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83" w:rsidRPr="00B04045" w:rsidRDefault="00EA14EC" w:rsidP="005A168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+BgUAAEM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Cez0M+BgUAAEMWAAAOAAAAAAAAAAAAAAAAAC4CAABkcnMvZTJvRG9jLnhtbFBLAQItABQA&#10;BgAIAAAAIQAI2zNv1gAAAP8AAAAPAAAAAAAAAAAAAAAAAGAHAABkcnMvZG93bnJldi54bWxQSwUG&#10;AAAAAAQABADzAAAAY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A1683" w:rsidRPr="00B04045">
        <w:rPr>
          <w:b/>
          <w:kern w:val="2"/>
          <w:lang w:eastAsia="zh-CN"/>
        </w:rPr>
        <w:t xml:space="preserve">3GPP TSG RAN </w:t>
      </w:r>
      <w:r w:rsidR="005A1683">
        <w:rPr>
          <w:b/>
          <w:kern w:val="2"/>
          <w:lang w:eastAsia="zh-CN"/>
        </w:rPr>
        <w:t xml:space="preserve">WG1 </w:t>
      </w:r>
      <w:r w:rsidR="006B30FD" w:rsidRPr="00D0662E">
        <w:rPr>
          <w:b/>
          <w:kern w:val="2"/>
          <w:lang w:eastAsia="zh-CN"/>
        </w:rPr>
        <w:t>Meeting</w:t>
      </w:r>
      <w:r w:rsidR="006B30FD" w:rsidDel="006B30FD">
        <w:rPr>
          <w:b/>
          <w:kern w:val="2"/>
          <w:lang w:eastAsia="zh-CN"/>
        </w:rPr>
        <w:t xml:space="preserve"> </w:t>
      </w:r>
      <w:r w:rsidR="003D7065">
        <w:rPr>
          <w:b/>
          <w:kern w:val="2"/>
          <w:lang w:eastAsia="zh-CN"/>
        </w:rPr>
        <w:t>#92</w:t>
      </w:r>
      <w:r w:rsidR="005A1683" w:rsidRPr="00B04045">
        <w:rPr>
          <w:b/>
          <w:kern w:val="2"/>
          <w:lang w:eastAsia="zh-CN"/>
        </w:rPr>
        <w:tab/>
      </w:r>
      <w:bookmarkStart w:id="0" w:name="_GoBack"/>
      <w:bookmarkEnd w:id="0"/>
      <w:r w:rsidR="005A1683" w:rsidRPr="00CB0B8B">
        <w:rPr>
          <w:b/>
          <w:kern w:val="2"/>
          <w:lang w:eastAsia="zh-CN"/>
        </w:rPr>
        <w:t>R1-</w:t>
      </w:r>
      <w:r w:rsidR="001C44F5" w:rsidRPr="00CB0B8B">
        <w:rPr>
          <w:rFonts w:hint="eastAsia"/>
          <w:b/>
          <w:kern w:val="2"/>
          <w:lang w:eastAsia="zh-CN"/>
        </w:rPr>
        <w:t>1</w:t>
      </w:r>
      <w:r w:rsidR="00F43E9E" w:rsidRPr="00CB0B8B">
        <w:rPr>
          <w:b/>
          <w:kern w:val="2"/>
          <w:lang w:eastAsia="zh-CN"/>
        </w:rPr>
        <w:t>8</w:t>
      </w:r>
      <w:r w:rsidR="00CB0B8B" w:rsidRPr="00CB0B8B">
        <w:rPr>
          <w:b/>
          <w:kern w:val="2"/>
          <w:lang w:eastAsia="zh-CN"/>
        </w:rPr>
        <w:t>02719</w:t>
      </w:r>
    </w:p>
    <w:p w:rsidR="00EB320B" w:rsidRDefault="00154628" w:rsidP="00A1708C">
      <w:pPr>
        <w:spacing w:after="0"/>
        <w:jc w:val="left"/>
        <w:rPr>
          <w:b/>
          <w:kern w:val="2"/>
          <w:lang w:eastAsia="zh-CN"/>
        </w:rPr>
      </w:pPr>
      <w:r w:rsidRPr="00F2584F">
        <w:rPr>
          <w:rFonts w:eastAsia="SimSun"/>
          <w:b/>
          <w:kern w:val="2"/>
          <w:lang w:eastAsia="zh-CN"/>
        </w:rPr>
        <w:t>Athens, Greece, 26 February-2 March 2018</w:t>
      </w:r>
    </w:p>
    <w:p w:rsidR="005A1683" w:rsidRPr="00B04045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556329">
        <w:rPr>
          <w:b/>
          <w:kern w:val="2"/>
          <w:lang w:eastAsia="zh-CN"/>
        </w:rPr>
        <w:t>7.</w:t>
      </w:r>
      <w:r w:rsidR="00154628">
        <w:rPr>
          <w:b/>
          <w:kern w:val="2"/>
          <w:lang w:eastAsia="zh-CN"/>
        </w:rPr>
        <w:t>1.</w:t>
      </w:r>
      <w:r w:rsidR="00556329">
        <w:rPr>
          <w:b/>
          <w:kern w:val="2"/>
          <w:lang w:eastAsia="zh-CN"/>
        </w:rPr>
        <w:t>3.3.</w:t>
      </w:r>
      <w:r w:rsidR="001B5FF2">
        <w:rPr>
          <w:b/>
          <w:kern w:val="2"/>
          <w:lang w:eastAsia="zh-CN"/>
        </w:rPr>
        <w:t>7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1B5FF2">
        <w:rPr>
          <w:b/>
          <w:kern w:val="2"/>
          <w:lang w:eastAsia="zh-CN"/>
        </w:rPr>
        <w:t>TP on UL data transmission procedure</w:t>
      </w:r>
      <w:r w:rsidR="003C002A">
        <w:rPr>
          <w:b/>
          <w:kern w:val="2"/>
          <w:lang w:eastAsia="zh-CN"/>
        </w:rPr>
        <w:t xml:space="preserve"> 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3C002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591135" w:rsidRDefault="009C0564" w:rsidP="00591135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591135">
        <w:rPr>
          <w:lang w:eastAsia="zh-CN"/>
        </w:rPr>
        <w:t>Introduction</w:t>
      </w:r>
      <w:bookmarkEnd w:id="1"/>
      <w:bookmarkEnd w:id="2"/>
    </w:p>
    <w:p w:rsidR="00317B4E" w:rsidRDefault="001F11FB" w:rsidP="00A1708C">
      <w:pPr>
        <w:rPr>
          <w:sz w:val="20"/>
          <w:lang w:eastAsia="zh-CN"/>
        </w:rPr>
      </w:pPr>
      <w:r w:rsidRPr="00CD5B21">
        <w:rPr>
          <w:sz w:val="20"/>
          <w:lang w:eastAsia="zh-CN"/>
        </w:rPr>
        <w:t>T</w:t>
      </w:r>
      <w:r w:rsidRPr="00CD5B21">
        <w:rPr>
          <w:rFonts w:hint="eastAsia"/>
          <w:sz w:val="20"/>
          <w:lang w:eastAsia="zh-CN"/>
        </w:rPr>
        <w:t xml:space="preserve">his </w:t>
      </w:r>
      <w:r w:rsidRPr="00CD5B21">
        <w:rPr>
          <w:sz w:val="20"/>
          <w:lang w:eastAsia="zh-CN"/>
        </w:rPr>
        <w:t>contribution gives the Text Proposal</w:t>
      </w:r>
      <w:r w:rsidR="005C2BE6" w:rsidRPr="00CD5B21">
        <w:rPr>
          <w:rFonts w:hint="eastAsia"/>
          <w:sz w:val="20"/>
          <w:lang w:eastAsia="zh-CN"/>
        </w:rPr>
        <w:t>s</w:t>
      </w:r>
      <w:r w:rsidR="00154628">
        <w:rPr>
          <w:sz w:val="20"/>
          <w:lang w:eastAsia="zh-CN"/>
        </w:rPr>
        <w:t xml:space="preserve"> for 3GPP TS 38.214 v15.0.</w:t>
      </w:r>
      <w:r w:rsidR="0098700D">
        <w:rPr>
          <w:sz w:val="20"/>
          <w:lang w:eastAsia="zh-CN"/>
        </w:rPr>
        <w:t>0 (2018-02)</w:t>
      </w:r>
      <w:r w:rsidR="00067A7A">
        <w:rPr>
          <w:sz w:val="20"/>
          <w:lang w:eastAsia="zh-CN"/>
        </w:rPr>
        <w:t xml:space="preserve">. </w:t>
      </w:r>
      <w:r w:rsidR="00067A7A">
        <w:rPr>
          <w:rFonts w:hint="eastAsia"/>
          <w:lang w:eastAsia="zh-CN"/>
        </w:rPr>
        <w:t>The corresponding discussion is provided in our companion contribution [1]</w:t>
      </w:r>
      <w:r w:rsidR="005C2BE6" w:rsidRPr="00CD5B21">
        <w:rPr>
          <w:rFonts w:hint="eastAsia"/>
          <w:sz w:val="20"/>
          <w:lang w:eastAsia="zh-CN"/>
        </w:rPr>
        <w:t>.</w:t>
      </w:r>
      <w:r w:rsidR="00B949E6" w:rsidRPr="00CD5B21">
        <w:rPr>
          <w:rFonts w:hint="eastAsia"/>
          <w:sz w:val="20"/>
          <w:lang w:eastAsia="zh-CN"/>
        </w:rPr>
        <w:t xml:space="preserve"> </w:t>
      </w:r>
    </w:p>
    <w:p w:rsidR="002C6C32" w:rsidRDefault="002C6C32" w:rsidP="00A1708C">
      <w:pPr>
        <w:rPr>
          <w:lang w:eastAsia="zh-CN"/>
        </w:rPr>
      </w:pPr>
    </w:p>
    <w:p w:rsidR="00340615" w:rsidRDefault="001F11FB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3" w:name="_Ref129681832"/>
      <w:r>
        <w:rPr>
          <w:lang w:eastAsia="zh-CN"/>
        </w:rPr>
        <w:t>Text Proposal</w:t>
      </w:r>
    </w:p>
    <w:p w:rsidR="00972459" w:rsidRPr="00395E3F" w:rsidRDefault="00972459" w:rsidP="009724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972459" w:rsidRDefault="00972459" w:rsidP="00972459">
      <w:pPr>
        <w:rPr>
          <w:lang w:val="en-AU"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A5739E" w:rsidRDefault="00A5739E" w:rsidP="00A5739E">
      <w:pPr>
        <w:rPr>
          <w:color w:val="000000"/>
        </w:rPr>
      </w:pPr>
    </w:p>
    <w:p w:rsidR="00A5739E" w:rsidRPr="00A5739E" w:rsidRDefault="00A5739E" w:rsidP="00A5739E">
      <w:pPr>
        <w:keepNext/>
        <w:keepLines/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Times New Roman" w:hAnsi="Arial"/>
          <w:color w:val="000000"/>
          <w:sz w:val="24"/>
          <w:szCs w:val="20"/>
          <w:lang w:val="en-GB"/>
        </w:rPr>
      </w:pPr>
      <w:bookmarkStart w:id="4" w:name="_Toc501048214"/>
      <w:bookmarkStart w:id="5" w:name="_Hlk505603222"/>
      <w:r w:rsidRPr="00A5739E">
        <w:rPr>
          <w:rFonts w:ascii="Arial" w:eastAsia="Times New Roman" w:hAnsi="Arial"/>
          <w:color w:val="000000"/>
          <w:sz w:val="24"/>
          <w:szCs w:val="20"/>
          <w:lang w:val="en-GB"/>
        </w:rPr>
        <w:t>6.1.2.3</w:t>
      </w:r>
      <w:r w:rsidRPr="00A5739E">
        <w:rPr>
          <w:rFonts w:ascii="Arial" w:eastAsia="Times New Roman" w:hAnsi="Arial"/>
          <w:color w:val="000000"/>
          <w:sz w:val="24"/>
          <w:szCs w:val="20"/>
          <w:lang w:val="en-GB"/>
        </w:rPr>
        <w:tab/>
        <w:t>Resource allocation for uplink transmission with configured grant</w:t>
      </w:r>
      <w:bookmarkEnd w:id="4"/>
    </w:p>
    <w:p w:rsidR="00A5739E" w:rsidRPr="00A5739E" w:rsidRDefault="00A5739E" w:rsidP="00A5739E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When PUSCH resource allocation is semi-statically configured by higher layers, using IE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SPS-</w:t>
      </w:r>
      <w:proofErr w:type="spellStart"/>
      <w:r w:rsidRPr="00A5739E">
        <w:rPr>
          <w:rFonts w:eastAsia="Times New Roman"/>
          <w:i/>
          <w:color w:val="000000"/>
          <w:sz w:val="20"/>
          <w:szCs w:val="20"/>
          <w:lang w:val="en-GB"/>
        </w:rPr>
        <w:t>Config</w:t>
      </w:r>
      <w:proofErr w:type="spellEnd"/>
      <w:r w:rsidRPr="00A5739E">
        <w:rPr>
          <w:rFonts w:eastAsia="Times New Roman"/>
          <w:color w:val="000000"/>
          <w:sz w:val="20"/>
          <w:szCs w:val="20"/>
          <w:lang w:val="en-GB"/>
        </w:rPr>
        <w:t>, and the PUSCH transmission corresponding to the configured grant triggered, the following higher-layer parameters are applied in the transmission: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  <w:t>For both Type 1 and Type 2 PUSCH transmissions with a configured grant: [RRC IE name]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  <w:t>For Type 1 PUSCH transmissions with a configured grant: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852" w:hanging="284"/>
        <w:jc w:val="left"/>
        <w:rPr>
          <w:rFonts w:eastAsia="SimSun"/>
          <w:sz w:val="20"/>
          <w:szCs w:val="20"/>
          <w:lang w:val="en-GB" w:eastAsia="zh-CN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r w:rsidRPr="00A5739E">
        <w:rPr>
          <w:rFonts w:eastAsia="SimSun"/>
          <w:sz w:val="20"/>
          <w:szCs w:val="20"/>
          <w:lang w:val="en-GB"/>
        </w:rPr>
        <w:t xml:space="preserve">The row index of an RRC configured table </w:t>
      </w:r>
      <w:proofErr w:type="spellStart"/>
      <w:r w:rsidRPr="00A5739E">
        <w:rPr>
          <w:rFonts w:eastAsia="SimSun"/>
          <w:i/>
          <w:sz w:val="20"/>
          <w:szCs w:val="20"/>
          <w:lang w:val="en-GB"/>
        </w:rPr>
        <w:t>pusch-symbolAllocation</w:t>
      </w:r>
      <w:proofErr w:type="spellEnd"/>
      <w:r w:rsidRPr="00A5739E">
        <w:rPr>
          <w:rFonts w:eastAsia="SimSun"/>
          <w:sz w:val="20"/>
          <w:szCs w:val="20"/>
          <w:lang w:val="en-GB"/>
        </w:rPr>
        <w:t xml:space="preserve"> is determined by the higher layer parameter </w:t>
      </w:r>
      <w:proofErr w:type="spellStart"/>
      <w:r w:rsidRPr="00A5739E">
        <w:rPr>
          <w:rFonts w:eastAsia="SimSun"/>
          <w:i/>
          <w:sz w:val="20"/>
          <w:szCs w:val="20"/>
          <w:lang w:val="en-GB"/>
        </w:rPr>
        <w:t>timeDomainAllocation</w:t>
      </w:r>
      <w:proofErr w:type="spellEnd"/>
      <w:r w:rsidRPr="00A5739E">
        <w:rPr>
          <w:rFonts w:eastAsia="SimSun"/>
          <w:sz w:val="20"/>
          <w:szCs w:val="20"/>
          <w:lang w:val="en-GB"/>
        </w:rPr>
        <w:t>,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 indicating</w:t>
      </w:r>
      <w:r w:rsidRPr="00A5739E">
        <w:rPr>
          <w:rFonts w:eastAsia="SimSun"/>
          <w:sz w:val="20"/>
          <w:szCs w:val="20"/>
          <w:lang w:val="en-GB" w:eastAsia="zh-CN"/>
        </w:rPr>
        <w:t xml:space="preserve"> 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a </w:t>
      </w:r>
      <w:r w:rsidRPr="00A5739E">
        <w:rPr>
          <w:rFonts w:eastAsia="SimSun"/>
          <w:sz w:val="20"/>
          <w:szCs w:val="20"/>
          <w:lang w:val="en-GB" w:eastAsia="zh-CN"/>
        </w:rPr>
        <w:t>combination of start symbol and length and PUSCH mapping type;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852" w:hanging="284"/>
        <w:jc w:val="left"/>
        <w:rPr>
          <w:rFonts w:eastAsia="SimSun"/>
          <w:i/>
          <w:sz w:val="20"/>
          <w:szCs w:val="20"/>
          <w:lang w:eastAsia="zh-CN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SimSun"/>
          <w:sz w:val="20"/>
          <w:szCs w:val="20"/>
          <w:lang w:val="en-GB" w:eastAsia="zh-CN"/>
        </w:rPr>
        <w:tab/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Frequency domain </w:t>
      </w:r>
      <w:r w:rsidRPr="00A5739E">
        <w:rPr>
          <w:rFonts w:eastAsia="MS Mincho"/>
          <w:sz w:val="20"/>
          <w:szCs w:val="20"/>
          <w:lang w:val="en-GB"/>
        </w:rPr>
        <w:t xml:space="preserve">resource allocation </w:t>
      </w:r>
      <w:r w:rsidRPr="00A5739E">
        <w:rPr>
          <w:rFonts w:eastAsia="SimSun" w:hint="eastAsia"/>
          <w:sz w:val="20"/>
          <w:szCs w:val="20"/>
          <w:lang w:val="en-GB" w:eastAsia="zh-CN"/>
        </w:rPr>
        <w:t>is determined by the higher layer parameter</w:t>
      </w:r>
      <w:r w:rsidRPr="00A5739E">
        <w:rPr>
          <w:rFonts w:eastAsia="SimSun"/>
          <w:sz w:val="20"/>
          <w:szCs w:val="20"/>
          <w:lang w:val="en-GB" w:eastAsia="zh-CN"/>
        </w:rPr>
        <w:t xml:space="preserve"> </w:t>
      </w:r>
      <w:proofErr w:type="spellStart"/>
      <w:r w:rsidRPr="00A5739E">
        <w:rPr>
          <w:rFonts w:eastAsia="SimSun"/>
          <w:i/>
          <w:sz w:val="20"/>
          <w:szCs w:val="20"/>
          <w:lang w:val="en-GB"/>
        </w:rPr>
        <w:t>frequencyDomainAllocation</w:t>
      </w:r>
      <w:proofErr w:type="spellEnd"/>
      <w:r w:rsidRPr="00A5739E" w:rsidDel="000A5DA9">
        <w:rPr>
          <w:rFonts w:eastAsia="SimSun"/>
          <w:i/>
          <w:sz w:val="20"/>
          <w:szCs w:val="20"/>
          <w:lang w:val="en-GB"/>
        </w:rPr>
        <w:t xml:space="preserve"> 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according to the </w:t>
      </w:r>
      <w:r w:rsidRPr="00A5739E">
        <w:rPr>
          <w:rFonts w:eastAsia="SimSun"/>
          <w:sz w:val="20"/>
          <w:szCs w:val="20"/>
          <w:lang w:val="en-GB" w:eastAsia="zh-CN"/>
        </w:rPr>
        <w:t xml:space="preserve">procedure </w:t>
      </w:r>
      <w:r w:rsidRPr="00A5739E">
        <w:rPr>
          <w:rFonts w:eastAsia="SimSun"/>
          <w:sz w:val="20"/>
          <w:szCs w:val="20"/>
          <w:lang w:val="en-GB"/>
        </w:rPr>
        <w:t xml:space="preserve">in </w:t>
      </w:r>
      <w:proofErr w:type="spellStart"/>
      <w:r w:rsidRPr="00A5739E">
        <w:rPr>
          <w:rFonts w:eastAsia="SimSun"/>
          <w:sz w:val="20"/>
          <w:szCs w:val="20"/>
          <w:lang w:val="en-GB"/>
        </w:rPr>
        <w:t>Subclause</w:t>
      </w:r>
      <w:proofErr w:type="spellEnd"/>
      <w:r w:rsidRPr="00A5739E">
        <w:rPr>
          <w:rFonts w:eastAsia="SimSun"/>
          <w:sz w:val="20"/>
          <w:szCs w:val="20"/>
          <w:lang w:val="en-GB"/>
        </w:rPr>
        <w:t xml:space="preserve"> 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6.1.2.2 </w:t>
      </w:r>
      <w:r w:rsidRPr="00A5739E">
        <w:rPr>
          <w:rFonts w:eastAsia="MS Mincho"/>
          <w:sz w:val="20"/>
          <w:szCs w:val="20"/>
          <w:lang w:val="en-GB"/>
        </w:rPr>
        <w:t xml:space="preserve">for a given 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resource allocation type indicated by </w:t>
      </w:r>
      <w:proofErr w:type="spellStart"/>
      <w:r w:rsidRPr="00A5739E">
        <w:rPr>
          <w:rFonts w:eastAsia="SimSun"/>
          <w:i/>
          <w:sz w:val="20"/>
          <w:szCs w:val="20"/>
          <w:lang w:eastAsia="zh-CN"/>
        </w:rPr>
        <w:t>resourceAllocation</w:t>
      </w:r>
      <w:proofErr w:type="spellEnd"/>
      <w:r w:rsidRPr="00A5739E">
        <w:rPr>
          <w:rFonts w:eastAsia="SimSun"/>
          <w:i/>
          <w:sz w:val="20"/>
          <w:szCs w:val="20"/>
          <w:lang w:eastAsia="zh-CN"/>
        </w:rPr>
        <w:t>;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852" w:hanging="284"/>
        <w:jc w:val="left"/>
        <w:rPr>
          <w:rFonts w:eastAsia="SimSun"/>
          <w:i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r w:rsidRPr="00A5739E">
        <w:rPr>
          <w:rFonts w:eastAsia="SimSun" w:hint="eastAsia"/>
          <w:sz w:val="20"/>
          <w:szCs w:val="20"/>
          <w:lang w:val="en-GB" w:eastAsia="zh-CN"/>
        </w:rPr>
        <w:t>T</w:t>
      </w:r>
      <w:r w:rsidRPr="00A5739E">
        <w:rPr>
          <w:rFonts w:eastAsia="SimSun"/>
          <w:sz w:val="20"/>
          <w:szCs w:val="20"/>
          <w:lang w:val="en-GB"/>
        </w:rPr>
        <w:t xml:space="preserve">he </w:t>
      </w:r>
      <w:r w:rsidRPr="00A5739E">
        <w:rPr>
          <w:rFonts w:eastAsia="SimSun"/>
          <w:i/>
          <w:sz w:val="20"/>
          <w:szCs w:val="20"/>
          <w:lang w:val="en-GB"/>
        </w:rPr>
        <w:t>I</w:t>
      </w:r>
      <w:r w:rsidRPr="00A5739E">
        <w:rPr>
          <w:rFonts w:eastAsia="SimSun"/>
          <w:i/>
          <w:sz w:val="20"/>
          <w:szCs w:val="20"/>
          <w:vertAlign w:val="subscript"/>
          <w:lang w:val="en-GB"/>
        </w:rPr>
        <w:t>MCS</w:t>
      </w:r>
      <w:r w:rsidRPr="00A5739E">
        <w:rPr>
          <w:rFonts w:eastAsia="SimSun"/>
          <w:sz w:val="20"/>
          <w:szCs w:val="20"/>
          <w:lang w:val="en-GB"/>
        </w:rPr>
        <w:t xml:space="preserve"> is provided by higher layer parameter </w:t>
      </w:r>
      <w:proofErr w:type="spellStart"/>
      <w:r w:rsidRPr="00A5739E">
        <w:rPr>
          <w:rFonts w:eastAsia="SimSun"/>
          <w:i/>
          <w:sz w:val="20"/>
          <w:szCs w:val="20"/>
          <w:lang w:val="en-GB"/>
        </w:rPr>
        <w:t>mcsAndTBS</w:t>
      </w:r>
      <w:proofErr w:type="spellEnd"/>
      <w:r w:rsidRPr="00A5739E">
        <w:rPr>
          <w:rFonts w:eastAsia="SimSun"/>
          <w:i/>
          <w:sz w:val="20"/>
          <w:szCs w:val="20"/>
          <w:lang w:val="en-GB"/>
        </w:rPr>
        <w:t>;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852" w:hanging="284"/>
        <w:jc w:val="left"/>
        <w:rPr>
          <w:rFonts w:eastAsia="SimSu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r w:rsidRPr="00A5739E">
        <w:rPr>
          <w:rFonts w:eastAsia="SimSun"/>
          <w:color w:val="000000"/>
          <w:sz w:val="20"/>
          <w:szCs w:val="20"/>
          <w:lang w:val="en-GB"/>
        </w:rPr>
        <w:t xml:space="preserve">Number of DMRS CDM groups, DMRS ports, SRS resource indication and </w:t>
      </w:r>
      <w:r w:rsidRPr="00A5739E">
        <w:rPr>
          <w:rFonts w:eastAsia="SimSun" w:hint="eastAsia"/>
          <w:sz w:val="20"/>
          <w:szCs w:val="20"/>
          <w:lang w:val="en-GB" w:eastAsia="zh-CN"/>
        </w:rPr>
        <w:t>DMRS sequence initialization</w:t>
      </w:r>
      <w:r w:rsidRPr="00A5739E">
        <w:rPr>
          <w:rFonts w:eastAsia="SimSun"/>
          <w:sz w:val="20"/>
          <w:szCs w:val="20"/>
          <w:lang w:val="en-GB" w:eastAsia="zh-CN"/>
        </w:rPr>
        <w:t xml:space="preserve"> </w:t>
      </w:r>
      <w:r w:rsidRPr="00A5739E">
        <w:rPr>
          <w:rFonts w:eastAsia="SimSun"/>
          <w:color w:val="000000"/>
          <w:sz w:val="20"/>
          <w:szCs w:val="20"/>
          <w:lang w:val="en-GB"/>
        </w:rPr>
        <w:t xml:space="preserve">are determined as in </w:t>
      </w:r>
      <w:proofErr w:type="spellStart"/>
      <w:r w:rsidRPr="00A5739E">
        <w:rPr>
          <w:rFonts w:eastAsia="SimSun"/>
          <w:color w:val="000000"/>
          <w:sz w:val="20"/>
          <w:szCs w:val="20"/>
          <w:lang w:val="en-GB"/>
        </w:rPr>
        <w:t>Subclause</w:t>
      </w:r>
      <w:proofErr w:type="spellEnd"/>
      <w:r w:rsidRPr="00A5739E">
        <w:rPr>
          <w:rFonts w:eastAsia="SimSun"/>
          <w:color w:val="000000"/>
          <w:sz w:val="20"/>
          <w:szCs w:val="20"/>
          <w:lang w:val="en-GB"/>
        </w:rPr>
        <w:t xml:space="preserve"> 7.3.1.1 of [5</w:t>
      </w:r>
      <w:r w:rsidRPr="00A5739E">
        <w:rPr>
          <w:rFonts w:eastAsia="Times New Roman"/>
          <w:sz w:val="20"/>
          <w:szCs w:val="20"/>
          <w:lang w:val="en-GB"/>
        </w:rPr>
        <w:t>, TS 38.</w:t>
      </w:r>
      <w:r w:rsidR="00B27669" w:rsidRPr="00A5739E">
        <w:rPr>
          <w:rFonts w:eastAsia="Times New Roman"/>
          <w:sz w:val="20"/>
          <w:szCs w:val="20"/>
          <w:lang w:val="en-GB"/>
        </w:rPr>
        <w:t>21</w:t>
      </w:r>
      <w:r w:rsidR="00B27669">
        <w:rPr>
          <w:rFonts w:eastAsia="Times New Roman"/>
          <w:sz w:val="20"/>
          <w:szCs w:val="20"/>
          <w:lang w:val="en-GB"/>
        </w:rPr>
        <w:t>2</w:t>
      </w:r>
      <w:r w:rsidRPr="00A5739E">
        <w:rPr>
          <w:rFonts w:eastAsia="SimSun"/>
          <w:color w:val="000000"/>
          <w:sz w:val="20"/>
          <w:szCs w:val="20"/>
          <w:lang w:val="en-GB"/>
        </w:rPr>
        <w:t>], and the antenna port value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, </w:t>
      </w:r>
      <w:r w:rsidRPr="00A5739E">
        <w:rPr>
          <w:rFonts w:eastAsia="SimSun"/>
          <w:color w:val="000000"/>
          <w:sz w:val="20"/>
          <w:szCs w:val="20"/>
          <w:lang w:val="en-GB" w:eastAsia="zh-CN"/>
        </w:rPr>
        <w:t xml:space="preserve">the 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bit value for DMRS sequence </w:t>
      </w:r>
      <w:r w:rsidRPr="00A5739E">
        <w:rPr>
          <w:rFonts w:eastAsia="SimSun"/>
          <w:color w:val="000000"/>
          <w:sz w:val="20"/>
          <w:szCs w:val="20"/>
          <w:lang w:val="en-GB" w:eastAsia="zh-CN"/>
        </w:rPr>
        <w:t>initialization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, </w:t>
      </w:r>
      <w:proofErr w:type="spellStart"/>
      <w:r w:rsidRPr="00A5739E">
        <w:rPr>
          <w:rFonts w:eastAsia="SimSun" w:hint="eastAsia"/>
          <w:sz w:val="20"/>
          <w:szCs w:val="20"/>
          <w:lang w:val="en-GB" w:eastAsia="zh-CN"/>
        </w:rPr>
        <w:t>p</w:t>
      </w:r>
      <w:r w:rsidRPr="00A5739E">
        <w:rPr>
          <w:rFonts w:eastAsia="SimSun"/>
          <w:sz w:val="20"/>
          <w:szCs w:val="20"/>
          <w:lang w:val="en-GB"/>
        </w:rPr>
        <w:t>recoding</w:t>
      </w:r>
      <w:proofErr w:type="spellEnd"/>
      <w:r w:rsidRPr="00A5739E">
        <w:rPr>
          <w:rFonts w:eastAsia="SimSun"/>
          <w:sz w:val="20"/>
          <w:szCs w:val="20"/>
          <w:lang w:val="en-GB"/>
        </w:rPr>
        <w:t xml:space="preserve"> information and number of layers</w:t>
      </w:r>
      <w:r w:rsidRPr="00A5739E">
        <w:rPr>
          <w:rFonts w:eastAsia="SimSun" w:hint="eastAsia"/>
          <w:sz w:val="20"/>
          <w:szCs w:val="20"/>
          <w:lang w:val="en-GB" w:eastAsia="zh-CN"/>
        </w:rPr>
        <w:t xml:space="preserve">, </w:t>
      </w:r>
      <w:r w:rsidRPr="00A5739E">
        <w:rPr>
          <w:rFonts w:eastAsia="SimSun"/>
          <w:sz w:val="20"/>
          <w:szCs w:val="20"/>
          <w:lang w:val="en-GB"/>
        </w:rPr>
        <w:t>SRS resource indicator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 are</w:t>
      </w:r>
      <w:r w:rsidRPr="00A5739E">
        <w:rPr>
          <w:rFonts w:eastAsia="SimSun"/>
          <w:color w:val="000000"/>
          <w:sz w:val="20"/>
          <w:szCs w:val="20"/>
          <w:lang w:val="en-GB"/>
        </w:rPr>
        <w:t xml:space="preserve"> provided by </w:t>
      </w:r>
      <w:r w:rsidRPr="00A5739E">
        <w:rPr>
          <w:rFonts w:eastAsia="SimSun"/>
          <w:i/>
          <w:color w:val="000000"/>
          <w:sz w:val="20"/>
          <w:szCs w:val="20"/>
          <w:lang w:val="en-GB"/>
        </w:rPr>
        <w:t>UL-TWG-DMRS</w:t>
      </w:r>
      <w:r w:rsidRPr="00A5739E">
        <w:rPr>
          <w:rFonts w:eastAsia="SimSun"/>
          <w:color w:val="000000"/>
          <w:sz w:val="20"/>
          <w:szCs w:val="20"/>
          <w:lang w:val="en-GB"/>
        </w:rPr>
        <w:t>;</w:t>
      </w:r>
    </w:p>
    <w:p w:rsidR="00A5739E" w:rsidRDefault="00A5739E" w:rsidP="00A5739E">
      <w:pPr>
        <w:autoSpaceDE/>
        <w:autoSpaceDN/>
        <w:adjustRightInd/>
        <w:snapToGrid/>
        <w:spacing w:after="180"/>
        <w:ind w:left="852" w:hanging="284"/>
        <w:jc w:val="left"/>
        <w:rPr>
          <w:ins w:id="6" w:author="Huawei" w:date="2018-02-12T12:18:00Z"/>
          <w:rFonts w:eastAsia="SimSun"/>
          <w:i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r w:rsidRPr="00A5739E">
        <w:rPr>
          <w:rFonts w:eastAsia="SimSun"/>
          <w:color w:val="000000"/>
          <w:sz w:val="20"/>
          <w:szCs w:val="20"/>
          <w:lang w:val="en-GB"/>
        </w:rPr>
        <w:t xml:space="preserve">When frequency hopping is enabled, 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the </w:t>
      </w:r>
      <w:r w:rsidRPr="00A5739E">
        <w:rPr>
          <w:rFonts w:eastAsia="SimSun"/>
          <w:color w:val="000000"/>
          <w:sz w:val="20"/>
          <w:szCs w:val="20"/>
          <w:lang w:val="en-GB"/>
        </w:rPr>
        <w:t>frequency offset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 between two </w:t>
      </w:r>
      <w:r w:rsidRPr="00A5739E">
        <w:rPr>
          <w:rFonts w:eastAsia="SimSun"/>
          <w:color w:val="000000"/>
          <w:sz w:val="20"/>
          <w:szCs w:val="20"/>
          <w:lang w:val="en-GB" w:eastAsia="zh-CN"/>
        </w:rPr>
        <w:t>frequency</w:t>
      </w:r>
      <w:r w:rsidRPr="00A5739E">
        <w:rPr>
          <w:rFonts w:eastAsia="SimSun" w:hint="eastAsia"/>
          <w:color w:val="000000"/>
          <w:sz w:val="20"/>
          <w:szCs w:val="20"/>
          <w:lang w:val="en-GB" w:eastAsia="zh-CN"/>
        </w:rPr>
        <w:t xml:space="preserve"> hops </w:t>
      </w:r>
      <w:r w:rsidRPr="00A5739E">
        <w:rPr>
          <w:rFonts w:eastAsia="SimSun"/>
          <w:color w:val="000000"/>
          <w:sz w:val="20"/>
          <w:szCs w:val="20"/>
          <w:lang w:val="en-GB" w:eastAsia="zh-CN"/>
        </w:rPr>
        <w:t>can be</w:t>
      </w:r>
      <w:r w:rsidRPr="00A5739E">
        <w:rPr>
          <w:rFonts w:eastAsia="SimSun"/>
          <w:color w:val="000000"/>
          <w:sz w:val="20"/>
          <w:szCs w:val="20"/>
          <w:lang w:val="en-GB"/>
        </w:rPr>
        <w:t xml:space="preserve"> configured by higher layer </w:t>
      </w:r>
      <w:bookmarkEnd w:id="5"/>
      <w:r w:rsidRPr="00A5739E">
        <w:rPr>
          <w:rFonts w:eastAsia="SimSun"/>
          <w:color w:val="000000"/>
          <w:sz w:val="20"/>
          <w:szCs w:val="20"/>
          <w:lang w:val="en-GB"/>
        </w:rPr>
        <w:t>parameter</w:t>
      </w:r>
      <w:r w:rsidRPr="00A5739E">
        <w:rPr>
          <w:rFonts w:eastAsia="SimSun"/>
          <w:i/>
          <w:color w:val="000000"/>
          <w:sz w:val="20"/>
          <w:szCs w:val="20"/>
          <w:lang w:val="en-GB" w:eastAsia="zh-CN"/>
        </w:rPr>
        <w:t xml:space="preserve"> </w:t>
      </w:r>
      <w:r w:rsidRPr="00A5739E">
        <w:rPr>
          <w:rFonts w:eastAsia="SimSun"/>
          <w:i/>
          <w:sz w:val="20"/>
          <w:szCs w:val="20"/>
          <w:lang w:val="en-GB"/>
        </w:rPr>
        <w:t>Frequency-hopping-offset.</w:t>
      </w:r>
    </w:p>
    <w:p w:rsidR="00AD3607" w:rsidRPr="00A5739E" w:rsidRDefault="00AD3607" w:rsidP="00A5739E">
      <w:pPr>
        <w:autoSpaceDE/>
        <w:autoSpaceDN/>
        <w:adjustRightInd/>
        <w:snapToGrid/>
        <w:spacing w:after="180"/>
        <w:ind w:left="852" w:hanging="284"/>
        <w:jc w:val="left"/>
        <w:rPr>
          <w:rFonts w:eastAsia="SimSun"/>
          <w:sz w:val="20"/>
          <w:szCs w:val="20"/>
          <w:lang w:val="en-GB" w:eastAsia="zh-CN"/>
        </w:rPr>
      </w:pPr>
      <w:ins w:id="7" w:author="Huawei" w:date="2018-02-12T12:18:00Z">
        <w:r>
          <w:rPr>
            <w:rFonts w:eastAsia="Times New Roman"/>
            <w:sz w:val="20"/>
            <w:szCs w:val="20"/>
            <w:lang w:val="en-GB"/>
          </w:rPr>
          <w:t>-</w:t>
        </w:r>
        <w:r>
          <w:rPr>
            <w:rFonts w:eastAsia="Times New Roman"/>
            <w:sz w:val="20"/>
            <w:szCs w:val="20"/>
            <w:lang w:val="en-GB"/>
          </w:rPr>
          <w:tab/>
          <w:t>When</w:t>
        </w:r>
        <w:r w:rsidRPr="00AD3607">
          <w:rPr>
            <w:rFonts w:eastAsia="Times New Roman"/>
            <w:sz w:val="20"/>
            <w:szCs w:val="20"/>
            <w:lang w:val="en-GB"/>
          </w:rPr>
          <w:t xml:space="preserve"> </w:t>
        </w:r>
      </w:ins>
      <w:proofErr w:type="spellStart"/>
      <w:ins w:id="8" w:author="Huawei" w:date="2018-02-12T12:20:00Z">
        <w:r w:rsidRPr="00AD3607">
          <w:rPr>
            <w:rFonts w:eastAsia="Times New Roman"/>
            <w:i/>
            <w:sz w:val="20"/>
            <w:szCs w:val="20"/>
            <w:lang w:val="en-GB"/>
          </w:rPr>
          <w:t>transformPrecoder</w:t>
        </w:r>
        <w:proofErr w:type="spellEnd"/>
        <w:r w:rsidRPr="00AD3607">
          <w:rPr>
            <w:rFonts w:eastAsia="Times New Roman"/>
            <w:sz w:val="20"/>
            <w:szCs w:val="20"/>
            <w:lang w:val="en-GB"/>
          </w:rPr>
          <w:t xml:space="preserve"> is not present</w:t>
        </w:r>
      </w:ins>
      <w:ins w:id="9" w:author="Huawei" w:date="2018-02-12T12:18:00Z">
        <w:r w:rsidRPr="00AD3607">
          <w:rPr>
            <w:rFonts w:eastAsia="Times New Roman"/>
            <w:sz w:val="20"/>
            <w:szCs w:val="20"/>
            <w:lang w:val="en-GB"/>
          </w:rPr>
          <w:t xml:space="preserve"> </w:t>
        </w:r>
        <w:r>
          <w:rPr>
            <w:rFonts w:eastAsia="Times New Roman"/>
            <w:sz w:val="20"/>
            <w:szCs w:val="20"/>
            <w:lang w:val="en-GB"/>
          </w:rPr>
          <w:t xml:space="preserve">and resource allocation type 1 is indicated by </w:t>
        </w:r>
      </w:ins>
      <w:proofErr w:type="spellStart"/>
      <w:ins w:id="10" w:author="Huawei" w:date="2018-02-12T12:19:00Z">
        <w:r w:rsidRPr="00A5739E">
          <w:rPr>
            <w:rFonts w:eastAsia="SimSun"/>
            <w:i/>
            <w:sz w:val="20"/>
            <w:szCs w:val="20"/>
            <w:lang w:eastAsia="zh-CN"/>
          </w:rPr>
          <w:t>resourceAllocation</w:t>
        </w:r>
      </w:ins>
      <w:proofErr w:type="spellEnd"/>
      <w:ins w:id="11" w:author="Huawei" w:date="2018-02-12T12:18:00Z">
        <w:r>
          <w:rPr>
            <w:rFonts w:eastAsia="Times New Roman"/>
            <w:sz w:val="20"/>
            <w:szCs w:val="20"/>
            <w:lang w:val="en-GB"/>
          </w:rPr>
          <w:t>,</w:t>
        </w:r>
      </w:ins>
      <w:ins w:id="12" w:author="Huawei" w:date="2018-02-12T12:20:00Z">
        <w:r>
          <w:rPr>
            <w:rFonts w:eastAsia="Times New Roman"/>
            <w:sz w:val="20"/>
            <w:szCs w:val="20"/>
            <w:lang w:val="en-GB"/>
          </w:rPr>
          <w:t xml:space="preserve"> </w:t>
        </w:r>
      </w:ins>
      <w:ins w:id="13" w:author="Huawei" w:date="2018-02-12T17:14:00Z">
        <w:r w:rsidR="00010689">
          <w:rPr>
            <w:rFonts w:eastAsia="Times New Roman"/>
            <w:sz w:val="20"/>
            <w:szCs w:val="20"/>
            <w:lang w:val="en-GB"/>
          </w:rPr>
          <w:t xml:space="preserve">the interleaved </w:t>
        </w:r>
      </w:ins>
      <w:ins w:id="14" w:author="Huawei" w:date="2018-02-12T17:15:00Z">
        <w:r w:rsidR="00010689">
          <w:rPr>
            <w:rFonts w:eastAsia="Times New Roman"/>
            <w:sz w:val="20"/>
            <w:szCs w:val="20"/>
            <w:lang w:val="en-GB"/>
          </w:rPr>
          <w:t>VRB-to-PRB mapping scheme is applied</w:t>
        </w:r>
      </w:ins>
      <w:ins w:id="15" w:author="Huawei" w:date="2018-02-12T12:23:00Z">
        <w:r w:rsidR="00846C6C">
          <w:rPr>
            <w:rFonts w:eastAsia="Times New Roman"/>
            <w:sz w:val="20"/>
            <w:szCs w:val="20"/>
            <w:lang w:val="en-GB"/>
          </w:rPr>
          <w:t>.</w:t>
        </w:r>
      </w:ins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  <w:t>For Type 2 PUSCH transmissions with a configured grant: the resource allocation follows the higher layer configuration and UL grant received on the DCI according to [10, TS 38.321].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hanging="1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The UE shall not transmit anything on the resources configured by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UL-TWG-type1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or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UL-TWG-type2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if the higher layers did not deliver a transport block to transmit on the resources allocated for uplink transmission without grant.</w:t>
      </w:r>
    </w:p>
    <w:p w:rsidR="005164F5" w:rsidRDefault="005164F5" w:rsidP="008A4D0D">
      <w:pPr>
        <w:autoSpaceDE/>
        <w:autoSpaceDN/>
        <w:adjustRightInd/>
        <w:snapToGrid/>
        <w:spacing w:after="180"/>
        <w:jc w:val="left"/>
        <w:rPr>
          <w:ins w:id="16" w:author="Huawei" w:date="2018-02-12T12:18:00Z"/>
          <w:color w:val="000000"/>
          <w:sz w:val="20"/>
          <w:szCs w:val="20"/>
          <w:lang w:eastAsia="zh-CN"/>
        </w:rPr>
      </w:pPr>
      <w:ins w:id="17" w:author="Huawei" w:date="2018-02-06T16:58:00Z">
        <w:r>
          <w:rPr>
            <w:color w:val="000000"/>
            <w:sz w:val="20"/>
            <w:szCs w:val="20"/>
            <w:lang w:eastAsia="zh-CN"/>
          </w:rPr>
          <w:lastRenderedPageBreak/>
          <w:t xml:space="preserve">The UE shall not perform the PUCCH transmission when the </w:t>
        </w:r>
      </w:ins>
      <w:ins w:id="18" w:author="Huawei" w:date="2018-02-06T19:38:00Z">
        <w:r w:rsidR="001A413B">
          <w:rPr>
            <w:color w:val="000000"/>
            <w:sz w:val="20"/>
            <w:szCs w:val="20"/>
            <w:lang w:eastAsia="zh-CN"/>
          </w:rPr>
          <w:t xml:space="preserve">duration of the </w:t>
        </w:r>
      </w:ins>
      <w:ins w:id="19" w:author="Huawei" w:date="2018-02-06T16:58:00Z">
        <w:r>
          <w:rPr>
            <w:color w:val="000000"/>
            <w:sz w:val="20"/>
            <w:szCs w:val="20"/>
            <w:lang w:eastAsia="zh-CN"/>
          </w:rPr>
          <w:t xml:space="preserve">PUCCH </w:t>
        </w:r>
      </w:ins>
      <w:ins w:id="20" w:author="Huawei" w:date="2018-02-06T17:02:00Z">
        <w:r>
          <w:rPr>
            <w:color w:val="000000"/>
            <w:sz w:val="20"/>
            <w:szCs w:val="20"/>
            <w:lang w:eastAsia="zh-CN"/>
          </w:rPr>
          <w:t>transmission</w:t>
        </w:r>
      </w:ins>
      <w:ins w:id="21" w:author="Huawei" w:date="2018-02-06T16:58:00Z">
        <w:r>
          <w:rPr>
            <w:color w:val="000000"/>
            <w:sz w:val="20"/>
            <w:szCs w:val="20"/>
            <w:lang w:eastAsia="zh-CN"/>
          </w:rPr>
          <w:t xml:space="preserve"> (partially) overlap</w:t>
        </w:r>
      </w:ins>
      <w:ins w:id="22" w:author="Huawei" w:date="2018-02-06T17:02:00Z">
        <w:r>
          <w:rPr>
            <w:color w:val="000000"/>
            <w:sz w:val="20"/>
            <w:szCs w:val="20"/>
            <w:lang w:eastAsia="zh-CN"/>
          </w:rPr>
          <w:t>s</w:t>
        </w:r>
      </w:ins>
      <w:ins w:id="23" w:author="Huawei" w:date="2018-02-06T16:58:00Z">
        <w:r>
          <w:rPr>
            <w:color w:val="000000"/>
            <w:sz w:val="20"/>
            <w:szCs w:val="20"/>
            <w:lang w:eastAsia="zh-CN"/>
          </w:rPr>
          <w:t xml:space="preserve"> with </w:t>
        </w:r>
      </w:ins>
      <w:ins w:id="24" w:author="Huawei" w:date="2018-02-06T17:45:00Z">
        <w:r w:rsidR="00617A91">
          <w:rPr>
            <w:color w:val="000000"/>
            <w:sz w:val="20"/>
            <w:szCs w:val="20"/>
            <w:lang w:eastAsia="zh-CN"/>
          </w:rPr>
          <w:t>a</w:t>
        </w:r>
      </w:ins>
      <w:ins w:id="25" w:author="Huawei" w:date="2018-02-06T16:58:00Z">
        <w:r>
          <w:rPr>
            <w:color w:val="000000"/>
            <w:sz w:val="20"/>
            <w:szCs w:val="20"/>
            <w:lang w:eastAsia="zh-CN"/>
          </w:rPr>
          <w:t xml:space="preserve"> PUSCH transmission without grant.</w:t>
        </w:r>
      </w:ins>
    </w:p>
    <w:p w:rsidR="00AD3607" w:rsidRDefault="00AD3607" w:rsidP="008A4D0D">
      <w:pPr>
        <w:autoSpaceDE/>
        <w:autoSpaceDN/>
        <w:adjustRightInd/>
        <w:snapToGrid/>
        <w:spacing w:after="180"/>
        <w:jc w:val="left"/>
        <w:rPr>
          <w:ins w:id="26" w:author="Huawei" w:date="2018-02-06T16:44:00Z"/>
          <w:color w:val="000000"/>
          <w:sz w:val="20"/>
          <w:szCs w:val="20"/>
          <w:lang w:eastAsia="zh-CN"/>
        </w:rPr>
      </w:pPr>
      <w:ins w:id="27" w:author="Huawei" w:date="2018-02-12T12:18:00Z">
        <w:r>
          <w:rPr>
            <w:color w:val="000000"/>
            <w:sz w:val="20"/>
            <w:szCs w:val="20"/>
            <w:lang w:eastAsia="zh-CN"/>
          </w:rPr>
          <w:t xml:space="preserve">The </w:t>
        </w:r>
        <w:r w:rsidR="00846C6C">
          <w:rPr>
            <w:color w:val="000000"/>
            <w:sz w:val="20"/>
            <w:szCs w:val="20"/>
            <w:lang w:eastAsia="zh-CN"/>
          </w:rPr>
          <w:t xml:space="preserve">UE shall not perform the SR </w:t>
        </w:r>
      </w:ins>
      <w:ins w:id="28" w:author="Huawei" w:date="2018-02-12T12:24:00Z">
        <w:r w:rsidR="00846C6C">
          <w:rPr>
            <w:color w:val="000000"/>
            <w:sz w:val="20"/>
            <w:szCs w:val="20"/>
            <w:lang w:eastAsia="zh-CN"/>
          </w:rPr>
          <w:t>transmission</w:t>
        </w:r>
      </w:ins>
      <w:ins w:id="29" w:author="Huawei" w:date="2018-02-12T12:18:00Z">
        <w:r>
          <w:rPr>
            <w:color w:val="000000"/>
            <w:sz w:val="20"/>
            <w:szCs w:val="20"/>
            <w:lang w:eastAsia="zh-CN"/>
          </w:rPr>
          <w:t xml:space="preserve"> when the duration of the SR transmission (partially) overlaps with a PUSCH transmission without grant.</w:t>
        </w:r>
      </w:ins>
    </w:p>
    <w:p w:rsidR="008A4D0D" w:rsidRDefault="00796219" w:rsidP="008A4D0D">
      <w:pPr>
        <w:autoSpaceDE/>
        <w:autoSpaceDN/>
        <w:adjustRightInd/>
        <w:snapToGrid/>
        <w:spacing w:after="180"/>
        <w:jc w:val="left"/>
        <w:rPr>
          <w:ins w:id="30" w:author="Huawei" w:date="2018-02-06T16:23:00Z"/>
          <w:rFonts w:eastAsia="Times New Roman"/>
          <w:color w:val="000000"/>
          <w:sz w:val="20"/>
          <w:szCs w:val="20"/>
          <w:lang w:val="en-GB"/>
        </w:rPr>
      </w:pPr>
      <w:ins w:id="31" w:author="Huawei" w:date="2018-02-06T16:44:00Z">
        <w:r w:rsidRPr="006206FD">
          <w:rPr>
            <w:rFonts w:hint="eastAsia"/>
            <w:color w:val="000000"/>
            <w:sz w:val="20"/>
            <w:szCs w:val="20"/>
            <w:lang w:eastAsia="zh-CN"/>
          </w:rPr>
          <w:t>T</w:t>
        </w:r>
        <w:r w:rsidRPr="006206FD">
          <w:rPr>
            <w:color w:val="000000"/>
            <w:sz w:val="20"/>
            <w:szCs w:val="20"/>
          </w:rPr>
          <w:t xml:space="preserve">he UE shall </w:t>
        </w:r>
        <w:r>
          <w:rPr>
            <w:rFonts w:hint="eastAsia"/>
            <w:color w:val="000000"/>
            <w:sz w:val="20"/>
            <w:szCs w:val="20"/>
            <w:lang w:eastAsia="zh-CN"/>
          </w:rPr>
          <w:t>not perform</w:t>
        </w:r>
        <w:r w:rsidRPr="006206FD">
          <w:rPr>
            <w:color w:val="000000"/>
            <w:sz w:val="20"/>
            <w:szCs w:val="20"/>
          </w:rPr>
          <w:t xml:space="preserve"> </w:t>
        </w:r>
        <w:r w:rsidRPr="006206FD">
          <w:rPr>
            <w:rFonts w:hint="eastAsia"/>
            <w:color w:val="000000"/>
            <w:sz w:val="20"/>
            <w:szCs w:val="20"/>
          </w:rPr>
          <w:t xml:space="preserve">the </w:t>
        </w:r>
        <w:r>
          <w:rPr>
            <w:rFonts w:hint="eastAsia"/>
            <w:color w:val="000000"/>
            <w:sz w:val="20"/>
            <w:szCs w:val="20"/>
            <w:lang w:eastAsia="zh-CN"/>
          </w:rPr>
          <w:t>PUSCH transmission</w:t>
        </w:r>
        <w:r>
          <w:rPr>
            <w:color w:val="000000"/>
            <w:sz w:val="20"/>
            <w:szCs w:val="20"/>
          </w:rPr>
          <w:t xml:space="preserve"> </w:t>
        </w:r>
      </w:ins>
      <w:ins w:id="32" w:author="Huawei" w:date="2018-02-06T16:50:00Z">
        <w:r w:rsidR="001E313A">
          <w:rPr>
            <w:color w:val="000000"/>
            <w:sz w:val="20"/>
            <w:szCs w:val="20"/>
          </w:rPr>
          <w:t xml:space="preserve">without grant when the </w:t>
        </w:r>
      </w:ins>
      <w:ins w:id="33" w:author="Huawei" w:date="2018-02-06T19:38:00Z">
        <w:r w:rsidR="001A413B">
          <w:rPr>
            <w:color w:val="000000"/>
            <w:sz w:val="20"/>
            <w:szCs w:val="20"/>
          </w:rPr>
          <w:t xml:space="preserve">duration of the </w:t>
        </w:r>
      </w:ins>
      <w:ins w:id="34" w:author="Huawei" w:date="2018-02-06T16:50:00Z">
        <w:r w:rsidR="001E313A">
          <w:rPr>
            <w:rFonts w:eastAsia="Times New Roman"/>
            <w:color w:val="000000"/>
            <w:sz w:val="20"/>
            <w:szCs w:val="20"/>
            <w:lang w:val="en-GB"/>
          </w:rPr>
          <w:t xml:space="preserve">PUSCH </w:t>
        </w:r>
      </w:ins>
      <w:ins w:id="35" w:author="Huawei" w:date="2018-02-06T16:46:00Z">
        <w:r w:rsidR="001E313A" w:rsidRPr="00A5739E">
          <w:rPr>
            <w:rFonts w:eastAsia="Times New Roman"/>
            <w:color w:val="000000"/>
            <w:sz w:val="20"/>
            <w:szCs w:val="20"/>
            <w:lang w:val="en-GB"/>
          </w:rPr>
          <w:t>transmission without grant</w:t>
        </w:r>
      </w:ins>
      <w:ins w:id="36" w:author="Huawei" w:date="2018-02-06T16:44:00Z">
        <w:r w:rsidRPr="006206FD">
          <w:rPr>
            <w:color w:val="000000"/>
            <w:sz w:val="20"/>
            <w:szCs w:val="20"/>
          </w:rPr>
          <w:t xml:space="preserve"> </w:t>
        </w:r>
        <w:r>
          <w:rPr>
            <w:color w:val="000000"/>
            <w:sz w:val="20"/>
            <w:szCs w:val="20"/>
          </w:rPr>
          <w:t xml:space="preserve">(partially) </w:t>
        </w:r>
        <w:r w:rsidRPr="006206FD">
          <w:rPr>
            <w:color w:val="000000"/>
            <w:sz w:val="20"/>
            <w:szCs w:val="20"/>
          </w:rPr>
          <w:t>overlap</w:t>
        </w:r>
      </w:ins>
      <w:ins w:id="37" w:author="Huawei" w:date="2018-02-06T17:10:00Z">
        <w:r w:rsidR="00167FD3">
          <w:rPr>
            <w:color w:val="000000"/>
            <w:sz w:val="20"/>
            <w:szCs w:val="20"/>
          </w:rPr>
          <w:t>s</w:t>
        </w:r>
      </w:ins>
      <w:ins w:id="38" w:author="Huawei" w:date="2018-02-06T16:44:00Z">
        <w:r w:rsidRPr="006206FD">
          <w:rPr>
            <w:color w:val="000000"/>
            <w:sz w:val="20"/>
            <w:szCs w:val="20"/>
          </w:rPr>
          <w:t xml:space="preserve"> with </w:t>
        </w:r>
        <w:r w:rsidRPr="006206FD">
          <w:rPr>
            <w:rFonts w:hint="eastAsia"/>
            <w:color w:val="000000"/>
            <w:sz w:val="20"/>
            <w:szCs w:val="20"/>
          </w:rPr>
          <w:t xml:space="preserve">a PUSCH </w:t>
        </w:r>
      </w:ins>
      <w:ins w:id="39" w:author="Huawei" w:date="2018-02-06T17:10:00Z">
        <w:r w:rsidR="00167FD3">
          <w:rPr>
            <w:color w:val="000000"/>
            <w:sz w:val="20"/>
            <w:szCs w:val="20"/>
          </w:rPr>
          <w:t>transmission with</w:t>
        </w:r>
      </w:ins>
      <w:ins w:id="40" w:author="Huawei" w:date="2018-02-06T16:44:00Z">
        <w:r w:rsidRPr="006206FD">
          <w:rPr>
            <w:color w:val="000000"/>
            <w:sz w:val="20"/>
            <w:szCs w:val="20"/>
          </w:rPr>
          <w:t xml:space="preserve"> dynamic grant</w:t>
        </w:r>
        <w:r w:rsidRPr="006206FD">
          <w:rPr>
            <w:rFonts w:hint="eastAsia"/>
            <w:color w:val="000000"/>
            <w:sz w:val="20"/>
            <w:szCs w:val="20"/>
          </w:rPr>
          <w:t xml:space="preserve"> or </w:t>
        </w:r>
      </w:ins>
      <w:ins w:id="41" w:author="Huawei" w:date="2018-02-06T17:11:00Z">
        <w:r w:rsidR="00167FD3">
          <w:rPr>
            <w:color w:val="000000"/>
            <w:sz w:val="20"/>
            <w:szCs w:val="20"/>
          </w:rPr>
          <w:t xml:space="preserve">a transmission of </w:t>
        </w:r>
      </w:ins>
      <w:ins w:id="42" w:author="Huawei" w:date="2018-02-06T16:44:00Z">
        <w:r w:rsidR="00167FD3">
          <w:rPr>
            <w:color w:val="000000"/>
            <w:sz w:val="20"/>
            <w:szCs w:val="20"/>
          </w:rPr>
          <w:t>trigger type 1 SR</w:t>
        </w:r>
      </w:ins>
      <w:ins w:id="43" w:author="Huawei" w:date="2018-02-06T17:11:00Z">
        <w:r w:rsidR="00167FD3">
          <w:rPr>
            <w:color w:val="000000"/>
            <w:sz w:val="20"/>
            <w:szCs w:val="20"/>
          </w:rPr>
          <w:t>S</w:t>
        </w:r>
      </w:ins>
      <w:ins w:id="44" w:author="Huawei" w:date="2018-02-06T16:51:00Z">
        <w:r w:rsidR="001E313A">
          <w:rPr>
            <w:color w:val="000000"/>
            <w:sz w:val="20"/>
            <w:szCs w:val="20"/>
          </w:rPr>
          <w:t>.</w:t>
        </w:r>
      </w:ins>
    </w:p>
    <w:p w:rsidR="00A5739E" w:rsidRPr="00A5739E" w:rsidRDefault="00A5739E" w:rsidP="00A5739E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A set of allowed periodicities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 xml:space="preserve">P 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are defined in table 6.1.2.3-1. </w:t>
      </w:r>
    </w:p>
    <w:p w:rsidR="00A5739E" w:rsidRPr="00A5739E" w:rsidRDefault="00A5739E" w:rsidP="00A5739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Times New Roman" w:hAnsi="Arial"/>
          <w:b/>
          <w:i/>
          <w:color w:val="000000"/>
          <w:sz w:val="20"/>
          <w:szCs w:val="20"/>
          <w:lang w:val="en-GB"/>
        </w:rPr>
      </w:pPr>
      <w:r w:rsidRPr="00A5739E">
        <w:rPr>
          <w:rFonts w:ascii="Arial" w:eastAsia="Times New Roman" w:hAnsi="Arial"/>
          <w:b/>
          <w:color w:val="000000"/>
          <w:sz w:val="20"/>
          <w:szCs w:val="20"/>
          <w:lang w:val="en-GB"/>
        </w:rPr>
        <w:t xml:space="preserve">Table 6.1.2.3-1: Allowed periodicities </w:t>
      </w:r>
      <w:r w:rsidRPr="00A5739E">
        <w:rPr>
          <w:rFonts w:ascii="Arial" w:eastAsia="Times New Roman" w:hAnsi="Arial"/>
          <w:b/>
          <w:i/>
          <w:color w:val="000000"/>
          <w:sz w:val="20"/>
          <w:szCs w:val="20"/>
          <w:lang w:val="en-GB"/>
        </w:rPr>
        <w:t>P</w:t>
      </w:r>
      <w:r w:rsidRPr="00A5739E">
        <w:rPr>
          <w:rFonts w:ascii="Arial" w:eastAsia="Times New Roman" w:hAnsi="Arial"/>
          <w:b/>
          <w:color w:val="000000"/>
          <w:sz w:val="20"/>
          <w:szCs w:val="20"/>
          <w:lang w:val="en-GB"/>
        </w:rPr>
        <w:t xml:space="preserve"> for uplink transmission without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977"/>
        <w:gridCol w:w="7520"/>
      </w:tblGrid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b/>
                <w:color w:val="000000"/>
                <w:position w:val="-10"/>
                <w:sz w:val="18"/>
                <w:szCs w:val="20"/>
                <w:lang w:val="en-GB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2.8pt" o:ole="">
                  <v:imagedata r:id="rId8" o:title=""/>
                </v:shape>
                <o:OLEObject Type="Embed" ProgID="Equation.3" ShapeID="_x0000_i1025" DrawAspect="Content" ObjectID="_1580291928" r:id="rId9"/>
              </w:objec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  <w:t>CP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  <w:t xml:space="preserve">Possible values of periodicities </w:t>
            </w:r>
            <w:r w:rsidRPr="00A5739E">
              <w:rPr>
                <w:rFonts w:ascii="Arial" w:eastAsia="Batang" w:hAnsi="Arial"/>
                <w:b/>
                <w:i/>
                <w:color w:val="000000"/>
                <w:sz w:val="18"/>
                <w:szCs w:val="20"/>
                <w:lang w:val="en-GB"/>
              </w:rPr>
              <w:t>P</w:t>
            </w:r>
            <w:r w:rsidRPr="00A5739E">
              <w:rPr>
                <w:rFonts w:ascii="Arial" w:eastAsia="Batang" w:hAnsi="Arial"/>
                <w:b/>
                <w:color w:val="000000"/>
                <w:sz w:val="18"/>
                <w:szCs w:val="20"/>
                <w:lang w:val="en-GB"/>
              </w:rPr>
              <w:t xml:space="preserve"> [symbols]</w:t>
            </w:r>
          </w:p>
        </w:tc>
      </w:tr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0</w: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2, 7, n*14, where n={1, 2, 5, 10, 20, 32, 40, 64, 80, 128, 160, 320, 640}</w:t>
            </w:r>
          </w:p>
        </w:tc>
      </w:tr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2, 7, n*14, where n={1, 2, 4, 10, 20, 40, 64, 80, 128, 160, 256, 320, 640, 1280}</w:t>
            </w:r>
          </w:p>
        </w:tc>
      </w:tr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2, 7, n*14, where n={1, 2, 4, 8, 20, 40, 80, 128, 160, 256, 320, 512, 640, 1280, 2560}</w:t>
            </w:r>
          </w:p>
        </w:tc>
      </w:tr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Extended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2, 6, n*12, where n={1, 2, 4, 8, 20, 40, 80, 128, 160, 256, 320, 512, 640, 1280, 2560}</w:t>
            </w:r>
          </w:p>
        </w:tc>
      </w:tr>
      <w:tr w:rsidR="00A5739E" w:rsidRPr="00A5739E" w:rsidTr="000B54A5">
        <w:trPr>
          <w:jc w:val="center"/>
        </w:trPr>
        <w:tc>
          <w:tcPr>
            <w:tcW w:w="753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A5739E" w:rsidRPr="00A5739E" w:rsidRDefault="00A5739E" w:rsidP="00A5739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</w:pPr>
            <w:r w:rsidRPr="00A5739E">
              <w:rPr>
                <w:rFonts w:ascii="Arial" w:eastAsia="Batang" w:hAnsi="Arial"/>
                <w:color w:val="000000"/>
                <w:sz w:val="18"/>
                <w:szCs w:val="20"/>
                <w:lang w:val="en-GB"/>
              </w:rPr>
              <w:t>2, 7, n*14, where n={1, 2, 4, 8, 16, 40, 80, 160, 256, 320, 512, 640, 1024, 1280, 2560, 5120}</w:t>
            </w:r>
          </w:p>
        </w:tc>
      </w:tr>
    </w:tbl>
    <w:p w:rsidR="00B4272C" w:rsidRDefault="00B4272C" w:rsidP="00B4272C">
      <w:pPr>
        <w:spacing w:before="240"/>
        <w:rPr>
          <w:ins w:id="45" w:author="Huawei" w:date="2018-02-06T15:03:00Z"/>
          <w:color w:val="000000"/>
          <w:sz w:val="20"/>
          <w:szCs w:val="20"/>
          <w:lang w:eastAsia="zh-CN"/>
        </w:rPr>
      </w:pPr>
      <w:ins w:id="46" w:author="Huawei" w:date="2018-02-06T15:03:00Z">
        <w:r>
          <w:rPr>
            <w:color w:val="000000"/>
            <w:sz w:val="20"/>
            <w:szCs w:val="20"/>
            <w:lang w:eastAsia="zh-CN"/>
          </w:rPr>
          <w:t>F</w:t>
        </w:r>
        <w:r>
          <w:rPr>
            <w:rFonts w:hint="eastAsia"/>
            <w:color w:val="000000"/>
            <w:sz w:val="20"/>
            <w:szCs w:val="20"/>
            <w:lang w:eastAsia="zh-CN"/>
          </w:rPr>
          <w:t>or PUSCH transmission without UL grant,</w:t>
        </w:r>
      </w:ins>
    </w:p>
    <w:p w:rsidR="001A413B" w:rsidRDefault="002359D8" w:rsidP="00B4272C">
      <w:pPr>
        <w:pStyle w:val="B1"/>
        <w:rPr>
          <w:ins w:id="47" w:author="Huawei" w:date="2018-02-06T19:39:00Z"/>
          <w:color w:val="000000"/>
        </w:rPr>
      </w:pPr>
      <w:ins w:id="48" w:author="Huawei" w:date="2018-02-06T18:40:00Z">
        <w:r>
          <w:t>-</w:t>
        </w:r>
        <w:r>
          <w:tab/>
        </w:r>
        <w:r>
          <w:rPr>
            <w:lang w:val="en-US" w:eastAsia="zh-CN"/>
          </w:rPr>
          <w:t xml:space="preserve">if the serving cell is not included in a set of serving cells where the UE is configured with higher layer parameter </w:t>
        </w:r>
        <w:r>
          <w:rPr>
            <w:i/>
            <w:lang w:val="en-US"/>
          </w:rPr>
          <w:t>SFI-applicable-cells</w:t>
        </w:r>
        <w:r>
          <w:t>, and</w:t>
        </w:r>
      </w:ins>
      <w:ins w:id="49" w:author="Huawei" w:date="2018-02-06T18:42:00Z">
        <w:r>
          <w:t xml:space="preserve"> </w:t>
        </w:r>
        <w:r>
          <w:rPr>
            <w:color w:val="000000"/>
          </w:rPr>
          <w:t>i</w:t>
        </w:r>
        <w:r w:rsidRPr="00DE78B2">
          <w:rPr>
            <w:color w:val="000000"/>
          </w:rPr>
          <w:t xml:space="preserve">f the UE procedure for determining slot configuration as defined in </w:t>
        </w:r>
      </w:ins>
      <w:proofErr w:type="spellStart"/>
      <w:ins w:id="50" w:author="Huawei" w:date="2018-02-12T12:24:00Z">
        <w:r w:rsidR="00CB1A76">
          <w:rPr>
            <w:color w:val="000000"/>
          </w:rPr>
          <w:t>S</w:t>
        </w:r>
      </w:ins>
      <w:ins w:id="51" w:author="Huawei" w:date="2018-02-06T18:42:00Z">
        <w:r w:rsidRPr="00DE78B2">
          <w:rPr>
            <w:color w:val="000000"/>
          </w:rPr>
          <w:t>ubclause</w:t>
        </w:r>
        <w:proofErr w:type="spellEnd"/>
        <w:r w:rsidRPr="00DE78B2">
          <w:rPr>
            <w:color w:val="000000"/>
          </w:rPr>
          <w:t xml:space="preserve"> 11.1 of [6, TS 38.213] determines symbol</w:t>
        </w:r>
        <w:r>
          <w:rPr>
            <w:color w:val="000000"/>
          </w:rPr>
          <w:t xml:space="preserve">s allocated for </w:t>
        </w:r>
      </w:ins>
      <w:ins w:id="52" w:author="Huawei" w:date="2018-02-06T18:43:00Z">
        <w:r w:rsidR="0052181D">
          <w:rPr>
            <w:color w:val="000000"/>
          </w:rPr>
          <w:t xml:space="preserve">a transmission occasion </w:t>
        </w:r>
      </w:ins>
      <w:ins w:id="53" w:author="Huawei" w:date="2018-02-06T18:42:00Z">
        <w:r w:rsidRPr="00DE78B2">
          <w:rPr>
            <w:color w:val="000000"/>
          </w:rPr>
          <w:t xml:space="preserve">as </w:t>
        </w:r>
        <w:r>
          <w:rPr>
            <w:color w:val="000000"/>
          </w:rPr>
          <w:t>downlink</w:t>
        </w:r>
        <w:r w:rsidRPr="00DE78B2">
          <w:rPr>
            <w:color w:val="000000"/>
          </w:rPr>
          <w:t xml:space="preserve"> symbols, </w:t>
        </w:r>
      </w:ins>
    </w:p>
    <w:p w:rsidR="001A413B" w:rsidRDefault="001A413B" w:rsidP="00B4272C">
      <w:pPr>
        <w:pStyle w:val="B1"/>
        <w:rPr>
          <w:ins w:id="54" w:author="Huawei" w:date="2018-02-06T19:39:00Z"/>
          <w:color w:val="000000"/>
        </w:rPr>
      </w:pPr>
      <w:ins w:id="55" w:author="Huawei" w:date="2018-02-06T19:39:00Z">
        <w:r>
          <w:rPr>
            <w:color w:val="000000"/>
          </w:rPr>
          <w:tab/>
          <w:t>-</w:t>
        </w:r>
        <w:r>
          <w:rPr>
            <w:color w:val="000000"/>
          </w:rPr>
          <w:tab/>
        </w:r>
        <w:proofErr w:type="gramStart"/>
        <w:r w:rsidRPr="00DE78B2">
          <w:rPr>
            <w:color w:val="000000"/>
          </w:rPr>
          <w:t>the</w:t>
        </w:r>
        <w:proofErr w:type="gramEnd"/>
        <w:r w:rsidRPr="00DE78B2">
          <w:rPr>
            <w:color w:val="000000"/>
          </w:rPr>
          <w:t xml:space="preserve"> </w:t>
        </w:r>
        <w:r>
          <w:rPr>
            <w:color w:val="000000"/>
          </w:rPr>
          <w:t xml:space="preserve">PUSCH transmission without grant on that transmission occasion </w:t>
        </w:r>
        <w:r w:rsidRPr="00DE78B2">
          <w:rPr>
            <w:color w:val="000000"/>
          </w:rPr>
          <w:t>is omitted</w:t>
        </w:r>
        <w:r>
          <w:rPr>
            <w:color w:val="000000"/>
          </w:rPr>
          <w:t>;</w:t>
        </w:r>
      </w:ins>
    </w:p>
    <w:p w:rsidR="001E4343" w:rsidRDefault="0052181D" w:rsidP="00B4272C">
      <w:pPr>
        <w:pStyle w:val="B1"/>
        <w:rPr>
          <w:ins w:id="56" w:author="Huawei" w:date="2018-02-06T19:08:00Z"/>
        </w:rPr>
      </w:pPr>
      <w:ins w:id="57" w:author="Huawei" w:date="2018-02-06T18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</w:t>
        </w:r>
        <w:r>
          <w:rPr>
            <w:lang w:val="en-US" w:eastAsia="zh-CN"/>
          </w:rPr>
          <w:t xml:space="preserve">serving cell is included in a set of serving cells where the UE is configured with higher layer parameter </w:t>
        </w:r>
        <w:r>
          <w:rPr>
            <w:i/>
            <w:lang w:val="en-US"/>
          </w:rPr>
          <w:t>SFI-applicable-cells</w:t>
        </w:r>
        <w:r>
          <w:t>,</w:t>
        </w:r>
      </w:ins>
      <w:ins w:id="58" w:author="Huawei" w:date="2018-02-06T18:56:00Z">
        <w:r w:rsidR="00903432">
          <w:t xml:space="preserve"> </w:t>
        </w:r>
      </w:ins>
    </w:p>
    <w:p w:rsidR="001E4343" w:rsidRDefault="001E4343" w:rsidP="001E4343">
      <w:pPr>
        <w:pStyle w:val="B1"/>
        <w:ind w:left="851" w:hanging="283"/>
        <w:rPr>
          <w:ins w:id="59" w:author="Huawei" w:date="2018-02-06T19:08:00Z"/>
          <w:lang w:val="en-US"/>
        </w:rPr>
      </w:pPr>
      <w:ins w:id="60" w:author="Huawei" w:date="2018-02-06T19:08:00Z">
        <w:r>
          <w:t>-</w:t>
        </w:r>
        <w:r>
          <w:tab/>
          <w:t xml:space="preserve">for a set of symbols </w:t>
        </w:r>
      </w:ins>
      <w:ins w:id="61" w:author="Huawei" w:date="2018-02-06T19:14:00Z">
        <w:r w:rsidR="00926AD3">
          <w:t xml:space="preserve">of a slot that are </w:t>
        </w:r>
      </w:ins>
      <w:ins w:id="62" w:author="Huawei" w:date="2018-02-06T19:08:00Z">
        <w:r>
          <w:t xml:space="preserve">allocated for a transmission occasion and indicated as </w:t>
        </w:r>
        <w:r w:rsidRPr="00B916EC">
          <w:rPr>
            <w:lang w:val="en-US"/>
          </w:rPr>
          <w:t>flexible</w:t>
        </w:r>
        <w:r w:rsidRPr="00B916EC">
          <w:t xml:space="preserve"> by higher layer parameter </w:t>
        </w:r>
        <w:r w:rsidRPr="00B916EC">
          <w:rPr>
            <w:i/>
            <w:lang w:val="en-US"/>
          </w:rPr>
          <w:t>UL-DL-configuration-common</w:t>
        </w:r>
        <w:r w:rsidRPr="00B916EC">
          <w:rPr>
            <w:lang w:val="en-US"/>
          </w:rPr>
          <w:t xml:space="preserve"> and by higher layer parameter </w:t>
        </w:r>
        <w:r w:rsidRPr="00B916EC">
          <w:rPr>
            <w:i/>
            <w:lang w:val="en-US"/>
          </w:rPr>
          <w:t>UL-DL-configuration-dedicated</w:t>
        </w:r>
        <w:r>
          <w:rPr>
            <w:lang w:val="en-US"/>
          </w:rPr>
          <w:t xml:space="preserve">, when provided to a UE, or when higher layer parameters </w:t>
        </w:r>
        <w:r w:rsidRPr="00B916EC">
          <w:rPr>
            <w:i/>
            <w:lang w:val="en-US"/>
          </w:rPr>
          <w:t>UL-DL-configuration-common</w:t>
        </w:r>
        <w:r>
          <w:rPr>
            <w:lang w:val="en-US"/>
          </w:rPr>
          <w:t>,</w:t>
        </w:r>
        <w:r w:rsidRPr="00B916EC">
          <w:rPr>
            <w:lang w:val="en-US"/>
          </w:rPr>
          <w:t xml:space="preserve"> </w:t>
        </w:r>
        <w:r w:rsidRPr="00B916EC">
          <w:rPr>
            <w:i/>
            <w:lang w:val="en-US"/>
          </w:rPr>
          <w:t>UL-DL-configuration-common</w:t>
        </w:r>
        <w:r>
          <w:rPr>
            <w:i/>
            <w:lang w:val="en-US"/>
          </w:rPr>
          <w:t>-Set2</w:t>
        </w:r>
        <w:r>
          <w:rPr>
            <w:lang w:val="en-US"/>
          </w:rPr>
          <w:t>, and</w:t>
        </w:r>
        <w:r w:rsidRPr="00B916EC">
          <w:rPr>
            <w:lang w:val="en-US"/>
          </w:rPr>
          <w:t xml:space="preserve"> </w:t>
        </w:r>
        <w:r w:rsidRPr="00B916EC">
          <w:rPr>
            <w:i/>
            <w:lang w:val="en-US"/>
          </w:rPr>
          <w:t>UL-DL-configuration-dedicated</w:t>
        </w:r>
        <w:r>
          <w:rPr>
            <w:lang w:val="en-US"/>
          </w:rPr>
          <w:t xml:space="preserve"> are not provided to the UE</w:t>
        </w:r>
      </w:ins>
      <w:ins w:id="63" w:author="Huawei" w:date="2018-02-06T19:10:00Z">
        <w:r>
          <w:rPr>
            <w:lang w:val="en-US"/>
          </w:rPr>
          <w:t>,</w:t>
        </w:r>
      </w:ins>
    </w:p>
    <w:p w:rsidR="002359D8" w:rsidRPr="006206FD" w:rsidRDefault="001E4343" w:rsidP="00AE5026">
      <w:pPr>
        <w:pStyle w:val="B1"/>
        <w:ind w:leftChars="386" w:left="1133"/>
        <w:rPr>
          <w:ins w:id="64" w:author="Huawei" w:date="2018-02-06T15:03:00Z"/>
        </w:rPr>
      </w:pPr>
      <w:ins w:id="65" w:author="Huawei" w:date="2018-02-06T19:08:00Z">
        <w:r>
          <w:rPr>
            <w:lang w:val="en-US"/>
          </w:rPr>
          <w:t>-</w:t>
        </w:r>
      </w:ins>
      <w:ins w:id="66" w:author="Huawei" w:date="2018-02-06T19:14:00Z">
        <w:r w:rsidR="00926AD3">
          <w:rPr>
            <w:lang w:val="en-US"/>
          </w:rPr>
          <w:tab/>
        </w:r>
      </w:ins>
      <w:ins w:id="67" w:author="Huawei" w:date="2018-02-12T17:18:00Z">
        <w:r w:rsidR="00B7015F">
          <w:rPr>
            <w:lang w:val="en-US"/>
          </w:rPr>
          <w:t>the PUSCH transmission without grant on that transmission occasion is omitted</w:t>
        </w:r>
      </w:ins>
      <w:ins w:id="68" w:author="Huawei" w:date="2018-02-06T19:11:00Z">
        <w:r>
          <w:rPr>
            <w:lang w:val="en-US"/>
          </w:rPr>
          <w:t xml:space="preserve"> when </w:t>
        </w:r>
      </w:ins>
      <w:ins w:id="69" w:author="Huawei" w:date="2018-02-06T19:12:00Z">
        <w:r>
          <w:t>DCI format 2_0</w:t>
        </w:r>
        <w:r w:rsidRPr="0088442C">
          <w:t xml:space="preserve"> indicates the set of symbols of the slot as downl</w:t>
        </w:r>
        <w:r>
          <w:t>ink or flexible, and a number of symbols between a last symbol of a control resource set where the UE detects the DCI format 2_0 and a first symbol in the set of symbols is larger than or equals to the</w:t>
        </w:r>
        <w:r w:rsidRPr="0088442C">
          <w:t xml:space="preserve"> PUSCH preparation time </w:t>
        </w:r>
        <w:r w:rsidRPr="001E4343">
          <w:rPr>
            <w:i/>
          </w:rPr>
          <w:t>N</w:t>
        </w:r>
        <w:r w:rsidRPr="001E4343">
          <w:rPr>
            <w:i/>
            <w:vertAlign w:val="subscript"/>
          </w:rPr>
          <w:t>2</w:t>
        </w:r>
        <w:r w:rsidRPr="0088442C">
          <w:t xml:space="preserve"> </w:t>
        </w:r>
        <w:r>
          <w:t xml:space="preserve">for the corresponding PUSCH timing capability </w:t>
        </w:r>
      </w:ins>
      <w:ins w:id="70" w:author="Huawei" w:date="2018-02-06T19:42:00Z">
        <w:r w:rsidR="00DB5B64">
          <w:t xml:space="preserve">defined in </w:t>
        </w:r>
      </w:ins>
      <w:proofErr w:type="spellStart"/>
      <w:ins w:id="71" w:author="Huawei" w:date="2018-02-12T12:25:00Z">
        <w:r w:rsidR="00E92ABE">
          <w:t>S</w:t>
        </w:r>
      </w:ins>
      <w:ins w:id="72" w:author="Huawei" w:date="2018-02-06T19:42:00Z">
        <w:r w:rsidR="001A413B">
          <w:t>ubclause</w:t>
        </w:r>
        <w:proofErr w:type="spellEnd"/>
        <w:r w:rsidR="001A413B">
          <w:t xml:space="preserve"> 6.4</w:t>
        </w:r>
      </w:ins>
      <w:ins w:id="73" w:author="Huawei" w:date="2018-02-06T19:13:00Z">
        <w:r>
          <w:t>.</w:t>
        </w:r>
      </w:ins>
    </w:p>
    <w:p w:rsidR="00A5739E" w:rsidRPr="00A5739E" w:rsidRDefault="00A5739E" w:rsidP="00A5739E">
      <w:pPr>
        <w:keepNext/>
        <w:keepLines/>
        <w:autoSpaceDE/>
        <w:autoSpaceDN/>
        <w:adjustRightInd/>
        <w:snapToGrid/>
        <w:spacing w:before="120" w:after="180"/>
        <w:ind w:left="1701" w:hanging="1701"/>
        <w:jc w:val="left"/>
        <w:outlineLvl w:val="4"/>
        <w:rPr>
          <w:rFonts w:ascii="Arial" w:eastAsia="SimSun" w:hAnsi="Arial"/>
          <w:color w:val="000000"/>
          <w:sz w:val="20"/>
          <w:szCs w:val="20"/>
          <w:lang w:val="en-GB" w:eastAsia="zh-CN"/>
        </w:rPr>
      </w:pPr>
      <w:r w:rsidRPr="00A5739E">
        <w:rPr>
          <w:rFonts w:ascii="Arial" w:eastAsia="SimSun" w:hAnsi="Arial"/>
          <w:color w:val="000000"/>
          <w:sz w:val="20"/>
          <w:szCs w:val="20"/>
          <w:lang w:val="en-GB" w:eastAsia="zh-CN"/>
        </w:rPr>
        <w:t>6.1.2.3.1</w:t>
      </w:r>
      <w:r w:rsidRPr="00A5739E">
        <w:rPr>
          <w:rFonts w:ascii="Arial" w:eastAsia="SimSun" w:hAnsi="Arial"/>
          <w:color w:val="000000"/>
          <w:sz w:val="20"/>
          <w:szCs w:val="20"/>
          <w:lang w:val="en-GB" w:eastAsia="zh-CN"/>
        </w:rPr>
        <w:tab/>
        <w:t>Transport Block repetition for uplink transmissions with a configured grant</w:t>
      </w:r>
    </w:p>
    <w:p w:rsidR="00A5739E" w:rsidRPr="00A5739E" w:rsidRDefault="00A5739E" w:rsidP="00A5739E">
      <w:pPr>
        <w:autoSpaceDE/>
        <w:autoSpaceDN/>
        <w:adjustRightInd/>
        <w:snapToGrid/>
        <w:spacing w:before="240"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The RRC-configured parameter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UL-TWG-</w:t>
      </w:r>
      <w:proofErr w:type="spellStart"/>
      <w:r w:rsidRPr="00A5739E">
        <w:rPr>
          <w:rFonts w:eastAsia="Times New Roman"/>
          <w:i/>
          <w:color w:val="000000"/>
          <w:sz w:val="20"/>
          <w:szCs w:val="20"/>
          <w:lang w:val="en-GB"/>
        </w:rPr>
        <w:t>repK</w:t>
      </w:r>
      <w:proofErr w:type="spellEnd"/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and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UL-TWG-RV-rep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define the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K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repetitions to be applied to the transmitted transport block, and the redundancy version pattern to be applied to the repetitions.</w:t>
      </w:r>
      <w:r w:rsidR="00B2577F">
        <w:rPr>
          <w:rFonts w:eastAsia="Times New Roman"/>
          <w:color w:val="000000"/>
          <w:sz w:val="20"/>
          <w:szCs w:val="20"/>
          <w:lang w:val="en-GB"/>
        </w:rPr>
        <w:t xml:space="preserve"> 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For the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n</w:t>
      </w:r>
      <w:r w:rsidRPr="00A5739E">
        <w:rPr>
          <w:rFonts w:eastAsia="Times New Roman"/>
          <w:i/>
          <w:color w:val="000000"/>
          <w:sz w:val="20"/>
          <w:szCs w:val="20"/>
          <w:vertAlign w:val="superscript"/>
          <w:lang w:val="en-GB"/>
        </w:rPr>
        <w:t>th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transmission occasion among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K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repetitions,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n</w:t>
      </w:r>
      <w:r w:rsidRPr="00A5739E">
        <w:rPr>
          <w:rFonts w:eastAsia="Times New Roman"/>
          <w:color w:val="000000"/>
          <w:sz w:val="20"/>
          <w:szCs w:val="20"/>
          <w:lang w:val="en-GB"/>
        </w:rPr>
        <w:t>=1, 2</w:t>
      </w:r>
      <w:proofErr w:type="gramStart"/>
      <w:r w:rsidRPr="00A5739E">
        <w:rPr>
          <w:rFonts w:eastAsia="Times New Roman"/>
          <w:color w:val="000000"/>
          <w:sz w:val="20"/>
          <w:szCs w:val="20"/>
          <w:lang w:val="en-GB"/>
        </w:rPr>
        <w:t>, …,</w:t>
      </w:r>
      <w:proofErr w:type="gramEnd"/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K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, it is associated with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(mod(n-1,4)+1)</w:t>
      </w:r>
      <w:proofErr w:type="spellStart"/>
      <w:r w:rsidRPr="00A5739E">
        <w:rPr>
          <w:rFonts w:eastAsia="Times New Roman"/>
          <w:i/>
          <w:color w:val="000000"/>
          <w:sz w:val="20"/>
          <w:szCs w:val="20"/>
          <w:vertAlign w:val="superscript"/>
          <w:lang w:val="en-GB"/>
        </w:rPr>
        <w:t>th</w:t>
      </w:r>
      <w:proofErr w:type="spellEnd"/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value in the configured RV sequence. The initial transmission of a transport block may start at 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proofErr w:type="gramStart"/>
      <w:r w:rsidRPr="00A5739E">
        <w:rPr>
          <w:rFonts w:eastAsia="Times New Roman"/>
          <w:sz w:val="20"/>
          <w:szCs w:val="20"/>
          <w:lang w:val="en-GB"/>
        </w:rPr>
        <w:t>the</w:t>
      </w:r>
      <w:proofErr w:type="gramEnd"/>
      <w:r w:rsidRPr="00A5739E">
        <w:rPr>
          <w:rFonts w:eastAsia="Times New Roman"/>
          <w:sz w:val="20"/>
          <w:szCs w:val="20"/>
          <w:lang w:val="en-GB"/>
        </w:rPr>
        <w:t xml:space="preserve"> first transmission occasion of the </w:t>
      </w:r>
      <w:r w:rsidRPr="00A5739E">
        <w:rPr>
          <w:rFonts w:eastAsia="Times New Roman"/>
          <w:i/>
          <w:sz w:val="20"/>
          <w:szCs w:val="20"/>
          <w:lang w:val="en-GB"/>
        </w:rPr>
        <w:t>K</w:t>
      </w:r>
      <w:r w:rsidRPr="00A5739E">
        <w:rPr>
          <w:rFonts w:eastAsia="Times New Roman"/>
          <w:sz w:val="20"/>
          <w:szCs w:val="20"/>
          <w:lang w:val="en-GB"/>
        </w:rPr>
        <w:t xml:space="preserve"> repetitions if the configured RV sequence is {0,2,3,1},</w:t>
      </w:r>
    </w:p>
    <w:p w:rsidR="00A5739E" w:rsidRP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proofErr w:type="gramStart"/>
      <w:r w:rsidRPr="00A5739E">
        <w:rPr>
          <w:rFonts w:eastAsia="Times New Roman"/>
          <w:sz w:val="20"/>
          <w:szCs w:val="20"/>
          <w:lang w:val="en-GB"/>
        </w:rPr>
        <w:t>any</w:t>
      </w:r>
      <w:proofErr w:type="gramEnd"/>
      <w:r w:rsidRPr="00A5739E">
        <w:rPr>
          <w:rFonts w:eastAsia="Times New Roman"/>
          <w:sz w:val="20"/>
          <w:szCs w:val="20"/>
          <w:lang w:val="en-GB"/>
        </w:rPr>
        <w:t xml:space="preserve"> of the transmission occasions of the </w:t>
      </w:r>
      <w:r w:rsidRPr="00A5739E">
        <w:rPr>
          <w:rFonts w:eastAsia="Times New Roman"/>
          <w:i/>
          <w:sz w:val="20"/>
          <w:szCs w:val="20"/>
          <w:lang w:val="en-GB"/>
        </w:rPr>
        <w:t>K</w:t>
      </w:r>
      <w:r w:rsidRPr="00A5739E">
        <w:rPr>
          <w:rFonts w:eastAsia="Times New Roman"/>
          <w:sz w:val="20"/>
          <w:szCs w:val="20"/>
          <w:lang w:val="en-GB"/>
        </w:rPr>
        <w:t xml:space="preserve"> repetitions that are associated with RV=0 if the configured RV sequence is {0,3,0,3},</w:t>
      </w:r>
    </w:p>
    <w:p w:rsidR="00A5739E" w:rsidRDefault="00A5739E" w:rsidP="00A5739E">
      <w:pPr>
        <w:autoSpaceDE/>
        <w:autoSpaceDN/>
        <w:adjustRightInd/>
        <w:snapToGrid/>
        <w:spacing w:after="180"/>
        <w:ind w:left="568" w:hanging="284"/>
        <w:jc w:val="left"/>
        <w:rPr>
          <w:ins w:id="74" w:author="Huawei" w:date="2018-02-14T10:57:00Z"/>
          <w:sz w:val="20"/>
          <w:szCs w:val="20"/>
          <w:lang w:val="en-GB" w:eastAsia="zh-CN"/>
        </w:rPr>
      </w:pPr>
      <w:r w:rsidRPr="00A5739E">
        <w:rPr>
          <w:rFonts w:eastAsia="Times New Roman"/>
          <w:sz w:val="20"/>
          <w:szCs w:val="20"/>
          <w:lang w:val="en-GB"/>
        </w:rPr>
        <w:t>-</w:t>
      </w:r>
      <w:r w:rsidRPr="00A5739E">
        <w:rPr>
          <w:rFonts w:eastAsia="Times New Roman"/>
          <w:sz w:val="20"/>
          <w:szCs w:val="20"/>
          <w:lang w:val="en-GB"/>
        </w:rPr>
        <w:tab/>
      </w:r>
      <w:proofErr w:type="gramStart"/>
      <w:r w:rsidRPr="00A5739E">
        <w:rPr>
          <w:rFonts w:eastAsia="Times New Roman"/>
          <w:sz w:val="20"/>
          <w:szCs w:val="20"/>
          <w:lang w:val="en-GB"/>
        </w:rPr>
        <w:t>any</w:t>
      </w:r>
      <w:proofErr w:type="gramEnd"/>
      <w:r w:rsidRPr="00A5739E">
        <w:rPr>
          <w:rFonts w:eastAsia="Times New Roman"/>
          <w:sz w:val="20"/>
          <w:szCs w:val="20"/>
          <w:lang w:val="en-GB"/>
        </w:rPr>
        <w:t xml:space="preserve"> of the transmission occasions of the </w:t>
      </w:r>
      <w:r w:rsidRPr="00A5739E">
        <w:rPr>
          <w:rFonts w:eastAsia="Times New Roman"/>
          <w:i/>
          <w:sz w:val="20"/>
          <w:szCs w:val="20"/>
          <w:lang w:val="en-GB"/>
        </w:rPr>
        <w:t>K</w:t>
      </w:r>
      <w:r w:rsidRPr="00A5739E">
        <w:rPr>
          <w:rFonts w:eastAsia="Times New Roman"/>
          <w:sz w:val="20"/>
          <w:szCs w:val="20"/>
          <w:lang w:val="en-GB"/>
        </w:rPr>
        <w:t xml:space="preserve"> repetitions if the configured RV sequence is {0,0,0,0}, except the last transmission occasion when </w:t>
      </w:r>
      <w:r w:rsidRPr="00A5739E">
        <w:rPr>
          <w:rFonts w:eastAsia="Times New Roman"/>
          <w:i/>
          <w:sz w:val="20"/>
          <w:szCs w:val="20"/>
          <w:lang w:val="en-GB"/>
        </w:rPr>
        <w:t>K</w:t>
      </w:r>
      <w:r w:rsidRPr="00A5739E">
        <w:rPr>
          <w:rFonts w:eastAsia="Times New Roman"/>
          <w:sz w:val="20"/>
          <w:szCs w:val="20"/>
          <w:lang w:val="en-GB"/>
        </w:rPr>
        <w:t xml:space="preserve">=8. </w:t>
      </w:r>
    </w:p>
    <w:p w:rsidR="00B2577F" w:rsidRDefault="00B2577F" w:rsidP="00B2577F">
      <w:pPr>
        <w:autoSpaceDE/>
        <w:autoSpaceDN/>
        <w:adjustRightInd/>
        <w:snapToGrid/>
        <w:spacing w:before="240" w:after="180"/>
        <w:jc w:val="left"/>
        <w:rPr>
          <w:ins w:id="75" w:author="Huawei" w:date="2018-02-14T10:57:00Z"/>
          <w:rFonts w:eastAsia="Times New Roman"/>
          <w:color w:val="000000"/>
          <w:sz w:val="20"/>
          <w:szCs w:val="20"/>
          <w:lang w:val="en-GB"/>
        </w:rPr>
      </w:pPr>
      <w:ins w:id="76" w:author="Huawei" w:date="2018-02-14T10:57:00Z">
        <w:r>
          <w:rPr>
            <w:rFonts w:hint="eastAsia"/>
            <w:color w:val="000000"/>
            <w:sz w:val="20"/>
            <w:szCs w:val="20"/>
            <w:lang w:val="en-GB" w:eastAsia="zh-CN"/>
          </w:rPr>
          <w:t>If</w:t>
        </w:r>
        <w:r>
          <w:rPr>
            <w:rFonts w:eastAsia="Times New Roman"/>
            <w:color w:val="000000"/>
            <w:sz w:val="20"/>
            <w:szCs w:val="20"/>
            <w:lang w:val="en-GB"/>
          </w:rPr>
          <w:t xml:space="preserve"> </w:t>
        </w:r>
      </w:ins>
      <w:ins w:id="77" w:author="Huawei" w:date="2018-02-14T10:58:00Z">
        <w:r>
          <w:rPr>
            <w:rFonts w:hint="eastAsia"/>
            <w:color w:val="000000"/>
            <w:sz w:val="20"/>
            <w:szCs w:val="20"/>
            <w:lang w:val="en-GB" w:eastAsia="zh-CN"/>
          </w:rPr>
          <w:t xml:space="preserve">the </w:t>
        </w:r>
      </w:ins>
      <w:ins w:id="78" w:author="Huawei" w:date="2018-02-14T10:57:00Z">
        <w:r>
          <w:rPr>
            <w:rFonts w:eastAsia="Times New Roman"/>
            <w:color w:val="000000"/>
            <w:sz w:val="20"/>
            <w:szCs w:val="20"/>
            <w:lang w:val="en-GB"/>
          </w:rPr>
          <w:t>repetition</w:t>
        </w:r>
        <w:r>
          <w:rPr>
            <w:rFonts w:hint="eastAsia"/>
            <w:color w:val="000000"/>
            <w:sz w:val="20"/>
            <w:szCs w:val="20"/>
            <w:lang w:val="en-GB" w:eastAsia="zh-CN"/>
          </w:rPr>
          <w:t>s</w:t>
        </w:r>
        <w:r>
          <w:rPr>
            <w:rFonts w:eastAsia="Times New Roman"/>
            <w:color w:val="000000"/>
            <w:sz w:val="20"/>
            <w:szCs w:val="20"/>
            <w:lang w:val="en-GB"/>
          </w:rPr>
          <w:t xml:space="preserve"> of </w:t>
        </w:r>
        <w:r w:rsidRPr="00B2577F">
          <w:rPr>
            <w:rFonts w:eastAsia="Times New Roman"/>
            <w:i/>
            <w:color w:val="000000"/>
            <w:sz w:val="20"/>
            <w:szCs w:val="20"/>
            <w:lang w:val="en-GB"/>
          </w:rPr>
          <w:t>K</w:t>
        </w:r>
        <w:r>
          <w:rPr>
            <w:rFonts w:eastAsia="Times New Roman"/>
            <w:color w:val="000000"/>
            <w:sz w:val="20"/>
            <w:szCs w:val="20"/>
            <w:lang w:val="en-GB"/>
          </w:rPr>
          <w:t>&gt;1,</w:t>
        </w:r>
      </w:ins>
    </w:p>
    <w:p w:rsidR="00B2577F" w:rsidRPr="00321767" w:rsidRDefault="00B2577F" w:rsidP="00B2577F">
      <w:pPr>
        <w:numPr>
          <w:ilvl w:val="0"/>
          <w:numId w:val="206"/>
        </w:numPr>
        <w:rPr>
          <w:ins w:id="79" w:author="Huawei" w:date="2018-02-14T10:57:00Z"/>
          <w:rFonts w:eastAsia="Times New Roman"/>
          <w:color w:val="000000"/>
          <w:sz w:val="20"/>
          <w:szCs w:val="20"/>
          <w:lang w:val="en-GB"/>
        </w:rPr>
      </w:pPr>
      <w:ins w:id="80" w:author="Huawei" w:date="2018-02-14T10:57:00Z">
        <w:r>
          <w:rPr>
            <w:rFonts w:hint="eastAsia"/>
            <w:color w:val="000000"/>
            <w:sz w:val="20"/>
            <w:szCs w:val="20"/>
            <w:lang w:val="en-GB" w:eastAsia="zh-CN"/>
          </w:rPr>
          <w:t>I</w:t>
        </w:r>
        <w:r w:rsidRPr="00B2577F">
          <w:rPr>
            <w:rFonts w:eastAsia="Times New Roman"/>
            <w:color w:val="000000"/>
            <w:sz w:val="20"/>
            <w:szCs w:val="20"/>
            <w:lang w:val="en-GB"/>
          </w:rPr>
          <w:t xml:space="preserve">f the periodicity </w:t>
        </w:r>
        <w:r w:rsidRPr="00B2577F">
          <w:rPr>
            <w:rFonts w:eastAsia="Times New Roman"/>
            <w:i/>
            <w:color w:val="000000"/>
            <w:sz w:val="20"/>
            <w:szCs w:val="20"/>
            <w:lang w:val="en-GB"/>
          </w:rPr>
          <w:t>P</w:t>
        </w:r>
        <w:r>
          <w:rPr>
            <w:rFonts w:hint="eastAsia"/>
            <w:color w:val="000000"/>
            <w:sz w:val="20"/>
            <w:szCs w:val="20"/>
            <w:lang w:val="en-GB" w:eastAsia="zh-CN"/>
          </w:rPr>
          <w:t>&gt;</w:t>
        </w:r>
        <w:r w:rsidRPr="00B2577F">
          <w:rPr>
            <w:rFonts w:eastAsia="Times New Roman"/>
            <w:color w:val="000000"/>
            <w:sz w:val="20"/>
            <w:szCs w:val="20"/>
            <w:lang w:val="en-GB"/>
          </w:rPr>
          <w:t>1ms</w:t>
        </w:r>
        <w:r>
          <w:rPr>
            <w:rFonts w:hint="eastAsia"/>
            <w:color w:val="000000"/>
            <w:sz w:val="20"/>
            <w:szCs w:val="20"/>
            <w:lang w:val="en-GB" w:eastAsia="zh-CN"/>
          </w:rPr>
          <w:t>,</w:t>
        </w:r>
      </w:ins>
    </w:p>
    <w:p w:rsidR="00B2577F" w:rsidRPr="00321767" w:rsidRDefault="00B2577F" w:rsidP="00B2577F">
      <w:pPr>
        <w:numPr>
          <w:ilvl w:val="1"/>
          <w:numId w:val="205"/>
        </w:numPr>
        <w:rPr>
          <w:ins w:id="81" w:author="Huawei" w:date="2018-02-14T10:57:00Z"/>
          <w:rFonts w:eastAsia="Times New Roman"/>
          <w:color w:val="000000"/>
          <w:sz w:val="20"/>
          <w:szCs w:val="20"/>
          <w:lang w:val="en-GB"/>
        </w:rPr>
      </w:pPr>
      <w:ins w:id="82" w:author="Huawei" w:date="2018-02-14T10:57:00Z">
        <w:r w:rsidRPr="00B2577F">
          <w:rPr>
            <w:rFonts w:eastAsia="Times New Roman"/>
            <w:i/>
            <w:color w:val="000000"/>
            <w:sz w:val="20"/>
            <w:szCs w:val="20"/>
            <w:lang w:val="en-GB"/>
          </w:rPr>
          <w:lastRenderedPageBreak/>
          <w:t>K</w:t>
        </w:r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 </w:t>
        </w:r>
      </w:ins>
      <w:ins w:id="83" w:author="Huawei" w:date="2018-02-14T10:58:00Z">
        <w:r w:rsidRPr="00A5739E">
          <w:rPr>
            <w:rFonts w:eastAsia="Times New Roman"/>
            <w:sz w:val="20"/>
            <w:szCs w:val="20"/>
            <w:lang w:val="en-GB"/>
          </w:rPr>
          <w:t>transmission occasion</w:t>
        </w:r>
      </w:ins>
      <w:ins w:id="84" w:author="Huawei" w:date="2018-02-14T10:57:00Z"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s are allocated in the first </w:t>
        </w:r>
      </w:ins>
      <w:ins w:id="85" w:author="Huawei" w:date="2018-02-14T10:58:00Z">
        <w:r w:rsidRPr="00B2577F">
          <w:rPr>
            <w:rFonts w:hint="eastAsia"/>
            <w:i/>
            <w:color w:val="000000"/>
            <w:sz w:val="20"/>
            <w:szCs w:val="20"/>
            <w:lang w:val="en-GB" w:eastAsia="zh-CN"/>
          </w:rPr>
          <w:t>K</w:t>
        </w:r>
      </w:ins>
      <w:ins w:id="86" w:author="Huawei" w:date="2018-02-14T10:57:00Z"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 slots</w:t>
        </w:r>
        <w:r w:rsidRPr="0019346D">
          <w:rPr>
            <w:rFonts w:eastAsia="Times New Roman"/>
            <w:color w:val="000000"/>
            <w:sz w:val="20"/>
            <w:szCs w:val="20"/>
            <w:lang w:val="en-GB"/>
          </w:rPr>
          <w:t xml:space="preserve">, </w:t>
        </w:r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 </w:t>
        </w:r>
      </w:ins>
      <w:ins w:id="87" w:author="Huawei" w:date="2018-02-14T10:59:00Z">
        <w:r>
          <w:rPr>
            <w:rFonts w:hint="eastAsia"/>
            <w:color w:val="000000"/>
            <w:sz w:val="20"/>
            <w:szCs w:val="20"/>
            <w:lang w:val="en-GB" w:eastAsia="zh-CN"/>
          </w:rPr>
          <w:t>each per</w:t>
        </w:r>
      </w:ins>
      <w:ins w:id="88" w:author="Huawei" w:date="2018-02-14T10:57:00Z"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 slot</w:t>
        </w:r>
        <w:r>
          <w:rPr>
            <w:rFonts w:eastAsia="Times New Roman"/>
            <w:color w:val="000000"/>
            <w:sz w:val="20"/>
            <w:szCs w:val="20"/>
            <w:lang w:val="en-GB"/>
          </w:rPr>
          <w:t>;</w:t>
        </w:r>
      </w:ins>
    </w:p>
    <w:p w:rsidR="00B2577F" w:rsidRPr="00321767" w:rsidRDefault="00B2577F" w:rsidP="00B2577F">
      <w:pPr>
        <w:numPr>
          <w:ilvl w:val="0"/>
          <w:numId w:val="206"/>
        </w:numPr>
        <w:rPr>
          <w:ins w:id="89" w:author="Huawei" w:date="2018-02-14T10:57:00Z"/>
          <w:rFonts w:eastAsia="Times New Roman"/>
          <w:color w:val="000000"/>
          <w:sz w:val="20"/>
          <w:szCs w:val="20"/>
          <w:lang w:val="en-GB"/>
        </w:rPr>
      </w:pPr>
      <w:ins w:id="90" w:author="Huawei" w:date="2018-02-14T10:57:00Z">
        <w:r>
          <w:rPr>
            <w:rFonts w:hint="eastAsia"/>
            <w:color w:val="000000"/>
            <w:sz w:val="20"/>
            <w:szCs w:val="20"/>
            <w:lang w:val="en-GB" w:eastAsia="zh-CN"/>
          </w:rPr>
          <w:t>I</w:t>
        </w:r>
        <w:r w:rsidRPr="00B2577F">
          <w:rPr>
            <w:rFonts w:eastAsia="Times New Roman"/>
            <w:color w:val="000000"/>
            <w:sz w:val="20"/>
            <w:szCs w:val="20"/>
            <w:lang w:val="en-GB"/>
          </w:rPr>
          <w:t xml:space="preserve">f the periodicity </w:t>
        </w:r>
        <w:r w:rsidRPr="00B2577F">
          <w:rPr>
            <w:rFonts w:eastAsia="Times New Roman"/>
            <w:i/>
            <w:color w:val="000000"/>
            <w:sz w:val="20"/>
            <w:szCs w:val="20"/>
            <w:lang w:val="en-GB"/>
          </w:rPr>
          <w:t>P</w:t>
        </w:r>
        <w:r w:rsidRPr="00B2577F">
          <w:rPr>
            <w:rFonts w:eastAsia="Times New Roman"/>
            <w:color w:val="000000"/>
            <w:sz w:val="20"/>
            <w:szCs w:val="20"/>
            <w:lang w:val="en-GB"/>
          </w:rPr>
          <w:t>&lt;=1ms,</w:t>
        </w:r>
      </w:ins>
    </w:p>
    <w:p w:rsidR="00B2577F" w:rsidRPr="00B2577F" w:rsidRDefault="00B2577F" w:rsidP="00B2577F">
      <w:pPr>
        <w:numPr>
          <w:ilvl w:val="1"/>
          <w:numId w:val="205"/>
        </w:numPr>
        <w:rPr>
          <w:ins w:id="91" w:author="Huawei" w:date="2018-02-14T10:57:00Z"/>
          <w:rFonts w:eastAsia="Times New Roman"/>
          <w:color w:val="000000"/>
          <w:sz w:val="20"/>
          <w:szCs w:val="20"/>
          <w:lang w:val="en-GB"/>
        </w:rPr>
      </w:pPr>
      <w:ins w:id="92" w:author="Huawei" w:date="2018-02-14T10:57:00Z">
        <w:r>
          <w:rPr>
            <w:rFonts w:eastAsia="Times New Roman"/>
            <w:color w:val="000000"/>
            <w:sz w:val="20"/>
            <w:szCs w:val="20"/>
            <w:lang w:val="en-GB"/>
          </w:rPr>
          <w:t xml:space="preserve">each of the </w:t>
        </w:r>
      </w:ins>
      <w:ins w:id="93" w:author="Huawei" w:date="2018-02-14T11:00:00Z">
        <w:r w:rsidRPr="00A5739E">
          <w:rPr>
            <w:rFonts w:eastAsia="Times New Roman"/>
            <w:sz w:val="20"/>
            <w:szCs w:val="20"/>
            <w:lang w:val="en-GB"/>
          </w:rPr>
          <w:t>transmission occasion</w:t>
        </w:r>
      </w:ins>
      <w:ins w:id="94" w:author="Huawei" w:date="2018-02-14T10:57:00Z">
        <w:r w:rsidRPr="0019346D">
          <w:rPr>
            <w:rFonts w:eastAsia="Times New Roman"/>
            <w:color w:val="000000"/>
            <w:sz w:val="20"/>
            <w:szCs w:val="20"/>
            <w:lang w:val="en-GB"/>
          </w:rPr>
          <w:t xml:space="preserve">s </w:t>
        </w:r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is allocated in the L consecutive available </w:t>
        </w:r>
        <w:r w:rsidRPr="00326B61">
          <w:rPr>
            <w:rFonts w:eastAsia="Times New Roman"/>
            <w:color w:val="000000"/>
            <w:sz w:val="20"/>
            <w:szCs w:val="20"/>
            <w:lang w:val="en-GB"/>
          </w:rPr>
          <w:t>symbols following</w:t>
        </w:r>
        <w:r w:rsidRPr="00751C68">
          <w:rPr>
            <w:rFonts w:eastAsia="Times New Roman"/>
            <w:color w:val="000000"/>
            <w:sz w:val="20"/>
            <w:szCs w:val="20"/>
            <w:lang w:val="en-GB"/>
          </w:rPr>
          <w:t xml:space="preserve"> the previous </w:t>
        </w:r>
      </w:ins>
      <w:ins w:id="95" w:author="Huawei" w:date="2018-02-14T11:00:00Z">
        <w:r w:rsidR="00A12165" w:rsidRPr="00A5739E">
          <w:rPr>
            <w:rFonts w:eastAsia="Times New Roman"/>
            <w:sz w:val="20"/>
            <w:szCs w:val="20"/>
            <w:lang w:val="en-GB"/>
          </w:rPr>
          <w:t>transmission occasion</w:t>
        </w:r>
      </w:ins>
      <w:ins w:id="96" w:author="Huawei" w:date="2018-02-14T10:57:00Z">
        <w:r>
          <w:rPr>
            <w:rFonts w:eastAsia="Times New Roman"/>
            <w:color w:val="000000"/>
            <w:sz w:val="20"/>
            <w:szCs w:val="20"/>
            <w:lang w:val="en-GB"/>
          </w:rPr>
          <w:t>;</w:t>
        </w:r>
      </w:ins>
    </w:p>
    <w:p w:rsidR="00B2577F" w:rsidRPr="00A12165" w:rsidRDefault="00B2577F" w:rsidP="00A12165">
      <w:pPr>
        <w:numPr>
          <w:ilvl w:val="0"/>
          <w:numId w:val="205"/>
        </w:numPr>
        <w:rPr>
          <w:rFonts w:eastAsia="Times New Roman"/>
          <w:color w:val="000000"/>
          <w:sz w:val="20"/>
          <w:szCs w:val="20"/>
          <w:lang w:val="en-GB"/>
        </w:rPr>
      </w:pPr>
      <w:ins w:id="97" w:author="Huawei" w:date="2018-02-14T10:57:00Z">
        <w:r w:rsidRPr="00B2577F">
          <w:rPr>
            <w:rFonts w:eastAsia="Times New Roman"/>
            <w:color w:val="000000"/>
            <w:sz w:val="20"/>
            <w:szCs w:val="20"/>
            <w:lang w:val="en-GB"/>
          </w:rPr>
          <w:t xml:space="preserve">The </w:t>
        </w:r>
      </w:ins>
      <w:ins w:id="98" w:author="Huawei" w:date="2018-02-14T11:00:00Z">
        <w:r w:rsidR="00A12165" w:rsidRPr="00A5739E">
          <w:rPr>
            <w:rFonts w:eastAsia="Times New Roman"/>
            <w:sz w:val="20"/>
            <w:szCs w:val="20"/>
            <w:lang w:val="en-GB"/>
          </w:rPr>
          <w:t>transmission occasion</w:t>
        </w:r>
      </w:ins>
      <w:ins w:id="99" w:author="Huawei" w:date="2018-02-14T10:57:00Z">
        <w:r w:rsidRPr="00B2577F">
          <w:rPr>
            <w:rFonts w:eastAsia="Times New Roman"/>
            <w:color w:val="000000"/>
            <w:sz w:val="20"/>
            <w:szCs w:val="20"/>
            <w:lang w:val="en-GB"/>
          </w:rPr>
          <w:t xml:space="preserve"> doesn’t cross a slot boundary</w:t>
        </w:r>
        <w:r w:rsidRPr="00B2577F">
          <w:rPr>
            <w:rFonts w:hint="eastAsia"/>
            <w:color w:val="000000"/>
            <w:sz w:val="20"/>
            <w:szCs w:val="20"/>
            <w:lang w:val="en-GB" w:eastAsia="zh-CN"/>
          </w:rPr>
          <w:t>.</w:t>
        </w:r>
      </w:ins>
    </w:p>
    <w:p w:rsidR="00A5739E" w:rsidRDefault="00A5739E" w:rsidP="00A5739E">
      <w:pPr>
        <w:rPr>
          <w:rFonts w:eastAsia="Times New Roman"/>
          <w:color w:val="000000"/>
          <w:sz w:val="20"/>
          <w:szCs w:val="20"/>
          <w:lang w:val="en-GB"/>
        </w:rPr>
      </w:pP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For any RV sequence, the repetitions shall be terminated after transmitting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K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repetitions, or at the last transmission occasion among the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K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 repetitions within the period </w:t>
      </w:r>
      <w:r w:rsidRPr="00A5739E">
        <w:rPr>
          <w:rFonts w:eastAsia="Times New Roman"/>
          <w:i/>
          <w:color w:val="000000"/>
          <w:sz w:val="20"/>
          <w:szCs w:val="20"/>
          <w:lang w:val="en-GB"/>
        </w:rPr>
        <w:t>P</w:t>
      </w:r>
      <w:r w:rsidRPr="00A5739E">
        <w:rPr>
          <w:rFonts w:eastAsia="Times New Roman"/>
          <w:color w:val="000000"/>
          <w:sz w:val="20"/>
          <w:szCs w:val="20"/>
          <w:lang w:val="en-GB"/>
        </w:rPr>
        <w:t xml:space="preserve">, or when a UL grant for scheduling the same TB is received within the period </w:t>
      </w:r>
      <w:r w:rsidRPr="000063CC">
        <w:rPr>
          <w:rFonts w:eastAsia="Times New Roman"/>
          <w:i/>
          <w:color w:val="000000"/>
          <w:sz w:val="20"/>
          <w:szCs w:val="20"/>
          <w:lang w:val="en-GB"/>
        </w:rPr>
        <w:t>P</w:t>
      </w:r>
      <w:r w:rsidRPr="00A5739E">
        <w:rPr>
          <w:rFonts w:eastAsia="Times New Roman"/>
          <w:color w:val="000000"/>
          <w:sz w:val="20"/>
          <w:szCs w:val="20"/>
          <w:lang w:val="en-GB"/>
        </w:rPr>
        <w:t>, whichever is reached first.</w:t>
      </w:r>
    </w:p>
    <w:p w:rsidR="00913B8D" w:rsidRDefault="00913B8D" w:rsidP="00A5739E"/>
    <w:p w:rsidR="00972459" w:rsidRPr="00972459" w:rsidRDefault="00972459" w:rsidP="00972459">
      <w:pPr>
        <w:rPr>
          <w:lang w:val="en-AU"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972459" w:rsidRPr="00395E3F" w:rsidRDefault="00972459" w:rsidP="009724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 xml:space="preserve">-------------------------------------------- </w:t>
      </w:r>
      <w:r>
        <w:rPr>
          <w:color w:val="FF0000"/>
          <w:sz w:val="24"/>
          <w:lang w:eastAsia="zh-CN"/>
        </w:rPr>
        <w:t>End of Tex Proposal</w:t>
      </w:r>
      <w:r w:rsidRPr="00395E3F">
        <w:rPr>
          <w:color w:val="FF0000"/>
          <w:sz w:val="24"/>
          <w:lang w:eastAsia="zh-CN"/>
        </w:rPr>
        <w:t xml:space="preserve"> ----------------------------------------------</w:t>
      </w:r>
    </w:p>
    <w:bookmarkEnd w:id="3"/>
    <w:p w:rsidR="00972459" w:rsidRDefault="00972459" w:rsidP="0017390A">
      <w:pPr>
        <w:rPr>
          <w:lang w:eastAsia="zh-CN"/>
        </w:rPr>
      </w:pPr>
    </w:p>
    <w:p w:rsidR="003C42F3" w:rsidRDefault="003C42F3" w:rsidP="003C42F3">
      <w:pPr>
        <w:pStyle w:val="Heading1"/>
        <w:spacing w:before="240"/>
        <w:rPr>
          <w:lang w:eastAsia="zh-CN"/>
        </w:rPr>
      </w:pPr>
      <w:r>
        <w:rPr>
          <w:lang w:eastAsia="zh-CN"/>
        </w:rPr>
        <w:t>References</w:t>
      </w:r>
    </w:p>
    <w:p w:rsidR="003C42F3" w:rsidRPr="003C42F3" w:rsidRDefault="003C42F3" w:rsidP="003C42F3">
      <w:pPr>
        <w:pStyle w:val="References"/>
        <w:adjustRightInd w:val="0"/>
        <w:spacing w:after="0"/>
        <w:ind w:left="284" w:hanging="284"/>
        <w:jc w:val="left"/>
        <w:rPr>
          <w:rFonts w:eastAsia="SimSun"/>
          <w:szCs w:val="20"/>
          <w:lang w:eastAsia="zh-CN"/>
        </w:rPr>
      </w:pPr>
      <w:r w:rsidRPr="003C42F3">
        <w:rPr>
          <w:rFonts w:eastAsia="SimSun"/>
          <w:szCs w:val="20"/>
          <w:lang w:eastAsia="zh-CN"/>
        </w:rPr>
        <w:t>[1</w:t>
      </w:r>
      <w:r w:rsidR="006228D3">
        <w:rPr>
          <w:rFonts w:eastAsia="SimSun"/>
          <w:szCs w:val="20"/>
          <w:lang w:eastAsia="zh-CN"/>
        </w:rPr>
        <w:t>]</w:t>
      </w:r>
      <w:r w:rsidR="006228D3">
        <w:rPr>
          <w:rFonts w:eastAsia="SimSun"/>
          <w:szCs w:val="20"/>
          <w:lang w:eastAsia="zh-CN"/>
        </w:rPr>
        <w:tab/>
      </w:r>
      <w:r w:rsidR="006228D3" w:rsidRPr="006228D3">
        <w:rPr>
          <w:rFonts w:eastAsia="SimSun"/>
          <w:szCs w:val="20"/>
          <w:lang w:eastAsia="zh-CN"/>
        </w:rPr>
        <w:t>R1-1801786</w:t>
      </w:r>
      <w:r w:rsidRPr="003C42F3">
        <w:rPr>
          <w:rFonts w:eastAsia="SimSun"/>
          <w:szCs w:val="20"/>
          <w:lang w:eastAsia="zh-CN"/>
        </w:rPr>
        <w:t>, Huawei, HiSilicon, “Summary of remaining issues on UL data transmission procedure”, RAN1</w:t>
      </w:r>
      <w:r>
        <w:rPr>
          <w:rFonts w:eastAsia="SimSun"/>
          <w:szCs w:val="20"/>
          <w:lang w:eastAsia="zh-CN"/>
        </w:rPr>
        <w:t>#92</w:t>
      </w:r>
      <w:r w:rsidRPr="003C42F3">
        <w:rPr>
          <w:rFonts w:eastAsia="SimSun"/>
          <w:szCs w:val="20"/>
          <w:lang w:eastAsia="zh-CN"/>
        </w:rPr>
        <w:t>, Athens, Greece, 26 February-2 March 2018</w:t>
      </w:r>
      <w:r w:rsidRPr="003C42F3">
        <w:rPr>
          <w:rFonts w:eastAsia="SimSun" w:hint="eastAsia"/>
          <w:szCs w:val="20"/>
          <w:lang w:eastAsia="zh-CN"/>
        </w:rPr>
        <w:t>.</w:t>
      </w:r>
    </w:p>
    <w:sectPr w:rsidR="003C42F3" w:rsidRPr="003C42F3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D30" w:rsidRDefault="000B0D30">
      <w:r>
        <w:separator/>
      </w:r>
    </w:p>
  </w:endnote>
  <w:endnote w:type="continuationSeparator" w:id="0">
    <w:p w:rsidR="000B0D30" w:rsidRDefault="000B0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D30" w:rsidRDefault="000B0D30">
      <w:r>
        <w:separator/>
      </w:r>
    </w:p>
  </w:footnote>
  <w:footnote w:type="continuationSeparator" w:id="0">
    <w:p w:rsidR="000B0D30" w:rsidRDefault="000B0D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420"/>
    <w:multiLevelType w:val="hybridMultilevel"/>
    <w:tmpl w:val="D8EEC7A4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025A6B"/>
    <w:multiLevelType w:val="hybridMultilevel"/>
    <w:tmpl w:val="095EB736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18B575B"/>
    <w:multiLevelType w:val="hybridMultilevel"/>
    <w:tmpl w:val="0D84C8B2"/>
    <w:lvl w:ilvl="0" w:tplc="D7C2D32C">
      <w:start w:val="35"/>
      <w:numFmt w:val="bullet"/>
      <w:lvlText w:val="-"/>
      <w:lvlJc w:val="left"/>
      <w:pPr>
        <w:ind w:left="882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3">
    <w:nsid w:val="01EE3853"/>
    <w:multiLevelType w:val="hybridMultilevel"/>
    <w:tmpl w:val="FD10EC52"/>
    <w:lvl w:ilvl="0" w:tplc="39CA51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0365AC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D375AC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E235D7"/>
    <w:multiLevelType w:val="hybridMultilevel"/>
    <w:tmpl w:val="B09E4768"/>
    <w:lvl w:ilvl="0" w:tplc="6A9662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5EB4023"/>
    <w:multiLevelType w:val="hybridMultilevel"/>
    <w:tmpl w:val="7144E1B2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6B737AF"/>
    <w:multiLevelType w:val="hybridMultilevel"/>
    <w:tmpl w:val="F322180E"/>
    <w:lvl w:ilvl="0" w:tplc="76143E58">
      <w:numFmt w:val="bullet"/>
      <w:lvlText w:val="-"/>
      <w:lvlJc w:val="left"/>
      <w:pPr>
        <w:ind w:left="988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07C427E2"/>
    <w:multiLevelType w:val="hybridMultilevel"/>
    <w:tmpl w:val="72825BC4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8624C51"/>
    <w:multiLevelType w:val="hybridMultilevel"/>
    <w:tmpl w:val="0080A7A8"/>
    <w:lvl w:ilvl="0" w:tplc="E2E86E72">
      <w:start w:val="4038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894446B"/>
    <w:multiLevelType w:val="hybridMultilevel"/>
    <w:tmpl w:val="2356113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8D755FE"/>
    <w:multiLevelType w:val="hybridMultilevel"/>
    <w:tmpl w:val="518E23D4"/>
    <w:lvl w:ilvl="0" w:tplc="625C0070">
      <w:numFmt w:val="bullet"/>
      <w:lvlText w:val="-"/>
      <w:lvlJc w:val="left"/>
      <w:pPr>
        <w:ind w:left="85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5">
    <w:nsid w:val="0ADD6153"/>
    <w:multiLevelType w:val="hybridMultilevel"/>
    <w:tmpl w:val="F51A748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B573847"/>
    <w:multiLevelType w:val="hybridMultilevel"/>
    <w:tmpl w:val="BD642E1C"/>
    <w:lvl w:ilvl="0" w:tplc="B5C60A0C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8" w:hanging="420"/>
      </w:pPr>
    </w:lvl>
    <w:lvl w:ilvl="2" w:tplc="0409001B" w:tentative="1">
      <w:start w:val="1"/>
      <w:numFmt w:val="lowerRoman"/>
      <w:lvlText w:val="%3."/>
      <w:lvlJc w:val="righ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9" w:tentative="1">
      <w:start w:val="1"/>
      <w:numFmt w:val="lowerLetter"/>
      <w:lvlText w:val="%5)"/>
      <w:lvlJc w:val="left"/>
      <w:pPr>
        <w:ind w:left="2948" w:hanging="420"/>
      </w:pPr>
    </w:lvl>
    <w:lvl w:ilvl="5" w:tplc="0409001B" w:tentative="1">
      <w:start w:val="1"/>
      <w:numFmt w:val="lowerRoman"/>
      <w:lvlText w:val="%6."/>
      <w:lvlJc w:val="righ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9" w:tentative="1">
      <w:start w:val="1"/>
      <w:numFmt w:val="lowerLetter"/>
      <w:lvlText w:val="%8)"/>
      <w:lvlJc w:val="left"/>
      <w:pPr>
        <w:ind w:left="4208" w:hanging="420"/>
      </w:pPr>
    </w:lvl>
    <w:lvl w:ilvl="8" w:tplc="0409001B" w:tentative="1">
      <w:start w:val="1"/>
      <w:numFmt w:val="lowerRoman"/>
      <w:lvlText w:val="%9."/>
      <w:lvlJc w:val="right"/>
      <w:pPr>
        <w:ind w:left="4628" w:hanging="420"/>
      </w:pPr>
    </w:lvl>
  </w:abstractNum>
  <w:abstractNum w:abstractNumId="17">
    <w:nsid w:val="0BBA1689"/>
    <w:multiLevelType w:val="hybridMultilevel"/>
    <w:tmpl w:val="51D85294"/>
    <w:lvl w:ilvl="0" w:tplc="6D409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CDA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280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03D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8CA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2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4A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2A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07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0D522B02"/>
    <w:multiLevelType w:val="hybridMultilevel"/>
    <w:tmpl w:val="4754CFD8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DF76545"/>
    <w:multiLevelType w:val="hybridMultilevel"/>
    <w:tmpl w:val="B026241E"/>
    <w:lvl w:ilvl="0" w:tplc="E24E6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A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1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D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6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E85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A9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04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03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EA620C7"/>
    <w:multiLevelType w:val="hybridMultilevel"/>
    <w:tmpl w:val="E9AABF62"/>
    <w:lvl w:ilvl="0" w:tplc="E0441E6E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1">
    <w:nsid w:val="0F270B65"/>
    <w:multiLevelType w:val="hybridMultilevel"/>
    <w:tmpl w:val="BA223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E9019F"/>
    <w:multiLevelType w:val="hybridMultilevel"/>
    <w:tmpl w:val="7C7CFF1E"/>
    <w:lvl w:ilvl="0" w:tplc="8410EC04">
      <w:numFmt w:val="bullet"/>
      <w:lvlText w:val="-"/>
      <w:lvlJc w:val="left"/>
      <w:pPr>
        <w:ind w:left="704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108275ED"/>
    <w:multiLevelType w:val="hybridMultilevel"/>
    <w:tmpl w:val="9786942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114251DA"/>
    <w:multiLevelType w:val="hybridMultilevel"/>
    <w:tmpl w:val="AE4ADD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3794613"/>
    <w:multiLevelType w:val="hybridMultilevel"/>
    <w:tmpl w:val="EEE6A92C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5EE0EC8"/>
    <w:multiLevelType w:val="hybridMultilevel"/>
    <w:tmpl w:val="78BEAFA2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16962A04"/>
    <w:multiLevelType w:val="multilevel"/>
    <w:tmpl w:val="259E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7292B77"/>
    <w:multiLevelType w:val="hybridMultilevel"/>
    <w:tmpl w:val="661A5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78140F"/>
    <w:multiLevelType w:val="hybridMultilevel"/>
    <w:tmpl w:val="4A2AB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7EB3C09"/>
    <w:multiLevelType w:val="hybridMultilevel"/>
    <w:tmpl w:val="C4EAF808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18576A86"/>
    <w:multiLevelType w:val="hybridMultilevel"/>
    <w:tmpl w:val="DD664B72"/>
    <w:lvl w:ilvl="0" w:tplc="7E2004AC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CA63F3A"/>
    <w:multiLevelType w:val="hybridMultilevel"/>
    <w:tmpl w:val="9FDAF71C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>
    <w:nsid w:val="1DB153E7"/>
    <w:multiLevelType w:val="hybridMultilevel"/>
    <w:tmpl w:val="FC40AE42"/>
    <w:lvl w:ilvl="0" w:tplc="53CAF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98AB20">
      <w:start w:val="1"/>
      <w:numFmt w:val="lowerLetter"/>
      <w:lvlText w:val="%2)"/>
      <w:lvlJc w:val="left"/>
      <w:pPr>
        <w:ind w:left="840" w:hanging="420"/>
      </w:pPr>
    </w:lvl>
    <w:lvl w:ilvl="2" w:tplc="8C48448E" w:tentative="1">
      <w:start w:val="1"/>
      <w:numFmt w:val="lowerRoman"/>
      <w:lvlText w:val="%3."/>
      <w:lvlJc w:val="right"/>
      <w:pPr>
        <w:ind w:left="1260" w:hanging="420"/>
      </w:pPr>
    </w:lvl>
    <w:lvl w:ilvl="3" w:tplc="87265E86" w:tentative="1">
      <w:start w:val="1"/>
      <w:numFmt w:val="decimal"/>
      <w:lvlText w:val="%4."/>
      <w:lvlJc w:val="left"/>
      <w:pPr>
        <w:ind w:left="1680" w:hanging="420"/>
      </w:pPr>
    </w:lvl>
    <w:lvl w:ilvl="4" w:tplc="B624035E" w:tentative="1">
      <w:start w:val="1"/>
      <w:numFmt w:val="lowerLetter"/>
      <w:lvlText w:val="%5)"/>
      <w:lvlJc w:val="left"/>
      <w:pPr>
        <w:ind w:left="2100" w:hanging="420"/>
      </w:pPr>
    </w:lvl>
    <w:lvl w:ilvl="5" w:tplc="979CA25E" w:tentative="1">
      <w:start w:val="1"/>
      <w:numFmt w:val="lowerRoman"/>
      <w:lvlText w:val="%6."/>
      <w:lvlJc w:val="right"/>
      <w:pPr>
        <w:ind w:left="2520" w:hanging="420"/>
      </w:pPr>
    </w:lvl>
    <w:lvl w:ilvl="6" w:tplc="61A2EDCE" w:tentative="1">
      <w:start w:val="1"/>
      <w:numFmt w:val="decimal"/>
      <w:lvlText w:val="%7."/>
      <w:lvlJc w:val="left"/>
      <w:pPr>
        <w:ind w:left="2940" w:hanging="420"/>
      </w:pPr>
    </w:lvl>
    <w:lvl w:ilvl="7" w:tplc="99CC8D94" w:tentative="1">
      <w:start w:val="1"/>
      <w:numFmt w:val="lowerLetter"/>
      <w:lvlText w:val="%8)"/>
      <w:lvlJc w:val="left"/>
      <w:pPr>
        <w:ind w:left="3360" w:hanging="420"/>
      </w:pPr>
    </w:lvl>
    <w:lvl w:ilvl="8" w:tplc="0ADAD02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1DE45FE3"/>
    <w:multiLevelType w:val="hybridMultilevel"/>
    <w:tmpl w:val="9CB680F6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1DF3254C"/>
    <w:multiLevelType w:val="hybridMultilevel"/>
    <w:tmpl w:val="FFAAA21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>
    <w:nsid w:val="1E182556"/>
    <w:multiLevelType w:val="hybridMultilevel"/>
    <w:tmpl w:val="202801F2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9">
    <w:nsid w:val="1E6A0048"/>
    <w:multiLevelType w:val="hybridMultilevel"/>
    <w:tmpl w:val="F75E82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216144CC"/>
    <w:multiLevelType w:val="hybridMultilevel"/>
    <w:tmpl w:val="3836D0DC"/>
    <w:lvl w:ilvl="0" w:tplc="6E3C531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94A8E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D7039C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C349A6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E54FD2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55E034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4E46F5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8DEA97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30823A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227345DB"/>
    <w:multiLevelType w:val="hybridMultilevel"/>
    <w:tmpl w:val="6AEAFE38"/>
    <w:lvl w:ilvl="0" w:tplc="922ADE82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2">
    <w:nsid w:val="22AA1551"/>
    <w:multiLevelType w:val="hybridMultilevel"/>
    <w:tmpl w:val="D5A82CDE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625C0070"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23A77265"/>
    <w:multiLevelType w:val="hybridMultilevel"/>
    <w:tmpl w:val="C03EB278"/>
    <w:lvl w:ilvl="0" w:tplc="3C7C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B26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7B80D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C96C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71703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DBE3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E106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A64A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3369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4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240E5B9B"/>
    <w:multiLevelType w:val="hybridMultilevel"/>
    <w:tmpl w:val="17CC511A"/>
    <w:lvl w:ilvl="0" w:tplc="5E30BB1C"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6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="SimSun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7372702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2F965B6D"/>
    <w:multiLevelType w:val="hybridMultilevel"/>
    <w:tmpl w:val="494C6C0C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303228A5"/>
    <w:multiLevelType w:val="hybridMultilevel"/>
    <w:tmpl w:val="6DDC1E30"/>
    <w:lvl w:ilvl="0" w:tplc="D302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1">
    <w:nsid w:val="30A96F5D"/>
    <w:multiLevelType w:val="hybridMultilevel"/>
    <w:tmpl w:val="2090A476"/>
    <w:lvl w:ilvl="0" w:tplc="FFFFFFFF">
      <w:start w:val="1"/>
      <w:numFmt w:val="bullet"/>
      <w:lvlText w:val=""/>
      <w:lvlJc w:val="left"/>
      <w:pPr>
        <w:ind w:left="9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52">
    <w:nsid w:val="313923FE"/>
    <w:multiLevelType w:val="hybridMultilevel"/>
    <w:tmpl w:val="90C2FF50"/>
    <w:lvl w:ilvl="0" w:tplc="5628B3D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31E679F6"/>
    <w:multiLevelType w:val="hybridMultilevel"/>
    <w:tmpl w:val="3B72D922"/>
    <w:lvl w:ilvl="0" w:tplc="7AFA6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C2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F2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1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64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21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45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68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32116A00"/>
    <w:multiLevelType w:val="hybridMultilevel"/>
    <w:tmpl w:val="80AE2A30"/>
    <w:lvl w:ilvl="0" w:tplc="EFE0E27A">
      <w:start w:val="1"/>
      <w:numFmt w:val="bullet"/>
      <w:lvlText w:val="•"/>
      <w:lvlJc w:val="left"/>
      <w:pPr>
        <w:tabs>
          <w:tab w:val="num" w:pos="1145"/>
        </w:tabs>
        <w:ind w:left="1145" w:hanging="360"/>
      </w:pPr>
      <w:rPr>
        <w:rFonts w:ascii="Arial" w:hAnsi="Arial" w:hint="default"/>
      </w:rPr>
    </w:lvl>
    <w:lvl w:ilvl="1" w:tplc="1D50FD6E">
      <w:numFmt w:val="bullet"/>
      <w:lvlText w:val="•"/>
      <w:lvlJc w:val="left"/>
      <w:pPr>
        <w:tabs>
          <w:tab w:val="num" w:pos="1865"/>
        </w:tabs>
        <w:ind w:left="1865" w:hanging="360"/>
      </w:pPr>
      <w:rPr>
        <w:rFonts w:ascii="Arial" w:hAnsi="Arial" w:hint="default"/>
      </w:rPr>
    </w:lvl>
    <w:lvl w:ilvl="2" w:tplc="0B6C6D92">
      <w:numFmt w:val="bullet"/>
      <w:lvlText w:val="•"/>
      <w:lvlJc w:val="left"/>
      <w:pPr>
        <w:tabs>
          <w:tab w:val="num" w:pos="2585"/>
        </w:tabs>
        <w:ind w:left="2585" w:hanging="360"/>
      </w:pPr>
      <w:rPr>
        <w:rFonts w:ascii="Arial" w:hAnsi="Arial" w:hint="default"/>
      </w:rPr>
    </w:lvl>
    <w:lvl w:ilvl="3" w:tplc="EAE62F5A">
      <w:numFmt w:val="bullet"/>
      <w:lvlText w:val="•"/>
      <w:lvlJc w:val="left"/>
      <w:pPr>
        <w:tabs>
          <w:tab w:val="num" w:pos="3305"/>
        </w:tabs>
        <w:ind w:left="3305" w:hanging="360"/>
      </w:pPr>
      <w:rPr>
        <w:rFonts w:ascii="Arial" w:hAnsi="Arial" w:hint="default"/>
      </w:rPr>
    </w:lvl>
    <w:lvl w:ilvl="4" w:tplc="F800B4EC" w:tentative="1">
      <w:start w:val="1"/>
      <w:numFmt w:val="bullet"/>
      <w:lvlText w:val="•"/>
      <w:lvlJc w:val="left"/>
      <w:pPr>
        <w:tabs>
          <w:tab w:val="num" w:pos="4025"/>
        </w:tabs>
        <w:ind w:left="4025" w:hanging="360"/>
      </w:pPr>
      <w:rPr>
        <w:rFonts w:ascii="Arial" w:hAnsi="Arial" w:hint="default"/>
      </w:rPr>
    </w:lvl>
    <w:lvl w:ilvl="5" w:tplc="35822DDE" w:tentative="1">
      <w:start w:val="1"/>
      <w:numFmt w:val="bullet"/>
      <w:lvlText w:val="•"/>
      <w:lvlJc w:val="left"/>
      <w:pPr>
        <w:tabs>
          <w:tab w:val="num" w:pos="4745"/>
        </w:tabs>
        <w:ind w:left="4745" w:hanging="360"/>
      </w:pPr>
      <w:rPr>
        <w:rFonts w:ascii="Arial" w:hAnsi="Arial" w:hint="default"/>
      </w:rPr>
    </w:lvl>
    <w:lvl w:ilvl="6" w:tplc="0E8C755C" w:tentative="1">
      <w:start w:val="1"/>
      <w:numFmt w:val="bullet"/>
      <w:lvlText w:val="•"/>
      <w:lvlJc w:val="left"/>
      <w:pPr>
        <w:tabs>
          <w:tab w:val="num" w:pos="5465"/>
        </w:tabs>
        <w:ind w:left="5465" w:hanging="360"/>
      </w:pPr>
      <w:rPr>
        <w:rFonts w:ascii="Arial" w:hAnsi="Arial" w:hint="default"/>
      </w:rPr>
    </w:lvl>
    <w:lvl w:ilvl="7" w:tplc="CB922B8E" w:tentative="1">
      <w:start w:val="1"/>
      <w:numFmt w:val="bullet"/>
      <w:lvlText w:val="•"/>
      <w:lvlJc w:val="left"/>
      <w:pPr>
        <w:tabs>
          <w:tab w:val="num" w:pos="6185"/>
        </w:tabs>
        <w:ind w:left="6185" w:hanging="360"/>
      </w:pPr>
      <w:rPr>
        <w:rFonts w:ascii="Arial" w:hAnsi="Arial" w:hint="default"/>
      </w:rPr>
    </w:lvl>
    <w:lvl w:ilvl="8" w:tplc="588EA282" w:tentative="1">
      <w:start w:val="1"/>
      <w:numFmt w:val="bullet"/>
      <w:lvlText w:val="•"/>
      <w:lvlJc w:val="left"/>
      <w:pPr>
        <w:tabs>
          <w:tab w:val="num" w:pos="6905"/>
        </w:tabs>
        <w:ind w:left="6905" w:hanging="360"/>
      </w:pPr>
      <w:rPr>
        <w:rFonts w:ascii="Arial" w:hAnsi="Arial" w:hint="default"/>
      </w:rPr>
    </w:lvl>
  </w:abstractNum>
  <w:abstractNum w:abstractNumId="55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32ED72B0"/>
    <w:multiLevelType w:val="hybridMultilevel"/>
    <w:tmpl w:val="34006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3021852"/>
    <w:multiLevelType w:val="hybridMultilevel"/>
    <w:tmpl w:val="78B0667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2985"/>
        </w:tabs>
        <w:ind w:left="29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>
    <w:nsid w:val="347E7459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34DE76EE"/>
    <w:multiLevelType w:val="hybridMultilevel"/>
    <w:tmpl w:val="A67C5582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356527E6"/>
    <w:multiLevelType w:val="hybridMultilevel"/>
    <w:tmpl w:val="D1DA1758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3707409D"/>
    <w:multiLevelType w:val="hybridMultilevel"/>
    <w:tmpl w:val="F5AEA84A"/>
    <w:lvl w:ilvl="0" w:tplc="C766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25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2A9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65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AC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C5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C6D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08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2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>
    <w:nsid w:val="38350D73"/>
    <w:multiLevelType w:val="hybridMultilevel"/>
    <w:tmpl w:val="49E65950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38F2655D"/>
    <w:multiLevelType w:val="hybridMultilevel"/>
    <w:tmpl w:val="BC20C696"/>
    <w:lvl w:ilvl="0" w:tplc="8BDA9036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394F5492"/>
    <w:multiLevelType w:val="hybridMultilevel"/>
    <w:tmpl w:val="412CC27C"/>
    <w:lvl w:ilvl="0" w:tplc="99B08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399B1DD7"/>
    <w:multiLevelType w:val="hybridMultilevel"/>
    <w:tmpl w:val="3E18A0B2"/>
    <w:lvl w:ilvl="0" w:tplc="C71270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39E43008"/>
    <w:multiLevelType w:val="hybridMultilevel"/>
    <w:tmpl w:val="B88EB5FE"/>
    <w:lvl w:ilvl="0" w:tplc="E2E86E72">
      <w:start w:val="4038"/>
      <w:numFmt w:val="bullet"/>
      <w:lvlText w:val="−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3A4D58F1"/>
    <w:multiLevelType w:val="hybridMultilevel"/>
    <w:tmpl w:val="BB60FC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0">
    <w:nsid w:val="3B031940"/>
    <w:multiLevelType w:val="hybridMultilevel"/>
    <w:tmpl w:val="4B4E4A66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>
    <w:nsid w:val="3B2A7393"/>
    <w:multiLevelType w:val="hybridMultilevel"/>
    <w:tmpl w:val="2222DDAE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2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3">
    <w:nsid w:val="3B3773F1"/>
    <w:multiLevelType w:val="hybridMultilevel"/>
    <w:tmpl w:val="81BED03C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4">
    <w:nsid w:val="3CC0622B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E7A21A0"/>
    <w:multiLevelType w:val="hybridMultilevel"/>
    <w:tmpl w:val="4E86C5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3EB1523C"/>
    <w:multiLevelType w:val="hybridMultilevel"/>
    <w:tmpl w:val="2C122E28"/>
    <w:lvl w:ilvl="0" w:tplc="FF10D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D6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DC02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C06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29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E5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E6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22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8B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40677B38"/>
    <w:multiLevelType w:val="hybridMultilevel"/>
    <w:tmpl w:val="A73C234C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40734FF2"/>
    <w:multiLevelType w:val="hybridMultilevel"/>
    <w:tmpl w:val="82E6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1F34E24"/>
    <w:multiLevelType w:val="hybridMultilevel"/>
    <w:tmpl w:val="E50C85B0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422F37E6"/>
    <w:multiLevelType w:val="hybridMultilevel"/>
    <w:tmpl w:val="AE4ADD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6317655"/>
    <w:multiLevelType w:val="hybridMultilevel"/>
    <w:tmpl w:val="B596BAEE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48757093"/>
    <w:multiLevelType w:val="hybridMultilevel"/>
    <w:tmpl w:val="2B443282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>
    <w:nsid w:val="4A212880"/>
    <w:multiLevelType w:val="hybridMultilevel"/>
    <w:tmpl w:val="CE7E43D8"/>
    <w:lvl w:ilvl="0" w:tplc="F33C04DE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090019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7">
    <w:nsid w:val="4B8208BF"/>
    <w:multiLevelType w:val="hybridMultilevel"/>
    <w:tmpl w:val="5E30D6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8">
    <w:nsid w:val="4D590991"/>
    <w:multiLevelType w:val="hybridMultilevel"/>
    <w:tmpl w:val="83EA15E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>
    <w:nsid w:val="4DF900FB"/>
    <w:multiLevelType w:val="hybridMultilevel"/>
    <w:tmpl w:val="9BFA470A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1">
    <w:nsid w:val="4E4E5951"/>
    <w:multiLevelType w:val="hybridMultilevel"/>
    <w:tmpl w:val="728860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>
    <w:nsid w:val="51A61C79"/>
    <w:multiLevelType w:val="hybridMultilevel"/>
    <w:tmpl w:val="127686A4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51BE1F02"/>
    <w:multiLevelType w:val="hybridMultilevel"/>
    <w:tmpl w:val="B49681C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">
    <w:nsid w:val="52E30684"/>
    <w:multiLevelType w:val="hybridMultilevel"/>
    <w:tmpl w:val="47F63A00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53466F11"/>
    <w:multiLevelType w:val="hybridMultilevel"/>
    <w:tmpl w:val="4962B7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53965B85"/>
    <w:multiLevelType w:val="hybridMultilevel"/>
    <w:tmpl w:val="7A2EC850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>
    <w:nsid w:val="55B5558B"/>
    <w:multiLevelType w:val="hybridMultilevel"/>
    <w:tmpl w:val="0630D122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57A22530"/>
    <w:multiLevelType w:val="hybridMultilevel"/>
    <w:tmpl w:val="B682227C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58306E21"/>
    <w:multiLevelType w:val="hybridMultilevel"/>
    <w:tmpl w:val="9462D77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>
    <w:nsid w:val="58741859"/>
    <w:multiLevelType w:val="hybridMultilevel"/>
    <w:tmpl w:val="95E4ECF0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2">
    <w:nsid w:val="58C849A9"/>
    <w:multiLevelType w:val="hybridMultilevel"/>
    <w:tmpl w:val="15B65F7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>
    <w:nsid w:val="59CB7F0B"/>
    <w:multiLevelType w:val="hybridMultilevel"/>
    <w:tmpl w:val="5CBAA726"/>
    <w:lvl w:ilvl="0" w:tplc="8410EC04">
      <w:numFmt w:val="bullet"/>
      <w:lvlText w:val="-"/>
      <w:lvlJc w:val="left"/>
      <w:pPr>
        <w:ind w:left="704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4">
    <w:nsid w:val="59F30A65"/>
    <w:multiLevelType w:val="hybridMultilevel"/>
    <w:tmpl w:val="EBDCE2BA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>
    <w:nsid w:val="5A1C203D"/>
    <w:multiLevelType w:val="hybridMultilevel"/>
    <w:tmpl w:val="FA1CCC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6">
    <w:nsid w:val="5AC16D50"/>
    <w:multiLevelType w:val="hybridMultilevel"/>
    <w:tmpl w:val="892C0486"/>
    <w:lvl w:ilvl="0" w:tplc="11C4EFA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>
    <w:nsid w:val="5AEA09DC"/>
    <w:multiLevelType w:val="hybridMultilevel"/>
    <w:tmpl w:val="D15083C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625C0070"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plc="F0101B72">
      <w:start w:val="1"/>
      <w:numFmt w:val="bullet"/>
      <w:lvlText w:val="−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>
    <w:nsid w:val="5D281B19"/>
    <w:multiLevelType w:val="hybridMultilevel"/>
    <w:tmpl w:val="793EA850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>
    <w:nsid w:val="5D997A7E"/>
    <w:multiLevelType w:val="hybridMultilevel"/>
    <w:tmpl w:val="DA823C20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5E30BB1C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5E30BB1C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5E30BB1C"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5E30BB1C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0">
    <w:nsid w:val="5F2A10D4"/>
    <w:multiLevelType w:val="hybridMultilevel"/>
    <w:tmpl w:val="9E940846"/>
    <w:lvl w:ilvl="0" w:tplc="7E2004AC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1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2">
    <w:nsid w:val="60393B77"/>
    <w:multiLevelType w:val="hybridMultilevel"/>
    <w:tmpl w:val="0BDE9986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3">
    <w:nsid w:val="60B01ADB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18F7BE2"/>
    <w:multiLevelType w:val="hybridMultilevel"/>
    <w:tmpl w:val="C08C4414"/>
    <w:lvl w:ilvl="0" w:tplc="5E30BB1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5">
    <w:nsid w:val="62CB572F"/>
    <w:multiLevelType w:val="hybridMultilevel"/>
    <w:tmpl w:val="01045AD8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6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7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8">
    <w:nsid w:val="64FF45A2"/>
    <w:multiLevelType w:val="hybridMultilevel"/>
    <w:tmpl w:val="5E3ED870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11C4EFA4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D102D0A6">
      <w:start w:val="3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9">
    <w:nsid w:val="65180500"/>
    <w:multiLevelType w:val="hybridMultilevel"/>
    <w:tmpl w:val="F6FA5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>
    <w:nsid w:val="65716EF3"/>
    <w:multiLevelType w:val="hybridMultilevel"/>
    <w:tmpl w:val="1D9A1FA0"/>
    <w:lvl w:ilvl="0" w:tplc="F9B668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1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2">
    <w:nsid w:val="66466765"/>
    <w:multiLevelType w:val="hybridMultilevel"/>
    <w:tmpl w:val="B302E62C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C2D32C">
      <w:start w:val="3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12543"/>
    <w:multiLevelType w:val="hybridMultilevel"/>
    <w:tmpl w:val="21BCAA2A"/>
    <w:lvl w:ilvl="0" w:tplc="05E0A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5">
    <w:nsid w:val="692D2E2F"/>
    <w:multiLevelType w:val="hybridMultilevel"/>
    <w:tmpl w:val="F7B2FA92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>
    <w:nsid w:val="6E62628F"/>
    <w:multiLevelType w:val="hybridMultilevel"/>
    <w:tmpl w:val="90ACC306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126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7">
    <w:nsid w:val="6F586409"/>
    <w:multiLevelType w:val="hybridMultilevel"/>
    <w:tmpl w:val="0296825C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8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>
    <w:nsid w:val="714D7720"/>
    <w:multiLevelType w:val="hybridMultilevel"/>
    <w:tmpl w:val="BAF2794A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>
    <w:nsid w:val="71B4452B"/>
    <w:multiLevelType w:val="hybridMultilevel"/>
    <w:tmpl w:val="ADCCEADA"/>
    <w:lvl w:ilvl="0" w:tplc="6A9662A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>
    <w:nsid w:val="75213C3A"/>
    <w:multiLevelType w:val="hybridMultilevel"/>
    <w:tmpl w:val="56988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2">
    <w:nsid w:val="76601238"/>
    <w:multiLevelType w:val="hybridMultilevel"/>
    <w:tmpl w:val="664A8A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4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5">
    <w:nsid w:val="77D6208D"/>
    <w:multiLevelType w:val="hybridMultilevel"/>
    <w:tmpl w:val="177081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80951D5"/>
    <w:multiLevelType w:val="hybridMultilevel"/>
    <w:tmpl w:val="63308CE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>
    <w:nsid w:val="78605A27"/>
    <w:multiLevelType w:val="hybridMultilevel"/>
    <w:tmpl w:val="A9D2691E"/>
    <w:lvl w:ilvl="0" w:tplc="8F08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8">
    <w:nsid w:val="788D7E71"/>
    <w:multiLevelType w:val="hybridMultilevel"/>
    <w:tmpl w:val="F10889B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9">
    <w:nsid w:val="78A63CEA"/>
    <w:multiLevelType w:val="hybridMultilevel"/>
    <w:tmpl w:val="3D2C44F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0">
    <w:nsid w:val="79504A41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9516FD3"/>
    <w:multiLevelType w:val="hybridMultilevel"/>
    <w:tmpl w:val="429CB68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2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A031826"/>
    <w:multiLevelType w:val="hybridMultilevel"/>
    <w:tmpl w:val="55B20D3C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4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CC016DB"/>
    <w:multiLevelType w:val="hybridMultilevel"/>
    <w:tmpl w:val="7FC2C5C6"/>
    <w:lvl w:ilvl="0" w:tplc="83802386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6">
    <w:nsid w:val="7D7135BF"/>
    <w:multiLevelType w:val="hybridMultilevel"/>
    <w:tmpl w:val="09067866"/>
    <w:lvl w:ilvl="0" w:tplc="BF768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7">
    <w:nsid w:val="7DB31D3C"/>
    <w:multiLevelType w:val="hybridMultilevel"/>
    <w:tmpl w:val="AEFC72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9"/>
  </w:num>
  <w:num w:numId="2">
    <w:abstractNumId w:val="58"/>
  </w:num>
  <w:num w:numId="3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</w:num>
  <w:num w:numId="5">
    <w:abstractNumId w:val="111"/>
  </w:num>
  <w:num w:numId="6">
    <w:abstractNumId w:val="134"/>
  </w:num>
  <w:num w:numId="7">
    <w:abstractNumId w:val="33"/>
  </w:num>
  <w:num w:numId="8">
    <w:abstractNumId w:val="117"/>
  </w:num>
  <w:num w:numId="9">
    <w:abstractNumId w:val="58"/>
  </w:num>
  <w:num w:numId="10">
    <w:abstractNumId w:val="50"/>
  </w:num>
  <w:num w:numId="11">
    <w:abstractNumId w:val="116"/>
  </w:num>
  <w:num w:numId="12">
    <w:abstractNumId w:val="55"/>
  </w:num>
  <w:num w:numId="13">
    <w:abstractNumId w:val="77"/>
  </w:num>
  <w:num w:numId="14">
    <w:abstractNumId w:val="44"/>
  </w:num>
  <w:num w:numId="15">
    <w:abstractNumId w:val="8"/>
  </w:num>
  <w:num w:numId="16">
    <w:abstractNumId w:val="58"/>
  </w:num>
  <w:num w:numId="17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9"/>
  </w:num>
  <w:num w:numId="19">
    <w:abstractNumId w:val="142"/>
  </w:num>
  <w:num w:numId="20">
    <w:abstractNumId w:val="58"/>
  </w:num>
  <w:num w:numId="21">
    <w:abstractNumId w:val="64"/>
  </w:num>
  <w:num w:numId="22">
    <w:abstractNumId w:val="58"/>
  </w:num>
  <w:num w:numId="23">
    <w:abstractNumId w:val="58"/>
  </w:num>
  <w:num w:numId="24">
    <w:abstractNumId w:val="131"/>
  </w:num>
  <w:num w:numId="25">
    <w:abstractNumId w:val="139"/>
  </w:num>
  <w:num w:numId="26">
    <w:abstractNumId w:val="61"/>
  </w:num>
  <w:num w:numId="27">
    <w:abstractNumId w:val="12"/>
  </w:num>
  <w:num w:numId="28">
    <w:abstractNumId w:val="92"/>
  </w:num>
  <w:num w:numId="29">
    <w:abstractNumId w:val="6"/>
  </w:num>
  <w:num w:numId="30">
    <w:abstractNumId w:val="21"/>
  </w:num>
  <w:num w:numId="31">
    <w:abstractNumId w:val="67"/>
  </w:num>
  <w:num w:numId="32">
    <w:abstractNumId w:val="87"/>
  </w:num>
  <w:num w:numId="33">
    <w:abstractNumId w:val="29"/>
  </w:num>
  <w:num w:numId="34">
    <w:abstractNumId w:val="101"/>
  </w:num>
  <w:num w:numId="35">
    <w:abstractNumId w:val="79"/>
  </w:num>
  <w:num w:numId="36">
    <w:abstractNumId w:val="7"/>
  </w:num>
  <w:num w:numId="37">
    <w:abstractNumId w:val="120"/>
  </w:num>
  <w:num w:numId="38">
    <w:abstractNumId w:val="106"/>
  </w:num>
  <w:num w:numId="39">
    <w:abstractNumId w:val="141"/>
  </w:num>
  <w:num w:numId="40">
    <w:abstractNumId w:val="91"/>
  </w:num>
  <w:num w:numId="41">
    <w:abstractNumId w:val="66"/>
  </w:num>
  <w:num w:numId="42">
    <w:abstractNumId w:val="129"/>
  </w:num>
  <w:num w:numId="43">
    <w:abstractNumId w:val="99"/>
  </w:num>
  <w:num w:numId="44">
    <w:abstractNumId w:val="63"/>
  </w:num>
  <w:num w:numId="45">
    <w:abstractNumId w:val="88"/>
  </w:num>
  <w:num w:numId="46">
    <w:abstractNumId w:val="138"/>
  </w:num>
  <w:num w:numId="47">
    <w:abstractNumId w:val="122"/>
  </w:num>
  <w:num w:numId="48">
    <w:abstractNumId w:val="147"/>
  </w:num>
  <w:num w:numId="49">
    <w:abstractNumId w:val="125"/>
  </w:num>
  <w:num w:numId="50">
    <w:abstractNumId w:val="58"/>
  </w:num>
  <w:num w:numId="51">
    <w:abstractNumId w:val="38"/>
  </w:num>
  <w:num w:numId="52">
    <w:abstractNumId w:val="71"/>
  </w:num>
  <w:num w:numId="53">
    <w:abstractNumId w:val="127"/>
  </w:num>
  <w:num w:numId="54">
    <w:abstractNumId w:val="115"/>
  </w:num>
  <w:num w:numId="55">
    <w:abstractNumId w:val="58"/>
  </w:num>
  <w:num w:numId="56">
    <w:abstractNumId w:val="58"/>
  </w:num>
  <w:num w:numId="57">
    <w:abstractNumId w:val="82"/>
  </w:num>
  <w:num w:numId="58">
    <w:abstractNumId w:val="41"/>
  </w:num>
  <w:num w:numId="59">
    <w:abstractNumId w:val="43"/>
  </w:num>
  <w:num w:numId="60">
    <w:abstractNumId w:val="14"/>
  </w:num>
  <w:num w:numId="61">
    <w:abstractNumId w:val="90"/>
  </w:num>
  <w:num w:numId="62">
    <w:abstractNumId w:val="59"/>
  </w:num>
  <w:num w:numId="63">
    <w:abstractNumId w:val="39"/>
  </w:num>
  <w:num w:numId="64">
    <w:abstractNumId w:val="9"/>
  </w:num>
  <w:num w:numId="65">
    <w:abstractNumId w:val="5"/>
  </w:num>
  <w:num w:numId="66">
    <w:abstractNumId w:val="4"/>
  </w:num>
  <w:num w:numId="67">
    <w:abstractNumId w:val="47"/>
  </w:num>
  <w:num w:numId="68">
    <w:abstractNumId w:val="119"/>
  </w:num>
  <w:num w:numId="69">
    <w:abstractNumId w:val="98"/>
  </w:num>
  <w:num w:numId="70">
    <w:abstractNumId w:val="137"/>
  </w:num>
  <w:num w:numId="71">
    <w:abstractNumId w:val="49"/>
  </w:num>
  <w:num w:numId="72">
    <w:abstractNumId w:val="109"/>
  </w:num>
  <w:num w:numId="73">
    <w:abstractNumId w:val="58"/>
  </w:num>
  <w:num w:numId="74">
    <w:abstractNumId w:val="58"/>
  </w:num>
  <w:num w:numId="75">
    <w:abstractNumId w:val="85"/>
  </w:num>
  <w:num w:numId="76">
    <w:abstractNumId w:val="36"/>
  </w:num>
  <w:num w:numId="77">
    <w:abstractNumId w:val="140"/>
  </w:num>
  <w:num w:numId="78">
    <w:abstractNumId w:val="25"/>
  </w:num>
  <w:num w:numId="79">
    <w:abstractNumId w:val="32"/>
  </w:num>
  <w:num w:numId="80">
    <w:abstractNumId w:val="40"/>
  </w:num>
  <w:num w:numId="81">
    <w:abstractNumId w:val="86"/>
  </w:num>
  <w:num w:numId="82">
    <w:abstractNumId w:val="35"/>
  </w:num>
  <w:num w:numId="83">
    <w:abstractNumId w:val="94"/>
  </w:num>
  <w:num w:numId="84">
    <w:abstractNumId w:val="13"/>
  </w:num>
  <w:num w:numId="85">
    <w:abstractNumId w:val="60"/>
  </w:num>
  <w:num w:numId="86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0"/>
  </w:num>
  <w:num w:numId="88">
    <w:abstractNumId w:val="70"/>
  </w:num>
  <w:num w:numId="89">
    <w:abstractNumId w:val="58"/>
  </w:num>
  <w:num w:numId="90">
    <w:abstractNumId w:val="58"/>
  </w:num>
  <w:num w:numId="91">
    <w:abstractNumId w:val="58"/>
  </w:num>
  <w:num w:numId="92">
    <w:abstractNumId w:val="58"/>
  </w:num>
  <w:num w:numId="93">
    <w:abstractNumId w:val="58"/>
  </w:num>
  <w:num w:numId="94">
    <w:abstractNumId w:val="113"/>
  </w:num>
  <w:num w:numId="95">
    <w:abstractNumId w:val="45"/>
  </w:num>
  <w:num w:numId="96">
    <w:abstractNumId w:val="58"/>
  </w:num>
  <w:num w:numId="97">
    <w:abstractNumId w:val="58"/>
  </w:num>
  <w:num w:numId="98">
    <w:abstractNumId w:val="84"/>
  </w:num>
  <w:num w:numId="99">
    <w:abstractNumId w:val="58"/>
  </w:num>
  <w:num w:numId="100">
    <w:abstractNumId w:val="16"/>
  </w:num>
  <w:num w:numId="101">
    <w:abstractNumId w:val="146"/>
  </w:num>
  <w:num w:numId="102">
    <w:abstractNumId w:val="58"/>
  </w:num>
  <w:num w:numId="103">
    <w:abstractNumId w:val="58"/>
  </w:num>
  <w:num w:numId="104">
    <w:abstractNumId w:val="58"/>
  </w:num>
  <w:num w:numId="105">
    <w:abstractNumId w:val="65"/>
  </w:num>
  <w:num w:numId="106">
    <w:abstractNumId w:val="54"/>
  </w:num>
  <w:num w:numId="107">
    <w:abstractNumId w:val="74"/>
  </w:num>
  <w:num w:numId="108">
    <w:abstractNumId w:val="93"/>
  </w:num>
  <w:num w:numId="109">
    <w:abstractNumId w:val="132"/>
  </w:num>
  <w:num w:numId="110">
    <w:abstractNumId w:val="56"/>
  </w:num>
  <w:num w:numId="111">
    <w:abstractNumId w:val="17"/>
  </w:num>
  <w:num w:numId="112">
    <w:abstractNumId w:val="76"/>
  </w:num>
  <w:num w:numId="113">
    <w:abstractNumId w:val="112"/>
  </w:num>
  <w:num w:numId="114">
    <w:abstractNumId w:val="58"/>
  </w:num>
  <w:num w:numId="115">
    <w:abstractNumId w:val="58"/>
  </w:num>
  <w:num w:numId="116">
    <w:abstractNumId w:val="58"/>
  </w:num>
  <w:num w:numId="117">
    <w:abstractNumId w:val="124"/>
  </w:num>
  <w:num w:numId="118">
    <w:abstractNumId w:val="114"/>
  </w:num>
  <w:num w:numId="119">
    <w:abstractNumId w:val="18"/>
  </w:num>
  <w:num w:numId="120">
    <w:abstractNumId w:val="53"/>
  </w:num>
  <w:num w:numId="121">
    <w:abstractNumId w:val="62"/>
  </w:num>
  <w:num w:numId="122">
    <w:abstractNumId w:val="19"/>
  </w:num>
  <w:num w:numId="123">
    <w:abstractNumId w:val="72"/>
  </w:num>
  <w:num w:numId="124">
    <w:abstractNumId w:val="58"/>
  </w:num>
  <w:num w:numId="125">
    <w:abstractNumId w:val="15"/>
  </w:num>
  <w:num w:numId="126">
    <w:abstractNumId w:val="83"/>
  </w:num>
  <w:num w:numId="127">
    <w:abstractNumId w:val="0"/>
  </w:num>
  <w:num w:numId="128">
    <w:abstractNumId w:val="97"/>
  </w:num>
  <w:num w:numId="129">
    <w:abstractNumId w:val="57"/>
  </w:num>
  <w:num w:numId="130">
    <w:abstractNumId w:val="26"/>
  </w:num>
  <w:num w:numId="131">
    <w:abstractNumId w:val="48"/>
  </w:num>
  <w:num w:numId="132">
    <w:abstractNumId w:val="123"/>
  </w:num>
  <w:num w:numId="133">
    <w:abstractNumId w:val="96"/>
  </w:num>
  <w:num w:numId="134">
    <w:abstractNumId w:val="102"/>
  </w:num>
  <w:num w:numId="135">
    <w:abstractNumId w:val="23"/>
  </w:num>
  <w:num w:numId="136">
    <w:abstractNumId w:val="95"/>
  </w:num>
  <w:num w:numId="137">
    <w:abstractNumId w:val="100"/>
  </w:num>
  <w:num w:numId="138">
    <w:abstractNumId w:val="143"/>
  </w:num>
  <w:num w:numId="139">
    <w:abstractNumId w:val="130"/>
  </w:num>
  <w:num w:numId="140">
    <w:abstractNumId w:val="75"/>
  </w:num>
  <w:num w:numId="141">
    <w:abstractNumId w:val="24"/>
  </w:num>
  <w:num w:numId="142">
    <w:abstractNumId w:val="58"/>
  </w:num>
  <w:num w:numId="143">
    <w:abstractNumId w:val="58"/>
  </w:num>
  <w:num w:numId="144">
    <w:abstractNumId w:val="58"/>
  </w:num>
  <w:num w:numId="145">
    <w:abstractNumId w:val="58"/>
  </w:num>
  <w:num w:numId="146">
    <w:abstractNumId w:val="80"/>
  </w:num>
  <w:num w:numId="147">
    <w:abstractNumId w:val="42"/>
  </w:num>
  <w:num w:numId="148">
    <w:abstractNumId w:val="107"/>
  </w:num>
  <w:num w:numId="149">
    <w:abstractNumId w:val="58"/>
  </w:num>
  <w:num w:numId="150">
    <w:abstractNumId w:val="58"/>
  </w:num>
  <w:num w:numId="151">
    <w:abstractNumId w:val="81"/>
  </w:num>
  <w:num w:numId="152">
    <w:abstractNumId w:val="34"/>
  </w:num>
  <w:num w:numId="153">
    <w:abstractNumId w:val="58"/>
  </w:num>
  <w:num w:numId="154">
    <w:abstractNumId w:val="58"/>
  </w:num>
  <w:num w:numId="155">
    <w:abstractNumId w:val="37"/>
  </w:num>
  <w:num w:numId="156">
    <w:abstractNumId w:val="58"/>
  </w:num>
  <w:num w:numId="157">
    <w:abstractNumId w:val="58"/>
  </w:num>
  <w:num w:numId="158">
    <w:abstractNumId w:val="58"/>
  </w:num>
  <w:num w:numId="159">
    <w:abstractNumId w:val="105"/>
  </w:num>
  <w:num w:numId="160">
    <w:abstractNumId w:val="30"/>
  </w:num>
  <w:num w:numId="161">
    <w:abstractNumId w:val="1"/>
  </w:num>
  <w:num w:numId="162">
    <w:abstractNumId w:val="58"/>
  </w:num>
  <w:num w:numId="163">
    <w:abstractNumId w:val="58"/>
  </w:num>
  <w:num w:numId="164">
    <w:abstractNumId w:val="58"/>
  </w:num>
  <w:num w:numId="165">
    <w:abstractNumId w:val="58"/>
  </w:num>
  <w:num w:numId="166">
    <w:abstractNumId w:val="58"/>
  </w:num>
  <w:num w:numId="167">
    <w:abstractNumId w:val="58"/>
  </w:num>
  <w:num w:numId="168">
    <w:abstractNumId w:val="58"/>
  </w:num>
  <w:num w:numId="169">
    <w:abstractNumId w:val="58"/>
  </w:num>
  <w:num w:numId="170">
    <w:abstractNumId w:val="58"/>
  </w:num>
  <w:num w:numId="171">
    <w:abstractNumId w:val="58"/>
  </w:num>
  <w:num w:numId="172">
    <w:abstractNumId w:val="58"/>
  </w:num>
  <w:num w:numId="173">
    <w:abstractNumId w:val="73"/>
  </w:num>
  <w:num w:numId="174">
    <w:abstractNumId w:val="52"/>
  </w:num>
  <w:num w:numId="175">
    <w:abstractNumId w:val="126"/>
  </w:num>
  <w:num w:numId="176">
    <w:abstractNumId w:val="27"/>
  </w:num>
  <w:num w:numId="177">
    <w:abstractNumId w:val="58"/>
  </w:num>
  <w:num w:numId="178">
    <w:abstractNumId w:val="58"/>
  </w:num>
  <w:num w:numId="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"/>
  </w:num>
  <w:num w:numId="181">
    <w:abstractNumId w:val="135"/>
  </w:num>
  <w:num w:numId="182">
    <w:abstractNumId w:val="58"/>
  </w:num>
  <w:num w:numId="183">
    <w:abstractNumId w:val="58"/>
  </w:num>
  <w:num w:numId="184">
    <w:abstractNumId w:val="69"/>
  </w:num>
  <w:num w:numId="185">
    <w:abstractNumId w:val="104"/>
  </w:num>
  <w:num w:numId="186">
    <w:abstractNumId w:val="108"/>
  </w:num>
  <w:num w:numId="187">
    <w:abstractNumId w:val="78"/>
  </w:num>
  <w:num w:numId="188">
    <w:abstractNumId w:val="31"/>
  </w:num>
  <w:num w:numId="189">
    <w:abstractNumId w:val="118"/>
  </w:num>
  <w:num w:numId="190">
    <w:abstractNumId w:val="68"/>
  </w:num>
  <w:num w:numId="191">
    <w:abstractNumId w:val="133"/>
  </w:num>
  <w:num w:numId="192">
    <w:abstractNumId w:val="58"/>
  </w:num>
  <w:num w:numId="193">
    <w:abstractNumId w:val="58"/>
  </w:num>
  <w:num w:numId="194">
    <w:abstractNumId w:val="22"/>
  </w:num>
  <w:num w:numId="195">
    <w:abstractNumId w:val="103"/>
  </w:num>
  <w:num w:numId="196">
    <w:abstractNumId w:val="51"/>
  </w:num>
  <w:num w:numId="197">
    <w:abstractNumId w:val="69"/>
    <w:lvlOverride w:ilvl="0">
      <w:startOverride w:val="1"/>
    </w:lvlOverride>
  </w:num>
  <w:num w:numId="19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2"/>
  </w:num>
  <w:num w:numId="200">
    <w:abstractNumId w:val="128"/>
  </w:num>
  <w:num w:numId="201">
    <w:abstractNumId w:val="144"/>
  </w:num>
  <w:num w:numId="202">
    <w:abstractNumId w:val="136"/>
  </w:num>
  <w:num w:numId="203">
    <w:abstractNumId w:val="10"/>
  </w:num>
  <w:num w:numId="204">
    <w:abstractNumId w:val="20"/>
  </w:num>
  <w:num w:numId="205">
    <w:abstractNumId w:val="121"/>
  </w:num>
  <w:num w:numId="206">
    <w:abstractNumId w:val="145"/>
  </w:num>
  <w:numIdMacAtCleanup w:val="20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402"/>
    <w:rsid w:val="00000411"/>
    <w:rsid w:val="00000D04"/>
    <w:rsid w:val="00000DB2"/>
    <w:rsid w:val="00001376"/>
    <w:rsid w:val="000016CD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860"/>
    <w:rsid w:val="00003C56"/>
    <w:rsid w:val="00003D3F"/>
    <w:rsid w:val="00003E07"/>
    <w:rsid w:val="00003EC2"/>
    <w:rsid w:val="000040A9"/>
    <w:rsid w:val="000044C0"/>
    <w:rsid w:val="0000458E"/>
    <w:rsid w:val="0000498A"/>
    <w:rsid w:val="00004E70"/>
    <w:rsid w:val="000059D3"/>
    <w:rsid w:val="000059F6"/>
    <w:rsid w:val="00005D99"/>
    <w:rsid w:val="000063CC"/>
    <w:rsid w:val="000063D6"/>
    <w:rsid w:val="00006ACB"/>
    <w:rsid w:val="000072B6"/>
    <w:rsid w:val="000074F1"/>
    <w:rsid w:val="00007813"/>
    <w:rsid w:val="0001012C"/>
    <w:rsid w:val="00010319"/>
    <w:rsid w:val="0001038B"/>
    <w:rsid w:val="00010689"/>
    <w:rsid w:val="000109E6"/>
    <w:rsid w:val="00010C0A"/>
    <w:rsid w:val="000111FC"/>
    <w:rsid w:val="000113B4"/>
    <w:rsid w:val="00011A82"/>
    <w:rsid w:val="00011C74"/>
    <w:rsid w:val="00011F67"/>
    <w:rsid w:val="000121D2"/>
    <w:rsid w:val="000127C4"/>
    <w:rsid w:val="00012862"/>
    <w:rsid w:val="000128E6"/>
    <w:rsid w:val="00013133"/>
    <w:rsid w:val="00013199"/>
    <w:rsid w:val="0001358F"/>
    <w:rsid w:val="000139DC"/>
    <w:rsid w:val="00013CF1"/>
    <w:rsid w:val="00015EFB"/>
    <w:rsid w:val="00016593"/>
    <w:rsid w:val="000165E2"/>
    <w:rsid w:val="00016C8D"/>
    <w:rsid w:val="000172BE"/>
    <w:rsid w:val="00017AD7"/>
    <w:rsid w:val="00017D8A"/>
    <w:rsid w:val="00017FA3"/>
    <w:rsid w:val="00021075"/>
    <w:rsid w:val="000211CC"/>
    <w:rsid w:val="0002121F"/>
    <w:rsid w:val="00021426"/>
    <w:rsid w:val="000217F1"/>
    <w:rsid w:val="00021DBF"/>
    <w:rsid w:val="0002306B"/>
    <w:rsid w:val="0002335E"/>
    <w:rsid w:val="00023388"/>
    <w:rsid w:val="000233F5"/>
    <w:rsid w:val="00023425"/>
    <w:rsid w:val="00023599"/>
    <w:rsid w:val="00023BA7"/>
    <w:rsid w:val="00023CD4"/>
    <w:rsid w:val="000241BE"/>
    <w:rsid w:val="000242F2"/>
    <w:rsid w:val="000243A2"/>
    <w:rsid w:val="00024AD3"/>
    <w:rsid w:val="00024D43"/>
    <w:rsid w:val="0002547C"/>
    <w:rsid w:val="0002568C"/>
    <w:rsid w:val="00025CE0"/>
    <w:rsid w:val="00025E50"/>
    <w:rsid w:val="000263D2"/>
    <w:rsid w:val="00026A73"/>
    <w:rsid w:val="00026BE0"/>
    <w:rsid w:val="00026D4B"/>
    <w:rsid w:val="000271E1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5D9"/>
    <w:rsid w:val="000328CA"/>
    <w:rsid w:val="00032AA8"/>
    <w:rsid w:val="00032E40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8CF"/>
    <w:rsid w:val="00041C57"/>
    <w:rsid w:val="00042100"/>
    <w:rsid w:val="0004257E"/>
    <w:rsid w:val="00042704"/>
    <w:rsid w:val="000428B5"/>
    <w:rsid w:val="00042A93"/>
    <w:rsid w:val="000434B7"/>
    <w:rsid w:val="000435E4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65C8"/>
    <w:rsid w:val="00056D57"/>
    <w:rsid w:val="0005760E"/>
    <w:rsid w:val="000578D9"/>
    <w:rsid w:val="00057DC8"/>
    <w:rsid w:val="00060C19"/>
    <w:rsid w:val="0006111C"/>
    <w:rsid w:val="000612E1"/>
    <w:rsid w:val="000614FE"/>
    <w:rsid w:val="00061604"/>
    <w:rsid w:val="0006171C"/>
    <w:rsid w:val="00061926"/>
    <w:rsid w:val="00061BCD"/>
    <w:rsid w:val="000620CE"/>
    <w:rsid w:val="0006244D"/>
    <w:rsid w:val="00062A19"/>
    <w:rsid w:val="00062BEF"/>
    <w:rsid w:val="000632B6"/>
    <w:rsid w:val="00063535"/>
    <w:rsid w:val="00063941"/>
    <w:rsid w:val="00063AB5"/>
    <w:rsid w:val="00064695"/>
    <w:rsid w:val="00064774"/>
    <w:rsid w:val="00064B18"/>
    <w:rsid w:val="000651A2"/>
    <w:rsid w:val="000659AC"/>
    <w:rsid w:val="00065D38"/>
    <w:rsid w:val="00066D19"/>
    <w:rsid w:val="000672F1"/>
    <w:rsid w:val="000674C2"/>
    <w:rsid w:val="00067A7A"/>
    <w:rsid w:val="00067DD1"/>
    <w:rsid w:val="00070447"/>
    <w:rsid w:val="00070688"/>
    <w:rsid w:val="000706E7"/>
    <w:rsid w:val="00070B9D"/>
    <w:rsid w:val="00070EF8"/>
    <w:rsid w:val="00071105"/>
    <w:rsid w:val="00071192"/>
    <w:rsid w:val="000713A7"/>
    <w:rsid w:val="00071DF9"/>
    <w:rsid w:val="0007216B"/>
    <w:rsid w:val="0007220F"/>
    <w:rsid w:val="000729E0"/>
    <w:rsid w:val="00072A80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6EB"/>
    <w:rsid w:val="0008059A"/>
    <w:rsid w:val="000807AF"/>
    <w:rsid w:val="00080FD8"/>
    <w:rsid w:val="00081BF0"/>
    <w:rsid w:val="000823B0"/>
    <w:rsid w:val="0008335B"/>
    <w:rsid w:val="00083379"/>
    <w:rsid w:val="00083587"/>
    <w:rsid w:val="00083695"/>
    <w:rsid w:val="00083838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7695"/>
    <w:rsid w:val="000877C2"/>
    <w:rsid w:val="00087913"/>
    <w:rsid w:val="00087D08"/>
    <w:rsid w:val="000902DC"/>
    <w:rsid w:val="00090B84"/>
    <w:rsid w:val="00090DE6"/>
    <w:rsid w:val="000911AE"/>
    <w:rsid w:val="00091581"/>
    <w:rsid w:val="000917F8"/>
    <w:rsid w:val="00091863"/>
    <w:rsid w:val="00091A0E"/>
    <w:rsid w:val="000922B6"/>
    <w:rsid w:val="00092368"/>
    <w:rsid w:val="000925D3"/>
    <w:rsid w:val="0009291F"/>
    <w:rsid w:val="00092B13"/>
    <w:rsid w:val="00092C86"/>
    <w:rsid w:val="00092D2E"/>
    <w:rsid w:val="00093697"/>
    <w:rsid w:val="00093D42"/>
    <w:rsid w:val="00093DD0"/>
    <w:rsid w:val="000940D4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725"/>
    <w:rsid w:val="00097C99"/>
    <w:rsid w:val="000A061A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0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6E2C"/>
    <w:rsid w:val="000B76C5"/>
    <w:rsid w:val="000B79A0"/>
    <w:rsid w:val="000B7A10"/>
    <w:rsid w:val="000B7AC9"/>
    <w:rsid w:val="000B7C96"/>
    <w:rsid w:val="000B7DD4"/>
    <w:rsid w:val="000C0063"/>
    <w:rsid w:val="000C0688"/>
    <w:rsid w:val="000C115D"/>
    <w:rsid w:val="000C1535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EB0"/>
    <w:rsid w:val="000C533A"/>
    <w:rsid w:val="000C54D0"/>
    <w:rsid w:val="000C5ABA"/>
    <w:rsid w:val="000C5D38"/>
    <w:rsid w:val="000C5F91"/>
    <w:rsid w:val="000C6025"/>
    <w:rsid w:val="000C638A"/>
    <w:rsid w:val="000C72DF"/>
    <w:rsid w:val="000C78B3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72D"/>
    <w:rsid w:val="000E402E"/>
    <w:rsid w:val="000E4179"/>
    <w:rsid w:val="000E41B5"/>
    <w:rsid w:val="000E470B"/>
    <w:rsid w:val="000E4819"/>
    <w:rsid w:val="000E4F15"/>
    <w:rsid w:val="000E5002"/>
    <w:rsid w:val="000E5326"/>
    <w:rsid w:val="000E5360"/>
    <w:rsid w:val="000E581B"/>
    <w:rsid w:val="000E58F8"/>
    <w:rsid w:val="000E59A0"/>
    <w:rsid w:val="000E6211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5D5"/>
    <w:rsid w:val="000F4C3B"/>
    <w:rsid w:val="000F4E71"/>
    <w:rsid w:val="000F56C3"/>
    <w:rsid w:val="000F58B2"/>
    <w:rsid w:val="000F5EAA"/>
    <w:rsid w:val="000F6423"/>
    <w:rsid w:val="000F6E57"/>
    <w:rsid w:val="000F7500"/>
    <w:rsid w:val="000F7F58"/>
    <w:rsid w:val="00100128"/>
    <w:rsid w:val="00100236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0C9"/>
    <w:rsid w:val="001065BF"/>
    <w:rsid w:val="00106719"/>
    <w:rsid w:val="0010671A"/>
    <w:rsid w:val="001073E6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B5"/>
    <w:rsid w:val="00112D97"/>
    <w:rsid w:val="001137BC"/>
    <w:rsid w:val="001141E3"/>
    <w:rsid w:val="001144DF"/>
    <w:rsid w:val="0011505F"/>
    <w:rsid w:val="001150A0"/>
    <w:rsid w:val="001150F3"/>
    <w:rsid w:val="0011557B"/>
    <w:rsid w:val="00115C83"/>
    <w:rsid w:val="00115DA0"/>
    <w:rsid w:val="00116376"/>
    <w:rsid w:val="00116EDB"/>
    <w:rsid w:val="0011783B"/>
    <w:rsid w:val="00117C85"/>
    <w:rsid w:val="00117D41"/>
    <w:rsid w:val="00120B13"/>
    <w:rsid w:val="00121424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7032"/>
    <w:rsid w:val="00127173"/>
    <w:rsid w:val="001271A8"/>
    <w:rsid w:val="001275FC"/>
    <w:rsid w:val="00127689"/>
    <w:rsid w:val="001278D5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6A2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F74"/>
    <w:rsid w:val="00141191"/>
    <w:rsid w:val="00141405"/>
    <w:rsid w:val="0014159C"/>
    <w:rsid w:val="00141B1B"/>
    <w:rsid w:val="00141D80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F55"/>
    <w:rsid w:val="00151619"/>
    <w:rsid w:val="00151A6E"/>
    <w:rsid w:val="001520C9"/>
    <w:rsid w:val="00152677"/>
    <w:rsid w:val="00152835"/>
    <w:rsid w:val="00152B9B"/>
    <w:rsid w:val="0015341B"/>
    <w:rsid w:val="0015354E"/>
    <w:rsid w:val="00153670"/>
    <w:rsid w:val="00154389"/>
    <w:rsid w:val="00154481"/>
    <w:rsid w:val="00154628"/>
    <w:rsid w:val="001546F2"/>
    <w:rsid w:val="00154B55"/>
    <w:rsid w:val="00154F1A"/>
    <w:rsid w:val="001559A4"/>
    <w:rsid w:val="001559FA"/>
    <w:rsid w:val="00156374"/>
    <w:rsid w:val="0015639A"/>
    <w:rsid w:val="00156501"/>
    <w:rsid w:val="001568E4"/>
    <w:rsid w:val="00156DFE"/>
    <w:rsid w:val="00156F85"/>
    <w:rsid w:val="001577D8"/>
    <w:rsid w:val="00157C64"/>
    <w:rsid w:val="00157C84"/>
    <w:rsid w:val="00157FC3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67FD3"/>
    <w:rsid w:val="00170121"/>
    <w:rsid w:val="00170CDE"/>
    <w:rsid w:val="00171143"/>
    <w:rsid w:val="001718C1"/>
    <w:rsid w:val="00171DBF"/>
    <w:rsid w:val="00171DEB"/>
    <w:rsid w:val="001721AC"/>
    <w:rsid w:val="001722E9"/>
    <w:rsid w:val="0017272E"/>
    <w:rsid w:val="00172864"/>
    <w:rsid w:val="00172B82"/>
    <w:rsid w:val="00172EFA"/>
    <w:rsid w:val="0017307D"/>
    <w:rsid w:val="00173608"/>
    <w:rsid w:val="0017390A"/>
    <w:rsid w:val="00173CDF"/>
    <w:rsid w:val="001742AC"/>
    <w:rsid w:val="001745EC"/>
    <w:rsid w:val="001747B7"/>
    <w:rsid w:val="00174F26"/>
    <w:rsid w:val="00175476"/>
    <w:rsid w:val="001757F2"/>
    <w:rsid w:val="001759F4"/>
    <w:rsid w:val="00175C30"/>
    <w:rsid w:val="001766F4"/>
    <w:rsid w:val="00176F6C"/>
    <w:rsid w:val="00177069"/>
    <w:rsid w:val="0017766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B68"/>
    <w:rsid w:val="00182CBA"/>
    <w:rsid w:val="00182D4B"/>
    <w:rsid w:val="00182E38"/>
    <w:rsid w:val="00182FF4"/>
    <w:rsid w:val="00183034"/>
    <w:rsid w:val="001830F7"/>
    <w:rsid w:val="00183270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90C41"/>
    <w:rsid w:val="00190F82"/>
    <w:rsid w:val="00191478"/>
    <w:rsid w:val="00191BE0"/>
    <w:rsid w:val="00191C91"/>
    <w:rsid w:val="0019248B"/>
    <w:rsid w:val="00192DD9"/>
    <w:rsid w:val="0019303B"/>
    <w:rsid w:val="001933B2"/>
    <w:rsid w:val="0019346D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686"/>
    <w:rsid w:val="00196A9A"/>
    <w:rsid w:val="00197AB1"/>
    <w:rsid w:val="00197C03"/>
    <w:rsid w:val="00197DE3"/>
    <w:rsid w:val="00197F78"/>
    <w:rsid w:val="001A01AE"/>
    <w:rsid w:val="001A0305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13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8A2"/>
    <w:rsid w:val="001B1A8A"/>
    <w:rsid w:val="001B1A9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F34"/>
    <w:rsid w:val="001B52EC"/>
    <w:rsid w:val="001B554A"/>
    <w:rsid w:val="001B59CB"/>
    <w:rsid w:val="001B5B37"/>
    <w:rsid w:val="001B5D3A"/>
    <w:rsid w:val="001B5FF2"/>
    <w:rsid w:val="001B6021"/>
    <w:rsid w:val="001B6564"/>
    <w:rsid w:val="001B691A"/>
    <w:rsid w:val="001B6EB2"/>
    <w:rsid w:val="001B6EFE"/>
    <w:rsid w:val="001B7156"/>
    <w:rsid w:val="001B7812"/>
    <w:rsid w:val="001B7AFF"/>
    <w:rsid w:val="001B7E41"/>
    <w:rsid w:val="001C0093"/>
    <w:rsid w:val="001C02D8"/>
    <w:rsid w:val="001C03DD"/>
    <w:rsid w:val="001C04E3"/>
    <w:rsid w:val="001C0898"/>
    <w:rsid w:val="001C0CB1"/>
    <w:rsid w:val="001C1049"/>
    <w:rsid w:val="001C11D5"/>
    <w:rsid w:val="001C1203"/>
    <w:rsid w:val="001C1C5E"/>
    <w:rsid w:val="001C1FDE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D6"/>
    <w:rsid w:val="001D3EEE"/>
    <w:rsid w:val="001D416C"/>
    <w:rsid w:val="001D41BC"/>
    <w:rsid w:val="001D4422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CEE"/>
    <w:rsid w:val="001E00FE"/>
    <w:rsid w:val="001E05C3"/>
    <w:rsid w:val="001E07DF"/>
    <w:rsid w:val="001E0AD3"/>
    <w:rsid w:val="001E0B1C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3A"/>
    <w:rsid w:val="001E3433"/>
    <w:rsid w:val="001E36E4"/>
    <w:rsid w:val="001E379D"/>
    <w:rsid w:val="001E3A3C"/>
    <w:rsid w:val="001E4343"/>
    <w:rsid w:val="001E465A"/>
    <w:rsid w:val="001E46F4"/>
    <w:rsid w:val="001E52B5"/>
    <w:rsid w:val="001E53FA"/>
    <w:rsid w:val="001E5477"/>
    <w:rsid w:val="001E58DC"/>
    <w:rsid w:val="001E5C23"/>
    <w:rsid w:val="001E5CF0"/>
    <w:rsid w:val="001E7504"/>
    <w:rsid w:val="001E76DF"/>
    <w:rsid w:val="001E7BE1"/>
    <w:rsid w:val="001F11FB"/>
    <w:rsid w:val="001F1308"/>
    <w:rsid w:val="001F1525"/>
    <w:rsid w:val="001F1E87"/>
    <w:rsid w:val="001F1EB6"/>
    <w:rsid w:val="001F26A6"/>
    <w:rsid w:val="001F2E23"/>
    <w:rsid w:val="001F341F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7121"/>
    <w:rsid w:val="00200082"/>
    <w:rsid w:val="00200D2C"/>
    <w:rsid w:val="00201217"/>
    <w:rsid w:val="00201281"/>
    <w:rsid w:val="002012B8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721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7379"/>
    <w:rsid w:val="0021738C"/>
    <w:rsid w:val="0021745D"/>
    <w:rsid w:val="00217CAF"/>
    <w:rsid w:val="00220894"/>
    <w:rsid w:val="002209FD"/>
    <w:rsid w:val="00220E26"/>
    <w:rsid w:val="00221366"/>
    <w:rsid w:val="002216CF"/>
    <w:rsid w:val="00221F7F"/>
    <w:rsid w:val="0022214A"/>
    <w:rsid w:val="002228CB"/>
    <w:rsid w:val="00223449"/>
    <w:rsid w:val="00223671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7360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C6D"/>
    <w:rsid w:val="00233A10"/>
    <w:rsid w:val="00233E9A"/>
    <w:rsid w:val="00234151"/>
    <w:rsid w:val="002347E6"/>
    <w:rsid w:val="002348D1"/>
    <w:rsid w:val="00234F50"/>
    <w:rsid w:val="00234F8C"/>
    <w:rsid w:val="00235542"/>
    <w:rsid w:val="00235586"/>
    <w:rsid w:val="002359D8"/>
    <w:rsid w:val="00235FE7"/>
    <w:rsid w:val="002369B0"/>
    <w:rsid w:val="00236AD8"/>
    <w:rsid w:val="00236B42"/>
    <w:rsid w:val="00236C6B"/>
    <w:rsid w:val="0023799E"/>
    <w:rsid w:val="00237A1B"/>
    <w:rsid w:val="00237B0A"/>
    <w:rsid w:val="00237DDC"/>
    <w:rsid w:val="0024006D"/>
    <w:rsid w:val="002401F5"/>
    <w:rsid w:val="002403E5"/>
    <w:rsid w:val="00240C5A"/>
    <w:rsid w:val="00240D5C"/>
    <w:rsid w:val="00240E54"/>
    <w:rsid w:val="00240FF3"/>
    <w:rsid w:val="00241032"/>
    <w:rsid w:val="00241DBA"/>
    <w:rsid w:val="00241EC8"/>
    <w:rsid w:val="00243382"/>
    <w:rsid w:val="00243777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47662"/>
    <w:rsid w:val="00250067"/>
    <w:rsid w:val="002500D9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B6C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506"/>
    <w:rsid w:val="00261C98"/>
    <w:rsid w:val="00261D26"/>
    <w:rsid w:val="002621A9"/>
    <w:rsid w:val="0026248E"/>
    <w:rsid w:val="00262914"/>
    <w:rsid w:val="0026293A"/>
    <w:rsid w:val="00262B12"/>
    <w:rsid w:val="00262DB9"/>
    <w:rsid w:val="00262EF2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902"/>
    <w:rsid w:val="00270CEE"/>
    <w:rsid w:val="00270D4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66CA"/>
    <w:rsid w:val="00276A35"/>
    <w:rsid w:val="00276C81"/>
    <w:rsid w:val="00276CCF"/>
    <w:rsid w:val="00276FD3"/>
    <w:rsid w:val="002772F6"/>
    <w:rsid w:val="002773A3"/>
    <w:rsid w:val="0027759B"/>
    <w:rsid w:val="0027765D"/>
    <w:rsid w:val="00277835"/>
    <w:rsid w:val="002806F8"/>
    <w:rsid w:val="00280AB1"/>
    <w:rsid w:val="00280AD9"/>
    <w:rsid w:val="002812D6"/>
    <w:rsid w:val="00281BCB"/>
    <w:rsid w:val="00281C45"/>
    <w:rsid w:val="00283465"/>
    <w:rsid w:val="002839B1"/>
    <w:rsid w:val="00283B72"/>
    <w:rsid w:val="00283FBA"/>
    <w:rsid w:val="00284793"/>
    <w:rsid w:val="0028483D"/>
    <w:rsid w:val="00284BAE"/>
    <w:rsid w:val="00284C19"/>
    <w:rsid w:val="002859AF"/>
    <w:rsid w:val="002864AC"/>
    <w:rsid w:val="002867FD"/>
    <w:rsid w:val="00286AE7"/>
    <w:rsid w:val="00286C1A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410"/>
    <w:rsid w:val="002957B9"/>
    <w:rsid w:val="00295F4C"/>
    <w:rsid w:val="00296092"/>
    <w:rsid w:val="00297377"/>
    <w:rsid w:val="0029759B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018"/>
    <w:rsid w:val="002A368A"/>
    <w:rsid w:val="002A4065"/>
    <w:rsid w:val="002A4145"/>
    <w:rsid w:val="002A41D7"/>
    <w:rsid w:val="002A4488"/>
    <w:rsid w:val="002A47C6"/>
    <w:rsid w:val="002A4B87"/>
    <w:rsid w:val="002A4B8D"/>
    <w:rsid w:val="002A50DC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D3"/>
    <w:rsid w:val="002A765D"/>
    <w:rsid w:val="002A7F10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AE0"/>
    <w:rsid w:val="002B2B45"/>
    <w:rsid w:val="002B2CC1"/>
    <w:rsid w:val="002B303A"/>
    <w:rsid w:val="002B37D3"/>
    <w:rsid w:val="002B37F6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5D4"/>
    <w:rsid w:val="002C569D"/>
    <w:rsid w:val="002C5AFA"/>
    <w:rsid w:val="002C6135"/>
    <w:rsid w:val="002C6724"/>
    <w:rsid w:val="002C6C32"/>
    <w:rsid w:val="002C6CA0"/>
    <w:rsid w:val="002C71A6"/>
    <w:rsid w:val="002C77F8"/>
    <w:rsid w:val="002C7BC3"/>
    <w:rsid w:val="002D0439"/>
    <w:rsid w:val="002D11B6"/>
    <w:rsid w:val="002D11B7"/>
    <w:rsid w:val="002D127A"/>
    <w:rsid w:val="002D1753"/>
    <w:rsid w:val="002D1863"/>
    <w:rsid w:val="002D1DBB"/>
    <w:rsid w:val="002D27DC"/>
    <w:rsid w:val="002D2E0E"/>
    <w:rsid w:val="002D34F1"/>
    <w:rsid w:val="002D368A"/>
    <w:rsid w:val="002D3BBC"/>
    <w:rsid w:val="002D3D2C"/>
    <w:rsid w:val="002D438A"/>
    <w:rsid w:val="002D5142"/>
    <w:rsid w:val="002D55A2"/>
    <w:rsid w:val="002D5705"/>
    <w:rsid w:val="002D5738"/>
    <w:rsid w:val="002D5D12"/>
    <w:rsid w:val="002D5E53"/>
    <w:rsid w:val="002D6672"/>
    <w:rsid w:val="002D6B3C"/>
    <w:rsid w:val="002D71E7"/>
    <w:rsid w:val="002E0319"/>
    <w:rsid w:val="002E152F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A48"/>
    <w:rsid w:val="002E3C65"/>
    <w:rsid w:val="002E3F5B"/>
    <w:rsid w:val="002E4362"/>
    <w:rsid w:val="002E5969"/>
    <w:rsid w:val="002E598B"/>
    <w:rsid w:val="002E63D9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96C"/>
    <w:rsid w:val="002F6CE9"/>
    <w:rsid w:val="002F73E6"/>
    <w:rsid w:val="002F762F"/>
    <w:rsid w:val="002F7BE3"/>
    <w:rsid w:val="002F7C0A"/>
    <w:rsid w:val="002F7E6A"/>
    <w:rsid w:val="00300165"/>
    <w:rsid w:val="0030094F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506"/>
    <w:rsid w:val="00317766"/>
    <w:rsid w:val="003178DA"/>
    <w:rsid w:val="00317B4E"/>
    <w:rsid w:val="00317DB8"/>
    <w:rsid w:val="00320618"/>
    <w:rsid w:val="00320D28"/>
    <w:rsid w:val="0032100B"/>
    <w:rsid w:val="00321767"/>
    <w:rsid w:val="00321BD7"/>
    <w:rsid w:val="00321EEB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1D0"/>
    <w:rsid w:val="003262A5"/>
    <w:rsid w:val="00326957"/>
    <w:rsid w:val="00326AE2"/>
    <w:rsid w:val="00326AEB"/>
    <w:rsid w:val="00326B61"/>
    <w:rsid w:val="00326B98"/>
    <w:rsid w:val="00326E75"/>
    <w:rsid w:val="0032774E"/>
    <w:rsid w:val="00331426"/>
    <w:rsid w:val="0033171D"/>
    <w:rsid w:val="00331FC3"/>
    <w:rsid w:val="0033250F"/>
    <w:rsid w:val="00332687"/>
    <w:rsid w:val="003336B3"/>
    <w:rsid w:val="00334517"/>
    <w:rsid w:val="003346C5"/>
    <w:rsid w:val="00334F48"/>
    <w:rsid w:val="00334FEE"/>
    <w:rsid w:val="0033506A"/>
    <w:rsid w:val="003358BB"/>
    <w:rsid w:val="00335B75"/>
    <w:rsid w:val="00335D8C"/>
    <w:rsid w:val="0033607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0615"/>
    <w:rsid w:val="0034121D"/>
    <w:rsid w:val="003414E0"/>
    <w:rsid w:val="0034226D"/>
    <w:rsid w:val="00342972"/>
    <w:rsid w:val="00342E44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7C9"/>
    <w:rsid w:val="00350108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B18"/>
    <w:rsid w:val="00356BCD"/>
    <w:rsid w:val="00357437"/>
    <w:rsid w:val="003574C6"/>
    <w:rsid w:val="00360232"/>
    <w:rsid w:val="003602E0"/>
    <w:rsid w:val="00360D01"/>
    <w:rsid w:val="00360D74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411"/>
    <w:rsid w:val="00365CB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F31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8B7"/>
    <w:rsid w:val="00372F0D"/>
    <w:rsid w:val="00372F91"/>
    <w:rsid w:val="00373C2C"/>
    <w:rsid w:val="00374059"/>
    <w:rsid w:val="00374705"/>
    <w:rsid w:val="00374823"/>
    <w:rsid w:val="00374C47"/>
    <w:rsid w:val="00374D7D"/>
    <w:rsid w:val="00375126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D60"/>
    <w:rsid w:val="00382F29"/>
    <w:rsid w:val="003833DE"/>
    <w:rsid w:val="003837DB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67F"/>
    <w:rsid w:val="00395C2E"/>
    <w:rsid w:val="00396F22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445"/>
    <w:rsid w:val="003A170A"/>
    <w:rsid w:val="003A180F"/>
    <w:rsid w:val="003A18DD"/>
    <w:rsid w:val="003A1BF9"/>
    <w:rsid w:val="003A20C8"/>
    <w:rsid w:val="003A2576"/>
    <w:rsid w:val="003A2BDD"/>
    <w:rsid w:val="003A2C29"/>
    <w:rsid w:val="003A2EC3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E64"/>
    <w:rsid w:val="003A6B47"/>
    <w:rsid w:val="003A7834"/>
    <w:rsid w:val="003A7CE4"/>
    <w:rsid w:val="003B02E0"/>
    <w:rsid w:val="003B05AF"/>
    <w:rsid w:val="003B0986"/>
    <w:rsid w:val="003B0AC8"/>
    <w:rsid w:val="003B0B5B"/>
    <w:rsid w:val="003B0E79"/>
    <w:rsid w:val="003B1294"/>
    <w:rsid w:val="003B140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50BC"/>
    <w:rsid w:val="003B5295"/>
    <w:rsid w:val="003B5B3B"/>
    <w:rsid w:val="003B5B62"/>
    <w:rsid w:val="003B5D97"/>
    <w:rsid w:val="003B5E7E"/>
    <w:rsid w:val="003B62BA"/>
    <w:rsid w:val="003B63A4"/>
    <w:rsid w:val="003B64A9"/>
    <w:rsid w:val="003B68FE"/>
    <w:rsid w:val="003B6D7D"/>
    <w:rsid w:val="003B7169"/>
    <w:rsid w:val="003B7D7E"/>
    <w:rsid w:val="003B7F42"/>
    <w:rsid w:val="003C002A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854"/>
    <w:rsid w:val="003C2B37"/>
    <w:rsid w:val="003C2D21"/>
    <w:rsid w:val="003C2D7B"/>
    <w:rsid w:val="003C3525"/>
    <w:rsid w:val="003C39B2"/>
    <w:rsid w:val="003C3EBB"/>
    <w:rsid w:val="003C42F3"/>
    <w:rsid w:val="003C431E"/>
    <w:rsid w:val="003C4A99"/>
    <w:rsid w:val="003C4C36"/>
    <w:rsid w:val="003C5E6B"/>
    <w:rsid w:val="003C6308"/>
    <w:rsid w:val="003C69F9"/>
    <w:rsid w:val="003C6EA9"/>
    <w:rsid w:val="003C76BA"/>
    <w:rsid w:val="003C7AD7"/>
    <w:rsid w:val="003D0097"/>
    <w:rsid w:val="003D014B"/>
    <w:rsid w:val="003D0751"/>
    <w:rsid w:val="003D07C0"/>
    <w:rsid w:val="003D08B3"/>
    <w:rsid w:val="003D0FC3"/>
    <w:rsid w:val="003D1174"/>
    <w:rsid w:val="003D15F2"/>
    <w:rsid w:val="003D1802"/>
    <w:rsid w:val="003D1C7A"/>
    <w:rsid w:val="003D219A"/>
    <w:rsid w:val="003D22BB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2"/>
    <w:rsid w:val="003D6968"/>
    <w:rsid w:val="003D6EC6"/>
    <w:rsid w:val="003D7065"/>
    <w:rsid w:val="003D7657"/>
    <w:rsid w:val="003D7926"/>
    <w:rsid w:val="003D7BDF"/>
    <w:rsid w:val="003E07AE"/>
    <w:rsid w:val="003E0ACD"/>
    <w:rsid w:val="003E0B26"/>
    <w:rsid w:val="003E14FC"/>
    <w:rsid w:val="003E2976"/>
    <w:rsid w:val="003E2CCF"/>
    <w:rsid w:val="003E3682"/>
    <w:rsid w:val="003E3856"/>
    <w:rsid w:val="003E3E81"/>
    <w:rsid w:val="003E3F63"/>
    <w:rsid w:val="003E4391"/>
    <w:rsid w:val="003E4697"/>
    <w:rsid w:val="003E4858"/>
    <w:rsid w:val="003E5A31"/>
    <w:rsid w:val="003E602B"/>
    <w:rsid w:val="003E62DA"/>
    <w:rsid w:val="003E6316"/>
    <w:rsid w:val="003E63AF"/>
    <w:rsid w:val="003E6884"/>
    <w:rsid w:val="003E6AC5"/>
    <w:rsid w:val="003E6C12"/>
    <w:rsid w:val="003E7B16"/>
    <w:rsid w:val="003F0096"/>
    <w:rsid w:val="003F05FD"/>
    <w:rsid w:val="003F0850"/>
    <w:rsid w:val="003F0D12"/>
    <w:rsid w:val="003F0EC9"/>
    <w:rsid w:val="003F0F80"/>
    <w:rsid w:val="003F160C"/>
    <w:rsid w:val="003F1774"/>
    <w:rsid w:val="003F1973"/>
    <w:rsid w:val="003F1A17"/>
    <w:rsid w:val="003F221A"/>
    <w:rsid w:val="003F26E9"/>
    <w:rsid w:val="003F2776"/>
    <w:rsid w:val="003F27D2"/>
    <w:rsid w:val="003F2BCA"/>
    <w:rsid w:val="003F3203"/>
    <w:rsid w:val="003F324F"/>
    <w:rsid w:val="003F338C"/>
    <w:rsid w:val="003F33BC"/>
    <w:rsid w:val="003F3600"/>
    <w:rsid w:val="003F3D4E"/>
    <w:rsid w:val="003F4630"/>
    <w:rsid w:val="003F477E"/>
    <w:rsid w:val="003F5F10"/>
    <w:rsid w:val="003F61EA"/>
    <w:rsid w:val="003F6A3F"/>
    <w:rsid w:val="003F6CD2"/>
    <w:rsid w:val="003F6E88"/>
    <w:rsid w:val="003F6F14"/>
    <w:rsid w:val="003F6FD5"/>
    <w:rsid w:val="003F70E3"/>
    <w:rsid w:val="003F7113"/>
    <w:rsid w:val="003F788D"/>
    <w:rsid w:val="003F78F8"/>
    <w:rsid w:val="003F7A76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E80"/>
    <w:rsid w:val="004047C4"/>
    <w:rsid w:val="004047F4"/>
    <w:rsid w:val="00404B28"/>
    <w:rsid w:val="00404D4F"/>
    <w:rsid w:val="0040570B"/>
    <w:rsid w:val="00405EDB"/>
    <w:rsid w:val="00405FB1"/>
    <w:rsid w:val="004063D3"/>
    <w:rsid w:val="00406460"/>
    <w:rsid w:val="0040658C"/>
    <w:rsid w:val="0040699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2341"/>
    <w:rsid w:val="00422F0B"/>
    <w:rsid w:val="0042308B"/>
    <w:rsid w:val="00423641"/>
    <w:rsid w:val="00423E24"/>
    <w:rsid w:val="00424180"/>
    <w:rsid w:val="0042423F"/>
    <w:rsid w:val="004245C2"/>
    <w:rsid w:val="00425328"/>
    <w:rsid w:val="00425A30"/>
    <w:rsid w:val="00425C58"/>
    <w:rsid w:val="00425FBB"/>
    <w:rsid w:val="00426266"/>
    <w:rsid w:val="00426913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4402"/>
    <w:rsid w:val="00444799"/>
    <w:rsid w:val="004448FF"/>
    <w:rsid w:val="0044588D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C7E"/>
    <w:rsid w:val="00451F9B"/>
    <w:rsid w:val="00452C77"/>
    <w:rsid w:val="00453A9C"/>
    <w:rsid w:val="00453BB6"/>
    <w:rsid w:val="00453CAA"/>
    <w:rsid w:val="0045485B"/>
    <w:rsid w:val="00455113"/>
    <w:rsid w:val="0045534C"/>
    <w:rsid w:val="00455BEF"/>
    <w:rsid w:val="00455EA9"/>
    <w:rsid w:val="00456421"/>
    <w:rsid w:val="00456C63"/>
    <w:rsid w:val="00456DAB"/>
    <w:rsid w:val="00457467"/>
    <w:rsid w:val="00457FE0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88"/>
    <w:rsid w:val="0046750B"/>
    <w:rsid w:val="00467542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86B"/>
    <w:rsid w:val="00472E27"/>
    <w:rsid w:val="004730F2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9E5"/>
    <w:rsid w:val="00485C0D"/>
    <w:rsid w:val="004862E7"/>
    <w:rsid w:val="00486575"/>
    <w:rsid w:val="004866D0"/>
    <w:rsid w:val="00486CD3"/>
    <w:rsid w:val="004900EF"/>
    <w:rsid w:val="00490502"/>
    <w:rsid w:val="0049050B"/>
    <w:rsid w:val="004907D2"/>
    <w:rsid w:val="0049089A"/>
    <w:rsid w:val="00490EB6"/>
    <w:rsid w:val="00490EFE"/>
    <w:rsid w:val="00491589"/>
    <w:rsid w:val="00492240"/>
    <w:rsid w:val="00492353"/>
    <w:rsid w:val="004927DE"/>
    <w:rsid w:val="0049288F"/>
    <w:rsid w:val="00492F85"/>
    <w:rsid w:val="00493322"/>
    <w:rsid w:val="004939B3"/>
    <w:rsid w:val="004941DD"/>
    <w:rsid w:val="0049422D"/>
    <w:rsid w:val="00494242"/>
    <w:rsid w:val="0049437A"/>
    <w:rsid w:val="00494C77"/>
    <w:rsid w:val="00494E8E"/>
    <w:rsid w:val="004955BC"/>
    <w:rsid w:val="00495D63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737"/>
    <w:rsid w:val="004A07C2"/>
    <w:rsid w:val="004A08B0"/>
    <w:rsid w:val="004A0F39"/>
    <w:rsid w:val="004A1B2B"/>
    <w:rsid w:val="004A1C6F"/>
    <w:rsid w:val="004A1C77"/>
    <w:rsid w:val="004A251F"/>
    <w:rsid w:val="004A2784"/>
    <w:rsid w:val="004A27CE"/>
    <w:rsid w:val="004A32D7"/>
    <w:rsid w:val="004A32FD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8B4"/>
    <w:rsid w:val="004B010D"/>
    <w:rsid w:val="004B01BE"/>
    <w:rsid w:val="004B0832"/>
    <w:rsid w:val="004B14D9"/>
    <w:rsid w:val="004B1A38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E4D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7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DA3"/>
    <w:rsid w:val="004E0E79"/>
    <w:rsid w:val="004E1989"/>
    <w:rsid w:val="004E1A31"/>
    <w:rsid w:val="004E2504"/>
    <w:rsid w:val="004E271A"/>
    <w:rsid w:val="004E2899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812"/>
    <w:rsid w:val="004E5D29"/>
    <w:rsid w:val="004E5FC1"/>
    <w:rsid w:val="004E6257"/>
    <w:rsid w:val="004E63C9"/>
    <w:rsid w:val="004E657F"/>
    <w:rsid w:val="004E6626"/>
    <w:rsid w:val="004E67EF"/>
    <w:rsid w:val="004E6BA9"/>
    <w:rsid w:val="004E6C16"/>
    <w:rsid w:val="004E7360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479"/>
    <w:rsid w:val="004F595B"/>
    <w:rsid w:val="004F5BA2"/>
    <w:rsid w:val="004F609D"/>
    <w:rsid w:val="004F621A"/>
    <w:rsid w:val="004F6575"/>
    <w:rsid w:val="004F6674"/>
    <w:rsid w:val="004F687C"/>
    <w:rsid w:val="004F7528"/>
    <w:rsid w:val="004F7824"/>
    <w:rsid w:val="004F7BCA"/>
    <w:rsid w:val="004F7D89"/>
    <w:rsid w:val="0050001E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5CB"/>
    <w:rsid w:val="00504638"/>
    <w:rsid w:val="00504BC1"/>
    <w:rsid w:val="00505134"/>
    <w:rsid w:val="00505377"/>
    <w:rsid w:val="00505C04"/>
    <w:rsid w:val="00506900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EBB"/>
    <w:rsid w:val="005156A4"/>
    <w:rsid w:val="005156DC"/>
    <w:rsid w:val="005156DE"/>
    <w:rsid w:val="00515733"/>
    <w:rsid w:val="005157A9"/>
    <w:rsid w:val="005160ED"/>
    <w:rsid w:val="005164F5"/>
    <w:rsid w:val="00516A3E"/>
    <w:rsid w:val="00516EDB"/>
    <w:rsid w:val="005173A7"/>
    <w:rsid w:val="005177E1"/>
    <w:rsid w:val="005178AC"/>
    <w:rsid w:val="00517C33"/>
    <w:rsid w:val="00517D53"/>
    <w:rsid w:val="00517F99"/>
    <w:rsid w:val="00520129"/>
    <w:rsid w:val="0052056B"/>
    <w:rsid w:val="00520B34"/>
    <w:rsid w:val="00520C0A"/>
    <w:rsid w:val="00521037"/>
    <w:rsid w:val="005212C1"/>
    <w:rsid w:val="00521305"/>
    <w:rsid w:val="0052162F"/>
    <w:rsid w:val="0052181D"/>
    <w:rsid w:val="005218B6"/>
    <w:rsid w:val="0052195C"/>
    <w:rsid w:val="00521B94"/>
    <w:rsid w:val="00521F91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281"/>
    <w:rsid w:val="00526B7C"/>
    <w:rsid w:val="00527200"/>
    <w:rsid w:val="00527D9A"/>
    <w:rsid w:val="00527ED6"/>
    <w:rsid w:val="00530157"/>
    <w:rsid w:val="00530903"/>
    <w:rsid w:val="00530A91"/>
    <w:rsid w:val="005310F9"/>
    <w:rsid w:val="00531EBE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D3"/>
    <w:rsid w:val="00535B79"/>
    <w:rsid w:val="00535C58"/>
    <w:rsid w:val="00535D7C"/>
    <w:rsid w:val="00535F5A"/>
    <w:rsid w:val="00536579"/>
    <w:rsid w:val="00536C1E"/>
    <w:rsid w:val="005374FE"/>
    <w:rsid w:val="005377FC"/>
    <w:rsid w:val="00537884"/>
    <w:rsid w:val="00537893"/>
    <w:rsid w:val="00537B00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6C4"/>
    <w:rsid w:val="00552768"/>
    <w:rsid w:val="00552935"/>
    <w:rsid w:val="00553002"/>
    <w:rsid w:val="00553127"/>
    <w:rsid w:val="005537D5"/>
    <w:rsid w:val="005539CB"/>
    <w:rsid w:val="00553F14"/>
    <w:rsid w:val="00554552"/>
    <w:rsid w:val="005549F0"/>
    <w:rsid w:val="00554BE7"/>
    <w:rsid w:val="005553FC"/>
    <w:rsid w:val="00555BD9"/>
    <w:rsid w:val="00555F25"/>
    <w:rsid w:val="00556329"/>
    <w:rsid w:val="00556993"/>
    <w:rsid w:val="00556A08"/>
    <w:rsid w:val="00556A9E"/>
    <w:rsid w:val="00556D68"/>
    <w:rsid w:val="00557173"/>
    <w:rsid w:val="00557256"/>
    <w:rsid w:val="00557370"/>
    <w:rsid w:val="005573A9"/>
    <w:rsid w:val="0055749D"/>
    <w:rsid w:val="005576A1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6D6"/>
    <w:rsid w:val="0056291C"/>
    <w:rsid w:val="00563305"/>
    <w:rsid w:val="005638D4"/>
    <w:rsid w:val="00563AB8"/>
    <w:rsid w:val="005640BC"/>
    <w:rsid w:val="00564847"/>
    <w:rsid w:val="005648C4"/>
    <w:rsid w:val="00564CE4"/>
    <w:rsid w:val="00565155"/>
    <w:rsid w:val="0056563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766"/>
    <w:rsid w:val="00570E24"/>
    <w:rsid w:val="00570F4D"/>
    <w:rsid w:val="005715C5"/>
    <w:rsid w:val="00571EDB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0E0"/>
    <w:rsid w:val="0057612F"/>
    <w:rsid w:val="005765F5"/>
    <w:rsid w:val="00576D6C"/>
    <w:rsid w:val="00577A2E"/>
    <w:rsid w:val="005801C8"/>
    <w:rsid w:val="0058034B"/>
    <w:rsid w:val="00580774"/>
    <w:rsid w:val="00580AE1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F45"/>
    <w:rsid w:val="00582F63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4F1"/>
    <w:rsid w:val="00586A44"/>
    <w:rsid w:val="0058725D"/>
    <w:rsid w:val="00587A04"/>
    <w:rsid w:val="00587ADE"/>
    <w:rsid w:val="00587FC0"/>
    <w:rsid w:val="005906AD"/>
    <w:rsid w:val="00590DA6"/>
    <w:rsid w:val="00590FB3"/>
    <w:rsid w:val="00591135"/>
    <w:rsid w:val="00591C7D"/>
    <w:rsid w:val="00592684"/>
    <w:rsid w:val="00592851"/>
    <w:rsid w:val="00592B03"/>
    <w:rsid w:val="0059302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10B9"/>
    <w:rsid w:val="005A11EA"/>
    <w:rsid w:val="005A1683"/>
    <w:rsid w:val="005A269F"/>
    <w:rsid w:val="005A305E"/>
    <w:rsid w:val="005A30BB"/>
    <w:rsid w:val="005A3172"/>
    <w:rsid w:val="005A3887"/>
    <w:rsid w:val="005A48AB"/>
    <w:rsid w:val="005A5D4D"/>
    <w:rsid w:val="005A5F34"/>
    <w:rsid w:val="005A6043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DA5"/>
    <w:rsid w:val="005C2124"/>
    <w:rsid w:val="005C2273"/>
    <w:rsid w:val="005C28FA"/>
    <w:rsid w:val="005C2BE6"/>
    <w:rsid w:val="005C37A3"/>
    <w:rsid w:val="005C3911"/>
    <w:rsid w:val="005C3BB3"/>
    <w:rsid w:val="005C40F4"/>
    <w:rsid w:val="005C41F6"/>
    <w:rsid w:val="005C43BE"/>
    <w:rsid w:val="005C44F3"/>
    <w:rsid w:val="005C47BC"/>
    <w:rsid w:val="005C4CBD"/>
    <w:rsid w:val="005C5099"/>
    <w:rsid w:val="005C5A1B"/>
    <w:rsid w:val="005C5A93"/>
    <w:rsid w:val="005C5D49"/>
    <w:rsid w:val="005C5FA2"/>
    <w:rsid w:val="005C6857"/>
    <w:rsid w:val="005C690D"/>
    <w:rsid w:val="005C6C10"/>
    <w:rsid w:val="005C6DE9"/>
    <w:rsid w:val="005C712D"/>
    <w:rsid w:val="005C78EE"/>
    <w:rsid w:val="005C78FD"/>
    <w:rsid w:val="005C7C75"/>
    <w:rsid w:val="005D022A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EF6"/>
    <w:rsid w:val="005D751D"/>
    <w:rsid w:val="005D7B4B"/>
    <w:rsid w:val="005D7BBA"/>
    <w:rsid w:val="005D7E0D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266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6311"/>
    <w:rsid w:val="005F6567"/>
    <w:rsid w:val="005F6571"/>
    <w:rsid w:val="005F699E"/>
    <w:rsid w:val="005F6B77"/>
    <w:rsid w:val="005F6BFC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C63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B2"/>
    <w:rsid w:val="006072C6"/>
    <w:rsid w:val="00607652"/>
    <w:rsid w:val="00607A2E"/>
    <w:rsid w:val="006109A9"/>
    <w:rsid w:val="006111D3"/>
    <w:rsid w:val="00611F50"/>
    <w:rsid w:val="006120C1"/>
    <w:rsid w:val="0061294D"/>
    <w:rsid w:val="00612979"/>
    <w:rsid w:val="00612CDF"/>
    <w:rsid w:val="006130F7"/>
    <w:rsid w:val="0061329F"/>
    <w:rsid w:val="00613AF8"/>
    <w:rsid w:val="00613D8E"/>
    <w:rsid w:val="006142E0"/>
    <w:rsid w:val="00614343"/>
    <w:rsid w:val="00614BDA"/>
    <w:rsid w:val="00615957"/>
    <w:rsid w:val="00616112"/>
    <w:rsid w:val="00616939"/>
    <w:rsid w:val="006169CA"/>
    <w:rsid w:val="00616A46"/>
    <w:rsid w:val="006171C2"/>
    <w:rsid w:val="00617438"/>
    <w:rsid w:val="00617507"/>
    <w:rsid w:val="00617A91"/>
    <w:rsid w:val="00617F7C"/>
    <w:rsid w:val="006205CA"/>
    <w:rsid w:val="006206FD"/>
    <w:rsid w:val="00620E31"/>
    <w:rsid w:val="00621014"/>
    <w:rsid w:val="006218D4"/>
    <w:rsid w:val="006219F4"/>
    <w:rsid w:val="00621F53"/>
    <w:rsid w:val="0062276B"/>
    <w:rsid w:val="006228D3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7A3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66C7"/>
    <w:rsid w:val="00637240"/>
    <w:rsid w:val="0063757E"/>
    <w:rsid w:val="0063789F"/>
    <w:rsid w:val="00640133"/>
    <w:rsid w:val="00640368"/>
    <w:rsid w:val="0064051B"/>
    <w:rsid w:val="00640F14"/>
    <w:rsid w:val="00642241"/>
    <w:rsid w:val="00643660"/>
    <w:rsid w:val="006442F4"/>
    <w:rsid w:val="0064432E"/>
    <w:rsid w:val="00644867"/>
    <w:rsid w:val="00644FCB"/>
    <w:rsid w:val="006452D1"/>
    <w:rsid w:val="006452EB"/>
    <w:rsid w:val="00645DC2"/>
    <w:rsid w:val="00646188"/>
    <w:rsid w:val="006462BF"/>
    <w:rsid w:val="0064632B"/>
    <w:rsid w:val="0064651B"/>
    <w:rsid w:val="00646ABA"/>
    <w:rsid w:val="00646DEB"/>
    <w:rsid w:val="00647F75"/>
    <w:rsid w:val="00647F81"/>
    <w:rsid w:val="00650139"/>
    <w:rsid w:val="00650297"/>
    <w:rsid w:val="00650659"/>
    <w:rsid w:val="0065078D"/>
    <w:rsid w:val="006508CD"/>
    <w:rsid w:val="00651CE6"/>
    <w:rsid w:val="00652003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10C"/>
    <w:rsid w:val="006552D9"/>
    <w:rsid w:val="00655B49"/>
    <w:rsid w:val="00655B63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5E3"/>
    <w:rsid w:val="006607F7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4B9"/>
    <w:rsid w:val="00664F75"/>
    <w:rsid w:val="006665CC"/>
    <w:rsid w:val="0066732C"/>
    <w:rsid w:val="006679F5"/>
    <w:rsid w:val="00667B77"/>
    <w:rsid w:val="00667D2C"/>
    <w:rsid w:val="00667F94"/>
    <w:rsid w:val="00670D02"/>
    <w:rsid w:val="006716DA"/>
    <w:rsid w:val="00671803"/>
    <w:rsid w:val="00671A55"/>
    <w:rsid w:val="00671AC6"/>
    <w:rsid w:val="006726AE"/>
    <w:rsid w:val="006728ED"/>
    <w:rsid w:val="00672DAF"/>
    <w:rsid w:val="006732B1"/>
    <w:rsid w:val="0067446F"/>
    <w:rsid w:val="006746A4"/>
    <w:rsid w:val="006748A3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6A3"/>
    <w:rsid w:val="006806A6"/>
    <w:rsid w:val="00680815"/>
    <w:rsid w:val="00681211"/>
    <w:rsid w:val="00681690"/>
    <w:rsid w:val="006817AE"/>
    <w:rsid w:val="00681B36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CC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BE8"/>
    <w:rsid w:val="006A6E17"/>
    <w:rsid w:val="006A7482"/>
    <w:rsid w:val="006A75C4"/>
    <w:rsid w:val="006A76C1"/>
    <w:rsid w:val="006B0819"/>
    <w:rsid w:val="006B120D"/>
    <w:rsid w:val="006B14EB"/>
    <w:rsid w:val="006B17E7"/>
    <w:rsid w:val="006B19E8"/>
    <w:rsid w:val="006B1A8A"/>
    <w:rsid w:val="006B1BBD"/>
    <w:rsid w:val="006B1C50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30E"/>
    <w:rsid w:val="006B6635"/>
    <w:rsid w:val="006B73C5"/>
    <w:rsid w:val="006B7D22"/>
    <w:rsid w:val="006B7D2C"/>
    <w:rsid w:val="006C063C"/>
    <w:rsid w:val="006C07F1"/>
    <w:rsid w:val="006C0A9F"/>
    <w:rsid w:val="006C0E09"/>
    <w:rsid w:val="006C1019"/>
    <w:rsid w:val="006C1FB7"/>
    <w:rsid w:val="006C22BB"/>
    <w:rsid w:val="006C23A7"/>
    <w:rsid w:val="006C25C8"/>
    <w:rsid w:val="006C26D8"/>
    <w:rsid w:val="006C2A81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EA2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98C"/>
    <w:rsid w:val="006E0BB0"/>
    <w:rsid w:val="006E0FC8"/>
    <w:rsid w:val="006E12A3"/>
    <w:rsid w:val="006E12C3"/>
    <w:rsid w:val="006E1750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4199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EB7"/>
    <w:rsid w:val="006F22AC"/>
    <w:rsid w:val="006F22EA"/>
    <w:rsid w:val="006F335F"/>
    <w:rsid w:val="006F337B"/>
    <w:rsid w:val="006F339A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143E"/>
    <w:rsid w:val="00701DDD"/>
    <w:rsid w:val="0070215B"/>
    <w:rsid w:val="00702285"/>
    <w:rsid w:val="007025CB"/>
    <w:rsid w:val="007034AA"/>
    <w:rsid w:val="00703524"/>
    <w:rsid w:val="00703A5D"/>
    <w:rsid w:val="00703C9D"/>
    <w:rsid w:val="007046CE"/>
    <w:rsid w:val="0070490C"/>
    <w:rsid w:val="0070523B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CA"/>
    <w:rsid w:val="00710980"/>
    <w:rsid w:val="007109C2"/>
    <w:rsid w:val="00710FC2"/>
    <w:rsid w:val="00711340"/>
    <w:rsid w:val="00711652"/>
    <w:rsid w:val="007119A6"/>
    <w:rsid w:val="00712182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151"/>
    <w:rsid w:val="007174A7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10BE"/>
    <w:rsid w:val="0073117A"/>
    <w:rsid w:val="00731538"/>
    <w:rsid w:val="00731E7C"/>
    <w:rsid w:val="0073209A"/>
    <w:rsid w:val="0073210D"/>
    <w:rsid w:val="0073299F"/>
    <w:rsid w:val="007329EF"/>
    <w:rsid w:val="0073327A"/>
    <w:rsid w:val="00733334"/>
    <w:rsid w:val="00733400"/>
    <w:rsid w:val="007336FB"/>
    <w:rsid w:val="0073381A"/>
    <w:rsid w:val="00733FF2"/>
    <w:rsid w:val="0073437C"/>
    <w:rsid w:val="007345E1"/>
    <w:rsid w:val="00734CDB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A4B"/>
    <w:rsid w:val="00741AF4"/>
    <w:rsid w:val="00741DCC"/>
    <w:rsid w:val="00741E82"/>
    <w:rsid w:val="0074203A"/>
    <w:rsid w:val="00742097"/>
    <w:rsid w:val="007427AC"/>
    <w:rsid w:val="007427B5"/>
    <w:rsid w:val="007427F1"/>
    <w:rsid w:val="00742865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B83"/>
    <w:rsid w:val="00751C68"/>
    <w:rsid w:val="0075253F"/>
    <w:rsid w:val="00752791"/>
    <w:rsid w:val="007528CF"/>
    <w:rsid w:val="00752AF8"/>
    <w:rsid w:val="007536BE"/>
    <w:rsid w:val="00754359"/>
    <w:rsid w:val="00754391"/>
    <w:rsid w:val="00754411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153"/>
    <w:rsid w:val="00760221"/>
    <w:rsid w:val="00760975"/>
    <w:rsid w:val="007610D1"/>
    <w:rsid w:val="00761365"/>
    <w:rsid w:val="00761FDA"/>
    <w:rsid w:val="007621FF"/>
    <w:rsid w:val="007634E3"/>
    <w:rsid w:val="007637CD"/>
    <w:rsid w:val="00763921"/>
    <w:rsid w:val="00763E3E"/>
    <w:rsid w:val="00764194"/>
    <w:rsid w:val="00764262"/>
    <w:rsid w:val="0076442B"/>
    <w:rsid w:val="00764BA6"/>
    <w:rsid w:val="00764E9F"/>
    <w:rsid w:val="00765ED3"/>
    <w:rsid w:val="0076614B"/>
    <w:rsid w:val="00766240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4BC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958"/>
    <w:rsid w:val="00786ABC"/>
    <w:rsid w:val="00786E71"/>
    <w:rsid w:val="00787ECB"/>
    <w:rsid w:val="00787F3E"/>
    <w:rsid w:val="00791428"/>
    <w:rsid w:val="0079162F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219"/>
    <w:rsid w:val="0079638A"/>
    <w:rsid w:val="00796490"/>
    <w:rsid w:val="0079684C"/>
    <w:rsid w:val="00796BBD"/>
    <w:rsid w:val="00796F3D"/>
    <w:rsid w:val="0079724E"/>
    <w:rsid w:val="00797320"/>
    <w:rsid w:val="00797508"/>
    <w:rsid w:val="007A001F"/>
    <w:rsid w:val="007A0251"/>
    <w:rsid w:val="007A0256"/>
    <w:rsid w:val="007A0766"/>
    <w:rsid w:val="007A0BC2"/>
    <w:rsid w:val="007A0E43"/>
    <w:rsid w:val="007A1168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F5"/>
    <w:rsid w:val="007A6718"/>
    <w:rsid w:val="007A6ADF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2CD"/>
    <w:rsid w:val="007B5472"/>
    <w:rsid w:val="007B559E"/>
    <w:rsid w:val="007B5730"/>
    <w:rsid w:val="007B6608"/>
    <w:rsid w:val="007B675E"/>
    <w:rsid w:val="007B6787"/>
    <w:rsid w:val="007B761B"/>
    <w:rsid w:val="007B7A6C"/>
    <w:rsid w:val="007B7DC1"/>
    <w:rsid w:val="007B7EDB"/>
    <w:rsid w:val="007B7F70"/>
    <w:rsid w:val="007C04AF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5941"/>
    <w:rsid w:val="007C63DF"/>
    <w:rsid w:val="007C659C"/>
    <w:rsid w:val="007C68DA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229A"/>
    <w:rsid w:val="007D286B"/>
    <w:rsid w:val="007D2F44"/>
    <w:rsid w:val="007D2F4D"/>
    <w:rsid w:val="007D4178"/>
    <w:rsid w:val="007D4378"/>
    <w:rsid w:val="007D45F1"/>
    <w:rsid w:val="007D4BFC"/>
    <w:rsid w:val="007D4D2C"/>
    <w:rsid w:val="007D4D33"/>
    <w:rsid w:val="007D4D61"/>
    <w:rsid w:val="007D6949"/>
    <w:rsid w:val="007D6E8E"/>
    <w:rsid w:val="007D7175"/>
    <w:rsid w:val="007D7654"/>
    <w:rsid w:val="007D77FB"/>
    <w:rsid w:val="007E094F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4CD"/>
    <w:rsid w:val="007E350A"/>
    <w:rsid w:val="007E37C5"/>
    <w:rsid w:val="007E4C88"/>
    <w:rsid w:val="007E4DB7"/>
    <w:rsid w:val="007E4F25"/>
    <w:rsid w:val="007E54EE"/>
    <w:rsid w:val="007E54EF"/>
    <w:rsid w:val="007E556C"/>
    <w:rsid w:val="007E585E"/>
    <w:rsid w:val="007E5E61"/>
    <w:rsid w:val="007E703A"/>
    <w:rsid w:val="007E7973"/>
    <w:rsid w:val="007E7DDF"/>
    <w:rsid w:val="007E7E5E"/>
    <w:rsid w:val="007F11C8"/>
    <w:rsid w:val="007F124A"/>
    <w:rsid w:val="007F1CFB"/>
    <w:rsid w:val="007F1DAB"/>
    <w:rsid w:val="007F1EA7"/>
    <w:rsid w:val="007F220B"/>
    <w:rsid w:val="007F27DD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546"/>
    <w:rsid w:val="007F6880"/>
    <w:rsid w:val="007F6B5B"/>
    <w:rsid w:val="007F6EC2"/>
    <w:rsid w:val="007F7573"/>
    <w:rsid w:val="007F76B4"/>
    <w:rsid w:val="008001B4"/>
    <w:rsid w:val="00800214"/>
    <w:rsid w:val="00800299"/>
    <w:rsid w:val="00800769"/>
    <w:rsid w:val="00800841"/>
    <w:rsid w:val="00800B3D"/>
    <w:rsid w:val="00800E72"/>
    <w:rsid w:val="00800ED2"/>
    <w:rsid w:val="0080146B"/>
    <w:rsid w:val="00801650"/>
    <w:rsid w:val="00801B09"/>
    <w:rsid w:val="0080206E"/>
    <w:rsid w:val="008024C5"/>
    <w:rsid w:val="0080268B"/>
    <w:rsid w:val="00802969"/>
    <w:rsid w:val="00802E74"/>
    <w:rsid w:val="0080364F"/>
    <w:rsid w:val="0080435A"/>
    <w:rsid w:val="00804378"/>
    <w:rsid w:val="00804B92"/>
    <w:rsid w:val="00804E21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829"/>
    <w:rsid w:val="0081703B"/>
    <w:rsid w:val="008170E9"/>
    <w:rsid w:val="008172BE"/>
    <w:rsid w:val="00817B71"/>
    <w:rsid w:val="00817EEF"/>
    <w:rsid w:val="00817F79"/>
    <w:rsid w:val="00820244"/>
    <w:rsid w:val="00820272"/>
    <w:rsid w:val="00820E5B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627"/>
    <w:rsid w:val="00826EE3"/>
    <w:rsid w:val="008274BF"/>
    <w:rsid w:val="00827A5E"/>
    <w:rsid w:val="00827B5F"/>
    <w:rsid w:val="00827F64"/>
    <w:rsid w:val="008302C7"/>
    <w:rsid w:val="0083037F"/>
    <w:rsid w:val="0083076F"/>
    <w:rsid w:val="00830C90"/>
    <w:rsid w:val="00830DC3"/>
    <w:rsid w:val="00830DCE"/>
    <w:rsid w:val="00830F4D"/>
    <w:rsid w:val="00831555"/>
    <w:rsid w:val="00831588"/>
    <w:rsid w:val="00831F52"/>
    <w:rsid w:val="00832110"/>
    <w:rsid w:val="00832154"/>
    <w:rsid w:val="00832A9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FD8"/>
    <w:rsid w:val="0083536C"/>
    <w:rsid w:val="008359E0"/>
    <w:rsid w:val="00835A0E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1A60"/>
    <w:rsid w:val="00841AC8"/>
    <w:rsid w:val="00841CD2"/>
    <w:rsid w:val="00841D4C"/>
    <w:rsid w:val="00842247"/>
    <w:rsid w:val="0084282A"/>
    <w:rsid w:val="008429F4"/>
    <w:rsid w:val="00842B77"/>
    <w:rsid w:val="00842C22"/>
    <w:rsid w:val="0084309F"/>
    <w:rsid w:val="00843169"/>
    <w:rsid w:val="00843451"/>
    <w:rsid w:val="00843E99"/>
    <w:rsid w:val="008442D9"/>
    <w:rsid w:val="00844B32"/>
    <w:rsid w:val="00845C12"/>
    <w:rsid w:val="008469D9"/>
    <w:rsid w:val="00846C1C"/>
    <w:rsid w:val="00846C2C"/>
    <w:rsid w:val="00846C6C"/>
    <w:rsid w:val="00846DC0"/>
    <w:rsid w:val="008474A7"/>
    <w:rsid w:val="008500FB"/>
    <w:rsid w:val="00850290"/>
    <w:rsid w:val="008506B6"/>
    <w:rsid w:val="00850AE0"/>
    <w:rsid w:val="00851925"/>
    <w:rsid w:val="008519B8"/>
    <w:rsid w:val="00851FA7"/>
    <w:rsid w:val="00852150"/>
    <w:rsid w:val="008524D2"/>
    <w:rsid w:val="00852E19"/>
    <w:rsid w:val="008534DC"/>
    <w:rsid w:val="0085351B"/>
    <w:rsid w:val="00853EDF"/>
    <w:rsid w:val="008552C4"/>
    <w:rsid w:val="00855318"/>
    <w:rsid w:val="00855595"/>
    <w:rsid w:val="00856833"/>
    <w:rsid w:val="00856840"/>
    <w:rsid w:val="00856CA6"/>
    <w:rsid w:val="00856E5B"/>
    <w:rsid w:val="00857EFE"/>
    <w:rsid w:val="008606C3"/>
    <w:rsid w:val="0086087C"/>
    <w:rsid w:val="00860D8E"/>
    <w:rsid w:val="0086105D"/>
    <w:rsid w:val="00861951"/>
    <w:rsid w:val="00861C42"/>
    <w:rsid w:val="00861E2F"/>
    <w:rsid w:val="00861EBC"/>
    <w:rsid w:val="0086275E"/>
    <w:rsid w:val="0086357C"/>
    <w:rsid w:val="008635F0"/>
    <w:rsid w:val="00863AC4"/>
    <w:rsid w:val="00864440"/>
    <w:rsid w:val="00864A23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605"/>
    <w:rsid w:val="00867BD2"/>
    <w:rsid w:val="0087006D"/>
    <w:rsid w:val="00870188"/>
    <w:rsid w:val="0087027A"/>
    <w:rsid w:val="008706B2"/>
    <w:rsid w:val="008707C2"/>
    <w:rsid w:val="008712FD"/>
    <w:rsid w:val="008714C6"/>
    <w:rsid w:val="008716A1"/>
    <w:rsid w:val="00871755"/>
    <w:rsid w:val="008721A2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6A4"/>
    <w:rsid w:val="00875F73"/>
    <w:rsid w:val="0087673D"/>
    <w:rsid w:val="00876840"/>
    <w:rsid w:val="00877405"/>
    <w:rsid w:val="00877866"/>
    <w:rsid w:val="00877D4C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3E8"/>
    <w:rsid w:val="008834F0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AE5"/>
    <w:rsid w:val="00887B48"/>
    <w:rsid w:val="00887CF2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023"/>
    <w:rsid w:val="008932DE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2BF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591"/>
    <w:rsid w:val="008A4D0D"/>
    <w:rsid w:val="008A5113"/>
    <w:rsid w:val="008A5543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36B4"/>
    <w:rsid w:val="008B389D"/>
    <w:rsid w:val="008B3AE8"/>
    <w:rsid w:val="008B3C5C"/>
    <w:rsid w:val="008B4E09"/>
    <w:rsid w:val="008B4F36"/>
    <w:rsid w:val="008B5032"/>
    <w:rsid w:val="008B5299"/>
    <w:rsid w:val="008B5801"/>
    <w:rsid w:val="008B58CA"/>
    <w:rsid w:val="008B5A5F"/>
    <w:rsid w:val="008B5AB0"/>
    <w:rsid w:val="008B5C22"/>
    <w:rsid w:val="008B5C28"/>
    <w:rsid w:val="008B6054"/>
    <w:rsid w:val="008B6E0D"/>
    <w:rsid w:val="008B70AD"/>
    <w:rsid w:val="008B72A0"/>
    <w:rsid w:val="008B72EB"/>
    <w:rsid w:val="008B7B08"/>
    <w:rsid w:val="008C0406"/>
    <w:rsid w:val="008C13F0"/>
    <w:rsid w:val="008C167A"/>
    <w:rsid w:val="008C17F7"/>
    <w:rsid w:val="008C1F26"/>
    <w:rsid w:val="008C21D6"/>
    <w:rsid w:val="008C2338"/>
    <w:rsid w:val="008C280C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C7E"/>
    <w:rsid w:val="008C55C6"/>
    <w:rsid w:val="008C592E"/>
    <w:rsid w:val="008C5C46"/>
    <w:rsid w:val="008C6122"/>
    <w:rsid w:val="008C6184"/>
    <w:rsid w:val="008C6CFD"/>
    <w:rsid w:val="008C736D"/>
    <w:rsid w:val="008C7388"/>
    <w:rsid w:val="008C785E"/>
    <w:rsid w:val="008C7A0F"/>
    <w:rsid w:val="008C7A77"/>
    <w:rsid w:val="008C7B2C"/>
    <w:rsid w:val="008D035A"/>
    <w:rsid w:val="008D0416"/>
    <w:rsid w:val="008D06E2"/>
    <w:rsid w:val="008D0AFB"/>
    <w:rsid w:val="008D1511"/>
    <w:rsid w:val="008D1B3C"/>
    <w:rsid w:val="008D1D3F"/>
    <w:rsid w:val="008D1E92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7244"/>
    <w:rsid w:val="008D78D7"/>
    <w:rsid w:val="008D7A09"/>
    <w:rsid w:val="008D7EA4"/>
    <w:rsid w:val="008D7EA8"/>
    <w:rsid w:val="008D7EB7"/>
    <w:rsid w:val="008E08A0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6AF"/>
    <w:rsid w:val="008E38AD"/>
    <w:rsid w:val="008E39F2"/>
    <w:rsid w:val="008E3EE7"/>
    <w:rsid w:val="008E3EEC"/>
    <w:rsid w:val="008E5ABE"/>
    <w:rsid w:val="008E5B48"/>
    <w:rsid w:val="008E5BF2"/>
    <w:rsid w:val="008E5C81"/>
    <w:rsid w:val="008E70C6"/>
    <w:rsid w:val="008E7639"/>
    <w:rsid w:val="008E7D87"/>
    <w:rsid w:val="008E7DBC"/>
    <w:rsid w:val="008E7F50"/>
    <w:rsid w:val="008F0414"/>
    <w:rsid w:val="008F046F"/>
    <w:rsid w:val="008F09C1"/>
    <w:rsid w:val="008F0A38"/>
    <w:rsid w:val="008F0AC0"/>
    <w:rsid w:val="008F0E1A"/>
    <w:rsid w:val="008F0F84"/>
    <w:rsid w:val="008F1014"/>
    <w:rsid w:val="008F11C9"/>
    <w:rsid w:val="008F13F4"/>
    <w:rsid w:val="008F142A"/>
    <w:rsid w:val="008F23D8"/>
    <w:rsid w:val="008F288A"/>
    <w:rsid w:val="008F28D5"/>
    <w:rsid w:val="008F2BF1"/>
    <w:rsid w:val="008F2FD5"/>
    <w:rsid w:val="008F341A"/>
    <w:rsid w:val="008F37E5"/>
    <w:rsid w:val="008F4742"/>
    <w:rsid w:val="008F48C2"/>
    <w:rsid w:val="008F5380"/>
    <w:rsid w:val="008F552B"/>
    <w:rsid w:val="008F5840"/>
    <w:rsid w:val="008F5A68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EFD"/>
    <w:rsid w:val="0090127C"/>
    <w:rsid w:val="0090216B"/>
    <w:rsid w:val="00902B27"/>
    <w:rsid w:val="00902FED"/>
    <w:rsid w:val="0090310F"/>
    <w:rsid w:val="00903432"/>
    <w:rsid w:val="00903802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07F7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B8D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DD0"/>
    <w:rsid w:val="0092265D"/>
    <w:rsid w:val="0092279C"/>
    <w:rsid w:val="009227C7"/>
    <w:rsid w:val="00922C8A"/>
    <w:rsid w:val="009232C9"/>
    <w:rsid w:val="00923608"/>
    <w:rsid w:val="00923766"/>
    <w:rsid w:val="009238E5"/>
    <w:rsid w:val="00923A40"/>
    <w:rsid w:val="00923CE4"/>
    <w:rsid w:val="00923DF9"/>
    <w:rsid w:val="00923F12"/>
    <w:rsid w:val="0092425B"/>
    <w:rsid w:val="009245C2"/>
    <w:rsid w:val="00924863"/>
    <w:rsid w:val="00924F22"/>
    <w:rsid w:val="00924FF8"/>
    <w:rsid w:val="00925BA8"/>
    <w:rsid w:val="00925E23"/>
    <w:rsid w:val="00926341"/>
    <w:rsid w:val="00926AD3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32B0"/>
    <w:rsid w:val="009336EC"/>
    <w:rsid w:val="0093373B"/>
    <w:rsid w:val="00933E06"/>
    <w:rsid w:val="00933F56"/>
    <w:rsid w:val="00934C13"/>
    <w:rsid w:val="00935228"/>
    <w:rsid w:val="0093545A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37FD9"/>
    <w:rsid w:val="00940891"/>
    <w:rsid w:val="00940D06"/>
    <w:rsid w:val="00941185"/>
    <w:rsid w:val="0094127E"/>
    <w:rsid w:val="0094140E"/>
    <w:rsid w:val="0094154C"/>
    <w:rsid w:val="00941635"/>
    <w:rsid w:val="00941649"/>
    <w:rsid w:val="00941CAC"/>
    <w:rsid w:val="0094248C"/>
    <w:rsid w:val="009424A4"/>
    <w:rsid w:val="00942862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6355"/>
    <w:rsid w:val="009468B7"/>
    <w:rsid w:val="0094724E"/>
    <w:rsid w:val="00947973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C5"/>
    <w:rsid w:val="00951ADB"/>
    <w:rsid w:val="00951E68"/>
    <w:rsid w:val="009520C1"/>
    <w:rsid w:val="00952301"/>
    <w:rsid w:val="00952970"/>
    <w:rsid w:val="0095304D"/>
    <w:rsid w:val="009530E0"/>
    <w:rsid w:val="0095380C"/>
    <w:rsid w:val="009538C2"/>
    <w:rsid w:val="0095420D"/>
    <w:rsid w:val="00954353"/>
    <w:rsid w:val="00954E9E"/>
    <w:rsid w:val="0095549E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620"/>
    <w:rsid w:val="0096197B"/>
    <w:rsid w:val="00961A84"/>
    <w:rsid w:val="00961D32"/>
    <w:rsid w:val="00962F55"/>
    <w:rsid w:val="00962F80"/>
    <w:rsid w:val="00963756"/>
    <w:rsid w:val="0096398D"/>
    <w:rsid w:val="00963F1A"/>
    <w:rsid w:val="009643F6"/>
    <w:rsid w:val="00964D36"/>
    <w:rsid w:val="00964E45"/>
    <w:rsid w:val="009650A8"/>
    <w:rsid w:val="009657F1"/>
    <w:rsid w:val="00966069"/>
    <w:rsid w:val="0096625D"/>
    <w:rsid w:val="009669A0"/>
    <w:rsid w:val="00967128"/>
    <w:rsid w:val="00967ACB"/>
    <w:rsid w:val="00967FA7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459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2D3"/>
    <w:rsid w:val="0098194F"/>
    <w:rsid w:val="00981DD3"/>
    <w:rsid w:val="00981F81"/>
    <w:rsid w:val="009826C8"/>
    <w:rsid w:val="00982971"/>
    <w:rsid w:val="00982F2A"/>
    <w:rsid w:val="0098316B"/>
    <w:rsid w:val="009832AE"/>
    <w:rsid w:val="009833FF"/>
    <w:rsid w:val="009836E4"/>
    <w:rsid w:val="0098386B"/>
    <w:rsid w:val="00983CB5"/>
    <w:rsid w:val="00983EFA"/>
    <w:rsid w:val="0098412F"/>
    <w:rsid w:val="009845FD"/>
    <w:rsid w:val="00984D8B"/>
    <w:rsid w:val="00984F14"/>
    <w:rsid w:val="009850CB"/>
    <w:rsid w:val="00985F28"/>
    <w:rsid w:val="00986149"/>
    <w:rsid w:val="00986176"/>
    <w:rsid w:val="00986C53"/>
    <w:rsid w:val="00986E7F"/>
    <w:rsid w:val="0098700D"/>
    <w:rsid w:val="00987196"/>
    <w:rsid w:val="00987536"/>
    <w:rsid w:val="0098759A"/>
    <w:rsid w:val="009876F9"/>
    <w:rsid w:val="00987B18"/>
    <w:rsid w:val="00990BD5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EB2"/>
    <w:rsid w:val="00993F4D"/>
    <w:rsid w:val="00994871"/>
    <w:rsid w:val="00994E08"/>
    <w:rsid w:val="009951F9"/>
    <w:rsid w:val="00995285"/>
    <w:rsid w:val="00995C95"/>
    <w:rsid w:val="00995E85"/>
    <w:rsid w:val="00995F96"/>
    <w:rsid w:val="00996468"/>
    <w:rsid w:val="00996876"/>
    <w:rsid w:val="00996B42"/>
    <w:rsid w:val="00996E32"/>
    <w:rsid w:val="00996FFA"/>
    <w:rsid w:val="00997207"/>
    <w:rsid w:val="009973F1"/>
    <w:rsid w:val="009973F3"/>
    <w:rsid w:val="00997DD0"/>
    <w:rsid w:val="009A010D"/>
    <w:rsid w:val="009A0A9B"/>
    <w:rsid w:val="009A0C6F"/>
    <w:rsid w:val="009A103E"/>
    <w:rsid w:val="009A14EF"/>
    <w:rsid w:val="009A1866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F65"/>
    <w:rsid w:val="009A5876"/>
    <w:rsid w:val="009A5BE0"/>
    <w:rsid w:val="009A5DF8"/>
    <w:rsid w:val="009A6097"/>
    <w:rsid w:val="009A65CD"/>
    <w:rsid w:val="009A6A6B"/>
    <w:rsid w:val="009A6D69"/>
    <w:rsid w:val="009A72DE"/>
    <w:rsid w:val="009A73B7"/>
    <w:rsid w:val="009A7DB6"/>
    <w:rsid w:val="009B0084"/>
    <w:rsid w:val="009B0FDB"/>
    <w:rsid w:val="009B15C8"/>
    <w:rsid w:val="009B16F6"/>
    <w:rsid w:val="009B1A0F"/>
    <w:rsid w:val="009B1CDA"/>
    <w:rsid w:val="009B1EF9"/>
    <w:rsid w:val="009B22A9"/>
    <w:rsid w:val="009B2310"/>
    <w:rsid w:val="009B26AC"/>
    <w:rsid w:val="009B2BCD"/>
    <w:rsid w:val="009B334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54"/>
    <w:rsid w:val="009B5B85"/>
    <w:rsid w:val="009B6640"/>
    <w:rsid w:val="009B6C3B"/>
    <w:rsid w:val="009B6D76"/>
    <w:rsid w:val="009B6EC3"/>
    <w:rsid w:val="009B7131"/>
    <w:rsid w:val="009B7204"/>
    <w:rsid w:val="009B788C"/>
    <w:rsid w:val="009B79F0"/>
    <w:rsid w:val="009B7C70"/>
    <w:rsid w:val="009C0053"/>
    <w:rsid w:val="009C0074"/>
    <w:rsid w:val="009C0219"/>
    <w:rsid w:val="009C0564"/>
    <w:rsid w:val="009C069C"/>
    <w:rsid w:val="009C0708"/>
    <w:rsid w:val="009C075D"/>
    <w:rsid w:val="009C0AEA"/>
    <w:rsid w:val="009C1B14"/>
    <w:rsid w:val="009C1FC7"/>
    <w:rsid w:val="009C2685"/>
    <w:rsid w:val="009C2A5D"/>
    <w:rsid w:val="009C34C0"/>
    <w:rsid w:val="009C39BC"/>
    <w:rsid w:val="009C4BC2"/>
    <w:rsid w:val="009C4D22"/>
    <w:rsid w:val="009C4F2A"/>
    <w:rsid w:val="009C51C9"/>
    <w:rsid w:val="009C676C"/>
    <w:rsid w:val="009C7133"/>
    <w:rsid w:val="009C71A0"/>
    <w:rsid w:val="009C7320"/>
    <w:rsid w:val="009D0729"/>
    <w:rsid w:val="009D0E73"/>
    <w:rsid w:val="009D0F66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470"/>
    <w:rsid w:val="009D495E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E0126"/>
    <w:rsid w:val="009E058F"/>
    <w:rsid w:val="009E0645"/>
    <w:rsid w:val="009E0A9E"/>
    <w:rsid w:val="009E10E1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5826"/>
    <w:rsid w:val="00A0583C"/>
    <w:rsid w:val="00A05A7E"/>
    <w:rsid w:val="00A06119"/>
    <w:rsid w:val="00A06B8E"/>
    <w:rsid w:val="00A0769E"/>
    <w:rsid w:val="00A078FF"/>
    <w:rsid w:val="00A07A48"/>
    <w:rsid w:val="00A108EE"/>
    <w:rsid w:val="00A10BB8"/>
    <w:rsid w:val="00A10F77"/>
    <w:rsid w:val="00A119B2"/>
    <w:rsid w:val="00A1200D"/>
    <w:rsid w:val="00A12165"/>
    <w:rsid w:val="00A12E15"/>
    <w:rsid w:val="00A12E56"/>
    <w:rsid w:val="00A13192"/>
    <w:rsid w:val="00A136A4"/>
    <w:rsid w:val="00A137E4"/>
    <w:rsid w:val="00A140B2"/>
    <w:rsid w:val="00A14339"/>
    <w:rsid w:val="00A144AF"/>
    <w:rsid w:val="00A14813"/>
    <w:rsid w:val="00A148BA"/>
    <w:rsid w:val="00A14C60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595"/>
    <w:rsid w:val="00A23E5D"/>
    <w:rsid w:val="00A23F90"/>
    <w:rsid w:val="00A24C0C"/>
    <w:rsid w:val="00A24EC8"/>
    <w:rsid w:val="00A25294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D13"/>
    <w:rsid w:val="00A314F9"/>
    <w:rsid w:val="00A31538"/>
    <w:rsid w:val="00A319D0"/>
    <w:rsid w:val="00A31AD9"/>
    <w:rsid w:val="00A32316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40239"/>
    <w:rsid w:val="00A408C6"/>
    <w:rsid w:val="00A423A6"/>
    <w:rsid w:val="00A42AF2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66A"/>
    <w:rsid w:val="00A479DD"/>
    <w:rsid w:val="00A501C9"/>
    <w:rsid w:val="00A50506"/>
    <w:rsid w:val="00A5073D"/>
    <w:rsid w:val="00A521D0"/>
    <w:rsid w:val="00A527E8"/>
    <w:rsid w:val="00A52818"/>
    <w:rsid w:val="00A52AAB"/>
    <w:rsid w:val="00A53495"/>
    <w:rsid w:val="00A53774"/>
    <w:rsid w:val="00A53911"/>
    <w:rsid w:val="00A53F55"/>
    <w:rsid w:val="00A5417B"/>
    <w:rsid w:val="00A5442A"/>
    <w:rsid w:val="00A544F9"/>
    <w:rsid w:val="00A54599"/>
    <w:rsid w:val="00A547B6"/>
    <w:rsid w:val="00A54B82"/>
    <w:rsid w:val="00A54E4E"/>
    <w:rsid w:val="00A567B5"/>
    <w:rsid w:val="00A569D4"/>
    <w:rsid w:val="00A56C11"/>
    <w:rsid w:val="00A57004"/>
    <w:rsid w:val="00A5739E"/>
    <w:rsid w:val="00A57B64"/>
    <w:rsid w:val="00A57F1A"/>
    <w:rsid w:val="00A60163"/>
    <w:rsid w:val="00A6038D"/>
    <w:rsid w:val="00A60C77"/>
    <w:rsid w:val="00A60CF0"/>
    <w:rsid w:val="00A61370"/>
    <w:rsid w:val="00A61429"/>
    <w:rsid w:val="00A614A2"/>
    <w:rsid w:val="00A61514"/>
    <w:rsid w:val="00A61645"/>
    <w:rsid w:val="00A616F0"/>
    <w:rsid w:val="00A61A39"/>
    <w:rsid w:val="00A62080"/>
    <w:rsid w:val="00A62145"/>
    <w:rsid w:val="00A62695"/>
    <w:rsid w:val="00A62A92"/>
    <w:rsid w:val="00A62B5E"/>
    <w:rsid w:val="00A62CC7"/>
    <w:rsid w:val="00A62DC3"/>
    <w:rsid w:val="00A630A2"/>
    <w:rsid w:val="00A63146"/>
    <w:rsid w:val="00A631A9"/>
    <w:rsid w:val="00A632B8"/>
    <w:rsid w:val="00A63830"/>
    <w:rsid w:val="00A63BF3"/>
    <w:rsid w:val="00A63DD5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BCA"/>
    <w:rsid w:val="00A77A3B"/>
    <w:rsid w:val="00A8056E"/>
    <w:rsid w:val="00A80A2D"/>
    <w:rsid w:val="00A81039"/>
    <w:rsid w:val="00A812EC"/>
    <w:rsid w:val="00A818F7"/>
    <w:rsid w:val="00A829BF"/>
    <w:rsid w:val="00A82D58"/>
    <w:rsid w:val="00A8399D"/>
    <w:rsid w:val="00A83E3D"/>
    <w:rsid w:val="00A842C2"/>
    <w:rsid w:val="00A8443A"/>
    <w:rsid w:val="00A8479C"/>
    <w:rsid w:val="00A84C5D"/>
    <w:rsid w:val="00A85338"/>
    <w:rsid w:val="00A8557B"/>
    <w:rsid w:val="00A858E3"/>
    <w:rsid w:val="00A85A05"/>
    <w:rsid w:val="00A85FF6"/>
    <w:rsid w:val="00A86425"/>
    <w:rsid w:val="00A8685A"/>
    <w:rsid w:val="00A86A85"/>
    <w:rsid w:val="00A86B70"/>
    <w:rsid w:val="00A86D63"/>
    <w:rsid w:val="00A86F8B"/>
    <w:rsid w:val="00A87797"/>
    <w:rsid w:val="00A87CB2"/>
    <w:rsid w:val="00A902B5"/>
    <w:rsid w:val="00A908B8"/>
    <w:rsid w:val="00A90E72"/>
    <w:rsid w:val="00A917E9"/>
    <w:rsid w:val="00A922A2"/>
    <w:rsid w:val="00A931AA"/>
    <w:rsid w:val="00A9327B"/>
    <w:rsid w:val="00A932D8"/>
    <w:rsid w:val="00A937AF"/>
    <w:rsid w:val="00A9391D"/>
    <w:rsid w:val="00A93B69"/>
    <w:rsid w:val="00A93EE6"/>
    <w:rsid w:val="00A93FA9"/>
    <w:rsid w:val="00A9476C"/>
    <w:rsid w:val="00A94DAA"/>
    <w:rsid w:val="00A963C7"/>
    <w:rsid w:val="00A96D6D"/>
    <w:rsid w:val="00A97C22"/>
    <w:rsid w:val="00AA0108"/>
    <w:rsid w:val="00AA12FD"/>
    <w:rsid w:val="00AA1626"/>
    <w:rsid w:val="00AA1C25"/>
    <w:rsid w:val="00AA30EA"/>
    <w:rsid w:val="00AA347F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E3B"/>
    <w:rsid w:val="00AA68B4"/>
    <w:rsid w:val="00AA7005"/>
    <w:rsid w:val="00AA71A2"/>
    <w:rsid w:val="00AA7472"/>
    <w:rsid w:val="00AB0543"/>
    <w:rsid w:val="00AB0820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570"/>
    <w:rsid w:val="00AB4A2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587A"/>
    <w:rsid w:val="00AC5DDE"/>
    <w:rsid w:val="00AC7003"/>
    <w:rsid w:val="00AC74DA"/>
    <w:rsid w:val="00AC7A2B"/>
    <w:rsid w:val="00AC7C25"/>
    <w:rsid w:val="00AC7E07"/>
    <w:rsid w:val="00AC7E2E"/>
    <w:rsid w:val="00AC7F62"/>
    <w:rsid w:val="00AC7FBA"/>
    <w:rsid w:val="00AD0A51"/>
    <w:rsid w:val="00AD0B37"/>
    <w:rsid w:val="00AD1144"/>
    <w:rsid w:val="00AD11F7"/>
    <w:rsid w:val="00AD1913"/>
    <w:rsid w:val="00AD1DB7"/>
    <w:rsid w:val="00AD2852"/>
    <w:rsid w:val="00AD3607"/>
    <w:rsid w:val="00AD3976"/>
    <w:rsid w:val="00AD3E4D"/>
    <w:rsid w:val="00AD3FD1"/>
    <w:rsid w:val="00AD414F"/>
    <w:rsid w:val="00AD4D2A"/>
    <w:rsid w:val="00AD5414"/>
    <w:rsid w:val="00AD542F"/>
    <w:rsid w:val="00AD5602"/>
    <w:rsid w:val="00AD5B6C"/>
    <w:rsid w:val="00AD5DB7"/>
    <w:rsid w:val="00AD5FE4"/>
    <w:rsid w:val="00AD615B"/>
    <w:rsid w:val="00AD7158"/>
    <w:rsid w:val="00AD7305"/>
    <w:rsid w:val="00AD7910"/>
    <w:rsid w:val="00AD7E64"/>
    <w:rsid w:val="00AE0727"/>
    <w:rsid w:val="00AE0C56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B6"/>
    <w:rsid w:val="00AE3B4E"/>
    <w:rsid w:val="00AE3DD6"/>
    <w:rsid w:val="00AE42B7"/>
    <w:rsid w:val="00AE4B84"/>
    <w:rsid w:val="00AE5026"/>
    <w:rsid w:val="00AE5567"/>
    <w:rsid w:val="00AE59EC"/>
    <w:rsid w:val="00AE6511"/>
    <w:rsid w:val="00AE67B3"/>
    <w:rsid w:val="00AE6B1C"/>
    <w:rsid w:val="00AE6E7C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D5"/>
    <w:rsid w:val="00AF2718"/>
    <w:rsid w:val="00AF33BB"/>
    <w:rsid w:val="00AF36E3"/>
    <w:rsid w:val="00AF37FF"/>
    <w:rsid w:val="00AF3DBB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A1"/>
    <w:rsid w:val="00B156A9"/>
    <w:rsid w:val="00B15F16"/>
    <w:rsid w:val="00B15F83"/>
    <w:rsid w:val="00B160FF"/>
    <w:rsid w:val="00B16322"/>
    <w:rsid w:val="00B163B6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C15"/>
    <w:rsid w:val="00B24329"/>
    <w:rsid w:val="00B24CD4"/>
    <w:rsid w:val="00B24FD9"/>
    <w:rsid w:val="00B25065"/>
    <w:rsid w:val="00B25762"/>
    <w:rsid w:val="00B2577F"/>
    <w:rsid w:val="00B25B40"/>
    <w:rsid w:val="00B25FAE"/>
    <w:rsid w:val="00B25FDE"/>
    <w:rsid w:val="00B26AB0"/>
    <w:rsid w:val="00B26AD2"/>
    <w:rsid w:val="00B26CA2"/>
    <w:rsid w:val="00B27669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B68"/>
    <w:rsid w:val="00B31E47"/>
    <w:rsid w:val="00B32450"/>
    <w:rsid w:val="00B3268E"/>
    <w:rsid w:val="00B326FF"/>
    <w:rsid w:val="00B32733"/>
    <w:rsid w:val="00B32E77"/>
    <w:rsid w:val="00B32EF0"/>
    <w:rsid w:val="00B3300B"/>
    <w:rsid w:val="00B33036"/>
    <w:rsid w:val="00B33585"/>
    <w:rsid w:val="00B340AA"/>
    <w:rsid w:val="00B34299"/>
    <w:rsid w:val="00B345F1"/>
    <w:rsid w:val="00B3499D"/>
    <w:rsid w:val="00B34A9F"/>
    <w:rsid w:val="00B34B80"/>
    <w:rsid w:val="00B35CDA"/>
    <w:rsid w:val="00B35F35"/>
    <w:rsid w:val="00B368C6"/>
    <w:rsid w:val="00B36F71"/>
    <w:rsid w:val="00B37231"/>
    <w:rsid w:val="00B37331"/>
    <w:rsid w:val="00B37D97"/>
    <w:rsid w:val="00B4034D"/>
    <w:rsid w:val="00B40756"/>
    <w:rsid w:val="00B411BD"/>
    <w:rsid w:val="00B41559"/>
    <w:rsid w:val="00B418E8"/>
    <w:rsid w:val="00B41AB2"/>
    <w:rsid w:val="00B41D27"/>
    <w:rsid w:val="00B4204F"/>
    <w:rsid w:val="00B42285"/>
    <w:rsid w:val="00B4272C"/>
    <w:rsid w:val="00B4274B"/>
    <w:rsid w:val="00B4300F"/>
    <w:rsid w:val="00B435B1"/>
    <w:rsid w:val="00B435E0"/>
    <w:rsid w:val="00B4367F"/>
    <w:rsid w:val="00B438BA"/>
    <w:rsid w:val="00B440B1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BA2"/>
    <w:rsid w:val="00B560C9"/>
    <w:rsid w:val="00B5642D"/>
    <w:rsid w:val="00B56533"/>
    <w:rsid w:val="00B56CFC"/>
    <w:rsid w:val="00B56E2A"/>
    <w:rsid w:val="00B57759"/>
    <w:rsid w:val="00B57777"/>
    <w:rsid w:val="00B57A17"/>
    <w:rsid w:val="00B60B84"/>
    <w:rsid w:val="00B60C8B"/>
    <w:rsid w:val="00B6168F"/>
    <w:rsid w:val="00B61BE2"/>
    <w:rsid w:val="00B61C86"/>
    <w:rsid w:val="00B61E54"/>
    <w:rsid w:val="00B6266F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C4D"/>
    <w:rsid w:val="00B70083"/>
    <w:rsid w:val="00B7015F"/>
    <w:rsid w:val="00B7068A"/>
    <w:rsid w:val="00B711CE"/>
    <w:rsid w:val="00B71987"/>
    <w:rsid w:val="00B71DC8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15F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4A3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27D"/>
    <w:rsid w:val="00B90469"/>
    <w:rsid w:val="00B9066B"/>
    <w:rsid w:val="00B90908"/>
    <w:rsid w:val="00B90D10"/>
    <w:rsid w:val="00B90FE5"/>
    <w:rsid w:val="00B9126C"/>
    <w:rsid w:val="00B91535"/>
    <w:rsid w:val="00B915B6"/>
    <w:rsid w:val="00B919AD"/>
    <w:rsid w:val="00B91A2B"/>
    <w:rsid w:val="00B91D73"/>
    <w:rsid w:val="00B91EE0"/>
    <w:rsid w:val="00B92853"/>
    <w:rsid w:val="00B92FE0"/>
    <w:rsid w:val="00B93204"/>
    <w:rsid w:val="00B93547"/>
    <w:rsid w:val="00B93AAC"/>
    <w:rsid w:val="00B9471B"/>
    <w:rsid w:val="00B949E6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FEF"/>
    <w:rsid w:val="00BA44A2"/>
    <w:rsid w:val="00BA5B69"/>
    <w:rsid w:val="00BA5CB3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8E"/>
    <w:rsid w:val="00BB2C0D"/>
    <w:rsid w:val="00BB2DB0"/>
    <w:rsid w:val="00BB2FD3"/>
    <w:rsid w:val="00BB2FDF"/>
    <w:rsid w:val="00BB2FFF"/>
    <w:rsid w:val="00BB3840"/>
    <w:rsid w:val="00BB38A8"/>
    <w:rsid w:val="00BB4B62"/>
    <w:rsid w:val="00BB5292"/>
    <w:rsid w:val="00BB5A94"/>
    <w:rsid w:val="00BB5FCB"/>
    <w:rsid w:val="00BB604B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6EF"/>
    <w:rsid w:val="00BC4938"/>
    <w:rsid w:val="00BC5CDD"/>
    <w:rsid w:val="00BC5DE1"/>
    <w:rsid w:val="00BC5FB6"/>
    <w:rsid w:val="00BC6495"/>
    <w:rsid w:val="00BC6680"/>
    <w:rsid w:val="00BC66E5"/>
    <w:rsid w:val="00BC6F35"/>
    <w:rsid w:val="00BC6FD6"/>
    <w:rsid w:val="00BC705D"/>
    <w:rsid w:val="00BC7364"/>
    <w:rsid w:val="00BC754E"/>
    <w:rsid w:val="00BC7AF4"/>
    <w:rsid w:val="00BC7BC9"/>
    <w:rsid w:val="00BD008E"/>
    <w:rsid w:val="00BD01FB"/>
    <w:rsid w:val="00BD05D6"/>
    <w:rsid w:val="00BD0FA5"/>
    <w:rsid w:val="00BD1685"/>
    <w:rsid w:val="00BD1825"/>
    <w:rsid w:val="00BD1B64"/>
    <w:rsid w:val="00BD1FD8"/>
    <w:rsid w:val="00BD27B4"/>
    <w:rsid w:val="00BD296E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32D"/>
    <w:rsid w:val="00BE35A4"/>
    <w:rsid w:val="00BE3624"/>
    <w:rsid w:val="00BE3CF1"/>
    <w:rsid w:val="00BE3DD8"/>
    <w:rsid w:val="00BE3E93"/>
    <w:rsid w:val="00BE42BA"/>
    <w:rsid w:val="00BE4420"/>
    <w:rsid w:val="00BE4B20"/>
    <w:rsid w:val="00BE4D89"/>
    <w:rsid w:val="00BE5437"/>
    <w:rsid w:val="00BE57EA"/>
    <w:rsid w:val="00BE5FC4"/>
    <w:rsid w:val="00BE64E0"/>
    <w:rsid w:val="00BE6F4E"/>
    <w:rsid w:val="00BE7263"/>
    <w:rsid w:val="00BE758D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752"/>
    <w:rsid w:val="00BF2A8B"/>
    <w:rsid w:val="00BF2B6F"/>
    <w:rsid w:val="00BF2DCB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71D"/>
    <w:rsid w:val="00C0088B"/>
    <w:rsid w:val="00C00B4B"/>
    <w:rsid w:val="00C012BC"/>
    <w:rsid w:val="00C015F2"/>
    <w:rsid w:val="00C01671"/>
    <w:rsid w:val="00C01910"/>
    <w:rsid w:val="00C01F54"/>
    <w:rsid w:val="00C02392"/>
    <w:rsid w:val="00C02419"/>
    <w:rsid w:val="00C02766"/>
    <w:rsid w:val="00C030FC"/>
    <w:rsid w:val="00C03543"/>
    <w:rsid w:val="00C0389A"/>
    <w:rsid w:val="00C03EE8"/>
    <w:rsid w:val="00C05196"/>
    <w:rsid w:val="00C05BEC"/>
    <w:rsid w:val="00C0651C"/>
    <w:rsid w:val="00C06E27"/>
    <w:rsid w:val="00C06E7D"/>
    <w:rsid w:val="00C07133"/>
    <w:rsid w:val="00C0748F"/>
    <w:rsid w:val="00C07738"/>
    <w:rsid w:val="00C07758"/>
    <w:rsid w:val="00C10AF6"/>
    <w:rsid w:val="00C10C2B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2C9"/>
    <w:rsid w:val="00C139DE"/>
    <w:rsid w:val="00C13BDA"/>
    <w:rsid w:val="00C13FFD"/>
    <w:rsid w:val="00C1452E"/>
    <w:rsid w:val="00C14632"/>
    <w:rsid w:val="00C146C5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AA9"/>
    <w:rsid w:val="00C23130"/>
    <w:rsid w:val="00C234E1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C33"/>
    <w:rsid w:val="00C26DB8"/>
    <w:rsid w:val="00C2706D"/>
    <w:rsid w:val="00C2715B"/>
    <w:rsid w:val="00C27316"/>
    <w:rsid w:val="00C27872"/>
    <w:rsid w:val="00C27D6F"/>
    <w:rsid w:val="00C301C4"/>
    <w:rsid w:val="00C306FE"/>
    <w:rsid w:val="00C30FAE"/>
    <w:rsid w:val="00C31156"/>
    <w:rsid w:val="00C317EA"/>
    <w:rsid w:val="00C3189F"/>
    <w:rsid w:val="00C32A2F"/>
    <w:rsid w:val="00C32C7A"/>
    <w:rsid w:val="00C33288"/>
    <w:rsid w:val="00C3344C"/>
    <w:rsid w:val="00C33755"/>
    <w:rsid w:val="00C337FF"/>
    <w:rsid w:val="00C33C2C"/>
    <w:rsid w:val="00C3400F"/>
    <w:rsid w:val="00C342BC"/>
    <w:rsid w:val="00C346D5"/>
    <w:rsid w:val="00C34877"/>
    <w:rsid w:val="00C348F8"/>
    <w:rsid w:val="00C34B64"/>
    <w:rsid w:val="00C34B8E"/>
    <w:rsid w:val="00C34C36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E6"/>
    <w:rsid w:val="00C40EE1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DD"/>
    <w:rsid w:val="00C51F6F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6FA"/>
    <w:rsid w:val="00C72791"/>
    <w:rsid w:val="00C7302F"/>
    <w:rsid w:val="00C73188"/>
    <w:rsid w:val="00C733C9"/>
    <w:rsid w:val="00C736F8"/>
    <w:rsid w:val="00C74143"/>
    <w:rsid w:val="00C745BA"/>
    <w:rsid w:val="00C7593D"/>
    <w:rsid w:val="00C75A63"/>
    <w:rsid w:val="00C75A6B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4284"/>
    <w:rsid w:val="00C84C6B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6F"/>
    <w:rsid w:val="00C97475"/>
    <w:rsid w:val="00C97872"/>
    <w:rsid w:val="00CA0532"/>
    <w:rsid w:val="00CA0836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75A3"/>
    <w:rsid w:val="00CB008E"/>
    <w:rsid w:val="00CB01FA"/>
    <w:rsid w:val="00CB0737"/>
    <w:rsid w:val="00CB097A"/>
    <w:rsid w:val="00CB0A49"/>
    <w:rsid w:val="00CB0B8B"/>
    <w:rsid w:val="00CB0C16"/>
    <w:rsid w:val="00CB0C30"/>
    <w:rsid w:val="00CB17D0"/>
    <w:rsid w:val="00CB1A76"/>
    <w:rsid w:val="00CB2092"/>
    <w:rsid w:val="00CB24E4"/>
    <w:rsid w:val="00CB26EC"/>
    <w:rsid w:val="00CB2D2A"/>
    <w:rsid w:val="00CB3181"/>
    <w:rsid w:val="00CB3D7F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3A23"/>
    <w:rsid w:val="00CC3D02"/>
    <w:rsid w:val="00CC4F95"/>
    <w:rsid w:val="00CC614C"/>
    <w:rsid w:val="00CC61CE"/>
    <w:rsid w:val="00CC6252"/>
    <w:rsid w:val="00CC69A6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7D0"/>
    <w:rsid w:val="00CD087D"/>
    <w:rsid w:val="00CD09E6"/>
    <w:rsid w:val="00CD0BC6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B21"/>
    <w:rsid w:val="00CD5E5B"/>
    <w:rsid w:val="00CD629F"/>
    <w:rsid w:val="00CD6E3D"/>
    <w:rsid w:val="00CD71AB"/>
    <w:rsid w:val="00CD7454"/>
    <w:rsid w:val="00CD78F1"/>
    <w:rsid w:val="00CE00C8"/>
    <w:rsid w:val="00CE0109"/>
    <w:rsid w:val="00CE086A"/>
    <w:rsid w:val="00CE0F8D"/>
    <w:rsid w:val="00CE178C"/>
    <w:rsid w:val="00CE1FC5"/>
    <w:rsid w:val="00CE2172"/>
    <w:rsid w:val="00CE2B3B"/>
    <w:rsid w:val="00CE3792"/>
    <w:rsid w:val="00CE37F9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B0C"/>
    <w:rsid w:val="00CE6ED2"/>
    <w:rsid w:val="00CE7731"/>
    <w:rsid w:val="00CE78AE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5E3"/>
    <w:rsid w:val="00CF48B8"/>
    <w:rsid w:val="00CF4959"/>
    <w:rsid w:val="00CF4F2C"/>
    <w:rsid w:val="00CF51BB"/>
    <w:rsid w:val="00CF5263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436"/>
    <w:rsid w:val="00D0284E"/>
    <w:rsid w:val="00D0291D"/>
    <w:rsid w:val="00D02A42"/>
    <w:rsid w:val="00D03102"/>
    <w:rsid w:val="00D03727"/>
    <w:rsid w:val="00D0378A"/>
    <w:rsid w:val="00D0391B"/>
    <w:rsid w:val="00D03938"/>
    <w:rsid w:val="00D03C53"/>
    <w:rsid w:val="00D042F3"/>
    <w:rsid w:val="00D04C37"/>
    <w:rsid w:val="00D05132"/>
    <w:rsid w:val="00D05AA3"/>
    <w:rsid w:val="00D05D8F"/>
    <w:rsid w:val="00D05EA9"/>
    <w:rsid w:val="00D064DE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E87"/>
    <w:rsid w:val="00D17DDF"/>
    <w:rsid w:val="00D20439"/>
    <w:rsid w:val="00D209E0"/>
    <w:rsid w:val="00D20B8B"/>
    <w:rsid w:val="00D20EFB"/>
    <w:rsid w:val="00D2162C"/>
    <w:rsid w:val="00D21A3C"/>
    <w:rsid w:val="00D21D80"/>
    <w:rsid w:val="00D233F1"/>
    <w:rsid w:val="00D23BD1"/>
    <w:rsid w:val="00D243A8"/>
    <w:rsid w:val="00D24508"/>
    <w:rsid w:val="00D24D85"/>
    <w:rsid w:val="00D24EC0"/>
    <w:rsid w:val="00D252A7"/>
    <w:rsid w:val="00D256F8"/>
    <w:rsid w:val="00D26835"/>
    <w:rsid w:val="00D2685C"/>
    <w:rsid w:val="00D26A3B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9BC"/>
    <w:rsid w:val="00D34A0B"/>
    <w:rsid w:val="00D34C5F"/>
    <w:rsid w:val="00D34CEB"/>
    <w:rsid w:val="00D354C0"/>
    <w:rsid w:val="00D35537"/>
    <w:rsid w:val="00D35681"/>
    <w:rsid w:val="00D35AF2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6C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5D"/>
    <w:rsid w:val="00D8517B"/>
    <w:rsid w:val="00D857B8"/>
    <w:rsid w:val="00D8587B"/>
    <w:rsid w:val="00D858F0"/>
    <w:rsid w:val="00D85938"/>
    <w:rsid w:val="00D85B41"/>
    <w:rsid w:val="00D8617B"/>
    <w:rsid w:val="00D866E7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7D8"/>
    <w:rsid w:val="00D9683C"/>
    <w:rsid w:val="00D969C7"/>
    <w:rsid w:val="00D9731C"/>
    <w:rsid w:val="00D97884"/>
    <w:rsid w:val="00DA014E"/>
    <w:rsid w:val="00DA0A7F"/>
    <w:rsid w:val="00DA0E19"/>
    <w:rsid w:val="00DA13B4"/>
    <w:rsid w:val="00DA156F"/>
    <w:rsid w:val="00DA1C31"/>
    <w:rsid w:val="00DA20BC"/>
    <w:rsid w:val="00DA20D8"/>
    <w:rsid w:val="00DA225C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51A"/>
    <w:rsid w:val="00DA6598"/>
    <w:rsid w:val="00DA6824"/>
    <w:rsid w:val="00DA6C0F"/>
    <w:rsid w:val="00DA6D32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5C5"/>
    <w:rsid w:val="00DB39CD"/>
    <w:rsid w:val="00DB3B82"/>
    <w:rsid w:val="00DB3F12"/>
    <w:rsid w:val="00DB485D"/>
    <w:rsid w:val="00DB4B3C"/>
    <w:rsid w:val="00DB5967"/>
    <w:rsid w:val="00DB5B64"/>
    <w:rsid w:val="00DB63B6"/>
    <w:rsid w:val="00DB64F3"/>
    <w:rsid w:val="00DB6D86"/>
    <w:rsid w:val="00DB6E96"/>
    <w:rsid w:val="00DB6EDD"/>
    <w:rsid w:val="00DB71E0"/>
    <w:rsid w:val="00DB736A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223"/>
    <w:rsid w:val="00DD445C"/>
    <w:rsid w:val="00DD48B7"/>
    <w:rsid w:val="00DD4BCE"/>
    <w:rsid w:val="00DD53FA"/>
    <w:rsid w:val="00DD56C5"/>
    <w:rsid w:val="00DD5F42"/>
    <w:rsid w:val="00DD617B"/>
    <w:rsid w:val="00DD620D"/>
    <w:rsid w:val="00DD6272"/>
    <w:rsid w:val="00DD62EC"/>
    <w:rsid w:val="00DD6C78"/>
    <w:rsid w:val="00DE0E59"/>
    <w:rsid w:val="00DE0F6C"/>
    <w:rsid w:val="00DE1026"/>
    <w:rsid w:val="00DE1692"/>
    <w:rsid w:val="00DE219B"/>
    <w:rsid w:val="00DE2388"/>
    <w:rsid w:val="00DE2E0C"/>
    <w:rsid w:val="00DE33F4"/>
    <w:rsid w:val="00DE351B"/>
    <w:rsid w:val="00DE3903"/>
    <w:rsid w:val="00DE3E6D"/>
    <w:rsid w:val="00DE423A"/>
    <w:rsid w:val="00DE44B1"/>
    <w:rsid w:val="00DE47D4"/>
    <w:rsid w:val="00DE497D"/>
    <w:rsid w:val="00DE52E3"/>
    <w:rsid w:val="00DE56C4"/>
    <w:rsid w:val="00DE678E"/>
    <w:rsid w:val="00DE6A23"/>
    <w:rsid w:val="00DE6B06"/>
    <w:rsid w:val="00DE7209"/>
    <w:rsid w:val="00DE7BE1"/>
    <w:rsid w:val="00DE7C00"/>
    <w:rsid w:val="00DF03E9"/>
    <w:rsid w:val="00DF03ED"/>
    <w:rsid w:val="00DF04EE"/>
    <w:rsid w:val="00DF06DC"/>
    <w:rsid w:val="00DF0BF4"/>
    <w:rsid w:val="00DF179D"/>
    <w:rsid w:val="00DF1C5E"/>
    <w:rsid w:val="00DF1E9C"/>
    <w:rsid w:val="00DF3A7C"/>
    <w:rsid w:val="00DF3C35"/>
    <w:rsid w:val="00DF4572"/>
    <w:rsid w:val="00DF4658"/>
    <w:rsid w:val="00DF5281"/>
    <w:rsid w:val="00DF58F0"/>
    <w:rsid w:val="00DF611F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3331"/>
    <w:rsid w:val="00E0368C"/>
    <w:rsid w:val="00E0371B"/>
    <w:rsid w:val="00E04022"/>
    <w:rsid w:val="00E041C6"/>
    <w:rsid w:val="00E044EF"/>
    <w:rsid w:val="00E04699"/>
    <w:rsid w:val="00E04A06"/>
    <w:rsid w:val="00E05C94"/>
    <w:rsid w:val="00E0607E"/>
    <w:rsid w:val="00E061B1"/>
    <w:rsid w:val="00E06610"/>
    <w:rsid w:val="00E0675E"/>
    <w:rsid w:val="00E0728F"/>
    <w:rsid w:val="00E0755C"/>
    <w:rsid w:val="00E076FC"/>
    <w:rsid w:val="00E1059A"/>
    <w:rsid w:val="00E10868"/>
    <w:rsid w:val="00E10FA7"/>
    <w:rsid w:val="00E10FE9"/>
    <w:rsid w:val="00E116CE"/>
    <w:rsid w:val="00E11D46"/>
    <w:rsid w:val="00E12C3E"/>
    <w:rsid w:val="00E12DB0"/>
    <w:rsid w:val="00E130A0"/>
    <w:rsid w:val="00E13748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20901"/>
    <w:rsid w:val="00E20F79"/>
    <w:rsid w:val="00E20FDD"/>
    <w:rsid w:val="00E211BF"/>
    <w:rsid w:val="00E21278"/>
    <w:rsid w:val="00E2195C"/>
    <w:rsid w:val="00E21BC8"/>
    <w:rsid w:val="00E220E1"/>
    <w:rsid w:val="00E22249"/>
    <w:rsid w:val="00E22788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4DB7"/>
    <w:rsid w:val="00E24F16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24D7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F76"/>
    <w:rsid w:val="00E40FDA"/>
    <w:rsid w:val="00E41CDF"/>
    <w:rsid w:val="00E41E0A"/>
    <w:rsid w:val="00E426AF"/>
    <w:rsid w:val="00E426BA"/>
    <w:rsid w:val="00E429ED"/>
    <w:rsid w:val="00E4342B"/>
    <w:rsid w:val="00E43601"/>
    <w:rsid w:val="00E436A9"/>
    <w:rsid w:val="00E4377B"/>
    <w:rsid w:val="00E438B0"/>
    <w:rsid w:val="00E43F37"/>
    <w:rsid w:val="00E440C1"/>
    <w:rsid w:val="00E44F15"/>
    <w:rsid w:val="00E450ED"/>
    <w:rsid w:val="00E45892"/>
    <w:rsid w:val="00E465D0"/>
    <w:rsid w:val="00E4791B"/>
    <w:rsid w:val="00E47E31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5275"/>
    <w:rsid w:val="00E553A8"/>
    <w:rsid w:val="00E5584B"/>
    <w:rsid w:val="00E56950"/>
    <w:rsid w:val="00E569F0"/>
    <w:rsid w:val="00E56C8B"/>
    <w:rsid w:val="00E5733D"/>
    <w:rsid w:val="00E578E1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3BC6"/>
    <w:rsid w:val="00E641C6"/>
    <w:rsid w:val="00E6436B"/>
    <w:rsid w:val="00E64424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B60"/>
    <w:rsid w:val="00E72C01"/>
    <w:rsid w:val="00E736DB"/>
    <w:rsid w:val="00E7396F"/>
    <w:rsid w:val="00E741AC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D9F"/>
    <w:rsid w:val="00E80E5B"/>
    <w:rsid w:val="00E816C2"/>
    <w:rsid w:val="00E816C5"/>
    <w:rsid w:val="00E81AE4"/>
    <w:rsid w:val="00E81CAC"/>
    <w:rsid w:val="00E81CE0"/>
    <w:rsid w:val="00E81E7C"/>
    <w:rsid w:val="00E82235"/>
    <w:rsid w:val="00E8224D"/>
    <w:rsid w:val="00E82472"/>
    <w:rsid w:val="00E83C64"/>
    <w:rsid w:val="00E83EE9"/>
    <w:rsid w:val="00E84653"/>
    <w:rsid w:val="00E84690"/>
    <w:rsid w:val="00E847BC"/>
    <w:rsid w:val="00E84BAB"/>
    <w:rsid w:val="00E84CA7"/>
    <w:rsid w:val="00E84DC5"/>
    <w:rsid w:val="00E84F7A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2ABE"/>
    <w:rsid w:val="00E930C4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8E2"/>
    <w:rsid w:val="00EA0E4A"/>
    <w:rsid w:val="00EA1331"/>
    <w:rsid w:val="00EA14EC"/>
    <w:rsid w:val="00EA1A54"/>
    <w:rsid w:val="00EA2226"/>
    <w:rsid w:val="00EA26FC"/>
    <w:rsid w:val="00EA27C5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0FFF"/>
    <w:rsid w:val="00EB104F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CFF"/>
    <w:rsid w:val="00EB5476"/>
    <w:rsid w:val="00EB55FC"/>
    <w:rsid w:val="00EB5A21"/>
    <w:rsid w:val="00EB68B1"/>
    <w:rsid w:val="00EB701E"/>
    <w:rsid w:val="00EB70B0"/>
    <w:rsid w:val="00EB72DE"/>
    <w:rsid w:val="00EB7633"/>
    <w:rsid w:val="00EB7736"/>
    <w:rsid w:val="00EB7AAE"/>
    <w:rsid w:val="00EC0297"/>
    <w:rsid w:val="00EC0989"/>
    <w:rsid w:val="00EC09FF"/>
    <w:rsid w:val="00EC10FC"/>
    <w:rsid w:val="00EC11CF"/>
    <w:rsid w:val="00EC16D4"/>
    <w:rsid w:val="00EC189A"/>
    <w:rsid w:val="00EC19A6"/>
    <w:rsid w:val="00EC1DDA"/>
    <w:rsid w:val="00EC1E0F"/>
    <w:rsid w:val="00EC210C"/>
    <w:rsid w:val="00EC2B88"/>
    <w:rsid w:val="00EC2CD8"/>
    <w:rsid w:val="00EC2E2D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6BE"/>
    <w:rsid w:val="00ED4C0B"/>
    <w:rsid w:val="00ED5297"/>
    <w:rsid w:val="00ED56A4"/>
    <w:rsid w:val="00ED57F5"/>
    <w:rsid w:val="00ED5FE4"/>
    <w:rsid w:val="00ED66EE"/>
    <w:rsid w:val="00ED6AF6"/>
    <w:rsid w:val="00ED6F91"/>
    <w:rsid w:val="00ED71C5"/>
    <w:rsid w:val="00ED75E8"/>
    <w:rsid w:val="00EE0118"/>
    <w:rsid w:val="00EE0C5F"/>
    <w:rsid w:val="00EE0E3A"/>
    <w:rsid w:val="00EE16FA"/>
    <w:rsid w:val="00EE1AC1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64A"/>
    <w:rsid w:val="00EE58FC"/>
    <w:rsid w:val="00EE5F33"/>
    <w:rsid w:val="00EE6562"/>
    <w:rsid w:val="00EE6F1E"/>
    <w:rsid w:val="00EE7430"/>
    <w:rsid w:val="00EE74F4"/>
    <w:rsid w:val="00EE7843"/>
    <w:rsid w:val="00EE79E7"/>
    <w:rsid w:val="00EE7D90"/>
    <w:rsid w:val="00EF0348"/>
    <w:rsid w:val="00EF0686"/>
    <w:rsid w:val="00EF09D0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B43"/>
    <w:rsid w:val="00F10FC1"/>
    <w:rsid w:val="00F112FD"/>
    <w:rsid w:val="00F12318"/>
    <w:rsid w:val="00F1253C"/>
    <w:rsid w:val="00F12554"/>
    <w:rsid w:val="00F126C8"/>
    <w:rsid w:val="00F12CDC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F80"/>
    <w:rsid w:val="00F24788"/>
    <w:rsid w:val="00F24B57"/>
    <w:rsid w:val="00F25079"/>
    <w:rsid w:val="00F2519D"/>
    <w:rsid w:val="00F25534"/>
    <w:rsid w:val="00F25C95"/>
    <w:rsid w:val="00F25CEF"/>
    <w:rsid w:val="00F25F0E"/>
    <w:rsid w:val="00F262CB"/>
    <w:rsid w:val="00F2640F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2A4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962"/>
    <w:rsid w:val="00F42989"/>
    <w:rsid w:val="00F42F92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15"/>
    <w:rsid w:val="00F47252"/>
    <w:rsid w:val="00F47498"/>
    <w:rsid w:val="00F47563"/>
    <w:rsid w:val="00F47D19"/>
    <w:rsid w:val="00F50250"/>
    <w:rsid w:val="00F5088A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FD8"/>
    <w:rsid w:val="00F6238F"/>
    <w:rsid w:val="00F62720"/>
    <w:rsid w:val="00F62776"/>
    <w:rsid w:val="00F62786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1F0D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80399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20C4"/>
    <w:rsid w:val="00F82B56"/>
    <w:rsid w:val="00F83161"/>
    <w:rsid w:val="00F835FD"/>
    <w:rsid w:val="00F8382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CBB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72"/>
    <w:rsid w:val="00F93E65"/>
    <w:rsid w:val="00F94070"/>
    <w:rsid w:val="00F9479F"/>
    <w:rsid w:val="00F9482C"/>
    <w:rsid w:val="00F94C8A"/>
    <w:rsid w:val="00F94CB5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B76"/>
    <w:rsid w:val="00FA3F24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026"/>
    <w:rsid w:val="00FA63AF"/>
    <w:rsid w:val="00FA71E9"/>
    <w:rsid w:val="00FA798F"/>
    <w:rsid w:val="00FA7DD0"/>
    <w:rsid w:val="00FB0082"/>
    <w:rsid w:val="00FB0243"/>
    <w:rsid w:val="00FB0330"/>
    <w:rsid w:val="00FB033E"/>
    <w:rsid w:val="00FB0CD7"/>
    <w:rsid w:val="00FB0D05"/>
    <w:rsid w:val="00FB1527"/>
    <w:rsid w:val="00FB20D8"/>
    <w:rsid w:val="00FB21F3"/>
    <w:rsid w:val="00FB2537"/>
    <w:rsid w:val="00FB2668"/>
    <w:rsid w:val="00FB271B"/>
    <w:rsid w:val="00FB33DC"/>
    <w:rsid w:val="00FB39CA"/>
    <w:rsid w:val="00FB3B3E"/>
    <w:rsid w:val="00FB4233"/>
    <w:rsid w:val="00FB4338"/>
    <w:rsid w:val="00FB477E"/>
    <w:rsid w:val="00FB4872"/>
    <w:rsid w:val="00FB49A5"/>
    <w:rsid w:val="00FB4C9C"/>
    <w:rsid w:val="00FB50BE"/>
    <w:rsid w:val="00FB59F9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26B7"/>
    <w:rsid w:val="00FC3183"/>
    <w:rsid w:val="00FC3345"/>
    <w:rsid w:val="00FC33C1"/>
    <w:rsid w:val="00FC3769"/>
    <w:rsid w:val="00FC3E34"/>
    <w:rsid w:val="00FC3E49"/>
    <w:rsid w:val="00FC402F"/>
    <w:rsid w:val="00FC4729"/>
    <w:rsid w:val="00FC4A58"/>
    <w:rsid w:val="00FC4A8C"/>
    <w:rsid w:val="00FC53DB"/>
    <w:rsid w:val="00FC5C01"/>
    <w:rsid w:val="00FC5EE9"/>
    <w:rsid w:val="00FC5FC2"/>
    <w:rsid w:val="00FC6177"/>
    <w:rsid w:val="00FC63D1"/>
    <w:rsid w:val="00FC6B12"/>
    <w:rsid w:val="00FC7528"/>
    <w:rsid w:val="00FD0572"/>
    <w:rsid w:val="00FD0614"/>
    <w:rsid w:val="00FD0D3F"/>
    <w:rsid w:val="00FD130F"/>
    <w:rsid w:val="00FD14DE"/>
    <w:rsid w:val="00FD1783"/>
    <w:rsid w:val="00FD1A97"/>
    <w:rsid w:val="00FD1FEF"/>
    <w:rsid w:val="00FD20ED"/>
    <w:rsid w:val="00FD23B3"/>
    <w:rsid w:val="00FD2854"/>
    <w:rsid w:val="00FD289E"/>
    <w:rsid w:val="00FD2D7B"/>
    <w:rsid w:val="00FD2F30"/>
    <w:rsid w:val="00FD36B5"/>
    <w:rsid w:val="00FD37F6"/>
    <w:rsid w:val="00FD38DB"/>
    <w:rsid w:val="00FD3A9E"/>
    <w:rsid w:val="00FD4029"/>
    <w:rsid w:val="00FD4099"/>
    <w:rsid w:val="00FD4589"/>
    <w:rsid w:val="00FD473E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3328"/>
    <w:rsid w:val="00FE3465"/>
    <w:rsid w:val="00FE34D7"/>
    <w:rsid w:val="00FE42BF"/>
    <w:rsid w:val="00FE50D2"/>
    <w:rsid w:val="00FE586E"/>
    <w:rsid w:val="00FE5BA5"/>
    <w:rsid w:val="00FE5D35"/>
    <w:rsid w:val="00FE656C"/>
    <w:rsid w:val="00FE67CF"/>
    <w:rsid w:val="00FE6D20"/>
    <w:rsid w:val="00FE6FB9"/>
    <w:rsid w:val="00FE7549"/>
    <w:rsid w:val="00FE7AF0"/>
    <w:rsid w:val="00FE7BCC"/>
    <w:rsid w:val="00FF04EF"/>
    <w:rsid w:val="00FF07D3"/>
    <w:rsid w:val="00FF0BFF"/>
    <w:rsid w:val="00FF10FA"/>
    <w:rsid w:val="00FF126D"/>
    <w:rsid w:val="00FF1651"/>
    <w:rsid w:val="00FF21D2"/>
    <w:rsid w:val="00FF21EB"/>
    <w:rsid w:val="00FF2310"/>
    <w:rsid w:val="00FF2E1B"/>
    <w:rsid w:val="00FF2E73"/>
    <w:rsid w:val="00FF381F"/>
    <w:rsid w:val="00FF3ABC"/>
    <w:rsid w:val="00FF3C2F"/>
    <w:rsid w:val="00FF4AE2"/>
    <w:rsid w:val="00FF4BF2"/>
    <w:rsid w:val="00FF4E6A"/>
    <w:rsid w:val="00FF50A8"/>
    <w:rsid w:val="00FF571E"/>
    <w:rsid w:val="00FF5C77"/>
    <w:rsid w:val="00FF6139"/>
    <w:rsid w:val="00FF65F1"/>
    <w:rsid w:val="00FF6B6C"/>
    <w:rsid w:val="00FF6BD1"/>
    <w:rsid w:val="00FF6CC0"/>
    <w:rsid w:val="00FF7021"/>
    <w:rsid w:val="00FF702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SimSun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29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 w:cs="Arial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TAH">
    <w:name w:val="TAH"/>
    <w:basedOn w:val="TAC"/>
    <w:link w:val="TAHCar"/>
    <w:rsid w:val="00591135"/>
    <w:rPr>
      <w:b/>
    </w:rPr>
  </w:style>
  <w:style w:type="paragraph" w:customStyle="1" w:styleId="TAC">
    <w:name w:val="TAC"/>
    <w:basedOn w:val="Normal"/>
    <w:link w:val="TACChar"/>
    <w:rsid w:val="00591135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Normal"/>
    <w:link w:val="B1Zchn"/>
    <w:rsid w:val="0059113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59113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1Zchn">
    <w:name w:val="B1 Zchn"/>
    <w:link w:val="B1"/>
    <w:rsid w:val="00591135"/>
    <w:rPr>
      <w:rFonts w:eastAsia="SimSun"/>
      <w:lang w:val="en-GB" w:eastAsia="en-US"/>
    </w:rPr>
  </w:style>
  <w:style w:type="character" w:customStyle="1" w:styleId="THChar">
    <w:name w:val="TH Char"/>
    <w:link w:val="TH"/>
    <w:rsid w:val="00591135"/>
    <w:rPr>
      <w:rFonts w:ascii="Arial" w:eastAsia="SimSun" w:hAnsi="Arial"/>
      <w:b/>
      <w:lang w:val="en-GB" w:eastAsia="en-US"/>
    </w:rPr>
  </w:style>
  <w:style w:type="character" w:customStyle="1" w:styleId="TACChar">
    <w:name w:val="TAC Char"/>
    <w:link w:val="TAC"/>
    <w:locked/>
    <w:rsid w:val="0059113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591135"/>
    <w:rPr>
      <w:rFonts w:ascii="Arial" w:eastAsia="SimSun" w:hAnsi="Arial"/>
      <w:b/>
      <w:sz w:val="18"/>
      <w:lang w:val="en-GB" w:eastAsia="en-US"/>
    </w:rPr>
  </w:style>
  <w:style w:type="character" w:customStyle="1" w:styleId="B2Car">
    <w:name w:val="B2 Car"/>
    <w:rsid w:val="0097245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93937-DB8C-4502-AB8A-9386A24A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2018-02-13T14:49:00Z</cp:lastPrinted>
  <dcterms:created xsi:type="dcterms:W3CDTF">2018-02-15T22:42:00Z</dcterms:created>
  <dcterms:modified xsi:type="dcterms:W3CDTF">2018-02-16T19:12:00Z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(3)IkjkjI5kH8R3LXi4y9ea0Gq9FFPHHbTL9MlGjD97lOoTQZdAjY/ezkFmbRWB1vT9q+eKa+sW
1jd0zWK5hnV6pFWVxpkB5ybnSMdPiKU8H2VtJE8t/j01mFY6PG9/0qPzZEzbqn8dK8DJlVG9
W3G1KGY7oEjmZP2REBk8o+byWjYQlGofNcddb/kPz7Hizo4jbThdYFRlOFcgSBuXjLU22mml
jS/LR0BHv0Ev+83SLx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G6DVV0qaoBqJ5wisO2OdE+CkM4JfK0pvNXztwZL7pnJYpVw4s/yiUN
OJCQDxVhLxtsxbBQlusByi7K1PxcrgKjxSVZxzdY1/c8VUA4T2e0T595+SC6vO7JHjsGNjwh
e8J/OK8HVPYABU7+P1/zgE3KL+4x+Sn4vnqkYAERmEZspUGD6COVWKYzsT0aEIkYynp5DbnX
3fqsL424fDpVKt8ZzHuqi2vdarvFt0qS4nLG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SUUq7jYICYiJU4etsTV8rqmLeQsZwXsQoKY6
mnVRHghFPcg44tbqpyWi9PlhXVLGnw==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1518808308</vt:lpwstr>
  </property>
</Properties>
</file>