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A7B1BC7" w14:textId="1B7AF432" w:rsidR="009C0564" w:rsidRPr="00507F3E" w:rsidRDefault="00887143" w:rsidP="006E6A2B">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25D9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60FAF">
        <w:rPr>
          <w:b/>
          <w:noProof/>
          <w:color w:val="000000"/>
          <w:kern w:val="2"/>
          <w:lang w:eastAsia="zh-CN"/>
        </w:rPr>
        <w:t xml:space="preserve">3GPP TSG RAN WG1 </w:t>
      </w:r>
      <w:r w:rsidR="007F3580" w:rsidRPr="00E60FAF">
        <w:rPr>
          <w:b/>
          <w:kern w:val="2"/>
          <w:lang w:eastAsia="zh-CN"/>
        </w:rPr>
        <w:t>Meeting</w:t>
      </w:r>
      <w:r w:rsidR="00507F3E">
        <w:rPr>
          <w:b/>
          <w:kern w:val="2"/>
          <w:lang w:eastAsia="zh-CN"/>
        </w:rPr>
        <w:t xml:space="preserve"> #92</w:t>
      </w:r>
      <w:r w:rsidR="00972929" w:rsidRPr="00E60FAF">
        <w:rPr>
          <w:b/>
          <w:kern w:val="2"/>
          <w:lang w:eastAsia="zh-CN"/>
        </w:rPr>
        <w:tab/>
      </w:r>
      <w:r w:rsidR="006E6A2B" w:rsidRPr="006E6A2B">
        <w:rPr>
          <w:b/>
          <w:kern w:val="2"/>
          <w:lang w:eastAsia="zh-CN"/>
        </w:rPr>
        <w:t>R1-1802700</w:t>
      </w:r>
    </w:p>
    <w:bookmarkEnd w:id="0"/>
    <w:p w14:paraId="3FE597E8" w14:textId="7B6E9700" w:rsidR="007F3580" w:rsidRPr="007F3580" w:rsidRDefault="00507F3E" w:rsidP="00507F3E">
      <w:pPr>
        <w:rPr>
          <w:b/>
          <w:bCs/>
        </w:rPr>
      </w:pPr>
      <w:r w:rsidRPr="00E60FAF">
        <w:rPr>
          <w:b/>
          <w:bCs/>
        </w:rPr>
        <w:t>Athens</w:t>
      </w:r>
      <w:r w:rsidR="007F3580" w:rsidRPr="00E60FAF">
        <w:rPr>
          <w:b/>
          <w:bCs/>
        </w:rPr>
        <w:t xml:space="preserve">, </w:t>
      </w:r>
      <w:r>
        <w:rPr>
          <w:b/>
          <w:bCs/>
        </w:rPr>
        <w:t>Greece</w:t>
      </w:r>
      <w:r w:rsidR="007F3580" w:rsidRPr="00E60FAF">
        <w:rPr>
          <w:b/>
          <w:bCs/>
        </w:rPr>
        <w:t xml:space="preserve">, </w:t>
      </w:r>
      <w:r>
        <w:rPr>
          <w:b/>
          <w:bCs/>
        </w:rPr>
        <w:t>February 26</w:t>
      </w:r>
      <w:r w:rsidR="007F3580" w:rsidRPr="00E60FAF">
        <w:rPr>
          <w:b/>
          <w:bCs/>
        </w:rPr>
        <w:t xml:space="preserve"> – </w:t>
      </w:r>
      <w:r>
        <w:rPr>
          <w:b/>
          <w:bCs/>
        </w:rPr>
        <w:t xml:space="preserve">March </w:t>
      </w:r>
      <w:r w:rsidR="008208D6">
        <w:rPr>
          <w:b/>
          <w:bCs/>
        </w:rPr>
        <w:t>2</w:t>
      </w:r>
      <w:r w:rsidR="007F3580" w:rsidRPr="00E60FAF">
        <w:rPr>
          <w:b/>
          <w:bCs/>
        </w:rPr>
        <w:t>, 2018</w:t>
      </w:r>
    </w:p>
    <w:p w14:paraId="6601675C" w14:textId="77777777" w:rsidR="009C0564" w:rsidRPr="007F3580" w:rsidRDefault="009C0564" w:rsidP="00CF195E">
      <w:pPr>
        <w:pBdr>
          <w:top w:val="single" w:sz="4" w:space="1" w:color="auto"/>
        </w:pBdr>
        <w:spacing w:after="0"/>
        <w:jc w:val="left"/>
        <w:rPr>
          <w:b/>
          <w:kern w:val="2"/>
          <w:sz w:val="16"/>
          <w:szCs w:val="16"/>
          <w:lang w:val="sv-SE" w:eastAsia="zh-CN"/>
        </w:rPr>
      </w:pPr>
    </w:p>
    <w:p w14:paraId="5EE72A95" w14:textId="7CE9531B" w:rsidR="009C0564" w:rsidRPr="00CF195E" w:rsidRDefault="009C0564" w:rsidP="000F72B3">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9A21A2">
        <w:rPr>
          <w:b/>
          <w:kern w:val="2"/>
          <w:lang w:eastAsia="zh-CN"/>
        </w:rPr>
        <w:t>7</w:t>
      </w:r>
      <w:r w:rsidR="00507F3E" w:rsidRPr="000F72B3">
        <w:rPr>
          <w:b/>
          <w:kern w:val="2"/>
          <w:lang w:eastAsia="zh-CN"/>
        </w:rPr>
        <w:t>.</w:t>
      </w:r>
      <w:r w:rsidR="009A21A2">
        <w:rPr>
          <w:b/>
          <w:kern w:val="2"/>
          <w:lang w:eastAsia="zh-CN"/>
        </w:rPr>
        <w:t>1</w:t>
      </w:r>
      <w:r w:rsidR="00507F3E" w:rsidRPr="000F72B3">
        <w:rPr>
          <w:b/>
          <w:kern w:val="2"/>
          <w:lang w:eastAsia="zh-CN"/>
        </w:rPr>
        <w:t>.</w:t>
      </w:r>
      <w:r w:rsidR="009A21A2">
        <w:rPr>
          <w:b/>
          <w:kern w:val="2"/>
          <w:lang w:eastAsia="zh-CN"/>
        </w:rPr>
        <w:t>3</w:t>
      </w:r>
      <w:r w:rsidR="00507F3E" w:rsidRPr="000F72B3">
        <w:rPr>
          <w:b/>
          <w:kern w:val="2"/>
          <w:lang w:eastAsia="zh-CN"/>
        </w:rPr>
        <w:t>.</w:t>
      </w:r>
      <w:r w:rsidR="009A21A2">
        <w:rPr>
          <w:b/>
          <w:kern w:val="2"/>
          <w:lang w:eastAsia="zh-CN"/>
        </w:rPr>
        <w:t>6</w:t>
      </w:r>
    </w:p>
    <w:p w14:paraId="6559812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14:paraId="35BB9127" w14:textId="1E263616" w:rsidR="0026538C" w:rsidRPr="00CF195E" w:rsidRDefault="009C0564" w:rsidP="00C0475B">
      <w:pPr>
        <w:spacing w:after="60"/>
        <w:ind w:left="1555" w:hanging="1555"/>
        <w:jc w:val="left"/>
        <w:rPr>
          <w:b/>
          <w:kern w:val="2"/>
          <w:lang w:eastAsia="zh-CN"/>
        </w:rPr>
      </w:pPr>
      <w:r w:rsidRPr="00CF195E">
        <w:rPr>
          <w:b/>
          <w:kern w:val="2"/>
          <w:lang w:eastAsia="zh-CN"/>
        </w:rPr>
        <w:t>Title:</w:t>
      </w:r>
      <w:r w:rsidRPr="00CF195E">
        <w:rPr>
          <w:b/>
          <w:kern w:val="2"/>
          <w:lang w:eastAsia="zh-CN"/>
        </w:rPr>
        <w:tab/>
      </w:r>
      <w:r w:rsidR="00C0475B">
        <w:rPr>
          <w:b/>
          <w:kern w:val="2"/>
          <w:lang w:eastAsia="zh-CN"/>
        </w:rPr>
        <w:t>Discussion and TP</w:t>
      </w:r>
      <w:r w:rsidR="00EC1862" w:rsidRPr="00EC1862">
        <w:rPr>
          <w:b/>
          <w:kern w:val="2"/>
          <w:lang w:eastAsia="zh-CN"/>
        </w:rPr>
        <w:t xml:space="preserve"> on OFDM signal generation</w:t>
      </w:r>
    </w:p>
    <w:p w14:paraId="77BC478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D11E9E1" w14:textId="77777777" w:rsidR="009C0564" w:rsidRPr="00CF195E" w:rsidRDefault="009C0564" w:rsidP="00CF195E">
      <w:pPr>
        <w:pBdr>
          <w:bottom w:val="single" w:sz="4" w:space="1" w:color="auto"/>
        </w:pBdr>
        <w:spacing w:after="0"/>
        <w:jc w:val="left"/>
        <w:rPr>
          <w:b/>
          <w:kern w:val="2"/>
          <w:sz w:val="16"/>
          <w:szCs w:val="16"/>
          <w:lang w:eastAsia="zh-CN"/>
        </w:rPr>
      </w:pPr>
    </w:p>
    <w:p w14:paraId="034627BF" w14:textId="77777777" w:rsidR="009C0564" w:rsidRPr="00CF195E" w:rsidRDefault="009C0564">
      <w:pPr>
        <w:pStyle w:val="Heading1"/>
      </w:pPr>
      <w:bookmarkStart w:id="1" w:name="_Ref124589705"/>
      <w:bookmarkStart w:id="2" w:name="_Ref129681862"/>
      <w:r w:rsidRPr="00CF195E">
        <w:t>Introduction</w:t>
      </w:r>
      <w:bookmarkEnd w:id="1"/>
      <w:bookmarkEnd w:id="2"/>
    </w:p>
    <w:p w14:paraId="356F770C" w14:textId="77777777" w:rsidR="00F16D6F" w:rsidRDefault="00F16D6F" w:rsidP="007C4649">
      <w:pPr>
        <w:rPr>
          <w:szCs w:val="20"/>
          <w:lang w:eastAsia="zh-CN"/>
        </w:rPr>
      </w:pPr>
      <w:bookmarkStart w:id="3" w:name="_Ref129681832"/>
      <w:r>
        <w:rPr>
          <w:szCs w:val="20"/>
          <w:lang w:eastAsia="zh-CN"/>
        </w:rPr>
        <w:t>In section 5.3 of 38.211 a parameter</w:t>
      </w:r>
      <w:r w:rsidRPr="00AD681D">
        <w:rPr>
          <w:position w:val="-10"/>
          <w:lang w:val="en-GB"/>
        </w:rPr>
        <w:object w:dxaOrig="300" w:dyaOrig="340" w14:anchorId="7C2F6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6.5pt" o:ole="">
            <v:imagedata r:id="rId8" o:title=""/>
          </v:shape>
          <o:OLEObject Type="Embed" ProgID="Equation.3" ShapeID="_x0000_i1025" DrawAspect="Content" ObjectID="_1580280986" r:id="rId9"/>
        </w:object>
      </w:r>
      <w:r>
        <w:rPr>
          <w:lang w:val="en-GB"/>
        </w:rPr>
        <w:t>is used in the OFDM signal generation formula</w:t>
      </w:r>
      <w:r w:rsidR="0059459C">
        <w:rPr>
          <w:lang w:val="en-GB"/>
        </w:rPr>
        <w:t>:</w:t>
      </w:r>
    </w:p>
    <w:tbl>
      <w:tblPr>
        <w:tblStyle w:val="TableGrid"/>
        <w:tblW w:w="0" w:type="auto"/>
        <w:tblLook w:val="04A0" w:firstRow="1" w:lastRow="0" w:firstColumn="1" w:lastColumn="0" w:noHBand="0" w:noVBand="1"/>
      </w:tblPr>
      <w:tblGrid>
        <w:gridCol w:w="9307"/>
      </w:tblGrid>
      <w:tr w:rsidR="00F16D6F" w14:paraId="2025FB59" w14:textId="77777777" w:rsidTr="00BE71E6">
        <w:tc>
          <w:tcPr>
            <w:tcW w:w="9634" w:type="dxa"/>
            <w:tcBorders>
              <w:bottom w:val="nil"/>
            </w:tcBorders>
          </w:tcPr>
          <w:p w14:paraId="1036C4BB" w14:textId="77777777" w:rsidR="00F16D6F" w:rsidRPr="00AD681D" w:rsidRDefault="00F16D6F" w:rsidP="00BE71E6">
            <w:pPr>
              <w:rPr>
                <w:i/>
                <w:iCs/>
                <w:u w:val="single"/>
                <w:lang w:val="en-GB"/>
              </w:rPr>
            </w:pPr>
            <w:r w:rsidRPr="00AD681D">
              <w:rPr>
                <w:i/>
                <w:iCs/>
                <w:u w:val="single"/>
                <w:lang w:val="en-GB"/>
              </w:rPr>
              <w:t>Text from 38.211</w:t>
            </w:r>
            <w:r w:rsidR="0059459C">
              <w:rPr>
                <w:i/>
                <w:iCs/>
                <w:u w:val="single"/>
                <w:lang w:val="en-GB"/>
              </w:rPr>
              <w:t xml:space="preserve"> section 5.3.1</w:t>
            </w:r>
            <w:r w:rsidRPr="00AD681D">
              <w:rPr>
                <w:i/>
                <w:iCs/>
                <w:u w:val="single"/>
                <w:lang w:val="en-GB"/>
              </w:rPr>
              <w:t>:</w:t>
            </w:r>
          </w:p>
        </w:tc>
      </w:tr>
      <w:tr w:rsidR="00F16D6F" w14:paraId="629BE4C3" w14:textId="77777777" w:rsidTr="00BE71E6">
        <w:tc>
          <w:tcPr>
            <w:tcW w:w="9634" w:type="dxa"/>
            <w:tcBorders>
              <w:top w:val="nil"/>
            </w:tcBorders>
          </w:tcPr>
          <w:p w14:paraId="5B441537" w14:textId="469E9EFB" w:rsidR="00900929" w:rsidRDefault="00900929" w:rsidP="00900929">
            <w:r w:rsidRPr="00C12953">
              <w:t xml:space="preserve">The time-continuous signal </w:t>
            </w:r>
            <w:r w:rsidRPr="0087173D">
              <w:rPr>
                <w:position w:val="-12"/>
              </w:rPr>
              <w:object w:dxaOrig="720" w:dyaOrig="360" w14:anchorId="156CCE67">
                <v:shape id="_x0000_i1026" type="#_x0000_t75" style="width:39.75pt;height:19.5pt" o:ole="">
                  <v:imagedata r:id="rId10" o:title=""/>
                </v:shape>
                <o:OLEObject Type="Embed" ProgID="Equation.3" ShapeID="_x0000_i1026" DrawAspect="Content" ObjectID="_1580280987" r:id="rId11"/>
              </w:object>
            </w:r>
            <w:r w:rsidRPr="00C12953">
              <w:t xml:space="preserve"> on </w:t>
            </w:r>
            <w:r>
              <w:t xml:space="preserve">antenna port </w:t>
            </w:r>
            <w:r w:rsidRPr="004C0A64">
              <w:rPr>
                <w:position w:val="-10"/>
              </w:rPr>
              <w:object w:dxaOrig="200" w:dyaOrig="240" w14:anchorId="0A371239">
                <v:shape id="_x0000_i1027" type="#_x0000_t75" style="width:9.75pt;height:12pt" o:ole="">
                  <v:imagedata r:id="rId12" o:title=""/>
                </v:shape>
                <o:OLEObject Type="Embed" ProgID="Equation.3" ShapeID="_x0000_i1027" DrawAspect="Content" ObjectID="_1580280988" r:id="rId13"/>
              </w:object>
            </w:r>
            <w:r w:rsidRPr="00C12953">
              <w:t xml:space="preserve"> </w:t>
            </w:r>
            <w:r>
              <w:t xml:space="preserve">and subcarrier spacing configuration </w:t>
            </w:r>
            <w:r w:rsidRPr="004E01C8">
              <w:rPr>
                <w:position w:val="-10"/>
              </w:rPr>
              <w:object w:dxaOrig="220" w:dyaOrig="240" w14:anchorId="7DC2CF26">
                <v:shape id="_x0000_i1028" type="#_x0000_t75" style="width:11.25pt;height:12.75pt" o:ole="">
                  <v:imagedata r:id="rId14" o:title=""/>
                </v:shape>
                <o:OLEObject Type="Embed" ProgID="Equation.3" ShapeID="_x0000_i1028" DrawAspect="Content" ObjectID="_1580280989" r:id="rId15"/>
              </w:object>
            </w:r>
            <w:r>
              <w:t xml:space="preserve"> for OFDM symbol </w:t>
            </w:r>
            <w:r w:rsidRPr="004C0A64">
              <w:rPr>
                <w:position w:val="-6"/>
              </w:rPr>
              <w:object w:dxaOrig="139" w:dyaOrig="260" w14:anchorId="3591D8B8">
                <v:shape id="_x0000_i1029" type="#_x0000_t75" style="width:6.75pt;height:13.5pt" o:ole="">
                  <v:imagedata r:id="rId16" o:title=""/>
                </v:shape>
                <o:OLEObject Type="Embed" ProgID="Equation.3" ShapeID="_x0000_i1029" DrawAspect="Content" ObjectID="_1580280990" r:id="rId17"/>
              </w:object>
            </w:r>
            <w:r>
              <w:t xml:space="preserve"> in a subframe for any physical channel or signal except PRACH </w:t>
            </w:r>
            <w:r w:rsidRPr="00C12953">
              <w:t>is defined by</w:t>
            </w:r>
          </w:p>
          <w:p w14:paraId="5DEEBE5D" w14:textId="77777777" w:rsidR="00900929" w:rsidRPr="00C12953" w:rsidRDefault="00900929" w:rsidP="00900929">
            <w:pPr>
              <w:pStyle w:val="EQ"/>
              <w:jc w:val="center"/>
            </w:pPr>
            <w:r>
              <w:tab/>
            </w:r>
            <w:r w:rsidRPr="00B865EE">
              <w:rPr>
                <w:position w:val="-30"/>
              </w:rPr>
              <w:object w:dxaOrig="5160" w:dyaOrig="760" w14:anchorId="3733E4AF">
                <v:shape id="_x0000_i1030" type="#_x0000_t75" style="width:258.75pt;height:39.75pt" o:ole="">
                  <v:imagedata r:id="rId18" o:title=""/>
                </v:shape>
                <o:OLEObject Type="Embed" ProgID="Equation.3" ShapeID="_x0000_i1030" DrawAspect="Content" ObjectID="_1580280991" r:id="rId19"/>
              </w:object>
            </w:r>
          </w:p>
          <w:p w14:paraId="2B09D864" w14:textId="77777777" w:rsidR="00900929" w:rsidRDefault="00900929" w:rsidP="00900929">
            <w:r>
              <w:t xml:space="preserve">where </w:t>
            </w:r>
            <w:r w:rsidRPr="00A676E4">
              <w:rPr>
                <w:position w:val="-14"/>
              </w:rPr>
              <w:object w:dxaOrig="2740" w:dyaOrig="380" w14:anchorId="5CD8DF3F">
                <v:shape id="_x0000_i1031" type="#_x0000_t75" style="width:137.25pt;height:18.75pt" o:ole="">
                  <v:imagedata r:id="rId20" o:title=""/>
                </v:shape>
                <o:OLEObject Type="Embed" ProgID="Equation.3" ShapeID="_x0000_i1031" DrawAspect="Content" ObjectID="_1580280992" r:id="rId21"/>
              </w:object>
            </w:r>
            <w:r>
              <w:t xml:space="preserve"> is the time within the subframe, </w:t>
            </w:r>
          </w:p>
          <w:p w14:paraId="33BF4FAB" w14:textId="77777777" w:rsidR="00900929" w:rsidRDefault="00900929" w:rsidP="00900929">
            <w:pPr>
              <w:pStyle w:val="EQ"/>
              <w:jc w:val="center"/>
            </w:pPr>
            <w:r w:rsidRPr="00D34CB2">
              <w:rPr>
                <w:position w:val="-64"/>
              </w:rPr>
              <w:object w:dxaOrig="5480" w:dyaOrig="1380" w14:anchorId="06F94D48">
                <v:shape id="_x0000_i1032" type="#_x0000_t75" style="width:274.5pt;height:69pt" o:ole="">
                  <v:imagedata r:id="rId22" o:title=""/>
                </v:shape>
                <o:OLEObject Type="Embed" ProgID="Equation.3" ShapeID="_x0000_i1032" DrawAspect="Content" ObjectID="_1580280993" r:id="rId23"/>
              </w:object>
            </w:r>
          </w:p>
          <w:p w14:paraId="4D6016B5" w14:textId="77777777" w:rsidR="00900929" w:rsidRDefault="00900929" w:rsidP="00900929">
            <w:r w:rsidRPr="00C50293">
              <w:rPr>
                <w:position w:val="-10"/>
              </w:rPr>
              <w:object w:dxaOrig="300" w:dyaOrig="300" w14:anchorId="25166B05">
                <v:shape id="_x0000_i1033" type="#_x0000_t75" style="width:15.75pt;height:15.75pt" o:ole="">
                  <v:imagedata r:id="rId24" o:title=""/>
                </v:shape>
                <o:OLEObject Type="Embed" ProgID="Equation.3" ShapeID="_x0000_i1033" DrawAspect="Content" ObjectID="_1580280994" r:id="rId25"/>
              </w:object>
            </w:r>
            <w:r>
              <w:t xml:space="preserve"> is given by clause 4.2, and </w:t>
            </w:r>
            <w:r w:rsidRPr="00C50293">
              <w:rPr>
                <w:position w:val="-10"/>
              </w:rPr>
              <w:object w:dxaOrig="220" w:dyaOrig="240" w14:anchorId="68146A91">
                <v:shape id="_x0000_i1034" type="#_x0000_t75" style="width:11.25pt;height:12pt" o:ole="">
                  <v:imagedata r:id="rId26" o:title=""/>
                </v:shape>
                <o:OLEObject Type="Embed" ProgID="Equation.3" ShapeID="_x0000_i1034" DrawAspect="Content" ObjectID="_1580280995" r:id="rId27"/>
              </w:object>
            </w:r>
            <w:r>
              <w:t xml:space="preserve"> is the subcarrier spacing configuration. The starting position of OFDM symbol </w:t>
            </w:r>
            <w:r w:rsidRPr="004C0A64">
              <w:rPr>
                <w:position w:val="-6"/>
              </w:rPr>
              <w:object w:dxaOrig="139" w:dyaOrig="260" w14:anchorId="72492F03">
                <v:shape id="_x0000_i1035" type="#_x0000_t75" style="width:6.75pt;height:13.5pt" o:ole="">
                  <v:imagedata r:id="rId16" o:title=""/>
                </v:shape>
                <o:OLEObject Type="Embed" ProgID="Equation.3" ShapeID="_x0000_i1035" DrawAspect="Content" ObjectID="_1580280996" r:id="rId28"/>
              </w:object>
            </w:r>
            <w:r>
              <w:t xml:space="preserve"> for subcarrier spacing configuration </w:t>
            </w:r>
            <w:r w:rsidRPr="004E01C8">
              <w:rPr>
                <w:position w:val="-10"/>
              </w:rPr>
              <w:object w:dxaOrig="220" w:dyaOrig="240" w14:anchorId="7C9D8D55">
                <v:shape id="_x0000_i1036" type="#_x0000_t75" style="width:11.25pt;height:12.75pt" o:ole="">
                  <v:imagedata r:id="rId14" o:title=""/>
                </v:shape>
                <o:OLEObject Type="Embed" ProgID="Equation.3" ShapeID="_x0000_i1036" DrawAspect="Content" ObjectID="_1580280997" r:id="rId29"/>
              </w:object>
            </w:r>
            <w:r>
              <w:t>in a subframe is given by</w:t>
            </w:r>
          </w:p>
          <w:p w14:paraId="7A53F172" w14:textId="77777777" w:rsidR="00900929" w:rsidRDefault="00900929" w:rsidP="00900929">
            <w:pPr>
              <w:pStyle w:val="EQ"/>
              <w:jc w:val="center"/>
            </w:pPr>
            <w:r w:rsidRPr="00480E82">
              <w:rPr>
                <w:position w:val="-28"/>
              </w:rPr>
              <w:object w:dxaOrig="3920" w:dyaOrig="660" w14:anchorId="4343F0D6">
                <v:shape id="_x0000_i1037" type="#_x0000_t75" style="width:195pt;height:32.25pt" o:ole="">
                  <v:imagedata r:id="rId30" o:title=""/>
                </v:shape>
                <o:OLEObject Type="Embed" ProgID="Equation.3" ShapeID="_x0000_i1037" DrawAspect="Content" ObjectID="_1580280998" r:id="rId31"/>
              </w:object>
            </w:r>
          </w:p>
          <w:p w14:paraId="01629E80" w14:textId="77777777" w:rsidR="00900929" w:rsidRDefault="00900929" w:rsidP="00900929"/>
          <w:p w14:paraId="46D48916" w14:textId="26FAA900" w:rsidR="00F16D6F" w:rsidRPr="00900929" w:rsidRDefault="00900929" w:rsidP="00900929">
            <w:r>
              <w:t xml:space="preserve">The value of </w:t>
            </w:r>
            <w:r w:rsidRPr="0087173D">
              <w:rPr>
                <w:position w:val="-10"/>
              </w:rPr>
              <w:object w:dxaOrig="300" w:dyaOrig="340" w14:anchorId="207B1E6E">
                <v:shape id="_x0000_i1038" type="#_x0000_t75" style="width:15.75pt;height:16.5pt" o:ole="">
                  <v:imagedata r:id="rId8" o:title=""/>
                </v:shape>
                <o:OLEObject Type="Embed" ProgID="Equation.3" ShapeID="_x0000_i1038" DrawAspect="Content" ObjectID="_1580280999" r:id="rId32"/>
              </w:object>
            </w:r>
            <w:r>
              <w:t xml:space="preserve"> is obtained from the higher-layer parameter </w:t>
            </w:r>
            <w:r w:rsidRPr="00E941B7">
              <w:rPr>
                <w:i/>
              </w:rPr>
              <w:t>k0</w:t>
            </w:r>
            <w:r>
              <w:t xml:space="preserve"> and is such that </w:t>
            </w:r>
            <w:r w:rsidRPr="00121CF6">
              <w:t>the lowest numbered subcarrier in a</w:t>
            </w:r>
            <w:r>
              <w:t xml:space="preserve"> common</w:t>
            </w:r>
            <w:r w:rsidRPr="00121CF6">
              <w:t xml:space="preserve"> resource block for </w:t>
            </w:r>
            <w:r>
              <w:t xml:space="preserve">subcarrier spacing configuration </w:t>
            </w:r>
            <w:r w:rsidRPr="004E01C8">
              <w:rPr>
                <w:position w:val="-10"/>
              </w:rPr>
              <w:object w:dxaOrig="220" w:dyaOrig="240" w14:anchorId="2E4B2FE3">
                <v:shape id="_x0000_i1039" type="#_x0000_t75" style="width:11.25pt;height:12.75pt" o:ole="">
                  <v:imagedata r:id="rId33" o:title=""/>
                </v:shape>
                <o:OLEObject Type="Embed" ProgID="Equation.3" ShapeID="_x0000_i1039" DrawAspect="Content" ObjectID="_1580281000" r:id="rId34"/>
              </w:object>
            </w:r>
            <w:r w:rsidRPr="00121CF6">
              <w:t xml:space="preserve"> coincides with the lowest numbered subcarrier in a </w:t>
            </w:r>
            <w:r>
              <w:t xml:space="preserve">common </w:t>
            </w:r>
            <w:r w:rsidRPr="00121CF6">
              <w:t xml:space="preserve">resource block for any </w:t>
            </w:r>
            <w:r>
              <w:t xml:space="preserve">subcarrier spacing configuration </w:t>
            </w:r>
            <w:r w:rsidRPr="00121CF6">
              <w:t xml:space="preserve">less than </w:t>
            </w:r>
            <w:r w:rsidRPr="004E01C8">
              <w:rPr>
                <w:position w:val="-10"/>
              </w:rPr>
              <w:object w:dxaOrig="220" w:dyaOrig="240" w14:anchorId="1578EDB6">
                <v:shape id="_x0000_i1040" type="#_x0000_t75" style="width:11.25pt;height:12.75pt" o:ole="">
                  <v:imagedata r:id="rId14" o:title=""/>
                </v:shape>
                <o:OLEObject Type="Embed" ProgID="Equation.3" ShapeID="_x0000_i1040" DrawAspect="Content" ObjectID="_1580281001" r:id="rId35"/>
              </w:object>
            </w:r>
            <w:r>
              <w:t>.</w:t>
            </w:r>
          </w:p>
        </w:tc>
      </w:tr>
    </w:tbl>
    <w:p w14:paraId="11A3E987" w14:textId="77777777" w:rsidR="00F16D6F" w:rsidRDefault="00F16D6F" w:rsidP="007C4649">
      <w:pPr>
        <w:rPr>
          <w:szCs w:val="20"/>
          <w:lang w:eastAsia="zh-CN"/>
        </w:rPr>
      </w:pPr>
    </w:p>
    <w:p w14:paraId="5842ADF8" w14:textId="77777777" w:rsidR="00872A51" w:rsidRDefault="00872A51" w:rsidP="007C4649">
      <w:pPr>
        <w:rPr>
          <w:szCs w:val="20"/>
          <w:lang w:eastAsia="zh-CN"/>
        </w:rPr>
      </w:pPr>
      <w:r>
        <w:rPr>
          <w:szCs w:val="20"/>
          <w:lang w:eastAsia="zh-CN"/>
        </w:rPr>
        <w:t>and in section 5.4 of 38.211, the upconversion formula is as follows:</w:t>
      </w:r>
    </w:p>
    <w:tbl>
      <w:tblPr>
        <w:tblStyle w:val="TableGrid"/>
        <w:tblW w:w="0" w:type="auto"/>
        <w:tblLook w:val="04A0" w:firstRow="1" w:lastRow="0" w:firstColumn="1" w:lastColumn="0" w:noHBand="0" w:noVBand="1"/>
      </w:tblPr>
      <w:tblGrid>
        <w:gridCol w:w="9307"/>
      </w:tblGrid>
      <w:tr w:rsidR="00872A51" w14:paraId="149FE0EE" w14:textId="77777777" w:rsidTr="00872A51">
        <w:tc>
          <w:tcPr>
            <w:tcW w:w="9307" w:type="dxa"/>
          </w:tcPr>
          <w:p w14:paraId="1118D957" w14:textId="77777777" w:rsidR="00872A51" w:rsidRDefault="00872A51" w:rsidP="00872A51">
            <w:r w:rsidRPr="00AD681D">
              <w:rPr>
                <w:i/>
                <w:iCs/>
                <w:u w:val="single"/>
                <w:lang w:val="en-GB"/>
              </w:rPr>
              <w:t>Text from 38.211</w:t>
            </w:r>
            <w:r>
              <w:rPr>
                <w:i/>
                <w:iCs/>
                <w:u w:val="single"/>
                <w:lang w:val="en-GB"/>
              </w:rPr>
              <w:t xml:space="preserve"> section 5.4</w:t>
            </w:r>
            <w:r w:rsidRPr="00AD681D">
              <w:rPr>
                <w:i/>
                <w:iCs/>
                <w:u w:val="single"/>
                <w:lang w:val="en-GB"/>
              </w:rPr>
              <w:t>:</w:t>
            </w:r>
          </w:p>
          <w:p w14:paraId="1173393C" w14:textId="77777777" w:rsidR="00900929" w:rsidRDefault="00900929" w:rsidP="00900929">
            <w:r w:rsidRPr="00C12953">
              <w:t xml:space="preserve">Modulation and upconversion to the carrier frequency </w:t>
            </w:r>
            <w:r w:rsidRPr="004E01C8">
              <w:rPr>
                <w:position w:val="-10"/>
              </w:rPr>
              <w:object w:dxaOrig="260" w:dyaOrig="300" w14:anchorId="0A62EF11">
                <v:shape id="_x0000_i1041" type="#_x0000_t75" style="width:13.5pt;height:15.75pt" o:ole="">
                  <v:imagedata r:id="rId36" o:title=""/>
                </v:shape>
                <o:OLEObject Type="Embed" ProgID="Equation.3" ShapeID="_x0000_i1041" DrawAspect="Content" ObjectID="_1580281002" r:id="rId37"/>
              </w:object>
            </w:r>
            <w:r>
              <w:t xml:space="preserve"> </w:t>
            </w:r>
            <w:r w:rsidRPr="00C12953">
              <w:t xml:space="preserve">of the complex-valued OFDM </w:t>
            </w:r>
            <w:r>
              <w:t xml:space="preserve">baseband </w:t>
            </w:r>
            <w:r w:rsidRPr="00C12953">
              <w:t xml:space="preserve">signal for </w:t>
            </w:r>
            <w:r>
              <w:t xml:space="preserve">antenna port </w:t>
            </w:r>
            <w:r w:rsidRPr="004C0A64">
              <w:rPr>
                <w:position w:val="-10"/>
              </w:rPr>
              <w:object w:dxaOrig="200" w:dyaOrig="240" w14:anchorId="107A14FA">
                <v:shape id="_x0000_i1042" type="#_x0000_t75" style="width:9.75pt;height:12.75pt" o:ole="">
                  <v:imagedata r:id="rId12" o:title=""/>
                </v:shape>
                <o:OLEObject Type="Embed" ProgID="Equation.3" ShapeID="_x0000_i1042" DrawAspect="Content" ObjectID="_1580281003" r:id="rId38"/>
              </w:object>
            </w:r>
            <w:r>
              <w:t xml:space="preserve">, subcarrier spacing configuration </w:t>
            </w:r>
            <w:r w:rsidRPr="004E01C8">
              <w:rPr>
                <w:position w:val="-10"/>
              </w:rPr>
              <w:object w:dxaOrig="220" w:dyaOrig="240" w14:anchorId="36837E55">
                <v:shape id="_x0000_i1043" type="#_x0000_t75" style="width:11.25pt;height:12.75pt" o:ole="">
                  <v:imagedata r:id="rId14" o:title=""/>
                </v:shape>
                <o:OLEObject Type="Embed" ProgID="Equation.3" ShapeID="_x0000_i1043" DrawAspect="Content" ObjectID="_1580281004" r:id="rId39"/>
              </w:object>
            </w:r>
            <w:r>
              <w:t xml:space="preserve">, and OFDM symbol </w:t>
            </w:r>
            <w:r w:rsidRPr="00197118">
              <w:rPr>
                <w:position w:val="-6"/>
              </w:rPr>
              <w:object w:dxaOrig="139" w:dyaOrig="260" w14:anchorId="6D924F9A">
                <v:shape id="_x0000_i1044" type="#_x0000_t75" style="width:7.5pt;height:13.5pt" o:ole="">
                  <v:imagedata r:id="rId40" o:title=""/>
                </v:shape>
                <o:OLEObject Type="Embed" ProgID="Equation.3" ShapeID="_x0000_i1044" DrawAspect="Content" ObjectID="_1580281005" r:id="rId41"/>
              </w:object>
            </w:r>
            <w:r>
              <w:t xml:space="preserve"> in a subframe assumed to start at </w:t>
            </w:r>
            <w:r w:rsidRPr="00197118">
              <w:rPr>
                <w:position w:val="-6"/>
              </w:rPr>
              <w:object w:dxaOrig="440" w:dyaOrig="240" w14:anchorId="2104C726">
                <v:shape id="_x0000_i1045" type="#_x0000_t75" style="width:23.25pt;height:12.75pt" o:ole="">
                  <v:imagedata r:id="rId42" o:title=""/>
                </v:shape>
                <o:OLEObject Type="Embed" ProgID="Equation.3" ShapeID="_x0000_i1045" DrawAspect="Content" ObjectID="_1580281006" r:id="rId43"/>
              </w:object>
            </w:r>
            <w:r>
              <w:t xml:space="preserve"> is given by </w:t>
            </w:r>
          </w:p>
          <w:p w14:paraId="0C677EED" w14:textId="77777777" w:rsidR="00900929" w:rsidRDefault="00900929" w:rsidP="00900929">
            <w:pPr>
              <w:pStyle w:val="EQ"/>
              <w:jc w:val="center"/>
            </w:pPr>
            <w:r w:rsidRPr="0016308B">
              <w:rPr>
                <w:position w:val="-22"/>
              </w:rPr>
              <w:object w:dxaOrig="2720" w:dyaOrig="540" w14:anchorId="4F58CE8D">
                <v:shape id="_x0000_i1046" type="#_x0000_t75" style="width:141pt;height:27.75pt" o:ole="">
                  <v:imagedata r:id="rId44" o:title=""/>
                </v:shape>
                <o:OLEObject Type="Embed" ProgID="Equation.3" ShapeID="_x0000_i1046" DrawAspect="Content" ObjectID="_1580281007" r:id="rId45"/>
              </w:object>
            </w:r>
          </w:p>
          <w:p w14:paraId="797D128D" w14:textId="77777777" w:rsidR="00900929" w:rsidRDefault="00900929" w:rsidP="00900929">
            <w:r>
              <w:t>for all channels and signals except PRACH and by</w:t>
            </w:r>
          </w:p>
          <w:p w14:paraId="4E3D9DDD" w14:textId="77777777" w:rsidR="00900929" w:rsidRDefault="00900929" w:rsidP="00900929">
            <w:pPr>
              <w:pStyle w:val="EQ"/>
              <w:jc w:val="center"/>
            </w:pPr>
            <w:r w:rsidRPr="004348A1">
              <w:rPr>
                <w:position w:val="-12"/>
              </w:rPr>
              <w:object w:dxaOrig="1640" w:dyaOrig="380" w14:anchorId="1CF8D795">
                <v:shape id="_x0000_i1047" type="#_x0000_t75" style="width:84.75pt;height:20.25pt" o:ole="">
                  <v:imagedata r:id="rId46" o:title=""/>
                </v:shape>
                <o:OLEObject Type="Embed" ProgID="Equation.3" ShapeID="_x0000_i1047" DrawAspect="Content" ObjectID="_1580281008" r:id="rId47"/>
              </w:object>
            </w:r>
          </w:p>
          <w:p w14:paraId="09657756" w14:textId="35170065" w:rsidR="00872A51" w:rsidRDefault="00900929" w:rsidP="007C4649">
            <w:pPr>
              <w:rPr>
                <w:szCs w:val="20"/>
                <w:lang w:eastAsia="zh-CN"/>
              </w:rPr>
            </w:pPr>
            <w:r>
              <w:t>for PRACH.</w:t>
            </w:r>
          </w:p>
        </w:tc>
      </w:tr>
    </w:tbl>
    <w:p w14:paraId="5484D743" w14:textId="77777777" w:rsidR="00872A51" w:rsidRDefault="00872A51" w:rsidP="007C4649">
      <w:pPr>
        <w:rPr>
          <w:szCs w:val="20"/>
          <w:lang w:eastAsia="zh-CN"/>
        </w:rPr>
      </w:pPr>
    </w:p>
    <w:p w14:paraId="07430627" w14:textId="77777777" w:rsidR="00720BA5" w:rsidRDefault="00507F3E" w:rsidP="0059459C">
      <w:pPr>
        <w:rPr>
          <w:szCs w:val="20"/>
          <w:lang w:eastAsia="zh-CN"/>
        </w:rPr>
      </w:pPr>
      <w:r>
        <w:rPr>
          <w:szCs w:val="20"/>
          <w:lang w:eastAsia="zh-CN"/>
        </w:rPr>
        <w:t xml:space="preserve">The following agreements were achieved during </w:t>
      </w:r>
      <w:r w:rsidR="0059459C">
        <w:rPr>
          <w:szCs w:val="20"/>
          <w:lang w:eastAsia="zh-CN"/>
        </w:rPr>
        <w:t>RAN1#91:</w:t>
      </w:r>
    </w:p>
    <w:p w14:paraId="314FAD5B" w14:textId="77777777" w:rsidR="00507F3E" w:rsidRPr="007F3580" w:rsidRDefault="00507F3E" w:rsidP="00507F3E">
      <w:pPr>
        <w:rPr>
          <w:lang w:eastAsia="x-none"/>
        </w:rPr>
      </w:pPr>
      <w:r w:rsidRPr="007F3580">
        <w:rPr>
          <w:highlight w:val="green"/>
          <w:lang w:eastAsia="x-none"/>
        </w:rPr>
        <w:t>Agreements</w:t>
      </w:r>
      <w:r w:rsidRPr="007F3580">
        <w:rPr>
          <w:lang w:eastAsia="x-none"/>
        </w:rPr>
        <w:t>:</w:t>
      </w:r>
      <w:r>
        <w:rPr>
          <w:lang w:eastAsia="x-none"/>
        </w:rPr>
        <w:t xml:space="preserve"> RAN1#91 </w:t>
      </w:r>
      <w:r w:rsidR="00956E71">
        <w:rPr>
          <w:lang w:eastAsia="x-none"/>
        </w:rPr>
        <w:fldChar w:fldCharType="begin"/>
      </w:r>
      <w:r w:rsidR="00956E71">
        <w:rPr>
          <w:lang w:eastAsia="x-none"/>
        </w:rPr>
        <w:instrText xml:space="preserve"> REF _Ref505592184 \r \h </w:instrText>
      </w:r>
      <w:r w:rsidR="00956E71">
        <w:rPr>
          <w:lang w:eastAsia="x-none"/>
        </w:rPr>
      </w:r>
      <w:r w:rsidR="00956E71">
        <w:rPr>
          <w:lang w:eastAsia="x-none"/>
        </w:rPr>
        <w:fldChar w:fldCharType="separate"/>
      </w:r>
      <w:r w:rsidR="00E41617">
        <w:rPr>
          <w:cs/>
          <w:lang w:eastAsia="x-none"/>
        </w:rPr>
        <w:t>‎</w:t>
      </w:r>
      <w:r w:rsidR="00E41617">
        <w:rPr>
          <w:lang w:eastAsia="x-none"/>
        </w:rPr>
        <w:t>[1]</w:t>
      </w:r>
      <w:r w:rsidR="00956E71">
        <w:rPr>
          <w:lang w:eastAsia="x-none"/>
        </w:rPr>
        <w:fldChar w:fldCharType="end"/>
      </w:r>
    </w:p>
    <w:p w14:paraId="58BA55D2" w14:textId="77777777"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t>A UE is RRC signaled with the following for common PRB indexing</w:t>
      </w:r>
    </w:p>
    <w:p w14:paraId="7F7B4A5A"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Offset between a reference location and the lowest subcarrier of the reference PRB [point A] (i.e. PRB0 in previous agreements)</w:t>
      </w:r>
    </w:p>
    <w:p w14:paraId="37E06292"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DL in Pcell, the reference location is the lowest subcarrier of the lowest PRB of the cell-defining SSB after floating SSB is resolved</w:t>
      </w:r>
    </w:p>
    <w:p w14:paraId="363248E4"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UL in Pcell of paired spectrum, the reference location is the frequency location of the UL indicated in the RMSI, which is based on ARFCN after floating ARFCN is resolved</w:t>
      </w:r>
    </w:p>
    <w:p w14:paraId="4223221A"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Scell, the reference location is the frequency location indicated in the SCell configuration, which is based on ARFCN after floating ARFCN is resolved</w:t>
      </w:r>
    </w:p>
    <w:p w14:paraId="58E02007"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SUL, the reference location is the frequency location indicated in the SUL configuration, which is based on ARFCN after floating ARFCN is resolved</w:t>
      </w:r>
    </w:p>
    <w:p w14:paraId="29398B8E"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reference PRB is expressed based on 15KHz SCS for FR1 and 60KHz SCS for FR2</w:t>
      </w:r>
    </w:p>
    <w:p w14:paraId="1FAB865A"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in the unit of PRB is indicated based on 15KHz SCS for FR1 and 60KHz SCS for FR2</w:t>
      </w:r>
    </w:p>
    <w:p w14:paraId="124DF447"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Common PR</w:t>
      </w:r>
      <w:r w:rsidRPr="0010643E">
        <w:rPr>
          <w:rFonts w:hint="eastAsia"/>
          <w:szCs w:val="20"/>
          <w:lang w:eastAsia="zh-TW"/>
        </w:rPr>
        <w:t xml:space="preserve">B </w:t>
      </w:r>
      <w:r w:rsidRPr="0010643E">
        <w:rPr>
          <w:szCs w:val="20"/>
          <w:lang w:eastAsia="zh-TW"/>
        </w:rPr>
        <w:t>with index 0 for all SCSs contains point A</w:t>
      </w:r>
    </w:p>
    <w:p w14:paraId="53A10981"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rFonts w:hint="eastAsia"/>
          <w:szCs w:val="20"/>
          <w:lang w:eastAsia="zh-TW"/>
        </w:rPr>
        <w:t>O</w:t>
      </w:r>
      <w:r w:rsidRPr="0010643E">
        <w:rPr>
          <w:szCs w:val="20"/>
          <w:lang w:eastAsia="zh-TW"/>
        </w:rPr>
        <w:t>ffset between point A and the lowest subcarrier of the lowest usable PRB of a given SCS</w:t>
      </w:r>
    </w:p>
    <w:p w14:paraId="63F67F2A"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is indicated in the unit of PRB based on the given SCS</w:t>
      </w:r>
    </w:p>
    <w:p w14:paraId="02795E48"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k</w:t>
      </w:r>
      <w:r w:rsidRPr="0010643E">
        <w:rPr>
          <w:szCs w:val="20"/>
          <w:vertAlign w:val="subscript"/>
          <w:lang w:eastAsia="zh-TW"/>
        </w:rPr>
        <w:t>0</w:t>
      </w:r>
      <w:r w:rsidRPr="0010643E">
        <w:rPr>
          <w:szCs w:val="20"/>
          <w:lang w:eastAsia="zh-TW"/>
        </w:rPr>
        <w:t xml:space="preserve"> for each SCS </w:t>
      </w:r>
      <w:r w:rsidRPr="0092685A">
        <w:rPr>
          <w:szCs w:val="20"/>
          <w:lang w:eastAsia="zh-TW"/>
        </w:rPr>
        <w:t>if k</w:t>
      </w:r>
      <w:r w:rsidRPr="0092685A">
        <w:rPr>
          <w:szCs w:val="20"/>
          <w:vertAlign w:val="subscript"/>
          <w:lang w:eastAsia="zh-TW"/>
        </w:rPr>
        <w:t>0</w:t>
      </w:r>
      <w:r w:rsidRPr="0092685A">
        <w:rPr>
          <w:szCs w:val="20"/>
          <w:lang w:eastAsia="zh-TW"/>
        </w:rPr>
        <w:t xml:space="preserve"> is kept in Section 5.3 of TS38.211</w:t>
      </w:r>
    </w:p>
    <w:p w14:paraId="0522927A"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Channel BW of the carrier configured to the UE</w:t>
      </w:r>
    </w:p>
    <w:p w14:paraId="1A5A0D25"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Note: the offsets defined above should cover a frequency range larger than R15 defined maximal bandwidth</w:t>
      </w:r>
    </w:p>
    <w:p w14:paraId="0BB6FF1B"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The lowest subcarrier of the lowest PRB of the cell-defining SSB can be set with the granularity of channel raster after floating SSB is resolved</w:t>
      </w:r>
    </w:p>
    <w:p w14:paraId="06655BA8" w14:textId="77777777" w:rsidR="00963ECB" w:rsidRPr="00FF4ACB"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From RAN1, RMSI is assumed to be always PRB-aligned with PRB grid. However, the current 4-bit PRB grid offset in PBCH with 15kHz SCS can’t ensure the above assumption when RMSI has 30kHz SCS. Therefore</w:t>
      </w:r>
      <w:r>
        <w:rPr>
          <w:szCs w:val="20"/>
          <w:lang w:eastAsia="zh-TW"/>
        </w:rPr>
        <w:t xml:space="preserve">, for FR1, RAN1 </w:t>
      </w:r>
      <w:r w:rsidRPr="0010643E">
        <w:rPr>
          <w:szCs w:val="20"/>
          <w:lang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FF4ACB">
        <w:rPr>
          <w:szCs w:val="20"/>
          <w:lang w:eastAsia="zh-TW"/>
        </w:rPr>
        <w:t xml:space="preserve">Send LS to RAN4 – Zhenfei (Huawei) </w:t>
      </w:r>
      <w:hyperlink r:id="rId48" w:history="1">
        <w:r w:rsidRPr="007E680C">
          <w:rPr>
            <w:rStyle w:val="Hyperlink"/>
            <w:szCs w:val="20"/>
            <w:lang w:val="en-US" w:eastAsia="zh-TW"/>
          </w:rPr>
          <w:t>R1-1721578</w:t>
        </w:r>
      </w:hyperlink>
    </w:p>
    <w:p w14:paraId="7979F7A2" w14:textId="77777777" w:rsidR="00963ECB" w:rsidRPr="00FF4ACB" w:rsidRDefault="00963ECB" w:rsidP="00963ECB">
      <w:pPr>
        <w:numPr>
          <w:ilvl w:val="2"/>
          <w:numId w:val="57"/>
        </w:numPr>
        <w:autoSpaceDE/>
        <w:autoSpaceDN/>
        <w:adjustRightInd/>
        <w:snapToGrid/>
        <w:spacing w:after="0"/>
        <w:jc w:val="left"/>
        <w:rPr>
          <w:szCs w:val="20"/>
          <w:lang w:eastAsia="zh-TW"/>
        </w:rPr>
      </w:pPr>
      <w:r w:rsidRPr="00FF4ACB">
        <w:rPr>
          <w:szCs w:val="20"/>
          <w:lang w:eastAsia="zh-TW"/>
        </w:rPr>
        <w:t xml:space="preserve">The LS in </w:t>
      </w:r>
      <w:hyperlink r:id="rId49" w:history="1">
        <w:r>
          <w:rPr>
            <w:rStyle w:val="Hyperlink"/>
            <w:szCs w:val="20"/>
            <w:lang w:val="en-US" w:eastAsia="zh-TW"/>
          </w:rPr>
          <w:t>R1-1721578</w:t>
        </w:r>
      </w:hyperlink>
      <w:r w:rsidRPr="00FF4ACB">
        <w:rPr>
          <w:szCs w:val="20"/>
          <w:lang w:eastAsia="zh-TW"/>
        </w:rPr>
        <w:t xml:space="preserve"> is approved by removing the paragraph (including the figure) after the agreements. Final LS in </w:t>
      </w:r>
      <w:hyperlink r:id="rId50" w:history="1">
        <w:r>
          <w:rPr>
            <w:rStyle w:val="Hyperlink"/>
            <w:szCs w:val="20"/>
            <w:highlight w:val="green"/>
            <w:lang w:val="en-US" w:eastAsia="zh-TW"/>
          </w:rPr>
          <w:t>R1-1721669</w:t>
        </w:r>
      </w:hyperlink>
    </w:p>
    <w:p w14:paraId="571E01DE" w14:textId="77777777" w:rsidR="00963ECB" w:rsidRPr="00FD5619" w:rsidRDefault="00963ECB" w:rsidP="00963ECB">
      <w:pPr>
        <w:numPr>
          <w:ilvl w:val="0"/>
          <w:numId w:val="57"/>
        </w:numPr>
        <w:autoSpaceDE/>
        <w:autoSpaceDN/>
        <w:adjustRightInd/>
        <w:snapToGrid/>
        <w:spacing w:after="0"/>
        <w:ind w:left="567" w:hanging="207"/>
        <w:jc w:val="left"/>
        <w:rPr>
          <w:szCs w:val="20"/>
          <w:lang w:eastAsia="zh-TW"/>
        </w:rPr>
      </w:pPr>
      <w:r w:rsidRPr="00FD5619">
        <w:rPr>
          <w:szCs w:val="20"/>
          <w:lang w:eastAsia="zh-TW"/>
        </w:rPr>
        <w:t>For Pcell DL in paired spectrum and Pcell DL &amp; UL in unpaired spectrum, the above information is signaled to a UE is indicated in RMSI</w:t>
      </w:r>
    </w:p>
    <w:p w14:paraId="353A7532" w14:textId="77777777"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t>For Pcell UL in paired spectrum, the above information is indicated in RMSI and it’s also used to determine the frequency location of initial active UL BWP in paired spectrum</w:t>
      </w:r>
    </w:p>
    <w:p w14:paraId="1EAEC6F3" w14:textId="77777777"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t>The range of offset values is 0~(275*8-1), which requires 12 bits</w:t>
      </w:r>
    </w:p>
    <w:p w14:paraId="32130C34" w14:textId="77777777" w:rsidR="00FE400C" w:rsidRDefault="00FE400C" w:rsidP="00963ECB">
      <w:pPr>
        <w:rPr>
          <w:lang w:eastAsia="zh-CN"/>
        </w:rPr>
      </w:pPr>
    </w:p>
    <w:p w14:paraId="1FC7FC03" w14:textId="77777777" w:rsidR="004071CF" w:rsidRDefault="0059459C" w:rsidP="0059459C">
      <w:pPr>
        <w:rPr>
          <w:lang w:eastAsia="zh-CN"/>
        </w:rPr>
      </w:pPr>
      <w:r>
        <w:rPr>
          <w:lang w:eastAsia="zh-CN"/>
        </w:rPr>
        <w:t xml:space="preserve">In this contribution, we discuss the necessity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in the OFDM signal generation formula and how to determine the value of this parameter.</w:t>
      </w:r>
    </w:p>
    <w:p w14:paraId="561BBFC0" w14:textId="77777777" w:rsidR="00A93DEA" w:rsidRDefault="0059459C" w:rsidP="00A93DEA">
      <w:pPr>
        <w:pStyle w:val="Heading1"/>
      </w:pPr>
      <w:r>
        <w:lastRenderedPageBreak/>
        <w:t>Necessity</w:t>
      </w:r>
      <w:r w:rsidR="009C5A73">
        <w:t xml:space="preserve">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rsidR="009C5A73">
        <w:t xml:space="preserve"> in OFDM signal generation</w:t>
      </w:r>
    </w:p>
    <w:p w14:paraId="01981F97" w14:textId="1FC10C82" w:rsidR="00170F4E" w:rsidRDefault="00D55825" w:rsidP="000F72B3">
      <w:r>
        <w:t xml:space="preserve">According to the </w:t>
      </w:r>
      <w:r w:rsidR="00872A51">
        <w:t xml:space="preserve">current formulation in 38.211, for each numerology, the DC of the baseband signal is mapped to the carrier frequency </w:t>
      </w:r>
      <m:oMath>
        <m:sSub>
          <m:sSubPr>
            <m:ctrlPr>
              <w:rPr>
                <w:rFonts w:ascii="Cambria Math" w:hAnsi="Cambria Math"/>
                <w:i/>
              </w:rPr>
            </m:ctrlPr>
          </m:sSubPr>
          <m:e>
            <m:r>
              <w:rPr>
                <w:rFonts w:ascii="Cambria Math" w:hAnsi="Cambria Math"/>
              </w:rPr>
              <m:t>f</m:t>
            </m:r>
          </m:e>
          <m:sub>
            <m:r>
              <w:rPr>
                <w:rFonts w:ascii="Cambria Math" w:hAnsi="Cambria Math"/>
              </w:rPr>
              <m:t>o</m:t>
            </m:r>
          </m:sub>
        </m:sSub>
      </m:oMath>
      <w:r w:rsidR="00872A51">
        <w:t xml:space="preserve">. </w:t>
      </w:r>
      <w:r w:rsidR="00C977E3">
        <w:t xml:space="preserve">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C977E3">
        <w:t xml:space="preserve">  represents the offset from the DC of the OFDM signal of numerology </w:t>
      </w:r>
      <m:oMath>
        <m:r>
          <w:rPr>
            <w:rFonts w:ascii="Cambria Math" w:hAnsi="Cambria Math"/>
          </w:rPr>
          <m:t>μ</m:t>
        </m:r>
      </m:oMath>
      <w:r w:rsidR="00C977E3">
        <w:t xml:space="preserve"> with the “middle subcarrier” within the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C977E3">
        <w:t xml:space="preserve"> usable subcarriers of that numerology</w:t>
      </w:r>
      <w:r w:rsidR="00EF35FB">
        <w:t>, where the subscript x denotes the transmission direction which is set to “DL” or “UL”</w:t>
      </w:r>
      <w:r w:rsidR="00C977E3">
        <w:t xml:space="preserve">. Here, the middle subcarrier refers to subcarrier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r>
          <w:rPr>
            <w:rFonts w:ascii="Cambria Math" w:hAnsi="Cambria Math"/>
          </w:rPr>
          <m:t>+1</m:t>
        </m:r>
      </m:oMath>
      <w:r w:rsidR="00C977E3">
        <w:t xml:space="preserve"> in the range. Therefore, w</w:t>
      </w:r>
      <w:r w:rsidR="00872A51">
        <w:t xml:space="preserve">ithout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872A51">
        <w:t xml:space="preserve">, the DC of the OFDM signal of numerology </w:t>
      </w:r>
      <m:oMath>
        <m:r>
          <w:rPr>
            <w:rFonts w:ascii="Cambria Math" w:hAnsi="Cambria Math"/>
          </w:rPr>
          <m:t>μ</m:t>
        </m:r>
      </m:oMath>
      <w:r w:rsidR="00872A51">
        <w:t xml:space="preserve"> always coincides with the middle</w:t>
      </w:r>
      <w:r w:rsidR="000269AC">
        <w:t xml:space="preserve"> subcarrier</w:t>
      </w:r>
      <w:r w:rsidR="00872A51">
        <w:t xml:space="preserve"> </w:t>
      </w:r>
      <w:r w:rsidR="00C977E3">
        <w:t>of the</w:t>
      </w:r>
      <w:r w:rsidR="00872A51">
        <w:t xml:space="preserve"> usable subcarriers of that numerology</w:t>
      </w:r>
      <w:r w:rsidR="00D11E16">
        <w:t>. In other words</w:t>
      </w:r>
      <w:r w:rsidR="000269AC">
        <w:t xml:space="preserve">, without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0269AC">
        <w:t xml:space="preserve">, the middle subcarriers the usable subcarrier ranges of different numerologies </w:t>
      </w:r>
      <w:r w:rsidR="000269AC" w:rsidRPr="000269AC">
        <w:rPr>
          <w:i/>
          <w:iCs/>
        </w:rPr>
        <w:t>always</w:t>
      </w:r>
      <w:r w:rsidR="000269AC">
        <w:t xml:space="preserve"> coincide with each other</w:t>
      </w:r>
      <w:r w:rsidR="009C5A73">
        <w:t>. This i</w:t>
      </w:r>
      <w:r w:rsidR="000269AC">
        <w:t xml:space="preserve">s against </w:t>
      </w:r>
      <w:r w:rsidR="009C5A73">
        <w:t xml:space="preserve">the </w:t>
      </w:r>
      <w:r w:rsidR="009C5A73" w:rsidRPr="009C5A73">
        <w:t xml:space="preserve">nested PRB grid structure between different numerologies </w:t>
      </w:r>
      <w:r w:rsidR="009C5A73">
        <w:t xml:space="preserve">which </w:t>
      </w:r>
      <w:r w:rsidR="009C5A73" w:rsidRPr="009C5A73">
        <w:t xml:space="preserve">implies that the subcarrier 0 </w:t>
      </w:r>
      <w:r w:rsidR="009C5A73" w:rsidRPr="009C5A73">
        <w:rPr>
          <w:lang w:val="en-GB"/>
        </w:rPr>
        <w:t xml:space="preserve">in a common resource block for </w:t>
      </w:r>
      <w:r w:rsidR="009C5A73" w:rsidRPr="009C5A73">
        <w:t xml:space="preserve">numerology </w:t>
      </w:r>
      <m:oMath>
        <m:r>
          <w:rPr>
            <w:rFonts w:ascii="Cambria Math" w:hAnsi="Cambria Math"/>
          </w:rPr>
          <m:t>μ</m:t>
        </m:r>
      </m:oMath>
      <w:r w:rsidR="009C5A73" w:rsidRPr="009C5A73">
        <w:t xml:space="preserve"> </w:t>
      </w:r>
      <w:r w:rsidR="009C5A73" w:rsidRPr="009C5A73">
        <w:rPr>
          <w:lang w:val="en-GB"/>
        </w:rPr>
        <w:t xml:space="preserve">coincides with the </w:t>
      </w:r>
      <w:r w:rsidR="009C5A73" w:rsidRPr="009C5A73">
        <w:t>subcarrier 0</w:t>
      </w:r>
      <w:r w:rsidR="009C5A73" w:rsidRPr="009C5A73">
        <w:rPr>
          <w:lang w:val="en-GB"/>
        </w:rPr>
        <w:t xml:space="preserve"> in a common resource block for any </w:t>
      </w:r>
      <w:r w:rsidR="009C5A73" w:rsidRPr="009C5A73">
        <w:t>numerology smaller</w:t>
      </w:r>
      <w:r w:rsidR="009C5A73" w:rsidRPr="009C5A73">
        <w:rPr>
          <w:lang w:val="en-GB"/>
        </w:rPr>
        <w:t xml:space="preserve"> than</w:t>
      </w:r>
      <w:r w:rsidR="009C5A73" w:rsidRPr="009C5A73">
        <w:t xml:space="preserve"> </w:t>
      </w:r>
      <m:oMath>
        <m:r>
          <w:rPr>
            <w:rFonts w:ascii="Cambria Math" w:hAnsi="Cambria Math"/>
          </w:rPr>
          <m:t>μ</m:t>
        </m:r>
      </m:oMath>
      <w:r w:rsidR="009C5A73" w:rsidRPr="009C5A73">
        <w:t xml:space="preserve">. Therefore,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9C5A73" w:rsidRPr="009C5A73">
        <w:t xml:space="preserve"> is necessary to </w:t>
      </w:r>
      <w:r w:rsidR="009C5A73">
        <w:t xml:space="preserve">satisfy the nested PRB grid. </w:t>
      </w:r>
    </w:p>
    <w:p w14:paraId="44009A7A" w14:textId="77777777" w:rsidR="00F077A3" w:rsidRPr="00F077A3" w:rsidRDefault="00F077A3" w:rsidP="00D11E16">
      <w:pPr>
        <w:rPr>
          <w:i/>
          <w:iCs/>
        </w:rPr>
      </w:pPr>
      <w:r w:rsidRPr="00F077A3">
        <w:rPr>
          <w:b/>
          <w:bCs/>
          <w:i/>
          <w:iCs/>
        </w:rPr>
        <w:t>Observation 1:</w:t>
      </w:r>
      <w:r w:rsidRPr="00F077A3">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F077A3">
        <w:rPr>
          <w:i/>
          <w:iCs/>
        </w:rPr>
        <w:t xml:space="preserve"> is necessary in the OFDM signal generation formula</w:t>
      </w:r>
    </w:p>
    <w:p w14:paraId="6633241E" w14:textId="77777777" w:rsidR="00170F4E" w:rsidRDefault="00170F4E" w:rsidP="00170F4E">
      <w:pPr>
        <w:pStyle w:val="Heading1"/>
      </w:pPr>
      <w:r>
        <w:t xml:space="preserve">Determination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p>
    <w:p w14:paraId="52FD8A7C" w14:textId="77777777" w:rsidR="00D11E16" w:rsidRPr="0092685A" w:rsidRDefault="00170F4E" w:rsidP="00D11E16">
      <w:pPr>
        <w:rPr>
          <w:lang w:eastAsia="zh-TW"/>
        </w:rPr>
      </w:pPr>
      <w:r>
        <w:t>F</w:t>
      </w:r>
      <w:r w:rsidR="00D870F1">
        <w:t>or any</w:t>
      </w:r>
      <w:r>
        <w:t xml:space="preserve"> numerology </w:t>
      </w:r>
      <m:oMath>
        <m:r>
          <w:rPr>
            <w:rFonts w:ascii="Cambria Math" w:hAnsi="Cambria Math"/>
          </w:rPr>
          <m:t>μ</m:t>
        </m:r>
      </m:oMath>
      <w:r>
        <w:t xml:space="preserve">, </w:t>
      </w:r>
      <w:r>
        <w:rPr>
          <w:szCs w:val="20"/>
          <w:lang w:eastAsia="zh-TW"/>
        </w:rPr>
        <w:t>the o</w:t>
      </w:r>
      <w:r w:rsidRPr="0010643E">
        <w:rPr>
          <w:szCs w:val="20"/>
          <w:lang w:eastAsia="zh-TW"/>
        </w:rPr>
        <w:t>ffset between point A and the lowest subcarrier of the lowest usable PRB</w:t>
      </w:r>
      <w:r>
        <w:t xml:space="preserve"> is indicated by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oMath>
      <w:r w:rsidR="00D870F1">
        <w:t xml:space="preserve"> which is provided </w:t>
      </w:r>
      <w:r w:rsidR="000668CD">
        <w:t xml:space="preserve">by </w:t>
      </w:r>
      <w:r>
        <w:t xml:space="preserve">the </w:t>
      </w:r>
      <w:r w:rsidR="009C5A73" w:rsidRPr="0080056A">
        <w:t>higher layer parameters</w:t>
      </w:r>
      <w:r w:rsidR="009C5A73" w:rsidRPr="0080056A">
        <w:rPr>
          <w:lang w:eastAsia="zh-TW"/>
        </w:rPr>
        <w:t xml:space="preserve"> </w:t>
      </w:r>
      <w:r w:rsidR="009C5A73" w:rsidRPr="0080056A">
        <w:rPr>
          <w:i/>
          <w:iCs/>
          <w:lang w:val="en-GB"/>
        </w:rPr>
        <w:t>offset-pointA-low-scs</w:t>
      </w:r>
      <w:r w:rsidR="00D870F1">
        <w:rPr>
          <w:i/>
          <w:iCs/>
          <w:lang w:val="en-GB"/>
        </w:rPr>
        <w:t>,</w:t>
      </w:r>
      <w:r w:rsidR="009C5A73" w:rsidRPr="0080056A">
        <w:rPr>
          <w:lang w:eastAsia="zh-TW"/>
        </w:rPr>
        <w:t xml:space="preserve"> and</w:t>
      </w:r>
      <w:r w:rsidR="00D870F1">
        <w:rPr>
          <w:lang w:eastAsia="zh-TW"/>
        </w:rPr>
        <w:t xml:space="preserve"> the </w:t>
      </w:r>
      <w:r w:rsidR="00D870F1">
        <w:rPr>
          <w:szCs w:val="20"/>
          <w:lang w:eastAsia="zh-TW"/>
        </w:rPr>
        <w:t>c</w:t>
      </w:r>
      <w:r w:rsidR="00D870F1" w:rsidRPr="0010643E">
        <w:rPr>
          <w:szCs w:val="20"/>
          <w:lang w:eastAsia="zh-TW"/>
        </w:rPr>
        <w:t>hannel BW of the carrier configured to the UE</w:t>
      </w:r>
      <w:r w:rsidR="00D11E16">
        <w:rPr>
          <w:szCs w:val="20"/>
          <w:lang w:eastAsia="zh-TW"/>
        </w:rPr>
        <w:t xml:space="preserve"> (i.e. the number of usable PRBs of that numerology)</w:t>
      </w:r>
      <w:r w:rsidR="00D870F1">
        <w:rPr>
          <w:szCs w:val="20"/>
          <w:lang w:eastAsia="zh-TW"/>
        </w:rPr>
        <w:t xml:space="preserve"> is</w:t>
      </w:r>
      <w:r w:rsidR="000668CD">
        <w:rPr>
          <w:szCs w:val="20"/>
          <w:lang w:eastAsia="zh-TW"/>
        </w:rPr>
        <w:t xml:space="preserve"> indicated by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oMath>
      <w:r w:rsidR="000668CD">
        <w:rPr>
          <w:szCs w:val="20"/>
          <w:lang w:eastAsia="zh-TW"/>
        </w:rPr>
        <w:t xml:space="preserve"> which is provided by the higher layer parameter</w:t>
      </w:r>
      <w:r w:rsidR="009C5A73" w:rsidRPr="0080056A">
        <w:rPr>
          <w:lang w:eastAsia="zh-TW"/>
        </w:rPr>
        <w:t xml:space="preserve"> </w:t>
      </w:r>
      <w:r w:rsidR="009C5A73" w:rsidRPr="0080056A">
        <w:rPr>
          <w:i/>
          <w:iCs/>
          <w:lang w:eastAsia="zh-TW"/>
        </w:rPr>
        <w:t>BW.</w:t>
      </w:r>
      <w:r w:rsidR="003E279C">
        <w:rPr>
          <w:i/>
          <w:iCs/>
          <w:lang w:eastAsia="zh-TW"/>
        </w:rPr>
        <w:t xml:space="preserve"> </w:t>
      </w:r>
    </w:p>
    <w:p w14:paraId="4D881D90" w14:textId="2A4530D3" w:rsidR="00AC7A37" w:rsidRDefault="003E279C" w:rsidP="00C55C76">
      <w:r>
        <w:rPr>
          <w:lang w:eastAsia="zh-TW"/>
        </w:rPr>
        <w:t xml:space="preserve">On the other hand,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C977E3">
        <w:t xml:space="preserve"> </w:t>
      </w:r>
      <w:r w:rsidR="00D11E16">
        <w:t xml:space="preserve">represents the offset from the middle subcarrier of usable subcarriers of numerology </w:t>
      </w:r>
      <m:oMath>
        <m:r>
          <w:rPr>
            <w:rFonts w:ascii="Cambria Math" w:hAnsi="Cambria Math"/>
          </w:rPr>
          <m:t>μ</m:t>
        </m:r>
      </m:oMath>
      <w:r w:rsidR="00D11E16">
        <w:t xml:space="preserve"> to the carrier frequency </w:t>
      </w:r>
      <m:oMath>
        <m:sSub>
          <m:sSubPr>
            <m:ctrlPr>
              <w:rPr>
                <w:rFonts w:ascii="Cambria Math" w:hAnsi="Cambria Math"/>
                <w:i/>
              </w:rPr>
            </m:ctrlPr>
          </m:sSubPr>
          <m:e>
            <m:r>
              <w:rPr>
                <w:rFonts w:ascii="Cambria Math" w:hAnsi="Cambria Math"/>
              </w:rPr>
              <m:t>f</m:t>
            </m:r>
          </m:e>
          <m:sub>
            <m:r>
              <w:rPr>
                <w:rFonts w:ascii="Cambria Math" w:hAnsi="Cambria Math"/>
              </w:rPr>
              <m:t>o</m:t>
            </m:r>
          </m:sub>
        </m:sSub>
      </m:oMath>
      <w:r w:rsidR="00D11E16">
        <w:t xml:space="preserve">. Since the carrier frequency </w:t>
      </w:r>
      <m:oMath>
        <m:sSub>
          <m:sSubPr>
            <m:ctrlPr>
              <w:rPr>
                <w:rFonts w:ascii="Cambria Math" w:hAnsi="Cambria Math"/>
                <w:i/>
              </w:rPr>
            </m:ctrlPr>
          </m:sSubPr>
          <m:e>
            <m:r>
              <w:rPr>
                <w:rFonts w:ascii="Cambria Math" w:hAnsi="Cambria Math"/>
              </w:rPr>
              <m:t>f</m:t>
            </m:r>
          </m:e>
          <m:sub>
            <m:r>
              <w:rPr>
                <w:rFonts w:ascii="Cambria Math" w:hAnsi="Cambria Math"/>
              </w:rPr>
              <m:t>o</m:t>
            </m:r>
          </m:sub>
        </m:sSub>
      </m:oMath>
      <w:r w:rsidR="00D11E16">
        <w:t xml:space="preserve"> is the same for all numerologies, it can be easily verified that the difference (in actual frequency) between the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sidR="00D11E16">
        <w:t xml:space="preserve"> and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D11E16">
        <w:t xml:space="preserve">  is equal to the difference (in actual frequency) between the middle subcarrier of 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D11E16">
        <w:t xml:space="preserve"> and </w:t>
      </w:r>
      <m:oMath>
        <m:r>
          <w:rPr>
            <w:rFonts w:ascii="Cambria Math" w:hAnsi="Cambria Math"/>
          </w:rPr>
          <m:t>μ</m:t>
        </m:r>
      </m:oMath>
      <w:r w:rsidR="00AC7A37">
        <w:t xml:space="preserve">. To calculate the latter, let us denote the number of subcarriers from point A to the middle subcarrier of numerology </w:t>
      </w:r>
      <m:oMath>
        <m:r>
          <w:rPr>
            <w:rFonts w:ascii="Cambria Math" w:hAnsi="Cambria Math"/>
          </w:rPr>
          <m:t>μ</m:t>
        </m:r>
      </m:oMath>
      <w:r w:rsidR="00AC7A37">
        <w:t xml:space="preserve"> by </w:t>
      </w:r>
    </w:p>
    <w:tbl>
      <w:tblPr>
        <w:tblStyle w:val="TableGrid"/>
        <w:tblW w:w="0" w:type="auto"/>
        <w:jc w:val="center"/>
        <w:tblLook w:val="04A0" w:firstRow="1" w:lastRow="0" w:firstColumn="1" w:lastColumn="0" w:noHBand="0" w:noVBand="1"/>
      </w:tblPr>
      <w:tblGrid>
        <w:gridCol w:w="3462"/>
      </w:tblGrid>
      <w:tr w:rsidR="00EF6A55" w14:paraId="16919DEA" w14:textId="77777777" w:rsidTr="00EF6A55">
        <w:trPr>
          <w:trHeight w:val="440"/>
          <w:jc w:val="center"/>
        </w:trPr>
        <w:tc>
          <w:tcPr>
            <w:tcW w:w="3462" w:type="dxa"/>
          </w:tcPr>
          <w:p w14:paraId="79E30DB4" w14:textId="77777777" w:rsidR="00EF6A55" w:rsidRDefault="00947FFC" w:rsidP="00EF6A55">
            <w:pPr>
              <w:jc w:val="cente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m:oMathPara>
          </w:p>
        </w:tc>
      </w:tr>
    </w:tbl>
    <w:p w14:paraId="6B63E6A8" w14:textId="77777777" w:rsidR="00EF6A55" w:rsidRDefault="00EF6A55" w:rsidP="00C55C76"/>
    <w:p w14:paraId="7294B443" w14:textId="77777777" w:rsidR="00AC7A37" w:rsidRDefault="00AC7A37" w:rsidP="00AC7A37">
      <w:r>
        <w:t xml:space="preserve">Then, we have </w:t>
      </w:r>
    </w:p>
    <w:p w14:paraId="4DD46AA5" w14:textId="0873DF5A" w:rsidR="00AC7A37" w:rsidRDefault="00947FFC" w:rsidP="002A6C8A">
      <w:pPr>
        <w:jc w:val="center"/>
      </w:pPr>
      <m:oMath>
        <m:sSubSup>
          <m:sSubSupPr>
            <m:ctrlPr>
              <w:rPr>
                <w:rFonts w:ascii="Cambria Math" w:hAnsi="Cambria Math"/>
                <w:i/>
              </w:rPr>
            </m:ctrlPr>
          </m:sSubSupPr>
          <m:e>
            <m:r>
              <w:rPr>
                <w:rFonts w:ascii="Cambria Math" w:hAnsi="Cambria Math"/>
              </w:rPr>
              <m:t>k</m:t>
            </m:r>
          </m:e>
          <m:sub>
            <m:r>
              <w:rPr>
                <w:rFonts w:ascii="Cambria Math" w:hAnsi="Cambria Math"/>
              </w:rPr>
              <m:t>0,x</m:t>
            </m:r>
          </m:sub>
          <m:sup>
            <m:r>
              <w:rPr>
                <w:rFonts w:ascii="Cambria Math" w:hAnsi="Cambria Math"/>
              </w:rPr>
              <m:t>μ</m:t>
            </m:r>
          </m:sup>
        </m:sSubSup>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sup>
        </m:sSup>
      </m:oMath>
      <w:r w:rsidR="00AC7A37">
        <w:t>,</w:t>
      </w:r>
    </w:p>
    <w:p w14:paraId="690C22F7" w14:textId="77777777" w:rsidR="00AC7A37" w:rsidRDefault="00AC7A37" w:rsidP="00AC7A37">
      <w:r>
        <w:t>or equivalently,</w:t>
      </w:r>
    </w:p>
    <w:tbl>
      <w:tblPr>
        <w:tblStyle w:val="TableGrid"/>
        <w:tblW w:w="0" w:type="auto"/>
        <w:jc w:val="center"/>
        <w:tblLook w:val="04A0" w:firstRow="1" w:lastRow="0" w:firstColumn="1" w:lastColumn="0" w:noHBand="0" w:noVBand="1"/>
      </w:tblPr>
      <w:tblGrid>
        <w:gridCol w:w="3372"/>
      </w:tblGrid>
      <w:tr w:rsidR="00EF6A55" w14:paraId="35071BAA" w14:textId="77777777" w:rsidTr="00EF6A55">
        <w:trPr>
          <w:jc w:val="center"/>
        </w:trPr>
        <w:tc>
          <w:tcPr>
            <w:tcW w:w="3372" w:type="dxa"/>
          </w:tcPr>
          <w:p w14:paraId="11A65492" w14:textId="77777777" w:rsidR="00EF6A55" w:rsidRDefault="00947FFC" w:rsidP="00EF6A55">
            <w:pPr>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e>
                </m:d>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-μ</m:t>
                    </m:r>
                  </m:sup>
                </m:sSup>
              </m:oMath>
            </m:oMathPara>
          </w:p>
        </w:tc>
      </w:tr>
    </w:tbl>
    <w:p w14:paraId="6CBD0C31" w14:textId="527B5CB7" w:rsidR="00D950FE" w:rsidRDefault="00BE71E6">
      <w:r>
        <w:t xml:space="preserve">On the other hand, it is preferred that the middle subcarrier of (at least) one of the numerologies of the carrier coincides with the carrier frequency </w:t>
      </w:r>
      <m:oMath>
        <m:sSub>
          <m:sSubPr>
            <m:ctrlPr>
              <w:rPr>
                <w:rFonts w:ascii="Cambria Math" w:hAnsi="Cambria Math"/>
                <w:i/>
              </w:rPr>
            </m:ctrlPr>
          </m:sSubPr>
          <m:e>
            <m:r>
              <w:rPr>
                <w:rFonts w:ascii="Cambria Math" w:hAnsi="Cambria Math"/>
              </w:rPr>
              <m:t>f</m:t>
            </m:r>
          </m:e>
          <m:sub>
            <m:r>
              <w:rPr>
                <w:rFonts w:ascii="Cambria Math" w:hAnsi="Cambria Math"/>
              </w:rPr>
              <m:t>o</m:t>
            </m:r>
          </m:sub>
        </m:sSub>
      </m:oMath>
      <w:r>
        <w:t>. This numerology can be ca</w:t>
      </w:r>
      <w:r w:rsidR="00D950FE">
        <w:t xml:space="preserve">lled the “reference numerology”. </w:t>
      </w:r>
      <w:r w:rsidR="00BF42E2">
        <w:t xml:space="preserve">As illustrated in </w:t>
      </w:r>
      <w:r w:rsidR="00175F3C">
        <w:fldChar w:fldCharType="begin"/>
      </w:r>
      <w:r w:rsidR="00175F3C">
        <w:instrText xml:space="preserve"> REF _Ref505760618 \h </w:instrText>
      </w:r>
      <w:r w:rsidR="00175F3C">
        <w:fldChar w:fldCharType="separate"/>
      </w:r>
      <w:r w:rsidR="008356B6">
        <w:t xml:space="preserve">Figure </w:t>
      </w:r>
      <w:r w:rsidR="008356B6">
        <w:rPr>
          <w:noProof/>
        </w:rPr>
        <w:t>1</w:t>
      </w:r>
      <w:r w:rsidR="00175F3C">
        <w:fldChar w:fldCharType="end"/>
      </w:r>
      <w:r w:rsidR="00BF42E2">
        <w:t>, we can take</w:t>
      </w:r>
      <w:r w:rsidR="00D950FE">
        <w:t xml:space="preserve"> the numerology</w:t>
      </w:r>
      <w:r>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D950FE">
        <w:t xml:space="preserve"> as reference numerology, </w:t>
      </w:r>
      <w:r w:rsidR="00BF42E2">
        <w:t xml:space="preserve">so </w:t>
      </w:r>
      <w:r w:rsidR="00D950FE">
        <w:t>we have</w:t>
      </w:r>
      <w: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=0</m:t>
        </m:r>
      </m:oMath>
      <w:r w:rsidR="00000CE3">
        <w:t xml:space="preserve"> and therefore the above formula is simplified to</w:t>
      </w:r>
    </w:p>
    <w:tbl>
      <w:tblPr>
        <w:tblStyle w:val="TableGrid"/>
        <w:tblW w:w="0" w:type="auto"/>
        <w:jc w:val="center"/>
        <w:tblLook w:val="04A0" w:firstRow="1" w:lastRow="0" w:firstColumn="1" w:lastColumn="0" w:noHBand="0" w:noVBand="1"/>
      </w:tblPr>
      <w:tblGrid>
        <w:gridCol w:w="2562"/>
      </w:tblGrid>
      <w:tr w:rsidR="009D6235" w14:paraId="59C8FEC5" w14:textId="77777777" w:rsidTr="009D6235">
        <w:trPr>
          <w:jc w:val="center"/>
        </w:trPr>
        <w:tc>
          <w:tcPr>
            <w:tcW w:w="2562" w:type="dxa"/>
          </w:tcPr>
          <w:p w14:paraId="2B899FED" w14:textId="77777777" w:rsidR="009D6235" w:rsidRDefault="00947FFC" w:rsidP="00D950FE">
            <m:oMathPara>
              <m:oMath>
                <m:sSubSup>
                  <m:sSubSupPr>
                    <m:ctrlPr>
                      <w:rPr>
                        <w:rFonts w:ascii="Cambria Math" w:hAnsi="Cambria Math"/>
                        <w:i/>
                      </w:rPr>
                    </m:ctrlPr>
                  </m:sSubSupPr>
                  <m:e>
                    <m:r>
                      <w:rPr>
                        <w:rFonts w:ascii="Cambria Math" w:hAnsi="Cambria Math"/>
                      </w:rPr>
                      <m:t>k</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-μ</m:t>
                    </m:r>
                  </m:sup>
                </m:sSup>
              </m:oMath>
            </m:oMathPara>
          </w:p>
        </w:tc>
      </w:tr>
    </w:tbl>
    <w:p w14:paraId="0EE2A3D6" w14:textId="77777777" w:rsidR="00BF42E2" w:rsidRDefault="00BF42E2" w:rsidP="00BF42E2"/>
    <w:p w14:paraId="27B3FB2C" w14:textId="7B840929" w:rsidR="004748F4" w:rsidRDefault="008356B6" w:rsidP="00BF42E2">
      <w:r w:rsidRPr="008356B6">
        <w:lastRenderedPageBreak/>
        <w:t xml:space="preserve"> </w:t>
      </w:r>
      <w:r w:rsidRPr="008356B6">
        <w:rPr>
          <w:noProof/>
          <w:lang w:eastAsia="zh-CN"/>
        </w:rPr>
        <w:drawing>
          <wp:inline distT="0" distB="0" distL="0" distR="0" wp14:anchorId="2CACECC9" wp14:editId="6E977847">
            <wp:extent cx="5916295" cy="13675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16295" cy="1367578"/>
                    </a:xfrm>
                    <a:prstGeom prst="rect">
                      <a:avLst/>
                    </a:prstGeom>
                    <a:noFill/>
                    <a:ln>
                      <a:noFill/>
                    </a:ln>
                  </pic:spPr>
                </pic:pic>
              </a:graphicData>
            </a:graphic>
          </wp:inline>
        </w:drawing>
      </w:r>
    </w:p>
    <w:p w14:paraId="3EB783D4" w14:textId="62B4AF1F" w:rsidR="00BF42E2" w:rsidRDefault="00BF42E2" w:rsidP="00BF42E2">
      <w:pPr>
        <w:pStyle w:val="Caption"/>
        <w:rPr>
          <w:b w:val="0"/>
          <w:bCs w:val="0"/>
        </w:rPr>
      </w:pPr>
      <w:bookmarkStart w:id="4" w:name="_Ref505760618"/>
      <w:r>
        <w:t xml:space="preserve">Figure </w:t>
      </w:r>
      <w:r>
        <w:fldChar w:fldCharType="begin"/>
      </w:r>
      <w:r>
        <w:instrText xml:space="preserve"> SEQ Figure \* ARABIC </w:instrText>
      </w:r>
      <w:r>
        <w:fldChar w:fldCharType="separate"/>
      </w:r>
      <w:r w:rsidR="008356B6">
        <w:rPr>
          <w:noProof/>
        </w:rPr>
        <w:t>1</w:t>
      </w:r>
      <w:r>
        <w:fldChar w:fldCharType="end"/>
      </w:r>
      <w:bookmarkEnd w:id="4"/>
      <w:r>
        <w:t xml:space="preserve">. Illustration of </w:t>
      </w:r>
      <m:oMath>
        <m:sSubSup>
          <m:sSubSupPr>
            <m:ctrlPr>
              <w:rPr>
                <w:rFonts w:ascii="Cambria Math" w:hAnsi="Cambria Math"/>
                <w:i/>
                <w:sz w:val="22"/>
                <w:szCs w:val="22"/>
              </w:rPr>
            </m:ctrlPr>
          </m:sSubSupPr>
          <m:e>
            <m:r>
              <m:rPr>
                <m:sty m:val="bi"/>
              </m:rPr>
              <w:rPr>
                <w:rFonts w:ascii="Cambria Math" w:hAnsi="Cambria Math"/>
                <w:sz w:val="22"/>
                <w:szCs w:val="22"/>
              </w:rPr>
              <m:t>k</m:t>
            </m:r>
          </m:e>
          <m:sub>
            <m:r>
              <m:rPr>
                <m:sty m:val="bi"/>
              </m:rPr>
              <w:rPr>
                <w:rFonts w:ascii="Cambria Math" w:hAnsi="Cambria Math"/>
                <w:sz w:val="22"/>
                <w:szCs w:val="22"/>
              </w:rPr>
              <m:t>0</m:t>
            </m:r>
          </m:sub>
          <m:sup>
            <m:r>
              <m:rPr>
                <m:sty m:val="bi"/>
              </m:rPr>
              <w:rPr>
                <w:rFonts w:ascii="Cambria Math" w:hAnsi="Cambria Math"/>
                <w:sz w:val="22"/>
                <w:szCs w:val="22"/>
              </w:rPr>
              <m:t>μ</m:t>
            </m:r>
          </m:sup>
        </m:sSubSup>
      </m:oMath>
      <w:r>
        <w:rPr>
          <w:sz w:val="22"/>
          <w:szCs w:val="22"/>
        </w:rPr>
        <w:t xml:space="preserve"> for different numerologies with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0,x</m:t>
            </m:r>
          </m:sub>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0</m:t>
                </m:r>
              </m:sub>
            </m:sSub>
          </m:sup>
        </m:sSubSup>
        <m:r>
          <m:rPr>
            <m:sty m:val="bi"/>
          </m:rPr>
          <w:rPr>
            <w:rFonts w:ascii="Cambria Math" w:hAnsi="Cambria Math"/>
          </w:rPr>
          <m:t>=0</m:t>
        </m:r>
      </m:oMath>
    </w:p>
    <w:p w14:paraId="21492260" w14:textId="77777777" w:rsidR="006759AD" w:rsidRPr="006759AD" w:rsidRDefault="006759AD" w:rsidP="006759AD">
      <w:pPr>
        <w:rPr>
          <w:i/>
          <w:iCs/>
        </w:rPr>
      </w:pPr>
      <w:r w:rsidRPr="006759AD">
        <w:rPr>
          <w:b/>
          <w:bCs/>
          <w:i/>
          <w:iCs/>
        </w:rPr>
        <w:t>Observation 2:</w:t>
      </w:r>
      <w:r w:rsidRPr="006759AD">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oMath>
      <w:r w:rsidRPr="006759AD">
        <w:rPr>
          <w:i/>
          <w:iCs/>
        </w:rPr>
        <w:t xml:space="preserve"> need not be RRC signaled to the UE for any numerology </w:t>
      </w:r>
      <m:oMath>
        <m:r>
          <w:rPr>
            <w:rFonts w:ascii="Cambria Math" w:hAnsi="Cambria Math"/>
          </w:rPr>
          <m:t>μ</m:t>
        </m:r>
      </m:oMath>
      <w:r w:rsidRPr="006759AD">
        <w:rPr>
          <w:i/>
          <w:iCs/>
        </w:rPr>
        <w:t>; Rather, it can be derived from RRC parameters</w:t>
      </w:r>
      <w:r>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oMath>
      <w:r w:rsidRPr="006759AD">
        <w:rPr>
          <w:i/>
          <w:iCs/>
        </w:rPr>
        <w:t>.</w:t>
      </w:r>
    </w:p>
    <w:bookmarkEnd w:id="3"/>
    <w:p w14:paraId="779E9964" w14:textId="5D83F8C3" w:rsidR="00E34D75" w:rsidRDefault="006759AD" w:rsidP="000F72B3">
      <w:r>
        <w:t>Regarding</w:t>
      </w:r>
      <w:r w:rsidR="00720DB1">
        <w:t xml:space="preserve"> the </w:t>
      </w:r>
      <w:r w:rsidR="00FE6F68">
        <w:t>reference numerology</w:t>
      </w:r>
      <w:r w:rsidR="00BF42E2">
        <w:t xml:space="preserve"> for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00FE6F68">
        <w:t xml:space="preserve">, although technically any numerology can be chosen as the reference numerology, </w:t>
      </w:r>
      <w:r w:rsidR="00D112D9">
        <w:t xml:space="preserve">a preferred choice is to take the numerology with </w:t>
      </w:r>
      <w:r w:rsidR="0064791E">
        <w:t>the lowest</w:t>
      </w:r>
      <w:r w:rsidR="00D112D9">
        <w:t xml:space="preserve"> subcarrier spacing </w:t>
      </w:r>
      <w:r w:rsidR="004D5841">
        <w:t xml:space="preserve">supported </w:t>
      </w:r>
      <w:r w:rsidR="00D112D9">
        <w:t>in the carrier as the reference numerology</w:t>
      </w:r>
      <w:r w:rsidR="00BF42E2" w:rsidRPr="00BF42E2">
        <w:t>.</w:t>
      </w:r>
      <w:r w:rsidR="001F15F5">
        <w:t xml:space="preserve"> </w:t>
      </w:r>
      <w:r w:rsidR="00E34D75">
        <w:t>The related text proposal can be found in Appendix.</w:t>
      </w:r>
    </w:p>
    <w:p w14:paraId="38648682" w14:textId="51BE1A3F" w:rsidR="004D5841" w:rsidRPr="00874A08" w:rsidRDefault="004D5841" w:rsidP="004D5841">
      <w:pPr>
        <w:rPr>
          <w:i/>
          <w:iCs/>
        </w:rPr>
      </w:pPr>
      <w:r w:rsidRPr="00874A08">
        <w:rPr>
          <w:b/>
          <w:bCs/>
          <w:i/>
          <w:iCs/>
        </w:rPr>
        <w:t>Proposal 1:</w:t>
      </w:r>
      <w:r w:rsidRPr="00874A08">
        <w:rPr>
          <w:i/>
          <w:iCs/>
        </w:rPr>
        <w:t xml:space="preserve"> The value of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oMath>
      <w:r w:rsidRPr="00874A08">
        <w:rPr>
          <w:i/>
          <w:iCs/>
        </w:rPr>
        <w:t xml:space="preserve"> in OFDM signal generation for numerology </w:t>
      </w:r>
      <m:oMath>
        <m:r>
          <w:rPr>
            <w:rFonts w:ascii="Cambria Math" w:hAnsi="Cambria Math"/>
          </w:rPr>
          <m:t>μ</m:t>
        </m:r>
      </m:oMath>
      <w:r w:rsidRPr="00874A08">
        <w:rPr>
          <w:i/>
          <w:iCs/>
        </w:rPr>
        <w:t xml:space="preserve"> </w:t>
      </w:r>
      <w:r>
        <w:rPr>
          <w:i/>
          <w:iCs/>
        </w:rPr>
        <w:t xml:space="preserve">and transmission direction x </w:t>
      </w:r>
      <w:r w:rsidRPr="00874A08">
        <w:rPr>
          <w:i/>
          <w:iCs/>
        </w:rPr>
        <w:t>is given by</w:t>
      </w:r>
      <w:r>
        <w:rPr>
          <w:i/>
          <w:iCs/>
        </w:rPr>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t>
      </w:r>
      <w:r w:rsidRPr="00874A08">
        <w:rPr>
          <w:i/>
          <w:iCs/>
        </w:rPr>
        <w:t xml:space="preserve">where </w:t>
      </w:r>
      <m:oMath>
        <m:sSub>
          <m:sSubPr>
            <m:ctrlPr>
              <w:rPr>
                <w:rFonts w:ascii="Cambria Math" w:hAnsi="Cambria Math"/>
                <w:i/>
                <w:iCs/>
              </w:rPr>
            </m:ctrlPr>
          </m:sSubPr>
          <m:e>
            <m:r>
              <w:rPr>
                <w:rFonts w:ascii="Cambria Math" w:hAnsi="Cambria Math"/>
              </w:rPr>
              <m:t>μ</m:t>
            </m:r>
          </m:e>
          <m:sub>
            <m:r>
              <w:rPr>
                <w:rFonts w:ascii="Cambria Math" w:hAnsi="Cambria Math"/>
              </w:rPr>
              <m:t>0</m:t>
            </m:r>
          </m:sub>
        </m:sSub>
      </m:oMath>
      <w:r w:rsidRPr="00874A08">
        <w:rPr>
          <w:i/>
          <w:iCs/>
        </w:rPr>
        <w:t xml:space="preserve"> is </w:t>
      </w:r>
      <w:r w:rsidRPr="004D5841">
        <w:rPr>
          <w:i/>
          <w:iCs/>
        </w:rPr>
        <w:t>the numerology with the lowest subcarrier spacing supported in the carrie</w:t>
      </w:r>
      <w:r w:rsidR="00333C31">
        <w:rPr>
          <w:i/>
          <w:iCs/>
        </w:rPr>
        <w:t>r</w:t>
      </w:r>
      <w:r>
        <w:rPr>
          <w:i/>
          <w:iCs/>
        </w:rP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i/>
        </w:rPr>
        <w:t>.</w:t>
      </w:r>
    </w:p>
    <w:p w14:paraId="7CADEC28" w14:textId="77777777" w:rsidR="00801669" w:rsidRDefault="00801669">
      <w:pPr>
        <w:pStyle w:val="Heading1"/>
      </w:pPr>
      <w:r>
        <w:t>Conclusion</w:t>
      </w:r>
    </w:p>
    <w:p w14:paraId="3749A78E" w14:textId="77777777" w:rsidR="00F077A3" w:rsidRPr="00F077A3" w:rsidRDefault="00F077A3" w:rsidP="00F077A3">
      <w:pPr>
        <w:rPr>
          <w:i/>
          <w:iCs/>
        </w:rPr>
      </w:pPr>
      <w:r w:rsidRPr="00F077A3">
        <w:rPr>
          <w:b/>
          <w:bCs/>
          <w:i/>
          <w:iCs/>
        </w:rPr>
        <w:t>Observation 1:</w:t>
      </w:r>
      <w:r w:rsidRPr="00F077A3">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F077A3">
        <w:rPr>
          <w:i/>
          <w:iCs/>
        </w:rPr>
        <w:t xml:space="preserve"> is necessary in the OFDM signal generation formula</w:t>
      </w:r>
    </w:p>
    <w:p w14:paraId="1FADB127" w14:textId="77777777" w:rsidR="00BB6542" w:rsidRPr="006759AD" w:rsidRDefault="00BB6542" w:rsidP="00BB6542">
      <w:pPr>
        <w:rPr>
          <w:i/>
          <w:iCs/>
        </w:rPr>
      </w:pPr>
      <w:r w:rsidRPr="006759AD">
        <w:rPr>
          <w:b/>
          <w:bCs/>
          <w:i/>
          <w:iCs/>
        </w:rPr>
        <w:t>Observation 2:</w:t>
      </w:r>
      <w:r w:rsidRPr="006759AD">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oMath>
      <w:r w:rsidRPr="006759AD">
        <w:rPr>
          <w:i/>
          <w:iCs/>
        </w:rPr>
        <w:t xml:space="preserve"> need not be RRC signaled to the UE for any numerology </w:t>
      </w:r>
      <m:oMath>
        <m:r>
          <w:rPr>
            <w:rFonts w:ascii="Cambria Math" w:hAnsi="Cambria Math"/>
          </w:rPr>
          <m:t>μ</m:t>
        </m:r>
      </m:oMath>
      <w:r w:rsidRPr="006759AD">
        <w:rPr>
          <w:i/>
          <w:iCs/>
        </w:rPr>
        <w:t>; Rather, it can be derived from RRC parameters</w:t>
      </w:r>
      <w:r>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oMath>
      <w:r w:rsidRPr="006759AD">
        <w:rPr>
          <w:i/>
          <w:iCs/>
        </w:rPr>
        <w:t>.</w:t>
      </w:r>
    </w:p>
    <w:p w14:paraId="6571F258" w14:textId="7BBFF170" w:rsidR="006D34EB" w:rsidRPr="00874A08" w:rsidRDefault="004D5841" w:rsidP="000F72B3">
      <w:pPr>
        <w:rPr>
          <w:i/>
          <w:iCs/>
        </w:rPr>
      </w:pPr>
      <w:r w:rsidRPr="00874A08">
        <w:rPr>
          <w:b/>
          <w:bCs/>
          <w:i/>
          <w:iCs/>
        </w:rPr>
        <w:t>Proposal 1:</w:t>
      </w:r>
      <w:r w:rsidRPr="00874A08">
        <w:rPr>
          <w:i/>
          <w:iCs/>
        </w:rPr>
        <w:t xml:space="preserve"> The value of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oMath>
      <w:r w:rsidRPr="00874A08">
        <w:rPr>
          <w:i/>
          <w:iCs/>
        </w:rPr>
        <w:t xml:space="preserve"> in OFDM signal generation for numerology </w:t>
      </w:r>
      <m:oMath>
        <m:r>
          <w:rPr>
            <w:rFonts w:ascii="Cambria Math" w:hAnsi="Cambria Math"/>
          </w:rPr>
          <m:t>μ</m:t>
        </m:r>
      </m:oMath>
      <w:r w:rsidRPr="00874A08">
        <w:rPr>
          <w:i/>
          <w:iCs/>
        </w:rPr>
        <w:t xml:space="preserve"> </w:t>
      </w:r>
      <w:r>
        <w:rPr>
          <w:i/>
          <w:iCs/>
        </w:rPr>
        <w:t xml:space="preserve">and transmission direction x </w:t>
      </w:r>
      <w:r w:rsidRPr="00874A08">
        <w:rPr>
          <w:i/>
          <w:iCs/>
        </w:rPr>
        <w:t>is given by</w:t>
      </w:r>
      <w:r>
        <w:rPr>
          <w:i/>
          <w:iCs/>
        </w:rPr>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0,x</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t>
      </w:r>
      <w:r w:rsidRPr="00874A08">
        <w:rPr>
          <w:i/>
          <w:iCs/>
        </w:rPr>
        <w:t xml:space="preserve">where </w:t>
      </w:r>
      <m:oMath>
        <m:sSub>
          <m:sSubPr>
            <m:ctrlPr>
              <w:rPr>
                <w:rFonts w:ascii="Cambria Math" w:hAnsi="Cambria Math"/>
                <w:i/>
                <w:iCs/>
              </w:rPr>
            </m:ctrlPr>
          </m:sSubPr>
          <m:e>
            <m:r>
              <w:rPr>
                <w:rFonts w:ascii="Cambria Math" w:hAnsi="Cambria Math"/>
              </w:rPr>
              <m:t>μ</m:t>
            </m:r>
          </m:e>
          <m:sub>
            <m:r>
              <w:rPr>
                <w:rFonts w:ascii="Cambria Math" w:hAnsi="Cambria Math"/>
              </w:rPr>
              <m:t>0</m:t>
            </m:r>
          </m:sub>
        </m:sSub>
      </m:oMath>
      <w:r w:rsidRPr="00874A08">
        <w:rPr>
          <w:i/>
          <w:iCs/>
        </w:rPr>
        <w:t xml:space="preserve"> is </w:t>
      </w:r>
      <w:r w:rsidRPr="004D5841">
        <w:rPr>
          <w:i/>
          <w:iCs/>
        </w:rPr>
        <w:t>the numerology with the lowest subcarrier spacing supported in the carrie</w:t>
      </w:r>
      <w:r w:rsidR="00333C31">
        <w:rPr>
          <w:i/>
          <w:iCs/>
        </w:rPr>
        <w:t>r</w:t>
      </w:r>
      <w:r>
        <w:rPr>
          <w:i/>
          <w:iCs/>
        </w:rP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DA1764">
        <w:rPr>
          <w:i/>
        </w:rPr>
        <w:t>.</w:t>
      </w:r>
    </w:p>
    <w:p w14:paraId="312F3B66" w14:textId="77777777" w:rsidR="00CC6128" w:rsidRDefault="00CC6128" w:rsidP="00C9008F">
      <w:pPr>
        <w:pStyle w:val="Heading1"/>
        <w:numPr>
          <w:ilvl w:val="0"/>
          <w:numId w:val="0"/>
        </w:numPr>
        <w:ind w:left="432" w:hanging="432"/>
      </w:pPr>
      <w:bookmarkStart w:id="5" w:name="_GoBack"/>
      <w:bookmarkEnd w:id="5"/>
    </w:p>
    <w:p w14:paraId="259C57ED" w14:textId="77777777" w:rsidR="00801669" w:rsidRDefault="00801669" w:rsidP="00C9008F">
      <w:pPr>
        <w:pStyle w:val="Heading1"/>
        <w:numPr>
          <w:ilvl w:val="0"/>
          <w:numId w:val="0"/>
        </w:numPr>
        <w:ind w:left="432" w:hanging="432"/>
      </w:pPr>
      <w:r>
        <w:t>References</w:t>
      </w:r>
    </w:p>
    <w:p w14:paraId="79E5D45E" w14:textId="77777777" w:rsidR="00801669" w:rsidRDefault="00801669" w:rsidP="00801669">
      <w:pPr>
        <w:pStyle w:val="References"/>
        <w:rPr>
          <w:lang w:eastAsia="zh-CN"/>
        </w:rPr>
      </w:pPr>
      <w:bookmarkStart w:id="6" w:name="_Ref505592184"/>
      <w:r>
        <w:rPr>
          <w:lang w:eastAsia="zh-CN"/>
        </w:rPr>
        <w:t>Chairman notes RAN1#91</w:t>
      </w:r>
      <w:bookmarkEnd w:id="6"/>
    </w:p>
    <w:p w14:paraId="01111FF9" w14:textId="77777777" w:rsidR="00801669" w:rsidRDefault="00801669" w:rsidP="00C9008F"/>
    <w:p w14:paraId="2F9A695F" w14:textId="68677333" w:rsidR="000223D4" w:rsidRDefault="000223D4" w:rsidP="0055457F">
      <w:pPr>
        <w:pStyle w:val="Heading1"/>
        <w:numPr>
          <w:ilvl w:val="0"/>
          <w:numId w:val="0"/>
        </w:numPr>
        <w:ind w:left="432" w:hanging="432"/>
      </w:pPr>
      <w:r>
        <w:t>Appendix</w:t>
      </w:r>
    </w:p>
    <w:p w14:paraId="63BB6968" w14:textId="3FAF2641" w:rsidR="000223D4" w:rsidRPr="00105F58" w:rsidRDefault="00900929" w:rsidP="00730B4E">
      <w:pPr>
        <w:rPr>
          <w:b/>
          <w:bCs/>
          <w:i/>
          <w:iCs/>
          <w:u w:val="single"/>
        </w:rPr>
      </w:pPr>
      <w:r w:rsidRPr="00105F58">
        <w:rPr>
          <w:b/>
          <w:bCs/>
          <w:i/>
          <w:iCs/>
          <w:u w:val="single"/>
        </w:rPr>
        <w:t xml:space="preserve">Text proposal on 38.211, section </w:t>
      </w:r>
      <w:r w:rsidR="00730B4E" w:rsidRPr="00105F58">
        <w:rPr>
          <w:b/>
          <w:bCs/>
          <w:i/>
          <w:iCs/>
          <w:u w:val="single"/>
        </w:rPr>
        <w:t>5.3.1</w:t>
      </w:r>
    </w:p>
    <w:p w14:paraId="2B778B75" w14:textId="64BAB309" w:rsidR="00730B4E" w:rsidRDefault="00730B4E" w:rsidP="00730B4E">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r w:rsidRPr="00395E3F">
        <w:rPr>
          <w:color w:val="FF0000"/>
          <w:sz w:val="24"/>
          <w:lang w:eastAsia="zh-CN"/>
        </w:rPr>
        <w:t>--</w:t>
      </w:r>
      <w:r w:rsidR="00105F58">
        <w:rPr>
          <w:color w:val="FF0000"/>
          <w:sz w:val="24"/>
          <w:lang w:eastAsia="zh-CN"/>
        </w:rPr>
        <w:t>--</w:t>
      </w:r>
    </w:p>
    <w:p w14:paraId="4F78C4B6" w14:textId="0DFBF5B5" w:rsidR="00105F58" w:rsidRPr="009C497F" w:rsidRDefault="00105F58" w:rsidP="00105F58">
      <w:pPr>
        <w:spacing w:after="0"/>
        <w:jc w:val="left"/>
        <w:rPr>
          <w:rFonts w:asciiTheme="minorBidi" w:eastAsia="Times New Roman" w:hAnsiTheme="minorBidi" w:cstheme="minorBidi"/>
          <w:lang w:val="en-GB"/>
        </w:rPr>
      </w:pPr>
      <w:r w:rsidRPr="009C497F">
        <w:rPr>
          <w:rFonts w:asciiTheme="minorBidi" w:eastAsia="Times New Roman" w:hAnsiTheme="minorBidi" w:cstheme="minorBidi"/>
          <w:lang w:val="en-GB"/>
        </w:rPr>
        <w:t>5.3.1</w:t>
      </w:r>
      <w:r w:rsidRPr="009C497F">
        <w:rPr>
          <w:rFonts w:asciiTheme="minorBidi" w:eastAsia="Times New Roman" w:hAnsiTheme="minorBidi" w:cstheme="minorBidi"/>
          <w:lang w:val="en-GB"/>
        </w:rPr>
        <w:tab/>
        <w:t>OFDM baseband signal generation for all channels except PRACH</w:t>
      </w:r>
    </w:p>
    <w:p w14:paraId="7B1FF44D" w14:textId="77777777" w:rsidR="00B844C4" w:rsidRDefault="00B844C4" w:rsidP="00B844C4">
      <w:r w:rsidRPr="00C12953">
        <w:t xml:space="preserve">The time-continuous signal </w:t>
      </w:r>
      <w:r w:rsidRPr="0087173D">
        <w:rPr>
          <w:position w:val="-12"/>
        </w:rPr>
        <w:object w:dxaOrig="720" w:dyaOrig="360" w14:anchorId="31D55463">
          <v:shape id="_x0000_i1048" type="#_x0000_t75" style="width:39pt;height:19.5pt" o:ole="">
            <v:imagedata r:id="rId10" o:title=""/>
          </v:shape>
          <o:OLEObject Type="Embed" ProgID="Equation.3" ShapeID="_x0000_i1048" DrawAspect="Content" ObjectID="_1580281009" r:id="rId52"/>
        </w:object>
      </w:r>
      <w:r w:rsidRPr="00C12953">
        <w:t xml:space="preserve"> on </w:t>
      </w:r>
      <w:r>
        <w:t xml:space="preserve">antenna port </w:t>
      </w:r>
      <w:r w:rsidRPr="004C0A64">
        <w:rPr>
          <w:position w:val="-10"/>
        </w:rPr>
        <w:object w:dxaOrig="200" w:dyaOrig="240" w14:anchorId="60132A5C">
          <v:shape id="_x0000_i1049" type="#_x0000_t75" style="width:9.75pt;height:13.5pt" o:ole="">
            <v:imagedata r:id="rId12" o:title=""/>
          </v:shape>
          <o:OLEObject Type="Embed" ProgID="Equation.3" ShapeID="_x0000_i1049" DrawAspect="Content" ObjectID="_1580281010" r:id="rId53"/>
        </w:object>
      </w:r>
      <w:r w:rsidRPr="00C12953">
        <w:t xml:space="preserve"> </w:t>
      </w:r>
      <w:r>
        <w:t xml:space="preserve">and subcarrier spacing configuration </w:t>
      </w:r>
      <w:r w:rsidRPr="004E01C8">
        <w:rPr>
          <w:position w:val="-10"/>
        </w:rPr>
        <w:object w:dxaOrig="220" w:dyaOrig="240" w14:anchorId="5A4D07CD">
          <v:shape id="_x0000_i1050" type="#_x0000_t75" style="width:11.25pt;height:13.5pt" o:ole="">
            <v:imagedata r:id="rId14" o:title=""/>
          </v:shape>
          <o:OLEObject Type="Embed" ProgID="Equation.3" ShapeID="_x0000_i1050" DrawAspect="Content" ObjectID="_1580281011" r:id="rId54"/>
        </w:object>
      </w:r>
      <w:r>
        <w:t xml:space="preserve"> for OFDM symbol </w:t>
      </w:r>
      <w:r w:rsidRPr="004C0A64">
        <w:rPr>
          <w:position w:val="-6"/>
        </w:rPr>
        <w:object w:dxaOrig="139" w:dyaOrig="260" w14:anchorId="58313164">
          <v:shape id="_x0000_i1051" type="#_x0000_t75" style="width:6.75pt;height:13.5pt" o:ole="">
            <v:imagedata r:id="rId16" o:title=""/>
          </v:shape>
          <o:OLEObject Type="Embed" ProgID="Equation.3" ShapeID="_x0000_i1051" DrawAspect="Content" ObjectID="_1580281012" r:id="rId55"/>
        </w:object>
      </w:r>
      <w:r>
        <w:t xml:space="preserve"> in a subframe for any physical channel or signal except PRACH </w:t>
      </w:r>
      <w:r w:rsidRPr="00C12953">
        <w:t>is defined by</w:t>
      </w:r>
    </w:p>
    <w:p w14:paraId="13EC1B39" w14:textId="77777777" w:rsidR="00B844C4" w:rsidRPr="00C12953" w:rsidRDefault="00B844C4" w:rsidP="00B844C4">
      <w:pPr>
        <w:pStyle w:val="EQ"/>
        <w:jc w:val="center"/>
      </w:pPr>
      <w:r>
        <w:tab/>
      </w:r>
      <w:r w:rsidRPr="00B865EE">
        <w:rPr>
          <w:position w:val="-30"/>
        </w:rPr>
        <w:object w:dxaOrig="5160" w:dyaOrig="760" w14:anchorId="7240B512">
          <v:shape id="_x0000_i1052" type="#_x0000_t75" style="width:258.75pt;height:40.5pt" o:ole="">
            <v:imagedata r:id="rId18" o:title=""/>
          </v:shape>
          <o:OLEObject Type="Embed" ProgID="Equation.3" ShapeID="_x0000_i1052" DrawAspect="Content" ObjectID="_1580281013" r:id="rId56"/>
        </w:object>
      </w:r>
    </w:p>
    <w:p w14:paraId="63DD1520" w14:textId="77777777" w:rsidR="00B844C4" w:rsidRDefault="00B844C4" w:rsidP="00B844C4">
      <w:r>
        <w:t xml:space="preserve">where </w:t>
      </w:r>
      <w:r w:rsidRPr="00A676E4">
        <w:rPr>
          <w:position w:val="-14"/>
        </w:rPr>
        <w:object w:dxaOrig="2740" w:dyaOrig="380" w14:anchorId="376F7B63">
          <v:shape id="_x0000_i1053" type="#_x0000_t75" style="width:137.25pt;height:18.75pt" o:ole="">
            <v:imagedata r:id="rId20" o:title=""/>
          </v:shape>
          <o:OLEObject Type="Embed" ProgID="Equation.3" ShapeID="_x0000_i1053" DrawAspect="Content" ObjectID="_1580281014" r:id="rId57"/>
        </w:object>
      </w:r>
      <w:r>
        <w:t xml:space="preserve"> is the time within the subframe, </w:t>
      </w:r>
    </w:p>
    <w:p w14:paraId="3380480A" w14:textId="77777777" w:rsidR="00B844C4" w:rsidRDefault="00B844C4" w:rsidP="00B844C4">
      <w:pPr>
        <w:pStyle w:val="EQ"/>
        <w:jc w:val="center"/>
      </w:pPr>
      <w:r w:rsidRPr="00D34CB2">
        <w:rPr>
          <w:position w:val="-64"/>
        </w:rPr>
        <w:object w:dxaOrig="5480" w:dyaOrig="1380" w14:anchorId="4ADD4494">
          <v:shape id="_x0000_i1054" type="#_x0000_t75" style="width:273.75pt;height:69.75pt" o:ole="">
            <v:imagedata r:id="rId22" o:title=""/>
          </v:shape>
          <o:OLEObject Type="Embed" ProgID="Equation.3" ShapeID="_x0000_i1054" DrawAspect="Content" ObjectID="_1580281015" r:id="rId58"/>
        </w:object>
      </w:r>
    </w:p>
    <w:p w14:paraId="5B58722F" w14:textId="77777777" w:rsidR="00B844C4" w:rsidRDefault="00B844C4" w:rsidP="00B844C4">
      <w:r w:rsidRPr="00C50293">
        <w:rPr>
          <w:position w:val="-10"/>
        </w:rPr>
        <w:object w:dxaOrig="300" w:dyaOrig="300" w14:anchorId="259CC3C6">
          <v:shape id="_x0000_i1055" type="#_x0000_t75" style="width:15.75pt;height:15.75pt" o:ole="">
            <v:imagedata r:id="rId24" o:title=""/>
          </v:shape>
          <o:OLEObject Type="Embed" ProgID="Equation.3" ShapeID="_x0000_i1055" DrawAspect="Content" ObjectID="_1580281016" r:id="rId59"/>
        </w:object>
      </w:r>
      <w:r>
        <w:t xml:space="preserve"> is given by clause 4.2, and </w:t>
      </w:r>
      <w:r w:rsidRPr="00C50293">
        <w:rPr>
          <w:position w:val="-10"/>
        </w:rPr>
        <w:object w:dxaOrig="220" w:dyaOrig="240" w14:anchorId="0A0F4CE3">
          <v:shape id="_x0000_i1056" type="#_x0000_t75" style="width:9.75pt;height:13.5pt" o:ole="">
            <v:imagedata r:id="rId26" o:title=""/>
          </v:shape>
          <o:OLEObject Type="Embed" ProgID="Equation.3" ShapeID="_x0000_i1056" DrawAspect="Content" ObjectID="_1580281017" r:id="rId60"/>
        </w:object>
      </w:r>
      <w:r>
        <w:t xml:space="preserve"> is the subcarrier spacing configuration. The starting position of OFDM symbol </w:t>
      </w:r>
      <w:r w:rsidRPr="004C0A64">
        <w:rPr>
          <w:position w:val="-6"/>
        </w:rPr>
        <w:object w:dxaOrig="139" w:dyaOrig="260" w14:anchorId="08055EA9">
          <v:shape id="_x0000_i1057" type="#_x0000_t75" style="width:6.75pt;height:13.5pt" o:ole="">
            <v:imagedata r:id="rId16" o:title=""/>
          </v:shape>
          <o:OLEObject Type="Embed" ProgID="Equation.3" ShapeID="_x0000_i1057" DrawAspect="Content" ObjectID="_1580281018" r:id="rId61"/>
        </w:object>
      </w:r>
      <w:r>
        <w:t xml:space="preserve"> for subcarrier spacing configuration </w:t>
      </w:r>
      <w:r w:rsidRPr="004E01C8">
        <w:rPr>
          <w:position w:val="-10"/>
        </w:rPr>
        <w:object w:dxaOrig="220" w:dyaOrig="240" w14:anchorId="510D23BA">
          <v:shape id="_x0000_i1058" type="#_x0000_t75" style="width:11.25pt;height:13.5pt" o:ole="">
            <v:imagedata r:id="rId14" o:title=""/>
          </v:shape>
          <o:OLEObject Type="Embed" ProgID="Equation.3" ShapeID="_x0000_i1058" DrawAspect="Content" ObjectID="_1580281019" r:id="rId62"/>
        </w:object>
      </w:r>
      <w:r>
        <w:t>in a subframe is given by</w:t>
      </w:r>
    </w:p>
    <w:p w14:paraId="6B216B02" w14:textId="77777777" w:rsidR="00B844C4" w:rsidRDefault="00B844C4" w:rsidP="00B844C4">
      <w:pPr>
        <w:pStyle w:val="EQ"/>
        <w:jc w:val="center"/>
      </w:pPr>
      <w:r w:rsidRPr="00480E82">
        <w:rPr>
          <w:position w:val="-28"/>
        </w:rPr>
        <w:object w:dxaOrig="3920" w:dyaOrig="660" w14:anchorId="00208877">
          <v:shape id="_x0000_i1059" type="#_x0000_t75" style="width:193.5pt;height:31.5pt" o:ole="">
            <v:imagedata r:id="rId30" o:title=""/>
          </v:shape>
          <o:OLEObject Type="Embed" ProgID="Equation.3" ShapeID="_x0000_i1059" DrawAspect="Content" ObjectID="_1580281020" r:id="rId63"/>
        </w:object>
      </w:r>
    </w:p>
    <w:p w14:paraId="22EB241E" w14:textId="77777777" w:rsidR="00B844C4" w:rsidRPr="00105F58" w:rsidRDefault="00B844C4" w:rsidP="00730B4E">
      <w:pPr>
        <w:rPr>
          <w:ins w:id="7" w:author="Javad Abdoli" w:date="2018-02-09T17:49:00Z"/>
        </w:rPr>
      </w:pPr>
    </w:p>
    <w:p w14:paraId="7C161723" w14:textId="77777777" w:rsidR="00730B4E" w:rsidRDefault="0055457F" w:rsidP="00730B4E">
      <w:pPr>
        <w:rPr>
          <w:ins w:id="8" w:author="Javad Abdoli" w:date="2018-02-09T17:26:00Z"/>
        </w:rPr>
      </w:pPr>
      <w:r>
        <w:t xml:space="preserve">The value of </w:t>
      </w:r>
      <w:r w:rsidRPr="0087173D">
        <w:rPr>
          <w:position w:val="-10"/>
        </w:rPr>
        <w:object w:dxaOrig="300" w:dyaOrig="340" w14:anchorId="64ABC145">
          <v:shape id="_x0000_i1060" type="#_x0000_t75" style="width:15.75pt;height:16.5pt" o:ole="">
            <v:imagedata r:id="rId8" o:title=""/>
          </v:shape>
          <o:OLEObject Type="Embed" ProgID="Equation.3" ShapeID="_x0000_i1060" DrawAspect="Content" ObjectID="_1580281021" r:id="rId64"/>
        </w:object>
      </w:r>
      <w:r>
        <w:t xml:space="preserve"> is </w:t>
      </w:r>
      <w:del w:id="9" w:author="Javad Abdoli" w:date="2018-02-09T17:25:00Z">
        <w:r w:rsidDel="00730B4E">
          <w:delText xml:space="preserve">obtained from the higher-layer parameter </w:delText>
        </w:r>
        <w:r w:rsidRPr="00E941B7" w:rsidDel="00730B4E">
          <w:rPr>
            <w:i/>
          </w:rPr>
          <w:delText>k0</w:delText>
        </w:r>
      </w:del>
      <w:ins w:id="10" w:author="Javad Abdoli" w:date="2018-02-09T17:25:00Z">
        <w:r w:rsidR="00730B4E">
          <w:t>given</w:t>
        </w:r>
      </w:ins>
      <w:r>
        <w:t xml:space="preserve"> </w:t>
      </w:r>
      <w:ins w:id="11" w:author="Javad Abdoli" w:date="2018-02-09T17:26:00Z">
        <w:r w:rsidR="00730B4E">
          <w:t>by</w:t>
        </w:r>
      </w:ins>
    </w:p>
    <w:p w14:paraId="0A354B42" w14:textId="1D269D0F" w:rsidR="00730B4E" w:rsidRDefault="00947FFC" w:rsidP="00730B4E">
      <w:pPr>
        <w:rPr>
          <w:ins w:id="12" w:author="Javad Abdoli" w:date="2018-02-09T17:26:00Z"/>
        </w:rPr>
      </w:pPr>
      <m:oMathPara>
        <m:oMath>
          <m:sSubSup>
            <m:sSubSupPr>
              <m:ctrlPr>
                <w:ins w:id="13" w:author="Javad Abdoli" w:date="2018-02-09T17:26:00Z">
                  <w:rPr>
                    <w:rFonts w:ascii="Cambria Math" w:hAnsi="Cambria Math"/>
                    <w:i/>
                    <w:iCs/>
                  </w:rPr>
                </w:ins>
              </m:ctrlPr>
            </m:sSubSupPr>
            <m:e>
              <m:r>
                <w:ins w:id="14" w:author="Javad Abdoli" w:date="2018-02-09T17:26:00Z">
                  <w:rPr>
                    <w:rFonts w:ascii="Cambria Math" w:hAnsi="Cambria Math"/>
                  </w:rPr>
                  <m:t>k</m:t>
                </w:ins>
              </m:r>
            </m:e>
            <m:sub>
              <m:r>
                <w:ins w:id="15" w:author="Javad Abdoli" w:date="2018-02-09T17:26:00Z">
                  <w:rPr>
                    <w:rFonts w:ascii="Cambria Math" w:hAnsi="Cambria Math"/>
                  </w:rPr>
                  <m:t>0</m:t>
                </w:ins>
              </m:r>
            </m:sub>
            <m:sup>
              <m:r>
                <w:ins w:id="16" w:author="Javad Abdoli" w:date="2018-02-09T17:26:00Z">
                  <w:rPr>
                    <w:rFonts w:ascii="Cambria Math" w:hAnsi="Cambria Math"/>
                  </w:rPr>
                  <m:t>μ</m:t>
                </w:ins>
              </m:r>
            </m:sup>
          </m:sSubSup>
          <m:r>
            <w:ins w:id="17" w:author="Javad Abdoli" w:date="2018-02-09T17:26:00Z">
              <w:rPr>
                <w:rFonts w:ascii="Cambria Math" w:hAnsi="Cambria Math"/>
              </w:rPr>
              <m:t>=</m:t>
            </w:ins>
          </m:r>
          <m:sSubSup>
            <m:sSubSupPr>
              <m:ctrlPr>
                <w:ins w:id="18" w:author="Javad Abdoli" w:date="2018-02-09T17:26:00Z">
                  <w:rPr>
                    <w:rFonts w:ascii="Cambria Math" w:hAnsi="Cambria Math"/>
                    <w:i/>
                    <w:iCs/>
                  </w:rPr>
                </w:ins>
              </m:ctrlPr>
            </m:sSubSupPr>
            <m:e>
              <m:r>
                <w:ins w:id="19" w:author="Javad Abdoli" w:date="2018-02-09T17:26:00Z">
                  <w:rPr>
                    <w:rFonts w:ascii="Cambria Math" w:hAnsi="Cambria Math"/>
                  </w:rPr>
                  <m:t>n</m:t>
                </w:ins>
              </m:r>
            </m:e>
            <m:sub>
              <m:r>
                <w:ins w:id="20" w:author="Javad Abdoli" w:date="2018-02-09T17:26:00Z">
                  <w:rPr>
                    <w:rFonts w:ascii="Cambria Math" w:hAnsi="Cambria Math"/>
                  </w:rPr>
                  <m:t>0,x</m:t>
                </w:ins>
              </m:r>
            </m:sub>
            <m:sup>
              <m:r>
                <w:ins w:id="21" w:author="Javad Abdoli" w:date="2018-02-09T17:26:00Z">
                  <w:rPr>
                    <w:rFonts w:ascii="Cambria Math" w:hAnsi="Cambria Math"/>
                  </w:rPr>
                  <m:t>μ</m:t>
                </w:ins>
              </m:r>
            </m:sup>
          </m:sSubSup>
          <m:r>
            <w:ins w:id="22" w:author="Javad Abdoli" w:date="2018-02-09T17:26:00Z">
              <w:rPr>
                <w:rFonts w:ascii="Cambria Math" w:hAnsi="Cambria Math"/>
              </w:rPr>
              <m:t>-</m:t>
            </w:ins>
          </m:r>
          <m:sSubSup>
            <m:sSubSupPr>
              <m:ctrlPr>
                <w:ins w:id="23" w:author="Javad Abdoli" w:date="2018-02-09T17:26:00Z">
                  <w:rPr>
                    <w:rFonts w:ascii="Cambria Math" w:hAnsi="Cambria Math"/>
                    <w:i/>
                    <w:iCs/>
                  </w:rPr>
                </w:ins>
              </m:ctrlPr>
            </m:sSubSupPr>
            <m:e>
              <m:r>
                <w:ins w:id="24" w:author="Javad Abdoli" w:date="2018-02-09T17:26:00Z">
                  <w:rPr>
                    <w:rFonts w:ascii="Cambria Math" w:hAnsi="Cambria Math"/>
                  </w:rPr>
                  <m:t>n</m:t>
                </w:ins>
              </m:r>
            </m:e>
            <m:sub>
              <m:r>
                <w:ins w:id="25" w:author="Javad Abdoli" w:date="2018-02-09T17:26:00Z">
                  <w:rPr>
                    <w:rFonts w:ascii="Cambria Math" w:hAnsi="Cambria Math"/>
                  </w:rPr>
                  <m:t>0,x</m:t>
                </w:ins>
              </m:r>
            </m:sub>
            <m:sup>
              <m:sSub>
                <m:sSubPr>
                  <m:ctrlPr>
                    <w:ins w:id="26" w:author="Javad Abdoli" w:date="2018-02-09T17:26:00Z">
                      <w:rPr>
                        <w:rFonts w:ascii="Cambria Math" w:hAnsi="Cambria Math"/>
                        <w:i/>
                        <w:iCs/>
                      </w:rPr>
                    </w:ins>
                  </m:ctrlPr>
                </m:sSubPr>
                <m:e>
                  <m:r>
                    <w:ins w:id="27" w:author="Javad Abdoli" w:date="2018-02-09T17:26:00Z">
                      <w:rPr>
                        <w:rFonts w:ascii="Cambria Math" w:hAnsi="Cambria Math"/>
                      </w:rPr>
                      <m:t>μ</m:t>
                    </w:ins>
                  </m:r>
                </m:e>
                <m:sub>
                  <m:r>
                    <w:ins w:id="28" w:author="Javad Abdoli" w:date="2018-02-09T17:26:00Z">
                      <w:rPr>
                        <w:rFonts w:ascii="Cambria Math" w:hAnsi="Cambria Math"/>
                      </w:rPr>
                      <m:t>0</m:t>
                    </w:ins>
                  </m:r>
                </m:sub>
              </m:sSub>
            </m:sup>
          </m:sSubSup>
          <m:sSup>
            <m:sSupPr>
              <m:ctrlPr>
                <w:ins w:id="29" w:author="Javad Abdoli" w:date="2018-02-09T17:26:00Z">
                  <w:rPr>
                    <w:rFonts w:ascii="Cambria Math" w:hAnsi="Cambria Math"/>
                    <w:i/>
                    <w:iCs/>
                  </w:rPr>
                </w:ins>
              </m:ctrlPr>
            </m:sSupPr>
            <m:e>
              <m:r>
                <w:ins w:id="30" w:author="Javad Abdoli" w:date="2018-02-09T17:26:00Z">
                  <w:rPr>
                    <w:rFonts w:ascii="Cambria Math" w:hAnsi="Cambria Math"/>
                  </w:rPr>
                  <m:t>2</m:t>
                </w:ins>
              </m:r>
            </m:e>
            <m:sup>
              <m:sSub>
                <m:sSubPr>
                  <m:ctrlPr>
                    <w:ins w:id="31" w:author="Javad Abdoli" w:date="2018-02-09T17:26:00Z">
                      <w:rPr>
                        <w:rFonts w:ascii="Cambria Math" w:hAnsi="Cambria Math"/>
                        <w:i/>
                        <w:iCs/>
                      </w:rPr>
                    </w:ins>
                  </m:ctrlPr>
                </m:sSubPr>
                <m:e>
                  <m:r>
                    <w:ins w:id="32" w:author="Javad Abdoli" w:date="2018-02-09T17:26:00Z">
                      <w:rPr>
                        <w:rFonts w:ascii="Cambria Math" w:hAnsi="Cambria Math"/>
                      </w:rPr>
                      <m:t>μ</m:t>
                    </w:ins>
                  </m:r>
                </m:e>
                <m:sub>
                  <m:r>
                    <w:ins w:id="33" w:author="Javad Abdoli" w:date="2018-02-09T17:26:00Z">
                      <w:rPr>
                        <w:rFonts w:ascii="Cambria Math" w:hAnsi="Cambria Math"/>
                      </w:rPr>
                      <m:t>0</m:t>
                    </w:ins>
                  </m:r>
                </m:sub>
              </m:sSub>
              <m:r>
                <w:ins w:id="34" w:author="Javad Abdoli" w:date="2018-02-09T17:26:00Z">
                  <w:rPr>
                    <w:rFonts w:ascii="Cambria Math" w:hAnsi="Cambria Math"/>
                  </w:rPr>
                  <m:t>-μ</m:t>
                </w:ins>
              </m:r>
            </m:sup>
          </m:sSup>
        </m:oMath>
      </m:oMathPara>
    </w:p>
    <w:p w14:paraId="532B7E40" w14:textId="653ACB0E" w:rsidR="00730B4E" w:rsidRDefault="00730B4E" w:rsidP="00D112D9">
      <w:pPr>
        <w:rPr>
          <w:ins w:id="35" w:author="Javad Abdoli" w:date="2018-02-09T17:27:00Z"/>
        </w:rPr>
      </w:pPr>
      <w:ins w:id="36" w:author="Javad Abdoli" w:date="2018-02-09T17:26:00Z">
        <w:r>
          <w:t>where</w:t>
        </w:r>
      </w:ins>
      <w:ins w:id="37" w:author="Javad Abdoli" w:date="2018-02-09T17:28:00Z">
        <w:r>
          <w:t xml:space="preserve"> </w:t>
        </w:r>
        <m:oMath>
          <m:sSub>
            <m:sSubPr>
              <m:ctrlPr>
                <w:rPr>
                  <w:rFonts w:ascii="Cambria Math" w:hAnsi="Cambria Math"/>
                  <w:i/>
                  <w:iCs/>
                </w:rPr>
              </m:ctrlPr>
            </m:sSubPr>
            <m:e>
              <m:r>
                <w:rPr>
                  <w:rFonts w:ascii="Cambria Math" w:hAnsi="Cambria Math"/>
                </w:rPr>
                <m:t>μ</m:t>
              </m:r>
            </m:e>
            <m:sub>
              <m:r>
                <w:rPr>
                  <w:rFonts w:ascii="Cambria Math" w:hAnsi="Cambria Math"/>
                </w:rPr>
                <m:t>0</m:t>
              </m:r>
            </m:sub>
          </m:sSub>
        </m:oMath>
        <w:r>
          <w:rPr>
            <w:iCs/>
          </w:rPr>
          <w:t xml:space="preserve"> is</w:t>
        </w:r>
      </w:ins>
      <w:ins w:id="38" w:author="Javad Abdoli" w:date="2018-02-09T17:29:00Z">
        <w:r>
          <w:rPr>
            <w:iCs/>
          </w:rPr>
          <w:t xml:space="preserve"> the </w:t>
        </w:r>
      </w:ins>
      <w:ins w:id="39" w:author="Javad Abdoli" w:date="2018-02-11T17:27:00Z">
        <w:r w:rsidR="00D112D9">
          <w:rPr>
            <w:iCs/>
          </w:rPr>
          <w:t xml:space="preserve">lowest </w:t>
        </w:r>
      </w:ins>
      <w:ins w:id="40" w:author="Javad Abdoli" w:date="2018-02-09T17:31:00Z">
        <w:r>
          <w:rPr>
            <w:iCs/>
          </w:rPr>
          <w:t>subcarrier spacing configuration</w:t>
        </w:r>
      </w:ins>
      <w:ins w:id="41" w:author="Javad Abdoli" w:date="2018-02-09T17:32:00Z">
        <w:r>
          <w:rPr>
            <w:iCs/>
          </w:rPr>
          <w:t xml:space="preserve"> </w:t>
        </w:r>
      </w:ins>
      <w:ins w:id="42" w:author="Javad Abdoli" w:date="2018-02-11T17:27:00Z">
        <w:r w:rsidR="00D112D9">
          <w:rPr>
            <w:iCs/>
          </w:rPr>
          <w:t>supported</w:t>
        </w:r>
      </w:ins>
      <w:ins w:id="43" w:author="Javad Abdoli" w:date="2018-02-11T17:26:00Z">
        <w:r w:rsidR="00D112D9">
          <w:rPr>
            <w:iCs/>
          </w:rPr>
          <w:t xml:space="preserve"> in the carrier </w:t>
        </w:r>
      </w:ins>
      <w:ins w:id="44" w:author="Javad Abdoli" w:date="2018-02-09T17:32:00Z">
        <w:r>
          <w:rPr>
            <w:iCs/>
          </w:rPr>
          <w:t>and</w:t>
        </w:r>
      </w:ins>
      <w:ins w:id="45" w:author="Javad Abdoli" w:date="2018-02-09T17:28:00Z">
        <w:r>
          <w:rPr>
            <w:iCs/>
          </w:rPr>
          <w:t xml:space="preserve"> </w:t>
        </w:r>
      </w:ins>
      <w:ins w:id="46" w:author="Javad Abdoli" w:date="2018-02-09T17:26:00Z">
        <w:r>
          <w:t xml:space="preserve"> </w:t>
        </w:r>
      </w:ins>
      <m:oMath>
        <m:sSubSup>
          <m:sSubSupPr>
            <m:ctrlPr>
              <w:ins w:id="47" w:author="Javad Abdoli" w:date="2018-02-09T17:27:00Z">
                <w:rPr>
                  <w:rFonts w:ascii="Cambria Math" w:hAnsi="Cambria Math"/>
                </w:rPr>
              </w:ins>
            </m:ctrlPr>
          </m:sSubSupPr>
          <m:e>
            <m:r>
              <w:ins w:id="48" w:author="Javad Abdoli" w:date="2018-02-09T17:27:00Z">
                <w:rPr>
                  <w:rFonts w:ascii="Cambria Math" w:hAnsi="Cambria Math"/>
                </w:rPr>
                <m:t>n</m:t>
              </w:ins>
            </m:r>
          </m:e>
          <m:sub>
            <m:r>
              <w:ins w:id="49" w:author="Javad Abdoli" w:date="2018-02-09T17:27:00Z">
                <m:rPr>
                  <m:sty m:val="p"/>
                </m:rPr>
                <w:rPr>
                  <w:rFonts w:ascii="Cambria Math" w:hAnsi="Cambria Math"/>
                </w:rPr>
                <m:t>0,</m:t>
              </w:ins>
            </m:r>
            <m:r>
              <w:ins w:id="50" w:author="Javad Abdoli" w:date="2018-02-09T17:27:00Z">
                <w:rPr>
                  <w:rFonts w:ascii="Cambria Math" w:hAnsi="Cambria Math"/>
                </w:rPr>
                <m:t>x</m:t>
              </w:ins>
            </m:r>
          </m:sub>
          <m:sup>
            <m:r>
              <w:ins w:id="51" w:author="Javad Abdoli" w:date="2018-02-09T17:27:00Z">
                <w:rPr>
                  <w:rFonts w:ascii="Cambria Math" w:hAnsi="Cambria Math"/>
                </w:rPr>
                <m:t>μ</m:t>
              </w:ins>
            </m:r>
          </m:sup>
        </m:sSubSup>
      </m:oMath>
      <w:ins w:id="52" w:author="Javad Abdoli" w:date="2018-02-09T17:27:00Z">
        <w:r>
          <w:t xml:space="preserve"> is given by</w:t>
        </w:r>
      </w:ins>
    </w:p>
    <w:p w14:paraId="12CC496C" w14:textId="39B7335C" w:rsidR="00730B4E" w:rsidRDefault="00947FFC" w:rsidP="00730B4E">
      <w:pPr>
        <w:rPr>
          <w:ins w:id="53" w:author="Javad Abdoli" w:date="2018-02-09T17:26:00Z"/>
        </w:rPr>
      </w:pPr>
      <m:oMathPara>
        <m:oMath>
          <m:sSubSup>
            <m:sSubSupPr>
              <m:ctrlPr>
                <w:ins w:id="54" w:author="Javad Abdoli" w:date="2018-02-09T17:27:00Z">
                  <w:rPr>
                    <w:rFonts w:ascii="Cambria Math" w:hAnsi="Cambria Math"/>
                  </w:rPr>
                </w:ins>
              </m:ctrlPr>
            </m:sSubSupPr>
            <m:e>
              <m:r>
                <w:ins w:id="55" w:author="Javad Abdoli" w:date="2018-02-09T17:27:00Z">
                  <w:rPr>
                    <w:rFonts w:ascii="Cambria Math" w:hAnsi="Cambria Math"/>
                  </w:rPr>
                  <m:t>n</m:t>
                </w:ins>
              </m:r>
            </m:e>
            <m:sub>
              <m:r>
                <w:ins w:id="56" w:author="Javad Abdoli" w:date="2018-02-09T17:27:00Z">
                  <m:rPr>
                    <m:sty m:val="p"/>
                  </m:rPr>
                  <w:rPr>
                    <w:rFonts w:ascii="Cambria Math" w:hAnsi="Cambria Math"/>
                  </w:rPr>
                  <m:t>0,</m:t>
                </w:ins>
              </m:r>
              <m:r>
                <w:ins w:id="57" w:author="Javad Abdoli" w:date="2018-02-09T17:27:00Z">
                  <w:rPr>
                    <w:rFonts w:ascii="Cambria Math" w:hAnsi="Cambria Math"/>
                  </w:rPr>
                  <m:t>x</m:t>
                </w:ins>
              </m:r>
            </m:sub>
            <m:sup>
              <m:r>
                <w:ins w:id="58" w:author="Javad Abdoli" w:date="2018-02-09T17:27:00Z">
                  <w:rPr>
                    <w:rFonts w:ascii="Cambria Math" w:hAnsi="Cambria Math"/>
                  </w:rPr>
                  <m:t>μ</m:t>
                </w:ins>
              </m:r>
            </m:sup>
          </m:sSubSup>
          <m:r>
            <w:ins w:id="59" w:author="Javad Abdoli" w:date="2018-02-09T17:27:00Z">
              <w:rPr>
                <w:rFonts w:ascii="Cambria Math" w:hAnsi="Cambria Math"/>
              </w:rPr>
              <m:t>=</m:t>
            </w:ins>
          </m:r>
          <m:d>
            <m:dPr>
              <m:ctrlPr>
                <w:ins w:id="60" w:author="Javad Abdoli" w:date="2018-02-09T17:27:00Z">
                  <w:rPr>
                    <w:rFonts w:ascii="Cambria Math" w:hAnsi="Cambria Math"/>
                  </w:rPr>
                </w:ins>
              </m:ctrlPr>
            </m:dPr>
            <m:e>
              <m:sSubSup>
                <m:sSubSupPr>
                  <m:ctrlPr>
                    <w:ins w:id="61" w:author="Javad Abdoli" w:date="2018-02-09T17:27:00Z">
                      <w:rPr>
                        <w:rFonts w:ascii="Cambria Math" w:hAnsi="Cambria Math"/>
                      </w:rPr>
                    </w:ins>
                  </m:ctrlPr>
                </m:sSubSupPr>
                <m:e>
                  <m:r>
                    <w:ins w:id="62" w:author="Javad Abdoli" w:date="2018-02-09T17:27:00Z">
                      <w:rPr>
                        <w:rFonts w:ascii="Cambria Math" w:hAnsi="Cambria Math"/>
                      </w:rPr>
                      <m:t>N</m:t>
                    </w:ins>
                  </m:r>
                </m:e>
                <m:sub>
                  <m:r>
                    <w:ins w:id="63" w:author="Javad Abdoli" w:date="2018-02-09T17:27:00Z">
                      <w:rPr>
                        <w:rFonts w:ascii="Cambria Math" w:hAnsi="Cambria Math"/>
                      </w:rPr>
                      <m:t>grid</m:t>
                    </w:ins>
                  </m:r>
                  <m:r>
                    <w:ins w:id="64" w:author="Javad Abdoli" w:date="2018-02-09T17:27:00Z">
                      <m:rPr>
                        <m:sty m:val="p"/>
                      </m:rPr>
                      <w:rPr>
                        <w:rFonts w:ascii="Cambria Math" w:hAnsi="Cambria Math"/>
                      </w:rPr>
                      <m:t>,</m:t>
                    </w:ins>
                  </m:r>
                  <m:r>
                    <w:ins w:id="65" w:author="Javad Abdoli" w:date="2018-02-09T17:27:00Z">
                      <w:rPr>
                        <w:rFonts w:ascii="Cambria Math" w:hAnsi="Cambria Math"/>
                      </w:rPr>
                      <m:t>x</m:t>
                    </w:ins>
                  </m:r>
                </m:sub>
                <m:sup>
                  <m:r>
                    <w:ins w:id="66" w:author="Javad Abdoli" w:date="2018-02-09T17:27:00Z">
                      <w:rPr>
                        <w:rFonts w:ascii="Cambria Math" w:hAnsi="Cambria Math"/>
                      </w:rPr>
                      <m:t>start</m:t>
                    </w:ins>
                  </m:r>
                  <m:r>
                    <w:ins w:id="67" w:author="Javad Abdoli" w:date="2018-02-09T17:27:00Z">
                      <m:rPr>
                        <m:sty m:val="p"/>
                      </m:rPr>
                      <w:rPr>
                        <w:rFonts w:ascii="Cambria Math" w:hAnsi="Cambria Math"/>
                      </w:rPr>
                      <m:t>,</m:t>
                    </w:ins>
                  </m:r>
                  <m:r>
                    <w:ins w:id="68" w:author="Javad Abdoli" w:date="2018-02-09T17:27:00Z">
                      <w:rPr>
                        <w:rFonts w:ascii="Cambria Math" w:hAnsi="Cambria Math"/>
                      </w:rPr>
                      <m:t>μ</m:t>
                    </w:ins>
                  </m:r>
                </m:sup>
              </m:sSubSup>
              <m:r>
                <w:ins w:id="69" w:author="Javad Abdoli" w:date="2018-02-09T17:27:00Z">
                  <m:rPr>
                    <m:sty m:val="p"/>
                  </m:rPr>
                  <w:rPr>
                    <w:rFonts w:ascii="Cambria Math" w:hAnsi="Cambria Math"/>
                  </w:rPr>
                  <m:t>+</m:t>
                </w:ins>
              </m:r>
              <m:f>
                <m:fPr>
                  <m:type m:val="lin"/>
                  <m:ctrlPr>
                    <w:ins w:id="70" w:author="Javad Abdoli" w:date="2018-02-09T17:27:00Z">
                      <w:rPr>
                        <w:rFonts w:ascii="Cambria Math" w:hAnsi="Cambria Math"/>
                      </w:rPr>
                    </w:ins>
                  </m:ctrlPr>
                </m:fPr>
                <m:num>
                  <m:sSubSup>
                    <m:sSubSupPr>
                      <m:ctrlPr>
                        <w:ins w:id="71" w:author="Javad Abdoli" w:date="2018-02-09T17:27:00Z">
                          <w:rPr>
                            <w:rFonts w:ascii="Cambria Math" w:hAnsi="Cambria Math"/>
                          </w:rPr>
                        </w:ins>
                      </m:ctrlPr>
                    </m:sSubSupPr>
                    <m:e>
                      <m:r>
                        <w:ins w:id="72" w:author="Javad Abdoli" w:date="2018-02-09T17:27:00Z">
                          <w:rPr>
                            <w:rFonts w:ascii="Cambria Math" w:hAnsi="Cambria Math"/>
                          </w:rPr>
                          <m:t>N</m:t>
                        </w:ins>
                      </m:r>
                    </m:e>
                    <m:sub>
                      <m:r>
                        <w:ins w:id="73" w:author="Javad Abdoli" w:date="2018-02-09T17:27:00Z">
                          <w:rPr>
                            <w:rFonts w:ascii="Cambria Math" w:hAnsi="Cambria Math"/>
                          </w:rPr>
                          <m:t>grid</m:t>
                        </w:ins>
                      </m:r>
                      <m:r>
                        <w:ins w:id="74" w:author="Javad Abdoli" w:date="2018-02-09T17:27:00Z">
                          <m:rPr>
                            <m:sty m:val="p"/>
                          </m:rPr>
                          <w:rPr>
                            <w:rFonts w:ascii="Cambria Math" w:hAnsi="Cambria Math"/>
                          </w:rPr>
                          <m:t>,</m:t>
                        </w:ins>
                      </m:r>
                      <m:r>
                        <w:ins w:id="75" w:author="Javad Abdoli" w:date="2018-02-09T17:27:00Z">
                          <w:rPr>
                            <w:rFonts w:ascii="Cambria Math" w:hAnsi="Cambria Math"/>
                          </w:rPr>
                          <m:t>x</m:t>
                        </w:ins>
                      </m:r>
                    </m:sub>
                    <m:sup>
                      <m:r>
                        <w:ins w:id="76" w:author="Javad Abdoli" w:date="2018-02-09T17:27:00Z">
                          <w:rPr>
                            <w:rFonts w:ascii="Cambria Math" w:hAnsi="Cambria Math"/>
                          </w:rPr>
                          <m:t>size</m:t>
                        </w:ins>
                      </m:r>
                      <m:r>
                        <w:ins w:id="77" w:author="Javad Abdoli" w:date="2018-02-09T17:27:00Z">
                          <m:rPr>
                            <m:sty m:val="p"/>
                          </m:rPr>
                          <w:rPr>
                            <w:rFonts w:ascii="Cambria Math" w:hAnsi="Cambria Math"/>
                          </w:rPr>
                          <m:t>,</m:t>
                        </w:ins>
                      </m:r>
                      <m:r>
                        <w:ins w:id="78" w:author="Javad Abdoli" w:date="2018-02-09T17:27:00Z">
                          <w:rPr>
                            <w:rFonts w:ascii="Cambria Math" w:hAnsi="Cambria Math"/>
                          </w:rPr>
                          <m:t>μ</m:t>
                        </w:ins>
                      </m:r>
                    </m:sup>
                  </m:sSubSup>
                </m:num>
                <m:den>
                  <m:r>
                    <w:ins w:id="79" w:author="Javad Abdoli" w:date="2018-02-09T17:27:00Z">
                      <m:rPr>
                        <m:sty m:val="p"/>
                      </m:rPr>
                      <w:rPr>
                        <w:rFonts w:ascii="Cambria Math" w:hAnsi="Cambria Math"/>
                      </w:rPr>
                      <m:t>2</m:t>
                    </w:ins>
                  </m:r>
                </m:den>
              </m:f>
            </m:e>
          </m:d>
          <m:sSubSup>
            <m:sSubSupPr>
              <m:ctrlPr>
                <w:ins w:id="80" w:author="Javad Abdoli" w:date="2018-02-09T17:27:00Z">
                  <w:rPr>
                    <w:rFonts w:ascii="Cambria Math" w:hAnsi="Cambria Math"/>
                  </w:rPr>
                </w:ins>
              </m:ctrlPr>
            </m:sSubSupPr>
            <m:e>
              <m:r>
                <w:ins w:id="81" w:author="Javad Abdoli" w:date="2018-02-09T17:27:00Z">
                  <w:rPr>
                    <w:rFonts w:ascii="Cambria Math" w:hAnsi="Cambria Math"/>
                  </w:rPr>
                  <m:t>N</m:t>
                </w:ins>
              </m:r>
            </m:e>
            <m:sub>
              <m:r>
                <w:ins w:id="82" w:author="Javad Abdoli" w:date="2018-02-09T17:27:00Z">
                  <w:rPr>
                    <w:rFonts w:ascii="Cambria Math" w:hAnsi="Cambria Math"/>
                  </w:rPr>
                  <m:t>sc</m:t>
                </w:ins>
              </m:r>
            </m:sub>
            <m:sup>
              <m:r>
                <w:ins w:id="83" w:author="Javad Abdoli" w:date="2018-02-09T17:27:00Z">
                  <w:rPr>
                    <w:rFonts w:ascii="Cambria Math" w:hAnsi="Cambria Math"/>
                  </w:rPr>
                  <m:t>RB</m:t>
                </w:ins>
              </m:r>
            </m:sup>
          </m:sSubSup>
        </m:oMath>
      </m:oMathPara>
    </w:p>
    <w:p w14:paraId="1E1FD511" w14:textId="48B98C86" w:rsidR="00730B4E" w:rsidRPr="00395E3F" w:rsidRDefault="00730B4E" w:rsidP="00B844C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00105F58">
        <w:rPr>
          <w:color w:val="FF0000"/>
          <w:sz w:val="24"/>
          <w:lang w:eastAsia="zh-CN"/>
        </w:rPr>
        <w:t xml:space="preserve">End </w:t>
      </w:r>
      <w:r>
        <w:rPr>
          <w:color w:val="FF0000"/>
          <w:sz w:val="24"/>
          <w:lang w:eastAsia="zh-CN"/>
        </w:rPr>
        <w:t>of Text Proposal -------</w:t>
      </w:r>
      <w:r w:rsidRPr="00395E3F">
        <w:rPr>
          <w:color w:val="FF0000"/>
          <w:sz w:val="24"/>
          <w:lang w:eastAsia="zh-CN"/>
        </w:rPr>
        <w:t>-----------------------------</w:t>
      </w:r>
      <w:r>
        <w:rPr>
          <w:color w:val="FF0000"/>
          <w:sz w:val="24"/>
          <w:lang w:eastAsia="zh-CN"/>
        </w:rPr>
        <w:t>----</w:t>
      </w:r>
      <w:r w:rsidRPr="00395E3F">
        <w:rPr>
          <w:color w:val="FF0000"/>
          <w:sz w:val="24"/>
          <w:lang w:eastAsia="zh-CN"/>
        </w:rPr>
        <w:t>--</w:t>
      </w:r>
    </w:p>
    <w:p w14:paraId="1D53B6E6" w14:textId="77777777" w:rsidR="00105F58" w:rsidRPr="00887143" w:rsidRDefault="00105F58" w:rsidP="00730B4E"/>
    <w:sectPr w:rsidR="00105F58" w:rsidRPr="008871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1E535" w14:textId="77777777" w:rsidR="00947FFC" w:rsidRDefault="00947FFC">
      <w:r>
        <w:separator/>
      </w:r>
    </w:p>
  </w:endnote>
  <w:endnote w:type="continuationSeparator" w:id="0">
    <w:p w14:paraId="1B31C05E" w14:textId="77777777" w:rsidR="00947FFC" w:rsidRDefault="0094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AEF03" w14:textId="77777777" w:rsidR="00947FFC" w:rsidRDefault="00947FFC">
      <w:r>
        <w:separator/>
      </w:r>
    </w:p>
  </w:footnote>
  <w:footnote w:type="continuationSeparator" w:id="0">
    <w:p w14:paraId="14A5AE95" w14:textId="77777777" w:rsidR="00947FFC" w:rsidRDefault="00947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AC0565"/>
    <w:multiLevelType w:val="hybridMultilevel"/>
    <w:tmpl w:val="42E47E68"/>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F0F31"/>
    <w:multiLevelType w:val="hybridMultilevel"/>
    <w:tmpl w:val="DA743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37328"/>
    <w:multiLevelType w:val="hybridMultilevel"/>
    <w:tmpl w:val="1062E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C7C16"/>
    <w:multiLevelType w:val="hybridMultilevel"/>
    <w:tmpl w:val="3C2271A8"/>
    <w:lvl w:ilvl="0" w:tplc="826271D2">
      <w:start w:val="153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9501A9"/>
    <w:multiLevelType w:val="hybridMultilevel"/>
    <w:tmpl w:val="98D83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3157B6"/>
    <w:multiLevelType w:val="hybridMultilevel"/>
    <w:tmpl w:val="67A497F2"/>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12C83D6E"/>
    <w:multiLevelType w:val="hybridMultilevel"/>
    <w:tmpl w:val="C02276F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50003"/>
    <w:multiLevelType w:val="hybridMultilevel"/>
    <w:tmpl w:val="308CF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7211B4"/>
    <w:multiLevelType w:val="hybridMultilevel"/>
    <w:tmpl w:val="9378053A"/>
    <w:lvl w:ilvl="0" w:tplc="D3C607AE">
      <w:start w:val="12"/>
      <w:numFmt w:val="bullet"/>
      <w:lvlText w:val="-"/>
      <w:lvlJc w:val="left"/>
      <w:pPr>
        <w:ind w:left="360" w:hanging="360"/>
      </w:pPr>
      <w:rPr>
        <w:rFonts w:ascii="Times New Roman" w:eastAsia="宋体" w:hAnsi="Times New Roman" w:cs="Times New Roman" w:hint="default"/>
      </w:rPr>
    </w:lvl>
    <w:lvl w:ilvl="1" w:tplc="D3C607AE">
      <w:start w:val="12"/>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C906FB"/>
    <w:multiLevelType w:val="hybridMultilevel"/>
    <w:tmpl w:val="12E42D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846A6"/>
    <w:multiLevelType w:val="hybridMultilevel"/>
    <w:tmpl w:val="3A7ACCDC"/>
    <w:lvl w:ilvl="0" w:tplc="CD142A40">
      <w:start w:val="1"/>
      <w:numFmt w:val="bullet"/>
      <w:lvlText w:val="•"/>
      <w:lvlJc w:val="left"/>
      <w:pPr>
        <w:tabs>
          <w:tab w:val="num" w:pos="720"/>
        </w:tabs>
        <w:ind w:left="720" w:hanging="360"/>
      </w:pPr>
      <w:rPr>
        <w:rFonts w:ascii="Arial" w:hAnsi="Arial" w:hint="default"/>
      </w:rPr>
    </w:lvl>
    <w:lvl w:ilvl="1" w:tplc="6602BB74">
      <w:numFmt w:val="bullet"/>
      <w:lvlText w:val="–"/>
      <w:lvlJc w:val="left"/>
      <w:pPr>
        <w:tabs>
          <w:tab w:val="num" w:pos="1440"/>
        </w:tabs>
        <w:ind w:left="1440" w:hanging="360"/>
      </w:pPr>
      <w:rPr>
        <w:rFonts w:ascii="Arial" w:hAnsi="Arial" w:hint="default"/>
      </w:rPr>
    </w:lvl>
    <w:lvl w:ilvl="2" w:tplc="FD4AB69E">
      <w:numFmt w:val="bullet"/>
      <w:lvlText w:val="•"/>
      <w:lvlJc w:val="left"/>
      <w:pPr>
        <w:tabs>
          <w:tab w:val="num" w:pos="2160"/>
        </w:tabs>
        <w:ind w:left="2160" w:hanging="360"/>
      </w:pPr>
      <w:rPr>
        <w:rFonts w:ascii="Arial" w:hAnsi="Arial" w:hint="default"/>
      </w:rPr>
    </w:lvl>
    <w:lvl w:ilvl="3" w:tplc="659A627C" w:tentative="1">
      <w:start w:val="1"/>
      <w:numFmt w:val="bullet"/>
      <w:lvlText w:val="•"/>
      <w:lvlJc w:val="left"/>
      <w:pPr>
        <w:tabs>
          <w:tab w:val="num" w:pos="2880"/>
        </w:tabs>
        <w:ind w:left="2880" w:hanging="360"/>
      </w:pPr>
      <w:rPr>
        <w:rFonts w:ascii="Arial" w:hAnsi="Arial" w:hint="default"/>
      </w:rPr>
    </w:lvl>
    <w:lvl w:ilvl="4" w:tplc="BA24853C" w:tentative="1">
      <w:start w:val="1"/>
      <w:numFmt w:val="bullet"/>
      <w:lvlText w:val="•"/>
      <w:lvlJc w:val="left"/>
      <w:pPr>
        <w:tabs>
          <w:tab w:val="num" w:pos="3600"/>
        </w:tabs>
        <w:ind w:left="3600" w:hanging="360"/>
      </w:pPr>
      <w:rPr>
        <w:rFonts w:ascii="Arial" w:hAnsi="Arial" w:hint="default"/>
      </w:rPr>
    </w:lvl>
    <w:lvl w:ilvl="5" w:tplc="E702C142" w:tentative="1">
      <w:start w:val="1"/>
      <w:numFmt w:val="bullet"/>
      <w:lvlText w:val="•"/>
      <w:lvlJc w:val="left"/>
      <w:pPr>
        <w:tabs>
          <w:tab w:val="num" w:pos="4320"/>
        </w:tabs>
        <w:ind w:left="4320" w:hanging="360"/>
      </w:pPr>
      <w:rPr>
        <w:rFonts w:ascii="Arial" w:hAnsi="Arial" w:hint="default"/>
      </w:rPr>
    </w:lvl>
    <w:lvl w:ilvl="6" w:tplc="9220480C" w:tentative="1">
      <w:start w:val="1"/>
      <w:numFmt w:val="bullet"/>
      <w:lvlText w:val="•"/>
      <w:lvlJc w:val="left"/>
      <w:pPr>
        <w:tabs>
          <w:tab w:val="num" w:pos="5040"/>
        </w:tabs>
        <w:ind w:left="5040" w:hanging="360"/>
      </w:pPr>
      <w:rPr>
        <w:rFonts w:ascii="Arial" w:hAnsi="Arial" w:hint="default"/>
      </w:rPr>
    </w:lvl>
    <w:lvl w:ilvl="7" w:tplc="5150E958" w:tentative="1">
      <w:start w:val="1"/>
      <w:numFmt w:val="bullet"/>
      <w:lvlText w:val="•"/>
      <w:lvlJc w:val="left"/>
      <w:pPr>
        <w:tabs>
          <w:tab w:val="num" w:pos="5760"/>
        </w:tabs>
        <w:ind w:left="5760" w:hanging="360"/>
      </w:pPr>
      <w:rPr>
        <w:rFonts w:ascii="Arial" w:hAnsi="Arial" w:hint="default"/>
      </w:rPr>
    </w:lvl>
    <w:lvl w:ilvl="8" w:tplc="72024E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CA216C"/>
    <w:multiLevelType w:val="hybridMultilevel"/>
    <w:tmpl w:val="EDCA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F4F9D"/>
    <w:multiLevelType w:val="hybridMultilevel"/>
    <w:tmpl w:val="BBAE91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B1E92C2">
      <w:numFmt w:val="bullet"/>
      <w:lvlText w:val="-"/>
      <w:lvlJc w:val="left"/>
      <w:pPr>
        <w:ind w:left="1260" w:hanging="420"/>
      </w:pPr>
      <w:rPr>
        <w:rFonts w:ascii="?? ??" w:eastAsia="Calibri Light" w:hAnsi="?? ??" w:cs="?? ??"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84CE7"/>
    <w:multiLevelType w:val="hybridMultilevel"/>
    <w:tmpl w:val="E7F2CE9E"/>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D34053"/>
    <w:multiLevelType w:val="hybridMultilevel"/>
    <w:tmpl w:val="FEB882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D6E3F2F"/>
    <w:multiLevelType w:val="hybridMultilevel"/>
    <w:tmpl w:val="5094D12A"/>
    <w:lvl w:ilvl="0" w:tplc="F666573E">
      <w:start w:val="1"/>
      <w:numFmt w:val="bullet"/>
      <w:lvlText w:val="•"/>
      <w:lvlJc w:val="left"/>
      <w:pPr>
        <w:tabs>
          <w:tab w:val="num" w:pos="720"/>
        </w:tabs>
        <w:ind w:left="720" w:hanging="360"/>
      </w:pPr>
      <w:rPr>
        <w:rFonts w:ascii="Arial" w:hAnsi="Arial" w:hint="default"/>
      </w:rPr>
    </w:lvl>
    <w:lvl w:ilvl="1" w:tplc="70C6EDA2">
      <w:numFmt w:val="bullet"/>
      <w:lvlText w:val="–"/>
      <w:lvlJc w:val="left"/>
      <w:pPr>
        <w:tabs>
          <w:tab w:val="num" w:pos="1440"/>
        </w:tabs>
        <w:ind w:left="1440" w:hanging="360"/>
      </w:pPr>
      <w:rPr>
        <w:rFonts w:ascii="Arial" w:hAnsi="Arial" w:hint="default"/>
      </w:rPr>
    </w:lvl>
    <w:lvl w:ilvl="2" w:tplc="03985F38">
      <w:numFmt w:val="bullet"/>
      <w:lvlText w:val="•"/>
      <w:lvlJc w:val="left"/>
      <w:pPr>
        <w:tabs>
          <w:tab w:val="num" w:pos="2160"/>
        </w:tabs>
        <w:ind w:left="2160" w:hanging="360"/>
      </w:pPr>
      <w:rPr>
        <w:rFonts w:ascii="Arial" w:hAnsi="Arial" w:hint="default"/>
      </w:rPr>
    </w:lvl>
    <w:lvl w:ilvl="3" w:tplc="48660950" w:tentative="1">
      <w:start w:val="1"/>
      <w:numFmt w:val="bullet"/>
      <w:lvlText w:val="•"/>
      <w:lvlJc w:val="left"/>
      <w:pPr>
        <w:tabs>
          <w:tab w:val="num" w:pos="2880"/>
        </w:tabs>
        <w:ind w:left="2880" w:hanging="360"/>
      </w:pPr>
      <w:rPr>
        <w:rFonts w:ascii="Arial" w:hAnsi="Arial" w:hint="default"/>
      </w:rPr>
    </w:lvl>
    <w:lvl w:ilvl="4" w:tplc="92D0A3E8" w:tentative="1">
      <w:start w:val="1"/>
      <w:numFmt w:val="bullet"/>
      <w:lvlText w:val="•"/>
      <w:lvlJc w:val="left"/>
      <w:pPr>
        <w:tabs>
          <w:tab w:val="num" w:pos="3600"/>
        </w:tabs>
        <w:ind w:left="3600" w:hanging="360"/>
      </w:pPr>
      <w:rPr>
        <w:rFonts w:ascii="Arial" w:hAnsi="Arial" w:hint="default"/>
      </w:rPr>
    </w:lvl>
    <w:lvl w:ilvl="5" w:tplc="8F8EB7F6" w:tentative="1">
      <w:start w:val="1"/>
      <w:numFmt w:val="bullet"/>
      <w:lvlText w:val="•"/>
      <w:lvlJc w:val="left"/>
      <w:pPr>
        <w:tabs>
          <w:tab w:val="num" w:pos="4320"/>
        </w:tabs>
        <w:ind w:left="4320" w:hanging="360"/>
      </w:pPr>
      <w:rPr>
        <w:rFonts w:ascii="Arial" w:hAnsi="Arial" w:hint="default"/>
      </w:rPr>
    </w:lvl>
    <w:lvl w:ilvl="6" w:tplc="D096B34A" w:tentative="1">
      <w:start w:val="1"/>
      <w:numFmt w:val="bullet"/>
      <w:lvlText w:val="•"/>
      <w:lvlJc w:val="left"/>
      <w:pPr>
        <w:tabs>
          <w:tab w:val="num" w:pos="5040"/>
        </w:tabs>
        <w:ind w:left="5040" w:hanging="360"/>
      </w:pPr>
      <w:rPr>
        <w:rFonts w:ascii="Arial" w:hAnsi="Arial" w:hint="default"/>
      </w:rPr>
    </w:lvl>
    <w:lvl w:ilvl="7" w:tplc="D5304E56" w:tentative="1">
      <w:start w:val="1"/>
      <w:numFmt w:val="bullet"/>
      <w:lvlText w:val="•"/>
      <w:lvlJc w:val="left"/>
      <w:pPr>
        <w:tabs>
          <w:tab w:val="num" w:pos="5760"/>
        </w:tabs>
        <w:ind w:left="5760" w:hanging="360"/>
      </w:pPr>
      <w:rPr>
        <w:rFonts w:ascii="Arial" w:hAnsi="Arial" w:hint="default"/>
      </w:rPr>
    </w:lvl>
    <w:lvl w:ilvl="8" w:tplc="9CCA8C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055A8D"/>
    <w:multiLevelType w:val="hybridMultilevel"/>
    <w:tmpl w:val="1BE6C6D0"/>
    <w:lvl w:ilvl="0" w:tplc="04090003">
      <w:start w:val="1"/>
      <w:numFmt w:val="bullet"/>
      <w:lvlText w:val="o"/>
      <w:lvlJc w:val="left"/>
      <w:pPr>
        <w:ind w:left="720" w:hanging="360"/>
      </w:pPr>
      <w:rPr>
        <w:rFonts w:ascii="Courier New" w:hAnsi="Courier New" w:cs="Courier New" w:hint="default"/>
      </w:rPr>
    </w:lvl>
    <w:lvl w:ilvl="1" w:tplc="69D8EA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50605F"/>
    <w:multiLevelType w:val="hybridMultilevel"/>
    <w:tmpl w:val="EBD29B3A"/>
    <w:lvl w:ilvl="0" w:tplc="D3C607A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C454D6"/>
    <w:multiLevelType w:val="hybridMultilevel"/>
    <w:tmpl w:val="AD7ACE2A"/>
    <w:lvl w:ilvl="0" w:tplc="32FE852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7"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5C073E21"/>
    <w:multiLevelType w:val="hybridMultilevel"/>
    <w:tmpl w:val="72709B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AE1473"/>
    <w:multiLevelType w:val="hybridMultilevel"/>
    <w:tmpl w:val="0D802B76"/>
    <w:lvl w:ilvl="0" w:tplc="7DC2F8D0">
      <w:start w:val="1"/>
      <w:numFmt w:val="bullet"/>
      <w:lvlText w:val="•"/>
      <w:lvlJc w:val="left"/>
      <w:pPr>
        <w:ind w:left="420" w:hanging="420"/>
      </w:pPr>
      <w:rPr>
        <w:rFonts w:ascii="Arial" w:hAnsi="Arial" w:hint="default"/>
      </w:rPr>
    </w:lvl>
    <w:lvl w:ilvl="1" w:tplc="A5925BD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58546F"/>
    <w:multiLevelType w:val="hybridMultilevel"/>
    <w:tmpl w:val="C5C8071E"/>
    <w:lvl w:ilvl="0" w:tplc="90DA7528">
      <w:start w:val="5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733431"/>
    <w:multiLevelType w:val="hybridMultilevel"/>
    <w:tmpl w:val="651C49AA"/>
    <w:lvl w:ilvl="0" w:tplc="04090003">
      <w:start w:val="1"/>
      <w:numFmt w:val="bullet"/>
      <w:lvlText w:val="o"/>
      <w:lvlJc w:val="left"/>
      <w:pPr>
        <w:ind w:left="420" w:hanging="420"/>
      </w:pPr>
      <w:rPr>
        <w:rFonts w:ascii="Courier New" w:hAnsi="Courier New" w:cs="Courier New"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AE0E9F"/>
    <w:multiLevelType w:val="multilevel"/>
    <w:tmpl w:val="5C966594"/>
    <w:lvl w:ilvl="0">
      <w:start w:val="1"/>
      <w:numFmt w:val="decimal"/>
      <w:lvlText w:val="%1"/>
      <w:lvlJc w:val="left"/>
      <w:pPr>
        <w:tabs>
          <w:tab w:val="num" w:pos="600"/>
        </w:tabs>
        <w:ind w:left="600" w:hanging="60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00"/>
        </w:tabs>
        <w:ind w:left="600" w:hanging="6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00"/>
        </w:tabs>
        <w:ind w:left="800" w:hanging="8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00"/>
        </w:tabs>
        <w:ind w:left="1000" w:hanging="10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200"/>
        </w:tabs>
        <w:ind w:left="1200" w:hanging="12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800"/>
        </w:tabs>
        <w:ind w:left="800" w:hanging="400"/>
      </w:pPr>
      <w:rPr>
        <w:rFonts w:ascii="Times New Roman" w:hAnsi="Times New Roman" w:hint="default"/>
        <w:b w:val="0"/>
        <w:i w:val="0"/>
      </w:rPr>
    </w:lvl>
    <w:lvl w:ilvl="6">
      <w:start w:val="1"/>
      <w:numFmt w:val="decimal"/>
      <w:lvlText w:val="%7)"/>
      <w:lvlJc w:val="left"/>
      <w:pPr>
        <w:tabs>
          <w:tab w:val="num" w:pos="1201"/>
        </w:tabs>
        <w:ind w:left="1201"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8."/>
      <w:lvlJc w:val="left"/>
      <w:pPr>
        <w:tabs>
          <w:tab w:val="num" w:pos="1601"/>
        </w:tabs>
        <w:ind w:left="1601" w:hanging="400"/>
      </w:pPr>
      <w:rPr>
        <w:rFonts w:ascii="Times New Roman" w:hAnsi="Times New Roman" w:hint="default"/>
      </w:rPr>
    </w:lvl>
    <w:lvl w:ilvl="8">
      <w:start w:val="1"/>
      <w:numFmt w:val="decimal"/>
      <w:lvlText w:val="%9&gt;"/>
      <w:lvlJc w:val="left"/>
      <w:pPr>
        <w:tabs>
          <w:tab w:val="num" w:pos="2000"/>
        </w:tabs>
        <w:ind w:left="2000" w:hanging="400"/>
      </w:pPr>
      <w:rPr>
        <w:rFonts w:hint="eastAsia"/>
      </w:rPr>
    </w:lvl>
  </w:abstractNum>
  <w:abstractNum w:abstractNumId="43" w15:restartNumberingAfterBreak="0">
    <w:nsid w:val="6C106A67"/>
    <w:multiLevelType w:val="hybridMultilevel"/>
    <w:tmpl w:val="6CBCF0D6"/>
    <w:lvl w:ilvl="0" w:tplc="D3C607AE">
      <w:start w:val="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9B70F8"/>
    <w:multiLevelType w:val="hybridMultilevel"/>
    <w:tmpl w:val="7012D98A"/>
    <w:lvl w:ilvl="0" w:tplc="1604DB8E">
      <w:start w:val="1"/>
      <w:numFmt w:val="bullet"/>
      <w:lvlText w:val="•"/>
      <w:lvlJc w:val="left"/>
      <w:pPr>
        <w:tabs>
          <w:tab w:val="num" w:pos="720"/>
        </w:tabs>
        <w:ind w:left="720" w:hanging="360"/>
      </w:pPr>
      <w:rPr>
        <w:rFonts w:ascii="Arial" w:hAnsi="Arial" w:hint="default"/>
      </w:rPr>
    </w:lvl>
    <w:lvl w:ilvl="1" w:tplc="7FFEB8CC">
      <w:numFmt w:val="bullet"/>
      <w:lvlText w:val="•"/>
      <w:lvlJc w:val="left"/>
      <w:pPr>
        <w:tabs>
          <w:tab w:val="num" w:pos="1440"/>
        </w:tabs>
        <w:ind w:left="1440" w:hanging="360"/>
      </w:pPr>
      <w:rPr>
        <w:rFonts w:ascii="Arial" w:hAnsi="Arial" w:hint="default"/>
      </w:rPr>
    </w:lvl>
    <w:lvl w:ilvl="2" w:tplc="12489044" w:tentative="1">
      <w:start w:val="1"/>
      <w:numFmt w:val="bullet"/>
      <w:lvlText w:val="•"/>
      <w:lvlJc w:val="left"/>
      <w:pPr>
        <w:tabs>
          <w:tab w:val="num" w:pos="2160"/>
        </w:tabs>
        <w:ind w:left="2160" w:hanging="360"/>
      </w:pPr>
      <w:rPr>
        <w:rFonts w:ascii="Arial" w:hAnsi="Arial" w:hint="default"/>
      </w:rPr>
    </w:lvl>
    <w:lvl w:ilvl="3" w:tplc="1DFEE2A4" w:tentative="1">
      <w:start w:val="1"/>
      <w:numFmt w:val="bullet"/>
      <w:lvlText w:val="•"/>
      <w:lvlJc w:val="left"/>
      <w:pPr>
        <w:tabs>
          <w:tab w:val="num" w:pos="2880"/>
        </w:tabs>
        <w:ind w:left="2880" w:hanging="360"/>
      </w:pPr>
      <w:rPr>
        <w:rFonts w:ascii="Arial" w:hAnsi="Arial" w:hint="default"/>
      </w:rPr>
    </w:lvl>
    <w:lvl w:ilvl="4" w:tplc="38B4A5D8" w:tentative="1">
      <w:start w:val="1"/>
      <w:numFmt w:val="bullet"/>
      <w:lvlText w:val="•"/>
      <w:lvlJc w:val="left"/>
      <w:pPr>
        <w:tabs>
          <w:tab w:val="num" w:pos="3600"/>
        </w:tabs>
        <w:ind w:left="3600" w:hanging="360"/>
      </w:pPr>
      <w:rPr>
        <w:rFonts w:ascii="Arial" w:hAnsi="Arial" w:hint="default"/>
      </w:rPr>
    </w:lvl>
    <w:lvl w:ilvl="5" w:tplc="FC5C2106" w:tentative="1">
      <w:start w:val="1"/>
      <w:numFmt w:val="bullet"/>
      <w:lvlText w:val="•"/>
      <w:lvlJc w:val="left"/>
      <w:pPr>
        <w:tabs>
          <w:tab w:val="num" w:pos="4320"/>
        </w:tabs>
        <w:ind w:left="4320" w:hanging="360"/>
      </w:pPr>
      <w:rPr>
        <w:rFonts w:ascii="Arial" w:hAnsi="Arial" w:hint="default"/>
      </w:rPr>
    </w:lvl>
    <w:lvl w:ilvl="6" w:tplc="48881806" w:tentative="1">
      <w:start w:val="1"/>
      <w:numFmt w:val="bullet"/>
      <w:lvlText w:val="•"/>
      <w:lvlJc w:val="left"/>
      <w:pPr>
        <w:tabs>
          <w:tab w:val="num" w:pos="5040"/>
        </w:tabs>
        <w:ind w:left="5040" w:hanging="360"/>
      </w:pPr>
      <w:rPr>
        <w:rFonts w:ascii="Arial" w:hAnsi="Arial" w:hint="default"/>
      </w:rPr>
    </w:lvl>
    <w:lvl w:ilvl="7" w:tplc="FE9E9D38" w:tentative="1">
      <w:start w:val="1"/>
      <w:numFmt w:val="bullet"/>
      <w:lvlText w:val="•"/>
      <w:lvlJc w:val="left"/>
      <w:pPr>
        <w:tabs>
          <w:tab w:val="num" w:pos="5760"/>
        </w:tabs>
        <w:ind w:left="5760" w:hanging="360"/>
      </w:pPr>
      <w:rPr>
        <w:rFonts w:ascii="Arial" w:hAnsi="Arial" w:hint="default"/>
      </w:rPr>
    </w:lvl>
    <w:lvl w:ilvl="8" w:tplc="0A526D3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F125E7"/>
    <w:multiLevelType w:val="hybridMultilevel"/>
    <w:tmpl w:val="88D25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F045E2"/>
    <w:multiLevelType w:val="hybridMultilevel"/>
    <w:tmpl w:val="67F81D3C"/>
    <w:lvl w:ilvl="0" w:tplc="7DC2F8D0">
      <w:start w:val="1"/>
      <w:numFmt w:val="bullet"/>
      <w:lvlText w:val="•"/>
      <w:lvlJc w:val="left"/>
      <w:pPr>
        <w:ind w:left="473" w:hanging="420"/>
      </w:pPr>
      <w:rPr>
        <w:rFonts w:ascii="Arial" w:hAnsi="Arial"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2" w15:restartNumberingAfterBreak="0">
    <w:nsid w:val="7B816203"/>
    <w:multiLevelType w:val="hybridMultilevel"/>
    <w:tmpl w:val="074AEF0C"/>
    <w:lvl w:ilvl="0" w:tplc="3A12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C076B3A"/>
    <w:multiLevelType w:val="hybridMultilevel"/>
    <w:tmpl w:val="9F9CC9FA"/>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4" w15:restartNumberingAfterBreak="0">
    <w:nsid w:val="7DF624E1"/>
    <w:multiLevelType w:val="hybridMultilevel"/>
    <w:tmpl w:val="25B0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35"/>
  </w:num>
  <w:num w:numId="4">
    <w:abstractNumId w:val="7"/>
  </w:num>
  <w:num w:numId="5">
    <w:abstractNumId w:val="29"/>
  </w:num>
  <w:num w:numId="6">
    <w:abstractNumId w:val="8"/>
  </w:num>
  <w:num w:numId="7">
    <w:abstractNumId w:val="12"/>
  </w:num>
  <w:num w:numId="8">
    <w:abstractNumId w:val="6"/>
  </w:num>
  <w:num w:numId="9">
    <w:abstractNumId w:val="5"/>
  </w:num>
  <w:num w:numId="10">
    <w:abstractNumId w:val="48"/>
  </w:num>
  <w:num w:numId="11">
    <w:abstractNumId w:val="11"/>
  </w:num>
  <w:num w:numId="12">
    <w:abstractNumId w:val="26"/>
  </w:num>
  <w:num w:numId="13">
    <w:abstractNumId w:val="32"/>
  </w:num>
  <w:num w:numId="14">
    <w:abstractNumId w:val="38"/>
  </w:num>
  <w:num w:numId="15">
    <w:abstractNumId w:val="41"/>
  </w:num>
  <w:num w:numId="16">
    <w:abstractNumId w:val="9"/>
  </w:num>
  <w:num w:numId="17">
    <w:abstractNumId w:val="31"/>
  </w:num>
  <w:num w:numId="18">
    <w:abstractNumId w:val="18"/>
  </w:num>
  <w:num w:numId="19">
    <w:abstractNumId w:val="20"/>
  </w:num>
  <w:num w:numId="20">
    <w:abstractNumId w:val="14"/>
  </w:num>
  <w:num w:numId="21">
    <w:abstractNumId w:val="53"/>
  </w:num>
  <w:num w:numId="22">
    <w:abstractNumId w:val="50"/>
  </w:num>
  <w:num w:numId="23">
    <w:abstractNumId w:val="42"/>
  </w:num>
  <w:num w:numId="24">
    <w:abstractNumId w:val="34"/>
  </w:num>
  <w:num w:numId="25">
    <w:abstractNumId w:val="24"/>
  </w:num>
  <w:num w:numId="26">
    <w:abstractNumId w:val="0"/>
  </w:num>
  <w:num w:numId="27">
    <w:abstractNumId w:val="15"/>
  </w:num>
  <w:num w:numId="28">
    <w:abstractNumId w:val="47"/>
  </w:num>
  <w:num w:numId="29">
    <w:abstractNumId w:val="17"/>
  </w:num>
  <w:num w:numId="30">
    <w:abstractNumId w:val="44"/>
  </w:num>
  <w:num w:numId="31">
    <w:abstractNumId w:val="24"/>
  </w:num>
  <w:num w:numId="32">
    <w:abstractNumId w:val="36"/>
  </w:num>
  <w:num w:numId="33">
    <w:abstractNumId w:val="3"/>
  </w:num>
  <w:num w:numId="34">
    <w:abstractNumId w:val="27"/>
  </w:num>
  <w:num w:numId="35">
    <w:abstractNumId w:val="2"/>
  </w:num>
  <w:num w:numId="36">
    <w:abstractNumId w:val="49"/>
  </w:num>
  <w:num w:numId="37">
    <w:abstractNumId w:val="46"/>
  </w:num>
  <w:num w:numId="38">
    <w:abstractNumId w:val="22"/>
  </w:num>
  <w:num w:numId="39">
    <w:abstractNumId w:val="37"/>
  </w:num>
  <w:num w:numId="40">
    <w:abstractNumId w:val="16"/>
  </w:num>
  <w:num w:numId="41">
    <w:abstractNumId w:val="51"/>
  </w:num>
  <w:num w:numId="42">
    <w:abstractNumId w:val="23"/>
  </w:num>
  <w:num w:numId="43">
    <w:abstractNumId w:val="10"/>
  </w:num>
  <w:num w:numId="44">
    <w:abstractNumId w:val="39"/>
  </w:num>
  <w:num w:numId="45">
    <w:abstractNumId w:val="43"/>
  </w:num>
  <w:num w:numId="46">
    <w:abstractNumId w:val="13"/>
  </w:num>
  <w:num w:numId="47">
    <w:abstractNumId w:val="24"/>
  </w:num>
  <w:num w:numId="48">
    <w:abstractNumId w:val="24"/>
  </w:num>
  <w:num w:numId="49">
    <w:abstractNumId w:val="33"/>
  </w:num>
  <w:num w:numId="50">
    <w:abstractNumId w:val="40"/>
  </w:num>
  <w:num w:numId="51">
    <w:abstractNumId w:val="21"/>
  </w:num>
  <w:num w:numId="52">
    <w:abstractNumId w:val="25"/>
  </w:num>
  <w:num w:numId="53">
    <w:abstractNumId w:val="45"/>
  </w:num>
  <w:num w:numId="54">
    <w:abstractNumId w:val="52"/>
  </w:num>
  <w:num w:numId="55">
    <w:abstractNumId w:val="30"/>
  </w:num>
  <w:num w:numId="56">
    <w:abstractNumId w:val="1"/>
  </w:num>
  <w:num w:numId="57">
    <w:abstractNumId w:val="4"/>
  </w:num>
  <w:num w:numId="58">
    <w:abstractNumId w:val="54"/>
  </w:num>
  <w:num w:numId="59">
    <w:abstractNumId w:val="19"/>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vad Abdoli">
    <w15:presenceInfo w15:providerId="AD" w15:userId="S-1-5-21-147214757-305610072-1517763936-1840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813"/>
    <w:rsid w:val="000109E6"/>
    <w:rsid w:val="00010B05"/>
    <w:rsid w:val="00011E0B"/>
    <w:rsid w:val="00011EAC"/>
    <w:rsid w:val="00011F67"/>
    <w:rsid w:val="00012862"/>
    <w:rsid w:val="000128E6"/>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BF1"/>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C99"/>
    <w:rsid w:val="000A0C17"/>
    <w:rsid w:val="000A0F14"/>
    <w:rsid w:val="000A1441"/>
    <w:rsid w:val="000A147C"/>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8DF"/>
    <w:rsid w:val="000E2347"/>
    <w:rsid w:val="000E5494"/>
    <w:rsid w:val="000E59A0"/>
    <w:rsid w:val="000E5B10"/>
    <w:rsid w:val="000E5DA5"/>
    <w:rsid w:val="000E7190"/>
    <w:rsid w:val="000E7427"/>
    <w:rsid w:val="000E77B1"/>
    <w:rsid w:val="000E78C3"/>
    <w:rsid w:val="000E7A8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779"/>
    <w:rsid w:val="0010783C"/>
    <w:rsid w:val="001078C2"/>
    <w:rsid w:val="0010790C"/>
    <w:rsid w:val="00107E1C"/>
    <w:rsid w:val="00107E80"/>
    <w:rsid w:val="00110156"/>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A23"/>
    <w:rsid w:val="00136B99"/>
    <w:rsid w:val="001374A8"/>
    <w:rsid w:val="0014063E"/>
    <w:rsid w:val="0014087D"/>
    <w:rsid w:val="00140BB6"/>
    <w:rsid w:val="00140F74"/>
    <w:rsid w:val="00141191"/>
    <w:rsid w:val="001411D8"/>
    <w:rsid w:val="0014159C"/>
    <w:rsid w:val="001417AF"/>
    <w:rsid w:val="0014212D"/>
    <w:rsid w:val="00142665"/>
    <w:rsid w:val="0014384A"/>
    <w:rsid w:val="0014450F"/>
    <w:rsid w:val="00144D06"/>
    <w:rsid w:val="00144D8F"/>
    <w:rsid w:val="00145C74"/>
    <w:rsid w:val="001462E9"/>
    <w:rsid w:val="001469CD"/>
    <w:rsid w:val="00146E32"/>
    <w:rsid w:val="00147DB1"/>
    <w:rsid w:val="00150618"/>
    <w:rsid w:val="00151619"/>
    <w:rsid w:val="00151695"/>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8B2"/>
    <w:rsid w:val="00164D47"/>
    <w:rsid w:val="00164DAB"/>
    <w:rsid w:val="00165BBB"/>
    <w:rsid w:val="0016613F"/>
    <w:rsid w:val="00166215"/>
    <w:rsid w:val="00166591"/>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FC1"/>
    <w:rsid w:val="001820A2"/>
    <w:rsid w:val="00182871"/>
    <w:rsid w:val="00183034"/>
    <w:rsid w:val="001830F7"/>
    <w:rsid w:val="00183469"/>
    <w:rsid w:val="001835EE"/>
    <w:rsid w:val="00183EE6"/>
    <w:rsid w:val="00184301"/>
    <w:rsid w:val="0018588A"/>
    <w:rsid w:val="00186133"/>
    <w:rsid w:val="001862B9"/>
    <w:rsid w:val="0018633A"/>
    <w:rsid w:val="001868EF"/>
    <w:rsid w:val="00187252"/>
    <w:rsid w:val="00187BE0"/>
    <w:rsid w:val="00187E1A"/>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E4"/>
    <w:rsid w:val="001E379D"/>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2CB6"/>
    <w:rsid w:val="00212E37"/>
    <w:rsid w:val="002133C0"/>
    <w:rsid w:val="0021351D"/>
    <w:rsid w:val="002140FF"/>
    <w:rsid w:val="00214887"/>
    <w:rsid w:val="00214AF7"/>
    <w:rsid w:val="00214F07"/>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103"/>
    <w:rsid w:val="0024718C"/>
    <w:rsid w:val="00250067"/>
    <w:rsid w:val="00250742"/>
    <w:rsid w:val="002510DB"/>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C"/>
    <w:rsid w:val="002B75B0"/>
    <w:rsid w:val="002B7EAF"/>
    <w:rsid w:val="002B7F2C"/>
    <w:rsid w:val="002C097D"/>
    <w:rsid w:val="002C099C"/>
    <w:rsid w:val="002C0B74"/>
    <w:rsid w:val="002C0C8B"/>
    <w:rsid w:val="002C0CBB"/>
    <w:rsid w:val="002C1201"/>
    <w:rsid w:val="002C1460"/>
    <w:rsid w:val="002C1ADE"/>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B30"/>
    <w:rsid w:val="00306E6B"/>
    <w:rsid w:val="00306E7A"/>
    <w:rsid w:val="0030702B"/>
    <w:rsid w:val="00307B3B"/>
    <w:rsid w:val="00307E5D"/>
    <w:rsid w:val="003100C8"/>
    <w:rsid w:val="00311161"/>
    <w:rsid w:val="00312218"/>
    <w:rsid w:val="00312400"/>
    <w:rsid w:val="00312739"/>
    <w:rsid w:val="00312D10"/>
    <w:rsid w:val="00312E7D"/>
    <w:rsid w:val="00316D13"/>
    <w:rsid w:val="00316E3E"/>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2A4F"/>
    <w:rsid w:val="003336B3"/>
    <w:rsid w:val="00333C31"/>
    <w:rsid w:val="00334AD2"/>
    <w:rsid w:val="00335B75"/>
    <w:rsid w:val="00335D8C"/>
    <w:rsid w:val="00336072"/>
    <w:rsid w:val="003363A1"/>
    <w:rsid w:val="0033729C"/>
    <w:rsid w:val="003379DE"/>
    <w:rsid w:val="003406BD"/>
    <w:rsid w:val="003411E7"/>
    <w:rsid w:val="00341E06"/>
    <w:rsid w:val="0034226D"/>
    <w:rsid w:val="003427FD"/>
    <w:rsid w:val="00342972"/>
    <w:rsid w:val="003429E0"/>
    <w:rsid w:val="00342FDD"/>
    <w:rsid w:val="00343786"/>
    <w:rsid w:val="0034429B"/>
    <w:rsid w:val="00344866"/>
    <w:rsid w:val="00344C47"/>
    <w:rsid w:val="0034638C"/>
    <w:rsid w:val="003465FD"/>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8D8"/>
    <w:rsid w:val="003554CA"/>
    <w:rsid w:val="00356EE6"/>
    <w:rsid w:val="0035797C"/>
    <w:rsid w:val="00360232"/>
    <w:rsid w:val="003602E0"/>
    <w:rsid w:val="00360D01"/>
    <w:rsid w:val="003622F0"/>
    <w:rsid w:val="00362569"/>
    <w:rsid w:val="00362CF6"/>
    <w:rsid w:val="003631CF"/>
    <w:rsid w:val="003636CD"/>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90017"/>
    <w:rsid w:val="003901A3"/>
    <w:rsid w:val="0039072F"/>
    <w:rsid w:val="00390F1A"/>
    <w:rsid w:val="00391206"/>
    <w:rsid w:val="0039209B"/>
    <w:rsid w:val="003940CE"/>
    <w:rsid w:val="003975B3"/>
    <w:rsid w:val="00397A36"/>
    <w:rsid w:val="00397C1D"/>
    <w:rsid w:val="003A08F8"/>
    <w:rsid w:val="003A0F83"/>
    <w:rsid w:val="003A0FA5"/>
    <w:rsid w:val="003A180F"/>
    <w:rsid w:val="003A18DD"/>
    <w:rsid w:val="003A20C8"/>
    <w:rsid w:val="003A21C3"/>
    <w:rsid w:val="003A22A8"/>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61C9"/>
    <w:rsid w:val="003E6316"/>
    <w:rsid w:val="003E631B"/>
    <w:rsid w:val="003E6884"/>
    <w:rsid w:val="003E6AC5"/>
    <w:rsid w:val="003E7B2E"/>
    <w:rsid w:val="003F0096"/>
    <w:rsid w:val="003F0590"/>
    <w:rsid w:val="003F0850"/>
    <w:rsid w:val="003F0D12"/>
    <w:rsid w:val="003F12B0"/>
    <w:rsid w:val="003F160C"/>
    <w:rsid w:val="003F1C85"/>
    <w:rsid w:val="003F1FF2"/>
    <w:rsid w:val="003F20C4"/>
    <w:rsid w:val="003F28B8"/>
    <w:rsid w:val="003F324F"/>
    <w:rsid w:val="003F33BC"/>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421"/>
    <w:rsid w:val="00456936"/>
    <w:rsid w:val="00456DAB"/>
    <w:rsid w:val="00457BCB"/>
    <w:rsid w:val="00457E24"/>
    <w:rsid w:val="004608E3"/>
    <w:rsid w:val="00460CC3"/>
    <w:rsid w:val="00460CF2"/>
    <w:rsid w:val="00460E86"/>
    <w:rsid w:val="004611C9"/>
    <w:rsid w:val="00461BD1"/>
    <w:rsid w:val="004634F2"/>
    <w:rsid w:val="0046406B"/>
    <w:rsid w:val="004646B4"/>
    <w:rsid w:val="00464A88"/>
    <w:rsid w:val="004650DD"/>
    <w:rsid w:val="004651A0"/>
    <w:rsid w:val="00466532"/>
    <w:rsid w:val="00467178"/>
    <w:rsid w:val="00467488"/>
    <w:rsid w:val="00467C28"/>
    <w:rsid w:val="0047057F"/>
    <w:rsid w:val="0047083E"/>
    <w:rsid w:val="00470EB5"/>
    <w:rsid w:val="00471C14"/>
    <w:rsid w:val="0047268D"/>
    <w:rsid w:val="0047286B"/>
    <w:rsid w:val="00472E27"/>
    <w:rsid w:val="00472E91"/>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A12"/>
    <w:rsid w:val="00484569"/>
    <w:rsid w:val="00484A77"/>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557"/>
    <w:rsid w:val="004A4715"/>
    <w:rsid w:val="004A5046"/>
    <w:rsid w:val="004A565E"/>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4060"/>
    <w:rsid w:val="004E409A"/>
    <w:rsid w:val="004E4169"/>
    <w:rsid w:val="004E5C98"/>
    <w:rsid w:val="004E7A36"/>
    <w:rsid w:val="004F0FB9"/>
    <w:rsid w:val="004F1F49"/>
    <w:rsid w:val="004F261B"/>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401F0"/>
    <w:rsid w:val="0054075D"/>
    <w:rsid w:val="0054264A"/>
    <w:rsid w:val="0054343A"/>
    <w:rsid w:val="00543974"/>
    <w:rsid w:val="00543EBF"/>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A46"/>
    <w:rsid w:val="005A10B9"/>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28FA"/>
    <w:rsid w:val="005C2A04"/>
    <w:rsid w:val="005C3026"/>
    <w:rsid w:val="005C40F4"/>
    <w:rsid w:val="005C43BE"/>
    <w:rsid w:val="005C44F3"/>
    <w:rsid w:val="005C557F"/>
    <w:rsid w:val="005C6DA0"/>
    <w:rsid w:val="005C712D"/>
    <w:rsid w:val="005C7238"/>
    <w:rsid w:val="005C7565"/>
    <w:rsid w:val="005C7B4A"/>
    <w:rsid w:val="005C7C75"/>
    <w:rsid w:val="005C7D73"/>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392"/>
    <w:rsid w:val="00611432"/>
    <w:rsid w:val="006130D8"/>
    <w:rsid w:val="006130F7"/>
    <w:rsid w:val="006131C6"/>
    <w:rsid w:val="00613AF8"/>
    <w:rsid w:val="00613D8E"/>
    <w:rsid w:val="00613E9C"/>
    <w:rsid w:val="00613EF3"/>
    <w:rsid w:val="006142E0"/>
    <w:rsid w:val="00614DF2"/>
    <w:rsid w:val="00614E2F"/>
    <w:rsid w:val="00616112"/>
    <w:rsid w:val="006205CA"/>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6E41"/>
    <w:rsid w:val="00637240"/>
    <w:rsid w:val="00637327"/>
    <w:rsid w:val="006403F6"/>
    <w:rsid w:val="006414F8"/>
    <w:rsid w:val="00641A94"/>
    <w:rsid w:val="0064354C"/>
    <w:rsid w:val="00643660"/>
    <w:rsid w:val="00644207"/>
    <w:rsid w:val="0064696A"/>
    <w:rsid w:val="006475F4"/>
    <w:rsid w:val="0064791E"/>
    <w:rsid w:val="00650139"/>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436C"/>
    <w:rsid w:val="0068545E"/>
    <w:rsid w:val="00685BC2"/>
    <w:rsid w:val="00685FD4"/>
    <w:rsid w:val="00686612"/>
    <w:rsid w:val="0068661E"/>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31E"/>
    <w:rsid w:val="00695887"/>
    <w:rsid w:val="00695E91"/>
    <w:rsid w:val="006967DD"/>
    <w:rsid w:val="00696BB4"/>
    <w:rsid w:val="00697335"/>
    <w:rsid w:val="00697733"/>
    <w:rsid w:val="00697E8F"/>
    <w:rsid w:val="006A0512"/>
    <w:rsid w:val="006A0AA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120D"/>
    <w:rsid w:val="006B17B5"/>
    <w:rsid w:val="006B17E7"/>
    <w:rsid w:val="006B19E8"/>
    <w:rsid w:val="006B1A8A"/>
    <w:rsid w:val="006B1FD5"/>
    <w:rsid w:val="006B2FBC"/>
    <w:rsid w:val="006B43B5"/>
    <w:rsid w:val="006B555A"/>
    <w:rsid w:val="006B600A"/>
    <w:rsid w:val="006B63CA"/>
    <w:rsid w:val="006B6635"/>
    <w:rsid w:val="006B776E"/>
    <w:rsid w:val="006B7CB1"/>
    <w:rsid w:val="006B7D22"/>
    <w:rsid w:val="006B7D2C"/>
    <w:rsid w:val="006C1019"/>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B98"/>
    <w:rsid w:val="006E1CF5"/>
    <w:rsid w:val="006E2529"/>
    <w:rsid w:val="006E41BC"/>
    <w:rsid w:val="006E45F3"/>
    <w:rsid w:val="006E4900"/>
    <w:rsid w:val="006E4A2F"/>
    <w:rsid w:val="006E4ED4"/>
    <w:rsid w:val="006E5E19"/>
    <w:rsid w:val="006E61C3"/>
    <w:rsid w:val="006E6A2B"/>
    <w:rsid w:val="006E799D"/>
    <w:rsid w:val="006E7E81"/>
    <w:rsid w:val="006F0593"/>
    <w:rsid w:val="006F070A"/>
    <w:rsid w:val="006F1064"/>
    <w:rsid w:val="006F1B36"/>
    <w:rsid w:val="006F1EB7"/>
    <w:rsid w:val="006F26CE"/>
    <w:rsid w:val="006F4BB5"/>
    <w:rsid w:val="006F51C7"/>
    <w:rsid w:val="006F52E5"/>
    <w:rsid w:val="006F5D77"/>
    <w:rsid w:val="006F5E31"/>
    <w:rsid w:val="006F6066"/>
    <w:rsid w:val="006F6850"/>
    <w:rsid w:val="006F6C41"/>
    <w:rsid w:val="006F707E"/>
    <w:rsid w:val="006F71BA"/>
    <w:rsid w:val="006F762A"/>
    <w:rsid w:val="007001DC"/>
    <w:rsid w:val="007005E8"/>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E7C"/>
    <w:rsid w:val="00731FAD"/>
    <w:rsid w:val="00731FAE"/>
    <w:rsid w:val="007328F8"/>
    <w:rsid w:val="007329EF"/>
    <w:rsid w:val="00732BC7"/>
    <w:rsid w:val="0073327A"/>
    <w:rsid w:val="00734EBE"/>
    <w:rsid w:val="007351F1"/>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74FC"/>
    <w:rsid w:val="007579AF"/>
    <w:rsid w:val="0076056F"/>
    <w:rsid w:val="00760975"/>
    <w:rsid w:val="00761FDA"/>
    <w:rsid w:val="00761FF5"/>
    <w:rsid w:val="007621FF"/>
    <w:rsid w:val="0076221D"/>
    <w:rsid w:val="00762C27"/>
    <w:rsid w:val="007634E3"/>
    <w:rsid w:val="007635CB"/>
    <w:rsid w:val="00764194"/>
    <w:rsid w:val="007657BD"/>
    <w:rsid w:val="007658C2"/>
    <w:rsid w:val="00765B09"/>
    <w:rsid w:val="00765ED3"/>
    <w:rsid w:val="0076681D"/>
    <w:rsid w:val="00766A65"/>
    <w:rsid w:val="007671F5"/>
    <w:rsid w:val="007676B8"/>
    <w:rsid w:val="00767B5A"/>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F"/>
    <w:rsid w:val="00782A77"/>
    <w:rsid w:val="00783207"/>
    <w:rsid w:val="00783E1D"/>
    <w:rsid w:val="0078483B"/>
    <w:rsid w:val="00784EED"/>
    <w:rsid w:val="0078586E"/>
    <w:rsid w:val="00785900"/>
    <w:rsid w:val="00785DA8"/>
    <w:rsid w:val="00786958"/>
    <w:rsid w:val="00786E71"/>
    <w:rsid w:val="00787E5D"/>
    <w:rsid w:val="00790290"/>
    <w:rsid w:val="007906C1"/>
    <w:rsid w:val="0079162F"/>
    <w:rsid w:val="00792698"/>
    <w:rsid w:val="00793F85"/>
    <w:rsid w:val="0079488E"/>
    <w:rsid w:val="00794924"/>
    <w:rsid w:val="007A0BC2"/>
    <w:rsid w:val="007A1F44"/>
    <w:rsid w:val="007A23FF"/>
    <w:rsid w:val="007A295B"/>
    <w:rsid w:val="007A31EF"/>
    <w:rsid w:val="007A3424"/>
    <w:rsid w:val="007A35EF"/>
    <w:rsid w:val="007A43A2"/>
    <w:rsid w:val="007A4D04"/>
    <w:rsid w:val="007A5CAA"/>
    <w:rsid w:val="007A5D05"/>
    <w:rsid w:val="007A69D1"/>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52CD"/>
    <w:rsid w:val="007B6D3C"/>
    <w:rsid w:val="007B7DC1"/>
    <w:rsid w:val="007B7EDB"/>
    <w:rsid w:val="007C09F6"/>
    <w:rsid w:val="007C1074"/>
    <w:rsid w:val="007C1551"/>
    <w:rsid w:val="007C19AD"/>
    <w:rsid w:val="007C2488"/>
    <w:rsid w:val="007C2630"/>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A48"/>
    <w:rsid w:val="008001B4"/>
    <w:rsid w:val="00800769"/>
    <w:rsid w:val="008009A6"/>
    <w:rsid w:val="00800ED2"/>
    <w:rsid w:val="00801669"/>
    <w:rsid w:val="00801F9E"/>
    <w:rsid w:val="00802738"/>
    <w:rsid w:val="00802BD0"/>
    <w:rsid w:val="00802E74"/>
    <w:rsid w:val="00802F0F"/>
    <w:rsid w:val="00803AC4"/>
    <w:rsid w:val="00804B92"/>
    <w:rsid w:val="00804E21"/>
    <w:rsid w:val="00804F79"/>
    <w:rsid w:val="00805092"/>
    <w:rsid w:val="008053A6"/>
    <w:rsid w:val="008053FF"/>
    <w:rsid w:val="00806AAF"/>
    <w:rsid w:val="00806D03"/>
    <w:rsid w:val="00806FFE"/>
    <w:rsid w:val="008070AC"/>
    <w:rsid w:val="008077ED"/>
    <w:rsid w:val="008101FD"/>
    <w:rsid w:val="00810AA4"/>
    <w:rsid w:val="00810D8D"/>
    <w:rsid w:val="00811835"/>
    <w:rsid w:val="00811862"/>
    <w:rsid w:val="00811D0D"/>
    <w:rsid w:val="00812EAC"/>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53B"/>
    <w:rsid w:val="00826E87"/>
    <w:rsid w:val="008274BF"/>
    <w:rsid w:val="00830193"/>
    <w:rsid w:val="00830364"/>
    <w:rsid w:val="00830391"/>
    <w:rsid w:val="00830532"/>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9D9"/>
    <w:rsid w:val="00846DC0"/>
    <w:rsid w:val="008474A7"/>
    <w:rsid w:val="0085050A"/>
    <w:rsid w:val="008506B6"/>
    <w:rsid w:val="00850AE0"/>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5F25"/>
    <w:rsid w:val="00866EB3"/>
    <w:rsid w:val="0086701A"/>
    <w:rsid w:val="00867951"/>
    <w:rsid w:val="00867BD2"/>
    <w:rsid w:val="00870877"/>
    <w:rsid w:val="008712FD"/>
    <w:rsid w:val="008716A1"/>
    <w:rsid w:val="00871E38"/>
    <w:rsid w:val="00872A51"/>
    <w:rsid w:val="00872AA2"/>
    <w:rsid w:val="00872D3F"/>
    <w:rsid w:val="008733E4"/>
    <w:rsid w:val="00873909"/>
    <w:rsid w:val="00873F15"/>
    <w:rsid w:val="00874096"/>
    <w:rsid w:val="008740AF"/>
    <w:rsid w:val="00874A08"/>
    <w:rsid w:val="008756A4"/>
    <w:rsid w:val="00875F73"/>
    <w:rsid w:val="00880F24"/>
    <w:rsid w:val="00880F30"/>
    <w:rsid w:val="00883117"/>
    <w:rsid w:val="008833E8"/>
    <w:rsid w:val="0088385A"/>
    <w:rsid w:val="0088479D"/>
    <w:rsid w:val="0088524E"/>
    <w:rsid w:val="0088560E"/>
    <w:rsid w:val="008861B4"/>
    <w:rsid w:val="00886F44"/>
    <w:rsid w:val="00887143"/>
    <w:rsid w:val="008873AE"/>
    <w:rsid w:val="00887450"/>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AB2"/>
    <w:rsid w:val="008A0CFC"/>
    <w:rsid w:val="008A12FE"/>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C46"/>
    <w:rsid w:val="008C6184"/>
    <w:rsid w:val="008C61B8"/>
    <w:rsid w:val="008C6610"/>
    <w:rsid w:val="008C6EEA"/>
    <w:rsid w:val="008C785E"/>
    <w:rsid w:val="008C7AC6"/>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973"/>
    <w:rsid w:val="00947BE6"/>
    <w:rsid w:val="00947FFC"/>
    <w:rsid w:val="0095048D"/>
    <w:rsid w:val="00950760"/>
    <w:rsid w:val="00951ADB"/>
    <w:rsid w:val="00952388"/>
    <w:rsid w:val="0095293F"/>
    <w:rsid w:val="0095380C"/>
    <w:rsid w:val="0095392E"/>
    <w:rsid w:val="00954353"/>
    <w:rsid w:val="00954656"/>
    <w:rsid w:val="00955427"/>
    <w:rsid w:val="009559C7"/>
    <w:rsid w:val="00955C0A"/>
    <w:rsid w:val="00955C4F"/>
    <w:rsid w:val="00955FB9"/>
    <w:rsid w:val="009561A3"/>
    <w:rsid w:val="0095682E"/>
    <w:rsid w:val="00956E71"/>
    <w:rsid w:val="0095733D"/>
    <w:rsid w:val="0096001D"/>
    <w:rsid w:val="00960571"/>
    <w:rsid w:val="00962F4B"/>
    <w:rsid w:val="00963ECB"/>
    <w:rsid w:val="009642AC"/>
    <w:rsid w:val="009657F1"/>
    <w:rsid w:val="0096625D"/>
    <w:rsid w:val="00967089"/>
    <w:rsid w:val="00967223"/>
    <w:rsid w:val="009677C3"/>
    <w:rsid w:val="00967F66"/>
    <w:rsid w:val="00970042"/>
    <w:rsid w:val="009700F4"/>
    <w:rsid w:val="009709F8"/>
    <w:rsid w:val="00970E45"/>
    <w:rsid w:val="009713E0"/>
    <w:rsid w:val="0097222D"/>
    <w:rsid w:val="00972531"/>
    <w:rsid w:val="00972669"/>
    <w:rsid w:val="00972929"/>
    <w:rsid w:val="00972F91"/>
    <w:rsid w:val="00973827"/>
    <w:rsid w:val="00973842"/>
    <w:rsid w:val="009742D3"/>
    <w:rsid w:val="0097497E"/>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0F7C"/>
    <w:rsid w:val="009A12BB"/>
    <w:rsid w:val="009A14EF"/>
    <w:rsid w:val="009A21A2"/>
    <w:rsid w:val="009A2DF9"/>
    <w:rsid w:val="009A35ED"/>
    <w:rsid w:val="009A3A86"/>
    <w:rsid w:val="009A4869"/>
    <w:rsid w:val="009A661A"/>
    <w:rsid w:val="009A6A6B"/>
    <w:rsid w:val="009B15E3"/>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A06"/>
    <w:rsid w:val="009D1BA4"/>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B11"/>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D05"/>
    <w:rsid w:val="00A82D58"/>
    <w:rsid w:val="00A8399D"/>
    <w:rsid w:val="00A839AD"/>
    <w:rsid w:val="00A83E3D"/>
    <w:rsid w:val="00A84145"/>
    <w:rsid w:val="00A8443A"/>
    <w:rsid w:val="00A8479C"/>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85A"/>
    <w:rsid w:val="00AB1BA7"/>
    <w:rsid w:val="00AB1E04"/>
    <w:rsid w:val="00AB214B"/>
    <w:rsid w:val="00AB2688"/>
    <w:rsid w:val="00AB29CF"/>
    <w:rsid w:val="00AB3113"/>
    <w:rsid w:val="00AB348A"/>
    <w:rsid w:val="00AB3F38"/>
    <w:rsid w:val="00AB4306"/>
    <w:rsid w:val="00AB43EC"/>
    <w:rsid w:val="00AB4BF4"/>
    <w:rsid w:val="00AB4C81"/>
    <w:rsid w:val="00AB528F"/>
    <w:rsid w:val="00AB5ADF"/>
    <w:rsid w:val="00AB5E57"/>
    <w:rsid w:val="00AB66AD"/>
    <w:rsid w:val="00AB67E6"/>
    <w:rsid w:val="00AB6E8E"/>
    <w:rsid w:val="00AB725F"/>
    <w:rsid w:val="00AC020E"/>
    <w:rsid w:val="00AC0705"/>
    <w:rsid w:val="00AC109B"/>
    <w:rsid w:val="00AC166E"/>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D22"/>
    <w:rsid w:val="00AF73C3"/>
    <w:rsid w:val="00AF774C"/>
    <w:rsid w:val="00AF795C"/>
    <w:rsid w:val="00B0012A"/>
    <w:rsid w:val="00B0053C"/>
    <w:rsid w:val="00B00752"/>
    <w:rsid w:val="00B00CD5"/>
    <w:rsid w:val="00B00D3E"/>
    <w:rsid w:val="00B0171C"/>
    <w:rsid w:val="00B02451"/>
    <w:rsid w:val="00B0257E"/>
    <w:rsid w:val="00B026C1"/>
    <w:rsid w:val="00B02B9C"/>
    <w:rsid w:val="00B02F4B"/>
    <w:rsid w:val="00B0353B"/>
    <w:rsid w:val="00B03E3F"/>
    <w:rsid w:val="00B040B2"/>
    <w:rsid w:val="00B07530"/>
    <w:rsid w:val="00B07C85"/>
    <w:rsid w:val="00B10558"/>
    <w:rsid w:val="00B1195A"/>
    <w:rsid w:val="00B1196C"/>
    <w:rsid w:val="00B120FB"/>
    <w:rsid w:val="00B15291"/>
    <w:rsid w:val="00B156A9"/>
    <w:rsid w:val="00B15F83"/>
    <w:rsid w:val="00B160FF"/>
    <w:rsid w:val="00B16322"/>
    <w:rsid w:val="00B1662E"/>
    <w:rsid w:val="00B16A6F"/>
    <w:rsid w:val="00B171CA"/>
    <w:rsid w:val="00B17EEC"/>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EBA"/>
    <w:rsid w:val="00B340AA"/>
    <w:rsid w:val="00B34814"/>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910"/>
    <w:rsid w:val="00B81574"/>
    <w:rsid w:val="00B818F4"/>
    <w:rsid w:val="00B81BC9"/>
    <w:rsid w:val="00B8222F"/>
    <w:rsid w:val="00B82615"/>
    <w:rsid w:val="00B83444"/>
    <w:rsid w:val="00B836ED"/>
    <w:rsid w:val="00B84006"/>
    <w:rsid w:val="00B844C4"/>
    <w:rsid w:val="00B847AE"/>
    <w:rsid w:val="00B847FD"/>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542"/>
    <w:rsid w:val="00BB6996"/>
    <w:rsid w:val="00BC00EC"/>
    <w:rsid w:val="00BC08C5"/>
    <w:rsid w:val="00BC0CFB"/>
    <w:rsid w:val="00BC0F12"/>
    <w:rsid w:val="00BC12FB"/>
    <w:rsid w:val="00BC18EC"/>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DD8"/>
    <w:rsid w:val="00BE1CED"/>
    <w:rsid w:val="00BE1D82"/>
    <w:rsid w:val="00BE1EE4"/>
    <w:rsid w:val="00BE1F8B"/>
    <w:rsid w:val="00BE27B7"/>
    <w:rsid w:val="00BE2B4F"/>
    <w:rsid w:val="00BE2F39"/>
    <w:rsid w:val="00BE332D"/>
    <w:rsid w:val="00BE34FB"/>
    <w:rsid w:val="00BE36A9"/>
    <w:rsid w:val="00BE3CF1"/>
    <w:rsid w:val="00BE4B20"/>
    <w:rsid w:val="00BE5FC4"/>
    <w:rsid w:val="00BE71E6"/>
    <w:rsid w:val="00BE7C4D"/>
    <w:rsid w:val="00BE7F6A"/>
    <w:rsid w:val="00BF0274"/>
    <w:rsid w:val="00BF08C4"/>
    <w:rsid w:val="00BF08DD"/>
    <w:rsid w:val="00BF0BAF"/>
    <w:rsid w:val="00BF1769"/>
    <w:rsid w:val="00BF19CE"/>
    <w:rsid w:val="00BF2B6F"/>
    <w:rsid w:val="00BF351A"/>
    <w:rsid w:val="00BF3866"/>
    <w:rsid w:val="00BF3877"/>
    <w:rsid w:val="00BF3914"/>
    <w:rsid w:val="00BF42E2"/>
    <w:rsid w:val="00BF4738"/>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475B"/>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673"/>
    <w:rsid w:val="00C21C7A"/>
    <w:rsid w:val="00C23130"/>
    <w:rsid w:val="00C23496"/>
    <w:rsid w:val="00C2375D"/>
    <w:rsid w:val="00C23E24"/>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7D4"/>
    <w:rsid w:val="00C70DF7"/>
    <w:rsid w:val="00C70DFF"/>
    <w:rsid w:val="00C72D2D"/>
    <w:rsid w:val="00C72DDF"/>
    <w:rsid w:val="00C75A16"/>
    <w:rsid w:val="00C75A6B"/>
    <w:rsid w:val="00C762F4"/>
    <w:rsid w:val="00C763B6"/>
    <w:rsid w:val="00C7644F"/>
    <w:rsid w:val="00C768F6"/>
    <w:rsid w:val="00C76C03"/>
    <w:rsid w:val="00C80073"/>
    <w:rsid w:val="00C80671"/>
    <w:rsid w:val="00C80DEA"/>
    <w:rsid w:val="00C81A55"/>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204"/>
    <w:rsid w:val="00C9369D"/>
    <w:rsid w:val="00C944FA"/>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6EC"/>
    <w:rsid w:val="00CB2D2A"/>
    <w:rsid w:val="00CB302B"/>
    <w:rsid w:val="00CB4585"/>
    <w:rsid w:val="00CB4681"/>
    <w:rsid w:val="00CB5B1E"/>
    <w:rsid w:val="00CB7832"/>
    <w:rsid w:val="00CB787A"/>
    <w:rsid w:val="00CC0C4A"/>
    <w:rsid w:val="00CC1675"/>
    <w:rsid w:val="00CC17F0"/>
    <w:rsid w:val="00CC1853"/>
    <w:rsid w:val="00CC1FAE"/>
    <w:rsid w:val="00CC2ED1"/>
    <w:rsid w:val="00CC2EEA"/>
    <w:rsid w:val="00CC3A23"/>
    <w:rsid w:val="00CC3B3B"/>
    <w:rsid w:val="00CC5473"/>
    <w:rsid w:val="00CC6128"/>
    <w:rsid w:val="00CC737C"/>
    <w:rsid w:val="00CC79F0"/>
    <w:rsid w:val="00CD073C"/>
    <w:rsid w:val="00CD087D"/>
    <w:rsid w:val="00CD0F5D"/>
    <w:rsid w:val="00CD1C0B"/>
    <w:rsid w:val="00CD239A"/>
    <w:rsid w:val="00CD3174"/>
    <w:rsid w:val="00CD34B7"/>
    <w:rsid w:val="00CD4348"/>
    <w:rsid w:val="00CD4B24"/>
    <w:rsid w:val="00CD5512"/>
    <w:rsid w:val="00CD685A"/>
    <w:rsid w:val="00CD699A"/>
    <w:rsid w:val="00CD6E3D"/>
    <w:rsid w:val="00CD71AB"/>
    <w:rsid w:val="00CD72D3"/>
    <w:rsid w:val="00CD7B75"/>
    <w:rsid w:val="00CE0109"/>
    <w:rsid w:val="00CE1FC5"/>
    <w:rsid w:val="00CE3720"/>
    <w:rsid w:val="00CE46E5"/>
    <w:rsid w:val="00CE485A"/>
    <w:rsid w:val="00CE5279"/>
    <w:rsid w:val="00CE5A78"/>
    <w:rsid w:val="00CE5A8A"/>
    <w:rsid w:val="00CE6B0D"/>
    <w:rsid w:val="00CE78AE"/>
    <w:rsid w:val="00CE79C7"/>
    <w:rsid w:val="00CE7E62"/>
    <w:rsid w:val="00CF195E"/>
    <w:rsid w:val="00CF19DA"/>
    <w:rsid w:val="00CF1C7F"/>
    <w:rsid w:val="00CF1CC0"/>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2D9"/>
    <w:rsid w:val="00D11B0B"/>
    <w:rsid w:val="00D11E16"/>
    <w:rsid w:val="00D12293"/>
    <w:rsid w:val="00D125C8"/>
    <w:rsid w:val="00D139A2"/>
    <w:rsid w:val="00D14236"/>
    <w:rsid w:val="00D14553"/>
    <w:rsid w:val="00D14DB1"/>
    <w:rsid w:val="00D15F43"/>
    <w:rsid w:val="00D16C24"/>
    <w:rsid w:val="00D16E7F"/>
    <w:rsid w:val="00D16E87"/>
    <w:rsid w:val="00D20149"/>
    <w:rsid w:val="00D2055D"/>
    <w:rsid w:val="00D207AE"/>
    <w:rsid w:val="00D20B8B"/>
    <w:rsid w:val="00D20D3D"/>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A02"/>
    <w:rsid w:val="00D32099"/>
    <w:rsid w:val="00D3323C"/>
    <w:rsid w:val="00D33456"/>
    <w:rsid w:val="00D3396F"/>
    <w:rsid w:val="00D33D4D"/>
    <w:rsid w:val="00D34A0B"/>
    <w:rsid w:val="00D34F2D"/>
    <w:rsid w:val="00D35BC3"/>
    <w:rsid w:val="00D35DFB"/>
    <w:rsid w:val="00D36234"/>
    <w:rsid w:val="00D36371"/>
    <w:rsid w:val="00D37E5F"/>
    <w:rsid w:val="00D41BB9"/>
    <w:rsid w:val="00D4326D"/>
    <w:rsid w:val="00D437D8"/>
    <w:rsid w:val="00D44097"/>
    <w:rsid w:val="00D44994"/>
    <w:rsid w:val="00D44CEB"/>
    <w:rsid w:val="00D45DF3"/>
    <w:rsid w:val="00D46174"/>
    <w:rsid w:val="00D46428"/>
    <w:rsid w:val="00D46796"/>
    <w:rsid w:val="00D47962"/>
    <w:rsid w:val="00D47DD0"/>
    <w:rsid w:val="00D47EF0"/>
    <w:rsid w:val="00D50183"/>
    <w:rsid w:val="00D504AE"/>
    <w:rsid w:val="00D50978"/>
    <w:rsid w:val="00D51847"/>
    <w:rsid w:val="00D51D12"/>
    <w:rsid w:val="00D51F92"/>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8D0"/>
    <w:rsid w:val="00D66E18"/>
    <w:rsid w:val="00D67111"/>
    <w:rsid w:val="00D6734D"/>
    <w:rsid w:val="00D679CF"/>
    <w:rsid w:val="00D679D3"/>
    <w:rsid w:val="00D707B3"/>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6820"/>
    <w:rsid w:val="00D870F1"/>
    <w:rsid w:val="00D870F7"/>
    <w:rsid w:val="00D87175"/>
    <w:rsid w:val="00D87ABF"/>
    <w:rsid w:val="00D905A1"/>
    <w:rsid w:val="00D908E2"/>
    <w:rsid w:val="00D90CD3"/>
    <w:rsid w:val="00D90E2D"/>
    <w:rsid w:val="00D91891"/>
    <w:rsid w:val="00D919E6"/>
    <w:rsid w:val="00D91BE1"/>
    <w:rsid w:val="00D92658"/>
    <w:rsid w:val="00D92C29"/>
    <w:rsid w:val="00D936E2"/>
    <w:rsid w:val="00D943C8"/>
    <w:rsid w:val="00D943E2"/>
    <w:rsid w:val="00D950FE"/>
    <w:rsid w:val="00D95104"/>
    <w:rsid w:val="00D95600"/>
    <w:rsid w:val="00D9595C"/>
    <w:rsid w:val="00D95EEF"/>
    <w:rsid w:val="00D95FE7"/>
    <w:rsid w:val="00D9683C"/>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30DD"/>
    <w:rsid w:val="00E14919"/>
    <w:rsid w:val="00E14A7E"/>
    <w:rsid w:val="00E14C07"/>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A27"/>
    <w:rsid w:val="00E24B97"/>
    <w:rsid w:val="00E25A55"/>
    <w:rsid w:val="00E25F89"/>
    <w:rsid w:val="00E26DAB"/>
    <w:rsid w:val="00E27AFD"/>
    <w:rsid w:val="00E302C3"/>
    <w:rsid w:val="00E309EF"/>
    <w:rsid w:val="00E32D62"/>
    <w:rsid w:val="00E339DC"/>
    <w:rsid w:val="00E33E15"/>
    <w:rsid w:val="00E34CB8"/>
    <w:rsid w:val="00E34D75"/>
    <w:rsid w:val="00E356BD"/>
    <w:rsid w:val="00E35A00"/>
    <w:rsid w:val="00E35D58"/>
    <w:rsid w:val="00E35DAF"/>
    <w:rsid w:val="00E35EF5"/>
    <w:rsid w:val="00E361B8"/>
    <w:rsid w:val="00E36413"/>
    <w:rsid w:val="00E36A1B"/>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E52"/>
    <w:rsid w:val="00ED3024"/>
    <w:rsid w:val="00ED3098"/>
    <w:rsid w:val="00ED31AC"/>
    <w:rsid w:val="00ED37C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21CE"/>
    <w:rsid w:val="00F132E5"/>
    <w:rsid w:val="00F133A1"/>
    <w:rsid w:val="00F13ECD"/>
    <w:rsid w:val="00F1453C"/>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22F1"/>
    <w:rsid w:val="00F42562"/>
    <w:rsid w:val="00F426A8"/>
    <w:rsid w:val="00F427B6"/>
    <w:rsid w:val="00F42A67"/>
    <w:rsid w:val="00F433BD"/>
    <w:rsid w:val="00F43586"/>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FD8"/>
    <w:rsid w:val="00F6279D"/>
    <w:rsid w:val="00F62DAD"/>
    <w:rsid w:val="00F62DBF"/>
    <w:rsid w:val="00F63809"/>
    <w:rsid w:val="00F63E36"/>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71F0"/>
    <w:rsid w:val="00FD7795"/>
    <w:rsid w:val="00FD77F1"/>
    <w:rsid w:val="00FD7DF9"/>
    <w:rsid w:val="00FE0068"/>
    <w:rsid w:val="00FE0B51"/>
    <w:rsid w:val="00FE0B78"/>
    <w:rsid w:val="00FE0ED4"/>
    <w:rsid w:val="00FE17DA"/>
    <w:rsid w:val="00FE1EAB"/>
    <w:rsid w:val="00FE28A2"/>
    <w:rsid w:val="00FE3089"/>
    <w:rsid w:val="00FE3465"/>
    <w:rsid w:val="00FE3FB6"/>
    <w:rsid w:val="00FE400C"/>
    <w:rsid w:val="00FE54C5"/>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5C536"/>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spacing w:before="120"/>
      <w:outlineLvl w:val="0"/>
    </w:pPr>
    <w:rPr>
      <w:b/>
      <w:bCs/>
      <w:sz w:val="28"/>
      <w:szCs w:val="28"/>
    </w:rPr>
  </w:style>
  <w:style w:type="paragraph" w:styleId="Heading2">
    <w:name w:val="heading 2"/>
    <w:basedOn w:val="Normal"/>
    <w:next w:val="Normal"/>
    <w:uiPriority w:val="99"/>
    <w:qFormat/>
    <w:rsid w:val="00871E38"/>
    <w:pPr>
      <w:keepNext/>
      <w:numPr>
        <w:ilvl w:val="1"/>
        <w:numId w:val="2"/>
      </w:numPr>
      <w:spacing w:before="120"/>
      <w:outlineLvl w:val="1"/>
    </w:pPr>
    <w:rPr>
      <w:b/>
      <w:bCs/>
      <w:sz w:val="24"/>
    </w:rPr>
  </w:style>
  <w:style w:type="paragraph" w:styleId="Heading3">
    <w:name w:val="heading 3"/>
    <w:basedOn w:val="Normal"/>
    <w:next w:val="Normal"/>
    <w:uiPriority w:val="99"/>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iPriority w:val="99"/>
    <w:unhideWhenUsed/>
    <w:qFormat/>
    <w:rsid w:val="00AA12DE"/>
    <w:rPr>
      <w:sz w:val="20"/>
      <w:szCs w:val="20"/>
      <w:lang w:val="x-none"/>
    </w:rPr>
  </w:style>
  <w:style w:type="character" w:customStyle="1" w:styleId="CommentTextChar">
    <w:name w:val="Comment Text Char"/>
    <w:link w:val="CommentText"/>
    <w:uiPriority w:val="99"/>
    <w:qForma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Normal"/>
    <w:link w:val="RAN1bullet1Char"/>
    <w:qFormat/>
    <w:rsid w:val="00C54BC4"/>
    <w:pPr>
      <w:numPr>
        <w:numId w:val="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
    <w:name w:val="正文（首行不缩进）"/>
    <w:link w:val="Char"/>
    <w:rsid w:val="003B5CA0"/>
    <w:pPr>
      <w:spacing w:afterLines="50" w:after="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35"/>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36"/>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ListParagraph"/>
    <w:link w:val="bulletChar"/>
    <w:qFormat/>
    <w:rsid w:val="00D7552E"/>
    <w:pPr>
      <w:widowControl w:val="0"/>
      <w:numPr>
        <w:numId w:val="38"/>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Normal"/>
    <w:next w:val="Normal"/>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uiPriority w:val="99"/>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3F28B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hyperlink" Target="file:///C:\Users\merias\Documents\ETSI\RANWG1\TSGR1_91-USA\R1-1721669.zip" TargetMode="External"/><Relationship Id="rId55" Type="http://schemas.openxmlformats.org/officeDocument/2006/relationships/oleObject" Target="embeddings/oleObject27.bin"/><Relationship Id="rId63" Type="http://schemas.openxmlformats.org/officeDocument/2006/relationships/oleObject" Target="embeddings/oleObject3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oleObject" Target="embeddings/oleObject22.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3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hyperlink" Target="file:///C:\Users\merias\Documents\ETSI\RANWG1\TSGR1_91-USA\R1-1721578.zip" TargetMode="External"/><Relationship Id="rId56" Type="http://schemas.openxmlformats.org/officeDocument/2006/relationships/oleObject" Target="embeddings/oleObject28.bin"/><Relationship Id="rId64" Type="http://schemas.openxmlformats.org/officeDocument/2006/relationships/oleObject" Target="embeddings/oleObject36.bin"/><Relationship Id="rId8" Type="http://schemas.openxmlformats.org/officeDocument/2006/relationships/image" Target="media/image1.wmf"/><Relationship Id="rId51" Type="http://schemas.openxmlformats.org/officeDocument/2006/relationships/image" Target="media/image18.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image" Target="media/image17.wmf"/><Relationship Id="rId59" Type="http://schemas.openxmlformats.org/officeDocument/2006/relationships/oleObject" Target="embeddings/oleObject31.bin"/><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oleObject" Target="embeddings/oleObject26.bin"/><Relationship Id="rId62"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hyperlink" Target="file:///C:\Users\merias\Documents\ETSI\RANWG1\TSGR1_91-USA\R1-1721578.zip" TargetMode="External"/><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6.wmf"/><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26A06-6562-4BD0-AA6A-2518191FA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Javad Abdoli</cp:lastModifiedBy>
  <cp:revision>6</cp:revision>
  <cp:lastPrinted>2007-06-19T10:08:00Z</cp:lastPrinted>
  <dcterms:created xsi:type="dcterms:W3CDTF">2018-02-13T17:24:00Z</dcterms:created>
  <dcterms:modified xsi:type="dcterms:W3CDTF">2018-02-16T15:09:00Z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(3)P+KWKSWs+BTREFA0sETAUHKuAya/x6/ipI5oRuCc0u81JaSt/UDJsU4jgvmR6S1qcILrFGwv_x000d_
DZ3e20pjjdqL4DbqUiOgK+TqWuv5p0f4JJx9g/hdgIudcbYV+qlax6oip7EjbqrUgEUF5KB6_x000d_
oChsplbSYFxUI2T9HHBnce4puDaQTsknWvGaFpEnRU2pPstvy2pupcU3OBCssxCBxdr0usHi_x000d_
bEyizq6Z5FJsw3yoFv</vt:lpwstr>
  </property>
  <property fmtid="{D5CDD505-2E9C-101B-9397-08002B2CF9AE}" pid="13" name="_2015_ms_pID_725343_00">
    <vt:lpwstr>_2015_ms_pID_725343</vt:lpwstr>
  </property>
  <property fmtid="{D5CDD505-2E9C-101B-9397-08002B2CF9AE}" pid="14" name="_2015_ms_pID_7253431">
    <vt:lpwstr>yeIQ+3SIrz1JYix3kWEm7qik7VC750qzaAfcrn9C+xVlyhSTMqpQ9d_x000d_
qQwC2FK1OmL6MefaUpZdXtD3X44sx+zODY/Pz+aRWmQgOU+BFoRc+jtMh4zm8E6yNSbu3VmL_x000d_
/tDWGgNKQNPHF96oZ8wRRK0t+QeMuVP3rWd5P81dtfqlS/zQquNR51F0RR1wvdd8LVjqasKo_x000d_
xOGA4H603mRUzWjxz/SFGQeGrpB/VJA9eLwF</vt:lpwstr>
  </property>
  <property fmtid="{D5CDD505-2E9C-101B-9397-08002B2CF9AE}" pid="15" name="_2015_ms_pID_7253431_00">
    <vt:lpwstr>_2015_ms_pID_7253431</vt:lpwstr>
  </property>
  <property fmtid="{D5CDD505-2E9C-101B-9397-08002B2CF9AE}" pid="16" name="_2015_ms_pID_7253432">
    <vt:lpwstr>4THLyvCL/jHiugZS2BNULRpmCrDWXpB/g4o8_x000d_
gkUCbYM5SMXhMY4Un0WSywJQKUVBYQ==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1518793705</vt:lpwstr>
  </property>
</Properties>
</file>