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18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2A" w:rsidRDefault="001E6CE3" w:rsidP="00F86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E5A09">
        <w:rPr>
          <w:b/>
          <w:noProof/>
          <w:kern w:val="2"/>
          <w:lang w:eastAsia="zh-CN"/>
        </w:rPr>
        <w:t>3GPP TSG RAN WG1 Meeting #92</w:t>
      </w:r>
      <w:r w:rsidR="00A7562A">
        <w:rPr>
          <w:b/>
          <w:i/>
          <w:noProof/>
          <w:sz w:val="28"/>
        </w:rPr>
        <w:tab/>
      </w:r>
      <w:r w:rsidR="00235DD0" w:rsidRPr="00235DD0">
        <w:rPr>
          <w:b/>
          <w:noProof/>
          <w:kern w:val="2"/>
          <w:lang w:eastAsia="zh-CN"/>
        </w:rPr>
        <w:t>R1-1802695</w:t>
      </w:r>
    </w:p>
    <w:p w:rsidR="00A7562A" w:rsidRPr="001E6CE3" w:rsidRDefault="001E6CE3" w:rsidP="001E6CE3">
      <w:pPr>
        <w:pStyle w:val="CRCoverPage"/>
        <w:rPr>
          <w:b/>
          <w:noProof/>
          <w:sz w:val="24"/>
        </w:rPr>
      </w:pPr>
      <w:r w:rsidRPr="004E5A09">
        <w:rPr>
          <w:b/>
          <w:kern w:val="2"/>
          <w:lang w:eastAsia="zh-CN"/>
        </w:rPr>
        <w:t>Athens, Greece, February 26</w:t>
      </w:r>
      <w:r w:rsidRPr="004E5A09">
        <w:rPr>
          <w:b/>
          <w:kern w:val="2"/>
          <w:vertAlign w:val="superscript"/>
          <w:lang w:eastAsia="zh-CN"/>
        </w:rPr>
        <w:t>th</w:t>
      </w:r>
      <w:r w:rsidRPr="004E5A09">
        <w:rPr>
          <w:b/>
          <w:kern w:val="2"/>
          <w:lang w:eastAsia="zh-CN"/>
        </w:rPr>
        <w:t xml:space="preserve"> – March 2</w:t>
      </w:r>
      <w:r w:rsidRPr="004E5A09">
        <w:rPr>
          <w:b/>
          <w:kern w:val="2"/>
          <w:vertAlign w:val="superscript"/>
          <w:lang w:eastAsia="zh-CN"/>
        </w:rPr>
        <w:t>nd</w:t>
      </w:r>
      <w:r w:rsidRPr="004E5A09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8E70F5" w:rsidP="00920679">
            <w:pPr>
              <w:pStyle w:val="CRCoverPage"/>
              <w:tabs>
                <w:tab w:val="left" w:pos="3240"/>
                <w:tab w:val="center" w:pos="4778"/>
              </w:tabs>
              <w:spacing w:after="0"/>
              <w:jc w:val="center"/>
              <w:rPr>
                <w:noProof/>
              </w:rPr>
            </w:pP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</w:t>
            </w:r>
            <w:r w:rsidRPr="00530AAD">
              <w:rPr>
                <w:b/>
                <w:noProof/>
                <w:color w:val="FF0000"/>
                <w:sz w:val="32"/>
              </w:rPr>
              <w:t>DRAFT</w:t>
            </w: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6762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04C0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54D2" w:rsidP="001E6C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1E6CE3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B26" w:rsidP="001E6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1B26">
              <w:rPr>
                <w:noProof/>
                <w:lang w:eastAsia="zh-CN"/>
              </w:rPr>
              <w:t xml:space="preserve">Correction on </w:t>
            </w:r>
            <w:r w:rsidR="001E6CE3">
              <w:rPr>
                <w:noProof/>
                <w:lang w:eastAsia="zh-CN"/>
              </w:rPr>
              <w:t>DMRS for PUCCH in 38.211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6CE3" w:rsidP="001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762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06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0E9C" w:rsidRDefault="00AB0E9C" w:rsidP="00DE7810">
            <w:pPr>
              <w:rPr>
                <w:noProof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spec</w:t>
            </w:r>
            <w:r w:rsidR="00DE7810">
              <w:rPr>
                <w:rFonts w:ascii="Arial" w:hAnsi="Arial" w:cs="Arial"/>
                <w:sz w:val="18"/>
                <w:szCs w:val="18"/>
              </w:rPr>
              <w:t>ification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has not defined the length of DMRS for P</w:t>
            </w:r>
            <w:r w:rsidR="00DE7810">
              <w:rPr>
                <w:rFonts w:ascii="Arial" w:hAnsi="Arial" w:cs="Arial"/>
                <w:sz w:val="18"/>
                <w:szCs w:val="18"/>
              </w:rPr>
              <w:t xml:space="preserve">UCCH format </w:t>
            </w:r>
            <w:r>
              <w:rPr>
                <w:rFonts w:ascii="Arial" w:hAnsi="Arial" w:cs="Arial"/>
                <w:sz w:val="18"/>
                <w:szCs w:val="18"/>
              </w:rPr>
              <w:t>2/3/4</w:t>
            </w:r>
            <w:r w:rsidR="00DE781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7810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he missing </w:t>
            </w:r>
            <w:r w:rsidR="00DE7810">
              <w:rPr>
                <w:rFonts w:ascii="Arial" w:hAnsi="Arial" w:cs="Arial"/>
                <w:sz w:val="18"/>
                <w:szCs w:val="18"/>
              </w:rPr>
              <w:t xml:space="preserve">sequence length </w:t>
            </w:r>
            <w:r>
              <w:rPr>
                <w:rFonts w:ascii="Arial" w:hAnsi="Arial" w:cs="Arial"/>
                <w:sz w:val="18"/>
                <w:szCs w:val="18"/>
              </w:rPr>
              <w:t>need</w:t>
            </w:r>
            <w:r w:rsidR="00DE7810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to be </w:t>
            </w:r>
            <w:proofErr w:type="gramStart"/>
            <w:r w:rsidR="00DE7810">
              <w:rPr>
                <w:rFonts w:ascii="Arial" w:hAnsi="Arial" w:cs="Arial"/>
                <w:sz w:val="18"/>
                <w:szCs w:val="18"/>
              </w:rPr>
              <w:t>included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otherwise the sequence generation will be confused.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0805" w:rsidRDefault="00AB0E9C" w:rsidP="00DE7810">
            <w:pPr>
              <w:pStyle w:val="CRCoverPage"/>
              <w:spacing w:after="0"/>
              <w:ind w:leftChars="30" w:left="60"/>
              <w:rPr>
                <w:noProof/>
                <w:lang w:eastAsia="zh-CN"/>
              </w:rPr>
            </w:pPr>
            <w:r w:rsidRPr="00DE7810">
              <w:rPr>
                <w:rFonts w:cs="Arial"/>
                <w:sz w:val="18"/>
                <w:szCs w:val="18"/>
              </w:rPr>
              <w:t>Define the length of DMRS sequence for P</w:t>
            </w:r>
            <w:r w:rsidR="00DE7810" w:rsidRPr="00DE7810">
              <w:rPr>
                <w:rFonts w:cs="Arial"/>
                <w:sz w:val="18"/>
                <w:szCs w:val="18"/>
              </w:rPr>
              <w:t xml:space="preserve">UCCH format </w:t>
            </w:r>
            <w:r w:rsidRPr="00DE7810">
              <w:rPr>
                <w:rFonts w:cs="Arial"/>
                <w:sz w:val="18"/>
                <w:szCs w:val="18"/>
              </w:rPr>
              <w:t>2/3/4</w:t>
            </w:r>
            <w:r w:rsidR="00DE7810">
              <w:rPr>
                <w:rFonts w:cs="Arial"/>
                <w:sz w:val="18"/>
                <w:szCs w:val="18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3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B26" w:rsidP="00DE7810">
            <w:pPr>
              <w:pStyle w:val="CRCoverPage"/>
              <w:spacing w:after="0"/>
              <w:ind w:leftChars="30" w:left="60"/>
              <w:rPr>
                <w:noProof/>
                <w:lang w:eastAsia="zh-CN"/>
              </w:rPr>
            </w:pPr>
            <w:r w:rsidRPr="00DE7810">
              <w:rPr>
                <w:rFonts w:cs="Arial"/>
                <w:sz w:val="18"/>
                <w:szCs w:val="18"/>
              </w:rPr>
              <w:t>May lead to confu</w:t>
            </w:r>
            <w:r w:rsidR="00697FFD" w:rsidRPr="00DE7810">
              <w:rPr>
                <w:rFonts w:cs="Arial"/>
                <w:sz w:val="18"/>
                <w:szCs w:val="18"/>
              </w:rPr>
              <w:t>sed understanding of DMRS generation for P</w:t>
            </w:r>
            <w:r w:rsidR="00DE7810" w:rsidRPr="00DE7810">
              <w:rPr>
                <w:rFonts w:cs="Arial"/>
                <w:sz w:val="18"/>
                <w:szCs w:val="18"/>
              </w:rPr>
              <w:t xml:space="preserve">UCCH format </w:t>
            </w:r>
            <w:r w:rsidR="00697FFD" w:rsidRPr="00DE7810">
              <w:rPr>
                <w:rFonts w:cs="Arial"/>
                <w:sz w:val="18"/>
                <w:szCs w:val="18"/>
              </w:rPr>
              <w:t>2/3/4</w:t>
            </w:r>
            <w:r w:rsidR="00D43DB0" w:rsidRPr="00DE7810">
              <w:rPr>
                <w:rFonts w:cs="Arial"/>
                <w:sz w:val="18"/>
                <w:szCs w:val="18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723" w:rsidP="00697FFD">
            <w:pPr>
              <w:pStyle w:val="CRCoverPage"/>
              <w:spacing w:after="0"/>
              <w:ind w:left="100"/>
              <w:rPr>
                <w:noProof/>
              </w:rPr>
            </w:pPr>
            <w:r w:rsidRPr="006A5723">
              <w:t>6.4.1.</w:t>
            </w:r>
            <w:r w:rsidR="00697FFD">
              <w:t>3.2.1</w:t>
            </w:r>
            <w:r>
              <w:t>/</w:t>
            </w:r>
            <w:r w:rsidRPr="006A5723">
              <w:t>6.4.1.3.</w:t>
            </w:r>
            <w:r w:rsidR="00697FFD">
              <w:t>3</w:t>
            </w:r>
            <w:r w:rsidRPr="006A5723">
              <w:t>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2" w:name="_Toc500952698"/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2"/>
    <w:p w:rsidR="00D65308" w:rsidRDefault="00D65308" w:rsidP="00D65308">
      <w:pPr>
        <w:pStyle w:val="Heading6"/>
      </w:pPr>
      <w:r>
        <w:t>6.4.1.3.2.1</w:t>
      </w:r>
      <w:r>
        <w:tab/>
        <w:t>Sequence generation</w:t>
      </w:r>
    </w:p>
    <w:p w:rsidR="00D65308" w:rsidRDefault="00D65308" w:rsidP="00D65308">
      <w:r>
        <w:t xml:space="preserve">The reference-signal sequence </w:t>
      </w:r>
      <w:r w:rsidRPr="00C83905">
        <w:rPr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pt;height:15pt" o:ole="">
            <v:imagedata r:id="rId12" o:title=""/>
          </v:shape>
          <o:OLEObject Type="Embed" ProgID="Equation.3" ShapeID="_x0000_i1025" DrawAspect="Content" ObjectID="_1580284755" r:id="rId13"/>
        </w:object>
      </w:r>
      <w:r>
        <w:t xml:space="preserve"> shall be generated according to</w:t>
      </w:r>
    </w:p>
    <w:p w:rsidR="00D65308" w:rsidRDefault="00D65308" w:rsidP="00D65308">
      <w:pPr>
        <w:pStyle w:val="EQ"/>
        <w:jc w:val="center"/>
        <w:rPr>
          <w:ins w:id="3" w:author="Huawei" w:date="2018-02-11T21:20:00Z"/>
        </w:rPr>
      </w:pPr>
      <w:r w:rsidRPr="009A1E80">
        <w:rPr>
          <w:position w:val="-26"/>
        </w:rPr>
        <w:object w:dxaOrig="3920" w:dyaOrig="600">
          <v:shape id="_x0000_i1026" type="#_x0000_t75" style="width:196pt;height:30pt" o:ole="">
            <v:imagedata r:id="rId14" o:title=""/>
          </v:shape>
          <o:OLEObject Type="Embed" ProgID="Equation.3" ShapeID="_x0000_i1026" DrawAspect="Content" ObjectID="_1580284756" r:id="rId15"/>
        </w:object>
      </w:r>
      <w:r>
        <w:t>.</w:t>
      </w:r>
    </w:p>
    <w:p w:rsidR="00760C0C" w:rsidRDefault="00D65308" w:rsidP="00760C0C">
      <w:pPr>
        <w:jc w:val="center"/>
        <w:pPrChange w:id="4" w:author="Huawei" w:date="2018-02-11T21:20:00Z">
          <w:pPr>
            <w:pStyle w:val="EQ"/>
            <w:jc w:val="center"/>
          </w:pPr>
        </w:pPrChange>
      </w:pPr>
      <m:oMathPara>
        <m:oMath>
          <w:ins w:id="5" w:author="Huawei" w:date="2018-02-11T21:20:00Z">
            <m:r>
              <m:rPr>
                <m:sty m:val="p"/>
              </m:rPr>
              <w:rPr>
                <w:rFonts w:ascii="Cambria Math" w:hAnsi="Cambria Math"/>
              </w:rPr>
              <m:t>m=0,…,</m:t>
            </m:r>
          </w:ins>
          <m:sSub>
            <m:sSubPr>
              <m:ctrlPr>
                <w:ins w:id="6" w:author="Huawei" w:date="2018-02-11T21:23:00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7" w:author="Huawei" w:date="2018-02-11T21:23:00Z">
                <m:r>
                  <w:rPr>
                    <w:rFonts w:ascii="Cambria Math" w:hAnsi="Cambria Math"/>
                  </w:rPr>
                  <m:t>M</m:t>
                </m:r>
              </w:ins>
            </m:e>
            <m:sub>
              <w:ins w:id="8" w:author="Huawei" w:date="2018-02-11T21:23:00Z">
                <m:r>
                  <w:rPr>
                    <w:rFonts w:ascii="Cambria Math" w:hAnsi="Cambria Math"/>
                  </w:rPr>
                  <m:t>symb</m:t>
                </m:r>
              </w:ins>
            </m:sub>
          </m:sSub>
          <w:ins w:id="9" w:author="Huawei" w:date="2018-02-11T21:23:00Z">
            <m:r>
              <w:rPr>
                <w:rFonts w:ascii="Cambria Math" w:hAnsi="Cambria Math"/>
              </w:rPr>
              <m:t>/3</m:t>
            </m:r>
          </w:ins>
          <w:ins w:id="10" w:author="Huawei" w:date="2018-02-11T21:20:00Z">
            <m:r>
              <w:rPr>
                <w:rFonts w:ascii="Cambria Math" w:hAnsi="Cambria Math"/>
              </w:rPr>
              <m:t>-1</m:t>
            </m:r>
          </w:ins>
        </m:oMath>
      </m:oMathPara>
    </w:p>
    <w:p w:rsidR="00D65308" w:rsidRDefault="00D65308" w:rsidP="00D65308">
      <w:proofErr w:type="gramStart"/>
      <w:r>
        <w:t>where</w:t>
      </w:r>
      <w:proofErr w:type="gramEnd"/>
      <w:r>
        <w:t xml:space="preserve"> the pseudo-random sequence </w:t>
      </w:r>
      <w:r w:rsidRPr="00516521">
        <w:rPr>
          <w:position w:val="-10"/>
        </w:rPr>
        <w:object w:dxaOrig="360" w:dyaOrig="300">
          <v:shape id="_x0000_i1027" type="#_x0000_t75" style="width:18pt;height:15pt" o:ole="">
            <v:imagedata r:id="rId16" o:title=""/>
          </v:shape>
          <o:OLEObject Type="Embed" ProgID="Equation.3" ShapeID="_x0000_i1027" DrawAspect="Content" ObjectID="_1580284757" r:id="rId17"/>
        </w:object>
      </w:r>
      <w:r>
        <w:t xml:space="preserve"> is defined in clause 5.2</w:t>
      </w:r>
      <w:ins w:id="11" w:author="Huawei" w:date="2018-02-11T21:23:00Z">
        <w:r w:rsidR="00F258EB">
          <w:t xml:space="preserve">,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</m:sSub>
        </m:oMath>
        <w:r w:rsidR="00F258EB">
          <w:rPr>
            <w:rFonts w:hint="eastAsia"/>
            <w:lang w:eastAsia="zh-CN"/>
          </w:rPr>
          <w:t xml:space="preserve"> is </w:t>
        </w:r>
      </w:ins>
      <w:ins w:id="12" w:author="Huawei" w:date="2018-02-11T21:24:00Z">
        <w:r w:rsidR="00F258EB">
          <w:rPr>
            <w:lang w:eastAsia="zh-CN"/>
          </w:rPr>
          <w:t>defined in clause 6.3.2.5.1</w:t>
        </w:r>
      </w:ins>
      <w:bookmarkStart w:id="13" w:name="_GoBack"/>
      <w:bookmarkEnd w:id="13"/>
      <w:r>
        <w:t>. The pseudo-random sequence generator shall be initialized with</w:t>
      </w:r>
    </w:p>
    <w:p w:rsidR="00D65308" w:rsidRDefault="00D65308" w:rsidP="00D65308">
      <w:pPr>
        <w:pStyle w:val="EQ"/>
        <w:jc w:val="center"/>
      </w:pPr>
      <w:r w:rsidRPr="001130AA">
        <w:rPr>
          <w:position w:val="-14"/>
        </w:rPr>
        <w:object w:dxaOrig="4040" w:dyaOrig="380">
          <v:shape id="_x0000_i1028" type="#_x0000_t75" style="width:202pt;height:19pt" o:ole="">
            <v:imagedata r:id="rId18" o:title=""/>
          </v:shape>
          <o:OLEObject Type="Embed" ProgID="Equation.3" ShapeID="_x0000_i1028" DrawAspect="Content" ObjectID="_1580284758" r:id="rId19"/>
        </w:object>
      </w:r>
    </w:p>
    <w:p w:rsidR="00D65308" w:rsidRPr="00AC4EC1" w:rsidRDefault="00D65308" w:rsidP="00D65308">
      <w:proofErr w:type="gramStart"/>
      <w:r>
        <w:t>where</w:t>
      </w:r>
      <w:proofErr w:type="gramEnd"/>
      <w:r>
        <w:t xml:space="preserve"> </w:t>
      </w:r>
      <w:r w:rsidRPr="000C3814">
        <w:rPr>
          <w:position w:val="-6"/>
        </w:rPr>
        <w:object w:dxaOrig="139" w:dyaOrig="260">
          <v:shape id="_x0000_i1029" type="#_x0000_t75" style="width:7pt;height:13pt" o:ole="">
            <v:imagedata r:id="rId20" o:title=""/>
          </v:shape>
          <o:OLEObject Type="Embed" ProgID="Equation.3" ShapeID="_x0000_i1029" DrawAspect="Content" ObjectID="_1580284759" r:id="rId21"/>
        </w:object>
      </w:r>
      <w:r>
        <w:t xml:space="preserve"> is the OFDM symbol number within the slot, </w:t>
      </w:r>
      <w:r w:rsidRPr="0053724D">
        <w:rPr>
          <w:position w:val="-14"/>
        </w:rPr>
        <w:object w:dxaOrig="340" w:dyaOrig="380">
          <v:shape id="_x0000_i1030" type="#_x0000_t75" style="width:17pt;height:19pt" o:ole="">
            <v:imagedata r:id="rId22" o:title=""/>
          </v:shape>
          <o:OLEObject Type="Embed" ProgID="Equation.3" ShapeID="_x0000_i1030" DrawAspect="Content" ObjectID="_1580284760" r:id="rId23"/>
        </w:object>
      </w:r>
      <w:r>
        <w:t xml:space="preserve"> is the slot number within the radio frame, and </w:t>
      </w:r>
      <w:r w:rsidRPr="004D4A72">
        <w:rPr>
          <w:position w:val="-10"/>
        </w:rPr>
        <w:object w:dxaOrig="1680" w:dyaOrig="340">
          <v:shape id="_x0000_i1031" type="#_x0000_t75" style="width:84pt;height:17pt" o:ole="">
            <v:imagedata r:id="rId24" o:title=""/>
          </v:shape>
          <o:OLEObject Type="Embed" ProgID="Equation.3" ShapeID="_x0000_i1031" DrawAspect="Content" ObjectID="_1580284761" r:id="rId25"/>
        </w:object>
      </w:r>
      <w:r>
        <w:t xml:space="preserve"> is given by the higher-layer parameter </w:t>
      </w:r>
      <w:r w:rsidRPr="0053724D">
        <w:rPr>
          <w:i/>
        </w:rPr>
        <w:t>UL-DMRS-</w:t>
      </w:r>
      <w:r w:rsidRPr="00E941B7">
        <w:rPr>
          <w:i/>
        </w:rPr>
        <w:t>Scrambling-ID</w:t>
      </w:r>
      <w:r>
        <w:t xml:space="preserve"> if provided and by </w:t>
      </w:r>
      <w:r w:rsidRPr="0053724D">
        <w:rPr>
          <w:position w:val="-10"/>
        </w:rPr>
        <w:object w:dxaOrig="460" w:dyaOrig="340">
          <v:shape id="_x0000_i1032" type="#_x0000_t75" style="width:23pt;height:17pt" o:ole="">
            <v:imagedata r:id="rId26" o:title=""/>
          </v:shape>
          <o:OLEObject Type="Embed" ProgID="Equation.3" ShapeID="_x0000_i1032" DrawAspect="Content" ObjectID="_1580284762" r:id="rId27"/>
        </w:object>
      </w:r>
      <w:r>
        <w:t xml:space="preserve"> otherwise</w:t>
      </w:r>
      <w:r w:rsidRPr="0053724D">
        <w:t>.</w:t>
      </w:r>
    </w:p>
    <w:p w:rsidR="00E77580" w:rsidRDefault="00E77580" w:rsidP="00E7758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D65308" w:rsidRDefault="00D65308" w:rsidP="00D65308">
      <w:pPr>
        <w:pStyle w:val="Heading6"/>
      </w:pPr>
      <w:r>
        <w:t>6.4.1.3.3.1</w:t>
      </w:r>
      <w:r>
        <w:tab/>
        <w:t>Sequence generation</w:t>
      </w:r>
    </w:p>
    <w:p w:rsidR="00D65308" w:rsidRDefault="00D65308" w:rsidP="00D65308">
      <w:r>
        <w:t xml:space="preserve">The reference-signal sequence </w:t>
      </w:r>
      <w:r w:rsidRPr="00C83905">
        <w:rPr>
          <w:position w:val="-10"/>
        </w:rPr>
        <w:object w:dxaOrig="460" w:dyaOrig="300">
          <v:shape id="_x0000_i1033" type="#_x0000_t75" style="width:23pt;height:15pt" o:ole="">
            <v:imagedata r:id="rId12" o:title=""/>
          </v:shape>
          <o:OLEObject Type="Embed" ProgID="Equation.3" ShapeID="_x0000_i1033" DrawAspect="Content" ObjectID="_1580284763" r:id="rId28"/>
        </w:object>
      </w:r>
      <w:r>
        <w:t xml:space="preserve"> shall be generated according to</w:t>
      </w:r>
    </w:p>
    <w:p w:rsidR="00D65308" w:rsidRDefault="00D65308" w:rsidP="00D65308">
      <w:pPr>
        <w:pStyle w:val="EQ"/>
        <w:jc w:val="center"/>
        <w:rPr>
          <w:ins w:id="14" w:author="Huawei" w:date="2018-02-11T21:13:00Z"/>
        </w:rPr>
      </w:pPr>
      <w:r w:rsidRPr="002F69E6">
        <w:rPr>
          <w:position w:val="-12"/>
        </w:rPr>
        <w:object w:dxaOrig="1359" w:dyaOrig="360">
          <v:shape id="_x0000_i1034" type="#_x0000_t75" style="width:68pt;height:18pt" o:ole="">
            <v:imagedata r:id="rId29" o:title=""/>
          </v:shape>
          <o:OLEObject Type="Embed" ProgID="Equation.3" ShapeID="_x0000_i1034" DrawAspect="Content" ObjectID="_1580284764" r:id="rId30"/>
        </w:object>
      </w:r>
      <w:ins w:id="15" w:author="Huawei" w:date="2018-02-11T21:20:00Z">
        <w:r>
          <w:t>,</w:t>
        </w:r>
      </w:ins>
    </w:p>
    <w:p w:rsidR="00760C0C" w:rsidRPr="00760C0C" w:rsidRDefault="00D65308" w:rsidP="00760C0C">
      <w:pPr>
        <w:jc w:val="center"/>
        <w:rPr>
          <w:ins w:id="16" w:author="Huawei" w:date="2018-02-11T21:15:00Z"/>
          <w:lang w:eastAsia="zh-CN"/>
          <w:rPrChange w:id="17" w:author="Huawei" w:date="2018-02-11T21:15:00Z">
            <w:rPr>
              <w:ins w:id="18" w:author="Huawei" w:date="2018-02-11T21:15:00Z"/>
              <w:rFonts w:ascii="Cambria Math" w:hAnsi="Cambria Math"/>
              <w:i/>
            </w:rPr>
          </w:rPrChange>
        </w:rPr>
        <w:pPrChange w:id="19" w:author="Huawei" w:date="2018-02-11T21:13:00Z">
          <w:pPr>
            <w:pStyle w:val="EQ"/>
            <w:jc w:val="center"/>
          </w:pPr>
        </w:pPrChange>
      </w:pPr>
      <m:oMath>
        <w:ins w:id="20" w:author="Huawei" w:date="2018-02-11T21:14:00Z">
          <m:r>
            <m:rPr>
              <m:sty m:val="p"/>
            </m:rPr>
            <w:rPr>
              <w:rFonts w:ascii="Cambria Math" w:hAnsi="Cambria Math"/>
            </w:rPr>
            <m:t>m=0,…,</m:t>
          </m:r>
        </w:ins>
        <m:sSubSup>
          <m:sSubSupPr>
            <m:ctrlPr>
              <w:ins w:id="21" w:author="Huawei" w:date="2018-02-11T21:14:00Z">
                <w:rPr>
                  <w:rFonts w:ascii="Cambria Math" w:hAnsi="Cambria Math"/>
                </w:rPr>
              </w:ins>
            </m:ctrlPr>
          </m:sSubSupPr>
          <m:e>
            <w:ins w:id="22" w:author="Huawei" w:date="2018-02-11T21:14:00Z">
              <m:r>
                <w:rPr>
                  <w:rFonts w:ascii="Cambria Math" w:hAnsi="Cambria Math"/>
                </w:rPr>
                <m:t>M</m:t>
              </m:r>
            </w:ins>
          </m:e>
          <m:sub>
            <w:ins w:id="23" w:author="Huawei" w:date="2018-02-11T21:14:00Z">
              <m:r>
                <w:rPr>
                  <w:rFonts w:ascii="Cambria Math" w:hAnsi="Cambria Math"/>
                </w:rPr>
                <m:t>sc</m:t>
              </m:r>
            </w:ins>
          </m:sub>
          <m:sup>
            <w:ins w:id="24" w:author="Huawei" w:date="2018-02-11T21:14:00Z">
              <m:r>
                <w:rPr>
                  <w:rFonts w:ascii="Cambria Math" w:hAnsi="Cambria Math"/>
                </w:rPr>
                <m:t>PUCCH</m:t>
              </m:r>
            </w:ins>
          </m:sup>
        </m:sSubSup>
        <w:ins w:id="25" w:author="Huawei" w:date="2018-02-11T21:14:00Z">
          <m:r>
            <w:rPr>
              <w:rFonts w:ascii="Cambria Math" w:hAnsi="Cambria Math"/>
            </w:rPr>
            <m:t>-1</m:t>
          </m:r>
        </w:ins>
      </m:oMath>
      <w:ins w:id="26" w:author="Huawei" w:date="2018-02-11T21:20:00Z">
        <w:r>
          <w:rPr>
            <w:rFonts w:hint="eastAsia"/>
            <w:noProof/>
            <w:lang w:eastAsia="zh-CN"/>
          </w:rPr>
          <w:t>,</w:t>
        </w:r>
      </w:ins>
    </w:p>
    <w:p w:rsidR="00760C0C" w:rsidRPr="00760C0C" w:rsidRDefault="00760C0C" w:rsidP="00760C0C">
      <w:pPr>
        <w:jc w:val="center"/>
        <w:rPr>
          <w:ins w:id="27" w:author="Huawei" w:date="2018-02-11T21:18:00Z"/>
          <w:rPrChange w:id="28" w:author="Huawei" w:date="2018-02-11T21:18:00Z">
            <w:rPr>
              <w:ins w:id="29" w:author="Huawei" w:date="2018-02-11T21:18:00Z"/>
              <w:rFonts w:ascii="Cambria Math" w:hAnsi="Cambria Math"/>
              <w:i/>
            </w:rPr>
          </w:rPrChange>
        </w:rPr>
        <w:pPrChange w:id="30" w:author="Huawei" w:date="2018-02-11T21:13:00Z">
          <w:pPr>
            <w:pStyle w:val="EQ"/>
            <w:jc w:val="center"/>
          </w:pPr>
        </w:pPrChange>
      </w:pPr>
      <m:oMathPara>
        <m:oMath>
          <m:sSubSup>
            <m:sSubSupPr>
              <m:ctrlPr>
                <w:ins w:id="31" w:author="Huawei" w:date="2018-02-11T21:17:00Z">
                  <w:rPr>
                    <w:rFonts w:ascii="Cambria Math" w:hAnsi="Cambria Math"/>
                  </w:rPr>
                </w:ins>
              </m:ctrlPr>
            </m:sSubSupPr>
            <m:e>
              <w:ins w:id="32" w:author="Huawei" w:date="2018-02-11T21:17:00Z">
                <m:r>
                  <w:rPr>
                    <w:rFonts w:ascii="Cambria Math" w:hAnsi="Cambria Math"/>
                  </w:rPr>
                  <m:t>M</m:t>
                </m:r>
              </w:ins>
            </m:e>
            <m:sub>
              <w:ins w:id="33" w:author="Huawei" w:date="2018-02-11T21:17:00Z">
                <m:r>
                  <w:rPr>
                    <w:rFonts w:ascii="Cambria Math" w:hAnsi="Cambria Math"/>
                  </w:rPr>
                  <m:t>sc</m:t>
                </m:r>
              </w:ins>
            </m:sub>
            <m:sup>
              <w:ins w:id="34" w:author="Huawei" w:date="2018-02-11T21:17:00Z">
                <m:r>
                  <w:rPr>
                    <w:rFonts w:ascii="Cambria Math" w:hAnsi="Cambria Math"/>
                  </w:rPr>
                  <m:t>PUCCH</m:t>
                </m:r>
              </w:ins>
            </m:sup>
          </m:sSubSup>
          <w:ins w:id="35" w:author="Huawei" w:date="2018-02-11T21:17:00Z">
            <m:r>
              <w:rPr>
                <w:rFonts w:ascii="Cambria Math" w:hAnsi="Cambria Math"/>
              </w:rPr>
              <m:t>=</m:t>
            </m:r>
          </w:ins>
          <m:d>
            <m:dPr>
              <m:begChr m:val="{"/>
              <m:endChr m:val=""/>
              <m:ctrlPr>
                <w:ins w:id="36" w:author="Huawei" w:date="2018-02-11T21:18:00Z">
                  <w:rPr>
                    <w:rFonts w:ascii="Cambria Math" w:hAnsi="Cambria Math"/>
                    <w:i/>
                  </w:rPr>
                </w:ins>
              </m:ctrlPr>
            </m:dPr>
            <m:e>
              <m:eqArr>
                <m:eqArrPr>
                  <m:ctrlPr>
                    <w:ins w:id="37" w:author="Huawei" w:date="2018-02-11T21:18:00Z">
                      <w:rPr>
                        <w:rFonts w:ascii="Cambria Math" w:hAnsi="Cambria Math"/>
                        <w:i/>
                      </w:rPr>
                    </w:ins>
                  </m:ctrlPr>
                </m:eqArrPr>
                <m:e>
                  <m:sSubSup>
                    <m:sSubSupPr>
                      <m:ctrlPr>
                        <w:ins w:id="38" w:author="Huawei" w:date="2018-02-11T21:18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39" w:author="Huawei" w:date="2018-02-11T21:18:00Z"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w:ins>
                    </m:e>
                    <m:sub>
                      <w:ins w:id="40" w:author="Huawei" w:date="2018-02-11T21:18:00Z">
                        <m:r>
                          <w:rPr>
                            <w:rFonts w:ascii="Cambria Math" w:hAnsi="Cambria Math"/>
                          </w:rPr>
                          <m:t>sc</m:t>
                        </m:r>
                      </w:ins>
                    </m:sub>
                    <m:sup>
                      <w:ins w:id="41" w:author="Huawei" w:date="2018-02-11T21:18:00Z">
                        <m:r>
                          <w:rPr>
                            <w:rFonts w:ascii="Cambria Math" w:hAnsi="Cambria Math"/>
                          </w:rPr>
                          <m:t>PUCCH,3</m:t>
                        </m:r>
                      </w:ins>
                    </m:sup>
                  </m:sSubSup>
                  <w:ins w:id="42" w:author="Huawei" w:date="2018-02-11T21:19:00Z">
                    <m:r>
                      <w:rPr>
                        <w:rFonts w:ascii="Cambria Math" w:hAnsi="Cambria Math"/>
                      </w:rPr>
                      <m:t xml:space="preserve">   </m:t>
                    </m:r>
                  </w:ins>
                  <w:ins w:id="43" w:author="Huawei" w:date="2018-02-11T21:20:00Z">
                    <m:r>
                      <w:rPr>
                        <w:rFonts w:ascii="Cambria Math" w:hAnsi="Cambria Math"/>
                      </w:rPr>
                      <m:t xml:space="preserve"> </m:t>
                    </m:r>
                  </w:ins>
                  <w:ins w:id="44" w:author="Huawei" w:date="2018-02-11T21:19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for PUCCH format 3</m:t>
                    </m:r>
                  </w:ins>
                </m:e>
                <m:e>
                  <m:sSubSup>
                    <m:sSubSupPr>
                      <m:ctrlPr>
                        <w:ins w:id="45" w:author="Huawei" w:date="2018-02-11T21:18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46" w:author="Huawei" w:date="2018-02-11T21:18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47" w:author="Huawei" w:date="2018-02-11T21:18:00Z">
                        <m:r>
                          <w:rPr>
                            <w:rFonts w:ascii="Cambria Math" w:hAnsi="Cambria Math"/>
                          </w:rPr>
                          <m:t>sc</m:t>
                        </m:r>
                      </w:ins>
                    </m:sub>
                    <m:sup>
                      <w:ins w:id="48" w:author="Huawei" w:date="2018-02-11T21:18:00Z"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w:ins>
                    </m:sup>
                  </m:sSubSup>
                  <w:ins w:id="49" w:author="Huawei" w:date="2018-02-11T21:19:00Z">
                    <m:r>
                      <w:rPr>
                        <w:rFonts w:ascii="Cambria Math" w:hAnsi="Cambria Math"/>
                      </w:rPr>
                      <m:t xml:space="preserve">             </m:t>
                    </m:r>
                  </w:ins>
                  <w:ins w:id="50" w:author="Huawei" w:date="2018-02-11T21:2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for PUCCH format 4</m:t>
                    </m:r>
                  </w:ins>
                  <w:ins w:id="51" w:author="Huawei" w:date="2018-02-11T21:19:00Z">
                    <m:r>
                      <w:rPr>
                        <w:rFonts w:ascii="Cambria Math" w:hAnsi="Cambria Math"/>
                      </w:rPr>
                      <m:t xml:space="preserve"> </m:t>
                    </m:r>
                  </w:ins>
                </m:e>
              </m:eqArr>
            </m:e>
          </m:d>
        </m:oMath>
      </m:oMathPara>
    </w:p>
    <w:p w:rsidR="00760C0C" w:rsidRDefault="00760C0C" w:rsidP="00760C0C">
      <w:pPr>
        <w:jc w:val="center"/>
        <w:pPrChange w:id="52" w:author="Huawei" w:date="2018-02-11T21:13:00Z">
          <w:pPr>
            <w:pStyle w:val="EQ"/>
            <w:jc w:val="center"/>
          </w:pPr>
        </w:pPrChange>
      </w:pPr>
    </w:p>
    <w:p w:rsidR="00D65308" w:rsidRDefault="00D65308" w:rsidP="00D65308">
      <w:proofErr w:type="gramStart"/>
      <w:r>
        <w:t>where</w:t>
      </w:r>
      <w:proofErr w:type="gramEnd"/>
      <w:r>
        <w:t xml:space="preserve"> </w:t>
      </w:r>
      <w:r w:rsidRPr="00861A03">
        <w:rPr>
          <w:position w:val="-12"/>
        </w:rPr>
        <w:object w:dxaOrig="1359" w:dyaOrig="360">
          <v:shape id="_x0000_i1035" type="#_x0000_t75" style="width:68pt;height:18pt" o:ole="">
            <v:imagedata r:id="rId31" o:title=""/>
          </v:shape>
          <o:OLEObject Type="Embed" ProgID="Equation.3" ShapeID="_x0000_i1035" DrawAspect="Content" ObjectID="_1580284765" r:id="rId32"/>
        </w:object>
      </w:r>
      <w:r>
        <w:t xml:space="preserve"> is given by clause 6.3.2.2. </w:t>
      </w:r>
    </w:p>
    <w:p w:rsidR="00D65308" w:rsidRDefault="00D65308" w:rsidP="00D65308">
      <w:r>
        <w:t xml:space="preserve">The cyclic shift </w:t>
      </w:r>
      <w:r w:rsidRPr="00AA7222">
        <w:rPr>
          <w:position w:val="-6"/>
        </w:rPr>
        <w:object w:dxaOrig="220" w:dyaOrig="200">
          <v:shape id="_x0000_i1036" type="#_x0000_t75" style="width:11.5pt;height:10pt" o:ole="">
            <v:imagedata r:id="rId33" o:title=""/>
          </v:shape>
          <o:OLEObject Type="Embed" ProgID="Equation.3" ShapeID="_x0000_i1036" DrawAspect="Content" ObjectID="_1580284766" r:id="rId34"/>
        </w:object>
      </w:r>
      <w:r>
        <w:t xml:space="preserve"> varies with the symbol number and slot number according to clause 6.3.2.2.2 with </w:t>
      </w:r>
      <w:r w:rsidRPr="00F175AF">
        <w:rPr>
          <w:position w:val="-10"/>
        </w:rPr>
        <w:object w:dxaOrig="620" w:dyaOrig="300">
          <v:shape id="_x0000_i1037" type="#_x0000_t75" style="width:31.5pt;height:15.5pt" o:ole="">
            <v:imagedata r:id="rId35" o:title=""/>
          </v:shape>
          <o:OLEObject Type="Embed" ProgID="Equation.3" ShapeID="_x0000_i1037" DrawAspect="Content" ObjectID="_1580284767" r:id="rId36"/>
        </w:object>
      </w:r>
      <w:r>
        <w:t xml:space="preserve"> for PUCCH format 3 and obtained from Table 6.4.1.3.3.1-1 with the orthogonal sequence index </w:t>
      </w:r>
      <w:r w:rsidRPr="00151C2D">
        <w:rPr>
          <w:position w:val="-6"/>
        </w:rPr>
        <w:object w:dxaOrig="180" w:dyaOrig="200">
          <v:shape id="_x0000_i1038" type="#_x0000_t75" style="width:8.5pt;height:10pt" o:ole="">
            <v:imagedata r:id="rId37" o:title=""/>
          </v:shape>
          <o:OLEObject Type="Embed" ProgID="Equation.3" ShapeID="_x0000_i1038" DrawAspect="Content" ObjectID="_1580284768" r:id="rId38"/>
        </w:object>
      </w:r>
      <w:r>
        <w:t xml:space="preserve"> given by clause 6.3.2.6.3 for PUCCH format 4.</w:t>
      </w:r>
    </w:p>
    <w:p w:rsidR="00D65308" w:rsidRDefault="00D65308" w:rsidP="00D65308">
      <w:pPr>
        <w:pStyle w:val="TH"/>
      </w:pPr>
      <w:r>
        <w:t>Table 6.4.1.3.3.1-1: Cyclic shift index for PUCCH format 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2"/>
        <w:gridCol w:w="1812"/>
        <w:gridCol w:w="1813"/>
      </w:tblGrid>
      <w:tr w:rsidR="00D65308" w:rsidTr="0072241D">
        <w:trPr>
          <w:jc w:val="center"/>
        </w:trPr>
        <w:tc>
          <w:tcPr>
            <w:tcW w:w="1812" w:type="dxa"/>
            <w:vMerge w:val="restart"/>
            <w:shd w:val="clear" w:color="auto" w:fill="auto"/>
          </w:tcPr>
          <w:p w:rsidR="00D65308" w:rsidRPr="0013522E" w:rsidRDefault="00D65308" w:rsidP="0072241D">
            <w:pPr>
              <w:pStyle w:val="TAH"/>
              <w:rPr>
                <w:rFonts w:eastAsia="Batang"/>
              </w:rPr>
            </w:pPr>
            <w:r w:rsidRPr="0013522E">
              <w:rPr>
                <w:rFonts w:eastAsia="Batang"/>
              </w:rPr>
              <w:t xml:space="preserve">Orthogonal sequence index </w:t>
            </w:r>
            <w:r w:rsidRPr="0013522E">
              <w:rPr>
                <w:rFonts w:eastAsia="Batang"/>
                <w:position w:val="-6"/>
              </w:rPr>
              <w:object w:dxaOrig="180" w:dyaOrig="200">
                <v:shape id="_x0000_i1039" type="#_x0000_t75" style="width:8.5pt;height:10pt" o:ole="">
                  <v:imagedata r:id="rId37" o:title=""/>
                </v:shape>
                <o:OLEObject Type="Embed" ProgID="Equation.3" ShapeID="_x0000_i1039" DrawAspect="Content" ObjectID="_1580284769" r:id="rId39"/>
              </w:object>
            </w:r>
          </w:p>
        </w:tc>
        <w:tc>
          <w:tcPr>
            <w:tcW w:w="3625" w:type="dxa"/>
            <w:gridSpan w:val="2"/>
            <w:tcBorders>
              <w:bottom w:val="nil"/>
            </w:tcBorders>
            <w:shd w:val="clear" w:color="auto" w:fill="auto"/>
          </w:tcPr>
          <w:p w:rsidR="00D65308" w:rsidRPr="0013522E" w:rsidRDefault="00D65308" w:rsidP="0072241D">
            <w:pPr>
              <w:pStyle w:val="TAH"/>
              <w:rPr>
                <w:rFonts w:eastAsia="Batang"/>
              </w:rPr>
            </w:pPr>
            <w:r w:rsidRPr="0013522E">
              <w:rPr>
                <w:rFonts w:eastAsia="Batang"/>
              </w:rPr>
              <w:t xml:space="preserve">Cyclic shift index </w:t>
            </w:r>
            <w:r w:rsidRPr="0013522E">
              <w:rPr>
                <w:rFonts w:eastAsia="Batang"/>
                <w:position w:val="-10"/>
              </w:rPr>
              <w:object w:dxaOrig="300" w:dyaOrig="300">
                <v:shape id="_x0000_i1040" type="#_x0000_t75" style="width:15pt;height:15.5pt" o:ole="">
                  <v:imagedata r:id="rId40" o:title=""/>
                </v:shape>
                <o:OLEObject Type="Embed" ProgID="Equation.3" ShapeID="_x0000_i1040" DrawAspect="Content" ObjectID="_1580284770" r:id="rId41"/>
              </w:object>
            </w:r>
          </w:p>
        </w:tc>
      </w:tr>
      <w:tr w:rsidR="00D65308" w:rsidTr="0072241D">
        <w:trPr>
          <w:jc w:val="center"/>
        </w:trPr>
        <w:tc>
          <w:tcPr>
            <w:tcW w:w="1812" w:type="dxa"/>
            <w:vMerge/>
            <w:shd w:val="clear" w:color="auto" w:fill="auto"/>
          </w:tcPr>
          <w:p w:rsidR="00D65308" w:rsidRPr="0013522E" w:rsidRDefault="00D65308" w:rsidP="0072241D">
            <w:pPr>
              <w:pStyle w:val="TAH"/>
              <w:rPr>
                <w:rFonts w:eastAsia="Batang"/>
              </w:rPr>
            </w:pPr>
          </w:p>
        </w:tc>
        <w:tc>
          <w:tcPr>
            <w:tcW w:w="1812" w:type="dxa"/>
            <w:tcBorders>
              <w:top w:val="nil"/>
            </w:tcBorders>
            <w:shd w:val="clear" w:color="auto" w:fill="auto"/>
          </w:tcPr>
          <w:p w:rsidR="00D65308" w:rsidRPr="0013522E" w:rsidRDefault="00D65308" w:rsidP="0072241D">
            <w:pPr>
              <w:pStyle w:val="TAH"/>
              <w:rPr>
                <w:rFonts w:eastAsia="Batang"/>
              </w:rPr>
            </w:pPr>
            <w:r w:rsidRPr="0013522E">
              <w:rPr>
                <w:rFonts w:eastAsia="Batang"/>
              </w:rPr>
              <w:object w:dxaOrig="1160" w:dyaOrig="340">
                <v:shape id="_x0000_i1041" type="#_x0000_t75" style="width:57.5pt;height:17pt" o:ole="">
                  <v:imagedata r:id="rId42" o:title=""/>
                </v:shape>
                <o:OLEObject Type="Embed" ProgID="Equation.3" ShapeID="_x0000_i1041" DrawAspect="Content" ObjectID="_1580284771" r:id="rId43"/>
              </w:object>
            </w:r>
          </w:p>
        </w:tc>
        <w:tc>
          <w:tcPr>
            <w:tcW w:w="1813" w:type="dxa"/>
            <w:tcBorders>
              <w:top w:val="nil"/>
            </w:tcBorders>
            <w:shd w:val="clear" w:color="auto" w:fill="auto"/>
          </w:tcPr>
          <w:p w:rsidR="00D65308" w:rsidRPr="0013522E" w:rsidRDefault="00D65308" w:rsidP="0072241D">
            <w:pPr>
              <w:pStyle w:val="TAH"/>
              <w:rPr>
                <w:rFonts w:eastAsia="Batang"/>
              </w:rPr>
            </w:pPr>
            <w:r w:rsidRPr="0013522E">
              <w:rPr>
                <w:rFonts w:eastAsia="Batang"/>
              </w:rPr>
              <w:object w:dxaOrig="1160" w:dyaOrig="340">
                <v:shape id="_x0000_i1042" type="#_x0000_t75" style="width:57.5pt;height:17pt" o:ole="">
                  <v:imagedata r:id="rId44" o:title=""/>
                </v:shape>
                <o:OLEObject Type="Embed" ProgID="Equation.3" ShapeID="_x0000_i1042" DrawAspect="Content" ObjectID="_1580284772" r:id="rId45"/>
              </w:object>
            </w:r>
          </w:p>
        </w:tc>
      </w:tr>
      <w:tr w:rsidR="00D65308" w:rsidTr="0072241D">
        <w:trPr>
          <w:jc w:val="center"/>
        </w:trPr>
        <w:tc>
          <w:tcPr>
            <w:tcW w:w="1812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0</w:t>
            </w:r>
          </w:p>
        </w:tc>
        <w:tc>
          <w:tcPr>
            <w:tcW w:w="1812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0</w:t>
            </w:r>
          </w:p>
        </w:tc>
        <w:tc>
          <w:tcPr>
            <w:tcW w:w="1813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0</w:t>
            </w:r>
          </w:p>
        </w:tc>
      </w:tr>
      <w:tr w:rsidR="00D65308" w:rsidTr="0072241D">
        <w:trPr>
          <w:jc w:val="center"/>
        </w:trPr>
        <w:tc>
          <w:tcPr>
            <w:tcW w:w="1812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1</w:t>
            </w:r>
          </w:p>
        </w:tc>
        <w:tc>
          <w:tcPr>
            <w:tcW w:w="1812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6</w:t>
            </w:r>
          </w:p>
        </w:tc>
        <w:tc>
          <w:tcPr>
            <w:tcW w:w="1813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6</w:t>
            </w:r>
          </w:p>
        </w:tc>
      </w:tr>
      <w:tr w:rsidR="00D65308" w:rsidTr="0072241D">
        <w:trPr>
          <w:jc w:val="center"/>
        </w:trPr>
        <w:tc>
          <w:tcPr>
            <w:tcW w:w="1812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3</w:t>
            </w:r>
          </w:p>
        </w:tc>
      </w:tr>
      <w:tr w:rsidR="00D65308" w:rsidTr="0072241D">
        <w:trPr>
          <w:jc w:val="center"/>
        </w:trPr>
        <w:tc>
          <w:tcPr>
            <w:tcW w:w="1812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3</w:t>
            </w:r>
          </w:p>
        </w:tc>
        <w:tc>
          <w:tcPr>
            <w:tcW w:w="1812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:rsidR="00D65308" w:rsidRPr="0013522E" w:rsidRDefault="00D65308" w:rsidP="0072241D">
            <w:pPr>
              <w:pStyle w:val="TAC"/>
              <w:rPr>
                <w:rFonts w:eastAsia="Batang"/>
              </w:rPr>
            </w:pPr>
            <w:r w:rsidRPr="0013522E">
              <w:rPr>
                <w:rFonts w:eastAsia="Batang"/>
              </w:rPr>
              <w:t>9</w:t>
            </w:r>
          </w:p>
        </w:tc>
      </w:tr>
    </w:tbl>
    <w:p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E77580" w:rsidRPr="006A5723" w:rsidRDefault="00E77580">
      <w:pPr>
        <w:rPr>
          <w:noProof/>
        </w:rPr>
      </w:pPr>
    </w:p>
    <w:sectPr w:rsidR="00E77580" w:rsidRPr="006A5723" w:rsidSect="00D57B26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A2C" w:rsidRDefault="00555A2C">
      <w:r>
        <w:separator/>
      </w:r>
    </w:p>
  </w:endnote>
  <w:endnote w:type="continuationSeparator" w:id="0">
    <w:p w:rsidR="00555A2C" w:rsidRDefault="00555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A2C" w:rsidRDefault="00555A2C">
      <w:r>
        <w:separator/>
      </w:r>
    </w:p>
  </w:footnote>
  <w:footnote w:type="continuationSeparator" w:id="0">
    <w:p w:rsidR="00555A2C" w:rsidRDefault="00555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27" w:rsidRDefault="00F86927">
    <w:r>
      <w:t xml:space="preserve">Page </w:t>
    </w:r>
    <w:r w:rsidR="00760C0C">
      <w:fldChar w:fldCharType="begin"/>
    </w:r>
    <w:r>
      <w:instrText>PAGE</w:instrText>
    </w:r>
    <w:r w:rsidR="00760C0C">
      <w:fldChar w:fldCharType="separate"/>
    </w:r>
    <w:r>
      <w:rPr>
        <w:noProof/>
      </w:rPr>
      <w:t>1</w:t>
    </w:r>
    <w:r w:rsidR="00760C0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27" w:rsidRDefault="00F8692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27" w:rsidRDefault="00F869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27" w:rsidRDefault="00F869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56545"/>
    <w:rsid w:val="000A6394"/>
    <w:rsid w:val="000C038A"/>
    <w:rsid w:val="000C6598"/>
    <w:rsid w:val="00107586"/>
    <w:rsid w:val="00145D43"/>
    <w:rsid w:val="001545ED"/>
    <w:rsid w:val="00192C46"/>
    <w:rsid w:val="001A7B60"/>
    <w:rsid w:val="001B7A65"/>
    <w:rsid w:val="001C3407"/>
    <w:rsid w:val="001E41F3"/>
    <w:rsid w:val="001E6CE3"/>
    <w:rsid w:val="00201E24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65367"/>
    <w:rsid w:val="00365B04"/>
    <w:rsid w:val="003E1A36"/>
    <w:rsid w:val="003E49E5"/>
    <w:rsid w:val="003E655A"/>
    <w:rsid w:val="00404C0C"/>
    <w:rsid w:val="0042124C"/>
    <w:rsid w:val="00421630"/>
    <w:rsid w:val="004242F1"/>
    <w:rsid w:val="00472131"/>
    <w:rsid w:val="004B75B7"/>
    <w:rsid w:val="0051580D"/>
    <w:rsid w:val="005276BC"/>
    <w:rsid w:val="00555A2C"/>
    <w:rsid w:val="00571558"/>
    <w:rsid w:val="00581656"/>
    <w:rsid w:val="00592D74"/>
    <w:rsid w:val="005D4111"/>
    <w:rsid w:val="005E2C44"/>
    <w:rsid w:val="00621188"/>
    <w:rsid w:val="006257ED"/>
    <w:rsid w:val="00637BB3"/>
    <w:rsid w:val="00695808"/>
    <w:rsid w:val="00697FFD"/>
    <w:rsid w:val="006A039B"/>
    <w:rsid w:val="006A5723"/>
    <w:rsid w:val="006B46FB"/>
    <w:rsid w:val="006C453B"/>
    <w:rsid w:val="006E21FB"/>
    <w:rsid w:val="00760C0C"/>
    <w:rsid w:val="00792342"/>
    <w:rsid w:val="007A43A1"/>
    <w:rsid w:val="007B29D5"/>
    <w:rsid w:val="007B512A"/>
    <w:rsid w:val="007C2097"/>
    <w:rsid w:val="007D6A07"/>
    <w:rsid w:val="007F45FA"/>
    <w:rsid w:val="008279FA"/>
    <w:rsid w:val="008626E7"/>
    <w:rsid w:val="00870EE7"/>
    <w:rsid w:val="008B0CA6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E3297"/>
    <w:rsid w:val="009F734F"/>
    <w:rsid w:val="00A246B6"/>
    <w:rsid w:val="00A47E70"/>
    <w:rsid w:val="00A7562A"/>
    <w:rsid w:val="00A7671C"/>
    <w:rsid w:val="00AB0E9C"/>
    <w:rsid w:val="00AD1CD8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C95985"/>
    <w:rsid w:val="00CC5026"/>
    <w:rsid w:val="00CF1B26"/>
    <w:rsid w:val="00D03F9A"/>
    <w:rsid w:val="00D43DB0"/>
    <w:rsid w:val="00D57B26"/>
    <w:rsid w:val="00D61EB4"/>
    <w:rsid w:val="00D65308"/>
    <w:rsid w:val="00D869D9"/>
    <w:rsid w:val="00DE34CF"/>
    <w:rsid w:val="00DE7810"/>
    <w:rsid w:val="00E60805"/>
    <w:rsid w:val="00E77580"/>
    <w:rsid w:val="00EE7D7C"/>
    <w:rsid w:val="00F245C7"/>
    <w:rsid w:val="00F258EB"/>
    <w:rsid w:val="00F25D98"/>
    <w:rsid w:val="00F300FB"/>
    <w:rsid w:val="00F86927"/>
    <w:rsid w:val="00F95F8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7B26"/>
    <w:rPr>
      <w:b/>
    </w:rPr>
  </w:style>
  <w:style w:type="paragraph" w:customStyle="1" w:styleId="TAC">
    <w:name w:val="TAC"/>
    <w:basedOn w:val="TAL"/>
    <w:link w:val="TACChar"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uiPriority w:val="99"/>
    <w:rsid w:val="00D57B26"/>
  </w:style>
  <w:style w:type="paragraph" w:customStyle="1" w:styleId="B2">
    <w:name w:val="B2"/>
    <w:basedOn w:val="List2"/>
    <w:link w:val="B2Char"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530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558</Words>
  <Characters>2963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3</cp:revision>
  <cp:lastPrinted>1899-12-31T16:00:00Z</cp:lastPrinted>
  <dcterms:created xsi:type="dcterms:W3CDTF">2018-02-15T11:56:00Z</dcterms:created>
  <dcterms:modified xsi:type="dcterms:W3CDTF">2018-02-16T09:59:00Z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(3)IZcCMBkyicrVjh6L1J8W90j8BpBXXxIKLtMlB4Gc2SA1Mm14YabcyhBkXs5yjtv6hnxe1H45
puHwYs6wJoCV6qsywMgtIIP90tkZ2oH5pvPqmtuzarLyBFHybpbwsgXGyqWKlEfzU36h2sz4
JghVlmm2KP90TJT9F6XymjGACqR9BEwHnjvIkVGkqpDkC/7arGvzzCCzyRHha3tUUFE/HJtn
wu+3FtirENlHRBsjrz</vt:lpwstr>
  </property>
  <property fmtid="{D5CDD505-2E9C-101B-9397-08002B2CF9AE}" pid="4" name="_2015_ms_pID_7253431">
    <vt:lpwstr>LsBPRxv3Maunvy4SrZ5e/yYLtWbM/WecF1QfZXIxX+mJaQfucf0c4g
OcnyDKvapD3cn+boycrh538P3wc2tlTDlPuiLgzwyuAAUnFOB4TJ46scFhW0bu2WtxLOju/s
YRAG6bf5fL+56JMoVvbLGtjoIjL8Cy7RTES2PQmgaX6YkLiPeqvX3ifRMF6Eg2+7j+7Pj8LD
P1ytxJJNjP2cE2ZRXj9l2dwArB5XyPdvCsCU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1518683963</vt:lpwstr>
  </property>
</Properties>
</file>