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4A4" w:rsidRPr="0075294D" w:rsidRDefault="00A844A4" w:rsidP="00A844A4">
      <w:pPr>
        <w:tabs>
          <w:tab w:val="right" w:pos="9216"/>
        </w:tabs>
        <w:spacing w:after="0"/>
        <w:jc w:val="left"/>
        <w:rPr>
          <w:b/>
          <w:kern w:val="2"/>
          <w:lang w:eastAsia="zh-CN"/>
        </w:rPr>
      </w:pPr>
      <w:bookmarkStart w:id="0" w:name="OLE_LINK15"/>
      <w:bookmarkStart w:id="1" w:name="OLE_LINK16"/>
      <w:r w:rsidRPr="0075294D">
        <w:rPr>
          <w:b/>
          <w:kern w:val="2"/>
          <w:lang w:eastAsia="zh-CN"/>
        </w:rPr>
        <w:t>3GPP TSG RAN WG1</w:t>
      </w:r>
      <w:r>
        <w:rPr>
          <w:b/>
          <w:kern w:val="2"/>
          <w:lang w:eastAsia="zh-CN"/>
        </w:rPr>
        <w:t xml:space="preserve"> </w:t>
      </w:r>
      <w:r w:rsidR="00D06A04">
        <w:rPr>
          <w:b/>
          <w:kern w:val="2"/>
          <w:lang w:eastAsia="zh-CN"/>
        </w:rPr>
        <w:t>Meeting</w:t>
      </w:r>
      <w:r w:rsidR="00C423AA">
        <w:rPr>
          <w:b/>
          <w:kern w:val="2"/>
          <w:lang w:eastAsia="zh-CN"/>
        </w:rPr>
        <w:t xml:space="preserve"> #92</w:t>
      </w:r>
      <w:r>
        <w:rPr>
          <w:b/>
          <w:kern w:val="2"/>
          <w:lang w:eastAsia="zh-CN"/>
        </w:rPr>
        <w:tab/>
      </w:r>
      <w:r w:rsidR="00807021" w:rsidRPr="00807021">
        <w:rPr>
          <w:b/>
          <w:kern w:val="2"/>
          <w:lang w:eastAsia="zh-CN"/>
        </w:rPr>
        <w:t>R1-1802691</w:t>
      </w:r>
    </w:p>
    <w:p w:rsidR="00822CCC" w:rsidRDefault="00C423AA" w:rsidP="00822CCC">
      <w:pPr>
        <w:jc w:val="left"/>
        <w:rPr>
          <w:b/>
          <w:kern w:val="2"/>
          <w:lang w:eastAsia="zh-CN"/>
        </w:rPr>
      </w:pPr>
      <w:r>
        <w:rPr>
          <w:b/>
          <w:kern w:val="2"/>
          <w:lang w:eastAsia="zh-CN"/>
        </w:rPr>
        <w:t>Athens, Greece, February 26</w:t>
      </w:r>
      <w:r w:rsidRPr="00C423AA">
        <w:rPr>
          <w:b/>
          <w:kern w:val="2"/>
          <w:vertAlign w:val="superscript"/>
          <w:lang w:eastAsia="zh-CN"/>
        </w:rPr>
        <w:t>th</w:t>
      </w:r>
      <w:r>
        <w:rPr>
          <w:b/>
          <w:kern w:val="2"/>
          <w:lang w:eastAsia="zh-CN"/>
        </w:rPr>
        <w:t xml:space="preserve"> – March 2</w:t>
      </w:r>
      <w:r w:rsidRPr="00C423AA">
        <w:rPr>
          <w:b/>
          <w:kern w:val="2"/>
          <w:vertAlign w:val="superscript"/>
          <w:lang w:eastAsia="zh-CN"/>
        </w:rPr>
        <w:t>nd</w:t>
      </w:r>
      <w:r>
        <w:rPr>
          <w:b/>
          <w:kern w:val="2"/>
          <w:lang w:eastAsia="zh-CN"/>
        </w:rPr>
        <w:t>, 2018</w:t>
      </w:r>
    </w:p>
    <w:p w:rsidR="00CC6AAE" w:rsidRPr="006B0541" w:rsidRDefault="00CC6AAE" w:rsidP="00CC6AAE">
      <w:pPr>
        <w:pBdr>
          <w:top w:val="single" w:sz="4" w:space="1" w:color="auto"/>
        </w:pBdr>
        <w:spacing w:after="0"/>
        <w:jc w:val="left"/>
        <w:rPr>
          <w:b/>
          <w:kern w:val="2"/>
          <w:sz w:val="16"/>
          <w:szCs w:val="16"/>
          <w:lang w:eastAsia="zh-CN"/>
        </w:rPr>
      </w:pPr>
    </w:p>
    <w:bookmarkEnd w:id="0"/>
    <w:bookmarkEnd w:id="1"/>
    <w:p w:rsidR="00CC6AAE" w:rsidRPr="00376399" w:rsidRDefault="00CC6AAE" w:rsidP="00CC6AAE">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206AA2">
        <w:rPr>
          <w:b/>
          <w:kern w:val="2"/>
          <w:lang w:eastAsia="zh-CN"/>
        </w:rPr>
        <w:t>7</w:t>
      </w:r>
      <w:r w:rsidR="00C423AA">
        <w:rPr>
          <w:b/>
          <w:kern w:val="2"/>
          <w:lang w:eastAsia="zh-CN"/>
        </w:rPr>
        <w:t>.1.3.2.5</w:t>
      </w:r>
    </w:p>
    <w:p w:rsidR="00CC6AAE" w:rsidRPr="00376399" w:rsidRDefault="00CC6AAE" w:rsidP="00CC6AAE">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rsidR="00CC6AAE" w:rsidRPr="00376399" w:rsidRDefault="00CC6AAE" w:rsidP="00CC6AAE">
      <w:pPr>
        <w:spacing w:after="0"/>
        <w:ind w:left="1555" w:hanging="1555"/>
        <w:jc w:val="left"/>
        <w:rPr>
          <w:b/>
          <w:kern w:val="2"/>
          <w:lang w:eastAsia="zh-CN"/>
        </w:rPr>
      </w:pPr>
      <w:r w:rsidRPr="00376399">
        <w:rPr>
          <w:b/>
          <w:kern w:val="2"/>
          <w:lang w:eastAsia="zh-CN"/>
        </w:rPr>
        <w:t>Title:</w:t>
      </w:r>
      <w:r w:rsidRPr="00376399">
        <w:rPr>
          <w:b/>
          <w:kern w:val="2"/>
          <w:lang w:eastAsia="zh-CN"/>
        </w:rPr>
        <w:tab/>
      </w:r>
      <w:r w:rsidR="000D4449">
        <w:rPr>
          <w:b/>
          <w:kern w:val="2"/>
          <w:lang w:eastAsia="zh-CN"/>
        </w:rPr>
        <w:t>Group re-ordering of new CGS</w:t>
      </w:r>
    </w:p>
    <w:p w:rsidR="00CC6AAE" w:rsidRPr="00376399" w:rsidRDefault="00CC6AAE" w:rsidP="00CC6AAE">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rsidR="00CC6AAE" w:rsidRPr="00376399" w:rsidRDefault="00CC6AAE" w:rsidP="00CC6AAE">
      <w:pPr>
        <w:pBdr>
          <w:bottom w:val="single" w:sz="4" w:space="1" w:color="auto"/>
        </w:pBdr>
        <w:spacing w:after="0"/>
        <w:jc w:val="left"/>
        <w:rPr>
          <w:b/>
          <w:kern w:val="2"/>
          <w:sz w:val="16"/>
          <w:szCs w:val="16"/>
          <w:lang w:eastAsia="zh-CN"/>
        </w:rPr>
      </w:pPr>
    </w:p>
    <w:p w:rsidR="00CC6AAE" w:rsidRPr="00376399" w:rsidRDefault="00CC6AAE" w:rsidP="00CC6AAE">
      <w:pPr>
        <w:pStyle w:val="1"/>
        <w:tabs>
          <w:tab w:val="clear" w:pos="432"/>
        </w:tabs>
        <w:spacing w:before="0" w:afterLines="50"/>
      </w:pPr>
      <w:r w:rsidRPr="00376399">
        <w:t>Introduction</w:t>
      </w:r>
    </w:p>
    <w:p w:rsidR="006B0541" w:rsidRDefault="00A049C5" w:rsidP="00CC6AAE">
      <w:pPr>
        <w:spacing w:afterLines="50"/>
        <w:rPr>
          <w:lang w:eastAsia="zh-CN"/>
        </w:rPr>
      </w:pPr>
      <w:r>
        <w:rPr>
          <w:lang w:eastAsia="zh-CN"/>
        </w:rPr>
        <w:t>I</w:t>
      </w:r>
      <w:r>
        <w:rPr>
          <w:rFonts w:hint="eastAsia"/>
          <w:lang w:eastAsia="zh-CN"/>
        </w:rPr>
        <w:t>n</w:t>
      </w:r>
      <w:r>
        <w:rPr>
          <w:lang w:eastAsia="zh-CN"/>
        </w:rPr>
        <w:t xml:space="preserve"> </w:t>
      </w:r>
      <w:r w:rsidRPr="00A049C5">
        <w:rPr>
          <w:lang w:eastAsia="zh-CN"/>
        </w:rPr>
        <w:t>the RAN1 #90bis meeting</w:t>
      </w:r>
      <w:r>
        <w:rPr>
          <w:lang w:eastAsia="zh-CN"/>
        </w:rPr>
        <w:t xml:space="preserve"> and RAN1 #91 meeting, </w:t>
      </w:r>
      <w:r w:rsidR="00613484">
        <w:rPr>
          <w:lang w:eastAsia="zh-CN"/>
        </w:rPr>
        <w:t>new CGS</w:t>
      </w:r>
      <w:r w:rsidR="00807021">
        <w:rPr>
          <w:lang w:eastAsia="zh-CN"/>
        </w:rPr>
        <w:t>s</w:t>
      </w:r>
      <w:r w:rsidR="00613484">
        <w:rPr>
          <w:lang w:eastAsia="zh-CN"/>
        </w:rPr>
        <w:t xml:space="preserve"> </w:t>
      </w:r>
      <w:r w:rsidR="00E26A4A">
        <w:rPr>
          <w:lang w:eastAsia="zh-CN"/>
        </w:rPr>
        <w:t>are adopted as the length-2</w:t>
      </w:r>
      <w:r w:rsidR="00F3209E">
        <w:rPr>
          <w:lang w:eastAsia="zh-CN"/>
        </w:rPr>
        <w:t>4</w:t>
      </w:r>
      <w:r w:rsidR="00E26A4A">
        <w:rPr>
          <w:lang w:eastAsia="zh-CN"/>
        </w:rPr>
        <w:t>, length-18 and length-</w:t>
      </w:r>
      <w:r w:rsidR="00F3209E">
        <w:rPr>
          <w:lang w:eastAsia="zh-CN"/>
        </w:rPr>
        <w:t>12</w:t>
      </w:r>
      <w:r w:rsidR="00E26A4A">
        <w:rPr>
          <w:lang w:eastAsia="zh-CN"/>
        </w:rPr>
        <w:t xml:space="preserve"> base sequences for </w:t>
      </w:r>
      <w:r w:rsidR="00E26A4A" w:rsidRPr="00E26A4A">
        <w:rPr>
          <w:lang w:eastAsia="zh-CN"/>
        </w:rPr>
        <w:t>DFT-S-</w:t>
      </w:r>
      <w:r w:rsidR="00FB6651" w:rsidRPr="00E26A4A">
        <w:rPr>
          <w:lang w:eastAsia="zh-CN"/>
        </w:rPr>
        <w:t xml:space="preserve">OFDM </w:t>
      </w:r>
      <w:r w:rsidR="00A72CAC">
        <w:rPr>
          <w:lang w:eastAsia="zh-CN"/>
        </w:rPr>
        <w:fldChar w:fldCharType="begin"/>
      </w:r>
      <w:r w:rsidR="00801CD1">
        <w:rPr>
          <w:lang w:eastAsia="zh-CN"/>
        </w:rPr>
        <w:instrText xml:space="preserve"> REF _Ref498110088 \r \h </w:instrText>
      </w:r>
      <w:r w:rsidR="00A72CAC">
        <w:rPr>
          <w:lang w:eastAsia="zh-CN"/>
        </w:rPr>
      </w:r>
      <w:r w:rsidR="00A72CAC">
        <w:rPr>
          <w:lang w:eastAsia="zh-CN"/>
        </w:rPr>
        <w:fldChar w:fldCharType="separate"/>
      </w:r>
      <w:r w:rsidR="00CB21B4">
        <w:rPr>
          <w:lang w:eastAsia="zh-CN"/>
        </w:rPr>
        <w:t>[1]</w:t>
      </w:r>
      <w:r w:rsidR="00A72CAC">
        <w:rPr>
          <w:lang w:eastAsia="zh-CN"/>
        </w:rPr>
        <w:fldChar w:fldCharType="end"/>
      </w:r>
      <w:r w:rsidR="00E26A4A">
        <w:rPr>
          <w:lang w:eastAsia="zh-CN"/>
        </w:rPr>
        <w:t>.</w:t>
      </w:r>
      <w:r w:rsidR="000B4B04">
        <w:rPr>
          <w:lang w:eastAsia="zh-CN"/>
        </w:rPr>
        <w:t xml:space="preserve"> However, no considerations were made for the ordering of the sequences. Thus maximum performance is not yet achieved.  </w:t>
      </w:r>
    </w:p>
    <w:p w:rsidR="00233139" w:rsidRDefault="00233139" w:rsidP="00CC6AAE">
      <w:pPr>
        <w:spacing w:afterLines="50"/>
        <w:rPr>
          <w:lang w:eastAsia="zh-CN"/>
        </w:rPr>
      </w:pPr>
      <w:r>
        <w:rPr>
          <w:lang w:eastAsia="zh-CN"/>
        </w:rPr>
        <w:t>In the Email discussion after RAN1 #91 m</w:t>
      </w:r>
      <w:r w:rsidR="0035196A">
        <w:rPr>
          <w:lang w:eastAsia="zh-CN"/>
        </w:rPr>
        <w:t>eeting, the following agreement</w:t>
      </w:r>
      <w:r>
        <w:rPr>
          <w:lang w:eastAsia="zh-CN"/>
        </w:rPr>
        <w:t xml:space="preserve"> w</w:t>
      </w:r>
      <w:r w:rsidR="00807021">
        <w:rPr>
          <w:lang w:eastAsia="zh-CN"/>
        </w:rPr>
        <w:t>as</w:t>
      </w:r>
      <w:r>
        <w:rPr>
          <w:lang w:eastAsia="zh-CN"/>
        </w:rPr>
        <w:t xml:space="preserve"> achieved:</w:t>
      </w:r>
    </w:p>
    <w:p w:rsidR="00233139" w:rsidRDefault="0035196A" w:rsidP="00233139">
      <w:pPr>
        <w:spacing w:afterLines="50"/>
        <w:rPr>
          <w:lang w:eastAsia="zh-CN"/>
        </w:rPr>
      </w:pPr>
      <w:r>
        <w:rPr>
          <w:highlight w:val="green"/>
          <w:lang w:eastAsia="zh-CN"/>
        </w:rPr>
        <w:t>Agreement</w:t>
      </w:r>
      <w:r w:rsidR="00233139">
        <w:rPr>
          <w:lang w:eastAsia="zh-CN"/>
        </w:rPr>
        <w:t xml:space="preserve">: </w:t>
      </w:r>
    </w:p>
    <w:p w:rsidR="00233139" w:rsidRPr="00233139" w:rsidRDefault="00233139" w:rsidP="00233139">
      <w:pPr>
        <w:spacing w:afterLines="50"/>
        <w:rPr>
          <w:i/>
          <w:lang w:eastAsia="zh-CN"/>
        </w:rPr>
      </w:pPr>
      <w:r w:rsidRPr="00233139">
        <w:rPr>
          <w:i/>
          <w:lang w:eastAsia="zh-CN"/>
        </w:rPr>
        <w:t>Discuss further the re-ordering of the CGS for DFT-S-OFDM after the Rel-15 Dec. specifications.</w:t>
      </w:r>
    </w:p>
    <w:p w:rsidR="006903DF" w:rsidRDefault="00233139" w:rsidP="00233139">
      <w:pPr>
        <w:spacing w:afterLines="50"/>
        <w:rPr>
          <w:lang w:eastAsia="zh-CN"/>
        </w:rPr>
      </w:pPr>
      <w:r>
        <w:rPr>
          <w:rFonts w:hint="eastAsia"/>
          <w:lang w:eastAsia="zh-CN"/>
        </w:rPr>
        <w:t xml:space="preserve">In this paper, we discuss re-ordering of the </w:t>
      </w:r>
      <w:r>
        <w:rPr>
          <w:lang w:eastAsia="zh-CN"/>
        </w:rPr>
        <w:t>length-</w:t>
      </w:r>
      <w:r w:rsidR="000A0BBB">
        <w:rPr>
          <w:lang w:eastAsia="zh-CN"/>
        </w:rPr>
        <w:t>12</w:t>
      </w:r>
      <w:r>
        <w:rPr>
          <w:lang w:eastAsia="zh-CN"/>
        </w:rPr>
        <w:t>, length-18 and length-</w:t>
      </w:r>
      <w:r w:rsidR="000A0BBB">
        <w:rPr>
          <w:lang w:eastAsia="zh-CN"/>
        </w:rPr>
        <w:t>24</w:t>
      </w:r>
      <w:r>
        <w:rPr>
          <w:lang w:eastAsia="zh-CN"/>
        </w:rPr>
        <w:t xml:space="preserve"> base sequences for </w:t>
      </w:r>
      <w:r w:rsidR="00FB6651">
        <w:rPr>
          <w:lang w:eastAsia="zh-CN"/>
        </w:rPr>
        <w:t>DFT-S-OFDM</w:t>
      </w:r>
      <w:r>
        <w:rPr>
          <w:lang w:eastAsia="zh-CN"/>
        </w:rPr>
        <w:t>.</w:t>
      </w:r>
      <w:r w:rsidR="000B4B04">
        <w:rPr>
          <w:lang w:eastAsia="zh-CN"/>
        </w:rPr>
        <w:t xml:space="preserve"> It should be noted that such re-ordering is trivial and does not change the sequences, i.e., there is no increase in implementation complexity.</w:t>
      </w:r>
    </w:p>
    <w:p w:rsidR="00B4558C" w:rsidRDefault="00B4558C" w:rsidP="00B4558C">
      <w:pPr>
        <w:pStyle w:val="1"/>
        <w:spacing w:before="240"/>
        <w:ind w:left="431" w:hanging="431"/>
        <w:rPr>
          <w:lang w:eastAsia="zh-CN"/>
        </w:rPr>
      </w:pPr>
      <w:bookmarkStart w:id="2" w:name="OLE_LINK144"/>
      <w:bookmarkStart w:id="3" w:name="OLE_LINK145"/>
      <w:r>
        <w:rPr>
          <w:lang w:eastAsia="zh-CN"/>
        </w:rPr>
        <w:t xml:space="preserve">Discussion on </w:t>
      </w:r>
      <w:r w:rsidR="001B1ED2">
        <w:rPr>
          <w:lang w:eastAsia="zh-CN"/>
        </w:rPr>
        <w:t>re-ordering of CGS for DFT-s-OFDM</w:t>
      </w:r>
    </w:p>
    <w:p w:rsidR="006C3D9C" w:rsidRDefault="00921216" w:rsidP="00DB5D03">
      <w:pPr>
        <w:rPr>
          <w:lang w:eastAsia="zh-CN"/>
        </w:rPr>
      </w:pPr>
      <w:r>
        <w:rPr>
          <w:rFonts w:hint="eastAsia"/>
          <w:lang w:eastAsia="zh-CN"/>
        </w:rPr>
        <w:t>In NR, base sequences with different leng</w:t>
      </w:r>
      <w:r w:rsidR="00B36F08">
        <w:rPr>
          <w:rFonts w:hint="eastAsia"/>
          <w:lang w:eastAsia="zh-CN"/>
        </w:rPr>
        <w:t>ths are</w:t>
      </w:r>
      <w:r w:rsidR="00BE1258">
        <w:rPr>
          <w:lang w:eastAsia="zh-CN"/>
        </w:rPr>
        <w:t xml:space="preserve"> </w:t>
      </w:r>
      <w:r w:rsidR="00AB774C">
        <w:rPr>
          <w:lang w:eastAsia="zh-CN"/>
        </w:rPr>
        <w:t>divided</w:t>
      </w:r>
      <w:r w:rsidR="00BE1258">
        <w:rPr>
          <w:lang w:eastAsia="zh-CN"/>
        </w:rPr>
        <w:t xml:space="preserve"> into 3</w:t>
      </w:r>
      <w:r w:rsidR="0035196A">
        <w:rPr>
          <w:lang w:eastAsia="zh-CN"/>
        </w:rPr>
        <w:t>0 groups. For a sequence length</w:t>
      </w:r>
      <w:r w:rsidR="00807021">
        <w:rPr>
          <w:lang w:eastAsia="zh-CN"/>
        </w:rPr>
        <w:t xml:space="preserve"> </w:t>
      </w:r>
      <w:r w:rsidR="0035196A">
        <w:rPr>
          <w:rFonts w:ascii="宋体" w:hAnsi="宋体" w:hint="eastAsia"/>
          <w:lang w:eastAsia="zh-CN"/>
        </w:rPr>
        <w:t>≥</w:t>
      </w:r>
      <w:r w:rsidR="00BE1258">
        <w:rPr>
          <w:lang w:eastAsia="zh-CN"/>
        </w:rPr>
        <w:t>30, the Rel-14 LTE DMRS comb</w:t>
      </w:r>
      <w:r w:rsidR="00141574">
        <w:rPr>
          <w:lang w:eastAsia="zh-CN"/>
        </w:rPr>
        <w:t>-2 ZC sequence design is reused</w:t>
      </w:r>
      <w:r w:rsidR="006E6153">
        <w:rPr>
          <w:lang w:eastAsia="zh-CN"/>
        </w:rPr>
        <w:t xml:space="preserve"> for DFT-S-OFDM based PUSCH DMRS</w:t>
      </w:r>
      <w:r w:rsidR="008D0CB5">
        <w:rPr>
          <w:lang w:eastAsia="zh-CN"/>
        </w:rPr>
        <w:t>.</w:t>
      </w:r>
      <w:r w:rsidR="006E6153" w:rsidRPr="006E6153">
        <w:rPr>
          <w:rFonts w:eastAsia="Symbol"/>
          <w:lang w:eastAsia="ko-KR"/>
        </w:rPr>
        <w:t xml:space="preserve"> </w:t>
      </w:r>
      <w:r w:rsidR="006E6153">
        <w:rPr>
          <w:rFonts w:eastAsia="Symbol"/>
          <w:lang w:eastAsia="ko-KR"/>
        </w:rPr>
        <w:t>In NR, the new CGS</w:t>
      </w:r>
      <w:r w:rsidR="00807021">
        <w:rPr>
          <w:rFonts w:eastAsia="Symbol"/>
          <w:lang w:eastAsia="ko-KR"/>
        </w:rPr>
        <w:t>s</w:t>
      </w:r>
      <w:r w:rsidR="006E6153">
        <w:rPr>
          <w:rFonts w:eastAsia="Symbol"/>
          <w:lang w:eastAsia="ko-KR"/>
        </w:rPr>
        <w:t xml:space="preserve"> would be applied to short PUCCH, </w:t>
      </w:r>
      <w:r w:rsidR="006E6153" w:rsidRPr="00FB6651">
        <w:rPr>
          <w:rFonts w:eastAsia="Symbol"/>
          <w:lang w:eastAsia="ko-KR"/>
        </w:rPr>
        <w:t>DM-RS for long PUCCH</w:t>
      </w:r>
      <w:r w:rsidR="006E6153">
        <w:rPr>
          <w:rFonts w:eastAsia="Symbol"/>
          <w:lang w:eastAsia="ko-KR"/>
        </w:rPr>
        <w:t xml:space="preserve">, </w:t>
      </w:r>
      <w:r w:rsidR="006E6153" w:rsidRPr="00B85F71">
        <w:rPr>
          <w:rFonts w:eastAsia="Symbol"/>
          <w:lang w:eastAsia="ko-KR"/>
        </w:rPr>
        <w:t>DFT-S-OFDM based PUSCH DMRS</w:t>
      </w:r>
      <w:r w:rsidR="006E6153">
        <w:rPr>
          <w:rFonts w:eastAsia="Symbol"/>
          <w:lang w:eastAsia="ko-KR"/>
        </w:rPr>
        <w:t xml:space="preserve"> and SRS.</w:t>
      </w:r>
      <w:r w:rsidR="008D0CB5" w:rsidDel="008D0CB5">
        <w:rPr>
          <w:lang w:eastAsia="zh-CN"/>
        </w:rPr>
        <w:t xml:space="preserve"> </w:t>
      </w:r>
      <w:r w:rsidR="00AB774C">
        <w:rPr>
          <w:lang w:eastAsia="zh-CN"/>
        </w:rPr>
        <w:t xml:space="preserve">The new </w:t>
      </w:r>
      <w:r w:rsidR="00CD28FC">
        <w:rPr>
          <w:lang w:eastAsia="zh-CN"/>
        </w:rPr>
        <w:t>length-</w:t>
      </w:r>
      <w:r w:rsidR="000A0BBB">
        <w:rPr>
          <w:lang w:eastAsia="zh-CN"/>
        </w:rPr>
        <w:t>12</w:t>
      </w:r>
      <w:r w:rsidR="00CD28FC">
        <w:rPr>
          <w:lang w:eastAsia="zh-CN"/>
        </w:rPr>
        <w:t>, length-18 and length-</w:t>
      </w:r>
      <w:r w:rsidR="000A0BBB">
        <w:rPr>
          <w:lang w:eastAsia="zh-CN"/>
        </w:rPr>
        <w:t>24</w:t>
      </w:r>
      <w:r w:rsidR="00CD28FC">
        <w:rPr>
          <w:lang w:eastAsia="zh-CN"/>
        </w:rPr>
        <w:t xml:space="preserve"> </w:t>
      </w:r>
      <w:r w:rsidR="001E3084">
        <w:rPr>
          <w:lang w:eastAsia="zh-CN"/>
        </w:rPr>
        <w:t xml:space="preserve">sequences </w:t>
      </w:r>
      <w:r w:rsidR="00CD28FC">
        <w:rPr>
          <w:lang w:eastAsia="zh-CN"/>
        </w:rPr>
        <w:t xml:space="preserve">will be </w:t>
      </w:r>
      <w:r w:rsidR="00CD28FC" w:rsidRPr="00CD28FC">
        <w:rPr>
          <w:lang w:eastAsia="zh-CN"/>
        </w:rPr>
        <w:t>allocated into sequence group</w:t>
      </w:r>
      <w:r w:rsidR="001E3084">
        <w:rPr>
          <w:lang w:eastAsia="zh-CN"/>
        </w:rPr>
        <w:t>s</w:t>
      </w:r>
      <w:r w:rsidR="00CD28FC" w:rsidRPr="00CD28FC">
        <w:rPr>
          <w:lang w:eastAsia="zh-CN"/>
        </w:rPr>
        <w:t xml:space="preserve"> with other lengths sequences</w:t>
      </w:r>
      <w:r w:rsidR="00CD28FC">
        <w:rPr>
          <w:lang w:eastAsia="zh-CN"/>
        </w:rPr>
        <w:t xml:space="preserve">. </w:t>
      </w:r>
      <w:r w:rsidR="001214D5">
        <w:rPr>
          <w:lang w:eastAsia="zh-CN"/>
        </w:rPr>
        <w:t xml:space="preserve">For two sequences with different lengths, for example length-6 and length-12, the possible overlap </w:t>
      </w:r>
      <w:r w:rsidR="001214D5" w:rsidRPr="00530E9F">
        <w:rPr>
          <w:lang w:eastAsia="zh-CN"/>
        </w:rPr>
        <w:t>scenario</w:t>
      </w:r>
      <w:r w:rsidR="00534D63">
        <w:rPr>
          <w:lang w:eastAsia="zh-CN"/>
        </w:rPr>
        <w:t>s</w:t>
      </w:r>
      <w:r w:rsidR="001214D5">
        <w:rPr>
          <w:lang w:eastAsia="zh-CN"/>
        </w:rPr>
        <w:t xml:space="preserve"> </w:t>
      </w:r>
      <w:r w:rsidR="00534D63">
        <w:rPr>
          <w:lang w:eastAsia="zh-CN"/>
        </w:rPr>
        <w:t>are</w:t>
      </w:r>
      <w:r w:rsidR="001214D5">
        <w:rPr>
          <w:lang w:eastAsia="zh-CN"/>
        </w:rPr>
        <w:t xml:space="preserve"> show</w:t>
      </w:r>
      <w:r w:rsidR="00807021">
        <w:rPr>
          <w:lang w:eastAsia="zh-CN"/>
        </w:rPr>
        <w:t>n</w:t>
      </w:r>
      <w:r w:rsidR="001214D5">
        <w:rPr>
          <w:lang w:eastAsia="zh-CN"/>
        </w:rPr>
        <w:t xml:space="preserve"> in </w:t>
      </w:r>
      <w:r w:rsidR="00A72CAC">
        <w:rPr>
          <w:lang w:eastAsia="zh-CN"/>
        </w:rPr>
        <w:fldChar w:fldCharType="begin"/>
      </w:r>
      <w:r w:rsidR="00F22FBB">
        <w:rPr>
          <w:lang w:eastAsia="zh-CN"/>
        </w:rPr>
        <w:instrText xml:space="preserve"> REF _Ref501982723 \h </w:instrText>
      </w:r>
      <w:r w:rsidR="00A72CAC">
        <w:rPr>
          <w:lang w:eastAsia="zh-CN"/>
        </w:rPr>
      </w:r>
      <w:r w:rsidR="00A72CAC">
        <w:rPr>
          <w:lang w:eastAsia="zh-CN"/>
        </w:rPr>
        <w:fldChar w:fldCharType="separate"/>
      </w:r>
      <w:r w:rsidR="00CB21B4">
        <w:t xml:space="preserve">Figure </w:t>
      </w:r>
      <w:r w:rsidR="00CB21B4">
        <w:rPr>
          <w:noProof/>
        </w:rPr>
        <w:t>1</w:t>
      </w:r>
      <w:r w:rsidR="00A72CAC">
        <w:rPr>
          <w:lang w:eastAsia="zh-CN"/>
        </w:rPr>
        <w:fldChar w:fldCharType="end"/>
      </w:r>
      <w:r w:rsidR="001E3084">
        <w:rPr>
          <w:lang w:eastAsia="zh-CN"/>
        </w:rPr>
        <w:t xml:space="preserve">, </w:t>
      </w:r>
      <w:r w:rsidR="00807021">
        <w:rPr>
          <w:lang w:eastAsia="zh-CN"/>
        </w:rPr>
        <w:t xml:space="preserve">where </w:t>
      </w:r>
      <w:r w:rsidR="001E3084">
        <w:rPr>
          <w:lang w:eastAsia="zh-CN"/>
        </w:rPr>
        <w:t>there are multiple cross-correlation value</w:t>
      </w:r>
      <w:r w:rsidR="00216172">
        <w:rPr>
          <w:lang w:eastAsia="zh-CN"/>
        </w:rPr>
        <w:t>s</w:t>
      </w:r>
      <w:r w:rsidR="001E3084">
        <w:rPr>
          <w:lang w:eastAsia="zh-CN"/>
        </w:rPr>
        <w:t xml:space="preserve"> due to the multiple overlap scenarios. However, it should be noticed that</w:t>
      </w:r>
      <w:r w:rsidR="00B85F71">
        <w:rPr>
          <w:lang w:eastAsia="zh-CN"/>
        </w:rPr>
        <w:t>,</w:t>
      </w:r>
      <w:r w:rsidR="00B85F71" w:rsidRPr="00B85F71">
        <w:rPr>
          <w:lang w:eastAsia="zh-CN"/>
        </w:rPr>
        <w:t xml:space="preserve"> </w:t>
      </w:r>
      <w:r w:rsidR="00753A0F">
        <w:rPr>
          <w:lang w:eastAsia="zh-CN"/>
        </w:rPr>
        <w:t>if the long</w:t>
      </w:r>
      <w:r w:rsidR="00B85F71">
        <w:rPr>
          <w:lang w:eastAsia="zh-CN"/>
        </w:rPr>
        <w:t xml:space="preserve"> sequence is ZC sequence,</w:t>
      </w:r>
      <w:r w:rsidR="001E3084">
        <w:rPr>
          <w:lang w:eastAsia="zh-CN"/>
        </w:rPr>
        <w:t xml:space="preserve"> the </w:t>
      </w:r>
      <w:r w:rsidR="00B85F71" w:rsidRPr="00B85F71">
        <w:rPr>
          <w:lang w:eastAsia="zh-CN"/>
        </w:rPr>
        <w:t xml:space="preserve">cross-correlation evaluation result is </w:t>
      </w:r>
      <w:r w:rsidR="006C3D9C">
        <w:rPr>
          <w:lang w:eastAsia="zh-CN"/>
        </w:rPr>
        <w:t xml:space="preserve">almost </w:t>
      </w:r>
      <w:r w:rsidR="00B85F71" w:rsidRPr="00B85F71">
        <w:rPr>
          <w:lang w:eastAsia="zh-CN"/>
        </w:rPr>
        <w:t>same for all possible overlap scenarios</w:t>
      </w:r>
      <w:r w:rsidR="001E3084">
        <w:rPr>
          <w:lang w:eastAsia="zh-CN"/>
        </w:rPr>
        <w:t xml:space="preserve"> because of the </w:t>
      </w:r>
      <w:r w:rsidR="001E3084" w:rsidRPr="00D043E2">
        <w:rPr>
          <w:lang w:eastAsia="zh-CN"/>
        </w:rPr>
        <w:t>property</w:t>
      </w:r>
      <w:r w:rsidR="001E3084">
        <w:rPr>
          <w:lang w:eastAsia="zh-CN"/>
        </w:rPr>
        <w:t xml:space="preserve"> of ZC </w:t>
      </w:r>
      <w:r w:rsidR="006C3D9C">
        <w:rPr>
          <w:lang w:eastAsia="zh-CN"/>
        </w:rPr>
        <w:t>sequence</w:t>
      </w:r>
      <w:r w:rsidR="006E6153">
        <w:rPr>
          <w:lang w:eastAsia="zh-CN"/>
        </w:rPr>
        <w:t xml:space="preserve">, as shown in </w:t>
      </w:r>
      <w:r w:rsidR="00A72CAC">
        <w:rPr>
          <w:lang w:eastAsia="zh-CN"/>
        </w:rPr>
        <w:fldChar w:fldCharType="begin"/>
      </w:r>
      <w:r w:rsidR="006C3D9C">
        <w:rPr>
          <w:lang w:eastAsia="zh-CN"/>
        </w:rPr>
        <w:instrText xml:space="preserve"> REF _Ref506129287 \r \h </w:instrText>
      </w:r>
      <w:r w:rsidR="00A72CAC">
        <w:rPr>
          <w:lang w:eastAsia="zh-CN"/>
        </w:rPr>
      </w:r>
      <w:r w:rsidR="00A72CAC">
        <w:rPr>
          <w:lang w:eastAsia="zh-CN"/>
        </w:rPr>
        <w:fldChar w:fldCharType="separate"/>
      </w:r>
      <w:r w:rsidR="006C3D9C">
        <w:rPr>
          <w:lang w:eastAsia="zh-CN"/>
        </w:rPr>
        <w:t>[2]</w:t>
      </w:r>
      <w:r w:rsidR="00A72CAC">
        <w:rPr>
          <w:lang w:eastAsia="zh-CN"/>
        </w:rPr>
        <w:fldChar w:fldCharType="end"/>
      </w:r>
      <w:r w:rsidR="001E3084">
        <w:rPr>
          <w:lang w:eastAsia="zh-CN"/>
        </w:rPr>
        <w:t>.</w:t>
      </w:r>
      <w:r w:rsidR="00753A0F">
        <w:rPr>
          <w:lang w:eastAsia="zh-CN"/>
        </w:rPr>
        <w:t xml:space="preserve"> Detail</w:t>
      </w:r>
      <w:r w:rsidR="00807021">
        <w:rPr>
          <w:lang w:eastAsia="zh-CN"/>
        </w:rPr>
        <w:t>ed</w:t>
      </w:r>
      <w:r w:rsidR="00753A0F">
        <w:rPr>
          <w:lang w:eastAsia="zh-CN"/>
        </w:rPr>
        <w:t xml:space="preserve"> proof can be f</w:t>
      </w:r>
      <w:r w:rsidR="00807021">
        <w:rPr>
          <w:lang w:eastAsia="zh-CN"/>
        </w:rPr>
        <w:t>ound</w:t>
      </w:r>
      <w:r w:rsidR="00753A0F">
        <w:rPr>
          <w:lang w:eastAsia="zh-CN"/>
        </w:rPr>
        <w:t xml:space="preserve"> in Appendix.</w:t>
      </w:r>
    </w:p>
    <w:p w:rsidR="00B70BC5" w:rsidRDefault="00B70BC5" w:rsidP="00B70BC5">
      <w:pPr>
        <w:spacing w:after="0"/>
        <w:jc w:val="center"/>
        <w:rPr>
          <w:rFonts w:eastAsia="Symbol"/>
          <w:lang w:eastAsia="zh-CN"/>
        </w:rPr>
      </w:pPr>
      <w:r w:rsidRPr="00A72CAC">
        <w:rPr>
          <w:rFonts w:eastAsia="Symbol"/>
          <w:lang w:eastAsia="zh-CN"/>
        </w:rPr>
        <w:object w:dxaOrig="4680" w:dyaOrig="4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208.5pt" o:ole="">
            <v:imagedata r:id="rId8" o:title=""/>
          </v:shape>
          <o:OLEObject Type="Embed" ProgID="Visio.Drawing.15" ShapeID="_x0000_i1025" DrawAspect="Content" ObjectID="_1580367862" r:id="rId9"/>
        </w:object>
      </w:r>
      <w:r w:rsidRPr="00CB70FE">
        <w:rPr>
          <w:rFonts w:eastAsia="Symbol"/>
          <w:lang w:eastAsia="zh-CN"/>
        </w:rPr>
        <w:t xml:space="preserve"> </w:t>
      </w:r>
    </w:p>
    <w:p w:rsidR="00B70BC5" w:rsidRPr="00B70BC5" w:rsidRDefault="00B70BC5" w:rsidP="003C0739">
      <w:pPr>
        <w:pStyle w:val="a6"/>
        <w:rPr>
          <w:lang w:eastAsia="zh-CN"/>
        </w:rPr>
      </w:pPr>
      <w:r>
        <w:t xml:space="preserve">Figure </w:t>
      </w:r>
      <w:r w:rsidR="00A72CAC">
        <w:fldChar w:fldCharType="begin"/>
      </w:r>
      <w:r>
        <w:instrText xml:space="preserve"> SEQ Figure \* ARABIC </w:instrText>
      </w:r>
      <w:r w:rsidR="00A72CAC">
        <w:fldChar w:fldCharType="separate"/>
      </w:r>
      <w:r>
        <w:rPr>
          <w:noProof/>
        </w:rPr>
        <w:t>1</w:t>
      </w:r>
      <w:r w:rsidR="00A72CAC">
        <w:rPr>
          <w:noProof/>
        </w:rPr>
        <w:fldChar w:fldCharType="end"/>
      </w:r>
      <w:r w:rsidR="00807021">
        <w:rPr>
          <w:noProof/>
        </w:rPr>
        <w:t>.</w:t>
      </w:r>
      <w:r>
        <w:t xml:space="preserve"> Two overlap scenarios for length-6 sequence and length-12 sequence</w:t>
      </w:r>
      <w:r w:rsidR="00807021">
        <w:t>.</w:t>
      </w:r>
    </w:p>
    <w:p w:rsidR="006C3D9C" w:rsidRDefault="006C3D9C" w:rsidP="00DB5D03">
      <w:pPr>
        <w:rPr>
          <w:lang w:eastAsia="zh-CN"/>
        </w:rPr>
      </w:pPr>
      <w:r>
        <w:rPr>
          <w:lang w:eastAsia="zh-CN"/>
        </w:rPr>
        <w:t xml:space="preserve">In order to reduce inter-cell </w:t>
      </w:r>
      <w:r w:rsidR="00B70BC5">
        <w:rPr>
          <w:lang w:eastAsia="zh-CN"/>
        </w:rPr>
        <w:t>interference</w:t>
      </w:r>
      <w:r>
        <w:rPr>
          <w:lang w:eastAsia="zh-CN"/>
        </w:rPr>
        <w:t>, the cross-correlation of sequences from different groups should be minimized, i.e.</w:t>
      </w:r>
      <w:r w:rsidR="00807021">
        <w:rPr>
          <w:lang w:eastAsia="zh-CN"/>
        </w:rPr>
        <w:t>,</w:t>
      </w:r>
      <w:r>
        <w:rPr>
          <w:lang w:eastAsia="zh-CN"/>
        </w:rPr>
        <w:t xml:space="preserve"> </w:t>
      </w:r>
      <w:r w:rsidRPr="00C33960">
        <w:rPr>
          <w:lang w:eastAsia="zh-CN"/>
        </w:rPr>
        <w:t xml:space="preserve">sequences with high cross-correlation should be allocated into </w:t>
      </w:r>
      <w:r w:rsidR="00807021">
        <w:rPr>
          <w:lang w:eastAsia="zh-CN"/>
        </w:rPr>
        <w:t xml:space="preserve">the </w:t>
      </w:r>
      <w:r w:rsidRPr="00C33960">
        <w:rPr>
          <w:lang w:eastAsia="zh-CN"/>
        </w:rPr>
        <w:t>same group.</w:t>
      </w:r>
      <w:r>
        <w:rPr>
          <w:lang w:eastAsia="zh-CN"/>
        </w:rPr>
        <w:t xml:space="preserve"> As shown in </w:t>
      </w:r>
      <w:r w:rsidR="00A72CAC">
        <w:rPr>
          <w:lang w:eastAsia="zh-CN"/>
        </w:rPr>
        <w:fldChar w:fldCharType="begin"/>
      </w:r>
      <w:r>
        <w:rPr>
          <w:lang w:eastAsia="zh-CN"/>
        </w:rPr>
        <w:instrText xml:space="preserve"> REF _Ref501982723 \h </w:instrText>
      </w:r>
      <w:r w:rsidR="00A72CAC">
        <w:rPr>
          <w:lang w:eastAsia="zh-CN"/>
        </w:rPr>
      </w:r>
      <w:r w:rsidR="00A72CAC">
        <w:rPr>
          <w:lang w:eastAsia="zh-CN"/>
        </w:rPr>
        <w:fldChar w:fldCharType="separate"/>
      </w:r>
      <w:r>
        <w:t xml:space="preserve">Figure </w:t>
      </w:r>
      <w:r>
        <w:rPr>
          <w:noProof/>
        </w:rPr>
        <w:t>1</w:t>
      </w:r>
      <w:r w:rsidR="00A72CAC">
        <w:rPr>
          <w:lang w:eastAsia="zh-CN"/>
        </w:rPr>
        <w:fldChar w:fldCharType="end"/>
      </w:r>
      <w:r>
        <w:rPr>
          <w:lang w:eastAsia="zh-CN"/>
        </w:rPr>
        <w:t xml:space="preserve">, no matter which overlap scenario </w:t>
      </w:r>
      <w:r w:rsidR="00807021">
        <w:rPr>
          <w:lang w:eastAsia="zh-CN"/>
        </w:rPr>
        <w:t>occurs</w:t>
      </w:r>
      <w:r>
        <w:rPr>
          <w:lang w:eastAsia="zh-CN"/>
        </w:rPr>
        <w:t xml:space="preserve">, interference from short sequence to long sequence is small due to the fact that only partial </w:t>
      </w:r>
      <w:r>
        <w:rPr>
          <w:rFonts w:hint="eastAsia"/>
          <w:lang w:val="en-GB"/>
        </w:rPr>
        <w:t>elements</w:t>
      </w:r>
      <w:r>
        <w:rPr>
          <w:lang w:val="en-GB"/>
        </w:rPr>
        <w:t xml:space="preserve"> is overlapped</w:t>
      </w:r>
      <w:r>
        <w:rPr>
          <w:lang w:eastAsia="zh-CN"/>
        </w:rPr>
        <w:t xml:space="preserve">, but interference from long sequence to  short sequence may be very </w:t>
      </w:r>
      <w:r w:rsidRPr="004D3F75">
        <w:rPr>
          <w:lang w:eastAsia="zh-CN"/>
        </w:rPr>
        <w:t>severe</w:t>
      </w:r>
      <w:r>
        <w:rPr>
          <w:lang w:eastAsia="zh-CN"/>
        </w:rPr>
        <w:t xml:space="preserve">. So, only interference from long sequence to short sequence is considered for </w:t>
      </w:r>
      <w:r>
        <w:rPr>
          <w:lang w:eastAsia="zh-CN"/>
        </w:rPr>
        <w:lastRenderedPageBreak/>
        <w:t>re-ordering.</w:t>
      </w:r>
      <w:r w:rsidR="00DC536A">
        <w:rPr>
          <w:lang w:eastAsia="zh-CN"/>
        </w:rPr>
        <w:t xml:space="preserve"> </w:t>
      </w:r>
      <w:r w:rsidR="00A72CAC">
        <w:rPr>
          <w:lang w:eastAsia="zh-CN"/>
        </w:rPr>
        <w:fldChar w:fldCharType="begin"/>
      </w:r>
      <w:r w:rsidR="006E6153">
        <w:rPr>
          <w:lang w:eastAsia="zh-CN"/>
        </w:rPr>
        <w:instrText xml:space="preserve"> REF _Ref506231154 \h </w:instrText>
      </w:r>
      <w:r w:rsidR="00A72CAC">
        <w:rPr>
          <w:lang w:eastAsia="zh-CN"/>
        </w:rPr>
      </w:r>
      <w:r w:rsidR="00A72CAC">
        <w:rPr>
          <w:lang w:eastAsia="zh-CN"/>
        </w:rPr>
        <w:fldChar w:fldCharType="separate"/>
      </w:r>
      <w:r w:rsidR="006E6153">
        <w:t xml:space="preserve">Table </w:t>
      </w:r>
      <w:r w:rsidR="006E6153">
        <w:rPr>
          <w:noProof/>
        </w:rPr>
        <w:t>7</w:t>
      </w:r>
      <w:r w:rsidR="00A72CAC">
        <w:rPr>
          <w:lang w:eastAsia="zh-CN"/>
        </w:rPr>
        <w:fldChar w:fldCharType="end"/>
      </w:r>
      <w:r w:rsidR="006E6153">
        <w:rPr>
          <w:lang w:eastAsia="zh-CN"/>
        </w:rPr>
        <w:t>-</w:t>
      </w:r>
      <w:r w:rsidR="00A72CAC">
        <w:rPr>
          <w:lang w:eastAsia="zh-CN"/>
        </w:rPr>
        <w:fldChar w:fldCharType="begin"/>
      </w:r>
      <w:r w:rsidR="006E6153">
        <w:rPr>
          <w:lang w:eastAsia="zh-CN"/>
        </w:rPr>
        <w:instrText xml:space="preserve"> REF _Ref506231165 \h </w:instrText>
      </w:r>
      <w:r w:rsidR="00A72CAC">
        <w:rPr>
          <w:lang w:eastAsia="zh-CN"/>
        </w:rPr>
      </w:r>
      <w:r w:rsidR="00A72CAC">
        <w:rPr>
          <w:lang w:eastAsia="zh-CN"/>
        </w:rPr>
        <w:fldChar w:fldCharType="separate"/>
      </w:r>
      <w:r w:rsidR="006E6153">
        <w:t xml:space="preserve">Table </w:t>
      </w:r>
      <w:r w:rsidR="006E6153">
        <w:rPr>
          <w:noProof/>
        </w:rPr>
        <w:t>9</w:t>
      </w:r>
      <w:r w:rsidR="00A72CAC">
        <w:rPr>
          <w:lang w:eastAsia="zh-CN"/>
        </w:rPr>
        <w:fldChar w:fldCharType="end"/>
      </w:r>
      <w:r w:rsidR="006E6153">
        <w:rPr>
          <w:lang w:eastAsia="zh-CN"/>
        </w:rPr>
        <w:t xml:space="preserve"> in </w:t>
      </w:r>
      <w:r w:rsidR="00807021">
        <w:rPr>
          <w:lang w:eastAsia="zh-CN"/>
        </w:rPr>
        <w:t>Appendix contain</w:t>
      </w:r>
      <w:r w:rsidR="006E6153">
        <w:rPr>
          <w:lang w:eastAsia="zh-CN"/>
        </w:rPr>
        <w:t xml:space="preserve"> the </w:t>
      </w:r>
      <w:r w:rsidR="00D24DA9">
        <w:rPr>
          <w:lang w:eastAsia="zh-CN"/>
        </w:rPr>
        <w:t>new length-</w:t>
      </w:r>
      <w:r w:rsidR="000A0BBB">
        <w:rPr>
          <w:lang w:eastAsia="zh-CN"/>
        </w:rPr>
        <w:t>12</w:t>
      </w:r>
      <w:r w:rsidR="00D24DA9">
        <w:rPr>
          <w:lang w:eastAsia="zh-CN"/>
        </w:rPr>
        <w:t>, length-18 and length-2</w:t>
      </w:r>
      <w:r w:rsidR="000A0BBB">
        <w:rPr>
          <w:lang w:eastAsia="zh-CN"/>
        </w:rPr>
        <w:t>4</w:t>
      </w:r>
      <w:r w:rsidR="00D24DA9">
        <w:rPr>
          <w:lang w:eastAsia="zh-CN"/>
        </w:rPr>
        <w:t xml:space="preserve"> base sequences after re-ordering. The ordering is based on ordering proposed in </w:t>
      </w:r>
      <w:r w:rsidR="00A72CAC">
        <w:rPr>
          <w:lang w:eastAsia="zh-CN"/>
        </w:rPr>
        <w:fldChar w:fldCharType="begin"/>
      </w:r>
      <w:r w:rsidR="00D24DA9">
        <w:rPr>
          <w:lang w:eastAsia="zh-CN"/>
        </w:rPr>
        <w:instrText xml:space="preserve"> REF _Ref506231631 \r \h </w:instrText>
      </w:r>
      <w:r w:rsidR="00A72CAC">
        <w:rPr>
          <w:lang w:eastAsia="zh-CN"/>
        </w:rPr>
      </w:r>
      <w:r w:rsidR="00A72CAC">
        <w:rPr>
          <w:lang w:eastAsia="zh-CN"/>
        </w:rPr>
        <w:fldChar w:fldCharType="separate"/>
      </w:r>
      <w:r w:rsidR="00D24DA9">
        <w:rPr>
          <w:lang w:eastAsia="zh-CN"/>
        </w:rPr>
        <w:t>[3]</w:t>
      </w:r>
      <w:r w:rsidR="00A72CAC">
        <w:rPr>
          <w:lang w:eastAsia="zh-CN"/>
        </w:rPr>
        <w:fldChar w:fldCharType="end"/>
      </w:r>
      <w:r w:rsidR="00D24DA9">
        <w:rPr>
          <w:lang w:eastAsia="zh-CN"/>
        </w:rPr>
        <w:t xml:space="preserve">, and some improvement is made considering </w:t>
      </w:r>
      <w:r w:rsidR="00832BD4">
        <w:rPr>
          <w:lang w:eastAsia="zh-CN"/>
        </w:rPr>
        <w:t>base sequence number v=1 for sequence length</w:t>
      </w:r>
      <w:r w:rsidR="00832BD4">
        <w:rPr>
          <w:rFonts w:ascii="宋体" w:hAnsi="宋体" w:hint="eastAsia"/>
          <w:lang w:eastAsia="zh-CN"/>
        </w:rPr>
        <w:t>≥</w:t>
      </w:r>
      <w:r w:rsidR="00832BD4">
        <w:rPr>
          <w:rFonts w:hint="eastAsia"/>
          <w:lang w:eastAsia="zh-CN"/>
        </w:rPr>
        <w:t>72.</w:t>
      </w:r>
    </w:p>
    <w:p w:rsidR="00AC6C25" w:rsidRDefault="00B70BC5" w:rsidP="00DB5D03">
      <w:pPr>
        <w:rPr>
          <w:lang w:eastAsia="zh-CN"/>
        </w:rPr>
      </w:pPr>
      <w:r>
        <w:rPr>
          <w:lang w:eastAsia="zh-CN"/>
        </w:rPr>
        <w:t>T</w:t>
      </w:r>
      <w:r w:rsidR="001E3084">
        <w:rPr>
          <w:lang w:eastAsia="zh-CN"/>
        </w:rPr>
        <w:t xml:space="preserve">he </w:t>
      </w:r>
      <w:r w:rsidR="001E3084" w:rsidRPr="008E5D34">
        <w:rPr>
          <w:lang w:eastAsia="zh-CN"/>
        </w:rPr>
        <w:t>number of sequence pair</w:t>
      </w:r>
      <w:r w:rsidR="00807021">
        <w:rPr>
          <w:lang w:eastAsia="zh-CN"/>
        </w:rPr>
        <w:t>s</w:t>
      </w:r>
      <w:r w:rsidR="001E3084" w:rsidRPr="008E5D34">
        <w:rPr>
          <w:lang w:eastAsia="zh-CN"/>
        </w:rPr>
        <w:t xml:space="preserve"> with </w:t>
      </w:r>
      <w:r w:rsidR="001E3084">
        <w:rPr>
          <w:lang w:eastAsia="zh-CN"/>
        </w:rPr>
        <w:t xml:space="preserve">high </w:t>
      </w:r>
      <w:r w:rsidR="00204943">
        <w:rPr>
          <w:lang w:eastAsia="zh-CN"/>
        </w:rPr>
        <w:t>cross-</w:t>
      </w:r>
      <w:r w:rsidR="001E3084" w:rsidRPr="008E5D34">
        <w:rPr>
          <w:lang w:eastAsia="zh-CN"/>
        </w:rPr>
        <w:t>correlation for different sequ</w:t>
      </w:r>
      <w:r w:rsidR="001E3084">
        <w:rPr>
          <w:lang w:eastAsia="zh-CN"/>
        </w:rPr>
        <w:t>ence length pair</w:t>
      </w:r>
      <w:r w:rsidR="00807021">
        <w:rPr>
          <w:lang w:eastAsia="zh-CN"/>
        </w:rPr>
        <w:t>s</w:t>
      </w:r>
      <w:r w:rsidR="00DF0FCB">
        <w:rPr>
          <w:lang w:eastAsia="zh-CN"/>
        </w:rPr>
        <w:t xml:space="preserve"> from different groups</w:t>
      </w:r>
      <w:r>
        <w:rPr>
          <w:lang w:eastAsia="zh-CN"/>
        </w:rPr>
        <w:t xml:space="preserve"> </w:t>
      </w:r>
      <w:r w:rsidR="001E3084">
        <w:rPr>
          <w:lang w:eastAsia="zh-CN"/>
        </w:rPr>
        <w:t xml:space="preserve">is shown in </w:t>
      </w:r>
      <w:r w:rsidR="00A72CAC">
        <w:rPr>
          <w:lang w:eastAsia="zh-CN"/>
        </w:rPr>
        <w:fldChar w:fldCharType="begin"/>
      </w:r>
      <w:r w:rsidR="001E3084">
        <w:rPr>
          <w:lang w:eastAsia="zh-CN"/>
        </w:rPr>
        <w:instrText xml:space="preserve"> REF _Ref501982211 \h </w:instrText>
      </w:r>
      <w:r w:rsidR="00A72CAC">
        <w:rPr>
          <w:lang w:eastAsia="zh-CN"/>
        </w:rPr>
      </w:r>
      <w:r w:rsidR="00A72CAC">
        <w:rPr>
          <w:lang w:eastAsia="zh-CN"/>
        </w:rPr>
        <w:fldChar w:fldCharType="separate"/>
      </w:r>
      <w:r w:rsidR="00CB21B4">
        <w:t xml:space="preserve">Table </w:t>
      </w:r>
      <w:r w:rsidR="00CB21B4">
        <w:rPr>
          <w:noProof/>
        </w:rPr>
        <w:t>1</w:t>
      </w:r>
      <w:r w:rsidR="00A72CAC">
        <w:rPr>
          <w:lang w:eastAsia="zh-CN"/>
        </w:rPr>
        <w:fldChar w:fldCharType="end"/>
      </w:r>
      <w:r w:rsidR="001E3084">
        <w:rPr>
          <w:lang w:eastAsia="zh-CN"/>
        </w:rPr>
        <w:t>-</w:t>
      </w:r>
      <w:r w:rsidR="00A72CAC">
        <w:rPr>
          <w:lang w:eastAsia="zh-CN"/>
        </w:rPr>
        <w:fldChar w:fldCharType="begin"/>
      </w:r>
      <w:r w:rsidR="00DC536A">
        <w:rPr>
          <w:lang w:eastAsia="zh-CN"/>
        </w:rPr>
        <w:instrText xml:space="preserve"> REF _Ref506131070 \h </w:instrText>
      </w:r>
      <w:r w:rsidR="00A72CAC">
        <w:rPr>
          <w:lang w:eastAsia="zh-CN"/>
        </w:rPr>
      </w:r>
      <w:r w:rsidR="00A72CAC">
        <w:rPr>
          <w:lang w:eastAsia="zh-CN"/>
        </w:rPr>
        <w:fldChar w:fldCharType="separate"/>
      </w:r>
      <w:r w:rsidR="00DC536A">
        <w:t>Table</w:t>
      </w:r>
      <w:r w:rsidR="00A72CAC">
        <w:rPr>
          <w:lang w:eastAsia="zh-CN"/>
        </w:rPr>
        <w:fldChar w:fldCharType="end"/>
      </w:r>
      <w:r w:rsidR="00DC536A">
        <w:rPr>
          <w:lang w:eastAsia="zh-CN"/>
        </w:rPr>
        <w:t xml:space="preserve"> 6</w:t>
      </w:r>
      <w:r w:rsidR="001E3084">
        <w:rPr>
          <w:lang w:eastAsia="zh-CN"/>
        </w:rPr>
        <w:t>.</w:t>
      </w:r>
      <w:r w:rsidR="00204943">
        <w:rPr>
          <w:lang w:eastAsia="zh-CN"/>
        </w:rPr>
        <w:t xml:space="preserve"> The cross-correlation has considered all cyclic shifts and all overlap scenarios</w:t>
      </w:r>
      <w:r>
        <w:rPr>
          <w:lang w:eastAsia="zh-CN"/>
        </w:rPr>
        <w:t xml:space="preserve"> </w:t>
      </w:r>
      <w:r w:rsidR="00A72CAC">
        <w:rPr>
          <w:lang w:eastAsia="zh-CN"/>
        </w:rPr>
        <w:fldChar w:fldCharType="begin"/>
      </w:r>
      <w:r>
        <w:rPr>
          <w:lang w:eastAsia="zh-CN"/>
        </w:rPr>
        <w:instrText xml:space="preserve"> REF _Ref506129287 \r \h </w:instrText>
      </w:r>
      <w:r w:rsidR="00A72CAC">
        <w:rPr>
          <w:lang w:eastAsia="zh-CN"/>
        </w:rPr>
      </w:r>
      <w:r w:rsidR="00A72CAC">
        <w:rPr>
          <w:lang w:eastAsia="zh-CN"/>
        </w:rPr>
        <w:fldChar w:fldCharType="separate"/>
      </w:r>
      <w:r>
        <w:rPr>
          <w:lang w:eastAsia="zh-CN"/>
        </w:rPr>
        <w:t>[2]</w:t>
      </w:r>
      <w:r w:rsidR="00A72CAC">
        <w:rPr>
          <w:lang w:eastAsia="zh-CN"/>
        </w:rPr>
        <w:fldChar w:fldCharType="end"/>
      </w:r>
      <w:r w:rsidR="00204943">
        <w:rPr>
          <w:lang w:eastAsia="zh-CN"/>
        </w:rPr>
        <w:t>.</w:t>
      </w:r>
      <w:r w:rsidR="00973E5D">
        <w:rPr>
          <w:lang w:eastAsia="zh-CN"/>
        </w:rPr>
        <w:t xml:space="preserve"> More evaluation result can be found in the Excel table in Appendix.</w:t>
      </w:r>
    </w:p>
    <w:p w:rsidR="008E5D34" w:rsidRDefault="00FB36AC" w:rsidP="00FB36AC">
      <w:pPr>
        <w:pStyle w:val="a6"/>
        <w:rPr>
          <w:lang w:eastAsia="zh-CN"/>
        </w:rPr>
      </w:pPr>
      <w:bookmarkStart w:id="4" w:name="_Ref501982211"/>
      <w:r>
        <w:t xml:space="preserve">Table </w:t>
      </w:r>
      <w:r w:rsidR="00A72CAC">
        <w:fldChar w:fldCharType="begin"/>
      </w:r>
      <w:r w:rsidR="006C3D9C">
        <w:instrText xml:space="preserve"> SEQ Table \* ARABIC </w:instrText>
      </w:r>
      <w:r w:rsidR="00A72CAC">
        <w:fldChar w:fldCharType="separate"/>
      </w:r>
      <w:r w:rsidR="000A0BBB">
        <w:rPr>
          <w:noProof/>
        </w:rPr>
        <w:t>1</w:t>
      </w:r>
      <w:r w:rsidR="00A72CAC">
        <w:rPr>
          <w:noProof/>
        </w:rPr>
        <w:fldChar w:fldCharType="end"/>
      </w:r>
      <w:bookmarkEnd w:id="4"/>
      <w:r w:rsidR="00807021">
        <w:rPr>
          <w:noProof/>
        </w:rPr>
        <w:t>.</w:t>
      </w:r>
      <w:r w:rsidR="00DB5D03" w:rsidRPr="00DB5D03">
        <w:rPr>
          <w:lang w:eastAsia="zh-CN"/>
        </w:rPr>
        <w:t xml:space="preserve"> </w:t>
      </w:r>
      <w:r w:rsidR="00807021">
        <w:rPr>
          <w:lang w:eastAsia="zh-CN"/>
        </w:rPr>
        <w:t>N</w:t>
      </w:r>
      <w:r w:rsidR="00DB5D03" w:rsidRPr="00DB5D03">
        <w:rPr>
          <w:lang w:eastAsia="zh-CN"/>
        </w:rPr>
        <w:t>umber of sequence pair</w:t>
      </w:r>
      <w:r w:rsidR="00807021">
        <w:rPr>
          <w:lang w:eastAsia="zh-CN"/>
        </w:rPr>
        <w:t>s</w:t>
      </w:r>
      <w:r w:rsidR="00DB5D03" w:rsidRPr="00DB5D03">
        <w:rPr>
          <w:lang w:eastAsia="zh-CN"/>
        </w:rPr>
        <w:t xml:space="preserve"> with cross</w:t>
      </w:r>
      <w:r w:rsidR="003F6BE7">
        <w:rPr>
          <w:lang w:eastAsia="zh-CN"/>
        </w:rPr>
        <w:t>-</w:t>
      </w:r>
      <w:r w:rsidR="00DB5D03" w:rsidRPr="00DB5D03">
        <w:rPr>
          <w:lang w:eastAsia="zh-CN"/>
        </w:rPr>
        <w:t>correlation higher than 0.</w:t>
      </w:r>
      <w:r w:rsidR="00BE3B97">
        <w:rPr>
          <w:lang w:eastAsia="zh-CN"/>
        </w:rPr>
        <w:t>8</w:t>
      </w:r>
      <w:r w:rsidR="00B70BC5">
        <w:rPr>
          <w:lang w:eastAsia="zh-CN"/>
        </w:rPr>
        <w:t xml:space="preserve"> before re-ordering</w:t>
      </w:r>
      <w:r w:rsidR="00807021">
        <w:rPr>
          <w:lang w:eastAsia="zh-CN"/>
        </w:rPr>
        <w:t xml:space="preserve"> and maximum cross-correlation.</w:t>
      </w:r>
    </w:p>
    <w:tbl>
      <w:tblPr>
        <w:tblStyle w:val="ad"/>
        <w:tblW w:w="10832" w:type="dxa"/>
        <w:jc w:val="center"/>
        <w:tblLayout w:type="fixed"/>
        <w:tblLook w:val="00A0" w:firstRow="1" w:lastRow="0" w:firstColumn="1" w:lastColumn="0" w:noHBand="0" w:noVBand="0"/>
      </w:tblPr>
      <w:tblGrid>
        <w:gridCol w:w="1135"/>
        <w:gridCol w:w="821"/>
        <w:gridCol w:w="824"/>
        <w:gridCol w:w="821"/>
        <w:gridCol w:w="824"/>
        <w:gridCol w:w="915"/>
        <w:gridCol w:w="915"/>
        <w:gridCol w:w="915"/>
        <w:gridCol w:w="915"/>
        <w:gridCol w:w="915"/>
        <w:gridCol w:w="916"/>
        <w:gridCol w:w="916"/>
      </w:tblGrid>
      <w:tr w:rsidR="00BE3B97" w:rsidTr="00BE3B97">
        <w:trPr>
          <w:trHeight w:val="178"/>
          <w:jc w:val="center"/>
        </w:trPr>
        <w:tc>
          <w:tcPr>
            <w:tcW w:w="1135" w:type="dxa"/>
            <w:shd w:val="clear" w:color="auto" w:fill="FFCC00"/>
            <w:vAlign w:val="center"/>
          </w:tcPr>
          <w:p w:rsidR="00BE3B97" w:rsidRDefault="00BE3B97" w:rsidP="00BE3B97">
            <w:pPr>
              <w:spacing w:after="0"/>
              <w:jc w:val="center"/>
              <w:rPr>
                <w:rFonts w:eastAsia="Symbol"/>
                <w:lang w:eastAsia="zh-CN"/>
              </w:rPr>
            </w:pPr>
          </w:p>
        </w:tc>
        <w:tc>
          <w:tcPr>
            <w:tcW w:w="1645" w:type="dxa"/>
            <w:gridSpan w:val="2"/>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1645" w:type="dxa"/>
            <w:gridSpan w:val="2"/>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916"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916" w:type="dxa"/>
            <w:shd w:val="clear" w:color="auto" w:fill="FFCC00"/>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BE3B97" w:rsidTr="00BE3B97">
        <w:trPr>
          <w:trHeight w:val="178"/>
          <w:jc w:val="center"/>
        </w:trPr>
        <w:tc>
          <w:tcPr>
            <w:tcW w:w="113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12</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10</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8</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5</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3</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9</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7</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10</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9</w:t>
            </w:r>
          </w:p>
        </w:tc>
        <w:tc>
          <w:tcPr>
            <w:tcW w:w="915" w:type="dxa"/>
            <w:vAlign w:val="center"/>
          </w:tcPr>
          <w:p w:rsidR="00BE3B97" w:rsidRDefault="00BE3B97" w:rsidP="00BE3B97">
            <w:pPr>
              <w:spacing w:after="0"/>
              <w:jc w:val="center"/>
              <w:rPr>
                <w:rFonts w:eastAsia="Symbol"/>
                <w:lang w:eastAsia="zh-CN"/>
              </w:rPr>
            </w:pPr>
            <w:r>
              <w:rPr>
                <w:rFonts w:eastAsia="Symbol"/>
                <w:lang w:eastAsia="zh-CN"/>
              </w:rPr>
              <w:t>6</w:t>
            </w:r>
          </w:p>
        </w:tc>
        <w:tc>
          <w:tcPr>
            <w:tcW w:w="916" w:type="dxa"/>
            <w:vAlign w:val="center"/>
          </w:tcPr>
          <w:p w:rsidR="00BE3B97" w:rsidRDefault="00BE3B97" w:rsidP="00BE3B97">
            <w:pPr>
              <w:spacing w:after="0"/>
              <w:jc w:val="center"/>
              <w:rPr>
                <w:rFonts w:eastAsia="Symbol"/>
                <w:lang w:eastAsia="zh-CN"/>
              </w:rPr>
            </w:pPr>
            <w:r>
              <w:rPr>
                <w:rFonts w:eastAsia="Symbol"/>
                <w:lang w:eastAsia="zh-CN"/>
              </w:rPr>
              <w:t>10</w:t>
            </w:r>
          </w:p>
        </w:tc>
        <w:tc>
          <w:tcPr>
            <w:tcW w:w="916" w:type="dxa"/>
          </w:tcPr>
          <w:p w:rsidR="00BE3B97" w:rsidRDefault="00BE3B97" w:rsidP="00BE3B97">
            <w:pPr>
              <w:spacing w:after="0"/>
              <w:jc w:val="center"/>
              <w:rPr>
                <w:rFonts w:eastAsia="Symbol"/>
                <w:lang w:eastAsia="zh-CN"/>
              </w:rPr>
            </w:pPr>
            <w:r>
              <w:rPr>
                <w:rFonts w:eastAsia="Symbol" w:hint="eastAsia"/>
                <w:lang w:eastAsia="zh-CN"/>
              </w:rPr>
              <w:t>5</w:t>
            </w:r>
          </w:p>
        </w:tc>
      </w:tr>
      <w:tr w:rsidR="00BE3B97" w:rsidTr="00BE3B97">
        <w:trPr>
          <w:trHeight w:val="178"/>
          <w:jc w:val="center"/>
        </w:trPr>
        <w:tc>
          <w:tcPr>
            <w:tcW w:w="1135" w:type="dxa"/>
            <w:shd w:val="clear" w:color="auto" w:fill="FFCC00"/>
            <w:vAlign w:val="center"/>
          </w:tcPr>
          <w:p w:rsidR="00BE3B97" w:rsidRDefault="00BE3B97" w:rsidP="00BE3B97">
            <w:pPr>
              <w:spacing w:after="0"/>
              <w:jc w:val="center"/>
              <w:rPr>
                <w:rFonts w:eastAsia="Symbol"/>
                <w:lang w:eastAsia="zh-CN"/>
              </w:rPr>
            </w:pPr>
            <w:r>
              <w:rPr>
                <w:rFonts w:eastAsia="Symbol" w:hint="eastAsia"/>
                <w:lang w:eastAsia="zh-CN"/>
              </w:rPr>
              <w:t>Max</w:t>
            </w:r>
            <w:r>
              <w:rPr>
                <w:rFonts w:eastAsia="Symbol"/>
                <w:lang w:eastAsia="zh-CN"/>
              </w:rPr>
              <w:t>.Corr.</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0.8892</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0.8933</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0.8550</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0.8525</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0.872</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0.8677</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0.8949</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0.8749</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9176</w:t>
            </w:r>
          </w:p>
        </w:tc>
        <w:tc>
          <w:tcPr>
            <w:tcW w:w="916"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8782</w:t>
            </w:r>
          </w:p>
        </w:tc>
        <w:tc>
          <w:tcPr>
            <w:tcW w:w="916" w:type="dxa"/>
          </w:tcPr>
          <w:p w:rsidR="00BE3B97" w:rsidRDefault="00BE3B97" w:rsidP="00BE3B97">
            <w:pPr>
              <w:spacing w:after="0"/>
              <w:jc w:val="center"/>
              <w:rPr>
                <w:rFonts w:eastAsia="Symbol"/>
                <w:lang w:eastAsia="zh-CN"/>
              </w:rPr>
            </w:pPr>
            <w:r>
              <w:rPr>
                <w:rFonts w:eastAsia="Symbol" w:hint="eastAsia"/>
                <w:lang w:eastAsia="zh-CN"/>
              </w:rPr>
              <w:t>0.8970</w:t>
            </w:r>
          </w:p>
        </w:tc>
      </w:tr>
    </w:tbl>
    <w:p w:rsidR="00B70BC5" w:rsidRDefault="00D008D0" w:rsidP="00B70BC5">
      <w:pPr>
        <w:pStyle w:val="a6"/>
        <w:spacing w:before="240"/>
        <w:rPr>
          <w:lang w:eastAsia="zh-CN"/>
        </w:rPr>
      </w:pPr>
      <w:r>
        <w:t xml:space="preserve">Table </w:t>
      </w:r>
      <w:r w:rsidR="00A72CAC">
        <w:fldChar w:fldCharType="begin"/>
      </w:r>
      <w:r>
        <w:instrText xml:space="preserve"> SEQ Table \* ARABIC </w:instrText>
      </w:r>
      <w:r w:rsidR="00A72CAC">
        <w:fldChar w:fldCharType="separate"/>
      </w:r>
      <w:r w:rsidR="000A0BBB">
        <w:rPr>
          <w:noProof/>
        </w:rPr>
        <w:t>2</w:t>
      </w:r>
      <w:r w:rsidR="00A72CAC">
        <w:rPr>
          <w:noProof/>
        </w:rPr>
        <w:fldChar w:fldCharType="end"/>
      </w:r>
      <w:r w:rsidR="00807021">
        <w:rPr>
          <w:noProof/>
        </w:rPr>
        <w:t>.</w:t>
      </w:r>
      <w:r w:rsidR="00B70BC5">
        <w:t xml:space="preserve"> </w:t>
      </w:r>
      <w:r w:rsidR="00807021">
        <w:t>N</w:t>
      </w:r>
      <w:r w:rsidR="00B70BC5">
        <w:rPr>
          <w:lang w:eastAsia="zh-CN"/>
        </w:rPr>
        <w:t>umber of sequence pair</w:t>
      </w:r>
      <w:r w:rsidR="00807021">
        <w:rPr>
          <w:lang w:eastAsia="zh-CN"/>
        </w:rPr>
        <w:t>s</w:t>
      </w:r>
      <w:r w:rsidR="00B70BC5">
        <w:rPr>
          <w:lang w:eastAsia="zh-CN"/>
        </w:rPr>
        <w:t xml:space="preserve"> with c</w:t>
      </w:r>
      <w:r w:rsidR="00BE3B97">
        <w:rPr>
          <w:lang w:eastAsia="zh-CN"/>
        </w:rPr>
        <w:t>ross-correlation higher than 0.8</w:t>
      </w:r>
      <w:r w:rsidR="00B70BC5">
        <w:rPr>
          <w:lang w:eastAsia="zh-CN"/>
        </w:rPr>
        <w:t xml:space="preserve"> after re-ordering</w:t>
      </w:r>
      <w:r w:rsidR="00807021">
        <w:rPr>
          <w:lang w:eastAsia="zh-CN"/>
        </w:rPr>
        <w:t xml:space="preserve"> and maximum cross-correlation.</w:t>
      </w:r>
    </w:p>
    <w:tbl>
      <w:tblPr>
        <w:tblStyle w:val="ad"/>
        <w:tblW w:w="10832" w:type="dxa"/>
        <w:jc w:val="center"/>
        <w:tblLayout w:type="fixed"/>
        <w:tblLook w:val="00A0" w:firstRow="1" w:lastRow="0" w:firstColumn="1" w:lastColumn="0" w:noHBand="0" w:noVBand="0"/>
      </w:tblPr>
      <w:tblGrid>
        <w:gridCol w:w="1135"/>
        <w:gridCol w:w="821"/>
        <w:gridCol w:w="824"/>
        <w:gridCol w:w="821"/>
        <w:gridCol w:w="824"/>
        <w:gridCol w:w="915"/>
        <w:gridCol w:w="915"/>
        <w:gridCol w:w="915"/>
        <w:gridCol w:w="915"/>
        <w:gridCol w:w="915"/>
        <w:gridCol w:w="916"/>
        <w:gridCol w:w="916"/>
      </w:tblGrid>
      <w:tr w:rsidR="00BE3B97" w:rsidTr="00BE3B97">
        <w:trPr>
          <w:trHeight w:val="178"/>
          <w:jc w:val="center"/>
        </w:trPr>
        <w:tc>
          <w:tcPr>
            <w:tcW w:w="1135" w:type="dxa"/>
            <w:shd w:val="clear" w:color="auto" w:fill="FFCC00"/>
            <w:vAlign w:val="center"/>
          </w:tcPr>
          <w:p w:rsidR="00BE3B97" w:rsidRDefault="00BE3B97" w:rsidP="00BE3B97">
            <w:pPr>
              <w:spacing w:after="0"/>
              <w:jc w:val="center"/>
              <w:rPr>
                <w:rFonts w:eastAsia="Symbol"/>
                <w:lang w:eastAsia="zh-CN"/>
              </w:rPr>
            </w:pPr>
          </w:p>
        </w:tc>
        <w:tc>
          <w:tcPr>
            <w:tcW w:w="1645" w:type="dxa"/>
            <w:gridSpan w:val="2"/>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1645" w:type="dxa"/>
            <w:gridSpan w:val="2"/>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91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916"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916" w:type="dxa"/>
            <w:shd w:val="clear" w:color="auto" w:fill="FFCC00"/>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BE3B97" w:rsidTr="00BE3B97">
        <w:trPr>
          <w:trHeight w:val="178"/>
          <w:jc w:val="center"/>
        </w:trPr>
        <w:tc>
          <w:tcPr>
            <w:tcW w:w="1135"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12</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5</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5</w:t>
            </w:r>
          </w:p>
        </w:tc>
        <w:tc>
          <w:tcPr>
            <w:tcW w:w="821" w:type="dxa"/>
            <w:vAlign w:val="center"/>
          </w:tcPr>
          <w:p w:rsidR="00BE3B97" w:rsidRDefault="00BE3B97" w:rsidP="00BE3B97">
            <w:pPr>
              <w:spacing w:after="0"/>
              <w:jc w:val="center"/>
              <w:rPr>
                <w:rFonts w:eastAsia="Symbol"/>
                <w:lang w:eastAsia="zh-CN"/>
              </w:rPr>
            </w:pPr>
            <w:r>
              <w:rPr>
                <w:rFonts w:eastAsia="Symbol"/>
                <w:lang w:eastAsia="zh-CN"/>
              </w:rPr>
              <w:t>4</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2</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1</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1</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1</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1</w:t>
            </w:r>
          </w:p>
        </w:tc>
        <w:tc>
          <w:tcPr>
            <w:tcW w:w="915" w:type="dxa"/>
            <w:vAlign w:val="center"/>
          </w:tcPr>
          <w:p w:rsidR="00BE3B97" w:rsidRDefault="00BE3B97" w:rsidP="00BE3B97">
            <w:pPr>
              <w:spacing w:after="0"/>
              <w:jc w:val="center"/>
              <w:rPr>
                <w:rFonts w:eastAsia="Symbol"/>
                <w:lang w:eastAsia="zh-CN"/>
              </w:rPr>
            </w:pPr>
            <w:r>
              <w:rPr>
                <w:rFonts w:eastAsia="Symbol"/>
                <w:lang w:eastAsia="zh-CN"/>
              </w:rPr>
              <w:t>3</w:t>
            </w:r>
          </w:p>
        </w:tc>
        <w:tc>
          <w:tcPr>
            <w:tcW w:w="916" w:type="dxa"/>
            <w:vAlign w:val="center"/>
          </w:tcPr>
          <w:p w:rsidR="00BE3B97" w:rsidRDefault="00BE3B97" w:rsidP="00BE3B97">
            <w:pPr>
              <w:spacing w:after="0"/>
              <w:jc w:val="center"/>
              <w:rPr>
                <w:rFonts w:eastAsia="Symbol"/>
                <w:lang w:eastAsia="zh-CN"/>
              </w:rPr>
            </w:pPr>
            <w:r>
              <w:rPr>
                <w:rFonts w:eastAsia="Symbol"/>
                <w:lang w:eastAsia="zh-CN"/>
              </w:rPr>
              <w:t>0</w:t>
            </w:r>
          </w:p>
        </w:tc>
        <w:tc>
          <w:tcPr>
            <w:tcW w:w="916" w:type="dxa"/>
          </w:tcPr>
          <w:p w:rsidR="00BE3B97" w:rsidRDefault="00BE3B97" w:rsidP="00BE3B97">
            <w:pPr>
              <w:spacing w:after="0"/>
              <w:jc w:val="center"/>
              <w:rPr>
                <w:rFonts w:eastAsia="Symbol"/>
                <w:lang w:eastAsia="zh-CN"/>
              </w:rPr>
            </w:pPr>
            <w:r>
              <w:rPr>
                <w:rFonts w:eastAsia="Symbol" w:hint="eastAsia"/>
                <w:lang w:eastAsia="zh-CN"/>
              </w:rPr>
              <w:t>4</w:t>
            </w:r>
          </w:p>
        </w:tc>
      </w:tr>
      <w:tr w:rsidR="00BE3B97" w:rsidTr="00BE3B97">
        <w:trPr>
          <w:trHeight w:val="178"/>
          <w:jc w:val="center"/>
        </w:trPr>
        <w:tc>
          <w:tcPr>
            <w:tcW w:w="1135" w:type="dxa"/>
            <w:shd w:val="clear" w:color="auto" w:fill="FFCC00"/>
            <w:vAlign w:val="center"/>
          </w:tcPr>
          <w:p w:rsidR="00BE3B97" w:rsidRDefault="00BE3B97" w:rsidP="00BE3B97">
            <w:pPr>
              <w:spacing w:after="0"/>
              <w:jc w:val="center"/>
              <w:rPr>
                <w:rFonts w:eastAsia="Symbol"/>
                <w:lang w:eastAsia="zh-CN"/>
              </w:rPr>
            </w:pPr>
            <w:r>
              <w:rPr>
                <w:rFonts w:eastAsia="Symbol" w:hint="eastAsia"/>
                <w:lang w:eastAsia="zh-CN"/>
              </w:rPr>
              <w:t>Max</w:t>
            </w:r>
            <w:r>
              <w:rPr>
                <w:rFonts w:eastAsia="Symbol"/>
                <w:lang w:eastAsia="zh-CN"/>
              </w:rPr>
              <w:t>.Corr.</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358</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932</w:t>
            </w:r>
          </w:p>
        </w:tc>
        <w:tc>
          <w:tcPr>
            <w:tcW w:w="821"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550</w:t>
            </w:r>
          </w:p>
        </w:tc>
        <w:tc>
          <w:tcPr>
            <w:tcW w:w="824"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373</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310</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107</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034</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0.8</w:t>
            </w:r>
            <w:r>
              <w:rPr>
                <w:rFonts w:eastAsia="Symbol"/>
                <w:lang w:eastAsia="zh-CN"/>
              </w:rPr>
              <w:t>074</w:t>
            </w:r>
          </w:p>
        </w:tc>
        <w:tc>
          <w:tcPr>
            <w:tcW w:w="915"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9176</w:t>
            </w:r>
          </w:p>
        </w:tc>
        <w:tc>
          <w:tcPr>
            <w:tcW w:w="916"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7949</w:t>
            </w:r>
          </w:p>
        </w:tc>
        <w:tc>
          <w:tcPr>
            <w:tcW w:w="916" w:type="dxa"/>
          </w:tcPr>
          <w:p w:rsidR="00BE3B97" w:rsidRDefault="00BE3B97" w:rsidP="00BE3B97">
            <w:pPr>
              <w:spacing w:after="0"/>
              <w:jc w:val="center"/>
              <w:rPr>
                <w:rFonts w:eastAsia="Symbol"/>
                <w:lang w:eastAsia="zh-CN"/>
              </w:rPr>
            </w:pPr>
            <w:r>
              <w:rPr>
                <w:rFonts w:eastAsia="Symbol" w:hint="eastAsia"/>
                <w:lang w:eastAsia="zh-CN"/>
              </w:rPr>
              <w:t>0.8970</w:t>
            </w:r>
          </w:p>
        </w:tc>
      </w:tr>
    </w:tbl>
    <w:p w:rsidR="008E5D34" w:rsidRDefault="00D008D0" w:rsidP="00FB36AC">
      <w:pPr>
        <w:pStyle w:val="a6"/>
        <w:spacing w:before="240"/>
        <w:rPr>
          <w:lang w:eastAsia="zh-CN"/>
        </w:rPr>
      </w:pPr>
      <w:r>
        <w:t xml:space="preserve">Table </w:t>
      </w:r>
      <w:r w:rsidR="00A72CAC">
        <w:fldChar w:fldCharType="begin"/>
      </w:r>
      <w:r>
        <w:instrText xml:space="preserve"> SEQ Table \* ARABIC </w:instrText>
      </w:r>
      <w:r w:rsidR="00A72CAC">
        <w:fldChar w:fldCharType="separate"/>
      </w:r>
      <w:r w:rsidR="000A0BBB">
        <w:rPr>
          <w:noProof/>
        </w:rPr>
        <w:t>3</w:t>
      </w:r>
      <w:r w:rsidR="00A72CAC">
        <w:rPr>
          <w:noProof/>
        </w:rPr>
        <w:fldChar w:fldCharType="end"/>
      </w:r>
      <w:r w:rsidR="00807021">
        <w:rPr>
          <w:noProof/>
        </w:rPr>
        <w:t>.</w:t>
      </w:r>
      <w:r w:rsidR="00FB36AC">
        <w:t xml:space="preserve"> </w:t>
      </w:r>
      <w:r w:rsidR="00807021">
        <w:t>N</w:t>
      </w:r>
      <w:r w:rsidR="003F6BE7">
        <w:rPr>
          <w:lang w:eastAsia="zh-CN"/>
        </w:rPr>
        <w:t>umber of sequence pair</w:t>
      </w:r>
      <w:r w:rsidR="00807021">
        <w:rPr>
          <w:lang w:eastAsia="zh-CN"/>
        </w:rPr>
        <w:t>s</w:t>
      </w:r>
      <w:r w:rsidR="003F6BE7">
        <w:rPr>
          <w:lang w:eastAsia="zh-CN"/>
        </w:rPr>
        <w:t xml:space="preserve"> with cross-correlation higher than 0.7</w:t>
      </w:r>
      <w:r w:rsidR="00B70BC5">
        <w:rPr>
          <w:lang w:eastAsia="zh-CN"/>
        </w:rPr>
        <w:t xml:space="preserve"> before re-ordering</w:t>
      </w:r>
      <w:r w:rsidR="00807021">
        <w:rPr>
          <w:lang w:eastAsia="zh-CN"/>
        </w:rPr>
        <w:t xml:space="preserve"> and maximum cross-correlation.</w:t>
      </w:r>
    </w:p>
    <w:tbl>
      <w:tblPr>
        <w:tblStyle w:val="ad"/>
        <w:tblpPr w:leftFromText="180" w:rightFromText="180" w:vertAnchor="text" w:tblpXSpec="center" w:tblpY="1"/>
        <w:tblOverlap w:val="never"/>
        <w:tblW w:w="0" w:type="auto"/>
        <w:tblLayout w:type="fixed"/>
        <w:tblLook w:val="00A0" w:firstRow="1" w:lastRow="0" w:firstColumn="1" w:lastColumn="0" w:noHBand="0" w:noVBand="0"/>
      </w:tblPr>
      <w:tblGrid>
        <w:gridCol w:w="1203"/>
        <w:gridCol w:w="871"/>
        <w:gridCol w:w="873"/>
        <w:gridCol w:w="970"/>
        <w:gridCol w:w="970"/>
        <w:gridCol w:w="970"/>
        <w:gridCol w:w="970"/>
        <w:gridCol w:w="970"/>
        <w:gridCol w:w="970"/>
        <w:gridCol w:w="970"/>
      </w:tblGrid>
      <w:tr w:rsidR="00171E00" w:rsidTr="003C0739">
        <w:trPr>
          <w:trHeight w:val="224"/>
        </w:trPr>
        <w:tc>
          <w:tcPr>
            <w:tcW w:w="1203" w:type="dxa"/>
            <w:shd w:val="clear" w:color="auto" w:fill="FFCC00"/>
            <w:vAlign w:val="center"/>
          </w:tcPr>
          <w:p w:rsidR="00171E00" w:rsidRDefault="00171E00" w:rsidP="001E3084">
            <w:pPr>
              <w:spacing w:after="0"/>
              <w:jc w:val="center"/>
              <w:rPr>
                <w:rFonts w:eastAsia="Symbol"/>
                <w:lang w:eastAsia="zh-CN"/>
              </w:rPr>
            </w:pPr>
          </w:p>
        </w:tc>
        <w:tc>
          <w:tcPr>
            <w:tcW w:w="1744" w:type="dxa"/>
            <w:gridSpan w:val="2"/>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970"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970"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970"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970"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970" w:type="dxa"/>
            <w:shd w:val="clear" w:color="auto" w:fill="FFCC00"/>
            <w:vAlign w:val="center"/>
          </w:tcPr>
          <w:p w:rsidR="00171E00" w:rsidRDefault="00171E00" w:rsidP="006E615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970"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970" w:type="dxa"/>
            <w:shd w:val="clear" w:color="auto" w:fill="FFCC00"/>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171E00" w:rsidTr="003C0739">
        <w:trPr>
          <w:trHeight w:val="224"/>
        </w:trPr>
        <w:tc>
          <w:tcPr>
            <w:tcW w:w="1203" w:type="dxa"/>
            <w:shd w:val="clear" w:color="auto" w:fill="FFCC00"/>
            <w:vAlign w:val="center"/>
          </w:tcPr>
          <w:p w:rsidR="00171E00" w:rsidRDefault="00171E00" w:rsidP="008C53EA">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871" w:type="dxa"/>
            <w:vAlign w:val="center"/>
          </w:tcPr>
          <w:p w:rsidR="00171E00" w:rsidRDefault="00171E00" w:rsidP="008C53EA">
            <w:pPr>
              <w:spacing w:after="0"/>
              <w:jc w:val="center"/>
              <w:rPr>
                <w:rFonts w:eastAsia="Symbol"/>
                <w:lang w:eastAsia="zh-CN"/>
              </w:rPr>
            </w:pPr>
            <w:r>
              <w:rPr>
                <w:rFonts w:eastAsia="Symbol" w:hint="eastAsia"/>
                <w:lang w:eastAsia="zh-CN"/>
              </w:rPr>
              <w:t>5</w:t>
            </w:r>
          </w:p>
        </w:tc>
        <w:tc>
          <w:tcPr>
            <w:tcW w:w="873" w:type="dxa"/>
            <w:vAlign w:val="center"/>
          </w:tcPr>
          <w:p w:rsidR="00171E00" w:rsidRDefault="00171E00" w:rsidP="008C53EA">
            <w:pPr>
              <w:spacing w:after="0"/>
              <w:jc w:val="center"/>
              <w:rPr>
                <w:rFonts w:eastAsia="Symbol"/>
                <w:lang w:eastAsia="zh-CN"/>
              </w:rPr>
            </w:pPr>
            <w:r>
              <w:rPr>
                <w:rFonts w:eastAsia="Symbol" w:hint="eastAsia"/>
                <w:lang w:eastAsia="zh-CN"/>
              </w:rPr>
              <w:t>3</w:t>
            </w:r>
          </w:p>
        </w:tc>
        <w:tc>
          <w:tcPr>
            <w:tcW w:w="970" w:type="dxa"/>
            <w:vAlign w:val="center"/>
          </w:tcPr>
          <w:p w:rsidR="00171E00" w:rsidRDefault="00171E00" w:rsidP="008C53EA">
            <w:pPr>
              <w:spacing w:after="0"/>
              <w:jc w:val="center"/>
              <w:rPr>
                <w:rFonts w:eastAsia="Symbol"/>
                <w:lang w:eastAsia="zh-CN"/>
              </w:rPr>
            </w:pPr>
            <w:r>
              <w:rPr>
                <w:rFonts w:eastAsia="Symbol"/>
                <w:lang w:eastAsia="zh-CN"/>
              </w:rPr>
              <w:t>7</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3</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6</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5</w:t>
            </w:r>
          </w:p>
        </w:tc>
        <w:tc>
          <w:tcPr>
            <w:tcW w:w="970" w:type="dxa"/>
            <w:vAlign w:val="center"/>
          </w:tcPr>
          <w:p w:rsidR="00171E00" w:rsidRDefault="00171E00" w:rsidP="008C53EA">
            <w:pPr>
              <w:spacing w:after="0"/>
              <w:jc w:val="center"/>
              <w:rPr>
                <w:rFonts w:eastAsia="Symbol"/>
                <w:lang w:eastAsia="zh-CN"/>
              </w:rPr>
            </w:pPr>
            <w:r>
              <w:rPr>
                <w:rFonts w:eastAsia="Symbol"/>
                <w:lang w:eastAsia="zh-CN"/>
              </w:rPr>
              <w:t>5</w:t>
            </w:r>
          </w:p>
        </w:tc>
        <w:tc>
          <w:tcPr>
            <w:tcW w:w="970" w:type="dxa"/>
            <w:vAlign w:val="center"/>
          </w:tcPr>
          <w:p w:rsidR="00171E00" w:rsidRDefault="00171E00" w:rsidP="008C53EA">
            <w:pPr>
              <w:spacing w:after="0"/>
              <w:jc w:val="center"/>
              <w:rPr>
                <w:rFonts w:eastAsia="Symbol"/>
                <w:lang w:eastAsia="zh-CN"/>
              </w:rPr>
            </w:pPr>
            <w:r>
              <w:rPr>
                <w:rFonts w:eastAsia="Symbol"/>
                <w:lang w:eastAsia="zh-CN"/>
              </w:rPr>
              <w:t>1</w:t>
            </w:r>
          </w:p>
        </w:tc>
        <w:tc>
          <w:tcPr>
            <w:tcW w:w="970" w:type="dxa"/>
          </w:tcPr>
          <w:p w:rsidR="00171E00" w:rsidRDefault="00171E00" w:rsidP="008C53EA">
            <w:pPr>
              <w:spacing w:after="0"/>
              <w:jc w:val="center"/>
              <w:rPr>
                <w:rFonts w:eastAsia="Symbol"/>
                <w:lang w:eastAsia="zh-CN"/>
              </w:rPr>
            </w:pPr>
            <w:r>
              <w:rPr>
                <w:rFonts w:eastAsia="Symbol" w:hint="eastAsia"/>
                <w:lang w:eastAsia="zh-CN"/>
              </w:rPr>
              <w:t>6</w:t>
            </w:r>
          </w:p>
        </w:tc>
      </w:tr>
      <w:tr w:rsidR="00171E00" w:rsidTr="003C0739">
        <w:trPr>
          <w:trHeight w:val="224"/>
        </w:trPr>
        <w:tc>
          <w:tcPr>
            <w:tcW w:w="1203" w:type="dxa"/>
            <w:shd w:val="clear" w:color="auto" w:fill="FFCC00"/>
            <w:vAlign w:val="center"/>
          </w:tcPr>
          <w:p w:rsidR="00171E00" w:rsidRDefault="00171E00" w:rsidP="008C53EA">
            <w:pPr>
              <w:spacing w:after="0"/>
              <w:jc w:val="center"/>
              <w:rPr>
                <w:rFonts w:eastAsia="Symbol"/>
                <w:lang w:eastAsia="zh-CN"/>
              </w:rPr>
            </w:pPr>
            <w:r>
              <w:rPr>
                <w:rFonts w:eastAsia="Symbol" w:hint="eastAsia"/>
                <w:lang w:eastAsia="zh-CN"/>
              </w:rPr>
              <w:t>Max</w:t>
            </w:r>
            <w:r>
              <w:rPr>
                <w:rFonts w:eastAsia="Symbol"/>
                <w:lang w:eastAsia="zh-CN"/>
              </w:rPr>
              <w:t>.Corr.</w:t>
            </w:r>
          </w:p>
        </w:tc>
        <w:tc>
          <w:tcPr>
            <w:tcW w:w="871" w:type="dxa"/>
            <w:vAlign w:val="center"/>
          </w:tcPr>
          <w:p w:rsidR="00171E00" w:rsidRDefault="00171E00" w:rsidP="008C53EA">
            <w:pPr>
              <w:spacing w:after="0"/>
              <w:jc w:val="center"/>
              <w:rPr>
                <w:rFonts w:eastAsia="Symbol"/>
                <w:lang w:eastAsia="zh-CN"/>
              </w:rPr>
            </w:pPr>
            <w:r>
              <w:rPr>
                <w:rFonts w:eastAsia="Symbol"/>
                <w:lang w:eastAsia="zh-CN"/>
              </w:rPr>
              <w:t>0.7395</w:t>
            </w:r>
          </w:p>
        </w:tc>
        <w:tc>
          <w:tcPr>
            <w:tcW w:w="873" w:type="dxa"/>
            <w:vAlign w:val="center"/>
          </w:tcPr>
          <w:p w:rsidR="00171E00" w:rsidRDefault="00171E00" w:rsidP="008C53EA">
            <w:pPr>
              <w:spacing w:after="0"/>
              <w:jc w:val="center"/>
              <w:rPr>
                <w:rFonts w:eastAsia="Symbol"/>
                <w:lang w:eastAsia="zh-CN"/>
              </w:rPr>
            </w:pPr>
            <w:r>
              <w:rPr>
                <w:rFonts w:eastAsia="Symbol" w:hint="eastAsia"/>
                <w:lang w:eastAsia="zh-CN"/>
              </w:rPr>
              <w:t>0.7412</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0.7326</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0.8597</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0.7477</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0.7651</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0.</w:t>
            </w:r>
            <w:r>
              <w:rPr>
                <w:rFonts w:eastAsia="Symbol"/>
                <w:lang w:eastAsia="zh-CN"/>
              </w:rPr>
              <w:t>8278</w:t>
            </w:r>
          </w:p>
        </w:tc>
        <w:tc>
          <w:tcPr>
            <w:tcW w:w="970" w:type="dxa"/>
            <w:vAlign w:val="center"/>
          </w:tcPr>
          <w:p w:rsidR="00171E00" w:rsidRDefault="00171E00" w:rsidP="008C53EA">
            <w:pPr>
              <w:spacing w:after="0"/>
              <w:jc w:val="center"/>
              <w:rPr>
                <w:rFonts w:eastAsia="Symbol"/>
                <w:lang w:eastAsia="zh-CN"/>
              </w:rPr>
            </w:pPr>
            <w:r>
              <w:rPr>
                <w:rFonts w:eastAsia="Symbol" w:hint="eastAsia"/>
                <w:lang w:eastAsia="zh-CN"/>
              </w:rPr>
              <w:t>0.</w:t>
            </w:r>
            <w:r>
              <w:rPr>
                <w:rFonts w:eastAsia="Symbol"/>
                <w:lang w:eastAsia="zh-CN"/>
              </w:rPr>
              <w:t>7446</w:t>
            </w:r>
          </w:p>
        </w:tc>
        <w:tc>
          <w:tcPr>
            <w:tcW w:w="970" w:type="dxa"/>
          </w:tcPr>
          <w:p w:rsidR="00171E00" w:rsidRDefault="00171E00" w:rsidP="008C53EA">
            <w:pPr>
              <w:spacing w:after="0"/>
              <w:jc w:val="center"/>
              <w:rPr>
                <w:rFonts w:eastAsia="Symbol"/>
                <w:lang w:eastAsia="zh-CN"/>
              </w:rPr>
            </w:pPr>
            <w:r>
              <w:rPr>
                <w:rFonts w:eastAsia="Symbol" w:hint="eastAsia"/>
                <w:lang w:eastAsia="zh-CN"/>
              </w:rPr>
              <w:t>0.8587</w:t>
            </w:r>
          </w:p>
        </w:tc>
      </w:tr>
    </w:tbl>
    <w:p w:rsidR="00B70BC5" w:rsidRDefault="00D008D0" w:rsidP="00B70BC5">
      <w:pPr>
        <w:pStyle w:val="a6"/>
        <w:spacing w:before="240"/>
        <w:rPr>
          <w:lang w:eastAsia="zh-CN"/>
        </w:rPr>
      </w:pPr>
      <w:bookmarkStart w:id="5" w:name="_Ref501982219"/>
      <w:r>
        <w:t xml:space="preserve">Table </w:t>
      </w:r>
      <w:r w:rsidR="00A72CAC">
        <w:fldChar w:fldCharType="begin"/>
      </w:r>
      <w:r>
        <w:instrText xml:space="preserve"> SEQ Table \* ARABIC </w:instrText>
      </w:r>
      <w:r w:rsidR="00A72CAC">
        <w:fldChar w:fldCharType="separate"/>
      </w:r>
      <w:r w:rsidR="000A0BBB">
        <w:rPr>
          <w:noProof/>
        </w:rPr>
        <w:t>4</w:t>
      </w:r>
      <w:r w:rsidR="00A72CAC">
        <w:rPr>
          <w:noProof/>
        </w:rPr>
        <w:fldChar w:fldCharType="end"/>
      </w:r>
      <w:r w:rsidR="00807021">
        <w:rPr>
          <w:noProof/>
        </w:rPr>
        <w:t>.</w:t>
      </w:r>
      <w:r w:rsidR="00B70BC5">
        <w:t xml:space="preserve"> </w:t>
      </w:r>
      <w:r w:rsidR="00807021">
        <w:rPr>
          <w:lang w:eastAsia="zh-CN"/>
        </w:rPr>
        <w:t>N</w:t>
      </w:r>
      <w:r w:rsidR="00B70BC5">
        <w:rPr>
          <w:lang w:eastAsia="zh-CN"/>
        </w:rPr>
        <w:t>umber of sequence pair</w:t>
      </w:r>
      <w:r w:rsidR="00807021">
        <w:rPr>
          <w:lang w:eastAsia="zh-CN"/>
        </w:rPr>
        <w:t>s</w:t>
      </w:r>
      <w:r w:rsidR="00B70BC5">
        <w:rPr>
          <w:lang w:eastAsia="zh-CN"/>
        </w:rPr>
        <w:t xml:space="preserve"> with cross-correlation higher than 0.7 after re-ordering</w:t>
      </w:r>
      <w:r w:rsidR="00807021">
        <w:rPr>
          <w:lang w:eastAsia="zh-CN"/>
        </w:rPr>
        <w:t xml:space="preserve"> and maximum cross-correlation.</w:t>
      </w:r>
    </w:p>
    <w:tbl>
      <w:tblPr>
        <w:tblStyle w:val="ad"/>
        <w:tblpPr w:leftFromText="180" w:rightFromText="180" w:vertAnchor="text" w:tblpXSpec="center" w:tblpY="1"/>
        <w:tblOverlap w:val="never"/>
        <w:tblW w:w="9737" w:type="dxa"/>
        <w:tblLayout w:type="fixed"/>
        <w:tblLook w:val="00A0" w:firstRow="1" w:lastRow="0" w:firstColumn="1" w:lastColumn="0" w:noHBand="0" w:noVBand="0"/>
      </w:tblPr>
      <w:tblGrid>
        <w:gridCol w:w="1203"/>
        <w:gridCol w:w="871"/>
        <w:gridCol w:w="873"/>
        <w:gridCol w:w="970"/>
        <w:gridCol w:w="970"/>
        <w:gridCol w:w="970"/>
        <w:gridCol w:w="970"/>
        <w:gridCol w:w="970"/>
        <w:gridCol w:w="970"/>
        <w:gridCol w:w="970"/>
      </w:tblGrid>
      <w:tr w:rsidR="00171E00" w:rsidTr="00171E00">
        <w:trPr>
          <w:trHeight w:val="224"/>
        </w:trPr>
        <w:tc>
          <w:tcPr>
            <w:tcW w:w="1203" w:type="dxa"/>
            <w:shd w:val="clear" w:color="auto" w:fill="FFCC00"/>
            <w:vAlign w:val="center"/>
          </w:tcPr>
          <w:p w:rsidR="00171E00" w:rsidRDefault="00171E00" w:rsidP="00832BD4">
            <w:pPr>
              <w:spacing w:after="0"/>
              <w:jc w:val="center"/>
              <w:rPr>
                <w:rFonts w:eastAsia="Symbol"/>
                <w:lang w:eastAsia="zh-CN"/>
              </w:rPr>
            </w:pPr>
          </w:p>
        </w:tc>
        <w:tc>
          <w:tcPr>
            <w:tcW w:w="1744" w:type="dxa"/>
            <w:gridSpan w:val="2"/>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970" w:type="dxa"/>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970" w:type="dxa"/>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970" w:type="dxa"/>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970" w:type="dxa"/>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970" w:type="dxa"/>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970" w:type="dxa"/>
            <w:shd w:val="clear" w:color="auto" w:fill="FFCC00"/>
            <w:vAlign w:val="center"/>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970" w:type="dxa"/>
            <w:shd w:val="clear" w:color="auto" w:fill="FFCC00"/>
          </w:tcPr>
          <w:p w:rsidR="00171E00" w:rsidRDefault="00171E00" w:rsidP="00832BD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171E00" w:rsidTr="00171E00">
        <w:trPr>
          <w:trHeight w:val="224"/>
        </w:trPr>
        <w:tc>
          <w:tcPr>
            <w:tcW w:w="1203" w:type="dxa"/>
            <w:shd w:val="clear" w:color="auto" w:fill="FFCC00"/>
            <w:vAlign w:val="center"/>
          </w:tcPr>
          <w:p w:rsidR="00171E00" w:rsidRDefault="00171E00" w:rsidP="00171E00">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871" w:type="dxa"/>
          </w:tcPr>
          <w:p w:rsidR="00171E00" w:rsidRDefault="00837DCA" w:rsidP="00171E00">
            <w:pPr>
              <w:spacing w:after="0"/>
              <w:jc w:val="center"/>
              <w:rPr>
                <w:rFonts w:eastAsia="Symbol"/>
                <w:lang w:eastAsia="zh-CN"/>
              </w:rPr>
            </w:pPr>
            <w:r>
              <w:rPr>
                <w:rFonts w:eastAsia="Symbol"/>
                <w:lang w:eastAsia="zh-CN"/>
              </w:rPr>
              <w:t>1</w:t>
            </w:r>
          </w:p>
        </w:tc>
        <w:tc>
          <w:tcPr>
            <w:tcW w:w="873" w:type="dxa"/>
          </w:tcPr>
          <w:p w:rsidR="00171E00" w:rsidRDefault="00837DCA" w:rsidP="00171E00">
            <w:pPr>
              <w:spacing w:after="0"/>
              <w:jc w:val="center"/>
              <w:rPr>
                <w:rFonts w:eastAsia="Symbol"/>
                <w:lang w:eastAsia="zh-CN"/>
              </w:rPr>
            </w:pPr>
            <w:r>
              <w:rPr>
                <w:rFonts w:eastAsia="Symbol" w:hint="eastAsia"/>
                <w:lang w:eastAsia="zh-CN"/>
              </w:rPr>
              <w:t>3</w:t>
            </w:r>
          </w:p>
        </w:tc>
        <w:tc>
          <w:tcPr>
            <w:tcW w:w="970" w:type="dxa"/>
          </w:tcPr>
          <w:p w:rsidR="00171E00" w:rsidRDefault="00837DCA" w:rsidP="00171E00">
            <w:pPr>
              <w:spacing w:after="0"/>
              <w:jc w:val="center"/>
              <w:rPr>
                <w:rFonts w:eastAsia="Symbol"/>
                <w:lang w:eastAsia="zh-CN"/>
              </w:rPr>
            </w:pPr>
            <w:r>
              <w:rPr>
                <w:rFonts w:eastAsia="Symbol"/>
                <w:lang w:eastAsia="zh-CN"/>
              </w:rPr>
              <w:t>0</w:t>
            </w:r>
          </w:p>
        </w:tc>
        <w:tc>
          <w:tcPr>
            <w:tcW w:w="970" w:type="dxa"/>
          </w:tcPr>
          <w:p w:rsidR="00171E00" w:rsidRDefault="00171E00" w:rsidP="00171E00">
            <w:pPr>
              <w:spacing w:after="0"/>
              <w:jc w:val="center"/>
              <w:rPr>
                <w:rFonts w:eastAsia="Symbol"/>
                <w:lang w:eastAsia="zh-CN"/>
              </w:rPr>
            </w:pPr>
            <w:r>
              <w:rPr>
                <w:rFonts w:eastAsia="Symbol" w:hint="eastAsia"/>
                <w:lang w:eastAsia="zh-CN"/>
              </w:rPr>
              <w:t>0</w:t>
            </w:r>
          </w:p>
        </w:tc>
        <w:tc>
          <w:tcPr>
            <w:tcW w:w="970" w:type="dxa"/>
          </w:tcPr>
          <w:p w:rsidR="00171E00" w:rsidRDefault="00837DCA" w:rsidP="00171E00">
            <w:pPr>
              <w:spacing w:after="0"/>
              <w:jc w:val="center"/>
              <w:rPr>
                <w:rFonts w:eastAsia="Symbol"/>
                <w:lang w:eastAsia="zh-CN"/>
              </w:rPr>
            </w:pPr>
            <w:r>
              <w:rPr>
                <w:rFonts w:eastAsia="Symbol" w:hint="eastAsia"/>
                <w:lang w:eastAsia="zh-CN"/>
              </w:rPr>
              <w:t>1</w:t>
            </w:r>
          </w:p>
        </w:tc>
        <w:tc>
          <w:tcPr>
            <w:tcW w:w="970" w:type="dxa"/>
          </w:tcPr>
          <w:p w:rsidR="00171E00" w:rsidRDefault="00171E00" w:rsidP="00171E00">
            <w:pPr>
              <w:spacing w:after="0"/>
              <w:jc w:val="center"/>
              <w:rPr>
                <w:rFonts w:eastAsia="Symbol"/>
                <w:lang w:eastAsia="zh-CN"/>
              </w:rPr>
            </w:pPr>
            <w:r>
              <w:rPr>
                <w:rFonts w:eastAsia="Symbol" w:hint="eastAsia"/>
                <w:lang w:eastAsia="zh-CN"/>
              </w:rPr>
              <w:t>0</w:t>
            </w:r>
          </w:p>
        </w:tc>
        <w:tc>
          <w:tcPr>
            <w:tcW w:w="970" w:type="dxa"/>
            <w:vAlign w:val="center"/>
          </w:tcPr>
          <w:p w:rsidR="00171E00" w:rsidRDefault="00171E00" w:rsidP="00171E00">
            <w:pPr>
              <w:spacing w:after="0"/>
              <w:jc w:val="center"/>
              <w:rPr>
                <w:rFonts w:eastAsia="Symbol"/>
                <w:lang w:eastAsia="zh-CN"/>
              </w:rPr>
            </w:pPr>
            <w:r>
              <w:rPr>
                <w:rFonts w:eastAsia="Symbol"/>
                <w:lang w:eastAsia="zh-CN"/>
              </w:rPr>
              <w:t>1</w:t>
            </w:r>
          </w:p>
        </w:tc>
        <w:tc>
          <w:tcPr>
            <w:tcW w:w="970" w:type="dxa"/>
            <w:vAlign w:val="center"/>
          </w:tcPr>
          <w:p w:rsidR="00171E00" w:rsidRDefault="00171E00" w:rsidP="00171E00">
            <w:pPr>
              <w:spacing w:after="0"/>
              <w:jc w:val="center"/>
              <w:rPr>
                <w:rFonts w:eastAsia="Symbol"/>
                <w:lang w:eastAsia="zh-CN"/>
              </w:rPr>
            </w:pPr>
            <w:r>
              <w:rPr>
                <w:rFonts w:eastAsia="Symbol"/>
                <w:lang w:eastAsia="zh-CN"/>
              </w:rPr>
              <w:t>0</w:t>
            </w:r>
          </w:p>
        </w:tc>
        <w:tc>
          <w:tcPr>
            <w:tcW w:w="970" w:type="dxa"/>
          </w:tcPr>
          <w:p w:rsidR="00171E00" w:rsidRDefault="00171E00" w:rsidP="006E6153">
            <w:pPr>
              <w:spacing w:after="0"/>
              <w:jc w:val="center"/>
              <w:rPr>
                <w:rFonts w:eastAsia="Symbol"/>
                <w:lang w:eastAsia="zh-CN"/>
              </w:rPr>
            </w:pPr>
            <w:r>
              <w:rPr>
                <w:rFonts w:eastAsia="Symbol" w:hint="eastAsia"/>
                <w:lang w:eastAsia="zh-CN"/>
              </w:rPr>
              <w:t>1</w:t>
            </w:r>
          </w:p>
        </w:tc>
      </w:tr>
      <w:tr w:rsidR="00171E00" w:rsidTr="00832BD4">
        <w:trPr>
          <w:trHeight w:val="224"/>
        </w:trPr>
        <w:tc>
          <w:tcPr>
            <w:tcW w:w="1203" w:type="dxa"/>
            <w:shd w:val="clear" w:color="auto" w:fill="FFCC00"/>
            <w:vAlign w:val="center"/>
          </w:tcPr>
          <w:p w:rsidR="00171E00" w:rsidRDefault="00171E00" w:rsidP="00171E00">
            <w:pPr>
              <w:spacing w:after="0"/>
              <w:jc w:val="center"/>
              <w:rPr>
                <w:rFonts w:eastAsia="Symbol"/>
                <w:lang w:eastAsia="zh-CN"/>
              </w:rPr>
            </w:pPr>
            <w:r>
              <w:rPr>
                <w:rFonts w:eastAsia="Symbol" w:hint="eastAsia"/>
                <w:lang w:eastAsia="zh-CN"/>
              </w:rPr>
              <w:t>Max</w:t>
            </w:r>
            <w:r>
              <w:rPr>
                <w:rFonts w:eastAsia="Symbol"/>
                <w:lang w:eastAsia="zh-CN"/>
              </w:rPr>
              <w:t>.Corr.</w:t>
            </w:r>
          </w:p>
        </w:tc>
        <w:tc>
          <w:tcPr>
            <w:tcW w:w="871" w:type="dxa"/>
          </w:tcPr>
          <w:p w:rsidR="00171E00" w:rsidRDefault="00837DCA" w:rsidP="00171E00">
            <w:pPr>
              <w:spacing w:after="0"/>
              <w:jc w:val="center"/>
              <w:rPr>
                <w:rFonts w:eastAsia="Symbol"/>
                <w:lang w:eastAsia="zh-CN"/>
              </w:rPr>
            </w:pPr>
            <w:r>
              <w:rPr>
                <w:rFonts w:eastAsia="Symbol"/>
                <w:lang w:eastAsia="zh-CN"/>
              </w:rPr>
              <w:t>0.7115</w:t>
            </w:r>
          </w:p>
        </w:tc>
        <w:tc>
          <w:tcPr>
            <w:tcW w:w="873" w:type="dxa"/>
          </w:tcPr>
          <w:p w:rsidR="00171E00" w:rsidRDefault="00837DCA" w:rsidP="00171E00">
            <w:pPr>
              <w:spacing w:after="0"/>
              <w:jc w:val="center"/>
              <w:rPr>
                <w:rFonts w:eastAsia="Symbol"/>
                <w:lang w:eastAsia="zh-CN"/>
              </w:rPr>
            </w:pPr>
            <w:r>
              <w:rPr>
                <w:rFonts w:eastAsia="Symbol" w:hint="eastAsia"/>
                <w:lang w:eastAsia="zh-CN"/>
              </w:rPr>
              <w:t>0.7412</w:t>
            </w:r>
          </w:p>
        </w:tc>
        <w:tc>
          <w:tcPr>
            <w:tcW w:w="970" w:type="dxa"/>
          </w:tcPr>
          <w:p w:rsidR="00171E00" w:rsidRDefault="00171E00" w:rsidP="00171E00">
            <w:pPr>
              <w:spacing w:after="0"/>
              <w:jc w:val="center"/>
              <w:rPr>
                <w:rFonts w:eastAsia="Symbol"/>
                <w:lang w:eastAsia="zh-CN"/>
              </w:rPr>
            </w:pPr>
            <w:r>
              <w:rPr>
                <w:rFonts w:eastAsia="Symbol" w:hint="eastAsia"/>
                <w:lang w:eastAsia="zh-CN"/>
              </w:rPr>
              <w:t>0.</w:t>
            </w:r>
            <w:r w:rsidR="00C47935">
              <w:rPr>
                <w:rFonts w:eastAsia="Symbol" w:hint="eastAsia"/>
                <w:lang w:eastAsia="zh-CN"/>
              </w:rPr>
              <w:t>6935</w:t>
            </w:r>
          </w:p>
        </w:tc>
        <w:tc>
          <w:tcPr>
            <w:tcW w:w="970" w:type="dxa"/>
          </w:tcPr>
          <w:p w:rsidR="00171E00" w:rsidRDefault="00171E00" w:rsidP="00171E00">
            <w:pPr>
              <w:spacing w:after="0"/>
              <w:jc w:val="center"/>
              <w:rPr>
                <w:rFonts w:eastAsia="Symbol"/>
                <w:lang w:eastAsia="zh-CN"/>
              </w:rPr>
            </w:pPr>
            <w:r>
              <w:rPr>
                <w:rFonts w:eastAsia="Symbol" w:hint="eastAsia"/>
                <w:lang w:eastAsia="zh-CN"/>
              </w:rPr>
              <w:t>0.6978</w:t>
            </w:r>
          </w:p>
        </w:tc>
        <w:tc>
          <w:tcPr>
            <w:tcW w:w="970" w:type="dxa"/>
          </w:tcPr>
          <w:p w:rsidR="00171E00" w:rsidRDefault="00C47935" w:rsidP="00171E00">
            <w:pPr>
              <w:spacing w:after="0"/>
              <w:jc w:val="center"/>
              <w:rPr>
                <w:rFonts w:eastAsia="Symbol"/>
                <w:lang w:eastAsia="zh-CN"/>
              </w:rPr>
            </w:pPr>
            <w:r>
              <w:rPr>
                <w:rFonts w:eastAsia="Symbol" w:hint="eastAsia"/>
                <w:lang w:eastAsia="zh-CN"/>
              </w:rPr>
              <w:t>0.7015</w:t>
            </w:r>
          </w:p>
        </w:tc>
        <w:tc>
          <w:tcPr>
            <w:tcW w:w="970" w:type="dxa"/>
          </w:tcPr>
          <w:p w:rsidR="00171E00" w:rsidRDefault="00171E00" w:rsidP="00171E00">
            <w:pPr>
              <w:spacing w:after="0"/>
              <w:jc w:val="center"/>
              <w:rPr>
                <w:rFonts w:eastAsia="Symbol"/>
                <w:lang w:eastAsia="zh-CN"/>
              </w:rPr>
            </w:pPr>
            <w:r>
              <w:rPr>
                <w:rFonts w:eastAsia="Symbol" w:hint="eastAsia"/>
                <w:lang w:eastAsia="zh-CN"/>
              </w:rPr>
              <w:t>0.6615</w:t>
            </w:r>
          </w:p>
        </w:tc>
        <w:tc>
          <w:tcPr>
            <w:tcW w:w="970" w:type="dxa"/>
            <w:vAlign w:val="center"/>
          </w:tcPr>
          <w:p w:rsidR="00171E00" w:rsidRDefault="00171E00" w:rsidP="00171E00">
            <w:pPr>
              <w:spacing w:after="0"/>
              <w:jc w:val="center"/>
              <w:rPr>
                <w:rFonts w:eastAsia="Symbol"/>
                <w:lang w:eastAsia="zh-CN"/>
              </w:rPr>
            </w:pPr>
            <w:r>
              <w:rPr>
                <w:rFonts w:eastAsia="Symbol" w:hint="eastAsia"/>
                <w:lang w:eastAsia="zh-CN"/>
              </w:rPr>
              <w:t>0.</w:t>
            </w:r>
            <w:r>
              <w:rPr>
                <w:rFonts w:eastAsia="Symbol"/>
                <w:lang w:eastAsia="zh-CN"/>
              </w:rPr>
              <w:t>7128</w:t>
            </w:r>
          </w:p>
        </w:tc>
        <w:tc>
          <w:tcPr>
            <w:tcW w:w="970" w:type="dxa"/>
            <w:vAlign w:val="center"/>
          </w:tcPr>
          <w:p w:rsidR="00171E00" w:rsidRDefault="00171E00" w:rsidP="00171E00">
            <w:pPr>
              <w:spacing w:after="0"/>
              <w:jc w:val="center"/>
              <w:rPr>
                <w:rFonts w:eastAsia="Symbol"/>
                <w:lang w:eastAsia="zh-CN"/>
              </w:rPr>
            </w:pPr>
            <w:r>
              <w:rPr>
                <w:rFonts w:eastAsia="Symbol" w:hint="eastAsia"/>
                <w:lang w:eastAsia="zh-CN"/>
              </w:rPr>
              <w:t>0.</w:t>
            </w:r>
            <w:r>
              <w:rPr>
                <w:rFonts w:eastAsia="Symbol"/>
                <w:lang w:eastAsia="zh-CN"/>
              </w:rPr>
              <w:t>6838</w:t>
            </w:r>
          </w:p>
        </w:tc>
        <w:tc>
          <w:tcPr>
            <w:tcW w:w="970" w:type="dxa"/>
          </w:tcPr>
          <w:p w:rsidR="00171E00" w:rsidRDefault="00171E00" w:rsidP="00171E00">
            <w:pPr>
              <w:spacing w:after="0"/>
              <w:jc w:val="center"/>
              <w:rPr>
                <w:rFonts w:eastAsia="Symbol"/>
                <w:lang w:eastAsia="zh-CN"/>
              </w:rPr>
            </w:pPr>
            <w:r>
              <w:rPr>
                <w:rFonts w:eastAsia="Symbol" w:hint="eastAsia"/>
                <w:lang w:eastAsia="zh-CN"/>
              </w:rPr>
              <w:t>0.7131</w:t>
            </w:r>
          </w:p>
        </w:tc>
      </w:tr>
    </w:tbl>
    <w:p w:rsidR="00F3209E" w:rsidRDefault="00D008D0" w:rsidP="00F3209E">
      <w:pPr>
        <w:pStyle w:val="a6"/>
        <w:spacing w:before="240"/>
        <w:rPr>
          <w:lang w:eastAsia="zh-CN"/>
        </w:rPr>
      </w:pPr>
      <w:bookmarkStart w:id="6" w:name="_Ref506131091"/>
      <w:r>
        <w:t xml:space="preserve">Table </w:t>
      </w:r>
      <w:r w:rsidR="00A72CAC">
        <w:fldChar w:fldCharType="begin"/>
      </w:r>
      <w:r>
        <w:instrText xml:space="preserve"> SEQ Table \* ARABIC </w:instrText>
      </w:r>
      <w:r w:rsidR="00A72CAC">
        <w:fldChar w:fldCharType="separate"/>
      </w:r>
      <w:r w:rsidR="000A0BBB">
        <w:rPr>
          <w:noProof/>
        </w:rPr>
        <w:t>5</w:t>
      </w:r>
      <w:r w:rsidR="00A72CAC">
        <w:rPr>
          <w:noProof/>
        </w:rPr>
        <w:fldChar w:fldCharType="end"/>
      </w:r>
      <w:bookmarkEnd w:id="6"/>
      <w:r w:rsidR="00807021">
        <w:rPr>
          <w:noProof/>
        </w:rPr>
        <w:t>.</w:t>
      </w:r>
      <w:r>
        <w:rPr>
          <w:noProof/>
        </w:rPr>
        <w:t xml:space="preserve"> </w:t>
      </w:r>
      <w:bookmarkEnd w:id="5"/>
      <w:r w:rsidR="00807021">
        <w:rPr>
          <w:noProof/>
        </w:rPr>
        <w:t>N</w:t>
      </w:r>
      <w:r w:rsidR="003F6BE7">
        <w:rPr>
          <w:lang w:eastAsia="zh-CN"/>
        </w:rPr>
        <w:t>umber of sequence pair</w:t>
      </w:r>
      <w:r w:rsidR="00807021">
        <w:rPr>
          <w:lang w:eastAsia="zh-CN"/>
        </w:rPr>
        <w:t>s</w:t>
      </w:r>
      <w:r w:rsidR="003F6BE7">
        <w:rPr>
          <w:lang w:eastAsia="zh-CN"/>
        </w:rPr>
        <w:t xml:space="preserve"> with cross-correlation higher than 0.</w:t>
      </w:r>
      <w:r w:rsidR="00BE3B97">
        <w:rPr>
          <w:lang w:eastAsia="zh-CN"/>
        </w:rPr>
        <w:t>6</w:t>
      </w:r>
      <w:r w:rsidR="00807021">
        <w:rPr>
          <w:lang w:eastAsia="zh-CN"/>
        </w:rPr>
        <w:t xml:space="preserve"> and maximum cross-correlation.</w:t>
      </w:r>
    </w:p>
    <w:tbl>
      <w:tblPr>
        <w:tblStyle w:val="ad"/>
        <w:tblW w:w="0" w:type="auto"/>
        <w:jc w:val="center"/>
        <w:tblLook w:val="00A0" w:firstRow="1" w:lastRow="0" w:firstColumn="1" w:lastColumn="0" w:noHBand="0" w:noVBand="0"/>
      </w:tblPr>
      <w:tblGrid>
        <w:gridCol w:w="1182"/>
        <w:gridCol w:w="1182"/>
        <w:gridCol w:w="1182"/>
        <w:gridCol w:w="1183"/>
        <w:gridCol w:w="1182"/>
        <w:gridCol w:w="1182"/>
        <w:gridCol w:w="1182"/>
        <w:gridCol w:w="1183"/>
      </w:tblGrid>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183"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1183"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182" w:type="dxa"/>
            <w:vAlign w:val="center"/>
          </w:tcPr>
          <w:p w:rsidR="00BE3B97" w:rsidRDefault="00BE3B97" w:rsidP="00BE3B97">
            <w:pPr>
              <w:spacing w:after="0"/>
              <w:jc w:val="center"/>
              <w:rPr>
                <w:rFonts w:eastAsia="Symbol"/>
                <w:lang w:eastAsia="zh-CN"/>
              </w:rPr>
            </w:pPr>
            <w:r>
              <w:rPr>
                <w:rFonts w:eastAsia="Symbol"/>
                <w:lang w:eastAsia="zh-CN"/>
              </w:rPr>
              <w:t>6</w:t>
            </w:r>
          </w:p>
        </w:tc>
        <w:tc>
          <w:tcPr>
            <w:tcW w:w="1182" w:type="dxa"/>
            <w:vAlign w:val="center"/>
          </w:tcPr>
          <w:p w:rsidR="00BE3B97" w:rsidRDefault="00BE3B97" w:rsidP="00BE3B97">
            <w:pPr>
              <w:spacing w:after="0"/>
              <w:jc w:val="center"/>
              <w:rPr>
                <w:rFonts w:eastAsia="Symbol"/>
                <w:lang w:eastAsia="zh-CN"/>
              </w:rPr>
            </w:pPr>
            <w:r>
              <w:rPr>
                <w:rFonts w:eastAsia="Symbol"/>
                <w:lang w:eastAsia="zh-CN"/>
              </w:rPr>
              <w:t>0</w:t>
            </w:r>
          </w:p>
        </w:tc>
        <w:tc>
          <w:tcPr>
            <w:tcW w:w="1183" w:type="dxa"/>
            <w:vAlign w:val="center"/>
          </w:tcPr>
          <w:p w:rsidR="00BE3B97" w:rsidRDefault="00BE3B97" w:rsidP="00BE3B97">
            <w:pPr>
              <w:spacing w:after="0"/>
              <w:jc w:val="center"/>
              <w:rPr>
                <w:rFonts w:eastAsia="Symbol"/>
                <w:lang w:eastAsia="zh-CN"/>
              </w:rPr>
            </w:pPr>
            <w:r>
              <w:rPr>
                <w:rFonts w:eastAsia="Symbol"/>
                <w:lang w:eastAsia="zh-CN"/>
              </w:rPr>
              <w:t>5</w:t>
            </w:r>
          </w:p>
        </w:tc>
        <w:tc>
          <w:tcPr>
            <w:tcW w:w="1182" w:type="dxa"/>
            <w:vAlign w:val="center"/>
          </w:tcPr>
          <w:p w:rsidR="00BE3B97" w:rsidRDefault="00BE3B97" w:rsidP="00BE3B97">
            <w:pPr>
              <w:spacing w:after="0"/>
              <w:jc w:val="center"/>
              <w:rPr>
                <w:rFonts w:eastAsia="Symbol"/>
                <w:lang w:eastAsia="zh-CN"/>
              </w:rPr>
            </w:pPr>
            <w:r>
              <w:rPr>
                <w:rFonts w:eastAsia="Symbol"/>
                <w:lang w:eastAsia="zh-CN"/>
              </w:rPr>
              <w:t>6</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5</w:t>
            </w:r>
          </w:p>
        </w:tc>
        <w:tc>
          <w:tcPr>
            <w:tcW w:w="1182" w:type="dxa"/>
            <w:vAlign w:val="center"/>
          </w:tcPr>
          <w:p w:rsidR="00BE3B97" w:rsidRDefault="00BE3B97" w:rsidP="00BE3B97">
            <w:pPr>
              <w:spacing w:after="0"/>
              <w:jc w:val="center"/>
              <w:rPr>
                <w:rFonts w:eastAsia="Symbol"/>
                <w:lang w:eastAsia="zh-CN"/>
              </w:rPr>
            </w:pPr>
            <w:r>
              <w:rPr>
                <w:rFonts w:eastAsia="Symbol"/>
                <w:lang w:eastAsia="zh-CN"/>
              </w:rPr>
              <w:t>5</w:t>
            </w:r>
          </w:p>
        </w:tc>
        <w:tc>
          <w:tcPr>
            <w:tcW w:w="1183" w:type="dxa"/>
            <w:vAlign w:val="center"/>
          </w:tcPr>
          <w:p w:rsidR="00BE3B97" w:rsidRDefault="00BE3B97" w:rsidP="00BE3B97">
            <w:pPr>
              <w:spacing w:after="0"/>
              <w:jc w:val="center"/>
              <w:rPr>
                <w:rFonts w:eastAsia="Symbol"/>
                <w:lang w:eastAsia="zh-CN"/>
              </w:rPr>
            </w:pPr>
            <w:r>
              <w:rPr>
                <w:rFonts w:eastAsia="Symbol"/>
                <w:lang w:eastAsia="zh-CN"/>
              </w:rPr>
              <w:t>4</w:t>
            </w:r>
          </w:p>
        </w:tc>
      </w:tr>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r>
              <w:rPr>
                <w:rFonts w:eastAsia="Symbol" w:hint="eastAsia"/>
                <w:lang w:eastAsia="zh-CN"/>
              </w:rPr>
              <w:t>Max</w:t>
            </w:r>
            <w:r>
              <w:rPr>
                <w:rFonts w:eastAsia="Symbol"/>
                <w:lang w:eastAsia="zh-CN"/>
              </w:rPr>
              <w:t>.Corr.</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6951</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0.5963</w:t>
            </w:r>
          </w:p>
        </w:tc>
        <w:tc>
          <w:tcPr>
            <w:tcW w:w="1183"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6614</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0.7293</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0.7083</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0.6</w:t>
            </w:r>
            <w:r>
              <w:rPr>
                <w:rFonts w:eastAsia="Symbol"/>
                <w:lang w:eastAsia="zh-CN"/>
              </w:rPr>
              <w:t>914</w:t>
            </w:r>
          </w:p>
        </w:tc>
        <w:tc>
          <w:tcPr>
            <w:tcW w:w="1183"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6300</w:t>
            </w:r>
          </w:p>
        </w:tc>
      </w:tr>
    </w:tbl>
    <w:p w:rsidR="00B70BC5" w:rsidRDefault="00D008D0" w:rsidP="00B70BC5">
      <w:pPr>
        <w:pStyle w:val="a6"/>
        <w:spacing w:before="240"/>
        <w:rPr>
          <w:lang w:eastAsia="zh-CN"/>
        </w:rPr>
      </w:pPr>
      <w:bookmarkStart w:id="7" w:name="_Ref506131070"/>
      <w:r>
        <w:t>Table</w:t>
      </w:r>
      <w:bookmarkEnd w:id="7"/>
      <w:r>
        <w:t xml:space="preserve"> </w:t>
      </w:r>
      <w:r w:rsidR="00A72CAC">
        <w:fldChar w:fldCharType="begin"/>
      </w:r>
      <w:r>
        <w:instrText xml:space="preserve"> SEQ Table \* ARABIC </w:instrText>
      </w:r>
      <w:r w:rsidR="00A72CAC">
        <w:fldChar w:fldCharType="separate"/>
      </w:r>
      <w:r w:rsidR="000A0BBB">
        <w:rPr>
          <w:noProof/>
        </w:rPr>
        <w:t>6</w:t>
      </w:r>
      <w:r w:rsidR="00A72CAC">
        <w:rPr>
          <w:noProof/>
        </w:rPr>
        <w:fldChar w:fldCharType="end"/>
      </w:r>
      <w:r w:rsidR="00807021">
        <w:rPr>
          <w:noProof/>
        </w:rPr>
        <w:t>.</w:t>
      </w:r>
      <w:r w:rsidR="00B70BC5">
        <w:t xml:space="preserve"> </w:t>
      </w:r>
      <w:r w:rsidR="00807021">
        <w:t>N</w:t>
      </w:r>
      <w:r w:rsidR="00807021">
        <w:rPr>
          <w:lang w:eastAsia="zh-CN"/>
        </w:rPr>
        <w:t>umber of sequence</w:t>
      </w:r>
      <w:r w:rsidR="00B70BC5">
        <w:rPr>
          <w:lang w:eastAsia="zh-CN"/>
        </w:rPr>
        <w:t xml:space="preserve"> pair</w:t>
      </w:r>
      <w:r w:rsidR="00807021">
        <w:rPr>
          <w:lang w:eastAsia="zh-CN"/>
        </w:rPr>
        <w:t>s</w:t>
      </w:r>
      <w:r w:rsidR="00B70BC5">
        <w:rPr>
          <w:lang w:eastAsia="zh-CN"/>
        </w:rPr>
        <w:t xml:space="preserve"> with c</w:t>
      </w:r>
      <w:r w:rsidR="00BE3B97">
        <w:rPr>
          <w:lang w:eastAsia="zh-CN"/>
        </w:rPr>
        <w:t>ross-correlation higher than 0.6</w:t>
      </w:r>
      <w:r w:rsidR="00B70BC5">
        <w:rPr>
          <w:lang w:eastAsia="zh-CN"/>
        </w:rPr>
        <w:t xml:space="preserve"> after re-ordering</w:t>
      </w:r>
      <w:r w:rsidR="00807021">
        <w:rPr>
          <w:lang w:eastAsia="zh-CN"/>
        </w:rPr>
        <w:t xml:space="preserve"> and maximum cross-correlation.</w:t>
      </w:r>
    </w:p>
    <w:tbl>
      <w:tblPr>
        <w:tblStyle w:val="ad"/>
        <w:tblW w:w="0" w:type="auto"/>
        <w:jc w:val="center"/>
        <w:tblLook w:val="00A0" w:firstRow="1" w:lastRow="0" w:firstColumn="1" w:lastColumn="0" w:noHBand="0" w:noVBand="0"/>
      </w:tblPr>
      <w:tblGrid>
        <w:gridCol w:w="1180"/>
        <w:gridCol w:w="1168"/>
        <w:gridCol w:w="1167"/>
        <w:gridCol w:w="1168"/>
        <w:gridCol w:w="1167"/>
        <w:gridCol w:w="1167"/>
        <w:gridCol w:w="1180"/>
        <w:gridCol w:w="1261"/>
      </w:tblGrid>
      <w:tr w:rsidR="00BE3B97" w:rsidTr="00BE3B97">
        <w:trPr>
          <w:trHeight w:val="245"/>
          <w:jc w:val="center"/>
        </w:trPr>
        <w:tc>
          <w:tcPr>
            <w:tcW w:w="1180" w:type="dxa"/>
            <w:shd w:val="clear" w:color="auto" w:fill="FFCC00"/>
            <w:vAlign w:val="center"/>
          </w:tcPr>
          <w:p w:rsidR="00BE3B97" w:rsidRDefault="00BE3B97" w:rsidP="00BE3B97">
            <w:pPr>
              <w:spacing w:after="0"/>
              <w:jc w:val="center"/>
              <w:rPr>
                <w:rFonts w:eastAsia="Symbol"/>
                <w:lang w:eastAsia="zh-CN"/>
              </w:rPr>
            </w:pPr>
          </w:p>
        </w:tc>
        <w:tc>
          <w:tcPr>
            <w:tcW w:w="1168"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167"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168"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167"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1167"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1180"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1261"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BE3B97" w:rsidTr="00BE3B97">
        <w:trPr>
          <w:trHeight w:val="245"/>
          <w:jc w:val="center"/>
        </w:trPr>
        <w:tc>
          <w:tcPr>
            <w:tcW w:w="1180"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168" w:type="dxa"/>
          </w:tcPr>
          <w:p w:rsidR="00BE3B97" w:rsidRDefault="00BE3B97" w:rsidP="00BE3B97">
            <w:pPr>
              <w:spacing w:after="0"/>
              <w:jc w:val="center"/>
              <w:rPr>
                <w:rFonts w:eastAsia="Symbol"/>
                <w:lang w:eastAsia="zh-CN"/>
              </w:rPr>
            </w:pPr>
            <w:r>
              <w:rPr>
                <w:rFonts w:eastAsia="Symbol"/>
                <w:lang w:eastAsia="zh-CN"/>
              </w:rPr>
              <w:t>1</w:t>
            </w:r>
          </w:p>
        </w:tc>
        <w:tc>
          <w:tcPr>
            <w:tcW w:w="1167" w:type="dxa"/>
          </w:tcPr>
          <w:p w:rsidR="00BE3B97" w:rsidRDefault="00BE3B97" w:rsidP="00BE3B97">
            <w:pPr>
              <w:spacing w:after="0"/>
              <w:jc w:val="center"/>
              <w:rPr>
                <w:rFonts w:eastAsia="Symbol"/>
                <w:lang w:eastAsia="zh-CN"/>
              </w:rPr>
            </w:pPr>
            <w:r>
              <w:rPr>
                <w:rFonts w:eastAsia="Symbol"/>
                <w:lang w:eastAsia="zh-CN"/>
              </w:rPr>
              <w:t>0</w:t>
            </w:r>
          </w:p>
        </w:tc>
        <w:tc>
          <w:tcPr>
            <w:tcW w:w="1168" w:type="dxa"/>
          </w:tcPr>
          <w:p w:rsidR="00BE3B97" w:rsidRDefault="00BE3B97" w:rsidP="00BE3B97">
            <w:pPr>
              <w:spacing w:after="0"/>
              <w:jc w:val="center"/>
              <w:rPr>
                <w:rFonts w:eastAsia="Symbol"/>
                <w:lang w:eastAsia="zh-CN"/>
              </w:rPr>
            </w:pPr>
            <w:r>
              <w:rPr>
                <w:rFonts w:eastAsia="Symbol"/>
                <w:lang w:eastAsia="zh-CN"/>
              </w:rPr>
              <w:t>2</w:t>
            </w:r>
          </w:p>
        </w:tc>
        <w:tc>
          <w:tcPr>
            <w:tcW w:w="1167" w:type="dxa"/>
          </w:tcPr>
          <w:p w:rsidR="00BE3B97" w:rsidRDefault="00BE3B97" w:rsidP="00BE3B97">
            <w:pPr>
              <w:spacing w:after="0"/>
              <w:jc w:val="center"/>
              <w:rPr>
                <w:rFonts w:eastAsia="Symbol"/>
                <w:lang w:eastAsia="zh-CN"/>
              </w:rPr>
            </w:pPr>
            <w:r>
              <w:rPr>
                <w:rFonts w:eastAsia="Symbol"/>
                <w:lang w:eastAsia="zh-CN"/>
              </w:rPr>
              <w:t>1</w:t>
            </w:r>
          </w:p>
        </w:tc>
        <w:tc>
          <w:tcPr>
            <w:tcW w:w="1167" w:type="dxa"/>
            <w:vAlign w:val="center"/>
          </w:tcPr>
          <w:p w:rsidR="00BE3B97" w:rsidRDefault="00BE3B97" w:rsidP="00BE3B97">
            <w:pPr>
              <w:spacing w:after="0"/>
              <w:jc w:val="center"/>
              <w:rPr>
                <w:rFonts w:eastAsia="Symbol"/>
                <w:lang w:eastAsia="zh-CN"/>
              </w:rPr>
            </w:pPr>
            <w:r>
              <w:rPr>
                <w:rFonts w:eastAsia="Symbol" w:hint="eastAsia"/>
                <w:lang w:eastAsia="zh-CN"/>
              </w:rPr>
              <w:t>2</w:t>
            </w:r>
          </w:p>
        </w:tc>
        <w:tc>
          <w:tcPr>
            <w:tcW w:w="1180" w:type="dxa"/>
            <w:vAlign w:val="center"/>
          </w:tcPr>
          <w:p w:rsidR="00BE3B97" w:rsidRDefault="00BE3B97" w:rsidP="00BE3B97">
            <w:pPr>
              <w:spacing w:after="0"/>
              <w:jc w:val="center"/>
              <w:rPr>
                <w:rFonts w:eastAsia="Symbol"/>
                <w:lang w:eastAsia="zh-CN"/>
              </w:rPr>
            </w:pPr>
            <w:r>
              <w:rPr>
                <w:rFonts w:eastAsia="Symbol" w:hint="eastAsia"/>
                <w:lang w:eastAsia="zh-CN"/>
              </w:rPr>
              <w:t>1</w:t>
            </w:r>
          </w:p>
        </w:tc>
        <w:tc>
          <w:tcPr>
            <w:tcW w:w="1261" w:type="dxa"/>
            <w:vAlign w:val="center"/>
          </w:tcPr>
          <w:p w:rsidR="00BE3B97" w:rsidRDefault="00BE3B97" w:rsidP="00BE3B97">
            <w:pPr>
              <w:spacing w:after="0"/>
              <w:jc w:val="center"/>
              <w:rPr>
                <w:rFonts w:eastAsia="Symbol"/>
                <w:lang w:eastAsia="zh-CN"/>
              </w:rPr>
            </w:pPr>
            <w:r>
              <w:rPr>
                <w:rFonts w:eastAsia="Symbol"/>
                <w:lang w:eastAsia="zh-CN"/>
              </w:rPr>
              <w:t>1</w:t>
            </w:r>
          </w:p>
        </w:tc>
      </w:tr>
      <w:tr w:rsidR="00BE3B97" w:rsidTr="00BE3B97">
        <w:trPr>
          <w:trHeight w:val="245"/>
          <w:jc w:val="center"/>
        </w:trPr>
        <w:tc>
          <w:tcPr>
            <w:tcW w:w="1180" w:type="dxa"/>
            <w:shd w:val="clear" w:color="auto" w:fill="FFCC00"/>
            <w:vAlign w:val="center"/>
          </w:tcPr>
          <w:p w:rsidR="00BE3B97" w:rsidRDefault="00BE3B97" w:rsidP="00BE3B97">
            <w:pPr>
              <w:spacing w:after="0"/>
              <w:jc w:val="center"/>
              <w:rPr>
                <w:rFonts w:eastAsia="Symbol"/>
                <w:lang w:eastAsia="zh-CN"/>
              </w:rPr>
            </w:pPr>
            <w:r>
              <w:rPr>
                <w:rFonts w:eastAsia="Symbol" w:hint="eastAsia"/>
                <w:lang w:eastAsia="zh-CN"/>
              </w:rPr>
              <w:t>Max</w:t>
            </w:r>
            <w:r>
              <w:rPr>
                <w:rFonts w:eastAsia="Symbol"/>
                <w:lang w:eastAsia="zh-CN"/>
              </w:rPr>
              <w:t>.Corr.</w:t>
            </w:r>
          </w:p>
        </w:tc>
        <w:tc>
          <w:tcPr>
            <w:tcW w:w="1168" w:type="dxa"/>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6790</w:t>
            </w:r>
          </w:p>
        </w:tc>
        <w:tc>
          <w:tcPr>
            <w:tcW w:w="1167" w:type="dxa"/>
          </w:tcPr>
          <w:p w:rsidR="00BE3B97" w:rsidRDefault="00BE3B97" w:rsidP="00BE3B97">
            <w:pPr>
              <w:spacing w:after="0"/>
              <w:jc w:val="center"/>
              <w:rPr>
                <w:rFonts w:eastAsia="Symbol"/>
                <w:lang w:eastAsia="zh-CN"/>
              </w:rPr>
            </w:pPr>
            <w:r>
              <w:rPr>
                <w:rFonts w:eastAsia="Symbol" w:hint="eastAsia"/>
                <w:lang w:eastAsia="zh-CN"/>
              </w:rPr>
              <w:t>0.5963</w:t>
            </w:r>
          </w:p>
        </w:tc>
        <w:tc>
          <w:tcPr>
            <w:tcW w:w="1168" w:type="dxa"/>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6453</w:t>
            </w:r>
          </w:p>
        </w:tc>
        <w:tc>
          <w:tcPr>
            <w:tcW w:w="1167" w:type="dxa"/>
          </w:tcPr>
          <w:p w:rsidR="00BE3B97" w:rsidRDefault="00BE3B97" w:rsidP="00BE3B97">
            <w:pPr>
              <w:spacing w:after="0"/>
              <w:jc w:val="center"/>
              <w:rPr>
                <w:rFonts w:eastAsia="Symbol"/>
                <w:lang w:eastAsia="zh-CN"/>
              </w:rPr>
            </w:pPr>
            <w:r>
              <w:rPr>
                <w:rFonts w:eastAsia="Symbol" w:hint="eastAsia"/>
                <w:lang w:eastAsia="zh-CN"/>
              </w:rPr>
              <w:t>0.6121</w:t>
            </w:r>
          </w:p>
        </w:tc>
        <w:tc>
          <w:tcPr>
            <w:tcW w:w="1167" w:type="dxa"/>
            <w:vAlign w:val="center"/>
          </w:tcPr>
          <w:p w:rsidR="00BE3B97" w:rsidRDefault="00BE3B97" w:rsidP="00BE3B97">
            <w:pPr>
              <w:spacing w:after="0"/>
              <w:jc w:val="center"/>
              <w:rPr>
                <w:rFonts w:eastAsia="Symbol"/>
                <w:lang w:eastAsia="zh-CN"/>
              </w:rPr>
            </w:pPr>
            <w:r>
              <w:rPr>
                <w:rFonts w:eastAsia="Symbol" w:hint="eastAsia"/>
                <w:lang w:eastAsia="zh-CN"/>
              </w:rPr>
              <w:t>0.7083</w:t>
            </w:r>
          </w:p>
        </w:tc>
        <w:tc>
          <w:tcPr>
            <w:tcW w:w="1180" w:type="dxa"/>
            <w:vAlign w:val="center"/>
          </w:tcPr>
          <w:p w:rsidR="00BE3B97" w:rsidRDefault="00BE3B97" w:rsidP="00BE3B97">
            <w:pPr>
              <w:spacing w:after="0"/>
              <w:jc w:val="center"/>
              <w:rPr>
                <w:rFonts w:eastAsia="Symbol"/>
                <w:lang w:eastAsia="zh-CN"/>
              </w:rPr>
            </w:pPr>
            <w:r>
              <w:rPr>
                <w:rFonts w:eastAsia="Symbol" w:hint="eastAsia"/>
                <w:lang w:eastAsia="zh-CN"/>
              </w:rPr>
              <w:t>0.6</w:t>
            </w:r>
            <w:r>
              <w:rPr>
                <w:rFonts w:eastAsia="Symbol"/>
                <w:lang w:eastAsia="zh-CN"/>
              </w:rPr>
              <w:t>809</w:t>
            </w:r>
          </w:p>
        </w:tc>
        <w:tc>
          <w:tcPr>
            <w:tcW w:w="1261"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6126</w:t>
            </w:r>
          </w:p>
        </w:tc>
      </w:tr>
    </w:tbl>
    <w:p w:rsidR="00454140" w:rsidRDefault="000A5C9B" w:rsidP="00165A0D">
      <w:pPr>
        <w:spacing w:before="240" w:after="0"/>
        <w:rPr>
          <w:lang w:eastAsia="zh-CN"/>
        </w:rPr>
      </w:pPr>
      <w:r>
        <w:rPr>
          <w:rFonts w:eastAsia="Symbol"/>
          <w:lang w:eastAsia="zh-CN"/>
        </w:rPr>
        <w:t xml:space="preserve">From the results in </w:t>
      </w:r>
      <w:r w:rsidR="00A72CAC">
        <w:rPr>
          <w:rFonts w:eastAsia="Symbol"/>
          <w:lang w:eastAsia="zh-CN"/>
        </w:rPr>
        <w:fldChar w:fldCharType="begin"/>
      </w:r>
      <w:r w:rsidR="005706CB">
        <w:rPr>
          <w:rFonts w:eastAsia="Symbol"/>
          <w:lang w:eastAsia="zh-CN"/>
        </w:rPr>
        <w:instrText xml:space="preserve"> REF _Ref501982211 \h </w:instrText>
      </w:r>
      <w:r w:rsidR="00A72CAC">
        <w:rPr>
          <w:rFonts w:eastAsia="Symbol"/>
          <w:lang w:eastAsia="zh-CN"/>
        </w:rPr>
      </w:r>
      <w:r w:rsidR="00A72CAC">
        <w:rPr>
          <w:rFonts w:eastAsia="Symbol"/>
          <w:lang w:eastAsia="zh-CN"/>
        </w:rPr>
        <w:fldChar w:fldCharType="separate"/>
      </w:r>
      <w:r w:rsidR="00CB21B4">
        <w:t xml:space="preserve">Table </w:t>
      </w:r>
      <w:r w:rsidR="00CB21B4">
        <w:rPr>
          <w:noProof/>
        </w:rPr>
        <w:t>1</w:t>
      </w:r>
      <w:r w:rsidR="00A72CAC">
        <w:rPr>
          <w:rFonts w:eastAsia="Symbol"/>
          <w:lang w:eastAsia="zh-CN"/>
        </w:rPr>
        <w:fldChar w:fldCharType="end"/>
      </w:r>
      <w:r w:rsidR="005706CB">
        <w:rPr>
          <w:rFonts w:eastAsia="Symbol"/>
          <w:lang w:eastAsia="zh-CN"/>
        </w:rPr>
        <w:t>-</w:t>
      </w:r>
      <w:r w:rsidR="00A72CAC">
        <w:rPr>
          <w:rFonts w:eastAsia="Symbol"/>
          <w:lang w:eastAsia="zh-CN"/>
        </w:rPr>
        <w:fldChar w:fldCharType="begin"/>
      </w:r>
      <w:r w:rsidR="00DC536A">
        <w:rPr>
          <w:rFonts w:eastAsia="Symbol"/>
          <w:lang w:eastAsia="zh-CN"/>
        </w:rPr>
        <w:instrText xml:space="preserve"> REF _Ref506131070 \h </w:instrText>
      </w:r>
      <w:r w:rsidR="00A72CAC">
        <w:rPr>
          <w:rFonts w:eastAsia="Symbol"/>
          <w:lang w:eastAsia="zh-CN"/>
        </w:rPr>
      </w:r>
      <w:r w:rsidR="00A72CAC">
        <w:rPr>
          <w:rFonts w:eastAsia="Symbol"/>
          <w:lang w:eastAsia="zh-CN"/>
        </w:rPr>
        <w:fldChar w:fldCharType="separate"/>
      </w:r>
      <w:r w:rsidR="00DC536A">
        <w:t>Table</w:t>
      </w:r>
      <w:r w:rsidR="00A72CAC">
        <w:rPr>
          <w:rFonts w:eastAsia="Symbol"/>
          <w:lang w:eastAsia="zh-CN"/>
        </w:rPr>
        <w:fldChar w:fldCharType="end"/>
      </w:r>
      <w:r w:rsidR="00DC536A">
        <w:rPr>
          <w:rFonts w:eastAsia="Symbol"/>
          <w:lang w:eastAsia="zh-CN"/>
        </w:rPr>
        <w:t xml:space="preserve"> 6</w:t>
      </w:r>
      <w:r w:rsidR="005706CB">
        <w:rPr>
          <w:rFonts w:eastAsia="Symbol"/>
          <w:lang w:eastAsia="zh-CN"/>
        </w:rPr>
        <w:t xml:space="preserve">, </w:t>
      </w:r>
      <w:r w:rsidR="005706CB">
        <w:rPr>
          <w:lang w:eastAsia="zh-CN"/>
        </w:rPr>
        <w:t xml:space="preserve">it can be seen that the cross-correlation is significantly </w:t>
      </w:r>
      <w:r w:rsidR="00457C23" w:rsidRPr="00457C23">
        <w:rPr>
          <w:lang w:eastAsia="zh-CN"/>
        </w:rPr>
        <w:t>decreased</w:t>
      </w:r>
      <w:r w:rsidR="005706CB">
        <w:rPr>
          <w:lang w:eastAsia="zh-CN"/>
        </w:rPr>
        <w:t xml:space="preserve"> after re-ordering, especially for the high </w:t>
      </w:r>
      <w:r w:rsidR="00193376">
        <w:rPr>
          <w:lang w:eastAsia="zh-CN"/>
        </w:rPr>
        <w:t>cross-</w:t>
      </w:r>
      <w:r w:rsidR="005706CB" w:rsidRPr="008E5D34">
        <w:rPr>
          <w:lang w:eastAsia="zh-CN"/>
        </w:rPr>
        <w:t>correlation</w:t>
      </w:r>
      <w:r w:rsidR="005706CB">
        <w:rPr>
          <w:lang w:eastAsia="zh-CN"/>
        </w:rPr>
        <w:t xml:space="preserve">. </w:t>
      </w:r>
      <w:r w:rsidR="009218D2">
        <w:rPr>
          <w:lang w:eastAsia="zh-CN"/>
        </w:rPr>
        <w:t>I</w:t>
      </w:r>
      <w:r w:rsidR="005706CB">
        <w:rPr>
          <w:lang w:eastAsia="zh-CN"/>
        </w:rPr>
        <w:t xml:space="preserve">t should be </w:t>
      </w:r>
      <w:r w:rsidR="00457C23">
        <w:rPr>
          <w:lang w:eastAsia="zh-CN"/>
        </w:rPr>
        <w:t>pointed out</w:t>
      </w:r>
      <w:r w:rsidR="005706CB">
        <w:rPr>
          <w:lang w:eastAsia="zh-CN"/>
        </w:rPr>
        <w:t xml:space="preserve"> </w:t>
      </w:r>
      <w:r w:rsidR="00B91B4B">
        <w:rPr>
          <w:lang w:eastAsia="zh-CN"/>
        </w:rPr>
        <w:t xml:space="preserve">that </w:t>
      </w:r>
      <w:r w:rsidR="005706CB">
        <w:rPr>
          <w:lang w:eastAsia="zh-CN"/>
        </w:rPr>
        <w:t>re-ordering of CGS for DFT-s-OFDM w</w:t>
      </w:r>
      <w:r w:rsidR="009218D2">
        <w:rPr>
          <w:lang w:eastAsia="zh-CN"/>
        </w:rPr>
        <w:t>ill not</w:t>
      </w:r>
      <w:r w:rsidR="005706CB">
        <w:rPr>
          <w:lang w:eastAsia="zh-CN"/>
        </w:rPr>
        <w:t xml:space="preserve"> intr</w:t>
      </w:r>
      <w:r w:rsidR="00B91B4B">
        <w:rPr>
          <w:lang w:eastAsia="zh-CN"/>
        </w:rPr>
        <w:t xml:space="preserve">oduce any </w:t>
      </w:r>
      <w:r w:rsidR="00457C23" w:rsidRPr="00457C23">
        <w:rPr>
          <w:lang w:eastAsia="zh-CN"/>
        </w:rPr>
        <w:t>extra</w:t>
      </w:r>
      <w:r w:rsidR="00457C23">
        <w:rPr>
          <w:lang w:eastAsia="zh-CN"/>
        </w:rPr>
        <w:t xml:space="preserve"> </w:t>
      </w:r>
      <w:r w:rsidR="00B91B4B">
        <w:rPr>
          <w:lang w:eastAsia="zh-CN"/>
        </w:rPr>
        <w:t>complexity</w:t>
      </w:r>
      <w:r w:rsidR="00165A0D">
        <w:rPr>
          <w:lang w:eastAsia="zh-CN"/>
        </w:rPr>
        <w:t>.</w:t>
      </w:r>
      <w:r w:rsidR="00B91B4B">
        <w:rPr>
          <w:lang w:eastAsia="zh-CN"/>
        </w:rPr>
        <w:t xml:space="preserve"> </w:t>
      </w:r>
      <w:r w:rsidR="00165A0D">
        <w:rPr>
          <w:lang w:eastAsia="zh-CN"/>
        </w:rPr>
        <w:t>Hence</w:t>
      </w:r>
      <w:r w:rsidR="00B91B4B">
        <w:rPr>
          <w:lang w:eastAsia="zh-CN"/>
        </w:rPr>
        <w:t>, we propose</w:t>
      </w:r>
      <w:r w:rsidR="009218D2">
        <w:rPr>
          <w:lang w:eastAsia="zh-CN"/>
        </w:rPr>
        <w:t>:</w:t>
      </w:r>
    </w:p>
    <w:p w:rsidR="00B91B4B" w:rsidRDefault="00B91B4B" w:rsidP="00B91B4B">
      <w:pPr>
        <w:spacing w:before="240" w:after="0"/>
        <w:rPr>
          <w:b/>
          <w:i/>
        </w:rPr>
      </w:pPr>
      <w:r>
        <w:rPr>
          <w:b/>
          <w:i/>
        </w:rPr>
        <w:t xml:space="preserve">Proposal </w:t>
      </w:r>
      <w:r w:rsidR="008D0CB5">
        <w:rPr>
          <w:b/>
          <w:i/>
        </w:rPr>
        <w:t>1</w:t>
      </w:r>
      <w:r w:rsidRPr="00CC44BF">
        <w:rPr>
          <w:b/>
          <w:i/>
        </w:rPr>
        <w:t>:</w:t>
      </w:r>
      <w:r>
        <w:rPr>
          <w:b/>
          <w:i/>
        </w:rPr>
        <w:t xml:space="preserve"> Re-ordering of CGS</w:t>
      </w:r>
      <w:r w:rsidR="00193376" w:rsidRPr="00193376">
        <w:rPr>
          <w:b/>
          <w:i/>
        </w:rPr>
        <w:t xml:space="preserve"> </w:t>
      </w:r>
      <w:r w:rsidR="00193376">
        <w:rPr>
          <w:b/>
          <w:i/>
        </w:rPr>
        <w:t>for DFT-s-OFDM</w:t>
      </w:r>
      <w:r>
        <w:rPr>
          <w:b/>
          <w:i/>
        </w:rPr>
        <w:t xml:space="preserve"> with different lengths should be considered jointly. </w:t>
      </w:r>
      <w:r w:rsidR="009B68AB">
        <w:rPr>
          <w:b/>
          <w:i/>
        </w:rPr>
        <w:t>Support t</w:t>
      </w:r>
      <w:r w:rsidR="00165A0D">
        <w:rPr>
          <w:b/>
          <w:i/>
        </w:rPr>
        <w:t xml:space="preserve">he ordering in </w:t>
      </w:r>
      <w:r w:rsidR="00AF1A44">
        <w:fldChar w:fldCharType="begin"/>
      </w:r>
      <w:r w:rsidR="00AF1A44">
        <w:instrText xml:space="preserve"> REF _Ref506231154 \h  \* MERGEFORMAT </w:instrText>
      </w:r>
      <w:r w:rsidR="00AF1A44">
        <w:fldChar w:fldCharType="separate"/>
      </w:r>
      <w:r w:rsidR="00832BD4" w:rsidRPr="003C0739">
        <w:rPr>
          <w:b/>
          <w:i/>
        </w:rPr>
        <w:t>Table 7</w:t>
      </w:r>
      <w:r w:rsidR="00AF1A44">
        <w:fldChar w:fldCharType="end"/>
      </w:r>
      <w:r w:rsidR="00165A0D" w:rsidRPr="00165A0D">
        <w:rPr>
          <w:b/>
          <w:i/>
        </w:rPr>
        <w:t>-</w:t>
      </w:r>
      <w:r w:rsidR="00AF1A44">
        <w:fldChar w:fldCharType="begin"/>
      </w:r>
      <w:r w:rsidR="00AF1A44">
        <w:instrText xml:space="preserve"> REF _Ref506231165 \h  \* MERGEFORMAT </w:instrText>
      </w:r>
      <w:r w:rsidR="00AF1A44">
        <w:fldChar w:fldCharType="separate"/>
      </w:r>
      <w:r w:rsidR="00832BD4" w:rsidRPr="003C0739">
        <w:rPr>
          <w:b/>
          <w:i/>
        </w:rPr>
        <w:t>Table 9</w:t>
      </w:r>
      <w:r w:rsidR="00AF1A44">
        <w:fldChar w:fldCharType="end"/>
      </w:r>
      <w:r w:rsidR="00165A0D">
        <w:rPr>
          <w:b/>
          <w:i/>
        </w:rPr>
        <w:t xml:space="preserve"> </w:t>
      </w:r>
      <w:r w:rsidR="009B68AB">
        <w:rPr>
          <w:b/>
          <w:i/>
        </w:rPr>
        <w:t>for length-</w:t>
      </w:r>
      <w:r w:rsidR="000A0BBB">
        <w:rPr>
          <w:b/>
          <w:i/>
        </w:rPr>
        <w:t>12</w:t>
      </w:r>
      <w:r w:rsidR="009B68AB">
        <w:rPr>
          <w:b/>
          <w:i/>
        </w:rPr>
        <w:t>, length-18 and length-</w:t>
      </w:r>
      <w:r w:rsidR="000A0BBB">
        <w:rPr>
          <w:b/>
          <w:i/>
        </w:rPr>
        <w:t>24</w:t>
      </w:r>
      <w:r w:rsidR="009B68AB">
        <w:rPr>
          <w:b/>
          <w:i/>
        </w:rPr>
        <w:t xml:space="preserve"> CGS.</w:t>
      </w:r>
    </w:p>
    <w:p w:rsidR="002C4F0C" w:rsidRDefault="002C4F0C" w:rsidP="00B91B4B">
      <w:pPr>
        <w:spacing w:before="240" w:after="0"/>
        <w:rPr>
          <w:b/>
          <w:i/>
        </w:rPr>
      </w:pPr>
      <w:r>
        <w:rPr>
          <w:b/>
          <w:i/>
        </w:rPr>
        <w:lastRenderedPageBreak/>
        <w:t>----------------------------------------</w:t>
      </w:r>
      <w:r w:rsidR="00FE2BD6">
        <w:rPr>
          <w:b/>
          <w:i/>
        </w:rPr>
        <w:t>Te</w:t>
      </w:r>
      <w:r w:rsidR="00C94F41">
        <w:rPr>
          <w:b/>
          <w:i/>
        </w:rPr>
        <w:t>x</w:t>
      </w:r>
      <w:r w:rsidR="00FE2BD6">
        <w:rPr>
          <w:b/>
          <w:i/>
        </w:rPr>
        <w:t>t proposal</w:t>
      </w:r>
      <w:r>
        <w:rPr>
          <w:b/>
          <w:i/>
        </w:rPr>
        <w:t>-------------------------------------------</w:t>
      </w:r>
    </w:p>
    <w:p w:rsidR="00FE2BD6" w:rsidRDefault="00D0530A" w:rsidP="00B91B4B">
      <w:pPr>
        <w:spacing w:before="240" w:after="0"/>
        <w:rPr>
          <w:b/>
          <w:i/>
        </w:rPr>
      </w:pPr>
      <w:r>
        <w:rPr>
          <w:b/>
          <w:i/>
        </w:rPr>
        <w:t>Section 5.2.2.2 of 38.211 v15.0.0</w:t>
      </w:r>
    </w:p>
    <w:p w:rsidR="00D0530A" w:rsidRDefault="00D0530A" w:rsidP="00D0530A">
      <w:pPr>
        <w:jc w:val="center"/>
        <w:rPr>
          <w:color w:val="FF0000"/>
          <w:lang w:eastAsia="zh-CN"/>
        </w:rPr>
      </w:pPr>
      <w:r w:rsidRPr="002C4F0C">
        <w:rPr>
          <w:color w:val="FF0000"/>
          <w:lang w:eastAsia="zh-CN"/>
        </w:rPr>
        <w:t xml:space="preserve">&lt; </w:t>
      </w:r>
      <w:r w:rsidRPr="002C4F0C">
        <w:rPr>
          <w:color w:val="FF0000"/>
        </w:rPr>
        <w:t>Unchanged parts are omitted</w:t>
      </w:r>
      <w:r w:rsidRPr="002C4F0C">
        <w:rPr>
          <w:color w:val="FF0000"/>
          <w:lang w:eastAsia="zh-CN"/>
        </w:rPr>
        <w:t xml:space="preserve"> &gt;</w:t>
      </w:r>
    </w:p>
    <w:p w:rsidR="004D2540" w:rsidRDefault="004D2540" w:rsidP="004D2540">
      <w:pPr>
        <w:keepNext/>
        <w:keepLines/>
        <w:autoSpaceDE/>
        <w:autoSpaceDN/>
        <w:adjustRightInd/>
        <w:snapToGrid/>
        <w:spacing w:before="60" w:after="180"/>
        <w:jc w:val="center"/>
        <w:rPr>
          <w:ins w:id="8" w:author="Huawei" w:date="2018-02-13T09:37:00Z"/>
          <w:rFonts w:ascii="Arial" w:hAnsi="Arial"/>
          <w:b/>
          <w:sz w:val="20"/>
          <w:szCs w:val="20"/>
          <w:lang w:val="en-GB"/>
        </w:rPr>
      </w:pPr>
      <w:r w:rsidRPr="004D2540">
        <w:rPr>
          <w:rFonts w:ascii="Arial" w:hAnsi="Arial"/>
          <w:b/>
          <w:sz w:val="20"/>
          <w:szCs w:val="20"/>
          <w:lang w:val="en-GB"/>
        </w:rPr>
        <w:lastRenderedPageBreak/>
        <w:t xml:space="preserve">Table 5.2.2.2-2: Definition of </w:t>
      </w:r>
      <w:r w:rsidRPr="004D2540">
        <w:rPr>
          <w:rFonts w:ascii="Arial" w:hAnsi="Arial"/>
          <w:b/>
          <w:position w:val="-10"/>
          <w:sz w:val="20"/>
          <w:szCs w:val="20"/>
          <w:lang w:val="en-GB"/>
        </w:rPr>
        <w:object w:dxaOrig="440" w:dyaOrig="300">
          <v:shape id="_x0000_i1026" type="#_x0000_t75" style="width:21.75pt;height:15pt" o:ole="">
            <v:imagedata r:id="rId10" o:title=""/>
          </v:shape>
          <o:OLEObject Type="Embed" ProgID="Equation.3" ShapeID="_x0000_i1026" DrawAspect="Content" ObjectID="_1580367863" r:id="rId11"/>
        </w:object>
      </w:r>
      <w:r w:rsidRPr="004D2540">
        <w:rPr>
          <w:rFonts w:ascii="Arial" w:hAnsi="Arial"/>
          <w:b/>
          <w:sz w:val="20"/>
          <w:szCs w:val="20"/>
          <w:lang w:val="en-GB"/>
        </w:rPr>
        <w:t xml:space="preserve"> for</w:t>
      </w:r>
      <w:r w:rsidRPr="004D2540">
        <w:rPr>
          <w:rFonts w:ascii="Arial" w:hAnsi="Arial"/>
          <w:b/>
          <w:position w:val="-10"/>
          <w:sz w:val="20"/>
          <w:szCs w:val="20"/>
          <w:lang w:val="en-GB"/>
        </w:rPr>
        <w:object w:dxaOrig="859" w:dyaOrig="300">
          <v:shape id="_x0000_i1027" type="#_x0000_t75" style="width:42.75pt;height:15pt" o:ole="">
            <v:imagedata r:id="rId12" o:title=""/>
          </v:shape>
          <o:OLEObject Type="Embed" ProgID="Equation.3" ShapeID="_x0000_i1027" DrawAspect="Content" ObjectID="_1580367864" r:id="rId13"/>
        </w:object>
      </w:r>
      <w:r w:rsidRPr="004D2540">
        <w:rPr>
          <w:rFonts w:ascii="Arial" w:hAnsi="Arial"/>
          <w:b/>
          <w:sz w:val="20"/>
          <w:szCs w:val="20"/>
          <w:lang w:val="en-GB"/>
        </w:rPr>
        <w:t>.</w:t>
      </w:r>
    </w:p>
    <w:tbl>
      <w:tblPr>
        <w:tblW w:w="0" w:type="auto"/>
        <w:jc w:val="center"/>
        <w:tblLook w:val="01E0" w:firstRow="1" w:lastRow="1" w:firstColumn="1" w:lastColumn="1" w:noHBand="0" w:noVBand="0"/>
      </w:tblPr>
      <w:tblGrid>
        <w:gridCol w:w="417"/>
        <w:gridCol w:w="245"/>
        <w:gridCol w:w="245"/>
        <w:gridCol w:w="245"/>
        <w:gridCol w:w="245"/>
        <w:gridCol w:w="245"/>
        <w:gridCol w:w="245"/>
        <w:gridCol w:w="245"/>
        <w:gridCol w:w="245"/>
        <w:gridCol w:w="245"/>
        <w:gridCol w:w="245"/>
        <w:gridCol w:w="245"/>
        <w:gridCol w:w="245"/>
      </w:tblGrid>
      <w:tr w:rsidR="00F43740" w:rsidRPr="004D2540" w:rsidTr="00F43740">
        <w:trPr>
          <w:trHeight w:hRule="exact" w:val="294"/>
          <w:jc w:val="center"/>
          <w:ins w:id="9"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807021" w:rsidP="00F43740">
            <w:pPr>
              <w:keepNext/>
              <w:keepLines/>
              <w:autoSpaceDE/>
              <w:autoSpaceDN/>
              <w:adjustRightInd/>
              <w:snapToGrid/>
              <w:spacing w:after="0"/>
              <w:jc w:val="center"/>
              <w:rPr>
                <w:ins w:id="10" w:author="Huawei" w:date="2018-02-13T10:02:00Z"/>
                <w:rFonts w:ascii="Arial" w:hAnsi="Arial"/>
                <w:b/>
                <w:sz w:val="18"/>
                <w:szCs w:val="20"/>
                <w:lang w:val="en-GB"/>
              </w:rPr>
            </w:pPr>
            <w:ins w:id="11" w:author="Huawei" w:date="2018-02-13T10:02:00Z">
              <w:r>
                <w:rPr>
                  <w:rFonts w:ascii="Arial" w:hAnsi="Arial"/>
                  <w:b/>
                  <w:noProof/>
                  <w:position w:val="-6"/>
                  <w:sz w:val="18"/>
                  <w:szCs w:val="20"/>
                  <w:lang w:eastAsia="zh-CN"/>
                </w:rPr>
                <w:drawing>
                  <wp:inline distT="0" distB="0" distL="0" distR="0">
                    <wp:extent cx="113030" cy="124460"/>
                    <wp:effectExtent l="0" t="0" r="127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807021" w:rsidP="00F43740">
            <w:pPr>
              <w:keepNext/>
              <w:keepLines/>
              <w:autoSpaceDE/>
              <w:autoSpaceDN/>
              <w:adjustRightInd/>
              <w:snapToGrid/>
              <w:spacing w:after="0"/>
              <w:jc w:val="center"/>
              <w:rPr>
                <w:ins w:id="12" w:author="Huawei" w:date="2018-02-13T10:02:00Z"/>
                <w:rFonts w:ascii="Arial" w:hAnsi="Arial"/>
                <w:b/>
                <w:sz w:val="18"/>
                <w:szCs w:val="20"/>
                <w:lang w:val="en-GB"/>
              </w:rPr>
            </w:pPr>
            <w:ins w:id="13" w:author="Huawei" w:date="2018-02-13T10:02:00Z">
              <w:r>
                <w:rPr>
                  <w:rFonts w:ascii="Arial" w:hAnsi="Arial"/>
                  <w:b/>
                  <w:noProof/>
                  <w:position w:val="-10"/>
                  <w:sz w:val="18"/>
                  <w:szCs w:val="20"/>
                  <w:lang w:eastAsia="zh-CN"/>
                </w:rPr>
                <w:drawing>
                  <wp:inline distT="0" distB="0" distL="0" distR="0">
                    <wp:extent cx="724535" cy="18986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4535" cy="189865"/>
                            </a:xfrm>
                            <a:prstGeom prst="rect">
                              <a:avLst/>
                            </a:prstGeom>
                            <a:noFill/>
                            <a:ln>
                              <a:noFill/>
                            </a:ln>
                          </pic:spPr>
                        </pic:pic>
                      </a:graphicData>
                    </a:graphic>
                  </wp:inline>
                </w:drawing>
              </w:r>
            </w:ins>
          </w:p>
        </w:tc>
      </w:tr>
      <w:tr w:rsidR="00F43740" w:rsidRPr="004D2540" w:rsidTr="00F43740">
        <w:trPr>
          <w:trHeight w:hRule="exact" w:val="203"/>
          <w:jc w:val="center"/>
          <w:ins w:id="14"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15" w:author="Huawei" w:date="2018-02-13T10:02:00Z"/>
                <w:rFonts w:ascii="Arial" w:hAnsi="Arial"/>
                <w:sz w:val="18"/>
                <w:szCs w:val="20"/>
                <w:lang w:val="en-GB"/>
              </w:rPr>
            </w:pPr>
            <w:ins w:id="16" w:author="Huawei" w:date="2018-02-13T10:02:00Z">
              <w:r w:rsidRPr="004D2540">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pStyle w:val="TAL"/>
              <w:jc w:val="center"/>
              <w:rPr>
                <w:ins w:id="17" w:author="Huawei" w:date="2018-02-13T10:02:00Z"/>
                <w:rFonts w:asciiTheme="minorHAnsi" w:hAnsiTheme="minorHAnsi" w:cstheme="minorHAnsi"/>
                <w:sz w:val="16"/>
                <w:szCs w:val="18"/>
              </w:rPr>
            </w:pPr>
            <w:ins w:id="18" w:author="Huawei" w:date="2018-02-13T10:02:00Z">
              <w:r w:rsidRPr="00F43740">
                <w:rPr>
                  <w:rFonts w:asciiTheme="minorHAnsi" w:hAnsiTheme="minorHAnsi" w:cstheme="minorHAnsi"/>
                  <w:color w:val="000000"/>
                  <w:sz w:val="16"/>
                  <w:szCs w:val="22"/>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9" w:author="Huawei" w:date="2018-02-13T10:02:00Z"/>
                <w:rFonts w:asciiTheme="minorHAnsi" w:hAnsiTheme="minorHAnsi" w:cstheme="minorHAnsi"/>
                <w:sz w:val="16"/>
                <w:szCs w:val="18"/>
                <w:lang w:val="en-GB"/>
              </w:rPr>
            </w:pPr>
            <w:ins w:id="2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1" w:author="Huawei" w:date="2018-02-13T10:02:00Z"/>
                <w:rFonts w:asciiTheme="minorHAnsi" w:hAnsiTheme="minorHAnsi" w:cstheme="minorHAnsi"/>
                <w:sz w:val="16"/>
                <w:szCs w:val="18"/>
                <w:lang w:val="en-GB"/>
              </w:rPr>
            </w:pPr>
            <w:ins w:id="2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3" w:author="Huawei" w:date="2018-02-13T10:02:00Z"/>
                <w:rFonts w:asciiTheme="minorHAnsi" w:hAnsiTheme="minorHAnsi" w:cstheme="minorHAnsi"/>
                <w:sz w:val="16"/>
                <w:szCs w:val="18"/>
                <w:lang w:val="en-GB"/>
              </w:rPr>
            </w:pPr>
            <w:ins w:id="2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5" w:author="Huawei" w:date="2018-02-13T10:02:00Z"/>
                <w:rFonts w:asciiTheme="minorHAnsi" w:hAnsiTheme="minorHAnsi" w:cstheme="minorHAnsi"/>
                <w:sz w:val="16"/>
                <w:szCs w:val="18"/>
                <w:lang w:val="en-GB"/>
              </w:rPr>
            </w:pPr>
            <w:ins w:id="2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7" w:author="Huawei" w:date="2018-02-13T10:02:00Z"/>
                <w:rFonts w:asciiTheme="minorHAnsi" w:hAnsiTheme="minorHAnsi" w:cstheme="minorHAnsi"/>
                <w:sz w:val="16"/>
                <w:szCs w:val="18"/>
                <w:lang w:val="en-GB"/>
              </w:rPr>
            </w:pPr>
            <w:ins w:id="2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9" w:author="Huawei" w:date="2018-02-13T10:02:00Z"/>
                <w:rFonts w:asciiTheme="minorHAnsi" w:hAnsiTheme="minorHAnsi" w:cstheme="minorHAnsi"/>
                <w:sz w:val="16"/>
                <w:szCs w:val="18"/>
                <w:lang w:val="en-GB"/>
              </w:rPr>
            </w:pPr>
            <w:ins w:id="3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1" w:author="Huawei" w:date="2018-02-13T10:02:00Z"/>
                <w:rFonts w:asciiTheme="minorHAnsi" w:hAnsiTheme="minorHAnsi" w:cstheme="minorHAnsi"/>
                <w:sz w:val="16"/>
                <w:szCs w:val="18"/>
                <w:lang w:val="en-GB"/>
              </w:rPr>
            </w:pPr>
            <w:ins w:id="32"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3" w:author="Huawei" w:date="2018-02-13T10:02:00Z"/>
                <w:rFonts w:asciiTheme="minorHAnsi" w:hAnsiTheme="minorHAnsi" w:cstheme="minorHAnsi"/>
                <w:sz w:val="16"/>
                <w:szCs w:val="18"/>
                <w:lang w:val="en-GB"/>
              </w:rPr>
            </w:pPr>
            <w:ins w:id="3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5" w:author="Huawei" w:date="2018-02-13T10:02:00Z"/>
                <w:rFonts w:asciiTheme="minorHAnsi" w:hAnsiTheme="minorHAnsi" w:cstheme="minorHAnsi"/>
                <w:sz w:val="16"/>
                <w:szCs w:val="18"/>
                <w:lang w:val="en-GB"/>
              </w:rPr>
            </w:pPr>
            <w:ins w:id="3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7" w:author="Huawei" w:date="2018-02-13T10:02:00Z"/>
                <w:rFonts w:asciiTheme="minorHAnsi" w:hAnsiTheme="minorHAnsi" w:cstheme="minorHAnsi"/>
                <w:sz w:val="16"/>
                <w:szCs w:val="18"/>
                <w:lang w:val="en-GB"/>
              </w:rPr>
            </w:pPr>
            <w:ins w:id="3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9" w:author="Huawei" w:date="2018-02-13T10:02:00Z"/>
                <w:rFonts w:asciiTheme="minorHAnsi" w:hAnsiTheme="minorHAnsi" w:cstheme="minorHAnsi"/>
                <w:sz w:val="16"/>
                <w:szCs w:val="18"/>
                <w:lang w:val="en-GB"/>
              </w:rPr>
            </w:pPr>
            <w:ins w:id="40"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41"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42" w:author="Huawei" w:date="2018-02-13T10:02:00Z"/>
                <w:rFonts w:ascii="Arial" w:hAnsi="Arial"/>
                <w:sz w:val="18"/>
                <w:szCs w:val="20"/>
                <w:lang w:val="en-GB"/>
              </w:rPr>
            </w:pPr>
            <w:ins w:id="43" w:author="Huawei" w:date="2018-02-13T10:02:00Z">
              <w:r w:rsidRPr="004D2540">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4" w:author="Huawei" w:date="2018-02-13T10:02:00Z"/>
                <w:rFonts w:asciiTheme="minorHAnsi" w:hAnsiTheme="minorHAnsi" w:cstheme="minorHAnsi"/>
                <w:sz w:val="16"/>
                <w:szCs w:val="18"/>
                <w:lang w:val="en-GB"/>
              </w:rPr>
            </w:pPr>
            <w:ins w:id="4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6" w:author="Huawei" w:date="2018-02-13T10:02:00Z"/>
                <w:rFonts w:asciiTheme="minorHAnsi" w:hAnsiTheme="minorHAnsi" w:cstheme="minorHAnsi"/>
                <w:sz w:val="16"/>
                <w:szCs w:val="18"/>
                <w:lang w:val="en-GB"/>
              </w:rPr>
            </w:pPr>
            <w:ins w:id="4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8" w:author="Huawei" w:date="2018-02-13T10:02:00Z"/>
                <w:rFonts w:asciiTheme="minorHAnsi" w:hAnsiTheme="minorHAnsi" w:cstheme="minorHAnsi"/>
                <w:sz w:val="16"/>
                <w:szCs w:val="18"/>
                <w:lang w:val="en-GB"/>
              </w:rPr>
            </w:pPr>
            <w:ins w:id="4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0" w:author="Huawei" w:date="2018-02-13T10:02:00Z"/>
                <w:rFonts w:asciiTheme="minorHAnsi" w:hAnsiTheme="minorHAnsi" w:cstheme="minorHAnsi"/>
                <w:sz w:val="16"/>
                <w:szCs w:val="18"/>
                <w:lang w:val="en-GB"/>
              </w:rPr>
            </w:pPr>
            <w:ins w:id="5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2" w:author="Huawei" w:date="2018-02-13T10:02:00Z"/>
                <w:rFonts w:asciiTheme="minorHAnsi" w:hAnsiTheme="minorHAnsi" w:cstheme="minorHAnsi"/>
                <w:sz w:val="16"/>
                <w:szCs w:val="18"/>
                <w:lang w:val="en-GB"/>
              </w:rPr>
            </w:pPr>
            <w:ins w:id="5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4" w:author="Huawei" w:date="2018-02-13T10:02:00Z"/>
                <w:rFonts w:asciiTheme="minorHAnsi" w:hAnsiTheme="minorHAnsi" w:cstheme="minorHAnsi"/>
                <w:sz w:val="16"/>
                <w:szCs w:val="18"/>
                <w:lang w:val="en-GB"/>
              </w:rPr>
            </w:pPr>
            <w:ins w:id="5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6" w:author="Huawei" w:date="2018-02-13T10:02:00Z"/>
                <w:rFonts w:asciiTheme="minorHAnsi" w:hAnsiTheme="minorHAnsi" w:cstheme="minorHAnsi"/>
                <w:sz w:val="16"/>
                <w:szCs w:val="18"/>
                <w:lang w:val="en-GB"/>
              </w:rPr>
            </w:pPr>
            <w:ins w:id="5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8" w:author="Huawei" w:date="2018-02-13T10:02:00Z"/>
                <w:rFonts w:asciiTheme="minorHAnsi" w:hAnsiTheme="minorHAnsi" w:cstheme="minorHAnsi"/>
                <w:sz w:val="16"/>
                <w:szCs w:val="18"/>
                <w:lang w:val="en-GB"/>
              </w:rPr>
            </w:pPr>
            <w:ins w:id="5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0" w:author="Huawei" w:date="2018-02-13T10:02:00Z"/>
                <w:rFonts w:asciiTheme="minorHAnsi" w:hAnsiTheme="minorHAnsi" w:cstheme="minorHAnsi"/>
                <w:sz w:val="16"/>
                <w:szCs w:val="18"/>
                <w:lang w:val="en-GB"/>
              </w:rPr>
            </w:pPr>
            <w:ins w:id="6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2" w:author="Huawei" w:date="2018-02-13T10:02:00Z"/>
                <w:rFonts w:asciiTheme="minorHAnsi" w:hAnsiTheme="minorHAnsi" w:cstheme="minorHAnsi"/>
                <w:sz w:val="16"/>
                <w:szCs w:val="18"/>
                <w:lang w:val="en-GB"/>
              </w:rPr>
            </w:pPr>
            <w:ins w:id="6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4" w:author="Huawei" w:date="2018-02-13T10:02:00Z"/>
                <w:rFonts w:asciiTheme="minorHAnsi" w:hAnsiTheme="minorHAnsi" w:cstheme="minorHAnsi"/>
                <w:sz w:val="16"/>
                <w:szCs w:val="18"/>
                <w:lang w:val="en-GB"/>
              </w:rPr>
            </w:pPr>
            <w:ins w:id="6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6" w:author="Huawei" w:date="2018-02-13T10:02:00Z"/>
                <w:rFonts w:asciiTheme="minorHAnsi" w:hAnsiTheme="minorHAnsi" w:cstheme="minorHAnsi"/>
                <w:sz w:val="16"/>
                <w:szCs w:val="18"/>
                <w:lang w:val="en-GB"/>
              </w:rPr>
            </w:pPr>
            <w:ins w:id="67"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68"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69" w:author="Huawei" w:date="2018-02-13T10:02:00Z"/>
                <w:rFonts w:ascii="Arial" w:hAnsi="Arial"/>
                <w:sz w:val="18"/>
                <w:szCs w:val="20"/>
                <w:lang w:val="en-GB"/>
              </w:rPr>
            </w:pPr>
            <w:ins w:id="70" w:author="Huawei" w:date="2018-02-13T10:02:00Z">
              <w:r w:rsidRPr="004D2540">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1" w:author="Huawei" w:date="2018-02-13T10:02:00Z"/>
                <w:rFonts w:asciiTheme="minorHAnsi" w:hAnsiTheme="minorHAnsi" w:cstheme="minorHAnsi"/>
                <w:sz w:val="16"/>
                <w:szCs w:val="18"/>
                <w:lang w:val="en-GB"/>
              </w:rPr>
            </w:pPr>
            <w:ins w:id="7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3" w:author="Huawei" w:date="2018-02-13T10:02:00Z"/>
                <w:rFonts w:asciiTheme="minorHAnsi" w:hAnsiTheme="minorHAnsi" w:cstheme="minorHAnsi"/>
                <w:sz w:val="16"/>
                <w:szCs w:val="18"/>
                <w:lang w:val="en-GB"/>
              </w:rPr>
            </w:pPr>
            <w:ins w:id="7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5" w:author="Huawei" w:date="2018-02-13T10:02:00Z"/>
                <w:rFonts w:asciiTheme="minorHAnsi" w:hAnsiTheme="minorHAnsi" w:cstheme="minorHAnsi"/>
                <w:sz w:val="16"/>
                <w:szCs w:val="18"/>
                <w:lang w:val="en-GB"/>
              </w:rPr>
            </w:pPr>
            <w:ins w:id="7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7" w:author="Huawei" w:date="2018-02-13T10:02:00Z"/>
                <w:rFonts w:asciiTheme="minorHAnsi" w:hAnsiTheme="minorHAnsi" w:cstheme="minorHAnsi"/>
                <w:sz w:val="16"/>
                <w:szCs w:val="18"/>
                <w:lang w:val="en-GB"/>
              </w:rPr>
            </w:pPr>
            <w:ins w:id="7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9" w:author="Huawei" w:date="2018-02-13T10:02:00Z"/>
                <w:rFonts w:asciiTheme="minorHAnsi" w:hAnsiTheme="minorHAnsi" w:cstheme="minorHAnsi"/>
                <w:sz w:val="16"/>
                <w:szCs w:val="18"/>
                <w:lang w:val="en-GB"/>
              </w:rPr>
            </w:pPr>
            <w:ins w:id="8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1" w:author="Huawei" w:date="2018-02-13T10:02:00Z"/>
                <w:rFonts w:asciiTheme="minorHAnsi" w:hAnsiTheme="minorHAnsi" w:cstheme="minorHAnsi"/>
                <w:sz w:val="16"/>
                <w:szCs w:val="18"/>
                <w:lang w:val="en-GB"/>
              </w:rPr>
            </w:pPr>
            <w:ins w:id="8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3" w:author="Huawei" w:date="2018-02-13T10:02:00Z"/>
                <w:rFonts w:asciiTheme="minorHAnsi" w:hAnsiTheme="minorHAnsi" w:cstheme="minorHAnsi"/>
                <w:sz w:val="16"/>
                <w:szCs w:val="18"/>
                <w:lang w:val="en-GB"/>
              </w:rPr>
            </w:pPr>
            <w:ins w:id="8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5" w:author="Huawei" w:date="2018-02-13T10:02:00Z"/>
                <w:rFonts w:asciiTheme="minorHAnsi" w:hAnsiTheme="minorHAnsi" w:cstheme="minorHAnsi"/>
                <w:sz w:val="16"/>
                <w:szCs w:val="18"/>
                <w:lang w:val="en-GB"/>
              </w:rPr>
            </w:pPr>
            <w:ins w:id="8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7" w:author="Huawei" w:date="2018-02-13T10:02:00Z"/>
                <w:rFonts w:asciiTheme="minorHAnsi" w:hAnsiTheme="minorHAnsi" w:cstheme="minorHAnsi"/>
                <w:sz w:val="16"/>
                <w:szCs w:val="18"/>
                <w:lang w:val="en-GB"/>
              </w:rPr>
            </w:pPr>
            <w:ins w:id="8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9" w:author="Huawei" w:date="2018-02-13T10:02:00Z"/>
                <w:rFonts w:asciiTheme="minorHAnsi" w:hAnsiTheme="minorHAnsi" w:cstheme="minorHAnsi"/>
                <w:sz w:val="16"/>
                <w:szCs w:val="18"/>
                <w:lang w:val="en-GB"/>
              </w:rPr>
            </w:pPr>
            <w:ins w:id="9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91" w:author="Huawei" w:date="2018-02-13T10:02:00Z"/>
                <w:rFonts w:asciiTheme="minorHAnsi" w:hAnsiTheme="minorHAnsi" w:cstheme="minorHAnsi"/>
                <w:sz w:val="16"/>
                <w:szCs w:val="18"/>
                <w:lang w:val="en-GB"/>
              </w:rPr>
            </w:pPr>
            <w:ins w:id="9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93" w:author="Huawei" w:date="2018-02-13T10:02:00Z"/>
                <w:rFonts w:asciiTheme="minorHAnsi" w:hAnsiTheme="minorHAnsi" w:cstheme="minorHAnsi"/>
                <w:sz w:val="16"/>
                <w:szCs w:val="18"/>
                <w:lang w:val="en-GB"/>
              </w:rPr>
            </w:pPr>
            <w:ins w:id="94"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95"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96" w:author="Huawei" w:date="2018-02-13T10:02:00Z"/>
                <w:rFonts w:ascii="Arial" w:hAnsi="Arial"/>
                <w:sz w:val="18"/>
                <w:szCs w:val="20"/>
                <w:lang w:val="en-GB"/>
              </w:rPr>
            </w:pPr>
            <w:ins w:id="97" w:author="Huawei" w:date="2018-02-13T10:02:00Z">
              <w:r w:rsidRPr="004D2540">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98" w:author="Huawei" w:date="2018-02-13T10:02:00Z"/>
                <w:rFonts w:asciiTheme="minorHAnsi" w:hAnsiTheme="minorHAnsi" w:cstheme="minorHAnsi"/>
                <w:sz w:val="16"/>
                <w:szCs w:val="18"/>
                <w:lang w:val="en-GB"/>
              </w:rPr>
            </w:pPr>
            <w:ins w:id="9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00" w:author="Huawei" w:date="2018-02-13T10:02:00Z"/>
                <w:rFonts w:asciiTheme="minorHAnsi" w:hAnsiTheme="minorHAnsi" w:cstheme="minorHAnsi"/>
                <w:sz w:val="16"/>
                <w:szCs w:val="18"/>
                <w:lang w:val="en-GB"/>
              </w:rPr>
            </w:pPr>
            <w:ins w:id="10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02" w:author="Huawei" w:date="2018-02-13T10:02:00Z"/>
                <w:rFonts w:asciiTheme="minorHAnsi" w:hAnsiTheme="minorHAnsi" w:cstheme="minorHAnsi"/>
                <w:sz w:val="16"/>
                <w:szCs w:val="18"/>
                <w:lang w:val="en-GB"/>
              </w:rPr>
            </w:pPr>
            <w:ins w:id="10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04" w:author="Huawei" w:date="2018-02-13T10:02:00Z"/>
                <w:rFonts w:asciiTheme="minorHAnsi" w:hAnsiTheme="minorHAnsi" w:cstheme="minorHAnsi"/>
                <w:sz w:val="16"/>
                <w:szCs w:val="18"/>
                <w:lang w:val="en-GB"/>
              </w:rPr>
            </w:pPr>
            <w:ins w:id="10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06" w:author="Huawei" w:date="2018-02-13T10:02:00Z"/>
                <w:rFonts w:asciiTheme="minorHAnsi" w:hAnsiTheme="minorHAnsi" w:cstheme="minorHAnsi"/>
                <w:sz w:val="16"/>
                <w:szCs w:val="18"/>
                <w:lang w:val="en-GB"/>
              </w:rPr>
            </w:pPr>
            <w:ins w:id="10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08" w:author="Huawei" w:date="2018-02-13T10:02:00Z"/>
                <w:rFonts w:asciiTheme="minorHAnsi" w:hAnsiTheme="minorHAnsi" w:cstheme="minorHAnsi"/>
                <w:sz w:val="16"/>
                <w:szCs w:val="18"/>
                <w:lang w:val="en-GB"/>
              </w:rPr>
            </w:pPr>
            <w:ins w:id="10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10" w:author="Huawei" w:date="2018-02-13T10:02:00Z"/>
                <w:rFonts w:asciiTheme="minorHAnsi" w:hAnsiTheme="minorHAnsi" w:cstheme="minorHAnsi"/>
                <w:sz w:val="16"/>
                <w:szCs w:val="18"/>
                <w:lang w:val="en-GB"/>
              </w:rPr>
            </w:pPr>
            <w:ins w:id="11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12" w:author="Huawei" w:date="2018-02-13T10:02:00Z"/>
                <w:rFonts w:asciiTheme="minorHAnsi" w:hAnsiTheme="minorHAnsi" w:cstheme="minorHAnsi"/>
                <w:sz w:val="16"/>
                <w:szCs w:val="18"/>
                <w:lang w:val="en-GB"/>
              </w:rPr>
            </w:pPr>
            <w:ins w:id="11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14" w:author="Huawei" w:date="2018-02-13T10:02:00Z"/>
                <w:rFonts w:asciiTheme="minorHAnsi" w:hAnsiTheme="minorHAnsi" w:cstheme="minorHAnsi"/>
                <w:sz w:val="16"/>
                <w:szCs w:val="18"/>
                <w:lang w:val="en-GB"/>
              </w:rPr>
            </w:pPr>
            <w:ins w:id="11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16" w:author="Huawei" w:date="2018-02-13T10:02:00Z"/>
                <w:rFonts w:asciiTheme="minorHAnsi" w:hAnsiTheme="minorHAnsi" w:cstheme="minorHAnsi"/>
                <w:sz w:val="16"/>
                <w:szCs w:val="18"/>
                <w:lang w:val="en-GB"/>
              </w:rPr>
            </w:pPr>
            <w:ins w:id="11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18" w:author="Huawei" w:date="2018-02-13T10:02:00Z"/>
                <w:rFonts w:asciiTheme="minorHAnsi" w:hAnsiTheme="minorHAnsi" w:cstheme="minorHAnsi"/>
                <w:sz w:val="16"/>
                <w:szCs w:val="18"/>
                <w:lang w:val="en-GB"/>
              </w:rPr>
            </w:pPr>
            <w:ins w:id="11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20" w:author="Huawei" w:date="2018-02-13T10:02:00Z"/>
                <w:rFonts w:asciiTheme="minorHAnsi" w:hAnsiTheme="minorHAnsi" w:cstheme="minorHAnsi"/>
                <w:sz w:val="16"/>
                <w:szCs w:val="18"/>
                <w:lang w:val="en-GB"/>
              </w:rPr>
            </w:pPr>
            <w:ins w:id="121"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122"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123" w:author="Huawei" w:date="2018-02-13T10:02:00Z"/>
                <w:rFonts w:ascii="Arial" w:hAnsi="Arial"/>
                <w:sz w:val="18"/>
                <w:szCs w:val="20"/>
                <w:lang w:val="en-GB"/>
              </w:rPr>
            </w:pPr>
            <w:ins w:id="124" w:author="Huawei" w:date="2018-02-13T10:02:00Z">
              <w:r w:rsidRPr="004D2540">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25" w:author="Huawei" w:date="2018-02-13T10:02:00Z"/>
                <w:rFonts w:asciiTheme="minorHAnsi" w:hAnsiTheme="minorHAnsi" w:cstheme="minorHAnsi"/>
                <w:sz w:val="16"/>
                <w:szCs w:val="18"/>
                <w:lang w:val="en-GB"/>
              </w:rPr>
            </w:pPr>
            <w:ins w:id="12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tabs>
                <w:tab w:val="center" w:pos="90"/>
              </w:tabs>
              <w:autoSpaceDE/>
              <w:autoSpaceDN/>
              <w:adjustRightInd/>
              <w:snapToGrid/>
              <w:spacing w:after="0"/>
              <w:rPr>
                <w:ins w:id="127" w:author="Huawei" w:date="2018-02-13T10:02:00Z"/>
                <w:rFonts w:asciiTheme="minorHAnsi" w:hAnsiTheme="minorHAnsi" w:cstheme="minorHAnsi"/>
                <w:sz w:val="16"/>
                <w:szCs w:val="18"/>
                <w:lang w:val="en-GB"/>
              </w:rPr>
            </w:pPr>
            <w:ins w:id="12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29" w:author="Huawei" w:date="2018-02-13T10:02:00Z"/>
                <w:rFonts w:asciiTheme="minorHAnsi" w:hAnsiTheme="minorHAnsi" w:cstheme="minorHAnsi"/>
                <w:sz w:val="16"/>
                <w:szCs w:val="18"/>
                <w:lang w:val="en-GB"/>
              </w:rPr>
            </w:pPr>
            <w:ins w:id="13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31" w:author="Huawei" w:date="2018-02-13T10:02:00Z"/>
                <w:rFonts w:asciiTheme="minorHAnsi" w:hAnsiTheme="minorHAnsi" w:cstheme="minorHAnsi"/>
                <w:sz w:val="16"/>
                <w:szCs w:val="18"/>
                <w:lang w:val="en-GB"/>
              </w:rPr>
            </w:pPr>
            <w:ins w:id="13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33" w:author="Huawei" w:date="2018-02-13T10:02:00Z"/>
                <w:rFonts w:asciiTheme="minorHAnsi" w:hAnsiTheme="minorHAnsi" w:cstheme="minorHAnsi"/>
                <w:sz w:val="16"/>
                <w:szCs w:val="18"/>
                <w:lang w:val="en-GB"/>
              </w:rPr>
            </w:pPr>
            <w:ins w:id="13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35" w:author="Huawei" w:date="2018-02-13T10:02:00Z"/>
                <w:rFonts w:asciiTheme="minorHAnsi" w:hAnsiTheme="minorHAnsi" w:cstheme="minorHAnsi"/>
                <w:sz w:val="16"/>
                <w:szCs w:val="18"/>
                <w:lang w:val="en-GB"/>
              </w:rPr>
            </w:pPr>
            <w:ins w:id="13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37" w:author="Huawei" w:date="2018-02-13T10:02:00Z"/>
                <w:rFonts w:asciiTheme="minorHAnsi" w:hAnsiTheme="minorHAnsi" w:cstheme="minorHAnsi"/>
                <w:sz w:val="16"/>
                <w:szCs w:val="18"/>
                <w:lang w:val="en-GB"/>
              </w:rPr>
            </w:pPr>
            <w:ins w:id="13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39" w:author="Huawei" w:date="2018-02-13T10:02:00Z"/>
                <w:rFonts w:asciiTheme="minorHAnsi" w:hAnsiTheme="minorHAnsi" w:cstheme="minorHAnsi"/>
                <w:sz w:val="16"/>
                <w:szCs w:val="18"/>
                <w:lang w:val="en-GB"/>
              </w:rPr>
            </w:pPr>
            <w:ins w:id="14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41" w:author="Huawei" w:date="2018-02-13T10:02:00Z"/>
                <w:rFonts w:asciiTheme="minorHAnsi" w:hAnsiTheme="minorHAnsi" w:cstheme="minorHAnsi"/>
                <w:sz w:val="16"/>
                <w:szCs w:val="18"/>
                <w:lang w:val="en-GB"/>
              </w:rPr>
            </w:pPr>
            <w:ins w:id="14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43" w:author="Huawei" w:date="2018-02-13T10:02:00Z"/>
                <w:rFonts w:asciiTheme="minorHAnsi" w:hAnsiTheme="minorHAnsi" w:cstheme="minorHAnsi"/>
                <w:sz w:val="16"/>
                <w:szCs w:val="18"/>
                <w:lang w:val="en-GB"/>
              </w:rPr>
            </w:pPr>
            <w:ins w:id="14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45" w:author="Huawei" w:date="2018-02-13T10:02:00Z"/>
                <w:rFonts w:asciiTheme="minorHAnsi" w:hAnsiTheme="minorHAnsi" w:cstheme="minorHAnsi"/>
                <w:sz w:val="16"/>
                <w:szCs w:val="18"/>
                <w:lang w:val="en-GB"/>
              </w:rPr>
            </w:pPr>
            <w:ins w:id="14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47" w:author="Huawei" w:date="2018-02-13T10:02:00Z"/>
                <w:rFonts w:asciiTheme="minorHAnsi" w:hAnsiTheme="minorHAnsi" w:cstheme="minorHAnsi"/>
                <w:sz w:val="16"/>
                <w:szCs w:val="18"/>
                <w:lang w:val="en-GB"/>
              </w:rPr>
            </w:pPr>
            <w:ins w:id="148"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149"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150" w:author="Huawei" w:date="2018-02-13T10:02:00Z"/>
                <w:rFonts w:ascii="Arial" w:hAnsi="Arial"/>
                <w:sz w:val="18"/>
                <w:szCs w:val="20"/>
                <w:lang w:val="en-GB"/>
              </w:rPr>
            </w:pPr>
            <w:ins w:id="151" w:author="Huawei" w:date="2018-02-13T10:02:00Z">
              <w:r w:rsidRPr="004D2540">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52" w:author="Huawei" w:date="2018-02-13T10:02:00Z"/>
                <w:rFonts w:asciiTheme="minorHAnsi" w:hAnsiTheme="minorHAnsi" w:cstheme="minorHAnsi"/>
                <w:sz w:val="16"/>
                <w:szCs w:val="18"/>
                <w:lang w:val="en-GB"/>
              </w:rPr>
            </w:pPr>
            <w:ins w:id="15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54" w:author="Huawei" w:date="2018-02-13T10:02:00Z"/>
                <w:rFonts w:asciiTheme="minorHAnsi" w:hAnsiTheme="minorHAnsi" w:cstheme="minorHAnsi"/>
                <w:sz w:val="16"/>
                <w:szCs w:val="18"/>
                <w:lang w:val="en-GB"/>
              </w:rPr>
            </w:pPr>
            <w:ins w:id="15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56" w:author="Huawei" w:date="2018-02-13T10:02:00Z"/>
                <w:rFonts w:asciiTheme="minorHAnsi" w:hAnsiTheme="minorHAnsi" w:cstheme="minorHAnsi"/>
                <w:sz w:val="16"/>
                <w:szCs w:val="18"/>
                <w:lang w:val="en-GB"/>
              </w:rPr>
            </w:pPr>
            <w:ins w:id="15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58" w:author="Huawei" w:date="2018-02-13T10:02:00Z"/>
                <w:rFonts w:asciiTheme="minorHAnsi" w:hAnsiTheme="minorHAnsi" w:cstheme="minorHAnsi"/>
                <w:sz w:val="16"/>
                <w:szCs w:val="18"/>
                <w:lang w:val="en-GB"/>
              </w:rPr>
            </w:pPr>
            <w:ins w:id="15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60" w:author="Huawei" w:date="2018-02-13T10:02:00Z"/>
                <w:rFonts w:asciiTheme="minorHAnsi" w:hAnsiTheme="minorHAnsi" w:cstheme="minorHAnsi"/>
                <w:sz w:val="16"/>
                <w:szCs w:val="18"/>
                <w:lang w:val="en-GB"/>
              </w:rPr>
            </w:pPr>
            <w:ins w:id="16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62" w:author="Huawei" w:date="2018-02-13T10:02:00Z"/>
                <w:rFonts w:asciiTheme="minorHAnsi" w:hAnsiTheme="minorHAnsi" w:cstheme="minorHAnsi"/>
                <w:sz w:val="16"/>
                <w:szCs w:val="18"/>
                <w:lang w:val="en-GB"/>
              </w:rPr>
            </w:pPr>
            <w:ins w:id="16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64" w:author="Huawei" w:date="2018-02-13T10:02:00Z"/>
                <w:rFonts w:asciiTheme="minorHAnsi" w:hAnsiTheme="minorHAnsi" w:cstheme="minorHAnsi"/>
                <w:sz w:val="16"/>
                <w:szCs w:val="18"/>
                <w:lang w:val="en-GB"/>
              </w:rPr>
            </w:pPr>
            <w:ins w:id="16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66" w:author="Huawei" w:date="2018-02-13T10:02:00Z"/>
                <w:rFonts w:asciiTheme="minorHAnsi" w:hAnsiTheme="minorHAnsi" w:cstheme="minorHAnsi"/>
                <w:sz w:val="16"/>
                <w:szCs w:val="18"/>
                <w:lang w:val="en-GB"/>
              </w:rPr>
            </w:pPr>
            <w:ins w:id="16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68" w:author="Huawei" w:date="2018-02-13T10:02:00Z"/>
                <w:rFonts w:asciiTheme="minorHAnsi" w:hAnsiTheme="minorHAnsi" w:cstheme="minorHAnsi"/>
                <w:sz w:val="16"/>
                <w:szCs w:val="18"/>
                <w:lang w:val="en-GB"/>
              </w:rPr>
            </w:pPr>
            <w:ins w:id="16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70" w:author="Huawei" w:date="2018-02-13T10:02:00Z"/>
                <w:rFonts w:asciiTheme="minorHAnsi" w:hAnsiTheme="minorHAnsi" w:cstheme="minorHAnsi"/>
                <w:sz w:val="16"/>
                <w:szCs w:val="18"/>
                <w:lang w:val="en-GB"/>
              </w:rPr>
            </w:pPr>
            <w:ins w:id="17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72" w:author="Huawei" w:date="2018-02-13T10:02:00Z"/>
                <w:rFonts w:asciiTheme="minorHAnsi" w:hAnsiTheme="minorHAnsi" w:cstheme="minorHAnsi"/>
                <w:sz w:val="16"/>
                <w:szCs w:val="18"/>
                <w:lang w:val="en-GB"/>
              </w:rPr>
            </w:pPr>
            <w:ins w:id="17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74" w:author="Huawei" w:date="2018-02-13T10:02:00Z"/>
                <w:rFonts w:asciiTheme="minorHAnsi" w:hAnsiTheme="minorHAnsi" w:cstheme="minorHAnsi"/>
                <w:sz w:val="16"/>
                <w:szCs w:val="18"/>
                <w:lang w:val="en-GB"/>
              </w:rPr>
            </w:pPr>
            <w:ins w:id="175"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176"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177" w:author="Huawei" w:date="2018-02-13T10:02:00Z"/>
                <w:rFonts w:ascii="Arial" w:hAnsi="Arial"/>
                <w:sz w:val="18"/>
                <w:szCs w:val="20"/>
                <w:lang w:val="en-GB"/>
              </w:rPr>
            </w:pPr>
            <w:ins w:id="178" w:author="Huawei" w:date="2018-02-13T10:02:00Z">
              <w:r w:rsidRPr="004D2540">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79" w:author="Huawei" w:date="2018-02-13T10:02:00Z"/>
                <w:rFonts w:asciiTheme="minorHAnsi" w:hAnsiTheme="minorHAnsi" w:cstheme="minorHAnsi"/>
                <w:sz w:val="16"/>
                <w:szCs w:val="18"/>
                <w:lang w:val="en-GB"/>
              </w:rPr>
            </w:pPr>
            <w:ins w:id="18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81" w:author="Huawei" w:date="2018-02-13T10:02:00Z"/>
                <w:rFonts w:asciiTheme="minorHAnsi" w:hAnsiTheme="minorHAnsi" w:cstheme="minorHAnsi"/>
                <w:sz w:val="16"/>
                <w:szCs w:val="18"/>
                <w:lang w:val="en-GB"/>
              </w:rPr>
            </w:pPr>
            <w:ins w:id="182"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83" w:author="Huawei" w:date="2018-02-13T10:02:00Z"/>
                <w:rFonts w:asciiTheme="minorHAnsi" w:hAnsiTheme="minorHAnsi" w:cstheme="minorHAnsi"/>
                <w:sz w:val="16"/>
                <w:szCs w:val="18"/>
                <w:lang w:val="en-GB"/>
              </w:rPr>
            </w:pPr>
            <w:ins w:id="18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85" w:author="Huawei" w:date="2018-02-13T10:02:00Z"/>
                <w:rFonts w:asciiTheme="minorHAnsi" w:hAnsiTheme="minorHAnsi" w:cstheme="minorHAnsi"/>
                <w:sz w:val="16"/>
                <w:szCs w:val="18"/>
                <w:lang w:val="en-GB"/>
              </w:rPr>
            </w:pPr>
            <w:ins w:id="18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87" w:author="Huawei" w:date="2018-02-13T10:02:00Z"/>
                <w:rFonts w:asciiTheme="minorHAnsi" w:hAnsiTheme="minorHAnsi" w:cstheme="minorHAnsi"/>
                <w:sz w:val="16"/>
                <w:szCs w:val="18"/>
                <w:lang w:val="en-GB"/>
              </w:rPr>
            </w:pPr>
            <w:ins w:id="18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89" w:author="Huawei" w:date="2018-02-13T10:02:00Z"/>
                <w:rFonts w:asciiTheme="minorHAnsi" w:hAnsiTheme="minorHAnsi" w:cstheme="minorHAnsi"/>
                <w:sz w:val="16"/>
                <w:szCs w:val="18"/>
                <w:lang w:val="en-GB"/>
              </w:rPr>
            </w:pPr>
            <w:ins w:id="19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91" w:author="Huawei" w:date="2018-02-13T10:02:00Z"/>
                <w:rFonts w:asciiTheme="minorHAnsi" w:hAnsiTheme="minorHAnsi" w:cstheme="minorHAnsi"/>
                <w:sz w:val="16"/>
                <w:szCs w:val="18"/>
                <w:lang w:val="en-GB"/>
              </w:rPr>
            </w:pPr>
            <w:ins w:id="19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93" w:author="Huawei" w:date="2018-02-13T10:02:00Z"/>
                <w:rFonts w:asciiTheme="minorHAnsi" w:hAnsiTheme="minorHAnsi" w:cstheme="minorHAnsi"/>
                <w:sz w:val="16"/>
                <w:szCs w:val="18"/>
                <w:lang w:val="en-GB"/>
              </w:rPr>
            </w:pPr>
            <w:ins w:id="19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95" w:author="Huawei" w:date="2018-02-13T10:02:00Z"/>
                <w:rFonts w:asciiTheme="minorHAnsi" w:hAnsiTheme="minorHAnsi" w:cstheme="minorHAnsi"/>
                <w:sz w:val="16"/>
                <w:szCs w:val="18"/>
                <w:lang w:val="en-GB"/>
              </w:rPr>
            </w:pPr>
            <w:ins w:id="19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97" w:author="Huawei" w:date="2018-02-13T10:02:00Z"/>
                <w:rFonts w:asciiTheme="minorHAnsi" w:hAnsiTheme="minorHAnsi" w:cstheme="minorHAnsi"/>
                <w:sz w:val="16"/>
                <w:szCs w:val="18"/>
                <w:lang w:val="en-GB"/>
              </w:rPr>
            </w:pPr>
            <w:ins w:id="19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199" w:author="Huawei" w:date="2018-02-13T10:02:00Z"/>
                <w:rFonts w:asciiTheme="minorHAnsi" w:hAnsiTheme="minorHAnsi" w:cstheme="minorHAnsi"/>
                <w:sz w:val="16"/>
                <w:szCs w:val="18"/>
                <w:lang w:val="en-GB"/>
              </w:rPr>
            </w:pPr>
            <w:ins w:id="20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01" w:author="Huawei" w:date="2018-02-13T10:02:00Z"/>
                <w:rFonts w:asciiTheme="minorHAnsi" w:hAnsiTheme="minorHAnsi" w:cstheme="minorHAnsi"/>
                <w:sz w:val="16"/>
                <w:szCs w:val="18"/>
                <w:lang w:val="en-GB"/>
              </w:rPr>
            </w:pPr>
            <w:ins w:id="202"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203"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204" w:author="Huawei" w:date="2018-02-13T10:02:00Z"/>
                <w:rFonts w:ascii="Arial" w:hAnsi="Arial"/>
                <w:sz w:val="18"/>
                <w:szCs w:val="20"/>
                <w:lang w:val="en-GB"/>
              </w:rPr>
            </w:pPr>
            <w:ins w:id="205" w:author="Huawei" w:date="2018-02-13T10:02:00Z">
              <w:r w:rsidRPr="004D2540">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06" w:author="Huawei" w:date="2018-02-13T10:02:00Z"/>
                <w:rFonts w:asciiTheme="minorHAnsi" w:hAnsiTheme="minorHAnsi" w:cstheme="minorHAnsi"/>
                <w:sz w:val="16"/>
                <w:szCs w:val="18"/>
                <w:lang w:val="en-GB"/>
              </w:rPr>
            </w:pPr>
            <w:ins w:id="20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08" w:author="Huawei" w:date="2018-02-13T10:02:00Z"/>
                <w:rFonts w:asciiTheme="minorHAnsi" w:hAnsiTheme="minorHAnsi" w:cstheme="minorHAnsi"/>
                <w:sz w:val="16"/>
                <w:szCs w:val="18"/>
                <w:lang w:val="en-GB"/>
              </w:rPr>
            </w:pPr>
            <w:ins w:id="20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10" w:author="Huawei" w:date="2018-02-13T10:02:00Z"/>
                <w:rFonts w:asciiTheme="minorHAnsi" w:hAnsiTheme="minorHAnsi" w:cstheme="minorHAnsi"/>
                <w:sz w:val="16"/>
                <w:szCs w:val="18"/>
                <w:lang w:val="en-GB"/>
              </w:rPr>
            </w:pPr>
            <w:ins w:id="21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12" w:author="Huawei" w:date="2018-02-13T10:02:00Z"/>
                <w:rFonts w:asciiTheme="minorHAnsi" w:hAnsiTheme="minorHAnsi" w:cstheme="minorHAnsi"/>
                <w:sz w:val="16"/>
                <w:szCs w:val="18"/>
                <w:lang w:val="en-GB"/>
              </w:rPr>
            </w:pPr>
            <w:ins w:id="21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14" w:author="Huawei" w:date="2018-02-13T10:02:00Z"/>
                <w:rFonts w:asciiTheme="minorHAnsi" w:hAnsiTheme="minorHAnsi" w:cstheme="minorHAnsi"/>
                <w:sz w:val="16"/>
                <w:szCs w:val="18"/>
                <w:lang w:val="en-GB"/>
              </w:rPr>
            </w:pPr>
            <w:ins w:id="21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16" w:author="Huawei" w:date="2018-02-13T10:02:00Z"/>
                <w:rFonts w:asciiTheme="minorHAnsi" w:hAnsiTheme="minorHAnsi" w:cstheme="minorHAnsi"/>
                <w:sz w:val="16"/>
                <w:szCs w:val="18"/>
                <w:lang w:val="en-GB"/>
              </w:rPr>
            </w:pPr>
            <w:ins w:id="21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18" w:author="Huawei" w:date="2018-02-13T10:02:00Z"/>
                <w:rFonts w:asciiTheme="minorHAnsi" w:hAnsiTheme="minorHAnsi" w:cstheme="minorHAnsi"/>
                <w:sz w:val="16"/>
                <w:szCs w:val="18"/>
                <w:lang w:val="en-GB"/>
              </w:rPr>
            </w:pPr>
            <w:ins w:id="21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20" w:author="Huawei" w:date="2018-02-13T10:02:00Z"/>
                <w:rFonts w:asciiTheme="minorHAnsi" w:hAnsiTheme="minorHAnsi" w:cstheme="minorHAnsi"/>
                <w:sz w:val="16"/>
                <w:szCs w:val="18"/>
                <w:lang w:val="en-GB"/>
              </w:rPr>
            </w:pPr>
            <w:ins w:id="22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22" w:author="Huawei" w:date="2018-02-13T10:02:00Z"/>
                <w:rFonts w:asciiTheme="minorHAnsi" w:hAnsiTheme="minorHAnsi" w:cstheme="minorHAnsi"/>
                <w:sz w:val="16"/>
                <w:szCs w:val="18"/>
                <w:lang w:val="en-GB"/>
              </w:rPr>
            </w:pPr>
            <w:ins w:id="22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24" w:author="Huawei" w:date="2018-02-13T10:02:00Z"/>
                <w:rFonts w:asciiTheme="minorHAnsi" w:hAnsiTheme="minorHAnsi" w:cstheme="minorHAnsi"/>
                <w:sz w:val="16"/>
                <w:szCs w:val="18"/>
                <w:lang w:val="en-GB"/>
              </w:rPr>
            </w:pPr>
            <w:ins w:id="225"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26" w:author="Huawei" w:date="2018-02-13T10:02:00Z"/>
                <w:rFonts w:asciiTheme="minorHAnsi" w:hAnsiTheme="minorHAnsi" w:cstheme="minorHAnsi"/>
                <w:sz w:val="16"/>
                <w:szCs w:val="18"/>
                <w:lang w:val="en-GB"/>
              </w:rPr>
            </w:pPr>
            <w:ins w:id="22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28" w:author="Huawei" w:date="2018-02-13T10:02:00Z"/>
                <w:rFonts w:asciiTheme="minorHAnsi" w:hAnsiTheme="minorHAnsi" w:cstheme="minorHAnsi"/>
                <w:sz w:val="16"/>
                <w:szCs w:val="18"/>
                <w:lang w:val="en-GB"/>
              </w:rPr>
            </w:pPr>
            <w:ins w:id="229"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230"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231" w:author="Huawei" w:date="2018-02-13T10:02:00Z"/>
                <w:rFonts w:ascii="Arial" w:hAnsi="Arial"/>
                <w:sz w:val="18"/>
                <w:szCs w:val="20"/>
                <w:lang w:val="en-GB"/>
              </w:rPr>
            </w:pPr>
            <w:ins w:id="232" w:author="Huawei" w:date="2018-02-13T10:02:00Z">
              <w:r w:rsidRPr="004D2540">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33" w:author="Huawei" w:date="2018-02-13T10:02:00Z"/>
                <w:rFonts w:asciiTheme="minorHAnsi" w:hAnsiTheme="minorHAnsi" w:cstheme="minorHAnsi"/>
                <w:sz w:val="16"/>
                <w:szCs w:val="18"/>
                <w:lang w:val="en-GB"/>
              </w:rPr>
            </w:pPr>
            <w:ins w:id="23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35" w:author="Huawei" w:date="2018-02-13T10:02:00Z"/>
                <w:rFonts w:asciiTheme="minorHAnsi" w:hAnsiTheme="minorHAnsi" w:cstheme="minorHAnsi"/>
                <w:sz w:val="16"/>
                <w:szCs w:val="18"/>
                <w:lang w:val="en-GB"/>
              </w:rPr>
            </w:pPr>
            <w:ins w:id="23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37" w:author="Huawei" w:date="2018-02-13T10:02:00Z"/>
                <w:rFonts w:asciiTheme="minorHAnsi" w:hAnsiTheme="minorHAnsi" w:cstheme="minorHAnsi"/>
                <w:sz w:val="16"/>
                <w:szCs w:val="18"/>
                <w:lang w:val="en-GB"/>
              </w:rPr>
            </w:pPr>
            <w:ins w:id="23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39" w:author="Huawei" w:date="2018-02-13T10:02:00Z"/>
                <w:rFonts w:asciiTheme="minorHAnsi" w:hAnsiTheme="minorHAnsi" w:cstheme="minorHAnsi"/>
                <w:sz w:val="16"/>
                <w:szCs w:val="18"/>
                <w:lang w:val="en-GB"/>
              </w:rPr>
            </w:pPr>
            <w:ins w:id="24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41" w:author="Huawei" w:date="2018-02-13T10:02:00Z"/>
                <w:rFonts w:asciiTheme="minorHAnsi" w:hAnsiTheme="minorHAnsi" w:cstheme="minorHAnsi"/>
                <w:sz w:val="16"/>
                <w:szCs w:val="18"/>
                <w:lang w:val="en-GB"/>
              </w:rPr>
            </w:pPr>
            <w:ins w:id="24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43" w:author="Huawei" w:date="2018-02-13T10:02:00Z"/>
                <w:rFonts w:asciiTheme="minorHAnsi" w:hAnsiTheme="minorHAnsi" w:cstheme="minorHAnsi"/>
                <w:sz w:val="16"/>
                <w:szCs w:val="18"/>
                <w:lang w:val="en-GB"/>
              </w:rPr>
            </w:pPr>
            <w:ins w:id="24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45" w:author="Huawei" w:date="2018-02-13T10:02:00Z"/>
                <w:rFonts w:asciiTheme="minorHAnsi" w:hAnsiTheme="minorHAnsi" w:cstheme="minorHAnsi"/>
                <w:sz w:val="16"/>
                <w:szCs w:val="18"/>
                <w:lang w:val="en-GB"/>
              </w:rPr>
            </w:pPr>
            <w:ins w:id="24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47" w:author="Huawei" w:date="2018-02-13T10:02:00Z"/>
                <w:rFonts w:asciiTheme="minorHAnsi" w:hAnsiTheme="minorHAnsi" w:cstheme="minorHAnsi"/>
                <w:sz w:val="16"/>
                <w:szCs w:val="18"/>
                <w:lang w:val="en-GB"/>
              </w:rPr>
            </w:pPr>
            <w:ins w:id="24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49" w:author="Huawei" w:date="2018-02-13T10:02:00Z"/>
                <w:rFonts w:asciiTheme="minorHAnsi" w:hAnsiTheme="minorHAnsi" w:cstheme="minorHAnsi"/>
                <w:sz w:val="16"/>
                <w:szCs w:val="18"/>
                <w:lang w:val="en-GB"/>
              </w:rPr>
            </w:pPr>
            <w:ins w:id="25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51" w:author="Huawei" w:date="2018-02-13T10:02:00Z"/>
                <w:rFonts w:asciiTheme="minorHAnsi" w:hAnsiTheme="minorHAnsi" w:cstheme="minorHAnsi"/>
                <w:sz w:val="16"/>
                <w:szCs w:val="18"/>
                <w:lang w:val="en-GB"/>
              </w:rPr>
            </w:pPr>
            <w:ins w:id="25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53" w:author="Huawei" w:date="2018-02-13T10:02:00Z"/>
                <w:rFonts w:asciiTheme="minorHAnsi" w:hAnsiTheme="minorHAnsi" w:cstheme="minorHAnsi"/>
                <w:sz w:val="16"/>
                <w:szCs w:val="18"/>
                <w:lang w:val="en-GB"/>
              </w:rPr>
            </w:pPr>
            <w:ins w:id="25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55" w:author="Huawei" w:date="2018-02-13T10:02:00Z"/>
                <w:rFonts w:asciiTheme="minorHAnsi" w:hAnsiTheme="minorHAnsi" w:cstheme="minorHAnsi"/>
                <w:sz w:val="16"/>
                <w:szCs w:val="18"/>
                <w:lang w:val="en-GB"/>
              </w:rPr>
            </w:pPr>
            <w:ins w:id="256" w:author="Huawei" w:date="2018-02-13T10:02:00Z">
              <w:r w:rsidRPr="00F43740">
                <w:rPr>
                  <w:rFonts w:asciiTheme="minorHAnsi" w:hAnsiTheme="minorHAnsi" w:cstheme="minorHAnsi"/>
                  <w:color w:val="000000"/>
                  <w:sz w:val="16"/>
                </w:rPr>
                <w:t>1</w:t>
              </w:r>
            </w:ins>
          </w:p>
        </w:tc>
      </w:tr>
      <w:tr w:rsidR="00F43740" w:rsidRPr="004D2540" w:rsidTr="00F43740">
        <w:trPr>
          <w:trHeight w:hRule="exact" w:val="203"/>
          <w:jc w:val="center"/>
          <w:ins w:id="257"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258" w:author="Huawei" w:date="2018-02-13T10:02:00Z"/>
                <w:rFonts w:ascii="Arial" w:hAnsi="Arial"/>
                <w:sz w:val="18"/>
                <w:szCs w:val="20"/>
                <w:lang w:val="en-GB"/>
              </w:rPr>
            </w:pPr>
            <w:ins w:id="259" w:author="Huawei" w:date="2018-02-13T10:02:00Z">
              <w:r w:rsidRPr="004D2540">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60" w:author="Huawei" w:date="2018-02-13T10:02:00Z"/>
                <w:rFonts w:asciiTheme="minorHAnsi" w:hAnsiTheme="minorHAnsi" w:cstheme="minorHAnsi"/>
                <w:sz w:val="16"/>
                <w:szCs w:val="18"/>
                <w:lang w:val="en-GB"/>
              </w:rPr>
            </w:pPr>
            <w:ins w:id="26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62" w:author="Huawei" w:date="2018-02-13T10:02:00Z"/>
                <w:rFonts w:asciiTheme="minorHAnsi" w:hAnsiTheme="minorHAnsi" w:cstheme="minorHAnsi"/>
                <w:sz w:val="16"/>
                <w:szCs w:val="18"/>
                <w:lang w:val="en-GB"/>
              </w:rPr>
            </w:pPr>
            <w:ins w:id="26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64" w:author="Huawei" w:date="2018-02-13T10:02:00Z"/>
                <w:rFonts w:asciiTheme="minorHAnsi" w:hAnsiTheme="minorHAnsi" w:cstheme="minorHAnsi"/>
                <w:sz w:val="16"/>
                <w:szCs w:val="18"/>
                <w:lang w:val="en-GB"/>
              </w:rPr>
            </w:pPr>
            <w:ins w:id="26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66" w:author="Huawei" w:date="2018-02-13T10:02:00Z"/>
                <w:rFonts w:asciiTheme="minorHAnsi" w:hAnsiTheme="minorHAnsi" w:cstheme="minorHAnsi"/>
                <w:sz w:val="16"/>
                <w:szCs w:val="18"/>
                <w:lang w:val="en-GB"/>
              </w:rPr>
            </w:pPr>
            <w:ins w:id="26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68" w:author="Huawei" w:date="2018-02-13T10:02:00Z"/>
                <w:rFonts w:asciiTheme="minorHAnsi" w:hAnsiTheme="minorHAnsi" w:cstheme="minorHAnsi"/>
                <w:sz w:val="16"/>
                <w:szCs w:val="18"/>
                <w:lang w:val="en-GB"/>
              </w:rPr>
            </w:pPr>
            <w:ins w:id="26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70" w:author="Huawei" w:date="2018-02-13T10:02:00Z"/>
                <w:rFonts w:asciiTheme="minorHAnsi" w:hAnsiTheme="minorHAnsi" w:cstheme="minorHAnsi"/>
                <w:sz w:val="16"/>
                <w:szCs w:val="18"/>
                <w:lang w:val="en-GB"/>
              </w:rPr>
            </w:pPr>
            <w:ins w:id="27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72" w:author="Huawei" w:date="2018-02-13T10:02:00Z"/>
                <w:rFonts w:asciiTheme="minorHAnsi" w:hAnsiTheme="minorHAnsi" w:cstheme="minorHAnsi"/>
                <w:sz w:val="16"/>
                <w:szCs w:val="18"/>
                <w:lang w:val="en-GB"/>
              </w:rPr>
            </w:pPr>
            <w:ins w:id="27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74" w:author="Huawei" w:date="2018-02-13T10:02:00Z"/>
                <w:rFonts w:asciiTheme="minorHAnsi" w:hAnsiTheme="minorHAnsi" w:cstheme="minorHAnsi"/>
                <w:sz w:val="16"/>
                <w:szCs w:val="18"/>
                <w:lang w:val="en-GB"/>
              </w:rPr>
            </w:pPr>
            <w:ins w:id="275"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76" w:author="Huawei" w:date="2018-02-13T10:02:00Z"/>
                <w:rFonts w:asciiTheme="minorHAnsi" w:hAnsiTheme="minorHAnsi" w:cstheme="minorHAnsi"/>
                <w:sz w:val="16"/>
                <w:szCs w:val="18"/>
                <w:lang w:val="en-GB"/>
              </w:rPr>
            </w:pPr>
            <w:ins w:id="27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78" w:author="Huawei" w:date="2018-02-13T10:02:00Z"/>
                <w:rFonts w:asciiTheme="minorHAnsi" w:hAnsiTheme="minorHAnsi" w:cstheme="minorHAnsi"/>
                <w:sz w:val="16"/>
                <w:szCs w:val="18"/>
                <w:lang w:val="en-GB"/>
              </w:rPr>
            </w:pPr>
            <w:ins w:id="27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80" w:author="Huawei" w:date="2018-02-13T10:02:00Z"/>
                <w:rFonts w:asciiTheme="minorHAnsi" w:hAnsiTheme="minorHAnsi" w:cstheme="minorHAnsi"/>
                <w:sz w:val="16"/>
                <w:szCs w:val="18"/>
                <w:lang w:val="en-GB"/>
              </w:rPr>
            </w:pPr>
            <w:ins w:id="28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82" w:author="Huawei" w:date="2018-02-13T10:02:00Z"/>
                <w:rFonts w:asciiTheme="minorHAnsi" w:hAnsiTheme="minorHAnsi" w:cstheme="minorHAnsi"/>
                <w:sz w:val="16"/>
                <w:szCs w:val="18"/>
                <w:lang w:val="en-GB"/>
              </w:rPr>
            </w:pPr>
            <w:ins w:id="283" w:author="Huawei" w:date="2018-02-13T10:02:00Z">
              <w:r w:rsidRPr="00F43740">
                <w:rPr>
                  <w:rFonts w:asciiTheme="minorHAnsi" w:hAnsiTheme="minorHAnsi" w:cstheme="minorHAnsi"/>
                  <w:color w:val="000000"/>
                  <w:sz w:val="16"/>
                </w:rPr>
                <w:t>-1</w:t>
              </w:r>
            </w:ins>
          </w:p>
        </w:tc>
      </w:tr>
      <w:tr w:rsidR="00F43740" w:rsidRPr="004D2540" w:rsidTr="00F43740">
        <w:trPr>
          <w:trHeight w:hRule="exact" w:val="203"/>
          <w:jc w:val="center"/>
          <w:ins w:id="284"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285" w:author="Huawei" w:date="2018-02-13T10:02:00Z"/>
                <w:rFonts w:ascii="Arial" w:hAnsi="Arial"/>
                <w:sz w:val="18"/>
                <w:szCs w:val="20"/>
                <w:lang w:val="en-GB"/>
              </w:rPr>
            </w:pPr>
            <w:ins w:id="286" w:author="Huawei" w:date="2018-02-13T10:02:00Z">
              <w:r w:rsidRPr="004D2540">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87" w:author="Huawei" w:date="2018-02-13T10:02:00Z"/>
                <w:rFonts w:asciiTheme="minorHAnsi" w:hAnsiTheme="minorHAnsi" w:cstheme="minorHAnsi"/>
                <w:sz w:val="16"/>
                <w:szCs w:val="18"/>
                <w:lang w:val="en-GB"/>
              </w:rPr>
            </w:pPr>
            <w:ins w:id="28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89" w:author="Huawei" w:date="2018-02-13T10:02:00Z"/>
                <w:rFonts w:asciiTheme="minorHAnsi" w:hAnsiTheme="minorHAnsi" w:cstheme="minorHAnsi"/>
                <w:sz w:val="16"/>
                <w:szCs w:val="18"/>
                <w:lang w:val="en-GB"/>
              </w:rPr>
            </w:pPr>
            <w:ins w:id="29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91" w:author="Huawei" w:date="2018-02-13T10:02:00Z"/>
                <w:rFonts w:asciiTheme="minorHAnsi" w:hAnsiTheme="minorHAnsi" w:cstheme="minorHAnsi"/>
                <w:sz w:val="16"/>
                <w:szCs w:val="18"/>
                <w:lang w:val="en-GB"/>
              </w:rPr>
            </w:pPr>
            <w:ins w:id="292"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93" w:author="Huawei" w:date="2018-02-13T10:02:00Z"/>
                <w:rFonts w:asciiTheme="minorHAnsi" w:hAnsiTheme="minorHAnsi" w:cstheme="minorHAnsi"/>
                <w:sz w:val="16"/>
                <w:szCs w:val="18"/>
                <w:lang w:val="en-GB"/>
              </w:rPr>
            </w:pPr>
            <w:ins w:id="29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95" w:author="Huawei" w:date="2018-02-13T10:02:00Z"/>
                <w:rFonts w:asciiTheme="minorHAnsi" w:hAnsiTheme="minorHAnsi" w:cstheme="minorHAnsi"/>
                <w:sz w:val="16"/>
                <w:szCs w:val="18"/>
                <w:lang w:val="en-GB"/>
              </w:rPr>
            </w:pPr>
            <w:ins w:id="29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97" w:author="Huawei" w:date="2018-02-13T10:02:00Z"/>
                <w:rFonts w:asciiTheme="minorHAnsi" w:hAnsiTheme="minorHAnsi" w:cstheme="minorHAnsi"/>
                <w:sz w:val="16"/>
                <w:szCs w:val="18"/>
                <w:lang w:val="en-GB"/>
              </w:rPr>
            </w:pPr>
            <w:ins w:id="29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299" w:author="Huawei" w:date="2018-02-13T10:02:00Z"/>
                <w:rFonts w:asciiTheme="minorHAnsi" w:hAnsiTheme="minorHAnsi" w:cstheme="minorHAnsi"/>
                <w:sz w:val="16"/>
                <w:szCs w:val="18"/>
                <w:lang w:val="en-GB"/>
              </w:rPr>
            </w:pPr>
            <w:ins w:id="30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01" w:author="Huawei" w:date="2018-02-13T10:02:00Z"/>
                <w:rFonts w:asciiTheme="minorHAnsi" w:hAnsiTheme="minorHAnsi" w:cstheme="minorHAnsi"/>
                <w:sz w:val="16"/>
                <w:szCs w:val="18"/>
                <w:lang w:val="en-GB"/>
              </w:rPr>
            </w:pPr>
            <w:ins w:id="302"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03" w:author="Huawei" w:date="2018-02-13T10:02:00Z"/>
                <w:rFonts w:asciiTheme="minorHAnsi" w:hAnsiTheme="minorHAnsi" w:cstheme="minorHAnsi"/>
                <w:sz w:val="16"/>
                <w:szCs w:val="18"/>
                <w:lang w:val="en-GB"/>
              </w:rPr>
            </w:pPr>
            <w:ins w:id="30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05" w:author="Huawei" w:date="2018-02-13T10:02:00Z"/>
                <w:rFonts w:asciiTheme="minorHAnsi" w:hAnsiTheme="minorHAnsi" w:cstheme="minorHAnsi"/>
                <w:sz w:val="16"/>
                <w:szCs w:val="18"/>
                <w:lang w:val="en-GB"/>
              </w:rPr>
            </w:pPr>
            <w:ins w:id="30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07" w:author="Huawei" w:date="2018-02-13T10:02:00Z"/>
                <w:rFonts w:asciiTheme="minorHAnsi" w:hAnsiTheme="minorHAnsi" w:cstheme="minorHAnsi"/>
                <w:sz w:val="16"/>
                <w:szCs w:val="18"/>
                <w:lang w:val="en-GB"/>
              </w:rPr>
            </w:pPr>
            <w:ins w:id="30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09" w:author="Huawei" w:date="2018-02-13T10:02:00Z"/>
                <w:rFonts w:asciiTheme="minorHAnsi" w:hAnsiTheme="minorHAnsi" w:cstheme="minorHAnsi"/>
                <w:sz w:val="16"/>
                <w:szCs w:val="18"/>
                <w:lang w:val="en-GB"/>
              </w:rPr>
            </w:pPr>
            <w:ins w:id="310"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311"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312" w:author="Huawei" w:date="2018-02-13T10:02:00Z"/>
                <w:rFonts w:ascii="Arial" w:hAnsi="Arial"/>
                <w:sz w:val="18"/>
                <w:szCs w:val="20"/>
                <w:lang w:val="en-GB"/>
              </w:rPr>
            </w:pPr>
            <w:ins w:id="313" w:author="Huawei" w:date="2018-02-13T10:02:00Z">
              <w:r w:rsidRPr="004D2540">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14" w:author="Huawei" w:date="2018-02-13T10:02:00Z"/>
                <w:rFonts w:asciiTheme="minorHAnsi" w:hAnsiTheme="minorHAnsi" w:cstheme="minorHAnsi"/>
                <w:sz w:val="16"/>
                <w:szCs w:val="18"/>
                <w:lang w:val="en-GB"/>
              </w:rPr>
            </w:pPr>
            <w:ins w:id="31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16" w:author="Huawei" w:date="2018-02-13T10:02:00Z"/>
                <w:rFonts w:asciiTheme="minorHAnsi" w:hAnsiTheme="minorHAnsi" w:cstheme="minorHAnsi"/>
                <w:sz w:val="16"/>
                <w:szCs w:val="18"/>
                <w:lang w:val="en-GB"/>
              </w:rPr>
            </w:pPr>
            <w:ins w:id="31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18" w:author="Huawei" w:date="2018-02-13T10:02:00Z"/>
                <w:rFonts w:asciiTheme="minorHAnsi" w:hAnsiTheme="minorHAnsi" w:cstheme="minorHAnsi"/>
                <w:sz w:val="16"/>
                <w:szCs w:val="18"/>
                <w:lang w:val="en-GB"/>
              </w:rPr>
            </w:pPr>
            <w:ins w:id="31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20" w:author="Huawei" w:date="2018-02-13T10:02:00Z"/>
                <w:rFonts w:asciiTheme="minorHAnsi" w:hAnsiTheme="minorHAnsi" w:cstheme="minorHAnsi"/>
                <w:sz w:val="16"/>
                <w:szCs w:val="18"/>
                <w:lang w:val="en-GB"/>
              </w:rPr>
            </w:pPr>
            <w:ins w:id="32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22" w:author="Huawei" w:date="2018-02-13T10:02:00Z"/>
                <w:rFonts w:asciiTheme="minorHAnsi" w:hAnsiTheme="minorHAnsi" w:cstheme="minorHAnsi"/>
                <w:sz w:val="16"/>
                <w:szCs w:val="18"/>
                <w:lang w:val="en-GB"/>
              </w:rPr>
            </w:pPr>
            <w:ins w:id="32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24" w:author="Huawei" w:date="2018-02-13T10:02:00Z"/>
                <w:rFonts w:asciiTheme="minorHAnsi" w:hAnsiTheme="minorHAnsi" w:cstheme="minorHAnsi"/>
                <w:sz w:val="16"/>
                <w:szCs w:val="18"/>
                <w:lang w:val="en-GB"/>
              </w:rPr>
            </w:pPr>
            <w:ins w:id="32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26" w:author="Huawei" w:date="2018-02-13T10:02:00Z"/>
                <w:rFonts w:asciiTheme="minorHAnsi" w:hAnsiTheme="minorHAnsi" w:cstheme="minorHAnsi"/>
                <w:sz w:val="16"/>
                <w:szCs w:val="18"/>
                <w:lang w:val="en-GB"/>
              </w:rPr>
            </w:pPr>
            <w:ins w:id="32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28" w:author="Huawei" w:date="2018-02-13T10:02:00Z"/>
                <w:rFonts w:asciiTheme="minorHAnsi" w:hAnsiTheme="minorHAnsi" w:cstheme="minorHAnsi"/>
                <w:sz w:val="16"/>
                <w:szCs w:val="18"/>
                <w:lang w:val="en-GB"/>
              </w:rPr>
            </w:pPr>
            <w:ins w:id="32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30" w:author="Huawei" w:date="2018-02-13T10:02:00Z"/>
                <w:rFonts w:asciiTheme="minorHAnsi" w:hAnsiTheme="minorHAnsi" w:cstheme="minorHAnsi"/>
                <w:sz w:val="16"/>
                <w:szCs w:val="18"/>
                <w:lang w:val="en-GB"/>
              </w:rPr>
            </w:pPr>
            <w:ins w:id="33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32" w:author="Huawei" w:date="2018-02-13T10:02:00Z"/>
                <w:rFonts w:asciiTheme="minorHAnsi" w:hAnsiTheme="minorHAnsi" w:cstheme="minorHAnsi"/>
                <w:sz w:val="16"/>
                <w:szCs w:val="18"/>
                <w:lang w:val="en-GB"/>
              </w:rPr>
            </w:pPr>
            <w:ins w:id="33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34" w:author="Huawei" w:date="2018-02-13T10:02:00Z"/>
                <w:rFonts w:asciiTheme="minorHAnsi" w:hAnsiTheme="minorHAnsi" w:cstheme="minorHAnsi"/>
                <w:sz w:val="16"/>
                <w:szCs w:val="18"/>
                <w:lang w:val="en-GB"/>
              </w:rPr>
            </w:pPr>
            <w:ins w:id="335"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36" w:author="Huawei" w:date="2018-02-13T10:02:00Z"/>
                <w:rFonts w:asciiTheme="minorHAnsi" w:hAnsiTheme="minorHAnsi" w:cstheme="minorHAnsi"/>
                <w:sz w:val="16"/>
                <w:szCs w:val="18"/>
                <w:lang w:val="en-GB"/>
              </w:rPr>
            </w:pPr>
            <w:ins w:id="337"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338"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339" w:author="Huawei" w:date="2018-02-13T10:02:00Z"/>
                <w:rFonts w:ascii="Arial" w:hAnsi="Arial"/>
                <w:sz w:val="18"/>
                <w:szCs w:val="20"/>
                <w:lang w:val="en-GB"/>
              </w:rPr>
            </w:pPr>
            <w:ins w:id="340" w:author="Huawei" w:date="2018-02-13T10:02:00Z">
              <w:r w:rsidRPr="004D2540">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41" w:author="Huawei" w:date="2018-02-13T10:02:00Z"/>
                <w:rFonts w:asciiTheme="minorHAnsi" w:hAnsiTheme="minorHAnsi" w:cstheme="minorHAnsi"/>
                <w:sz w:val="16"/>
                <w:szCs w:val="18"/>
                <w:lang w:val="en-GB"/>
              </w:rPr>
            </w:pPr>
            <w:ins w:id="34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43" w:author="Huawei" w:date="2018-02-13T10:02:00Z"/>
                <w:rFonts w:asciiTheme="minorHAnsi" w:hAnsiTheme="minorHAnsi" w:cstheme="minorHAnsi"/>
                <w:sz w:val="16"/>
                <w:szCs w:val="18"/>
                <w:lang w:val="en-GB"/>
              </w:rPr>
            </w:pPr>
            <w:ins w:id="34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45" w:author="Huawei" w:date="2018-02-13T10:02:00Z"/>
                <w:rFonts w:asciiTheme="minorHAnsi" w:hAnsiTheme="minorHAnsi" w:cstheme="minorHAnsi"/>
                <w:sz w:val="16"/>
                <w:szCs w:val="18"/>
                <w:lang w:val="en-GB"/>
              </w:rPr>
            </w:pPr>
            <w:ins w:id="34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47" w:author="Huawei" w:date="2018-02-13T10:02:00Z"/>
                <w:rFonts w:asciiTheme="minorHAnsi" w:hAnsiTheme="minorHAnsi" w:cstheme="minorHAnsi"/>
                <w:sz w:val="16"/>
                <w:szCs w:val="18"/>
                <w:lang w:val="en-GB"/>
              </w:rPr>
            </w:pPr>
            <w:ins w:id="34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49" w:author="Huawei" w:date="2018-02-13T10:02:00Z"/>
                <w:rFonts w:asciiTheme="minorHAnsi" w:hAnsiTheme="minorHAnsi" w:cstheme="minorHAnsi"/>
                <w:sz w:val="16"/>
                <w:szCs w:val="18"/>
                <w:lang w:val="en-GB"/>
              </w:rPr>
            </w:pPr>
            <w:ins w:id="35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51" w:author="Huawei" w:date="2018-02-13T10:02:00Z"/>
                <w:rFonts w:asciiTheme="minorHAnsi" w:hAnsiTheme="minorHAnsi" w:cstheme="minorHAnsi"/>
                <w:sz w:val="16"/>
                <w:szCs w:val="18"/>
                <w:lang w:val="en-GB"/>
              </w:rPr>
            </w:pPr>
            <w:ins w:id="352"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53" w:author="Huawei" w:date="2018-02-13T10:02:00Z"/>
                <w:rFonts w:asciiTheme="minorHAnsi" w:hAnsiTheme="minorHAnsi" w:cstheme="minorHAnsi"/>
                <w:sz w:val="16"/>
                <w:szCs w:val="18"/>
                <w:lang w:val="en-GB"/>
              </w:rPr>
            </w:pPr>
            <w:ins w:id="35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55" w:author="Huawei" w:date="2018-02-13T10:02:00Z"/>
                <w:rFonts w:asciiTheme="minorHAnsi" w:hAnsiTheme="minorHAnsi" w:cstheme="minorHAnsi"/>
                <w:sz w:val="16"/>
                <w:szCs w:val="18"/>
                <w:lang w:val="en-GB"/>
              </w:rPr>
            </w:pPr>
            <w:ins w:id="35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57" w:author="Huawei" w:date="2018-02-13T10:02:00Z"/>
                <w:rFonts w:asciiTheme="minorHAnsi" w:hAnsiTheme="minorHAnsi" w:cstheme="minorHAnsi"/>
                <w:sz w:val="16"/>
                <w:szCs w:val="18"/>
                <w:lang w:val="en-GB"/>
              </w:rPr>
            </w:pPr>
            <w:ins w:id="35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59" w:author="Huawei" w:date="2018-02-13T10:02:00Z"/>
                <w:rFonts w:asciiTheme="minorHAnsi" w:hAnsiTheme="minorHAnsi" w:cstheme="minorHAnsi"/>
                <w:sz w:val="16"/>
                <w:szCs w:val="18"/>
                <w:lang w:val="en-GB"/>
              </w:rPr>
            </w:pPr>
            <w:ins w:id="36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61" w:author="Huawei" w:date="2018-02-13T10:02:00Z"/>
                <w:rFonts w:asciiTheme="minorHAnsi" w:hAnsiTheme="minorHAnsi" w:cstheme="minorHAnsi"/>
                <w:sz w:val="16"/>
                <w:szCs w:val="18"/>
                <w:lang w:val="en-GB"/>
              </w:rPr>
            </w:pPr>
            <w:ins w:id="36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63" w:author="Huawei" w:date="2018-02-13T10:02:00Z"/>
                <w:rFonts w:asciiTheme="minorHAnsi" w:hAnsiTheme="minorHAnsi" w:cstheme="minorHAnsi"/>
                <w:sz w:val="16"/>
                <w:szCs w:val="18"/>
                <w:lang w:val="en-GB"/>
              </w:rPr>
            </w:pPr>
            <w:ins w:id="364" w:author="Huawei" w:date="2018-02-13T10:02:00Z">
              <w:r w:rsidRPr="00F43740">
                <w:rPr>
                  <w:rFonts w:asciiTheme="minorHAnsi" w:hAnsiTheme="minorHAnsi" w:cstheme="minorHAnsi"/>
                  <w:color w:val="000000"/>
                  <w:sz w:val="16"/>
                </w:rPr>
                <w:t>1</w:t>
              </w:r>
            </w:ins>
          </w:p>
        </w:tc>
      </w:tr>
      <w:tr w:rsidR="00F43740" w:rsidRPr="004D2540" w:rsidTr="00F43740">
        <w:trPr>
          <w:trHeight w:hRule="exact" w:val="203"/>
          <w:jc w:val="center"/>
          <w:ins w:id="365"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366" w:author="Huawei" w:date="2018-02-13T10:02:00Z"/>
                <w:rFonts w:ascii="Arial" w:hAnsi="Arial"/>
                <w:sz w:val="18"/>
                <w:szCs w:val="20"/>
                <w:lang w:val="en-GB"/>
              </w:rPr>
            </w:pPr>
            <w:ins w:id="367" w:author="Huawei" w:date="2018-02-13T10:02:00Z">
              <w:r w:rsidRPr="004D2540">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68" w:author="Huawei" w:date="2018-02-13T10:02:00Z"/>
                <w:rFonts w:asciiTheme="minorHAnsi" w:hAnsiTheme="minorHAnsi" w:cstheme="minorHAnsi"/>
                <w:sz w:val="16"/>
                <w:szCs w:val="18"/>
                <w:lang w:val="en-GB"/>
              </w:rPr>
            </w:pPr>
            <w:ins w:id="36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70" w:author="Huawei" w:date="2018-02-13T10:02:00Z"/>
                <w:rFonts w:asciiTheme="minorHAnsi" w:hAnsiTheme="minorHAnsi" w:cstheme="minorHAnsi"/>
                <w:sz w:val="16"/>
                <w:szCs w:val="18"/>
                <w:lang w:val="en-GB"/>
              </w:rPr>
            </w:pPr>
            <w:ins w:id="37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72" w:author="Huawei" w:date="2018-02-13T10:02:00Z"/>
                <w:rFonts w:asciiTheme="minorHAnsi" w:hAnsiTheme="minorHAnsi" w:cstheme="minorHAnsi"/>
                <w:sz w:val="16"/>
                <w:szCs w:val="18"/>
                <w:lang w:val="en-GB"/>
              </w:rPr>
            </w:pPr>
            <w:ins w:id="37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74" w:author="Huawei" w:date="2018-02-13T10:02:00Z"/>
                <w:rFonts w:asciiTheme="minorHAnsi" w:hAnsiTheme="minorHAnsi" w:cstheme="minorHAnsi"/>
                <w:sz w:val="16"/>
                <w:szCs w:val="18"/>
                <w:lang w:val="en-GB"/>
              </w:rPr>
            </w:pPr>
            <w:ins w:id="375"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76" w:author="Huawei" w:date="2018-02-13T10:02:00Z"/>
                <w:rFonts w:asciiTheme="minorHAnsi" w:hAnsiTheme="minorHAnsi" w:cstheme="minorHAnsi"/>
                <w:sz w:val="16"/>
                <w:szCs w:val="18"/>
                <w:lang w:val="en-GB"/>
              </w:rPr>
            </w:pPr>
            <w:ins w:id="37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78" w:author="Huawei" w:date="2018-02-13T10:02:00Z"/>
                <w:rFonts w:asciiTheme="minorHAnsi" w:hAnsiTheme="minorHAnsi" w:cstheme="minorHAnsi"/>
                <w:sz w:val="16"/>
                <w:szCs w:val="18"/>
                <w:lang w:val="en-GB"/>
              </w:rPr>
            </w:pPr>
            <w:ins w:id="37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80" w:author="Huawei" w:date="2018-02-13T10:02:00Z"/>
                <w:rFonts w:asciiTheme="minorHAnsi" w:hAnsiTheme="minorHAnsi" w:cstheme="minorHAnsi"/>
                <w:sz w:val="16"/>
                <w:szCs w:val="18"/>
                <w:lang w:val="en-GB"/>
              </w:rPr>
            </w:pPr>
            <w:ins w:id="38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82" w:author="Huawei" w:date="2018-02-13T10:02:00Z"/>
                <w:rFonts w:asciiTheme="minorHAnsi" w:hAnsiTheme="minorHAnsi" w:cstheme="minorHAnsi"/>
                <w:sz w:val="16"/>
                <w:szCs w:val="18"/>
                <w:lang w:val="en-GB"/>
              </w:rPr>
            </w:pPr>
            <w:ins w:id="38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84" w:author="Huawei" w:date="2018-02-13T10:02:00Z"/>
                <w:rFonts w:asciiTheme="minorHAnsi" w:hAnsiTheme="minorHAnsi" w:cstheme="minorHAnsi"/>
                <w:sz w:val="16"/>
                <w:szCs w:val="18"/>
                <w:lang w:val="en-GB"/>
              </w:rPr>
            </w:pPr>
            <w:ins w:id="38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86" w:author="Huawei" w:date="2018-02-13T10:02:00Z"/>
                <w:rFonts w:asciiTheme="minorHAnsi" w:hAnsiTheme="minorHAnsi" w:cstheme="minorHAnsi"/>
                <w:sz w:val="16"/>
                <w:szCs w:val="18"/>
                <w:lang w:val="en-GB"/>
              </w:rPr>
            </w:pPr>
            <w:ins w:id="38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88" w:author="Huawei" w:date="2018-02-13T10:02:00Z"/>
                <w:rFonts w:asciiTheme="minorHAnsi" w:hAnsiTheme="minorHAnsi" w:cstheme="minorHAnsi"/>
                <w:sz w:val="16"/>
                <w:szCs w:val="18"/>
                <w:lang w:val="en-GB"/>
              </w:rPr>
            </w:pPr>
            <w:ins w:id="38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90" w:author="Huawei" w:date="2018-02-13T10:02:00Z"/>
                <w:rFonts w:asciiTheme="minorHAnsi" w:hAnsiTheme="minorHAnsi" w:cstheme="minorHAnsi"/>
                <w:sz w:val="16"/>
                <w:szCs w:val="18"/>
                <w:lang w:val="en-GB"/>
              </w:rPr>
            </w:pPr>
            <w:ins w:id="391"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392"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393" w:author="Huawei" w:date="2018-02-13T10:02:00Z"/>
                <w:rFonts w:ascii="Arial" w:hAnsi="Arial"/>
                <w:sz w:val="18"/>
                <w:szCs w:val="20"/>
                <w:lang w:val="en-GB"/>
              </w:rPr>
            </w:pPr>
            <w:ins w:id="394" w:author="Huawei" w:date="2018-02-13T10:02:00Z">
              <w:r w:rsidRPr="004D2540">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95" w:author="Huawei" w:date="2018-02-13T10:02:00Z"/>
                <w:rFonts w:asciiTheme="minorHAnsi" w:hAnsiTheme="minorHAnsi" w:cstheme="minorHAnsi"/>
                <w:sz w:val="16"/>
                <w:szCs w:val="18"/>
                <w:lang w:val="en-GB"/>
              </w:rPr>
            </w:pPr>
            <w:ins w:id="39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97" w:author="Huawei" w:date="2018-02-13T10:02:00Z"/>
                <w:rFonts w:asciiTheme="minorHAnsi" w:hAnsiTheme="minorHAnsi" w:cstheme="minorHAnsi"/>
                <w:sz w:val="16"/>
                <w:szCs w:val="18"/>
                <w:lang w:val="en-GB"/>
              </w:rPr>
            </w:pPr>
            <w:ins w:id="39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399" w:author="Huawei" w:date="2018-02-13T10:02:00Z"/>
                <w:rFonts w:asciiTheme="minorHAnsi" w:hAnsiTheme="minorHAnsi" w:cstheme="minorHAnsi"/>
                <w:sz w:val="16"/>
                <w:szCs w:val="18"/>
                <w:lang w:val="en-GB"/>
              </w:rPr>
            </w:pPr>
            <w:ins w:id="40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01" w:author="Huawei" w:date="2018-02-13T10:02:00Z"/>
                <w:rFonts w:asciiTheme="minorHAnsi" w:hAnsiTheme="minorHAnsi" w:cstheme="minorHAnsi"/>
                <w:sz w:val="16"/>
                <w:szCs w:val="18"/>
                <w:lang w:val="en-GB"/>
              </w:rPr>
            </w:pPr>
            <w:ins w:id="40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03" w:author="Huawei" w:date="2018-02-13T10:02:00Z"/>
                <w:rFonts w:asciiTheme="minorHAnsi" w:hAnsiTheme="minorHAnsi" w:cstheme="minorHAnsi"/>
                <w:sz w:val="16"/>
                <w:szCs w:val="18"/>
                <w:lang w:val="en-GB"/>
              </w:rPr>
            </w:pPr>
            <w:ins w:id="40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05" w:author="Huawei" w:date="2018-02-13T10:02:00Z"/>
                <w:rFonts w:asciiTheme="minorHAnsi" w:hAnsiTheme="minorHAnsi" w:cstheme="minorHAnsi"/>
                <w:sz w:val="16"/>
                <w:szCs w:val="18"/>
                <w:lang w:val="en-GB"/>
              </w:rPr>
            </w:pPr>
            <w:ins w:id="40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07" w:author="Huawei" w:date="2018-02-13T10:02:00Z"/>
                <w:rFonts w:asciiTheme="minorHAnsi" w:hAnsiTheme="minorHAnsi" w:cstheme="minorHAnsi"/>
                <w:sz w:val="16"/>
                <w:szCs w:val="18"/>
                <w:lang w:val="en-GB"/>
              </w:rPr>
            </w:pPr>
            <w:ins w:id="40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09" w:author="Huawei" w:date="2018-02-13T10:02:00Z"/>
                <w:rFonts w:asciiTheme="minorHAnsi" w:hAnsiTheme="minorHAnsi" w:cstheme="minorHAnsi"/>
                <w:sz w:val="16"/>
                <w:szCs w:val="18"/>
                <w:lang w:val="en-GB"/>
              </w:rPr>
            </w:pPr>
            <w:ins w:id="41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11" w:author="Huawei" w:date="2018-02-13T10:02:00Z"/>
                <w:rFonts w:asciiTheme="minorHAnsi" w:hAnsiTheme="minorHAnsi" w:cstheme="minorHAnsi"/>
                <w:sz w:val="16"/>
                <w:szCs w:val="18"/>
                <w:lang w:val="en-GB"/>
              </w:rPr>
            </w:pPr>
            <w:ins w:id="412"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13" w:author="Huawei" w:date="2018-02-13T10:02:00Z"/>
                <w:rFonts w:asciiTheme="minorHAnsi" w:hAnsiTheme="minorHAnsi" w:cstheme="minorHAnsi"/>
                <w:sz w:val="16"/>
                <w:szCs w:val="18"/>
                <w:lang w:val="en-GB"/>
              </w:rPr>
            </w:pPr>
            <w:ins w:id="41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15" w:author="Huawei" w:date="2018-02-13T10:02:00Z"/>
                <w:rFonts w:asciiTheme="minorHAnsi" w:hAnsiTheme="minorHAnsi" w:cstheme="minorHAnsi"/>
                <w:sz w:val="16"/>
                <w:szCs w:val="18"/>
                <w:lang w:val="en-GB"/>
              </w:rPr>
            </w:pPr>
            <w:ins w:id="41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17" w:author="Huawei" w:date="2018-02-13T10:02:00Z"/>
                <w:rFonts w:asciiTheme="minorHAnsi" w:hAnsiTheme="minorHAnsi" w:cstheme="minorHAnsi"/>
                <w:sz w:val="16"/>
                <w:szCs w:val="18"/>
                <w:lang w:val="en-GB"/>
              </w:rPr>
            </w:pPr>
            <w:ins w:id="418"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419"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420" w:author="Huawei" w:date="2018-02-13T10:02:00Z"/>
                <w:rFonts w:ascii="Arial" w:hAnsi="Arial"/>
                <w:sz w:val="18"/>
                <w:szCs w:val="20"/>
                <w:lang w:val="en-GB"/>
              </w:rPr>
            </w:pPr>
            <w:ins w:id="421" w:author="Huawei" w:date="2018-02-13T10:02:00Z">
              <w:r w:rsidRPr="004D2540">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22" w:author="Huawei" w:date="2018-02-13T10:02:00Z"/>
                <w:rFonts w:asciiTheme="minorHAnsi" w:hAnsiTheme="minorHAnsi" w:cstheme="minorHAnsi"/>
                <w:sz w:val="16"/>
                <w:szCs w:val="18"/>
                <w:lang w:val="en-GB"/>
              </w:rPr>
            </w:pPr>
            <w:ins w:id="42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24" w:author="Huawei" w:date="2018-02-13T10:02:00Z"/>
                <w:rFonts w:asciiTheme="minorHAnsi" w:hAnsiTheme="minorHAnsi" w:cstheme="minorHAnsi"/>
                <w:sz w:val="16"/>
                <w:szCs w:val="18"/>
                <w:lang w:val="en-GB"/>
              </w:rPr>
            </w:pPr>
            <w:ins w:id="425"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26" w:author="Huawei" w:date="2018-02-13T10:02:00Z"/>
                <w:rFonts w:asciiTheme="minorHAnsi" w:hAnsiTheme="minorHAnsi" w:cstheme="minorHAnsi"/>
                <w:sz w:val="16"/>
                <w:szCs w:val="18"/>
                <w:lang w:val="en-GB"/>
              </w:rPr>
            </w:pPr>
            <w:ins w:id="42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28" w:author="Huawei" w:date="2018-02-13T10:02:00Z"/>
                <w:rFonts w:asciiTheme="minorHAnsi" w:hAnsiTheme="minorHAnsi" w:cstheme="minorHAnsi"/>
                <w:sz w:val="16"/>
                <w:szCs w:val="18"/>
                <w:lang w:val="en-GB"/>
              </w:rPr>
            </w:pPr>
            <w:ins w:id="42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30" w:author="Huawei" w:date="2018-02-13T10:02:00Z"/>
                <w:rFonts w:asciiTheme="minorHAnsi" w:hAnsiTheme="minorHAnsi" w:cstheme="minorHAnsi"/>
                <w:sz w:val="16"/>
                <w:szCs w:val="18"/>
                <w:lang w:val="en-GB"/>
              </w:rPr>
            </w:pPr>
            <w:ins w:id="43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32" w:author="Huawei" w:date="2018-02-13T10:02:00Z"/>
                <w:rFonts w:asciiTheme="minorHAnsi" w:hAnsiTheme="minorHAnsi" w:cstheme="minorHAnsi"/>
                <w:sz w:val="16"/>
                <w:szCs w:val="18"/>
                <w:lang w:val="en-GB"/>
              </w:rPr>
            </w:pPr>
            <w:ins w:id="43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34" w:author="Huawei" w:date="2018-02-13T10:02:00Z"/>
                <w:rFonts w:asciiTheme="minorHAnsi" w:hAnsiTheme="minorHAnsi" w:cstheme="minorHAnsi"/>
                <w:sz w:val="16"/>
                <w:szCs w:val="18"/>
                <w:lang w:val="en-GB"/>
              </w:rPr>
            </w:pPr>
            <w:ins w:id="43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36" w:author="Huawei" w:date="2018-02-13T10:02:00Z"/>
                <w:rFonts w:asciiTheme="minorHAnsi" w:hAnsiTheme="minorHAnsi" w:cstheme="minorHAnsi"/>
                <w:sz w:val="16"/>
                <w:szCs w:val="18"/>
                <w:lang w:val="en-GB"/>
              </w:rPr>
            </w:pPr>
            <w:ins w:id="43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38" w:author="Huawei" w:date="2018-02-13T10:02:00Z"/>
                <w:rFonts w:asciiTheme="minorHAnsi" w:hAnsiTheme="minorHAnsi" w:cstheme="minorHAnsi"/>
                <w:sz w:val="16"/>
                <w:szCs w:val="18"/>
                <w:lang w:val="en-GB"/>
              </w:rPr>
            </w:pPr>
            <w:ins w:id="43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40" w:author="Huawei" w:date="2018-02-13T10:02:00Z"/>
                <w:rFonts w:asciiTheme="minorHAnsi" w:hAnsiTheme="minorHAnsi" w:cstheme="minorHAnsi"/>
                <w:sz w:val="16"/>
                <w:szCs w:val="18"/>
                <w:lang w:val="en-GB"/>
              </w:rPr>
            </w:pPr>
            <w:ins w:id="44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42" w:author="Huawei" w:date="2018-02-13T10:02:00Z"/>
                <w:rFonts w:asciiTheme="minorHAnsi" w:hAnsiTheme="minorHAnsi" w:cstheme="minorHAnsi"/>
                <w:sz w:val="16"/>
                <w:szCs w:val="18"/>
                <w:lang w:val="en-GB"/>
              </w:rPr>
            </w:pPr>
            <w:ins w:id="44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44" w:author="Huawei" w:date="2018-02-13T10:02:00Z"/>
                <w:rFonts w:asciiTheme="minorHAnsi" w:hAnsiTheme="minorHAnsi" w:cstheme="minorHAnsi"/>
                <w:sz w:val="16"/>
                <w:szCs w:val="18"/>
                <w:lang w:val="en-GB"/>
              </w:rPr>
            </w:pPr>
            <w:ins w:id="445"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446"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447" w:author="Huawei" w:date="2018-02-13T10:02:00Z"/>
                <w:rFonts w:ascii="Arial" w:hAnsi="Arial"/>
                <w:sz w:val="18"/>
                <w:szCs w:val="20"/>
                <w:lang w:val="en-GB"/>
              </w:rPr>
            </w:pPr>
            <w:ins w:id="448" w:author="Huawei" w:date="2018-02-13T10:02:00Z">
              <w:r w:rsidRPr="004D2540">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49" w:author="Huawei" w:date="2018-02-13T10:02:00Z"/>
                <w:rFonts w:asciiTheme="minorHAnsi" w:hAnsiTheme="minorHAnsi" w:cstheme="minorHAnsi"/>
                <w:sz w:val="16"/>
                <w:szCs w:val="18"/>
                <w:lang w:val="en-GB"/>
              </w:rPr>
            </w:pPr>
            <w:ins w:id="45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51" w:author="Huawei" w:date="2018-02-13T10:02:00Z"/>
                <w:rFonts w:asciiTheme="minorHAnsi" w:hAnsiTheme="minorHAnsi" w:cstheme="minorHAnsi"/>
                <w:sz w:val="16"/>
                <w:szCs w:val="18"/>
                <w:lang w:val="en-GB"/>
              </w:rPr>
            </w:pPr>
            <w:ins w:id="452"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53" w:author="Huawei" w:date="2018-02-13T10:02:00Z"/>
                <w:rFonts w:asciiTheme="minorHAnsi" w:hAnsiTheme="minorHAnsi" w:cstheme="minorHAnsi"/>
                <w:sz w:val="16"/>
                <w:szCs w:val="18"/>
                <w:lang w:val="en-GB"/>
              </w:rPr>
            </w:pPr>
            <w:ins w:id="45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55" w:author="Huawei" w:date="2018-02-13T10:02:00Z"/>
                <w:rFonts w:asciiTheme="minorHAnsi" w:hAnsiTheme="minorHAnsi" w:cstheme="minorHAnsi"/>
                <w:sz w:val="16"/>
                <w:szCs w:val="18"/>
                <w:lang w:val="en-GB"/>
              </w:rPr>
            </w:pPr>
            <w:ins w:id="45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57" w:author="Huawei" w:date="2018-02-13T10:02:00Z"/>
                <w:rFonts w:asciiTheme="minorHAnsi" w:hAnsiTheme="minorHAnsi" w:cstheme="minorHAnsi"/>
                <w:sz w:val="16"/>
                <w:szCs w:val="18"/>
                <w:lang w:val="en-GB"/>
              </w:rPr>
            </w:pPr>
            <w:ins w:id="45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59" w:author="Huawei" w:date="2018-02-13T10:02:00Z"/>
                <w:rFonts w:asciiTheme="minorHAnsi" w:hAnsiTheme="minorHAnsi" w:cstheme="minorHAnsi"/>
                <w:sz w:val="16"/>
                <w:szCs w:val="18"/>
                <w:lang w:val="en-GB"/>
              </w:rPr>
            </w:pPr>
            <w:ins w:id="46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61" w:author="Huawei" w:date="2018-02-13T10:02:00Z"/>
                <w:rFonts w:asciiTheme="minorHAnsi" w:hAnsiTheme="minorHAnsi" w:cstheme="minorHAnsi"/>
                <w:sz w:val="16"/>
                <w:szCs w:val="18"/>
                <w:lang w:val="en-GB"/>
              </w:rPr>
            </w:pPr>
            <w:ins w:id="462"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63" w:author="Huawei" w:date="2018-02-13T10:02:00Z"/>
                <w:rFonts w:asciiTheme="minorHAnsi" w:hAnsiTheme="minorHAnsi" w:cstheme="minorHAnsi"/>
                <w:sz w:val="16"/>
                <w:szCs w:val="18"/>
                <w:lang w:val="en-GB"/>
              </w:rPr>
            </w:pPr>
            <w:ins w:id="46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65" w:author="Huawei" w:date="2018-02-13T10:02:00Z"/>
                <w:rFonts w:asciiTheme="minorHAnsi" w:hAnsiTheme="minorHAnsi" w:cstheme="minorHAnsi"/>
                <w:sz w:val="16"/>
                <w:szCs w:val="18"/>
                <w:lang w:val="en-GB"/>
              </w:rPr>
            </w:pPr>
            <w:ins w:id="46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67" w:author="Huawei" w:date="2018-02-13T10:02:00Z"/>
                <w:rFonts w:asciiTheme="minorHAnsi" w:hAnsiTheme="minorHAnsi" w:cstheme="minorHAnsi"/>
                <w:sz w:val="16"/>
                <w:szCs w:val="18"/>
                <w:lang w:val="en-GB"/>
              </w:rPr>
            </w:pPr>
            <w:ins w:id="46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69" w:author="Huawei" w:date="2018-02-13T10:02:00Z"/>
                <w:rFonts w:asciiTheme="minorHAnsi" w:hAnsiTheme="minorHAnsi" w:cstheme="minorHAnsi"/>
                <w:sz w:val="16"/>
                <w:szCs w:val="18"/>
                <w:lang w:val="en-GB"/>
              </w:rPr>
            </w:pPr>
            <w:ins w:id="47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71" w:author="Huawei" w:date="2018-02-13T10:02:00Z"/>
                <w:rFonts w:asciiTheme="minorHAnsi" w:hAnsiTheme="minorHAnsi" w:cstheme="minorHAnsi"/>
                <w:sz w:val="16"/>
                <w:szCs w:val="18"/>
                <w:lang w:val="en-GB"/>
              </w:rPr>
            </w:pPr>
            <w:ins w:id="472" w:author="Huawei" w:date="2018-02-13T10:02:00Z">
              <w:r w:rsidRPr="00F43740">
                <w:rPr>
                  <w:rFonts w:asciiTheme="minorHAnsi" w:hAnsiTheme="minorHAnsi" w:cstheme="minorHAnsi"/>
                  <w:color w:val="000000"/>
                  <w:sz w:val="16"/>
                </w:rPr>
                <w:t>1</w:t>
              </w:r>
            </w:ins>
          </w:p>
        </w:tc>
      </w:tr>
      <w:tr w:rsidR="00F43740" w:rsidRPr="004D2540" w:rsidTr="00F43740">
        <w:trPr>
          <w:trHeight w:hRule="exact" w:val="203"/>
          <w:jc w:val="center"/>
          <w:ins w:id="473"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474" w:author="Huawei" w:date="2018-02-13T10:02:00Z"/>
                <w:rFonts w:ascii="Arial" w:hAnsi="Arial"/>
                <w:sz w:val="18"/>
                <w:szCs w:val="20"/>
                <w:lang w:val="en-GB"/>
              </w:rPr>
            </w:pPr>
            <w:ins w:id="475" w:author="Huawei" w:date="2018-02-13T10:02:00Z">
              <w:r w:rsidRPr="004D2540">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76" w:author="Huawei" w:date="2018-02-13T10:02:00Z"/>
                <w:rFonts w:asciiTheme="minorHAnsi" w:hAnsiTheme="minorHAnsi" w:cstheme="minorHAnsi"/>
                <w:sz w:val="16"/>
                <w:szCs w:val="18"/>
                <w:lang w:val="en-GB"/>
              </w:rPr>
            </w:pPr>
            <w:ins w:id="47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78" w:author="Huawei" w:date="2018-02-13T10:02:00Z"/>
                <w:rFonts w:asciiTheme="minorHAnsi" w:hAnsiTheme="minorHAnsi" w:cstheme="minorHAnsi"/>
                <w:sz w:val="16"/>
                <w:szCs w:val="18"/>
                <w:lang w:val="en-GB"/>
              </w:rPr>
            </w:pPr>
            <w:ins w:id="47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80" w:author="Huawei" w:date="2018-02-13T10:02:00Z"/>
                <w:rFonts w:asciiTheme="minorHAnsi" w:hAnsiTheme="minorHAnsi" w:cstheme="minorHAnsi"/>
                <w:sz w:val="16"/>
                <w:szCs w:val="18"/>
                <w:lang w:val="en-GB"/>
              </w:rPr>
            </w:pPr>
            <w:ins w:id="48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82" w:author="Huawei" w:date="2018-02-13T10:02:00Z"/>
                <w:rFonts w:asciiTheme="minorHAnsi" w:hAnsiTheme="minorHAnsi" w:cstheme="minorHAnsi"/>
                <w:sz w:val="16"/>
                <w:szCs w:val="18"/>
                <w:lang w:val="en-GB"/>
              </w:rPr>
            </w:pPr>
            <w:ins w:id="48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84" w:author="Huawei" w:date="2018-02-13T10:02:00Z"/>
                <w:rFonts w:asciiTheme="minorHAnsi" w:hAnsiTheme="minorHAnsi" w:cstheme="minorHAnsi"/>
                <w:sz w:val="16"/>
                <w:szCs w:val="18"/>
                <w:lang w:val="en-GB"/>
              </w:rPr>
            </w:pPr>
            <w:ins w:id="485"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86" w:author="Huawei" w:date="2018-02-13T10:02:00Z"/>
                <w:rFonts w:asciiTheme="minorHAnsi" w:hAnsiTheme="minorHAnsi" w:cstheme="minorHAnsi"/>
                <w:sz w:val="16"/>
                <w:szCs w:val="18"/>
                <w:lang w:val="en-GB"/>
              </w:rPr>
            </w:pPr>
            <w:ins w:id="48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88" w:author="Huawei" w:date="2018-02-13T10:02:00Z"/>
                <w:rFonts w:asciiTheme="minorHAnsi" w:hAnsiTheme="minorHAnsi" w:cstheme="minorHAnsi"/>
                <w:sz w:val="16"/>
                <w:szCs w:val="18"/>
                <w:lang w:val="en-GB"/>
              </w:rPr>
            </w:pPr>
            <w:ins w:id="48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90" w:author="Huawei" w:date="2018-02-13T10:02:00Z"/>
                <w:rFonts w:asciiTheme="minorHAnsi" w:hAnsiTheme="minorHAnsi" w:cstheme="minorHAnsi"/>
                <w:sz w:val="16"/>
                <w:szCs w:val="18"/>
                <w:lang w:val="en-GB"/>
              </w:rPr>
            </w:pPr>
            <w:ins w:id="49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92" w:author="Huawei" w:date="2018-02-13T10:02:00Z"/>
                <w:rFonts w:asciiTheme="minorHAnsi" w:hAnsiTheme="minorHAnsi" w:cstheme="minorHAnsi"/>
                <w:sz w:val="16"/>
                <w:szCs w:val="18"/>
                <w:lang w:val="en-GB"/>
              </w:rPr>
            </w:pPr>
            <w:ins w:id="49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94" w:author="Huawei" w:date="2018-02-13T10:02:00Z"/>
                <w:rFonts w:asciiTheme="minorHAnsi" w:hAnsiTheme="minorHAnsi" w:cstheme="minorHAnsi"/>
                <w:sz w:val="16"/>
                <w:szCs w:val="18"/>
                <w:lang w:val="en-GB"/>
              </w:rPr>
            </w:pPr>
            <w:ins w:id="49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96" w:author="Huawei" w:date="2018-02-13T10:02:00Z"/>
                <w:rFonts w:asciiTheme="minorHAnsi" w:hAnsiTheme="minorHAnsi" w:cstheme="minorHAnsi"/>
                <w:sz w:val="16"/>
                <w:szCs w:val="18"/>
                <w:lang w:val="en-GB"/>
              </w:rPr>
            </w:pPr>
            <w:ins w:id="49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498" w:author="Huawei" w:date="2018-02-13T10:02:00Z"/>
                <w:rFonts w:asciiTheme="minorHAnsi" w:hAnsiTheme="minorHAnsi" w:cstheme="minorHAnsi"/>
                <w:sz w:val="16"/>
                <w:szCs w:val="18"/>
                <w:lang w:val="en-GB"/>
              </w:rPr>
            </w:pPr>
            <w:ins w:id="499"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500"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501" w:author="Huawei" w:date="2018-02-13T10:02:00Z"/>
                <w:rFonts w:ascii="Arial" w:hAnsi="Arial"/>
                <w:sz w:val="18"/>
                <w:szCs w:val="20"/>
                <w:lang w:val="en-GB"/>
              </w:rPr>
            </w:pPr>
            <w:ins w:id="502" w:author="Huawei" w:date="2018-02-13T10:02:00Z">
              <w:r w:rsidRPr="004D2540">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03" w:author="Huawei" w:date="2018-02-13T10:02:00Z"/>
                <w:rFonts w:asciiTheme="minorHAnsi" w:hAnsiTheme="minorHAnsi" w:cstheme="minorHAnsi"/>
                <w:sz w:val="16"/>
                <w:szCs w:val="18"/>
                <w:lang w:val="en-GB"/>
              </w:rPr>
            </w:pPr>
            <w:ins w:id="50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05" w:author="Huawei" w:date="2018-02-13T10:02:00Z"/>
                <w:rFonts w:asciiTheme="minorHAnsi" w:hAnsiTheme="minorHAnsi" w:cstheme="minorHAnsi"/>
                <w:sz w:val="16"/>
                <w:szCs w:val="18"/>
                <w:lang w:val="en-GB"/>
              </w:rPr>
            </w:pPr>
            <w:ins w:id="50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07" w:author="Huawei" w:date="2018-02-13T10:02:00Z"/>
                <w:rFonts w:asciiTheme="minorHAnsi" w:hAnsiTheme="minorHAnsi" w:cstheme="minorHAnsi"/>
                <w:sz w:val="16"/>
                <w:szCs w:val="18"/>
                <w:lang w:val="en-GB"/>
              </w:rPr>
            </w:pPr>
            <w:ins w:id="50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09" w:author="Huawei" w:date="2018-02-13T10:02:00Z"/>
                <w:rFonts w:asciiTheme="minorHAnsi" w:hAnsiTheme="minorHAnsi" w:cstheme="minorHAnsi"/>
                <w:sz w:val="16"/>
                <w:szCs w:val="18"/>
                <w:lang w:val="en-GB"/>
              </w:rPr>
            </w:pPr>
            <w:ins w:id="51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11" w:author="Huawei" w:date="2018-02-13T10:02:00Z"/>
                <w:rFonts w:asciiTheme="minorHAnsi" w:hAnsiTheme="minorHAnsi" w:cstheme="minorHAnsi"/>
                <w:sz w:val="16"/>
                <w:szCs w:val="18"/>
                <w:lang w:val="en-GB"/>
              </w:rPr>
            </w:pPr>
            <w:ins w:id="512"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13" w:author="Huawei" w:date="2018-02-13T10:02:00Z"/>
                <w:rFonts w:asciiTheme="minorHAnsi" w:hAnsiTheme="minorHAnsi" w:cstheme="minorHAnsi"/>
                <w:sz w:val="16"/>
                <w:szCs w:val="18"/>
                <w:lang w:val="en-GB"/>
              </w:rPr>
            </w:pPr>
            <w:ins w:id="51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15" w:author="Huawei" w:date="2018-02-13T10:02:00Z"/>
                <w:rFonts w:asciiTheme="minorHAnsi" w:hAnsiTheme="minorHAnsi" w:cstheme="minorHAnsi"/>
                <w:sz w:val="16"/>
                <w:szCs w:val="18"/>
                <w:lang w:val="en-GB"/>
              </w:rPr>
            </w:pPr>
            <w:ins w:id="51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17" w:author="Huawei" w:date="2018-02-13T10:02:00Z"/>
                <w:rFonts w:asciiTheme="minorHAnsi" w:hAnsiTheme="minorHAnsi" w:cstheme="minorHAnsi"/>
                <w:sz w:val="16"/>
                <w:szCs w:val="18"/>
                <w:lang w:val="en-GB"/>
              </w:rPr>
            </w:pPr>
            <w:ins w:id="51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19" w:author="Huawei" w:date="2018-02-13T10:02:00Z"/>
                <w:rFonts w:asciiTheme="minorHAnsi" w:hAnsiTheme="minorHAnsi" w:cstheme="minorHAnsi"/>
                <w:sz w:val="16"/>
                <w:szCs w:val="18"/>
                <w:lang w:val="en-GB"/>
              </w:rPr>
            </w:pPr>
            <w:ins w:id="52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21" w:author="Huawei" w:date="2018-02-13T10:02:00Z"/>
                <w:rFonts w:asciiTheme="minorHAnsi" w:hAnsiTheme="minorHAnsi" w:cstheme="minorHAnsi"/>
                <w:sz w:val="16"/>
                <w:szCs w:val="18"/>
                <w:lang w:val="en-GB"/>
              </w:rPr>
            </w:pPr>
            <w:ins w:id="52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23" w:author="Huawei" w:date="2018-02-13T10:02:00Z"/>
                <w:rFonts w:asciiTheme="minorHAnsi" w:hAnsiTheme="minorHAnsi" w:cstheme="minorHAnsi"/>
                <w:sz w:val="16"/>
                <w:szCs w:val="18"/>
                <w:lang w:val="en-GB"/>
              </w:rPr>
            </w:pPr>
            <w:ins w:id="52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25" w:author="Huawei" w:date="2018-02-13T10:02:00Z"/>
                <w:rFonts w:asciiTheme="minorHAnsi" w:hAnsiTheme="minorHAnsi" w:cstheme="minorHAnsi"/>
                <w:sz w:val="16"/>
                <w:szCs w:val="18"/>
                <w:lang w:val="en-GB"/>
              </w:rPr>
            </w:pPr>
            <w:ins w:id="526"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527"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528" w:author="Huawei" w:date="2018-02-13T10:02:00Z"/>
                <w:rFonts w:ascii="Arial" w:hAnsi="Arial"/>
                <w:sz w:val="18"/>
                <w:szCs w:val="20"/>
                <w:lang w:val="en-GB"/>
              </w:rPr>
            </w:pPr>
            <w:ins w:id="529" w:author="Huawei" w:date="2018-02-13T10:02:00Z">
              <w:r w:rsidRPr="004D2540">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30" w:author="Huawei" w:date="2018-02-13T10:02:00Z"/>
                <w:rFonts w:asciiTheme="minorHAnsi" w:hAnsiTheme="minorHAnsi" w:cstheme="minorHAnsi"/>
                <w:sz w:val="16"/>
                <w:szCs w:val="18"/>
                <w:lang w:val="en-GB"/>
              </w:rPr>
            </w:pPr>
            <w:ins w:id="53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32" w:author="Huawei" w:date="2018-02-13T10:02:00Z"/>
                <w:rFonts w:asciiTheme="minorHAnsi" w:hAnsiTheme="minorHAnsi" w:cstheme="minorHAnsi"/>
                <w:sz w:val="16"/>
                <w:szCs w:val="18"/>
                <w:lang w:val="en-GB"/>
              </w:rPr>
            </w:pPr>
            <w:ins w:id="53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34" w:author="Huawei" w:date="2018-02-13T10:02:00Z"/>
                <w:rFonts w:asciiTheme="minorHAnsi" w:hAnsiTheme="minorHAnsi" w:cstheme="minorHAnsi"/>
                <w:sz w:val="16"/>
                <w:szCs w:val="18"/>
                <w:lang w:val="en-GB"/>
              </w:rPr>
            </w:pPr>
            <w:ins w:id="53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36" w:author="Huawei" w:date="2018-02-13T10:02:00Z"/>
                <w:rFonts w:asciiTheme="minorHAnsi" w:hAnsiTheme="minorHAnsi" w:cstheme="minorHAnsi"/>
                <w:sz w:val="16"/>
                <w:szCs w:val="18"/>
                <w:lang w:val="en-GB"/>
              </w:rPr>
            </w:pPr>
            <w:ins w:id="53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38" w:author="Huawei" w:date="2018-02-13T10:02:00Z"/>
                <w:rFonts w:asciiTheme="minorHAnsi" w:hAnsiTheme="minorHAnsi" w:cstheme="minorHAnsi"/>
                <w:sz w:val="16"/>
                <w:szCs w:val="18"/>
                <w:lang w:val="en-GB"/>
              </w:rPr>
            </w:pPr>
            <w:ins w:id="53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40" w:author="Huawei" w:date="2018-02-13T10:02:00Z"/>
                <w:rFonts w:asciiTheme="minorHAnsi" w:hAnsiTheme="minorHAnsi" w:cstheme="minorHAnsi"/>
                <w:sz w:val="16"/>
                <w:szCs w:val="18"/>
                <w:lang w:val="en-GB"/>
              </w:rPr>
            </w:pPr>
            <w:ins w:id="54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42" w:author="Huawei" w:date="2018-02-13T10:02:00Z"/>
                <w:rFonts w:asciiTheme="minorHAnsi" w:hAnsiTheme="minorHAnsi" w:cstheme="minorHAnsi"/>
                <w:sz w:val="16"/>
                <w:szCs w:val="18"/>
                <w:lang w:val="en-GB"/>
              </w:rPr>
            </w:pPr>
            <w:ins w:id="54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44" w:author="Huawei" w:date="2018-02-13T10:02:00Z"/>
                <w:rFonts w:asciiTheme="minorHAnsi" w:hAnsiTheme="minorHAnsi" w:cstheme="minorHAnsi"/>
                <w:sz w:val="16"/>
                <w:szCs w:val="18"/>
                <w:lang w:val="en-GB"/>
              </w:rPr>
            </w:pPr>
            <w:ins w:id="54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46" w:author="Huawei" w:date="2018-02-13T10:02:00Z"/>
                <w:rFonts w:asciiTheme="minorHAnsi" w:hAnsiTheme="minorHAnsi" w:cstheme="minorHAnsi"/>
                <w:sz w:val="16"/>
                <w:szCs w:val="18"/>
                <w:lang w:val="en-GB"/>
              </w:rPr>
            </w:pPr>
            <w:ins w:id="54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48" w:author="Huawei" w:date="2018-02-13T10:02:00Z"/>
                <w:rFonts w:asciiTheme="minorHAnsi" w:hAnsiTheme="minorHAnsi" w:cstheme="minorHAnsi"/>
                <w:sz w:val="16"/>
                <w:szCs w:val="18"/>
                <w:lang w:val="en-GB"/>
              </w:rPr>
            </w:pPr>
            <w:ins w:id="54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50" w:author="Huawei" w:date="2018-02-13T10:02:00Z"/>
                <w:rFonts w:asciiTheme="minorHAnsi" w:hAnsiTheme="minorHAnsi" w:cstheme="minorHAnsi"/>
                <w:sz w:val="16"/>
                <w:szCs w:val="18"/>
                <w:lang w:val="en-GB"/>
              </w:rPr>
            </w:pPr>
            <w:ins w:id="55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52" w:author="Huawei" w:date="2018-02-13T10:02:00Z"/>
                <w:rFonts w:asciiTheme="minorHAnsi" w:hAnsiTheme="minorHAnsi" w:cstheme="minorHAnsi"/>
                <w:sz w:val="16"/>
                <w:szCs w:val="18"/>
                <w:lang w:val="en-GB"/>
              </w:rPr>
            </w:pPr>
            <w:ins w:id="553"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554"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555" w:author="Huawei" w:date="2018-02-13T10:02:00Z"/>
                <w:rFonts w:ascii="Arial" w:hAnsi="Arial"/>
                <w:sz w:val="18"/>
                <w:szCs w:val="20"/>
                <w:lang w:val="en-GB"/>
              </w:rPr>
            </w:pPr>
            <w:ins w:id="556" w:author="Huawei" w:date="2018-02-13T10:02:00Z">
              <w:r w:rsidRPr="004D2540">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57" w:author="Huawei" w:date="2018-02-13T10:02:00Z"/>
                <w:rFonts w:asciiTheme="minorHAnsi" w:hAnsiTheme="minorHAnsi" w:cstheme="minorHAnsi"/>
                <w:sz w:val="16"/>
                <w:szCs w:val="18"/>
                <w:lang w:val="en-GB"/>
              </w:rPr>
            </w:pPr>
            <w:ins w:id="55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59" w:author="Huawei" w:date="2018-02-13T10:02:00Z"/>
                <w:rFonts w:asciiTheme="minorHAnsi" w:hAnsiTheme="minorHAnsi" w:cstheme="minorHAnsi"/>
                <w:sz w:val="16"/>
                <w:szCs w:val="18"/>
                <w:lang w:val="en-GB"/>
              </w:rPr>
            </w:pPr>
            <w:ins w:id="56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61" w:author="Huawei" w:date="2018-02-13T10:02:00Z"/>
                <w:rFonts w:asciiTheme="minorHAnsi" w:hAnsiTheme="minorHAnsi" w:cstheme="minorHAnsi"/>
                <w:sz w:val="16"/>
                <w:szCs w:val="18"/>
                <w:lang w:val="en-GB"/>
              </w:rPr>
            </w:pPr>
            <w:ins w:id="56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63" w:author="Huawei" w:date="2018-02-13T10:02:00Z"/>
                <w:rFonts w:asciiTheme="minorHAnsi" w:hAnsiTheme="minorHAnsi" w:cstheme="minorHAnsi"/>
                <w:sz w:val="16"/>
                <w:szCs w:val="18"/>
                <w:lang w:val="en-GB"/>
              </w:rPr>
            </w:pPr>
            <w:ins w:id="56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65" w:author="Huawei" w:date="2018-02-13T10:02:00Z"/>
                <w:rFonts w:asciiTheme="minorHAnsi" w:hAnsiTheme="minorHAnsi" w:cstheme="minorHAnsi"/>
                <w:sz w:val="16"/>
                <w:szCs w:val="18"/>
                <w:lang w:val="en-GB"/>
              </w:rPr>
            </w:pPr>
            <w:ins w:id="56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67" w:author="Huawei" w:date="2018-02-13T10:02:00Z"/>
                <w:rFonts w:asciiTheme="minorHAnsi" w:hAnsiTheme="minorHAnsi" w:cstheme="minorHAnsi"/>
                <w:sz w:val="16"/>
                <w:szCs w:val="18"/>
                <w:lang w:val="en-GB"/>
              </w:rPr>
            </w:pPr>
            <w:ins w:id="56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69" w:author="Huawei" w:date="2018-02-13T10:02:00Z"/>
                <w:rFonts w:asciiTheme="minorHAnsi" w:hAnsiTheme="minorHAnsi" w:cstheme="minorHAnsi"/>
                <w:sz w:val="16"/>
                <w:szCs w:val="18"/>
                <w:lang w:val="en-GB"/>
              </w:rPr>
            </w:pPr>
            <w:ins w:id="57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71" w:author="Huawei" w:date="2018-02-13T10:02:00Z"/>
                <w:rFonts w:asciiTheme="minorHAnsi" w:hAnsiTheme="minorHAnsi" w:cstheme="minorHAnsi"/>
                <w:sz w:val="16"/>
                <w:szCs w:val="18"/>
                <w:lang w:val="en-GB"/>
              </w:rPr>
            </w:pPr>
            <w:ins w:id="572"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73" w:author="Huawei" w:date="2018-02-13T10:02:00Z"/>
                <w:rFonts w:asciiTheme="minorHAnsi" w:hAnsiTheme="minorHAnsi" w:cstheme="minorHAnsi"/>
                <w:sz w:val="16"/>
                <w:szCs w:val="18"/>
                <w:lang w:val="en-GB"/>
              </w:rPr>
            </w:pPr>
            <w:ins w:id="57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75" w:author="Huawei" w:date="2018-02-13T10:02:00Z"/>
                <w:rFonts w:asciiTheme="minorHAnsi" w:hAnsiTheme="minorHAnsi" w:cstheme="minorHAnsi"/>
                <w:sz w:val="16"/>
                <w:szCs w:val="18"/>
                <w:lang w:val="en-GB"/>
              </w:rPr>
            </w:pPr>
            <w:ins w:id="57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77" w:author="Huawei" w:date="2018-02-13T10:02:00Z"/>
                <w:rFonts w:asciiTheme="minorHAnsi" w:hAnsiTheme="minorHAnsi" w:cstheme="minorHAnsi"/>
                <w:sz w:val="16"/>
                <w:szCs w:val="18"/>
                <w:lang w:val="en-GB"/>
              </w:rPr>
            </w:pPr>
            <w:ins w:id="57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79" w:author="Huawei" w:date="2018-02-13T10:02:00Z"/>
                <w:rFonts w:asciiTheme="minorHAnsi" w:hAnsiTheme="minorHAnsi" w:cstheme="minorHAnsi"/>
                <w:sz w:val="16"/>
                <w:szCs w:val="18"/>
                <w:lang w:val="en-GB"/>
              </w:rPr>
            </w:pPr>
            <w:ins w:id="580"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581"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582" w:author="Huawei" w:date="2018-02-13T10:02:00Z"/>
                <w:rFonts w:ascii="Arial" w:hAnsi="Arial"/>
                <w:sz w:val="18"/>
                <w:szCs w:val="20"/>
                <w:lang w:val="en-GB"/>
              </w:rPr>
            </w:pPr>
            <w:ins w:id="583" w:author="Huawei" w:date="2018-02-13T10:02:00Z">
              <w:r w:rsidRPr="004D2540">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84" w:author="Huawei" w:date="2018-02-13T10:02:00Z"/>
                <w:rFonts w:asciiTheme="minorHAnsi" w:hAnsiTheme="minorHAnsi" w:cstheme="minorHAnsi"/>
                <w:sz w:val="16"/>
                <w:szCs w:val="18"/>
                <w:lang w:val="en-GB"/>
              </w:rPr>
            </w:pPr>
            <w:ins w:id="58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86" w:author="Huawei" w:date="2018-02-13T10:02:00Z"/>
                <w:rFonts w:asciiTheme="minorHAnsi" w:hAnsiTheme="minorHAnsi" w:cstheme="minorHAnsi"/>
                <w:sz w:val="16"/>
                <w:szCs w:val="18"/>
                <w:lang w:val="en-GB"/>
              </w:rPr>
            </w:pPr>
            <w:ins w:id="58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88" w:author="Huawei" w:date="2018-02-13T10:02:00Z"/>
                <w:rFonts w:asciiTheme="minorHAnsi" w:hAnsiTheme="minorHAnsi" w:cstheme="minorHAnsi"/>
                <w:sz w:val="16"/>
                <w:szCs w:val="18"/>
                <w:lang w:val="en-GB"/>
              </w:rPr>
            </w:pPr>
            <w:ins w:id="58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90" w:author="Huawei" w:date="2018-02-13T10:02:00Z"/>
                <w:rFonts w:asciiTheme="minorHAnsi" w:hAnsiTheme="minorHAnsi" w:cstheme="minorHAnsi"/>
                <w:sz w:val="16"/>
                <w:szCs w:val="18"/>
                <w:lang w:val="en-GB"/>
              </w:rPr>
            </w:pPr>
            <w:ins w:id="59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92" w:author="Huawei" w:date="2018-02-13T10:02:00Z"/>
                <w:rFonts w:asciiTheme="minorHAnsi" w:hAnsiTheme="minorHAnsi" w:cstheme="minorHAnsi"/>
                <w:sz w:val="16"/>
                <w:szCs w:val="18"/>
                <w:lang w:val="en-GB"/>
              </w:rPr>
            </w:pPr>
            <w:ins w:id="59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94" w:author="Huawei" w:date="2018-02-13T10:02:00Z"/>
                <w:rFonts w:asciiTheme="minorHAnsi" w:hAnsiTheme="minorHAnsi" w:cstheme="minorHAnsi"/>
                <w:sz w:val="16"/>
                <w:szCs w:val="18"/>
                <w:lang w:val="en-GB"/>
              </w:rPr>
            </w:pPr>
            <w:ins w:id="59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96" w:author="Huawei" w:date="2018-02-13T10:02:00Z"/>
                <w:rFonts w:asciiTheme="minorHAnsi" w:hAnsiTheme="minorHAnsi" w:cstheme="minorHAnsi"/>
                <w:sz w:val="16"/>
                <w:szCs w:val="18"/>
                <w:lang w:val="en-GB"/>
              </w:rPr>
            </w:pPr>
            <w:ins w:id="59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598" w:author="Huawei" w:date="2018-02-13T10:02:00Z"/>
                <w:rFonts w:asciiTheme="minorHAnsi" w:hAnsiTheme="minorHAnsi" w:cstheme="minorHAnsi"/>
                <w:sz w:val="16"/>
                <w:szCs w:val="18"/>
                <w:lang w:val="en-GB"/>
              </w:rPr>
            </w:pPr>
            <w:ins w:id="59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00" w:author="Huawei" w:date="2018-02-13T10:02:00Z"/>
                <w:rFonts w:asciiTheme="minorHAnsi" w:hAnsiTheme="minorHAnsi" w:cstheme="minorHAnsi"/>
                <w:sz w:val="16"/>
                <w:szCs w:val="18"/>
                <w:lang w:val="en-GB"/>
              </w:rPr>
            </w:pPr>
            <w:ins w:id="60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02" w:author="Huawei" w:date="2018-02-13T10:02:00Z"/>
                <w:rFonts w:asciiTheme="minorHAnsi" w:hAnsiTheme="minorHAnsi" w:cstheme="minorHAnsi"/>
                <w:sz w:val="16"/>
                <w:szCs w:val="18"/>
                <w:lang w:val="en-GB"/>
              </w:rPr>
            </w:pPr>
            <w:ins w:id="60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04" w:author="Huawei" w:date="2018-02-13T10:02:00Z"/>
                <w:rFonts w:asciiTheme="minorHAnsi" w:hAnsiTheme="minorHAnsi" w:cstheme="minorHAnsi"/>
                <w:sz w:val="16"/>
                <w:szCs w:val="18"/>
                <w:lang w:val="en-GB"/>
              </w:rPr>
            </w:pPr>
            <w:ins w:id="605"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06" w:author="Huawei" w:date="2018-02-13T10:02:00Z"/>
                <w:rFonts w:asciiTheme="minorHAnsi" w:hAnsiTheme="minorHAnsi" w:cstheme="minorHAnsi"/>
                <w:sz w:val="16"/>
                <w:szCs w:val="18"/>
                <w:lang w:val="en-GB"/>
              </w:rPr>
            </w:pPr>
            <w:ins w:id="607"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608"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609" w:author="Huawei" w:date="2018-02-13T10:02:00Z"/>
                <w:rFonts w:ascii="Arial" w:hAnsi="Arial"/>
                <w:sz w:val="18"/>
                <w:szCs w:val="20"/>
                <w:lang w:val="en-GB"/>
              </w:rPr>
            </w:pPr>
            <w:ins w:id="610" w:author="Huawei" w:date="2018-02-13T10:02:00Z">
              <w:r w:rsidRPr="004D2540">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11" w:author="Huawei" w:date="2018-02-13T10:02:00Z"/>
                <w:rFonts w:asciiTheme="minorHAnsi" w:hAnsiTheme="minorHAnsi" w:cstheme="minorHAnsi"/>
                <w:sz w:val="16"/>
                <w:szCs w:val="18"/>
                <w:lang w:val="en-GB"/>
              </w:rPr>
            </w:pPr>
            <w:ins w:id="61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13" w:author="Huawei" w:date="2018-02-13T10:02:00Z"/>
                <w:rFonts w:asciiTheme="minorHAnsi" w:hAnsiTheme="minorHAnsi" w:cstheme="minorHAnsi"/>
                <w:sz w:val="16"/>
                <w:szCs w:val="18"/>
                <w:lang w:val="en-GB"/>
              </w:rPr>
            </w:pPr>
            <w:ins w:id="61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15" w:author="Huawei" w:date="2018-02-13T10:02:00Z"/>
                <w:rFonts w:asciiTheme="minorHAnsi" w:hAnsiTheme="minorHAnsi" w:cstheme="minorHAnsi"/>
                <w:sz w:val="16"/>
                <w:szCs w:val="18"/>
                <w:lang w:val="en-GB"/>
              </w:rPr>
            </w:pPr>
            <w:ins w:id="61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17" w:author="Huawei" w:date="2018-02-13T10:02:00Z"/>
                <w:rFonts w:asciiTheme="minorHAnsi" w:hAnsiTheme="minorHAnsi" w:cstheme="minorHAnsi"/>
                <w:sz w:val="16"/>
                <w:szCs w:val="18"/>
                <w:lang w:val="en-GB"/>
              </w:rPr>
            </w:pPr>
            <w:ins w:id="61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19" w:author="Huawei" w:date="2018-02-13T10:02:00Z"/>
                <w:rFonts w:asciiTheme="minorHAnsi" w:hAnsiTheme="minorHAnsi" w:cstheme="minorHAnsi"/>
                <w:sz w:val="16"/>
                <w:szCs w:val="18"/>
                <w:lang w:val="en-GB"/>
              </w:rPr>
            </w:pPr>
            <w:ins w:id="62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21" w:author="Huawei" w:date="2018-02-13T10:02:00Z"/>
                <w:rFonts w:asciiTheme="minorHAnsi" w:hAnsiTheme="minorHAnsi" w:cstheme="minorHAnsi"/>
                <w:sz w:val="16"/>
                <w:szCs w:val="18"/>
                <w:lang w:val="en-GB"/>
              </w:rPr>
            </w:pPr>
            <w:ins w:id="62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23" w:author="Huawei" w:date="2018-02-13T10:02:00Z"/>
                <w:rFonts w:asciiTheme="minorHAnsi" w:hAnsiTheme="minorHAnsi" w:cstheme="minorHAnsi"/>
                <w:sz w:val="16"/>
                <w:szCs w:val="18"/>
                <w:lang w:val="en-GB"/>
              </w:rPr>
            </w:pPr>
            <w:ins w:id="62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25" w:author="Huawei" w:date="2018-02-13T10:02:00Z"/>
                <w:rFonts w:asciiTheme="minorHAnsi" w:hAnsiTheme="minorHAnsi" w:cstheme="minorHAnsi"/>
                <w:sz w:val="16"/>
                <w:szCs w:val="18"/>
                <w:lang w:val="en-GB"/>
              </w:rPr>
            </w:pPr>
            <w:ins w:id="62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27" w:author="Huawei" w:date="2018-02-13T10:02:00Z"/>
                <w:rFonts w:asciiTheme="minorHAnsi" w:hAnsiTheme="minorHAnsi" w:cstheme="minorHAnsi"/>
                <w:sz w:val="16"/>
                <w:szCs w:val="18"/>
                <w:lang w:val="en-GB"/>
              </w:rPr>
            </w:pPr>
            <w:ins w:id="62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29" w:author="Huawei" w:date="2018-02-13T10:02:00Z"/>
                <w:rFonts w:asciiTheme="minorHAnsi" w:hAnsiTheme="minorHAnsi" w:cstheme="minorHAnsi"/>
                <w:sz w:val="16"/>
                <w:szCs w:val="18"/>
                <w:lang w:val="en-GB"/>
              </w:rPr>
            </w:pPr>
            <w:ins w:id="63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31" w:author="Huawei" w:date="2018-02-13T10:02:00Z"/>
                <w:rFonts w:asciiTheme="minorHAnsi" w:hAnsiTheme="minorHAnsi" w:cstheme="minorHAnsi"/>
                <w:sz w:val="16"/>
                <w:szCs w:val="18"/>
                <w:lang w:val="en-GB"/>
              </w:rPr>
            </w:pPr>
            <w:ins w:id="63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33" w:author="Huawei" w:date="2018-02-13T10:02:00Z"/>
                <w:rFonts w:asciiTheme="minorHAnsi" w:hAnsiTheme="minorHAnsi" w:cstheme="minorHAnsi"/>
                <w:sz w:val="16"/>
                <w:szCs w:val="18"/>
                <w:lang w:val="en-GB"/>
              </w:rPr>
            </w:pPr>
            <w:ins w:id="634"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635"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636" w:author="Huawei" w:date="2018-02-13T10:02:00Z"/>
                <w:rFonts w:ascii="Arial" w:hAnsi="Arial"/>
                <w:sz w:val="18"/>
                <w:szCs w:val="20"/>
                <w:lang w:val="en-GB"/>
              </w:rPr>
            </w:pPr>
            <w:ins w:id="637" w:author="Huawei" w:date="2018-02-13T10:02:00Z">
              <w:r w:rsidRPr="004D2540">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38" w:author="Huawei" w:date="2018-02-13T10:02:00Z"/>
                <w:rFonts w:asciiTheme="minorHAnsi" w:hAnsiTheme="minorHAnsi" w:cstheme="minorHAnsi"/>
                <w:sz w:val="16"/>
                <w:szCs w:val="18"/>
                <w:lang w:val="en-GB"/>
              </w:rPr>
            </w:pPr>
            <w:ins w:id="63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40" w:author="Huawei" w:date="2018-02-13T10:02:00Z"/>
                <w:rFonts w:asciiTheme="minorHAnsi" w:hAnsiTheme="minorHAnsi" w:cstheme="minorHAnsi"/>
                <w:sz w:val="16"/>
                <w:szCs w:val="18"/>
                <w:lang w:val="en-GB"/>
              </w:rPr>
            </w:pPr>
            <w:ins w:id="64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42" w:author="Huawei" w:date="2018-02-13T10:02:00Z"/>
                <w:rFonts w:asciiTheme="minorHAnsi" w:hAnsiTheme="minorHAnsi" w:cstheme="minorHAnsi"/>
                <w:sz w:val="16"/>
                <w:szCs w:val="18"/>
                <w:lang w:val="en-GB"/>
              </w:rPr>
            </w:pPr>
            <w:ins w:id="64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44" w:author="Huawei" w:date="2018-02-13T10:02:00Z"/>
                <w:rFonts w:asciiTheme="minorHAnsi" w:hAnsiTheme="minorHAnsi" w:cstheme="minorHAnsi"/>
                <w:sz w:val="16"/>
                <w:szCs w:val="18"/>
                <w:lang w:val="en-GB"/>
              </w:rPr>
            </w:pPr>
            <w:ins w:id="64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46" w:author="Huawei" w:date="2018-02-13T10:02:00Z"/>
                <w:rFonts w:asciiTheme="minorHAnsi" w:hAnsiTheme="minorHAnsi" w:cstheme="minorHAnsi"/>
                <w:sz w:val="16"/>
                <w:szCs w:val="18"/>
                <w:lang w:val="en-GB"/>
              </w:rPr>
            </w:pPr>
            <w:ins w:id="64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48" w:author="Huawei" w:date="2018-02-13T10:02:00Z"/>
                <w:rFonts w:asciiTheme="minorHAnsi" w:hAnsiTheme="minorHAnsi" w:cstheme="minorHAnsi"/>
                <w:sz w:val="16"/>
                <w:szCs w:val="18"/>
                <w:lang w:val="en-GB"/>
              </w:rPr>
            </w:pPr>
            <w:ins w:id="64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50" w:author="Huawei" w:date="2018-02-13T10:02:00Z"/>
                <w:rFonts w:asciiTheme="minorHAnsi" w:hAnsiTheme="minorHAnsi" w:cstheme="minorHAnsi"/>
                <w:sz w:val="16"/>
                <w:szCs w:val="18"/>
                <w:lang w:val="en-GB"/>
              </w:rPr>
            </w:pPr>
            <w:ins w:id="65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52" w:author="Huawei" w:date="2018-02-13T10:02:00Z"/>
                <w:rFonts w:asciiTheme="minorHAnsi" w:hAnsiTheme="minorHAnsi" w:cstheme="minorHAnsi"/>
                <w:sz w:val="16"/>
                <w:szCs w:val="18"/>
                <w:lang w:val="en-GB"/>
              </w:rPr>
            </w:pPr>
            <w:ins w:id="65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54" w:author="Huawei" w:date="2018-02-13T10:02:00Z"/>
                <w:rFonts w:asciiTheme="minorHAnsi" w:hAnsiTheme="minorHAnsi" w:cstheme="minorHAnsi"/>
                <w:sz w:val="16"/>
                <w:szCs w:val="18"/>
                <w:lang w:val="en-GB"/>
              </w:rPr>
            </w:pPr>
            <w:ins w:id="65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56" w:author="Huawei" w:date="2018-02-13T10:02:00Z"/>
                <w:rFonts w:asciiTheme="minorHAnsi" w:hAnsiTheme="minorHAnsi" w:cstheme="minorHAnsi"/>
                <w:sz w:val="16"/>
                <w:szCs w:val="18"/>
                <w:lang w:val="en-GB"/>
              </w:rPr>
            </w:pPr>
            <w:ins w:id="65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58" w:author="Huawei" w:date="2018-02-13T10:02:00Z"/>
                <w:rFonts w:asciiTheme="minorHAnsi" w:hAnsiTheme="minorHAnsi" w:cstheme="minorHAnsi"/>
                <w:sz w:val="16"/>
                <w:szCs w:val="18"/>
                <w:lang w:val="en-GB"/>
              </w:rPr>
            </w:pPr>
            <w:ins w:id="65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60" w:author="Huawei" w:date="2018-02-13T10:02:00Z"/>
                <w:rFonts w:asciiTheme="minorHAnsi" w:hAnsiTheme="minorHAnsi" w:cstheme="minorHAnsi"/>
                <w:sz w:val="16"/>
                <w:szCs w:val="18"/>
                <w:lang w:val="en-GB"/>
              </w:rPr>
            </w:pPr>
            <w:ins w:id="661"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662"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663" w:author="Huawei" w:date="2018-02-13T10:02:00Z"/>
                <w:rFonts w:ascii="Arial" w:hAnsi="Arial"/>
                <w:sz w:val="18"/>
                <w:szCs w:val="20"/>
                <w:lang w:val="en-GB"/>
              </w:rPr>
            </w:pPr>
            <w:ins w:id="664" w:author="Huawei" w:date="2018-02-13T10:02:00Z">
              <w:r w:rsidRPr="004D2540">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65" w:author="Huawei" w:date="2018-02-13T10:02:00Z"/>
                <w:rFonts w:asciiTheme="minorHAnsi" w:hAnsiTheme="minorHAnsi" w:cstheme="minorHAnsi"/>
                <w:sz w:val="16"/>
                <w:szCs w:val="18"/>
                <w:lang w:val="en-GB"/>
              </w:rPr>
            </w:pPr>
            <w:ins w:id="66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67" w:author="Huawei" w:date="2018-02-13T10:02:00Z"/>
                <w:rFonts w:asciiTheme="minorHAnsi" w:hAnsiTheme="minorHAnsi" w:cstheme="minorHAnsi"/>
                <w:sz w:val="16"/>
                <w:szCs w:val="18"/>
                <w:lang w:val="en-GB"/>
              </w:rPr>
            </w:pPr>
            <w:ins w:id="66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69" w:author="Huawei" w:date="2018-02-13T10:02:00Z"/>
                <w:rFonts w:asciiTheme="minorHAnsi" w:hAnsiTheme="minorHAnsi" w:cstheme="minorHAnsi"/>
                <w:sz w:val="16"/>
                <w:szCs w:val="18"/>
                <w:lang w:val="en-GB"/>
              </w:rPr>
            </w:pPr>
            <w:ins w:id="67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71" w:author="Huawei" w:date="2018-02-13T10:02:00Z"/>
                <w:rFonts w:asciiTheme="minorHAnsi" w:hAnsiTheme="minorHAnsi" w:cstheme="minorHAnsi"/>
                <w:sz w:val="16"/>
                <w:szCs w:val="18"/>
                <w:lang w:val="en-GB"/>
              </w:rPr>
            </w:pPr>
            <w:ins w:id="67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73" w:author="Huawei" w:date="2018-02-13T10:02:00Z"/>
                <w:rFonts w:asciiTheme="minorHAnsi" w:hAnsiTheme="minorHAnsi" w:cstheme="minorHAnsi"/>
                <w:sz w:val="16"/>
                <w:szCs w:val="18"/>
                <w:lang w:val="en-GB"/>
              </w:rPr>
            </w:pPr>
            <w:ins w:id="67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75" w:author="Huawei" w:date="2018-02-13T10:02:00Z"/>
                <w:rFonts w:asciiTheme="minorHAnsi" w:hAnsiTheme="minorHAnsi" w:cstheme="minorHAnsi"/>
                <w:sz w:val="16"/>
                <w:szCs w:val="18"/>
                <w:lang w:val="en-GB"/>
              </w:rPr>
            </w:pPr>
            <w:ins w:id="67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77" w:author="Huawei" w:date="2018-02-13T10:02:00Z"/>
                <w:rFonts w:asciiTheme="minorHAnsi" w:hAnsiTheme="minorHAnsi" w:cstheme="minorHAnsi"/>
                <w:sz w:val="16"/>
                <w:szCs w:val="18"/>
                <w:lang w:val="en-GB"/>
              </w:rPr>
            </w:pPr>
            <w:ins w:id="67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79" w:author="Huawei" w:date="2018-02-13T10:02:00Z"/>
                <w:rFonts w:asciiTheme="minorHAnsi" w:hAnsiTheme="minorHAnsi" w:cstheme="minorHAnsi"/>
                <w:sz w:val="16"/>
                <w:szCs w:val="18"/>
                <w:lang w:val="en-GB"/>
              </w:rPr>
            </w:pPr>
            <w:ins w:id="68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81" w:author="Huawei" w:date="2018-02-13T10:02:00Z"/>
                <w:rFonts w:asciiTheme="minorHAnsi" w:hAnsiTheme="minorHAnsi" w:cstheme="minorHAnsi"/>
                <w:sz w:val="16"/>
                <w:szCs w:val="18"/>
                <w:lang w:val="en-GB"/>
              </w:rPr>
            </w:pPr>
            <w:ins w:id="682"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83" w:author="Huawei" w:date="2018-02-13T10:02:00Z"/>
                <w:rFonts w:asciiTheme="minorHAnsi" w:hAnsiTheme="minorHAnsi" w:cstheme="minorHAnsi"/>
                <w:sz w:val="16"/>
                <w:szCs w:val="18"/>
                <w:lang w:val="en-GB"/>
              </w:rPr>
            </w:pPr>
            <w:ins w:id="68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85" w:author="Huawei" w:date="2018-02-13T10:02:00Z"/>
                <w:rFonts w:asciiTheme="minorHAnsi" w:hAnsiTheme="minorHAnsi" w:cstheme="minorHAnsi"/>
                <w:sz w:val="16"/>
                <w:szCs w:val="18"/>
                <w:lang w:val="en-GB"/>
              </w:rPr>
            </w:pPr>
            <w:ins w:id="686"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87" w:author="Huawei" w:date="2018-02-13T10:02:00Z"/>
                <w:rFonts w:asciiTheme="minorHAnsi" w:hAnsiTheme="minorHAnsi" w:cstheme="minorHAnsi"/>
                <w:sz w:val="16"/>
                <w:szCs w:val="18"/>
                <w:lang w:val="en-GB"/>
              </w:rPr>
            </w:pPr>
            <w:ins w:id="688"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689"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690" w:author="Huawei" w:date="2018-02-13T10:02:00Z"/>
                <w:rFonts w:ascii="Arial" w:hAnsi="Arial"/>
                <w:sz w:val="18"/>
                <w:szCs w:val="20"/>
                <w:lang w:val="en-GB"/>
              </w:rPr>
            </w:pPr>
            <w:ins w:id="691" w:author="Huawei" w:date="2018-02-13T10:02:00Z">
              <w:r w:rsidRPr="004D2540">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92" w:author="Huawei" w:date="2018-02-13T10:02:00Z"/>
                <w:rFonts w:asciiTheme="minorHAnsi" w:hAnsiTheme="minorHAnsi" w:cstheme="minorHAnsi"/>
                <w:sz w:val="16"/>
                <w:szCs w:val="18"/>
                <w:lang w:val="en-GB"/>
              </w:rPr>
            </w:pPr>
            <w:ins w:id="69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94" w:author="Huawei" w:date="2018-02-13T10:02:00Z"/>
                <w:rFonts w:asciiTheme="minorHAnsi" w:hAnsiTheme="minorHAnsi" w:cstheme="minorHAnsi"/>
                <w:sz w:val="16"/>
                <w:szCs w:val="18"/>
                <w:lang w:val="en-GB"/>
              </w:rPr>
            </w:pPr>
            <w:ins w:id="695"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96" w:author="Huawei" w:date="2018-02-13T10:02:00Z"/>
                <w:rFonts w:asciiTheme="minorHAnsi" w:hAnsiTheme="minorHAnsi" w:cstheme="minorHAnsi"/>
                <w:sz w:val="16"/>
                <w:szCs w:val="18"/>
                <w:lang w:val="en-GB"/>
              </w:rPr>
            </w:pPr>
            <w:ins w:id="69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698" w:author="Huawei" w:date="2018-02-13T10:02:00Z"/>
                <w:rFonts w:asciiTheme="minorHAnsi" w:hAnsiTheme="minorHAnsi" w:cstheme="minorHAnsi"/>
                <w:sz w:val="16"/>
                <w:szCs w:val="18"/>
                <w:lang w:val="en-GB"/>
              </w:rPr>
            </w:pPr>
            <w:ins w:id="69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00" w:author="Huawei" w:date="2018-02-13T10:02:00Z"/>
                <w:rFonts w:asciiTheme="minorHAnsi" w:hAnsiTheme="minorHAnsi" w:cstheme="minorHAnsi"/>
                <w:sz w:val="16"/>
                <w:szCs w:val="18"/>
                <w:lang w:val="en-GB"/>
              </w:rPr>
            </w:pPr>
            <w:ins w:id="70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02" w:author="Huawei" w:date="2018-02-13T10:02:00Z"/>
                <w:rFonts w:asciiTheme="minorHAnsi" w:hAnsiTheme="minorHAnsi" w:cstheme="minorHAnsi"/>
                <w:sz w:val="16"/>
                <w:szCs w:val="18"/>
                <w:lang w:val="en-GB"/>
              </w:rPr>
            </w:pPr>
            <w:ins w:id="70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04" w:author="Huawei" w:date="2018-02-13T10:02:00Z"/>
                <w:rFonts w:asciiTheme="minorHAnsi" w:hAnsiTheme="minorHAnsi" w:cstheme="minorHAnsi"/>
                <w:sz w:val="16"/>
                <w:szCs w:val="18"/>
                <w:lang w:val="en-GB"/>
              </w:rPr>
            </w:pPr>
            <w:ins w:id="70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06" w:author="Huawei" w:date="2018-02-13T10:02:00Z"/>
                <w:rFonts w:asciiTheme="minorHAnsi" w:hAnsiTheme="minorHAnsi" w:cstheme="minorHAnsi"/>
                <w:sz w:val="16"/>
                <w:szCs w:val="18"/>
                <w:lang w:val="en-GB"/>
              </w:rPr>
            </w:pPr>
            <w:ins w:id="70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08" w:author="Huawei" w:date="2018-02-13T10:02:00Z"/>
                <w:rFonts w:asciiTheme="minorHAnsi" w:hAnsiTheme="minorHAnsi" w:cstheme="minorHAnsi"/>
                <w:sz w:val="16"/>
                <w:szCs w:val="18"/>
                <w:lang w:val="en-GB"/>
              </w:rPr>
            </w:pPr>
            <w:ins w:id="70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10" w:author="Huawei" w:date="2018-02-13T10:02:00Z"/>
                <w:rFonts w:asciiTheme="minorHAnsi" w:hAnsiTheme="minorHAnsi" w:cstheme="minorHAnsi"/>
                <w:sz w:val="16"/>
                <w:szCs w:val="18"/>
                <w:lang w:val="en-GB"/>
              </w:rPr>
            </w:pPr>
            <w:ins w:id="71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12" w:author="Huawei" w:date="2018-02-13T10:02:00Z"/>
                <w:rFonts w:asciiTheme="minorHAnsi" w:hAnsiTheme="minorHAnsi" w:cstheme="minorHAnsi"/>
                <w:sz w:val="16"/>
                <w:szCs w:val="18"/>
                <w:lang w:val="en-GB"/>
              </w:rPr>
            </w:pPr>
            <w:ins w:id="713"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14" w:author="Huawei" w:date="2018-02-13T10:02:00Z"/>
                <w:rFonts w:asciiTheme="minorHAnsi" w:hAnsiTheme="minorHAnsi" w:cstheme="minorHAnsi"/>
                <w:sz w:val="16"/>
                <w:szCs w:val="18"/>
                <w:lang w:val="en-GB"/>
              </w:rPr>
            </w:pPr>
            <w:ins w:id="715"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716"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717" w:author="Huawei" w:date="2018-02-13T10:02:00Z"/>
                <w:rFonts w:ascii="Arial" w:hAnsi="Arial"/>
                <w:sz w:val="18"/>
                <w:szCs w:val="20"/>
                <w:lang w:val="en-GB"/>
              </w:rPr>
            </w:pPr>
            <w:ins w:id="718" w:author="Huawei" w:date="2018-02-13T10:02:00Z">
              <w:r w:rsidRPr="004D2540">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19" w:author="Huawei" w:date="2018-02-13T10:02:00Z"/>
                <w:rFonts w:asciiTheme="minorHAnsi" w:hAnsiTheme="minorHAnsi" w:cstheme="minorHAnsi"/>
                <w:sz w:val="16"/>
                <w:szCs w:val="18"/>
                <w:lang w:val="en-GB"/>
              </w:rPr>
            </w:pPr>
            <w:ins w:id="72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21" w:author="Huawei" w:date="2018-02-13T10:02:00Z"/>
                <w:rFonts w:asciiTheme="minorHAnsi" w:hAnsiTheme="minorHAnsi" w:cstheme="minorHAnsi"/>
                <w:sz w:val="16"/>
                <w:szCs w:val="18"/>
                <w:lang w:val="en-GB"/>
              </w:rPr>
            </w:pPr>
            <w:ins w:id="72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23" w:author="Huawei" w:date="2018-02-13T10:02:00Z"/>
                <w:rFonts w:asciiTheme="minorHAnsi" w:hAnsiTheme="minorHAnsi" w:cstheme="minorHAnsi"/>
                <w:sz w:val="16"/>
                <w:szCs w:val="18"/>
                <w:lang w:val="en-GB"/>
              </w:rPr>
            </w:pPr>
            <w:ins w:id="72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25" w:author="Huawei" w:date="2018-02-13T10:02:00Z"/>
                <w:rFonts w:asciiTheme="minorHAnsi" w:hAnsiTheme="minorHAnsi" w:cstheme="minorHAnsi"/>
                <w:sz w:val="16"/>
                <w:szCs w:val="18"/>
                <w:lang w:val="en-GB"/>
              </w:rPr>
            </w:pPr>
            <w:ins w:id="72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27" w:author="Huawei" w:date="2018-02-13T10:02:00Z"/>
                <w:rFonts w:asciiTheme="minorHAnsi" w:hAnsiTheme="minorHAnsi" w:cstheme="minorHAnsi"/>
                <w:sz w:val="16"/>
                <w:szCs w:val="18"/>
                <w:lang w:val="en-GB"/>
              </w:rPr>
            </w:pPr>
            <w:ins w:id="72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29" w:author="Huawei" w:date="2018-02-13T10:02:00Z"/>
                <w:rFonts w:asciiTheme="minorHAnsi" w:hAnsiTheme="minorHAnsi" w:cstheme="minorHAnsi"/>
                <w:sz w:val="16"/>
                <w:szCs w:val="18"/>
                <w:lang w:val="en-GB"/>
              </w:rPr>
            </w:pPr>
            <w:ins w:id="730"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31" w:author="Huawei" w:date="2018-02-13T10:02:00Z"/>
                <w:rFonts w:asciiTheme="minorHAnsi" w:hAnsiTheme="minorHAnsi" w:cstheme="minorHAnsi"/>
                <w:sz w:val="16"/>
                <w:szCs w:val="18"/>
                <w:lang w:val="en-GB"/>
              </w:rPr>
            </w:pPr>
            <w:ins w:id="73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33" w:author="Huawei" w:date="2018-02-13T10:02:00Z"/>
                <w:rFonts w:asciiTheme="minorHAnsi" w:hAnsiTheme="minorHAnsi" w:cstheme="minorHAnsi"/>
                <w:sz w:val="16"/>
                <w:szCs w:val="18"/>
                <w:lang w:val="en-GB"/>
              </w:rPr>
            </w:pPr>
            <w:ins w:id="73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35" w:author="Huawei" w:date="2018-02-13T10:02:00Z"/>
                <w:rFonts w:asciiTheme="minorHAnsi" w:hAnsiTheme="minorHAnsi" w:cstheme="minorHAnsi"/>
                <w:sz w:val="16"/>
                <w:szCs w:val="18"/>
                <w:lang w:val="en-GB"/>
              </w:rPr>
            </w:pPr>
            <w:ins w:id="73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37" w:author="Huawei" w:date="2018-02-13T10:02:00Z"/>
                <w:rFonts w:asciiTheme="minorHAnsi" w:hAnsiTheme="minorHAnsi" w:cstheme="minorHAnsi"/>
                <w:sz w:val="16"/>
                <w:szCs w:val="18"/>
                <w:lang w:val="en-GB"/>
              </w:rPr>
            </w:pPr>
            <w:ins w:id="73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39" w:author="Huawei" w:date="2018-02-13T10:02:00Z"/>
                <w:rFonts w:asciiTheme="minorHAnsi" w:hAnsiTheme="minorHAnsi" w:cstheme="minorHAnsi"/>
                <w:sz w:val="16"/>
                <w:szCs w:val="18"/>
                <w:lang w:val="en-GB"/>
              </w:rPr>
            </w:pPr>
            <w:ins w:id="74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41" w:author="Huawei" w:date="2018-02-13T10:02:00Z"/>
                <w:rFonts w:asciiTheme="minorHAnsi" w:hAnsiTheme="minorHAnsi" w:cstheme="minorHAnsi"/>
                <w:sz w:val="16"/>
                <w:szCs w:val="18"/>
                <w:lang w:val="en-GB"/>
              </w:rPr>
            </w:pPr>
            <w:ins w:id="742" w:author="Huawei" w:date="2018-02-13T10:02:00Z">
              <w:r w:rsidRPr="00F43740">
                <w:rPr>
                  <w:rFonts w:asciiTheme="minorHAnsi" w:hAnsiTheme="minorHAnsi" w:cstheme="minorHAnsi"/>
                  <w:color w:val="000000"/>
                  <w:sz w:val="16"/>
                </w:rPr>
                <w:t>1</w:t>
              </w:r>
            </w:ins>
          </w:p>
        </w:tc>
      </w:tr>
      <w:tr w:rsidR="00F43740" w:rsidRPr="004D2540" w:rsidTr="00F43740">
        <w:trPr>
          <w:trHeight w:hRule="exact" w:val="203"/>
          <w:jc w:val="center"/>
          <w:ins w:id="743"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744" w:author="Huawei" w:date="2018-02-13T10:02:00Z"/>
                <w:rFonts w:ascii="Arial" w:hAnsi="Arial"/>
                <w:sz w:val="18"/>
                <w:szCs w:val="20"/>
                <w:lang w:val="en-GB"/>
              </w:rPr>
            </w:pPr>
            <w:ins w:id="745" w:author="Huawei" w:date="2018-02-13T10:02:00Z">
              <w:r w:rsidRPr="004D2540">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46" w:author="Huawei" w:date="2018-02-13T10:02:00Z"/>
                <w:rFonts w:asciiTheme="minorHAnsi" w:hAnsiTheme="minorHAnsi" w:cstheme="minorHAnsi"/>
                <w:sz w:val="16"/>
                <w:szCs w:val="18"/>
                <w:lang w:val="en-GB"/>
              </w:rPr>
            </w:pPr>
            <w:ins w:id="74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48" w:author="Huawei" w:date="2018-02-13T10:02:00Z"/>
                <w:rFonts w:asciiTheme="minorHAnsi" w:hAnsiTheme="minorHAnsi" w:cstheme="minorHAnsi"/>
                <w:sz w:val="16"/>
                <w:szCs w:val="18"/>
                <w:lang w:val="en-GB"/>
              </w:rPr>
            </w:pPr>
            <w:ins w:id="74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50" w:author="Huawei" w:date="2018-02-13T10:02:00Z"/>
                <w:rFonts w:asciiTheme="minorHAnsi" w:hAnsiTheme="minorHAnsi" w:cstheme="minorHAnsi"/>
                <w:sz w:val="16"/>
                <w:szCs w:val="18"/>
                <w:lang w:val="en-GB"/>
              </w:rPr>
            </w:pPr>
            <w:ins w:id="75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52" w:author="Huawei" w:date="2018-02-13T10:02:00Z"/>
                <w:rFonts w:asciiTheme="minorHAnsi" w:hAnsiTheme="minorHAnsi" w:cstheme="minorHAnsi"/>
                <w:sz w:val="16"/>
                <w:szCs w:val="18"/>
                <w:lang w:val="en-GB"/>
              </w:rPr>
            </w:pPr>
            <w:ins w:id="75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54" w:author="Huawei" w:date="2018-02-13T10:02:00Z"/>
                <w:rFonts w:asciiTheme="minorHAnsi" w:hAnsiTheme="minorHAnsi" w:cstheme="minorHAnsi"/>
                <w:sz w:val="16"/>
                <w:szCs w:val="18"/>
                <w:lang w:val="en-GB"/>
              </w:rPr>
            </w:pPr>
            <w:ins w:id="75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56" w:author="Huawei" w:date="2018-02-13T10:02:00Z"/>
                <w:rFonts w:asciiTheme="minorHAnsi" w:hAnsiTheme="minorHAnsi" w:cstheme="minorHAnsi"/>
                <w:sz w:val="16"/>
                <w:szCs w:val="18"/>
                <w:lang w:val="en-GB"/>
              </w:rPr>
            </w:pPr>
            <w:ins w:id="75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58" w:author="Huawei" w:date="2018-02-13T10:02:00Z"/>
                <w:rFonts w:asciiTheme="minorHAnsi" w:hAnsiTheme="minorHAnsi" w:cstheme="minorHAnsi"/>
                <w:sz w:val="16"/>
                <w:szCs w:val="18"/>
                <w:lang w:val="en-GB"/>
              </w:rPr>
            </w:pPr>
            <w:ins w:id="75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60" w:author="Huawei" w:date="2018-02-13T10:02:00Z"/>
                <w:rFonts w:asciiTheme="minorHAnsi" w:hAnsiTheme="minorHAnsi" w:cstheme="minorHAnsi"/>
                <w:sz w:val="16"/>
                <w:szCs w:val="18"/>
                <w:lang w:val="en-GB"/>
              </w:rPr>
            </w:pPr>
            <w:ins w:id="761"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62" w:author="Huawei" w:date="2018-02-13T10:02:00Z"/>
                <w:rFonts w:asciiTheme="minorHAnsi" w:hAnsiTheme="minorHAnsi" w:cstheme="minorHAnsi"/>
                <w:sz w:val="16"/>
                <w:szCs w:val="18"/>
                <w:lang w:val="en-GB"/>
              </w:rPr>
            </w:pPr>
            <w:ins w:id="76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64" w:author="Huawei" w:date="2018-02-13T10:02:00Z"/>
                <w:rFonts w:asciiTheme="minorHAnsi" w:hAnsiTheme="minorHAnsi" w:cstheme="minorHAnsi"/>
                <w:sz w:val="16"/>
                <w:szCs w:val="18"/>
                <w:lang w:val="en-GB"/>
              </w:rPr>
            </w:pPr>
            <w:ins w:id="76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66" w:author="Huawei" w:date="2018-02-13T10:02:00Z"/>
                <w:rFonts w:asciiTheme="minorHAnsi" w:hAnsiTheme="minorHAnsi" w:cstheme="minorHAnsi"/>
                <w:sz w:val="16"/>
                <w:szCs w:val="18"/>
                <w:lang w:val="en-GB"/>
              </w:rPr>
            </w:pPr>
            <w:ins w:id="76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68" w:author="Huawei" w:date="2018-02-13T10:02:00Z"/>
                <w:rFonts w:asciiTheme="minorHAnsi" w:hAnsiTheme="minorHAnsi" w:cstheme="minorHAnsi"/>
                <w:sz w:val="16"/>
                <w:szCs w:val="18"/>
                <w:lang w:val="en-GB"/>
              </w:rPr>
            </w:pPr>
            <w:ins w:id="769" w:author="Huawei" w:date="2018-02-13T10:02:00Z">
              <w:r w:rsidRPr="00F43740">
                <w:rPr>
                  <w:rFonts w:asciiTheme="minorHAnsi" w:hAnsiTheme="minorHAnsi" w:cstheme="minorHAnsi"/>
                  <w:color w:val="000000"/>
                  <w:sz w:val="16"/>
                </w:rPr>
                <w:t>-3</w:t>
              </w:r>
            </w:ins>
          </w:p>
        </w:tc>
      </w:tr>
      <w:tr w:rsidR="00F43740" w:rsidRPr="004D2540" w:rsidTr="00F43740">
        <w:trPr>
          <w:trHeight w:hRule="exact" w:val="203"/>
          <w:jc w:val="center"/>
          <w:ins w:id="770"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771" w:author="Huawei" w:date="2018-02-13T10:02:00Z"/>
                <w:rFonts w:ascii="Arial" w:hAnsi="Arial"/>
                <w:sz w:val="18"/>
                <w:szCs w:val="20"/>
                <w:lang w:val="en-GB"/>
              </w:rPr>
            </w:pPr>
            <w:ins w:id="772" w:author="Huawei" w:date="2018-02-13T10:02:00Z">
              <w:r w:rsidRPr="004D2540">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73" w:author="Huawei" w:date="2018-02-13T10:02:00Z"/>
                <w:rFonts w:asciiTheme="minorHAnsi" w:hAnsiTheme="minorHAnsi" w:cstheme="minorHAnsi"/>
                <w:sz w:val="16"/>
                <w:szCs w:val="18"/>
                <w:lang w:val="en-GB"/>
              </w:rPr>
            </w:pPr>
            <w:ins w:id="77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75" w:author="Huawei" w:date="2018-02-13T10:02:00Z"/>
                <w:rFonts w:asciiTheme="minorHAnsi" w:hAnsiTheme="minorHAnsi" w:cstheme="minorHAnsi"/>
                <w:sz w:val="16"/>
                <w:szCs w:val="18"/>
                <w:lang w:val="en-GB"/>
              </w:rPr>
            </w:pPr>
            <w:ins w:id="77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77" w:author="Huawei" w:date="2018-02-13T10:02:00Z"/>
                <w:rFonts w:asciiTheme="minorHAnsi" w:hAnsiTheme="minorHAnsi" w:cstheme="minorHAnsi"/>
                <w:sz w:val="16"/>
                <w:szCs w:val="18"/>
                <w:lang w:val="en-GB"/>
              </w:rPr>
            </w:pPr>
            <w:ins w:id="778"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79" w:author="Huawei" w:date="2018-02-13T10:02:00Z"/>
                <w:rFonts w:asciiTheme="minorHAnsi" w:hAnsiTheme="minorHAnsi" w:cstheme="minorHAnsi"/>
                <w:sz w:val="16"/>
                <w:szCs w:val="18"/>
                <w:lang w:val="en-GB"/>
              </w:rPr>
            </w:pPr>
            <w:ins w:id="78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81" w:author="Huawei" w:date="2018-02-13T10:02:00Z"/>
                <w:rFonts w:asciiTheme="minorHAnsi" w:hAnsiTheme="minorHAnsi" w:cstheme="minorHAnsi"/>
                <w:sz w:val="16"/>
                <w:szCs w:val="18"/>
                <w:lang w:val="en-GB"/>
              </w:rPr>
            </w:pPr>
            <w:ins w:id="782"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83" w:author="Huawei" w:date="2018-02-13T10:02:00Z"/>
                <w:rFonts w:asciiTheme="minorHAnsi" w:hAnsiTheme="minorHAnsi" w:cstheme="minorHAnsi"/>
                <w:sz w:val="16"/>
                <w:szCs w:val="18"/>
                <w:lang w:val="en-GB"/>
              </w:rPr>
            </w:pPr>
            <w:ins w:id="784"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85" w:author="Huawei" w:date="2018-02-13T10:02:00Z"/>
                <w:rFonts w:asciiTheme="minorHAnsi" w:hAnsiTheme="minorHAnsi" w:cstheme="minorHAnsi"/>
                <w:sz w:val="16"/>
                <w:szCs w:val="18"/>
                <w:lang w:val="en-GB"/>
              </w:rPr>
            </w:pPr>
            <w:ins w:id="786"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87" w:author="Huawei" w:date="2018-02-13T10:02:00Z"/>
                <w:rFonts w:asciiTheme="minorHAnsi" w:hAnsiTheme="minorHAnsi" w:cstheme="minorHAnsi"/>
                <w:sz w:val="16"/>
                <w:szCs w:val="18"/>
                <w:lang w:val="en-GB"/>
              </w:rPr>
            </w:pPr>
            <w:ins w:id="788"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89" w:author="Huawei" w:date="2018-02-13T10:02:00Z"/>
                <w:rFonts w:asciiTheme="minorHAnsi" w:hAnsiTheme="minorHAnsi" w:cstheme="minorHAnsi"/>
                <w:sz w:val="16"/>
                <w:szCs w:val="18"/>
                <w:lang w:val="en-GB"/>
              </w:rPr>
            </w:pPr>
            <w:ins w:id="790"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91" w:author="Huawei" w:date="2018-02-13T10:02:00Z"/>
                <w:rFonts w:asciiTheme="minorHAnsi" w:hAnsiTheme="minorHAnsi" w:cstheme="minorHAnsi"/>
                <w:sz w:val="16"/>
                <w:szCs w:val="18"/>
                <w:lang w:val="en-GB"/>
              </w:rPr>
            </w:pPr>
            <w:ins w:id="792"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93" w:author="Huawei" w:date="2018-02-13T10:02:00Z"/>
                <w:rFonts w:asciiTheme="minorHAnsi" w:hAnsiTheme="minorHAnsi" w:cstheme="minorHAnsi"/>
                <w:sz w:val="16"/>
                <w:szCs w:val="18"/>
                <w:lang w:val="en-GB"/>
              </w:rPr>
            </w:pPr>
            <w:ins w:id="794"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795" w:author="Huawei" w:date="2018-02-13T10:02:00Z"/>
                <w:rFonts w:asciiTheme="minorHAnsi" w:hAnsiTheme="minorHAnsi" w:cstheme="minorHAnsi"/>
                <w:sz w:val="16"/>
                <w:szCs w:val="18"/>
                <w:lang w:val="en-GB"/>
              </w:rPr>
            </w:pPr>
            <w:ins w:id="796" w:author="Huawei" w:date="2018-02-13T10:02:00Z">
              <w:r w:rsidRPr="00F43740">
                <w:rPr>
                  <w:rFonts w:asciiTheme="minorHAnsi" w:hAnsiTheme="minorHAnsi" w:cstheme="minorHAnsi"/>
                  <w:color w:val="000000"/>
                  <w:sz w:val="16"/>
                </w:rPr>
                <w:t>1</w:t>
              </w:r>
            </w:ins>
          </w:p>
        </w:tc>
      </w:tr>
      <w:tr w:rsidR="00F43740" w:rsidRPr="004D2540" w:rsidTr="00F43740">
        <w:trPr>
          <w:trHeight w:hRule="exact" w:val="203"/>
          <w:jc w:val="center"/>
          <w:ins w:id="797" w:author="Huawei" w:date="2018-02-13T10:0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43740" w:rsidRPr="004D2540" w:rsidRDefault="00F43740" w:rsidP="00F43740">
            <w:pPr>
              <w:keepNext/>
              <w:keepLines/>
              <w:autoSpaceDE/>
              <w:autoSpaceDN/>
              <w:adjustRightInd/>
              <w:snapToGrid/>
              <w:spacing w:after="0"/>
              <w:jc w:val="center"/>
              <w:rPr>
                <w:ins w:id="798" w:author="Huawei" w:date="2018-02-13T10:02:00Z"/>
                <w:rFonts w:ascii="Arial" w:hAnsi="Arial"/>
                <w:sz w:val="18"/>
                <w:szCs w:val="20"/>
                <w:lang w:val="en-GB"/>
              </w:rPr>
            </w:pPr>
            <w:ins w:id="799" w:author="Huawei" w:date="2018-02-13T10:02:00Z">
              <w:r w:rsidRPr="004D2540">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00" w:author="Huawei" w:date="2018-02-13T10:02:00Z"/>
                <w:rFonts w:asciiTheme="minorHAnsi" w:hAnsiTheme="minorHAnsi" w:cstheme="minorHAnsi"/>
                <w:sz w:val="16"/>
                <w:szCs w:val="18"/>
                <w:lang w:val="en-GB"/>
              </w:rPr>
            </w:pPr>
            <w:ins w:id="80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02" w:author="Huawei" w:date="2018-02-13T10:02:00Z"/>
                <w:rFonts w:asciiTheme="minorHAnsi" w:hAnsiTheme="minorHAnsi" w:cstheme="minorHAnsi"/>
                <w:sz w:val="16"/>
                <w:szCs w:val="18"/>
                <w:lang w:val="en-GB"/>
              </w:rPr>
            </w:pPr>
            <w:ins w:id="80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04" w:author="Huawei" w:date="2018-02-13T10:02:00Z"/>
                <w:rFonts w:asciiTheme="minorHAnsi" w:hAnsiTheme="minorHAnsi" w:cstheme="minorHAnsi"/>
                <w:sz w:val="16"/>
                <w:szCs w:val="18"/>
                <w:lang w:val="en-GB"/>
              </w:rPr>
            </w:pPr>
            <w:ins w:id="805"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06" w:author="Huawei" w:date="2018-02-13T10:02:00Z"/>
                <w:rFonts w:asciiTheme="minorHAnsi" w:hAnsiTheme="minorHAnsi" w:cstheme="minorHAnsi"/>
                <w:sz w:val="16"/>
                <w:szCs w:val="18"/>
                <w:lang w:val="en-GB"/>
              </w:rPr>
            </w:pPr>
            <w:ins w:id="807"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08" w:author="Huawei" w:date="2018-02-13T10:02:00Z"/>
                <w:rFonts w:asciiTheme="minorHAnsi" w:hAnsiTheme="minorHAnsi" w:cstheme="minorHAnsi"/>
                <w:sz w:val="16"/>
                <w:szCs w:val="18"/>
                <w:lang w:val="en-GB"/>
              </w:rPr>
            </w:pPr>
            <w:ins w:id="809"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10" w:author="Huawei" w:date="2018-02-13T10:02:00Z"/>
                <w:rFonts w:asciiTheme="minorHAnsi" w:hAnsiTheme="minorHAnsi" w:cstheme="minorHAnsi"/>
                <w:sz w:val="16"/>
                <w:szCs w:val="18"/>
                <w:lang w:val="en-GB"/>
              </w:rPr>
            </w:pPr>
            <w:ins w:id="81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12" w:author="Huawei" w:date="2018-02-13T10:02:00Z"/>
                <w:rFonts w:asciiTheme="minorHAnsi" w:hAnsiTheme="minorHAnsi" w:cstheme="minorHAnsi"/>
                <w:sz w:val="16"/>
                <w:szCs w:val="18"/>
                <w:lang w:val="en-GB"/>
              </w:rPr>
            </w:pPr>
            <w:ins w:id="813"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14" w:author="Huawei" w:date="2018-02-13T10:02:00Z"/>
                <w:rFonts w:asciiTheme="minorHAnsi" w:hAnsiTheme="minorHAnsi" w:cstheme="minorHAnsi"/>
                <w:sz w:val="16"/>
                <w:szCs w:val="18"/>
                <w:lang w:val="en-GB"/>
              </w:rPr>
            </w:pPr>
            <w:ins w:id="815"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16" w:author="Huawei" w:date="2018-02-13T10:02:00Z"/>
                <w:rFonts w:asciiTheme="minorHAnsi" w:hAnsiTheme="minorHAnsi" w:cstheme="minorHAnsi"/>
                <w:sz w:val="16"/>
                <w:szCs w:val="18"/>
                <w:lang w:val="en-GB"/>
              </w:rPr>
            </w:pPr>
            <w:ins w:id="817"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18" w:author="Huawei" w:date="2018-02-13T10:02:00Z"/>
                <w:rFonts w:asciiTheme="minorHAnsi" w:hAnsiTheme="minorHAnsi" w:cstheme="minorHAnsi"/>
                <w:sz w:val="16"/>
                <w:szCs w:val="18"/>
                <w:lang w:val="en-GB"/>
              </w:rPr>
            </w:pPr>
            <w:ins w:id="819" w:author="Huawei" w:date="2018-02-13T10:02:00Z">
              <w:r w:rsidRPr="00F43740">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20" w:author="Huawei" w:date="2018-02-13T10:02:00Z"/>
                <w:rFonts w:asciiTheme="minorHAnsi" w:hAnsiTheme="minorHAnsi" w:cstheme="minorHAnsi"/>
                <w:sz w:val="16"/>
                <w:szCs w:val="18"/>
                <w:lang w:val="en-GB"/>
              </w:rPr>
            </w:pPr>
            <w:ins w:id="821" w:author="Huawei" w:date="2018-02-13T10:02:00Z">
              <w:r w:rsidRPr="00F43740">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43740" w:rsidRPr="00F43740" w:rsidRDefault="00F43740" w:rsidP="00F43740">
            <w:pPr>
              <w:keepNext/>
              <w:keepLines/>
              <w:autoSpaceDE/>
              <w:autoSpaceDN/>
              <w:adjustRightInd/>
              <w:snapToGrid/>
              <w:spacing w:after="0"/>
              <w:jc w:val="center"/>
              <w:rPr>
                <w:ins w:id="822" w:author="Huawei" w:date="2018-02-13T10:02:00Z"/>
                <w:rFonts w:asciiTheme="minorHAnsi" w:hAnsiTheme="minorHAnsi" w:cstheme="minorHAnsi"/>
                <w:sz w:val="16"/>
                <w:szCs w:val="18"/>
                <w:lang w:val="en-GB"/>
              </w:rPr>
            </w:pPr>
            <w:ins w:id="823" w:author="Huawei" w:date="2018-02-13T10:02:00Z">
              <w:r w:rsidRPr="00F43740">
                <w:rPr>
                  <w:rFonts w:asciiTheme="minorHAnsi" w:hAnsiTheme="minorHAnsi" w:cstheme="minorHAnsi"/>
                  <w:color w:val="000000"/>
                  <w:sz w:val="16"/>
                </w:rPr>
                <w:t>-3</w:t>
              </w:r>
            </w:ins>
          </w:p>
        </w:tc>
      </w:tr>
    </w:tbl>
    <w:p w:rsidR="004D2540" w:rsidRDefault="004D2540" w:rsidP="004D2540">
      <w:pPr>
        <w:keepNext/>
        <w:keepLines/>
        <w:autoSpaceDE/>
        <w:autoSpaceDN/>
        <w:adjustRightInd/>
        <w:snapToGrid/>
        <w:spacing w:before="60" w:after="180"/>
        <w:jc w:val="center"/>
        <w:rPr>
          <w:rFonts w:ascii="Arial" w:hAnsi="Arial"/>
          <w:b/>
          <w:sz w:val="20"/>
          <w:szCs w:val="20"/>
          <w:lang w:val="en-GB"/>
        </w:rPr>
      </w:pPr>
      <w:r w:rsidRPr="004D2540">
        <w:rPr>
          <w:rFonts w:ascii="Arial" w:hAnsi="Arial"/>
          <w:b/>
          <w:sz w:val="20"/>
          <w:szCs w:val="20"/>
          <w:lang w:val="en-GB"/>
        </w:rPr>
        <w:t xml:space="preserve">Table 5.2.2.2-3: Definition of </w:t>
      </w:r>
      <w:r w:rsidRPr="004D2540">
        <w:rPr>
          <w:rFonts w:ascii="Arial" w:hAnsi="Arial"/>
          <w:b/>
          <w:position w:val="-10"/>
          <w:sz w:val="20"/>
          <w:szCs w:val="20"/>
          <w:lang w:val="en-GB"/>
        </w:rPr>
        <w:object w:dxaOrig="440" w:dyaOrig="300">
          <v:shape id="_x0000_i1028" type="#_x0000_t75" style="width:21.75pt;height:15pt" o:ole="">
            <v:imagedata r:id="rId10" o:title=""/>
          </v:shape>
          <o:OLEObject Type="Embed" ProgID="Equation.3" ShapeID="_x0000_i1028" DrawAspect="Content" ObjectID="_1580367865" r:id="rId16"/>
        </w:object>
      </w:r>
      <w:r w:rsidRPr="004D2540">
        <w:rPr>
          <w:rFonts w:ascii="Arial" w:hAnsi="Arial"/>
          <w:b/>
          <w:sz w:val="20"/>
          <w:szCs w:val="20"/>
          <w:lang w:val="en-GB"/>
        </w:rPr>
        <w:t xml:space="preserve"> for </w:t>
      </w:r>
      <w:r w:rsidRPr="004D2540">
        <w:rPr>
          <w:rFonts w:ascii="Arial" w:hAnsi="Arial"/>
          <w:b/>
          <w:position w:val="-10"/>
          <w:sz w:val="20"/>
          <w:szCs w:val="20"/>
          <w:lang w:val="en-GB"/>
        </w:rPr>
        <w:object w:dxaOrig="859" w:dyaOrig="300">
          <v:shape id="_x0000_i1029" type="#_x0000_t75" style="width:42.75pt;height:15pt" o:ole="">
            <v:imagedata r:id="rId17" o:title=""/>
          </v:shape>
          <o:OLEObject Type="Embed" ProgID="Equation.3" ShapeID="_x0000_i1029" DrawAspect="Content" ObjectID="_1580367866" r:id="rId18"/>
        </w:object>
      </w:r>
    </w:p>
    <w:tbl>
      <w:tblPr>
        <w:tblW w:w="0" w:type="auto"/>
        <w:jc w:val="center"/>
        <w:tblLook w:val="01E0" w:firstRow="1" w:lastRow="1" w:firstColumn="1" w:lastColumn="1" w:noHBand="0" w:noVBand="0"/>
      </w:tblPr>
      <w:tblGrid>
        <w:gridCol w:w="417"/>
        <w:gridCol w:w="245"/>
        <w:gridCol w:w="245"/>
        <w:gridCol w:w="245"/>
        <w:gridCol w:w="245"/>
        <w:gridCol w:w="245"/>
        <w:gridCol w:w="245"/>
        <w:gridCol w:w="347"/>
        <w:gridCol w:w="347"/>
        <w:gridCol w:w="347"/>
        <w:gridCol w:w="347"/>
        <w:gridCol w:w="347"/>
        <w:gridCol w:w="347"/>
        <w:gridCol w:w="347"/>
        <w:gridCol w:w="347"/>
        <w:gridCol w:w="347"/>
        <w:gridCol w:w="347"/>
        <w:gridCol w:w="347"/>
        <w:gridCol w:w="347"/>
      </w:tblGrid>
      <w:tr w:rsidR="002D7570" w:rsidRPr="00322011" w:rsidTr="00BE3B97">
        <w:trPr>
          <w:cantSplit/>
          <w:trHeight w:val="149"/>
          <w:jc w:val="center"/>
          <w:ins w:id="824"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322011" w:rsidRDefault="00807021" w:rsidP="00BE3B97">
            <w:pPr>
              <w:keepNext/>
              <w:keepLines/>
              <w:autoSpaceDE/>
              <w:autoSpaceDN/>
              <w:adjustRightInd/>
              <w:snapToGrid/>
              <w:spacing w:after="0"/>
              <w:jc w:val="center"/>
              <w:rPr>
                <w:ins w:id="825" w:author="Huawei" w:date="2018-02-13T11:23:00Z"/>
                <w:rFonts w:ascii="Calibri" w:hAnsi="Calibri" w:cs="Calibri"/>
                <w:b/>
                <w:sz w:val="16"/>
                <w:szCs w:val="20"/>
                <w:lang w:val="en-GB"/>
              </w:rPr>
            </w:pPr>
            <w:ins w:id="826" w:author="Huawei" w:date="2018-02-13T11:23:00Z">
              <w:r>
                <w:rPr>
                  <w:rFonts w:ascii="Calibri" w:hAnsi="Calibri" w:cs="Calibri"/>
                  <w:b/>
                  <w:noProof/>
                  <w:sz w:val="16"/>
                  <w:szCs w:val="20"/>
                  <w:lang w:eastAsia="zh-CN"/>
                </w:rPr>
                <w:drawing>
                  <wp:inline distT="0" distB="0" distL="0" distR="0">
                    <wp:extent cx="113030" cy="124460"/>
                    <wp:effectExtent l="0" t="0" r="127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D7570" w:rsidRPr="00322011" w:rsidRDefault="00807021" w:rsidP="00BE3B97">
            <w:pPr>
              <w:keepNext/>
              <w:keepLines/>
              <w:autoSpaceDE/>
              <w:autoSpaceDN/>
              <w:adjustRightInd/>
              <w:snapToGrid/>
              <w:spacing w:after="0"/>
              <w:jc w:val="center"/>
              <w:rPr>
                <w:ins w:id="827" w:author="Huawei" w:date="2018-02-13T11:23:00Z"/>
                <w:rFonts w:ascii="Calibri" w:hAnsi="Calibri" w:cs="Calibri"/>
                <w:b/>
                <w:sz w:val="16"/>
                <w:szCs w:val="20"/>
                <w:lang w:val="en-GB"/>
              </w:rPr>
            </w:pPr>
            <w:ins w:id="828" w:author="Huawei" w:date="2018-02-13T11:23:00Z">
              <w:r>
                <w:rPr>
                  <w:rFonts w:ascii="Calibri" w:hAnsi="Calibri" w:cs="Calibri"/>
                  <w:b/>
                  <w:noProof/>
                  <w:sz w:val="16"/>
                  <w:szCs w:val="20"/>
                  <w:lang w:eastAsia="zh-CN"/>
                </w:rPr>
                <w:drawing>
                  <wp:inline distT="0" distB="0" distL="0" distR="0">
                    <wp:extent cx="735965" cy="189865"/>
                    <wp:effectExtent l="0" t="0" r="6985" b="63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5965" cy="189865"/>
                            </a:xfrm>
                            <a:prstGeom prst="rect">
                              <a:avLst/>
                            </a:prstGeom>
                            <a:noFill/>
                            <a:ln>
                              <a:noFill/>
                            </a:ln>
                          </pic:spPr>
                        </pic:pic>
                      </a:graphicData>
                    </a:graphic>
                  </wp:inline>
                </w:drawing>
              </w:r>
            </w:ins>
          </w:p>
        </w:tc>
      </w:tr>
      <w:tr w:rsidR="002D7570" w:rsidRPr="00322011" w:rsidTr="00BE3B97">
        <w:trPr>
          <w:cantSplit/>
          <w:trHeight w:val="149"/>
          <w:jc w:val="center"/>
          <w:ins w:id="829"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830" w:author="Huawei" w:date="2018-02-13T11:23:00Z"/>
                <w:rFonts w:ascii="Arial" w:hAnsi="Arial"/>
                <w:sz w:val="18"/>
                <w:szCs w:val="20"/>
                <w:lang w:val="en-GB"/>
              </w:rPr>
            </w:pPr>
            <w:ins w:id="831" w:author="Huawei" w:date="2018-02-13T11:23:00Z">
              <w:r w:rsidRPr="00734A76">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832" w:author="Huawei" w:date="2018-02-13T11:23:00Z"/>
                <w:rFonts w:asciiTheme="minorHAnsi" w:hAnsiTheme="minorHAnsi" w:cstheme="minorHAnsi"/>
                <w:color w:val="000000"/>
                <w:sz w:val="16"/>
                <w:szCs w:val="18"/>
                <w:lang w:val="sv-SE"/>
              </w:rPr>
            </w:pPr>
            <w:ins w:id="83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834" w:author="Huawei" w:date="2018-02-13T11:23:00Z"/>
                <w:rFonts w:asciiTheme="minorHAnsi" w:hAnsiTheme="minorHAnsi" w:cstheme="minorHAnsi"/>
                <w:color w:val="000000"/>
                <w:sz w:val="16"/>
                <w:szCs w:val="18"/>
                <w:lang w:val="en-GB"/>
              </w:rPr>
            </w:pPr>
            <w:ins w:id="83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836" w:author="Huawei" w:date="2018-02-13T11:23:00Z"/>
                <w:rFonts w:asciiTheme="minorHAnsi" w:hAnsiTheme="minorHAnsi" w:cstheme="minorHAnsi"/>
                <w:color w:val="000000"/>
                <w:sz w:val="16"/>
                <w:szCs w:val="18"/>
                <w:lang w:val="en-GB"/>
              </w:rPr>
            </w:pPr>
            <w:ins w:id="83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838" w:author="Huawei" w:date="2018-02-13T11:23:00Z"/>
                <w:rFonts w:asciiTheme="minorHAnsi" w:hAnsiTheme="minorHAnsi" w:cstheme="minorHAnsi"/>
                <w:color w:val="000000"/>
                <w:sz w:val="16"/>
                <w:szCs w:val="18"/>
                <w:lang w:val="en-GB"/>
              </w:rPr>
            </w:pPr>
            <w:ins w:id="83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840" w:author="Huawei" w:date="2018-02-13T11:23:00Z"/>
                <w:rFonts w:asciiTheme="minorHAnsi" w:hAnsiTheme="minorHAnsi" w:cstheme="minorHAnsi"/>
                <w:color w:val="000000"/>
                <w:sz w:val="16"/>
                <w:szCs w:val="18"/>
                <w:lang w:val="en-GB"/>
              </w:rPr>
            </w:pPr>
            <w:ins w:id="84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842" w:author="Huawei" w:date="2018-02-13T11:23:00Z"/>
                <w:rFonts w:asciiTheme="minorHAnsi" w:hAnsiTheme="minorHAnsi" w:cstheme="minorHAnsi"/>
                <w:color w:val="000000"/>
                <w:sz w:val="16"/>
                <w:szCs w:val="18"/>
                <w:lang w:val="en-GB"/>
              </w:rPr>
            </w:pPr>
            <w:ins w:id="84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44" w:author="Huawei" w:date="2018-02-13T11:23:00Z"/>
                <w:rFonts w:asciiTheme="minorHAnsi" w:hAnsiTheme="minorHAnsi" w:cstheme="minorHAnsi"/>
                <w:color w:val="000000"/>
                <w:sz w:val="16"/>
                <w:szCs w:val="18"/>
                <w:lang w:val="en-GB"/>
              </w:rPr>
            </w:pPr>
            <w:ins w:id="84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46" w:author="Huawei" w:date="2018-02-13T11:23:00Z"/>
                <w:rFonts w:asciiTheme="minorHAnsi" w:hAnsiTheme="minorHAnsi" w:cstheme="minorHAnsi"/>
                <w:color w:val="000000"/>
                <w:sz w:val="16"/>
                <w:szCs w:val="18"/>
                <w:lang w:val="en-GB"/>
              </w:rPr>
            </w:pPr>
            <w:ins w:id="84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48" w:author="Huawei" w:date="2018-02-13T11:23:00Z"/>
                <w:rFonts w:asciiTheme="minorHAnsi" w:hAnsiTheme="minorHAnsi" w:cstheme="minorHAnsi"/>
                <w:color w:val="000000"/>
                <w:sz w:val="16"/>
                <w:szCs w:val="18"/>
                <w:lang w:val="en-GB"/>
              </w:rPr>
            </w:pPr>
            <w:ins w:id="84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50" w:author="Huawei" w:date="2018-02-13T11:23:00Z"/>
                <w:rFonts w:asciiTheme="minorHAnsi" w:hAnsiTheme="minorHAnsi" w:cstheme="minorHAnsi"/>
                <w:color w:val="000000"/>
                <w:sz w:val="16"/>
                <w:szCs w:val="18"/>
                <w:lang w:val="en-GB"/>
              </w:rPr>
            </w:pPr>
            <w:ins w:id="85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52" w:author="Huawei" w:date="2018-02-13T11:23:00Z"/>
                <w:rFonts w:asciiTheme="minorHAnsi" w:hAnsiTheme="minorHAnsi" w:cstheme="minorHAnsi"/>
                <w:color w:val="000000"/>
                <w:sz w:val="16"/>
                <w:szCs w:val="18"/>
                <w:lang w:val="en-GB"/>
              </w:rPr>
            </w:pPr>
            <w:ins w:id="85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54" w:author="Huawei" w:date="2018-02-13T11:23:00Z"/>
                <w:rFonts w:asciiTheme="minorHAnsi" w:hAnsiTheme="minorHAnsi" w:cstheme="minorHAnsi"/>
                <w:color w:val="000000"/>
                <w:sz w:val="16"/>
                <w:szCs w:val="18"/>
                <w:lang w:val="en-GB"/>
              </w:rPr>
            </w:pPr>
            <w:ins w:id="85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56" w:author="Huawei" w:date="2018-02-13T11:23:00Z"/>
                <w:rFonts w:asciiTheme="minorHAnsi" w:hAnsiTheme="minorHAnsi" w:cstheme="minorHAnsi"/>
                <w:color w:val="000000"/>
                <w:sz w:val="16"/>
                <w:szCs w:val="18"/>
                <w:lang w:val="en-GB"/>
              </w:rPr>
            </w:pPr>
            <w:ins w:id="85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58" w:author="Huawei" w:date="2018-02-13T11:23:00Z"/>
                <w:rFonts w:asciiTheme="minorHAnsi" w:hAnsiTheme="minorHAnsi" w:cstheme="minorHAnsi"/>
                <w:color w:val="000000"/>
                <w:sz w:val="16"/>
                <w:szCs w:val="18"/>
                <w:lang w:val="en-GB"/>
              </w:rPr>
            </w:pPr>
            <w:ins w:id="85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60" w:author="Huawei" w:date="2018-02-13T11:23:00Z"/>
                <w:rFonts w:asciiTheme="minorHAnsi" w:hAnsiTheme="minorHAnsi" w:cstheme="minorHAnsi"/>
                <w:color w:val="000000"/>
                <w:sz w:val="16"/>
                <w:szCs w:val="18"/>
                <w:lang w:val="en-GB"/>
              </w:rPr>
            </w:pPr>
            <w:ins w:id="86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62" w:author="Huawei" w:date="2018-02-13T11:23:00Z"/>
                <w:rFonts w:asciiTheme="minorHAnsi" w:hAnsiTheme="minorHAnsi" w:cstheme="minorHAnsi"/>
                <w:color w:val="000000"/>
                <w:sz w:val="16"/>
                <w:szCs w:val="18"/>
                <w:lang w:val="en-GB"/>
              </w:rPr>
            </w:pPr>
            <w:ins w:id="86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64" w:author="Huawei" w:date="2018-02-13T11:23:00Z"/>
                <w:rFonts w:asciiTheme="minorHAnsi" w:hAnsiTheme="minorHAnsi" w:cstheme="minorHAnsi"/>
                <w:color w:val="000000"/>
                <w:sz w:val="16"/>
                <w:szCs w:val="18"/>
                <w:lang w:val="en-GB"/>
              </w:rPr>
            </w:pPr>
            <w:ins w:id="86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66" w:author="Huawei" w:date="2018-02-13T11:23:00Z"/>
                <w:rFonts w:asciiTheme="minorHAnsi" w:hAnsiTheme="minorHAnsi" w:cstheme="minorHAnsi"/>
                <w:color w:val="000000"/>
                <w:sz w:val="16"/>
                <w:szCs w:val="18"/>
                <w:lang w:val="en-GB"/>
              </w:rPr>
            </w:pPr>
            <w:ins w:id="867"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868"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869" w:author="Huawei" w:date="2018-02-13T11:23:00Z"/>
                <w:rFonts w:ascii="Arial" w:hAnsi="Arial"/>
                <w:sz w:val="18"/>
                <w:szCs w:val="20"/>
                <w:lang w:val="en-GB"/>
              </w:rPr>
            </w:pPr>
            <w:ins w:id="870" w:author="Huawei" w:date="2018-02-13T11:23:00Z">
              <w:r w:rsidRPr="00734A76">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871" w:author="Huawei" w:date="2018-02-13T11:23:00Z"/>
                <w:rFonts w:asciiTheme="minorHAnsi" w:hAnsiTheme="minorHAnsi" w:cstheme="minorHAnsi"/>
                <w:color w:val="000000"/>
                <w:sz w:val="16"/>
                <w:szCs w:val="18"/>
                <w:lang w:val="en-GB"/>
              </w:rPr>
            </w:pPr>
            <w:ins w:id="87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873" w:author="Huawei" w:date="2018-02-13T11:23:00Z"/>
                <w:rFonts w:asciiTheme="minorHAnsi" w:hAnsiTheme="minorHAnsi" w:cstheme="minorHAnsi"/>
                <w:color w:val="000000"/>
                <w:sz w:val="16"/>
                <w:szCs w:val="18"/>
                <w:lang w:val="en-GB"/>
              </w:rPr>
            </w:pPr>
            <w:ins w:id="87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875" w:author="Huawei" w:date="2018-02-13T11:23:00Z"/>
                <w:rFonts w:asciiTheme="minorHAnsi" w:hAnsiTheme="minorHAnsi" w:cstheme="minorHAnsi"/>
                <w:color w:val="000000"/>
                <w:sz w:val="16"/>
                <w:szCs w:val="18"/>
                <w:lang w:val="en-GB"/>
              </w:rPr>
            </w:pPr>
            <w:ins w:id="87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877" w:author="Huawei" w:date="2018-02-13T11:23:00Z"/>
                <w:rFonts w:asciiTheme="minorHAnsi" w:hAnsiTheme="minorHAnsi" w:cstheme="minorHAnsi"/>
                <w:color w:val="000000"/>
                <w:sz w:val="16"/>
                <w:szCs w:val="18"/>
                <w:lang w:val="en-GB"/>
              </w:rPr>
            </w:pPr>
            <w:ins w:id="87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879" w:author="Huawei" w:date="2018-02-13T11:23:00Z"/>
                <w:rFonts w:asciiTheme="minorHAnsi" w:hAnsiTheme="minorHAnsi" w:cstheme="minorHAnsi"/>
                <w:color w:val="000000"/>
                <w:sz w:val="16"/>
                <w:szCs w:val="18"/>
                <w:lang w:val="en-GB"/>
              </w:rPr>
            </w:pPr>
            <w:ins w:id="88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881" w:author="Huawei" w:date="2018-02-13T11:23:00Z"/>
                <w:rFonts w:asciiTheme="minorHAnsi" w:hAnsiTheme="minorHAnsi" w:cstheme="minorHAnsi"/>
                <w:color w:val="000000"/>
                <w:sz w:val="16"/>
                <w:szCs w:val="18"/>
                <w:lang w:val="en-GB"/>
              </w:rPr>
            </w:pPr>
            <w:ins w:id="88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83" w:author="Huawei" w:date="2018-02-13T11:23:00Z"/>
                <w:rFonts w:asciiTheme="minorHAnsi" w:hAnsiTheme="minorHAnsi" w:cstheme="minorHAnsi"/>
                <w:color w:val="000000"/>
                <w:sz w:val="16"/>
                <w:szCs w:val="18"/>
                <w:lang w:val="en-GB"/>
              </w:rPr>
            </w:pPr>
            <w:ins w:id="88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85" w:author="Huawei" w:date="2018-02-13T11:23:00Z"/>
                <w:rFonts w:asciiTheme="minorHAnsi" w:hAnsiTheme="minorHAnsi" w:cstheme="minorHAnsi"/>
                <w:color w:val="000000"/>
                <w:sz w:val="16"/>
                <w:szCs w:val="18"/>
                <w:lang w:val="en-GB"/>
              </w:rPr>
            </w:pPr>
            <w:ins w:id="88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87" w:author="Huawei" w:date="2018-02-13T11:23:00Z"/>
                <w:rFonts w:asciiTheme="minorHAnsi" w:hAnsiTheme="minorHAnsi" w:cstheme="minorHAnsi"/>
                <w:color w:val="000000"/>
                <w:sz w:val="16"/>
                <w:szCs w:val="18"/>
                <w:lang w:val="en-GB"/>
              </w:rPr>
            </w:pPr>
            <w:ins w:id="88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89" w:author="Huawei" w:date="2018-02-13T11:23:00Z"/>
                <w:rFonts w:asciiTheme="minorHAnsi" w:hAnsiTheme="minorHAnsi" w:cstheme="minorHAnsi"/>
                <w:color w:val="000000"/>
                <w:sz w:val="16"/>
                <w:szCs w:val="18"/>
                <w:lang w:val="en-GB"/>
              </w:rPr>
            </w:pPr>
            <w:ins w:id="89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91" w:author="Huawei" w:date="2018-02-13T11:23:00Z"/>
                <w:rFonts w:asciiTheme="minorHAnsi" w:hAnsiTheme="minorHAnsi" w:cstheme="minorHAnsi"/>
                <w:color w:val="000000"/>
                <w:sz w:val="16"/>
                <w:szCs w:val="18"/>
                <w:lang w:val="en-GB"/>
              </w:rPr>
            </w:pPr>
            <w:ins w:id="89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93" w:author="Huawei" w:date="2018-02-13T11:23:00Z"/>
                <w:rFonts w:asciiTheme="minorHAnsi" w:hAnsiTheme="minorHAnsi" w:cstheme="minorHAnsi"/>
                <w:color w:val="000000"/>
                <w:sz w:val="16"/>
                <w:szCs w:val="18"/>
                <w:lang w:val="en-GB"/>
              </w:rPr>
            </w:pPr>
            <w:ins w:id="89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95" w:author="Huawei" w:date="2018-02-13T11:23:00Z"/>
                <w:rFonts w:asciiTheme="minorHAnsi" w:hAnsiTheme="minorHAnsi" w:cstheme="minorHAnsi"/>
                <w:color w:val="000000"/>
                <w:sz w:val="16"/>
                <w:szCs w:val="18"/>
                <w:lang w:val="en-GB"/>
              </w:rPr>
            </w:pPr>
            <w:ins w:id="89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97" w:author="Huawei" w:date="2018-02-13T11:23:00Z"/>
                <w:rFonts w:asciiTheme="minorHAnsi" w:hAnsiTheme="minorHAnsi" w:cstheme="minorHAnsi"/>
                <w:color w:val="000000"/>
                <w:sz w:val="16"/>
                <w:szCs w:val="18"/>
                <w:lang w:val="en-GB"/>
              </w:rPr>
            </w:pPr>
            <w:ins w:id="89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899" w:author="Huawei" w:date="2018-02-13T11:23:00Z"/>
                <w:rFonts w:asciiTheme="minorHAnsi" w:hAnsiTheme="minorHAnsi" w:cstheme="minorHAnsi"/>
                <w:color w:val="000000"/>
                <w:sz w:val="16"/>
                <w:szCs w:val="18"/>
                <w:lang w:val="en-GB"/>
              </w:rPr>
            </w:pPr>
            <w:ins w:id="90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01" w:author="Huawei" w:date="2018-02-13T11:23:00Z"/>
                <w:rFonts w:asciiTheme="minorHAnsi" w:hAnsiTheme="minorHAnsi" w:cstheme="minorHAnsi"/>
                <w:color w:val="000000"/>
                <w:sz w:val="16"/>
                <w:szCs w:val="18"/>
                <w:lang w:val="en-GB"/>
              </w:rPr>
            </w:pPr>
            <w:ins w:id="90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03" w:author="Huawei" w:date="2018-02-13T11:23:00Z"/>
                <w:rFonts w:asciiTheme="minorHAnsi" w:hAnsiTheme="minorHAnsi" w:cstheme="minorHAnsi"/>
                <w:color w:val="000000"/>
                <w:sz w:val="16"/>
                <w:szCs w:val="18"/>
                <w:lang w:val="en-GB"/>
              </w:rPr>
            </w:pPr>
            <w:ins w:id="90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05" w:author="Huawei" w:date="2018-02-13T11:23:00Z"/>
                <w:rFonts w:asciiTheme="minorHAnsi" w:hAnsiTheme="minorHAnsi" w:cstheme="minorHAnsi"/>
                <w:color w:val="000000"/>
                <w:sz w:val="16"/>
                <w:szCs w:val="18"/>
                <w:lang w:val="en-GB"/>
              </w:rPr>
            </w:pPr>
            <w:ins w:id="906"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907"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908" w:author="Huawei" w:date="2018-02-13T11:23:00Z"/>
                <w:rFonts w:ascii="Arial" w:hAnsi="Arial"/>
                <w:sz w:val="18"/>
                <w:szCs w:val="20"/>
                <w:lang w:val="en-GB"/>
              </w:rPr>
            </w:pPr>
            <w:ins w:id="909" w:author="Huawei" w:date="2018-02-13T11:23:00Z">
              <w:r w:rsidRPr="00734A76">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10" w:author="Huawei" w:date="2018-02-13T11:23:00Z"/>
                <w:rFonts w:asciiTheme="minorHAnsi" w:hAnsiTheme="minorHAnsi" w:cstheme="minorHAnsi"/>
                <w:color w:val="000000"/>
                <w:sz w:val="16"/>
                <w:szCs w:val="18"/>
                <w:lang w:val="en-GB"/>
              </w:rPr>
            </w:pPr>
            <w:ins w:id="91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12" w:author="Huawei" w:date="2018-02-13T11:23:00Z"/>
                <w:rFonts w:asciiTheme="minorHAnsi" w:hAnsiTheme="minorHAnsi" w:cstheme="minorHAnsi"/>
                <w:color w:val="000000"/>
                <w:sz w:val="16"/>
                <w:szCs w:val="18"/>
                <w:lang w:val="en-GB"/>
              </w:rPr>
            </w:pPr>
            <w:ins w:id="91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14" w:author="Huawei" w:date="2018-02-13T11:23:00Z"/>
                <w:rFonts w:asciiTheme="minorHAnsi" w:hAnsiTheme="minorHAnsi" w:cstheme="minorHAnsi"/>
                <w:color w:val="000000"/>
                <w:sz w:val="16"/>
                <w:szCs w:val="18"/>
                <w:lang w:val="en-GB"/>
              </w:rPr>
            </w:pPr>
            <w:ins w:id="91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16" w:author="Huawei" w:date="2018-02-13T11:23:00Z"/>
                <w:rFonts w:asciiTheme="minorHAnsi" w:hAnsiTheme="minorHAnsi" w:cstheme="minorHAnsi"/>
                <w:color w:val="000000"/>
                <w:sz w:val="16"/>
                <w:szCs w:val="18"/>
                <w:lang w:val="en-GB"/>
              </w:rPr>
            </w:pPr>
            <w:ins w:id="91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18" w:author="Huawei" w:date="2018-02-13T11:23:00Z"/>
                <w:rFonts w:asciiTheme="minorHAnsi" w:hAnsiTheme="minorHAnsi" w:cstheme="minorHAnsi"/>
                <w:color w:val="000000"/>
                <w:sz w:val="16"/>
                <w:szCs w:val="18"/>
                <w:lang w:val="en-GB"/>
              </w:rPr>
            </w:pPr>
            <w:ins w:id="91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20" w:author="Huawei" w:date="2018-02-13T11:23:00Z"/>
                <w:rFonts w:asciiTheme="minorHAnsi" w:hAnsiTheme="minorHAnsi" w:cstheme="minorHAnsi"/>
                <w:color w:val="000000"/>
                <w:sz w:val="16"/>
                <w:szCs w:val="18"/>
                <w:lang w:val="en-GB"/>
              </w:rPr>
            </w:pPr>
            <w:ins w:id="92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22" w:author="Huawei" w:date="2018-02-13T11:23:00Z"/>
                <w:rFonts w:asciiTheme="minorHAnsi" w:hAnsiTheme="minorHAnsi" w:cstheme="minorHAnsi"/>
                <w:color w:val="000000"/>
                <w:sz w:val="16"/>
                <w:szCs w:val="18"/>
                <w:lang w:val="en-GB"/>
              </w:rPr>
            </w:pPr>
            <w:ins w:id="92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24" w:author="Huawei" w:date="2018-02-13T11:23:00Z"/>
                <w:rFonts w:asciiTheme="minorHAnsi" w:hAnsiTheme="minorHAnsi" w:cstheme="minorHAnsi"/>
                <w:color w:val="000000"/>
                <w:sz w:val="16"/>
                <w:szCs w:val="18"/>
                <w:lang w:val="en-GB"/>
              </w:rPr>
            </w:pPr>
            <w:ins w:id="92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26" w:author="Huawei" w:date="2018-02-13T11:23:00Z"/>
                <w:rFonts w:asciiTheme="minorHAnsi" w:hAnsiTheme="minorHAnsi" w:cstheme="minorHAnsi"/>
                <w:color w:val="000000"/>
                <w:sz w:val="16"/>
                <w:szCs w:val="18"/>
                <w:lang w:val="en-GB"/>
              </w:rPr>
            </w:pPr>
            <w:ins w:id="92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28" w:author="Huawei" w:date="2018-02-13T11:23:00Z"/>
                <w:rFonts w:asciiTheme="minorHAnsi" w:hAnsiTheme="minorHAnsi" w:cstheme="minorHAnsi"/>
                <w:color w:val="000000"/>
                <w:sz w:val="16"/>
                <w:szCs w:val="18"/>
                <w:lang w:val="en-GB"/>
              </w:rPr>
            </w:pPr>
            <w:ins w:id="92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30" w:author="Huawei" w:date="2018-02-13T11:23:00Z"/>
                <w:rFonts w:asciiTheme="minorHAnsi" w:hAnsiTheme="minorHAnsi" w:cstheme="minorHAnsi"/>
                <w:color w:val="000000"/>
                <w:sz w:val="16"/>
                <w:szCs w:val="18"/>
                <w:lang w:val="en-GB"/>
              </w:rPr>
            </w:pPr>
            <w:ins w:id="93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32" w:author="Huawei" w:date="2018-02-13T11:23:00Z"/>
                <w:rFonts w:asciiTheme="minorHAnsi" w:hAnsiTheme="minorHAnsi" w:cstheme="minorHAnsi"/>
                <w:color w:val="000000"/>
                <w:sz w:val="16"/>
                <w:szCs w:val="18"/>
                <w:lang w:val="en-GB"/>
              </w:rPr>
            </w:pPr>
            <w:ins w:id="93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34" w:author="Huawei" w:date="2018-02-13T11:23:00Z"/>
                <w:rFonts w:asciiTheme="minorHAnsi" w:hAnsiTheme="minorHAnsi" w:cstheme="minorHAnsi"/>
                <w:color w:val="000000"/>
                <w:sz w:val="16"/>
                <w:szCs w:val="18"/>
                <w:lang w:val="en-GB"/>
              </w:rPr>
            </w:pPr>
            <w:ins w:id="93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36" w:author="Huawei" w:date="2018-02-13T11:23:00Z"/>
                <w:rFonts w:asciiTheme="minorHAnsi" w:hAnsiTheme="minorHAnsi" w:cstheme="minorHAnsi"/>
                <w:color w:val="000000"/>
                <w:sz w:val="16"/>
                <w:szCs w:val="18"/>
                <w:lang w:val="en-GB"/>
              </w:rPr>
            </w:pPr>
            <w:ins w:id="93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38" w:author="Huawei" w:date="2018-02-13T11:23:00Z"/>
                <w:rFonts w:asciiTheme="minorHAnsi" w:hAnsiTheme="minorHAnsi" w:cstheme="minorHAnsi"/>
                <w:color w:val="000000"/>
                <w:sz w:val="16"/>
                <w:szCs w:val="18"/>
                <w:lang w:val="en-GB"/>
              </w:rPr>
            </w:pPr>
            <w:ins w:id="93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40" w:author="Huawei" w:date="2018-02-13T11:23:00Z"/>
                <w:rFonts w:asciiTheme="minorHAnsi" w:hAnsiTheme="minorHAnsi" w:cstheme="minorHAnsi"/>
                <w:color w:val="000000"/>
                <w:sz w:val="16"/>
                <w:szCs w:val="18"/>
                <w:lang w:val="en-GB"/>
              </w:rPr>
            </w:pPr>
            <w:ins w:id="94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42" w:author="Huawei" w:date="2018-02-13T11:23:00Z"/>
                <w:rFonts w:asciiTheme="minorHAnsi" w:hAnsiTheme="minorHAnsi" w:cstheme="minorHAnsi"/>
                <w:color w:val="000000"/>
                <w:sz w:val="16"/>
                <w:szCs w:val="18"/>
                <w:lang w:val="en-GB"/>
              </w:rPr>
            </w:pPr>
            <w:ins w:id="94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44" w:author="Huawei" w:date="2018-02-13T11:23:00Z"/>
                <w:rFonts w:asciiTheme="minorHAnsi" w:hAnsiTheme="minorHAnsi" w:cstheme="minorHAnsi"/>
                <w:color w:val="000000"/>
                <w:sz w:val="16"/>
                <w:szCs w:val="18"/>
                <w:lang w:val="en-GB"/>
              </w:rPr>
            </w:pPr>
            <w:ins w:id="945"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946"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947" w:author="Huawei" w:date="2018-02-13T11:23:00Z"/>
                <w:rFonts w:ascii="Arial" w:hAnsi="Arial"/>
                <w:sz w:val="18"/>
                <w:szCs w:val="20"/>
                <w:lang w:val="en-GB"/>
              </w:rPr>
            </w:pPr>
            <w:ins w:id="948" w:author="Huawei" w:date="2018-02-13T11:23:00Z">
              <w:r w:rsidRPr="00734A76">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49" w:author="Huawei" w:date="2018-02-13T11:23:00Z"/>
                <w:rFonts w:asciiTheme="minorHAnsi" w:hAnsiTheme="minorHAnsi" w:cstheme="minorHAnsi"/>
                <w:color w:val="000000"/>
                <w:sz w:val="16"/>
                <w:szCs w:val="18"/>
                <w:lang w:val="en-GB"/>
              </w:rPr>
            </w:pPr>
            <w:ins w:id="95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51" w:author="Huawei" w:date="2018-02-13T11:23:00Z"/>
                <w:rFonts w:asciiTheme="minorHAnsi" w:hAnsiTheme="minorHAnsi" w:cstheme="minorHAnsi"/>
                <w:color w:val="000000"/>
                <w:sz w:val="16"/>
                <w:szCs w:val="18"/>
                <w:lang w:val="en-GB"/>
              </w:rPr>
            </w:pPr>
            <w:ins w:id="95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53" w:author="Huawei" w:date="2018-02-13T11:23:00Z"/>
                <w:rFonts w:asciiTheme="minorHAnsi" w:hAnsiTheme="minorHAnsi" w:cstheme="minorHAnsi"/>
                <w:color w:val="000000"/>
                <w:sz w:val="16"/>
                <w:szCs w:val="18"/>
                <w:lang w:val="en-GB"/>
              </w:rPr>
            </w:pPr>
            <w:ins w:id="95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55" w:author="Huawei" w:date="2018-02-13T11:23:00Z"/>
                <w:rFonts w:asciiTheme="minorHAnsi" w:hAnsiTheme="minorHAnsi" w:cstheme="minorHAnsi"/>
                <w:color w:val="000000"/>
                <w:sz w:val="16"/>
                <w:szCs w:val="18"/>
                <w:lang w:val="en-GB"/>
              </w:rPr>
            </w:pPr>
            <w:ins w:id="95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57" w:author="Huawei" w:date="2018-02-13T11:23:00Z"/>
                <w:rFonts w:asciiTheme="minorHAnsi" w:hAnsiTheme="minorHAnsi" w:cstheme="minorHAnsi"/>
                <w:color w:val="000000"/>
                <w:sz w:val="16"/>
                <w:szCs w:val="18"/>
                <w:lang w:val="en-GB"/>
              </w:rPr>
            </w:pPr>
            <w:ins w:id="95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59" w:author="Huawei" w:date="2018-02-13T11:23:00Z"/>
                <w:rFonts w:asciiTheme="minorHAnsi" w:hAnsiTheme="minorHAnsi" w:cstheme="minorHAnsi"/>
                <w:color w:val="000000"/>
                <w:sz w:val="16"/>
                <w:szCs w:val="18"/>
                <w:lang w:val="en-GB"/>
              </w:rPr>
            </w:pPr>
            <w:ins w:id="96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61" w:author="Huawei" w:date="2018-02-13T11:23:00Z"/>
                <w:rFonts w:asciiTheme="minorHAnsi" w:hAnsiTheme="minorHAnsi" w:cstheme="minorHAnsi"/>
                <w:color w:val="000000"/>
                <w:sz w:val="16"/>
                <w:szCs w:val="18"/>
                <w:lang w:val="en-GB"/>
              </w:rPr>
            </w:pPr>
            <w:ins w:id="96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63" w:author="Huawei" w:date="2018-02-13T11:23:00Z"/>
                <w:rFonts w:asciiTheme="minorHAnsi" w:hAnsiTheme="minorHAnsi" w:cstheme="minorHAnsi"/>
                <w:color w:val="000000"/>
                <w:sz w:val="16"/>
                <w:szCs w:val="18"/>
                <w:lang w:val="en-GB"/>
              </w:rPr>
            </w:pPr>
            <w:ins w:id="96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65" w:author="Huawei" w:date="2018-02-13T11:23:00Z"/>
                <w:rFonts w:asciiTheme="minorHAnsi" w:hAnsiTheme="minorHAnsi" w:cstheme="minorHAnsi"/>
                <w:color w:val="000000"/>
                <w:sz w:val="16"/>
                <w:szCs w:val="18"/>
                <w:lang w:val="en-GB"/>
              </w:rPr>
            </w:pPr>
            <w:ins w:id="96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67" w:author="Huawei" w:date="2018-02-13T11:23:00Z"/>
                <w:rFonts w:asciiTheme="minorHAnsi" w:hAnsiTheme="minorHAnsi" w:cstheme="minorHAnsi"/>
                <w:color w:val="000000"/>
                <w:sz w:val="16"/>
                <w:szCs w:val="18"/>
                <w:lang w:val="en-GB"/>
              </w:rPr>
            </w:pPr>
            <w:ins w:id="96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69" w:author="Huawei" w:date="2018-02-13T11:23:00Z"/>
                <w:rFonts w:asciiTheme="minorHAnsi" w:hAnsiTheme="minorHAnsi" w:cstheme="minorHAnsi"/>
                <w:color w:val="000000"/>
                <w:sz w:val="16"/>
                <w:szCs w:val="18"/>
                <w:lang w:val="en-GB"/>
              </w:rPr>
            </w:pPr>
            <w:ins w:id="97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71" w:author="Huawei" w:date="2018-02-13T11:23:00Z"/>
                <w:rFonts w:asciiTheme="minorHAnsi" w:hAnsiTheme="minorHAnsi" w:cstheme="minorHAnsi"/>
                <w:color w:val="000000"/>
                <w:sz w:val="16"/>
                <w:szCs w:val="18"/>
                <w:lang w:val="en-GB"/>
              </w:rPr>
            </w:pPr>
            <w:ins w:id="97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73" w:author="Huawei" w:date="2018-02-13T11:23:00Z"/>
                <w:rFonts w:asciiTheme="minorHAnsi" w:hAnsiTheme="minorHAnsi" w:cstheme="minorHAnsi"/>
                <w:color w:val="000000"/>
                <w:sz w:val="16"/>
                <w:szCs w:val="18"/>
                <w:lang w:val="en-GB"/>
              </w:rPr>
            </w:pPr>
            <w:ins w:id="97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75" w:author="Huawei" w:date="2018-02-13T11:23:00Z"/>
                <w:rFonts w:asciiTheme="minorHAnsi" w:hAnsiTheme="minorHAnsi" w:cstheme="minorHAnsi"/>
                <w:color w:val="000000"/>
                <w:sz w:val="16"/>
                <w:szCs w:val="18"/>
                <w:lang w:val="en-GB"/>
              </w:rPr>
            </w:pPr>
            <w:ins w:id="97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77" w:author="Huawei" w:date="2018-02-13T11:23:00Z"/>
                <w:rFonts w:asciiTheme="minorHAnsi" w:hAnsiTheme="minorHAnsi" w:cstheme="minorHAnsi"/>
                <w:color w:val="000000"/>
                <w:sz w:val="16"/>
                <w:szCs w:val="18"/>
                <w:lang w:val="en-GB"/>
              </w:rPr>
            </w:pPr>
            <w:ins w:id="97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79" w:author="Huawei" w:date="2018-02-13T11:23:00Z"/>
                <w:rFonts w:asciiTheme="minorHAnsi" w:hAnsiTheme="minorHAnsi" w:cstheme="minorHAnsi"/>
                <w:color w:val="000000"/>
                <w:sz w:val="16"/>
                <w:szCs w:val="18"/>
                <w:lang w:val="en-GB"/>
              </w:rPr>
            </w:pPr>
            <w:ins w:id="98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81" w:author="Huawei" w:date="2018-02-13T11:23:00Z"/>
                <w:rFonts w:asciiTheme="minorHAnsi" w:hAnsiTheme="minorHAnsi" w:cstheme="minorHAnsi"/>
                <w:color w:val="000000"/>
                <w:sz w:val="16"/>
                <w:szCs w:val="18"/>
                <w:lang w:val="en-GB"/>
              </w:rPr>
            </w:pPr>
            <w:ins w:id="98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983" w:author="Huawei" w:date="2018-02-13T11:23:00Z"/>
                <w:rFonts w:asciiTheme="minorHAnsi" w:hAnsiTheme="minorHAnsi" w:cstheme="minorHAnsi"/>
                <w:color w:val="000000"/>
                <w:sz w:val="16"/>
                <w:szCs w:val="18"/>
                <w:lang w:val="en-GB"/>
              </w:rPr>
            </w:pPr>
            <w:ins w:id="984"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985"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986" w:author="Huawei" w:date="2018-02-13T11:23:00Z"/>
                <w:rFonts w:ascii="Arial" w:hAnsi="Arial"/>
                <w:sz w:val="18"/>
                <w:szCs w:val="20"/>
                <w:lang w:val="en-GB"/>
              </w:rPr>
            </w:pPr>
            <w:ins w:id="987" w:author="Huawei" w:date="2018-02-13T11:23:00Z">
              <w:r w:rsidRPr="00734A76">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88" w:author="Huawei" w:date="2018-02-13T11:23:00Z"/>
                <w:rFonts w:asciiTheme="minorHAnsi" w:hAnsiTheme="minorHAnsi" w:cstheme="minorHAnsi"/>
                <w:color w:val="000000"/>
                <w:sz w:val="16"/>
                <w:szCs w:val="18"/>
                <w:lang w:val="en-GB"/>
              </w:rPr>
            </w:pPr>
            <w:ins w:id="98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90" w:author="Huawei" w:date="2018-02-13T11:23:00Z"/>
                <w:rFonts w:asciiTheme="minorHAnsi" w:hAnsiTheme="minorHAnsi" w:cstheme="minorHAnsi"/>
                <w:color w:val="000000"/>
                <w:sz w:val="16"/>
                <w:szCs w:val="18"/>
                <w:lang w:val="en-GB"/>
              </w:rPr>
            </w:pPr>
            <w:ins w:id="99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92" w:author="Huawei" w:date="2018-02-13T11:23:00Z"/>
                <w:rFonts w:asciiTheme="minorHAnsi" w:hAnsiTheme="minorHAnsi" w:cstheme="minorHAnsi"/>
                <w:color w:val="000000"/>
                <w:sz w:val="16"/>
                <w:szCs w:val="18"/>
                <w:lang w:val="en-GB"/>
              </w:rPr>
            </w:pPr>
            <w:ins w:id="99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94" w:author="Huawei" w:date="2018-02-13T11:23:00Z"/>
                <w:rFonts w:asciiTheme="minorHAnsi" w:hAnsiTheme="minorHAnsi" w:cstheme="minorHAnsi"/>
                <w:color w:val="000000"/>
                <w:sz w:val="16"/>
                <w:szCs w:val="18"/>
                <w:lang w:val="en-GB"/>
              </w:rPr>
            </w:pPr>
            <w:ins w:id="99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96" w:author="Huawei" w:date="2018-02-13T11:23:00Z"/>
                <w:rFonts w:asciiTheme="minorHAnsi" w:hAnsiTheme="minorHAnsi" w:cstheme="minorHAnsi"/>
                <w:color w:val="000000"/>
                <w:sz w:val="16"/>
                <w:szCs w:val="18"/>
                <w:lang w:val="en-GB"/>
              </w:rPr>
            </w:pPr>
            <w:ins w:id="99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998" w:author="Huawei" w:date="2018-02-13T11:23:00Z"/>
                <w:rFonts w:asciiTheme="minorHAnsi" w:hAnsiTheme="minorHAnsi" w:cstheme="minorHAnsi"/>
                <w:color w:val="000000"/>
                <w:sz w:val="16"/>
                <w:szCs w:val="18"/>
                <w:lang w:val="en-GB"/>
              </w:rPr>
            </w:pPr>
            <w:ins w:id="99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00" w:author="Huawei" w:date="2018-02-13T11:23:00Z"/>
                <w:rFonts w:asciiTheme="minorHAnsi" w:hAnsiTheme="minorHAnsi" w:cstheme="minorHAnsi"/>
                <w:color w:val="000000"/>
                <w:sz w:val="16"/>
                <w:szCs w:val="18"/>
                <w:lang w:val="en-GB"/>
              </w:rPr>
            </w:pPr>
            <w:ins w:id="100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02" w:author="Huawei" w:date="2018-02-13T11:23:00Z"/>
                <w:rFonts w:asciiTheme="minorHAnsi" w:hAnsiTheme="minorHAnsi" w:cstheme="minorHAnsi"/>
                <w:color w:val="000000"/>
                <w:sz w:val="16"/>
                <w:szCs w:val="18"/>
                <w:lang w:val="en-GB"/>
              </w:rPr>
            </w:pPr>
            <w:ins w:id="100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04" w:author="Huawei" w:date="2018-02-13T11:23:00Z"/>
                <w:rFonts w:asciiTheme="minorHAnsi" w:hAnsiTheme="minorHAnsi" w:cstheme="minorHAnsi"/>
                <w:color w:val="000000"/>
                <w:sz w:val="16"/>
                <w:szCs w:val="18"/>
                <w:lang w:val="en-GB"/>
              </w:rPr>
            </w:pPr>
            <w:ins w:id="100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06" w:author="Huawei" w:date="2018-02-13T11:23:00Z"/>
                <w:rFonts w:asciiTheme="minorHAnsi" w:hAnsiTheme="minorHAnsi" w:cstheme="minorHAnsi"/>
                <w:color w:val="000000"/>
                <w:sz w:val="16"/>
                <w:szCs w:val="18"/>
                <w:lang w:val="en-GB"/>
              </w:rPr>
            </w:pPr>
            <w:ins w:id="100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08" w:author="Huawei" w:date="2018-02-13T11:23:00Z"/>
                <w:rFonts w:asciiTheme="minorHAnsi" w:hAnsiTheme="minorHAnsi" w:cstheme="minorHAnsi"/>
                <w:color w:val="000000"/>
                <w:sz w:val="16"/>
                <w:szCs w:val="18"/>
                <w:lang w:val="en-GB"/>
              </w:rPr>
            </w:pPr>
            <w:ins w:id="100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10" w:author="Huawei" w:date="2018-02-13T11:23:00Z"/>
                <w:rFonts w:asciiTheme="minorHAnsi" w:hAnsiTheme="minorHAnsi" w:cstheme="minorHAnsi"/>
                <w:color w:val="000000"/>
                <w:sz w:val="16"/>
                <w:szCs w:val="18"/>
                <w:lang w:val="en-GB"/>
              </w:rPr>
            </w:pPr>
            <w:ins w:id="101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12" w:author="Huawei" w:date="2018-02-13T11:23:00Z"/>
                <w:rFonts w:asciiTheme="minorHAnsi" w:hAnsiTheme="minorHAnsi" w:cstheme="minorHAnsi"/>
                <w:color w:val="000000"/>
                <w:sz w:val="16"/>
                <w:szCs w:val="18"/>
                <w:lang w:val="en-GB"/>
              </w:rPr>
            </w:pPr>
            <w:ins w:id="101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14" w:author="Huawei" w:date="2018-02-13T11:23:00Z"/>
                <w:rFonts w:asciiTheme="minorHAnsi" w:hAnsiTheme="minorHAnsi" w:cstheme="minorHAnsi"/>
                <w:color w:val="000000"/>
                <w:sz w:val="16"/>
                <w:szCs w:val="18"/>
                <w:lang w:val="en-GB"/>
              </w:rPr>
            </w:pPr>
            <w:ins w:id="101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16" w:author="Huawei" w:date="2018-02-13T11:23:00Z"/>
                <w:rFonts w:asciiTheme="minorHAnsi" w:hAnsiTheme="minorHAnsi" w:cstheme="minorHAnsi"/>
                <w:color w:val="000000"/>
                <w:sz w:val="16"/>
                <w:szCs w:val="18"/>
                <w:lang w:val="en-GB"/>
              </w:rPr>
            </w:pPr>
            <w:ins w:id="101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18" w:author="Huawei" w:date="2018-02-13T11:23:00Z"/>
                <w:rFonts w:asciiTheme="minorHAnsi" w:hAnsiTheme="minorHAnsi" w:cstheme="minorHAnsi"/>
                <w:color w:val="000000"/>
                <w:sz w:val="16"/>
                <w:szCs w:val="18"/>
                <w:lang w:val="en-GB"/>
              </w:rPr>
            </w:pPr>
            <w:ins w:id="101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20" w:author="Huawei" w:date="2018-02-13T11:23:00Z"/>
                <w:rFonts w:asciiTheme="minorHAnsi" w:hAnsiTheme="minorHAnsi" w:cstheme="minorHAnsi"/>
                <w:color w:val="000000"/>
                <w:sz w:val="16"/>
                <w:szCs w:val="18"/>
                <w:lang w:val="en-GB"/>
              </w:rPr>
            </w:pPr>
            <w:ins w:id="102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22" w:author="Huawei" w:date="2018-02-13T11:23:00Z"/>
                <w:rFonts w:asciiTheme="minorHAnsi" w:hAnsiTheme="minorHAnsi" w:cstheme="minorHAnsi"/>
                <w:color w:val="000000"/>
                <w:sz w:val="16"/>
                <w:szCs w:val="18"/>
                <w:lang w:val="en-GB"/>
              </w:rPr>
            </w:pPr>
            <w:ins w:id="1023"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1024"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025" w:author="Huawei" w:date="2018-02-13T11:23:00Z"/>
                <w:rFonts w:ascii="Arial" w:hAnsi="Arial"/>
                <w:sz w:val="18"/>
                <w:szCs w:val="20"/>
                <w:lang w:val="en-GB"/>
              </w:rPr>
            </w:pPr>
            <w:ins w:id="1026" w:author="Huawei" w:date="2018-02-13T11:23:00Z">
              <w:r w:rsidRPr="00734A76">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027" w:author="Huawei" w:date="2018-02-13T11:23:00Z"/>
                <w:rFonts w:asciiTheme="minorHAnsi" w:hAnsiTheme="minorHAnsi" w:cstheme="minorHAnsi"/>
                <w:color w:val="000000"/>
                <w:sz w:val="16"/>
                <w:szCs w:val="18"/>
                <w:lang w:val="en-GB"/>
              </w:rPr>
            </w:pPr>
            <w:ins w:id="102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029" w:author="Huawei" w:date="2018-02-13T11:23:00Z"/>
                <w:rFonts w:asciiTheme="minorHAnsi" w:hAnsiTheme="minorHAnsi" w:cstheme="minorHAnsi"/>
                <w:color w:val="000000"/>
                <w:sz w:val="16"/>
                <w:szCs w:val="18"/>
                <w:lang w:val="en-GB"/>
              </w:rPr>
            </w:pPr>
            <w:ins w:id="103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031" w:author="Huawei" w:date="2018-02-13T11:23:00Z"/>
                <w:rFonts w:asciiTheme="minorHAnsi" w:hAnsiTheme="minorHAnsi" w:cstheme="minorHAnsi"/>
                <w:color w:val="000000"/>
                <w:sz w:val="16"/>
                <w:szCs w:val="18"/>
                <w:lang w:val="en-GB"/>
              </w:rPr>
            </w:pPr>
            <w:ins w:id="103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033" w:author="Huawei" w:date="2018-02-13T11:23:00Z"/>
                <w:rFonts w:asciiTheme="minorHAnsi" w:hAnsiTheme="minorHAnsi" w:cstheme="minorHAnsi"/>
                <w:color w:val="000000"/>
                <w:sz w:val="16"/>
                <w:szCs w:val="18"/>
                <w:lang w:val="en-GB"/>
              </w:rPr>
            </w:pPr>
            <w:ins w:id="103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035" w:author="Huawei" w:date="2018-02-13T11:23:00Z"/>
                <w:rFonts w:asciiTheme="minorHAnsi" w:hAnsiTheme="minorHAnsi" w:cstheme="minorHAnsi"/>
                <w:color w:val="000000"/>
                <w:sz w:val="16"/>
                <w:szCs w:val="18"/>
                <w:lang w:val="en-GB"/>
              </w:rPr>
            </w:pPr>
            <w:ins w:id="103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037" w:author="Huawei" w:date="2018-02-13T11:23:00Z"/>
                <w:rFonts w:asciiTheme="minorHAnsi" w:hAnsiTheme="minorHAnsi" w:cstheme="minorHAnsi"/>
                <w:color w:val="000000"/>
                <w:sz w:val="16"/>
                <w:szCs w:val="18"/>
                <w:lang w:val="en-GB"/>
              </w:rPr>
            </w:pPr>
            <w:ins w:id="103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39" w:author="Huawei" w:date="2018-02-13T11:23:00Z"/>
                <w:rFonts w:asciiTheme="minorHAnsi" w:hAnsiTheme="minorHAnsi" w:cstheme="minorHAnsi"/>
                <w:color w:val="000000"/>
                <w:sz w:val="16"/>
                <w:szCs w:val="18"/>
                <w:lang w:val="en-GB"/>
              </w:rPr>
            </w:pPr>
            <w:ins w:id="104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41" w:author="Huawei" w:date="2018-02-13T11:23:00Z"/>
                <w:rFonts w:asciiTheme="minorHAnsi" w:hAnsiTheme="minorHAnsi" w:cstheme="minorHAnsi"/>
                <w:color w:val="000000"/>
                <w:sz w:val="16"/>
                <w:szCs w:val="18"/>
                <w:lang w:val="en-GB"/>
              </w:rPr>
            </w:pPr>
            <w:ins w:id="104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43" w:author="Huawei" w:date="2018-02-13T11:23:00Z"/>
                <w:rFonts w:asciiTheme="minorHAnsi" w:hAnsiTheme="minorHAnsi" w:cstheme="minorHAnsi"/>
                <w:color w:val="000000"/>
                <w:sz w:val="16"/>
                <w:szCs w:val="18"/>
                <w:lang w:val="en-GB"/>
              </w:rPr>
            </w:pPr>
            <w:ins w:id="104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45" w:author="Huawei" w:date="2018-02-13T11:23:00Z"/>
                <w:rFonts w:asciiTheme="minorHAnsi" w:hAnsiTheme="minorHAnsi" w:cstheme="minorHAnsi"/>
                <w:color w:val="000000"/>
                <w:sz w:val="16"/>
                <w:szCs w:val="18"/>
                <w:lang w:val="en-GB"/>
              </w:rPr>
            </w:pPr>
            <w:ins w:id="104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47" w:author="Huawei" w:date="2018-02-13T11:23:00Z"/>
                <w:rFonts w:asciiTheme="minorHAnsi" w:hAnsiTheme="minorHAnsi" w:cstheme="minorHAnsi"/>
                <w:color w:val="000000"/>
                <w:sz w:val="16"/>
                <w:szCs w:val="18"/>
                <w:lang w:val="en-GB"/>
              </w:rPr>
            </w:pPr>
            <w:ins w:id="104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49" w:author="Huawei" w:date="2018-02-13T11:23:00Z"/>
                <w:rFonts w:asciiTheme="minorHAnsi" w:hAnsiTheme="minorHAnsi" w:cstheme="minorHAnsi"/>
                <w:color w:val="000000"/>
                <w:sz w:val="16"/>
                <w:szCs w:val="18"/>
                <w:lang w:val="en-GB"/>
              </w:rPr>
            </w:pPr>
            <w:ins w:id="105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51" w:author="Huawei" w:date="2018-02-13T11:23:00Z"/>
                <w:rFonts w:asciiTheme="minorHAnsi" w:hAnsiTheme="minorHAnsi" w:cstheme="minorHAnsi"/>
                <w:color w:val="000000"/>
                <w:sz w:val="16"/>
                <w:szCs w:val="18"/>
                <w:lang w:val="en-GB"/>
              </w:rPr>
            </w:pPr>
            <w:ins w:id="105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53" w:author="Huawei" w:date="2018-02-13T11:23:00Z"/>
                <w:rFonts w:asciiTheme="minorHAnsi" w:hAnsiTheme="minorHAnsi" w:cstheme="minorHAnsi"/>
                <w:color w:val="000000"/>
                <w:sz w:val="16"/>
                <w:szCs w:val="18"/>
                <w:lang w:val="en-GB"/>
              </w:rPr>
            </w:pPr>
            <w:ins w:id="105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55" w:author="Huawei" w:date="2018-02-13T11:23:00Z"/>
                <w:rFonts w:asciiTheme="minorHAnsi" w:hAnsiTheme="minorHAnsi" w:cstheme="minorHAnsi"/>
                <w:color w:val="000000"/>
                <w:sz w:val="16"/>
                <w:szCs w:val="18"/>
                <w:lang w:val="en-GB"/>
              </w:rPr>
            </w:pPr>
            <w:ins w:id="105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57" w:author="Huawei" w:date="2018-02-13T11:23:00Z"/>
                <w:rFonts w:asciiTheme="minorHAnsi" w:hAnsiTheme="minorHAnsi" w:cstheme="minorHAnsi"/>
                <w:color w:val="000000"/>
                <w:sz w:val="16"/>
                <w:szCs w:val="18"/>
                <w:lang w:val="en-GB"/>
              </w:rPr>
            </w:pPr>
            <w:ins w:id="105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59" w:author="Huawei" w:date="2018-02-13T11:23:00Z"/>
                <w:rFonts w:asciiTheme="minorHAnsi" w:hAnsiTheme="minorHAnsi" w:cstheme="minorHAnsi"/>
                <w:color w:val="000000"/>
                <w:sz w:val="16"/>
                <w:szCs w:val="18"/>
                <w:lang w:val="en-GB"/>
              </w:rPr>
            </w:pPr>
            <w:ins w:id="106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61" w:author="Huawei" w:date="2018-02-13T11:23:00Z"/>
                <w:rFonts w:asciiTheme="minorHAnsi" w:hAnsiTheme="minorHAnsi" w:cstheme="minorHAnsi"/>
                <w:color w:val="000000"/>
                <w:sz w:val="16"/>
                <w:szCs w:val="18"/>
                <w:lang w:val="en-GB"/>
              </w:rPr>
            </w:pPr>
            <w:ins w:id="1062"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1063"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064" w:author="Huawei" w:date="2018-02-13T11:23:00Z"/>
                <w:rFonts w:ascii="Arial" w:hAnsi="Arial"/>
                <w:sz w:val="18"/>
                <w:szCs w:val="20"/>
                <w:lang w:val="en-GB"/>
              </w:rPr>
            </w:pPr>
            <w:ins w:id="1065" w:author="Huawei" w:date="2018-02-13T11:23:00Z">
              <w:r w:rsidRPr="00734A76">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066" w:author="Huawei" w:date="2018-02-13T11:23:00Z"/>
                <w:rFonts w:asciiTheme="minorHAnsi" w:hAnsiTheme="minorHAnsi" w:cstheme="minorHAnsi"/>
                <w:color w:val="000000"/>
                <w:sz w:val="16"/>
                <w:szCs w:val="18"/>
                <w:lang w:val="en-GB"/>
              </w:rPr>
            </w:pPr>
            <w:ins w:id="106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068" w:author="Huawei" w:date="2018-02-13T11:23:00Z"/>
                <w:rFonts w:asciiTheme="minorHAnsi" w:hAnsiTheme="minorHAnsi" w:cstheme="minorHAnsi"/>
                <w:color w:val="000000"/>
                <w:sz w:val="16"/>
                <w:szCs w:val="18"/>
                <w:lang w:val="en-GB"/>
              </w:rPr>
            </w:pPr>
            <w:ins w:id="106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070" w:author="Huawei" w:date="2018-02-13T11:23:00Z"/>
                <w:rFonts w:asciiTheme="minorHAnsi" w:hAnsiTheme="minorHAnsi" w:cstheme="minorHAnsi"/>
                <w:color w:val="000000"/>
                <w:sz w:val="16"/>
                <w:szCs w:val="18"/>
                <w:lang w:val="en-GB"/>
              </w:rPr>
            </w:pPr>
            <w:ins w:id="107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072" w:author="Huawei" w:date="2018-02-13T11:23:00Z"/>
                <w:rFonts w:asciiTheme="minorHAnsi" w:hAnsiTheme="minorHAnsi" w:cstheme="minorHAnsi"/>
                <w:color w:val="000000"/>
                <w:sz w:val="16"/>
                <w:szCs w:val="18"/>
                <w:lang w:val="en-GB"/>
              </w:rPr>
            </w:pPr>
            <w:ins w:id="107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074" w:author="Huawei" w:date="2018-02-13T11:23:00Z"/>
                <w:rFonts w:asciiTheme="minorHAnsi" w:hAnsiTheme="minorHAnsi" w:cstheme="minorHAnsi"/>
                <w:color w:val="000000"/>
                <w:sz w:val="16"/>
                <w:szCs w:val="18"/>
                <w:lang w:val="en-GB"/>
              </w:rPr>
            </w:pPr>
            <w:ins w:id="107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076" w:author="Huawei" w:date="2018-02-13T11:23:00Z"/>
                <w:rFonts w:asciiTheme="minorHAnsi" w:hAnsiTheme="minorHAnsi" w:cstheme="minorHAnsi"/>
                <w:color w:val="000000"/>
                <w:sz w:val="16"/>
                <w:szCs w:val="18"/>
                <w:lang w:val="en-GB"/>
              </w:rPr>
            </w:pPr>
            <w:ins w:id="107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78" w:author="Huawei" w:date="2018-02-13T11:23:00Z"/>
                <w:rFonts w:asciiTheme="minorHAnsi" w:hAnsiTheme="minorHAnsi" w:cstheme="minorHAnsi"/>
                <w:color w:val="000000"/>
                <w:sz w:val="16"/>
                <w:szCs w:val="18"/>
                <w:lang w:val="en-GB"/>
              </w:rPr>
            </w:pPr>
            <w:ins w:id="107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80" w:author="Huawei" w:date="2018-02-13T11:23:00Z"/>
                <w:rFonts w:asciiTheme="minorHAnsi" w:hAnsiTheme="minorHAnsi" w:cstheme="minorHAnsi"/>
                <w:color w:val="000000"/>
                <w:sz w:val="16"/>
                <w:szCs w:val="18"/>
                <w:lang w:val="en-GB"/>
              </w:rPr>
            </w:pPr>
            <w:ins w:id="108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82" w:author="Huawei" w:date="2018-02-13T11:23:00Z"/>
                <w:rFonts w:asciiTheme="minorHAnsi" w:hAnsiTheme="minorHAnsi" w:cstheme="minorHAnsi"/>
                <w:color w:val="000000"/>
                <w:sz w:val="16"/>
                <w:szCs w:val="18"/>
                <w:lang w:val="en-GB"/>
              </w:rPr>
            </w:pPr>
            <w:ins w:id="108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84" w:author="Huawei" w:date="2018-02-13T11:23:00Z"/>
                <w:rFonts w:asciiTheme="minorHAnsi" w:hAnsiTheme="minorHAnsi" w:cstheme="minorHAnsi"/>
                <w:color w:val="000000"/>
                <w:sz w:val="16"/>
                <w:szCs w:val="18"/>
                <w:lang w:val="en-GB"/>
              </w:rPr>
            </w:pPr>
            <w:ins w:id="108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86" w:author="Huawei" w:date="2018-02-13T11:23:00Z"/>
                <w:rFonts w:asciiTheme="minorHAnsi" w:hAnsiTheme="minorHAnsi" w:cstheme="minorHAnsi"/>
                <w:color w:val="000000"/>
                <w:sz w:val="16"/>
                <w:szCs w:val="18"/>
                <w:lang w:val="en-GB"/>
              </w:rPr>
            </w:pPr>
            <w:ins w:id="108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88" w:author="Huawei" w:date="2018-02-13T11:23:00Z"/>
                <w:rFonts w:asciiTheme="minorHAnsi" w:hAnsiTheme="minorHAnsi" w:cstheme="minorHAnsi"/>
                <w:color w:val="000000"/>
                <w:sz w:val="16"/>
                <w:szCs w:val="18"/>
                <w:lang w:val="en-GB"/>
              </w:rPr>
            </w:pPr>
            <w:ins w:id="108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90" w:author="Huawei" w:date="2018-02-13T11:23:00Z"/>
                <w:rFonts w:asciiTheme="minorHAnsi" w:hAnsiTheme="minorHAnsi" w:cstheme="minorHAnsi"/>
                <w:color w:val="000000"/>
                <w:sz w:val="16"/>
                <w:szCs w:val="18"/>
                <w:lang w:val="en-GB"/>
              </w:rPr>
            </w:pPr>
            <w:ins w:id="109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92" w:author="Huawei" w:date="2018-02-13T11:23:00Z"/>
                <w:rFonts w:asciiTheme="minorHAnsi" w:hAnsiTheme="minorHAnsi" w:cstheme="minorHAnsi"/>
                <w:color w:val="000000"/>
                <w:sz w:val="16"/>
                <w:szCs w:val="18"/>
                <w:lang w:val="en-GB"/>
              </w:rPr>
            </w:pPr>
            <w:ins w:id="109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94" w:author="Huawei" w:date="2018-02-13T11:23:00Z"/>
                <w:rFonts w:asciiTheme="minorHAnsi" w:hAnsiTheme="minorHAnsi" w:cstheme="minorHAnsi"/>
                <w:color w:val="000000"/>
                <w:sz w:val="16"/>
                <w:szCs w:val="18"/>
                <w:lang w:val="en-GB"/>
              </w:rPr>
            </w:pPr>
            <w:ins w:id="109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96" w:author="Huawei" w:date="2018-02-13T11:23:00Z"/>
                <w:rFonts w:asciiTheme="minorHAnsi" w:hAnsiTheme="minorHAnsi" w:cstheme="minorHAnsi"/>
                <w:color w:val="000000"/>
                <w:sz w:val="16"/>
                <w:szCs w:val="18"/>
                <w:lang w:val="en-GB"/>
              </w:rPr>
            </w:pPr>
            <w:ins w:id="109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098" w:author="Huawei" w:date="2018-02-13T11:23:00Z"/>
                <w:rFonts w:asciiTheme="minorHAnsi" w:hAnsiTheme="minorHAnsi" w:cstheme="minorHAnsi"/>
                <w:color w:val="000000"/>
                <w:sz w:val="16"/>
                <w:szCs w:val="18"/>
                <w:lang w:val="en-GB"/>
              </w:rPr>
            </w:pPr>
            <w:ins w:id="109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00" w:author="Huawei" w:date="2018-02-13T11:23:00Z"/>
                <w:rFonts w:asciiTheme="minorHAnsi" w:hAnsiTheme="minorHAnsi" w:cstheme="minorHAnsi"/>
                <w:color w:val="000000"/>
                <w:sz w:val="16"/>
                <w:szCs w:val="18"/>
                <w:lang w:val="en-GB"/>
              </w:rPr>
            </w:pPr>
            <w:ins w:id="1101"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102"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103" w:author="Huawei" w:date="2018-02-13T11:23:00Z"/>
                <w:rFonts w:ascii="Arial" w:hAnsi="Arial"/>
                <w:sz w:val="18"/>
                <w:szCs w:val="20"/>
                <w:lang w:val="en-GB"/>
              </w:rPr>
            </w:pPr>
            <w:ins w:id="1104" w:author="Huawei" w:date="2018-02-13T11:23:00Z">
              <w:r w:rsidRPr="00734A76">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05" w:author="Huawei" w:date="2018-02-13T11:23:00Z"/>
                <w:rFonts w:asciiTheme="minorHAnsi" w:hAnsiTheme="minorHAnsi" w:cstheme="minorHAnsi"/>
                <w:color w:val="000000"/>
                <w:sz w:val="16"/>
                <w:szCs w:val="18"/>
                <w:lang w:val="en-GB"/>
              </w:rPr>
            </w:pPr>
            <w:ins w:id="110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07" w:author="Huawei" w:date="2018-02-13T11:23:00Z"/>
                <w:rFonts w:asciiTheme="minorHAnsi" w:hAnsiTheme="minorHAnsi" w:cstheme="minorHAnsi"/>
                <w:color w:val="000000"/>
                <w:sz w:val="16"/>
                <w:szCs w:val="18"/>
                <w:lang w:val="en-GB"/>
              </w:rPr>
            </w:pPr>
            <w:ins w:id="110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09" w:author="Huawei" w:date="2018-02-13T11:23:00Z"/>
                <w:rFonts w:asciiTheme="minorHAnsi" w:hAnsiTheme="minorHAnsi" w:cstheme="minorHAnsi"/>
                <w:color w:val="000000"/>
                <w:sz w:val="16"/>
                <w:szCs w:val="18"/>
                <w:lang w:val="en-GB"/>
              </w:rPr>
            </w:pPr>
            <w:ins w:id="111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11" w:author="Huawei" w:date="2018-02-13T11:23:00Z"/>
                <w:rFonts w:asciiTheme="minorHAnsi" w:hAnsiTheme="minorHAnsi" w:cstheme="minorHAnsi"/>
                <w:color w:val="000000"/>
                <w:sz w:val="16"/>
                <w:szCs w:val="18"/>
                <w:lang w:val="en-GB"/>
              </w:rPr>
            </w:pPr>
            <w:ins w:id="111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13" w:author="Huawei" w:date="2018-02-13T11:23:00Z"/>
                <w:rFonts w:asciiTheme="minorHAnsi" w:hAnsiTheme="minorHAnsi" w:cstheme="minorHAnsi"/>
                <w:color w:val="000000"/>
                <w:sz w:val="16"/>
                <w:szCs w:val="18"/>
                <w:lang w:val="en-GB"/>
              </w:rPr>
            </w:pPr>
            <w:ins w:id="111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15" w:author="Huawei" w:date="2018-02-13T11:23:00Z"/>
                <w:rFonts w:asciiTheme="minorHAnsi" w:hAnsiTheme="minorHAnsi" w:cstheme="minorHAnsi"/>
                <w:color w:val="000000"/>
                <w:sz w:val="16"/>
                <w:szCs w:val="18"/>
                <w:lang w:val="en-GB"/>
              </w:rPr>
            </w:pPr>
            <w:ins w:id="111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17" w:author="Huawei" w:date="2018-02-13T11:23:00Z"/>
                <w:rFonts w:asciiTheme="minorHAnsi" w:hAnsiTheme="minorHAnsi" w:cstheme="minorHAnsi"/>
                <w:color w:val="000000"/>
                <w:sz w:val="16"/>
                <w:szCs w:val="18"/>
                <w:lang w:val="en-GB"/>
              </w:rPr>
            </w:pPr>
            <w:ins w:id="111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19" w:author="Huawei" w:date="2018-02-13T11:23:00Z"/>
                <w:rFonts w:asciiTheme="minorHAnsi" w:hAnsiTheme="minorHAnsi" w:cstheme="minorHAnsi"/>
                <w:color w:val="000000"/>
                <w:sz w:val="16"/>
                <w:szCs w:val="18"/>
                <w:lang w:val="en-GB"/>
              </w:rPr>
            </w:pPr>
            <w:ins w:id="112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21" w:author="Huawei" w:date="2018-02-13T11:23:00Z"/>
                <w:rFonts w:asciiTheme="minorHAnsi" w:hAnsiTheme="minorHAnsi" w:cstheme="minorHAnsi"/>
                <w:color w:val="000000"/>
                <w:sz w:val="16"/>
                <w:szCs w:val="18"/>
                <w:lang w:val="en-GB"/>
              </w:rPr>
            </w:pPr>
            <w:ins w:id="112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23" w:author="Huawei" w:date="2018-02-13T11:23:00Z"/>
                <w:rFonts w:asciiTheme="minorHAnsi" w:hAnsiTheme="minorHAnsi" w:cstheme="minorHAnsi"/>
                <w:color w:val="000000"/>
                <w:sz w:val="16"/>
                <w:szCs w:val="18"/>
                <w:lang w:val="en-GB"/>
              </w:rPr>
            </w:pPr>
            <w:ins w:id="112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25" w:author="Huawei" w:date="2018-02-13T11:23:00Z"/>
                <w:rFonts w:asciiTheme="minorHAnsi" w:hAnsiTheme="minorHAnsi" w:cstheme="minorHAnsi"/>
                <w:color w:val="000000"/>
                <w:sz w:val="16"/>
                <w:szCs w:val="18"/>
                <w:lang w:val="en-GB"/>
              </w:rPr>
            </w:pPr>
            <w:ins w:id="112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27" w:author="Huawei" w:date="2018-02-13T11:23:00Z"/>
                <w:rFonts w:asciiTheme="minorHAnsi" w:hAnsiTheme="minorHAnsi" w:cstheme="minorHAnsi"/>
                <w:color w:val="000000"/>
                <w:sz w:val="16"/>
                <w:szCs w:val="18"/>
                <w:lang w:val="en-GB"/>
              </w:rPr>
            </w:pPr>
            <w:ins w:id="112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29" w:author="Huawei" w:date="2018-02-13T11:23:00Z"/>
                <w:rFonts w:asciiTheme="minorHAnsi" w:hAnsiTheme="minorHAnsi" w:cstheme="minorHAnsi"/>
                <w:color w:val="000000"/>
                <w:sz w:val="16"/>
                <w:szCs w:val="18"/>
                <w:lang w:val="en-GB"/>
              </w:rPr>
            </w:pPr>
            <w:ins w:id="113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31" w:author="Huawei" w:date="2018-02-13T11:23:00Z"/>
                <w:rFonts w:asciiTheme="minorHAnsi" w:hAnsiTheme="minorHAnsi" w:cstheme="minorHAnsi"/>
                <w:color w:val="000000"/>
                <w:sz w:val="16"/>
                <w:szCs w:val="18"/>
                <w:lang w:val="en-GB"/>
              </w:rPr>
            </w:pPr>
            <w:ins w:id="113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33" w:author="Huawei" w:date="2018-02-13T11:23:00Z"/>
                <w:rFonts w:asciiTheme="minorHAnsi" w:hAnsiTheme="minorHAnsi" w:cstheme="minorHAnsi"/>
                <w:color w:val="000000"/>
                <w:sz w:val="16"/>
                <w:szCs w:val="18"/>
                <w:lang w:val="en-GB"/>
              </w:rPr>
            </w:pPr>
            <w:ins w:id="113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35" w:author="Huawei" w:date="2018-02-13T11:23:00Z"/>
                <w:rFonts w:asciiTheme="minorHAnsi" w:hAnsiTheme="minorHAnsi" w:cstheme="minorHAnsi"/>
                <w:color w:val="000000"/>
                <w:sz w:val="16"/>
                <w:szCs w:val="18"/>
                <w:lang w:val="en-GB"/>
              </w:rPr>
            </w:pPr>
            <w:ins w:id="113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37" w:author="Huawei" w:date="2018-02-13T11:23:00Z"/>
                <w:rFonts w:asciiTheme="minorHAnsi" w:hAnsiTheme="minorHAnsi" w:cstheme="minorHAnsi"/>
                <w:color w:val="000000"/>
                <w:sz w:val="16"/>
                <w:szCs w:val="18"/>
                <w:lang w:val="en-GB"/>
              </w:rPr>
            </w:pPr>
            <w:ins w:id="113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39" w:author="Huawei" w:date="2018-02-13T11:23:00Z"/>
                <w:rFonts w:asciiTheme="minorHAnsi" w:hAnsiTheme="minorHAnsi" w:cstheme="minorHAnsi"/>
                <w:color w:val="000000"/>
                <w:sz w:val="16"/>
                <w:szCs w:val="18"/>
                <w:lang w:val="en-GB"/>
              </w:rPr>
            </w:pPr>
            <w:ins w:id="1140"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1141"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142" w:author="Huawei" w:date="2018-02-13T11:23:00Z"/>
                <w:rFonts w:ascii="Arial" w:hAnsi="Arial"/>
                <w:sz w:val="18"/>
                <w:szCs w:val="20"/>
                <w:lang w:val="en-GB"/>
              </w:rPr>
            </w:pPr>
            <w:ins w:id="1143" w:author="Huawei" w:date="2018-02-13T11:23:00Z">
              <w:r w:rsidRPr="00734A76">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44" w:author="Huawei" w:date="2018-02-13T11:23:00Z"/>
                <w:rFonts w:asciiTheme="minorHAnsi" w:hAnsiTheme="minorHAnsi" w:cstheme="minorHAnsi"/>
                <w:color w:val="000000"/>
                <w:sz w:val="16"/>
                <w:szCs w:val="18"/>
                <w:lang w:val="en-GB"/>
              </w:rPr>
            </w:pPr>
            <w:ins w:id="114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46" w:author="Huawei" w:date="2018-02-13T11:23:00Z"/>
                <w:rFonts w:asciiTheme="minorHAnsi" w:hAnsiTheme="minorHAnsi" w:cstheme="minorHAnsi"/>
                <w:color w:val="000000"/>
                <w:sz w:val="16"/>
                <w:szCs w:val="18"/>
                <w:lang w:val="en-GB"/>
              </w:rPr>
            </w:pPr>
            <w:ins w:id="114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48" w:author="Huawei" w:date="2018-02-13T11:23:00Z"/>
                <w:rFonts w:asciiTheme="minorHAnsi" w:hAnsiTheme="minorHAnsi" w:cstheme="minorHAnsi"/>
                <w:color w:val="000000"/>
                <w:sz w:val="16"/>
                <w:szCs w:val="18"/>
                <w:lang w:val="en-GB"/>
              </w:rPr>
            </w:pPr>
            <w:ins w:id="114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50" w:author="Huawei" w:date="2018-02-13T11:23:00Z"/>
                <w:rFonts w:asciiTheme="minorHAnsi" w:hAnsiTheme="minorHAnsi" w:cstheme="minorHAnsi"/>
                <w:color w:val="000000"/>
                <w:sz w:val="16"/>
                <w:szCs w:val="18"/>
                <w:lang w:val="en-GB"/>
              </w:rPr>
            </w:pPr>
            <w:ins w:id="115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52" w:author="Huawei" w:date="2018-02-13T11:23:00Z"/>
                <w:rFonts w:asciiTheme="minorHAnsi" w:hAnsiTheme="minorHAnsi" w:cstheme="minorHAnsi"/>
                <w:color w:val="000000"/>
                <w:sz w:val="16"/>
                <w:szCs w:val="18"/>
                <w:lang w:val="en-GB"/>
              </w:rPr>
            </w:pPr>
            <w:ins w:id="115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54" w:author="Huawei" w:date="2018-02-13T11:23:00Z"/>
                <w:rFonts w:asciiTheme="minorHAnsi" w:hAnsiTheme="minorHAnsi" w:cstheme="minorHAnsi"/>
                <w:color w:val="000000"/>
                <w:sz w:val="16"/>
                <w:szCs w:val="18"/>
                <w:lang w:val="en-GB"/>
              </w:rPr>
            </w:pPr>
            <w:ins w:id="115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56" w:author="Huawei" w:date="2018-02-13T11:23:00Z"/>
                <w:rFonts w:asciiTheme="minorHAnsi" w:hAnsiTheme="minorHAnsi" w:cstheme="minorHAnsi"/>
                <w:color w:val="000000"/>
                <w:sz w:val="16"/>
                <w:szCs w:val="18"/>
                <w:lang w:val="en-GB"/>
              </w:rPr>
            </w:pPr>
            <w:ins w:id="115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58" w:author="Huawei" w:date="2018-02-13T11:23:00Z"/>
                <w:rFonts w:asciiTheme="minorHAnsi" w:hAnsiTheme="minorHAnsi" w:cstheme="minorHAnsi"/>
                <w:color w:val="000000"/>
                <w:sz w:val="16"/>
                <w:szCs w:val="18"/>
                <w:lang w:val="en-GB"/>
              </w:rPr>
            </w:pPr>
            <w:ins w:id="115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60" w:author="Huawei" w:date="2018-02-13T11:23:00Z"/>
                <w:rFonts w:asciiTheme="minorHAnsi" w:hAnsiTheme="minorHAnsi" w:cstheme="minorHAnsi"/>
                <w:color w:val="000000"/>
                <w:sz w:val="16"/>
                <w:szCs w:val="18"/>
                <w:lang w:val="en-GB"/>
              </w:rPr>
            </w:pPr>
            <w:ins w:id="116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62" w:author="Huawei" w:date="2018-02-13T11:23:00Z"/>
                <w:rFonts w:asciiTheme="minorHAnsi" w:hAnsiTheme="minorHAnsi" w:cstheme="minorHAnsi"/>
                <w:color w:val="000000"/>
                <w:sz w:val="16"/>
                <w:szCs w:val="18"/>
                <w:lang w:val="en-GB"/>
              </w:rPr>
            </w:pPr>
            <w:ins w:id="116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64" w:author="Huawei" w:date="2018-02-13T11:23:00Z"/>
                <w:rFonts w:asciiTheme="minorHAnsi" w:hAnsiTheme="minorHAnsi" w:cstheme="minorHAnsi"/>
                <w:color w:val="000000"/>
                <w:sz w:val="16"/>
                <w:szCs w:val="18"/>
                <w:lang w:val="en-GB"/>
              </w:rPr>
            </w:pPr>
            <w:ins w:id="116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66" w:author="Huawei" w:date="2018-02-13T11:23:00Z"/>
                <w:rFonts w:asciiTheme="minorHAnsi" w:hAnsiTheme="minorHAnsi" w:cstheme="minorHAnsi"/>
                <w:color w:val="000000"/>
                <w:sz w:val="16"/>
                <w:szCs w:val="18"/>
                <w:lang w:val="en-GB"/>
              </w:rPr>
            </w:pPr>
            <w:ins w:id="116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68" w:author="Huawei" w:date="2018-02-13T11:23:00Z"/>
                <w:rFonts w:asciiTheme="minorHAnsi" w:hAnsiTheme="minorHAnsi" w:cstheme="minorHAnsi"/>
                <w:color w:val="000000"/>
                <w:sz w:val="16"/>
                <w:szCs w:val="18"/>
                <w:lang w:val="en-GB"/>
              </w:rPr>
            </w:pPr>
            <w:ins w:id="116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70" w:author="Huawei" w:date="2018-02-13T11:23:00Z"/>
                <w:rFonts w:asciiTheme="minorHAnsi" w:hAnsiTheme="minorHAnsi" w:cstheme="minorHAnsi"/>
                <w:color w:val="000000"/>
                <w:sz w:val="16"/>
                <w:szCs w:val="18"/>
                <w:lang w:val="en-GB"/>
              </w:rPr>
            </w:pPr>
            <w:ins w:id="117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72" w:author="Huawei" w:date="2018-02-13T11:23:00Z"/>
                <w:rFonts w:asciiTheme="minorHAnsi" w:hAnsiTheme="minorHAnsi" w:cstheme="minorHAnsi"/>
                <w:color w:val="000000"/>
                <w:sz w:val="16"/>
                <w:szCs w:val="18"/>
                <w:lang w:val="en-GB"/>
              </w:rPr>
            </w:pPr>
            <w:ins w:id="117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74" w:author="Huawei" w:date="2018-02-13T11:23:00Z"/>
                <w:rFonts w:asciiTheme="minorHAnsi" w:hAnsiTheme="minorHAnsi" w:cstheme="minorHAnsi"/>
                <w:color w:val="000000"/>
                <w:sz w:val="16"/>
                <w:szCs w:val="18"/>
                <w:lang w:val="en-GB"/>
              </w:rPr>
            </w:pPr>
            <w:ins w:id="117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76" w:author="Huawei" w:date="2018-02-13T11:23:00Z"/>
                <w:rFonts w:asciiTheme="minorHAnsi" w:hAnsiTheme="minorHAnsi" w:cstheme="minorHAnsi"/>
                <w:color w:val="000000"/>
                <w:sz w:val="16"/>
                <w:szCs w:val="18"/>
                <w:lang w:val="en-GB"/>
              </w:rPr>
            </w:pPr>
            <w:ins w:id="117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78" w:author="Huawei" w:date="2018-02-13T11:23:00Z"/>
                <w:rFonts w:asciiTheme="minorHAnsi" w:hAnsiTheme="minorHAnsi" w:cstheme="minorHAnsi"/>
                <w:color w:val="000000"/>
                <w:sz w:val="16"/>
                <w:szCs w:val="18"/>
                <w:lang w:val="en-GB"/>
              </w:rPr>
            </w:pPr>
            <w:ins w:id="1179"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180"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181" w:author="Huawei" w:date="2018-02-13T11:23:00Z"/>
                <w:rFonts w:ascii="Arial" w:hAnsi="Arial"/>
                <w:sz w:val="18"/>
                <w:szCs w:val="20"/>
                <w:lang w:val="en-GB"/>
              </w:rPr>
            </w:pPr>
            <w:ins w:id="1182" w:author="Huawei" w:date="2018-02-13T11:23:00Z">
              <w:r w:rsidRPr="00734A76">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83" w:author="Huawei" w:date="2018-02-13T11:23:00Z"/>
                <w:rFonts w:asciiTheme="minorHAnsi" w:hAnsiTheme="minorHAnsi" w:cstheme="minorHAnsi"/>
                <w:color w:val="000000"/>
                <w:sz w:val="16"/>
                <w:szCs w:val="18"/>
                <w:lang w:val="en-GB"/>
              </w:rPr>
            </w:pPr>
            <w:ins w:id="118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85" w:author="Huawei" w:date="2018-02-13T11:23:00Z"/>
                <w:rFonts w:asciiTheme="minorHAnsi" w:hAnsiTheme="minorHAnsi" w:cstheme="minorHAnsi"/>
                <w:color w:val="000000"/>
                <w:sz w:val="16"/>
                <w:szCs w:val="18"/>
                <w:lang w:val="en-GB"/>
              </w:rPr>
            </w:pPr>
            <w:ins w:id="118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87" w:author="Huawei" w:date="2018-02-13T11:23:00Z"/>
                <w:rFonts w:asciiTheme="minorHAnsi" w:hAnsiTheme="minorHAnsi" w:cstheme="minorHAnsi"/>
                <w:color w:val="000000"/>
                <w:sz w:val="16"/>
                <w:szCs w:val="18"/>
                <w:lang w:val="en-GB"/>
              </w:rPr>
            </w:pPr>
            <w:ins w:id="118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89" w:author="Huawei" w:date="2018-02-13T11:23:00Z"/>
                <w:rFonts w:asciiTheme="minorHAnsi" w:hAnsiTheme="minorHAnsi" w:cstheme="minorHAnsi"/>
                <w:color w:val="000000"/>
                <w:sz w:val="16"/>
                <w:szCs w:val="18"/>
                <w:lang w:val="en-GB"/>
              </w:rPr>
            </w:pPr>
            <w:ins w:id="119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91" w:author="Huawei" w:date="2018-02-13T11:23:00Z"/>
                <w:rFonts w:asciiTheme="minorHAnsi" w:hAnsiTheme="minorHAnsi" w:cstheme="minorHAnsi"/>
                <w:color w:val="000000"/>
                <w:sz w:val="16"/>
                <w:szCs w:val="18"/>
                <w:lang w:val="en-GB"/>
              </w:rPr>
            </w:pPr>
            <w:ins w:id="119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193" w:author="Huawei" w:date="2018-02-13T11:23:00Z"/>
                <w:rFonts w:asciiTheme="minorHAnsi" w:hAnsiTheme="minorHAnsi" w:cstheme="minorHAnsi"/>
                <w:color w:val="000000"/>
                <w:sz w:val="16"/>
                <w:szCs w:val="18"/>
                <w:lang w:val="en-GB"/>
              </w:rPr>
            </w:pPr>
            <w:ins w:id="119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95" w:author="Huawei" w:date="2018-02-13T11:23:00Z"/>
                <w:rFonts w:asciiTheme="minorHAnsi" w:hAnsiTheme="minorHAnsi" w:cstheme="minorHAnsi"/>
                <w:color w:val="000000"/>
                <w:sz w:val="16"/>
                <w:szCs w:val="18"/>
                <w:lang w:val="en-GB"/>
              </w:rPr>
            </w:pPr>
            <w:ins w:id="119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97" w:author="Huawei" w:date="2018-02-13T11:23:00Z"/>
                <w:rFonts w:asciiTheme="minorHAnsi" w:hAnsiTheme="minorHAnsi" w:cstheme="minorHAnsi"/>
                <w:color w:val="000000"/>
                <w:sz w:val="16"/>
                <w:szCs w:val="18"/>
                <w:lang w:val="en-GB"/>
              </w:rPr>
            </w:pPr>
            <w:ins w:id="119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199" w:author="Huawei" w:date="2018-02-13T11:23:00Z"/>
                <w:rFonts w:asciiTheme="minorHAnsi" w:hAnsiTheme="minorHAnsi" w:cstheme="minorHAnsi"/>
                <w:color w:val="000000"/>
                <w:sz w:val="16"/>
                <w:szCs w:val="18"/>
                <w:lang w:val="en-GB"/>
              </w:rPr>
            </w:pPr>
            <w:ins w:id="120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01" w:author="Huawei" w:date="2018-02-13T11:23:00Z"/>
                <w:rFonts w:asciiTheme="minorHAnsi" w:hAnsiTheme="minorHAnsi" w:cstheme="minorHAnsi"/>
                <w:color w:val="000000"/>
                <w:sz w:val="16"/>
                <w:szCs w:val="18"/>
                <w:lang w:val="en-GB"/>
              </w:rPr>
            </w:pPr>
            <w:ins w:id="120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03" w:author="Huawei" w:date="2018-02-13T11:23:00Z"/>
                <w:rFonts w:asciiTheme="minorHAnsi" w:hAnsiTheme="minorHAnsi" w:cstheme="minorHAnsi"/>
                <w:color w:val="000000"/>
                <w:sz w:val="16"/>
                <w:szCs w:val="18"/>
                <w:lang w:val="en-GB"/>
              </w:rPr>
            </w:pPr>
            <w:ins w:id="120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05" w:author="Huawei" w:date="2018-02-13T11:23:00Z"/>
                <w:rFonts w:asciiTheme="minorHAnsi" w:hAnsiTheme="minorHAnsi" w:cstheme="minorHAnsi"/>
                <w:color w:val="000000"/>
                <w:sz w:val="16"/>
                <w:szCs w:val="18"/>
                <w:lang w:val="en-GB"/>
              </w:rPr>
            </w:pPr>
            <w:ins w:id="120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07" w:author="Huawei" w:date="2018-02-13T11:23:00Z"/>
                <w:rFonts w:asciiTheme="minorHAnsi" w:hAnsiTheme="minorHAnsi" w:cstheme="minorHAnsi"/>
                <w:color w:val="000000"/>
                <w:sz w:val="16"/>
                <w:szCs w:val="18"/>
                <w:lang w:val="en-GB"/>
              </w:rPr>
            </w:pPr>
            <w:ins w:id="120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09" w:author="Huawei" w:date="2018-02-13T11:23:00Z"/>
                <w:rFonts w:asciiTheme="minorHAnsi" w:hAnsiTheme="minorHAnsi" w:cstheme="minorHAnsi"/>
                <w:color w:val="000000"/>
                <w:sz w:val="16"/>
                <w:szCs w:val="18"/>
                <w:lang w:val="en-GB"/>
              </w:rPr>
            </w:pPr>
            <w:ins w:id="121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11" w:author="Huawei" w:date="2018-02-13T11:23:00Z"/>
                <w:rFonts w:asciiTheme="minorHAnsi" w:hAnsiTheme="minorHAnsi" w:cstheme="minorHAnsi"/>
                <w:color w:val="000000"/>
                <w:sz w:val="16"/>
                <w:szCs w:val="18"/>
                <w:lang w:val="en-GB"/>
              </w:rPr>
            </w:pPr>
            <w:ins w:id="121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13" w:author="Huawei" w:date="2018-02-13T11:23:00Z"/>
                <w:rFonts w:asciiTheme="minorHAnsi" w:hAnsiTheme="minorHAnsi" w:cstheme="minorHAnsi"/>
                <w:color w:val="000000"/>
                <w:sz w:val="16"/>
                <w:szCs w:val="18"/>
                <w:lang w:val="en-GB"/>
              </w:rPr>
            </w:pPr>
            <w:ins w:id="121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15" w:author="Huawei" w:date="2018-02-13T11:23:00Z"/>
                <w:rFonts w:asciiTheme="minorHAnsi" w:hAnsiTheme="minorHAnsi" w:cstheme="minorHAnsi"/>
                <w:color w:val="000000"/>
                <w:sz w:val="16"/>
                <w:szCs w:val="18"/>
                <w:lang w:val="en-GB"/>
              </w:rPr>
            </w:pPr>
            <w:ins w:id="121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17" w:author="Huawei" w:date="2018-02-13T11:23:00Z"/>
                <w:rFonts w:asciiTheme="minorHAnsi" w:hAnsiTheme="minorHAnsi" w:cstheme="minorHAnsi"/>
                <w:color w:val="000000"/>
                <w:sz w:val="16"/>
                <w:szCs w:val="18"/>
                <w:lang w:val="en-GB"/>
              </w:rPr>
            </w:pPr>
            <w:ins w:id="1218"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219"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220" w:author="Huawei" w:date="2018-02-13T11:23:00Z"/>
                <w:rFonts w:ascii="Arial" w:hAnsi="Arial"/>
                <w:sz w:val="18"/>
                <w:szCs w:val="20"/>
                <w:lang w:val="en-GB"/>
              </w:rPr>
            </w:pPr>
            <w:ins w:id="1221" w:author="Huawei" w:date="2018-02-13T11:23:00Z">
              <w:r w:rsidRPr="00734A76">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222" w:author="Huawei" w:date="2018-02-13T11:23:00Z"/>
                <w:rFonts w:asciiTheme="minorHAnsi" w:hAnsiTheme="minorHAnsi" w:cstheme="minorHAnsi"/>
                <w:color w:val="000000"/>
                <w:sz w:val="16"/>
                <w:szCs w:val="18"/>
                <w:lang w:val="en-GB"/>
              </w:rPr>
            </w:pPr>
            <w:ins w:id="122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224" w:author="Huawei" w:date="2018-02-13T11:23:00Z"/>
                <w:rFonts w:asciiTheme="minorHAnsi" w:hAnsiTheme="minorHAnsi" w:cstheme="minorHAnsi"/>
                <w:color w:val="000000"/>
                <w:sz w:val="16"/>
                <w:szCs w:val="18"/>
                <w:lang w:val="en-GB"/>
              </w:rPr>
            </w:pPr>
            <w:ins w:id="122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226" w:author="Huawei" w:date="2018-02-13T11:23:00Z"/>
                <w:rFonts w:asciiTheme="minorHAnsi" w:hAnsiTheme="minorHAnsi" w:cstheme="minorHAnsi"/>
                <w:color w:val="000000"/>
                <w:sz w:val="16"/>
                <w:szCs w:val="18"/>
                <w:lang w:val="en-GB"/>
              </w:rPr>
            </w:pPr>
            <w:ins w:id="122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228" w:author="Huawei" w:date="2018-02-13T11:23:00Z"/>
                <w:rFonts w:asciiTheme="minorHAnsi" w:hAnsiTheme="minorHAnsi" w:cstheme="minorHAnsi"/>
                <w:color w:val="000000"/>
                <w:sz w:val="16"/>
                <w:szCs w:val="18"/>
                <w:lang w:val="en-GB"/>
              </w:rPr>
            </w:pPr>
            <w:ins w:id="122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230" w:author="Huawei" w:date="2018-02-13T11:23:00Z"/>
                <w:rFonts w:asciiTheme="minorHAnsi" w:hAnsiTheme="minorHAnsi" w:cstheme="minorHAnsi"/>
                <w:color w:val="000000"/>
                <w:sz w:val="16"/>
                <w:szCs w:val="18"/>
                <w:lang w:val="en-GB"/>
              </w:rPr>
            </w:pPr>
            <w:ins w:id="123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232" w:author="Huawei" w:date="2018-02-13T11:23:00Z"/>
                <w:rFonts w:asciiTheme="minorHAnsi" w:hAnsiTheme="minorHAnsi" w:cstheme="minorHAnsi"/>
                <w:color w:val="000000"/>
                <w:sz w:val="16"/>
                <w:szCs w:val="18"/>
                <w:lang w:val="en-GB"/>
              </w:rPr>
            </w:pPr>
            <w:ins w:id="123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34" w:author="Huawei" w:date="2018-02-13T11:23:00Z"/>
                <w:rFonts w:asciiTheme="minorHAnsi" w:hAnsiTheme="minorHAnsi" w:cstheme="minorHAnsi"/>
                <w:color w:val="000000"/>
                <w:sz w:val="16"/>
                <w:szCs w:val="18"/>
                <w:lang w:val="en-GB"/>
              </w:rPr>
            </w:pPr>
            <w:ins w:id="123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36" w:author="Huawei" w:date="2018-02-13T11:23:00Z"/>
                <w:rFonts w:asciiTheme="minorHAnsi" w:hAnsiTheme="minorHAnsi" w:cstheme="minorHAnsi"/>
                <w:color w:val="000000"/>
                <w:sz w:val="16"/>
                <w:szCs w:val="18"/>
                <w:lang w:val="en-GB"/>
              </w:rPr>
            </w:pPr>
            <w:ins w:id="123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38" w:author="Huawei" w:date="2018-02-13T11:23:00Z"/>
                <w:rFonts w:asciiTheme="minorHAnsi" w:hAnsiTheme="minorHAnsi" w:cstheme="minorHAnsi"/>
                <w:color w:val="000000"/>
                <w:sz w:val="16"/>
                <w:szCs w:val="18"/>
                <w:lang w:val="en-GB"/>
              </w:rPr>
            </w:pPr>
            <w:ins w:id="123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40" w:author="Huawei" w:date="2018-02-13T11:23:00Z"/>
                <w:rFonts w:asciiTheme="minorHAnsi" w:hAnsiTheme="minorHAnsi" w:cstheme="minorHAnsi"/>
                <w:color w:val="000000"/>
                <w:sz w:val="16"/>
                <w:szCs w:val="18"/>
                <w:lang w:val="en-GB"/>
              </w:rPr>
            </w:pPr>
            <w:ins w:id="124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42" w:author="Huawei" w:date="2018-02-13T11:23:00Z"/>
                <w:rFonts w:asciiTheme="minorHAnsi" w:hAnsiTheme="minorHAnsi" w:cstheme="minorHAnsi"/>
                <w:color w:val="000000"/>
                <w:sz w:val="16"/>
                <w:szCs w:val="18"/>
                <w:lang w:val="en-GB"/>
              </w:rPr>
            </w:pPr>
            <w:ins w:id="124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44" w:author="Huawei" w:date="2018-02-13T11:23:00Z"/>
                <w:rFonts w:asciiTheme="minorHAnsi" w:hAnsiTheme="minorHAnsi" w:cstheme="minorHAnsi"/>
                <w:color w:val="000000"/>
                <w:sz w:val="16"/>
                <w:szCs w:val="18"/>
                <w:lang w:val="en-GB"/>
              </w:rPr>
            </w:pPr>
            <w:ins w:id="124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46" w:author="Huawei" w:date="2018-02-13T11:23:00Z"/>
                <w:rFonts w:asciiTheme="minorHAnsi" w:hAnsiTheme="minorHAnsi" w:cstheme="minorHAnsi"/>
                <w:color w:val="000000"/>
                <w:sz w:val="16"/>
                <w:szCs w:val="18"/>
                <w:lang w:val="en-GB"/>
              </w:rPr>
            </w:pPr>
            <w:ins w:id="124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48" w:author="Huawei" w:date="2018-02-13T11:23:00Z"/>
                <w:rFonts w:asciiTheme="minorHAnsi" w:hAnsiTheme="minorHAnsi" w:cstheme="minorHAnsi"/>
                <w:color w:val="000000"/>
                <w:sz w:val="16"/>
                <w:szCs w:val="18"/>
                <w:lang w:val="en-GB"/>
              </w:rPr>
            </w:pPr>
            <w:ins w:id="124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50" w:author="Huawei" w:date="2018-02-13T11:23:00Z"/>
                <w:rFonts w:asciiTheme="minorHAnsi" w:hAnsiTheme="minorHAnsi" w:cstheme="minorHAnsi"/>
                <w:color w:val="000000"/>
                <w:sz w:val="16"/>
                <w:szCs w:val="18"/>
                <w:lang w:val="en-GB"/>
              </w:rPr>
            </w:pPr>
            <w:ins w:id="125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52" w:author="Huawei" w:date="2018-02-13T11:23:00Z"/>
                <w:rFonts w:asciiTheme="minorHAnsi" w:hAnsiTheme="minorHAnsi" w:cstheme="minorHAnsi"/>
                <w:color w:val="000000"/>
                <w:sz w:val="16"/>
                <w:szCs w:val="18"/>
                <w:lang w:val="en-GB"/>
              </w:rPr>
            </w:pPr>
            <w:ins w:id="125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54" w:author="Huawei" w:date="2018-02-13T11:23:00Z"/>
                <w:rFonts w:asciiTheme="minorHAnsi" w:hAnsiTheme="minorHAnsi" w:cstheme="minorHAnsi"/>
                <w:color w:val="000000"/>
                <w:sz w:val="16"/>
                <w:szCs w:val="18"/>
                <w:lang w:val="en-GB"/>
              </w:rPr>
            </w:pPr>
            <w:ins w:id="125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56" w:author="Huawei" w:date="2018-02-13T11:23:00Z"/>
                <w:rFonts w:asciiTheme="minorHAnsi" w:hAnsiTheme="minorHAnsi" w:cstheme="minorHAnsi"/>
                <w:color w:val="000000"/>
                <w:sz w:val="16"/>
                <w:szCs w:val="18"/>
                <w:lang w:val="en-GB"/>
              </w:rPr>
            </w:pPr>
            <w:ins w:id="1257"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258"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259" w:author="Huawei" w:date="2018-02-13T11:23:00Z"/>
                <w:rFonts w:ascii="Arial" w:hAnsi="Arial"/>
                <w:sz w:val="18"/>
                <w:szCs w:val="20"/>
                <w:lang w:val="en-GB"/>
              </w:rPr>
            </w:pPr>
            <w:ins w:id="1260" w:author="Huawei" w:date="2018-02-13T11:23:00Z">
              <w:r w:rsidRPr="00734A76">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261" w:author="Huawei" w:date="2018-02-13T11:23:00Z"/>
                <w:rFonts w:asciiTheme="minorHAnsi" w:hAnsiTheme="minorHAnsi" w:cstheme="minorHAnsi"/>
                <w:color w:val="000000"/>
                <w:sz w:val="16"/>
                <w:szCs w:val="18"/>
                <w:lang w:val="en-GB"/>
              </w:rPr>
            </w:pPr>
            <w:ins w:id="126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263" w:author="Huawei" w:date="2018-02-13T11:23:00Z"/>
                <w:rFonts w:asciiTheme="minorHAnsi" w:hAnsiTheme="minorHAnsi" w:cstheme="minorHAnsi"/>
                <w:color w:val="000000"/>
                <w:sz w:val="16"/>
                <w:szCs w:val="18"/>
                <w:lang w:val="en-GB"/>
              </w:rPr>
            </w:pPr>
            <w:ins w:id="126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265" w:author="Huawei" w:date="2018-02-13T11:23:00Z"/>
                <w:rFonts w:asciiTheme="minorHAnsi" w:hAnsiTheme="minorHAnsi" w:cstheme="minorHAnsi"/>
                <w:color w:val="000000"/>
                <w:sz w:val="16"/>
                <w:szCs w:val="18"/>
                <w:lang w:val="en-GB"/>
              </w:rPr>
            </w:pPr>
            <w:ins w:id="126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267" w:author="Huawei" w:date="2018-02-13T11:23:00Z"/>
                <w:rFonts w:asciiTheme="minorHAnsi" w:hAnsiTheme="minorHAnsi" w:cstheme="minorHAnsi"/>
                <w:color w:val="000000"/>
                <w:sz w:val="16"/>
                <w:szCs w:val="18"/>
                <w:lang w:val="en-GB"/>
              </w:rPr>
            </w:pPr>
            <w:ins w:id="126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269" w:author="Huawei" w:date="2018-02-13T11:23:00Z"/>
                <w:rFonts w:asciiTheme="minorHAnsi" w:hAnsiTheme="minorHAnsi" w:cstheme="minorHAnsi"/>
                <w:color w:val="000000"/>
                <w:sz w:val="16"/>
                <w:szCs w:val="18"/>
                <w:lang w:val="en-GB"/>
              </w:rPr>
            </w:pPr>
            <w:ins w:id="127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271" w:author="Huawei" w:date="2018-02-13T11:23:00Z"/>
                <w:rFonts w:asciiTheme="minorHAnsi" w:hAnsiTheme="minorHAnsi" w:cstheme="minorHAnsi"/>
                <w:color w:val="000000"/>
                <w:sz w:val="16"/>
                <w:szCs w:val="18"/>
                <w:lang w:val="en-GB"/>
              </w:rPr>
            </w:pPr>
            <w:ins w:id="127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73" w:author="Huawei" w:date="2018-02-13T11:23:00Z"/>
                <w:rFonts w:asciiTheme="minorHAnsi" w:hAnsiTheme="minorHAnsi" w:cstheme="minorHAnsi"/>
                <w:color w:val="000000"/>
                <w:sz w:val="16"/>
                <w:szCs w:val="18"/>
                <w:lang w:val="en-GB"/>
              </w:rPr>
            </w:pPr>
            <w:ins w:id="127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75" w:author="Huawei" w:date="2018-02-13T11:23:00Z"/>
                <w:rFonts w:asciiTheme="minorHAnsi" w:hAnsiTheme="minorHAnsi" w:cstheme="minorHAnsi"/>
                <w:color w:val="000000"/>
                <w:sz w:val="16"/>
                <w:szCs w:val="18"/>
                <w:lang w:val="en-GB"/>
              </w:rPr>
            </w:pPr>
            <w:ins w:id="127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77" w:author="Huawei" w:date="2018-02-13T11:23:00Z"/>
                <w:rFonts w:asciiTheme="minorHAnsi" w:hAnsiTheme="minorHAnsi" w:cstheme="minorHAnsi"/>
                <w:color w:val="000000"/>
                <w:sz w:val="16"/>
                <w:szCs w:val="18"/>
                <w:lang w:val="en-GB"/>
              </w:rPr>
            </w:pPr>
            <w:ins w:id="127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79" w:author="Huawei" w:date="2018-02-13T11:23:00Z"/>
                <w:rFonts w:asciiTheme="minorHAnsi" w:hAnsiTheme="minorHAnsi" w:cstheme="minorHAnsi"/>
                <w:color w:val="000000"/>
                <w:sz w:val="16"/>
                <w:szCs w:val="18"/>
                <w:lang w:val="en-GB"/>
              </w:rPr>
            </w:pPr>
            <w:ins w:id="128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81" w:author="Huawei" w:date="2018-02-13T11:23:00Z"/>
                <w:rFonts w:asciiTheme="minorHAnsi" w:hAnsiTheme="minorHAnsi" w:cstheme="minorHAnsi"/>
                <w:color w:val="000000"/>
                <w:sz w:val="16"/>
                <w:szCs w:val="18"/>
                <w:lang w:val="en-GB"/>
              </w:rPr>
            </w:pPr>
            <w:ins w:id="128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83" w:author="Huawei" w:date="2018-02-13T11:23:00Z"/>
                <w:rFonts w:asciiTheme="minorHAnsi" w:hAnsiTheme="minorHAnsi" w:cstheme="minorHAnsi"/>
                <w:color w:val="000000"/>
                <w:sz w:val="16"/>
                <w:szCs w:val="18"/>
                <w:lang w:val="en-GB"/>
              </w:rPr>
            </w:pPr>
            <w:ins w:id="128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85" w:author="Huawei" w:date="2018-02-13T11:23:00Z"/>
                <w:rFonts w:asciiTheme="minorHAnsi" w:hAnsiTheme="minorHAnsi" w:cstheme="minorHAnsi"/>
                <w:color w:val="000000"/>
                <w:sz w:val="16"/>
                <w:szCs w:val="18"/>
                <w:lang w:val="en-GB"/>
              </w:rPr>
            </w:pPr>
            <w:ins w:id="128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87" w:author="Huawei" w:date="2018-02-13T11:23:00Z"/>
                <w:rFonts w:asciiTheme="minorHAnsi" w:hAnsiTheme="minorHAnsi" w:cstheme="minorHAnsi"/>
                <w:color w:val="000000"/>
                <w:sz w:val="16"/>
                <w:szCs w:val="18"/>
                <w:lang w:val="en-GB"/>
              </w:rPr>
            </w:pPr>
            <w:ins w:id="128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89" w:author="Huawei" w:date="2018-02-13T11:23:00Z"/>
                <w:rFonts w:asciiTheme="minorHAnsi" w:hAnsiTheme="minorHAnsi" w:cstheme="minorHAnsi"/>
                <w:color w:val="000000"/>
                <w:sz w:val="16"/>
                <w:szCs w:val="18"/>
                <w:lang w:val="en-GB"/>
              </w:rPr>
            </w:pPr>
            <w:ins w:id="129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91" w:author="Huawei" w:date="2018-02-13T11:23:00Z"/>
                <w:rFonts w:asciiTheme="minorHAnsi" w:hAnsiTheme="minorHAnsi" w:cstheme="minorHAnsi"/>
                <w:color w:val="000000"/>
                <w:sz w:val="16"/>
                <w:szCs w:val="18"/>
                <w:lang w:val="en-GB"/>
              </w:rPr>
            </w:pPr>
            <w:ins w:id="129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93" w:author="Huawei" w:date="2018-02-13T11:23:00Z"/>
                <w:rFonts w:asciiTheme="minorHAnsi" w:hAnsiTheme="minorHAnsi" w:cstheme="minorHAnsi"/>
                <w:color w:val="000000"/>
                <w:sz w:val="16"/>
                <w:szCs w:val="18"/>
                <w:lang w:val="en-GB"/>
              </w:rPr>
            </w:pPr>
            <w:ins w:id="129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295" w:author="Huawei" w:date="2018-02-13T11:23:00Z"/>
                <w:rFonts w:asciiTheme="minorHAnsi" w:hAnsiTheme="minorHAnsi" w:cstheme="minorHAnsi"/>
                <w:color w:val="000000"/>
                <w:sz w:val="16"/>
                <w:szCs w:val="18"/>
                <w:lang w:val="en-GB"/>
              </w:rPr>
            </w:pPr>
            <w:ins w:id="1296"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1297"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298" w:author="Huawei" w:date="2018-02-13T11:23:00Z"/>
                <w:rFonts w:ascii="Arial" w:hAnsi="Arial"/>
                <w:sz w:val="18"/>
                <w:szCs w:val="20"/>
                <w:lang w:val="en-GB"/>
              </w:rPr>
            </w:pPr>
            <w:ins w:id="1299" w:author="Huawei" w:date="2018-02-13T11:23:00Z">
              <w:r w:rsidRPr="00734A76">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00" w:author="Huawei" w:date="2018-02-13T11:23:00Z"/>
                <w:rFonts w:asciiTheme="minorHAnsi" w:hAnsiTheme="minorHAnsi" w:cstheme="minorHAnsi"/>
                <w:color w:val="000000"/>
                <w:sz w:val="16"/>
                <w:szCs w:val="18"/>
                <w:lang w:val="en-GB"/>
              </w:rPr>
            </w:pPr>
            <w:ins w:id="130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02" w:author="Huawei" w:date="2018-02-13T11:23:00Z"/>
                <w:rFonts w:asciiTheme="minorHAnsi" w:hAnsiTheme="minorHAnsi" w:cstheme="minorHAnsi"/>
                <w:color w:val="000000"/>
                <w:sz w:val="16"/>
                <w:szCs w:val="18"/>
                <w:lang w:val="en-GB"/>
              </w:rPr>
            </w:pPr>
            <w:ins w:id="130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04" w:author="Huawei" w:date="2018-02-13T11:23:00Z"/>
                <w:rFonts w:asciiTheme="minorHAnsi" w:hAnsiTheme="minorHAnsi" w:cstheme="minorHAnsi"/>
                <w:color w:val="000000"/>
                <w:sz w:val="16"/>
                <w:szCs w:val="18"/>
                <w:lang w:val="en-GB"/>
              </w:rPr>
            </w:pPr>
            <w:ins w:id="130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06" w:author="Huawei" w:date="2018-02-13T11:23:00Z"/>
                <w:rFonts w:asciiTheme="minorHAnsi" w:hAnsiTheme="minorHAnsi" w:cstheme="minorHAnsi"/>
                <w:color w:val="000000"/>
                <w:sz w:val="16"/>
                <w:szCs w:val="18"/>
                <w:lang w:val="en-GB"/>
              </w:rPr>
            </w:pPr>
            <w:ins w:id="130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08" w:author="Huawei" w:date="2018-02-13T11:23:00Z"/>
                <w:rFonts w:asciiTheme="minorHAnsi" w:hAnsiTheme="minorHAnsi" w:cstheme="minorHAnsi"/>
                <w:color w:val="000000"/>
                <w:sz w:val="16"/>
                <w:szCs w:val="18"/>
                <w:lang w:val="en-GB"/>
              </w:rPr>
            </w:pPr>
            <w:ins w:id="130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10" w:author="Huawei" w:date="2018-02-13T11:23:00Z"/>
                <w:rFonts w:asciiTheme="minorHAnsi" w:hAnsiTheme="minorHAnsi" w:cstheme="minorHAnsi"/>
                <w:color w:val="000000"/>
                <w:sz w:val="16"/>
                <w:szCs w:val="18"/>
                <w:lang w:val="en-GB"/>
              </w:rPr>
            </w:pPr>
            <w:ins w:id="131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12" w:author="Huawei" w:date="2018-02-13T11:23:00Z"/>
                <w:rFonts w:asciiTheme="minorHAnsi" w:hAnsiTheme="minorHAnsi" w:cstheme="minorHAnsi"/>
                <w:color w:val="000000"/>
                <w:sz w:val="16"/>
                <w:szCs w:val="18"/>
                <w:lang w:val="en-GB"/>
              </w:rPr>
            </w:pPr>
            <w:ins w:id="131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14" w:author="Huawei" w:date="2018-02-13T11:23:00Z"/>
                <w:rFonts w:asciiTheme="minorHAnsi" w:hAnsiTheme="minorHAnsi" w:cstheme="minorHAnsi"/>
                <w:color w:val="000000"/>
                <w:sz w:val="16"/>
                <w:szCs w:val="18"/>
                <w:lang w:val="en-GB"/>
              </w:rPr>
            </w:pPr>
            <w:ins w:id="131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16" w:author="Huawei" w:date="2018-02-13T11:23:00Z"/>
                <w:rFonts w:asciiTheme="minorHAnsi" w:hAnsiTheme="minorHAnsi" w:cstheme="minorHAnsi"/>
                <w:color w:val="000000"/>
                <w:sz w:val="16"/>
                <w:szCs w:val="18"/>
                <w:lang w:val="en-GB"/>
              </w:rPr>
            </w:pPr>
            <w:ins w:id="131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18" w:author="Huawei" w:date="2018-02-13T11:23:00Z"/>
                <w:rFonts w:asciiTheme="minorHAnsi" w:hAnsiTheme="minorHAnsi" w:cstheme="minorHAnsi"/>
                <w:color w:val="000000"/>
                <w:sz w:val="16"/>
                <w:szCs w:val="18"/>
                <w:lang w:val="en-GB"/>
              </w:rPr>
            </w:pPr>
            <w:ins w:id="131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20" w:author="Huawei" w:date="2018-02-13T11:23:00Z"/>
                <w:rFonts w:asciiTheme="minorHAnsi" w:hAnsiTheme="minorHAnsi" w:cstheme="minorHAnsi"/>
                <w:color w:val="000000"/>
                <w:sz w:val="16"/>
                <w:szCs w:val="18"/>
                <w:lang w:val="en-GB"/>
              </w:rPr>
            </w:pPr>
            <w:ins w:id="132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22" w:author="Huawei" w:date="2018-02-13T11:23:00Z"/>
                <w:rFonts w:asciiTheme="minorHAnsi" w:hAnsiTheme="minorHAnsi" w:cstheme="minorHAnsi"/>
                <w:color w:val="000000"/>
                <w:sz w:val="16"/>
                <w:szCs w:val="18"/>
                <w:lang w:val="en-GB"/>
              </w:rPr>
            </w:pPr>
            <w:ins w:id="132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24" w:author="Huawei" w:date="2018-02-13T11:23:00Z"/>
                <w:rFonts w:asciiTheme="minorHAnsi" w:hAnsiTheme="minorHAnsi" w:cstheme="minorHAnsi"/>
                <w:color w:val="000000"/>
                <w:sz w:val="16"/>
                <w:szCs w:val="18"/>
                <w:lang w:val="en-GB"/>
              </w:rPr>
            </w:pPr>
            <w:ins w:id="132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26" w:author="Huawei" w:date="2018-02-13T11:23:00Z"/>
                <w:rFonts w:asciiTheme="minorHAnsi" w:hAnsiTheme="minorHAnsi" w:cstheme="minorHAnsi"/>
                <w:color w:val="000000"/>
                <w:sz w:val="16"/>
                <w:szCs w:val="18"/>
                <w:lang w:val="en-GB"/>
              </w:rPr>
            </w:pPr>
            <w:ins w:id="132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28" w:author="Huawei" w:date="2018-02-13T11:23:00Z"/>
                <w:rFonts w:asciiTheme="minorHAnsi" w:hAnsiTheme="minorHAnsi" w:cstheme="minorHAnsi"/>
                <w:color w:val="000000"/>
                <w:sz w:val="16"/>
                <w:szCs w:val="18"/>
                <w:lang w:val="en-GB"/>
              </w:rPr>
            </w:pPr>
            <w:ins w:id="132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30" w:author="Huawei" w:date="2018-02-13T11:23:00Z"/>
                <w:rFonts w:asciiTheme="minorHAnsi" w:hAnsiTheme="minorHAnsi" w:cstheme="minorHAnsi"/>
                <w:color w:val="000000"/>
                <w:sz w:val="16"/>
                <w:szCs w:val="18"/>
                <w:lang w:val="en-GB"/>
              </w:rPr>
            </w:pPr>
            <w:ins w:id="133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32" w:author="Huawei" w:date="2018-02-13T11:23:00Z"/>
                <w:rFonts w:asciiTheme="minorHAnsi" w:hAnsiTheme="minorHAnsi" w:cstheme="minorHAnsi"/>
                <w:color w:val="000000"/>
                <w:sz w:val="16"/>
                <w:szCs w:val="18"/>
                <w:lang w:val="en-GB"/>
              </w:rPr>
            </w:pPr>
            <w:ins w:id="133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34" w:author="Huawei" w:date="2018-02-13T11:23:00Z"/>
                <w:rFonts w:asciiTheme="minorHAnsi" w:hAnsiTheme="minorHAnsi" w:cstheme="minorHAnsi"/>
                <w:color w:val="000000"/>
                <w:sz w:val="16"/>
                <w:szCs w:val="18"/>
                <w:lang w:val="en-GB"/>
              </w:rPr>
            </w:pPr>
            <w:ins w:id="1335"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336"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337" w:author="Huawei" w:date="2018-02-13T11:23:00Z"/>
                <w:rFonts w:ascii="Arial" w:hAnsi="Arial"/>
                <w:sz w:val="18"/>
                <w:szCs w:val="20"/>
                <w:lang w:val="en-GB"/>
              </w:rPr>
            </w:pPr>
            <w:ins w:id="1338" w:author="Huawei" w:date="2018-02-13T11:23:00Z">
              <w:r w:rsidRPr="00734A76">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39" w:author="Huawei" w:date="2018-02-13T11:23:00Z"/>
                <w:rFonts w:asciiTheme="minorHAnsi" w:hAnsiTheme="minorHAnsi" w:cstheme="minorHAnsi"/>
                <w:color w:val="000000"/>
                <w:sz w:val="16"/>
                <w:szCs w:val="18"/>
                <w:lang w:val="en-GB"/>
              </w:rPr>
            </w:pPr>
            <w:ins w:id="134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41" w:author="Huawei" w:date="2018-02-13T11:23:00Z"/>
                <w:rFonts w:asciiTheme="minorHAnsi" w:hAnsiTheme="minorHAnsi" w:cstheme="minorHAnsi"/>
                <w:color w:val="000000"/>
                <w:sz w:val="16"/>
                <w:szCs w:val="18"/>
                <w:lang w:val="en-GB"/>
              </w:rPr>
            </w:pPr>
            <w:ins w:id="134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43" w:author="Huawei" w:date="2018-02-13T11:23:00Z"/>
                <w:rFonts w:asciiTheme="minorHAnsi" w:hAnsiTheme="minorHAnsi" w:cstheme="minorHAnsi"/>
                <w:color w:val="000000"/>
                <w:sz w:val="16"/>
                <w:szCs w:val="18"/>
                <w:lang w:val="en-GB"/>
              </w:rPr>
            </w:pPr>
            <w:ins w:id="134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45" w:author="Huawei" w:date="2018-02-13T11:23:00Z"/>
                <w:rFonts w:asciiTheme="minorHAnsi" w:hAnsiTheme="minorHAnsi" w:cstheme="minorHAnsi"/>
                <w:color w:val="000000"/>
                <w:sz w:val="16"/>
                <w:szCs w:val="18"/>
                <w:lang w:val="en-GB"/>
              </w:rPr>
            </w:pPr>
            <w:ins w:id="134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47" w:author="Huawei" w:date="2018-02-13T11:23:00Z"/>
                <w:rFonts w:asciiTheme="minorHAnsi" w:hAnsiTheme="minorHAnsi" w:cstheme="minorHAnsi"/>
                <w:color w:val="000000"/>
                <w:sz w:val="16"/>
                <w:szCs w:val="18"/>
                <w:lang w:val="en-GB"/>
              </w:rPr>
            </w:pPr>
            <w:ins w:id="134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49" w:author="Huawei" w:date="2018-02-13T11:23:00Z"/>
                <w:rFonts w:asciiTheme="minorHAnsi" w:hAnsiTheme="minorHAnsi" w:cstheme="minorHAnsi"/>
                <w:color w:val="000000"/>
                <w:sz w:val="16"/>
                <w:szCs w:val="18"/>
                <w:lang w:val="en-GB"/>
              </w:rPr>
            </w:pPr>
            <w:ins w:id="135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51" w:author="Huawei" w:date="2018-02-13T11:23:00Z"/>
                <w:rFonts w:asciiTheme="minorHAnsi" w:hAnsiTheme="minorHAnsi" w:cstheme="minorHAnsi"/>
                <w:color w:val="000000"/>
                <w:sz w:val="16"/>
                <w:szCs w:val="18"/>
                <w:lang w:val="en-GB"/>
              </w:rPr>
            </w:pPr>
            <w:ins w:id="135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53" w:author="Huawei" w:date="2018-02-13T11:23:00Z"/>
                <w:rFonts w:asciiTheme="minorHAnsi" w:hAnsiTheme="minorHAnsi" w:cstheme="minorHAnsi"/>
                <w:color w:val="000000"/>
                <w:sz w:val="16"/>
                <w:szCs w:val="18"/>
                <w:lang w:val="en-GB"/>
              </w:rPr>
            </w:pPr>
            <w:ins w:id="135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55" w:author="Huawei" w:date="2018-02-13T11:23:00Z"/>
                <w:rFonts w:asciiTheme="minorHAnsi" w:hAnsiTheme="minorHAnsi" w:cstheme="minorHAnsi"/>
                <w:color w:val="000000"/>
                <w:sz w:val="16"/>
                <w:szCs w:val="18"/>
                <w:lang w:val="en-GB"/>
              </w:rPr>
            </w:pPr>
            <w:ins w:id="135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57" w:author="Huawei" w:date="2018-02-13T11:23:00Z"/>
                <w:rFonts w:asciiTheme="minorHAnsi" w:hAnsiTheme="minorHAnsi" w:cstheme="minorHAnsi"/>
                <w:color w:val="000000"/>
                <w:sz w:val="16"/>
                <w:szCs w:val="18"/>
                <w:lang w:val="en-GB"/>
              </w:rPr>
            </w:pPr>
            <w:ins w:id="135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59" w:author="Huawei" w:date="2018-02-13T11:23:00Z"/>
                <w:rFonts w:asciiTheme="minorHAnsi" w:hAnsiTheme="minorHAnsi" w:cstheme="minorHAnsi"/>
                <w:color w:val="000000"/>
                <w:sz w:val="16"/>
                <w:szCs w:val="18"/>
                <w:lang w:val="en-GB"/>
              </w:rPr>
            </w:pPr>
            <w:ins w:id="136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61" w:author="Huawei" w:date="2018-02-13T11:23:00Z"/>
                <w:rFonts w:asciiTheme="minorHAnsi" w:hAnsiTheme="minorHAnsi" w:cstheme="minorHAnsi"/>
                <w:color w:val="000000"/>
                <w:sz w:val="16"/>
                <w:szCs w:val="18"/>
                <w:lang w:val="en-GB"/>
              </w:rPr>
            </w:pPr>
            <w:ins w:id="136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63" w:author="Huawei" w:date="2018-02-13T11:23:00Z"/>
                <w:rFonts w:asciiTheme="minorHAnsi" w:hAnsiTheme="minorHAnsi" w:cstheme="minorHAnsi"/>
                <w:color w:val="000000"/>
                <w:sz w:val="16"/>
                <w:szCs w:val="18"/>
                <w:lang w:val="en-GB"/>
              </w:rPr>
            </w:pPr>
            <w:ins w:id="136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65" w:author="Huawei" w:date="2018-02-13T11:23:00Z"/>
                <w:rFonts w:asciiTheme="minorHAnsi" w:hAnsiTheme="minorHAnsi" w:cstheme="minorHAnsi"/>
                <w:color w:val="000000"/>
                <w:sz w:val="16"/>
                <w:szCs w:val="18"/>
                <w:lang w:val="en-GB"/>
              </w:rPr>
            </w:pPr>
            <w:ins w:id="136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67" w:author="Huawei" w:date="2018-02-13T11:23:00Z"/>
                <w:rFonts w:asciiTheme="minorHAnsi" w:hAnsiTheme="minorHAnsi" w:cstheme="minorHAnsi"/>
                <w:color w:val="000000"/>
                <w:sz w:val="16"/>
                <w:szCs w:val="18"/>
                <w:lang w:val="en-GB"/>
              </w:rPr>
            </w:pPr>
            <w:ins w:id="136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69" w:author="Huawei" w:date="2018-02-13T11:23:00Z"/>
                <w:rFonts w:asciiTheme="minorHAnsi" w:hAnsiTheme="minorHAnsi" w:cstheme="minorHAnsi"/>
                <w:color w:val="000000"/>
                <w:sz w:val="16"/>
                <w:szCs w:val="18"/>
                <w:lang w:val="en-GB"/>
              </w:rPr>
            </w:pPr>
            <w:ins w:id="137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71" w:author="Huawei" w:date="2018-02-13T11:23:00Z"/>
                <w:rFonts w:asciiTheme="minorHAnsi" w:hAnsiTheme="minorHAnsi" w:cstheme="minorHAnsi"/>
                <w:color w:val="000000"/>
                <w:sz w:val="16"/>
                <w:szCs w:val="18"/>
                <w:lang w:val="en-GB"/>
              </w:rPr>
            </w:pPr>
            <w:ins w:id="137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73" w:author="Huawei" w:date="2018-02-13T11:23:00Z"/>
                <w:rFonts w:asciiTheme="minorHAnsi" w:hAnsiTheme="minorHAnsi" w:cstheme="minorHAnsi"/>
                <w:color w:val="000000"/>
                <w:sz w:val="16"/>
                <w:szCs w:val="18"/>
                <w:lang w:val="en-GB"/>
              </w:rPr>
            </w:pPr>
            <w:ins w:id="1374"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1375"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376" w:author="Huawei" w:date="2018-02-13T11:23:00Z"/>
                <w:rFonts w:ascii="Arial" w:hAnsi="Arial"/>
                <w:sz w:val="18"/>
                <w:szCs w:val="20"/>
                <w:lang w:val="en-GB"/>
              </w:rPr>
            </w:pPr>
            <w:ins w:id="1377" w:author="Huawei" w:date="2018-02-13T11:23:00Z">
              <w:r w:rsidRPr="00734A76">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78" w:author="Huawei" w:date="2018-02-13T11:23:00Z"/>
                <w:rFonts w:asciiTheme="minorHAnsi" w:hAnsiTheme="minorHAnsi" w:cstheme="minorHAnsi"/>
                <w:color w:val="000000"/>
                <w:sz w:val="16"/>
                <w:szCs w:val="18"/>
                <w:lang w:val="en-GB"/>
              </w:rPr>
            </w:pPr>
            <w:ins w:id="137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80" w:author="Huawei" w:date="2018-02-13T11:23:00Z"/>
                <w:rFonts w:asciiTheme="minorHAnsi" w:hAnsiTheme="minorHAnsi" w:cstheme="minorHAnsi"/>
                <w:color w:val="000000"/>
                <w:sz w:val="16"/>
                <w:szCs w:val="18"/>
                <w:lang w:val="en-GB"/>
              </w:rPr>
            </w:pPr>
            <w:ins w:id="138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82" w:author="Huawei" w:date="2018-02-13T11:23:00Z"/>
                <w:rFonts w:asciiTheme="minorHAnsi" w:hAnsiTheme="minorHAnsi" w:cstheme="minorHAnsi"/>
                <w:color w:val="000000"/>
                <w:sz w:val="16"/>
                <w:szCs w:val="18"/>
                <w:lang w:val="en-GB"/>
              </w:rPr>
            </w:pPr>
            <w:ins w:id="138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84" w:author="Huawei" w:date="2018-02-13T11:23:00Z"/>
                <w:rFonts w:asciiTheme="minorHAnsi" w:hAnsiTheme="minorHAnsi" w:cstheme="minorHAnsi"/>
                <w:color w:val="000000"/>
                <w:sz w:val="16"/>
                <w:szCs w:val="18"/>
                <w:lang w:val="en-GB"/>
              </w:rPr>
            </w:pPr>
            <w:ins w:id="138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86" w:author="Huawei" w:date="2018-02-13T11:23:00Z"/>
                <w:rFonts w:asciiTheme="minorHAnsi" w:hAnsiTheme="minorHAnsi" w:cstheme="minorHAnsi"/>
                <w:color w:val="000000"/>
                <w:sz w:val="16"/>
                <w:szCs w:val="18"/>
                <w:lang w:val="en-GB"/>
              </w:rPr>
            </w:pPr>
            <w:ins w:id="138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388" w:author="Huawei" w:date="2018-02-13T11:23:00Z"/>
                <w:rFonts w:asciiTheme="minorHAnsi" w:hAnsiTheme="minorHAnsi" w:cstheme="minorHAnsi"/>
                <w:color w:val="000000"/>
                <w:sz w:val="16"/>
                <w:szCs w:val="18"/>
                <w:lang w:val="en-GB"/>
              </w:rPr>
            </w:pPr>
            <w:ins w:id="138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90" w:author="Huawei" w:date="2018-02-13T11:23:00Z"/>
                <w:rFonts w:asciiTheme="minorHAnsi" w:hAnsiTheme="minorHAnsi" w:cstheme="minorHAnsi"/>
                <w:color w:val="000000"/>
                <w:sz w:val="16"/>
                <w:szCs w:val="18"/>
                <w:lang w:val="en-GB"/>
              </w:rPr>
            </w:pPr>
            <w:ins w:id="139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92" w:author="Huawei" w:date="2018-02-13T11:23:00Z"/>
                <w:rFonts w:asciiTheme="minorHAnsi" w:hAnsiTheme="minorHAnsi" w:cstheme="minorHAnsi"/>
                <w:color w:val="000000"/>
                <w:sz w:val="16"/>
                <w:szCs w:val="18"/>
                <w:lang w:val="en-GB"/>
              </w:rPr>
            </w:pPr>
            <w:ins w:id="139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94" w:author="Huawei" w:date="2018-02-13T11:23:00Z"/>
                <w:rFonts w:asciiTheme="minorHAnsi" w:hAnsiTheme="minorHAnsi" w:cstheme="minorHAnsi"/>
                <w:color w:val="000000"/>
                <w:sz w:val="16"/>
                <w:szCs w:val="18"/>
                <w:lang w:val="en-GB"/>
              </w:rPr>
            </w:pPr>
            <w:ins w:id="139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96" w:author="Huawei" w:date="2018-02-13T11:23:00Z"/>
                <w:rFonts w:asciiTheme="minorHAnsi" w:hAnsiTheme="minorHAnsi" w:cstheme="minorHAnsi"/>
                <w:color w:val="000000"/>
                <w:sz w:val="16"/>
                <w:szCs w:val="18"/>
                <w:lang w:val="en-GB"/>
              </w:rPr>
            </w:pPr>
            <w:ins w:id="139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398" w:author="Huawei" w:date="2018-02-13T11:23:00Z"/>
                <w:rFonts w:asciiTheme="minorHAnsi" w:hAnsiTheme="minorHAnsi" w:cstheme="minorHAnsi"/>
                <w:color w:val="000000"/>
                <w:sz w:val="16"/>
                <w:szCs w:val="18"/>
                <w:lang w:val="en-GB"/>
              </w:rPr>
            </w:pPr>
            <w:ins w:id="139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00" w:author="Huawei" w:date="2018-02-13T11:23:00Z"/>
                <w:rFonts w:asciiTheme="minorHAnsi" w:hAnsiTheme="minorHAnsi" w:cstheme="minorHAnsi"/>
                <w:color w:val="000000"/>
                <w:sz w:val="16"/>
                <w:szCs w:val="18"/>
                <w:lang w:val="en-GB"/>
              </w:rPr>
            </w:pPr>
            <w:ins w:id="140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02" w:author="Huawei" w:date="2018-02-13T11:23:00Z"/>
                <w:rFonts w:asciiTheme="minorHAnsi" w:hAnsiTheme="minorHAnsi" w:cstheme="minorHAnsi"/>
                <w:color w:val="000000"/>
                <w:sz w:val="16"/>
                <w:szCs w:val="18"/>
                <w:lang w:val="en-GB"/>
              </w:rPr>
            </w:pPr>
            <w:ins w:id="140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04" w:author="Huawei" w:date="2018-02-13T11:23:00Z"/>
                <w:rFonts w:asciiTheme="minorHAnsi" w:hAnsiTheme="minorHAnsi" w:cstheme="minorHAnsi"/>
                <w:color w:val="000000"/>
                <w:sz w:val="16"/>
                <w:szCs w:val="18"/>
                <w:lang w:val="en-GB"/>
              </w:rPr>
            </w:pPr>
            <w:ins w:id="140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06" w:author="Huawei" w:date="2018-02-13T11:23:00Z"/>
                <w:rFonts w:asciiTheme="minorHAnsi" w:hAnsiTheme="minorHAnsi" w:cstheme="minorHAnsi"/>
                <w:color w:val="000000"/>
                <w:sz w:val="16"/>
                <w:szCs w:val="18"/>
                <w:lang w:val="en-GB"/>
              </w:rPr>
            </w:pPr>
            <w:ins w:id="140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08" w:author="Huawei" w:date="2018-02-13T11:23:00Z"/>
                <w:rFonts w:asciiTheme="minorHAnsi" w:hAnsiTheme="minorHAnsi" w:cstheme="minorHAnsi"/>
                <w:color w:val="000000"/>
                <w:sz w:val="16"/>
                <w:szCs w:val="18"/>
                <w:lang w:val="en-GB"/>
              </w:rPr>
            </w:pPr>
            <w:ins w:id="140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10" w:author="Huawei" w:date="2018-02-13T11:23:00Z"/>
                <w:rFonts w:asciiTheme="minorHAnsi" w:hAnsiTheme="minorHAnsi" w:cstheme="minorHAnsi"/>
                <w:color w:val="000000"/>
                <w:sz w:val="16"/>
                <w:szCs w:val="18"/>
                <w:lang w:val="en-GB"/>
              </w:rPr>
            </w:pPr>
            <w:ins w:id="141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12" w:author="Huawei" w:date="2018-02-13T11:23:00Z"/>
                <w:rFonts w:asciiTheme="minorHAnsi" w:hAnsiTheme="minorHAnsi" w:cstheme="minorHAnsi"/>
                <w:color w:val="000000"/>
                <w:sz w:val="16"/>
                <w:szCs w:val="18"/>
                <w:lang w:val="en-GB"/>
              </w:rPr>
            </w:pPr>
            <w:ins w:id="1413"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1414"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415" w:author="Huawei" w:date="2018-02-13T11:23:00Z"/>
                <w:rFonts w:ascii="Arial" w:hAnsi="Arial"/>
                <w:sz w:val="18"/>
                <w:szCs w:val="20"/>
                <w:lang w:val="en-GB"/>
              </w:rPr>
            </w:pPr>
            <w:ins w:id="1416" w:author="Huawei" w:date="2018-02-13T11:23:00Z">
              <w:r w:rsidRPr="00734A76">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17" w:author="Huawei" w:date="2018-02-13T11:23:00Z"/>
                <w:rFonts w:asciiTheme="minorHAnsi" w:hAnsiTheme="minorHAnsi" w:cstheme="minorHAnsi"/>
                <w:color w:val="000000"/>
                <w:sz w:val="16"/>
                <w:szCs w:val="18"/>
                <w:lang w:val="en-GB"/>
              </w:rPr>
            </w:pPr>
            <w:ins w:id="141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19" w:author="Huawei" w:date="2018-02-13T11:23:00Z"/>
                <w:rFonts w:asciiTheme="minorHAnsi" w:hAnsiTheme="minorHAnsi" w:cstheme="minorHAnsi"/>
                <w:color w:val="000000"/>
                <w:sz w:val="16"/>
                <w:szCs w:val="18"/>
                <w:lang w:val="en-GB"/>
              </w:rPr>
            </w:pPr>
            <w:ins w:id="142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21" w:author="Huawei" w:date="2018-02-13T11:23:00Z"/>
                <w:rFonts w:asciiTheme="minorHAnsi" w:hAnsiTheme="minorHAnsi" w:cstheme="minorHAnsi"/>
                <w:color w:val="000000"/>
                <w:sz w:val="16"/>
                <w:szCs w:val="18"/>
                <w:lang w:val="en-GB"/>
              </w:rPr>
            </w:pPr>
            <w:ins w:id="142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23" w:author="Huawei" w:date="2018-02-13T11:23:00Z"/>
                <w:rFonts w:asciiTheme="minorHAnsi" w:hAnsiTheme="minorHAnsi" w:cstheme="minorHAnsi"/>
                <w:color w:val="000000"/>
                <w:sz w:val="16"/>
                <w:szCs w:val="18"/>
                <w:lang w:val="en-GB"/>
              </w:rPr>
            </w:pPr>
            <w:ins w:id="142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25" w:author="Huawei" w:date="2018-02-13T11:23:00Z"/>
                <w:rFonts w:asciiTheme="minorHAnsi" w:hAnsiTheme="minorHAnsi" w:cstheme="minorHAnsi"/>
                <w:color w:val="000000"/>
                <w:sz w:val="16"/>
                <w:szCs w:val="18"/>
                <w:lang w:val="en-GB"/>
              </w:rPr>
            </w:pPr>
            <w:ins w:id="142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27" w:author="Huawei" w:date="2018-02-13T11:23:00Z"/>
                <w:rFonts w:asciiTheme="minorHAnsi" w:hAnsiTheme="minorHAnsi" w:cstheme="minorHAnsi"/>
                <w:color w:val="000000"/>
                <w:sz w:val="16"/>
                <w:szCs w:val="18"/>
                <w:lang w:val="en-GB"/>
              </w:rPr>
            </w:pPr>
            <w:ins w:id="142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29" w:author="Huawei" w:date="2018-02-13T11:23:00Z"/>
                <w:rFonts w:asciiTheme="minorHAnsi" w:hAnsiTheme="minorHAnsi" w:cstheme="minorHAnsi"/>
                <w:color w:val="000000"/>
                <w:sz w:val="16"/>
                <w:szCs w:val="18"/>
                <w:lang w:val="en-GB"/>
              </w:rPr>
            </w:pPr>
            <w:ins w:id="143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31" w:author="Huawei" w:date="2018-02-13T11:23:00Z"/>
                <w:rFonts w:asciiTheme="minorHAnsi" w:hAnsiTheme="minorHAnsi" w:cstheme="minorHAnsi"/>
                <w:color w:val="000000"/>
                <w:sz w:val="16"/>
                <w:szCs w:val="18"/>
                <w:lang w:val="en-GB"/>
              </w:rPr>
            </w:pPr>
            <w:ins w:id="143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33" w:author="Huawei" w:date="2018-02-13T11:23:00Z"/>
                <w:rFonts w:asciiTheme="minorHAnsi" w:hAnsiTheme="minorHAnsi" w:cstheme="minorHAnsi"/>
                <w:color w:val="000000"/>
                <w:sz w:val="16"/>
                <w:szCs w:val="18"/>
                <w:lang w:val="en-GB"/>
              </w:rPr>
            </w:pPr>
            <w:ins w:id="143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35" w:author="Huawei" w:date="2018-02-13T11:23:00Z"/>
                <w:rFonts w:asciiTheme="minorHAnsi" w:hAnsiTheme="minorHAnsi" w:cstheme="minorHAnsi"/>
                <w:color w:val="000000"/>
                <w:sz w:val="16"/>
                <w:szCs w:val="18"/>
                <w:lang w:val="en-GB"/>
              </w:rPr>
            </w:pPr>
            <w:ins w:id="143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37" w:author="Huawei" w:date="2018-02-13T11:23:00Z"/>
                <w:rFonts w:asciiTheme="minorHAnsi" w:hAnsiTheme="minorHAnsi" w:cstheme="minorHAnsi"/>
                <w:color w:val="000000"/>
                <w:sz w:val="16"/>
                <w:szCs w:val="18"/>
                <w:lang w:val="en-GB"/>
              </w:rPr>
            </w:pPr>
            <w:ins w:id="143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39" w:author="Huawei" w:date="2018-02-13T11:23:00Z"/>
                <w:rFonts w:asciiTheme="minorHAnsi" w:hAnsiTheme="minorHAnsi" w:cstheme="minorHAnsi"/>
                <w:color w:val="000000"/>
                <w:sz w:val="16"/>
                <w:szCs w:val="18"/>
                <w:lang w:val="en-GB"/>
              </w:rPr>
            </w:pPr>
            <w:ins w:id="144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41" w:author="Huawei" w:date="2018-02-13T11:23:00Z"/>
                <w:rFonts w:asciiTheme="minorHAnsi" w:hAnsiTheme="minorHAnsi" w:cstheme="minorHAnsi"/>
                <w:color w:val="000000"/>
                <w:sz w:val="16"/>
                <w:szCs w:val="18"/>
                <w:lang w:val="en-GB"/>
              </w:rPr>
            </w:pPr>
            <w:ins w:id="144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43" w:author="Huawei" w:date="2018-02-13T11:23:00Z"/>
                <w:rFonts w:asciiTheme="minorHAnsi" w:hAnsiTheme="minorHAnsi" w:cstheme="minorHAnsi"/>
                <w:color w:val="000000"/>
                <w:sz w:val="16"/>
                <w:szCs w:val="18"/>
                <w:lang w:val="en-GB"/>
              </w:rPr>
            </w:pPr>
            <w:ins w:id="144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45" w:author="Huawei" w:date="2018-02-13T11:23:00Z"/>
                <w:rFonts w:asciiTheme="minorHAnsi" w:hAnsiTheme="minorHAnsi" w:cstheme="minorHAnsi"/>
                <w:color w:val="000000"/>
                <w:sz w:val="16"/>
                <w:szCs w:val="18"/>
                <w:lang w:val="en-GB"/>
              </w:rPr>
            </w:pPr>
            <w:ins w:id="144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47" w:author="Huawei" w:date="2018-02-13T11:23:00Z"/>
                <w:rFonts w:asciiTheme="minorHAnsi" w:hAnsiTheme="minorHAnsi" w:cstheme="minorHAnsi"/>
                <w:color w:val="000000"/>
                <w:sz w:val="16"/>
                <w:szCs w:val="18"/>
                <w:lang w:val="en-GB"/>
              </w:rPr>
            </w:pPr>
            <w:ins w:id="144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49" w:author="Huawei" w:date="2018-02-13T11:23:00Z"/>
                <w:rFonts w:asciiTheme="minorHAnsi" w:hAnsiTheme="minorHAnsi" w:cstheme="minorHAnsi"/>
                <w:color w:val="000000"/>
                <w:sz w:val="16"/>
                <w:szCs w:val="18"/>
                <w:lang w:val="en-GB"/>
              </w:rPr>
            </w:pPr>
            <w:ins w:id="145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51" w:author="Huawei" w:date="2018-02-13T11:23:00Z"/>
                <w:rFonts w:asciiTheme="minorHAnsi" w:hAnsiTheme="minorHAnsi" w:cstheme="minorHAnsi"/>
                <w:color w:val="000000"/>
                <w:sz w:val="16"/>
                <w:szCs w:val="18"/>
                <w:lang w:val="en-GB"/>
              </w:rPr>
            </w:pPr>
            <w:ins w:id="1452"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1453"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454" w:author="Huawei" w:date="2018-02-13T11:23:00Z"/>
                <w:rFonts w:ascii="Arial" w:hAnsi="Arial"/>
                <w:sz w:val="18"/>
                <w:szCs w:val="20"/>
                <w:lang w:val="en-GB"/>
              </w:rPr>
            </w:pPr>
            <w:ins w:id="1455" w:author="Huawei" w:date="2018-02-13T11:23:00Z">
              <w:r w:rsidRPr="00734A76">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56" w:author="Huawei" w:date="2018-02-13T11:23:00Z"/>
                <w:rFonts w:asciiTheme="minorHAnsi" w:hAnsiTheme="minorHAnsi" w:cstheme="minorHAnsi"/>
                <w:color w:val="000000"/>
                <w:sz w:val="16"/>
                <w:szCs w:val="18"/>
                <w:lang w:val="en-GB"/>
              </w:rPr>
            </w:pPr>
            <w:ins w:id="145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58" w:author="Huawei" w:date="2018-02-13T11:23:00Z"/>
                <w:rFonts w:asciiTheme="minorHAnsi" w:hAnsiTheme="minorHAnsi" w:cstheme="minorHAnsi"/>
                <w:color w:val="000000"/>
                <w:sz w:val="16"/>
                <w:szCs w:val="18"/>
                <w:lang w:val="en-GB"/>
              </w:rPr>
            </w:pPr>
            <w:ins w:id="145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60" w:author="Huawei" w:date="2018-02-13T11:23:00Z"/>
                <w:rFonts w:asciiTheme="minorHAnsi" w:hAnsiTheme="minorHAnsi" w:cstheme="minorHAnsi"/>
                <w:color w:val="000000"/>
                <w:sz w:val="16"/>
                <w:szCs w:val="18"/>
                <w:lang w:val="en-GB"/>
              </w:rPr>
            </w:pPr>
            <w:ins w:id="146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62" w:author="Huawei" w:date="2018-02-13T11:23:00Z"/>
                <w:rFonts w:asciiTheme="minorHAnsi" w:hAnsiTheme="minorHAnsi" w:cstheme="minorHAnsi"/>
                <w:color w:val="000000"/>
                <w:sz w:val="16"/>
                <w:szCs w:val="18"/>
                <w:lang w:val="en-GB"/>
              </w:rPr>
            </w:pPr>
            <w:ins w:id="146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64" w:author="Huawei" w:date="2018-02-13T11:23:00Z"/>
                <w:rFonts w:asciiTheme="minorHAnsi" w:hAnsiTheme="minorHAnsi" w:cstheme="minorHAnsi"/>
                <w:color w:val="000000"/>
                <w:sz w:val="16"/>
                <w:szCs w:val="18"/>
                <w:lang w:val="en-GB"/>
              </w:rPr>
            </w:pPr>
            <w:ins w:id="146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66" w:author="Huawei" w:date="2018-02-13T11:23:00Z"/>
                <w:rFonts w:asciiTheme="minorHAnsi" w:hAnsiTheme="minorHAnsi" w:cstheme="minorHAnsi"/>
                <w:color w:val="000000"/>
                <w:sz w:val="16"/>
                <w:szCs w:val="18"/>
                <w:lang w:val="en-GB"/>
              </w:rPr>
            </w:pPr>
            <w:ins w:id="146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68" w:author="Huawei" w:date="2018-02-13T11:23:00Z"/>
                <w:rFonts w:asciiTheme="minorHAnsi" w:hAnsiTheme="minorHAnsi" w:cstheme="minorHAnsi"/>
                <w:color w:val="000000"/>
                <w:sz w:val="16"/>
                <w:szCs w:val="18"/>
                <w:lang w:val="en-GB"/>
              </w:rPr>
            </w:pPr>
            <w:ins w:id="146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70" w:author="Huawei" w:date="2018-02-13T11:23:00Z"/>
                <w:rFonts w:asciiTheme="minorHAnsi" w:hAnsiTheme="minorHAnsi" w:cstheme="minorHAnsi"/>
                <w:color w:val="000000"/>
                <w:sz w:val="16"/>
                <w:szCs w:val="18"/>
                <w:lang w:val="en-GB"/>
              </w:rPr>
            </w:pPr>
            <w:ins w:id="147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72" w:author="Huawei" w:date="2018-02-13T11:23:00Z"/>
                <w:rFonts w:asciiTheme="minorHAnsi" w:hAnsiTheme="minorHAnsi" w:cstheme="minorHAnsi"/>
                <w:color w:val="000000"/>
                <w:sz w:val="16"/>
                <w:szCs w:val="18"/>
                <w:lang w:val="en-GB"/>
              </w:rPr>
            </w:pPr>
            <w:ins w:id="147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74" w:author="Huawei" w:date="2018-02-13T11:23:00Z"/>
                <w:rFonts w:asciiTheme="minorHAnsi" w:hAnsiTheme="minorHAnsi" w:cstheme="minorHAnsi"/>
                <w:color w:val="000000"/>
                <w:sz w:val="16"/>
                <w:szCs w:val="18"/>
                <w:lang w:val="en-GB"/>
              </w:rPr>
            </w:pPr>
            <w:ins w:id="147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76" w:author="Huawei" w:date="2018-02-13T11:23:00Z"/>
                <w:rFonts w:asciiTheme="minorHAnsi" w:hAnsiTheme="minorHAnsi" w:cstheme="minorHAnsi"/>
                <w:color w:val="000000"/>
                <w:sz w:val="16"/>
                <w:szCs w:val="18"/>
                <w:lang w:val="en-GB"/>
              </w:rPr>
            </w:pPr>
            <w:ins w:id="147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78" w:author="Huawei" w:date="2018-02-13T11:23:00Z"/>
                <w:rFonts w:asciiTheme="minorHAnsi" w:hAnsiTheme="minorHAnsi" w:cstheme="minorHAnsi"/>
                <w:color w:val="000000"/>
                <w:sz w:val="16"/>
                <w:szCs w:val="18"/>
                <w:lang w:val="en-GB"/>
              </w:rPr>
            </w:pPr>
            <w:ins w:id="147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80" w:author="Huawei" w:date="2018-02-13T11:23:00Z"/>
                <w:rFonts w:asciiTheme="minorHAnsi" w:hAnsiTheme="minorHAnsi" w:cstheme="minorHAnsi"/>
                <w:color w:val="000000"/>
                <w:sz w:val="16"/>
                <w:szCs w:val="18"/>
                <w:lang w:val="en-GB"/>
              </w:rPr>
            </w:pPr>
            <w:ins w:id="148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82" w:author="Huawei" w:date="2018-02-13T11:23:00Z"/>
                <w:rFonts w:asciiTheme="minorHAnsi" w:hAnsiTheme="minorHAnsi" w:cstheme="minorHAnsi"/>
                <w:color w:val="000000"/>
                <w:sz w:val="16"/>
                <w:szCs w:val="18"/>
                <w:lang w:val="en-GB"/>
              </w:rPr>
            </w:pPr>
            <w:ins w:id="148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84" w:author="Huawei" w:date="2018-02-13T11:23:00Z"/>
                <w:rFonts w:asciiTheme="minorHAnsi" w:hAnsiTheme="minorHAnsi" w:cstheme="minorHAnsi"/>
                <w:color w:val="000000"/>
                <w:sz w:val="16"/>
                <w:szCs w:val="18"/>
                <w:lang w:val="en-GB"/>
              </w:rPr>
            </w:pPr>
            <w:ins w:id="148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86" w:author="Huawei" w:date="2018-02-13T11:23:00Z"/>
                <w:rFonts w:asciiTheme="minorHAnsi" w:hAnsiTheme="minorHAnsi" w:cstheme="minorHAnsi"/>
                <w:color w:val="000000"/>
                <w:sz w:val="16"/>
                <w:szCs w:val="18"/>
                <w:lang w:val="en-GB"/>
              </w:rPr>
            </w:pPr>
            <w:ins w:id="148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88" w:author="Huawei" w:date="2018-02-13T11:23:00Z"/>
                <w:rFonts w:asciiTheme="minorHAnsi" w:hAnsiTheme="minorHAnsi" w:cstheme="minorHAnsi"/>
                <w:color w:val="000000"/>
                <w:sz w:val="16"/>
                <w:szCs w:val="18"/>
                <w:lang w:val="en-GB"/>
              </w:rPr>
            </w:pPr>
            <w:ins w:id="148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490" w:author="Huawei" w:date="2018-02-13T11:23:00Z"/>
                <w:rFonts w:asciiTheme="minorHAnsi" w:hAnsiTheme="minorHAnsi" w:cstheme="minorHAnsi"/>
                <w:color w:val="000000"/>
                <w:sz w:val="16"/>
                <w:szCs w:val="18"/>
                <w:lang w:val="en-GB"/>
              </w:rPr>
            </w:pPr>
            <w:ins w:id="1491"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1492"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493" w:author="Huawei" w:date="2018-02-13T11:23:00Z"/>
                <w:rFonts w:ascii="Arial" w:hAnsi="Arial"/>
                <w:sz w:val="18"/>
                <w:szCs w:val="20"/>
                <w:lang w:val="en-GB"/>
              </w:rPr>
            </w:pPr>
            <w:ins w:id="1494" w:author="Huawei" w:date="2018-02-13T11:23:00Z">
              <w:r w:rsidRPr="00734A76">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95" w:author="Huawei" w:date="2018-02-13T11:23:00Z"/>
                <w:rFonts w:asciiTheme="minorHAnsi" w:hAnsiTheme="minorHAnsi" w:cstheme="minorHAnsi"/>
                <w:color w:val="000000"/>
                <w:sz w:val="16"/>
                <w:szCs w:val="18"/>
                <w:lang w:val="en-GB"/>
              </w:rPr>
            </w:pPr>
            <w:ins w:id="149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97" w:author="Huawei" w:date="2018-02-13T11:23:00Z"/>
                <w:rFonts w:asciiTheme="minorHAnsi" w:hAnsiTheme="minorHAnsi" w:cstheme="minorHAnsi"/>
                <w:color w:val="000000"/>
                <w:sz w:val="16"/>
                <w:szCs w:val="18"/>
                <w:lang w:val="en-GB"/>
              </w:rPr>
            </w:pPr>
            <w:ins w:id="149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499" w:author="Huawei" w:date="2018-02-13T11:23:00Z"/>
                <w:rFonts w:asciiTheme="minorHAnsi" w:hAnsiTheme="minorHAnsi" w:cstheme="minorHAnsi"/>
                <w:color w:val="000000"/>
                <w:sz w:val="16"/>
                <w:szCs w:val="18"/>
                <w:lang w:val="en-GB"/>
              </w:rPr>
            </w:pPr>
            <w:ins w:id="150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01" w:author="Huawei" w:date="2018-02-13T11:23:00Z"/>
                <w:rFonts w:asciiTheme="minorHAnsi" w:hAnsiTheme="minorHAnsi" w:cstheme="minorHAnsi"/>
                <w:color w:val="000000"/>
                <w:sz w:val="16"/>
                <w:szCs w:val="18"/>
                <w:lang w:val="en-GB"/>
              </w:rPr>
            </w:pPr>
            <w:ins w:id="150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03" w:author="Huawei" w:date="2018-02-13T11:23:00Z"/>
                <w:rFonts w:asciiTheme="minorHAnsi" w:hAnsiTheme="minorHAnsi" w:cstheme="minorHAnsi"/>
                <w:color w:val="000000"/>
                <w:sz w:val="16"/>
                <w:szCs w:val="18"/>
                <w:lang w:val="en-GB"/>
              </w:rPr>
            </w:pPr>
            <w:ins w:id="150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05" w:author="Huawei" w:date="2018-02-13T11:23:00Z"/>
                <w:rFonts w:asciiTheme="minorHAnsi" w:hAnsiTheme="minorHAnsi" w:cstheme="minorHAnsi"/>
                <w:color w:val="000000"/>
                <w:sz w:val="16"/>
                <w:szCs w:val="18"/>
                <w:lang w:val="en-GB"/>
              </w:rPr>
            </w:pPr>
            <w:ins w:id="150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07" w:author="Huawei" w:date="2018-02-13T11:23:00Z"/>
                <w:rFonts w:asciiTheme="minorHAnsi" w:hAnsiTheme="minorHAnsi" w:cstheme="minorHAnsi"/>
                <w:color w:val="000000"/>
                <w:sz w:val="16"/>
                <w:szCs w:val="18"/>
                <w:lang w:val="en-GB"/>
              </w:rPr>
            </w:pPr>
            <w:ins w:id="150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09" w:author="Huawei" w:date="2018-02-13T11:23:00Z"/>
                <w:rFonts w:asciiTheme="minorHAnsi" w:hAnsiTheme="minorHAnsi" w:cstheme="minorHAnsi"/>
                <w:color w:val="000000"/>
                <w:sz w:val="16"/>
                <w:szCs w:val="18"/>
                <w:lang w:val="en-GB"/>
              </w:rPr>
            </w:pPr>
            <w:ins w:id="151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11" w:author="Huawei" w:date="2018-02-13T11:23:00Z"/>
                <w:rFonts w:asciiTheme="minorHAnsi" w:hAnsiTheme="minorHAnsi" w:cstheme="minorHAnsi"/>
                <w:color w:val="000000"/>
                <w:sz w:val="16"/>
                <w:szCs w:val="18"/>
                <w:lang w:val="en-GB"/>
              </w:rPr>
            </w:pPr>
            <w:ins w:id="151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13" w:author="Huawei" w:date="2018-02-13T11:23:00Z"/>
                <w:rFonts w:asciiTheme="minorHAnsi" w:hAnsiTheme="minorHAnsi" w:cstheme="minorHAnsi"/>
                <w:color w:val="000000"/>
                <w:sz w:val="16"/>
                <w:szCs w:val="18"/>
                <w:lang w:val="en-GB"/>
              </w:rPr>
            </w:pPr>
            <w:ins w:id="151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15" w:author="Huawei" w:date="2018-02-13T11:23:00Z"/>
                <w:rFonts w:asciiTheme="minorHAnsi" w:hAnsiTheme="minorHAnsi" w:cstheme="minorHAnsi"/>
                <w:color w:val="000000"/>
                <w:sz w:val="16"/>
                <w:szCs w:val="18"/>
                <w:lang w:val="en-GB"/>
              </w:rPr>
            </w:pPr>
            <w:ins w:id="151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17" w:author="Huawei" w:date="2018-02-13T11:23:00Z"/>
                <w:rFonts w:asciiTheme="minorHAnsi" w:hAnsiTheme="minorHAnsi" w:cstheme="minorHAnsi"/>
                <w:color w:val="000000"/>
                <w:sz w:val="16"/>
                <w:szCs w:val="18"/>
                <w:lang w:val="en-GB"/>
              </w:rPr>
            </w:pPr>
            <w:ins w:id="151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19" w:author="Huawei" w:date="2018-02-13T11:23:00Z"/>
                <w:rFonts w:asciiTheme="minorHAnsi" w:hAnsiTheme="minorHAnsi" w:cstheme="minorHAnsi"/>
                <w:color w:val="000000"/>
                <w:sz w:val="16"/>
                <w:szCs w:val="18"/>
                <w:lang w:val="en-GB"/>
              </w:rPr>
            </w:pPr>
            <w:ins w:id="152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21" w:author="Huawei" w:date="2018-02-13T11:23:00Z"/>
                <w:rFonts w:asciiTheme="minorHAnsi" w:hAnsiTheme="minorHAnsi" w:cstheme="minorHAnsi"/>
                <w:color w:val="000000"/>
                <w:sz w:val="16"/>
                <w:szCs w:val="18"/>
                <w:lang w:val="en-GB"/>
              </w:rPr>
            </w:pPr>
            <w:ins w:id="152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23" w:author="Huawei" w:date="2018-02-13T11:23:00Z"/>
                <w:rFonts w:asciiTheme="minorHAnsi" w:hAnsiTheme="minorHAnsi" w:cstheme="minorHAnsi"/>
                <w:color w:val="000000"/>
                <w:sz w:val="16"/>
                <w:szCs w:val="18"/>
                <w:lang w:val="en-GB"/>
              </w:rPr>
            </w:pPr>
            <w:ins w:id="152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25" w:author="Huawei" w:date="2018-02-13T11:23:00Z"/>
                <w:rFonts w:asciiTheme="minorHAnsi" w:hAnsiTheme="minorHAnsi" w:cstheme="minorHAnsi"/>
                <w:color w:val="000000"/>
                <w:sz w:val="16"/>
                <w:szCs w:val="18"/>
                <w:lang w:val="en-GB"/>
              </w:rPr>
            </w:pPr>
            <w:ins w:id="152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27" w:author="Huawei" w:date="2018-02-13T11:23:00Z"/>
                <w:rFonts w:asciiTheme="minorHAnsi" w:hAnsiTheme="minorHAnsi" w:cstheme="minorHAnsi"/>
                <w:color w:val="000000"/>
                <w:sz w:val="16"/>
                <w:szCs w:val="18"/>
                <w:lang w:val="en-GB"/>
              </w:rPr>
            </w:pPr>
            <w:ins w:id="152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29" w:author="Huawei" w:date="2018-02-13T11:23:00Z"/>
                <w:rFonts w:asciiTheme="minorHAnsi" w:hAnsiTheme="minorHAnsi" w:cstheme="minorHAnsi"/>
                <w:color w:val="000000"/>
                <w:sz w:val="16"/>
                <w:szCs w:val="18"/>
                <w:lang w:val="en-GB"/>
              </w:rPr>
            </w:pPr>
            <w:ins w:id="1530"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1531"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532" w:author="Huawei" w:date="2018-02-13T11:23:00Z"/>
                <w:rFonts w:ascii="Arial" w:hAnsi="Arial"/>
                <w:sz w:val="18"/>
                <w:szCs w:val="20"/>
                <w:lang w:val="en-GB"/>
              </w:rPr>
            </w:pPr>
            <w:ins w:id="1533" w:author="Huawei" w:date="2018-02-13T11:23:00Z">
              <w:r w:rsidRPr="00734A76">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34" w:author="Huawei" w:date="2018-02-13T11:23:00Z"/>
                <w:rFonts w:asciiTheme="minorHAnsi" w:hAnsiTheme="minorHAnsi" w:cstheme="minorHAnsi"/>
                <w:color w:val="000000"/>
                <w:sz w:val="16"/>
                <w:szCs w:val="18"/>
                <w:lang w:val="en-GB"/>
              </w:rPr>
            </w:pPr>
            <w:ins w:id="153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36" w:author="Huawei" w:date="2018-02-13T11:23:00Z"/>
                <w:rFonts w:asciiTheme="minorHAnsi" w:hAnsiTheme="minorHAnsi" w:cstheme="minorHAnsi"/>
                <w:color w:val="000000"/>
                <w:sz w:val="16"/>
                <w:szCs w:val="18"/>
                <w:lang w:val="en-GB"/>
              </w:rPr>
            </w:pPr>
            <w:ins w:id="153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38" w:author="Huawei" w:date="2018-02-13T11:23:00Z"/>
                <w:rFonts w:asciiTheme="minorHAnsi" w:hAnsiTheme="minorHAnsi" w:cstheme="minorHAnsi"/>
                <w:color w:val="000000"/>
                <w:sz w:val="16"/>
                <w:szCs w:val="18"/>
                <w:lang w:val="en-GB"/>
              </w:rPr>
            </w:pPr>
            <w:ins w:id="153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40" w:author="Huawei" w:date="2018-02-13T11:23:00Z"/>
                <w:rFonts w:asciiTheme="minorHAnsi" w:hAnsiTheme="minorHAnsi" w:cstheme="minorHAnsi"/>
                <w:color w:val="000000"/>
                <w:sz w:val="16"/>
                <w:szCs w:val="18"/>
                <w:lang w:val="en-GB"/>
              </w:rPr>
            </w:pPr>
            <w:ins w:id="154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42" w:author="Huawei" w:date="2018-02-13T11:23:00Z"/>
                <w:rFonts w:asciiTheme="minorHAnsi" w:hAnsiTheme="minorHAnsi" w:cstheme="minorHAnsi"/>
                <w:color w:val="000000"/>
                <w:sz w:val="16"/>
                <w:szCs w:val="18"/>
                <w:lang w:val="en-GB"/>
              </w:rPr>
            </w:pPr>
            <w:ins w:id="154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44" w:author="Huawei" w:date="2018-02-13T11:23:00Z"/>
                <w:rFonts w:asciiTheme="minorHAnsi" w:hAnsiTheme="minorHAnsi" w:cstheme="minorHAnsi"/>
                <w:color w:val="000000"/>
                <w:sz w:val="16"/>
                <w:szCs w:val="18"/>
                <w:lang w:val="en-GB"/>
              </w:rPr>
            </w:pPr>
            <w:ins w:id="154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46" w:author="Huawei" w:date="2018-02-13T11:23:00Z"/>
                <w:rFonts w:asciiTheme="minorHAnsi" w:hAnsiTheme="minorHAnsi" w:cstheme="minorHAnsi"/>
                <w:color w:val="000000"/>
                <w:sz w:val="16"/>
                <w:szCs w:val="18"/>
                <w:lang w:val="en-GB"/>
              </w:rPr>
            </w:pPr>
            <w:ins w:id="154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48" w:author="Huawei" w:date="2018-02-13T11:23:00Z"/>
                <w:rFonts w:asciiTheme="minorHAnsi" w:hAnsiTheme="minorHAnsi" w:cstheme="minorHAnsi"/>
                <w:color w:val="000000"/>
                <w:sz w:val="16"/>
                <w:szCs w:val="18"/>
                <w:lang w:val="en-GB"/>
              </w:rPr>
            </w:pPr>
            <w:ins w:id="154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50" w:author="Huawei" w:date="2018-02-13T11:23:00Z"/>
                <w:rFonts w:asciiTheme="minorHAnsi" w:hAnsiTheme="minorHAnsi" w:cstheme="minorHAnsi"/>
                <w:color w:val="000000"/>
                <w:sz w:val="16"/>
                <w:szCs w:val="18"/>
                <w:lang w:val="en-GB"/>
              </w:rPr>
            </w:pPr>
            <w:ins w:id="155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52" w:author="Huawei" w:date="2018-02-13T11:23:00Z"/>
                <w:rFonts w:asciiTheme="minorHAnsi" w:hAnsiTheme="minorHAnsi" w:cstheme="minorHAnsi"/>
                <w:color w:val="000000"/>
                <w:sz w:val="16"/>
                <w:szCs w:val="18"/>
                <w:lang w:val="en-GB"/>
              </w:rPr>
            </w:pPr>
            <w:ins w:id="155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54" w:author="Huawei" w:date="2018-02-13T11:23:00Z"/>
                <w:rFonts w:asciiTheme="minorHAnsi" w:hAnsiTheme="minorHAnsi" w:cstheme="minorHAnsi"/>
                <w:color w:val="000000"/>
                <w:sz w:val="16"/>
                <w:szCs w:val="18"/>
                <w:lang w:val="en-GB"/>
              </w:rPr>
            </w:pPr>
            <w:ins w:id="155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56" w:author="Huawei" w:date="2018-02-13T11:23:00Z"/>
                <w:rFonts w:asciiTheme="minorHAnsi" w:hAnsiTheme="minorHAnsi" w:cstheme="minorHAnsi"/>
                <w:color w:val="000000"/>
                <w:sz w:val="16"/>
                <w:szCs w:val="18"/>
                <w:lang w:val="en-GB"/>
              </w:rPr>
            </w:pPr>
            <w:ins w:id="155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58" w:author="Huawei" w:date="2018-02-13T11:23:00Z"/>
                <w:rFonts w:asciiTheme="minorHAnsi" w:hAnsiTheme="minorHAnsi" w:cstheme="minorHAnsi"/>
                <w:color w:val="000000"/>
                <w:sz w:val="16"/>
                <w:szCs w:val="18"/>
                <w:lang w:val="en-GB"/>
              </w:rPr>
            </w:pPr>
            <w:ins w:id="155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60" w:author="Huawei" w:date="2018-02-13T11:23:00Z"/>
                <w:rFonts w:asciiTheme="minorHAnsi" w:hAnsiTheme="minorHAnsi" w:cstheme="minorHAnsi"/>
                <w:color w:val="000000"/>
                <w:sz w:val="16"/>
                <w:szCs w:val="18"/>
                <w:lang w:val="en-GB"/>
              </w:rPr>
            </w:pPr>
            <w:ins w:id="156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62" w:author="Huawei" w:date="2018-02-13T11:23:00Z"/>
                <w:rFonts w:asciiTheme="minorHAnsi" w:hAnsiTheme="minorHAnsi" w:cstheme="minorHAnsi"/>
                <w:color w:val="000000"/>
                <w:sz w:val="16"/>
                <w:szCs w:val="18"/>
                <w:lang w:val="en-GB"/>
              </w:rPr>
            </w:pPr>
            <w:ins w:id="156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64" w:author="Huawei" w:date="2018-02-13T11:23:00Z"/>
                <w:rFonts w:asciiTheme="minorHAnsi" w:hAnsiTheme="minorHAnsi" w:cstheme="minorHAnsi"/>
                <w:color w:val="000000"/>
                <w:sz w:val="16"/>
                <w:szCs w:val="18"/>
                <w:lang w:val="en-GB"/>
              </w:rPr>
            </w:pPr>
            <w:ins w:id="156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66" w:author="Huawei" w:date="2018-02-13T11:23:00Z"/>
                <w:rFonts w:asciiTheme="minorHAnsi" w:hAnsiTheme="minorHAnsi" w:cstheme="minorHAnsi"/>
                <w:color w:val="000000"/>
                <w:sz w:val="16"/>
                <w:szCs w:val="18"/>
                <w:lang w:val="en-GB"/>
              </w:rPr>
            </w:pPr>
            <w:ins w:id="156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68" w:author="Huawei" w:date="2018-02-13T11:23:00Z"/>
                <w:rFonts w:asciiTheme="minorHAnsi" w:hAnsiTheme="minorHAnsi" w:cstheme="minorHAnsi"/>
                <w:color w:val="000000"/>
                <w:sz w:val="16"/>
                <w:szCs w:val="18"/>
                <w:lang w:val="en-GB"/>
              </w:rPr>
            </w:pPr>
            <w:ins w:id="1569"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1570"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571" w:author="Huawei" w:date="2018-02-13T11:23:00Z"/>
                <w:rFonts w:ascii="Arial" w:hAnsi="Arial"/>
                <w:sz w:val="18"/>
                <w:szCs w:val="20"/>
                <w:lang w:val="en-GB"/>
              </w:rPr>
            </w:pPr>
            <w:ins w:id="1572" w:author="Huawei" w:date="2018-02-13T11:23:00Z">
              <w:r w:rsidRPr="00734A76">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73" w:author="Huawei" w:date="2018-02-13T11:23:00Z"/>
                <w:rFonts w:asciiTheme="minorHAnsi" w:hAnsiTheme="minorHAnsi" w:cstheme="minorHAnsi"/>
                <w:color w:val="000000"/>
                <w:sz w:val="16"/>
                <w:szCs w:val="18"/>
                <w:lang w:val="en-GB"/>
              </w:rPr>
            </w:pPr>
            <w:ins w:id="157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75" w:author="Huawei" w:date="2018-02-13T11:23:00Z"/>
                <w:rFonts w:asciiTheme="minorHAnsi" w:hAnsiTheme="minorHAnsi" w:cstheme="minorHAnsi"/>
                <w:color w:val="000000"/>
                <w:sz w:val="16"/>
                <w:szCs w:val="18"/>
                <w:lang w:val="en-GB"/>
              </w:rPr>
            </w:pPr>
            <w:ins w:id="157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77" w:author="Huawei" w:date="2018-02-13T11:23:00Z"/>
                <w:rFonts w:asciiTheme="minorHAnsi" w:hAnsiTheme="minorHAnsi" w:cstheme="minorHAnsi"/>
                <w:color w:val="000000"/>
                <w:sz w:val="16"/>
                <w:szCs w:val="18"/>
                <w:lang w:val="en-GB"/>
              </w:rPr>
            </w:pPr>
            <w:ins w:id="157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79" w:author="Huawei" w:date="2018-02-13T11:23:00Z"/>
                <w:rFonts w:asciiTheme="minorHAnsi" w:hAnsiTheme="minorHAnsi" w:cstheme="minorHAnsi"/>
                <w:color w:val="000000"/>
                <w:sz w:val="16"/>
                <w:szCs w:val="18"/>
                <w:lang w:val="en-GB"/>
              </w:rPr>
            </w:pPr>
            <w:ins w:id="158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81" w:author="Huawei" w:date="2018-02-13T11:23:00Z"/>
                <w:rFonts w:asciiTheme="minorHAnsi" w:hAnsiTheme="minorHAnsi" w:cstheme="minorHAnsi"/>
                <w:color w:val="000000"/>
                <w:sz w:val="16"/>
                <w:szCs w:val="18"/>
                <w:lang w:val="en-GB"/>
              </w:rPr>
            </w:pPr>
            <w:ins w:id="158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583" w:author="Huawei" w:date="2018-02-13T11:23:00Z"/>
                <w:rFonts w:asciiTheme="minorHAnsi" w:hAnsiTheme="minorHAnsi" w:cstheme="minorHAnsi"/>
                <w:color w:val="000000"/>
                <w:sz w:val="16"/>
                <w:szCs w:val="18"/>
                <w:lang w:val="en-GB"/>
              </w:rPr>
            </w:pPr>
            <w:ins w:id="158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85" w:author="Huawei" w:date="2018-02-13T11:23:00Z"/>
                <w:rFonts w:asciiTheme="minorHAnsi" w:hAnsiTheme="minorHAnsi" w:cstheme="minorHAnsi"/>
                <w:color w:val="000000"/>
                <w:sz w:val="16"/>
                <w:szCs w:val="18"/>
                <w:lang w:val="en-GB"/>
              </w:rPr>
            </w:pPr>
            <w:ins w:id="158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87" w:author="Huawei" w:date="2018-02-13T11:23:00Z"/>
                <w:rFonts w:asciiTheme="minorHAnsi" w:hAnsiTheme="minorHAnsi" w:cstheme="minorHAnsi"/>
                <w:color w:val="000000"/>
                <w:sz w:val="16"/>
                <w:szCs w:val="18"/>
                <w:lang w:val="en-GB"/>
              </w:rPr>
            </w:pPr>
            <w:ins w:id="158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89" w:author="Huawei" w:date="2018-02-13T11:23:00Z"/>
                <w:rFonts w:asciiTheme="minorHAnsi" w:hAnsiTheme="minorHAnsi" w:cstheme="minorHAnsi"/>
                <w:color w:val="000000"/>
                <w:sz w:val="16"/>
                <w:szCs w:val="18"/>
                <w:lang w:val="en-GB"/>
              </w:rPr>
            </w:pPr>
            <w:ins w:id="159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91" w:author="Huawei" w:date="2018-02-13T11:23:00Z"/>
                <w:rFonts w:asciiTheme="minorHAnsi" w:hAnsiTheme="minorHAnsi" w:cstheme="minorHAnsi"/>
                <w:color w:val="000000"/>
                <w:sz w:val="16"/>
                <w:szCs w:val="18"/>
                <w:lang w:val="en-GB"/>
              </w:rPr>
            </w:pPr>
            <w:ins w:id="159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93" w:author="Huawei" w:date="2018-02-13T11:23:00Z"/>
                <w:rFonts w:asciiTheme="minorHAnsi" w:hAnsiTheme="minorHAnsi" w:cstheme="minorHAnsi"/>
                <w:color w:val="000000"/>
                <w:sz w:val="16"/>
                <w:szCs w:val="18"/>
                <w:lang w:val="en-GB"/>
              </w:rPr>
            </w:pPr>
            <w:ins w:id="159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95" w:author="Huawei" w:date="2018-02-13T11:23:00Z"/>
                <w:rFonts w:asciiTheme="minorHAnsi" w:hAnsiTheme="minorHAnsi" w:cstheme="minorHAnsi"/>
                <w:color w:val="000000"/>
                <w:sz w:val="16"/>
                <w:szCs w:val="18"/>
                <w:lang w:val="en-GB"/>
              </w:rPr>
            </w:pPr>
            <w:ins w:id="159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97" w:author="Huawei" w:date="2018-02-13T11:23:00Z"/>
                <w:rFonts w:asciiTheme="minorHAnsi" w:hAnsiTheme="minorHAnsi" w:cstheme="minorHAnsi"/>
                <w:color w:val="000000"/>
                <w:sz w:val="16"/>
                <w:szCs w:val="18"/>
                <w:lang w:val="en-GB"/>
              </w:rPr>
            </w:pPr>
            <w:ins w:id="159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599" w:author="Huawei" w:date="2018-02-13T11:23:00Z"/>
                <w:rFonts w:asciiTheme="minorHAnsi" w:hAnsiTheme="minorHAnsi" w:cstheme="minorHAnsi"/>
                <w:color w:val="000000"/>
                <w:sz w:val="16"/>
                <w:szCs w:val="18"/>
                <w:lang w:val="en-GB"/>
              </w:rPr>
            </w:pPr>
            <w:ins w:id="160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01" w:author="Huawei" w:date="2018-02-13T11:23:00Z"/>
                <w:rFonts w:asciiTheme="minorHAnsi" w:hAnsiTheme="minorHAnsi" w:cstheme="minorHAnsi"/>
                <w:color w:val="000000"/>
                <w:sz w:val="16"/>
                <w:szCs w:val="18"/>
                <w:lang w:val="en-GB"/>
              </w:rPr>
            </w:pPr>
            <w:ins w:id="160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03" w:author="Huawei" w:date="2018-02-13T11:23:00Z"/>
                <w:rFonts w:asciiTheme="minorHAnsi" w:hAnsiTheme="minorHAnsi" w:cstheme="minorHAnsi"/>
                <w:color w:val="000000"/>
                <w:sz w:val="16"/>
                <w:szCs w:val="18"/>
                <w:lang w:val="en-GB"/>
              </w:rPr>
            </w:pPr>
            <w:ins w:id="160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05" w:author="Huawei" w:date="2018-02-13T11:23:00Z"/>
                <w:rFonts w:asciiTheme="minorHAnsi" w:hAnsiTheme="minorHAnsi" w:cstheme="minorHAnsi"/>
                <w:color w:val="000000"/>
                <w:sz w:val="16"/>
                <w:szCs w:val="18"/>
                <w:lang w:val="en-GB"/>
              </w:rPr>
            </w:pPr>
            <w:ins w:id="160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07" w:author="Huawei" w:date="2018-02-13T11:23:00Z"/>
                <w:rFonts w:asciiTheme="minorHAnsi" w:hAnsiTheme="minorHAnsi" w:cstheme="minorHAnsi"/>
                <w:color w:val="000000"/>
                <w:sz w:val="16"/>
                <w:szCs w:val="18"/>
                <w:lang w:val="en-GB"/>
              </w:rPr>
            </w:pPr>
            <w:ins w:id="1608"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609"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610" w:author="Huawei" w:date="2018-02-13T11:23:00Z"/>
                <w:rFonts w:ascii="Arial" w:hAnsi="Arial"/>
                <w:sz w:val="18"/>
                <w:szCs w:val="20"/>
                <w:lang w:val="en-GB"/>
              </w:rPr>
            </w:pPr>
            <w:ins w:id="1611" w:author="Huawei" w:date="2018-02-13T11:23:00Z">
              <w:r w:rsidRPr="00734A76">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12" w:author="Huawei" w:date="2018-02-13T11:23:00Z"/>
                <w:rFonts w:asciiTheme="minorHAnsi" w:hAnsiTheme="minorHAnsi" w:cstheme="minorHAnsi"/>
                <w:color w:val="000000"/>
                <w:sz w:val="16"/>
                <w:szCs w:val="18"/>
                <w:lang w:val="en-GB"/>
              </w:rPr>
            </w:pPr>
            <w:ins w:id="161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14" w:author="Huawei" w:date="2018-02-13T11:23:00Z"/>
                <w:rFonts w:asciiTheme="minorHAnsi" w:hAnsiTheme="minorHAnsi" w:cstheme="minorHAnsi"/>
                <w:color w:val="000000"/>
                <w:sz w:val="16"/>
                <w:szCs w:val="18"/>
                <w:lang w:val="en-GB"/>
              </w:rPr>
            </w:pPr>
            <w:ins w:id="161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16" w:author="Huawei" w:date="2018-02-13T11:23:00Z"/>
                <w:rFonts w:asciiTheme="minorHAnsi" w:hAnsiTheme="minorHAnsi" w:cstheme="minorHAnsi"/>
                <w:color w:val="000000"/>
                <w:sz w:val="16"/>
                <w:szCs w:val="18"/>
                <w:lang w:val="en-GB"/>
              </w:rPr>
            </w:pPr>
            <w:ins w:id="161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18" w:author="Huawei" w:date="2018-02-13T11:23:00Z"/>
                <w:rFonts w:asciiTheme="minorHAnsi" w:hAnsiTheme="minorHAnsi" w:cstheme="minorHAnsi"/>
                <w:color w:val="000000"/>
                <w:sz w:val="16"/>
                <w:szCs w:val="18"/>
                <w:lang w:val="en-GB"/>
              </w:rPr>
            </w:pPr>
            <w:ins w:id="161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20" w:author="Huawei" w:date="2018-02-13T11:23:00Z"/>
                <w:rFonts w:asciiTheme="minorHAnsi" w:hAnsiTheme="minorHAnsi" w:cstheme="minorHAnsi"/>
                <w:color w:val="000000"/>
                <w:sz w:val="16"/>
                <w:szCs w:val="18"/>
                <w:lang w:val="en-GB"/>
              </w:rPr>
            </w:pPr>
            <w:ins w:id="162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22" w:author="Huawei" w:date="2018-02-13T11:23:00Z"/>
                <w:rFonts w:asciiTheme="minorHAnsi" w:hAnsiTheme="minorHAnsi" w:cstheme="minorHAnsi"/>
                <w:color w:val="000000"/>
                <w:sz w:val="16"/>
                <w:szCs w:val="18"/>
                <w:lang w:val="en-GB"/>
              </w:rPr>
            </w:pPr>
            <w:ins w:id="162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24" w:author="Huawei" w:date="2018-02-13T11:23:00Z"/>
                <w:rFonts w:asciiTheme="minorHAnsi" w:hAnsiTheme="minorHAnsi" w:cstheme="minorHAnsi"/>
                <w:color w:val="000000"/>
                <w:sz w:val="16"/>
                <w:szCs w:val="18"/>
                <w:lang w:val="en-GB"/>
              </w:rPr>
            </w:pPr>
            <w:ins w:id="162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26" w:author="Huawei" w:date="2018-02-13T11:23:00Z"/>
                <w:rFonts w:asciiTheme="minorHAnsi" w:hAnsiTheme="minorHAnsi" w:cstheme="minorHAnsi"/>
                <w:color w:val="000000"/>
                <w:sz w:val="16"/>
                <w:szCs w:val="18"/>
                <w:lang w:val="en-GB"/>
              </w:rPr>
            </w:pPr>
            <w:ins w:id="162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28" w:author="Huawei" w:date="2018-02-13T11:23:00Z"/>
                <w:rFonts w:asciiTheme="minorHAnsi" w:hAnsiTheme="minorHAnsi" w:cstheme="minorHAnsi"/>
                <w:color w:val="000000"/>
                <w:sz w:val="16"/>
                <w:szCs w:val="18"/>
                <w:lang w:val="en-GB"/>
              </w:rPr>
            </w:pPr>
            <w:ins w:id="162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30" w:author="Huawei" w:date="2018-02-13T11:23:00Z"/>
                <w:rFonts w:asciiTheme="minorHAnsi" w:hAnsiTheme="minorHAnsi" w:cstheme="minorHAnsi"/>
                <w:color w:val="000000"/>
                <w:sz w:val="16"/>
                <w:szCs w:val="18"/>
                <w:lang w:val="en-GB"/>
              </w:rPr>
            </w:pPr>
            <w:ins w:id="163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32" w:author="Huawei" w:date="2018-02-13T11:23:00Z"/>
                <w:rFonts w:asciiTheme="minorHAnsi" w:hAnsiTheme="minorHAnsi" w:cstheme="minorHAnsi"/>
                <w:color w:val="000000"/>
                <w:sz w:val="16"/>
                <w:szCs w:val="18"/>
                <w:lang w:val="en-GB"/>
              </w:rPr>
            </w:pPr>
            <w:ins w:id="163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34" w:author="Huawei" w:date="2018-02-13T11:23:00Z"/>
                <w:rFonts w:asciiTheme="minorHAnsi" w:hAnsiTheme="minorHAnsi" w:cstheme="minorHAnsi"/>
                <w:color w:val="000000"/>
                <w:sz w:val="16"/>
                <w:szCs w:val="18"/>
                <w:lang w:val="en-GB"/>
              </w:rPr>
            </w:pPr>
            <w:ins w:id="163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36" w:author="Huawei" w:date="2018-02-13T11:23:00Z"/>
                <w:rFonts w:asciiTheme="minorHAnsi" w:hAnsiTheme="minorHAnsi" w:cstheme="minorHAnsi"/>
                <w:color w:val="000000"/>
                <w:sz w:val="16"/>
                <w:szCs w:val="18"/>
                <w:lang w:val="en-GB"/>
              </w:rPr>
            </w:pPr>
            <w:ins w:id="163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38" w:author="Huawei" w:date="2018-02-13T11:23:00Z"/>
                <w:rFonts w:asciiTheme="minorHAnsi" w:hAnsiTheme="minorHAnsi" w:cstheme="minorHAnsi"/>
                <w:color w:val="000000"/>
                <w:sz w:val="16"/>
                <w:szCs w:val="18"/>
                <w:lang w:val="en-GB"/>
              </w:rPr>
            </w:pPr>
            <w:ins w:id="163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40" w:author="Huawei" w:date="2018-02-13T11:23:00Z"/>
                <w:rFonts w:asciiTheme="minorHAnsi" w:hAnsiTheme="minorHAnsi" w:cstheme="minorHAnsi"/>
                <w:color w:val="000000"/>
                <w:sz w:val="16"/>
                <w:szCs w:val="18"/>
                <w:lang w:val="en-GB"/>
              </w:rPr>
            </w:pPr>
            <w:ins w:id="164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42" w:author="Huawei" w:date="2018-02-13T11:23:00Z"/>
                <w:rFonts w:asciiTheme="minorHAnsi" w:hAnsiTheme="minorHAnsi" w:cstheme="minorHAnsi"/>
                <w:color w:val="000000"/>
                <w:sz w:val="16"/>
                <w:szCs w:val="18"/>
                <w:lang w:val="en-GB"/>
              </w:rPr>
            </w:pPr>
            <w:ins w:id="164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44" w:author="Huawei" w:date="2018-02-13T11:23:00Z"/>
                <w:rFonts w:asciiTheme="minorHAnsi" w:hAnsiTheme="minorHAnsi" w:cstheme="minorHAnsi"/>
                <w:color w:val="000000"/>
                <w:sz w:val="16"/>
                <w:szCs w:val="18"/>
                <w:lang w:val="en-GB"/>
              </w:rPr>
            </w:pPr>
            <w:ins w:id="164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46" w:author="Huawei" w:date="2018-02-13T11:23:00Z"/>
                <w:rFonts w:asciiTheme="minorHAnsi" w:hAnsiTheme="minorHAnsi" w:cstheme="minorHAnsi"/>
                <w:color w:val="000000"/>
                <w:sz w:val="16"/>
                <w:szCs w:val="18"/>
                <w:lang w:val="en-GB"/>
              </w:rPr>
            </w:pPr>
            <w:ins w:id="1647"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648"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649" w:author="Huawei" w:date="2018-02-13T11:23:00Z"/>
                <w:rFonts w:ascii="Arial" w:hAnsi="Arial"/>
                <w:sz w:val="18"/>
                <w:szCs w:val="20"/>
                <w:lang w:val="en-GB"/>
              </w:rPr>
            </w:pPr>
            <w:ins w:id="1650" w:author="Huawei" w:date="2018-02-13T11:23:00Z">
              <w:r w:rsidRPr="00734A76">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51" w:author="Huawei" w:date="2018-02-13T11:23:00Z"/>
                <w:rFonts w:asciiTheme="minorHAnsi" w:hAnsiTheme="minorHAnsi" w:cstheme="minorHAnsi"/>
                <w:color w:val="000000"/>
                <w:sz w:val="16"/>
                <w:szCs w:val="18"/>
                <w:lang w:val="en-GB"/>
              </w:rPr>
            </w:pPr>
            <w:ins w:id="165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53" w:author="Huawei" w:date="2018-02-13T11:23:00Z"/>
                <w:rFonts w:asciiTheme="minorHAnsi" w:hAnsiTheme="minorHAnsi" w:cstheme="minorHAnsi"/>
                <w:color w:val="000000"/>
                <w:sz w:val="16"/>
                <w:szCs w:val="18"/>
                <w:lang w:val="en-GB"/>
              </w:rPr>
            </w:pPr>
            <w:ins w:id="165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55" w:author="Huawei" w:date="2018-02-13T11:23:00Z"/>
                <w:rFonts w:asciiTheme="minorHAnsi" w:hAnsiTheme="minorHAnsi" w:cstheme="minorHAnsi"/>
                <w:color w:val="000000"/>
                <w:sz w:val="16"/>
                <w:szCs w:val="18"/>
                <w:lang w:val="en-GB"/>
              </w:rPr>
            </w:pPr>
            <w:ins w:id="165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57" w:author="Huawei" w:date="2018-02-13T11:23:00Z"/>
                <w:rFonts w:asciiTheme="minorHAnsi" w:hAnsiTheme="minorHAnsi" w:cstheme="minorHAnsi"/>
                <w:color w:val="000000"/>
                <w:sz w:val="16"/>
                <w:szCs w:val="18"/>
                <w:lang w:val="en-GB"/>
              </w:rPr>
            </w:pPr>
            <w:ins w:id="165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59" w:author="Huawei" w:date="2018-02-13T11:23:00Z"/>
                <w:rFonts w:asciiTheme="minorHAnsi" w:hAnsiTheme="minorHAnsi" w:cstheme="minorHAnsi"/>
                <w:color w:val="000000"/>
                <w:sz w:val="16"/>
                <w:szCs w:val="18"/>
                <w:lang w:val="en-GB"/>
              </w:rPr>
            </w:pPr>
            <w:ins w:id="166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61" w:author="Huawei" w:date="2018-02-13T11:23:00Z"/>
                <w:rFonts w:asciiTheme="minorHAnsi" w:hAnsiTheme="minorHAnsi" w:cstheme="minorHAnsi"/>
                <w:color w:val="000000"/>
                <w:sz w:val="16"/>
                <w:szCs w:val="18"/>
                <w:lang w:val="en-GB"/>
              </w:rPr>
            </w:pPr>
            <w:ins w:id="166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63" w:author="Huawei" w:date="2018-02-13T11:23:00Z"/>
                <w:rFonts w:asciiTheme="minorHAnsi" w:hAnsiTheme="minorHAnsi" w:cstheme="minorHAnsi"/>
                <w:color w:val="000000"/>
                <w:sz w:val="16"/>
                <w:szCs w:val="18"/>
                <w:lang w:val="en-GB"/>
              </w:rPr>
            </w:pPr>
            <w:ins w:id="166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65" w:author="Huawei" w:date="2018-02-13T11:23:00Z"/>
                <w:rFonts w:asciiTheme="minorHAnsi" w:hAnsiTheme="minorHAnsi" w:cstheme="minorHAnsi"/>
                <w:color w:val="000000"/>
                <w:sz w:val="16"/>
                <w:szCs w:val="18"/>
                <w:lang w:val="en-GB"/>
              </w:rPr>
            </w:pPr>
            <w:ins w:id="166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67" w:author="Huawei" w:date="2018-02-13T11:23:00Z"/>
                <w:rFonts w:asciiTheme="minorHAnsi" w:hAnsiTheme="minorHAnsi" w:cstheme="minorHAnsi"/>
                <w:color w:val="000000"/>
                <w:sz w:val="16"/>
                <w:szCs w:val="18"/>
                <w:lang w:val="en-GB"/>
              </w:rPr>
            </w:pPr>
            <w:ins w:id="166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69" w:author="Huawei" w:date="2018-02-13T11:23:00Z"/>
                <w:rFonts w:asciiTheme="minorHAnsi" w:hAnsiTheme="minorHAnsi" w:cstheme="minorHAnsi"/>
                <w:color w:val="000000"/>
                <w:sz w:val="16"/>
                <w:szCs w:val="18"/>
                <w:lang w:val="en-GB"/>
              </w:rPr>
            </w:pPr>
            <w:ins w:id="167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71" w:author="Huawei" w:date="2018-02-13T11:23:00Z"/>
                <w:rFonts w:asciiTheme="minorHAnsi" w:hAnsiTheme="minorHAnsi" w:cstheme="minorHAnsi"/>
                <w:color w:val="000000"/>
                <w:sz w:val="16"/>
                <w:szCs w:val="18"/>
                <w:lang w:val="en-GB"/>
              </w:rPr>
            </w:pPr>
            <w:ins w:id="167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73" w:author="Huawei" w:date="2018-02-13T11:23:00Z"/>
                <w:rFonts w:asciiTheme="minorHAnsi" w:hAnsiTheme="minorHAnsi" w:cstheme="minorHAnsi"/>
                <w:color w:val="000000"/>
                <w:sz w:val="16"/>
                <w:szCs w:val="18"/>
                <w:lang w:val="en-GB"/>
              </w:rPr>
            </w:pPr>
            <w:ins w:id="167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75" w:author="Huawei" w:date="2018-02-13T11:23:00Z"/>
                <w:rFonts w:asciiTheme="minorHAnsi" w:hAnsiTheme="minorHAnsi" w:cstheme="minorHAnsi"/>
                <w:color w:val="000000"/>
                <w:sz w:val="16"/>
                <w:szCs w:val="18"/>
                <w:lang w:val="en-GB"/>
              </w:rPr>
            </w:pPr>
            <w:ins w:id="167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77" w:author="Huawei" w:date="2018-02-13T11:23:00Z"/>
                <w:rFonts w:asciiTheme="minorHAnsi" w:hAnsiTheme="minorHAnsi" w:cstheme="minorHAnsi"/>
                <w:color w:val="000000"/>
                <w:sz w:val="16"/>
                <w:szCs w:val="18"/>
                <w:lang w:val="en-GB"/>
              </w:rPr>
            </w:pPr>
            <w:ins w:id="167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79" w:author="Huawei" w:date="2018-02-13T11:23:00Z"/>
                <w:rFonts w:asciiTheme="minorHAnsi" w:hAnsiTheme="minorHAnsi" w:cstheme="minorHAnsi"/>
                <w:color w:val="000000"/>
                <w:sz w:val="16"/>
                <w:szCs w:val="18"/>
                <w:lang w:val="en-GB"/>
              </w:rPr>
            </w:pPr>
            <w:ins w:id="168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81" w:author="Huawei" w:date="2018-02-13T11:23:00Z"/>
                <w:rFonts w:asciiTheme="minorHAnsi" w:hAnsiTheme="minorHAnsi" w:cstheme="minorHAnsi"/>
                <w:color w:val="000000"/>
                <w:sz w:val="16"/>
                <w:szCs w:val="18"/>
                <w:lang w:val="en-GB"/>
              </w:rPr>
            </w:pPr>
            <w:ins w:id="168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83" w:author="Huawei" w:date="2018-02-13T11:23:00Z"/>
                <w:rFonts w:asciiTheme="minorHAnsi" w:hAnsiTheme="minorHAnsi" w:cstheme="minorHAnsi"/>
                <w:color w:val="000000"/>
                <w:sz w:val="16"/>
                <w:szCs w:val="18"/>
                <w:lang w:val="en-GB"/>
              </w:rPr>
            </w:pPr>
            <w:ins w:id="168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685" w:author="Huawei" w:date="2018-02-13T11:23:00Z"/>
                <w:rFonts w:asciiTheme="minorHAnsi" w:hAnsiTheme="minorHAnsi" w:cstheme="minorHAnsi"/>
                <w:color w:val="000000"/>
                <w:sz w:val="16"/>
                <w:szCs w:val="18"/>
                <w:lang w:val="en-GB"/>
              </w:rPr>
            </w:pPr>
            <w:ins w:id="1686"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687"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688" w:author="Huawei" w:date="2018-02-13T11:23:00Z"/>
                <w:rFonts w:ascii="Arial" w:hAnsi="Arial"/>
                <w:sz w:val="18"/>
                <w:szCs w:val="20"/>
                <w:lang w:val="en-GB"/>
              </w:rPr>
            </w:pPr>
            <w:ins w:id="1689" w:author="Huawei" w:date="2018-02-13T11:23:00Z">
              <w:r w:rsidRPr="00734A76">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90" w:author="Huawei" w:date="2018-02-13T11:23:00Z"/>
                <w:rFonts w:asciiTheme="minorHAnsi" w:hAnsiTheme="minorHAnsi" w:cstheme="minorHAnsi"/>
                <w:color w:val="000000"/>
                <w:sz w:val="16"/>
                <w:szCs w:val="18"/>
                <w:lang w:val="en-GB"/>
              </w:rPr>
            </w:pPr>
            <w:ins w:id="169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92" w:author="Huawei" w:date="2018-02-13T11:23:00Z"/>
                <w:rFonts w:asciiTheme="minorHAnsi" w:hAnsiTheme="minorHAnsi" w:cstheme="minorHAnsi"/>
                <w:color w:val="000000"/>
                <w:sz w:val="16"/>
                <w:szCs w:val="18"/>
                <w:lang w:val="en-GB"/>
              </w:rPr>
            </w:pPr>
            <w:ins w:id="169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94" w:author="Huawei" w:date="2018-02-13T11:23:00Z"/>
                <w:rFonts w:asciiTheme="minorHAnsi" w:hAnsiTheme="minorHAnsi" w:cstheme="minorHAnsi"/>
                <w:color w:val="000000"/>
                <w:sz w:val="16"/>
                <w:szCs w:val="18"/>
                <w:lang w:val="en-GB"/>
              </w:rPr>
            </w:pPr>
            <w:ins w:id="169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96" w:author="Huawei" w:date="2018-02-13T11:23:00Z"/>
                <w:rFonts w:asciiTheme="minorHAnsi" w:hAnsiTheme="minorHAnsi" w:cstheme="minorHAnsi"/>
                <w:color w:val="000000"/>
                <w:sz w:val="16"/>
                <w:szCs w:val="18"/>
                <w:lang w:val="en-GB"/>
              </w:rPr>
            </w:pPr>
            <w:ins w:id="169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698" w:author="Huawei" w:date="2018-02-13T11:23:00Z"/>
                <w:rFonts w:asciiTheme="minorHAnsi" w:hAnsiTheme="minorHAnsi" w:cstheme="minorHAnsi"/>
                <w:color w:val="000000"/>
                <w:sz w:val="16"/>
                <w:szCs w:val="18"/>
                <w:lang w:val="en-GB"/>
              </w:rPr>
            </w:pPr>
            <w:ins w:id="169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00" w:author="Huawei" w:date="2018-02-13T11:23:00Z"/>
                <w:rFonts w:asciiTheme="minorHAnsi" w:hAnsiTheme="minorHAnsi" w:cstheme="minorHAnsi"/>
                <w:color w:val="000000"/>
                <w:sz w:val="16"/>
                <w:szCs w:val="18"/>
                <w:lang w:val="en-GB"/>
              </w:rPr>
            </w:pPr>
            <w:ins w:id="170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02" w:author="Huawei" w:date="2018-02-13T11:23:00Z"/>
                <w:rFonts w:asciiTheme="minorHAnsi" w:hAnsiTheme="minorHAnsi" w:cstheme="minorHAnsi"/>
                <w:color w:val="000000"/>
                <w:sz w:val="16"/>
                <w:szCs w:val="18"/>
                <w:lang w:val="en-GB"/>
              </w:rPr>
            </w:pPr>
            <w:ins w:id="170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04" w:author="Huawei" w:date="2018-02-13T11:23:00Z"/>
                <w:rFonts w:asciiTheme="minorHAnsi" w:hAnsiTheme="minorHAnsi" w:cstheme="minorHAnsi"/>
                <w:color w:val="000000"/>
                <w:sz w:val="16"/>
                <w:szCs w:val="18"/>
                <w:lang w:val="en-GB"/>
              </w:rPr>
            </w:pPr>
            <w:ins w:id="170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06" w:author="Huawei" w:date="2018-02-13T11:23:00Z"/>
                <w:rFonts w:asciiTheme="minorHAnsi" w:hAnsiTheme="minorHAnsi" w:cstheme="minorHAnsi"/>
                <w:color w:val="000000"/>
                <w:sz w:val="16"/>
                <w:szCs w:val="18"/>
                <w:lang w:val="en-GB"/>
              </w:rPr>
            </w:pPr>
            <w:ins w:id="170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08" w:author="Huawei" w:date="2018-02-13T11:23:00Z"/>
                <w:rFonts w:asciiTheme="minorHAnsi" w:hAnsiTheme="minorHAnsi" w:cstheme="minorHAnsi"/>
                <w:color w:val="000000"/>
                <w:sz w:val="16"/>
                <w:szCs w:val="18"/>
                <w:lang w:val="en-GB"/>
              </w:rPr>
            </w:pPr>
            <w:ins w:id="170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10" w:author="Huawei" w:date="2018-02-13T11:23:00Z"/>
                <w:rFonts w:asciiTheme="minorHAnsi" w:hAnsiTheme="minorHAnsi" w:cstheme="minorHAnsi"/>
                <w:color w:val="000000"/>
                <w:sz w:val="16"/>
                <w:szCs w:val="18"/>
                <w:lang w:val="en-GB"/>
              </w:rPr>
            </w:pPr>
            <w:ins w:id="171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12" w:author="Huawei" w:date="2018-02-13T11:23:00Z"/>
                <w:rFonts w:asciiTheme="minorHAnsi" w:hAnsiTheme="minorHAnsi" w:cstheme="minorHAnsi"/>
                <w:color w:val="000000"/>
                <w:sz w:val="16"/>
                <w:szCs w:val="18"/>
                <w:lang w:val="en-GB"/>
              </w:rPr>
            </w:pPr>
            <w:ins w:id="171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14" w:author="Huawei" w:date="2018-02-13T11:23:00Z"/>
                <w:rFonts w:asciiTheme="minorHAnsi" w:hAnsiTheme="minorHAnsi" w:cstheme="minorHAnsi"/>
                <w:color w:val="000000"/>
                <w:sz w:val="16"/>
                <w:szCs w:val="18"/>
                <w:lang w:val="en-GB"/>
              </w:rPr>
            </w:pPr>
            <w:ins w:id="171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16" w:author="Huawei" w:date="2018-02-13T11:23:00Z"/>
                <w:rFonts w:asciiTheme="minorHAnsi" w:hAnsiTheme="minorHAnsi" w:cstheme="minorHAnsi"/>
                <w:color w:val="000000"/>
                <w:sz w:val="16"/>
                <w:szCs w:val="18"/>
                <w:lang w:val="en-GB"/>
              </w:rPr>
            </w:pPr>
            <w:ins w:id="171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18" w:author="Huawei" w:date="2018-02-13T11:23:00Z"/>
                <w:rFonts w:asciiTheme="minorHAnsi" w:hAnsiTheme="minorHAnsi" w:cstheme="minorHAnsi"/>
                <w:color w:val="000000"/>
                <w:sz w:val="16"/>
                <w:szCs w:val="18"/>
                <w:lang w:val="en-GB"/>
              </w:rPr>
            </w:pPr>
            <w:ins w:id="171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20" w:author="Huawei" w:date="2018-02-13T11:23:00Z"/>
                <w:rFonts w:asciiTheme="minorHAnsi" w:hAnsiTheme="minorHAnsi" w:cstheme="minorHAnsi"/>
                <w:color w:val="000000"/>
                <w:sz w:val="16"/>
                <w:szCs w:val="18"/>
                <w:lang w:val="en-GB"/>
              </w:rPr>
            </w:pPr>
            <w:ins w:id="172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22" w:author="Huawei" w:date="2018-02-13T11:23:00Z"/>
                <w:rFonts w:asciiTheme="minorHAnsi" w:hAnsiTheme="minorHAnsi" w:cstheme="minorHAnsi"/>
                <w:color w:val="000000"/>
                <w:sz w:val="16"/>
                <w:szCs w:val="18"/>
                <w:lang w:val="en-GB"/>
              </w:rPr>
            </w:pPr>
            <w:ins w:id="172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24" w:author="Huawei" w:date="2018-02-13T11:23:00Z"/>
                <w:rFonts w:asciiTheme="minorHAnsi" w:hAnsiTheme="minorHAnsi" w:cstheme="minorHAnsi"/>
                <w:color w:val="000000"/>
                <w:sz w:val="16"/>
                <w:szCs w:val="18"/>
                <w:lang w:val="en-GB"/>
              </w:rPr>
            </w:pPr>
            <w:ins w:id="1725"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726"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727" w:author="Huawei" w:date="2018-02-13T11:23:00Z"/>
                <w:rFonts w:ascii="Arial" w:hAnsi="Arial"/>
                <w:sz w:val="18"/>
                <w:szCs w:val="20"/>
                <w:lang w:val="en-GB"/>
              </w:rPr>
            </w:pPr>
            <w:ins w:id="1728" w:author="Huawei" w:date="2018-02-13T11:23:00Z">
              <w:r w:rsidRPr="00734A76">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29" w:author="Huawei" w:date="2018-02-13T11:23:00Z"/>
                <w:rFonts w:asciiTheme="minorHAnsi" w:hAnsiTheme="minorHAnsi" w:cstheme="minorHAnsi"/>
                <w:color w:val="000000"/>
                <w:sz w:val="16"/>
                <w:szCs w:val="18"/>
                <w:lang w:val="en-GB"/>
              </w:rPr>
            </w:pPr>
            <w:ins w:id="173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31" w:author="Huawei" w:date="2018-02-13T11:23:00Z"/>
                <w:rFonts w:asciiTheme="minorHAnsi" w:hAnsiTheme="minorHAnsi" w:cstheme="minorHAnsi"/>
                <w:color w:val="000000"/>
                <w:sz w:val="16"/>
                <w:szCs w:val="18"/>
                <w:lang w:val="en-GB"/>
              </w:rPr>
            </w:pPr>
            <w:ins w:id="173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33" w:author="Huawei" w:date="2018-02-13T11:23:00Z"/>
                <w:rFonts w:asciiTheme="minorHAnsi" w:hAnsiTheme="minorHAnsi" w:cstheme="minorHAnsi"/>
                <w:color w:val="000000"/>
                <w:sz w:val="16"/>
                <w:szCs w:val="18"/>
                <w:lang w:val="en-GB"/>
              </w:rPr>
            </w:pPr>
            <w:ins w:id="173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35" w:author="Huawei" w:date="2018-02-13T11:23:00Z"/>
                <w:rFonts w:asciiTheme="minorHAnsi" w:hAnsiTheme="minorHAnsi" w:cstheme="minorHAnsi"/>
                <w:color w:val="000000"/>
                <w:sz w:val="16"/>
                <w:szCs w:val="18"/>
                <w:lang w:val="en-GB"/>
              </w:rPr>
            </w:pPr>
            <w:ins w:id="173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37" w:author="Huawei" w:date="2018-02-13T11:23:00Z"/>
                <w:rFonts w:asciiTheme="minorHAnsi" w:hAnsiTheme="minorHAnsi" w:cstheme="minorHAnsi"/>
                <w:color w:val="000000"/>
                <w:sz w:val="16"/>
                <w:szCs w:val="18"/>
                <w:lang w:val="en-GB"/>
              </w:rPr>
            </w:pPr>
            <w:ins w:id="173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39" w:author="Huawei" w:date="2018-02-13T11:23:00Z"/>
                <w:rFonts w:asciiTheme="minorHAnsi" w:hAnsiTheme="minorHAnsi" w:cstheme="minorHAnsi"/>
                <w:color w:val="000000"/>
                <w:sz w:val="16"/>
                <w:szCs w:val="18"/>
                <w:lang w:val="en-GB"/>
              </w:rPr>
            </w:pPr>
            <w:ins w:id="174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41" w:author="Huawei" w:date="2018-02-13T11:23:00Z"/>
                <w:rFonts w:asciiTheme="minorHAnsi" w:hAnsiTheme="minorHAnsi" w:cstheme="minorHAnsi"/>
                <w:color w:val="000000"/>
                <w:sz w:val="16"/>
                <w:szCs w:val="18"/>
                <w:lang w:val="en-GB"/>
              </w:rPr>
            </w:pPr>
            <w:ins w:id="174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43" w:author="Huawei" w:date="2018-02-13T11:23:00Z"/>
                <w:rFonts w:asciiTheme="minorHAnsi" w:hAnsiTheme="minorHAnsi" w:cstheme="minorHAnsi"/>
                <w:color w:val="000000"/>
                <w:sz w:val="16"/>
                <w:szCs w:val="18"/>
                <w:lang w:val="en-GB"/>
              </w:rPr>
            </w:pPr>
            <w:ins w:id="174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45" w:author="Huawei" w:date="2018-02-13T11:23:00Z"/>
                <w:rFonts w:asciiTheme="minorHAnsi" w:hAnsiTheme="minorHAnsi" w:cstheme="minorHAnsi"/>
                <w:color w:val="000000"/>
                <w:sz w:val="16"/>
                <w:szCs w:val="18"/>
                <w:lang w:val="en-GB"/>
              </w:rPr>
            </w:pPr>
            <w:ins w:id="174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47" w:author="Huawei" w:date="2018-02-13T11:23:00Z"/>
                <w:rFonts w:asciiTheme="minorHAnsi" w:hAnsiTheme="minorHAnsi" w:cstheme="minorHAnsi"/>
                <w:color w:val="000000"/>
                <w:sz w:val="16"/>
                <w:szCs w:val="18"/>
                <w:lang w:val="en-GB"/>
              </w:rPr>
            </w:pPr>
            <w:ins w:id="174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49" w:author="Huawei" w:date="2018-02-13T11:23:00Z"/>
                <w:rFonts w:asciiTheme="minorHAnsi" w:hAnsiTheme="minorHAnsi" w:cstheme="minorHAnsi"/>
                <w:color w:val="000000"/>
                <w:sz w:val="16"/>
                <w:szCs w:val="18"/>
                <w:lang w:val="en-GB"/>
              </w:rPr>
            </w:pPr>
            <w:ins w:id="175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51" w:author="Huawei" w:date="2018-02-13T11:23:00Z"/>
                <w:rFonts w:asciiTheme="minorHAnsi" w:hAnsiTheme="minorHAnsi" w:cstheme="minorHAnsi"/>
                <w:color w:val="000000"/>
                <w:sz w:val="16"/>
                <w:szCs w:val="18"/>
                <w:lang w:val="en-GB"/>
              </w:rPr>
            </w:pPr>
            <w:ins w:id="175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53" w:author="Huawei" w:date="2018-02-13T11:23:00Z"/>
                <w:rFonts w:asciiTheme="minorHAnsi" w:hAnsiTheme="minorHAnsi" w:cstheme="minorHAnsi"/>
                <w:color w:val="000000"/>
                <w:sz w:val="16"/>
                <w:szCs w:val="18"/>
                <w:lang w:val="en-GB"/>
              </w:rPr>
            </w:pPr>
            <w:ins w:id="175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55" w:author="Huawei" w:date="2018-02-13T11:23:00Z"/>
                <w:rFonts w:asciiTheme="minorHAnsi" w:hAnsiTheme="minorHAnsi" w:cstheme="minorHAnsi"/>
                <w:color w:val="000000"/>
                <w:sz w:val="16"/>
                <w:szCs w:val="18"/>
                <w:lang w:val="en-GB"/>
              </w:rPr>
            </w:pPr>
            <w:ins w:id="175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57" w:author="Huawei" w:date="2018-02-13T11:23:00Z"/>
                <w:rFonts w:asciiTheme="minorHAnsi" w:hAnsiTheme="minorHAnsi" w:cstheme="minorHAnsi"/>
                <w:color w:val="000000"/>
                <w:sz w:val="16"/>
                <w:szCs w:val="18"/>
                <w:lang w:val="en-GB"/>
              </w:rPr>
            </w:pPr>
            <w:ins w:id="175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59" w:author="Huawei" w:date="2018-02-13T11:23:00Z"/>
                <w:rFonts w:asciiTheme="minorHAnsi" w:hAnsiTheme="minorHAnsi" w:cstheme="minorHAnsi"/>
                <w:color w:val="000000"/>
                <w:sz w:val="16"/>
                <w:szCs w:val="18"/>
                <w:lang w:val="en-GB"/>
              </w:rPr>
            </w:pPr>
            <w:ins w:id="176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61" w:author="Huawei" w:date="2018-02-13T11:23:00Z"/>
                <w:rFonts w:asciiTheme="minorHAnsi" w:hAnsiTheme="minorHAnsi" w:cstheme="minorHAnsi"/>
                <w:color w:val="000000"/>
                <w:sz w:val="16"/>
                <w:szCs w:val="18"/>
                <w:lang w:val="en-GB"/>
              </w:rPr>
            </w:pPr>
            <w:ins w:id="176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63" w:author="Huawei" w:date="2018-02-13T11:23:00Z"/>
                <w:rFonts w:asciiTheme="minorHAnsi" w:hAnsiTheme="minorHAnsi" w:cstheme="minorHAnsi"/>
                <w:color w:val="000000"/>
                <w:sz w:val="16"/>
                <w:szCs w:val="18"/>
                <w:lang w:val="en-GB"/>
              </w:rPr>
            </w:pPr>
            <w:ins w:id="1764"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765"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766" w:author="Huawei" w:date="2018-02-13T11:23:00Z"/>
                <w:rFonts w:ascii="Arial" w:hAnsi="Arial"/>
                <w:sz w:val="18"/>
                <w:szCs w:val="20"/>
                <w:lang w:val="en-GB"/>
              </w:rPr>
            </w:pPr>
            <w:ins w:id="1767" w:author="Huawei" w:date="2018-02-13T11:23:00Z">
              <w:r w:rsidRPr="00734A76">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68" w:author="Huawei" w:date="2018-02-13T11:23:00Z"/>
                <w:rFonts w:asciiTheme="minorHAnsi" w:hAnsiTheme="minorHAnsi" w:cstheme="minorHAnsi"/>
                <w:color w:val="000000"/>
                <w:sz w:val="16"/>
                <w:szCs w:val="18"/>
                <w:lang w:val="en-GB"/>
              </w:rPr>
            </w:pPr>
            <w:ins w:id="176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70" w:author="Huawei" w:date="2018-02-13T11:23:00Z"/>
                <w:rFonts w:asciiTheme="minorHAnsi" w:hAnsiTheme="minorHAnsi" w:cstheme="minorHAnsi"/>
                <w:color w:val="000000"/>
                <w:sz w:val="16"/>
                <w:szCs w:val="18"/>
                <w:lang w:val="en-GB"/>
              </w:rPr>
            </w:pPr>
            <w:ins w:id="177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72" w:author="Huawei" w:date="2018-02-13T11:23:00Z"/>
                <w:rFonts w:asciiTheme="minorHAnsi" w:hAnsiTheme="minorHAnsi" w:cstheme="minorHAnsi"/>
                <w:color w:val="000000"/>
                <w:sz w:val="16"/>
                <w:szCs w:val="18"/>
                <w:lang w:val="en-GB"/>
              </w:rPr>
            </w:pPr>
            <w:ins w:id="177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74" w:author="Huawei" w:date="2018-02-13T11:23:00Z"/>
                <w:rFonts w:asciiTheme="minorHAnsi" w:hAnsiTheme="minorHAnsi" w:cstheme="minorHAnsi"/>
                <w:color w:val="000000"/>
                <w:sz w:val="16"/>
                <w:szCs w:val="18"/>
                <w:lang w:val="en-GB"/>
              </w:rPr>
            </w:pPr>
            <w:ins w:id="177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76" w:author="Huawei" w:date="2018-02-13T11:23:00Z"/>
                <w:rFonts w:asciiTheme="minorHAnsi" w:hAnsiTheme="minorHAnsi" w:cstheme="minorHAnsi"/>
                <w:color w:val="000000"/>
                <w:sz w:val="16"/>
                <w:szCs w:val="18"/>
                <w:lang w:val="en-GB"/>
              </w:rPr>
            </w:pPr>
            <w:ins w:id="177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778" w:author="Huawei" w:date="2018-02-13T11:23:00Z"/>
                <w:rFonts w:asciiTheme="minorHAnsi" w:hAnsiTheme="minorHAnsi" w:cstheme="minorHAnsi"/>
                <w:color w:val="000000"/>
                <w:sz w:val="16"/>
                <w:szCs w:val="18"/>
                <w:lang w:val="en-GB"/>
              </w:rPr>
            </w:pPr>
            <w:ins w:id="177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80" w:author="Huawei" w:date="2018-02-13T11:23:00Z"/>
                <w:rFonts w:asciiTheme="minorHAnsi" w:hAnsiTheme="minorHAnsi" w:cstheme="minorHAnsi"/>
                <w:color w:val="000000"/>
                <w:sz w:val="16"/>
                <w:szCs w:val="18"/>
                <w:lang w:val="en-GB"/>
              </w:rPr>
            </w:pPr>
            <w:ins w:id="178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82" w:author="Huawei" w:date="2018-02-13T11:23:00Z"/>
                <w:rFonts w:asciiTheme="minorHAnsi" w:hAnsiTheme="minorHAnsi" w:cstheme="minorHAnsi"/>
                <w:color w:val="000000"/>
                <w:sz w:val="16"/>
                <w:szCs w:val="18"/>
                <w:lang w:val="en-GB"/>
              </w:rPr>
            </w:pPr>
            <w:ins w:id="178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84" w:author="Huawei" w:date="2018-02-13T11:23:00Z"/>
                <w:rFonts w:asciiTheme="minorHAnsi" w:hAnsiTheme="minorHAnsi" w:cstheme="minorHAnsi"/>
                <w:color w:val="000000"/>
                <w:sz w:val="16"/>
                <w:szCs w:val="18"/>
                <w:lang w:val="en-GB"/>
              </w:rPr>
            </w:pPr>
            <w:ins w:id="178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86" w:author="Huawei" w:date="2018-02-13T11:23:00Z"/>
                <w:rFonts w:asciiTheme="minorHAnsi" w:hAnsiTheme="minorHAnsi" w:cstheme="minorHAnsi"/>
                <w:color w:val="000000"/>
                <w:sz w:val="16"/>
                <w:szCs w:val="18"/>
                <w:lang w:val="en-GB"/>
              </w:rPr>
            </w:pPr>
            <w:ins w:id="178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88" w:author="Huawei" w:date="2018-02-13T11:23:00Z"/>
                <w:rFonts w:asciiTheme="minorHAnsi" w:hAnsiTheme="minorHAnsi" w:cstheme="minorHAnsi"/>
                <w:color w:val="000000"/>
                <w:sz w:val="16"/>
                <w:szCs w:val="18"/>
                <w:lang w:val="en-GB"/>
              </w:rPr>
            </w:pPr>
            <w:ins w:id="178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90" w:author="Huawei" w:date="2018-02-13T11:23:00Z"/>
                <w:rFonts w:asciiTheme="minorHAnsi" w:hAnsiTheme="minorHAnsi" w:cstheme="minorHAnsi"/>
                <w:color w:val="000000"/>
                <w:sz w:val="16"/>
                <w:szCs w:val="18"/>
                <w:lang w:val="en-GB"/>
              </w:rPr>
            </w:pPr>
            <w:ins w:id="179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92" w:author="Huawei" w:date="2018-02-13T11:23:00Z"/>
                <w:rFonts w:asciiTheme="minorHAnsi" w:hAnsiTheme="minorHAnsi" w:cstheme="minorHAnsi"/>
                <w:color w:val="000000"/>
                <w:sz w:val="16"/>
                <w:szCs w:val="18"/>
                <w:lang w:val="en-GB"/>
              </w:rPr>
            </w:pPr>
            <w:ins w:id="179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94" w:author="Huawei" w:date="2018-02-13T11:23:00Z"/>
                <w:rFonts w:asciiTheme="minorHAnsi" w:hAnsiTheme="minorHAnsi" w:cstheme="minorHAnsi"/>
                <w:color w:val="000000"/>
                <w:sz w:val="16"/>
                <w:szCs w:val="18"/>
                <w:lang w:val="en-GB"/>
              </w:rPr>
            </w:pPr>
            <w:ins w:id="179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96" w:author="Huawei" w:date="2018-02-13T11:23:00Z"/>
                <w:rFonts w:asciiTheme="minorHAnsi" w:hAnsiTheme="minorHAnsi" w:cstheme="minorHAnsi"/>
                <w:color w:val="000000"/>
                <w:sz w:val="16"/>
                <w:szCs w:val="18"/>
                <w:lang w:val="en-GB"/>
              </w:rPr>
            </w:pPr>
            <w:ins w:id="179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798" w:author="Huawei" w:date="2018-02-13T11:23:00Z"/>
                <w:rFonts w:asciiTheme="minorHAnsi" w:hAnsiTheme="minorHAnsi" w:cstheme="minorHAnsi"/>
                <w:color w:val="000000"/>
                <w:sz w:val="16"/>
                <w:szCs w:val="18"/>
                <w:lang w:val="en-GB"/>
              </w:rPr>
            </w:pPr>
            <w:ins w:id="179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00" w:author="Huawei" w:date="2018-02-13T11:23:00Z"/>
                <w:rFonts w:asciiTheme="minorHAnsi" w:hAnsiTheme="minorHAnsi" w:cstheme="minorHAnsi"/>
                <w:color w:val="000000"/>
                <w:sz w:val="16"/>
                <w:szCs w:val="18"/>
                <w:lang w:val="en-GB"/>
              </w:rPr>
            </w:pPr>
            <w:ins w:id="180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02" w:author="Huawei" w:date="2018-02-13T11:23:00Z"/>
                <w:rFonts w:asciiTheme="minorHAnsi" w:hAnsiTheme="minorHAnsi" w:cstheme="minorHAnsi"/>
                <w:color w:val="000000"/>
                <w:sz w:val="16"/>
                <w:szCs w:val="18"/>
                <w:lang w:val="en-GB"/>
              </w:rPr>
            </w:pPr>
            <w:ins w:id="1803"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804"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805" w:author="Huawei" w:date="2018-02-13T11:23:00Z"/>
                <w:rFonts w:ascii="Arial" w:hAnsi="Arial"/>
                <w:sz w:val="18"/>
                <w:szCs w:val="20"/>
                <w:lang w:val="en-GB"/>
              </w:rPr>
            </w:pPr>
            <w:ins w:id="1806" w:author="Huawei" w:date="2018-02-13T11:23:00Z">
              <w:r w:rsidRPr="00734A76">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07" w:author="Huawei" w:date="2018-02-13T11:23:00Z"/>
                <w:rFonts w:asciiTheme="minorHAnsi" w:hAnsiTheme="minorHAnsi" w:cstheme="minorHAnsi"/>
                <w:color w:val="000000"/>
                <w:sz w:val="16"/>
                <w:szCs w:val="18"/>
                <w:lang w:val="en-GB"/>
              </w:rPr>
            </w:pPr>
            <w:ins w:id="180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09" w:author="Huawei" w:date="2018-02-13T11:23:00Z"/>
                <w:rFonts w:asciiTheme="minorHAnsi" w:hAnsiTheme="minorHAnsi" w:cstheme="minorHAnsi"/>
                <w:color w:val="000000"/>
                <w:sz w:val="16"/>
                <w:szCs w:val="18"/>
                <w:lang w:val="en-GB"/>
              </w:rPr>
            </w:pPr>
            <w:ins w:id="181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11" w:author="Huawei" w:date="2018-02-13T11:23:00Z"/>
                <w:rFonts w:asciiTheme="minorHAnsi" w:hAnsiTheme="minorHAnsi" w:cstheme="minorHAnsi"/>
                <w:color w:val="000000"/>
                <w:sz w:val="16"/>
                <w:szCs w:val="18"/>
                <w:lang w:val="en-GB"/>
              </w:rPr>
            </w:pPr>
            <w:ins w:id="181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13" w:author="Huawei" w:date="2018-02-13T11:23:00Z"/>
                <w:rFonts w:asciiTheme="minorHAnsi" w:hAnsiTheme="minorHAnsi" w:cstheme="minorHAnsi"/>
                <w:color w:val="000000"/>
                <w:sz w:val="16"/>
                <w:szCs w:val="18"/>
                <w:lang w:val="en-GB"/>
              </w:rPr>
            </w:pPr>
            <w:ins w:id="181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15" w:author="Huawei" w:date="2018-02-13T11:23:00Z"/>
                <w:rFonts w:asciiTheme="minorHAnsi" w:hAnsiTheme="minorHAnsi" w:cstheme="minorHAnsi"/>
                <w:color w:val="000000"/>
                <w:sz w:val="16"/>
                <w:szCs w:val="18"/>
                <w:lang w:val="en-GB"/>
              </w:rPr>
            </w:pPr>
            <w:ins w:id="181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17" w:author="Huawei" w:date="2018-02-13T11:23:00Z"/>
                <w:rFonts w:asciiTheme="minorHAnsi" w:hAnsiTheme="minorHAnsi" w:cstheme="minorHAnsi"/>
                <w:color w:val="000000"/>
                <w:sz w:val="16"/>
                <w:szCs w:val="18"/>
                <w:lang w:val="en-GB"/>
              </w:rPr>
            </w:pPr>
            <w:ins w:id="181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19" w:author="Huawei" w:date="2018-02-13T11:23:00Z"/>
                <w:rFonts w:asciiTheme="minorHAnsi" w:hAnsiTheme="minorHAnsi" w:cstheme="minorHAnsi"/>
                <w:color w:val="000000"/>
                <w:sz w:val="16"/>
                <w:szCs w:val="18"/>
                <w:lang w:val="en-GB"/>
              </w:rPr>
            </w:pPr>
            <w:ins w:id="182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21" w:author="Huawei" w:date="2018-02-13T11:23:00Z"/>
                <w:rFonts w:asciiTheme="minorHAnsi" w:hAnsiTheme="minorHAnsi" w:cstheme="minorHAnsi"/>
                <w:color w:val="000000"/>
                <w:sz w:val="16"/>
                <w:szCs w:val="18"/>
                <w:lang w:val="en-GB"/>
              </w:rPr>
            </w:pPr>
            <w:ins w:id="182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23" w:author="Huawei" w:date="2018-02-13T11:23:00Z"/>
                <w:rFonts w:asciiTheme="minorHAnsi" w:hAnsiTheme="minorHAnsi" w:cstheme="minorHAnsi"/>
                <w:color w:val="000000"/>
                <w:sz w:val="16"/>
                <w:szCs w:val="18"/>
                <w:lang w:val="en-GB"/>
              </w:rPr>
            </w:pPr>
            <w:ins w:id="182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25" w:author="Huawei" w:date="2018-02-13T11:23:00Z"/>
                <w:rFonts w:asciiTheme="minorHAnsi" w:hAnsiTheme="minorHAnsi" w:cstheme="minorHAnsi"/>
                <w:color w:val="000000"/>
                <w:sz w:val="16"/>
                <w:szCs w:val="18"/>
                <w:lang w:val="en-GB"/>
              </w:rPr>
            </w:pPr>
            <w:ins w:id="182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27" w:author="Huawei" w:date="2018-02-13T11:23:00Z"/>
                <w:rFonts w:asciiTheme="minorHAnsi" w:hAnsiTheme="minorHAnsi" w:cstheme="minorHAnsi"/>
                <w:color w:val="000000"/>
                <w:sz w:val="16"/>
                <w:szCs w:val="18"/>
                <w:lang w:val="en-GB"/>
              </w:rPr>
            </w:pPr>
            <w:ins w:id="182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29" w:author="Huawei" w:date="2018-02-13T11:23:00Z"/>
                <w:rFonts w:asciiTheme="minorHAnsi" w:hAnsiTheme="minorHAnsi" w:cstheme="minorHAnsi"/>
                <w:color w:val="000000"/>
                <w:sz w:val="16"/>
                <w:szCs w:val="18"/>
                <w:lang w:val="en-GB"/>
              </w:rPr>
            </w:pPr>
            <w:ins w:id="183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31" w:author="Huawei" w:date="2018-02-13T11:23:00Z"/>
                <w:rFonts w:asciiTheme="minorHAnsi" w:hAnsiTheme="minorHAnsi" w:cstheme="minorHAnsi"/>
                <w:color w:val="000000"/>
                <w:sz w:val="16"/>
                <w:szCs w:val="18"/>
                <w:lang w:val="en-GB"/>
              </w:rPr>
            </w:pPr>
            <w:ins w:id="183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33" w:author="Huawei" w:date="2018-02-13T11:23:00Z"/>
                <w:rFonts w:asciiTheme="minorHAnsi" w:hAnsiTheme="minorHAnsi" w:cstheme="minorHAnsi"/>
                <w:color w:val="000000"/>
                <w:sz w:val="16"/>
                <w:szCs w:val="18"/>
                <w:lang w:val="en-GB"/>
              </w:rPr>
            </w:pPr>
            <w:ins w:id="183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35" w:author="Huawei" w:date="2018-02-13T11:23:00Z"/>
                <w:rFonts w:asciiTheme="minorHAnsi" w:hAnsiTheme="minorHAnsi" w:cstheme="minorHAnsi"/>
                <w:color w:val="000000"/>
                <w:sz w:val="16"/>
                <w:szCs w:val="18"/>
                <w:lang w:val="en-GB"/>
              </w:rPr>
            </w:pPr>
            <w:ins w:id="183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37" w:author="Huawei" w:date="2018-02-13T11:23:00Z"/>
                <w:rFonts w:asciiTheme="minorHAnsi" w:hAnsiTheme="minorHAnsi" w:cstheme="minorHAnsi"/>
                <w:color w:val="000000"/>
                <w:sz w:val="16"/>
                <w:szCs w:val="18"/>
                <w:lang w:val="en-GB"/>
              </w:rPr>
            </w:pPr>
            <w:ins w:id="183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39" w:author="Huawei" w:date="2018-02-13T11:23:00Z"/>
                <w:rFonts w:asciiTheme="minorHAnsi" w:hAnsiTheme="minorHAnsi" w:cstheme="minorHAnsi"/>
                <w:color w:val="000000"/>
                <w:sz w:val="16"/>
                <w:szCs w:val="18"/>
                <w:lang w:val="en-GB"/>
              </w:rPr>
            </w:pPr>
            <w:ins w:id="184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41" w:author="Huawei" w:date="2018-02-13T11:23:00Z"/>
                <w:rFonts w:asciiTheme="minorHAnsi" w:hAnsiTheme="minorHAnsi" w:cstheme="minorHAnsi"/>
                <w:color w:val="000000"/>
                <w:sz w:val="16"/>
                <w:szCs w:val="18"/>
                <w:lang w:val="en-GB"/>
              </w:rPr>
            </w:pPr>
            <w:ins w:id="1842"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843"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844" w:author="Huawei" w:date="2018-02-13T11:23:00Z"/>
                <w:rFonts w:ascii="Arial" w:hAnsi="Arial"/>
                <w:sz w:val="18"/>
                <w:szCs w:val="20"/>
                <w:lang w:val="en-GB"/>
              </w:rPr>
            </w:pPr>
            <w:ins w:id="1845" w:author="Huawei" w:date="2018-02-13T11:23:00Z">
              <w:r w:rsidRPr="00734A76">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46" w:author="Huawei" w:date="2018-02-13T11:23:00Z"/>
                <w:rFonts w:asciiTheme="minorHAnsi" w:hAnsiTheme="minorHAnsi" w:cstheme="minorHAnsi"/>
                <w:color w:val="000000"/>
                <w:sz w:val="16"/>
                <w:szCs w:val="18"/>
                <w:lang w:val="en-GB"/>
              </w:rPr>
            </w:pPr>
            <w:ins w:id="184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48" w:author="Huawei" w:date="2018-02-13T11:23:00Z"/>
                <w:rFonts w:asciiTheme="minorHAnsi" w:hAnsiTheme="minorHAnsi" w:cstheme="minorHAnsi"/>
                <w:color w:val="000000"/>
                <w:sz w:val="16"/>
                <w:szCs w:val="18"/>
                <w:lang w:val="en-GB"/>
              </w:rPr>
            </w:pPr>
            <w:ins w:id="184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50" w:author="Huawei" w:date="2018-02-13T11:23:00Z"/>
                <w:rFonts w:asciiTheme="minorHAnsi" w:hAnsiTheme="minorHAnsi" w:cstheme="minorHAnsi"/>
                <w:color w:val="000000"/>
                <w:sz w:val="16"/>
                <w:szCs w:val="18"/>
                <w:lang w:val="en-GB"/>
              </w:rPr>
            </w:pPr>
            <w:ins w:id="185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52" w:author="Huawei" w:date="2018-02-13T11:23:00Z"/>
                <w:rFonts w:asciiTheme="minorHAnsi" w:hAnsiTheme="minorHAnsi" w:cstheme="minorHAnsi"/>
                <w:color w:val="000000"/>
                <w:sz w:val="16"/>
                <w:szCs w:val="18"/>
                <w:lang w:val="en-GB"/>
              </w:rPr>
            </w:pPr>
            <w:ins w:id="185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54" w:author="Huawei" w:date="2018-02-13T11:23:00Z"/>
                <w:rFonts w:asciiTheme="minorHAnsi" w:hAnsiTheme="minorHAnsi" w:cstheme="minorHAnsi"/>
                <w:color w:val="000000"/>
                <w:sz w:val="16"/>
                <w:szCs w:val="18"/>
                <w:lang w:val="en-GB"/>
              </w:rPr>
            </w:pPr>
            <w:ins w:id="185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56" w:author="Huawei" w:date="2018-02-13T11:23:00Z"/>
                <w:rFonts w:asciiTheme="minorHAnsi" w:hAnsiTheme="minorHAnsi" w:cstheme="minorHAnsi"/>
                <w:color w:val="000000"/>
                <w:sz w:val="16"/>
                <w:szCs w:val="18"/>
                <w:lang w:val="en-GB"/>
              </w:rPr>
            </w:pPr>
            <w:ins w:id="185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58" w:author="Huawei" w:date="2018-02-13T11:23:00Z"/>
                <w:rFonts w:asciiTheme="minorHAnsi" w:hAnsiTheme="minorHAnsi" w:cstheme="minorHAnsi"/>
                <w:color w:val="000000"/>
                <w:sz w:val="16"/>
                <w:szCs w:val="18"/>
                <w:lang w:val="en-GB"/>
              </w:rPr>
            </w:pPr>
            <w:ins w:id="185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60" w:author="Huawei" w:date="2018-02-13T11:23:00Z"/>
                <w:rFonts w:asciiTheme="minorHAnsi" w:hAnsiTheme="minorHAnsi" w:cstheme="minorHAnsi"/>
                <w:color w:val="000000"/>
                <w:sz w:val="16"/>
                <w:szCs w:val="18"/>
                <w:lang w:val="en-GB"/>
              </w:rPr>
            </w:pPr>
            <w:ins w:id="1861"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62" w:author="Huawei" w:date="2018-02-13T11:23:00Z"/>
                <w:rFonts w:asciiTheme="minorHAnsi" w:hAnsiTheme="minorHAnsi" w:cstheme="minorHAnsi"/>
                <w:color w:val="000000"/>
                <w:sz w:val="16"/>
                <w:szCs w:val="18"/>
                <w:lang w:val="en-GB"/>
              </w:rPr>
            </w:pPr>
            <w:ins w:id="186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64" w:author="Huawei" w:date="2018-02-13T11:23:00Z"/>
                <w:rFonts w:asciiTheme="minorHAnsi" w:hAnsiTheme="minorHAnsi" w:cstheme="minorHAnsi"/>
                <w:color w:val="000000"/>
                <w:sz w:val="16"/>
                <w:szCs w:val="18"/>
                <w:lang w:val="en-GB"/>
              </w:rPr>
            </w:pPr>
            <w:ins w:id="186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66" w:author="Huawei" w:date="2018-02-13T11:23:00Z"/>
                <w:rFonts w:asciiTheme="minorHAnsi" w:hAnsiTheme="minorHAnsi" w:cstheme="minorHAnsi"/>
                <w:color w:val="000000"/>
                <w:sz w:val="16"/>
                <w:szCs w:val="18"/>
                <w:lang w:val="en-GB"/>
              </w:rPr>
            </w:pPr>
            <w:ins w:id="186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68" w:author="Huawei" w:date="2018-02-13T11:23:00Z"/>
                <w:rFonts w:asciiTheme="minorHAnsi" w:hAnsiTheme="minorHAnsi" w:cstheme="minorHAnsi"/>
                <w:color w:val="000000"/>
                <w:sz w:val="16"/>
                <w:szCs w:val="18"/>
                <w:lang w:val="en-GB"/>
              </w:rPr>
            </w:pPr>
            <w:ins w:id="186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70" w:author="Huawei" w:date="2018-02-13T11:23:00Z"/>
                <w:rFonts w:asciiTheme="minorHAnsi" w:hAnsiTheme="minorHAnsi" w:cstheme="minorHAnsi"/>
                <w:color w:val="000000"/>
                <w:sz w:val="16"/>
                <w:szCs w:val="18"/>
                <w:lang w:val="en-GB"/>
              </w:rPr>
            </w:pPr>
            <w:ins w:id="187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72" w:author="Huawei" w:date="2018-02-13T11:23:00Z"/>
                <w:rFonts w:asciiTheme="minorHAnsi" w:hAnsiTheme="minorHAnsi" w:cstheme="minorHAnsi"/>
                <w:color w:val="000000"/>
                <w:sz w:val="16"/>
                <w:szCs w:val="18"/>
                <w:lang w:val="en-GB"/>
              </w:rPr>
            </w:pPr>
            <w:ins w:id="187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74" w:author="Huawei" w:date="2018-02-13T11:23:00Z"/>
                <w:rFonts w:asciiTheme="minorHAnsi" w:hAnsiTheme="minorHAnsi" w:cstheme="minorHAnsi"/>
                <w:color w:val="000000"/>
                <w:sz w:val="16"/>
                <w:szCs w:val="18"/>
                <w:lang w:val="en-GB"/>
              </w:rPr>
            </w:pPr>
            <w:ins w:id="187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76" w:author="Huawei" w:date="2018-02-13T11:23:00Z"/>
                <w:rFonts w:asciiTheme="minorHAnsi" w:hAnsiTheme="minorHAnsi" w:cstheme="minorHAnsi"/>
                <w:color w:val="000000"/>
                <w:sz w:val="16"/>
                <w:szCs w:val="18"/>
                <w:lang w:val="en-GB"/>
              </w:rPr>
            </w:pPr>
            <w:ins w:id="187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78" w:author="Huawei" w:date="2018-02-13T11:23:00Z"/>
                <w:rFonts w:asciiTheme="minorHAnsi" w:hAnsiTheme="minorHAnsi" w:cstheme="minorHAnsi"/>
                <w:color w:val="000000"/>
                <w:sz w:val="16"/>
                <w:szCs w:val="18"/>
                <w:lang w:val="en-GB"/>
              </w:rPr>
            </w:pPr>
            <w:ins w:id="187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80" w:author="Huawei" w:date="2018-02-13T11:23:00Z"/>
                <w:rFonts w:asciiTheme="minorHAnsi" w:hAnsiTheme="minorHAnsi" w:cstheme="minorHAnsi"/>
                <w:color w:val="000000"/>
                <w:sz w:val="16"/>
                <w:szCs w:val="18"/>
                <w:lang w:val="en-GB"/>
              </w:rPr>
            </w:pPr>
            <w:ins w:id="1881"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1882"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883" w:author="Huawei" w:date="2018-02-13T11:23:00Z"/>
                <w:rFonts w:ascii="Arial" w:hAnsi="Arial"/>
                <w:sz w:val="18"/>
                <w:szCs w:val="20"/>
                <w:lang w:val="en-GB"/>
              </w:rPr>
            </w:pPr>
            <w:ins w:id="1884" w:author="Huawei" w:date="2018-02-13T11:23:00Z">
              <w:r w:rsidRPr="00734A76">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85" w:author="Huawei" w:date="2018-02-13T11:23:00Z"/>
                <w:rFonts w:asciiTheme="minorHAnsi" w:hAnsiTheme="minorHAnsi" w:cstheme="minorHAnsi"/>
                <w:color w:val="000000"/>
                <w:sz w:val="16"/>
                <w:szCs w:val="18"/>
                <w:lang w:val="en-GB"/>
              </w:rPr>
            </w:pPr>
            <w:ins w:id="188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87" w:author="Huawei" w:date="2018-02-13T11:23:00Z"/>
                <w:rFonts w:asciiTheme="minorHAnsi" w:hAnsiTheme="minorHAnsi" w:cstheme="minorHAnsi"/>
                <w:color w:val="000000"/>
                <w:sz w:val="16"/>
                <w:szCs w:val="18"/>
                <w:lang w:val="en-GB"/>
              </w:rPr>
            </w:pPr>
            <w:ins w:id="188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89" w:author="Huawei" w:date="2018-02-13T11:23:00Z"/>
                <w:rFonts w:asciiTheme="minorHAnsi" w:hAnsiTheme="minorHAnsi" w:cstheme="minorHAnsi"/>
                <w:color w:val="000000"/>
                <w:sz w:val="16"/>
                <w:szCs w:val="18"/>
                <w:lang w:val="en-GB"/>
              </w:rPr>
            </w:pPr>
            <w:ins w:id="189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91" w:author="Huawei" w:date="2018-02-13T11:23:00Z"/>
                <w:rFonts w:asciiTheme="minorHAnsi" w:hAnsiTheme="minorHAnsi" w:cstheme="minorHAnsi"/>
                <w:color w:val="000000"/>
                <w:sz w:val="16"/>
                <w:szCs w:val="18"/>
                <w:lang w:val="en-GB"/>
              </w:rPr>
            </w:pPr>
            <w:ins w:id="189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93" w:author="Huawei" w:date="2018-02-13T11:23:00Z"/>
                <w:rFonts w:asciiTheme="minorHAnsi" w:hAnsiTheme="minorHAnsi" w:cstheme="minorHAnsi"/>
                <w:color w:val="000000"/>
                <w:sz w:val="16"/>
                <w:szCs w:val="18"/>
                <w:lang w:val="en-GB"/>
              </w:rPr>
            </w:pPr>
            <w:ins w:id="189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895" w:author="Huawei" w:date="2018-02-13T11:23:00Z"/>
                <w:rFonts w:asciiTheme="minorHAnsi" w:hAnsiTheme="minorHAnsi" w:cstheme="minorHAnsi"/>
                <w:color w:val="000000"/>
                <w:sz w:val="16"/>
                <w:szCs w:val="18"/>
                <w:lang w:val="en-GB"/>
              </w:rPr>
            </w:pPr>
            <w:ins w:id="189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97" w:author="Huawei" w:date="2018-02-13T11:23:00Z"/>
                <w:rFonts w:asciiTheme="minorHAnsi" w:hAnsiTheme="minorHAnsi" w:cstheme="minorHAnsi"/>
                <w:color w:val="000000"/>
                <w:sz w:val="16"/>
                <w:szCs w:val="18"/>
                <w:lang w:val="en-GB"/>
              </w:rPr>
            </w:pPr>
            <w:ins w:id="189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899" w:author="Huawei" w:date="2018-02-13T11:23:00Z"/>
                <w:rFonts w:asciiTheme="minorHAnsi" w:hAnsiTheme="minorHAnsi" w:cstheme="minorHAnsi"/>
                <w:color w:val="000000"/>
                <w:sz w:val="16"/>
                <w:szCs w:val="18"/>
                <w:lang w:val="en-GB"/>
              </w:rPr>
            </w:pPr>
            <w:ins w:id="190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01" w:author="Huawei" w:date="2018-02-13T11:23:00Z"/>
                <w:rFonts w:asciiTheme="minorHAnsi" w:hAnsiTheme="minorHAnsi" w:cstheme="minorHAnsi"/>
                <w:color w:val="000000"/>
                <w:sz w:val="16"/>
                <w:szCs w:val="18"/>
                <w:lang w:val="en-GB"/>
              </w:rPr>
            </w:pPr>
            <w:ins w:id="190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03" w:author="Huawei" w:date="2018-02-13T11:23:00Z"/>
                <w:rFonts w:asciiTheme="minorHAnsi" w:hAnsiTheme="minorHAnsi" w:cstheme="minorHAnsi"/>
                <w:color w:val="000000"/>
                <w:sz w:val="16"/>
                <w:szCs w:val="18"/>
                <w:lang w:val="en-GB"/>
              </w:rPr>
            </w:pPr>
            <w:ins w:id="190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05" w:author="Huawei" w:date="2018-02-13T11:23:00Z"/>
                <w:rFonts w:asciiTheme="minorHAnsi" w:hAnsiTheme="minorHAnsi" w:cstheme="minorHAnsi"/>
                <w:color w:val="000000"/>
                <w:sz w:val="16"/>
                <w:szCs w:val="18"/>
                <w:lang w:val="en-GB"/>
              </w:rPr>
            </w:pPr>
            <w:ins w:id="190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07" w:author="Huawei" w:date="2018-02-13T11:23:00Z"/>
                <w:rFonts w:asciiTheme="minorHAnsi" w:hAnsiTheme="minorHAnsi" w:cstheme="minorHAnsi"/>
                <w:color w:val="000000"/>
                <w:sz w:val="16"/>
                <w:szCs w:val="18"/>
                <w:lang w:val="en-GB"/>
              </w:rPr>
            </w:pPr>
            <w:ins w:id="1908"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09" w:author="Huawei" w:date="2018-02-13T11:23:00Z"/>
                <w:rFonts w:asciiTheme="minorHAnsi" w:hAnsiTheme="minorHAnsi" w:cstheme="minorHAnsi"/>
                <w:color w:val="000000"/>
                <w:sz w:val="16"/>
                <w:szCs w:val="18"/>
                <w:lang w:val="en-GB"/>
              </w:rPr>
            </w:pPr>
            <w:ins w:id="1910"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11" w:author="Huawei" w:date="2018-02-13T11:23:00Z"/>
                <w:rFonts w:asciiTheme="minorHAnsi" w:hAnsiTheme="minorHAnsi" w:cstheme="minorHAnsi"/>
                <w:color w:val="000000"/>
                <w:sz w:val="16"/>
                <w:szCs w:val="18"/>
                <w:lang w:val="en-GB"/>
              </w:rPr>
            </w:pPr>
            <w:ins w:id="191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13" w:author="Huawei" w:date="2018-02-13T11:23:00Z"/>
                <w:rFonts w:asciiTheme="minorHAnsi" w:hAnsiTheme="minorHAnsi" w:cstheme="minorHAnsi"/>
                <w:color w:val="000000"/>
                <w:sz w:val="16"/>
                <w:szCs w:val="18"/>
                <w:lang w:val="en-GB"/>
              </w:rPr>
            </w:pPr>
            <w:ins w:id="191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15" w:author="Huawei" w:date="2018-02-13T11:23:00Z"/>
                <w:rFonts w:asciiTheme="minorHAnsi" w:hAnsiTheme="minorHAnsi" w:cstheme="minorHAnsi"/>
                <w:color w:val="000000"/>
                <w:sz w:val="16"/>
                <w:szCs w:val="18"/>
                <w:lang w:val="en-GB"/>
              </w:rPr>
            </w:pPr>
            <w:ins w:id="191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17" w:author="Huawei" w:date="2018-02-13T11:23:00Z"/>
                <w:rFonts w:asciiTheme="minorHAnsi" w:hAnsiTheme="minorHAnsi" w:cstheme="minorHAnsi"/>
                <w:color w:val="000000"/>
                <w:sz w:val="16"/>
                <w:szCs w:val="18"/>
                <w:lang w:val="en-GB"/>
              </w:rPr>
            </w:pPr>
            <w:ins w:id="191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19" w:author="Huawei" w:date="2018-02-13T11:23:00Z"/>
                <w:rFonts w:asciiTheme="minorHAnsi" w:hAnsiTheme="minorHAnsi" w:cstheme="minorHAnsi"/>
                <w:color w:val="000000"/>
                <w:sz w:val="16"/>
                <w:szCs w:val="18"/>
                <w:lang w:val="en-GB"/>
              </w:rPr>
            </w:pPr>
            <w:ins w:id="1920" w:author="Huawei" w:date="2018-02-13T11:23:00Z">
              <w:r w:rsidRPr="001A5285">
                <w:rPr>
                  <w:rFonts w:asciiTheme="minorHAnsi" w:hAnsiTheme="minorHAnsi" w:cstheme="minorHAnsi"/>
                  <w:color w:val="000000"/>
                  <w:sz w:val="16"/>
                </w:rPr>
                <w:t>3</w:t>
              </w:r>
            </w:ins>
          </w:p>
        </w:tc>
      </w:tr>
      <w:tr w:rsidR="002D7570" w:rsidRPr="00322011" w:rsidTr="00BE3B97">
        <w:trPr>
          <w:cantSplit/>
          <w:trHeight w:val="149"/>
          <w:jc w:val="center"/>
          <w:ins w:id="1921"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922" w:author="Huawei" w:date="2018-02-13T11:23:00Z"/>
                <w:rFonts w:ascii="Arial" w:hAnsi="Arial"/>
                <w:sz w:val="18"/>
                <w:szCs w:val="20"/>
                <w:lang w:val="en-GB"/>
              </w:rPr>
            </w:pPr>
            <w:ins w:id="1923" w:author="Huawei" w:date="2018-02-13T11:23:00Z">
              <w:r w:rsidRPr="00734A76">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924" w:author="Huawei" w:date="2018-02-13T11:23:00Z"/>
                <w:rFonts w:asciiTheme="minorHAnsi" w:hAnsiTheme="minorHAnsi" w:cstheme="minorHAnsi"/>
                <w:color w:val="000000"/>
                <w:sz w:val="16"/>
                <w:szCs w:val="18"/>
                <w:lang w:val="en-GB"/>
              </w:rPr>
            </w:pPr>
            <w:ins w:id="1925"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926" w:author="Huawei" w:date="2018-02-13T11:23:00Z"/>
                <w:rFonts w:asciiTheme="minorHAnsi" w:hAnsiTheme="minorHAnsi" w:cstheme="minorHAnsi"/>
                <w:color w:val="000000"/>
                <w:sz w:val="16"/>
                <w:szCs w:val="18"/>
                <w:lang w:val="en-GB"/>
              </w:rPr>
            </w:pPr>
            <w:ins w:id="192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928" w:author="Huawei" w:date="2018-02-13T11:23:00Z"/>
                <w:rFonts w:asciiTheme="minorHAnsi" w:hAnsiTheme="minorHAnsi" w:cstheme="minorHAnsi"/>
                <w:color w:val="000000"/>
                <w:sz w:val="16"/>
                <w:szCs w:val="18"/>
                <w:lang w:val="en-GB"/>
              </w:rPr>
            </w:pPr>
            <w:ins w:id="192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930" w:author="Huawei" w:date="2018-02-13T11:23:00Z"/>
                <w:rFonts w:asciiTheme="minorHAnsi" w:hAnsiTheme="minorHAnsi" w:cstheme="minorHAnsi"/>
                <w:color w:val="000000"/>
                <w:sz w:val="16"/>
                <w:szCs w:val="18"/>
                <w:lang w:val="en-GB"/>
              </w:rPr>
            </w:pPr>
            <w:ins w:id="193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932" w:author="Huawei" w:date="2018-02-13T11:23:00Z"/>
                <w:rFonts w:asciiTheme="minorHAnsi" w:hAnsiTheme="minorHAnsi" w:cstheme="minorHAnsi"/>
                <w:color w:val="000000"/>
                <w:sz w:val="16"/>
                <w:szCs w:val="18"/>
                <w:lang w:val="en-GB"/>
              </w:rPr>
            </w:pPr>
            <w:ins w:id="193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934" w:author="Huawei" w:date="2018-02-13T11:23:00Z"/>
                <w:rFonts w:asciiTheme="minorHAnsi" w:hAnsiTheme="minorHAnsi" w:cstheme="minorHAnsi"/>
                <w:color w:val="000000"/>
                <w:sz w:val="16"/>
                <w:szCs w:val="18"/>
                <w:lang w:val="en-GB"/>
              </w:rPr>
            </w:pPr>
            <w:ins w:id="193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36" w:author="Huawei" w:date="2018-02-13T11:23:00Z"/>
                <w:rFonts w:asciiTheme="minorHAnsi" w:hAnsiTheme="minorHAnsi" w:cstheme="minorHAnsi"/>
                <w:color w:val="000000"/>
                <w:sz w:val="16"/>
                <w:szCs w:val="18"/>
                <w:lang w:val="en-GB"/>
              </w:rPr>
            </w:pPr>
            <w:ins w:id="1937"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38" w:author="Huawei" w:date="2018-02-13T11:23:00Z"/>
                <w:rFonts w:asciiTheme="minorHAnsi" w:hAnsiTheme="minorHAnsi" w:cstheme="minorHAnsi"/>
                <w:color w:val="000000"/>
                <w:sz w:val="16"/>
                <w:szCs w:val="18"/>
                <w:lang w:val="en-GB"/>
              </w:rPr>
            </w:pPr>
            <w:ins w:id="1939"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40" w:author="Huawei" w:date="2018-02-13T11:23:00Z"/>
                <w:rFonts w:asciiTheme="minorHAnsi" w:hAnsiTheme="minorHAnsi" w:cstheme="minorHAnsi"/>
                <w:color w:val="000000"/>
                <w:sz w:val="16"/>
                <w:szCs w:val="18"/>
                <w:lang w:val="en-GB"/>
              </w:rPr>
            </w:pPr>
            <w:ins w:id="194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42" w:author="Huawei" w:date="2018-02-13T11:23:00Z"/>
                <w:rFonts w:asciiTheme="minorHAnsi" w:hAnsiTheme="minorHAnsi" w:cstheme="minorHAnsi"/>
                <w:color w:val="000000"/>
                <w:sz w:val="16"/>
                <w:szCs w:val="18"/>
                <w:lang w:val="en-GB"/>
              </w:rPr>
            </w:pPr>
            <w:ins w:id="1943"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44" w:author="Huawei" w:date="2018-02-13T11:23:00Z"/>
                <w:rFonts w:asciiTheme="minorHAnsi" w:hAnsiTheme="minorHAnsi" w:cstheme="minorHAnsi"/>
                <w:color w:val="000000"/>
                <w:sz w:val="16"/>
                <w:szCs w:val="18"/>
                <w:lang w:val="en-GB"/>
              </w:rPr>
            </w:pPr>
            <w:ins w:id="194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46" w:author="Huawei" w:date="2018-02-13T11:23:00Z"/>
                <w:rFonts w:asciiTheme="minorHAnsi" w:hAnsiTheme="minorHAnsi" w:cstheme="minorHAnsi"/>
                <w:color w:val="000000"/>
                <w:sz w:val="16"/>
                <w:szCs w:val="18"/>
                <w:lang w:val="en-GB"/>
              </w:rPr>
            </w:pPr>
            <w:ins w:id="194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48" w:author="Huawei" w:date="2018-02-13T11:23:00Z"/>
                <w:rFonts w:asciiTheme="minorHAnsi" w:hAnsiTheme="minorHAnsi" w:cstheme="minorHAnsi"/>
                <w:color w:val="000000"/>
                <w:sz w:val="16"/>
                <w:szCs w:val="18"/>
                <w:lang w:val="en-GB"/>
              </w:rPr>
            </w:pPr>
            <w:ins w:id="1949"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50" w:author="Huawei" w:date="2018-02-13T11:23:00Z"/>
                <w:rFonts w:asciiTheme="minorHAnsi" w:hAnsiTheme="minorHAnsi" w:cstheme="minorHAnsi"/>
                <w:color w:val="000000"/>
                <w:sz w:val="16"/>
                <w:szCs w:val="18"/>
                <w:lang w:val="en-GB"/>
              </w:rPr>
            </w:pPr>
            <w:ins w:id="1951"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52" w:author="Huawei" w:date="2018-02-13T11:23:00Z"/>
                <w:rFonts w:asciiTheme="minorHAnsi" w:hAnsiTheme="minorHAnsi" w:cstheme="minorHAnsi"/>
                <w:color w:val="000000"/>
                <w:sz w:val="16"/>
                <w:szCs w:val="18"/>
                <w:lang w:val="en-GB"/>
              </w:rPr>
            </w:pPr>
            <w:ins w:id="1953"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54" w:author="Huawei" w:date="2018-02-13T11:23:00Z"/>
                <w:rFonts w:asciiTheme="minorHAnsi" w:hAnsiTheme="minorHAnsi" w:cstheme="minorHAnsi"/>
                <w:color w:val="000000"/>
                <w:sz w:val="16"/>
                <w:szCs w:val="18"/>
                <w:lang w:val="en-GB"/>
              </w:rPr>
            </w:pPr>
            <w:ins w:id="1955"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56" w:author="Huawei" w:date="2018-02-13T11:23:00Z"/>
                <w:rFonts w:asciiTheme="minorHAnsi" w:hAnsiTheme="minorHAnsi" w:cstheme="minorHAnsi"/>
                <w:color w:val="000000"/>
                <w:sz w:val="16"/>
                <w:szCs w:val="18"/>
                <w:lang w:val="en-GB"/>
              </w:rPr>
            </w:pPr>
            <w:ins w:id="1957"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58" w:author="Huawei" w:date="2018-02-13T11:23:00Z"/>
                <w:rFonts w:asciiTheme="minorHAnsi" w:hAnsiTheme="minorHAnsi" w:cstheme="minorHAnsi"/>
                <w:color w:val="000000"/>
                <w:sz w:val="16"/>
                <w:szCs w:val="18"/>
                <w:lang w:val="en-GB"/>
              </w:rPr>
            </w:pPr>
            <w:ins w:id="1959" w:author="Huawei" w:date="2018-02-13T11:23:00Z">
              <w:r w:rsidRPr="001A5285">
                <w:rPr>
                  <w:rFonts w:asciiTheme="minorHAnsi" w:hAnsiTheme="minorHAnsi" w:cstheme="minorHAnsi"/>
                  <w:color w:val="000000"/>
                  <w:sz w:val="16"/>
                </w:rPr>
                <w:t>1</w:t>
              </w:r>
            </w:ins>
          </w:p>
        </w:tc>
      </w:tr>
      <w:tr w:rsidR="002D7570" w:rsidRPr="00322011" w:rsidTr="00BE3B97">
        <w:trPr>
          <w:cantSplit/>
          <w:trHeight w:val="149"/>
          <w:jc w:val="center"/>
          <w:ins w:id="1960" w:author="Huawei" w:date="2018-02-13T11: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7570" w:rsidRPr="00734A76" w:rsidRDefault="002D7570" w:rsidP="00BE3B97">
            <w:pPr>
              <w:keepNext/>
              <w:keepLines/>
              <w:autoSpaceDE/>
              <w:autoSpaceDN/>
              <w:adjustRightInd/>
              <w:snapToGrid/>
              <w:spacing w:after="0"/>
              <w:jc w:val="center"/>
              <w:rPr>
                <w:ins w:id="1961" w:author="Huawei" w:date="2018-02-13T11:23:00Z"/>
                <w:rFonts w:ascii="Arial" w:hAnsi="Arial"/>
                <w:sz w:val="18"/>
                <w:szCs w:val="20"/>
                <w:lang w:val="en-GB"/>
              </w:rPr>
            </w:pPr>
            <w:ins w:id="1962" w:author="Huawei" w:date="2018-02-13T11:23:00Z">
              <w:r w:rsidRPr="00734A76">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963" w:author="Huawei" w:date="2018-02-13T11:23:00Z"/>
                <w:rFonts w:asciiTheme="minorHAnsi" w:hAnsiTheme="minorHAnsi" w:cstheme="minorHAnsi"/>
                <w:color w:val="000000"/>
                <w:sz w:val="16"/>
                <w:szCs w:val="18"/>
                <w:lang w:val="en-GB"/>
              </w:rPr>
            </w:pPr>
            <w:ins w:id="196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965" w:author="Huawei" w:date="2018-02-13T11:23:00Z"/>
                <w:rFonts w:asciiTheme="minorHAnsi" w:hAnsiTheme="minorHAnsi" w:cstheme="minorHAnsi"/>
                <w:color w:val="000000"/>
                <w:sz w:val="16"/>
                <w:szCs w:val="18"/>
                <w:lang w:val="en-GB"/>
              </w:rPr>
            </w:pPr>
            <w:ins w:id="196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967" w:author="Huawei" w:date="2018-02-13T11:23:00Z"/>
                <w:rFonts w:asciiTheme="minorHAnsi" w:hAnsiTheme="minorHAnsi" w:cstheme="minorHAnsi"/>
                <w:color w:val="000000"/>
                <w:sz w:val="16"/>
                <w:szCs w:val="18"/>
                <w:lang w:val="en-GB"/>
              </w:rPr>
            </w:pPr>
            <w:ins w:id="196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969" w:author="Huawei" w:date="2018-02-13T11:23:00Z"/>
                <w:rFonts w:asciiTheme="minorHAnsi" w:hAnsiTheme="minorHAnsi" w:cstheme="minorHAnsi"/>
                <w:color w:val="000000"/>
                <w:sz w:val="16"/>
                <w:szCs w:val="18"/>
                <w:lang w:val="en-GB"/>
              </w:rPr>
            </w:pPr>
            <w:ins w:id="197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971" w:author="Huawei" w:date="2018-02-13T11:23:00Z"/>
                <w:rFonts w:asciiTheme="minorHAnsi" w:hAnsiTheme="minorHAnsi" w:cstheme="minorHAnsi"/>
                <w:color w:val="000000"/>
                <w:sz w:val="16"/>
                <w:szCs w:val="18"/>
                <w:lang w:val="en-GB"/>
              </w:rPr>
            </w:pPr>
            <w:ins w:id="1972"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D7570" w:rsidRPr="00734A76" w:rsidRDefault="002D7570" w:rsidP="00BE3B97">
            <w:pPr>
              <w:keepNext/>
              <w:keepLines/>
              <w:autoSpaceDE/>
              <w:autoSpaceDN/>
              <w:adjustRightInd/>
              <w:snapToGrid/>
              <w:spacing w:after="0"/>
              <w:jc w:val="center"/>
              <w:rPr>
                <w:ins w:id="1973" w:author="Huawei" w:date="2018-02-13T11:23:00Z"/>
                <w:rFonts w:asciiTheme="minorHAnsi" w:hAnsiTheme="minorHAnsi" w:cstheme="minorHAnsi"/>
                <w:color w:val="000000"/>
                <w:sz w:val="16"/>
                <w:szCs w:val="18"/>
                <w:lang w:val="en-GB"/>
              </w:rPr>
            </w:pPr>
            <w:ins w:id="197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75" w:author="Huawei" w:date="2018-02-13T11:23:00Z"/>
                <w:rFonts w:asciiTheme="minorHAnsi" w:hAnsiTheme="minorHAnsi" w:cstheme="minorHAnsi"/>
                <w:color w:val="000000"/>
                <w:sz w:val="16"/>
                <w:szCs w:val="18"/>
                <w:lang w:val="en-GB"/>
              </w:rPr>
            </w:pPr>
            <w:ins w:id="1976"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77" w:author="Huawei" w:date="2018-02-13T11:23:00Z"/>
                <w:rFonts w:asciiTheme="minorHAnsi" w:hAnsiTheme="minorHAnsi" w:cstheme="minorHAnsi"/>
                <w:color w:val="000000"/>
                <w:sz w:val="16"/>
                <w:szCs w:val="18"/>
                <w:lang w:val="en-GB"/>
              </w:rPr>
            </w:pPr>
            <w:ins w:id="197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79" w:author="Huawei" w:date="2018-02-13T11:23:00Z"/>
                <w:rFonts w:asciiTheme="minorHAnsi" w:hAnsiTheme="minorHAnsi" w:cstheme="minorHAnsi"/>
                <w:color w:val="000000"/>
                <w:sz w:val="16"/>
                <w:szCs w:val="18"/>
                <w:lang w:val="en-GB"/>
              </w:rPr>
            </w:pPr>
            <w:ins w:id="198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81" w:author="Huawei" w:date="2018-02-13T11:23:00Z"/>
                <w:rFonts w:asciiTheme="minorHAnsi" w:hAnsiTheme="minorHAnsi" w:cstheme="minorHAnsi"/>
                <w:color w:val="000000"/>
                <w:sz w:val="16"/>
                <w:szCs w:val="18"/>
                <w:lang w:val="en-GB"/>
              </w:rPr>
            </w:pPr>
            <w:ins w:id="198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83" w:author="Huawei" w:date="2018-02-13T11:23:00Z"/>
                <w:rFonts w:asciiTheme="minorHAnsi" w:hAnsiTheme="minorHAnsi" w:cstheme="minorHAnsi"/>
                <w:color w:val="000000"/>
                <w:sz w:val="16"/>
                <w:szCs w:val="18"/>
                <w:lang w:val="en-GB"/>
              </w:rPr>
            </w:pPr>
            <w:ins w:id="1984"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85" w:author="Huawei" w:date="2018-02-13T11:23:00Z"/>
                <w:rFonts w:asciiTheme="minorHAnsi" w:hAnsiTheme="minorHAnsi" w:cstheme="minorHAnsi"/>
                <w:color w:val="000000"/>
                <w:sz w:val="16"/>
                <w:szCs w:val="18"/>
                <w:lang w:val="en-GB"/>
              </w:rPr>
            </w:pPr>
            <w:ins w:id="198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87" w:author="Huawei" w:date="2018-02-13T11:23:00Z"/>
                <w:rFonts w:asciiTheme="minorHAnsi" w:hAnsiTheme="minorHAnsi" w:cstheme="minorHAnsi"/>
                <w:color w:val="000000"/>
                <w:sz w:val="16"/>
                <w:szCs w:val="18"/>
                <w:lang w:val="en-GB"/>
              </w:rPr>
            </w:pPr>
            <w:ins w:id="1988"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89" w:author="Huawei" w:date="2018-02-13T11:23:00Z"/>
                <w:rFonts w:asciiTheme="minorHAnsi" w:hAnsiTheme="minorHAnsi" w:cstheme="minorHAnsi"/>
                <w:color w:val="000000"/>
                <w:sz w:val="16"/>
                <w:szCs w:val="18"/>
                <w:lang w:val="en-GB"/>
              </w:rPr>
            </w:pPr>
            <w:ins w:id="1990"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91" w:author="Huawei" w:date="2018-02-13T11:23:00Z"/>
                <w:rFonts w:asciiTheme="minorHAnsi" w:hAnsiTheme="minorHAnsi" w:cstheme="minorHAnsi"/>
                <w:color w:val="000000"/>
                <w:sz w:val="16"/>
                <w:szCs w:val="18"/>
                <w:lang w:val="en-GB"/>
              </w:rPr>
            </w:pPr>
            <w:ins w:id="1992"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93" w:author="Huawei" w:date="2018-02-13T11:23:00Z"/>
                <w:rFonts w:asciiTheme="minorHAnsi" w:hAnsiTheme="minorHAnsi" w:cstheme="minorHAnsi"/>
                <w:color w:val="000000"/>
                <w:sz w:val="16"/>
                <w:szCs w:val="18"/>
                <w:lang w:val="en-GB"/>
              </w:rPr>
            </w:pPr>
            <w:ins w:id="1994" w:author="Huawei" w:date="2018-02-13T11:23:00Z">
              <w:r w:rsidRPr="001A5285">
                <w:rPr>
                  <w:rFonts w:asciiTheme="minorHAnsi" w:hAnsiTheme="minorHAnsi" w:cstheme="minorHAnsi"/>
                  <w:color w:val="000000"/>
                  <w:sz w:val="16"/>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95" w:author="Huawei" w:date="2018-02-13T11:23:00Z"/>
                <w:rFonts w:asciiTheme="minorHAnsi" w:hAnsiTheme="minorHAnsi" w:cstheme="minorHAnsi"/>
                <w:color w:val="000000"/>
                <w:sz w:val="16"/>
                <w:szCs w:val="18"/>
                <w:lang w:val="en-GB"/>
              </w:rPr>
            </w:pPr>
            <w:ins w:id="1996" w:author="Huawei" w:date="2018-02-13T11:23:00Z">
              <w:r w:rsidRPr="001A5285">
                <w:rPr>
                  <w:rFonts w:asciiTheme="minorHAnsi" w:hAnsiTheme="minorHAnsi" w:cstheme="minorHAnsi"/>
                  <w:color w:val="000000"/>
                  <w:sz w:val="16"/>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2D7570" w:rsidRPr="00734A76" w:rsidRDefault="002D7570" w:rsidP="00BE3B97">
            <w:pPr>
              <w:keepNext/>
              <w:keepLines/>
              <w:autoSpaceDE/>
              <w:autoSpaceDN/>
              <w:adjustRightInd/>
              <w:snapToGrid/>
              <w:spacing w:after="0"/>
              <w:jc w:val="center"/>
              <w:rPr>
                <w:ins w:id="1997" w:author="Huawei" w:date="2018-02-13T11:23:00Z"/>
                <w:rFonts w:asciiTheme="minorHAnsi" w:hAnsiTheme="minorHAnsi" w:cstheme="minorHAnsi"/>
                <w:color w:val="000000"/>
                <w:sz w:val="16"/>
                <w:szCs w:val="18"/>
                <w:lang w:val="en-GB"/>
              </w:rPr>
            </w:pPr>
            <w:ins w:id="1998" w:author="Huawei" w:date="2018-02-13T11:23:00Z">
              <w:r w:rsidRPr="001A5285">
                <w:rPr>
                  <w:rFonts w:asciiTheme="minorHAnsi" w:hAnsiTheme="minorHAnsi" w:cstheme="minorHAnsi"/>
                  <w:color w:val="000000"/>
                  <w:sz w:val="16"/>
                </w:rPr>
                <w:t>-1</w:t>
              </w:r>
            </w:ins>
          </w:p>
        </w:tc>
      </w:tr>
    </w:tbl>
    <w:p w:rsidR="004D2540" w:rsidRPr="004D2540" w:rsidRDefault="004D2540" w:rsidP="004D2540">
      <w:pPr>
        <w:keepNext/>
        <w:keepLines/>
        <w:autoSpaceDE/>
        <w:autoSpaceDN/>
        <w:adjustRightInd/>
        <w:snapToGrid/>
        <w:spacing w:before="60" w:after="180"/>
        <w:jc w:val="center"/>
        <w:rPr>
          <w:rFonts w:ascii="Arial" w:hAnsi="Arial"/>
          <w:b/>
          <w:sz w:val="20"/>
          <w:szCs w:val="20"/>
          <w:lang w:val="en-GB"/>
        </w:rPr>
      </w:pPr>
      <w:r w:rsidRPr="004D2540">
        <w:rPr>
          <w:rFonts w:ascii="Arial" w:hAnsi="Arial"/>
          <w:b/>
          <w:sz w:val="20"/>
          <w:szCs w:val="20"/>
          <w:lang w:val="en-GB"/>
        </w:rPr>
        <w:lastRenderedPageBreak/>
        <w:t xml:space="preserve">Table 5.2.2.2-4: Definition of </w:t>
      </w:r>
      <w:r w:rsidRPr="004D2540">
        <w:rPr>
          <w:rFonts w:ascii="Arial" w:hAnsi="Arial"/>
          <w:b/>
          <w:position w:val="-10"/>
          <w:sz w:val="20"/>
          <w:szCs w:val="20"/>
          <w:lang w:val="en-GB"/>
        </w:rPr>
        <w:object w:dxaOrig="440" w:dyaOrig="300">
          <v:shape id="_x0000_i1030" type="#_x0000_t75" style="width:21.75pt;height:15pt" o:ole="">
            <v:imagedata r:id="rId10" o:title=""/>
          </v:shape>
          <o:OLEObject Type="Embed" ProgID="Equation.3" ShapeID="_x0000_i1030" DrawAspect="Content" ObjectID="_1580367867" r:id="rId20"/>
        </w:object>
      </w:r>
      <w:r w:rsidRPr="004D2540">
        <w:rPr>
          <w:rFonts w:ascii="Arial" w:hAnsi="Arial"/>
          <w:b/>
          <w:sz w:val="20"/>
          <w:szCs w:val="20"/>
          <w:lang w:val="en-GB"/>
        </w:rPr>
        <w:t xml:space="preserve"> for </w:t>
      </w:r>
      <w:r w:rsidRPr="004D2540">
        <w:rPr>
          <w:rFonts w:ascii="Arial" w:hAnsi="Arial"/>
          <w:b/>
          <w:position w:val="-10"/>
          <w:sz w:val="20"/>
          <w:szCs w:val="20"/>
          <w:lang w:val="en-GB"/>
        </w:rPr>
        <w:object w:dxaOrig="880" w:dyaOrig="300">
          <v:shape id="_x0000_i1031" type="#_x0000_t75" style="width:44.25pt;height:15pt" o:ole="">
            <v:imagedata r:id="rId21" o:title=""/>
          </v:shape>
          <o:OLEObject Type="Embed" ProgID="Equation.3" ShapeID="_x0000_i1031" DrawAspect="Content" ObjectID="_1580367868" r:id="rId22"/>
        </w:object>
      </w:r>
    </w:p>
    <w:tbl>
      <w:tblPr>
        <w:tblW w:w="0" w:type="auto"/>
        <w:jc w:val="center"/>
        <w:tblLook w:val="01E0" w:firstRow="1" w:lastRow="1" w:firstColumn="1" w:lastColumn="1" w:noHBand="0" w:noVBand="0"/>
      </w:tblPr>
      <w:tblGrid>
        <w:gridCol w:w="417"/>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tblGrid>
      <w:tr w:rsidR="001B7DB7" w:rsidRPr="001B7DB7" w:rsidTr="001B7DB7">
        <w:trPr>
          <w:cantSplit/>
          <w:jc w:val="center"/>
          <w:ins w:id="1999"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807021" w:rsidP="001B7DB7">
            <w:pPr>
              <w:keepNext/>
              <w:keepLines/>
              <w:autoSpaceDE/>
              <w:autoSpaceDN/>
              <w:adjustRightInd/>
              <w:snapToGrid/>
              <w:spacing w:after="0"/>
              <w:jc w:val="center"/>
              <w:rPr>
                <w:ins w:id="2000" w:author="Huawei" w:date="2018-02-13T10:15:00Z"/>
                <w:rFonts w:ascii="Arial" w:hAnsi="Arial"/>
                <w:b/>
                <w:sz w:val="18"/>
                <w:szCs w:val="20"/>
                <w:lang w:val="en-GB"/>
              </w:rPr>
            </w:pPr>
            <w:ins w:id="2001" w:author="Huawei" w:date="2018-02-13T10:15:00Z">
              <w:r>
                <w:rPr>
                  <w:rFonts w:ascii="Arial" w:hAnsi="Arial"/>
                  <w:b/>
                  <w:noProof/>
                  <w:position w:val="-6"/>
                  <w:sz w:val="18"/>
                  <w:szCs w:val="20"/>
                  <w:lang w:eastAsia="zh-CN"/>
                </w:rPr>
                <w:drawing>
                  <wp:inline distT="0" distB="0" distL="0" distR="0">
                    <wp:extent cx="113030" cy="124460"/>
                    <wp:effectExtent l="0" t="0" r="127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6265"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807021" w:rsidP="001B7DB7">
            <w:pPr>
              <w:keepNext/>
              <w:keepLines/>
              <w:autoSpaceDE/>
              <w:autoSpaceDN/>
              <w:adjustRightInd/>
              <w:snapToGrid/>
              <w:spacing w:after="0"/>
              <w:jc w:val="center"/>
              <w:rPr>
                <w:ins w:id="2002" w:author="Huawei" w:date="2018-02-13T10:15:00Z"/>
                <w:rFonts w:ascii="Arial" w:hAnsi="Arial"/>
                <w:b/>
                <w:sz w:val="18"/>
                <w:szCs w:val="20"/>
                <w:lang w:val="en-GB"/>
              </w:rPr>
            </w:pPr>
            <w:ins w:id="2003" w:author="Huawei" w:date="2018-02-13T10:15:00Z">
              <w:r>
                <w:rPr>
                  <w:rFonts w:ascii="Arial" w:hAnsi="Arial"/>
                  <w:b/>
                  <w:noProof/>
                  <w:position w:val="-10"/>
                  <w:sz w:val="18"/>
                  <w:szCs w:val="20"/>
                  <w:lang w:eastAsia="zh-CN"/>
                </w:rPr>
                <w:drawing>
                  <wp:inline distT="0" distB="0" distL="0" distR="0">
                    <wp:extent cx="748030" cy="1898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48030" cy="189865"/>
                            </a:xfrm>
                            <a:prstGeom prst="rect">
                              <a:avLst/>
                            </a:prstGeom>
                            <a:noFill/>
                            <a:ln>
                              <a:noFill/>
                            </a:ln>
                          </pic:spPr>
                        </pic:pic>
                      </a:graphicData>
                    </a:graphic>
                  </wp:inline>
                </w:drawing>
              </w:r>
            </w:ins>
          </w:p>
        </w:tc>
      </w:tr>
      <w:tr w:rsidR="001B7DB7" w:rsidRPr="001B7DB7" w:rsidTr="001B7DB7">
        <w:trPr>
          <w:cantSplit/>
          <w:jc w:val="center"/>
          <w:ins w:id="2004"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005" w:author="Huawei" w:date="2018-02-13T10:15:00Z"/>
                <w:rFonts w:ascii="Arial" w:hAnsi="Arial"/>
                <w:sz w:val="18"/>
                <w:szCs w:val="20"/>
                <w:lang w:val="en-GB"/>
              </w:rPr>
            </w:pPr>
            <w:ins w:id="2006" w:author="Huawei" w:date="2018-02-13T10:15:00Z">
              <w:r w:rsidRPr="001B7DB7">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07" w:author="Huawei" w:date="2018-02-13T10:15:00Z"/>
                <w:rFonts w:asciiTheme="minorHAnsi" w:hAnsiTheme="minorHAnsi" w:cstheme="minorHAnsi"/>
                <w:sz w:val="20"/>
                <w:lang w:eastAsia="zh-CN"/>
              </w:rPr>
            </w:pPr>
            <w:ins w:id="200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09" w:author="Huawei" w:date="2018-02-13T10:15:00Z"/>
                <w:rFonts w:asciiTheme="minorHAnsi" w:hAnsiTheme="minorHAnsi" w:cstheme="minorHAnsi"/>
                <w:sz w:val="20"/>
                <w:lang w:eastAsia="zh-CN"/>
              </w:rPr>
            </w:pPr>
            <w:ins w:id="201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11" w:author="Huawei" w:date="2018-02-13T10:15:00Z"/>
                <w:rFonts w:asciiTheme="minorHAnsi" w:hAnsiTheme="minorHAnsi" w:cstheme="minorHAnsi"/>
                <w:sz w:val="20"/>
                <w:lang w:eastAsia="zh-CN"/>
              </w:rPr>
            </w:pPr>
            <w:ins w:id="201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13" w:author="Huawei" w:date="2018-02-13T10:15:00Z"/>
                <w:rFonts w:asciiTheme="minorHAnsi" w:hAnsiTheme="minorHAnsi" w:cstheme="minorHAnsi"/>
                <w:sz w:val="20"/>
                <w:lang w:eastAsia="zh-CN"/>
              </w:rPr>
            </w:pPr>
            <w:ins w:id="201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15" w:author="Huawei" w:date="2018-02-13T10:15:00Z"/>
                <w:rFonts w:asciiTheme="minorHAnsi" w:hAnsiTheme="minorHAnsi" w:cstheme="minorHAnsi"/>
                <w:sz w:val="20"/>
                <w:lang w:eastAsia="zh-CN"/>
              </w:rPr>
            </w:pPr>
            <w:ins w:id="201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17" w:author="Huawei" w:date="2018-02-13T10:15:00Z"/>
                <w:rFonts w:asciiTheme="minorHAnsi" w:hAnsiTheme="minorHAnsi" w:cstheme="minorHAnsi"/>
                <w:sz w:val="20"/>
                <w:lang w:eastAsia="zh-CN"/>
              </w:rPr>
            </w:pPr>
            <w:ins w:id="201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19" w:author="Huawei" w:date="2018-02-13T10:15:00Z"/>
                <w:rFonts w:asciiTheme="minorHAnsi" w:hAnsiTheme="minorHAnsi" w:cstheme="minorHAnsi"/>
                <w:sz w:val="20"/>
                <w:lang w:eastAsia="zh-CN"/>
              </w:rPr>
            </w:pPr>
            <w:ins w:id="202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21" w:author="Huawei" w:date="2018-02-13T10:15:00Z"/>
                <w:rFonts w:asciiTheme="minorHAnsi" w:hAnsiTheme="minorHAnsi" w:cstheme="minorHAnsi"/>
                <w:sz w:val="20"/>
                <w:lang w:eastAsia="zh-CN"/>
              </w:rPr>
            </w:pPr>
            <w:ins w:id="202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23" w:author="Huawei" w:date="2018-02-13T10:15:00Z"/>
                <w:rFonts w:asciiTheme="minorHAnsi" w:hAnsiTheme="minorHAnsi" w:cstheme="minorHAnsi"/>
                <w:sz w:val="20"/>
                <w:lang w:eastAsia="zh-CN"/>
              </w:rPr>
            </w:pPr>
            <w:ins w:id="202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25" w:author="Huawei" w:date="2018-02-13T10:15:00Z"/>
                <w:rFonts w:asciiTheme="minorHAnsi" w:hAnsiTheme="minorHAnsi" w:cstheme="minorHAnsi"/>
                <w:sz w:val="20"/>
                <w:lang w:eastAsia="zh-CN"/>
              </w:rPr>
            </w:pPr>
            <w:ins w:id="202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27" w:author="Huawei" w:date="2018-02-13T10:15:00Z"/>
                <w:rFonts w:asciiTheme="minorHAnsi" w:hAnsiTheme="minorHAnsi" w:cstheme="minorHAnsi"/>
                <w:sz w:val="20"/>
                <w:lang w:eastAsia="zh-CN"/>
              </w:rPr>
            </w:pPr>
            <w:ins w:id="202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29" w:author="Huawei" w:date="2018-02-13T10:15:00Z"/>
                <w:rFonts w:asciiTheme="minorHAnsi" w:hAnsiTheme="minorHAnsi" w:cstheme="minorHAnsi"/>
                <w:sz w:val="20"/>
                <w:lang w:eastAsia="zh-CN"/>
              </w:rPr>
            </w:pPr>
            <w:ins w:id="203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31" w:author="Huawei" w:date="2018-02-13T10:15:00Z"/>
                <w:rFonts w:asciiTheme="minorHAnsi" w:hAnsiTheme="minorHAnsi" w:cstheme="minorHAnsi"/>
                <w:sz w:val="20"/>
                <w:lang w:eastAsia="zh-CN"/>
              </w:rPr>
            </w:pPr>
            <w:ins w:id="203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33" w:author="Huawei" w:date="2018-02-13T10:15:00Z"/>
                <w:rFonts w:asciiTheme="minorHAnsi" w:hAnsiTheme="minorHAnsi" w:cstheme="minorHAnsi"/>
                <w:sz w:val="20"/>
                <w:lang w:eastAsia="zh-CN"/>
              </w:rPr>
            </w:pPr>
            <w:ins w:id="203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35" w:author="Huawei" w:date="2018-02-13T10:15:00Z"/>
                <w:rFonts w:asciiTheme="minorHAnsi" w:hAnsiTheme="minorHAnsi" w:cstheme="minorHAnsi"/>
                <w:sz w:val="20"/>
                <w:lang w:eastAsia="zh-CN"/>
              </w:rPr>
            </w:pPr>
            <w:ins w:id="203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37" w:author="Huawei" w:date="2018-02-13T10:15:00Z"/>
                <w:rFonts w:asciiTheme="minorHAnsi" w:hAnsiTheme="minorHAnsi" w:cstheme="minorHAnsi"/>
                <w:sz w:val="20"/>
                <w:lang w:eastAsia="zh-CN"/>
              </w:rPr>
            </w:pPr>
            <w:ins w:id="203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39" w:author="Huawei" w:date="2018-02-13T10:15:00Z"/>
                <w:rFonts w:asciiTheme="minorHAnsi" w:hAnsiTheme="minorHAnsi" w:cstheme="minorHAnsi"/>
                <w:sz w:val="20"/>
                <w:lang w:eastAsia="zh-CN"/>
              </w:rPr>
            </w:pPr>
            <w:ins w:id="204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41" w:author="Huawei" w:date="2018-02-13T10:15:00Z"/>
                <w:rFonts w:asciiTheme="minorHAnsi" w:hAnsiTheme="minorHAnsi" w:cstheme="minorHAnsi"/>
                <w:sz w:val="20"/>
                <w:lang w:eastAsia="zh-CN"/>
              </w:rPr>
            </w:pPr>
            <w:ins w:id="204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43" w:author="Huawei" w:date="2018-02-13T10:15:00Z"/>
                <w:rFonts w:asciiTheme="minorHAnsi" w:hAnsiTheme="minorHAnsi" w:cstheme="minorHAnsi"/>
                <w:sz w:val="20"/>
                <w:lang w:eastAsia="zh-CN"/>
              </w:rPr>
            </w:pPr>
            <w:ins w:id="204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45" w:author="Huawei" w:date="2018-02-13T10:15:00Z"/>
                <w:rFonts w:asciiTheme="minorHAnsi" w:hAnsiTheme="minorHAnsi" w:cstheme="minorHAnsi"/>
                <w:sz w:val="20"/>
                <w:lang w:eastAsia="zh-CN"/>
              </w:rPr>
            </w:pPr>
            <w:ins w:id="204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47" w:author="Huawei" w:date="2018-02-13T10:15:00Z"/>
                <w:rFonts w:asciiTheme="minorHAnsi" w:hAnsiTheme="minorHAnsi" w:cstheme="minorHAnsi"/>
                <w:sz w:val="20"/>
                <w:lang w:eastAsia="zh-CN"/>
              </w:rPr>
            </w:pPr>
            <w:ins w:id="204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49" w:author="Huawei" w:date="2018-02-13T10:15:00Z"/>
                <w:rFonts w:asciiTheme="minorHAnsi" w:hAnsiTheme="minorHAnsi" w:cstheme="minorHAnsi"/>
                <w:sz w:val="20"/>
                <w:lang w:eastAsia="zh-CN"/>
              </w:rPr>
            </w:pPr>
            <w:ins w:id="205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51" w:author="Huawei" w:date="2018-02-13T10:15:00Z"/>
                <w:rFonts w:asciiTheme="minorHAnsi" w:hAnsiTheme="minorHAnsi" w:cstheme="minorHAnsi"/>
                <w:sz w:val="20"/>
                <w:lang w:eastAsia="zh-CN"/>
              </w:rPr>
            </w:pPr>
            <w:ins w:id="205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53" w:author="Huawei" w:date="2018-02-13T10:15:00Z"/>
                <w:rFonts w:asciiTheme="minorHAnsi" w:hAnsiTheme="minorHAnsi" w:cstheme="minorHAnsi"/>
                <w:sz w:val="20"/>
                <w:lang w:eastAsia="zh-CN"/>
              </w:rPr>
            </w:pPr>
            <w:ins w:id="2054"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055"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056" w:author="Huawei" w:date="2018-02-13T10:15:00Z"/>
                <w:rFonts w:ascii="Arial" w:hAnsi="Arial"/>
                <w:sz w:val="18"/>
                <w:szCs w:val="20"/>
                <w:lang w:val="en-GB"/>
              </w:rPr>
            </w:pPr>
            <w:ins w:id="2057" w:author="Huawei" w:date="2018-02-13T10:15:00Z">
              <w:r w:rsidRPr="001B7DB7">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58" w:author="Huawei" w:date="2018-02-13T10:15:00Z"/>
                <w:rFonts w:asciiTheme="minorHAnsi" w:hAnsiTheme="minorHAnsi" w:cstheme="minorHAnsi"/>
                <w:sz w:val="20"/>
                <w:lang w:eastAsia="zh-CN"/>
              </w:rPr>
            </w:pPr>
            <w:ins w:id="205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60" w:author="Huawei" w:date="2018-02-13T10:15:00Z"/>
                <w:rFonts w:asciiTheme="minorHAnsi" w:hAnsiTheme="minorHAnsi" w:cstheme="minorHAnsi"/>
                <w:sz w:val="20"/>
                <w:lang w:eastAsia="zh-CN"/>
              </w:rPr>
            </w:pPr>
            <w:ins w:id="206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62" w:author="Huawei" w:date="2018-02-13T10:15:00Z"/>
                <w:rFonts w:asciiTheme="minorHAnsi" w:hAnsiTheme="minorHAnsi" w:cstheme="minorHAnsi"/>
                <w:sz w:val="20"/>
                <w:lang w:eastAsia="zh-CN"/>
              </w:rPr>
            </w:pPr>
            <w:ins w:id="206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64" w:author="Huawei" w:date="2018-02-13T10:15:00Z"/>
                <w:rFonts w:asciiTheme="minorHAnsi" w:hAnsiTheme="minorHAnsi" w:cstheme="minorHAnsi"/>
                <w:sz w:val="20"/>
                <w:lang w:eastAsia="zh-CN"/>
              </w:rPr>
            </w:pPr>
            <w:ins w:id="206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66" w:author="Huawei" w:date="2018-02-13T10:15:00Z"/>
                <w:rFonts w:asciiTheme="minorHAnsi" w:hAnsiTheme="minorHAnsi" w:cstheme="minorHAnsi"/>
                <w:sz w:val="20"/>
                <w:lang w:eastAsia="zh-CN"/>
              </w:rPr>
            </w:pPr>
            <w:ins w:id="206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68" w:author="Huawei" w:date="2018-02-13T10:15:00Z"/>
                <w:rFonts w:asciiTheme="minorHAnsi" w:hAnsiTheme="minorHAnsi" w:cstheme="minorHAnsi"/>
                <w:sz w:val="20"/>
                <w:lang w:eastAsia="zh-CN"/>
              </w:rPr>
            </w:pPr>
            <w:ins w:id="206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70" w:author="Huawei" w:date="2018-02-13T10:15:00Z"/>
                <w:rFonts w:asciiTheme="minorHAnsi" w:hAnsiTheme="minorHAnsi" w:cstheme="minorHAnsi"/>
                <w:sz w:val="20"/>
                <w:lang w:eastAsia="zh-CN"/>
              </w:rPr>
            </w:pPr>
            <w:ins w:id="207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72" w:author="Huawei" w:date="2018-02-13T10:15:00Z"/>
                <w:rFonts w:asciiTheme="minorHAnsi" w:hAnsiTheme="minorHAnsi" w:cstheme="minorHAnsi"/>
                <w:sz w:val="20"/>
                <w:lang w:eastAsia="zh-CN"/>
              </w:rPr>
            </w:pPr>
            <w:ins w:id="207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74" w:author="Huawei" w:date="2018-02-13T10:15:00Z"/>
                <w:rFonts w:asciiTheme="minorHAnsi" w:hAnsiTheme="minorHAnsi" w:cstheme="minorHAnsi"/>
                <w:sz w:val="20"/>
                <w:lang w:eastAsia="zh-CN"/>
              </w:rPr>
            </w:pPr>
            <w:ins w:id="207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76" w:author="Huawei" w:date="2018-02-13T10:15:00Z"/>
                <w:rFonts w:asciiTheme="minorHAnsi" w:hAnsiTheme="minorHAnsi" w:cstheme="minorHAnsi"/>
                <w:sz w:val="20"/>
                <w:lang w:eastAsia="zh-CN"/>
              </w:rPr>
            </w:pPr>
            <w:ins w:id="207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78" w:author="Huawei" w:date="2018-02-13T10:15:00Z"/>
                <w:rFonts w:asciiTheme="minorHAnsi" w:hAnsiTheme="minorHAnsi" w:cstheme="minorHAnsi"/>
                <w:sz w:val="20"/>
                <w:lang w:eastAsia="zh-CN"/>
              </w:rPr>
            </w:pPr>
            <w:ins w:id="207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80" w:author="Huawei" w:date="2018-02-13T10:15:00Z"/>
                <w:rFonts w:asciiTheme="minorHAnsi" w:hAnsiTheme="minorHAnsi" w:cstheme="minorHAnsi"/>
                <w:sz w:val="20"/>
                <w:lang w:eastAsia="zh-CN"/>
              </w:rPr>
            </w:pPr>
            <w:ins w:id="208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82" w:author="Huawei" w:date="2018-02-13T10:15:00Z"/>
                <w:rFonts w:asciiTheme="minorHAnsi" w:hAnsiTheme="minorHAnsi" w:cstheme="minorHAnsi"/>
                <w:sz w:val="20"/>
                <w:lang w:eastAsia="zh-CN"/>
              </w:rPr>
            </w:pPr>
            <w:ins w:id="208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84" w:author="Huawei" w:date="2018-02-13T10:15:00Z"/>
                <w:rFonts w:asciiTheme="minorHAnsi" w:hAnsiTheme="minorHAnsi" w:cstheme="minorHAnsi"/>
                <w:sz w:val="20"/>
                <w:lang w:eastAsia="zh-CN"/>
              </w:rPr>
            </w:pPr>
            <w:ins w:id="208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86" w:author="Huawei" w:date="2018-02-13T10:15:00Z"/>
                <w:rFonts w:asciiTheme="minorHAnsi" w:hAnsiTheme="minorHAnsi" w:cstheme="minorHAnsi"/>
                <w:sz w:val="20"/>
                <w:lang w:eastAsia="zh-CN"/>
              </w:rPr>
            </w:pPr>
            <w:ins w:id="208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88" w:author="Huawei" w:date="2018-02-13T10:15:00Z"/>
                <w:rFonts w:asciiTheme="minorHAnsi" w:hAnsiTheme="minorHAnsi" w:cstheme="minorHAnsi"/>
                <w:sz w:val="20"/>
                <w:lang w:eastAsia="zh-CN"/>
              </w:rPr>
            </w:pPr>
            <w:ins w:id="208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90" w:author="Huawei" w:date="2018-02-13T10:15:00Z"/>
                <w:rFonts w:asciiTheme="minorHAnsi" w:hAnsiTheme="minorHAnsi" w:cstheme="minorHAnsi"/>
                <w:sz w:val="20"/>
                <w:lang w:eastAsia="zh-CN"/>
              </w:rPr>
            </w:pPr>
            <w:ins w:id="209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92" w:author="Huawei" w:date="2018-02-13T10:15:00Z"/>
                <w:rFonts w:asciiTheme="minorHAnsi" w:hAnsiTheme="minorHAnsi" w:cstheme="minorHAnsi"/>
                <w:sz w:val="20"/>
                <w:lang w:eastAsia="zh-CN"/>
              </w:rPr>
            </w:pPr>
            <w:ins w:id="209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94" w:author="Huawei" w:date="2018-02-13T10:15:00Z"/>
                <w:rFonts w:asciiTheme="minorHAnsi" w:hAnsiTheme="minorHAnsi" w:cstheme="minorHAnsi"/>
                <w:sz w:val="20"/>
                <w:lang w:eastAsia="zh-CN"/>
              </w:rPr>
            </w:pPr>
            <w:ins w:id="209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96" w:author="Huawei" w:date="2018-02-13T10:15:00Z"/>
                <w:rFonts w:asciiTheme="minorHAnsi" w:hAnsiTheme="minorHAnsi" w:cstheme="minorHAnsi"/>
                <w:sz w:val="20"/>
                <w:lang w:eastAsia="zh-CN"/>
              </w:rPr>
            </w:pPr>
            <w:ins w:id="209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098" w:author="Huawei" w:date="2018-02-13T10:15:00Z"/>
                <w:rFonts w:asciiTheme="minorHAnsi" w:hAnsiTheme="minorHAnsi" w:cstheme="minorHAnsi"/>
                <w:sz w:val="20"/>
                <w:lang w:eastAsia="zh-CN"/>
              </w:rPr>
            </w:pPr>
            <w:ins w:id="209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00" w:author="Huawei" w:date="2018-02-13T10:15:00Z"/>
                <w:rFonts w:asciiTheme="minorHAnsi" w:hAnsiTheme="minorHAnsi" w:cstheme="minorHAnsi"/>
                <w:sz w:val="20"/>
                <w:lang w:eastAsia="zh-CN"/>
              </w:rPr>
            </w:pPr>
            <w:ins w:id="210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02" w:author="Huawei" w:date="2018-02-13T10:15:00Z"/>
                <w:rFonts w:asciiTheme="minorHAnsi" w:hAnsiTheme="minorHAnsi" w:cstheme="minorHAnsi"/>
                <w:sz w:val="20"/>
                <w:lang w:eastAsia="zh-CN"/>
              </w:rPr>
            </w:pPr>
            <w:ins w:id="210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04" w:author="Huawei" w:date="2018-02-13T10:15:00Z"/>
                <w:rFonts w:asciiTheme="minorHAnsi" w:hAnsiTheme="minorHAnsi" w:cstheme="minorHAnsi"/>
                <w:sz w:val="20"/>
                <w:lang w:eastAsia="zh-CN"/>
              </w:rPr>
            </w:pPr>
            <w:ins w:id="2105"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106"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107" w:author="Huawei" w:date="2018-02-13T10:15:00Z"/>
                <w:rFonts w:ascii="Arial" w:hAnsi="Arial"/>
                <w:sz w:val="18"/>
                <w:szCs w:val="20"/>
                <w:lang w:val="en-GB"/>
              </w:rPr>
            </w:pPr>
            <w:ins w:id="2108" w:author="Huawei" w:date="2018-02-13T10:15:00Z">
              <w:r w:rsidRPr="001B7DB7">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09" w:author="Huawei" w:date="2018-02-13T10:15:00Z"/>
                <w:rFonts w:asciiTheme="minorHAnsi" w:hAnsiTheme="minorHAnsi" w:cstheme="minorHAnsi"/>
                <w:sz w:val="20"/>
                <w:lang w:eastAsia="zh-CN"/>
              </w:rPr>
            </w:pPr>
            <w:ins w:id="211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11" w:author="Huawei" w:date="2018-02-13T10:15:00Z"/>
                <w:rFonts w:asciiTheme="minorHAnsi" w:hAnsiTheme="minorHAnsi" w:cstheme="minorHAnsi"/>
                <w:sz w:val="20"/>
                <w:lang w:eastAsia="zh-CN"/>
              </w:rPr>
            </w:pPr>
            <w:ins w:id="211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13" w:author="Huawei" w:date="2018-02-13T10:15:00Z"/>
                <w:rFonts w:asciiTheme="minorHAnsi" w:hAnsiTheme="minorHAnsi" w:cstheme="minorHAnsi"/>
                <w:sz w:val="20"/>
                <w:lang w:eastAsia="zh-CN"/>
              </w:rPr>
            </w:pPr>
            <w:ins w:id="211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15" w:author="Huawei" w:date="2018-02-13T10:15:00Z"/>
                <w:rFonts w:asciiTheme="minorHAnsi" w:hAnsiTheme="minorHAnsi" w:cstheme="minorHAnsi"/>
                <w:sz w:val="20"/>
                <w:lang w:eastAsia="zh-CN"/>
              </w:rPr>
            </w:pPr>
            <w:ins w:id="211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17" w:author="Huawei" w:date="2018-02-13T10:15:00Z"/>
                <w:rFonts w:asciiTheme="minorHAnsi" w:hAnsiTheme="minorHAnsi" w:cstheme="minorHAnsi"/>
                <w:sz w:val="20"/>
                <w:lang w:eastAsia="zh-CN"/>
              </w:rPr>
            </w:pPr>
            <w:ins w:id="211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19" w:author="Huawei" w:date="2018-02-13T10:15:00Z"/>
                <w:rFonts w:asciiTheme="minorHAnsi" w:hAnsiTheme="minorHAnsi" w:cstheme="minorHAnsi"/>
                <w:sz w:val="20"/>
                <w:lang w:eastAsia="zh-CN"/>
              </w:rPr>
            </w:pPr>
            <w:ins w:id="212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21" w:author="Huawei" w:date="2018-02-13T10:15:00Z"/>
                <w:rFonts w:asciiTheme="minorHAnsi" w:hAnsiTheme="minorHAnsi" w:cstheme="minorHAnsi"/>
                <w:sz w:val="20"/>
                <w:lang w:eastAsia="zh-CN"/>
              </w:rPr>
            </w:pPr>
            <w:ins w:id="212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23" w:author="Huawei" w:date="2018-02-13T10:15:00Z"/>
                <w:rFonts w:asciiTheme="minorHAnsi" w:hAnsiTheme="minorHAnsi" w:cstheme="minorHAnsi"/>
                <w:sz w:val="20"/>
                <w:lang w:eastAsia="zh-CN"/>
              </w:rPr>
            </w:pPr>
            <w:ins w:id="212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25" w:author="Huawei" w:date="2018-02-13T10:15:00Z"/>
                <w:rFonts w:asciiTheme="minorHAnsi" w:hAnsiTheme="minorHAnsi" w:cstheme="minorHAnsi"/>
                <w:sz w:val="20"/>
                <w:lang w:eastAsia="zh-CN"/>
              </w:rPr>
            </w:pPr>
            <w:ins w:id="212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27" w:author="Huawei" w:date="2018-02-13T10:15:00Z"/>
                <w:rFonts w:asciiTheme="minorHAnsi" w:hAnsiTheme="minorHAnsi" w:cstheme="minorHAnsi"/>
                <w:sz w:val="20"/>
                <w:lang w:eastAsia="zh-CN"/>
              </w:rPr>
            </w:pPr>
            <w:ins w:id="212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29" w:author="Huawei" w:date="2018-02-13T10:15:00Z"/>
                <w:rFonts w:asciiTheme="minorHAnsi" w:hAnsiTheme="minorHAnsi" w:cstheme="minorHAnsi"/>
                <w:sz w:val="20"/>
                <w:lang w:eastAsia="zh-CN"/>
              </w:rPr>
            </w:pPr>
            <w:ins w:id="213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31" w:author="Huawei" w:date="2018-02-13T10:15:00Z"/>
                <w:rFonts w:asciiTheme="minorHAnsi" w:hAnsiTheme="minorHAnsi" w:cstheme="minorHAnsi"/>
                <w:sz w:val="20"/>
                <w:lang w:eastAsia="zh-CN"/>
              </w:rPr>
            </w:pPr>
            <w:ins w:id="213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33" w:author="Huawei" w:date="2018-02-13T10:15:00Z"/>
                <w:rFonts w:asciiTheme="minorHAnsi" w:hAnsiTheme="minorHAnsi" w:cstheme="minorHAnsi"/>
                <w:sz w:val="20"/>
                <w:lang w:eastAsia="zh-CN"/>
              </w:rPr>
            </w:pPr>
            <w:ins w:id="213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35" w:author="Huawei" w:date="2018-02-13T10:15:00Z"/>
                <w:rFonts w:asciiTheme="minorHAnsi" w:hAnsiTheme="minorHAnsi" w:cstheme="minorHAnsi"/>
                <w:sz w:val="20"/>
                <w:lang w:eastAsia="zh-CN"/>
              </w:rPr>
            </w:pPr>
            <w:ins w:id="213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37" w:author="Huawei" w:date="2018-02-13T10:15:00Z"/>
                <w:rFonts w:asciiTheme="minorHAnsi" w:hAnsiTheme="minorHAnsi" w:cstheme="minorHAnsi"/>
                <w:sz w:val="20"/>
                <w:lang w:eastAsia="zh-CN"/>
              </w:rPr>
            </w:pPr>
            <w:ins w:id="213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39" w:author="Huawei" w:date="2018-02-13T10:15:00Z"/>
                <w:rFonts w:asciiTheme="minorHAnsi" w:hAnsiTheme="minorHAnsi" w:cstheme="minorHAnsi"/>
                <w:sz w:val="20"/>
                <w:lang w:eastAsia="zh-CN"/>
              </w:rPr>
            </w:pPr>
            <w:ins w:id="214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41" w:author="Huawei" w:date="2018-02-13T10:15:00Z"/>
                <w:rFonts w:asciiTheme="minorHAnsi" w:hAnsiTheme="minorHAnsi" w:cstheme="minorHAnsi"/>
                <w:sz w:val="20"/>
                <w:lang w:eastAsia="zh-CN"/>
              </w:rPr>
            </w:pPr>
            <w:ins w:id="214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43" w:author="Huawei" w:date="2018-02-13T10:15:00Z"/>
                <w:rFonts w:asciiTheme="minorHAnsi" w:hAnsiTheme="minorHAnsi" w:cstheme="minorHAnsi"/>
                <w:sz w:val="20"/>
                <w:lang w:eastAsia="zh-CN"/>
              </w:rPr>
            </w:pPr>
            <w:ins w:id="214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45" w:author="Huawei" w:date="2018-02-13T10:15:00Z"/>
                <w:rFonts w:asciiTheme="minorHAnsi" w:hAnsiTheme="minorHAnsi" w:cstheme="minorHAnsi"/>
                <w:sz w:val="20"/>
                <w:lang w:eastAsia="zh-CN"/>
              </w:rPr>
            </w:pPr>
            <w:ins w:id="214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47" w:author="Huawei" w:date="2018-02-13T10:15:00Z"/>
                <w:rFonts w:asciiTheme="minorHAnsi" w:hAnsiTheme="minorHAnsi" w:cstheme="minorHAnsi"/>
                <w:sz w:val="20"/>
                <w:lang w:eastAsia="zh-CN"/>
              </w:rPr>
            </w:pPr>
            <w:ins w:id="214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49" w:author="Huawei" w:date="2018-02-13T10:15:00Z"/>
                <w:rFonts w:asciiTheme="minorHAnsi" w:hAnsiTheme="minorHAnsi" w:cstheme="minorHAnsi"/>
                <w:sz w:val="20"/>
                <w:lang w:eastAsia="zh-CN"/>
              </w:rPr>
            </w:pPr>
            <w:ins w:id="215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51" w:author="Huawei" w:date="2018-02-13T10:15:00Z"/>
                <w:rFonts w:asciiTheme="minorHAnsi" w:hAnsiTheme="minorHAnsi" w:cstheme="minorHAnsi"/>
                <w:sz w:val="20"/>
                <w:lang w:eastAsia="zh-CN"/>
              </w:rPr>
            </w:pPr>
            <w:ins w:id="215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53" w:author="Huawei" w:date="2018-02-13T10:15:00Z"/>
                <w:rFonts w:asciiTheme="minorHAnsi" w:hAnsiTheme="minorHAnsi" w:cstheme="minorHAnsi"/>
                <w:sz w:val="20"/>
                <w:lang w:eastAsia="zh-CN"/>
              </w:rPr>
            </w:pPr>
            <w:ins w:id="215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55" w:author="Huawei" w:date="2018-02-13T10:15:00Z"/>
                <w:rFonts w:asciiTheme="minorHAnsi" w:hAnsiTheme="minorHAnsi" w:cstheme="minorHAnsi"/>
                <w:sz w:val="20"/>
                <w:lang w:eastAsia="zh-CN"/>
              </w:rPr>
            </w:pPr>
            <w:ins w:id="2156"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157"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158" w:author="Huawei" w:date="2018-02-13T10:15:00Z"/>
                <w:rFonts w:ascii="Arial" w:hAnsi="Arial"/>
                <w:sz w:val="18"/>
                <w:szCs w:val="20"/>
                <w:lang w:val="en-GB"/>
              </w:rPr>
            </w:pPr>
            <w:ins w:id="2159" w:author="Huawei" w:date="2018-02-13T10:15:00Z">
              <w:r w:rsidRPr="001B7DB7">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60" w:author="Huawei" w:date="2018-02-13T10:15:00Z"/>
                <w:rFonts w:asciiTheme="minorHAnsi" w:hAnsiTheme="minorHAnsi" w:cstheme="minorHAnsi"/>
                <w:sz w:val="20"/>
                <w:lang w:eastAsia="zh-CN"/>
              </w:rPr>
            </w:pPr>
            <w:ins w:id="216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62" w:author="Huawei" w:date="2018-02-13T10:15:00Z"/>
                <w:rFonts w:asciiTheme="minorHAnsi" w:hAnsiTheme="minorHAnsi" w:cstheme="minorHAnsi"/>
                <w:sz w:val="20"/>
                <w:lang w:eastAsia="zh-CN"/>
              </w:rPr>
            </w:pPr>
            <w:ins w:id="216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64" w:author="Huawei" w:date="2018-02-13T10:15:00Z"/>
                <w:rFonts w:asciiTheme="minorHAnsi" w:hAnsiTheme="minorHAnsi" w:cstheme="minorHAnsi"/>
                <w:sz w:val="20"/>
                <w:lang w:eastAsia="zh-CN"/>
              </w:rPr>
            </w:pPr>
            <w:ins w:id="216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66" w:author="Huawei" w:date="2018-02-13T10:15:00Z"/>
                <w:rFonts w:asciiTheme="minorHAnsi" w:hAnsiTheme="minorHAnsi" w:cstheme="minorHAnsi"/>
                <w:sz w:val="20"/>
                <w:lang w:eastAsia="zh-CN"/>
              </w:rPr>
            </w:pPr>
            <w:ins w:id="216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68" w:author="Huawei" w:date="2018-02-13T10:15:00Z"/>
                <w:rFonts w:asciiTheme="minorHAnsi" w:hAnsiTheme="minorHAnsi" w:cstheme="minorHAnsi"/>
                <w:sz w:val="20"/>
                <w:lang w:eastAsia="zh-CN"/>
              </w:rPr>
            </w:pPr>
            <w:ins w:id="216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70" w:author="Huawei" w:date="2018-02-13T10:15:00Z"/>
                <w:rFonts w:asciiTheme="minorHAnsi" w:hAnsiTheme="minorHAnsi" w:cstheme="minorHAnsi"/>
                <w:sz w:val="20"/>
                <w:lang w:eastAsia="zh-CN"/>
              </w:rPr>
            </w:pPr>
            <w:ins w:id="217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72" w:author="Huawei" w:date="2018-02-13T10:15:00Z"/>
                <w:rFonts w:asciiTheme="minorHAnsi" w:hAnsiTheme="minorHAnsi" w:cstheme="minorHAnsi"/>
                <w:sz w:val="20"/>
                <w:lang w:eastAsia="zh-CN"/>
              </w:rPr>
            </w:pPr>
            <w:ins w:id="217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74" w:author="Huawei" w:date="2018-02-13T10:15:00Z"/>
                <w:rFonts w:asciiTheme="minorHAnsi" w:hAnsiTheme="minorHAnsi" w:cstheme="minorHAnsi"/>
                <w:sz w:val="20"/>
                <w:lang w:eastAsia="zh-CN"/>
              </w:rPr>
            </w:pPr>
            <w:ins w:id="217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76" w:author="Huawei" w:date="2018-02-13T10:15:00Z"/>
                <w:rFonts w:asciiTheme="minorHAnsi" w:hAnsiTheme="minorHAnsi" w:cstheme="minorHAnsi"/>
                <w:sz w:val="20"/>
                <w:lang w:eastAsia="zh-CN"/>
              </w:rPr>
            </w:pPr>
            <w:ins w:id="217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78" w:author="Huawei" w:date="2018-02-13T10:15:00Z"/>
                <w:rFonts w:asciiTheme="minorHAnsi" w:hAnsiTheme="minorHAnsi" w:cstheme="minorHAnsi"/>
                <w:sz w:val="20"/>
                <w:lang w:eastAsia="zh-CN"/>
              </w:rPr>
            </w:pPr>
            <w:ins w:id="217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80" w:author="Huawei" w:date="2018-02-13T10:15:00Z"/>
                <w:rFonts w:asciiTheme="minorHAnsi" w:hAnsiTheme="minorHAnsi" w:cstheme="minorHAnsi"/>
                <w:sz w:val="20"/>
                <w:lang w:eastAsia="zh-CN"/>
              </w:rPr>
            </w:pPr>
            <w:ins w:id="218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82" w:author="Huawei" w:date="2018-02-13T10:15:00Z"/>
                <w:rFonts w:asciiTheme="minorHAnsi" w:hAnsiTheme="minorHAnsi" w:cstheme="minorHAnsi"/>
                <w:sz w:val="20"/>
                <w:lang w:eastAsia="zh-CN"/>
              </w:rPr>
            </w:pPr>
            <w:ins w:id="218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84" w:author="Huawei" w:date="2018-02-13T10:15:00Z"/>
                <w:rFonts w:asciiTheme="minorHAnsi" w:hAnsiTheme="minorHAnsi" w:cstheme="minorHAnsi"/>
                <w:sz w:val="20"/>
                <w:lang w:eastAsia="zh-CN"/>
              </w:rPr>
            </w:pPr>
            <w:ins w:id="218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86" w:author="Huawei" w:date="2018-02-13T10:15:00Z"/>
                <w:rFonts w:asciiTheme="minorHAnsi" w:hAnsiTheme="minorHAnsi" w:cstheme="minorHAnsi"/>
                <w:sz w:val="20"/>
                <w:lang w:eastAsia="zh-CN"/>
              </w:rPr>
            </w:pPr>
            <w:ins w:id="218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88" w:author="Huawei" w:date="2018-02-13T10:15:00Z"/>
                <w:rFonts w:asciiTheme="minorHAnsi" w:hAnsiTheme="minorHAnsi" w:cstheme="minorHAnsi"/>
                <w:sz w:val="20"/>
                <w:lang w:eastAsia="zh-CN"/>
              </w:rPr>
            </w:pPr>
            <w:ins w:id="218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90" w:author="Huawei" w:date="2018-02-13T10:15:00Z"/>
                <w:rFonts w:asciiTheme="minorHAnsi" w:hAnsiTheme="minorHAnsi" w:cstheme="minorHAnsi"/>
                <w:sz w:val="20"/>
                <w:lang w:eastAsia="zh-CN"/>
              </w:rPr>
            </w:pPr>
            <w:ins w:id="219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92" w:author="Huawei" w:date="2018-02-13T10:15:00Z"/>
                <w:rFonts w:asciiTheme="minorHAnsi" w:hAnsiTheme="minorHAnsi" w:cstheme="minorHAnsi"/>
                <w:sz w:val="20"/>
                <w:lang w:eastAsia="zh-CN"/>
              </w:rPr>
            </w:pPr>
            <w:ins w:id="219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94" w:author="Huawei" w:date="2018-02-13T10:15:00Z"/>
                <w:rFonts w:asciiTheme="minorHAnsi" w:hAnsiTheme="minorHAnsi" w:cstheme="minorHAnsi"/>
                <w:sz w:val="20"/>
                <w:lang w:eastAsia="zh-CN"/>
              </w:rPr>
            </w:pPr>
            <w:ins w:id="219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96" w:author="Huawei" w:date="2018-02-13T10:15:00Z"/>
                <w:rFonts w:asciiTheme="minorHAnsi" w:hAnsiTheme="minorHAnsi" w:cstheme="minorHAnsi"/>
                <w:sz w:val="20"/>
                <w:lang w:eastAsia="zh-CN"/>
              </w:rPr>
            </w:pPr>
            <w:ins w:id="219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198" w:author="Huawei" w:date="2018-02-13T10:15:00Z"/>
                <w:rFonts w:asciiTheme="minorHAnsi" w:hAnsiTheme="minorHAnsi" w:cstheme="minorHAnsi"/>
                <w:sz w:val="20"/>
                <w:lang w:eastAsia="zh-CN"/>
              </w:rPr>
            </w:pPr>
            <w:ins w:id="219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00" w:author="Huawei" w:date="2018-02-13T10:15:00Z"/>
                <w:rFonts w:asciiTheme="minorHAnsi" w:hAnsiTheme="minorHAnsi" w:cstheme="minorHAnsi"/>
                <w:sz w:val="20"/>
                <w:lang w:eastAsia="zh-CN"/>
              </w:rPr>
            </w:pPr>
            <w:ins w:id="220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02" w:author="Huawei" w:date="2018-02-13T10:15:00Z"/>
                <w:rFonts w:asciiTheme="minorHAnsi" w:hAnsiTheme="minorHAnsi" w:cstheme="minorHAnsi"/>
                <w:sz w:val="20"/>
                <w:lang w:eastAsia="zh-CN"/>
              </w:rPr>
            </w:pPr>
            <w:ins w:id="220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04" w:author="Huawei" w:date="2018-02-13T10:15:00Z"/>
                <w:rFonts w:asciiTheme="minorHAnsi" w:hAnsiTheme="minorHAnsi" w:cstheme="minorHAnsi"/>
                <w:sz w:val="20"/>
                <w:lang w:eastAsia="zh-CN"/>
              </w:rPr>
            </w:pPr>
            <w:ins w:id="220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06" w:author="Huawei" w:date="2018-02-13T10:15:00Z"/>
                <w:rFonts w:asciiTheme="minorHAnsi" w:hAnsiTheme="minorHAnsi" w:cstheme="minorHAnsi"/>
                <w:sz w:val="20"/>
                <w:lang w:eastAsia="zh-CN"/>
              </w:rPr>
            </w:pPr>
            <w:ins w:id="2207"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208"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209" w:author="Huawei" w:date="2018-02-13T10:15:00Z"/>
                <w:rFonts w:ascii="Arial" w:hAnsi="Arial"/>
                <w:sz w:val="18"/>
                <w:szCs w:val="20"/>
                <w:lang w:val="en-GB"/>
              </w:rPr>
            </w:pPr>
            <w:ins w:id="2210" w:author="Huawei" w:date="2018-02-13T10:15:00Z">
              <w:r w:rsidRPr="001B7DB7">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11" w:author="Huawei" w:date="2018-02-13T10:15:00Z"/>
                <w:rFonts w:asciiTheme="minorHAnsi" w:hAnsiTheme="minorHAnsi" w:cstheme="minorHAnsi"/>
                <w:sz w:val="20"/>
                <w:lang w:eastAsia="zh-CN"/>
              </w:rPr>
            </w:pPr>
            <w:ins w:id="221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13" w:author="Huawei" w:date="2018-02-13T10:15:00Z"/>
                <w:rFonts w:asciiTheme="minorHAnsi" w:hAnsiTheme="minorHAnsi" w:cstheme="minorHAnsi"/>
                <w:sz w:val="20"/>
                <w:lang w:eastAsia="zh-CN"/>
              </w:rPr>
            </w:pPr>
            <w:ins w:id="221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15" w:author="Huawei" w:date="2018-02-13T10:15:00Z"/>
                <w:rFonts w:asciiTheme="minorHAnsi" w:hAnsiTheme="minorHAnsi" w:cstheme="minorHAnsi"/>
                <w:sz w:val="20"/>
                <w:lang w:eastAsia="zh-CN"/>
              </w:rPr>
            </w:pPr>
            <w:ins w:id="221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17" w:author="Huawei" w:date="2018-02-13T10:15:00Z"/>
                <w:rFonts w:asciiTheme="minorHAnsi" w:hAnsiTheme="minorHAnsi" w:cstheme="minorHAnsi"/>
                <w:sz w:val="20"/>
                <w:lang w:eastAsia="zh-CN"/>
              </w:rPr>
            </w:pPr>
            <w:ins w:id="221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19" w:author="Huawei" w:date="2018-02-13T10:15:00Z"/>
                <w:rFonts w:asciiTheme="minorHAnsi" w:hAnsiTheme="minorHAnsi" w:cstheme="minorHAnsi"/>
                <w:sz w:val="20"/>
                <w:lang w:eastAsia="zh-CN"/>
              </w:rPr>
            </w:pPr>
            <w:ins w:id="222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21" w:author="Huawei" w:date="2018-02-13T10:15:00Z"/>
                <w:rFonts w:asciiTheme="minorHAnsi" w:hAnsiTheme="minorHAnsi" w:cstheme="minorHAnsi"/>
                <w:sz w:val="20"/>
                <w:lang w:eastAsia="zh-CN"/>
              </w:rPr>
            </w:pPr>
            <w:ins w:id="222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23" w:author="Huawei" w:date="2018-02-13T10:15:00Z"/>
                <w:rFonts w:asciiTheme="minorHAnsi" w:hAnsiTheme="minorHAnsi" w:cstheme="minorHAnsi"/>
                <w:sz w:val="20"/>
                <w:lang w:eastAsia="zh-CN"/>
              </w:rPr>
            </w:pPr>
            <w:ins w:id="222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25" w:author="Huawei" w:date="2018-02-13T10:15:00Z"/>
                <w:rFonts w:asciiTheme="minorHAnsi" w:hAnsiTheme="minorHAnsi" w:cstheme="minorHAnsi"/>
                <w:sz w:val="20"/>
                <w:lang w:eastAsia="zh-CN"/>
              </w:rPr>
            </w:pPr>
            <w:ins w:id="222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27" w:author="Huawei" w:date="2018-02-13T10:15:00Z"/>
                <w:rFonts w:asciiTheme="minorHAnsi" w:hAnsiTheme="minorHAnsi" w:cstheme="minorHAnsi"/>
                <w:sz w:val="20"/>
                <w:lang w:eastAsia="zh-CN"/>
              </w:rPr>
            </w:pPr>
            <w:ins w:id="222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29" w:author="Huawei" w:date="2018-02-13T10:15:00Z"/>
                <w:rFonts w:asciiTheme="minorHAnsi" w:hAnsiTheme="minorHAnsi" w:cstheme="minorHAnsi"/>
                <w:sz w:val="20"/>
                <w:lang w:eastAsia="zh-CN"/>
              </w:rPr>
            </w:pPr>
            <w:ins w:id="223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31" w:author="Huawei" w:date="2018-02-13T10:15:00Z"/>
                <w:rFonts w:asciiTheme="minorHAnsi" w:hAnsiTheme="minorHAnsi" w:cstheme="minorHAnsi"/>
                <w:sz w:val="20"/>
                <w:lang w:eastAsia="zh-CN"/>
              </w:rPr>
            </w:pPr>
            <w:ins w:id="223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33" w:author="Huawei" w:date="2018-02-13T10:15:00Z"/>
                <w:rFonts w:asciiTheme="minorHAnsi" w:hAnsiTheme="minorHAnsi" w:cstheme="minorHAnsi"/>
                <w:sz w:val="20"/>
                <w:lang w:eastAsia="zh-CN"/>
              </w:rPr>
            </w:pPr>
            <w:ins w:id="223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35" w:author="Huawei" w:date="2018-02-13T10:15:00Z"/>
                <w:rFonts w:asciiTheme="minorHAnsi" w:hAnsiTheme="minorHAnsi" w:cstheme="minorHAnsi"/>
                <w:sz w:val="20"/>
                <w:lang w:eastAsia="zh-CN"/>
              </w:rPr>
            </w:pPr>
            <w:ins w:id="223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37" w:author="Huawei" w:date="2018-02-13T10:15:00Z"/>
                <w:rFonts w:asciiTheme="minorHAnsi" w:hAnsiTheme="minorHAnsi" w:cstheme="minorHAnsi"/>
                <w:sz w:val="20"/>
                <w:lang w:eastAsia="zh-CN"/>
              </w:rPr>
            </w:pPr>
            <w:ins w:id="223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39" w:author="Huawei" w:date="2018-02-13T10:15:00Z"/>
                <w:rFonts w:asciiTheme="minorHAnsi" w:hAnsiTheme="minorHAnsi" w:cstheme="minorHAnsi"/>
                <w:sz w:val="20"/>
                <w:lang w:eastAsia="zh-CN"/>
              </w:rPr>
            </w:pPr>
            <w:ins w:id="224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41" w:author="Huawei" w:date="2018-02-13T10:15:00Z"/>
                <w:rFonts w:asciiTheme="minorHAnsi" w:hAnsiTheme="minorHAnsi" w:cstheme="minorHAnsi"/>
                <w:sz w:val="20"/>
                <w:lang w:eastAsia="zh-CN"/>
              </w:rPr>
            </w:pPr>
            <w:ins w:id="224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43" w:author="Huawei" w:date="2018-02-13T10:15:00Z"/>
                <w:rFonts w:asciiTheme="minorHAnsi" w:hAnsiTheme="minorHAnsi" w:cstheme="minorHAnsi"/>
                <w:sz w:val="20"/>
                <w:lang w:eastAsia="zh-CN"/>
              </w:rPr>
            </w:pPr>
            <w:ins w:id="224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45" w:author="Huawei" w:date="2018-02-13T10:15:00Z"/>
                <w:rFonts w:asciiTheme="minorHAnsi" w:hAnsiTheme="minorHAnsi" w:cstheme="minorHAnsi"/>
                <w:sz w:val="20"/>
                <w:lang w:eastAsia="zh-CN"/>
              </w:rPr>
            </w:pPr>
            <w:ins w:id="224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47" w:author="Huawei" w:date="2018-02-13T10:15:00Z"/>
                <w:rFonts w:asciiTheme="minorHAnsi" w:hAnsiTheme="minorHAnsi" w:cstheme="minorHAnsi"/>
                <w:sz w:val="20"/>
                <w:lang w:eastAsia="zh-CN"/>
              </w:rPr>
            </w:pPr>
            <w:ins w:id="224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49" w:author="Huawei" w:date="2018-02-13T10:15:00Z"/>
                <w:rFonts w:asciiTheme="minorHAnsi" w:hAnsiTheme="minorHAnsi" w:cstheme="minorHAnsi"/>
                <w:sz w:val="20"/>
                <w:lang w:eastAsia="zh-CN"/>
              </w:rPr>
            </w:pPr>
            <w:ins w:id="225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51" w:author="Huawei" w:date="2018-02-13T10:15:00Z"/>
                <w:rFonts w:asciiTheme="minorHAnsi" w:hAnsiTheme="minorHAnsi" w:cstheme="minorHAnsi"/>
                <w:sz w:val="20"/>
                <w:lang w:eastAsia="zh-CN"/>
              </w:rPr>
            </w:pPr>
            <w:ins w:id="225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53" w:author="Huawei" w:date="2018-02-13T10:15:00Z"/>
                <w:rFonts w:asciiTheme="minorHAnsi" w:hAnsiTheme="minorHAnsi" w:cstheme="minorHAnsi"/>
                <w:sz w:val="20"/>
                <w:lang w:eastAsia="zh-CN"/>
              </w:rPr>
            </w:pPr>
            <w:ins w:id="225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55" w:author="Huawei" w:date="2018-02-13T10:15:00Z"/>
                <w:rFonts w:asciiTheme="minorHAnsi" w:hAnsiTheme="minorHAnsi" w:cstheme="minorHAnsi"/>
                <w:sz w:val="20"/>
                <w:lang w:eastAsia="zh-CN"/>
              </w:rPr>
            </w:pPr>
            <w:ins w:id="225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57" w:author="Huawei" w:date="2018-02-13T10:15:00Z"/>
                <w:rFonts w:asciiTheme="minorHAnsi" w:hAnsiTheme="minorHAnsi" w:cstheme="minorHAnsi"/>
                <w:sz w:val="20"/>
                <w:lang w:eastAsia="zh-CN"/>
              </w:rPr>
            </w:pPr>
            <w:ins w:id="2258"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259"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260" w:author="Huawei" w:date="2018-02-13T10:15:00Z"/>
                <w:rFonts w:ascii="Arial" w:hAnsi="Arial"/>
                <w:sz w:val="18"/>
                <w:szCs w:val="20"/>
                <w:lang w:val="en-GB"/>
              </w:rPr>
            </w:pPr>
            <w:ins w:id="2261" w:author="Huawei" w:date="2018-02-13T10:15:00Z">
              <w:r w:rsidRPr="001B7DB7">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62" w:author="Huawei" w:date="2018-02-13T10:15:00Z"/>
                <w:rFonts w:asciiTheme="minorHAnsi" w:hAnsiTheme="minorHAnsi" w:cstheme="minorHAnsi"/>
                <w:sz w:val="20"/>
                <w:lang w:eastAsia="zh-CN"/>
              </w:rPr>
            </w:pPr>
            <w:ins w:id="226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64" w:author="Huawei" w:date="2018-02-13T10:15:00Z"/>
                <w:rFonts w:asciiTheme="minorHAnsi" w:hAnsiTheme="minorHAnsi" w:cstheme="minorHAnsi"/>
                <w:sz w:val="20"/>
                <w:lang w:eastAsia="zh-CN"/>
              </w:rPr>
            </w:pPr>
            <w:ins w:id="226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66" w:author="Huawei" w:date="2018-02-13T10:15:00Z"/>
                <w:rFonts w:asciiTheme="minorHAnsi" w:hAnsiTheme="minorHAnsi" w:cstheme="minorHAnsi"/>
                <w:sz w:val="20"/>
                <w:lang w:eastAsia="zh-CN"/>
              </w:rPr>
            </w:pPr>
            <w:ins w:id="226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68" w:author="Huawei" w:date="2018-02-13T10:15:00Z"/>
                <w:rFonts w:asciiTheme="minorHAnsi" w:hAnsiTheme="minorHAnsi" w:cstheme="minorHAnsi"/>
                <w:sz w:val="20"/>
                <w:lang w:eastAsia="zh-CN"/>
              </w:rPr>
            </w:pPr>
            <w:ins w:id="226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70" w:author="Huawei" w:date="2018-02-13T10:15:00Z"/>
                <w:rFonts w:asciiTheme="minorHAnsi" w:hAnsiTheme="minorHAnsi" w:cstheme="minorHAnsi"/>
                <w:sz w:val="20"/>
                <w:lang w:eastAsia="zh-CN"/>
              </w:rPr>
            </w:pPr>
            <w:ins w:id="227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72" w:author="Huawei" w:date="2018-02-13T10:15:00Z"/>
                <w:rFonts w:asciiTheme="minorHAnsi" w:hAnsiTheme="minorHAnsi" w:cstheme="minorHAnsi"/>
                <w:sz w:val="20"/>
                <w:lang w:eastAsia="zh-CN"/>
              </w:rPr>
            </w:pPr>
            <w:ins w:id="227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74" w:author="Huawei" w:date="2018-02-13T10:15:00Z"/>
                <w:rFonts w:asciiTheme="minorHAnsi" w:hAnsiTheme="minorHAnsi" w:cstheme="minorHAnsi"/>
                <w:sz w:val="20"/>
                <w:lang w:eastAsia="zh-CN"/>
              </w:rPr>
            </w:pPr>
            <w:ins w:id="227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76" w:author="Huawei" w:date="2018-02-13T10:15:00Z"/>
                <w:rFonts w:asciiTheme="minorHAnsi" w:hAnsiTheme="minorHAnsi" w:cstheme="minorHAnsi"/>
                <w:sz w:val="20"/>
                <w:lang w:eastAsia="zh-CN"/>
              </w:rPr>
            </w:pPr>
            <w:ins w:id="227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78" w:author="Huawei" w:date="2018-02-13T10:15:00Z"/>
                <w:rFonts w:asciiTheme="minorHAnsi" w:hAnsiTheme="minorHAnsi" w:cstheme="minorHAnsi"/>
                <w:sz w:val="20"/>
                <w:lang w:eastAsia="zh-CN"/>
              </w:rPr>
            </w:pPr>
            <w:ins w:id="227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80" w:author="Huawei" w:date="2018-02-13T10:15:00Z"/>
                <w:rFonts w:asciiTheme="minorHAnsi" w:hAnsiTheme="minorHAnsi" w:cstheme="minorHAnsi"/>
                <w:sz w:val="20"/>
                <w:lang w:eastAsia="zh-CN"/>
              </w:rPr>
            </w:pPr>
            <w:ins w:id="228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82" w:author="Huawei" w:date="2018-02-13T10:15:00Z"/>
                <w:rFonts w:asciiTheme="minorHAnsi" w:hAnsiTheme="minorHAnsi" w:cstheme="minorHAnsi"/>
                <w:sz w:val="20"/>
                <w:lang w:eastAsia="zh-CN"/>
              </w:rPr>
            </w:pPr>
            <w:ins w:id="228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84" w:author="Huawei" w:date="2018-02-13T10:15:00Z"/>
                <w:rFonts w:asciiTheme="minorHAnsi" w:hAnsiTheme="minorHAnsi" w:cstheme="minorHAnsi"/>
                <w:sz w:val="20"/>
                <w:lang w:eastAsia="zh-CN"/>
              </w:rPr>
            </w:pPr>
            <w:ins w:id="228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86" w:author="Huawei" w:date="2018-02-13T10:15:00Z"/>
                <w:rFonts w:asciiTheme="minorHAnsi" w:hAnsiTheme="minorHAnsi" w:cstheme="minorHAnsi"/>
                <w:sz w:val="20"/>
                <w:lang w:eastAsia="zh-CN"/>
              </w:rPr>
            </w:pPr>
            <w:ins w:id="228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88" w:author="Huawei" w:date="2018-02-13T10:15:00Z"/>
                <w:rFonts w:asciiTheme="minorHAnsi" w:hAnsiTheme="minorHAnsi" w:cstheme="minorHAnsi"/>
                <w:sz w:val="20"/>
                <w:lang w:eastAsia="zh-CN"/>
              </w:rPr>
            </w:pPr>
            <w:ins w:id="228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90" w:author="Huawei" w:date="2018-02-13T10:15:00Z"/>
                <w:rFonts w:asciiTheme="minorHAnsi" w:hAnsiTheme="minorHAnsi" w:cstheme="minorHAnsi"/>
                <w:sz w:val="20"/>
                <w:lang w:eastAsia="zh-CN"/>
              </w:rPr>
            </w:pPr>
            <w:ins w:id="229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92" w:author="Huawei" w:date="2018-02-13T10:15:00Z"/>
                <w:rFonts w:asciiTheme="minorHAnsi" w:hAnsiTheme="minorHAnsi" w:cstheme="minorHAnsi"/>
                <w:sz w:val="20"/>
                <w:lang w:eastAsia="zh-CN"/>
              </w:rPr>
            </w:pPr>
            <w:ins w:id="229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94" w:author="Huawei" w:date="2018-02-13T10:15:00Z"/>
                <w:rFonts w:asciiTheme="minorHAnsi" w:hAnsiTheme="minorHAnsi" w:cstheme="minorHAnsi"/>
                <w:sz w:val="20"/>
                <w:lang w:eastAsia="zh-CN"/>
              </w:rPr>
            </w:pPr>
            <w:ins w:id="229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96" w:author="Huawei" w:date="2018-02-13T10:15:00Z"/>
                <w:rFonts w:asciiTheme="minorHAnsi" w:hAnsiTheme="minorHAnsi" w:cstheme="minorHAnsi"/>
                <w:sz w:val="20"/>
                <w:lang w:eastAsia="zh-CN"/>
              </w:rPr>
            </w:pPr>
            <w:ins w:id="229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298" w:author="Huawei" w:date="2018-02-13T10:15:00Z"/>
                <w:rFonts w:asciiTheme="minorHAnsi" w:hAnsiTheme="minorHAnsi" w:cstheme="minorHAnsi"/>
                <w:sz w:val="20"/>
                <w:lang w:eastAsia="zh-CN"/>
              </w:rPr>
            </w:pPr>
            <w:ins w:id="229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00" w:author="Huawei" w:date="2018-02-13T10:15:00Z"/>
                <w:rFonts w:asciiTheme="minorHAnsi" w:hAnsiTheme="minorHAnsi" w:cstheme="minorHAnsi"/>
                <w:sz w:val="20"/>
                <w:lang w:eastAsia="zh-CN"/>
              </w:rPr>
            </w:pPr>
            <w:ins w:id="230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02" w:author="Huawei" w:date="2018-02-13T10:15:00Z"/>
                <w:rFonts w:asciiTheme="minorHAnsi" w:hAnsiTheme="minorHAnsi" w:cstheme="minorHAnsi"/>
                <w:sz w:val="20"/>
                <w:lang w:eastAsia="zh-CN"/>
              </w:rPr>
            </w:pPr>
            <w:ins w:id="230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04" w:author="Huawei" w:date="2018-02-13T10:15:00Z"/>
                <w:rFonts w:asciiTheme="minorHAnsi" w:hAnsiTheme="minorHAnsi" w:cstheme="minorHAnsi"/>
                <w:sz w:val="20"/>
                <w:lang w:eastAsia="zh-CN"/>
              </w:rPr>
            </w:pPr>
            <w:ins w:id="230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06" w:author="Huawei" w:date="2018-02-13T10:15:00Z"/>
                <w:rFonts w:asciiTheme="minorHAnsi" w:hAnsiTheme="minorHAnsi" w:cstheme="minorHAnsi"/>
                <w:sz w:val="20"/>
                <w:lang w:eastAsia="zh-CN"/>
              </w:rPr>
            </w:pPr>
            <w:ins w:id="230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08" w:author="Huawei" w:date="2018-02-13T10:15:00Z"/>
                <w:rFonts w:asciiTheme="minorHAnsi" w:hAnsiTheme="minorHAnsi" w:cstheme="minorHAnsi"/>
                <w:sz w:val="20"/>
                <w:lang w:eastAsia="zh-CN"/>
              </w:rPr>
            </w:pPr>
            <w:ins w:id="2309"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310"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311" w:author="Huawei" w:date="2018-02-13T10:15:00Z"/>
                <w:rFonts w:ascii="Arial" w:hAnsi="Arial"/>
                <w:sz w:val="18"/>
                <w:szCs w:val="20"/>
                <w:lang w:val="en-GB"/>
              </w:rPr>
            </w:pPr>
            <w:ins w:id="2312" w:author="Huawei" w:date="2018-02-13T10:15:00Z">
              <w:r w:rsidRPr="001B7DB7">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13" w:author="Huawei" w:date="2018-02-13T10:15:00Z"/>
                <w:rFonts w:asciiTheme="minorHAnsi" w:hAnsiTheme="minorHAnsi" w:cstheme="minorHAnsi"/>
                <w:sz w:val="20"/>
                <w:lang w:eastAsia="zh-CN"/>
              </w:rPr>
            </w:pPr>
            <w:ins w:id="231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15" w:author="Huawei" w:date="2018-02-13T10:15:00Z"/>
                <w:rFonts w:asciiTheme="minorHAnsi" w:hAnsiTheme="minorHAnsi" w:cstheme="minorHAnsi"/>
                <w:sz w:val="20"/>
                <w:lang w:eastAsia="zh-CN"/>
              </w:rPr>
            </w:pPr>
            <w:ins w:id="231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17" w:author="Huawei" w:date="2018-02-13T10:15:00Z"/>
                <w:rFonts w:asciiTheme="minorHAnsi" w:hAnsiTheme="minorHAnsi" w:cstheme="minorHAnsi"/>
                <w:sz w:val="20"/>
                <w:lang w:eastAsia="zh-CN"/>
              </w:rPr>
            </w:pPr>
            <w:ins w:id="231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19" w:author="Huawei" w:date="2018-02-13T10:15:00Z"/>
                <w:rFonts w:asciiTheme="minorHAnsi" w:hAnsiTheme="minorHAnsi" w:cstheme="minorHAnsi"/>
                <w:sz w:val="20"/>
                <w:lang w:eastAsia="zh-CN"/>
              </w:rPr>
            </w:pPr>
            <w:ins w:id="232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21" w:author="Huawei" w:date="2018-02-13T10:15:00Z"/>
                <w:rFonts w:asciiTheme="minorHAnsi" w:hAnsiTheme="minorHAnsi" w:cstheme="minorHAnsi"/>
                <w:sz w:val="20"/>
                <w:lang w:eastAsia="zh-CN"/>
              </w:rPr>
            </w:pPr>
            <w:ins w:id="232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23" w:author="Huawei" w:date="2018-02-13T10:15:00Z"/>
                <w:rFonts w:asciiTheme="minorHAnsi" w:hAnsiTheme="minorHAnsi" w:cstheme="minorHAnsi"/>
                <w:sz w:val="20"/>
                <w:lang w:eastAsia="zh-CN"/>
              </w:rPr>
            </w:pPr>
            <w:ins w:id="232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25" w:author="Huawei" w:date="2018-02-13T10:15:00Z"/>
                <w:rFonts w:asciiTheme="minorHAnsi" w:hAnsiTheme="minorHAnsi" w:cstheme="minorHAnsi"/>
                <w:sz w:val="20"/>
                <w:lang w:eastAsia="zh-CN"/>
              </w:rPr>
            </w:pPr>
            <w:ins w:id="232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27" w:author="Huawei" w:date="2018-02-13T10:15:00Z"/>
                <w:rFonts w:asciiTheme="minorHAnsi" w:hAnsiTheme="minorHAnsi" w:cstheme="minorHAnsi"/>
                <w:sz w:val="20"/>
                <w:lang w:eastAsia="zh-CN"/>
              </w:rPr>
            </w:pPr>
            <w:ins w:id="232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29" w:author="Huawei" w:date="2018-02-13T10:15:00Z"/>
                <w:rFonts w:asciiTheme="minorHAnsi" w:hAnsiTheme="minorHAnsi" w:cstheme="minorHAnsi"/>
                <w:sz w:val="20"/>
                <w:lang w:eastAsia="zh-CN"/>
              </w:rPr>
            </w:pPr>
            <w:ins w:id="233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31" w:author="Huawei" w:date="2018-02-13T10:15:00Z"/>
                <w:rFonts w:asciiTheme="minorHAnsi" w:hAnsiTheme="minorHAnsi" w:cstheme="minorHAnsi"/>
                <w:sz w:val="20"/>
                <w:lang w:eastAsia="zh-CN"/>
              </w:rPr>
            </w:pPr>
            <w:ins w:id="233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33" w:author="Huawei" w:date="2018-02-13T10:15:00Z"/>
                <w:rFonts w:asciiTheme="minorHAnsi" w:hAnsiTheme="minorHAnsi" w:cstheme="minorHAnsi"/>
                <w:sz w:val="20"/>
                <w:lang w:eastAsia="zh-CN"/>
              </w:rPr>
            </w:pPr>
            <w:ins w:id="233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35" w:author="Huawei" w:date="2018-02-13T10:15:00Z"/>
                <w:rFonts w:asciiTheme="minorHAnsi" w:hAnsiTheme="minorHAnsi" w:cstheme="minorHAnsi"/>
                <w:sz w:val="20"/>
                <w:lang w:eastAsia="zh-CN"/>
              </w:rPr>
            </w:pPr>
            <w:ins w:id="233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37" w:author="Huawei" w:date="2018-02-13T10:15:00Z"/>
                <w:rFonts w:asciiTheme="minorHAnsi" w:hAnsiTheme="minorHAnsi" w:cstheme="minorHAnsi"/>
                <w:sz w:val="20"/>
                <w:lang w:eastAsia="zh-CN"/>
              </w:rPr>
            </w:pPr>
            <w:ins w:id="233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39" w:author="Huawei" w:date="2018-02-13T10:15:00Z"/>
                <w:rFonts w:asciiTheme="minorHAnsi" w:hAnsiTheme="minorHAnsi" w:cstheme="minorHAnsi"/>
                <w:sz w:val="20"/>
                <w:lang w:eastAsia="zh-CN"/>
              </w:rPr>
            </w:pPr>
            <w:ins w:id="234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41" w:author="Huawei" w:date="2018-02-13T10:15:00Z"/>
                <w:rFonts w:asciiTheme="minorHAnsi" w:hAnsiTheme="minorHAnsi" w:cstheme="minorHAnsi"/>
                <w:sz w:val="20"/>
                <w:lang w:eastAsia="zh-CN"/>
              </w:rPr>
            </w:pPr>
            <w:ins w:id="234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43" w:author="Huawei" w:date="2018-02-13T10:15:00Z"/>
                <w:rFonts w:asciiTheme="minorHAnsi" w:hAnsiTheme="minorHAnsi" w:cstheme="minorHAnsi"/>
                <w:sz w:val="20"/>
                <w:lang w:eastAsia="zh-CN"/>
              </w:rPr>
            </w:pPr>
            <w:ins w:id="234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45" w:author="Huawei" w:date="2018-02-13T10:15:00Z"/>
                <w:rFonts w:asciiTheme="minorHAnsi" w:hAnsiTheme="minorHAnsi" w:cstheme="minorHAnsi"/>
                <w:sz w:val="20"/>
                <w:lang w:eastAsia="zh-CN"/>
              </w:rPr>
            </w:pPr>
            <w:ins w:id="234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47" w:author="Huawei" w:date="2018-02-13T10:15:00Z"/>
                <w:rFonts w:asciiTheme="minorHAnsi" w:hAnsiTheme="minorHAnsi" w:cstheme="minorHAnsi"/>
                <w:sz w:val="20"/>
                <w:lang w:eastAsia="zh-CN"/>
              </w:rPr>
            </w:pPr>
            <w:ins w:id="234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49" w:author="Huawei" w:date="2018-02-13T10:15:00Z"/>
                <w:rFonts w:asciiTheme="minorHAnsi" w:hAnsiTheme="minorHAnsi" w:cstheme="minorHAnsi"/>
                <w:sz w:val="20"/>
                <w:lang w:eastAsia="zh-CN"/>
              </w:rPr>
            </w:pPr>
            <w:ins w:id="235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51" w:author="Huawei" w:date="2018-02-13T10:15:00Z"/>
                <w:rFonts w:asciiTheme="minorHAnsi" w:hAnsiTheme="minorHAnsi" w:cstheme="minorHAnsi"/>
                <w:sz w:val="20"/>
                <w:lang w:eastAsia="zh-CN"/>
              </w:rPr>
            </w:pPr>
            <w:ins w:id="235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53" w:author="Huawei" w:date="2018-02-13T10:15:00Z"/>
                <w:rFonts w:asciiTheme="minorHAnsi" w:hAnsiTheme="minorHAnsi" w:cstheme="minorHAnsi"/>
                <w:sz w:val="20"/>
                <w:lang w:eastAsia="zh-CN"/>
              </w:rPr>
            </w:pPr>
            <w:ins w:id="235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55" w:author="Huawei" w:date="2018-02-13T10:15:00Z"/>
                <w:rFonts w:asciiTheme="minorHAnsi" w:hAnsiTheme="minorHAnsi" w:cstheme="minorHAnsi"/>
                <w:sz w:val="20"/>
                <w:lang w:eastAsia="zh-CN"/>
              </w:rPr>
            </w:pPr>
            <w:ins w:id="235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57" w:author="Huawei" w:date="2018-02-13T10:15:00Z"/>
                <w:rFonts w:asciiTheme="minorHAnsi" w:hAnsiTheme="minorHAnsi" w:cstheme="minorHAnsi"/>
                <w:sz w:val="20"/>
                <w:lang w:eastAsia="zh-CN"/>
              </w:rPr>
            </w:pPr>
            <w:ins w:id="235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59" w:author="Huawei" w:date="2018-02-13T10:15:00Z"/>
                <w:rFonts w:asciiTheme="minorHAnsi" w:hAnsiTheme="minorHAnsi" w:cstheme="minorHAnsi"/>
                <w:sz w:val="20"/>
                <w:lang w:eastAsia="zh-CN"/>
              </w:rPr>
            </w:pPr>
            <w:ins w:id="2360"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361"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362" w:author="Huawei" w:date="2018-02-13T10:15:00Z"/>
                <w:rFonts w:ascii="Arial" w:hAnsi="Arial"/>
                <w:sz w:val="18"/>
                <w:szCs w:val="20"/>
                <w:lang w:val="en-GB"/>
              </w:rPr>
            </w:pPr>
            <w:ins w:id="2363" w:author="Huawei" w:date="2018-02-13T10:15:00Z">
              <w:r w:rsidRPr="001B7DB7">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64" w:author="Huawei" w:date="2018-02-13T10:15:00Z"/>
                <w:rFonts w:asciiTheme="minorHAnsi" w:hAnsiTheme="minorHAnsi" w:cstheme="minorHAnsi"/>
                <w:sz w:val="20"/>
                <w:lang w:eastAsia="zh-CN"/>
              </w:rPr>
            </w:pPr>
            <w:ins w:id="236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66" w:author="Huawei" w:date="2018-02-13T10:15:00Z"/>
                <w:rFonts w:asciiTheme="minorHAnsi" w:hAnsiTheme="minorHAnsi" w:cstheme="minorHAnsi"/>
                <w:sz w:val="20"/>
                <w:lang w:eastAsia="zh-CN"/>
              </w:rPr>
            </w:pPr>
            <w:ins w:id="236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68" w:author="Huawei" w:date="2018-02-13T10:15:00Z"/>
                <w:rFonts w:asciiTheme="minorHAnsi" w:hAnsiTheme="minorHAnsi" w:cstheme="minorHAnsi"/>
                <w:sz w:val="20"/>
                <w:lang w:eastAsia="zh-CN"/>
              </w:rPr>
            </w:pPr>
            <w:ins w:id="236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70" w:author="Huawei" w:date="2018-02-13T10:15:00Z"/>
                <w:rFonts w:asciiTheme="minorHAnsi" w:hAnsiTheme="minorHAnsi" w:cstheme="minorHAnsi"/>
                <w:sz w:val="20"/>
                <w:lang w:eastAsia="zh-CN"/>
              </w:rPr>
            </w:pPr>
            <w:ins w:id="237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72" w:author="Huawei" w:date="2018-02-13T10:15:00Z"/>
                <w:rFonts w:asciiTheme="minorHAnsi" w:hAnsiTheme="minorHAnsi" w:cstheme="minorHAnsi"/>
                <w:sz w:val="20"/>
                <w:lang w:eastAsia="zh-CN"/>
              </w:rPr>
            </w:pPr>
            <w:ins w:id="237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74" w:author="Huawei" w:date="2018-02-13T10:15:00Z"/>
                <w:rFonts w:asciiTheme="minorHAnsi" w:hAnsiTheme="minorHAnsi" w:cstheme="minorHAnsi"/>
                <w:sz w:val="20"/>
                <w:lang w:eastAsia="zh-CN"/>
              </w:rPr>
            </w:pPr>
            <w:ins w:id="237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76" w:author="Huawei" w:date="2018-02-13T10:15:00Z"/>
                <w:rFonts w:asciiTheme="minorHAnsi" w:hAnsiTheme="minorHAnsi" w:cstheme="minorHAnsi"/>
                <w:sz w:val="20"/>
                <w:lang w:eastAsia="zh-CN"/>
              </w:rPr>
            </w:pPr>
            <w:ins w:id="237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78" w:author="Huawei" w:date="2018-02-13T10:15:00Z"/>
                <w:rFonts w:asciiTheme="minorHAnsi" w:hAnsiTheme="minorHAnsi" w:cstheme="minorHAnsi"/>
                <w:sz w:val="20"/>
                <w:lang w:eastAsia="zh-CN"/>
              </w:rPr>
            </w:pPr>
            <w:ins w:id="237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80" w:author="Huawei" w:date="2018-02-13T10:15:00Z"/>
                <w:rFonts w:asciiTheme="minorHAnsi" w:hAnsiTheme="minorHAnsi" w:cstheme="minorHAnsi"/>
                <w:sz w:val="20"/>
                <w:lang w:eastAsia="zh-CN"/>
              </w:rPr>
            </w:pPr>
            <w:ins w:id="238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82" w:author="Huawei" w:date="2018-02-13T10:15:00Z"/>
                <w:rFonts w:asciiTheme="minorHAnsi" w:hAnsiTheme="minorHAnsi" w:cstheme="minorHAnsi"/>
                <w:sz w:val="20"/>
                <w:lang w:eastAsia="zh-CN"/>
              </w:rPr>
            </w:pPr>
            <w:ins w:id="238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84" w:author="Huawei" w:date="2018-02-13T10:15:00Z"/>
                <w:rFonts w:asciiTheme="minorHAnsi" w:hAnsiTheme="minorHAnsi" w:cstheme="minorHAnsi"/>
                <w:sz w:val="20"/>
                <w:lang w:eastAsia="zh-CN"/>
              </w:rPr>
            </w:pPr>
            <w:ins w:id="238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86" w:author="Huawei" w:date="2018-02-13T10:15:00Z"/>
                <w:rFonts w:asciiTheme="minorHAnsi" w:hAnsiTheme="minorHAnsi" w:cstheme="minorHAnsi"/>
                <w:sz w:val="20"/>
                <w:lang w:eastAsia="zh-CN"/>
              </w:rPr>
            </w:pPr>
            <w:ins w:id="238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88" w:author="Huawei" w:date="2018-02-13T10:15:00Z"/>
                <w:rFonts w:asciiTheme="minorHAnsi" w:hAnsiTheme="minorHAnsi" w:cstheme="minorHAnsi"/>
                <w:sz w:val="20"/>
                <w:lang w:eastAsia="zh-CN"/>
              </w:rPr>
            </w:pPr>
            <w:ins w:id="238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90" w:author="Huawei" w:date="2018-02-13T10:15:00Z"/>
                <w:rFonts w:asciiTheme="minorHAnsi" w:hAnsiTheme="minorHAnsi" w:cstheme="minorHAnsi"/>
                <w:sz w:val="20"/>
                <w:lang w:eastAsia="zh-CN"/>
              </w:rPr>
            </w:pPr>
            <w:ins w:id="239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92" w:author="Huawei" w:date="2018-02-13T10:15:00Z"/>
                <w:rFonts w:asciiTheme="minorHAnsi" w:hAnsiTheme="minorHAnsi" w:cstheme="minorHAnsi"/>
                <w:sz w:val="20"/>
                <w:lang w:eastAsia="zh-CN"/>
              </w:rPr>
            </w:pPr>
            <w:ins w:id="239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94" w:author="Huawei" w:date="2018-02-13T10:15:00Z"/>
                <w:rFonts w:asciiTheme="minorHAnsi" w:hAnsiTheme="minorHAnsi" w:cstheme="minorHAnsi"/>
                <w:sz w:val="20"/>
                <w:lang w:eastAsia="zh-CN"/>
              </w:rPr>
            </w:pPr>
            <w:ins w:id="239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96" w:author="Huawei" w:date="2018-02-13T10:15:00Z"/>
                <w:rFonts w:asciiTheme="minorHAnsi" w:hAnsiTheme="minorHAnsi" w:cstheme="minorHAnsi"/>
                <w:sz w:val="20"/>
                <w:lang w:eastAsia="zh-CN"/>
              </w:rPr>
            </w:pPr>
            <w:ins w:id="239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398" w:author="Huawei" w:date="2018-02-13T10:15:00Z"/>
                <w:rFonts w:asciiTheme="minorHAnsi" w:hAnsiTheme="minorHAnsi" w:cstheme="minorHAnsi"/>
                <w:sz w:val="20"/>
                <w:lang w:eastAsia="zh-CN"/>
              </w:rPr>
            </w:pPr>
            <w:ins w:id="239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00" w:author="Huawei" w:date="2018-02-13T10:15:00Z"/>
                <w:rFonts w:asciiTheme="minorHAnsi" w:hAnsiTheme="minorHAnsi" w:cstheme="minorHAnsi"/>
                <w:sz w:val="20"/>
                <w:lang w:eastAsia="zh-CN"/>
              </w:rPr>
            </w:pPr>
            <w:ins w:id="240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02" w:author="Huawei" w:date="2018-02-13T10:15:00Z"/>
                <w:rFonts w:asciiTheme="minorHAnsi" w:hAnsiTheme="minorHAnsi" w:cstheme="minorHAnsi"/>
                <w:sz w:val="20"/>
                <w:lang w:eastAsia="zh-CN"/>
              </w:rPr>
            </w:pPr>
            <w:ins w:id="240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04" w:author="Huawei" w:date="2018-02-13T10:15:00Z"/>
                <w:rFonts w:asciiTheme="minorHAnsi" w:hAnsiTheme="minorHAnsi" w:cstheme="minorHAnsi"/>
                <w:sz w:val="20"/>
                <w:lang w:eastAsia="zh-CN"/>
              </w:rPr>
            </w:pPr>
            <w:ins w:id="240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06" w:author="Huawei" w:date="2018-02-13T10:15:00Z"/>
                <w:rFonts w:asciiTheme="minorHAnsi" w:hAnsiTheme="minorHAnsi" w:cstheme="minorHAnsi"/>
                <w:sz w:val="20"/>
                <w:lang w:eastAsia="zh-CN"/>
              </w:rPr>
            </w:pPr>
            <w:ins w:id="240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08" w:author="Huawei" w:date="2018-02-13T10:15:00Z"/>
                <w:rFonts w:asciiTheme="minorHAnsi" w:hAnsiTheme="minorHAnsi" w:cstheme="minorHAnsi"/>
                <w:sz w:val="20"/>
                <w:lang w:eastAsia="zh-CN"/>
              </w:rPr>
            </w:pPr>
            <w:ins w:id="240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10" w:author="Huawei" w:date="2018-02-13T10:15:00Z"/>
                <w:rFonts w:asciiTheme="minorHAnsi" w:hAnsiTheme="minorHAnsi" w:cstheme="minorHAnsi"/>
                <w:sz w:val="20"/>
                <w:lang w:eastAsia="zh-CN"/>
              </w:rPr>
            </w:pPr>
            <w:ins w:id="2411"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412"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413" w:author="Huawei" w:date="2018-02-13T10:15:00Z"/>
                <w:rFonts w:ascii="Arial" w:hAnsi="Arial"/>
                <w:sz w:val="18"/>
                <w:szCs w:val="20"/>
                <w:lang w:val="en-GB"/>
              </w:rPr>
            </w:pPr>
            <w:ins w:id="2414" w:author="Huawei" w:date="2018-02-13T10:15:00Z">
              <w:r w:rsidRPr="001B7DB7">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15" w:author="Huawei" w:date="2018-02-13T10:15:00Z"/>
                <w:rFonts w:asciiTheme="minorHAnsi" w:hAnsiTheme="minorHAnsi" w:cstheme="minorHAnsi"/>
                <w:sz w:val="20"/>
                <w:lang w:eastAsia="zh-CN"/>
              </w:rPr>
            </w:pPr>
            <w:ins w:id="241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17" w:author="Huawei" w:date="2018-02-13T10:15:00Z"/>
                <w:rFonts w:asciiTheme="minorHAnsi" w:hAnsiTheme="minorHAnsi" w:cstheme="minorHAnsi"/>
                <w:sz w:val="20"/>
                <w:lang w:eastAsia="zh-CN"/>
              </w:rPr>
            </w:pPr>
            <w:ins w:id="241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19" w:author="Huawei" w:date="2018-02-13T10:15:00Z"/>
                <w:rFonts w:asciiTheme="minorHAnsi" w:hAnsiTheme="minorHAnsi" w:cstheme="minorHAnsi"/>
                <w:sz w:val="20"/>
                <w:lang w:eastAsia="zh-CN"/>
              </w:rPr>
            </w:pPr>
            <w:ins w:id="242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21" w:author="Huawei" w:date="2018-02-13T10:15:00Z"/>
                <w:rFonts w:asciiTheme="minorHAnsi" w:hAnsiTheme="minorHAnsi" w:cstheme="minorHAnsi"/>
                <w:sz w:val="20"/>
                <w:lang w:eastAsia="zh-CN"/>
              </w:rPr>
            </w:pPr>
            <w:ins w:id="242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23" w:author="Huawei" w:date="2018-02-13T10:15:00Z"/>
                <w:rFonts w:asciiTheme="minorHAnsi" w:hAnsiTheme="minorHAnsi" w:cstheme="minorHAnsi"/>
                <w:sz w:val="20"/>
                <w:lang w:eastAsia="zh-CN"/>
              </w:rPr>
            </w:pPr>
            <w:ins w:id="242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25" w:author="Huawei" w:date="2018-02-13T10:15:00Z"/>
                <w:rFonts w:asciiTheme="minorHAnsi" w:hAnsiTheme="minorHAnsi" w:cstheme="minorHAnsi"/>
                <w:sz w:val="20"/>
                <w:lang w:eastAsia="zh-CN"/>
              </w:rPr>
            </w:pPr>
            <w:ins w:id="242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27" w:author="Huawei" w:date="2018-02-13T10:15:00Z"/>
                <w:rFonts w:asciiTheme="minorHAnsi" w:hAnsiTheme="minorHAnsi" w:cstheme="minorHAnsi"/>
                <w:sz w:val="20"/>
                <w:lang w:eastAsia="zh-CN"/>
              </w:rPr>
            </w:pPr>
            <w:ins w:id="242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29" w:author="Huawei" w:date="2018-02-13T10:15:00Z"/>
                <w:rFonts w:asciiTheme="minorHAnsi" w:hAnsiTheme="minorHAnsi" w:cstheme="minorHAnsi"/>
                <w:sz w:val="20"/>
                <w:lang w:eastAsia="zh-CN"/>
              </w:rPr>
            </w:pPr>
            <w:ins w:id="243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31" w:author="Huawei" w:date="2018-02-13T10:15:00Z"/>
                <w:rFonts w:asciiTheme="minorHAnsi" w:hAnsiTheme="minorHAnsi" w:cstheme="minorHAnsi"/>
                <w:sz w:val="20"/>
                <w:lang w:eastAsia="zh-CN"/>
              </w:rPr>
            </w:pPr>
            <w:ins w:id="243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33" w:author="Huawei" w:date="2018-02-13T10:15:00Z"/>
                <w:rFonts w:asciiTheme="minorHAnsi" w:hAnsiTheme="minorHAnsi" w:cstheme="minorHAnsi"/>
                <w:sz w:val="20"/>
                <w:lang w:eastAsia="zh-CN"/>
              </w:rPr>
            </w:pPr>
            <w:ins w:id="243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35" w:author="Huawei" w:date="2018-02-13T10:15:00Z"/>
                <w:rFonts w:asciiTheme="minorHAnsi" w:hAnsiTheme="minorHAnsi" w:cstheme="minorHAnsi"/>
                <w:sz w:val="20"/>
                <w:lang w:eastAsia="zh-CN"/>
              </w:rPr>
            </w:pPr>
            <w:ins w:id="243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37" w:author="Huawei" w:date="2018-02-13T10:15:00Z"/>
                <w:rFonts w:asciiTheme="minorHAnsi" w:hAnsiTheme="minorHAnsi" w:cstheme="minorHAnsi"/>
                <w:sz w:val="20"/>
                <w:lang w:eastAsia="zh-CN"/>
              </w:rPr>
            </w:pPr>
            <w:ins w:id="243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39" w:author="Huawei" w:date="2018-02-13T10:15:00Z"/>
                <w:rFonts w:asciiTheme="minorHAnsi" w:hAnsiTheme="minorHAnsi" w:cstheme="minorHAnsi"/>
                <w:sz w:val="20"/>
                <w:lang w:eastAsia="zh-CN"/>
              </w:rPr>
            </w:pPr>
            <w:ins w:id="244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41" w:author="Huawei" w:date="2018-02-13T10:15:00Z"/>
                <w:rFonts w:asciiTheme="minorHAnsi" w:hAnsiTheme="minorHAnsi" w:cstheme="minorHAnsi"/>
                <w:sz w:val="20"/>
                <w:lang w:eastAsia="zh-CN"/>
              </w:rPr>
            </w:pPr>
            <w:ins w:id="244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43" w:author="Huawei" w:date="2018-02-13T10:15:00Z"/>
                <w:rFonts w:asciiTheme="minorHAnsi" w:hAnsiTheme="minorHAnsi" w:cstheme="minorHAnsi"/>
                <w:sz w:val="20"/>
                <w:lang w:eastAsia="zh-CN"/>
              </w:rPr>
            </w:pPr>
            <w:ins w:id="244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45" w:author="Huawei" w:date="2018-02-13T10:15:00Z"/>
                <w:rFonts w:asciiTheme="minorHAnsi" w:hAnsiTheme="minorHAnsi" w:cstheme="minorHAnsi"/>
                <w:sz w:val="20"/>
                <w:lang w:eastAsia="zh-CN"/>
              </w:rPr>
            </w:pPr>
            <w:ins w:id="244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47" w:author="Huawei" w:date="2018-02-13T10:15:00Z"/>
                <w:rFonts w:asciiTheme="minorHAnsi" w:hAnsiTheme="minorHAnsi" w:cstheme="minorHAnsi"/>
                <w:sz w:val="20"/>
                <w:lang w:eastAsia="zh-CN"/>
              </w:rPr>
            </w:pPr>
            <w:ins w:id="244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49" w:author="Huawei" w:date="2018-02-13T10:15:00Z"/>
                <w:rFonts w:asciiTheme="minorHAnsi" w:hAnsiTheme="minorHAnsi" w:cstheme="minorHAnsi"/>
                <w:sz w:val="20"/>
                <w:lang w:eastAsia="zh-CN"/>
              </w:rPr>
            </w:pPr>
            <w:ins w:id="245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51" w:author="Huawei" w:date="2018-02-13T10:15:00Z"/>
                <w:rFonts w:asciiTheme="minorHAnsi" w:hAnsiTheme="minorHAnsi" w:cstheme="minorHAnsi"/>
                <w:sz w:val="20"/>
                <w:lang w:eastAsia="zh-CN"/>
              </w:rPr>
            </w:pPr>
            <w:ins w:id="245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53" w:author="Huawei" w:date="2018-02-13T10:15:00Z"/>
                <w:rFonts w:asciiTheme="minorHAnsi" w:hAnsiTheme="minorHAnsi" w:cstheme="minorHAnsi"/>
                <w:sz w:val="20"/>
                <w:lang w:eastAsia="zh-CN"/>
              </w:rPr>
            </w:pPr>
            <w:ins w:id="245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55" w:author="Huawei" w:date="2018-02-13T10:15:00Z"/>
                <w:rFonts w:asciiTheme="minorHAnsi" w:hAnsiTheme="minorHAnsi" w:cstheme="minorHAnsi"/>
                <w:sz w:val="20"/>
                <w:lang w:eastAsia="zh-CN"/>
              </w:rPr>
            </w:pPr>
            <w:ins w:id="245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57" w:author="Huawei" w:date="2018-02-13T10:15:00Z"/>
                <w:rFonts w:asciiTheme="minorHAnsi" w:hAnsiTheme="minorHAnsi" w:cstheme="minorHAnsi"/>
                <w:sz w:val="20"/>
                <w:lang w:eastAsia="zh-CN"/>
              </w:rPr>
            </w:pPr>
            <w:ins w:id="245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59" w:author="Huawei" w:date="2018-02-13T10:15:00Z"/>
                <w:rFonts w:asciiTheme="minorHAnsi" w:hAnsiTheme="minorHAnsi" w:cstheme="minorHAnsi"/>
                <w:sz w:val="20"/>
                <w:lang w:eastAsia="zh-CN"/>
              </w:rPr>
            </w:pPr>
            <w:ins w:id="246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61" w:author="Huawei" w:date="2018-02-13T10:15:00Z"/>
                <w:rFonts w:asciiTheme="minorHAnsi" w:hAnsiTheme="minorHAnsi" w:cstheme="minorHAnsi"/>
                <w:sz w:val="20"/>
                <w:lang w:eastAsia="zh-CN"/>
              </w:rPr>
            </w:pPr>
            <w:ins w:id="2462"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463"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464" w:author="Huawei" w:date="2018-02-13T10:15:00Z"/>
                <w:rFonts w:ascii="Arial" w:hAnsi="Arial"/>
                <w:sz w:val="18"/>
                <w:szCs w:val="20"/>
                <w:lang w:val="en-GB"/>
              </w:rPr>
            </w:pPr>
            <w:ins w:id="2465" w:author="Huawei" w:date="2018-02-13T10:15:00Z">
              <w:r w:rsidRPr="001B7DB7">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66" w:author="Huawei" w:date="2018-02-13T10:15:00Z"/>
                <w:rFonts w:asciiTheme="minorHAnsi" w:hAnsiTheme="minorHAnsi" w:cstheme="minorHAnsi"/>
                <w:sz w:val="20"/>
                <w:lang w:eastAsia="zh-CN"/>
              </w:rPr>
            </w:pPr>
            <w:ins w:id="246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68" w:author="Huawei" w:date="2018-02-13T10:15:00Z"/>
                <w:rFonts w:asciiTheme="minorHAnsi" w:hAnsiTheme="minorHAnsi" w:cstheme="minorHAnsi"/>
                <w:sz w:val="20"/>
                <w:lang w:eastAsia="zh-CN"/>
              </w:rPr>
            </w:pPr>
            <w:ins w:id="246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70" w:author="Huawei" w:date="2018-02-13T10:15:00Z"/>
                <w:rFonts w:asciiTheme="minorHAnsi" w:hAnsiTheme="minorHAnsi" w:cstheme="minorHAnsi"/>
                <w:sz w:val="20"/>
                <w:lang w:eastAsia="zh-CN"/>
              </w:rPr>
            </w:pPr>
            <w:ins w:id="247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72" w:author="Huawei" w:date="2018-02-13T10:15:00Z"/>
                <w:rFonts w:asciiTheme="minorHAnsi" w:hAnsiTheme="minorHAnsi" w:cstheme="minorHAnsi"/>
                <w:sz w:val="20"/>
                <w:lang w:eastAsia="zh-CN"/>
              </w:rPr>
            </w:pPr>
            <w:ins w:id="247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74" w:author="Huawei" w:date="2018-02-13T10:15:00Z"/>
                <w:rFonts w:asciiTheme="minorHAnsi" w:hAnsiTheme="minorHAnsi" w:cstheme="minorHAnsi"/>
                <w:sz w:val="20"/>
                <w:lang w:eastAsia="zh-CN"/>
              </w:rPr>
            </w:pPr>
            <w:ins w:id="247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76" w:author="Huawei" w:date="2018-02-13T10:15:00Z"/>
                <w:rFonts w:asciiTheme="minorHAnsi" w:hAnsiTheme="minorHAnsi" w:cstheme="minorHAnsi"/>
                <w:sz w:val="20"/>
                <w:lang w:eastAsia="zh-CN"/>
              </w:rPr>
            </w:pPr>
            <w:ins w:id="247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78" w:author="Huawei" w:date="2018-02-13T10:15:00Z"/>
                <w:rFonts w:asciiTheme="minorHAnsi" w:hAnsiTheme="minorHAnsi" w:cstheme="minorHAnsi"/>
                <w:sz w:val="20"/>
                <w:lang w:eastAsia="zh-CN"/>
              </w:rPr>
            </w:pPr>
            <w:ins w:id="247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80" w:author="Huawei" w:date="2018-02-13T10:15:00Z"/>
                <w:rFonts w:asciiTheme="minorHAnsi" w:hAnsiTheme="minorHAnsi" w:cstheme="minorHAnsi"/>
                <w:sz w:val="20"/>
                <w:lang w:eastAsia="zh-CN"/>
              </w:rPr>
            </w:pPr>
            <w:ins w:id="248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82" w:author="Huawei" w:date="2018-02-13T10:15:00Z"/>
                <w:rFonts w:asciiTheme="minorHAnsi" w:hAnsiTheme="minorHAnsi" w:cstheme="minorHAnsi"/>
                <w:sz w:val="20"/>
                <w:lang w:eastAsia="zh-CN"/>
              </w:rPr>
            </w:pPr>
            <w:ins w:id="248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84" w:author="Huawei" w:date="2018-02-13T10:15:00Z"/>
                <w:rFonts w:asciiTheme="minorHAnsi" w:hAnsiTheme="minorHAnsi" w:cstheme="minorHAnsi"/>
                <w:sz w:val="20"/>
                <w:lang w:eastAsia="zh-CN"/>
              </w:rPr>
            </w:pPr>
            <w:ins w:id="248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86" w:author="Huawei" w:date="2018-02-13T10:15:00Z"/>
                <w:rFonts w:asciiTheme="minorHAnsi" w:hAnsiTheme="minorHAnsi" w:cstheme="minorHAnsi"/>
                <w:sz w:val="20"/>
                <w:lang w:eastAsia="zh-CN"/>
              </w:rPr>
            </w:pPr>
            <w:ins w:id="248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88" w:author="Huawei" w:date="2018-02-13T10:15:00Z"/>
                <w:rFonts w:asciiTheme="minorHAnsi" w:hAnsiTheme="minorHAnsi" w:cstheme="minorHAnsi"/>
                <w:sz w:val="20"/>
                <w:lang w:eastAsia="zh-CN"/>
              </w:rPr>
            </w:pPr>
            <w:ins w:id="248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90" w:author="Huawei" w:date="2018-02-13T10:15:00Z"/>
                <w:rFonts w:asciiTheme="minorHAnsi" w:hAnsiTheme="minorHAnsi" w:cstheme="minorHAnsi"/>
                <w:sz w:val="20"/>
                <w:lang w:eastAsia="zh-CN"/>
              </w:rPr>
            </w:pPr>
            <w:ins w:id="249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92" w:author="Huawei" w:date="2018-02-13T10:15:00Z"/>
                <w:rFonts w:asciiTheme="minorHAnsi" w:hAnsiTheme="minorHAnsi" w:cstheme="minorHAnsi"/>
                <w:sz w:val="20"/>
                <w:lang w:eastAsia="zh-CN"/>
              </w:rPr>
            </w:pPr>
            <w:ins w:id="249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94" w:author="Huawei" w:date="2018-02-13T10:15:00Z"/>
                <w:rFonts w:asciiTheme="minorHAnsi" w:hAnsiTheme="minorHAnsi" w:cstheme="minorHAnsi"/>
                <w:sz w:val="20"/>
                <w:lang w:eastAsia="zh-CN"/>
              </w:rPr>
            </w:pPr>
            <w:ins w:id="249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96" w:author="Huawei" w:date="2018-02-13T10:15:00Z"/>
                <w:rFonts w:asciiTheme="minorHAnsi" w:hAnsiTheme="minorHAnsi" w:cstheme="minorHAnsi"/>
                <w:sz w:val="20"/>
                <w:lang w:eastAsia="zh-CN"/>
              </w:rPr>
            </w:pPr>
            <w:ins w:id="249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498" w:author="Huawei" w:date="2018-02-13T10:15:00Z"/>
                <w:rFonts w:asciiTheme="minorHAnsi" w:hAnsiTheme="minorHAnsi" w:cstheme="minorHAnsi"/>
                <w:sz w:val="20"/>
                <w:lang w:eastAsia="zh-CN"/>
              </w:rPr>
            </w:pPr>
            <w:ins w:id="249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00" w:author="Huawei" w:date="2018-02-13T10:15:00Z"/>
                <w:rFonts w:asciiTheme="minorHAnsi" w:hAnsiTheme="minorHAnsi" w:cstheme="minorHAnsi"/>
                <w:sz w:val="20"/>
                <w:lang w:eastAsia="zh-CN"/>
              </w:rPr>
            </w:pPr>
            <w:ins w:id="250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02" w:author="Huawei" w:date="2018-02-13T10:15:00Z"/>
                <w:rFonts w:asciiTheme="minorHAnsi" w:hAnsiTheme="minorHAnsi" w:cstheme="minorHAnsi"/>
                <w:sz w:val="20"/>
                <w:lang w:eastAsia="zh-CN"/>
              </w:rPr>
            </w:pPr>
            <w:ins w:id="250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04" w:author="Huawei" w:date="2018-02-13T10:15:00Z"/>
                <w:rFonts w:asciiTheme="minorHAnsi" w:hAnsiTheme="minorHAnsi" w:cstheme="minorHAnsi"/>
                <w:sz w:val="20"/>
                <w:lang w:eastAsia="zh-CN"/>
              </w:rPr>
            </w:pPr>
            <w:ins w:id="250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06" w:author="Huawei" w:date="2018-02-13T10:15:00Z"/>
                <w:rFonts w:asciiTheme="minorHAnsi" w:hAnsiTheme="minorHAnsi" w:cstheme="minorHAnsi"/>
                <w:sz w:val="20"/>
                <w:lang w:eastAsia="zh-CN"/>
              </w:rPr>
            </w:pPr>
            <w:ins w:id="250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08" w:author="Huawei" w:date="2018-02-13T10:15:00Z"/>
                <w:rFonts w:asciiTheme="minorHAnsi" w:hAnsiTheme="minorHAnsi" w:cstheme="minorHAnsi"/>
                <w:sz w:val="20"/>
                <w:lang w:eastAsia="zh-CN"/>
              </w:rPr>
            </w:pPr>
            <w:ins w:id="250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10" w:author="Huawei" w:date="2018-02-13T10:15:00Z"/>
                <w:rFonts w:asciiTheme="minorHAnsi" w:hAnsiTheme="minorHAnsi" w:cstheme="minorHAnsi"/>
                <w:sz w:val="20"/>
                <w:lang w:eastAsia="zh-CN"/>
              </w:rPr>
            </w:pPr>
            <w:ins w:id="251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12" w:author="Huawei" w:date="2018-02-13T10:15:00Z"/>
                <w:rFonts w:asciiTheme="minorHAnsi" w:hAnsiTheme="minorHAnsi" w:cstheme="minorHAnsi"/>
                <w:sz w:val="20"/>
                <w:lang w:eastAsia="zh-CN"/>
              </w:rPr>
            </w:pPr>
            <w:ins w:id="2513"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514"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515" w:author="Huawei" w:date="2018-02-13T10:15:00Z"/>
                <w:rFonts w:ascii="Arial" w:hAnsi="Arial"/>
                <w:sz w:val="18"/>
                <w:szCs w:val="20"/>
                <w:lang w:val="en-GB"/>
              </w:rPr>
            </w:pPr>
            <w:ins w:id="2516" w:author="Huawei" w:date="2018-02-13T10:15:00Z">
              <w:r w:rsidRPr="001B7DB7">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17" w:author="Huawei" w:date="2018-02-13T10:15:00Z"/>
                <w:rFonts w:asciiTheme="minorHAnsi" w:hAnsiTheme="minorHAnsi" w:cstheme="minorHAnsi"/>
                <w:sz w:val="20"/>
                <w:lang w:eastAsia="zh-CN"/>
              </w:rPr>
            </w:pPr>
            <w:ins w:id="251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19" w:author="Huawei" w:date="2018-02-13T10:15:00Z"/>
                <w:rFonts w:asciiTheme="minorHAnsi" w:hAnsiTheme="minorHAnsi" w:cstheme="minorHAnsi"/>
                <w:sz w:val="20"/>
                <w:lang w:eastAsia="zh-CN"/>
              </w:rPr>
            </w:pPr>
            <w:ins w:id="252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21" w:author="Huawei" w:date="2018-02-13T10:15:00Z"/>
                <w:rFonts w:asciiTheme="minorHAnsi" w:hAnsiTheme="minorHAnsi" w:cstheme="minorHAnsi"/>
                <w:sz w:val="20"/>
                <w:lang w:eastAsia="zh-CN"/>
              </w:rPr>
            </w:pPr>
            <w:ins w:id="252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23" w:author="Huawei" w:date="2018-02-13T10:15:00Z"/>
                <w:rFonts w:asciiTheme="minorHAnsi" w:hAnsiTheme="minorHAnsi" w:cstheme="minorHAnsi"/>
                <w:sz w:val="20"/>
                <w:lang w:eastAsia="zh-CN"/>
              </w:rPr>
            </w:pPr>
            <w:ins w:id="252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25" w:author="Huawei" w:date="2018-02-13T10:15:00Z"/>
                <w:rFonts w:asciiTheme="minorHAnsi" w:hAnsiTheme="minorHAnsi" w:cstheme="minorHAnsi"/>
                <w:sz w:val="20"/>
                <w:lang w:eastAsia="zh-CN"/>
              </w:rPr>
            </w:pPr>
            <w:ins w:id="252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27" w:author="Huawei" w:date="2018-02-13T10:15:00Z"/>
                <w:rFonts w:asciiTheme="minorHAnsi" w:hAnsiTheme="minorHAnsi" w:cstheme="minorHAnsi"/>
                <w:sz w:val="20"/>
                <w:lang w:eastAsia="zh-CN"/>
              </w:rPr>
            </w:pPr>
            <w:ins w:id="252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29" w:author="Huawei" w:date="2018-02-13T10:15:00Z"/>
                <w:rFonts w:asciiTheme="minorHAnsi" w:hAnsiTheme="minorHAnsi" w:cstheme="minorHAnsi"/>
                <w:sz w:val="20"/>
                <w:lang w:eastAsia="zh-CN"/>
              </w:rPr>
            </w:pPr>
            <w:ins w:id="253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31" w:author="Huawei" w:date="2018-02-13T10:15:00Z"/>
                <w:rFonts w:asciiTheme="minorHAnsi" w:hAnsiTheme="minorHAnsi" w:cstheme="minorHAnsi"/>
                <w:sz w:val="20"/>
                <w:lang w:eastAsia="zh-CN"/>
              </w:rPr>
            </w:pPr>
            <w:ins w:id="253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33" w:author="Huawei" w:date="2018-02-13T10:15:00Z"/>
                <w:rFonts w:asciiTheme="minorHAnsi" w:hAnsiTheme="minorHAnsi" w:cstheme="minorHAnsi"/>
                <w:sz w:val="20"/>
                <w:lang w:eastAsia="zh-CN"/>
              </w:rPr>
            </w:pPr>
            <w:ins w:id="253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35" w:author="Huawei" w:date="2018-02-13T10:15:00Z"/>
                <w:rFonts w:asciiTheme="minorHAnsi" w:hAnsiTheme="minorHAnsi" w:cstheme="minorHAnsi"/>
                <w:sz w:val="20"/>
                <w:lang w:eastAsia="zh-CN"/>
              </w:rPr>
            </w:pPr>
            <w:ins w:id="253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37" w:author="Huawei" w:date="2018-02-13T10:15:00Z"/>
                <w:rFonts w:asciiTheme="minorHAnsi" w:hAnsiTheme="minorHAnsi" w:cstheme="minorHAnsi"/>
                <w:sz w:val="20"/>
                <w:lang w:eastAsia="zh-CN"/>
              </w:rPr>
            </w:pPr>
            <w:ins w:id="253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39" w:author="Huawei" w:date="2018-02-13T10:15:00Z"/>
                <w:rFonts w:asciiTheme="minorHAnsi" w:hAnsiTheme="minorHAnsi" w:cstheme="minorHAnsi"/>
                <w:sz w:val="20"/>
                <w:lang w:eastAsia="zh-CN"/>
              </w:rPr>
            </w:pPr>
            <w:ins w:id="254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41" w:author="Huawei" w:date="2018-02-13T10:15:00Z"/>
                <w:rFonts w:asciiTheme="minorHAnsi" w:hAnsiTheme="minorHAnsi" w:cstheme="minorHAnsi"/>
                <w:sz w:val="20"/>
                <w:lang w:eastAsia="zh-CN"/>
              </w:rPr>
            </w:pPr>
            <w:ins w:id="254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43" w:author="Huawei" w:date="2018-02-13T10:15:00Z"/>
                <w:rFonts w:asciiTheme="minorHAnsi" w:hAnsiTheme="minorHAnsi" w:cstheme="minorHAnsi"/>
                <w:sz w:val="20"/>
                <w:lang w:eastAsia="zh-CN"/>
              </w:rPr>
            </w:pPr>
            <w:ins w:id="254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45" w:author="Huawei" w:date="2018-02-13T10:15:00Z"/>
                <w:rFonts w:asciiTheme="minorHAnsi" w:hAnsiTheme="minorHAnsi" w:cstheme="minorHAnsi"/>
                <w:sz w:val="20"/>
                <w:lang w:eastAsia="zh-CN"/>
              </w:rPr>
            </w:pPr>
            <w:ins w:id="254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47" w:author="Huawei" w:date="2018-02-13T10:15:00Z"/>
                <w:rFonts w:asciiTheme="minorHAnsi" w:hAnsiTheme="minorHAnsi" w:cstheme="minorHAnsi"/>
                <w:sz w:val="20"/>
                <w:lang w:eastAsia="zh-CN"/>
              </w:rPr>
            </w:pPr>
            <w:ins w:id="254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49" w:author="Huawei" w:date="2018-02-13T10:15:00Z"/>
                <w:rFonts w:asciiTheme="minorHAnsi" w:hAnsiTheme="minorHAnsi" w:cstheme="minorHAnsi"/>
                <w:sz w:val="20"/>
                <w:lang w:eastAsia="zh-CN"/>
              </w:rPr>
            </w:pPr>
            <w:ins w:id="255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51" w:author="Huawei" w:date="2018-02-13T10:15:00Z"/>
                <w:rFonts w:asciiTheme="minorHAnsi" w:hAnsiTheme="minorHAnsi" w:cstheme="minorHAnsi"/>
                <w:sz w:val="20"/>
                <w:lang w:eastAsia="zh-CN"/>
              </w:rPr>
            </w:pPr>
            <w:ins w:id="255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53" w:author="Huawei" w:date="2018-02-13T10:15:00Z"/>
                <w:rFonts w:asciiTheme="minorHAnsi" w:hAnsiTheme="minorHAnsi" w:cstheme="minorHAnsi"/>
                <w:sz w:val="20"/>
                <w:lang w:eastAsia="zh-CN"/>
              </w:rPr>
            </w:pPr>
            <w:ins w:id="255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55" w:author="Huawei" w:date="2018-02-13T10:15:00Z"/>
                <w:rFonts w:asciiTheme="minorHAnsi" w:hAnsiTheme="minorHAnsi" w:cstheme="minorHAnsi"/>
                <w:sz w:val="20"/>
                <w:lang w:eastAsia="zh-CN"/>
              </w:rPr>
            </w:pPr>
            <w:ins w:id="255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57" w:author="Huawei" w:date="2018-02-13T10:15:00Z"/>
                <w:rFonts w:asciiTheme="minorHAnsi" w:hAnsiTheme="minorHAnsi" w:cstheme="minorHAnsi"/>
                <w:sz w:val="20"/>
                <w:lang w:eastAsia="zh-CN"/>
              </w:rPr>
            </w:pPr>
            <w:ins w:id="255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59" w:author="Huawei" w:date="2018-02-13T10:15:00Z"/>
                <w:rFonts w:asciiTheme="minorHAnsi" w:hAnsiTheme="minorHAnsi" w:cstheme="minorHAnsi"/>
                <w:sz w:val="20"/>
                <w:lang w:eastAsia="zh-CN"/>
              </w:rPr>
            </w:pPr>
            <w:ins w:id="256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61" w:author="Huawei" w:date="2018-02-13T10:15:00Z"/>
                <w:rFonts w:asciiTheme="minorHAnsi" w:hAnsiTheme="minorHAnsi" w:cstheme="minorHAnsi"/>
                <w:sz w:val="20"/>
                <w:lang w:eastAsia="zh-CN"/>
              </w:rPr>
            </w:pPr>
            <w:ins w:id="256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63" w:author="Huawei" w:date="2018-02-13T10:15:00Z"/>
                <w:rFonts w:asciiTheme="minorHAnsi" w:hAnsiTheme="minorHAnsi" w:cstheme="minorHAnsi"/>
                <w:sz w:val="20"/>
                <w:lang w:eastAsia="zh-CN"/>
              </w:rPr>
            </w:pPr>
            <w:ins w:id="2564"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565"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566" w:author="Huawei" w:date="2018-02-13T10:15:00Z"/>
                <w:rFonts w:ascii="Arial" w:hAnsi="Arial"/>
                <w:sz w:val="18"/>
                <w:szCs w:val="20"/>
                <w:lang w:val="en-GB"/>
              </w:rPr>
            </w:pPr>
            <w:ins w:id="2567" w:author="Huawei" w:date="2018-02-13T10:15:00Z">
              <w:r w:rsidRPr="001B7DB7">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68" w:author="Huawei" w:date="2018-02-13T10:15:00Z"/>
                <w:rFonts w:asciiTheme="minorHAnsi" w:hAnsiTheme="minorHAnsi" w:cstheme="minorHAnsi"/>
                <w:sz w:val="20"/>
                <w:lang w:eastAsia="zh-CN"/>
              </w:rPr>
            </w:pPr>
            <w:ins w:id="256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70" w:author="Huawei" w:date="2018-02-13T10:15:00Z"/>
                <w:rFonts w:asciiTheme="minorHAnsi" w:hAnsiTheme="minorHAnsi" w:cstheme="minorHAnsi"/>
                <w:sz w:val="20"/>
                <w:lang w:eastAsia="zh-CN"/>
              </w:rPr>
            </w:pPr>
            <w:ins w:id="257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72" w:author="Huawei" w:date="2018-02-13T10:15:00Z"/>
                <w:rFonts w:asciiTheme="minorHAnsi" w:hAnsiTheme="minorHAnsi" w:cstheme="minorHAnsi"/>
                <w:sz w:val="20"/>
                <w:lang w:eastAsia="zh-CN"/>
              </w:rPr>
            </w:pPr>
            <w:ins w:id="257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74" w:author="Huawei" w:date="2018-02-13T10:15:00Z"/>
                <w:rFonts w:asciiTheme="minorHAnsi" w:hAnsiTheme="minorHAnsi" w:cstheme="minorHAnsi"/>
                <w:sz w:val="20"/>
                <w:lang w:eastAsia="zh-CN"/>
              </w:rPr>
            </w:pPr>
            <w:ins w:id="257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76" w:author="Huawei" w:date="2018-02-13T10:15:00Z"/>
                <w:rFonts w:asciiTheme="minorHAnsi" w:hAnsiTheme="minorHAnsi" w:cstheme="minorHAnsi"/>
                <w:sz w:val="20"/>
                <w:lang w:eastAsia="zh-CN"/>
              </w:rPr>
            </w:pPr>
            <w:ins w:id="257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78" w:author="Huawei" w:date="2018-02-13T10:15:00Z"/>
                <w:rFonts w:asciiTheme="minorHAnsi" w:hAnsiTheme="minorHAnsi" w:cstheme="minorHAnsi"/>
                <w:sz w:val="20"/>
                <w:lang w:eastAsia="zh-CN"/>
              </w:rPr>
            </w:pPr>
            <w:ins w:id="257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80" w:author="Huawei" w:date="2018-02-13T10:15:00Z"/>
                <w:rFonts w:asciiTheme="minorHAnsi" w:hAnsiTheme="minorHAnsi" w:cstheme="minorHAnsi"/>
                <w:sz w:val="20"/>
                <w:lang w:eastAsia="zh-CN"/>
              </w:rPr>
            </w:pPr>
            <w:ins w:id="258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82" w:author="Huawei" w:date="2018-02-13T10:15:00Z"/>
                <w:rFonts w:asciiTheme="minorHAnsi" w:hAnsiTheme="minorHAnsi" w:cstheme="minorHAnsi"/>
                <w:sz w:val="20"/>
                <w:lang w:eastAsia="zh-CN"/>
              </w:rPr>
            </w:pPr>
            <w:ins w:id="258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84" w:author="Huawei" w:date="2018-02-13T10:15:00Z"/>
                <w:rFonts w:asciiTheme="minorHAnsi" w:hAnsiTheme="minorHAnsi" w:cstheme="minorHAnsi"/>
                <w:sz w:val="20"/>
                <w:lang w:eastAsia="zh-CN"/>
              </w:rPr>
            </w:pPr>
            <w:ins w:id="258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86" w:author="Huawei" w:date="2018-02-13T10:15:00Z"/>
                <w:rFonts w:asciiTheme="minorHAnsi" w:hAnsiTheme="minorHAnsi" w:cstheme="minorHAnsi"/>
                <w:sz w:val="20"/>
                <w:lang w:eastAsia="zh-CN"/>
              </w:rPr>
            </w:pPr>
            <w:ins w:id="258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88" w:author="Huawei" w:date="2018-02-13T10:15:00Z"/>
                <w:rFonts w:asciiTheme="minorHAnsi" w:hAnsiTheme="minorHAnsi" w:cstheme="minorHAnsi"/>
                <w:sz w:val="20"/>
                <w:lang w:eastAsia="zh-CN"/>
              </w:rPr>
            </w:pPr>
            <w:ins w:id="258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90" w:author="Huawei" w:date="2018-02-13T10:15:00Z"/>
                <w:rFonts w:asciiTheme="minorHAnsi" w:hAnsiTheme="minorHAnsi" w:cstheme="minorHAnsi"/>
                <w:sz w:val="20"/>
                <w:lang w:eastAsia="zh-CN"/>
              </w:rPr>
            </w:pPr>
            <w:ins w:id="259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92" w:author="Huawei" w:date="2018-02-13T10:15:00Z"/>
                <w:rFonts w:asciiTheme="minorHAnsi" w:hAnsiTheme="minorHAnsi" w:cstheme="minorHAnsi"/>
                <w:sz w:val="20"/>
                <w:lang w:eastAsia="zh-CN"/>
              </w:rPr>
            </w:pPr>
            <w:ins w:id="259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94" w:author="Huawei" w:date="2018-02-13T10:15:00Z"/>
                <w:rFonts w:asciiTheme="minorHAnsi" w:hAnsiTheme="minorHAnsi" w:cstheme="minorHAnsi"/>
                <w:sz w:val="20"/>
                <w:lang w:eastAsia="zh-CN"/>
              </w:rPr>
            </w:pPr>
            <w:ins w:id="259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96" w:author="Huawei" w:date="2018-02-13T10:15:00Z"/>
                <w:rFonts w:asciiTheme="minorHAnsi" w:hAnsiTheme="minorHAnsi" w:cstheme="minorHAnsi"/>
                <w:sz w:val="20"/>
                <w:lang w:eastAsia="zh-CN"/>
              </w:rPr>
            </w:pPr>
            <w:ins w:id="259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598" w:author="Huawei" w:date="2018-02-13T10:15:00Z"/>
                <w:rFonts w:asciiTheme="minorHAnsi" w:hAnsiTheme="minorHAnsi" w:cstheme="minorHAnsi"/>
                <w:sz w:val="20"/>
                <w:lang w:eastAsia="zh-CN"/>
              </w:rPr>
            </w:pPr>
            <w:ins w:id="259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00" w:author="Huawei" w:date="2018-02-13T10:15:00Z"/>
                <w:rFonts w:asciiTheme="minorHAnsi" w:hAnsiTheme="minorHAnsi" w:cstheme="minorHAnsi"/>
                <w:sz w:val="20"/>
                <w:lang w:eastAsia="zh-CN"/>
              </w:rPr>
            </w:pPr>
            <w:ins w:id="260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02" w:author="Huawei" w:date="2018-02-13T10:15:00Z"/>
                <w:rFonts w:asciiTheme="minorHAnsi" w:hAnsiTheme="minorHAnsi" w:cstheme="minorHAnsi"/>
                <w:sz w:val="20"/>
                <w:lang w:eastAsia="zh-CN"/>
              </w:rPr>
            </w:pPr>
            <w:ins w:id="260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04" w:author="Huawei" w:date="2018-02-13T10:15:00Z"/>
                <w:rFonts w:asciiTheme="minorHAnsi" w:hAnsiTheme="minorHAnsi" w:cstheme="minorHAnsi"/>
                <w:sz w:val="20"/>
                <w:lang w:eastAsia="zh-CN"/>
              </w:rPr>
            </w:pPr>
            <w:ins w:id="260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06" w:author="Huawei" w:date="2018-02-13T10:15:00Z"/>
                <w:rFonts w:asciiTheme="minorHAnsi" w:hAnsiTheme="minorHAnsi" w:cstheme="minorHAnsi"/>
                <w:sz w:val="20"/>
                <w:lang w:eastAsia="zh-CN"/>
              </w:rPr>
            </w:pPr>
            <w:ins w:id="260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08" w:author="Huawei" w:date="2018-02-13T10:15:00Z"/>
                <w:rFonts w:asciiTheme="minorHAnsi" w:hAnsiTheme="minorHAnsi" w:cstheme="minorHAnsi"/>
                <w:sz w:val="20"/>
                <w:lang w:eastAsia="zh-CN"/>
              </w:rPr>
            </w:pPr>
            <w:ins w:id="260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10" w:author="Huawei" w:date="2018-02-13T10:15:00Z"/>
                <w:rFonts w:asciiTheme="minorHAnsi" w:hAnsiTheme="minorHAnsi" w:cstheme="minorHAnsi"/>
                <w:sz w:val="20"/>
                <w:lang w:eastAsia="zh-CN"/>
              </w:rPr>
            </w:pPr>
            <w:ins w:id="261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12" w:author="Huawei" w:date="2018-02-13T10:15:00Z"/>
                <w:rFonts w:asciiTheme="minorHAnsi" w:hAnsiTheme="minorHAnsi" w:cstheme="minorHAnsi"/>
                <w:sz w:val="20"/>
                <w:lang w:eastAsia="zh-CN"/>
              </w:rPr>
            </w:pPr>
            <w:ins w:id="261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14" w:author="Huawei" w:date="2018-02-13T10:15:00Z"/>
                <w:rFonts w:asciiTheme="minorHAnsi" w:hAnsiTheme="minorHAnsi" w:cstheme="minorHAnsi"/>
                <w:sz w:val="20"/>
                <w:lang w:eastAsia="zh-CN"/>
              </w:rPr>
            </w:pPr>
            <w:ins w:id="2615"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616"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617" w:author="Huawei" w:date="2018-02-13T10:15:00Z"/>
                <w:rFonts w:ascii="Arial" w:hAnsi="Arial"/>
                <w:sz w:val="18"/>
                <w:szCs w:val="20"/>
                <w:lang w:val="en-GB"/>
              </w:rPr>
            </w:pPr>
            <w:ins w:id="2618" w:author="Huawei" w:date="2018-02-13T10:15:00Z">
              <w:r w:rsidRPr="001B7DB7">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19" w:author="Huawei" w:date="2018-02-13T10:15:00Z"/>
                <w:rFonts w:asciiTheme="minorHAnsi" w:hAnsiTheme="minorHAnsi" w:cstheme="minorHAnsi"/>
                <w:sz w:val="20"/>
                <w:lang w:eastAsia="zh-CN"/>
              </w:rPr>
            </w:pPr>
            <w:ins w:id="262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21" w:author="Huawei" w:date="2018-02-13T10:15:00Z"/>
                <w:rFonts w:asciiTheme="minorHAnsi" w:hAnsiTheme="minorHAnsi" w:cstheme="minorHAnsi"/>
                <w:sz w:val="20"/>
                <w:lang w:eastAsia="zh-CN"/>
              </w:rPr>
            </w:pPr>
            <w:ins w:id="262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23" w:author="Huawei" w:date="2018-02-13T10:15:00Z"/>
                <w:rFonts w:asciiTheme="minorHAnsi" w:hAnsiTheme="minorHAnsi" w:cstheme="minorHAnsi"/>
                <w:sz w:val="20"/>
                <w:lang w:eastAsia="zh-CN"/>
              </w:rPr>
            </w:pPr>
            <w:ins w:id="262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25" w:author="Huawei" w:date="2018-02-13T10:15:00Z"/>
                <w:rFonts w:asciiTheme="minorHAnsi" w:hAnsiTheme="minorHAnsi" w:cstheme="minorHAnsi"/>
                <w:sz w:val="20"/>
                <w:lang w:eastAsia="zh-CN"/>
              </w:rPr>
            </w:pPr>
            <w:ins w:id="262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27" w:author="Huawei" w:date="2018-02-13T10:15:00Z"/>
                <w:rFonts w:asciiTheme="minorHAnsi" w:hAnsiTheme="minorHAnsi" w:cstheme="minorHAnsi"/>
                <w:sz w:val="20"/>
                <w:lang w:eastAsia="zh-CN"/>
              </w:rPr>
            </w:pPr>
            <w:ins w:id="262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29" w:author="Huawei" w:date="2018-02-13T10:15:00Z"/>
                <w:rFonts w:asciiTheme="minorHAnsi" w:hAnsiTheme="minorHAnsi" w:cstheme="minorHAnsi"/>
                <w:sz w:val="20"/>
                <w:lang w:eastAsia="zh-CN"/>
              </w:rPr>
            </w:pPr>
            <w:ins w:id="263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31" w:author="Huawei" w:date="2018-02-13T10:15:00Z"/>
                <w:rFonts w:asciiTheme="minorHAnsi" w:hAnsiTheme="minorHAnsi" w:cstheme="minorHAnsi"/>
                <w:sz w:val="20"/>
                <w:lang w:eastAsia="zh-CN"/>
              </w:rPr>
            </w:pPr>
            <w:ins w:id="263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33" w:author="Huawei" w:date="2018-02-13T10:15:00Z"/>
                <w:rFonts w:asciiTheme="minorHAnsi" w:hAnsiTheme="minorHAnsi" w:cstheme="minorHAnsi"/>
                <w:sz w:val="20"/>
                <w:lang w:eastAsia="zh-CN"/>
              </w:rPr>
            </w:pPr>
            <w:ins w:id="263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35" w:author="Huawei" w:date="2018-02-13T10:15:00Z"/>
                <w:rFonts w:asciiTheme="minorHAnsi" w:hAnsiTheme="minorHAnsi" w:cstheme="minorHAnsi"/>
                <w:sz w:val="20"/>
                <w:lang w:eastAsia="zh-CN"/>
              </w:rPr>
            </w:pPr>
            <w:ins w:id="263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37" w:author="Huawei" w:date="2018-02-13T10:15:00Z"/>
                <w:rFonts w:asciiTheme="minorHAnsi" w:hAnsiTheme="minorHAnsi" w:cstheme="minorHAnsi"/>
                <w:sz w:val="20"/>
                <w:lang w:eastAsia="zh-CN"/>
              </w:rPr>
            </w:pPr>
            <w:ins w:id="263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39" w:author="Huawei" w:date="2018-02-13T10:15:00Z"/>
                <w:rFonts w:asciiTheme="minorHAnsi" w:hAnsiTheme="minorHAnsi" w:cstheme="minorHAnsi"/>
                <w:sz w:val="20"/>
                <w:lang w:eastAsia="zh-CN"/>
              </w:rPr>
            </w:pPr>
            <w:ins w:id="264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41" w:author="Huawei" w:date="2018-02-13T10:15:00Z"/>
                <w:rFonts w:asciiTheme="minorHAnsi" w:hAnsiTheme="minorHAnsi" w:cstheme="minorHAnsi"/>
                <w:sz w:val="20"/>
                <w:lang w:eastAsia="zh-CN"/>
              </w:rPr>
            </w:pPr>
            <w:ins w:id="264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43" w:author="Huawei" w:date="2018-02-13T10:15:00Z"/>
                <w:rFonts w:asciiTheme="minorHAnsi" w:hAnsiTheme="minorHAnsi" w:cstheme="minorHAnsi"/>
                <w:sz w:val="20"/>
                <w:lang w:eastAsia="zh-CN"/>
              </w:rPr>
            </w:pPr>
            <w:ins w:id="264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45" w:author="Huawei" w:date="2018-02-13T10:15:00Z"/>
                <w:rFonts w:asciiTheme="minorHAnsi" w:hAnsiTheme="minorHAnsi" w:cstheme="minorHAnsi"/>
                <w:sz w:val="20"/>
                <w:lang w:eastAsia="zh-CN"/>
              </w:rPr>
            </w:pPr>
            <w:ins w:id="264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47" w:author="Huawei" w:date="2018-02-13T10:15:00Z"/>
                <w:rFonts w:asciiTheme="minorHAnsi" w:hAnsiTheme="minorHAnsi" w:cstheme="minorHAnsi"/>
                <w:sz w:val="20"/>
                <w:lang w:eastAsia="zh-CN"/>
              </w:rPr>
            </w:pPr>
            <w:ins w:id="264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49" w:author="Huawei" w:date="2018-02-13T10:15:00Z"/>
                <w:rFonts w:asciiTheme="minorHAnsi" w:hAnsiTheme="minorHAnsi" w:cstheme="minorHAnsi"/>
                <w:sz w:val="20"/>
                <w:lang w:eastAsia="zh-CN"/>
              </w:rPr>
            </w:pPr>
            <w:ins w:id="265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51" w:author="Huawei" w:date="2018-02-13T10:15:00Z"/>
                <w:rFonts w:asciiTheme="minorHAnsi" w:hAnsiTheme="minorHAnsi" w:cstheme="minorHAnsi"/>
                <w:sz w:val="20"/>
                <w:lang w:eastAsia="zh-CN"/>
              </w:rPr>
            </w:pPr>
            <w:ins w:id="265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53" w:author="Huawei" w:date="2018-02-13T10:15:00Z"/>
                <w:rFonts w:asciiTheme="minorHAnsi" w:hAnsiTheme="minorHAnsi" w:cstheme="minorHAnsi"/>
                <w:sz w:val="20"/>
                <w:lang w:eastAsia="zh-CN"/>
              </w:rPr>
            </w:pPr>
            <w:ins w:id="265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55" w:author="Huawei" w:date="2018-02-13T10:15:00Z"/>
                <w:rFonts w:asciiTheme="minorHAnsi" w:hAnsiTheme="minorHAnsi" w:cstheme="minorHAnsi"/>
                <w:sz w:val="20"/>
                <w:lang w:eastAsia="zh-CN"/>
              </w:rPr>
            </w:pPr>
            <w:ins w:id="265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57" w:author="Huawei" w:date="2018-02-13T10:15:00Z"/>
                <w:rFonts w:asciiTheme="minorHAnsi" w:hAnsiTheme="minorHAnsi" w:cstheme="minorHAnsi"/>
                <w:sz w:val="20"/>
                <w:lang w:eastAsia="zh-CN"/>
              </w:rPr>
            </w:pPr>
            <w:ins w:id="265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59" w:author="Huawei" w:date="2018-02-13T10:15:00Z"/>
                <w:rFonts w:asciiTheme="minorHAnsi" w:hAnsiTheme="minorHAnsi" w:cstheme="minorHAnsi"/>
                <w:sz w:val="20"/>
                <w:lang w:eastAsia="zh-CN"/>
              </w:rPr>
            </w:pPr>
            <w:ins w:id="266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61" w:author="Huawei" w:date="2018-02-13T10:15:00Z"/>
                <w:rFonts w:asciiTheme="minorHAnsi" w:hAnsiTheme="minorHAnsi" w:cstheme="minorHAnsi"/>
                <w:sz w:val="20"/>
                <w:lang w:eastAsia="zh-CN"/>
              </w:rPr>
            </w:pPr>
            <w:ins w:id="266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63" w:author="Huawei" w:date="2018-02-13T10:15:00Z"/>
                <w:rFonts w:asciiTheme="minorHAnsi" w:hAnsiTheme="minorHAnsi" w:cstheme="minorHAnsi"/>
                <w:sz w:val="20"/>
                <w:lang w:eastAsia="zh-CN"/>
              </w:rPr>
            </w:pPr>
            <w:ins w:id="266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65" w:author="Huawei" w:date="2018-02-13T10:15:00Z"/>
                <w:rFonts w:asciiTheme="minorHAnsi" w:hAnsiTheme="minorHAnsi" w:cstheme="minorHAnsi"/>
                <w:sz w:val="20"/>
                <w:lang w:eastAsia="zh-CN"/>
              </w:rPr>
            </w:pPr>
            <w:ins w:id="2666"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667"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668" w:author="Huawei" w:date="2018-02-13T10:15:00Z"/>
                <w:rFonts w:ascii="Arial" w:hAnsi="Arial"/>
                <w:sz w:val="18"/>
                <w:szCs w:val="20"/>
                <w:lang w:val="en-GB"/>
              </w:rPr>
            </w:pPr>
            <w:ins w:id="2669" w:author="Huawei" w:date="2018-02-13T10:15:00Z">
              <w:r w:rsidRPr="001B7DB7">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70" w:author="Huawei" w:date="2018-02-13T10:15:00Z"/>
                <w:rFonts w:asciiTheme="minorHAnsi" w:hAnsiTheme="minorHAnsi" w:cstheme="minorHAnsi"/>
                <w:sz w:val="20"/>
                <w:lang w:eastAsia="zh-CN"/>
              </w:rPr>
            </w:pPr>
            <w:ins w:id="267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72" w:author="Huawei" w:date="2018-02-13T10:15:00Z"/>
                <w:rFonts w:asciiTheme="minorHAnsi" w:hAnsiTheme="minorHAnsi" w:cstheme="minorHAnsi"/>
                <w:sz w:val="20"/>
                <w:lang w:eastAsia="zh-CN"/>
              </w:rPr>
            </w:pPr>
            <w:ins w:id="267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74" w:author="Huawei" w:date="2018-02-13T10:15:00Z"/>
                <w:rFonts w:asciiTheme="minorHAnsi" w:hAnsiTheme="minorHAnsi" w:cstheme="minorHAnsi"/>
                <w:sz w:val="20"/>
                <w:lang w:eastAsia="zh-CN"/>
              </w:rPr>
            </w:pPr>
            <w:ins w:id="267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76" w:author="Huawei" w:date="2018-02-13T10:15:00Z"/>
                <w:rFonts w:asciiTheme="minorHAnsi" w:hAnsiTheme="minorHAnsi" w:cstheme="minorHAnsi"/>
                <w:sz w:val="20"/>
                <w:lang w:eastAsia="zh-CN"/>
              </w:rPr>
            </w:pPr>
            <w:ins w:id="267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78" w:author="Huawei" w:date="2018-02-13T10:15:00Z"/>
                <w:rFonts w:asciiTheme="minorHAnsi" w:hAnsiTheme="minorHAnsi" w:cstheme="minorHAnsi"/>
                <w:sz w:val="20"/>
                <w:lang w:eastAsia="zh-CN"/>
              </w:rPr>
            </w:pPr>
            <w:ins w:id="267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80" w:author="Huawei" w:date="2018-02-13T10:15:00Z"/>
                <w:rFonts w:asciiTheme="minorHAnsi" w:hAnsiTheme="minorHAnsi" w:cstheme="minorHAnsi"/>
                <w:sz w:val="20"/>
                <w:lang w:eastAsia="zh-CN"/>
              </w:rPr>
            </w:pPr>
            <w:ins w:id="268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82" w:author="Huawei" w:date="2018-02-13T10:15:00Z"/>
                <w:rFonts w:asciiTheme="minorHAnsi" w:hAnsiTheme="minorHAnsi" w:cstheme="minorHAnsi"/>
                <w:sz w:val="20"/>
                <w:lang w:eastAsia="zh-CN"/>
              </w:rPr>
            </w:pPr>
            <w:ins w:id="268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84" w:author="Huawei" w:date="2018-02-13T10:15:00Z"/>
                <w:rFonts w:asciiTheme="minorHAnsi" w:hAnsiTheme="minorHAnsi" w:cstheme="minorHAnsi"/>
                <w:sz w:val="20"/>
                <w:lang w:eastAsia="zh-CN"/>
              </w:rPr>
            </w:pPr>
            <w:ins w:id="268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86" w:author="Huawei" w:date="2018-02-13T10:15:00Z"/>
                <w:rFonts w:asciiTheme="minorHAnsi" w:hAnsiTheme="minorHAnsi" w:cstheme="minorHAnsi"/>
                <w:sz w:val="20"/>
                <w:lang w:eastAsia="zh-CN"/>
              </w:rPr>
            </w:pPr>
            <w:ins w:id="268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88" w:author="Huawei" w:date="2018-02-13T10:15:00Z"/>
                <w:rFonts w:asciiTheme="minorHAnsi" w:hAnsiTheme="minorHAnsi" w:cstheme="minorHAnsi"/>
                <w:sz w:val="20"/>
                <w:lang w:eastAsia="zh-CN"/>
              </w:rPr>
            </w:pPr>
            <w:ins w:id="268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90" w:author="Huawei" w:date="2018-02-13T10:15:00Z"/>
                <w:rFonts w:asciiTheme="minorHAnsi" w:hAnsiTheme="minorHAnsi" w:cstheme="minorHAnsi"/>
                <w:sz w:val="20"/>
                <w:lang w:eastAsia="zh-CN"/>
              </w:rPr>
            </w:pPr>
            <w:ins w:id="269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92" w:author="Huawei" w:date="2018-02-13T10:15:00Z"/>
                <w:rFonts w:asciiTheme="minorHAnsi" w:hAnsiTheme="minorHAnsi" w:cstheme="minorHAnsi"/>
                <w:sz w:val="20"/>
                <w:lang w:eastAsia="zh-CN"/>
              </w:rPr>
            </w:pPr>
            <w:ins w:id="269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94" w:author="Huawei" w:date="2018-02-13T10:15:00Z"/>
                <w:rFonts w:asciiTheme="minorHAnsi" w:hAnsiTheme="minorHAnsi" w:cstheme="minorHAnsi"/>
                <w:sz w:val="20"/>
                <w:lang w:eastAsia="zh-CN"/>
              </w:rPr>
            </w:pPr>
            <w:ins w:id="269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96" w:author="Huawei" w:date="2018-02-13T10:15:00Z"/>
                <w:rFonts w:asciiTheme="minorHAnsi" w:hAnsiTheme="minorHAnsi" w:cstheme="minorHAnsi"/>
                <w:sz w:val="20"/>
                <w:lang w:eastAsia="zh-CN"/>
              </w:rPr>
            </w:pPr>
            <w:ins w:id="269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698" w:author="Huawei" w:date="2018-02-13T10:15:00Z"/>
                <w:rFonts w:asciiTheme="minorHAnsi" w:hAnsiTheme="minorHAnsi" w:cstheme="minorHAnsi"/>
                <w:sz w:val="20"/>
                <w:lang w:eastAsia="zh-CN"/>
              </w:rPr>
            </w:pPr>
            <w:ins w:id="269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00" w:author="Huawei" w:date="2018-02-13T10:15:00Z"/>
                <w:rFonts w:asciiTheme="minorHAnsi" w:hAnsiTheme="minorHAnsi" w:cstheme="minorHAnsi"/>
                <w:sz w:val="20"/>
                <w:lang w:eastAsia="zh-CN"/>
              </w:rPr>
            </w:pPr>
            <w:ins w:id="270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02" w:author="Huawei" w:date="2018-02-13T10:15:00Z"/>
                <w:rFonts w:asciiTheme="minorHAnsi" w:hAnsiTheme="minorHAnsi" w:cstheme="minorHAnsi"/>
                <w:sz w:val="20"/>
                <w:lang w:eastAsia="zh-CN"/>
              </w:rPr>
            </w:pPr>
            <w:ins w:id="270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04" w:author="Huawei" w:date="2018-02-13T10:15:00Z"/>
                <w:rFonts w:asciiTheme="minorHAnsi" w:hAnsiTheme="minorHAnsi" w:cstheme="minorHAnsi"/>
                <w:sz w:val="20"/>
                <w:lang w:eastAsia="zh-CN"/>
              </w:rPr>
            </w:pPr>
            <w:ins w:id="270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06" w:author="Huawei" w:date="2018-02-13T10:15:00Z"/>
                <w:rFonts w:asciiTheme="minorHAnsi" w:hAnsiTheme="minorHAnsi" w:cstheme="minorHAnsi"/>
                <w:sz w:val="20"/>
                <w:lang w:eastAsia="zh-CN"/>
              </w:rPr>
            </w:pPr>
            <w:ins w:id="270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08" w:author="Huawei" w:date="2018-02-13T10:15:00Z"/>
                <w:rFonts w:asciiTheme="minorHAnsi" w:hAnsiTheme="minorHAnsi" w:cstheme="minorHAnsi"/>
                <w:sz w:val="20"/>
                <w:lang w:eastAsia="zh-CN"/>
              </w:rPr>
            </w:pPr>
            <w:ins w:id="270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10" w:author="Huawei" w:date="2018-02-13T10:15:00Z"/>
                <w:rFonts w:asciiTheme="minorHAnsi" w:hAnsiTheme="minorHAnsi" w:cstheme="minorHAnsi"/>
                <w:sz w:val="20"/>
                <w:lang w:eastAsia="zh-CN"/>
              </w:rPr>
            </w:pPr>
            <w:ins w:id="271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12" w:author="Huawei" w:date="2018-02-13T10:15:00Z"/>
                <w:rFonts w:asciiTheme="minorHAnsi" w:hAnsiTheme="minorHAnsi" w:cstheme="minorHAnsi"/>
                <w:sz w:val="20"/>
                <w:lang w:eastAsia="zh-CN"/>
              </w:rPr>
            </w:pPr>
            <w:ins w:id="271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14" w:author="Huawei" w:date="2018-02-13T10:15:00Z"/>
                <w:rFonts w:asciiTheme="minorHAnsi" w:hAnsiTheme="minorHAnsi" w:cstheme="minorHAnsi"/>
                <w:sz w:val="20"/>
                <w:lang w:eastAsia="zh-CN"/>
              </w:rPr>
            </w:pPr>
            <w:ins w:id="271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16" w:author="Huawei" w:date="2018-02-13T10:15:00Z"/>
                <w:rFonts w:asciiTheme="minorHAnsi" w:hAnsiTheme="minorHAnsi" w:cstheme="minorHAnsi"/>
                <w:sz w:val="20"/>
                <w:lang w:eastAsia="zh-CN"/>
              </w:rPr>
            </w:pPr>
            <w:ins w:id="2717"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718"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719" w:author="Huawei" w:date="2018-02-13T10:15:00Z"/>
                <w:rFonts w:ascii="Arial" w:hAnsi="Arial"/>
                <w:sz w:val="18"/>
                <w:szCs w:val="20"/>
                <w:lang w:val="en-GB"/>
              </w:rPr>
            </w:pPr>
            <w:ins w:id="2720" w:author="Huawei" w:date="2018-02-13T10:15:00Z">
              <w:r w:rsidRPr="001B7DB7">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21" w:author="Huawei" w:date="2018-02-13T10:15:00Z"/>
                <w:rFonts w:asciiTheme="minorHAnsi" w:hAnsiTheme="minorHAnsi" w:cstheme="minorHAnsi"/>
                <w:sz w:val="20"/>
                <w:lang w:eastAsia="zh-CN"/>
              </w:rPr>
            </w:pPr>
            <w:ins w:id="272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23" w:author="Huawei" w:date="2018-02-13T10:15:00Z"/>
                <w:rFonts w:asciiTheme="minorHAnsi" w:hAnsiTheme="minorHAnsi" w:cstheme="minorHAnsi"/>
                <w:sz w:val="20"/>
                <w:lang w:eastAsia="zh-CN"/>
              </w:rPr>
            </w:pPr>
            <w:ins w:id="272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25" w:author="Huawei" w:date="2018-02-13T10:15:00Z"/>
                <w:rFonts w:asciiTheme="minorHAnsi" w:hAnsiTheme="minorHAnsi" w:cstheme="minorHAnsi"/>
                <w:sz w:val="20"/>
                <w:lang w:eastAsia="zh-CN"/>
              </w:rPr>
            </w:pPr>
            <w:ins w:id="272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27" w:author="Huawei" w:date="2018-02-13T10:15:00Z"/>
                <w:rFonts w:asciiTheme="minorHAnsi" w:hAnsiTheme="minorHAnsi" w:cstheme="minorHAnsi"/>
                <w:sz w:val="20"/>
                <w:lang w:eastAsia="zh-CN"/>
              </w:rPr>
            </w:pPr>
            <w:ins w:id="272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29" w:author="Huawei" w:date="2018-02-13T10:15:00Z"/>
                <w:rFonts w:asciiTheme="minorHAnsi" w:hAnsiTheme="minorHAnsi" w:cstheme="minorHAnsi"/>
                <w:sz w:val="20"/>
                <w:lang w:eastAsia="zh-CN"/>
              </w:rPr>
            </w:pPr>
            <w:ins w:id="273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31" w:author="Huawei" w:date="2018-02-13T10:15:00Z"/>
                <w:rFonts w:asciiTheme="minorHAnsi" w:hAnsiTheme="minorHAnsi" w:cstheme="minorHAnsi"/>
                <w:sz w:val="20"/>
                <w:lang w:eastAsia="zh-CN"/>
              </w:rPr>
            </w:pPr>
            <w:ins w:id="273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33" w:author="Huawei" w:date="2018-02-13T10:15:00Z"/>
                <w:rFonts w:asciiTheme="minorHAnsi" w:hAnsiTheme="minorHAnsi" w:cstheme="minorHAnsi"/>
                <w:sz w:val="20"/>
                <w:lang w:eastAsia="zh-CN"/>
              </w:rPr>
            </w:pPr>
            <w:ins w:id="273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35" w:author="Huawei" w:date="2018-02-13T10:15:00Z"/>
                <w:rFonts w:asciiTheme="minorHAnsi" w:hAnsiTheme="minorHAnsi" w:cstheme="minorHAnsi"/>
                <w:sz w:val="20"/>
                <w:lang w:eastAsia="zh-CN"/>
              </w:rPr>
            </w:pPr>
            <w:ins w:id="273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37" w:author="Huawei" w:date="2018-02-13T10:15:00Z"/>
                <w:rFonts w:asciiTheme="minorHAnsi" w:hAnsiTheme="minorHAnsi" w:cstheme="minorHAnsi"/>
                <w:sz w:val="20"/>
                <w:lang w:eastAsia="zh-CN"/>
              </w:rPr>
            </w:pPr>
            <w:ins w:id="273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39" w:author="Huawei" w:date="2018-02-13T10:15:00Z"/>
                <w:rFonts w:asciiTheme="minorHAnsi" w:hAnsiTheme="minorHAnsi" w:cstheme="minorHAnsi"/>
                <w:sz w:val="20"/>
                <w:lang w:eastAsia="zh-CN"/>
              </w:rPr>
            </w:pPr>
            <w:ins w:id="274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41" w:author="Huawei" w:date="2018-02-13T10:15:00Z"/>
                <w:rFonts w:asciiTheme="minorHAnsi" w:hAnsiTheme="minorHAnsi" w:cstheme="minorHAnsi"/>
                <w:sz w:val="20"/>
                <w:lang w:eastAsia="zh-CN"/>
              </w:rPr>
            </w:pPr>
            <w:ins w:id="274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43" w:author="Huawei" w:date="2018-02-13T10:15:00Z"/>
                <w:rFonts w:asciiTheme="minorHAnsi" w:hAnsiTheme="minorHAnsi" w:cstheme="minorHAnsi"/>
                <w:sz w:val="20"/>
                <w:lang w:eastAsia="zh-CN"/>
              </w:rPr>
            </w:pPr>
            <w:ins w:id="274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45" w:author="Huawei" w:date="2018-02-13T10:15:00Z"/>
                <w:rFonts w:asciiTheme="minorHAnsi" w:hAnsiTheme="minorHAnsi" w:cstheme="minorHAnsi"/>
                <w:sz w:val="20"/>
                <w:lang w:eastAsia="zh-CN"/>
              </w:rPr>
            </w:pPr>
            <w:ins w:id="274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47" w:author="Huawei" w:date="2018-02-13T10:15:00Z"/>
                <w:rFonts w:asciiTheme="minorHAnsi" w:hAnsiTheme="minorHAnsi" w:cstheme="minorHAnsi"/>
                <w:sz w:val="20"/>
                <w:lang w:eastAsia="zh-CN"/>
              </w:rPr>
            </w:pPr>
            <w:ins w:id="274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49" w:author="Huawei" w:date="2018-02-13T10:15:00Z"/>
                <w:rFonts w:asciiTheme="minorHAnsi" w:hAnsiTheme="minorHAnsi" w:cstheme="minorHAnsi"/>
                <w:sz w:val="20"/>
                <w:lang w:eastAsia="zh-CN"/>
              </w:rPr>
            </w:pPr>
            <w:ins w:id="275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51" w:author="Huawei" w:date="2018-02-13T10:15:00Z"/>
                <w:rFonts w:asciiTheme="minorHAnsi" w:hAnsiTheme="minorHAnsi" w:cstheme="minorHAnsi"/>
                <w:sz w:val="20"/>
                <w:lang w:eastAsia="zh-CN"/>
              </w:rPr>
            </w:pPr>
            <w:ins w:id="275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53" w:author="Huawei" w:date="2018-02-13T10:15:00Z"/>
                <w:rFonts w:asciiTheme="minorHAnsi" w:hAnsiTheme="minorHAnsi" w:cstheme="minorHAnsi"/>
                <w:sz w:val="20"/>
                <w:lang w:eastAsia="zh-CN"/>
              </w:rPr>
            </w:pPr>
            <w:ins w:id="275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55" w:author="Huawei" w:date="2018-02-13T10:15:00Z"/>
                <w:rFonts w:asciiTheme="minorHAnsi" w:hAnsiTheme="minorHAnsi" w:cstheme="minorHAnsi"/>
                <w:sz w:val="20"/>
                <w:lang w:eastAsia="zh-CN"/>
              </w:rPr>
            </w:pPr>
            <w:ins w:id="275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57" w:author="Huawei" w:date="2018-02-13T10:15:00Z"/>
                <w:rFonts w:asciiTheme="minorHAnsi" w:hAnsiTheme="minorHAnsi" w:cstheme="minorHAnsi"/>
                <w:sz w:val="20"/>
                <w:lang w:eastAsia="zh-CN"/>
              </w:rPr>
            </w:pPr>
            <w:ins w:id="275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59" w:author="Huawei" w:date="2018-02-13T10:15:00Z"/>
                <w:rFonts w:asciiTheme="minorHAnsi" w:hAnsiTheme="minorHAnsi" w:cstheme="minorHAnsi"/>
                <w:sz w:val="20"/>
                <w:lang w:eastAsia="zh-CN"/>
              </w:rPr>
            </w:pPr>
            <w:ins w:id="276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61" w:author="Huawei" w:date="2018-02-13T10:15:00Z"/>
                <w:rFonts w:asciiTheme="minorHAnsi" w:hAnsiTheme="minorHAnsi" w:cstheme="minorHAnsi"/>
                <w:sz w:val="20"/>
                <w:lang w:eastAsia="zh-CN"/>
              </w:rPr>
            </w:pPr>
            <w:ins w:id="276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63" w:author="Huawei" w:date="2018-02-13T10:15:00Z"/>
                <w:rFonts w:asciiTheme="minorHAnsi" w:hAnsiTheme="minorHAnsi" w:cstheme="minorHAnsi"/>
                <w:sz w:val="20"/>
                <w:lang w:eastAsia="zh-CN"/>
              </w:rPr>
            </w:pPr>
            <w:ins w:id="276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65" w:author="Huawei" w:date="2018-02-13T10:15:00Z"/>
                <w:rFonts w:asciiTheme="minorHAnsi" w:hAnsiTheme="minorHAnsi" w:cstheme="minorHAnsi"/>
                <w:sz w:val="20"/>
                <w:lang w:eastAsia="zh-CN"/>
              </w:rPr>
            </w:pPr>
            <w:ins w:id="276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67" w:author="Huawei" w:date="2018-02-13T10:15:00Z"/>
                <w:rFonts w:asciiTheme="minorHAnsi" w:hAnsiTheme="minorHAnsi" w:cstheme="minorHAnsi"/>
                <w:sz w:val="20"/>
                <w:lang w:eastAsia="zh-CN"/>
              </w:rPr>
            </w:pPr>
            <w:ins w:id="2768"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769"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770" w:author="Huawei" w:date="2018-02-13T10:15:00Z"/>
                <w:rFonts w:ascii="Arial" w:hAnsi="Arial"/>
                <w:sz w:val="18"/>
                <w:szCs w:val="20"/>
                <w:lang w:val="en-GB"/>
              </w:rPr>
            </w:pPr>
            <w:ins w:id="2771" w:author="Huawei" w:date="2018-02-13T10:15:00Z">
              <w:r w:rsidRPr="001B7DB7">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72" w:author="Huawei" w:date="2018-02-13T10:15:00Z"/>
                <w:rFonts w:asciiTheme="minorHAnsi" w:hAnsiTheme="minorHAnsi" w:cstheme="minorHAnsi"/>
                <w:sz w:val="20"/>
                <w:lang w:eastAsia="zh-CN"/>
              </w:rPr>
            </w:pPr>
            <w:ins w:id="277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74" w:author="Huawei" w:date="2018-02-13T10:15:00Z"/>
                <w:rFonts w:asciiTheme="minorHAnsi" w:hAnsiTheme="minorHAnsi" w:cstheme="minorHAnsi"/>
                <w:sz w:val="20"/>
                <w:lang w:eastAsia="zh-CN"/>
              </w:rPr>
            </w:pPr>
            <w:ins w:id="277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76" w:author="Huawei" w:date="2018-02-13T10:15:00Z"/>
                <w:rFonts w:asciiTheme="minorHAnsi" w:hAnsiTheme="minorHAnsi" w:cstheme="minorHAnsi"/>
                <w:sz w:val="20"/>
                <w:lang w:eastAsia="zh-CN"/>
              </w:rPr>
            </w:pPr>
            <w:ins w:id="277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78" w:author="Huawei" w:date="2018-02-13T10:15:00Z"/>
                <w:rFonts w:asciiTheme="minorHAnsi" w:hAnsiTheme="minorHAnsi" w:cstheme="minorHAnsi"/>
                <w:sz w:val="20"/>
                <w:lang w:eastAsia="zh-CN"/>
              </w:rPr>
            </w:pPr>
            <w:ins w:id="277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80" w:author="Huawei" w:date="2018-02-13T10:15:00Z"/>
                <w:rFonts w:asciiTheme="minorHAnsi" w:hAnsiTheme="minorHAnsi" w:cstheme="minorHAnsi"/>
                <w:sz w:val="20"/>
                <w:lang w:eastAsia="zh-CN"/>
              </w:rPr>
            </w:pPr>
            <w:ins w:id="278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82" w:author="Huawei" w:date="2018-02-13T10:15:00Z"/>
                <w:rFonts w:asciiTheme="minorHAnsi" w:hAnsiTheme="minorHAnsi" w:cstheme="minorHAnsi"/>
                <w:sz w:val="20"/>
                <w:lang w:eastAsia="zh-CN"/>
              </w:rPr>
            </w:pPr>
            <w:ins w:id="278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84" w:author="Huawei" w:date="2018-02-13T10:15:00Z"/>
                <w:rFonts w:asciiTheme="minorHAnsi" w:hAnsiTheme="minorHAnsi" w:cstheme="minorHAnsi"/>
                <w:sz w:val="20"/>
                <w:lang w:eastAsia="zh-CN"/>
              </w:rPr>
            </w:pPr>
            <w:ins w:id="278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86" w:author="Huawei" w:date="2018-02-13T10:15:00Z"/>
                <w:rFonts w:asciiTheme="minorHAnsi" w:hAnsiTheme="minorHAnsi" w:cstheme="minorHAnsi"/>
                <w:sz w:val="20"/>
                <w:lang w:eastAsia="zh-CN"/>
              </w:rPr>
            </w:pPr>
            <w:ins w:id="278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88" w:author="Huawei" w:date="2018-02-13T10:15:00Z"/>
                <w:rFonts w:asciiTheme="minorHAnsi" w:hAnsiTheme="minorHAnsi" w:cstheme="minorHAnsi"/>
                <w:sz w:val="20"/>
                <w:lang w:eastAsia="zh-CN"/>
              </w:rPr>
            </w:pPr>
            <w:ins w:id="278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90" w:author="Huawei" w:date="2018-02-13T10:15:00Z"/>
                <w:rFonts w:asciiTheme="minorHAnsi" w:hAnsiTheme="minorHAnsi" w:cstheme="minorHAnsi"/>
                <w:sz w:val="20"/>
                <w:lang w:eastAsia="zh-CN"/>
              </w:rPr>
            </w:pPr>
            <w:ins w:id="279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92" w:author="Huawei" w:date="2018-02-13T10:15:00Z"/>
                <w:rFonts w:asciiTheme="minorHAnsi" w:hAnsiTheme="minorHAnsi" w:cstheme="minorHAnsi"/>
                <w:sz w:val="20"/>
                <w:lang w:eastAsia="zh-CN"/>
              </w:rPr>
            </w:pPr>
            <w:ins w:id="279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94" w:author="Huawei" w:date="2018-02-13T10:15:00Z"/>
                <w:rFonts w:asciiTheme="minorHAnsi" w:hAnsiTheme="minorHAnsi" w:cstheme="minorHAnsi"/>
                <w:sz w:val="20"/>
                <w:lang w:eastAsia="zh-CN"/>
              </w:rPr>
            </w:pPr>
            <w:ins w:id="279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96" w:author="Huawei" w:date="2018-02-13T10:15:00Z"/>
                <w:rFonts w:asciiTheme="minorHAnsi" w:hAnsiTheme="minorHAnsi" w:cstheme="minorHAnsi"/>
                <w:sz w:val="20"/>
                <w:lang w:eastAsia="zh-CN"/>
              </w:rPr>
            </w:pPr>
            <w:ins w:id="279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798" w:author="Huawei" w:date="2018-02-13T10:15:00Z"/>
                <w:rFonts w:asciiTheme="minorHAnsi" w:hAnsiTheme="minorHAnsi" w:cstheme="minorHAnsi"/>
                <w:sz w:val="20"/>
                <w:lang w:eastAsia="zh-CN"/>
              </w:rPr>
            </w:pPr>
            <w:ins w:id="279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00" w:author="Huawei" w:date="2018-02-13T10:15:00Z"/>
                <w:rFonts w:asciiTheme="minorHAnsi" w:hAnsiTheme="minorHAnsi" w:cstheme="minorHAnsi"/>
                <w:sz w:val="20"/>
                <w:lang w:eastAsia="zh-CN"/>
              </w:rPr>
            </w:pPr>
            <w:ins w:id="280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02" w:author="Huawei" w:date="2018-02-13T10:15:00Z"/>
                <w:rFonts w:asciiTheme="minorHAnsi" w:hAnsiTheme="minorHAnsi" w:cstheme="minorHAnsi"/>
                <w:sz w:val="20"/>
                <w:lang w:eastAsia="zh-CN"/>
              </w:rPr>
            </w:pPr>
            <w:ins w:id="280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04" w:author="Huawei" w:date="2018-02-13T10:15:00Z"/>
                <w:rFonts w:asciiTheme="minorHAnsi" w:hAnsiTheme="minorHAnsi" w:cstheme="minorHAnsi"/>
                <w:sz w:val="20"/>
                <w:lang w:eastAsia="zh-CN"/>
              </w:rPr>
            </w:pPr>
            <w:ins w:id="280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06" w:author="Huawei" w:date="2018-02-13T10:15:00Z"/>
                <w:rFonts w:asciiTheme="minorHAnsi" w:hAnsiTheme="minorHAnsi" w:cstheme="minorHAnsi"/>
                <w:sz w:val="20"/>
                <w:lang w:eastAsia="zh-CN"/>
              </w:rPr>
            </w:pPr>
            <w:ins w:id="280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08" w:author="Huawei" w:date="2018-02-13T10:15:00Z"/>
                <w:rFonts w:asciiTheme="minorHAnsi" w:hAnsiTheme="minorHAnsi" w:cstheme="minorHAnsi"/>
                <w:sz w:val="20"/>
                <w:lang w:eastAsia="zh-CN"/>
              </w:rPr>
            </w:pPr>
            <w:ins w:id="280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10" w:author="Huawei" w:date="2018-02-13T10:15:00Z"/>
                <w:rFonts w:asciiTheme="minorHAnsi" w:hAnsiTheme="minorHAnsi" w:cstheme="minorHAnsi"/>
                <w:sz w:val="20"/>
                <w:lang w:eastAsia="zh-CN"/>
              </w:rPr>
            </w:pPr>
            <w:ins w:id="281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12" w:author="Huawei" w:date="2018-02-13T10:15:00Z"/>
                <w:rFonts w:asciiTheme="minorHAnsi" w:hAnsiTheme="minorHAnsi" w:cstheme="minorHAnsi"/>
                <w:sz w:val="20"/>
                <w:lang w:eastAsia="zh-CN"/>
              </w:rPr>
            </w:pPr>
            <w:ins w:id="281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14" w:author="Huawei" w:date="2018-02-13T10:15:00Z"/>
                <w:rFonts w:asciiTheme="minorHAnsi" w:hAnsiTheme="minorHAnsi" w:cstheme="minorHAnsi"/>
                <w:sz w:val="20"/>
                <w:lang w:eastAsia="zh-CN"/>
              </w:rPr>
            </w:pPr>
            <w:ins w:id="281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16" w:author="Huawei" w:date="2018-02-13T10:15:00Z"/>
                <w:rFonts w:asciiTheme="minorHAnsi" w:hAnsiTheme="minorHAnsi" w:cstheme="minorHAnsi"/>
                <w:sz w:val="20"/>
                <w:lang w:eastAsia="zh-CN"/>
              </w:rPr>
            </w:pPr>
            <w:ins w:id="281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18" w:author="Huawei" w:date="2018-02-13T10:15:00Z"/>
                <w:rFonts w:asciiTheme="minorHAnsi" w:hAnsiTheme="minorHAnsi" w:cstheme="minorHAnsi"/>
                <w:sz w:val="20"/>
                <w:lang w:eastAsia="zh-CN"/>
              </w:rPr>
            </w:pPr>
            <w:ins w:id="2819"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820"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821" w:author="Huawei" w:date="2018-02-13T10:15:00Z"/>
                <w:rFonts w:ascii="Arial" w:hAnsi="Arial"/>
                <w:sz w:val="18"/>
                <w:szCs w:val="20"/>
                <w:lang w:val="en-GB"/>
              </w:rPr>
            </w:pPr>
            <w:ins w:id="2822" w:author="Huawei" w:date="2018-02-13T10:15:00Z">
              <w:r w:rsidRPr="001B7DB7">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23" w:author="Huawei" w:date="2018-02-13T10:15:00Z"/>
                <w:rFonts w:asciiTheme="minorHAnsi" w:hAnsiTheme="minorHAnsi" w:cstheme="minorHAnsi"/>
                <w:sz w:val="20"/>
                <w:lang w:eastAsia="zh-CN"/>
              </w:rPr>
            </w:pPr>
            <w:ins w:id="282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25" w:author="Huawei" w:date="2018-02-13T10:15:00Z"/>
                <w:rFonts w:asciiTheme="minorHAnsi" w:hAnsiTheme="minorHAnsi" w:cstheme="minorHAnsi"/>
                <w:sz w:val="20"/>
                <w:lang w:eastAsia="zh-CN"/>
              </w:rPr>
            </w:pPr>
            <w:ins w:id="282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27" w:author="Huawei" w:date="2018-02-13T10:15:00Z"/>
                <w:rFonts w:asciiTheme="minorHAnsi" w:hAnsiTheme="minorHAnsi" w:cstheme="minorHAnsi"/>
                <w:sz w:val="20"/>
                <w:lang w:eastAsia="zh-CN"/>
              </w:rPr>
            </w:pPr>
            <w:ins w:id="282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29" w:author="Huawei" w:date="2018-02-13T10:15:00Z"/>
                <w:rFonts w:asciiTheme="minorHAnsi" w:hAnsiTheme="minorHAnsi" w:cstheme="minorHAnsi"/>
                <w:sz w:val="20"/>
                <w:lang w:eastAsia="zh-CN"/>
              </w:rPr>
            </w:pPr>
            <w:ins w:id="283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31" w:author="Huawei" w:date="2018-02-13T10:15:00Z"/>
                <w:rFonts w:asciiTheme="minorHAnsi" w:hAnsiTheme="minorHAnsi" w:cstheme="minorHAnsi"/>
                <w:sz w:val="20"/>
                <w:lang w:eastAsia="zh-CN"/>
              </w:rPr>
            </w:pPr>
            <w:ins w:id="283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33" w:author="Huawei" w:date="2018-02-13T10:15:00Z"/>
                <w:rFonts w:asciiTheme="minorHAnsi" w:hAnsiTheme="minorHAnsi" w:cstheme="minorHAnsi"/>
                <w:sz w:val="20"/>
                <w:lang w:eastAsia="zh-CN"/>
              </w:rPr>
            </w:pPr>
            <w:ins w:id="283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35" w:author="Huawei" w:date="2018-02-13T10:15:00Z"/>
                <w:rFonts w:asciiTheme="minorHAnsi" w:hAnsiTheme="minorHAnsi" w:cstheme="minorHAnsi"/>
                <w:sz w:val="20"/>
                <w:lang w:eastAsia="zh-CN"/>
              </w:rPr>
            </w:pPr>
            <w:ins w:id="283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37" w:author="Huawei" w:date="2018-02-13T10:15:00Z"/>
                <w:rFonts w:asciiTheme="minorHAnsi" w:hAnsiTheme="minorHAnsi" w:cstheme="minorHAnsi"/>
                <w:sz w:val="20"/>
                <w:lang w:eastAsia="zh-CN"/>
              </w:rPr>
            </w:pPr>
            <w:ins w:id="283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39" w:author="Huawei" w:date="2018-02-13T10:15:00Z"/>
                <w:rFonts w:asciiTheme="minorHAnsi" w:hAnsiTheme="minorHAnsi" w:cstheme="minorHAnsi"/>
                <w:sz w:val="20"/>
                <w:lang w:eastAsia="zh-CN"/>
              </w:rPr>
            </w:pPr>
            <w:ins w:id="284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41" w:author="Huawei" w:date="2018-02-13T10:15:00Z"/>
                <w:rFonts w:asciiTheme="minorHAnsi" w:hAnsiTheme="minorHAnsi" w:cstheme="minorHAnsi"/>
                <w:sz w:val="20"/>
                <w:lang w:eastAsia="zh-CN"/>
              </w:rPr>
            </w:pPr>
            <w:ins w:id="284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43" w:author="Huawei" w:date="2018-02-13T10:15:00Z"/>
                <w:rFonts w:asciiTheme="minorHAnsi" w:hAnsiTheme="minorHAnsi" w:cstheme="minorHAnsi"/>
                <w:sz w:val="20"/>
                <w:lang w:eastAsia="zh-CN"/>
              </w:rPr>
            </w:pPr>
            <w:ins w:id="284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45" w:author="Huawei" w:date="2018-02-13T10:15:00Z"/>
                <w:rFonts w:asciiTheme="minorHAnsi" w:hAnsiTheme="minorHAnsi" w:cstheme="minorHAnsi"/>
                <w:sz w:val="20"/>
                <w:lang w:eastAsia="zh-CN"/>
              </w:rPr>
            </w:pPr>
            <w:ins w:id="284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47" w:author="Huawei" w:date="2018-02-13T10:15:00Z"/>
                <w:rFonts w:asciiTheme="minorHAnsi" w:hAnsiTheme="minorHAnsi" w:cstheme="minorHAnsi"/>
                <w:sz w:val="20"/>
                <w:lang w:eastAsia="zh-CN"/>
              </w:rPr>
            </w:pPr>
            <w:ins w:id="284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49" w:author="Huawei" w:date="2018-02-13T10:15:00Z"/>
                <w:rFonts w:asciiTheme="minorHAnsi" w:hAnsiTheme="minorHAnsi" w:cstheme="minorHAnsi"/>
                <w:sz w:val="20"/>
                <w:lang w:eastAsia="zh-CN"/>
              </w:rPr>
            </w:pPr>
            <w:ins w:id="285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51" w:author="Huawei" w:date="2018-02-13T10:15:00Z"/>
                <w:rFonts w:asciiTheme="minorHAnsi" w:hAnsiTheme="minorHAnsi" w:cstheme="minorHAnsi"/>
                <w:sz w:val="20"/>
                <w:lang w:eastAsia="zh-CN"/>
              </w:rPr>
            </w:pPr>
            <w:ins w:id="285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53" w:author="Huawei" w:date="2018-02-13T10:15:00Z"/>
                <w:rFonts w:asciiTheme="minorHAnsi" w:hAnsiTheme="minorHAnsi" w:cstheme="minorHAnsi"/>
                <w:sz w:val="20"/>
                <w:lang w:eastAsia="zh-CN"/>
              </w:rPr>
            </w:pPr>
            <w:ins w:id="285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55" w:author="Huawei" w:date="2018-02-13T10:15:00Z"/>
                <w:rFonts w:asciiTheme="minorHAnsi" w:hAnsiTheme="minorHAnsi" w:cstheme="minorHAnsi"/>
                <w:sz w:val="20"/>
                <w:lang w:eastAsia="zh-CN"/>
              </w:rPr>
            </w:pPr>
            <w:ins w:id="285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57" w:author="Huawei" w:date="2018-02-13T10:15:00Z"/>
                <w:rFonts w:asciiTheme="minorHAnsi" w:hAnsiTheme="minorHAnsi" w:cstheme="minorHAnsi"/>
                <w:sz w:val="20"/>
                <w:lang w:eastAsia="zh-CN"/>
              </w:rPr>
            </w:pPr>
            <w:ins w:id="285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59" w:author="Huawei" w:date="2018-02-13T10:15:00Z"/>
                <w:rFonts w:asciiTheme="minorHAnsi" w:hAnsiTheme="minorHAnsi" w:cstheme="minorHAnsi"/>
                <w:sz w:val="20"/>
                <w:lang w:eastAsia="zh-CN"/>
              </w:rPr>
            </w:pPr>
            <w:ins w:id="286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61" w:author="Huawei" w:date="2018-02-13T10:15:00Z"/>
                <w:rFonts w:asciiTheme="minorHAnsi" w:hAnsiTheme="minorHAnsi" w:cstheme="minorHAnsi"/>
                <w:sz w:val="20"/>
                <w:lang w:eastAsia="zh-CN"/>
              </w:rPr>
            </w:pPr>
            <w:ins w:id="286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63" w:author="Huawei" w:date="2018-02-13T10:15:00Z"/>
                <w:rFonts w:asciiTheme="minorHAnsi" w:hAnsiTheme="minorHAnsi" w:cstheme="minorHAnsi"/>
                <w:sz w:val="20"/>
                <w:lang w:eastAsia="zh-CN"/>
              </w:rPr>
            </w:pPr>
            <w:ins w:id="286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65" w:author="Huawei" w:date="2018-02-13T10:15:00Z"/>
                <w:rFonts w:asciiTheme="minorHAnsi" w:hAnsiTheme="minorHAnsi" w:cstheme="minorHAnsi"/>
                <w:sz w:val="20"/>
                <w:lang w:eastAsia="zh-CN"/>
              </w:rPr>
            </w:pPr>
            <w:ins w:id="286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67" w:author="Huawei" w:date="2018-02-13T10:15:00Z"/>
                <w:rFonts w:asciiTheme="minorHAnsi" w:hAnsiTheme="minorHAnsi" w:cstheme="minorHAnsi"/>
                <w:sz w:val="20"/>
                <w:lang w:eastAsia="zh-CN"/>
              </w:rPr>
            </w:pPr>
            <w:ins w:id="286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69" w:author="Huawei" w:date="2018-02-13T10:15:00Z"/>
                <w:rFonts w:asciiTheme="minorHAnsi" w:hAnsiTheme="minorHAnsi" w:cstheme="minorHAnsi"/>
                <w:sz w:val="20"/>
                <w:lang w:eastAsia="zh-CN"/>
              </w:rPr>
            </w:pPr>
            <w:ins w:id="2870"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871"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872" w:author="Huawei" w:date="2018-02-13T10:15:00Z"/>
                <w:rFonts w:ascii="Arial" w:hAnsi="Arial"/>
                <w:sz w:val="18"/>
                <w:szCs w:val="20"/>
                <w:lang w:val="en-GB"/>
              </w:rPr>
            </w:pPr>
            <w:ins w:id="2873" w:author="Huawei" w:date="2018-02-13T10:15:00Z">
              <w:r w:rsidRPr="001B7DB7">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74" w:author="Huawei" w:date="2018-02-13T10:15:00Z"/>
                <w:rFonts w:asciiTheme="minorHAnsi" w:hAnsiTheme="minorHAnsi" w:cstheme="minorHAnsi"/>
                <w:sz w:val="20"/>
                <w:lang w:eastAsia="zh-CN"/>
              </w:rPr>
            </w:pPr>
            <w:ins w:id="287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76" w:author="Huawei" w:date="2018-02-13T10:15:00Z"/>
                <w:rFonts w:asciiTheme="minorHAnsi" w:hAnsiTheme="minorHAnsi" w:cstheme="minorHAnsi"/>
                <w:sz w:val="20"/>
                <w:lang w:eastAsia="zh-CN"/>
              </w:rPr>
            </w:pPr>
            <w:ins w:id="287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78" w:author="Huawei" w:date="2018-02-13T10:15:00Z"/>
                <w:rFonts w:asciiTheme="minorHAnsi" w:hAnsiTheme="minorHAnsi" w:cstheme="minorHAnsi"/>
                <w:sz w:val="20"/>
                <w:lang w:eastAsia="zh-CN"/>
              </w:rPr>
            </w:pPr>
            <w:ins w:id="287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80" w:author="Huawei" w:date="2018-02-13T10:15:00Z"/>
                <w:rFonts w:asciiTheme="minorHAnsi" w:hAnsiTheme="minorHAnsi" w:cstheme="minorHAnsi"/>
                <w:sz w:val="20"/>
                <w:lang w:eastAsia="zh-CN"/>
              </w:rPr>
            </w:pPr>
            <w:ins w:id="288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82" w:author="Huawei" w:date="2018-02-13T10:15:00Z"/>
                <w:rFonts w:asciiTheme="minorHAnsi" w:hAnsiTheme="minorHAnsi" w:cstheme="minorHAnsi"/>
                <w:sz w:val="20"/>
                <w:lang w:eastAsia="zh-CN"/>
              </w:rPr>
            </w:pPr>
            <w:ins w:id="288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84" w:author="Huawei" w:date="2018-02-13T10:15:00Z"/>
                <w:rFonts w:asciiTheme="minorHAnsi" w:hAnsiTheme="minorHAnsi" w:cstheme="minorHAnsi"/>
                <w:sz w:val="20"/>
                <w:lang w:eastAsia="zh-CN"/>
              </w:rPr>
            </w:pPr>
            <w:ins w:id="288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86" w:author="Huawei" w:date="2018-02-13T10:15:00Z"/>
                <w:rFonts w:asciiTheme="minorHAnsi" w:hAnsiTheme="minorHAnsi" w:cstheme="minorHAnsi"/>
                <w:sz w:val="20"/>
                <w:lang w:eastAsia="zh-CN"/>
              </w:rPr>
            </w:pPr>
            <w:ins w:id="288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88" w:author="Huawei" w:date="2018-02-13T10:15:00Z"/>
                <w:rFonts w:asciiTheme="minorHAnsi" w:hAnsiTheme="minorHAnsi" w:cstheme="minorHAnsi"/>
                <w:sz w:val="20"/>
                <w:lang w:eastAsia="zh-CN"/>
              </w:rPr>
            </w:pPr>
            <w:ins w:id="288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90" w:author="Huawei" w:date="2018-02-13T10:15:00Z"/>
                <w:rFonts w:asciiTheme="minorHAnsi" w:hAnsiTheme="minorHAnsi" w:cstheme="minorHAnsi"/>
                <w:sz w:val="20"/>
                <w:lang w:eastAsia="zh-CN"/>
              </w:rPr>
            </w:pPr>
            <w:ins w:id="289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92" w:author="Huawei" w:date="2018-02-13T10:15:00Z"/>
                <w:rFonts w:asciiTheme="minorHAnsi" w:hAnsiTheme="minorHAnsi" w:cstheme="minorHAnsi"/>
                <w:sz w:val="20"/>
                <w:lang w:eastAsia="zh-CN"/>
              </w:rPr>
            </w:pPr>
            <w:ins w:id="289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94" w:author="Huawei" w:date="2018-02-13T10:15:00Z"/>
                <w:rFonts w:asciiTheme="minorHAnsi" w:hAnsiTheme="minorHAnsi" w:cstheme="minorHAnsi"/>
                <w:sz w:val="20"/>
                <w:lang w:eastAsia="zh-CN"/>
              </w:rPr>
            </w:pPr>
            <w:ins w:id="289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96" w:author="Huawei" w:date="2018-02-13T10:15:00Z"/>
                <w:rFonts w:asciiTheme="minorHAnsi" w:hAnsiTheme="minorHAnsi" w:cstheme="minorHAnsi"/>
                <w:sz w:val="20"/>
                <w:lang w:eastAsia="zh-CN"/>
              </w:rPr>
            </w:pPr>
            <w:ins w:id="289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898" w:author="Huawei" w:date="2018-02-13T10:15:00Z"/>
                <w:rFonts w:asciiTheme="minorHAnsi" w:hAnsiTheme="minorHAnsi" w:cstheme="minorHAnsi"/>
                <w:sz w:val="20"/>
                <w:lang w:eastAsia="zh-CN"/>
              </w:rPr>
            </w:pPr>
            <w:ins w:id="289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00" w:author="Huawei" w:date="2018-02-13T10:15:00Z"/>
                <w:rFonts w:asciiTheme="minorHAnsi" w:hAnsiTheme="minorHAnsi" w:cstheme="minorHAnsi"/>
                <w:sz w:val="20"/>
                <w:lang w:eastAsia="zh-CN"/>
              </w:rPr>
            </w:pPr>
            <w:ins w:id="290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02" w:author="Huawei" w:date="2018-02-13T10:15:00Z"/>
                <w:rFonts w:asciiTheme="minorHAnsi" w:hAnsiTheme="minorHAnsi" w:cstheme="minorHAnsi"/>
                <w:sz w:val="20"/>
                <w:lang w:eastAsia="zh-CN"/>
              </w:rPr>
            </w:pPr>
            <w:ins w:id="290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04" w:author="Huawei" w:date="2018-02-13T10:15:00Z"/>
                <w:rFonts w:asciiTheme="minorHAnsi" w:hAnsiTheme="minorHAnsi" w:cstheme="minorHAnsi"/>
                <w:sz w:val="20"/>
                <w:lang w:eastAsia="zh-CN"/>
              </w:rPr>
            </w:pPr>
            <w:ins w:id="290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06" w:author="Huawei" w:date="2018-02-13T10:15:00Z"/>
                <w:rFonts w:asciiTheme="minorHAnsi" w:hAnsiTheme="minorHAnsi" w:cstheme="minorHAnsi"/>
                <w:sz w:val="20"/>
                <w:lang w:eastAsia="zh-CN"/>
              </w:rPr>
            </w:pPr>
            <w:ins w:id="290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08" w:author="Huawei" w:date="2018-02-13T10:15:00Z"/>
                <w:rFonts w:asciiTheme="minorHAnsi" w:hAnsiTheme="minorHAnsi" w:cstheme="minorHAnsi"/>
                <w:sz w:val="20"/>
                <w:lang w:eastAsia="zh-CN"/>
              </w:rPr>
            </w:pPr>
            <w:ins w:id="290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10" w:author="Huawei" w:date="2018-02-13T10:15:00Z"/>
                <w:rFonts w:asciiTheme="minorHAnsi" w:hAnsiTheme="minorHAnsi" w:cstheme="minorHAnsi"/>
                <w:sz w:val="20"/>
                <w:lang w:eastAsia="zh-CN"/>
              </w:rPr>
            </w:pPr>
            <w:ins w:id="291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12" w:author="Huawei" w:date="2018-02-13T10:15:00Z"/>
                <w:rFonts w:asciiTheme="minorHAnsi" w:hAnsiTheme="minorHAnsi" w:cstheme="minorHAnsi"/>
                <w:sz w:val="20"/>
                <w:lang w:eastAsia="zh-CN"/>
              </w:rPr>
            </w:pPr>
            <w:ins w:id="291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14" w:author="Huawei" w:date="2018-02-13T10:15:00Z"/>
                <w:rFonts w:asciiTheme="minorHAnsi" w:hAnsiTheme="minorHAnsi" w:cstheme="minorHAnsi"/>
                <w:sz w:val="20"/>
                <w:lang w:eastAsia="zh-CN"/>
              </w:rPr>
            </w:pPr>
            <w:ins w:id="291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16" w:author="Huawei" w:date="2018-02-13T10:15:00Z"/>
                <w:rFonts w:asciiTheme="minorHAnsi" w:hAnsiTheme="minorHAnsi" w:cstheme="minorHAnsi"/>
                <w:sz w:val="20"/>
                <w:lang w:eastAsia="zh-CN"/>
              </w:rPr>
            </w:pPr>
            <w:ins w:id="291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18" w:author="Huawei" w:date="2018-02-13T10:15:00Z"/>
                <w:rFonts w:asciiTheme="minorHAnsi" w:hAnsiTheme="minorHAnsi" w:cstheme="minorHAnsi"/>
                <w:sz w:val="20"/>
                <w:lang w:eastAsia="zh-CN"/>
              </w:rPr>
            </w:pPr>
            <w:ins w:id="291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20" w:author="Huawei" w:date="2018-02-13T10:15:00Z"/>
                <w:rFonts w:asciiTheme="minorHAnsi" w:hAnsiTheme="minorHAnsi" w:cstheme="minorHAnsi"/>
                <w:sz w:val="20"/>
                <w:lang w:eastAsia="zh-CN"/>
              </w:rPr>
            </w:pPr>
            <w:ins w:id="2921"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922"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923" w:author="Huawei" w:date="2018-02-13T10:15:00Z"/>
                <w:rFonts w:ascii="Arial" w:hAnsi="Arial"/>
                <w:sz w:val="18"/>
                <w:szCs w:val="20"/>
                <w:lang w:val="en-GB"/>
              </w:rPr>
            </w:pPr>
            <w:ins w:id="2924" w:author="Huawei" w:date="2018-02-13T10:15:00Z">
              <w:r w:rsidRPr="001B7DB7">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25" w:author="Huawei" w:date="2018-02-13T10:15:00Z"/>
                <w:rFonts w:asciiTheme="minorHAnsi" w:hAnsiTheme="minorHAnsi" w:cstheme="minorHAnsi"/>
                <w:sz w:val="20"/>
                <w:lang w:eastAsia="zh-CN"/>
              </w:rPr>
            </w:pPr>
            <w:ins w:id="292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27" w:author="Huawei" w:date="2018-02-13T10:15:00Z"/>
                <w:rFonts w:asciiTheme="minorHAnsi" w:hAnsiTheme="minorHAnsi" w:cstheme="minorHAnsi"/>
                <w:sz w:val="20"/>
                <w:lang w:eastAsia="zh-CN"/>
              </w:rPr>
            </w:pPr>
            <w:ins w:id="292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29" w:author="Huawei" w:date="2018-02-13T10:15:00Z"/>
                <w:rFonts w:asciiTheme="minorHAnsi" w:hAnsiTheme="minorHAnsi" w:cstheme="minorHAnsi"/>
                <w:sz w:val="20"/>
                <w:lang w:eastAsia="zh-CN"/>
              </w:rPr>
            </w:pPr>
            <w:ins w:id="293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31" w:author="Huawei" w:date="2018-02-13T10:15:00Z"/>
                <w:rFonts w:asciiTheme="minorHAnsi" w:hAnsiTheme="minorHAnsi" w:cstheme="minorHAnsi"/>
                <w:sz w:val="20"/>
                <w:lang w:eastAsia="zh-CN"/>
              </w:rPr>
            </w:pPr>
            <w:ins w:id="293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33" w:author="Huawei" w:date="2018-02-13T10:15:00Z"/>
                <w:rFonts w:asciiTheme="minorHAnsi" w:hAnsiTheme="minorHAnsi" w:cstheme="minorHAnsi"/>
                <w:sz w:val="20"/>
                <w:lang w:eastAsia="zh-CN"/>
              </w:rPr>
            </w:pPr>
            <w:ins w:id="293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35" w:author="Huawei" w:date="2018-02-13T10:15:00Z"/>
                <w:rFonts w:asciiTheme="minorHAnsi" w:hAnsiTheme="minorHAnsi" w:cstheme="minorHAnsi"/>
                <w:sz w:val="20"/>
                <w:lang w:eastAsia="zh-CN"/>
              </w:rPr>
            </w:pPr>
            <w:ins w:id="293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37" w:author="Huawei" w:date="2018-02-13T10:15:00Z"/>
                <w:rFonts w:asciiTheme="minorHAnsi" w:hAnsiTheme="minorHAnsi" w:cstheme="minorHAnsi"/>
                <w:sz w:val="20"/>
                <w:lang w:eastAsia="zh-CN"/>
              </w:rPr>
            </w:pPr>
            <w:ins w:id="293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39" w:author="Huawei" w:date="2018-02-13T10:15:00Z"/>
                <w:rFonts w:asciiTheme="minorHAnsi" w:hAnsiTheme="minorHAnsi" w:cstheme="minorHAnsi"/>
                <w:sz w:val="20"/>
                <w:lang w:eastAsia="zh-CN"/>
              </w:rPr>
            </w:pPr>
            <w:ins w:id="294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41" w:author="Huawei" w:date="2018-02-13T10:15:00Z"/>
                <w:rFonts w:asciiTheme="minorHAnsi" w:hAnsiTheme="minorHAnsi" w:cstheme="minorHAnsi"/>
                <w:sz w:val="20"/>
                <w:lang w:eastAsia="zh-CN"/>
              </w:rPr>
            </w:pPr>
            <w:ins w:id="294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43" w:author="Huawei" w:date="2018-02-13T10:15:00Z"/>
                <w:rFonts w:asciiTheme="minorHAnsi" w:hAnsiTheme="minorHAnsi" w:cstheme="minorHAnsi"/>
                <w:sz w:val="20"/>
                <w:lang w:eastAsia="zh-CN"/>
              </w:rPr>
            </w:pPr>
            <w:ins w:id="294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45" w:author="Huawei" w:date="2018-02-13T10:15:00Z"/>
                <w:rFonts w:asciiTheme="minorHAnsi" w:hAnsiTheme="minorHAnsi" w:cstheme="minorHAnsi"/>
                <w:sz w:val="20"/>
                <w:lang w:eastAsia="zh-CN"/>
              </w:rPr>
            </w:pPr>
            <w:ins w:id="294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47" w:author="Huawei" w:date="2018-02-13T10:15:00Z"/>
                <w:rFonts w:asciiTheme="minorHAnsi" w:hAnsiTheme="minorHAnsi" w:cstheme="minorHAnsi"/>
                <w:sz w:val="20"/>
                <w:lang w:eastAsia="zh-CN"/>
              </w:rPr>
            </w:pPr>
            <w:ins w:id="294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49" w:author="Huawei" w:date="2018-02-13T10:15:00Z"/>
                <w:rFonts w:asciiTheme="minorHAnsi" w:hAnsiTheme="minorHAnsi" w:cstheme="minorHAnsi"/>
                <w:sz w:val="20"/>
                <w:lang w:eastAsia="zh-CN"/>
              </w:rPr>
            </w:pPr>
            <w:ins w:id="295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51" w:author="Huawei" w:date="2018-02-13T10:15:00Z"/>
                <w:rFonts w:asciiTheme="minorHAnsi" w:hAnsiTheme="minorHAnsi" w:cstheme="minorHAnsi"/>
                <w:sz w:val="20"/>
                <w:lang w:eastAsia="zh-CN"/>
              </w:rPr>
            </w:pPr>
            <w:ins w:id="295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53" w:author="Huawei" w:date="2018-02-13T10:15:00Z"/>
                <w:rFonts w:asciiTheme="minorHAnsi" w:hAnsiTheme="minorHAnsi" w:cstheme="minorHAnsi"/>
                <w:sz w:val="20"/>
                <w:lang w:eastAsia="zh-CN"/>
              </w:rPr>
            </w:pPr>
            <w:ins w:id="295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55" w:author="Huawei" w:date="2018-02-13T10:15:00Z"/>
                <w:rFonts w:asciiTheme="minorHAnsi" w:hAnsiTheme="minorHAnsi" w:cstheme="minorHAnsi"/>
                <w:sz w:val="20"/>
                <w:lang w:eastAsia="zh-CN"/>
              </w:rPr>
            </w:pPr>
            <w:ins w:id="295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57" w:author="Huawei" w:date="2018-02-13T10:15:00Z"/>
                <w:rFonts w:asciiTheme="minorHAnsi" w:hAnsiTheme="minorHAnsi" w:cstheme="minorHAnsi"/>
                <w:sz w:val="20"/>
                <w:lang w:eastAsia="zh-CN"/>
              </w:rPr>
            </w:pPr>
            <w:ins w:id="295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59" w:author="Huawei" w:date="2018-02-13T10:15:00Z"/>
                <w:rFonts w:asciiTheme="minorHAnsi" w:hAnsiTheme="minorHAnsi" w:cstheme="minorHAnsi"/>
                <w:sz w:val="20"/>
                <w:lang w:eastAsia="zh-CN"/>
              </w:rPr>
            </w:pPr>
            <w:ins w:id="296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61" w:author="Huawei" w:date="2018-02-13T10:15:00Z"/>
                <w:rFonts w:asciiTheme="minorHAnsi" w:hAnsiTheme="minorHAnsi" w:cstheme="minorHAnsi"/>
                <w:sz w:val="20"/>
                <w:lang w:eastAsia="zh-CN"/>
              </w:rPr>
            </w:pPr>
            <w:ins w:id="296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63" w:author="Huawei" w:date="2018-02-13T10:15:00Z"/>
                <w:rFonts w:asciiTheme="minorHAnsi" w:hAnsiTheme="minorHAnsi" w:cstheme="minorHAnsi"/>
                <w:sz w:val="20"/>
                <w:lang w:eastAsia="zh-CN"/>
              </w:rPr>
            </w:pPr>
            <w:ins w:id="296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65" w:author="Huawei" w:date="2018-02-13T10:15:00Z"/>
                <w:rFonts w:asciiTheme="minorHAnsi" w:hAnsiTheme="minorHAnsi" w:cstheme="minorHAnsi"/>
                <w:sz w:val="20"/>
                <w:lang w:eastAsia="zh-CN"/>
              </w:rPr>
            </w:pPr>
            <w:ins w:id="296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67" w:author="Huawei" w:date="2018-02-13T10:15:00Z"/>
                <w:rFonts w:asciiTheme="minorHAnsi" w:hAnsiTheme="minorHAnsi" w:cstheme="minorHAnsi"/>
                <w:sz w:val="20"/>
                <w:lang w:eastAsia="zh-CN"/>
              </w:rPr>
            </w:pPr>
            <w:ins w:id="296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69" w:author="Huawei" w:date="2018-02-13T10:15:00Z"/>
                <w:rFonts w:asciiTheme="minorHAnsi" w:hAnsiTheme="minorHAnsi" w:cstheme="minorHAnsi"/>
                <w:sz w:val="20"/>
                <w:lang w:eastAsia="zh-CN"/>
              </w:rPr>
            </w:pPr>
            <w:ins w:id="297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71" w:author="Huawei" w:date="2018-02-13T10:15:00Z"/>
                <w:rFonts w:asciiTheme="minorHAnsi" w:hAnsiTheme="minorHAnsi" w:cstheme="minorHAnsi"/>
                <w:sz w:val="20"/>
                <w:lang w:eastAsia="zh-CN"/>
              </w:rPr>
            </w:pPr>
            <w:ins w:id="2972"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2973"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2974" w:author="Huawei" w:date="2018-02-13T10:15:00Z"/>
                <w:rFonts w:ascii="Arial" w:hAnsi="Arial"/>
                <w:sz w:val="18"/>
                <w:szCs w:val="20"/>
                <w:lang w:val="en-GB"/>
              </w:rPr>
            </w:pPr>
            <w:ins w:id="2975" w:author="Huawei" w:date="2018-02-13T10:15:00Z">
              <w:r w:rsidRPr="001B7DB7">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76" w:author="Huawei" w:date="2018-02-13T10:15:00Z"/>
                <w:rFonts w:asciiTheme="minorHAnsi" w:hAnsiTheme="minorHAnsi" w:cstheme="minorHAnsi"/>
                <w:sz w:val="20"/>
                <w:lang w:eastAsia="zh-CN"/>
              </w:rPr>
            </w:pPr>
            <w:ins w:id="297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78" w:author="Huawei" w:date="2018-02-13T10:15:00Z"/>
                <w:rFonts w:asciiTheme="minorHAnsi" w:hAnsiTheme="minorHAnsi" w:cstheme="minorHAnsi"/>
                <w:sz w:val="20"/>
                <w:lang w:eastAsia="zh-CN"/>
              </w:rPr>
            </w:pPr>
            <w:ins w:id="297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80" w:author="Huawei" w:date="2018-02-13T10:15:00Z"/>
                <w:rFonts w:asciiTheme="minorHAnsi" w:hAnsiTheme="minorHAnsi" w:cstheme="minorHAnsi"/>
                <w:sz w:val="20"/>
                <w:lang w:eastAsia="zh-CN"/>
              </w:rPr>
            </w:pPr>
            <w:ins w:id="298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82" w:author="Huawei" w:date="2018-02-13T10:15:00Z"/>
                <w:rFonts w:asciiTheme="minorHAnsi" w:hAnsiTheme="minorHAnsi" w:cstheme="minorHAnsi"/>
                <w:sz w:val="20"/>
                <w:lang w:eastAsia="zh-CN"/>
              </w:rPr>
            </w:pPr>
            <w:ins w:id="298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84" w:author="Huawei" w:date="2018-02-13T10:15:00Z"/>
                <w:rFonts w:asciiTheme="minorHAnsi" w:hAnsiTheme="minorHAnsi" w:cstheme="minorHAnsi"/>
                <w:sz w:val="20"/>
                <w:lang w:eastAsia="zh-CN"/>
              </w:rPr>
            </w:pPr>
            <w:ins w:id="298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86" w:author="Huawei" w:date="2018-02-13T10:15:00Z"/>
                <w:rFonts w:asciiTheme="minorHAnsi" w:hAnsiTheme="minorHAnsi" w:cstheme="minorHAnsi"/>
                <w:sz w:val="20"/>
                <w:lang w:eastAsia="zh-CN"/>
              </w:rPr>
            </w:pPr>
            <w:ins w:id="298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88" w:author="Huawei" w:date="2018-02-13T10:15:00Z"/>
                <w:rFonts w:asciiTheme="minorHAnsi" w:hAnsiTheme="minorHAnsi" w:cstheme="minorHAnsi"/>
                <w:sz w:val="20"/>
                <w:lang w:eastAsia="zh-CN"/>
              </w:rPr>
            </w:pPr>
            <w:ins w:id="298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90" w:author="Huawei" w:date="2018-02-13T10:15:00Z"/>
                <w:rFonts w:asciiTheme="minorHAnsi" w:hAnsiTheme="minorHAnsi" w:cstheme="minorHAnsi"/>
                <w:sz w:val="20"/>
                <w:lang w:eastAsia="zh-CN"/>
              </w:rPr>
            </w:pPr>
            <w:ins w:id="299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92" w:author="Huawei" w:date="2018-02-13T10:15:00Z"/>
                <w:rFonts w:asciiTheme="minorHAnsi" w:hAnsiTheme="minorHAnsi" w:cstheme="minorHAnsi"/>
                <w:sz w:val="20"/>
                <w:lang w:eastAsia="zh-CN"/>
              </w:rPr>
            </w:pPr>
            <w:ins w:id="299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94" w:author="Huawei" w:date="2018-02-13T10:15:00Z"/>
                <w:rFonts w:asciiTheme="minorHAnsi" w:hAnsiTheme="minorHAnsi" w:cstheme="minorHAnsi"/>
                <w:sz w:val="20"/>
                <w:lang w:eastAsia="zh-CN"/>
              </w:rPr>
            </w:pPr>
            <w:ins w:id="299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96" w:author="Huawei" w:date="2018-02-13T10:15:00Z"/>
                <w:rFonts w:asciiTheme="minorHAnsi" w:hAnsiTheme="minorHAnsi" w:cstheme="minorHAnsi"/>
                <w:sz w:val="20"/>
                <w:lang w:eastAsia="zh-CN"/>
              </w:rPr>
            </w:pPr>
            <w:ins w:id="299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2998" w:author="Huawei" w:date="2018-02-13T10:15:00Z"/>
                <w:rFonts w:asciiTheme="minorHAnsi" w:hAnsiTheme="minorHAnsi" w:cstheme="minorHAnsi"/>
                <w:sz w:val="20"/>
                <w:lang w:eastAsia="zh-CN"/>
              </w:rPr>
            </w:pPr>
            <w:ins w:id="299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00" w:author="Huawei" w:date="2018-02-13T10:15:00Z"/>
                <w:rFonts w:asciiTheme="minorHAnsi" w:hAnsiTheme="minorHAnsi" w:cstheme="minorHAnsi"/>
                <w:sz w:val="20"/>
                <w:lang w:eastAsia="zh-CN"/>
              </w:rPr>
            </w:pPr>
            <w:ins w:id="300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02" w:author="Huawei" w:date="2018-02-13T10:15:00Z"/>
                <w:rFonts w:asciiTheme="minorHAnsi" w:hAnsiTheme="minorHAnsi" w:cstheme="minorHAnsi"/>
                <w:sz w:val="20"/>
                <w:lang w:eastAsia="zh-CN"/>
              </w:rPr>
            </w:pPr>
            <w:ins w:id="300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04" w:author="Huawei" w:date="2018-02-13T10:15:00Z"/>
                <w:rFonts w:asciiTheme="minorHAnsi" w:hAnsiTheme="minorHAnsi" w:cstheme="minorHAnsi"/>
                <w:sz w:val="20"/>
                <w:lang w:eastAsia="zh-CN"/>
              </w:rPr>
            </w:pPr>
            <w:ins w:id="300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06" w:author="Huawei" w:date="2018-02-13T10:15:00Z"/>
                <w:rFonts w:asciiTheme="minorHAnsi" w:hAnsiTheme="minorHAnsi" w:cstheme="minorHAnsi"/>
                <w:sz w:val="20"/>
                <w:lang w:eastAsia="zh-CN"/>
              </w:rPr>
            </w:pPr>
            <w:ins w:id="300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08" w:author="Huawei" w:date="2018-02-13T10:15:00Z"/>
                <w:rFonts w:asciiTheme="minorHAnsi" w:hAnsiTheme="minorHAnsi" w:cstheme="minorHAnsi"/>
                <w:sz w:val="20"/>
                <w:lang w:eastAsia="zh-CN"/>
              </w:rPr>
            </w:pPr>
            <w:ins w:id="300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10" w:author="Huawei" w:date="2018-02-13T10:15:00Z"/>
                <w:rFonts w:asciiTheme="minorHAnsi" w:hAnsiTheme="minorHAnsi" w:cstheme="minorHAnsi"/>
                <w:sz w:val="20"/>
                <w:lang w:eastAsia="zh-CN"/>
              </w:rPr>
            </w:pPr>
            <w:ins w:id="301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12" w:author="Huawei" w:date="2018-02-13T10:15:00Z"/>
                <w:rFonts w:asciiTheme="minorHAnsi" w:hAnsiTheme="minorHAnsi" w:cstheme="minorHAnsi"/>
                <w:sz w:val="20"/>
                <w:lang w:eastAsia="zh-CN"/>
              </w:rPr>
            </w:pPr>
            <w:ins w:id="301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14" w:author="Huawei" w:date="2018-02-13T10:15:00Z"/>
                <w:rFonts w:asciiTheme="minorHAnsi" w:hAnsiTheme="minorHAnsi" w:cstheme="minorHAnsi"/>
                <w:sz w:val="20"/>
                <w:lang w:eastAsia="zh-CN"/>
              </w:rPr>
            </w:pPr>
            <w:ins w:id="301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16" w:author="Huawei" w:date="2018-02-13T10:15:00Z"/>
                <w:rFonts w:asciiTheme="minorHAnsi" w:hAnsiTheme="minorHAnsi" w:cstheme="minorHAnsi"/>
                <w:sz w:val="20"/>
                <w:lang w:eastAsia="zh-CN"/>
              </w:rPr>
            </w:pPr>
            <w:ins w:id="301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18" w:author="Huawei" w:date="2018-02-13T10:15:00Z"/>
                <w:rFonts w:asciiTheme="minorHAnsi" w:hAnsiTheme="minorHAnsi" w:cstheme="minorHAnsi"/>
                <w:sz w:val="20"/>
                <w:lang w:eastAsia="zh-CN"/>
              </w:rPr>
            </w:pPr>
            <w:ins w:id="301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20" w:author="Huawei" w:date="2018-02-13T10:15:00Z"/>
                <w:rFonts w:asciiTheme="minorHAnsi" w:hAnsiTheme="minorHAnsi" w:cstheme="minorHAnsi"/>
                <w:sz w:val="20"/>
                <w:lang w:eastAsia="zh-CN"/>
              </w:rPr>
            </w:pPr>
            <w:ins w:id="302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22" w:author="Huawei" w:date="2018-02-13T10:15:00Z"/>
                <w:rFonts w:asciiTheme="minorHAnsi" w:hAnsiTheme="minorHAnsi" w:cstheme="minorHAnsi"/>
                <w:sz w:val="20"/>
                <w:lang w:eastAsia="zh-CN"/>
              </w:rPr>
            </w:pPr>
            <w:ins w:id="3023"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3024"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3025" w:author="Huawei" w:date="2018-02-13T10:15:00Z"/>
                <w:rFonts w:ascii="Arial" w:hAnsi="Arial"/>
                <w:sz w:val="18"/>
                <w:szCs w:val="20"/>
                <w:lang w:val="en-GB"/>
              </w:rPr>
            </w:pPr>
            <w:ins w:id="3026" w:author="Huawei" w:date="2018-02-13T10:15:00Z">
              <w:r w:rsidRPr="001B7DB7">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27" w:author="Huawei" w:date="2018-02-13T10:15:00Z"/>
                <w:rFonts w:asciiTheme="minorHAnsi" w:hAnsiTheme="minorHAnsi" w:cstheme="minorHAnsi"/>
                <w:sz w:val="20"/>
                <w:lang w:eastAsia="zh-CN"/>
              </w:rPr>
            </w:pPr>
            <w:ins w:id="302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29" w:author="Huawei" w:date="2018-02-13T10:15:00Z"/>
                <w:rFonts w:asciiTheme="minorHAnsi" w:hAnsiTheme="minorHAnsi" w:cstheme="minorHAnsi"/>
                <w:sz w:val="20"/>
                <w:lang w:eastAsia="zh-CN"/>
              </w:rPr>
            </w:pPr>
            <w:ins w:id="303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31" w:author="Huawei" w:date="2018-02-13T10:15:00Z"/>
                <w:rFonts w:asciiTheme="minorHAnsi" w:hAnsiTheme="minorHAnsi" w:cstheme="minorHAnsi"/>
                <w:sz w:val="20"/>
                <w:lang w:eastAsia="zh-CN"/>
              </w:rPr>
            </w:pPr>
            <w:ins w:id="303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33" w:author="Huawei" w:date="2018-02-13T10:15:00Z"/>
                <w:rFonts w:asciiTheme="minorHAnsi" w:hAnsiTheme="minorHAnsi" w:cstheme="minorHAnsi"/>
                <w:sz w:val="20"/>
                <w:lang w:eastAsia="zh-CN"/>
              </w:rPr>
            </w:pPr>
            <w:ins w:id="303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35" w:author="Huawei" w:date="2018-02-13T10:15:00Z"/>
                <w:rFonts w:asciiTheme="minorHAnsi" w:hAnsiTheme="minorHAnsi" w:cstheme="minorHAnsi"/>
                <w:sz w:val="20"/>
                <w:lang w:eastAsia="zh-CN"/>
              </w:rPr>
            </w:pPr>
            <w:ins w:id="303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37" w:author="Huawei" w:date="2018-02-13T10:15:00Z"/>
                <w:rFonts w:asciiTheme="minorHAnsi" w:hAnsiTheme="minorHAnsi" w:cstheme="minorHAnsi"/>
                <w:sz w:val="20"/>
                <w:lang w:eastAsia="zh-CN"/>
              </w:rPr>
            </w:pPr>
            <w:ins w:id="303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39" w:author="Huawei" w:date="2018-02-13T10:15:00Z"/>
                <w:rFonts w:asciiTheme="minorHAnsi" w:hAnsiTheme="minorHAnsi" w:cstheme="minorHAnsi"/>
                <w:sz w:val="20"/>
                <w:lang w:eastAsia="zh-CN"/>
              </w:rPr>
            </w:pPr>
            <w:ins w:id="304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41" w:author="Huawei" w:date="2018-02-13T10:15:00Z"/>
                <w:rFonts w:asciiTheme="minorHAnsi" w:hAnsiTheme="minorHAnsi" w:cstheme="minorHAnsi"/>
                <w:sz w:val="20"/>
                <w:lang w:eastAsia="zh-CN"/>
              </w:rPr>
            </w:pPr>
            <w:ins w:id="304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43" w:author="Huawei" w:date="2018-02-13T10:15:00Z"/>
                <w:rFonts w:asciiTheme="minorHAnsi" w:hAnsiTheme="minorHAnsi" w:cstheme="minorHAnsi"/>
                <w:sz w:val="20"/>
                <w:lang w:eastAsia="zh-CN"/>
              </w:rPr>
            </w:pPr>
            <w:ins w:id="304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45" w:author="Huawei" w:date="2018-02-13T10:15:00Z"/>
                <w:rFonts w:asciiTheme="minorHAnsi" w:hAnsiTheme="minorHAnsi" w:cstheme="minorHAnsi"/>
                <w:sz w:val="20"/>
                <w:lang w:eastAsia="zh-CN"/>
              </w:rPr>
            </w:pPr>
            <w:ins w:id="304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47" w:author="Huawei" w:date="2018-02-13T10:15:00Z"/>
                <w:rFonts w:asciiTheme="minorHAnsi" w:hAnsiTheme="minorHAnsi" w:cstheme="minorHAnsi"/>
                <w:sz w:val="20"/>
                <w:lang w:eastAsia="zh-CN"/>
              </w:rPr>
            </w:pPr>
            <w:ins w:id="304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49" w:author="Huawei" w:date="2018-02-13T10:15:00Z"/>
                <w:rFonts w:asciiTheme="minorHAnsi" w:hAnsiTheme="minorHAnsi" w:cstheme="minorHAnsi"/>
                <w:sz w:val="20"/>
                <w:lang w:eastAsia="zh-CN"/>
              </w:rPr>
            </w:pPr>
            <w:ins w:id="305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51" w:author="Huawei" w:date="2018-02-13T10:15:00Z"/>
                <w:rFonts w:asciiTheme="minorHAnsi" w:hAnsiTheme="minorHAnsi" w:cstheme="minorHAnsi"/>
                <w:sz w:val="20"/>
                <w:lang w:eastAsia="zh-CN"/>
              </w:rPr>
            </w:pPr>
            <w:ins w:id="305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53" w:author="Huawei" w:date="2018-02-13T10:15:00Z"/>
                <w:rFonts w:asciiTheme="minorHAnsi" w:hAnsiTheme="minorHAnsi" w:cstheme="minorHAnsi"/>
                <w:sz w:val="20"/>
                <w:lang w:eastAsia="zh-CN"/>
              </w:rPr>
            </w:pPr>
            <w:ins w:id="305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55" w:author="Huawei" w:date="2018-02-13T10:15:00Z"/>
                <w:rFonts w:asciiTheme="minorHAnsi" w:hAnsiTheme="minorHAnsi" w:cstheme="minorHAnsi"/>
                <w:sz w:val="20"/>
                <w:lang w:eastAsia="zh-CN"/>
              </w:rPr>
            </w:pPr>
            <w:ins w:id="305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57" w:author="Huawei" w:date="2018-02-13T10:15:00Z"/>
                <w:rFonts w:asciiTheme="minorHAnsi" w:hAnsiTheme="minorHAnsi" w:cstheme="minorHAnsi"/>
                <w:sz w:val="20"/>
                <w:lang w:eastAsia="zh-CN"/>
              </w:rPr>
            </w:pPr>
            <w:ins w:id="305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59" w:author="Huawei" w:date="2018-02-13T10:15:00Z"/>
                <w:rFonts w:asciiTheme="minorHAnsi" w:hAnsiTheme="minorHAnsi" w:cstheme="minorHAnsi"/>
                <w:sz w:val="20"/>
                <w:lang w:eastAsia="zh-CN"/>
              </w:rPr>
            </w:pPr>
            <w:ins w:id="306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61" w:author="Huawei" w:date="2018-02-13T10:15:00Z"/>
                <w:rFonts w:asciiTheme="minorHAnsi" w:hAnsiTheme="minorHAnsi" w:cstheme="minorHAnsi"/>
                <w:sz w:val="20"/>
                <w:lang w:eastAsia="zh-CN"/>
              </w:rPr>
            </w:pPr>
            <w:ins w:id="306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63" w:author="Huawei" w:date="2018-02-13T10:15:00Z"/>
                <w:rFonts w:asciiTheme="minorHAnsi" w:hAnsiTheme="minorHAnsi" w:cstheme="minorHAnsi"/>
                <w:sz w:val="20"/>
                <w:lang w:eastAsia="zh-CN"/>
              </w:rPr>
            </w:pPr>
            <w:ins w:id="306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65" w:author="Huawei" w:date="2018-02-13T10:15:00Z"/>
                <w:rFonts w:asciiTheme="minorHAnsi" w:hAnsiTheme="minorHAnsi" w:cstheme="minorHAnsi"/>
                <w:sz w:val="20"/>
                <w:lang w:eastAsia="zh-CN"/>
              </w:rPr>
            </w:pPr>
            <w:ins w:id="306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67" w:author="Huawei" w:date="2018-02-13T10:15:00Z"/>
                <w:rFonts w:asciiTheme="minorHAnsi" w:hAnsiTheme="minorHAnsi" w:cstheme="minorHAnsi"/>
                <w:sz w:val="20"/>
                <w:lang w:eastAsia="zh-CN"/>
              </w:rPr>
            </w:pPr>
            <w:ins w:id="306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69" w:author="Huawei" w:date="2018-02-13T10:15:00Z"/>
                <w:rFonts w:asciiTheme="minorHAnsi" w:hAnsiTheme="minorHAnsi" w:cstheme="minorHAnsi"/>
                <w:sz w:val="20"/>
                <w:lang w:eastAsia="zh-CN"/>
              </w:rPr>
            </w:pPr>
            <w:ins w:id="307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71" w:author="Huawei" w:date="2018-02-13T10:15:00Z"/>
                <w:rFonts w:asciiTheme="minorHAnsi" w:hAnsiTheme="minorHAnsi" w:cstheme="minorHAnsi"/>
                <w:sz w:val="20"/>
                <w:lang w:eastAsia="zh-CN"/>
              </w:rPr>
            </w:pPr>
            <w:ins w:id="307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73" w:author="Huawei" w:date="2018-02-13T10:15:00Z"/>
                <w:rFonts w:asciiTheme="minorHAnsi" w:hAnsiTheme="minorHAnsi" w:cstheme="minorHAnsi"/>
                <w:sz w:val="20"/>
                <w:lang w:eastAsia="zh-CN"/>
              </w:rPr>
            </w:pPr>
            <w:ins w:id="3074"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3075"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3076" w:author="Huawei" w:date="2018-02-13T10:15:00Z"/>
                <w:rFonts w:ascii="Arial" w:hAnsi="Arial"/>
                <w:sz w:val="18"/>
                <w:szCs w:val="20"/>
                <w:lang w:val="en-GB"/>
              </w:rPr>
            </w:pPr>
            <w:ins w:id="3077" w:author="Huawei" w:date="2018-02-13T10:15:00Z">
              <w:r w:rsidRPr="001B7DB7">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78" w:author="Huawei" w:date="2018-02-13T10:15:00Z"/>
                <w:rFonts w:asciiTheme="minorHAnsi" w:hAnsiTheme="minorHAnsi" w:cstheme="minorHAnsi"/>
                <w:sz w:val="20"/>
                <w:lang w:eastAsia="zh-CN"/>
              </w:rPr>
            </w:pPr>
            <w:ins w:id="307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80" w:author="Huawei" w:date="2018-02-13T10:15:00Z"/>
                <w:rFonts w:asciiTheme="minorHAnsi" w:hAnsiTheme="minorHAnsi" w:cstheme="minorHAnsi"/>
                <w:sz w:val="20"/>
                <w:lang w:eastAsia="zh-CN"/>
              </w:rPr>
            </w:pPr>
            <w:ins w:id="308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82" w:author="Huawei" w:date="2018-02-13T10:15:00Z"/>
                <w:rFonts w:asciiTheme="minorHAnsi" w:hAnsiTheme="minorHAnsi" w:cstheme="minorHAnsi"/>
                <w:sz w:val="20"/>
                <w:lang w:eastAsia="zh-CN"/>
              </w:rPr>
            </w:pPr>
            <w:ins w:id="308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84" w:author="Huawei" w:date="2018-02-13T10:15:00Z"/>
                <w:rFonts w:asciiTheme="minorHAnsi" w:hAnsiTheme="minorHAnsi" w:cstheme="minorHAnsi"/>
                <w:sz w:val="20"/>
                <w:lang w:eastAsia="zh-CN"/>
              </w:rPr>
            </w:pPr>
            <w:ins w:id="308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86" w:author="Huawei" w:date="2018-02-13T10:15:00Z"/>
                <w:rFonts w:asciiTheme="minorHAnsi" w:hAnsiTheme="minorHAnsi" w:cstheme="minorHAnsi"/>
                <w:sz w:val="20"/>
                <w:lang w:eastAsia="zh-CN"/>
              </w:rPr>
            </w:pPr>
            <w:ins w:id="308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88" w:author="Huawei" w:date="2018-02-13T10:15:00Z"/>
                <w:rFonts w:asciiTheme="minorHAnsi" w:hAnsiTheme="minorHAnsi" w:cstheme="minorHAnsi"/>
                <w:sz w:val="20"/>
                <w:lang w:eastAsia="zh-CN"/>
              </w:rPr>
            </w:pPr>
            <w:ins w:id="308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90" w:author="Huawei" w:date="2018-02-13T10:15:00Z"/>
                <w:rFonts w:asciiTheme="minorHAnsi" w:hAnsiTheme="minorHAnsi" w:cstheme="minorHAnsi"/>
                <w:sz w:val="20"/>
                <w:lang w:eastAsia="zh-CN"/>
              </w:rPr>
            </w:pPr>
            <w:ins w:id="309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92" w:author="Huawei" w:date="2018-02-13T10:15:00Z"/>
                <w:rFonts w:asciiTheme="minorHAnsi" w:hAnsiTheme="minorHAnsi" w:cstheme="minorHAnsi"/>
                <w:sz w:val="20"/>
                <w:lang w:eastAsia="zh-CN"/>
              </w:rPr>
            </w:pPr>
            <w:ins w:id="309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94" w:author="Huawei" w:date="2018-02-13T10:15:00Z"/>
                <w:rFonts w:asciiTheme="minorHAnsi" w:hAnsiTheme="minorHAnsi" w:cstheme="minorHAnsi"/>
                <w:sz w:val="20"/>
                <w:lang w:eastAsia="zh-CN"/>
              </w:rPr>
            </w:pPr>
            <w:ins w:id="309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96" w:author="Huawei" w:date="2018-02-13T10:15:00Z"/>
                <w:rFonts w:asciiTheme="minorHAnsi" w:hAnsiTheme="minorHAnsi" w:cstheme="minorHAnsi"/>
                <w:sz w:val="20"/>
                <w:lang w:eastAsia="zh-CN"/>
              </w:rPr>
            </w:pPr>
            <w:ins w:id="309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098" w:author="Huawei" w:date="2018-02-13T10:15:00Z"/>
                <w:rFonts w:asciiTheme="minorHAnsi" w:hAnsiTheme="minorHAnsi" w:cstheme="minorHAnsi"/>
                <w:sz w:val="20"/>
                <w:lang w:eastAsia="zh-CN"/>
              </w:rPr>
            </w:pPr>
            <w:ins w:id="309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00" w:author="Huawei" w:date="2018-02-13T10:15:00Z"/>
                <w:rFonts w:asciiTheme="minorHAnsi" w:hAnsiTheme="minorHAnsi" w:cstheme="minorHAnsi"/>
                <w:sz w:val="20"/>
                <w:lang w:eastAsia="zh-CN"/>
              </w:rPr>
            </w:pPr>
            <w:ins w:id="310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02" w:author="Huawei" w:date="2018-02-13T10:15:00Z"/>
                <w:rFonts w:asciiTheme="minorHAnsi" w:hAnsiTheme="minorHAnsi" w:cstheme="minorHAnsi"/>
                <w:sz w:val="20"/>
                <w:lang w:eastAsia="zh-CN"/>
              </w:rPr>
            </w:pPr>
            <w:ins w:id="310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04" w:author="Huawei" w:date="2018-02-13T10:15:00Z"/>
                <w:rFonts w:asciiTheme="minorHAnsi" w:hAnsiTheme="minorHAnsi" w:cstheme="minorHAnsi"/>
                <w:sz w:val="20"/>
                <w:lang w:eastAsia="zh-CN"/>
              </w:rPr>
            </w:pPr>
            <w:ins w:id="310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06" w:author="Huawei" w:date="2018-02-13T10:15:00Z"/>
                <w:rFonts w:asciiTheme="minorHAnsi" w:hAnsiTheme="minorHAnsi" w:cstheme="minorHAnsi"/>
                <w:sz w:val="20"/>
                <w:lang w:eastAsia="zh-CN"/>
              </w:rPr>
            </w:pPr>
            <w:ins w:id="310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08" w:author="Huawei" w:date="2018-02-13T10:15:00Z"/>
                <w:rFonts w:asciiTheme="minorHAnsi" w:hAnsiTheme="minorHAnsi" w:cstheme="minorHAnsi"/>
                <w:sz w:val="20"/>
                <w:lang w:eastAsia="zh-CN"/>
              </w:rPr>
            </w:pPr>
            <w:ins w:id="310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10" w:author="Huawei" w:date="2018-02-13T10:15:00Z"/>
                <w:rFonts w:asciiTheme="minorHAnsi" w:hAnsiTheme="minorHAnsi" w:cstheme="minorHAnsi"/>
                <w:sz w:val="20"/>
                <w:lang w:eastAsia="zh-CN"/>
              </w:rPr>
            </w:pPr>
            <w:ins w:id="311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12" w:author="Huawei" w:date="2018-02-13T10:15:00Z"/>
                <w:rFonts w:asciiTheme="minorHAnsi" w:hAnsiTheme="minorHAnsi" w:cstheme="minorHAnsi"/>
                <w:sz w:val="20"/>
                <w:lang w:eastAsia="zh-CN"/>
              </w:rPr>
            </w:pPr>
            <w:ins w:id="311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14" w:author="Huawei" w:date="2018-02-13T10:15:00Z"/>
                <w:rFonts w:asciiTheme="minorHAnsi" w:hAnsiTheme="minorHAnsi" w:cstheme="minorHAnsi"/>
                <w:sz w:val="20"/>
                <w:lang w:eastAsia="zh-CN"/>
              </w:rPr>
            </w:pPr>
            <w:ins w:id="311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16" w:author="Huawei" w:date="2018-02-13T10:15:00Z"/>
                <w:rFonts w:asciiTheme="minorHAnsi" w:hAnsiTheme="minorHAnsi" w:cstheme="minorHAnsi"/>
                <w:sz w:val="20"/>
                <w:lang w:eastAsia="zh-CN"/>
              </w:rPr>
            </w:pPr>
            <w:ins w:id="311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18" w:author="Huawei" w:date="2018-02-13T10:15:00Z"/>
                <w:rFonts w:asciiTheme="minorHAnsi" w:hAnsiTheme="minorHAnsi" w:cstheme="minorHAnsi"/>
                <w:sz w:val="20"/>
                <w:lang w:eastAsia="zh-CN"/>
              </w:rPr>
            </w:pPr>
            <w:ins w:id="311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20" w:author="Huawei" w:date="2018-02-13T10:15:00Z"/>
                <w:rFonts w:asciiTheme="minorHAnsi" w:hAnsiTheme="minorHAnsi" w:cstheme="minorHAnsi"/>
                <w:sz w:val="20"/>
                <w:lang w:eastAsia="zh-CN"/>
              </w:rPr>
            </w:pPr>
            <w:ins w:id="312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22" w:author="Huawei" w:date="2018-02-13T10:15:00Z"/>
                <w:rFonts w:asciiTheme="minorHAnsi" w:hAnsiTheme="minorHAnsi" w:cstheme="minorHAnsi"/>
                <w:sz w:val="20"/>
                <w:lang w:eastAsia="zh-CN"/>
              </w:rPr>
            </w:pPr>
            <w:ins w:id="312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24" w:author="Huawei" w:date="2018-02-13T10:15:00Z"/>
                <w:rFonts w:asciiTheme="minorHAnsi" w:hAnsiTheme="minorHAnsi" w:cstheme="minorHAnsi"/>
                <w:sz w:val="20"/>
                <w:lang w:eastAsia="zh-CN"/>
              </w:rPr>
            </w:pPr>
            <w:ins w:id="3125"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3126"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3127" w:author="Huawei" w:date="2018-02-13T10:15:00Z"/>
                <w:rFonts w:ascii="Arial" w:hAnsi="Arial"/>
                <w:sz w:val="18"/>
                <w:szCs w:val="20"/>
                <w:lang w:val="en-GB"/>
              </w:rPr>
            </w:pPr>
            <w:ins w:id="3128" w:author="Huawei" w:date="2018-02-13T10:15:00Z">
              <w:r w:rsidRPr="001B7DB7">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29" w:author="Huawei" w:date="2018-02-13T10:15:00Z"/>
                <w:rFonts w:asciiTheme="minorHAnsi" w:hAnsiTheme="minorHAnsi" w:cstheme="minorHAnsi"/>
                <w:sz w:val="20"/>
                <w:lang w:eastAsia="zh-CN"/>
              </w:rPr>
            </w:pPr>
            <w:ins w:id="313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31" w:author="Huawei" w:date="2018-02-13T10:15:00Z"/>
                <w:rFonts w:asciiTheme="minorHAnsi" w:hAnsiTheme="minorHAnsi" w:cstheme="minorHAnsi"/>
                <w:sz w:val="20"/>
                <w:lang w:eastAsia="zh-CN"/>
              </w:rPr>
            </w:pPr>
            <w:ins w:id="313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33" w:author="Huawei" w:date="2018-02-13T10:15:00Z"/>
                <w:rFonts w:asciiTheme="minorHAnsi" w:hAnsiTheme="minorHAnsi" w:cstheme="minorHAnsi"/>
                <w:sz w:val="20"/>
                <w:lang w:eastAsia="zh-CN"/>
              </w:rPr>
            </w:pPr>
            <w:ins w:id="313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35" w:author="Huawei" w:date="2018-02-13T10:15:00Z"/>
                <w:rFonts w:asciiTheme="minorHAnsi" w:hAnsiTheme="minorHAnsi" w:cstheme="minorHAnsi"/>
                <w:sz w:val="20"/>
                <w:lang w:eastAsia="zh-CN"/>
              </w:rPr>
            </w:pPr>
            <w:ins w:id="313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37" w:author="Huawei" w:date="2018-02-13T10:15:00Z"/>
                <w:rFonts w:asciiTheme="minorHAnsi" w:hAnsiTheme="minorHAnsi" w:cstheme="minorHAnsi"/>
                <w:sz w:val="20"/>
                <w:lang w:eastAsia="zh-CN"/>
              </w:rPr>
            </w:pPr>
            <w:ins w:id="313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39" w:author="Huawei" w:date="2018-02-13T10:15:00Z"/>
                <w:rFonts w:asciiTheme="minorHAnsi" w:hAnsiTheme="minorHAnsi" w:cstheme="minorHAnsi"/>
                <w:sz w:val="20"/>
                <w:lang w:eastAsia="zh-CN"/>
              </w:rPr>
            </w:pPr>
            <w:ins w:id="314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41" w:author="Huawei" w:date="2018-02-13T10:15:00Z"/>
                <w:rFonts w:asciiTheme="minorHAnsi" w:hAnsiTheme="minorHAnsi" w:cstheme="minorHAnsi"/>
                <w:sz w:val="20"/>
                <w:lang w:eastAsia="zh-CN"/>
              </w:rPr>
            </w:pPr>
            <w:ins w:id="314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43" w:author="Huawei" w:date="2018-02-13T10:15:00Z"/>
                <w:rFonts w:asciiTheme="minorHAnsi" w:hAnsiTheme="minorHAnsi" w:cstheme="minorHAnsi"/>
                <w:sz w:val="20"/>
                <w:lang w:eastAsia="zh-CN"/>
              </w:rPr>
            </w:pPr>
            <w:ins w:id="314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45" w:author="Huawei" w:date="2018-02-13T10:15:00Z"/>
                <w:rFonts w:asciiTheme="minorHAnsi" w:hAnsiTheme="minorHAnsi" w:cstheme="minorHAnsi"/>
                <w:sz w:val="20"/>
                <w:lang w:eastAsia="zh-CN"/>
              </w:rPr>
            </w:pPr>
            <w:ins w:id="314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47" w:author="Huawei" w:date="2018-02-13T10:15:00Z"/>
                <w:rFonts w:asciiTheme="minorHAnsi" w:hAnsiTheme="minorHAnsi" w:cstheme="minorHAnsi"/>
                <w:sz w:val="20"/>
                <w:lang w:eastAsia="zh-CN"/>
              </w:rPr>
            </w:pPr>
            <w:ins w:id="314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49" w:author="Huawei" w:date="2018-02-13T10:15:00Z"/>
                <w:rFonts w:asciiTheme="minorHAnsi" w:hAnsiTheme="minorHAnsi" w:cstheme="minorHAnsi"/>
                <w:sz w:val="20"/>
                <w:lang w:eastAsia="zh-CN"/>
              </w:rPr>
            </w:pPr>
            <w:ins w:id="315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51" w:author="Huawei" w:date="2018-02-13T10:15:00Z"/>
                <w:rFonts w:asciiTheme="minorHAnsi" w:hAnsiTheme="minorHAnsi" w:cstheme="minorHAnsi"/>
                <w:sz w:val="20"/>
                <w:lang w:eastAsia="zh-CN"/>
              </w:rPr>
            </w:pPr>
            <w:ins w:id="315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53" w:author="Huawei" w:date="2018-02-13T10:15:00Z"/>
                <w:rFonts w:asciiTheme="minorHAnsi" w:hAnsiTheme="minorHAnsi" w:cstheme="minorHAnsi"/>
                <w:sz w:val="20"/>
                <w:lang w:eastAsia="zh-CN"/>
              </w:rPr>
            </w:pPr>
            <w:ins w:id="315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55" w:author="Huawei" w:date="2018-02-13T10:15:00Z"/>
                <w:rFonts w:asciiTheme="minorHAnsi" w:hAnsiTheme="minorHAnsi" w:cstheme="minorHAnsi"/>
                <w:sz w:val="20"/>
                <w:lang w:eastAsia="zh-CN"/>
              </w:rPr>
            </w:pPr>
            <w:ins w:id="315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57" w:author="Huawei" w:date="2018-02-13T10:15:00Z"/>
                <w:rFonts w:asciiTheme="minorHAnsi" w:hAnsiTheme="minorHAnsi" w:cstheme="minorHAnsi"/>
                <w:sz w:val="20"/>
                <w:lang w:eastAsia="zh-CN"/>
              </w:rPr>
            </w:pPr>
            <w:ins w:id="315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59" w:author="Huawei" w:date="2018-02-13T10:15:00Z"/>
                <w:rFonts w:asciiTheme="minorHAnsi" w:hAnsiTheme="minorHAnsi" w:cstheme="minorHAnsi"/>
                <w:sz w:val="20"/>
                <w:lang w:eastAsia="zh-CN"/>
              </w:rPr>
            </w:pPr>
            <w:ins w:id="316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61" w:author="Huawei" w:date="2018-02-13T10:15:00Z"/>
                <w:rFonts w:asciiTheme="minorHAnsi" w:hAnsiTheme="minorHAnsi" w:cstheme="minorHAnsi"/>
                <w:sz w:val="20"/>
                <w:lang w:eastAsia="zh-CN"/>
              </w:rPr>
            </w:pPr>
            <w:ins w:id="316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63" w:author="Huawei" w:date="2018-02-13T10:15:00Z"/>
                <w:rFonts w:asciiTheme="minorHAnsi" w:hAnsiTheme="minorHAnsi" w:cstheme="minorHAnsi"/>
                <w:sz w:val="20"/>
                <w:lang w:eastAsia="zh-CN"/>
              </w:rPr>
            </w:pPr>
            <w:ins w:id="316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65" w:author="Huawei" w:date="2018-02-13T10:15:00Z"/>
                <w:rFonts w:asciiTheme="minorHAnsi" w:hAnsiTheme="minorHAnsi" w:cstheme="minorHAnsi"/>
                <w:sz w:val="20"/>
                <w:lang w:eastAsia="zh-CN"/>
              </w:rPr>
            </w:pPr>
            <w:ins w:id="316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67" w:author="Huawei" w:date="2018-02-13T10:15:00Z"/>
                <w:rFonts w:asciiTheme="minorHAnsi" w:hAnsiTheme="minorHAnsi" w:cstheme="minorHAnsi"/>
                <w:sz w:val="20"/>
                <w:lang w:eastAsia="zh-CN"/>
              </w:rPr>
            </w:pPr>
            <w:ins w:id="316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69" w:author="Huawei" w:date="2018-02-13T10:15:00Z"/>
                <w:rFonts w:asciiTheme="minorHAnsi" w:hAnsiTheme="minorHAnsi" w:cstheme="minorHAnsi"/>
                <w:sz w:val="20"/>
                <w:lang w:eastAsia="zh-CN"/>
              </w:rPr>
            </w:pPr>
            <w:ins w:id="317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71" w:author="Huawei" w:date="2018-02-13T10:15:00Z"/>
                <w:rFonts w:asciiTheme="minorHAnsi" w:hAnsiTheme="minorHAnsi" w:cstheme="minorHAnsi"/>
                <w:sz w:val="20"/>
                <w:lang w:eastAsia="zh-CN"/>
              </w:rPr>
            </w:pPr>
            <w:ins w:id="317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73" w:author="Huawei" w:date="2018-02-13T10:15:00Z"/>
                <w:rFonts w:asciiTheme="minorHAnsi" w:hAnsiTheme="minorHAnsi" w:cstheme="minorHAnsi"/>
                <w:sz w:val="20"/>
                <w:lang w:eastAsia="zh-CN"/>
              </w:rPr>
            </w:pPr>
            <w:ins w:id="317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75" w:author="Huawei" w:date="2018-02-13T10:15:00Z"/>
                <w:rFonts w:asciiTheme="minorHAnsi" w:hAnsiTheme="minorHAnsi" w:cstheme="minorHAnsi"/>
                <w:sz w:val="20"/>
                <w:lang w:eastAsia="zh-CN"/>
              </w:rPr>
            </w:pPr>
            <w:ins w:id="3176"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3177"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3178" w:author="Huawei" w:date="2018-02-13T10:15:00Z"/>
                <w:rFonts w:ascii="Arial" w:hAnsi="Arial"/>
                <w:sz w:val="18"/>
                <w:szCs w:val="20"/>
                <w:lang w:val="en-GB"/>
              </w:rPr>
            </w:pPr>
            <w:ins w:id="3179" w:author="Huawei" w:date="2018-02-13T10:15:00Z">
              <w:r w:rsidRPr="001B7DB7">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80" w:author="Huawei" w:date="2018-02-13T10:15:00Z"/>
                <w:rFonts w:asciiTheme="minorHAnsi" w:hAnsiTheme="minorHAnsi" w:cstheme="minorHAnsi"/>
                <w:sz w:val="20"/>
                <w:lang w:eastAsia="zh-CN"/>
              </w:rPr>
            </w:pPr>
            <w:ins w:id="318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82" w:author="Huawei" w:date="2018-02-13T10:15:00Z"/>
                <w:rFonts w:asciiTheme="minorHAnsi" w:hAnsiTheme="minorHAnsi" w:cstheme="minorHAnsi"/>
                <w:sz w:val="20"/>
                <w:lang w:eastAsia="zh-CN"/>
              </w:rPr>
            </w:pPr>
            <w:ins w:id="318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84" w:author="Huawei" w:date="2018-02-13T10:15:00Z"/>
                <w:rFonts w:asciiTheme="minorHAnsi" w:hAnsiTheme="minorHAnsi" w:cstheme="minorHAnsi"/>
                <w:sz w:val="20"/>
                <w:lang w:eastAsia="zh-CN"/>
              </w:rPr>
            </w:pPr>
            <w:ins w:id="318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86" w:author="Huawei" w:date="2018-02-13T10:15:00Z"/>
                <w:rFonts w:asciiTheme="minorHAnsi" w:hAnsiTheme="minorHAnsi" w:cstheme="minorHAnsi"/>
                <w:sz w:val="20"/>
                <w:lang w:eastAsia="zh-CN"/>
              </w:rPr>
            </w:pPr>
            <w:ins w:id="318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88" w:author="Huawei" w:date="2018-02-13T10:15:00Z"/>
                <w:rFonts w:asciiTheme="minorHAnsi" w:hAnsiTheme="minorHAnsi" w:cstheme="minorHAnsi"/>
                <w:sz w:val="20"/>
                <w:lang w:eastAsia="zh-CN"/>
              </w:rPr>
            </w:pPr>
            <w:ins w:id="318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90" w:author="Huawei" w:date="2018-02-13T10:15:00Z"/>
                <w:rFonts w:asciiTheme="minorHAnsi" w:hAnsiTheme="minorHAnsi" w:cstheme="minorHAnsi"/>
                <w:sz w:val="20"/>
                <w:lang w:eastAsia="zh-CN"/>
              </w:rPr>
            </w:pPr>
            <w:ins w:id="319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92" w:author="Huawei" w:date="2018-02-13T10:15:00Z"/>
                <w:rFonts w:asciiTheme="minorHAnsi" w:hAnsiTheme="minorHAnsi" w:cstheme="minorHAnsi"/>
                <w:sz w:val="20"/>
                <w:lang w:eastAsia="zh-CN"/>
              </w:rPr>
            </w:pPr>
            <w:ins w:id="319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94" w:author="Huawei" w:date="2018-02-13T10:15:00Z"/>
                <w:rFonts w:asciiTheme="minorHAnsi" w:hAnsiTheme="minorHAnsi" w:cstheme="minorHAnsi"/>
                <w:sz w:val="20"/>
                <w:lang w:eastAsia="zh-CN"/>
              </w:rPr>
            </w:pPr>
            <w:ins w:id="319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96" w:author="Huawei" w:date="2018-02-13T10:15:00Z"/>
                <w:rFonts w:asciiTheme="minorHAnsi" w:hAnsiTheme="minorHAnsi" w:cstheme="minorHAnsi"/>
                <w:sz w:val="20"/>
                <w:lang w:eastAsia="zh-CN"/>
              </w:rPr>
            </w:pPr>
            <w:ins w:id="319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198" w:author="Huawei" w:date="2018-02-13T10:15:00Z"/>
                <w:rFonts w:asciiTheme="minorHAnsi" w:hAnsiTheme="minorHAnsi" w:cstheme="minorHAnsi"/>
                <w:sz w:val="20"/>
                <w:lang w:eastAsia="zh-CN"/>
              </w:rPr>
            </w:pPr>
            <w:ins w:id="319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00" w:author="Huawei" w:date="2018-02-13T10:15:00Z"/>
                <w:rFonts w:asciiTheme="minorHAnsi" w:hAnsiTheme="minorHAnsi" w:cstheme="minorHAnsi"/>
                <w:sz w:val="20"/>
                <w:lang w:eastAsia="zh-CN"/>
              </w:rPr>
            </w:pPr>
            <w:ins w:id="320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02" w:author="Huawei" w:date="2018-02-13T10:15:00Z"/>
                <w:rFonts w:asciiTheme="minorHAnsi" w:hAnsiTheme="minorHAnsi" w:cstheme="minorHAnsi"/>
                <w:sz w:val="20"/>
                <w:lang w:eastAsia="zh-CN"/>
              </w:rPr>
            </w:pPr>
            <w:ins w:id="320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04" w:author="Huawei" w:date="2018-02-13T10:15:00Z"/>
                <w:rFonts w:asciiTheme="minorHAnsi" w:hAnsiTheme="minorHAnsi" w:cstheme="minorHAnsi"/>
                <w:sz w:val="20"/>
                <w:lang w:eastAsia="zh-CN"/>
              </w:rPr>
            </w:pPr>
            <w:ins w:id="320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06" w:author="Huawei" w:date="2018-02-13T10:15:00Z"/>
                <w:rFonts w:asciiTheme="minorHAnsi" w:hAnsiTheme="minorHAnsi" w:cstheme="minorHAnsi"/>
                <w:sz w:val="20"/>
                <w:lang w:eastAsia="zh-CN"/>
              </w:rPr>
            </w:pPr>
            <w:ins w:id="320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08" w:author="Huawei" w:date="2018-02-13T10:15:00Z"/>
                <w:rFonts w:asciiTheme="minorHAnsi" w:hAnsiTheme="minorHAnsi" w:cstheme="minorHAnsi"/>
                <w:sz w:val="20"/>
                <w:lang w:eastAsia="zh-CN"/>
              </w:rPr>
            </w:pPr>
            <w:ins w:id="320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10" w:author="Huawei" w:date="2018-02-13T10:15:00Z"/>
                <w:rFonts w:asciiTheme="minorHAnsi" w:hAnsiTheme="minorHAnsi" w:cstheme="minorHAnsi"/>
                <w:sz w:val="20"/>
                <w:lang w:eastAsia="zh-CN"/>
              </w:rPr>
            </w:pPr>
            <w:ins w:id="321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12" w:author="Huawei" w:date="2018-02-13T10:15:00Z"/>
                <w:rFonts w:asciiTheme="minorHAnsi" w:hAnsiTheme="minorHAnsi" w:cstheme="minorHAnsi"/>
                <w:sz w:val="20"/>
                <w:lang w:eastAsia="zh-CN"/>
              </w:rPr>
            </w:pPr>
            <w:ins w:id="321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14" w:author="Huawei" w:date="2018-02-13T10:15:00Z"/>
                <w:rFonts w:asciiTheme="minorHAnsi" w:hAnsiTheme="minorHAnsi" w:cstheme="minorHAnsi"/>
                <w:sz w:val="20"/>
                <w:lang w:eastAsia="zh-CN"/>
              </w:rPr>
            </w:pPr>
            <w:ins w:id="321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16" w:author="Huawei" w:date="2018-02-13T10:15:00Z"/>
                <w:rFonts w:asciiTheme="minorHAnsi" w:hAnsiTheme="minorHAnsi" w:cstheme="minorHAnsi"/>
                <w:sz w:val="20"/>
                <w:lang w:eastAsia="zh-CN"/>
              </w:rPr>
            </w:pPr>
            <w:ins w:id="321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18" w:author="Huawei" w:date="2018-02-13T10:15:00Z"/>
                <w:rFonts w:asciiTheme="minorHAnsi" w:hAnsiTheme="minorHAnsi" w:cstheme="minorHAnsi"/>
                <w:sz w:val="20"/>
                <w:lang w:eastAsia="zh-CN"/>
              </w:rPr>
            </w:pPr>
            <w:ins w:id="321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20" w:author="Huawei" w:date="2018-02-13T10:15:00Z"/>
                <w:rFonts w:asciiTheme="minorHAnsi" w:hAnsiTheme="minorHAnsi" w:cstheme="minorHAnsi"/>
                <w:sz w:val="20"/>
                <w:lang w:eastAsia="zh-CN"/>
              </w:rPr>
            </w:pPr>
            <w:ins w:id="322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22" w:author="Huawei" w:date="2018-02-13T10:15:00Z"/>
                <w:rFonts w:asciiTheme="minorHAnsi" w:hAnsiTheme="minorHAnsi" w:cstheme="minorHAnsi"/>
                <w:sz w:val="20"/>
                <w:lang w:eastAsia="zh-CN"/>
              </w:rPr>
            </w:pPr>
            <w:ins w:id="322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24" w:author="Huawei" w:date="2018-02-13T10:15:00Z"/>
                <w:rFonts w:asciiTheme="minorHAnsi" w:hAnsiTheme="minorHAnsi" w:cstheme="minorHAnsi"/>
                <w:sz w:val="20"/>
                <w:lang w:eastAsia="zh-CN"/>
              </w:rPr>
            </w:pPr>
            <w:ins w:id="322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26" w:author="Huawei" w:date="2018-02-13T10:15:00Z"/>
                <w:rFonts w:asciiTheme="minorHAnsi" w:hAnsiTheme="minorHAnsi" w:cstheme="minorHAnsi"/>
                <w:sz w:val="20"/>
                <w:lang w:eastAsia="zh-CN"/>
              </w:rPr>
            </w:pPr>
            <w:ins w:id="3227"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3228"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3229" w:author="Huawei" w:date="2018-02-13T10:15:00Z"/>
                <w:rFonts w:ascii="Arial" w:hAnsi="Arial"/>
                <w:sz w:val="18"/>
                <w:szCs w:val="20"/>
                <w:lang w:val="en-GB"/>
              </w:rPr>
            </w:pPr>
            <w:ins w:id="3230" w:author="Huawei" w:date="2018-02-13T10:15:00Z">
              <w:r w:rsidRPr="001B7DB7">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31" w:author="Huawei" w:date="2018-02-13T10:15:00Z"/>
                <w:rFonts w:asciiTheme="minorHAnsi" w:hAnsiTheme="minorHAnsi" w:cstheme="minorHAnsi"/>
                <w:sz w:val="20"/>
                <w:lang w:eastAsia="zh-CN"/>
              </w:rPr>
            </w:pPr>
            <w:ins w:id="323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33" w:author="Huawei" w:date="2018-02-13T10:15:00Z"/>
                <w:rFonts w:asciiTheme="minorHAnsi" w:hAnsiTheme="minorHAnsi" w:cstheme="minorHAnsi"/>
                <w:sz w:val="20"/>
                <w:lang w:eastAsia="zh-CN"/>
              </w:rPr>
            </w:pPr>
            <w:ins w:id="323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35" w:author="Huawei" w:date="2018-02-13T10:15:00Z"/>
                <w:rFonts w:asciiTheme="minorHAnsi" w:hAnsiTheme="minorHAnsi" w:cstheme="minorHAnsi"/>
                <w:sz w:val="20"/>
                <w:lang w:eastAsia="zh-CN"/>
              </w:rPr>
            </w:pPr>
            <w:ins w:id="323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37" w:author="Huawei" w:date="2018-02-13T10:15:00Z"/>
                <w:rFonts w:asciiTheme="minorHAnsi" w:hAnsiTheme="minorHAnsi" w:cstheme="minorHAnsi"/>
                <w:sz w:val="20"/>
                <w:lang w:eastAsia="zh-CN"/>
              </w:rPr>
            </w:pPr>
            <w:ins w:id="323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39" w:author="Huawei" w:date="2018-02-13T10:15:00Z"/>
                <w:rFonts w:asciiTheme="minorHAnsi" w:hAnsiTheme="minorHAnsi" w:cstheme="minorHAnsi"/>
                <w:sz w:val="20"/>
                <w:lang w:eastAsia="zh-CN"/>
              </w:rPr>
            </w:pPr>
            <w:ins w:id="324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41" w:author="Huawei" w:date="2018-02-13T10:15:00Z"/>
                <w:rFonts w:asciiTheme="minorHAnsi" w:hAnsiTheme="minorHAnsi" w:cstheme="minorHAnsi"/>
                <w:sz w:val="20"/>
                <w:lang w:eastAsia="zh-CN"/>
              </w:rPr>
            </w:pPr>
            <w:ins w:id="324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43" w:author="Huawei" w:date="2018-02-13T10:15:00Z"/>
                <w:rFonts w:asciiTheme="minorHAnsi" w:hAnsiTheme="minorHAnsi" w:cstheme="minorHAnsi"/>
                <w:sz w:val="20"/>
                <w:lang w:eastAsia="zh-CN"/>
              </w:rPr>
            </w:pPr>
            <w:ins w:id="324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45" w:author="Huawei" w:date="2018-02-13T10:15:00Z"/>
                <w:rFonts w:asciiTheme="minorHAnsi" w:hAnsiTheme="minorHAnsi" w:cstheme="minorHAnsi"/>
                <w:sz w:val="20"/>
                <w:lang w:eastAsia="zh-CN"/>
              </w:rPr>
            </w:pPr>
            <w:ins w:id="324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47" w:author="Huawei" w:date="2018-02-13T10:15:00Z"/>
                <w:rFonts w:asciiTheme="minorHAnsi" w:hAnsiTheme="minorHAnsi" w:cstheme="minorHAnsi"/>
                <w:sz w:val="20"/>
                <w:lang w:eastAsia="zh-CN"/>
              </w:rPr>
            </w:pPr>
            <w:ins w:id="324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49" w:author="Huawei" w:date="2018-02-13T10:15:00Z"/>
                <w:rFonts w:asciiTheme="minorHAnsi" w:hAnsiTheme="minorHAnsi" w:cstheme="minorHAnsi"/>
                <w:sz w:val="20"/>
                <w:lang w:eastAsia="zh-CN"/>
              </w:rPr>
            </w:pPr>
            <w:ins w:id="325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51" w:author="Huawei" w:date="2018-02-13T10:15:00Z"/>
                <w:rFonts w:asciiTheme="minorHAnsi" w:hAnsiTheme="minorHAnsi" w:cstheme="minorHAnsi"/>
                <w:sz w:val="20"/>
                <w:lang w:eastAsia="zh-CN"/>
              </w:rPr>
            </w:pPr>
            <w:ins w:id="325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53" w:author="Huawei" w:date="2018-02-13T10:15:00Z"/>
                <w:rFonts w:asciiTheme="minorHAnsi" w:hAnsiTheme="minorHAnsi" w:cstheme="minorHAnsi"/>
                <w:sz w:val="20"/>
                <w:lang w:eastAsia="zh-CN"/>
              </w:rPr>
            </w:pPr>
            <w:ins w:id="325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55" w:author="Huawei" w:date="2018-02-13T10:15:00Z"/>
                <w:rFonts w:asciiTheme="minorHAnsi" w:hAnsiTheme="minorHAnsi" w:cstheme="minorHAnsi"/>
                <w:sz w:val="20"/>
                <w:lang w:eastAsia="zh-CN"/>
              </w:rPr>
            </w:pPr>
            <w:ins w:id="325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57" w:author="Huawei" w:date="2018-02-13T10:15:00Z"/>
                <w:rFonts w:asciiTheme="minorHAnsi" w:hAnsiTheme="minorHAnsi" w:cstheme="minorHAnsi"/>
                <w:sz w:val="20"/>
                <w:lang w:eastAsia="zh-CN"/>
              </w:rPr>
            </w:pPr>
            <w:ins w:id="325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59" w:author="Huawei" w:date="2018-02-13T10:15:00Z"/>
                <w:rFonts w:asciiTheme="minorHAnsi" w:hAnsiTheme="minorHAnsi" w:cstheme="minorHAnsi"/>
                <w:sz w:val="20"/>
                <w:lang w:eastAsia="zh-CN"/>
              </w:rPr>
            </w:pPr>
            <w:ins w:id="326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61" w:author="Huawei" w:date="2018-02-13T10:15:00Z"/>
                <w:rFonts w:asciiTheme="minorHAnsi" w:hAnsiTheme="minorHAnsi" w:cstheme="minorHAnsi"/>
                <w:sz w:val="20"/>
                <w:lang w:eastAsia="zh-CN"/>
              </w:rPr>
            </w:pPr>
            <w:ins w:id="326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63" w:author="Huawei" w:date="2018-02-13T10:15:00Z"/>
                <w:rFonts w:asciiTheme="minorHAnsi" w:hAnsiTheme="minorHAnsi" w:cstheme="minorHAnsi"/>
                <w:sz w:val="20"/>
                <w:lang w:eastAsia="zh-CN"/>
              </w:rPr>
            </w:pPr>
            <w:ins w:id="326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65" w:author="Huawei" w:date="2018-02-13T10:15:00Z"/>
                <w:rFonts w:asciiTheme="minorHAnsi" w:hAnsiTheme="minorHAnsi" w:cstheme="minorHAnsi"/>
                <w:sz w:val="20"/>
                <w:lang w:eastAsia="zh-CN"/>
              </w:rPr>
            </w:pPr>
            <w:ins w:id="326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67" w:author="Huawei" w:date="2018-02-13T10:15:00Z"/>
                <w:rFonts w:asciiTheme="minorHAnsi" w:hAnsiTheme="minorHAnsi" w:cstheme="minorHAnsi"/>
                <w:sz w:val="20"/>
                <w:lang w:eastAsia="zh-CN"/>
              </w:rPr>
            </w:pPr>
            <w:ins w:id="326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69" w:author="Huawei" w:date="2018-02-13T10:15:00Z"/>
                <w:rFonts w:asciiTheme="minorHAnsi" w:hAnsiTheme="minorHAnsi" w:cstheme="minorHAnsi"/>
                <w:sz w:val="20"/>
                <w:lang w:eastAsia="zh-CN"/>
              </w:rPr>
            </w:pPr>
            <w:ins w:id="327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71" w:author="Huawei" w:date="2018-02-13T10:15:00Z"/>
                <w:rFonts w:asciiTheme="minorHAnsi" w:hAnsiTheme="minorHAnsi" w:cstheme="minorHAnsi"/>
                <w:sz w:val="20"/>
                <w:lang w:eastAsia="zh-CN"/>
              </w:rPr>
            </w:pPr>
            <w:ins w:id="327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73" w:author="Huawei" w:date="2018-02-13T10:15:00Z"/>
                <w:rFonts w:asciiTheme="minorHAnsi" w:hAnsiTheme="minorHAnsi" w:cstheme="minorHAnsi"/>
                <w:sz w:val="20"/>
                <w:lang w:eastAsia="zh-CN"/>
              </w:rPr>
            </w:pPr>
            <w:ins w:id="327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75" w:author="Huawei" w:date="2018-02-13T10:15:00Z"/>
                <w:rFonts w:asciiTheme="minorHAnsi" w:hAnsiTheme="minorHAnsi" w:cstheme="minorHAnsi"/>
                <w:sz w:val="20"/>
                <w:lang w:eastAsia="zh-CN"/>
              </w:rPr>
            </w:pPr>
            <w:ins w:id="327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77" w:author="Huawei" w:date="2018-02-13T10:15:00Z"/>
                <w:rFonts w:asciiTheme="minorHAnsi" w:hAnsiTheme="minorHAnsi" w:cstheme="minorHAnsi"/>
                <w:sz w:val="20"/>
                <w:lang w:eastAsia="zh-CN"/>
              </w:rPr>
            </w:pPr>
            <w:ins w:id="3278"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3279"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3280" w:author="Huawei" w:date="2018-02-13T10:15:00Z"/>
                <w:rFonts w:ascii="Arial" w:hAnsi="Arial"/>
                <w:sz w:val="18"/>
                <w:szCs w:val="20"/>
                <w:lang w:val="en-GB"/>
              </w:rPr>
            </w:pPr>
            <w:ins w:id="3281" w:author="Huawei" w:date="2018-02-13T10:15:00Z">
              <w:r w:rsidRPr="001B7DB7">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82" w:author="Huawei" w:date="2018-02-13T10:15:00Z"/>
                <w:rFonts w:asciiTheme="minorHAnsi" w:hAnsiTheme="minorHAnsi" w:cstheme="minorHAnsi"/>
                <w:sz w:val="20"/>
                <w:lang w:eastAsia="zh-CN"/>
              </w:rPr>
            </w:pPr>
            <w:ins w:id="328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84" w:author="Huawei" w:date="2018-02-13T10:15:00Z"/>
                <w:rFonts w:asciiTheme="minorHAnsi" w:hAnsiTheme="minorHAnsi" w:cstheme="minorHAnsi"/>
                <w:sz w:val="20"/>
                <w:lang w:eastAsia="zh-CN"/>
              </w:rPr>
            </w:pPr>
            <w:ins w:id="328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86" w:author="Huawei" w:date="2018-02-13T10:15:00Z"/>
                <w:rFonts w:asciiTheme="minorHAnsi" w:hAnsiTheme="minorHAnsi" w:cstheme="minorHAnsi"/>
                <w:sz w:val="20"/>
                <w:lang w:eastAsia="zh-CN"/>
              </w:rPr>
            </w:pPr>
            <w:ins w:id="328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88" w:author="Huawei" w:date="2018-02-13T10:15:00Z"/>
                <w:rFonts w:asciiTheme="minorHAnsi" w:hAnsiTheme="minorHAnsi" w:cstheme="minorHAnsi"/>
                <w:sz w:val="20"/>
                <w:lang w:eastAsia="zh-CN"/>
              </w:rPr>
            </w:pPr>
            <w:ins w:id="328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90" w:author="Huawei" w:date="2018-02-13T10:15:00Z"/>
                <w:rFonts w:asciiTheme="minorHAnsi" w:hAnsiTheme="minorHAnsi" w:cstheme="minorHAnsi"/>
                <w:sz w:val="20"/>
                <w:lang w:eastAsia="zh-CN"/>
              </w:rPr>
            </w:pPr>
            <w:ins w:id="329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92" w:author="Huawei" w:date="2018-02-13T10:15:00Z"/>
                <w:rFonts w:asciiTheme="minorHAnsi" w:hAnsiTheme="minorHAnsi" w:cstheme="minorHAnsi"/>
                <w:sz w:val="20"/>
                <w:lang w:eastAsia="zh-CN"/>
              </w:rPr>
            </w:pPr>
            <w:ins w:id="329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94" w:author="Huawei" w:date="2018-02-13T10:15:00Z"/>
                <w:rFonts w:asciiTheme="minorHAnsi" w:hAnsiTheme="minorHAnsi" w:cstheme="minorHAnsi"/>
                <w:sz w:val="20"/>
                <w:lang w:eastAsia="zh-CN"/>
              </w:rPr>
            </w:pPr>
            <w:ins w:id="329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96" w:author="Huawei" w:date="2018-02-13T10:15:00Z"/>
                <w:rFonts w:asciiTheme="minorHAnsi" w:hAnsiTheme="minorHAnsi" w:cstheme="minorHAnsi"/>
                <w:sz w:val="20"/>
                <w:lang w:eastAsia="zh-CN"/>
              </w:rPr>
            </w:pPr>
            <w:ins w:id="329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298" w:author="Huawei" w:date="2018-02-13T10:15:00Z"/>
                <w:rFonts w:asciiTheme="minorHAnsi" w:hAnsiTheme="minorHAnsi" w:cstheme="minorHAnsi"/>
                <w:sz w:val="20"/>
                <w:lang w:eastAsia="zh-CN"/>
              </w:rPr>
            </w:pPr>
            <w:ins w:id="329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00" w:author="Huawei" w:date="2018-02-13T10:15:00Z"/>
                <w:rFonts w:asciiTheme="minorHAnsi" w:hAnsiTheme="minorHAnsi" w:cstheme="minorHAnsi"/>
                <w:sz w:val="20"/>
                <w:lang w:eastAsia="zh-CN"/>
              </w:rPr>
            </w:pPr>
            <w:ins w:id="330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02" w:author="Huawei" w:date="2018-02-13T10:15:00Z"/>
                <w:rFonts w:asciiTheme="minorHAnsi" w:hAnsiTheme="minorHAnsi" w:cstheme="minorHAnsi"/>
                <w:sz w:val="20"/>
                <w:lang w:eastAsia="zh-CN"/>
              </w:rPr>
            </w:pPr>
            <w:ins w:id="330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04" w:author="Huawei" w:date="2018-02-13T10:15:00Z"/>
                <w:rFonts w:asciiTheme="minorHAnsi" w:hAnsiTheme="minorHAnsi" w:cstheme="minorHAnsi"/>
                <w:sz w:val="20"/>
                <w:lang w:eastAsia="zh-CN"/>
              </w:rPr>
            </w:pPr>
            <w:ins w:id="330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06" w:author="Huawei" w:date="2018-02-13T10:15:00Z"/>
                <w:rFonts w:asciiTheme="minorHAnsi" w:hAnsiTheme="minorHAnsi" w:cstheme="minorHAnsi"/>
                <w:sz w:val="20"/>
                <w:lang w:eastAsia="zh-CN"/>
              </w:rPr>
            </w:pPr>
            <w:ins w:id="330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08" w:author="Huawei" w:date="2018-02-13T10:15:00Z"/>
                <w:rFonts w:asciiTheme="minorHAnsi" w:hAnsiTheme="minorHAnsi" w:cstheme="minorHAnsi"/>
                <w:sz w:val="20"/>
                <w:lang w:eastAsia="zh-CN"/>
              </w:rPr>
            </w:pPr>
            <w:ins w:id="330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10" w:author="Huawei" w:date="2018-02-13T10:15:00Z"/>
                <w:rFonts w:asciiTheme="minorHAnsi" w:hAnsiTheme="minorHAnsi" w:cstheme="minorHAnsi"/>
                <w:sz w:val="20"/>
                <w:lang w:eastAsia="zh-CN"/>
              </w:rPr>
            </w:pPr>
            <w:ins w:id="331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12" w:author="Huawei" w:date="2018-02-13T10:15:00Z"/>
                <w:rFonts w:asciiTheme="minorHAnsi" w:hAnsiTheme="minorHAnsi" w:cstheme="minorHAnsi"/>
                <w:sz w:val="20"/>
                <w:lang w:eastAsia="zh-CN"/>
              </w:rPr>
            </w:pPr>
            <w:ins w:id="331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14" w:author="Huawei" w:date="2018-02-13T10:15:00Z"/>
                <w:rFonts w:asciiTheme="minorHAnsi" w:hAnsiTheme="minorHAnsi" w:cstheme="minorHAnsi"/>
                <w:sz w:val="20"/>
                <w:lang w:eastAsia="zh-CN"/>
              </w:rPr>
            </w:pPr>
            <w:ins w:id="331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16" w:author="Huawei" w:date="2018-02-13T10:15:00Z"/>
                <w:rFonts w:asciiTheme="minorHAnsi" w:hAnsiTheme="minorHAnsi" w:cstheme="minorHAnsi"/>
                <w:sz w:val="20"/>
                <w:lang w:eastAsia="zh-CN"/>
              </w:rPr>
            </w:pPr>
            <w:ins w:id="331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18" w:author="Huawei" w:date="2018-02-13T10:15:00Z"/>
                <w:rFonts w:asciiTheme="minorHAnsi" w:hAnsiTheme="minorHAnsi" w:cstheme="minorHAnsi"/>
                <w:sz w:val="20"/>
                <w:lang w:eastAsia="zh-CN"/>
              </w:rPr>
            </w:pPr>
            <w:ins w:id="331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20" w:author="Huawei" w:date="2018-02-13T10:15:00Z"/>
                <w:rFonts w:asciiTheme="minorHAnsi" w:hAnsiTheme="minorHAnsi" w:cstheme="minorHAnsi"/>
                <w:sz w:val="20"/>
                <w:lang w:eastAsia="zh-CN"/>
              </w:rPr>
            </w:pPr>
            <w:ins w:id="332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22" w:author="Huawei" w:date="2018-02-13T10:15:00Z"/>
                <w:rFonts w:asciiTheme="minorHAnsi" w:hAnsiTheme="minorHAnsi" w:cstheme="minorHAnsi"/>
                <w:sz w:val="20"/>
                <w:lang w:eastAsia="zh-CN"/>
              </w:rPr>
            </w:pPr>
            <w:ins w:id="332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24" w:author="Huawei" w:date="2018-02-13T10:15:00Z"/>
                <w:rFonts w:asciiTheme="minorHAnsi" w:hAnsiTheme="minorHAnsi" w:cstheme="minorHAnsi"/>
                <w:sz w:val="20"/>
                <w:lang w:eastAsia="zh-CN"/>
              </w:rPr>
            </w:pPr>
            <w:ins w:id="332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26" w:author="Huawei" w:date="2018-02-13T10:15:00Z"/>
                <w:rFonts w:asciiTheme="minorHAnsi" w:hAnsiTheme="minorHAnsi" w:cstheme="minorHAnsi"/>
                <w:sz w:val="20"/>
                <w:lang w:eastAsia="zh-CN"/>
              </w:rPr>
            </w:pPr>
            <w:ins w:id="332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28" w:author="Huawei" w:date="2018-02-13T10:15:00Z"/>
                <w:rFonts w:asciiTheme="minorHAnsi" w:hAnsiTheme="minorHAnsi" w:cstheme="minorHAnsi"/>
                <w:sz w:val="20"/>
                <w:lang w:eastAsia="zh-CN"/>
              </w:rPr>
            </w:pPr>
            <w:ins w:id="3329"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3330"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3331" w:author="Huawei" w:date="2018-02-13T10:15:00Z"/>
                <w:rFonts w:ascii="Arial" w:hAnsi="Arial"/>
                <w:sz w:val="18"/>
                <w:szCs w:val="20"/>
                <w:lang w:val="en-GB"/>
              </w:rPr>
            </w:pPr>
            <w:ins w:id="3332" w:author="Huawei" w:date="2018-02-13T10:15:00Z">
              <w:r w:rsidRPr="001B7DB7">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33" w:author="Huawei" w:date="2018-02-13T10:15:00Z"/>
                <w:rFonts w:asciiTheme="minorHAnsi" w:hAnsiTheme="minorHAnsi" w:cstheme="minorHAnsi"/>
                <w:sz w:val="20"/>
                <w:lang w:eastAsia="zh-CN"/>
              </w:rPr>
            </w:pPr>
            <w:ins w:id="333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35" w:author="Huawei" w:date="2018-02-13T10:15:00Z"/>
                <w:rFonts w:asciiTheme="minorHAnsi" w:hAnsiTheme="minorHAnsi" w:cstheme="minorHAnsi"/>
                <w:sz w:val="20"/>
                <w:lang w:eastAsia="zh-CN"/>
              </w:rPr>
            </w:pPr>
            <w:ins w:id="333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37" w:author="Huawei" w:date="2018-02-13T10:15:00Z"/>
                <w:rFonts w:asciiTheme="minorHAnsi" w:hAnsiTheme="minorHAnsi" w:cstheme="minorHAnsi"/>
                <w:sz w:val="20"/>
                <w:lang w:eastAsia="zh-CN"/>
              </w:rPr>
            </w:pPr>
            <w:ins w:id="333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39" w:author="Huawei" w:date="2018-02-13T10:15:00Z"/>
                <w:rFonts w:asciiTheme="minorHAnsi" w:hAnsiTheme="minorHAnsi" w:cstheme="minorHAnsi"/>
                <w:sz w:val="20"/>
                <w:lang w:eastAsia="zh-CN"/>
              </w:rPr>
            </w:pPr>
            <w:ins w:id="334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41" w:author="Huawei" w:date="2018-02-13T10:15:00Z"/>
                <w:rFonts w:asciiTheme="minorHAnsi" w:hAnsiTheme="minorHAnsi" w:cstheme="minorHAnsi"/>
                <w:sz w:val="20"/>
                <w:lang w:eastAsia="zh-CN"/>
              </w:rPr>
            </w:pPr>
            <w:ins w:id="334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43" w:author="Huawei" w:date="2018-02-13T10:15:00Z"/>
                <w:rFonts w:asciiTheme="minorHAnsi" w:hAnsiTheme="minorHAnsi" w:cstheme="minorHAnsi"/>
                <w:sz w:val="20"/>
                <w:lang w:eastAsia="zh-CN"/>
              </w:rPr>
            </w:pPr>
            <w:ins w:id="334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45" w:author="Huawei" w:date="2018-02-13T10:15:00Z"/>
                <w:rFonts w:asciiTheme="minorHAnsi" w:hAnsiTheme="minorHAnsi" w:cstheme="minorHAnsi"/>
                <w:sz w:val="20"/>
                <w:lang w:eastAsia="zh-CN"/>
              </w:rPr>
            </w:pPr>
            <w:ins w:id="334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47" w:author="Huawei" w:date="2018-02-13T10:15:00Z"/>
                <w:rFonts w:asciiTheme="minorHAnsi" w:hAnsiTheme="minorHAnsi" w:cstheme="minorHAnsi"/>
                <w:sz w:val="20"/>
                <w:lang w:eastAsia="zh-CN"/>
              </w:rPr>
            </w:pPr>
            <w:ins w:id="334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49" w:author="Huawei" w:date="2018-02-13T10:15:00Z"/>
                <w:rFonts w:asciiTheme="minorHAnsi" w:hAnsiTheme="minorHAnsi" w:cstheme="minorHAnsi"/>
                <w:sz w:val="20"/>
                <w:lang w:eastAsia="zh-CN"/>
              </w:rPr>
            </w:pPr>
            <w:ins w:id="335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51" w:author="Huawei" w:date="2018-02-13T10:15:00Z"/>
                <w:rFonts w:asciiTheme="minorHAnsi" w:hAnsiTheme="minorHAnsi" w:cstheme="minorHAnsi"/>
                <w:sz w:val="20"/>
                <w:lang w:eastAsia="zh-CN"/>
              </w:rPr>
            </w:pPr>
            <w:ins w:id="335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53" w:author="Huawei" w:date="2018-02-13T10:15:00Z"/>
                <w:rFonts w:asciiTheme="minorHAnsi" w:hAnsiTheme="minorHAnsi" w:cstheme="minorHAnsi"/>
                <w:sz w:val="20"/>
                <w:lang w:eastAsia="zh-CN"/>
              </w:rPr>
            </w:pPr>
            <w:ins w:id="335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55" w:author="Huawei" w:date="2018-02-13T10:15:00Z"/>
                <w:rFonts w:asciiTheme="minorHAnsi" w:hAnsiTheme="minorHAnsi" w:cstheme="minorHAnsi"/>
                <w:sz w:val="20"/>
                <w:lang w:eastAsia="zh-CN"/>
              </w:rPr>
            </w:pPr>
            <w:ins w:id="335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57" w:author="Huawei" w:date="2018-02-13T10:15:00Z"/>
                <w:rFonts w:asciiTheme="minorHAnsi" w:hAnsiTheme="minorHAnsi" w:cstheme="minorHAnsi"/>
                <w:sz w:val="20"/>
                <w:lang w:eastAsia="zh-CN"/>
              </w:rPr>
            </w:pPr>
            <w:ins w:id="335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59" w:author="Huawei" w:date="2018-02-13T10:15:00Z"/>
                <w:rFonts w:asciiTheme="minorHAnsi" w:hAnsiTheme="minorHAnsi" w:cstheme="minorHAnsi"/>
                <w:sz w:val="20"/>
                <w:lang w:eastAsia="zh-CN"/>
              </w:rPr>
            </w:pPr>
            <w:ins w:id="336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61" w:author="Huawei" w:date="2018-02-13T10:15:00Z"/>
                <w:rFonts w:asciiTheme="minorHAnsi" w:hAnsiTheme="minorHAnsi" w:cstheme="minorHAnsi"/>
                <w:sz w:val="20"/>
                <w:lang w:eastAsia="zh-CN"/>
              </w:rPr>
            </w:pPr>
            <w:ins w:id="336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63" w:author="Huawei" w:date="2018-02-13T10:15:00Z"/>
                <w:rFonts w:asciiTheme="minorHAnsi" w:hAnsiTheme="minorHAnsi" w:cstheme="minorHAnsi"/>
                <w:sz w:val="20"/>
                <w:lang w:eastAsia="zh-CN"/>
              </w:rPr>
            </w:pPr>
            <w:ins w:id="336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65" w:author="Huawei" w:date="2018-02-13T10:15:00Z"/>
                <w:rFonts w:asciiTheme="minorHAnsi" w:hAnsiTheme="minorHAnsi" w:cstheme="minorHAnsi"/>
                <w:sz w:val="20"/>
                <w:lang w:eastAsia="zh-CN"/>
              </w:rPr>
            </w:pPr>
            <w:ins w:id="336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67" w:author="Huawei" w:date="2018-02-13T10:15:00Z"/>
                <w:rFonts w:asciiTheme="minorHAnsi" w:hAnsiTheme="minorHAnsi" w:cstheme="minorHAnsi"/>
                <w:sz w:val="20"/>
                <w:lang w:eastAsia="zh-CN"/>
              </w:rPr>
            </w:pPr>
            <w:ins w:id="336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69" w:author="Huawei" w:date="2018-02-13T10:15:00Z"/>
                <w:rFonts w:asciiTheme="minorHAnsi" w:hAnsiTheme="minorHAnsi" w:cstheme="minorHAnsi"/>
                <w:sz w:val="20"/>
                <w:lang w:eastAsia="zh-CN"/>
              </w:rPr>
            </w:pPr>
            <w:ins w:id="337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71" w:author="Huawei" w:date="2018-02-13T10:15:00Z"/>
                <w:rFonts w:asciiTheme="minorHAnsi" w:hAnsiTheme="minorHAnsi" w:cstheme="minorHAnsi"/>
                <w:sz w:val="20"/>
                <w:lang w:eastAsia="zh-CN"/>
              </w:rPr>
            </w:pPr>
            <w:ins w:id="337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73" w:author="Huawei" w:date="2018-02-13T10:15:00Z"/>
                <w:rFonts w:asciiTheme="minorHAnsi" w:hAnsiTheme="minorHAnsi" w:cstheme="minorHAnsi"/>
                <w:sz w:val="20"/>
                <w:lang w:eastAsia="zh-CN"/>
              </w:rPr>
            </w:pPr>
            <w:ins w:id="337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75" w:author="Huawei" w:date="2018-02-13T10:15:00Z"/>
                <w:rFonts w:asciiTheme="minorHAnsi" w:hAnsiTheme="minorHAnsi" w:cstheme="minorHAnsi"/>
                <w:sz w:val="20"/>
                <w:lang w:eastAsia="zh-CN"/>
              </w:rPr>
            </w:pPr>
            <w:ins w:id="337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77" w:author="Huawei" w:date="2018-02-13T10:15:00Z"/>
                <w:rFonts w:asciiTheme="minorHAnsi" w:hAnsiTheme="minorHAnsi" w:cstheme="minorHAnsi"/>
                <w:sz w:val="20"/>
                <w:lang w:eastAsia="zh-CN"/>
              </w:rPr>
            </w:pPr>
            <w:ins w:id="337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79" w:author="Huawei" w:date="2018-02-13T10:15:00Z"/>
                <w:rFonts w:asciiTheme="minorHAnsi" w:hAnsiTheme="minorHAnsi" w:cstheme="minorHAnsi"/>
                <w:sz w:val="20"/>
                <w:lang w:eastAsia="zh-CN"/>
              </w:rPr>
            </w:pPr>
            <w:ins w:id="3380"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3381"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3382" w:author="Huawei" w:date="2018-02-13T10:15:00Z"/>
                <w:rFonts w:ascii="Arial" w:hAnsi="Arial"/>
                <w:sz w:val="18"/>
                <w:szCs w:val="20"/>
                <w:lang w:val="en-GB"/>
              </w:rPr>
            </w:pPr>
            <w:ins w:id="3383" w:author="Huawei" w:date="2018-02-13T10:15:00Z">
              <w:r w:rsidRPr="001B7DB7">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84" w:author="Huawei" w:date="2018-02-13T10:15:00Z"/>
                <w:rFonts w:asciiTheme="minorHAnsi" w:hAnsiTheme="minorHAnsi" w:cstheme="minorHAnsi"/>
                <w:sz w:val="20"/>
                <w:lang w:eastAsia="zh-CN"/>
              </w:rPr>
            </w:pPr>
            <w:ins w:id="338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86" w:author="Huawei" w:date="2018-02-13T10:15:00Z"/>
                <w:rFonts w:asciiTheme="minorHAnsi" w:hAnsiTheme="minorHAnsi" w:cstheme="minorHAnsi"/>
                <w:sz w:val="20"/>
                <w:lang w:eastAsia="zh-CN"/>
              </w:rPr>
            </w:pPr>
            <w:ins w:id="338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88" w:author="Huawei" w:date="2018-02-13T10:15:00Z"/>
                <w:rFonts w:asciiTheme="minorHAnsi" w:hAnsiTheme="minorHAnsi" w:cstheme="minorHAnsi"/>
                <w:sz w:val="20"/>
                <w:lang w:eastAsia="zh-CN"/>
              </w:rPr>
            </w:pPr>
            <w:ins w:id="338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90" w:author="Huawei" w:date="2018-02-13T10:15:00Z"/>
                <w:rFonts w:asciiTheme="minorHAnsi" w:hAnsiTheme="minorHAnsi" w:cstheme="minorHAnsi"/>
                <w:sz w:val="20"/>
                <w:lang w:eastAsia="zh-CN"/>
              </w:rPr>
            </w:pPr>
            <w:ins w:id="339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92" w:author="Huawei" w:date="2018-02-13T10:15:00Z"/>
                <w:rFonts w:asciiTheme="minorHAnsi" w:hAnsiTheme="minorHAnsi" w:cstheme="minorHAnsi"/>
                <w:sz w:val="20"/>
                <w:lang w:eastAsia="zh-CN"/>
              </w:rPr>
            </w:pPr>
            <w:ins w:id="339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94" w:author="Huawei" w:date="2018-02-13T10:15:00Z"/>
                <w:rFonts w:asciiTheme="minorHAnsi" w:hAnsiTheme="minorHAnsi" w:cstheme="minorHAnsi"/>
                <w:sz w:val="20"/>
                <w:lang w:eastAsia="zh-CN"/>
              </w:rPr>
            </w:pPr>
            <w:ins w:id="339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96" w:author="Huawei" w:date="2018-02-13T10:15:00Z"/>
                <w:rFonts w:asciiTheme="minorHAnsi" w:hAnsiTheme="minorHAnsi" w:cstheme="minorHAnsi"/>
                <w:sz w:val="20"/>
                <w:lang w:eastAsia="zh-CN"/>
              </w:rPr>
            </w:pPr>
            <w:ins w:id="339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398" w:author="Huawei" w:date="2018-02-13T10:15:00Z"/>
                <w:rFonts w:asciiTheme="minorHAnsi" w:hAnsiTheme="minorHAnsi" w:cstheme="minorHAnsi"/>
                <w:sz w:val="20"/>
                <w:lang w:eastAsia="zh-CN"/>
              </w:rPr>
            </w:pPr>
            <w:ins w:id="339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00" w:author="Huawei" w:date="2018-02-13T10:15:00Z"/>
                <w:rFonts w:asciiTheme="minorHAnsi" w:hAnsiTheme="minorHAnsi" w:cstheme="minorHAnsi"/>
                <w:sz w:val="20"/>
                <w:lang w:eastAsia="zh-CN"/>
              </w:rPr>
            </w:pPr>
            <w:ins w:id="340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02" w:author="Huawei" w:date="2018-02-13T10:15:00Z"/>
                <w:rFonts w:asciiTheme="minorHAnsi" w:hAnsiTheme="minorHAnsi" w:cstheme="minorHAnsi"/>
                <w:sz w:val="20"/>
                <w:lang w:eastAsia="zh-CN"/>
              </w:rPr>
            </w:pPr>
            <w:ins w:id="340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04" w:author="Huawei" w:date="2018-02-13T10:15:00Z"/>
                <w:rFonts w:asciiTheme="minorHAnsi" w:hAnsiTheme="minorHAnsi" w:cstheme="minorHAnsi"/>
                <w:sz w:val="20"/>
                <w:lang w:eastAsia="zh-CN"/>
              </w:rPr>
            </w:pPr>
            <w:ins w:id="340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06" w:author="Huawei" w:date="2018-02-13T10:15:00Z"/>
                <w:rFonts w:asciiTheme="minorHAnsi" w:hAnsiTheme="minorHAnsi" w:cstheme="minorHAnsi"/>
                <w:sz w:val="20"/>
                <w:lang w:eastAsia="zh-CN"/>
              </w:rPr>
            </w:pPr>
            <w:ins w:id="340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08" w:author="Huawei" w:date="2018-02-13T10:15:00Z"/>
                <w:rFonts w:asciiTheme="minorHAnsi" w:hAnsiTheme="minorHAnsi" w:cstheme="minorHAnsi"/>
                <w:sz w:val="20"/>
                <w:lang w:eastAsia="zh-CN"/>
              </w:rPr>
            </w:pPr>
            <w:ins w:id="340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10" w:author="Huawei" w:date="2018-02-13T10:15:00Z"/>
                <w:rFonts w:asciiTheme="minorHAnsi" w:hAnsiTheme="minorHAnsi" w:cstheme="minorHAnsi"/>
                <w:sz w:val="20"/>
                <w:lang w:eastAsia="zh-CN"/>
              </w:rPr>
            </w:pPr>
            <w:ins w:id="341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12" w:author="Huawei" w:date="2018-02-13T10:15:00Z"/>
                <w:rFonts w:asciiTheme="minorHAnsi" w:hAnsiTheme="minorHAnsi" w:cstheme="minorHAnsi"/>
                <w:sz w:val="20"/>
                <w:lang w:eastAsia="zh-CN"/>
              </w:rPr>
            </w:pPr>
            <w:ins w:id="341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14" w:author="Huawei" w:date="2018-02-13T10:15:00Z"/>
                <w:rFonts w:asciiTheme="minorHAnsi" w:hAnsiTheme="minorHAnsi" w:cstheme="minorHAnsi"/>
                <w:sz w:val="20"/>
                <w:lang w:eastAsia="zh-CN"/>
              </w:rPr>
            </w:pPr>
            <w:ins w:id="341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16" w:author="Huawei" w:date="2018-02-13T10:15:00Z"/>
                <w:rFonts w:asciiTheme="minorHAnsi" w:hAnsiTheme="minorHAnsi" w:cstheme="minorHAnsi"/>
                <w:sz w:val="20"/>
                <w:lang w:eastAsia="zh-CN"/>
              </w:rPr>
            </w:pPr>
            <w:ins w:id="341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18" w:author="Huawei" w:date="2018-02-13T10:15:00Z"/>
                <w:rFonts w:asciiTheme="minorHAnsi" w:hAnsiTheme="minorHAnsi" w:cstheme="minorHAnsi"/>
                <w:sz w:val="20"/>
                <w:lang w:eastAsia="zh-CN"/>
              </w:rPr>
            </w:pPr>
            <w:ins w:id="341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20" w:author="Huawei" w:date="2018-02-13T10:15:00Z"/>
                <w:rFonts w:asciiTheme="minorHAnsi" w:hAnsiTheme="minorHAnsi" w:cstheme="minorHAnsi"/>
                <w:sz w:val="20"/>
                <w:lang w:eastAsia="zh-CN"/>
              </w:rPr>
            </w:pPr>
            <w:ins w:id="342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22" w:author="Huawei" w:date="2018-02-13T10:15:00Z"/>
                <w:rFonts w:asciiTheme="minorHAnsi" w:hAnsiTheme="minorHAnsi" w:cstheme="minorHAnsi"/>
                <w:sz w:val="20"/>
                <w:lang w:eastAsia="zh-CN"/>
              </w:rPr>
            </w:pPr>
            <w:ins w:id="342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24" w:author="Huawei" w:date="2018-02-13T10:15:00Z"/>
                <w:rFonts w:asciiTheme="minorHAnsi" w:hAnsiTheme="minorHAnsi" w:cstheme="minorHAnsi"/>
                <w:sz w:val="20"/>
                <w:lang w:eastAsia="zh-CN"/>
              </w:rPr>
            </w:pPr>
            <w:ins w:id="3425"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26" w:author="Huawei" w:date="2018-02-13T10:15:00Z"/>
                <w:rFonts w:asciiTheme="minorHAnsi" w:hAnsiTheme="minorHAnsi" w:cstheme="minorHAnsi"/>
                <w:sz w:val="20"/>
                <w:lang w:eastAsia="zh-CN"/>
              </w:rPr>
            </w:pPr>
            <w:ins w:id="342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28" w:author="Huawei" w:date="2018-02-13T10:15:00Z"/>
                <w:rFonts w:asciiTheme="minorHAnsi" w:hAnsiTheme="minorHAnsi" w:cstheme="minorHAnsi"/>
                <w:sz w:val="20"/>
                <w:lang w:eastAsia="zh-CN"/>
              </w:rPr>
            </w:pPr>
            <w:ins w:id="342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30" w:author="Huawei" w:date="2018-02-13T10:15:00Z"/>
                <w:rFonts w:asciiTheme="minorHAnsi" w:hAnsiTheme="minorHAnsi" w:cstheme="minorHAnsi"/>
                <w:sz w:val="20"/>
                <w:lang w:eastAsia="zh-CN"/>
              </w:rPr>
            </w:pPr>
            <w:ins w:id="3431"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3432"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3433" w:author="Huawei" w:date="2018-02-13T10:15:00Z"/>
                <w:rFonts w:ascii="Arial" w:hAnsi="Arial"/>
                <w:sz w:val="18"/>
                <w:szCs w:val="20"/>
                <w:lang w:val="en-GB"/>
              </w:rPr>
            </w:pPr>
            <w:ins w:id="3434" w:author="Huawei" w:date="2018-02-13T10:15:00Z">
              <w:r w:rsidRPr="001B7DB7">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35" w:author="Huawei" w:date="2018-02-13T10:15:00Z"/>
                <w:rFonts w:asciiTheme="minorHAnsi" w:hAnsiTheme="minorHAnsi" w:cstheme="minorHAnsi"/>
                <w:sz w:val="20"/>
                <w:lang w:eastAsia="zh-CN"/>
              </w:rPr>
            </w:pPr>
            <w:ins w:id="343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37" w:author="Huawei" w:date="2018-02-13T10:15:00Z"/>
                <w:rFonts w:asciiTheme="minorHAnsi" w:hAnsiTheme="minorHAnsi" w:cstheme="minorHAnsi"/>
                <w:sz w:val="20"/>
                <w:lang w:eastAsia="zh-CN"/>
              </w:rPr>
            </w:pPr>
            <w:ins w:id="343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39" w:author="Huawei" w:date="2018-02-13T10:15:00Z"/>
                <w:rFonts w:asciiTheme="minorHAnsi" w:hAnsiTheme="minorHAnsi" w:cstheme="minorHAnsi"/>
                <w:sz w:val="20"/>
                <w:lang w:eastAsia="zh-CN"/>
              </w:rPr>
            </w:pPr>
            <w:ins w:id="344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41" w:author="Huawei" w:date="2018-02-13T10:15:00Z"/>
                <w:rFonts w:asciiTheme="minorHAnsi" w:hAnsiTheme="minorHAnsi" w:cstheme="minorHAnsi"/>
                <w:sz w:val="20"/>
                <w:lang w:eastAsia="zh-CN"/>
              </w:rPr>
            </w:pPr>
            <w:ins w:id="344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43" w:author="Huawei" w:date="2018-02-13T10:15:00Z"/>
                <w:rFonts w:asciiTheme="minorHAnsi" w:hAnsiTheme="minorHAnsi" w:cstheme="minorHAnsi"/>
                <w:sz w:val="20"/>
                <w:lang w:eastAsia="zh-CN"/>
              </w:rPr>
            </w:pPr>
            <w:ins w:id="344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45" w:author="Huawei" w:date="2018-02-13T10:15:00Z"/>
                <w:rFonts w:asciiTheme="minorHAnsi" w:hAnsiTheme="minorHAnsi" w:cstheme="minorHAnsi"/>
                <w:sz w:val="20"/>
                <w:lang w:eastAsia="zh-CN"/>
              </w:rPr>
            </w:pPr>
            <w:ins w:id="3446"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47" w:author="Huawei" w:date="2018-02-13T10:15:00Z"/>
                <w:rFonts w:asciiTheme="minorHAnsi" w:hAnsiTheme="minorHAnsi" w:cstheme="minorHAnsi"/>
                <w:sz w:val="20"/>
                <w:lang w:eastAsia="zh-CN"/>
              </w:rPr>
            </w:pPr>
            <w:ins w:id="344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49" w:author="Huawei" w:date="2018-02-13T10:15:00Z"/>
                <w:rFonts w:asciiTheme="minorHAnsi" w:hAnsiTheme="minorHAnsi" w:cstheme="minorHAnsi"/>
                <w:sz w:val="20"/>
                <w:lang w:eastAsia="zh-CN"/>
              </w:rPr>
            </w:pPr>
            <w:ins w:id="345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51" w:author="Huawei" w:date="2018-02-13T10:15:00Z"/>
                <w:rFonts w:asciiTheme="minorHAnsi" w:hAnsiTheme="minorHAnsi" w:cstheme="minorHAnsi"/>
                <w:sz w:val="20"/>
                <w:lang w:eastAsia="zh-CN"/>
              </w:rPr>
            </w:pPr>
            <w:ins w:id="345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53" w:author="Huawei" w:date="2018-02-13T10:15:00Z"/>
                <w:rFonts w:asciiTheme="minorHAnsi" w:hAnsiTheme="minorHAnsi" w:cstheme="minorHAnsi"/>
                <w:sz w:val="20"/>
                <w:lang w:eastAsia="zh-CN"/>
              </w:rPr>
            </w:pPr>
            <w:ins w:id="345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55" w:author="Huawei" w:date="2018-02-13T10:15:00Z"/>
                <w:rFonts w:asciiTheme="minorHAnsi" w:hAnsiTheme="minorHAnsi" w:cstheme="minorHAnsi"/>
                <w:sz w:val="20"/>
                <w:lang w:eastAsia="zh-CN"/>
              </w:rPr>
            </w:pPr>
            <w:ins w:id="345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57" w:author="Huawei" w:date="2018-02-13T10:15:00Z"/>
                <w:rFonts w:asciiTheme="minorHAnsi" w:hAnsiTheme="minorHAnsi" w:cstheme="minorHAnsi"/>
                <w:sz w:val="20"/>
                <w:lang w:eastAsia="zh-CN"/>
              </w:rPr>
            </w:pPr>
            <w:ins w:id="3458"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59" w:author="Huawei" w:date="2018-02-13T10:15:00Z"/>
                <w:rFonts w:asciiTheme="minorHAnsi" w:hAnsiTheme="minorHAnsi" w:cstheme="minorHAnsi"/>
                <w:sz w:val="20"/>
                <w:lang w:eastAsia="zh-CN"/>
              </w:rPr>
            </w:pPr>
            <w:ins w:id="346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61" w:author="Huawei" w:date="2018-02-13T10:15:00Z"/>
                <w:rFonts w:asciiTheme="minorHAnsi" w:hAnsiTheme="minorHAnsi" w:cstheme="minorHAnsi"/>
                <w:sz w:val="20"/>
                <w:lang w:eastAsia="zh-CN"/>
              </w:rPr>
            </w:pPr>
            <w:ins w:id="3462"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63" w:author="Huawei" w:date="2018-02-13T10:15:00Z"/>
                <w:rFonts w:asciiTheme="minorHAnsi" w:hAnsiTheme="minorHAnsi" w:cstheme="minorHAnsi"/>
                <w:sz w:val="20"/>
                <w:lang w:eastAsia="zh-CN"/>
              </w:rPr>
            </w:pPr>
            <w:ins w:id="3464"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65" w:author="Huawei" w:date="2018-02-13T10:15:00Z"/>
                <w:rFonts w:asciiTheme="minorHAnsi" w:hAnsiTheme="minorHAnsi" w:cstheme="minorHAnsi"/>
                <w:sz w:val="20"/>
                <w:lang w:eastAsia="zh-CN"/>
              </w:rPr>
            </w:pPr>
            <w:ins w:id="346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67" w:author="Huawei" w:date="2018-02-13T10:15:00Z"/>
                <w:rFonts w:asciiTheme="minorHAnsi" w:hAnsiTheme="minorHAnsi" w:cstheme="minorHAnsi"/>
                <w:sz w:val="20"/>
                <w:lang w:eastAsia="zh-CN"/>
              </w:rPr>
            </w:pPr>
            <w:ins w:id="346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69" w:author="Huawei" w:date="2018-02-13T10:15:00Z"/>
                <w:rFonts w:asciiTheme="minorHAnsi" w:hAnsiTheme="minorHAnsi" w:cstheme="minorHAnsi"/>
                <w:sz w:val="20"/>
                <w:lang w:eastAsia="zh-CN"/>
              </w:rPr>
            </w:pPr>
            <w:ins w:id="3470"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71" w:author="Huawei" w:date="2018-02-13T10:15:00Z"/>
                <w:rFonts w:asciiTheme="minorHAnsi" w:hAnsiTheme="minorHAnsi" w:cstheme="minorHAnsi"/>
                <w:sz w:val="20"/>
                <w:lang w:eastAsia="zh-CN"/>
              </w:rPr>
            </w:pPr>
            <w:ins w:id="3472"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73" w:author="Huawei" w:date="2018-02-13T10:15:00Z"/>
                <w:rFonts w:asciiTheme="minorHAnsi" w:hAnsiTheme="minorHAnsi" w:cstheme="minorHAnsi"/>
                <w:sz w:val="20"/>
                <w:lang w:eastAsia="zh-CN"/>
              </w:rPr>
            </w:pPr>
            <w:ins w:id="3474"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75" w:author="Huawei" w:date="2018-02-13T10:15:00Z"/>
                <w:rFonts w:asciiTheme="minorHAnsi" w:hAnsiTheme="minorHAnsi" w:cstheme="minorHAnsi"/>
                <w:sz w:val="20"/>
                <w:lang w:eastAsia="zh-CN"/>
              </w:rPr>
            </w:pPr>
            <w:ins w:id="3476"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77" w:author="Huawei" w:date="2018-02-13T10:15:00Z"/>
                <w:rFonts w:asciiTheme="minorHAnsi" w:hAnsiTheme="minorHAnsi" w:cstheme="minorHAnsi"/>
                <w:sz w:val="20"/>
                <w:lang w:eastAsia="zh-CN"/>
              </w:rPr>
            </w:pPr>
            <w:ins w:id="3478"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79" w:author="Huawei" w:date="2018-02-13T10:15:00Z"/>
                <w:rFonts w:asciiTheme="minorHAnsi" w:hAnsiTheme="minorHAnsi" w:cstheme="minorHAnsi"/>
                <w:sz w:val="20"/>
                <w:lang w:eastAsia="zh-CN"/>
              </w:rPr>
            </w:pPr>
            <w:ins w:id="3480"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81" w:author="Huawei" w:date="2018-02-13T10:15:00Z"/>
                <w:rFonts w:asciiTheme="minorHAnsi" w:hAnsiTheme="minorHAnsi" w:cstheme="minorHAnsi"/>
                <w:sz w:val="20"/>
                <w:lang w:eastAsia="zh-CN"/>
              </w:rPr>
            </w:pPr>
            <w:ins w:id="3482" w:author="Huawei" w:date="2018-02-13T10:15:00Z">
              <w:r w:rsidRPr="001B7DB7">
                <w:rPr>
                  <w:rFonts w:asciiTheme="minorHAnsi" w:hAnsiTheme="minorHAnsi" w:cstheme="minorHAnsi"/>
                  <w:color w:val="000000"/>
                  <w:sz w:val="18"/>
                </w:rPr>
                <w:t>-3</w:t>
              </w:r>
            </w:ins>
          </w:p>
        </w:tc>
      </w:tr>
      <w:tr w:rsidR="001B7DB7" w:rsidRPr="001B7DB7" w:rsidTr="001B7DB7">
        <w:trPr>
          <w:cantSplit/>
          <w:jc w:val="center"/>
          <w:ins w:id="3483" w:author="Huawei" w:date="2018-02-13T10: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B7DB7" w:rsidRPr="001B7DB7" w:rsidRDefault="001B7DB7" w:rsidP="001B7DB7">
            <w:pPr>
              <w:keepNext/>
              <w:keepLines/>
              <w:autoSpaceDE/>
              <w:autoSpaceDN/>
              <w:adjustRightInd/>
              <w:snapToGrid/>
              <w:spacing w:after="0"/>
              <w:jc w:val="center"/>
              <w:rPr>
                <w:ins w:id="3484" w:author="Huawei" w:date="2018-02-13T10:15:00Z"/>
                <w:rFonts w:ascii="Arial" w:hAnsi="Arial"/>
                <w:sz w:val="18"/>
                <w:szCs w:val="20"/>
                <w:lang w:val="en-GB"/>
              </w:rPr>
            </w:pPr>
            <w:ins w:id="3485" w:author="Huawei" w:date="2018-02-13T10:15:00Z">
              <w:r w:rsidRPr="001B7DB7">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86" w:author="Huawei" w:date="2018-02-13T10:15:00Z"/>
                <w:rFonts w:asciiTheme="minorHAnsi" w:hAnsiTheme="minorHAnsi" w:cstheme="minorHAnsi"/>
                <w:sz w:val="20"/>
                <w:lang w:eastAsia="zh-CN"/>
              </w:rPr>
            </w:pPr>
            <w:ins w:id="348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88" w:author="Huawei" w:date="2018-02-13T10:15:00Z"/>
                <w:rFonts w:asciiTheme="minorHAnsi" w:hAnsiTheme="minorHAnsi" w:cstheme="minorHAnsi"/>
                <w:sz w:val="20"/>
                <w:lang w:eastAsia="zh-CN"/>
              </w:rPr>
            </w:pPr>
            <w:ins w:id="348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90" w:author="Huawei" w:date="2018-02-13T10:15:00Z"/>
                <w:rFonts w:asciiTheme="minorHAnsi" w:hAnsiTheme="minorHAnsi" w:cstheme="minorHAnsi"/>
                <w:sz w:val="20"/>
                <w:lang w:eastAsia="zh-CN"/>
              </w:rPr>
            </w:pPr>
            <w:ins w:id="349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92" w:author="Huawei" w:date="2018-02-13T10:15:00Z"/>
                <w:rFonts w:asciiTheme="minorHAnsi" w:hAnsiTheme="minorHAnsi" w:cstheme="minorHAnsi"/>
                <w:sz w:val="20"/>
                <w:lang w:eastAsia="zh-CN"/>
              </w:rPr>
            </w:pPr>
            <w:ins w:id="349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94" w:author="Huawei" w:date="2018-02-13T10:15:00Z"/>
                <w:rFonts w:asciiTheme="minorHAnsi" w:hAnsiTheme="minorHAnsi" w:cstheme="minorHAnsi"/>
                <w:sz w:val="20"/>
                <w:lang w:eastAsia="zh-CN"/>
              </w:rPr>
            </w:pPr>
            <w:ins w:id="349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96" w:author="Huawei" w:date="2018-02-13T10:15:00Z"/>
                <w:rFonts w:asciiTheme="minorHAnsi" w:hAnsiTheme="minorHAnsi" w:cstheme="minorHAnsi"/>
                <w:sz w:val="20"/>
                <w:lang w:eastAsia="zh-CN"/>
              </w:rPr>
            </w:pPr>
            <w:ins w:id="349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498" w:author="Huawei" w:date="2018-02-13T10:15:00Z"/>
                <w:rFonts w:asciiTheme="minorHAnsi" w:hAnsiTheme="minorHAnsi" w:cstheme="minorHAnsi"/>
                <w:sz w:val="20"/>
                <w:lang w:eastAsia="zh-CN"/>
              </w:rPr>
            </w:pPr>
            <w:ins w:id="3499"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00" w:author="Huawei" w:date="2018-02-13T10:15:00Z"/>
                <w:rFonts w:asciiTheme="minorHAnsi" w:hAnsiTheme="minorHAnsi" w:cstheme="minorHAnsi"/>
                <w:sz w:val="20"/>
                <w:lang w:eastAsia="zh-CN"/>
              </w:rPr>
            </w:pPr>
            <w:ins w:id="350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02" w:author="Huawei" w:date="2018-02-13T10:15:00Z"/>
                <w:rFonts w:asciiTheme="minorHAnsi" w:hAnsiTheme="minorHAnsi" w:cstheme="minorHAnsi"/>
                <w:sz w:val="20"/>
                <w:lang w:eastAsia="zh-CN"/>
              </w:rPr>
            </w:pPr>
            <w:ins w:id="350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04" w:author="Huawei" w:date="2018-02-13T10:15:00Z"/>
                <w:rFonts w:asciiTheme="minorHAnsi" w:hAnsiTheme="minorHAnsi" w:cstheme="minorHAnsi"/>
                <w:sz w:val="20"/>
                <w:lang w:eastAsia="zh-CN"/>
              </w:rPr>
            </w:pPr>
            <w:ins w:id="350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06" w:author="Huawei" w:date="2018-02-13T10:15:00Z"/>
                <w:rFonts w:asciiTheme="minorHAnsi" w:hAnsiTheme="minorHAnsi" w:cstheme="minorHAnsi"/>
                <w:sz w:val="20"/>
                <w:lang w:eastAsia="zh-CN"/>
              </w:rPr>
            </w:pPr>
            <w:ins w:id="350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08" w:author="Huawei" w:date="2018-02-13T10:15:00Z"/>
                <w:rFonts w:asciiTheme="minorHAnsi" w:hAnsiTheme="minorHAnsi" w:cstheme="minorHAnsi"/>
                <w:sz w:val="20"/>
                <w:lang w:eastAsia="zh-CN"/>
              </w:rPr>
            </w:pPr>
            <w:ins w:id="350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10" w:author="Huawei" w:date="2018-02-13T10:15:00Z"/>
                <w:rFonts w:asciiTheme="minorHAnsi" w:hAnsiTheme="minorHAnsi" w:cstheme="minorHAnsi"/>
                <w:sz w:val="20"/>
                <w:lang w:eastAsia="zh-CN"/>
              </w:rPr>
            </w:pPr>
            <w:ins w:id="351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12" w:author="Huawei" w:date="2018-02-13T10:15:00Z"/>
                <w:rFonts w:asciiTheme="minorHAnsi" w:hAnsiTheme="minorHAnsi" w:cstheme="minorHAnsi"/>
                <w:sz w:val="20"/>
                <w:lang w:eastAsia="zh-CN"/>
              </w:rPr>
            </w:pPr>
            <w:ins w:id="3513"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14" w:author="Huawei" w:date="2018-02-13T10:15:00Z"/>
                <w:rFonts w:asciiTheme="minorHAnsi" w:hAnsiTheme="minorHAnsi" w:cstheme="minorHAnsi"/>
                <w:sz w:val="20"/>
                <w:lang w:eastAsia="zh-CN"/>
              </w:rPr>
            </w:pPr>
            <w:ins w:id="351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16" w:author="Huawei" w:date="2018-02-13T10:15:00Z"/>
                <w:rFonts w:asciiTheme="minorHAnsi" w:hAnsiTheme="minorHAnsi" w:cstheme="minorHAnsi"/>
                <w:sz w:val="20"/>
                <w:lang w:eastAsia="zh-CN"/>
              </w:rPr>
            </w:pPr>
            <w:ins w:id="3517"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18" w:author="Huawei" w:date="2018-02-13T10:15:00Z"/>
                <w:rFonts w:asciiTheme="minorHAnsi" w:hAnsiTheme="minorHAnsi" w:cstheme="minorHAnsi"/>
                <w:sz w:val="20"/>
                <w:lang w:eastAsia="zh-CN"/>
              </w:rPr>
            </w:pPr>
            <w:ins w:id="351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20" w:author="Huawei" w:date="2018-02-13T10:15:00Z"/>
                <w:rFonts w:asciiTheme="minorHAnsi" w:hAnsiTheme="minorHAnsi" w:cstheme="minorHAnsi"/>
                <w:sz w:val="20"/>
                <w:lang w:eastAsia="zh-CN"/>
              </w:rPr>
            </w:pPr>
            <w:ins w:id="3521"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22" w:author="Huawei" w:date="2018-02-13T10:15:00Z"/>
                <w:rFonts w:asciiTheme="minorHAnsi" w:hAnsiTheme="minorHAnsi" w:cstheme="minorHAnsi"/>
                <w:sz w:val="20"/>
                <w:lang w:eastAsia="zh-CN"/>
              </w:rPr>
            </w:pPr>
            <w:ins w:id="3523" w:author="Huawei" w:date="2018-02-13T10:15:00Z">
              <w:r w:rsidRPr="001B7DB7">
                <w:rPr>
                  <w:rFonts w:asciiTheme="minorHAnsi" w:hAnsiTheme="minorHAnsi" w:cstheme="minorHAnsi"/>
                  <w:color w:val="000000"/>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24" w:author="Huawei" w:date="2018-02-13T10:15:00Z"/>
                <w:rFonts w:asciiTheme="minorHAnsi" w:hAnsiTheme="minorHAnsi" w:cstheme="minorHAnsi"/>
                <w:sz w:val="20"/>
                <w:lang w:eastAsia="zh-CN"/>
              </w:rPr>
            </w:pPr>
            <w:ins w:id="3525"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26" w:author="Huawei" w:date="2018-02-13T10:15:00Z"/>
                <w:rFonts w:asciiTheme="minorHAnsi" w:hAnsiTheme="minorHAnsi" w:cstheme="minorHAnsi"/>
                <w:sz w:val="20"/>
                <w:lang w:eastAsia="zh-CN"/>
              </w:rPr>
            </w:pPr>
            <w:ins w:id="3527"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28" w:author="Huawei" w:date="2018-02-13T10:15:00Z"/>
                <w:rFonts w:asciiTheme="minorHAnsi" w:hAnsiTheme="minorHAnsi" w:cstheme="minorHAnsi"/>
                <w:sz w:val="20"/>
                <w:lang w:eastAsia="zh-CN"/>
              </w:rPr>
            </w:pPr>
            <w:ins w:id="3529"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30" w:author="Huawei" w:date="2018-02-13T10:15:00Z"/>
                <w:rFonts w:asciiTheme="minorHAnsi" w:hAnsiTheme="minorHAnsi" w:cstheme="minorHAnsi"/>
                <w:sz w:val="20"/>
                <w:lang w:eastAsia="zh-CN"/>
              </w:rPr>
            </w:pPr>
            <w:ins w:id="3531" w:author="Huawei" w:date="2018-02-13T10:15:00Z">
              <w:r w:rsidRPr="001B7DB7">
                <w:rPr>
                  <w:rFonts w:asciiTheme="minorHAnsi" w:hAnsiTheme="minorHAnsi" w:cstheme="minorHAnsi"/>
                  <w:color w:val="000000"/>
                  <w:sz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1B7DB7" w:rsidRPr="001B7DB7" w:rsidRDefault="001B7DB7" w:rsidP="001B7DB7">
            <w:pPr>
              <w:keepNext/>
              <w:keepLines/>
              <w:autoSpaceDE/>
              <w:autoSpaceDN/>
              <w:adjustRightInd/>
              <w:snapToGrid/>
              <w:spacing w:after="0"/>
              <w:jc w:val="center"/>
              <w:rPr>
                <w:ins w:id="3532" w:author="Huawei" w:date="2018-02-13T10:15:00Z"/>
                <w:rFonts w:asciiTheme="minorHAnsi" w:hAnsiTheme="minorHAnsi" w:cstheme="minorHAnsi"/>
                <w:sz w:val="20"/>
                <w:lang w:eastAsia="zh-CN"/>
              </w:rPr>
            </w:pPr>
            <w:ins w:id="3533" w:author="Huawei" w:date="2018-02-13T10:15:00Z">
              <w:r w:rsidRPr="001B7DB7">
                <w:rPr>
                  <w:rFonts w:asciiTheme="minorHAnsi" w:hAnsiTheme="minorHAnsi" w:cstheme="minorHAnsi"/>
                  <w:color w:val="000000"/>
                  <w:sz w:val="18"/>
                </w:rPr>
                <w:t>-3</w:t>
              </w:r>
            </w:ins>
          </w:p>
        </w:tc>
      </w:tr>
    </w:tbl>
    <w:p w:rsidR="00CB6A68" w:rsidRPr="00D0530A" w:rsidRDefault="00CB6A68" w:rsidP="00D06A04">
      <w:pPr>
        <w:rPr>
          <w:color w:val="FF0000"/>
          <w:lang w:eastAsia="zh-CN"/>
        </w:rPr>
      </w:pPr>
    </w:p>
    <w:p w:rsidR="00D0530A" w:rsidRPr="003B2B84" w:rsidRDefault="004D2540" w:rsidP="00D06A04">
      <w:pPr>
        <w:spacing w:before="240"/>
        <w:jc w:val="center"/>
        <w:rPr>
          <w:lang w:eastAsia="zh-CN"/>
        </w:rPr>
      </w:pPr>
      <w:r w:rsidRPr="002C4F0C">
        <w:rPr>
          <w:color w:val="FF0000"/>
          <w:lang w:eastAsia="zh-CN"/>
        </w:rPr>
        <w:t>&lt;</w:t>
      </w:r>
      <w:r w:rsidR="00CB6A68" w:rsidRPr="002C4F0C">
        <w:rPr>
          <w:color w:val="FF0000"/>
          <w:lang w:eastAsia="zh-CN"/>
        </w:rPr>
        <w:t>Unchanged parts are omitted &gt;</w:t>
      </w:r>
    </w:p>
    <w:bookmarkEnd w:id="2"/>
    <w:bookmarkEnd w:id="3"/>
    <w:p w:rsidR="00CC6AAE" w:rsidRDefault="00C94F41" w:rsidP="00CC6AAE">
      <w:pPr>
        <w:pStyle w:val="1"/>
        <w:tabs>
          <w:tab w:val="clear" w:pos="432"/>
        </w:tabs>
        <w:rPr>
          <w:lang w:eastAsia="zh-CN"/>
        </w:rPr>
      </w:pPr>
      <w:r>
        <w:rPr>
          <w:lang w:eastAsia="zh-CN"/>
        </w:rPr>
        <w:t>Conclusions</w:t>
      </w:r>
    </w:p>
    <w:p w:rsidR="002067F3" w:rsidRDefault="00C94F41" w:rsidP="002067F3">
      <w:pPr>
        <w:rPr>
          <w:lang w:eastAsia="zh-CN"/>
        </w:rPr>
      </w:pPr>
      <w:r>
        <w:rPr>
          <w:lang w:eastAsia="zh-CN"/>
        </w:rPr>
        <w:t xml:space="preserve">New CGS were adopted to increase performance, however, the inter-cell interference depends on the sequence ordering, which has not yet been considered. Evaluation results showed that the current random ordering should be changed. </w:t>
      </w:r>
      <w:r w:rsidR="002067F3">
        <w:rPr>
          <w:rFonts w:hint="eastAsia"/>
          <w:lang w:eastAsia="zh-CN"/>
        </w:rPr>
        <w:t>I</w:t>
      </w:r>
      <w:r w:rsidR="002067F3">
        <w:rPr>
          <w:lang w:eastAsia="zh-CN"/>
        </w:rPr>
        <w:t xml:space="preserve">n this </w:t>
      </w:r>
      <w:r>
        <w:rPr>
          <w:lang w:eastAsia="zh-CN"/>
        </w:rPr>
        <w:t>contribution</w:t>
      </w:r>
      <w:r w:rsidR="002067F3">
        <w:rPr>
          <w:lang w:eastAsia="zh-CN"/>
        </w:rPr>
        <w:t>, we have the following</w:t>
      </w:r>
      <w:r w:rsidR="001B1ED2">
        <w:rPr>
          <w:lang w:eastAsia="zh-CN"/>
        </w:rPr>
        <w:t xml:space="preserve"> proposal</w:t>
      </w:r>
      <w:r w:rsidR="002067F3">
        <w:rPr>
          <w:lang w:eastAsia="zh-CN"/>
        </w:rPr>
        <w:t>:</w:t>
      </w:r>
    </w:p>
    <w:p w:rsidR="00122182" w:rsidRDefault="0021587E" w:rsidP="002067F3">
      <w:pPr>
        <w:rPr>
          <w:b/>
          <w:i/>
        </w:rPr>
      </w:pPr>
      <w:r>
        <w:rPr>
          <w:b/>
          <w:i/>
        </w:rPr>
        <w:t xml:space="preserve">Proposal </w:t>
      </w:r>
      <w:r w:rsidR="008D0CB5">
        <w:rPr>
          <w:b/>
          <w:i/>
        </w:rPr>
        <w:t>1</w:t>
      </w:r>
      <w:r w:rsidRPr="00CC44BF">
        <w:rPr>
          <w:b/>
          <w:i/>
        </w:rPr>
        <w:t>:</w:t>
      </w:r>
      <w:r>
        <w:rPr>
          <w:b/>
          <w:i/>
        </w:rPr>
        <w:t xml:space="preserve"> Re-ordering of CGS </w:t>
      </w:r>
      <w:r w:rsidR="00193376">
        <w:rPr>
          <w:b/>
          <w:i/>
        </w:rPr>
        <w:t xml:space="preserve">for DFT-s-OFDM </w:t>
      </w:r>
      <w:r>
        <w:rPr>
          <w:b/>
          <w:i/>
        </w:rPr>
        <w:t xml:space="preserve">with different lengths should be considered jointly. Support the ordering in </w:t>
      </w:r>
      <w:r w:rsidR="00AF1A44">
        <w:fldChar w:fldCharType="begin"/>
      </w:r>
      <w:r w:rsidR="00AF1A44">
        <w:instrText xml:space="preserve"> REF _Ref506285825 \h  \* MERGEFORMAT </w:instrText>
      </w:r>
      <w:r w:rsidR="00AF1A44">
        <w:fldChar w:fldCharType="separate"/>
      </w:r>
      <w:r w:rsidR="000A0BBB" w:rsidRPr="000A0BBB">
        <w:rPr>
          <w:b/>
          <w:i/>
        </w:rPr>
        <w:t>Table 7</w:t>
      </w:r>
      <w:r w:rsidR="00AF1A44">
        <w:fldChar w:fldCharType="end"/>
      </w:r>
      <w:r w:rsidRPr="00165A0D">
        <w:rPr>
          <w:b/>
          <w:i/>
        </w:rPr>
        <w:t>-</w:t>
      </w:r>
      <w:r w:rsidR="00AF1A44">
        <w:fldChar w:fldCharType="begin"/>
      </w:r>
      <w:r w:rsidR="00AF1A44">
        <w:instrText xml:space="preserve"> REF _Ref506231154 \h  \* MERGEFORMAT </w:instrText>
      </w:r>
      <w:r w:rsidR="00AF1A44">
        <w:fldChar w:fldCharType="separate"/>
      </w:r>
      <w:r w:rsidR="000A0BBB" w:rsidRPr="000A0BBB">
        <w:rPr>
          <w:b/>
          <w:i/>
        </w:rPr>
        <w:t>Table 9</w:t>
      </w:r>
      <w:r w:rsidR="00AF1A44">
        <w:fldChar w:fldCharType="end"/>
      </w:r>
      <w:r>
        <w:rPr>
          <w:b/>
          <w:i/>
        </w:rPr>
        <w:t xml:space="preserve"> for length-</w:t>
      </w:r>
      <w:r w:rsidR="000A0BBB">
        <w:rPr>
          <w:b/>
          <w:i/>
        </w:rPr>
        <w:t>12</w:t>
      </w:r>
      <w:r>
        <w:rPr>
          <w:b/>
          <w:i/>
        </w:rPr>
        <w:t>, length-18 and length-</w:t>
      </w:r>
      <w:r w:rsidR="000A0BBB">
        <w:rPr>
          <w:b/>
          <w:i/>
        </w:rPr>
        <w:t>24</w:t>
      </w:r>
      <w:r w:rsidR="00D52EAB">
        <w:rPr>
          <w:b/>
          <w:i/>
        </w:rPr>
        <w:t xml:space="preserve"> </w:t>
      </w:r>
      <w:bookmarkStart w:id="3534" w:name="_GoBack"/>
      <w:bookmarkEnd w:id="3534"/>
      <w:r>
        <w:rPr>
          <w:b/>
          <w:i/>
        </w:rPr>
        <w:t>CGS.</w:t>
      </w:r>
    </w:p>
    <w:p w:rsidR="00CC6AAE" w:rsidRPr="00376399" w:rsidRDefault="00CC6AAE" w:rsidP="00CC6AAE">
      <w:pPr>
        <w:pStyle w:val="1"/>
        <w:tabs>
          <w:tab w:val="clear" w:pos="432"/>
        </w:tabs>
        <w:rPr>
          <w:lang w:eastAsia="zh-CN"/>
        </w:rPr>
      </w:pPr>
      <w:r w:rsidRPr="00376399">
        <w:rPr>
          <w:lang w:eastAsia="zh-CN"/>
        </w:rPr>
        <w:t>References</w:t>
      </w:r>
    </w:p>
    <w:p w:rsidR="001D62FB" w:rsidRDefault="00A844A4" w:rsidP="00512C56">
      <w:pPr>
        <w:pStyle w:val="References"/>
      </w:pPr>
      <w:bookmarkStart w:id="3535" w:name="_Ref498110088"/>
      <w:bookmarkStart w:id="3536" w:name="_Ref465239156"/>
      <w:r w:rsidRPr="00707F82">
        <w:t>3GPP,</w:t>
      </w:r>
      <w:r w:rsidR="009D6DBA">
        <w:t xml:space="preserve"> </w:t>
      </w:r>
      <w:r w:rsidRPr="00707F82">
        <w:t xml:space="preserve"> “RAN1 Chairman’s Notes”, Prague, Cz</w:t>
      </w:r>
      <w:r w:rsidR="002F79FC">
        <w:t>ech Republic, 9-13 October 2017</w:t>
      </w:r>
      <w:bookmarkEnd w:id="3535"/>
      <w:bookmarkEnd w:id="3536"/>
    </w:p>
    <w:p w:rsidR="009D6DBA" w:rsidRDefault="00887EF7" w:rsidP="009D6DBA">
      <w:pPr>
        <w:pStyle w:val="References"/>
      </w:pPr>
      <w:bookmarkStart w:id="3537" w:name="_Ref506129287"/>
      <w:r>
        <w:rPr>
          <w:lang w:eastAsia="zh-CN"/>
        </w:rPr>
        <w:t xml:space="preserve">R1-1801232, </w:t>
      </w:r>
      <w:r w:rsidR="009D6DBA">
        <w:rPr>
          <w:lang w:eastAsia="zh-CN"/>
        </w:rPr>
        <w:t>“</w:t>
      </w:r>
      <w:r w:rsidR="009D6DBA" w:rsidRPr="009D6DBA">
        <w:rPr>
          <w:lang w:eastAsia="zh-CN"/>
        </w:rPr>
        <w:t>Further analysis on re-ordering of length-12 CGS</w:t>
      </w:r>
      <w:r w:rsidR="009D6DBA">
        <w:rPr>
          <w:lang w:eastAsia="zh-CN"/>
        </w:rPr>
        <w:t xml:space="preserve">”, </w:t>
      </w:r>
      <w:r>
        <w:rPr>
          <w:rFonts w:hint="eastAsia"/>
          <w:lang w:eastAsia="zh-CN"/>
        </w:rPr>
        <w:t>Huawei,</w:t>
      </w:r>
      <w:r>
        <w:rPr>
          <w:lang w:eastAsia="zh-CN"/>
        </w:rPr>
        <w:t xml:space="preserve"> HiSilicon</w:t>
      </w:r>
      <w:r w:rsidR="009D6DBA" w:rsidRPr="009D6DBA">
        <w:rPr>
          <w:lang w:eastAsia="zh-CN"/>
        </w:rPr>
        <w:t>, Vancouver, CA, 22- 26, Jan. 2018.</w:t>
      </w:r>
      <w:bookmarkEnd w:id="3537"/>
    </w:p>
    <w:p w:rsidR="00D24DA9" w:rsidRDefault="00887EF7" w:rsidP="00D24DA9">
      <w:pPr>
        <w:pStyle w:val="References"/>
      </w:pPr>
      <w:bookmarkStart w:id="3538" w:name="_Ref506231631"/>
      <w:r w:rsidRPr="00D24DA9">
        <w:t>R1-1800088</w:t>
      </w:r>
      <w:r>
        <w:t xml:space="preserve">, </w:t>
      </w:r>
      <w:r w:rsidR="00D24DA9" w:rsidRPr="00D24DA9">
        <w:t>“Discussio</w:t>
      </w:r>
      <w:r>
        <w:t xml:space="preserve">n on grouping of CGS sequence”, </w:t>
      </w:r>
      <w:r w:rsidRPr="00D24DA9">
        <w:t xml:space="preserve">Huawei, HiSilicon, </w:t>
      </w:r>
      <w:r w:rsidR="00D24DA9" w:rsidRPr="00D24DA9">
        <w:t>Vancouver, CA, 22- 26, Jan. 2018.</w:t>
      </w:r>
      <w:bookmarkEnd w:id="3538"/>
    </w:p>
    <w:p w:rsidR="006C3D9C" w:rsidRDefault="006C3D9C" w:rsidP="003C0739">
      <w:pPr>
        <w:pStyle w:val="1"/>
        <w:rPr>
          <w:lang w:eastAsia="zh-CN"/>
        </w:rPr>
      </w:pPr>
      <w:r>
        <w:rPr>
          <w:rFonts w:hint="eastAsia"/>
          <w:lang w:eastAsia="zh-CN"/>
        </w:rPr>
        <w:t>Appendix</w:t>
      </w:r>
    </w:p>
    <w:p w:rsidR="000A0BBB" w:rsidRDefault="000A0BBB" w:rsidP="000A0BBB">
      <w:pPr>
        <w:pStyle w:val="a6"/>
        <w:keepNext/>
      </w:pPr>
      <w:bookmarkStart w:id="3539" w:name="_Ref506285825"/>
      <w:r>
        <w:t xml:space="preserve">Table </w:t>
      </w:r>
      <w:r w:rsidR="00A72CAC">
        <w:fldChar w:fldCharType="begin"/>
      </w:r>
      <w:r>
        <w:instrText xml:space="preserve"> SEQ Table \* ARABIC </w:instrText>
      </w:r>
      <w:r w:rsidR="00A72CAC">
        <w:fldChar w:fldCharType="separate"/>
      </w:r>
      <w:r>
        <w:rPr>
          <w:noProof/>
        </w:rPr>
        <w:t>7</w:t>
      </w:r>
      <w:r w:rsidR="00A72CAC">
        <w:fldChar w:fldCharType="end"/>
      </w:r>
      <w:bookmarkEnd w:id="3539"/>
      <w:r w:rsidRPr="000A0BBB">
        <w:t xml:space="preserve"> </w:t>
      </w:r>
      <w:r>
        <w:t>New length-12 base sequences after re-ordering</w:t>
      </w:r>
    </w:p>
    <w:tbl>
      <w:tblPr>
        <w:tblW w:w="3281" w:type="pct"/>
        <w:jc w:val="center"/>
        <w:tblLook w:val="01E0" w:firstRow="1" w:lastRow="1" w:firstColumn="1" w:lastColumn="1" w:noHBand="0" w:noVBand="0"/>
      </w:tblPr>
      <w:tblGrid>
        <w:gridCol w:w="876"/>
        <w:gridCol w:w="1014"/>
        <w:gridCol w:w="339"/>
        <w:gridCol w:w="395"/>
        <w:gridCol w:w="395"/>
        <w:gridCol w:w="398"/>
        <w:gridCol w:w="398"/>
        <w:gridCol w:w="398"/>
        <w:gridCol w:w="398"/>
        <w:gridCol w:w="398"/>
        <w:gridCol w:w="336"/>
        <w:gridCol w:w="336"/>
        <w:gridCol w:w="336"/>
        <w:gridCol w:w="338"/>
      </w:tblGrid>
      <w:tr w:rsidR="000A0BBB" w:rsidRPr="00D053AB" w:rsidTr="00807021">
        <w:trPr>
          <w:cantSplit/>
          <w:trHeight w:hRule="exact" w:val="567"/>
          <w:jc w:val="center"/>
        </w:trPr>
        <w:tc>
          <w:tcPr>
            <w:tcW w:w="6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0BBB" w:rsidRPr="00D053AB" w:rsidRDefault="000A0BBB" w:rsidP="00807021">
            <w:pPr>
              <w:jc w:val="center"/>
              <w:rPr>
                <w:u w:color="EEECE1"/>
                <w:lang w:val="en-GB" w:eastAsia="zh-CN"/>
              </w:rPr>
            </w:pPr>
            <w:r>
              <w:rPr>
                <w:u w:color="EEECE1"/>
                <w:lang w:val="en-GB" w:eastAsia="zh-CN"/>
              </w:rPr>
              <w:t>Index</w:t>
            </w:r>
          </w:p>
        </w:tc>
        <w:tc>
          <w:tcPr>
            <w:tcW w:w="7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A0BBB" w:rsidRDefault="000A0BBB" w:rsidP="00807021">
            <w:pPr>
              <w:jc w:val="center"/>
              <w:rPr>
                <w:bCs/>
                <w:u w:color="EEECE1"/>
                <w:lang w:val="en-GB" w:eastAsia="zh-CN"/>
              </w:rPr>
            </w:pPr>
            <w:r>
              <w:rPr>
                <w:bCs/>
                <w:u w:color="EEECE1"/>
                <w:lang w:val="en-GB" w:eastAsia="zh-CN"/>
              </w:rPr>
              <w:t>F</w:t>
            </w:r>
            <w:r>
              <w:rPr>
                <w:rFonts w:hint="eastAsia"/>
                <w:bCs/>
                <w:u w:color="EEECE1"/>
                <w:lang w:val="en-GB" w:eastAsia="zh-CN"/>
              </w:rPr>
              <w:t>ormer</w:t>
            </w:r>
            <w:r>
              <w:rPr>
                <w:bCs/>
                <w:u w:color="EEECE1"/>
                <w:lang w:val="en-GB" w:eastAsia="zh-CN"/>
              </w:rPr>
              <w:t xml:space="preserve"> Index</w:t>
            </w:r>
          </w:p>
          <w:p w:rsidR="000A0BBB" w:rsidRDefault="000A0BBB" w:rsidP="00807021">
            <w:pPr>
              <w:jc w:val="center"/>
              <w:rPr>
                <w:bCs/>
                <w:u w:color="EEECE1"/>
                <w:lang w:val="en-GB" w:eastAsia="zh-CN"/>
              </w:rPr>
            </w:pPr>
          </w:p>
          <w:p w:rsidR="000A0BBB" w:rsidRPr="00F0710C" w:rsidRDefault="000A0BBB" w:rsidP="00807021">
            <w:pPr>
              <w:jc w:val="center"/>
              <w:rPr>
                <w:bCs/>
                <w:u w:color="EEECE1"/>
                <w:lang w:val="en-GB" w:eastAsia="zh-CN"/>
              </w:rPr>
            </w:pPr>
          </w:p>
        </w:tc>
        <w:tc>
          <w:tcPr>
            <w:tcW w:w="3511" w:type="pct"/>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0BBB" w:rsidRPr="00F0710C" w:rsidRDefault="000A0BBB" w:rsidP="00807021">
            <w:pPr>
              <w:jc w:val="center"/>
              <w:rPr>
                <w:u w:color="EEECE1"/>
                <w:lang w:val="en-GB"/>
              </w:rPr>
            </w:pPr>
            <m:oMathPara>
              <m:oMath>
                <m:r>
                  <w:rPr>
                    <w:rFonts w:ascii="Cambria Math" w:hAnsi="Cambria Math"/>
                    <w:u w:color="EEECE1"/>
                    <w:lang w:val="en-GB"/>
                  </w:rPr>
                  <m:t>φ</m:t>
                </m:r>
                <m:d>
                  <m:dPr>
                    <m:ctrlPr>
                      <w:rPr>
                        <w:rFonts w:ascii="Cambria Math" w:hAnsi="Cambria Math"/>
                        <w:i/>
                        <w:u w:color="EEECE1"/>
                        <w:lang w:val="en-GB"/>
                      </w:rPr>
                    </m:ctrlPr>
                  </m:dPr>
                  <m:e>
                    <m:r>
                      <w:rPr>
                        <w:rFonts w:ascii="Cambria Math" w:hAnsi="Cambria Math"/>
                        <w:u w:color="EEECE1"/>
                        <w:lang w:val="en-GB"/>
                      </w:rPr>
                      <m:t>0</m:t>
                    </m:r>
                  </m:e>
                </m:d>
                <m:r>
                  <w:rPr>
                    <w:rFonts w:ascii="Cambria Math" w:hAnsi="Cambria Math"/>
                    <w:u w:color="EEECE1"/>
                    <w:lang w:val="en-GB"/>
                  </w:rPr>
                  <m:t>,…,φ(11)</m:t>
                </m:r>
              </m:oMath>
            </m:oMathPara>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0</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lastRenderedPageBreak/>
              <w:t>3</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4</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5</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6</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7</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8</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9</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10</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11</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12</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13</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14</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15</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16</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17</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18</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19</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20</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21</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22</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23</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24</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25</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26</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27</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13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28</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r>
      <w:tr w:rsidR="000A0BBB"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0A0BBB" w:rsidRPr="00F0710C" w:rsidRDefault="000A0BBB" w:rsidP="00807021">
            <w:pPr>
              <w:jc w:val="center"/>
              <w:rPr>
                <w:sz w:val="21"/>
                <w:u w:color="EEECE1"/>
                <w:lang w:val="en-GB"/>
              </w:rPr>
            </w:pPr>
            <w:r w:rsidRPr="00F0710C">
              <w:rPr>
                <w:sz w:val="21"/>
                <w:u w:color="EEECE1"/>
                <w:lang w:val="en-GB"/>
              </w:rPr>
              <w:t>29</w:t>
            </w:r>
          </w:p>
        </w:tc>
        <w:tc>
          <w:tcPr>
            <w:tcW w:w="798" w:type="pct"/>
            <w:tcBorders>
              <w:top w:val="single" w:sz="4" w:space="0" w:color="auto"/>
              <w:left w:val="single" w:sz="4" w:space="0" w:color="auto"/>
              <w:bottom w:val="single" w:sz="4" w:space="0" w:color="auto"/>
              <w:right w:val="single" w:sz="4" w:space="0" w:color="auto"/>
            </w:tcBorders>
            <w:vAlign w:val="center"/>
          </w:tcPr>
          <w:p w:rsidR="000A0BBB" w:rsidRPr="009220BA" w:rsidRDefault="000A0BBB" w:rsidP="00807021">
            <w:pPr>
              <w:jc w:val="center"/>
              <w:rPr>
                <w:sz w:val="21"/>
                <w:szCs w:val="21"/>
              </w:rPr>
            </w:pPr>
            <w:r w:rsidRPr="003C0739">
              <w:rPr>
                <w:color w:val="000000"/>
                <w:sz w:val="21"/>
              </w:rPr>
              <w:t>28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A0BBB" w:rsidRPr="009773C2" w:rsidRDefault="000A0BBB" w:rsidP="00807021">
            <w:pPr>
              <w:jc w:val="center"/>
              <w:rPr>
                <w:sz w:val="18"/>
                <w:szCs w:val="18"/>
              </w:rPr>
            </w:pPr>
            <w:r>
              <w:rPr>
                <w:rFonts w:hint="eastAsia"/>
                <w:color w:val="000000"/>
              </w:rPr>
              <w:t>-3</w:t>
            </w:r>
          </w:p>
        </w:tc>
      </w:tr>
    </w:tbl>
    <w:p w:rsidR="00063795" w:rsidRDefault="00063795" w:rsidP="003C0739">
      <w:pPr>
        <w:pStyle w:val="a6"/>
        <w:keepNext/>
        <w:spacing w:before="240"/>
      </w:pPr>
      <w:r>
        <w:t xml:space="preserve">Table </w:t>
      </w:r>
      <w:r w:rsidR="00A72CAC">
        <w:fldChar w:fldCharType="begin"/>
      </w:r>
      <w:r>
        <w:instrText xml:space="preserve"> SEQ Table \* ARABIC </w:instrText>
      </w:r>
      <w:r w:rsidR="00A72CAC">
        <w:fldChar w:fldCharType="separate"/>
      </w:r>
      <w:r w:rsidR="000A0BBB">
        <w:rPr>
          <w:noProof/>
        </w:rPr>
        <w:t>8</w:t>
      </w:r>
      <w:r w:rsidR="00A72CAC">
        <w:fldChar w:fldCharType="end"/>
      </w:r>
      <w:r w:rsidRPr="00063795">
        <w:t xml:space="preserve"> </w:t>
      </w:r>
      <w:r>
        <w:t>New length-18 base sequences after re-ordering</w:t>
      </w:r>
    </w:p>
    <w:tbl>
      <w:tblPr>
        <w:tblpPr w:leftFromText="180" w:rightFromText="180" w:vertAnchor="text" w:tblpXSpec="center" w:tblpY="1"/>
        <w:tblOverlap w:val="never"/>
        <w:tblW w:w="4464" w:type="pct"/>
        <w:tblLook w:val="01E0" w:firstRow="1" w:lastRow="1" w:firstColumn="1" w:lastColumn="1" w:noHBand="0" w:noVBand="0"/>
      </w:tblPr>
      <w:tblGrid>
        <w:gridCol w:w="730"/>
        <w:gridCol w:w="880"/>
        <w:gridCol w:w="391"/>
        <w:gridCol w:w="391"/>
        <w:gridCol w:w="391"/>
        <w:gridCol w:w="391"/>
        <w:gridCol w:w="391"/>
        <w:gridCol w:w="391"/>
        <w:gridCol w:w="356"/>
        <w:gridCol w:w="417"/>
        <w:gridCol w:w="417"/>
        <w:gridCol w:w="417"/>
        <w:gridCol w:w="417"/>
        <w:gridCol w:w="417"/>
        <w:gridCol w:w="417"/>
        <w:gridCol w:w="417"/>
        <w:gridCol w:w="353"/>
        <w:gridCol w:w="353"/>
        <w:gridCol w:w="353"/>
        <w:gridCol w:w="356"/>
      </w:tblGrid>
      <w:tr w:rsidR="006C3D9C" w:rsidRPr="00D053AB" w:rsidTr="003C0739">
        <w:trPr>
          <w:trHeight w:hRule="exact" w:val="563"/>
        </w:trPr>
        <w:tc>
          <w:tcPr>
            <w:tcW w:w="42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Pr="00F0710C" w:rsidRDefault="006C3D9C" w:rsidP="006C3D9C">
            <w:pPr>
              <w:keepNext/>
              <w:keepLines/>
              <w:autoSpaceDE/>
              <w:autoSpaceDN/>
              <w:adjustRightInd/>
              <w:snapToGrid/>
              <w:spacing w:after="0"/>
              <w:jc w:val="center"/>
              <w:rPr>
                <w:rFonts w:eastAsia="楷体_GB2312"/>
                <w:u w:color="EEECE1"/>
                <w:lang w:val="en-GB" w:eastAsia="zh-CN"/>
              </w:rPr>
            </w:pPr>
            <w:r>
              <w:rPr>
                <w:rFonts w:eastAsia="楷体_GB2312" w:hint="eastAsia"/>
                <w:u w:color="EEECE1"/>
                <w:lang w:val="en-GB" w:eastAsia="zh-CN"/>
              </w:rPr>
              <w:t>I</w:t>
            </w:r>
            <w:r w:rsidRPr="00F0710C">
              <w:rPr>
                <w:rFonts w:eastAsia="楷体_GB2312"/>
                <w:u w:color="EEECE1"/>
                <w:lang w:val="en-GB" w:eastAsia="zh-CN"/>
              </w:rPr>
              <w:t>ndex</w:t>
            </w:r>
          </w:p>
        </w:tc>
        <w:tc>
          <w:tcPr>
            <w:tcW w:w="51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Default="006C3D9C" w:rsidP="006C3D9C">
            <w:pPr>
              <w:keepNext/>
              <w:keepLines/>
              <w:autoSpaceDE/>
              <w:autoSpaceDN/>
              <w:adjustRightInd/>
              <w:snapToGrid/>
              <w:spacing w:after="0"/>
              <w:jc w:val="center"/>
              <w:rPr>
                <w:rFonts w:eastAsia="楷体_GB2312"/>
                <w:u w:color="EEECE1"/>
                <w:lang w:val="en-GB" w:eastAsia="zh-CN"/>
              </w:rPr>
            </w:pPr>
            <w:r>
              <w:rPr>
                <w:rFonts w:eastAsia="楷体_GB2312"/>
                <w:u w:color="EEECE1"/>
                <w:lang w:val="en-GB" w:eastAsia="zh-CN"/>
              </w:rPr>
              <w:t>F</w:t>
            </w:r>
            <w:r>
              <w:rPr>
                <w:rFonts w:eastAsia="楷体_GB2312" w:hint="eastAsia"/>
                <w:u w:color="EEECE1"/>
                <w:lang w:val="en-GB" w:eastAsia="zh-CN"/>
              </w:rPr>
              <w:t>ormer</w:t>
            </w:r>
          </w:p>
          <w:p w:rsidR="006C3D9C" w:rsidRPr="00F0710C" w:rsidRDefault="006C3D9C" w:rsidP="006C3D9C">
            <w:pPr>
              <w:keepNext/>
              <w:keepLines/>
              <w:autoSpaceDE/>
              <w:autoSpaceDN/>
              <w:adjustRightInd/>
              <w:snapToGrid/>
              <w:spacing w:after="0"/>
              <w:jc w:val="center"/>
              <w:rPr>
                <w:rFonts w:eastAsia="楷体_GB2312"/>
                <w:u w:color="EEECE1"/>
                <w:lang w:val="en-GB" w:eastAsia="zh-CN"/>
              </w:rPr>
            </w:pPr>
            <w:r>
              <w:rPr>
                <w:rFonts w:eastAsia="楷体_GB2312"/>
                <w:u w:color="EEECE1"/>
                <w:lang w:val="en-GB" w:eastAsia="zh-CN"/>
              </w:rPr>
              <w:t>index</w:t>
            </w:r>
          </w:p>
        </w:tc>
        <w:tc>
          <w:tcPr>
            <w:tcW w:w="4061" w:type="pct"/>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Pr="00F0710C" w:rsidRDefault="006C3D9C" w:rsidP="006C3D9C">
            <w:pPr>
              <w:keepNext/>
              <w:keepLines/>
              <w:autoSpaceDE/>
              <w:autoSpaceDN/>
              <w:adjustRightInd/>
              <w:snapToGrid/>
              <w:spacing w:after="0"/>
              <w:jc w:val="center"/>
              <w:rPr>
                <w:rFonts w:eastAsia="楷体_GB2312"/>
                <w:i/>
                <w:u w:color="EEECE1"/>
                <w:lang w:val="en-GB"/>
              </w:rPr>
            </w:pPr>
            <m:oMathPara>
              <m:oMath>
                <m:r>
                  <w:rPr>
                    <w:rFonts w:ascii="Cambria Math" w:eastAsia="楷体_GB2312" w:hAnsi="Cambria Math"/>
                    <w:u w:color="EEECE1"/>
                    <w:lang w:val="en-GB"/>
                  </w:rPr>
                  <m:t>φ</m:t>
                </m:r>
                <m:d>
                  <m:dPr>
                    <m:ctrlPr>
                      <w:rPr>
                        <w:rFonts w:ascii="Cambria Math" w:eastAsia="楷体_GB2312" w:hAnsi="Cambria Math"/>
                        <w:i/>
                        <w:u w:color="EEECE1"/>
                        <w:lang w:val="en-GB"/>
                      </w:rPr>
                    </m:ctrlPr>
                  </m:dPr>
                  <m:e>
                    <m:r>
                      <w:rPr>
                        <w:rFonts w:ascii="Cambria Math" w:eastAsia="楷体_GB2312" w:hAnsi="Cambria Math"/>
                        <w:u w:color="EEECE1"/>
                        <w:lang w:val="en-GB"/>
                      </w:rPr>
                      <m:t>0</m:t>
                    </m:r>
                  </m:e>
                </m:d>
                <m:r>
                  <w:rPr>
                    <w:rFonts w:ascii="Cambria Math" w:eastAsia="楷体_GB2312" w:hAnsi="Cambria Math"/>
                    <w:u w:color="EEECE1"/>
                    <w:lang w:val="en-GB"/>
                  </w:rPr>
                  <m:t>,…,φ(17)</m:t>
                </m:r>
              </m:oMath>
            </m:oMathPara>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0</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0</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18</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3</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4</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4</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5</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5</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6</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7</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6</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8</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7</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9</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10</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8</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11</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15</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12</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29</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13</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25</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14</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15</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10</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16</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12</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17</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16</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18</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14</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19</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20</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20</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22</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21</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17</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22</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19</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0" w:type="auto"/>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23</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24</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24</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26</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25</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27</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26</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27</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11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28</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28</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r w:rsidR="00AF2902" w:rsidRPr="00D053AB" w:rsidTr="003C0739">
        <w:trPr>
          <w:trHeight w:hRule="exact" w:val="225"/>
        </w:trPr>
        <w:tc>
          <w:tcPr>
            <w:tcW w:w="426" w:type="pct"/>
            <w:tcBorders>
              <w:top w:val="single" w:sz="4" w:space="0" w:color="auto"/>
              <w:left w:val="single" w:sz="4" w:space="0" w:color="auto"/>
              <w:bottom w:val="single" w:sz="4" w:space="0" w:color="auto"/>
              <w:right w:val="single" w:sz="4" w:space="0" w:color="auto"/>
            </w:tcBorders>
            <w:noWrap/>
            <w:vAlign w:val="center"/>
          </w:tcPr>
          <w:p w:rsidR="00AF2902" w:rsidRPr="00D053AB" w:rsidRDefault="00AF2902" w:rsidP="00AF290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29</w:t>
            </w:r>
          </w:p>
        </w:tc>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2902" w:rsidRPr="009220BA" w:rsidRDefault="00AF2902" w:rsidP="00AF2902">
            <w:pPr>
              <w:jc w:val="center"/>
              <w:rPr>
                <w:sz w:val="21"/>
                <w:szCs w:val="21"/>
              </w:rPr>
            </w:pPr>
            <w:r w:rsidRPr="003C0739">
              <w:rPr>
                <w:color w:val="000000"/>
                <w:sz w:val="21"/>
              </w:rPr>
              <w:t>9</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AF2902" w:rsidRPr="003C0739" w:rsidRDefault="00AF2902" w:rsidP="00AF2902">
            <w:pPr>
              <w:jc w:val="center"/>
              <w:rPr>
                <w:sz w:val="21"/>
                <w:szCs w:val="18"/>
              </w:rPr>
            </w:pPr>
            <w:r w:rsidRPr="003C0739">
              <w:rPr>
                <w:color w:val="000000"/>
                <w:sz w:val="21"/>
              </w:rPr>
              <w:t>-1</w:t>
            </w:r>
          </w:p>
        </w:tc>
        <w:tc>
          <w:tcPr>
            <w:tcW w:w="21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c>
          <w:tcPr>
            <w:tcW w:w="20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3</w:t>
            </w:r>
          </w:p>
        </w:tc>
        <w:tc>
          <w:tcPr>
            <w:tcW w:w="211"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AF2902" w:rsidRPr="003C0739" w:rsidRDefault="00AF2902" w:rsidP="00AF2902">
            <w:pPr>
              <w:jc w:val="center"/>
              <w:rPr>
                <w:sz w:val="21"/>
                <w:szCs w:val="18"/>
              </w:rPr>
            </w:pPr>
            <w:r w:rsidRPr="003C0739">
              <w:rPr>
                <w:color w:val="000000"/>
                <w:sz w:val="21"/>
              </w:rPr>
              <w:t>-1</w:t>
            </w:r>
          </w:p>
        </w:tc>
      </w:tr>
    </w:tbl>
    <w:p w:rsidR="000A0BBB" w:rsidRDefault="000A0BBB" w:rsidP="000A0BBB">
      <w:pPr>
        <w:pStyle w:val="a6"/>
        <w:keepNext/>
      </w:pPr>
      <w:bookmarkStart w:id="3540" w:name="_Ref506231154"/>
      <w:r>
        <w:lastRenderedPageBreak/>
        <w:t xml:space="preserve">Table </w:t>
      </w:r>
      <w:r w:rsidR="00A72CAC">
        <w:fldChar w:fldCharType="begin"/>
      </w:r>
      <w:r>
        <w:instrText xml:space="preserve"> SEQ Table \* ARABIC </w:instrText>
      </w:r>
      <w:r w:rsidR="00A72CAC">
        <w:fldChar w:fldCharType="separate"/>
      </w:r>
      <w:r>
        <w:rPr>
          <w:noProof/>
        </w:rPr>
        <w:t>9</w:t>
      </w:r>
      <w:r w:rsidR="00A72CAC">
        <w:fldChar w:fldCharType="end"/>
      </w:r>
      <w:bookmarkEnd w:id="3540"/>
      <w:r w:rsidRPr="00063795">
        <w:t xml:space="preserve"> </w:t>
      </w:r>
      <w:r>
        <w:t>New length-24 base sequences after re-ordering</w:t>
      </w:r>
    </w:p>
    <w:tbl>
      <w:tblPr>
        <w:tblpPr w:leftFromText="180" w:rightFromText="180" w:vertAnchor="text" w:tblpXSpec="center" w:tblpY="1"/>
        <w:tblOverlap w:val="never"/>
        <w:tblW w:w="4805" w:type="pct"/>
        <w:tblLook w:val="01E0" w:firstRow="1" w:lastRow="1" w:firstColumn="1" w:lastColumn="1" w:noHBand="0" w:noVBand="0"/>
      </w:tblPr>
      <w:tblGrid>
        <w:gridCol w:w="712"/>
        <w:gridCol w:w="855"/>
        <w:gridCol w:w="374"/>
        <w:gridCol w:w="374"/>
        <w:gridCol w:w="374"/>
        <w:gridCol w:w="374"/>
        <w:gridCol w:w="374"/>
        <w:gridCol w:w="374"/>
        <w:gridCol w:w="270"/>
        <w:gridCol w:w="270"/>
        <w:gridCol w:w="270"/>
        <w:gridCol w:w="270"/>
        <w:gridCol w:w="270"/>
        <w:gridCol w:w="270"/>
        <w:gridCol w:w="270"/>
        <w:gridCol w:w="270"/>
        <w:gridCol w:w="270"/>
        <w:gridCol w:w="270"/>
        <w:gridCol w:w="270"/>
        <w:gridCol w:w="270"/>
        <w:gridCol w:w="374"/>
        <w:gridCol w:w="374"/>
        <w:gridCol w:w="374"/>
        <w:gridCol w:w="374"/>
        <w:gridCol w:w="374"/>
        <w:gridCol w:w="385"/>
      </w:tblGrid>
      <w:tr w:rsidR="000A0BBB" w:rsidRPr="0042458F" w:rsidTr="00807021">
        <w:trPr>
          <w:cantSplit/>
          <w:trHeight w:hRule="exact" w:val="454"/>
        </w:trPr>
        <w:tc>
          <w:tcPr>
            <w:tcW w:w="3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BB" w:rsidRPr="00F0710C" w:rsidRDefault="000A0BBB" w:rsidP="00807021">
            <w:pPr>
              <w:keepNext/>
              <w:keepLines/>
              <w:autoSpaceDE/>
              <w:autoSpaceDN/>
              <w:adjustRightInd/>
              <w:snapToGrid/>
              <w:spacing w:after="0"/>
              <w:jc w:val="center"/>
              <w:rPr>
                <w:rFonts w:eastAsia="楷体_GB2312"/>
                <w:sz w:val="21"/>
                <w:szCs w:val="21"/>
                <w:u w:color="EEECE1"/>
                <w:lang w:val="en-GB" w:eastAsia="zh-CN"/>
              </w:rPr>
            </w:pPr>
            <w:r w:rsidRPr="00F0710C">
              <w:rPr>
                <w:rFonts w:eastAsia="楷体_GB2312"/>
                <w:sz w:val="21"/>
                <w:szCs w:val="21"/>
                <w:u w:color="EEECE1"/>
                <w:lang w:val="en-GB" w:eastAsia="zh-CN"/>
              </w:rPr>
              <w:t>Index</w:t>
            </w:r>
          </w:p>
        </w:tc>
        <w:tc>
          <w:tcPr>
            <w:tcW w:w="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0A0BBB" w:rsidRPr="00F0710C" w:rsidRDefault="000A0BBB" w:rsidP="00807021">
            <w:pPr>
              <w:keepNext/>
              <w:keepLines/>
              <w:autoSpaceDE/>
              <w:autoSpaceDN/>
              <w:adjustRightInd/>
              <w:snapToGrid/>
              <w:spacing w:after="0"/>
              <w:jc w:val="center"/>
              <w:rPr>
                <w:rFonts w:eastAsia="楷体_GB2312"/>
                <w:sz w:val="21"/>
                <w:szCs w:val="21"/>
                <w:u w:color="EEECE1"/>
                <w:lang w:val="en-GB" w:eastAsia="zh-CN"/>
              </w:rPr>
            </w:pPr>
            <w:r w:rsidRPr="00F0710C">
              <w:rPr>
                <w:rFonts w:eastAsia="楷体_GB2312"/>
                <w:sz w:val="21"/>
                <w:szCs w:val="21"/>
                <w:u w:color="EEECE1"/>
                <w:lang w:val="en-GB" w:eastAsia="zh-CN"/>
              </w:rPr>
              <w:t>F</w:t>
            </w:r>
            <w:r w:rsidRPr="00F0710C">
              <w:rPr>
                <w:rFonts w:eastAsia="楷体_GB2312" w:hint="eastAsia"/>
                <w:sz w:val="21"/>
                <w:szCs w:val="21"/>
                <w:u w:color="EEECE1"/>
                <w:lang w:val="en-GB" w:eastAsia="zh-CN"/>
              </w:rPr>
              <w:t>ormer</w:t>
            </w:r>
          </w:p>
          <w:p w:rsidR="000A0BBB" w:rsidRPr="00F0710C" w:rsidRDefault="000A0BBB" w:rsidP="00807021">
            <w:pPr>
              <w:keepNext/>
              <w:keepLines/>
              <w:autoSpaceDE/>
              <w:autoSpaceDN/>
              <w:adjustRightInd/>
              <w:snapToGrid/>
              <w:spacing w:after="0"/>
              <w:jc w:val="center"/>
              <w:rPr>
                <w:rFonts w:eastAsia="楷体_GB2312"/>
                <w:sz w:val="21"/>
                <w:szCs w:val="21"/>
                <w:u w:color="EEECE1"/>
                <w:lang w:val="en-GB" w:eastAsia="zh-CN"/>
              </w:rPr>
            </w:pPr>
            <w:r>
              <w:rPr>
                <w:rFonts w:eastAsia="楷体_GB2312" w:hint="eastAsia"/>
                <w:sz w:val="21"/>
                <w:szCs w:val="21"/>
                <w:u w:color="EEECE1"/>
                <w:lang w:val="en-GB" w:eastAsia="zh-CN"/>
              </w:rPr>
              <w:t>I</w:t>
            </w:r>
            <w:r w:rsidRPr="00F0710C">
              <w:rPr>
                <w:rFonts w:eastAsia="楷体_GB2312" w:hint="eastAsia"/>
                <w:sz w:val="21"/>
                <w:szCs w:val="21"/>
                <w:u w:color="EEECE1"/>
                <w:lang w:val="en-GB" w:eastAsia="zh-CN"/>
              </w:rPr>
              <w:t>ndex</w:t>
            </w:r>
          </w:p>
        </w:tc>
        <w:tc>
          <w:tcPr>
            <w:tcW w:w="4158" w:type="pct"/>
            <w:gridSpan w:val="2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BB" w:rsidRPr="00F0710C" w:rsidRDefault="000A0BBB" w:rsidP="00807021">
            <w:pPr>
              <w:keepNext/>
              <w:keepLines/>
              <w:autoSpaceDE/>
              <w:autoSpaceDN/>
              <w:adjustRightInd/>
              <w:snapToGrid/>
              <w:spacing w:after="0"/>
              <w:jc w:val="center"/>
              <w:rPr>
                <w:rFonts w:eastAsia="楷体_GB2312"/>
                <w:i/>
                <w:sz w:val="21"/>
                <w:szCs w:val="21"/>
                <w:u w:color="EEECE1"/>
                <w:lang w:val="en-GB"/>
              </w:rPr>
            </w:pPr>
            <m:oMathPara>
              <m:oMath>
                <m:r>
                  <w:rPr>
                    <w:rFonts w:ascii="Cambria Math" w:eastAsia="楷体_GB2312" w:hAnsi="Cambria Math"/>
                    <w:sz w:val="21"/>
                    <w:szCs w:val="21"/>
                    <w:u w:color="EEECE1"/>
                    <w:lang w:val="en-GB"/>
                  </w:rPr>
                  <m:t>φ</m:t>
                </m:r>
                <m:d>
                  <m:dPr>
                    <m:ctrlPr>
                      <w:rPr>
                        <w:rFonts w:ascii="Cambria Math" w:eastAsia="楷体_GB2312" w:hAnsi="Cambria Math"/>
                        <w:i/>
                        <w:sz w:val="21"/>
                        <w:szCs w:val="21"/>
                        <w:u w:color="EEECE1"/>
                        <w:lang w:val="en-GB"/>
                      </w:rPr>
                    </m:ctrlPr>
                  </m:dPr>
                  <m:e>
                    <m:r>
                      <w:rPr>
                        <w:rFonts w:ascii="Cambria Math" w:eastAsia="楷体_GB2312" w:hAnsi="Cambria Math"/>
                        <w:sz w:val="21"/>
                        <w:szCs w:val="21"/>
                        <w:u w:color="EEECE1"/>
                        <w:lang w:val="en-GB"/>
                      </w:rPr>
                      <m:t>0</m:t>
                    </m:r>
                  </m:e>
                </m:d>
                <m:r>
                  <w:rPr>
                    <w:rFonts w:ascii="Cambria Math" w:eastAsia="楷体_GB2312" w:hAnsi="Cambria Math"/>
                    <w:sz w:val="21"/>
                    <w:szCs w:val="21"/>
                    <w:u w:color="EEECE1"/>
                    <w:lang w:val="en-GB"/>
                  </w:rPr>
                  <m:t>,…,φ(23)</m:t>
                </m:r>
              </m:oMath>
            </m:oMathPara>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0</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0</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17</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3</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4</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4</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5</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7</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6</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8</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7</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26</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8</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9</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15</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10</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12</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11</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6</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12</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19</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13</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16</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14</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15</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22</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16</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17</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18</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14</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19</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20</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20</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10</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21</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5</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22</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23</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24</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24</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27</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25</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28</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26</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29</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27</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9</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28</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18</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r w:rsidR="000A0BBB" w:rsidRPr="0042458F" w:rsidTr="0080702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0A0BBB" w:rsidRPr="0042458F" w:rsidRDefault="000A0BBB" w:rsidP="00807021">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29</w:t>
            </w:r>
          </w:p>
        </w:tc>
        <w:tc>
          <w:tcPr>
            <w:tcW w:w="459" w:type="pct"/>
            <w:tcBorders>
              <w:top w:val="single" w:sz="4" w:space="0" w:color="auto"/>
              <w:left w:val="single" w:sz="4" w:space="0" w:color="auto"/>
              <w:bottom w:val="single" w:sz="4" w:space="0" w:color="auto"/>
              <w:right w:val="single" w:sz="4" w:space="0" w:color="auto"/>
            </w:tcBorders>
            <w:noWrap/>
            <w:vAlign w:val="center"/>
          </w:tcPr>
          <w:p w:rsidR="000A0BBB" w:rsidRPr="009220BA" w:rsidRDefault="000A0BBB" w:rsidP="00807021">
            <w:pPr>
              <w:jc w:val="center"/>
              <w:rPr>
                <w:sz w:val="21"/>
                <w:szCs w:val="21"/>
              </w:rPr>
            </w:pPr>
            <w:r w:rsidRPr="003C0739">
              <w:rPr>
                <w:color w:val="000000"/>
                <w:sz w:val="21"/>
              </w:rPr>
              <w:t>25</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c>
          <w:tcPr>
            <w:tcW w:w="207" w:type="pct"/>
            <w:tcBorders>
              <w:top w:val="single" w:sz="4" w:space="0" w:color="auto"/>
              <w:left w:val="single" w:sz="4" w:space="0" w:color="auto"/>
              <w:bottom w:val="single" w:sz="4" w:space="0" w:color="auto"/>
              <w:right w:val="single" w:sz="4" w:space="0" w:color="auto"/>
            </w:tcBorders>
            <w:noWrap/>
            <w:vAlign w:val="center"/>
          </w:tcPr>
          <w:p w:rsidR="000A0BBB" w:rsidRPr="00AF2902" w:rsidRDefault="000A0BBB" w:rsidP="00807021">
            <w:pPr>
              <w:jc w:val="center"/>
              <w:rPr>
                <w:sz w:val="18"/>
                <w:szCs w:val="18"/>
              </w:rPr>
            </w:pPr>
            <w:r w:rsidRPr="003C0739">
              <w:rPr>
                <w:color w:val="000000"/>
                <w:sz w:val="18"/>
              </w:rPr>
              <w:t>-3</w:t>
            </w:r>
          </w:p>
        </w:tc>
      </w:tr>
    </w:tbl>
    <w:p w:rsidR="006077B2" w:rsidRDefault="006077B2" w:rsidP="003C0739">
      <w:pPr>
        <w:rPr>
          <w:lang w:eastAsia="zh-CN"/>
        </w:rPr>
      </w:pPr>
    </w:p>
    <w:p w:rsidR="006C3D9C" w:rsidRDefault="006077B2" w:rsidP="003C0739">
      <w:pPr>
        <w:rPr>
          <w:lang w:eastAsia="zh-CN"/>
        </w:rPr>
      </w:pPr>
      <w:r>
        <w:rPr>
          <w:lang w:eastAsia="zh-CN"/>
        </w:rPr>
        <w:t>E</w:t>
      </w:r>
      <w:r w:rsidRPr="006077B2">
        <w:rPr>
          <w:lang w:eastAsia="zh-CN"/>
        </w:rPr>
        <w:t>valuation result for re-ordering of length-12&amp;18&amp;24 CGS</w:t>
      </w:r>
      <w:r>
        <w:rPr>
          <w:lang w:eastAsia="zh-CN"/>
        </w:rPr>
        <w:t>:</w:t>
      </w:r>
    </w:p>
    <w:bookmarkStart w:id="3541" w:name="_MON_1580053300"/>
    <w:bookmarkEnd w:id="3541"/>
    <w:p w:rsidR="00973E5D" w:rsidRDefault="00E15BF4" w:rsidP="003C0739">
      <w:pPr>
        <w:rPr>
          <w:lang w:eastAsia="zh-CN"/>
        </w:rPr>
      </w:pPr>
      <w:r>
        <w:rPr>
          <w:lang w:eastAsia="zh-CN"/>
        </w:rPr>
        <w:object w:dxaOrig="1534" w:dyaOrig="1053">
          <v:shape id="_x0000_i1032" type="#_x0000_t75" style="width:76.5pt;height:52.5pt" o:ole="">
            <v:imagedata r:id="rId24" o:title=""/>
          </v:shape>
          <o:OLEObject Type="Embed" ProgID="Excel.Sheet.12" ShapeID="_x0000_i1032" DrawAspect="Icon" ObjectID="_1580367869" r:id="rId25"/>
        </w:object>
      </w:r>
    </w:p>
    <w:p w:rsidR="00753A0F" w:rsidRDefault="00753A0F" w:rsidP="003C0739">
      <w:pPr>
        <w:rPr>
          <w:lang w:eastAsia="zh-CN"/>
        </w:rPr>
      </w:pPr>
      <w:r w:rsidRPr="00753A0F">
        <w:rPr>
          <w:b/>
          <w:lang w:eastAsia="zh-CN"/>
        </w:rPr>
        <w:t>THEOREM 1</w:t>
      </w:r>
      <w:r w:rsidR="005D416C">
        <w:rPr>
          <w:lang w:eastAsia="zh-CN"/>
        </w:rPr>
        <w:t>: A c</w:t>
      </w:r>
      <w:r>
        <w:rPr>
          <w:lang w:eastAsia="zh-CN"/>
        </w:rPr>
        <w:t xml:space="preserve">yclic shift of ZC sequence in frequency domain </w:t>
      </w:r>
      <w:r w:rsidR="005D416C">
        <w:rPr>
          <w:lang w:eastAsia="zh-CN"/>
        </w:rPr>
        <w:t>is equivalent to a cyclic shift of ZC sequence in time domain</w:t>
      </w:r>
      <w:r w:rsidR="00FD2038">
        <w:rPr>
          <w:lang w:eastAsia="zh-CN"/>
        </w:rPr>
        <w:t xml:space="preserve"> </w:t>
      </w:r>
      <w:r w:rsidR="00FD2038" w:rsidRPr="00FD2038">
        <w:rPr>
          <w:lang w:eastAsia="zh-CN"/>
        </w:rPr>
        <w:t>multiply</w:t>
      </w:r>
      <w:r w:rsidR="00FD2038">
        <w:rPr>
          <w:lang w:eastAsia="zh-CN"/>
        </w:rPr>
        <w:t xml:space="preserve"> by a </w:t>
      </w:r>
      <w:r w:rsidR="00223FA6" w:rsidRPr="00FD2038">
        <w:rPr>
          <w:lang w:eastAsia="zh-CN"/>
        </w:rPr>
        <w:t>constant</w:t>
      </w:r>
      <m:oMath>
        <m:r>
          <m:rPr>
            <m:sty m:val="p"/>
          </m:rPr>
          <w:rPr>
            <w:rFonts w:ascii="Cambria Math" w:hAnsi="Cambria Math"/>
            <w:lang w:eastAsia="zh-CN"/>
          </w:rPr>
          <m:t xml:space="preserve"> δ</m:t>
        </m:r>
      </m:oMath>
      <w:r w:rsidR="00223FA6">
        <w:rPr>
          <w:rFonts w:hint="eastAsia"/>
          <w:lang w:eastAsia="zh-CN"/>
        </w:rPr>
        <w:t xml:space="preserve">, </w:t>
      </w:r>
      <w:r w:rsidR="00E15BF4">
        <w:rPr>
          <w:lang w:eastAsia="zh-CN"/>
        </w:rPr>
        <w:t>where</w:t>
      </w:r>
      <m:oMath>
        <m:r>
          <m:rPr>
            <m:sty m:val="p"/>
          </m:rPr>
          <w:rPr>
            <w:rFonts w:ascii="Cambria Math" w:hAnsi="Cambria Math"/>
            <w:lang w:eastAsia="zh-CN"/>
          </w:rPr>
          <m:t>|δ|=1</m:t>
        </m:r>
      </m:oMath>
      <w:r w:rsidR="005D416C">
        <w:rPr>
          <w:lang w:eastAsia="zh-CN"/>
        </w:rPr>
        <w:t>.</w:t>
      </w:r>
    </w:p>
    <w:p w:rsidR="005D416C" w:rsidRDefault="005D416C" w:rsidP="003C0739">
      <w:pPr>
        <w:rPr>
          <w:lang w:eastAsia="zh-CN"/>
        </w:rPr>
      </w:pPr>
      <w:r>
        <w:rPr>
          <w:rFonts w:hint="eastAsia"/>
          <w:lang w:eastAsia="zh-CN"/>
        </w:rPr>
        <w:t xml:space="preserve">PROOF: </w:t>
      </w:r>
    </w:p>
    <w:p w:rsidR="005D416C" w:rsidRDefault="005D416C" w:rsidP="003C0739">
      <w:pPr>
        <w:rPr>
          <w:lang w:eastAsia="zh-CN"/>
        </w:rPr>
      </w:pPr>
      <w:r>
        <w:rPr>
          <w:lang w:eastAsia="zh-CN"/>
        </w:rPr>
        <w:tab/>
        <w:t xml:space="preserve">Case 1: N is </w:t>
      </w:r>
      <w:r w:rsidRPr="005D416C">
        <w:rPr>
          <w:lang w:eastAsia="zh-CN"/>
        </w:rPr>
        <w:t>odd number</w:t>
      </w:r>
    </w:p>
    <w:bookmarkStart w:id="3542" w:name="OLE_LINK1"/>
    <w:p w:rsidR="00ED34E6" w:rsidRPr="00ED34E6" w:rsidRDefault="005D416C" w:rsidP="00ED34E6">
      <w:pPr>
        <w:jc w:val="center"/>
      </w:pPr>
      <m:oMathPara>
        <m:oMath>
          <m:r>
            <m:rPr>
              <m:sty m:val="p"/>
            </m:rPr>
            <w:rPr>
              <w:rFonts w:ascii="Cambria Math" w:hAnsi="Cambria Math"/>
            </w:rPr>
            <w:object w:dxaOrig="4840" w:dyaOrig="2640">
              <v:shape id="_x0000_i1033" type="#_x0000_t75" style="width:242.25pt;height:131.25pt" o:ole="">
                <v:imagedata r:id="rId26" o:title=""/>
              </v:shape>
              <o:OLEObject Type="Embed" ProgID="Equation.DSMT4" ShapeID="_x0000_i1033" DrawAspect="Content" ObjectID="_1580367870" r:id="rId27"/>
            </w:object>
          </m:r>
        </m:oMath>
      </m:oMathPara>
      <w:bookmarkEnd w:id="3542"/>
    </w:p>
    <w:p w:rsidR="00ED34E6" w:rsidRPr="00ED34E6" w:rsidRDefault="001F72A3" w:rsidP="001F72A3">
      <w:pPr>
        <w:ind w:firstLineChars="100" w:firstLine="220"/>
        <w:rPr>
          <w:lang w:eastAsia="zh-CN"/>
        </w:rPr>
      </w:pPr>
      <m:oMathPara>
        <m:oMath>
          <m:r>
            <m:rPr>
              <m:sty m:val="p"/>
            </m:rPr>
            <w:rPr>
              <w:rFonts w:ascii="Cambria Math" w:hAnsi="Cambria Math"/>
              <w:lang w:eastAsia="zh-CN"/>
            </w:rPr>
            <m:t xml:space="preserve">            =exp⁡[</m:t>
          </m:r>
          <m:f>
            <m:fPr>
              <m:ctrlPr>
                <w:rPr>
                  <w:rFonts w:ascii="Cambria Math" w:hAnsi="Cambria Math"/>
                  <w:lang w:eastAsia="zh-CN"/>
                </w:rPr>
              </m:ctrlPr>
            </m:fPr>
            <m:num>
              <m:r>
                <w:rPr>
                  <w:rFonts w:ascii="Cambria Math" w:hAnsi="Cambria Math"/>
                  <w:lang w:eastAsia="zh-CN"/>
                </w:rPr>
                <m:t>j2π∙v</m:t>
              </m:r>
            </m:num>
            <m:den>
              <m:r>
                <w:rPr>
                  <w:rFonts w:ascii="Cambria Math" w:hAnsi="Cambria Math"/>
                  <w:lang w:eastAsia="zh-CN"/>
                </w:rPr>
                <m:t>N</m:t>
              </m:r>
            </m:den>
          </m:f>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n+1</m:t>
                  </m:r>
                </m:e>
              </m:d>
            </m:num>
            <m:den>
              <m:r>
                <w:rPr>
                  <w:rFonts w:ascii="Cambria Math" w:hAnsi="Cambria Math"/>
                  <w:lang w:eastAsia="zh-CN"/>
                </w:rPr>
                <m:t>2</m:t>
              </m:r>
            </m:den>
          </m:f>
          <m:r>
            <m:rPr>
              <m:sty m:val="p"/>
            </m:rPr>
            <w:rPr>
              <w:rFonts w:ascii="Cambria Math" w:hAnsi="Cambria Math"/>
              <w:lang w:eastAsia="zh-CN"/>
            </w:rPr>
            <m:t>]exp⁡[</m:t>
          </m:r>
          <m:f>
            <m:fPr>
              <m:ctrlPr>
                <w:rPr>
                  <w:rFonts w:ascii="Cambria Math" w:hAnsi="Cambria Math"/>
                  <w:lang w:eastAsia="zh-CN"/>
                </w:rPr>
              </m:ctrlPr>
            </m:fPr>
            <m:num>
              <m:r>
                <w:rPr>
                  <w:rFonts w:ascii="Cambria Math" w:hAnsi="Cambria Math"/>
                  <w:lang w:eastAsia="zh-CN"/>
                </w:rPr>
                <m:t>j2π∙vτ∙n</m:t>
              </m:r>
            </m:num>
            <m:den>
              <m:r>
                <w:rPr>
                  <w:rFonts w:ascii="Cambria Math" w:hAnsi="Cambria Math"/>
                  <w:lang w:eastAsia="zh-CN"/>
                </w:rPr>
                <m:t>N</m:t>
              </m:r>
            </m:den>
          </m:f>
          <m:r>
            <m:rPr>
              <m:sty m:val="p"/>
            </m:rPr>
            <w:rPr>
              <w:rFonts w:ascii="Cambria Math" w:hAnsi="Cambria Math"/>
              <w:lang w:eastAsia="zh-CN"/>
            </w:rPr>
            <m:t>]exp⁡[</m:t>
          </m:r>
          <m:f>
            <m:fPr>
              <m:ctrlPr>
                <w:rPr>
                  <w:rFonts w:ascii="Cambria Math" w:hAnsi="Cambria Math"/>
                  <w:lang w:eastAsia="zh-CN"/>
                </w:rPr>
              </m:ctrlPr>
            </m:fPr>
            <m:num>
              <m:r>
                <w:rPr>
                  <w:rFonts w:ascii="Cambria Math" w:hAnsi="Cambria Math"/>
                  <w:lang w:eastAsia="zh-CN"/>
                </w:rPr>
                <m:t>jπ(</m:t>
              </m:r>
              <m:sSup>
                <m:sSupPr>
                  <m:ctrlPr>
                    <w:rPr>
                      <w:rFonts w:ascii="Cambria Math" w:hAnsi="Cambria Math"/>
                      <w:i/>
                      <w:lang w:eastAsia="zh-CN"/>
                    </w:rPr>
                  </m:ctrlPr>
                </m:sSupPr>
                <m:e>
                  <m:r>
                    <w:rPr>
                      <w:rFonts w:ascii="Cambria Math" w:hAnsi="Cambria Math"/>
                      <w:lang w:eastAsia="zh-CN"/>
                    </w:rPr>
                    <m:t>τ</m:t>
                  </m:r>
                </m:e>
                <m:sup>
                  <m:r>
                    <w:rPr>
                      <w:rFonts w:ascii="Cambria Math" w:hAnsi="Cambria Math"/>
                      <w:lang w:eastAsia="zh-CN"/>
                    </w:rPr>
                    <m:t>2</m:t>
                  </m:r>
                </m:sup>
              </m:sSup>
              <m:r>
                <w:rPr>
                  <w:rFonts w:ascii="Cambria Math" w:hAnsi="Cambria Math"/>
                  <w:lang w:eastAsia="zh-CN"/>
                </w:rPr>
                <m:t>+τ)</m:t>
              </m:r>
            </m:num>
            <m:den>
              <m:r>
                <w:rPr>
                  <w:rFonts w:ascii="Cambria Math" w:hAnsi="Cambria Math"/>
                  <w:lang w:eastAsia="zh-CN"/>
                </w:rPr>
                <m:t>N</m:t>
              </m:r>
            </m:den>
          </m:f>
          <m:r>
            <m:rPr>
              <m:sty m:val="p"/>
            </m:rPr>
            <w:rPr>
              <w:rFonts w:ascii="Cambria Math" w:hAnsi="Cambria Math"/>
              <w:lang w:eastAsia="zh-CN"/>
            </w:rPr>
            <m:t>]</m:t>
          </m:r>
        </m:oMath>
      </m:oMathPara>
    </w:p>
    <w:p w:rsidR="005D416C" w:rsidRPr="005D416C" w:rsidRDefault="001F72A3" w:rsidP="005D416C">
      <w:pPr>
        <w:rPr>
          <w:lang w:eastAsia="zh-CN"/>
        </w:rPr>
      </w:pPr>
      <w:r>
        <w:rPr>
          <w:lang w:eastAsia="zh-CN"/>
        </w:rPr>
        <w:lastRenderedPageBreak/>
        <w:t>F</w:t>
      </w:r>
      <w:r>
        <w:rPr>
          <w:rFonts w:hint="eastAsia"/>
          <w:lang w:eastAsia="zh-CN"/>
        </w:rPr>
        <w:t xml:space="preserve">or </w:t>
      </w:r>
      <w:r>
        <w:rPr>
          <w:lang w:eastAsia="zh-CN"/>
        </w:rPr>
        <w:t xml:space="preserve">two sequences with different lengths, if the long sequence is ZC sequence, the short sequence may overlap with ZC sequence in different part, as shown in </w:t>
      </w:r>
      <w:r w:rsidR="00A72CAC">
        <w:rPr>
          <w:lang w:eastAsia="zh-CN"/>
        </w:rPr>
        <w:fldChar w:fldCharType="begin"/>
      </w:r>
      <w:r>
        <w:rPr>
          <w:lang w:eastAsia="zh-CN"/>
        </w:rPr>
        <w:instrText xml:space="preserve"> REF _Ref506129287 \r \h </w:instrText>
      </w:r>
      <w:r w:rsidR="00A72CAC">
        <w:rPr>
          <w:lang w:eastAsia="zh-CN"/>
        </w:rPr>
      </w:r>
      <w:r w:rsidR="00A72CAC">
        <w:rPr>
          <w:lang w:eastAsia="zh-CN"/>
        </w:rPr>
        <w:fldChar w:fldCharType="separate"/>
      </w:r>
      <w:r>
        <w:rPr>
          <w:lang w:eastAsia="zh-CN"/>
        </w:rPr>
        <w:t>[2]</w:t>
      </w:r>
      <w:r w:rsidR="00A72CAC">
        <w:rPr>
          <w:lang w:eastAsia="zh-CN"/>
        </w:rPr>
        <w:fldChar w:fldCharType="end"/>
      </w:r>
      <w:r>
        <w:rPr>
          <w:lang w:eastAsia="zh-CN"/>
        </w:rPr>
        <w:t xml:space="preserve">. According to theorem 1, different </w:t>
      </w:r>
      <w:r w:rsidR="00BD04CF">
        <w:rPr>
          <w:lang w:eastAsia="zh-CN"/>
        </w:rPr>
        <w:t xml:space="preserve">frequency domain </w:t>
      </w:r>
      <w:r>
        <w:rPr>
          <w:lang w:eastAsia="zh-CN"/>
        </w:rPr>
        <w:t>part</w:t>
      </w:r>
      <w:r w:rsidR="00BD04CF">
        <w:rPr>
          <w:lang w:eastAsia="zh-CN"/>
        </w:rPr>
        <w:t xml:space="preserve">s of ZC sequence is cyclic shifts of </w:t>
      </w:r>
      <w:r w:rsidR="00E15BF4">
        <w:rPr>
          <w:lang w:eastAsia="zh-CN"/>
        </w:rPr>
        <w:t xml:space="preserve">a </w:t>
      </w:r>
      <w:r w:rsidR="00BD04CF">
        <w:rPr>
          <w:lang w:eastAsia="zh-CN"/>
        </w:rPr>
        <w:t xml:space="preserve">same time domain sequence </w:t>
      </w:r>
      <w:r w:rsidR="00BD04CF" w:rsidRPr="00FD2038">
        <w:rPr>
          <w:lang w:eastAsia="zh-CN"/>
        </w:rPr>
        <w:t>multiply</w:t>
      </w:r>
      <w:r w:rsidR="00BD04CF">
        <w:rPr>
          <w:lang w:eastAsia="zh-CN"/>
        </w:rPr>
        <w:t xml:space="preserve"> by a </w:t>
      </w:r>
      <w:r w:rsidR="00BD04CF" w:rsidRPr="00FD2038">
        <w:rPr>
          <w:lang w:eastAsia="zh-CN"/>
        </w:rPr>
        <w:t>constant</w:t>
      </w:r>
      <w:r w:rsidR="00BD04CF">
        <w:rPr>
          <w:lang w:eastAsia="zh-CN"/>
        </w:rPr>
        <w:t xml:space="preserve">. </w:t>
      </w:r>
      <w:r w:rsidR="006A6F4A">
        <w:rPr>
          <w:lang w:eastAsia="zh-CN"/>
        </w:rPr>
        <w:t xml:space="preserve">And all cyclic shifts is considered in cross-correlation calculation. So, the </w:t>
      </w:r>
      <w:r w:rsidR="006A6F4A" w:rsidRPr="00B85F71">
        <w:rPr>
          <w:lang w:eastAsia="zh-CN"/>
        </w:rPr>
        <w:t>cross-c</w:t>
      </w:r>
      <w:r w:rsidR="006A6F4A">
        <w:rPr>
          <w:lang w:eastAsia="zh-CN"/>
        </w:rPr>
        <w:t xml:space="preserve">orrelation evaluation result is </w:t>
      </w:r>
      <w:r w:rsidR="006A6F4A" w:rsidRPr="00B85F71">
        <w:rPr>
          <w:lang w:eastAsia="zh-CN"/>
        </w:rPr>
        <w:t>same for all possible overlap scenarios</w:t>
      </w:r>
      <w:r w:rsidR="006A6F4A">
        <w:rPr>
          <w:lang w:eastAsia="zh-CN"/>
        </w:rPr>
        <w:t xml:space="preserve"> when long sequence is ZC sequence.</w:t>
      </w:r>
    </w:p>
    <w:sectPr w:rsidR="005D416C" w:rsidRPr="005D416C" w:rsidSect="0000308D">
      <w:pgSz w:w="11906" w:h="16838"/>
      <w:pgMar w:top="1418" w:right="964" w:bottom="1021" w:left="1474" w:header="0" w:footer="851" w:gutter="0"/>
      <w:pgNumType w:start="1"/>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AC0" w:rsidRDefault="007A5AC0">
      <w:r>
        <w:separator/>
      </w:r>
    </w:p>
  </w:endnote>
  <w:endnote w:type="continuationSeparator" w:id="0">
    <w:p w:rsidR="007A5AC0" w:rsidRDefault="007A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楷体_GB2312">
    <w:altName w:val="KaiTi_GB2312"/>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AC0" w:rsidRDefault="007A5AC0">
      <w:r>
        <w:separator/>
      </w:r>
    </w:p>
  </w:footnote>
  <w:footnote w:type="continuationSeparator" w:id="0">
    <w:p w:rsidR="007A5AC0" w:rsidRDefault="007A5A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4BFA3FF4"/>
    <w:lvl w:ilvl="0">
      <w:start w:val="1"/>
      <w:numFmt w:val="decimal"/>
      <w:pStyle w:val="References"/>
      <w:lvlText w:val="[%1]"/>
      <w:lvlJc w:val="left"/>
      <w:pPr>
        <w:tabs>
          <w:tab w:val="num" w:pos="360"/>
        </w:tabs>
        <w:ind w:left="360" w:hanging="360"/>
      </w:pPr>
      <w:rPr>
        <w:rFonts w:hint="eastAsia"/>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7"/>
  </w:num>
  <w:num w:numId="7">
    <w:abstractNumId w:val="3"/>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08D"/>
    <w:rsid w:val="000033A3"/>
    <w:rsid w:val="00003605"/>
    <w:rsid w:val="00003C56"/>
    <w:rsid w:val="00003EC2"/>
    <w:rsid w:val="000040A9"/>
    <w:rsid w:val="00004270"/>
    <w:rsid w:val="0000458E"/>
    <w:rsid w:val="00004E70"/>
    <w:rsid w:val="00005290"/>
    <w:rsid w:val="00005CDC"/>
    <w:rsid w:val="0000700D"/>
    <w:rsid w:val="000072B6"/>
    <w:rsid w:val="00007813"/>
    <w:rsid w:val="000079C7"/>
    <w:rsid w:val="000109E6"/>
    <w:rsid w:val="00010E19"/>
    <w:rsid w:val="00010EDB"/>
    <w:rsid w:val="000117E0"/>
    <w:rsid w:val="00011F67"/>
    <w:rsid w:val="00012862"/>
    <w:rsid w:val="000128E6"/>
    <w:rsid w:val="00012ACD"/>
    <w:rsid w:val="00012E5D"/>
    <w:rsid w:val="000145E8"/>
    <w:rsid w:val="0001466F"/>
    <w:rsid w:val="0001492D"/>
    <w:rsid w:val="0001497C"/>
    <w:rsid w:val="00014F05"/>
    <w:rsid w:val="0001520B"/>
    <w:rsid w:val="00015EFB"/>
    <w:rsid w:val="000165E2"/>
    <w:rsid w:val="000172BE"/>
    <w:rsid w:val="00017A54"/>
    <w:rsid w:val="00017D8A"/>
    <w:rsid w:val="00020240"/>
    <w:rsid w:val="0002058D"/>
    <w:rsid w:val="00020F07"/>
    <w:rsid w:val="00021435"/>
    <w:rsid w:val="00021687"/>
    <w:rsid w:val="0002198D"/>
    <w:rsid w:val="00021DB8"/>
    <w:rsid w:val="00022318"/>
    <w:rsid w:val="00023301"/>
    <w:rsid w:val="00023388"/>
    <w:rsid w:val="00023425"/>
    <w:rsid w:val="000241BE"/>
    <w:rsid w:val="000242F2"/>
    <w:rsid w:val="00025629"/>
    <w:rsid w:val="00025A65"/>
    <w:rsid w:val="00025C72"/>
    <w:rsid w:val="00025F66"/>
    <w:rsid w:val="000269AC"/>
    <w:rsid w:val="00026D4B"/>
    <w:rsid w:val="000275C6"/>
    <w:rsid w:val="00027AD6"/>
    <w:rsid w:val="00027F1F"/>
    <w:rsid w:val="00030126"/>
    <w:rsid w:val="000301AB"/>
    <w:rsid w:val="0003024C"/>
    <w:rsid w:val="000314B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2B3"/>
    <w:rsid w:val="00035980"/>
    <w:rsid w:val="00036C4C"/>
    <w:rsid w:val="00036DB8"/>
    <w:rsid w:val="0003730B"/>
    <w:rsid w:val="0004023E"/>
    <w:rsid w:val="0004024B"/>
    <w:rsid w:val="000407CE"/>
    <w:rsid w:val="00040C44"/>
    <w:rsid w:val="00041C57"/>
    <w:rsid w:val="000422D0"/>
    <w:rsid w:val="000434B7"/>
    <w:rsid w:val="000435E4"/>
    <w:rsid w:val="00043C42"/>
    <w:rsid w:val="00044B5F"/>
    <w:rsid w:val="00045A4E"/>
    <w:rsid w:val="00045B1E"/>
    <w:rsid w:val="00046796"/>
    <w:rsid w:val="000467FD"/>
    <w:rsid w:val="00046AAF"/>
    <w:rsid w:val="00046D91"/>
    <w:rsid w:val="00047014"/>
    <w:rsid w:val="00047225"/>
    <w:rsid w:val="000479A3"/>
    <w:rsid w:val="00047E60"/>
    <w:rsid w:val="00047EEE"/>
    <w:rsid w:val="00050DCD"/>
    <w:rsid w:val="00052AD2"/>
    <w:rsid w:val="000530DF"/>
    <w:rsid w:val="000531F7"/>
    <w:rsid w:val="000533BC"/>
    <w:rsid w:val="00054C87"/>
    <w:rsid w:val="00054E0C"/>
    <w:rsid w:val="0005541D"/>
    <w:rsid w:val="00055631"/>
    <w:rsid w:val="000561FF"/>
    <w:rsid w:val="000565C8"/>
    <w:rsid w:val="000570D5"/>
    <w:rsid w:val="000570FD"/>
    <w:rsid w:val="00057DC8"/>
    <w:rsid w:val="000600DC"/>
    <w:rsid w:val="00060CBB"/>
    <w:rsid w:val="000612E1"/>
    <w:rsid w:val="000614FE"/>
    <w:rsid w:val="00061F2F"/>
    <w:rsid w:val="000624C7"/>
    <w:rsid w:val="00063795"/>
    <w:rsid w:val="00063C18"/>
    <w:rsid w:val="00063DE9"/>
    <w:rsid w:val="000645BC"/>
    <w:rsid w:val="00065D38"/>
    <w:rsid w:val="00066A8B"/>
    <w:rsid w:val="00066D45"/>
    <w:rsid w:val="0006760C"/>
    <w:rsid w:val="00067DD1"/>
    <w:rsid w:val="00070038"/>
    <w:rsid w:val="0007017C"/>
    <w:rsid w:val="00070447"/>
    <w:rsid w:val="000706E7"/>
    <w:rsid w:val="00070EF8"/>
    <w:rsid w:val="00071192"/>
    <w:rsid w:val="000713A7"/>
    <w:rsid w:val="00072A80"/>
    <w:rsid w:val="0007306C"/>
    <w:rsid w:val="000731A0"/>
    <w:rsid w:val="000736C1"/>
    <w:rsid w:val="00073797"/>
    <w:rsid w:val="00073AFB"/>
    <w:rsid w:val="00073CEA"/>
    <w:rsid w:val="00073DEC"/>
    <w:rsid w:val="000740D5"/>
    <w:rsid w:val="000745AA"/>
    <w:rsid w:val="00074770"/>
    <w:rsid w:val="00074C2F"/>
    <w:rsid w:val="00074E86"/>
    <w:rsid w:val="0007533E"/>
    <w:rsid w:val="000755AC"/>
    <w:rsid w:val="00076097"/>
    <w:rsid w:val="00076541"/>
    <w:rsid w:val="00076597"/>
    <w:rsid w:val="000765B3"/>
    <w:rsid w:val="00076E18"/>
    <w:rsid w:val="000772F4"/>
    <w:rsid w:val="000776EB"/>
    <w:rsid w:val="00077F68"/>
    <w:rsid w:val="000809B7"/>
    <w:rsid w:val="000817CB"/>
    <w:rsid w:val="00081E3C"/>
    <w:rsid w:val="000823B0"/>
    <w:rsid w:val="00082E90"/>
    <w:rsid w:val="0008335B"/>
    <w:rsid w:val="00083379"/>
    <w:rsid w:val="00083587"/>
    <w:rsid w:val="00083838"/>
    <w:rsid w:val="00083B6A"/>
    <w:rsid w:val="000842D6"/>
    <w:rsid w:val="00085303"/>
    <w:rsid w:val="000859B5"/>
    <w:rsid w:val="00085E04"/>
    <w:rsid w:val="00086800"/>
    <w:rsid w:val="00086C17"/>
    <w:rsid w:val="0008723F"/>
    <w:rsid w:val="00087913"/>
    <w:rsid w:val="000902DC"/>
    <w:rsid w:val="000911AE"/>
    <w:rsid w:val="00093697"/>
    <w:rsid w:val="00093B09"/>
    <w:rsid w:val="00093D42"/>
    <w:rsid w:val="00093DD0"/>
    <w:rsid w:val="00094248"/>
    <w:rsid w:val="00094262"/>
    <w:rsid w:val="00094A16"/>
    <w:rsid w:val="00094D33"/>
    <w:rsid w:val="00094D38"/>
    <w:rsid w:val="00094DE6"/>
    <w:rsid w:val="00094EF6"/>
    <w:rsid w:val="000961D2"/>
    <w:rsid w:val="00096356"/>
    <w:rsid w:val="0009764C"/>
    <w:rsid w:val="00097C96"/>
    <w:rsid w:val="00097C99"/>
    <w:rsid w:val="000A0205"/>
    <w:rsid w:val="000A0BBB"/>
    <w:rsid w:val="000A0EC9"/>
    <w:rsid w:val="000A0F14"/>
    <w:rsid w:val="000A1441"/>
    <w:rsid w:val="000A1A06"/>
    <w:rsid w:val="000A1B60"/>
    <w:rsid w:val="000A1E49"/>
    <w:rsid w:val="000A21B4"/>
    <w:rsid w:val="000A22FF"/>
    <w:rsid w:val="000A29B9"/>
    <w:rsid w:val="000A2CC7"/>
    <w:rsid w:val="000A2ED6"/>
    <w:rsid w:val="000A36CC"/>
    <w:rsid w:val="000A4205"/>
    <w:rsid w:val="000A443A"/>
    <w:rsid w:val="000A49DC"/>
    <w:rsid w:val="000A4A19"/>
    <w:rsid w:val="000A4A80"/>
    <w:rsid w:val="000A50A0"/>
    <w:rsid w:val="000A5178"/>
    <w:rsid w:val="000A55C8"/>
    <w:rsid w:val="000A5C3D"/>
    <w:rsid w:val="000A5C9B"/>
    <w:rsid w:val="000A627A"/>
    <w:rsid w:val="000A6351"/>
    <w:rsid w:val="000A63D6"/>
    <w:rsid w:val="000A6703"/>
    <w:rsid w:val="000A6892"/>
    <w:rsid w:val="000A7B38"/>
    <w:rsid w:val="000A7F39"/>
    <w:rsid w:val="000B01FE"/>
    <w:rsid w:val="000B0343"/>
    <w:rsid w:val="000B0772"/>
    <w:rsid w:val="000B0B00"/>
    <w:rsid w:val="000B1380"/>
    <w:rsid w:val="000B154C"/>
    <w:rsid w:val="000B200E"/>
    <w:rsid w:val="000B2244"/>
    <w:rsid w:val="000B23BC"/>
    <w:rsid w:val="000B2985"/>
    <w:rsid w:val="000B2C88"/>
    <w:rsid w:val="000B2E14"/>
    <w:rsid w:val="000B3342"/>
    <w:rsid w:val="000B35B1"/>
    <w:rsid w:val="000B3851"/>
    <w:rsid w:val="000B4B04"/>
    <w:rsid w:val="000B4D39"/>
    <w:rsid w:val="000B51FA"/>
    <w:rsid w:val="000B5905"/>
    <w:rsid w:val="000B5975"/>
    <w:rsid w:val="000B5B43"/>
    <w:rsid w:val="000B6C88"/>
    <w:rsid w:val="000B6E2C"/>
    <w:rsid w:val="000B6FB1"/>
    <w:rsid w:val="000B76C5"/>
    <w:rsid w:val="000B76FE"/>
    <w:rsid w:val="000B77C0"/>
    <w:rsid w:val="000B7A10"/>
    <w:rsid w:val="000B7D0A"/>
    <w:rsid w:val="000C0051"/>
    <w:rsid w:val="000C115D"/>
    <w:rsid w:val="000C1535"/>
    <w:rsid w:val="000C156F"/>
    <w:rsid w:val="000C252B"/>
    <w:rsid w:val="000C283F"/>
    <w:rsid w:val="000C2AF2"/>
    <w:rsid w:val="000C2FBD"/>
    <w:rsid w:val="000C3B0C"/>
    <w:rsid w:val="000C3BA5"/>
    <w:rsid w:val="000C407D"/>
    <w:rsid w:val="000C422D"/>
    <w:rsid w:val="000C42F4"/>
    <w:rsid w:val="000C4E98"/>
    <w:rsid w:val="000C55BB"/>
    <w:rsid w:val="000C56F8"/>
    <w:rsid w:val="000C5F91"/>
    <w:rsid w:val="000C6025"/>
    <w:rsid w:val="000C61D3"/>
    <w:rsid w:val="000C682B"/>
    <w:rsid w:val="000C6FFE"/>
    <w:rsid w:val="000C7C4E"/>
    <w:rsid w:val="000D04CA"/>
    <w:rsid w:val="000D0565"/>
    <w:rsid w:val="000D0930"/>
    <w:rsid w:val="000D0E4E"/>
    <w:rsid w:val="000D0FD6"/>
    <w:rsid w:val="000D113C"/>
    <w:rsid w:val="000D12D1"/>
    <w:rsid w:val="000D159A"/>
    <w:rsid w:val="000D1796"/>
    <w:rsid w:val="000D21FC"/>
    <w:rsid w:val="000D22CC"/>
    <w:rsid w:val="000D34A3"/>
    <w:rsid w:val="000D35FE"/>
    <w:rsid w:val="000D36AE"/>
    <w:rsid w:val="000D38A1"/>
    <w:rsid w:val="000D3C08"/>
    <w:rsid w:val="000D4449"/>
    <w:rsid w:val="000D4BE1"/>
    <w:rsid w:val="000D4C4E"/>
    <w:rsid w:val="000D4CED"/>
    <w:rsid w:val="000D5077"/>
    <w:rsid w:val="000D5362"/>
    <w:rsid w:val="000D571B"/>
    <w:rsid w:val="000D57F8"/>
    <w:rsid w:val="000D5851"/>
    <w:rsid w:val="000D5A83"/>
    <w:rsid w:val="000D5B3C"/>
    <w:rsid w:val="000D5C60"/>
    <w:rsid w:val="000D65D9"/>
    <w:rsid w:val="000D6D64"/>
    <w:rsid w:val="000D71E2"/>
    <w:rsid w:val="000D73A5"/>
    <w:rsid w:val="000D75E2"/>
    <w:rsid w:val="000E010D"/>
    <w:rsid w:val="000E0498"/>
    <w:rsid w:val="000E06D6"/>
    <w:rsid w:val="000E07D6"/>
    <w:rsid w:val="000E0D29"/>
    <w:rsid w:val="000E0FDF"/>
    <w:rsid w:val="000E10AD"/>
    <w:rsid w:val="000E1380"/>
    <w:rsid w:val="000E18DF"/>
    <w:rsid w:val="000E19E2"/>
    <w:rsid w:val="000E2536"/>
    <w:rsid w:val="000E2545"/>
    <w:rsid w:val="000E2997"/>
    <w:rsid w:val="000E2E28"/>
    <w:rsid w:val="000E3EA0"/>
    <w:rsid w:val="000E5994"/>
    <w:rsid w:val="000E59A0"/>
    <w:rsid w:val="000E5A31"/>
    <w:rsid w:val="000E6000"/>
    <w:rsid w:val="000E6393"/>
    <w:rsid w:val="000E63E3"/>
    <w:rsid w:val="000E6C50"/>
    <w:rsid w:val="000E7A84"/>
    <w:rsid w:val="000F084D"/>
    <w:rsid w:val="000F11A5"/>
    <w:rsid w:val="000F15BC"/>
    <w:rsid w:val="000F180A"/>
    <w:rsid w:val="000F1C92"/>
    <w:rsid w:val="000F2E09"/>
    <w:rsid w:val="000F2EEE"/>
    <w:rsid w:val="000F3335"/>
    <w:rsid w:val="000F3697"/>
    <w:rsid w:val="000F47AE"/>
    <w:rsid w:val="000F493F"/>
    <w:rsid w:val="000F4C05"/>
    <w:rsid w:val="000F52D1"/>
    <w:rsid w:val="000F5585"/>
    <w:rsid w:val="000F5D6B"/>
    <w:rsid w:val="000F62FA"/>
    <w:rsid w:val="000F6489"/>
    <w:rsid w:val="000F66A7"/>
    <w:rsid w:val="000F6FB3"/>
    <w:rsid w:val="000F718E"/>
    <w:rsid w:val="000F7F58"/>
    <w:rsid w:val="00100128"/>
    <w:rsid w:val="0010057D"/>
    <w:rsid w:val="00100FF3"/>
    <w:rsid w:val="001026CA"/>
    <w:rsid w:val="00103F9A"/>
    <w:rsid w:val="001043C2"/>
    <w:rsid w:val="001043E1"/>
    <w:rsid w:val="0010505A"/>
    <w:rsid w:val="00105609"/>
    <w:rsid w:val="00105CC7"/>
    <w:rsid w:val="00106694"/>
    <w:rsid w:val="00107779"/>
    <w:rsid w:val="0010786A"/>
    <w:rsid w:val="001078C2"/>
    <w:rsid w:val="0010793C"/>
    <w:rsid w:val="00107E1C"/>
    <w:rsid w:val="00110243"/>
    <w:rsid w:val="00110F2C"/>
    <w:rsid w:val="00111196"/>
    <w:rsid w:val="001112C4"/>
    <w:rsid w:val="00111444"/>
    <w:rsid w:val="001116A0"/>
    <w:rsid w:val="00111723"/>
    <w:rsid w:val="00112854"/>
    <w:rsid w:val="001129B5"/>
    <w:rsid w:val="00112E28"/>
    <w:rsid w:val="00113387"/>
    <w:rsid w:val="001141E3"/>
    <w:rsid w:val="001144DF"/>
    <w:rsid w:val="001148F0"/>
    <w:rsid w:val="00114BFB"/>
    <w:rsid w:val="00114C3C"/>
    <w:rsid w:val="00115353"/>
    <w:rsid w:val="0011557B"/>
    <w:rsid w:val="00115AC4"/>
    <w:rsid w:val="001162D2"/>
    <w:rsid w:val="0011659E"/>
    <w:rsid w:val="001177E2"/>
    <w:rsid w:val="00117C85"/>
    <w:rsid w:val="0012062E"/>
    <w:rsid w:val="00120B13"/>
    <w:rsid w:val="001214BF"/>
    <w:rsid w:val="001214D5"/>
    <w:rsid w:val="00122182"/>
    <w:rsid w:val="00122DCC"/>
    <w:rsid w:val="00123A10"/>
    <w:rsid w:val="00124470"/>
    <w:rsid w:val="00124D84"/>
    <w:rsid w:val="001250DD"/>
    <w:rsid w:val="00125733"/>
    <w:rsid w:val="00125CC5"/>
    <w:rsid w:val="001263AA"/>
    <w:rsid w:val="0012673A"/>
    <w:rsid w:val="00126BB4"/>
    <w:rsid w:val="001271C1"/>
    <w:rsid w:val="00127734"/>
    <w:rsid w:val="00130223"/>
    <w:rsid w:val="00130668"/>
    <w:rsid w:val="00130779"/>
    <w:rsid w:val="001307A1"/>
    <w:rsid w:val="0013081E"/>
    <w:rsid w:val="001321D3"/>
    <w:rsid w:val="001323FC"/>
    <w:rsid w:val="00132B3A"/>
    <w:rsid w:val="00133599"/>
    <w:rsid w:val="001339F3"/>
    <w:rsid w:val="00133BF7"/>
    <w:rsid w:val="00134424"/>
    <w:rsid w:val="0013446F"/>
    <w:rsid w:val="00134667"/>
    <w:rsid w:val="00134B88"/>
    <w:rsid w:val="00134F69"/>
    <w:rsid w:val="0013536A"/>
    <w:rsid w:val="001368D5"/>
    <w:rsid w:val="00136A23"/>
    <w:rsid w:val="00136B99"/>
    <w:rsid w:val="00136BA3"/>
    <w:rsid w:val="0014063E"/>
    <w:rsid w:val="00140725"/>
    <w:rsid w:val="0014087D"/>
    <w:rsid w:val="0014099D"/>
    <w:rsid w:val="00140F74"/>
    <w:rsid w:val="00141191"/>
    <w:rsid w:val="00141574"/>
    <w:rsid w:val="0014159C"/>
    <w:rsid w:val="00141EDC"/>
    <w:rsid w:val="00142373"/>
    <w:rsid w:val="001423D3"/>
    <w:rsid w:val="00142665"/>
    <w:rsid w:val="001427DA"/>
    <w:rsid w:val="00143053"/>
    <w:rsid w:val="001432F8"/>
    <w:rsid w:val="001435F6"/>
    <w:rsid w:val="0014384A"/>
    <w:rsid w:val="00143FD5"/>
    <w:rsid w:val="001441C5"/>
    <w:rsid w:val="0014422D"/>
    <w:rsid w:val="001442C2"/>
    <w:rsid w:val="001442D6"/>
    <w:rsid w:val="0014450F"/>
    <w:rsid w:val="0014496E"/>
    <w:rsid w:val="00144D8F"/>
    <w:rsid w:val="00145009"/>
    <w:rsid w:val="001451A6"/>
    <w:rsid w:val="0014537F"/>
    <w:rsid w:val="00145C74"/>
    <w:rsid w:val="001462E9"/>
    <w:rsid w:val="00146563"/>
    <w:rsid w:val="001469EE"/>
    <w:rsid w:val="00146E32"/>
    <w:rsid w:val="00146EE1"/>
    <w:rsid w:val="00147CF9"/>
    <w:rsid w:val="0015004F"/>
    <w:rsid w:val="00151619"/>
    <w:rsid w:val="00151A4A"/>
    <w:rsid w:val="00151C67"/>
    <w:rsid w:val="00151CFF"/>
    <w:rsid w:val="001524F5"/>
    <w:rsid w:val="00152835"/>
    <w:rsid w:val="0015296D"/>
    <w:rsid w:val="001536AE"/>
    <w:rsid w:val="00153DAC"/>
    <w:rsid w:val="00154084"/>
    <w:rsid w:val="00154B55"/>
    <w:rsid w:val="001559FA"/>
    <w:rsid w:val="00155CCB"/>
    <w:rsid w:val="0015615C"/>
    <w:rsid w:val="0015625B"/>
    <w:rsid w:val="00156373"/>
    <w:rsid w:val="00156374"/>
    <w:rsid w:val="0015649F"/>
    <w:rsid w:val="00156A73"/>
    <w:rsid w:val="001572B6"/>
    <w:rsid w:val="001577D8"/>
    <w:rsid w:val="00157A18"/>
    <w:rsid w:val="00157FC3"/>
    <w:rsid w:val="001605CF"/>
    <w:rsid w:val="001606C1"/>
    <w:rsid w:val="00160739"/>
    <w:rsid w:val="001608C8"/>
    <w:rsid w:val="00162007"/>
    <w:rsid w:val="0016271E"/>
    <w:rsid w:val="00162D7A"/>
    <w:rsid w:val="00164DAB"/>
    <w:rsid w:val="00165928"/>
    <w:rsid w:val="00165A0D"/>
    <w:rsid w:val="00165BBB"/>
    <w:rsid w:val="0016613F"/>
    <w:rsid w:val="00166215"/>
    <w:rsid w:val="00166335"/>
    <w:rsid w:val="00166591"/>
    <w:rsid w:val="001665F3"/>
    <w:rsid w:val="0016674D"/>
    <w:rsid w:val="00166EA2"/>
    <w:rsid w:val="00166F99"/>
    <w:rsid w:val="001676B1"/>
    <w:rsid w:val="001676B2"/>
    <w:rsid w:val="00167AF5"/>
    <w:rsid w:val="00167C5C"/>
    <w:rsid w:val="001703C3"/>
    <w:rsid w:val="00170D34"/>
    <w:rsid w:val="00170FC2"/>
    <w:rsid w:val="00171143"/>
    <w:rsid w:val="00171425"/>
    <w:rsid w:val="00171C6E"/>
    <w:rsid w:val="00171E00"/>
    <w:rsid w:val="0017259A"/>
    <w:rsid w:val="00172864"/>
    <w:rsid w:val="00172A09"/>
    <w:rsid w:val="00172B82"/>
    <w:rsid w:val="00172EFA"/>
    <w:rsid w:val="00173581"/>
    <w:rsid w:val="00173608"/>
    <w:rsid w:val="00173DE6"/>
    <w:rsid w:val="001745EC"/>
    <w:rsid w:val="001747B7"/>
    <w:rsid w:val="00174C37"/>
    <w:rsid w:val="00175C30"/>
    <w:rsid w:val="001760AA"/>
    <w:rsid w:val="001763EF"/>
    <w:rsid w:val="001765AC"/>
    <w:rsid w:val="00176833"/>
    <w:rsid w:val="00177069"/>
    <w:rsid w:val="001773AA"/>
    <w:rsid w:val="00177FC1"/>
    <w:rsid w:val="0018014A"/>
    <w:rsid w:val="001802C2"/>
    <w:rsid w:val="001807A7"/>
    <w:rsid w:val="001815A2"/>
    <w:rsid w:val="00181E6A"/>
    <w:rsid w:val="00181FC1"/>
    <w:rsid w:val="00183034"/>
    <w:rsid w:val="001830F7"/>
    <w:rsid w:val="00183EE6"/>
    <w:rsid w:val="001840D4"/>
    <w:rsid w:val="0018421C"/>
    <w:rsid w:val="00184B5E"/>
    <w:rsid w:val="00184FDE"/>
    <w:rsid w:val="0018588A"/>
    <w:rsid w:val="00185E66"/>
    <w:rsid w:val="00186F87"/>
    <w:rsid w:val="00187252"/>
    <w:rsid w:val="001875BF"/>
    <w:rsid w:val="00187A9C"/>
    <w:rsid w:val="00187B06"/>
    <w:rsid w:val="001913D2"/>
    <w:rsid w:val="0019169D"/>
    <w:rsid w:val="001919B4"/>
    <w:rsid w:val="00191B9A"/>
    <w:rsid w:val="00191C91"/>
    <w:rsid w:val="00192DD9"/>
    <w:rsid w:val="00192EA7"/>
    <w:rsid w:val="00193376"/>
    <w:rsid w:val="001939FE"/>
    <w:rsid w:val="00194339"/>
    <w:rsid w:val="00194848"/>
    <w:rsid w:val="00194B00"/>
    <w:rsid w:val="00194BC7"/>
    <w:rsid w:val="00194CAB"/>
    <w:rsid w:val="00195006"/>
    <w:rsid w:val="00195232"/>
    <w:rsid w:val="001955F1"/>
    <w:rsid w:val="001958EA"/>
    <w:rsid w:val="00195E0E"/>
    <w:rsid w:val="00196A40"/>
    <w:rsid w:val="0019712E"/>
    <w:rsid w:val="001A0847"/>
    <w:rsid w:val="001A180D"/>
    <w:rsid w:val="001A1BAC"/>
    <w:rsid w:val="001A23CE"/>
    <w:rsid w:val="001A2C89"/>
    <w:rsid w:val="001A3444"/>
    <w:rsid w:val="001A470E"/>
    <w:rsid w:val="001A4750"/>
    <w:rsid w:val="001A51A9"/>
    <w:rsid w:val="001A53E4"/>
    <w:rsid w:val="001A55DC"/>
    <w:rsid w:val="001A5D64"/>
    <w:rsid w:val="001A673E"/>
    <w:rsid w:val="001A6877"/>
    <w:rsid w:val="001A74EA"/>
    <w:rsid w:val="001A7763"/>
    <w:rsid w:val="001A7782"/>
    <w:rsid w:val="001A785A"/>
    <w:rsid w:val="001A7E2A"/>
    <w:rsid w:val="001A7FE7"/>
    <w:rsid w:val="001B13F6"/>
    <w:rsid w:val="001B1ED2"/>
    <w:rsid w:val="001B261A"/>
    <w:rsid w:val="001B3099"/>
    <w:rsid w:val="001B3964"/>
    <w:rsid w:val="001B3CFB"/>
    <w:rsid w:val="001B3E36"/>
    <w:rsid w:val="001B40C0"/>
    <w:rsid w:val="001B40FB"/>
    <w:rsid w:val="001B4452"/>
    <w:rsid w:val="001B466C"/>
    <w:rsid w:val="001B4B1D"/>
    <w:rsid w:val="001B4DF3"/>
    <w:rsid w:val="001B4F34"/>
    <w:rsid w:val="001B5216"/>
    <w:rsid w:val="001B52EC"/>
    <w:rsid w:val="001B554A"/>
    <w:rsid w:val="001B5FFA"/>
    <w:rsid w:val="001B6564"/>
    <w:rsid w:val="001B691A"/>
    <w:rsid w:val="001B717C"/>
    <w:rsid w:val="001B76DB"/>
    <w:rsid w:val="001B7DB7"/>
    <w:rsid w:val="001C02D8"/>
    <w:rsid w:val="001C04E3"/>
    <w:rsid w:val="001C06B1"/>
    <w:rsid w:val="001C18B4"/>
    <w:rsid w:val="001C1F7A"/>
    <w:rsid w:val="001C2378"/>
    <w:rsid w:val="001C2B89"/>
    <w:rsid w:val="001C2C16"/>
    <w:rsid w:val="001C31DD"/>
    <w:rsid w:val="001C3481"/>
    <w:rsid w:val="001C3EE9"/>
    <w:rsid w:val="001C3FA4"/>
    <w:rsid w:val="001C40AE"/>
    <w:rsid w:val="001C40F9"/>
    <w:rsid w:val="001C4412"/>
    <w:rsid w:val="001C458B"/>
    <w:rsid w:val="001C45A9"/>
    <w:rsid w:val="001C4710"/>
    <w:rsid w:val="001C4D4F"/>
    <w:rsid w:val="001C595C"/>
    <w:rsid w:val="001C5B68"/>
    <w:rsid w:val="001C5D4F"/>
    <w:rsid w:val="001C5DC3"/>
    <w:rsid w:val="001C5F03"/>
    <w:rsid w:val="001C6372"/>
    <w:rsid w:val="001C64C0"/>
    <w:rsid w:val="001C69DA"/>
    <w:rsid w:val="001C6A9C"/>
    <w:rsid w:val="001C6F06"/>
    <w:rsid w:val="001C708B"/>
    <w:rsid w:val="001C7A9C"/>
    <w:rsid w:val="001D037A"/>
    <w:rsid w:val="001D1C60"/>
    <w:rsid w:val="001D2360"/>
    <w:rsid w:val="001D279A"/>
    <w:rsid w:val="001D3109"/>
    <w:rsid w:val="001D332E"/>
    <w:rsid w:val="001D333B"/>
    <w:rsid w:val="001D446C"/>
    <w:rsid w:val="001D4E00"/>
    <w:rsid w:val="001D5033"/>
    <w:rsid w:val="001D5C88"/>
    <w:rsid w:val="001D62FB"/>
    <w:rsid w:val="001D6567"/>
    <w:rsid w:val="001D695C"/>
    <w:rsid w:val="001D6FD9"/>
    <w:rsid w:val="001D780E"/>
    <w:rsid w:val="001D7DBE"/>
    <w:rsid w:val="001E05C3"/>
    <w:rsid w:val="001E0AD3"/>
    <w:rsid w:val="001E0C7C"/>
    <w:rsid w:val="001E1973"/>
    <w:rsid w:val="001E1B44"/>
    <w:rsid w:val="001E1FDB"/>
    <w:rsid w:val="001E249B"/>
    <w:rsid w:val="001E3084"/>
    <w:rsid w:val="001E3278"/>
    <w:rsid w:val="001E36E4"/>
    <w:rsid w:val="001E379D"/>
    <w:rsid w:val="001E3A3C"/>
    <w:rsid w:val="001E453E"/>
    <w:rsid w:val="001E4EDD"/>
    <w:rsid w:val="001E53B1"/>
    <w:rsid w:val="001E54C1"/>
    <w:rsid w:val="001E5899"/>
    <w:rsid w:val="001E5C23"/>
    <w:rsid w:val="001E6C98"/>
    <w:rsid w:val="001E7504"/>
    <w:rsid w:val="001E762A"/>
    <w:rsid w:val="001E76DF"/>
    <w:rsid w:val="001E7C13"/>
    <w:rsid w:val="001E7F09"/>
    <w:rsid w:val="001F1308"/>
    <w:rsid w:val="001F1525"/>
    <w:rsid w:val="001F1E87"/>
    <w:rsid w:val="001F1EB6"/>
    <w:rsid w:val="001F1F3A"/>
    <w:rsid w:val="001F2E23"/>
    <w:rsid w:val="001F30BF"/>
    <w:rsid w:val="001F3186"/>
    <w:rsid w:val="001F341F"/>
    <w:rsid w:val="001F3911"/>
    <w:rsid w:val="001F3F1A"/>
    <w:rsid w:val="001F4345"/>
    <w:rsid w:val="001F4BC5"/>
    <w:rsid w:val="001F4CBD"/>
    <w:rsid w:val="001F5545"/>
    <w:rsid w:val="001F5777"/>
    <w:rsid w:val="001F5937"/>
    <w:rsid w:val="001F59E2"/>
    <w:rsid w:val="001F59E3"/>
    <w:rsid w:val="001F59ED"/>
    <w:rsid w:val="001F60A4"/>
    <w:rsid w:val="001F61A8"/>
    <w:rsid w:val="001F659B"/>
    <w:rsid w:val="001F7121"/>
    <w:rsid w:val="001F72A3"/>
    <w:rsid w:val="001F7BD2"/>
    <w:rsid w:val="00200D2C"/>
    <w:rsid w:val="0020173D"/>
    <w:rsid w:val="002019D8"/>
    <w:rsid w:val="00201BB0"/>
    <w:rsid w:val="00201D66"/>
    <w:rsid w:val="00201EC7"/>
    <w:rsid w:val="002021B0"/>
    <w:rsid w:val="00202778"/>
    <w:rsid w:val="002031AF"/>
    <w:rsid w:val="0020349A"/>
    <w:rsid w:val="002034B4"/>
    <w:rsid w:val="002035EC"/>
    <w:rsid w:val="00203B47"/>
    <w:rsid w:val="00204032"/>
    <w:rsid w:val="002043F7"/>
    <w:rsid w:val="00204943"/>
    <w:rsid w:val="00204BAD"/>
    <w:rsid w:val="00204D60"/>
    <w:rsid w:val="00204E64"/>
    <w:rsid w:val="00205627"/>
    <w:rsid w:val="002056D0"/>
    <w:rsid w:val="002061E6"/>
    <w:rsid w:val="002067F3"/>
    <w:rsid w:val="00206AA2"/>
    <w:rsid w:val="00207CDD"/>
    <w:rsid w:val="002103B0"/>
    <w:rsid w:val="00210860"/>
    <w:rsid w:val="00210B6A"/>
    <w:rsid w:val="00211790"/>
    <w:rsid w:val="00212BE8"/>
    <w:rsid w:val="00212CB6"/>
    <w:rsid w:val="00212E37"/>
    <w:rsid w:val="00212EB3"/>
    <w:rsid w:val="002140FF"/>
    <w:rsid w:val="0021475B"/>
    <w:rsid w:val="00214E39"/>
    <w:rsid w:val="002152B5"/>
    <w:rsid w:val="0021587E"/>
    <w:rsid w:val="00215DE0"/>
    <w:rsid w:val="00216028"/>
    <w:rsid w:val="00216172"/>
    <w:rsid w:val="00216482"/>
    <w:rsid w:val="00216AD9"/>
    <w:rsid w:val="00220894"/>
    <w:rsid w:val="00221DD3"/>
    <w:rsid w:val="0022231D"/>
    <w:rsid w:val="00222BA5"/>
    <w:rsid w:val="00222F1F"/>
    <w:rsid w:val="00223093"/>
    <w:rsid w:val="00223FA6"/>
    <w:rsid w:val="00224907"/>
    <w:rsid w:val="00224952"/>
    <w:rsid w:val="00224C73"/>
    <w:rsid w:val="00224DD2"/>
    <w:rsid w:val="00225075"/>
    <w:rsid w:val="0022520B"/>
    <w:rsid w:val="002256B7"/>
    <w:rsid w:val="00225A6A"/>
    <w:rsid w:val="00225AC7"/>
    <w:rsid w:val="00225ACC"/>
    <w:rsid w:val="00225F6B"/>
    <w:rsid w:val="002269FB"/>
    <w:rsid w:val="00227EC7"/>
    <w:rsid w:val="002311E6"/>
    <w:rsid w:val="00231C25"/>
    <w:rsid w:val="00231C6F"/>
    <w:rsid w:val="00231C84"/>
    <w:rsid w:val="00232A48"/>
    <w:rsid w:val="00232A90"/>
    <w:rsid w:val="00233139"/>
    <w:rsid w:val="0023330D"/>
    <w:rsid w:val="002339FF"/>
    <w:rsid w:val="00233FD2"/>
    <w:rsid w:val="00234151"/>
    <w:rsid w:val="00234F8C"/>
    <w:rsid w:val="00235542"/>
    <w:rsid w:val="002357D5"/>
    <w:rsid w:val="002363B6"/>
    <w:rsid w:val="002366F2"/>
    <w:rsid w:val="0023694D"/>
    <w:rsid w:val="002369B0"/>
    <w:rsid w:val="00236AD8"/>
    <w:rsid w:val="00236D5B"/>
    <w:rsid w:val="00236FA2"/>
    <w:rsid w:val="0023771D"/>
    <w:rsid w:val="00237F6E"/>
    <w:rsid w:val="002401F5"/>
    <w:rsid w:val="002406BD"/>
    <w:rsid w:val="00240E54"/>
    <w:rsid w:val="00240EF2"/>
    <w:rsid w:val="00241641"/>
    <w:rsid w:val="00241A09"/>
    <w:rsid w:val="00241A89"/>
    <w:rsid w:val="00242158"/>
    <w:rsid w:val="0024228C"/>
    <w:rsid w:val="00242975"/>
    <w:rsid w:val="00242B33"/>
    <w:rsid w:val="00242CE8"/>
    <w:rsid w:val="00245179"/>
    <w:rsid w:val="002451C5"/>
    <w:rsid w:val="00245442"/>
    <w:rsid w:val="00245717"/>
    <w:rsid w:val="002459CD"/>
    <w:rsid w:val="00245F1F"/>
    <w:rsid w:val="0024656E"/>
    <w:rsid w:val="002465A5"/>
    <w:rsid w:val="0024663B"/>
    <w:rsid w:val="002466D6"/>
    <w:rsid w:val="00247103"/>
    <w:rsid w:val="00247229"/>
    <w:rsid w:val="0024731A"/>
    <w:rsid w:val="00247553"/>
    <w:rsid w:val="002478F4"/>
    <w:rsid w:val="00247E7F"/>
    <w:rsid w:val="00250067"/>
    <w:rsid w:val="00250D64"/>
    <w:rsid w:val="00251157"/>
    <w:rsid w:val="002516DE"/>
    <w:rsid w:val="00251D1D"/>
    <w:rsid w:val="00251F81"/>
    <w:rsid w:val="0025220C"/>
    <w:rsid w:val="002526B5"/>
    <w:rsid w:val="002527D8"/>
    <w:rsid w:val="00252BE0"/>
    <w:rsid w:val="00252D7A"/>
    <w:rsid w:val="00253588"/>
    <w:rsid w:val="00253BAE"/>
    <w:rsid w:val="00253BB5"/>
    <w:rsid w:val="002546F4"/>
    <w:rsid w:val="00254D9F"/>
    <w:rsid w:val="00254EB6"/>
    <w:rsid w:val="002551D0"/>
    <w:rsid w:val="00255374"/>
    <w:rsid w:val="00255E3C"/>
    <w:rsid w:val="00256C9E"/>
    <w:rsid w:val="00257511"/>
    <w:rsid w:val="002579D7"/>
    <w:rsid w:val="00257BF4"/>
    <w:rsid w:val="00260003"/>
    <w:rsid w:val="0026034F"/>
    <w:rsid w:val="0026035D"/>
    <w:rsid w:val="002606D6"/>
    <w:rsid w:val="00260898"/>
    <w:rsid w:val="00261197"/>
    <w:rsid w:val="002619AE"/>
    <w:rsid w:val="00261C98"/>
    <w:rsid w:val="0026248E"/>
    <w:rsid w:val="00262914"/>
    <w:rsid w:val="002641C3"/>
    <w:rsid w:val="002647BF"/>
    <w:rsid w:val="002647D5"/>
    <w:rsid w:val="00264EC8"/>
    <w:rsid w:val="00265032"/>
    <w:rsid w:val="002651FB"/>
    <w:rsid w:val="0026538C"/>
    <w:rsid w:val="00265552"/>
    <w:rsid w:val="00265781"/>
    <w:rsid w:val="00265D0B"/>
    <w:rsid w:val="00265FE0"/>
    <w:rsid w:val="00266821"/>
    <w:rsid w:val="00266853"/>
    <w:rsid w:val="00266B13"/>
    <w:rsid w:val="00266E90"/>
    <w:rsid w:val="00267CEE"/>
    <w:rsid w:val="00270728"/>
    <w:rsid w:val="00270D42"/>
    <w:rsid w:val="002715F4"/>
    <w:rsid w:val="00271954"/>
    <w:rsid w:val="0027195D"/>
    <w:rsid w:val="00272050"/>
    <w:rsid w:val="00272522"/>
    <w:rsid w:val="00272619"/>
    <w:rsid w:val="00272B03"/>
    <w:rsid w:val="00272B2C"/>
    <w:rsid w:val="002733E2"/>
    <w:rsid w:val="00273F72"/>
    <w:rsid w:val="0027412E"/>
    <w:rsid w:val="002744D8"/>
    <w:rsid w:val="00274627"/>
    <w:rsid w:val="002747E5"/>
    <w:rsid w:val="002750B1"/>
    <w:rsid w:val="002752DE"/>
    <w:rsid w:val="002758C8"/>
    <w:rsid w:val="00275D2D"/>
    <w:rsid w:val="00275E94"/>
    <w:rsid w:val="00276A35"/>
    <w:rsid w:val="002775D1"/>
    <w:rsid w:val="002776F0"/>
    <w:rsid w:val="00277835"/>
    <w:rsid w:val="00280A90"/>
    <w:rsid w:val="00280AB1"/>
    <w:rsid w:val="00280B8C"/>
    <w:rsid w:val="00280E56"/>
    <w:rsid w:val="00281543"/>
    <w:rsid w:val="00281643"/>
    <w:rsid w:val="0028243E"/>
    <w:rsid w:val="002824B9"/>
    <w:rsid w:val="00282CDA"/>
    <w:rsid w:val="00283166"/>
    <w:rsid w:val="0028358E"/>
    <w:rsid w:val="002847C6"/>
    <w:rsid w:val="00284BAE"/>
    <w:rsid w:val="00284D27"/>
    <w:rsid w:val="00284F57"/>
    <w:rsid w:val="002859AF"/>
    <w:rsid w:val="00285A62"/>
    <w:rsid w:val="0028606D"/>
    <w:rsid w:val="0028680B"/>
    <w:rsid w:val="00286AE7"/>
    <w:rsid w:val="00287243"/>
    <w:rsid w:val="00287FD4"/>
    <w:rsid w:val="00290647"/>
    <w:rsid w:val="00291385"/>
    <w:rsid w:val="00291422"/>
    <w:rsid w:val="0029153E"/>
    <w:rsid w:val="00291B60"/>
    <w:rsid w:val="0029237F"/>
    <w:rsid w:val="00292715"/>
    <w:rsid w:val="00293E57"/>
    <w:rsid w:val="002947D1"/>
    <w:rsid w:val="002948DF"/>
    <w:rsid w:val="00294D90"/>
    <w:rsid w:val="002950FB"/>
    <w:rsid w:val="002954BB"/>
    <w:rsid w:val="00295FDC"/>
    <w:rsid w:val="00296024"/>
    <w:rsid w:val="00296934"/>
    <w:rsid w:val="00296FF1"/>
    <w:rsid w:val="002A06CD"/>
    <w:rsid w:val="002A0C9A"/>
    <w:rsid w:val="002A0DCA"/>
    <w:rsid w:val="002A0F5A"/>
    <w:rsid w:val="002A10DA"/>
    <w:rsid w:val="002A1E92"/>
    <w:rsid w:val="002A204D"/>
    <w:rsid w:val="002A2616"/>
    <w:rsid w:val="002A26E1"/>
    <w:rsid w:val="002A30F2"/>
    <w:rsid w:val="002A368A"/>
    <w:rsid w:val="002A3AEA"/>
    <w:rsid w:val="002A3DC7"/>
    <w:rsid w:val="002A4065"/>
    <w:rsid w:val="002A48F8"/>
    <w:rsid w:val="002A59F0"/>
    <w:rsid w:val="002A5F9C"/>
    <w:rsid w:val="002A6432"/>
    <w:rsid w:val="002A6BE1"/>
    <w:rsid w:val="002A6F25"/>
    <w:rsid w:val="002A6F4F"/>
    <w:rsid w:val="002A6FD3"/>
    <w:rsid w:val="002A7B4A"/>
    <w:rsid w:val="002A7CD9"/>
    <w:rsid w:val="002A7DF7"/>
    <w:rsid w:val="002B03BE"/>
    <w:rsid w:val="002B0A7D"/>
    <w:rsid w:val="002B0AB2"/>
    <w:rsid w:val="002B0AC9"/>
    <w:rsid w:val="002B0B4F"/>
    <w:rsid w:val="002B1A69"/>
    <w:rsid w:val="002B1B61"/>
    <w:rsid w:val="002B1BE9"/>
    <w:rsid w:val="002B2092"/>
    <w:rsid w:val="002B2723"/>
    <w:rsid w:val="002B2CE1"/>
    <w:rsid w:val="002B303A"/>
    <w:rsid w:val="002B31CF"/>
    <w:rsid w:val="002B3613"/>
    <w:rsid w:val="002B3A5E"/>
    <w:rsid w:val="002B405B"/>
    <w:rsid w:val="002B4B4C"/>
    <w:rsid w:val="002B4F74"/>
    <w:rsid w:val="002B538E"/>
    <w:rsid w:val="002B5DCA"/>
    <w:rsid w:val="002B5DF0"/>
    <w:rsid w:val="002B6352"/>
    <w:rsid w:val="002B6BDC"/>
    <w:rsid w:val="002B6D93"/>
    <w:rsid w:val="002B737A"/>
    <w:rsid w:val="002B75B0"/>
    <w:rsid w:val="002B784D"/>
    <w:rsid w:val="002B7EAF"/>
    <w:rsid w:val="002B7F03"/>
    <w:rsid w:val="002C0063"/>
    <w:rsid w:val="002C099C"/>
    <w:rsid w:val="002C0B74"/>
    <w:rsid w:val="002C0C8B"/>
    <w:rsid w:val="002C0CBB"/>
    <w:rsid w:val="002C0FE0"/>
    <w:rsid w:val="002C11FC"/>
    <w:rsid w:val="002C1201"/>
    <w:rsid w:val="002C1460"/>
    <w:rsid w:val="002C178A"/>
    <w:rsid w:val="002C20F2"/>
    <w:rsid w:val="002C2B07"/>
    <w:rsid w:val="002C2DD0"/>
    <w:rsid w:val="002C301B"/>
    <w:rsid w:val="002C33B8"/>
    <w:rsid w:val="002C3493"/>
    <w:rsid w:val="002C38B2"/>
    <w:rsid w:val="002C3F9C"/>
    <w:rsid w:val="002C4F0C"/>
    <w:rsid w:val="002C55D4"/>
    <w:rsid w:val="002C5AFA"/>
    <w:rsid w:val="002C6247"/>
    <w:rsid w:val="002C69B3"/>
    <w:rsid w:val="002C6F23"/>
    <w:rsid w:val="002C71B4"/>
    <w:rsid w:val="002C7769"/>
    <w:rsid w:val="002D0439"/>
    <w:rsid w:val="002D1176"/>
    <w:rsid w:val="002D11B7"/>
    <w:rsid w:val="002D2411"/>
    <w:rsid w:val="002D2440"/>
    <w:rsid w:val="002D3BBC"/>
    <w:rsid w:val="002D438A"/>
    <w:rsid w:val="002D536A"/>
    <w:rsid w:val="002D5738"/>
    <w:rsid w:val="002D5E53"/>
    <w:rsid w:val="002D66BE"/>
    <w:rsid w:val="002D7103"/>
    <w:rsid w:val="002D7570"/>
    <w:rsid w:val="002D7768"/>
    <w:rsid w:val="002E0319"/>
    <w:rsid w:val="002E13A5"/>
    <w:rsid w:val="002E179B"/>
    <w:rsid w:val="002E1BAE"/>
    <w:rsid w:val="002E1C9E"/>
    <w:rsid w:val="002E216D"/>
    <w:rsid w:val="002E257B"/>
    <w:rsid w:val="002E3725"/>
    <w:rsid w:val="002E3A12"/>
    <w:rsid w:val="002E3C65"/>
    <w:rsid w:val="002E3F5B"/>
    <w:rsid w:val="002E4362"/>
    <w:rsid w:val="002E44CA"/>
    <w:rsid w:val="002E5498"/>
    <w:rsid w:val="002E63D9"/>
    <w:rsid w:val="002E640E"/>
    <w:rsid w:val="002E6737"/>
    <w:rsid w:val="002E6AA8"/>
    <w:rsid w:val="002E6C7D"/>
    <w:rsid w:val="002E6CD1"/>
    <w:rsid w:val="002E724A"/>
    <w:rsid w:val="002F0C28"/>
    <w:rsid w:val="002F0D8A"/>
    <w:rsid w:val="002F1787"/>
    <w:rsid w:val="002F1958"/>
    <w:rsid w:val="002F1A56"/>
    <w:rsid w:val="002F26B3"/>
    <w:rsid w:val="002F3CDE"/>
    <w:rsid w:val="002F54F6"/>
    <w:rsid w:val="002F5875"/>
    <w:rsid w:val="002F5AB9"/>
    <w:rsid w:val="002F5C6C"/>
    <w:rsid w:val="002F5DD6"/>
    <w:rsid w:val="002F5E55"/>
    <w:rsid w:val="002F5FEA"/>
    <w:rsid w:val="002F63E7"/>
    <w:rsid w:val="002F6DC9"/>
    <w:rsid w:val="002F79F7"/>
    <w:rsid w:val="002F79FC"/>
    <w:rsid w:val="002F7BE3"/>
    <w:rsid w:val="002F7C01"/>
    <w:rsid w:val="002F7E6A"/>
    <w:rsid w:val="00300165"/>
    <w:rsid w:val="0030033A"/>
    <w:rsid w:val="00300425"/>
    <w:rsid w:val="00300D23"/>
    <w:rsid w:val="003010BE"/>
    <w:rsid w:val="003010CF"/>
    <w:rsid w:val="00301E12"/>
    <w:rsid w:val="00301F48"/>
    <w:rsid w:val="00303440"/>
    <w:rsid w:val="003040B6"/>
    <w:rsid w:val="00304D9B"/>
    <w:rsid w:val="00305FF9"/>
    <w:rsid w:val="003060A5"/>
    <w:rsid w:val="00306E6B"/>
    <w:rsid w:val="00307A02"/>
    <w:rsid w:val="00307D66"/>
    <w:rsid w:val="003100C8"/>
    <w:rsid w:val="003107A6"/>
    <w:rsid w:val="00311161"/>
    <w:rsid w:val="00312400"/>
    <w:rsid w:val="0031270B"/>
    <w:rsid w:val="00312739"/>
    <w:rsid w:val="00312A52"/>
    <w:rsid w:val="00312D10"/>
    <w:rsid w:val="00312F07"/>
    <w:rsid w:val="00312F64"/>
    <w:rsid w:val="003134F3"/>
    <w:rsid w:val="003152CF"/>
    <w:rsid w:val="00315847"/>
    <w:rsid w:val="00316E5E"/>
    <w:rsid w:val="003178DA"/>
    <w:rsid w:val="00317CC1"/>
    <w:rsid w:val="00317DB8"/>
    <w:rsid w:val="00320035"/>
    <w:rsid w:val="00320618"/>
    <w:rsid w:val="0032100B"/>
    <w:rsid w:val="00321BD7"/>
    <w:rsid w:val="00322011"/>
    <w:rsid w:val="0032260F"/>
    <w:rsid w:val="003228DA"/>
    <w:rsid w:val="00322EAF"/>
    <w:rsid w:val="003234D8"/>
    <w:rsid w:val="00323D6B"/>
    <w:rsid w:val="003243CB"/>
    <w:rsid w:val="0032620E"/>
    <w:rsid w:val="00326957"/>
    <w:rsid w:val="00326AE2"/>
    <w:rsid w:val="003273B6"/>
    <w:rsid w:val="00327907"/>
    <w:rsid w:val="00331426"/>
    <w:rsid w:val="00331430"/>
    <w:rsid w:val="0033171D"/>
    <w:rsid w:val="003317BE"/>
    <w:rsid w:val="00331AC3"/>
    <w:rsid w:val="00331CF5"/>
    <w:rsid w:val="00331FC3"/>
    <w:rsid w:val="003325C9"/>
    <w:rsid w:val="00332D9F"/>
    <w:rsid w:val="00333223"/>
    <w:rsid w:val="0033362B"/>
    <w:rsid w:val="003336B3"/>
    <w:rsid w:val="003336E2"/>
    <w:rsid w:val="00333736"/>
    <w:rsid w:val="00333931"/>
    <w:rsid w:val="00334CFA"/>
    <w:rsid w:val="00334EA2"/>
    <w:rsid w:val="00335260"/>
    <w:rsid w:val="00335442"/>
    <w:rsid w:val="0033595A"/>
    <w:rsid w:val="00335B75"/>
    <w:rsid w:val="00335D8C"/>
    <w:rsid w:val="00335EB5"/>
    <w:rsid w:val="00336072"/>
    <w:rsid w:val="003363A1"/>
    <w:rsid w:val="003368CF"/>
    <w:rsid w:val="003370A5"/>
    <w:rsid w:val="00337681"/>
    <w:rsid w:val="003377F0"/>
    <w:rsid w:val="0034041F"/>
    <w:rsid w:val="0034073F"/>
    <w:rsid w:val="003413E0"/>
    <w:rsid w:val="00341DF9"/>
    <w:rsid w:val="003420FD"/>
    <w:rsid w:val="0034226D"/>
    <w:rsid w:val="00342972"/>
    <w:rsid w:val="00342FDD"/>
    <w:rsid w:val="00343180"/>
    <w:rsid w:val="0034429B"/>
    <w:rsid w:val="0034444F"/>
    <w:rsid w:val="00344866"/>
    <w:rsid w:val="00344E1E"/>
    <w:rsid w:val="003450C9"/>
    <w:rsid w:val="00345A95"/>
    <w:rsid w:val="00346242"/>
    <w:rsid w:val="0034638C"/>
    <w:rsid w:val="00346F7F"/>
    <w:rsid w:val="00347588"/>
    <w:rsid w:val="00350108"/>
    <w:rsid w:val="00350762"/>
    <w:rsid w:val="003507C4"/>
    <w:rsid w:val="003509F3"/>
    <w:rsid w:val="0035196A"/>
    <w:rsid w:val="003519A1"/>
    <w:rsid w:val="00352426"/>
    <w:rsid w:val="00352480"/>
    <w:rsid w:val="003530D2"/>
    <w:rsid w:val="0035331A"/>
    <w:rsid w:val="00353353"/>
    <w:rsid w:val="003534E1"/>
    <w:rsid w:val="0035364D"/>
    <w:rsid w:val="00353D8A"/>
    <w:rsid w:val="003543E7"/>
    <w:rsid w:val="003548D8"/>
    <w:rsid w:val="003554CA"/>
    <w:rsid w:val="003555CB"/>
    <w:rsid w:val="003566CB"/>
    <w:rsid w:val="00357315"/>
    <w:rsid w:val="003574F6"/>
    <w:rsid w:val="00357538"/>
    <w:rsid w:val="00357A52"/>
    <w:rsid w:val="00357F05"/>
    <w:rsid w:val="00360066"/>
    <w:rsid w:val="00360232"/>
    <w:rsid w:val="003602E0"/>
    <w:rsid w:val="00360D01"/>
    <w:rsid w:val="00360E3E"/>
    <w:rsid w:val="003614E4"/>
    <w:rsid w:val="003616C1"/>
    <w:rsid w:val="00361AC3"/>
    <w:rsid w:val="00362569"/>
    <w:rsid w:val="00362857"/>
    <w:rsid w:val="00363169"/>
    <w:rsid w:val="003636CD"/>
    <w:rsid w:val="0036487C"/>
    <w:rsid w:val="00365410"/>
    <w:rsid w:val="00365411"/>
    <w:rsid w:val="00365FA2"/>
    <w:rsid w:val="0036608E"/>
    <w:rsid w:val="003662C3"/>
    <w:rsid w:val="00366C69"/>
    <w:rsid w:val="00366DBC"/>
    <w:rsid w:val="00367441"/>
    <w:rsid w:val="00367661"/>
    <w:rsid w:val="00367883"/>
    <w:rsid w:val="00367B1D"/>
    <w:rsid w:val="00367D73"/>
    <w:rsid w:val="00370DB7"/>
    <w:rsid w:val="00370E4F"/>
    <w:rsid w:val="00371215"/>
    <w:rsid w:val="00372A0D"/>
    <w:rsid w:val="00372BAA"/>
    <w:rsid w:val="00372F0D"/>
    <w:rsid w:val="00373474"/>
    <w:rsid w:val="003737BE"/>
    <w:rsid w:val="00373F39"/>
    <w:rsid w:val="00374059"/>
    <w:rsid w:val="00374556"/>
    <w:rsid w:val="00374E61"/>
    <w:rsid w:val="0037535B"/>
    <w:rsid w:val="0037552D"/>
    <w:rsid w:val="003756DB"/>
    <w:rsid w:val="00375D63"/>
    <w:rsid w:val="003770BB"/>
    <w:rsid w:val="00377139"/>
    <w:rsid w:val="0037771A"/>
    <w:rsid w:val="003802DC"/>
    <w:rsid w:val="00380CE7"/>
    <w:rsid w:val="00380E4E"/>
    <w:rsid w:val="00380FBF"/>
    <w:rsid w:val="003811BD"/>
    <w:rsid w:val="003812F7"/>
    <w:rsid w:val="003816EB"/>
    <w:rsid w:val="00381F27"/>
    <w:rsid w:val="00382A43"/>
    <w:rsid w:val="00382D60"/>
    <w:rsid w:val="00382F29"/>
    <w:rsid w:val="0038399B"/>
    <w:rsid w:val="00383C8D"/>
    <w:rsid w:val="003841BB"/>
    <w:rsid w:val="00384784"/>
    <w:rsid w:val="0038482B"/>
    <w:rsid w:val="003852FB"/>
    <w:rsid w:val="00385429"/>
    <w:rsid w:val="003856C7"/>
    <w:rsid w:val="003859C0"/>
    <w:rsid w:val="00385AAE"/>
    <w:rsid w:val="00385B05"/>
    <w:rsid w:val="00386045"/>
    <w:rsid w:val="0038637F"/>
    <w:rsid w:val="00386382"/>
    <w:rsid w:val="003865EF"/>
    <w:rsid w:val="00386703"/>
    <w:rsid w:val="003869B8"/>
    <w:rsid w:val="00386BA9"/>
    <w:rsid w:val="003879C3"/>
    <w:rsid w:val="00390017"/>
    <w:rsid w:val="003901A3"/>
    <w:rsid w:val="00390362"/>
    <w:rsid w:val="0039072F"/>
    <w:rsid w:val="00392086"/>
    <w:rsid w:val="00392119"/>
    <w:rsid w:val="003940CE"/>
    <w:rsid w:val="00394E88"/>
    <w:rsid w:val="00394EA9"/>
    <w:rsid w:val="00395215"/>
    <w:rsid w:val="003953F1"/>
    <w:rsid w:val="00395EEA"/>
    <w:rsid w:val="00396572"/>
    <w:rsid w:val="00397142"/>
    <w:rsid w:val="003975D3"/>
    <w:rsid w:val="0039792B"/>
    <w:rsid w:val="00397C1D"/>
    <w:rsid w:val="00397E0E"/>
    <w:rsid w:val="003A005F"/>
    <w:rsid w:val="003A046E"/>
    <w:rsid w:val="003A1422"/>
    <w:rsid w:val="003A180F"/>
    <w:rsid w:val="003A18DD"/>
    <w:rsid w:val="003A20C8"/>
    <w:rsid w:val="003A2370"/>
    <w:rsid w:val="003A2AEE"/>
    <w:rsid w:val="003A2C29"/>
    <w:rsid w:val="003A2EC3"/>
    <w:rsid w:val="003A36F2"/>
    <w:rsid w:val="003A3D39"/>
    <w:rsid w:val="003A3EC7"/>
    <w:rsid w:val="003A40B4"/>
    <w:rsid w:val="003A44B8"/>
    <w:rsid w:val="003A4BE7"/>
    <w:rsid w:val="003A5605"/>
    <w:rsid w:val="003A58FF"/>
    <w:rsid w:val="003A5C6A"/>
    <w:rsid w:val="003A5F6C"/>
    <w:rsid w:val="003A6A16"/>
    <w:rsid w:val="003A7834"/>
    <w:rsid w:val="003A7860"/>
    <w:rsid w:val="003B00B4"/>
    <w:rsid w:val="003B0B5B"/>
    <w:rsid w:val="003B0E79"/>
    <w:rsid w:val="003B2A72"/>
    <w:rsid w:val="003B2B84"/>
    <w:rsid w:val="003B3067"/>
    <w:rsid w:val="003B3575"/>
    <w:rsid w:val="003B47D5"/>
    <w:rsid w:val="003B48E6"/>
    <w:rsid w:val="003B4F98"/>
    <w:rsid w:val="003B50BC"/>
    <w:rsid w:val="003B5D97"/>
    <w:rsid w:val="003B63A4"/>
    <w:rsid w:val="003B68FE"/>
    <w:rsid w:val="003B6D7D"/>
    <w:rsid w:val="003B7926"/>
    <w:rsid w:val="003B7D74"/>
    <w:rsid w:val="003B7D7E"/>
    <w:rsid w:val="003B7D89"/>
    <w:rsid w:val="003C0304"/>
    <w:rsid w:val="003C0739"/>
    <w:rsid w:val="003C0FDB"/>
    <w:rsid w:val="003C1012"/>
    <w:rsid w:val="003C11C9"/>
    <w:rsid w:val="003C1229"/>
    <w:rsid w:val="003C1278"/>
    <w:rsid w:val="003C1593"/>
    <w:rsid w:val="003C1E35"/>
    <w:rsid w:val="003C1EE6"/>
    <w:rsid w:val="003C1FD4"/>
    <w:rsid w:val="003C206C"/>
    <w:rsid w:val="003C211A"/>
    <w:rsid w:val="003C213D"/>
    <w:rsid w:val="003C25AD"/>
    <w:rsid w:val="003C2D21"/>
    <w:rsid w:val="003C302C"/>
    <w:rsid w:val="003C3D51"/>
    <w:rsid w:val="003C3E91"/>
    <w:rsid w:val="003C3EAB"/>
    <w:rsid w:val="003C45FD"/>
    <w:rsid w:val="003C5598"/>
    <w:rsid w:val="003C57CB"/>
    <w:rsid w:val="003C5E6B"/>
    <w:rsid w:val="003C66EB"/>
    <w:rsid w:val="003C684D"/>
    <w:rsid w:val="003C6E23"/>
    <w:rsid w:val="003C7359"/>
    <w:rsid w:val="003C7AD7"/>
    <w:rsid w:val="003C7DFA"/>
    <w:rsid w:val="003C7F91"/>
    <w:rsid w:val="003D0FC3"/>
    <w:rsid w:val="003D23A3"/>
    <w:rsid w:val="003D2ACB"/>
    <w:rsid w:val="003D2C1D"/>
    <w:rsid w:val="003D2C34"/>
    <w:rsid w:val="003D2F69"/>
    <w:rsid w:val="003D3DDD"/>
    <w:rsid w:val="003D4DE8"/>
    <w:rsid w:val="003D590E"/>
    <w:rsid w:val="003D5A8C"/>
    <w:rsid w:val="003D5CBF"/>
    <w:rsid w:val="003D5DAF"/>
    <w:rsid w:val="003D66D2"/>
    <w:rsid w:val="003D73E4"/>
    <w:rsid w:val="003D76D5"/>
    <w:rsid w:val="003E07AE"/>
    <w:rsid w:val="003E0804"/>
    <w:rsid w:val="003E14FC"/>
    <w:rsid w:val="003E2976"/>
    <w:rsid w:val="003E31CD"/>
    <w:rsid w:val="003E3884"/>
    <w:rsid w:val="003E3DBD"/>
    <w:rsid w:val="003E43EE"/>
    <w:rsid w:val="003E4858"/>
    <w:rsid w:val="003E4C2D"/>
    <w:rsid w:val="003E527A"/>
    <w:rsid w:val="003E54BB"/>
    <w:rsid w:val="003E6316"/>
    <w:rsid w:val="003E6884"/>
    <w:rsid w:val="003E6AC5"/>
    <w:rsid w:val="003E6C30"/>
    <w:rsid w:val="003E6FB1"/>
    <w:rsid w:val="003E782D"/>
    <w:rsid w:val="003F0096"/>
    <w:rsid w:val="003F018F"/>
    <w:rsid w:val="003F0850"/>
    <w:rsid w:val="003F0CF9"/>
    <w:rsid w:val="003F0D12"/>
    <w:rsid w:val="003F160C"/>
    <w:rsid w:val="003F2068"/>
    <w:rsid w:val="003F324F"/>
    <w:rsid w:val="003F33BC"/>
    <w:rsid w:val="003F3D4E"/>
    <w:rsid w:val="003F477E"/>
    <w:rsid w:val="003F4D4C"/>
    <w:rsid w:val="003F63ED"/>
    <w:rsid w:val="003F644B"/>
    <w:rsid w:val="003F68D4"/>
    <w:rsid w:val="003F6BE7"/>
    <w:rsid w:val="003F6CD2"/>
    <w:rsid w:val="003F788D"/>
    <w:rsid w:val="003F7DD1"/>
    <w:rsid w:val="00400F59"/>
    <w:rsid w:val="0040126E"/>
    <w:rsid w:val="004020D4"/>
    <w:rsid w:val="004021B6"/>
    <w:rsid w:val="00402F0C"/>
    <w:rsid w:val="00403996"/>
    <w:rsid w:val="004047C4"/>
    <w:rsid w:val="0040570B"/>
    <w:rsid w:val="00405BBC"/>
    <w:rsid w:val="00405EDB"/>
    <w:rsid w:val="00405EF6"/>
    <w:rsid w:val="00405FB1"/>
    <w:rsid w:val="004061C7"/>
    <w:rsid w:val="00406460"/>
    <w:rsid w:val="0040772E"/>
    <w:rsid w:val="0040789E"/>
    <w:rsid w:val="00410692"/>
    <w:rsid w:val="0041137F"/>
    <w:rsid w:val="0041229C"/>
    <w:rsid w:val="004123B3"/>
    <w:rsid w:val="00412461"/>
    <w:rsid w:val="00412546"/>
    <w:rsid w:val="00412BCB"/>
    <w:rsid w:val="00412F42"/>
    <w:rsid w:val="00413053"/>
    <w:rsid w:val="0041319C"/>
    <w:rsid w:val="0041323E"/>
    <w:rsid w:val="004137B6"/>
    <w:rsid w:val="00413A54"/>
    <w:rsid w:val="00413C10"/>
    <w:rsid w:val="00413C92"/>
    <w:rsid w:val="00413CD9"/>
    <w:rsid w:val="00413F9A"/>
    <w:rsid w:val="004140CA"/>
    <w:rsid w:val="00414C65"/>
    <w:rsid w:val="00415D76"/>
    <w:rsid w:val="00415FB9"/>
    <w:rsid w:val="004162D0"/>
    <w:rsid w:val="00416665"/>
    <w:rsid w:val="00416A67"/>
    <w:rsid w:val="00416ACB"/>
    <w:rsid w:val="00417265"/>
    <w:rsid w:val="004172A7"/>
    <w:rsid w:val="0041731E"/>
    <w:rsid w:val="004177DD"/>
    <w:rsid w:val="00417F4D"/>
    <w:rsid w:val="00420234"/>
    <w:rsid w:val="004212C0"/>
    <w:rsid w:val="00421DCF"/>
    <w:rsid w:val="00421DF0"/>
    <w:rsid w:val="00422225"/>
    <w:rsid w:val="00422341"/>
    <w:rsid w:val="004226DE"/>
    <w:rsid w:val="004232C3"/>
    <w:rsid w:val="00423641"/>
    <w:rsid w:val="0042458F"/>
    <w:rsid w:val="00425CDD"/>
    <w:rsid w:val="00426266"/>
    <w:rsid w:val="004263FD"/>
    <w:rsid w:val="00426922"/>
    <w:rsid w:val="004274DB"/>
    <w:rsid w:val="00430A2D"/>
    <w:rsid w:val="00430BBB"/>
    <w:rsid w:val="00430D93"/>
    <w:rsid w:val="00431429"/>
    <w:rsid w:val="0043147E"/>
    <w:rsid w:val="00431505"/>
    <w:rsid w:val="00431AF0"/>
    <w:rsid w:val="0043213A"/>
    <w:rsid w:val="0043260C"/>
    <w:rsid w:val="0043282A"/>
    <w:rsid w:val="0043293B"/>
    <w:rsid w:val="004330F4"/>
    <w:rsid w:val="00433527"/>
    <w:rsid w:val="00433590"/>
    <w:rsid w:val="0043393D"/>
    <w:rsid w:val="0043410F"/>
    <w:rsid w:val="00434277"/>
    <w:rsid w:val="004344C7"/>
    <w:rsid w:val="0043485F"/>
    <w:rsid w:val="00434C1E"/>
    <w:rsid w:val="00435274"/>
    <w:rsid w:val="004352AD"/>
    <w:rsid w:val="0043545D"/>
    <w:rsid w:val="00435727"/>
    <w:rsid w:val="00435FE2"/>
    <w:rsid w:val="00436557"/>
    <w:rsid w:val="00436E2F"/>
    <w:rsid w:val="00436EAB"/>
    <w:rsid w:val="004372A3"/>
    <w:rsid w:val="004376BF"/>
    <w:rsid w:val="00440487"/>
    <w:rsid w:val="004406C5"/>
    <w:rsid w:val="00441741"/>
    <w:rsid w:val="004423E5"/>
    <w:rsid w:val="00442B0C"/>
    <w:rsid w:val="00443054"/>
    <w:rsid w:val="00443067"/>
    <w:rsid w:val="00443D57"/>
    <w:rsid w:val="0044441A"/>
    <w:rsid w:val="00444C82"/>
    <w:rsid w:val="00444F92"/>
    <w:rsid w:val="004461D9"/>
    <w:rsid w:val="00446AC6"/>
    <w:rsid w:val="00446D21"/>
    <w:rsid w:val="0044759B"/>
    <w:rsid w:val="0044765B"/>
    <w:rsid w:val="00447783"/>
    <w:rsid w:val="0044792B"/>
    <w:rsid w:val="00447B34"/>
    <w:rsid w:val="00447E30"/>
    <w:rsid w:val="00447F54"/>
    <w:rsid w:val="004500A5"/>
    <w:rsid w:val="004501AE"/>
    <w:rsid w:val="0045024E"/>
    <w:rsid w:val="0045078E"/>
    <w:rsid w:val="00450B7E"/>
    <w:rsid w:val="00450E38"/>
    <w:rsid w:val="0045102E"/>
    <w:rsid w:val="0045136B"/>
    <w:rsid w:val="00451C7E"/>
    <w:rsid w:val="00451C98"/>
    <w:rsid w:val="00452C88"/>
    <w:rsid w:val="00453BB6"/>
    <w:rsid w:val="00453CAA"/>
    <w:rsid w:val="0045403E"/>
    <w:rsid w:val="00454140"/>
    <w:rsid w:val="004548D6"/>
    <w:rsid w:val="00455113"/>
    <w:rsid w:val="0045514D"/>
    <w:rsid w:val="004559BC"/>
    <w:rsid w:val="00455FA1"/>
    <w:rsid w:val="004561A0"/>
    <w:rsid w:val="00456421"/>
    <w:rsid w:val="00456DAB"/>
    <w:rsid w:val="00457317"/>
    <w:rsid w:val="00457C23"/>
    <w:rsid w:val="00457C33"/>
    <w:rsid w:val="00460364"/>
    <w:rsid w:val="00460485"/>
    <w:rsid w:val="00460A47"/>
    <w:rsid w:val="00460CC3"/>
    <w:rsid w:val="00460E86"/>
    <w:rsid w:val="00460EA9"/>
    <w:rsid w:val="00460FAE"/>
    <w:rsid w:val="0046108F"/>
    <w:rsid w:val="00462D5C"/>
    <w:rsid w:val="00462F12"/>
    <w:rsid w:val="00463150"/>
    <w:rsid w:val="004646B4"/>
    <w:rsid w:val="00464A1E"/>
    <w:rsid w:val="00464A88"/>
    <w:rsid w:val="00464EC1"/>
    <w:rsid w:val="004651A0"/>
    <w:rsid w:val="004651A5"/>
    <w:rsid w:val="00466289"/>
    <w:rsid w:val="00466532"/>
    <w:rsid w:val="00466CD8"/>
    <w:rsid w:val="00466FF1"/>
    <w:rsid w:val="00467488"/>
    <w:rsid w:val="0047083E"/>
    <w:rsid w:val="00470EB5"/>
    <w:rsid w:val="004714AB"/>
    <w:rsid w:val="0047286B"/>
    <w:rsid w:val="00472E27"/>
    <w:rsid w:val="00473EA9"/>
    <w:rsid w:val="00474220"/>
    <w:rsid w:val="00474A84"/>
    <w:rsid w:val="00474E61"/>
    <w:rsid w:val="004752D3"/>
    <w:rsid w:val="004754E1"/>
    <w:rsid w:val="00475CE0"/>
    <w:rsid w:val="0047605B"/>
    <w:rsid w:val="00476089"/>
    <w:rsid w:val="00476827"/>
    <w:rsid w:val="00476A17"/>
    <w:rsid w:val="00476BD4"/>
    <w:rsid w:val="00476FCD"/>
    <w:rsid w:val="00477231"/>
    <w:rsid w:val="00477C35"/>
    <w:rsid w:val="00477C74"/>
    <w:rsid w:val="0048019C"/>
    <w:rsid w:val="004803C8"/>
    <w:rsid w:val="0048066A"/>
    <w:rsid w:val="00480745"/>
    <w:rsid w:val="00480988"/>
    <w:rsid w:val="00480E05"/>
    <w:rsid w:val="004818D6"/>
    <w:rsid w:val="00482B9C"/>
    <w:rsid w:val="00482BBE"/>
    <w:rsid w:val="00483A12"/>
    <w:rsid w:val="00483E52"/>
    <w:rsid w:val="00484A77"/>
    <w:rsid w:val="0048540F"/>
    <w:rsid w:val="00485754"/>
    <w:rsid w:val="00485970"/>
    <w:rsid w:val="00485C0D"/>
    <w:rsid w:val="00486575"/>
    <w:rsid w:val="004866D0"/>
    <w:rsid w:val="00486E8B"/>
    <w:rsid w:val="004879A6"/>
    <w:rsid w:val="0049021B"/>
    <w:rsid w:val="00491719"/>
    <w:rsid w:val="0049174C"/>
    <w:rsid w:val="00491C52"/>
    <w:rsid w:val="00491CB4"/>
    <w:rsid w:val="00492E84"/>
    <w:rsid w:val="00493956"/>
    <w:rsid w:val="00493AC6"/>
    <w:rsid w:val="00494188"/>
    <w:rsid w:val="00494192"/>
    <w:rsid w:val="004941D0"/>
    <w:rsid w:val="00494242"/>
    <w:rsid w:val="00494A09"/>
    <w:rsid w:val="00494BCF"/>
    <w:rsid w:val="00494BF6"/>
    <w:rsid w:val="00494E8E"/>
    <w:rsid w:val="004955BC"/>
    <w:rsid w:val="00495D63"/>
    <w:rsid w:val="0049648F"/>
    <w:rsid w:val="00496606"/>
    <w:rsid w:val="004968AA"/>
    <w:rsid w:val="00496D99"/>
    <w:rsid w:val="00496F05"/>
    <w:rsid w:val="00497370"/>
    <w:rsid w:val="00497458"/>
    <w:rsid w:val="004A0837"/>
    <w:rsid w:val="004A0F39"/>
    <w:rsid w:val="004A225E"/>
    <w:rsid w:val="004A251F"/>
    <w:rsid w:val="004A2678"/>
    <w:rsid w:val="004A286A"/>
    <w:rsid w:val="004A3BF1"/>
    <w:rsid w:val="004A3E42"/>
    <w:rsid w:val="004A4715"/>
    <w:rsid w:val="004A4AC8"/>
    <w:rsid w:val="004A4C8D"/>
    <w:rsid w:val="004A5046"/>
    <w:rsid w:val="004A565E"/>
    <w:rsid w:val="004A5A4C"/>
    <w:rsid w:val="004A5DF3"/>
    <w:rsid w:val="004A6134"/>
    <w:rsid w:val="004A62E9"/>
    <w:rsid w:val="004A654C"/>
    <w:rsid w:val="004A6A0D"/>
    <w:rsid w:val="004A7092"/>
    <w:rsid w:val="004A769A"/>
    <w:rsid w:val="004A7CDC"/>
    <w:rsid w:val="004A7E4F"/>
    <w:rsid w:val="004B03D6"/>
    <w:rsid w:val="004B0FE8"/>
    <w:rsid w:val="004B11C8"/>
    <w:rsid w:val="004B147D"/>
    <w:rsid w:val="004B197D"/>
    <w:rsid w:val="004B2734"/>
    <w:rsid w:val="004B49E6"/>
    <w:rsid w:val="004B4D69"/>
    <w:rsid w:val="004B562C"/>
    <w:rsid w:val="004B5744"/>
    <w:rsid w:val="004B59B3"/>
    <w:rsid w:val="004B766C"/>
    <w:rsid w:val="004B77FF"/>
    <w:rsid w:val="004B7857"/>
    <w:rsid w:val="004B7BB2"/>
    <w:rsid w:val="004B7EC5"/>
    <w:rsid w:val="004C01A8"/>
    <w:rsid w:val="004C05DF"/>
    <w:rsid w:val="004C0621"/>
    <w:rsid w:val="004C0AAA"/>
    <w:rsid w:val="004C12F2"/>
    <w:rsid w:val="004C1840"/>
    <w:rsid w:val="004C2169"/>
    <w:rsid w:val="004C2490"/>
    <w:rsid w:val="004C24C9"/>
    <w:rsid w:val="004C2651"/>
    <w:rsid w:val="004C31B6"/>
    <w:rsid w:val="004C341D"/>
    <w:rsid w:val="004C4995"/>
    <w:rsid w:val="004C4A77"/>
    <w:rsid w:val="004C5319"/>
    <w:rsid w:val="004C5761"/>
    <w:rsid w:val="004C5D23"/>
    <w:rsid w:val="004C618F"/>
    <w:rsid w:val="004C621F"/>
    <w:rsid w:val="004C6A34"/>
    <w:rsid w:val="004C7165"/>
    <w:rsid w:val="004C7290"/>
    <w:rsid w:val="004C7541"/>
    <w:rsid w:val="004C7948"/>
    <w:rsid w:val="004C7BB8"/>
    <w:rsid w:val="004C7C60"/>
    <w:rsid w:val="004D0614"/>
    <w:rsid w:val="004D0DFE"/>
    <w:rsid w:val="004D1265"/>
    <w:rsid w:val="004D1428"/>
    <w:rsid w:val="004D1D91"/>
    <w:rsid w:val="004D1E1D"/>
    <w:rsid w:val="004D1E37"/>
    <w:rsid w:val="004D2005"/>
    <w:rsid w:val="004D2229"/>
    <w:rsid w:val="004D22C3"/>
    <w:rsid w:val="004D2540"/>
    <w:rsid w:val="004D28D3"/>
    <w:rsid w:val="004D32E9"/>
    <w:rsid w:val="004D3F75"/>
    <w:rsid w:val="004D4022"/>
    <w:rsid w:val="004D4BF4"/>
    <w:rsid w:val="004D4E22"/>
    <w:rsid w:val="004D5E7C"/>
    <w:rsid w:val="004D6A14"/>
    <w:rsid w:val="004D6F4D"/>
    <w:rsid w:val="004D6F6E"/>
    <w:rsid w:val="004D6F95"/>
    <w:rsid w:val="004D72FE"/>
    <w:rsid w:val="004D779A"/>
    <w:rsid w:val="004D7E91"/>
    <w:rsid w:val="004E003A"/>
    <w:rsid w:val="004E0768"/>
    <w:rsid w:val="004E09F3"/>
    <w:rsid w:val="004E0C37"/>
    <w:rsid w:val="004E1A31"/>
    <w:rsid w:val="004E1BF6"/>
    <w:rsid w:val="004E296C"/>
    <w:rsid w:val="004E2DE0"/>
    <w:rsid w:val="004E372E"/>
    <w:rsid w:val="004E3AD1"/>
    <w:rsid w:val="004E3D5B"/>
    <w:rsid w:val="004E4060"/>
    <w:rsid w:val="004E409A"/>
    <w:rsid w:val="004E4306"/>
    <w:rsid w:val="004E4B4F"/>
    <w:rsid w:val="004E5721"/>
    <w:rsid w:val="004E594E"/>
    <w:rsid w:val="004E669E"/>
    <w:rsid w:val="004E6DF3"/>
    <w:rsid w:val="004E7E18"/>
    <w:rsid w:val="004F0D13"/>
    <w:rsid w:val="004F0FB9"/>
    <w:rsid w:val="004F1234"/>
    <w:rsid w:val="004F1F8A"/>
    <w:rsid w:val="004F2125"/>
    <w:rsid w:val="004F26D4"/>
    <w:rsid w:val="004F2F7E"/>
    <w:rsid w:val="004F308E"/>
    <w:rsid w:val="004F32B5"/>
    <w:rsid w:val="004F3B63"/>
    <w:rsid w:val="004F3D52"/>
    <w:rsid w:val="004F3FBC"/>
    <w:rsid w:val="004F407E"/>
    <w:rsid w:val="004F487E"/>
    <w:rsid w:val="004F498E"/>
    <w:rsid w:val="004F5479"/>
    <w:rsid w:val="004F66F4"/>
    <w:rsid w:val="004F697D"/>
    <w:rsid w:val="004F7528"/>
    <w:rsid w:val="004F7690"/>
    <w:rsid w:val="004F76B6"/>
    <w:rsid w:val="004F7BCA"/>
    <w:rsid w:val="004F7C09"/>
    <w:rsid w:val="004F7D89"/>
    <w:rsid w:val="004F7D99"/>
    <w:rsid w:val="004F7E7D"/>
    <w:rsid w:val="00500508"/>
    <w:rsid w:val="00500678"/>
    <w:rsid w:val="005007E8"/>
    <w:rsid w:val="00500A0D"/>
    <w:rsid w:val="00501119"/>
    <w:rsid w:val="00501183"/>
    <w:rsid w:val="005016EC"/>
    <w:rsid w:val="00501981"/>
    <w:rsid w:val="00501A85"/>
    <w:rsid w:val="00501BB3"/>
    <w:rsid w:val="005021DD"/>
    <w:rsid w:val="005026CA"/>
    <w:rsid w:val="00502B72"/>
    <w:rsid w:val="00502B86"/>
    <w:rsid w:val="0050322D"/>
    <w:rsid w:val="00503565"/>
    <w:rsid w:val="00504B48"/>
    <w:rsid w:val="00504BC1"/>
    <w:rsid w:val="00505134"/>
    <w:rsid w:val="00505693"/>
    <w:rsid w:val="00505C04"/>
    <w:rsid w:val="00505FD3"/>
    <w:rsid w:val="0050707A"/>
    <w:rsid w:val="00507716"/>
    <w:rsid w:val="00507C1E"/>
    <w:rsid w:val="0051035A"/>
    <w:rsid w:val="005105ED"/>
    <w:rsid w:val="005108D3"/>
    <w:rsid w:val="00510BF0"/>
    <w:rsid w:val="005111A7"/>
    <w:rsid w:val="005112DE"/>
    <w:rsid w:val="00511839"/>
    <w:rsid w:val="00511F15"/>
    <w:rsid w:val="00512C56"/>
    <w:rsid w:val="0051318C"/>
    <w:rsid w:val="005142CD"/>
    <w:rsid w:val="005143C9"/>
    <w:rsid w:val="00514D3C"/>
    <w:rsid w:val="00515582"/>
    <w:rsid w:val="00515681"/>
    <w:rsid w:val="005157A9"/>
    <w:rsid w:val="00515889"/>
    <w:rsid w:val="0051610C"/>
    <w:rsid w:val="00516BF7"/>
    <w:rsid w:val="005173A7"/>
    <w:rsid w:val="005177E1"/>
    <w:rsid w:val="00517D4D"/>
    <w:rsid w:val="00520334"/>
    <w:rsid w:val="00520C0A"/>
    <w:rsid w:val="005218B6"/>
    <w:rsid w:val="00521E7B"/>
    <w:rsid w:val="005224C9"/>
    <w:rsid w:val="00522589"/>
    <w:rsid w:val="00522694"/>
    <w:rsid w:val="00522ED7"/>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06FE"/>
    <w:rsid w:val="00530794"/>
    <w:rsid w:val="00530E83"/>
    <w:rsid w:val="00530E9F"/>
    <w:rsid w:val="00530F51"/>
    <w:rsid w:val="0053107A"/>
    <w:rsid w:val="00531190"/>
    <w:rsid w:val="00531D8D"/>
    <w:rsid w:val="00531EBE"/>
    <w:rsid w:val="00532C51"/>
    <w:rsid w:val="00532F8B"/>
    <w:rsid w:val="00533737"/>
    <w:rsid w:val="00533D5E"/>
    <w:rsid w:val="00533DFB"/>
    <w:rsid w:val="005346AA"/>
    <w:rsid w:val="00534D63"/>
    <w:rsid w:val="0053536C"/>
    <w:rsid w:val="00535694"/>
    <w:rsid w:val="00535B79"/>
    <w:rsid w:val="00535D7C"/>
    <w:rsid w:val="00536579"/>
    <w:rsid w:val="00536A42"/>
    <w:rsid w:val="00536C1E"/>
    <w:rsid w:val="00536E27"/>
    <w:rsid w:val="00536FF8"/>
    <w:rsid w:val="00540849"/>
    <w:rsid w:val="005408F0"/>
    <w:rsid w:val="00540FDC"/>
    <w:rsid w:val="00541967"/>
    <w:rsid w:val="00541F29"/>
    <w:rsid w:val="005426D8"/>
    <w:rsid w:val="0054343A"/>
    <w:rsid w:val="005438AC"/>
    <w:rsid w:val="00543974"/>
    <w:rsid w:val="005439F1"/>
    <w:rsid w:val="00543EBF"/>
    <w:rsid w:val="00544324"/>
    <w:rsid w:val="005446D6"/>
    <w:rsid w:val="00544ABA"/>
    <w:rsid w:val="0054501A"/>
    <w:rsid w:val="005453DD"/>
    <w:rsid w:val="00545806"/>
    <w:rsid w:val="0054593A"/>
    <w:rsid w:val="005467FB"/>
    <w:rsid w:val="00546AE9"/>
    <w:rsid w:val="00547115"/>
    <w:rsid w:val="00547989"/>
    <w:rsid w:val="00547B06"/>
    <w:rsid w:val="00547BEE"/>
    <w:rsid w:val="00547C20"/>
    <w:rsid w:val="0055084C"/>
    <w:rsid w:val="00551320"/>
    <w:rsid w:val="005518A4"/>
    <w:rsid w:val="005519AD"/>
    <w:rsid w:val="00552768"/>
    <w:rsid w:val="00552935"/>
    <w:rsid w:val="00552E8C"/>
    <w:rsid w:val="00553127"/>
    <w:rsid w:val="005531B1"/>
    <w:rsid w:val="005537D5"/>
    <w:rsid w:val="00553A87"/>
    <w:rsid w:val="00553FBC"/>
    <w:rsid w:val="00554AF0"/>
    <w:rsid w:val="00554BE7"/>
    <w:rsid w:val="00556D68"/>
    <w:rsid w:val="00557173"/>
    <w:rsid w:val="005576A1"/>
    <w:rsid w:val="005576DB"/>
    <w:rsid w:val="00557A64"/>
    <w:rsid w:val="005605C0"/>
    <w:rsid w:val="00560D23"/>
    <w:rsid w:val="005615D8"/>
    <w:rsid w:val="005626D6"/>
    <w:rsid w:val="005638D4"/>
    <w:rsid w:val="005644E0"/>
    <w:rsid w:val="00564593"/>
    <w:rsid w:val="005649A0"/>
    <w:rsid w:val="005656ED"/>
    <w:rsid w:val="005658C1"/>
    <w:rsid w:val="0056628E"/>
    <w:rsid w:val="00566544"/>
    <w:rsid w:val="00566589"/>
    <w:rsid w:val="00566608"/>
    <w:rsid w:val="00566C83"/>
    <w:rsid w:val="005700FE"/>
    <w:rsid w:val="00570120"/>
    <w:rsid w:val="005706CB"/>
    <w:rsid w:val="00570812"/>
    <w:rsid w:val="00570B03"/>
    <w:rsid w:val="00570E24"/>
    <w:rsid w:val="00570EF2"/>
    <w:rsid w:val="0057175D"/>
    <w:rsid w:val="00571A17"/>
    <w:rsid w:val="00572280"/>
    <w:rsid w:val="005722EB"/>
    <w:rsid w:val="00572760"/>
    <w:rsid w:val="005731FA"/>
    <w:rsid w:val="00573419"/>
    <w:rsid w:val="005743DE"/>
    <w:rsid w:val="0057453E"/>
    <w:rsid w:val="00574992"/>
    <w:rsid w:val="00574F3F"/>
    <w:rsid w:val="00575178"/>
    <w:rsid w:val="0057562C"/>
    <w:rsid w:val="005758CB"/>
    <w:rsid w:val="00575951"/>
    <w:rsid w:val="005759F6"/>
    <w:rsid w:val="00575C6F"/>
    <w:rsid w:val="00575E3E"/>
    <w:rsid w:val="005765F5"/>
    <w:rsid w:val="005768BC"/>
    <w:rsid w:val="00576D6C"/>
    <w:rsid w:val="00576E4A"/>
    <w:rsid w:val="00577793"/>
    <w:rsid w:val="00577A2E"/>
    <w:rsid w:val="00577A8D"/>
    <w:rsid w:val="00577B45"/>
    <w:rsid w:val="005800EC"/>
    <w:rsid w:val="00580AFD"/>
    <w:rsid w:val="00580DC3"/>
    <w:rsid w:val="00580E48"/>
    <w:rsid w:val="00580F0A"/>
    <w:rsid w:val="00581011"/>
    <w:rsid w:val="00581246"/>
    <w:rsid w:val="005818C7"/>
    <w:rsid w:val="00582C3A"/>
    <w:rsid w:val="00582E1A"/>
    <w:rsid w:val="00583147"/>
    <w:rsid w:val="00583549"/>
    <w:rsid w:val="00584416"/>
    <w:rsid w:val="00584A68"/>
    <w:rsid w:val="00584B39"/>
    <w:rsid w:val="00585028"/>
    <w:rsid w:val="00585439"/>
    <w:rsid w:val="005854D1"/>
    <w:rsid w:val="00585F5B"/>
    <w:rsid w:val="0058620A"/>
    <w:rsid w:val="0058640E"/>
    <w:rsid w:val="0058681D"/>
    <w:rsid w:val="00587167"/>
    <w:rsid w:val="00587FC0"/>
    <w:rsid w:val="005906AD"/>
    <w:rsid w:val="00590DA6"/>
    <w:rsid w:val="00591C7D"/>
    <w:rsid w:val="00591E70"/>
    <w:rsid w:val="00592A9C"/>
    <w:rsid w:val="00592B03"/>
    <w:rsid w:val="00592C0E"/>
    <w:rsid w:val="00592E52"/>
    <w:rsid w:val="0059300E"/>
    <w:rsid w:val="005934FE"/>
    <w:rsid w:val="005937F5"/>
    <w:rsid w:val="00593973"/>
    <w:rsid w:val="00593AB9"/>
    <w:rsid w:val="005949B2"/>
    <w:rsid w:val="00594ABB"/>
    <w:rsid w:val="00594D1C"/>
    <w:rsid w:val="00594E36"/>
    <w:rsid w:val="00594F0A"/>
    <w:rsid w:val="0059525E"/>
    <w:rsid w:val="00595887"/>
    <w:rsid w:val="00595A9B"/>
    <w:rsid w:val="005961F7"/>
    <w:rsid w:val="005962CC"/>
    <w:rsid w:val="00596B9C"/>
    <w:rsid w:val="005A054D"/>
    <w:rsid w:val="005A08C7"/>
    <w:rsid w:val="005A0A46"/>
    <w:rsid w:val="005A0A53"/>
    <w:rsid w:val="005A10B9"/>
    <w:rsid w:val="005A11A6"/>
    <w:rsid w:val="005A11EA"/>
    <w:rsid w:val="005A23AD"/>
    <w:rsid w:val="005A269F"/>
    <w:rsid w:val="005A305E"/>
    <w:rsid w:val="005A30BB"/>
    <w:rsid w:val="005A3319"/>
    <w:rsid w:val="005A337C"/>
    <w:rsid w:val="005A33A6"/>
    <w:rsid w:val="005A34B1"/>
    <w:rsid w:val="005A3887"/>
    <w:rsid w:val="005A5A95"/>
    <w:rsid w:val="005A5C00"/>
    <w:rsid w:val="005A651A"/>
    <w:rsid w:val="005B0542"/>
    <w:rsid w:val="005B0BE7"/>
    <w:rsid w:val="005B12B7"/>
    <w:rsid w:val="005B1C3B"/>
    <w:rsid w:val="005B2225"/>
    <w:rsid w:val="005B2439"/>
    <w:rsid w:val="005B2599"/>
    <w:rsid w:val="005B2799"/>
    <w:rsid w:val="005B2B77"/>
    <w:rsid w:val="005B3D4A"/>
    <w:rsid w:val="005B41BC"/>
    <w:rsid w:val="005B44E4"/>
    <w:rsid w:val="005B4D87"/>
    <w:rsid w:val="005B56C6"/>
    <w:rsid w:val="005B5C85"/>
    <w:rsid w:val="005B73CD"/>
    <w:rsid w:val="005B78C0"/>
    <w:rsid w:val="005B7927"/>
    <w:rsid w:val="005B7DD1"/>
    <w:rsid w:val="005B7E08"/>
    <w:rsid w:val="005C00A0"/>
    <w:rsid w:val="005C068C"/>
    <w:rsid w:val="005C0A55"/>
    <w:rsid w:val="005C1240"/>
    <w:rsid w:val="005C1410"/>
    <w:rsid w:val="005C166E"/>
    <w:rsid w:val="005C2413"/>
    <w:rsid w:val="005C28FA"/>
    <w:rsid w:val="005C2BC1"/>
    <w:rsid w:val="005C2D3D"/>
    <w:rsid w:val="005C34F5"/>
    <w:rsid w:val="005C3B4D"/>
    <w:rsid w:val="005C40F4"/>
    <w:rsid w:val="005C43BE"/>
    <w:rsid w:val="005C44F3"/>
    <w:rsid w:val="005C5BF1"/>
    <w:rsid w:val="005C6DD0"/>
    <w:rsid w:val="005C712D"/>
    <w:rsid w:val="005C7311"/>
    <w:rsid w:val="005C7376"/>
    <w:rsid w:val="005C796F"/>
    <w:rsid w:val="005C7C75"/>
    <w:rsid w:val="005C7ED8"/>
    <w:rsid w:val="005D0E4F"/>
    <w:rsid w:val="005D0F86"/>
    <w:rsid w:val="005D152F"/>
    <w:rsid w:val="005D15A0"/>
    <w:rsid w:val="005D1AE6"/>
    <w:rsid w:val="005D1E32"/>
    <w:rsid w:val="005D206B"/>
    <w:rsid w:val="005D22B7"/>
    <w:rsid w:val="005D2BDE"/>
    <w:rsid w:val="005D3087"/>
    <w:rsid w:val="005D3D76"/>
    <w:rsid w:val="005D3F3D"/>
    <w:rsid w:val="005D416C"/>
    <w:rsid w:val="005D4578"/>
    <w:rsid w:val="005D4994"/>
    <w:rsid w:val="005D4EFA"/>
    <w:rsid w:val="005D55BA"/>
    <w:rsid w:val="005D5ADB"/>
    <w:rsid w:val="005D648A"/>
    <w:rsid w:val="005D6F57"/>
    <w:rsid w:val="005D7CE7"/>
    <w:rsid w:val="005D7E0D"/>
    <w:rsid w:val="005E05CE"/>
    <w:rsid w:val="005E0F94"/>
    <w:rsid w:val="005E1605"/>
    <w:rsid w:val="005E1703"/>
    <w:rsid w:val="005E1A7B"/>
    <w:rsid w:val="005E1B3E"/>
    <w:rsid w:val="005E2240"/>
    <w:rsid w:val="005E234A"/>
    <w:rsid w:val="005E265F"/>
    <w:rsid w:val="005E3104"/>
    <w:rsid w:val="005E35CC"/>
    <w:rsid w:val="005E371E"/>
    <w:rsid w:val="005E4BC9"/>
    <w:rsid w:val="005E4DE9"/>
    <w:rsid w:val="005E53F9"/>
    <w:rsid w:val="005E5A2E"/>
    <w:rsid w:val="005E5AF7"/>
    <w:rsid w:val="005E609F"/>
    <w:rsid w:val="005E691A"/>
    <w:rsid w:val="005E774F"/>
    <w:rsid w:val="005E775D"/>
    <w:rsid w:val="005F0A43"/>
    <w:rsid w:val="005F27BF"/>
    <w:rsid w:val="005F28DF"/>
    <w:rsid w:val="005F2F02"/>
    <w:rsid w:val="005F3060"/>
    <w:rsid w:val="005F30BF"/>
    <w:rsid w:val="005F39F9"/>
    <w:rsid w:val="005F4171"/>
    <w:rsid w:val="005F46D6"/>
    <w:rsid w:val="005F4DD6"/>
    <w:rsid w:val="005F50D8"/>
    <w:rsid w:val="005F52DA"/>
    <w:rsid w:val="005F53A1"/>
    <w:rsid w:val="005F58A8"/>
    <w:rsid w:val="005F5B4A"/>
    <w:rsid w:val="005F5C1B"/>
    <w:rsid w:val="005F602A"/>
    <w:rsid w:val="005F6B77"/>
    <w:rsid w:val="005F728B"/>
    <w:rsid w:val="005F7487"/>
    <w:rsid w:val="005F760E"/>
    <w:rsid w:val="005F7635"/>
    <w:rsid w:val="005F7995"/>
    <w:rsid w:val="006002C7"/>
    <w:rsid w:val="00600700"/>
    <w:rsid w:val="00600F95"/>
    <w:rsid w:val="006012E6"/>
    <w:rsid w:val="00601839"/>
    <w:rsid w:val="00602470"/>
    <w:rsid w:val="0060272A"/>
    <w:rsid w:val="00602759"/>
    <w:rsid w:val="0060277A"/>
    <w:rsid w:val="00602B7C"/>
    <w:rsid w:val="00603312"/>
    <w:rsid w:val="00603D39"/>
    <w:rsid w:val="00604422"/>
    <w:rsid w:val="00604A12"/>
    <w:rsid w:val="00604DC7"/>
    <w:rsid w:val="00604E47"/>
    <w:rsid w:val="0060519E"/>
    <w:rsid w:val="00605441"/>
    <w:rsid w:val="00606213"/>
    <w:rsid w:val="00606873"/>
    <w:rsid w:val="00606970"/>
    <w:rsid w:val="00606A20"/>
    <w:rsid w:val="00606B8B"/>
    <w:rsid w:val="00606C28"/>
    <w:rsid w:val="006072A1"/>
    <w:rsid w:val="006072C6"/>
    <w:rsid w:val="00607523"/>
    <w:rsid w:val="006077B2"/>
    <w:rsid w:val="006077E5"/>
    <w:rsid w:val="00607A2E"/>
    <w:rsid w:val="00607BBB"/>
    <w:rsid w:val="00607C4B"/>
    <w:rsid w:val="00610A16"/>
    <w:rsid w:val="00612462"/>
    <w:rsid w:val="006130F7"/>
    <w:rsid w:val="00613484"/>
    <w:rsid w:val="00613789"/>
    <w:rsid w:val="006139B0"/>
    <w:rsid w:val="00613AF8"/>
    <w:rsid w:val="00613D8E"/>
    <w:rsid w:val="006140E3"/>
    <w:rsid w:val="006142E0"/>
    <w:rsid w:val="00614996"/>
    <w:rsid w:val="00616112"/>
    <w:rsid w:val="0061642A"/>
    <w:rsid w:val="006175AF"/>
    <w:rsid w:val="00617FBE"/>
    <w:rsid w:val="006205CA"/>
    <w:rsid w:val="00620927"/>
    <w:rsid w:val="00621D38"/>
    <w:rsid w:val="00621F53"/>
    <w:rsid w:val="00622083"/>
    <w:rsid w:val="00622D90"/>
    <w:rsid w:val="00622E2A"/>
    <w:rsid w:val="00622E2C"/>
    <w:rsid w:val="00623089"/>
    <w:rsid w:val="0062308E"/>
    <w:rsid w:val="006234C4"/>
    <w:rsid w:val="00623B18"/>
    <w:rsid w:val="00623E40"/>
    <w:rsid w:val="00624288"/>
    <w:rsid w:val="0062432C"/>
    <w:rsid w:val="006244C9"/>
    <w:rsid w:val="006245F6"/>
    <w:rsid w:val="0062475D"/>
    <w:rsid w:val="0062495F"/>
    <w:rsid w:val="00624C23"/>
    <w:rsid w:val="006258BA"/>
    <w:rsid w:val="00625B6F"/>
    <w:rsid w:val="00625D04"/>
    <w:rsid w:val="00625E0D"/>
    <w:rsid w:val="0062660B"/>
    <w:rsid w:val="00626A9A"/>
    <w:rsid w:val="00626AD1"/>
    <w:rsid w:val="00626F5B"/>
    <w:rsid w:val="00627021"/>
    <w:rsid w:val="00627B53"/>
    <w:rsid w:val="006304BC"/>
    <w:rsid w:val="006305C6"/>
    <w:rsid w:val="006306A0"/>
    <w:rsid w:val="00630C33"/>
    <w:rsid w:val="00630DCE"/>
    <w:rsid w:val="0063120A"/>
    <w:rsid w:val="0063150B"/>
    <w:rsid w:val="00631585"/>
    <w:rsid w:val="00631D21"/>
    <w:rsid w:val="00631EAE"/>
    <w:rsid w:val="00633085"/>
    <w:rsid w:val="00634ACF"/>
    <w:rsid w:val="00635035"/>
    <w:rsid w:val="0063532D"/>
    <w:rsid w:val="0063580D"/>
    <w:rsid w:val="00635CAE"/>
    <w:rsid w:val="00635E87"/>
    <w:rsid w:val="00635EB6"/>
    <w:rsid w:val="00636A30"/>
    <w:rsid w:val="00637240"/>
    <w:rsid w:val="0063730F"/>
    <w:rsid w:val="006373ED"/>
    <w:rsid w:val="006374E5"/>
    <w:rsid w:val="0064001D"/>
    <w:rsid w:val="006404F1"/>
    <w:rsid w:val="00640987"/>
    <w:rsid w:val="00641815"/>
    <w:rsid w:val="006434D7"/>
    <w:rsid w:val="00643660"/>
    <w:rsid w:val="00643B7A"/>
    <w:rsid w:val="0064401F"/>
    <w:rsid w:val="0064455C"/>
    <w:rsid w:val="006446C2"/>
    <w:rsid w:val="00645006"/>
    <w:rsid w:val="00645FE6"/>
    <w:rsid w:val="006462D4"/>
    <w:rsid w:val="00646742"/>
    <w:rsid w:val="006479A9"/>
    <w:rsid w:val="00650139"/>
    <w:rsid w:val="0065036F"/>
    <w:rsid w:val="00650476"/>
    <w:rsid w:val="00651B7D"/>
    <w:rsid w:val="00651D7F"/>
    <w:rsid w:val="0065213E"/>
    <w:rsid w:val="006526F3"/>
    <w:rsid w:val="00652756"/>
    <w:rsid w:val="00652A72"/>
    <w:rsid w:val="00652AD8"/>
    <w:rsid w:val="00652B79"/>
    <w:rsid w:val="006533AE"/>
    <w:rsid w:val="006533C3"/>
    <w:rsid w:val="006539C3"/>
    <w:rsid w:val="00654068"/>
    <w:rsid w:val="00654103"/>
    <w:rsid w:val="00654436"/>
    <w:rsid w:val="00654B38"/>
    <w:rsid w:val="00654B83"/>
    <w:rsid w:val="00654E69"/>
    <w:rsid w:val="00655061"/>
    <w:rsid w:val="0065510C"/>
    <w:rsid w:val="006558FE"/>
    <w:rsid w:val="00655B63"/>
    <w:rsid w:val="00655E6B"/>
    <w:rsid w:val="0065691C"/>
    <w:rsid w:val="00656E8B"/>
    <w:rsid w:val="00656F61"/>
    <w:rsid w:val="006571F6"/>
    <w:rsid w:val="006577F6"/>
    <w:rsid w:val="00660A22"/>
    <w:rsid w:val="00661105"/>
    <w:rsid w:val="006618CC"/>
    <w:rsid w:val="00661C6D"/>
    <w:rsid w:val="00662111"/>
    <w:rsid w:val="00662118"/>
    <w:rsid w:val="00662304"/>
    <w:rsid w:val="006625A6"/>
    <w:rsid w:val="006638AD"/>
    <w:rsid w:val="00665A12"/>
    <w:rsid w:val="00665B84"/>
    <w:rsid w:val="00665FC8"/>
    <w:rsid w:val="006663AF"/>
    <w:rsid w:val="00666CE5"/>
    <w:rsid w:val="0066732C"/>
    <w:rsid w:val="00667358"/>
    <w:rsid w:val="0066795E"/>
    <w:rsid w:val="006679F5"/>
    <w:rsid w:val="00667B77"/>
    <w:rsid w:val="006711E6"/>
    <w:rsid w:val="006716DA"/>
    <w:rsid w:val="00671A58"/>
    <w:rsid w:val="00671B1F"/>
    <w:rsid w:val="00671D3A"/>
    <w:rsid w:val="00672667"/>
    <w:rsid w:val="0067281C"/>
    <w:rsid w:val="006728ED"/>
    <w:rsid w:val="0067296E"/>
    <w:rsid w:val="00672DAB"/>
    <w:rsid w:val="006732B1"/>
    <w:rsid w:val="00673377"/>
    <w:rsid w:val="00673B30"/>
    <w:rsid w:val="00673CDA"/>
    <w:rsid w:val="0067446F"/>
    <w:rsid w:val="006746A4"/>
    <w:rsid w:val="00674E06"/>
    <w:rsid w:val="00675558"/>
    <w:rsid w:val="00675611"/>
    <w:rsid w:val="00675A60"/>
    <w:rsid w:val="00675FAD"/>
    <w:rsid w:val="00676804"/>
    <w:rsid w:val="0067692A"/>
    <w:rsid w:val="0067697E"/>
    <w:rsid w:val="00676B00"/>
    <w:rsid w:val="0067728F"/>
    <w:rsid w:val="00677345"/>
    <w:rsid w:val="00677443"/>
    <w:rsid w:val="0067769A"/>
    <w:rsid w:val="00677A06"/>
    <w:rsid w:val="00677BAB"/>
    <w:rsid w:val="00677CB8"/>
    <w:rsid w:val="006806A3"/>
    <w:rsid w:val="006806A6"/>
    <w:rsid w:val="00680A38"/>
    <w:rsid w:val="00680B63"/>
    <w:rsid w:val="00681135"/>
    <w:rsid w:val="00681211"/>
    <w:rsid w:val="00681B36"/>
    <w:rsid w:val="00681EB9"/>
    <w:rsid w:val="00682E14"/>
    <w:rsid w:val="0068436C"/>
    <w:rsid w:val="00684952"/>
    <w:rsid w:val="00684C7A"/>
    <w:rsid w:val="00684DD5"/>
    <w:rsid w:val="006850AF"/>
    <w:rsid w:val="0068545E"/>
    <w:rsid w:val="00685695"/>
    <w:rsid w:val="00685FD4"/>
    <w:rsid w:val="00686393"/>
    <w:rsid w:val="00686612"/>
    <w:rsid w:val="0068661E"/>
    <w:rsid w:val="0068680B"/>
    <w:rsid w:val="00686A1F"/>
    <w:rsid w:val="00687DC5"/>
    <w:rsid w:val="0069029D"/>
    <w:rsid w:val="006903DF"/>
    <w:rsid w:val="00690453"/>
    <w:rsid w:val="006909AA"/>
    <w:rsid w:val="00690A49"/>
    <w:rsid w:val="00690BB6"/>
    <w:rsid w:val="006915E3"/>
    <w:rsid w:val="00691B30"/>
    <w:rsid w:val="006920A0"/>
    <w:rsid w:val="00693367"/>
    <w:rsid w:val="0069347E"/>
    <w:rsid w:val="00693C19"/>
    <w:rsid w:val="00693E1F"/>
    <w:rsid w:val="00693ECB"/>
    <w:rsid w:val="00694797"/>
    <w:rsid w:val="00694952"/>
    <w:rsid w:val="00694A12"/>
    <w:rsid w:val="00694A83"/>
    <w:rsid w:val="00694C78"/>
    <w:rsid w:val="0069505F"/>
    <w:rsid w:val="006955F0"/>
    <w:rsid w:val="00695887"/>
    <w:rsid w:val="006966B0"/>
    <w:rsid w:val="0069673C"/>
    <w:rsid w:val="00696AFA"/>
    <w:rsid w:val="00697733"/>
    <w:rsid w:val="006A00DF"/>
    <w:rsid w:val="006A095C"/>
    <w:rsid w:val="006A1598"/>
    <w:rsid w:val="006A1B69"/>
    <w:rsid w:val="006A1EED"/>
    <w:rsid w:val="006A2203"/>
    <w:rsid w:val="006A231B"/>
    <w:rsid w:val="006A254E"/>
    <w:rsid w:val="006A2C30"/>
    <w:rsid w:val="006A2E9B"/>
    <w:rsid w:val="006A301C"/>
    <w:rsid w:val="006A3E2B"/>
    <w:rsid w:val="006A43B3"/>
    <w:rsid w:val="006A4E4F"/>
    <w:rsid w:val="006A507C"/>
    <w:rsid w:val="006A6345"/>
    <w:rsid w:val="006A6A34"/>
    <w:rsid w:val="006A6E17"/>
    <w:rsid w:val="006A6F4A"/>
    <w:rsid w:val="006A71EB"/>
    <w:rsid w:val="006A7E1F"/>
    <w:rsid w:val="006B0541"/>
    <w:rsid w:val="006B0630"/>
    <w:rsid w:val="006B0FE4"/>
    <w:rsid w:val="006B1019"/>
    <w:rsid w:val="006B120D"/>
    <w:rsid w:val="006B12A2"/>
    <w:rsid w:val="006B17E7"/>
    <w:rsid w:val="006B1905"/>
    <w:rsid w:val="006B19E8"/>
    <w:rsid w:val="006B1A8A"/>
    <w:rsid w:val="006B1FD5"/>
    <w:rsid w:val="006B45DB"/>
    <w:rsid w:val="006B5394"/>
    <w:rsid w:val="006B555A"/>
    <w:rsid w:val="006B600A"/>
    <w:rsid w:val="006B6635"/>
    <w:rsid w:val="006B6A66"/>
    <w:rsid w:val="006B6F00"/>
    <w:rsid w:val="006B71B0"/>
    <w:rsid w:val="006B7437"/>
    <w:rsid w:val="006B7A76"/>
    <w:rsid w:val="006B7D17"/>
    <w:rsid w:val="006B7D22"/>
    <w:rsid w:val="006B7D2C"/>
    <w:rsid w:val="006C0773"/>
    <w:rsid w:val="006C1019"/>
    <w:rsid w:val="006C19E4"/>
    <w:rsid w:val="006C1E02"/>
    <w:rsid w:val="006C1ED4"/>
    <w:rsid w:val="006C2A2E"/>
    <w:rsid w:val="006C2BB5"/>
    <w:rsid w:val="006C2BEE"/>
    <w:rsid w:val="006C3AD8"/>
    <w:rsid w:val="006C3D9C"/>
    <w:rsid w:val="006C43E8"/>
    <w:rsid w:val="006C4516"/>
    <w:rsid w:val="006C455E"/>
    <w:rsid w:val="006C4A2E"/>
    <w:rsid w:val="006C4CC3"/>
    <w:rsid w:val="006C53C7"/>
    <w:rsid w:val="006C549B"/>
    <w:rsid w:val="006C578C"/>
    <w:rsid w:val="006C5958"/>
    <w:rsid w:val="006C5B4F"/>
    <w:rsid w:val="006C643C"/>
    <w:rsid w:val="006C6B26"/>
    <w:rsid w:val="006C6D2C"/>
    <w:rsid w:val="006C6E3A"/>
    <w:rsid w:val="006C6FD7"/>
    <w:rsid w:val="006C7B01"/>
    <w:rsid w:val="006C7B8C"/>
    <w:rsid w:val="006D00DB"/>
    <w:rsid w:val="006D0361"/>
    <w:rsid w:val="006D073C"/>
    <w:rsid w:val="006D0E54"/>
    <w:rsid w:val="006D119C"/>
    <w:rsid w:val="006D134F"/>
    <w:rsid w:val="006D16B0"/>
    <w:rsid w:val="006D1815"/>
    <w:rsid w:val="006D1979"/>
    <w:rsid w:val="006D2177"/>
    <w:rsid w:val="006D2182"/>
    <w:rsid w:val="006D2444"/>
    <w:rsid w:val="006D254B"/>
    <w:rsid w:val="006D289B"/>
    <w:rsid w:val="006D2C20"/>
    <w:rsid w:val="006D2F2F"/>
    <w:rsid w:val="006D30E3"/>
    <w:rsid w:val="006D3BE1"/>
    <w:rsid w:val="006D4052"/>
    <w:rsid w:val="006D48FC"/>
    <w:rsid w:val="006D4B8D"/>
    <w:rsid w:val="006D5C2E"/>
    <w:rsid w:val="006D5E01"/>
    <w:rsid w:val="006D62BC"/>
    <w:rsid w:val="006D6450"/>
    <w:rsid w:val="006D6939"/>
    <w:rsid w:val="006D6C43"/>
    <w:rsid w:val="006D7D5A"/>
    <w:rsid w:val="006D7EB0"/>
    <w:rsid w:val="006D7F7B"/>
    <w:rsid w:val="006E0138"/>
    <w:rsid w:val="006E07F3"/>
    <w:rsid w:val="006E0BB0"/>
    <w:rsid w:val="006E12C3"/>
    <w:rsid w:val="006E1810"/>
    <w:rsid w:val="006E1F4A"/>
    <w:rsid w:val="006E2065"/>
    <w:rsid w:val="006E2529"/>
    <w:rsid w:val="006E27BE"/>
    <w:rsid w:val="006E28FB"/>
    <w:rsid w:val="006E2C21"/>
    <w:rsid w:val="006E45F3"/>
    <w:rsid w:val="006E4A2F"/>
    <w:rsid w:val="006E4ED4"/>
    <w:rsid w:val="006E5E19"/>
    <w:rsid w:val="006E6026"/>
    <w:rsid w:val="006E6153"/>
    <w:rsid w:val="006E61C3"/>
    <w:rsid w:val="006E799D"/>
    <w:rsid w:val="006F03A2"/>
    <w:rsid w:val="006F0593"/>
    <w:rsid w:val="006F1064"/>
    <w:rsid w:val="006F14F0"/>
    <w:rsid w:val="006F154E"/>
    <w:rsid w:val="006F1EB7"/>
    <w:rsid w:val="006F2942"/>
    <w:rsid w:val="006F2D8C"/>
    <w:rsid w:val="006F2EC6"/>
    <w:rsid w:val="006F431C"/>
    <w:rsid w:val="006F448A"/>
    <w:rsid w:val="006F4A8C"/>
    <w:rsid w:val="006F52E5"/>
    <w:rsid w:val="006F6066"/>
    <w:rsid w:val="006F6716"/>
    <w:rsid w:val="006F67A9"/>
    <w:rsid w:val="006F6850"/>
    <w:rsid w:val="006F6B61"/>
    <w:rsid w:val="006F707E"/>
    <w:rsid w:val="006F744C"/>
    <w:rsid w:val="006F77A0"/>
    <w:rsid w:val="007001DC"/>
    <w:rsid w:val="00700236"/>
    <w:rsid w:val="0070092D"/>
    <w:rsid w:val="00700DAC"/>
    <w:rsid w:val="007014D7"/>
    <w:rsid w:val="00701932"/>
    <w:rsid w:val="007025CB"/>
    <w:rsid w:val="00702B10"/>
    <w:rsid w:val="00702B15"/>
    <w:rsid w:val="00703126"/>
    <w:rsid w:val="007034AA"/>
    <w:rsid w:val="00703970"/>
    <w:rsid w:val="00703C9D"/>
    <w:rsid w:val="00703EB9"/>
    <w:rsid w:val="0070490C"/>
    <w:rsid w:val="00704A84"/>
    <w:rsid w:val="00704B95"/>
    <w:rsid w:val="00704DB6"/>
    <w:rsid w:val="00704F5B"/>
    <w:rsid w:val="00705C38"/>
    <w:rsid w:val="0070617C"/>
    <w:rsid w:val="0070618C"/>
    <w:rsid w:val="00706465"/>
    <w:rsid w:val="0070695A"/>
    <w:rsid w:val="00706A30"/>
    <w:rsid w:val="00707616"/>
    <w:rsid w:val="0070782D"/>
    <w:rsid w:val="00707E88"/>
    <w:rsid w:val="0071027F"/>
    <w:rsid w:val="00710641"/>
    <w:rsid w:val="0071067B"/>
    <w:rsid w:val="007109C2"/>
    <w:rsid w:val="0071100F"/>
    <w:rsid w:val="00711340"/>
    <w:rsid w:val="00711873"/>
    <w:rsid w:val="007118B7"/>
    <w:rsid w:val="0071190D"/>
    <w:rsid w:val="00711CFC"/>
    <w:rsid w:val="00712273"/>
    <w:rsid w:val="00712330"/>
    <w:rsid w:val="00712559"/>
    <w:rsid w:val="00712C42"/>
    <w:rsid w:val="00712DF2"/>
    <w:rsid w:val="007139B8"/>
    <w:rsid w:val="00713DE4"/>
    <w:rsid w:val="007146C0"/>
    <w:rsid w:val="0071496F"/>
    <w:rsid w:val="00714C47"/>
    <w:rsid w:val="00714CA8"/>
    <w:rsid w:val="0071503F"/>
    <w:rsid w:val="00715715"/>
    <w:rsid w:val="00716462"/>
    <w:rsid w:val="00716D9D"/>
    <w:rsid w:val="00716E77"/>
    <w:rsid w:val="00717C92"/>
    <w:rsid w:val="00717E92"/>
    <w:rsid w:val="00720716"/>
    <w:rsid w:val="00721084"/>
    <w:rsid w:val="00721262"/>
    <w:rsid w:val="0072166D"/>
    <w:rsid w:val="00721941"/>
    <w:rsid w:val="00721D9B"/>
    <w:rsid w:val="00722121"/>
    <w:rsid w:val="007224B9"/>
    <w:rsid w:val="00722F94"/>
    <w:rsid w:val="00723AA7"/>
    <w:rsid w:val="00723EA5"/>
    <w:rsid w:val="00723F3B"/>
    <w:rsid w:val="0072432E"/>
    <w:rsid w:val="00724475"/>
    <w:rsid w:val="00724891"/>
    <w:rsid w:val="0072558E"/>
    <w:rsid w:val="00725660"/>
    <w:rsid w:val="00725D30"/>
    <w:rsid w:val="00726036"/>
    <w:rsid w:val="00726279"/>
    <w:rsid w:val="00726A4F"/>
    <w:rsid w:val="00726A9B"/>
    <w:rsid w:val="0072717B"/>
    <w:rsid w:val="00727530"/>
    <w:rsid w:val="0072763B"/>
    <w:rsid w:val="007278EF"/>
    <w:rsid w:val="00727C24"/>
    <w:rsid w:val="007304C1"/>
    <w:rsid w:val="007306BD"/>
    <w:rsid w:val="00730BB1"/>
    <w:rsid w:val="00730E91"/>
    <w:rsid w:val="007312EE"/>
    <w:rsid w:val="0073152B"/>
    <w:rsid w:val="00731563"/>
    <w:rsid w:val="00731D24"/>
    <w:rsid w:val="00731E7C"/>
    <w:rsid w:val="00732071"/>
    <w:rsid w:val="007329EF"/>
    <w:rsid w:val="00732A77"/>
    <w:rsid w:val="00732C82"/>
    <w:rsid w:val="0073327A"/>
    <w:rsid w:val="007333FE"/>
    <w:rsid w:val="00733636"/>
    <w:rsid w:val="007337A5"/>
    <w:rsid w:val="00734385"/>
    <w:rsid w:val="00734A76"/>
    <w:rsid w:val="00734BCC"/>
    <w:rsid w:val="00734EBE"/>
    <w:rsid w:val="00735731"/>
    <w:rsid w:val="007359EF"/>
    <w:rsid w:val="00735BBF"/>
    <w:rsid w:val="00735CA9"/>
    <w:rsid w:val="007364D4"/>
    <w:rsid w:val="00736D06"/>
    <w:rsid w:val="00736DD8"/>
    <w:rsid w:val="007376EC"/>
    <w:rsid w:val="00737B28"/>
    <w:rsid w:val="00737ED2"/>
    <w:rsid w:val="007402F0"/>
    <w:rsid w:val="00740420"/>
    <w:rsid w:val="0074076A"/>
    <w:rsid w:val="00740807"/>
    <w:rsid w:val="00740D0F"/>
    <w:rsid w:val="00740F58"/>
    <w:rsid w:val="007414A6"/>
    <w:rsid w:val="00741839"/>
    <w:rsid w:val="00741A9D"/>
    <w:rsid w:val="00741AF4"/>
    <w:rsid w:val="00741BC1"/>
    <w:rsid w:val="00741DCC"/>
    <w:rsid w:val="0074203A"/>
    <w:rsid w:val="00742684"/>
    <w:rsid w:val="007427B5"/>
    <w:rsid w:val="00742865"/>
    <w:rsid w:val="0074296C"/>
    <w:rsid w:val="00742C83"/>
    <w:rsid w:val="0074360F"/>
    <w:rsid w:val="00743CBC"/>
    <w:rsid w:val="00744A64"/>
    <w:rsid w:val="00744D47"/>
    <w:rsid w:val="00744EA0"/>
    <w:rsid w:val="00744EBC"/>
    <w:rsid w:val="00745C9E"/>
    <w:rsid w:val="0074638D"/>
    <w:rsid w:val="00746484"/>
    <w:rsid w:val="00746615"/>
    <w:rsid w:val="00746987"/>
    <w:rsid w:val="0074704F"/>
    <w:rsid w:val="00747A2B"/>
    <w:rsid w:val="00747F48"/>
    <w:rsid w:val="00747F4C"/>
    <w:rsid w:val="00747FBE"/>
    <w:rsid w:val="007509F6"/>
    <w:rsid w:val="00750C3C"/>
    <w:rsid w:val="00751091"/>
    <w:rsid w:val="007511E7"/>
    <w:rsid w:val="007519C1"/>
    <w:rsid w:val="00751B83"/>
    <w:rsid w:val="00752B34"/>
    <w:rsid w:val="00752C38"/>
    <w:rsid w:val="0075368C"/>
    <w:rsid w:val="00753A0F"/>
    <w:rsid w:val="00753F40"/>
    <w:rsid w:val="00754359"/>
    <w:rsid w:val="00754411"/>
    <w:rsid w:val="00754BD9"/>
    <w:rsid w:val="00754C09"/>
    <w:rsid w:val="00754C6A"/>
    <w:rsid w:val="00754E7A"/>
    <w:rsid w:val="0075540C"/>
    <w:rsid w:val="00755DB1"/>
    <w:rsid w:val="0075645F"/>
    <w:rsid w:val="00757416"/>
    <w:rsid w:val="007574FC"/>
    <w:rsid w:val="00760975"/>
    <w:rsid w:val="00760ABA"/>
    <w:rsid w:val="00761232"/>
    <w:rsid w:val="00761393"/>
    <w:rsid w:val="00761918"/>
    <w:rsid w:val="00761FDA"/>
    <w:rsid w:val="0076206A"/>
    <w:rsid w:val="007621FF"/>
    <w:rsid w:val="00762C80"/>
    <w:rsid w:val="0076344A"/>
    <w:rsid w:val="007634E3"/>
    <w:rsid w:val="00763CC0"/>
    <w:rsid w:val="0076400F"/>
    <w:rsid w:val="00764194"/>
    <w:rsid w:val="0076470F"/>
    <w:rsid w:val="00765B06"/>
    <w:rsid w:val="00765ED3"/>
    <w:rsid w:val="0076681D"/>
    <w:rsid w:val="0076695B"/>
    <w:rsid w:val="00766A65"/>
    <w:rsid w:val="007671F5"/>
    <w:rsid w:val="0076748F"/>
    <w:rsid w:val="007676B8"/>
    <w:rsid w:val="00770DAC"/>
    <w:rsid w:val="0077165D"/>
    <w:rsid w:val="007716EA"/>
    <w:rsid w:val="0077175C"/>
    <w:rsid w:val="00771870"/>
    <w:rsid w:val="00771983"/>
    <w:rsid w:val="00771BF9"/>
    <w:rsid w:val="00772B94"/>
    <w:rsid w:val="00772F8A"/>
    <w:rsid w:val="007739C6"/>
    <w:rsid w:val="00773A1D"/>
    <w:rsid w:val="00774765"/>
    <w:rsid w:val="00774768"/>
    <w:rsid w:val="00774889"/>
    <w:rsid w:val="00774FF5"/>
    <w:rsid w:val="007750B3"/>
    <w:rsid w:val="007756E1"/>
    <w:rsid w:val="00775A81"/>
    <w:rsid w:val="00775C20"/>
    <w:rsid w:val="00775E8D"/>
    <w:rsid w:val="00775F76"/>
    <w:rsid w:val="00776AEA"/>
    <w:rsid w:val="007772D4"/>
    <w:rsid w:val="00777822"/>
    <w:rsid w:val="00777BA0"/>
    <w:rsid w:val="007802E9"/>
    <w:rsid w:val="007803BD"/>
    <w:rsid w:val="00780A01"/>
    <w:rsid w:val="007811DC"/>
    <w:rsid w:val="007820FA"/>
    <w:rsid w:val="007821F4"/>
    <w:rsid w:val="0078275B"/>
    <w:rsid w:val="0078285F"/>
    <w:rsid w:val="00782867"/>
    <w:rsid w:val="0078315E"/>
    <w:rsid w:val="00783207"/>
    <w:rsid w:val="00783BCF"/>
    <w:rsid w:val="00783E1D"/>
    <w:rsid w:val="0078483B"/>
    <w:rsid w:val="007848BB"/>
    <w:rsid w:val="00784B64"/>
    <w:rsid w:val="00784EED"/>
    <w:rsid w:val="00784FED"/>
    <w:rsid w:val="00785900"/>
    <w:rsid w:val="00785C05"/>
    <w:rsid w:val="00786958"/>
    <w:rsid w:val="00786E71"/>
    <w:rsid w:val="0078729E"/>
    <w:rsid w:val="00787ECC"/>
    <w:rsid w:val="00790BF3"/>
    <w:rsid w:val="00791087"/>
    <w:rsid w:val="0079162F"/>
    <w:rsid w:val="007919FD"/>
    <w:rsid w:val="00792B6A"/>
    <w:rsid w:val="00793465"/>
    <w:rsid w:val="007935DD"/>
    <w:rsid w:val="00793A79"/>
    <w:rsid w:val="00794564"/>
    <w:rsid w:val="00794924"/>
    <w:rsid w:val="007956CC"/>
    <w:rsid w:val="007958E9"/>
    <w:rsid w:val="007959C7"/>
    <w:rsid w:val="00796407"/>
    <w:rsid w:val="0079736F"/>
    <w:rsid w:val="0079752F"/>
    <w:rsid w:val="00797712"/>
    <w:rsid w:val="00797A2B"/>
    <w:rsid w:val="00797E04"/>
    <w:rsid w:val="00797FF0"/>
    <w:rsid w:val="007A049D"/>
    <w:rsid w:val="007A083F"/>
    <w:rsid w:val="007A08CD"/>
    <w:rsid w:val="007A094D"/>
    <w:rsid w:val="007A0BC2"/>
    <w:rsid w:val="007A0CD2"/>
    <w:rsid w:val="007A0E7D"/>
    <w:rsid w:val="007A0EB7"/>
    <w:rsid w:val="007A1F44"/>
    <w:rsid w:val="007A23FF"/>
    <w:rsid w:val="007A2835"/>
    <w:rsid w:val="007A295B"/>
    <w:rsid w:val="007A32CE"/>
    <w:rsid w:val="007A3424"/>
    <w:rsid w:val="007A35EF"/>
    <w:rsid w:val="007A3A04"/>
    <w:rsid w:val="007A3FB4"/>
    <w:rsid w:val="007A43A2"/>
    <w:rsid w:val="007A4938"/>
    <w:rsid w:val="007A4A97"/>
    <w:rsid w:val="007A4D04"/>
    <w:rsid w:val="007A59E5"/>
    <w:rsid w:val="007A5AC0"/>
    <w:rsid w:val="007A5C94"/>
    <w:rsid w:val="007A6046"/>
    <w:rsid w:val="007A65B9"/>
    <w:rsid w:val="007A6993"/>
    <w:rsid w:val="007A78DC"/>
    <w:rsid w:val="007A79AF"/>
    <w:rsid w:val="007A7A39"/>
    <w:rsid w:val="007A7A96"/>
    <w:rsid w:val="007A7BB3"/>
    <w:rsid w:val="007B001F"/>
    <w:rsid w:val="007B03AF"/>
    <w:rsid w:val="007B09AE"/>
    <w:rsid w:val="007B0BDA"/>
    <w:rsid w:val="007B118B"/>
    <w:rsid w:val="007B1543"/>
    <w:rsid w:val="007B1691"/>
    <w:rsid w:val="007B1A0C"/>
    <w:rsid w:val="007B1AC0"/>
    <w:rsid w:val="007B1C7F"/>
    <w:rsid w:val="007B270A"/>
    <w:rsid w:val="007B2716"/>
    <w:rsid w:val="007B2962"/>
    <w:rsid w:val="007B2D3B"/>
    <w:rsid w:val="007B3EAF"/>
    <w:rsid w:val="007B433C"/>
    <w:rsid w:val="007B45FC"/>
    <w:rsid w:val="007B52CD"/>
    <w:rsid w:val="007B5C72"/>
    <w:rsid w:val="007B69BA"/>
    <w:rsid w:val="007B709C"/>
    <w:rsid w:val="007B7899"/>
    <w:rsid w:val="007B7ABF"/>
    <w:rsid w:val="007B7DC1"/>
    <w:rsid w:val="007B7EDB"/>
    <w:rsid w:val="007C006F"/>
    <w:rsid w:val="007C19AD"/>
    <w:rsid w:val="007C2845"/>
    <w:rsid w:val="007C30B4"/>
    <w:rsid w:val="007C31C9"/>
    <w:rsid w:val="007C3598"/>
    <w:rsid w:val="007C37F2"/>
    <w:rsid w:val="007C3FA8"/>
    <w:rsid w:val="007C5B81"/>
    <w:rsid w:val="007C5EBD"/>
    <w:rsid w:val="007C61ED"/>
    <w:rsid w:val="007C68DA"/>
    <w:rsid w:val="007D0AB8"/>
    <w:rsid w:val="007D16BF"/>
    <w:rsid w:val="007D1BAC"/>
    <w:rsid w:val="007D229A"/>
    <w:rsid w:val="007D23CC"/>
    <w:rsid w:val="007D2F44"/>
    <w:rsid w:val="007D2F4D"/>
    <w:rsid w:val="007D3280"/>
    <w:rsid w:val="007D3E99"/>
    <w:rsid w:val="007D3F5F"/>
    <w:rsid w:val="007D4016"/>
    <w:rsid w:val="007D4178"/>
    <w:rsid w:val="007D429C"/>
    <w:rsid w:val="007D4460"/>
    <w:rsid w:val="007D4D33"/>
    <w:rsid w:val="007D5CAD"/>
    <w:rsid w:val="007D656A"/>
    <w:rsid w:val="007D7175"/>
    <w:rsid w:val="007D7250"/>
    <w:rsid w:val="007E0286"/>
    <w:rsid w:val="007E0444"/>
    <w:rsid w:val="007E07F7"/>
    <w:rsid w:val="007E0FFF"/>
    <w:rsid w:val="007E1223"/>
    <w:rsid w:val="007E1369"/>
    <w:rsid w:val="007E1A1B"/>
    <w:rsid w:val="007E1A88"/>
    <w:rsid w:val="007E4219"/>
    <w:rsid w:val="007E4C88"/>
    <w:rsid w:val="007E585E"/>
    <w:rsid w:val="007E5DB6"/>
    <w:rsid w:val="007E6636"/>
    <w:rsid w:val="007E676C"/>
    <w:rsid w:val="007E6D98"/>
    <w:rsid w:val="007E7403"/>
    <w:rsid w:val="007E766E"/>
    <w:rsid w:val="007E7DDF"/>
    <w:rsid w:val="007F049A"/>
    <w:rsid w:val="007F0EF6"/>
    <w:rsid w:val="007F11C8"/>
    <w:rsid w:val="007F130B"/>
    <w:rsid w:val="007F19B3"/>
    <w:rsid w:val="007F1CFB"/>
    <w:rsid w:val="007F220B"/>
    <w:rsid w:val="007F2621"/>
    <w:rsid w:val="007F27DD"/>
    <w:rsid w:val="007F2D41"/>
    <w:rsid w:val="007F3038"/>
    <w:rsid w:val="007F3361"/>
    <w:rsid w:val="007F354A"/>
    <w:rsid w:val="007F42FC"/>
    <w:rsid w:val="007F4C8F"/>
    <w:rsid w:val="007F4E9A"/>
    <w:rsid w:val="007F5AF5"/>
    <w:rsid w:val="007F6382"/>
    <w:rsid w:val="007F6880"/>
    <w:rsid w:val="007F68C4"/>
    <w:rsid w:val="007F68CA"/>
    <w:rsid w:val="007F7636"/>
    <w:rsid w:val="007F76B4"/>
    <w:rsid w:val="007F789F"/>
    <w:rsid w:val="007F7EB2"/>
    <w:rsid w:val="008001B4"/>
    <w:rsid w:val="008004BC"/>
    <w:rsid w:val="00800769"/>
    <w:rsid w:val="0080077F"/>
    <w:rsid w:val="00800926"/>
    <w:rsid w:val="00800ED2"/>
    <w:rsid w:val="00801085"/>
    <w:rsid w:val="00801CD1"/>
    <w:rsid w:val="008020C7"/>
    <w:rsid w:val="00802E74"/>
    <w:rsid w:val="00803824"/>
    <w:rsid w:val="00804B92"/>
    <w:rsid w:val="00804E21"/>
    <w:rsid w:val="00805092"/>
    <w:rsid w:val="00805279"/>
    <w:rsid w:val="00805B30"/>
    <w:rsid w:val="008067D2"/>
    <w:rsid w:val="00806AAF"/>
    <w:rsid w:val="00806F04"/>
    <w:rsid w:val="00807021"/>
    <w:rsid w:val="008070AC"/>
    <w:rsid w:val="00807AA9"/>
    <w:rsid w:val="008101FD"/>
    <w:rsid w:val="008102A6"/>
    <w:rsid w:val="00810D8D"/>
    <w:rsid w:val="00810F23"/>
    <w:rsid w:val="00811835"/>
    <w:rsid w:val="0081197A"/>
    <w:rsid w:val="00812FC7"/>
    <w:rsid w:val="00813B0C"/>
    <w:rsid w:val="008148E8"/>
    <w:rsid w:val="0081581D"/>
    <w:rsid w:val="00815BED"/>
    <w:rsid w:val="00815C7B"/>
    <w:rsid w:val="00816354"/>
    <w:rsid w:val="008172BE"/>
    <w:rsid w:val="00817A9C"/>
    <w:rsid w:val="00817AB5"/>
    <w:rsid w:val="00817B71"/>
    <w:rsid w:val="008201A2"/>
    <w:rsid w:val="00820244"/>
    <w:rsid w:val="0082037B"/>
    <w:rsid w:val="00820544"/>
    <w:rsid w:val="00820F6D"/>
    <w:rsid w:val="008219D9"/>
    <w:rsid w:val="00821F8A"/>
    <w:rsid w:val="008221B3"/>
    <w:rsid w:val="0082248E"/>
    <w:rsid w:val="0082275B"/>
    <w:rsid w:val="008227A4"/>
    <w:rsid w:val="00822CCC"/>
    <w:rsid w:val="00823232"/>
    <w:rsid w:val="0082342F"/>
    <w:rsid w:val="008239BC"/>
    <w:rsid w:val="00823A03"/>
    <w:rsid w:val="00824BD7"/>
    <w:rsid w:val="00824FDF"/>
    <w:rsid w:val="00825125"/>
    <w:rsid w:val="00825656"/>
    <w:rsid w:val="008256C7"/>
    <w:rsid w:val="008257CC"/>
    <w:rsid w:val="00825B1A"/>
    <w:rsid w:val="00826CA6"/>
    <w:rsid w:val="00826CDC"/>
    <w:rsid w:val="0082711D"/>
    <w:rsid w:val="008274BF"/>
    <w:rsid w:val="00830DC3"/>
    <w:rsid w:val="00831555"/>
    <w:rsid w:val="00831623"/>
    <w:rsid w:val="00831F52"/>
    <w:rsid w:val="00832154"/>
    <w:rsid w:val="00832BD4"/>
    <w:rsid w:val="00832F5C"/>
    <w:rsid w:val="0083351C"/>
    <w:rsid w:val="008337D1"/>
    <w:rsid w:val="00833A2E"/>
    <w:rsid w:val="00834A05"/>
    <w:rsid w:val="008359E0"/>
    <w:rsid w:val="00836080"/>
    <w:rsid w:val="008376F6"/>
    <w:rsid w:val="00837D5B"/>
    <w:rsid w:val="00837DCA"/>
    <w:rsid w:val="00840109"/>
    <w:rsid w:val="00840607"/>
    <w:rsid w:val="0084173D"/>
    <w:rsid w:val="008418BE"/>
    <w:rsid w:val="00841A04"/>
    <w:rsid w:val="00841CD2"/>
    <w:rsid w:val="00842B77"/>
    <w:rsid w:val="0084309F"/>
    <w:rsid w:val="00843244"/>
    <w:rsid w:val="00844DEA"/>
    <w:rsid w:val="0084535A"/>
    <w:rsid w:val="00845C12"/>
    <w:rsid w:val="00845CDF"/>
    <w:rsid w:val="00845D94"/>
    <w:rsid w:val="0084617A"/>
    <w:rsid w:val="008469D9"/>
    <w:rsid w:val="00846A3B"/>
    <w:rsid w:val="00846A94"/>
    <w:rsid w:val="00846B5E"/>
    <w:rsid w:val="00846DC0"/>
    <w:rsid w:val="008474A7"/>
    <w:rsid w:val="008500F6"/>
    <w:rsid w:val="008503CA"/>
    <w:rsid w:val="008506B6"/>
    <w:rsid w:val="0085071E"/>
    <w:rsid w:val="00850ABB"/>
    <w:rsid w:val="00850AE0"/>
    <w:rsid w:val="00850BB9"/>
    <w:rsid w:val="008514A6"/>
    <w:rsid w:val="008524D2"/>
    <w:rsid w:val="008525B7"/>
    <w:rsid w:val="00852E19"/>
    <w:rsid w:val="008536B7"/>
    <w:rsid w:val="00853D1E"/>
    <w:rsid w:val="00853F49"/>
    <w:rsid w:val="008546AC"/>
    <w:rsid w:val="00854E07"/>
    <w:rsid w:val="00854EB4"/>
    <w:rsid w:val="00854ED2"/>
    <w:rsid w:val="00855649"/>
    <w:rsid w:val="00856702"/>
    <w:rsid w:val="008567EB"/>
    <w:rsid w:val="00856833"/>
    <w:rsid w:val="00856840"/>
    <w:rsid w:val="00856B40"/>
    <w:rsid w:val="00857C9F"/>
    <w:rsid w:val="008607E3"/>
    <w:rsid w:val="008607FB"/>
    <w:rsid w:val="0086087C"/>
    <w:rsid w:val="00860D8E"/>
    <w:rsid w:val="00860F62"/>
    <w:rsid w:val="00861076"/>
    <w:rsid w:val="00861225"/>
    <w:rsid w:val="00861270"/>
    <w:rsid w:val="008615C8"/>
    <w:rsid w:val="00861C89"/>
    <w:rsid w:val="00862321"/>
    <w:rsid w:val="0086275E"/>
    <w:rsid w:val="008627F3"/>
    <w:rsid w:val="00862FED"/>
    <w:rsid w:val="00863656"/>
    <w:rsid w:val="008640A0"/>
    <w:rsid w:val="00864440"/>
    <w:rsid w:val="008644B8"/>
    <w:rsid w:val="00864CBE"/>
    <w:rsid w:val="00864D76"/>
    <w:rsid w:val="00864E6F"/>
    <w:rsid w:val="0086500C"/>
    <w:rsid w:val="00865016"/>
    <w:rsid w:val="008650FC"/>
    <w:rsid w:val="0086554E"/>
    <w:rsid w:val="00865BB3"/>
    <w:rsid w:val="00865E8A"/>
    <w:rsid w:val="008668D2"/>
    <w:rsid w:val="00866EB3"/>
    <w:rsid w:val="0086701A"/>
    <w:rsid w:val="008672D1"/>
    <w:rsid w:val="00867510"/>
    <w:rsid w:val="00867BD2"/>
    <w:rsid w:val="008705C4"/>
    <w:rsid w:val="008706F1"/>
    <w:rsid w:val="00870784"/>
    <w:rsid w:val="00870D84"/>
    <w:rsid w:val="00870E0D"/>
    <w:rsid w:val="008712FD"/>
    <w:rsid w:val="008716A1"/>
    <w:rsid w:val="00871E30"/>
    <w:rsid w:val="0087210A"/>
    <w:rsid w:val="00872D3F"/>
    <w:rsid w:val="008733E4"/>
    <w:rsid w:val="00873F15"/>
    <w:rsid w:val="00874096"/>
    <w:rsid w:val="00874563"/>
    <w:rsid w:val="00874772"/>
    <w:rsid w:val="00874774"/>
    <w:rsid w:val="0087484C"/>
    <w:rsid w:val="008752BD"/>
    <w:rsid w:val="008754E5"/>
    <w:rsid w:val="008756A4"/>
    <w:rsid w:val="00875F73"/>
    <w:rsid w:val="00876DA8"/>
    <w:rsid w:val="00877282"/>
    <w:rsid w:val="00877BA9"/>
    <w:rsid w:val="00880F30"/>
    <w:rsid w:val="00880F60"/>
    <w:rsid w:val="00880FFD"/>
    <w:rsid w:val="00881282"/>
    <w:rsid w:val="008820C3"/>
    <w:rsid w:val="008833E8"/>
    <w:rsid w:val="00884E9A"/>
    <w:rsid w:val="00885022"/>
    <w:rsid w:val="00885343"/>
    <w:rsid w:val="00885488"/>
    <w:rsid w:val="00887311"/>
    <w:rsid w:val="00887865"/>
    <w:rsid w:val="00887B48"/>
    <w:rsid w:val="00887E86"/>
    <w:rsid w:val="00887EF7"/>
    <w:rsid w:val="0089095D"/>
    <w:rsid w:val="00890AB2"/>
    <w:rsid w:val="0089176E"/>
    <w:rsid w:val="008917E0"/>
    <w:rsid w:val="00891D25"/>
    <w:rsid w:val="00891F85"/>
    <w:rsid w:val="00892365"/>
    <w:rsid w:val="00892BE5"/>
    <w:rsid w:val="0089387C"/>
    <w:rsid w:val="00893D2D"/>
    <w:rsid w:val="00893E90"/>
    <w:rsid w:val="00894374"/>
    <w:rsid w:val="0089444E"/>
    <w:rsid w:val="0089473E"/>
    <w:rsid w:val="008949DF"/>
    <w:rsid w:val="008951DB"/>
    <w:rsid w:val="0089687D"/>
    <w:rsid w:val="00896C81"/>
    <w:rsid w:val="00896D83"/>
    <w:rsid w:val="00897316"/>
    <w:rsid w:val="0089769B"/>
    <w:rsid w:val="008A0AB2"/>
    <w:rsid w:val="008A0BAA"/>
    <w:rsid w:val="008A0CFC"/>
    <w:rsid w:val="008A12FE"/>
    <w:rsid w:val="008A21A8"/>
    <w:rsid w:val="008A28B6"/>
    <w:rsid w:val="008A29C6"/>
    <w:rsid w:val="008A2BB1"/>
    <w:rsid w:val="008A319E"/>
    <w:rsid w:val="008A3466"/>
    <w:rsid w:val="008A389F"/>
    <w:rsid w:val="008A3D02"/>
    <w:rsid w:val="008A42AD"/>
    <w:rsid w:val="008A44FB"/>
    <w:rsid w:val="008A5940"/>
    <w:rsid w:val="008A73B2"/>
    <w:rsid w:val="008A7B59"/>
    <w:rsid w:val="008A7FBE"/>
    <w:rsid w:val="008B043F"/>
    <w:rsid w:val="008B0808"/>
    <w:rsid w:val="008B0AEC"/>
    <w:rsid w:val="008B0FD6"/>
    <w:rsid w:val="008B164C"/>
    <w:rsid w:val="008B1A33"/>
    <w:rsid w:val="008B1E53"/>
    <w:rsid w:val="008B1E5B"/>
    <w:rsid w:val="008B3087"/>
    <w:rsid w:val="008B30C6"/>
    <w:rsid w:val="008B389D"/>
    <w:rsid w:val="008B3C5C"/>
    <w:rsid w:val="008B43EC"/>
    <w:rsid w:val="008B46AD"/>
    <w:rsid w:val="008B508E"/>
    <w:rsid w:val="008B5299"/>
    <w:rsid w:val="008B5A5F"/>
    <w:rsid w:val="008B5AB0"/>
    <w:rsid w:val="008B5D2C"/>
    <w:rsid w:val="008B6054"/>
    <w:rsid w:val="008B6356"/>
    <w:rsid w:val="008B65B0"/>
    <w:rsid w:val="008B6786"/>
    <w:rsid w:val="008B6A46"/>
    <w:rsid w:val="008B6C0D"/>
    <w:rsid w:val="008B7A9B"/>
    <w:rsid w:val="008B7B08"/>
    <w:rsid w:val="008C0771"/>
    <w:rsid w:val="008C0798"/>
    <w:rsid w:val="008C13F0"/>
    <w:rsid w:val="008C1471"/>
    <w:rsid w:val="008C1805"/>
    <w:rsid w:val="008C1D61"/>
    <w:rsid w:val="008C1F26"/>
    <w:rsid w:val="008C2A3A"/>
    <w:rsid w:val="008C2CB9"/>
    <w:rsid w:val="008C33C7"/>
    <w:rsid w:val="008C48EC"/>
    <w:rsid w:val="008C4C7E"/>
    <w:rsid w:val="008C515B"/>
    <w:rsid w:val="008C53EA"/>
    <w:rsid w:val="008C5C46"/>
    <w:rsid w:val="008C604F"/>
    <w:rsid w:val="008C6184"/>
    <w:rsid w:val="008C6385"/>
    <w:rsid w:val="008C6CB5"/>
    <w:rsid w:val="008C6CEC"/>
    <w:rsid w:val="008C7063"/>
    <w:rsid w:val="008C758B"/>
    <w:rsid w:val="008C785E"/>
    <w:rsid w:val="008C78C7"/>
    <w:rsid w:val="008C7CB1"/>
    <w:rsid w:val="008C7DBF"/>
    <w:rsid w:val="008C7F57"/>
    <w:rsid w:val="008D0AFB"/>
    <w:rsid w:val="008D0CB5"/>
    <w:rsid w:val="008D123D"/>
    <w:rsid w:val="008D1511"/>
    <w:rsid w:val="008D2120"/>
    <w:rsid w:val="008D2854"/>
    <w:rsid w:val="008D32DF"/>
    <w:rsid w:val="008D3303"/>
    <w:rsid w:val="008D35E9"/>
    <w:rsid w:val="008D3642"/>
    <w:rsid w:val="008D388A"/>
    <w:rsid w:val="008D38CF"/>
    <w:rsid w:val="008D3959"/>
    <w:rsid w:val="008D3966"/>
    <w:rsid w:val="008D4352"/>
    <w:rsid w:val="008D4721"/>
    <w:rsid w:val="008D492C"/>
    <w:rsid w:val="008D4982"/>
    <w:rsid w:val="008D4DE8"/>
    <w:rsid w:val="008D60BC"/>
    <w:rsid w:val="008D6888"/>
    <w:rsid w:val="008D693E"/>
    <w:rsid w:val="008D6B9B"/>
    <w:rsid w:val="008D6D7B"/>
    <w:rsid w:val="008D6FCC"/>
    <w:rsid w:val="008D715C"/>
    <w:rsid w:val="008D7960"/>
    <w:rsid w:val="008D7ABD"/>
    <w:rsid w:val="008D7EB7"/>
    <w:rsid w:val="008E0E08"/>
    <w:rsid w:val="008E0EB8"/>
    <w:rsid w:val="008E0FA1"/>
    <w:rsid w:val="008E0FFA"/>
    <w:rsid w:val="008E10A6"/>
    <w:rsid w:val="008E10E2"/>
    <w:rsid w:val="008E1271"/>
    <w:rsid w:val="008E16EB"/>
    <w:rsid w:val="008E1ADE"/>
    <w:rsid w:val="008E1CC0"/>
    <w:rsid w:val="008E20AA"/>
    <w:rsid w:val="008E2173"/>
    <w:rsid w:val="008E2251"/>
    <w:rsid w:val="008E24B3"/>
    <w:rsid w:val="008E24CA"/>
    <w:rsid w:val="008E2EB0"/>
    <w:rsid w:val="008E2F6E"/>
    <w:rsid w:val="008E34EB"/>
    <w:rsid w:val="008E38AD"/>
    <w:rsid w:val="008E3BE3"/>
    <w:rsid w:val="008E3EEC"/>
    <w:rsid w:val="008E4507"/>
    <w:rsid w:val="008E4568"/>
    <w:rsid w:val="008E47F0"/>
    <w:rsid w:val="008E5859"/>
    <w:rsid w:val="008E5BF2"/>
    <w:rsid w:val="008E5C81"/>
    <w:rsid w:val="008E5D34"/>
    <w:rsid w:val="008E5E08"/>
    <w:rsid w:val="008E6928"/>
    <w:rsid w:val="008E7341"/>
    <w:rsid w:val="008E7D33"/>
    <w:rsid w:val="008E7F6F"/>
    <w:rsid w:val="008F0A38"/>
    <w:rsid w:val="008F0F84"/>
    <w:rsid w:val="008F1014"/>
    <w:rsid w:val="008F11C9"/>
    <w:rsid w:val="008F1573"/>
    <w:rsid w:val="008F23D8"/>
    <w:rsid w:val="008F2FD5"/>
    <w:rsid w:val="008F37E5"/>
    <w:rsid w:val="008F48C2"/>
    <w:rsid w:val="008F4E94"/>
    <w:rsid w:val="008F5113"/>
    <w:rsid w:val="008F5153"/>
    <w:rsid w:val="008F56A2"/>
    <w:rsid w:val="008F5840"/>
    <w:rsid w:val="008F5EEF"/>
    <w:rsid w:val="008F66FE"/>
    <w:rsid w:val="008F6D0E"/>
    <w:rsid w:val="008F72CC"/>
    <w:rsid w:val="008F72CD"/>
    <w:rsid w:val="008F7CD8"/>
    <w:rsid w:val="00900586"/>
    <w:rsid w:val="00900772"/>
    <w:rsid w:val="00900AF4"/>
    <w:rsid w:val="00900CCD"/>
    <w:rsid w:val="00900E1B"/>
    <w:rsid w:val="00901AEE"/>
    <w:rsid w:val="0090256A"/>
    <w:rsid w:val="00902F22"/>
    <w:rsid w:val="00903802"/>
    <w:rsid w:val="009038FD"/>
    <w:rsid w:val="00904C65"/>
    <w:rsid w:val="00904CD7"/>
    <w:rsid w:val="009056ED"/>
    <w:rsid w:val="00905E34"/>
    <w:rsid w:val="00906009"/>
    <w:rsid w:val="009061E9"/>
    <w:rsid w:val="00906891"/>
    <w:rsid w:val="0090696D"/>
    <w:rsid w:val="00906CD6"/>
    <w:rsid w:val="00906E4D"/>
    <w:rsid w:val="00906F31"/>
    <w:rsid w:val="009078B3"/>
    <w:rsid w:val="0090793D"/>
    <w:rsid w:val="00907A77"/>
    <w:rsid w:val="00907BB7"/>
    <w:rsid w:val="00907DB4"/>
    <w:rsid w:val="00907E00"/>
    <w:rsid w:val="0091088D"/>
    <w:rsid w:val="00910E53"/>
    <w:rsid w:val="00910F92"/>
    <w:rsid w:val="00910FC9"/>
    <w:rsid w:val="0091219B"/>
    <w:rsid w:val="009128AC"/>
    <w:rsid w:val="0091291A"/>
    <w:rsid w:val="00912C89"/>
    <w:rsid w:val="00912E30"/>
    <w:rsid w:val="009133D0"/>
    <w:rsid w:val="00913612"/>
    <w:rsid w:val="0091366A"/>
    <w:rsid w:val="009137B7"/>
    <w:rsid w:val="00913824"/>
    <w:rsid w:val="0091431F"/>
    <w:rsid w:val="0091489A"/>
    <w:rsid w:val="00915418"/>
    <w:rsid w:val="00915757"/>
    <w:rsid w:val="009159B3"/>
    <w:rsid w:val="00915A46"/>
    <w:rsid w:val="00915F08"/>
    <w:rsid w:val="00916181"/>
    <w:rsid w:val="00916A04"/>
    <w:rsid w:val="0091757D"/>
    <w:rsid w:val="00917D09"/>
    <w:rsid w:val="0092003B"/>
    <w:rsid w:val="009204C5"/>
    <w:rsid w:val="00920EAD"/>
    <w:rsid w:val="00921216"/>
    <w:rsid w:val="00921486"/>
    <w:rsid w:val="0092180D"/>
    <w:rsid w:val="009218D2"/>
    <w:rsid w:val="00921E57"/>
    <w:rsid w:val="009220BA"/>
    <w:rsid w:val="00922358"/>
    <w:rsid w:val="00922D6B"/>
    <w:rsid w:val="009232C9"/>
    <w:rsid w:val="009232F3"/>
    <w:rsid w:val="00923608"/>
    <w:rsid w:val="00923808"/>
    <w:rsid w:val="009238E5"/>
    <w:rsid w:val="00923F12"/>
    <w:rsid w:val="00924BC0"/>
    <w:rsid w:val="00924BD0"/>
    <w:rsid w:val="00924FF8"/>
    <w:rsid w:val="0092566B"/>
    <w:rsid w:val="00925BA8"/>
    <w:rsid w:val="00925C8C"/>
    <w:rsid w:val="00925F50"/>
    <w:rsid w:val="00926079"/>
    <w:rsid w:val="009269E1"/>
    <w:rsid w:val="00926DA7"/>
    <w:rsid w:val="00927A5B"/>
    <w:rsid w:val="00927F8B"/>
    <w:rsid w:val="009307F8"/>
    <w:rsid w:val="0093094D"/>
    <w:rsid w:val="00930F78"/>
    <w:rsid w:val="00931268"/>
    <w:rsid w:val="0093150A"/>
    <w:rsid w:val="00931D3F"/>
    <w:rsid w:val="0093216E"/>
    <w:rsid w:val="009328C7"/>
    <w:rsid w:val="009336EC"/>
    <w:rsid w:val="00933918"/>
    <w:rsid w:val="00933F56"/>
    <w:rsid w:val="00934128"/>
    <w:rsid w:val="00934C13"/>
    <w:rsid w:val="00934C99"/>
    <w:rsid w:val="00935228"/>
    <w:rsid w:val="009355A2"/>
    <w:rsid w:val="00935F9E"/>
    <w:rsid w:val="009369A0"/>
    <w:rsid w:val="00936C1B"/>
    <w:rsid w:val="00936D98"/>
    <w:rsid w:val="00937860"/>
    <w:rsid w:val="009379EC"/>
    <w:rsid w:val="009405C1"/>
    <w:rsid w:val="00940DC3"/>
    <w:rsid w:val="009410F2"/>
    <w:rsid w:val="00941614"/>
    <w:rsid w:val="00941922"/>
    <w:rsid w:val="00942668"/>
    <w:rsid w:val="00942C80"/>
    <w:rsid w:val="00943197"/>
    <w:rsid w:val="009435F2"/>
    <w:rsid w:val="009436A0"/>
    <w:rsid w:val="009448F0"/>
    <w:rsid w:val="00944C1D"/>
    <w:rsid w:val="00944D9D"/>
    <w:rsid w:val="00945180"/>
    <w:rsid w:val="00945601"/>
    <w:rsid w:val="0094590C"/>
    <w:rsid w:val="00945AC2"/>
    <w:rsid w:val="00945F25"/>
    <w:rsid w:val="0094609D"/>
    <w:rsid w:val="00946355"/>
    <w:rsid w:val="009468B7"/>
    <w:rsid w:val="0094724E"/>
    <w:rsid w:val="00947845"/>
    <w:rsid w:val="00947973"/>
    <w:rsid w:val="0094798F"/>
    <w:rsid w:val="00947BE6"/>
    <w:rsid w:val="0095048D"/>
    <w:rsid w:val="00950B11"/>
    <w:rsid w:val="00951553"/>
    <w:rsid w:val="00951735"/>
    <w:rsid w:val="00951ADB"/>
    <w:rsid w:val="0095250D"/>
    <w:rsid w:val="009530DA"/>
    <w:rsid w:val="009530FA"/>
    <w:rsid w:val="0095380C"/>
    <w:rsid w:val="00953A75"/>
    <w:rsid w:val="00953B1D"/>
    <w:rsid w:val="00954353"/>
    <w:rsid w:val="00954647"/>
    <w:rsid w:val="009546B5"/>
    <w:rsid w:val="009558DB"/>
    <w:rsid w:val="00955C0A"/>
    <w:rsid w:val="00955C4F"/>
    <w:rsid w:val="00956F2E"/>
    <w:rsid w:val="0095707F"/>
    <w:rsid w:val="0095716A"/>
    <w:rsid w:val="009574F9"/>
    <w:rsid w:val="00957EC6"/>
    <w:rsid w:val="0096020A"/>
    <w:rsid w:val="00961505"/>
    <w:rsid w:val="0096243A"/>
    <w:rsid w:val="00963279"/>
    <w:rsid w:val="0096394F"/>
    <w:rsid w:val="00963B37"/>
    <w:rsid w:val="00964843"/>
    <w:rsid w:val="00964980"/>
    <w:rsid w:val="009657F1"/>
    <w:rsid w:val="0096585F"/>
    <w:rsid w:val="0096625D"/>
    <w:rsid w:val="00967233"/>
    <w:rsid w:val="00970214"/>
    <w:rsid w:val="009709F8"/>
    <w:rsid w:val="00972929"/>
    <w:rsid w:val="00972F2B"/>
    <w:rsid w:val="00972F91"/>
    <w:rsid w:val="00973827"/>
    <w:rsid w:val="00973E5D"/>
    <w:rsid w:val="009742D3"/>
    <w:rsid w:val="009744F3"/>
    <w:rsid w:val="00974B4E"/>
    <w:rsid w:val="00975748"/>
    <w:rsid w:val="00975949"/>
    <w:rsid w:val="00975AF0"/>
    <w:rsid w:val="00975B0C"/>
    <w:rsid w:val="0097680B"/>
    <w:rsid w:val="009773C2"/>
    <w:rsid w:val="00977631"/>
    <w:rsid w:val="00977BA7"/>
    <w:rsid w:val="0098194F"/>
    <w:rsid w:val="00981CA7"/>
    <w:rsid w:val="009826C8"/>
    <w:rsid w:val="00982A44"/>
    <w:rsid w:val="009836E4"/>
    <w:rsid w:val="0098412F"/>
    <w:rsid w:val="009848D1"/>
    <w:rsid w:val="009848ED"/>
    <w:rsid w:val="009855C3"/>
    <w:rsid w:val="00985F28"/>
    <w:rsid w:val="00986149"/>
    <w:rsid w:val="00986176"/>
    <w:rsid w:val="00986367"/>
    <w:rsid w:val="009869A8"/>
    <w:rsid w:val="00986C22"/>
    <w:rsid w:val="00986E7F"/>
    <w:rsid w:val="0098711A"/>
    <w:rsid w:val="00987536"/>
    <w:rsid w:val="00987EFF"/>
    <w:rsid w:val="00990BD5"/>
    <w:rsid w:val="0099196F"/>
    <w:rsid w:val="0099260D"/>
    <w:rsid w:val="00992B98"/>
    <w:rsid w:val="00992D07"/>
    <w:rsid w:val="0099356D"/>
    <w:rsid w:val="0099359F"/>
    <w:rsid w:val="00993FED"/>
    <w:rsid w:val="00994257"/>
    <w:rsid w:val="00994871"/>
    <w:rsid w:val="00994CDD"/>
    <w:rsid w:val="00994E08"/>
    <w:rsid w:val="009950FF"/>
    <w:rsid w:val="009951F9"/>
    <w:rsid w:val="00995590"/>
    <w:rsid w:val="00995939"/>
    <w:rsid w:val="00995C95"/>
    <w:rsid w:val="00995E85"/>
    <w:rsid w:val="0099634B"/>
    <w:rsid w:val="00996468"/>
    <w:rsid w:val="00996755"/>
    <w:rsid w:val="00996876"/>
    <w:rsid w:val="00996FFA"/>
    <w:rsid w:val="009971C7"/>
    <w:rsid w:val="00997356"/>
    <w:rsid w:val="009973F1"/>
    <w:rsid w:val="009973F3"/>
    <w:rsid w:val="00997749"/>
    <w:rsid w:val="009A010D"/>
    <w:rsid w:val="009A03F5"/>
    <w:rsid w:val="009A06E0"/>
    <w:rsid w:val="009A0C6F"/>
    <w:rsid w:val="009A13C5"/>
    <w:rsid w:val="009A14EF"/>
    <w:rsid w:val="009A162E"/>
    <w:rsid w:val="009A25C8"/>
    <w:rsid w:val="009A2C8F"/>
    <w:rsid w:val="009A2DF9"/>
    <w:rsid w:val="009A3291"/>
    <w:rsid w:val="009A3A86"/>
    <w:rsid w:val="009A4869"/>
    <w:rsid w:val="009A575C"/>
    <w:rsid w:val="009A5F9A"/>
    <w:rsid w:val="009A6A6B"/>
    <w:rsid w:val="009A6ABB"/>
    <w:rsid w:val="009A6FD1"/>
    <w:rsid w:val="009A7866"/>
    <w:rsid w:val="009B092F"/>
    <w:rsid w:val="009B0CF6"/>
    <w:rsid w:val="009B17CC"/>
    <w:rsid w:val="009B1EF9"/>
    <w:rsid w:val="009B1F4C"/>
    <w:rsid w:val="009B2193"/>
    <w:rsid w:val="009B26AC"/>
    <w:rsid w:val="009B30EF"/>
    <w:rsid w:val="009B3570"/>
    <w:rsid w:val="009B37E2"/>
    <w:rsid w:val="009B3C80"/>
    <w:rsid w:val="009B41B8"/>
    <w:rsid w:val="009B4519"/>
    <w:rsid w:val="009B46DE"/>
    <w:rsid w:val="009B4F7A"/>
    <w:rsid w:val="009B506B"/>
    <w:rsid w:val="009B575C"/>
    <w:rsid w:val="009B57EF"/>
    <w:rsid w:val="009B5B85"/>
    <w:rsid w:val="009B5D17"/>
    <w:rsid w:val="009B5FA0"/>
    <w:rsid w:val="009B68AB"/>
    <w:rsid w:val="009B6A6F"/>
    <w:rsid w:val="009B7204"/>
    <w:rsid w:val="009C0074"/>
    <w:rsid w:val="009C0564"/>
    <w:rsid w:val="009C2015"/>
    <w:rsid w:val="009C2685"/>
    <w:rsid w:val="009C31D3"/>
    <w:rsid w:val="009C3745"/>
    <w:rsid w:val="009C39BC"/>
    <w:rsid w:val="009C3B87"/>
    <w:rsid w:val="009C3D75"/>
    <w:rsid w:val="009C4030"/>
    <w:rsid w:val="009C4BC2"/>
    <w:rsid w:val="009C4D22"/>
    <w:rsid w:val="009C5205"/>
    <w:rsid w:val="009C523E"/>
    <w:rsid w:val="009C5A6E"/>
    <w:rsid w:val="009C605D"/>
    <w:rsid w:val="009C6D5A"/>
    <w:rsid w:val="009C7320"/>
    <w:rsid w:val="009D0729"/>
    <w:rsid w:val="009D0F66"/>
    <w:rsid w:val="009D1524"/>
    <w:rsid w:val="009D16D3"/>
    <w:rsid w:val="009D1A06"/>
    <w:rsid w:val="009D1BA4"/>
    <w:rsid w:val="009D1CF8"/>
    <w:rsid w:val="009D1CFE"/>
    <w:rsid w:val="009D22E4"/>
    <w:rsid w:val="009D22F7"/>
    <w:rsid w:val="009D27C0"/>
    <w:rsid w:val="009D28F5"/>
    <w:rsid w:val="009D2B9B"/>
    <w:rsid w:val="009D2ECA"/>
    <w:rsid w:val="009D319C"/>
    <w:rsid w:val="009D435E"/>
    <w:rsid w:val="009D4B36"/>
    <w:rsid w:val="009D5092"/>
    <w:rsid w:val="009D5BAB"/>
    <w:rsid w:val="009D6321"/>
    <w:rsid w:val="009D665F"/>
    <w:rsid w:val="009D6719"/>
    <w:rsid w:val="009D68B1"/>
    <w:rsid w:val="009D6A0A"/>
    <w:rsid w:val="009D6B7D"/>
    <w:rsid w:val="009D6DBA"/>
    <w:rsid w:val="009D73B6"/>
    <w:rsid w:val="009D74BF"/>
    <w:rsid w:val="009E01ED"/>
    <w:rsid w:val="009E04C3"/>
    <w:rsid w:val="009E058F"/>
    <w:rsid w:val="009E0A9E"/>
    <w:rsid w:val="009E0CC2"/>
    <w:rsid w:val="009E0D5C"/>
    <w:rsid w:val="009E19A2"/>
    <w:rsid w:val="009E1B2D"/>
    <w:rsid w:val="009E230A"/>
    <w:rsid w:val="009E2480"/>
    <w:rsid w:val="009E351B"/>
    <w:rsid w:val="009E3AAE"/>
    <w:rsid w:val="009E3AFD"/>
    <w:rsid w:val="009E3CDD"/>
    <w:rsid w:val="009E3CF5"/>
    <w:rsid w:val="009E3E96"/>
    <w:rsid w:val="009E4409"/>
    <w:rsid w:val="009E4B16"/>
    <w:rsid w:val="009E4EAE"/>
    <w:rsid w:val="009E50D8"/>
    <w:rsid w:val="009E5C60"/>
    <w:rsid w:val="009E64DB"/>
    <w:rsid w:val="009E6794"/>
    <w:rsid w:val="009E69E9"/>
    <w:rsid w:val="009E6A84"/>
    <w:rsid w:val="009E7189"/>
    <w:rsid w:val="009E7E46"/>
    <w:rsid w:val="009E7FC1"/>
    <w:rsid w:val="009F01E1"/>
    <w:rsid w:val="009F0B4D"/>
    <w:rsid w:val="009F1096"/>
    <w:rsid w:val="009F115C"/>
    <w:rsid w:val="009F150E"/>
    <w:rsid w:val="009F16ED"/>
    <w:rsid w:val="009F27AD"/>
    <w:rsid w:val="009F2874"/>
    <w:rsid w:val="009F381A"/>
    <w:rsid w:val="009F3EC1"/>
    <w:rsid w:val="009F3FB5"/>
    <w:rsid w:val="009F4FB0"/>
    <w:rsid w:val="009F521F"/>
    <w:rsid w:val="009F5408"/>
    <w:rsid w:val="009F54CF"/>
    <w:rsid w:val="009F553C"/>
    <w:rsid w:val="009F59F8"/>
    <w:rsid w:val="009F5EF6"/>
    <w:rsid w:val="009F782D"/>
    <w:rsid w:val="009F7A18"/>
    <w:rsid w:val="00A005B0"/>
    <w:rsid w:val="00A00888"/>
    <w:rsid w:val="00A009C1"/>
    <w:rsid w:val="00A01438"/>
    <w:rsid w:val="00A0145E"/>
    <w:rsid w:val="00A019B4"/>
    <w:rsid w:val="00A01F17"/>
    <w:rsid w:val="00A02263"/>
    <w:rsid w:val="00A022A5"/>
    <w:rsid w:val="00A02403"/>
    <w:rsid w:val="00A0285A"/>
    <w:rsid w:val="00A035B3"/>
    <w:rsid w:val="00A036B1"/>
    <w:rsid w:val="00A03A22"/>
    <w:rsid w:val="00A04367"/>
    <w:rsid w:val="00A04634"/>
    <w:rsid w:val="00A049C5"/>
    <w:rsid w:val="00A05928"/>
    <w:rsid w:val="00A06119"/>
    <w:rsid w:val="00A064BD"/>
    <w:rsid w:val="00A07600"/>
    <w:rsid w:val="00A0776A"/>
    <w:rsid w:val="00A07A48"/>
    <w:rsid w:val="00A10268"/>
    <w:rsid w:val="00A10642"/>
    <w:rsid w:val="00A108EE"/>
    <w:rsid w:val="00A10BB8"/>
    <w:rsid w:val="00A10D44"/>
    <w:rsid w:val="00A113C2"/>
    <w:rsid w:val="00A1200D"/>
    <w:rsid w:val="00A1243A"/>
    <w:rsid w:val="00A12572"/>
    <w:rsid w:val="00A12B24"/>
    <w:rsid w:val="00A137E4"/>
    <w:rsid w:val="00A14393"/>
    <w:rsid w:val="00A145AE"/>
    <w:rsid w:val="00A14813"/>
    <w:rsid w:val="00A14927"/>
    <w:rsid w:val="00A1566A"/>
    <w:rsid w:val="00A15D3D"/>
    <w:rsid w:val="00A15E5B"/>
    <w:rsid w:val="00A16186"/>
    <w:rsid w:val="00A16304"/>
    <w:rsid w:val="00A165BF"/>
    <w:rsid w:val="00A16975"/>
    <w:rsid w:val="00A16C7C"/>
    <w:rsid w:val="00A16E04"/>
    <w:rsid w:val="00A172E8"/>
    <w:rsid w:val="00A179FF"/>
    <w:rsid w:val="00A2054E"/>
    <w:rsid w:val="00A20C91"/>
    <w:rsid w:val="00A217EA"/>
    <w:rsid w:val="00A21A36"/>
    <w:rsid w:val="00A22614"/>
    <w:rsid w:val="00A226EB"/>
    <w:rsid w:val="00A22E1E"/>
    <w:rsid w:val="00A238F1"/>
    <w:rsid w:val="00A239F2"/>
    <w:rsid w:val="00A23BDF"/>
    <w:rsid w:val="00A23DB0"/>
    <w:rsid w:val="00A248C3"/>
    <w:rsid w:val="00A24A46"/>
    <w:rsid w:val="00A25294"/>
    <w:rsid w:val="00A254EE"/>
    <w:rsid w:val="00A25BE7"/>
    <w:rsid w:val="00A25E7D"/>
    <w:rsid w:val="00A264FB"/>
    <w:rsid w:val="00A26A0D"/>
    <w:rsid w:val="00A27008"/>
    <w:rsid w:val="00A27CDF"/>
    <w:rsid w:val="00A309C6"/>
    <w:rsid w:val="00A30B75"/>
    <w:rsid w:val="00A30D13"/>
    <w:rsid w:val="00A30D4F"/>
    <w:rsid w:val="00A30FA8"/>
    <w:rsid w:val="00A314F9"/>
    <w:rsid w:val="00A319D0"/>
    <w:rsid w:val="00A31B55"/>
    <w:rsid w:val="00A32316"/>
    <w:rsid w:val="00A33172"/>
    <w:rsid w:val="00A33B1B"/>
    <w:rsid w:val="00A3432B"/>
    <w:rsid w:val="00A34609"/>
    <w:rsid w:val="00A346BA"/>
    <w:rsid w:val="00A3470E"/>
    <w:rsid w:val="00A34B21"/>
    <w:rsid w:val="00A34C01"/>
    <w:rsid w:val="00A34C67"/>
    <w:rsid w:val="00A34D62"/>
    <w:rsid w:val="00A35668"/>
    <w:rsid w:val="00A35B25"/>
    <w:rsid w:val="00A35CA5"/>
    <w:rsid w:val="00A36020"/>
    <w:rsid w:val="00A3611D"/>
    <w:rsid w:val="00A36339"/>
    <w:rsid w:val="00A366E4"/>
    <w:rsid w:val="00A4068E"/>
    <w:rsid w:val="00A408EE"/>
    <w:rsid w:val="00A40B36"/>
    <w:rsid w:val="00A42D54"/>
    <w:rsid w:val="00A4318C"/>
    <w:rsid w:val="00A4376F"/>
    <w:rsid w:val="00A43A7B"/>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2277"/>
    <w:rsid w:val="00A53E32"/>
    <w:rsid w:val="00A53F55"/>
    <w:rsid w:val="00A5417B"/>
    <w:rsid w:val="00A54599"/>
    <w:rsid w:val="00A54B82"/>
    <w:rsid w:val="00A54BED"/>
    <w:rsid w:val="00A550E6"/>
    <w:rsid w:val="00A55199"/>
    <w:rsid w:val="00A55E91"/>
    <w:rsid w:val="00A5615E"/>
    <w:rsid w:val="00A569D4"/>
    <w:rsid w:val="00A57471"/>
    <w:rsid w:val="00A57F1A"/>
    <w:rsid w:val="00A60163"/>
    <w:rsid w:val="00A6038D"/>
    <w:rsid w:val="00A60CF0"/>
    <w:rsid w:val="00A61429"/>
    <w:rsid w:val="00A6144F"/>
    <w:rsid w:val="00A61514"/>
    <w:rsid w:val="00A615CA"/>
    <w:rsid w:val="00A61645"/>
    <w:rsid w:val="00A6174E"/>
    <w:rsid w:val="00A62080"/>
    <w:rsid w:val="00A630A2"/>
    <w:rsid w:val="00A632B8"/>
    <w:rsid w:val="00A63BF3"/>
    <w:rsid w:val="00A64078"/>
    <w:rsid w:val="00A64155"/>
    <w:rsid w:val="00A64942"/>
    <w:rsid w:val="00A64A74"/>
    <w:rsid w:val="00A65911"/>
    <w:rsid w:val="00A6643C"/>
    <w:rsid w:val="00A664A1"/>
    <w:rsid w:val="00A67293"/>
    <w:rsid w:val="00A67544"/>
    <w:rsid w:val="00A7075B"/>
    <w:rsid w:val="00A711FD"/>
    <w:rsid w:val="00A7152F"/>
    <w:rsid w:val="00A71B54"/>
    <w:rsid w:val="00A71CE6"/>
    <w:rsid w:val="00A71D23"/>
    <w:rsid w:val="00A721DE"/>
    <w:rsid w:val="00A7279C"/>
    <w:rsid w:val="00A72CAC"/>
    <w:rsid w:val="00A7333A"/>
    <w:rsid w:val="00A735F5"/>
    <w:rsid w:val="00A73604"/>
    <w:rsid w:val="00A73C76"/>
    <w:rsid w:val="00A73D0D"/>
    <w:rsid w:val="00A74A92"/>
    <w:rsid w:val="00A752EC"/>
    <w:rsid w:val="00A754E8"/>
    <w:rsid w:val="00A7550A"/>
    <w:rsid w:val="00A75557"/>
    <w:rsid w:val="00A7568E"/>
    <w:rsid w:val="00A75966"/>
    <w:rsid w:val="00A75CC1"/>
    <w:rsid w:val="00A75E88"/>
    <w:rsid w:val="00A76BCB"/>
    <w:rsid w:val="00A7740A"/>
    <w:rsid w:val="00A77931"/>
    <w:rsid w:val="00A8056E"/>
    <w:rsid w:val="00A80583"/>
    <w:rsid w:val="00A817AC"/>
    <w:rsid w:val="00A82383"/>
    <w:rsid w:val="00A82D58"/>
    <w:rsid w:val="00A82E5E"/>
    <w:rsid w:val="00A832DB"/>
    <w:rsid w:val="00A833B5"/>
    <w:rsid w:val="00A8399D"/>
    <w:rsid w:val="00A83E3D"/>
    <w:rsid w:val="00A8443A"/>
    <w:rsid w:val="00A844A4"/>
    <w:rsid w:val="00A8479C"/>
    <w:rsid w:val="00A84A71"/>
    <w:rsid w:val="00A85309"/>
    <w:rsid w:val="00A8557B"/>
    <w:rsid w:val="00A85A05"/>
    <w:rsid w:val="00A86968"/>
    <w:rsid w:val="00A86972"/>
    <w:rsid w:val="00A86AE1"/>
    <w:rsid w:val="00A86D63"/>
    <w:rsid w:val="00A87670"/>
    <w:rsid w:val="00A87797"/>
    <w:rsid w:val="00A90159"/>
    <w:rsid w:val="00A9055C"/>
    <w:rsid w:val="00A90E72"/>
    <w:rsid w:val="00A91F5C"/>
    <w:rsid w:val="00A920B6"/>
    <w:rsid w:val="00A922A2"/>
    <w:rsid w:val="00A92749"/>
    <w:rsid w:val="00A93144"/>
    <w:rsid w:val="00A9327B"/>
    <w:rsid w:val="00A93B69"/>
    <w:rsid w:val="00A93E6F"/>
    <w:rsid w:val="00A9541F"/>
    <w:rsid w:val="00A9562B"/>
    <w:rsid w:val="00A963C7"/>
    <w:rsid w:val="00A96E8E"/>
    <w:rsid w:val="00A97215"/>
    <w:rsid w:val="00AA001A"/>
    <w:rsid w:val="00AA0A9B"/>
    <w:rsid w:val="00AA0D5E"/>
    <w:rsid w:val="00AA1221"/>
    <w:rsid w:val="00AA134A"/>
    <w:rsid w:val="00AA1626"/>
    <w:rsid w:val="00AA1C25"/>
    <w:rsid w:val="00AA2513"/>
    <w:rsid w:val="00AA38AF"/>
    <w:rsid w:val="00AA3AC8"/>
    <w:rsid w:val="00AA3DB7"/>
    <w:rsid w:val="00AA4380"/>
    <w:rsid w:val="00AA4590"/>
    <w:rsid w:val="00AA4C15"/>
    <w:rsid w:val="00AA51F5"/>
    <w:rsid w:val="00AA53C8"/>
    <w:rsid w:val="00AA59E1"/>
    <w:rsid w:val="00AA5E3B"/>
    <w:rsid w:val="00AA68B4"/>
    <w:rsid w:val="00AA6AC3"/>
    <w:rsid w:val="00AA7764"/>
    <w:rsid w:val="00AA7B81"/>
    <w:rsid w:val="00AB0543"/>
    <w:rsid w:val="00AB057C"/>
    <w:rsid w:val="00AB0AC9"/>
    <w:rsid w:val="00AB1820"/>
    <w:rsid w:val="00AB185A"/>
    <w:rsid w:val="00AB1BA7"/>
    <w:rsid w:val="00AB1E04"/>
    <w:rsid w:val="00AB21F8"/>
    <w:rsid w:val="00AB22B1"/>
    <w:rsid w:val="00AB27BA"/>
    <w:rsid w:val="00AB29CF"/>
    <w:rsid w:val="00AB2F27"/>
    <w:rsid w:val="00AB3113"/>
    <w:rsid w:val="00AB3150"/>
    <w:rsid w:val="00AB348A"/>
    <w:rsid w:val="00AB3F38"/>
    <w:rsid w:val="00AB43EC"/>
    <w:rsid w:val="00AB4BF4"/>
    <w:rsid w:val="00AB50AE"/>
    <w:rsid w:val="00AB5309"/>
    <w:rsid w:val="00AB5ADF"/>
    <w:rsid w:val="00AB5E57"/>
    <w:rsid w:val="00AB66CA"/>
    <w:rsid w:val="00AB6B7E"/>
    <w:rsid w:val="00AB7010"/>
    <w:rsid w:val="00AB70E8"/>
    <w:rsid w:val="00AB725F"/>
    <w:rsid w:val="00AB749D"/>
    <w:rsid w:val="00AB7646"/>
    <w:rsid w:val="00AB774C"/>
    <w:rsid w:val="00AB7EF5"/>
    <w:rsid w:val="00AC0705"/>
    <w:rsid w:val="00AC0838"/>
    <w:rsid w:val="00AC109B"/>
    <w:rsid w:val="00AC1B49"/>
    <w:rsid w:val="00AC1DF1"/>
    <w:rsid w:val="00AC1E23"/>
    <w:rsid w:val="00AC2214"/>
    <w:rsid w:val="00AC26C1"/>
    <w:rsid w:val="00AC2ECD"/>
    <w:rsid w:val="00AC34A7"/>
    <w:rsid w:val="00AC34D6"/>
    <w:rsid w:val="00AC4DCF"/>
    <w:rsid w:val="00AC4E00"/>
    <w:rsid w:val="00AC5400"/>
    <w:rsid w:val="00AC5F7B"/>
    <w:rsid w:val="00AC6C25"/>
    <w:rsid w:val="00AC71A2"/>
    <w:rsid w:val="00AC74DA"/>
    <w:rsid w:val="00AC7A2B"/>
    <w:rsid w:val="00AC7C25"/>
    <w:rsid w:val="00AC7EF0"/>
    <w:rsid w:val="00AD01F5"/>
    <w:rsid w:val="00AD0A51"/>
    <w:rsid w:val="00AD0B37"/>
    <w:rsid w:val="00AD1176"/>
    <w:rsid w:val="00AD11F7"/>
    <w:rsid w:val="00AD1DB7"/>
    <w:rsid w:val="00AD2852"/>
    <w:rsid w:val="00AD3976"/>
    <w:rsid w:val="00AD3DCC"/>
    <w:rsid w:val="00AD4AA8"/>
    <w:rsid w:val="00AD4D2A"/>
    <w:rsid w:val="00AD5324"/>
    <w:rsid w:val="00AD542F"/>
    <w:rsid w:val="00AD7305"/>
    <w:rsid w:val="00AD7432"/>
    <w:rsid w:val="00AD7E64"/>
    <w:rsid w:val="00AE0010"/>
    <w:rsid w:val="00AE009E"/>
    <w:rsid w:val="00AE0122"/>
    <w:rsid w:val="00AE06B2"/>
    <w:rsid w:val="00AE0B48"/>
    <w:rsid w:val="00AE0C56"/>
    <w:rsid w:val="00AE11CF"/>
    <w:rsid w:val="00AE149E"/>
    <w:rsid w:val="00AE1E38"/>
    <w:rsid w:val="00AE2042"/>
    <w:rsid w:val="00AE22F2"/>
    <w:rsid w:val="00AE25FD"/>
    <w:rsid w:val="00AE273C"/>
    <w:rsid w:val="00AE29FC"/>
    <w:rsid w:val="00AE2C42"/>
    <w:rsid w:val="00AE2F3F"/>
    <w:rsid w:val="00AE3356"/>
    <w:rsid w:val="00AE3B4E"/>
    <w:rsid w:val="00AE3D06"/>
    <w:rsid w:val="00AE415D"/>
    <w:rsid w:val="00AE41B0"/>
    <w:rsid w:val="00AE4587"/>
    <w:rsid w:val="00AE4778"/>
    <w:rsid w:val="00AE4F76"/>
    <w:rsid w:val="00AE54DC"/>
    <w:rsid w:val="00AE59EC"/>
    <w:rsid w:val="00AE6374"/>
    <w:rsid w:val="00AE65A4"/>
    <w:rsid w:val="00AE67B3"/>
    <w:rsid w:val="00AE7864"/>
    <w:rsid w:val="00AE7949"/>
    <w:rsid w:val="00AF018F"/>
    <w:rsid w:val="00AF03EF"/>
    <w:rsid w:val="00AF19D9"/>
    <w:rsid w:val="00AF1A44"/>
    <w:rsid w:val="00AF2341"/>
    <w:rsid w:val="00AF25D5"/>
    <w:rsid w:val="00AF2902"/>
    <w:rsid w:val="00AF2D65"/>
    <w:rsid w:val="00AF3A44"/>
    <w:rsid w:val="00AF3DBB"/>
    <w:rsid w:val="00AF49FB"/>
    <w:rsid w:val="00AF5194"/>
    <w:rsid w:val="00AF5352"/>
    <w:rsid w:val="00AF5366"/>
    <w:rsid w:val="00AF53EF"/>
    <w:rsid w:val="00AF5496"/>
    <w:rsid w:val="00AF66F8"/>
    <w:rsid w:val="00AF6F01"/>
    <w:rsid w:val="00AF73A9"/>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53B"/>
    <w:rsid w:val="00B03F36"/>
    <w:rsid w:val="00B040B2"/>
    <w:rsid w:val="00B064C5"/>
    <w:rsid w:val="00B07815"/>
    <w:rsid w:val="00B079DB"/>
    <w:rsid w:val="00B10558"/>
    <w:rsid w:val="00B11256"/>
    <w:rsid w:val="00B133E7"/>
    <w:rsid w:val="00B137A8"/>
    <w:rsid w:val="00B13FEB"/>
    <w:rsid w:val="00B1401F"/>
    <w:rsid w:val="00B1429A"/>
    <w:rsid w:val="00B144BD"/>
    <w:rsid w:val="00B1501C"/>
    <w:rsid w:val="00B156A9"/>
    <w:rsid w:val="00B15B90"/>
    <w:rsid w:val="00B15F83"/>
    <w:rsid w:val="00B160FF"/>
    <w:rsid w:val="00B16322"/>
    <w:rsid w:val="00B1662E"/>
    <w:rsid w:val="00B16A6F"/>
    <w:rsid w:val="00B17A92"/>
    <w:rsid w:val="00B17D41"/>
    <w:rsid w:val="00B20CBF"/>
    <w:rsid w:val="00B210D3"/>
    <w:rsid w:val="00B213A7"/>
    <w:rsid w:val="00B22C0D"/>
    <w:rsid w:val="00B23190"/>
    <w:rsid w:val="00B23AF4"/>
    <w:rsid w:val="00B23C15"/>
    <w:rsid w:val="00B23DCF"/>
    <w:rsid w:val="00B23E44"/>
    <w:rsid w:val="00B24096"/>
    <w:rsid w:val="00B2459E"/>
    <w:rsid w:val="00B246A5"/>
    <w:rsid w:val="00B25762"/>
    <w:rsid w:val="00B25B40"/>
    <w:rsid w:val="00B25E3C"/>
    <w:rsid w:val="00B25FDE"/>
    <w:rsid w:val="00B26AB0"/>
    <w:rsid w:val="00B26AD2"/>
    <w:rsid w:val="00B26CA2"/>
    <w:rsid w:val="00B26CBA"/>
    <w:rsid w:val="00B27051"/>
    <w:rsid w:val="00B279E2"/>
    <w:rsid w:val="00B30B4E"/>
    <w:rsid w:val="00B30FA0"/>
    <w:rsid w:val="00B311C4"/>
    <w:rsid w:val="00B31246"/>
    <w:rsid w:val="00B3129A"/>
    <w:rsid w:val="00B315CA"/>
    <w:rsid w:val="00B31DFC"/>
    <w:rsid w:val="00B3229B"/>
    <w:rsid w:val="00B323E9"/>
    <w:rsid w:val="00B326FF"/>
    <w:rsid w:val="00B33976"/>
    <w:rsid w:val="00B340AA"/>
    <w:rsid w:val="00B34A9F"/>
    <w:rsid w:val="00B34B80"/>
    <w:rsid w:val="00B35BCB"/>
    <w:rsid w:val="00B35CDA"/>
    <w:rsid w:val="00B36F08"/>
    <w:rsid w:val="00B3706F"/>
    <w:rsid w:val="00B378F0"/>
    <w:rsid w:val="00B37D97"/>
    <w:rsid w:val="00B37F3A"/>
    <w:rsid w:val="00B40CCF"/>
    <w:rsid w:val="00B411BD"/>
    <w:rsid w:val="00B411F9"/>
    <w:rsid w:val="00B41559"/>
    <w:rsid w:val="00B418E8"/>
    <w:rsid w:val="00B41A96"/>
    <w:rsid w:val="00B41B1A"/>
    <w:rsid w:val="00B42285"/>
    <w:rsid w:val="00B424D8"/>
    <w:rsid w:val="00B42571"/>
    <w:rsid w:val="00B4264F"/>
    <w:rsid w:val="00B4274B"/>
    <w:rsid w:val="00B42D14"/>
    <w:rsid w:val="00B435B1"/>
    <w:rsid w:val="00B4367F"/>
    <w:rsid w:val="00B438BA"/>
    <w:rsid w:val="00B44913"/>
    <w:rsid w:val="00B44F99"/>
    <w:rsid w:val="00B4558C"/>
    <w:rsid w:val="00B45610"/>
    <w:rsid w:val="00B456CC"/>
    <w:rsid w:val="00B457FF"/>
    <w:rsid w:val="00B45876"/>
    <w:rsid w:val="00B460E2"/>
    <w:rsid w:val="00B4627F"/>
    <w:rsid w:val="00B46718"/>
    <w:rsid w:val="00B4688D"/>
    <w:rsid w:val="00B47371"/>
    <w:rsid w:val="00B4743D"/>
    <w:rsid w:val="00B47ADE"/>
    <w:rsid w:val="00B47BB9"/>
    <w:rsid w:val="00B5048B"/>
    <w:rsid w:val="00B510E9"/>
    <w:rsid w:val="00B51313"/>
    <w:rsid w:val="00B51542"/>
    <w:rsid w:val="00B51D1D"/>
    <w:rsid w:val="00B52605"/>
    <w:rsid w:val="00B5260C"/>
    <w:rsid w:val="00B527D7"/>
    <w:rsid w:val="00B52AB3"/>
    <w:rsid w:val="00B52D03"/>
    <w:rsid w:val="00B5310E"/>
    <w:rsid w:val="00B54762"/>
    <w:rsid w:val="00B5490B"/>
    <w:rsid w:val="00B54ACC"/>
    <w:rsid w:val="00B54DCB"/>
    <w:rsid w:val="00B55AC2"/>
    <w:rsid w:val="00B560C9"/>
    <w:rsid w:val="00B56533"/>
    <w:rsid w:val="00B56CFC"/>
    <w:rsid w:val="00B5728F"/>
    <w:rsid w:val="00B57777"/>
    <w:rsid w:val="00B57A17"/>
    <w:rsid w:val="00B57E84"/>
    <w:rsid w:val="00B57ED6"/>
    <w:rsid w:val="00B6015F"/>
    <w:rsid w:val="00B607F2"/>
    <w:rsid w:val="00B60D10"/>
    <w:rsid w:val="00B61BE2"/>
    <w:rsid w:val="00B61EAA"/>
    <w:rsid w:val="00B62081"/>
    <w:rsid w:val="00B6221A"/>
    <w:rsid w:val="00B6266F"/>
    <w:rsid w:val="00B629CF"/>
    <w:rsid w:val="00B62E0B"/>
    <w:rsid w:val="00B636D0"/>
    <w:rsid w:val="00B63C32"/>
    <w:rsid w:val="00B64434"/>
    <w:rsid w:val="00B64ACC"/>
    <w:rsid w:val="00B65DFC"/>
    <w:rsid w:val="00B65E17"/>
    <w:rsid w:val="00B66153"/>
    <w:rsid w:val="00B66F57"/>
    <w:rsid w:val="00B67AC1"/>
    <w:rsid w:val="00B67B59"/>
    <w:rsid w:val="00B70053"/>
    <w:rsid w:val="00B700FC"/>
    <w:rsid w:val="00B70BAC"/>
    <w:rsid w:val="00B70BC5"/>
    <w:rsid w:val="00B711CE"/>
    <w:rsid w:val="00B71AD0"/>
    <w:rsid w:val="00B71CCB"/>
    <w:rsid w:val="00B71DC8"/>
    <w:rsid w:val="00B73159"/>
    <w:rsid w:val="00B73242"/>
    <w:rsid w:val="00B746C6"/>
    <w:rsid w:val="00B74E84"/>
    <w:rsid w:val="00B75249"/>
    <w:rsid w:val="00B7604C"/>
    <w:rsid w:val="00B7652C"/>
    <w:rsid w:val="00B766BF"/>
    <w:rsid w:val="00B769A5"/>
    <w:rsid w:val="00B76D67"/>
    <w:rsid w:val="00B76FA6"/>
    <w:rsid w:val="00B775DF"/>
    <w:rsid w:val="00B777F5"/>
    <w:rsid w:val="00B77E96"/>
    <w:rsid w:val="00B80447"/>
    <w:rsid w:val="00B80698"/>
    <w:rsid w:val="00B80910"/>
    <w:rsid w:val="00B80DF4"/>
    <w:rsid w:val="00B81097"/>
    <w:rsid w:val="00B810B5"/>
    <w:rsid w:val="00B818F4"/>
    <w:rsid w:val="00B81BC9"/>
    <w:rsid w:val="00B8222F"/>
    <w:rsid w:val="00B82615"/>
    <w:rsid w:val="00B82F47"/>
    <w:rsid w:val="00B82FF1"/>
    <w:rsid w:val="00B833DD"/>
    <w:rsid w:val="00B83444"/>
    <w:rsid w:val="00B836ED"/>
    <w:rsid w:val="00B83F88"/>
    <w:rsid w:val="00B841C2"/>
    <w:rsid w:val="00B844B6"/>
    <w:rsid w:val="00B84CA7"/>
    <w:rsid w:val="00B853BE"/>
    <w:rsid w:val="00B855C9"/>
    <w:rsid w:val="00B85F71"/>
    <w:rsid w:val="00B86476"/>
    <w:rsid w:val="00B86A3D"/>
    <w:rsid w:val="00B86DB1"/>
    <w:rsid w:val="00B87214"/>
    <w:rsid w:val="00B8737E"/>
    <w:rsid w:val="00B875C7"/>
    <w:rsid w:val="00B900E4"/>
    <w:rsid w:val="00B90D10"/>
    <w:rsid w:val="00B90D9C"/>
    <w:rsid w:val="00B90FE5"/>
    <w:rsid w:val="00B919AD"/>
    <w:rsid w:val="00B91A2B"/>
    <w:rsid w:val="00B91B4B"/>
    <w:rsid w:val="00B92D1D"/>
    <w:rsid w:val="00B93204"/>
    <w:rsid w:val="00B941A3"/>
    <w:rsid w:val="00B9478F"/>
    <w:rsid w:val="00B94E17"/>
    <w:rsid w:val="00B957FE"/>
    <w:rsid w:val="00B95EB1"/>
    <w:rsid w:val="00B95F02"/>
    <w:rsid w:val="00B96620"/>
    <w:rsid w:val="00B9678F"/>
    <w:rsid w:val="00B96BEF"/>
    <w:rsid w:val="00B96FC0"/>
    <w:rsid w:val="00B97260"/>
    <w:rsid w:val="00B97A69"/>
    <w:rsid w:val="00BA0632"/>
    <w:rsid w:val="00BA0AAA"/>
    <w:rsid w:val="00BA0DFB"/>
    <w:rsid w:val="00BA1117"/>
    <w:rsid w:val="00BA28FE"/>
    <w:rsid w:val="00BA2FEF"/>
    <w:rsid w:val="00BA3D3C"/>
    <w:rsid w:val="00BA458C"/>
    <w:rsid w:val="00BA4A05"/>
    <w:rsid w:val="00BA58A0"/>
    <w:rsid w:val="00BA5AFC"/>
    <w:rsid w:val="00BA5FF7"/>
    <w:rsid w:val="00BA6904"/>
    <w:rsid w:val="00BA7AAB"/>
    <w:rsid w:val="00BA7B90"/>
    <w:rsid w:val="00BB0D72"/>
    <w:rsid w:val="00BB1548"/>
    <w:rsid w:val="00BB191A"/>
    <w:rsid w:val="00BB1CE7"/>
    <w:rsid w:val="00BB1DA6"/>
    <w:rsid w:val="00BB2FD3"/>
    <w:rsid w:val="00BB2FDF"/>
    <w:rsid w:val="00BB2FFF"/>
    <w:rsid w:val="00BB3DAA"/>
    <w:rsid w:val="00BB50C3"/>
    <w:rsid w:val="00BB541C"/>
    <w:rsid w:val="00BB5747"/>
    <w:rsid w:val="00BB5FCB"/>
    <w:rsid w:val="00BB604B"/>
    <w:rsid w:val="00BB63B0"/>
    <w:rsid w:val="00BB6486"/>
    <w:rsid w:val="00BB6654"/>
    <w:rsid w:val="00BB6C0A"/>
    <w:rsid w:val="00BB7855"/>
    <w:rsid w:val="00BC00EC"/>
    <w:rsid w:val="00BC08C5"/>
    <w:rsid w:val="00BC0C61"/>
    <w:rsid w:val="00BC12FB"/>
    <w:rsid w:val="00BC19F3"/>
    <w:rsid w:val="00BC1ABE"/>
    <w:rsid w:val="00BC1C12"/>
    <w:rsid w:val="00BC1C3C"/>
    <w:rsid w:val="00BC209A"/>
    <w:rsid w:val="00BC307F"/>
    <w:rsid w:val="00BC3159"/>
    <w:rsid w:val="00BC3257"/>
    <w:rsid w:val="00BC39DB"/>
    <w:rsid w:val="00BC3A32"/>
    <w:rsid w:val="00BC3B07"/>
    <w:rsid w:val="00BC46EF"/>
    <w:rsid w:val="00BC4969"/>
    <w:rsid w:val="00BC5BC8"/>
    <w:rsid w:val="00BC5C22"/>
    <w:rsid w:val="00BC6FD6"/>
    <w:rsid w:val="00BC786F"/>
    <w:rsid w:val="00BC796B"/>
    <w:rsid w:val="00BD008E"/>
    <w:rsid w:val="00BD04CF"/>
    <w:rsid w:val="00BD067E"/>
    <w:rsid w:val="00BD10C0"/>
    <w:rsid w:val="00BD2B55"/>
    <w:rsid w:val="00BD2CEF"/>
    <w:rsid w:val="00BD2E5A"/>
    <w:rsid w:val="00BD2F3B"/>
    <w:rsid w:val="00BD30C3"/>
    <w:rsid w:val="00BD3372"/>
    <w:rsid w:val="00BD36A6"/>
    <w:rsid w:val="00BD4117"/>
    <w:rsid w:val="00BD42C9"/>
    <w:rsid w:val="00BD4656"/>
    <w:rsid w:val="00BD4ECE"/>
    <w:rsid w:val="00BD50AA"/>
    <w:rsid w:val="00BD5135"/>
    <w:rsid w:val="00BD5891"/>
    <w:rsid w:val="00BD595A"/>
    <w:rsid w:val="00BD5F90"/>
    <w:rsid w:val="00BD601D"/>
    <w:rsid w:val="00BD7291"/>
    <w:rsid w:val="00BD742F"/>
    <w:rsid w:val="00BD7EA3"/>
    <w:rsid w:val="00BD7FE2"/>
    <w:rsid w:val="00BE0B19"/>
    <w:rsid w:val="00BE0CF5"/>
    <w:rsid w:val="00BE0DD8"/>
    <w:rsid w:val="00BE1258"/>
    <w:rsid w:val="00BE184E"/>
    <w:rsid w:val="00BE1D82"/>
    <w:rsid w:val="00BE1EE4"/>
    <w:rsid w:val="00BE1F8B"/>
    <w:rsid w:val="00BE21C2"/>
    <w:rsid w:val="00BE265C"/>
    <w:rsid w:val="00BE2B4F"/>
    <w:rsid w:val="00BE2F39"/>
    <w:rsid w:val="00BE332D"/>
    <w:rsid w:val="00BE365A"/>
    <w:rsid w:val="00BE3B97"/>
    <w:rsid w:val="00BE3CF1"/>
    <w:rsid w:val="00BE3F81"/>
    <w:rsid w:val="00BE45D1"/>
    <w:rsid w:val="00BE4B20"/>
    <w:rsid w:val="00BE5BDF"/>
    <w:rsid w:val="00BE5C26"/>
    <w:rsid w:val="00BE5FC4"/>
    <w:rsid w:val="00BE60F4"/>
    <w:rsid w:val="00BE6602"/>
    <w:rsid w:val="00BE7B98"/>
    <w:rsid w:val="00BE7C4D"/>
    <w:rsid w:val="00BE7F6A"/>
    <w:rsid w:val="00BF008F"/>
    <w:rsid w:val="00BF0274"/>
    <w:rsid w:val="00BF0587"/>
    <w:rsid w:val="00BF08C4"/>
    <w:rsid w:val="00BF095A"/>
    <w:rsid w:val="00BF0BAF"/>
    <w:rsid w:val="00BF0BD4"/>
    <w:rsid w:val="00BF0E45"/>
    <w:rsid w:val="00BF19CE"/>
    <w:rsid w:val="00BF20EE"/>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73F2"/>
    <w:rsid w:val="00BF79A6"/>
    <w:rsid w:val="00BF7C96"/>
    <w:rsid w:val="00C01671"/>
    <w:rsid w:val="00C01E9C"/>
    <w:rsid w:val="00C02419"/>
    <w:rsid w:val="00C024DA"/>
    <w:rsid w:val="00C02766"/>
    <w:rsid w:val="00C02CFB"/>
    <w:rsid w:val="00C03451"/>
    <w:rsid w:val="00C034BA"/>
    <w:rsid w:val="00C03EE8"/>
    <w:rsid w:val="00C0430A"/>
    <w:rsid w:val="00C04BCD"/>
    <w:rsid w:val="00C04D47"/>
    <w:rsid w:val="00C05BEC"/>
    <w:rsid w:val="00C06D0C"/>
    <w:rsid w:val="00C06D36"/>
    <w:rsid w:val="00C06E7D"/>
    <w:rsid w:val="00C102FB"/>
    <w:rsid w:val="00C1112B"/>
    <w:rsid w:val="00C114C5"/>
    <w:rsid w:val="00C11A88"/>
    <w:rsid w:val="00C12010"/>
    <w:rsid w:val="00C12012"/>
    <w:rsid w:val="00C127DC"/>
    <w:rsid w:val="00C12874"/>
    <w:rsid w:val="00C12A8F"/>
    <w:rsid w:val="00C12BC1"/>
    <w:rsid w:val="00C13BDA"/>
    <w:rsid w:val="00C13FFD"/>
    <w:rsid w:val="00C14307"/>
    <w:rsid w:val="00C14632"/>
    <w:rsid w:val="00C14E7A"/>
    <w:rsid w:val="00C1512B"/>
    <w:rsid w:val="00C15F88"/>
    <w:rsid w:val="00C162F3"/>
    <w:rsid w:val="00C16498"/>
    <w:rsid w:val="00C16668"/>
    <w:rsid w:val="00C16C30"/>
    <w:rsid w:val="00C1702E"/>
    <w:rsid w:val="00C17269"/>
    <w:rsid w:val="00C175B3"/>
    <w:rsid w:val="00C175EE"/>
    <w:rsid w:val="00C2055E"/>
    <w:rsid w:val="00C20A00"/>
    <w:rsid w:val="00C20E46"/>
    <w:rsid w:val="00C2123D"/>
    <w:rsid w:val="00C21673"/>
    <w:rsid w:val="00C21C7A"/>
    <w:rsid w:val="00C2223C"/>
    <w:rsid w:val="00C2294D"/>
    <w:rsid w:val="00C22CD8"/>
    <w:rsid w:val="00C230F7"/>
    <w:rsid w:val="00C23130"/>
    <w:rsid w:val="00C24469"/>
    <w:rsid w:val="00C24DE6"/>
    <w:rsid w:val="00C250FA"/>
    <w:rsid w:val="00C255A5"/>
    <w:rsid w:val="00C2584B"/>
    <w:rsid w:val="00C25942"/>
    <w:rsid w:val="00C25DD9"/>
    <w:rsid w:val="00C261D9"/>
    <w:rsid w:val="00C2663F"/>
    <w:rsid w:val="00C266E8"/>
    <w:rsid w:val="00C26DB8"/>
    <w:rsid w:val="00C27309"/>
    <w:rsid w:val="00C2736A"/>
    <w:rsid w:val="00C27900"/>
    <w:rsid w:val="00C30083"/>
    <w:rsid w:val="00C302B4"/>
    <w:rsid w:val="00C30737"/>
    <w:rsid w:val="00C30A7E"/>
    <w:rsid w:val="00C319F0"/>
    <w:rsid w:val="00C3278B"/>
    <w:rsid w:val="00C32B2E"/>
    <w:rsid w:val="00C32C8A"/>
    <w:rsid w:val="00C33606"/>
    <w:rsid w:val="00C33960"/>
    <w:rsid w:val="00C3400F"/>
    <w:rsid w:val="00C34B64"/>
    <w:rsid w:val="00C34C36"/>
    <w:rsid w:val="00C34F35"/>
    <w:rsid w:val="00C350D9"/>
    <w:rsid w:val="00C352B3"/>
    <w:rsid w:val="00C35690"/>
    <w:rsid w:val="00C35B97"/>
    <w:rsid w:val="00C35BC2"/>
    <w:rsid w:val="00C35F62"/>
    <w:rsid w:val="00C360ED"/>
    <w:rsid w:val="00C362D7"/>
    <w:rsid w:val="00C3654C"/>
    <w:rsid w:val="00C36BF5"/>
    <w:rsid w:val="00C36DBC"/>
    <w:rsid w:val="00C36F7B"/>
    <w:rsid w:val="00C370D9"/>
    <w:rsid w:val="00C37494"/>
    <w:rsid w:val="00C3753E"/>
    <w:rsid w:val="00C376BA"/>
    <w:rsid w:val="00C37DA4"/>
    <w:rsid w:val="00C40373"/>
    <w:rsid w:val="00C4082D"/>
    <w:rsid w:val="00C4087E"/>
    <w:rsid w:val="00C408C1"/>
    <w:rsid w:val="00C40AE6"/>
    <w:rsid w:val="00C411AF"/>
    <w:rsid w:val="00C4138D"/>
    <w:rsid w:val="00C41E3A"/>
    <w:rsid w:val="00C41F0F"/>
    <w:rsid w:val="00C423AA"/>
    <w:rsid w:val="00C42679"/>
    <w:rsid w:val="00C42882"/>
    <w:rsid w:val="00C42BA3"/>
    <w:rsid w:val="00C42CA0"/>
    <w:rsid w:val="00C4304C"/>
    <w:rsid w:val="00C431D2"/>
    <w:rsid w:val="00C43315"/>
    <w:rsid w:val="00C441D7"/>
    <w:rsid w:val="00C44D5F"/>
    <w:rsid w:val="00C452F5"/>
    <w:rsid w:val="00C46555"/>
    <w:rsid w:val="00C46B15"/>
    <w:rsid w:val="00C46F7D"/>
    <w:rsid w:val="00C47935"/>
    <w:rsid w:val="00C479B5"/>
    <w:rsid w:val="00C47AC3"/>
    <w:rsid w:val="00C50242"/>
    <w:rsid w:val="00C5034D"/>
    <w:rsid w:val="00C5050E"/>
    <w:rsid w:val="00C50B69"/>
    <w:rsid w:val="00C50E99"/>
    <w:rsid w:val="00C518E1"/>
    <w:rsid w:val="00C5262F"/>
    <w:rsid w:val="00C52744"/>
    <w:rsid w:val="00C52BA7"/>
    <w:rsid w:val="00C53A9A"/>
    <w:rsid w:val="00C53EB3"/>
    <w:rsid w:val="00C542D4"/>
    <w:rsid w:val="00C54D71"/>
    <w:rsid w:val="00C550D5"/>
    <w:rsid w:val="00C563F5"/>
    <w:rsid w:val="00C5706D"/>
    <w:rsid w:val="00C570F7"/>
    <w:rsid w:val="00C57FB0"/>
    <w:rsid w:val="00C60214"/>
    <w:rsid w:val="00C60612"/>
    <w:rsid w:val="00C60AD6"/>
    <w:rsid w:val="00C61687"/>
    <w:rsid w:val="00C624A6"/>
    <w:rsid w:val="00C62CD5"/>
    <w:rsid w:val="00C636E6"/>
    <w:rsid w:val="00C639D6"/>
    <w:rsid w:val="00C639E6"/>
    <w:rsid w:val="00C63A6A"/>
    <w:rsid w:val="00C63B13"/>
    <w:rsid w:val="00C63F8E"/>
    <w:rsid w:val="00C647FB"/>
    <w:rsid w:val="00C649C4"/>
    <w:rsid w:val="00C64DCC"/>
    <w:rsid w:val="00C6515F"/>
    <w:rsid w:val="00C65342"/>
    <w:rsid w:val="00C654E0"/>
    <w:rsid w:val="00C65E13"/>
    <w:rsid w:val="00C6657B"/>
    <w:rsid w:val="00C665A1"/>
    <w:rsid w:val="00C66B3F"/>
    <w:rsid w:val="00C67EAB"/>
    <w:rsid w:val="00C70011"/>
    <w:rsid w:val="00C70386"/>
    <w:rsid w:val="00C705AD"/>
    <w:rsid w:val="00C70DFF"/>
    <w:rsid w:val="00C71D90"/>
    <w:rsid w:val="00C72C9F"/>
    <w:rsid w:val="00C73964"/>
    <w:rsid w:val="00C74238"/>
    <w:rsid w:val="00C745D2"/>
    <w:rsid w:val="00C74624"/>
    <w:rsid w:val="00C74FD5"/>
    <w:rsid w:val="00C7508C"/>
    <w:rsid w:val="00C75A6B"/>
    <w:rsid w:val="00C76136"/>
    <w:rsid w:val="00C763B6"/>
    <w:rsid w:val="00C7644F"/>
    <w:rsid w:val="00C768F6"/>
    <w:rsid w:val="00C76F81"/>
    <w:rsid w:val="00C7712F"/>
    <w:rsid w:val="00C77A33"/>
    <w:rsid w:val="00C77B4C"/>
    <w:rsid w:val="00C77CE9"/>
    <w:rsid w:val="00C77EAA"/>
    <w:rsid w:val="00C80073"/>
    <w:rsid w:val="00C80DEA"/>
    <w:rsid w:val="00C8231E"/>
    <w:rsid w:val="00C825D8"/>
    <w:rsid w:val="00C827F8"/>
    <w:rsid w:val="00C83245"/>
    <w:rsid w:val="00C832DC"/>
    <w:rsid w:val="00C8377F"/>
    <w:rsid w:val="00C83841"/>
    <w:rsid w:val="00C83997"/>
    <w:rsid w:val="00C846C0"/>
    <w:rsid w:val="00C8475A"/>
    <w:rsid w:val="00C85040"/>
    <w:rsid w:val="00C85A58"/>
    <w:rsid w:val="00C8646D"/>
    <w:rsid w:val="00C86AFD"/>
    <w:rsid w:val="00C8762B"/>
    <w:rsid w:val="00C87FCA"/>
    <w:rsid w:val="00C9043F"/>
    <w:rsid w:val="00C91DE3"/>
    <w:rsid w:val="00C923F5"/>
    <w:rsid w:val="00C92C7F"/>
    <w:rsid w:val="00C933BB"/>
    <w:rsid w:val="00C9369D"/>
    <w:rsid w:val="00C93BA1"/>
    <w:rsid w:val="00C944FA"/>
    <w:rsid w:val="00C94F41"/>
    <w:rsid w:val="00C95854"/>
    <w:rsid w:val="00C959F9"/>
    <w:rsid w:val="00C95EFF"/>
    <w:rsid w:val="00C967C6"/>
    <w:rsid w:val="00C96874"/>
    <w:rsid w:val="00C96E6F"/>
    <w:rsid w:val="00C96F30"/>
    <w:rsid w:val="00C97213"/>
    <w:rsid w:val="00C97872"/>
    <w:rsid w:val="00CA0532"/>
    <w:rsid w:val="00CA0BF4"/>
    <w:rsid w:val="00CA101E"/>
    <w:rsid w:val="00CA116C"/>
    <w:rsid w:val="00CA19A7"/>
    <w:rsid w:val="00CA2241"/>
    <w:rsid w:val="00CA2941"/>
    <w:rsid w:val="00CA32C0"/>
    <w:rsid w:val="00CA3903"/>
    <w:rsid w:val="00CA3CDD"/>
    <w:rsid w:val="00CA3D48"/>
    <w:rsid w:val="00CA3F1B"/>
    <w:rsid w:val="00CA3F48"/>
    <w:rsid w:val="00CA403B"/>
    <w:rsid w:val="00CA42E5"/>
    <w:rsid w:val="00CA4A4F"/>
    <w:rsid w:val="00CA4B87"/>
    <w:rsid w:val="00CA4C91"/>
    <w:rsid w:val="00CA4E61"/>
    <w:rsid w:val="00CA4EC0"/>
    <w:rsid w:val="00CA505A"/>
    <w:rsid w:val="00CA5412"/>
    <w:rsid w:val="00CA5443"/>
    <w:rsid w:val="00CA55EF"/>
    <w:rsid w:val="00CA59DD"/>
    <w:rsid w:val="00CA5AAB"/>
    <w:rsid w:val="00CA5D12"/>
    <w:rsid w:val="00CA6C23"/>
    <w:rsid w:val="00CA719A"/>
    <w:rsid w:val="00CA73FB"/>
    <w:rsid w:val="00CA793F"/>
    <w:rsid w:val="00CA7BA4"/>
    <w:rsid w:val="00CB008E"/>
    <w:rsid w:val="00CB009C"/>
    <w:rsid w:val="00CB01FA"/>
    <w:rsid w:val="00CB0737"/>
    <w:rsid w:val="00CB097A"/>
    <w:rsid w:val="00CB0FEC"/>
    <w:rsid w:val="00CB1CC6"/>
    <w:rsid w:val="00CB20B8"/>
    <w:rsid w:val="00CB21B4"/>
    <w:rsid w:val="00CB21EB"/>
    <w:rsid w:val="00CB2401"/>
    <w:rsid w:val="00CB246D"/>
    <w:rsid w:val="00CB26EC"/>
    <w:rsid w:val="00CB2D2A"/>
    <w:rsid w:val="00CB3073"/>
    <w:rsid w:val="00CB375C"/>
    <w:rsid w:val="00CB3EF7"/>
    <w:rsid w:val="00CB4B80"/>
    <w:rsid w:val="00CB5B1E"/>
    <w:rsid w:val="00CB5F04"/>
    <w:rsid w:val="00CB6A68"/>
    <w:rsid w:val="00CB6CA2"/>
    <w:rsid w:val="00CB70FE"/>
    <w:rsid w:val="00CB787A"/>
    <w:rsid w:val="00CB7F03"/>
    <w:rsid w:val="00CC08AC"/>
    <w:rsid w:val="00CC0912"/>
    <w:rsid w:val="00CC0C4A"/>
    <w:rsid w:val="00CC0F84"/>
    <w:rsid w:val="00CC17F0"/>
    <w:rsid w:val="00CC1853"/>
    <w:rsid w:val="00CC1FAE"/>
    <w:rsid w:val="00CC20B2"/>
    <w:rsid w:val="00CC27CA"/>
    <w:rsid w:val="00CC2817"/>
    <w:rsid w:val="00CC29E3"/>
    <w:rsid w:val="00CC2B8F"/>
    <w:rsid w:val="00CC30ED"/>
    <w:rsid w:val="00CC3A23"/>
    <w:rsid w:val="00CC44BF"/>
    <w:rsid w:val="00CC4708"/>
    <w:rsid w:val="00CC480E"/>
    <w:rsid w:val="00CC4D2E"/>
    <w:rsid w:val="00CC5A8D"/>
    <w:rsid w:val="00CC6AAE"/>
    <w:rsid w:val="00CC7274"/>
    <w:rsid w:val="00CC737C"/>
    <w:rsid w:val="00CD087D"/>
    <w:rsid w:val="00CD0F5D"/>
    <w:rsid w:val="00CD0FA6"/>
    <w:rsid w:val="00CD1902"/>
    <w:rsid w:val="00CD1B85"/>
    <w:rsid w:val="00CD1C0B"/>
    <w:rsid w:val="00CD2027"/>
    <w:rsid w:val="00CD239A"/>
    <w:rsid w:val="00CD28FC"/>
    <w:rsid w:val="00CD2E0D"/>
    <w:rsid w:val="00CD308B"/>
    <w:rsid w:val="00CD3FBD"/>
    <w:rsid w:val="00CD433D"/>
    <w:rsid w:val="00CD4489"/>
    <w:rsid w:val="00CD52CF"/>
    <w:rsid w:val="00CD5512"/>
    <w:rsid w:val="00CD62D1"/>
    <w:rsid w:val="00CD6B8B"/>
    <w:rsid w:val="00CD6E3D"/>
    <w:rsid w:val="00CD71AB"/>
    <w:rsid w:val="00CD7C61"/>
    <w:rsid w:val="00CE0109"/>
    <w:rsid w:val="00CE0678"/>
    <w:rsid w:val="00CE0B25"/>
    <w:rsid w:val="00CE1FC5"/>
    <w:rsid w:val="00CE213D"/>
    <w:rsid w:val="00CE225D"/>
    <w:rsid w:val="00CE2410"/>
    <w:rsid w:val="00CE34D8"/>
    <w:rsid w:val="00CE42C0"/>
    <w:rsid w:val="00CE449A"/>
    <w:rsid w:val="00CE46E5"/>
    <w:rsid w:val="00CE485A"/>
    <w:rsid w:val="00CE4F35"/>
    <w:rsid w:val="00CE5279"/>
    <w:rsid w:val="00CE57C9"/>
    <w:rsid w:val="00CE5A78"/>
    <w:rsid w:val="00CE5C2C"/>
    <w:rsid w:val="00CE78AE"/>
    <w:rsid w:val="00CE7C62"/>
    <w:rsid w:val="00CE7E62"/>
    <w:rsid w:val="00CF00F3"/>
    <w:rsid w:val="00CF0482"/>
    <w:rsid w:val="00CF195E"/>
    <w:rsid w:val="00CF19DA"/>
    <w:rsid w:val="00CF1C7F"/>
    <w:rsid w:val="00CF1CC0"/>
    <w:rsid w:val="00CF24F8"/>
    <w:rsid w:val="00CF2653"/>
    <w:rsid w:val="00CF29A1"/>
    <w:rsid w:val="00CF3122"/>
    <w:rsid w:val="00CF4247"/>
    <w:rsid w:val="00CF488D"/>
    <w:rsid w:val="00CF5263"/>
    <w:rsid w:val="00CF5464"/>
    <w:rsid w:val="00CF5BB5"/>
    <w:rsid w:val="00CF5FAB"/>
    <w:rsid w:val="00CF60B5"/>
    <w:rsid w:val="00CF6941"/>
    <w:rsid w:val="00D004FA"/>
    <w:rsid w:val="00D008D0"/>
    <w:rsid w:val="00D009EF"/>
    <w:rsid w:val="00D011DD"/>
    <w:rsid w:val="00D01B21"/>
    <w:rsid w:val="00D01E2F"/>
    <w:rsid w:val="00D03102"/>
    <w:rsid w:val="00D03727"/>
    <w:rsid w:val="00D0378A"/>
    <w:rsid w:val="00D043E2"/>
    <w:rsid w:val="00D04CBE"/>
    <w:rsid w:val="00D05132"/>
    <w:rsid w:val="00D0530A"/>
    <w:rsid w:val="00D053AB"/>
    <w:rsid w:val="00D05E35"/>
    <w:rsid w:val="00D05EA9"/>
    <w:rsid w:val="00D06893"/>
    <w:rsid w:val="00D06A04"/>
    <w:rsid w:val="00D071F8"/>
    <w:rsid w:val="00D07252"/>
    <w:rsid w:val="00D074F4"/>
    <w:rsid w:val="00D07CE1"/>
    <w:rsid w:val="00D1026A"/>
    <w:rsid w:val="00D103A2"/>
    <w:rsid w:val="00D107CF"/>
    <w:rsid w:val="00D10E55"/>
    <w:rsid w:val="00D113ED"/>
    <w:rsid w:val="00D114FC"/>
    <w:rsid w:val="00D11B0B"/>
    <w:rsid w:val="00D12293"/>
    <w:rsid w:val="00D12438"/>
    <w:rsid w:val="00D12776"/>
    <w:rsid w:val="00D12A08"/>
    <w:rsid w:val="00D12CD9"/>
    <w:rsid w:val="00D135C1"/>
    <w:rsid w:val="00D13B73"/>
    <w:rsid w:val="00D14236"/>
    <w:rsid w:val="00D14553"/>
    <w:rsid w:val="00D14682"/>
    <w:rsid w:val="00D14DB1"/>
    <w:rsid w:val="00D14FCA"/>
    <w:rsid w:val="00D15075"/>
    <w:rsid w:val="00D15B2F"/>
    <w:rsid w:val="00D15E20"/>
    <w:rsid w:val="00D15F43"/>
    <w:rsid w:val="00D1694E"/>
    <w:rsid w:val="00D169DE"/>
    <w:rsid w:val="00D16E87"/>
    <w:rsid w:val="00D20585"/>
    <w:rsid w:val="00D207A9"/>
    <w:rsid w:val="00D20B8B"/>
    <w:rsid w:val="00D2162C"/>
    <w:rsid w:val="00D21A3C"/>
    <w:rsid w:val="00D21E12"/>
    <w:rsid w:val="00D222FD"/>
    <w:rsid w:val="00D22637"/>
    <w:rsid w:val="00D2294A"/>
    <w:rsid w:val="00D233F1"/>
    <w:rsid w:val="00D236EA"/>
    <w:rsid w:val="00D24A04"/>
    <w:rsid w:val="00D24DA9"/>
    <w:rsid w:val="00D256F8"/>
    <w:rsid w:val="00D2581C"/>
    <w:rsid w:val="00D26402"/>
    <w:rsid w:val="00D2685C"/>
    <w:rsid w:val="00D26904"/>
    <w:rsid w:val="00D26A3B"/>
    <w:rsid w:val="00D271F6"/>
    <w:rsid w:val="00D271FC"/>
    <w:rsid w:val="00D279CE"/>
    <w:rsid w:val="00D301CF"/>
    <w:rsid w:val="00D302FD"/>
    <w:rsid w:val="00D3038A"/>
    <w:rsid w:val="00D306F5"/>
    <w:rsid w:val="00D3098D"/>
    <w:rsid w:val="00D310AC"/>
    <w:rsid w:val="00D314E9"/>
    <w:rsid w:val="00D31845"/>
    <w:rsid w:val="00D31A02"/>
    <w:rsid w:val="00D3262B"/>
    <w:rsid w:val="00D3323C"/>
    <w:rsid w:val="00D33456"/>
    <w:rsid w:val="00D3396F"/>
    <w:rsid w:val="00D33D4D"/>
    <w:rsid w:val="00D347C2"/>
    <w:rsid w:val="00D349A4"/>
    <w:rsid w:val="00D34A0B"/>
    <w:rsid w:val="00D3530E"/>
    <w:rsid w:val="00D3605E"/>
    <w:rsid w:val="00D36234"/>
    <w:rsid w:val="00D36371"/>
    <w:rsid w:val="00D36486"/>
    <w:rsid w:val="00D36CCC"/>
    <w:rsid w:val="00D3715E"/>
    <w:rsid w:val="00D37AC0"/>
    <w:rsid w:val="00D40FAD"/>
    <w:rsid w:val="00D41002"/>
    <w:rsid w:val="00D4113C"/>
    <w:rsid w:val="00D417B8"/>
    <w:rsid w:val="00D419C4"/>
    <w:rsid w:val="00D41C5C"/>
    <w:rsid w:val="00D421E6"/>
    <w:rsid w:val="00D428C6"/>
    <w:rsid w:val="00D42D4F"/>
    <w:rsid w:val="00D4351F"/>
    <w:rsid w:val="00D437D8"/>
    <w:rsid w:val="00D43B94"/>
    <w:rsid w:val="00D44994"/>
    <w:rsid w:val="00D458C9"/>
    <w:rsid w:val="00D45DF3"/>
    <w:rsid w:val="00D46174"/>
    <w:rsid w:val="00D46556"/>
    <w:rsid w:val="00D47117"/>
    <w:rsid w:val="00D47C01"/>
    <w:rsid w:val="00D47D9F"/>
    <w:rsid w:val="00D47DD0"/>
    <w:rsid w:val="00D50183"/>
    <w:rsid w:val="00D50189"/>
    <w:rsid w:val="00D517D9"/>
    <w:rsid w:val="00D519E5"/>
    <w:rsid w:val="00D51D12"/>
    <w:rsid w:val="00D52C36"/>
    <w:rsid w:val="00D52EAB"/>
    <w:rsid w:val="00D5362B"/>
    <w:rsid w:val="00D54177"/>
    <w:rsid w:val="00D55072"/>
    <w:rsid w:val="00D551B5"/>
    <w:rsid w:val="00D55294"/>
    <w:rsid w:val="00D555C8"/>
    <w:rsid w:val="00D56DB2"/>
    <w:rsid w:val="00D56FF4"/>
    <w:rsid w:val="00D570C8"/>
    <w:rsid w:val="00D5747F"/>
    <w:rsid w:val="00D57495"/>
    <w:rsid w:val="00D574FA"/>
    <w:rsid w:val="00D5789C"/>
    <w:rsid w:val="00D57F26"/>
    <w:rsid w:val="00D60850"/>
    <w:rsid w:val="00D6087C"/>
    <w:rsid w:val="00D60AF1"/>
    <w:rsid w:val="00D60C8D"/>
    <w:rsid w:val="00D6123C"/>
    <w:rsid w:val="00D6134F"/>
    <w:rsid w:val="00D61374"/>
    <w:rsid w:val="00D6168A"/>
    <w:rsid w:val="00D616A5"/>
    <w:rsid w:val="00D61FF0"/>
    <w:rsid w:val="00D6211D"/>
    <w:rsid w:val="00D62A47"/>
    <w:rsid w:val="00D62AD9"/>
    <w:rsid w:val="00D62C97"/>
    <w:rsid w:val="00D62F15"/>
    <w:rsid w:val="00D63517"/>
    <w:rsid w:val="00D6399E"/>
    <w:rsid w:val="00D639CF"/>
    <w:rsid w:val="00D63B75"/>
    <w:rsid w:val="00D63FAC"/>
    <w:rsid w:val="00D6420A"/>
    <w:rsid w:val="00D659B1"/>
    <w:rsid w:val="00D659EA"/>
    <w:rsid w:val="00D65B30"/>
    <w:rsid w:val="00D65DF1"/>
    <w:rsid w:val="00D6638D"/>
    <w:rsid w:val="00D663C9"/>
    <w:rsid w:val="00D666CE"/>
    <w:rsid w:val="00D66E18"/>
    <w:rsid w:val="00D6734D"/>
    <w:rsid w:val="00D679CF"/>
    <w:rsid w:val="00D679D3"/>
    <w:rsid w:val="00D700B9"/>
    <w:rsid w:val="00D702EC"/>
    <w:rsid w:val="00D7054D"/>
    <w:rsid w:val="00D7076C"/>
    <w:rsid w:val="00D707F1"/>
    <w:rsid w:val="00D71508"/>
    <w:rsid w:val="00D72A46"/>
    <w:rsid w:val="00D7356F"/>
    <w:rsid w:val="00D73587"/>
    <w:rsid w:val="00D73EBB"/>
    <w:rsid w:val="00D74297"/>
    <w:rsid w:val="00D751A8"/>
    <w:rsid w:val="00D751FB"/>
    <w:rsid w:val="00D754D6"/>
    <w:rsid w:val="00D75911"/>
    <w:rsid w:val="00D761AA"/>
    <w:rsid w:val="00D76FAE"/>
    <w:rsid w:val="00D7707C"/>
    <w:rsid w:val="00D770C3"/>
    <w:rsid w:val="00D77146"/>
    <w:rsid w:val="00D773E6"/>
    <w:rsid w:val="00D777D7"/>
    <w:rsid w:val="00D80113"/>
    <w:rsid w:val="00D806A6"/>
    <w:rsid w:val="00D80AB8"/>
    <w:rsid w:val="00D80F37"/>
    <w:rsid w:val="00D81435"/>
    <w:rsid w:val="00D81792"/>
    <w:rsid w:val="00D819B1"/>
    <w:rsid w:val="00D8238C"/>
    <w:rsid w:val="00D82494"/>
    <w:rsid w:val="00D8266C"/>
    <w:rsid w:val="00D82936"/>
    <w:rsid w:val="00D82BE3"/>
    <w:rsid w:val="00D834D2"/>
    <w:rsid w:val="00D83AE9"/>
    <w:rsid w:val="00D83BB5"/>
    <w:rsid w:val="00D84880"/>
    <w:rsid w:val="00D84949"/>
    <w:rsid w:val="00D849F4"/>
    <w:rsid w:val="00D84F91"/>
    <w:rsid w:val="00D857B8"/>
    <w:rsid w:val="00D85A3E"/>
    <w:rsid w:val="00D85EDE"/>
    <w:rsid w:val="00D85F22"/>
    <w:rsid w:val="00D86E4F"/>
    <w:rsid w:val="00D870CB"/>
    <w:rsid w:val="00D87175"/>
    <w:rsid w:val="00D87777"/>
    <w:rsid w:val="00D87ABF"/>
    <w:rsid w:val="00D87AF4"/>
    <w:rsid w:val="00D906C5"/>
    <w:rsid w:val="00D90A32"/>
    <w:rsid w:val="00D90C42"/>
    <w:rsid w:val="00D90CD3"/>
    <w:rsid w:val="00D919E6"/>
    <w:rsid w:val="00D91BE1"/>
    <w:rsid w:val="00D923D6"/>
    <w:rsid w:val="00D92A67"/>
    <w:rsid w:val="00D92C29"/>
    <w:rsid w:val="00D936E2"/>
    <w:rsid w:val="00D947CD"/>
    <w:rsid w:val="00D95104"/>
    <w:rsid w:val="00D95600"/>
    <w:rsid w:val="00D958E6"/>
    <w:rsid w:val="00D95E54"/>
    <w:rsid w:val="00D96674"/>
    <w:rsid w:val="00D9683C"/>
    <w:rsid w:val="00D96F17"/>
    <w:rsid w:val="00D96FDF"/>
    <w:rsid w:val="00D977BB"/>
    <w:rsid w:val="00D97884"/>
    <w:rsid w:val="00D9791C"/>
    <w:rsid w:val="00DA0A7F"/>
    <w:rsid w:val="00DA1818"/>
    <w:rsid w:val="00DA1C31"/>
    <w:rsid w:val="00DA20BC"/>
    <w:rsid w:val="00DA21C7"/>
    <w:rsid w:val="00DA22F0"/>
    <w:rsid w:val="00DA27F5"/>
    <w:rsid w:val="00DA2ED7"/>
    <w:rsid w:val="00DA2F7E"/>
    <w:rsid w:val="00DA30DC"/>
    <w:rsid w:val="00DA30E0"/>
    <w:rsid w:val="00DA3E7A"/>
    <w:rsid w:val="00DA430C"/>
    <w:rsid w:val="00DA45A9"/>
    <w:rsid w:val="00DA4698"/>
    <w:rsid w:val="00DA4BC2"/>
    <w:rsid w:val="00DA5140"/>
    <w:rsid w:val="00DA5260"/>
    <w:rsid w:val="00DA5B17"/>
    <w:rsid w:val="00DA5ED0"/>
    <w:rsid w:val="00DA615D"/>
    <w:rsid w:val="00DA62E7"/>
    <w:rsid w:val="00DA657A"/>
    <w:rsid w:val="00DA6598"/>
    <w:rsid w:val="00DA6C0F"/>
    <w:rsid w:val="00DA6F59"/>
    <w:rsid w:val="00DA702F"/>
    <w:rsid w:val="00DA7253"/>
    <w:rsid w:val="00DA7F8A"/>
    <w:rsid w:val="00DB0176"/>
    <w:rsid w:val="00DB0282"/>
    <w:rsid w:val="00DB02D8"/>
    <w:rsid w:val="00DB0404"/>
    <w:rsid w:val="00DB0C95"/>
    <w:rsid w:val="00DB11F8"/>
    <w:rsid w:val="00DB12DA"/>
    <w:rsid w:val="00DB1416"/>
    <w:rsid w:val="00DB17CE"/>
    <w:rsid w:val="00DB18F8"/>
    <w:rsid w:val="00DB1A03"/>
    <w:rsid w:val="00DB1F2A"/>
    <w:rsid w:val="00DB25AF"/>
    <w:rsid w:val="00DB297F"/>
    <w:rsid w:val="00DB2EC9"/>
    <w:rsid w:val="00DB3153"/>
    <w:rsid w:val="00DB317A"/>
    <w:rsid w:val="00DB3B82"/>
    <w:rsid w:val="00DB485D"/>
    <w:rsid w:val="00DB51F3"/>
    <w:rsid w:val="00DB5731"/>
    <w:rsid w:val="00DB5C7A"/>
    <w:rsid w:val="00DB5D03"/>
    <w:rsid w:val="00DB5E36"/>
    <w:rsid w:val="00DB77BE"/>
    <w:rsid w:val="00DC1327"/>
    <w:rsid w:val="00DC1350"/>
    <w:rsid w:val="00DC1FA6"/>
    <w:rsid w:val="00DC23CD"/>
    <w:rsid w:val="00DC24C5"/>
    <w:rsid w:val="00DC2A4B"/>
    <w:rsid w:val="00DC3237"/>
    <w:rsid w:val="00DC378E"/>
    <w:rsid w:val="00DC3E0E"/>
    <w:rsid w:val="00DC41A4"/>
    <w:rsid w:val="00DC42A4"/>
    <w:rsid w:val="00DC47F8"/>
    <w:rsid w:val="00DC4F12"/>
    <w:rsid w:val="00DC536A"/>
    <w:rsid w:val="00DC5672"/>
    <w:rsid w:val="00DC5A25"/>
    <w:rsid w:val="00DC5D95"/>
    <w:rsid w:val="00DC60A2"/>
    <w:rsid w:val="00DC6600"/>
    <w:rsid w:val="00DC664E"/>
    <w:rsid w:val="00DC67BD"/>
    <w:rsid w:val="00DC6924"/>
    <w:rsid w:val="00DC71F2"/>
    <w:rsid w:val="00DD0618"/>
    <w:rsid w:val="00DD0A26"/>
    <w:rsid w:val="00DD2025"/>
    <w:rsid w:val="00DD22EA"/>
    <w:rsid w:val="00DD23A0"/>
    <w:rsid w:val="00DD2A76"/>
    <w:rsid w:val="00DD2D81"/>
    <w:rsid w:val="00DD2E7E"/>
    <w:rsid w:val="00DD32BE"/>
    <w:rsid w:val="00DD3C1C"/>
    <w:rsid w:val="00DD3EF5"/>
    <w:rsid w:val="00DD53FA"/>
    <w:rsid w:val="00DD5496"/>
    <w:rsid w:val="00DD5F42"/>
    <w:rsid w:val="00DD6041"/>
    <w:rsid w:val="00DD617B"/>
    <w:rsid w:val="00DD6CC1"/>
    <w:rsid w:val="00DD77CA"/>
    <w:rsid w:val="00DE07B3"/>
    <w:rsid w:val="00DE0E59"/>
    <w:rsid w:val="00DE0F6C"/>
    <w:rsid w:val="00DE0FB3"/>
    <w:rsid w:val="00DE15EC"/>
    <w:rsid w:val="00DE1B47"/>
    <w:rsid w:val="00DE219B"/>
    <w:rsid w:val="00DE23D1"/>
    <w:rsid w:val="00DE2A2D"/>
    <w:rsid w:val="00DE2ACF"/>
    <w:rsid w:val="00DE31AB"/>
    <w:rsid w:val="00DE3846"/>
    <w:rsid w:val="00DE4566"/>
    <w:rsid w:val="00DE4B8A"/>
    <w:rsid w:val="00DE52E3"/>
    <w:rsid w:val="00DE5B41"/>
    <w:rsid w:val="00DE7C00"/>
    <w:rsid w:val="00DF03E9"/>
    <w:rsid w:val="00DF03ED"/>
    <w:rsid w:val="00DF04EE"/>
    <w:rsid w:val="00DF0A31"/>
    <w:rsid w:val="00DF0BE2"/>
    <w:rsid w:val="00DF0BF4"/>
    <w:rsid w:val="00DF0FCB"/>
    <w:rsid w:val="00DF138B"/>
    <w:rsid w:val="00DF138C"/>
    <w:rsid w:val="00DF179D"/>
    <w:rsid w:val="00DF1B4D"/>
    <w:rsid w:val="00DF1E9C"/>
    <w:rsid w:val="00DF29F1"/>
    <w:rsid w:val="00DF2C5C"/>
    <w:rsid w:val="00DF3697"/>
    <w:rsid w:val="00DF436A"/>
    <w:rsid w:val="00DF4572"/>
    <w:rsid w:val="00DF4658"/>
    <w:rsid w:val="00DF4A86"/>
    <w:rsid w:val="00DF4BE2"/>
    <w:rsid w:val="00DF4C79"/>
    <w:rsid w:val="00DF5019"/>
    <w:rsid w:val="00DF5145"/>
    <w:rsid w:val="00DF586B"/>
    <w:rsid w:val="00DF65B8"/>
    <w:rsid w:val="00DF6C8B"/>
    <w:rsid w:val="00DF6DFC"/>
    <w:rsid w:val="00DF6F17"/>
    <w:rsid w:val="00DF74D9"/>
    <w:rsid w:val="00DF7554"/>
    <w:rsid w:val="00DF75C9"/>
    <w:rsid w:val="00DF78FA"/>
    <w:rsid w:val="00DF7CD5"/>
    <w:rsid w:val="00E002F1"/>
    <w:rsid w:val="00E0082C"/>
    <w:rsid w:val="00E00A6B"/>
    <w:rsid w:val="00E01653"/>
    <w:rsid w:val="00E01BF5"/>
    <w:rsid w:val="00E01DAA"/>
    <w:rsid w:val="00E020B3"/>
    <w:rsid w:val="00E022A9"/>
    <w:rsid w:val="00E023E5"/>
    <w:rsid w:val="00E02432"/>
    <w:rsid w:val="00E02467"/>
    <w:rsid w:val="00E0263D"/>
    <w:rsid w:val="00E029B5"/>
    <w:rsid w:val="00E02C25"/>
    <w:rsid w:val="00E02FC7"/>
    <w:rsid w:val="00E038F8"/>
    <w:rsid w:val="00E03C60"/>
    <w:rsid w:val="00E04022"/>
    <w:rsid w:val="00E04C46"/>
    <w:rsid w:val="00E0532C"/>
    <w:rsid w:val="00E06AB0"/>
    <w:rsid w:val="00E0728F"/>
    <w:rsid w:val="00E0755C"/>
    <w:rsid w:val="00E07A02"/>
    <w:rsid w:val="00E10D7E"/>
    <w:rsid w:val="00E11C5F"/>
    <w:rsid w:val="00E11CFE"/>
    <w:rsid w:val="00E139D0"/>
    <w:rsid w:val="00E145BF"/>
    <w:rsid w:val="00E14662"/>
    <w:rsid w:val="00E148EC"/>
    <w:rsid w:val="00E14907"/>
    <w:rsid w:val="00E149F2"/>
    <w:rsid w:val="00E14A7E"/>
    <w:rsid w:val="00E14DF4"/>
    <w:rsid w:val="00E151E1"/>
    <w:rsid w:val="00E157B3"/>
    <w:rsid w:val="00E15BF4"/>
    <w:rsid w:val="00E15CC1"/>
    <w:rsid w:val="00E1609D"/>
    <w:rsid w:val="00E16135"/>
    <w:rsid w:val="00E16726"/>
    <w:rsid w:val="00E17619"/>
    <w:rsid w:val="00E17805"/>
    <w:rsid w:val="00E179DC"/>
    <w:rsid w:val="00E20CDA"/>
    <w:rsid w:val="00E20F79"/>
    <w:rsid w:val="00E21278"/>
    <w:rsid w:val="00E21927"/>
    <w:rsid w:val="00E219A9"/>
    <w:rsid w:val="00E22BF6"/>
    <w:rsid w:val="00E22CCD"/>
    <w:rsid w:val="00E22EAC"/>
    <w:rsid w:val="00E23050"/>
    <w:rsid w:val="00E230A0"/>
    <w:rsid w:val="00E232ED"/>
    <w:rsid w:val="00E2364B"/>
    <w:rsid w:val="00E23A11"/>
    <w:rsid w:val="00E23FB7"/>
    <w:rsid w:val="00E24A27"/>
    <w:rsid w:val="00E25F65"/>
    <w:rsid w:val="00E25F89"/>
    <w:rsid w:val="00E26727"/>
    <w:rsid w:val="00E2699B"/>
    <w:rsid w:val="00E26A4A"/>
    <w:rsid w:val="00E26BA9"/>
    <w:rsid w:val="00E26EBA"/>
    <w:rsid w:val="00E26FC7"/>
    <w:rsid w:val="00E2718A"/>
    <w:rsid w:val="00E31940"/>
    <w:rsid w:val="00E32B6C"/>
    <w:rsid w:val="00E32D62"/>
    <w:rsid w:val="00E32DB8"/>
    <w:rsid w:val="00E33408"/>
    <w:rsid w:val="00E3361E"/>
    <w:rsid w:val="00E339DC"/>
    <w:rsid w:val="00E33E15"/>
    <w:rsid w:val="00E341EA"/>
    <w:rsid w:val="00E34F70"/>
    <w:rsid w:val="00E361B8"/>
    <w:rsid w:val="00E3626D"/>
    <w:rsid w:val="00E363EE"/>
    <w:rsid w:val="00E36A1B"/>
    <w:rsid w:val="00E36A21"/>
    <w:rsid w:val="00E3762E"/>
    <w:rsid w:val="00E37CAA"/>
    <w:rsid w:val="00E40558"/>
    <w:rsid w:val="00E40584"/>
    <w:rsid w:val="00E41D7E"/>
    <w:rsid w:val="00E42129"/>
    <w:rsid w:val="00E422DE"/>
    <w:rsid w:val="00E42837"/>
    <w:rsid w:val="00E429ED"/>
    <w:rsid w:val="00E4324F"/>
    <w:rsid w:val="00E434B5"/>
    <w:rsid w:val="00E43F37"/>
    <w:rsid w:val="00E44BEA"/>
    <w:rsid w:val="00E450ED"/>
    <w:rsid w:val="00E45351"/>
    <w:rsid w:val="00E455C8"/>
    <w:rsid w:val="00E46325"/>
    <w:rsid w:val="00E46408"/>
    <w:rsid w:val="00E46648"/>
    <w:rsid w:val="00E46BD1"/>
    <w:rsid w:val="00E4704F"/>
    <w:rsid w:val="00E473E7"/>
    <w:rsid w:val="00E4773E"/>
    <w:rsid w:val="00E4791B"/>
    <w:rsid w:val="00E47D75"/>
    <w:rsid w:val="00E47E31"/>
    <w:rsid w:val="00E47EC8"/>
    <w:rsid w:val="00E50AC6"/>
    <w:rsid w:val="00E51001"/>
    <w:rsid w:val="00E51DDD"/>
    <w:rsid w:val="00E51FDD"/>
    <w:rsid w:val="00E52435"/>
    <w:rsid w:val="00E52483"/>
    <w:rsid w:val="00E53122"/>
    <w:rsid w:val="00E531BE"/>
    <w:rsid w:val="00E5351B"/>
    <w:rsid w:val="00E539CE"/>
    <w:rsid w:val="00E53E17"/>
    <w:rsid w:val="00E53FA9"/>
    <w:rsid w:val="00E5414C"/>
    <w:rsid w:val="00E54295"/>
    <w:rsid w:val="00E547B3"/>
    <w:rsid w:val="00E54F28"/>
    <w:rsid w:val="00E56395"/>
    <w:rsid w:val="00E5718E"/>
    <w:rsid w:val="00E5733D"/>
    <w:rsid w:val="00E574E9"/>
    <w:rsid w:val="00E57677"/>
    <w:rsid w:val="00E603A9"/>
    <w:rsid w:val="00E60D85"/>
    <w:rsid w:val="00E61914"/>
    <w:rsid w:val="00E619BA"/>
    <w:rsid w:val="00E61A31"/>
    <w:rsid w:val="00E61A46"/>
    <w:rsid w:val="00E61B46"/>
    <w:rsid w:val="00E61CC0"/>
    <w:rsid w:val="00E61DDC"/>
    <w:rsid w:val="00E6241D"/>
    <w:rsid w:val="00E6250C"/>
    <w:rsid w:val="00E6277B"/>
    <w:rsid w:val="00E62C43"/>
    <w:rsid w:val="00E63163"/>
    <w:rsid w:val="00E64424"/>
    <w:rsid w:val="00E64B41"/>
    <w:rsid w:val="00E64C99"/>
    <w:rsid w:val="00E64CD3"/>
    <w:rsid w:val="00E65283"/>
    <w:rsid w:val="00E654AF"/>
    <w:rsid w:val="00E65CD0"/>
    <w:rsid w:val="00E66222"/>
    <w:rsid w:val="00E665F7"/>
    <w:rsid w:val="00E66829"/>
    <w:rsid w:val="00E671C9"/>
    <w:rsid w:val="00E6743F"/>
    <w:rsid w:val="00E6758E"/>
    <w:rsid w:val="00E678BE"/>
    <w:rsid w:val="00E67E23"/>
    <w:rsid w:val="00E70016"/>
    <w:rsid w:val="00E70BC7"/>
    <w:rsid w:val="00E70FBC"/>
    <w:rsid w:val="00E713BA"/>
    <w:rsid w:val="00E72C01"/>
    <w:rsid w:val="00E73187"/>
    <w:rsid w:val="00E741AC"/>
    <w:rsid w:val="00E74C48"/>
    <w:rsid w:val="00E74EBE"/>
    <w:rsid w:val="00E74F8A"/>
    <w:rsid w:val="00E75174"/>
    <w:rsid w:val="00E75EBA"/>
    <w:rsid w:val="00E7629F"/>
    <w:rsid w:val="00E763B4"/>
    <w:rsid w:val="00E770BE"/>
    <w:rsid w:val="00E77848"/>
    <w:rsid w:val="00E80514"/>
    <w:rsid w:val="00E80C05"/>
    <w:rsid w:val="00E80E5B"/>
    <w:rsid w:val="00E816C5"/>
    <w:rsid w:val="00E818DB"/>
    <w:rsid w:val="00E81CE0"/>
    <w:rsid w:val="00E81E7C"/>
    <w:rsid w:val="00E8224D"/>
    <w:rsid w:val="00E830FB"/>
    <w:rsid w:val="00E831F2"/>
    <w:rsid w:val="00E83360"/>
    <w:rsid w:val="00E83C80"/>
    <w:rsid w:val="00E8519F"/>
    <w:rsid w:val="00E85268"/>
    <w:rsid w:val="00E8550C"/>
    <w:rsid w:val="00E85AA1"/>
    <w:rsid w:val="00E85CC3"/>
    <w:rsid w:val="00E8644A"/>
    <w:rsid w:val="00E8696C"/>
    <w:rsid w:val="00E86D58"/>
    <w:rsid w:val="00E86F64"/>
    <w:rsid w:val="00E878CC"/>
    <w:rsid w:val="00E90040"/>
    <w:rsid w:val="00E90279"/>
    <w:rsid w:val="00E90635"/>
    <w:rsid w:val="00E909A1"/>
    <w:rsid w:val="00E90BFF"/>
    <w:rsid w:val="00E90CD0"/>
    <w:rsid w:val="00E91B74"/>
    <w:rsid w:val="00E91F04"/>
    <w:rsid w:val="00E91F35"/>
    <w:rsid w:val="00E920E7"/>
    <w:rsid w:val="00E94025"/>
    <w:rsid w:val="00E94C3C"/>
    <w:rsid w:val="00E94C53"/>
    <w:rsid w:val="00E9516C"/>
    <w:rsid w:val="00E953A2"/>
    <w:rsid w:val="00E955DC"/>
    <w:rsid w:val="00E957D4"/>
    <w:rsid w:val="00E958A6"/>
    <w:rsid w:val="00E95BA6"/>
    <w:rsid w:val="00E97648"/>
    <w:rsid w:val="00EA06F3"/>
    <w:rsid w:val="00EA0E4A"/>
    <w:rsid w:val="00EA1471"/>
    <w:rsid w:val="00EA153A"/>
    <w:rsid w:val="00EA16C1"/>
    <w:rsid w:val="00EA1A54"/>
    <w:rsid w:val="00EA2226"/>
    <w:rsid w:val="00EA26FC"/>
    <w:rsid w:val="00EA2E74"/>
    <w:rsid w:val="00EA2FDC"/>
    <w:rsid w:val="00EA30EB"/>
    <w:rsid w:val="00EA3B5A"/>
    <w:rsid w:val="00EA410E"/>
    <w:rsid w:val="00EA4984"/>
    <w:rsid w:val="00EA4FD1"/>
    <w:rsid w:val="00EA53C2"/>
    <w:rsid w:val="00EA5695"/>
    <w:rsid w:val="00EA5B0A"/>
    <w:rsid w:val="00EA5D71"/>
    <w:rsid w:val="00EA65AD"/>
    <w:rsid w:val="00EA721A"/>
    <w:rsid w:val="00EA7FCF"/>
    <w:rsid w:val="00EB0051"/>
    <w:rsid w:val="00EB0627"/>
    <w:rsid w:val="00EB0BC4"/>
    <w:rsid w:val="00EB0CA3"/>
    <w:rsid w:val="00EB0EC3"/>
    <w:rsid w:val="00EB0F29"/>
    <w:rsid w:val="00EB104F"/>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B7D19"/>
    <w:rsid w:val="00EC0B7F"/>
    <w:rsid w:val="00EC0CFE"/>
    <w:rsid w:val="00EC123D"/>
    <w:rsid w:val="00EC261C"/>
    <w:rsid w:val="00EC290A"/>
    <w:rsid w:val="00EC2E2D"/>
    <w:rsid w:val="00EC462B"/>
    <w:rsid w:val="00EC4723"/>
    <w:rsid w:val="00EC49B5"/>
    <w:rsid w:val="00EC56E0"/>
    <w:rsid w:val="00EC57A3"/>
    <w:rsid w:val="00EC6057"/>
    <w:rsid w:val="00EC6847"/>
    <w:rsid w:val="00EC7A85"/>
    <w:rsid w:val="00EC7CDE"/>
    <w:rsid w:val="00EC7DB6"/>
    <w:rsid w:val="00ED042A"/>
    <w:rsid w:val="00ED162F"/>
    <w:rsid w:val="00ED1891"/>
    <w:rsid w:val="00ED1A89"/>
    <w:rsid w:val="00ED1E14"/>
    <w:rsid w:val="00ED259F"/>
    <w:rsid w:val="00ED25D8"/>
    <w:rsid w:val="00ED27BF"/>
    <w:rsid w:val="00ED2B68"/>
    <w:rsid w:val="00ED2E52"/>
    <w:rsid w:val="00ED3024"/>
    <w:rsid w:val="00ED34E6"/>
    <w:rsid w:val="00ED5FE4"/>
    <w:rsid w:val="00ED6041"/>
    <w:rsid w:val="00ED6089"/>
    <w:rsid w:val="00ED63E8"/>
    <w:rsid w:val="00ED6654"/>
    <w:rsid w:val="00ED71A5"/>
    <w:rsid w:val="00ED71C5"/>
    <w:rsid w:val="00EE0AB6"/>
    <w:rsid w:val="00EE14D0"/>
    <w:rsid w:val="00EE16FA"/>
    <w:rsid w:val="00EE19B6"/>
    <w:rsid w:val="00EE1ACD"/>
    <w:rsid w:val="00EE2866"/>
    <w:rsid w:val="00EE37A1"/>
    <w:rsid w:val="00EE3C42"/>
    <w:rsid w:val="00EE3D4F"/>
    <w:rsid w:val="00EE3F2C"/>
    <w:rsid w:val="00EE43F3"/>
    <w:rsid w:val="00EE45C5"/>
    <w:rsid w:val="00EE4710"/>
    <w:rsid w:val="00EE47B5"/>
    <w:rsid w:val="00EE534D"/>
    <w:rsid w:val="00EE5560"/>
    <w:rsid w:val="00EE581B"/>
    <w:rsid w:val="00EE5F77"/>
    <w:rsid w:val="00EE6380"/>
    <w:rsid w:val="00EE6F1E"/>
    <w:rsid w:val="00EF0136"/>
    <w:rsid w:val="00EF0348"/>
    <w:rsid w:val="00EF0C9F"/>
    <w:rsid w:val="00EF1023"/>
    <w:rsid w:val="00EF1910"/>
    <w:rsid w:val="00EF1F9C"/>
    <w:rsid w:val="00EF2473"/>
    <w:rsid w:val="00EF27A0"/>
    <w:rsid w:val="00EF3721"/>
    <w:rsid w:val="00EF3FE5"/>
    <w:rsid w:val="00EF41F7"/>
    <w:rsid w:val="00EF4366"/>
    <w:rsid w:val="00EF4673"/>
    <w:rsid w:val="00EF4CD6"/>
    <w:rsid w:val="00EF52FD"/>
    <w:rsid w:val="00EF55A0"/>
    <w:rsid w:val="00EF56C6"/>
    <w:rsid w:val="00EF5AB0"/>
    <w:rsid w:val="00EF63D1"/>
    <w:rsid w:val="00EF6430"/>
    <w:rsid w:val="00EF6513"/>
    <w:rsid w:val="00EF6683"/>
    <w:rsid w:val="00EF6C9F"/>
    <w:rsid w:val="00EF6FCC"/>
    <w:rsid w:val="00EF7002"/>
    <w:rsid w:val="00EF769B"/>
    <w:rsid w:val="00F00460"/>
    <w:rsid w:val="00F00CA1"/>
    <w:rsid w:val="00F00DAF"/>
    <w:rsid w:val="00F01097"/>
    <w:rsid w:val="00F01308"/>
    <w:rsid w:val="00F020F1"/>
    <w:rsid w:val="00F021EC"/>
    <w:rsid w:val="00F025BD"/>
    <w:rsid w:val="00F027BA"/>
    <w:rsid w:val="00F02CCD"/>
    <w:rsid w:val="00F03985"/>
    <w:rsid w:val="00F03E79"/>
    <w:rsid w:val="00F04087"/>
    <w:rsid w:val="00F04D75"/>
    <w:rsid w:val="00F0628D"/>
    <w:rsid w:val="00F062B4"/>
    <w:rsid w:val="00F06651"/>
    <w:rsid w:val="00F0710C"/>
    <w:rsid w:val="00F07777"/>
    <w:rsid w:val="00F07C96"/>
    <w:rsid w:val="00F07DE6"/>
    <w:rsid w:val="00F1056C"/>
    <w:rsid w:val="00F1069E"/>
    <w:rsid w:val="00F107F1"/>
    <w:rsid w:val="00F10FC1"/>
    <w:rsid w:val="00F112FD"/>
    <w:rsid w:val="00F12348"/>
    <w:rsid w:val="00F12AA3"/>
    <w:rsid w:val="00F133A1"/>
    <w:rsid w:val="00F13ECD"/>
    <w:rsid w:val="00F145E2"/>
    <w:rsid w:val="00F14612"/>
    <w:rsid w:val="00F155CE"/>
    <w:rsid w:val="00F156FC"/>
    <w:rsid w:val="00F15F84"/>
    <w:rsid w:val="00F16013"/>
    <w:rsid w:val="00F16DF9"/>
    <w:rsid w:val="00F17731"/>
    <w:rsid w:val="00F1786F"/>
    <w:rsid w:val="00F17EAE"/>
    <w:rsid w:val="00F20E79"/>
    <w:rsid w:val="00F211C3"/>
    <w:rsid w:val="00F218CD"/>
    <w:rsid w:val="00F218D4"/>
    <w:rsid w:val="00F21DDA"/>
    <w:rsid w:val="00F21F4F"/>
    <w:rsid w:val="00F2250A"/>
    <w:rsid w:val="00F2268F"/>
    <w:rsid w:val="00F22F57"/>
    <w:rsid w:val="00F22FBB"/>
    <w:rsid w:val="00F2471A"/>
    <w:rsid w:val="00F24788"/>
    <w:rsid w:val="00F2640F"/>
    <w:rsid w:val="00F26B71"/>
    <w:rsid w:val="00F26E9E"/>
    <w:rsid w:val="00F27C34"/>
    <w:rsid w:val="00F27E46"/>
    <w:rsid w:val="00F301C2"/>
    <w:rsid w:val="00F302E1"/>
    <w:rsid w:val="00F305BC"/>
    <w:rsid w:val="00F308E1"/>
    <w:rsid w:val="00F30BAF"/>
    <w:rsid w:val="00F30D09"/>
    <w:rsid w:val="00F30F46"/>
    <w:rsid w:val="00F312ED"/>
    <w:rsid w:val="00F31832"/>
    <w:rsid w:val="00F31B22"/>
    <w:rsid w:val="00F31B49"/>
    <w:rsid w:val="00F3209E"/>
    <w:rsid w:val="00F32F56"/>
    <w:rsid w:val="00F32FDF"/>
    <w:rsid w:val="00F33127"/>
    <w:rsid w:val="00F332B6"/>
    <w:rsid w:val="00F33D4F"/>
    <w:rsid w:val="00F34B64"/>
    <w:rsid w:val="00F34CD6"/>
    <w:rsid w:val="00F35873"/>
    <w:rsid w:val="00F35920"/>
    <w:rsid w:val="00F363BB"/>
    <w:rsid w:val="00F3666D"/>
    <w:rsid w:val="00F366A5"/>
    <w:rsid w:val="00F36C5F"/>
    <w:rsid w:val="00F36E90"/>
    <w:rsid w:val="00F37259"/>
    <w:rsid w:val="00F37369"/>
    <w:rsid w:val="00F379F6"/>
    <w:rsid w:val="00F37E6C"/>
    <w:rsid w:val="00F405A4"/>
    <w:rsid w:val="00F40CB7"/>
    <w:rsid w:val="00F40EAC"/>
    <w:rsid w:val="00F41194"/>
    <w:rsid w:val="00F41998"/>
    <w:rsid w:val="00F41A50"/>
    <w:rsid w:val="00F41F05"/>
    <w:rsid w:val="00F42A0B"/>
    <w:rsid w:val="00F42E23"/>
    <w:rsid w:val="00F433BD"/>
    <w:rsid w:val="00F43740"/>
    <w:rsid w:val="00F44563"/>
    <w:rsid w:val="00F44EC5"/>
    <w:rsid w:val="00F45532"/>
    <w:rsid w:val="00F467C8"/>
    <w:rsid w:val="00F46DD9"/>
    <w:rsid w:val="00F47498"/>
    <w:rsid w:val="00F47C89"/>
    <w:rsid w:val="00F512B2"/>
    <w:rsid w:val="00F5283D"/>
    <w:rsid w:val="00F52ABA"/>
    <w:rsid w:val="00F52BC7"/>
    <w:rsid w:val="00F53BF4"/>
    <w:rsid w:val="00F54266"/>
    <w:rsid w:val="00F549D3"/>
    <w:rsid w:val="00F55043"/>
    <w:rsid w:val="00F55332"/>
    <w:rsid w:val="00F55B4F"/>
    <w:rsid w:val="00F56CC6"/>
    <w:rsid w:val="00F56DCF"/>
    <w:rsid w:val="00F57034"/>
    <w:rsid w:val="00F60464"/>
    <w:rsid w:val="00F60630"/>
    <w:rsid w:val="00F60BE9"/>
    <w:rsid w:val="00F61D91"/>
    <w:rsid w:val="00F61FD8"/>
    <w:rsid w:val="00F625A7"/>
    <w:rsid w:val="00F62758"/>
    <w:rsid w:val="00F62DBF"/>
    <w:rsid w:val="00F633CB"/>
    <w:rsid w:val="00F63816"/>
    <w:rsid w:val="00F641FC"/>
    <w:rsid w:val="00F647F7"/>
    <w:rsid w:val="00F6583C"/>
    <w:rsid w:val="00F6589A"/>
    <w:rsid w:val="00F660A7"/>
    <w:rsid w:val="00F660FC"/>
    <w:rsid w:val="00F667C1"/>
    <w:rsid w:val="00F67077"/>
    <w:rsid w:val="00F6783E"/>
    <w:rsid w:val="00F7049A"/>
    <w:rsid w:val="00F70781"/>
    <w:rsid w:val="00F707E6"/>
    <w:rsid w:val="00F708FF"/>
    <w:rsid w:val="00F70DBE"/>
    <w:rsid w:val="00F71124"/>
    <w:rsid w:val="00F712FD"/>
    <w:rsid w:val="00F71888"/>
    <w:rsid w:val="00F719CD"/>
    <w:rsid w:val="00F71ABF"/>
    <w:rsid w:val="00F71BB8"/>
    <w:rsid w:val="00F72584"/>
    <w:rsid w:val="00F7290D"/>
    <w:rsid w:val="00F72986"/>
    <w:rsid w:val="00F7302F"/>
    <w:rsid w:val="00F732EC"/>
    <w:rsid w:val="00F73D08"/>
    <w:rsid w:val="00F7486C"/>
    <w:rsid w:val="00F75344"/>
    <w:rsid w:val="00F75734"/>
    <w:rsid w:val="00F75783"/>
    <w:rsid w:val="00F7586B"/>
    <w:rsid w:val="00F75F2F"/>
    <w:rsid w:val="00F76445"/>
    <w:rsid w:val="00F7688D"/>
    <w:rsid w:val="00F76ECC"/>
    <w:rsid w:val="00F77B86"/>
    <w:rsid w:val="00F80399"/>
    <w:rsid w:val="00F80459"/>
    <w:rsid w:val="00F812C8"/>
    <w:rsid w:val="00F8132D"/>
    <w:rsid w:val="00F818AE"/>
    <w:rsid w:val="00F8194F"/>
    <w:rsid w:val="00F819BE"/>
    <w:rsid w:val="00F81B40"/>
    <w:rsid w:val="00F81CD3"/>
    <w:rsid w:val="00F820C4"/>
    <w:rsid w:val="00F82D97"/>
    <w:rsid w:val="00F83128"/>
    <w:rsid w:val="00F83780"/>
    <w:rsid w:val="00F83829"/>
    <w:rsid w:val="00F83B55"/>
    <w:rsid w:val="00F83C9A"/>
    <w:rsid w:val="00F84069"/>
    <w:rsid w:val="00F843D7"/>
    <w:rsid w:val="00F84651"/>
    <w:rsid w:val="00F851DE"/>
    <w:rsid w:val="00F852B4"/>
    <w:rsid w:val="00F85536"/>
    <w:rsid w:val="00F856DE"/>
    <w:rsid w:val="00F8657A"/>
    <w:rsid w:val="00F8679A"/>
    <w:rsid w:val="00F87117"/>
    <w:rsid w:val="00F8736C"/>
    <w:rsid w:val="00F875B5"/>
    <w:rsid w:val="00F876F1"/>
    <w:rsid w:val="00F87CAF"/>
    <w:rsid w:val="00F90230"/>
    <w:rsid w:val="00F9030E"/>
    <w:rsid w:val="00F90425"/>
    <w:rsid w:val="00F9076D"/>
    <w:rsid w:val="00F90ADB"/>
    <w:rsid w:val="00F90D19"/>
    <w:rsid w:val="00F90E78"/>
    <w:rsid w:val="00F91209"/>
    <w:rsid w:val="00F91A79"/>
    <w:rsid w:val="00F92010"/>
    <w:rsid w:val="00F9221F"/>
    <w:rsid w:val="00F92EAB"/>
    <w:rsid w:val="00F931C7"/>
    <w:rsid w:val="00F93279"/>
    <w:rsid w:val="00F93559"/>
    <w:rsid w:val="00F93D72"/>
    <w:rsid w:val="00F93E28"/>
    <w:rsid w:val="00F93E65"/>
    <w:rsid w:val="00F94070"/>
    <w:rsid w:val="00F950B5"/>
    <w:rsid w:val="00F9513F"/>
    <w:rsid w:val="00F95AE0"/>
    <w:rsid w:val="00F97908"/>
    <w:rsid w:val="00F97B43"/>
    <w:rsid w:val="00FA03F3"/>
    <w:rsid w:val="00FA056B"/>
    <w:rsid w:val="00FA07F8"/>
    <w:rsid w:val="00FA09FF"/>
    <w:rsid w:val="00FA105C"/>
    <w:rsid w:val="00FA1475"/>
    <w:rsid w:val="00FA148A"/>
    <w:rsid w:val="00FA15D9"/>
    <w:rsid w:val="00FA27C8"/>
    <w:rsid w:val="00FA2AED"/>
    <w:rsid w:val="00FA3021"/>
    <w:rsid w:val="00FA3188"/>
    <w:rsid w:val="00FA3B76"/>
    <w:rsid w:val="00FA4614"/>
    <w:rsid w:val="00FA4C74"/>
    <w:rsid w:val="00FA4D66"/>
    <w:rsid w:val="00FA4E59"/>
    <w:rsid w:val="00FA4ED8"/>
    <w:rsid w:val="00FA4FCA"/>
    <w:rsid w:val="00FA5A4E"/>
    <w:rsid w:val="00FA62CE"/>
    <w:rsid w:val="00FA66CE"/>
    <w:rsid w:val="00FA67EE"/>
    <w:rsid w:val="00FA691E"/>
    <w:rsid w:val="00FA7D97"/>
    <w:rsid w:val="00FA7EAF"/>
    <w:rsid w:val="00FB0082"/>
    <w:rsid w:val="00FB01DE"/>
    <w:rsid w:val="00FB0243"/>
    <w:rsid w:val="00FB0442"/>
    <w:rsid w:val="00FB0714"/>
    <w:rsid w:val="00FB12D7"/>
    <w:rsid w:val="00FB1527"/>
    <w:rsid w:val="00FB1AB8"/>
    <w:rsid w:val="00FB2537"/>
    <w:rsid w:val="00FB263C"/>
    <w:rsid w:val="00FB2887"/>
    <w:rsid w:val="00FB33DC"/>
    <w:rsid w:val="00FB36AC"/>
    <w:rsid w:val="00FB4338"/>
    <w:rsid w:val="00FB477E"/>
    <w:rsid w:val="00FB4C9C"/>
    <w:rsid w:val="00FB5B40"/>
    <w:rsid w:val="00FB6165"/>
    <w:rsid w:val="00FB6651"/>
    <w:rsid w:val="00FB6898"/>
    <w:rsid w:val="00FB6CCC"/>
    <w:rsid w:val="00FB734B"/>
    <w:rsid w:val="00FC0150"/>
    <w:rsid w:val="00FC023A"/>
    <w:rsid w:val="00FC0388"/>
    <w:rsid w:val="00FC03AB"/>
    <w:rsid w:val="00FC0EAF"/>
    <w:rsid w:val="00FC17F9"/>
    <w:rsid w:val="00FC1E8E"/>
    <w:rsid w:val="00FC27D1"/>
    <w:rsid w:val="00FC332E"/>
    <w:rsid w:val="00FC42F6"/>
    <w:rsid w:val="00FC471B"/>
    <w:rsid w:val="00FC4729"/>
    <w:rsid w:val="00FC4A8C"/>
    <w:rsid w:val="00FC4C93"/>
    <w:rsid w:val="00FC53DB"/>
    <w:rsid w:val="00FC5A05"/>
    <w:rsid w:val="00FC5FC2"/>
    <w:rsid w:val="00FC6177"/>
    <w:rsid w:val="00FC63D1"/>
    <w:rsid w:val="00FC64DC"/>
    <w:rsid w:val="00FC7310"/>
    <w:rsid w:val="00FC7528"/>
    <w:rsid w:val="00FC7558"/>
    <w:rsid w:val="00FD0572"/>
    <w:rsid w:val="00FD0981"/>
    <w:rsid w:val="00FD09E9"/>
    <w:rsid w:val="00FD17F0"/>
    <w:rsid w:val="00FD1A97"/>
    <w:rsid w:val="00FD1BA0"/>
    <w:rsid w:val="00FD1D90"/>
    <w:rsid w:val="00FD1DD9"/>
    <w:rsid w:val="00FD2038"/>
    <w:rsid w:val="00FD28AA"/>
    <w:rsid w:val="00FD2D1C"/>
    <w:rsid w:val="00FD2D7B"/>
    <w:rsid w:val="00FD30C7"/>
    <w:rsid w:val="00FD36B9"/>
    <w:rsid w:val="00FD37F6"/>
    <w:rsid w:val="00FD3930"/>
    <w:rsid w:val="00FD3CFE"/>
    <w:rsid w:val="00FD3DA1"/>
    <w:rsid w:val="00FD40DF"/>
    <w:rsid w:val="00FD4514"/>
    <w:rsid w:val="00FD4589"/>
    <w:rsid w:val="00FD473E"/>
    <w:rsid w:val="00FD4BD8"/>
    <w:rsid w:val="00FD4F18"/>
    <w:rsid w:val="00FD5448"/>
    <w:rsid w:val="00FD6589"/>
    <w:rsid w:val="00FD6B09"/>
    <w:rsid w:val="00FD7847"/>
    <w:rsid w:val="00FD7DF9"/>
    <w:rsid w:val="00FE0555"/>
    <w:rsid w:val="00FE0B51"/>
    <w:rsid w:val="00FE0B78"/>
    <w:rsid w:val="00FE0BC8"/>
    <w:rsid w:val="00FE0ED4"/>
    <w:rsid w:val="00FE132E"/>
    <w:rsid w:val="00FE1866"/>
    <w:rsid w:val="00FE1EAB"/>
    <w:rsid w:val="00FE2BD6"/>
    <w:rsid w:val="00FE3090"/>
    <w:rsid w:val="00FE3097"/>
    <w:rsid w:val="00FE31A2"/>
    <w:rsid w:val="00FE32EB"/>
    <w:rsid w:val="00FE3465"/>
    <w:rsid w:val="00FE3735"/>
    <w:rsid w:val="00FE4839"/>
    <w:rsid w:val="00FE4E77"/>
    <w:rsid w:val="00FE63CB"/>
    <w:rsid w:val="00FE6547"/>
    <w:rsid w:val="00FE67CF"/>
    <w:rsid w:val="00FE6D20"/>
    <w:rsid w:val="00FE6FB9"/>
    <w:rsid w:val="00FE70B6"/>
    <w:rsid w:val="00FE7549"/>
    <w:rsid w:val="00FE7688"/>
    <w:rsid w:val="00FE78E8"/>
    <w:rsid w:val="00FE7BCC"/>
    <w:rsid w:val="00FE7BDC"/>
    <w:rsid w:val="00FF0314"/>
    <w:rsid w:val="00FF0C83"/>
    <w:rsid w:val="00FF126D"/>
    <w:rsid w:val="00FF1DFD"/>
    <w:rsid w:val="00FF1F31"/>
    <w:rsid w:val="00FF2310"/>
    <w:rsid w:val="00FF2E73"/>
    <w:rsid w:val="00FF3456"/>
    <w:rsid w:val="00FF4447"/>
    <w:rsid w:val="00FF46EB"/>
    <w:rsid w:val="00FF4AE2"/>
    <w:rsid w:val="00FF4E18"/>
    <w:rsid w:val="00FF50A8"/>
    <w:rsid w:val="00FF552C"/>
    <w:rsid w:val="00FF571E"/>
    <w:rsid w:val="00FF5E5F"/>
    <w:rsid w:val="00FF6BD1"/>
    <w:rsid w:val="00FF6CC0"/>
    <w:rsid w:val="00FF6DD2"/>
    <w:rsid w:val="00FF74CC"/>
    <w:rsid w:val="00FF7512"/>
    <w:rsid w:val="00FF7563"/>
    <w:rsid w:val="00FF7760"/>
    <w:rsid w:val="00FF7861"/>
    <w:rsid w:val="00FF7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C483F7-3D0D-4369-9003-8CEAA0FDA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117"/>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标题1"/>
    <w:basedOn w:val="a0"/>
    <w:next w:val="a0"/>
    <w:link w:val="1Char"/>
    <w:qFormat/>
    <w:rsid w:val="00D85EDE"/>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插图"/>
    <w:basedOn w:val="a0"/>
    <w:next w:val="a0"/>
    <w:link w:val="2Char"/>
    <w:qFormat/>
    <w:rsid w:val="00D85EDE"/>
    <w:pPr>
      <w:keepNext/>
      <w:numPr>
        <w:ilvl w:val="1"/>
        <w:numId w:val="2"/>
      </w:numPr>
      <w:spacing w:before="120"/>
      <w:outlineLvl w:val="1"/>
    </w:pPr>
    <w:rPr>
      <w:b/>
      <w:bCs/>
      <w:sz w:val="24"/>
    </w:rPr>
  </w:style>
  <w:style w:type="paragraph" w:styleId="3">
    <w:name w:val="heading 3"/>
    <w:aliases w:val="H3,h3"/>
    <w:basedOn w:val="a0"/>
    <w:next w:val="a0"/>
    <w:link w:val="3Char"/>
    <w:qFormat/>
    <w:rsid w:val="00D85EDE"/>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link w:val="4Char"/>
    <w:qFormat/>
    <w:rsid w:val="00D85EDE"/>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link w:val="5Char"/>
    <w:qFormat/>
    <w:rsid w:val="00D85EDE"/>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0"/>
    <w:next w:val="a0"/>
    <w:link w:val="6Char"/>
    <w:qFormat/>
    <w:rsid w:val="00D85EDE"/>
    <w:pPr>
      <w:numPr>
        <w:ilvl w:val="5"/>
        <w:numId w:val="2"/>
      </w:numPr>
      <w:spacing w:before="240" w:after="60"/>
      <w:outlineLvl w:val="5"/>
    </w:pPr>
    <w:rPr>
      <w:b/>
      <w:bCs/>
    </w:rPr>
  </w:style>
  <w:style w:type="paragraph" w:styleId="7">
    <w:name w:val="heading 7"/>
    <w:basedOn w:val="a0"/>
    <w:next w:val="a0"/>
    <w:link w:val="7Char"/>
    <w:qFormat/>
    <w:rsid w:val="00D85EDE"/>
    <w:pPr>
      <w:numPr>
        <w:ilvl w:val="6"/>
        <w:numId w:val="2"/>
      </w:numPr>
      <w:spacing w:before="240" w:after="60"/>
      <w:outlineLvl w:val="6"/>
    </w:pPr>
    <w:rPr>
      <w:sz w:val="24"/>
      <w:szCs w:val="24"/>
    </w:rPr>
  </w:style>
  <w:style w:type="paragraph" w:styleId="8">
    <w:name w:val="heading 8"/>
    <w:basedOn w:val="a0"/>
    <w:next w:val="a0"/>
    <w:link w:val="8Char"/>
    <w:qFormat/>
    <w:rsid w:val="00D85EDE"/>
    <w:pPr>
      <w:numPr>
        <w:ilvl w:val="7"/>
        <w:numId w:val="2"/>
      </w:numPr>
      <w:spacing w:before="240" w:after="60"/>
      <w:outlineLvl w:val="7"/>
    </w:pPr>
    <w:rPr>
      <w:i/>
      <w:iCs/>
      <w:sz w:val="24"/>
      <w:szCs w:val="24"/>
    </w:rPr>
  </w:style>
  <w:style w:type="paragraph" w:styleId="9">
    <w:name w:val="heading 9"/>
    <w:aliases w:val="Figure Heading,FH"/>
    <w:basedOn w:val="a0"/>
    <w:next w:val="a0"/>
    <w:link w:val="9Char"/>
    <w:qFormat/>
    <w:rsid w:val="00D85EDE"/>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
    <w:basedOn w:val="a0"/>
    <w:link w:val="Char"/>
    <w:rsid w:val="00D85EDE"/>
    <w:rPr>
      <w:sz w:val="20"/>
      <w:szCs w:val="20"/>
    </w:rPr>
  </w:style>
  <w:style w:type="character" w:customStyle="1" w:styleId="Char">
    <w:name w:val="正文文本 Char"/>
    <w:aliases w:val="bt Char"/>
    <w:basedOn w:val="a1"/>
    <w:link w:val="a4"/>
    <w:rsid w:val="00CF195E"/>
  </w:style>
  <w:style w:type="character" w:styleId="a5">
    <w:name w:val="Hyperlink"/>
    <w:uiPriority w:val="99"/>
    <w:rsid w:val="00D85EDE"/>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0"/>
    <w:next w:val="a0"/>
    <w:link w:val="Char0"/>
    <w:qFormat/>
    <w:rsid w:val="00D85EDE"/>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6"/>
    <w:rsid w:val="00C411AF"/>
    <w:rPr>
      <w:b/>
      <w:bCs/>
    </w:rPr>
  </w:style>
  <w:style w:type="paragraph" w:styleId="a7">
    <w:name w:val="List Bullet"/>
    <w:basedOn w:val="a8"/>
    <w:rsid w:val="00D85EDE"/>
    <w:pPr>
      <w:autoSpaceDE/>
      <w:autoSpaceDN/>
      <w:adjustRightInd/>
      <w:spacing w:after="180"/>
      <w:ind w:left="568" w:hanging="284"/>
      <w:jc w:val="left"/>
    </w:pPr>
    <w:rPr>
      <w:sz w:val="20"/>
      <w:szCs w:val="20"/>
      <w:lang w:val="en-GB"/>
    </w:rPr>
  </w:style>
  <w:style w:type="paragraph" w:styleId="a8">
    <w:name w:val="List"/>
    <w:basedOn w:val="a0"/>
    <w:rsid w:val="00D85EDE"/>
    <w:pPr>
      <w:ind w:left="360" w:hanging="360"/>
    </w:pPr>
  </w:style>
  <w:style w:type="paragraph" w:styleId="20">
    <w:name w:val="Body Text 2"/>
    <w:basedOn w:val="a0"/>
    <w:link w:val="2Char0"/>
    <w:rsid w:val="00D85EDE"/>
    <w:pPr>
      <w:spacing w:after="0"/>
      <w:jc w:val="left"/>
    </w:pPr>
    <w:rPr>
      <w:szCs w:val="20"/>
    </w:rPr>
  </w:style>
  <w:style w:type="paragraph" w:styleId="a9">
    <w:name w:val="Balloon Text"/>
    <w:basedOn w:val="a0"/>
    <w:link w:val="Char1"/>
    <w:uiPriority w:val="99"/>
    <w:rsid w:val="00D85EDE"/>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sid w:val="00D85EDE"/>
    <w:rPr>
      <w:color w:val="800080"/>
      <w:u w:val="single"/>
    </w:rPr>
  </w:style>
  <w:style w:type="paragraph" w:styleId="ab">
    <w:name w:val="footnote text"/>
    <w:basedOn w:val="a0"/>
    <w:link w:val="Char2"/>
    <w:semiHidden/>
    <w:rsid w:val="00D85EDE"/>
    <w:rPr>
      <w:sz w:val="20"/>
      <w:szCs w:val="20"/>
    </w:rPr>
  </w:style>
  <w:style w:type="character" w:styleId="ac">
    <w:name w:val="footnote reference"/>
    <w:semiHidden/>
    <w:rsid w:val="00D85EDE"/>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3"/>
    <w:rsid w:val="00AB3F38"/>
    <w:pPr>
      <w:tabs>
        <w:tab w:val="center" w:pos="4680"/>
        <w:tab w:val="right" w:pos="9360"/>
      </w:tabs>
    </w:pPr>
  </w:style>
  <w:style w:type="character" w:customStyle="1" w:styleId="Char3">
    <w:name w:val="页眉 Char"/>
    <w:link w:val="ae"/>
    <w:rsid w:val="00AB3F38"/>
    <w:rPr>
      <w:sz w:val="22"/>
      <w:szCs w:val="22"/>
    </w:rPr>
  </w:style>
  <w:style w:type="paragraph" w:styleId="af">
    <w:name w:val="footer"/>
    <w:basedOn w:val="a0"/>
    <w:link w:val="Char4"/>
    <w:rsid w:val="00AB3F38"/>
    <w:pPr>
      <w:tabs>
        <w:tab w:val="center" w:pos="4680"/>
        <w:tab w:val="right" w:pos="9360"/>
      </w:tabs>
    </w:pPr>
  </w:style>
  <w:style w:type="character" w:customStyle="1" w:styleId="Char4">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af0">
    <w:name w:val="List Paragraph"/>
    <w:aliases w:val="- Bullets,목록 단락,リスト段落"/>
    <w:basedOn w:val="a0"/>
    <w:link w:val="Char5"/>
    <w:uiPriority w:val="34"/>
    <w:qFormat/>
    <w:rsid w:val="006A6345"/>
    <w:pPr>
      <w:autoSpaceDE/>
      <w:autoSpaceDN/>
      <w:adjustRightInd/>
      <w:snapToGrid/>
      <w:spacing w:after="200" w:line="276" w:lineRule="auto"/>
    </w:pPr>
    <w:rPr>
      <w:rFonts w:eastAsia="Times New Roman"/>
      <w:sz w:val="20"/>
      <w:szCs w:val="21"/>
    </w:rPr>
  </w:style>
  <w:style w:type="character" w:customStyle="1" w:styleId="Char5">
    <w:name w:val="列出段落 Char"/>
    <w:aliases w:val="- Bullets Char,목록 단락 Char,リスト段落 Char"/>
    <w:link w:val="af0"/>
    <w:uiPriority w:val="34"/>
    <w:qFormat/>
    <w:rsid w:val="006A6345"/>
    <w:rPr>
      <w:rFonts w:eastAsia="Times New Roman"/>
      <w:szCs w:val="21"/>
      <w:lang w:eastAsia="en-US"/>
    </w:rPr>
  </w:style>
  <w:style w:type="character" w:styleId="af1">
    <w:name w:val="annotation reference"/>
    <w:qFormat/>
    <w:rsid w:val="00312F07"/>
    <w:rPr>
      <w:sz w:val="16"/>
      <w:szCs w:val="16"/>
    </w:rPr>
  </w:style>
  <w:style w:type="paragraph" w:styleId="af2">
    <w:name w:val="annotation text"/>
    <w:basedOn w:val="a0"/>
    <w:link w:val="Char6"/>
    <w:uiPriority w:val="99"/>
    <w:rsid w:val="00312F07"/>
    <w:rPr>
      <w:sz w:val="20"/>
      <w:szCs w:val="20"/>
    </w:rPr>
  </w:style>
  <w:style w:type="character" w:customStyle="1" w:styleId="Char6">
    <w:name w:val="批注文字 Char"/>
    <w:basedOn w:val="a1"/>
    <w:link w:val="af2"/>
    <w:uiPriority w:val="99"/>
    <w:rsid w:val="00312F07"/>
  </w:style>
  <w:style w:type="paragraph" w:styleId="af3">
    <w:name w:val="annotation subject"/>
    <w:basedOn w:val="af2"/>
    <w:next w:val="af2"/>
    <w:link w:val="Char7"/>
    <w:rsid w:val="00312F07"/>
    <w:rPr>
      <w:b/>
      <w:bCs/>
    </w:rPr>
  </w:style>
  <w:style w:type="character" w:customStyle="1" w:styleId="Char7">
    <w:name w:val="批注主题 Char"/>
    <w:link w:val="af3"/>
    <w:rsid w:val="00312F07"/>
    <w:rPr>
      <w:b/>
      <w:bCs/>
    </w:rPr>
  </w:style>
  <w:style w:type="paragraph" w:styleId="af4">
    <w:name w:val="Revision"/>
    <w:hidden/>
    <w:uiPriority w:val="99"/>
    <w:semiHidden/>
    <w:rsid w:val="00312F07"/>
    <w:rPr>
      <w:sz w:val="22"/>
      <w:szCs w:val="22"/>
      <w:lang w:eastAsia="en-US"/>
    </w:rPr>
  </w:style>
  <w:style w:type="paragraph" w:styleId="af5">
    <w:name w:val="Document Map"/>
    <w:basedOn w:val="a0"/>
    <w:link w:val="Char8"/>
    <w:uiPriority w:val="99"/>
    <w:rsid w:val="00A31B55"/>
    <w:rPr>
      <w:rFonts w:ascii="Tahoma" w:hAnsi="Tahoma"/>
      <w:sz w:val="16"/>
      <w:szCs w:val="16"/>
    </w:rPr>
  </w:style>
  <w:style w:type="character" w:customStyle="1" w:styleId="Char8">
    <w:name w:val="文档结构图 Char"/>
    <w:link w:val="af5"/>
    <w:uiPriority w:val="99"/>
    <w:rsid w:val="00A31B55"/>
    <w:rPr>
      <w:rFonts w:ascii="Tahoma" w:hAnsi="Tahoma" w:cs="Tahoma"/>
      <w:sz w:val="16"/>
      <w:szCs w:val="16"/>
      <w:lang w:eastAsia="en-US"/>
    </w:rPr>
  </w:style>
  <w:style w:type="character" w:customStyle="1" w:styleId="im-content1">
    <w:name w:val="im-content1"/>
    <w:rsid w:val="00DE0FB3"/>
    <w:rPr>
      <w:vanish w:val="0"/>
      <w:webHidden w:val="0"/>
      <w:color w:val="333333"/>
      <w:specVanish/>
    </w:rPr>
  </w:style>
  <w:style w:type="character" w:customStyle="1" w:styleId="MTConvertedEquation">
    <w:name w:val="MTConvertedEquation"/>
    <w:rsid w:val="008500F6"/>
    <w:rPr>
      <w:lang w:eastAsia="zh-CN"/>
    </w:rPr>
  </w:style>
  <w:style w:type="paragraph" w:customStyle="1" w:styleId="EQ">
    <w:name w:val="EQ"/>
    <w:basedOn w:val="a0"/>
    <w:next w:val="a0"/>
    <w:rsid w:val="0066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link w:val="2"/>
    <w:rsid w:val="004B11C8"/>
    <w:rPr>
      <w:b/>
      <w:bCs/>
      <w:sz w:val="24"/>
      <w:szCs w:val="22"/>
      <w:lang w:eastAsia="en-US"/>
    </w:rPr>
  </w:style>
  <w:style w:type="character" w:customStyle="1" w:styleId="emailstyle15">
    <w:name w:val="emailstyle15"/>
    <w:semiHidden/>
    <w:rsid w:val="00530F51"/>
    <w:rPr>
      <w:color w:val="000000"/>
    </w:rPr>
  </w:style>
  <w:style w:type="paragraph" w:styleId="af6">
    <w:name w:val="Normal (Web)"/>
    <w:basedOn w:val="a0"/>
    <w:uiPriority w:val="99"/>
    <w:unhideWhenUsed/>
    <w:rsid w:val="000B4D39"/>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gmail-il">
    <w:name w:val="gmail-il"/>
    <w:basedOn w:val="a1"/>
    <w:rsid w:val="009F782D"/>
  </w:style>
  <w:style w:type="paragraph" w:customStyle="1" w:styleId="gmail-m-6486197391449858303msolistparagraph">
    <w:name w:val="gmail-m-6486197391449858303msolistparagraph"/>
    <w:basedOn w:val="a0"/>
    <w:rsid w:val="009F782D"/>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1">
    <w:name w:val="我的正文首行2缩进"/>
    <w:basedOn w:val="a0"/>
    <w:rsid w:val="00390362"/>
    <w:pPr>
      <w:widowControl w:val="0"/>
      <w:autoSpaceDE/>
      <w:autoSpaceDN/>
      <w:adjustRightInd/>
      <w:spacing w:after="0"/>
      <w:ind w:firstLine="420"/>
    </w:pPr>
    <w:rPr>
      <w:rFonts w:cs="宋体"/>
      <w:sz w:val="21"/>
      <w:szCs w:val="20"/>
      <w:lang w:eastAsia="zh-CN"/>
    </w:rPr>
  </w:style>
  <w:style w:type="character" w:styleId="af7">
    <w:name w:val="Placeholder Text"/>
    <w:basedOn w:val="a1"/>
    <w:uiPriority w:val="99"/>
    <w:semiHidden/>
    <w:rsid w:val="004A7E4F"/>
    <w:rPr>
      <w:color w:val="808080"/>
    </w:rPr>
  </w:style>
  <w:style w:type="numbering" w:customStyle="1" w:styleId="11">
    <w:name w:val="无列表1"/>
    <w:next w:val="a3"/>
    <w:uiPriority w:val="99"/>
    <w:semiHidden/>
    <w:unhideWhenUsed/>
    <w:rsid w:val="0042458F"/>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1"/>
    <w:link w:val="1"/>
    <w:rsid w:val="0042458F"/>
    <w:rPr>
      <w:b/>
      <w:bCs/>
      <w:sz w:val="28"/>
      <w:szCs w:val="28"/>
      <w:lang w:eastAsia="en-US"/>
    </w:rPr>
  </w:style>
  <w:style w:type="character" w:customStyle="1" w:styleId="3Char">
    <w:name w:val="标题 3 Char"/>
    <w:aliases w:val="H3 Char,h3 Char"/>
    <w:basedOn w:val="a1"/>
    <w:link w:val="3"/>
    <w:rsid w:val="0042458F"/>
    <w:rPr>
      <w:b/>
      <w:sz w:val="22"/>
      <w:szCs w:val="22"/>
      <w:lang w:eastAsia="en-US"/>
    </w:rPr>
  </w:style>
  <w:style w:type="character" w:customStyle="1" w:styleId="af8">
    <w:name w:val="上角标"/>
    <w:rsid w:val="0042458F"/>
    <w:rPr>
      <w:vertAlign w:val="superscript"/>
    </w:rPr>
  </w:style>
  <w:style w:type="character" w:customStyle="1" w:styleId="af9">
    <w:name w:val="下角标"/>
    <w:rsid w:val="0042458F"/>
    <w:rPr>
      <w:vertAlign w:val="subscript"/>
    </w:rPr>
  </w:style>
  <w:style w:type="character" w:customStyle="1" w:styleId="afa">
    <w:name w:val="正文字符"/>
    <w:rsid w:val="0042458F"/>
    <w:rPr>
      <w:rFonts w:ascii="Times New Roman" w:eastAsia="宋体" w:hAnsi="Times New Roman"/>
      <w:spacing w:val="6"/>
      <w:position w:val="0"/>
      <w:sz w:val="26"/>
    </w:rPr>
  </w:style>
  <w:style w:type="character" w:styleId="afb">
    <w:name w:val="line number"/>
    <w:basedOn w:val="a1"/>
    <w:rsid w:val="0042458F"/>
  </w:style>
  <w:style w:type="character" w:styleId="afc">
    <w:name w:val="page number"/>
    <w:basedOn w:val="a1"/>
    <w:rsid w:val="0042458F"/>
  </w:style>
  <w:style w:type="paragraph" w:styleId="afd">
    <w:name w:val="Body Text Indent"/>
    <w:basedOn w:val="a0"/>
    <w:link w:val="Char9"/>
    <w:rsid w:val="0042458F"/>
    <w:pPr>
      <w:widowControl w:val="0"/>
      <w:autoSpaceDE/>
      <w:autoSpaceDN/>
      <w:snapToGrid/>
      <w:spacing w:after="0" w:line="460" w:lineRule="exact"/>
      <w:ind w:firstLine="564"/>
      <w:textAlignment w:val="baseline"/>
    </w:pPr>
    <w:rPr>
      <w:rFonts w:ascii="楷体_GB2312" w:eastAsia="楷体_GB2312"/>
      <w:kern w:val="28"/>
      <w:sz w:val="28"/>
      <w:szCs w:val="20"/>
      <w:lang w:eastAsia="zh-CN"/>
    </w:rPr>
  </w:style>
  <w:style w:type="character" w:customStyle="1" w:styleId="Char9">
    <w:name w:val="正文文本缩进 Char"/>
    <w:basedOn w:val="a1"/>
    <w:link w:val="afd"/>
    <w:rsid w:val="0042458F"/>
    <w:rPr>
      <w:rFonts w:ascii="楷体_GB2312" w:eastAsia="楷体_GB2312"/>
      <w:kern w:val="28"/>
      <w:sz w:val="28"/>
    </w:rPr>
  </w:style>
  <w:style w:type="paragraph" w:styleId="22">
    <w:name w:val="Body Text Indent 2"/>
    <w:basedOn w:val="a0"/>
    <w:link w:val="2Char1"/>
    <w:rsid w:val="0042458F"/>
    <w:pPr>
      <w:widowControl w:val="0"/>
      <w:autoSpaceDE/>
      <w:autoSpaceDN/>
      <w:snapToGrid/>
      <w:spacing w:after="0" w:line="460" w:lineRule="exact"/>
      <w:ind w:firstLine="601"/>
      <w:jc w:val="left"/>
      <w:textAlignment w:val="baseline"/>
    </w:pPr>
    <w:rPr>
      <w:rFonts w:ascii="楷体_GB2312" w:eastAsia="楷体_GB2312"/>
      <w:kern w:val="28"/>
      <w:sz w:val="28"/>
      <w:szCs w:val="20"/>
      <w:lang w:eastAsia="zh-CN"/>
    </w:rPr>
  </w:style>
  <w:style w:type="character" w:customStyle="1" w:styleId="2Char1">
    <w:name w:val="正文文本缩进 2 Char"/>
    <w:basedOn w:val="a1"/>
    <w:link w:val="22"/>
    <w:rsid w:val="0042458F"/>
    <w:rPr>
      <w:rFonts w:ascii="楷体_GB2312" w:eastAsia="楷体_GB2312"/>
      <w:kern w:val="28"/>
      <w:sz w:val="28"/>
    </w:rPr>
  </w:style>
  <w:style w:type="paragraph" w:customStyle="1" w:styleId="23">
    <w:name w:val="标题2"/>
    <w:basedOn w:val="a0"/>
    <w:rsid w:val="0042458F"/>
    <w:pPr>
      <w:widowControl w:val="0"/>
      <w:snapToGrid/>
      <w:spacing w:after="0" w:line="360" w:lineRule="auto"/>
      <w:jc w:val="left"/>
    </w:pPr>
    <w:rPr>
      <w:rFonts w:ascii="宋体"/>
      <w:sz w:val="24"/>
      <w:szCs w:val="20"/>
      <w:lang w:eastAsia="zh-CN"/>
    </w:rPr>
  </w:style>
  <w:style w:type="paragraph" w:customStyle="1" w:styleId="CharChar">
    <w:name w:val="Char Char"/>
    <w:basedOn w:val="a0"/>
    <w:rsid w:val="0042458F"/>
    <w:pPr>
      <w:widowControl w:val="0"/>
      <w:autoSpaceDE/>
      <w:autoSpaceDN/>
      <w:adjustRightInd/>
      <w:snapToGrid/>
      <w:spacing w:after="0"/>
    </w:pPr>
    <w:rPr>
      <w:rFonts w:ascii="Tahoma" w:hAnsi="Tahoma" w:cs="Tahoma"/>
      <w:kern w:val="2"/>
      <w:sz w:val="24"/>
      <w:szCs w:val="24"/>
      <w:lang w:eastAsia="zh-CN"/>
    </w:rPr>
  </w:style>
  <w:style w:type="paragraph" w:customStyle="1" w:styleId="afe">
    <w:name w:val="缺省文本"/>
    <w:basedOn w:val="a0"/>
    <w:link w:val="Chara"/>
    <w:rsid w:val="0042458F"/>
    <w:pPr>
      <w:widowControl w:val="0"/>
      <w:snapToGrid/>
      <w:spacing w:after="0" w:line="360" w:lineRule="auto"/>
      <w:jc w:val="left"/>
    </w:pPr>
    <w:rPr>
      <w:sz w:val="21"/>
      <w:szCs w:val="20"/>
      <w:lang w:eastAsia="zh-CN"/>
    </w:rPr>
  </w:style>
  <w:style w:type="character" w:customStyle="1" w:styleId="Chara">
    <w:name w:val="缺省文本 Char"/>
    <w:link w:val="afe"/>
    <w:rsid w:val="0042458F"/>
    <w:rPr>
      <w:sz w:val="21"/>
    </w:rPr>
  </w:style>
  <w:style w:type="paragraph" w:customStyle="1" w:styleId="aff">
    <w:name w:val="编写建议"/>
    <w:basedOn w:val="a0"/>
    <w:rsid w:val="0042458F"/>
    <w:pPr>
      <w:widowControl w:val="0"/>
      <w:snapToGrid/>
      <w:spacing w:after="0" w:line="360" w:lineRule="auto"/>
      <w:ind w:left="1134"/>
    </w:pPr>
    <w:rPr>
      <w:i/>
      <w:color w:val="0000FF"/>
      <w:sz w:val="21"/>
      <w:szCs w:val="20"/>
      <w:lang w:eastAsia="zh-CN"/>
    </w:rPr>
  </w:style>
  <w:style w:type="character" w:customStyle="1" w:styleId="Char1">
    <w:name w:val="批注框文本 Char"/>
    <w:basedOn w:val="a1"/>
    <w:link w:val="a9"/>
    <w:uiPriority w:val="99"/>
    <w:rsid w:val="0042458F"/>
    <w:rPr>
      <w:rFonts w:ascii="Tahoma" w:hAnsi="Tahoma" w:cs="Tahoma"/>
      <w:sz w:val="16"/>
      <w:szCs w:val="16"/>
      <w:lang w:eastAsia="en-US"/>
    </w:rPr>
  </w:style>
  <w:style w:type="paragraph" w:customStyle="1" w:styleId="aff0">
    <w:name w:val="样式 编写建议"/>
    <w:basedOn w:val="a0"/>
    <w:next w:val="aff1"/>
    <w:autoRedefine/>
    <w:rsid w:val="0042458F"/>
    <w:pPr>
      <w:widowControl w:val="0"/>
      <w:snapToGrid/>
      <w:spacing w:after="0" w:line="360" w:lineRule="auto"/>
    </w:pPr>
    <w:rPr>
      <w:rFonts w:eastAsia="楷体_GB2312"/>
      <w:iCs/>
      <w:color w:val="000000"/>
      <w:sz w:val="21"/>
      <w:szCs w:val="20"/>
      <w:lang w:eastAsia="zh-CN"/>
    </w:rPr>
  </w:style>
  <w:style w:type="paragraph" w:styleId="aff1">
    <w:name w:val="Body Text First Indent"/>
    <w:basedOn w:val="a4"/>
    <w:link w:val="Charb"/>
    <w:rsid w:val="0042458F"/>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Charb">
    <w:name w:val="正文首行缩进 Char"/>
    <w:basedOn w:val="Char"/>
    <w:link w:val="aff1"/>
    <w:rsid w:val="0042458F"/>
    <w:rPr>
      <w:rFonts w:eastAsia="楷体"/>
      <w:kern w:val="28"/>
      <w:sz w:val="28"/>
    </w:rPr>
  </w:style>
  <w:style w:type="paragraph" w:customStyle="1" w:styleId="ParaCharCharCharCharCharCharCharCharCharChar">
    <w:name w:val="默认段落字体 Para Char Char Char Char Char Char Char Char Char Char"/>
    <w:basedOn w:val="af5"/>
    <w:autoRedefine/>
    <w:rsid w:val="0042458F"/>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f2">
    <w:name w:val="È±Ê¡ÎÄ±¾"/>
    <w:basedOn w:val="a0"/>
    <w:rsid w:val="0042458F"/>
    <w:pPr>
      <w:overflowPunct w:val="0"/>
      <w:snapToGrid/>
      <w:spacing w:after="0"/>
      <w:jc w:val="left"/>
      <w:textAlignment w:val="baseline"/>
    </w:pPr>
    <w:rPr>
      <w:sz w:val="24"/>
      <w:szCs w:val="20"/>
      <w:lang w:eastAsia="zh-CN"/>
    </w:rPr>
  </w:style>
  <w:style w:type="paragraph" w:customStyle="1" w:styleId="ParaChar">
    <w:name w:val="默认段落字体 Para Char"/>
    <w:basedOn w:val="a0"/>
    <w:rsid w:val="0042458F"/>
    <w:pPr>
      <w:keepNext/>
      <w:widowControl w:val="0"/>
      <w:snapToGrid/>
      <w:spacing w:after="0"/>
      <w:jc w:val="left"/>
    </w:pPr>
    <w:rPr>
      <w:sz w:val="20"/>
      <w:szCs w:val="20"/>
      <w:lang w:eastAsia="zh-CN"/>
    </w:rPr>
  </w:style>
  <w:style w:type="paragraph" w:customStyle="1" w:styleId="Char10">
    <w:name w:val="Char1"/>
    <w:basedOn w:val="a0"/>
    <w:rsid w:val="0042458F"/>
    <w:pPr>
      <w:autoSpaceDE/>
      <w:autoSpaceDN/>
      <w:adjustRightInd/>
      <w:snapToGrid/>
      <w:spacing w:after="160" w:line="240" w:lineRule="exact"/>
      <w:jc w:val="left"/>
    </w:pPr>
    <w:rPr>
      <w:rFonts w:ascii="Verdana" w:hAnsi="Verdana"/>
      <w:sz w:val="20"/>
      <w:szCs w:val="20"/>
    </w:rPr>
  </w:style>
  <w:style w:type="paragraph" w:customStyle="1" w:styleId="a">
    <w:name w:val="图号"/>
    <w:basedOn w:val="a0"/>
    <w:rsid w:val="0042458F"/>
    <w:pPr>
      <w:widowControl w:val="0"/>
      <w:numPr>
        <w:numId w:val="3"/>
      </w:numPr>
      <w:snapToGrid/>
      <w:spacing w:before="105" w:after="0" w:line="360" w:lineRule="auto"/>
      <w:jc w:val="center"/>
    </w:pPr>
    <w:rPr>
      <w:sz w:val="21"/>
      <w:szCs w:val="21"/>
      <w:lang w:eastAsia="zh-CN"/>
    </w:rPr>
  </w:style>
  <w:style w:type="paragraph" w:customStyle="1" w:styleId="Charc">
    <w:name w:val="Char"/>
    <w:basedOn w:val="af5"/>
    <w:autoRedefine/>
    <w:rsid w:val="0042458F"/>
    <w:pPr>
      <w:widowControl w:val="0"/>
      <w:shd w:val="clear" w:color="auto" w:fill="000080"/>
      <w:autoSpaceDE/>
      <w:autoSpaceDN/>
      <w:snapToGrid/>
      <w:spacing w:after="0" w:line="436" w:lineRule="exact"/>
      <w:ind w:left="357"/>
      <w:jc w:val="left"/>
      <w:outlineLvl w:val="3"/>
    </w:pPr>
    <w:rPr>
      <w:b/>
      <w:kern w:val="2"/>
      <w:sz w:val="24"/>
      <w:szCs w:val="24"/>
      <w:lang w:eastAsia="zh-CN"/>
    </w:rPr>
  </w:style>
  <w:style w:type="character" w:styleId="aff3">
    <w:name w:val="Emphasis"/>
    <w:uiPriority w:val="20"/>
    <w:qFormat/>
    <w:rsid w:val="0042458F"/>
    <w:rPr>
      <w:b/>
      <w:bCs/>
      <w:i w:val="0"/>
      <w:iCs w:val="0"/>
    </w:rPr>
  </w:style>
  <w:style w:type="paragraph" w:customStyle="1" w:styleId="30">
    <w:name w:val="标题3"/>
    <w:basedOn w:val="a0"/>
    <w:rsid w:val="0042458F"/>
    <w:pPr>
      <w:widowControl w:val="0"/>
      <w:snapToGrid/>
      <w:spacing w:after="0" w:line="360" w:lineRule="auto"/>
      <w:ind w:left="1134"/>
    </w:pPr>
    <w:rPr>
      <w:i/>
      <w:color w:val="0000FF"/>
      <w:sz w:val="21"/>
      <w:szCs w:val="20"/>
      <w:u w:color="EEECE1"/>
      <w:lang w:eastAsia="zh-CN"/>
    </w:rPr>
  </w:style>
  <w:style w:type="table" w:customStyle="1" w:styleId="12">
    <w:name w:val="网格型1"/>
    <w:basedOn w:val="a2"/>
    <w:next w:val="ad"/>
    <w:rsid w:val="0042458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表头文本"/>
    <w:rsid w:val="0042458F"/>
    <w:pPr>
      <w:jc w:val="center"/>
    </w:pPr>
    <w:rPr>
      <w:rFonts w:ascii="Arial" w:hAnsi="Arial"/>
      <w:b/>
      <w:color w:val="1F497D"/>
      <w:sz w:val="21"/>
      <w:szCs w:val="21"/>
      <w:u w:color="EEECE1"/>
    </w:rPr>
  </w:style>
  <w:style w:type="paragraph" w:styleId="24">
    <w:name w:val="toc 2"/>
    <w:basedOn w:val="a0"/>
    <w:next w:val="a0"/>
    <w:autoRedefine/>
    <w:uiPriority w:val="39"/>
    <w:rsid w:val="0042458F"/>
    <w:pPr>
      <w:widowControl w:val="0"/>
      <w:autoSpaceDE/>
      <w:autoSpaceDN/>
      <w:adjustRightInd/>
      <w:snapToGrid/>
      <w:spacing w:after="0"/>
      <w:ind w:leftChars="200" w:left="420"/>
    </w:pPr>
    <w:rPr>
      <w:color w:val="1F497D"/>
      <w:kern w:val="2"/>
      <w:sz w:val="21"/>
      <w:szCs w:val="20"/>
      <w:u w:color="EEECE1"/>
      <w:lang w:eastAsia="zh-CN"/>
    </w:rPr>
  </w:style>
  <w:style w:type="paragraph" w:styleId="31">
    <w:name w:val="toc 3"/>
    <w:basedOn w:val="a0"/>
    <w:next w:val="a0"/>
    <w:autoRedefine/>
    <w:uiPriority w:val="39"/>
    <w:rsid w:val="0042458F"/>
    <w:pPr>
      <w:widowControl w:val="0"/>
      <w:autoSpaceDE/>
      <w:autoSpaceDN/>
      <w:adjustRightInd/>
      <w:snapToGrid/>
      <w:spacing w:after="0"/>
      <w:ind w:leftChars="400" w:left="840"/>
    </w:pPr>
    <w:rPr>
      <w:color w:val="1F497D"/>
      <w:kern w:val="2"/>
      <w:sz w:val="21"/>
      <w:szCs w:val="20"/>
      <w:u w:color="EEECE1"/>
      <w:lang w:eastAsia="zh-CN"/>
    </w:rPr>
  </w:style>
  <w:style w:type="paragraph" w:styleId="13">
    <w:name w:val="toc 1"/>
    <w:basedOn w:val="a0"/>
    <w:next w:val="a0"/>
    <w:autoRedefine/>
    <w:uiPriority w:val="39"/>
    <w:rsid w:val="0042458F"/>
    <w:pPr>
      <w:widowControl w:val="0"/>
      <w:autoSpaceDE/>
      <w:autoSpaceDN/>
      <w:adjustRightInd/>
      <w:snapToGrid/>
      <w:spacing w:after="0"/>
    </w:pPr>
    <w:rPr>
      <w:color w:val="1F497D"/>
      <w:kern w:val="2"/>
      <w:sz w:val="21"/>
      <w:szCs w:val="20"/>
      <w:u w:color="EEECE1"/>
      <w:lang w:eastAsia="zh-CN"/>
    </w:rPr>
  </w:style>
  <w:style w:type="paragraph" w:customStyle="1" w:styleId="GB2312242">
    <w:name w:val="楷体_GB2312 （正文）四号 行距: 固定值 24 磅 首行缩进:  2 字符"/>
    <w:basedOn w:val="a0"/>
    <w:qFormat/>
    <w:rsid w:val="0042458F"/>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5">
    <w:name w:val="表头样式"/>
    <w:basedOn w:val="a0"/>
    <w:rsid w:val="0042458F"/>
    <w:pPr>
      <w:keepNext/>
      <w:snapToGrid/>
      <w:spacing w:after="0" w:line="360" w:lineRule="auto"/>
      <w:jc w:val="center"/>
    </w:pPr>
    <w:rPr>
      <w:rFonts w:ascii="Arial" w:hAnsi="Arial"/>
      <w:b/>
      <w:sz w:val="21"/>
      <w:szCs w:val="21"/>
      <w:u w:color="EEECE1"/>
      <w:lang w:eastAsia="zh-CN"/>
    </w:rPr>
  </w:style>
  <w:style w:type="paragraph" w:customStyle="1" w:styleId="TAL">
    <w:name w:val="TAL"/>
    <w:basedOn w:val="a0"/>
    <w:link w:val="TALChar"/>
    <w:rsid w:val="0042458F"/>
    <w:pPr>
      <w:keepNext/>
      <w:keepLines/>
      <w:autoSpaceDE/>
      <w:autoSpaceDN/>
      <w:adjustRightInd/>
      <w:snapToGrid/>
      <w:spacing w:after="0"/>
      <w:jc w:val="left"/>
    </w:pPr>
    <w:rPr>
      <w:rFonts w:ascii="Arial" w:hAnsi="Arial"/>
      <w:sz w:val="18"/>
      <w:szCs w:val="20"/>
      <w:u w:color="EEECE1"/>
      <w:lang w:val="en-GB"/>
    </w:rPr>
  </w:style>
  <w:style w:type="character" w:customStyle="1" w:styleId="TALChar">
    <w:name w:val="TAL Char"/>
    <w:link w:val="TAL"/>
    <w:rsid w:val="0042458F"/>
    <w:rPr>
      <w:rFonts w:ascii="Arial" w:hAnsi="Arial"/>
      <w:sz w:val="18"/>
      <w:u w:color="EEECE1"/>
      <w:lang w:val="en-GB" w:eastAsia="en-US"/>
    </w:rPr>
  </w:style>
  <w:style w:type="paragraph" w:customStyle="1" w:styleId="TAH">
    <w:name w:val="TAH"/>
    <w:basedOn w:val="a0"/>
    <w:link w:val="TAHCar"/>
    <w:rsid w:val="0042458F"/>
    <w:pPr>
      <w:keepNext/>
      <w:keepLines/>
      <w:autoSpaceDE/>
      <w:autoSpaceDN/>
      <w:adjustRightInd/>
      <w:snapToGrid/>
      <w:spacing w:after="0"/>
      <w:jc w:val="center"/>
    </w:pPr>
    <w:rPr>
      <w:rFonts w:ascii="Arial" w:hAnsi="Arial"/>
      <w:b/>
      <w:sz w:val="18"/>
      <w:szCs w:val="20"/>
      <w:u w:color="EEECE1"/>
      <w:lang w:val="en-GB"/>
    </w:rPr>
  </w:style>
  <w:style w:type="character" w:customStyle="1" w:styleId="TAHCar">
    <w:name w:val="TAH Car"/>
    <w:link w:val="TAH"/>
    <w:rsid w:val="0042458F"/>
    <w:rPr>
      <w:rFonts w:ascii="Arial" w:hAnsi="Arial"/>
      <w:b/>
      <w:sz w:val="18"/>
      <w:u w:color="EEECE1"/>
      <w:lang w:val="en-GB" w:eastAsia="en-US"/>
    </w:rPr>
  </w:style>
  <w:style w:type="table" w:customStyle="1" w:styleId="14">
    <w:name w:val="网格型浅色1"/>
    <w:basedOn w:val="a2"/>
    <w:next w:val="TableGridLight1"/>
    <w:uiPriority w:val="40"/>
    <w:rsid w:val="0042458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42458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6">
    <w:name w:val="table of figures"/>
    <w:basedOn w:val="a0"/>
    <w:next w:val="a0"/>
    <w:uiPriority w:val="99"/>
    <w:unhideWhenUsed/>
    <w:rsid w:val="003F6BE7"/>
    <w:pPr>
      <w:ind w:leftChars="200" w:left="200" w:hangingChars="200" w:hanging="200"/>
    </w:pPr>
  </w:style>
  <w:style w:type="numbering" w:customStyle="1" w:styleId="25">
    <w:name w:val="无列表2"/>
    <w:next w:val="a3"/>
    <w:uiPriority w:val="99"/>
    <w:semiHidden/>
    <w:unhideWhenUsed/>
    <w:rsid w:val="00D0530A"/>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D0530A"/>
    <w:rPr>
      <w:b/>
      <w:bCs/>
      <w:sz w:val="22"/>
      <w:szCs w:val="28"/>
      <w:lang w:eastAsia="en-US"/>
    </w:rPr>
  </w:style>
  <w:style w:type="character" w:customStyle="1" w:styleId="5Char">
    <w:name w:val="标题 5 Char"/>
    <w:aliases w:val="h5 Char,Heading5 Char"/>
    <w:basedOn w:val="a1"/>
    <w:link w:val="5"/>
    <w:rsid w:val="00D0530A"/>
    <w:rPr>
      <w:b/>
      <w:bCs/>
      <w:i/>
      <w:iCs/>
      <w:sz w:val="22"/>
      <w:szCs w:val="26"/>
      <w:lang w:eastAsia="en-US"/>
    </w:rPr>
  </w:style>
  <w:style w:type="character" w:customStyle="1" w:styleId="6Char">
    <w:name w:val="标题 6 Char"/>
    <w:aliases w:val="h6 Char"/>
    <w:basedOn w:val="a1"/>
    <w:link w:val="6"/>
    <w:rsid w:val="00D0530A"/>
    <w:rPr>
      <w:b/>
      <w:bCs/>
      <w:sz w:val="22"/>
      <w:szCs w:val="22"/>
      <w:lang w:eastAsia="en-US"/>
    </w:rPr>
  </w:style>
  <w:style w:type="character" w:customStyle="1" w:styleId="7Char">
    <w:name w:val="标题 7 Char"/>
    <w:basedOn w:val="a1"/>
    <w:link w:val="7"/>
    <w:rsid w:val="00D0530A"/>
    <w:rPr>
      <w:sz w:val="24"/>
      <w:szCs w:val="24"/>
      <w:lang w:eastAsia="en-US"/>
    </w:rPr>
  </w:style>
  <w:style w:type="character" w:customStyle="1" w:styleId="8Char">
    <w:name w:val="标题 8 Char"/>
    <w:basedOn w:val="a1"/>
    <w:link w:val="8"/>
    <w:rsid w:val="00D0530A"/>
    <w:rPr>
      <w:i/>
      <w:iCs/>
      <w:sz w:val="24"/>
      <w:szCs w:val="24"/>
      <w:lang w:eastAsia="en-US"/>
    </w:rPr>
  </w:style>
  <w:style w:type="character" w:customStyle="1" w:styleId="9Char">
    <w:name w:val="标题 9 Char"/>
    <w:aliases w:val="Figure Heading Char,FH Char"/>
    <w:basedOn w:val="a1"/>
    <w:link w:val="9"/>
    <w:rsid w:val="00D0530A"/>
    <w:rPr>
      <w:rFonts w:ascii="Arial" w:hAnsi="Arial" w:cs="Arial"/>
      <w:sz w:val="22"/>
      <w:szCs w:val="22"/>
      <w:lang w:eastAsia="en-US"/>
    </w:rPr>
  </w:style>
  <w:style w:type="paragraph" w:customStyle="1" w:styleId="H6">
    <w:name w:val="H6"/>
    <w:basedOn w:val="5"/>
    <w:next w:val="a0"/>
    <w:rsid w:val="00D0530A"/>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paragraph" w:customStyle="1" w:styleId="91">
    <w:name w:val="目录 91"/>
    <w:basedOn w:val="80"/>
    <w:next w:val="90"/>
    <w:uiPriority w:val="39"/>
    <w:rsid w:val="00D0530A"/>
    <w:pPr>
      <w:keepNext/>
      <w:keepLines/>
      <w:widowControl w:val="0"/>
      <w:tabs>
        <w:tab w:val="right" w:leader="dot" w:pos="9639"/>
      </w:tabs>
      <w:autoSpaceDE/>
      <w:autoSpaceDN/>
      <w:adjustRightInd/>
      <w:snapToGrid/>
      <w:spacing w:before="180" w:after="0"/>
      <w:ind w:leftChars="0" w:left="1418" w:right="425" w:hanging="1418"/>
      <w:jc w:val="left"/>
    </w:pPr>
    <w:rPr>
      <w:b/>
      <w:noProof/>
      <w:szCs w:val="20"/>
      <w:lang w:val="en-GB"/>
    </w:rPr>
  </w:style>
  <w:style w:type="paragraph" w:customStyle="1" w:styleId="81">
    <w:name w:val="目录 81"/>
    <w:basedOn w:val="13"/>
    <w:next w:val="80"/>
    <w:uiPriority w:val="39"/>
    <w:rsid w:val="00D0530A"/>
    <w:pPr>
      <w:keepNext/>
      <w:keepLines/>
      <w:tabs>
        <w:tab w:val="right" w:leader="dot" w:pos="9639"/>
      </w:tabs>
      <w:spacing w:before="180"/>
      <w:ind w:left="2693" w:right="425" w:hanging="2693"/>
      <w:jc w:val="left"/>
    </w:pPr>
    <w:rPr>
      <w:b/>
      <w:noProof/>
      <w:color w:val="auto"/>
      <w:kern w:val="0"/>
      <w:sz w:val="22"/>
      <w:lang w:val="en-GB" w:eastAsia="en-US"/>
    </w:rPr>
  </w:style>
  <w:style w:type="character" w:customStyle="1" w:styleId="ZGSM">
    <w:name w:val="ZGSM"/>
    <w:rsid w:val="00D0530A"/>
  </w:style>
  <w:style w:type="paragraph" w:customStyle="1" w:styleId="ZD">
    <w:name w:val="ZD"/>
    <w:rsid w:val="00D0530A"/>
    <w:pPr>
      <w:framePr w:wrap="notBeside" w:vAnchor="page" w:hAnchor="margin" w:y="15764"/>
      <w:widowControl w:val="0"/>
    </w:pPr>
    <w:rPr>
      <w:rFonts w:ascii="Arial" w:hAnsi="Arial"/>
      <w:noProof/>
      <w:sz w:val="32"/>
      <w:lang w:val="en-GB" w:eastAsia="en-US"/>
    </w:rPr>
  </w:style>
  <w:style w:type="paragraph" w:customStyle="1" w:styleId="51">
    <w:name w:val="目录 51"/>
    <w:basedOn w:val="40"/>
    <w:next w:val="50"/>
    <w:uiPriority w:val="39"/>
    <w:rsid w:val="00D0530A"/>
    <w:pPr>
      <w:keepLines/>
      <w:widowControl w:val="0"/>
      <w:tabs>
        <w:tab w:val="right" w:leader="dot" w:pos="9639"/>
      </w:tabs>
      <w:autoSpaceDE/>
      <w:autoSpaceDN/>
      <w:adjustRightInd/>
      <w:snapToGrid/>
      <w:spacing w:after="0"/>
      <w:ind w:leftChars="0" w:left="1701" w:right="425" w:hanging="1701"/>
      <w:jc w:val="left"/>
    </w:pPr>
    <w:rPr>
      <w:noProof/>
      <w:sz w:val="20"/>
      <w:szCs w:val="20"/>
      <w:lang w:val="en-GB"/>
    </w:rPr>
  </w:style>
  <w:style w:type="paragraph" w:customStyle="1" w:styleId="41">
    <w:name w:val="目录 41"/>
    <w:basedOn w:val="31"/>
    <w:next w:val="40"/>
    <w:uiPriority w:val="39"/>
    <w:rsid w:val="00D0530A"/>
    <w:pPr>
      <w:keepLines/>
      <w:tabs>
        <w:tab w:val="right" w:leader="dot" w:pos="9639"/>
      </w:tabs>
      <w:ind w:leftChars="0" w:left="1418" w:right="425" w:hanging="1418"/>
      <w:jc w:val="left"/>
    </w:pPr>
    <w:rPr>
      <w:noProof/>
      <w:color w:val="auto"/>
      <w:kern w:val="0"/>
      <w:sz w:val="20"/>
      <w:lang w:val="en-GB" w:eastAsia="en-US"/>
    </w:rPr>
  </w:style>
  <w:style w:type="paragraph" w:customStyle="1" w:styleId="TT">
    <w:name w:val="TT"/>
    <w:basedOn w:val="1"/>
    <w:next w:val="a0"/>
    <w:rsid w:val="00D0530A"/>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D0530A"/>
    <w:pPr>
      <w:keepNext/>
      <w:spacing w:after="0"/>
    </w:pPr>
    <w:rPr>
      <w:rFonts w:ascii="Arial" w:hAnsi="Arial"/>
      <w:sz w:val="18"/>
    </w:rPr>
  </w:style>
  <w:style w:type="paragraph" w:customStyle="1" w:styleId="NO">
    <w:name w:val="NO"/>
    <w:basedOn w:val="a0"/>
    <w:rsid w:val="00D0530A"/>
    <w:pPr>
      <w:keepLines/>
      <w:autoSpaceDE/>
      <w:autoSpaceDN/>
      <w:adjustRightInd/>
      <w:snapToGrid/>
      <w:spacing w:after="180"/>
      <w:ind w:left="1135" w:hanging="851"/>
      <w:jc w:val="left"/>
    </w:pPr>
    <w:rPr>
      <w:sz w:val="20"/>
      <w:szCs w:val="20"/>
      <w:lang w:val="en-GB"/>
    </w:rPr>
  </w:style>
  <w:style w:type="paragraph" w:customStyle="1" w:styleId="PL">
    <w:name w:val="PL"/>
    <w:rsid w:val="00D05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530A"/>
    <w:pPr>
      <w:jc w:val="right"/>
    </w:pPr>
  </w:style>
  <w:style w:type="paragraph" w:customStyle="1" w:styleId="TAC">
    <w:name w:val="TAC"/>
    <w:basedOn w:val="TAL"/>
    <w:link w:val="TACChar"/>
    <w:rsid w:val="00D0530A"/>
    <w:pPr>
      <w:jc w:val="center"/>
    </w:pPr>
  </w:style>
  <w:style w:type="paragraph" w:customStyle="1" w:styleId="LD">
    <w:name w:val="LD"/>
    <w:rsid w:val="00D0530A"/>
    <w:pPr>
      <w:keepNext/>
      <w:keepLines/>
      <w:spacing w:line="180" w:lineRule="exact"/>
    </w:pPr>
    <w:rPr>
      <w:rFonts w:ascii="Courier New" w:hAnsi="Courier New"/>
      <w:noProof/>
      <w:lang w:val="en-GB" w:eastAsia="en-US"/>
    </w:rPr>
  </w:style>
  <w:style w:type="paragraph" w:customStyle="1" w:styleId="EX">
    <w:name w:val="EX"/>
    <w:basedOn w:val="a0"/>
    <w:rsid w:val="00D0530A"/>
    <w:pPr>
      <w:keepLines/>
      <w:autoSpaceDE/>
      <w:autoSpaceDN/>
      <w:adjustRightInd/>
      <w:snapToGrid/>
      <w:spacing w:after="180"/>
      <w:ind w:left="1702" w:hanging="1418"/>
      <w:jc w:val="left"/>
    </w:pPr>
    <w:rPr>
      <w:sz w:val="20"/>
      <w:szCs w:val="20"/>
      <w:lang w:val="en-GB"/>
    </w:rPr>
  </w:style>
  <w:style w:type="paragraph" w:customStyle="1" w:styleId="FP">
    <w:name w:val="FP"/>
    <w:basedOn w:val="a0"/>
    <w:rsid w:val="00D0530A"/>
    <w:pPr>
      <w:autoSpaceDE/>
      <w:autoSpaceDN/>
      <w:adjustRightInd/>
      <w:snapToGrid/>
      <w:spacing w:after="0"/>
      <w:jc w:val="left"/>
    </w:pPr>
    <w:rPr>
      <w:sz w:val="20"/>
      <w:szCs w:val="20"/>
      <w:lang w:val="en-GB"/>
    </w:rPr>
  </w:style>
  <w:style w:type="paragraph" w:customStyle="1" w:styleId="NW">
    <w:name w:val="NW"/>
    <w:basedOn w:val="NO"/>
    <w:rsid w:val="00D0530A"/>
    <w:pPr>
      <w:spacing w:after="0"/>
    </w:pPr>
  </w:style>
  <w:style w:type="paragraph" w:customStyle="1" w:styleId="EW">
    <w:name w:val="EW"/>
    <w:basedOn w:val="EX"/>
    <w:rsid w:val="00D0530A"/>
    <w:pPr>
      <w:spacing w:after="0"/>
    </w:pPr>
  </w:style>
  <w:style w:type="paragraph" w:customStyle="1" w:styleId="B1">
    <w:name w:val="B1"/>
    <w:basedOn w:val="a0"/>
    <w:link w:val="B10"/>
    <w:uiPriority w:val="99"/>
    <w:rsid w:val="00D0530A"/>
    <w:pPr>
      <w:autoSpaceDE/>
      <w:autoSpaceDN/>
      <w:adjustRightInd/>
      <w:snapToGrid/>
      <w:spacing w:after="180"/>
      <w:ind w:left="568" w:hanging="284"/>
      <w:jc w:val="left"/>
    </w:pPr>
    <w:rPr>
      <w:sz w:val="20"/>
      <w:szCs w:val="20"/>
      <w:lang w:val="en-GB"/>
    </w:rPr>
  </w:style>
  <w:style w:type="paragraph" w:customStyle="1" w:styleId="61">
    <w:name w:val="目录 61"/>
    <w:basedOn w:val="50"/>
    <w:next w:val="a0"/>
    <w:uiPriority w:val="39"/>
    <w:rsid w:val="00D0530A"/>
    <w:pPr>
      <w:keepLines/>
      <w:widowControl w:val="0"/>
      <w:tabs>
        <w:tab w:val="right" w:leader="dot" w:pos="9639"/>
      </w:tabs>
      <w:autoSpaceDE/>
      <w:autoSpaceDN/>
      <w:adjustRightInd/>
      <w:snapToGrid/>
      <w:spacing w:after="0"/>
      <w:ind w:leftChars="0" w:left="1985" w:right="425" w:hanging="1985"/>
      <w:jc w:val="left"/>
    </w:pPr>
    <w:rPr>
      <w:noProof/>
      <w:sz w:val="20"/>
      <w:szCs w:val="20"/>
      <w:lang w:val="en-GB"/>
    </w:rPr>
  </w:style>
  <w:style w:type="paragraph" w:customStyle="1" w:styleId="71">
    <w:name w:val="目录 71"/>
    <w:basedOn w:val="60"/>
    <w:next w:val="a0"/>
    <w:uiPriority w:val="39"/>
    <w:rsid w:val="00D0530A"/>
    <w:pPr>
      <w:keepLines/>
      <w:widowControl w:val="0"/>
      <w:tabs>
        <w:tab w:val="right" w:leader="dot" w:pos="9639"/>
      </w:tabs>
      <w:autoSpaceDE/>
      <w:autoSpaceDN/>
      <w:adjustRightInd/>
      <w:snapToGrid/>
      <w:spacing w:after="0"/>
      <w:ind w:leftChars="0" w:left="2268" w:right="425" w:hanging="2268"/>
      <w:jc w:val="left"/>
    </w:pPr>
    <w:rPr>
      <w:noProof/>
      <w:sz w:val="20"/>
      <w:szCs w:val="20"/>
      <w:lang w:val="en-GB"/>
    </w:rPr>
  </w:style>
  <w:style w:type="paragraph" w:customStyle="1" w:styleId="EditorsNote">
    <w:name w:val="Editor's Note"/>
    <w:basedOn w:val="NO"/>
    <w:rsid w:val="00D0530A"/>
    <w:rPr>
      <w:color w:val="FF0000"/>
    </w:rPr>
  </w:style>
  <w:style w:type="paragraph" w:customStyle="1" w:styleId="TH">
    <w:name w:val="TH"/>
    <w:basedOn w:val="a0"/>
    <w:link w:val="THChar"/>
    <w:rsid w:val="00D0530A"/>
    <w:pPr>
      <w:keepNext/>
      <w:keepLines/>
      <w:autoSpaceDE/>
      <w:autoSpaceDN/>
      <w:adjustRightInd/>
      <w:snapToGrid/>
      <w:spacing w:before="60" w:after="180"/>
      <w:jc w:val="center"/>
    </w:pPr>
    <w:rPr>
      <w:rFonts w:ascii="Arial" w:hAnsi="Arial"/>
      <w:b/>
      <w:sz w:val="20"/>
      <w:szCs w:val="20"/>
      <w:lang w:val="en-GB"/>
    </w:rPr>
  </w:style>
  <w:style w:type="paragraph" w:customStyle="1" w:styleId="ZA">
    <w:name w:val="ZA"/>
    <w:rsid w:val="00D0530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530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530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530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530A"/>
    <w:pPr>
      <w:ind w:left="851" w:hanging="851"/>
    </w:pPr>
  </w:style>
  <w:style w:type="paragraph" w:customStyle="1" w:styleId="ZH">
    <w:name w:val="ZH"/>
    <w:rsid w:val="00D0530A"/>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0530A"/>
    <w:pPr>
      <w:keepNext w:val="0"/>
      <w:spacing w:before="0" w:after="240"/>
    </w:pPr>
  </w:style>
  <w:style w:type="paragraph" w:customStyle="1" w:styleId="ZG">
    <w:name w:val="ZG"/>
    <w:rsid w:val="00D0530A"/>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uiPriority w:val="99"/>
    <w:rsid w:val="00D0530A"/>
    <w:pPr>
      <w:autoSpaceDE/>
      <w:autoSpaceDN/>
      <w:adjustRightInd/>
      <w:snapToGrid/>
      <w:spacing w:after="180"/>
      <w:ind w:left="851" w:hanging="284"/>
      <w:jc w:val="left"/>
    </w:pPr>
    <w:rPr>
      <w:sz w:val="20"/>
      <w:szCs w:val="20"/>
      <w:lang w:val="en-GB"/>
    </w:rPr>
  </w:style>
  <w:style w:type="paragraph" w:customStyle="1" w:styleId="B3">
    <w:name w:val="B3"/>
    <w:basedOn w:val="a0"/>
    <w:rsid w:val="00D0530A"/>
    <w:pPr>
      <w:autoSpaceDE/>
      <w:autoSpaceDN/>
      <w:adjustRightInd/>
      <w:snapToGrid/>
      <w:spacing w:after="180"/>
      <w:ind w:left="1135" w:hanging="284"/>
      <w:jc w:val="left"/>
    </w:pPr>
    <w:rPr>
      <w:sz w:val="20"/>
      <w:szCs w:val="20"/>
      <w:lang w:val="en-GB"/>
    </w:rPr>
  </w:style>
  <w:style w:type="paragraph" w:customStyle="1" w:styleId="B4">
    <w:name w:val="B4"/>
    <w:basedOn w:val="a0"/>
    <w:rsid w:val="00D0530A"/>
    <w:pPr>
      <w:autoSpaceDE/>
      <w:autoSpaceDN/>
      <w:adjustRightInd/>
      <w:snapToGrid/>
      <w:spacing w:after="180"/>
      <w:ind w:left="1418" w:hanging="284"/>
      <w:jc w:val="left"/>
    </w:pPr>
    <w:rPr>
      <w:sz w:val="20"/>
      <w:szCs w:val="20"/>
      <w:lang w:val="en-GB"/>
    </w:rPr>
  </w:style>
  <w:style w:type="paragraph" w:customStyle="1" w:styleId="B5">
    <w:name w:val="B5"/>
    <w:basedOn w:val="a0"/>
    <w:rsid w:val="00D0530A"/>
    <w:pPr>
      <w:autoSpaceDE/>
      <w:autoSpaceDN/>
      <w:adjustRightInd/>
      <w:snapToGrid/>
      <w:spacing w:after="180"/>
      <w:ind w:left="1702" w:hanging="284"/>
      <w:jc w:val="left"/>
    </w:pPr>
    <w:rPr>
      <w:sz w:val="20"/>
      <w:szCs w:val="20"/>
      <w:lang w:val="en-GB"/>
    </w:rPr>
  </w:style>
  <w:style w:type="paragraph" w:customStyle="1" w:styleId="ZTD">
    <w:name w:val="ZTD"/>
    <w:basedOn w:val="ZB"/>
    <w:rsid w:val="00D0530A"/>
    <w:pPr>
      <w:framePr w:hRule="auto" w:wrap="notBeside" w:y="852"/>
    </w:pPr>
    <w:rPr>
      <w:i w:val="0"/>
      <w:sz w:val="40"/>
    </w:rPr>
  </w:style>
  <w:style w:type="paragraph" w:customStyle="1" w:styleId="ZV">
    <w:name w:val="ZV"/>
    <w:basedOn w:val="ZU"/>
    <w:rsid w:val="00D0530A"/>
    <w:pPr>
      <w:framePr w:wrap="notBeside" w:y="16161"/>
    </w:pPr>
  </w:style>
  <w:style w:type="paragraph" w:customStyle="1" w:styleId="TAJ">
    <w:name w:val="TAJ"/>
    <w:basedOn w:val="TH"/>
    <w:rsid w:val="00D0530A"/>
  </w:style>
  <w:style w:type="paragraph" w:customStyle="1" w:styleId="Guidance">
    <w:name w:val="Guidance"/>
    <w:basedOn w:val="a0"/>
    <w:rsid w:val="00D0530A"/>
    <w:pPr>
      <w:autoSpaceDE/>
      <w:autoSpaceDN/>
      <w:adjustRightInd/>
      <w:snapToGrid/>
      <w:spacing w:after="180"/>
      <w:jc w:val="left"/>
    </w:pPr>
    <w:rPr>
      <w:i/>
      <w:color w:val="0000FF"/>
      <w:sz w:val="20"/>
      <w:szCs w:val="20"/>
      <w:lang w:val="en-GB"/>
    </w:rPr>
  </w:style>
  <w:style w:type="table" w:customStyle="1" w:styleId="26">
    <w:name w:val="网格型2"/>
    <w:basedOn w:val="a2"/>
    <w:next w:val="ad"/>
    <w:uiPriority w:val="39"/>
    <w:qFormat/>
    <w:rsid w:val="00D053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0530A"/>
    <w:rPr>
      <w:rFonts w:ascii="Arial" w:hAnsi="Arial"/>
      <w:b/>
      <w:lang w:val="en-GB" w:eastAsia="en-US"/>
    </w:rPr>
  </w:style>
  <w:style w:type="character" w:customStyle="1" w:styleId="TFZchn">
    <w:name w:val="TF Zchn"/>
    <w:link w:val="TF"/>
    <w:locked/>
    <w:rsid w:val="00D0530A"/>
    <w:rPr>
      <w:rFonts w:ascii="Arial" w:hAnsi="Arial"/>
      <w:b/>
      <w:lang w:val="en-GB" w:eastAsia="en-US"/>
    </w:rPr>
  </w:style>
  <w:style w:type="character" w:customStyle="1" w:styleId="TACChar">
    <w:name w:val="TAC Char"/>
    <w:link w:val="TAC"/>
    <w:locked/>
    <w:rsid w:val="00D0530A"/>
    <w:rPr>
      <w:rFonts w:ascii="Arial" w:hAnsi="Arial"/>
      <w:sz w:val="18"/>
      <w:lang w:val="en-GB" w:eastAsia="en-US"/>
    </w:rPr>
  </w:style>
  <w:style w:type="character" w:customStyle="1" w:styleId="B10">
    <w:name w:val="B1 (文字)"/>
    <w:link w:val="B1"/>
    <w:uiPriority w:val="99"/>
    <w:locked/>
    <w:rsid w:val="00D0530A"/>
    <w:rPr>
      <w:lang w:val="en-GB" w:eastAsia="en-US"/>
    </w:rPr>
  </w:style>
  <w:style w:type="character" w:customStyle="1" w:styleId="TALCar">
    <w:name w:val="TAL Car"/>
    <w:rsid w:val="00D0530A"/>
    <w:rPr>
      <w:rFonts w:ascii="Arial" w:hAnsi="Arial"/>
      <w:sz w:val="18"/>
      <w:lang w:eastAsia="en-US"/>
    </w:rPr>
  </w:style>
  <w:style w:type="paragraph" w:customStyle="1" w:styleId="RAN1bullet2">
    <w:name w:val="RAN1 bullet2"/>
    <w:basedOn w:val="a0"/>
    <w:link w:val="RAN1bullet2Char"/>
    <w:qFormat/>
    <w:rsid w:val="00D0530A"/>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D0530A"/>
    <w:rPr>
      <w:rFonts w:ascii="Times" w:eastAsia="Batang" w:hAnsi="Times"/>
      <w:lang w:eastAsia="en-US"/>
    </w:rPr>
  </w:style>
  <w:style w:type="paragraph" w:customStyle="1" w:styleId="RAN1bullet1">
    <w:name w:val="RAN1 bullet1"/>
    <w:basedOn w:val="a0"/>
    <w:link w:val="RAN1bullet1Char"/>
    <w:qFormat/>
    <w:rsid w:val="00D0530A"/>
    <w:pPr>
      <w:numPr>
        <w:numId w:val="5"/>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D0530A"/>
    <w:rPr>
      <w:rFonts w:ascii="Times" w:eastAsia="Batang" w:hAnsi="Times"/>
      <w:szCs w:val="24"/>
      <w:lang w:val="en-GB"/>
    </w:rPr>
  </w:style>
  <w:style w:type="paragraph" w:customStyle="1" w:styleId="RAN1tdoc">
    <w:name w:val="RAN1 tdoc"/>
    <w:basedOn w:val="a0"/>
    <w:link w:val="RAN1tdocChar"/>
    <w:qFormat/>
    <w:rsid w:val="00D0530A"/>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D0530A"/>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D0530A"/>
    <w:pPr>
      <w:numPr>
        <w:ilvl w:val="2"/>
        <w:numId w:val="6"/>
      </w:numPr>
    </w:pPr>
  </w:style>
  <w:style w:type="character" w:customStyle="1" w:styleId="RAN1bullet3Char">
    <w:name w:val="RAN1 bullet3 Char"/>
    <w:link w:val="RAN1bullet3"/>
    <w:rsid w:val="00D0530A"/>
    <w:rPr>
      <w:rFonts w:ascii="Times" w:eastAsia="Batang" w:hAnsi="Times"/>
      <w:lang w:eastAsia="en-US"/>
    </w:rPr>
  </w:style>
  <w:style w:type="paragraph" w:customStyle="1" w:styleId="Proposal">
    <w:name w:val="Proposal"/>
    <w:basedOn w:val="a0"/>
    <w:link w:val="ProposalChar"/>
    <w:qFormat/>
    <w:rsid w:val="00D0530A"/>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D0530A"/>
    <w:rPr>
      <w:b/>
      <w:bCs/>
      <w:lang w:val="en-GB"/>
    </w:rPr>
  </w:style>
  <w:style w:type="paragraph" w:customStyle="1" w:styleId="ZchnZchn">
    <w:name w:val="Zchn Zchn"/>
    <w:rsid w:val="00D0530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0"/>
    <w:link w:val="bulletChar"/>
    <w:qFormat/>
    <w:rsid w:val="00D0530A"/>
    <w:pPr>
      <w:numPr>
        <w:numId w:val="7"/>
      </w:numPr>
      <w:spacing w:after="0" w:line="240" w:lineRule="auto"/>
      <w:contextualSpacing/>
      <w:jc w:val="left"/>
    </w:pPr>
    <w:rPr>
      <w:rFonts w:eastAsia="宋体"/>
      <w:szCs w:val="24"/>
    </w:rPr>
  </w:style>
  <w:style w:type="character" w:customStyle="1" w:styleId="bulletChar">
    <w:name w:val="bullet Char"/>
    <w:link w:val="bullet"/>
    <w:rsid w:val="00D0530A"/>
    <w:rPr>
      <w:szCs w:val="24"/>
      <w:lang w:eastAsia="en-US"/>
    </w:rPr>
  </w:style>
  <w:style w:type="paragraph" w:styleId="TOC">
    <w:name w:val="TOC Heading"/>
    <w:basedOn w:val="1"/>
    <w:next w:val="a0"/>
    <w:uiPriority w:val="39"/>
    <w:unhideWhenUsed/>
    <w:qFormat/>
    <w:rsid w:val="00D0530A"/>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Comments">
    <w:name w:val="Comments"/>
    <w:basedOn w:val="a0"/>
    <w:link w:val="CommentsChar"/>
    <w:qFormat/>
    <w:rsid w:val="00D0530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D0530A"/>
    <w:rPr>
      <w:rFonts w:ascii="Arial" w:eastAsia="MS Mincho" w:hAnsi="Arial"/>
      <w:i/>
      <w:sz w:val="18"/>
      <w:szCs w:val="24"/>
      <w:lang w:val="en-GB" w:eastAsia="en-GB"/>
    </w:rPr>
  </w:style>
  <w:style w:type="paragraph" w:customStyle="1" w:styleId="onecomwebmail-msonormal">
    <w:name w:val="onecomwebmail-msonormal"/>
    <w:basedOn w:val="a0"/>
    <w:rsid w:val="00D0530A"/>
    <w:pPr>
      <w:autoSpaceDE/>
      <w:autoSpaceDN/>
      <w:adjustRightInd/>
      <w:snapToGrid/>
      <w:spacing w:before="100" w:beforeAutospacing="1" w:after="100" w:afterAutospacing="1"/>
      <w:jc w:val="left"/>
    </w:pPr>
    <w:rPr>
      <w:sz w:val="24"/>
      <w:szCs w:val="24"/>
    </w:rPr>
  </w:style>
  <w:style w:type="paragraph" w:customStyle="1" w:styleId="text">
    <w:name w:val="text"/>
    <w:basedOn w:val="a0"/>
    <w:link w:val="textChar"/>
    <w:qFormat/>
    <w:rsid w:val="00D0530A"/>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D0530A"/>
    <w:pPr>
      <w:widowControl/>
      <w:numPr>
        <w:numId w:val="8"/>
      </w:numPr>
      <w:spacing w:after="0"/>
      <w:jc w:val="left"/>
    </w:pPr>
    <w:rPr>
      <w:szCs w:val="24"/>
      <w:lang w:val="en-GB"/>
    </w:rPr>
  </w:style>
  <w:style w:type="character" w:customStyle="1" w:styleId="textChar">
    <w:name w:val="text Char"/>
    <w:link w:val="text"/>
    <w:rsid w:val="00D0530A"/>
    <w:rPr>
      <w:rFonts w:ascii="Calibri" w:hAnsi="Calibri"/>
      <w:kern w:val="2"/>
      <w:sz w:val="24"/>
    </w:rPr>
  </w:style>
  <w:style w:type="paragraph" w:customStyle="1" w:styleId="bullet2">
    <w:name w:val="bullet2"/>
    <w:basedOn w:val="text"/>
    <w:link w:val="bullet2Char"/>
    <w:qFormat/>
    <w:rsid w:val="00D0530A"/>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D0530A"/>
    <w:rPr>
      <w:rFonts w:ascii="Calibri" w:hAnsi="Calibri"/>
      <w:kern w:val="2"/>
      <w:sz w:val="24"/>
      <w:szCs w:val="24"/>
      <w:lang w:val="en-GB"/>
    </w:rPr>
  </w:style>
  <w:style w:type="paragraph" w:customStyle="1" w:styleId="bullet3">
    <w:name w:val="bullet3"/>
    <w:basedOn w:val="text"/>
    <w:link w:val="bullet3Char"/>
    <w:qFormat/>
    <w:rsid w:val="00D0530A"/>
    <w:pPr>
      <w:widowControl/>
      <w:numPr>
        <w:ilvl w:val="2"/>
        <w:numId w:val="8"/>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0530A"/>
    <w:rPr>
      <w:rFonts w:ascii="Times" w:hAnsi="Times"/>
      <w:kern w:val="2"/>
      <w:sz w:val="24"/>
      <w:szCs w:val="24"/>
      <w:lang w:val="en-GB"/>
    </w:rPr>
  </w:style>
  <w:style w:type="paragraph" w:customStyle="1" w:styleId="bullet4">
    <w:name w:val="bullet4"/>
    <w:basedOn w:val="text"/>
    <w:qFormat/>
    <w:rsid w:val="00D0530A"/>
    <w:pPr>
      <w:widowControl/>
      <w:numPr>
        <w:ilvl w:val="3"/>
        <w:numId w:val="8"/>
      </w:numPr>
      <w:tabs>
        <w:tab w:val="num" w:pos="36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0530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D0530A"/>
    <w:rPr>
      <w:rFonts w:eastAsia="Malgun Gothic" w:cs="Batang"/>
      <w:lang w:val="en-GB" w:eastAsia="en-US"/>
    </w:rPr>
  </w:style>
  <w:style w:type="paragraph" w:customStyle="1" w:styleId="tdoc">
    <w:name w:val="tdoc"/>
    <w:basedOn w:val="a0"/>
    <w:link w:val="tdocChar"/>
    <w:qFormat/>
    <w:rsid w:val="00D0530A"/>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D0530A"/>
    <w:rPr>
      <w:rFonts w:ascii="Times" w:eastAsia="Batang" w:hAnsi="Times"/>
      <w:szCs w:val="24"/>
      <w:lang w:val="en-GB" w:eastAsia="en-US"/>
    </w:rPr>
  </w:style>
  <w:style w:type="character" w:styleId="aff7">
    <w:name w:val="Strong"/>
    <w:qFormat/>
    <w:rsid w:val="00D0530A"/>
    <w:rPr>
      <w:b/>
      <w:bCs/>
    </w:rPr>
  </w:style>
  <w:style w:type="paragraph" w:customStyle="1" w:styleId="maintext">
    <w:name w:val="main text"/>
    <w:basedOn w:val="a0"/>
    <w:link w:val="maintextChar"/>
    <w:qFormat/>
    <w:rsid w:val="00D0530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D0530A"/>
    <w:rPr>
      <w:rFonts w:eastAsia="Malgun Gothic"/>
      <w:lang w:val="en-GB" w:eastAsia="ko-KR"/>
    </w:rPr>
  </w:style>
  <w:style w:type="character" w:customStyle="1" w:styleId="bullet3Char">
    <w:name w:val="bullet3 Char"/>
    <w:link w:val="bullet3"/>
    <w:rsid w:val="00D0530A"/>
    <w:rPr>
      <w:rFonts w:ascii="Times" w:eastAsia="Batang" w:hAnsi="Times"/>
      <w:szCs w:val="24"/>
      <w:lang w:val="en-GB" w:eastAsia="en-US"/>
    </w:rPr>
  </w:style>
  <w:style w:type="paragraph" w:styleId="80">
    <w:name w:val="toc 8"/>
    <w:basedOn w:val="a0"/>
    <w:next w:val="a0"/>
    <w:autoRedefine/>
    <w:semiHidden/>
    <w:unhideWhenUsed/>
    <w:rsid w:val="00D0530A"/>
    <w:pPr>
      <w:ind w:leftChars="1400" w:left="2940"/>
    </w:pPr>
  </w:style>
  <w:style w:type="paragraph" w:styleId="90">
    <w:name w:val="toc 9"/>
    <w:basedOn w:val="a0"/>
    <w:next w:val="a0"/>
    <w:autoRedefine/>
    <w:semiHidden/>
    <w:unhideWhenUsed/>
    <w:rsid w:val="00D0530A"/>
    <w:pPr>
      <w:ind w:leftChars="1600" w:left="3360"/>
    </w:pPr>
  </w:style>
  <w:style w:type="paragraph" w:styleId="40">
    <w:name w:val="toc 4"/>
    <w:basedOn w:val="a0"/>
    <w:next w:val="a0"/>
    <w:autoRedefine/>
    <w:semiHidden/>
    <w:unhideWhenUsed/>
    <w:rsid w:val="00D0530A"/>
    <w:pPr>
      <w:ind w:leftChars="600" w:left="1260"/>
    </w:pPr>
  </w:style>
  <w:style w:type="paragraph" w:styleId="50">
    <w:name w:val="toc 5"/>
    <w:basedOn w:val="a0"/>
    <w:next w:val="a0"/>
    <w:autoRedefine/>
    <w:semiHidden/>
    <w:unhideWhenUsed/>
    <w:rsid w:val="00D0530A"/>
    <w:pPr>
      <w:ind w:leftChars="800" w:left="1680"/>
    </w:pPr>
  </w:style>
  <w:style w:type="paragraph" w:styleId="60">
    <w:name w:val="toc 6"/>
    <w:basedOn w:val="a0"/>
    <w:next w:val="a0"/>
    <w:autoRedefine/>
    <w:semiHidden/>
    <w:unhideWhenUsed/>
    <w:rsid w:val="00D0530A"/>
    <w:pPr>
      <w:ind w:leftChars="1000" w:left="2100"/>
    </w:pPr>
  </w:style>
  <w:style w:type="numbering" w:customStyle="1" w:styleId="32">
    <w:name w:val="无列表3"/>
    <w:next w:val="a3"/>
    <w:uiPriority w:val="99"/>
    <w:semiHidden/>
    <w:unhideWhenUsed/>
    <w:rsid w:val="004D2540"/>
  </w:style>
  <w:style w:type="numbering" w:customStyle="1" w:styleId="110">
    <w:name w:val="无列表11"/>
    <w:next w:val="a3"/>
    <w:uiPriority w:val="99"/>
    <w:semiHidden/>
    <w:unhideWhenUsed/>
    <w:rsid w:val="004D2540"/>
  </w:style>
  <w:style w:type="character" w:customStyle="1" w:styleId="2Char0">
    <w:name w:val="正文文本 2 Char"/>
    <w:basedOn w:val="a1"/>
    <w:link w:val="20"/>
    <w:rsid w:val="004D2540"/>
    <w:rPr>
      <w:sz w:val="22"/>
      <w:lang w:eastAsia="en-US"/>
    </w:rPr>
  </w:style>
  <w:style w:type="character" w:customStyle="1" w:styleId="Char2">
    <w:name w:val="脚注文本 Char"/>
    <w:basedOn w:val="a1"/>
    <w:link w:val="ab"/>
    <w:semiHidden/>
    <w:rsid w:val="004D2540"/>
    <w:rPr>
      <w:lang w:eastAsia="en-US"/>
    </w:rPr>
  </w:style>
  <w:style w:type="table" w:customStyle="1" w:styleId="33">
    <w:name w:val="网格型3"/>
    <w:basedOn w:val="a2"/>
    <w:next w:val="ad"/>
    <w:uiPriority w:val="39"/>
    <w:rsid w:val="004D254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a3"/>
    <w:uiPriority w:val="99"/>
    <w:semiHidden/>
    <w:unhideWhenUsed/>
    <w:rsid w:val="004D2540"/>
  </w:style>
  <w:style w:type="table" w:customStyle="1" w:styleId="112">
    <w:name w:val="网格型11"/>
    <w:basedOn w:val="a2"/>
    <w:next w:val="ad"/>
    <w:rsid w:val="004D254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浅色11"/>
    <w:basedOn w:val="a2"/>
    <w:next w:val="TableGridLight1"/>
    <w:uiPriority w:val="40"/>
    <w:rsid w:val="004D25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a2"/>
    <w:next w:val="TableGridLight1"/>
    <w:uiPriority w:val="40"/>
    <w:rsid w:val="004D25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3"/>
    <w:uiPriority w:val="99"/>
    <w:semiHidden/>
    <w:unhideWhenUsed/>
    <w:rsid w:val="004D2540"/>
  </w:style>
  <w:style w:type="table" w:customStyle="1" w:styleId="211">
    <w:name w:val="网格型21"/>
    <w:basedOn w:val="a2"/>
    <w:next w:val="ad"/>
    <w:uiPriority w:val="39"/>
    <w:qFormat/>
    <w:rsid w:val="004D2540"/>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浅色3"/>
    <w:basedOn w:val="a2"/>
    <w:next w:val="TableGridLight1"/>
    <w:uiPriority w:val="40"/>
    <w:rsid w:val="004D2540"/>
    <w:rPr>
      <w:rFonts w:ascii="Calibri"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8">
    <w:name w:val="No Spacing"/>
    <w:uiPriority w:val="1"/>
    <w:qFormat/>
    <w:rsid w:val="001B7DB7"/>
    <w:pPr>
      <w:autoSpaceDE w:val="0"/>
      <w:autoSpaceDN w:val="0"/>
      <w:adjustRightInd w:val="0"/>
      <w:snapToGrid w:val="0"/>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711">
      <w:bodyDiv w:val="1"/>
      <w:marLeft w:val="0"/>
      <w:marRight w:val="0"/>
      <w:marTop w:val="0"/>
      <w:marBottom w:val="0"/>
      <w:divBdr>
        <w:top w:val="none" w:sz="0" w:space="0" w:color="auto"/>
        <w:left w:val="none" w:sz="0" w:space="0" w:color="auto"/>
        <w:bottom w:val="none" w:sz="0" w:space="0" w:color="auto"/>
        <w:right w:val="none" w:sz="0" w:space="0" w:color="auto"/>
      </w:divBdr>
    </w:div>
    <w:div w:id="181431717">
      <w:bodyDiv w:val="1"/>
      <w:marLeft w:val="0"/>
      <w:marRight w:val="0"/>
      <w:marTop w:val="0"/>
      <w:marBottom w:val="0"/>
      <w:divBdr>
        <w:top w:val="none" w:sz="0" w:space="0" w:color="auto"/>
        <w:left w:val="none" w:sz="0" w:space="0" w:color="auto"/>
        <w:bottom w:val="none" w:sz="0" w:space="0" w:color="auto"/>
        <w:right w:val="none" w:sz="0" w:space="0" w:color="auto"/>
      </w:divBdr>
    </w:div>
    <w:div w:id="190729906">
      <w:bodyDiv w:val="1"/>
      <w:marLeft w:val="0"/>
      <w:marRight w:val="0"/>
      <w:marTop w:val="0"/>
      <w:marBottom w:val="0"/>
      <w:divBdr>
        <w:top w:val="none" w:sz="0" w:space="0" w:color="auto"/>
        <w:left w:val="none" w:sz="0" w:space="0" w:color="auto"/>
        <w:bottom w:val="none" w:sz="0" w:space="0" w:color="auto"/>
        <w:right w:val="none" w:sz="0" w:space="0" w:color="auto"/>
      </w:divBdr>
    </w:div>
    <w:div w:id="202138648">
      <w:bodyDiv w:val="1"/>
      <w:marLeft w:val="0"/>
      <w:marRight w:val="0"/>
      <w:marTop w:val="0"/>
      <w:marBottom w:val="0"/>
      <w:divBdr>
        <w:top w:val="none" w:sz="0" w:space="0" w:color="auto"/>
        <w:left w:val="none" w:sz="0" w:space="0" w:color="auto"/>
        <w:bottom w:val="none" w:sz="0" w:space="0" w:color="auto"/>
        <w:right w:val="none" w:sz="0" w:space="0" w:color="auto"/>
      </w:divBdr>
    </w:div>
    <w:div w:id="206339982">
      <w:bodyDiv w:val="1"/>
      <w:marLeft w:val="0"/>
      <w:marRight w:val="0"/>
      <w:marTop w:val="0"/>
      <w:marBottom w:val="0"/>
      <w:divBdr>
        <w:top w:val="none" w:sz="0" w:space="0" w:color="auto"/>
        <w:left w:val="none" w:sz="0" w:space="0" w:color="auto"/>
        <w:bottom w:val="none" w:sz="0" w:space="0" w:color="auto"/>
        <w:right w:val="none" w:sz="0" w:space="0" w:color="auto"/>
      </w:divBdr>
    </w:div>
    <w:div w:id="2310857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504842">
      <w:bodyDiv w:val="1"/>
      <w:marLeft w:val="0"/>
      <w:marRight w:val="0"/>
      <w:marTop w:val="0"/>
      <w:marBottom w:val="0"/>
      <w:divBdr>
        <w:top w:val="none" w:sz="0" w:space="0" w:color="auto"/>
        <w:left w:val="none" w:sz="0" w:space="0" w:color="auto"/>
        <w:bottom w:val="none" w:sz="0" w:space="0" w:color="auto"/>
        <w:right w:val="none" w:sz="0" w:space="0" w:color="auto"/>
      </w:divBdr>
    </w:div>
    <w:div w:id="314382892">
      <w:bodyDiv w:val="1"/>
      <w:marLeft w:val="0"/>
      <w:marRight w:val="0"/>
      <w:marTop w:val="0"/>
      <w:marBottom w:val="0"/>
      <w:divBdr>
        <w:top w:val="none" w:sz="0" w:space="0" w:color="auto"/>
        <w:left w:val="none" w:sz="0" w:space="0" w:color="auto"/>
        <w:bottom w:val="none" w:sz="0" w:space="0" w:color="auto"/>
        <w:right w:val="none" w:sz="0" w:space="0" w:color="auto"/>
      </w:divBdr>
      <w:divsChild>
        <w:div w:id="679044971">
          <w:marLeft w:val="0"/>
          <w:marRight w:val="0"/>
          <w:marTop w:val="0"/>
          <w:marBottom w:val="0"/>
          <w:divBdr>
            <w:top w:val="none" w:sz="0" w:space="0" w:color="auto"/>
            <w:left w:val="none" w:sz="0" w:space="0" w:color="auto"/>
            <w:bottom w:val="none" w:sz="0" w:space="0" w:color="auto"/>
            <w:right w:val="none" w:sz="0" w:space="0" w:color="auto"/>
          </w:divBdr>
          <w:divsChild>
            <w:div w:id="132676551">
              <w:marLeft w:val="0"/>
              <w:marRight w:val="0"/>
              <w:marTop w:val="0"/>
              <w:marBottom w:val="0"/>
              <w:divBdr>
                <w:top w:val="none" w:sz="0" w:space="0" w:color="auto"/>
                <w:left w:val="none" w:sz="0" w:space="0" w:color="auto"/>
                <w:bottom w:val="none" w:sz="0" w:space="0" w:color="auto"/>
                <w:right w:val="none" w:sz="0" w:space="0" w:color="auto"/>
              </w:divBdr>
            </w:div>
            <w:div w:id="11346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7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22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899805">
      <w:bodyDiv w:val="1"/>
      <w:marLeft w:val="0"/>
      <w:marRight w:val="0"/>
      <w:marTop w:val="0"/>
      <w:marBottom w:val="0"/>
      <w:divBdr>
        <w:top w:val="none" w:sz="0" w:space="0" w:color="auto"/>
        <w:left w:val="none" w:sz="0" w:space="0" w:color="auto"/>
        <w:bottom w:val="none" w:sz="0" w:space="0" w:color="auto"/>
        <w:right w:val="none" w:sz="0" w:space="0" w:color="auto"/>
      </w:divBdr>
      <w:divsChild>
        <w:div w:id="14501508">
          <w:marLeft w:val="1800"/>
          <w:marRight w:val="0"/>
          <w:marTop w:val="62"/>
          <w:marBottom w:val="0"/>
          <w:divBdr>
            <w:top w:val="none" w:sz="0" w:space="0" w:color="auto"/>
            <w:left w:val="none" w:sz="0" w:space="0" w:color="auto"/>
            <w:bottom w:val="none" w:sz="0" w:space="0" w:color="auto"/>
            <w:right w:val="none" w:sz="0" w:space="0" w:color="auto"/>
          </w:divBdr>
        </w:div>
        <w:div w:id="684481069">
          <w:marLeft w:val="2520"/>
          <w:marRight w:val="0"/>
          <w:marTop w:val="53"/>
          <w:marBottom w:val="0"/>
          <w:divBdr>
            <w:top w:val="none" w:sz="0" w:space="0" w:color="auto"/>
            <w:left w:val="none" w:sz="0" w:space="0" w:color="auto"/>
            <w:bottom w:val="none" w:sz="0" w:space="0" w:color="auto"/>
            <w:right w:val="none" w:sz="0" w:space="0" w:color="auto"/>
          </w:divBdr>
        </w:div>
        <w:div w:id="703403791">
          <w:marLeft w:val="1800"/>
          <w:marRight w:val="0"/>
          <w:marTop w:val="62"/>
          <w:marBottom w:val="0"/>
          <w:divBdr>
            <w:top w:val="none" w:sz="0" w:space="0" w:color="auto"/>
            <w:left w:val="none" w:sz="0" w:space="0" w:color="auto"/>
            <w:bottom w:val="none" w:sz="0" w:space="0" w:color="auto"/>
            <w:right w:val="none" w:sz="0" w:space="0" w:color="auto"/>
          </w:divBdr>
        </w:div>
        <w:div w:id="1410074434">
          <w:marLeft w:val="2520"/>
          <w:marRight w:val="0"/>
          <w:marTop w:val="53"/>
          <w:marBottom w:val="0"/>
          <w:divBdr>
            <w:top w:val="none" w:sz="0" w:space="0" w:color="auto"/>
            <w:left w:val="none" w:sz="0" w:space="0" w:color="auto"/>
            <w:bottom w:val="none" w:sz="0" w:space="0" w:color="auto"/>
            <w:right w:val="none" w:sz="0" w:space="0" w:color="auto"/>
          </w:divBdr>
        </w:div>
        <w:div w:id="1523321482">
          <w:marLeft w:val="2520"/>
          <w:marRight w:val="0"/>
          <w:marTop w:val="53"/>
          <w:marBottom w:val="0"/>
          <w:divBdr>
            <w:top w:val="none" w:sz="0" w:space="0" w:color="auto"/>
            <w:left w:val="none" w:sz="0" w:space="0" w:color="auto"/>
            <w:bottom w:val="none" w:sz="0" w:space="0" w:color="auto"/>
            <w:right w:val="none" w:sz="0" w:space="0" w:color="auto"/>
          </w:divBdr>
        </w:div>
        <w:div w:id="1588034704">
          <w:marLeft w:val="1800"/>
          <w:marRight w:val="0"/>
          <w:marTop w:val="62"/>
          <w:marBottom w:val="0"/>
          <w:divBdr>
            <w:top w:val="none" w:sz="0" w:space="0" w:color="auto"/>
            <w:left w:val="none" w:sz="0" w:space="0" w:color="auto"/>
            <w:bottom w:val="none" w:sz="0" w:space="0" w:color="auto"/>
            <w:right w:val="none" w:sz="0" w:space="0" w:color="auto"/>
          </w:divBdr>
        </w:div>
        <w:div w:id="1613247570">
          <w:marLeft w:val="1800"/>
          <w:marRight w:val="0"/>
          <w:marTop w:val="62"/>
          <w:marBottom w:val="0"/>
          <w:divBdr>
            <w:top w:val="none" w:sz="0" w:space="0" w:color="auto"/>
            <w:left w:val="none" w:sz="0" w:space="0" w:color="auto"/>
            <w:bottom w:val="none" w:sz="0" w:space="0" w:color="auto"/>
            <w:right w:val="none" w:sz="0" w:space="0" w:color="auto"/>
          </w:divBdr>
        </w:div>
        <w:div w:id="1856647778">
          <w:marLeft w:val="1166"/>
          <w:marRight w:val="0"/>
          <w:marTop w:val="67"/>
          <w:marBottom w:val="0"/>
          <w:divBdr>
            <w:top w:val="none" w:sz="0" w:space="0" w:color="auto"/>
            <w:left w:val="none" w:sz="0" w:space="0" w:color="auto"/>
            <w:bottom w:val="none" w:sz="0" w:space="0" w:color="auto"/>
            <w:right w:val="none" w:sz="0" w:space="0" w:color="auto"/>
          </w:divBdr>
        </w:div>
        <w:div w:id="1869172254">
          <w:marLeft w:val="1800"/>
          <w:marRight w:val="0"/>
          <w:marTop w:val="62"/>
          <w:marBottom w:val="0"/>
          <w:divBdr>
            <w:top w:val="none" w:sz="0" w:space="0" w:color="auto"/>
            <w:left w:val="none" w:sz="0" w:space="0" w:color="auto"/>
            <w:bottom w:val="none" w:sz="0" w:space="0" w:color="auto"/>
            <w:right w:val="none" w:sz="0" w:space="0" w:color="auto"/>
          </w:divBdr>
        </w:div>
        <w:div w:id="1876694580">
          <w:marLeft w:val="1800"/>
          <w:marRight w:val="0"/>
          <w:marTop w:val="62"/>
          <w:marBottom w:val="0"/>
          <w:divBdr>
            <w:top w:val="none" w:sz="0" w:space="0" w:color="auto"/>
            <w:left w:val="none" w:sz="0" w:space="0" w:color="auto"/>
            <w:bottom w:val="none" w:sz="0" w:space="0" w:color="auto"/>
            <w:right w:val="none" w:sz="0" w:space="0" w:color="auto"/>
          </w:divBdr>
        </w:div>
        <w:div w:id="1935742950">
          <w:marLeft w:val="2520"/>
          <w:marRight w:val="0"/>
          <w:marTop w:val="53"/>
          <w:marBottom w:val="0"/>
          <w:divBdr>
            <w:top w:val="none" w:sz="0" w:space="0" w:color="auto"/>
            <w:left w:val="none" w:sz="0" w:space="0" w:color="auto"/>
            <w:bottom w:val="none" w:sz="0" w:space="0" w:color="auto"/>
            <w:right w:val="none" w:sz="0" w:space="0" w:color="auto"/>
          </w:divBdr>
        </w:div>
        <w:div w:id="1961835130">
          <w:marLeft w:val="2520"/>
          <w:marRight w:val="0"/>
          <w:marTop w:val="53"/>
          <w:marBottom w:val="0"/>
          <w:divBdr>
            <w:top w:val="none" w:sz="0" w:space="0" w:color="auto"/>
            <w:left w:val="none" w:sz="0" w:space="0" w:color="auto"/>
            <w:bottom w:val="none" w:sz="0" w:space="0" w:color="auto"/>
            <w:right w:val="none" w:sz="0" w:space="0" w:color="auto"/>
          </w:divBdr>
        </w:div>
      </w:divsChild>
    </w:div>
    <w:div w:id="504707445">
      <w:bodyDiv w:val="1"/>
      <w:marLeft w:val="0"/>
      <w:marRight w:val="0"/>
      <w:marTop w:val="0"/>
      <w:marBottom w:val="0"/>
      <w:divBdr>
        <w:top w:val="none" w:sz="0" w:space="0" w:color="auto"/>
        <w:left w:val="none" w:sz="0" w:space="0" w:color="auto"/>
        <w:bottom w:val="none" w:sz="0" w:space="0" w:color="auto"/>
        <w:right w:val="none" w:sz="0" w:space="0" w:color="auto"/>
      </w:divBdr>
    </w:div>
    <w:div w:id="520969652">
      <w:bodyDiv w:val="1"/>
      <w:marLeft w:val="0"/>
      <w:marRight w:val="0"/>
      <w:marTop w:val="0"/>
      <w:marBottom w:val="0"/>
      <w:divBdr>
        <w:top w:val="none" w:sz="0" w:space="0" w:color="auto"/>
        <w:left w:val="none" w:sz="0" w:space="0" w:color="auto"/>
        <w:bottom w:val="none" w:sz="0" w:space="0" w:color="auto"/>
        <w:right w:val="none" w:sz="0" w:space="0" w:color="auto"/>
      </w:divBdr>
    </w:div>
    <w:div w:id="5644894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9755">
      <w:bodyDiv w:val="1"/>
      <w:marLeft w:val="0"/>
      <w:marRight w:val="0"/>
      <w:marTop w:val="0"/>
      <w:marBottom w:val="0"/>
      <w:divBdr>
        <w:top w:val="none" w:sz="0" w:space="0" w:color="auto"/>
        <w:left w:val="none" w:sz="0" w:space="0" w:color="auto"/>
        <w:bottom w:val="none" w:sz="0" w:space="0" w:color="auto"/>
        <w:right w:val="none" w:sz="0" w:space="0" w:color="auto"/>
      </w:divBdr>
    </w:div>
    <w:div w:id="666248025">
      <w:bodyDiv w:val="1"/>
      <w:marLeft w:val="0"/>
      <w:marRight w:val="0"/>
      <w:marTop w:val="0"/>
      <w:marBottom w:val="0"/>
      <w:divBdr>
        <w:top w:val="none" w:sz="0" w:space="0" w:color="auto"/>
        <w:left w:val="none" w:sz="0" w:space="0" w:color="auto"/>
        <w:bottom w:val="none" w:sz="0" w:space="0" w:color="auto"/>
        <w:right w:val="none" w:sz="0" w:space="0" w:color="auto"/>
      </w:divBdr>
    </w:div>
    <w:div w:id="676691070">
      <w:bodyDiv w:val="1"/>
      <w:marLeft w:val="0"/>
      <w:marRight w:val="0"/>
      <w:marTop w:val="0"/>
      <w:marBottom w:val="0"/>
      <w:divBdr>
        <w:top w:val="none" w:sz="0" w:space="0" w:color="auto"/>
        <w:left w:val="none" w:sz="0" w:space="0" w:color="auto"/>
        <w:bottom w:val="none" w:sz="0" w:space="0" w:color="auto"/>
        <w:right w:val="none" w:sz="0" w:space="0" w:color="auto"/>
      </w:divBdr>
    </w:div>
    <w:div w:id="688995640">
      <w:bodyDiv w:val="1"/>
      <w:marLeft w:val="0"/>
      <w:marRight w:val="0"/>
      <w:marTop w:val="0"/>
      <w:marBottom w:val="0"/>
      <w:divBdr>
        <w:top w:val="none" w:sz="0" w:space="0" w:color="auto"/>
        <w:left w:val="none" w:sz="0" w:space="0" w:color="auto"/>
        <w:bottom w:val="none" w:sz="0" w:space="0" w:color="auto"/>
        <w:right w:val="none" w:sz="0" w:space="0" w:color="auto"/>
      </w:divBdr>
    </w:div>
    <w:div w:id="705132558">
      <w:bodyDiv w:val="1"/>
      <w:marLeft w:val="0"/>
      <w:marRight w:val="0"/>
      <w:marTop w:val="0"/>
      <w:marBottom w:val="0"/>
      <w:divBdr>
        <w:top w:val="none" w:sz="0" w:space="0" w:color="auto"/>
        <w:left w:val="none" w:sz="0" w:space="0" w:color="auto"/>
        <w:bottom w:val="none" w:sz="0" w:space="0" w:color="auto"/>
        <w:right w:val="none" w:sz="0" w:space="0" w:color="auto"/>
      </w:divBdr>
    </w:div>
    <w:div w:id="708263116">
      <w:bodyDiv w:val="1"/>
      <w:marLeft w:val="0"/>
      <w:marRight w:val="0"/>
      <w:marTop w:val="0"/>
      <w:marBottom w:val="0"/>
      <w:divBdr>
        <w:top w:val="none" w:sz="0" w:space="0" w:color="auto"/>
        <w:left w:val="none" w:sz="0" w:space="0" w:color="auto"/>
        <w:bottom w:val="none" w:sz="0" w:space="0" w:color="auto"/>
        <w:right w:val="none" w:sz="0" w:space="0" w:color="auto"/>
      </w:divBdr>
    </w:div>
    <w:div w:id="723141148">
      <w:bodyDiv w:val="1"/>
      <w:marLeft w:val="0"/>
      <w:marRight w:val="0"/>
      <w:marTop w:val="0"/>
      <w:marBottom w:val="0"/>
      <w:divBdr>
        <w:top w:val="none" w:sz="0" w:space="0" w:color="auto"/>
        <w:left w:val="none" w:sz="0" w:space="0" w:color="auto"/>
        <w:bottom w:val="none" w:sz="0" w:space="0" w:color="auto"/>
        <w:right w:val="none" w:sz="0" w:space="0" w:color="auto"/>
      </w:divBdr>
    </w:div>
    <w:div w:id="763692558">
      <w:bodyDiv w:val="1"/>
      <w:marLeft w:val="0"/>
      <w:marRight w:val="0"/>
      <w:marTop w:val="0"/>
      <w:marBottom w:val="0"/>
      <w:divBdr>
        <w:top w:val="none" w:sz="0" w:space="0" w:color="auto"/>
        <w:left w:val="none" w:sz="0" w:space="0" w:color="auto"/>
        <w:bottom w:val="none" w:sz="0" w:space="0" w:color="auto"/>
        <w:right w:val="none" w:sz="0" w:space="0" w:color="auto"/>
      </w:divBdr>
    </w:div>
    <w:div w:id="770785768">
      <w:bodyDiv w:val="1"/>
      <w:marLeft w:val="0"/>
      <w:marRight w:val="0"/>
      <w:marTop w:val="0"/>
      <w:marBottom w:val="0"/>
      <w:divBdr>
        <w:top w:val="none" w:sz="0" w:space="0" w:color="auto"/>
        <w:left w:val="none" w:sz="0" w:space="0" w:color="auto"/>
        <w:bottom w:val="none" w:sz="0" w:space="0" w:color="auto"/>
        <w:right w:val="none" w:sz="0" w:space="0" w:color="auto"/>
      </w:divBdr>
    </w:div>
    <w:div w:id="804811128">
      <w:bodyDiv w:val="1"/>
      <w:marLeft w:val="0"/>
      <w:marRight w:val="0"/>
      <w:marTop w:val="0"/>
      <w:marBottom w:val="0"/>
      <w:divBdr>
        <w:top w:val="none" w:sz="0" w:space="0" w:color="auto"/>
        <w:left w:val="none" w:sz="0" w:space="0" w:color="auto"/>
        <w:bottom w:val="none" w:sz="0" w:space="0" w:color="auto"/>
        <w:right w:val="none" w:sz="0" w:space="0" w:color="auto"/>
      </w:divBdr>
    </w:div>
    <w:div w:id="8287894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887217">
      <w:bodyDiv w:val="1"/>
      <w:marLeft w:val="0"/>
      <w:marRight w:val="0"/>
      <w:marTop w:val="0"/>
      <w:marBottom w:val="0"/>
      <w:divBdr>
        <w:top w:val="none" w:sz="0" w:space="0" w:color="auto"/>
        <w:left w:val="none" w:sz="0" w:space="0" w:color="auto"/>
        <w:bottom w:val="none" w:sz="0" w:space="0" w:color="auto"/>
        <w:right w:val="none" w:sz="0" w:space="0" w:color="auto"/>
      </w:divBdr>
      <w:divsChild>
        <w:div w:id="445928198">
          <w:marLeft w:val="0"/>
          <w:marRight w:val="0"/>
          <w:marTop w:val="0"/>
          <w:marBottom w:val="0"/>
          <w:divBdr>
            <w:top w:val="none" w:sz="0" w:space="0" w:color="auto"/>
            <w:left w:val="none" w:sz="0" w:space="0" w:color="auto"/>
            <w:bottom w:val="none" w:sz="0" w:space="0" w:color="auto"/>
            <w:right w:val="none" w:sz="0" w:space="0" w:color="auto"/>
          </w:divBdr>
          <w:divsChild>
            <w:div w:id="477649700">
              <w:marLeft w:val="0"/>
              <w:marRight w:val="0"/>
              <w:marTop w:val="0"/>
              <w:marBottom w:val="0"/>
              <w:divBdr>
                <w:top w:val="none" w:sz="0" w:space="0" w:color="auto"/>
                <w:left w:val="none" w:sz="0" w:space="0" w:color="auto"/>
                <w:bottom w:val="none" w:sz="0" w:space="0" w:color="auto"/>
                <w:right w:val="none" w:sz="0" w:space="0" w:color="auto"/>
              </w:divBdr>
            </w:div>
            <w:div w:id="10099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90898">
      <w:bodyDiv w:val="1"/>
      <w:marLeft w:val="0"/>
      <w:marRight w:val="0"/>
      <w:marTop w:val="0"/>
      <w:marBottom w:val="0"/>
      <w:divBdr>
        <w:top w:val="none" w:sz="0" w:space="0" w:color="auto"/>
        <w:left w:val="none" w:sz="0" w:space="0" w:color="auto"/>
        <w:bottom w:val="none" w:sz="0" w:space="0" w:color="auto"/>
        <w:right w:val="none" w:sz="0" w:space="0" w:color="auto"/>
      </w:divBdr>
    </w:div>
    <w:div w:id="1033336770">
      <w:bodyDiv w:val="1"/>
      <w:marLeft w:val="0"/>
      <w:marRight w:val="0"/>
      <w:marTop w:val="0"/>
      <w:marBottom w:val="0"/>
      <w:divBdr>
        <w:top w:val="none" w:sz="0" w:space="0" w:color="auto"/>
        <w:left w:val="none" w:sz="0" w:space="0" w:color="auto"/>
        <w:bottom w:val="none" w:sz="0" w:space="0" w:color="auto"/>
        <w:right w:val="none" w:sz="0" w:space="0" w:color="auto"/>
      </w:divBdr>
    </w:div>
    <w:div w:id="1061369593">
      <w:bodyDiv w:val="1"/>
      <w:marLeft w:val="0"/>
      <w:marRight w:val="0"/>
      <w:marTop w:val="0"/>
      <w:marBottom w:val="0"/>
      <w:divBdr>
        <w:top w:val="none" w:sz="0" w:space="0" w:color="auto"/>
        <w:left w:val="none" w:sz="0" w:space="0" w:color="auto"/>
        <w:bottom w:val="none" w:sz="0" w:space="0" w:color="auto"/>
        <w:right w:val="none" w:sz="0" w:space="0" w:color="auto"/>
      </w:divBdr>
      <w:divsChild>
        <w:div w:id="519780895">
          <w:marLeft w:val="120"/>
          <w:marRight w:val="120"/>
          <w:marTop w:val="0"/>
          <w:marBottom w:val="0"/>
          <w:divBdr>
            <w:top w:val="none" w:sz="0" w:space="0" w:color="auto"/>
            <w:left w:val="none" w:sz="0" w:space="0" w:color="auto"/>
            <w:bottom w:val="none" w:sz="0" w:space="0" w:color="auto"/>
            <w:right w:val="none" w:sz="0" w:space="0" w:color="auto"/>
          </w:divBdr>
          <w:divsChild>
            <w:div w:id="1804880215">
              <w:marLeft w:val="0"/>
              <w:marRight w:val="0"/>
              <w:marTop w:val="0"/>
              <w:marBottom w:val="0"/>
              <w:divBdr>
                <w:top w:val="none" w:sz="0" w:space="0" w:color="auto"/>
                <w:left w:val="none" w:sz="0" w:space="0" w:color="auto"/>
                <w:bottom w:val="none" w:sz="0" w:space="0" w:color="auto"/>
                <w:right w:val="none" w:sz="0" w:space="0" w:color="auto"/>
              </w:divBdr>
              <w:divsChild>
                <w:div w:id="2048019187">
                  <w:marLeft w:val="0"/>
                  <w:marRight w:val="0"/>
                  <w:marTop w:val="0"/>
                  <w:marBottom w:val="0"/>
                  <w:divBdr>
                    <w:top w:val="none" w:sz="0" w:space="0" w:color="auto"/>
                    <w:left w:val="none" w:sz="0" w:space="0" w:color="auto"/>
                    <w:bottom w:val="none" w:sz="0" w:space="0" w:color="auto"/>
                    <w:right w:val="none" w:sz="0" w:space="0" w:color="auto"/>
                  </w:divBdr>
                  <w:divsChild>
                    <w:div w:id="16593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026239">
      <w:bodyDiv w:val="1"/>
      <w:marLeft w:val="0"/>
      <w:marRight w:val="0"/>
      <w:marTop w:val="0"/>
      <w:marBottom w:val="0"/>
      <w:divBdr>
        <w:top w:val="none" w:sz="0" w:space="0" w:color="auto"/>
        <w:left w:val="none" w:sz="0" w:space="0" w:color="auto"/>
        <w:bottom w:val="none" w:sz="0" w:space="0" w:color="auto"/>
        <w:right w:val="none" w:sz="0" w:space="0" w:color="auto"/>
      </w:divBdr>
    </w:div>
    <w:div w:id="1124084144">
      <w:bodyDiv w:val="1"/>
      <w:marLeft w:val="0"/>
      <w:marRight w:val="0"/>
      <w:marTop w:val="0"/>
      <w:marBottom w:val="0"/>
      <w:divBdr>
        <w:top w:val="none" w:sz="0" w:space="0" w:color="auto"/>
        <w:left w:val="none" w:sz="0" w:space="0" w:color="auto"/>
        <w:bottom w:val="none" w:sz="0" w:space="0" w:color="auto"/>
        <w:right w:val="none" w:sz="0" w:space="0" w:color="auto"/>
      </w:divBdr>
    </w:div>
    <w:div w:id="1141850161">
      <w:bodyDiv w:val="1"/>
      <w:marLeft w:val="0"/>
      <w:marRight w:val="0"/>
      <w:marTop w:val="0"/>
      <w:marBottom w:val="0"/>
      <w:divBdr>
        <w:top w:val="none" w:sz="0" w:space="0" w:color="auto"/>
        <w:left w:val="none" w:sz="0" w:space="0" w:color="auto"/>
        <w:bottom w:val="none" w:sz="0" w:space="0" w:color="auto"/>
        <w:right w:val="none" w:sz="0" w:space="0" w:color="auto"/>
      </w:divBdr>
    </w:div>
    <w:div w:id="1146122325">
      <w:bodyDiv w:val="1"/>
      <w:marLeft w:val="0"/>
      <w:marRight w:val="0"/>
      <w:marTop w:val="0"/>
      <w:marBottom w:val="0"/>
      <w:divBdr>
        <w:top w:val="none" w:sz="0" w:space="0" w:color="auto"/>
        <w:left w:val="none" w:sz="0" w:space="0" w:color="auto"/>
        <w:bottom w:val="none" w:sz="0" w:space="0" w:color="auto"/>
        <w:right w:val="none" w:sz="0" w:space="0" w:color="auto"/>
      </w:divBdr>
      <w:divsChild>
        <w:div w:id="147552236">
          <w:marLeft w:val="120"/>
          <w:marRight w:val="120"/>
          <w:marTop w:val="0"/>
          <w:marBottom w:val="0"/>
          <w:divBdr>
            <w:top w:val="none" w:sz="0" w:space="0" w:color="auto"/>
            <w:left w:val="none" w:sz="0" w:space="0" w:color="auto"/>
            <w:bottom w:val="none" w:sz="0" w:space="0" w:color="auto"/>
            <w:right w:val="none" w:sz="0" w:space="0" w:color="auto"/>
          </w:divBdr>
          <w:divsChild>
            <w:div w:id="868032948">
              <w:marLeft w:val="0"/>
              <w:marRight w:val="0"/>
              <w:marTop w:val="0"/>
              <w:marBottom w:val="0"/>
              <w:divBdr>
                <w:top w:val="none" w:sz="0" w:space="0" w:color="auto"/>
                <w:left w:val="none" w:sz="0" w:space="0" w:color="auto"/>
                <w:bottom w:val="none" w:sz="0" w:space="0" w:color="auto"/>
                <w:right w:val="none" w:sz="0" w:space="0" w:color="auto"/>
              </w:divBdr>
              <w:divsChild>
                <w:div w:id="1153066316">
                  <w:marLeft w:val="0"/>
                  <w:marRight w:val="0"/>
                  <w:marTop w:val="0"/>
                  <w:marBottom w:val="0"/>
                  <w:divBdr>
                    <w:top w:val="none" w:sz="0" w:space="0" w:color="auto"/>
                    <w:left w:val="none" w:sz="0" w:space="0" w:color="auto"/>
                    <w:bottom w:val="none" w:sz="0" w:space="0" w:color="auto"/>
                    <w:right w:val="none" w:sz="0" w:space="0" w:color="auto"/>
                  </w:divBdr>
                  <w:divsChild>
                    <w:div w:id="13333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972475">
      <w:bodyDiv w:val="1"/>
      <w:marLeft w:val="0"/>
      <w:marRight w:val="0"/>
      <w:marTop w:val="0"/>
      <w:marBottom w:val="0"/>
      <w:divBdr>
        <w:top w:val="none" w:sz="0" w:space="0" w:color="auto"/>
        <w:left w:val="none" w:sz="0" w:space="0" w:color="auto"/>
        <w:bottom w:val="none" w:sz="0" w:space="0" w:color="auto"/>
        <w:right w:val="none" w:sz="0" w:space="0" w:color="auto"/>
      </w:divBdr>
    </w:div>
    <w:div w:id="1169979466">
      <w:bodyDiv w:val="1"/>
      <w:marLeft w:val="0"/>
      <w:marRight w:val="0"/>
      <w:marTop w:val="0"/>
      <w:marBottom w:val="0"/>
      <w:divBdr>
        <w:top w:val="none" w:sz="0" w:space="0" w:color="auto"/>
        <w:left w:val="none" w:sz="0" w:space="0" w:color="auto"/>
        <w:bottom w:val="none" w:sz="0" w:space="0" w:color="auto"/>
        <w:right w:val="none" w:sz="0" w:space="0" w:color="auto"/>
      </w:divBdr>
    </w:div>
    <w:div w:id="1180584732">
      <w:bodyDiv w:val="1"/>
      <w:marLeft w:val="0"/>
      <w:marRight w:val="0"/>
      <w:marTop w:val="0"/>
      <w:marBottom w:val="0"/>
      <w:divBdr>
        <w:top w:val="none" w:sz="0" w:space="0" w:color="auto"/>
        <w:left w:val="none" w:sz="0" w:space="0" w:color="auto"/>
        <w:bottom w:val="none" w:sz="0" w:space="0" w:color="auto"/>
        <w:right w:val="none" w:sz="0" w:space="0" w:color="auto"/>
      </w:divBdr>
    </w:div>
    <w:div w:id="1188955083">
      <w:bodyDiv w:val="1"/>
      <w:marLeft w:val="0"/>
      <w:marRight w:val="0"/>
      <w:marTop w:val="0"/>
      <w:marBottom w:val="0"/>
      <w:divBdr>
        <w:top w:val="none" w:sz="0" w:space="0" w:color="auto"/>
        <w:left w:val="none" w:sz="0" w:space="0" w:color="auto"/>
        <w:bottom w:val="none" w:sz="0" w:space="0" w:color="auto"/>
        <w:right w:val="none" w:sz="0" w:space="0" w:color="auto"/>
      </w:divBdr>
    </w:div>
    <w:div w:id="1196164158">
      <w:bodyDiv w:val="1"/>
      <w:marLeft w:val="0"/>
      <w:marRight w:val="0"/>
      <w:marTop w:val="0"/>
      <w:marBottom w:val="0"/>
      <w:divBdr>
        <w:top w:val="none" w:sz="0" w:space="0" w:color="auto"/>
        <w:left w:val="none" w:sz="0" w:space="0" w:color="auto"/>
        <w:bottom w:val="none" w:sz="0" w:space="0" w:color="auto"/>
        <w:right w:val="none" w:sz="0" w:space="0" w:color="auto"/>
      </w:divBdr>
    </w:div>
    <w:div w:id="1204756807">
      <w:bodyDiv w:val="1"/>
      <w:marLeft w:val="0"/>
      <w:marRight w:val="0"/>
      <w:marTop w:val="0"/>
      <w:marBottom w:val="0"/>
      <w:divBdr>
        <w:top w:val="none" w:sz="0" w:space="0" w:color="auto"/>
        <w:left w:val="none" w:sz="0" w:space="0" w:color="auto"/>
        <w:bottom w:val="none" w:sz="0" w:space="0" w:color="auto"/>
        <w:right w:val="none" w:sz="0" w:space="0" w:color="auto"/>
      </w:divBdr>
    </w:div>
    <w:div w:id="1259292166">
      <w:bodyDiv w:val="1"/>
      <w:marLeft w:val="0"/>
      <w:marRight w:val="0"/>
      <w:marTop w:val="0"/>
      <w:marBottom w:val="0"/>
      <w:divBdr>
        <w:top w:val="none" w:sz="0" w:space="0" w:color="auto"/>
        <w:left w:val="none" w:sz="0" w:space="0" w:color="auto"/>
        <w:bottom w:val="none" w:sz="0" w:space="0" w:color="auto"/>
        <w:right w:val="none" w:sz="0" w:space="0" w:color="auto"/>
      </w:divBdr>
    </w:div>
    <w:div w:id="1294218708">
      <w:bodyDiv w:val="1"/>
      <w:marLeft w:val="0"/>
      <w:marRight w:val="0"/>
      <w:marTop w:val="0"/>
      <w:marBottom w:val="0"/>
      <w:divBdr>
        <w:top w:val="none" w:sz="0" w:space="0" w:color="auto"/>
        <w:left w:val="none" w:sz="0" w:space="0" w:color="auto"/>
        <w:bottom w:val="none" w:sz="0" w:space="0" w:color="auto"/>
        <w:right w:val="none" w:sz="0" w:space="0" w:color="auto"/>
      </w:divBdr>
    </w:div>
    <w:div w:id="1359159632">
      <w:bodyDiv w:val="1"/>
      <w:marLeft w:val="0"/>
      <w:marRight w:val="0"/>
      <w:marTop w:val="0"/>
      <w:marBottom w:val="0"/>
      <w:divBdr>
        <w:top w:val="none" w:sz="0" w:space="0" w:color="auto"/>
        <w:left w:val="none" w:sz="0" w:space="0" w:color="auto"/>
        <w:bottom w:val="none" w:sz="0" w:space="0" w:color="auto"/>
        <w:right w:val="none" w:sz="0" w:space="0" w:color="auto"/>
      </w:divBdr>
    </w:div>
    <w:div w:id="1398362773">
      <w:bodyDiv w:val="1"/>
      <w:marLeft w:val="0"/>
      <w:marRight w:val="0"/>
      <w:marTop w:val="0"/>
      <w:marBottom w:val="0"/>
      <w:divBdr>
        <w:top w:val="none" w:sz="0" w:space="0" w:color="auto"/>
        <w:left w:val="none" w:sz="0" w:space="0" w:color="auto"/>
        <w:bottom w:val="none" w:sz="0" w:space="0" w:color="auto"/>
        <w:right w:val="none" w:sz="0" w:space="0" w:color="auto"/>
      </w:divBdr>
      <w:divsChild>
        <w:div w:id="116415247">
          <w:marLeft w:val="1800"/>
          <w:marRight w:val="0"/>
          <w:marTop w:val="62"/>
          <w:marBottom w:val="0"/>
          <w:divBdr>
            <w:top w:val="none" w:sz="0" w:space="0" w:color="auto"/>
            <w:left w:val="none" w:sz="0" w:space="0" w:color="auto"/>
            <w:bottom w:val="none" w:sz="0" w:space="0" w:color="auto"/>
            <w:right w:val="none" w:sz="0" w:space="0" w:color="auto"/>
          </w:divBdr>
        </w:div>
        <w:div w:id="441342011">
          <w:marLeft w:val="1166"/>
          <w:marRight w:val="0"/>
          <w:marTop w:val="67"/>
          <w:marBottom w:val="0"/>
          <w:divBdr>
            <w:top w:val="none" w:sz="0" w:space="0" w:color="auto"/>
            <w:left w:val="none" w:sz="0" w:space="0" w:color="auto"/>
            <w:bottom w:val="none" w:sz="0" w:space="0" w:color="auto"/>
            <w:right w:val="none" w:sz="0" w:space="0" w:color="auto"/>
          </w:divBdr>
        </w:div>
        <w:div w:id="501940460">
          <w:marLeft w:val="2520"/>
          <w:marRight w:val="0"/>
          <w:marTop w:val="53"/>
          <w:marBottom w:val="0"/>
          <w:divBdr>
            <w:top w:val="none" w:sz="0" w:space="0" w:color="auto"/>
            <w:left w:val="none" w:sz="0" w:space="0" w:color="auto"/>
            <w:bottom w:val="none" w:sz="0" w:space="0" w:color="auto"/>
            <w:right w:val="none" w:sz="0" w:space="0" w:color="auto"/>
          </w:divBdr>
        </w:div>
        <w:div w:id="551845191">
          <w:marLeft w:val="2520"/>
          <w:marRight w:val="0"/>
          <w:marTop w:val="53"/>
          <w:marBottom w:val="0"/>
          <w:divBdr>
            <w:top w:val="none" w:sz="0" w:space="0" w:color="auto"/>
            <w:left w:val="none" w:sz="0" w:space="0" w:color="auto"/>
            <w:bottom w:val="none" w:sz="0" w:space="0" w:color="auto"/>
            <w:right w:val="none" w:sz="0" w:space="0" w:color="auto"/>
          </w:divBdr>
        </w:div>
        <w:div w:id="639069613">
          <w:marLeft w:val="2520"/>
          <w:marRight w:val="0"/>
          <w:marTop w:val="53"/>
          <w:marBottom w:val="0"/>
          <w:divBdr>
            <w:top w:val="none" w:sz="0" w:space="0" w:color="auto"/>
            <w:left w:val="none" w:sz="0" w:space="0" w:color="auto"/>
            <w:bottom w:val="none" w:sz="0" w:space="0" w:color="auto"/>
            <w:right w:val="none" w:sz="0" w:space="0" w:color="auto"/>
          </w:divBdr>
        </w:div>
        <w:div w:id="677997783">
          <w:marLeft w:val="1800"/>
          <w:marRight w:val="0"/>
          <w:marTop w:val="62"/>
          <w:marBottom w:val="0"/>
          <w:divBdr>
            <w:top w:val="none" w:sz="0" w:space="0" w:color="auto"/>
            <w:left w:val="none" w:sz="0" w:space="0" w:color="auto"/>
            <w:bottom w:val="none" w:sz="0" w:space="0" w:color="auto"/>
            <w:right w:val="none" w:sz="0" w:space="0" w:color="auto"/>
          </w:divBdr>
        </w:div>
        <w:div w:id="1226067778">
          <w:marLeft w:val="1800"/>
          <w:marRight w:val="0"/>
          <w:marTop w:val="62"/>
          <w:marBottom w:val="0"/>
          <w:divBdr>
            <w:top w:val="none" w:sz="0" w:space="0" w:color="auto"/>
            <w:left w:val="none" w:sz="0" w:space="0" w:color="auto"/>
            <w:bottom w:val="none" w:sz="0" w:space="0" w:color="auto"/>
            <w:right w:val="none" w:sz="0" w:space="0" w:color="auto"/>
          </w:divBdr>
        </w:div>
        <w:div w:id="1682467903">
          <w:marLeft w:val="1800"/>
          <w:marRight w:val="0"/>
          <w:marTop w:val="62"/>
          <w:marBottom w:val="0"/>
          <w:divBdr>
            <w:top w:val="none" w:sz="0" w:space="0" w:color="auto"/>
            <w:left w:val="none" w:sz="0" w:space="0" w:color="auto"/>
            <w:bottom w:val="none" w:sz="0" w:space="0" w:color="auto"/>
            <w:right w:val="none" w:sz="0" w:space="0" w:color="auto"/>
          </w:divBdr>
        </w:div>
        <w:div w:id="1731926927">
          <w:marLeft w:val="1800"/>
          <w:marRight w:val="0"/>
          <w:marTop w:val="62"/>
          <w:marBottom w:val="0"/>
          <w:divBdr>
            <w:top w:val="none" w:sz="0" w:space="0" w:color="auto"/>
            <w:left w:val="none" w:sz="0" w:space="0" w:color="auto"/>
            <w:bottom w:val="none" w:sz="0" w:space="0" w:color="auto"/>
            <w:right w:val="none" w:sz="0" w:space="0" w:color="auto"/>
          </w:divBdr>
        </w:div>
        <w:div w:id="1875926487">
          <w:marLeft w:val="2520"/>
          <w:marRight w:val="0"/>
          <w:marTop w:val="53"/>
          <w:marBottom w:val="0"/>
          <w:divBdr>
            <w:top w:val="none" w:sz="0" w:space="0" w:color="auto"/>
            <w:left w:val="none" w:sz="0" w:space="0" w:color="auto"/>
            <w:bottom w:val="none" w:sz="0" w:space="0" w:color="auto"/>
            <w:right w:val="none" w:sz="0" w:space="0" w:color="auto"/>
          </w:divBdr>
        </w:div>
        <w:div w:id="2062552033">
          <w:marLeft w:val="1800"/>
          <w:marRight w:val="0"/>
          <w:marTop w:val="62"/>
          <w:marBottom w:val="0"/>
          <w:divBdr>
            <w:top w:val="none" w:sz="0" w:space="0" w:color="auto"/>
            <w:left w:val="none" w:sz="0" w:space="0" w:color="auto"/>
            <w:bottom w:val="none" w:sz="0" w:space="0" w:color="auto"/>
            <w:right w:val="none" w:sz="0" w:space="0" w:color="auto"/>
          </w:divBdr>
        </w:div>
        <w:div w:id="2085831897">
          <w:marLeft w:val="2520"/>
          <w:marRight w:val="0"/>
          <w:marTop w:val="53"/>
          <w:marBottom w:val="0"/>
          <w:divBdr>
            <w:top w:val="none" w:sz="0" w:space="0" w:color="auto"/>
            <w:left w:val="none" w:sz="0" w:space="0" w:color="auto"/>
            <w:bottom w:val="none" w:sz="0" w:space="0" w:color="auto"/>
            <w:right w:val="none" w:sz="0" w:space="0" w:color="auto"/>
          </w:divBdr>
        </w:div>
      </w:divsChild>
    </w:div>
    <w:div w:id="1401752445">
      <w:bodyDiv w:val="1"/>
      <w:marLeft w:val="0"/>
      <w:marRight w:val="0"/>
      <w:marTop w:val="0"/>
      <w:marBottom w:val="0"/>
      <w:divBdr>
        <w:top w:val="none" w:sz="0" w:space="0" w:color="auto"/>
        <w:left w:val="none" w:sz="0" w:space="0" w:color="auto"/>
        <w:bottom w:val="none" w:sz="0" w:space="0" w:color="auto"/>
        <w:right w:val="none" w:sz="0" w:space="0" w:color="auto"/>
      </w:divBdr>
    </w:div>
    <w:div w:id="1416124841">
      <w:bodyDiv w:val="1"/>
      <w:marLeft w:val="0"/>
      <w:marRight w:val="0"/>
      <w:marTop w:val="0"/>
      <w:marBottom w:val="0"/>
      <w:divBdr>
        <w:top w:val="none" w:sz="0" w:space="0" w:color="auto"/>
        <w:left w:val="none" w:sz="0" w:space="0" w:color="auto"/>
        <w:bottom w:val="none" w:sz="0" w:space="0" w:color="auto"/>
        <w:right w:val="none" w:sz="0" w:space="0" w:color="auto"/>
      </w:divBdr>
    </w:div>
    <w:div w:id="1459256456">
      <w:bodyDiv w:val="1"/>
      <w:marLeft w:val="0"/>
      <w:marRight w:val="0"/>
      <w:marTop w:val="0"/>
      <w:marBottom w:val="0"/>
      <w:divBdr>
        <w:top w:val="none" w:sz="0" w:space="0" w:color="auto"/>
        <w:left w:val="none" w:sz="0" w:space="0" w:color="auto"/>
        <w:bottom w:val="none" w:sz="0" w:space="0" w:color="auto"/>
        <w:right w:val="none" w:sz="0" w:space="0" w:color="auto"/>
      </w:divBdr>
    </w:div>
    <w:div w:id="1510756202">
      <w:bodyDiv w:val="1"/>
      <w:marLeft w:val="0"/>
      <w:marRight w:val="0"/>
      <w:marTop w:val="0"/>
      <w:marBottom w:val="0"/>
      <w:divBdr>
        <w:top w:val="none" w:sz="0" w:space="0" w:color="auto"/>
        <w:left w:val="none" w:sz="0" w:space="0" w:color="auto"/>
        <w:bottom w:val="none" w:sz="0" w:space="0" w:color="auto"/>
        <w:right w:val="none" w:sz="0" w:space="0" w:color="auto"/>
      </w:divBdr>
    </w:div>
    <w:div w:id="1534029742">
      <w:bodyDiv w:val="1"/>
      <w:marLeft w:val="0"/>
      <w:marRight w:val="0"/>
      <w:marTop w:val="0"/>
      <w:marBottom w:val="0"/>
      <w:divBdr>
        <w:top w:val="none" w:sz="0" w:space="0" w:color="auto"/>
        <w:left w:val="none" w:sz="0" w:space="0" w:color="auto"/>
        <w:bottom w:val="none" w:sz="0" w:space="0" w:color="auto"/>
        <w:right w:val="none" w:sz="0" w:space="0" w:color="auto"/>
      </w:divBdr>
    </w:div>
    <w:div w:id="15488324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86999">
      <w:bodyDiv w:val="1"/>
      <w:marLeft w:val="0"/>
      <w:marRight w:val="0"/>
      <w:marTop w:val="0"/>
      <w:marBottom w:val="0"/>
      <w:divBdr>
        <w:top w:val="none" w:sz="0" w:space="0" w:color="auto"/>
        <w:left w:val="none" w:sz="0" w:space="0" w:color="auto"/>
        <w:bottom w:val="none" w:sz="0" w:space="0" w:color="auto"/>
        <w:right w:val="none" w:sz="0" w:space="0" w:color="auto"/>
      </w:divBdr>
    </w:div>
    <w:div w:id="1787193855">
      <w:bodyDiv w:val="1"/>
      <w:marLeft w:val="0"/>
      <w:marRight w:val="0"/>
      <w:marTop w:val="0"/>
      <w:marBottom w:val="0"/>
      <w:divBdr>
        <w:top w:val="none" w:sz="0" w:space="0" w:color="auto"/>
        <w:left w:val="none" w:sz="0" w:space="0" w:color="auto"/>
        <w:bottom w:val="none" w:sz="0" w:space="0" w:color="auto"/>
        <w:right w:val="none" w:sz="0" w:space="0" w:color="auto"/>
      </w:divBdr>
    </w:div>
    <w:div w:id="1798450200">
      <w:bodyDiv w:val="1"/>
      <w:marLeft w:val="0"/>
      <w:marRight w:val="0"/>
      <w:marTop w:val="0"/>
      <w:marBottom w:val="0"/>
      <w:divBdr>
        <w:top w:val="none" w:sz="0" w:space="0" w:color="auto"/>
        <w:left w:val="none" w:sz="0" w:space="0" w:color="auto"/>
        <w:bottom w:val="none" w:sz="0" w:space="0" w:color="auto"/>
        <w:right w:val="none" w:sz="0" w:space="0" w:color="auto"/>
      </w:divBdr>
    </w:div>
    <w:div w:id="1805269659">
      <w:bodyDiv w:val="1"/>
      <w:marLeft w:val="0"/>
      <w:marRight w:val="0"/>
      <w:marTop w:val="0"/>
      <w:marBottom w:val="0"/>
      <w:divBdr>
        <w:top w:val="none" w:sz="0" w:space="0" w:color="auto"/>
        <w:left w:val="none" w:sz="0" w:space="0" w:color="auto"/>
        <w:bottom w:val="none" w:sz="0" w:space="0" w:color="auto"/>
        <w:right w:val="none" w:sz="0" w:space="0" w:color="auto"/>
      </w:divBdr>
      <w:divsChild>
        <w:div w:id="211381249">
          <w:marLeft w:val="1800"/>
          <w:marRight w:val="0"/>
          <w:marTop w:val="62"/>
          <w:marBottom w:val="0"/>
          <w:divBdr>
            <w:top w:val="none" w:sz="0" w:space="0" w:color="auto"/>
            <w:left w:val="none" w:sz="0" w:space="0" w:color="auto"/>
            <w:bottom w:val="none" w:sz="0" w:space="0" w:color="auto"/>
            <w:right w:val="none" w:sz="0" w:space="0" w:color="auto"/>
          </w:divBdr>
        </w:div>
        <w:div w:id="1079181335">
          <w:marLeft w:val="1800"/>
          <w:marRight w:val="0"/>
          <w:marTop w:val="62"/>
          <w:marBottom w:val="0"/>
          <w:divBdr>
            <w:top w:val="none" w:sz="0" w:space="0" w:color="auto"/>
            <w:left w:val="none" w:sz="0" w:space="0" w:color="auto"/>
            <w:bottom w:val="none" w:sz="0" w:space="0" w:color="auto"/>
            <w:right w:val="none" w:sz="0" w:space="0" w:color="auto"/>
          </w:divBdr>
        </w:div>
        <w:div w:id="1112364204">
          <w:marLeft w:val="1800"/>
          <w:marRight w:val="0"/>
          <w:marTop w:val="62"/>
          <w:marBottom w:val="0"/>
          <w:divBdr>
            <w:top w:val="none" w:sz="0" w:space="0" w:color="auto"/>
            <w:left w:val="none" w:sz="0" w:space="0" w:color="auto"/>
            <w:bottom w:val="none" w:sz="0" w:space="0" w:color="auto"/>
            <w:right w:val="none" w:sz="0" w:space="0" w:color="auto"/>
          </w:divBdr>
        </w:div>
        <w:div w:id="1335721385">
          <w:marLeft w:val="1800"/>
          <w:marRight w:val="0"/>
          <w:marTop w:val="62"/>
          <w:marBottom w:val="0"/>
          <w:divBdr>
            <w:top w:val="none" w:sz="0" w:space="0" w:color="auto"/>
            <w:left w:val="none" w:sz="0" w:space="0" w:color="auto"/>
            <w:bottom w:val="none" w:sz="0" w:space="0" w:color="auto"/>
            <w:right w:val="none" w:sz="0" w:space="0" w:color="auto"/>
          </w:divBdr>
        </w:div>
        <w:div w:id="1459714107">
          <w:marLeft w:val="1166"/>
          <w:marRight w:val="0"/>
          <w:marTop w:val="67"/>
          <w:marBottom w:val="0"/>
          <w:divBdr>
            <w:top w:val="none" w:sz="0" w:space="0" w:color="auto"/>
            <w:left w:val="none" w:sz="0" w:space="0" w:color="auto"/>
            <w:bottom w:val="none" w:sz="0" w:space="0" w:color="auto"/>
            <w:right w:val="none" w:sz="0" w:space="0" w:color="auto"/>
          </w:divBdr>
        </w:div>
        <w:div w:id="1484155244">
          <w:marLeft w:val="1800"/>
          <w:marRight w:val="0"/>
          <w:marTop w:val="62"/>
          <w:marBottom w:val="0"/>
          <w:divBdr>
            <w:top w:val="none" w:sz="0" w:space="0" w:color="auto"/>
            <w:left w:val="none" w:sz="0" w:space="0" w:color="auto"/>
            <w:bottom w:val="none" w:sz="0" w:space="0" w:color="auto"/>
            <w:right w:val="none" w:sz="0" w:space="0" w:color="auto"/>
          </w:divBdr>
        </w:div>
      </w:divsChild>
    </w:div>
    <w:div w:id="18110967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2333272">
      <w:bodyDiv w:val="1"/>
      <w:marLeft w:val="0"/>
      <w:marRight w:val="0"/>
      <w:marTop w:val="0"/>
      <w:marBottom w:val="0"/>
      <w:divBdr>
        <w:top w:val="none" w:sz="0" w:space="0" w:color="auto"/>
        <w:left w:val="none" w:sz="0" w:space="0" w:color="auto"/>
        <w:bottom w:val="none" w:sz="0" w:space="0" w:color="auto"/>
        <w:right w:val="none" w:sz="0" w:space="0" w:color="auto"/>
      </w:divBdr>
    </w:div>
    <w:div w:id="1946762822">
      <w:bodyDiv w:val="1"/>
      <w:marLeft w:val="0"/>
      <w:marRight w:val="0"/>
      <w:marTop w:val="0"/>
      <w:marBottom w:val="0"/>
      <w:divBdr>
        <w:top w:val="none" w:sz="0" w:space="0" w:color="auto"/>
        <w:left w:val="none" w:sz="0" w:space="0" w:color="auto"/>
        <w:bottom w:val="none" w:sz="0" w:space="0" w:color="auto"/>
        <w:right w:val="none" w:sz="0" w:space="0" w:color="auto"/>
      </w:divBdr>
    </w:div>
    <w:div w:id="1957325038">
      <w:bodyDiv w:val="1"/>
      <w:marLeft w:val="0"/>
      <w:marRight w:val="0"/>
      <w:marTop w:val="0"/>
      <w:marBottom w:val="0"/>
      <w:divBdr>
        <w:top w:val="none" w:sz="0" w:space="0" w:color="auto"/>
        <w:left w:val="none" w:sz="0" w:space="0" w:color="auto"/>
        <w:bottom w:val="none" w:sz="0" w:space="0" w:color="auto"/>
        <w:right w:val="none" w:sz="0" w:space="0" w:color="auto"/>
      </w:divBdr>
    </w:div>
    <w:div w:id="1962227188">
      <w:bodyDiv w:val="1"/>
      <w:marLeft w:val="0"/>
      <w:marRight w:val="0"/>
      <w:marTop w:val="0"/>
      <w:marBottom w:val="0"/>
      <w:divBdr>
        <w:top w:val="none" w:sz="0" w:space="0" w:color="auto"/>
        <w:left w:val="none" w:sz="0" w:space="0" w:color="auto"/>
        <w:bottom w:val="none" w:sz="0" w:space="0" w:color="auto"/>
        <w:right w:val="none" w:sz="0" w:space="0" w:color="auto"/>
      </w:divBdr>
    </w:div>
    <w:div w:id="1971475403">
      <w:bodyDiv w:val="1"/>
      <w:marLeft w:val="0"/>
      <w:marRight w:val="0"/>
      <w:marTop w:val="0"/>
      <w:marBottom w:val="0"/>
      <w:divBdr>
        <w:top w:val="none" w:sz="0" w:space="0" w:color="auto"/>
        <w:left w:val="none" w:sz="0" w:space="0" w:color="auto"/>
        <w:bottom w:val="none" w:sz="0" w:space="0" w:color="auto"/>
        <w:right w:val="none" w:sz="0" w:space="0" w:color="auto"/>
      </w:divBdr>
    </w:div>
    <w:div w:id="1973439719">
      <w:bodyDiv w:val="1"/>
      <w:marLeft w:val="0"/>
      <w:marRight w:val="0"/>
      <w:marTop w:val="0"/>
      <w:marBottom w:val="0"/>
      <w:divBdr>
        <w:top w:val="none" w:sz="0" w:space="0" w:color="auto"/>
        <w:left w:val="none" w:sz="0" w:space="0" w:color="auto"/>
        <w:bottom w:val="none" w:sz="0" w:space="0" w:color="auto"/>
        <w:right w:val="none" w:sz="0" w:space="0" w:color="auto"/>
      </w:divBdr>
    </w:div>
    <w:div w:id="2011104508">
      <w:bodyDiv w:val="1"/>
      <w:marLeft w:val="0"/>
      <w:marRight w:val="0"/>
      <w:marTop w:val="0"/>
      <w:marBottom w:val="0"/>
      <w:divBdr>
        <w:top w:val="none" w:sz="0" w:space="0" w:color="auto"/>
        <w:left w:val="none" w:sz="0" w:space="0" w:color="auto"/>
        <w:bottom w:val="none" w:sz="0" w:space="0" w:color="auto"/>
        <w:right w:val="none" w:sz="0" w:space="0" w:color="auto"/>
      </w:divBdr>
    </w:div>
    <w:div w:id="2044673799">
      <w:bodyDiv w:val="1"/>
      <w:marLeft w:val="0"/>
      <w:marRight w:val="0"/>
      <w:marTop w:val="0"/>
      <w:marBottom w:val="0"/>
      <w:divBdr>
        <w:top w:val="none" w:sz="0" w:space="0" w:color="auto"/>
        <w:left w:val="none" w:sz="0" w:space="0" w:color="auto"/>
        <w:bottom w:val="none" w:sz="0" w:space="0" w:color="auto"/>
        <w:right w:val="none" w:sz="0" w:space="0" w:color="auto"/>
      </w:divBdr>
    </w:div>
    <w:div w:id="2101951126">
      <w:bodyDiv w:val="1"/>
      <w:marLeft w:val="0"/>
      <w:marRight w:val="0"/>
      <w:marTop w:val="0"/>
      <w:marBottom w:val="0"/>
      <w:divBdr>
        <w:top w:val="none" w:sz="0" w:space="0" w:color="auto"/>
        <w:left w:val="none" w:sz="0" w:space="0" w:color="auto"/>
        <w:bottom w:val="none" w:sz="0" w:space="0" w:color="auto"/>
        <w:right w:val="none" w:sz="0" w:space="0" w:color="auto"/>
      </w:divBdr>
    </w:div>
    <w:div w:id="2126608949">
      <w:bodyDiv w:val="1"/>
      <w:marLeft w:val="0"/>
      <w:marRight w:val="0"/>
      <w:marTop w:val="0"/>
      <w:marBottom w:val="0"/>
      <w:divBdr>
        <w:top w:val="none" w:sz="0" w:space="0" w:color="auto"/>
        <w:left w:val="none" w:sz="0" w:space="0" w:color="auto"/>
        <w:bottom w:val="none" w:sz="0" w:space="0" w:color="auto"/>
        <w:right w:val="none" w:sz="0" w:space="0" w:color="auto"/>
      </w:divBdr>
    </w:div>
    <w:div w:id="214415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package" Target="embeddings/Microsoft_Excel____2.xlsx"/><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7.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紫色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47781-C58C-44CA-B16A-611A2CF60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2674</Words>
  <Characters>15244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brian.classon@huawei.com</dc:creator>
  <cp:lastModifiedBy>songxinghua</cp:lastModifiedBy>
  <cp:revision>4</cp:revision>
  <dcterms:created xsi:type="dcterms:W3CDTF">2018-02-16T08:06:00Z</dcterms:created>
  <dcterms:modified xsi:type="dcterms:W3CDTF">2018-02-17T02:06:00Z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(3)xrEHqsKbyYuDt6JzHmkHKIgI0RDtTZQ8VjcqtBhcx3SklJ4HSw7a18lliKiM17rOslxRNBXH
fZqSOmYUOc56U1/ijAmlDeN/SCIp2MDHDEl5tE8hStfKZvKtjmx53booGYDVlLO2ZTRJ79HM
XrfQK0z3X8aqrP5wNttukjt/V78znn7kpl9znkgiK/+5MeCMdauM1vf5GSZnRxUSg2jmMnGS
TnOkTfUMlfpkfNK4Qf</vt:lpwstr>
  </property>
  <property fmtid="{D5CDD505-2E9C-101B-9397-08002B2CF9AE}" pid="3" name="_2015_ms_pID_7253431">
    <vt:lpwstr>ITH0f9kRh6BYpvh7HIr753gx/Qk2KQ3m9u+tgMMGORvxyJ8o574fFe
xzPvmafTAmalT0epPODN9MSgUNCeuWImmeDOnv+eqPgAO7bKUGge5uzAE6oOw+MYSpK9DPGA
txv6wtOCHV5AKkWTKgZ2vRzUE79/4OIPNk/yza0DruM7e+6aQhkOfaeyFlA//hpWc6jC0a47
YJ8r15KeseUP0+FnwhWSk1yvUXnYm1XUUWfl</vt:lpwstr>
  </property>
  <property fmtid="{D5CDD505-2E9C-101B-9397-08002B2CF9AE}" pid="4" name="_2015_ms_pID_7253432">
    <vt:lpwstr>xwmyBfubf9nFQ0zxKRETezs=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1518488788</vt:lpwstr>
  </property>
</Properties>
</file>