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70F74" w14:textId="23017997" w:rsidR="0046006B" w:rsidRPr="007C1B33" w:rsidRDefault="0046006B" w:rsidP="00443494">
      <w:pPr>
        <w:pStyle w:val="TdocHeader2"/>
        <w:rPr>
          <w:rFonts w:eastAsia="Times New Roman" w:cs="Arial"/>
          <w:bCs/>
          <w:noProof/>
          <w:sz w:val="20"/>
          <w:szCs w:val="18"/>
          <w:lang w:val="en-US" w:eastAsia="zh-CN"/>
        </w:rPr>
      </w:pPr>
      <w:bookmarkStart w:id="0" w:name="OLE_LINK1"/>
      <w:r>
        <w:rPr>
          <w:rFonts w:eastAsia="Times New Roman" w:cs="Arial"/>
          <w:bCs/>
          <w:noProof/>
          <w:sz w:val="20"/>
          <w:szCs w:val="18"/>
          <w:lang w:val="en-US" w:eastAsia="zh-CN"/>
        </w:rPr>
        <w:t>3GPP TSG RAN</w:t>
      </w:r>
      <w:r w:rsidR="00992E26">
        <w:rPr>
          <w:rFonts w:eastAsia="Times New Roman" w:cs="Arial"/>
          <w:bCs/>
          <w:noProof/>
          <w:sz w:val="20"/>
          <w:szCs w:val="18"/>
          <w:lang w:val="en-US" w:eastAsia="zh-CN"/>
        </w:rPr>
        <w:t>1</w:t>
      </w:r>
      <w:r>
        <w:rPr>
          <w:rFonts w:eastAsia="Times New Roman" w:cs="Arial"/>
          <w:bCs/>
          <w:noProof/>
          <w:sz w:val="20"/>
          <w:szCs w:val="18"/>
          <w:lang w:val="en-US" w:eastAsia="zh-CN"/>
        </w:rPr>
        <w:t xml:space="preserve"> </w:t>
      </w:r>
      <w:r w:rsidR="00992E26">
        <w:rPr>
          <w:rFonts w:eastAsia="Times New Roman" w:cs="Arial"/>
          <w:bCs/>
          <w:noProof/>
          <w:sz w:val="20"/>
          <w:szCs w:val="18"/>
          <w:lang w:val="en-US" w:eastAsia="zh-CN"/>
        </w:rPr>
        <w:t xml:space="preserve">Working Group </w:t>
      </w:r>
      <w:r>
        <w:rPr>
          <w:rFonts w:eastAsia="Times New Roman" w:cs="Arial"/>
          <w:bCs/>
          <w:noProof/>
          <w:sz w:val="20"/>
          <w:szCs w:val="18"/>
          <w:lang w:val="en-US" w:eastAsia="zh-CN"/>
        </w:rPr>
        <w:t xml:space="preserve">Meeting </w:t>
      </w:r>
      <w:r w:rsidR="00313D6C">
        <w:t>RAN</w:t>
      </w:r>
      <w:r w:rsidR="00992E26">
        <w:t>1</w:t>
      </w:r>
      <w:r w:rsidR="00F137F9">
        <w:t>#</w:t>
      </w:r>
      <w:r w:rsidR="00992E26">
        <w:t>92</w:t>
      </w:r>
      <w:r>
        <w:rPr>
          <w:rFonts w:eastAsia="Times New Roman" w:cs="Arial"/>
          <w:bCs/>
          <w:noProof/>
          <w:sz w:val="20"/>
          <w:szCs w:val="18"/>
          <w:lang w:val="en-US" w:eastAsia="zh-CN"/>
        </w:rPr>
        <w:t xml:space="preserve">                                               </w:t>
      </w:r>
      <w:r>
        <w:rPr>
          <w:rFonts w:eastAsia="Times New Roman" w:cs="Arial"/>
          <w:bCs/>
          <w:noProof/>
          <w:sz w:val="20"/>
          <w:szCs w:val="18"/>
          <w:lang w:val="en-US" w:eastAsia="zh-CN"/>
        </w:rPr>
        <w:tab/>
      </w:r>
      <w:bookmarkStart w:id="1" w:name="_GoBack"/>
      <w:r w:rsidR="00992E26">
        <w:rPr>
          <w:rFonts w:eastAsia="Times New Roman" w:cs="Arial"/>
          <w:bCs/>
          <w:noProof/>
          <w:sz w:val="20"/>
          <w:szCs w:val="18"/>
          <w:lang w:val="en-US" w:eastAsia="zh-CN"/>
        </w:rPr>
        <w:t>R</w:t>
      </w:r>
      <w:r w:rsidR="005D00E1">
        <w:rPr>
          <w:rFonts w:eastAsia="Times New Roman" w:cs="Arial"/>
          <w:bCs/>
          <w:noProof/>
          <w:sz w:val="20"/>
          <w:szCs w:val="18"/>
          <w:lang w:val="en-US" w:eastAsia="zh-CN"/>
        </w:rPr>
        <w:t>1</w:t>
      </w:r>
      <w:r w:rsidR="00992E26">
        <w:rPr>
          <w:rFonts w:eastAsia="Times New Roman" w:cs="Arial"/>
          <w:bCs/>
          <w:noProof/>
          <w:sz w:val="20"/>
          <w:szCs w:val="18"/>
          <w:lang w:val="en-US" w:eastAsia="zh-CN"/>
        </w:rPr>
        <w:t>-</w:t>
      </w:r>
      <w:r w:rsidR="00443494" w:rsidRPr="00443494">
        <w:t xml:space="preserve"> </w:t>
      </w:r>
      <w:r w:rsidR="00443494" w:rsidRPr="00443494">
        <w:rPr>
          <w:rFonts w:eastAsia="Times New Roman" w:cs="Arial"/>
          <w:bCs/>
          <w:noProof/>
          <w:sz w:val="20"/>
          <w:szCs w:val="18"/>
          <w:lang w:val="en-US" w:eastAsia="zh-CN"/>
        </w:rPr>
        <w:t>1802613</w:t>
      </w:r>
      <w:bookmarkEnd w:id="1"/>
    </w:p>
    <w:p w14:paraId="30A8B81F" w14:textId="1B424BF4" w:rsidR="0046006B" w:rsidRDefault="00992E26" w:rsidP="00FD2CAD">
      <w:pPr>
        <w:pStyle w:val="TdocHeader2"/>
        <w:rPr>
          <w:sz w:val="20"/>
          <w:lang w:val="en-US"/>
        </w:rPr>
      </w:pPr>
      <w:r>
        <w:rPr>
          <w:rFonts w:eastAsia="Times New Roman" w:cs="Arial"/>
          <w:bCs/>
          <w:noProof/>
          <w:sz w:val="20"/>
          <w:szCs w:val="18"/>
          <w:lang w:val="en-US" w:eastAsia="zh-CN"/>
        </w:rPr>
        <w:t>Athens, Greece</w:t>
      </w:r>
      <w:r w:rsidR="00F86DCC" w:rsidRPr="00F86DCC">
        <w:rPr>
          <w:rFonts w:eastAsia="Times New Roman" w:cs="Arial"/>
          <w:bCs/>
          <w:noProof/>
          <w:sz w:val="20"/>
          <w:szCs w:val="18"/>
          <w:lang w:val="en-US" w:eastAsia="zh-CN"/>
        </w:rPr>
        <w:t xml:space="preserve">, </w:t>
      </w:r>
      <w:r>
        <w:rPr>
          <w:rFonts w:eastAsia="Times New Roman" w:cs="Arial"/>
          <w:bCs/>
          <w:noProof/>
          <w:sz w:val="20"/>
          <w:szCs w:val="18"/>
          <w:lang w:val="en-US" w:eastAsia="zh-CN"/>
        </w:rPr>
        <w:t>February</w:t>
      </w:r>
      <w:r w:rsidRPr="00F86DCC">
        <w:rPr>
          <w:rFonts w:eastAsia="Times New Roman" w:cs="Arial"/>
          <w:bCs/>
          <w:noProof/>
          <w:sz w:val="20"/>
          <w:szCs w:val="18"/>
          <w:lang w:val="en-US" w:eastAsia="zh-CN"/>
        </w:rPr>
        <w:t xml:space="preserve"> </w:t>
      </w:r>
      <w:r w:rsidR="00FD2CAD">
        <w:rPr>
          <w:rFonts w:eastAsia="Times New Roman" w:cs="Arial"/>
          <w:bCs/>
          <w:noProof/>
          <w:sz w:val="20"/>
          <w:szCs w:val="18"/>
          <w:lang w:val="en-US" w:eastAsia="zh-CN"/>
        </w:rPr>
        <w:t>26</w:t>
      </w:r>
      <w:r w:rsidR="00F86DCC" w:rsidRPr="00F86DCC">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6DCC" w:rsidRPr="00F86DCC">
        <w:rPr>
          <w:rFonts w:eastAsia="Times New Roman" w:cs="Arial"/>
          <w:bCs/>
          <w:noProof/>
          <w:sz w:val="20"/>
          <w:szCs w:val="18"/>
          <w:lang w:val="en-US" w:eastAsia="zh-CN"/>
        </w:rPr>
        <w:t xml:space="preserve"> </w:t>
      </w:r>
      <w:r w:rsidR="00FD2CAD">
        <w:rPr>
          <w:rFonts w:eastAsia="Times New Roman" w:cs="Arial"/>
          <w:bCs/>
          <w:noProof/>
          <w:sz w:val="20"/>
          <w:szCs w:val="18"/>
          <w:lang w:val="en-US" w:eastAsia="zh-CN"/>
        </w:rPr>
        <w:t>March 2</w:t>
      </w:r>
      <w:r w:rsidR="00F86DCC" w:rsidRPr="00F86DCC">
        <w:rPr>
          <w:rFonts w:eastAsia="Times New Roman" w:cs="Arial"/>
          <w:bCs/>
          <w:noProof/>
          <w:sz w:val="20"/>
          <w:szCs w:val="18"/>
          <w:lang w:val="en-US" w:eastAsia="zh-CN"/>
        </w:rPr>
        <w:t>, 201</w:t>
      </w:r>
      <w:r>
        <w:rPr>
          <w:rFonts w:eastAsia="Times New Roman" w:cs="Arial"/>
          <w:bCs/>
          <w:noProof/>
          <w:sz w:val="20"/>
          <w:szCs w:val="18"/>
          <w:lang w:val="en-US" w:eastAsia="zh-CN"/>
        </w:rPr>
        <w:t>8</w:t>
      </w:r>
    </w:p>
    <w:p w14:paraId="53AC5514" w14:textId="77777777" w:rsidR="00F86DCC" w:rsidRDefault="00F86DCC" w:rsidP="00C22B46">
      <w:pPr>
        <w:pStyle w:val="TdocHeader2"/>
        <w:rPr>
          <w:sz w:val="20"/>
          <w:lang w:val="en-US"/>
        </w:rPr>
      </w:pPr>
    </w:p>
    <w:p w14:paraId="1548B59D" w14:textId="2BD2281F" w:rsidR="00CC6AFD" w:rsidRDefault="00CC6AFD" w:rsidP="00C22B46">
      <w:pPr>
        <w:pStyle w:val="TdocHeader2"/>
        <w:rPr>
          <w:sz w:val="20"/>
          <w:lang w:val="en-US"/>
        </w:rPr>
      </w:pPr>
      <w:r>
        <w:rPr>
          <w:sz w:val="20"/>
          <w:lang w:val="en-US"/>
        </w:rPr>
        <w:t xml:space="preserve">Source: </w:t>
      </w:r>
      <w:r>
        <w:rPr>
          <w:sz w:val="20"/>
          <w:lang w:val="en-US"/>
        </w:rPr>
        <w:tab/>
        <w:t>Fraunhofer IIS</w:t>
      </w:r>
      <w:r w:rsidR="00546AA9">
        <w:rPr>
          <w:sz w:val="20"/>
          <w:lang w:val="en-US"/>
        </w:rPr>
        <w:t>, Fraunhofer HHI</w:t>
      </w:r>
    </w:p>
    <w:p w14:paraId="216BF73E" w14:textId="77777777" w:rsidR="00CC6AFD" w:rsidRDefault="00CC6AFD" w:rsidP="00C22B46">
      <w:pPr>
        <w:pStyle w:val="TdocHeader2"/>
        <w:rPr>
          <w:sz w:val="20"/>
          <w:lang w:val="en-US"/>
        </w:rPr>
      </w:pPr>
      <w:r>
        <w:rPr>
          <w:sz w:val="20"/>
          <w:lang w:val="en-US"/>
        </w:rPr>
        <w:t>Title:</w:t>
      </w:r>
      <w:r>
        <w:rPr>
          <w:color w:val="1F497D"/>
          <w:sz w:val="20"/>
          <w:lang w:val="en-US"/>
        </w:rPr>
        <w:t xml:space="preserve"> </w:t>
      </w:r>
      <w:r>
        <w:rPr>
          <w:sz w:val="20"/>
          <w:lang w:val="en-US"/>
        </w:rPr>
        <w:t> </w:t>
      </w:r>
      <w:r>
        <w:rPr>
          <w:sz w:val="20"/>
          <w:lang w:val="en-US"/>
        </w:rPr>
        <w:tab/>
      </w:r>
      <w:r w:rsidR="00BC3211">
        <w:rPr>
          <w:sz w:val="20"/>
          <w:lang w:val="en-US"/>
        </w:rPr>
        <w:t>NTN NR</w:t>
      </w:r>
      <w:r w:rsidR="00BC3211" w:rsidRPr="00FA0D07" w:rsidDel="00935271">
        <w:rPr>
          <w:sz w:val="20"/>
          <w:lang w:val="en-US"/>
        </w:rPr>
        <w:t xml:space="preserve"> </w:t>
      </w:r>
      <w:r w:rsidR="00935271">
        <w:rPr>
          <w:sz w:val="20"/>
          <w:lang w:val="en-US"/>
        </w:rPr>
        <w:t>i</w:t>
      </w:r>
      <w:r w:rsidR="0006001F" w:rsidRPr="00FA0D07">
        <w:rPr>
          <w:sz w:val="20"/>
          <w:lang w:val="en-US"/>
        </w:rPr>
        <w:t xml:space="preserve">mpacts </w:t>
      </w:r>
      <w:r w:rsidR="0006001F">
        <w:rPr>
          <w:sz w:val="20"/>
          <w:lang w:val="en-US"/>
        </w:rPr>
        <w:t xml:space="preserve">on </w:t>
      </w:r>
      <w:r w:rsidR="00D52E83">
        <w:rPr>
          <w:sz w:val="20"/>
          <w:lang w:val="en-US"/>
        </w:rPr>
        <w:t xml:space="preserve">the </w:t>
      </w:r>
      <w:r w:rsidR="00F86DCC">
        <w:rPr>
          <w:sz w:val="20"/>
          <w:lang w:val="en-US"/>
        </w:rPr>
        <w:t>HARQ</w:t>
      </w:r>
      <w:r w:rsidR="0006001F">
        <w:rPr>
          <w:sz w:val="20"/>
          <w:lang w:val="en-US"/>
        </w:rPr>
        <w:t xml:space="preserve"> </w:t>
      </w:r>
      <w:r w:rsidR="00D52E83">
        <w:rPr>
          <w:sz w:val="20"/>
          <w:lang w:val="en-US"/>
        </w:rPr>
        <w:t>Operation</w:t>
      </w:r>
    </w:p>
    <w:p w14:paraId="45F8C9A2" w14:textId="77777777" w:rsidR="00CC6AFD" w:rsidRDefault="00F86DCC" w:rsidP="00C22B46">
      <w:pPr>
        <w:pStyle w:val="TdocHeader2"/>
        <w:rPr>
          <w:sz w:val="20"/>
          <w:lang w:val="en-US"/>
        </w:rPr>
      </w:pPr>
      <w:r>
        <w:rPr>
          <w:sz w:val="20"/>
          <w:lang w:val="en-US"/>
        </w:rPr>
        <w:t>Document for</w:t>
      </w:r>
      <w:r w:rsidR="00CC6AFD">
        <w:rPr>
          <w:sz w:val="20"/>
          <w:lang w:val="en-US"/>
        </w:rPr>
        <w:t>:</w:t>
      </w:r>
      <w:r w:rsidR="00CC6AFD">
        <w:rPr>
          <w:color w:val="1F497D"/>
          <w:sz w:val="20"/>
          <w:lang w:val="en-US"/>
        </w:rPr>
        <w:t xml:space="preserve"> </w:t>
      </w:r>
      <w:r w:rsidR="00CC6AFD">
        <w:rPr>
          <w:color w:val="1F497D"/>
          <w:sz w:val="20"/>
          <w:lang w:val="en-US"/>
        </w:rPr>
        <w:tab/>
      </w:r>
      <w:r w:rsidR="005A1FF6">
        <w:rPr>
          <w:sz w:val="20"/>
          <w:lang w:val="en-US"/>
        </w:rPr>
        <w:t>Discussion</w:t>
      </w:r>
    </w:p>
    <w:p w14:paraId="745C29F5" w14:textId="7ECB535C" w:rsidR="00CC6AFD" w:rsidRPr="00630DC2" w:rsidRDefault="00CC6AFD" w:rsidP="00B736A3">
      <w:pPr>
        <w:pStyle w:val="TdocHeader2"/>
        <w:rPr>
          <w:sz w:val="20"/>
          <w:lang w:val="en-US"/>
        </w:rPr>
      </w:pPr>
      <w:r w:rsidRPr="00630DC2">
        <w:rPr>
          <w:sz w:val="20"/>
          <w:lang w:val="en-US"/>
        </w:rPr>
        <w:t xml:space="preserve">Agenda Item: </w:t>
      </w:r>
      <w:r w:rsidRPr="00630DC2">
        <w:rPr>
          <w:sz w:val="20"/>
          <w:lang w:val="en-US"/>
        </w:rPr>
        <w:tab/>
      </w:r>
      <w:r w:rsidR="001866B3" w:rsidRPr="00630DC2">
        <w:rPr>
          <w:sz w:val="20"/>
          <w:lang w:val="en-US"/>
        </w:rPr>
        <w:t>7.3</w:t>
      </w:r>
      <w:r w:rsidR="005567C5">
        <w:rPr>
          <w:sz w:val="20"/>
          <w:lang w:val="en-US"/>
        </w:rPr>
        <w:t>; 7.3.</w:t>
      </w:r>
      <w:r w:rsidR="00B736A3">
        <w:rPr>
          <w:sz w:val="20"/>
          <w:lang w:val="en-US"/>
        </w:rPr>
        <w:t>2</w:t>
      </w:r>
      <w:r w:rsidR="00B736A3" w:rsidRPr="00630DC2">
        <w:rPr>
          <w:sz w:val="20"/>
          <w:lang w:val="en-US"/>
        </w:rPr>
        <w:t xml:space="preserve"> </w:t>
      </w:r>
      <w:hyperlink r:id="rId8" w:anchor="bm750040" w:history="1">
        <w:r w:rsidR="00B736A3" w:rsidRPr="00630DC2">
          <w:rPr>
            <w:rStyle w:val="Hyperlink"/>
            <w:sz w:val="20"/>
            <w:lang w:val="en-US"/>
          </w:rPr>
          <w:t xml:space="preserve"> (RAN SI: </w:t>
        </w:r>
        <w:proofErr w:type="spellStart"/>
        <w:r w:rsidR="00B736A3" w:rsidRPr="00630DC2">
          <w:rPr>
            <w:rStyle w:val="Hyperlink"/>
            <w:sz w:val="20"/>
            <w:lang w:val="en-US"/>
          </w:rPr>
          <w:t>FS_NR_nonterr_nw</w:t>
        </w:r>
        <w:proofErr w:type="spellEnd"/>
        <w:r w:rsidR="00B736A3" w:rsidRPr="00630DC2">
          <w:rPr>
            <w:rStyle w:val="Hyperlink"/>
            <w:sz w:val="20"/>
            <w:lang w:val="en-US"/>
          </w:rPr>
          <w:t>)</w:t>
        </w:r>
      </w:hyperlink>
    </w:p>
    <w:p w14:paraId="0EC2A19B" w14:textId="77777777" w:rsidR="00CC6AFD" w:rsidRDefault="00CC6AFD" w:rsidP="00C22B46">
      <w:pPr>
        <w:pStyle w:val="TdocHeader2"/>
        <w:rPr>
          <w:sz w:val="20"/>
          <w:lang w:val="en-US"/>
        </w:rPr>
      </w:pPr>
      <w:r>
        <w:rPr>
          <w:sz w:val="20"/>
          <w:lang w:val="en-US"/>
        </w:rPr>
        <w:t xml:space="preserve">Release: </w:t>
      </w:r>
      <w:r>
        <w:rPr>
          <w:sz w:val="20"/>
          <w:lang w:val="en-US"/>
        </w:rPr>
        <w:tab/>
        <w:t>Rel-15</w:t>
      </w:r>
    </w:p>
    <w:p w14:paraId="5BBE65B0" w14:textId="27DAC30D" w:rsidR="00CC6AFD" w:rsidRDefault="00CC6AFD" w:rsidP="00C22B46">
      <w:pPr>
        <w:pStyle w:val="TdocHeader2"/>
        <w:rPr>
          <w:sz w:val="20"/>
          <w:lang w:val="en-US"/>
        </w:rPr>
      </w:pPr>
      <w:r>
        <w:rPr>
          <w:sz w:val="20"/>
          <w:lang w:val="en-US"/>
        </w:rPr>
        <w:t xml:space="preserve">Specification: </w:t>
      </w:r>
      <w:r>
        <w:rPr>
          <w:sz w:val="20"/>
          <w:lang w:val="en-US"/>
        </w:rPr>
        <w:tab/>
        <w:t>38.811</w:t>
      </w:r>
    </w:p>
    <w:p w14:paraId="324FFB7D" w14:textId="77777777" w:rsidR="009B6B19" w:rsidRDefault="009B6B19" w:rsidP="00C22B46">
      <w:pPr>
        <w:pStyle w:val="TdocHeader2"/>
        <w:rPr>
          <w:sz w:val="20"/>
          <w:lang w:val="en-US"/>
        </w:rPr>
      </w:pPr>
    </w:p>
    <w:p w14:paraId="416FA920" w14:textId="77777777" w:rsidR="006A1A84" w:rsidRDefault="006A1A84" w:rsidP="00C22B46">
      <w:pPr>
        <w:pStyle w:val="TdocHeader2"/>
        <w:rPr>
          <w:sz w:val="20"/>
          <w:lang w:val="en-US"/>
        </w:rPr>
      </w:pPr>
    </w:p>
    <w:p w14:paraId="73B80BBC" w14:textId="77777777" w:rsidR="006A1A84" w:rsidRDefault="00855D36" w:rsidP="00C22B46">
      <w:pPr>
        <w:pStyle w:val="Heading1"/>
        <w:numPr>
          <w:ilvl w:val="0"/>
          <w:numId w:val="0"/>
        </w:numPr>
        <w:jc w:val="both"/>
      </w:pPr>
      <w:bookmarkStart w:id="2" w:name="_Toc484675172"/>
      <w:bookmarkEnd w:id="0"/>
      <w:r>
        <w:t xml:space="preserve">1 </w:t>
      </w:r>
      <w:r w:rsidR="009972F4">
        <w:t>Abstract</w:t>
      </w:r>
      <w:bookmarkEnd w:id="2"/>
    </w:p>
    <w:p w14:paraId="76A726B3" w14:textId="08E0DAF0" w:rsidR="00EE3DB1" w:rsidRDefault="006C557B" w:rsidP="005671D0">
      <w:pPr>
        <w:jc w:val="both"/>
        <w:rPr>
          <w:sz w:val="24"/>
          <w:szCs w:val="24"/>
        </w:rPr>
      </w:pPr>
      <w:r w:rsidRPr="006C557B">
        <w:rPr>
          <w:sz w:val="24"/>
          <w:szCs w:val="24"/>
        </w:rPr>
        <w:t xml:space="preserve">The objective of this document is to </w:t>
      </w:r>
      <w:r w:rsidR="00EE3DB1">
        <w:rPr>
          <w:sz w:val="24"/>
          <w:szCs w:val="24"/>
        </w:rPr>
        <w:t xml:space="preserve">propose a text for </w:t>
      </w:r>
      <w:r w:rsidR="00DE47FD">
        <w:rPr>
          <w:sz w:val="24"/>
          <w:szCs w:val="24"/>
        </w:rPr>
        <w:t>the 7</w:t>
      </w:r>
      <w:r w:rsidR="00DE47FD" w:rsidRPr="00DE47FD">
        <w:rPr>
          <w:sz w:val="24"/>
          <w:szCs w:val="24"/>
          <w:vertAlign w:val="superscript"/>
        </w:rPr>
        <w:t>th</w:t>
      </w:r>
      <w:r w:rsidR="00DE47FD">
        <w:rPr>
          <w:sz w:val="24"/>
          <w:szCs w:val="24"/>
        </w:rPr>
        <w:t xml:space="preserve"> clause </w:t>
      </w:r>
      <w:r w:rsidR="00CE5651">
        <w:rPr>
          <w:sz w:val="24"/>
          <w:szCs w:val="24"/>
        </w:rPr>
        <w:t>“</w:t>
      </w:r>
      <w:r w:rsidR="00CE5651" w:rsidRPr="00CE5651">
        <w:rPr>
          <w:sz w:val="24"/>
          <w:szCs w:val="24"/>
        </w:rPr>
        <w:t>Potential key impact areas on NR to support NTN</w:t>
      </w:r>
      <w:r w:rsidR="00CE5651">
        <w:rPr>
          <w:sz w:val="24"/>
          <w:szCs w:val="24"/>
        </w:rPr>
        <w:t>”</w:t>
      </w:r>
      <w:r w:rsidR="00CE5651" w:rsidRPr="00CE5651">
        <w:rPr>
          <w:sz w:val="24"/>
          <w:szCs w:val="24"/>
        </w:rPr>
        <w:t xml:space="preserve"> </w:t>
      </w:r>
      <w:r w:rsidR="00DE47FD">
        <w:rPr>
          <w:sz w:val="24"/>
          <w:szCs w:val="24"/>
        </w:rPr>
        <w:t xml:space="preserve">of </w:t>
      </w:r>
      <w:r w:rsidR="00EE3DB1">
        <w:rPr>
          <w:sz w:val="24"/>
          <w:szCs w:val="24"/>
        </w:rPr>
        <w:t xml:space="preserve">the </w:t>
      </w:r>
      <w:r w:rsidR="00EE3DB1" w:rsidRPr="00EE3DB1">
        <w:rPr>
          <w:sz w:val="24"/>
          <w:szCs w:val="24"/>
        </w:rPr>
        <w:t>TR 38.</w:t>
      </w:r>
      <w:r w:rsidR="00DE47FD">
        <w:rPr>
          <w:sz w:val="24"/>
          <w:szCs w:val="24"/>
        </w:rPr>
        <w:t>811</w:t>
      </w:r>
      <w:r w:rsidR="00DE47FD" w:rsidRPr="00EE3DB1">
        <w:rPr>
          <w:sz w:val="24"/>
          <w:szCs w:val="24"/>
        </w:rPr>
        <w:t xml:space="preserve"> </w:t>
      </w:r>
      <w:r w:rsidR="00EE3DB1" w:rsidRPr="00EE3DB1">
        <w:rPr>
          <w:sz w:val="24"/>
          <w:szCs w:val="24"/>
        </w:rPr>
        <w:t>“Study on NR to support Non-Terrestrial Networks”</w:t>
      </w:r>
      <w:r w:rsidR="00EE3DB1">
        <w:rPr>
          <w:sz w:val="24"/>
          <w:szCs w:val="24"/>
        </w:rPr>
        <w:t>.</w:t>
      </w:r>
      <w:r w:rsidR="00BC3211">
        <w:rPr>
          <w:sz w:val="24"/>
          <w:szCs w:val="24"/>
        </w:rPr>
        <w:t xml:space="preserve"> The main issue of the </w:t>
      </w:r>
      <w:r w:rsidR="00840BB8">
        <w:rPr>
          <w:sz w:val="24"/>
          <w:szCs w:val="24"/>
        </w:rPr>
        <w:t>text proposal</w:t>
      </w:r>
      <w:r w:rsidR="00BC3211">
        <w:rPr>
          <w:sz w:val="24"/>
          <w:szCs w:val="24"/>
        </w:rPr>
        <w:t xml:space="preserve"> is to identify the impact on NR HARQ process due to the induced propagation delay of the satellite channel. </w:t>
      </w:r>
      <w:r w:rsidR="000270F9">
        <w:rPr>
          <w:sz w:val="24"/>
          <w:szCs w:val="24"/>
        </w:rPr>
        <w:t>Since</w:t>
      </w:r>
      <w:r w:rsidR="00280BF6">
        <w:rPr>
          <w:sz w:val="24"/>
          <w:szCs w:val="24"/>
        </w:rPr>
        <w:t xml:space="preserve"> every satellite constellation, e.g., GEO </w:t>
      </w:r>
      <w:r w:rsidR="00DE73F9">
        <w:rPr>
          <w:sz w:val="24"/>
          <w:szCs w:val="24"/>
        </w:rPr>
        <w:t>MEO, or LEO</w:t>
      </w:r>
      <w:r w:rsidR="00280BF6">
        <w:rPr>
          <w:sz w:val="24"/>
          <w:szCs w:val="24"/>
        </w:rPr>
        <w:t>, have</w:t>
      </w:r>
      <w:r w:rsidR="00825EF1">
        <w:rPr>
          <w:sz w:val="24"/>
          <w:szCs w:val="24"/>
        </w:rPr>
        <w:t xml:space="preserve"> different round-trip time (RTT, </w:t>
      </w:r>
      <w:r w:rsidR="00DE73F9">
        <w:rPr>
          <w:sz w:val="24"/>
          <w:szCs w:val="24"/>
        </w:rPr>
        <w:t>e.g., the time needed to connect a ground gateway to a terminal via a bent-pipe satellite</w:t>
      </w:r>
      <w:r w:rsidR="00DE73F9">
        <w:rPr>
          <w:rStyle w:val="FootnoteReference"/>
          <w:sz w:val="24"/>
          <w:szCs w:val="24"/>
        </w:rPr>
        <w:footnoteReference w:id="1"/>
      </w:r>
      <w:r w:rsidR="00825EF1">
        <w:rPr>
          <w:sz w:val="24"/>
          <w:szCs w:val="24"/>
        </w:rPr>
        <w:t>)</w:t>
      </w:r>
      <w:r w:rsidR="005671D0">
        <w:rPr>
          <w:sz w:val="24"/>
          <w:szCs w:val="24"/>
        </w:rPr>
        <w:t>,</w:t>
      </w:r>
      <w:r w:rsidR="00280BF6">
        <w:rPr>
          <w:sz w:val="24"/>
          <w:szCs w:val="24"/>
        </w:rPr>
        <w:t xml:space="preserve"> </w:t>
      </w:r>
      <w:r w:rsidR="005671D0">
        <w:rPr>
          <w:sz w:val="24"/>
          <w:szCs w:val="24"/>
        </w:rPr>
        <w:t>t</w:t>
      </w:r>
      <w:r w:rsidR="00280BF6">
        <w:rPr>
          <w:sz w:val="24"/>
          <w:szCs w:val="24"/>
        </w:rPr>
        <w:t>he impact</w:t>
      </w:r>
      <w:r w:rsidR="00B92695">
        <w:rPr>
          <w:sz w:val="24"/>
          <w:szCs w:val="24"/>
        </w:rPr>
        <w:t>s</w:t>
      </w:r>
      <w:r w:rsidR="00280BF6">
        <w:rPr>
          <w:sz w:val="24"/>
          <w:szCs w:val="24"/>
        </w:rPr>
        <w:t xml:space="preserve"> </w:t>
      </w:r>
      <w:r w:rsidR="00B92695">
        <w:rPr>
          <w:sz w:val="24"/>
          <w:szCs w:val="24"/>
        </w:rPr>
        <w:t xml:space="preserve">of each of these constellations </w:t>
      </w:r>
      <w:r w:rsidR="00280BF6">
        <w:rPr>
          <w:sz w:val="24"/>
          <w:szCs w:val="24"/>
        </w:rPr>
        <w:t xml:space="preserve">on the HARQ </w:t>
      </w:r>
      <w:r w:rsidR="002F1376">
        <w:rPr>
          <w:sz w:val="24"/>
          <w:szCs w:val="24"/>
        </w:rPr>
        <w:t>operation</w:t>
      </w:r>
      <w:r w:rsidR="00280BF6">
        <w:rPr>
          <w:sz w:val="24"/>
          <w:szCs w:val="24"/>
        </w:rPr>
        <w:t xml:space="preserve"> </w:t>
      </w:r>
      <w:r w:rsidR="005671D0">
        <w:rPr>
          <w:sz w:val="24"/>
          <w:szCs w:val="24"/>
        </w:rPr>
        <w:t xml:space="preserve">needs to be </w:t>
      </w:r>
      <w:r w:rsidR="00280BF6">
        <w:rPr>
          <w:sz w:val="24"/>
          <w:szCs w:val="24"/>
        </w:rPr>
        <w:t>identified separately.</w:t>
      </w:r>
      <w:r w:rsidR="00E61D17">
        <w:rPr>
          <w:sz w:val="24"/>
          <w:szCs w:val="24"/>
        </w:rPr>
        <w:t xml:space="preserve"> </w:t>
      </w:r>
    </w:p>
    <w:p w14:paraId="0584A787" w14:textId="77777777" w:rsidR="008F7D83" w:rsidRPr="00D32ABD" w:rsidRDefault="008F7D83" w:rsidP="00C22B46">
      <w:pPr>
        <w:jc w:val="both"/>
        <w:rPr>
          <w:sz w:val="24"/>
          <w:szCs w:val="24"/>
        </w:rPr>
      </w:pPr>
    </w:p>
    <w:p w14:paraId="4D1B9B51" w14:textId="77777777" w:rsidR="003B47A7" w:rsidRPr="006A1A84" w:rsidRDefault="00855D36" w:rsidP="00C22B46">
      <w:pPr>
        <w:pStyle w:val="Heading1"/>
        <w:numPr>
          <w:ilvl w:val="0"/>
          <w:numId w:val="0"/>
        </w:numPr>
        <w:jc w:val="both"/>
      </w:pPr>
      <w:bookmarkStart w:id="3" w:name="_Toc484675173"/>
      <w:r>
        <w:t xml:space="preserve">2 </w:t>
      </w:r>
      <w:r w:rsidR="003B47A7" w:rsidRPr="006A1A84">
        <w:t>Discussion</w:t>
      </w:r>
      <w:bookmarkEnd w:id="3"/>
    </w:p>
    <w:p w14:paraId="372251E3" w14:textId="3DBCBFCF" w:rsidR="00A5125D" w:rsidRPr="00607839" w:rsidRDefault="007A035A" w:rsidP="000B4C6B">
      <w:pPr>
        <w:jc w:val="both"/>
        <w:rPr>
          <w:sz w:val="24"/>
          <w:szCs w:val="24"/>
        </w:rPr>
      </w:pPr>
      <w:r w:rsidRPr="00607839">
        <w:rPr>
          <w:sz w:val="24"/>
          <w:szCs w:val="24"/>
        </w:rPr>
        <w:t xml:space="preserve">This clause </w:t>
      </w:r>
      <w:r w:rsidR="00F137F9" w:rsidRPr="00607839">
        <w:rPr>
          <w:sz w:val="24"/>
          <w:szCs w:val="24"/>
        </w:rPr>
        <w:t xml:space="preserve">identifies the </w:t>
      </w:r>
      <w:r w:rsidR="00DE47FD" w:rsidRPr="00607839">
        <w:rPr>
          <w:sz w:val="24"/>
          <w:szCs w:val="24"/>
        </w:rPr>
        <w:t xml:space="preserve">specific constraints associated </w:t>
      </w:r>
      <w:r w:rsidR="00123423">
        <w:rPr>
          <w:sz w:val="24"/>
          <w:szCs w:val="24"/>
        </w:rPr>
        <w:t>with</w:t>
      </w:r>
      <w:r w:rsidR="00123423" w:rsidRPr="00607839">
        <w:rPr>
          <w:sz w:val="24"/>
          <w:szCs w:val="24"/>
        </w:rPr>
        <w:t xml:space="preserve"> </w:t>
      </w:r>
      <w:r w:rsidR="00DE47FD" w:rsidRPr="00607839">
        <w:rPr>
          <w:sz w:val="24"/>
          <w:szCs w:val="24"/>
        </w:rPr>
        <w:t>Non-Terrestrial Network</w:t>
      </w:r>
      <w:r w:rsidR="00123423">
        <w:rPr>
          <w:sz w:val="24"/>
          <w:szCs w:val="24"/>
        </w:rPr>
        <w:t xml:space="preserve"> support in NR,</w:t>
      </w:r>
      <w:r w:rsidR="00DE47FD" w:rsidRPr="00607839">
        <w:rPr>
          <w:sz w:val="24"/>
          <w:szCs w:val="24"/>
        </w:rPr>
        <w:t xml:space="preserve"> </w:t>
      </w:r>
      <w:r w:rsidR="00123423">
        <w:rPr>
          <w:sz w:val="24"/>
          <w:szCs w:val="24"/>
        </w:rPr>
        <w:t>where</w:t>
      </w:r>
      <w:r w:rsidR="00DE47FD" w:rsidRPr="00607839">
        <w:rPr>
          <w:sz w:val="24"/>
          <w:szCs w:val="24"/>
        </w:rPr>
        <w:t xml:space="preserve"> the NR radio interface will need to cope with</w:t>
      </w:r>
      <w:r w:rsidR="00B97A01">
        <w:rPr>
          <w:sz w:val="24"/>
          <w:szCs w:val="24"/>
        </w:rPr>
        <w:t xml:space="preserve"> regard </w:t>
      </w:r>
      <w:r w:rsidR="00123423">
        <w:rPr>
          <w:sz w:val="24"/>
          <w:szCs w:val="24"/>
        </w:rPr>
        <w:t xml:space="preserve">to </w:t>
      </w:r>
      <w:r w:rsidR="00F86DCC">
        <w:rPr>
          <w:sz w:val="24"/>
          <w:szCs w:val="24"/>
        </w:rPr>
        <w:t>HARQ</w:t>
      </w:r>
      <w:r w:rsidR="00123423">
        <w:rPr>
          <w:sz w:val="24"/>
          <w:szCs w:val="24"/>
        </w:rPr>
        <w:t xml:space="preserve"> process</w:t>
      </w:r>
      <w:r w:rsidR="00C93656" w:rsidRPr="00607839">
        <w:rPr>
          <w:sz w:val="24"/>
          <w:szCs w:val="24"/>
        </w:rPr>
        <w:t>.</w:t>
      </w:r>
      <w:r w:rsidR="00123423">
        <w:rPr>
          <w:sz w:val="24"/>
          <w:szCs w:val="24"/>
        </w:rPr>
        <w:t xml:space="preserve"> Different impact needs to be identified for different satellite scenarios, i.e., for GEO and non-GEO satellites. Since the extended RTT is </w:t>
      </w:r>
      <w:r w:rsidR="004C7F2A">
        <w:rPr>
          <w:sz w:val="24"/>
          <w:szCs w:val="24"/>
        </w:rPr>
        <w:t xml:space="preserve">a </w:t>
      </w:r>
      <w:r w:rsidR="00123423">
        <w:rPr>
          <w:sz w:val="24"/>
          <w:szCs w:val="24"/>
        </w:rPr>
        <w:t xml:space="preserve">major </w:t>
      </w:r>
      <w:r w:rsidR="004B575A">
        <w:rPr>
          <w:sz w:val="24"/>
          <w:szCs w:val="24"/>
        </w:rPr>
        <w:t>characteristic</w:t>
      </w:r>
      <w:r w:rsidR="00123423">
        <w:rPr>
          <w:sz w:val="24"/>
          <w:szCs w:val="24"/>
        </w:rPr>
        <w:t xml:space="preserve"> in satellite, the text </w:t>
      </w:r>
      <w:r w:rsidR="004C7F2A">
        <w:rPr>
          <w:sz w:val="24"/>
          <w:szCs w:val="24"/>
        </w:rPr>
        <w:t>analyzes the impact</w:t>
      </w:r>
      <w:r w:rsidR="00123423">
        <w:rPr>
          <w:sz w:val="24"/>
          <w:szCs w:val="24"/>
        </w:rPr>
        <w:t xml:space="preserve"> </w:t>
      </w:r>
      <w:r w:rsidR="004C7F2A">
        <w:rPr>
          <w:sz w:val="24"/>
          <w:szCs w:val="24"/>
        </w:rPr>
        <w:t>on the</w:t>
      </w:r>
      <w:r w:rsidR="00123423">
        <w:rPr>
          <w:sz w:val="24"/>
          <w:szCs w:val="24"/>
        </w:rPr>
        <w:t xml:space="preserve"> HARQ process handl</w:t>
      </w:r>
      <w:r w:rsidR="004B575A">
        <w:rPr>
          <w:sz w:val="24"/>
          <w:szCs w:val="24"/>
        </w:rPr>
        <w:t>ing</w:t>
      </w:r>
      <w:r w:rsidR="00123423">
        <w:rPr>
          <w:sz w:val="24"/>
          <w:szCs w:val="24"/>
        </w:rPr>
        <w:t xml:space="preserve">, transmission bundling, slot aggregation, </w:t>
      </w:r>
      <w:r w:rsidR="00AF7B72">
        <w:rPr>
          <w:sz w:val="24"/>
          <w:szCs w:val="24"/>
        </w:rPr>
        <w:t xml:space="preserve">asynchronous HARQ feedback, memory/latency efficient adaptive HARQ, </w:t>
      </w:r>
      <w:r w:rsidR="005517A0">
        <w:rPr>
          <w:sz w:val="24"/>
          <w:szCs w:val="24"/>
        </w:rPr>
        <w:t>K</w:t>
      </w:r>
      <w:r w:rsidR="000B4C6B">
        <w:rPr>
          <w:sz w:val="24"/>
          <w:szCs w:val="24"/>
        </w:rPr>
        <w:t>-</w:t>
      </w:r>
      <w:r w:rsidR="005517A0">
        <w:rPr>
          <w:sz w:val="24"/>
          <w:szCs w:val="24"/>
        </w:rPr>
        <w:t xml:space="preserve">repetition in DL/UL, </w:t>
      </w:r>
      <w:r w:rsidR="00AF7B72">
        <w:rPr>
          <w:sz w:val="24"/>
          <w:szCs w:val="24"/>
        </w:rPr>
        <w:t xml:space="preserve">and (finally) distributed HARQ </w:t>
      </w:r>
      <w:r w:rsidR="005517A0">
        <w:rPr>
          <w:sz w:val="24"/>
          <w:szCs w:val="24"/>
        </w:rPr>
        <w:t xml:space="preserve">process utilizing dual-connectivity (DC) for terrestrial-in-coverage scenarios. </w:t>
      </w:r>
      <w:r w:rsidR="004B575A">
        <w:rPr>
          <w:sz w:val="24"/>
          <w:szCs w:val="24"/>
        </w:rPr>
        <w:t xml:space="preserve"> </w:t>
      </w:r>
    </w:p>
    <w:p w14:paraId="3AAC34AD" w14:textId="77777777" w:rsidR="009F320F" w:rsidRDefault="009F320F" w:rsidP="00C22B46">
      <w:pPr>
        <w:spacing w:after="200" w:line="276" w:lineRule="auto"/>
        <w:jc w:val="both"/>
        <w:rPr>
          <w:rFonts w:ascii="Arial" w:eastAsia="Times New Roman" w:hAnsi="Arial" w:cs="Arial"/>
          <w:color w:val="000000"/>
          <w:sz w:val="36"/>
          <w:szCs w:val="36"/>
          <w:lang w:val="en-GB" w:eastAsia="zh-CN"/>
        </w:rPr>
      </w:pPr>
    </w:p>
    <w:p w14:paraId="7B6DA810" w14:textId="77777777" w:rsidR="00DA5C3C" w:rsidRDefault="00DA5C3C" w:rsidP="00C22B46">
      <w:pPr>
        <w:pStyle w:val="Heading1"/>
        <w:numPr>
          <w:ilvl w:val="0"/>
          <w:numId w:val="39"/>
        </w:numPr>
        <w:jc w:val="both"/>
      </w:pPr>
      <w:bookmarkStart w:id="4" w:name="_Toc484675174"/>
      <w:r>
        <w:t xml:space="preserve">Proposed text for </w:t>
      </w:r>
      <w:bookmarkEnd w:id="4"/>
      <w:r w:rsidR="00390406">
        <w:t>discussion</w:t>
      </w:r>
    </w:p>
    <w:p w14:paraId="38D55823" w14:textId="77777777" w:rsidR="00DA5C3C" w:rsidRDefault="00DA5C3C" w:rsidP="00C22B46">
      <w:pPr>
        <w:pStyle w:val="B10"/>
        <w:ind w:left="0" w:firstLine="0"/>
        <w:jc w:val="both"/>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E47FD">
        <w:rPr>
          <w:lang w:eastAsia="zh-CN"/>
        </w:rPr>
        <w:t>811</w:t>
      </w:r>
      <w:r w:rsidR="00DE47FD" w:rsidRPr="00A409C1">
        <w:rPr>
          <w:lang w:eastAsia="zh-CN"/>
        </w:rPr>
        <w:t xml:space="preserve"> </w:t>
      </w:r>
      <w:r w:rsidRPr="00A409C1">
        <w:rPr>
          <w:lang w:eastAsia="zh-CN"/>
        </w:rPr>
        <w:t>“</w:t>
      </w:r>
      <w:r w:rsidRPr="00DA5C3C">
        <w:t>Study on NR to support Non-Terrestrial Networks</w:t>
      </w:r>
      <w:r w:rsidRPr="00A409C1">
        <w:t>”</w:t>
      </w:r>
      <w:r w:rsidR="001C3FFA">
        <w:t>, v0.2.0</w:t>
      </w:r>
      <w:r w:rsidRPr="00A409C1">
        <w:rPr>
          <w:lang w:eastAsia="zh-CN"/>
        </w:rPr>
        <w:t>.</w:t>
      </w:r>
    </w:p>
    <w:p w14:paraId="6BA306F6" w14:textId="77777777" w:rsidR="008964CA" w:rsidRDefault="008964CA" w:rsidP="00C22B46">
      <w:pPr>
        <w:jc w:val="both"/>
        <w:rPr>
          <w:i/>
        </w:rPr>
      </w:pPr>
    </w:p>
    <w:p w14:paraId="684EF9CF" w14:textId="77777777" w:rsidR="001C3FFA" w:rsidRPr="00A409C1" w:rsidRDefault="001C3FFA" w:rsidP="00C22B46">
      <w:pPr>
        <w:pBdr>
          <w:top w:val="single" w:sz="4" w:space="1" w:color="auto"/>
          <w:left w:val="single" w:sz="4" w:space="4" w:color="auto"/>
          <w:bottom w:val="single" w:sz="4" w:space="1" w:color="auto"/>
          <w:right w:val="single" w:sz="4" w:space="4" w:color="auto"/>
        </w:pBdr>
        <w:jc w:val="both"/>
        <w:rPr>
          <w:color w:val="FF0000"/>
          <w:sz w:val="28"/>
          <w:szCs w:val="28"/>
        </w:rPr>
      </w:pPr>
      <w:r w:rsidRPr="00A409C1">
        <w:rPr>
          <w:color w:val="FF0000"/>
          <w:sz w:val="28"/>
          <w:szCs w:val="28"/>
        </w:rPr>
        <w:t>* * * Start of changes * * * * (new text)</w:t>
      </w:r>
    </w:p>
    <w:p w14:paraId="38D27083" w14:textId="77777777" w:rsidR="001C3FFA" w:rsidRPr="00235394" w:rsidRDefault="001C3FFA" w:rsidP="00C22B46">
      <w:pPr>
        <w:pStyle w:val="Heading2"/>
        <w:numPr>
          <w:ilvl w:val="0"/>
          <w:numId w:val="0"/>
        </w:numPr>
        <w:ind w:left="576" w:hanging="576"/>
        <w:jc w:val="both"/>
      </w:pPr>
      <w:r>
        <w:lastRenderedPageBreak/>
        <w:t>2</w:t>
      </w:r>
      <w:r w:rsidRPr="00235394">
        <w:tab/>
      </w:r>
      <w:r>
        <w:t>References</w:t>
      </w:r>
    </w:p>
    <w:p w14:paraId="7C332428" w14:textId="77777777" w:rsidR="001C3FFA" w:rsidRDefault="00ED033E" w:rsidP="00C22B46">
      <w:pPr>
        <w:pStyle w:val="EX"/>
        <w:jc w:val="both"/>
      </w:pPr>
      <w:r w:rsidRPr="00235394" w:rsidDel="00ED033E">
        <w:t xml:space="preserve"> </w:t>
      </w:r>
      <w:r w:rsidR="001C3FFA">
        <w:t>[1]</w:t>
      </w:r>
      <w:r w:rsidR="001C3FFA">
        <w:tab/>
        <w:t>3GPP TR 38.913: "Study on Scenarios and Requirements for Next Generation Access Technologies (Release 14)".</w:t>
      </w:r>
    </w:p>
    <w:p w14:paraId="50FF192D" w14:textId="77777777" w:rsidR="001C3FFA" w:rsidRDefault="001C3FFA" w:rsidP="00C22B46">
      <w:pPr>
        <w:pStyle w:val="EX"/>
        <w:jc w:val="both"/>
      </w:pPr>
      <w:r>
        <w:t>[2]</w:t>
      </w:r>
      <w:r>
        <w:tab/>
        <w:t>3GPP TS 36.101: "Technical Specification Group Radio Access Network; Evolved Universal Terrestrial Radio Access (E-UTRA); User Equipment (UE) radio transmission and reception (Release 14)".</w:t>
      </w:r>
    </w:p>
    <w:p w14:paraId="6575BCEB" w14:textId="77777777" w:rsidR="001C3FFA" w:rsidRDefault="001C3FFA" w:rsidP="00C22B46">
      <w:pPr>
        <w:pStyle w:val="EX"/>
        <w:jc w:val="both"/>
      </w:pPr>
      <w:r>
        <w:t>[3]</w:t>
      </w:r>
      <w:r>
        <w:tab/>
        <w:t>3GPP TR 38.801: “Technical Specification Group Radio Access Network; Study on new radio access technology: Radio access architecture and interfaces (Release 14)”</w:t>
      </w:r>
    </w:p>
    <w:p w14:paraId="70DD80F3" w14:textId="77777777" w:rsidR="001C3FFA" w:rsidRDefault="001C3FFA" w:rsidP="00C22B46">
      <w:pPr>
        <w:pStyle w:val="EX"/>
        <w:jc w:val="both"/>
      </w:pPr>
      <w:r>
        <w:t>[4]</w:t>
      </w:r>
      <w:r>
        <w:tab/>
        <w:t>3GPP TR 38.804: "Technical Specification Group Radio Access Network; Study on New Radio Access Technology; Radio Interface Protocol Aspects (Release 14) ".</w:t>
      </w:r>
    </w:p>
    <w:p w14:paraId="7CA8D499" w14:textId="77777777" w:rsidR="00AA751F" w:rsidRDefault="00AA751F" w:rsidP="00C22B46">
      <w:pPr>
        <w:pStyle w:val="EX"/>
        <w:jc w:val="both"/>
        <w:rPr>
          <w:color w:val="FF0000"/>
        </w:rPr>
      </w:pPr>
      <w:r>
        <w:rPr>
          <w:color w:val="FF0000"/>
        </w:rPr>
        <w:t>[6]</w:t>
      </w:r>
      <w:r>
        <w:rPr>
          <w:color w:val="FF0000"/>
        </w:rPr>
        <w:tab/>
        <w:t>3GPP TS 38.211, “</w:t>
      </w:r>
      <w:r w:rsidR="004B3BF3" w:rsidRPr="004B3BF3">
        <w:rPr>
          <w:color w:val="FF0000"/>
        </w:rPr>
        <w:t>Technical Specification Group Radio Access Network;</w:t>
      </w:r>
      <w:r w:rsidR="004B3BF3">
        <w:rPr>
          <w:color w:val="FF0000"/>
        </w:rPr>
        <w:t xml:space="preserve"> </w:t>
      </w:r>
      <w:r w:rsidR="00B97A01" w:rsidRPr="00B97A01">
        <w:rPr>
          <w:color w:val="FF0000"/>
        </w:rPr>
        <w:t>NR;</w:t>
      </w:r>
      <w:r w:rsidR="00B97A01">
        <w:rPr>
          <w:color w:val="FF0000"/>
        </w:rPr>
        <w:t xml:space="preserve"> </w:t>
      </w:r>
      <w:r w:rsidR="00B97A01" w:rsidRPr="00B97A01">
        <w:rPr>
          <w:color w:val="FF0000"/>
        </w:rPr>
        <w:t>Physical channels and modulation</w:t>
      </w:r>
      <w:r w:rsidR="00B97A01">
        <w:rPr>
          <w:color w:val="FF0000"/>
        </w:rPr>
        <w:t xml:space="preserve"> </w:t>
      </w:r>
      <w:r w:rsidR="00B97A01" w:rsidRPr="00B97A01">
        <w:rPr>
          <w:color w:val="FF0000"/>
        </w:rPr>
        <w:t>(Release 15)</w:t>
      </w:r>
      <w:r>
        <w:rPr>
          <w:color w:val="FF0000"/>
        </w:rPr>
        <w:t xml:space="preserve">”, </w:t>
      </w:r>
      <w:r w:rsidR="004B3BF3">
        <w:rPr>
          <w:color w:val="FF0000"/>
        </w:rPr>
        <w:t>v1.</w:t>
      </w:r>
      <w:r w:rsidR="009F6CE7">
        <w:rPr>
          <w:color w:val="FF0000"/>
        </w:rPr>
        <w:t>0</w:t>
      </w:r>
      <w:r w:rsidR="004B3BF3">
        <w:rPr>
          <w:color w:val="FF0000"/>
        </w:rPr>
        <w:t>.0 (2017-09)</w:t>
      </w:r>
    </w:p>
    <w:p w14:paraId="73F0E831" w14:textId="7846C9B0" w:rsidR="005517A0" w:rsidRDefault="009F6CE7" w:rsidP="00C22B46">
      <w:pPr>
        <w:pStyle w:val="EX"/>
        <w:jc w:val="both"/>
        <w:rPr>
          <w:color w:val="FF0000"/>
        </w:rPr>
      </w:pPr>
      <w:r>
        <w:rPr>
          <w:color w:val="FF0000"/>
        </w:rPr>
        <w:t>[</w:t>
      </w:r>
      <w:r w:rsidR="001D76AC">
        <w:rPr>
          <w:color w:val="FF0000"/>
        </w:rPr>
        <w:t>7</w:t>
      </w:r>
      <w:r>
        <w:rPr>
          <w:color w:val="FF0000"/>
        </w:rPr>
        <w:t>]</w:t>
      </w:r>
      <w:r>
        <w:rPr>
          <w:color w:val="FF0000"/>
        </w:rPr>
        <w:tab/>
        <w:t>3GPP TS 38.214</w:t>
      </w:r>
      <w:r w:rsidR="005517A0">
        <w:rPr>
          <w:color w:val="FF0000"/>
        </w:rPr>
        <w:t>, “</w:t>
      </w:r>
      <w:r w:rsidR="005517A0" w:rsidRPr="004B3BF3">
        <w:rPr>
          <w:color w:val="FF0000"/>
        </w:rPr>
        <w:t>Technical Specification Group Radio Access Network;</w:t>
      </w:r>
      <w:r w:rsidR="005517A0">
        <w:rPr>
          <w:color w:val="FF0000"/>
        </w:rPr>
        <w:t xml:space="preserve"> </w:t>
      </w:r>
      <w:r w:rsidR="005517A0" w:rsidRPr="00B97A01">
        <w:rPr>
          <w:color w:val="FF0000"/>
        </w:rPr>
        <w:t>NR;</w:t>
      </w:r>
      <w:r w:rsidR="005517A0">
        <w:rPr>
          <w:color w:val="FF0000"/>
        </w:rPr>
        <w:t xml:space="preserve"> </w:t>
      </w:r>
      <w:r w:rsidRPr="009F6CE7">
        <w:rPr>
          <w:color w:val="FF0000"/>
        </w:rPr>
        <w:t>Physical layer procedures for data</w:t>
      </w:r>
      <w:r w:rsidR="005517A0">
        <w:rPr>
          <w:color w:val="FF0000"/>
        </w:rPr>
        <w:t xml:space="preserve"> </w:t>
      </w:r>
      <w:r w:rsidR="005517A0" w:rsidRPr="00B97A01">
        <w:rPr>
          <w:color w:val="FF0000"/>
        </w:rPr>
        <w:t>(Release 15)</w:t>
      </w:r>
      <w:r w:rsidR="005517A0">
        <w:rPr>
          <w:color w:val="FF0000"/>
        </w:rPr>
        <w:t>”, v1.0.0 (2017-09)</w:t>
      </w:r>
    </w:p>
    <w:p w14:paraId="4EB45F12" w14:textId="7BC9437C" w:rsidR="007E5FE3" w:rsidRDefault="007E5FE3" w:rsidP="007E5FE3">
      <w:pPr>
        <w:pStyle w:val="EX"/>
        <w:jc w:val="both"/>
        <w:rPr>
          <w:color w:val="FF0000"/>
        </w:rPr>
      </w:pPr>
      <w:r>
        <w:rPr>
          <w:color w:val="FF0000"/>
        </w:rPr>
        <w:t>[8]</w:t>
      </w:r>
      <w:r>
        <w:rPr>
          <w:color w:val="FF0000"/>
        </w:rPr>
        <w:tab/>
        <w:t>3GPP TS 38.214, “</w:t>
      </w:r>
      <w:r w:rsidRPr="004B3BF3">
        <w:rPr>
          <w:color w:val="FF0000"/>
        </w:rPr>
        <w:t>Technical Specification Group Radio Access Network;</w:t>
      </w:r>
      <w:r>
        <w:rPr>
          <w:color w:val="FF0000"/>
        </w:rPr>
        <w:t xml:space="preserve"> </w:t>
      </w:r>
      <w:r w:rsidRPr="00B97A01">
        <w:rPr>
          <w:color w:val="FF0000"/>
        </w:rPr>
        <w:t>NR;</w:t>
      </w:r>
      <w:r>
        <w:rPr>
          <w:color w:val="FF0000"/>
        </w:rPr>
        <w:t xml:space="preserve"> </w:t>
      </w:r>
      <w:r w:rsidRPr="009F6CE7">
        <w:rPr>
          <w:color w:val="FF0000"/>
        </w:rPr>
        <w:t>Physical layer procedures for data</w:t>
      </w:r>
      <w:r>
        <w:rPr>
          <w:color w:val="FF0000"/>
        </w:rPr>
        <w:t xml:space="preserve"> </w:t>
      </w:r>
      <w:r w:rsidRPr="00B97A01">
        <w:rPr>
          <w:color w:val="FF0000"/>
        </w:rPr>
        <w:t>(Release 15)</w:t>
      </w:r>
      <w:r>
        <w:rPr>
          <w:color w:val="FF0000"/>
        </w:rPr>
        <w:t>”, v1.0.0 (2017-09)</w:t>
      </w:r>
    </w:p>
    <w:p w14:paraId="7C088E51" w14:textId="0D172CB0" w:rsidR="005517A0" w:rsidRDefault="001D76AC" w:rsidP="00C22B46">
      <w:pPr>
        <w:pStyle w:val="EX"/>
        <w:jc w:val="both"/>
        <w:rPr>
          <w:color w:val="FF0000"/>
        </w:rPr>
      </w:pPr>
      <w:r>
        <w:rPr>
          <w:color w:val="FF0000"/>
        </w:rPr>
        <w:t>[</w:t>
      </w:r>
      <w:r w:rsidR="007E5FE3">
        <w:rPr>
          <w:color w:val="FF0000"/>
        </w:rPr>
        <w:t>9</w:t>
      </w:r>
      <w:r w:rsidR="005517A0">
        <w:rPr>
          <w:color w:val="FF0000"/>
        </w:rPr>
        <w:t>]</w:t>
      </w:r>
      <w:r w:rsidR="005517A0">
        <w:rPr>
          <w:color w:val="FF0000"/>
        </w:rPr>
        <w:tab/>
        <w:t>3GPP TS 38.</w:t>
      </w:r>
      <w:r w:rsidR="00F0386B">
        <w:rPr>
          <w:color w:val="FF0000"/>
        </w:rPr>
        <w:t>321</w:t>
      </w:r>
      <w:r w:rsidR="005517A0">
        <w:rPr>
          <w:color w:val="FF0000"/>
        </w:rPr>
        <w:t>, “</w:t>
      </w:r>
      <w:r w:rsidR="005517A0" w:rsidRPr="004B3BF3">
        <w:rPr>
          <w:color w:val="FF0000"/>
        </w:rPr>
        <w:t>Technical Specification Group Radio Access Network;</w:t>
      </w:r>
      <w:r w:rsidR="005517A0">
        <w:rPr>
          <w:color w:val="FF0000"/>
        </w:rPr>
        <w:t xml:space="preserve"> </w:t>
      </w:r>
      <w:r w:rsidR="005517A0" w:rsidRPr="00B97A01">
        <w:rPr>
          <w:color w:val="FF0000"/>
        </w:rPr>
        <w:t>NR;</w:t>
      </w:r>
      <w:r w:rsidR="005517A0">
        <w:rPr>
          <w:color w:val="FF0000"/>
        </w:rPr>
        <w:t xml:space="preserve"> </w:t>
      </w:r>
      <w:r w:rsidR="00F0386B" w:rsidRPr="00F0386B">
        <w:rPr>
          <w:color w:val="FF0000"/>
        </w:rPr>
        <w:t>Medium Access Control (MAC) protocol specification</w:t>
      </w:r>
      <w:r w:rsidR="005517A0">
        <w:rPr>
          <w:color w:val="FF0000"/>
        </w:rPr>
        <w:t xml:space="preserve"> </w:t>
      </w:r>
      <w:r w:rsidR="005517A0" w:rsidRPr="00B97A01">
        <w:rPr>
          <w:color w:val="FF0000"/>
        </w:rPr>
        <w:t>(Release 15)</w:t>
      </w:r>
      <w:r w:rsidR="005517A0">
        <w:rPr>
          <w:color w:val="FF0000"/>
        </w:rPr>
        <w:t>”, v1.0.0 (2017-09)</w:t>
      </w:r>
    </w:p>
    <w:p w14:paraId="6F48B6A1" w14:textId="4D1A1029" w:rsidR="00F0386B" w:rsidRPr="001A6184" w:rsidRDefault="001D76AC" w:rsidP="00C22B46">
      <w:pPr>
        <w:pStyle w:val="EX"/>
        <w:jc w:val="both"/>
        <w:rPr>
          <w:color w:val="FF0000"/>
        </w:rPr>
      </w:pPr>
      <w:r>
        <w:rPr>
          <w:color w:val="FF0000"/>
        </w:rPr>
        <w:t>[</w:t>
      </w:r>
      <w:r w:rsidR="007E5FE3">
        <w:rPr>
          <w:color w:val="FF0000"/>
        </w:rPr>
        <w:t>10</w:t>
      </w:r>
      <w:r w:rsidR="00F0386B">
        <w:rPr>
          <w:color w:val="FF0000"/>
        </w:rPr>
        <w:t>]</w:t>
      </w:r>
      <w:r w:rsidR="00F0386B">
        <w:rPr>
          <w:color w:val="FF0000"/>
        </w:rPr>
        <w:tab/>
      </w:r>
      <w:r w:rsidR="00747C73">
        <w:rPr>
          <w:color w:val="FF0000"/>
        </w:rPr>
        <w:t xml:space="preserve">3GPP TSG RAN WG1 Meeting #91, </w:t>
      </w:r>
      <w:r w:rsidR="009E5D62">
        <w:rPr>
          <w:color w:val="FF0000"/>
        </w:rPr>
        <w:t>agreements in AI 7.3</w:t>
      </w:r>
      <w:r w:rsidR="004B2B07">
        <w:rPr>
          <w:color w:val="FF0000"/>
        </w:rPr>
        <w:t>, Reno</w:t>
      </w:r>
      <w:r w:rsidR="004B2B07" w:rsidRPr="00C47301">
        <w:rPr>
          <w:color w:val="FF0000"/>
        </w:rPr>
        <w:t xml:space="preserve">, </w:t>
      </w:r>
      <w:r w:rsidR="004B2B07">
        <w:rPr>
          <w:color w:val="FF0000"/>
        </w:rPr>
        <w:t>NV</w:t>
      </w:r>
      <w:r w:rsidR="004B2B07" w:rsidRPr="00C47301">
        <w:rPr>
          <w:color w:val="FF0000"/>
        </w:rPr>
        <w:t xml:space="preserve">, </w:t>
      </w:r>
      <w:r w:rsidR="004B2B07">
        <w:rPr>
          <w:color w:val="FF0000"/>
        </w:rPr>
        <w:t>(2017-12)</w:t>
      </w:r>
    </w:p>
    <w:p w14:paraId="53932C68" w14:textId="7BEAE5E2" w:rsidR="00F0386B" w:rsidRDefault="001D76AC" w:rsidP="00C22B46">
      <w:pPr>
        <w:pStyle w:val="EX"/>
        <w:jc w:val="both"/>
        <w:rPr>
          <w:color w:val="FF0000"/>
        </w:rPr>
      </w:pPr>
      <w:r>
        <w:rPr>
          <w:color w:val="FF0000"/>
        </w:rPr>
        <w:t>[1</w:t>
      </w:r>
      <w:r w:rsidR="007E5FE3">
        <w:rPr>
          <w:color w:val="FF0000"/>
        </w:rPr>
        <w:t>1</w:t>
      </w:r>
      <w:r w:rsidR="00F0386B">
        <w:rPr>
          <w:color w:val="FF0000"/>
        </w:rPr>
        <w:t>]</w:t>
      </w:r>
      <w:r w:rsidR="00F0386B">
        <w:rPr>
          <w:color w:val="FF0000"/>
        </w:rPr>
        <w:tab/>
        <w:t>3GPP TS 38.321, “</w:t>
      </w:r>
      <w:r w:rsidR="00F0386B" w:rsidRPr="004B3BF3">
        <w:rPr>
          <w:color w:val="FF0000"/>
        </w:rPr>
        <w:t>Technical Specification Group Radio Access Network;</w:t>
      </w:r>
      <w:r w:rsidR="00F0386B">
        <w:rPr>
          <w:color w:val="FF0000"/>
        </w:rPr>
        <w:t xml:space="preserve"> </w:t>
      </w:r>
      <w:r w:rsidR="00F0386B" w:rsidRPr="00B97A01">
        <w:rPr>
          <w:color w:val="FF0000"/>
        </w:rPr>
        <w:t>NR;</w:t>
      </w:r>
      <w:r w:rsidR="00F0386B">
        <w:rPr>
          <w:color w:val="FF0000"/>
        </w:rPr>
        <w:t xml:space="preserve"> </w:t>
      </w:r>
      <w:r w:rsidR="00F0386B" w:rsidRPr="00F0386B">
        <w:rPr>
          <w:color w:val="FF0000"/>
        </w:rPr>
        <w:t>Medium Access Control (MAC) protocol specification</w:t>
      </w:r>
      <w:r w:rsidR="00F0386B">
        <w:rPr>
          <w:color w:val="FF0000"/>
        </w:rPr>
        <w:t xml:space="preserve"> </w:t>
      </w:r>
      <w:r w:rsidR="00F0386B" w:rsidRPr="00B97A01">
        <w:rPr>
          <w:color w:val="FF0000"/>
        </w:rPr>
        <w:t>(Release 15)</w:t>
      </w:r>
      <w:r w:rsidR="00F0386B">
        <w:rPr>
          <w:color w:val="FF0000"/>
        </w:rPr>
        <w:t>”, v1.0.0 (2017-09)</w:t>
      </w:r>
    </w:p>
    <w:p w14:paraId="501B7D9A" w14:textId="7D820C01" w:rsidR="00A92A45" w:rsidRPr="001A6184" w:rsidRDefault="00A92A45" w:rsidP="00A92A45">
      <w:pPr>
        <w:pStyle w:val="EX"/>
        <w:jc w:val="both"/>
        <w:rPr>
          <w:color w:val="FF0000"/>
        </w:rPr>
      </w:pPr>
      <w:r>
        <w:rPr>
          <w:color w:val="FF0000"/>
        </w:rPr>
        <w:t>[</w:t>
      </w:r>
      <w:r w:rsidR="007E5FE3">
        <w:rPr>
          <w:color w:val="FF0000"/>
        </w:rPr>
        <w:t>12</w:t>
      </w:r>
      <w:r>
        <w:rPr>
          <w:color w:val="FF0000"/>
        </w:rPr>
        <w:t>]</w:t>
      </w:r>
      <w:r>
        <w:rPr>
          <w:color w:val="FF0000"/>
        </w:rPr>
        <w:tab/>
        <w:t>3GPP TS 38.331, “</w:t>
      </w:r>
      <w:r w:rsidRPr="004B3BF3">
        <w:rPr>
          <w:color w:val="FF0000"/>
        </w:rPr>
        <w:t>Technical Specification Group Radio Access Network;</w:t>
      </w:r>
      <w:r>
        <w:rPr>
          <w:color w:val="FF0000"/>
        </w:rPr>
        <w:t xml:space="preserve"> </w:t>
      </w:r>
      <w:r w:rsidRPr="00B97A01">
        <w:rPr>
          <w:color w:val="FF0000"/>
        </w:rPr>
        <w:t>NR;</w:t>
      </w:r>
      <w:r>
        <w:rPr>
          <w:color w:val="FF0000"/>
        </w:rPr>
        <w:t xml:space="preserve"> </w:t>
      </w:r>
      <w:r w:rsidRPr="00A92A45">
        <w:rPr>
          <w:color w:val="FF0000"/>
        </w:rPr>
        <w:t xml:space="preserve">Radio Resource Control (RRC); Protocol specification </w:t>
      </w:r>
      <w:r w:rsidRPr="00B97A01">
        <w:rPr>
          <w:color w:val="FF0000"/>
        </w:rPr>
        <w:t>(Release 15)</w:t>
      </w:r>
      <w:r>
        <w:rPr>
          <w:color w:val="FF0000"/>
        </w:rPr>
        <w:t>”, v1.0.0 (2017-09)</w:t>
      </w:r>
    </w:p>
    <w:p w14:paraId="49AE6565" w14:textId="6359D3DF" w:rsidR="00F0386B" w:rsidRPr="005517A0" w:rsidRDefault="001D76AC" w:rsidP="00A92A45">
      <w:pPr>
        <w:pStyle w:val="EX"/>
        <w:jc w:val="both"/>
        <w:rPr>
          <w:color w:val="FF0000"/>
        </w:rPr>
      </w:pPr>
      <w:r>
        <w:rPr>
          <w:color w:val="FF0000"/>
        </w:rPr>
        <w:t>[</w:t>
      </w:r>
      <w:r w:rsidR="007E5FE3">
        <w:rPr>
          <w:color w:val="FF0000"/>
        </w:rPr>
        <w:t>13</w:t>
      </w:r>
      <w:r w:rsidR="009E5D62">
        <w:rPr>
          <w:color w:val="FF0000"/>
        </w:rPr>
        <w:t>]</w:t>
      </w:r>
      <w:r w:rsidR="009E5D62">
        <w:rPr>
          <w:color w:val="FF0000"/>
        </w:rPr>
        <w:tab/>
        <w:t xml:space="preserve">3GPP TSG RAN WG2 Meeting #100, agreements in AI </w:t>
      </w:r>
      <w:r>
        <w:rPr>
          <w:color w:val="FF0000"/>
        </w:rPr>
        <w:t>10.3.1</w:t>
      </w:r>
      <w:r w:rsidR="004B2B07">
        <w:rPr>
          <w:color w:val="FF0000"/>
        </w:rPr>
        <w:t>,</w:t>
      </w:r>
      <w:r w:rsidR="004B2B07" w:rsidRPr="004B2B07">
        <w:rPr>
          <w:color w:val="FF0000"/>
        </w:rPr>
        <w:t xml:space="preserve"> </w:t>
      </w:r>
      <w:r w:rsidR="004B2B07">
        <w:rPr>
          <w:color w:val="FF0000"/>
        </w:rPr>
        <w:t>Reno</w:t>
      </w:r>
      <w:r w:rsidR="004B2B07" w:rsidRPr="00C47301">
        <w:rPr>
          <w:color w:val="FF0000"/>
        </w:rPr>
        <w:t xml:space="preserve">, </w:t>
      </w:r>
      <w:r w:rsidR="004B2B07">
        <w:rPr>
          <w:color w:val="FF0000"/>
        </w:rPr>
        <w:t>NV</w:t>
      </w:r>
      <w:r w:rsidR="004B2B07" w:rsidRPr="00C47301">
        <w:rPr>
          <w:color w:val="FF0000"/>
        </w:rPr>
        <w:t xml:space="preserve">, </w:t>
      </w:r>
      <w:r w:rsidR="004B2B07">
        <w:rPr>
          <w:color w:val="FF0000"/>
        </w:rPr>
        <w:t>(2017-12).</w:t>
      </w:r>
    </w:p>
    <w:p w14:paraId="4274B579" w14:textId="0821F8F8" w:rsidR="0006001F" w:rsidRDefault="00CC497F" w:rsidP="00C22B46">
      <w:pPr>
        <w:pStyle w:val="EX"/>
        <w:jc w:val="both"/>
        <w:rPr>
          <w:color w:val="FF0000"/>
        </w:rPr>
      </w:pPr>
      <w:r w:rsidRPr="0006001F">
        <w:rPr>
          <w:color w:val="FF0000"/>
        </w:rPr>
        <w:t>[</w:t>
      </w:r>
      <w:r w:rsidR="007E5FE3">
        <w:rPr>
          <w:color w:val="FF0000"/>
        </w:rPr>
        <w:t>14</w:t>
      </w:r>
      <w:r w:rsidRPr="0006001F">
        <w:rPr>
          <w:color w:val="FF0000"/>
        </w:rPr>
        <w:t>]</w:t>
      </w:r>
      <w:r w:rsidRPr="0006001F">
        <w:rPr>
          <w:color w:val="FF0000"/>
        </w:rPr>
        <w:tab/>
      </w:r>
      <w:r w:rsidR="0006001F">
        <w:rPr>
          <w:color w:val="FF0000"/>
        </w:rPr>
        <w:t xml:space="preserve">O. </w:t>
      </w:r>
      <w:proofErr w:type="spellStart"/>
      <w:r w:rsidR="0006001F" w:rsidRPr="0006001F">
        <w:rPr>
          <w:color w:val="FF0000"/>
        </w:rPr>
        <w:t>Kodheli</w:t>
      </w:r>
      <w:proofErr w:type="spellEnd"/>
      <w:r w:rsidR="0006001F" w:rsidRPr="004B45EF">
        <w:rPr>
          <w:color w:val="FF0000"/>
        </w:rPr>
        <w:t>, A</w:t>
      </w:r>
      <w:r w:rsidR="0006001F">
        <w:rPr>
          <w:color w:val="FF0000"/>
        </w:rPr>
        <w:t>.</w:t>
      </w:r>
      <w:r w:rsidR="0006001F" w:rsidRPr="0006001F">
        <w:rPr>
          <w:color w:val="FF0000"/>
        </w:rPr>
        <w:t xml:space="preserve"> </w:t>
      </w:r>
      <w:proofErr w:type="spellStart"/>
      <w:r w:rsidR="0006001F" w:rsidRPr="0006001F">
        <w:rPr>
          <w:color w:val="FF0000"/>
        </w:rPr>
        <w:t>Guidotti</w:t>
      </w:r>
      <w:proofErr w:type="spellEnd"/>
      <w:r w:rsidR="0006001F">
        <w:rPr>
          <w:color w:val="FF0000"/>
        </w:rPr>
        <w:t xml:space="preserve">, and </w:t>
      </w:r>
      <w:r w:rsidR="0006001F" w:rsidRPr="004B45EF">
        <w:rPr>
          <w:color w:val="FF0000"/>
        </w:rPr>
        <w:t>A</w:t>
      </w:r>
      <w:r w:rsidR="0006001F">
        <w:rPr>
          <w:color w:val="FF0000"/>
        </w:rPr>
        <w:t>.</w:t>
      </w:r>
      <w:r w:rsidR="0006001F" w:rsidRPr="004B45EF">
        <w:rPr>
          <w:color w:val="FF0000"/>
        </w:rPr>
        <w:t xml:space="preserve"> </w:t>
      </w:r>
      <w:proofErr w:type="spellStart"/>
      <w:r w:rsidR="0006001F" w:rsidRPr="004B45EF">
        <w:rPr>
          <w:color w:val="FF0000"/>
        </w:rPr>
        <w:t>Vanelli-Coralli</w:t>
      </w:r>
      <w:proofErr w:type="spellEnd"/>
      <w:r w:rsidR="0006001F" w:rsidRPr="004B45EF">
        <w:rPr>
          <w:color w:val="FF0000"/>
        </w:rPr>
        <w:t>. “Integration of Satellites i</w:t>
      </w:r>
      <w:r w:rsidR="006B4573">
        <w:rPr>
          <w:color w:val="FF0000"/>
        </w:rPr>
        <w:t>n 5G through LEO Constellations,</w:t>
      </w:r>
      <w:r w:rsidR="0006001F" w:rsidRPr="004B45EF">
        <w:rPr>
          <w:color w:val="FF0000"/>
        </w:rPr>
        <w:t>” </w:t>
      </w:r>
      <w:proofErr w:type="spellStart"/>
      <w:r w:rsidR="0006001F" w:rsidRPr="004B45EF">
        <w:rPr>
          <w:color w:val="FF0000"/>
        </w:rPr>
        <w:t>CoRR</w:t>
      </w:r>
      <w:proofErr w:type="spellEnd"/>
      <w:r w:rsidR="0006001F" w:rsidRPr="004B45EF">
        <w:rPr>
          <w:color w:val="FF0000"/>
        </w:rPr>
        <w:t xml:space="preserve"> abs/1706.06013 (2017): </w:t>
      </w:r>
      <w:r w:rsidR="0006001F">
        <w:rPr>
          <w:color w:val="FF0000"/>
        </w:rPr>
        <w:t>pp</w:t>
      </w:r>
      <w:r w:rsidR="0006001F" w:rsidRPr="004B45EF">
        <w:rPr>
          <w:color w:val="FF0000"/>
        </w:rPr>
        <w:t>.</w:t>
      </w:r>
      <w:r w:rsidR="0006001F">
        <w:rPr>
          <w:color w:val="FF0000"/>
        </w:rPr>
        <w:t xml:space="preserve"> 1-6</w:t>
      </w:r>
    </w:p>
    <w:p w14:paraId="1262BE5F" w14:textId="1A58F0B4" w:rsidR="0006001F" w:rsidRPr="0006001F" w:rsidRDefault="0006001F" w:rsidP="004458F5">
      <w:pPr>
        <w:pStyle w:val="EX"/>
        <w:jc w:val="both"/>
        <w:rPr>
          <w:color w:val="FF0000"/>
        </w:rPr>
      </w:pPr>
      <w:r w:rsidRPr="0006001F">
        <w:rPr>
          <w:color w:val="FF0000"/>
        </w:rPr>
        <w:t>[</w:t>
      </w:r>
      <w:r w:rsidR="007E5FE3">
        <w:rPr>
          <w:color w:val="FF0000"/>
        </w:rPr>
        <w:t>15</w:t>
      </w:r>
      <w:r w:rsidRPr="0006001F">
        <w:rPr>
          <w:color w:val="FF0000"/>
        </w:rPr>
        <w:t>]</w:t>
      </w:r>
      <w:r>
        <w:rPr>
          <w:color w:val="FF0000"/>
        </w:rPr>
        <w:tab/>
      </w:r>
      <w:r w:rsidRPr="004B45EF">
        <w:rPr>
          <w:color w:val="FF0000"/>
        </w:rPr>
        <w:t xml:space="preserve">R. Ali Ahmad, J. </w:t>
      </w:r>
      <w:proofErr w:type="spellStart"/>
      <w:r w:rsidRPr="004B45EF">
        <w:rPr>
          <w:color w:val="FF0000"/>
        </w:rPr>
        <w:t>Lacan</w:t>
      </w:r>
      <w:proofErr w:type="spellEnd"/>
      <w:r w:rsidRPr="004B45EF">
        <w:rPr>
          <w:color w:val="FF0000"/>
        </w:rPr>
        <w:t xml:space="preserve">, F. </w:t>
      </w:r>
      <w:proofErr w:type="spellStart"/>
      <w:r w:rsidRPr="004B45EF">
        <w:rPr>
          <w:color w:val="FF0000"/>
        </w:rPr>
        <w:t>Arnal</w:t>
      </w:r>
      <w:proofErr w:type="spellEnd"/>
      <w:r w:rsidRPr="004B45EF">
        <w:rPr>
          <w:color w:val="FF0000"/>
        </w:rPr>
        <w:t xml:space="preserve">, M. </w:t>
      </w:r>
      <w:proofErr w:type="spellStart"/>
      <w:r w:rsidRPr="004B45EF">
        <w:rPr>
          <w:color w:val="FF0000"/>
        </w:rPr>
        <w:t>Gineste</w:t>
      </w:r>
      <w:proofErr w:type="spellEnd"/>
      <w:r w:rsidRPr="004B45EF">
        <w:rPr>
          <w:color w:val="FF0000"/>
        </w:rPr>
        <w:t xml:space="preserve"> and L. </w:t>
      </w:r>
      <w:proofErr w:type="spellStart"/>
      <w:r w:rsidRPr="004B45EF">
        <w:rPr>
          <w:color w:val="FF0000"/>
        </w:rPr>
        <w:t>Clarac</w:t>
      </w:r>
      <w:proofErr w:type="spellEnd"/>
      <w:r w:rsidRPr="004B45EF">
        <w:rPr>
          <w:color w:val="FF0000"/>
        </w:rPr>
        <w:t xml:space="preserve">, </w:t>
      </w:r>
      <w:r w:rsidR="004458F5">
        <w:rPr>
          <w:color w:val="FF0000"/>
        </w:rPr>
        <w:t>“</w:t>
      </w:r>
      <w:r w:rsidRPr="004B45EF">
        <w:rPr>
          <w:color w:val="FF0000"/>
        </w:rPr>
        <w:t>Enhancing satellite system throughput using adaptive HARQ for delay tolerant services in mobile communications,</w:t>
      </w:r>
      <w:r w:rsidR="004458F5" w:rsidRPr="004B45EF">
        <w:rPr>
          <w:color w:val="FF0000"/>
        </w:rPr>
        <w:t>” </w:t>
      </w:r>
      <w:r w:rsidRPr="004B45EF">
        <w:rPr>
          <w:color w:val="FF0000"/>
        </w:rPr>
        <w:t>2015 Wireless Telecommunications Symposium (WTS), New York, NY, 2015, pp. 1-7.</w:t>
      </w:r>
    </w:p>
    <w:p w14:paraId="712E0D10" w14:textId="6116DC1E" w:rsidR="0006001F" w:rsidRDefault="0006001F" w:rsidP="00C22B46">
      <w:pPr>
        <w:pStyle w:val="EX"/>
        <w:jc w:val="both"/>
        <w:rPr>
          <w:color w:val="FF0000"/>
        </w:rPr>
      </w:pPr>
      <w:r>
        <w:rPr>
          <w:color w:val="FF0000"/>
        </w:rPr>
        <w:t>[</w:t>
      </w:r>
      <w:r w:rsidR="007E5FE3">
        <w:rPr>
          <w:color w:val="FF0000"/>
        </w:rPr>
        <w:t>16</w:t>
      </w:r>
      <w:r>
        <w:rPr>
          <w:color w:val="FF0000"/>
        </w:rPr>
        <w:t>]</w:t>
      </w:r>
      <w:r>
        <w:rPr>
          <w:color w:val="FF0000"/>
        </w:rPr>
        <w:tab/>
      </w:r>
      <w:r w:rsidRPr="0006001F">
        <w:rPr>
          <w:color w:val="FF0000"/>
        </w:rPr>
        <w:t xml:space="preserve">Tae </w:t>
      </w:r>
      <w:proofErr w:type="spellStart"/>
      <w:r w:rsidRPr="0006001F">
        <w:rPr>
          <w:color w:val="FF0000"/>
        </w:rPr>
        <w:t>Chul</w:t>
      </w:r>
      <w:proofErr w:type="spellEnd"/>
      <w:r w:rsidRPr="0006001F">
        <w:rPr>
          <w:color w:val="FF0000"/>
        </w:rPr>
        <w:t xml:space="preserve"> Hong, </w:t>
      </w:r>
      <w:proofErr w:type="spellStart"/>
      <w:r w:rsidRPr="0006001F">
        <w:rPr>
          <w:color w:val="FF0000"/>
        </w:rPr>
        <w:t>Kunseok</w:t>
      </w:r>
      <w:proofErr w:type="spellEnd"/>
      <w:r w:rsidRPr="0006001F">
        <w:rPr>
          <w:color w:val="FF0000"/>
        </w:rPr>
        <w:t xml:space="preserve"> Kang, Bon-Jun Ku, </w:t>
      </w:r>
      <w:proofErr w:type="spellStart"/>
      <w:r w:rsidRPr="0006001F">
        <w:rPr>
          <w:color w:val="FF0000"/>
        </w:rPr>
        <w:t>Dae</w:t>
      </w:r>
      <w:proofErr w:type="spellEnd"/>
      <w:r w:rsidRPr="0006001F">
        <w:rPr>
          <w:color w:val="FF0000"/>
        </w:rPr>
        <w:t xml:space="preserve">-Ig Chang, </w:t>
      </w:r>
      <w:r w:rsidR="004458F5">
        <w:rPr>
          <w:color w:val="FF0000"/>
        </w:rPr>
        <w:t>“</w:t>
      </w:r>
      <w:r w:rsidRPr="0006001F">
        <w:rPr>
          <w:color w:val="FF0000"/>
        </w:rPr>
        <w:t>Receiver memory management method for HARQ in LTE-based satellite communication system,</w:t>
      </w:r>
      <w:r w:rsidR="004458F5">
        <w:rPr>
          <w:color w:val="FF0000"/>
        </w:rPr>
        <w:t>”</w:t>
      </w:r>
      <w:r w:rsidRPr="0006001F">
        <w:rPr>
          <w:color w:val="FF0000"/>
        </w:rPr>
        <w:t xml:space="preserve"> International Journal of Satellite Communications and Networking, 2017, 35, 1, 3</w:t>
      </w:r>
    </w:p>
    <w:p w14:paraId="0EB814C1" w14:textId="4507439D" w:rsidR="00E446F4" w:rsidRDefault="00E446F4" w:rsidP="00E446F4">
      <w:pPr>
        <w:pStyle w:val="EX"/>
        <w:jc w:val="both"/>
        <w:rPr>
          <w:color w:val="FF0000"/>
        </w:rPr>
      </w:pPr>
      <w:r>
        <w:rPr>
          <w:color w:val="FF0000"/>
        </w:rPr>
        <w:t>[</w:t>
      </w:r>
      <w:r w:rsidR="007E5FE3">
        <w:rPr>
          <w:color w:val="FF0000"/>
        </w:rPr>
        <w:t>17</w:t>
      </w:r>
      <w:r>
        <w:rPr>
          <w:color w:val="FF0000"/>
        </w:rPr>
        <w:t>]</w:t>
      </w:r>
      <w:r>
        <w:rPr>
          <w:color w:val="FF0000"/>
        </w:rPr>
        <w:tab/>
        <w:t>3GPP TR 38.802 –</w:t>
      </w:r>
      <w:r w:rsidRPr="00E446F4">
        <w:rPr>
          <w:color w:val="FF0000"/>
        </w:rPr>
        <w:t xml:space="preserve"> </w:t>
      </w:r>
      <w:r>
        <w:rPr>
          <w:color w:val="FF0000"/>
        </w:rPr>
        <w:t>“</w:t>
      </w:r>
      <w:r w:rsidRPr="00E446F4">
        <w:rPr>
          <w:color w:val="FF0000"/>
        </w:rPr>
        <w:t>Study on New Radio (NR) Access Technology; Physical Layer Aspects (Release 14)</w:t>
      </w:r>
      <w:r>
        <w:rPr>
          <w:color w:val="FF0000"/>
        </w:rPr>
        <w:t>”</w:t>
      </w:r>
      <w:r w:rsidRPr="00E446F4">
        <w:rPr>
          <w:color w:val="FF0000"/>
        </w:rPr>
        <w:t xml:space="preserve"> (2017-0</w:t>
      </w:r>
      <w:r>
        <w:rPr>
          <w:color w:val="FF0000"/>
        </w:rPr>
        <w:t>9</w:t>
      </w:r>
      <w:r w:rsidRPr="00E446F4">
        <w:rPr>
          <w:color w:val="FF0000"/>
        </w:rPr>
        <w:t>)</w:t>
      </w:r>
    </w:p>
    <w:p w14:paraId="0D030065" w14:textId="18290827" w:rsidR="007E5FE3" w:rsidRDefault="007E5FE3" w:rsidP="00E446F4">
      <w:pPr>
        <w:pStyle w:val="EX"/>
        <w:jc w:val="both"/>
        <w:rPr>
          <w:color w:val="FF0000"/>
        </w:rPr>
      </w:pPr>
      <w:r>
        <w:rPr>
          <w:color w:val="FF0000"/>
        </w:rPr>
        <w:t>[18]</w:t>
      </w:r>
      <w:r>
        <w:rPr>
          <w:color w:val="FF0000"/>
        </w:rPr>
        <w:tab/>
        <w:t xml:space="preserve">3GPP </w:t>
      </w:r>
      <w:r w:rsidRPr="007E5FE3">
        <w:rPr>
          <w:color w:val="FF0000"/>
        </w:rPr>
        <w:t xml:space="preserve">Chairman's Notes RAN1 90 </w:t>
      </w:r>
      <w:proofErr w:type="spellStart"/>
      <w:proofErr w:type="gramStart"/>
      <w:r w:rsidRPr="007E5FE3">
        <w:rPr>
          <w:color w:val="FF0000"/>
        </w:rPr>
        <w:t>bis</w:t>
      </w:r>
      <w:proofErr w:type="spellEnd"/>
      <w:r w:rsidRPr="007E5FE3">
        <w:rPr>
          <w:color w:val="FF0000"/>
        </w:rPr>
        <w:t xml:space="preserve"> </w:t>
      </w:r>
      <w:r>
        <w:rPr>
          <w:color w:val="FF0000"/>
        </w:rPr>
        <w:t>,</w:t>
      </w:r>
      <w:proofErr w:type="gramEnd"/>
      <w:r>
        <w:rPr>
          <w:color w:val="FF0000"/>
        </w:rPr>
        <w:t xml:space="preserve"> </w:t>
      </w:r>
      <w:r w:rsidR="00C47301" w:rsidRPr="00C47301">
        <w:rPr>
          <w:color w:val="FF0000"/>
        </w:rPr>
        <w:t xml:space="preserve">Prague, CZ, </w:t>
      </w:r>
      <w:r w:rsidR="00C47301">
        <w:rPr>
          <w:color w:val="FF0000"/>
        </w:rPr>
        <w:t>(2017-10)</w:t>
      </w:r>
    </w:p>
    <w:p w14:paraId="76259BD0" w14:textId="329ED977" w:rsidR="001C3FFA" w:rsidRPr="001C3FFA" w:rsidRDefault="00873288" w:rsidP="00C22B46">
      <w:pPr>
        <w:pStyle w:val="EX"/>
        <w:jc w:val="both"/>
        <w:rPr>
          <w:color w:val="FF0000"/>
        </w:rPr>
      </w:pPr>
      <w:r>
        <w:rPr>
          <w:color w:val="FF0000"/>
        </w:rPr>
        <w:t>[19]</w:t>
      </w:r>
      <w:r>
        <w:rPr>
          <w:color w:val="FF0000"/>
        </w:rPr>
        <w:tab/>
      </w:r>
      <w:r w:rsidR="004B2B07">
        <w:rPr>
          <w:color w:val="FF0000"/>
        </w:rPr>
        <w:t>3GPP TS 38.</w:t>
      </w:r>
      <w:r w:rsidR="00855623">
        <w:rPr>
          <w:color w:val="FF0000"/>
        </w:rPr>
        <w:t>300</w:t>
      </w:r>
      <w:r w:rsidR="004B2B07">
        <w:rPr>
          <w:color w:val="FF0000"/>
        </w:rPr>
        <w:t>, “</w:t>
      </w:r>
      <w:r w:rsidR="004B2B07" w:rsidRPr="004B3BF3">
        <w:rPr>
          <w:color w:val="FF0000"/>
        </w:rPr>
        <w:t>Technical Specification Group Radio Access Network;</w:t>
      </w:r>
      <w:r w:rsidR="004B2B07">
        <w:rPr>
          <w:color w:val="FF0000"/>
        </w:rPr>
        <w:t xml:space="preserve"> </w:t>
      </w:r>
      <w:r w:rsidR="004B2B07" w:rsidRPr="00B97A01">
        <w:rPr>
          <w:color w:val="FF0000"/>
        </w:rPr>
        <w:t>NR</w:t>
      </w:r>
      <w:proofErr w:type="gramStart"/>
      <w:r w:rsidR="004B2B07" w:rsidRPr="00B97A01">
        <w:rPr>
          <w:color w:val="FF0000"/>
        </w:rPr>
        <w:t>;</w:t>
      </w:r>
      <w:r w:rsidR="004B2B07">
        <w:rPr>
          <w:color w:val="FF0000"/>
        </w:rPr>
        <w:t xml:space="preserve"> </w:t>
      </w:r>
      <w:r w:rsidR="00855623" w:rsidRPr="00855623">
        <w:rPr>
          <w:color w:val="FF0000"/>
        </w:rPr>
        <w:t>;</w:t>
      </w:r>
      <w:proofErr w:type="gramEnd"/>
      <w:r w:rsidR="00855623" w:rsidRPr="00855623">
        <w:rPr>
          <w:color w:val="FF0000"/>
        </w:rPr>
        <w:t xml:space="preserve"> NR and NG-RAN Overall Description;</w:t>
      </w:r>
      <w:r w:rsidR="00855623">
        <w:rPr>
          <w:color w:val="FF0000"/>
        </w:rPr>
        <w:t xml:space="preserve"> </w:t>
      </w:r>
      <w:r w:rsidR="00855623" w:rsidRPr="00855623">
        <w:rPr>
          <w:color w:val="FF0000"/>
        </w:rPr>
        <w:t>Stage 2</w:t>
      </w:r>
      <w:r w:rsidR="004B2B07">
        <w:rPr>
          <w:color w:val="FF0000"/>
        </w:rPr>
        <w:t>”, v1.0.0 (2017-09)</w:t>
      </w:r>
    </w:p>
    <w:p w14:paraId="1BD77C44" w14:textId="77777777" w:rsidR="001C3FFA" w:rsidRPr="001260F9" w:rsidRDefault="001C3FFA" w:rsidP="00C22B46">
      <w:pPr>
        <w:pBdr>
          <w:top w:val="single" w:sz="4" w:space="1" w:color="auto"/>
          <w:left w:val="single" w:sz="4" w:space="4" w:color="auto"/>
          <w:bottom w:val="single" w:sz="4" w:space="1" w:color="auto"/>
          <w:right w:val="single" w:sz="4" w:space="4" w:color="auto"/>
        </w:pBdr>
        <w:jc w:val="both"/>
        <w:rPr>
          <w:rFonts w:ascii="Arial" w:hAnsi="Arial" w:cs="Arial"/>
          <w:color w:val="FF0000"/>
          <w:sz w:val="28"/>
          <w:szCs w:val="28"/>
        </w:rPr>
      </w:pPr>
      <w:r w:rsidRPr="00A409C1">
        <w:rPr>
          <w:rFonts w:ascii="Arial" w:hAnsi="Arial" w:cs="Arial"/>
          <w:color w:val="FF0000"/>
          <w:sz w:val="28"/>
          <w:szCs w:val="28"/>
        </w:rPr>
        <w:t>* * * End of Changes * * * *</w:t>
      </w:r>
    </w:p>
    <w:p w14:paraId="34C7005D" w14:textId="77777777" w:rsidR="001C3FFA" w:rsidRPr="001C3FFA" w:rsidRDefault="001C3FFA" w:rsidP="00C22B46">
      <w:pPr>
        <w:pStyle w:val="B10"/>
        <w:ind w:left="0" w:firstLine="0"/>
        <w:jc w:val="both"/>
        <w:rPr>
          <w:lang w:val="en-US" w:eastAsia="zh-CN"/>
        </w:rPr>
      </w:pPr>
    </w:p>
    <w:p w14:paraId="5165CA73" w14:textId="77777777" w:rsidR="001C3FFA" w:rsidRPr="007E27AD" w:rsidRDefault="001C3FFA" w:rsidP="00C22B46">
      <w:pPr>
        <w:pStyle w:val="B10"/>
        <w:ind w:left="0" w:firstLine="0"/>
        <w:jc w:val="both"/>
        <w:rPr>
          <w:lang w:val="en-US" w:eastAsia="zh-CN"/>
        </w:rPr>
      </w:pPr>
    </w:p>
    <w:p w14:paraId="49146F60" w14:textId="77777777" w:rsidR="00484B46" w:rsidRPr="00A409C1" w:rsidRDefault="00484B46" w:rsidP="00C22B46">
      <w:pPr>
        <w:pBdr>
          <w:top w:val="single" w:sz="4" w:space="1" w:color="auto"/>
          <w:left w:val="single" w:sz="4" w:space="4" w:color="auto"/>
          <w:bottom w:val="single" w:sz="4" w:space="1" w:color="auto"/>
          <w:right w:val="single" w:sz="4" w:space="4" w:color="auto"/>
        </w:pBdr>
        <w:jc w:val="both"/>
        <w:rPr>
          <w:color w:val="FF0000"/>
          <w:sz w:val="28"/>
          <w:szCs w:val="28"/>
        </w:rPr>
      </w:pPr>
      <w:r w:rsidRPr="00A409C1">
        <w:rPr>
          <w:color w:val="FF0000"/>
          <w:sz w:val="28"/>
          <w:szCs w:val="28"/>
        </w:rPr>
        <w:t>* * * Start of changes * * * * (new text)</w:t>
      </w:r>
    </w:p>
    <w:p w14:paraId="3001884C" w14:textId="77777777" w:rsidR="001C3FFA" w:rsidRPr="00235394" w:rsidRDefault="001C3FFA" w:rsidP="00C22B46">
      <w:pPr>
        <w:pStyle w:val="Heading2"/>
        <w:numPr>
          <w:ilvl w:val="0"/>
          <w:numId w:val="0"/>
        </w:numPr>
        <w:ind w:left="576" w:hanging="576"/>
        <w:jc w:val="both"/>
      </w:pPr>
      <w:bookmarkStart w:id="5" w:name="_Toc493127312"/>
      <w:r w:rsidRPr="00235394">
        <w:t>3.3</w:t>
      </w:r>
      <w:r w:rsidRPr="00235394">
        <w:tab/>
        <w:t>Abbreviations</w:t>
      </w:r>
      <w:bookmarkEnd w:id="5"/>
    </w:p>
    <w:p w14:paraId="45D69DF5" w14:textId="77777777" w:rsidR="001C3FFA" w:rsidRPr="005517A0" w:rsidRDefault="001C3FFA" w:rsidP="00C22B46">
      <w:pPr>
        <w:keepNext/>
        <w:jc w:val="both"/>
      </w:pPr>
      <w:r w:rsidRPr="005517A0">
        <w:t>For the purposes of the present document, the abbreviations given in 3GPP TR 21.905 [1] and the following apply. An abbreviation defined in the present document takes precedence over the definition of the same abbreviation, if any, in 3GPP TR 21.905 [1].</w:t>
      </w:r>
    </w:p>
    <w:p w14:paraId="55768B61" w14:textId="77777777" w:rsidR="001C3FFA" w:rsidRPr="004B45EF" w:rsidRDefault="001C3FFA" w:rsidP="00C22B46">
      <w:pPr>
        <w:pStyle w:val="EW"/>
        <w:jc w:val="both"/>
        <w:rPr>
          <w:sz w:val="22"/>
          <w:szCs w:val="22"/>
        </w:rPr>
      </w:pPr>
    </w:p>
    <w:p w14:paraId="3FCDFE1A" w14:textId="77777777" w:rsidR="00086998" w:rsidRPr="00CE1311" w:rsidRDefault="00086998" w:rsidP="00C22B46">
      <w:pPr>
        <w:pStyle w:val="EW"/>
        <w:jc w:val="both"/>
        <w:rPr>
          <w:color w:val="FF0000"/>
          <w:sz w:val="22"/>
          <w:szCs w:val="22"/>
        </w:rPr>
      </w:pPr>
      <w:r w:rsidRPr="00CE1311">
        <w:rPr>
          <w:color w:val="FF0000"/>
          <w:sz w:val="22"/>
          <w:szCs w:val="22"/>
        </w:rPr>
        <w:t>ACK:</w:t>
      </w:r>
      <w:r w:rsidRPr="00CE1311">
        <w:rPr>
          <w:color w:val="FF0000"/>
          <w:sz w:val="22"/>
          <w:szCs w:val="22"/>
        </w:rPr>
        <w:tab/>
      </w:r>
      <w:r w:rsidRPr="00CE1311">
        <w:rPr>
          <w:rFonts w:eastAsiaTheme="minorEastAsia"/>
          <w:color w:val="FF0000"/>
          <w:sz w:val="24"/>
          <w:szCs w:val="24"/>
          <w:lang w:eastAsia="de-DE"/>
        </w:rPr>
        <w:t>Acknowledgement</w:t>
      </w:r>
    </w:p>
    <w:p w14:paraId="5C99FA91" w14:textId="77777777" w:rsidR="00086998" w:rsidRPr="004B45EF" w:rsidRDefault="0006001F" w:rsidP="00C22B46">
      <w:pPr>
        <w:pStyle w:val="EW"/>
        <w:jc w:val="both"/>
        <w:rPr>
          <w:color w:val="FF0000"/>
          <w:sz w:val="22"/>
          <w:szCs w:val="22"/>
        </w:rPr>
      </w:pPr>
      <w:r w:rsidRPr="004B45EF">
        <w:rPr>
          <w:color w:val="FF0000"/>
          <w:sz w:val="22"/>
          <w:szCs w:val="22"/>
        </w:rPr>
        <w:t>ARQ:</w:t>
      </w:r>
      <w:r w:rsidRPr="004B45EF">
        <w:rPr>
          <w:color w:val="FF0000"/>
          <w:sz w:val="22"/>
          <w:szCs w:val="22"/>
        </w:rPr>
        <w:tab/>
        <w:t>Automatic repeat request</w:t>
      </w:r>
    </w:p>
    <w:p w14:paraId="1A2E85B0" w14:textId="77777777" w:rsidR="001C3FFA" w:rsidRPr="004B45EF" w:rsidRDefault="001C3FFA" w:rsidP="00C22B46">
      <w:pPr>
        <w:pStyle w:val="EW"/>
        <w:jc w:val="both"/>
        <w:rPr>
          <w:sz w:val="22"/>
          <w:szCs w:val="22"/>
        </w:rPr>
      </w:pPr>
      <w:r w:rsidRPr="004B45EF">
        <w:rPr>
          <w:sz w:val="22"/>
          <w:szCs w:val="22"/>
        </w:rPr>
        <w:t>AWGN:</w:t>
      </w:r>
      <w:r w:rsidRPr="004B45EF">
        <w:rPr>
          <w:sz w:val="22"/>
          <w:szCs w:val="22"/>
        </w:rPr>
        <w:tab/>
        <w:t>Additive White Gaussian Noise</w:t>
      </w:r>
    </w:p>
    <w:p w14:paraId="05CB71D4" w14:textId="77777777" w:rsidR="001C3FFA" w:rsidRPr="004B45EF" w:rsidRDefault="001C3FFA" w:rsidP="00C22B46">
      <w:pPr>
        <w:pStyle w:val="EW"/>
        <w:jc w:val="both"/>
        <w:rPr>
          <w:sz w:val="22"/>
          <w:szCs w:val="22"/>
        </w:rPr>
      </w:pPr>
      <w:r w:rsidRPr="004B45EF">
        <w:rPr>
          <w:sz w:val="22"/>
          <w:szCs w:val="22"/>
        </w:rPr>
        <w:t>BLOS:</w:t>
      </w:r>
      <w:r w:rsidRPr="004B45EF">
        <w:rPr>
          <w:sz w:val="22"/>
          <w:szCs w:val="22"/>
        </w:rPr>
        <w:tab/>
        <w:t>Beyond Line of Sight</w:t>
      </w:r>
    </w:p>
    <w:p w14:paraId="68DA9107" w14:textId="77777777" w:rsidR="001C3FFA" w:rsidRPr="005517A0" w:rsidRDefault="001C3FFA" w:rsidP="00C22B46">
      <w:pPr>
        <w:pStyle w:val="EW"/>
        <w:jc w:val="both"/>
        <w:rPr>
          <w:rFonts w:ascii="Calibri" w:hAnsi="Calibri" w:cs="Calibri"/>
          <w:sz w:val="22"/>
          <w:szCs w:val="22"/>
        </w:rPr>
      </w:pPr>
      <w:r w:rsidRPr="005517A0">
        <w:rPr>
          <w:rFonts w:ascii="Calibri" w:hAnsi="Calibri" w:cs="Calibri"/>
          <w:sz w:val="22"/>
          <w:szCs w:val="22"/>
        </w:rPr>
        <w:t>BS:</w:t>
      </w:r>
      <w:r w:rsidRPr="005517A0">
        <w:rPr>
          <w:rFonts w:ascii="Calibri" w:hAnsi="Calibri" w:cs="Calibri"/>
          <w:sz w:val="22"/>
          <w:szCs w:val="22"/>
        </w:rPr>
        <w:tab/>
        <w:t>Base Station</w:t>
      </w:r>
    </w:p>
    <w:p w14:paraId="23FAB088" w14:textId="77777777" w:rsidR="001C3FFA" w:rsidRPr="004B45EF" w:rsidRDefault="001C3FFA" w:rsidP="00C22B46">
      <w:pPr>
        <w:pStyle w:val="EW"/>
        <w:jc w:val="both"/>
        <w:rPr>
          <w:sz w:val="22"/>
          <w:szCs w:val="22"/>
        </w:rPr>
      </w:pPr>
      <w:r w:rsidRPr="004B45EF">
        <w:rPr>
          <w:sz w:val="22"/>
          <w:szCs w:val="22"/>
        </w:rPr>
        <w:t>BW:</w:t>
      </w:r>
      <w:r w:rsidRPr="004B45EF">
        <w:rPr>
          <w:sz w:val="22"/>
          <w:szCs w:val="22"/>
        </w:rPr>
        <w:tab/>
        <w:t>Bandwidth</w:t>
      </w:r>
    </w:p>
    <w:p w14:paraId="635315F7" w14:textId="77777777" w:rsidR="001C3FFA" w:rsidRDefault="001C3FFA" w:rsidP="00C22B46">
      <w:pPr>
        <w:pStyle w:val="EW"/>
        <w:jc w:val="both"/>
        <w:rPr>
          <w:sz w:val="22"/>
          <w:szCs w:val="22"/>
        </w:rPr>
      </w:pPr>
      <w:r w:rsidRPr="004B45EF">
        <w:rPr>
          <w:sz w:val="22"/>
          <w:szCs w:val="22"/>
        </w:rPr>
        <w:t>C2:</w:t>
      </w:r>
      <w:r w:rsidRPr="004B45EF">
        <w:rPr>
          <w:sz w:val="22"/>
          <w:szCs w:val="22"/>
        </w:rPr>
        <w:tab/>
        <w:t>Control and Command</w:t>
      </w:r>
    </w:p>
    <w:p w14:paraId="057E864A" w14:textId="1A840BD6" w:rsidR="00082DEC" w:rsidRPr="00082DEC" w:rsidRDefault="00082DEC" w:rsidP="00082DEC">
      <w:pPr>
        <w:pStyle w:val="EW"/>
        <w:jc w:val="both"/>
        <w:rPr>
          <w:color w:val="FF0000"/>
          <w:sz w:val="22"/>
          <w:szCs w:val="22"/>
        </w:rPr>
      </w:pPr>
      <w:r w:rsidRPr="00082DEC">
        <w:rPr>
          <w:color w:val="FF0000"/>
          <w:sz w:val="22"/>
          <w:szCs w:val="22"/>
        </w:rPr>
        <w:t>CBG:</w:t>
      </w:r>
      <w:r w:rsidRPr="00082DEC">
        <w:rPr>
          <w:color w:val="FF0000"/>
          <w:sz w:val="22"/>
          <w:szCs w:val="22"/>
        </w:rPr>
        <w:tab/>
      </w:r>
      <w:r w:rsidRPr="00082DEC">
        <w:rPr>
          <w:color w:val="FF0000"/>
          <w:sz w:val="24"/>
          <w:szCs w:val="24"/>
        </w:rPr>
        <w:t xml:space="preserve">Code </w:t>
      </w:r>
      <w:r w:rsidR="005C2018">
        <w:rPr>
          <w:color w:val="FF0000"/>
          <w:sz w:val="24"/>
          <w:szCs w:val="24"/>
        </w:rPr>
        <w:t>B</w:t>
      </w:r>
      <w:r w:rsidR="005C2018" w:rsidRPr="00082DEC">
        <w:rPr>
          <w:color w:val="FF0000"/>
          <w:sz w:val="24"/>
          <w:szCs w:val="24"/>
        </w:rPr>
        <w:t xml:space="preserve">lock </w:t>
      </w:r>
      <w:r w:rsidR="005C2018">
        <w:rPr>
          <w:color w:val="FF0000"/>
          <w:sz w:val="24"/>
          <w:szCs w:val="24"/>
        </w:rPr>
        <w:t>G</w:t>
      </w:r>
      <w:r w:rsidR="005C2018" w:rsidRPr="00082DEC">
        <w:rPr>
          <w:color w:val="FF0000"/>
          <w:sz w:val="24"/>
          <w:szCs w:val="24"/>
        </w:rPr>
        <w:t>roup</w:t>
      </w:r>
    </w:p>
    <w:p w14:paraId="61F28B63" w14:textId="77777777" w:rsidR="001C3FFA" w:rsidRPr="004B45EF" w:rsidRDefault="001C3FFA" w:rsidP="00C22B46">
      <w:pPr>
        <w:pStyle w:val="EW"/>
        <w:jc w:val="both"/>
        <w:rPr>
          <w:sz w:val="22"/>
          <w:szCs w:val="22"/>
        </w:rPr>
      </w:pPr>
      <w:proofErr w:type="spellStart"/>
      <w:r w:rsidRPr="004B45EF">
        <w:rPr>
          <w:sz w:val="22"/>
          <w:szCs w:val="22"/>
        </w:rPr>
        <w:t>eMBB</w:t>
      </w:r>
      <w:proofErr w:type="spellEnd"/>
      <w:r w:rsidRPr="004B45EF">
        <w:rPr>
          <w:sz w:val="22"/>
          <w:szCs w:val="22"/>
        </w:rPr>
        <w:t>:</w:t>
      </w:r>
      <w:r w:rsidRPr="004B45EF">
        <w:rPr>
          <w:sz w:val="22"/>
          <w:szCs w:val="22"/>
        </w:rPr>
        <w:tab/>
        <w:t>enhanced Mobile Broadband</w:t>
      </w:r>
    </w:p>
    <w:p w14:paraId="30DA523F" w14:textId="77777777" w:rsidR="001C3FFA" w:rsidRPr="004B45EF" w:rsidRDefault="001C3FFA" w:rsidP="00C22B46">
      <w:pPr>
        <w:pStyle w:val="EW"/>
        <w:jc w:val="both"/>
        <w:rPr>
          <w:sz w:val="22"/>
          <w:szCs w:val="22"/>
        </w:rPr>
      </w:pPr>
      <w:r w:rsidRPr="004B45EF">
        <w:rPr>
          <w:sz w:val="22"/>
          <w:szCs w:val="22"/>
        </w:rPr>
        <w:t>FOTA:</w:t>
      </w:r>
      <w:r w:rsidRPr="004B45EF">
        <w:rPr>
          <w:sz w:val="22"/>
          <w:szCs w:val="22"/>
        </w:rPr>
        <w:tab/>
        <w:t xml:space="preserve">Firmware Over </w:t>
      </w:r>
      <w:proofErr w:type="gramStart"/>
      <w:r w:rsidRPr="004B45EF">
        <w:rPr>
          <w:sz w:val="22"/>
          <w:szCs w:val="22"/>
        </w:rPr>
        <w:t>The</w:t>
      </w:r>
      <w:proofErr w:type="gramEnd"/>
      <w:r w:rsidRPr="004B45EF">
        <w:rPr>
          <w:sz w:val="22"/>
          <w:szCs w:val="22"/>
        </w:rPr>
        <w:t xml:space="preserve"> Air services</w:t>
      </w:r>
    </w:p>
    <w:p w14:paraId="42920956" w14:textId="77777777" w:rsidR="001C3FFA" w:rsidRPr="004B45EF" w:rsidRDefault="001C3FFA" w:rsidP="00C22B46">
      <w:pPr>
        <w:pStyle w:val="EW"/>
        <w:jc w:val="both"/>
        <w:rPr>
          <w:sz w:val="22"/>
          <w:szCs w:val="22"/>
        </w:rPr>
      </w:pPr>
      <w:r w:rsidRPr="004B45EF">
        <w:rPr>
          <w:sz w:val="22"/>
          <w:szCs w:val="22"/>
        </w:rPr>
        <w:t>FSS:</w:t>
      </w:r>
      <w:r w:rsidRPr="004B45EF">
        <w:rPr>
          <w:sz w:val="22"/>
          <w:szCs w:val="22"/>
        </w:rPr>
        <w:tab/>
        <w:t>Fixed Satellite Services</w:t>
      </w:r>
    </w:p>
    <w:p w14:paraId="777D08E6" w14:textId="77777777" w:rsidR="001C3FFA" w:rsidRPr="004B45EF" w:rsidRDefault="001C3FFA" w:rsidP="00C22B46">
      <w:pPr>
        <w:pStyle w:val="EW"/>
        <w:jc w:val="both"/>
        <w:rPr>
          <w:sz w:val="22"/>
          <w:szCs w:val="22"/>
        </w:rPr>
      </w:pPr>
      <w:r w:rsidRPr="004B45EF">
        <w:rPr>
          <w:sz w:val="22"/>
          <w:szCs w:val="22"/>
        </w:rPr>
        <w:t>GEO:</w:t>
      </w:r>
      <w:r w:rsidRPr="004B45EF">
        <w:rPr>
          <w:sz w:val="22"/>
          <w:szCs w:val="22"/>
        </w:rPr>
        <w:tab/>
        <w:t>Geostationary Earth Orbiting</w:t>
      </w:r>
    </w:p>
    <w:p w14:paraId="12CB4589" w14:textId="77777777" w:rsidR="001C3FFA" w:rsidRPr="004B45EF" w:rsidRDefault="001C3FFA" w:rsidP="00C22B46">
      <w:pPr>
        <w:pStyle w:val="EW"/>
        <w:jc w:val="both"/>
        <w:rPr>
          <w:sz w:val="22"/>
          <w:szCs w:val="22"/>
        </w:rPr>
      </w:pPr>
      <w:proofErr w:type="spellStart"/>
      <w:r w:rsidRPr="004B45EF">
        <w:rPr>
          <w:sz w:val="22"/>
          <w:szCs w:val="22"/>
        </w:rPr>
        <w:t>gNB</w:t>
      </w:r>
      <w:proofErr w:type="spellEnd"/>
      <w:r w:rsidRPr="004B45EF">
        <w:rPr>
          <w:sz w:val="22"/>
          <w:szCs w:val="22"/>
        </w:rPr>
        <w:t>:</w:t>
      </w:r>
      <w:r w:rsidRPr="004B45EF">
        <w:rPr>
          <w:sz w:val="22"/>
          <w:szCs w:val="22"/>
        </w:rPr>
        <w:tab/>
        <w:t>next Generation Node B</w:t>
      </w:r>
    </w:p>
    <w:p w14:paraId="1B37547D" w14:textId="77777777" w:rsidR="001C3FFA" w:rsidRPr="005517A0" w:rsidRDefault="001C3FFA" w:rsidP="00C22B46">
      <w:pPr>
        <w:pStyle w:val="EW"/>
        <w:jc w:val="both"/>
        <w:rPr>
          <w:rFonts w:ascii="Calibri" w:hAnsi="Calibri" w:cs="Calibri"/>
          <w:sz w:val="22"/>
          <w:szCs w:val="22"/>
        </w:rPr>
      </w:pPr>
      <w:r w:rsidRPr="005517A0">
        <w:rPr>
          <w:rFonts w:ascii="Calibri" w:hAnsi="Calibri" w:cs="Calibri"/>
          <w:sz w:val="22"/>
          <w:szCs w:val="22"/>
        </w:rPr>
        <w:t>GW:</w:t>
      </w:r>
      <w:r w:rsidRPr="005517A0">
        <w:rPr>
          <w:rFonts w:ascii="Calibri" w:hAnsi="Calibri" w:cs="Calibri"/>
          <w:sz w:val="22"/>
          <w:szCs w:val="22"/>
        </w:rPr>
        <w:tab/>
        <w:t>Gateway</w:t>
      </w:r>
    </w:p>
    <w:p w14:paraId="34B11055" w14:textId="77777777" w:rsidR="0006001F" w:rsidRPr="004B45EF" w:rsidRDefault="0006001F" w:rsidP="00C22B46">
      <w:pPr>
        <w:pStyle w:val="EW"/>
        <w:jc w:val="both"/>
        <w:rPr>
          <w:color w:val="FF0000"/>
          <w:sz w:val="22"/>
          <w:szCs w:val="22"/>
        </w:rPr>
      </w:pPr>
      <w:r w:rsidRPr="004B45EF">
        <w:rPr>
          <w:color w:val="FF0000"/>
          <w:sz w:val="22"/>
          <w:szCs w:val="22"/>
        </w:rPr>
        <w:t>HARQ:</w:t>
      </w:r>
      <w:r w:rsidRPr="004B45EF">
        <w:rPr>
          <w:color w:val="FF0000"/>
          <w:sz w:val="22"/>
          <w:szCs w:val="22"/>
        </w:rPr>
        <w:tab/>
        <w:t>Hybrid ARQ</w:t>
      </w:r>
    </w:p>
    <w:p w14:paraId="07CC6D51" w14:textId="77777777" w:rsidR="001C3FFA" w:rsidRPr="004B45EF" w:rsidRDefault="001C3FFA" w:rsidP="00C22B46">
      <w:pPr>
        <w:pStyle w:val="EW"/>
        <w:jc w:val="both"/>
        <w:rPr>
          <w:sz w:val="22"/>
          <w:szCs w:val="22"/>
        </w:rPr>
      </w:pPr>
      <w:r w:rsidRPr="004B45EF">
        <w:rPr>
          <w:sz w:val="22"/>
          <w:szCs w:val="22"/>
        </w:rPr>
        <w:t>HD:</w:t>
      </w:r>
      <w:r w:rsidRPr="004B45EF">
        <w:rPr>
          <w:sz w:val="22"/>
          <w:szCs w:val="22"/>
        </w:rPr>
        <w:tab/>
        <w:t>High Definition</w:t>
      </w:r>
    </w:p>
    <w:p w14:paraId="488A6722" w14:textId="77777777" w:rsidR="001C3FFA" w:rsidRPr="004B45EF" w:rsidRDefault="001C3FFA" w:rsidP="00C22B46">
      <w:pPr>
        <w:pStyle w:val="EW"/>
        <w:jc w:val="both"/>
        <w:rPr>
          <w:sz w:val="22"/>
          <w:szCs w:val="22"/>
        </w:rPr>
      </w:pPr>
      <w:r w:rsidRPr="004B45EF">
        <w:rPr>
          <w:sz w:val="22"/>
          <w:szCs w:val="22"/>
        </w:rPr>
        <w:t>HEO:</w:t>
      </w:r>
      <w:r w:rsidRPr="004B45EF">
        <w:rPr>
          <w:sz w:val="22"/>
          <w:szCs w:val="22"/>
        </w:rPr>
        <w:tab/>
        <w:t>Highly Elliptical Orbiting</w:t>
      </w:r>
    </w:p>
    <w:p w14:paraId="00A371BA" w14:textId="77777777" w:rsidR="001C3FFA" w:rsidRPr="004B45EF" w:rsidRDefault="001C3FFA" w:rsidP="00C22B46">
      <w:pPr>
        <w:pStyle w:val="EW"/>
        <w:jc w:val="both"/>
        <w:rPr>
          <w:sz w:val="22"/>
          <w:szCs w:val="22"/>
        </w:rPr>
      </w:pPr>
      <w:proofErr w:type="spellStart"/>
      <w:r w:rsidRPr="004B45EF">
        <w:rPr>
          <w:sz w:val="22"/>
          <w:szCs w:val="22"/>
        </w:rPr>
        <w:t>IoT</w:t>
      </w:r>
      <w:proofErr w:type="spellEnd"/>
      <w:r w:rsidRPr="004B45EF">
        <w:rPr>
          <w:sz w:val="22"/>
          <w:szCs w:val="22"/>
        </w:rPr>
        <w:t>:</w:t>
      </w:r>
      <w:r w:rsidRPr="004B45EF">
        <w:rPr>
          <w:sz w:val="22"/>
          <w:szCs w:val="22"/>
        </w:rPr>
        <w:tab/>
        <w:t>Internet of Things</w:t>
      </w:r>
    </w:p>
    <w:p w14:paraId="194E8F0A" w14:textId="77777777" w:rsidR="001C3FFA" w:rsidRPr="004B45EF" w:rsidRDefault="001C3FFA" w:rsidP="00C22B46">
      <w:pPr>
        <w:pStyle w:val="EW"/>
        <w:jc w:val="both"/>
        <w:rPr>
          <w:sz w:val="22"/>
          <w:szCs w:val="22"/>
        </w:rPr>
      </w:pPr>
      <w:r w:rsidRPr="004B45EF">
        <w:rPr>
          <w:sz w:val="22"/>
          <w:szCs w:val="22"/>
        </w:rPr>
        <w:t>KPI:</w:t>
      </w:r>
      <w:r w:rsidRPr="004B45EF">
        <w:rPr>
          <w:sz w:val="22"/>
          <w:szCs w:val="22"/>
        </w:rPr>
        <w:tab/>
        <w:t>Key Performance Indicator</w:t>
      </w:r>
    </w:p>
    <w:p w14:paraId="75D23B63" w14:textId="77777777" w:rsidR="001C3FFA" w:rsidRPr="004B45EF" w:rsidRDefault="001C3FFA" w:rsidP="00C22B46">
      <w:pPr>
        <w:pStyle w:val="EW"/>
        <w:jc w:val="both"/>
        <w:rPr>
          <w:sz w:val="22"/>
          <w:szCs w:val="22"/>
        </w:rPr>
      </w:pPr>
      <w:r w:rsidRPr="004B45EF">
        <w:rPr>
          <w:sz w:val="22"/>
          <w:szCs w:val="22"/>
        </w:rPr>
        <w:t>IMUX:</w:t>
      </w:r>
      <w:r w:rsidRPr="004B45EF">
        <w:rPr>
          <w:sz w:val="22"/>
          <w:szCs w:val="22"/>
        </w:rPr>
        <w:tab/>
        <w:t xml:space="preserve">Input </w:t>
      </w:r>
      <w:proofErr w:type="spellStart"/>
      <w:r w:rsidRPr="004B45EF">
        <w:rPr>
          <w:sz w:val="22"/>
          <w:szCs w:val="22"/>
        </w:rPr>
        <w:t>MUltipleXer</w:t>
      </w:r>
      <w:proofErr w:type="spellEnd"/>
    </w:p>
    <w:p w14:paraId="1D3D389E" w14:textId="77777777" w:rsidR="001C3FFA" w:rsidRPr="004B45EF" w:rsidRDefault="001C3FFA" w:rsidP="00C22B46">
      <w:pPr>
        <w:pStyle w:val="EW"/>
        <w:jc w:val="both"/>
        <w:rPr>
          <w:sz w:val="22"/>
          <w:szCs w:val="22"/>
        </w:rPr>
      </w:pPr>
      <w:r w:rsidRPr="004B45EF">
        <w:rPr>
          <w:sz w:val="22"/>
          <w:szCs w:val="22"/>
        </w:rPr>
        <w:t>ISL:</w:t>
      </w:r>
      <w:r w:rsidRPr="004B45EF">
        <w:rPr>
          <w:sz w:val="22"/>
          <w:szCs w:val="22"/>
        </w:rPr>
        <w:tab/>
        <w:t>Inter-Satellite Links</w:t>
      </w:r>
    </w:p>
    <w:p w14:paraId="50B1D9FE" w14:textId="77777777" w:rsidR="001C3FFA" w:rsidRPr="004B45EF" w:rsidRDefault="001C3FFA" w:rsidP="00C22B46">
      <w:pPr>
        <w:pStyle w:val="EW"/>
        <w:jc w:val="both"/>
        <w:rPr>
          <w:sz w:val="22"/>
          <w:szCs w:val="22"/>
        </w:rPr>
      </w:pPr>
      <w:r w:rsidRPr="004B45EF">
        <w:rPr>
          <w:sz w:val="22"/>
          <w:szCs w:val="22"/>
        </w:rPr>
        <w:t>LEO:</w:t>
      </w:r>
      <w:r w:rsidRPr="004B45EF">
        <w:rPr>
          <w:sz w:val="22"/>
          <w:szCs w:val="22"/>
        </w:rPr>
        <w:tab/>
        <w:t>Low Earth Orbiting</w:t>
      </w:r>
    </w:p>
    <w:p w14:paraId="5204C1E2" w14:textId="77777777" w:rsidR="001C3FFA" w:rsidRPr="004B45EF" w:rsidRDefault="001C3FFA" w:rsidP="00C22B46">
      <w:pPr>
        <w:pStyle w:val="EW"/>
        <w:jc w:val="both"/>
        <w:rPr>
          <w:sz w:val="22"/>
          <w:szCs w:val="22"/>
        </w:rPr>
      </w:pPr>
      <w:r w:rsidRPr="004B45EF">
        <w:rPr>
          <w:sz w:val="22"/>
          <w:szCs w:val="22"/>
        </w:rPr>
        <w:t>LMS:</w:t>
      </w:r>
      <w:r w:rsidRPr="004B45EF">
        <w:rPr>
          <w:sz w:val="22"/>
          <w:szCs w:val="22"/>
        </w:rPr>
        <w:tab/>
        <w:t>Land Mobile Satellite</w:t>
      </w:r>
    </w:p>
    <w:p w14:paraId="1B8EE86D" w14:textId="77777777" w:rsidR="001C3FFA" w:rsidRPr="004B45EF" w:rsidRDefault="001C3FFA" w:rsidP="00C22B46">
      <w:pPr>
        <w:pStyle w:val="EW"/>
        <w:jc w:val="both"/>
        <w:rPr>
          <w:sz w:val="22"/>
          <w:szCs w:val="22"/>
        </w:rPr>
      </w:pPr>
      <w:proofErr w:type="spellStart"/>
      <w:r w:rsidRPr="004B45EF">
        <w:rPr>
          <w:sz w:val="22"/>
          <w:szCs w:val="22"/>
        </w:rPr>
        <w:t>LoS</w:t>
      </w:r>
      <w:proofErr w:type="spellEnd"/>
      <w:r w:rsidRPr="004B45EF">
        <w:rPr>
          <w:sz w:val="22"/>
          <w:szCs w:val="22"/>
        </w:rPr>
        <w:t>:</w:t>
      </w:r>
      <w:r w:rsidRPr="004B45EF">
        <w:rPr>
          <w:sz w:val="22"/>
          <w:szCs w:val="22"/>
        </w:rPr>
        <w:tab/>
        <w:t>Line of Sight</w:t>
      </w:r>
    </w:p>
    <w:p w14:paraId="54775199" w14:textId="5E0E4BC0" w:rsidR="001C3FFA" w:rsidRDefault="001C3FFA" w:rsidP="00C22B46">
      <w:pPr>
        <w:pStyle w:val="EW"/>
        <w:jc w:val="both"/>
        <w:rPr>
          <w:sz w:val="22"/>
          <w:szCs w:val="22"/>
        </w:rPr>
      </w:pPr>
      <w:r w:rsidRPr="004B45EF">
        <w:rPr>
          <w:sz w:val="22"/>
          <w:szCs w:val="22"/>
        </w:rPr>
        <w:t>Mbps:</w:t>
      </w:r>
      <w:r w:rsidRPr="004B45EF">
        <w:rPr>
          <w:sz w:val="22"/>
          <w:szCs w:val="22"/>
        </w:rPr>
        <w:tab/>
        <w:t>Mega bit per second</w:t>
      </w:r>
    </w:p>
    <w:p w14:paraId="657CDD17" w14:textId="23429FEE" w:rsidR="00630DC2" w:rsidRPr="00630DC2" w:rsidRDefault="00630DC2" w:rsidP="00630DC2">
      <w:pPr>
        <w:pStyle w:val="EW"/>
        <w:jc w:val="both"/>
        <w:rPr>
          <w:color w:val="FF0000"/>
          <w:sz w:val="22"/>
          <w:szCs w:val="22"/>
        </w:rPr>
      </w:pPr>
      <w:r w:rsidRPr="00630DC2">
        <w:rPr>
          <w:color w:val="FF0000"/>
          <w:sz w:val="22"/>
          <w:szCs w:val="22"/>
        </w:rPr>
        <w:t>MCS</w:t>
      </w:r>
      <w:r w:rsidRPr="00630DC2">
        <w:rPr>
          <w:color w:val="FF0000"/>
          <w:sz w:val="22"/>
          <w:szCs w:val="22"/>
        </w:rPr>
        <w:tab/>
        <w:t xml:space="preserve">Modulation </w:t>
      </w:r>
      <w:r w:rsidR="005C2018">
        <w:rPr>
          <w:color w:val="FF0000"/>
          <w:sz w:val="22"/>
          <w:szCs w:val="22"/>
        </w:rPr>
        <w:t>C</w:t>
      </w:r>
      <w:r w:rsidR="005C2018" w:rsidRPr="00630DC2">
        <w:rPr>
          <w:color w:val="FF0000"/>
          <w:sz w:val="22"/>
          <w:szCs w:val="22"/>
        </w:rPr>
        <w:t xml:space="preserve">oding </w:t>
      </w:r>
      <w:r w:rsidR="005C2018">
        <w:rPr>
          <w:color w:val="FF0000"/>
          <w:sz w:val="22"/>
          <w:szCs w:val="22"/>
        </w:rPr>
        <w:t>S</w:t>
      </w:r>
      <w:r w:rsidR="005C2018" w:rsidRPr="00630DC2">
        <w:rPr>
          <w:color w:val="FF0000"/>
          <w:sz w:val="22"/>
          <w:szCs w:val="22"/>
        </w:rPr>
        <w:t xml:space="preserve">cheme </w:t>
      </w:r>
    </w:p>
    <w:p w14:paraId="008236AC" w14:textId="77777777" w:rsidR="001C3FFA" w:rsidRPr="004B45EF" w:rsidRDefault="001C3FFA" w:rsidP="00C22B46">
      <w:pPr>
        <w:pStyle w:val="EW"/>
        <w:jc w:val="both"/>
        <w:rPr>
          <w:sz w:val="22"/>
          <w:szCs w:val="22"/>
        </w:rPr>
      </w:pPr>
      <w:r w:rsidRPr="004B45EF">
        <w:rPr>
          <w:sz w:val="22"/>
          <w:szCs w:val="22"/>
        </w:rPr>
        <w:t>MEO:</w:t>
      </w:r>
      <w:r w:rsidRPr="004B45EF">
        <w:rPr>
          <w:sz w:val="22"/>
          <w:szCs w:val="22"/>
        </w:rPr>
        <w:tab/>
        <w:t>Medium Earth Orbiting</w:t>
      </w:r>
    </w:p>
    <w:p w14:paraId="1E782107" w14:textId="77777777" w:rsidR="001C3FFA" w:rsidRPr="004B45EF" w:rsidRDefault="001C3FFA" w:rsidP="00C22B46">
      <w:pPr>
        <w:pStyle w:val="EW"/>
        <w:jc w:val="both"/>
        <w:rPr>
          <w:sz w:val="22"/>
          <w:szCs w:val="22"/>
          <w:lang w:val="fr-FR"/>
        </w:rPr>
      </w:pPr>
      <w:proofErr w:type="spellStart"/>
      <w:proofErr w:type="gramStart"/>
      <w:r w:rsidRPr="004B45EF">
        <w:rPr>
          <w:sz w:val="22"/>
          <w:szCs w:val="22"/>
          <w:lang w:val="fr-FR"/>
        </w:rPr>
        <w:t>mMTC</w:t>
      </w:r>
      <w:proofErr w:type="spellEnd"/>
      <w:r w:rsidRPr="004B45EF">
        <w:rPr>
          <w:sz w:val="22"/>
          <w:szCs w:val="22"/>
          <w:lang w:val="fr-FR"/>
        </w:rPr>
        <w:t>:</w:t>
      </w:r>
      <w:proofErr w:type="gramEnd"/>
      <w:r w:rsidRPr="004B45EF">
        <w:rPr>
          <w:sz w:val="22"/>
          <w:szCs w:val="22"/>
          <w:lang w:val="fr-FR"/>
        </w:rPr>
        <w:tab/>
        <w:t>massive Machine Type Communications</w:t>
      </w:r>
    </w:p>
    <w:p w14:paraId="0197DA65" w14:textId="77777777" w:rsidR="001C3FFA" w:rsidRPr="00304A7A" w:rsidRDefault="001C3FFA" w:rsidP="00C22B46">
      <w:pPr>
        <w:pStyle w:val="EW"/>
        <w:jc w:val="both"/>
        <w:rPr>
          <w:color w:val="000000" w:themeColor="text1"/>
          <w:sz w:val="22"/>
          <w:szCs w:val="22"/>
        </w:rPr>
      </w:pPr>
      <w:r w:rsidRPr="00304A7A">
        <w:rPr>
          <w:color w:val="000000" w:themeColor="text1"/>
          <w:sz w:val="22"/>
          <w:szCs w:val="22"/>
        </w:rPr>
        <w:t>MS:</w:t>
      </w:r>
      <w:r w:rsidRPr="00304A7A">
        <w:rPr>
          <w:color w:val="000000" w:themeColor="text1"/>
          <w:sz w:val="22"/>
          <w:szCs w:val="22"/>
        </w:rPr>
        <w:tab/>
        <w:t>Mobile Services</w:t>
      </w:r>
    </w:p>
    <w:p w14:paraId="39A2134B" w14:textId="77777777" w:rsidR="001C3FFA" w:rsidRPr="00304A7A" w:rsidRDefault="001C3FFA" w:rsidP="00C22B46">
      <w:pPr>
        <w:pStyle w:val="EW"/>
        <w:jc w:val="both"/>
        <w:rPr>
          <w:color w:val="000000" w:themeColor="text1"/>
          <w:sz w:val="22"/>
          <w:szCs w:val="22"/>
        </w:rPr>
      </w:pPr>
      <w:r w:rsidRPr="00304A7A">
        <w:rPr>
          <w:color w:val="000000" w:themeColor="text1"/>
          <w:sz w:val="22"/>
          <w:szCs w:val="22"/>
        </w:rPr>
        <w:t>MSS:</w:t>
      </w:r>
      <w:r w:rsidRPr="00304A7A">
        <w:rPr>
          <w:color w:val="000000" w:themeColor="text1"/>
          <w:sz w:val="22"/>
          <w:szCs w:val="22"/>
        </w:rPr>
        <w:tab/>
        <w:t>Mobile Satellite Services</w:t>
      </w:r>
    </w:p>
    <w:p w14:paraId="19CB0818" w14:textId="77777777" w:rsidR="00086998" w:rsidRPr="004B45EF" w:rsidRDefault="00086998" w:rsidP="00C22B46">
      <w:pPr>
        <w:pStyle w:val="EW"/>
        <w:jc w:val="both"/>
        <w:rPr>
          <w:color w:val="FF0000"/>
          <w:sz w:val="22"/>
          <w:szCs w:val="22"/>
          <w:lang w:val="fr-FR"/>
        </w:rPr>
      </w:pPr>
      <w:r w:rsidRPr="004B45EF">
        <w:rPr>
          <w:rFonts w:eastAsiaTheme="minorEastAsia"/>
          <w:color w:val="FF0000"/>
          <w:sz w:val="24"/>
          <w:szCs w:val="24"/>
          <w:lang w:eastAsia="de-DE"/>
        </w:rPr>
        <w:t>NACK:</w:t>
      </w:r>
      <w:r w:rsidRPr="004B45EF">
        <w:rPr>
          <w:rFonts w:eastAsiaTheme="minorEastAsia"/>
          <w:color w:val="FF0000"/>
          <w:sz w:val="24"/>
          <w:szCs w:val="24"/>
          <w:lang w:eastAsia="de-DE"/>
        </w:rPr>
        <w:tab/>
        <w:t xml:space="preserve">Negative Acknowledgement </w:t>
      </w:r>
    </w:p>
    <w:p w14:paraId="1D022DE7" w14:textId="77777777" w:rsidR="001C3FFA" w:rsidRPr="004B45EF" w:rsidRDefault="001C3FFA" w:rsidP="00C22B46">
      <w:pPr>
        <w:pStyle w:val="EW"/>
        <w:jc w:val="both"/>
        <w:rPr>
          <w:sz w:val="22"/>
          <w:szCs w:val="22"/>
          <w:lang w:val="fr-FR"/>
        </w:rPr>
      </w:pPr>
      <w:proofErr w:type="gramStart"/>
      <w:r w:rsidRPr="004B45EF">
        <w:rPr>
          <w:sz w:val="22"/>
          <w:szCs w:val="22"/>
          <w:lang w:val="fr-FR"/>
        </w:rPr>
        <w:t>NGSO:</w:t>
      </w:r>
      <w:proofErr w:type="gramEnd"/>
      <w:r w:rsidRPr="004B45EF">
        <w:rPr>
          <w:sz w:val="22"/>
          <w:szCs w:val="22"/>
          <w:lang w:val="fr-FR"/>
        </w:rPr>
        <w:tab/>
        <w:t xml:space="preserve">Non </w:t>
      </w:r>
      <w:proofErr w:type="spellStart"/>
      <w:r w:rsidRPr="004B45EF">
        <w:rPr>
          <w:sz w:val="22"/>
          <w:szCs w:val="22"/>
          <w:lang w:val="fr-FR"/>
        </w:rPr>
        <w:t>Geostationary</w:t>
      </w:r>
      <w:proofErr w:type="spellEnd"/>
      <w:r w:rsidRPr="004B45EF">
        <w:rPr>
          <w:sz w:val="22"/>
          <w:szCs w:val="22"/>
          <w:lang w:val="fr-FR"/>
        </w:rPr>
        <w:t xml:space="preserve"> Satellite </w:t>
      </w:r>
      <w:proofErr w:type="spellStart"/>
      <w:r w:rsidRPr="004B45EF">
        <w:rPr>
          <w:sz w:val="22"/>
          <w:szCs w:val="22"/>
          <w:lang w:val="fr-FR"/>
        </w:rPr>
        <w:t>Orbit</w:t>
      </w:r>
      <w:proofErr w:type="spellEnd"/>
    </w:p>
    <w:p w14:paraId="77A7BEB2" w14:textId="77777777" w:rsidR="001C3FFA" w:rsidRPr="004B45EF" w:rsidRDefault="001C3FFA" w:rsidP="00C22B46">
      <w:pPr>
        <w:pStyle w:val="EW"/>
        <w:jc w:val="both"/>
        <w:rPr>
          <w:color w:val="000000" w:themeColor="text1"/>
          <w:sz w:val="22"/>
          <w:szCs w:val="22"/>
          <w:lang w:val="fr-FR"/>
        </w:rPr>
      </w:pPr>
      <w:proofErr w:type="gramStart"/>
      <w:r w:rsidRPr="004B45EF">
        <w:rPr>
          <w:color w:val="000000" w:themeColor="text1"/>
          <w:sz w:val="22"/>
          <w:szCs w:val="22"/>
          <w:lang w:val="fr-FR"/>
        </w:rPr>
        <w:t>NT:</w:t>
      </w:r>
      <w:proofErr w:type="gramEnd"/>
      <w:r w:rsidRPr="004B45EF">
        <w:rPr>
          <w:color w:val="000000" w:themeColor="text1"/>
          <w:sz w:val="22"/>
          <w:szCs w:val="22"/>
          <w:lang w:val="fr-FR"/>
        </w:rPr>
        <w:tab/>
        <w:t xml:space="preserve">Non </w:t>
      </w:r>
      <w:proofErr w:type="spellStart"/>
      <w:r w:rsidRPr="004B45EF">
        <w:rPr>
          <w:color w:val="000000" w:themeColor="text1"/>
          <w:sz w:val="22"/>
          <w:szCs w:val="22"/>
          <w:lang w:val="fr-FR"/>
        </w:rPr>
        <w:t>Terrestrial</w:t>
      </w:r>
      <w:proofErr w:type="spellEnd"/>
    </w:p>
    <w:p w14:paraId="794BB350" w14:textId="77777777" w:rsidR="001C3FFA" w:rsidRPr="004B45EF" w:rsidRDefault="001C3FFA" w:rsidP="00C22B46">
      <w:pPr>
        <w:pStyle w:val="EW"/>
        <w:jc w:val="both"/>
        <w:rPr>
          <w:color w:val="000000" w:themeColor="text1"/>
          <w:sz w:val="22"/>
          <w:szCs w:val="22"/>
          <w:lang w:val="fr-FR"/>
        </w:rPr>
      </w:pPr>
      <w:proofErr w:type="gramStart"/>
      <w:r w:rsidRPr="004B45EF">
        <w:rPr>
          <w:color w:val="000000" w:themeColor="text1"/>
          <w:sz w:val="22"/>
          <w:szCs w:val="22"/>
          <w:lang w:val="fr-FR"/>
        </w:rPr>
        <w:t>NTN:</w:t>
      </w:r>
      <w:proofErr w:type="gramEnd"/>
      <w:r w:rsidRPr="004B45EF">
        <w:rPr>
          <w:color w:val="000000" w:themeColor="text1"/>
          <w:sz w:val="22"/>
          <w:szCs w:val="22"/>
          <w:lang w:val="fr-FR"/>
        </w:rPr>
        <w:t xml:space="preserve"> </w:t>
      </w:r>
      <w:r w:rsidRPr="004B45EF">
        <w:rPr>
          <w:color w:val="000000" w:themeColor="text1"/>
          <w:sz w:val="22"/>
          <w:szCs w:val="22"/>
          <w:lang w:val="fr-FR"/>
        </w:rPr>
        <w:tab/>
        <w:t xml:space="preserve">Non </w:t>
      </w:r>
      <w:proofErr w:type="spellStart"/>
      <w:r w:rsidRPr="004B45EF">
        <w:rPr>
          <w:color w:val="000000" w:themeColor="text1"/>
          <w:sz w:val="22"/>
          <w:szCs w:val="22"/>
          <w:lang w:val="fr-FR"/>
        </w:rPr>
        <w:t>Terrestrial</w:t>
      </w:r>
      <w:proofErr w:type="spellEnd"/>
      <w:r w:rsidRPr="004B45EF">
        <w:rPr>
          <w:color w:val="000000" w:themeColor="text1"/>
          <w:sz w:val="22"/>
          <w:szCs w:val="22"/>
          <w:lang w:val="fr-FR"/>
        </w:rPr>
        <w:t xml:space="preserve"> Network</w:t>
      </w:r>
    </w:p>
    <w:p w14:paraId="682AFF9E" w14:textId="77777777" w:rsidR="001C3FFA" w:rsidRPr="004B45EF" w:rsidRDefault="001C3FFA" w:rsidP="00C22B46">
      <w:pPr>
        <w:pStyle w:val="EW"/>
        <w:jc w:val="both"/>
        <w:rPr>
          <w:color w:val="000000" w:themeColor="text1"/>
          <w:sz w:val="22"/>
          <w:szCs w:val="22"/>
          <w:lang w:val="fr-FR"/>
        </w:rPr>
      </w:pPr>
      <w:proofErr w:type="gramStart"/>
      <w:r w:rsidRPr="004B45EF">
        <w:rPr>
          <w:color w:val="000000" w:themeColor="text1"/>
          <w:sz w:val="22"/>
          <w:szCs w:val="22"/>
          <w:lang w:val="fr-FR"/>
        </w:rPr>
        <w:t>OMUX:</w:t>
      </w:r>
      <w:proofErr w:type="gramEnd"/>
      <w:r w:rsidRPr="004B45EF">
        <w:rPr>
          <w:color w:val="000000" w:themeColor="text1"/>
          <w:sz w:val="22"/>
          <w:szCs w:val="22"/>
          <w:lang w:val="fr-FR"/>
        </w:rPr>
        <w:tab/>
        <w:t xml:space="preserve">Output </w:t>
      </w:r>
      <w:proofErr w:type="spellStart"/>
      <w:r w:rsidRPr="004B45EF">
        <w:rPr>
          <w:color w:val="000000" w:themeColor="text1"/>
          <w:sz w:val="22"/>
          <w:szCs w:val="22"/>
          <w:lang w:val="fr-FR"/>
        </w:rPr>
        <w:t>MUltipleXer</w:t>
      </w:r>
      <w:proofErr w:type="spellEnd"/>
    </w:p>
    <w:p w14:paraId="549D3E78" w14:textId="77777777" w:rsidR="001C3FFA" w:rsidRPr="004B45EF" w:rsidRDefault="001C3FFA" w:rsidP="00C22B46">
      <w:pPr>
        <w:pStyle w:val="EW"/>
        <w:jc w:val="both"/>
        <w:rPr>
          <w:color w:val="000000" w:themeColor="text1"/>
          <w:sz w:val="22"/>
          <w:szCs w:val="22"/>
        </w:rPr>
      </w:pPr>
      <w:r w:rsidRPr="004B45EF">
        <w:rPr>
          <w:color w:val="000000" w:themeColor="text1"/>
          <w:sz w:val="22"/>
          <w:szCs w:val="22"/>
        </w:rPr>
        <w:t>POI:</w:t>
      </w:r>
      <w:r w:rsidRPr="004B45EF">
        <w:rPr>
          <w:color w:val="000000" w:themeColor="text1"/>
          <w:sz w:val="22"/>
          <w:szCs w:val="22"/>
        </w:rPr>
        <w:tab/>
        <w:t>Point of Interest</w:t>
      </w:r>
    </w:p>
    <w:p w14:paraId="2F7254EA" w14:textId="77777777" w:rsidR="001C3FFA" w:rsidRPr="004B45EF" w:rsidRDefault="001C3FFA" w:rsidP="00C22B46">
      <w:pPr>
        <w:pStyle w:val="EW"/>
        <w:jc w:val="both"/>
        <w:rPr>
          <w:color w:val="000000" w:themeColor="text1"/>
          <w:sz w:val="22"/>
          <w:szCs w:val="22"/>
        </w:rPr>
      </w:pPr>
      <w:r w:rsidRPr="004B45EF">
        <w:rPr>
          <w:color w:val="000000" w:themeColor="text1"/>
          <w:sz w:val="22"/>
          <w:szCs w:val="22"/>
        </w:rPr>
        <w:t>RAN:</w:t>
      </w:r>
      <w:r w:rsidRPr="004B45EF">
        <w:rPr>
          <w:color w:val="000000" w:themeColor="text1"/>
          <w:sz w:val="22"/>
          <w:szCs w:val="22"/>
        </w:rPr>
        <w:tab/>
        <w:t>Radio Access Network</w:t>
      </w:r>
    </w:p>
    <w:p w14:paraId="50306E3F" w14:textId="77777777" w:rsidR="001C3FFA" w:rsidRPr="004B45EF" w:rsidRDefault="001C3FFA" w:rsidP="00C22B46">
      <w:pPr>
        <w:pStyle w:val="EW"/>
        <w:jc w:val="both"/>
        <w:rPr>
          <w:color w:val="000000" w:themeColor="text1"/>
          <w:sz w:val="22"/>
          <w:szCs w:val="22"/>
        </w:rPr>
      </w:pPr>
      <w:r w:rsidRPr="004B45EF">
        <w:rPr>
          <w:color w:val="000000" w:themeColor="text1"/>
          <w:sz w:val="22"/>
          <w:szCs w:val="22"/>
        </w:rPr>
        <w:t>RAT:</w:t>
      </w:r>
      <w:r w:rsidRPr="004B45EF">
        <w:rPr>
          <w:color w:val="000000" w:themeColor="text1"/>
          <w:sz w:val="22"/>
          <w:szCs w:val="22"/>
        </w:rPr>
        <w:tab/>
        <w:t>Radio Access Technology</w:t>
      </w:r>
    </w:p>
    <w:p w14:paraId="6D024D89" w14:textId="77777777" w:rsidR="004B3BF3" w:rsidRPr="00E53C5F" w:rsidRDefault="004B3BF3" w:rsidP="00C22B46">
      <w:pPr>
        <w:pStyle w:val="EW"/>
        <w:jc w:val="both"/>
        <w:rPr>
          <w:color w:val="FF0000"/>
          <w:sz w:val="22"/>
          <w:szCs w:val="22"/>
        </w:rPr>
      </w:pPr>
      <w:r w:rsidRPr="00E53C5F">
        <w:rPr>
          <w:color w:val="FF0000"/>
          <w:sz w:val="22"/>
          <w:szCs w:val="22"/>
        </w:rPr>
        <w:t>RB:</w:t>
      </w:r>
      <w:r w:rsidRPr="00E53C5F">
        <w:rPr>
          <w:color w:val="FF0000"/>
          <w:sz w:val="22"/>
          <w:szCs w:val="22"/>
        </w:rPr>
        <w:tab/>
        <w:t>Resource Block</w:t>
      </w:r>
    </w:p>
    <w:p w14:paraId="0C657B22" w14:textId="77777777" w:rsidR="00FB3915" w:rsidRPr="00AC1B91" w:rsidRDefault="00FB3915" w:rsidP="00C22B46">
      <w:pPr>
        <w:pStyle w:val="EW"/>
        <w:jc w:val="both"/>
        <w:rPr>
          <w:color w:val="FF0000"/>
          <w:sz w:val="22"/>
          <w:szCs w:val="22"/>
        </w:rPr>
      </w:pPr>
      <w:r w:rsidRPr="00AC1B91">
        <w:rPr>
          <w:color w:val="FF0000"/>
          <w:sz w:val="22"/>
          <w:szCs w:val="22"/>
        </w:rPr>
        <w:lastRenderedPageBreak/>
        <w:t>RV:</w:t>
      </w:r>
      <w:r w:rsidRPr="00AC1B91">
        <w:rPr>
          <w:color w:val="FF0000"/>
          <w:sz w:val="22"/>
          <w:szCs w:val="22"/>
        </w:rPr>
        <w:tab/>
        <w:t>Redundancy Version</w:t>
      </w:r>
    </w:p>
    <w:p w14:paraId="2C316C4B" w14:textId="77777777" w:rsidR="00280BF6" w:rsidRPr="004B45EF" w:rsidRDefault="00280BF6" w:rsidP="00C22B46">
      <w:pPr>
        <w:pStyle w:val="EW"/>
        <w:jc w:val="both"/>
        <w:rPr>
          <w:color w:val="FF0000"/>
          <w:sz w:val="22"/>
          <w:szCs w:val="22"/>
        </w:rPr>
      </w:pPr>
      <w:r w:rsidRPr="004B45EF">
        <w:rPr>
          <w:color w:val="FF0000"/>
          <w:sz w:val="22"/>
          <w:szCs w:val="22"/>
        </w:rPr>
        <w:t>RTT:</w:t>
      </w:r>
      <w:r w:rsidRPr="004B45EF">
        <w:rPr>
          <w:color w:val="FF0000"/>
          <w:sz w:val="22"/>
          <w:szCs w:val="22"/>
        </w:rPr>
        <w:tab/>
        <w:t>Round Trip Time</w:t>
      </w:r>
    </w:p>
    <w:p w14:paraId="7F1441C6" w14:textId="77777777" w:rsidR="001C3FFA" w:rsidRDefault="001C3FFA" w:rsidP="00C22B46">
      <w:pPr>
        <w:pStyle w:val="EW"/>
        <w:jc w:val="both"/>
        <w:rPr>
          <w:sz w:val="22"/>
          <w:szCs w:val="22"/>
        </w:rPr>
      </w:pPr>
      <w:r w:rsidRPr="004B45EF">
        <w:rPr>
          <w:sz w:val="22"/>
          <w:szCs w:val="22"/>
        </w:rPr>
        <w:t>SOTA:</w:t>
      </w:r>
      <w:r w:rsidRPr="004B45EF">
        <w:rPr>
          <w:sz w:val="22"/>
          <w:szCs w:val="22"/>
        </w:rPr>
        <w:tab/>
        <w:t xml:space="preserve">Software Over </w:t>
      </w:r>
      <w:proofErr w:type="gramStart"/>
      <w:r w:rsidRPr="004B45EF">
        <w:rPr>
          <w:sz w:val="22"/>
          <w:szCs w:val="22"/>
        </w:rPr>
        <w:t>The</w:t>
      </w:r>
      <w:proofErr w:type="gramEnd"/>
      <w:r w:rsidRPr="004B45EF">
        <w:rPr>
          <w:sz w:val="22"/>
          <w:szCs w:val="22"/>
        </w:rPr>
        <w:t xml:space="preserve"> Air services</w:t>
      </w:r>
    </w:p>
    <w:p w14:paraId="472C428A" w14:textId="598EA732" w:rsidR="00E72373" w:rsidRPr="004B45EF" w:rsidRDefault="00E72373" w:rsidP="00C22B46">
      <w:pPr>
        <w:pStyle w:val="EW"/>
        <w:jc w:val="both"/>
        <w:rPr>
          <w:color w:val="FF0000"/>
          <w:sz w:val="22"/>
          <w:szCs w:val="22"/>
        </w:rPr>
      </w:pPr>
      <w:r w:rsidRPr="004B45EF">
        <w:rPr>
          <w:color w:val="FF0000"/>
          <w:sz w:val="22"/>
          <w:szCs w:val="22"/>
        </w:rPr>
        <w:t>SPS:</w:t>
      </w:r>
      <w:r w:rsidRPr="004B45EF">
        <w:rPr>
          <w:color w:val="FF0000"/>
          <w:sz w:val="22"/>
          <w:szCs w:val="22"/>
        </w:rPr>
        <w:tab/>
        <w:t>Semi-</w:t>
      </w:r>
      <w:r w:rsidR="005C2018">
        <w:rPr>
          <w:color w:val="FF0000"/>
          <w:sz w:val="22"/>
          <w:szCs w:val="22"/>
        </w:rPr>
        <w:t>Persistent</w:t>
      </w:r>
      <w:r w:rsidR="005C2018" w:rsidRPr="004B45EF">
        <w:rPr>
          <w:color w:val="FF0000"/>
          <w:sz w:val="22"/>
          <w:szCs w:val="22"/>
        </w:rPr>
        <w:t xml:space="preserve"> </w:t>
      </w:r>
      <w:r w:rsidRPr="004B45EF">
        <w:rPr>
          <w:color w:val="FF0000"/>
          <w:sz w:val="22"/>
          <w:szCs w:val="22"/>
        </w:rPr>
        <w:t xml:space="preserve">Scheduling </w:t>
      </w:r>
    </w:p>
    <w:p w14:paraId="08017A7C" w14:textId="50B11F8D" w:rsidR="00506DDF" w:rsidRDefault="00506DDF" w:rsidP="00C22B46">
      <w:pPr>
        <w:pStyle w:val="EW"/>
        <w:jc w:val="both"/>
        <w:rPr>
          <w:rFonts w:eastAsiaTheme="minorEastAsia"/>
          <w:color w:val="FF0000"/>
          <w:sz w:val="24"/>
          <w:szCs w:val="24"/>
        </w:rPr>
      </w:pPr>
      <w:r w:rsidRPr="00506DDF">
        <w:rPr>
          <w:color w:val="FF0000"/>
          <w:sz w:val="22"/>
          <w:szCs w:val="22"/>
        </w:rPr>
        <w:t>TB:</w:t>
      </w:r>
      <w:r w:rsidRPr="00506DDF">
        <w:rPr>
          <w:color w:val="FF0000"/>
          <w:sz w:val="22"/>
          <w:szCs w:val="22"/>
        </w:rPr>
        <w:tab/>
      </w:r>
      <w:r w:rsidR="00630DC2">
        <w:rPr>
          <w:rFonts w:eastAsiaTheme="minorEastAsia"/>
          <w:color w:val="FF0000"/>
          <w:sz w:val="24"/>
          <w:szCs w:val="24"/>
        </w:rPr>
        <w:t>T</w:t>
      </w:r>
      <w:r w:rsidR="00630DC2" w:rsidRPr="00506DDF">
        <w:rPr>
          <w:rFonts w:eastAsiaTheme="minorEastAsia"/>
          <w:color w:val="FF0000"/>
          <w:sz w:val="24"/>
          <w:szCs w:val="24"/>
        </w:rPr>
        <w:t xml:space="preserve">ransport </w:t>
      </w:r>
      <w:r w:rsidR="005C2018">
        <w:rPr>
          <w:rFonts w:eastAsiaTheme="minorEastAsia"/>
          <w:color w:val="FF0000"/>
          <w:sz w:val="24"/>
          <w:szCs w:val="24"/>
        </w:rPr>
        <w:t>B</w:t>
      </w:r>
      <w:r w:rsidR="005C2018" w:rsidRPr="00506DDF">
        <w:rPr>
          <w:rFonts w:eastAsiaTheme="minorEastAsia"/>
          <w:color w:val="FF0000"/>
          <w:sz w:val="24"/>
          <w:szCs w:val="24"/>
        </w:rPr>
        <w:t>lock</w:t>
      </w:r>
    </w:p>
    <w:p w14:paraId="3AF5FCE5" w14:textId="22616FE0" w:rsidR="00630DC2" w:rsidRPr="00506DDF" w:rsidRDefault="00630DC2" w:rsidP="00630DC2">
      <w:pPr>
        <w:pStyle w:val="EW"/>
        <w:jc w:val="both"/>
        <w:rPr>
          <w:color w:val="FF0000"/>
          <w:sz w:val="22"/>
          <w:szCs w:val="22"/>
        </w:rPr>
      </w:pPr>
      <w:r w:rsidRPr="00506DDF">
        <w:rPr>
          <w:color w:val="FF0000"/>
          <w:sz w:val="22"/>
          <w:szCs w:val="22"/>
        </w:rPr>
        <w:t>TB</w:t>
      </w:r>
      <w:r>
        <w:rPr>
          <w:color w:val="FF0000"/>
          <w:sz w:val="22"/>
          <w:szCs w:val="22"/>
        </w:rPr>
        <w:t>S</w:t>
      </w:r>
      <w:r w:rsidRPr="00506DDF">
        <w:rPr>
          <w:color w:val="FF0000"/>
          <w:sz w:val="22"/>
          <w:szCs w:val="22"/>
        </w:rPr>
        <w:t>:</w:t>
      </w:r>
      <w:r w:rsidRPr="00506DDF">
        <w:rPr>
          <w:color w:val="FF0000"/>
          <w:sz w:val="22"/>
          <w:szCs w:val="22"/>
        </w:rPr>
        <w:tab/>
      </w:r>
      <w:r>
        <w:rPr>
          <w:rFonts w:eastAsiaTheme="minorEastAsia"/>
          <w:color w:val="FF0000"/>
          <w:sz w:val="24"/>
          <w:szCs w:val="24"/>
        </w:rPr>
        <w:t>T</w:t>
      </w:r>
      <w:r w:rsidRPr="00506DDF">
        <w:rPr>
          <w:rFonts w:eastAsiaTheme="minorEastAsia"/>
          <w:color w:val="FF0000"/>
          <w:sz w:val="24"/>
          <w:szCs w:val="24"/>
        </w:rPr>
        <w:t xml:space="preserve">ransport </w:t>
      </w:r>
      <w:r w:rsidR="005C2018">
        <w:rPr>
          <w:rFonts w:eastAsiaTheme="minorEastAsia"/>
          <w:color w:val="FF0000"/>
          <w:sz w:val="24"/>
          <w:szCs w:val="24"/>
        </w:rPr>
        <w:t>B</w:t>
      </w:r>
      <w:r w:rsidR="005C2018" w:rsidRPr="00506DDF">
        <w:rPr>
          <w:rFonts w:eastAsiaTheme="minorEastAsia"/>
          <w:color w:val="FF0000"/>
          <w:sz w:val="24"/>
          <w:szCs w:val="24"/>
        </w:rPr>
        <w:t>lock</w:t>
      </w:r>
      <w:r w:rsidR="005C2018">
        <w:rPr>
          <w:rFonts w:eastAsiaTheme="minorEastAsia"/>
          <w:color w:val="FF0000"/>
          <w:sz w:val="24"/>
          <w:szCs w:val="24"/>
        </w:rPr>
        <w:t xml:space="preserve"> Size</w:t>
      </w:r>
    </w:p>
    <w:p w14:paraId="3BC48C10" w14:textId="77777777" w:rsidR="001C3FFA" w:rsidRPr="004B45EF" w:rsidRDefault="001C3FFA" w:rsidP="00C22B46">
      <w:pPr>
        <w:pStyle w:val="EW"/>
        <w:jc w:val="both"/>
        <w:rPr>
          <w:sz w:val="22"/>
          <w:szCs w:val="22"/>
        </w:rPr>
      </w:pPr>
      <w:r w:rsidRPr="004B45EF">
        <w:rPr>
          <w:sz w:val="22"/>
          <w:szCs w:val="22"/>
        </w:rPr>
        <w:t>TV:</w:t>
      </w:r>
      <w:r w:rsidRPr="004B45EF">
        <w:rPr>
          <w:sz w:val="22"/>
          <w:szCs w:val="22"/>
        </w:rPr>
        <w:tab/>
        <w:t>Television</w:t>
      </w:r>
    </w:p>
    <w:p w14:paraId="7E3E114F" w14:textId="77777777" w:rsidR="001C3FFA" w:rsidRPr="004B45EF" w:rsidRDefault="001C3FFA" w:rsidP="00C22B46">
      <w:pPr>
        <w:pStyle w:val="EW"/>
        <w:jc w:val="both"/>
        <w:rPr>
          <w:sz w:val="22"/>
          <w:szCs w:val="22"/>
        </w:rPr>
      </w:pPr>
      <w:r w:rsidRPr="004B45EF">
        <w:rPr>
          <w:sz w:val="22"/>
          <w:szCs w:val="22"/>
        </w:rPr>
        <w:t>UAS:</w:t>
      </w:r>
      <w:r w:rsidRPr="004B45EF">
        <w:rPr>
          <w:sz w:val="22"/>
          <w:szCs w:val="22"/>
        </w:rPr>
        <w:tab/>
        <w:t>Unmanned Aerial System</w:t>
      </w:r>
    </w:p>
    <w:p w14:paraId="2E2AF930" w14:textId="77777777" w:rsidR="001C3FFA" w:rsidRPr="004B45EF" w:rsidRDefault="001C3FFA" w:rsidP="00C22B46">
      <w:pPr>
        <w:pStyle w:val="EW"/>
        <w:jc w:val="both"/>
        <w:rPr>
          <w:sz w:val="22"/>
          <w:szCs w:val="22"/>
        </w:rPr>
      </w:pPr>
      <w:r w:rsidRPr="004B45EF">
        <w:rPr>
          <w:sz w:val="22"/>
          <w:szCs w:val="22"/>
        </w:rPr>
        <w:t>UE:</w:t>
      </w:r>
      <w:r w:rsidRPr="004B45EF">
        <w:rPr>
          <w:sz w:val="22"/>
          <w:szCs w:val="22"/>
        </w:rPr>
        <w:tab/>
        <w:t>User Equipment</w:t>
      </w:r>
    </w:p>
    <w:p w14:paraId="41A67915" w14:textId="0F0DB11B" w:rsidR="001C3FFA" w:rsidRPr="004B45EF" w:rsidRDefault="00873288" w:rsidP="00873288">
      <w:pPr>
        <w:pStyle w:val="EW"/>
        <w:jc w:val="both"/>
        <w:rPr>
          <w:sz w:val="22"/>
          <w:szCs w:val="22"/>
        </w:rPr>
      </w:pPr>
      <w:r w:rsidRPr="004B45EF">
        <w:rPr>
          <w:sz w:val="22"/>
          <w:szCs w:val="22"/>
        </w:rPr>
        <w:t>URL</w:t>
      </w:r>
      <w:r>
        <w:rPr>
          <w:sz w:val="22"/>
          <w:szCs w:val="22"/>
        </w:rPr>
        <w:t>L</w:t>
      </w:r>
      <w:r w:rsidRPr="004B45EF">
        <w:rPr>
          <w:sz w:val="22"/>
          <w:szCs w:val="22"/>
        </w:rPr>
        <w:t>C</w:t>
      </w:r>
      <w:r w:rsidR="001C3FFA" w:rsidRPr="004B45EF">
        <w:rPr>
          <w:sz w:val="22"/>
          <w:szCs w:val="22"/>
        </w:rPr>
        <w:t>:</w:t>
      </w:r>
      <w:r w:rsidR="001C3FFA" w:rsidRPr="004B45EF">
        <w:rPr>
          <w:sz w:val="22"/>
          <w:szCs w:val="22"/>
        </w:rPr>
        <w:tab/>
      </w:r>
      <w:r w:rsidR="00AC1B91">
        <w:rPr>
          <w:sz w:val="22"/>
          <w:szCs w:val="22"/>
        </w:rPr>
        <w:t>U</w:t>
      </w:r>
      <w:r w:rsidR="001C3FFA" w:rsidRPr="004B45EF">
        <w:rPr>
          <w:sz w:val="22"/>
          <w:szCs w:val="22"/>
        </w:rPr>
        <w:t xml:space="preserve">ltra-Reliable Low </w:t>
      </w:r>
      <w:r w:rsidR="005C2018">
        <w:rPr>
          <w:sz w:val="22"/>
          <w:szCs w:val="22"/>
        </w:rPr>
        <w:t>L</w:t>
      </w:r>
      <w:r w:rsidR="005C2018" w:rsidRPr="004B45EF">
        <w:rPr>
          <w:sz w:val="22"/>
          <w:szCs w:val="22"/>
        </w:rPr>
        <w:t xml:space="preserve">atency </w:t>
      </w:r>
      <w:r w:rsidR="001C3FFA" w:rsidRPr="004B45EF">
        <w:rPr>
          <w:sz w:val="22"/>
          <w:szCs w:val="22"/>
        </w:rPr>
        <w:t>Communications</w:t>
      </w:r>
    </w:p>
    <w:p w14:paraId="2A8001E2" w14:textId="77777777" w:rsidR="00484B46" w:rsidRPr="00D176CB" w:rsidRDefault="00484B46" w:rsidP="00C22B46">
      <w:pPr>
        <w:spacing w:after="200" w:line="276" w:lineRule="auto"/>
        <w:jc w:val="both"/>
      </w:pPr>
    </w:p>
    <w:p w14:paraId="0BD4FA1F" w14:textId="77777777" w:rsidR="00484B46" w:rsidRPr="001260F9" w:rsidRDefault="00484B46" w:rsidP="00C22B46">
      <w:pPr>
        <w:pBdr>
          <w:top w:val="single" w:sz="4" w:space="1" w:color="auto"/>
          <w:left w:val="single" w:sz="4" w:space="4" w:color="auto"/>
          <w:bottom w:val="single" w:sz="4" w:space="1" w:color="auto"/>
          <w:right w:val="single" w:sz="4" w:space="4" w:color="auto"/>
        </w:pBdr>
        <w:jc w:val="both"/>
        <w:rPr>
          <w:rFonts w:ascii="Arial" w:hAnsi="Arial" w:cs="Arial"/>
          <w:color w:val="FF0000"/>
          <w:sz w:val="28"/>
          <w:szCs w:val="28"/>
        </w:rPr>
      </w:pPr>
      <w:r w:rsidRPr="00A409C1">
        <w:rPr>
          <w:rFonts w:ascii="Arial" w:hAnsi="Arial" w:cs="Arial"/>
          <w:color w:val="FF0000"/>
          <w:sz w:val="28"/>
          <w:szCs w:val="28"/>
        </w:rPr>
        <w:t>* * * End of Changes * * * *</w:t>
      </w:r>
    </w:p>
    <w:p w14:paraId="048C2186" w14:textId="77777777" w:rsidR="00484B46" w:rsidRDefault="00484B46" w:rsidP="00C22B46">
      <w:pPr>
        <w:jc w:val="both"/>
        <w:rPr>
          <w:i/>
        </w:rPr>
      </w:pPr>
    </w:p>
    <w:p w14:paraId="7E9B9478" w14:textId="77777777" w:rsidR="00F3406C" w:rsidRDefault="00F3406C" w:rsidP="00827131">
      <w:pPr>
        <w:spacing w:after="200" w:line="276" w:lineRule="auto"/>
        <w:jc w:val="both"/>
        <w:rPr>
          <w:i/>
        </w:rPr>
      </w:pPr>
    </w:p>
    <w:p w14:paraId="319BCD49" w14:textId="77777777" w:rsidR="00F3406C" w:rsidRDefault="00F3406C" w:rsidP="00827131">
      <w:pPr>
        <w:spacing w:after="200" w:line="276" w:lineRule="auto"/>
        <w:jc w:val="both"/>
        <w:rPr>
          <w:i/>
        </w:rPr>
      </w:pPr>
    </w:p>
    <w:p w14:paraId="411F2F94" w14:textId="77777777" w:rsidR="00F3406C" w:rsidRDefault="00F3406C" w:rsidP="00827131">
      <w:pPr>
        <w:spacing w:after="200" w:line="276" w:lineRule="auto"/>
        <w:jc w:val="both"/>
        <w:rPr>
          <w:i/>
        </w:rPr>
      </w:pPr>
    </w:p>
    <w:p w14:paraId="6471143C" w14:textId="77777777" w:rsidR="00F3406C" w:rsidRDefault="00F3406C" w:rsidP="00827131">
      <w:pPr>
        <w:spacing w:after="200" w:line="276" w:lineRule="auto"/>
        <w:jc w:val="both"/>
        <w:rPr>
          <w:i/>
        </w:rPr>
      </w:pPr>
    </w:p>
    <w:p w14:paraId="612228F9" w14:textId="77777777" w:rsidR="00F3406C" w:rsidRDefault="00F3406C" w:rsidP="00827131">
      <w:pPr>
        <w:spacing w:after="200" w:line="276" w:lineRule="auto"/>
        <w:jc w:val="both"/>
        <w:rPr>
          <w:i/>
        </w:rPr>
      </w:pPr>
    </w:p>
    <w:p w14:paraId="768AB6DD" w14:textId="77777777" w:rsidR="00F3406C" w:rsidRDefault="00F3406C" w:rsidP="00827131">
      <w:pPr>
        <w:spacing w:after="200" w:line="276" w:lineRule="auto"/>
        <w:jc w:val="both"/>
        <w:rPr>
          <w:i/>
        </w:rPr>
      </w:pPr>
    </w:p>
    <w:p w14:paraId="42963764" w14:textId="77777777" w:rsidR="00F3406C" w:rsidRDefault="00F3406C" w:rsidP="00827131">
      <w:pPr>
        <w:spacing w:after="200" w:line="276" w:lineRule="auto"/>
        <w:jc w:val="both"/>
        <w:rPr>
          <w:i/>
        </w:rPr>
      </w:pPr>
    </w:p>
    <w:p w14:paraId="17D7E1F4" w14:textId="77777777" w:rsidR="00F3406C" w:rsidRDefault="00F3406C" w:rsidP="00827131">
      <w:pPr>
        <w:spacing w:after="200" w:line="276" w:lineRule="auto"/>
        <w:jc w:val="both"/>
        <w:rPr>
          <w:i/>
        </w:rPr>
      </w:pPr>
    </w:p>
    <w:p w14:paraId="50041353" w14:textId="77777777" w:rsidR="00F3406C" w:rsidRDefault="00F3406C" w:rsidP="00827131">
      <w:pPr>
        <w:spacing w:after="200" w:line="276" w:lineRule="auto"/>
        <w:jc w:val="both"/>
        <w:rPr>
          <w:i/>
        </w:rPr>
      </w:pPr>
    </w:p>
    <w:p w14:paraId="47662E25" w14:textId="77777777" w:rsidR="00F3406C" w:rsidRDefault="00F3406C" w:rsidP="00827131">
      <w:pPr>
        <w:spacing w:after="200" w:line="276" w:lineRule="auto"/>
        <w:jc w:val="both"/>
        <w:rPr>
          <w:i/>
        </w:rPr>
      </w:pPr>
    </w:p>
    <w:p w14:paraId="360516DC" w14:textId="77777777" w:rsidR="00F3406C" w:rsidRDefault="00F3406C" w:rsidP="00827131">
      <w:pPr>
        <w:spacing w:after="200" w:line="276" w:lineRule="auto"/>
        <w:jc w:val="both"/>
        <w:rPr>
          <w:i/>
        </w:rPr>
      </w:pPr>
    </w:p>
    <w:p w14:paraId="7C4AD274" w14:textId="77777777" w:rsidR="00F3406C" w:rsidRDefault="00F3406C" w:rsidP="00827131">
      <w:pPr>
        <w:spacing w:after="200" w:line="276" w:lineRule="auto"/>
        <w:jc w:val="both"/>
        <w:rPr>
          <w:i/>
        </w:rPr>
      </w:pPr>
    </w:p>
    <w:p w14:paraId="5D78B8DB" w14:textId="77777777" w:rsidR="00F3406C" w:rsidRDefault="00F3406C" w:rsidP="00827131">
      <w:pPr>
        <w:spacing w:after="200" w:line="276" w:lineRule="auto"/>
        <w:jc w:val="both"/>
        <w:rPr>
          <w:i/>
        </w:rPr>
      </w:pPr>
    </w:p>
    <w:p w14:paraId="7B588831" w14:textId="77777777" w:rsidR="00F3406C" w:rsidRDefault="00F3406C" w:rsidP="00827131">
      <w:pPr>
        <w:spacing w:after="200" w:line="276" w:lineRule="auto"/>
        <w:jc w:val="both"/>
        <w:rPr>
          <w:i/>
        </w:rPr>
      </w:pPr>
    </w:p>
    <w:p w14:paraId="0E6DA974" w14:textId="77777777" w:rsidR="00F3406C" w:rsidRDefault="00F3406C" w:rsidP="00827131">
      <w:pPr>
        <w:spacing w:after="200" w:line="276" w:lineRule="auto"/>
        <w:jc w:val="both"/>
        <w:rPr>
          <w:i/>
        </w:rPr>
      </w:pPr>
    </w:p>
    <w:p w14:paraId="200A7F1D" w14:textId="77777777" w:rsidR="00F3406C" w:rsidRDefault="00F3406C" w:rsidP="00827131">
      <w:pPr>
        <w:spacing w:after="200" w:line="276" w:lineRule="auto"/>
        <w:jc w:val="both"/>
        <w:rPr>
          <w:i/>
        </w:rPr>
      </w:pPr>
    </w:p>
    <w:p w14:paraId="6E6A3059" w14:textId="449EFD35" w:rsidR="00982147" w:rsidRDefault="00982147" w:rsidP="00827131">
      <w:pPr>
        <w:spacing w:after="200" w:line="276" w:lineRule="auto"/>
        <w:jc w:val="both"/>
        <w:rPr>
          <w:lang w:eastAsia="zh-CN"/>
        </w:rPr>
      </w:pPr>
    </w:p>
    <w:p w14:paraId="365D2FE7" w14:textId="5888D110" w:rsidR="00F54D02" w:rsidRPr="00F54D02" w:rsidRDefault="00DA5C3C" w:rsidP="00827131">
      <w:pPr>
        <w:pBdr>
          <w:top w:val="single" w:sz="4" w:space="1" w:color="auto"/>
          <w:left w:val="single" w:sz="4" w:space="4" w:color="auto"/>
          <w:bottom w:val="single" w:sz="4" w:space="1" w:color="auto"/>
          <w:right w:val="single" w:sz="4" w:space="4" w:color="auto"/>
        </w:pBdr>
        <w:jc w:val="both"/>
      </w:pPr>
      <w:r w:rsidRPr="00A409C1">
        <w:rPr>
          <w:color w:val="FF0000"/>
          <w:sz w:val="28"/>
          <w:szCs w:val="28"/>
        </w:rPr>
        <w:lastRenderedPageBreak/>
        <w:t>* * * Start of changes * * * * (new text</w:t>
      </w:r>
      <w:r w:rsidR="00992E26">
        <w:rPr>
          <w:color w:val="FF0000"/>
          <w:sz w:val="28"/>
          <w:szCs w:val="28"/>
        </w:rPr>
        <w:t xml:space="preserve"> / new section</w:t>
      </w:r>
      <w:r w:rsidRPr="00A409C1">
        <w:rPr>
          <w:color w:val="FF0000"/>
          <w:sz w:val="28"/>
          <w:szCs w:val="28"/>
        </w:rPr>
        <w:t>)</w:t>
      </w:r>
      <w:bookmarkStart w:id="6" w:name="_Toc484675180"/>
    </w:p>
    <w:p w14:paraId="30037F85" w14:textId="2E4D57B1" w:rsidR="00FA7D74" w:rsidRPr="00F3406C" w:rsidRDefault="00F3406C" w:rsidP="00827131">
      <w:pPr>
        <w:pStyle w:val="Heading1"/>
        <w:numPr>
          <w:ilvl w:val="0"/>
          <w:numId w:val="0"/>
        </w:numPr>
      </w:pPr>
      <w:r w:rsidRPr="00F3406C">
        <w:t xml:space="preserve">7 </w:t>
      </w:r>
      <w:r w:rsidR="009D381E" w:rsidRPr="00F3406C">
        <w:t>Potential key impact areas on NR to support NTN</w:t>
      </w:r>
      <w:bookmarkEnd w:id="6"/>
    </w:p>
    <w:p w14:paraId="113FD98D" w14:textId="7F54020F" w:rsidR="00C93656" w:rsidRPr="00F3406C" w:rsidRDefault="00F54D02" w:rsidP="00C22B46">
      <w:pPr>
        <w:jc w:val="both"/>
        <w:rPr>
          <w:b/>
          <w:sz w:val="36"/>
        </w:rPr>
      </w:pPr>
      <w:bookmarkStart w:id="7" w:name="_Toc484675181"/>
      <w:r w:rsidRPr="00F3406C">
        <w:rPr>
          <w:b/>
          <w:sz w:val="36"/>
        </w:rPr>
        <w:t xml:space="preserve">7.&lt;X&gt; </w:t>
      </w:r>
      <w:r w:rsidR="00F163FA">
        <w:rPr>
          <w:b/>
          <w:sz w:val="36"/>
        </w:rPr>
        <w:t>N</w:t>
      </w:r>
      <w:r w:rsidR="004B575A">
        <w:rPr>
          <w:b/>
          <w:sz w:val="36"/>
        </w:rPr>
        <w:t>R i</w:t>
      </w:r>
      <w:r w:rsidR="00F163FA">
        <w:rPr>
          <w:b/>
          <w:sz w:val="36"/>
        </w:rPr>
        <w:t>mpacts</w:t>
      </w:r>
      <w:r w:rsidR="00F163FA" w:rsidRPr="00F3406C">
        <w:rPr>
          <w:b/>
          <w:sz w:val="36"/>
        </w:rPr>
        <w:t xml:space="preserve"> </w:t>
      </w:r>
      <w:r w:rsidR="00C93656" w:rsidRPr="00F3406C">
        <w:rPr>
          <w:b/>
          <w:sz w:val="36"/>
        </w:rPr>
        <w:t xml:space="preserve">associated </w:t>
      </w:r>
      <w:r w:rsidR="00C94403" w:rsidRPr="00F3406C">
        <w:rPr>
          <w:b/>
          <w:sz w:val="36"/>
        </w:rPr>
        <w:t xml:space="preserve">to </w:t>
      </w:r>
      <w:r w:rsidR="00C93656" w:rsidRPr="00F3406C">
        <w:rPr>
          <w:b/>
          <w:sz w:val="36"/>
        </w:rPr>
        <w:t>NTN</w:t>
      </w:r>
      <w:bookmarkEnd w:id="7"/>
      <w:r w:rsidRPr="00F3406C">
        <w:rPr>
          <w:b/>
          <w:sz w:val="36"/>
        </w:rPr>
        <w:t xml:space="preserve"> for </w:t>
      </w:r>
      <w:r w:rsidR="00F86DCC" w:rsidRPr="00F3406C">
        <w:rPr>
          <w:b/>
          <w:sz w:val="36"/>
        </w:rPr>
        <w:t xml:space="preserve">HARQ </w:t>
      </w:r>
      <w:r w:rsidR="005517A0" w:rsidRPr="00F3406C">
        <w:rPr>
          <w:b/>
          <w:sz w:val="36"/>
        </w:rPr>
        <w:t>adaptation</w:t>
      </w:r>
    </w:p>
    <w:p w14:paraId="5989AD98" w14:textId="5E88DA2F" w:rsidR="0091265E" w:rsidRDefault="002B6652" w:rsidP="004D6818">
      <w:pPr>
        <w:spacing w:line="360" w:lineRule="auto"/>
        <w:jc w:val="both"/>
        <w:rPr>
          <w:sz w:val="24"/>
          <w:szCs w:val="24"/>
        </w:rPr>
      </w:pPr>
      <w:r>
        <w:rPr>
          <w:sz w:val="24"/>
          <w:szCs w:val="24"/>
        </w:rPr>
        <w:t>T</w:t>
      </w:r>
      <w:r w:rsidR="00E4773E" w:rsidRPr="004B45EF">
        <w:rPr>
          <w:sz w:val="24"/>
          <w:szCs w:val="24"/>
        </w:rPr>
        <w:t xml:space="preserve">he HARQ </w:t>
      </w:r>
      <w:r w:rsidR="00A13208">
        <w:rPr>
          <w:sz w:val="24"/>
          <w:szCs w:val="24"/>
        </w:rPr>
        <w:t>operation</w:t>
      </w:r>
      <w:r w:rsidR="00E4773E" w:rsidRPr="004B45EF">
        <w:rPr>
          <w:sz w:val="24"/>
          <w:szCs w:val="24"/>
        </w:rPr>
        <w:t xml:space="preserve"> is a </w:t>
      </w:r>
      <w:r>
        <w:rPr>
          <w:sz w:val="24"/>
          <w:szCs w:val="24"/>
        </w:rPr>
        <w:t>time-</w:t>
      </w:r>
      <w:r w:rsidR="00E4773E" w:rsidRPr="004B45EF">
        <w:rPr>
          <w:sz w:val="24"/>
          <w:szCs w:val="24"/>
        </w:rPr>
        <w:t xml:space="preserve">critical </w:t>
      </w:r>
      <w:r>
        <w:rPr>
          <w:sz w:val="24"/>
          <w:szCs w:val="24"/>
        </w:rPr>
        <w:t>mechanism</w:t>
      </w:r>
      <w:r w:rsidR="004D6818">
        <w:rPr>
          <w:sz w:val="24"/>
          <w:szCs w:val="24"/>
        </w:rPr>
        <w:t>.</w:t>
      </w:r>
      <w:r w:rsidR="00E4773E" w:rsidRPr="004B45EF">
        <w:rPr>
          <w:sz w:val="24"/>
          <w:szCs w:val="24"/>
        </w:rPr>
        <w:t xml:space="preserve"> </w:t>
      </w:r>
      <w:r w:rsidR="004D6818">
        <w:rPr>
          <w:sz w:val="24"/>
          <w:szCs w:val="24"/>
        </w:rPr>
        <w:t>T</w:t>
      </w:r>
      <w:r w:rsidR="00E4773E" w:rsidRPr="004B45EF">
        <w:rPr>
          <w:sz w:val="24"/>
          <w:szCs w:val="24"/>
        </w:rPr>
        <w:t xml:space="preserve">his means that if HARQ-acknowledgment (ACK or NACK) is </w:t>
      </w:r>
      <w:r w:rsidR="00A13208">
        <w:rPr>
          <w:sz w:val="24"/>
          <w:szCs w:val="24"/>
        </w:rPr>
        <w:t xml:space="preserve">misaligned, </w:t>
      </w:r>
      <w:r w:rsidR="0091265E">
        <w:rPr>
          <w:sz w:val="24"/>
          <w:szCs w:val="24"/>
        </w:rPr>
        <w:t>this lead</w:t>
      </w:r>
      <w:r>
        <w:rPr>
          <w:sz w:val="24"/>
          <w:szCs w:val="24"/>
        </w:rPr>
        <w:t>s</w:t>
      </w:r>
      <w:r w:rsidR="0091265E">
        <w:rPr>
          <w:sz w:val="24"/>
          <w:szCs w:val="24"/>
        </w:rPr>
        <w:t xml:space="preserve"> to false decision </w:t>
      </w:r>
      <w:r w:rsidR="007E5FE3">
        <w:rPr>
          <w:sz w:val="24"/>
          <w:szCs w:val="24"/>
        </w:rPr>
        <w:t>[13</w:t>
      </w:r>
      <w:r w:rsidR="00E4773E" w:rsidRPr="004B45EF">
        <w:rPr>
          <w:sz w:val="24"/>
          <w:szCs w:val="24"/>
        </w:rPr>
        <w:t>]</w:t>
      </w:r>
      <w:r w:rsidR="00E4773E">
        <w:rPr>
          <w:sz w:val="24"/>
          <w:szCs w:val="24"/>
        </w:rPr>
        <w:t>.</w:t>
      </w:r>
      <w:r w:rsidR="00BA3E22">
        <w:rPr>
          <w:sz w:val="24"/>
          <w:szCs w:val="24"/>
        </w:rPr>
        <w:t xml:space="preserve"> </w:t>
      </w:r>
      <w:r w:rsidR="00A13208">
        <w:rPr>
          <w:sz w:val="24"/>
          <w:szCs w:val="24"/>
        </w:rPr>
        <w:t>HARQ operation</w:t>
      </w:r>
      <w:r w:rsidR="00BA3E22">
        <w:rPr>
          <w:sz w:val="24"/>
          <w:szCs w:val="24"/>
        </w:rPr>
        <w:t xml:space="preserve"> becomes </w:t>
      </w:r>
      <w:r w:rsidR="0091265E">
        <w:rPr>
          <w:sz w:val="24"/>
          <w:szCs w:val="24"/>
        </w:rPr>
        <w:t>more</w:t>
      </w:r>
      <w:r w:rsidR="00BA3E22">
        <w:rPr>
          <w:sz w:val="24"/>
          <w:szCs w:val="24"/>
        </w:rPr>
        <w:t xml:space="preserve"> critical </w:t>
      </w:r>
      <w:r w:rsidR="007D4E18">
        <w:rPr>
          <w:sz w:val="24"/>
          <w:szCs w:val="24"/>
        </w:rPr>
        <w:t xml:space="preserve">when the </w:t>
      </w:r>
      <w:r w:rsidR="007D4E18" w:rsidRPr="00E4773E">
        <w:rPr>
          <w:sz w:val="24"/>
          <w:szCs w:val="24"/>
        </w:rPr>
        <w:t>round-trip-time (RTT)</w:t>
      </w:r>
      <w:r w:rsidR="007D4E18">
        <w:rPr>
          <w:sz w:val="24"/>
          <w:szCs w:val="24"/>
        </w:rPr>
        <w:t xml:space="preserve"> </w:t>
      </w:r>
      <w:r w:rsidR="00A13208">
        <w:rPr>
          <w:sz w:val="24"/>
          <w:szCs w:val="24"/>
        </w:rPr>
        <w:t>is becoming</w:t>
      </w:r>
      <w:r w:rsidR="007D4E18">
        <w:rPr>
          <w:sz w:val="24"/>
          <w:szCs w:val="24"/>
        </w:rPr>
        <w:t xml:space="preserve"> extremely long, i.e., as in the case of NTN and </w:t>
      </w:r>
      <w:r w:rsidR="0091265E">
        <w:rPr>
          <w:sz w:val="24"/>
          <w:szCs w:val="24"/>
        </w:rPr>
        <w:t xml:space="preserve">the </w:t>
      </w:r>
      <w:r w:rsidR="007D4E18">
        <w:rPr>
          <w:sz w:val="24"/>
          <w:szCs w:val="24"/>
        </w:rPr>
        <w:t xml:space="preserve">extreme coverage </w:t>
      </w:r>
      <w:r w:rsidR="0091265E">
        <w:rPr>
          <w:sz w:val="24"/>
          <w:szCs w:val="24"/>
        </w:rPr>
        <w:t>scenarios</w:t>
      </w:r>
      <w:r w:rsidR="007D4E18">
        <w:rPr>
          <w:sz w:val="24"/>
          <w:szCs w:val="24"/>
        </w:rPr>
        <w:t xml:space="preserve">. </w:t>
      </w:r>
    </w:p>
    <w:p w14:paraId="102A49EC" w14:textId="16403438" w:rsidR="00982754" w:rsidRDefault="007D4E18">
      <w:pPr>
        <w:spacing w:line="360" w:lineRule="auto"/>
        <w:jc w:val="both"/>
        <w:rPr>
          <w:sz w:val="24"/>
          <w:szCs w:val="24"/>
        </w:rPr>
      </w:pPr>
      <w:r>
        <w:rPr>
          <w:sz w:val="24"/>
          <w:szCs w:val="24"/>
        </w:rPr>
        <w:t>I</w:t>
      </w:r>
      <w:r w:rsidR="00E4773E" w:rsidRPr="00E4773E">
        <w:rPr>
          <w:sz w:val="24"/>
          <w:szCs w:val="24"/>
        </w:rPr>
        <w:t>n Satellite communication</w:t>
      </w:r>
      <w:r w:rsidR="00E4773E">
        <w:rPr>
          <w:sz w:val="24"/>
          <w:szCs w:val="24"/>
        </w:rPr>
        <w:t>,</w:t>
      </w:r>
      <w:r w:rsidR="00E4773E" w:rsidRPr="00E4773E">
        <w:rPr>
          <w:sz w:val="24"/>
          <w:szCs w:val="24"/>
        </w:rPr>
        <w:t xml:space="preserve"> the </w:t>
      </w:r>
      <w:r>
        <w:rPr>
          <w:sz w:val="24"/>
          <w:szCs w:val="24"/>
        </w:rPr>
        <w:t xml:space="preserve">RTT </w:t>
      </w:r>
      <w:r w:rsidR="00E4773E">
        <w:rPr>
          <w:sz w:val="24"/>
          <w:szCs w:val="24"/>
        </w:rPr>
        <w:t>normally</w:t>
      </w:r>
      <w:r w:rsidR="00E4773E" w:rsidRPr="00E4773E">
        <w:rPr>
          <w:sz w:val="24"/>
          <w:szCs w:val="24"/>
        </w:rPr>
        <w:t xml:space="preserve"> ex</w:t>
      </w:r>
      <w:r w:rsidR="00E4773E">
        <w:rPr>
          <w:sz w:val="24"/>
          <w:szCs w:val="24"/>
        </w:rPr>
        <w:t>ceeds the</w:t>
      </w:r>
      <w:r>
        <w:rPr>
          <w:sz w:val="24"/>
          <w:szCs w:val="24"/>
        </w:rPr>
        <w:t xml:space="preserve"> agreed upon</w:t>
      </w:r>
      <w:r w:rsidR="00E4773E">
        <w:rPr>
          <w:sz w:val="24"/>
          <w:szCs w:val="24"/>
        </w:rPr>
        <w:t xml:space="preserve"> maximum </w:t>
      </w:r>
      <w:r>
        <w:rPr>
          <w:sz w:val="24"/>
          <w:szCs w:val="24"/>
        </w:rPr>
        <w:t>conventional known</w:t>
      </w:r>
      <w:r w:rsidR="00E4773E">
        <w:rPr>
          <w:sz w:val="24"/>
          <w:szCs w:val="24"/>
        </w:rPr>
        <w:t xml:space="preserve"> timer</w:t>
      </w:r>
      <w:r>
        <w:rPr>
          <w:sz w:val="24"/>
          <w:szCs w:val="24"/>
        </w:rPr>
        <w:t>s or the maximum possible number</w:t>
      </w:r>
      <w:r w:rsidR="00E4773E">
        <w:rPr>
          <w:sz w:val="24"/>
          <w:szCs w:val="24"/>
        </w:rPr>
        <w:t xml:space="preserve"> </w:t>
      </w:r>
      <w:r>
        <w:rPr>
          <w:sz w:val="24"/>
          <w:szCs w:val="24"/>
        </w:rPr>
        <w:t>of HARQ processes</w:t>
      </w:r>
      <w:r w:rsidR="003453D5">
        <w:rPr>
          <w:rStyle w:val="FootnoteReference"/>
          <w:sz w:val="24"/>
          <w:szCs w:val="24"/>
        </w:rPr>
        <w:footnoteReference w:id="2"/>
      </w:r>
      <w:r w:rsidR="0091265E">
        <w:rPr>
          <w:sz w:val="24"/>
          <w:szCs w:val="24"/>
        </w:rPr>
        <w:t xml:space="preserve"> </w:t>
      </w:r>
      <w:r w:rsidR="007E5FE3">
        <w:rPr>
          <w:sz w:val="24"/>
          <w:szCs w:val="24"/>
        </w:rPr>
        <w:t>[13</w:t>
      </w:r>
      <w:r w:rsidR="0091265E">
        <w:rPr>
          <w:sz w:val="24"/>
          <w:szCs w:val="24"/>
        </w:rPr>
        <w:t>]</w:t>
      </w:r>
      <w:r>
        <w:rPr>
          <w:sz w:val="24"/>
          <w:szCs w:val="24"/>
        </w:rPr>
        <w:t xml:space="preserve">. This is also true </w:t>
      </w:r>
      <w:r w:rsidR="00E4773E">
        <w:rPr>
          <w:sz w:val="24"/>
          <w:szCs w:val="24"/>
        </w:rPr>
        <w:t xml:space="preserve">even for </w:t>
      </w:r>
      <w:r>
        <w:rPr>
          <w:sz w:val="24"/>
          <w:szCs w:val="24"/>
        </w:rPr>
        <w:t>low-earth orbit (LEO)</w:t>
      </w:r>
      <w:r w:rsidR="00E4773E">
        <w:rPr>
          <w:sz w:val="24"/>
          <w:szCs w:val="24"/>
        </w:rPr>
        <w:t xml:space="preserve"> constellations</w:t>
      </w:r>
      <w:r w:rsidR="000D64E0">
        <w:rPr>
          <w:sz w:val="24"/>
          <w:szCs w:val="24"/>
        </w:rPr>
        <w:t xml:space="preserve">, </w:t>
      </w:r>
      <w:r>
        <w:rPr>
          <w:sz w:val="24"/>
          <w:szCs w:val="24"/>
        </w:rPr>
        <w:t>where the RTT varies between</w:t>
      </w:r>
      <w:r w:rsidR="000D64E0">
        <w:rPr>
          <w:sz w:val="24"/>
          <w:szCs w:val="24"/>
        </w:rPr>
        <w:t xml:space="preserve"> 15 to 63 times longer than the terrestrial situation</w:t>
      </w:r>
      <w:r w:rsidR="00E4773E">
        <w:rPr>
          <w:sz w:val="24"/>
          <w:szCs w:val="24"/>
        </w:rPr>
        <w:t xml:space="preserve"> </w:t>
      </w:r>
      <w:r w:rsidR="007E5FE3">
        <w:rPr>
          <w:sz w:val="24"/>
          <w:szCs w:val="24"/>
        </w:rPr>
        <w:t>[14</w:t>
      </w:r>
      <w:r w:rsidR="00E4773E" w:rsidRPr="004B45EF">
        <w:rPr>
          <w:sz w:val="24"/>
          <w:szCs w:val="24"/>
        </w:rPr>
        <w:t>]</w:t>
      </w:r>
      <w:r w:rsidR="00E4773E">
        <w:rPr>
          <w:sz w:val="24"/>
          <w:szCs w:val="24"/>
        </w:rPr>
        <w:t xml:space="preserve">. </w:t>
      </w:r>
      <w:r>
        <w:rPr>
          <w:sz w:val="24"/>
          <w:szCs w:val="24"/>
        </w:rPr>
        <w:t>Moreover</w:t>
      </w:r>
      <w:r w:rsidR="00FC0F0B">
        <w:rPr>
          <w:sz w:val="24"/>
          <w:szCs w:val="24"/>
        </w:rPr>
        <w:t xml:space="preserve">, </w:t>
      </w:r>
      <w:r>
        <w:rPr>
          <w:sz w:val="24"/>
          <w:szCs w:val="24"/>
        </w:rPr>
        <w:t xml:space="preserve">simply </w:t>
      </w:r>
      <w:r w:rsidR="00FC0F0B">
        <w:rPr>
          <w:sz w:val="24"/>
          <w:szCs w:val="24"/>
        </w:rPr>
        <w:t xml:space="preserve">extending the HARQ process number linearly to the </w:t>
      </w:r>
      <w:r w:rsidR="002D2FCD">
        <w:rPr>
          <w:sz w:val="24"/>
          <w:szCs w:val="24"/>
        </w:rPr>
        <w:t xml:space="preserve">amount of delay induced by the satellite channel might not be feasible on </w:t>
      </w:r>
      <w:r w:rsidR="00A92A45">
        <w:rPr>
          <w:sz w:val="24"/>
          <w:szCs w:val="24"/>
        </w:rPr>
        <w:t>some UEs</w:t>
      </w:r>
      <w:r w:rsidR="000664C1">
        <w:rPr>
          <w:sz w:val="24"/>
          <w:szCs w:val="24"/>
        </w:rPr>
        <w:t xml:space="preserve"> due to memory restrictions and the maximum </w:t>
      </w:r>
      <w:r w:rsidR="00710538">
        <w:rPr>
          <w:sz w:val="24"/>
          <w:szCs w:val="24"/>
        </w:rPr>
        <w:t xml:space="preserve">possible </w:t>
      </w:r>
      <w:r w:rsidR="000664C1">
        <w:rPr>
          <w:sz w:val="24"/>
          <w:szCs w:val="24"/>
        </w:rPr>
        <w:t>parallelism</w:t>
      </w:r>
      <w:r w:rsidR="00A92A45">
        <w:rPr>
          <w:sz w:val="24"/>
          <w:szCs w:val="24"/>
        </w:rPr>
        <w:t xml:space="preserve"> </w:t>
      </w:r>
      <w:r w:rsidR="007E5FE3">
        <w:rPr>
          <w:sz w:val="24"/>
          <w:szCs w:val="24"/>
        </w:rPr>
        <w:t>[15</w:t>
      </w:r>
      <w:r w:rsidR="00A92A45">
        <w:rPr>
          <w:sz w:val="24"/>
          <w:szCs w:val="24"/>
        </w:rPr>
        <w:t xml:space="preserve">, </w:t>
      </w:r>
      <w:r w:rsidR="007E5FE3">
        <w:rPr>
          <w:sz w:val="24"/>
          <w:szCs w:val="24"/>
        </w:rPr>
        <w:t>16</w:t>
      </w:r>
      <w:r w:rsidR="002D2FCD">
        <w:rPr>
          <w:sz w:val="24"/>
          <w:szCs w:val="24"/>
        </w:rPr>
        <w:t xml:space="preserve">]. </w:t>
      </w:r>
      <w:r w:rsidR="000664C1">
        <w:rPr>
          <w:sz w:val="24"/>
          <w:szCs w:val="24"/>
        </w:rPr>
        <w:t>Therefore</w:t>
      </w:r>
      <w:r w:rsidR="002D2FCD">
        <w:rPr>
          <w:sz w:val="24"/>
          <w:szCs w:val="24"/>
        </w:rPr>
        <w:t xml:space="preserve">, </w:t>
      </w:r>
      <w:r w:rsidR="001657BC">
        <w:rPr>
          <w:sz w:val="24"/>
          <w:szCs w:val="24"/>
        </w:rPr>
        <w:t>NR functionalities need to be utilized</w:t>
      </w:r>
      <w:r w:rsidR="00F3406C">
        <w:rPr>
          <w:sz w:val="24"/>
          <w:szCs w:val="24"/>
        </w:rPr>
        <w:t xml:space="preserve"> </w:t>
      </w:r>
      <w:r w:rsidR="002D2FCD">
        <w:rPr>
          <w:sz w:val="24"/>
          <w:szCs w:val="24"/>
        </w:rPr>
        <w:t xml:space="preserve">for </w:t>
      </w:r>
      <w:r w:rsidR="001657BC">
        <w:rPr>
          <w:sz w:val="24"/>
          <w:szCs w:val="24"/>
        </w:rPr>
        <w:t xml:space="preserve">supporting </w:t>
      </w:r>
      <w:r w:rsidR="00AE0DB9">
        <w:rPr>
          <w:sz w:val="24"/>
          <w:szCs w:val="24"/>
        </w:rPr>
        <w:t xml:space="preserve">HARQ operation </w:t>
      </w:r>
      <w:r w:rsidR="001657BC">
        <w:rPr>
          <w:sz w:val="24"/>
          <w:szCs w:val="24"/>
        </w:rPr>
        <w:t>in</w:t>
      </w:r>
      <w:r w:rsidR="00AE0DB9">
        <w:rPr>
          <w:sz w:val="24"/>
          <w:szCs w:val="24"/>
        </w:rPr>
        <w:t xml:space="preserve"> NTN. </w:t>
      </w:r>
      <w:r w:rsidR="00F3406C">
        <w:rPr>
          <w:sz w:val="24"/>
          <w:szCs w:val="24"/>
        </w:rPr>
        <w:fldChar w:fldCharType="begin"/>
      </w:r>
      <w:r w:rsidR="00F3406C">
        <w:rPr>
          <w:sz w:val="24"/>
          <w:szCs w:val="24"/>
        </w:rPr>
        <w:instrText xml:space="preserve"> REF _Ref500753515 \h  \* MERGEFORMAT </w:instrText>
      </w:r>
      <w:r w:rsidR="00F3406C">
        <w:rPr>
          <w:sz w:val="24"/>
          <w:szCs w:val="24"/>
        </w:rPr>
      </w:r>
      <w:r w:rsidR="00F3406C">
        <w:rPr>
          <w:sz w:val="24"/>
          <w:szCs w:val="24"/>
        </w:rPr>
        <w:fldChar w:fldCharType="separate"/>
      </w:r>
      <w:r w:rsidR="009272F9" w:rsidRPr="009272F9">
        <w:rPr>
          <w:sz w:val="24"/>
          <w:szCs w:val="24"/>
        </w:rPr>
        <w:t xml:space="preserve">Figure </w:t>
      </w:r>
      <w:r w:rsidR="00982754">
        <w:rPr>
          <w:sz w:val="24"/>
          <w:szCs w:val="24"/>
        </w:rPr>
        <w:t>7.</w:t>
      </w:r>
      <w:r w:rsidR="009272F9">
        <w:rPr>
          <w:sz w:val="24"/>
          <w:szCs w:val="24"/>
        </w:rPr>
        <w:t>1</w:t>
      </w:r>
      <w:r w:rsidR="00F3406C">
        <w:rPr>
          <w:sz w:val="24"/>
          <w:szCs w:val="24"/>
        </w:rPr>
        <w:fldChar w:fldCharType="end"/>
      </w:r>
      <w:r w:rsidR="00F3406C">
        <w:rPr>
          <w:sz w:val="24"/>
          <w:szCs w:val="24"/>
        </w:rPr>
        <w:t xml:space="preserve"> </w:t>
      </w:r>
      <w:r w:rsidR="00AE0DB9">
        <w:rPr>
          <w:sz w:val="24"/>
          <w:szCs w:val="24"/>
        </w:rPr>
        <w:t>depicts the HARQ feedback RTT, i.e., from acknowledge instance to retransmission time.</w:t>
      </w:r>
      <w:r w:rsidR="001657BC">
        <w:rPr>
          <w:sz w:val="24"/>
          <w:szCs w:val="24"/>
        </w:rPr>
        <w:t xml:space="preserve"> </w:t>
      </w:r>
      <w:r w:rsidR="002D6B99" w:rsidRPr="002D6B99">
        <w:rPr>
          <w:sz w:val="24"/>
          <w:szCs w:val="24"/>
        </w:rPr>
        <w:t>Table 7.1 lists some enhancements for HARQ in NR; those features are needed to support HARQ in NTN.</w:t>
      </w:r>
    </w:p>
    <w:p w14:paraId="470E73BB" w14:textId="77777777" w:rsidR="00AE0DB9" w:rsidRDefault="003049B3" w:rsidP="00AE0DB9">
      <w:pPr>
        <w:spacing w:line="360" w:lineRule="auto"/>
        <w:jc w:val="center"/>
        <w:rPr>
          <w:b/>
          <w:bCs/>
          <w:sz w:val="24"/>
          <w:szCs w:val="24"/>
        </w:rPr>
      </w:pPr>
      <w:r>
        <w:rPr>
          <w:noProof/>
          <w:sz w:val="24"/>
          <w:szCs w:val="24"/>
          <w:lang w:val="en-GB" w:eastAsia="en-GB"/>
        </w:rPr>
        <w:drawing>
          <wp:inline distT="0" distB="0" distL="0" distR="0" wp14:anchorId="4A10497D" wp14:editId="2E81E802">
            <wp:extent cx="4333289" cy="2197521"/>
            <wp:effectExtent l="0" t="0" r="1016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t_HARQ_figures1.png"/>
                    <pic:cNvPicPr/>
                  </pic:nvPicPr>
                  <pic:blipFill>
                    <a:blip r:embed="rId9">
                      <a:extLst>
                        <a:ext uri="{28A0092B-C50C-407E-A947-70E740481C1C}">
                          <a14:useLocalDpi xmlns:a14="http://schemas.microsoft.com/office/drawing/2010/main" val="0"/>
                        </a:ext>
                      </a:extLst>
                    </a:blip>
                    <a:stretch>
                      <a:fillRect/>
                    </a:stretch>
                  </pic:blipFill>
                  <pic:spPr>
                    <a:xfrm>
                      <a:off x="0" y="0"/>
                      <a:ext cx="4481764" cy="2272816"/>
                    </a:xfrm>
                    <a:prstGeom prst="rect">
                      <a:avLst/>
                    </a:prstGeom>
                  </pic:spPr>
                </pic:pic>
              </a:graphicData>
            </a:graphic>
          </wp:inline>
        </w:drawing>
      </w:r>
    </w:p>
    <w:p w14:paraId="107AAEA5" w14:textId="3C9E2B69" w:rsidR="003049B3" w:rsidRDefault="00586EED" w:rsidP="00827131">
      <w:pPr>
        <w:pStyle w:val="Caption"/>
        <w:rPr>
          <w:sz w:val="24"/>
          <w:szCs w:val="24"/>
        </w:rPr>
      </w:pPr>
      <w:bookmarkStart w:id="8" w:name="_Ref500753515"/>
      <w:r w:rsidRPr="00827131">
        <w:rPr>
          <w:sz w:val="24"/>
          <w:szCs w:val="24"/>
        </w:rPr>
        <w:t xml:space="preserve">Figure </w:t>
      </w:r>
      <w:bookmarkEnd w:id="8"/>
      <w:r w:rsidR="00630DC2">
        <w:rPr>
          <w:sz w:val="24"/>
          <w:szCs w:val="24"/>
        </w:rPr>
        <w:t>7.1</w:t>
      </w:r>
      <w:r w:rsidR="00630DC2" w:rsidRPr="00827131">
        <w:rPr>
          <w:sz w:val="24"/>
          <w:szCs w:val="24"/>
        </w:rPr>
        <w:t>:</w:t>
      </w:r>
      <w:r w:rsidR="003049B3">
        <w:rPr>
          <w:sz w:val="24"/>
          <w:szCs w:val="24"/>
        </w:rPr>
        <w:t xml:space="preserve"> Bent-pipe Satellite HARQ feedback operation with a maximum RTT (from sending a NACK until receiving a retransmission RV)</w:t>
      </w:r>
    </w:p>
    <w:p w14:paraId="0B5136BD" w14:textId="77777777" w:rsidR="002D6B99" w:rsidRPr="005517A0" w:rsidRDefault="002D6B99" w:rsidP="002D6B99">
      <w:pPr>
        <w:spacing w:after="0"/>
        <w:jc w:val="center"/>
        <w:rPr>
          <w:sz w:val="24"/>
          <w:szCs w:val="24"/>
        </w:rPr>
      </w:pPr>
      <w:r w:rsidRPr="005517A0">
        <w:rPr>
          <w:sz w:val="24"/>
          <w:szCs w:val="24"/>
        </w:rPr>
        <w:lastRenderedPageBreak/>
        <w:t xml:space="preserve">Table </w:t>
      </w:r>
      <w:r>
        <w:rPr>
          <w:sz w:val="24"/>
          <w:szCs w:val="24"/>
        </w:rPr>
        <w:t>7.1</w:t>
      </w:r>
      <w:r w:rsidRPr="005517A0">
        <w:rPr>
          <w:sz w:val="24"/>
          <w:szCs w:val="24"/>
        </w:rPr>
        <w:t>:</w:t>
      </w:r>
      <w:r>
        <w:rPr>
          <w:sz w:val="24"/>
          <w:szCs w:val="24"/>
        </w:rPr>
        <w:t xml:space="preserve"> List of HARQ</w:t>
      </w:r>
      <w:r w:rsidRPr="005517A0">
        <w:rPr>
          <w:sz w:val="24"/>
          <w:szCs w:val="24"/>
        </w:rPr>
        <w:t xml:space="preserve"> </w:t>
      </w:r>
      <w:r>
        <w:rPr>
          <w:sz w:val="24"/>
          <w:szCs w:val="24"/>
        </w:rPr>
        <w:t>Enhancements and features in NR</w:t>
      </w:r>
    </w:p>
    <w:tbl>
      <w:tblPr>
        <w:tblStyle w:val="TableGrid"/>
        <w:tblW w:w="9728" w:type="dxa"/>
        <w:tblInd w:w="113" w:type="dxa"/>
        <w:tblLook w:val="04A0" w:firstRow="1" w:lastRow="0" w:firstColumn="1" w:lastColumn="0" w:noHBand="0" w:noVBand="1"/>
      </w:tblPr>
      <w:tblGrid>
        <w:gridCol w:w="1997"/>
        <w:gridCol w:w="1535"/>
        <w:gridCol w:w="6196"/>
      </w:tblGrid>
      <w:tr w:rsidR="002D6B99" w:rsidRPr="007C03E4" w14:paraId="16584DE9" w14:textId="77777777" w:rsidTr="00630DC2">
        <w:trPr>
          <w:trHeight w:val="440"/>
        </w:trPr>
        <w:tc>
          <w:tcPr>
            <w:tcW w:w="2030" w:type="dxa"/>
            <w:shd w:val="clear" w:color="auto" w:fill="EEECE1" w:themeFill="background2"/>
          </w:tcPr>
          <w:p w14:paraId="45AD947A" w14:textId="77777777" w:rsidR="002D6B99" w:rsidRPr="007C03E4" w:rsidRDefault="002D6B99" w:rsidP="004C3063">
            <w:pPr>
              <w:spacing w:after="0" w:line="240" w:lineRule="auto"/>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HARQ feature</w:t>
            </w:r>
          </w:p>
        </w:tc>
        <w:tc>
          <w:tcPr>
            <w:tcW w:w="1226" w:type="dxa"/>
            <w:shd w:val="clear" w:color="auto" w:fill="EEECE1" w:themeFill="background2"/>
          </w:tcPr>
          <w:p w14:paraId="2F25DF6B" w14:textId="52D1BE5B" w:rsidR="002D6B99" w:rsidRPr="007C03E4" w:rsidRDefault="00630DC2" w:rsidP="00630DC2">
            <w:pPr>
              <w:spacing w:after="0" w:line="240" w:lineRule="auto"/>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DL/UL</w:t>
            </w:r>
          </w:p>
        </w:tc>
        <w:tc>
          <w:tcPr>
            <w:tcW w:w="6472" w:type="dxa"/>
            <w:shd w:val="clear" w:color="auto" w:fill="EEECE1" w:themeFill="background2"/>
          </w:tcPr>
          <w:p w14:paraId="5AF8D034" w14:textId="77777777" w:rsidR="002D6B99" w:rsidRPr="007C03E4" w:rsidRDefault="002D6B99" w:rsidP="004C3063">
            <w:pPr>
              <w:spacing w:after="0" w:line="240" w:lineRule="auto"/>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Advantage</w:t>
            </w:r>
          </w:p>
        </w:tc>
      </w:tr>
      <w:tr w:rsidR="002D6B99" w:rsidRPr="00630DC2" w14:paraId="0B89445A" w14:textId="77777777" w:rsidTr="00630DC2">
        <w:trPr>
          <w:trHeight w:val="828"/>
        </w:trPr>
        <w:tc>
          <w:tcPr>
            <w:tcW w:w="2030" w:type="dxa"/>
          </w:tcPr>
          <w:p w14:paraId="54B19027" w14:textId="77777777" w:rsidR="002D6B99" w:rsidRPr="00630DC2" w:rsidRDefault="002D6B99" w:rsidP="004C3063">
            <w:r w:rsidRPr="00630DC2">
              <w:t>DL Asynchronous HARQ with adaptive timing</w:t>
            </w:r>
          </w:p>
        </w:tc>
        <w:tc>
          <w:tcPr>
            <w:tcW w:w="1226" w:type="dxa"/>
          </w:tcPr>
          <w:p w14:paraId="3AF3FDF6" w14:textId="77777777" w:rsidR="002D6B99" w:rsidRPr="00630DC2" w:rsidRDefault="002D6B99" w:rsidP="004C3063">
            <w:pPr>
              <w:jc w:val="both"/>
            </w:pPr>
            <w:r w:rsidRPr="00630DC2">
              <w:t>DL (</w:t>
            </w:r>
            <w:proofErr w:type="spellStart"/>
            <w:r w:rsidRPr="00630DC2">
              <w:t>eMBB</w:t>
            </w:r>
            <w:proofErr w:type="spellEnd"/>
            <w:r w:rsidRPr="00630DC2">
              <w:t>/URLLC)</w:t>
            </w:r>
          </w:p>
        </w:tc>
        <w:tc>
          <w:tcPr>
            <w:tcW w:w="6472" w:type="dxa"/>
          </w:tcPr>
          <w:p w14:paraId="3D629F62" w14:textId="77777777" w:rsidR="002D6B99" w:rsidRPr="00630DC2" w:rsidRDefault="002D6B99" w:rsidP="004C3063">
            <w:r w:rsidRPr="00630DC2">
              <w:t>Asynchronous Incremental Redundancy Hybrid ARQ is supported. The gNB provides the UE with the HARQ-ACK feedback timing [19].</w:t>
            </w:r>
          </w:p>
        </w:tc>
      </w:tr>
      <w:tr w:rsidR="002D6B99" w:rsidRPr="00630DC2" w14:paraId="5BF25219" w14:textId="77777777" w:rsidTr="00630DC2">
        <w:trPr>
          <w:trHeight w:val="760"/>
        </w:trPr>
        <w:tc>
          <w:tcPr>
            <w:tcW w:w="2030" w:type="dxa"/>
          </w:tcPr>
          <w:p w14:paraId="2C0FEAB1" w14:textId="77777777" w:rsidR="002D6B99" w:rsidRPr="00630DC2" w:rsidRDefault="002D6B99" w:rsidP="004C3063">
            <w:r w:rsidRPr="00630DC2">
              <w:t>UL Asynchronous HARQ following gNB timing</w:t>
            </w:r>
          </w:p>
        </w:tc>
        <w:tc>
          <w:tcPr>
            <w:tcW w:w="1226" w:type="dxa"/>
          </w:tcPr>
          <w:p w14:paraId="79AB5267" w14:textId="77777777" w:rsidR="002D6B99" w:rsidRPr="00630DC2" w:rsidRDefault="002D6B99" w:rsidP="004C3063">
            <w:pPr>
              <w:jc w:val="both"/>
            </w:pPr>
            <w:r w:rsidRPr="00630DC2">
              <w:t>UL(</w:t>
            </w:r>
            <w:proofErr w:type="spellStart"/>
            <w:r w:rsidRPr="00630DC2">
              <w:t>eMBB</w:t>
            </w:r>
            <w:proofErr w:type="spellEnd"/>
            <w:r w:rsidRPr="00630DC2">
              <w:t>)</w:t>
            </w:r>
          </w:p>
        </w:tc>
        <w:tc>
          <w:tcPr>
            <w:tcW w:w="6472" w:type="dxa"/>
          </w:tcPr>
          <w:p w14:paraId="3C852BE9" w14:textId="77777777" w:rsidR="002D6B99" w:rsidRPr="00630DC2" w:rsidRDefault="002D6B99" w:rsidP="004C3063">
            <w:pPr>
              <w:spacing w:after="0" w:line="240" w:lineRule="auto"/>
              <w:jc w:val="both"/>
            </w:pPr>
            <w:r w:rsidRPr="00630DC2">
              <w:t>Asynchronous Incremental Redundancy Hybrid ARQ is supported. The gNB schedules each uplink transmission and retransmission using the uplink grant on DCI [19].</w:t>
            </w:r>
          </w:p>
        </w:tc>
      </w:tr>
      <w:tr w:rsidR="002D6B99" w:rsidRPr="00630DC2" w14:paraId="02FE1D33" w14:textId="77777777" w:rsidTr="00630DC2">
        <w:trPr>
          <w:trHeight w:val="247"/>
        </w:trPr>
        <w:tc>
          <w:tcPr>
            <w:tcW w:w="2030" w:type="dxa"/>
          </w:tcPr>
          <w:p w14:paraId="7A447BB8" w14:textId="77777777" w:rsidR="002D6B99" w:rsidRPr="00630DC2" w:rsidRDefault="002D6B99" w:rsidP="004C3063">
            <w:r w:rsidRPr="00630DC2">
              <w:t>Adaptive HARQ ID</w:t>
            </w:r>
          </w:p>
        </w:tc>
        <w:tc>
          <w:tcPr>
            <w:tcW w:w="1226" w:type="dxa"/>
          </w:tcPr>
          <w:p w14:paraId="304B3E9A" w14:textId="77777777" w:rsidR="002D6B99" w:rsidRPr="00630DC2" w:rsidRDefault="002D6B99" w:rsidP="004C3063">
            <w:pPr>
              <w:jc w:val="both"/>
            </w:pPr>
            <w:r w:rsidRPr="00630DC2">
              <w:t>DL/UL</w:t>
            </w:r>
          </w:p>
        </w:tc>
        <w:tc>
          <w:tcPr>
            <w:tcW w:w="6472" w:type="dxa"/>
          </w:tcPr>
          <w:p w14:paraId="51AD5E0E" w14:textId="5EAB0919" w:rsidR="002D6B99" w:rsidRPr="00630DC2" w:rsidRDefault="002D6B99" w:rsidP="004C3063">
            <w:pPr>
              <w:spacing w:after="0" w:line="240" w:lineRule="auto"/>
              <w:jc w:val="both"/>
            </w:pPr>
            <w:r w:rsidRPr="00630DC2">
              <w:t>At least 2 bits RV indicating {0,1,2,3} [10, 18]</w:t>
            </w:r>
          </w:p>
        </w:tc>
      </w:tr>
      <w:tr w:rsidR="002D6B99" w:rsidRPr="00630DC2" w14:paraId="17306F85" w14:textId="77777777" w:rsidTr="00630DC2">
        <w:trPr>
          <w:trHeight w:val="221"/>
        </w:trPr>
        <w:tc>
          <w:tcPr>
            <w:tcW w:w="2030" w:type="dxa"/>
          </w:tcPr>
          <w:p w14:paraId="69B2E665" w14:textId="77777777" w:rsidR="002D6B99" w:rsidRPr="00630DC2" w:rsidRDefault="002D6B99" w:rsidP="004C3063">
            <w:r w:rsidRPr="00630DC2">
              <w:t>Flexible timing</w:t>
            </w:r>
          </w:p>
        </w:tc>
        <w:tc>
          <w:tcPr>
            <w:tcW w:w="1226" w:type="dxa"/>
          </w:tcPr>
          <w:p w14:paraId="0F3DABBB" w14:textId="77777777" w:rsidR="002D6B99" w:rsidRPr="00630DC2" w:rsidRDefault="002D6B99" w:rsidP="004C3063">
            <w:pPr>
              <w:jc w:val="both"/>
            </w:pPr>
            <w:r w:rsidRPr="00630DC2">
              <w:t>DL/UL</w:t>
            </w:r>
          </w:p>
        </w:tc>
        <w:tc>
          <w:tcPr>
            <w:tcW w:w="6472" w:type="dxa"/>
          </w:tcPr>
          <w:p w14:paraId="4BF1D2CA" w14:textId="77777777" w:rsidR="002D6B99" w:rsidRPr="00630DC2" w:rsidRDefault="002D6B99" w:rsidP="004C3063">
            <w:pPr>
              <w:spacing w:after="0" w:line="240" w:lineRule="auto"/>
              <w:jc w:val="both"/>
            </w:pPr>
            <w:r w:rsidRPr="00630DC2">
              <w:t>The HARQ processing timing in the DCI at least includes delay between DL data reception timing to the corresponding HARQ-ACK transmission timing. It includes also the delay between UL grant reception timing to the corresponding UL data transmission timing [10, 18, 19].</w:t>
            </w:r>
          </w:p>
        </w:tc>
      </w:tr>
      <w:tr w:rsidR="002D6B99" w:rsidRPr="00630DC2" w14:paraId="5196D03A" w14:textId="77777777" w:rsidTr="00630DC2">
        <w:trPr>
          <w:trHeight w:val="221"/>
        </w:trPr>
        <w:tc>
          <w:tcPr>
            <w:tcW w:w="2030" w:type="dxa"/>
          </w:tcPr>
          <w:p w14:paraId="3832F684" w14:textId="77777777" w:rsidR="002D6B99" w:rsidRPr="00630DC2" w:rsidRDefault="002D6B99" w:rsidP="004C3063">
            <w:r w:rsidRPr="00630DC2">
              <w:t>Code Block Group (CBG)/HARQ-ACK bundling</w:t>
            </w:r>
          </w:p>
        </w:tc>
        <w:tc>
          <w:tcPr>
            <w:tcW w:w="1226" w:type="dxa"/>
          </w:tcPr>
          <w:p w14:paraId="1627FE72" w14:textId="77777777" w:rsidR="002D6B99" w:rsidRPr="00630DC2" w:rsidRDefault="002D6B99" w:rsidP="004C3063">
            <w:pPr>
              <w:jc w:val="both"/>
            </w:pPr>
            <w:r w:rsidRPr="00630DC2">
              <w:t>DL/UL</w:t>
            </w:r>
          </w:p>
        </w:tc>
        <w:tc>
          <w:tcPr>
            <w:tcW w:w="6472" w:type="dxa"/>
          </w:tcPr>
          <w:p w14:paraId="175922C0" w14:textId="77777777" w:rsidR="002D6B99" w:rsidRPr="00630DC2" w:rsidRDefault="002D6B99" w:rsidP="004C3063">
            <w:pPr>
              <w:spacing w:after="0" w:line="240" w:lineRule="auto"/>
              <w:jc w:val="both"/>
            </w:pPr>
            <w:r w:rsidRPr="00630DC2">
              <w:t>The UE and the gNB bundle multiple TBs to be bundled with single HARQ-ACK with more than one bit. Collective HARQ reduces the HARQ acknowledgments feedback [10, 18]</w:t>
            </w:r>
          </w:p>
        </w:tc>
      </w:tr>
      <w:tr w:rsidR="002D6B99" w:rsidRPr="00630DC2" w14:paraId="5691704A" w14:textId="77777777" w:rsidTr="00630DC2">
        <w:trPr>
          <w:trHeight w:val="748"/>
        </w:trPr>
        <w:tc>
          <w:tcPr>
            <w:tcW w:w="2030" w:type="dxa"/>
          </w:tcPr>
          <w:p w14:paraId="21BF2EEB" w14:textId="77777777" w:rsidR="002D6B99" w:rsidRPr="00630DC2" w:rsidRDefault="002D6B99" w:rsidP="004C3063">
            <w:r w:rsidRPr="00630DC2">
              <w:t>k-repetition/ TTI-bundling</w:t>
            </w:r>
          </w:p>
        </w:tc>
        <w:tc>
          <w:tcPr>
            <w:tcW w:w="1226" w:type="dxa"/>
          </w:tcPr>
          <w:p w14:paraId="3E77ABC9" w14:textId="77777777" w:rsidR="002D6B99" w:rsidRPr="00630DC2" w:rsidRDefault="002D6B99" w:rsidP="004C3063">
            <w:pPr>
              <w:jc w:val="both"/>
            </w:pPr>
            <w:r w:rsidRPr="00630DC2">
              <w:t>UL</w:t>
            </w:r>
          </w:p>
        </w:tc>
        <w:tc>
          <w:tcPr>
            <w:tcW w:w="6472" w:type="dxa"/>
          </w:tcPr>
          <w:p w14:paraId="100623A0" w14:textId="047AFF9C" w:rsidR="002D6B99" w:rsidRPr="00630DC2" w:rsidRDefault="002D6B99" w:rsidP="00B47E2B">
            <w:pPr>
              <w:spacing w:after="0" w:line="240" w:lineRule="auto"/>
              <w:jc w:val="both"/>
            </w:pPr>
            <w:r w:rsidRPr="00630DC2">
              <w:t xml:space="preserve">In UL, an initial transmission is followed by k different repetition selected with different redundancy versions [10]. However, no clear consensus on the DL operation so far. </w:t>
            </w:r>
          </w:p>
        </w:tc>
      </w:tr>
      <w:tr w:rsidR="002D6B99" w:rsidRPr="00630DC2" w14:paraId="26C4A3FD" w14:textId="77777777" w:rsidTr="00630DC2">
        <w:trPr>
          <w:trHeight w:val="651"/>
        </w:trPr>
        <w:tc>
          <w:tcPr>
            <w:tcW w:w="2030" w:type="dxa"/>
          </w:tcPr>
          <w:p w14:paraId="248DA572" w14:textId="77777777" w:rsidR="002D6B99" w:rsidRPr="00630DC2" w:rsidRDefault="002D6B99" w:rsidP="004C3063">
            <w:r w:rsidRPr="00630DC2">
              <w:t>Variable minimum HARQ processing time (UE side)</w:t>
            </w:r>
          </w:p>
        </w:tc>
        <w:tc>
          <w:tcPr>
            <w:tcW w:w="1226" w:type="dxa"/>
          </w:tcPr>
          <w:p w14:paraId="6910C2BB" w14:textId="77777777" w:rsidR="002D6B99" w:rsidRPr="00630DC2" w:rsidRDefault="002D6B99" w:rsidP="004C3063">
            <w:pPr>
              <w:jc w:val="both"/>
            </w:pPr>
            <w:r w:rsidRPr="00630DC2">
              <w:t>UL</w:t>
            </w:r>
          </w:p>
        </w:tc>
        <w:tc>
          <w:tcPr>
            <w:tcW w:w="6472" w:type="dxa"/>
          </w:tcPr>
          <w:p w14:paraId="430B623D" w14:textId="77777777" w:rsidR="002D6B99" w:rsidRPr="00630DC2" w:rsidRDefault="002D6B99" w:rsidP="004C3063">
            <w:pPr>
              <w:spacing w:after="0" w:line="240" w:lineRule="auto"/>
              <w:jc w:val="both"/>
            </w:pPr>
            <w:r w:rsidRPr="00630DC2">
              <w:t>For different UE capabilities, different minimum HARQ processing time can be configured for different UEs separately.</w:t>
            </w:r>
          </w:p>
        </w:tc>
      </w:tr>
    </w:tbl>
    <w:p w14:paraId="60D3F4FA" w14:textId="77777777" w:rsidR="002D6B99" w:rsidRDefault="002D6B99" w:rsidP="002D6B99"/>
    <w:p w14:paraId="4D8A9E06" w14:textId="7A99E0E2" w:rsidR="005D0875" w:rsidRPr="0020648F" w:rsidRDefault="005D0875" w:rsidP="006B4573">
      <w:pPr>
        <w:spacing w:line="360" w:lineRule="auto"/>
        <w:jc w:val="both"/>
        <w:rPr>
          <w:sz w:val="24"/>
          <w:szCs w:val="24"/>
          <w:rtl/>
          <w:lang w:val="de-DE"/>
        </w:rPr>
      </w:pPr>
      <w:r w:rsidRPr="00D60B39">
        <w:rPr>
          <w:b/>
          <w:sz w:val="32"/>
          <w:szCs w:val="21"/>
        </w:rPr>
        <w:t xml:space="preserve">7.&lt;X&gt;.1 </w:t>
      </w:r>
      <w:r w:rsidR="002D48F9">
        <w:rPr>
          <w:b/>
          <w:sz w:val="32"/>
          <w:szCs w:val="21"/>
        </w:rPr>
        <w:t>Behavior</w:t>
      </w:r>
      <w:r w:rsidR="00CE0EBB">
        <w:rPr>
          <w:b/>
          <w:sz w:val="32"/>
          <w:szCs w:val="21"/>
        </w:rPr>
        <w:t xml:space="preserve"> of</w:t>
      </w:r>
      <w:r w:rsidR="0020648F">
        <w:rPr>
          <w:b/>
          <w:sz w:val="32"/>
          <w:szCs w:val="21"/>
        </w:rPr>
        <w:t xml:space="preserve"> the </w:t>
      </w:r>
      <w:r>
        <w:rPr>
          <w:b/>
          <w:sz w:val="32"/>
          <w:szCs w:val="21"/>
        </w:rPr>
        <w:t xml:space="preserve">HARQ </w:t>
      </w:r>
      <w:r w:rsidR="0020648F">
        <w:rPr>
          <w:b/>
          <w:sz w:val="32"/>
          <w:szCs w:val="21"/>
        </w:rPr>
        <w:t xml:space="preserve">process </w:t>
      </w:r>
      <w:r w:rsidR="006B4573">
        <w:rPr>
          <w:b/>
          <w:sz w:val="32"/>
          <w:szCs w:val="21"/>
        </w:rPr>
        <w:t>with long RTT</w:t>
      </w:r>
      <w:r w:rsidR="00F163FA">
        <w:rPr>
          <w:b/>
          <w:sz w:val="32"/>
          <w:szCs w:val="21"/>
        </w:rPr>
        <w:t xml:space="preserve"> </w:t>
      </w:r>
    </w:p>
    <w:p w14:paraId="59DD1ADA" w14:textId="6E3B3CF5" w:rsidR="00506DDF" w:rsidRPr="00506DDF" w:rsidRDefault="00506DDF" w:rsidP="00C26258">
      <w:pPr>
        <w:spacing w:after="0" w:line="360" w:lineRule="auto"/>
        <w:jc w:val="both"/>
        <w:rPr>
          <w:sz w:val="24"/>
          <w:szCs w:val="24"/>
        </w:rPr>
      </w:pPr>
      <w:bookmarkStart w:id="9" w:name="_Ref482993862"/>
      <w:bookmarkStart w:id="10" w:name="_Toc484675184"/>
      <w:r>
        <w:rPr>
          <w:sz w:val="24"/>
          <w:szCs w:val="24"/>
        </w:rPr>
        <w:t xml:space="preserve">Assuming LTE as a base-line, </w:t>
      </w:r>
      <w:r w:rsidR="00AE0DB9">
        <w:rPr>
          <w:sz w:val="24"/>
          <w:szCs w:val="24"/>
        </w:rPr>
        <w:t xml:space="preserve">the </w:t>
      </w:r>
      <w:r w:rsidRPr="00506DDF">
        <w:rPr>
          <w:sz w:val="24"/>
          <w:szCs w:val="24"/>
        </w:rPr>
        <w:t>system efficiency</w:t>
      </w:r>
      <w:r>
        <w:rPr>
          <w:sz w:val="24"/>
          <w:szCs w:val="24"/>
        </w:rPr>
        <w:t xml:space="preserve"> is improved </w:t>
      </w:r>
      <w:r w:rsidR="00C26258">
        <w:rPr>
          <w:sz w:val="24"/>
          <w:szCs w:val="24"/>
        </w:rPr>
        <w:t>using</w:t>
      </w:r>
      <w:r w:rsidRPr="00506DDF">
        <w:rPr>
          <w:sz w:val="24"/>
          <w:szCs w:val="24"/>
        </w:rPr>
        <w:t xml:space="preserve"> multiple parallel</w:t>
      </w:r>
      <w:r>
        <w:rPr>
          <w:sz w:val="24"/>
          <w:szCs w:val="24"/>
        </w:rPr>
        <w:t xml:space="preserve"> </w:t>
      </w:r>
      <w:r w:rsidRPr="00506DDF">
        <w:rPr>
          <w:sz w:val="24"/>
          <w:szCs w:val="24"/>
        </w:rPr>
        <w:t>HARQ processes</w:t>
      </w:r>
      <w:r>
        <w:rPr>
          <w:sz w:val="24"/>
          <w:szCs w:val="24"/>
        </w:rPr>
        <w:t xml:space="preserve">, </w:t>
      </w:r>
      <w:r w:rsidR="00AE0DB9">
        <w:rPr>
          <w:sz w:val="24"/>
          <w:szCs w:val="24"/>
        </w:rPr>
        <w:t>e.g</w:t>
      </w:r>
      <w:r>
        <w:rPr>
          <w:sz w:val="24"/>
          <w:szCs w:val="24"/>
        </w:rPr>
        <w:t xml:space="preserve">., </w:t>
      </w:r>
      <w:r w:rsidR="00AE0DB9">
        <w:rPr>
          <w:sz w:val="24"/>
          <w:szCs w:val="24"/>
        </w:rPr>
        <w:t>this</w:t>
      </w:r>
      <w:r>
        <w:rPr>
          <w:sz w:val="24"/>
          <w:szCs w:val="24"/>
        </w:rPr>
        <w:t xml:space="preserve"> </w:t>
      </w:r>
      <w:r w:rsidR="00C26258">
        <w:rPr>
          <w:sz w:val="24"/>
          <w:szCs w:val="24"/>
        </w:rPr>
        <w:t>is</w:t>
      </w:r>
      <w:r>
        <w:rPr>
          <w:sz w:val="24"/>
          <w:szCs w:val="24"/>
        </w:rPr>
        <w:t xml:space="preserve"> 8 </w:t>
      </w:r>
      <w:r w:rsidR="00C26258">
        <w:rPr>
          <w:sz w:val="24"/>
          <w:szCs w:val="24"/>
        </w:rPr>
        <w:t>up to</w:t>
      </w:r>
      <w:r>
        <w:rPr>
          <w:sz w:val="24"/>
          <w:szCs w:val="24"/>
        </w:rPr>
        <w:t xml:space="preserve"> Rel</w:t>
      </w:r>
      <w:r w:rsidR="00C26258">
        <w:rPr>
          <w:sz w:val="24"/>
          <w:szCs w:val="24"/>
        </w:rPr>
        <w:t>.</w:t>
      </w:r>
      <w:r>
        <w:rPr>
          <w:sz w:val="24"/>
          <w:szCs w:val="24"/>
        </w:rPr>
        <w:t xml:space="preserve"> 14 and extended to 16 in Rel</w:t>
      </w:r>
      <w:r w:rsidR="00C26258">
        <w:rPr>
          <w:sz w:val="24"/>
          <w:szCs w:val="24"/>
        </w:rPr>
        <w:t>.</w:t>
      </w:r>
      <w:r>
        <w:rPr>
          <w:sz w:val="24"/>
          <w:szCs w:val="24"/>
        </w:rPr>
        <w:t xml:space="preserve"> 15 to accommodate </w:t>
      </w:r>
      <w:proofErr w:type="spellStart"/>
      <w:r>
        <w:rPr>
          <w:sz w:val="24"/>
          <w:szCs w:val="24"/>
        </w:rPr>
        <w:t>eMBB</w:t>
      </w:r>
      <w:proofErr w:type="spellEnd"/>
      <w:r>
        <w:rPr>
          <w:sz w:val="24"/>
          <w:szCs w:val="24"/>
        </w:rPr>
        <w:t xml:space="preserve"> and HRLLC multiplexing </w:t>
      </w:r>
      <w:r w:rsidR="007E5FE3">
        <w:rPr>
          <w:sz w:val="24"/>
          <w:szCs w:val="24"/>
        </w:rPr>
        <w:t>[10</w:t>
      </w:r>
      <w:r>
        <w:rPr>
          <w:sz w:val="24"/>
          <w:szCs w:val="24"/>
        </w:rPr>
        <w:t>]</w:t>
      </w:r>
      <w:r w:rsidRPr="00506DDF">
        <w:rPr>
          <w:sz w:val="24"/>
          <w:szCs w:val="24"/>
        </w:rPr>
        <w:t xml:space="preserve">. </w:t>
      </w:r>
      <w:r w:rsidR="00607658">
        <w:rPr>
          <w:sz w:val="24"/>
          <w:szCs w:val="24"/>
        </w:rPr>
        <w:t>For</w:t>
      </w:r>
      <w:r w:rsidR="00AE0DB9">
        <w:rPr>
          <w:sz w:val="24"/>
          <w:szCs w:val="24"/>
        </w:rPr>
        <w:t xml:space="preserve"> </w:t>
      </w:r>
      <w:r w:rsidR="00607658">
        <w:rPr>
          <w:sz w:val="24"/>
          <w:szCs w:val="24"/>
        </w:rPr>
        <w:t xml:space="preserve">NR </w:t>
      </w:r>
      <w:r w:rsidR="00AE0DB9">
        <w:rPr>
          <w:sz w:val="24"/>
          <w:szCs w:val="24"/>
        </w:rPr>
        <w:t xml:space="preserve">NTN satellite transmission, </w:t>
      </w:r>
      <w:r w:rsidR="00607658">
        <w:rPr>
          <w:sz w:val="24"/>
          <w:szCs w:val="24"/>
        </w:rPr>
        <w:t xml:space="preserve">the number of HARQ processes has to </w:t>
      </w:r>
      <w:r w:rsidR="001B34CD">
        <w:rPr>
          <w:sz w:val="24"/>
          <w:szCs w:val="24"/>
        </w:rPr>
        <w:t xml:space="preserve">be </w:t>
      </w:r>
      <w:r w:rsidR="00607658">
        <w:rPr>
          <w:sz w:val="24"/>
          <w:szCs w:val="24"/>
        </w:rPr>
        <w:t xml:space="preserve">extended flexibly according to the induced RTT delay. Thus, </w:t>
      </w:r>
      <w:r w:rsidR="00AE0DB9">
        <w:rPr>
          <w:sz w:val="24"/>
          <w:szCs w:val="24"/>
        </w:rPr>
        <w:t xml:space="preserve">the minimum required number of HARQ process can be computed </w:t>
      </w:r>
      <w:r w:rsidR="00607658">
        <w:rPr>
          <w:sz w:val="24"/>
          <w:szCs w:val="24"/>
        </w:rPr>
        <w:t xml:space="preserve">directly </w:t>
      </w:r>
      <w:r w:rsidR="00AE0DB9">
        <w:rPr>
          <w:sz w:val="24"/>
          <w:szCs w:val="24"/>
        </w:rPr>
        <w:t>from the RTT delay of each satellite constellation, e.g., LEO, MEO and GEO</w:t>
      </w:r>
      <w:r w:rsidR="00200BF8">
        <w:rPr>
          <w:sz w:val="24"/>
          <w:szCs w:val="24"/>
        </w:rPr>
        <w:t xml:space="preserve">, </w:t>
      </w:r>
      <w:r w:rsidR="00C26258">
        <w:rPr>
          <w:sz w:val="24"/>
          <w:szCs w:val="24"/>
        </w:rPr>
        <w:t>using</w:t>
      </w:r>
      <w:r w:rsidR="00200BF8">
        <w:rPr>
          <w:sz w:val="24"/>
          <w:szCs w:val="24"/>
        </w:rPr>
        <w:t xml:space="preserve"> the</w:t>
      </w:r>
      <w:r>
        <w:rPr>
          <w:sz w:val="24"/>
          <w:szCs w:val="24"/>
        </w:rPr>
        <w:t xml:space="preserve"> </w:t>
      </w:r>
      <w:r w:rsidR="00200BF8">
        <w:rPr>
          <w:sz w:val="24"/>
          <w:szCs w:val="24"/>
        </w:rPr>
        <w:t>following</w:t>
      </w:r>
      <w:r w:rsidRPr="00506DDF">
        <w:rPr>
          <w:sz w:val="24"/>
          <w:szCs w:val="24"/>
        </w:rPr>
        <w:t xml:space="preserve"> formula </w:t>
      </w:r>
      <w:r w:rsidR="007E5FE3">
        <w:rPr>
          <w:sz w:val="24"/>
          <w:szCs w:val="24"/>
        </w:rPr>
        <w:t>[14</w:t>
      </w:r>
      <w:r>
        <w:rPr>
          <w:sz w:val="24"/>
          <w:szCs w:val="24"/>
        </w:rPr>
        <w:t>]</w:t>
      </w:r>
    </w:p>
    <w:bookmarkStart w:id="11" w:name="OLE_LINK2"/>
    <w:p w14:paraId="125C12C3" w14:textId="5644173E" w:rsidR="00506DDF" w:rsidRPr="00827131" w:rsidRDefault="006678F0" w:rsidP="00827131">
      <w:pPr>
        <w:keepNext/>
        <w:spacing w:after="0" w:line="360" w:lineRule="auto"/>
        <w:jc w:val="right"/>
      </w:pPr>
      <m:oMath>
        <m:sSub>
          <m:sSubPr>
            <m:ctrlPr>
              <w:rPr>
                <w:rFonts w:ascii="Cambria Math" w:hAnsi="Cambria Math"/>
                <w:i/>
                <w:sz w:val="24"/>
                <w:szCs w:val="24"/>
              </w:rPr>
            </m:ctrlPr>
          </m:sSubPr>
          <m:e>
            <m:r>
              <w:rPr>
                <w:rFonts w:ascii="Cambria Math" w:hAnsi="Cambria Math"/>
                <w:sz w:val="24"/>
                <w:szCs w:val="24"/>
              </w:rPr>
              <m:t>N</m:t>
            </m:r>
          </m:e>
          <m:sub>
            <m:r>
              <m:rPr>
                <m:sty m:val="p"/>
              </m:rPr>
              <w:rPr>
                <w:rFonts w:ascii="Cambria Math" w:hAnsi="Cambria Math"/>
                <w:sz w:val="24"/>
                <w:szCs w:val="24"/>
              </w:rPr>
              <m:t>HARQ, min</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HARQ</m:t>
                </m:r>
              </m:sub>
            </m:sSub>
          </m:num>
          <m:den>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slot</m:t>
                </m:r>
              </m:sub>
            </m:sSub>
          </m:den>
        </m:f>
        <m:r>
          <w:rPr>
            <w:rFonts w:ascii="Cambria Math" w:hAnsi="Cambria Math"/>
            <w:sz w:val="24"/>
            <w:szCs w:val="24"/>
          </w:rPr>
          <m:t xml:space="preserve"> ,</m:t>
        </m:r>
      </m:oMath>
      <w:r w:rsidR="00586EED">
        <w:rPr>
          <w:rFonts w:eastAsiaTheme="minorEastAsia"/>
          <w:sz w:val="24"/>
          <w:szCs w:val="24"/>
        </w:rPr>
        <w:t xml:space="preserve">                                                         </w:t>
      </w:r>
      <w:r w:rsidR="00586EED">
        <w:t xml:space="preserve">( </w:t>
      </w:r>
      <w:r>
        <w:fldChar w:fldCharType="begin"/>
      </w:r>
      <w:r>
        <w:instrText xml:space="preserve"> SEQ ( \* ARABIC </w:instrText>
      </w:r>
      <w:r>
        <w:fldChar w:fldCharType="separate"/>
      </w:r>
      <w:r w:rsidR="009272F9">
        <w:rPr>
          <w:noProof/>
        </w:rPr>
        <w:t>1</w:t>
      </w:r>
      <w:r>
        <w:rPr>
          <w:noProof/>
        </w:rPr>
        <w:fldChar w:fldCharType="end"/>
      </w:r>
      <w:r w:rsidR="00586EED">
        <w:t xml:space="preserve"> </w:t>
      </w:r>
      <w:bookmarkStart w:id="12" w:name="_Ref500752990"/>
      <w:r w:rsidR="00586EED">
        <w:t>)</w:t>
      </w:r>
      <w:bookmarkEnd w:id="12"/>
    </w:p>
    <w:bookmarkEnd w:id="11"/>
    <w:p w14:paraId="71487617" w14:textId="032ACC58" w:rsidR="00506DDF" w:rsidRDefault="00506DDF">
      <w:pPr>
        <w:spacing w:after="0" w:line="360" w:lineRule="auto"/>
        <w:jc w:val="both"/>
        <w:rPr>
          <w:sz w:val="24"/>
          <w:szCs w:val="24"/>
        </w:rPr>
      </w:pPr>
      <w:r>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N</m:t>
            </m:r>
          </m:e>
          <m:sub>
            <m:r>
              <m:rPr>
                <m:sty m:val="p"/>
              </m:rPr>
              <w:rPr>
                <w:rFonts w:ascii="Cambria Math" w:hAnsi="Cambria Math"/>
                <w:sz w:val="24"/>
                <w:szCs w:val="24"/>
              </w:rPr>
              <m:t>HARQ, min</m:t>
            </m:r>
          </m:sub>
        </m:sSub>
      </m:oMath>
      <w:r>
        <w:rPr>
          <w:rFonts w:eastAsiaTheme="minorEastAsia"/>
          <w:sz w:val="24"/>
          <w:szCs w:val="24"/>
        </w:rPr>
        <w:t xml:space="preserve"> is the minimum number of HARQ process,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slot</m:t>
            </m:r>
          </m:sub>
        </m:sSub>
      </m:oMath>
      <w:r w:rsidR="00AE0DB9">
        <w:rPr>
          <w:rFonts w:eastAsiaTheme="minorEastAsia"/>
          <w:sz w:val="24"/>
          <w:szCs w:val="24"/>
        </w:rPr>
        <w:t xml:space="preserve"> is </w:t>
      </w:r>
      <w:r>
        <w:rPr>
          <w:rFonts w:eastAsiaTheme="minorEastAsia"/>
          <w:sz w:val="24"/>
          <w:szCs w:val="24"/>
        </w:rPr>
        <w:t>1ms for the 15kHz</w:t>
      </w:r>
      <w:r w:rsidRPr="004B45EF">
        <w:rPr>
          <w:sz w:val="24"/>
          <w:szCs w:val="24"/>
          <w:vertAlign w:val="superscript"/>
        </w:rPr>
        <w:t>*</w:t>
      </w:r>
      <w:r>
        <w:rPr>
          <w:rFonts w:eastAsiaTheme="minorEastAsia"/>
          <w:sz w:val="24"/>
          <w:szCs w:val="24"/>
        </w:rPr>
        <w:t xml:space="preserve"> subcarrier spacing </w:t>
      </w:r>
      <w:r>
        <w:rPr>
          <w:sz w:val="24"/>
          <w:szCs w:val="24"/>
        </w:rPr>
        <w:t xml:space="preserve">numerology, and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HARQ</m:t>
            </m:r>
          </m:sub>
        </m:sSub>
      </m:oMath>
      <w:r w:rsidR="00607658">
        <w:rPr>
          <w:rFonts w:eastAsiaTheme="minorEastAsia"/>
          <w:sz w:val="24"/>
          <w:szCs w:val="24"/>
        </w:rPr>
        <w:t xml:space="preserve"> is</w:t>
      </w:r>
      <w:r w:rsidRPr="00506DDF">
        <w:rPr>
          <w:rFonts w:eastAsiaTheme="minorEastAsia"/>
          <w:sz w:val="24"/>
          <w:szCs w:val="24"/>
        </w:rPr>
        <w:t xml:space="preserve"> the time duration between the initial transmission </w:t>
      </w:r>
      <w:r w:rsidRPr="00506DDF">
        <w:rPr>
          <w:rFonts w:eastAsiaTheme="minorEastAsia"/>
          <w:sz w:val="24"/>
          <w:szCs w:val="24"/>
        </w:rPr>
        <w:lastRenderedPageBreak/>
        <w:t>of</w:t>
      </w:r>
      <w:r>
        <w:rPr>
          <w:rFonts w:eastAsiaTheme="minorEastAsia"/>
          <w:sz w:val="24"/>
          <w:szCs w:val="24"/>
        </w:rPr>
        <w:t xml:space="preserve"> </w:t>
      </w:r>
      <w:r w:rsidRPr="00506DDF">
        <w:rPr>
          <w:rFonts w:eastAsiaTheme="minorEastAsia"/>
          <w:sz w:val="24"/>
          <w:szCs w:val="24"/>
        </w:rPr>
        <w:t xml:space="preserve">one </w:t>
      </w:r>
      <w:r>
        <w:rPr>
          <w:rFonts w:eastAsiaTheme="minorEastAsia"/>
          <w:sz w:val="24"/>
          <w:szCs w:val="24"/>
        </w:rPr>
        <w:t>transport block (</w:t>
      </w:r>
      <w:r w:rsidRPr="00506DDF">
        <w:rPr>
          <w:rFonts w:eastAsiaTheme="minorEastAsia"/>
          <w:sz w:val="24"/>
          <w:szCs w:val="24"/>
        </w:rPr>
        <w:t>TB</w:t>
      </w:r>
      <w:r>
        <w:rPr>
          <w:rFonts w:eastAsiaTheme="minorEastAsia"/>
          <w:sz w:val="24"/>
          <w:szCs w:val="24"/>
        </w:rPr>
        <w:t>)</w:t>
      </w:r>
      <w:r w:rsidRPr="00506DDF">
        <w:rPr>
          <w:rFonts w:eastAsiaTheme="minorEastAsia"/>
          <w:sz w:val="24"/>
          <w:szCs w:val="24"/>
        </w:rPr>
        <w:t xml:space="preserve"> and the corresponding ACK/NACK</w:t>
      </w:r>
      <w:r w:rsidR="003049B3">
        <w:rPr>
          <w:rFonts w:eastAsiaTheme="minorEastAsia"/>
          <w:sz w:val="24"/>
          <w:szCs w:val="24"/>
        </w:rPr>
        <w:t xml:space="preserve"> complete decoding</w:t>
      </w:r>
      <w:r w:rsidRPr="00506DDF">
        <w:rPr>
          <w:rFonts w:eastAsiaTheme="minorEastAsia"/>
          <w:sz w:val="24"/>
          <w:szCs w:val="24"/>
        </w:rPr>
        <w:t>.</w:t>
      </w:r>
      <w:r w:rsidR="003049B3">
        <w:rPr>
          <w:rFonts w:eastAsiaTheme="minorEastAsia"/>
          <w:sz w:val="24"/>
          <w:szCs w:val="24"/>
        </w:rPr>
        <w:t xml:space="preserve"> The latter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HARQ</m:t>
            </m:r>
          </m:sub>
        </m:sSub>
      </m:oMath>
      <w:r w:rsidR="003049B3">
        <w:rPr>
          <w:rFonts w:eastAsiaTheme="minorEastAsia"/>
          <w:sz w:val="24"/>
          <w:szCs w:val="24"/>
        </w:rPr>
        <w:t xml:space="preserve">) is depicted carefully in </w:t>
      </w:r>
      <w:r w:rsidR="00F3406C">
        <w:rPr>
          <w:rFonts w:eastAsiaTheme="minorEastAsia"/>
          <w:sz w:val="24"/>
          <w:szCs w:val="24"/>
        </w:rPr>
        <w:fldChar w:fldCharType="begin"/>
      </w:r>
      <w:r w:rsidR="00F3406C">
        <w:rPr>
          <w:rFonts w:eastAsiaTheme="minorEastAsia"/>
          <w:sz w:val="24"/>
          <w:szCs w:val="24"/>
        </w:rPr>
        <w:instrText xml:space="preserve"> REF _Ref500753552 \h  \* MERGEFORMAT </w:instrText>
      </w:r>
      <w:r w:rsidR="00F3406C">
        <w:rPr>
          <w:rFonts w:eastAsiaTheme="minorEastAsia"/>
          <w:sz w:val="24"/>
          <w:szCs w:val="24"/>
        </w:rPr>
      </w:r>
      <w:r w:rsidR="00F3406C">
        <w:rPr>
          <w:rFonts w:eastAsiaTheme="minorEastAsia"/>
          <w:sz w:val="24"/>
          <w:szCs w:val="24"/>
        </w:rPr>
        <w:fldChar w:fldCharType="separate"/>
      </w:r>
      <w:r w:rsidR="009272F9" w:rsidRPr="009272F9">
        <w:rPr>
          <w:rFonts w:eastAsiaTheme="minorEastAsia"/>
          <w:sz w:val="24"/>
          <w:szCs w:val="24"/>
        </w:rPr>
        <w:t xml:space="preserve">Figure </w:t>
      </w:r>
      <w:r w:rsidR="00982754">
        <w:rPr>
          <w:rFonts w:eastAsiaTheme="minorEastAsia"/>
          <w:sz w:val="24"/>
          <w:szCs w:val="24"/>
        </w:rPr>
        <w:t>7.</w:t>
      </w:r>
      <w:r w:rsidR="009272F9" w:rsidRPr="009272F9">
        <w:rPr>
          <w:rFonts w:eastAsiaTheme="minorEastAsia"/>
          <w:sz w:val="24"/>
          <w:szCs w:val="24"/>
        </w:rPr>
        <w:t>2</w:t>
      </w:r>
      <w:r w:rsidR="00F3406C">
        <w:rPr>
          <w:rFonts w:eastAsiaTheme="minorEastAsia"/>
          <w:sz w:val="24"/>
          <w:szCs w:val="24"/>
        </w:rPr>
        <w:fldChar w:fldCharType="end"/>
      </w:r>
      <w:r w:rsidR="003049B3">
        <w:rPr>
          <w:rFonts w:eastAsiaTheme="minorEastAsia"/>
          <w:sz w:val="24"/>
          <w:szCs w:val="24"/>
        </w:rPr>
        <w:t xml:space="preserve">, where the total RTT for a single HARQ process, i.e.,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HARQ</m:t>
            </m:r>
          </m:sub>
        </m:sSub>
      </m:oMath>
      <w:r w:rsidR="003049B3">
        <w:rPr>
          <w:rFonts w:eastAsiaTheme="minorEastAsia"/>
          <w:sz w:val="24"/>
          <w:szCs w:val="24"/>
        </w:rPr>
        <w:t>, is illustrated considering</w:t>
      </w:r>
      <w:r w:rsidR="00D95595">
        <w:rPr>
          <w:rFonts w:eastAsiaTheme="minorEastAsia"/>
          <w:sz w:val="24"/>
          <w:szCs w:val="24"/>
        </w:rPr>
        <w:t xml:space="preserve"> processing timer</w:t>
      </w:r>
      <w:r w:rsidR="003049B3">
        <w:rPr>
          <w:rFonts w:eastAsiaTheme="minorEastAsia"/>
          <w:sz w:val="24"/>
          <w:szCs w:val="24"/>
        </w:rPr>
        <w:t xml:space="preserve">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proc1</m:t>
            </m:r>
          </m:sub>
        </m:sSub>
      </m:oMath>
      <w:r w:rsidR="003049B3">
        <w:rPr>
          <w:rFonts w:eastAsiaTheme="minorEastAsia"/>
          <w:sz w:val="24"/>
          <w:szCs w:val="24"/>
        </w:rPr>
        <w:t xml:space="preserve"> and </w:t>
      </w:r>
      <m:oMath>
        <m:sSub>
          <m:sSubPr>
            <m:ctrlPr>
              <w:rPr>
                <w:rFonts w:ascii="Cambria Math" w:hAnsi="Cambria Math"/>
                <w:i/>
                <w:sz w:val="24"/>
                <w:szCs w:val="24"/>
              </w:rPr>
            </m:ctrlPr>
          </m:sSubPr>
          <m:e>
            <m:r>
              <w:rPr>
                <w:rFonts w:ascii="Cambria Math" w:hAnsi="Cambria Math"/>
                <w:sz w:val="24"/>
                <w:szCs w:val="24"/>
              </w:rPr>
              <m:t>T</m:t>
            </m:r>
          </m:e>
          <m:sub>
            <m:r>
              <m:rPr>
                <m:sty m:val="p"/>
              </m:rPr>
              <w:rPr>
                <w:rFonts w:ascii="Cambria Math" w:hAnsi="Cambria Math"/>
                <w:sz w:val="24"/>
                <w:szCs w:val="24"/>
              </w:rPr>
              <m:t>proc2</m:t>
            </m:r>
          </m:sub>
        </m:sSub>
      </m:oMath>
      <w:r w:rsidR="003049B3">
        <w:rPr>
          <w:rFonts w:eastAsiaTheme="minorEastAsia"/>
          <w:sz w:val="24"/>
          <w:szCs w:val="24"/>
        </w:rPr>
        <w:t xml:space="preserve"> </w:t>
      </w:r>
      <w:r w:rsidR="003049B3" w:rsidRPr="00607658">
        <w:rPr>
          <w:sz w:val="24"/>
          <w:szCs w:val="24"/>
        </w:rPr>
        <w:t>for decoding the TB and the ACK/NACK frame</w:t>
      </w:r>
      <w:r w:rsidR="00607658" w:rsidRPr="00607658">
        <w:rPr>
          <w:sz w:val="24"/>
          <w:szCs w:val="24"/>
        </w:rPr>
        <w:t>,</w:t>
      </w:r>
      <w:r w:rsidR="003049B3" w:rsidRPr="00607658">
        <w:rPr>
          <w:sz w:val="24"/>
          <w:szCs w:val="24"/>
        </w:rPr>
        <w:t xml:space="preserve"> respectively. In</w:t>
      </w:r>
      <w:r w:rsidR="00F3406C">
        <w:rPr>
          <w:sz w:val="24"/>
          <w:szCs w:val="24"/>
        </w:rPr>
        <w:t xml:space="preserve"> </w:t>
      </w:r>
      <w:r w:rsidR="00F3406C">
        <w:rPr>
          <w:sz w:val="24"/>
          <w:szCs w:val="24"/>
        </w:rPr>
        <w:fldChar w:fldCharType="begin"/>
      </w:r>
      <w:r w:rsidR="00F3406C">
        <w:rPr>
          <w:sz w:val="24"/>
          <w:szCs w:val="24"/>
        </w:rPr>
        <w:instrText xml:space="preserve"> REF _Ref500753552 \h  \* MERGEFORMAT </w:instrText>
      </w:r>
      <w:r w:rsidR="00F3406C">
        <w:rPr>
          <w:sz w:val="24"/>
          <w:szCs w:val="24"/>
        </w:rPr>
      </w:r>
      <w:r w:rsidR="00F3406C">
        <w:rPr>
          <w:sz w:val="24"/>
          <w:szCs w:val="24"/>
        </w:rPr>
        <w:fldChar w:fldCharType="separate"/>
      </w:r>
      <w:r w:rsidR="009272F9" w:rsidRPr="009272F9">
        <w:rPr>
          <w:sz w:val="24"/>
          <w:szCs w:val="24"/>
        </w:rPr>
        <w:t xml:space="preserve">Figure </w:t>
      </w:r>
      <w:r w:rsidR="004C7A47">
        <w:rPr>
          <w:sz w:val="24"/>
          <w:szCs w:val="24"/>
        </w:rPr>
        <w:t>7.</w:t>
      </w:r>
      <w:r w:rsidR="009272F9" w:rsidRPr="009272F9">
        <w:rPr>
          <w:sz w:val="24"/>
          <w:szCs w:val="24"/>
        </w:rPr>
        <w:t>2</w:t>
      </w:r>
      <w:r w:rsidR="00F3406C">
        <w:rPr>
          <w:sz w:val="24"/>
          <w:szCs w:val="24"/>
        </w:rPr>
        <w:fldChar w:fldCharType="end"/>
      </w:r>
      <w:r w:rsidR="003049B3" w:rsidRPr="00607658">
        <w:rPr>
          <w:sz w:val="24"/>
          <w:szCs w:val="24"/>
        </w:rPr>
        <w:t xml:space="preserve">, the propagation time,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p</m:t>
            </m:r>
          </m:sub>
        </m:sSub>
      </m:oMath>
      <w:r w:rsidR="003049B3" w:rsidRPr="00607658">
        <w:rPr>
          <w:sz w:val="24"/>
          <w:szCs w:val="24"/>
        </w:rPr>
        <w:t xml:space="preserve">, is computed as in </w:t>
      </w:r>
      <w:r w:rsidR="00F3406C">
        <w:rPr>
          <w:sz w:val="24"/>
          <w:szCs w:val="24"/>
        </w:rPr>
        <w:fldChar w:fldCharType="begin"/>
      </w:r>
      <w:r w:rsidR="00F3406C">
        <w:rPr>
          <w:sz w:val="24"/>
          <w:szCs w:val="24"/>
        </w:rPr>
        <w:instrText xml:space="preserve"> REF _Ref500753515 \h  \* MERGEFORMAT </w:instrText>
      </w:r>
      <w:r w:rsidR="00F3406C">
        <w:rPr>
          <w:sz w:val="24"/>
          <w:szCs w:val="24"/>
        </w:rPr>
      </w:r>
      <w:r w:rsidR="00F3406C">
        <w:rPr>
          <w:sz w:val="24"/>
          <w:szCs w:val="24"/>
        </w:rPr>
        <w:fldChar w:fldCharType="separate"/>
      </w:r>
      <w:r w:rsidR="009272F9" w:rsidRPr="009272F9">
        <w:rPr>
          <w:sz w:val="24"/>
          <w:szCs w:val="24"/>
        </w:rPr>
        <w:t xml:space="preserve">Figure </w:t>
      </w:r>
      <w:r w:rsidR="004C7A47">
        <w:rPr>
          <w:sz w:val="24"/>
          <w:szCs w:val="24"/>
        </w:rPr>
        <w:t>7.</w:t>
      </w:r>
      <w:r w:rsidR="009272F9">
        <w:rPr>
          <w:sz w:val="24"/>
          <w:szCs w:val="24"/>
        </w:rPr>
        <w:t>1</w:t>
      </w:r>
      <w:r w:rsidR="00F3406C">
        <w:rPr>
          <w:sz w:val="24"/>
          <w:szCs w:val="24"/>
        </w:rPr>
        <w:fldChar w:fldCharType="end"/>
      </w:r>
      <w:r w:rsidR="003049B3" w:rsidRPr="00607658">
        <w:rPr>
          <w:sz w:val="24"/>
          <w:szCs w:val="24"/>
        </w:rPr>
        <w:t xml:space="preserve">.    </w:t>
      </w:r>
      <w:r>
        <w:rPr>
          <w:sz w:val="24"/>
          <w:szCs w:val="24"/>
        </w:rPr>
        <w:t xml:space="preserve"> </w:t>
      </w:r>
    </w:p>
    <w:p w14:paraId="03E7337D" w14:textId="77777777" w:rsidR="003049B3" w:rsidRDefault="005D670C" w:rsidP="003049B3">
      <w:pPr>
        <w:spacing w:line="360" w:lineRule="auto"/>
        <w:jc w:val="center"/>
        <w:rPr>
          <w:sz w:val="24"/>
          <w:szCs w:val="24"/>
        </w:rPr>
      </w:pPr>
      <w:r>
        <w:rPr>
          <w:noProof/>
          <w:sz w:val="24"/>
          <w:szCs w:val="24"/>
          <w:lang w:val="en-GB" w:eastAsia="en-GB"/>
        </w:rPr>
        <w:drawing>
          <wp:inline distT="0" distB="0" distL="0" distR="0" wp14:anchorId="4AF128B0" wp14:editId="45518F1F">
            <wp:extent cx="4852541" cy="17430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t_HARQ_figures2.png"/>
                    <pic:cNvPicPr/>
                  </pic:nvPicPr>
                  <pic:blipFill>
                    <a:blip r:embed="rId10">
                      <a:extLst>
                        <a:ext uri="{28A0092B-C50C-407E-A947-70E740481C1C}">
                          <a14:useLocalDpi xmlns:a14="http://schemas.microsoft.com/office/drawing/2010/main" val="0"/>
                        </a:ext>
                      </a:extLst>
                    </a:blip>
                    <a:stretch>
                      <a:fillRect/>
                    </a:stretch>
                  </pic:blipFill>
                  <pic:spPr>
                    <a:xfrm>
                      <a:off x="0" y="0"/>
                      <a:ext cx="4937555" cy="1773613"/>
                    </a:xfrm>
                    <a:prstGeom prst="rect">
                      <a:avLst/>
                    </a:prstGeom>
                  </pic:spPr>
                </pic:pic>
              </a:graphicData>
            </a:graphic>
          </wp:inline>
        </w:drawing>
      </w:r>
    </w:p>
    <w:p w14:paraId="57AF01E0" w14:textId="719E80A8" w:rsidR="003049B3" w:rsidRPr="00827131" w:rsidRDefault="00F3406C" w:rsidP="00827131">
      <w:pPr>
        <w:pStyle w:val="Caption"/>
      </w:pPr>
      <w:bookmarkStart w:id="13" w:name="_Ref500753552"/>
      <w:r>
        <w:t xml:space="preserve">Figure </w:t>
      </w:r>
      <w:bookmarkEnd w:id="13"/>
      <w:r w:rsidR="001657BC">
        <w:t>7.2</w:t>
      </w:r>
      <w:r w:rsidR="003049B3" w:rsidRPr="00827131">
        <w:t>: Timing diagram of a single HARQ process for a NTN with a single bent-pipe satellite in the link (similar to [13]).</w:t>
      </w:r>
    </w:p>
    <w:p w14:paraId="3E6A1361" w14:textId="68BA9E65" w:rsidR="002D6B99" w:rsidRPr="00506DDF" w:rsidRDefault="008E5C01">
      <w:pPr>
        <w:spacing w:line="360" w:lineRule="auto"/>
        <w:jc w:val="both"/>
        <w:rPr>
          <w:rFonts w:eastAsiaTheme="minorEastAsia"/>
          <w:sz w:val="24"/>
          <w:szCs w:val="24"/>
        </w:rPr>
      </w:pPr>
      <w:r w:rsidRPr="004B45EF">
        <w:rPr>
          <w:sz w:val="24"/>
          <w:szCs w:val="24"/>
        </w:rPr>
        <w:t>The following table give</w:t>
      </w:r>
      <w:r w:rsidR="00607658">
        <w:rPr>
          <w:sz w:val="24"/>
          <w:szCs w:val="24"/>
        </w:rPr>
        <w:t>s</w:t>
      </w:r>
      <w:r w:rsidRPr="004B45EF">
        <w:rPr>
          <w:sz w:val="24"/>
          <w:szCs w:val="24"/>
        </w:rPr>
        <w:t xml:space="preserve"> an overview o</w:t>
      </w:r>
      <w:r w:rsidR="00E81F5C">
        <w:rPr>
          <w:sz w:val="24"/>
          <w:szCs w:val="24"/>
        </w:rPr>
        <w:t>f</w:t>
      </w:r>
      <w:r w:rsidRPr="004B45EF">
        <w:rPr>
          <w:sz w:val="24"/>
          <w:szCs w:val="24"/>
        </w:rPr>
        <w:t xml:space="preserve"> the </w:t>
      </w:r>
      <w:r w:rsidR="003049B3">
        <w:rPr>
          <w:sz w:val="24"/>
          <w:szCs w:val="24"/>
        </w:rPr>
        <w:t>number of</w:t>
      </w:r>
      <w:r w:rsidR="00E4386E">
        <w:rPr>
          <w:sz w:val="24"/>
          <w:szCs w:val="24"/>
        </w:rPr>
        <w:t xml:space="preserve"> </w:t>
      </w:r>
      <w:r w:rsidR="009B2C47">
        <w:rPr>
          <w:sz w:val="24"/>
          <w:szCs w:val="24"/>
        </w:rPr>
        <w:t xml:space="preserve">the </w:t>
      </w:r>
      <w:r w:rsidR="00E4386E">
        <w:rPr>
          <w:sz w:val="24"/>
          <w:szCs w:val="24"/>
        </w:rPr>
        <w:t>HARQ process</w:t>
      </w:r>
      <w:r w:rsidR="003049B3">
        <w:rPr>
          <w:sz w:val="24"/>
          <w:szCs w:val="24"/>
        </w:rPr>
        <w:t>es</w:t>
      </w:r>
      <w:r w:rsidR="00E81F5C">
        <w:rPr>
          <w:sz w:val="24"/>
          <w:szCs w:val="24"/>
        </w:rPr>
        <w:t>,</w:t>
      </w:r>
      <w:r w:rsidR="003049B3">
        <w:rPr>
          <w:sz w:val="24"/>
          <w:szCs w:val="24"/>
        </w:rPr>
        <w:t xml:space="preserve"> </w:t>
      </w:r>
      <m:oMath>
        <m:sSub>
          <m:sSubPr>
            <m:ctrlPr>
              <w:rPr>
                <w:rFonts w:ascii="Cambria Math" w:hAnsi="Cambria Math"/>
                <w:i/>
                <w:sz w:val="24"/>
                <w:szCs w:val="24"/>
              </w:rPr>
            </m:ctrlPr>
          </m:sSubPr>
          <m:e>
            <m:r>
              <w:rPr>
                <w:rFonts w:ascii="Cambria Math" w:hAnsi="Cambria Math"/>
                <w:sz w:val="24"/>
                <w:szCs w:val="24"/>
              </w:rPr>
              <m:t>N</m:t>
            </m:r>
          </m:e>
          <m:sub>
            <m:r>
              <m:rPr>
                <m:sty m:val="p"/>
              </m:rPr>
              <w:rPr>
                <w:rFonts w:ascii="Cambria Math" w:hAnsi="Cambria Math"/>
                <w:sz w:val="24"/>
                <w:szCs w:val="24"/>
              </w:rPr>
              <m:t>HARQ, min</m:t>
            </m:r>
          </m:sub>
        </m:sSub>
      </m:oMath>
      <w:r w:rsidR="00E81F5C">
        <w:rPr>
          <w:rFonts w:eastAsiaTheme="minorEastAsia"/>
          <w:sz w:val="24"/>
          <w:szCs w:val="24"/>
        </w:rPr>
        <w:t>,</w:t>
      </w:r>
      <w:r w:rsidR="00E4386E">
        <w:rPr>
          <w:sz w:val="24"/>
          <w:szCs w:val="24"/>
        </w:rPr>
        <w:t xml:space="preserve"> </w:t>
      </w:r>
      <w:r w:rsidR="003049B3">
        <w:rPr>
          <w:sz w:val="24"/>
          <w:szCs w:val="24"/>
        </w:rPr>
        <w:t>based on the different satellite c</w:t>
      </w:r>
      <w:r w:rsidR="00E4386E">
        <w:rPr>
          <w:sz w:val="24"/>
          <w:szCs w:val="24"/>
        </w:rPr>
        <w:t>onstellation</w:t>
      </w:r>
      <w:r w:rsidR="00C22B46">
        <w:rPr>
          <w:sz w:val="24"/>
          <w:szCs w:val="24"/>
        </w:rPr>
        <w:t>s, LEO, MEO, and GEO</w:t>
      </w:r>
      <w:r w:rsidR="001B2827">
        <w:rPr>
          <w:sz w:val="24"/>
          <w:szCs w:val="24"/>
        </w:rPr>
        <w:t xml:space="preserve"> and their RTT delays</w:t>
      </w:r>
      <w:r w:rsidR="00D60B39">
        <w:rPr>
          <w:sz w:val="24"/>
          <w:szCs w:val="24"/>
        </w:rPr>
        <w:t>.</w:t>
      </w:r>
    </w:p>
    <w:p w14:paraId="1A7C818E" w14:textId="5A5B8226" w:rsidR="008E5C01" w:rsidRPr="005517A0" w:rsidRDefault="008E5C01" w:rsidP="00827131">
      <w:pPr>
        <w:spacing w:after="0"/>
        <w:jc w:val="center"/>
        <w:rPr>
          <w:sz w:val="24"/>
          <w:szCs w:val="24"/>
        </w:rPr>
      </w:pPr>
      <w:bookmarkStart w:id="14" w:name="Table1"/>
      <w:r w:rsidRPr="005517A0">
        <w:rPr>
          <w:sz w:val="24"/>
          <w:szCs w:val="24"/>
        </w:rPr>
        <w:t xml:space="preserve">Table </w:t>
      </w:r>
      <w:bookmarkEnd w:id="14"/>
      <w:r w:rsidR="00982754">
        <w:rPr>
          <w:sz w:val="24"/>
          <w:szCs w:val="24"/>
        </w:rPr>
        <w:t>7.2</w:t>
      </w:r>
      <w:r w:rsidRPr="005517A0">
        <w:rPr>
          <w:sz w:val="24"/>
          <w:szCs w:val="24"/>
        </w:rPr>
        <w:t xml:space="preserve">: </w:t>
      </w:r>
      <w:r w:rsidR="00E4386E">
        <w:rPr>
          <w:sz w:val="24"/>
          <w:szCs w:val="24"/>
        </w:rPr>
        <w:t xml:space="preserve">Possible </w:t>
      </w:r>
      <w:r w:rsidR="00E4386E">
        <w:t>required</w:t>
      </w:r>
      <w:r w:rsidR="007076BA">
        <w:t xml:space="preserve"> number</w:t>
      </w:r>
      <w:r w:rsidR="00E4386E">
        <w:t xml:space="preserve"> HARQ processes</w:t>
      </w:r>
      <w:r w:rsidR="00E4386E">
        <w:rPr>
          <w:sz w:val="24"/>
          <w:szCs w:val="24"/>
        </w:rPr>
        <w:t xml:space="preserve"> with</w:t>
      </w:r>
      <w:r w:rsidR="007076BA">
        <w:rPr>
          <w:sz w:val="24"/>
          <w:szCs w:val="24"/>
        </w:rPr>
        <w:t xml:space="preserve"> a</w:t>
      </w:r>
      <w:r w:rsidR="00E4386E">
        <w:rPr>
          <w:sz w:val="24"/>
          <w:szCs w:val="24"/>
        </w:rPr>
        <w:t xml:space="preserve"> normal 1ms </w:t>
      </w:r>
      <w:r w:rsidR="00E81F5C">
        <w:rPr>
          <w:sz w:val="24"/>
          <w:szCs w:val="24"/>
        </w:rPr>
        <w:t xml:space="preserve">slot </w:t>
      </w:r>
      <w:r w:rsidR="00E4386E">
        <w:rPr>
          <w:sz w:val="24"/>
          <w:szCs w:val="24"/>
        </w:rPr>
        <w:t>operation</w:t>
      </w:r>
      <w:r w:rsidR="004B45EF">
        <w:rPr>
          <w:sz w:val="24"/>
          <w:szCs w:val="24"/>
        </w:rPr>
        <w:t xml:space="preserve"> for </w:t>
      </w:r>
      <w:r w:rsidR="007076BA">
        <w:rPr>
          <w:sz w:val="24"/>
          <w:szCs w:val="24"/>
        </w:rPr>
        <w:t xml:space="preserve">the </w:t>
      </w:r>
      <w:r w:rsidR="007C03E4">
        <w:rPr>
          <w:sz w:val="24"/>
          <w:szCs w:val="24"/>
        </w:rPr>
        <w:t xml:space="preserve">reference numerology </w:t>
      </w:r>
      <w:r w:rsidR="004B45EF">
        <w:rPr>
          <w:sz w:val="24"/>
          <w:szCs w:val="24"/>
        </w:rPr>
        <w:t>1</w:t>
      </w:r>
      <w:r w:rsidR="007076BA">
        <w:rPr>
          <w:sz w:val="24"/>
          <w:szCs w:val="24"/>
        </w:rPr>
        <w:t>5</w:t>
      </w:r>
      <w:r w:rsidR="004B45EF">
        <w:rPr>
          <w:sz w:val="24"/>
          <w:szCs w:val="24"/>
        </w:rPr>
        <w:t xml:space="preserve"> kHz</w:t>
      </w:r>
      <w:r w:rsidR="004B45EF" w:rsidRPr="004B45EF">
        <w:rPr>
          <w:sz w:val="24"/>
          <w:szCs w:val="24"/>
          <w:vertAlign w:val="superscript"/>
        </w:rPr>
        <w:t>*</w:t>
      </w:r>
      <w:r w:rsidR="004B45EF">
        <w:rPr>
          <w:sz w:val="24"/>
          <w:szCs w:val="24"/>
        </w:rPr>
        <w:t xml:space="preserve"> </w:t>
      </w:r>
      <w:r w:rsidR="00687901">
        <w:rPr>
          <w:sz w:val="24"/>
          <w:szCs w:val="24"/>
        </w:rPr>
        <w:t>and referring</w:t>
      </w:r>
      <w:r w:rsidR="00687901" w:rsidRPr="004C7A47">
        <w:t xml:space="preserve"> to </w:t>
      </w:r>
      <w:hyperlink w:anchor="OLE_LINK2" w:history="1">
        <w:r w:rsidR="00687901" w:rsidRPr="004C7A47">
          <w:t>Eqn. (1)</w:t>
        </w:r>
      </w:hyperlink>
    </w:p>
    <w:tbl>
      <w:tblPr>
        <w:tblStyle w:val="TableGrid"/>
        <w:tblW w:w="9356" w:type="dxa"/>
        <w:tblInd w:w="113" w:type="dxa"/>
        <w:tblLook w:val="04A0" w:firstRow="1" w:lastRow="0" w:firstColumn="1" w:lastColumn="0" w:noHBand="0" w:noVBand="1"/>
      </w:tblPr>
      <w:tblGrid>
        <w:gridCol w:w="1511"/>
        <w:gridCol w:w="867"/>
        <w:gridCol w:w="2158"/>
        <w:gridCol w:w="1330"/>
        <w:gridCol w:w="2301"/>
        <w:gridCol w:w="1189"/>
      </w:tblGrid>
      <w:tr w:rsidR="00FF2A5F" w:rsidRPr="007C03E4" w14:paraId="6A9AF624" w14:textId="77777777" w:rsidTr="00827131">
        <w:trPr>
          <w:trHeight w:val="948"/>
        </w:trPr>
        <w:tc>
          <w:tcPr>
            <w:tcW w:w="1511" w:type="dxa"/>
            <w:shd w:val="clear" w:color="auto" w:fill="EEECE1" w:themeFill="background2"/>
          </w:tcPr>
          <w:p w14:paraId="3582DCEF"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Calibri" w:eastAsia="Times New Roman" w:hAnsi="Calibri" w:cs="Times New Roman"/>
                <w:b/>
                <w:bCs/>
                <w:color w:val="000000"/>
                <w:sz w:val="24"/>
                <w:szCs w:val="24"/>
              </w:rPr>
              <w:t>constellation</w:t>
            </w:r>
          </w:p>
        </w:tc>
        <w:tc>
          <w:tcPr>
            <w:tcW w:w="802" w:type="dxa"/>
            <w:shd w:val="clear" w:color="auto" w:fill="EEECE1" w:themeFill="background2"/>
          </w:tcPr>
          <w:p w14:paraId="78628713"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Arial" w:hAnsi="Arial" w:cs="Arial"/>
                <w:b/>
                <w:bCs/>
                <w:sz w:val="20"/>
                <w:szCs w:val="20"/>
              </w:rPr>
              <w:t>RTT</w:t>
            </w:r>
          </w:p>
        </w:tc>
        <w:tc>
          <w:tcPr>
            <w:tcW w:w="2191" w:type="dxa"/>
            <w:shd w:val="clear" w:color="auto" w:fill="EEECE1" w:themeFill="background2"/>
          </w:tcPr>
          <w:p w14:paraId="76E4E454"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Calibri" w:eastAsia="Times New Roman" w:hAnsi="Calibri" w:cs="Times New Roman"/>
                <w:b/>
                <w:bCs/>
                <w:color w:val="000000"/>
                <w:sz w:val="24"/>
                <w:szCs w:val="24"/>
              </w:rPr>
              <w:t xml:space="preserve">Possible # of HARQ Process for </w:t>
            </w:r>
            <w:r w:rsidR="007C03E4" w:rsidRPr="007C03E4">
              <w:rPr>
                <w:rFonts w:ascii="Calibri" w:eastAsia="Times New Roman" w:hAnsi="Calibri" w:cs="Times New Roman"/>
                <w:b/>
                <w:bCs/>
                <w:color w:val="000000"/>
                <w:sz w:val="24"/>
                <w:szCs w:val="24"/>
              </w:rPr>
              <w:t>1</w:t>
            </w:r>
            <w:r w:rsidR="006A62BE">
              <w:rPr>
                <w:rFonts w:ascii="Calibri" w:eastAsia="Times New Roman" w:hAnsi="Calibri" w:cs="Times New Roman"/>
                <w:b/>
                <w:bCs/>
                <w:color w:val="000000"/>
                <w:sz w:val="24"/>
                <w:szCs w:val="24"/>
              </w:rPr>
              <w:t xml:space="preserve"> </w:t>
            </w:r>
            <w:proofErr w:type="spellStart"/>
            <w:r w:rsidR="007C03E4" w:rsidRPr="007C03E4">
              <w:rPr>
                <w:rFonts w:ascii="Calibri" w:eastAsia="Times New Roman" w:hAnsi="Calibri" w:cs="Times New Roman"/>
                <w:b/>
                <w:bCs/>
                <w:color w:val="000000"/>
                <w:sz w:val="24"/>
                <w:szCs w:val="24"/>
              </w:rPr>
              <w:t>ms</w:t>
            </w:r>
            <w:proofErr w:type="spellEnd"/>
            <w:r w:rsidR="007C03E4" w:rsidRPr="007C03E4">
              <w:rPr>
                <w:rFonts w:ascii="Calibri" w:eastAsia="Times New Roman" w:hAnsi="Calibri" w:cs="Times New Roman"/>
                <w:b/>
                <w:bCs/>
                <w:color w:val="000000"/>
                <w:sz w:val="24"/>
                <w:szCs w:val="24"/>
              </w:rPr>
              <w:t xml:space="preserve"> </w:t>
            </w:r>
            <w:r w:rsidR="007C03E4">
              <w:rPr>
                <w:rFonts w:ascii="Calibri" w:eastAsia="Times New Roman" w:hAnsi="Calibri" w:cs="Times New Roman"/>
                <w:b/>
                <w:bCs/>
                <w:color w:val="000000"/>
                <w:sz w:val="24"/>
                <w:szCs w:val="24"/>
              </w:rPr>
              <w:t>slot</w:t>
            </w:r>
            <w:r w:rsidRPr="007C03E4">
              <w:rPr>
                <w:rFonts w:ascii="Calibri" w:eastAsia="Times New Roman" w:hAnsi="Calibri" w:cs="Times New Roman"/>
                <w:b/>
                <w:bCs/>
                <w:color w:val="000000"/>
                <w:sz w:val="24"/>
                <w:szCs w:val="24"/>
              </w:rPr>
              <w:t xml:space="preserve"> </w:t>
            </w:r>
            <w:r w:rsidR="007C03E4">
              <w:rPr>
                <w:rFonts w:ascii="Calibri" w:eastAsia="Times New Roman" w:hAnsi="Calibri" w:cs="Times New Roman"/>
                <w:b/>
                <w:bCs/>
                <w:color w:val="000000"/>
                <w:sz w:val="24"/>
                <w:szCs w:val="24"/>
              </w:rPr>
              <w:t>operation</w:t>
            </w:r>
          </w:p>
        </w:tc>
        <w:tc>
          <w:tcPr>
            <w:tcW w:w="1332" w:type="dxa"/>
            <w:shd w:val="clear" w:color="auto" w:fill="EEECE1" w:themeFill="background2"/>
          </w:tcPr>
          <w:p w14:paraId="4618513E"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Calibri" w:eastAsia="Times New Roman" w:hAnsi="Calibri" w:cs="Times New Roman"/>
                <w:b/>
                <w:bCs/>
                <w:color w:val="000000"/>
                <w:sz w:val="24"/>
                <w:szCs w:val="24"/>
              </w:rPr>
              <w:t>UE side feasibility</w:t>
            </w:r>
          </w:p>
        </w:tc>
        <w:tc>
          <w:tcPr>
            <w:tcW w:w="2331" w:type="dxa"/>
            <w:shd w:val="clear" w:color="auto" w:fill="EEECE1" w:themeFill="background2"/>
          </w:tcPr>
          <w:p w14:paraId="2DF19290"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Calibri" w:eastAsia="Times New Roman" w:hAnsi="Calibri" w:cs="Times New Roman"/>
                <w:b/>
                <w:bCs/>
                <w:color w:val="000000"/>
                <w:sz w:val="24"/>
                <w:szCs w:val="24"/>
              </w:rPr>
              <w:t>Possible # of HARQ</w:t>
            </w:r>
            <w:r w:rsidR="004B45EF" w:rsidRPr="007C03E4">
              <w:rPr>
                <w:rFonts w:ascii="Calibri" w:eastAsia="Times New Roman" w:hAnsi="Calibri" w:cs="Times New Roman"/>
                <w:b/>
                <w:bCs/>
                <w:color w:val="000000"/>
                <w:sz w:val="24"/>
                <w:szCs w:val="24"/>
              </w:rPr>
              <w:t xml:space="preserve"> Process for 10</w:t>
            </w:r>
            <w:r w:rsidR="006A62BE">
              <w:rPr>
                <w:rFonts w:ascii="Calibri" w:eastAsia="Times New Roman" w:hAnsi="Calibri" w:cs="Times New Roman"/>
                <w:b/>
                <w:bCs/>
                <w:color w:val="000000"/>
                <w:sz w:val="24"/>
                <w:szCs w:val="24"/>
              </w:rPr>
              <w:t xml:space="preserve"> </w:t>
            </w:r>
            <w:r w:rsidR="007C03E4">
              <w:rPr>
                <w:rFonts w:ascii="Calibri" w:eastAsia="Times New Roman" w:hAnsi="Calibri" w:cs="Times New Roman"/>
                <w:b/>
                <w:bCs/>
                <w:color w:val="000000"/>
                <w:sz w:val="24"/>
                <w:szCs w:val="24"/>
              </w:rPr>
              <w:t>x</w:t>
            </w:r>
            <w:r w:rsidR="006A62BE">
              <w:rPr>
                <w:rFonts w:ascii="Calibri" w:eastAsia="Times New Roman" w:hAnsi="Calibri" w:cs="Times New Roman"/>
                <w:b/>
                <w:bCs/>
                <w:color w:val="000000"/>
                <w:sz w:val="24"/>
                <w:szCs w:val="24"/>
              </w:rPr>
              <w:t xml:space="preserve"> </w:t>
            </w:r>
            <w:r w:rsidR="007C03E4">
              <w:rPr>
                <w:rFonts w:ascii="Calibri" w:eastAsia="Times New Roman" w:hAnsi="Calibri" w:cs="Times New Roman"/>
                <w:b/>
                <w:bCs/>
                <w:color w:val="000000"/>
                <w:sz w:val="24"/>
                <w:szCs w:val="24"/>
              </w:rPr>
              <w:t>1</w:t>
            </w:r>
            <w:r w:rsidR="006A62BE">
              <w:rPr>
                <w:rFonts w:ascii="Calibri" w:eastAsia="Times New Roman" w:hAnsi="Calibri" w:cs="Times New Roman"/>
                <w:b/>
                <w:bCs/>
                <w:color w:val="000000"/>
                <w:sz w:val="24"/>
                <w:szCs w:val="24"/>
              </w:rPr>
              <w:t xml:space="preserve"> </w:t>
            </w:r>
            <w:proofErr w:type="spellStart"/>
            <w:r w:rsidR="007C03E4">
              <w:rPr>
                <w:rFonts w:ascii="Calibri" w:eastAsia="Times New Roman" w:hAnsi="Calibri" w:cs="Times New Roman"/>
                <w:b/>
                <w:bCs/>
                <w:color w:val="000000"/>
                <w:sz w:val="24"/>
                <w:szCs w:val="24"/>
              </w:rPr>
              <w:t>ms</w:t>
            </w:r>
            <w:proofErr w:type="spellEnd"/>
            <w:r w:rsidR="004B45EF" w:rsidRPr="007C03E4">
              <w:rPr>
                <w:rFonts w:ascii="Calibri" w:eastAsia="Times New Roman" w:hAnsi="Calibri" w:cs="Times New Roman"/>
                <w:b/>
                <w:bCs/>
                <w:color w:val="000000"/>
                <w:sz w:val="24"/>
                <w:szCs w:val="24"/>
              </w:rPr>
              <w:t xml:space="preserve"> slots-</w:t>
            </w:r>
            <w:r w:rsidRPr="007C03E4">
              <w:rPr>
                <w:rFonts w:ascii="Calibri" w:eastAsia="Times New Roman" w:hAnsi="Calibri" w:cs="Times New Roman"/>
                <w:b/>
                <w:bCs/>
                <w:color w:val="000000"/>
                <w:sz w:val="24"/>
                <w:szCs w:val="24"/>
              </w:rPr>
              <w:t xml:space="preserve">aggregation </w:t>
            </w:r>
          </w:p>
        </w:tc>
        <w:tc>
          <w:tcPr>
            <w:tcW w:w="1189" w:type="dxa"/>
            <w:shd w:val="clear" w:color="auto" w:fill="EEECE1" w:themeFill="background2"/>
          </w:tcPr>
          <w:p w14:paraId="27906C64" w14:textId="77777777" w:rsidR="002D2FCD" w:rsidRPr="007C03E4" w:rsidRDefault="002D2FCD" w:rsidP="007C03E4">
            <w:pPr>
              <w:spacing w:after="0" w:line="240" w:lineRule="auto"/>
              <w:rPr>
                <w:rFonts w:ascii="Calibri" w:eastAsia="Times New Roman" w:hAnsi="Calibri" w:cs="Times New Roman"/>
                <w:b/>
                <w:bCs/>
                <w:color w:val="000000"/>
                <w:sz w:val="24"/>
                <w:szCs w:val="24"/>
              </w:rPr>
            </w:pPr>
            <w:r w:rsidRPr="007C03E4">
              <w:rPr>
                <w:rFonts w:ascii="Calibri" w:eastAsia="Times New Roman" w:hAnsi="Calibri" w:cs="Times New Roman"/>
                <w:b/>
                <w:bCs/>
                <w:color w:val="000000"/>
                <w:sz w:val="24"/>
                <w:szCs w:val="24"/>
              </w:rPr>
              <w:t>UE side feasibility</w:t>
            </w:r>
          </w:p>
        </w:tc>
      </w:tr>
      <w:tr w:rsidR="00FF2A5F" w:rsidRPr="005517A0" w14:paraId="42DD4EC5" w14:textId="77777777" w:rsidTr="00FF2A5F">
        <w:trPr>
          <w:trHeight w:val="319"/>
        </w:trPr>
        <w:tc>
          <w:tcPr>
            <w:tcW w:w="1511" w:type="dxa"/>
          </w:tcPr>
          <w:p w14:paraId="55E1BDA9"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Terrestrial</w:t>
            </w:r>
          </w:p>
        </w:tc>
        <w:tc>
          <w:tcPr>
            <w:tcW w:w="802" w:type="dxa"/>
          </w:tcPr>
          <w:p w14:paraId="5035DC87"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8ms</w:t>
            </w:r>
          </w:p>
        </w:tc>
        <w:tc>
          <w:tcPr>
            <w:tcW w:w="2191" w:type="dxa"/>
          </w:tcPr>
          <w:p w14:paraId="3D5A029B"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8</w:t>
            </w:r>
          </w:p>
        </w:tc>
        <w:tc>
          <w:tcPr>
            <w:tcW w:w="1332" w:type="dxa"/>
          </w:tcPr>
          <w:p w14:paraId="4122CCCD" w14:textId="77777777" w:rsidR="002D2FCD" w:rsidRPr="005517A0" w:rsidDel="002D2FCD" w:rsidRDefault="002D2FCD" w:rsidP="00C22B46">
            <w:pPr>
              <w:tabs>
                <w:tab w:val="left" w:pos="437"/>
                <w:tab w:val="center" w:pos="603"/>
              </w:tabs>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Feasible</w:t>
            </w:r>
          </w:p>
        </w:tc>
        <w:tc>
          <w:tcPr>
            <w:tcW w:w="2331" w:type="dxa"/>
          </w:tcPr>
          <w:p w14:paraId="6F179BCD"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w:t>
            </w:r>
          </w:p>
        </w:tc>
        <w:tc>
          <w:tcPr>
            <w:tcW w:w="1189" w:type="dxa"/>
          </w:tcPr>
          <w:p w14:paraId="77C104AD" w14:textId="77777777" w:rsidR="002D2FCD"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w:t>
            </w:r>
          </w:p>
        </w:tc>
      </w:tr>
      <w:tr w:rsidR="00FF2A5F" w:rsidRPr="005517A0" w14:paraId="32B01564" w14:textId="77777777" w:rsidTr="00FF2A5F">
        <w:tc>
          <w:tcPr>
            <w:tcW w:w="1511" w:type="dxa"/>
          </w:tcPr>
          <w:p w14:paraId="3F23A106"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LEO</w:t>
            </w:r>
          </w:p>
        </w:tc>
        <w:tc>
          <w:tcPr>
            <w:tcW w:w="802" w:type="dxa"/>
          </w:tcPr>
          <w:p w14:paraId="54E54BA1"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50ms</w:t>
            </w:r>
          </w:p>
        </w:tc>
        <w:tc>
          <w:tcPr>
            <w:tcW w:w="2191" w:type="dxa"/>
          </w:tcPr>
          <w:p w14:paraId="7B934144"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50</w:t>
            </w:r>
          </w:p>
        </w:tc>
        <w:tc>
          <w:tcPr>
            <w:tcW w:w="1332" w:type="dxa"/>
          </w:tcPr>
          <w:p w14:paraId="5B3BCF7A" w14:textId="77777777" w:rsidR="002D2FCD"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Possible</w:t>
            </w:r>
          </w:p>
        </w:tc>
        <w:tc>
          <w:tcPr>
            <w:tcW w:w="2331" w:type="dxa"/>
          </w:tcPr>
          <w:p w14:paraId="20936C3D"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&gt;= 5</w:t>
            </w:r>
          </w:p>
        </w:tc>
        <w:tc>
          <w:tcPr>
            <w:tcW w:w="1189" w:type="dxa"/>
          </w:tcPr>
          <w:p w14:paraId="52AC2FBC" w14:textId="77777777" w:rsidR="002D2FCD"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Feasible</w:t>
            </w:r>
          </w:p>
        </w:tc>
      </w:tr>
      <w:tr w:rsidR="00FF2A5F" w:rsidRPr="005517A0" w14:paraId="5D944432" w14:textId="77777777" w:rsidTr="00FF2A5F">
        <w:tc>
          <w:tcPr>
            <w:tcW w:w="1511" w:type="dxa"/>
          </w:tcPr>
          <w:p w14:paraId="28316BDB"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MEO</w:t>
            </w:r>
          </w:p>
        </w:tc>
        <w:tc>
          <w:tcPr>
            <w:tcW w:w="802" w:type="dxa"/>
          </w:tcPr>
          <w:p w14:paraId="0B0371D3"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180ms</w:t>
            </w:r>
          </w:p>
        </w:tc>
        <w:tc>
          <w:tcPr>
            <w:tcW w:w="2191" w:type="dxa"/>
          </w:tcPr>
          <w:p w14:paraId="1E326726" w14:textId="77777777" w:rsidR="002D2FCD" w:rsidRPr="00B47E2B" w:rsidRDefault="002D2FCD" w:rsidP="00C22B46">
            <w:pPr>
              <w:spacing w:after="0" w:line="240" w:lineRule="auto"/>
              <w:jc w:val="both"/>
              <w:rPr>
                <w:rFonts w:ascii="Calibri" w:eastAsia="Times New Roman" w:hAnsi="Calibri" w:cs="Times New Roman"/>
                <w:b/>
                <w:sz w:val="24"/>
                <w:szCs w:val="24"/>
              </w:rPr>
            </w:pPr>
            <w:r w:rsidRPr="00B47E2B">
              <w:rPr>
                <w:rFonts w:ascii="Calibri" w:eastAsia="Times New Roman" w:hAnsi="Calibri" w:cs="Times New Roman"/>
                <w:b/>
                <w:sz w:val="24"/>
                <w:szCs w:val="24"/>
              </w:rPr>
              <w:t xml:space="preserve">180! </w:t>
            </w:r>
          </w:p>
        </w:tc>
        <w:tc>
          <w:tcPr>
            <w:tcW w:w="1332" w:type="dxa"/>
          </w:tcPr>
          <w:p w14:paraId="0EABD8D3" w14:textId="304466AE" w:rsidR="002D2FCD" w:rsidRPr="00B47E2B" w:rsidDel="002D2FCD" w:rsidRDefault="00912E65" w:rsidP="00C22B46">
            <w:pPr>
              <w:spacing w:after="0"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I</w:t>
            </w:r>
            <w:r w:rsidR="004B45EF" w:rsidRPr="00B47E2B">
              <w:rPr>
                <w:rFonts w:ascii="Calibri" w:eastAsia="Times New Roman" w:hAnsi="Calibri" w:cs="Times New Roman"/>
                <w:b/>
                <w:sz w:val="24"/>
                <w:szCs w:val="24"/>
              </w:rPr>
              <w:t>nfeasible</w:t>
            </w:r>
            <w:r w:rsidR="00FD4464" w:rsidRPr="00B47E2B">
              <w:rPr>
                <w:rFonts w:ascii="Calibri" w:eastAsia="Times New Roman" w:hAnsi="Calibri" w:cs="Times New Roman"/>
                <w:b/>
                <w:sz w:val="24"/>
                <w:szCs w:val="24"/>
              </w:rPr>
              <w:t>!</w:t>
            </w:r>
          </w:p>
        </w:tc>
        <w:tc>
          <w:tcPr>
            <w:tcW w:w="2331" w:type="dxa"/>
          </w:tcPr>
          <w:p w14:paraId="71A9DD15" w14:textId="77777777" w:rsidR="002D2FCD" w:rsidRPr="004B45EF" w:rsidRDefault="002D2FCD"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18</w:t>
            </w:r>
          </w:p>
        </w:tc>
        <w:tc>
          <w:tcPr>
            <w:tcW w:w="1189" w:type="dxa"/>
          </w:tcPr>
          <w:p w14:paraId="1C9364F1" w14:textId="77777777" w:rsidR="002D2FCD"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Feasible</w:t>
            </w:r>
          </w:p>
        </w:tc>
      </w:tr>
      <w:tr w:rsidR="00FF2A5F" w:rsidRPr="005517A0" w14:paraId="5A7D5FFD" w14:textId="77777777" w:rsidTr="00FF2A5F">
        <w:trPr>
          <w:trHeight w:val="221"/>
        </w:trPr>
        <w:tc>
          <w:tcPr>
            <w:tcW w:w="1511" w:type="dxa"/>
          </w:tcPr>
          <w:p w14:paraId="1C09196B" w14:textId="77777777" w:rsidR="00E4386E"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GEO/HEO</w:t>
            </w:r>
          </w:p>
        </w:tc>
        <w:tc>
          <w:tcPr>
            <w:tcW w:w="802" w:type="dxa"/>
          </w:tcPr>
          <w:p w14:paraId="2420DCE3" w14:textId="77777777" w:rsidR="00E4386E"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500ms</w:t>
            </w:r>
          </w:p>
        </w:tc>
        <w:tc>
          <w:tcPr>
            <w:tcW w:w="2191" w:type="dxa"/>
          </w:tcPr>
          <w:p w14:paraId="1BC6C117" w14:textId="77777777" w:rsidR="00E4386E" w:rsidRPr="00B47E2B" w:rsidRDefault="00E4386E" w:rsidP="00C22B46">
            <w:pPr>
              <w:spacing w:after="0" w:line="240" w:lineRule="auto"/>
              <w:jc w:val="both"/>
              <w:rPr>
                <w:rFonts w:ascii="Calibri" w:eastAsia="Times New Roman" w:hAnsi="Calibri" w:cs="Times New Roman"/>
                <w:b/>
                <w:sz w:val="24"/>
                <w:szCs w:val="24"/>
              </w:rPr>
            </w:pPr>
            <w:r w:rsidRPr="00B47E2B">
              <w:rPr>
                <w:rFonts w:ascii="Calibri" w:eastAsia="Times New Roman" w:hAnsi="Calibri" w:cs="Times New Roman"/>
                <w:b/>
                <w:sz w:val="24"/>
                <w:szCs w:val="24"/>
              </w:rPr>
              <w:t>500!</w:t>
            </w:r>
          </w:p>
        </w:tc>
        <w:tc>
          <w:tcPr>
            <w:tcW w:w="1332" w:type="dxa"/>
          </w:tcPr>
          <w:p w14:paraId="32EA53EA" w14:textId="4B23F2F5" w:rsidR="00E4386E" w:rsidRPr="00B47E2B" w:rsidDel="002D2FCD" w:rsidRDefault="00912E65" w:rsidP="00C22B46">
            <w:pPr>
              <w:spacing w:after="0" w:line="240" w:lineRule="auto"/>
              <w:jc w:val="both"/>
              <w:rPr>
                <w:rFonts w:ascii="Calibri" w:eastAsia="Times New Roman" w:hAnsi="Calibri" w:cs="Times New Roman"/>
                <w:b/>
                <w:sz w:val="24"/>
                <w:szCs w:val="24"/>
              </w:rPr>
            </w:pPr>
            <w:r>
              <w:rPr>
                <w:rFonts w:ascii="Calibri" w:eastAsia="Times New Roman" w:hAnsi="Calibri" w:cs="Times New Roman"/>
                <w:b/>
                <w:sz w:val="24"/>
                <w:szCs w:val="24"/>
              </w:rPr>
              <w:t>I</w:t>
            </w:r>
            <w:r w:rsidR="004B45EF" w:rsidRPr="00B47E2B">
              <w:rPr>
                <w:rFonts w:ascii="Calibri" w:eastAsia="Times New Roman" w:hAnsi="Calibri" w:cs="Times New Roman"/>
                <w:b/>
                <w:sz w:val="24"/>
                <w:szCs w:val="24"/>
              </w:rPr>
              <w:t>nfeasible</w:t>
            </w:r>
            <w:r w:rsidR="00FD4464" w:rsidRPr="00B47E2B">
              <w:rPr>
                <w:rFonts w:ascii="Calibri" w:eastAsia="Times New Roman" w:hAnsi="Calibri" w:cs="Times New Roman"/>
                <w:b/>
                <w:sz w:val="24"/>
                <w:szCs w:val="24"/>
              </w:rPr>
              <w:t>!</w:t>
            </w:r>
          </w:p>
        </w:tc>
        <w:tc>
          <w:tcPr>
            <w:tcW w:w="2331" w:type="dxa"/>
          </w:tcPr>
          <w:p w14:paraId="62A21990" w14:textId="77777777" w:rsidR="00E4386E"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50</w:t>
            </w:r>
          </w:p>
        </w:tc>
        <w:tc>
          <w:tcPr>
            <w:tcW w:w="1189" w:type="dxa"/>
          </w:tcPr>
          <w:p w14:paraId="7FBB962E" w14:textId="77777777" w:rsidR="00E4386E" w:rsidRPr="004B45EF" w:rsidRDefault="00E4386E" w:rsidP="00C22B46">
            <w:pPr>
              <w:spacing w:after="0" w:line="240" w:lineRule="auto"/>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Possible</w:t>
            </w:r>
          </w:p>
        </w:tc>
      </w:tr>
    </w:tbl>
    <w:p w14:paraId="16D861BA" w14:textId="77777777" w:rsidR="004B45EF" w:rsidRDefault="004B45EF" w:rsidP="00827131">
      <w:pPr>
        <w:spacing w:before="60"/>
        <w:jc w:val="both"/>
        <w:rPr>
          <w:sz w:val="24"/>
          <w:szCs w:val="24"/>
        </w:rPr>
      </w:pPr>
      <w:r>
        <w:rPr>
          <w:sz w:val="24"/>
          <w:szCs w:val="24"/>
        </w:rPr>
        <w:t>Note</w:t>
      </w:r>
      <w:r w:rsidRPr="004B45EF">
        <w:rPr>
          <w:sz w:val="24"/>
          <w:szCs w:val="24"/>
          <w:vertAlign w:val="superscript"/>
        </w:rPr>
        <w:t>*</w:t>
      </w:r>
      <w:r>
        <w:rPr>
          <w:sz w:val="24"/>
          <w:szCs w:val="24"/>
        </w:rPr>
        <w:t xml:space="preserve">: </w:t>
      </w:r>
      <w:r w:rsidRPr="00827131">
        <w:rPr>
          <w:b/>
          <w:sz w:val="24"/>
          <w:szCs w:val="24"/>
        </w:rPr>
        <w:t>For higher subcarrier spacing</w:t>
      </w:r>
      <w:r w:rsidR="00241E9E" w:rsidRPr="00827131">
        <w:rPr>
          <w:b/>
          <w:sz w:val="24"/>
          <w:szCs w:val="24"/>
        </w:rPr>
        <w:t xml:space="preserve"> (SCS)</w:t>
      </w:r>
      <w:r w:rsidRPr="00827131">
        <w:rPr>
          <w:b/>
          <w:sz w:val="24"/>
          <w:szCs w:val="24"/>
        </w:rPr>
        <w:t xml:space="preserve"> numerology </w:t>
      </w:r>
      <w:r w:rsidR="007076BA" w:rsidRPr="00827131">
        <w:rPr>
          <w:b/>
          <w:sz w:val="24"/>
          <w:szCs w:val="24"/>
        </w:rPr>
        <w:t>2</w:t>
      </w:r>
      <w:r w:rsidR="007076BA" w:rsidRPr="00827131">
        <w:rPr>
          <w:b/>
          <w:i/>
          <w:iCs/>
          <w:sz w:val="24"/>
          <w:szCs w:val="24"/>
          <w:vertAlign w:val="superscript"/>
        </w:rPr>
        <w:t>k</w:t>
      </w:r>
      <w:r w:rsidR="007076BA" w:rsidRPr="00827131">
        <w:rPr>
          <w:b/>
          <w:sz w:val="24"/>
          <w:szCs w:val="24"/>
          <w:vertAlign w:val="superscript"/>
        </w:rPr>
        <w:t xml:space="preserve"> </w:t>
      </w:r>
      <w:r w:rsidR="007076BA" w:rsidRPr="00827131">
        <w:rPr>
          <w:b/>
          <w:sz w:val="24"/>
          <w:szCs w:val="24"/>
          <w:vertAlign w:val="subscript"/>
        </w:rPr>
        <w:t xml:space="preserve">* </w:t>
      </w:r>
      <w:r w:rsidR="007076BA" w:rsidRPr="00827131">
        <w:rPr>
          <w:b/>
          <w:sz w:val="24"/>
          <w:szCs w:val="24"/>
        </w:rPr>
        <w:t>15 kHz</w:t>
      </w:r>
      <w:r w:rsidRPr="00827131">
        <w:rPr>
          <w:b/>
          <w:sz w:val="24"/>
          <w:szCs w:val="24"/>
        </w:rPr>
        <w:t xml:space="preserve">, </w:t>
      </w:r>
      <w:r w:rsidR="007076BA" w:rsidRPr="00827131">
        <w:rPr>
          <w:b/>
          <w:sz w:val="24"/>
          <w:szCs w:val="24"/>
        </w:rPr>
        <w:t>the possible number of the HARQ process might be scaled by 2</w:t>
      </w:r>
      <w:r w:rsidR="007076BA" w:rsidRPr="00827131">
        <w:rPr>
          <w:b/>
          <w:i/>
          <w:iCs/>
          <w:sz w:val="24"/>
          <w:szCs w:val="24"/>
          <w:vertAlign w:val="superscript"/>
        </w:rPr>
        <w:t>k</w:t>
      </w:r>
      <w:r w:rsidR="007076BA" w:rsidRPr="00827131">
        <w:rPr>
          <w:b/>
          <w:sz w:val="24"/>
          <w:szCs w:val="24"/>
        </w:rPr>
        <w:t>.</w:t>
      </w:r>
      <w:r w:rsidR="007076BA">
        <w:rPr>
          <w:sz w:val="24"/>
          <w:szCs w:val="24"/>
        </w:rPr>
        <w:t xml:space="preserve"> This will lead to much higher number</w:t>
      </w:r>
      <w:r w:rsidR="00E81F5C">
        <w:rPr>
          <w:sz w:val="24"/>
          <w:szCs w:val="24"/>
        </w:rPr>
        <w:t xml:space="preserve">s than the reference numerology, which requires further studies on the optimum number of HARQ processes. </w:t>
      </w:r>
    </w:p>
    <w:p w14:paraId="70589052" w14:textId="3DDA9ACA" w:rsidR="004B575A" w:rsidRDefault="00C46BEA">
      <w:pPr>
        <w:jc w:val="both"/>
        <w:rPr>
          <w:sz w:val="24"/>
          <w:szCs w:val="24"/>
        </w:rPr>
      </w:pPr>
      <w:r>
        <w:rPr>
          <w:sz w:val="24"/>
          <w:szCs w:val="24"/>
        </w:rPr>
        <w:t>H</w:t>
      </w:r>
      <w:r w:rsidR="00FD4464">
        <w:rPr>
          <w:sz w:val="24"/>
          <w:szCs w:val="24"/>
        </w:rPr>
        <w:t>andl</w:t>
      </w:r>
      <w:r>
        <w:rPr>
          <w:sz w:val="24"/>
          <w:szCs w:val="24"/>
        </w:rPr>
        <w:t>ing</w:t>
      </w:r>
      <w:r w:rsidR="00FD4464">
        <w:rPr>
          <w:sz w:val="24"/>
          <w:szCs w:val="24"/>
        </w:rPr>
        <w:t xml:space="preserve"> a high number of parallel HARQ process</w:t>
      </w:r>
      <w:r>
        <w:rPr>
          <w:sz w:val="24"/>
          <w:szCs w:val="24"/>
        </w:rPr>
        <w:t xml:space="preserve"> and the feasibility for in NTN have been addressed</w:t>
      </w:r>
      <w:r w:rsidR="000A13D8">
        <w:rPr>
          <w:sz w:val="24"/>
          <w:szCs w:val="24"/>
        </w:rPr>
        <w:t xml:space="preserve"> in literature </w:t>
      </w:r>
      <w:r w:rsidR="007E5FE3">
        <w:rPr>
          <w:sz w:val="24"/>
          <w:szCs w:val="24"/>
        </w:rPr>
        <w:t>[14</w:t>
      </w:r>
      <w:r w:rsidR="00A92A45">
        <w:rPr>
          <w:sz w:val="24"/>
          <w:szCs w:val="24"/>
        </w:rPr>
        <w:t>-15</w:t>
      </w:r>
      <w:r w:rsidR="000A13D8">
        <w:rPr>
          <w:sz w:val="24"/>
          <w:szCs w:val="24"/>
        </w:rPr>
        <w:t>]</w:t>
      </w:r>
      <w:r w:rsidR="00D60B39">
        <w:rPr>
          <w:sz w:val="24"/>
          <w:szCs w:val="24"/>
        </w:rPr>
        <w:t>. Some proposals are discussed in the next subsection.</w:t>
      </w:r>
      <w:r w:rsidR="009272F9">
        <w:rPr>
          <w:sz w:val="24"/>
          <w:szCs w:val="24"/>
        </w:rPr>
        <w:t xml:space="preserve"> RLC ARQ mechanisms </w:t>
      </w:r>
      <w:r w:rsidR="00992E26">
        <w:rPr>
          <w:sz w:val="24"/>
          <w:szCs w:val="24"/>
        </w:rPr>
        <w:t xml:space="preserve">are FFS </w:t>
      </w:r>
      <w:r w:rsidR="009272F9">
        <w:rPr>
          <w:sz w:val="24"/>
          <w:szCs w:val="24"/>
        </w:rPr>
        <w:t>as well.</w:t>
      </w:r>
    </w:p>
    <w:p w14:paraId="06710A55" w14:textId="3760FF55" w:rsidR="0013466A" w:rsidRDefault="0013466A">
      <w:pPr>
        <w:jc w:val="both"/>
        <w:rPr>
          <w:sz w:val="24"/>
          <w:szCs w:val="24"/>
        </w:rPr>
      </w:pPr>
    </w:p>
    <w:p w14:paraId="1F301F92" w14:textId="77777777" w:rsidR="0013466A" w:rsidRDefault="0013466A">
      <w:pPr>
        <w:jc w:val="both"/>
        <w:rPr>
          <w:sz w:val="24"/>
          <w:szCs w:val="24"/>
        </w:rPr>
      </w:pPr>
    </w:p>
    <w:p w14:paraId="499CE4B6" w14:textId="2B02AAEC" w:rsidR="004B575A" w:rsidRDefault="004B575A" w:rsidP="004B575A">
      <w:pPr>
        <w:jc w:val="both"/>
        <w:rPr>
          <w:b/>
          <w:sz w:val="32"/>
          <w:szCs w:val="21"/>
        </w:rPr>
      </w:pPr>
      <w:r w:rsidRPr="00D60B39">
        <w:rPr>
          <w:b/>
          <w:sz w:val="32"/>
          <w:szCs w:val="21"/>
        </w:rPr>
        <w:lastRenderedPageBreak/>
        <w:t>7.&lt;X&gt;.</w:t>
      </w:r>
      <w:r>
        <w:rPr>
          <w:b/>
          <w:sz w:val="32"/>
          <w:szCs w:val="21"/>
        </w:rPr>
        <w:t>2</w:t>
      </w:r>
      <w:r w:rsidR="002D48F9">
        <w:rPr>
          <w:b/>
          <w:sz w:val="32"/>
          <w:szCs w:val="21"/>
        </w:rPr>
        <w:t xml:space="preserve"> NR Functionalities and</w:t>
      </w:r>
      <w:r w:rsidRPr="00D60B39">
        <w:rPr>
          <w:b/>
          <w:sz w:val="32"/>
          <w:szCs w:val="21"/>
        </w:rPr>
        <w:t xml:space="preserve"> </w:t>
      </w:r>
      <w:r>
        <w:rPr>
          <w:b/>
          <w:sz w:val="32"/>
          <w:szCs w:val="21"/>
        </w:rPr>
        <w:t>Impacts on UE and gNB</w:t>
      </w:r>
    </w:p>
    <w:p w14:paraId="7081DA9E" w14:textId="6F6B96E3" w:rsidR="002D48F9" w:rsidRPr="00D60B39" w:rsidRDefault="002D6B99" w:rsidP="00630DC2">
      <w:r>
        <w:t xml:space="preserve">As described in the previous sections and in Table 7.1, it is clear that NR HARQ enhancements, when adapted to NTN, will have direct impact on either the UE or the gNB. We considered here, mainly, the UE impact due to long RTT. At the UE side, the memory is the first one to be impacted. Moreover, at the gNB, the HARQ operations will also be impacted by the delayed HARQ processes. In the following, we will identify both </w:t>
      </w:r>
      <w:r w:rsidR="005C2018">
        <w:t xml:space="preserve">memory and HARQ operation </w:t>
      </w:r>
      <w:r>
        <w:t>at the UE side.</w:t>
      </w:r>
    </w:p>
    <w:p w14:paraId="308A889B" w14:textId="1A4144CE" w:rsidR="00B47E2B" w:rsidRDefault="004B575A" w:rsidP="004B575A">
      <w:pPr>
        <w:pStyle w:val="ListParagraph"/>
        <w:numPr>
          <w:ilvl w:val="0"/>
          <w:numId w:val="43"/>
        </w:numPr>
        <w:ind w:left="426"/>
        <w:jc w:val="both"/>
        <w:rPr>
          <w:b/>
          <w:sz w:val="28"/>
          <w:szCs w:val="20"/>
        </w:rPr>
      </w:pPr>
      <w:r>
        <w:rPr>
          <w:b/>
          <w:sz w:val="28"/>
          <w:szCs w:val="20"/>
        </w:rPr>
        <w:t>UE impact</w:t>
      </w:r>
      <w:r w:rsidR="00B47E2B">
        <w:rPr>
          <w:b/>
          <w:sz w:val="28"/>
          <w:szCs w:val="20"/>
        </w:rPr>
        <w:t xml:space="preserve"> due to long HARQ processing time</w:t>
      </w:r>
    </w:p>
    <w:p w14:paraId="4EFF3550" w14:textId="46FBA376" w:rsidR="004B575A" w:rsidRDefault="004B575A" w:rsidP="004B575A">
      <w:pPr>
        <w:ind w:left="426"/>
        <w:jc w:val="both"/>
        <w:rPr>
          <w:sz w:val="24"/>
          <w:szCs w:val="24"/>
        </w:rPr>
      </w:pPr>
      <w:r>
        <w:rPr>
          <w:sz w:val="24"/>
          <w:szCs w:val="24"/>
        </w:rPr>
        <w:t xml:space="preserve">To keep the quality-of-service of NR maintained, the previous multiple </w:t>
      </w:r>
      <m:oMath>
        <m:sSub>
          <m:sSubPr>
            <m:ctrlPr>
              <w:rPr>
                <w:rFonts w:ascii="Cambria Math" w:hAnsi="Cambria Math"/>
                <w:i/>
                <w:sz w:val="24"/>
                <w:szCs w:val="24"/>
              </w:rPr>
            </m:ctrlPr>
          </m:sSubPr>
          <m:e>
            <m:r>
              <w:rPr>
                <w:rFonts w:ascii="Cambria Math" w:hAnsi="Cambria Math"/>
                <w:sz w:val="24"/>
                <w:szCs w:val="24"/>
              </w:rPr>
              <m:t>N</m:t>
            </m:r>
          </m:e>
          <m:sub>
            <m:r>
              <m:rPr>
                <m:sty m:val="p"/>
              </m:rPr>
              <w:rPr>
                <w:rFonts w:ascii="Cambria Math" w:hAnsi="Cambria Math"/>
                <w:sz w:val="24"/>
                <w:szCs w:val="24"/>
              </w:rPr>
              <m:t>HARQ, min</m:t>
            </m:r>
          </m:sub>
        </m:sSub>
      </m:oMath>
      <w:r>
        <w:rPr>
          <w:rFonts w:eastAsiaTheme="minorEastAsia"/>
          <w:sz w:val="24"/>
          <w:szCs w:val="24"/>
        </w:rPr>
        <w:t xml:space="preserve"> processes need to be stored and handled in the NTN terminal memory. This might lead to extensive use of the device memory. </w:t>
      </w:r>
      <w:r w:rsidRPr="00C10A5B">
        <w:rPr>
          <w:sz w:val="24"/>
          <w:szCs w:val="24"/>
        </w:rPr>
        <w:t xml:space="preserve">Multiple schemes </w:t>
      </w:r>
      <w:r>
        <w:rPr>
          <w:sz w:val="24"/>
          <w:szCs w:val="24"/>
        </w:rPr>
        <w:t xml:space="preserve">have been </w:t>
      </w:r>
      <w:r w:rsidR="005C2018">
        <w:rPr>
          <w:sz w:val="24"/>
          <w:szCs w:val="24"/>
        </w:rPr>
        <w:t xml:space="preserve">proposed </w:t>
      </w:r>
      <w:r>
        <w:rPr>
          <w:sz w:val="24"/>
          <w:szCs w:val="24"/>
        </w:rPr>
        <w:t>to enhance the terminal</w:t>
      </w:r>
      <w:r w:rsidRPr="00C10A5B">
        <w:rPr>
          <w:sz w:val="24"/>
          <w:szCs w:val="24"/>
        </w:rPr>
        <w:t xml:space="preserve"> memory </w:t>
      </w:r>
      <w:r>
        <w:rPr>
          <w:sz w:val="24"/>
          <w:szCs w:val="24"/>
        </w:rPr>
        <w:t>usage to handle the difficult HARQ operation in NTN</w:t>
      </w:r>
      <w:r w:rsidRPr="00C10A5B">
        <w:rPr>
          <w:sz w:val="24"/>
          <w:szCs w:val="24"/>
        </w:rPr>
        <w:t xml:space="preserve">, e.g., </w:t>
      </w:r>
      <w:r>
        <w:rPr>
          <w:sz w:val="24"/>
          <w:szCs w:val="24"/>
        </w:rPr>
        <w:t xml:space="preserve">a </w:t>
      </w:r>
      <w:r w:rsidRPr="00C10A5B">
        <w:rPr>
          <w:sz w:val="24"/>
          <w:szCs w:val="24"/>
        </w:rPr>
        <w:t xml:space="preserve">memory split </w:t>
      </w:r>
      <w:r>
        <w:rPr>
          <w:sz w:val="24"/>
          <w:szCs w:val="24"/>
        </w:rPr>
        <w:t xml:space="preserve">has been </w:t>
      </w:r>
      <w:r w:rsidR="005C2018">
        <w:rPr>
          <w:sz w:val="24"/>
          <w:szCs w:val="24"/>
        </w:rPr>
        <w:t xml:space="preserve">proposed </w:t>
      </w:r>
      <w:r>
        <w:rPr>
          <w:sz w:val="24"/>
          <w:szCs w:val="24"/>
        </w:rPr>
        <w:t>in</w:t>
      </w:r>
      <w:r w:rsidRPr="00C10A5B">
        <w:rPr>
          <w:sz w:val="24"/>
          <w:szCs w:val="24"/>
        </w:rPr>
        <w:t xml:space="preserve"> </w:t>
      </w:r>
      <w:r w:rsidR="007E5FE3">
        <w:rPr>
          <w:sz w:val="24"/>
          <w:szCs w:val="24"/>
        </w:rPr>
        <w:t>[16</w:t>
      </w:r>
      <w:r w:rsidRPr="00C10A5B">
        <w:rPr>
          <w:sz w:val="24"/>
          <w:szCs w:val="24"/>
        </w:rPr>
        <w:t>].</w:t>
      </w:r>
      <w:r>
        <w:rPr>
          <w:sz w:val="24"/>
          <w:szCs w:val="24"/>
        </w:rPr>
        <w:t xml:space="preserve"> </w:t>
      </w:r>
      <w:r w:rsidR="00463645">
        <w:rPr>
          <w:sz w:val="24"/>
          <w:szCs w:val="24"/>
        </w:rPr>
        <w:t>H</w:t>
      </w:r>
      <w:r>
        <w:rPr>
          <w:sz w:val="24"/>
          <w:szCs w:val="24"/>
        </w:rPr>
        <w:t xml:space="preserve">owever, </w:t>
      </w:r>
      <w:r w:rsidR="007C2D91">
        <w:rPr>
          <w:sz w:val="24"/>
          <w:szCs w:val="24"/>
        </w:rPr>
        <w:t xml:space="preserve">this might </w:t>
      </w:r>
      <w:r>
        <w:rPr>
          <w:sz w:val="24"/>
          <w:szCs w:val="24"/>
        </w:rPr>
        <w:t xml:space="preserve">require the </w:t>
      </w:r>
      <w:r w:rsidR="007C2D91">
        <w:rPr>
          <w:sz w:val="24"/>
          <w:szCs w:val="24"/>
        </w:rPr>
        <w:t xml:space="preserve">UE </w:t>
      </w:r>
      <w:r>
        <w:rPr>
          <w:sz w:val="24"/>
          <w:szCs w:val="24"/>
        </w:rPr>
        <w:t xml:space="preserve">to feedback their memory status to the transmitter. Thus, it might be useful to study the NTN </w:t>
      </w:r>
      <w:r w:rsidR="007C2D91">
        <w:rPr>
          <w:sz w:val="24"/>
          <w:szCs w:val="24"/>
        </w:rPr>
        <w:t xml:space="preserve">UE terminal capabilities </w:t>
      </w:r>
      <w:r>
        <w:rPr>
          <w:sz w:val="24"/>
          <w:szCs w:val="24"/>
        </w:rPr>
        <w:t xml:space="preserve">for accommodating </w:t>
      </w:r>
      <w:r w:rsidR="00630DC2">
        <w:rPr>
          <w:sz w:val="24"/>
          <w:szCs w:val="24"/>
        </w:rPr>
        <w:t>large</w:t>
      </w:r>
      <m:oMath>
        <m:sSub>
          <m:sSubPr>
            <m:ctrlPr>
              <w:rPr>
                <w:rFonts w:ascii="Cambria Math" w:hAnsi="Cambria Math"/>
                <w:i/>
                <w:sz w:val="24"/>
                <w:szCs w:val="24"/>
              </w:rPr>
            </m:ctrlPr>
          </m:sSubPr>
          <m:e>
            <m:r>
              <w:rPr>
                <w:rFonts w:ascii="Cambria Math" w:hAnsi="Cambria Math"/>
                <w:sz w:val="24"/>
                <w:szCs w:val="24"/>
              </w:rPr>
              <m:t xml:space="preserve"> N</m:t>
            </m:r>
          </m:e>
          <m:sub>
            <m:r>
              <m:rPr>
                <m:sty m:val="p"/>
              </m:rPr>
              <w:rPr>
                <w:rFonts w:ascii="Cambria Math" w:hAnsi="Cambria Math"/>
                <w:sz w:val="24"/>
                <w:szCs w:val="24"/>
              </w:rPr>
              <m:t>HARQ, min</m:t>
            </m:r>
          </m:sub>
        </m:sSub>
      </m:oMath>
      <w:r>
        <w:rPr>
          <w:sz w:val="24"/>
          <w:szCs w:val="24"/>
        </w:rPr>
        <w:t>.</w:t>
      </w:r>
      <w:r w:rsidR="007C2D91">
        <w:rPr>
          <w:sz w:val="24"/>
          <w:szCs w:val="24"/>
        </w:rPr>
        <w:t xml:space="preserve"> </w:t>
      </w:r>
    </w:p>
    <w:p w14:paraId="10A57E92" w14:textId="54D1A38B" w:rsidR="004B575A" w:rsidRDefault="007C2D91" w:rsidP="00630DC2">
      <w:pPr>
        <w:ind w:left="426"/>
        <w:jc w:val="both"/>
        <w:rPr>
          <w:sz w:val="24"/>
          <w:szCs w:val="24"/>
        </w:rPr>
      </w:pPr>
      <w:r>
        <w:rPr>
          <w:sz w:val="24"/>
          <w:szCs w:val="24"/>
        </w:rPr>
        <w:t>An impact on enhanced scheduling request (SR), buffer status report (BSR) is fully derived from the HARQ timing and induced latency. Furthermore, from UE prospective, the amount of HARQ acknowledgments and re-transmission rates need to be considered with their impact on the UE power capability.</w:t>
      </w:r>
    </w:p>
    <w:p w14:paraId="2C05BD90" w14:textId="097BE09E" w:rsidR="004B575A" w:rsidRPr="00C10A5B" w:rsidRDefault="002D48F9" w:rsidP="004B575A">
      <w:pPr>
        <w:pStyle w:val="ListParagraph"/>
        <w:numPr>
          <w:ilvl w:val="0"/>
          <w:numId w:val="43"/>
        </w:numPr>
        <w:ind w:left="426"/>
        <w:jc w:val="both"/>
        <w:rPr>
          <w:b/>
          <w:sz w:val="28"/>
          <w:szCs w:val="20"/>
        </w:rPr>
      </w:pPr>
      <w:r>
        <w:rPr>
          <w:b/>
          <w:sz w:val="28"/>
          <w:szCs w:val="20"/>
        </w:rPr>
        <w:t>gNB impact</w:t>
      </w:r>
      <w:r w:rsidR="00630DC2">
        <w:rPr>
          <w:b/>
          <w:sz w:val="28"/>
          <w:szCs w:val="20"/>
        </w:rPr>
        <w:t xml:space="preserve"> and </w:t>
      </w:r>
      <w:r>
        <w:rPr>
          <w:b/>
          <w:sz w:val="28"/>
          <w:szCs w:val="20"/>
        </w:rPr>
        <w:t>f</w:t>
      </w:r>
      <w:r w:rsidR="004B575A" w:rsidRPr="00C10A5B">
        <w:rPr>
          <w:b/>
          <w:sz w:val="28"/>
          <w:szCs w:val="20"/>
        </w:rPr>
        <w:t xml:space="preserve">ine adaptive </w:t>
      </w:r>
      <w:r w:rsidR="00630DC2">
        <w:rPr>
          <w:b/>
          <w:sz w:val="28"/>
          <w:szCs w:val="20"/>
        </w:rPr>
        <w:t xml:space="preserve">NTN </w:t>
      </w:r>
      <w:r w:rsidR="004B575A" w:rsidRPr="00C10A5B">
        <w:rPr>
          <w:b/>
          <w:sz w:val="28"/>
          <w:szCs w:val="20"/>
        </w:rPr>
        <w:t>HARQ operation</w:t>
      </w:r>
    </w:p>
    <w:p w14:paraId="7346108E" w14:textId="4AE8B358" w:rsidR="004B575A" w:rsidRDefault="004B575A" w:rsidP="004B575A">
      <w:pPr>
        <w:ind w:left="426"/>
        <w:jc w:val="both"/>
        <w:rPr>
          <w:sz w:val="24"/>
          <w:szCs w:val="24"/>
        </w:rPr>
      </w:pPr>
      <w:r>
        <w:rPr>
          <w:sz w:val="24"/>
          <w:szCs w:val="24"/>
        </w:rPr>
        <w:t>In NR or LTE</w:t>
      </w:r>
      <w:r w:rsidRPr="00C10A5B">
        <w:rPr>
          <w:sz w:val="24"/>
          <w:szCs w:val="24"/>
        </w:rPr>
        <w:t xml:space="preserve">, </w:t>
      </w:r>
      <w:r>
        <w:rPr>
          <w:sz w:val="24"/>
          <w:szCs w:val="24"/>
        </w:rPr>
        <w:t xml:space="preserve">in adaptive HARQ process, the transmitter is able to request a certain redundancy version number, i.e., RV1, RV2, or RV3. Currently, the required RV number is contained in DCI0 for adaptive DL HARQ operation. However, this might not be enough to avoid further retransmissions or achieving the targeted probability. Hence, some proposals in literature suggest a finer adaptive HARQ when the terminal is able to estimate the exact number of bits needed to decode the failed code word. This requires a feedback of the estimated number of bits to the transmitter </w:t>
      </w:r>
      <w:r w:rsidR="007E5FE3">
        <w:rPr>
          <w:sz w:val="24"/>
          <w:szCs w:val="24"/>
        </w:rPr>
        <w:t>[15</w:t>
      </w:r>
      <w:r>
        <w:rPr>
          <w:sz w:val="24"/>
          <w:szCs w:val="24"/>
        </w:rPr>
        <w:t>]. Although this mechanism guarantees minimum retransmission trials; however, it is important to study and evaluate the amount of feedback (indicating the estimated number of bits) needs to be transmitted in the ACK/NACK message and the suitability to specify limited RVs.</w:t>
      </w:r>
    </w:p>
    <w:p w14:paraId="5C3505B8" w14:textId="631432FC" w:rsidR="00630DC2" w:rsidRPr="00093F97" w:rsidRDefault="00630DC2" w:rsidP="004B575A">
      <w:pPr>
        <w:ind w:left="426"/>
        <w:jc w:val="both"/>
        <w:rPr>
          <w:sz w:val="24"/>
          <w:szCs w:val="24"/>
        </w:rPr>
      </w:pPr>
      <w:r>
        <w:rPr>
          <w:sz w:val="24"/>
          <w:szCs w:val="24"/>
        </w:rPr>
        <w:t>Another impact needs to be studied is resulting from the UE capabilities, e.g., memory and power limitations. Here, the impact on the modulation coding scheme (MCS) selection, transport block sizes (TBS), and level or the RV selection needs to be studied.</w:t>
      </w:r>
    </w:p>
    <w:p w14:paraId="37F5665B" w14:textId="77777777" w:rsidR="004B575A" w:rsidRDefault="004B575A" w:rsidP="00FF2A5F">
      <w:pPr>
        <w:jc w:val="both"/>
        <w:rPr>
          <w:sz w:val="24"/>
          <w:szCs w:val="24"/>
        </w:rPr>
      </w:pPr>
    </w:p>
    <w:p w14:paraId="572FF4F7" w14:textId="77777777" w:rsidR="006564A7" w:rsidRDefault="006564A7" w:rsidP="00FF2A5F">
      <w:pPr>
        <w:jc w:val="both"/>
        <w:rPr>
          <w:sz w:val="24"/>
          <w:szCs w:val="24"/>
        </w:rPr>
      </w:pPr>
    </w:p>
    <w:p w14:paraId="2840D602" w14:textId="77777777" w:rsidR="006564A7" w:rsidRDefault="006564A7" w:rsidP="00FF2A5F">
      <w:pPr>
        <w:jc w:val="both"/>
        <w:rPr>
          <w:sz w:val="24"/>
          <w:szCs w:val="24"/>
        </w:rPr>
      </w:pPr>
    </w:p>
    <w:p w14:paraId="0E24C244" w14:textId="3EBAB225" w:rsidR="00D60B39" w:rsidRPr="00D60B39" w:rsidRDefault="00D60B39" w:rsidP="0020648F">
      <w:pPr>
        <w:jc w:val="both"/>
      </w:pPr>
      <w:r w:rsidRPr="00D60B39">
        <w:rPr>
          <w:b/>
          <w:sz w:val="32"/>
          <w:szCs w:val="21"/>
        </w:rPr>
        <w:lastRenderedPageBreak/>
        <w:t>7.&lt;X&gt;.</w:t>
      </w:r>
      <w:r w:rsidR="004B575A">
        <w:rPr>
          <w:b/>
          <w:sz w:val="32"/>
          <w:szCs w:val="21"/>
        </w:rPr>
        <w:t>3</w:t>
      </w:r>
      <w:r w:rsidRPr="00D60B39">
        <w:rPr>
          <w:b/>
          <w:sz w:val="32"/>
          <w:szCs w:val="21"/>
        </w:rPr>
        <w:t xml:space="preserve"> </w:t>
      </w:r>
      <w:r w:rsidR="00CE0EBB">
        <w:rPr>
          <w:b/>
          <w:sz w:val="32"/>
          <w:szCs w:val="21"/>
        </w:rPr>
        <w:t xml:space="preserve">NR </w:t>
      </w:r>
      <w:r w:rsidR="00F163FA">
        <w:rPr>
          <w:b/>
          <w:sz w:val="32"/>
          <w:szCs w:val="21"/>
        </w:rPr>
        <w:t xml:space="preserve">feature </w:t>
      </w:r>
      <w:r w:rsidR="00CE0EBB">
        <w:rPr>
          <w:b/>
          <w:sz w:val="32"/>
          <w:szCs w:val="21"/>
        </w:rPr>
        <w:t>analysis</w:t>
      </w:r>
      <w:r>
        <w:rPr>
          <w:b/>
          <w:sz w:val="32"/>
          <w:szCs w:val="21"/>
        </w:rPr>
        <w:t xml:space="preserve"> </w:t>
      </w:r>
      <w:r w:rsidR="00CE0EBB">
        <w:rPr>
          <w:b/>
          <w:sz w:val="32"/>
          <w:szCs w:val="21"/>
        </w:rPr>
        <w:t xml:space="preserve">to support </w:t>
      </w:r>
      <w:r w:rsidR="00EB39B1">
        <w:rPr>
          <w:b/>
          <w:sz w:val="32"/>
          <w:szCs w:val="21"/>
        </w:rPr>
        <w:t>HARQ with long RTT</w:t>
      </w:r>
    </w:p>
    <w:p w14:paraId="333D6659" w14:textId="1B510BD6" w:rsidR="00AA4132" w:rsidRDefault="00065B93" w:rsidP="007D63F6">
      <w:pPr>
        <w:jc w:val="both"/>
        <w:rPr>
          <w:sz w:val="24"/>
          <w:szCs w:val="24"/>
        </w:rPr>
      </w:pPr>
      <w:r>
        <w:rPr>
          <w:sz w:val="24"/>
          <w:szCs w:val="24"/>
        </w:rPr>
        <w:t xml:space="preserve">In LTE, both </w:t>
      </w:r>
      <w:r w:rsidR="00FF62FD">
        <w:rPr>
          <w:sz w:val="24"/>
          <w:szCs w:val="24"/>
        </w:rPr>
        <w:t>a</w:t>
      </w:r>
      <w:r w:rsidR="008247B0">
        <w:rPr>
          <w:sz w:val="24"/>
          <w:szCs w:val="24"/>
        </w:rPr>
        <w:t xml:space="preserve">synchronous and synchronous HARQ are supported. Synchronous HARQ </w:t>
      </w:r>
      <w:r w:rsidR="0098378A">
        <w:rPr>
          <w:sz w:val="24"/>
          <w:szCs w:val="24"/>
        </w:rPr>
        <w:t>is</w:t>
      </w:r>
      <w:r w:rsidR="008247B0">
        <w:rPr>
          <w:sz w:val="24"/>
          <w:szCs w:val="24"/>
        </w:rPr>
        <w:t xml:space="preserve"> </w:t>
      </w:r>
      <w:r w:rsidR="005C2018">
        <w:rPr>
          <w:sz w:val="24"/>
          <w:szCs w:val="24"/>
        </w:rPr>
        <w:t xml:space="preserve">less complex </w:t>
      </w:r>
      <w:r w:rsidR="0098378A">
        <w:rPr>
          <w:sz w:val="24"/>
          <w:szCs w:val="24"/>
        </w:rPr>
        <w:t>since it does</w:t>
      </w:r>
      <w:r w:rsidR="007D63F6">
        <w:rPr>
          <w:sz w:val="24"/>
          <w:szCs w:val="24"/>
        </w:rPr>
        <w:t xml:space="preserve"> </w:t>
      </w:r>
      <w:r w:rsidR="0098378A">
        <w:rPr>
          <w:sz w:val="24"/>
          <w:szCs w:val="24"/>
        </w:rPr>
        <w:t>n</w:t>
      </w:r>
      <w:r w:rsidR="007D63F6">
        <w:rPr>
          <w:sz w:val="24"/>
          <w:szCs w:val="24"/>
        </w:rPr>
        <w:t>o</w:t>
      </w:r>
      <w:r w:rsidR="0098378A">
        <w:rPr>
          <w:sz w:val="24"/>
          <w:szCs w:val="24"/>
        </w:rPr>
        <w:t>t require encoding the HARQ process ID</w:t>
      </w:r>
      <w:r w:rsidR="007D63F6">
        <w:rPr>
          <w:sz w:val="24"/>
          <w:szCs w:val="24"/>
        </w:rPr>
        <w:t>, e.g.,</w:t>
      </w:r>
      <w:r w:rsidR="0098378A">
        <w:rPr>
          <w:sz w:val="24"/>
          <w:szCs w:val="24"/>
        </w:rPr>
        <w:t xml:space="preserve"> in</w:t>
      </w:r>
      <w:r w:rsidR="007D63F6">
        <w:rPr>
          <w:sz w:val="24"/>
          <w:szCs w:val="24"/>
        </w:rPr>
        <w:t xml:space="preserve"> the </w:t>
      </w:r>
      <w:r w:rsidR="0098378A">
        <w:rPr>
          <w:sz w:val="24"/>
          <w:szCs w:val="24"/>
        </w:rPr>
        <w:t>DCI. However</w:t>
      </w:r>
      <w:r w:rsidR="00EF5CED">
        <w:rPr>
          <w:sz w:val="24"/>
          <w:szCs w:val="24"/>
        </w:rPr>
        <w:t xml:space="preserve">, asynchronous HARQ has better flexibility and lower latency for </w:t>
      </w:r>
      <w:r w:rsidR="009C65ED">
        <w:rPr>
          <w:sz w:val="24"/>
          <w:szCs w:val="24"/>
        </w:rPr>
        <w:t xml:space="preserve">selected transmissions. Also in LTE, adaptive HARQ is used; however, adaptation is simply done by requesting a specific HARQ redundancy version (RV) in each retransmission. </w:t>
      </w:r>
      <w:r w:rsidR="004E6AE4">
        <w:rPr>
          <w:sz w:val="24"/>
          <w:szCs w:val="24"/>
        </w:rPr>
        <w:t>Additionally, TTI</w:t>
      </w:r>
      <w:r w:rsidR="00E956EB">
        <w:rPr>
          <w:sz w:val="24"/>
          <w:szCs w:val="24"/>
        </w:rPr>
        <w:t xml:space="preserve"> bundling is used as well, which allows transmission of an initial redundancy version (</w:t>
      </w:r>
      <w:r w:rsidR="00CE1311">
        <w:rPr>
          <w:sz w:val="24"/>
          <w:szCs w:val="24"/>
        </w:rPr>
        <w:t>i.e., RV</w:t>
      </w:r>
      <w:r w:rsidR="00E956EB">
        <w:rPr>
          <w:sz w:val="24"/>
          <w:szCs w:val="24"/>
        </w:rPr>
        <w:t xml:space="preserve">0) in a </w:t>
      </w:r>
      <w:proofErr w:type="spellStart"/>
      <w:r w:rsidR="00E956EB">
        <w:rPr>
          <w:sz w:val="24"/>
          <w:szCs w:val="24"/>
        </w:rPr>
        <w:t>subframe</w:t>
      </w:r>
      <w:proofErr w:type="spellEnd"/>
      <w:r w:rsidR="00E956EB">
        <w:rPr>
          <w:sz w:val="24"/>
          <w:szCs w:val="24"/>
        </w:rPr>
        <w:t xml:space="preserve"> and the remaining RVs in consecutive frames, i.e., without waiting for the HARQ retransmission.</w:t>
      </w:r>
      <w:r w:rsidR="00CE1311">
        <w:rPr>
          <w:sz w:val="24"/>
          <w:szCs w:val="24"/>
        </w:rPr>
        <w:t xml:space="preserve"> </w:t>
      </w:r>
    </w:p>
    <w:p w14:paraId="558C2E49" w14:textId="0627607E" w:rsidR="00065B93" w:rsidRDefault="00AA4132" w:rsidP="00B226FE">
      <w:pPr>
        <w:jc w:val="both"/>
        <w:rPr>
          <w:sz w:val="24"/>
          <w:szCs w:val="24"/>
        </w:rPr>
      </w:pPr>
      <w:r>
        <w:rPr>
          <w:sz w:val="24"/>
          <w:szCs w:val="24"/>
        </w:rPr>
        <w:t xml:space="preserve">In NR, </w:t>
      </w:r>
      <w:r w:rsidR="00FF62FD">
        <w:rPr>
          <w:sz w:val="24"/>
          <w:szCs w:val="24"/>
        </w:rPr>
        <w:t>a</w:t>
      </w:r>
      <w:r w:rsidRPr="00AA4132">
        <w:rPr>
          <w:sz w:val="24"/>
          <w:szCs w:val="24"/>
        </w:rPr>
        <w:t xml:space="preserve">synchronous and adaptive DL HARQ is supported at least for </w:t>
      </w:r>
      <w:proofErr w:type="spellStart"/>
      <w:r w:rsidRPr="00AA4132">
        <w:rPr>
          <w:sz w:val="24"/>
          <w:szCs w:val="24"/>
        </w:rPr>
        <w:t>eMBB</w:t>
      </w:r>
      <w:proofErr w:type="spellEnd"/>
      <w:r w:rsidRPr="00AA4132">
        <w:rPr>
          <w:sz w:val="24"/>
          <w:szCs w:val="24"/>
        </w:rPr>
        <w:t xml:space="preserve"> and URLLC. From UE perspective, HARQ ACK/NACK feedback for multiple DL transmissions in time can be transmitted in one UL data/control region. </w:t>
      </w:r>
      <w:r w:rsidR="00752DFC">
        <w:rPr>
          <w:sz w:val="24"/>
          <w:szCs w:val="24"/>
        </w:rPr>
        <w:t>Similarly,</w:t>
      </w:r>
      <w:r w:rsidR="00B226FE">
        <w:rPr>
          <w:sz w:val="24"/>
          <w:szCs w:val="24"/>
        </w:rPr>
        <w:t xml:space="preserve"> for NR, the </w:t>
      </w:r>
      <w:r>
        <w:rPr>
          <w:sz w:val="24"/>
          <w:szCs w:val="24"/>
        </w:rPr>
        <w:t xml:space="preserve">TTI bundling in DL </w:t>
      </w:r>
      <w:r w:rsidR="00B226FE">
        <w:rPr>
          <w:sz w:val="24"/>
          <w:szCs w:val="24"/>
        </w:rPr>
        <w:t>and the</w:t>
      </w:r>
      <w:r>
        <w:rPr>
          <w:sz w:val="24"/>
          <w:szCs w:val="24"/>
        </w:rPr>
        <w:t xml:space="preserve"> K-repetition in UL are supported as well. </w:t>
      </w:r>
      <w:r w:rsidR="00C46BEA">
        <w:rPr>
          <w:sz w:val="24"/>
          <w:szCs w:val="24"/>
        </w:rPr>
        <w:t xml:space="preserve">FFS if these are able to reduce the HARQ latency in NTN. </w:t>
      </w:r>
      <w:r w:rsidR="00442BD9">
        <w:rPr>
          <w:sz w:val="24"/>
          <w:szCs w:val="24"/>
        </w:rPr>
        <w:t xml:space="preserve">The following </w:t>
      </w:r>
      <w:r w:rsidR="00DB5F65">
        <w:rPr>
          <w:sz w:val="24"/>
          <w:szCs w:val="24"/>
        </w:rPr>
        <w:t xml:space="preserve">section </w:t>
      </w:r>
      <w:r w:rsidR="00442BD9">
        <w:rPr>
          <w:sz w:val="24"/>
          <w:szCs w:val="24"/>
        </w:rPr>
        <w:t>describes in details</w:t>
      </w:r>
      <w:r w:rsidR="00F24F68">
        <w:rPr>
          <w:sz w:val="24"/>
          <w:szCs w:val="24"/>
        </w:rPr>
        <w:t xml:space="preserve"> some of </w:t>
      </w:r>
      <w:r w:rsidR="007D63F6">
        <w:rPr>
          <w:sz w:val="24"/>
          <w:szCs w:val="24"/>
        </w:rPr>
        <w:t>the</w:t>
      </w:r>
      <w:r w:rsidR="00BA3BFB">
        <w:rPr>
          <w:sz w:val="24"/>
          <w:szCs w:val="24"/>
        </w:rPr>
        <w:t xml:space="preserve"> </w:t>
      </w:r>
      <w:r w:rsidR="00F163FA">
        <w:rPr>
          <w:sz w:val="24"/>
          <w:szCs w:val="24"/>
        </w:rPr>
        <w:t xml:space="preserve">NR features </w:t>
      </w:r>
      <w:r w:rsidR="007D63F6">
        <w:rPr>
          <w:sz w:val="24"/>
          <w:szCs w:val="24"/>
        </w:rPr>
        <w:t>fitting NTN</w:t>
      </w:r>
      <w:r w:rsidR="00442BD9">
        <w:rPr>
          <w:sz w:val="24"/>
          <w:szCs w:val="24"/>
        </w:rPr>
        <w:t>:</w:t>
      </w:r>
    </w:p>
    <w:p w14:paraId="7DD88B12" w14:textId="77777777" w:rsidR="001922B7" w:rsidRPr="008D1807" w:rsidRDefault="001922B7" w:rsidP="008D1807">
      <w:pPr>
        <w:pStyle w:val="ListParagraph"/>
        <w:numPr>
          <w:ilvl w:val="0"/>
          <w:numId w:val="43"/>
        </w:numPr>
        <w:ind w:left="426"/>
        <w:jc w:val="both"/>
        <w:rPr>
          <w:sz w:val="21"/>
          <w:szCs w:val="21"/>
        </w:rPr>
      </w:pPr>
      <w:r w:rsidRPr="008D1807">
        <w:rPr>
          <w:b/>
          <w:sz w:val="28"/>
          <w:szCs w:val="20"/>
        </w:rPr>
        <w:t>Flexible number of HARQ process</w:t>
      </w:r>
      <w:r w:rsidR="00FF62FD" w:rsidRPr="008D1807">
        <w:rPr>
          <w:b/>
          <w:sz w:val="28"/>
          <w:szCs w:val="20"/>
        </w:rPr>
        <w:t xml:space="preserve"> for NTN and long-range communication</w:t>
      </w:r>
    </w:p>
    <w:p w14:paraId="775C2899" w14:textId="7064CE0F" w:rsidR="00093F97" w:rsidRPr="00B53E66" w:rsidRDefault="00601812" w:rsidP="00827131">
      <w:pPr>
        <w:ind w:left="426"/>
        <w:jc w:val="both"/>
        <w:rPr>
          <w:rFonts w:eastAsiaTheme="minorEastAsia"/>
          <w:sz w:val="24"/>
          <w:szCs w:val="24"/>
        </w:rPr>
      </w:pPr>
      <w:r>
        <w:rPr>
          <w:sz w:val="24"/>
          <w:szCs w:val="24"/>
        </w:rPr>
        <w:t xml:space="preserve">It is agreed in </w:t>
      </w:r>
      <w:r w:rsidR="00FF62FD">
        <w:rPr>
          <w:sz w:val="24"/>
          <w:szCs w:val="24"/>
        </w:rPr>
        <w:t xml:space="preserve">NR </w:t>
      </w:r>
      <w:r>
        <w:rPr>
          <w:sz w:val="24"/>
          <w:szCs w:val="24"/>
        </w:rPr>
        <w:t xml:space="preserve">to </w:t>
      </w:r>
      <w:r w:rsidR="00FF62FD">
        <w:rPr>
          <w:sz w:val="24"/>
          <w:szCs w:val="24"/>
        </w:rPr>
        <w:t>supports flexible number of HARQ process</w:t>
      </w:r>
      <w:r w:rsidR="00F163FA">
        <w:rPr>
          <w:sz w:val="24"/>
          <w:szCs w:val="24"/>
        </w:rPr>
        <w:t>;</w:t>
      </w:r>
      <w:r w:rsidR="00FF62FD">
        <w:rPr>
          <w:sz w:val="24"/>
          <w:szCs w:val="24"/>
        </w:rPr>
        <w:t xml:space="preserve"> </w:t>
      </w:r>
      <w:r w:rsidR="00F163FA">
        <w:rPr>
          <w:sz w:val="24"/>
          <w:szCs w:val="24"/>
        </w:rPr>
        <w:t>t</w:t>
      </w:r>
      <w:r w:rsidR="00FF62FD">
        <w:rPr>
          <w:sz w:val="24"/>
          <w:szCs w:val="24"/>
        </w:rPr>
        <w:t xml:space="preserve">his </w:t>
      </w:r>
      <w:r w:rsidR="00B53E66">
        <w:rPr>
          <w:sz w:val="24"/>
          <w:szCs w:val="24"/>
        </w:rPr>
        <w:t xml:space="preserve">will </w:t>
      </w:r>
      <w:r w:rsidR="00F163FA">
        <w:rPr>
          <w:sz w:val="24"/>
          <w:szCs w:val="24"/>
        </w:rPr>
        <w:t>support</w:t>
      </w:r>
      <w:r w:rsidR="00B53E66">
        <w:rPr>
          <w:sz w:val="24"/>
          <w:szCs w:val="24"/>
        </w:rPr>
        <w:t xml:space="preserve"> </w:t>
      </w:r>
      <w:r>
        <w:rPr>
          <w:sz w:val="24"/>
          <w:szCs w:val="24"/>
        </w:rPr>
        <w:t>scenarios with long RTT such as in</w:t>
      </w:r>
      <w:r w:rsidR="00FF62FD">
        <w:rPr>
          <w:sz w:val="24"/>
          <w:szCs w:val="24"/>
        </w:rPr>
        <w:t xml:space="preserve"> NTN, i.e., satellite with GEO, MEO, and LEO constellation</w:t>
      </w:r>
      <w:r w:rsidR="00752DFC">
        <w:rPr>
          <w:sz w:val="24"/>
          <w:szCs w:val="24"/>
        </w:rPr>
        <w:t>s</w:t>
      </w:r>
      <w:r w:rsidR="004B575A">
        <w:rPr>
          <w:sz w:val="24"/>
          <w:szCs w:val="24"/>
        </w:rPr>
        <w:t xml:space="preserve"> as well as </w:t>
      </w:r>
      <w:r w:rsidR="00FF62FD">
        <w:rPr>
          <w:sz w:val="24"/>
          <w:szCs w:val="24"/>
        </w:rPr>
        <w:t>extreme coverage</w:t>
      </w:r>
      <w:r w:rsidR="004B575A">
        <w:rPr>
          <w:sz w:val="24"/>
          <w:szCs w:val="24"/>
        </w:rPr>
        <w:t xml:space="preserve"> use cases</w:t>
      </w:r>
      <w:r w:rsidR="00FF62FD">
        <w:rPr>
          <w:sz w:val="24"/>
          <w:szCs w:val="24"/>
        </w:rPr>
        <w:t xml:space="preserve">. </w:t>
      </w:r>
      <w:hyperlink w:anchor="Table1" w:history="1">
        <w:r w:rsidR="00FF62FD" w:rsidRPr="00586EED">
          <w:rPr>
            <w:rStyle w:val="Hyperlink"/>
            <w:sz w:val="24"/>
            <w:szCs w:val="24"/>
          </w:rPr>
          <w:t>Table 1</w:t>
        </w:r>
      </w:hyperlink>
      <w:r w:rsidR="00FF62FD">
        <w:rPr>
          <w:sz w:val="24"/>
          <w:szCs w:val="24"/>
        </w:rPr>
        <w:t xml:space="preserve"> suggests multiple values for the </w:t>
      </w:r>
      <w:r w:rsidR="00B53E66">
        <w:rPr>
          <w:sz w:val="24"/>
          <w:szCs w:val="24"/>
        </w:rPr>
        <w:t xml:space="preserve">minimum </w:t>
      </w:r>
      <w:r w:rsidR="00FF62FD">
        <w:rPr>
          <w:sz w:val="24"/>
          <w:szCs w:val="24"/>
        </w:rPr>
        <w:t xml:space="preserve">number of the </w:t>
      </w:r>
      <w:r w:rsidR="00B53E66">
        <w:rPr>
          <w:sz w:val="24"/>
          <w:szCs w:val="24"/>
        </w:rPr>
        <w:t xml:space="preserve">parallel </w:t>
      </w:r>
      <w:r w:rsidR="00FF62FD">
        <w:rPr>
          <w:sz w:val="24"/>
          <w:szCs w:val="24"/>
        </w:rPr>
        <w:t>HARQ process</w:t>
      </w:r>
      <w:r w:rsidR="00B53E66">
        <w:rPr>
          <w:sz w:val="24"/>
          <w:szCs w:val="24"/>
        </w:rPr>
        <w:t>es</w:t>
      </w:r>
      <w:r w:rsidR="00FF62FD">
        <w:rPr>
          <w:sz w:val="24"/>
          <w:szCs w:val="24"/>
        </w:rPr>
        <w:t xml:space="preserve">. </w:t>
      </w:r>
      <w:r w:rsidR="00093F97">
        <w:rPr>
          <w:sz w:val="24"/>
          <w:szCs w:val="24"/>
        </w:rPr>
        <w:t xml:space="preserve">Therefore, it </w:t>
      </w:r>
      <w:r w:rsidR="00B53E66">
        <w:rPr>
          <w:sz w:val="24"/>
          <w:szCs w:val="24"/>
        </w:rPr>
        <w:t xml:space="preserve">is </w:t>
      </w:r>
      <w:r w:rsidR="00093F97">
        <w:rPr>
          <w:sz w:val="24"/>
          <w:szCs w:val="24"/>
        </w:rPr>
        <w:t xml:space="preserve">necessarily to further study the optimal </w:t>
      </w:r>
      <w:r w:rsidR="007D63F6">
        <w:rPr>
          <w:sz w:val="24"/>
          <w:szCs w:val="24"/>
        </w:rPr>
        <w:t>extension</w:t>
      </w:r>
      <w:r w:rsidR="00093F97">
        <w:rPr>
          <w:sz w:val="24"/>
          <w:szCs w:val="24"/>
        </w:rPr>
        <w:t xml:space="preserve"> of the </w:t>
      </w:r>
      <m:oMath>
        <m:sSub>
          <m:sSubPr>
            <m:ctrlPr>
              <w:rPr>
                <w:rFonts w:ascii="Cambria Math" w:hAnsi="Cambria Math"/>
                <w:i/>
                <w:sz w:val="24"/>
                <w:szCs w:val="24"/>
              </w:rPr>
            </m:ctrlPr>
          </m:sSubPr>
          <m:e>
            <m:r>
              <w:rPr>
                <w:rFonts w:ascii="Cambria Math" w:hAnsi="Cambria Math"/>
                <w:sz w:val="24"/>
                <w:szCs w:val="24"/>
              </w:rPr>
              <m:t>N</m:t>
            </m:r>
          </m:e>
          <m:sub>
            <m:r>
              <m:rPr>
                <m:sty m:val="p"/>
              </m:rPr>
              <w:rPr>
                <w:rFonts w:ascii="Cambria Math" w:hAnsi="Cambria Math"/>
                <w:sz w:val="24"/>
                <w:szCs w:val="24"/>
              </w:rPr>
              <m:t>HARQ, min</m:t>
            </m:r>
          </m:sub>
        </m:sSub>
      </m:oMath>
      <w:r w:rsidR="00093F97">
        <w:rPr>
          <w:rFonts w:eastAsiaTheme="minorEastAsia"/>
          <w:sz w:val="24"/>
          <w:szCs w:val="24"/>
        </w:rPr>
        <w:t xml:space="preserve"> and study whether </w:t>
      </w:r>
      <w:hyperlink w:anchor="OLE_LINK2" w:history="1">
        <w:r w:rsidR="00093F97" w:rsidRPr="00586EED">
          <w:rPr>
            <w:rStyle w:val="Hyperlink"/>
            <w:rFonts w:eastAsiaTheme="minorEastAsia"/>
            <w:sz w:val="24"/>
            <w:szCs w:val="24"/>
          </w:rPr>
          <w:t>Eq</w:t>
        </w:r>
        <w:r w:rsidR="007D63F6" w:rsidRPr="00586EED">
          <w:rPr>
            <w:rStyle w:val="Hyperlink"/>
            <w:rFonts w:eastAsiaTheme="minorEastAsia"/>
            <w:sz w:val="24"/>
            <w:szCs w:val="24"/>
          </w:rPr>
          <w:t>n</w:t>
        </w:r>
        <w:r w:rsidR="00093F97" w:rsidRPr="00586EED">
          <w:rPr>
            <w:rStyle w:val="Hyperlink"/>
            <w:rFonts w:eastAsiaTheme="minorEastAsia"/>
            <w:sz w:val="24"/>
            <w:szCs w:val="24"/>
          </w:rPr>
          <w:t>. (1)</w:t>
        </w:r>
      </w:hyperlink>
      <w:r w:rsidR="00586EED">
        <w:rPr>
          <w:rFonts w:eastAsiaTheme="minorEastAsia"/>
          <w:sz w:val="24"/>
          <w:szCs w:val="24"/>
        </w:rPr>
        <w:t xml:space="preserve">  </w:t>
      </w:r>
      <w:r w:rsidR="00093F97">
        <w:rPr>
          <w:rFonts w:eastAsiaTheme="minorEastAsia"/>
          <w:sz w:val="24"/>
          <w:szCs w:val="24"/>
        </w:rPr>
        <w:t>is still optimum or not.</w:t>
      </w:r>
      <w:r w:rsidR="00241E9E">
        <w:rPr>
          <w:rFonts w:eastAsiaTheme="minorEastAsia"/>
          <w:sz w:val="24"/>
          <w:szCs w:val="24"/>
        </w:rPr>
        <w:t xml:space="preserve"> </w:t>
      </w:r>
      <w:r w:rsidR="007D63F6">
        <w:rPr>
          <w:rFonts w:eastAsiaTheme="minorEastAsia"/>
          <w:sz w:val="24"/>
          <w:szCs w:val="24"/>
        </w:rPr>
        <w:t>Moreover,</w:t>
      </w:r>
      <w:r w:rsidR="00241E9E">
        <w:rPr>
          <w:rFonts w:eastAsiaTheme="minorEastAsia"/>
          <w:sz w:val="24"/>
          <w:szCs w:val="24"/>
        </w:rPr>
        <w:t xml:space="preserve"> it is </w:t>
      </w:r>
      <w:r w:rsidR="007D63F6">
        <w:rPr>
          <w:rFonts w:eastAsiaTheme="minorEastAsia"/>
          <w:sz w:val="24"/>
          <w:szCs w:val="24"/>
        </w:rPr>
        <w:t>important to</w:t>
      </w:r>
      <w:r w:rsidR="00241E9E">
        <w:rPr>
          <w:rFonts w:eastAsiaTheme="minorEastAsia"/>
          <w:sz w:val="24"/>
          <w:szCs w:val="24"/>
        </w:rPr>
        <w:t xml:space="preserve"> further study the number of HARQ process for </w:t>
      </w:r>
      <w:r w:rsidR="00B53E66">
        <w:rPr>
          <w:rFonts w:eastAsiaTheme="minorEastAsia"/>
          <w:sz w:val="24"/>
          <w:szCs w:val="24"/>
        </w:rPr>
        <w:t xml:space="preserve">the </w:t>
      </w:r>
      <w:r w:rsidR="00241E9E">
        <w:rPr>
          <w:rFonts w:eastAsiaTheme="minorEastAsia"/>
          <w:sz w:val="24"/>
          <w:szCs w:val="24"/>
        </w:rPr>
        <w:t xml:space="preserve">higher SCS numerology, i.e., </w:t>
      </w:r>
      <w:r w:rsidR="00241E9E">
        <w:rPr>
          <w:sz w:val="24"/>
          <w:szCs w:val="24"/>
        </w:rPr>
        <w:t>2</w:t>
      </w:r>
      <w:r w:rsidR="00241E9E" w:rsidRPr="007076BA">
        <w:rPr>
          <w:i/>
          <w:iCs/>
          <w:sz w:val="24"/>
          <w:szCs w:val="24"/>
          <w:vertAlign w:val="superscript"/>
        </w:rPr>
        <w:t>k</w:t>
      </w:r>
      <w:r w:rsidR="00241E9E">
        <w:rPr>
          <w:sz w:val="24"/>
          <w:szCs w:val="24"/>
          <w:vertAlign w:val="superscript"/>
        </w:rPr>
        <w:t xml:space="preserve"> </w:t>
      </w:r>
      <w:r w:rsidR="00241E9E" w:rsidRPr="007076BA">
        <w:rPr>
          <w:sz w:val="24"/>
          <w:szCs w:val="24"/>
          <w:vertAlign w:val="subscript"/>
        </w:rPr>
        <w:t>*</w:t>
      </w:r>
      <w:r w:rsidR="00241E9E">
        <w:rPr>
          <w:sz w:val="24"/>
          <w:szCs w:val="24"/>
          <w:vertAlign w:val="subscript"/>
        </w:rPr>
        <w:t xml:space="preserve"> </w:t>
      </w:r>
      <w:r w:rsidR="00241E9E">
        <w:rPr>
          <w:sz w:val="24"/>
          <w:szCs w:val="24"/>
        </w:rPr>
        <w:t>15 kHz, k=1,</w:t>
      </w:r>
      <w:r w:rsidR="00B53E66">
        <w:rPr>
          <w:sz w:val="24"/>
          <w:szCs w:val="24"/>
        </w:rPr>
        <w:t xml:space="preserve"> </w:t>
      </w:r>
      <w:r w:rsidR="00241E9E">
        <w:rPr>
          <w:sz w:val="24"/>
          <w:szCs w:val="24"/>
        </w:rPr>
        <w:t>2,</w:t>
      </w:r>
      <w:r w:rsidR="00B53E66">
        <w:rPr>
          <w:sz w:val="24"/>
          <w:szCs w:val="24"/>
        </w:rPr>
        <w:t xml:space="preserve"> </w:t>
      </w:r>
      <w:r w:rsidR="00630DC2">
        <w:rPr>
          <w:sz w:val="24"/>
          <w:szCs w:val="24"/>
        </w:rPr>
        <w:t>3</w:t>
      </w:r>
      <w:proofErr w:type="gramStart"/>
      <w:r w:rsidR="00630DC2">
        <w:rPr>
          <w:sz w:val="24"/>
          <w:szCs w:val="24"/>
        </w:rPr>
        <w:t>… .</w:t>
      </w:r>
      <w:proofErr w:type="gramEnd"/>
    </w:p>
    <w:p w14:paraId="258E678D" w14:textId="1ED2AD70" w:rsidR="00FF62FD" w:rsidRDefault="007D63F6" w:rsidP="00FF2A5F">
      <w:pPr>
        <w:ind w:left="426"/>
        <w:jc w:val="both"/>
        <w:rPr>
          <w:sz w:val="24"/>
          <w:szCs w:val="24"/>
        </w:rPr>
      </w:pPr>
      <w:r>
        <w:rPr>
          <w:sz w:val="24"/>
          <w:szCs w:val="24"/>
        </w:rPr>
        <w:t>For the extended number of HARQ processes</w:t>
      </w:r>
      <w:r w:rsidR="00FF62FD">
        <w:rPr>
          <w:sz w:val="24"/>
          <w:szCs w:val="24"/>
        </w:rPr>
        <w:t xml:space="preserve">, asynchronous transmission can reduce the latency </w:t>
      </w:r>
      <w:r w:rsidR="000E3657">
        <w:rPr>
          <w:sz w:val="24"/>
          <w:szCs w:val="24"/>
        </w:rPr>
        <w:t xml:space="preserve">when </w:t>
      </w:r>
      <w:r w:rsidR="00FF62FD">
        <w:rPr>
          <w:sz w:val="24"/>
          <w:szCs w:val="24"/>
        </w:rPr>
        <w:t xml:space="preserve">requesting only </w:t>
      </w:r>
      <w:r w:rsidR="007C34D8">
        <w:rPr>
          <w:sz w:val="24"/>
          <w:szCs w:val="24"/>
        </w:rPr>
        <w:t xml:space="preserve">for </w:t>
      </w:r>
      <w:proofErr w:type="gramStart"/>
      <w:r w:rsidR="007C34D8">
        <w:rPr>
          <w:sz w:val="24"/>
          <w:szCs w:val="24"/>
        </w:rPr>
        <w:t>the  necessary</w:t>
      </w:r>
      <w:proofErr w:type="gramEnd"/>
      <w:r w:rsidR="00FF62FD">
        <w:rPr>
          <w:sz w:val="24"/>
          <w:szCs w:val="24"/>
        </w:rPr>
        <w:t xml:space="preserve"> retransmission</w:t>
      </w:r>
      <w:r w:rsidR="00B53E66">
        <w:rPr>
          <w:sz w:val="24"/>
          <w:szCs w:val="24"/>
        </w:rPr>
        <w:t>s</w:t>
      </w:r>
      <w:r w:rsidR="00FF62FD">
        <w:rPr>
          <w:sz w:val="24"/>
          <w:szCs w:val="24"/>
        </w:rPr>
        <w:t xml:space="preserve"> and acknowledgements</w:t>
      </w:r>
      <w:r w:rsidR="00FF2A5F">
        <w:rPr>
          <w:sz w:val="24"/>
          <w:szCs w:val="24"/>
        </w:rPr>
        <w:t xml:space="preserve"> </w:t>
      </w:r>
      <w:r w:rsidR="007E5FE3">
        <w:rPr>
          <w:sz w:val="24"/>
          <w:szCs w:val="24"/>
        </w:rPr>
        <w:t>[13</w:t>
      </w:r>
      <w:r w:rsidR="0043208B">
        <w:rPr>
          <w:sz w:val="24"/>
          <w:szCs w:val="24"/>
        </w:rPr>
        <w:t>]</w:t>
      </w:r>
      <w:r w:rsidR="00082DEC">
        <w:rPr>
          <w:sz w:val="24"/>
          <w:szCs w:val="24"/>
        </w:rPr>
        <w:t>.</w:t>
      </w:r>
      <w:r w:rsidR="00093F97">
        <w:rPr>
          <w:sz w:val="24"/>
          <w:szCs w:val="24"/>
        </w:rPr>
        <w:t xml:space="preserve"> However, it is for further study how to simplify the control channel feedback with such an enlarged number of HARQ processes to </w:t>
      </w:r>
      <w:r w:rsidR="00C17F04">
        <w:rPr>
          <w:sz w:val="24"/>
          <w:szCs w:val="24"/>
        </w:rPr>
        <w:t xml:space="preserve">be easily </w:t>
      </w:r>
      <w:r w:rsidR="00093F97">
        <w:rPr>
          <w:sz w:val="24"/>
          <w:szCs w:val="24"/>
        </w:rPr>
        <w:t>enumerate</w:t>
      </w:r>
      <w:r w:rsidR="00C17F04">
        <w:rPr>
          <w:sz w:val="24"/>
          <w:szCs w:val="24"/>
        </w:rPr>
        <w:t>d</w:t>
      </w:r>
      <w:r w:rsidR="00093F97">
        <w:rPr>
          <w:sz w:val="24"/>
          <w:szCs w:val="24"/>
        </w:rPr>
        <w:t>.</w:t>
      </w:r>
    </w:p>
    <w:p w14:paraId="5A4873E4" w14:textId="7BF0E366" w:rsidR="00093F97" w:rsidRPr="00C10A5B" w:rsidRDefault="00630DC2" w:rsidP="00093F97">
      <w:pPr>
        <w:pStyle w:val="ListParagraph"/>
        <w:numPr>
          <w:ilvl w:val="0"/>
          <w:numId w:val="43"/>
        </w:numPr>
        <w:ind w:left="426"/>
        <w:jc w:val="both"/>
        <w:rPr>
          <w:b/>
          <w:sz w:val="28"/>
          <w:szCs w:val="20"/>
        </w:rPr>
      </w:pPr>
      <w:r w:rsidRPr="00630DC2">
        <w:rPr>
          <w:b/>
          <w:sz w:val="28"/>
          <w:szCs w:val="20"/>
        </w:rPr>
        <w:t xml:space="preserve">code block group (CBG) </w:t>
      </w:r>
      <w:r w:rsidR="00093F97" w:rsidRPr="00C10A5B">
        <w:rPr>
          <w:b/>
          <w:sz w:val="28"/>
          <w:szCs w:val="20"/>
        </w:rPr>
        <w:t xml:space="preserve">aggregation for reduced HARQ </w:t>
      </w:r>
      <w:r>
        <w:rPr>
          <w:b/>
          <w:sz w:val="28"/>
          <w:szCs w:val="20"/>
        </w:rPr>
        <w:t>Acknowledgements</w:t>
      </w:r>
      <w:r w:rsidRPr="00C10A5B">
        <w:rPr>
          <w:b/>
          <w:sz w:val="28"/>
          <w:szCs w:val="20"/>
        </w:rPr>
        <w:t xml:space="preserve"> </w:t>
      </w:r>
    </w:p>
    <w:p w14:paraId="2892CEF7" w14:textId="26C10D82" w:rsidR="00093F97" w:rsidRDefault="00093F97" w:rsidP="00EE4FAC">
      <w:pPr>
        <w:ind w:left="426"/>
        <w:jc w:val="both"/>
        <w:rPr>
          <w:sz w:val="24"/>
          <w:szCs w:val="24"/>
        </w:rPr>
      </w:pPr>
      <w:r>
        <w:rPr>
          <w:sz w:val="24"/>
          <w:szCs w:val="24"/>
        </w:rPr>
        <w:t xml:space="preserve">In TR 38.802 [16], </w:t>
      </w:r>
      <w:r w:rsidRPr="006E6781">
        <w:rPr>
          <w:sz w:val="24"/>
          <w:szCs w:val="24"/>
        </w:rPr>
        <w:t>slot aggregation</w:t>
      </w:r>
      <w:r>
        <w:rPr>
          <w:sz w:val="24"/>
          <w:szCs w:val="24"/>
        </w:rPr>
        <w:t xml:space="preserve"> is supported, where</w:t>
      </w:r>
      <w:r w:rsidRPr="00513273">
        <w:rPr>
          <w:sz w:val="24"/>
          <w:szCs w:val="24"/>
        </w:rPr>
        <w:t xml:space="preserve"> data transmission can be scheduled to span one or multiple slots.</w:t>
      </w:r>
      <w:r>
        <w:rPr>
          <w:sz w:val="24"/>
          <w:szCs w:val="24"/>
        </w:rPr>
        <w:t xml:space="preserve"> For each of </w:t>
      </w:r>
      <w:r w:rsidR="007C34D8">
        <w:rPr>
          <w:sz w:val="24"/>
          <w:szCs w:val="24"/>
        </w:rPr>
        <w:t xml:space="preserve">such </w:t>
      </w:r>
      <w:r>
        <w:rPr>
          <w:sz w:val="24"/>
          <w:szCs w:val="24"/>
        </w:rPr>
        <w:t>long aggregation</w:t>
      </w:r>
      <w:r w:rsidR="007C34D8">
        <w:rPr>
          <w:sz w:val="24"/>
          <w:szCs w:val="24"/>
        </w:rPr>
        <w:t>s</w:t>
      </w:r>
      <w:r>
        <w:rPr>
          <w:sz w:val="24"/>
          <w:szCs w:val="24"/>
        </w:rPr>
        <w:t xml:space="preserve">, one HARQ feedback is sufficient to be transmitted for all aggregated transport blocks. This can be handled as a </w:t>
      </w:r>
      <w:r w:rsidR="00D100CE">
        <w:rPr>
          <w:sz w:val="24"/>
          <w:szCs w:val="24"/>
        </w:rPr>
        <w:t xml:space="preserve">NR </w:t>
      </w:r>
      <w:r>
        <w:rPr>
          <w:sz w:val="24"/>
          <w:szCs w:val="24"/>
        </w:rPr>
        <w:t>code block group (CBG) or in other ways</w:t>
      </w:r>
      <w:r w:rsidR="001D402B">
        <w:rPr>
          <w:sz w:val="24"/>
          <w:szCs w:val="24"/>
        </w:rPr>
        <w:t xml:space="preserve"> </w:t>
      </w:r>
      <w:r w:rsidR="007E5FE3">
        <w:rPr>
          <w:sz w:val="24"/>
          <w:szCs w:val="24"/>
        </w:rPr>
        <w:t>[10</w:t>
      </w:r>
      <w:r w:rsidR="001D402B">
        <w:rPr>
          <w:sz w:val="24"/>
          <w:szCs w:val="24"/>
        </w:rPr>
        <w:t>]</w:t>
      </w:r>
      <w:r>
        <w:rPr>
          <w:sz w:val="24"/>
          <w:szCs w:val="24"/>
        </w:rPr>
        <w:t>. This can reduce the number of the HARQ processes significantly</w:t>
      </w:r>
      <w:r w:rsidR="00FE3544">
        <w:rPr>
          <w:sz w:val="24"/>
          <w:szCs w:val="24"/>
        </w:rPr>
        <w:t>.</w:t>
      </w:r>
      <w:r>
        <w:rPr>
          <w:sz w:val="24"/>
          <w:szCs w:val="24"/>
        </w:rPr>
        <w:t xml:space="preserve"> To further enhance the performance, the aggregation of slots can be combined with K-repetition</w:t>
      </w:r>
      <w:r w:rsidR="00DB5F65">
        <w:rPr>
          <w:sz w:val="24"/>
          <w:szCs w:val="24"/>
        </w:rPr>
        <w:t>s</w:t>
      </w:r>
      <w:r>
        <w:rPr>
          <w:sz w:val="24"/>
          <w:szCs w:val="24"/>
        </w:rPr>
        <w:t xml:space="preserve"> in frequency, i.e., to reduce the long repetition time of the whole aggregated slots.</w:t>
      </w:r>
    </w:p>
    <w:p w14:paraId="231AAB1B" w14:textId="64A656EA" w:rsidR="00442BD9" w:rsidRPr="00C10A5B" w:rsidRDefault="00C86506">
      <w:pPr>
        <w:pStyle w:val="ListParagraph"/>
        <w:numPr>
          <w:ilvl w:val="0"/>
          <w:numId w:val="43"/>
        </w:numPr>
        <w:ind w:left="426"/>
        <w:jc w:val="both"/>
        <w:rPr>
          <w:b/>
          <w:sz w:val="28"/>
          <w:szCs w:val="20"/>
        </w:rPr>
      </w:pPr>
      <w:r w:rsidRPr="00C10A5B">
        <w:rPr>
          <w:b/>
          <w:sz w:val="28"/>
          <w:szCs w:val="20"/>
        </w:rPr>
        <w:t>K</w:t>
      </w:r>
      <w:r w:rsidR="0076176D">
        <w:rPr>
          <w:b/>
          <w:sz w:val="28"/>
          <w:szCs w:val="20"/>
        </w:rPr>
        <w:t>-</w:t>
      </w:r>
      <w:r w:rsidRPr="00C10A5B">
        <w:rPr>
          <w:b/>
          <w:sz w:val="28"/>
          <w:szCs w:val="20"/>
        </w:rPr>
        <w:t>repetition in UL</w:t>
      </w:r>
    </w:p>
    <w:p w14:paraId="49EB4A3F" w14:textId="775246EF" w:rsidR="00630DC2" w:rsidRDefault="00C86506" w:rsidP="00630DC2">
      <w:pPr>
        <w:pStyle w:val="ListParagraph"/>
        <w:ind w:left="426"/>
        <w:jc w:val="both"/>
        <w:rPr>
          <w:sz w:val="24"/>
          <w:szCs w:val="24"/>
        </w:rPr>
      </w:pPr>
      <w:r>
        <w:rPr>
          <w:sz w:val="24"/>
          <w:szCs w:val="24"/>
        </w:rPr>
        <w:t>As stated before,</w:t>
      </w:r>
      <w:r w:rsidR="009E2315">
        <w:rPr>
          <w:sz w:val="24"/>
          <w:szCs w:val="24"/>
        </w:rPr>
        <w:t xml:space="preserve"> it,</w:t>
      </w:r>
      <w:r>
        <w:rPr>
          <w:sz w:val="24"/>
          <w:szCs w:val="24"/>
        </w:rPr>
        <w:t xml:space="preserve"> TTI bundling </w:t>
      </w:r>
      <w:r w:rsidR="009E2315">
        <w:rPr>
          <w:sz w:val="24"/>
          <w:szCs w:val="24"/>
        </w:rPr>
        <w:t>in</w:t>
      </w:r>
      <w:r>
        <w:rPr>
          <w:sz w:val="24"/>
          <w:szCs w:val="24"/>
        </w:rPr>
        <w:t xml:space="preserve"> LTE</w:t>
      </w:r>
      <w:r w:rsidR="009E2315">
        <w:rPr>
          <w:sz w:val="24"/>
          <w:szCs w:val="24"/>
        </w:rPr>
        <w:t>,</w:t>
      </w:r>
      <w:r>
        <w:rPr>
          <w:sz w:val="24"/>
          <w:szCs w:val="24"/>
        </w:rPr>
        <w:t xml:space="preserve"> </w:t>
      </w:r>
      <w:r w:rsidR="009E2315">
        <w:rPr>
          <w:sz w:val="24"/>
          <w:szCs w:val="24"/>
        </w:rPr>
        <w:t xml:space="preserve">can </w:t>
      </w:r>
      <w:r>
        <w:rPr>
          <w:sz w:val="24"/>
          <w:szCs w:val="24"/>
        </w:rPr>
        <w:t xml:space="preserve">be </w:t>
      </w:r>
      <w:r w:rsidR="00630DC2">
        <w:rPr>
          <w:sz w:val="24"/>
          <w:szCs w:val="24"/>
        </w:rPr>
        <w:t>used</w:t>
      </w:r>
      <w:r>
        <w:rPr>
          <w:sz w:val="24"/>
          <w:szCs w:val="24"/>
        </w:rPr>
        <w:t xml:space="preserve"> </w:t>
      </w:r>
      <w:r w:rsidR="00630DC2">
        <w:rPr>
          <w:sz w:val="24"/>
          <w:szCs w:val="24"/>
        </w:rPr>
        <w:t>to</w:t>
      </w:r>
      <w:r>
        <w:rPr>
          <w:sz w:val="24"/>
          <w:szCs w:val="24"/>
        </w:rPr>
        <w:t xml:space="preserve"> </w:t>
      </w:r>
      <w:r w:rsidR="00AB1ACF">
        <w:rPr>
          <w:sz w:val="24"/>
          <w:szCs w:val="24"/>
        </w:rPr>
        <w:t xml:space="preserve">reducing the retransmission probability and; therefore, </w:t>
      </w:r>
      <w:r w:rsidR="00630DC2">
        <w:rPr>
          <w:sz w:val="24"/>
          <w:szCs w:val="24"/>
        </w:rPr>
        <w:t>reduced</w:t>
      </w:r>
      <w:r w:rsidR="00AB1ACF">
        <w:rPr>
          <w:sz w:val="24"/>
          <w:szCs w:val="24"/>
        </w:rPr>
        <w:t xml:space="preserve"> the large number of required HARQ processes. In NR </w:t>
      </w:r>
      <w:r w:rsidR="00AB1ACF">
        <w:rPr>
          <w:sz w:val="24"/>
          <w:szCs w:val="24"/>
        </w:rPr>
        <w:lastRenderedPageBreak/>
        <w:t xml:space="preserve">release 15 –December freeze </w:t>
      </w:r>
      <w:r w:rsidR="00FC3C24">
        <w:rPr>
          <w:sz w:val="24"/>
          <w:szCs w:val="24"/>
        </w:rPr>
        <w:t>– it was agreed upon a similar mechanism for UL, the K-repetition [</w:t>
      </w:r>
      <w:r w:rsidR="007E5FE3">
        <w:rPr>
          <w:sz w:val="24"/>
          <w:szCs w:val="24"/>
        </w:rPr>
        <w:t>10</w:t>
      </w:r>
      <w:r w:rsidR="00AE373F">
        <w:rPr>
          <w:sz w:val="24"/>
          <w:szCs w:val="24"/>
        </w:rPr>
        <w:t>, 12</w:t>
      </w:r>
      <w:r w:rsidR="00FC3C24">
        <w:rPr>
          <w:sz w:val="24"/>
          <w:szCs w:val="24"/>
        </w:rPr>
        <w:t>]. Those K repetition</w:t>
      </w:r>
      <w:r w:rsidR="006E6781">
        <w:rPr>
          <w:sz w:val="24"/>
          <w:szCs w:val="24"/>
        </w:rPr>
        <w:t>s</w:t>
      </w:r>
      <w:r w:rsidR="00FC3C24">
        <w:rPr>
          <w:sz w:val="24"/>
          <w:szCs w:val="24"/>
        </w:rPr>
        <w:t xml:space="preserve"> can be similar to the initial transmission or following certain RV sequence</w:t>
      </w:r>
      <w:r w:rsidR="006E6781">
        <w:rPr>
          <w:sz w:val="24"/>
          <w:szCs w:val="24"/>
        </w:rPr>
        <w:t xml:space="preserve"> [</w:t>
      </w:r>
      <w:r w:rsidR="007E5FE3">
        <w:rPr>
          <w:sz w:val="24"/>
          <w:szCs w:val="24"/>
        </w:rPr>
        <w:t>10</w:t>
      </w:r>
      <w:r w:rsidR="006E6781">
        <w:rPr>
          <w:sz w:val="24"/>
          <w:szCs w:val="24"/>
        </w:rPr>
        <w:t xml:space="preserve">]. </w:t>
      </w:r>
      <w:r w:rsidR="00384EFF">
        <w:rPr>
          <w:sz w:val="24"/>
          <w:szCs w:val="24"/>
        </w:rPr>
        <w:t>H</w:t>
      </w:r>
      <w:r w:rsidR="006E6781">
        <w:rPr>
          <w:sz w:val="24"/>
          <w:szCs w:val="24"/>
        </w:rPr>
        <w:t>ere, bundling and repetition are supported in time domain only</w:t>
      </w:r>
      <w:r w:rsidR="00DB5F65">
        <w:rPr>
          <w:sz w:val="24"/>
          <w:szCs w:val="24"/>
        </w:rPr>
        <w:t>, causing additional delay over NTN</w:t>
      </w:r>
      <w:r w:rsidR="006E6781">
        <w:rPr>
          <w:sz w:val="24"/>
          <w:szCs w:val="24"/>
        </w:rPr>
        <w:t>.</w:t>
      </w:r>
      <w:r w:rsidR="00093F97">
        <w:rPr>
          <w:sz w:val="24"/>
          <w:szCs w:val="24"/>
        </w:rPr>
        <w:t xml:space="preserve"> </w:t>
      </w:r>
      <w:r w:rsidR="006E6781">
        <w:rPr>
          <w:sz w:val="24"/>
          <w:szCs w:val="24"/>
        </w:rPr>
        <w:t xml:space="preserve">However, in order to further enhance the performance of NTN transmission and avoid long retransmission, it is important to </w:t>
      </w:r>
      <w:r w:rsidR="00093F97">
        <w:rPr>
          <w:sz w:val="24"/>
          <w:szCs w:val="24"/>
        </w:rPr>
        <w:t>consider for further study the</w:t>
      </w:r>
      <w:r w:rsidR="006E6781">
        <w:rPr>
          <w:sz w:val="24"/>
          <w:szCs w:val="24"/>
        </w:rPr>
        <w:t xml:space="preserve"> repetition in both time and frequency domain.</w:t>
      </w:r>
    </w:p>
    <w:p w14:paraId="6C2E01FA" w14:textId="77777777" w:rsidR="00630DC2" w:rsidRPr="00630DC2" w:rsidRDefault="00630DC2" w:rsidP="00630DC2">
      <w:pPr>
        <w:pStyle w:val="ListParagraph"/>
        <w:ind w:left="426"/>
        <w:jc w:val="both"/>
        <w:rPr>
          <w:b/>
          <w:sz w:val="28"/>
          <w:szCs w:val="20"/>
        </w:rPr>
      </w:pPr>
    </w:p>
    <w:p w14:paraId="05A19633" w14:textId="09A995FA" w:rsidR="008A609E" w:rsidRPr="00C10A5B" w:rsidRDefault="008A609E" w:rsidP="00C10A5B">
      <w:pPr>
        <w:pStyle w:val="ListParagraph"/>
        <w:numPr>
          <w:ilvl w:val="0"/>
          <w:numId w:val="43"/>
        </w:numPr>
        <w:ind w:left="426"/>
        <w:jc w:val="both"/>
        <w:rPr>
          <w:b/>
          <w:sz w:val="28"/>
          <w:szCs w:val="20"/>
        </w:rPr>
      </w:pPr>
      <w:r w:rsidRPr="00C10A5B">
        <w:rPr>
          <w:b/>
          <w:sz w:val="28"/>
          <w:szCs w:val="20"/>
        </w:rPr>
        <w:t xml:space="preserve">HARQ utilizing </w:t>
      </w:r>
      <w:r w:rsidR="00093F97">
        <w:rPr>
          <w:b/>
          <w:sz w:val="28"/>
          <w:szCs w:val="20"/>
        </w:rPr>
        <w:t xml:space="preserve">terrestrial </w:t>
      </w:r>
      <w:r w:rsidRPr="00C10A5B">
        <w:rPr>
          <w:b/>
          <w:sz w:val="28"/>
          <w:szCs w:val="20"/>
        </w:rPr>
        <w:t>dual-connectivity</w:t>
      </w:r>
    </w:p>
    <w:p w14:paraId="230BE2BE" w14:textId="5AAFBA52" w:rsidR="00241E9E" w:rsidRPr="00241E9E" w:rsidRDefault="00CD4756" w:rsidP="004D537C">
      <w:pPr>
        <w:ind w:left="426"/>
        <w:jc w:val="both"/>
        <w:rPr>
          <w:sz w:val="24"/>
          <w:szCs w:val="24"/>
        </w:rPr>
      </w:pPr>
      <w:r w:rsidRPr="00C10A5B">
        <w:rPr>
          <w:sz w:val="24"/>
          <w:szCs w:val="24"/>
        </w:rPr>
        <w:t>Herewith</w:t>
      </w:r>
      <w:r w:rsidR="00093F97">
        <w:rPr>
          <w:sz w:val="24"/>
          <w:szCs w:val="24"/>
        </w:rPr>
        <w:t>, the HARQ process delay</w:t>
      </w:r>
      <w:r w:rsidR="00241E9E">
        <w:rPr>
          <w:sz w:val="24"/>
          <w:szCs w:val="24"/>
        </w:rPr>
        <w:t>s</w:t>
      </w:r>
      <w:r w:rsidRPr="00C10A5B">
        <w:rPr>
          <w:sz w:val="24"/>
          <w:szCs w:val="24"/>
        </w:rPr>
        <w:t xml:space="preserve"> (including </w:t>
      </w:r>
      <w:r w:rsidR="00241E9E">
        <w:rPr>
          <w:sz w:val="24"/>
          <w:szCs w:val="24"/>
        </w:rPr>
        <w:t xml:space="preserve">the </w:t>
      </w:r>
      <w:r w:rsidRPr="00C10A5B">
        <w:rPr>
          <w:sz w:val="24"/>
          <w:szCs w:val="24"/>
        </w:rPr>
        <w:t>system and frame delivery latency</w:t>
      </w:r>
      <w:r w:rsidR="00241E9E">
        <w:rPr>
          <w:sz w:val="24"/>
          <w:szCs w:val="24"/>
        </w:rPr>
        <w:t xml:space="preserve"> shown</w:t>
      </w:r>
      <w:r w:rsidR="00093F97">
        <w:rPr>
          <w:sz w:val="24"/>
          <w:szCs w:val="24"/>
        </w:rPr>
        <w:t xml:space="preserve"> in </w:t>
      </w:r>
      <w:r w:rsidR="004D537C">
        <w:rPr>
          <w:sz w:val="24"/>
          <w:szCs w:val="24"/>
        </w:rPr>
        <w:fldChar w:fldCharType="begin"/>
      </w:r>
      <w:r w:rsidR="004D537C">
        <w:rPr>
          <w:sz w:val="24"/>
          <w:szCs w:val="24"/>
        </w:rPr>
        <w:instrText xml:space="preserve"> REF _Ref500753552 \h  \* MERGEFORMAT </w:instrText>
      </w:r>
      <w:r w:rsidR="004D537C">
        <w:rPr>
          <w:sz w:val="24"/>
          <w:szCs w:val="24"/>
        </w:rPr>
      </w:r>
      <w:r w:rsidR="004D537C">
        <w:rPr>
          <w:sz w:val="24"/>
          <w:szCs w:val="24"/>
        </w:rPr>
        <w:fldChar w:fldCharType="separate"/>
      </w:r>
      <w:r w:rsidR="009272F9" w:rsidRPr="009272F9">
        <w:rPr>
          <w:sz w:val="24"/>
          <w:szCs w:val="24"/>
        </w:rPr>
        <w:t>Figure 2</w:t>
      </w:r>
      <w:r w:rsidR="004D537C">
        <w:rPr>
          <w:sz w:val="24"/>
          <w:szCs w:val="24"/>
        </w:rPr>
        <w:fldChar w:fldCharType="end"/>
      </w:r>
      <w:r w:rsidRPr="00C10A5B">
        <w:rPr>
          <w:sz w:val="24"/>
          <w:szCs w:val="24"/>
        </w:rPr>
        <w:t xml:space="preserve">) can be extremely reduced utilizing </w:t>
      </w:r>
      <w:r w:rsidR="00241E9E">
        <w:rPr>
          <w:sz w:val="24"/>
          <w:szCs w:val="24"/>
        </w:rPr>
        <w:t xml:space="preserve">a </w:t>
      </w:r>
      <w:r w:rsidRPr="00C10A5B">
        <w:rPr>
          <w:sz w:val="24"/>
          <w:szCs w:val="24"/>
        </w:rPr>
        <w:t>dual-connectivity (DC)/multi-connectivity (MC) with a ground</w:t>
      </w:r>
      <w:r w:rsidR="00093F97">
        <w:rPr>
          <w:sz w:val="24"/>
          <w:szCs w:val="24"/>
        </w:rPr>
        <w:t xml:space="preserve"> station</w:t>
      </w:r>
      <w:r w:rsidR="00241E9E">
        <w:rPr>
          <w:sz w:val="24"/>
          <w:szCs w:val="24"/>
        </w:rPr>
        <w:t xml:space="preserve"> (gNB or Relay gNB)</w:t>
      </w:r>
      <w:r w:rsidR="00093F97">
        <w:rPr>
          <w:sz w:val="24"/>
          <w:szCs w:val="24"/>
        </w:rPr>
        <w:t>. This</w:t>
      </w:r>
      <w:r w:rsidRPr="00C10A5B">
        <w:rPr>
          <w:sz w:val="24"/>
          <w:szCs w:val="24"/>
        </w:rPr>
        <w:t xml:space="preserve"> ground station might be connected to the NR core network via cables or backhauled</w:t>
      </w:r>
      <w:r w:rsidR="00712357">
        <w:rPr>
          <w:sz w:val="24"/>
          <w:szCs w:val="24"/>
        </w:rPr>
        <w:t xml:space="preserve"> directly</w:t>
      </w:r>
      <w:r w:rsidRPr="00C10A5B">
        <w:rPr>
          <w:sz w:val="24"/>
          <w:szCs w:val="24"/>
        </w:rPr>
        <w:t xml:space="preserve"> using the satellite</w:t>
      </w:r>
      <w:r w:rsidR="00093F97">
        <w:rPr>
          <w:sz w:val="24"/>
          <w:szCs w:val="24"/>
        </w:rPr>
        <w:t>’s</w:t>
      </w:r>
      <w:r w:rsidRPr="00C10A5B">
        <w:rPr>
          <w:sz w:val="24"/>
          <w:szCs w:val="24"/>
        </w:rPr>
        <w:t xml:space="preserve"> more reliable link, see </w:t>
      </w:r>
      <w:r w:rsidR="004D537C">
        <w:rPr>
          <w:sz w:val="24"/>
          <w:szCs w:val="24"/>
        </w:rPr>
        <w:fldChar w:fldCharType="begin"/>
      </w:r>
      <w:r w:rsidR="004D537C">
        <w:rPr>
          <w:sz w:val="24"/>
          <w:szCs w:val="24"/>
        </w:rPr>
        <w:instrText xml:space="preserve"> REF _Ref500753968 \h  \* MERGEFORMAT </w:instrText>
      </w:r>
      <w:r w:rsidR="004D537C">
        <w:rPr>
          <w:sz w:val="24"/>
          <w:szCs w:val="24"/>
        </w:rPr>
      </w:r>
      <w:r w:rsidR="004D537C">
        <w:rPr>
          <w:sz w:val="24"/>
          <w:szCs w:val="24"/>
        </w:rPr>
        <w:fldChar w:fldCharType="separate"/>
      </w:r>
      <w:r w:rsidR="009272F9" w:rsidRPr="009272F9">
        <w:rPr>
          <w:sz w:val="24"/>
          <w:szCs w:val="24"/>
        </w:rPr>
        <w:t xml:space="preserve">Figure </w:t>
      </w:r>
      <w:r w:rsidR="004C7A47">
        <w:rPr>
          <w:sz w:val="24"/>
          <w:szCs w:val="24"/>
        </w:rPr>
        <w:t>7.</w:t>
      </w:r>
      <w:r w:rsidR="009272F9">
        <w:rPr>
          <w:sz w:val="24"/>
          <w:szCs w:val="24"/>
        </w:rPr>
        <w:t>3</w:t>
      </w:r>
      <w:r w:rsidR="004D537C">
        <w:rPr>
          <w:sz w:val="24"/>
          <w:szCs w:val="24"/>
        </w:rPr>
        <w:fldChar w:fldCharType="end"/>
      </w:r>
      <w:r w:rsidRPr="00C10A5B">
        <w:rPr>
          <w:sz w:val="24"/>
          <w:szCs w:val="24"/>
        </w:rPr>
        <w:t xml:space="preserve"> for more details. Once the </w:t>
      </w:r>
      <w:r w:rsidR="00B47197">
        <w:rPr>
          <w:sz w:val="24"/>
          <w:szCs w:val="24"/>
        </w:rPr>
        <w:t xml:space="preserve">UE </w:t>
      </w:r>
      <w:r w:rsidRPr="00C10A5B">
        <w:rPr>
          <w:sz w:val="24"/>
          <w:szCs w:val="24"/>
        </w:rPr>
        <w:t xml:space="preserve">is </w:t>
      </w:r>
      <w:r w:rsidR="00B47197">
        <w:rPr>
          <w:sz w:val="24"/>
          <w:szCs w:val="24"/>
        </w:rPr>
        <w:t xml:space="preserve">also </w:t>
      </w:r>
      <w:r w:rsidRPr="00C10A5B">
        <w:rPr>
          <w:sz w:val="24"/>
          <w:szCs w:val="24"/>
        </w:rPr>
        <w:t xml:space="preserve">in the coverage of the </w:t>
      </w:r>
      <w:r w:rsidR="00B47197" w:rsidRPr="00C10A5B">
        <w:rPr>
          <w:sz w:val="24"/>
          <w:szCs w:val="24"/>
        </w:rPr>
        <w:t>terrestrial node</w:t>
      </w:r>
      <w:r w:rsidRPr="00C10A5B">
        <w:rPr>
          <w:sz w:val="24"/>
          <w:szCs w:val="24"/>
        </w:rPr>
        <w:t xml:space="preserve">, the HARQ retransmission and feedback </w:t>
      </w:r>
      <w:r w:rsidR="00B47197">
        <w:rPr>
          <w:sz w:val="24"/>
          <w:szCs w:val="24"/>
        </w:rPr>
        <w:t>of the initial transmission (RV0, sent via the bent-pipe satellite</w:t>
      </w:r>
      <w:r w:rsidR="00712357">
        <w:rPr>
          <w:sz w:val="24"/>
          <w:szCs w:val="24"/>
        </w:rPr>
        <w:t xml:space="preserve"> to the UE</w:t>
      </w:r>
      <w:r w:rsidR="00B47197">
        <w:rPr>
          <w:sz w:val="24"/>
          <w:szCs w:val="24"/>
        </w:rPr>
        <w:t xml:space="preserve">) </w:t>
      </w:r>
      <w:r w:rsidRPr="00C10A5B">
        <w:rPr>
          <w:sz w:val="24"/>
          <w:szCs w:val="24"/>
        </w:rPr>
        <w:t xml:space="preserve">can simply </w:t>
      </w:r>
      <w:r w:rsidR="00241E9E">
        <w:rPr>
          <w:sz w:val="24"/>
          <w:szCs w:val="24"/>
        </w:rPr>
        <w:t>flow</w:t>
      </w:r>
      <w:ins w:id="15" w:author="Thomas Haustein" w:date="2018-02-15T22:14:00Z">
        <w:r w:rsidR="001D134B">
          <w:rPr>
            <w:sz w:val="24"/>
            <w:szCs w:val="24"/>
          </w:rPr>
          <w:t>s</w:t>
        </w:r>
      </w:ins>
      <w:r w:rsidRPr="00C10A5B">
        <w:rPr>
          <w:sz w:val="24"/>
          <w:szCs w:val="24"/>
        </w:rPr>
        <w:t xml:space="preserve"> from the terrestrial links (i.e., rather than the long</w:t>
      </w:r>
      <w:r w:rsidR="00241E9E">
        <w:rPr>
          <w:sz w:val="24"/>
          <w:szCs w:val="24"/>
        </w:rPr>
        <w:t>er</w:t>
      </w:r>
      <w:r w:rsidRPr="00C10A5B">
        <w:rPr>
          <w:sz w:val="24"/>
          <w:szCs w:val="24"/>
        </w:rPr>
        <w:t xml:space="preserve"> delay NTN</w:t>
      </w:r>
      <w:r w:rsidR="00241E9E">
        <w:rPr>
          <w:sz w:val="24"/>
          <w:szCs w:val="24"/>
        </w:rPr>
        <w:t xml:space="preserve"> links</w:t>
      </w:r>
      <w:r w:rsidRPr="00C10A5B">
        <w:rPr>
          <w:sz w:val="24"/>
          <w:szCs w:val="24"/>
        </w:rPr>
        <w:t xml:space="preserve">). In </w:t>
      </w:r>
      <w:r w:rsidR="00BD1011" w:rsidRPr="00C10A5B">
        <w:rPr>
          <w:sz w:val="24"/>
          <w:szCs w:val="24"/>
        </w:rPr>
        <w:t>case of buffering to a terrestrial node from satellite</w:t>
      </w:r>
      <w:r w:rsidRPr="00C10A5B">
        <w:rPr>
          <w:sz w:val="24"/>
          <w:szCs w:val="24"/>
        </w:rPr>
        <w:t xml:space="preserve">, the RVs can be </w:t>
      </w:r>
      <w:r w:rsidR="00BD1011" w:rsidRPr="00C10A5B">
        <w:rPr>
          <w:sz w:val="24"/>
          <w:szCs w:val="24"/>
        </w:rPr>
        <w:t xml:space="preserve">directly </w:t>
      </w:r>
      <w:r w:rsidRPr="00C10A5B">
        <w:rPr>
          <w:sz w:val="24"/>
          <w:szCs w:val="24"/>
        </w:rPr>
        <w:t xml:space="preserve">buffered at the terrestrial </w:t>
      </w:r>
      <w:r w:rsidR="00BD1011" w:rsidRPr="00C10A5B">
        <w:rPr>
          <w:sz w:val="24"/>
          <w:szCs w:val="24"/>
        </w:rPr>
        <w:t>gNB</w:t>
      </w:r>
      <w:r w:rsidR="00241E9E">
        <w:rPr>
          <w:sz w:val="24"/>
          <w:szCs w:val="24"/>
        </w:rPr>
        <w:t xml:space="preserve"> (routed via a bent-pipe satellite)</w:t>
      </w:r>
      <w:r w:rsidRPr="00C10A5B">
        <w:rPr>
          <w:sz w:val="24"/>
          <w:szCs w:val="24"/>
        </w:rPr>
        <w:t xml:space="preserve"> or regenerated simply from the initial transmi</w:t>
      </w:r>
      <w:r w:rsidR="00241E9E">
        <w:rPr>
          <w:sz w:val="24"/>
          <w:szCs w:val="24"/>
        </w:rPr>
        <w:t>ssion, i.e., assuming a correct decoding of an initial transmission utilizing the more reliable satellite-to-</w:t>
      </w:r>
      <w:r w:rsidRPr="00C10A5B">
        <w:rPr>
          <w:sz w:val="24"/>
          <w:szCs w:val="24"/>
        </w:rPr>
        <w:t xml:space="preserve">ground link </w:t>
      </w:r>
      <w:r w:rsidR="00241E9E">
        <w:rPr>
          <w:sz w:val="24"/>
          <w:szCs w:val="24"/>
        </w:rPr>
        <w:t>connecting</w:t>
      </w:r>
      <w:r w:rsidRPr="00C10A5B">
        <w:rPr>
          <w:sz w:val="24"/>
          <w:szCs w:val="24"/>
        </w:rPr>
        <w:t xml:space="preserve"> the terrestrial gNB. </w:t>
      </w:r>
      <w:r w:rsidR="00BA3BFB">
        <w:rPr>
          <w:sz w:val="24"/>
          <w:szCs w:val="24"/>
        </w:rPr>
        <w:t>Therefore</w:t>
      </w:r>
      <w:r w:rsidR="00241E9E">
        <w:rPr>
          <w:sz w:val="24"/>
          <w:szCs w:val="24"/>
        </w:rPr>
        <w:t xml:space="preserve">, it is important to further study </w:t>
      </w:r>
      <w:r w:rsidR="00BA3BFB">
        <w:rPr>
          <w:sz w:val="24"/>
          <w:szCs w:val="24"/>
        </w:rPr>
        <w:t>the impact on NR HARQ operation when a DC/MC with terrestrial gNB and relay-node gNB exists. This study has to be adapted once the Relay-node gNB is considered and discussed in NR Rel. 16.</w:t>
      </w:r>
    </w:p>
    <w:p w14:paraId="1A06600D" w14:textId="77777777" w:rsidR="005E0A7A" w:rsidRDefault="00F4031D" w:rsidP="00D07F8A">
      <w:pPr>
        <w:jc w:val="center"/>
      </w:pPr>
      <w:r>
        <w:rPr>
          <w:noProof/>
          <w:lang w:val="en-GB" w:eastAsia="en-GB"/>
        </w:rPr>
        <w:drawing>
          <wp:inline distT="0" distB="0" distL="0" distR="0" wp14:anchorId="03DACB51" wp14:editId="564DA8FE">
            <wp:extent cx="3467100" cy="1962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_HARQ_figures3.png"/>
                    <pic:cNvPicPr/>
                  </pic:nvPicPr>
                  <pic:blipFill>
                    <a:blip r:embed="rId11">
                      <a:extLst>
                        <a:ext uri="{28A0092B-C50C-407E-A947-70E740481C1C}">
                          <a14:useLocalDpi xmlns:a14="http://schemas.microsoft.com/office/drawing/2010/main" val="0"/>
                        </a:ext>
                      </a:extLst>
                    </a:blip>
                    <a:stretch>
                      <a:fillRect/>
                    </a:stretch>
                  </pic:blipFill>
                  <pic:spPr>
                    <a:xfrm>
                      <a:off x="0" y="0"/>
                      <a:ext cx="3549177" cy="2009339"/>
                    </a:xfrm>
                    <a:prstGeom prst="rect">
                      <a:avLst/>
                    </a:prstGeom>
                  </pic:spPr>
                </pic:pic>
              </a:graphicData>
            </a:graphic>
          </wp:inline>
        </w:drawing>
      </w:r>
    </w:p>
    <w:p w14:paraId="019FA213" w14:textId="44F88FA6" w:rsidR="005B363D" w:rsidRPr="004D537C" w:rsidRDefault="00F3406C" w:rsidP="00827131">
      <w:pPr>
        <w:pStyle w:val="Caption"/>
        <w:rPr>
          <w:sz w:val="24"/>
          <w:szCs w:val="24"/>
          <w:lang w:eastAsia="de-DE"/>
        </w:rPr>
      </w:pPr>
      <w:bookmarkStart w:id="16" w:name="_Ref500753968"/>
      <w:r w:rsidRPr="00827131">
        <w:rPr>
          <w:sz w:val="24"/>
          <w:szCs w:val="24"/>
          <w:lang w:eastAsia="de-DE"/>
        </w:rPr>
        <w:t xml:space="preserve">Figure </w:t>
      </w:r>
      <w:bookmarkEnd w:id="16"/>
      <w:r w:rsidR="001657BC">
        <w:rPr>
          <w:sz w:val="24"/>
          <w:szCs w:val="24"/>
          <w:lang w:eastAsia="de-DE"/>
        </w:rPr>
        <w:t>7.</w:t>
      </w:r>
      <w:r w:rsidR="004C7A47">
        <w:rPr>
          <w:sz w:val="24"/>
          <w:szCs w:val="24"/>
          <w:lang w:eastAsia="de-DE"/>
        </w:rPr>
        <w:t>3</w:t>
      </w:r>
      <w:r w:rsidR="005B363D" w:rsidRPr="00827131">
        <w:rPr>
          <w:sz w:val="24"/>
          <w:szCs w:val="24"/>
          <w:lang w:eastAsia="de-DE"/>
        </w:rPr>
        <w:t xml:space="preserve">: </w:t>
      </w:r>
      <w:r w:rsidR="005B363D">
        <w:rPr>
          <w:sz w:val="24"/>
          <w:szCs w:val="24"/>
          <w:lang w:eastAsia="de-DE"/>
        </w:rPr>
        <w:t>The</w:t>
      </w:r>
      <w:r w:rsidR="005B363D" w:rsidRPr="005B363D">
        <w:rPr>
          <w:sz w:val="24"/>
          <w:szCs w:val="24"/>
          <w:lang w:eastAsia="de-DE"/>
        </w:rPr>
        <w:t xml:space="preserve"> HARQ </w:t>
      </w:r>
      <w:r w:rsidR="005B363D">
        <w:rPr>
          <w:sz w:val="24"/>
          <w:szCs w:val="24"/>
          <w:lang w:eastAsia="de-DE"/>
        </w:rPr>
        <w:t xml:space="preserve">RVs are transmitted to </w:t>
      </w:r>
      <w:r w:rsidR="00F4031D">
        <w:rPr>
          <w:sz w:val="24"/>
          <w:szCs w:val="24"/>
          <w:lang w:eastAsia="de-DE"/>
        </w:rPr>
        <w:t xml:space="preserve">the </w:t>
      </w:r>
      <w:proofErr w:type="spellStart"/>
      <w:r w:rsidR="005B363D">
        <w:rPr>
          <w:sz w:val="24"/>
          <w:szCs w:val="24"/>
          <w:lang w:eastAsia="de-DE"/>
        </w:rPr>
        <w:t>gNB</w:t>
      </w:r>
      <w:proofErr w:type="spellEnd"/>
      <w:r w:rsidR="005B363D">
        <w:rPr>
          <w:sz w:val="24"/>
          <w:szCs w:val="24"/>
          <w:lang w:eastAsia="de-DE"/>
        </w:rPr>
        <w:t xml:space="preserve"> via a satellite (or non-satellite) backhauling network. </w:t>
      </w:r>
      <w:r w:rsidR="00F4031D">
        <w:rPr>
          <w:sz w:val="24"/>
          <w:szCs w:val="24"/>
          <w:lang w:eastAsia="de-DE"/>
        </w:rPr>
        <w:t>The</w:t>
      </w:r>
      <w:r w:rsidR="005B363D">
        <w:rPr>
          <w:sz w:val="24"/>
          <w:szCs w:val="24"/>
          <w:lang w:eastAsia="de-DE"/>
        </w:rPr>
        <w:t xml:space="preserve"> </w:t>
      </w:r>
      <w:proofErr w:type="spellStart"/>
      <w:r w:rsidR="005B363D">
        <w:rPr>
          <w:sz w:val="24"/>
          <w:szCs w:val="24"/>
          <w:lang w:eastAsia="de-DE"/>
        </w:rPr>
        <w:t>gNB</w:t>
      </w:r>
      <w:proofErr w:type="spellEnd"/>
      <w:r w:rsidR="005B363D">
        <w:rPr>
          <w:sz w:val="24"/>
          <w:szCs w:val="24"/>
          <w:lang w:eastAsia="de-DE"/>
        </w:rPr>
        <w:t xml:space="preserve"> transmits the RVs to the UE upon HARQ negative acknowledgement NACK</w:t>
      </w:r>
    </w:p>
    <w:p w14:paraId="64197417" w14:textId="77777777" w:rsidR="00BA3BFB" w:rsidRPr="00241E9E" w:rsidRDefault="00BA3BFB" w:rsidP="00241E9E">
      <w:pPr>
        <w:spacing w:after="0" w:line="240" w:lineRule="auto"/>
        <w:jc w:val="both"/>
        <w:rPr>
          <w:rFonts w:ascii="Times New Roman" w:eastAsia="Times New Roman" w:hAnsi="Times New Roman" w:cs="Times New Roman"/>
          <w:sz w:val="24"/>
          <w:szCs w:val="24"/>
          <w:lang w:val="en-GB" w:eastAsia="en-GB"/>
        </w:rPr>
      </w:pPr>
    </w:p>
    <w:p w14:paraId="3F87713F" w14:textId="77777777" w:rsidR="00347F8A" w:rsidRPr="00B86D4A" w:rsidRDefault="00347F8A" w:rsidP="00B86D4A">
      <w:pPr>
        <w:pBdr>
          <w:top w:val="single" w:sz="4" w:space="1" w:color="auto"/>
          <w:left w:val="single" w:sz="4" w:space="4" w:color="auto"/>
          <w:bottom w:val="single" w:sz="4" w:space="1" w:color="auto"/>
          <w:right w:val="single" w:sz="4" w:space="4" w:color="auto"/>
        </w:pBdr>
        <w:jc w:val="both"/>
        <w:rPr>
          <w:rFonts w:ascii="Arial" w:hAnsi="Arial" w:cs="Arial"/>
          <w:color w:val="FF0000"/>
          <w:sz w:val="28"/>
          <w:szCs w:val="28"/>
        </w:rPr>
      </w:pPr>
      <w:r w:rsidRPr="00A409C1">
        <w:rPr>
          <w:rFonts w:ascii="Arial" w:hAnsi="Arial" w:cs="Arial"/>
          <w:color w:val="FF0000"/>
          <w:sz w:val="28"/>
          <w:szCs w:val="28"/>
        </w:rPr>
        <w:t>* * * End of Changes * * * *</w:t>
      </w:r>
      <w:bookmarkEnd w:id="9"/>
      <w:bookmarkEnd w:id="10"/>
    </w:p>
    <w:sectPr w:rsidR="00347F8A" w:rsidRPr="00B86D4A" w:rsidSect="00BE6FB2">
      <w:footerReference w:type="default" r:id="rId12"/>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58735" w16cid:durableId="1D21C75A"/>
  <w16cid:commentId w16cid:paraId="4B1EBBF4" w16cid:durableId="1D219FA5"/>
  <w16cid:commentId w16cid:paraId="3F5F4F7A" w16cid:durableId="1D21A12F"/>
  <w16cid:commentId w16cid:paraId="06BF270E" w16cid:durableId="1D21A65A"/>
  <w16cid:commentId w16cid:paraId="1662C4AC" w16cid:durableId="1D21A78D"/>
  <w16cid:commentId w16cid:paraId="36ED7868" w16cid:durableId="1D21A7A5"/>
  <w16cid:commentId w16cid:paraId="3493D55F" w16cid:durableId="1D21A845"/>
  <w16cid:commentId w16cid:paraId="26A37361" w16cid:durableId="1D21A87F"/>
  <w16cid:commentId w16cid:paraId="1BCBFDC2" w16cid:durableId="1D21A9F9"/>
  <w16cid:commentId w16cid:paraId="7045E38A" w16cid:durableId="1D21AABB"/>
  <w16cid:commentId w16cid:paraId="3F1DA5F5" w16cid:durableId="1D21AD4C"/>
  <w16cid:commentId w16cid:paraId="012EBE31" w16cid:durableId="1D21ACFD"/>
  <w16cid:commentId w16cid:paraId="418AFAA8" w16cid:durableId="1D21AD63"/>
  <w16cid:commentId w16cid:paraId="29CB48AD" w16cid:durableId="1D21B02C"/>
  <w16cid:commentId w16cid:paraId="2FD84D59" w16cid:durableId="1D21B129"/>
  <w16cid:commentId w16cid:paraId="379691BC" w16cid:durableId="1D21B690"/>
  <w16cid:commentId w16cid:paraId="2A6B6E92" w16cid:durableId="1D21B89C"/>
  <w16cid:commentId w16cid:paraId="6A200289" w16cid:durableId="1D21B8D6"/>
  <w16cid:commentId w16cid:paraId="7411A5BA" w16cid:durableId="1D21B96F"/>
  <w16cid:commentId w16cid:paraId="0B5BD414" w16cid:durableId="1D21BAA2"/>
  <w16cid:commentId w16cid:paraId="3178093F" w16cid:durableId="1D21BBF0"/>
  <w16cid:commentId w16cid:paraId="7E3D6E6C" w16cid:durableId="1D21BC35"/>
  <w16cid:commentId w16cid:paraId="1C3A63E2" w16cid:durableId="1D21BDAC"/>
  <w16cid:commentId w16cid:paraId="3EDC0A21" w16cid:durableId="1D21BEC3"/>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2EE2B" w14:textId="77777777" w:rsidR="006678F0" w:rsidRDefault="006678F0" w:rsidP="000519FA">
      <w:pPr>
        <w:spacing w:after="0" w:line="240" w:lineRule="auto"/>
      </w:pPr>
      <w:r>
        <w:separator/>
      </w:r>
    </w:p>
  </w:endnote>
  <w:endnote w:type="continuationSeparator" w:id="0">
    <w:p w14:paraId="45F77E93" w14:textId="77777777" w:rsidR="006678F0" w:rsidRDefault="006678F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roma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altName w:val="Calibri"/>
    <w:charset w:val="00"/>
    <w:family w:val="swiss"/>
    <w:pitch w:val="variable"/>
    <w:sig w:usb0="E10022FF" w:usb1="C000E47F" w:usb2="00000029" w:usb3="00000000" w:csb0="000001DF" w:csb1="00000000"/>
  </w:font>
  <w:font w:name="MS Gothic">
    <w:panose1 w:val="020B0609070205080204"/>
    <w:charset w:val="80"/>
    <w:family w:val="swiss"/>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14:paraId="1FC34590" w14:textId="36EFD63A" w:rsidR="0076176D" w:rsidRDefault="0076176D">
        <w:pPr>
          <w:pStyle w:val="Footer"/>
          <w:jc w:val="center"/>
        </w:pPr>
        <w:r>
          <w:fldChar w:fldCharType="begin"/>
        </w:r>
        <w:r>
          <w:instrText xml:space="preserve"> PAGE   \* MERGEFORMAT </w:instrText>
        </w:r>
        <w:r>
          <w:fldChar w:fldCharType="separate"/>
        </w:r>
        <w:r w:rsidR="00291E35">
          <w:rPr>
            <w:noProof/>
          </w:rPr>
          <w:t>1</w:t>
        </w:r>
        <w:r>
          <w:rPr>
            <w:noProof/>
          </w:rPr>
          <w:fldChar w:fldCharType="end"/>
        </w:r>
      </w:p>
    </w:sdtContent>
  </w:sdt>
  <w:p w14:paraId="215079C2" w14:textId="77777777" w:rsidR="0076176D" w:rsidRDefault="0076176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0BEDD" w14:textId="77777777" w:rsidR="006678F0" w:rsidRDefault="006678F0" w:rsidP="000519FA">
      <w:pPr>
        <w:spacing w:after="0" w:line="240" w:lineRule="auto"/>
      </w:pPr>
      <w:r>
        <w:separator/>
      </w:r>
    </w:p>
  </w:footnote>
  <w:footnote w:type="continuationSeparator" w:id="0">
    <w:p w14:paraId="08D665E3" w14:textId="77777777" w:rsidR="006678F0" w:rsidRDefault="006678F0" w:rsidP="000519FA">
      <w:pPr>
        <w:spacing w:after="0" w:line="240" w:lineRule="auto"/>
      </w:pPr>
      <w:r>
        <w:continuationSeparator/>
      </w:r>
    </w:p>
  </w:footnote>
  <w:footnote w:id="1">
    <w:p w14:paraId="4541D349" w14:textId="10077F43" w:rsidR="00DE73F9" w:rsidRPr="00992E26" w:rsidRDefault="00DE73F9" w:rsidP="005671D0">
      <w:pPr>
        <w:pStyle w:val="FootnoteText"/>
      </w:pPr>
      <w:r>
        <w:rPr>
          <w:rStyle w:val="FootnoteReference"/>
        </w:rPr>
        <w:footnoteRef/>
      </w:r>
      <w:r>
        <w:t xml:space="preserve"> This document will focus on the </w:t>
      </w:r>
      <w:r w:rsidR="00CF0057">
        <w:t>first</w:t>
      </w:r>
      <w:r>
        <w:t xml:space="preserve"> satellite </w:t>
      </w:r>
      <w:r w:rsidR="005671D0">
        <w:t>architecture option</w:t>
      </w:r>
      <w:r w:rsidR="00CF0057">
        <w:t xml:space="preserve"> </w:t>
      </w:r>
      <w:r w:rsidR="005671D0">
        <w:t>in TR 38.811</w:t>
      </w:r>
      <w:r>
        <w:t>; the bent-pipe satellite connection.</w:t>
      </w:r>
    </w:p>
  </w:footnote>
  <w:footnote w:id="2">
    <w:p w14:paraId="13C4A0C4" w14:textId="77777777" w:rsidR="003453D5" w:rsidRPr="00630DC2" w:rsidRDefault="003453D5" w:rsidP="003453D5">
      <w:pPr>
        <w:pStyle w:val="FootnoteText"/>
        <w:rPr>
          <w:sz w:val="21"/>
          <w:szCs w:val="21"/>
        </w:rPr>
      </w:pPr>
      <w:r w:rsidRPr="00630DC2">
        <w:rPr>
          <w:rStyle w:val="FootnoteReference"/>
          <w:sz w:val="21"/>
          <w:szCs w:val="21"/>
        </w:rPr>
        <w:footnoteRef/>
      </w:r>
      <w:r w:rsidRPr="00630DC2">
        <w:rPr>
          <w:sz w:val="21"/>
          <w:szCs w:val="21"/>
        </w:rPr>
        <w:t xml:space="preserve"> Agreed on a timer T after which an ACK is assumed; also, a flexible pool of parallel HARQ process similar to LTE is a base-line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6B04"/>
    <w:multiLevelType w:val="hybridMultilevel"/>
    <w:tmpl w:val="79EE0044"/>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1932258"/>
    <w:multiLevelType w:val="hybridMultilevel"/>
    <w:tmpl w:val="B6C8BA1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6C54BD"/>
    <w:multiLevelType w:val="hybridMultilevel"/>
    <w:tmpl w:val="48A0A058"/>
    <w:lvl w:ilvl="0" w:tplc="040C0001">
      <w:start w:val="1"/>
      <w:numFmt w:val="bullet"/>
      <w:lvlText w:val=""/>
      <w:lvlJc w:val="left"/>
      <w:pPr>
        <w:ind w:left="360" w:hanging="360"/>
      </w:pPr>
      <w:rPr>
        <w:rFonts w:ascii="Symbol" w:hAnsi="Symbol"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36134FA"/>
    <w:multiLevelType w:val="hybridMultilevel"/>
    <w:tmpl w:val="03E4A55A"/>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2B3622"/>
    <w:multiLevelType w:val="hybridMultilevel"/>
    <w:tmpl w:val="D84A40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102336"/>
    <w:multiLevelType w:val="hybridMultilevel"/>
    <w:tmpl w:val="042ED5D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28810851"/>
    <w:multiLevelType w:val="hybridMultilevel"/>
    <w:tmpl w:val="6BFAD59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FA6082"/>
    <w:multiLevelType w:val="hybridMultilevel"/>
    <w:tmpl w:val="2B6AFF66"/>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2FDC368B"/>
    <w:multiLevelType w:val="hybridMultilevel"/>
    <w:tmpl w:val="400EA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C4080E"/>
    <w:multiLevelType w:val="hybridMultilevel"/>
    <w:tmpl w:val="4D02C11C"/>
    <w:lvl w:ilvl="0" w:tplc="E9BEB0D4">
      <w:start w:val="1"/>
      <w:numFmt w:val="bullet"/>
      <w:lvlText w:val="-"/>
      <w:lvlJc w:val="left"/>
      <w:pPr>
        <w:ind w:left="720" w:hanging="360"/>
      </w:pPr>
      <w:rPr>
        <w:rFonts w:ascii="Courier New" w:hAnsi="Courier New"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191572A"/>
    <w:multiLevelType w:val="hybridMultilevel"/>
    <w:tmpl w:val="5DC2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DE04DD"/>
    <w:multiLevelType w:val="hybridMultilevel"/>
    <w:tmpl w:val="657CBE06"/>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3F03AC2"/>
    <w:multiLevelType w:val="hybridMultilevel"/>
    <w:tmpl w:val="A2C25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48212FE"/>
    <w:multiLevelType w:val="hybridMultilevel"/>
    <w:tmpl w:val="BB0A12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C0D73BB"/>
    <w:multiLevelType w:val="hybridMultilevel"/>
    <w:tmpl w:val="401A768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C6C2875"/>
    <w:multiLevelType w:val="hybridMultilevel"/>
    <w:tmpl w:val="6F5A5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47F130FF"/>
    <w:multiLevelType w:val="hybridMultilevel"/>
    <w:tmpl w:val="D31A3040"/>
    <w:lvl w:ilvl="0" w:tplc="6ECE7084">
      <w:start w:val="1"/>
      <w:numFmt w:val="bullet"/>
      <w:lvlText w:val=""/>
      <w:lvlJc w:val="left"/>
      <w:pPr>
        <w:ind w:left="720" w:hanging="360"/>
      </w:pPr>
      <w:rPr>
        <w:rFonts w:ascii="Symbol" w:hAnsi="Symbol"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342D7D"/>
    <w:multiLevelType w:val="hybridMultilevel"/>
    <w:tmpl w:val="9B1AD3B4"/>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8535A9D"/>
    <w:multiLevelType w:val="hybridMultilevel"/>
    <w:tmpl w:val="F8D23812"/>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A6719A4"/>
    <w:multiLevelType w:val="hybridMultilevel"/>
    <w:tmpl w:val="D870CA8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AD9318F"/>
    <w:multiLevelType w:val="hybridMultilevel"/>
    <w:tmpl w:val="FE02584C"/>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D68436E"/>
    <w:multiLevelType w:val="hybridMultilevel"/>
    <w:tmpl w:val="454E5836"/>
    <w:lvl w:ilvl="0" w:tplc="3A1E0C4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B869E4"/>
    <w:multiLevelType w:val="hybridMultilevel"/>
    <w:tmpl w:val="11D4436E"/>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A93085B"/>
    <w:multiLevelType w:val="hybridMultilevel"/>
    <w:tmpl w:val="5D642F3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5B231A8F"/>
    <w:multiLevelType w:val="multilevel"/>
    <w:tmpl w:val="0854CC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5BA353EC"/>
    <w:multiLevelType w:val="hybridMultilevel"/>
    <w:tmpl w:val="B5340BBE"/>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BA91EE1"/>
    <w:multiLevelType w:val="hybridMultilevel"/>
    <w:tmpl w:val="ED14BC3C"/>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D793E58"/>
    <w:multiLevelType w:val="hybridMultilevel"/>
    <w:tmpl w:val="C9402C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E2B716A"/>
    <w:multiLevelType w:val="hybridMultilevel"/>
    <w:tmpl w:val="20001EE8"/>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928" w:hanging="360"/>
      </w:pPr>
      <w:rPr>
        <w:rFonts w:ascii="Courier New" w:hAnsi="Courier New" w:hint="default"/>
      </w:rPr>
    </w:lvl>
    <w:lvl w:ilvl="2" w:tplc="EF705F9E">
      <w:numFmt w:val="bullet"/>
      <w:lvlText w:val=""/>
      <w:lvlJc w:val="left"/>
      <w:pPr>
        <w:ind w:left="1800" w:hanging="360"/>
      </w:pPr>
      <w:rPr>
        <w:rFonts w:ascii="Wingdings" w:eastAsiaTheme="minorHAnsi" w:hAnsi="Wingdings" w:cstheme="minorBid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6DF4FCD"/>
    <w:multiLevelType w:val="hybridMultilevel"/>
    <w:tmpl w:val="6B7CEABE"/>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92F101A"/>
    <w:multiLevelType w:val="hybridMultilevel"/>
    <w:tmpl w:val="BBE8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4EE1EC2"/>
    <w:multiLevelType w:val="hybridMultilevel"/>
    <w:tmpl w:val="76C62B9C"/>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75686B24"/>
    <w:multiLevelType w:val="hybridMultilevel"/>
    <w:tmpl w:val="377A9AB0"/>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29"/>
  </w:num>
  <w:num w:numId="4">
    <w:abstractNumId w:val="39"/>
  </w:num>
  <w:num w:numId="5">
    <w:abstractNumId w:val="28"/>
  </w:num>
  <w:num w:numId="6">
    <w:abstractNumId w:val="25"/>
  </w:num>
  <w:num w:numId="7">
    <w:abstractNumId w:val="11"/>
  </w:num>
  <w:num w:numId="8">
    <w:abstractNumId w:val="34"/>
  </w:num>
  <w:num w:numId="9">
    <w:abstractNumId w:val="37"/>
  </w:num>
  <w:num w:numId="10">
    <w:abstractNumId w:val="17"/>
  </w:num>
  <w:num w:numId="11">
    <w:abstractNumId w:val="2"/>
  </w:num>
  <w:num w:numId="12">
    <w:abstractNumId w:val="22"/>
  </w:num>
  <w:num w:numId="13">
    <w:abstractNumId w:val="35"/>
  </w:num>
  <w:num w:numId="14">
    <w:abstractNumId w:val="24"/>
  </w:num>
  <w:num w:numId="15">
    <w:abstractNumId w:val="4"/>
  </w:num>
  <w:num w:numId="16">
    <w:abstractNumId w:val="27"/>
  </w:num>
  <w:num w:numId="17">
    <w:abstractNumId w:val="5"/>
  </w:num>
  <w:num w:numId="18">
    <w:abstractNumId w:val="0"/>
  </w:num>
  <w:num w:numId="19">
    <w:abstractNumId w:val="23"/>
  </w:num>
  <w:num w:numId="20">
    <w:abstractNumId w:val="15"/>
  </w:num>
  <w:num w:numId="21">
    <w:abstractNumId w:val="20"/>
  </w:num>
  <w:num w:numId="22">
    <w:abstractNumId w:val="33"/>
  </w:num>
  <w:num w:numId="23">
    <w:abstractNumId w:val="1"/>
  </w:num>
  <w:num w:numId="24">
    <w:abstractNumId w:val="30"/>
  </w:num>
  <w:num w:numId="25">
    <w:abstractNumId w:val="40"/>
  </w:num>
  <w:num w:numId="26">
    <w:abstractNumId w:val="38"/>
  </w:num>
  <w:num w:numId="27">
    <w:abstractNumId w:val="16"/>
  </w:num>
  <w:num w:numId="28">
    <w:abstractNumId w:val="32"/>
  </w:num>
  <w:num w:numId="29">
    <w:abstractNumId w:val="13"/>
  </w:num>
  <w:num w:numId="30">
    <w:abstractNumId w:val="18"/>
  </w:num>
  <w:num w:numId="31">
    <w:abstractNumId w:val="6"/>
  </w:num>
  <w:num w:numId="32">
    <w:abstractNumId w:val="9"/>
  </w:num>
  <w:num w:numId="33">
    <w:abstractNumId w:val="8"/>
  </w:num>
  <w:num w:numId="34">
    <w:abstractNumId w:val="31"/>
  </w:num>
  <w:num w:numId="35">
    <w:abstractNumId w:val="12"/>
  </w:num>
  <w:num w:numId="36">
    <w:abstractNumId w:val="3"/>
  </w:num>
  <w:num w:numId="37">
    <w:abstractNumId w:val="29"/>
    <w:lvlOverride w:ilvl="0">
      <w:startOverride w:val="3"/>
    </w:lvlOverride>
    <w:lvlOverride w:ilvl="1">
      <w:startOverride w:val="3"/>
    </w:lvlOverride>
  </w:num>
  <w:num w:numId="38">
    <w:abstractNumId w:val="29"/>
  </w:num>
  <w:num w:numId="39">
    <w:abstractNumId w:val="26"/>
  </w:num>
  <w:num w:numId="40">
    <w:abstractNumId w:val="7"/>
  </w:num>
  <w:num w:numId="41">
    <w:abstractNumId w:val="36"/>
  </w:num>
  <w:num w:numId="42">
    <w:abstractNumId w:val="19"/>
  </w:num>
  <w:num w:numId="43">
    <w:abstractNumId w:val="21"/>
  </w:num>
  <w:num w:numId="44">
    <w:abstractNumId w:val="1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003"/>
    <w:rsid w:val="000017BC"/>
    <w:rsid w:val="00001C71"/>
    <w:rsid w:val="000023B2"/>
    <w:rsid w:val="000035F9"/>
    <w:rsid w:val="00003EE8"/>
    <w:rsid w:val="00005195"/>
    <w:rsid w:val="00007A13"/>
    <w:rsid w:val="0001084E"/>
    <w:rsid w:val="000108D1"/>
    <w:rsid w:val="00012A4A"/>
    <w:rsid w:val="000135AC"/>
    <w:rsid w:val="00013DBC"/>
    <w:rsid w:val="00014ADF"/>
    <w:rsid w:val="00016006"/>
    <w:rsid w:val="00016623"/>
    <w:rsid w:val="0001719F"/>
    <w:rsid w:val="00017CFC"/>
    <w:rsid w:val="00017F2B"/>
    <w:rsid w:val="00020D55"/>
    <w:rsid w:val="00022C7E"/>
    <w:rsid w:val="00022F24"/>
    <w:rsid w:val="000242A9"/>
    <w:rsid w:val="000245D8"/>
    <w:rsid w:val="00024ADE"/>
    <w:rsid w:val="000270F9"/>
    <w:rsid w:val="00027E68"/>
    <w:rsid w:val="00027FB9"/>
    <w:rsid w:val="000302DA"/>
    <w:rsid w:val="00032A25"/>
    <w:rsid w:val="000330CB"/>
    <w:rsid w:val="00037A08"/>
    <w:rsid w:val="000402FE"/>
    <w:rsid w:val="000404F4"/>
    <w:rsid w:val="0004077F"/>
    <w:rsid w:val="00041657"/>
    <w:rsid w:val="00041975"/>
    <w:rsid w:val="00042C03"/>
    <w:rsid w:val="00042FDE"/>
    <w:rsid w:val="00044197"/>
    <w:rsid w:val="000442B8"/>
    <w:rsid w:val="00046803"/>
    <w:rsid w:val="00047DCB"/>
    <w:rsid w:val="00051143"/>
    <w:rsid w:val="000519FA"/>
    <w:rsid w:val="000522FC"/>
    <w:rsid w:val="00053085"/>
    <w:rsid w:val="0005390C"/>
    <w:rsid w:val="00053EF7"/>
    <w:rsid w:val="000549D5"/>
    <w:rsid w:val="00056294"/>
    <w:rsid w:val="00056585"/>
    <w:rsid w:val="00057847"/>
    <w:rsid w:val="00057BAC"/>
    <w:rsid w:val="00057E68"/>
    <w:rsid w:val="0006001F"/>
    <w:rsid w:val="00060FD0"/>
    <w:rsid w:val="00061AE4"/>
    <w:rsid w:val="00062FF1"/>
    <w:rsid w:val="000638FB"/>
    <w:rsid w:val="0006486C"/>
    <w:rsid w:val="000648F1"/>
    <w:rsid w:val="00064A52"/>
    <w:rsid w:val="00065416"/>
    <w:rsid w:val="000654AE"/>
    <w:rsid w:val="00065B93"/>
    <w:rsid w:val="000664C1"/>
    <w:rsid w:val="00066541"/>
    <w:rsid w:val="00070165"/>
    <w:rsid w:val="000703C0"/>
    <w:rsid w:val="00070B9F"/>
    <w:rsid w:val="00071373"/>
    <w:rsid w:val="000717E1"/>
    <w:rsid w:val="00072A13"/>
    <w:rsid w:val="00072C50"/>
    <w:rsid w:val="00073B6E"/>
    <w:rsid w:val="000746F1"/>
    <w:rsid w:val="00074772"/>
    <w:rsid w:val="00074F07"/>
    <w:rsid w:val="00075045"/>
    <w:rsid w:val="000753D2"/>
    <w:rsid w:val="00075BA9"/>
    <w:rsid w:val="00080069"/>
    <w:rsid w:val="000801E0"/>
    <w:rsid w:val="00080A19"/>
    <w:rsid w:val="00080A6C"/>
    <w:rsid w:val="00080F56"/>
    <w:rsid w:val="00082516"/>
    <w:rsid w:val="00082DEC"/>
    <w:rsid w:val="000836E2"/>
    <w:rsid w:val="00085135"/>
    <w:rsid w:val="000852A4"/>
    <w:rsid w:val="000866E8"/>
    <w:rsid w:val="00086998"/>
    <w:rsid w:val="000912D5"/>
    <w:rsid w:val="00092B1F"/>
    <w:rsid w:val="000935D0"/>
    <w:rsid w:val="00093F97"/>
    <w:rsid w:val="00094199"/>
    <w:rsid w:val="00094FD4"/>
    <w:rsid w:val="0009576F"/>
    <w:rsid w:val="00096126"/>
    <w:rsid w:val="000971BA"/>
    <w:rsid w:val="000971F4"/>
    <w:rsid w:val="000A0B2C"/>
    <w:rsid w:val="000A13D8"/>
    <w:rsid w:val="000A15BE"/>
    <w:rsid w:val="000A290A"/>
    <w:rsid w:val="000A393E"/>
    <w:rsid w:val="000A4533"/>
    <w:rsid w:val="000A4D39"/>
    <w:rsid w:val="000A6810"/>
    <w:rsid w:val="000A6F9D"/>
    <w:rsid w:val="000B075F"/>
    <w:rsid w:val="000B07CF"/>
    <w:rsid w:val="000B1212"/>
    <w:rsid w:val="000B145D"/>
    <w:rsid w:val="000B1C02"/>
    <w:rsid w:val="000B1F4C"/>
    <w:rsid w:val="000B3123"/>
    <w:rsid w:val="000B4228"/>
    <w:rsid w:val="000B4447"/>
    <w:rsid w:val="000B4C6B"/>
    <w:rsid w:val="000B588F"/>
    <w:rsid w:val="000B5C83"/>
    <w:rsid w:val="000B5D1F"/>
    <w:rsid w:val="000B7AB2"/>
    <w:rsid w:val="000C0FD7"/>
    <w:rsid w:val="000C230E"/>
    <w:rsid w:val="000C7447"/>
    <w:rsid w:val="000C790A"/>
    <w:rsid w:val="000D0D93"/>
    <w:rsid w:val="000D17A0"/>
    <w:rsid w:val="000D1819"/>
    <w:rsid w:val="000D23FF"/>
    <w:rsid w:val="000D2E6B"/>
    <w:rsid w:val="000D403A"/>
    <w:rsid w:val="000D5965"/>
    <w:rsid w:val="000D64E0"/>
    <w:rsid w:val="000D68BB"/>
    <w:rsid w:val="000D6E16"/>
    <w:rsid w:val="000D7604"/>
    <w:rsid w:val="000E20D5"/>
    <w:rsid w:val="000E3657"/>
    <w:rsid w:val="000E3FDF"/>
    <w:rsid w:val="000E42E4"/>
    <w:rsid w:val="000E6009"/>
    <w:rsid w:val="000E6BAA"/>
    <w:rsid w:val="000E79B1"/>
    <w:rsid w:val="000E7C02"/>
    <w:rsid w:val="000E7F24"/>
    <w:rsid w:val="000F00E3"/>
    <w:rsid w:val="000F015B"/>
    <w:rsid w:val="000F05B2"/>
    <w:rsid w:val="000F17BE"/>
    <w:rsid w:val="000F182E"/>
    <w:rsid w:val="000F23D8"/>
    <w:rsid w:val="000F74BA"/>
    <w:rsid w:val="00100B12"/>
    <w:rsid w:val="001013F4"/>
    <w:rsid w:val="0010173F"/>
    <w:rsid w:val="00101B3A"/>
    <w:rsid w:val="001034B4"/>
    <w:rsid w:val="0010393C"/>
    <w:rsid w:val="00103FE5"/>
    <w:rsid w:val="00104924"/>
    <w:rsid w:val="00104B4D"/>
    <w:rsid w:val="0010569F"/>
    <w:rsid w:val="00105C9E"/>
    <w:rsid w:val="0010616A"/>
    <w:rsid w:val="00106D4D"/>
    <w:rsid w:val="00107027"/>
    <w:rsid w:val="0010732A"/>
    <w:rsid w:val="00107AEF"/>
    <w:rsid w:val="00110272"/>
    <w:rsid w:val="00110759"/>
    <w:rsid w:val="00110876"/>
    <w:rsid w:val="00111304"/>
    <w:rsid w:val="00111EEE"/>
    <w:rsid w:val="00112CAA"/>
    <w:rsid w:val="001133AF"/>
    <w:rsid w:val="00114B3B"/>
    <w:rsid w:val="00115FEB"/>
    <w:rsid w:val="001175C0"/>
    <w:rsid w:val="00121777"/>
    <w:rsid w:val="00123423"/>
    <w:rsid w:val="00123DFB"/>
    <w:rsid w:val="00124619"/>
    <w:rsid w:val="00124FEE"/>
    <w:rsid w:val="001255D4"/>
    <w:rsid w:val="00125853"/>
    <w:rsid w:val="00125C3D"/>
    <w:rsid w:val="00126BBA"/>
    <w:rsid w:val="00131918"/>
    <w:rsid w:val="001327D0"/>
    <w:rsid w:val="0013288C"/>
    <w:rsid w:val="00132E99"/>
    <w:rsid w:val="00132EAF"/>
    <w:rsid w:val="00133248"/>
    <w:rsid w:val="001343B8"/>
    <w:rsid w:val="0013466A"/>
    <w:rsid w:val="001350D6"/>
    <w:rsid w:val="00135E2D"/>
    <w:rsid w:val="00136044"/>
    <w:rsid w:val="0013613D"/>
    <w:rsid w:val="00137021"/>
    <w:rsid w:val="00137A4F"/>
    <w:rsid w:val="0014063B"/>
    <w:rsid w:val="00141632"/>
    <w:rsid w:val="001418C6"/>
    <w:rsid w:val="00143069"/>
    <w:rsid w:val="001431F3"/>
    <w:rsid w:val="00144667"/>
    <w:rsid w:val="00144A3D"/>
    <w:rsid w:val="001454A5"/>
    <w:rsid w:val="0014565A"/>
    <w:rsid w:val="00145987"/>
    <w:rsid w:val="00145BF9"/>
    <w:rsid w:val="00145D53"/>
    <w:rsid w:val="00147201"/>
    <w:rsid w:val="00147D27"/>
    <w:rsid w:val="0015024E"/>
    <w:rsid w:val="00151D0D"/>
    <w:rsid w:val="0015234D"/>
    <w:rsid w:val="00152800"/>
    <w:rsid w:val="00153581"/>
    <w:rsid w:val="001535A5"/>
    <w:rsid w:val="001543B4"/>
    <w:rsid w:val="001557C1"/>
    <w:rsid w:val="00155853"/>
    <w:rsid w:val="00155A7D"/>
    <w:rsid w:val="00156F97"/>
    <w:rsid w:val="00157E64"/>
    <w:rsid w:val="00160717"/>
    <w:rsid w:val="00161828"/>
    <w:rsid w:val="00161F49"/>
    <w:rsid w:val="001632E4"/>
    <w:rsid w:val="00163795"/>
    <w:rsid w:val="00163B1A"/>
    <w:rsid w:val="001645CD"/>
    <w:rsid w:val="00164701"/>
    <w:rsid w:val="00164B98"/>
    <w:rsid w:val="001657BA"/>
    <w:rsid w:val="001657BC"/>
    <w:rsid w:val="00166B21"/>
    <w:rsid w:val="00166CA6"/>
    <w:rsid w:val="00170FD1"/>
    <w:rsid w:val="001712ED"/>
    <w:rsid w:val="001713BA"/>
    <w:rsid w:val="001717AE"/>
    <w:rsid w:val="00171DDF"/>
    <w:rsid w:val="0017342A"/>
    <w:rsid w:val="00173AA3"/>
    <w:rsid w:val="00174986"/>
    <w:rsid w:val="00174B07"/>
    <w:rsid w:val="00175C66"/>
    <w:rsid w:val="00176CF3"/>
    <w:rsid w:val="00180248"/>
    <w:rsid w:val="00180639"/>
    <w:rsid w:val="00180BCD"/>
    <w:rsid w:val="00181163"/>
    <w:rsid w:val="0018149C"/>
    <w:rsid w:val="00182C35"/>
    <w:rsid w:val="00183B04"/>
    <w:rsid w:val="0018459E"/>
    <w:rsid w:val="001855F9"/>
    <w:rsid w:val="001857D2"/>
    <w:rsid w:val="00185FC5"/>
    <w:rsid w:val="001866B3"/>
    <w:rsid w:val="00187C6F"/>
    <w:rsid w:val="00187D81"/>
    <w:rsid w:val="001922B7"/>
    <w:rsid w:val="00192B7D"/>
    <w:rsid w:val="001934AF"/>
    <w:rsid w:val="00193810"/>
    <w:rsid w:val="001954CD"/>
    <w:rsid w:val="001970BB"/>
    <w:rsid w:val="00197122"/>
    <w:rsid w:val="00197974"/>
    <w:rsid w:val="001A031B"/>
    <w:rsid w:val="001A044D"/>
    <w:rsid w:val="001A096D"/>
    <w:rsid w:val="001A09D5"/>
    <w:rsid w:val="001A1EDD"/>
    <w:rsid w:val="001A2CBF"/>
    <w:rsid w:val="001A4AAE"/>
    <w:rsid w:val="001A4BC4"/>
    <w:rsid w:val="001A5D61"/>
    <w:rsid w:val="001A5DB2"/>
    <w:rsid w:val="001A6883"/>
    <w:rsid w:val="001A6A3D"/>
    <w:rsid w:val="001A6D9F"/>
    <w:rsid w:val="001A79B9"/>
    <w:rsid w:val="001B008D"/>
    <w:rsid w:val="001B0C5E"/>
    <w:rsid w:val="001B172C"/>
    <w:rsid w:val="001B1CCC"/>
    <w:rsid w:val="001B1DF3"/>
    <w:rsid w:val="001B20D7"/>
    <w:rsid w:val="001B2827"/>
    <w:rsid w:val="001B30BA"/>
    <w:rsid w:val="001B34CD"/>
    <w:rsid w:val="001B53EC"/>
    <w:rsid w:val="001B70C3"/>
    <w:rsid w:val="001B7149"/>
    <w:rsid w:val="001B7941"/>
    <w:rsid w:val="001C03DF"/>
    <w:rsid w:val="001C0FBF"/>
    <w:rsid w:val="001C1776"/>
    <w:rsid w:val="001C1D55"/>
    <w:rsid w:val="001C2285"/>
    <w:rsid w:val="001C3C82"/>
    <w:rsid w:val="001C3FFA"/>
    <w:rsid w:val="001C5641"/>
    <w:rsid w:val="001C59B5"/>
    <w:rsid w:val="001C5DB1"/>
    <w:rsid w:val="001C66D9"/>
    <w:rsid w:val="001C6862"/>
    <w:rsid w:val="001C6F43"/>
    <w:rsid w:val="001C7E39"/>
    <w:rsid w:val="001D031F"/>
    <w:rsid w:val="001D0322"/>
    <w:rsid w:val="001D04A5"/>
    <w:rsid w:val="001D134A"/>
    <w:rsid w:val="001D134B"/>
    <w:rsid w:val="001D1498"/>
    <w:rsid w:val="001D1BAC"/>
    <w:rsid w:val="001D402B"/>
    <w:rsid w:val="001D537E"/>
    <w:rsid w:val="001D6001"/>
    <w:rsid w:val="001D76AC"/>
    <w:rsid w:val="001D7722"/>
    <w:rsid w:val="001D7850"/>
    <w:rsid w:val="001D7C16"/>
    <w:rsid w:val="001E09EB"/>
    <w:rsid w:val="001E0D4D"/>
    <w:rsid w:val="001E1438"/>
    <w:rsid w:val="001E1634"/>
    <w:rsid w:val="001E1EC4"/>
    <w:rsid w:val="001E2163"/>
    <w:rsid w:val="001E2233"/>
    <w:rsid w:val="001E2E94"/>
    <w:rsid w:val="001E47CF"/>
    <w:rsid w:val="001E4D9F"/>
    <w:rsid w:val="001E5FE9"/>
    <w:rsid w:val="001E7B08"/>
    <w:rsid w:val="001F0307"/>
    <w:rsid w:val="001F075C"/>
    <w:rsid w:val="001F2276"/>
    <w:rsid w:val="001F46A7"/>
    <w:rsid w:val="001F5121"/>
    <w:rsid w:val="001F5612"/>
    <w:rsid w:val="001F7385"/>
    <w:rsid w:val="001F79D9"/>
    <w:rsid w:val="001F7FF5"/>
    <w:rsid w:val="00200BF8"/>
    <w:rsid w:val="00200D05"/>
    <w:rsid w:val="0020150B"/>
    <w:rsid w:val="002015AA"/>
    <w:rsid w:val="0020250E"/>
    <w:rsid w:val="00202FFE"/>
    <w:rsid w:val="0020327A"/>
    <w:rsid w:val="00205B3F"/>
    <w:rsid w:val="00205FDE"/>
    <w:rsid w:val="0020648F"/>
    <w:rsid w:val="00206E46"/>
    <w:rsid w:val="00211821"/>
    <w:rsid w:val="002135EB"/>
    <w:rsid w:val="002138D7"/>
    <w:rsid w:val="00213D05"/>
    <w:rsid w:val="00214A22"/>
    <w:rsid w:val="00215F88"/>
    <w:rsid w:val="0021618C"/>
    <w:rsid w:val="002167E9"/>
    <w:rsid w:val="00216DAB"/>
    <w:rsid w:val="002206C7"/>
    <w:rsid w:val="00220D30"/>
    <w:rsid w:val="00222F63"/>
    <w:rsid w:val="00225072"/>
    <w:rsid w:val="00225856"/>
    <w:rsid w:val="0022777D"/>
    <w:rsid w:val="002316F5"/>
    <w:rsid w:val="00231A81"/>
    <w:rsid w:val="00231CF8"/>
    <w:rsid w:val="00231EB5"/>
    <w:rsid w:val="002320E8"/>
    <w:rsid w:val="00234DE1"/>
    <w:rsid w:val="00235B85"/>
    <w:rsid w:val="0023693C"/>
    <w:rsid w:val="0023711F"/>
    <w:rsid w:val="002375B7"/>
    <w:rsid w:val="0023782F"/>
    <w:rsid w:val="00237C36"/>
    <w:rsid w:val="00240540"/>
    <w:rsid w:val="0024095D"/>
    <w:rsid w:val="00241E9E"/>
    <w:rsid w:val="0024363B"/>
    <w:rsid w:val="00243A28"/>
    <w:rsid w:val="002464AB"/>
    <w:rsid w:val="002465A5"/>
    <w:rsid w:val="00246B00"/>
    <w:rsid w:val="00246C66"/>
    <w:rsid w:val="00247AA7"/>
    <w:rsid w:val="00247D15"/>
    <w:rsid w:val="0025056A"/>
    <w:rsid w:val="00250764"/>
    <w:rsid w:val="00250E10"/>
    <w:rsid w:val="0025108E"/>
    <w:rsid w:val="0025150E"/>
    <w:rsid w:val="00251B09"/>
    <w:rsid w:val="0025216C"/>
    <w:rsid w:val="00252734"/>
    <w:rsid w:val="002531BD"/>
    <w:rsid w:val="00253FFC"/>
    <w:rsid w:val="002554AD"/>
    <w:rsid w:val="00255C70"/>
    <w:rsid w:val="00256120"/>
    <w:rsid w:val="002564CD"/>
    <w:rsid w:val="00260AD3"/>
    <w:rsid w:val="00261A4D"/>
    <w:rsid w:val="00261D58"/>
    <w:rsid w:val="002621CA"/>
    <w:rsid w:val="0026258F"/>
    <w:rsid w:val="00263A82"/>
    <w:rsid w:val="00264714"/>
    <w:rsid w:val="00264B99"/>
    <w:rsid w:val="00264C75"/>
    <w:rsid w:val="00266DC4"/>
    <w:rsid w:val="00266F8E"/>
    <w:rsid w:val="00270A7D"/>
    <w:rsid w:val="00271083"/>
    <w:rsid w:val="002720F2"/>
    <w:rsid w:val="002728E2"/>
    <w:rsid w:val="002735C9"/>
    <w:rsid w:val="00273782"/>
    <w:rsid w:val="00273839"/>
    <w:rsid w:val="00273F0B"/>
    <w:rsid w:val="00275363"/>
    <w:rsid w:val="0027545A"/>
    <w:rsid w:val="00276EE4"/>
    <w:rsid w:val="0027770E"/>
    <w:rsid w:val="00280BF6"/>
    <w:rsid w:val="00281A49"/>
    <w:rsid w:val="00282240"/>
    <w:rsid w:val="002838FB"/>
    <w:rsid w:val="002866B4"/>
    <w:rsid w:val="00286905"/>
    <w:rsid w:val="00291E35"/>
    <w:rsid w:val="00292A65"/>
    <w:rsid w:val="0029466A"/>
    <w:rsid w:val="0029582E"/>
    <w:rsid w:val="0029674B"/>
    <w:rsid w:val="002A1826"/>
    <w:rsid w:val="002A1F6D"/>
    <w:rsid w:val="002A22AF"/>
    <w:rsid w:val="002A3B60"/>
    <w:rsid w:val="002A48A8"/>
    <w:rsid w:val="002A4C44"/>
    <w:rsid w:val="002A5488"/>
    <w:rsid w:val="002A548F"/>
    <w:rsid w:val="002A5B0F"/>
    <w:rsid w:val="002A5EEF"/>
    <w:rsid w:val="002A6338"/>
    <w:rsid w:val="002A7EFD"/>
    <w:rsid w:val="002A7F0C"/>
    <w:rsid w:val="002B0B4B"/>
    <w:rsid w:val="002B2BBC"/>
    <w:rsid w:val="002B35C2"/>
    <w:rsid w:val="002B4040"/>
    <w:rsid w:val="002B44FA"/>
    <w:rsid w:val="002B4623"/>
    <w:rsid w:val="002B4A5B"/>
    <w:rsid w:val="002B5306"/>
    <w:rsid w:val="002B6652"/>
    <w:rsid w:val="002B6AC5"/>
    <w:rsid w:val="002B6B01"/>
    <w:rsid w:val="002B6EA4"/>
    <w:rsid w:val="002B7BA3"/>
    <w:rsid w:val="002C1634"/>
    <w:rsid w:val="002C1862"/>
    <w:rsid w:val="002C1F94"/>
    <w:rsid w:val="002C2B15"/>
    <w:rsid w:val="002C3A03"/>
    <w:rsid w:val="002C498F"/>
    <w:rsid w:val="002C4D5E"/>
    <w:rsid w:val="002C528C"/>
    <w:rsid w:val="002C6F3B"/>
    <w:rsid w:val="002C71EB"/>
    <w:rsid w:val="002D1344"/>
    <w:rsid w:val="002D293F"/>
    <w:rsid w:val="002D2D96"/>
    <w:rsid w:val="002D2FCD"/>
    <w:rsid w:val="002D3D84"/>
    <w:rsid w:val="002D48F9"/>
    <w:rsid w:val="002D512A"/>
    <w:rsid w:val="002D632A"/>
    <w:rsid w:val="002D6B99"/>
    <w:rsid w:val="002D6E8E"/>
    <w:rsid w:val="002E0D32"/>
    <w:rsid w:val="002E1513"/>
    <w:rsid w:val="002E1E63"/>
    <w:rsid w:val="002E39B2"/>
    <w:rsid w:val="002E3B84"/>
    <w:rsid w:val="002E4F01"/>
    <w:rsid w:val="002E5FF4"/>
    <w:rsid w:val="002E7049"/>
    <w:rsid w:val="002F1376"/>
    <w:rsid w:val="002F1528"/>
    <w:rsid w:val="002F157B"/>
    <w:rsid w:val="002F1861"/>
    <w:rsid w:val="002F3A5D"/>
    <w:rsid w:val="002F479C"/>
    <w:rsid w:val="002F64BF"/>
    <w:rsid w:val="00300496"/>
    <w:rsid w:val="00300BD5"/>
    <w:rsid w:val="00302510"/>
    <w:rsid w:val="00302C14"/>
    <w:rsid w:val="00303ED4"/>
    <w:rsid w:val="003042FD"/>
    <w:rsid w:val="0030432B"/>
    <w:rsid w:val="003049B3"/>
    <w:rsid w:val="00304A7A"/>
    <w:rsid w:val="003065F5"/>
    <w:rsid w:val="003109F2"/>
    <w:rsid w:val="0031215B"/>
    <w:rsid w:val="00312A8A"/>
    <w:rsid w:val="00312ED6"/>
    <w:rsid w:val="00313D6C"/>
    <w:rsid w:val="0031401A"/>
    <w:rsid w:val="0031453D"/>
    <w:rsid w:val="00314AF9"/>
    <w:rsid w:val="003167D7"/>
    <w:rsid w:val="00317E30"/>
    <w:rsid w:val="00320DF8"/>
    <w:rsid w:val="00320EA2"/>
    <w:rsid w:val="003217E6"/>
    <w:rsid w:val="00321DE3"/>
    <w:rsid w:val="003225D9"/>
    <w:rsid w:val="00323490"/>
    <w:rsid w:val="003237F9"/>
    <w:rsid w:val="00324704"/>
    <w:rsid w:val="0032558D"/>
    <w:rsid w:val="00325EE7"/>
    <w:rsid w:val="00326838"/>
    <w:rsid w:val="0032752B"/>
    <w:rsid w:val="00327D16"/>
    <w:rsid w:val="00330255"/>
    <w:rsid w:val="00330629"/>
    <w:rsid w:val="00331076"/>
    <w:rsid w:val="00331218"/>
    <w:rsid w:val="00331535"/>
    <w:rsid w:val="003320CB"/>
    <w:rsid w:val="003327A4"/>
    <w:rsid w:val="00334C5A"/>
    <w:rsid w:val="00334E17"/>
    <w:rsid w:val="00334F22"/>
    <w:rsid w:val="003365CE"/>
    <w:rsid w:val="003367CA"/>
    <w:rsid w:val="00336803"/>
    <w:rsid w:val="00336BBD"/>
    <w:rsid w:val="00336E27"/>
    <w:rsid w:val="0033704C"/>
    <w:rsid w:val="00340733"/>
    <w:rsid w:val="00341384"/>
    <w:rsid w:val="0034182C"/>
    <w:rsid w:val="003425CE"/>
    <w:rsid w:val="00343932"/>
    <w:rsid w:val="00343BDA"/>
    <w:rsid w:val="00343E11"/>
    <w:rsid w:val="003453D5"/>
    <w:rsid w:val="00345A99"/>
    <w:rsid w:val="003464A3"/>
    <w:rsid w:val="003464C4"/>
    <w:rsid w:val="00346538"/>
    <w:rsid w:val="00346842"/>
    <w:rsid w:val="0034760E"/>
    <w:rsid w:val="00347F8A"/>
    <w:rsid w:val="0035022C"/>
    <w:rsid w:val="00350B87"/>
    <w:rsid w:val="00352DF8"/>
    <w:rsid w:val="0035344B"/>
    <w:rsid w:val="00355328"/>
    <w:rsid w:val="00355407"/>
    <w:rsid w:val="00360C68"/>
    <w:rsid w:val="00360C77"/>
    <w:rsid w:val="0036143D"/>
    <w:rsid w:val="00361D43"/>
    <w:rsid w:val="00361FC1"/>
    <w:rsid w:val="00364728"/>
    <w:rsid w:val="00364CD5"/>
    <w:rsid w:val="003662B4"/>
    <w:rsid w:val="003669DD"/>
    <w:rsid w:val="003670F3"/>
    <w:rsid w:val="0036758B"/>
    <w:rsid w:val="003679F3"/>
    <w:rsid w:val="00370C39"/>
    <w:rsid w:val="00370DC8"/>
    <w:rsid w:val="003732A3"/>
    <w:rsid w:val="00373BE6"/>
    <w:rsid w:val="00373EAF"/>
    <w:rsid w:val="00375407"/>
    <w:rsid w:val="0037598E"/>
    <w:rsid w:val="00375A17"/>
    <w:rsid w:val="00375BFC"/>
    <w:rsid w:val="003761B2"/>
    <w:rsid w:val="0037633E"/>
    <w:rsid w:val="00376741"/>
    <w:rsid w:val="00377673"/>
    <w:rsid w:val="003810A3"/>
    <w:rsid w:val="00381454"/>
    <w:rsid w:val="003818F8"/>
    <w:rsid w:val="00382032"/>
    <w:rsid w:val="00383675"/>
    <w:rsid w:val="0038372D"/>
    <w:rsid w:val="00383B97"/>
    <w:rsid w:val="00384EFF"/>
    <w:rsid w:val="00386DD4"/>
    <w:rsid w:val="00387672"/>
    <w:rsid w:val="00390168"/>
    <w:rsid w:val="00390406"/>
    <w:rsid w:val="003907BC"/>
    <w:rsid w:val="00391CDC"/>
    <w:rsid w:val="0039273B"/>
    <w:rsid w:val="003939D2"/>
    <w:rsid w:val="00394DD4"/>
    <w:rsid w:val="00394F87"/>
    <w:rsid w:val="00394FB3"/>
    <w:rsid w:val="00395995"/>
    <w:rsid w:val="00396DE0"/>
    <w:rsid w:val="0039759A"/>
    <w:rsid w:val="00397890"/>
    <w:rsid w:val="003A0485"/>
    <w:rsid w:val="003A0C65"/>
    <w:rsid w:val="003A19A1"/>
    <w:rsid w:val="003A29CC"/>
    <w:rsid w:val="003A3307"/>
    <w:rsid w:val="003A5596"/>
    <w:rsid w:val="003A6086"/>
    <w:rsid w:val="003B1640"/>
    <w:rsid w:val="003B2471"/>
    <w:rsid w:val="003B259E"/>
    <w:rsid w:val="003B45E3"/>
    <w:rsid w:val="003B47A7"/>
    <w:rsid w:val="003B5995"/>
    <w:rsid w:val="003B59D4"/>
    <w:rsid w:val="003B5B5D"/>
    <w:rsid w:val="003B6149"/>
    <w:rsid w:val="003B76D8"/>
    <w:rsid w:val="003B7EFF"/>
    <w:rsid w:val="003C0A64"/>
    <w:rsid w:val="003C0B0D"/>
    <w:rsid w:val="003C162E"/>
    <w:rsid w:val="003C323A"/>
    <w:rsid w:val="003C3EE2"/>
    <w:rsid w:val="003C43AA"/>
    <w:rsid w:val="003C4684"/>
    <w:rsid w:val="003C5705"/>
    <w:rsid w:val="003C61F5"/>
    <w:rsid w:val="003C67AC"/>
    <w:rsid w:val="003D0199"/>
    <w:rsid w:val="003D2044"/>
    <w:rsid w:val="003D3EF7"/>
    <w:rsid w:val="003D467F"/>
    <w:rsid w:val="003D5AC5"/>
    <w:rsid w:val="003D5B1B"/>
    <w:rsid w:val="003D7128"/>
    <w:rsid w:val="003D7790"/>
    <w:rsid w:val="003D7F2C"/>
    <w:rsid w:val="003E2174"/>
    <w:rsid w:val="003E2487"/>
    <w:rsid w:val="003E272C"/>
    <w:rsid w:val="003E4DDD"/>
    <w:rsid w:val="003E5721"/>
    <w:rsid w:val="003E57D0"/>
    <w:rsid w:val="003E628A"/>
    <w:rsid w:val="003E684F"/>
    <w:rsid w:val="003E758A"/>
    <w:rsid w:val="003E7A77"/>
    <w:rsid w:val="003F0257"/>
    <w:rsid w:val="003F1BF3"/>
    <w:rsid w:val="003F295D"/>
    <w:rsid w:val="003F44BB"/>
    <w:rsid w:val="003F47C2"/>
    <w:rsid w:val="003F4915"/>
    <w:rsid w:val="003F4E9E"/>
    <w:rsid w:val="003F54B4"/>
    <w:rsid w:val="003F617D"/>
    <w:rsid w:val="003F6482"/>
    <w:rsid w:val="00402339"/>
    <w:rsid w:val="00402832"/>
    <w:rsid w:val="00402E2D"/>
    <w:rsid w:val="00402ED8"/>
    <w:rsid w:val="004032E4"/>
    <w:rsid w:val="00403399"/>
    <w:rsid w:val="00403BE6"/>
    <w:rsid w:val="0040472F"/>
    <w:rsid w:val="004051AF"/>
    <w:rsid w:val="00406AC5"/>
    <w:rsid w:val="00407019"/>
    <w:rsid w:val="004072D0"/>
    <w:rsid w:val="00410138"/>
    <w:rsid w:val="00410186"/>
    <w:rsid w:val="00410DB3"/>
    <w:rsid w:val="0041109B"/>
    <w:rsid w:val="00412465"/>
    <w:rsid w:val="004131C5"/>
    <w:rsid w:val="004132C3"/>
    <w:rsid w:val="004133C5"/>
    <w:rsid w:val="00413E0F"/>
    <w:rsid w:val="00414A83"/>
    <w:rsid w:val="004151F2"/>
    <w:rsid w:val="00416344"/>
    <w:rsid w:val="0041791B"/>
    <w:rsid w:val="00420E1D"/>
    <w:rsid w:val="004226D5"/>
    <w:rsid w:val="004239B3"/>
    <w:rsid w:val="004240B1"/>
    <w:rsid w:val="004246A0"/>
    <w:rsid w:val="004246FC"/>
    <w:rsid w:val="0042513F"/>
    <w:rsid w:val="0042658D"/>
    <w:rsid w:val="00426681"/>
    <w:rsid w:val="00426745"/>
    <w:rsid w:val="004277D7"/>
    <w:rsid w:val="00430389"/>
    <w:rsid w:val="00430D3F"/>
    <w:rsid w:val="00430FE1"/>
    <w:rsid w:val="00431057"/>
    <w:rsid w:val="004312C8"/>
    <w:rsid w:val="00431FAC"/>
    <w:rsid w:val="0043208B"/>
    <w:rsid w:val="0043287E"/>
    <w:rsid w:val="00432D4B"/>
    <w:rsid w:val="004365FC"/>
    <w:rsid w:val="00437422"/>
    <w:rsid w:val="004401EA"/>
    <w:rsid w:val="00440870"/>
    <w:rsid w:val="00440BC2"/>
    <w:rsid w:val="00440F83"/>
    <w:rsid w:val="004410FC"/>
    <w:rsid w:val="00442BD9"/>
    <w:rsid w:val="00442F4C"/>
    <w:rsid w:val="00443494"/>
    <w:rsid w:val="00443870"/>
    <w:rsid w:val="00443B57"/>
    <w:rsid w:val="00444354"/>
    <w:rsid w:val="004458F5"/>
    <w:rsid w:val="00446DBA"/>
    <w:rsid w:val="00446EE6"/>
    <w:rsid w:val="004471AF"/>
    <w:rsid w:val="00454BA4"/>
    <w:rsid w:val="00455E12"/>
    <w:rsid w:val="00456005"/>
    <w:rsid w:val="00456552"/>
    <w:rsid w:val="004571EC"/>
    <w:rsid w:val="00457782"/>
    <w:rsid w:val="0046006B"/>
    <w:rsid w:val="00460E5F"/>
    <w:rsid w:val="00461FFA"/>
    <w:rsid w:val="004624D4"/>
    <w:rsid w:val="00463307"/>
    <w:rsid w:val="004635C8"/>
    <w:rsid w:val="00463645"/>
    <w:rsid w:val="0046412C"/>
    <w:rsid w:val="0046468D"/>
    <w:rsid w:val="00465423"/>
    <w:rsid w:val="004660E2"/>
    <w:rsid w:val="00466336"/>
    <w:rsid w:val="00466A69"/>
    <w:rsid w:val="0046745F"/>
    <w:rsid w:val="00467709"/>
    <w:rsid w:val="004677C3"/>
    <w:rsid w:val="00467B7F"/>
    <w:rsid w:val="00467C90"/>
    <w:rsid w:val="00467CDD"/>
    <w:rsid w:val="00472A89"/>
    <w:rsid w:val="00473576"/>
    <w:rsid w:val="0047391D"/>
    <w:rsid w:val="00473BBA"/>
    <w:rsid w:val="00473D7F"/>
    <w:rsid w:val="004756B6"/>
    <w:rsid w:val="00475739"/>
    <w:rsid w:val="00475D11"/>
    <w:rsid w:val="0048413B"/>
    <w:rsid w:val="00484343"/>
    <w:rsid w:val="00484AF8"/>
    <w:rsid w:val="00484B46"/>
    <w:rsid w:val="004868A8"/>
    <w:rsid w:val="0049077B"/>
    <w:rsid w:val="004910C5"/>
    <w:rsid w:val="00491475"/>
    <w:rsid w:val="00491B2F"/>
    <w:rsid w:val="004922EA"/>
    <w:rsid w:val="00492CF5"/>
    <w:rsid w:val="004931A6"/>
    <w:rsid w:val="004931A9"/>
    <w:rsid w:val="00493C1E"/>
    <w:rsid w:val="0049589E"/>
    <w:rsid w:val="00496432"/>
    <w:rsid w:val="004971AE"/>
    <w:rsid w:val="004A0320"/>
    <w:rsid w:val="004A110C"/>
    <w:rsid w:val="004A117D"/>
    <w:rsid w:val="004A1366"/>
    <w:rsid w:val="004A1CC2"/>
    <w:rsid w:val="004A34E9"/>
    <w:rsid w:val="004A450D"/>
    <w:rsid w:val="004A5490"/>
    <w:rsid w:val="004A75B0"/>
    <w:rsid w:val="004A76D1"/>
    <w:rsid w:val="004A7CC3"/>
    <w:rsid w:val="004A7D93"/>
    <w:rsid w:val="004B2B07"/>
    <w:rsid w:val="004B2ED2"/>
    <w:rsid w:val="004B2F70"/>
    <w:rsid w:val="004B30AA"/>
    <w:rsid w:val="004B3BF3"/>
    <w:rsid w:val="004B4085"/>
    <w:rsid w:val="004B45EF"/>
    <w:rsid w:val="004B5255"/>
    <w:rsid w:val="004B5260"/>
    <w:rsid w:val="004B575A"/>
    <w:rsid w:val="004B65B2"/>
    <w:rsid w:val="004B6C39"/>
    <w:rsid w:val="004B7836"/>
    <w:rsid w:val="004C0337"/>
    <w:rsid w:val="004C0E19"/>
    <w:rsid w:val="004C2318"/>
    <w:rsid w:val="004C2605"/>
    <w:rsid w:val="004C2DA4"/>
    <w:rsid w:val="004C327F"/>
    <w:rsid w:val="004C338C"/>
    <w:rsid w:val="004C34CD"/>
    <w:rsid w:val="004C352D"/>
    <w:rsid w:val="004C3769"/>
    <w:rsid w:val="004C3A6F"/>
    <w:rsid w:val="004C469B"/>
    <w:rsid w:val="004C513F"/>
    <w:rsid w:val="004C5409"/>
    <w:rsid w:val="004C5F6D"/>
    <w:rsid w:val="004C613D"/>
    <w:rsid w:val="004C663D"/>
    <w:rsid w:val="004C7A47"/>
    <w:rsid w:val="004C7F2A"/>
    <w:rsid w:val="004D04C7"/>
    <w:rsid w:val="004D05DD"/>
    <w:rsid w:val="004D16AB"/>
    <w:rsid w:val="004D2FCD"/>
    <w:rsid w:val="004D49C7"/>
    <w:rsid w:val="004D49CE"/>
    <w:rsid w:val="004D537C"/>
    <w:rsid w:val="004D5A4C"/>
    <w:rsid w:val="004D6564"/>
    <w:rsid w:val="004D6818"/>
    <w:rsid w:val="004D6D0F"/>
    <w:rsid w:val="004D7543"/>
    <w:rsid w:val="004D791E"/>
    <w:rsid w:val="004E1312"/>
    <w:rsid w:val="004E19C3"/>
    <w:rsid w:val="004E36DE"/>
    <w:rsid w:val="004E3E06"/>
    <w:rsid w:val="004E4977"/>
    <w:rsid w:val="004E5ABB"/>
    <w:rsid w:val="004E5DF5"/>
    <w:rsid w:val="004E6068"/>
    <w:rsid w:val="004E670B"/>
    <w:rsid w:val="004E6AE4"/>
    <w:rsid w:val="004E6B28"/>
    <w:rsid w:val="004E729A"/>
    <w:rsid w:val="004F0260"/>
    <w:rsid w:val="004F0DA1"/>
    <w:rsid w:val="004F1DBC"/>
    <w:rsid w:val="004F2F5D"/>
    <w:rsid w:val="004F357E"/>
    <w:rsid w:val="004F37A2"/>
    <w:rsid w:val="004F3EFC"/>
    <w:rsid w:val="004F3F89"/>
    <w:rsid w:val="004F4600"/>
    <w:rsid w:val="004F54ED"/>
    <w:rsid w:val="004F5D45"/>
    <w:rsid w:val="004F6CF6"/>
    <w:rsid w:val="004F6E1C"/>
    <w:rsid w:val="004F764B"/>
    <w:rsid w:val="004F76D7"/>
    <w:rsid w:val="00500978"/>
    <w:rsid w:val="005016E6"/>
    <w:rsid w:val="00502054"/>
    <w:rsid w:val="005038F6"/>
    <w:rsid w:val="0050412A"/>
    <w:rsid w:val="005054F6"/>
    <w:rsid w:val="005063FF"/>
    <w:rsid w:val="005065F7"/>
    <w:rsid w:val="0050678E"/>
    <w:rsid w:val="00506DDF"/>
    <w:rsid w:val="0051125D"/>
    <w:rsid w:val="00511654"/>
    <w:rsid w:val="00511B13"/>
    <w:rsid w:val="00511BF9"/>
    <w:rsid w:val="00512444"/>
    <w:rsid w:val="00512A7C"/>
    <w:rsid w:val="00513273"/>
    <w:rsid w:val="00514D7F"/>
    <w:rsid w:val="005158DF"/>
    <w:rsid w:val="00515E12"/>
    <w:rsid w:val="005163C0"/>
    <w:rsid w:val="00517B4D"/>
    <w:rsid w:val="00520AF9"/>
    <w:rsid w:val="005215B4"/>
    <w:rsid w:val="00521D7A"/>
    <w:rsid w:val="005234BF"/>
    <w:rsid w:val="00525007"/>
    <w:rsid w:val="00525B20"/>
    <w:rsid w:val="00526480"/>
    <w:rsid w:val="005300CD"/>
    <w:rsid w:val="00530924"/>
    <w:rsid w:val="00530DCF"/>
    <w:rsid w:val="005319E9"/>
    <w:rsid w:val="00531EE8"/>
    <w:rsid w:val="00531F90"/>
    <w:rsid w:val="005326F5"/>
    <w:rsid w:val="005332CB"/>
    <w:rsid w:val="00533F57"/>
    <w:rsid w:val="00534833"/>
    <w:rsid w:val="005359A4"/>
    <w:rsid w:val="00536008"/>
    <w:rsid w:val="00537836"/>
    <w:rsid w:val="0053790E"/>
    <w:rsid w:val="00537E1B"/>
    <w:rsid w:val="00542BA0"/>
    <w:rsid w:val="00544162"/>
    <w:rsid w:val="00544525"/>
    <w:rsid w:val="00544BC5"/>
    <w:rsid w:val="005457D6"/>
    <w:rsid w:val="00546634"/>
    <w:rsid w:val="00546AA9"/>
    <w:rsid w:val="00550A3C"/>
    <w:rsid w:val="00551015"/>
    <w:rsid w:val="005516FE"/>
    <w:rsid w:val="005517A0"/>
    <w:rsid w:val="00551FFD"/>
    <w:rsid w:val="0055208A"/>
    <w:rsid w:val="005531DA"/>
    <w:rsid w:val="005538E9"/>
    <w:rsid w:val="0055644A"/>
    <w:rsid w:val="005567C5"/>
    <w:rsid w:val="005573E0"/>
    <w:rsid w:val="005573F6"/>
    <w:rsid w:val="00557C8D"/>
    <w:rsid w:val="00560492"/>
    <w:rsid w:val="00560A31"/>
    <w:rsid w:val="00560A3D"/>
    <w:rsid w:val="00560B6A"/>
    <w:rsid w:val="00560B70"/>
    <w:rsid w:val="00561397"/>
    <w:rsid w:val="005628D1"/>
    <w:rsid w:val="00562E35"/>
    <w:rsid w:val="005635A2"/>
    <w:rsid w:val="005635D0"/>
    <w:rsid w:val="005644F3"/>
    <w:rsid w:val="005656C5"/>
    <w:rsid w:val="005660DC"/>
    <w:rsid w:val="005671D0"/>
    <w:rsid w:val="005676AA"/>
    <w:rsid w:val="00570963"/>
    <w:rsid w:val="0057175F"/>
    <w:rsid w:val="00572078"/>
    <w:rsid w:val="005723FF"/>
    <w:rsid w:val="00573089"/>
    <w:rsid w:val="005748CD"/>
    <w:rsid w:val="00580250"/>
    <w:rsid w:val="00580691"/>
    <w:rsid w:val="005807C7"/>
    <w:rsid w:val="00580CF7"/>
    <w:rsid w:val="005813F2"/>
    <w:rsid w:val="00581A83"/>
    <w:rsid w:val="00581CD4"/>
    <w:rsid w:val="0058246B"/>
    <w:rsid w:val="0058372F"/>
    <w:rsid w:val="00584949"/>
    <w:rsid w:val="005849DE"/>
    <w:rsid w:val="005857CF"/>
    <w:rsid w:val="00585B04"/>
    <w:rsid w:val="00586EED"/>
    <w:rsid w:val="005872F4"/>
    <w:rsid w:val="005902A7"/>
    <w:rsid w:val="00591F38"/>
    <w:rsid w:val="00592834"/>
    <w:rsid w:val="00592AA5"/>
    <w:rsid w:val="00593665"/>
    <w:rsid w:val="00594AAD"/>
    <w:rsid w:val="00594BEE"/>
    <w:rsid w:val="00595B56"/>
    <w:rsid w:val="005974F8"/>
    <w:rsid w:val="00597EC4"/>
    <w:rsid w:val="005A1416"/>
    <w:rsid w:val="005A1FF6"/>
    <w:rsid w:val="005A23F1"/>
    <w:rsid w:val="005A3F74"/>
    <w:rsid w:val="005A4410"/>
    <w:rsid w:val="005A56CD"/>
    <w:rsid w:val="005A5EF9"/>
    <w:rsid w:val="005A6621"/>
    <w:rsid w:val="005B093B"/>
    <w:rsid w:val="005B302D"/>
    <w:rsid w:val="005B363D"/>
    <w:rsid w:val="005B3C26"/>
    <w:rsid w:val="005B4121"/>
    <w:rsid w:val="005B43A0"/>
    <w:rsid w:val="005B4897"/>
    <w:rsid w:val="005B5E6C"/>
    <w:rsid w:val="005B6526"/>
    <w:rsid w:val="005B65CA"/>
    <w:rsid w:val="005B6AFE"/>
    <w:rsid w:val="005C0054"/>
    <w:rsid w:val="005C00A9"/>
    <w:rsid w:val="005C0280"/>
    <w:rsid w:val="005C070F"/>
    <w:rsid w:val="005C0784"/>
    <w:rsid w:val="005C17F1"/>
    <w:rsid w:val="005C189F"/>
    <w:rsid w:val="005C2018"/>
    <w:rsid w:val="005C3651"/>
    <w:rsid w:val="005C3866"/>
    <w:rsid w:val="005C3932"/>
    <w:rsid w:val="005C441D"/>
    <w:rsid w:val="005C54F1"/>
    <w:rsid w:val="005C5BCE"/>
    <w:rsid w:val="005C650E"/>
    <w:rsid w:val="005D0037"/>
    <w:rsid w:val="005D00E1"/>
    <w:rsid w:val="005D031A"/>
    <w:rsid w:val="005D0875"/>
    <w:rsid w:val="005D0D13"/>
    <w:rsid w:val="005D0E2E"/>
    <w:rsid w:val="005D1725"/>
    <w:rsid w:val="005D339F"/>
    <w:rsid w:val="005D3854"/>
    <w:rsid w:val="005D38BA"/>
    <w:rsid w:val="005D3C64"/>
    <w:rsid w:val="005D3FE3"/>
    <w:rsid w:val="005D456F"/>
    <w:rsid w:val="005D45CD"/>
    <w:rsid w:val="005D670C"/>
    <w:rsid w:val="005E0A7A"/>
    <w:rsid w:val="005E188F"/>
    <w:rsid w:val="005E7422"/>
    <w:rsid w:val="005E7783"/>
    <w:rsid w:val="005E7812"/>
    <w:rsid w:val="005E7D74"/>
    <w:rsid w:val="005F062A"/>
    <w:rsid w:val="005F06D1"/>
    <w:rsid w:val="005F12EB"/>
    <w:rsid w:val="005F1DF9"/>
    <w:rsid w:val="005F2554"/>
    <w:rsid w:val="005F298C"/>
    <w:rsid w:val="005F4680"/>
    <w:rsid w:val="005F4729"/>
    <w:rsid w:val="005F51CE"/>
    <w:rsid w:val="005F675F"/>
    <w:rsid w:val="00600404"/>
    <w:rsid w:val="00601812"/>
    <w:rsid w:val="006025E5"/>
    <w:rsid w:val="00602D65"/>
    <w:rsid w:val="00602E9D"/>
    <w:rsid w:val="006035A6"/>
    <w:rsid w:val="00606758"/>
    <w:rsid w:val="006067C7"/>
    <w:rsid w:val="00607658"/>
    <w:rsid w:val="00607839"/>
    <w:rsid w:val="00610753"/>
    <w:rsid w:val="006119CC"/>
    <w:rsid w:val="006120B3"/>
    <w:rsid w:val="00612FC9"/>
    <w:rsid w:val="00614777"/>
    <w:rsid w:val="00614968"/>
    <w:rsid w:val="00614F92"/>
    <w:rsid w:val="00616C68"/>
    <w:rsid w:val="00616E43"/>
    <w:rsid w:val="00620D13"/>
    <w:rsid w:val="0062332A"/>
    <w:rsid w:val="0062339E"/>
    <w:rsid w:val="00624C60"/>
    <w:rsid w:val="006253D6"/>
    <w:rsid w:val="006253FE"/>
    <w:rsid w:val="0062616A"/>
    <w:rsid w:val="00626735"/>
    <w:rsid w:val="006270BA"/>
    <w:rsid w:val="0062740C"/>
    <w:rsid w:val="006302B7"/>
    <w:rsid w:val="00630DC2"/>
    <w:rsid w:val="0063102C"/>
    <w:rsid w:val="00631599"/>
    <w:rsid w:val="00631DC3"/>
    <w:rsid w:val="00631E73"/>
    <w:rsid w:val="006323C3"/>
    <w:rsid w:val="00632B60"/>
    <w:rsid w:val="006332F2"/>
    <w:rsid w:val="00633536"/>
    <w:rsid w:val="006336C2"/>
    <w:rsid w:val="00635600"/>
    <w:rsid w:val="0063569E"/>
    <w:rsid w:val="006358B6"/>
    <w:rsid w:val="00636998"/>
    <w:rsid w:val="006369DA"/>
    <w:rsid w:val="00636B63"/>
    <w:rsid w:val="006373F3"/>
    <w:rsid w:val="0064024B"/>
    <w:rsid w:val="00640358"/>
    <w:rsid w:val="00640432"/>
    <w:rsid w:val="006406D8"/>
    <w:rsid w:val="00641298"/>
    <w:rsid w:val="00641D42"/>
    <w:rsid w:val="00642726"/>
    <w:rsid w:val="00642CC6"/>
    <w:rsid w:val="00647409"/>
    <w:rsid w:val="006479E7"/>
    <w:rsid w:val="00650C5C"/>
    <w:rsid w:val="00651485"/>
    <w:rsid w:val="00654B58"/>
    <w:rsid w:val="00654FBC"/>
    <w:rsid w:val="00655968"/>
    <w:rsid w:val="006561D6"/>
    <w:rsid w:val="006564A7"/>
    <w:rsid w:val="00656719"/>
    <w:rsid w:val="00657101"/>
    <w:rsid w:val="00657388"/>
    <w:rsid w:val="00661E82"/>
    <w:rsid w:val="00662165"/>
    <w:rsid w:val="0066391C"/>
    <w:rsid w:val="00664BA3"/>
    <w:rsid w:val="006651AA"/>
    <w:rsid w:val="006662E0"/>
    <w:rsid w:val="006678F0"/>
    <w:rsid w:val="00670289"/>
    <w:rsid w:val="00671623"/>
    <w:rsid w:val="00671B4E"/>
    <w:rsid w:val="00672217"/>
    <w:rsid w:val="0067222D"/>
    <w:rsid w:val="006732EE"/>
    <w:rsid w:val="00675101"/>
    <w:rsid w:val="00675839"/>
    <w:rsid w:val="00675A74"/>
    <w:rsid w:val="00675FB6"/>
    <w:rsid w:val="00680649"/>
    <w:rsid w:val="00680F97"/>
    <w:rsid w:val="00681DCD"/>
    <w:rsid w:val="00682536"/>
    <w:rsid w:val="00682B59"/>
    <w:rsid w:val="00685F29"/>
    <w:rsid w:val="00687901"/>
    <w:rsid w:val="00687F2D"/>
    <w:rsid w:val="00690D2D"/>
    <w:rsid w:val="00691B6B"/>
    <w:rsid w:val="0069294B"/>
    <w:rsid w:val="0069442D"/>
    <w:rsid w:val="006950E0"/>
    <w:rsid w:val="00695973"/>
    <w:rsid w:val="00695C69"/>
    <w:rsid w:val="006963E9"/>
    <w:rsid w:val="00697A8D"/>
    <w:rsid w:val="006A00C7"/>
    <w:rsid w:val="006A0108"/>
    <w:rsid w:val="006A0614"/>
    <w:rsid w:val="006A1A84"/>
    <w:rsid w:val="006A2CC1"/>
    <w:rsid w:val="006A629E"/>
    <w:rsid w:val="006A62BE"/>
    <w:rsid w:val="006B0179"/>
    <w:rsid w:val="006B053E"/>
    <w:rsid w:val="006B0598"/>
    <w:rsid w:val="006B14C4"/>
    <w:rsid w:val="006B1E77"/>
    <w:rsid w:val="006B316C"/>
    <w:rsid w:val="006B3485"/>
    <w:rsid w:val="006B363A"/>
    <w:rsid w:val="006B4573"/>
    <w:rsid w:val="006B49FC"/>
    <w:rsid w:val="006B4C08"/>
    <w:rsid w:val="006B4CC4"/>
    <w:rsid w:val="006B5EC6"/>
    <w:rsid w:val="006B65CE"/>
    <w:rsid w:val="006B6F6D"/>
    <w:rsid w:val="006B700C"/>
    <w:rsid w:val="006C2088"/>
    <w:rsid w:val="006C38F9"/>
    <w:rsid w:val="006C40B7"/>
    <w:rsid w:val="006C4232"/>
    <w:rsid w:val="006C4BB7"/>
    <w:rsid w:val="006C557B"/>
    <w:rsid w:val="006C6DAC"/>
    <w:rsid w:val="006D06E3"/>
    <w:rsid w:val="006D170C"/>
    <w:rsid w:val="006D1849"/>
    <w:rsid w:val="006D2A71"/>
    <w:rsid w:val="006D4577"/>
    <w:rsid w:val="006D471E"/>
    <w:rsid w:val="006D52E3"/>
    <w:rsid w:val="006D55A2"/>
    <w:rsid w:val="006D5B99"/>
    <w:rsid w:val="006D5F89"/>
    <w:rsid w:val="006D7564"/>
    <w:rsid w:val="006D7BD2"/>
    <w:rsid w:val="006E18F9"/>
    <w:rsid w:val="006E2AEA"/>
    <w:rsid w:val="006E3193"/>
    <w:rsid w:val="006E6781"/>
    <w:rsid w:val="006F1B31"/>
    <w:rsid w:val="006F28BD"/>
    <w:rsid w:val="006F51DC"/>
    <w:rsid w:val="006F5436"/>
    <w:rsid w:val="006F6E17"/>
    <w:rsid w:val="006F7565"/>
    <w:rsid w:val="006F79AF"/>
    <w:rsid w:val="00700F18"/>
    <w:rsid w:val="007017CB"/>
    <w:rsid w:val="00703D94"/>
    <w:rsid w:val="00704822"/>
    <w:rsid w:val="00704E77"/>
    <w:rsid w:val="00705199"/>
    <w:rsid w:val="00705C38"/>
    <w:rsid w:val="00706472"/>
    <w:rsid w:val="00706536"/>
    <w:rsid w:val="00706C75"/>
    <w:rsid w:val="007076BA"/>
    <w:rsid w:val="00707CC6"/>
    <w:rsid w:val="00710538"/>
    <w:rsid w:val="0071079E"/>
    <w:rsid w:val="00710A58"/>
    <w:rsid w:val="00711C56"/>
    <w:rsid w:val="00712357"/>
    <w:rsid w:val="007135C0"/>
    <w:rsid w:val="00714CCC"/>
    <w:rsid w:val="00715A6D"/>
    <w:rsid w:val="00715EDE"/>
    <w:rsid w:val="007166CC"/>
    <w:rsid w:val="00716C3D"/>
    <w:rsid w:val="00716DC9"/>
    <w:rsid w:val="00717F3D"/>
    <w:rsid w:val="00720867"/>
    <w:rsid w:val="00721283"/>
    <w:rsid w:val="00721296"/>
    <w:rsid w:val="00721445"/>
    <w:rsid w:val="0072283B"/>
    <w:rsid w:val="0072289F"/>
    <w:rsid w:val="00722AAB"/>
    <w:rsid w:val="007235E0"/>
    <w:rsid w:val="007236FB"/>
    <w:rsid w:val="00723CA1"/>
    <w:rsid w:val="0072444E"/>
    <w:rsid w:val="007252BF"/>
    <w:rsid w:val="00725424"/>
    <w:rsid w:val="00725E89"/>
    <w:rsid w:val="00725F56"/>
    <w:rsid w:val="007261C1"/>
    <w:rsid w:val="00727358"/>
    <w:rsid w:val="007273F3"/>
    <w:rsid w:val="00727E42"/>
    <w:rsid w:val="00727F75"/>
    <w:rsid w:val="0073056F"/>
    <w:rsid w:val="00730856"/>
    <w:rsid w:val="0073231E"/>
    <w:rsid w:val="007328CD"/>
    <w:rsid w:val="00733C75"/>
    <w:rsid w:val="00734C2A"/>
    <w:rsid w:val="00734E52"/>
    <w:rsid w:val="00735146"/>
    <w:rsid w:val="0073591F"/>
    <w:rsid w:val="00735974"/>
    <w:rsid w:val="00735E72"/>
    <w:rsid w:val="007361B0"/>
    <w:rsid w:val="0073666B"/>
    <w:rsid w:val="00736A9C"/>
    <w:rsid w:val="00737C83"/>
    <w:rsid w:val="007420D2"/>
    <w:rsid w:val="0074282A"/>
    <w:rsid w:val="00744D1F"/>
    <w:rsid w:val="007452D9"/>
    <w:rsid w:val="007458DB"/>
    <w:rsid w:val="00745BC0"/>
    <w:rsid w:val="0074674F"/>
    <w:rsid w:val="00746809"/>
    <w:rsid w:val="00746BCC"/>
    <w:rsid w:val="00747C73"/>
    <w:rsid w:val="00750DA6"/>
    <w:rsid w:val="00750EAF"/>
    <w:rsid w:val="00751161"/>
    <w:rsid w:val="00751364"/>
    <w:rsid w:val="007515AD"/>
    <w:rsid w:val="00752017"/>
    <w:rsid w:val="00752DFC"/>
    <w:rsid w:val="00753519"/>
    <w:rsid w:val="007538DE"/>
    <w:rsid w:val="007544EC"/>
    <w:rsid w:val="00755043"/>
    <w:rsid w:val="00755BCA"/>
    <w:rsid w:val="00756B1A"/>
    <w:rsid w:val="00756CDA"/>
    <w:rsid w:val="00756F27"/>
    <w:rsid w:val="00757CDB"/>
    <w:rsid w:val="00761005"/>
    <w:rsid w:val="0076176D"/>
    <w:rsid w:val="00762381"/>
    <w:rsid w:val="007623A3"/>
    <w:rsid w:val="007628FB"/>
    <w:rsid w:val="00763492"/>
    <w:rsid w:val="00763822"/>
    <w:rsid w:val="00763E25"/>
    <w:rsid w:val="0076410E"/>
    <w:rsid w:val="00765098"/>
    <w:rsid w:val="00765473"/>
    <w:rsid w:val="007675C5"/>
    <w:rsid w:val="007676E7"/>
    <w:rsid w:val="00767987"/>
    <w:rsid w:val="00767BF8"/>
    <w:rsid w:val="00770025"/>
    <w:rsid w:val="007704FC"/>
    <w:rsid w:val="00771742"/>
    <w:rsid w:val="007723E0"/>
    <w:rsid w:val="007733F9"/>
    <w:rsid w:val="00774FCA"/>
    <w:rsid w:val="007762C7"/>
    <w:rsid w:val="00776BC5"/>
    <w:rsid w:val="00777389"/>
    <w:rsid w:val="00777895"/>
    <w:rsid w:val="00777A45"/>
    <w:rsid w:val="00777C69"/>
    <w:rsid w:val="00780546"/>
    <w:rsid w:val="00781C92"/>
    <w:rsid w:val="00782BCA"/>
    <w:rsid w:val="00785F95"/>
    <w:rsid w:val="007865CC"/>
    <w:rsid w:val="00790F51"/>
    <w:rsid w:val="00791068"/>
    <w:rsid w:val="0079207A"/>
    <w:rsid w:val="00792889"/>
    <w:rsid w:val="00792C03"/>
    <w:rsid w:val="00793713"/>
    <w:rsid w:val="00795369"/>
    <w:rsid w:val="0079575A"/>
    <w:rsid w:val="0079656D"/>
    <w:rsid w:val="007A035A"/>
    <w:rsid w:val="007A0C2D"/>
    <w:rsid w:val="007A14D4"/>
    <w:rsid w:val="007A1AA8"/>
    <w:rsid w:val="007A3099"/>
    <w:rsid w:val="007A4546"/>
    <w:rsid w:val="007A4F6C"/>
    <w:rsid w:val="007A5D15"/>
    <w:rsid w:val="007A62D9"/>
    <w:rsid w:val="007A6952"/>
    <w:rsid w:val="007B0187"/>
    <w:rsid w:val="007B02FF"/>
    <w:rsid w:val="007B3ACC"/>
    <w:rsid w:val="007B4AD1"/>
    <w:rsid w:val="007B5615"/>
    <w:rsid w:val="007B5680"/>
    <w:rsid w:val="007B5D7D"/>
    <w:rsid w:val="007B6675"/>
    <w:rsid w:val="007B74F9"/>
    <w:rsid w:val="007B7DB3"/>
    <w:rsid w:val="007C03E4"/>
    <w:rsid w:val="007C1109"/>
    <w:rsid w:val="007C23CF"/>
    <w:rsid w:val="007C2D91"/>
    <w:rsid w:val="007C2E6E"/>
    <w:rsid w:val="007C3153"/>
    <w:rsid w:val="007C34D8"/>
    <w:rsid w:val="007C3C38"/>
    <w:rsid w:val="007C4782"/>
    <w:rsid w:val="007C4C2A"/>
    <w:rsid w:val="007C513C"/>
    <w:rsid w:val="007C5786"/>
    <w:rsid w:val="007C622E"/>
    <w:rsid w:val="007C70C7"/>
    <w:rsid w:val="007C713D"/>
    <w:rsid w:val="007D08F5"/>
    <w:rsid w:val="007D1C15"/>
    <w:rsid w:val="007D2D5B"/>
    <w:rsid w:val="007D44C2"/>
    <w:rsid w:val="007D4E18"/>
    <w:rsid w:val="007D4EE1"/>
    <w:rsid w:val="007D580D"/>
    <w:rsid w:val="007D63F6"/>
    <w:rsid w:val="007D65E1"/>
    <w:rsid w:val="007D6ECB"/>
    <w:rsid w:val="007D753B"/>
    <w:rsid w:val="007D76F3"/>
    <w:rsid w:val="007D7E09"/>
    <w:rsid w:val="007E1971"/>
    <w:rsid w:val="007E27AD"/>
    <w:rsid w:val="007E3506"/>
    <w:rsid w:val="007E36F9"/>
    <w:rsid w:val="007E3F4F"/>
    <w:rsid w:val="007E46B1"/>
    <w:rsid w:val="007E5ADB"/>
    <w:rsid w:val="007E5FE3"/>
    <w:rsid w:val="007E60F4"/>
    <w:rsid w:val="007E72A6"/>
    <w:rsid w:val="007F0066"/>
    <w:rsid w:val="007F1661"/>
    <w:rsid w:val="007F32F1"/>
    <w:rsid w:val="007F34AA"/>
    <w:rsid w:val="007F42A9"/>
    <w:rsid w:val="007F443B"/>
    <w:rsid w:val="007F4C75"/>
    <w:rsid w:val="007F588D"/>
    <w:rsid w:val="007F79FB"/>
    <w:rsid w:val="007F7F46"/>
    <w:rsid w:val="008001D2"/>
    <w:rsid w:val="00801C5C"/>
    <w:rsid w:val="008027DA"/>
    <w:rsid w:val="00803C13"/>
    <w:rsid w:val="00803D9E"/>
    <w:rsid w:val="00806A60"/>
    <w:rsid w:val="00807036"/>
    <w:rsid w:val="008070DF"/>
    <w:rsid w:val="00807BDA"/>
    <w:rsid w:val="00807BF5"/>
    <w:rsid w:val="00811F6C"/>
    <w:rsid w:val="008120B5"/>
    <w:rsid w:val="00812E8F"/>
    <w:rsid w:val="008150E0"/>
    <w:rsid w:val="00815195"/>
    <w:rsid w:val="00815BE9"/>
    <w:rsid w:val="008174F3"/>
    <w:rsid w:val="00821602"/>
    <w:rsid w:val="00821A20"/>
    <w:rsid w:val="00821BE3"/>
    <w:rsid w:val="00822B25"/>
    <w:rsid w:val="00822B73"/>
    <w:rsid w:val="00822F9D"/>
    <w:rsid w:val="008230F0"/>
    <w:rsid w:val="00823462"/>
    <w:rsid w:val="00824419"/>
    <w:rsid w:val="008247B0"/>
    <w:rsid w:val="0082504B"/>
    <w:rsid w:val="00825EF1"/>
    <w:rsid w:val="008269C1"/>
    <w:rsid w:val="00826C3B"/>
    <w:rsid w:val="008270C3"/>
    <w:rsid w:val="00827131"/>
    <w:rsid w:val="008276A1"/>
    <w:rsid w:val="008279F2"/>
    <w:rsid w:val="008317B1"/>
    <w:rsid w:val="00831F89"/>
    <w:rsid w:val="00832210"/>
    <w:rsid w:val="00832490"/>
    <w:rsid w:val="008344EF"/>
    <w:rsid w:val="00834DFB"/>
    <w:rsid w:val="00835796"/>
    <w:rsid w:val="00836710"/>
    <w:rsid w:val="008377FB"/>
    <w:rsid w:val="00837C62"/>
    <w:rsid w:val="00837CAD"/>
    <w:rsid w:val="00840119"/>
    <w:rsid w:val="00840BB8"/>
    <w:rsid w:val="008415D9"/>
    <w:rsid w:val="00842C65"/>
    <w:rsid w:val="00842DA5"/>
    <w:rsid w:val="00843B98"/>
    <w:rsid w:val="00843CDA"/>
    <w:rsid w:val="0084609F"/>
    <w:rsid w:val="008462B9"/>
    <w:rsid w:val="00846A15"/>
    <w:rsid w:val="00846E5A"/>
    <w:rsid w:val="008475D3"/>
    <w:rsid w:val="00850BE4"/>
    <w:rsid w:val="00851A74"/>
    <w:rsid w:val="00852723"/>
    <w:rsid w:val="00855623"/>
    <w:rsid w:val="00855B8E"/>
    <w:rsid w:val="00855D36"/>
    <w:rsid w:val="008562E9"/>
    <w:rsid w:val="00856AF9"/>
    <w:rsid w:val="008606AE"/>
    <w:rsid w:val="008610DE"/>
    <w:rsid w:val="00861CD6"/>
    <w:rsid w:val="008620EC"/>
    <w:rsid w:val="00862CC3"/>
    <w:rsid w:val="00863671"/>
    <w:rsid w:val="00864595"/>
    <w:rsid w:val="0086464C"/>
    <w:rsid w:val="00864D89"/>
    <w:rsid w:val="008667FA"/>
    <w:rsid w:val="00866DE1"/>
    <w:rsid w:val="00867F35"/>
    <w:rsid w:val="00870526"/>
    <w:rsid w:val="00870861"/>
    <w:rsid w:val="008712EE"/>
    <w:rsid w:val="0087164F"/>
    <w:rsid w:val="00871CCF"/>
    <w:rsid w:val="00872945"/>
    <w:rsid w:val="00872D9C"/>
    <w:rsid w:val="00872FE8"/>
    <w:rsid w:val="00873288"/>
    <w:rsid w:val="00874C88"/>
    <w:rsid w:val="00874F6C"/>
    <w:rsid w:val="0087550C"/>
    <w:rsid w:val="0087554B"/>
    <w:rsid w:val="00875849"/>
    <w:rsid w:val="00877253"/>
    <w:rsid w:val="008775B0"/>
    <w:rsid w:val="0087778F"/>
    <w:rsid w:val="00877A4E"/>
    <w:rsid w:val="00877AF9"/>
    <w:rsid w:val="00881F75"/>
    <w:rsid w:val="0088244A"/>
    <w:rsid w:val="0088279C"/>
    <w:rsid w:val="00882B91"/>
    <w:rsid w:val="008839D6"/>
    <w:rsid w:val="00883D32"/>
    <w:rsid w:val="008844EC"/>
    <w:rsid w:val="00884A71"/>
    <w:rsid w:val="008915D8"/>
    <w:rsid w:val="00891A8D"/>
    <w:rsid w:val="008923EE"/>
    <w:rsid w:val="00892868"/>
    <w:rsid w:val="0089409F"/>
    <w:rsid w:val="008948D9"/>
    <w:rsid w:val="00894C29"/>
    <w:rsid w:val="00894E4A"/>
    <w:rsid w:val="008964B6"/>
    <w:rsid w:val="008964CA"/>
    <w:rsid w:val="008964D6"/>
    <w:rsid w:val="00896AAE"/>
    <w:rsid w:val="00896F60"/>
    <w:rsid w:val="008A495C"/>
    <w:rsid w:val="008A4E94"/>
    <w:rsid w:val="008A50CF"/>
    <w:rsid w:val="008A5185"/>
    <w:rsid w:val="008A609E"/>
    <w:rsid w:val="008A6BE4"/>
    <w:rsid w:val="008A6C39"/>
    <w:rsid w:val="008A6F68"/>
    <w:rsid w:val="008B08EB"/>
    <w:rsid w:val="008B1FEA"/>
    <w:rsid w:val="008B2BC0"/>
    <w:rsid w:val="008B311A"/>
    <w:rsid w:val="008B35A8"/>
    <w:rsid w:val="008B4C5F"/>
    <w:rsid w:val="008B7230"/>
    <w:rsid w:val="008B75C8"/>
    <w:rsid w:val="008B7698"/>
    <w:rsid w:val="008B7F3A"/>
    <w:rsid w:val="008C1C09"/>
    <w:rsid w:val="008C1F5F"/>
    <w:rsid w:val="008C21E1"/>
    <w:rsid w:val="008C3489"/>
    <w:rsid w:val="008C4722"/>
    <w:rsid w:val="008C4D05"/>
    <w:rsid w:val="008C4DE5"/>
    <w:rsid w:val="008C5086"/>
    <w:rsid w:val="008C679F"/>
    <w:rsid w:val="008D1807"/>
    <w:rsid w:val="008D191C"/>
    <w:rsid w:val="008D2A29"/>
    <w:rsid w:val="008D3E9E"/>
    <w:rsid w:val="008D46A3"/>
    <w:rsid w:val="008D4870"/>
    <w:rsid w:val="008D514D"/>
    <w:rsid w:val="008D5C7B"/>
    <w:rsid w:val="008D6461"/>
    <w:rsid w:val="008D66E1"/>
    <w:rsid w:val="008D727B"/>
    <w:rsid w:val="008D7F0B"/>
    <w:rsid w:val="008D7F65"/>
    <w:rsid w:val="008E04E0"/>
    <w:rsid w:val="008E0CDD"/>
    <w:rsid w:val="008E1265"/>
    <w:rsid w:val="008E223B"/>
    <w:rsid w:val="008E282F"/>
    <w:rsid w:val="008E3B56"/>
    <w:rsid w:val="008E4408"/>
    <w:rsid w:val="008E4A26"/>
    <w:rsid w:val="008E5C01"/>
    <w:rsid w:val="008E6B9F"/>
    <w:rsid w:val="008E6E80"/>
    <w:rsid w:val="008E7E4E"/>
    <w:rsid w:val="008F1C34"/>
    <w:rsid w:val="008F22A1"/>
    <w:rsid w:val="008F3763"/>
    <w:rsid w:val="008F3BF6"/>
    <w:rsid w:val="008F458B"/>
    <w:rsid w:val="008F4667"/>
    <w:rsid w:val="008F513D"/>
    <w:rsid w:val="008F519A"/>
    <w:rsid w:val="008F7D83"/>
    <w:rsid w:val="008F7FBF"/>
    <w:rsid w:val="00901171"/>
    <w:rsid w:val="0090297B"/>
    <w:rsid w:val="0090407C"/>
    <w:rsid w:val="0090749C"/>
    <w:rsid w:val="0090789F"/>
    <w:rsid w:val="00907ABF"/>
    <w:rsid w:val="00911ADB"/>
    <w:rsid w:val="0091265E"/>
    <w:rsid w:val="00912788"/>
    <w:rsid w:val="00912E65"/>
    <w:rsid w:val="009130BC"/>
    <w:rsid w:val="009137CF"/>
    <w:rsid w:val="009167FA"/>
    <w:rsid w:val="00916CAF"/>
    <w:rsid w:val="00917303"/>
    <w:rsid w:val="00920B44"/>
    <w:rsid w:val="0092132D"/>
    <w:rsid w:val="009236D5"/>
    <w:rsid w:val="00924280"/>
    <w:rsid w:val="0092536C"/>
    <w:rsid w:val="0092568F"/>
    <w:rsid w:val="00925FF9"/>
    <w:rsid w:val="009272F9"/>
    <w:rsid w:val="00927C9E"/>
    <w:rsid w:val="00932893"/>
    <w:rsid w:val="00932A31"/>
    <w:rsid w:val="00933334"/>
    <w:rsid w:val="009339E7"/>
    <w:rsid w:val="00933DF1"/>
    <w:rsid w:val="00933EC5"/>
    <w:rsid w:val="00935271"/>
    <w:rsid w:val="009352EF"/>
    <w:rsid w:val="0093568A"/>
    <w:rsid w:val="009365BE"/>
    <w:rsid w:val="009365C0"/>
    <w:rsid w:val="00936714"/>
    <w:rsid w:val="00937349"/>
    <w:rsid w:val="00940F04"/>
    <w:rsid w:val="00943363"/>
    <w:rsid w:val="009458B1"/>
    <w:rsid w:val="009466C4"/>
    <w:rsid w:val="00947A52"/>
    <w:rsid w:val="009501AD"/>
    <w:rsid w:val="009502F0"/>
    <w:rsid w:val="00951C87"/>
    <w:rsid w:val="00953021"/>
    <w:rsid w:val="00953E91"/>
    <w:rsid w:val="00954F58"/>
    <w:rsid w:val="00956142"/>
    <w:rsid w:val="00956805"/>
    <w:rsid w:val="00957CF3"/>
    <w:rsid w:val="00960DAC"/>
    <w:rsid w:val="0096122A"/>
    <w:rsid w:val="00961906"/>
    <w:rsid w:val="00962155"/>
    <w:rsid w:val="00962674"/>
    <w:rsid w:val="00962EE2"/>
    <w:rsid w:val="00962F29"/>
    <w:rsid w:val="00963135"/>
    <w:rsid w:val="00963892"/>
    <w:rsid w:val="00965132"/>
    <w:rsid w:val="009656F4"/>
    <w:rsid w:val="009658C5"/>
    <w:rsid w:val="00967373"/>
    <w:rsid w:val="009673DF"/>
    <w:rsid w:val="0096741D"/>
    <w:rsid w:val="00967F85"/>
    <w:rsid w:val="00970BD9"/>
    <w:rsid w:val="00971110"/>
    <w:rsid w:val="009733D2"/>
    <w:rsid w:val="0097359C"/>
    <w:rsid w:val="00980CC0"/>
    <w:rsid w:val="00980DDC"/>
    <w:rsid w:val="00981433"/>
    <w:rsid w:val="009819DB"/>
    <w:rsid w:val="00981BE1"/>
    <w:rsid w:val="00982147"/>
    <w:rsid w:val="00982754"/>
    <w:rsid w:val="00982CB2"/>
    <w:rsid w:val="0098378A"/>
    <w:rsid w:val="009838B8"/>
    <w:rsid w:val="00984BEF"/>
    <w:rsid w:val="009850D1"/>
    <w:rsid w:val="0098573A"/>
    <w:rsid w:val="00985CC7"/>
    <w:rsid w:val="00985DB3"/>
    <w:rsid w:val="00985E0B"/>
    <w:rsid w:val="00991B97"/>
    <w:rsid w:val="009923B2"/>
    <w:rsid w:val="00992673"/>
    <w:rsid w:val="00992E26"/>
    <w:rsid w:val="00993024"/>
    <w:rsid w:val="00993D9E"/>
    <w:rsid w:val="0099433B"/>
    <w:rsid w:val="00994625"/>
    <w:rsid w:val="00994909"/>
    <w:rsid w:val="00995D8C"/>
    <w:rsid w:val="00997121"/>
    <w:rsid w:val="009972F4"/>
    <w:rsid w:val="00997C2D"/>
    <w:rsid w:val="009A0824"/>
    <w:rsid w:val="009A119A"/>
    <w:rsid w:val="009A2406"/>
    <w:rsid w:val="009A4D40"/>
    <w:rsid w:val="009A4F40"/>
    <w:rsid w:val="009A661A"/>
    <w:rsid w:val="009A6965"/>
    <w:rsid w:val="009A6ACD"/>
    <w:rsid w:val="009A77CD"/>
    <w:rsid w:val="009A7DF6"/>
    <w:rsid w:val="009B1929"/>
    <w:rsid w:val="009B2C47"/>
    <w:rsid w:val="009B4EE9"/>
    <w:rsid w:val="009B5CF4"/>
    <w:rsid w:val="009B63A2"/>
    <w:rsid w:val="009B6B19"/>
    <w:rsid w:val="009B7364"/>
    <w:rsid w:val="009B7794"/>
    <w:rsid w:val="009B7CB9"/>
    <w:rsid w:val="009B7D43"/>
    <w:rsid w:val="009C00D6"/>
    <w:rsid w:val="009C1D4E"/>
    <w:rsid w:val="009C3CB8"/>
    <w:rsid w:val="009C4735"/>
    <w:rsid w:val="009C5DF0"/>
    <w:rsid w:val="009C5EA8"/>
    <w:rsid w:val="009C65ED"/>
    <w:rsid w:val="009C6F2A"/>
    <w:rsid w:val="009C722C"/>
    <w:rsid w:val="009C7A2D"/>
    <w:rsid w:val="009D2526"/>
    <w:rsid w:val="009D3154"/>
    <w:rsid w:val="009D381E"/>
    <w:rsid w:val="009D49BC"/>
    <w:rsid w:val="009D4DAE"/>
    <w:rsid w:val="009D5052"/>
    <w:rsid w:val="009D5442"/>
    <w:rsid w:val="009D58C9"/>
    <w:rsid w:val="009D5E8E"/>
    <w:rsid w:val="009D7582"/>
    <w:rsid w:val="009D76BC"/>
    <w:rsid w:val="009E0146"/>
    <w:rsid w:val="009E0676"/>
    <w:rsid w:val="009E127D"/>
    <w:rsid w:val="009E1599"/>
    <w:rsid w:val="009E2315"/>
    <w:rsid w:val="009E29D4"/>
    <w:rsid w:val="009E2C1D"/>
    <w:rsid w:val="009E2C7F"/>
    <w:rsid w:val="009E2D16"/>
    <w:rsid w:val="009E3014"/>
    <w:rsid w:val="009E40D1"/>
    <w:rsid w:val="009E448C"/>
    <w:rsid w:val="009E5C9B"/>
    <w:rsid w:val="009E5D62"/>
    <w:rsid w:val="009F0CDD"/>
    <w:rsid w:val="009F110A"/>
    <w:rsid w:val="009F12AF"/>
    <w:rsid w:val="009F151D"/>
    <w:rsid w:val="009F1F01"/>
    <w:rsid w:val="009F28CC"/>
    <w:rsid w:val="009F316E"/>
    <w:rsid w:val="009F320F"/>
    <w:rsid w:val="009F3DFB"/>
    <w:rsid w:val="009F4282"/>
    <w:rsid w:val="009F4785"/>
    <w:rsid w:val="009F56DA"/>
    <w:rsid w:val="009F571C"/>
    <w:rsid w:val="009F5955"/>
    <w:rsid w:val="009F6CE7"/>
    <w:rsid w:val="009F7EC3"/>
    <w:rsid w:val="00A00139"/>
    <w:rsid w:val="00A0231B"/>
    <w:rsid w:val="00A04BC5"/>
    <w:rsid w:val="00A05532"/>
    <w:rsid w:val="00A05985"/>
    <w:rsid w:val="00A065C6"/>
    <w:rsid w:val="00A06D4D"/>
    <w:rsid w:val="00A11253"/>
    <w:rsid w:val="00A11A9B"/>
    <w:rsid w:val="00A11EB7"/>
    <w:rsid w:val="00A12006"/>
    <w:rsid w:val="00A12846"/>
    <w:rsid w:val="00A13208"/>
    <w:rsid w:val="00A13FC1"/>
    <w:rsid w:val="00A1494F"/>
    <w:rsid w:val="00A149BC"/>
    <w:rsid w:val="00A14E9F"/>
    <w:rsid w:val="00A15E16"/>
    <w:rsid w:val="00A16970"/>
    <w:rsid w:val="00A16DF0"/>
    <w:rsid w:val="00A201FA"/>
    <w:rsid w:val="00A203C1"/>
    <w:rsid w:val="00A2068A"/>
    <w:rsid w:val="00A206EB"/>
    <w:rsid w:val="00A20CF2"/>
    <w:rsid w:val="00A20FAF"/>
    <w:rsid w:val="00A22510"/>
    <w:rsid w:val="00A22593"/>
    <w:rsid w:val="00A23C5C"/>
    <w:rsid w:val="00A23E2C"/>
    <w:rsid w:val="00A23F15"/>
    <w:rsid w:val="00A241A4"/>
    <w:rsid w:val="00A26168"/>
    <w:rsid w:val="00A261F1"/>
    <w:rsid w:val="00A26526"/>
    <w:rsid w:val="00A26DF2"/>
    <w:rsid w:val="00A26F04"/>
    <w:rsid w:val="00A27A85"/>
    <w:rsid w:val="00A30664"/>
    <w:rsid w:val="00A312E0"/>
    <w:rsid w:val="00A31544"/>
    <w:rsid w:val="00A33BC8"/>
    <w:rsid w:val="00A35FB2"/>
    <w:rsid w:val="00A36696"/>
    <w:rsid w:val="00A415B6"/>
    <w:rsid w:val="00A41959"/>
    <w:rsid w:val="00A429F0"/>
    <w:rsid w:val="00A4326C"/>
    <w:rsid w:val="00A448FF"/>
    <w:rsid w:val="00A45A83"/>
    <w:rsid w:val="00A45C80"/>
    <w:rsid w:val="00A4633B"/>
    <w:rsid w:val="00A46F0E"/>
    <w:rsid w:val="00A47651"/>
    <w:rsid w:val="00A4783D"/>
    <w:rsid w:val="00A47950"/>
    <w:rsid w:val="00A5125D"/>
    <w:rsid w:val="00A5134A"/>
    <w:rsid w:val="00A51487"/>
    <w:rsid w:val="00A53CD5"/>
    <w:rsid w:val="00A540DE"/>
    <w:rsid w:val="00A548C3"/>
    <w:rsid w:val="00A54F44"/>
    <w:rsid w:val="00A5582C"/>
    <w:rsid w:val="00A5667C"/>
    <w:rsid w:val="00A57CE0"/>
    <w:rsid w:val="00A600B1"/>
    <w:rsid w:val="00A6056C"/>
    <w:rsid w:val="00A614D6"/>
    <w:rsid w:val="00A64A68"/>
    <w:rsid w:val="00A6613D"/>
    <w:rsid w:val="00A66B9F"/>
    <w:rsid w:val="00A67636"/>
    <w:rsid w:val="00A7059B"/>
    <w:rsid w:val="00A728CE"/>
    <w:rsid w:val="00A733D2"/>
    <w:rsid w:val="00A76AA4"/>
    <w:rsid w:val="00A77308"/>
    <w:rsid w:val="00A80DE2"/>
    <w:rsid w:val="00A8181E"/>
    <w:rsid w:val="00A81C04"/>
    <w:rsid w:val="00A8242F"/>
    <w:rsid w:val="00A82468"/>
    <w:rsid w:val="00A82539"/>
    <w:rsid w:val="00A83A9D"/>
    <w:rsid w:val="00A8536E"/>
    <w:rsid w:val="00A858E8"/>
    <w:rsid w:val="00A85F6C"/>
    <w:rsid w:val="00A900CC"/>
    <w:rsid w:val="00A900D9"/>
    <w:rsid w:val="00A90321"/>
    <w:rsid w:val="00A92900"/>
    <w:rsid w:val="00A92A45"/>
    <w:rsid w:val="00A934FE"/>
    <w:rsid w:val="00A95F3D"/>
    <w:rsid w:val="00A966A2"/>
    <w:rsid w:val="00A97255"/>
    <w:rsid w:val="00A97B1D"/>
    <w:rsid w:val="00AA0B70"/>
    <w:rsid w:val="00AA2699"/>
    <w:rsid w:val="00AA3685"/>
    <w:rsid w:val="00AA4132"/>
    <w:rsid w:val="00AA4BBD"/>
    <w:rsid w:val="00AA4CD0"/>
    <w:rsid w:val="00AA5AE5"/>
    <w:rsid w:val="00AA68EC"/>
    <w:rsid w:val="00AA751F"/>
    <w:rsid w:val="00AB0293"/>
    <w:rsid w:val="00AB062F"/>
    <w:rsid w:val="00AB12E9"/>
    <w:rsid w:val="00AB1ACF"/>
    <w:rsid w:val="00AB1EA5"/>
    <w:rsid w:val="00AB22F3"/>
    <w:rsid w:val="00AB38EB"/>
    <w:rsid w:val="00AB3FE3"/>
    <w:rsid w:val="00AB41DD"/>
    <w:rsid w:val="00AB4839"/>
    <w:rsid w:val="00AB607E"/>
    <w:rsid w:val="00AB6E1D"/>
    <w:rsid w:val="00AB7A5D"/>
    <w:rsid w:val="00AC1381"/>
    <w:rsid w:val="00AC1B91"/>
    <w:rsid w:val="00AC32FB"/>
    <w:rsid w:val="00AC38BB"/>
    <w:rsid w:val="00AC3E15"/>
    <w:rsid w:val="00AC44D9"/>
    <w:rsid w:val="00AC4FD9"/>
    <w:rsid w:val="00AC5AE3"/>
    <w:rsid w:val="00AC62AC"/>
    <w:rsid w:val="00AC7743"/>
    <w:rsid w:val="00AC7CB0"/>
    <w:rsid w:val="00AD1504"/>
    <w:rsid w:val="00AD179E"/>
    <w:rsid w:val="00AD411B"/>
    <w:rsid w:val="00AD44E4"/>
    <w:rsid w:val="00AD5E00"/>
    <w:rsid w:val="00AD5EBF"/>
    <w:rsid w:val="00AD6DB7"/>
    <w:rsid w:val="00AD6E30"/>
    <w:rsid w:val="00AD7C8C"/>
    <w:rsid w:val="00AD7E4C"/>
    <w:rsid w:val="00AE0D2E"/>
    <w:rsid w:val="00AE0DB9"/>
    <w:rsid w:val="00AE1008"/>
    <w:rsid w:val="00AE1754"/>
    <w:rsid w:val="00AE27A8"/>
    <w:rsid w:val="00AE2E13"/>
    <w:rsid w:val="00AE3206"/>
    <w:rsid w:val="00AE3618"/>
    <w:rsid w:val="00AE373F"/>
    <w:rsid w:val="00AE380E"/>
    <w:rsid w:val="00AE4183"/>
    <w:rsid w:val="00AE4B14"/>
    <w:rsid w:val="00AE5BA0"/>
    <w:rsid w:val="00AE680B"/>
    <w:rsid w:val="00AE7370"/>
    <w:rsid w:val="00AE73EA"/>
    <w:rsid w:val="00AE78D3"/>
    <w:rsid w:val="00AF0017"/>
    <w:rsid w:val="00AF0031"/>
    <w:rsid w:val="00AF0597"/>
    <w:rsid w:val="00AF0766"/>
    <w:rsid w:val="00AF1383"/>
    <w:rsid w:val="00AF1AC9"/>
    <w:rsid w:val="00AF1C04"/>
    <w:rsid w:val="00AF2429"/>
    <w:rsid w:val="00AF25CC"/>
    <w:rsid w:val="00AF4E83"/>
    <w:rsid w:val="00AF5A5F"/>
    <w:rsid w:val="00AF64AA"/>
    <w:rsid w:val="00AF7B72"/>
    <w:rsid w:val="00AF7EAA"/>
    <w:rsid w:val="00B00552"/>
    <w:rsid w:val="00B01C15"/>
    <w:rsid w:val="00B02323"/>
    <w:rsid w:val="00B03AE2"/>
    <w:rsid w:val="00B03E72"/>
    <w:rsid w:val="00B03EAF"/>
    <w:rsid w:val="00B044EA"/>
    <w:rsid w:val="00B053F1"/>
    <w:rsid w:val="00B05BA8"/>
    <w:rsid w:val="00B05CDC"/>
    <w:rsid w:val="00B07C17"/>
    <w:rsid w:val="00B07D5B"/>
    <w:rsid w:val="00B07F39"/>
    <w:rsid w:val="00B106B1"/>
    <w:rsid w:val="00B1144B"/>
    <w:rsid w:val="00B12E6A"/>
    <w:rsid w:val="00B1454B"/>
    <w:rsid w:val="00B1473D"/>
    <w:rsid w:val="00B1637D"/>
    <w:rsid w:val="00B17348"/>
    <w:rsid w:val="00B1752A"/>
    <w:rsid w:val="00B17C57"/>
    <w:rsid w:val="00B20604"/>
    <w:rsid w:val="00B21DCA"/>
    <w:rsid w:val="00B226FE"/>
    <w:rsid w:val="00B2320A"/>
    <w:rsid w:val="00B2403C"/>
    <w:rsid w:val="00B2443A"/>
    <w:rsid w:val="00B24BBE"/>
    <w:rsid w:val="00B3186D"/>
    <w:rsid w:val="00B319CD"/>
    <w:rsid w:val="00B31A4E"/>
    <w:rsid w:val="00B31ADC"/>
    <w:rsid w:val="00B31F18"/>
    <w:rsid w:val="00B31F72"/>
    <w:rsid w:val="00B33A02"/>
    <w:rsid w:val="00B33E12"/>
    <w:rsid w:val="00B346CE"/>
    <w:rsid w:val="00B346E7"/>
    <w:rsid w:val="00B349F6"/>
    <w:rsid w:val="00B351AE"/>
    <w:rsid w:val="00B35A11"/>
    <w:rsid w:val="00B35ABF"/>
    <w:rsid w:val="00B378AB"/>
    <w:rsid w:val="00B40ECE"/>
    <w:rsid w:val="00B415A8"/>
    <w:rsid w:val="00B42367"/>
    <w:rsid w:val="00B43C71"/>
    <w:rsid w:val="00B449D0"/>
    <w:rsid w:val="00B45124"/>
    <w:rsid w:val="00B458FD"/>
    <w:rsid w:val="00B45A7B"/>
    <w:rsid w:val="00B45ED9"/>
    <w:rsid w:val="00B46318"/>
    <w:rsid w:val="00B4647C"/>
    <w:rsid w:val="00B47197"/>
    <w:rsid w:val="00B47E2B"/>
    <w:rsid w:val="00B51491"/>
    <w:rsid w:val="00B5221A"/>
    <w:rsid w:val="00B53D4A"/>
    <w:rsid w:val="00B53E5D"/>
    <w:rsid w:val="00B53E66"/>
    <w:rsid w:val="00B546C4"/>
    <w:rsid w:val="00B547D9"/>
    <w:rsid w:val="00B54AD2"/>
    <w:rsid w:val="00B54BAA"/>
    <w:rsid w:val="00B55D9F"/>
    <w:rsid w:val="00B56633"/>
    <w:rsid w:val="00B56C81"/>
    <w:rsid w:val="00B573D7"/>
    <w:rsid w:val="00B5768C"/>
    <w:rsid w:val="00B57B4B"/>
    <w:rsid w:val="00B57EEF"/>
    <w:rsid w:val="00B600B1"/>
    <w:rsid w:val="00B61BFF"/>
    <w:rsid w:val="00B61E3C"/>
    <w:rsid w:val="00B63D93"/>
    <w:rsid w:val="00B640CF"/>
    <w:rsid w:val="00B6512B"/>
    <w:rsid w:val="00B70403"/>
    <w:rsid w:val="00B71A34"/>
    <w:rsid w:val="00B72B47"/>
    <w:rsid w:val="00B72DF0"/>
    <w:rsid w:val="00B736A3"/>
    <w:rsid w:val="00B74038"/>
    <w:rsid w:val="00B740D5"/>
    <w:rsid w:val="00B74DDC"/>
    <w:rsid w:val="00B75373"/>
    <w:rsid w:val="00B75A23"/>
    <w:rsid w:val="00B77286"/>
    <w:rsid w:val="00B7732E"/>
    <w:rsid w:val="00B80055"/>
    <w:rsid w:val="00B8023E"/>
    <w:rsid w:val="00B80B44"/>
    <w:rsid w:val="00B81D45"/>
    <w:rsid w:val="00B82F51"/>
    <w:rsid w:val="00B83039"/>
    <w:rsid w:val="00B845B9"/>
    <w:rsid w:val="00B85D4D"/>
    <w:rsid w:val="00B86607"/>
    <w:rsid w:val="00B8674C"/>
    <w:rsid w:val="00B86D4A"/>
    <w:rsid w:val="00B87EFA"/>
    <w:rsid w:val="00B9242B"/>
    <w:rsid w:val="00B92695"/>
    <w:rsid w:val="00B944F0"/>
    <w:rsid w:val="00B953EB"/>
    <w:rsid w:val="00B95591"/>
    <w:rsid w:val="00B9578C"/>
    <w:rsid w:val="00B96242"/>
    <w:rsid w:val="00B96EF9"/>
    <w:rsid w:val="00B97A01"/>
    <w:rsid w:val="00BA0B5A"/>
    <w:rsid w:val="00BA0BB4"/>
    <w:rsid w:val="00BA11D3"/>
    <w:rsid w:val="00BA12A3"/>
    <w:rsid w:val="00BA280B"/>
    <w:rsid w:val="00BA2929"/>
    <w:rsid w:val="00BA3BFB"/>
    <w:rsid w:val="00BA3E22"/>
    <w:rsid w:val="00BA4212"/>
    <w:rsid w:val="00BA447D"/>
    <w:rsid w:val="00BA52D2"/>
    <w:rsid w:val="00BA573C"/>
    <w:rsid w:val="00BB145A"/>
    <w:rsid w:val="00BB22CC"/>
    <w:rsid w:val="00BB25F9"/>
    <w:rsid w:val="00BB2868"/>
    <w:rsid w:val="00BB4F55"/>
    <w:rsid w:val="00BB6512"/>
    <w:rsid w:val="00BB69B2"/>
    <w:rsid w:val="00BB7147"/>
    <w:rsid w:val="00BB7706"/>
    <w:rsid w:val="00BC109C"/>
    <w:rsid w:val="00BC30F0"/>
    <w:rsid w:val="00BC3194"/>
    <w:rsid w:val="00BC31B5"/>
    <w:rsid w:val="00BC3211"/>
    <w:rsid w:val="00BC3395"/>
    <w:rsid w:val="00BC37C3"/>
    <w:rsid w:val="00BC3CE1"/>
    <w:rsid w:val="00BC62E0"/>
    <w:rsid w:val="00BC7D76"/>
    <w:rsid w:val="00BD1011"/>
    <w:rsid w:val="00BD119E"/>
    <w:rsid w:val="00BD2646"/>
    <w:rsid w:val="00BD3239"/>
    <w:rsid w:val="00BD3F66"/>
    <w:rsid w:val="00BD5BE3"/>
    <w:rsid w:val="00BD77C3"/>
    <w:rsid w:val="00BE11A3"/>
    <w:rsid w:val="00BE11CD"/>
    <w:rsid w:val="00BE1B0B"/>
    <w:rsid w:val="00BE1F38"/>
    <w:rsid w:val="00BE23CB"/>
    <w:rsid w:val="00BE2C21"/>
    <w:rsid w:val="00BE2DA6"/>
    <w:rsid w:val="00BE47D7"/>
    <w:rsid w:val="00BE5D01"/>
    <w:rsid w:val="00BE6BB8"/>
    <w:rsid w:val="00BE6FB2"/>
    <w:rsid w:val="00BE7AB5"/>
    <w:rsid w:val="00BF1117"/>
    <w:rsid w:val="00BF1163"/>
    <w:rsid w:val="00BF1553"/>
    <w:rsid w:val="00BF167D"/>
    <w:rsid w:val="00BF2683"/>
    <w:rsid w:val="00BF550E"/>
    <w:rsid w:val="00BF6229"/>
    <w:rsid w:val="00BF63C4"/>
    <w:rsid w:val="00BF7226"/>
    <w:rsid w:val="00C00CDA"/>
    <w:rsid w:val="00C0118C"/>
    <w:rsid w:val="00C0205C"/>
    <w:rsid w:val="00C02FBB"/>
    <w:rsid w:val="00C030AA"/>
    <w:rsid w:val="00C03C52"/>
    <w:rsid w:val="00C05511"/>
    <w:rsid w:val="00C056E5"/>
    <w:rsid w:val="00C06C1C"/>
    <w:rsid w:val="00C07231"/>
    <w:rsid w:val="00C077D1"/>
    <w:rsid w:val="00C1065B"/>
    <w:rsid w:val="00C10A5B"/>
    <w:rsid w:val="00C11C30"/>
    <w:rsid w:val="00C1386F"/>
    <w:rsid w:val="00C13F95"/>
    <w:rsid w:val="00C14626"/>
    <w:rsid w:val="00C150D0"/>
    <w:rsid w:val="00C17F04"/>
    <w:rsid w:val="00C205DB"/>
    <w:rsid w:val="00C20705"/>
    <w:rsid w:val="00C226B1"/>
    <w:rsid w:val="00C22B46"/>
    <w:rsid w:val="00C234F1"/>
    <w:rsid w:val="00C240C4"/>
    <w:rsid w:val="00C2446A"/>
    <w:rsid w:val="00C248AB"/>
    <w:rsid w:val="00C2531B"/>
    <w:rsid w:val="00C254BC"/>
    <w:rsid w:val="00C258B2"/>
    <w:rsid w:val="00C26258"/>
    <w:rsid w:val="00C26631"/>
    <w:rsid w:val="00C26BA2"/>
    <w:rsid w:val="00C304D2"/>
    <w:rsid w:val="00C30B26"/>
    <w:rsid w:val="00C3119E"/>
    <w:rsid w:val="00C32228"/>
    <w:rsid w:val="00C32840"/>
    <w:rsid w:val="00C328C5"/>
    <w:rsid w:val="00C33305"/>
    <w:rsid w:val="00C33A41"/>
    <w:rsid w:val="00C33D06"/>
    <w:rsid w:val="00C35F29"/>
    <w:rsid w:val="00C362A2"/>
    <w:rsid w:val="00C368BE"/>
    <w:rsid w:val="00C37DE2"/>
    <w:rsid w:val="00C400ED"/>
    <w:rsid w:val="00C43A40"/>
    <w:rsid w:val="00C4425D"/>
    <w:rsid w:val="00C44667"/>
    <w:rsid w:val="00C44694"/>
    <w:rsid w:val="00C44A8E"/>
    <w:rsid w:val="00C45AAF"/>
    <w:rsid w:val="00C46BEA"/>
    <w:rsid w:val="00C46C3D"/>
    <w:rsid w:val="00C46E8A"/>
    <w:rsid w:val="00C47301"/>
    <w:rsid w:val="00C504BA"/>
    <w:rsid w:val="00C51160"/>
    <w:rsid w:val="00C51D50"/>
    <w:rsid w:val="00C5201F"/>
    <w:rsid w:val="00C52351"/>
    <w:rsid w:val="00C5236B"/>
    <w:rsid w:val="00C52EC0"/>
    <w:rsid w:val="00C535A1"/>
    <w:rsid w:val="00C552B4"/>
    <w:rsid w:val="00C55C86"/>
    <w:rsid w:val="00C564D1"/>
    <w:rsid w:val="00C56B47"/>
    <w:rsid w:val="00C571C1"/>
    <w:rsid w:val="00C610B8"/>
    <w:rsid w:val="00C61D5C"/>
    <w:rsid w:val="00C624C0"/>
    <w:rsid w:val="00C63D4D"/>
    <w:rsid w:val="00C64BA9"/>
    <w:rsid w:val="00C64D47"/>
    <w:rsid w:val="00C65ED7"/>
    <w:rsid w:val="00C7032A"/>
    <w:rsid w:val="00C70CE2"/>
    <w:rsid w:val="00C7382E"/>
    <w:rsid w:val="00C73856"/>
    <w:rsid w:val="00C73B0E"/>
    <w:rsid w:val="00C742B4"/>
    <w:rsid w:val="00C745F6"/>
    <w:rsid w:val="00C74612"/>
    <w:rsid w:val="00C746F9"/>
    <w:rsid w:val="00C75C88"/>
    <w:rsid w:val="00C75DF2"/>
    <w:rsid w:val="00C76B6A"/>
    <w:rsid w:val="00C77BD4"/>
    <w:rsid w:val="00C8095D"/>
    <w:rsid w:val="00C80B2A"/>
    <w:rsid w:val="00C80BFC"/>
    <w:rsid w:val="00C82BD9"/>
    <w:rsid w:val="00C830CF"/>
    <w:rsid w:val="00C858D6"/>
    <w:rsid w:val="00C85BDC"/>
    <w:rsid w:val="00C86506"/>
    <w:rsid w:val="00C87046"/>
    <w:rsid w:val="00C873EF"/>
    <w:rsid w:val="00C879C7"/>
    <w:rsid w:val="00C87E68"/>
    <w:rsid w:val="00C90D50"/>
    <w:rsid w:val="00C9106F"/>
    <w:rsid w:val="00C9228D"/>
    <w:rsid w:val="00C929FF"/>
    <w:rsid w:val="00C92DB9"/>
    <w:rsid w:val="00C93472"/>
    <w:rsid w:val="00C93656"/>
    <w:rsid w:val="00C93A99"/>
    <w:rsid w:val="00C93D08"/>
    <w:rsid w:val="00C94403"/>
    <w:rsid w:val="00C94960"/>
    <w:rsid w:val="00C9603F"/>
    <w:rsid w:val="00C969BD"/>
    <w:rsid w:val="00CA004B"/>
    <w:rsid w:val="00CA04D6"/>
    <w:rsid w:val="00CA0C52"/>
    <w:rsid w:val="00CA0F55"/>
    <w:rsid w:val="00CA172A"/>
    <w:rsid w:val="00CA17F3"/>
    <w:rsid w:val="00CA23FE"/>
    <w:rsid w:val="00CA3278"/>
    <w:rsid w:val="00CA33C6"/>
    <w:rsid w:val="00CA3768"/>
    <w:rsid w:val="00CA3D8F"/>
    <w:rsid w:val="00CA3F78"/>
    <w:rsid w:val="00CA66A8"/>
    <w:rsid w:val="00CA6E3B"/>
    <w:rsid w:val="00CB22B7"/>
    <w:rsid w:val="00CB3104"/>
    <w:rsid w:val="00CB4BDC"/>
    <w:rsid w:val="00CB6708"/>
    <w:rsid w:val="00CB68FC"/>
    <w:rsid w:val="00CB76A6"/>
    <w:rsid w:val="00CB7E28"/>
    <w:rsid w:val="00CC0EA9"/>
    <w:rsid w:val="00CC12DF"/>
    <w:rsid w:val="00CC29A8"/>
    <w:rsid w:val="00CC3045"/>
    <w:rsid w:val="00CC497F"/>
    <w:rsid w:val="00CC5683"/>
    <w:rsid w:val="00CC5976"/>
    <w:rsid w:val="00CC6AFD"/>
    <w:rsid w:val="00CC6F6F"/>
    <w:rsid w:val="00CC7364"/>
    <w:rsid w:val="00CC7AB2"/>
    <w:rsid w:val="00CD0288"/>
    <w:rsid w:val="00CD08BD"/>
    <w:rsid w:val="00CD1520"/>
    <w:rsid w:val="00CD168D"/>
    <w:rsid w:val="00CD3A13"/>
    <w:rsid w:val="00CD4756"/>
    <w:rsid w:val="00CD48EE"/>
    <w:rsid w:val="00CD490A"/>
    <w:rsid w:val="00CD4D4C"/>
    <w:rsid w:val="00CD5255"/>
    <w:rsid w:val="00CD6150"/>
    <w:rsid w:val="00CD78CD"/>
    <w:rsid w:val="00CE0752"/>
    <w:rsid w:val="00CE07F2"/>
    <w:rsid w:val="00CE0AA2"/>
    <w:rsid w:val="00CE0EBB"/>
    <w:rsid w:val="00CE1311"/>
    <w:rsid w:val="00CE22E5"/>
    <w:rsid w:val="00CE29CC"/>
    <w:rsid w:val="00CE2FC5"/>
    <w:rsid w:val="00CE345A"/>
    <w:rsid w:val="00CE39F8"/>
    <w:rsid w:val="00CE3ABA"/>
    <w:rsid w:val="00CE43D5"/>
    <w:rsid w:val="00CE5651"/>
    <w:rsid w:val="00CE6EA0"/>
    <w:rsid w:val="00CF0057"/>
    <w:rsid w:val="00CF0D62"/>
    <w:rsid w:val="00CF2F25"/>
    <w:rsid w:val="00CF2FC0"/>
    <w:rsid w:val="00CF3B36"/>
    <w:rsid w:val="00CF3E1A"/>
    <w:rsid w:val="00CF528B"/>
    <w:rsid w:val="00CF761B"/>
    <w:rsid w:val="00D00A20"/>
    <w:rsid w:val="00D00BA5"/>
    <w:rsid w:val="00D00E0C"/>
    <w:rsid w:val="00D01AEE"/>
    <w:rsid w:val="00D01C80"/>
    <w:rsid w:val="00D01D7A"/>
    <w:rsid w:val="00D02248"/>
    <w:rsid w:val="00D026BF"/>
    <w:rsid w:val="00D03B4D"/>
    <w:rsid w:val="00D03BC4"/>
    <w:rsid w:val="00D03C5A"/>
    <w:rsid w:val="00D05F3D"/>
    <w:rsid w:val="00D06B4F"/>
    <w:rsid w:val="00D07F8A"/>
    <w:rsid w:val="00D100CE"/>
    <w:rsid w:val="00D101AB"/>
    <w:rsid w:val="00D101FC"/>
    <w:rsid w:val="00D10834"/>
    <w:rsid w:val="00D10FD3"/>
    <w:rsid w:val="00D128F7"/>
    <w:rsid w:val="00D13DD1"/>
    <w:rsid w:val="00D1406D"/>
    <w:rsid w:val="00D165D9"/>
    <w:rsid w:val="00D176CB"/>
    <w:rsid w:val="00D213CE"/>
    <w:rsid w:val="00D213EF"/>
    <w:rsid w:val="00D23225"/>
    <w:rsid w:val="00D2506C"/>
    <w:rsid w:val="00D27A43"/>
    <w:rsid w:val="00D30008"/>
    <w:rsid w:val="00D30BDE"/>
    <w:rsid w:val="00D32ABD"/>
    <w:rsid w:val="00D331E0"/>
    <w:rsid w:val="00D3342B"/>
    <w:rsid w:val="00D33E45"/>
    <w:rsid w:val="00D34CD6"/>
    <w:rsid w:val="00D35F4C"/>
    <w:rsid w:val="00D35FA1"/>
    <w:rsid w:val="00D36605"/>
    <w:rsid w:val="00D37FBA"/>
    <w:rsid w:val="00D4032D"/>
    <w:rsid w:val="00D40916"/>
    <w:rsid w:val="00D40AF9"/>
    <w:rsid w:val="00D4117D"/>
    <w:rsid w:val="00D42D92"/>
    <w:rsid w:val="00D434D2"/>
    <w:rsid w:val="00D43C01"/>
    <w:rsid w:val="00D44899"/>
    <w:rsid w:val="00D455F3"/>
    <w:rsid w:val="00D456D6"/>
    <w:rsid w:val="00D46C0D"/>
    <w:rsid w:val="00D473A3"/>
    <w:rsid w:val="00D50225"/>
    <w:rsid w:val="00D51ADC"/>
    <w:rsid w:val="00D52E83"/>
    <w:rsid w:val="00D537E7"/>
    <w:rsid w:val="00D54BBF"/>
    <w:rsid w:val="00D54D0E"/>
    <w:rsid w:val="00D552B8"/>
    <w:rsid w:val="00D553E1"/>
    <w:rsid w:val="00D55A49"/>
    <w:rsid w:val="00D55B9C"/>
    <w:rsid w:val="00D56DCA"/>
    <w:rsid w:val="00D57819"/>
    <w:rsid w:val="00D6013A"/>
    <w:rsid w:val="00D60B39"/>
    <w:rsid w:val="00D60C21"/>
    <w:rsid w:val="00D62CB3"/>
    <w:rsid w:val="00D62DE0"/>
    <w:rsid w:val="00D64A4F"/>
    <w:rsid w:val="00D64BEB"/>
    <w:rsid w:val="00D66A22"/>
    <w:rsid w:val="00D701B5"/>
    <w:rsid w:val="00D70B34"/>
    <w:rsid w:val="00D70D9B"/>
    <w:rsid w:val="00D70E4F"/>
    <w:rsid w:val="00D72054"/>
    <w:rsid w:val="00D724C3"/>
    <w:rsid w:val="00D73D55"/>
    <w:rsid w:val="00D74CA5"/>
    <w:rsid w:val="00D75694"/>
    <w:rsid w:val="00D764B1"/>
    <w:rsid w:val="00D76CA3"/>
    <w:rsid w:val="00D77892"/>
    <w:rsid w:val="00D805F0"/>
    <w:rsid w:val="00D80DD3"/>
    <w:rsid w:val="00D80E18"/>
    <w:rsid w:val="00D83C8D"/>
    <w:rsid w:val="00D83D78"/>
    <w:rsid w:val="00D84BD3"/>
    <w:rsid w:val="00D8564C"/>
    <w:rsid w:val="00D85EB5"/>
    <w:rsid w:val="00D8633A"/>
    <w:rsid w:val="00D868BA"/>
    <w:rsid w:val="00D86CD9"/>
    <w:rsid w:val="00D873D4"/>
    <w:rsid w:val="00D87A12"/>
    <w:rsid w:val="00D90826"/>
    <w:rsid w:val="00D9267E"/>
    <w:rsid w:val="00D92AA4"/>
    <w:rsid w:val="00D92BEA"/>
    <w:rsid w:val="00D932EA"/>
    <w:rsid w:val="00D93822"/>
    <w:rsid w:val="00D9386C"/>
    <w:rsid w:val="00D9398F"/>
    <w:rsid w:val="00D94965"/>
    <w:rsid w:val="00D94AA5"/>
    <w:rsid w:val="00D95595"/>
    <w:rsid w:val="00D95D77"/>
    <w:rsid w:val="00D9646E"/>
    <w:rsid w:val="00D9650F"/>
    <w:rsid w:val="00D96534"/>
    <w:rsid w:val="00D9726C"/>
    <w:rsid w:val="00D9759B"/>
    <w:rsid w:val="00D978AB"/>
    <w:rsid w:val="00D97A41"/>
    <w:rsid w:val="00DA0225"/>
    <w:rsid w:val="00DA1459"/>
    <w:rsid w:val="00DA2FDF"/>
    <w:rsid w:val="00DA34CC"/>
    <w:rsid w:val="00DA3621"/>
    <w:rsid w:val="00DA3778"/>
    <w:rsid w:val="00DA37A2"/>
    <w:rsid w:val="00DA3B43"/>
    <w:rsid w:val="00DA3F93"/>
    <w:rsid w:val="00DA5312"/>
    <w:rsid w:val="00DA533E"/>
    <w:rsid w:val="00DA533F"/>
    <w:rsid w:val="00DA5C3C"/>
    <w:rsid w:val="00DA609F"/>
    <w:rsid w:val="00DA6C80"/>
    <w:rsid w:val="00DA6DC7"/>
    <w:rsid w:val="00DA6E85"/>
    <w:rsid w:val="00DB01D4"/>
    <w:rsid w:val="00DB0E4E"/>
    <w:rsid w:val="00DB1C42"/>
    <w:rsid w:val="00DB1F02"/>
    <w:rsid w:val="00DB3403"/>
    <w:rsid w:val="00DB459A"/>
    <w:rsid w:val="00DB5075"/>
    <w:rsid w:val="00DB56B1"/>
    <w:rsid w:val="00DB5E30"/>
    <w:rsid w:val="00DB5F65"/>
    <w:rsid w:val="00DB67D1"/>
    <w:rsid w:val="00DC32A2"/>
    <w:rsid w:val="00DC449B"/>
    <w:rsid w:val="00DC4E34"/>
    <w:rsid w:val="00DC6AAF"/>
    <w:rsid w:val="00DC6E25"/>
    <w:rsid w:val="00DC70C0"/>
    <w:rsid w:val="00DC7B31"/>
    <w:rsid w:val="00DD0E41"/>
    <w:rsid w:val="00DD3041"/>
    <w:rsid w:val="00DD3A64"/>
    <w:rsid w:val="00DD47F7"/>
    <w:rsid w:val="00DD4B8B"/>
    <w:rsid w:val="00DD5394"/>
    <w:rsid w:val="00DD5A04"/>
    <w:rsid w:val="00DD62DD"/>
    <w:rsid w:val="00DD7407"/>
    <w:rsid w:val="00DD762A"/>
    <w:rsid w:val="00DD7753"/>
    <w:rsid w:val="00DE0934"/>
    <w:rsid w:val="00DE0CB6"/>
    <w:rsid w:val="00DE1A1B"/>
    <w:rsid w:val="00DE204E"/>
    <w:rsid w:val="00DE2D86"/>
    <w:rsid w:val="00DE3369"/>
    <w:rsid w:val="00DE3427"/>
    <w:rsid w:val="00DE3805"/>
    <w:rsid w:val="00DE47FD"/>
    <w:rsid w:val="00DE4E57"/>
    <w:rsid w:val="00DE590B"/>
    <w:rsid w:val="00DE73F9"/>
    <w:rsid w:val="00DE7C04"/>
    <w:rsid w:val="00DF0815"/>
    <w:rsid w:val="00DF0946"/>
    <w:rsid w:val="00DF2100"/>
    <w:rsid w:val="00DF25EF"/>
    <w:rsid w:val="00DF2891"/>
    <w:rsid w:val="00DF436E"/>
    <w:rsid w:val="00DF51F1"/>
    <w:rsid w:val="00DF546B"/>
    <w:rsid w:val="00DF5A67"/>
    <w:rsid w:val="00DF6605"/>
    <w:rsid w:val="00DF686C"/>
    <w:rsid w:val="00DF7176"/>
    <w:rsid w:val="00DF7603"/>
    <w:rsid w:val="00DF7E7B"/>
    <w:rsid w:val="00DF7E97"/>
    <w:rsid w:val="00E006DC"/>
    <w:rsid w:val="00E00926"/>
    <w:rsid w:val="00E00E1A"/>
    <w:rsid w:val="00E01B40"/>
    <w:rsid w:val="00E023EA"/>
    <w:rsid w:val="00E0265B"/>
    <w:rsid w:val="00E0299B"/>
    <w:rsid w:val="00E03123"/>
    <w:rsid w:val="00E037C4"/>
    <w:rsid w:val="00E04CBF"/>
    <w:rsid w:val="00E077AC"/>
    <w:rsid w:val="00E07A06"/>
    <w:rsid w:val="00E07BFC"/>
    <w:rsid w:val="00E1088F"/>
    <w:rsid w:val="00E12084"/>
    <w:rsid w:val="00E12187"/>
    <w:rsid w:val="00E12BE8"/>
    <w:rsid w:val="00E12F70"/>
    <w:rsid w:val="00E1312E"/>
    <w:rsid w:val="00E13D43"/>
    <w:rsid w:val="00E13E36"/>
    <w:rsid w:val="00E13F87"/>
    <w:rsid w:val="00E1447E"/>
    <w:rsid w:val="00E14805"/>
    <w:rsid w:val="00E15030"/>
    <w:rsid w:val="00E16527"/>
    <w:rsid w:val="00E172F7"/>
    <w:rsid w:val="00E178CF"/>
    <w:rsid w:val="00E20837"/>
    <w:rsid w:val="00E20B57"/>
    <w:rsid w:val="00E20EC2"/>
    <w:rsid w:val="00E21BF3"/>
    <w:rsid w:val="00E22F3B"/>
    <w:rsid w:val="00E25AC0"/>
    <w:rsid w:val="00E27A76"/>
    <w:rsid w:val="00E27DF9"/>
    <w:rsid w:val="00E31844"/>
    <w:rsid w:val="00E33D59"/>
    <w:rsid w:val="00E346CD"/>
    <w:rsid w:val="00E35B69"/>
    <w:rsid w:val="00E370AC"/>
    <w:rsid w:val="00E37586"/>
    <w:rsid w:val="00E4267F"/>
    <w:rsid w:val="00E42F17"/>
    <w:rsid w:val="00E43372"/>
    <w:rsid w:val="00E43804"/>
    <w:rsid w:val="00E4386E"/>
    <w:rsid w:val="00E44473"/>
    <w:rsid w:val="00E446F4"/>
    <w:rsid w:val="00E447DE"/>
    <w:rsid w:val="00E45EB5"/>
    <w:rsid w:val="00E46A58"/>
    <w:rsid w:val="00E46FAF"/>
    <w:rsid w:val="00E4773E"/>
    <w:rsid w:val="00E47992"/>
    <w:rsid w:val="00E47BEE"/>
    <w:rsid w:val="00E51704"/>
    <w:rsid w:val="00E519CB"/>
    <w:rsid w:val="00E53C5F"/>
    <w:rsid w:val="00E544E7"/>
    <w:rsid w:val="00E545CC"/>
    <w:rsid w:val="00E5565E"/>
    <w:rsid w:val="00E562C7"/>
    <w:rsid w:val="00E576F5"/>
    <w:rsid w:val="00E57724"/>
    <w:rsid w:val="00E57757"/>
    <w:rsid w:val="00E6053D"/>
    <w:rsid w:val="00E607B5"/>
    <w:rsid w:val="00E618F5"/>
    <w:rsid w:val="00E61A8D"/>
    <w:rsid w:val="00E61D17"/>
    <w:rsid w:val="00E62C53"/>
    <w:rsid w:val="00E64234"/>
    <w:rsid w:val="00E65395"/>
    <w:rsid w:val="00E662C0"/>
    <w:rsid w:val="00E66958"/>
    <w:rsid w:val="00E66C0F"/>
    <w:rsid w:val="00E71252"/>
    <w:rsid w:val="00E72373"/>
    <w:rsid w:val="00E736C4"/>
    <w:rsid w:val="00E73E52"/>
    <w:rsid w:val="00E74281"/>
    <w:rsid w:val="00E74468"/>
    <w:rsid w:val="00E74570"/>
    <w:rsid w:val="00E75B96"/>
    <w:rsid w:val="00E76372"/>
    <w:rsid w:val="00E772B7"/>
    <w:rsid w:val="00E8020D"/>
    <w:rsid w:val="00E8077A"/>
    <w:rsid w:val="00E80D19"/>
    <w:rsid w:val="00E81F5C"/>
    <w:rsid w:val="00E824AC"/>
    <w:rsid w:val="00E83721"/>
    <w:rsid w:val="00E84024"/>
    <w:rsid w:val="00E85648"/>
    <w:rsid w:val="00E86DFC"/>
    <w:rsid w:val="00E87608"/>
    <w:rsid w:val="00E90DBD"/>
    <w:rsid w:val="00E91237"/>
    <w:rsid w:val="00E91799"/>
    <w:rsid w:val="00E91F54"/>
    <w:rsid w:val="00E952B8"/>
    <w:rsid w:val="00E956EB"/>
    <w:rsid w:val="00EA0BBE"/>
    <w:rsid w:val="00EA178D"/>
    <w:rsid w:val="00EA18C4"/>
    <w:rsid w:val="00EA1BC7"/>
    <w:rsid w:val="00EA260C"/>
    <w:rsid w:val="00EA2A0C"/>
    <w:rsid w:val="00EA2B01"/>
    <w:rsid w:val="00EA3D51"/>
    <w:rsid w:val="00EA4B65"/>
    <w:rsid w:val="00EA4DF6"/>
    <w:rsid w:val="00EA596F"/>
    <w:rsid w:val="00EA5EBC"/>
    <w:rsid w:val="00EA6035"/>
    <w:rsid w:val="00EB0AA6"/>
    <w:rsid w:val="00EB0E6B"/>
    <w:rsid w:val="00EB10BE"/>
    <w:rsid w:val="00EB1C3B"/>
    <w:rsid w:val="00EB2411"/>
    <w:rsid w:val="00EB250B"/>
    <w:rsid w:val="00EB2EAD"/>
    <w:rsid w:val="00EB2F69"/>
    <w:rsid w:val="00EB39B1"/>
    <w:rsid w:val="00EB4354"/>
    <w:rsid w:val="00EB60B0"/>
    <w:rsid w:val="00EB611D"/>
    <w:rsid w:val="00EC0444"/>
    <w:rsid w:val="00EC488B"/>
    <w:rsid w:val="00EC612C"/>
    <w:rsid w:val="00EC61F9"/>
    <w:rsid w:val="00EC67BA"/>
    <w:rsid w:val="00EC6CC5"/>
    <w:rsid w:val="00EC6E3C"/>
    <w:rsid w:val="00EC6F0D"/>
    <w:rsid w:val="00EC705C"/>
    <w:rsid w:val="00EC7326"/>
    <w:rsid w:val="00EC73D5"/>
    <w:rsid w:val="00ED033E"/>
    <w:rsid w:val="00ED152B"/>
    <w:rsid w:val="00ED18BA"/>
    <w:rsid w:val="00ED2A01"/>
    <w:rsid w:val="00ED44E9"/>
    <w:rsid w:val="00ED49C9"/>
    <w:rsid w:val="00ED4B9B"/>
    <w:rsid w:val="00ED5F95"/>
    <w:rsid w:val="00ED6140"/>
    <w:rsid w:val="00ED7439"/>
    <w:rsid w:val="00ED78E2"/>
    <w:rsid w:val="00ED7FEC"/>
    <w:rsid w:val="00EE0A4E"/>
    <w:rsid w:val="00EE0BD9"/>
    <w:rsid w:val="00EE10CF"/>
    <w:rsid w:val="00EE12E7"/>
    <w:rsid w:val="00EE14B5"/>
    <w:rsid w:val="00EE186D"/>
    <w:rsid w:val="00EE1B60"/>
    <w:rsid w:val="00EE1FBA"/>
    <w:rsid w:val="00EE2061"/>
    <w:rsid w:val="00EE39FD"/>
    <w:rsid w:val="00EE3DB1"/>
    <w:rsid w:val="00EE3DB5"/>
    <w:rsid w:val="00EE4394"/>
    <w:rsid w:val="00EE44EE"/>
    <w:rsid w:val="00EE4EB4"/>
    <w:rsid w:val="00EE4FAC"/>
    <w:rsid w:val="00EE6065"/>
    <w:rsid w:val="00EE62D3"/>
    <w:rsid w:val="00EE6E66"/>
    <w:rsid w:val="00EE6FD1"/>
    <w:rsid w:val="00EE7205"/>
    <w:rsid w:val="00EE737C"/>
    <w:rsid w:val="00EE77CD"/>
    <w:rsid w:val="00EF04C8"/>
    <w:rsid w:val="00EF2212"/>
    <w:rsid w:val="00EF246A"/>
    <w:rsid w:val="00EF2EC5"/>
    <w:rsid w:val="00EF517F"/>
    <w:rsid w:val="00EF5CED"/>
    <w:rsid w:val="00EF7305"/>
    <w:rsid w:val="00EF7507"/>
    <w:rsid w:val="00F00285"/>
    <w:rsid w:val="00F01676"/>
    <w:rsid w:val="00F0269B"/>
    <w:rsid w:val="00F03181"/>
    <w:rsid w:val="00F03560"/>
    <w:rsid w:val="00F0386B"/>
    <w:rsid w:val="00F039EA"/>
    <w:rsid w:val="00F04075"/>
    <w:rsid w:val="00F04115"/>
    <w:rsid w:val="00F04DEA"/>
    <w:rsid w:val="00F05B32"/>
    <w:rsid w:val="00F05E88"/>
    <w:rsid w:val="00F06DF9"/>
    <w:rsid w:val="00F10FF3"/>
    <w:rsid w:val="00F11C36"/>
    <w:rsid w:val="00F11DA6"/>
    <w:rsid w:val="00F1234C"/>
    <w:rsid w:val="00F12489"/>
    <w:rsid w:val="00F12767"/>
    <w:rsid w:val="00F1282D"/>
    <w:rsid w:val="00F12CA0"/>
    <w:rsid w:val="00F137F9"/>
    <w:rsid w:val="00F150DE"/>
    <w:rsid w:val="00F15CD3"/>
    <w:rsid w:val="00F15E38"/>
    <w:rsid w:val="00F163FA"/>
    <w:rsid w:val="00F17F71"/>
    <w:rsid w:val="00F201C2"/>
    <w:rsid w:val="00F214CA"/>
    <w:rsid w:val="00F23D6E"/>
    <w:rsid w:val="00F24F68"/>
    <w:rsid w:val="00F2547E"/>
    <w:rsid w:val="00F2613D"/>
    <w:rsid w:val="00F27288"/>
    <w:rsid w:val="00F27ED3"/>
    <w:rsid w:val="00F3093B"/>
    <w:rsid w:val="00F3299C"/>
    <w:rsid w:val="00F3406C"/>
    <w:rsid w:val="00F34812"/>
    <w:rsid w:val="00F36660"/>
    <w:rsid w:val="00F37519"/>
    <w:rsid w:val="00F4031D"/>
    <w:rsid w:val="00F40FBB"/>
    <w:rsid w:val="00F413AB"/>
    <w:rsid w:val="00F41468"/>
    <w:rsid w:val="00F43599"/>
    <w:rsid w:val="00F43B29"/>
    <w:rsid w:val="00F43E7D"/>
    <w:rsid w:val="00F45133"/>
    <w:rsid w:val="00F45C61"/>
    <w:rsid w:val="00F45DFF"/>
    <w:rsid w:val="00F50001"/>
    <w:rsid w:val="00F50BE5"/>
    <w:rsid w:val="00F51EE7"/>
    <w:rsid w:val="00F5439A"/>
    <w:rsid w:val="00F54BA8"/>
    <w:rsid w:val="00F54D02"/>
    <w:rsid w:val="00F56B3C"/>
    <w:rsid w:val="00F5740D"/>
    <w:rsid w:val="00F5766E"/>
    <w:rsid w:val="00F6045B"/>
    <w:rsid w:val="00F6070A"/>
    <w:rsid w:val="00F60DC7"/>
    <w:rsid w:val="00F618AD"/>
    <w:rsid w:val="00F6216E"/>
    <w:rsid w:val="00F631AA"/>
    <w:rsid w:val="00F631B0"/>
    <w:rsid w:val="00F632A7"/>
    <w:rsid w:val="00F637DD"/>
    <w:rsid w:val="00F63933"/>
    <w:rsid w:val="00F64778"/>
    <w:rsid w:val="00F65236"/>
    <w:rsid w:val="00F66845"/>
    <w:rsid w:val="00F66E09"/>
    <w:rsid w:val="00F6796F"/>
    <w:rsid w:val="00F7050F"/>
    <w:rsid w:val="00F7091B"/>
    <w:rsid w:val="00F72103"/>
    <w:rsid w:val="00F735E0"/>
    <w:rsid w:val="00F73CE2"/>
    <w:rsid w:val="00F74D9C"/>
    <w:rsid w:val="00F75482"/>
    <w:rsid w:val="00F75E5E"/>
    <w:rsid w:val="00F76185"/>
    <w:rsid w:val="00F76858"/>
    <w:rsid w:val="00F80B3A"/>
    <w:rsid w:val="00F819EA"/>
    <w:rsid w:val="00F81C3F"/>
    <w:rsid w:val="00F82B84"/>
    <w:rsid w:val="00F830FD"/>
    <w:rsid w:val="00F84667"/>
    <w:rsid w:val="00F85CF4"/>
    <w:rsid w:val="00F85EA4"/>
    <w:rsid w:val="00F85F10"/>
    <w:rsid w:val="00F86AEE"/>
    <w:rsid w:val="00F86DCC"/>
    <w:rsid w:val="00F87188"/>
    <w:rsid w:val="00F91DFC"/>
    <w:rsid w:val="00F92070"/>
    <w:rsid w:val="00F94090"/>
    <w:rsid w:val="00F95EFB"/>
    <w:rsid w:val="00F974A6"/>
    <w:rsid w:val="00F974C1"/>
    <w:rsid w:val="00F97E94"/>
    <w:rsid w:val="00FA0CAF"/>
    <w:rsid w:val="00FA27F3"/>
    <w:rsid w:val="00FA2B3E"/>
    <w:rsid w:val="00FA340E"/>
    <w:rsid w:val="00FA3793"/>
    <w:rsid w:val="00FA3DF2"/>
    <w:rsid w:val="00FA43BB"/>
    <w:rsid w:val="00FA493A"/>
    <w:rsid w:val="00FA4D11"/>
    <w:rsid w:val="00FA4D34"/>
    <w:rsid w:val="00FA4E03"/>
    <w:rsid w:val="00FA54A3"/>
    <w:rsid w:val="00FA5B17"/>
    <w:rsid w:val="00FA7D74"/>
    <w:rsid w:val="00FB0295"/>
    <w:rsid w:val="00FB072D"/>
    <w:rsid w:val="00FB20EB"/>
    <w:rsid w:val="00FB2505"/>
    <w:rsid w:val="00FB26BB"/>
    <w:rsid w:val="00FB29CB"/>
    <w:rsid w:val="00FB2C45"/>
    <w:rsid w:val="00FB35DF"/>
    <w:rsid w:val="00FB3915"/>
    <w:rsid w:val="00FB3EFD"/>
    <w:rsid w:val="00FB416D"/>
    <w:rsid w:val="00FB5A84"/>
    <w:rsid w:val="00FB7109"/>
    <w:rsid w:val="00FB744C"/>
    <w:rsid w:val="00FC0F0B"/>
    <w:rsid w:val="00FC11A1"/>
    <w:rsid w:val="00FC13B6"/>
    <w:rsid w:val="00FC2AFB"/>
    <w:rsid w:val="00FC3C24"/>
    <w:rsid w:val="00FC3F9D"/>
    <w:rsid w:val="00FC57F9"/>
    <w:rsid w:val="00FC6534"/>
    <w:rsid w:val="00FC743E"/>
    <w:rsid w:val="00FD0D7C"/>
    <w:rsid w:val="00FD12F9"/>
    <w:rsid w:val="00FD1C09"/>
    <w:rsid w:val="00FD2022"/>
    <w:rsid w:val="00FD2CAD"/>
    <w:rsid w:val="00FD3959"/>
    <w:rsid w:val="00FD4464"/>
    <w:rsid w:val="00FD50FE"/>
    <w:rsid w:val="00FD5415"/>
    <w:rsid w:val="00FD62C0"/>
    <w:rsid w:val="00FD65E6"/>
    <w:rsid w:val="00FD71C0"/>
    <w:rsid w:val="00FD7EEF"/>
    <w:rsid w:val="00FE0647"/>
    <w:rsid w:val="00FE17DE"/>
    <w:rsid w:val="00FE1EBF"/>
    <w:rsid w:val="00FE23F9"/>
    <w:rsid w:val="00FE29F9"/>
    <w:rsid w:val="00FE2DE3"/>
    <w:rsid w:val="00FE3228"/>
    <w:rsid w:val="00FE3544"/>
    <w:rsid w:val="00FE37C2"/>
    <w:rsid w:val="00FE497A"/>
    <w:rsid w:val="00FE4C85"/>
    <w:rsid w:val="00FE5597"/>
    <w:rsid w:val="00FF0507"/>
    <w:rsid w:val="00FF10AE"/>
    <w:rsid w:val="00FF1365"/>
    <w:rsid w:val="00FF18E7"/>
    <w:rsid w:val="00FF2A5F"/>
    <w:rsid w:val="00FF484A"/>
    <w:rsid w:val="00FF544D"/>
    <w:rsid w:val="00FF62FD"/>
    <w:rsid w:val="00FF685F"/>
    <w:rsid w:val="00FF6E52"/>
    <w:rsid w:val="00FF6E7C"/>
    <w:rsid w:val="00FF7329"/>
    <w:rsid w:val="00FF77A9"/>
    <w:rsid w:val="00FF7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6C181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61828"/>
    <w:pPr>
      <w:spacing w:after="160" w:line="259" w:lineRule="auto"/>
    </w:pPr>
  </w:style>
  <w:style w:type="paragraph" w:styleId="Heading1">
    <w:name w:val="heading 1"/>
    <w:basedOn w:val="Normal"/>
    <w:next w:val="Normal"/>
    <w:link w:val="Heading1Ch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Heading2">
    <w:name w:val="heading 2"/>
    <w:basedOn w:val="Normal"/>
    <w:next w:val="Normal"/>
    <w:link w:val="Heading2Ch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Heading3">
    <w:name w:val="heading 3"/>
    <w:basedOn w:val="Normal"/>
    <w:next w:val="Normal"/>
    <w:link w:val="Heading3Ch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Heading4">
    <w:name w:val="heading 4"/>
    <w:basedOn w:val="Normal"/>
    <w:next w:val="Normal"/>
    <w:link w:val="Heading4Ch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Heading5">
    <w:name w:val="heading 5"/>
    <w:basedOn w:val="Normal"/>
    <w:next w:val="Normal"/>
    <w:link w:val="Heading5Ch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Heading6">
    <w:name w:val="heading 6"/>
    <w:basedOn w:val="Normal"/>
    <w:next w:val="Normal"/>
    <w:link w:val="Heading6Ch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Heading7">
    <w:name w:val="heading 7"/>
    <w:basedOn w:val="Normal"/>
    <w:next w:val="Normal"/>
    <w:link w:val="Heading7Ch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Heading8">
    <w:name w:val="heading 8"/>
    <w:basedOn w:val="Normal"/>
    <w:next w:val="Normal"/>
    <w:link w:val="Heading8Ch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Heading9">
    <w:name w:val="heading 9"/>
    <w:basedOn w:val="Normal"/>
    <w:next w:val="Normal"/>
    <w:link w:val="Heading9Ch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link w:val="Heading1"/>
    <w:uiPriority w:val="9"/>
    <w:rsid w:val="003225D9"/>
    <w:rPr>
      <w:rFonts w:ascii="Arial" w:eastAsia="Times New Roman" w:hAnsi="Arial" w:cs="Times New Roman"/>
      <w:b/>
      <w:bCs/>
      <w:kern w:val="32"/>
      <w:sz w:val="36"/>
      <w:szCs w:val="32"/>
    </w:rPr>
  </w:style>
  <w:style w:type="character" w:customStyle="1" w:styleId="Heading2Char">
    <w:name w:val="Heading 2 Char"/>
    <w:link w:val="Heading2"/>
    <w:uiPriority w:val="9"/>
    <w:rsid w:val="003225D9"/>
    <w:rPr>
      <w:rFonts w:ascii="Arial" w:eastAsia="Times New Roman" w:hAnsi="Arial" w:cs="Times New Roman"/>
      <w:b/>
      <w:bCs/>
      <w:iCs/>
      <w:sz w:val="32"/>
      <w:szCs w:val="28"/>
    </w:rPr>
  </w:style>
  <w:style w:type="character" w:customStyle="1" w:styleId="Heading3Char">
    <w:name w:val="Heading 3 Char"/>
    <w:link w:val="Heading3"/>
    <w:uiPriority w:val="9"/>
    <w:rsid w:val="003225D9"/>
    <w:rPr>
      <w:rFonts w:ascii="Arial" w:eastAsia="Times New Roman" w:hAnsi="Arial" w:cs="Times New Roman"/>
      <w:b/>
      <w:bCs/>
      <w:sz w:val="28"/>
      <w:szCs w:val="26"/>
    </w:rPr>
  </w:style>
  <w:style w:type="character" w:customStyle="1" w:styleId="Heading4Char">
    <w:name w:val="Heading 4 Char"/>
    <w:link w:val="Heading4"/>
    <w:uiPriority w:val="9"/>
    <w:rsid w:val="003225D9"/>
    <w:rPr>
      <w:rFonts w:ascii="Arial" w:eastAsia="Times New Roman" w:hAnsi="Arial" w:cs="Times New Roman"/>
      <w:b/>
      <w:bCs/>
      <w:sz w:val="26"/>
      <w:szCs w:val="28"/>
    </w:rPr>
  </w:style>
  <w:style w:type="character" w:customStyle="1" w:styleId="Heading5Char">
    <w:name w:val="Heading 5 Char"/>
    <w:link w:val="Heading5"/>
    <w:uiPriority w:val="9"/>
    <w:rsid w:val="00F75482"/>
    <w:rPr>
      <w:rFonts w:ascii="Arial" w:eastAsia="Times New Roman" w:hAnsi="Arial" w:cs="Times New Roman"/>
      <w:b/>
      <w:bCs/>
      <w:iCs/>
      <w:sz w:val="24"/>
      <w:szCs w:val="26"/>
    </w:rPr>
  </w:style>
  <w:style w:type="character" w:customStyle="1" w:styleId="Heading6Char">
    <w:name w:val="Heading 6 Char"/>
    <w:link w:val="Heading6"/>
    <w:uiPriority w:val="9"/>
    <w:rsid w:val="00A05532"/>
    <w:rPr>
      <w:rFonts w:ascii="Arial" w:eastAsia="Times New Roman" w:hAnsi="Arial" w:cs="Times New Roman"/>
      <w:b/>
      <w:bCs/>
      <w:i/>
      <w:lang w:val="fr-FR"/>
    </w:rPr>
  </w:style>
  <w:style w:type="character" w:customStyle="1" w:styleId="Heading7Char">
    <w:name w:val="Heading 7 Char"/>
    <w:link w:val="Heading7"/>
    <w:uiPriority w:val="9"/>
    <w:rsid w:val="00A05532"/>
    <w:rPr>
      <w:rFonts w:ascii="Arial" w:eastAsia="Times New Roman" w:hAnsi="Arial" w:cs="Times New Roman"/>
      <w:szCs w:val="24"/>
    </w:rPr>
  </w:style>
  <w:style w:type="character" w:customStyle="1" w:styleId="Heading8Char">
    <w:name w:val="Heading 8 Char"/>
    <w:link w:val="Heading8"/>
    <w:uiPriority w:val="9"/>
    <w:rsid w:val="00A05532"/>
    <w:rPr>
      <w:rFonts w:ascii="Arial" w:eastAsia="Times New Roman" w:hAnsi="Arial" w:cs="Times New Roman"/>
      <w:i/>
      <w:iCs/>
      <w:szCs w:val="24"/>
    </w:rPr>
  </w:style>
  <w:style w:type="character" w:customStyle="1" w:styleId="Heading9Char">
    <w:name w:val="Heading 9 Char"/>
    <w:link w:val="Heading9"/>
    <w:uiPriority w:val="9"/>
    <w:rsid w:val="00A05532"/>
    <w:rPr>
      <w:rFonts w:ascii="Arial" w:eastAsia="Times New Roman" w:hAnsi="Arial" w:cs="Times New Roma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iPriority w:val="99"/>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leChar">
    <w:name w:val="Title Char"/>
    <w:link w:val="Title"/>
    <w:uiPriority w:val="10"/>
    <w:rsid w:val="003225D9"/>
    <w:rPr>
      <w:rFonts w:ascii="Arial" w:eastAsia="Times New Roman" w:hAnsi="Arial" w:cs="Times New Roman"/>
      <w:b/>
      <w:bCs/>
      <w:kern w:val="28"/>
      <w:sz w:val="32"/>
      <w:szCs w:val="32"/>
    </w:rPr>
  </w:style>
  <w:style w:type="character" w:styleId="FollowedHyperlink">
    <w:name w:val="FollowedHyperlink"/>
    <w:basedOn w:val="DefaultParagraphFont"/>
    <w:uiPriority w:val="99"/>
    <w:semiHidden/>
    <w:unhideWhenUsed/>
    <w:rsid w:val="000B5C83"/>
    <w:rPr>
      <w:color w:val="800080" w:themeColor="followedHyperlink"/>
      <w:u w:val="single"/>
    </w:rPr>
  </w:style>
  <w:style w:type="paragraph" w:styleId="TOC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OC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OC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OC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PlaceholderText">
    <w:name w:val="Placeholder Text"/>
    <w:basedOn w:val="DefaultParagraphFont"/>
    <w:uiPriority w:val="99"/>
    <w:semiHidden/>
    <w:rsid w:val="00657101"/>
    <w:rPr>
      <w:color w:val="808080"/>
    </w:rPr>
  </w:style>
  <w:style w:type="paragraph" w:customStyle="1" w:styleId="EX">
    <w:name w:val="EX"/>
    <w:basedOn w:val="Normal"/>
    <w:rsid w:val="001C3FFA"/>
    <w:pPr>
      <w:keepLines/>
      <w:spacing w:after="180" w:line="240" w:lineRule="auto"/>
      <w:ind w:left="1702" w:hanging="1418"/>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unhideWhenUsed/>
    <w:rsid w:val="0091265E"/>
    <w:pPr>
      <w:spacing w:after="0" w:line="240" w:lineRule="auto"/>
    </w:pPr>
    <w:rPr>
      <w:sz w:val="24"/>
      <w:szCs w:val="24"/>
    </w:rPr>
  </w:style>
  <w:style w:type="character" w:customStyle="1" w:styleId="FootnoteTextChar">
    <w:name w:val="Footnote Text Char"/>
    <w:basedOn w:val="DefaultParagraphFont"/>
    <w:link w:val="FootnoteText"/>
    <w:uiPriority w:val="99"/>
    <w:rsid w:val="0091265E"/>
    <w:rPr>
      <w:sz w:val="24"/>
      <w:szCs w:val="24"/>
    </w:rPr>
  </w:style>
  <w:style w:type="character" w:styleId="FootnoteReference">
    <w:name w:val="footnote reference"/>
    <w:basedOn w:val="DefaultParagraphFont"/>
    <w:uiPriority w:val="99"/>
    <w:unhideWhenUsed/>
    <w:rsid w:val="009126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4079">
      <w:bodyDiv w:val="1"/>
      <w:marLeft w:val="0"/>
      <w:marRight w:val="0"/>
      <w:marTop w:val="0"/>
      <w:marBottom w:val="0"/>
      <w:divBdr>
        <w:top w:val="none" w:sz="0" w:space="0" w:color="auto"/>
        <w:left w:val="none" w:sz="0" w:space="0" w:color="auto"/>
        <w:bottom w:val="none" w:sz="0" w:space="0" w:color="auto"/>
        <w:right w:val="none" w:sz="0" w:space="0" w:color="auto"/>
      </w:divBdr>
    </w:div>
    <w:div w:id="154762363">
      <w:bodyDiv w:val="1"/>
      <w:marLeft w:val="0"/>
      <w:marRight w:val="0"/>
      <w:marTop w:val="0"/>
      <w:marBottom w:val="0"/>
      <w:divBdr>
        <w:top w:val="none" w:sz="0" w:space="0" w:color="auto"/>
        <w:left w:val="none" w:sz="0" w:space="0" w:color="auto"/>
        <w:bottom w:val="none" w:sz="0" w:space="0" w:color="auto"/>
        <w:right w:val="none" w:sz="0" w:space="0" w:color="auto"/>
      </w:divBdr>
    </w:div>
    <w:div w:id="236743446">
      <w:bodyDiv w:val="1"/>
      <w:marLeft w:val="0"/>
      <w:marRight w:val="0"/>
      <w:marTop w:val="0"/>
      <w:marBottom w:val="0"/>
      <w:divBdr>
        <w:top w:val="none" w:sz="0" w:space="0" w:color="auto"/>
        <w:left w:val="none" w:sz="0" w:space="0" w:color="auto"/>
        <w:bottom w:val="none" w:sz="0" w:space="0" w:color="auto"/>
        <w:right w:val="none" w:sz="0" w:space="0" w:color="auto"/>
      </w:divBdr>
    </w:div>
    <w:div w:id="406726568">
      <w:bodyDiv w:val="1"/>
      <w:marLeft w:val="0"/>
      <w:marRight w:val="0"/>
      <w:marTop w:val="0"/>
      <w:marBottom w:val="0"/>
      <w:divBdr>
        <w:top w:val="none" w:sz="0" w:space="0" w:color="auto"/>
        <w:left w:val="none" w:sz="0" w:space="0" w:color="auto"/>
        <w:bottom w:val="none" w:sz="0" w:space="0" w:color="auto"/>
        <w:right w:val="none" w:sz="0" w:space="0" w:color="auto"/>
      </w:divBdr>
    </w:div>
    <w:div w:id="463471023">
      <w:bodyDiv w:val="1"/>
      <w:marLeft w:val="0"/>
      <w:marRight w:val="0"/>
      <w:marTop w:val="0"/>
      <w:marBottom w:val="0"/>
      <w:divBdr>
        <w:top w:val="none" w:sz="0" w:space="0" w:color="auto"/>
        <w:left w:val="none" w:sz="0" w:space="0" w:color="auto"/>
        <w:bottom w:val="none" w:sz="0" w:space="0" w:color="auto"/>
        <w:right w:val="none" w:sz="0" w:space="0" w:color="auto"/>
      </w:divBdr>
    </w:div>
    <w:div w:id="489516842">
      <w:bodyDiv w:val="1"/>
      <w:marLeft w:val="0"/>
      <w:marRight w:val="0"/>
      <w:marTop w:val="0"/>
      <w:marBottom w:val="0"/>
      <w:divBdr>
        <w:top w:val="none" w:sz="0" w:space="0" w:color="auto"/>
        <w:left w:val="none" w:sz="0" w:space="0" w:color="auto"/>
        <w:bottom w:val="none" w:sz="0" w:space="0" w:color="auto"/>
        <w:right w:val="none" w:sz="0" w:space="0" w:color="auto"/>
      </w:divBdr>
    </w:div>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596063980">
      <w:bodyDiv w:val="1"/>
      <w:marLeft w:val="0"/>
      <w:marRight w:val="0"/>
      <w:marTop w:val="0"/>
      <w:marBottom w:val="0"/>
      <w:divBdr>
        <w:top w:val="none" w:sz="0" w:space="0" w:color="auto"/>
        <w:left w:val="none" w:sz="0" w:space="0" w:color="auto"/>
        <w:bottom w:val="none" w:sz="0" w:space="0" w:color="auto"/>
        <w:right w:val="none" w:sz="0" w:space="0" w:color="auto"/>
      </w:divBdr>
    </w:div>
    <w:div w:id="814177501">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84208800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77490272">
      <w:bodyDiv w:val="1"/>
      <w:marLeft w:val="0"/>
      <w:marRight w:val="0"/>
      <w:marTop w:val="0"/>
      <w:marBottom w:val="0"/>
      <w:divBdr>
        <w:top w:val="none" w:sz="0" w:space="0" w:color="auto"/>
        <w:left w:val="none" w:sz="0" w:space="0" w:color="auto"/>
        <w:bottom w:val="none" w:sz="0" w:space="0" w:color="auto"/>
        <w:right w:val="none" w:sz="0" w:space="0" w:color="auto"/>
      </w:divBdr>
    </w:div>
    <w:div w:id="1058436430">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6894202">
      <w:bodyDiv w:val="1"/>
      <w:marLeft w:val="0"/>
      <w:marRight w:val="0"/>
      <w:marTop w:val="0"/>
      <w:marBottom w:val="0"/>
      <w:divBdr>
        <w:top w:val="none" w:sz="0" w:space="0" w:color="auto"/>
        <w:left w:val="none" w:sz="0" w:space="0" w:color="auto"/>
        <w:bottom w:val="none" w:sz="0" w:space="0" w:color="auto"/>
        <w:right w:val="none" w:sz="0" w:space="0" w:color="auto"/>
      </w:divBdr>
    </w:div>
    <w:div w:id="1135684638">
      <w:bodyDiv w:val="1"/>
      <w:marLeft w:val="0"/>
      <w:marRight w:val="0"/>
      <w:marTop w:val="0"/>
      <w:marBottom w:val="0"/>
      <w:divBdr>
        <w:top w:val="none" w:sz="0" w:space="0" w:color="auto"/>
        <w:left w:val="none" w:sz="0" w:space="0" w:color="auto"/>
        <w:bottom w:val="none" w:sz="0" w:space="0" w:color="auto"/>
        <w:right w:val="none" w:sz="0" w:space="0" w:color="auto"/>
      </w:divBdr>
    </w:div>
    <w:div w:id="1143346680">
      <w:bodyDiv w:val="1"/>
      <w:marLeft w:val="0"/>
      <w:marRight w:val="0"/>
      <w:marTop w:val="0"/>
      <w:marBottom w:val="0"/>
      <w:divBdr>
        <w:top w:val="none" w:sz="0" w:space="0" w:color="auto"/>
        <w:left w:val="none" w:sz="0" w:space="0" w:color="auto"/>
        <w:bottom w:val="none" w:sz="0" w:space="0" w:color="auto"/>
        <w:right w:val="none" w:sz="0" w:space="0" w:color="auto"/>
      </w:divBdr>
    </w:div>
    <w:div w:id="124480089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3311746">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318349">
      <w:bodyDiv w:val="1"/>
      <w:marLeft w:val="0"/>
      <w:marRight w:val="0"/>
      <w:marTop w:val="0"/>
      <w:marBottom w:val="0"/>
      <w:divBdr>
        <w:top w:val="none" w:sz="0" w:space="0" w:color="auto"/>
        <w:left w:val="none" w:sz="0" w:space="0" w:color="auto"/>
        <w:bottom w:val="none" w:sz="0" w:space="0" w:color="auto"/>
        <w:right w:val="none" w:sz="0" w:space="0" w:color="auto"/>
      </w:divBdr>
    </w:div>
    <w:div w:id="1504391710">
      <w:bodyDiv w:val="1"/>
      <w:marLeft w:val="0"/>
      <w:marRight w:val="0"/>
      <w:marTop w:val="0"/>
      <w:marBottom w:val="0"/>
      <w:divBdr>
        <w:top w:val="none" w:sz="0" w:space="0" w:color="auto"/>
        <w:left w:val="none" w:sz="0" w:space="0" w:color="auto"/>
        <w:bottom w:val="none" w:sz="0" w:space="0" w:color="auto"/>
        <w:right w:val="none" w:sz="0" w:space="0" w:color="auto"/>
      </w:divBdr>
      <w:divsChild>
        <w:div w:id="338772822">
          <w:marLeft w:val="0"/>
          <w:marRight w:val="0"/>
          <w:marTop w:val="0"/>
          <w:marBottom w:val="0"/>
          <w:divBdr>
            <w:top w:val="none" w:sz="0" w:space="0" w:color="auto"/>
            <w:left w:val="none" w:sz="0" w:space="0" w:color="auto"/>
            <w:bottom w:val="none" w:sz="0" w:space="0" w:color="auto"/>
            <w:right w:val="none" w:sz="0" w:space="0" w:color="auto"/>
          </w:divBdr>
        </w:div>
      </w:divsChild>
    </w:div>
    <w:div w:id="1551187495">
      <w:bodyDiv w:val="1"/>
      <w:marLeft w:val="0"/>
      <w:marRight w:val="0"/>
      <w:marTop w:val="0"/>
      <w:marBottom w:val="0"/>
      <w:divBdr>
        <w:top w:val="none" w:sz="0" w:space="0" w:color="auto"/>
        <w:left w:val="none" w:sz="0" w:space="0" w:color="auto"/>
        <w:bottom w:val="none" w:sz="0" w:space="0" w:color="auto"/>
        <w:right w:val="none" w:sz="0" w:space="0" w:color="auto"/>
      </w:divBdr>
    </w:div>
    <w:div w:id="1640457244">
      <w:bodyDiv w:val="1"/>
      <w:marLeft w:val="0"/>
      <w:marRight w:val="0"/>
      <w:marTop w:val="0"/>
      <w:marBottom w:val="0"/>
      <w:divBdr>
        <w:top w:val="none" w:sz="0" w:space="0" w:color="auto"/>
        <w:left w:val="none" w:sz="0" w:space="0" w:color="auto"/>
        <w:bottom w:val="none" w:sz="0" w:space="0" w:color="auto"/>
        <w:right w:val="none" w:sz="0" w:space="0" w:color="auto"/>
      </w:divBdr>
    </w:div>
    <w:div w:id="1709068718">
      <w:bodyDiv w:val="1"/>
      <w:marLeft w:val="0"/>
      <w:marRight w:val="0"/>
      <w:marTop w:val="0"/>
      <w:marBottom w:val="0"/>
      <w:divBdr>
        <w:top w:val="none" w:sz="0" w:space="0" w:color="auto"/>
        <w:left w:val="none" w:sz="0" w:space="0" w:color="auto"/>
        <w:bottom w:val="none" w:sz="0" w:space="0" w:color="auto"/>
        <w:right w:val="none" w:sz="0" w:space="0" w:color="auto"/>
      </w:divBdr>
    </w:div>
    <w:div w:id="171712211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3154780">
      <w:bodyDiv w:val="1"/>
      <w:marLeft w:val="0"/>
      <w:marRight w:val="0"/>
      <w:marTop w:val="0"/>
      <w:marBottom w:val="0"/>
      <w:divBdr>
        <w:top w:val="none" w:sz="0" w:space="0" w:color="auto"/>
        <w:left w:val="none" w:sz="0" w:space="0" w:color="auto"/>
        <w:bottom w:val="none" w:sz="0" w:space="0" w:color="auto"/>
        <w:right w:val="none" w:sz="0" w:space="0" w:color="auto"/>
      </w:divBdr>
    </w:div>
    <w:div w:id="1904949938">
      <w:bodyDiv w:val="1"/>
      <w:marLeft w:val="0"/>
      <w:marRight w:val="0"/>
      <w:marTop w:val="0"/>
      <w:marBottom w:val="0"/>
      <w:divBdr>
        <w:top w:val="none" w:sz="0" w:space="0" w:color="auto"/>
        <w:left w:val="none" w:sz="0" w:space="0" w:color="auto"/>
        <w:bottom w:val="none" w:sz="0" w:space="0" w:color="auto"/>
        <w:right w:val="none" w:sz="0" w:space="0" w:color="auto"/>
      </w:divBdr>
    </w:div>
    <w:div w:id="1959485540">
      <w:bodyDiv w:val="1"/>
      <w:marLeft w:val="0"/>
      <w:marRight w:val="0"/>
      <w:marTop w:val="0"/>
      <w:marBottom w:val="0"/>
      <w:divBdr>
        <w:top w:val="none" w:sz="0" w:space="0" w:color="auto"/>
        <w:left w:val="none" w:sz="0" w:space="0" w:color="auto"/>
        <w:bottom w:val="none" w:sz="0" w:space="0" w:color="auto"/>
        <w:right w:val="none" w:sz="0" w:space="0" w:color="auto"/>
      </w:divBdr>
    </w:div>
    <w:div w:id="1979988863">
      <w:bodyDiv w:val="1"/>
      <w:marLeft w:val="0"/>
      <w:marRight w:val="0"/>
      <w:marTop w:val="0"/>
      <w:marBottom w:val="0"/>
      <w:divBdr>
        <w:top w:val="none" w:sz="0" w:space="0" w:color="auto"/>
        <w:left w:val="none" w:sz="0" w:space="0" w:color="auto"/>
        <w:bottom w:val="none" w:sz="0" w:space="0" w:color="auto"/>
        <w:right w:val="none" w:sz="0" w:space="0" w:color="auto"/>
      </w:divBdr>
    </w:div>
    <w:div w:id="20231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8"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DynaReport/GanttChart-Level-2.htm" TargetMode="Externa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11729-3180-BB45-BD4C-791840FE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2928</Words>
  <Characters>16692</Characters>
  <Application>Microsoft Macintosh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19581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khaled.hassan@iis.fraunhofer.de</cp:lastModifiedBy>
  <cp:revision>2</cp:revision>
  <cp:lastPrinted>2018-02-15T16:33:00Z</cp:lastPrinted>
  <dcterms:created xsi:type="dcterms:W3CDTF">2018-02-15T23:07:00Z</dcterms:created>
  <dcterms:modified xsi:type="dcterms:W3CDTF">2018-02-15T23:07:00Z</dcterms:modified>
</cp:coreProperties>
</file>