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67346" w14:textId="58F0D4A6" w:rsidR="00EA29E7" w:rsidRDefault="00EA29E7" w:rsidP="00EA29E7">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00456BCC" w:rsidRPr="00456BCC">
        <w:rPr>
          <w:b/>
          <w:noProof/>
          <w:sz w:val="28"/>
        </w:rPr>
        <w:t>R1-1802565</w:t>
      </w:r>
    </w:p>
    <w:p w14:paraId="35B0F462" w14:textId="77777777" w:rsidR="00EA29E7" w:rsidRDefault="00EA29E7" w:rsidP="004874A2">
      <w:pPr>
        <w:pStyle w:val="CRCoverPage"/>
        <w:tabs>
          <w:tab w:val="right" w:pos="9639"/>
        </w:tabs>
        <w:spacing w:after="0"/>
        <w:rPr>
          <w:b/>
          <w:noProof/>
          <w:sz w:val="24"/>
        </w:rPr>
      </w:pPr>
      <w:r>
        <w:rPr>
          <w:b/>
          <w:noProof/>
          <w:sz w:val="24"/>
        </w:rPr>
        <w:t>Athens, Greece, Feb 26 - March 2, 2018</w:t>
      </w:r>
    </w:p>
    <w:p w14:paraId="609C3708" w14:textId="77777777" w:rsidR="00EA29E7" w:rsidRPr="00BB3A4E" w:rsidRDefault="00EA29E7" w:rsidP="00EA29E7">
      <w:pPr>
        <w:pStyle w:val="CRCoverPage"/>
        <w:rPr>
          <w:rFonts w:cs="Arial"/>
          <w:b/>
          <w:bCs/>
          <w:sz w:val="24"/>
          <w:lang w:val="en-US"/>
        </w:rPr>
      </w:pPr>
    </w:p>
    <w:p w14:paraId="63F8092B" w14:textId="5782A978" w:rsidR="00EA29E7" w:rsidRPr="00BB3A4E" w:rsidRDefault="00EA29E7" w:rsidP="00EA29E7">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041570">
        <w:rPr>
          <w:rFonts w:cs="Arial"/>
          <w:b/>
          <w:bCs/>
          <w:sz w:val="24"/>
          <w:lang w:val="en-US"/>
        </w:rPr>
        <w:t>6.2.1.2</w:t>
      </w:r>
    </w:p>
    <w:p w14:paraId="3D84999A" w14:textId="77777777" w:rsidR="00EA29E7" w:rsidRPr="00BB3A4E" w:rsidRDefault="00EA29E7" w:rsidP="00EA29E7">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230580C3" w14:textId="04E6875A" w:rsidR="00EA29E7" w:rsidRPr="00BB3A4E" w:rsidRDefault="00EA29E7" w:rsidP="00EA29E7">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D101E6">
        <w:rPr>
          <w:rFonts w:ascii="Arial" w:hAnsi="Arial" w:cs="Arial"/>
          <w:b/>
          <w:bCs/>
          <w:sz w:val="24"/>
          <w:lang w:val="en-US"/>
        </w:rPr>
        <w:t>Miscellaneous</w:t>
      </w:r>
      <w:r w:rsidR="002159DC">
        <w:rPr>
          <w:rFonts w:ascii="Arial" w:hAnsi="Arial" w:cs="Arial"/>
          <w:b/>
          <w:bCs/>
          <w:sz w:val="24"/>
          <w:lang w:val="en-US"/>
        </w:rPr>
        <w:t xml:space="preserve"> needed changes to </w:t>
      </w:r>
      <w:r w:rsidR="00041570">
        <w:rPr>
          <w:rFonts w:ascii="Arial" w:hAnsi="Arial" w:cs="Arial"/>
          <w:b/>
          <w:bCs/>
          <w:sz w:val="24"/>
          <w:lang w:val="en-US"/>
        </w:rPr>
        <w:t>shorter TTI in 36.211</w:t>
      </w:r>
    </w:p>
    <w:p w14:paraId="25298E2F" w14:textId="5539BABB" w:rsidR="00EA29E7" w:rsidRPr="00BB3A4E" w:rsidRDefault="00EA29E7" w:rsidP="00EA29E7">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sidR="00E26F3D">
        <w:rPr>
          <w:rFonts w:ascii="Arial" w:hAnsi="Arial" w:cs="Arial"/>
          <w:b/>
          <w:bCs/>
          <w:sz w:val="24"/>
          <w:lang w:val="en-US"/>
        </w:rPr>
        <w:t>Discussion and Decision</w:t>
      </w:r>
    </w:p>
    <w:p w14:paraId="464076A4" w14:textId="77777777" w:rsidR="00EA29E7" w:rsidRPr="00BB3A4E" w:rsidRDefault="00EA29E7" w:rsidP="00EA29E7">
      <w:pPr>
        <w:pStyle w:val="Heading1"/>
        <w:rPr>
          <w:lang w:val="en-US"/>
        </w:rPr>
      </w:pPr>
      <w:r w:rsidRPr="00BB3A4E">
        <w:rPr>
          <w:lang w:val="en-US"/>
        </w:rPr>
        <w:t>1</w:t>
      </w:r>
      <w:r w:rsidRPr="00BB3A4E">
        <w:rPr>
          <w:lang w:val="en-US"/>
        </w:rPr>
        <w:tab/>
        <w:t>Introduction</w:t>
      </w:r>
    </w:p>
    <w:p w14:paraId="17F00F2C" w14:textId="1FCAFED4" w:rsidR="00EA29E7" w:rsidRPr="00EA29E7" w:rsidRDefault="002159DC" w:rsidP="00EA29E7">
      <w:pPr>
        <w:jc w:val="both"/>
        <w:rPr>
          <w:sz w:val="22"/>
          <w:lang w:val="en-US" w:eastAsia="zh-CN"/>
        </w:rPr>
      </w:pPr>
      <w:r>
        <w:rPr>
          <w:sz w:val="22"/>
          <w:lang w:val="en-US" w:eastAsia="zh-CN"/>
        </w:rPr>
        <w:t xml:space="preserve">This document contains a few simple </w:t>
      </w:r>
      <w:r w:rsidR="00D101E6">
        <w:rPr>
          <w:sz w:val="22"/>
          <w:lang w:val="en-US" w:eastAsia="zh-CN"/>
        </w:rPr>
        <w:t>miscellaneous</w:t>
      </w:r>
      <w:r w:rsidR="00095BEB">
        <w:rPr>
          <w:sz w:val="22"/>
          <w:lang w:val="en-US" w:eastAsia="zh-CN"/>
        </w:rPr>
        <w:t xml:space="preserve"> changes to 36.211</w:t>
      </w:r>
      <w:r w:rsidR="006A7A62">
        <w:rPr>
          <w:sz w:val="22"/>
          <w:lang w:val="en-US" w:eastAsia="zh-CN"/>
        </w:rPr>
        <w:t xml:space="preserve"> (mainly typos)</w:t>
      </w:r>
      <w:r>
        <w:rPr>
          <w:sz w:val="22"/>
          <w:lang w:val="en-US" w:eastAsia="zh-CN"/>
        </w:rPr>
        <w:t xml:space="preserve">. </w:t>
      </w:r>
    </w:p>
    <w:p w14:paraId="62595C92" w14:textId="11728F50" w:rsidR="00EA29E7" w:rsidRDefault="00EA29E7" w:rsidP="00EA29E7">
      <w:pPr>
        <w:pStyle w:val="Heading1"/>
        <w:rPr>
          <w:lang w:val="en-US"/>
        </w:rPr>
      </w:pPr>
      <w:r>
        <w:rPr>
          <w:lang w:val="en-US"/>
        </w:rPr>
        <w:t>2</w:t>
      </w:r>
      <w:r w:rsidRPr="00BB3A4E">
        <w:rPr>
          <w:lang w:val="en-US"/>
        </w:rPr>
        <w:tab/>
      </w:r>
      <w:r w:rsidR="00095BEB">
        <w:rPr>
          <w:lang w:val="en-US"/>
        </w:rPr>
        <w:t>UL subslot frame structure in Sec. 4.1</w:t>
      </w:r>
    </w:p>
    <w:p w14:paraId="371B898F" w14:textId="0538DB10" w:rsidR="00095BEB" w:rsidRPr="00456BCC" w:rsidRDefault="00095BEB" w:rsidP="00456BCC">
      <w:pPr>
        <w:jc w:val="both"/>
        <w:rPr>
          <w:sz w:val="22"/>
          <w:lang w:val="en-US" w:eastAsia="zh-CN"/>
        </w:rPr>
      </w:pPr>
      <w:r w:rsidRPr="00456BCC">
        <w:rPr>
          <w:b/>
          <w:sz w:val="22"/>
          <w:lang w:val="en-US" w:eastAsia="zh-CN"/>
        </w:rPr>
        <w:t>Explanation:</w:t>
      </w:r>
      <w:r w:rsidRPr="00456BCC">
        <w:rPr>
          <w:sz w:val="22"/>
          <w:lang w:val="en-US" w:eastAsia="zh-CN"/>
        </w:rPr>
        <w:t xml:space="preserve"> LTE uplink supports only </w:t>
      </w:r>
      <w:r w:rsidRPr="00456BCC">
        <w:rPr>
          <w:sz w:val="22"/>
          <w:lang w:val="en-US" w:eastAsia="zh-CN"/>
        </w:rPr>
        <w:t>SC-FDMA</w:t>
      </w:r>
      <w:r w:rsidRPr="00456BCC">
        <w:rPr>
          <w:sz w:val="22"/>
          <w:lang w:val="en-US" w:eastAsia="zh-CN"/>
        </w:rPr>
        <w:t xml:space="preserve"> and not OFDMA. This is to be corrected as shown below. </w:t>
      </w:r>
    </w:p>
    <w:p w14:paraId="088E2F44" w14:textId="77777777" w:rsidR="00095BEB" w:rsidRPr="00F610E7" w:rsidRDefault="00095BEB" w:rsidP="00095BEB">
      <w:pPr>
        <w:jc w:val="center"/>
        <w:rPr>
          <w:color w:val="FF0000"/>
          <w:sz w:val="28"/>
        </w:rPr>
      </w:pPr>
      <w:r w:rsidRPr="00F610E7">
        <w:rPr>
          <w:color w:val="FF0000"/>
          <w:sz w:val="28"/>
        </w:rPr>
        <w:t>&lt;Unchanged Parts Omitted&gt;</w:t>
      </w:r>
    </w:p>
    <w:p w14:paraId="7A229B15" w14:textId="77777777" w:rsidR="00095BEB" w:rsidRPr="00C12953" w:rsidRDefault="00095BEB" w:rsidP="00095BEB">
      <w:pPr>
        <w:pStyle w:val="Heading2"/>
      </w:pPr>
      <w:bookmarkStart w:id="0" w:name="_Toc415085516"/>
      <w:bookmarkStart w:id="1" w:name="_Toc454817944"/>
      <w:r w:rsidRPr="00C12953">
        <w:t>4.1</w:t>
      </w:r>
      <w:r w:rsidRPr="00C12953">
        <w:tab/>
      </w:r>
      <w:r>
        <w:t>Frame structure type 1</w:t>
      </w:r>
      <w:bookmarkEnd w:id="1"/>
    </w:p>
    <w:p w14:paraId="1CA48026" w14:textId="77777777" w:rsidR="00095BEB" w:rsidRDefault="00095BEB" w:rsidP="00095BEB">
      <w:pPr>
        <w:rPr>
          <w:iCs/>
        </w:rPr>
      </w:pPr>
      <w:r>
        <w:t>Frame structure type 1</w:t>
      </w:r>
      <w:r w:rsidRPr="00C12953">
        <w:t xml:space="preserve"> is applicable to both </w:t>
      </w:r>
      <w:r>
        <w:t xml:space="preserve">full duplex and half duplex </w:t>
      </w:r>
      <w:r w:rsidRPr="00C12953">
        <w:t>FDD</w:t>
      </w:r>
      <w:r>
        <w:t xml:space="preserve"> only</w:t>
      </w:r>
      <w:r w:rsidRPr="00C12953">
        <w:t xml:space="preserve">. Each radio frame is </w:t>
      </w:r>
      <w:r w:rsidRPr="00C12953">
        <w:rPr>
          <w:position w:val="-10"/>
        </w:rPr>
        <w:object w:dxaOrig="2000" w:dyaOrig="300" w14:anchorId="4D795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pt;height:15.05pt" o:ole="">
            <v:imagedata r:id="rId8" o:title=""/>
          </v:shape>
          <o:OLEObject Type="Embed" ProgID="Equation.3" ShapeID="_x0000_i1025" DrawAspect="Content" ObjectID="_1580225896" r:id="rId9"/>
        </w:object>
      </w:r>
      <w:r w:rsidRPr="00C12953">
        <w:t xml:space="preserve"> long and consists of </w:t>
      </w:r>
      <w:r>
        <w:t xml:space="preserve">10 subframes of length </w:t>
      </w:r>
      <w:r>
        <w:rPr>
          <w:position w:val="-10"/>
        </w:rPr>
        <w:object w:dxaOrig="1380" w:dyaOrig="300" w14:anchorId="44096B83">
          <v:shape id="_x0000_i1026" type="#_x0000_t75" style="width:68.85pt;height:15.05pt" o:ole="">
            <v:imagedata r:id="rId10" o:title=""/>
          </v:shape>
          <o:OLEObject Type="Embed" ProgID="Equation.3" ShapeID="_x0000_i1026" DrawAspect="Content" ObjectID="_1580225897" r:id="rId11"/>
        </w:object>
      </w:r>
      <w:r>
        <w:t xml:space="preserve">, numbered from 0 to 9. Subframe </w:t>
      </w:r>
      <w:r>
        <w:rPr>
          <w:i/>
          <w:iCs/>
          <w:position w:val="-6"/>
        </w:rPr>
        <w:object w:dxaOrig="135" w:dyaOrig="240" w14:anchorId="386E56C2">
          <v:shape id="_x0000_i1027" type="#_x0000_t75" style="width:6.75pt;height:11.85pt" o:ole="">
            <v:imagedata r:id="rId12" o:title=""/>
          </v:shape>
          <o:OLEObject Type="Embed" ProgID="Equation.3" ShapeID="_x0000_i1027" DrawAspect="Content" ObjectID="_1580225898" r:id="rId13"/>
        </w:object>
      </w:r>
      <w:r>
        <w:t xml:space="preserve"> in frame </w:t>
      </w:r>
      <w:r>
        <w:rPr>
          <w:i/>
          <w:iCs/>
          <w:position w:val="-10"/>
        </w:rPr>
        <w:object w:dxaOrig="240" w:dyaOrig="300" w14:anchorId="7C0325F7">
          <v:shape id="_x0000_i1028" type="#_x0000_t75" style="width:11.85pt;height:15.05pt" o:ole="">
            <v:imagedata r:id="rId14" o:title=""/>
          </v:shape>
          <o:OLEObject Type="Embed" ProgID="Equation.3" ShapeID="_x0000_i1028" DrawAspect="Content" ObjectID="_1580225899" r:id="rId15"/>
        </w:object>
      </w:r>
      <w:r>
        <w:rPr>
          <w:i/>
          <w:iCs/>
        </w:rPr>
        <w:t xml:space="preserve"> </w:t>
      </w:r>
      <w:r>
        <w:t xml:space="preserve">has an absolute subframe number </w:t>
      </w:r>
      <w:r>
        <w:rPr>
          <w:i/>
          <w:iCs/>
          <w:position w:val="-10"/>
        </w:rPr>
        <w:object w:dxaOrig="1215" w:dyaOrig="345" w14:anchorId="1FD47E9A">
          <v:shape id="_x0000_i1029" type="#_x0000_t75" style="width:60.9pt;height:17.4pt" o:ole="">
            <v:imagedata r:id="rId16" o:title=""/>
          </v:shape>
          <o:OLEObject Type="Embed" ProgID="Equation.3" ShapeID="_x0000_i1029" DrawAspect="Content" ObjectID="_1580225900" r:id="rId17"/>
        </w:object>
      </w:r>
      <w:r>
        <w:rPr>
          <w:iCs/>
        </w:rPr>
        <w:t xml:space="preserve"> where </w:t>
      </w:r>
      <w:r>
        <w:rPr>
          <w:i/>
          <w:iCs/>
          <w:position w:val="-10"/>
        </w:rPr>
        <w:object w:dxaOrig="240" w:dyaOrig="300" w14:anchorId="360995D0">
          <v:shape id="_x0000_i1030" type="#_x0000_t75" style="width:11.85pt;height:15.05pt" o:ole="">
            <v:imagedata r:id="rId18" o:title=""/>
          </v:shape>
          <o:OLEObject Type="Embed" ProgID="Equation.3" ShapeID="_x0000_i1030" DrawAspect="Content" ObjectID="_1580225901" r:id="rId19"/>
        </w:object>
      </w:r>
      <w:r>
        <w:rPr>
          <w:iCs/>
        </w:rPr>
        <w:t xml:space="preserve"> is the system frame number.</w:t>
      </w:r>
    </w:p>
    <w:p w14:paraId="6DD4EDAC" w14:textId="77777777" w:rsidR="00095BEB" w:rsidRDefault="00095BEB" w:rsidP="00095BEB">
      <w:r>
        <w:rPr>
          <w:iCs/>
        </w:rPr>
        <w:t xml:space="preserve">For subframes using </w:t>
      </w:r>
      <w:r>
        <w:rPr>
          <w:position w:val="-10"/>
        </w:rPr>
        <w:object w:dxaOrig="1125" w:dyaOrig="300" w14:anchorId="28C52B6C">
          <v:shape id="_x0000_i1031" type="#_x0000_t75" style="width:56.2pt;height:15.05pt" o:ole="">
            <v:imagedata r:id="rId20" o:title=""/>
          </v:shape>
          <o:OLEObject Type="Embed" ProgID="Equation.3" ShapeID="_x0000_i1031" DrawAspect="Content" ObjectID="_1580225902" r:id="rId21"/>
        </w:object>
      </w:r>
      <w:r>
        <w:t xml:space="preserve"> or </w:t>
      </w:r>
      <w:r>
        <w:rPr>
          <w:position w:val="-10"/>
        </w:rPr>
        <w:object w:dxaOrig="1065" w:dyaOrig="300" w14:anchorId="2F1FA66D">
          <v:shape id="_x0000_i1032" type="#_x0000_t75" style="width:53.4pt;height:15.05pt" o:ole="">
            <v:imagedata r:id="rId22" o:title=""/>
          </v:shape>
          <o:OLEObject Type="Embed" ProgID="Equation.3" ShapeID="_x0000_i1032" DrawAspect="Content" ObjectID="_1580225903" r:id="rId23"/>
        </w:object>
      </w:r>
      <w:r>
        <w:t xml:space="preserve">, </w:t>
      </w:r>
      <w:r>
        <w:rPr>
          <w:iCs/>
        </w:rPr>
        <w:t xml:space="preserve">subframe </w:t>
      </w:r>
      <w:r>
        <w:rPr>
          <w:i/>
          <w:iCs/>
          <w:position w:val="-6"/>
        </w:rPr>
        <w:object w:dxaOrig="135" w:dyaOrig="240" w14:anchorId="6C40756B">
          <v:shape id="_x0000_i1033" type="#_x0000_t75" style="width:6.75pt;height:11.85pt" o:ole="">
            <v:imagedata r:id="rId12" o:title=""/>
          </v:shape>
          <o:OLEObject Type="Embed" ProgID="Equation.3" ShapeID="_x0000_i1033" DrawAspect="Content" ObjectID="_1580225904" r:id="rId24"/>
        </w:object>
      </w:r>
      <w:r>
        <w:rPr>
          <w:i/>
          <w:iCs/>
        </w:rPr>
        <w:t xml:space="preserve"> </w:t>
      </w:r>
      <w:r>
        <w:rPr>
          <w:iCs/>
          <w:lang w:eastAsia="zh-CN"/>
        </w:rPr>
        <w:t>is</w:t>
      </w:r>
      <w:r>
        <w:rPr>
          <w:lang w:eastAsia="zh-CN"/>
        </w:rPr>
        <w:t xml:space="preserve"> </w:t>
      </w:r>
      <w:r>
        <w:t>defined as two slots</w:t>
      </w:r>
      <w:r>
        <w:rPr>
          <w:lang w:eastAsia="zh-CN"/>
        </w:rPr>
        <w:t>,</w:t>
      </w:r>
      <w:r>
        <w:t xml:space="preserve"> </w:t>
      </w:r>
      <w:r>
        <w:rPr>
          <w:position w:val="-6"/>
        </w:rPr>
        <w:object w:dxaOrig="240" w:dyaOrig="240" w14:anchorId="7FE57132">
          <v:shape id="_x0000_i1034" type="#_x0000_t75" style="width:11.85pt;height:11.85pt" o:ole="">
            <v:imagedata r:id="rId25" o:title=""/>
          </v:shape>
          <o:OLEObject Type="Embed" ProgID="Equation.3" ShapeID="_x0000_i1034" DrawAspect="Content" ObjectID="_1580225905" r:id="rId26"/>
        </w:object>
      </w:r>
      <w:r>
        <w:t xml:space="preserve"> and </w:t>
      </w:r>
      <w:r>
        <w:rPr>
          <w:position w:val="-6"/>
        </w:rPr>
        <w:object w:dxaOrig="480" w:dyaOrig="240" w14:anchorId="20347796">
          <v:shape id="_x0000_i1035" type="#_x0000_t75" style="width:24.15pt;height:11.85pt" o:ole="">
            <v:imagedata r:id="rId27" o:title=""/>
          </v:shape>
          <o:OLEObject Type="Embed" ProgID="Equation.3" ShapeID="_x0000_i1035" DrawAspect="Content" ObjectID="_1580225906" r:id="rId28"/>
        </w:object>
      </w:r>
      <w:r>
        <w:t xml:space="preserve">, of length </w:t>
      </w:r>
      <w:r>
        <w:rPr>
          <w:position w:val="-10"/>
        </w:rPr>
        <w:object w:dxaOrig="2085" w:dyaOrig="300" w14:anchorId="17DC890A">
          <v:shape id="_x0000_i1036" type="#_x0000_t75" style="width:104.45pt;height:15.05pt" o:ole="">
            <v:imagedata r:id="rId29" o:title=""/>
          </v:shape>
          <o:OLEObject Type="Embed" ProgID="Equation.3" ShapeID="_x0000_i1036" DrawAspect="Content" ObjectID="_1580225907" r:id="rId30"/>
        </w:object>
      </w:r>
      <w:r>
        <w:rPr>
          <w:lang w:eastAsia="zh-CN"/>
        </w:rPr>
        <w:t xml:space="preserve"> each.</w:t>
      </w:r>
    </w:p>
    <w:p w14:paraId="1CAEBE59" w14:textId="77777777" w:rsidR="00095BEB" w:rsidRPr="00C12953" w:rsidRDefault="00095BEB" w:rsidP="00095BEB">
      <w:r>
        <w:t xml:space="preserve">For subframes using </w:t>
      </w:r>
      <w:r>
        <w:rPr>
          <w:position w:val="-10"/>
        </w:rPr>
        <w:object w:dxaOrig="1200" w:dyaOrig="300" w14:anchorId="02820C6B">
          <v:shape id="_x0000_i1037" type="#_x0000_t75" style="width:60.15pt;height:15.05pt" o:ole="">
            <v:imagedata r:id="rId31" o:title=""/>
          </v:shape>
          <o:OLEObject Type="Embed" ProgID="Equation.3" ShapeID="_x0000_i1037" DrawAspect="Content" ObjectID="_1580225908" r:id="rId32"/>
        </w:object>
      </w:r>
      <w:r>
        <w:t xml:space="preserve">, </w:t>
      </w:r>
      <w:r>
        <w:rPr>
          <w:iCs/>
        </w:rPr>
        <w:t xml:space="preserve">subframe </w:t>
      </w:r>
      <w:r>
        <w:rPr>
          <w:i/>
          <w:iCs/>
          <w:position w:val="-6"/>
        </w:rPr>
        <w:object w:dxaOrig="135" w:dyaOrig="240" w14:anchorId="522318CC">
          <v:shape id="_x0000_i1038" type="#_x0000_t75" style="width:6.75pt;height:11.85pt" o:ole="">
            <v:imagedata r:id="rId12" o:title=""/>
          </v:shape>
          <o:OLEObject Type="Embed" ProgID="Equation.3" ShapeID="_x0000_i1038" DrawAspect="Content" ObjectID="_1580225909" r:id="rId33"/>
        </w:object>
      </w:r>
      <w:r>
        <w:rPr>
          <w:i/>
          <w:iCs/>
        </w:rPr>
        <w:t xml:space="preserve"> </w:t>
      </w:r>
      <w:r>
        <w:rPr>
          <w:iCs/>
          <w:lang w:eastAsia="zh-CN"/>
        </w:rPr>
        <w:t>is</w:t>
      </w:r>
      <w:r>
        <w:rPr>
          <w:lang w:eastAsia="zh-CN"/>
        </w:rPr>
        <w:t xml:space="preserve"> </w:t>
      </w:r>
      <w:r>
        <w:t>defined as one slot</w:t>
      </w:r>
      <w:r>
        <w:rPr>
          <w:lang w:eastAsia="zh-CN"/>
        </w:rPr>
        <w:t>,</w:t>
      </w:r>
      <w:r>
        <w:t xml:space="preserve"> </w:t>
      </w:r>
      <w:r>
        <w:rPr>
          <w:position w:val="-6"/>
        </w:rPr>
        <w:object w:dxaOrig="240" w:dyaOrig="240" w14:anchorId="277B1F3B">
          <v:shape id="_x0000_i1039" type="#_x0000_t75" style="width:11.85pt;height:11.85pt" o:ole="">
            <v:imagedata r:id="rId25" o:title=""/>
          </v:shape>
          <o:OLEObject Type="Embed" ProgID="Equation.3" ShapeID="_x0000_i1039" DrawAspect="Content" ObjectID="_1580225910" r:id="rId34"/>
        </w:object>
      </w:r>
      <w:r>
        <w:t xml:space="preserve">, </w:t>
      </w:r>
      <w:r>
        <w:rPr>
          <w:iCs/>
        </w:rPr>
        <w:t xml:space="preserve">of length </w:t>
      </w:r>
      <w:r>
        <w:rPr>
          <w:position w:val="-10"/>
        </w:rPr>
        <w:object w:dxaOrig="1935" w:dyaOrig="300" w14:anchorId="3969F21A">
          <v:shape id="_x0000_i1040" type="#_x0000_t75" style="width:96.9pt;height:15.05pt" o:ole="">
            <v:imagedata r:id="rId35" o:title=""/>
          </v:shape>
          <o:OLEObject Type="Embed" ProgID="Equation.3" ShapeID="_x0000_i1040" DrawAspect="Content" ObjectID="_1580225911" r:id="rId36"/>
        </w:object>
      </w:r>
      <w:r>
        <w:rPr>
          <w:iCs/>
        </w:rPr>
        <w:t>.</w:t>
      </w:r>
    </w:p>
    <w:p w14:paraId="76C90E4E" w14:textId="77777777" w:rsidR="00095BEB" w:rsidRDefault="00095BEB" w:rsidP="00095BEB">
      <w:pPr>
        <w:rPr>
          <w:iCs/>
        </w:rPr>
      </w:pPr>
      <w:r>
        <w:rPr>
          <w:iCs/>
        </w:rPr>
        <w:t xml:space="preserve">For subframes using </w:t>
      </w:r>
      <w:r>
        <w:rPr>
          <w:position w:val="-10"/>
        </w:rPr>
        <w:object w:dxaOrig="1060" w:dyaOrig="300" w14:anchorId="307996DA">
          <v:shape id="_x0000_i1041" type="#_x0000_t75" style="width:53pt;height:15.05pt" o:ole="">
            <v:imagedata r:id="rId37" o:title=""/>
          </v:shape>
          <o:OLEObject Type="Embed" ProgID="Equation.3" ShapeID="_x0000_i1041" DrawAspect="Content" ObjectID="_1580225912" r:id="rId38"/>
        </w:object>
      </w:r>
      <w:r>
        <w:t xml:space="preserve">, </w:t>
      </w:r>
      <w:r>
        <w:rPr>
          <w:iCs/>
        </w:rPr>
        <w:t>the subframe can further be divided into six subslots according to Table 4.1-1.</w:t>
      </w:r>
    </w:p>
    <w:p w14:paraId="1A36CC76" w14:textId="77777777" w:rsidR="00095BEB" w:rsidRPr="00C12953" w:rsidRDefault="00095BEB" w:rsidP="00095BEB">
      <w:r w:rsidRPr="00C12953">
        <w:t>For FDD, 10 subframes</w:t>
      </w:r>
      <w:r>
        <w:t>, 20 slots, or up to 60 subslots</w:t>
      </w:r>
      <w:r w:rsidRPr="00C12953">
        <w:t xml:space="preserve"> are available for downlink transmission </w:t>
      </w:r>
      <w:r>
        <w:t>and</w:t>
      </w:r>
      <w:r w:rsidRPr="00C12953">
        <w:t xml:space="preserve"> 10 subframes</w:t>
      </w:r>
      <w:r>
        <w:t>, 20 slots, or up to 60 subslots</w:t>
      </w:r>
      <w:r w:rsidRPr="00C12953">
        <w:t xml:space="preserve"> are available for uplink transmissions</w:t>
      </w:r>
      <w:r>
        <w:t xml:space="preserve"> in each 10 ms interval</w:t>
      </w:r>
      <w:r w:rsidRPr="00C12953">
        <w:t>.</w:t>
      </w:r>
      <w:r>
        <w:t xml:space="preserve"> Uplink and downlink transmissions are separated in the frequency domain. In half-duplex FDD operation, the UE cannot transmit and receive at the same time while there are no such restrictions in full-duplex FDD.</w:t>
      </w:r>
    </w:p>
    <w:p w14:paraId="434E83BD" w14:textId="77777777" w:rsidR="00095BEB" w:rsidRPr="00C12953" w:rsidRDefault="00095BEB" w:rsidP="00095BEB">
      <w:pPr>
        <w:pStyle w:val="TH"/>
      </w:pPr>
      <w:r>
        <w:object w:dxaOrig="7062" w:dyaOrig="1996" w14:anchorId="439D0701">
          <v:shape id="_x0000_i1042" type="#_x0000_t75" style="width:323.6pt;height:91.4pt" o:ole="">
            <v:imagedata r:id="rId39" o:title=""/>
          </v:shape>
          <o:OLEObject Type="Embed" ProgID="Visio.Drawing.11" ShapeID="_x0000_i1042" DrawAspect="Content" ObjectID="_1580225913" r:id="rId40"/>
        </w:object>
      </w:r>
    </w:p>
    <w:p w14:paraId="3620BE54" w14:textId="77777777" w:rsidR="00095BEB" w:rsidRDefault="00095BEB" w:rsidP="00095BEB">
      <w:pPr>
        <w:pStyle w:val="TF"/>
      </w:pPr>
      <w:r w:rsidRPr="00C12953">
        <w:t xml:space="preserve">Figure </w:t>
      </w:r>
      <w:r>
        <w:t>4.1-</w:t>
      </w:r>
      <w:r w:rsidRPr="00C12953">
        <w:t xml:space="preserve">1: </w:t>
      </w:r>
      <w:r>
        <w:t>Frame structure type 1</w:t>
      </w:r>
    </w:p>
    <w:p w14:paraId="21328019" w14:textId="0C01F38C" w:rsidR="00095BEB" w:rsidRDefault="00095BEB" w:rsidP="00095BEB">
      <w:pPr>
        <w:pStyle w:val="TH"/>
      </w:pPr>
      <w:r>
        <w:lastRenderedPageBreak/>
        <w:t xml:space="preserve">Table 4.1-1: </w:t>
      </w:r>
      <w:ins w:id="2" w:author="Nokia" w:date="2018-02-15T18:20:00Z">
        <w:r>
          <w:t>SC-FDMA</w:t>
        </w:r>
        <w:r>
          <w:t xml:space="preserve"> / </w:t>
        </w:r>
      </w:ins>
      <w:r>
        <w:t xml:space="preserve">OFDM symbols in different subslots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095BEB" w:rsidRPr="00627B3E" w14:paraId="6C768D51" w14:textId="77777777" w:rsidTr="000E2906">
        <w:trPr>
          <w:jc w:val="center"/>
        </w:trPr>
        <w:tc>
          <w:tcPr>
            <w:tcW w:w="2552" w:type="dxa"/>
            <w:tcBorders>
              <w:top w:val="single" w:sz="4" w:space="0" w:color="auto"/>
              <w:left w:val="single" w:sz="4" w:space="0" w:color="auto"/>
            </w:tcBorders>
            <w:shd w:val="clear" w:color="auto" w:fill="auto"/>
          </w:tcPr>
          <w:p w14:paraId="296901EB" w14:textId="77777777" w:rsidR="00095BEB" w:rsidRPr="008F62EA" w:rsidRDefault="00095BEB" w:rsidP="000E2906">
            <w:pPr>
              <w:pStyle w:val="TAH"/>
            </w:pPr>
            <w:r>
              <w:t>Subslot number</w:t>
            </w:r>
          </w:p>
        </w:tc>
        <w:tc>
          <w:tcPr>
            <w:tcW w:w="851" w:type="dxa"/>
            <w:tcBorders>
              <w:top w:val="single" w:sz="4" w:space="0" w:color="auto"/>
            </w:tcBorders>
            <w:shd w:val="clear" w:color="auto" w:fill="auto"/>
          </w:tcPr>
          <w:p w14:paraId="3C7B6F1C" w14:textId="77777777" w:rsidR="00095BEB" w:rsidRPr="008F62EA" w:rsidRDefault="00095BEB" w:rsidP="000E2906">
            <w:pPr>
              <w:pStyle w:val="TAH"/>
            </w:pPr>
            <w:r>
              <w:t>0</w:t>
            </w:r>
          </w:p>
        </w:tc>
        <w:tc>
          <w:tcPr>
            <w:tcW w:w="850" w:type="dxa"/>
            <w:tcBorders>
              <w:top w:val="single" w:sz="4" w:space="0" w:color="auto"/>
            </w:tcBorders>
            <w:shd w:val="clear" w:color="auto" w:fill="auto"/>
          </w:tcPr>
          <w:p w14:paraId="66625DBC" w14:textId="77777777" w:rsidR="00095BEB" w:rsidRPr="008F62EA" w:rsidRDefault="00095BEB" w:rsidP="000E2906">
            <w:pPr>
              <w:pStyle w:val="TAH"/>
            </w:pPr>
            <w:r>
              <w:t>1</w:t>
            </w:r>
          </w:p>
        </w:tc>
        <w:tc>
          <w:tcPr>
            <w:tcW w:w="851" w:type="dxa"/>
            <w:tcBorders>
              <w:top w:val="single" w:sz="4" w:space="0" w:color="auto"/>
            </w:tcBorders>
            <w:shd w:val="clear" w:color="auto" w:fill="auto"/>
          </w:tcPr>
          <w:p w14:paraId="66B2E9F5" w14:textId="77777777" w:rsidR="00095BEB" w:rsidRPr="008F62EA" w:rsidRDefault="00095BEB" w:rsidP="000E2906">
            <w:pPr>
              <w:pStyle w:val="TAH"/>
            </w:pPr>
            <w:r>
              <w:t>2</w:t>
            </w:r>
          </w:p>
        </w:tc>
        <w:tc>
          <w:tcPr>
            <w:tcW w:w="709" w:type="dxa"/>
            <w:tcBorders>
              <w:top w:val="single" w:sz="4" w:space="0" w:color="auto"/>
            </w:tcBorders>
            <w:shd w:val="clear" w:color="auto" w:fill="auto"/>
          </w:tcPr>
          <w:p w14:paraId="78C65516" w14:textId="77777777" w:rsidR="00095BEB" w:rsidRPr="008F62EA" w:rsidRDefault="00095BEB" w:rsidP="000E2906">
            <w:pPr>
              <w:pStyle w:val="TAH"/>
            </w:pPr>
            <w:r>
              <w:t>3</w:t>
            </w:r>
          </w:p>
        </w:tc>
        <w:tc>
          <w:tcPr>
            <w:tcW w:w="708" w:type="dxa"/>
            <w:tcBorders>
              <w:top w:val="single" w:sz="4" w:space="0" w:color="auto"/>
            </w:tcBorders>
            <w:shd w:val="clear" w:color="auto" w:fill="auto"/>
          </w:tcPr>
          <w:p w14:paraId="6BBB1B36" w14:textId="77777777" w:rsidR="00095BEB" w:rsidRPr="008F62EA" w:rsidRDefault="00095BEB" w:rsidP="000E2906">
            <w:pPr>
              <w:pStyle w:val="TAH"/>
            </w:pPr>
            <w:r>
              <w:t>4</w:t>
            </w:r>
          </w:p>
        </w:tc>
        <w:tc>
          <w:tcPr>
            <w:tcW w:w="1134" w:type="dxa"/>
            <w:tcBorders>
              <w:top w:val="single" w:sz="4" w:space="0" w:color="auto"/>
            </w:tcBorders>
            <w:shd w:val="clear" w:color="auto" w:fill="auto"/>
          </w:tcPr>
          <w:p w14:paraId="040FC7F4" w14:textId="77777777" w:rsidR="00095BEB" w:rsidRPr="008F62EA" w:rsidRDefault="00095BEB" w:rsidP="000E2906">
            <w:pPr>
              <w:pStyle w:val="TAH"/>
            </w:pPr>
            <w:r>
              <w:t>5</w:t>
            </w:r>
          </w:p>
        </w:tc>
      </w:tr>
      <w:tr w:rsidR="00095BEB" w:rsidRPr="00627B3E" w14:paraId="60ECDB1D" w14:textId="77777777" w:rsidTr="000E2906">
        <w:trPr>
          <w:jc w:val="center"/>
        </w:trPr>
        <w:tc>
          <w:tcPr>
            <w:tcW w:w="2552" w:type="dxa"/>
            <w:tcBorders>
              <w:top w:val="single" w:sz="4" w:space="0" w:color="auto"/>
              <w:left w:val="single" w:sz="4" w:space="0" w:color="auto"/>
            </w:tcBorders>
            <w:shd w:val="clear" w:color="auto" w:fill="auto"/>
          </w:tcPr>
          <w:p w14:paraId="1B1846AD" w14:textId="77777777" w:rsidR="00095BEB" w:rsidRDefault="00095BEB" w:rsidP="000E2906">
            <w:pPr>
              <w:pStyle w:val="TAH"/>
            </w:pPr>
            <w:r>
              <w:t>Slot number</w:t>
            </w:r>
          </w:p>
        </w:tc>
        <w:tc>
          <w:tcPr>
            <w:tcW w:w="2552" w:type="dxa"/>
            <w:gridSpan w:val="3"/>
            <w:tcBorders>
              <w:top w:val="single" w:sz="4" w:space="0" w:color="auto"/>
            </w:tcBorders>
            <w:shd w:val="clear" w:color="auto" w:fill="auto"/>
          </w:tcPr>
          <w:p w14:paraId="0D5C2435" w14:textId="77777777" w:rsidR="00095BEB" w:rsidRPr="008F62EA" w:rsidRDefault="00095BEB" w:rsidP="000E2906">
            <w:pPr>
              <w:pStyle w:val="TAH"/>
              <w:rPr>
                <w:i/>
              </w:rPr>
            </w:pPr>
            <w:r w:rsidRPr="008F62EA">
              <w:rPr>
                <w:i/>
              </w:rPr>
              <w:t>2i</w:t>
            </w:r>
          </w:p>
        </w:tc>
        <w:tc>
          <w:tcPr>
            <w:tcW w:w="2551" w:type="dxa"/>
            <w:gridSpan w:val="3"/>
            <w:tcBorders>
              <w:top w:val="single" w:sz="4" w:space="0" w:color="auto"/>
            </w:tcBorders>
            <w:shd w:val="clear" w:color="auto" w:fill="auto"/>
          </w:tcPr>
          <w:p w14:paraId="22E5B210" w14:textId="77777777" w:rsidR="00095BEB" w:rsidRPr="008F62EA" w:rsidRDefault="00095BEB" w:rsidP="000E2906">
            <w:pPr>
              <w:pStyle w:val="TAH"/>
              <w:rPr>
                <w:i/>
              </w:rPr>
            </w:pPr>
            <w:r w:rsidRPr="008F62EA">
              <w:rPr>
                <w:i/>
              </w:rPr>
              <w:t>2i+1</w:t>
            </w:r>
          </w:p>
        </w:tc>
      </w:tr>
      <w:tr w:rsidR="00095BEB" w:rsidRPr="00627B3E" w14:paraId="0E3DBC95" w14:textId="77777777" w:rsidTr="000E2906">
        <w:trPr>
          <w:jc w:val="center"/>
        </w:trPr>
        <w:tc>
          <w:tcPr>
            <w:tcW w:w="2552" w:type="dxa"/>
            <w:shd w:val="clear" w:color="auto" w:fill="auto"/>
          </w:tcPr>
          <w:p w14:paraId="799ED66D" w14:textId="77777777" w:rsidR="00095BEB" w:rsidRPr="00627B3E" w:rsidRDefault="00095BEB" w:rsidP="000E2906">
            <w:pPr>
              <w:pStyle w:val="TAC"/>
            </w:pPr>
            <w:r w:rsidRPr="00627B3E">
              <w:t>Uplink subslot pattern</w:t>
            </w:r>
          </w:p>
        </w:tc>
        <w:tc>
          <w:tcPr>
            <w:tcW w:w="851" w:type="dxa"/>
            <w:shd w:val="clear" w:color="auto" w:fill="auto"/>
          </w:tcPr>
          <w:p w14:paraId="5D950D34" w14:textId="77777777" w:rsidR="00095BEB" w:rsidRPr="00627B3E" w:rsidRDefault="00095BEB" w:rsidP="000E2906">
            <w:pPr>
              <w:pStyle w:val="TAC"/>
            </w:pPr>
            <w:r w:rsidRPr="00627B3E">
              <w:t xml:space="preserve">0, 1, 2 </w:t>
            </w:r>
          </w:p>
        </w:tc>
        <w:tc>
          <w:tcPr>
            <w:tcW w:w="850" w:type="dxa"/>
            <w:shd w:val="clear" w:color="auto" w:fill="auto"/>
          </w:tcPr>
          <w:p w14:paraId="3A287C9A" w14:textId="77777777" w:rsidR="00095BEB" w:rsidRPr="00627B3E" w:rsidRDefault="00095BEB" w:rsidP="000E2906">
            <w:pPr>
              <w:pStyle w:val="TAC"/>
            </w:pPr>
            <w:r w:rsidRPr="00627B3E">
              <w:t>3, 4</w:t>
            </w:r>
          </w:p>
        </w:tc>
        <w:tc>
          <w:tcPr>
            <w:tcW w:w="851" w:type="dxa"/>
            <w:shd w:val="clear" w:color="auto" w:fill="auto"/>
          </w:tcPr>
          <w:p w14:paraId="3E40EB53" w14:textId="77777777" w:rsidR="00095BEB" w:rsidRPr="00627B3E" w:rsidRDefault="00095BEB" w:rsidP="000E2906">
            <w:pPr>
              <w:pStyle w:val="TAC"/>
            </w:pPr>
            <w:r w:rsidRPr="00627B3E">
              <w:t>5, 6</w:t>
            </w:r>
          </w:p>
        </w:tc>
        <w:tc>
          <w:tcPr>
            <w:tcW w:w="709" w:type="dxa"/>
            <w:shd w:val="clear" w:color="auto" w:fill="auto"/>
          </w:tcPr>
          <w:p w14:paraId="5B909EA6" w14:textId="77777777" w:rsidR="00095BEB" w:rsidRPr="00627B3E" w:rsidRDefault="00095BEB" w:rsidP="000E2906">
            <w:pPr>
              <w:pStyle w:val="TAC"/>
            </w:pPr>
            <w:r>
              <w:t>0</w:t>
            </w:r>
            <w:r w:rsidRPr="00627B3E">
              <w:t xml:space="preserve">, </w:t>
            </w:r>
            <w:r>
              <w:t>1</w:t>
            </w:r>
          </w:p>
        </w:tc>
        <w:tc>
          <w:tcPr>
            <w:tcW w:w="708" w:type="dxa"/>
            <w:shd w:val="clear" w:color="auto" w:fill="auto"/>
          </w:tcPr>
          <w:p w14:paraId="56233BCB" w14:textId="77777777" w:rsidR="00095BEB" w:rsidRPr="00627B3E" w:rsidRDefault="00095BEB" w:rsidP="000E2906">
            <w:pPr>
              <w:pStyle w:val="TAC"/>
            </w:pPr>
            <w:r>
              <w:t>2</w:t>
            </w:r>
            <w:r w:rsidRPr="00627B3E">
              <w:t xml:space="preserve">, </w:t>
            </w:r>
            <w:r>
              <w:t>3</w:t>
            </w:r>
          </w:p>
        </w:tc>
        <w:tc>
          <w:tcPr>
            <w:tcW w:w="1134" w:type="dxa"/>
            <w:shd w:val="clear" w:color="auto" w:fill="auto"/>
          </w:tcPr>
          <w:p w14:paraId="20B9AD65" w14:textId="77777777" w:rsidR="00095BEB" w:rsidRPr="00627B3E" w:rsidRDefault="00095BEB" w:rsidP="000E2906">
            <w:pPr>
              <w:pStyle w:val="TAC"/>
            </w:pPr>
            <w:r>
              <w:t>4</w:t>
            </w:r>
            <w:r w:rsidRPr="00627B3E">
              <w:t xml:space="preserve">, </w:t>
            </w:r>
            <w:r>
              <w:t>5</w:t>
            </w:r>
            <w:r w:rsidRPr="00627B3E">
              <w:t xml:space="preserve">, </w:t>
            </w:r>
            <w:r>
              <w:t>6</w:t>
            </w:r>
          </w:p>
        </w:tc>
      </w:tr>
      <w:tr w:rsidR="00095BEB" w:rsidRPr="00627B3E" w14:paraId="7AA20D6B" w14:textId="77777777" w:rsidTr="000E2906">
        <w:trPr>
          <w:jc w:val="center"/>
        </w:trPr>
        <w:tc>
          <w:tcPr>
            <w:tcW w:w="2552" w:type="dxa"/>
            <w:shd w:val="clear" w:color="auto" w:fill="auto"/>
          </w:tcPr>
          <w:p w14:paraId="71785F24" w14:textId="77777777" w:rsidR="00095BEB" w:rsidRPr="00627B3E" w:rsidRDefault="00095BEB" w:rsidP="000E2906">
            <w:pPr>
              <w:pStyle w:val="TAC"/>
            </w:pPr>
            <w:r w:rsidRPr="00627B3E">
              <w:t>Downlink subslot pattern 1</w:t>
            </w:r>
          </w:p>
        </w:tc>
        <w:tc>
          <w:tcPr>
            <w:tcW w:w="851" w:type="dxa"/>
            <w:shd w:val="clear" w:color="auto" w:fill="auto"/>
          </w:tcPr>
          <w:p w14:paraId="31E6DF11" w14:textId="77777777" w:rsidR="00095BEB" w:rsidRPr="00627B3E" w:rsidRDefault="00095BEB" w:rsidP="000E2906">
            <w:pPr>
              <w:pStyle w:val="TAC"/>
            </w:pPr>
            <w:r w:rsidRPr="00627B3E">
              <w:t xml:space="preserve">0, 1, 2 </w:t>
            </w:r>
          </w:p>
        </w:tc>
        <w:tc>
          <w:tcPr>
            <w:tcW w:w="850" w:type="dxa"/>
            <w:shd w:val="clear" w:color="auto" w:fill="auto"/>
          </w:tcPr>
          <w:p w14:paraId="010853BD" w14:textId="77777777" w:rsidR="00095BEB" w:rsidRPr="00627B3E" w:rsidRDefault="00095BEB" w:rsidP="000E2906">
            <w:pPr>
              <w:pStyle w:val="TAC"/>
            </w:pPr>
            <w:r w:rsidRPr="00627B3E">
              <w:t>3, 4</w:t>
            </w:r>
          </w:p>
        </w:tc>
        <w:tc>
          <w:tcPr>
            <w:tcW w:w="851" w:type="dxa"/>
            <w:shd w:val="clear" w:color="auto" w:fill="auto"/>
          </w:tcPr>
          <w:p w14:paraId="378134DB" w14:textId="77777777" w:rsidR="00095BEB" w:rsidRPr="00627B3E" w:rsidRDefault="00095BEB" w:rsidP="000E2906">
            <w:pPr>
              <w:pStyle w:val="TAC"/>
            </w:pPr>
            <w:r w:rsidRPr="00627B3E">
              <w:t>5, 6</w:t>
            </w:r>
          </w:p>
        </w:tc>
        <w:tc>
          <w:tcPr>
            <w:tcW w:w="709" w:type="dxa"/>
            <w:shd w:val="clear" w:color="auto" w:fill="auto"/>
          </w:tcPr>
          <w:p w14:paraId="72D57C11" w14:textId="77777777" w:rsidR="00095BEB" w:rsidRPr="00627B3E" w:rsidRDefault="00095BEB" w:rsidP="000E2906">
            <w:pPr>
              <w:pStyle w:val="TAC"/>
            </w:pPr>
            <w:r>
              <w:t>0</w:t>
            </w:r>
            <w:r w:rsidRPr="00627B3E">
              <w:t xml:space="preserve">, </w:t>
            </w:r>
            <w:r>
              <w:t>1</w:t>
            </w:r>
          </w:p>
        </w:tc>
        <w:tc>
          <w:tcPr>
            <w:tcW w:w="708" w:type="dxa"/>
            <w:shd w:val="clear" w:color="auto" w:fill="auto"/>
          </w:tcPr>
          <w:p w14:paraId="03057A90" w14:textId="77777777" w:rsidR="00095BEB" w:rsidRPr="00627B3E" w:rsidRDefault="00095BEB" w:rsidP="000E2906">
            <w:pPr>
              <w:pStyle w:val="TAC"/>
            </w:pPr>
            <w:r>
              <w:t>2</w:t>
            </w:r>
            <w:r w:rsidRPr="00627B3E">
              <w:t xml:space="preserve">, </w:t>
            </w:r>
            <w:r>
              <w:t>3</w:t>
            </w:r>
          </w:p>
        </w:tc>
        <w:tc>
          <w:tcPr>
            <w:tcW w:w="1134" w:type="dxa"/>
            <w:shd w:val="clear" w:color="auto" w:fill="auto"/>
          </w:tcPr>
          <w:p w14:paraId="043B8676" w14:textId="77777777" w:rsidR="00095BEB" w:rsidRPr="00627B3E" w:rsidRDefault="00095BEB" w:rsidP="000E2906">
            <w:pPr>
              <w:pStyle w:val="TAC"/>
            </w:pPr>
            <w:r>
              <w:t>4</w:t>
            </w:r>
            <w:r w:rsidRPr="00627B3E">
              <w:t xml:space="preserve">, </w:t>
            </w:r>
            <w:r>
              <w:t>5</w:t>
            </w:r>
            <w:r w:rsidRPr="00627B3E">
              <w:t xml:space="preserve">, </w:t>
            </w:r>
            <w:r>
              <w:t>6</w:t>
            </w:r>
          </w:p>
        </w:tc>
      </w:tr>
      <w:tr w:rsidR="00095BEB" w:rsidRPr="00627B3E" w14:paraId="7EA14B8C" w14:textId="77777777" w:rsidTr="000E2906">
        <w:trPr>
          <w:jc w:val="center"/>
        </w:trPr>
        <w:tc>
          <w:tcPr>
            <w:tcW w:w="2552" w:type="dxa"/>
            <w:shd w:val="clear" w:color="auto" w:fill="auto"/>
          </w:tcPr>
          <w:p w14:paraId="35E9CDAE" w14:textId="77777777" w:rsidR="00095BEB" w:rsidRPr="00627B3E" w:rsidRDefault="00095BEB" w:rsidP="000E2906">
            <w:pPr>
              <w:pStyle w:val="TAC"/>
            </w:pPr>
            <w:r w:rsidRPr="00627B3E">
              <w:t>Downlink subslot pattern 2</w:t>
            </w:r>
          </w:p>
        </w:tc>
        <w:tc>
          <w:tcPr>
            <w:tcW w:w="851" w:type="dxa"/>
            <w:shd w:val="clear" w:color="auto" w:fill="auto"/>
          </w:tcPr>
          <w:p w14:paraId="658454AA" w14:textId="77777777" w:rsidR="00095BEB" w:rsidRPr="00627B3E" w:rsidRDefault="00095BEB" w:rsidP="000E2906">
            <w:pPr>
              <w:pStyle w:val="TAC"/>
            </w:pPr>
            <w:r w:rsidRPr="00627B3E">
              <w:t>0, 1</w:t>
            </w:r>
          </w:p>
        </w:tc>
        <w:tc>
          <w:tcPr>
            <w:tcW w:w="850" w:type="dxa"/>
            <w:shd w:val="clear" w:color="auto" w:fill="auto"/>
          </w:tcPr>
          <w:p w14:paraId="20B0F066" w14:textId="77777777" w:rsidR="00095BEB" w:rsidRPr="00627B3E" w:rsidRDefault="00095BEB" w:rsidP="000E2906">
            <w:pPr>
              <w:pStyle w:val="TAC"/>
            </w:pPr>
            <w:r w:rsidRPr="00627B3E">
              <w:t>2, 3, 4</w:t>
            </w:r>
          </w:p>
        </w:tc>
        <w:tc>
          <w:tcPr>
            <w:tcW w:w="851" w:type="dxa"/>
            <w:shd w:val="clear" w:color="auto" w:fill="auto"/>
          </w:tcPr>
          <w:p w14:paraId="3F034F73" w14:textId="77777777" w:rsidR="00095BEB" w:rsidRPr="00627B3E" w:rsidRDefault="00095BEB" w:rsidP="000E2906">
            <w:pPr>
              <w:pStyle w:val="TAC"/>
            </w:pPr>
            <w:r w:rsidRPr="00627B3E">
              <w:t>5, 6</w:t>
            </w:r>
          </w:p>
        </w:tc>
        <w:tc>
          <w:tcPr>
            <w:tcW w:w="709" w:type="dxa"/>
            <w:shd w:val="clear" w:color="auto" w:fill="auto"/>
          </w:tcPr>
          <w:p w14:paraId="7D0BB2CF" w14:textId="77777777" w:rsidR="00095BEB" w:rsidRPr="00627B3E" w:rsidRDefault="00095BEB" w:rsidP="000E2906">
            <w:pPr>
              <w:pStyle w:val="TAC"/>
            </w:pPr>
            <w:r>
              <w:t>0</w:t>
            </w:r>
            <w:r w:rsidRPr="00627B3E">
              <w:t xml:space="preserve">, </w:t>
            </w:r>
            <w:r>
              <w:t>1</w:t>
            </w:r>
          </w:p>
        </w:tc>
        <w:tc>
          <w:tcPr>
            <w:tcW w:w="708" w:type="dxa"/>
            <w:shd w:val="clear" w:color="auto" w:fill="auto"/>
          </w:tcPr>
          <w:p w14:paraId="44D7ACB4" w14:textId="77777777" w:rsidR="00095BEB" w:rsidRPr="00627B3E" w:rsidRDefault="00095BEB" w:rsidP="000E2906">
            <w:pPr>
              <w:pStyle w:val="TAC"/>
            </w:pPr>
            <w:r>
              <w:t>2</w:t>
            </w:r>
            <w:r w:rsidRPr="00627B3E">
              <w:t xml:space="preserve">, </w:t>
            </w:r>
            <w:r>
              <w:t>3</w:t>
            </w:r>
          </w:p>
        </w:tc>
        <w:tc>
          <w:tcPr>
            <w:tcW w:w="1134" w:type="dxa"/>
            <w:shd w:val="clear" w:color="auto" w:fill="auto"/>
          </w:tcPr>
          <w:p w14:paraId="210958D3" w14:textId="77777777" w:rsidR="00095BEB" w:rsidRPr="00627B3E" w:rsidRDefault="00095BEB" w:rsidP="000E2906">
            <w:pPr>
              <w:pStyle w:val="TAC"/>
            </w:pPr>
            <w:r>
              <w:t>4</w:t>
            </w:r>
            <w:r w:rsidRPr="00627B3E">
              <w:t xml:space="preserve">, </w:t>
            </w:r>
            <w:r>
              <w:t>5</w:t>
            </w:r>
            <w:r w:rsidRPr="00627B3E">
              <w:t xml:space="preserve">, </w:t>
            </w:r>
            <w:r>
              <w:t>6</w:t>
            </w:r>
          </w:p>
        </w:tc>
      </w:tr>
    </w:tbl>
    <w:p w14:paraId="51B7E99E" w14:textId="77777777" w:rsidR="00095BEB" w:rsidRPr="00F610E7" w:rsidRDefault="00095BEB" w:rsidP="00095BEB">
      <w:pPr>
        <w:jc w:val="center"/>
        <w:rPr>
          <w:color w:val="FF0000"/>
          <w:sz w:val="28"/>
        </w:rPr>
      </w:pPr>
      <w:r w:rsidRPr="00F610E7">
        <w:rPr>
          <w:color w:val="FF0000"/>
          <w:sz w:val="28"/>
        </w:rPr>
        <w:t>&lt;Unchanged Parts Omitted&gt;</w:t>
      </w:r>
    </w:p>
    <w:bookmarkEnd w:id="0"/>
    <w:p w14:paraId="78690396" w14:textId="3E2DE7E8" w:rsidR="00D101E6" w:rsidRDefault="00D101E6" w:rsidP="00D101E6">
      <w:pPr>
        <w:pStyle w:val="Heading1"/>
        <w:rPr>
          <w:lang w:val="en-US"/>
        </w:rPr>
      </w:pPr>
      <w:r>
        <w:rPr>
          <w:lang w:val="en-US"/>
        </w:rPr>
        <w:t>2</w:t>
      </w:r>
      <w:r w:rsidRPr="00BB3A4E">
        <w:rPr>
          <w:lang w:val="en-US"/>
        </w:rPr>
        <w:tab/>
      </w:r>
      <w:r>
        <w:rPr>
          <w:lang w:val="en-US"/>
        </w:rPr>
        <w:t xml:space="preserve">Correction of </w:t>
      </w:r>
      <w:r w:rsidR="00095BEB">
        <w:rPr>
          <w:lang w:val="en-US"/>
        </w:rPr>
        <w:t xml:space="preserve">few typos related to SPUCCH formats </w:t>
      </w:r>
    </w:p>
    <w:p w14:paraId="5B7D4EE1" w14:textId="78E4C4F7" w:rsidR="00D101E6" w:rsidRPr="00456BCC" w:rsidRDefault="00095BEB" w:rsidP="00456BCC">
      <w:pPr>
        <w:jc w:val="both"/>
        <w:rPr>
          <w:sz w:val="22"/>
          <w:lang w:val="en-US" w:eastAsia="zh-CN"/>
        </w:rPr>
      </w:pPr>
      <w:r w:rsidRPr="00D97859">
        <w:rPr>
          <w:b/>
          <w:sz w:val="22"/>
          <w:u w:val="single"/>
          <w:lang w:val="en-US" w:eastAsia="zh-CN"/>
        </w:rPr>
        <w:t>Explanation:</w:t>
      </w:r>
      <w:r w:rsidRPr="00456BCC">
        <w:rPr>
          <w:sz w:val="22"/>
          <w:lang w:val="en-US" w:eastAsia="zh-CN"/>
        </w:rPr>
        <w:t xml:space="preserve"> </w:t>
      </w:r>
      <w:r w:rsidRPr="00456BCC">
        <w:rPr>
          <w:sz w:val="22"/>
          <w:lang w:val="en-US" w:eastAsia="zh-CN"/>
        </w:rPr>
        <w:t xml:space="preserve">There is just a single SPUCCH format of a certain type </w:t>
      </w:r>
      <w:r w:rsidR="006A7A62" w:rsidRPr="00456BCC">
        <w:rPr>
          <w:sz w:val="22"/>
          <w:lang w:val="en-US" w:eastAsia="zh-CN"/>
        </w:rPr>
        <w:t xml:space="preserve">and not multiple formats </w:t>
      </w:r>
      <w:r w:rsidRPr="00456BCC">
        <w:rPr>
          <w:sz w:val="22"/>
          <w:lang w:val="en-US" w:eastAsia="zh-CN"/>
        </w:rPr>
        <w:t>(copy/paste mistakes)</w:t>
      </w:r>
      <w:bookmarkStart w:id="3" w:name="_GoBack"/>
      <w:bookmarkEnd w:id="3"/>
    </w:p>
    <w:p w14:paraId="6276AF49" w14:textId="7E2F7FD2" w:rsidR="00095BEB" w:rsidRDefault="00095BEB" w:rsidP="00D101E6">
      <w:pPr>
        <w:rPr>
          <w:lang w:val="en-US"/>
        </w:rPr>
      </w:pPr>
    </w:p>
    <w:p w14:paraId="7B1C0BF6" w14:textId="77777777" w:rsidR="00095BEB" w:rsidRPr="00F610E7" w:rsidRDefault="00095BEB" w:rsidP="00095BEB">
      <w:pPr>
        <w:jc w:val="center"/>
        <w:rPr>
          <w:color w:val="FF0000"/>
          <w:sz w:val="28"/>
        </w:rPr>
      </w:pPr>
      <w:r w:rsidRPr="00F610E7">
        <w:rPr>
          <w:color w:val="FF0000"/>
          <w:sz w:val="28"/>
        </w:rPr>
        <w:t>&lt;Unchanged Parts Omitted&gt;</w:t>
      </w:r>
    </w:p>
    <w:p w14:paraId="74AEB990" w14:textId="77777777" w:rsidR="00095BEB" w:rsidRPr="00C12953" w:rsidRDefault="00095BEB" w:rsidP="00095BEB">
      <w:pPr>
        <w:pStyle w:val="Heading2"/>
      </w:pPr>
      <w:bookmarkStart w:id="4" w:name="_Toc454817941"/>
      <w:r w:rsidRPr="00C12953">
        <w:t>3.</w:t>
      </w:r>
      <w:r>
        <w:t>1</w:t>
      </w:r>
      <w:r w:rsidRPr="00C12953">
        <w:tab/>
        <w:t>Symbols</w:t>
      </w:r>
      <w:bookmarkEnd w:id="4"/>
    </w:p>
    <w:p w14:paraId="6BBDDE0C" w14:textId="77777777" w:rsidR="00095BEB" w:rsidRPr="00F610E7" w:rsidRDefault="00095BEB" w:rsidP="00095BEB">
      <w:pPr>
        <w:jc w:val="center"/>
        <w:rPr>
          <w:color w:val="FF0000"/>
          <w:sz w:val="28"/>
        </w:rPr>
      </w:pPr>
      <w:r w:rsidRPr="00F610E7">
        <w:rPr>
          <w:color w:val="FF0000"/>
          <w:sz w:val="28"/>
        </w:rPr>
        <w:t>&lt;Unchanged Parts Omitted&gt;</w:t>
      </w:r>
    </w:p>
    <w:p w14:paraId="663DF8C9" w14:textId="77777777" w:rsidR="00095BEB" w:rsidRDefault="00095BEB" w:rsidP="00095BEB">
      <w:pPr>
        <w:pStyle w:val="EW"/>
      </w:pPr>
      <w:r w:rsidRPr="0080359A">
        <w:rPr>
          <w:position w:val="-10"/>
        </w:rPr>
        <w:object w:dxaOrig="660" w:dyaOrig="340" w14:anchorId="3D1B955E">
          <v:shape id="_x0000_i1115" type="#_x0000_t75" style="width:32.85pt;height:17.4pt" o:ole="">
            <v:imagedata r:id="rId41" o:title=""/>
          </v:shape>
          <o:OLEObject Type="Embed" ProgID="Equation.3" ShapeID="_x0000_i1115" DrawAspect="Content" ObjectID="_1580225914" r:id="rId42"/>
        </w:object>
      </w:r>
      <w:r>
        <w:tab/>
        <w:t>Resource index for PUCCH format</w:t>
      </w:r>
      <w:del w:id="5" w:author="Nokia" w:date="2018-02-15T18:26:00Z">
        <w:r w:rsidDel="006A7A62">
          <w:delText>s</w:delText>
        </w:r>
      </w:del>
      <w:r>
        <w:t xml:space="preserve"> 3</w:t>
      </w:r>
    </w:p>
    <w:p w14:paraId="24CFE9BA" w14:textId="77777777" w:rsidR="00095BEB" w:rsidRPr="00F610E7" w:rsidRDefault="00095BEB" w:rsidP="00095BEB">
      <w:pPr>
        <w:jc w:val="center"/>
        <w:rPr>
          <w:color w:val="FF0000"/>
          <w:sz w:val="28"/>
        </w:rPr>
      </w:pPr>
      <w:r w:rsidRPr="00F610E7">
        <w:rPr>
          <w:color w:val="FF0000"/>
          <w:sz w:val="28"/>
        </w:rPr>
        <w:t>&lt;Unchanged Parts Omitted&gt;</w:t>
      </w:r>
    </w:p>
    <w:p w14:paraId="733A760E" w14:textId="6DFC5064" w:rsidR="00095BEB" w:rsidRDefault="00095BEB" w:rsidP="00D101E6">
      <w:pPr>
        <w:rPr>
          <w:lang w:val="en-US"/>
        </w:rPr>
      </w:pPr>
    </w:p>
    <w:p w14:paraId="03A50B09" w14:textId="6DA511BD" w:rsidR="00095BEB" w:rsidRDefault="00095BEB" w:rsidP="00D101E6">
      <w:pPr>
        <w:rPr>
          <w:lang w:val="en-US"/>
        </w:rPr>
      </w:pPr>
    </w:p>
    <w:p w14:paraId="3E2E3F2A" w14:textId="77777777" w:rsidR="006A7A62" w:rsidRDefault="006A7A62" w:rsidP="006A7A62">
      <w:pPr>
        <w:pStyle w:val="Heading3"/>
      </w:pPr>
      <w:bookmarkStart w:id="6" w:name="_Toc454817971"/>
      <w:r>
        <w:t>5.4.2A</w:t>
      </w:r>
      <w:r>
        <w:tab/>
        <w:t>PUCCH format 3</w:t>
      </w:r>
      <w:bookmarkEnd w:id="6"/>
    </w:p>
    <w:p w14:paraId="0F39F1EC" w14:textId="77777777" w:rsidR="006A7A62" w:rsidRDefault="006A7A62" w:rsidP="006A7A62">
      <w:r>
        <w:t xml:space="preserve">The block of bits </w:t>
      </w:r>
      <w:r>
        <w:rPr>
          <w:position w:val="-10"/>
        </w:rPr>
        <w:object w:dxaOrig="1540" w:dyaOrig="300" w14:anchorId="5A02BEBD">
          <v:shape id="_x0000_i1117" type="#_x0000_t75" style="width:77.15pt;height:15.05pt" o:ole="">
            <v:imagedata r:id="rId43" o:title=""/>
          </v:shape>
          <o:OLEObject Type="Embed" ProgID="Equation.3" ShapeID="_x0000_i1117" DrawAspect="Content" ObjectID="_1580225915" r:id="rId44"/>
        </w:object>
      </w:r>
      <w:r>
        <w:t xml:space="preserve"> shall be scrambled with a UE-specific scrambling sequence, resulting in a block of scrambled bits </w:t>
      </w:r>
      <w:r>
        <w:rPr>
          <w:position w:val="-10"/>
        </w:rPr>
        <w:object w:dxaOrig="1599" w:dyaOrig="340" w14:anchorId="365C3041">
          <v:shape id="_x0000_i1118" type="#_x0000_t75" style="width:80.3pt;height:17.4pt" o:ole="">
            <v:imagedata r:id="rId45" o:title=""/>
          </v:shape>
          <o:OLEObject Type="Embed" ProgID="Equation.3" ShapeID="_x0000_i1118" DrawAspect="Content" ObjectID="_1580225916" r:id="rId46"/>
        </w:object>
      </w:r>
      <w:r>
        <w:t xml:space="preserve"> according to</w:t>
      </w:r>
    </w:p>
    <w:p w14:paraId="3D029F09" w14:textId="77777777" w:rsidR="006A7A62" w:rsidRDefault="006A7A62" w:rsidP="006A7A62">
      <w:pPr>
        <w:pStyle w:val="EQ"/>
        <w:jc w:val="center"/>
      </w:pPr>
      <w:r>
        <w:rPr>
          <w:position w:val="-10"/>
        </w:rPr>
        <w:object w:dxaOrig="1999" w:dyaOrig="340" w14:anchorId="09B3EE0E">
          <v:shape id="_x0000_i1119" type="#_x0000_t75" style="width:99.7pt;height:17.4pt" o:ole="">
            <v:imagedata r:id="rId47" o:title=""/>
          </v:shape>
          <o:OLEObject Type="Embed" ProgID="Equation.3" ShapeID="_x0000_i1119" DrawAspect="Content" ObjectID="_1580225917" r:id="rId48"/>
        </w:object>
      </w:r>
    </w:p>
    <w:p w14:paraId="289BEDDE" w14:textId="77777777" w:rsidR="006A7A62" w:rsidRDefault="006A7A62" w:rsidP="006A7A62">
      <w:r>
        <w:t xml:space="preserve">where the scrambling sequence </w:t>
      </w:r>
      <w:r>
        <w:rPr>
          <w:position w:val="-10"/>
        </w:rPr>
        <w:object w:dxaOrig="360" w:dyaOrig="300" w14:anchorId="56C04AA7">
          <v:shape id="_x0000_i1120" type="#_x0000_t75" style="width:18.2pt;height:15.05pt" o:ole="">
            <v:imagedata r:id="rId49" o:title=""/>
          </v:shape>
          <o:OLEObject Type="Embed" ProgID="Equation.3" ShapeID="_x0000_i1120" DrawAspect="Content" ObjectID="_1580225918" r:id="rId50"/>
        </w:object>
      </w:r>
      <w:r>
        <w:t xml:space="preserve"> is given by clause 7.2. The scrambling sequence generator shall be initialised with </w:t>
      </w:r>
      <w:r>
        <w:rPr>
          <w:position w:val="-10"/>
        </w:rPr>
        <w:object w:dxaOrig="3379" w:dyaOrig="340" w14:anchorId="29FCD205">
          <v:shape id="_x0000_i1121" type="#_x0000_t75" style="width:168.9pt;height:17.4pt" o:ole="">
            <v:imagedata r:id="rId51" o:title=""/>
          </v:shape>
          <o:OLEObject Type="Embed" ProgID="Equation.3" ShapeID="_x0000_i1121" DrawAspect="Content" ObjectID="_1580225919" r:id="rId52"/>
        </w:object>
      </w:r>
      <w:r>
        <w:t xml:space="preserve"> at the start of each subframe</w:t>
      </w:r>
      <w:r>
        <w:rPr>
          <w:rFonts w:eastAsia="SimSun"/>
          <w:lang w:eastAsia="zh-CN"/>
        </w:rPr>
        <w:t xml:space="preserve"> where </w:t>
      </w:r>
      <w:r>
        <w:rPr>
          <w:position w:val="-10"/>
        </w:rPr>
        <w:object w:dxaOrig="520" w:dyaOrig="300" w14:anchorId="6311CC20">
          <v:shape id="_x0000_i1122" type="#_x0000_t75" style="width:26.1pt;height:15.05pt" o:ole="">
            <v:imagedata r:id="rId53" o:title=""/>
          </v:shape>
          <o:OLEObject Type="Embed" ProgID="Equation.3" ShapeID="_x0000_i1122" DrawAspect="Content" ObjectID="_1580225920" r:id="rId54"/>
        </w:object>
      </w:r>
      <w:r>
        <w:rPr>
          <w:rFonts w:eastAsia="SimSun"/>
          <w:lang w:eastAsia="zh-CN"/>
        </w:rPr>
        <w:t xml:space="preserve"> is the C-RNTI</w:t>
      </w:r>
      <w:r>
        <w:t>.</w:t>
      </w:r>
    </w:p>
    <w:p w14:paraId="01013013" w14:textId="77777777" w:rsidR="006A7A62" w:rsidRDefault="006A7A62" w:rsidP="006A7A62">
      <w:r>
        <w:t xml:space="preserve">The block of scrambled bits </w:t>
      </w:r>
      <w:r>
        <w:rPr>
          <w:position w:val="-10"/>
        </w:rPr>
        <w:object w:dxaOrig="1599" w:dyaOrig="340" w14:anchorId="3CD0DE50">
          <v:shape id="_x0000_i1123" type="#_x0000_t75" style="width:80.3pt;height:17.4pt" o:ole="">
            <v:imagedata r:id="rId55" o:title=""/>
          </v:shape>
          <o:OLEObject Type="Embed" ProgID="Equation.3" ShapeID="_x0000_i1123" DrawAspect="Content" ObjectID="_1580225921" r:id="rId56"/>
        </w:object>
      </w:r>
      <w:r>
        <w:t xml:space="preserve"> shall be QPSK modulated as described in Subclause 7.1, resulting in a block of complex-valued modulation symbols </w:t>
      </w:r>
      <w:r>
        <w:rPr>
          <w:position w:val="-14"/>
        </w:rPr>
        <w:object w:dxaOrig="1719" w:dyaOrig="340" w14:anchorId="33ED721D">
          <v:shape id="_x0000_i1124" type="#_x0000_t75" style="width:86.25pt;height:17.4pt" o:ole="">
            <v:imagedata r:id="rId57" o:title=""/>
          </v:shape>
          <o:OLEObject Type="Embed" ProgID="Equation.3" ShapeID="_x0000_i1124" DrawAspect="Content" ObjectID="_1580225922" r:id="rId58"/>
        </w:object>
      </w:r>
      <w:r>
        <w:t xml:space="preserve"> where </w:t>
      </w:r>
      <w:r>
        <w:rPr>
          <w:position w:val="-14"/>
        </w:rPr>
        <w:object w:dxaOrig="2060" w:dyaOrig="380" w14:anchorId="373F8E37">
          <v:shape id="_x0000_i1125" type="#_x0000_t75" style="width:102.85pt;height:18.6pt" o:ole="">
            <v:imagedata r:id="rId59" o:title=""/>
          </v:shape>
          <o:OLEObject Type="Embed" ProgID="Equation.3" ShapeID="_x0000_i1125" DrawAspect="Content" ObjectID="_1580225923" r:id="rId60"/>
        </w:object>
      </w:r>
      <w:r>
        <w:t xml:space="preserve">. </w:t>
      </w:r>
    </w:p>
    <w:p w14:paraId="259DF4E3" w14:textId="77777777" w:rsidR="006A7A62" w:rsidRDefault="006A7A62" w:rsidP="006A7A62">
      <w:pPr>
        <w:rPr>
          <w:rFonts w:eastAsia="Malgun Gothic"/>
          <w:lang w:eastAsia="ko-KR"/>
        </w:rPr>
      </w:pPr>
      <w:r>
        <w:t xml:space="preserve">The complex-valued symbols </w:t>
      </w:r>
      <w:r>
        <w:rPr>
          <w:position w:val="-14"/>
        </w:rPr>
        <w:object w:dxaOrig="1719" w:dyaOrig="340" w14:anchorId="1C3F98FE">
          <v:shape id="_x0000_i1126" type="#_x0000_t75" style="width:86.25pt;height:17.4pt" o:ole="">
            <v:imagedata r:id="rId61" o:title=""/>
          </v:shape>
          <o:OLEObject Type="Embed" ProgID="Equation.3" ShapeID="_x0000_i1126" DrawAspect="Content" ObjectID="_1580225924" r:id="rId62"/>
        </w:object>
      </w:r>
      <w:r>
        <w:t xml:space="preserve"> shall be block-wise spread with the orthogonal sequences </w:t>
      </w:r>
      <w:r w:rsidRPr="00797FCE">
        <w:rPr>
          <w:position w:val="-18"/>
        </w:rPr>
        <w:object w:dxaOrig="700" w:dyaOrig="380" w14:anchorId="4EDD06EA">
          <v:shape id="_x0000_i1127" type="#_x0000_t75" style="width:34.8pt;height:19.4pt" o:ole="">
            <v:imagedata r:id="rId63" o:title=""/>
          </v:shape>
          <o:OLEObject Type="Embed" ProgID="Equation.3" ShapeID="_x0000_i1127" DrawAspect="Content" ObjectID="_1580225925" r:id="rId64"/>
        </w:object>
      </w:r>
      <w:r>
        <w:t xml:space="preserve"> and </w:t>
      </w:r>
      <w:r w:rsidRPr="00797FCE">
        <w:rPr>
          <w:position w:val="-18"/>
        </w:rPr>
        <w:object w:dxaOrig="680" w:dyaOrig="380" w14:anchorId="105F1328">
          <v:shape id="_x0000_i1128" type="#_x0000_t75" style="width:33.65pt;height:19.4pt" o:ole="">
            <v:imagedata r:id="rId65" o:title=""/>
          </v:shape>
          <o:OLEObject Type="Embed" ProgID="Equation.3" ShapeID="_x0000_i1128" DrawAspect="Content" ObjectID="_1580225926" r:id="rId66"/>
        </w:object>
      </w:r>
      <w:r>
        <w:t xml:space="preserve"> resulting in </w:t>
      </w:r>
      <w:r>
        <w:rPr>
          <w:position w:val="-12"/>
        </w:rPr>
        <w:object w:dxaOrig="1579" w:dyaOrig="360" w14:anchorId="2A6E9856">
          <v:shape id="_x0000_i1129" type="#_x0000_t75" style="width:78.75pt;height:18.2pt" o:ole="">
            <v:imagedata r:id="rId67" o:title=""/>
          </v:shape>
          <o:OLEObject Type="Embed" ProgID="Equation.3" ShapeID="_x0000_i1129" DrawAspect="Content" ObjectID="_1580225927" r:id="rId68"/>
        </w:object>
      </w:r>
      <w:r>
        <w:t xml:space="preserve"> sets of </w:t>
      </w:r>
      <w:r>
        <w:rPr>
          <w:position w:val="-10"/>
        </w:rPr>
        <w:object w:dxaOrig="440" w:dyaOrig="340" w14:anchorId="6FD6D48F">
          <v:shape id="_x0000_i1130" type="#_x0000_t75" style="width:21.75pt;height:17.4pt" o:ole="">
            <v:imagedata r:id="rId69" o:title=""/>
          </v:shape>
          <o:OLEObject Type="Embed" ProgID="Equation.3" ShapeID="_x0000_i1130" DrawAspect="Content" ObjectID="_1580225928" r:id="rId70"/>
        </w:object>
      </w:r>
      <w:r>
        <w:t xml:space="preserve"> values each according to</w:t>
      </w:r>
    </w:p>
    <w:p w14:paraId="37C873D8" w14:textId="77777777" w:rsidR="006A7A62" w:rsidRDefault="006A7A62" w:rsidP="006A7A62">
      <w:pPr>
        <w:pStyle w:val="EQ"/>
        <w:jc w:val="center"/>
      </w:pPr>
      <w:r w:rsidRPr="00797FCE">
        <w:rPr>
          <w:position w:val="-96"/>
        </w:rPr>
        <w:object w:dxaOrig="5179" w:dyaOrig="2020" w14:anchorId="1FA5706E">
          <v:shape id="_x0000_i1131" type="#_x0000_t75" style="width:259.1pt;height:100.9pt" o:ole="">
            <v:imagedata r:id="rId71" o:title=""/>
          </v:shape>
          <o:OLEObject Type="Embed" ProgID="Equation.3" ShapeID="_x0000_i1131" DrawAspect="Content" ObjectID="_1580225929" r:id="rId72"/>
        </w:object>
      </w:r>
    </w:p>
    <w:p w14:paraId="20110079" w14:textId="77777777" w:rsidR="006A7A62" w:rsidRDefault="006A7A62" w:rsidP="006A7A62">
      <w:r>
        <w:lastRenderedPageBreak/>
        <w:t xml:space="preserve">where </w:t>
      </w:r>
      <w:r>
        <w:rPr>
          <w:position w:val="-12"/>
        </w:rPr>
        <w:object w:dxaOrig="1939" w:dyaOrig="360" w14:anchorId="28D6F6D1">
          <v:shape id="_x0000_i1132" type="#_x0000_t75" style="width:96.9pt;height:18.2pt" o:ole="">
            <v:imagedata r:id="rId73" o:title=""/>
          </v:shape>
          <o:OLEObject Type="Embed" ProgID="Equation.3" ShapeID="_x0000_i1132" DrawAspect="Content" ObjectID="_1580225930" r:id="rId74"/>
        </w:object>
      </w:r>
      <w:r>
        <w:t xml:space="preserve"> for both slots in a subframe using normal PUCCH format 3 and </w:t>
      </w:r>
      <w:r>
        <w:rPr>
          <w:position w:val="-12"/>
        </w:rPr>
        <w:object w:dxaOrig="1040" w:dyaOrig="360" w14:anchorId="59C77502">
          <v:shape id="_x0000_i1133" type="#_x0000_t75" style="width:51.8pt;height:18.2pt" o:ole="">
            <v:imagedata r:id="rId75" o:title=""/>
          </v:shape>
          <o:OLEObject Type="Embed" ProgID="Equation.3" ShapeID="_x0000_i1133" DrawAspect="Content" ObjectID="_1580225931" r:id="rId76"/>
        </w:object>
      </w:r>
      <w:r>
        <w:t xml:space="preserve">, </w:t>
      </w:r>
      <w:r>
        <w:rPr>
          <w:position w:val="-12"/>
        </w:rPr>
        <w:object w:dxaOrig="1060" w:dyaOrig="360" w14:anchorId="53E0B9B3">
          <v:shape id="_x0000_i1134" type="#_x0000_t75" style="width:53.4pt;height:18.2pt" o:ole="">
            <v:imagedata r:id="rId77" o:title=""/>
          </v:shape>
          <o:OLEObject Type="Embed" ProgID="Equation.3" ShapeID="_x0000_i1134" DrawAspect="Content" ObjectID="_1580225932" r:id="rId78"/>
        </w:object>
      </w:r>
      <w:r>
        <w:t xml:space="preserve">holds for the first and second slot, respectively, in a subframe using shortened PUCCH format 3. The orthogonal sequences </w:t>
      </w:r>
      <w:r w:rsidRPr="00797FCE">
        <w:rPr>
          <w:position w:val="-18"/>
        </w:rPr>
        <w:object w:dxaOrig="700" w:dyaOrig="380" w14:anchorId="6F40D80C">
          <v:shape id="_x0000_i1135" type="#_x0000_t75" style="width:34.8pt;height:19.4pt" o:ole="">
            <v:imagedata r:id="rId79" o:title=""/>
          </v:shape>
          <o:OLEObject Type="Embed" ProgID="Equation.3" ShapeID="_x0000_i1135" DrawAspect="Content" ObjectID="_1580225933" r:id="rId80"/>
        </w:object>
      </w:r>
      <w:r>
        <w:t xml:space="preserve"> and </w:t>
      </w:r>
      <w:r w:rsidRPr="00797FCE">
        <w:rPr>
          <w:position w:val="-18"/>
        </w:rPr>
        <w:object w:dxaOrig="680" w:dyaOrig="380" w14:anchorId="25AD4444">
          <v:shape id="_x0000_i1136" type="#_x0000_t75" style="width:33.65pt;height:19.4pt" o:ole="">
            <v:imagedata r:id="rId81" o:title=""/>
          </v:shape>
          <o:OLEObject Type="Embed" ProgID="Equation.3" ShapeID="_x0000_i1136" DrawAspect="Content" ObjectID="_1580225934" r:id="rId82"/>
        </w:object>
      </w:r>
      <w:r>
        <w:t xml:space="preserve"> are given by Table 5.4.2A-1. Resources used for transmission of PUCCH format</w:t>
      </w:r>
      <w:del w:id="7" w:author="Nokia" w:date="2018-02-15T18:27:00Z">
        <w:r w:rsidDel="006A7A62">
          <w:delText>s</w:delText>
        </w:r>
      </w:del>
      <w:r>
        <w:t xml:space="preserve"> 3 are identified by a resource index </w:t>
      </w:r>
      <w:r w:rsidRPr="00405626">
        <w:rPr>
          <w:position w:val="-10"/>
        </w:rPr>
        <w:object w:dxaOrig="660" w:dyaOrig="340" w14:anchorId="03209A95">
          <v:shape id="_x0000_i1137" type="#_x0000_t75" style="width:32.85pt;height:17.4pt" o:ole="">
            <v:imagedata r:id="rId83" o:title=""/>
          </v:shape>
          <o:OLEObject Type="Embed" ProgID="Equation.3" ShapeID="_x0000_i1137" DrawAspect="Content" ObjectID="_1580225935" r:id="rId84"/>
        </w:object>
      </w:r>
      <w:r>
        <w:t xml:space="preserve"> from which the quantities </w:t>
      </w:r>
      <w:r w:rsidRPr="00405626">
        <w:rPr>
          <w:position w:val="-14"/>
        </w:rPr>
        <w:object w:dxaOrig="420" w:dyaOrig="380" w14:anchorId="14D6EA3F">
          <v:shape id="_x0000_i1138" type="#_x0000_t75" style="width:20.95pt;height:18.6pt" o:ole="">
            <v:imagedata r:id="rId85" o:title=""/>
          </v:shape>
          <o:OLEObject Type="Embed" ProgID="Equation.3" ShapeID="_x0000_i1138" DrawAspect="Content" ObjectID="_1580225936" r:id="rId86"/>
        </w:object>
      </w:r>
      <w:r>
        <w:t xml:space="preserve"> and </w:t>
      </w:r>
      <w:r w:rsidRPr="00405626">
        <w:rPr>
          <w:position w:val="-14"/>
        </w:rPr>
        <w:object w:dxaOrig="400" w:dyaOrig="380" w14:anchorId="13E53B7F">
          <v:shape id="_x0000_i1139" type="#_x0000_t75" style="width:20.2pt;height:18.6pt" o:ole="">
            <v:imagedata r:id="rId87" o:title=""/>
          </v:shape>
          <o:OLEObject Type="Embed" ProgID="Equation.3" ShapeID="_x0000_i1139" DrawAspect="Content" ObjectID="_1580225937" r:id="rId88"/>
        </w:object>
      </w:r>
      <w:r>
        <w:t xml:space="preserve"> are derived according to</w:t>
      </w:r>
    </w:p>
    <w:p w14:paraId="474BD967" w14:textId="77777777" w:rsidR="006A7A62" w:rsidRDefault="006A7A62" w:rsidP="006A7A62">
      <w:pPr>
        <w:pStyle w:val="EQ"/>
        <w:jc w:val="center"/>
      </w:pPr>
      <w:r w:rsidRPr="00583785">
        <w:rPr>
          <w:position w:val="-50"/>
        </w:rPr>
        <w:object w:dxaOrig="3720" w:dyaOrig="1100" w14:anchorId="5C2841FD">
          <v:shape id="_x0000_i1140" type="#_x0000_t75" style="width:185.95pt;height:55pt" o:ole="">
            <v:imagedata r:id="rId89" o:title=""/>
          </v:shape>
          <o:OLEObject Type="Embed" ProgID="Equation.3" ShapeID="_x0000_i1140" DrawAspect="Content" ObjectID="_1580225938" r:id="rId90"/>
        </w:object>
      </w:r>
    </w:p>
    <w:p w14:paraId="43E02E24" w14:textId="77777777" w:rsidR="006A7A62" w:rsidRDefault="006A7A62" w:rsidP="006A7A62">
      <w:r>
        <w:t>Each set of complex-valued symbols shall be cyclically shifted according to</w:t>
      </w:r>
    </w:p>
    <w:p w14:paraId="0A57003C" w14:textId="77777777" w:rsidR="006A7A62" w:rsidRDefault="006A7A62" w:rsidP="006A7A62">
      <w:pPr>
        <w:pStyle w:val="EQ"/>
        <w:jc w:val="center"/>
      </w:pPr>
      <w:r w:rsidRPr="00405626">
        <w:rPr>
          <w:position w:val="-10"/>
        </w:rPr>
        <w:object w:dxaOrig="3200" w:dyaOrig="340" w14:anchorId="0F78725C">
          <v:shape id="_x0000_i1141" type="#_x0000_t75" style="width:160.2pt;height:17.4pt" o:ole="">
            <v:imagedata r:id="rId91" o:title=""/>
          </v:shape>
          <o:OLEObject Type="Embed" ProgID="Equation.3" ShapeID="_x0000_i1141" DrawAspect="Content" ObjectID="_1580225939" r:id="rId92"/>
        </w:object>
      </w:r>
    </w:p>
    <w:p w14:paraId="46B0B984" w14:textId="77777777" w:rsidR="006A7A62" w:rsidRDefault="006A7A62" w:rsidP="006A7A62">
      <w:r>
        <w:t xml:space="preserve">where </w:t>
      </w:r>
      <w:r>
        <w:rPr>
          <w:position w:val="-10"/>
        </w:rPr>
        <w:object w:dxaOrig="859" w:dyaOrig="340" w14:anchorId="1AC7F908">
          <v:shape id="_x0000_i1142" type="#_x0000_t75" style="width:42.75pt;height:17.4pt" o:ole="">
            <v:imagedata r:id="rId93" o:title=""/>
          </v:shape>
          <o:OLEObject Type="Embed" ProgID="Equation.3" ShapeID="_x0000_i1142" DrawAspect="Content" ObjectID="_1580225940" r:id="rId94"/>
        </w:object>
      </w:r>
      <w:r>
        <w:t xml:space="preserve"> is given by Subclause 5.4, </w:t>
      </w:r>
      <w:r>
        <w:rPr>
          <w:position w:val="-10"/>
        </w:rPr>
        <w:object w:dxaOrig="240" w:dyaOrig="300" w14:anchorId="04A977EF">
          <v:shape id="_x0000_i1143" type="#_x0000_t75" style="width:11.85pt;height:15.05pt" o:ole="">
            <v:imagedata r:id="rId95" o:title=""/>
          </v:shape>
          <o:OLEObject Type="Embed" ProgID="Equation.3" ShapeID="_x0000_i1143" DrawAspect="Content" ObjectID="_1580225941" r:id="rId96"/>
        </w:object>
      </w:r>
      <w:r>
        <w:t xml:space="preserve"> is the slot number within a radio frame and </w:t>
      </w:r>
      <w:r>
        <w:rPr>
          <w:position w:val="-6"/>
        </w:rPr>
        <w:object w:dxaOrig="140" w:dyaOrig="259" w14:anchorId="746ABEFF">
          <v:shape id="_x0000_i1144" type="#_x0000_t75" style="width:6.75pt;height:12.65pt" o:ole="">
            <v:imagedata r:id="rId97" o:title=""/>
          </v:shape>
          <o:OLEObject Type="Embed" ProgID="Equation.3" ShapeID="_x0000_i1144" DrawAspect="Content" ObjectID="_1580225942" r:id="rId98"/>
        </w:object>
      </w:r>
      <w:r>
        <w:t xml:space="preserve"> is the SC-FDMA symbol number within a slot.</w:t>
      </w:r>
    </w:p>
    <w:p w14:paraId="66BE9D2F" w14:textId="77777777" w:rsidR="00095BEB" w:rsidRPr="00F610E7" w:rsidRDefault="00095BEB" w:rsidP="00095BEB">
      <w:pPr>
        <w:jc w:val="center"/>
        <w:rPr>
          <w:color w:val="FF0000"/>
          <w:sz w:val="28"/>
        </w:rPr>
      </w:pPr>
      <w:r w:rsidRPr="00F610E7">
        <w:rPr>
          <w:color w:val="FF0000"/>
          <w:sz w:val="28"/>
        </w:rPr>
        <w:t>&lt;Unchanged Parts Omitted&gt;</w:t>
      </w:r>
    </w:p>
    <w:p w14:paraId="2FBC52BB" w14:textId="39A0F854" w:rsidR="00095BEB" w:rsidRDefault="00095BEB" w:rsidP="00D101E6">
      <w:pPr>
        <w:rPr>
          <w:lang w:val="en-US"/>
        </w:rPr>
      </w:pPr>
    </w:p>
    <w:p w14:paraId="6F6389B3" w14:textId="65E80510" w:rsidR="00095BEB" w:rsidRDefault="00095BEB" w:rsidP="00D101E6">
      <w:pPr>
        <w:rPr>
          <w:lang w:val="en-US"/>
        </w:rPr>
      </w:pPr>
    </w:p>
    <w:p w14:paraId="78030DB4" w14:textId="0AD1FB31" w:rsidR="006A7A62" w:rsidRPr="008C6E38" w:rsidRDefault="006A7A62" w:rsidP="006A7A62">
      <w:pPr>
        <w:pStyle w:val="Heading3"/>
        <w:rPr>
          <w:lang w:val="sv-SE"/>
        </w:rPr>
      </w:pPr>
      <w:r w:rsidRPr="008C6E38">
        <w:rPr>
          <w:lang w:val="sv-SE"/>
        </w:rPr>
        <w:t>5.4A.</w:t>
      </w:r>
      <w:r>
        <w:rPr>
          <w:lang w:val="sv-SE"/>
        </w:rPr>
        <w:t>3</w:t>
      </w:r>
      <w:r w:rsidRPr="008C6E38">
        <w:rPr>
          <w:lang w:val="sv-SE"/>
        </w:rPr>
        <w:tab/>
        <w:t>SPUCCH format</w:t>
      </w:r>
      <w:del w:id="8" w:author="Nokia" w:date="2018-02-15T18:29:00Z">
        <w:r w:rsidRPr="008C6E38" w:rsidDel="006A7A62">
          <w:rPr>
            <w:lang w:val="sv-SE"/>
          </w:rPr>
          <w:delText>s</w:delText>
        </w:r>
      </w:del>
      <w:r w:rsidRPr="008C6E38">
        <w:rPr>
          <w:lang w:val="sv-SE"/>
        </w:rPr>
        <w:t xml:space="preserve"> </w:t>
      </w:r>
      <w:r>
        <w:rPr>
          <w:lang w:val="sv-SE"/>
        </w:rPr>
        <w:t>3</w:t>
      </w:r>
    </w:p>
    <w:p w14:paraId="2831AE40" w14:textId="77777777" w:rsidR="006A7A62" w:rsidRDefault="006A7A62" w:rsidP="006A7A62">
      <w:pPr>
        <w:pStyle w:val="Heading4"/>
        <w:rPr>
          <w:lang w:val="sv-SE"/>
        </w:rPr>
      </w:pPr>
      <w:r w:rsidRPr="008C6E38">
        <w:rPr>
          <w:lang w:val="sv-SE"/>
        </w:rPr>
        <w:t>5.4A.</w:t>
      </w:r>
      <w:r>
        <w:rPr>
          <w:lang w:val="sv-SE"/>
        </w:rPr>
        <w:t>3</w:t>
      </w:r>
      <w:r w:rsidRPr="008C6E38">
        <w:rPr>
          <w:lang w:val="sv-SE"/>
        </w:rPr>
        <w:t>.1</w:t>
      </w:r>
      <w:r w:rsidRPr="008C6E38">
        <w:rPr>
          <w:lang w:val="sv-SE"/>
        </w:rPr>
        <w:tab/>
        <w:t>Slot-SPUCCH</w:t>
      </w:r>
    </w:p>
    <w:p w14:paraId="14F68A78" w14:textId="77777777" w:rsidR="006A7A62" w:rsidRDefault="006A7A62" w:rsidP="006A7A62">
      <w:r w:rsidRPr="00073D89">
        <w:rPr>
          <w:lang w:val="en-US"/>
        </w:rPr>
        <w:t>T</w:t>
      </w:r>
      <w:r>
        <w:t xml:space="preserve">he complex-valued modulation symbols </w:t>
      </w:r>
      <w:r>
        <w:rPr>
          <w:position w:val="-14"/>
        </w:rPr>
        <w:object w:dxaOrig="1719" w:dyaOrig="340" w14:anchorId="1AE5F11E">
          <v:shape id="_x0000_i1224" type="#_x0000_t75" style="width:86.25pt;height:17.4pt" o:ole="">
            <v:imagedata r:id="rId57" o:title=""/>
          </v:shape>
          <o:OLEObject Type="Embed" ProgID="Equation.3" ShapeID="_x0000_i1224" DrawAspect="Content" ObjectID="_1580225943" r:id="rId99"/>
        </w:object>
      </w:r>
      <w:r>
        <w:t xml:space="preserve"> shall be generated as described in subclause 5.4.2A.</w:t>
      </w:r>
    </w:p>
    <w:p w14:paraId="512AE06E" w14:textId="77777777" w:rsidR="006A7A62" w:rsidRDefault="006A7A62" w:rsidP="006A7A62">
      <w:pPr>
        <w:rPr>
          <w:lang w:eastAsia="ko-KR"/>
        </w:rPr>
      </w:pPr>
      <w:r>
        <w:t xml:space="preserve">Depending on if the slot-SPUCCH is transmitted in the first or the second slot of the subframe, different block-wise spreading with the orthogonal sequences </w:t>
      </w:r>
      <w:r w:rsidRPr="00797FCE">
        <w:rPr>
          <w:position w:val="-18"/>
        </w:rPr>
        <w:object w:dxaOrig="700" w:dyaOrig="380" w14:anchorId="025FBD0E">
          <v:shape id="_x0000_i1225" type="#_x0000_t75" style="width:34.8pt;height:19.4pt" o:ole="">
            <v:imagedata r:id="rId63" o:title=""/>
          </v:shape>
          <o:OLEObject Type="Embed" ProgID="Equation.3" ShapeID="_x0000_i1225" DrawAspect="Content" ObjectID="_1580225944" r:id="rId100"/>
        </w:object>
      </w:r>
      <w:r>
        <w:t xml:space="preserve"> or </w:t>
      </w:r>
      <w:r w:rsidRPr="00797FCE">
        <w:rPr>
          <w:position w:val="-18"/>
        </w:rPr>
        <w:object w:dxaOrig="680" w:dyaOrig="380" w14:anchorId="2DE47B8F">
          <v:shape id="_x0000_i1226" type="#_x0000_t75" style="width:33.65pt;height:19.4pt" o:ole="">
            <v:imagedata r:id="rId65" o:title=""/>
          </v:shape>
          <o:OLEObject Type="Embed" ProgID="Equation.3" ShapeID="_x0000_i1226" DrawAspect="Content" ObjectID="_1580225945" r:id="rId101"/>
        </w:object>
      </w:r>
      <w:r>
        <w:t xml:space="preserve"> is applied. Each spreading results in </w:t>
      </w:r>
      <w:r w:rsidRPr="00400CC0">
        <w:rPr>
          <w:position w:val="-10"/>
        </w:rPr>
        <w:object w:dxaOrig="800" w:dyaOrig="340" w14:anchorId="3164DCA4">
          <v:shape id="_x0000_i1227" type="#_x0000_t75" style="width:39.95pt;height:17pt" o:ole="">
            <v:imagedata r:id="rId102" o:title=""/>
          </v:shape>
          <o:OLEObject Type="Embed" ProgID="Equation.3" ShapeID="_x0000_i1227" DrawAspect="Content" ObjectID="_1580225946" r:id="rId103"/>
        </w:object>
      </w:r>
      <w:r>
        <w:t xml:space="preserve"> sets of </w:t>
      </w:r>
      <w:r>
        <w:rPr>
          <w:position w:val="-10"/>
        </w:rPr>
        <w:object w:dxaOrig="440" w:dyaOrig="340" w14:anchorId="05715932">
          <v:shape id="_x0000_i1228" type="#_x0000_t75" style="width:21.75pt;height:17.4pt" o:ole="">
            <v:imagedata r:id="rId69" o:title=""/>
          </v:shape>
          <o:OLEObject Type="Embed" ProgID="Equation.3" ShapeID="_x0000_i1228" DrawAspect="Content" ObjectID="_1580225947" r:id="rId104"/>
        </w:object>
      </w:r>
      <w:r>
        <w:t xml:space="preserve"> values each according to:</w:t>
      </w:r>
    </w:p>
    <w:p w14:paraId="74F0B6B2" w14:textId="77777777" w:rsidR="006A7A62" w:rsidRDefault="006A7A62" w:rsidP="006A7A62">
      <w:pPr>
        <w:pStyle w:val="EQ"/>
        <w:jc w:val="center"/>
      </w:pPr>
      <w:r w:rsidRPr="00250E26">
        <w:rPr>
          <w:position w:val="-44"/>
        </w:rPr>
        <w:object w:dxaOrig="4840" w:dyaOrig="1600" w14:anchorId="68778FEE">
          <v:shape id="_x0000_i1229" type="#_x0000_t75" style="width:242.1pt;height:79.9pt" o:ole="">
            <v:imagedata r:id="rId105" o:title=""/>
          </v:shape>
          <o:OLEObject Type="Embed" ProgID="Equation.3" ShapeID="_x0000_i1229" DrawAspect="Content" ObjectID="_1580225948" r:id="rId106"/>
        </w:object>
      </w:r>
    </w:p>
    <w:p w14:paraId="519DC998" w14:textId="77777777" w:rsidR="006A7A62" w:rsidRDefault="006A7A62" w:rsidP="006A7A62">
      <w:pPr>
        <w:pStyle w:val="B1"/>
        <w:ind w:left="0" w:firstLine="0"/>
      </w:pPr>
      <w:r>
        <w:t xml:space="preserve">where </w:t>
      </w:r>
    </w:p>
    <w:p w14:paraId="2D4B9AAC" w14:textId="77777777" w:rsidR="006A7A62" w:rsidRDefault="006A7A62" w:rsidP="006A7A62">
      <w:pPr>
        <w:pStyle w:val="B1"/>
      </w:pPr>
      <w:r>
        <w:t>-</w:t>
      </w:r>
      <w:r>
        <w:tab/>
      </w:r>
      <w:r w:rsidRPr="0056280B">
        <w:rPr>
          <w:position w:val="-12"/>
        </w:rPr>
        <w:object w:dxaOrig="1700" w:dyaOrig="360" w14:anchorId="4DD98337">
          <v:shape id="_x0000_i1230" type="#_x0000_t75" style="width:85.05pt;height:18.2pt" o:ole="">
            <v:imagedata r:id="rId107" o:title=""/>
          </v:shape>
          <o:OLEObject Type="Embed" ProgID="Equation.3" ShapeID="_x0000_i1230" DrawAspect="Content" ObjectID="_1580225949" r:id="rId108"/>
        </w:object>
      </w:r>
      <w:r>
        <w:t xml:space="preserve"> (see subclause 5.4.2A) if transmitted in the first slot, and </w:t>
      </w:r>
      <w:r w:rsidRPr="0056280B">
        <w:rPr>
          <w:position w:val="-12"/>
        </w:rPr>
        <w:object w:dxaOrig="1700" w:dyaOrig="360" w14:anchorId="2C8BA215">
          <v:shape id="_x0000_i1231" type="#_x0000_t75" style="width:85.05pt;height:18.2pt" o:ole="">
            <v:imagedata r:id="rId109" o:title=""/>
          </v:shape>
          <o:OLEObject Type="Embed" ProgID="Equation.3" ShapeID="_x0000_i1231" DrawAspect="Content" ObjectID="_1580225950" r:id="rId110"/>
        </w:object>
      </w:r>
      <w:r>
        <w:t>(see subclause 5.4.2A), if transmitted in the second slot.</w:t>
      </w:r>
    </w:p>
    <w:p w14:paraId="487972C7" w14:textId="77777777" w:rsidR="006A7A62" w:rsidRDefault="006A7A62" w:rsidP="006A7A62">
      <w:pPr>
        <w:pStyle w:val="B1"/>
      </w:pPr>
      <w:r>
        <w:t>-</w:t>
      </w:r>
      <w:r>
        <w:tab/>
        <w:t xml:space="preserve">The orthogonal sequences </w:t>
      </w:r>
      <w:r w:rsidRPr="00797FCE">
        <w:rPr>
          <w:position w:val="-18"/>
        </w:rPr>
        <w:object w:dxaOrig="700" w:dyaOrig="380" w14:anchorId="03D5D5F3">
          <v:shape id="_x0000_i1232" type="#_x0000_t75" style="width:34.8pt;height:19.4pt" o:ole="">
            <v:imagedata r:id="rId79" o:title=""/>
          </v:shape>
          <o:OLEObject Type="Embed" ProgID="Equation.3" ShapeID="_x0000_i1232" DrawAspect="Content" ObjectID="_1580225951" r:id="rId111"/>
        </w:object>
      </w:r>
      <w:r>
        <w:t xml:space="preserve"> and </w:t>
      </w:r>
      <w:r w:rsidRPr="00797FCE">
        <w:rPr>
          <w:position w:val="-18"/>
        </w:rPr>
        <w:object w:dxaOrig="680" w:dyaOrig="380" w14:anchorId="3D7D8858">
          <v:shape id="_x0000_i1233" type="#_x0000_t75" style="width:33.65pt;height:19.4pt" o:ole="">
            <v:imagedata r:id="rId81" o:title=""/>
          </v:shape>
          <o:OLEObject Type="Embed" ProgID="Equation.3" ShapeID="_x0000_i1233" DrawAspect="Content" ObjectID="_1580225952" r:id="rId112"/>
        </w:object>
      </w:r>
      <w:r>
        <w:t xml:space="preserve"> are given by Table 5.4.2A-1</w:t>
      </w:r>
    </w:p>
    <w:p w14:paraId="76352244" w14:textId="349E381B" w:rsidR="006A7A62" w:rsidRDefault="006A7A62" w:rsidP="006A7A62">
      <w:pPr>
        <w:pStyle w:val="B1"/>
        <w:ind w:left="0" w:firstLine="0"/>
      </w:pPr>
      <w:r>
        <w:t>Resources used for transmission of SPUCCH format</w:t>
      </w:r>
      <w:del w:id="9" w:author="Nokia" w:date="2018-02-15T18:29:00Z">
        <w:r w:rsidDel="006A7A62">
          <w:delText>s</w:delText>
        </w:r>
      </w:del>
      <w:r>
        <w:t xml:space="preserve"> 3 are identified by a resource index </w:t>
      </w:r>
      <w:r w:rsidRPr="00405626">
        <w:rPr>
          <w:position w:val="-10"/>
        </w:rPr>
        <w:object w:dxaOrig="740" w:dyaOrig="340" w14:anchorId="13E4733C">
          <v:shape id="_x0000_i1234" type="#_x0000_t75" style="width:37.2pt;height:17.4pt" o:ole="">
            <v:imagedata r:id="rId113" o:title=""/>
          </v:shape>
          <o:OLEObject Type="Embed" ProgID="Equation.3" ShapeID="_x0000_i1234" DrawAspect="Content" ObjectID="_1580225953" r:id="rId114"/>
        </w:object>
      </w:r>
      <w:r>
        <w:t xml:space="preserve"> from which the quantities </w:t>
      </w:r>
      <w:r w:rsidRPr="00405626">
        <w:rPr>
          <w:position w:val="-14"/>
        </w:rPr>
        <w:object w:dxaOrig="420" w:dyaOrig="380" w14:anchorId="3E25816A">
          <v:shape id="_x0000_i1235" type="#_x0000_t75" style="width:20.95pt;height:18.6pt" o:ole="">
            <v:imagedata r:id="rId85" o:title=""/>
          </v:shape>
          <o:OLEObject Type="Embed" ProgID="Equation.3" ShapeID="_x0000_i1235" DrawAspect="Content" ObjectID="_1580225954" r:id="rId115"/>
        </w:object>
      </w:r>
      <w:r>
        <w:t xml:space="preserve"> and </w:t>
      </w:r>
      <w:r w:rsidRPr="00405626">
        <w:rPr>
          <w:position w:val="-14"/>
        </w:rPr>
        <w:object w:dxaOrig="400" w:dyaOrig="380" w14:anchorId="3FE29753">
          <v:shape id="_x0000_i1236" type="#_x0000_t75" style="width:20.2pt;height:18.6pt" o:ole="">
            <v:imagedata r:id="rId87" o:title=""/>
          </v:shape>
          <o:OLEObject Type="Embed" ProgID="Equation.3" ShapeID="_x0000_i1236" DrawAspect="Content" ObjectID="_1580225955" r:id="rId116"/>
        </w:object>
      </w:r>
      <w:r>
        <w:t xml:space="preserve"> are derived according to subclause 5.4A.3 by replacing </w:t>
      </w:r>
      <w:r w:rsidRPr="00405626">
        <w:rPr>
          <w:position w:val="-10"/>
        </w:rPr>
        <w:object w:dxaOrig="660" w:dyaOrig="340" w14:anchorId="72D4207E">
          <v:shape id="_x0000_i1237" type="#_x0000_t75" style="width:32.85pt;height:17.4pt" o:ole="">
            <v:imagedata r:id="rId117" o:title=""/>
          </v:shape>
          <o:OLEObject Type="Embed" ProgID="Equation.3" ShapeID="_x0000_i1237" DrawAspect="Content" ObjectID="_1580225956" r:id="rId118"/>
        </w:object>
      </w:r>
      <w:r>
        <w:t xml:space="preserve"> with </w:t>
      </w:r>
      <w:r w:rsidRPr="00405626">
        <w:rPr>
          <w:position w:val="-10"/>
        </w:rPr>
        <w:object w:dxaOrig="740" w:dyaOrig="340" w14:anchorId="4EEF7DB4">
          <v:shape id="_x0000_i1238" type="#_x0000_t75" style="width:37.2pt;height:17.4pt" o:ole="">
            <v:imagedata r:id="rId113" o:title=""/>
          </v:shape>
          <o:OLEObject Type="Embed" ProgID="Equation.3" ShapeID="_x0000_i1238" DrawAspect="Content" ObjectID="_1580225957" r:id="rId119"/>
        </w:object>
      </w:r>
      <w:r>
        <w:t>.</w:t>
      </w:r>
    </w:p>
    <w:p w14:paraId="6F709312" w14:textId="77777777" w:rsidR="006A7A62" w:rsidRPr="00073D89" w:rsidRDefault="006A7A62" w:rsidP="006A7A62">
      <w:pPr>
        <w:pStyle w:val="B1"/>
        <w:ind w:left="0" w:firstLine="0"/>
        <w:rPr>
          <w:lang w:val="en-US"/>
        </w:rPr>
      </w:pPr>
      <w:r>
        <w:t xml:space="preserve">Each set of complex-valued symbols shall be cyclically shifted and transform precoded according to subclause 5.4.2A with </w:t>
      </w:r>
      <w:r w:rsidRPr="00381CF9">
        <w:rPr>
          <w:position w:val="-12"/>
        </w:rPr>
        <w:object w:dxaOrig="1579" w:dyaOrig="360" w14:anchorId="54B64D03">
          <v:shape id="_x0000_i1239" type="#_x0000_t75" style="width:79.1pt;height:18.2pt" o:ole="">
            <v:imagedata r:id="rId120" o:title=""/>
          </v:shape>
          <o:OLEObject Type="Embed" ProgID="Equation.3" ShapeID="_x0000_i1239" DrawAspect="Content" ObjectID="_1580225958" r:id="rId121"/>
        </w:object>
      </w:r>
      <w:r>
        <w:t xml:space="preserve"> replaced by </w:t>
      </w:r>
      <w:r w:rsidRPr="00381CF9">
        <w:rPr>
          <w:position w:val="-10"/>
        </w:rPr>
        <w:object w:dxaOrig="800" w:dyaOrig="340" w14:anchorId="70B55822">
          <v:shape id="_x0000_i1240" type="#_x0000_t75" style="width:39.95pt;height:17pt" o:ole="">
            <v:imagedata r:id="rId122" o:title=""/>
          </v:shape>
          <o:OLEObject Type="Embed" ProgID="Equation.3" ShapeID="_x0000_i1240" DrawAspect="Content" ObjectID="_1580225959" r:id="rId123"/>
        </w:object>
      </w:r>
      <w:r>
        <w:t xml:space="preserve"> in the transform precoding.</w:t>
      </w:r>
    </w:p>
    <w:p w14:paraId="4CC709DB" w14:textId="34DB2B37" w:rsidR="006A7A62" w:rsidRPr="002749CA" w:rsidRDefault="006A7A62" w:rsidP="006A7A62">
      <w:pPr>
        <w:pStyle w:val="Heading3"/>
        <w:rPr>
          <w:lang w:val="sv-SE"/>
        </w:rPr>
      </w:pPr>
      <w:r w:rsidRPr="002749CA">
        <w:rPr>
          <w:lang w:val="sv-SE"/>
        </w:rPr>
        <w:lastRenderedPageBreak/>
        <w:t>5.4A.4</w:t>
      </w:r>
      <w:r w:rsidRPr="002749CA">
        <w:rPr>
          <w:lang w:val="sv-SE"/>
        </w:rPr>
        <w:tab/>
        <w:t>SPUCCH format</w:t>
      </w:r>
      <w:del w:id="10" w:author="Nokia" w:date="2018-02-15T18:29:00Z">
        <w:r w:rsidRPr="002749CA" w:rsidDel="006A7A62">
          <w:rPr>
            <w:lang w:val="sv-SE"/>
          </w:rPr>
          <w:delText>s</w:delText>
        </w:r>
      </w:del>
      <w:r w:rsidRPr="002749CA">
        <w:rPr>
          <w:lang w:val="sv-SE"/>
        </w:rPr>
        <w:t xml:space="preserve"> 4</w:t>
      </w:r>
    </w:p>
    <w:p w14:paraId="2804A107" w14:textId="77777777" w:rsidR="00095BEB" w:rsidRPr="00F610E7" w:rsidRDefault="00095BEB" w:rsidP="00095BEB">
      <w:pPr>
        <w:jc w:val="center"/>
        <w:rPr>
          <w:color w:val="FF0000"/>
          <w:sz w:val="28"/>
        </w:rPr>
      </w:pPr>
      <w:r w:rsidRPr="00F610E7">
        <w:rPr>
          <w:color w:val="FF0000"/>
          <w:sz w:val="28"/>
        </w:rPr>
        <w:t>&lt;Unchanged Parts Omitted&gt;</w:t>
      </w:r>
    </w:p>
    <w:p w14:paraId="0A7E3D5C" w14:textId="77777777" w:rsidR="00095BEB" w:rsidRPr="00D101E6" w:rsidRDefault="00095BEB" w:rsidP="00D101E6">
      <w:pPr>
        <w:rPr>
          <w:lang w:val="en-US"/>
        </w:rPr>
      </w:pPr>
    </w:p>
    <w:sectPr w:rsidR="00095BEB" w:rsidRPr="00D101E6" w:rsidSect="000B7FED">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2CA05" w14:textId="77777777" w:rsidR="002614FC" w:rsidRDefault="002614FC">
      <w:r>
        <w:separator/>
      </w:r>
    </w:p>
  </w:endnote>
  <w:endnote w:type="continuationSeparator" w:id="0">
    <w:p w14:paraId="5FD83310" w14:textId="77777777" w:rsidR="002614FC" w:rsidRDefault="0026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43087" w14:textId="77777777" w:rsidR="002614FC" w:rsidRDefault="002614FC">
      <w:r>
        <w:separator/>
      </w:r>
    </w:p>
  </w:footnote>
  <w:footnote w:type="continuationSeparator" w:id="0">
    <w:p w14:paraId="3B6E88C3" w14:textId="77777777" w:rsidR="002614FC" w:rsidRDefault="0026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38AE" w14:textId="77777777" w:rsidR="004C06F5" w:rsidRDefault="004C0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4C06F5" w:rsidRDefault="004C06F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C5F" w14:textId="77777777" w:rsidR="004C06F5" w:rsidRDefault="004C0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D14"/>
    <w:rsid w:val="00022E4A"/>
    <w:rsid w:val="00040959"/>
    <w:rsid w:val="00041570"/>
    <w:rsid w:val="00095BEB"/>
    <w:rsid w:val="00096D36"/>
    <w:rsid w:val="000A6394"/>
    <w:rsid w:val="000B023C"/>
    <w:rsid w:val="000B7FED"/>
    <w:rsid w:val="000C038A"/>
    <w:rsid w:val="000C6598"/>
    <w:rsid w:val="000D7F34"/>
    <w:rsid w:val="001028EE"/>
    <w:rsid w:val="00113881"/>
    <w:rsid w:val="00114495"/>
    <w:rsid w:val="00145D43"/>
    <w:rsid w:val="00174739"/>
    <w:rsid w:val="00192C46"/>
    <w:rsid w:val="00195A0D"/>
    <w:rsid w:val="001A08B3"/>
    <w:rsid w:val="001A7B60"/>
    <w:rsid w:val="001B15AD"/>
    <w:rsid w:val="001B505E"/>
    <w:rsid w:val="001B52F0"/>
    <w:rsid w:val="001B7A65"/>
    <w:rsid w:val="001E41F3"/>
    <w:rsid w:val="001F3299"/>
    <w:rsid w:val="001F591A"/>
    <w:rsid w:val="002159DC"/>
    <w:rsid w:val="002238D7"/>
    <w:rsid w:val="00224B7C"/>
    <w:rsid w:val="0026004D"/>
    <w:rsid w:val="00260F7B"/>
    <w:rsid w:val="002614FC"/>
    <w:rsid w:val="002640DD"/>
    <w:rsid w:val="00275D12"/>
    <w:rsid w:val="00284FEB"/>
    <w:rsid w:val="002860C4"/>
    <w:rsid w:val="002A002E"/>
    <w:rsid w:val="002B3F4B"/>
    <w:rsid w:val="002B4300"/>
    <w:rsid w:val="002B5155"/>
    <w:rsid w:val="002B5741"/>
    <w:rsid w:val="002F4295"/>
    <w:rsid w:val="00305409"/>
    <w:rsid w:val="00343972"/>
    <w:rsid w:val="003609EF"/>
    <w:rsid w:val="0036231A"/>
    <w:rsid w:val="003A183C"/>
    <w:rsid w:val="003C1B15"/>
    <w:rsid w:val="003E1A36"/>
    <w:rsid w:val="00402DEB"/>
    <w:rsid w:val="00410371"/>
    <w:rsid w:val="004230D2"/>
    <w:rsid w:val="004242F1"/>
    <w:rsid w:val="00456BCC"/>
    <w:rsid w:val="004874A2"/>
    <w:rsid w:val="004B75B7"/>
    <w:rsid w:val="004C06F5"/>
    <w:rsid w:val="004F68E7"/>
    <w:rsid w:val="0051580D"/>
    <w:rsid w:val="00547111"/>
    <w:rsid w:val="00592D74"/>
    <w:rsid w:val="005B22D6"/>
    <w:rsid w:val="005E2C44"/>
    <w:rsid w:val="006126A1"/>
    <w:rsid w:val="00621188"/>
    <w:rsid w:val="006257ED"/>
    <w:rsid w:val="00695808"/>
    <w:rsid w:val="00695F30"/>
    <w:rsid w:val="006A5B96"/>
    <w:rsid w:val="006A7A62"/>
    <w:rsid w:val="006B46FB"/>
    <w:rsid w:val="006B77CD"/>
    <w:rsid w:val="006E21FB"/>
    <w:rsid w:val="00703D5B"/>
    <w:rsid w:val="00742909"/>
    <w:rsid w:val="007461DE"/>
    <w:rsid w:val="00766285"/>
    <w:rsid w:val="007801B4"/>
    <w:rsid w:val="00792342"/>
    <w:rsid w:val="007977A8"/>
    <w:rsid w:val="007B512A"/>
    <w:rsid w:val="007C2097"/>
    <w:rsid w:val="007D6A07"/>
    <w:rsid w:val="007F0B0E"/>
    <w:rsid w:val="007F7259"/>
    <w:rsid w:val="00804C5B"/>
    <w:rsid w:val="00807DCF"/>
    <w:rsid w:val="008279FA"/>
    <w:rsid w:val="008454AA"/>
    <w:rsid w:val="008626E7"/>
    <w:rsid w:val="00865806"/>
    <w:rsid w:val="00870EE7"/>
    <w:rsid w:val="008A45A6"/>
    <w:rsid w:val="008A52EA"/>
    <w:rsid w:val="008F686C"/>
    <w:rsid w:val="009055C0"/>
    <w:rsid w:val="009148DE"/>
    <w:rsid w:val="0093677C"/>
    <w:rsid w:val="0096696A"/>
    <w:rsid w:val="009777D9"/>
    <w:rsid w:val="00991B88"/>
    <w:rsid w:val="009A0739"/>
    <w:rsid w:val="009A5753"/>
    <w:rsid w:val="009A579D"/>
    <w:rsid w:val="009E3297"/>
    <w:rsid w:val="009F734F"/>
    <w:rsid w:val="00A00B7F"/>
    <w:rsid w:val="00A10538"/>
    <w:rsid w:val="00A246B6"/>
    <w:rsid w:val="00A34B5F"/>
    <w:rsid w:val="00A47E70"/>
    <w:rsid w:val="00A50CF0"/>
    <w:rsid w:val="00A72B9C"/>
    <w:rsid w:val="00A7671C"/>
    <w:rsid w:val="00AA2CBC"/>
    <w:rsid w:val="00AA51C1"/>
    <w:rsid w:val="00AC5820"/>
    <w:rsid w:val="00AD1CD8"/>
    <w:rsid w:val="00B13C5D"/>
    <w:rsid w:val="00B213C0"/>
    <w:rsid w:val="00B258BB"/>
    <w:rsid w:val="00B64EEC"/>
    <w:rsid w:val="00B67B97"/>
    <w:rsid w:val="00B968C8"/>
    <w:rsid w:val="00BA3EC5"/>
    <w:rsid w:val="00BA51D9"/>
    <w:rsid w:val="00BB5DFC"/>
    <w:rsid w:val="00BD279D"/>
    <w:rsid w:val="00BD3C30"/>
    <w:rsid w:val="00BD6BB8"/>
    <w:rsid w:val="00C66BA2"/>
    <w:rsid w:val="00C87335"/>
    <w:rsid w:val="00C95985"/>
    <w:rsid w:val="00CC5026"/>
    <w:rsid w:val="00D03F9A"/>
    <w:rsid w:val="00D06D51"/>
    <w:rsid w:val="00D101E6"/>
    <w:rsid w:val="00D13467"/>
    <w:rsid w:val="00D16925"/>
    <w:rsid w:val="00D1756D"/>
    <w:rsid w:val="00D24991"/>
    <w:rsid w:val="00D50255"/>
    <w:rsid w:val="00D6331C"/>
    <w:rsid w:val="00D74FBF"/>
    <w:rsid w:val="00D85773"/>
    <w:rsid w:val="00D97859"/>
    <w:rsid w:val="00DE34CF"/>
    <w:rsid w:val="00E04D79"/>
    <w:rsid w:val="00E13F3D"/>
    <w:rsid w:val="00E26F3D"/>
    <w:rsid w:val="00E61FC1"/>
    <w:rsid w:val="00E82C54"/>
    <w:rsid w:val="00EA29E7"/>
    <w:rsid w:val="00EE0A91"/>
    <w:rsid w:val="00EE7D7C"/>
    <w:rsid w:val="00EF3416"/>
    <w:rsid w:val="00F1734B"/>
    <w:rsid w:val="00F25D98"/>
    <w:rsid w:val="00F300FB"/>
    <w:rsid w:val="00F74BA7"/>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F72A"/>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807DCF"/>
    <w:rPr>
      <w:rFonts w:ascii="Arial" w:hAnsi="Arial"/>
      <w:sz w:val="18"/>
      <w:lang w:val="en-GB" w:eastAsia="en-US"/>
    </w:rPr>
  </w:style>
  <w:style w:type="character" w:customStyle="1" w:styleId="B11">
    <w:name w:val="B1 (文字)"/>
    <w:uiPriority w:val="99"/>
    <w:locked/>
    <w:rsid w:val="00807DCF"/>
    <w:rPr>
      <w:rFonts w:ascii="Times New Roman" w:hAnsi="Times New Roman"/>
      <w:lang w:val="en-GB" w:eastAsia="en-US"/>
    </w:rPr>
  </w:style>
  <w:style w:type="character" w:customStyle="1" w:styleId="TALCar">
    <w:name w:val="TAL Car"/>
    <w:rsid w:val="00807DCF"/>
    <w:rPr>
      <w:rFonts w:ascii="Arial" w:hAnsi="Arial"/>
      <w:sz w:val="18"/>
      <w:lang w:eastAsia="en-US"/>
    </w:rPr>
  </w:style>
  <w:style w:type="character" w:customStyle="1" w:styleId="B1Char">
    <w:name w:val="B1 Char"/>
    <w:rsid w:val="00807DCF"/>
    <w:rPr>
      <w:rFonts w:ascii="Times New Roman" w:hAnsi="Times New Roman"/>
      <w:lang w:val="en-GB" w:eastAsia="en-US"/>
    </w:rPr>
  </w:style>
  <w:style w:type="paragraph" w:customStyle="1" w:styleId="MTDisplayEquation">
    <w:name w:val="MTDisplayEquation"/>
    <w:basedOn w:val="Normal"/>
    <w:next w:val="Normal"/>
    <w:link w:val="MTDisplayEquationChar"/>
    <w:rsid w:val="00807DC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07DCF"/>
    <w:rPr>
      <w:rFonts w:ascii="Times New Roman" w:eastAsia="Calibri" w:hAnsi="Times New Roman"/>
      <w:szCs w:val="22"/>
      <w:lang w:val="x-none" w:eastAsia="x-none"/>
    </w:rPr>
  </w:style>
  <w:style w:type="character" w:customStyle="1" w:styleId="fontstyle11">
    <w:name w:val="fontstyle11"/>
    <w:rsid w:val="00807DCF"/>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12" Type="http://schemas.openxmlformats.org/officeDocument/2006/relationships/oleObject" Target="embeddings/oleObject57.bin"/><Relationship Id="rId16" Type="http://schemas.openxmlformats.org/officeDocument/2006/relationships/image" Target="media/image5.wmf"/><Relationship Id="rId107" Type="http://schemas.openxmlformats.org/officeDocument/2006/relationships/image" Target="media/image47.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oleObject" Target="embeddings/oleObject64.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9.bin"/><Relationship Id="rId105" Type="http://schemas.openxmlformats.org/officeDocument/2006/relationships/image" Target="media/image46.wmf"/><Relationship Id="rId113" Type="http://schemas.openxmlformats.org/officeDocument/2006/relationships/image" Target="media/image49.wmf"/><Relationship Id="rId118" Type="http://schemas.openxmlformats.org/officeDocument/2006/relationships/oleObject" Target="embeddings/oleObject61.bin"/><Relationship Id="rId126"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oleObject" Target="embeddings/oleObject6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oleObject" Target="embeddings/oleObject60.bin"/><Relationship Id="rId124" Type="http://schemas.openxmlformats.org/officeDocument/2006/relationships/header" Target="header1.xml"/><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11" Type="http://schemas.openxmlformats.org/officeDocument/2006/relationships/oleObject" Target="embeddings/oleObject56.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oleObject" Target="embeddings/oleObject62.bin"/><Relationship Id="rId12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52.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emf"/><Relationship Id="rId109" Type="http://schemas.openxmlformats.org/officeDocument/2006/relationships/image" Target="media/image4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2.bin"/><Relationship Id="rId120" Type="http://schemas.openxmlformats.org/officeDocument/2006/relationships/image" Target="media/image51.wmf"/><Relationship Id="rId125"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5.bin"/><Relationship Id="rId115" Type="http://schemas.openxmlformats.org/officeDocument/2006/relationships/oleObject" Target="embeddings/oleObject59.bin"/><Relationship Id="rId61" Type="http://schemas.openxmlformats.org/officeDocument/2006/relationships/image" Target="media/image26.wmf"/><Relationship Id="rId82"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3</cp:revision>
  <cp:lastPrinted>1899-12-31T23:00:00Z</cp:lastPrinted>
  <dcterms:created xsi:type="dcterms:W3CDTF">2018-02-15T17:36:00Z</dcterms:created>
  <dcterms:modified xsi:type="dcterms:W3CDTF">2018-02-15T17:37:00Z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