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12A5B" w14:textId="06BD9663" w:rsidR="00F7039A" w:rsidRPr="000E4BDE" w:rsidRDefault="00F7039A" w:rsidP="00F7039A">
      <w:pPr>
        <w:pStyle w:val="Header"/>
        <w:tabs>
          <w:tab w:val="right" w:pos="9639"/>
        </w:tabs>
        <w:rPr>
          <w:bCs/>
          <w:i/>
          <w:noProof w:val="0"/>
          <w:sz w:val="24"/>
          <w:szCs w:val="24"/>
          <w:lang w:eastAsia="zh-CN"/>
        </w:rPr>
      </w:pPr>
      <w:bookmarkStart w:id="0" w:name="OLE_LINK5"/>
      <w:bookmarkStart w:id="1" w:name="OLE_LINK6"/>
      <w:r w:rsidRPr="000E4BDE">
        <w:rPr>
          <w:bCs/>
          <w:noProof w:val="0"/>
          <w:sz w:val="24"/>
          <w:szCs w:val="24"/>
        </w:rPr>
        <w:t>3GPP T</w:t>
      </w:r>
      <w:bookmarkStart w:id="2" w:name="_Ref452454252"/>
      <w:bookmarkEnd w:id="2"/>
      <w:r w:rsidRPr="000E4BDE">
        <w:rPr>
          <w:bCs/>
          <w:noProof w:val="0"/>
          <w:sz w:val="24"/>
          <w:szCs w:val="24"/>
        </w:rPr>
        <w:t xml:space="preserve">SG-RAN </w:t>
      </w:r>
      <w:r w:rsidRPr="000E4BDE">
        <w:rPr>
          <w:noProof w:val="0"/>
          <w:sz w:val="24"/>
          <w:szCs w:val="24"/>
        </w:rPr>
        <w:t>WG1</w:t>
      </w:r>
      <w:r w:rsidR="00C638E9" w:rsidRPr="000E4BDE">
        <w:rPr>
          <w:noProof w:val="0"/>
          <w:sz w:val="24"/>
          <w:szCs w:val="24"/>
        </w:rPr>
        <w:t xml:space="preserve"> </w:t>
      </w:r>
      <w:r w:rsidR="000148A4" w:rsidRPr="000E4BDE">
        <w:rPr>
          <w:noProof w:val="0"/>
          <w:sz w:val="24"/>
          <w:szCs w:val="24"/>
        </w:rPr>
        <w:t>Meeting</w:t>
      </w:r>
      <w:r w:rsidR="000E4BDE" w:rsidRPr="000E4BDE">
        <w:rPr>
          <w:noProof w:val="0"/>
          <w:sz w:val="24"/>
          <w:szCs w:val="24"/>
        </w:rPr>
        <w:t xml:space="preserve"> #92</w:t>
      </w:r>
      <w:r w:rsidRPr="000E4BDE">
        <w:rPr>
          <w:bCs/>
          <w:noProof w:val="0"/>
          <w:sz w:val="24"/>
          <w:szCs w:val="24"/>
        </w:rPr>
        <w:tab/>
      </w:r>
      <w:r w:rsidR="000A0B2B" w:rsidRPr="000A0B2B">
        <w:rPr>
          <w:bCs/>
          <w:noProof w:val="0"/>
          <w:sz w:val="24"/>
          <w:szCs w:val="24"/>
          <w:lang w:eastAsia="ja-JP"/>
        </w:rPr>
        <w:t>R1-1802558</w:t>
      </w:r>
    </w:p>
    <w:p w14:paraId="36F1C01E" w14:textId="77777777" w:rsidR="000E4BDE" w:rsidRPr="000E4BDE" w:rsidRDefault="000E4BDE" w:rsidP="000E4BDE">
      <w:pPr>
        <w:tabs>
          <w:tab w:val="center" w:pos="4536"/>
          <w:tab w:val="right" w:pos="9072"/>
        </w:tabs>
        <w:rPr>
          <w:rFonts w:ascii="Arial" w:eastAsia="MS Mincho" w:hAnsi="Arial" w:cs="Arial"/>
          <w:b/>
          <w:bCs/>
          <w:sz w:val="24"/>
          <w:szCs w:val="24"/>
          <w:lang w:eastAsia="ja-JP"/>
        </w:rPr>
      </w:pPr>
      <w:r w:rsidRPr="000E4BDE">
        <w:rPr>
          <w:rFonts w:ascii="Arial" w:eastAsia="MS Mincho" w:hAnsi="Arial" w:cs="Arial"/>
          <w:b/>
          <w:bCs/>
          <w:sz w:val="24"/>
          <w:szCs w:val="24"/>
          <w:lang w:eastAsia="ja-JP"/>
        </w:rPr>
        <w:t>Athens, Greece, February 26</w:t>
      </w:r>
      <w:r w:rsidRPr="000E4BDE">
        <w:rPr>
          <w:rFonts w:ascii="Arial" w:eastAsia="MS Mincho" w:hAnsi="Arial" w:cs="Arial"/>
          <w:b/>
          <w:bCs/>
          <w:sz w:val="24"/>
          <w:szCs w:val="24"/>
          <w:vertAlign w:val="superscript"/>
          <w:lang w:eastAsia="ja-JP"/>
        </w:rPr>
        <w:t>th</w:t>
      </w:r>
      <w:r w:rsidRPr="000E4BDE">
        <w:rPr>
          <w:rFonts w:ascii="Arial" w:eastAsia="MS Mincho" w:hAnsi="Arial" w:cs="Arial"/>
          <w:b/>
          <w:bCs/>
          <w:sz w:val="24"/>
          <w:szCs w:val="24"/>
          <w:lang w:eastAsia="ja-JP"/>
        </w:rPr>
        <w:t xml:space="preserve"> – March 2</w:t>
      </w:r>
      <w:r w:rsidRPr="000E4BDE">
        <w:rPr>
          <w:rFonts w:ascii="Arial" w:eastAsia="MS Mincho" w:hAnsi="Arial" w:cs="Arial"/>
          <w:b/>
          <w:bCs/>
          <w:sz w:val="24"/>
          <w:szCs w:val="24"/>
          <w:vertAlign w:val="superscript"/>
          <w:lang w:eastAsia="ja-JP"/>
        </w:rPr>
        <w:t>nd</w:t>
      </w:r>
      <w:r w:rsidRPr="000E4BDE">
        <w:rPr>
          <w:rFonts w:ascii="Arial" w:eastAsia="MS Mincho" w:hAnsi="Arial" w:cs="Arial"/>
          <w:b/>
          <w:bCs/>
          <w:sz w:val="24"/>
          <w:szCs w:val="24"/>
          <w:lang w:eastAsia="ja-JP"/>
        </w:rPr>
        <w:t xml:space="preserve">, 2018 </w:t>
      </w:r>
    </w:p>
    <w:bookmarkEnd w:id="0"/>
    <w:bookmarkEnd w:id="1"/>
    <w:p w14:paraId="68A798BD" w14:textId="77777777" w:rsidR="00787640" w:rsidRPr="00825E63" w:rsidRDefault="00787640" w:rsidP="00787640">
      <w:pPr>
        <w:pStyle w:val="Header"/>
        <w:rPr>
          <w:bCs/>
          <w:noProof w:val="0"/>
          <w:sz w:val="24"/>
          <w:lang w:eastAsia="ja-JP"/>
        </w:rPr>
      </w:pPr>
    </w:p>
    <w:p w14:paraId="009B7690" w14:textId="7D902A3A" w:rsidR="00787640" w:rsidRPr="00825E63" w:rsidRDefault="00787640" w:rsidP="00787640">
      <w:pPr>
        <w:pStyle w:val="CRCoverPage"/>
        <w:rPr>
          <w:rFonts w:cs="Arial"/>
          <w:b/>
          <w:bCs/>
          <w:sz w:val="24"/>
          <w:lang w:val="en-US" w:eastAsia="ja-JP"/>
        </w:rPr>
      </w:pPr>
      <w:r w:rsidRPr="00825E63">
        <w:rPr>
          <w:rFonts w:cs="Arial"/>
          <w:b/>
          <w:bCs/>
          <w:sz w:val="24"/>
          <w:lang w:val="en-US"/>
        </w:rPr>
        <w:t>Agenda item:</w:t>
      </w:r>
      <w:r w:rsidRPr="00825E63">
        <w:rPr>
          <w:rFonts w:cs="Arial"/>
          <w:b/>
          <w:bCs/>
          <w:sz w:val="24"/>
          <w:lang w:val="en-US"/>
        </w:rPr>
        <w:tab/>
      </w:r>
      <w:r w:rsidRPr="00825E63">
        <w:rPr>
          <w:rFonts w:cs="Arial"/>
          <w:b/>
          <w:bCs/>
          <w:sz w:val="24"/>
          <w:lang w:val="en-US"/>
        </w:rPr>
        <w:tab/>
      </w:r>
      <w:r w:rsidR="00183A08" w:rsidRPr="000E4BDE">
        <w:rPr>
          <w:rFonts w:cs="Arial"/>
          <w:b/>
          <w:bCs/>
          <w:sz w:val="24"/>
          <w:lang w:val="en-US"/>
        </w:rPr>
        <w:t>7.</w:t>
      </w:r>
      <w:r w:rsidR="000E4BDE" w:rsidRPr="000E4BDE">
        <w:rPr>
          <w:rFonts w:cs="Arial"/>
          <w:b/>
          <w:bCs/>
          <w:sz w:val="24"/>
          <w:lang w:val="en-US"/>
        </w:rPr>
        <w:t>1.</w:t>
      </w:r>
      <w:r w:rsidR="002C5450" w:rsidRPr="000E4BDE">
        <w:rPr>
          <w:rFonts w:cs="Arial"/>
          <w:b/>
          <w:bCs/>
          <w:sz w:val="24"/>
          <w:lang w:val="en-US"/>
        </w:rPr>
        <w:t>2</w:t>
      </w:r>
      <w:r w:rsidR="00183A08" w:rsidRPr="000E4BDE">
        <w:rPr>
          <w:rFonts w:cs="Arial"/>
          <w:b/>
          <w:bCs/>
          <w:sz w:val="24"/>
          <w:lang w:val="en-US"/>
        </w:rPr>
        <w:t>.</w:t>
      </w:r>
      <w:r w:rsidR="00AC2D3B" w:rsidRPr="000E4BDE">
        <w:rPr>
          <w:rFonts w:cs="Arial"/>
          <w:b/>
          <w:bCs/>
          <w:sz w:val="24"/>
          <w:lang w:val="en-US"/>
        </w:rPr>
        <w:t>2.</w:t>
      </w:r>
      <w:r w:rsidR="00183A08" w:rsidRPr="000E4BDE">
        <w:rPr>
          <w:rFonts w:cs="Arial"/>
          <w:b/>
          <w:bCs/>
          <w:sz w:val="24"/>
          <w:lang w:val="en-US"/>
        </w:rPr>
        <w:t>5</w:t>
      </w:r>
    </w:p>
    <w:p w14:paraId="67201501" w14:textId="77777777" w:rsidR="00787640" w:rsidRPr="00825E63" w:rsidRDefault="00787640" w:rsidP="00787640">
      <w:pPr>
        <w:tabs>
          <w:tab w:val="left" w:pos="1985"/>
        </w:tabs>
        <w:ind w:left="1985" w:hanging="1985"/>
        <w:rPr>
          <w:rFonts w:ascii="Arial" w:hAnsi="Arial" w:cs="Arial"/>
          <w:b/>
          <w:bCs/>
          <w:sz w:val="24"/>
        </w:rPr>
      </w:pPr>
      <w:r w:rsidRPr="00825E63">
        <w:rPr>
          <w:rFonts w:ascii="Arial" w:hAnsi="Arial" w:cs="Arial"/>
          <w:b/>
          <w:bCs/>
          <w:sz w:val="24"/>
        </w:rPr>
        <w:t>Source:</w:t>
      </w:r>
      <w:r w:rsidRPr="00825E63">
        <w:rPr>
          <w:rFonts w:ascii="Arial" w:hAnsi="Arial" w:cs="Arial"/>
          <w:b/>
          <w:bCs/>
          <w:sz w:val="24"/>
        </w:rPr>
        <w:tab/>
      </w:r>
      <w:bookmarkStart w:id="3" w:name="OLE_LINK1"/>
      <w:bookmarkStart w:id="4" w:name="OLE_LINK2"/>
      <w:r w:rsidRPr="00825E63">
        <w:rPr>
          <w:rFonts w:ascii="Arial" w:hAnsi="Arial" w:cs="Arial"/>
          <w:b/>
          <w:bCs/>
          <w:sz w:val="24"/>
        </w:rPr>
        <w:t>Nokia</w:t>
      </w:r>
      <w:bookmarkEnd w:id="3"/>
      <w:bookmarkEnd w:id="4"/>
      <w:r w:rsidR="00F80DB5" w:rsidRPr="00825E63">
        <w:rPr>
          <w:rFonts w:ascii="Arial" w:hAnsi="Arial" w:cs="Arial"/>
          <w:b/>
          <w:bCs/>
          <w:sz w:val="24"/>
        </w:rPr>
        <w:t xml:space="preserve">, </w:t>
      </w:r>
      <w:r w:rsidR="00D2771C" w:rsidRPr="00825E63">
        <w:rPr>
          <w:rFonts w:ascii="Arial" w:hAnsi="Arial" w:cs="Arial"/>
          <w:b/>
          <w:bCs/>
          <w:sz w:val="24"/>
        </w:rPr>
        <w:t>Nokia Shanghai Bell</w:t>
      </w:r>
    </w:p>
    <w:p w14:paraId="54D2A506" w14:textId="3E29C0D3" w:rsidR="00787640" w:rsidRPr="00825E63" w:rsidRDefault="00787640" w:rsidP="00787640">
      <w:pPr>
        <w:ind w:left="1985" w:hanging="1985"/>
        <w:rPr>
          <w:rFonts w:ascii="Arial" w:hAnsi="Arial" w:cs="Arial"/>
          <w:b/>
          <w:bCs/>
          <w:sz w:val="24"/>
        </w:rPr>
      </w:pPr>
      <w:r w:rsidRPr="00825E63">
        <w:rPr>
          <w:rFonts w:ascii="Arial" w:hAnsi="Arial" w:cs="Arial"/>
          <w:b/>
          <w:bCs/>
          <w:sz w:val="24"/>
        </w:rPr>
        <w:t>Title:</w:t>
      </w:r>
      <w:r w:rsidRPr="00825E63">
        <w:rPr>
          <w:rFonts w:ascii="Arial" w:hAnsi="Arial" w:cs="Arial"/>
          <w:b/>
          <w:bCs/>
          <w:sz w:val="24"/>
        </w:rPr>
        <w:tab/>
      </w:r>
      <w:r w:rsidR="001A725F" w:rsidRPr="00825E63">
        <w:rPr>
          <w:rFonts w:ascii="Arial" w:hAnsi="Arial" w:cs="Arial"/>
          <w:b/>
          <w:bCs/>
          <w:sz w:val="24"/>
        </w:rPr>
        <w:t xml:space="preserve">Remaining details of CQI and </w:t>
      </w:r>
      <w:r w:rsidR="002C5450" w:rsidRPr="00825E63">
        <w:rPr>
          <w:rFonts w:ascii="Arial" w:hAnsi="Arial" w:cs="Arial"/>
          <w:b/>
          <w:bCs/>
          <w:sz w:val="24"/>
        </w:rPr>
        <w:t>MCS</w:t>
      </w:r>
    </w:p>
    <w:p w14:paraId="3011BE6F" w14:textId="77777777" w:rsidR="0034111C" w:rsidRPr="00825E63" w:rsidRDefault="00787640" w:rsidP="00787640">
      <w:pPr>
        <w:rPr>
          <w:rFonts w:ascii="Arial" w:hAnsi="Arial" w:cs="Arial"/>
          <w:b/>
          <w:bCs/>
          <w:sz w:val="24"/>
        </w:rPr>
      </w:pPr>
      <w:r w:rsidRPr="00825E63">
        <w:rPr>
          <w:rFonts w:ascii="Arial" w:hAnsi="Arial" w:cs="Arial"/>
          <w:b/>
          <w:bCs/>
          <w:sz w:val="24"/>
        </w:rPr>
        <w:t>Document for:</w:t>
      </w:r>
      <w:r w:rsidRPr="00825E63">
        <w:rPr>
          <w:rFonts w:ascii="Arial" w:hAnsi="Arial" w:cs="Arial"/>
          <w:b/>
          <w:bCs/>
          <w:sz w:val="24"/>
        </w:rPr>
        <w:tab/>
      </w:r>
      <w:r w:rsidRPr="00825E63">
        <w:rPr>
          <w:rFonts w:ascii="Arial" w:hAnsi="Arial" w:cs="Arial"/>
          <w:b/>
          <w:bCs/>
          <w:sz w:val="24"/>
        </w:rPr>
        <w:tab/>
        <w:t>Discussion and Decision</w:t>
      </w:r>
    </w:p>
    <w:p w14:paraId="33C36757" w14:textId="544E10B4" w:rsidR="0034111C" w:rsidRPr="00825E63" w:rsidRDefault="00EE7FA7" w:rsidP="00F12F85">
      <w:pPr>
        <w:pStyle w:val="Heading1"/>
        <w:rPr>
          <w:lang w:val="en-US"/>
        </w:rPr>
      </w:pPr>
      <w:r w:rsidRPr="00825E63">
        <w:rPr>
          <w:lang w:val="en-US"/>
        </w:rPr>
        <w:t>Introduction</w:t>
      </w:r>
    </w:p>
    <w:p w14:paraId="3D2C7543" w14:textId="16197A86" w:rsidR="00DC0CC5" w:rsidRPr="00825E63" w:rsidRDefault="000148A4" w:rsidP="00996919">
      <w:pPr>
        <w:spacing w:after="120"/>
        <w:jc w:val="both"/>
        <w:rPr>
          <w:rFonts w:ascii="Times New Roman" w:hAnsi="Times New Roman" w:cs="Times New Roman"/>
          <w:bCs/>
          <w:sz w:val="20"/>
          <w:szCs w:val="20"/>
        </w:rPr>
      </w:pPr>
      <w:bookmarkStart w:id="5" w:name="OLE_LINK13"/>
      <w:bookmarkStart w:id="6" w:name="OLE_LINK14"/>
      <w:r>
        <w:rPr>
          <w:rFonts w:ascii="Times New Roman" w:hAnsi="Times New Roman" w:cs="Times New Roman"/>
          <w:bCs/>
          <w:sz w:val="20"/>
          <w:szCs w:val="20"/>
        </w:rPr>
        <w:t>I</w:t>
      </w:r>
      <w:r w:rsidR="00DC0CC5" w:rsidRPr="00825E63">
        <w:rPr>
          <w:rFonts w:ascii="Times New Roman" w:hAnsi="Times New Roman" w:cs="Times New Roman"/>
          <w:bCs/>
          <w:sz w:val="20"/>
          <w:szCs w:val="20"/>
        </w:rPr>
        <w:t xml:space="preserve">n </w:t>
      </w:r>
      <w:r w:rsidR="000E4BDE">
        <w:rPr>
          <w:rFonts w:ascii="Times New Roman" w:hAnsi="Times New Roman" w:cs="Times New Roman"/>
          <w:bCs/>
          <w:sz w:val="20"/>
          <w:szCs w:val="20"/>
        </w:rPr>
        <w:t xml:space="preserve">the </w:t>
      </w:r>
      <w:r w:rsidR="00DC0CC5" w:rsidRPr="00825E63">
        <w:rPr>
          <w:rFonts w:ascii="Times New Roman" w:hAnsi="Times New Roman" w:cs="Times New Roman"/>
          <w:bCs/>
          <w:sz w:val="20"/>
          <w:szCs w:val="20"/>
        </w:rPr>
        <w:t xml:space="preserve">email discussion [91-NR-10], </w:t>
      </w:r>
      <w:r w:rsidR="001A706E" w:rsidRPr="00825E63">
        <w:rPr>
          <w:rFonts w:ascii="Times New Roman" w:hAnsi="Times New Roman" w:cs="Times New Roman"/>
          <w:bCs/>
          <w:sz w:val="20"/>
          <w:szCs w:val="20"/>
        </w:rPr>
        <w:t xml:space="preserve">the following working assumption was made </w:t>
      </w:r>
      <w:r w:rsidR="00825E63" w:rsidRPr="00825E63">
        <w:rPr>
          <w:rFonts w:ascii="Times New Roman" w:hAnsi="Times New Roman" w:cs="Times New Roman"/>
          <w:bCs/>
          <w:sz w:val="20"/>
          <w:szCs w:val="20"/>
        </w:rPr>
        <w:t>on the MCS table for</w:t>
      </w:r>
      <w:r w:rsidR="009A188D">
        <w:rPr>
          <w:rFonts w:ascii="Times New Roman" w:hAnsi="Times New Roman" w:cs="Times New Roman"/>
          <w:bCs/>
          <w:sz w:val="20"/>
          <w:szCs w:val="20"/>
        </w:rPr>
        <w:t xml:space="preserve"> PUSCH with transform precoding. Even though this is captured in 38.214 [1],</w:t>
      </w:r>
      <w:r w:rsidR="001A706E" w:rsidRPr="00825E63">
        <w:rPr>
          <w:rFonts w:ascii="Times New Roman" w:hAnsi="Times New Roman" w:cs="Times New Roman"/>
          <w:bCs/>
          <w:sz w:val="20"/>
          <w:szCs w:val="20"/>
        </w:rPr>
        <w:t xml:space="preserve"> there </w:t>
      </w:r>
      <w:r w:rsidR="00825E63" w:rsidRPr="00825E63">
        <w:rPr>
          <w:rFonts w:ascii="Times New Roman" w:hAnsi="Times New Roman" w:cs="Times New Roman"/>
          <w:bCs/>
          <w:sz w:val="20"/>
          <w:szCs w:val="20"/>
        </w:rPr>
        <w:t>was</w:t>
      </w:r>
      <w:r w:rsidR="009A188D">
        <w:rPr>
          <w:rFonts w:ascii="Times New Roman" w:hAnsi="Times New Roman" w:cs="Times New Roman"/>
          <w:bCs/>
          <w:sz w:val="20"/>
          <w:szCs w:val="20"/>
        </w:rPr>
        <w:t xml:space="preserve"> some</w:t>
      </w:r>
      <w:r w:rsidR="001A706E" w:rsidRPr="00825E63">
        <w:rPr>
          <w:rFonts w:ascii="Times New Roman" w:hAnsi="Times New Roman" w:cs="Times New Roman"/>
          <w:bCs/>
          <w:sz w:val="20"/>
          <w:szCs w:val="20"/>
        </w:rPr>
        <w:t xml:space="preserve"> discussion on changing </w:t>
      </w:r>
      <w:r>
        <w:rPr>
          <w:rFonts w:ascii="Times New Roman" w:hAnsi="Times New Roman" w:cs="Times New Roman"/>
          <w:bCs/>
          <w:sz w:val="20"/>
          <w:szCs w:val="20"/>
        </w:rPr>
        <w:t xml:space="preserve">the </w:t>
      </w:r>
      <w:r w:rsidR="00825E63" w:rsidRPr="00825E63">
        <w:rPr>
          <w:rFonts w:ascii="Times New Roman" w:hAnsi="Times New Roman" w:cs="Times New Roman"/>
          <w:bCs/>
          <w:sz w:val="20"/>
          <w:szCs w:val="20"/>
        </w:rPr>
        <w:t>e</w:t>
      </w:r>
      <w:r w:rsidR="001A706E" w:rsidRPr="00825E63">
        <w:rPr>
          <w:rFonts w:ascii="Times New Roman" w:hAnsi="Times New Roman" w:cs="Times New Roman"/>
          <w:bCs/>
          <w:sz w:val="20"/>
          <w:szCs w:val="20"/>
        </w:rPr>
        <w:t xml:space="preserve">ntries </w:t>
      </w:r>
      <w:r w:rsidR="00825E63" w:rsidRPr="00825E63">
        <w:rPr>
          <w:rFonts w:ascii="Times New Roman" w:hAnsi="Times New Roman" w:cs="Times New Roman"/>
          <w:bCs/>
          <w:sz w:val="20"/>
          <w:szCs w:val="20"/>
        </w:rPr>
        <w:t>of the table</w:t>
      </w:r>
      <w:r w:rsidR="001A706E" w:rsidRPr="00825E63">
        <w:rPr>
          <w:rFonts w:ascii="Times New Roman" w:hAnsi="Times New Roman" w:cs="Times New Roman"/>
          <w:bCs/>
          <w:sz w:val="20"/>
          <w:szCs w:val="20"/>
        </w:rPr>
        <w:t xml:space="preserve">.  </w:t>
      </w:r>
    </w:p>
    <w:p w14:paraId="51B75A77" w14:textId="77777777" w:rsidR="001A706E" w:rsidRPr="00825E63" w:rsidRDefault="001A706E" w:rsidP="001A706E">
      <w:pPr>
        <w:rPr>
          <w:rFonts w:ascii="Times New Roman" w:hAnsi="Times New Roman" w:cs="Times New Roman"/>
          <w:sz w:val="20"/>
          <w:szCs w:val="20"/>
        </w:rPr>
      </w:pPr>
      <w:r w:rsidRPr="00825E63">
        <w:rPr>
          <w:rFonts w:ascii="Times New Roman" w:hAnsi="Times New Roman" w:cs="Times New Roman"/>
          <w:sz w:val="20"/>
          <w:szCs w:val="20"/>
          <w:highlight w:val="darkYellow"/>
        </w:rPr>
        <w:t>Working assumption</w:t>
      </w:r>
    </w:p>
    <w:p w14:paraId="0216620C" w14:textId="1F404E34" w:rsidR="001A706E" w:rsidRPr="00825E63" w:rsidRDefault="001A706E" w:rsidP="001A706E">
      <w:pPr>
        <w:snapToGrid w:val="0"/>
        <w:spacing w:after="0"/>
        <w:rPr>
          <w:rFonts w:ascii="Times New Roman" w:hAnsi="Times New Roman" w:cs="Times New Roman"/>
          <w:sz w:val="20"/>
          <w:szCs w:val="20"/>
        </w:rPr>
      </w:pPr>
      <w:r w:rsidRPr="00825E63">
        <w:rPr>
          <w:rFonts w:ascii="Times New Roman" w:hAnsi="Times New Roman" w:cs="Times New Roman"/>
          <w:sz w:val="20"/>
          <w:szCs w:val="20"/>
        </w:rPr>
        <w:t>For PUSCH with transform precoding, NR supports the following MCS table with up to 64-QAM</w:t>
      </w:r>
    </w:p>
    <w:p w14:paraId="2FBC1F88" w14:textId="08CC605D" w:rsidR="001A706E" w:rsidRPr="00825E63" w:rsidRDefault="001A706E" w:rsidP="001A706E">
      <w:pPr>
        <w:pStyle w:val="ListParagraph"/>
        <w:numPr>
          <w:ilvl w:val="0"/>
          <w:numId w:val="26"/>
        </w:numPr>
        <w:snapToGrid w:val="0"/>
        <w:spacing w:after="0"/>
        <w:rPr>
          <w:rFonts w:ascii="Times New Roman" w:hAnsi="Times New Roman" w:cs="Times New Roman"/>
          <w:sz w:val="20"/>
          <w:szCs w:val="20"/>
        </w:rPr>
      </w:pPr>
      <w:r w:rsidRPr="00825E63">
        <w:rPr>
          <w:rFonts w:ascii="Times New Roman" w:hAnsi="Times New Roman" w:cs="Times New Roman"/>
          <w:sz w:val="20"/>
          <w:szCs w:val="20"/>
        </w:rPr>
        <w:t>This applies for eMBB</w:t>
      </w:r>
    </w:p>
    <w:p w14:paraId="5669AF30" w14:textId="77777777" w:rsidR="001A706E" w:rsidRPr="00825E63" w:rsidRDefault="001A706E" w:rsidP="001A706E">
      <w:pPr>
        <w:pStyle w:val="ListParagraph"/>
        <w:numPr>
          <w:ilvl w:val="0"/>
          <w:numId w:val="26"/>
        </w:numPr>
        <w:snapToGrid w:val="0"/>
        <w:spacing w:after="0"/>
        <w:rPr>
          <w:rFonts w:ascii="Times New Roman" w:hAnsi="Times New Roman" w:cs="Times New Roman"/>
          <w:sz w:val="20"/>
          <w:szCs w:val="20"/>
        </w:rPr>
      </w:pPr>
      <w:r w:rsidRPr="00825E63">
        <w:rPr>
          <w:rFonts w:ascii="Times New Roman" w:hAnsi="Times New Roman" w:cs="Times New Roman"/>
          <w:sz w:val="20"/>
          <w:szCs w:val="20"/>
        </w:rPr>
        <w:t>FFS whether it is UE capability on supporting pi/2 BPSK or not and related reporting</w:t>
      </w:r>
    </w:p>
    <w:tbl>
      <w:tblPr>
        <w:tblpPr w:leftFromText="180" w:rightFromText="180" w:vertAnchor="text" w:horzAnchor="margin" w:tblpXSpec="center" w:tblpY="1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1641"/>
        <w:gridCol w:w="2076"/>
        <w:gridCol w:w="2485"/>
      </w:tblGrid>
      <w:tr w:rsidR="009A188D" w:rsidRPr="00825E63" w14:paraId="3E32B9CC" w14:textId="77777777" w:rsidTr="009A188D">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BC73C46" w14:textId="77777777" w:rsidR="009A188D" w:rsidRPr="00825E63" w:rsidRDefault="009A188D" w:rsidP="009A188D">
            <w:pPr>
              <w:pStyle w:val="TAH"/>
              <w:spacing w:line="240" w:lineRule="auto"/>
              <w:rPr>
                <w:rFonts w:ascii="Times New Roman" w:hAnsi="Times New Roman" w:cs="Times New Roman"/>
                <w:bCs/>
                <w:color w:val="000000"/>
                <w:szCs w:val="18"/>
              </w:rPr>
            </w:pPr>
            <w:r w:rsidRPr="00825E63">
              <w:rPr>
                <w:rFonts w:ascii="Times New Roman" w:hAnsi="Times New Roman" w:cs="Times New Roman"/>
                <w:bCs/>
                <w:color w:val="000000"/>
                <w:szCs w:val="18"/>
              </w:rPr>
              <w:t>MCS Index</w:t>
            </w:r>
            <w:r w:rsidRPr="00825E63">
              <w:rPr>
                <w:rFonts w:ascii="Times New Roman" w:hAnsi="Times New Roman" w:cs="Times New Roman"/>
                <w:bCs/>
                <w:color w:val="000000"/>
                <w:szCs w:val="18"/>
              </w:rPr>
              <w:br/>
            </w:r>
            <w:r w:rsidRPr="00825E63">
              <w:rPr>
                <w:rFonts w:ascii="Times New Roman" w:hAnsi="Times New Roman" w:cs="Times New Roman"/>
                <w:i/>
                <w:color w:val="000000"/>
                <w:szCs w:val="18"/>
              </w:rPr>
              <w:t>I</w:t>
            </w:r>
            <w:r w:rsidRPr="00825E63">
              <w:rPr>
                <w:rFonts w:ascii="Times New Roman" w:hAnsi="Times New Roman" w:cs="Times New Roman"/>
                <w:i/>
                <w:color w:val="000000"/>
                <w:szCs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5605147" w14:textId="77777777" w:rsidR="009A188D" w:rsidRPr="00825E63" w:rsidRDefault="009A188D" w:rsidP="009A188D">
            <w:pPr>
              <w:pStyle w:val="TAH"/>
              <w:spacing w:line="240" w:lineRule="auto"/>
              <w:rPr>
                <w:rFonts w:ascii="Times New Roman" w:hAnsi="Times New Roman" w:cs="Times New Roman"/>
                <w:bCs/>
                <w:color w:val="000000"/>
                <w:szCs w:val="18"/>
              </w:rPr>
            </w:pPr>
            <w:r w:rsidRPr="00825E63">
              <w:rPr>
                <w:rFonts w:ascii="Times New Roman" w:hAnsi="Times New Roman" w:cs="Times New Roman"/>
                <w:bCs/>
                <w:color w:val="000000"/>
                <w:szCs w:val="18"/>
              </w:rPr>
              <w:t>Modulation Order</w:t>
            </w:r>
            <w:r w:rsidRPr="00825E63">
              <w:rPr>
                <w:rFonts w:ascii="Times New Roman" w:hAnsi="Times New Roman" w:cs="Times New Roman"/>
                <w:bCs/>
                <w:color w:val="000000"/>
                <w:szCs w:val="18"/>
              </w:rPr>
              <w:br/>
            </w:r>
            <w:r w:rsidRPr="00825E63">
              <w:rPr>
                <w:rFonts w:ascii="Times New Roman" w:hAnsi="Times New Roman" w:cs="Times New Roman"/>
                <w:i/>
                <w:color w:val="000000"/>
                <w:szCs w:val="18"/>
              </w:rPr>
              <w:t xml:space="preserve"> Q</w:t>
            </w:r>
            <w:r w:rsidRPr="00825E63">
              <w:rPr>
                <w:rFonts w:ascii="Times New Roman" w:hAnsi="Times New Roman" w:cs="Times New Roman"/>
                <w:i/>
                <w:color w:val="000000"/>
                <w:szCs w:val="18"/>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B1AD067" w14:textId="77777777" w:rsidR="009A188D" w:rsidRPr="00825E63" w:rsidRDefault="009A188D" w:rsidP="009A188D">
            <w:pPr>
              <w:pStyle w:val="TAH"/>
              <w:spacing w:line="240" w:lineRule="auto"/>
              <w:rPr>
                <w:rFonts w:ascii="Times New Roman" w:hAnsi="Times New Roman" w:cs="Times New Roman"/>
                <w:bCs/>
                <w:color w:val="000000"/>
                <w:szCs w:val="18"/>
              </w:rPr>
            </w:pPr>
            <w:r w:rsidRPr="00825E63">
              <w:rPr>
                <w:rFonts w:ascii="Times New Roman" w:hAnsi="Times New Roman" w:cs="Times New Roman"/>
                <w:bCs/>
                <w:color w:val="000000"/>
                <w:szCs w:val="18"/>
              </w:rPr>
              <w:t xml:space="preserve">Target code Rate </w:t>
            </w:r>
            <w:r w:rsidRPr="00825E63">
              <w:rPr>
                <w:rFonts w:ascii="Times New Roman" w:hAnsi="Times New Roman" w:cs="Times New Roman"/>
                <w:color w:val="000000"/>
                <w:szCs w:val="18"/>
              </w:rPr>
              <w:t>x 1024</w:t>
            </w:r>
            <w:r w:rsidRPr="00825E63">
              <w:rPr>
                <w:rFonts w:ascii="Times New Roman" w:hAnsi="Times New Roman" w:cs="Times New Roman"/>
                <w:bCs/>
                <w:color w:val="000000"/>
                <w:szCs w:val="18"/>
              </w:rPr>
              <w:br/>
            </w:r>
            <w:r w:rsidRPr="00825E63">
              <w:rPr>
                <w:rFonts w:ascii="Times New Roman" w:hAnsi="Times New Roman" w:cs="Times New Roman"/>
                <w:i/>
                <w:color w:val="000000"/>
                <w:szCs w:val="18"/>
              </w:rPr>
              <w:t>R</w:t>
            </w:r>
          </w:p>
        </w:tc>
        <w:tc>
          <w:tcPr>
            <w:tcW w:w="2485" w:type="dxa"/>
            <w:tcBorders>
              <w:top w:val="single" w:sz="4" w:space="0" w:color="auto"/>
              <w:left w:val="single" w:sz="4" w:space="0" w:color="auto"/>
              <w:bottom w:val="double" w:sz="4" w:space="0" w:color="auto"/>
              <w:right w:val="single" w:sz="4" w:space="0" w:color="auto"/>
            </w:tcBorders>
            <w:shd w:val="clear" w:color="auto" w:fill="E0E0E0"/>
          </w:tcPr>
          <w:p w14:paraId="4EBA07C9" w14:textId="77777777" w:rsidR="009A188D" w:rsidRPr="00825E63" w:rsidRDefault="009A188D" w:rsidP="009A188D">
            <w:pPr>
              <w:pStyle w:val="TAH"/>
              <w:spacing w:line="240" w:lineRule="auto"/>
              <w:rPr>
                <w:rFonts w:ascii="Times New Roman" w:hAnsi="Times New Roman" w:cs="Times New Roman"/>
                <w:bCs/>
                <w:color w:val="000000"/>
                <w:szCs w:val="18"/>
              </w:rPr>
            </w:pPr>
            <w:r w:rsidRPr="00825E63">
              <w:rPr>
                <w:rFonts w:ascii="Times New Roman" w:hAnsi="Times New Roman" w:cs="Times New Roman"/>
                <w:bCs/>
                <w:color w:val="000000"/>
                <w:szCs w:val="18"/>
              </w:rPr>
              <w:t>Spectral</w:t>
            </w:r>
          </w:p>
          <w:p w14:paraId="51C99A56" w14:textId="77777777" w:rsidR="009A188D" w:rsidRPr="00825E63" w:rsidRDefault="009A188D" w:rsidP="009A188D">
            <w:pPr>
              <w:pStyle w:val="TAH"/>
              <w:spacing w:line="240" w:lineRule="auto"/>
              <w:rPr>
                <w:rFonts w:ascii="Times New Roman" w:hAnsi="Times New Roman" w:cs="Times New Roman"/>
                <w:bCs/>
                <w:color w:val="000000"/>
                <w:szCs w:val="18"/>
              </w:rPr>
            </w:pPr>
            <w:r w:rsidRPr="00825E63">
              <w:rPr>
                <w:rFonts w:ascii="Times New Roman" w:hAnsi="Times New Roman" w:cs="Times New Roman"/>
                <w:bCs/>
                <w:color w:val="000000"/>
                <w:szCs w:val="18"/>
              </w:rPr>
              <w:t>efficiency</w:t>
            </w:r>
          </w:p>
        </w:tc>
      </w:tr>
      <w:tr w:rsidR="009A188D" w:rsidRPr="00825E63" w14:paraId="7140D710" w14:textId="77777777" w:rsidTr="009A188D">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3B0E97CF"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0</w:t>
            </w:r>
          </w:p>
        </w:tc>
        <w:tc>
          <w:tcPr>
            <w:tcW w:w="0" w:type="auto"/>
            <w:tcBorders>
              <w:top w:val="single" w:sz="8" w:space="0" w:color="auto"/>
              <w:left w:val="single" w:sz="8" w:space="0" w:color="auto"/>
              <w:bottom w:val="single" w:sz="8" w:space="0" w:color="auto"/>
              <w:right w:val="single" w:sz="8" w:space="0" w:color="auto"/>
            </w:tcBorders>
            <w:vAlign w:val="center"/>
          </w:tcPr>
          <w:p w14:paraId="39E2ABBA"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1</w:t>
            </w:r>
          </w:p>
        </w:tc>
        <w:tc>
          <w:tcPr>
            <w:tcW w:w="0" w:type="auto"/>
            <w:tcBorders>
              <w:top w:val="single" w:sz="8" w:space="0" w:color="auto"/>
              <w:left w:val="single" w:sz="8" w:space="0" w:color="auto"/>
              <w:bottom w:val="single" w:sz="8" w:space="0" w:color="auto"/>
              <w:right w:val="single" w:sz="8" w:space="0" w:color="auto"/>
            </w:tcBorders>
          </w:tcPr>
          <w:p w14:paraId="47E2DC01"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240</w:t>
            </w:r>
          </w:p>
        </w:tc>
        <w:tc>
          <w:tcPr>
            <w:tcW w:w="2485" w:type="dxa"/>
            <w:tcBorders>
              <w:top w:val="single" w:sz="8" w:space="0" w:color="auto"/>
              <w:left w:val="single" w:sz="8" w:space="0" w:color="auto"/>
              <w:bottom w:val="single" w:sz="8" w:space="0" w:color="auto"/>
              <w:right w:val="single" w:sz="8" w:space="0" w:color="auto"/>
            </w:tcBorders>
          </w:tcPr>
          <w:p w14:paraId="651EFF9B"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0.2344</w:t>
            </w:r>
          </w:p>
        </w:tc>
      </w:tr>
      <w:tr w:rsidR="009A188D" w:rsidRPr="00825E63" w14:paraId="58CA8111"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tcPr>
          <w:p w14:paraId="5F878762"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1</w:t>
            </w:r>
          </w:p>
        </w:tc>
        <w:tc>
          <w:tcPr>
            <w:tcW w:w="0" w:type="auto"/>
            <w:tcBorders>
              <w:top w:val="single" w:sz="8" w:space="0" w:color="auto"/>
              <w:left w:val="single" w:sz="8" w:space="0" w:color="auto"/>
              <w:bottom w:val="single" w:sz="8" w:space="0" w:color="auto"/>
              <w:right w:val="single" w:sz="8" w:space="0" w:color="auto"/>
            </w:tcBorders>
            <w:vAlign w:val="center"/>
          </w:tcPr>
          <w:p w14:paraId="6D619D21"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1</w:t>
            </w:r>
          </w:p>
        </w:tc>
        <w:tc>
          <w:tcPr>
            <w:tcW w:w="0" w:type="auto"/>
            <w:tcBorders>
              <w:top w:val="single" w:sz="8" w:space="0" w:color="auto"/>
              <w:left w:val="single" w:sz="8" w:space="0" w:color="auto"/>
              <w:bottom w:val="single" w:sz="8" w:space="0" w:color="auto"/>
              <w:right w:val="single" w:sz="8" w:space="0" w:color="auto"/>
            </w:tcBorders>
          </w:tcPr>
          <w:p w14:paraId="54D5F5B8"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314</w:t>
            </w:r>
          </w:p>
        </w:tc>
        <w:tc>
          <w:tcPr>
            <w:tcW w:w="2485" w:type="dxa"/>
            <w:tcBorders>
              <w:top w:val="single" w:sz="8" w:space="0" w:color="auto"/>
              <w:left w:val="single" w:sz="8" w:space="0" w:color="auto"/>
              <w:bottom w:val="single" w:sz="8" w:space="0" w:color="auto"/>
              <w:right w:val="single" w:sz="8" w:space="0" w:color="auto"/>
            </w:tcBorders>
          </w:tcPr>
          <w:p w14:paraId="2F408211"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xml:space="preserve">  0.3066</w:t>
            </w:r>
          </w:p>
        </w:tc>
      </w:tr>
      <w:tr w:rsidR="009A188D" w:rsidRPr="00825E63" w14:paraId="58331859"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tcPr>
          <w:p w14:paraId="6BC66089"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2</w:t>
            </w:r>
          </w:p>
        </w:tc>
        <w:tc>
          <w:tcPr>
            <w:tcW w:w="0" w:type="auto"/>
            <w:tcBorders>
              <w:top w:val="single" w:sz="8" w:space="0" w:color="auto"/>
              <w:left w:val="single" w:sz="8" w:space="0" w:color="auto"/>
              <w:bottom w:val="single" w:sz="8" w:space="0" w:color="auto"/>
              <w:right w:val="single" w:sz="8" w:space="0" w:color="auto"/>
            </w:tcBorders>
            <w:vAlign w:val="center"/>
          </w:tcPr>
          <w:p w14:paraId="34724F2C"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2</w:t>
            </w:r>
          </w:p>
        </w:tc>
        <w:tc>
          <w:tcPr>
            <w:tcW w:w="0" w:type="auto"/>
            <w:tcBorders>
              <w:top w:val="single" w:sz="8" w:space="0" w:color="auto"/>
              <w:left w:val="single" w:sz="8" w:space="0" w:color="auto"/>
              <w:bottom w:val="single" w:sz="8" w:space="0" w:color="auto"/>
              <w:right w:val="single" w:sz="8" w:space="0" w:color="auto"/>
            </w:tcBorders>
          </w:tcPr>
          <w:p w14:paraId="205417F0"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193</w:t>
            </w:r>
          </w:p>
        </w:tc>
        <w:tc>
          <w:tcPr>
            <w:tcW w:w="2485" w:type="dxa"/>
            <w:tcBorders>
              <w:top w:val="single" w:sz="8" w:space="0" w:color="auto"/>
              <w:left w:val="single" w:sz="8" w:space="0" w:color="auto"/>
              <w:bottom w:val="single" w:sz="8" w:space="0" w:color="auto"/>
              <w:right w:val="single" w:sz="8" w:space="0" w:color="auto"/>
            </w:tcBorders>
          </w:tcPr>
          <w:p w14:paraId="55271A91"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0.3770</w:t>
            </w:r>
          </w:p>
        </w:tc>
      </w:tr>
      <w:tr w:rsidR="009A188D" w:rsidRPr="00825E63" w14:paraId="3E2C20F1"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B39E8D9"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3</w:t>
            </w:r>
          </w:p>
        </w:tc>
        <w:tc>
          <w:tcPr>
            <w:tcW w:w="0" w:type="auto"/>
            <w:tcBorders>
              <w:top w:val="single" w:sz="8" w:space="0" w:color="auto"/>
              <w:left w:val="single" w:sz="8" w:space="0" w:color="auto"/>
              <w:bottom w:val="single" w:sz="8" w:space="0" w:color="auto"/>
              <w:right w:val="single" w:sz="8" w:space="0" w:color="auto"/>
            </w:tcBorders>
            <w:vAlign w:val="center"/>
          </w:tcPr>
          <w:p w14:paraId="37A6907E"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2</w:t>
            </w:r>
          </w:p>
        </w:tc>
        <w:tc>
          <w:tcPr>
            <w:tcW w:w="0" w:type="auto"/>
            <w:tcBorders>
              <w:top w:val="single" w:sz="8" w:space="0" w:color="auto"/>
              <w:left w:val="single" w:sz="8" w:space="0" w:color="auto"/>
              <w:bottom w:val="single" w:sz="8" w:space="0" w:color="auto"/>
              <w:right w:val="single" w:sz="8" w:space="0" w:color="auto"/>
            </w:tcBorders>
          </w:tcPr>
          <w:p w14:paraId="0C020C71"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251</w:t>
            </w:r>
          </w:p>
        </w:tc>
        <w:tc>
          <w:tcPr>
            <w:tcW w:w="2485" w:type="dxa"/>
            <w:tcBorders>
              <w:top w:val="single" w:sz="8" w:space="0" w:color="auto"/>
              <w:left w:val="single" w:sz="8" w:space="0" w:color="auto"/>
              <w:bottom w:val="single" w:sz="8" w:space="0" w:color="auto"/>
              <w:right w:val="single" w:sz="8" w:space="0" w:color="auto"/>
            </w:tcBorders>
          </w:tcPr>
          <w:p w14:paraId="45A3F649"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0.4902</w:t>
            </w:r>
          </w:p>
        </w:tc>
      </w:tr>
      <w:tr w:rsidR="009A188D" w:rsidRPr="00825E63" w14:paraId="24DD0271"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DF88FE6"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4</w:t>
            </w:r>
          </w:p>
        </w:tc>
        <w:tc>
          <w:tcPr>
            <w:tcW w:w="0" w:type="auto"/>
            <w:tcBorders>
              <w:top w:val="single" w:sz="8" w:space="0" w:color="auto"/>
              <w:left w:val="single" w:sz="8" w:space="0" w:color="auto"/>
              <w:bottom w:val="single" w:sz="8" w:space="0" w:color="auto"/>
              <w:right w:val="single" w:sz="8" w:space="0" w:color="auto"/>
            </w:tcBorders>
            <w:vAlign w:val="center"/>
          </w:tcPr>
          <w:p w14:paraId="03B535F0"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2</w:t>
            </w:r>
          </w:p>
        </w:tc>
        <w:tc>
          <w:tcPr>
            <w:tcW w:w="0" w:type="auto"/>
            <w:tcBorders>
              <w:top w:val="single" w:sz="8" w:space="0" w:color="auto"/>
              <w:left w:val="single" w:sz="8" w:space="0" w:color="auto"/>
              <w:bottom w:val="single" w:sz="8" w:space="0" w:color="auto"/>
              <w:right w:val="single" w:sz="8" w:space="0" w:color="auto"/>
            </w:tcBorders>
          </w:tcPr>
          <w:p w14:paraId="59E2E152"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308</w:t>
            </w:r>
          </w:p>
        </w:tc>
        <w:tc>
          <w:tcPr>
            <w:tcW w:w="2485" w:type="dxa"/>
            <w:tcBorders>
              <w:top w:val="single" w:sz="8" w:space="0" w:color="auto"/>
              <w:left w:val="single" w:sz="8" w:space="0" w:color="auto"/>
              <w:bottom w:val="single" w:sz="8" w:space="0" w:color="auto"/>
              <w:right w:val="single" w:sz="8" w:space="0" w:color="auto"/>
            </w:tcBorders>
          </w:tcPr>
          <w:p w14:paraId="6FEAFC46"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0.6016</w:t>
            </w:r>
          </w:p>
        </w:tc>
      </w:tr>
      <w:tr w:rsidR="009A188D" w:rsidRPr="00825E63" w14:paraId="5F777847"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DB36A03"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5</w:t>
            </w:r>
          </w:p>
        </w:tc>
        <w:tc>
          <w:tcPr>
            <w:tcW w:w="0" w:type="auto"/>
            <w:tcBorders>
              <w:top w:val="single" w:sz="8" w:space="0" w:color="auto"/>
              <w:left w:val="single" w:sz="8" w:space="0" w:color="auto"/>
              <w:bottom w:val="single" w:sz="8" w:space="0" w:color="auto"/>
              <w:right w:val="single" w:sz="8" w:space="0" w:color="auto"/>
            </w:tcBorders>
            <w:vAlign w:val="center"/>
          </w:tcPr>
          <w:p w14:paraId="76F6E16F"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2</w:t>
            </w:r>
          </w:p>
        </w:tc>
        <w:tc>
          <w:tcPr>
            <w:tcW w:w="0" w:type="auto"/>
            <w:tcBorders>
              <w:top w:val="single" w:sz="8" w:space="0" w:color="auto"/>
              <w:left w:val="single" w:sz="8" w:space="0" w:color="auto"/>
              <w:bottom w:val="single" w:sz="8" w:space="0" w:color="auto"/>
              <w:right w:val="single" w:sz="8" w:space="0" w:color="auto"/>
            </w:tcBorders>
          </w:tcPr>
          <w:p w14:paraId="78335230"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379</w:t>
            </w:r>
          </w:p>
        </w:tc>
        <w:tc>
          <w:tcPr>
            <w:tcW w:w="2485" w:type="dxa"/>
            <w:tcBorders>
              <w:top w:val="single" w:sz="8" w:space="0" w:color="auto"/>
              <w:left w:val="single" w:sz="8" w:space="0" w:color="auto"/>
              <w:bottom w:val="single" w:sz="8" w:space="0" w:color="auto"/>
              <w:right w:val="single" w:sz="8" w:space="0" w:color="auto"/>
            </w:tcBorders>
          </w:tcPr>
          <w:p w14:paraId="63E4E6CF"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0.7402</w:t>
            </w:r>
          </w:p>
        </w:tc>
      </w:tr>
      <w:tr w:rsidR="009A188D" w:rsidRPr="00825E63" w14:paraId="05B6733C"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54E16E9"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6</w:t>
            </w:r>
          </w:p>
        </w:tc>
        <w:tc>
          <w:tcPr>
            <w:tcW w:w="0" w:type="auto"/>
            <w:tcBorders>
              <w:top w:val="single" w:sz="8" w:space="0" w:color="auto"/>
              <w:left w:val="single" w:sz="8" w:space="0" w:color="auto"/>
              <w:bottom w:val="single" w:sz="8" w:space="0" w:color="auto"/>
              <w:right w:val="single" w:sz="8" w:space="0" w:color="auto"/>
            </w:tcBorders>
            <w:vAlign w:val="center"/>
          </w:tcPr>
          <w:p w14:paraId="1FD19754"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2</w:t>
            </w:r>
          </w:p>
        </w:tc>
        <w:tc>
          <w:tcPr>
            <w:tcW w:w="0" w:type="auto"/>
            <w:tcBorders>
              <w:top w:val="single" w:sz="8" w:space="0" w:color="auto"/>
              <w:left w:val="single" w:sz="8" w:space="0" w:color="auto"/>
              <w:bottom w:val="single" w:sz="8" w:space="0" w:color="auto"/>
              <w:right w:val="single" w:sz="8" w:space="0" w:color="auto"/>
            </w:tcBorders>
          </w:tcPr>
          <w:p w14:paraId="46A72B36"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449</w:t>
            </w:r>
          </w:p>
        </w:tc>
        <w:tc>
          <w:tcPr>
            <w:tcW w:w="2485" w:type="dxa"/>
            <w:tcBorders>
              <w:top w:val="single" w:sz="8" w:space="0" w:color="auto"/>
              <w:left w:val="single" w:sz="8" w:space="0" w:color="auto"/>
              <w:bottom w:val="single" w:sz="8" w:space="0" w:color="auto"/>
              <w:right w:val="single" w:sz="8" w:space="0" w:color="auto"/>
            </w:tcBorders>
          </w:tcPr>
          <w:p w14:paraId="16318B37"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0.8770</w:t>
            </w:r>
          </w:p>
        </w:tc>
      </w:tr>
      <w:tr w:rsidR="009A188D" w:rsidRPr="00825E63" w14:paraId="3D25A8DC"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36F6564"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7</w:t>
            </w:r>
          </w:p>
        </w:tc>
        <w:tc>
          <w:tcPr>
            <w:tcW w:w="0" w:type="auto"/>
            <w:tcBorders>
              <w:top w:val="single" w:sz="8" w:space="0" w:color="auto"/>
              <w:left w:val="single" w:sz="8" w:space="0" w:color="auto"/>
              <w:bottom w:val="single" w:sz="8" w:space="0" w:color="auto"/>
              <w:right w:val="single" w:sz="8" w:space="0" w:color="auto"/>
            </w:tcBorders>
            <w:vAlign w:val="center"/>
          </w:tcPr>
          <w:p w14:paraId="239187B2"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2</w:t>
            </w:r>
          </w:p>
        </w:tc>
        <w:tc>
          <w:tcPr>
            <w:tcW w:w="0" w:type="auto"/>
            <w:tcBorders>
              <w:top w:val="single" w:sz="8" w:space="0" w:color="auto"/>
              <w:left w:val="single" w:sz="8" w:space="0" w:color="auto"/>
              <w:bottom w:val="single" w:sz="8" w:space="0" w:color="auto"/>
              <w:right w:val="single" w:sz="8" w:space="0" w:color="auto"/>
            </w:tcBorders>
          </w:tcPr>
          <w:p w14:paraId="210F6D64"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526</w:t>
            </w:r>
          </w:p>
        </w:tc>
        <w:tc>
          <w:tcPr>
            <w:tcW w:w="2485" w:type="dxa"/>
            <w:tcBorders>
              <w:top w:val="single" w:sz="8" w:space="0" w:color="auto"/>
              <w:left w:val="single" w:sz="8" w:space="0" w:color="auto"/>
              <w:bottom w:val="single" w:sz="8" w:space="0" w:color="auto"/>
              <w:right w:val="single" w:sz="8" w:space="0" w:color="auto"/>
            </w:tcBorders>
          </w:tcPr>
          <w:p w14:paraId="67E451DE"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1.0273</w:t>
            </w:r>
          </w:p>
        </w:tc>
      </w:tr>
      <w:tr w:rsidR="009A188D" w:rsidRPr="00825E63" w14:paraId="741A570D"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8CBD962"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8</w:t>
            </w:r>
          </w:p>
        </w:tc>
        <w:tc>
          <w:tcPr>
            <w:tcW w:w="0" w:type="auto"/>
            <w:tcBorders>
              <w:top w:val="single" w:sz="8" w:space="0" w:color="auto"/>
              <w:left w:val="single" w:sz="8" w:space="0" w:color="auto"/>
              <w:bottom w:val="single" w:sz="8" w:space="0" w:color="auto"/>
              <w:right w:val="single" w:sz="8" w:space="0" w:color="auto"/>
            </w:tcBorders>
            <w:vAlign w:val="center"/>
          </w:tcPr>
          <w:p w14:paraId="6F5F8028"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2</w:t>
            </w:r>
          </w:p>
        </w:tc>
        <w:tc>
          <w:tcPr>
            <w:tcW w:w="0" w:type="auto"/>
            <w:tcBorders>
              <w:top w:val="single" w:sz="8" w:space="0" w:color="auto"/>
              <w:left w:val="single" w:sz="8" w:space="0" w:color="auto"/>
              <w:bottom w:val="single" w:sz="8" w:space="0" w:color="auto"/>
              <w:right w:val="single" w:sz="8" w:space="0" w:color="auto"/>
            </w:tcBorders>
          </w:tcPr>
          <w:p w14:paraId="3DC46C87"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602</w:t>
            </w:r>
          </w:p>
        </w:tc>
        <w:tc>
          <w:tcPr>
            <w:tcW w:w="2485" w:type="dxa"/>
            <w:tcBorders>
              <w:top w:val="single" w:sz="8" w:space="0" w:color="auto"/>
              <w:left w:val="single" w:sz="8" w:space="0" w:color="auto"/>
              <w:bottom w:val="single" w:sz="8" w:space="0" w:color="auto"/>
              <w:right w:val="single" w:sz="8" w:space="0" w:color="auto"/>
            </w:tcBorders>
          </w:tcPr>
          <w:p w14:paraId="33844365"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1.1758</w:t>
            </w:r>
          </w:p>
        </w:tc>
      </w:tr>
      <w:tr w:rsidR="009A188D" w:rsidRPr="00825E63" w14:paraId="4B95C2B8"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18A7400"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9</w:t>
            </w:r>
          </w:p>
        </w:tc>
        <w:tc>
          <w:tcPr>
            <w:tcW w:w="0" w:type="auto"/>
            <w:tcBorders>
              <w:top w:val="single" w:sz="8" w:space="0" w:color="auto"/>
              <w:left w:val="single" w:sz="8" w:space="0" w:color="auto"/>
              <w:bottom w:val="single" w:sz="8" w:space="0" w:color="auto"/>
              <w:right w:val="single" w:sz="8" w:space="0" w:color="auto"/>
            </w:tcBorders>
            <w:vAlign w:val="center"/>
          </w:tcPr>
          <w:p w14:paraId="2790FB98"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2</w:t>
            </w:r>
          </w:p>
        </w:tc>
        <w:tc>
          <w:tcPr>
            <w:tcW w:w="0" w:type="auto"/>
            <w:tcBorders>
              <w:top w:val="single" w:sz="8" w:space="0" w:color="auto"/>
              <w:left w:val="single" w:sz="8" w:space="0" w:color="auto"/>
              <w:bottom w:val="single" w:sz="8" w:space="0" w:color="auto"/>
              <w:right w:val="single" w:sz="8" w:space="0" w:color="auto"/>
            </w:tcBorders>
          </w:tcPr>
          <w:p w14:paraId="0010B6A9"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679</w:t>
            </w:r>
          </w:p>
        </w:tc>
        <w:tc>
          <w:tcPr>
            <w:tcW w:w="2485" w:type="dxa"/>
            <w:tcBorders>
              <w:top w:val="single" w:sz="8" w:space="0" w:color="auto"/>
              <w:left w:val="single" w:sz="8" w:space="0" w:color="auto"/>
              <w:bottom w:val="single" w:sz="8" w:space="0" w:color="auto"/>
              <w:right w:val="single" w:sz="8" w:space="0" w:color="auto"/>
            </w:tcBorders>
          </w:tcPr>
          <w:p w14:paraId="1C3C2CF7"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1.3262</w:t>
            </w:r>
          </w:p>
        </w:tc>
      </w:tr>
      <w:tr w:rsidR="009A188D" w:rsidRPr="00825E63" w14:paraId="4A9CFFDC"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B5BDCCB"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10</w:t>
            </w:r>
          </w:p>
        </w:tc>
        <w:tc>
          <w:tcPr>
            <w:tcW w:w="0" w:type="auto"/>
            <w:tcBorders>
              <w:top w:val="single" w:sz="8" w:space="0" w:color="auto"/>
              <w:left w:val="single" w:sz="8" w:space="0" w:color="auto"/>
              <w:bottom w:val="single" w:sz="8" w:space="0" w:color="auto"/>
              <w:right w:val="single" w:sz="8" w:space="0" w:color="auto"/>
            </w:tcBorders>
            <w:vAlign w:val="center"/>
          </w:tcPr>
          <w:p w14:paraId="1E322A52"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strike/>
                <w:color w:val="000000"/>
                <w:szCs w:val="18"/>
              </w:rPr>
              <w:t>4</w:t>
            </w:r>
            <w:r w:rsidRPr="00825E63">
              <w:rPr>
                <w:rFonts w:ascii="Times New Roman" w:hAnsi="Times New Roman" w:cs="Times New Roman"/>
                <w:color w:val="000000"/>
                <w:szCs w:val="18"/>
              </w:rPr>
              <w:t xml:space="preserve"> </w:t>
            </w:r>
          </w:p>
        </w:tc>
        <w:tc>
          <w:tcPr>
            <w:tcW w:w="0" w:type="auto"/>
            <w:tcBorders>
              <w:top w:val="single" w:sz="8" w:space="0" w:color="auto"/>
              <w:left w:val="single" w:sz="8" w:space="0" w:color="auto"/>
              <w:bottom w:val="single" w:sz="8" w:space="0" w:color="auto"/>
              <w:right w:val="single" w:sz="8" w:space="0" w:color="auto"/>
            </w:tcBorders>
          </w:tcPr>
          <w:p w14:paraId="058E45B6"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340</w:t>
            </w:r>
          </w:p>
        </w:tc>
        <w:tc>
          <w:tcPr>
            <w:tcW w:w="2485" w:type="dxa"/>
            <w:tcBorders>
              <w:top w:val="single" w:sz="8" w:space="0" w:color="auto"/>
              <w:left w:val="single" w:sz="8" w:space="0" w:color="auto"/>
              <w:bottom w:val="single" w:sz="8" w:space="0" w:color="auto"/>
              <w:right w:val="single" w:sz="8" w:space="0" w:color="auto"/>
            </w:tcBorders>
          </w:tcPr>
          <w:p w14:paraId="3E151A41"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1.3281</w:t>
            </w:r>
          </w:p>
        </w:tc>
      </w:tr>
      <w:tr w:rsidR="009A188D" w:rsidRPr="00825E63" w14:paraId="7165715E"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10895F"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11</w:t>
            </w:r>
          </w:p>
        </w:tc>
        <w:tc>
          <w:tcPr>
            <w:tcW w:w="0" w:type="auto"/>
            <w:tcBorders>
              <w:top w:val="single" w:sz="8" w:space="0" w:color="auto"/>
              <w:left w:val="single" w:sz="8" w:space="0" w:color="auto"/>
              <w:bottom w:val="single" w:sz="8" w:space="0" w:color="auto"/>
              <w:right w:val="single" w:sz="8" w:space="0" w:color="auto"/>
            </w:tcBorders>
            <w:vAlign w:val="center"/>
          </w:tcPr>
          <w:p w14:paraId="0972AAF3"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4</w:t>
            </w:r>
          </w:p>
        </w:tc>
        <w:tc>
          <w:tcPr>
            <w:tcW w:w="0" w:type="auto"/>
            <w:tcBorders>
              <w:top w:val="single" w:sz="8" w:space="0" w:color="auto"/>
              <w:left w:val="single" w:sz="8" w:space="0" w:color="auto"/>
              <w:bottom w:val="single" w:sz="8" w:space="0" w:color="auto"/>
              <w:right w:val="single" w:sz="8" w:space="0" w:color="auto"/>
            </w:tcBorders>
          </w:tcPr>
          <w:p w14:paraId="0F14F0EA"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378</w:t>
            </w:r>
          </w:p>
        </w:tc>
        <w:tc>
          <w:tcPr>
            <w:tcW w:w="2485" w:type="dxa"/>
            <w:tcBorders>
              <w:top w:val="single" w:sz="8" w:space="0" w:color="auto"/>
              <w:left w:val="single" w:sz="8" w:space="0" w:color="auto"/>
              <w:bottom w:val="single" w:sz="8" w:space="0" w:color="auto"/>
              <w:right w:val="single" w:sz="8" w:space="0" w:color="auto"/>
            </w:tcBorders>
          </w:tcPr>
          <w:p w14:paraId="316B032C"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1.4766</w:t>
            </w:r>
          </w:p>
        </w:tc>
      </w:tr>
      <w:tr w:rsidR="009A188D" w:rsidRPr="00825E63" w14:paraId="798516D5"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BBB20CD"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12</w:t>
            </w:r>
          </w:p>
        </w:tc>
        <w:tc>
          <w:tcPr>
            <w:tcW w:w="0" w:type="auto"/>
            <w:tcBorders>
              <w:top w:val="single" w:sz="8" w:space="0" w:color="auto"/>
              <w:left w:val="single" w:sz="8" w:space="0" w:color="auto"/>
              <w:bottom w:val="single" w:sz="8" w:space="0" w:color="auto"/>
              <w:right w:val="single" w:sz="8" w:space="0" w:color="auto"/>
            </w:tcBorders>
            <w:vAlign w:val="center"/>
          </w:tcPr>
          <w:p w14:paraId="34E649D7"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4</w:t>
            </w:r>
          </w:p>
        </w:tc>
        <w:tc>
          <w:tcPr>
            <w:tcW w:w="0" w:type="auto"/>
            <w:tcBorders>
              <w:top w:val="single" w:sz="8" w:space="0" w:color="auto"/>
              <w:left w:val="single" w:sz="8" w:space="0" w:color="auto"/>
              <w:bottom w:val="single" w:sz="8" w:space="0" w:color="auto"/>
              <w:right w:val="single" w:sz="8" w:space="0" w:color="auto"/>
            </w:tcBorders>
          </w:tcPr>
          <w:p w14:paraId="01AB9021"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434</w:t>
            </w:r>
          </w:p>
        </w:tc>
        <w:tc>
          <w:tcPr>
            <w:tcW w:w="2485" w:type="dxa"/>
            <w:tcBorders>
              <w:top w:val="single" w:sz="8" w:space="0" w:color="auto"/>
              <w:left w:val="single" w:sz="8" w:space="0" w:color="auto"/>
              <w:bottom w:val="single" w:sz="8" w:space="0" w:color="auto"/>
              <w:right w:val="single" w:sz="8" w:space="0" w:color="auto"/>
            </w:tcBorders>
          </w:tcPr>
          <w:p w14:paraId="2DC4FF5B"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1.6953</w:t>
            </w:r>
          </w:p>
        </w:tc>
      </w:tr>
      <w:tr w:rsidR="009A188D" w:rsidRPr="00825E63" w14:paraId="735A83D5"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1C9D2E2"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13</w:t>
            </w:r>
          </w:p>
        </w:tc>
        <w:tc>
          <w:tcPr>
            <w:tcW w:w="0" w:type="auto"/>
            <w:tcBorders>
              <w:top w:val="single" w:sz="8" w:space="0" w:color="auto"/>
              <w:left w:val="single" w:sz="8" w:space="0" w:color="auto"/>
              <w:bottom w:val="single" w:sz="8" w:space="0" w:color="auto"/>
              <w:right w:val="single" w:sz="8" w:space="0" w:color="auto"/>
            </w:tcBorders>
            <w:vAlign w:val="center"/>
          </w:tcPr>
          <w:p w14:paraId="36ABD1FD"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4</w:t>
            </w:r>
          </w:p>
        </w:tc>
        <w:tc>
          <w:tcPr>
            <w:tcW w:w="0" w:type="auto"/>
            <w:tcBorders>
              <w:top w:val="single" w:sz="8" w:space="0" w:color="auto"/>
              <w:left w:val="single" w:sz="8" w:space="0" w:color="auto"/>
              <w:bottom w:val="single" w:sz="8" w:space="0" w:color="auto"/>
              <w:right w:val="single" w:sz="8" w:space="0" w:color="auto"/>
            </w:tcBorders>
          </w:tcPr>
          <w:p w14:paraId="78A39EFE"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490</w:t>
            </w:r>
          </w:p>
        </w:tc>
        <w:tc>
          <w:tcPr>
            <w:tcW w:w="2485" w:type="dxa"/>
            <w:tcBorders>
              <w:top w:val="single" w:sz="8" w:space="0" w:color="auto"/>
              <w:left w:val="single" w:sz="8" w:space="0" w:color="auto"/>
              <w:bottom w:val="single" w:sz="8" w:space="0" w:color="auto"/>
              <w:right w:val="single" w:sz="8" w:space="0" w:color="auto"/>
            </w:tcBorders>
          </w:tcPr>
          <w:p w14:paraId="38175D13"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1.9141</w:t>
            </w:r>
          </w:p>
        </w:tc>
      </w:tr>
      <w:tr w:rsidR="009A188D" w:rsidRPr="00825E63" w14:paraId="74275018"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2806BBA"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14</w:t>
            </w:r>
          </w:p>
        </w:tc>
        <w:tc>
          <w:tcPr>
            <w:tcW w:w="0" w:type="auto"/>
            <w:tcBorders>
              <w:top w:val="single" w:sz="8" w:space="0" w:color="auto"/>
              <w:left w:val="single" w:sz="8" w:space="0" w:color="auto"/>
              <w:bottom w:val="single" w:sz="8" w:space="0" w:color="auto"/>
              <w:right w:val="single" w:sz="8" w:space="0" w:color="auto"/>
            </w:tcBorders>
            <w:vAlign w:val="center"/>
          </w:tcPr>
          <w:p w14:paraId="43B1A765"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4</w:t>
            </w:r>
          </w:p>
        </w:tc>
        <w:tc>
          <w:tcPr>
            <w:tcW w:w="0" w:type="auto"/>
            <w:tcBorders>
              <w:top w:val="single" w:sz="8" w:space="0" w:color="auto"/>
              <w:left w:val="single" w:sz="8" w:space="0" w:color="auto"/>
              <w:bottom w:val="single" w:sz="8" w:space="0" w:color="auto"/>
              <w:right w:val="single" w:sz="8" w:space="0" w:color="auto"/>
            </w:tcBorders>
          </w:tcPr>
          <w:p w14:paraId="116FAC07"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553</w:t>
            </w:r>
          </w:p>
        </w:tc>
        <w:tc>
          <w:tcPr>
            <w:tcW w:w="2485" w:type="dxa"/>
            <w:tcBorders>
              <w:top w:val="single" w:sz="8" w:space="0" w:color="auto"/>
              <w:left w:val="single" w:sz="8" w:space="0" w:color="auto"/>
              <w:bottom w:val="single" w:sz="8" w:space="0" w:color="auto"/>
              <w:right w:val="single" w:sz="8" w:space="0" w:color="auto"/>
            </w:tcBorders>
          </w:tcPr>
          <w:p w14:paraId="04275653"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2.1602</w:t>
            </w:r>
          </w:p>
        </w:tc>
      </w:tr>
      <w:tr w:rsidR="009A188D" w:rsidRPr="00825E63" w14:paraId="60786AF2"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3388D6D"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15</w:t>
            </w:r>
          </w:p>
        </w:tc>
        <w:tc>
          <w:tcPr>
            <w:tcW w:w="0" w:type="auto"/>
            <w:tcBorders>
              <w:top w:val="single" w:sz="8" w:space="0" w:color="auto"/>
              <w:left w:val="single" w:sz="8" w:space="0" w:color="auto"/>
              <w:bottom w:val="single" w:sz="8" w:space="0" w:color="auto"/>
              <w:right w:val="single" w:sz="8" w:space="0" w:color="auto"/>
            </w:tcBorders>
            <w:vAlign w:val="center"/>
          </w:tcPr>
          <w:p w14:paraId="4B9646DE"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4</w:t>
            </w:r>
          </w:p>
        </w:tc>
        <w:tc>
          <w:tcPr>
            <w:tcW w:w="0" w:type="auto"/>
            <w:tcBorders>
              <w:top w:val="single" w:sz="8" w:space="0" w:color="auto"/>
              <w:left w:val="single" w:sz="8" w:space="0" w:color="auto"/>
              <w:bottom w:val="single" w:sz="8" w:space="0" w:color="auto"/>
              <w:right w:val="single" w:sz="8" w:space="0" w:color="auto"/>
            </w:tcBorders>
          </w:tcPr>
          <w:p w14:paraId="5F299C4C"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616</w:t>
            </w:r>
          </w:p>
        </w:tc>
        <w:tc>
          <w:tcPr>
            <w:tcW w:w="2485" w:type="dxa"/>
            <w:tcBorders>
              <w:top w:val="single" w:sz="8" w:space="0" w:color="auto"/>
              <w:left w:val="single" w:sz="8" w:space="0" w:color="auto"/>
              <w:bottom w:val="single" w:sz="8" w:space="0" w:color="auto"/>
              <w:right w:val="single" w:sz="8" w:space="0" w:color="auto"/>
            </w:tcBorders>
          </w:tcPr>
          <w:p w14:paraId="5A5DEDCB"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2.4063</w:t>
            </w:r>
          </w:p>
        </w:tc>
      </w:tr>
      <w:tr w:rsidR="009A188D" w:rsidRPr="00825E63" w14:paraId="1C1ECD70"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6ABBCD4"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16</w:t>
            </w:r>
          </w:p>
        </w:tc>
        <w:tc>
          <w:tcPr>
            <w:tcW w:w="0" w:type="auto"/>
            <w:tcBorders>
              <w:top w:val="single" w:sz="8" w:space="0" w:color="auto"/>
              <w:left w:val="single" w:sz="8" w:space="0" w:color="auto"/>
              <w:bottom w:val="single" w:sz="8" w:space="0" w:color="auto"/>
              <w:right w:val="single" w:sz="8" w:space="0" w:color="auto"/>
            </w:tcBorders>
            <w:vAlign w:val="center"/>
          </w:tcPr>
          <w:p w14:paraId="0577CE9C"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4</w:t>
            </w:r>
          </w:p>
        </w:tc>
        <w:tc>
          <w:tcPr>
            <w:tcW w:w="0" w:type="auto"/>
            <w:tcBorders>
              <w:top w:val="single" w:sz="8" w:space="0" w:color="auto"/>
              <w:left w:val="single" w:sz="8" w:space="0" w:color="auto"/>
              <w:bottom w:val="single" w:sz="8" w:space="0" w:color="auto"/>
              <w:right w:val="single" w:sz="8" w:space="0" w:color="auto"/>
            </w:tcBorders>
          </w:tcPr>
          <w:p w14:paraId="603DF5FC"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658</w:t>
            </w:r>
          </w:p>
        </w:tc>
        <w:tc>
          <w:tcPr>
            <w:tcW w:w="2485" w:type="dxa"/>
            <w:tcBorders>
              <w:top w:val="single" w:sz="8" w:space="0" w:color="auto"/>
              <w:left w:val="single" w:sz="8" w:space="0" w:color="auto"/>
              <w:bottom w:val="single" w:sz="8" w:space="0" w:color="auto"/>
              <w:right w:val="single" w:sz="8" w:space="0" w:color="auto"/>
            </w:tcBorders>
          </w:tcPr>
          <w:p w14:paraId="4412B10B"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2.5703</w:t>
            </w:r>
          </w:p>
        </w:tc>
      </w:tr>
      <w:tr w:rsidR="009A188D" w:rsidRPr="00825E63" w14:paraId="56F2D65F"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4BBFE61"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17</w:t>
            </w:r>
          </w:p>
        </w:tc>
        <w:tc>
          <w:tcPr>
            <w:tcW w:w="0" w:type="auto"/>
            <w:tcBorders>
              <w:top w:val="single" w:sz="8" w:space="0" w:color="auto"/>
              <w:left w:val="single" w:sz="8" w:space="0" w:color="auto"/>
              <w:bottom w:val="single" w:sz="8" w:space="0" w:color="auto"/>
              <w:right w:val="single" w:sz="8" w:space="0" w:color="auto"/>
            </w:tcBorders>
            <w:vAlign w:val="center"/>
          </w:tcPr>
          <w:p w14:paraId="1B1AAE06"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6992ED66"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466</w:t>
            </w:r>
          </w:p>
        </w:tc>
        <w:tc>
          <w:tcPr>
            <w:tcW w:w="2485" w:type="dxa"/>
            <w:tcBorders>
              <w:top w:val="single" w:sz="8" w:space="0" w:color="auto"/>
              <w:left w:val="single" w:sz="8" w:space="0" w:color="auto"/>
              <w:bottom w:val="single" w:sz="8" w:space="0" w:color="auto"/>
              <w:right w:val="single" w:sz="8" w:space="0" w:color="auto"/>
            </w:tcBorders>
          </w:tcPr>
          <w:p w14:paraId="44AA5E5C"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2.7305</w:t>
            </w:r>
          </w:p>
        </w:tc>
      </w:tr>
      <w:tr w:rsidR="009A188D" w:rsidRPr="00825E63" w14:paraId="745F38CE"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D16EA61"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18</w:t>
            </w:r>
          </w:p>
        </w:tc>
        <w:tc>
          <w:tcPr>
            <w:tcW w:w="0" w:type="auto"/>
            <w:tcBorders>
              <w:top w:val="single" w:sz="8" w:space="0" w:color="auto"/>
              <w:left w:val="single" w:sz="8" w:space="0" w:color="auto"/>
              <w:bottom w:val="single" w:sz="8" w:space="0" w:color="auto"/>
              <w:right w:val="single" w:sz="8" w:space="0" w:color="auto"/>
            </w:tcBorders>
            <w:vAlign w:val="center"/>
          </w:tcPr>
          <w:p w14:paraId="332A6C59"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xml:space="preserve">6 </w:t>
            </w:r>
          </w:p>
        </w:tc>
        <w:tc>
          <w:tcPr>
            <w:tcW w:w="0" w:type="auto"/>
            <w:tcBorders>
              <w:top w:val="single" w:sz="8" w:space="0" w:color="auto"/>
              <w:left w:val="single" w:sz="8" w:space="0" w:color="auto"/>
              <w:bottom w:val="single" w:sz="8" w:space="0" w:color="auto"/>
              <w:right w:val="single" w:sz="8" w:space="0" w:color="auto"/>
            </w:tcBorders>
          </w:tcPr>
          <w:p w14:paraId="7D8B5564"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517</w:t>
            </w:r>
          </w:p>
        </w:tc>
        <w:tc>
          <w:tcPr>
            <w:tcW w:w="2485" w:type="dxa"/>
            <w:tcBorders>
              <w:top w:val="single" w:sz="8" w:space="0" w:color="auto"/>
              <w:left w:val="single" w:sz="8" w:space="0" w:color="auto"/>
              <w:bottom w:val="single" w:sz="8" w:space="0" w:color="auto"/>
              <w:right w:val="single" w:sz="8" w:space="0" w:color="auto"/>
            </w:tcBorders>
          </w:tcPr>
          <w:p w14:paraId="6557CCF8"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3.0293</w:t>
            </w:r>
          </w:p>
        </w:tc>
      </w:tr>
      <w:tr w:rsidR="009A188D" w:rsidRPr="00825E63" w14:paraId="438F2E5A"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133A90"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19</w:t>
            </w:r>
          </w:p>
        </w:tc>
        <w:tc>
          <w:tcPr>
            <w:tcW w:w="0" w:type="auto"/>
            <w:tcBorders>
              <w:top w:val="single" w:sz="8" w:space="0" w:color="auto"/>
              <w:left w:val="single" w:sz="8" w:space="0" w:color="auto"/>
              <w:bottom w:val="single" w:sz="8" w:space="0" w:color="auto"/>
              <w:right w:val="single" w:sz="8" w:space="0" w:color="auto"/>
            </w:tcBorders>
            <w:vAlign w:val="center"/>
          </w:tcPr>
          <w:p w14:paraId="70BA6660"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39F65654"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567</w:t>
            </w:r>
          </w:p>
        </w:tc>
        <w:tc>
          <w:tcPr>
            <w:tcW w:w="2485" w:type="dxa"/>
            <w:tcBorders>
              <w:top w:val="single" w:sz="8" w:space="0" w:color="auto"/>
              <w:left w:val="single" w:sz="8" w:space="0" w:color="auto"/>
              <w:bottom w:val="single" w:sz="8" w:space="0" w:color="auto"/>
              <w:right w:val="single" w:sz="8" w:space="0" w:color="auto"/>
            </w:tcBorders>
          </w:tcPr>
          <w:p w14:paraId="3A5AAC42"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3.3223</w:t>
            </w:r>
          </w:p>
        </w:tc>
      </w:tr>
      <w:tr w:rsidR="009A188D" w:rsidRPr="00825E63" w14:paraId="2F5CDAAE"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6F20C62"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20</w:t>
            </w:r>
          </w:p>
        </w:tc>
        <w:tc>
          <w:tcPr>
            <w:tcW w:w="0" w:type="auto"/>
            <w:tcBorders>
              <w:top w:val="single" w:sz="8" w:space="0" w:color="auto"/>
              <w:left w:val="single" w:sz="8" w:space="0" w:color="auto"/>
              <w:bottom w:val="single" w:sz="8" w:space="0" w:color="auto"/>
              <w:right w:val="single" w:sz="8" w:space="0" w:color="auto"/>
            </w:tcBorders>
            <w:vAlign w:val="center"/>
          </w:tcPr>
          <w:p w14:paraId="6ED1F5B3"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07CBB5AA"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616</w:t>
            </w:r>
          </w:p>
        </w:tc>
        <w:tc>
          <w:tcPr>
            <w:tcW w:w="2485" w:type="dxa"/>
            <w:tcBorders>
              <w:top w:val="single" w:sz="8" w:space="0" w:color="auto"/>
              <w:left w:val="single" w:sz="8" w:space="0" w:color="auto"/>
              <w:bottom w:val="single" w:sz="8" w:space="0" w:color="auto"/>
              <w:right w:val="single" w:sz="8" w:space="0" w:color="auto"/>
            </w:tcBorders>
          </w:tcPr>
          <w:p w14:paraId="2D04E1F2"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3.6094</w:t>
            </w:r>
          </w:p>
        </w:tc>
      </w:tr>
      <w:tr w:rsidR="009A188D" w:rsidRPr="00825E63" w14:paraId="4EBFF2C6"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83E0FEB"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21</w:t>
            </w:r>
          </w:p>
        </w:tc>
        <w:tc>
          <w:tcPr>
            <w:tcW w:w="0" w:type="auto"/>
            <w:tcBorders>
              <w:top w:val="single" w:sz="8" w:space="0" w:color="auto"/>
              <w:left w:val="single" w:sz="8" w:space="0" w:color="auto"/>
              <w:bottom w:val="single" w:sz="8" w:space="0" w:color="auto"/>
              <w:right w:val="single" w:sz="8" w:space="0" w:color="auto"/>
            </w:tcBorders>
            <w:vAlign w:val="center"/>
          </w:tcPr>
          <w:p w14:paraId="1FF56185"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23AAF92B"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666</w:t>
            </w:r>
          </w:p>
        </w:tc>
        <w:tc>
          <w:tcPr>
            <w:tcW w:w="2485" w:type="dxa"/>
            <w:tcBorders>
              <w:top w:val="single" w:sz="8" w:space="0" w:color="auto"/>
              <w:left w:val="single" w:sz="8" w:space="0" w:color="auto"/>
              <w:bottom w:val="single" w:sz="8" w:space="0" w:color="auto"/>
              <w:right w:val="single" w:sz="8" w:space="0" w:color="auto"/>
            </w:tcBorders>
          </w:tcPr>
          <w:p w14:paraId="7125B5E4"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3.9023</w:t>
            </w:r>
          </w:p>
        </w:tc>
      </w:tr>
      <w:tr w:rsidR="009A188D" w:rsidRPr="00825E63" w14:paraId="2663B55D"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4D17504"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22</w:t>
            </w:r>
          </w:p>
        </w:tc>
        <w:tc>
          <w:tcPr>
            <w:tcW w:w="0" w:type="auto"/>
            <w:tcBorders>
              <w:top w:val="single" w:sz="8" w:space="0" w:color="auto"/>
              <w:left w:val="single" w:sz="8" w:space="0" w:color="auto"/>
              <w:bottom w:val="single" w:sz="8" w:space="0" w:color="auto"/>
              <w:right w:val="single" w:sz="8" w:space="0" w:color="auto"/>
            </w:tcBorders>
            <w:vAlign w:val="center"/>
          </w:tcPr>
          <w:p w14:paraId="6282E12F"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5205B3E5"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719</w:t>
            </w:r>
          </w:p>
        </w:tc>
        <w:tc>
          <w:tcPr>
            <w:tcW w:w="2485" w:type="dxa"/>
            <w:tcBorders>
              <w:top w:val="single" w:sz="8" w:space="0" w:color="auto"/>
              <w:left w:val="single" w:sz="8" w:space="0" w:color="auto"/>
              <w:bottom w:val="single" w:sz="8" w:space="0" w:color="auto"/>
              <w:right w:val="single" w:sz="8" w:space="0" w:color="auto"/>
            </w:tcBorders>
          </w:tcPr>
          <w:p w14:paraId="3FD340A4"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4.2129</w:t>
            </w:r>
          </w:p>
        </w:tc>
      </w:tr>
      <w:tr w:rsidR="009A188D" w:rsidRPr="00825E63" w14:paraId="1F0FC926"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A3165D5"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23</w:t>
            </w:r>
          </w:p>
        </w:tc>
        <w:tc>
          <w:tcPr>
            <w:tcW w:w="0" w:type="auto"/>
            <w:tcBorders>
              <w:top w:val="single" w:sz="8" w:space="0" w:color="auto"/>
              <w:left w:val="single" w:sz="8" w:space="0" w:color="auto"/>
              <w:bottom w:val="single" w:sz="8" w:space="0" w:color="auto"/>
              <w:right w:val="single" w:sz="8" w:space="0" w:color="auto"/>
            </w:tcBorders>
            <w:vAlign w:val="center"/>
          </w:tcPr>
          <w:p w14:paraId="341C8D4C"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46656C2F"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772</w:t>
            </w:r>
          </w:p>
        </w:tc>
        <w:tc>
          <w:tcPr>
            <w:tcW w:w="2485" w:type="dxa"/>
            <w:tcBorders>
              <w:top w:val="single" w:sz="8" w:space="0" w:color="auto"/>
              <w:left w:val="single" w:sz="8" w:space="0" w:color="auto"/>
              <w:bottom w:val="single" w:sz="8" w:space="0" w:color="auto"/>
              <w:right w:val="single" w:sz="8" w:space="0" w:color="auto"/>
            </w:tcBorders>
          </w:tcPr>
          <w:p w14:paraId="3BF41D2B"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4.5234</w:t>
            </w:r>
          </w:p>
        </w:tc>
      </w:tr>
      <w:tr w:rsidR="009A188D" w:rsidRPr="00825E63" w14:paraId="68ECD760"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BA47811"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24</w:t>
            </w:r>
          </w:p>
        </w:tc>
        <w:tc>
          <w:tcPr>
            <w:tcW w:w="0" w:type="auto"/>
            <w:tcBorders>
              <w:top w:val="single" w:sz="8" w:space="0" w:color="auto"/>
              <w:left w:val="single" w:sz="8" w:space="0" w:color="auto"/>
              <w:bottom w:val="single" w:sz="8" w:space="0" w:color="auto"/>
              <w:right w:val="single" w:sz="8" w:space="0" w:color="auto"/>
            </w:tcBorders>
            <w:vAlign w:val="center"/>
          </w:tcPr>
          <w:p w14:paraId="2F9F0609"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02B7434B"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822</w:t>
            </w:r>
          </w:p>
        </w:tc>
        <w:tc>
          <w:tcPr>
            <w:tcW w:w="2485" w:type="dxa"/>
            <w:tcBorders>
              <w:top w:val="single" w:sz="8" w:space="0" w:color="auto"/>
              <w:left w:val="single" w:sz="8" w:space="0" w:color="auto"/>
              <w:bottom w:val="single" w:sz="8" w:space="0" w:color="auto"/>
              <w:right w:val="single" w:sz="8" w:space="0" w:color="auto"/>
            </w:tcBorders>
          </w:tcPr>
          <w:p w14:paraId="4B9D3451"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4.8164</w:t>
            </w:r>
          </w:p>
        </w:tc>
      </w:tr>
      <w:tr w:rsidR="009A188D" w:rsidRPr="00825E63" w14:paraId="74763796"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10F6773"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25</w:t>
            </w:r>
          </w:p>
        </w:tc>
        <w:tc>
          <w:tcPr>
            <w:tcW w:w="0" w:type="auto"/>
            <w:tcBorders>
              <w:top w:val="single" w:sz="8" w:space="0" w:color="auto"/>
              <w:left w:val="single" w:sz="8" w:space="0" w:color="auto"/>
              <w:bottom w:val="single" w:sz="8" w:space="0" w:color="auto"/>
              <w:right w:val="single" w:sz="8" w:space="0" w:color="auto"/>
            </w:tcBorders>
            <w:vAlign w:val="center"/>
          </w:tcPr>
          <w:p w14:paraId="27007DFF"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58EE6398"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873</w:t>
            </w:r>
          </w:p>
        </w:tc>
        <w:tc>
          <w:tcPr>
            <w:tcW w:w="2485" w:type="dxa"/>
            <w:tcBorders>
              <w:top w:val="single" w:sz="8" w:space="0" w:color="auto"/>
              <w:left w:val="single" w:sz="8" w:space="0" w:color="auto"/>
              <w:bottom w:val="single" w:sz="8" w:space="0" w:color="auto"/>
              <w:right w:val="single" w:sz="8" w:space="0" w:color="auto"/>
            </w:tcBorders>
          </w:tcPr>
          <w:p w14:paraId="4C6FB4C1"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5.1152</w:t>
            </w:r>
          </w:p>
        </w:tc>
      </w:tr>
      <w:tr w:rsidR="009A188D" w:rsidRPr="00825E63" w14:paraId="5464D6A1"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63F6FC6"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26</w:t>
            </w:r>
          </w:p>
        </w:tc>
        <w:tc>
          <w:tcPr>
            <w:tcW w:w="0" w:type="auto"/>
            <w:tcBorders>
              <w:top w:val="single" w:sz="8" w:space="0" w:color="auto"/>
              <w:left w:val="single" w:sz="8" w:space="0" w:color="auto"/>
              <w:bottom w:val="single" w:sz="8" w:space="0" w:color="auto"/>
              <w:right w:val="single" w:sz="8" w:space="0" w:color="auto"/>
            </w:tcBorders>
            <w:vAlign w:val="center"/>
          </w:tcPr>
          <w:p w14:paraId="7AAFE98D"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499FB258"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910</w:t>
            </w:r>
          </w:p>
        </w:tc>
        <w:tc>
          <w:tcPr>
            <w:tcW w:w="2485" w:type="dxa"/>
            <w:tcBorders>
              <w:top w:val="single" w:sz="8" w:space="0" w:color="auto"/>
              <w:left w:val="single" w:sz="8" w:space="0" w:color="auto"/>
              <w:bottom w:val="single" w:sz="8" w:space="0" w:color="auto"/>
              <w:right w:val="single" w:sz="8" w:space="0" w:color="auto"/>
            </w:tcBorders>
          </w:tcPr>
          <w:p w14:paraId="0E89B802"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5.3320</w:t>
            </w:r>
          </w:p>
        </w:tc>
      </w:tr>
      <w:tr w:rsidR="009A188D" w:rsidRPr="00825E63" w14:paraId="4472D01C"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B8AB747"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27</w:t>
            </w:r>
          </w:p>
        </w:tc>
        <w:tc>
          <w:tcPr>
            <w:tcW w:w="0" w:type="auto"/>
            <w:tcBorders>
              <w:top w:val="single" w:sz="8" w:space="0" w:color="auto"/>
              <w:left w:val="single" w:sz="8" w:space="0" w:color="auto"/>
              <w:bottom w:val="single" w:sz="8" w:space="0" w:color="auto"/>
              <w:right w:val="single" w:sz="8" w:space="0" w:color="auto"/>
            </w:tcBorders>
            <w:vAlign w:val="center"/>
          </w:tcPr>
          <w:p w14:paraId="53A601FF"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22A7805C"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948</w:t>
            </w:r>
          </w:p>
        </w:tc>
        <w:tc>
          <w:tcPr>
            <w:tcW w:w="2485" w:type="dxa"/>
            <w:tcBorders>
              <w:top w:val="single" w:sz="8" w:space="0" w:color="auto"/>
              <w:left w:val="single" w:sz="8" w:space="0" w:color="auto"/>
              <w:bottom w:val="single" w:sz="8" w:space="0" w:color="auto"/>
              <w:right w:val="single" w:sz="8" w:space="0" w:color="auto"/>
            </w:tcBorders>
          </w:tcPr>
          <w:p w14:paraId="0EF41268"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  5.5547</w:t>
            </w:r>
          </w:p>
        </w:tc>
      </w:tr>
      <w:tr w:rsidR="009A188D" w:rsidRPr="00825E63" w14:paraId="57EF0015"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3A6A216"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28</w:t>
            </w:r>
          </w:p>
        </w:tc>
        <w:tc>
          <w:tcPr>
            <w:tcW w:w="0" w:type="auto"/>
            <w:tcBorders>
              <w:top w:val="single" w:sz="4" w:space="0" w:color="auto"/>
              <w:left w:val="double" w:sz="4" w:space="0" w:color="auto"/>
              <w:bottom w:val="single" w:sz="4" w:space="0" w:color="auto"/>
              <w:right w:val="single" w:sz="4" w:space="0" w:color="auto"/>
            </w:tcBorders>
            <w:vAlign w:val="center"/>
          </w:tcPr>
          <w:p w14:paraId="2AA4C64A"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1</w:t>
            </w:r>
          </w:p>
        </w:tc>
        <w:tc>
          <w:tcPr>
            <w:tcW w:w="4561" w:type="dxa"/>
            <w:gridSpan w:val="2"/>
            <w:tcBorders>
              <w:top w:val="single" w:sz="4" w:space="0" w:color="auto"/>
              <w:left w:val="single" w:sz="4" w:space="0" w:color="auto"/>
              <w:bottom w:val="single" w:sz="4" w:space="0" w:color="auto"/>
              <w:right w:val="single" w:sz="4" w:space="0" w:color="auto"/>
            </w:tcBorders>
          </w:tcPr>
          <w:p w14:paraId="0E57C360"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reserved</w:t>
            </w:r>
          </w:p>
        </w:tc>
      </w:tr>
      <w:tr w:rsidR="009A188D" w:rsidRPr="00825E63" w14:paraId="4D359D6C"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6E3070A"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E91C334"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2</w:t>
            </w:r>
          </w:p>
        </w:tc>
        <w:tc>
          <w:tcPr>
            <w:tcW w:w="4561" w:type="dxa"/>
            <w:gridSpan w:val="2"/>
            <w:tcBorders>
              <w:top w:val="single" w:sz="4" w:space="0" w:color="auto"/>
              <w:left w:val="single" w:sz="4" w:space="0" w:color="auto"/>
              <w:bottom w:val="single" w:sz="4" w:space="0" w:color="auto"/>
              <w:right w:val="single" w:sz="4" w:space="0" w:color="auto"/>
            </w:tcBorders>
            <w:vAlign w:val="center"/>
          </w:tcPr>
          <w:p w14:paraId="48FA810D"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reserved</w:t>
            </w:r>
          </w:p>
        </w:tc>
      </w:tr>
      <w:tr w:rsidR="009A188D" w:rsidRPr="00825E63" w14:paraId="0894637D"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CE51FF0"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D06FCA7"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4</w:t>
            </w:r>
          </w:p>
        </w:tc>
        <w:tc>
          <w:tcPr>
            <w:tcW w:w="4561" w:type="dxa"/>
            <w:gridSpan w:val="2"/>
            <w:tcBorders>
              <w:top w:val="single" w:sz="4" w:space="0" w:color="auto"/>
              <w:left w:val="single" w:sz="4" w:space="0" w:color="auto"/>
              <w:bottom w:val="single" w:sz="4" w:space="0" w:color="auto"/>
              <w:right w:val="single" w:sz="4" w:space="0" w:color="auto"/>
            </w:tcBorders>
            <w:vAlign w:val="center"/>
          </w:tcPr>
          <w:p w14:paraId="30174A91"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reserved</w:t>
            </w:r>
          </w:p>
        </w:tc>
      </w:tr>
      <w:tr w:rsidR="009A188D" w:rsidRPr="00825E63" w14:paraId="3C227CBD" w14:textId="77777777" w:rsidTr="009A188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FB95879" w14:textId="77777777" w:rsidR="009A188D" w:rsidRPr="00825E63" w:rsidRDefault="009A188D" w:rsidP="009A188D">
            <w:pPr>
              <w:pStyle w:val="TAC"/>
              <w:spacing w:line="240" w:lineRule="auto"/>
              <w:rPr>
                <w:rFonts w:ascii="Times New Roman" w:hAnsi="Times New Roman" w:cs="Times New Roman"/>
                <w:b/>
                <w:color w:val="000000"/>
                <w:szCs w:val="18"/>
              </w:rPr>
            </w:pPr>
            <w:r w:rsidRPr="00825E63">
              <w:rPr>
                <w:rFonts w:ascii="Times New Roman" w:hAnsi="Times New Roman" w:cs="Times New Roman"/>
                <w:b/>
                <w:color w:val="000000"/>
                <w:szCs w:val="18"/>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4483FE49"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6</w:t>
            </w:r>
          </w:p>
        </w:tc>
        <w:tc>
          <w:tcPr>
            <w:tcW w:w="4561" w:type="dxa"/>
            <w:gridSpan w:val="2"/>
            <w:tcBorders>
              <w:top w:val="single" w:sz="4" w:space="0" w:color="auto"/>
              <w:left w:val="single" w:sz="4" w:space="0" w:color="auto"/>
              <w:bottom w:val="single" w:sz="4" w:space="0" w:color="auto"/>
              <w:right w:val="single" w:sz="4" w:space="0" w:color="auto"/>
            </w:tcBorders>
            <w:vAlign w:val="center"/>
          </w:tcPr>
          <w:p w14:paraId="16BF18AE" w14:textId="77777777" w:rsidR="009A188D" w:rsidRPr="00825E63" w:rsidRDefault="009A188D" w:rsidP="009A188D">
            <w:pPr>
              <w:pStyle w:val="TAC"/>
              <w:spacing w:line="240" w:lineRule="auto"/>
              <w:rPr>
                <w:rFonts w:ascii="Times New Roman" w:hAnsi="Times New Roman" w:cs="Times New Roman"/>
                <w:color w:val="000000"/>
                <w:szCs w:val="18"/>
              </w:rPr>
            </w:pPr>
            <w:r w:rsidRPr="00825E63">
              <w:rPr>
                <w:rFonts w:ascii="Times New Roman" w:hAnsi="Times New Roman" w:cs="Times New Roman"/>
                <w:color w:val="000000"/>
                <w:szCs w:val="18"/>
              </w:rPr>
              <w:t>reserved</w:t>
            </w:r>
          </w:p>
        </w:tc>
      </w:tr>
    </w:tbl>
    <w:p w14:paraId="7A384D67" w14:textId="56FCD55F" w:rsidR="00DC0CC5" w:rsidRDefault="00DC0CC5" w:rsidP="009A188D"/>
    <w:p w14:paraId="3C928849" w14:textId="77777777" w:rsidR="009A188D" w:rsidRPr="00825E63" w:rsidRDefault="009A188D" w:rsidP="009A188D">
      <w:pPr>
        <w:rPr>
          <w:rFonts w:ascii="Times New Roman" w:hAnsi="Times New Roman"/>
          <w:bCs/>
          <w:sz w:val="20"/>
          <w:szCs w:val="20"/>
        </w:rPr>
      </w:pPr>
    </w:p>
    <w:p w14:paraId="248809F6" w14:textId="11F2F4A4" w:rsidR="00DC0CC5" w:rsidRPr="00825E63" w:rsidRDefault="00DC0CC5" w:rsidP="00996919">
      <w:pPr>
        <w:spacing w:after="120"/>
        <w:jc w:val="both"/>
        <w:rPr>
          <w:rFonts w:ascii="Times New Roman" w:hAnsi="Times New Roman"/>
          <w:bCs/>
          <w:sz w:val="20"/>
          <w:szCs w:val="20"/>
        </w:rPr>
      </w:pPr>
    </w:p>
    <w:p w14:paraId="309FFBFD" w14:textId="0492EC89" w:rsidR="00DC0CC5" w:rsidRPr="00825E63" w:rsidRDefault="00DC0CC5" w:rsidP="00996919">
      <w:pPr>
        <w:spacing w:after="120"/>
        <w:jc w:val="both"/>
        <w:rPr>
          <w:rFonts w:ascii="Times New Roman" w:hAnsi="Times New Roman"/>
          <w:bCs/>
          <w:sz w:val="20"/>
          <w:szCs w:val="20"/>
        </w:rPr>
      </w:pPr>
    </w:p>
    <w:p w14:paraId="1388EC29" w14:textId="06D890B4" w:rsidR="00DC0CC5" w:rsidRPr="00825E63" w:rsidRDefault="00DC0CC5" w:rsidP="00996919">
      <w:pPr>
        <w:spacing w:after="120"/>
        <w:jc w:val="both"/>
        <w:rPr>
          <w:rFonts w:ascii="Times New Roman" w:hAnsi="Times New Roman"/>
          <w:bCs/>
          <w:sz w:val="20"/>
          <w:szCs w:val="20"/>
        </w:rPr>
      </w:pPr>
    </w:p>
    <w:p w14:paraId="71D2B5BC" w14:textId="5410E23B" w:rsidR="001A706E" w:rsidRDefault="001A706E" w:rsidP="00996919">
      <w:pPr>
        <w:spacing w:after="120"/>
        <w:jc w:val="both"/>
        <w:rPr>
          <w:rFonts w:ascii="Times New Roman" w:hAnsi="Times New Roman"/>
          <w:bCs/>
          <w:sz w:val="20"/>
          <w:szCs w:val="20"/>
        </w:rPr>
      </w:pPr>
    </w:p>
    <w:p w14:paraId="26C3CCC6" w14:textId="23772806" w:rsidR="000148A4" w:rsidRDefault="000148A4" w:rsidP="00996919">
      <w:pPr>
        <w:spacing w:after="120"/>
        <w:jc w:val="both"/>
        <w:rPr>
          <w:rFonts w:ascii="Times New Roman" w:hAnsi="Times New Roman"/>
          <w:bCs/>
          <w:sz w:val="20"/>
          <w:szCs w:val="20"/>
        </w:rPr>
      </w:pPr>
    </w:p>
    <w:p w14:paraId="2D47403A" w14:textId="2177C6F1" w:rsidR="000148A4" w:rsidRDefault="000148A4" w:rsidP="00996919">
      <w:pPr>
        <w:spacing w:after="120"/>
        <w:jc w:val="both"/>
        <w:rPr>
          <w:rFonts w:ascii="Times New Roman" w:hAnsi="Times New Roman"/>
          <w:bCs/>
          <w:sz w:val="20"/>
          <w:szCs w:val="20"/>
        </w:rPr>
      </w:pPr>
    </w:p>
    <w:p w14:paraId="0B17C52D" w14:textId="29F3F69D" w:rsidR="000148A4" w:rsidRDefault="000148A4" w:rsidP="00996919">
      <w:pPr>
        <w:spacing w:after="120"/>
        <w:jc w:val="both"/>
        <w:rPr>
          <w:rFonts w:ascii="Times New Roman" w:hAnsi="Times New Roman"/>
          <w:bCs/>
          <w:sz w:val="20"/>
          <w:szCs w:val="20"/>
        </w:rPr>
      </w:pPr>
    </w:p>
    <w:p w14:paraId="0F489F68" w14:textId="70181F5C" w:rsidR="000148A4" w:rsidRDefault="000148A4" w:rsidP="00996919">
      <w:pPr>
        <w:spacing w:after="120"/>
        <w:jc w:val="both"/>
        <w:rPr>
          <w:rFonts w:ascii="Times New Roman" w:hAnsi="Times New Roman"/>
          <w:bCs/>
          <w:sz w:val="20"/>
          <w:szCs w:val="20"/>
        </w:rPr>
      </w:pPr>
    </w:p>
    <w:p w14:paraId="687810AB" w14:textId="612460E3" w:rsidR="000148A4" w:rsidRDefault="000148A4" w:rsidP="00996919">
      <w:pPr>
        <w:spacing w:after="120"/>
        <w:jc w:val="both"/>
        <w:rPr>
          <w:rFonts w:ascii="Times New Roman" w:hAnsi="Times New Roman"/>
          <w:bCs/>
          <w:sz w:val="20"/>
          <w:szCs w:val="20"/>
        </w:rPr>
      </w:pPr>
    </w:p>
    <w:p w14:paraId="4BA5CC77" w14:textId="32A1CF91" w:rsidR="000148A4" w:rsidRDefault="000148A4" w:rsidP="00996919">
      <w:pPr>
        <w:spacing w:after="120"/>
        <w:jc w:val="both"/>
        <w:rPr>
          <w:rFonts w:ascii="Times New Roman" w:hAnsi="Times New Roman"/>
          <w:bCs/>
          <w:sz w:val="20"/>
          <w:szCs w:val="20"/>
        </w:rPr>
      </w:pPr>
    </w:p>
    <w:p w14:paraId="04A4BB75" w14:textId="3EB81972" w:rsidR="000148A4" w:rsidRDefault="000148A4" w:rsidP="00996919">
      <w:pPr>
        <w:spacing w:after="120"/>
        <w:jc w:val="both"/>
        <w:rPr>
          <w:rFonts w:ascii="Times New Roman" w:hAnsi="Times New Roman"/>
          <w:bCs/>
          <w:sz w:val="20"/>
          <w:szCs w:val="20"/>
        </w:rPr>
      </w:pPr>
    </w:p>
    <w:p w14:paraId="37B50F1E" w14:textId="3811D089" w:rsidR="000148A4" w:rsidRDefault="000148A4" w:rsidP="00996919">
      <w:pPr>
        <w:spacing w:after="120"/>
        <w:jc w:val="both"/>
        <w:rPr>
          <w:rFonts w:ascii="Times New Roman" w:hAnsi="Times New Roman"/>
          <w:bCs/>
          <w:sz w:val="20"/>
          <w:szCs w:val="20"/>
        </w:rPr>
      </w:pPr>
    </w:p>
    <w:p w14:paraId="1E79DB0F" w14:textId="43D58645" w:rsidR="000148A4" w:rsidRDefault="000148A4" w:rsidP="00996919">
      <w:pPr>
        <w:spacing w:after="120"/>
        <w:jc w:val="both"/>
        <w:rPr>
          <w:rFonts w:ascii="Times New Roman" w:hAnsi="Times New Roman"/>
          <w:bCs/>
          <w:sz w:val="20"/>
          <w:szCs w:val="20"/>
        </w:rPr>
      </w:pPr>
    </w:p>
    <w:p w14:paraId="718CEB44" w14:textId="462A869D" w:rsidR="000148A4" w:rsidRDefault="000148A4" w:rsidP="00996919">
      <w:pPr>
        <w:spacing w:after="120"/>
        <w:jc w:val="both"/>
        <w:rPr>
          <w:rFonts w:ascii="Times New Roman" w:hAnsi="Times New Roman"/>
          <w:bCs/>
          <w:sz w:val="20"/>
          <w:szCs w:val="20"/>
        </w:rPr>
      </w:pPr>
    </w:p>
    <w:p w14:paraId="687B1910" w14:textId="557D6775" w:rsidR="000148A4" w:rsidRDefault="000148A4" w:rsidP="00996919">
      <w:pPr>
        <w:spacing w:after="120"/>
        <w:jc w:val="both"/>
        <w:rPr>
          <w:rFonts w:ascii="Times New Roman" w:hAnsi="Times New Roman"/>
          <w:bCs/>
          <w:sz w:val="20"/>
          <w:szCs w:val="20"/>
        </w:rPr>
      </w:pPr>
    </w:p>
    <w:p w14:paraId="46F6DBE1" w14:textId="075E218E" w:rsidR="000148A4" w:rsidRDefault="000148A4" w:rsidP="00996919">
      <w:pPr>
        <w:spacing w:after="120"/>
        <w:jc w:val="both"/>
        <w:rPr>
          <w:rFonts w:ascii="Times New Roman" w:hAnsi="Times New Roman"/>
          <w:bCs/>
          <w:sz w:val="20"/>
          <w:szCs w:val="20"/>
        </w:rPr>
      </w:pPr>
    </w:p>
    <w:p w14:paraId="4139FDC2" w14:textId="68C8C5A7" w:rsidR="000148A4" w:rsidRDefault="000148A4" w:rsidP="00996919">
      <w:pPr>
        <w:spacing w:after="120"/>
        <w:jc w:val="both"/>
        <w:rPr>
          <w:rFonts w:ascii="Times New Roman" w:hAnsi="Times New Roman"/>
          <w:bCs/>
          <w:sz w:val="20"/>
          <w:szCs w:val="20"/>
        </w:rPr>
      </w:pPr>
    </w:p>
    <w:p w14:paraId="79539120" w14:textId="15F36353" w:rsidR="000148A4" w:rsidRDefault="000148A4" w:rsidP="00996919">
      <w:pPr>
        <w:spacing w:after="120"/>
        <w:jc w:val="both"/>
        <w:rPr>
          <w:rFonts w:ascii="Times New Roman" w:hAnsi="Times New Roman"/>
          <w:bCs/>
          <w:sz w:val="20"/>
          <w:szCs w:val="20"/>
        </w:rPr>
      </w:pPr>
    </w:p>
    <w:p w14:paraId="353633CE" w14:textId="7B6E38B4" w:rsidR="000148A4" w:rsidRDefault="000148A4" w:rsidP="00996919">
      <w:pPr>
        <w:spacing w:after="120"/>
        <w:jc w:val="both"/>
        <w:rPr>
          <w:rFonts w:ascii="Times New Roman" w:hAnsi="Times New Roman"/>
          <w:bCs/>
          <w:sz w:val="20"/>
          <w:szCs w:val="20"/>
        </w:rPr>
      </w:pPr>
    </w:p>
    <w:p w14:paraId="4E824D8C" w14:textId="77777777" w:rsidR="000148A4" w:rsidRPr="00825E63" w:rsidRDefault="000148A4" w:rsidP="00996919">
      <w:pPr>
        <w:spacing w:after="120"/>
        <w:jc w:val="both"/>
        <w:rPr>
          <w:rFonts w:ascii="Times New Roman" w:hAnsi="Times New Roman"/>
          <w:bCs/>
          <w:sz w:val="20"/>
          <w:szCs w:val="20"/>
        </w:rPr>
      </w:pPr>
    </w:p>
    <w:p w14:paraId="3D33F885" w14:textId="44A69EFC" w:rsidR="00DC0CC5" w:rsidRPr="00825E63" w:rsidRDefault="001A706E" w:rsidP="00996919">
      <w:pPr>
        <w:spacing w:after="120"/>
        <w:jc w:val="both"/>
        <w:rPr>
          <w:rFonts w:ascii="Times New Roman" w:hAnsi="Times New Roman"/>
          <w:bCs/>
          <w:sz w:val="20"/>
          <w:szCs w:val="20"/>
        </w:rPr>
      </w:pPr>
      <w:r w:rsidRPr="00825E63">
        <w:rPr>
          <w:rFonts w:ascii="Times New Roman" w:hAnsi="Times New Roman"/>
          <w:bCs/>
          <w:sz w:val="20"/>
          <w:szCs w:val="20"/>
        </w:rPr>
        <w:lastRenderedPageBreak/>
        <w:t>In this contribution,</w:t>
      </w:r>
      <w:r w:rsidR="00EB4456" w:rsidRPr="00825E63">
        <w:rPr>
          <w:rFonts w:ascii="Times New Roman" w:hAnsi="Times New Roman"/>
          <w:bCs/>
          <w:sz w:val="20"/>
          <w:szCs w:val="20"/>
        </w:rPr>
        <w:t xml:space="preserve"> we</w:t>
      </w:r>
      <w:r w:rsidR="007C0DFC">
        <w:rPr>
          <w:rFonts w:ascii="Times New Roman" w:hAnsi="Times New Roman"/>
          <w:bCs/>
          <w:sz w:val="20"/>
          <w:szCs w:val="20"/>
        </w:rPr>
        <w:t xml:space="preserve"> discuss </w:t>
      </w:r>
      <w:r w:rsidR="000148A4">
        <w:rPr>
          <w:rFonts w:ascii="Times New Roman" w:hAnsi="Times New Roman"/>
          <w:bCs/>
          <w:sz w:val="20"/>
          <w:szCs w:val="20"/>
        </w:rPr>
        <w:t xml:space="preserve">the </w:t>
      </w:r>
      <w:r w:rsidR="00825E63" w:rsidRPr="00825E63">
        <w:rPr>
          <w:rFonts w:ascii="Times New Roman" w:hAnsi="Times New Roman"/>
          <w:bCs/>
          <w:sz w:val="20"/>
          <w:szCs w:val="20"/>
        </w:rPr>
        <w:t xml:space="preserve">remaining </w:t>
      </w:r>
      <w:r w:rsidR="00B37818">
        <w:rPr>
          <w:rFonts w:ascii="Times New Roman" w:hAnsi="Times New Roman"/>
          <w:bCs/>
          <w:sz w:val="20"/>
          <w:szCs w:val="20"/>
        </w:rPr>
        <w:t>details</w:t>
      </w:r>
      <w:r w:rsidR="00825E63" w:rsidRPr="00825E63">
        <w:rPr>
          <w:rFonts w:ascii="Times New Roman" w:hAnsi="Times New Roman"/>
          <w:bCs/>
          <w:sz w:val="20"/>
          <w:szCs w:val="20"/>
        </w:rPr>
        <w:t xml:space="preserve"> of </w:t>
      </w:r>
      <w:r w:rsidR="00EB4456" w:rsidRPr="00825E63">
        <w:rPr>
          <w:rFonts w:ascii="Times New Roman" w:hAnsi="Times New Roman"/>
          <w:bCs/>
          <w:sz w:val="20"/>
          <w:szCs w:val="20"/>
        </w:rPr>
        <w:t>CQI and MCS tables</w:t>
      </w:r>
      <w:r w:rsidR="000148A4">
        <w:rPr>
          <w:rFonts w:ascii="Times New Roman" w:hAnsi="Times New Roman"/>
          <w:bCs/>
          <w:sz w:val="20"/>
          <w:szCs w:val="20"/>
        </w:rPr>
        <w:t xml:space="preserve"> mainly focusing on the above working assumption</w:t>
      </w:r>
      <w:r w:rsidR="00825E63" w:rsidRPr="00825E63">
        <w:rPr>
          <w:rFonts w:ascii="Times New Roman" w:hAnsi="Times New Roman"/>
          <w:bCs/>
          <w:sz w:val="20"/>
          <w:szCs w:val="20"/>
        </w:rPr>
        <w:t>.</w:t>
      </w:r>
    </w:p>
    <w:p w14:paraId="4B257B80" w14:textId="27BA9350" w:rsidR="00825E63" w:rsidRDefault="00825E63" w:rsidP="00825E63">
      <w:pPr>
        <w:pStyle w:val="Heading1"/>
        <w:rPr>
          <w:lang w:val="en-US"/>
        </w:rPr>
      </w:pPr>
      <w:r>
        <w:rPr>
          <w:lang w:val="en-US"/>
        </w:rPr>
        <w:tab/>
      </w:r>
      <w:r w:rsidR="00A34C67" w:rsidRPr="00825E63">
        <w:rPr>
          <w:lang w:val="en-US"/>
        </w:rPr>
        <w:t>Discussion</w:t>
      </w:r>
    </w:p>
    <w:p w14:paraId="5EEFED16" w14:textId="7E49914C" w:rsidR="008A4F4F" w:rsidRDefault="000148A4" w:rsidP="00A02DDA">
      <w:pPr>
        <w:pStyle w:val="Heading3"/>
        <w:numPr>
          <w:ilvl w:val="0"/>
          <w:numId w:val="0"/>
        </w:numPr>
        <w:jc w:val="both"/>
        <w:rPr>
          <w:lang w:val="en-GB"/>
        </w:rPr>
      </w:pPr>
      <w:r>
        <w:rPr>
          <w:lang w:val="en-GB"/>
        </w:rPr>
        <w:t>2.1</w:t>
      </w:r>
      <w:r w:rsidR="008A4F4F">
        <w:rPr>
          <w:lang w:val="en-GB"/>
        </w:rPr>
        <w:t xml:space="preserve"> MCS for PUSCH with DFT-S-OFDM</w:t>
      </w:r>
    </w:p>
    <w:p w14:paraId="248FC4BB" w14:textId="10D54FDF" w:rsidR="00903FDD" w:rsidRPr="009A188D" w:rsidRDefault="008A00A4" w:rsidP="009A188D">
      <w:pPr>
        <w:jc w:val="both"/>
        <w:rPr>
          <w:rFonts w:ascii="Times New Roman" w:hAnsi="Times New Roman" w:cs="Times New Roman"/>
          <w:sz w:val="20"/>
          <w:lang w:val="en-GB"/>
        </w:rPr>
      </w:pPr>
      <w:r>
        <w:rPr>
          <w:rFonts w:ascii="Times New Roman" w:hAnsi="Times New Roman" w:cs="Times New Roman"/>
          <w:sz w:val="20"/>
          <w:lang w:val="en-GB"/>
        </w:rPr>
        <w:t>For PUSCH with maximum modulation order of 64QAM, MCS tables for</w:t>
      </w:r>
      <w:r w:rsidR="001C126E">
        <w:rPr>
          <w:rFonts w:ascii="Times New Roman" w:hAnsi="Times New Roman" w:cs="Times New Roman"/>
          <w:sz w:val="20"/>
          <w:lang w:val="en-GB"/>
        </w:rPr>
        <w:t xml:space="preserve"> CP-OFDM and DFT-S-OFDM have the</w:t>
      </w:r>
      <w:r>
        <w:rPr>
          <w:rFonts w:ascii="Times New Roman" w:hAnsi="Times New Roman" w:cs="Times New Roman"/>
          <w:sz w:val="20"/>
          <w:lang w:val="en-GB"/>
        </w:rPr>
        <w:t xml:space="preserve"> similar</w:t>
      </w:r>
      <w:r w:rsidR="001C126E">
        <w:rPr>
          <w:rFonts w:ascii="Times New Roman" w:hAnsi="Times New Roman" w:cs="Times New Roman"/>
          <w:sz w:val="20"/>
          <w:lang w:val="en-GB"/>
        </w:rPr>
        <w:t xml:space="preserve"> entries other than the first two entries</w:t>
      </w:r>
      <w:r>
        <w:rPr>
          <w:rFonts w:ascii="Times New Roman" w:hAnsi="Times New Roman" w:cs="Times New Roman"/>
          <w:sz w:val="20"/>
          <w:lang w:val="en-GB"/>
        </w:rPr>
        <w:t>, which are pi/2 BPSK entries for DFT-S-OFDM and QPSK for CP-OFDM</w:t>
      </w:r>
      <w:r w:rsidR="001C126E">
        <w:rPr>
          <w:rFonts w:ascii="Times New Roman" w:hAnsi="Times New Roman" w:cs="Times New Roman"/>
          <w:sz w:val="20"/>
          <w:lang w:val="en-GB"/>
        </w:rPr>
        <w:t xml:space="preserve">. </w:t>
      </w:r>
      <w:r w:rsidR="000A0B2B">
        <w:rPr>
          <w:rFonts w:ascii="Times New Roman" w:hAnsi="Times New Roman" w:cs="Times New Roman"/>
          <w:sz w:val="20"/>
          <w:lang w:val="en-GB"/>
        </w:rPr>
        <w:t xml:space="preserve">In the 256 QAM with DFT-S-OFDM, MCS table reuses all the entries of the table agreed for the CP-OFDM case. </w:t>
      </w:r>
      <w:r w:rsidR="00837DA6">
        <w:rPr>
          <w:rFonts w:ascii="Times New Roman" w:hAnsi="Times New Roman" w:cs="Times New Roman"/>
          <w:sz w:val="20"/>
          <w:lang w:val="en-GB"/>
        </w:rPr>
        <w:t>For a given spectral efficiency, the common understanding is that DFT-S-OFDM performance is better with the lower mo</w:t>
      </w:r>
      <w:r w:rsidR="004A46AC">
        <w:rPr>
          <w:rFonts w:ascii="Times New Roman" w:hAnsi="Times New Roman" w:cs="Times New Roman"/>
          <w:sz w:val="20"/>
          <w:lang w:val="en-GB"/>
        </w:rPr>
        <w:t xml:space="preserve">dulation order </w:t>
      </w:r>
      <w:r w:rsidR="0097000D">
        <w:rPr>
          <w:rFonts w:ascii="Times New Roman" w:hAnsi="Times New Roman" w:cs="Times New Roman"/>
          <w:sz w:val="20"/>
          <w:lang w:val="en-GB"/>
        </w:rPr>
        <w:t xml:space="preserve">(up to </w:t>
      </w:r>
      <w:r w:rsidR="00903FDD">
        <w:rPr>
          <w:rFonts w:ascii="Times New Roman" w:hAnsi="Times New Roman" w:cs="Times New Roman"/>
          <w:sz w:val="20"/>
          <w:lang w:val="en-GB"/>
        </w:rPr>
        <w:t xml:space="preserve">a </w:t>
      </w:r>
      <w:r w:rsidR="0097000D">
        <w:rPr>
          <w:rFonts w:ascii="Times New Roman" w:hAnsi="Times New Roman" w:cs="Times New Roman"/>
          <w:sz w:val="20"/>
          <w:lang w:val="en-GB"/>
        </w:rPr>
        <w:t>certain code rate) compared to</w:t>
      </w:r>
      <w:r w:rsidR="004A46AC">
        <w:rPr>
          <w:rFonts w:ascii="Times New Roman" w:hAnsi="Times New Roman" w:cs="Times New Roman"/>
          <w:sz w:val="20"/>
          <w:lang w:val="en-GB"/>
        </w:rPr>
        <w:t xml:space="preserve"> </w:t>
      </w:r>
      <w:r w:rsidR="0097000D">
        <w:rPr>
          <w:rFonts w:ascii="Times New Roman" w:hAnsi="Times New Roman" w:cs="Times New Roman"/>
          <w:sz w:val="20"/>
          <w:lang w:val="en-GB"/>
        </w:rPr>
        <w:t>a</w:t>
      </w:r>
      <w:r w:rsidR="004A46AC">
        <w:rPr>
          <w:rFonts w:ascii="Times New Roman" w:hAnsi="Times New Roman" w:cs="Times New Roman"/>
          <w:sz w:val="20"/>
          <w:lang w:val="en-GB"/>
        </w:rPr>
        <w:t xml:space="preserve"> larger</w:t>
      </w:r>
      <w:r w:rsidR="00903FDD">
        <w:rPr>
          <w:rFonts w:ascii="Times New Roman" w:hAnsi="Times New Roman" w:cs="Times New Roman"/>
          <w:sz w:val="20"/>
          <w:lang w:val="en-GB"/>
        </w:rPr>
        <w:t xml:space="preserve"> modulation order </w:t>
      </w:r>
      <w:r w:rsidR="0097000D">
        <w:rPr>
          <w:rFonts w:ascii="Times New Roman" w:hAnsi="Times New Roman" w:cs="Times New Roman"/>
          <w:sz w:val="20"/>
          <w:lang w:val="en-GB"/>
        </w:rPr>
        <w:t xml:space="preserve">with </w:t>
      </w:r>
      <w:r w:rsidR="00903FDD">
        <w:rPr>
          <w:rFonts w:ascii="Times New Roman" w:hAnsi="Times New Roman" w:cs="Times New Roman"/>
          <w:sz w:val="20"/>
          <w:lang w:val="en-GB"/>
        </w:rPr>
        <w:t>a</w:t>
      </w:r>
      <w:r w:rsidR="00474244">
        <w:rPr>
          <w:rFonts w:ascii="Times New Roman" w:hAnsi="Times New Roman" w:cs="Times New Roman"/>
          <w:sz w:val="20"/>
          <w:lang w:val="en-GB"/>
        </w:rPr>
        <w:t xml:space="preserve"> </w:t>
      </w:r>
      <w:r w:rsidR="0097000D">
        <w:rPr>
          <w:rFonts w:ascii="Times New Roman" w:hAnsi="Times New Roman" w:cs="Times New Roman"/>
          <w:sz w:val="20"/>
          <w:lang w:val="en-GB"/>
        </w:rPr>
        <w:t>matching code rate</w:t>
      </w:r>
      <w:r w:rsidR="00903FDD">
        <w:rPr>
          <w:rFonts w:ascii="Times New Roman" w:hAnsi="Times New Roman" w:cs="Times New Roman"/>
          <w:sz w:val="20"/>
          <w:lang w:val="en-GB"/>
        </w:rPr>
        <w:t xml:space="preserve"> to give the same spectral efficiency</w:t>
      </w:r>
      <w:r w:rsidR="004A46AC">
        <w:rPr>
          <w:rFonts w:ascii="Times New Roman" w:hAnsi="Times New Roman" w:cs="Times New Roman"/>
          <w:sz w:val="20"/>
          <w:lang w:val="en-GB"/>
        </w:rPr>
        <w:t xml:space="preserve">. </w:t>
      </w:r>
      <w:r w:rsidR="00757D4E">
        <w:rPr>
          <w:rFonts w:ascii="Times New Roman" w:hAnsi="Times New Roman" w:cs="Times New Roman"/>
          <w:sz w:val="20"/>
          <w:lang w:val="en-GB"/>
        </w:rPr>
        <w:t>In LTE</w:t>
      </w:r>
      <w:r w:rsidR="0097000D">
        <w:rPr>
          <w:rFonts w:ascii="Times New Roman" w:hAnsi="Times New Roman" w:cs="Times New Roman"/>
          <w:sz w:val="20"/>
          <w:lang w:val="en-GB"/>
        </w:rPr>
        <w:t>,</w:t>
      </w:r>
      <w:r w:rsidR="00757D4E">
        <w:rPr>
          <w:rFonts w:ascii="Times New Roman" w:hAnsi="Times New Roman" w:cs="Times New Roman"/>
          <w:sz w:val="20"/>
          <w:lang w:val="en-GB"/>
        </w:rPr>
        <w:t xml:space="preserve"> </w:t>
      </w:r>
      <w:r w:rsidR="00903FDD">
        <w:rPr>
          <w:rFonts w:ascii="Times New Roman" w:hAnsi="Times New Roman" w:cs="Times New Roman"/>
          <w:sz w:val="20"/>
          <w:lang w:val="en-GB"/>
        </w:rPr>
        <w:t>this</w:t>
      </w:r>
      <w:r w:rsidR="0097000D">
        <w:rPr>
          <w:rFonts w:ascii="Times New Roman" w:hAnsi="Times New Roman" w:cs="Times New Roman"/>
          <w:sz w:val="20"/>
          <w:lang w:val="en-GB"/>
        </w:rPr>
        <w:t xml:space="preserve"> was considered when defining the MCS tables for PUSCH [</w:t>
      </w:r>
      <w:r w:rsidR="009A188D">
        <w:rPr>
          <w:rFonts w:ascii="Times New Roman" w:hAnsi="Times New Roman" w:cs="Times New Roman"/>
          <w:sz w:val="20"/>
          <w:lang w:val="en-GB"/>
        </w:rPr>
        <w:t>2</w:t>
      </w:r>
      <w:r w:rsidR="0097000D">
        <w:rPr>
          <w:rFonts w:ascii="Times New Roman" w:hAnsi="Times New Roman" w:cs="Times New Roman"/>
          <w:sz w:val="20"/>
          <w:lang w:val="en-GB"/>
        </w:rPr>
        <w:t>]</w:t>
      </w:r>
      <w:r w:rsidR="00757D4E">
        <w:rPr>
          <w:rFonts w:ascii="Times New Roman" w:hAnsi="Times New Roman" w:cs="Times New Roman"/>
          <w:sz w:val="20"/>
          <w:lang w:val="en-GB"/>
        </w:rPr>
        <w:t xml:space="preserve">. </w:t>
      </w:r>
      <w:r w:rsidR="007123CF">
        <w:rPr>
          <w:rFonts w:ascii="Times New Roman" w:hAnsi="Times New Roman" w:cs="Times New Roman"/>
          <w:sz w:val="20"/>
          <w:lang w:val="en-GB"/>
        </w:rPr>
        <w:t>Therefore,</w:t>
      </w:r>
      <w:r>
        <w:rPr>
          <w:rFonts w:ascii="Times New Roman" w:hAnsi="Times New Roman" w:cs="Times New Roman"/>
          <w:sz w:val="20"/>
          <w:lang w:val="en-GB"/>
        </w:rPr>
        <w:t xml:space="preserve"> it is better to shift </w:t>
      </w:r>
      <w:r w:rsidR="007123CF">
        <w:rPr>
          <w:rFonts w:ascii="Times New Roman" w:hAnsi="Times New Roman" w:cs="Times New Roman"/>
          <w:sz w:val="20"/>
          <w:lang w:val="en-GB"/>
        </w:rPr>
        <w:t>some 16QAM entries to QPSK</w:t>
      </w:r>
      <w:r w:rsidR="00903FDD">
        <w:rPr>
          <w:rFonts w:ascii="Times New Roman" w:hAnsi="Times New Roman" w:cs="Times New Roman"/>
          <w:sz w:val="20"/>
          <w:lang w:val="en-GB"/>
        </w:rPr>
        <w:t xml:space="preserve"> and </w:t>
      </w:r>
      <w:r w:rsidR="007123CF">
        <w:rPr>
          <w:rFonts w:ascii="Times New Roman" w:hAnsi="Times New Roman" w:cs="Times New Roman"/>
          <w:sz w:val="20"/>
          <w:lang w:val="en-GB"/>
        </w:rPr>
        <w:t>64QAM entries to 16QAM</w:t>
      </w:r>
      <w:r w:rsidR="00757D4E">
        <w:rPr>
          <w:rFonts w:ascii="Times New Roman" w:hAnsi="Times New Roman" w:cs="Times New Roman"/>
          <w:sz w:val="20"/>
          <w:lang w:val="en-GB"/>
        </w:rPr>
        <w:t xml:space="preserve"> </w:t>
      </w:r>
      <w:r w:rsidR="00903FDD">
        <w:rPr>
          <w:rFonts w:ascii="Times New Roman" w:hAnsi="Times New Roman" w:cs="Times New Roman"/>
          <w:sz w:val="20"/>
          <w:lang w:val="en-GB"/>
        </w:rPr>
        <w:t>as used in the</w:t>
      </w:r>
      <w:r w:rsidR="007123CF">
        <w:rPr>
          <w:rFonts w:ascii="Times New Roman" w:hAnsi="Times New Roman" w:cs="Times New Roman"/>
          <w:sz w:val="20"/>
          <w:lang w:val="en-GB"/>
        </w:rPr>
        <w:t xml:space="preserve"> LTE PUSCH table. </w:t>
      </w:r>
      <w:r w:rsidR="00B3465B">
        <w:rPr>
          <w:rFonts w:ascii="Times New Roman" w:hAnsi="Times New Roman" w:cs="Times New Roman"/>
          <w:sz w:val="20"/>
          <w:lang w:val="en-GB"/>
        </w:rPr>
        <w:t xml:space="preserve">We think following change </w:t>
      </w:r>
      <w:r w:rsidR="009A188D">
        <w:rPr>
          <w:rFonts w:ascii="Times New Roman" w:hAnsi="Times New Roman" w:cs="Times New Roman"/>
          <w:sz w:val="20"/>
          <w:lang w:val="en-GB"/>
        </w:rPr>
        <w:t>is needed to</w:t>
      </w:r>
      <w:r w:rsidR="00474244">
        <w:rPr>
          <w:rFonts w:ascii="Times New Roman" w:hAnsi="Times New Roman" w:cs="Times New Roman"/>
          <w:sz w:val="20"/>
          <w:lang w:val="en-GB"/>
        </w:rPr>
        <w:t xml:space="preserve"> address</w:t>
      </w:r>
      <w:r w:rsidR="00B3465B">
        <w:rPr>
          <w:rFonts w:ascii="Times New Roman" w:hAnsi="Times New Roman" w:cs="Times New Roman"/>
          <w:sz w:val="20"/>
          <w:lang w:val="en-GB"/>
        </w:rPr>
        <w:t xml:space="preserve"> the difference in DFT-S-OFDM and CP-OFDM. </w:t>
      </w:r>
      <w:bookmarkStart w:id="7" w:name="_Toc501048217"/>
    </w:p>
    <w:p w14:paraId="6D7C9AE2" w14:textId="219FF2AC" w:rsidR="00903FDD" w:rsidRPr="00903FDD" w:rsidRDefault="00903FDD" w:rsidP="00903FDD">
      <w:pPr>
        <w:pStyle w:val="NoSpacing"/>
        <w:rPr>
          <w:rFonts w:ascii="Times New Roman" w:hAnsi="Times New Roman" w:cs="Times New Roman"/>
          <w:sz w:val="24"/>
          <w:szCs w:val="24"/>
        </w:rPr>
      </w:pPr>
      <w:r>
        <w:rPr>
          <w:rFonts w:ascii="Times New Roman" w:hAnsi="Times New Roman" w:cs="Times New Roman"/>
          <w:sz w:val="20"/>
          <w:szCs w:val="24"/>
          <w:lang w:val="en-GB"/>
        </w:rPr>
        <w:t xml:space="preserve">In </w:t>
      </w:r>
      <w:r w:rsidRPr="00903FDD">
        <w:rPr>
          <w:rFonts w:ascii="Times New Roman" w:hAnsi="Times New Roman" w:cs="Times New Roman"/>
          <w:sz w:val="20"/>
          <w:szCs w:val="24"/>
          <w:lang w:val="en-GB"/>
        </w:rPr>
        <w:t xml:space="preserve">Section </w:t>
      </w:r>
      <w:r w:rsidRPr="00903FDD">
        <w:rPr>
          <w:rFonts w:ascii="Times New Roman" w:hAnsi="Times New Roman" w:cs="Times New Roman"/>
          <w:sz w:val="20"/>
          <w:szCs w:val="24"/>
        </w:rPr>
        <w:t>6.1.4.1</w:t>
      </w:r>
      <w:r w:rsidR="009A188D">
        <w:rPr>
          <w:rFonts w:ascii="Times New Roman" w:hAnsi="Times New Roman" w:cs="Times New Roman"/>
          <w:sz w:val="20"/>
          <w:szCs w:val="24"/>
        </w:rPr>
        <w:t xml:space="preserve"> of </w:t>
      </w:r>
      <w:r w:rsidR="009A188D">
        <w:rPr>
          <w:rFonts w:ascii="Times New Roman" w:hAnsi="Times New Roman" w:cs="Times New Roman"/>
          <w:sz w:val="20"/>
          <w:szCs w:val="24"/>
          <w:lang w:val="en-GB"/>
        </w:rPr>
        <w:t>38.214</w:t>
      </w:r>
      <w:r w:rsidR="009A188D" w:rsidRPr="00903FDD">
        <w:rPr>
          <w:rFonts w:ascii="Times New Roman" w:hAnsi="Times New Roman" w:cs="Times New Roman"/>
          <w:sz w:val="20"/>
          <w:szCs w:val="24"/>
          <w:lang w:val="en-GB"/>
        </w:rPr>
        <w:t xml:space="preserve"> </w:t>
      </w:r>
      <w:r w:rsidR="009A188D">
        <w:rPr>
          <w:rFonts w:ascii="Times New Roman" w:hAnsi="Times New Roman" w:cs="Times New Roman"/>
          <w:sz w:val="20"/>
          <w:szCs w:val="24"/>
        </w:rPr>
        <w:t>[1],</w:t>
      </w:r>
      <w:r w:rsidRPr="00903FDD">
        <w:rPr>
          <w:rFonts w:ascii="Times New Roman" w:hAnsi="Times New Roman" w:cs="Times New Roman"/>
          <w:sz w:val="24"/>
          <w:szCs w:val="24"/>
        </w:rPr>
        <w:tab/>
      </w:r>
      <w:bookmarkEnd w:id="7"/>
    </w:p>
    <w:p w14:paraId="66035463" w14:textId="4A98AEB7" w:rsidR="00903FDD" w:rsidRPr="00903FDD" w:rsidRDefault="00903FDD" w:rsidP="00903FDD">
      <w:pPr>
        <w:spacing w:before="100" w:beforeAutospacing="1" w:after="100" w:afterAutospacing="1"/>
        <w:jc w:val="center"/>
        <w:rPr>
          <w:rFonts w:ascii="Times New Roman" w:hAnsi="Times New Roman" w:cs="Times New Roman"/>
          <w:i/>
          <w:sz w:val="24"/>
          <w:szCs w:val="24"/>
        </w:rPr>
      </w:pPr>
      <w:r w:rsidRPr="009A188D">
        <w:rPr>
          <w:rFonts w:ascii="Times New Roman" w:hAnsi="Times New Roman" w:cs="Times New Roman"/>
          <w:i/>
          <w:color w:val="4472C4" w:themeColor="accent1"/>
          <w:sz w:val="24"/>
          <w:szCs w:val="24"/>
        </w:rPr>
        <w:t>/************************ Start of Text Proposal **************************/</w:t>
      </w:r>
    </w:p>
    <w:p w14:paraId="2E27621A" w14:textId="77777777" w:rsidR="008F0F25" w:rsidRPr="008F0F25" w:rsidRDefault="008F0F25" w:rsidP="008F0F25">
      <w:pPr>
        <w:rPr>
          <w:rFonts w:ascii="Times New Roman" w:hAnsi="Times New Roman" w:cs="Times New Roman"/>
          <w:color w:val="000000"/>
          <w:sz w:val="20"/>
          <w:szCs w:val="20"/>
        </w:rPr>
      </w:pPr>
      <w:r w:rsidRPr="008F0F25">
        <w:rPr>
          <w:rFonts w:ascii="Times New Roman" w:hAnsi="Times New Roman" w:cs="Times New Roman"/>
          <w:color w:val="000000"/>
          <w:sz w:val="20"/>
          <w:szCs w:val="20"/>
        </w:rPr>
        <w:t xml:space="preserve">elseif the higher layer parameters </w:t>
      </w:r>
      <w:r w:rsidRPr="008F0F25">
        <w:rPr>
          <w:rFonts w:ascii="Times New Roman" w:hAnsi="Times New Roman" w:cs="Times New Roman"/>
          <w:i/>
          <w:color w:val="000000"/>
          <w:sz w:val="20"/>
          <w:szCs w:val="20"/>
        </w:rPr>
        <w:t>PUSCH-tp</w:t>
      </w:r>
      <w:r w:rsidRPr="008F0F25">
        <w:rPr>
          <w:rFonts w:ascii="Times New Roman" w:hAnsi="Times New Roman" w:cs="Times New Roman"/>
          <w:color w:val="000000"/>
          <w:sz w:val="20"/>
          <w:szCs w:val="20"/>
        </w:rPr>
        <w:t xml:space="preserve"> is enabled and </w:t>
      </w:r>
      <w:r w:rsidRPr="008F0F25">
        <w:rPr>
          <w:rFonts w:ascii="Times New Roman" w:hAnsi="Times New Roman" w:cs="Times New Roman"/>
          <w:i/>
          <w:color w:val="000000"/>
          <w:sz w:val="20"/>
          <w:szCs w:val="20"/>
        </w:rPr>
        <w:t>MCS-Table-PUSCH-transform-precoding</w:t>
      </w:r>
      <w:r w:rsidRPr="008F0F25">
        <w:rPr>
          <w:rFonts w:ascii="Times New Roman" w:hAnsi="Times New Roman" w:cs="Times New Roman"/>
          <w:color w:val="000000"/>
          <w:sz w:val="20"/>
          <w:szCs w:val="20"/>
        </w:rPr>
        <w:t xml:space="preserve"> is not set to ‘256QAM’,</w:t>
      </w:r>
    </w:p>
    <w:p w14:paraId="37EB54CA" w14:textId="77777777" w:rsidR="008F0F25" w:rsidRPr="008F0F25" w:rsidRDefault="008F0F25" w:rsidP="008F0F25">
      <w:pPr>
        <w:pStyle w:val="B1"/>
        <w:rPr>
          <w:rFonts w:cs="Times New Roman"/>
        </w:rPr>
      </w:pPr>
      <w:r w:rsidRPr="008F0F25">
        <w:rPr>
          <w:rFonts w:cs="Times New Roman"/>
        </w:rPr>
        <w:t>-</w:t>
      </w:r>
      <w:r w:rsidRPr="008F0F25">
        <w:rPr>
          <w:rFonts w:cs="Times New Roman"/>
        </w:rPr>
        <w:tab/>
        <w:t xml:space="preserve">the UE shall use </w:t>
      </w:r>
      <w:r w:rsidRPr="008F0F25">
        <w:rPr>
          <w:rFonts w:cs="Times New Roman"/>
          <w:i/>
        </w:rPr>
        <w:t>I</w:t>
      </w:r>
      <w:r w:rsidRPr="008F0F25">
        <w:rPr>
          <w:rFonts w:cs="Times New Roman"/>
          <w:i/>
          <w:vertAlign w:val="subscript"/>
        </w:rPr>
        <w:t>MCS</w:t>
      </w:r>
      <w:r w:rsidRPr="008F0F25">
        <w:rPr>
          <w:rFonts w:cs="Times New Roman"/>
        </w:rPr>
        <w:t xml:space="preserve"> and Table 6.1.4.1-1 to determine the modulation order (</w:t>
      </w:r>
      <w:r w:rsidRPr="008F0F25">
        <w:rPr>
          <w:rFonts w:cs="Times New Roman"/>
          <w:i/>
        </w:rPr>
        <w:t>Q</w:t>
      </w:r>
      <w:r w:rsidRPr="008F0F25">
        <w:rPr>
          <w:rFonts w:cs="Times New Roman"/>
          <w:i/>
          <w:vertAlign w:val="subscript"/>
        </w:rPr>
        <w:t>m</w:t>
      </w:r>
      <w:r w:rsidRPr="008F0F25">
        <w:rPr>
          <w:rFonts w:cs="Times New Roman"/>
        </w:rPr>
        <w:t>) and Target code rate (</w:t>
      </w:r>
      <w:r w:rsidRPr="008F0F25">
        <w:rPr>
          <w:rFonts w:cs="Times New Roman"/>
          <w:i/>
        </w:rPr>
        <w:t>R</w:t>
      </w:r>
      <w:r w:rsidRPr="008F0F25">
        <w:rPr>
          <w:rFonts w:cs="Times New Roman"/>
        </w:rPr>
        <w:t>) used in the physical downlink shared channel.</w:t>
      </w:r>
    </w:p>
    <w:p w14:paraId="5A209EF3" w14:textId="77777777" w:rsidR="008F0F25" w:rsidRPr="008F0F25" w:rsidRDefault="008F0F25" w:rsidP="008F0F25">
      <w:pPr>
        <w:rPr>
          <w:rFonts w:ascii="Times New Roman" w:hAnsi="Times New Roman" w:cs="Times New Roman"/>
          <w:color w:val="000000"/>
          <w:sz w:val="20"/>
          <w:szCs w:val="20"/>
        </w:rPr>
      </w:pPr>
      <w:r w:rsidRPr="008F0F25">
        <w:rPr>
          <w:rFonts w:ascii="Times New Roman" w:hAnsi="Times New Roman" w:cs="Times New Roman"/>
          <w:color w:val="000000"/>
          <w:sz w:val="20"/>
          <w:szCs w:val="20"/>
        </w:rPr>
        <w:t>else</w:t>
      </w:r>
    </w:p>
    <w:p w14:paraId="307EBAC0" w14:textId="41D9E7CE" w:rsidR="008F0F25" w:rsidRPr="008F0F25" w:rsidRDefault="008F0F25" w:rsidP="008F0F25">
      <w:pPr>
        <w:pStyle w:val="B1"/>
        <w:rPr>
          <w:rFonts w:cs="Times New Roman"/>
        </w:rPr>
      </w:pPr>
      <w:r w:rsidRPr="008F0F25">
        <w:rPr>
          <w:rFonts w:cs="Times New Roman"/>
        </w:rPr>
        <w:t>-</w:t>
      </w:r>
      <w:r w:rsidRPr="008F0F25">
        <w:rPr>
          <w:rFonts w:cs="Times New Roman"/>
        </w:rPr>
        <w:tab/>
        <w:t xml:space="preserve">the UE shall use </w:t>
      </w:r>
      <w:r w:rsidRPr="008F0F25">
        <w:rPr>
          <w:rFonts w:cs="Times New Roman"/>
          <w:i/>
        </w:rPr>
        <w:t>I</w:t>
      </w:r>
      <w:r w:rsidRPr="008F0F25">
        <w:rPr>
          <w:rFonts w:cs="Times New Roman"/>
          <w:i/>
          <w:vertAlign w:val="subscript"/>
        </w:rPr>
        <w:t>MCS</w:t>
      </w:r>
      <w:r w:rsidRPr="008F0F25">
        <w:rPr>
          <w:rFonts w:cs="Times New Roman"/>
        </w:rPr>
        <w:t xml:space="preserve"> and Table </w:t>
      </w:r>
      <w:ins w:id="8" w:author="Jayasinghe, Keeth (Nokia - FI/Espoo)" w:date="2018-01-11T14:27:00Z">
        <w:r w:rsidR="00FB52A1">
          <w:rPr>
            <w:rFonts w:cs="Times New Roman"/>
          </w:rPr>
          <w:t xml:space="preserve">6.1.4.1-2 </w:t>
        </w:r>
      </w:ins>
      <w:del w:id="9" w:author="Jayasinghe, Keeth (Nokia - FI/Espoo)" w:date="2018-01-11T14:27:00Z">
        <w:r w:rsidRPr="00FB52A1" w:rsidDel="00FB52A1">
          <w:rPr>
            <w:rFonts w:cs="Times New Roman"/>
          </w:rPr>
          <w:delText xml:space="preserve">5.1.3.1-2 </w:delText>
        </w:r>
      </w:del>
      <w:r w:rsidRPr="008F0F25">
        <w:rPr>
          <w:rFonts w:cs="Times New Roman"/>
        </w:rPr>
        <w:t>to determine the modulation order (</w:t>
      </w:r>
      <w:r w:rsidRPr="008F0F25">
        <w:rPr>
          <w:rFonts w:cs="Times New Roman"/>
          <w:i/>
        </w:rPr>
        <w:t>Q</w:t>
      </w:r>
      <w:r w:rsidRPr="008F0F25">
        <w:rPr>
          <w:rFonts w:cs="Times New Roman"/>
          <w:i/>
          <w:vertAlign w:val="subscript"/>
        </w:rPr>
        <w:t>m</w:t>
      </w:r>
      <w:r w:rsidRPr="008F0F25">
        <w:rPr>
          <w:rFonts w:cs="Times New Roman"/>
        </w:rPr>
        <w:t>) and Target code rate (</w:t>
      </w:r>
      <w:r w:rsidRPr="008F0F25">
        <w:rPr>
          <w:rFonts w:cs="Times New Roman"/>
          <w:i/>
        </w:rPr>
        <w:t>R</w:t>
      </w:r>
      <w:r w:rsidRPr="008F0F25">
        <w:rPr>
          <w:rFonts w:cs="Times New Roman"/>
        </w:rPr>
        <w:t>) used in the physical downlink shared channel.</w:t>
      </w:r>
    </w:p>
    <w:p w14:paraId="08CF35DD" w14:textId="152BD6E3" w:rsidR="008F0F25" w:rsidRDefault="00FB52A1" w:rsidP="008F0F25">
      <w:pPr>
        <w:rPr>
          <w:rFonts w:ascii="Times New Roman" w:hAnsi="Times New Roman" w:cs="Times New Roman"/>
          <w:color w:val="000000"/>
          <w:sz w:val="20"/>
          <w:szCs w:val="20"/>
        </w:rPr>
      </w:pPr>
      <w:r w:rsidRPr="008F0F25">
        <w:rPr>
          <w:rFonts w:ascii="Times New Roman" w:hAnsi="Times New Roman" w:cs="Times New Roman"/>
          <w:color w:val="000000"/>
          <w:sz w:val="20"/>
          <w:szCs w:val="20"/>
        </w:rPr>
        <w:t>E</w:t>
      </w:r>
      <w:r w:rsidR="008F0F25" w:rsidRPr="008F0F25">
        <w:rPr>
          <w:rFonts w:ascii="Times New Roman" w:hAnsi="Times New Roman" w:cs="Times New Roman"/>
          <w:color w:val="000000"/>
          <w:sz w:val="20"/>
          <w:szCs w:val="20"/>
        </w:rPr>
        <w:t>nd</w:t>
      </w:r>
    </w:p>
    <w:p w14:paraId="4DDF6F32" w14:textId="77777777" w:rsidR="00FB52A1" w:rsidRPr="0048482F" w:rsidRDefault="00FB52A1" w:rsidP="00FB52A1">
      <w:pPr>
        <w:pStyle w:val="TH"/>
      </w:pPr>
      <w:r w:rsidRPr="0048482F">
        <w:lastRenderedPageBreak/>
        <w:t>Table 6.1.4.1-1: MCS index table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277"/>
        <w:gridCol w:w="2282"/>
      </w:tblGrid>
      <w:tr w:rsidR="00FB52A1" w:rsidRPr="0048482F" w14:paraId="6362CEE1" w14:textId="77777777" w:rsidTr="00C43F13">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FB9BBDD" w14:textId="77777777" w:rsidR="00FB52A1" w:rsidRPr="0048482F" w:rsidRDefault="00FB52A1" w:rsidP="00E07F50">
            <w:pPr>
              <w:pStyle w:val="TAH"/>
              <w:rPr>
                <w:bCs/>
                <w:color w:val="000000"/>
              </w:rPr>
            </w:pPr>
            <w:r w:rsidRPr="0048482F">
              <w:rPr>
                <w:bCs/>
                <w:color w:val="000000"/>
              </w:rPr>
              <w:t>MCS Index</w:t>
            </w:r>
            <w:r w:rsidRPr="0048482F">
              <w:rPr>
                <w:bCs/>
                <w:color w:val="000000"/>
              </w:rPr>
              <w:br/>
            </w:r>
            <w:r w:rsidRPr="0048482F">
              <w:rPr>
                <w:i/>
                <w:color w:val="000000"/>
              </w:rPr>
              <w:t>I</w:t>
            </w:r>
            <w:r w:rsidRPr="0048482F">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368D9EF" w14:textId="77777777" w:rsidR="00FB52A1" w:rsidRPr="0048482F" w:rsidRDefault="00FB52A1" w:rsidP="00E07F50">
            <w:pPr>
              <w:pStyle w:val="TAH"/>
              <w:rPr>
                <w:bCs/>
                <w:color w:val="000000"/>
              </w:rPr>
            </w:pPr>
            <w:r w:rsidRPr="0048482F">
              <w:rPr>
                <w:bCs/>
                <w:color w:val="000000"/>
              </w:rPr>
              <w:t>Modulation Order</w:t>
            </w:r>
            <w:r w:rsidRPr="0048482F">
              <w:rPr>
                <w:bCs/>
                <w:color w:val="000000"/>
              </w:rPr>
              <w:br/>
            </w:r>
            <w:r w:rsidRPr="0048482F">
              <w:rPr>
                <w:i/>
                <w:color w:val="000000"/>
              </w:rPr>
              <w:t xml:space="preserve"> Q</w:t>
            </w:r>
            <w:r w:rsidRPr="0048482F">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87D9F0F" w14:textId="77777777" w:rsidR="00FB52A1" w:rsidRPr="0048482F" w:rsidRDefault="00FB52A1" w:rsidP="00E07F50">
            <w:pPr>
              <w:pStyle w:val="TAH"/>
              <w:rPr>
                <w:bCs/>
                <w:color w:val="000000"/>
              </w:rPr>
            </w:pPr>
            <w:r w:rsidRPr="0048482F">
              <w:rPr>
                <w:bCs/>
                <w:color w:val="000000"/>
              </w:rPr>
              <w:t xml:space="preserve">Target code Rate </w:t>
            </w:r>
            <w:r w:rsidRPr="0048482F">
              <w:rPr>
                <w:color w:val="000000"/>
              </w:rPr>
              <w:t>x 1024</w:t>
            </w:r>
            <w:r w:rsidRPr="0048482F">
              <w:rPr>
                <w:bCs/>
                <w:color w:val="000000"/>
              </w:rPr>
              <w:br/>
            </w:r>
            <w:r w:rsidRPr="0048482F">
              <w:rPr>
                <w:i/>
                <w:color w:val="000000"/>
              </w:rPr>
              <w:t>R</w:t>
            </w:r>
          </w:p>
        </w:tc>
        <w:tc>
          <w:tcPr>
            <w:tcW w:w="2282" w:type="dxa"/>
            <w:tcBorders>
              <w:top w:val="single" w:sz="4" w:space="0" w:color="auto"/>
              <w:left w:val="single" w:sz="4" w:space="0" w:color="auto"/>
              <w:bottom w:val="double" w:sz="4" w:space="0" w:color="auto"/>
              <w:right w:val="single" w:sz="4" w:space="0" w:color="auto"/>
            </w:tcBorders>
            <w:shd w:val="clear" w:color="auto" w:fill="E0E0E0"/>
          </w:tcPr>
          <w:p w14:paraId="164BD83F" w14:textId="77777777" w:rsidR="00FB52A1" w:rsidRPr="0048482F" w:rsidRDefault="00FB52A1" w:rsidP="00E07F50">
            <w:pPr>
              <w:pStyle w:val="TAH"/>
              <w:rPr>
                <w:bCs/>
                <w:color w:val="000000"/>
              </w:rPr>
            </w:pPr>
            <w:r w:rsidRPr="0048482F">
              <w:rPr>
                <w:bCs/>
                <w:color w:val="000000"/>
              </w:rPr>
              <w:t>Spectral</w:t>
            </w:r>
          </w:p>
          <w:p w14:paraId="76B39B89" w14:textId="77777777" w:rsidR="00FB52A1" w:rsidRPr="0048482F" w:rsidRDefault="00FB52A1" w:rsidP="00E07F50">
            <w:pPr>
              <w:pStyle w:val="TAH"/>
              <w:rPr>
                <w:bCs/>
                <w:color w:val="000000"/>
              </w:rPr>
            </w:pPr>
            <w:r w:rsidRPr="0048482F">
              <w:rPr>
                <w:bCs/>
                <w:color w:val="000000"/>
              </w:rPr>
              <w:t>efficiency</w:t>
            </w:r>
          </w:p>
        </w:tc>
      </w:tr>
      <w:tr w:rsidR="00FB52A1" w:rsidRPr="0048482F" w14:paraId="477672FF" w14:textId="77777777" w:rsidTr="00C43F13">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60A76E2B" w14:textId="77777777" w:rsidR="00FB52A1" w:rsidRPr="0048482F" w:rsidRDefault="00FB52A1" w:rsidP="00E07F50">
            <w:pPr>
              <w:pStyle w:val="TAC"/>
              <w:rPr>
                <w:b/>
                <w:color w:val="000000"/>
              </w:rPr>
            </w:pPr>
            <w:r w:rsidRPr="0048482F">
              <w:rPr>
                <w:b/>
                <w:color w:val="000000"/>
              </w:rPr>
              <w:t>0</w:t>
            </w:r>
          </w:p>
        </w:tc>
        <w:tc>
          <w:tcPr>
            <w:tcW w:w="0" w:type="auto"/>
            <w:tcBorders>
              <w:top w:val="single" w:sz="8" w:space="0" w:color="auto"/>
              <w:left w:val="single" w:sz="8" w:space="0" w:color="auto"/>
              <w:bottom w:val="single" w:sz="8" w:space="0" w:color="auto"/>
              <w:right w:val="single" w:sz="8" w:space="0" w:color="auto"/>
            </w:tcBorders>
            <w:vAlign w:val="center"/>
          </w:tcPr>
          <w:p w14:paraId="123A5F0F" w14:textId="77777777" w:rsidR="00FB52A1" w:rsidRPr="0048482F" w:rsidRDefault="00FB52A1" w:rsidP="00E07F50">
            <w:pPr>
              <w:pStyle w:val="TAC"/>
              <w:rPr>
                <w:color w:val="000000"/>
              </w:rPr>
            </w:pPr>
            <w:r w:rsidRPr="0048482F">
              <w:rPr>
                <w:rFonts w:ascii="Times New Roman" w:hAnsi="Times New Roman"/>
                <w:color w:val="000000"/>
                <w:sz w:val="20"/>
              </w:rPr>
              <w:t>1</w:t>
            </w:r>
          </w:p>
        </w:tc>
        <w:tc>
          <w:tcPr>
            <w:tcW w:w="0" w:type="auto"/>
            <w:tcBorders>
              <w:top w:val="single" w:sz="8" w:space="0" w:color="auto"/>
              <w:left w:val="single" w:sz="8" w:space="0" w:color="auto"/>
              <w:bottom w:val="single" w:sz="8" w:space="0" w:color="auto"/>
              <w:right w:val="single" w:sz="8" w:space="0" w:color="auto"/>
            </w:tcBorders>
          </w:tcPr>
          <w:p w14:paraId="645D8A74" w14:textId="77777777" w:rsidR="00FB52A1" w:rsidRPr="0048482F" w:rsidRDefault="00FB52A1" w:rsidP="00E07F50">
            <w:pPr>
              <w:pStyle w:val="TAC"/>
              <w:rPr>
                <w:color w:val="000000"/>
              </w:rPr>
            </w:pPr>
            <w:r w:rsidRPr="0048482F">
              <w:rPr>
                <w:rFonts w:ascii="Times New Roman" w:hAnsi="Times New Roman"/>
                <w:color w:val="000000"/>
                <w:sz w:val="20"/>
              </w:rPr>
              <w:t>240</w:t>
            </w:r>
          </w:p>
        </w:tc>
        <w:tc>
          <w:tcPr>
            <w:tcW w:w="2282" w:type="dxa"/>
            <w:tcBorders>
              <w:top w:val="single" w:sz="8" w:space="0" w:color="auto"/>
              <w:left w:val="single" w:sz="8" w:space="0" w:color="auto"/>
              <w:bottom w:val="single" w:sz="8" w:space="0" w:color="auto"/>
              <w:right w:val="single" w:sz="8" w:space="0" w:color="auto"/>
            </w:tcBorders>
          </w:tcPr>
          <w:p w14:paraId="73957355" w14:textId="77777777" w:rsidR="00FB52A1" w:rsidRPr="0048482F" w:rsidRDefault="00FB52A1" w:rsidP="00E07F50">
            <w:pPr>
              <w:pStyle w:val="TAC"/>
              <w:rPr>
                <w:color w:val="000000"/>
              </w:rPr>
            </w:pPr>
            <w:r w:rsidRPr="0048482F">
              <w:rPr>
                <w:rFonts w:ascii="Times New Roman" w:hAnsi="Times New Roman"/>
                <w:color w:val="000000"/>
                <w:sz w:val="20"/>
              </w:rPr>
              <w:t>  0.2344</w:t>
            </w:r>
          </w:p>
        </w:tc>
      </w:tr>
      <w:tr w:rsidR="00FB52A1" w:rsidRPr="0048482F" w14:paraId="35E6E926" w14:textId="77777777" w:rsidTr="00C43F13">
        <w:trPr>
          <w:cantSplit/>
        </w:trPr>
        <w:tc>
          <w:tcPr>
            <w:tcW w:w="0" w:type="auto"/>
            <w:tcBorders>
              <w:top w:val="single" w:sz="4" w:space="0" w:color="auto"/>
              <w:left w:val="single" w:sz="4" w:space="0" w:color="auto"/>
              <w:bottom w:val="single" w:sz="4" w:space="0" w:color="auto"/>
              <w:right w:val="double" w:sz="4" w:space="0" w:color="auto"/>
            </w:tcBorders>
            <w:vAlign w:val="center"/>
          </w:tcPr>
          <w:p w14:paraId="262688DD" w14:textId="77777777" w:rsidR="00FB52A1" w:rsidRPr="005F2D7E" w:rsidRDefault="00FB52A1" w:rsidP="00E07F50">
            <w:pPr>
              <w:pStyle w:val="TAC"/>
              <w:rPr>
                <w:rFonts w:ascii="Times New Roman" w:hAnsi="Times New Roman"/>
                <w:b/>
                <w:color w:val="000000"/>
                <w:sz w:val="20"/>
              </w:rPr>
            </w:pPr>
            <w:r w:rsidRPr="005F2D7E">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2F5D532A" w14:textId="77777777" w:rsidR="00FB52A1" w:rsidRPr="005F2D7E" w:rsidRDefault="00FB52A1" w:rsidP="00E07F50">
            <w:pPr>
              <w:pStyle w:val="TAC"/>
              <w:rPr>
                <w:rFonts w:ascii="Times New Roman" w:hAnsi="Times New Roman"/>
                <w:color w:val="000000"/>
                <w:sz w:val="20"/>
              </w:rPr>
            </w:pPr>
            <w:r w:rsidRPr="005F2D7E">
              <w:rPr>
                <w:rFonts w:ascii="Times New Roman" w:hAnsi="Times New Roman"/>
                <w:color w:val="000000"/>
                <w:sz w:val="20"/>
              </w:rPr>
              <w:t>1</w:t>
            </w:r>
          </w:p>
        </w:tc>
        <w:tc>
          <w:tcPr>
            <w:tcW w:w="0" w:type="auto"/>
            <w:tcBorders>
              <w:top w:val="single" w:sz="8" w:space="0" w:color="auto"/>
              <w:left w:val="single" w:sz="8" w:space="0" w:color="auto"/>
              <w:bottom w:val="single" w:sz="8" w:space="0" w:color="auto"/>
              <w:right w:val="single" w:sz="8" w:space="0" w:color="auto"/>
            </w:tcBorders>
          </w:tcPr>
          <w:p w14:paraId="2A4C33AC" w14:textId="77777777" w:rsidR="00FB52A1" w:rsidRPr="005F2D7E" w:rsidRDefault="00FB52A1" w:rsidP="00E07F50">
            <w:pPr>
              <w:pStyle w:val="TAC"/>
              <w:rPr>
                <w:rFonts w:ascii="Times New Roman" w:hAnsi="Times New Roman"/>
                <w:color w:val="000000"/>
                <w:sz w:val="20"/>
              </w:rPr>
            </w:pPr>
            <w:r w:rsidRPr="005F2D7E">
              <w:rPr>
                <w:rFonts w:ascii="Times New Roman" w:hAnsi="Times New Roman"/>
                <w:color w:val="000000"/>
                <w:sz w:val="20"/>
              </w:rPr>
              <w:t>314</w:t>
            </w:r>
          </w:p>
        </w:tc>
        <w:tc>
          <w:tcPr>
            <w:tcW w:w="2282" w:type="dxa"/>
            <w:tcBorders>
              <w:top w:val="single" w:sz="8" w:space="0" w:color="auto"/>
              <w:left w:val="single" w:sz="8" w:space="0" w:color="auto"/>
              <w:bottom w:val="single" w:sz="8" w:space="0" w:color="auto"/>
              <w:right w:val="single" w:sz="8" w:space="0" w:color="auto"/>
            </w:tcBorders>
          </w:tcPr>
          <w:p w14:paraId="486716EA" w14:textId="77777777" w:rsidR="00FB52A1" w:rsidRPr="005F2D7E" w:rsidRDefault="00FB52A1" w:rsidP="00E07F50">
            <w:pPr>
              <w:pStyle w:val="TAC"/>
              <w:rPr>
                <w:rFonts w:ascii="Times New Roman" w:hAnsi="Times New Roman"/>
                <w:color w:val="000000"/>
                <w:sz w:val="20"/>
              </w:rPr>
            </w:pPr>
            <w:r>
              <w:rPr>
                <w:rFonts w:ascii="Times New Roman" w:hAnsi="Times New Roman"/>
                <w:color w:val="000000"/>
                <w:sz w:val="20"/>
              </w:rPr>
              <w:t xml:space="preserve">  </w:t>
            </w:r>
            <w:r w:rsidRPr="005F2D7E">
              <w:rPr>
                <w:rFonts w:ascii="Times New Roman" w:hAnsi="Times New Roman"/>
                <w:color w:val="000000"/>
                <w:sz w:val="20"/>
              </w:rPr>
              <w:t>0.3066</w:t>
            </w:r>
          </w:p>
        </w:tc>
      </w:tr>
      <w:tr w:rsidR="00C43F13" w:rsidRPr="0048482F" w14:paraId="4A7B6C20" w14:textId="77777777" w:rsidTr="00D76F05">
        <w:trPr>
          <w:cantSplit/>
          <w:ins w:id="10" w:author="Jayasinghe, Keeth (Nokia - FI/Espoo)" w:date="2018-01-11T14:32:00Z"/>
        </w:trPr>
        <w:tc>
          <w:tcPr>
            <w:tcW w:w="0" w:type="auto"/>
            <w:tcBorders>
              <w:top w:val="single" w:sz="4" w:space="0" w:color="auto"/>
              <w:left w:val="single" w:sz="4" w:space="0" w:color="auto"/>
              <w:bottom w:val="single" w:sz="4" w:space="0" w:color="auto"/>
              <w:right w:val="double" w:sz="4" w:space="0" w:color="auto"/>
            </w:tcBorders>
            <w:vAlign w:val="center"/>
          </w:tcPr>
          <w:p w14:paraId="0E8AF0D6" w14:textId="50039EBD" w:rsidR="00C43F13" w:rsidRPr="005F2D7E" w:rsidRDefault="00C43F13" w:rsidP="00E07F50">
            <w:pPr>
              <w:pStyle w:val="TAC"/>
              <w:rPr>
                <w:ins w:id="11" w:author="Jayasinghe, Keeth (Nokia - FI/Espoo)" w:date="2018-01-11T14:32:00Z"/>
                <w:rFonts w:ascii="Times New Roman" w:hAnsi="Times New Roman"/>
                <w:b/>
                <w:color w:val="000000"/>
                <w:sz w:val="20"/>
              </w:rPr>
            </w:pPr>
            <w:r w:rsidRPr="005F2D7E">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034600D6" w14:textId="759B8FDC" w:rsidR="00C43F13" w:rsidRPr="005F2D7E" w:rsidRDefault="00C43F13" w:rsidP="00E07F50">
            <w:pPr>
              <w:pStyle w:val="TAC"/>
              <w:rPr>
                <w:ins w:id="12" w:author="Jayasinghe, Keeth (Nokia - FI/Espoo)" w:date="2018-01-11T14:32:00Z"/>
                <w:rFonts w:ascii="Times New Roman" w:hAnsi="Times New Roman"/>
                <w:color w:val="000000"/>
                <w:sz w:val="20"/>
              </w:rPr>
            </w:pPr>
            <w:r w:rsidRPr="005F2D7E">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F9AC2F9" w14:textId="2CA74F41" w:rsidR="00C43F13" w:rsidRPr="005F2D7E" w:rsidRDefault="00C43F13" w:rsidP="00E07F50">
            <w:pPr>
              <w:pStyle w:val="TAC"/>
              <w:rPr>
                <w:ins w:id="13" w:author="Jayasinghe, Keeth (Nokia - FI/Espoo)" w:date="2018-01-11T14:32:00Z"/>
                <w:rFonts w:ascii="Times New Roman" w:hAnsi="Times New Roman"/>
                <w:color w:val="000000"/>
                <w:sz w:val="20"/>
              </w:rPr>
            </w:pPr>
            <w:r w:rsidRPr="005F2D7E">
              <w:rPr>
                <w:rFonts w:ascii="Times New Roman" w:hAnsi="Times New Roman"/>
                <w:color w:val="000000"/>
                <w:sz w:val="20"/>
              </w:rPr>
              <w:t>193</w:t>
            </w:r>
          </w:p>
        </w:tc>
        <w:tc>
          <w:tcPr>
            <w:tcW w:w="2282" w:type="dxa"/>
            <w:tcBorders>
              <w:top w:val="single" w:sz="8" w:space="0" w:color="auto"/>
              <w:left w:val="single" w:sz="8" w:space="0" w:color="auto"/>
              <w:bottom w:val="single" w:sz="8" w:space="0" w:color="auto"/>
              <w:right w:val="single" w:sz="8" w:space="0" w:color="auto"/>
            </w:tcBorders>
          </w:tcPr>
          <w:p w14:paraId="5F368AE5" w14:textId="51985F62" w:rsidR="00C43F13" w:rsidRDefault="00C43F13" w:rsidP="00E07F50">
            <w:pPr>
              <w:pStyle w:val="TAC"/>
              <w:rPr>
                <w:ins w:id="14" w:author="Jayasinghe, Keeth (Nokia - FI/Espoo)" w:date="2018-01-11T14:32:00Z"/>
                <w:rFonts w:ascii="Times New Roman" w:hAnsi="Times New Roman"/>
                <w:color w:val="000000"/>
                <w:sz w:val="20"/>
              </w:rPr>
            </w:pPr>
            <w:r w:rsidRPr="005F2D7E">
              <w:rPr>
                <w:rFonts w:ascii="Times New Roman" w:hAnsi="Times New Roman"/>
                <w:color w:val="000000"/>
                <w:sz w:val="20"/>
              </w:rPr>
              <w:t>  0.3770</w:t>
            </w:r>
          </w:p>
        </w:tc>
      </w:tr>
      <w:tr w:rsidR="00C43F13" w:rsidRPr="0048482F" w14:paraId="437E576A"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tcPr>
          <w:p w14:paraId="768B1DFC" w14:textId="599F8218" w:rsidR="00C43F13" w:rsidRPr="005F2D7E" w:rsidRDefault="00C43F13" w:rsidP="00E07F50">
            <w:pPr>
              <w:pStyle w:val="TAC"/>
              <w:rPr>
                <w:rFonts w:ascii="Times New Roman" w:hAnsi="Times New Roman"/>
                <w:b/>
                <w:color w:val="000000"/>
                <w:sz w:val="20"/>
              </w:rPr>
            </w:pPr>
            <w:r w:rsidRPr="0048482F">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tcPr>
          <w:p w14:paraId="520A3BD1" w14:textId="0277E205" w:rsidR="00C43F13" w:rsidRPr="005F2D7E" w:rsidRDefault="00C43F13" w:rsidP="00E07F50">
            <w:pPr>
              <w:pStyle w:val="TAC"/>
              <w:rPr>
                <w:rFonts w:ascii="Times New Roman" w:hAnsi="Times New Roman"/>
                <w:color w:val="000000"/>
                <w:sz w:val="20"/>
              </w:rPr>
            </w:pPr>
            <w:r w:rsidRPr="0048482F">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6DA590B9" w14:textId="7C695A8A" w:rsidR="00C43F13" w:rsidRPr="005F2D7E" w:rsidRDefault="00C43F13" w:rsidP="00E07F50">
            <w:pPr>
              <w:pStyle w:val="TAC"/>
              <w:rPr>
                <w:rFonts w:ascii="Times New Roman" w:hAnsi="Times New Roman"/>
                <w:color w:val="000000"/>
                <w:sz w:val="20"/>
              </w:rPr>
            </w:pPr>
            <w:r w:rsidRPr="0048482F">
              <w:rPr>
                <w:rFonts w:ascii="Times New Roman" w:hAnsi="Times New Roman"/>
                <w:color w:val="000000"/>
                <w:sz w:val="20"/>
              </w:rPr>
              <w:t>251</w:t>
            </w:r>
          </w:p>
        </w:tc>
        <w:tc>
          <w:tcPr>
            <w:tcW w:w="2282" w:type="dxa"/>
            <w:tcBorders>
              <w:top w:val="single" w:sz="8" w:space="0" w:color="auto"/>
              <w:left w:val="single" w:sz="8" w:space="0" w:color="auto"/>
              <w:bottom w:val="single" w:sz="8" w:space="0" w:color="auto"/>
              <w:right w:val="single" w:sz="8" w:space="0" w:color="auto"/>
            </w:tcBorders>
          </w:tcPr>
          <w:p w14:paraId="03ADF435" w14:textId="12A6F12B" w:rsidR="00C43F13" w:rsidRPr="005F2D7E" w:rsidRDefault="00C43F13" w:rsidP="00E07F50">
            <w:pPr>
              <w:pStyle w:val="TAC"/>
              <w:rPr>
                <w:rFonts w:ascii="Times New Roman" w:hAnsi="Times New Roman"/>
                <w:color w:val="000000"/>
                <w:sz w:val="20"/>
              </w:rPr>
            </w:pPr>
            <w:r w:rsidRPr="0048482F">
              <w:rPr>
                <w:rFonts w:ascii="Times New Roman" w:hAnsi="Times New Roman"/>
                <w:color w:val="000000"/>
                <w:sz w:val="20"/>
              </w:rPr>
              <w:t>  0.4902</w:t>
            </w:r>
          </w:p>
        </w:tc>
      </w:tr>
      <w:tr w:rsidR="00C43F13" w:rsidRPr="0048482F" w14:paraId="6F13D7C9"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0EC6642" w14:textId="7BCB4307" w:rsidR="00C43F13" w:rsidRPr="0048482F" w:rsidRDefault="00C43F13" w:rsidP="00E07F50">
            <w:pPr>
              <w:pStyle w:val="TAC"/>
              <w:rPr>
                <w:b/>
                <w:color w:val="000000"/>
              </w:rPr>
            </w:pPr>
            <w:r w:rsidRPr="0048482F">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tcPr>
          <w:p w14:paraId="681BC944" w14:textId="44513130" w:rsidR="00C43F13" w:rsidRPr="0048482F" w:rsidRDefault="00C43F13" w:rsidP="00E07F50">
            <w:pPr>
              <w:pStyle w:val="TAC"/>
              <w:rPr>
                <w:color w:val="000000"/>
              </w:rPr>
            </w:pPr>
            <w:r w:rsidRPr="0048482F">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D052700" w14:textId="0D24E208" w:rsidR="00C43F13" w:rsidRPr="0048482F" w:rsidRDefault="00C43F13" w:rsidP="00E07F50">
            <w:pPr>
              <w:pStyle w:val="TAC"/>
              <w:rPr>
                <w:color w:val="000000"/>
              </w:rPr>
            </w:pPr>
            <w:r w:rsidRPr="0048482F">
              <w:rPr>
                <w:rFonts w:ascii="Times New Roman" w:hAnsi="Times New Roman"/>
                <w:color w:val="000000"/>
                <w:sz w:val="20"/>
              </w:rPr>
              <w:t>308</w:t>
            </w:r>
          </w:p>
        </w:tc>
        <w:tc>
          <w:tcPr>
            <w:tcW w:w="2282" w:type="dxa"/>
            <w:tcBorders>
              <w:top w:val="single" w:sz="8" w:space="0" w:color="auto"/>
              <w:left w:val="single" w:sz="8" w:space="0" w:color="auto"/>
              <w:bottom w:val="single" w:sz="8" w:space="0" w:color="auto"/>
              <w:right w:val="single" w:sz="8" w:space="0" w:color="auto"/>
            </w:tcBorders>
          </w:tcPr>
          <w:p w14:paraId="19B5D0B1" w14:textId="2A82FC9F" w:rsidR="00C43F13" w:rsidRPr="0048482F" w:rsidRDefault="00C43F13" w:rsidP="00E07F50">
            <w:pPr>
              <w:pStyle w:val="TAC"/>
              <w:rPr>
                <w:color w:val="000000"/>
              </w:rPr>
            </w:pPr>
            <w:r w:rsidRPr="0048482F">
              <w:rPr>
                <w:rFonts w:ascii="Times New Roman" w:hAnsi="Times New Roman"/>
                <w:color w:val="000000"/>
                <w:sz w:val="20"/>
              </w:rPr>
              <w:t>  0.6016</w:t>
            </w:r>
          </w:p>
        </w:tc>
      </w:tr>
      <w:tr w:rsidR="00C43F13" w:rsidRPr="0048482F" w14:paraId="4D1D15F2"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74A30C7" w14:textId="7CFB14CF" w:rsidR="00C43F13" w:rsidRPr="0048482F" w:rsidRDefault="00C43F13" w:rsidP="00E07F50">
            <w:pPr>
              <w:pStyle w:val="TAC"/>
              <w:rPr>
                <w:b/>
                <w:color w:val="000000"/>
              </w:rPr>
            </w:pPr>
            <w:r w:rsidRPr="0048482F">
              <w:rPr>
                <w:b/>
                <w:color w:val="000000"/>
              </w:rPr>
              <w:t>5</w:t>
            </w:r>
          </w:p>
        </w:tc>
        <w:tc>
          <w:tcPr>
            <w:tcW w:w="0" w:type="auto"/>
            <w:tcBorders>
              <w:top w:val="single" w:sz="8" w:space="0" w:color="auto"/>
              <w:left w:val="single" w:sz="8" w:space="0" w:color="auto"/>
              <w:bottom w:val="single" w:sz="8" w:space="0" w:color="auto"/>
              <w:right w:val="single" w:sz="8" w:space="0" w:color="auto"/>
            </w:tcBorders>
            <w:vAlign w:val="center"/>
          </w:tcPr>
          <w:p w14:paraId="243E3EC0" w14:textId="6FA1B06F" w:rsidR="00C43F13" w:rsidRPr="0048482F" w:rsidRDefault="00C43F13" w:rsidP="00E07F50">
            <w:pPr>
              <w:pStyle w:val="TAC"/>
              <w:rPr>
                <w:color w:val="000000"/>
              </w:rPr>
            </w:pPr>
            <w:r w:rsidRPr="0048482F">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2FA1A47" w14:textId="30892EB8" w:rsidR="00C43F13" w:rsidRPr="0048482F" w:rsidRDefault="00C43F13" w:rsidP="00E07F50">
            <w:pPr>
              <w:pStyle w:val="TAC"/>
              <w:rPr>
                <w:color w:val="000000"/>
              </w:rPr>
            </w:pPr>
            <w:r w:rsidRPr="0048482F">
              <w:rPr>
                <w:rFonts w:ascii="Times New Roman" w:hAnsi="Times New Roman"/>
                <w:color w:val="000000"/>
                <w:sz w:val="20"/>
              </w:rPr>
              <w:t>379</w:t>
            </w:r>
          </w:p>
        </w:tc>
        <w:tc>
          <w:tcPr>
            <w:tcW w:w="2282" w:type="dxa"/>
            <w:tcBorders>
              <w:top w:val="single" w:sz="8" w:space="0" w:color="auto"/>
              <w:left w:val="single" w:sz="8" w:space="0" w:color="auto"/>
              <w:bottom w:val="single" w:sz="8" w:space="0" w:color="auto"/>
              <w:right w:val="single" w:sz="8" w:space="0" w:color="auto"/>
            </w:tcBorders>
          </w:tcPr>
          <w:p w14:paraId="4FCED70E" w14:textId="2B2520CB" w:rsidR="00C43F13" w:rsidRPr="0048482F" w:rsidRDefault="00C43F13" w:rsidP="00E07F50">
            <w:pPr>
              <w:pStyle w:val="TAC"/>
              <w:rPr>
                <w:color w:val="000000"/>
              </w:rPr>
            </w:pPr>
            <w:r w:rsidRPr="0048482F">
              <w:rPr>
                <w:rFonts w:ascii="Times New Roman" w:hAnsi="Times New Roman"/>
                <w:color w:val="000000"/>
                <w:sz w:val="20"/>
              </w:rPr>
              <w:t>  0.7402</w:t>
            </w:r>
          </w:p>
        </w:tc>
      </w:tr>
      <w:tr w:rsidR="00C43F13" w:rsidRPr="0048482F" w14:paraId="5F7B6C72"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FDFB7EF" w14:textId="0E1EE5D5" w:rsidR="00C43F13" w:rsidRPr="0048482F" w:rsidRDefault="00C43F13" w:rsidP="00E07F50">
            <w:pPr>
              <w:pStyle w:val="TAC"/>
              <w:rPr>
                <w:b/>
                <w:color w:val="000000"/>
              </w:rPr>
            </w:pPr>
            <w:r w:rsidRPr="0048482F">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74A02F8D" w14:textId="5B3AE9F1" w:rsidR="00C43F13" w:rsidRPr="0048482F" w:rsidRDefault="00C43F13" w:rsidP="00E07F50">
            <w:pPr>
              <w:pStyle w:val="TAC"/>
              <w:rPr>
                <w:color w:val="000000"/>
              </w:rPr>
            </w:pPr>
            <w:r w:rsidRPr="0048482F">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404D2B6F" w14:textId="3B562624" w:rsidR="00C43F13" w:rsidRPr="0048482F" w:rsidRDefault="00C43F13" w:rsidP="00E07F50">
            <w:pPr>
              <w:pStyle w:val="TAC"/>
              <w:rPr>
                <w:color w:val="000000"/>
              </w:rPr>
            </w:pPr>
            <w:r w:rsidRPr="0048482F">
              <w:rPr>
                <w:rFonts w:ascii="Times New Roman" w:hAnsi="Times New Roman"/>
                <w:color w:val="000000"/>
                <w:sz w:val="20"/>
              </w:rPr>
              <w:t>449</w:t>
            </w:r>
          </w:p>
        </w:tc>
        <w:tc>
          <w:tcPr>
            <w:tcW w:w="2282" w:type="dxa"/>
            <w:tcBorders>
              <w:top w:val="single" w:sz="8" w:space="0" w:color="auto"/>
              <w:left w:val="single" w:sz="8" w:space="0" w:color="auto"/>
              <w:bottom w:val="single" w:sz="8" w:space="0" w:color="auto"/>
              <w:right w:val="single" w:sz="8" w:space="0" w:color="auto"/>
            </w:tcBorders>
          </w:tcPr>
          <w:p w14:paraId="6B881ADC" w14:textId="3037EABC" w:rsidR="00C43F13" w:rsidRPr="0048482F" w:rsidRDefault="00C43F13" w:rsidP="00E07F50">
            <w:pPr>
              <w:pStyle w:val="TAC"/>
              <w:rPr>
                <w:color w:val="000000"/>
              </w:rPr>
            </w:pPr>
            <w:r w:rsidRPr="0048482F">
              <w:rPr>
                <w:rFonts w:ascii="Times New Roman" w:hAnsi="Times New Roman"/>
                <w:color w:val="000000"/>
                <w:sz w:val="20"/>
              </w:rPr>
              <w:t>  0.8770</w:t>
            </w:r>
          </w:p>
        </w:tc>
      </w:tr>
      <w:tr w:rsidR="00C43F13" w:rsidRPr="0048482F" w14:paraId="77F07D77"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CFC3B71" w14:textId="47E80B02" w:rsidR="00C43F13" w:rsidRPr="0048482F" w:rsidRDefault="00C43F13" w:rsidP="00E07F50">
            <w:pPr>
              <w:pStyle w:val="TAC"/>
              <w:rPr>
                <w:b/>
                <w:color w:val="000000"/>
              </w:rPr>
            </w:pPr>
            <w:r w:rsidRPr="0048482F">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1381125B" w14:textId="5F835ED3" w:rsidR="00C43F13" w:rsidRPr="0048482F" w:rsidRDefault="00C43F13" w:rsidP="00E07F50">
            <w:pPr>
              <w:pStyle w:val="TAC"/>
              <w:rPr>
                <w:color w:val="000000"/>
              </w:rPr>
            </w:pPr>
            <w:r w:rsidRPr="0048482F">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59A9D84A" w14:textId="344B2F49" w:rsidR="00C43F13" w:rsidRPr="0048482F" w:rsidRDefault="00C43F13" w:rsidP="00E07F50">
            <w:pPr>
              <w:pStyle w:val="TAC"/>
              <w:rPr>
                <w:color w:val="000000"/>
              </w:rPr>
            </w:pPr>
            <w:r w:rsidRPr="0048482F">
              <w:rPr>
                <w:rFonts w:ascii="Times New Roman" w:hAnsi="Times New Roman"/>
                <w:color w:val="000000"/>
                <w:sz w:val="20"/>
              </w:rPr>
              <w:t>526</w:t>
            </w:r>
          </w:p>
        </w:tc>
        <w:tc>
          <w:tcPr>
            <w:tcW w:w="2282" w:type="dxa"/>
            <w:tcBorders>
              <w:top w:val="single" w:sz="8" w:space="0" w:color="auto"/>
              <w:left w:val="single" w:sz="8" w:space="0" w:color="auto"/>
              <w:bottom w:val="single" w:sz="8" w:space="0" w:color="auto"/>
              <w:right w:val="single" w:sz="8" w:space="0" w:color="auto"/>
            </w:tcBorders>
          </w:tcPr>
          <w:p w14:paraId="63DB87AA" w14:textId="1C47E62A" w:rsidR="00C43F13" w:rsidRPr="0048482F" w:rsidRDefault="00C43F13" w:rsidP="00E07F50">
            <w:pPr>
              <w:pStyle w:val="TAC"/>
              <w:rPr>
                <w:color w:val="000000"/>
              </w:rPr>
            </w:pPr>
            <w:r w:rsidRPr="0048482F">
              <w:rPr>
                <w:rFonts w:ascii="Times New Roman" w:hAnsi="Times New Roman"/>
                <w:color w:val="000000"/>
                <w:sz w:val="20"/>
              </w:rPr>
              <w:t>  1.0273</w:t>
            </w:r>
          </w:p>
        </w:tc>
      </w:tr>
      <w:tr w:rsidR="00C43F13" w:rsidRPr="0048482F" w14:paraId="1C864984"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00A2FF8" w14:textId="2A156B28" w:rsidR="00C43F13" w:rsidRPr="0048482F" w:rsidRDefault="00C43F13" w:rsidP="00E07F50">
            <w:pPr>
              <w:pStyle w:val="TAC"/>
              <w:rPr>
                <w:b/>
                <w:color w:val="000000"/>
              </w:rPr>
            </w:pPr>
            <w:r w:rsidRPr="0048482F">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01DF331C" w14:textId="67A944AC" w:rsidR="00C43F13" w:rsidRPr="0048482F" w:rsidRDefault="00C43F13" w:rsidP="00E07F50">
            <w:pPr>
              <w:pStyle w:val="TAC"/>
              <w:rPr>
                <w:color w:val="000000"/>
              </w:rPr>
            </w:pPr>
            <w:r w:rsidRPr="0048482F">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6AB86FDE" w14:textId="4D4BEB2F" w:rsidR="00C43F13" w:rsidRPr="0048482F" w:rsidRDefault="00C43F13" w:rsidP="00E07F50">
            <w:pPr>
              <w:pStyle w:val="TAC"/>
              <w:rPr>
                <w:color w:val="000000"/>
              </w:rPr>
            </w:pPr>
            <w:r w:rsidRPr="0048482F">
              <w:rPr>
                <w:rFonts w:ascii="Times New Roman" w:hAnsi="Times New Roman"/>
                <w:color w:val="000000"/>
                <w:sz w:val="20"/>
              </w:rPr>
              <w:t>602</w:t>
            </w:r>
          </w:p>
        </w:tc>
        <w:tc>
          <w:tcPr>
            <w:tcW w:w="2282" w:type="dxa"/>
            <w:tcBorders>
              <w:top w:val="single" w:sz="8" w:space="0" w:color="auto"/>
              <w:left w:val="single" w:sz="8" w:space="0" w:color="auto"/>
              <w:bottom w:val="single" w:sz="8" w:space="0" w:color="auto"/>
              <w:right w:val="single" w:sz="8" w:space="0" w:color="auto"/>
            </w:tcBorders>
          </w:tcPr>
          <w:p w14:paraId="40A8886B" w14:textId="768D42FD" w:rsidR="00C43F13" w:rsidRPr="0048482F" w:rsidRDefault="00C43F13" w:rsidP="00E07F50">
            <w:pPr>
              <w:pStyle w:val="TAC"/>
              <w:rPr>
                <w:color w:val="000000"/>
              </w:rPr>
            </w:pPr>
            <w:r w:rsidRPr="0048482F">
              <w:rPr>
                <w:rFonts w:ascii="Times New Roman" w:hAnsi="Times New Roman"/>
                <w:color w:val="000000"/>
                <w:sz w:val="20"/>
              </w:rPr>
              <w:t>  1.1758</w:t>
            </w:r>
          </w:p>
        </w:tc>
      </w:tr>
      <w:tr w:rsidR="00C43F13" w:rsidRPr="0048482F" w14:paraId="5BDC98FE"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6BEFBDB" w14:textId="265C9064" w:rsidR="00C43F13" w:rsidRPr="0048482F" w:rsidRDefault="00C43F13" w:rsidP="00E07F50">
            <w:pPr>
              <w:pStyle w:val="TAC"/>
              <w:rPr>
                <w:b/>
                <w:color w:val="000000"/>
              </w:rPr>
            </w:pPr>
            <w:r w:rsidRPr="0048482F">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47D0F586" w14:textId="7664E5AB" w:rsidR="00C43F13" w:rsidRPr="0048482F" w:rsidRDefault="00C43F13" w:rsidP="00E07F50">
            <w:pPr>
              <w:pStyle w:val="TAC"/>
              <w:rPr>
                <w:color w:val="000000"/>
              </w:rPr>
            </w:pPr>
            <w:r w:rsidRPr="0048482F">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3667DDE9" w14:textId="7E41B051" w:rsidR="00C43F13" w:rsidRPr="0048482F" w:rsidRDefault="00C43F13" w:rsidP="00E07F50">
            <w:pPr>
              <w:pStyle w:val="TAC"/>
              <w:rPr>
                <w:color w:val="000000"/>
              </w:rPr>
            </w:pPr>
            <w:r w:rsidRPr="0048482F">
              <w:rPr>
                <w:rFonts w:ascii="Times New Roman" w:hAnsi="Times New Roman"/>
                <w:color w:val="000000"/>
                <w:sz w:val="20"/>
              </w:rPr>
              <w:t>679</w:t>
            </w:r>
          </w:p>
        </w:tc>
        <w:tc>
          <w:tcPr>
            <w:tcW w:w="2282" w:type="dxa"/>
            <w:tcBorders>
              <w:top w:val="single" w:sz="8" w:space="0" w:color="auto"/>
              <w:left w:val="single" w:sz="8" w:space="0" w:color="auto"/>
              <w:bottom w:val="single" w:sz="8" w:space="0" w:color="auto"/>
              <w:right w:val="single" w:sz="8" w:space="0" w:color="auto"/>
            </w:tcBorders>
          </w:tcPr>
          <w:p w14:paraId="49B91161" w14:textId="1DE505DB" w:rsidR="00C43F13" w:rsidRPr="0048482F" w:rsidRDefault="00C43F13" w:rsidP="00E07F50">
            <w:pPr>
              <w:pStyle w:val="TAC"/>
              <w:rPr>
                <w:color w:val="000000"/>
              </w:rPr>
            </w:pPr>
            <w:r w:rsidRPr="0048482F">
              <w:rPr>
                <w:rFonts w:ascii="Times New Roman" w:hAnsi="Times New Roman"/>
                <w:color w:val="000000"/>
                <w:sz w:val="20"/>
              </w:rPr>
              <w:t>  1.3262</w:t>
            </w:r>
          </w:p>
        </w:tc>
      </w:tr>
      <w:tr w:rsidR="00C43F13" w:rsidRPr="0048482F" w14:paraId="0B800143"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E6318C" w14:textId="0946D5DC" w:rsidR="00C43F13" w:rsidRPr="0048482F" w:rsidRDefault="00C43F13" w:rsidP="00E07F50">
            <w:pPr>
              <w:pStyle w:val="TAC"/>
              <w:rPr>
                <w:b/>
                <w:color w:val="000000"/>
              </w:rPr>
            </w:pPr>
            <w:r w:rsidRPr="0048482F">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7207A990" w14:textId="442991BD" w:rsidR="00C43F13" w:rsidRPr="0048482F" w:rsidRDefault="00C43F13" w:rsidP="00E07F50">
            <w:pPr>
              <w:pStyle w:val="TAC"/>
              <w:rPr>
                <w:color w:val="000000"/>
              </w:rPr>
            </w:pPr>
            <w:r w:rsidRPr="0048482F">
              <w:rPr>
                <w:rFonts w:ascii="Times New Roman" w:hAnsi="Times New Roman"/>
                <w:strike/>
                <w:color w:val="000000"/>
                <w:sz w:val="20"/>
              </w:rPr>
              <w:t>4</w:t>
            </w:r>
            <w:r w:rsidRPr="0048482F">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tcPr>
          <w:p w14:paraId="2B00F41F" w14:textId="7AD3C395" w:rsidR="00C43F13" w:rsidRPr="0048482F" w:rsidRDefault="00C43F13" w:rsidP="00E07F50">
            <w:pPr>
              <w:pStyle w:val="TAC"/>
              <w:rPr>
                <w:color w:val="000000"/>
              </w:rPr>
            </w:pPr>
            <w:r w:rsidRPr="0048482F">
              <w:rPr>
                <w:rFonts w:ascii="Times New Roman" w:hAnsi="Times New Roman"/>
                <w:color w:val="000000"/>
                <w:sz w:val="20"/>
              </w:rPr>
              <w:t>340</w:t>
            </w:r>
          </w:p>
        </w:tc>
        <w:tc>
          <w:tcPr>
            <w:tcW w:w="2282" w:type="dxa"/>
            <w:tcBorders>
              <w:top w:val="single" w:sz="8" w:space="0" w:color="auto"/>
              <w:left w:val="single" w:sz="8" w:space="0" w:color="auto"/>
              <w:bottom w:val="single" w:sz="8" w:space="0" w:color="auto"/>
              <w:right w:val="single" w:sz="8" w:space="0" w:color="auto"/>
            </w:tcBorders>
          </w:tcPr>
          <w:p w14:paraId="5EA21803" w14:textId="761016C0" w:rsidR="00C43F13" w:rsidRPr="0048482F" w:rsidRDefault="00C43F13" w:rsidP="00E07F50">
            <w:pPr>
              <w:pStyle w:val="TAC"/>
              <w:rPr>
                <w:color w:val="000000"/>
              </w:rPr>
            </w:pPr>
            <w:r w:rsidRPr="0048482F">
              <w:rPr>
                <w:rFonts w:ascii="Times New Roman" w:hAnsi="Times New Roman"/>
                <w:color w:val="000000"/>
                <w:sz w:val="20"/>
              </w:rPr>
              <w:t>  1.3281</w:t>
            </w:r>
          </w:p>
        </w:tc>
      </w:tr>
      <w:tr w:rsidR="00C43F13" w:rsidRPr="0048482F" w14:paraId="72B07EEC"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8BD1678" w14:textId="25A145AC" w:rsidR="00C43F13" w:rsidRPr="0048482F" w:rsidRDefault="00C43F13" w:rsidP="00E07F50">
            <w:pPr>
              <w:pStyle w:val="TAC"/>
              <w:rPr>
                <w:b/>
                <w:color w:val="000000"/>
              </w:rPr>
            </w:pPr>
            <w:r w:rsidRPr="0048482F">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1913DD1A" w14:textId="497D39D1" w:rsidR="00C43F13" w:rsidRPr="0048482F" w:rsidRDefault="00C43F13" w:rsidP="00E07F50">
            <w:pPr>
              <w:pStyle w:val="TAC"/>
              <w:rPr>
                <w:color w:val="000000"/>
              </w:rPr>
            </w:pPr>
            <w:r w:rsidRPr="0048482F">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A15EA51" w14:textId="36ADE8FD" w:rsidR="00C43F13" w:rsidRPr="0048482F" w:rsidRDefault="00C43F13" w:rsidP="00E07F50">
            <w:pPr>
              <w:pStyle w:val="TAC"/>
              <w:rPr>
                <w:color w:val="000000"/>
              </w:rPr>
            </w:pPr>
            <w:r w:rsidRPr="0048482F">
              <w:rPr>
                <w:rFonts w:ascii="Times New Roman" w:hAnsi="Times New Roman"/>
                <w:color w:val="000000"/>
                <w:sz w:val="20"/>
              </w:rPr>
              <w:t>378</w:t>
            </w:r>
          </w:p>
        </w:tc>
        <w:tc>
          <w:tcPr>
            <w:tcW w:w="2282" w:type="dxa"/>
            <w:tcBorders>
              <w:top w:val="single" w:sz="8" w:space="0" w:color="auto"/>
              <w:left w:val="single" w:sz="8" w:space="0" w:color="auto"/>
              <w:bottom w:val="single" w:sz="8" w:space="0" w:color="auto"/>
              <w:right w:val="single" w:sz="8" w:space="0" w:color="auto"/>
            </w:tcBorders>
          </w:tcPr>
          <w:p w14:paraId="25CADDEC" w14:textId="6D20DBCB" w:rsidR="00C43F13" w:rsidRPr="0048482F" w:rsidRDefault="00C43F13" w:rsidP="00E07F50">
            <w:pPr>
              <w:pStyle w:val="TAC"/>
              <w:rPr>
                <w:color w:val="000000"/>
              </w:rPr>
            </w:pPr>
            <w:r w:rsidRPr="0048482F">
              <w:rPr>
                <w:rFonts w:ascii="Times New Roman" w:hAnsi="Times New Roman"/>
                <w:color w:val="000000"/>
                <w:sz w:val="20"/>
              </w:rPr>
              <w:t>  1.4766</w:t>
            </w:r>
          </w:p>
        </w:tc>
      </w:tr>
      <w:tr w:rsidR="00C43F13" w:rsidRPr="0048482F" w14:paraId="15959B0C"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8021BEB" w14:textId="4184EBC0" w:rsidR="00C43F13" w:rsidRPr="0048482F" w:rsidRDefault="00C43F13" w:rsidP="00E07F50">
            <w:pPr>
              <w:pStyle w:val="TAC"/>
              <w:rPr>
                <w:b/>
                <w:color w:val="000000"/>
              </w:rPr>
            </w:pPr>
            <w:r w:rsidRPr="0048482F">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03F5EDB4" w14:textId="0FA64DCC" w:rsidR="00C43F13" w:rsidRPr="0048482F" w:rsidRDefault="00C43F13" w:rsidP="00E07F50">
            <w:pPr>
              <w:pStyle w:val="TAC"/>
              <w:rPr>
                <w:color w:val="000000"/>
              </w:rPr>
            </w:pPr>
            <w:r w:rsidRPr="0048482F">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0CACB217" w14:textId="69EF2D60" w:rsidR="00C43F13" w:rsidRPr="0048482F" w:rsidRDefault="00C43F13" w:rsidP="00E07F50">
            <w:pPr>
              <w:pStyle w:val="TAC"/>
              <w:rPr>
                <w:color w:val="000000"/>
              </w:rPr>
            </w:pPr>
            <w:r w:rsidRPr="0048482F">
              <w:rPr>
                <w:rFonts w:ascii="Times New Roman" w:hAnsi="Times New Roman"/>
                <w:color w:val="000000"/>
                <w:sz w:val="20"/>
              </w:rPr>
              <w:t>434</w:t>
            </w:r>
          </w:p>
        </w:tc>
        <w:tc>
          <w:tcPr>
            <w:tcW w:w="2282" w:type="dxa"/>
            <w:tcBorders>
              <w:top w:val="single" w:sz="8" w:space="0" w:color="auto"/>
              <w:left w:val="single" w:sz="8" w:space="0" w:color="auto"/>
              <w:bottom w:val="single" w:sz="8" w:space="0" w:color="auto"/>
              <w:right w:val="single" w:sz="8" w:space="0" w:color="auto"/>
            </w:tcBorders>
          </w:tcPr>
          <w:p w14:paraId="5838C976" w14:textId="58CF1BE7" w:rsidR="00C43F13" w:rsidRPr="0048482F" w:rsidRDefault="00C43F13" w:rsidP="00E07F50">
            <w:pPr>
              <w:pStyle w:val="TAC"/>
              <w:rPr>
                <w:color w:val="000000"/>
              </w:rPr>
            </w:pPr>
            <w:r w:rsidRPr="0048482F">
              <w:rPr>
                <w:rFonts w:ascii="Times New Roman" w:hAnsi="Times New Roman"/>
                <w:color w:val="000000"/>
                <w:sz w:val="20"/>
              </w:rPr>
              <w:t>  1.6953</w:t>
            </w:r>
          </w:p>
        </w:tc>
      </w:tr>
      <w:tr w:rsidR="00C43F13" w:rsidRPr="0048482F" w14:paraId="4A0196EB"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769D368" w14:textId="4E5B099D" w:rsidR="00C43F13" w:rsidRPr="0048482F" w:rsidRDefault="00C43F13" w:rsidP="00E07F50">
            <w:pPr>
              <w:pStyle w:val="TAC"/>
              <w:rPr>
                <w:b/>
                <w:color w:val="000000"/>
              </w:rPr>
            </w:pPr>
            <w:r w:rsidRPr="0048482F">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21E01187" w14:textId="4F2EDAC5" w:rsidR="00C43F13" w:rsidRPr="0048482F" w:rsidRDefault="00C43F13" w:rsidP="00E07F50">
            <w:pPr>
              <w:pStyle w:val="TAC"/>
              <w:rPr>
                <w:color w:val="000000"/>
              </w:rPr>
            </w:pPr>
            <w:r w:rsidRPr="0048482F">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C0D2C3B" w14:textId="2FA32E6F" w:rsidR="00C43F13" w:rsidRPr="0048482F" w:rsidRDefault="00C43F13" w:rsidP="00E07F50">
            <w:pPr>
              <w:pStyle w:val="TAC"/>
              <w:rPr>
                <w:color w:val="000000"/>
              </w:rPr>
            </w:pPr>
            <w:r w:rsidRPr="0048482F">
              <w:rPr>
                <w:rFonts w:ascii="Times New Roman" w:hAnsi="Times New Roman"/>
                <w:color w:val="000000"/>
                <w:sz w:val="20"/>
              </w:rPr>
              <w:t>490</w:t>
            </w:r>
          </w:p>
        </w:tc>
        <w:tc>
          <w:tcPr>
            <w:tcW w:w="2282" w:type="dxa"/>
            <w:tcBorders>
              <w:top w:val="single" w:sz="8" w:space="0" w:color="auto"/>
              <w:left w:val="single" w:sz="8" w:space="0" w:color="auto"/>
              <w:bottom w:val="single" w:sz="8" w:space="0" w:color="auto"/>
              <w:right w:val="single" w:sz="8" w:space="0" w:color="auto"/>
            </w:tcBorders>
          </w:tcPr>
          <w:p w14:paraId="10669227" w14:textId="7562CCE3" w:rsidR="00C43F13" w:rsidRPr="0048482F" w:rsidRDefault="00C43F13" w:rsidP="00E07F50">
            <w:pPr>
              <w:pStyle w:val="TAC"/>
              <w:rPr>
                <w:color w:val="000000"/>
              </w:rPr>
            </w:pPr>
            <w:r>
              <w:rPr>
                <w:rFonts w:ascii="Times New Roman" w:hAnsi="Times New Roman"/>
                <w:color w:val="000000"/>
                <w:sz w:val="20"/>
              </w:rPr>
              <w:t xml:space="preserve"> </w:t>
            </w:r>
            <w:r w:rsidRPr="0048482F">
              <w:rPr>
                <w:rFonts w:ascii="Times New Roman" w:hAnsi="Times New Roman"/>
                <w:color w:val="000000"/>
                <w:sz w:val="20"/>
              </w:rPr>
              <w:t>1.9141</w:t>
            </w:r>
          </w:p>
        </w:tc>
      </w:tr>
      <w:tr w:rsidR="00C43F13" w:rsidRPr="0048482F" w14:paraId="74A91C2A"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A078A6A" w14:textId="167AC8C8" w:rsidR="00C43F13" w:rsidRPr="0048482F" w:rsidRDefault="00C43F13" w:rsidP="00E07F50">
            <w:pPr>
              <w:pStyle w:val="TAC"/>
              <w:rPr>
                <w:b/>
                <w:color w:val="000000"/>
              </w:rPr>
            </w:pPr>
            <w:r w:rsidRPr="0048482F">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4E55E491" w14:textId="5642CA54" w:rsidR="00C43F13" w:rsidRPr="0048482F" w:rsidRDefault="00C43F13" w:rsidP="00E07F50">
            <w:pPr>
              <w:pStyle w:val="TAC"/>
              <w:rPr>
                <w:color w:val="000000"/>
              </w:rPr>
            </w:pPr>
            <w:r w:rsidRPr="0048482F">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502E6345" w14:textId="7B84A7F7" w:rsidR="00C43F13" w:rsidRPr="0048482F" w:rsidRDefault="00C43F13" w:rsidP="00E07F50">
            <w:pPr>
              <w:pStyle w:val="TAC"/>
              <w:rPr>
                <w:color w:val="000000"/>
              </w:rPr>
            </w:pPr>
            <w:r w:rsidRPr="0048482F">
              <w:rPr>
                <w:rFonts w:ascii="Times New Roman" w:hAnsi="Times New Roman"/>
                <w:color w:val="000000"/>
                <w:sz w:val="20"/>
              </w:rPr>
              <w:t>553</w:t>
            </w:r>
          </w:p>
        </w:tc>
        <w:tc>
          <w:tcPr>
            <w:tcW w:w="2282" w:type="dxa"/>
            <w:tcBorders>
              <w:top w:val="single" w:sz="8" w:space="0" w:color="auto"/>
              <w:left w:val="single" w:sz="8" w:space="0" w:color="auto"/>
              <w:bottom w:val="single" w:sz="8" w:space="0" w:color="auto"/>
              <w:right w:val="single" w:sz="8" w:space="0" w:color="auto"/>
            </w:tcBorders>
          </w:tcPr>
          <w:p w14:paraId="1EA32AAE" w14:textId="6CB89323" w:rsidR="00C43F13" w:rsidRPr="0048482F" w:rsidRDefault="00C43F13" w:rsidP="00E07F50">
            <w:pPr>
              <w:pStyle w:val="TAC"/>
              <w:rPr>
                <w:color w:val="000000"/>
              </w:rPr>
            </w:pPr>
            <w:r w:rsidRPr="0048482F">
              <w:rPr>
                <w:rFonts w:ascii="Times New Roman" w:hAnsi="Times New Roman"/>
                <w:color w:val="000000"/>
                <w:sz w:val="20"/>
              </w:rPr>
              <w:t>  2.1602</w:t>
            </w:r>
          </w:p>
        </w:tc>
      </w:tr>
      <w:tr w:rsidR="00C43F13" w:rsidRPr="0048482F" w14:paraId="264ED419"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6AA77FD" w14:textId="727FF0AC" w:rsidR="00C43F13" w:rsidRPr="0048482F" w:rsidRDefault="00C43F13" w:rsidP="00E07F50">
            <w:pPr>
              <w:pStyle w:val="TAC"/>
              <w:rPr>
                <w:b/>
                <w:color w:val="000000"/>
              </w:rPr>
            </w:pPr>
            <w:r w:rsidRPr="0048482F">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24C9DAC9" w14:textId="230E1DA7" w:rsidR="00C43F13" w:rsidRPr="0048482F" w:rsidRDefault="00C43F13" w:rsidP="00E07F50">
            <w:pPr>
              <w:pStyle w:val="TAC"/>
              <w:rPr>
                <w:color w:val="000000"/>
              </w:rPr>
            </w:pPr>
            <w:r w:rsidRPr="0048482F">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6EDB1B7F" w14:textId="2A502108" w:rsidR="00C43F13" w:rsidRPr="0048482F" w:rsidRDefault="00C43F13" w:rsidP="00E07F50">
            <w:pPr>
              <w:pStyle w:val="TAC"/>
              <w:rPr>
                <w:color w:val="000000"/>
              </w:rPr>
            </w:pPr>
            <w:r w:rsidRPr="0048482F">
              <w:rPr>
                <w:rFonts w:ascii="Times New Roman" w:hAnsi="Times New Roman"/>
                <w:color w:val="000000"/>
                <w:sz w:val="20"/>
              </w:rPr>
              <w:t>616</w:t>
            </w:r>
          </w:p>
        </w:tc>
        <w:tc>
          <w:tcPr>
            <w:tcW w:w="2282" w:type="dxa"/>
            <w:tcBorders>
              <w:top w:val="single" w:sz="8" w:space="0" w:color="auto"/>
              <w:left w:val="single" w:sz="8" w:space="0" w:color="auto"/>
              <w:bottom w:val="single" w:sz="8" w:space="0" w:color="auto"/>
              <w:right w:val="single" w:sz="8" w:space="0" w:color="auto"/>
            </w:tcBorders>
          </w:tcPr>
          <w:p w14:paraId="66BAC61A" w14:textId="02C9134A" w:rsidR="00C43F13" w:rsidRPr="0048482F" w:rsidRDefault="00C43F13" w:rsidP="00E07F50">
            <w:pPr>
              <w:pStyle w:val="TAC"/>
              <w:rPr>
                <w:color w:val="000000"/>
              </w:rPr>
            </w:pPr>
            <w:r w:rsidRPr="0048482F">
              <w:rPr>
                <w:rFonts w:ascii="Times New Roman" w:hAnsi="Times New Roman"/>
                <w:color w:val="000000"/>
                <w:sz w:val="20"/>
              </w:rPr>
              <w:t>  2.4063</w:t>
            </w:r>
          </w:p>
        </w:tc>
      </w:tr>
      <w:tr w:rsidR="00C43F13" w:rsidRPr="0048482F" w14:paraId="6AFD5F32"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92B9834" w14:textId="4C28D682" w:rsidR="00C43F13" w:rsidRPr="0048482F" w:rsidRDefault="00C43F13" w:rsidP="00E07F50">
            <w:pPr>
              <w:pStyle w:val="TAC"/>
              <w:rPr>
                <w:b/>
                <w:color w:val="000000"/>
              </w:rPr>
            </w:pPr>
            <w:r w:rsidRPr="0048482F">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587AC38D" w14:textId="5E5D8624" w:rsidR="00C43F13" w:rsidRPr="0048482F" w:rsidRDefault="00C43F13" w:rsidP="00E07F50">
            <w:pPr>
              <w:pStyle w:val="TAC"/>
              <w:rPr>
                <w:color w:val="000000"/>
              </w:rPr>
            </w:pPr>
            <w:r w:rsidRPr="0048482F">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78ACEF0E" w14:textId="43BCC0E8" w:rsidR="00C43F13" w:rsidRPr="0048482F" w:rsidRDefault="00C43F13" w:rsidP="00E07F50">
            <w:pPr>
              <w:pStyle w:val="TAC"/>
              <w:rPr>
                <w:color w:val="000000"/>
              </w:rPr>
            </w:pPr>
            <w:r w:rsidRPr="0048482F">
              <w:rPr>
                <w:rFonts w:ascii="Times New Roman" w:hAnsi="Times New Roman"/>
                <w:color w:val="000000"/>
                <w:sz w:val="20"/>
              </w:rPr>
              <w:t>658</w:t>
            </w:r>
          </w:p>
        </w:tc>
        <w:tc>
          <w:tcPr>
            <w:tcW w:w="2282" w:type="dxa"/>
            <w:tcBorders>
              <w:top w:val="single" w:sz="8" w:space="0" w:color="auto"/>
              <w:left w:val="single" w:sz="8" w:space="0" w:color="auto"/>
              <w:bottom w:val="single" w:sz="8" w:space="0" w:color="auto"/>
              <w:right w:val="single" w:sz="8" w:space="0" w:color="auto"/>
            </w:tcBorders>
          </w:tcPr>
          <w:p w14:paraId="1D5BEF70" w14:textId="532F7AAD" w:rsidR="00C43F13" w:rsidRPr="0048482F" w:rsidRDefault="00C43F13" w:rsidP="00E07F50">
            <w:pPr>
              <w:pStyle w:val="TAC"/>
              <w:rPr>
                <w:color w:val="000000"/>
              </w:rPr>
            </w:pPr>
            <w:r w:rsidRPr="0048482F">
              <w:rPr>
                <w:rFonts w:ascii="Times New Roman" w:hAnsi="Times New Roman"/>
                <w:color w:val="000000"/>
                <w:sz w:val="20"/>
              </w:rPr>
              <w:t>  2.5703</w:t>
            </w:r>
          </w:p>
        </w:tc>
      </w:tr>
      <w:tr w:rsidR="00C43F13" w:rsidRPr="0048482F" w14:paraId="6E0EC49B"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539F442" w14:textId="20F93B92" w:rsidR="00C43F13" w:rsidRPr="0048482F" w:rsidRDefault="00C43F13" w:rsidP="00E07F50">
            <w:pPr>
              <w:pStyle w:val="TAC"/>
              <w:rPr>
                <w:b/>
                <w:color w:val="000000"/>
              </w:rPr>
            </w:pPr>
            <w:r w:rsidRPr="0048482F">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6B5C3B73" w14:textId="0630BF3A" w:rsidR="00C43F13" w:rsidRPr="0048482F" w:rsidRDefault="00C43F13" w:rsidP="00E07F50">
            <w:pPr>
              <w:pStyle w:val="TAC"/>
              <w:rPr>
                <w:color w:val="000000"/>
              </w:rPr>
            </w:pPr>
            <w:del w:id="15" w:author="Jayasinghe, Keeth (Nokia - FI/Espoo)" w:date="2018-01-11T14:33:00Z">
              <w:r w:rsidRPr="0048482F" w:rsidDel="009B0A41">
                <w:rPr>
                  <w:rFonts w:ascii="Times New Roman" w:hAnsi="Times New Roman"/>
                  <w:color w:val="000000"/>
                  <w:sz w:val="20"/>
                </w:rPr>
                <w:delText>6</w:delText>
              </w:r>
            </w:del>
            <w:ins w:id="16" w:author="Jayasinghe, Keeth (Nokia - FI/Espoo)" w:date="2018-01-11T14:33:00Z">
              <w:r>
                <w:rPr>
                  <w:rFonts w:ascii="Times New Roman" w:hAnsi="Times New Roman"/>
                  <w:color w:val="000000"/>
                  <w:sz w:val="20"/>
                </w:rPr>
                <w:t>4</w:t>
              </w:r>
            </w:ins>
          </w:p>
        </w:tc>
        <w:tc>
          <w:tcPr>
            <w:tcW w:w="0" w:type="auto"/>
            <w:tcBorders>
              <w:top w:val="single" w:sz="8" w:space="0" w:color="auto"/>
              <w:left w:val="single" w:sz="8" w:space="0" w:color="auto"/>
              <w:bottom w:val="single" w:sz="8" w:space="0" w:color="auto"/>
              <w:right w:val="single" w:sz="8" w:space="0" w:color="auto"/>
            </w:tcBorders>
          </w:tcPr>
          <w:p w14:paraId="4C61A2D0" w14:textId="78C31AA2" w:rsidR="00C43F13" w:rsidRPr="0048482F" w:rsidRDefault="00C43F13" w:rsidP="00E07F50">
            <w:pPr>
              <w:pStyle w:val="TAC"/>
              <w:rPr>
                <w:color w:val="000000"/>
              </w:rPr>
            </w:pPr>
            <w:del w:id="17" w:author="Jayasinghe, Keeth (Nokia - FI/Espoo)" w:date="2018-01-11T14:34:00Z">
              <w:r w:rsidRPr="0048482F" w:rsidDel="009B0A41">
                <w:rPr>
                  <w:rFonts w:ascii="Times New Roman" w:hAnsi="Times New Roman"/>
                  <w:color w:val="000000"/>
                  <w:sz w:val="20"/>
                </w:rPr>
                <w:delText>466</w:delText>
              </w:r>
            </w:del>
            <w:ins w:id="18" w:author="Jayasinghe, Keeth (Nokia - FI/Espoo)" w:date="2018-01-11T14:34:00Z">
              <w:r>
                <w:rPr>
                  <w:rFonts w:ascii="Times New Roman" w:hAnsi="Times New Roman"/>
                  <w:color w:val="000000"/>
                  <w:sz w:val="20"/>
                </w:rPr>
                <w:t>699</w:t>
              </w:r>
            </w:ins>
          </w:p>
        </w:tc>
        <w:tc>
          <w:tcPr>
            <w:tcW w:w="2282" w:type="dxa"/>
            <w:tcBorders>
              <w:top w:val="single" w:sz="8" w:space="0" w:color="auto"/>
              <w:left w:val="single" w:sz="8" w:space="0" w:color="auto"/>
              <w:bottom w:val="single" w:sz="8" w:space="0" w:color="auto"/>
              <w:right w:val="single" w:sz="8" w:space="0" w:color="auto"/>
            </w:tcBorders>
          </w:tcPr>
          <w:p w14:paraId="58AFDF1A" w14:textId="3F06FC8B" w:rsidR="00C43F13" w:rsidRPr="0048482F" w:rsidRDefault="00C43F13" w:rsidP="00E07F50">
            <w:pPr>
              <w:pStyle w:val="TAC"/>
              <w:rPr>
                <w:color w:val="000000"/>
              </w:rPr>
            </w:pPr>
            <w:r w:rsidRPr="0048482F">
              <w:rPr>
                <w:rFonts w:ascii="Times New Roman" w:hAnsi="Times New Roman"/>
                <w:color w:val="000000"/>
                <w:sz w:val="20"/>
              </w:rPr>
              <w:t>  2.7305</w:t>
            </w:r>
          </w:p>
        </w:tc>
      </w:tr>
      <w:tr w:rsidR="00C43F13" w:rsidRPr="0048482F" w14:paraId="75FFD8F6"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799582F" w14:textId="1ECE85A0" w:rsidR="00C43F13" w:rsidRPr="0048482F" w:rsidRDefault="00C43F13" w:rsidP="00E07F50">
            <w:pPr>
              <w:pStyle w:val="TAC"/>
              <w:rPr>
                <w:b/>
                <w:color w:val="000000"/>
              </w:rPr>
            </w:pPr>
            <w:r w:rsidRPr="0048482F">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60D8CFE0" w14:textId="4BFDB14F" w:rsidR="00C43F13" w:rsidRPr="0048482F" w:rsidRDefault="00C43F13" w:rsidP="00E07F50">
            <w:pPr>
              <w:pStyle w:val="TAC"/>
              <w:rPr>
                <w:color w:val="000000"/>
              </w:rPr>
            </w:pPr>
            <w:del w:id="19" w:author="Jayasinghe, Keeth (Nokia - FI/Espoo)" w:date="2018-01-11T14:33:00Z">
              <w:r w:rsidRPr="0048482F" w:rsidDel="009B0A41">
                <w:rPr>
                  <w:rFonts w:ascii="Times New Roman" w:hAnsi="Times New Roman"/>
                  <w:color w:val="000000"/>
                  <w:sz w:val="20"/>
                </w:rPr>
                <w:delText xml:space="preserve">6 </w:delText>
              </w:r>
            </w:del>
            <w:ins w:id="20" w:author="Jayasinghe, Keeth (Nokia - FI/Espoo)" w:date="2018-01-11T14:33:00Z">
              <w:r>
                <w:rPr>
                  <w:rFonts w:ascii="Times New Roman" w:hAnsi="Times New Roman"/>
                  <w:color w:val="000000"/>
                  <w:sz w:val="20"/>
                </w:rPr>
                <w:t>4</w:t>
              </w:r>
            </w:ins>
          </w:p>
        </w:tc>
        <w:tc>
          <w:tcPr>
            <w:tcW w:w="0" w:type="auto"/>
            <w:tcBorders>
              <w:top w:val="single" w:sz="8" w:space="0" w:color="auto"/>
              <w:left w:val="single" w:sz="8" w:space="0" w:color="auto"/>
              <w:bottom w:val="single" w:sz="8" w:space="0" w:color="auto"/>
              <w:right w:val="single" w:sz="8" w:space="0" w:color="auto"/>
            </w:tcBorders>
          </w:tcPr>
          <w:p w14:paraId="78ABA52E" w14:textId="20787B6E" w:rsidR="00C43F13" w:rsidRPr="0048482F" w:rsidRDefault="00C43F13" w:rsidP="00E07F50">
            <w:pPr>
              <w:pStyle w:val="TAC"/>
              <w:rPr>
                <w:color w:val="000000"/>
              </w:rPr>
            </w:pPr>
            <w:del w:id="21" w:author="Jayasinghe, Keeth (Nokia - FI/Espoo)" w:date="2018-01-11T14:34:00Z">
              <w:r w:rsidRPr="0048482F" w:rsidDel="009B0A41">
                <w:rPr>
                  <w:rFonts w:ascii="Times New Roman" w:hAnsi="Times New Roman"/>
                  <w:color w:val="000000"/>
                  <w:sz w:val="20"/>
                </w:rPr>
                <w:delText>517</w:delText>
              </w:r>
            </w:del>
            <w:ins w:id="22" w:author="Jayasinghe, Keeth (Nokia - FI/Espoo)" w:date="2018-01-11T14:34:00Z">
              <w:r>
                <w:rPr>
                  <w:rFonts w:ascii="Times New Roman" w:hAnsi="Times New Roman"/>
                  <w:color w:val="000000"/>
                  <w:sz w:val="20"/>
                </w:rPr>
                <w:t>775</w:t>
              </w:r>
            </w:ins>
          </w:p>
        </w:tc>
        <w:tc>
          <w:tcPr>
            <w:tcW w:w="2282" w:type="dxa"/>
            <w:tcBorders>
              <w:top w:val="single" w:sz="8" w:space="0" w:color="auto"/>
              <w:left w:val="single" w:sz="8" w:space="0" w:color="auto"/>
              <w:bottom w:val="single" w:sz="8" w:space="0" w:color="auto"/>
              <w:right w:val="single" w:sz="8" w:space="0" w:color="auto"/>
            </w:tcBorders>
          </w:tcPr>
          <w:p w14:paraId="6BECC99F" w14:textId="02B9E21A" w:rsidR="00C43F13" w:rsidRPr="0048482F" w:rsidRDefault="00C43F13" w:rsidP="00E07F50">
            <w:pPr>
              <w:pStyle w:val="TAC"/>
              <w:rPr>
                <w:color w:val="000000"/>
              </w:rPr>
            </w:pPr>
            <w:r w:rsidRPr="0048482F">
              <w:rPr>
                <w:rFonts w:ascii="Times New Roman" w:hAnsi="Times New Roman"/>
                <w:color w:val="000000"/>
                <w:sz w:val="20"/>
              </w:rPr>
              <w:t>  3.</w:t>
            </w:r>
            <w:del w:id="23" w:author="Jayasinghe, Keeth (Nokia - FI/Espoo)" w:date="2018-01-11T14:35:00Z">
              <w:r w:rsidRPr="0048482F" w:rsidDel="009B0A41">
                <w:rPr>
                  <w:rFonts w:ascii="Times New Roman" w:hAnsi="Times New Roman"/>
                  <w:color w:val="000000"/>
                  <w:sz w:val="20"/>
                </w:rPr>
                <w:delText>0293</w:delText>
              </w:r>
            </w:del>
            <w:ins w:id="24" w:author="Jayasinghe, Keeth (Nokia - FI/Espoo)" w:date="2018-01-11T14:35:00Z">
              <w:r w:rsidRPr="0048482F">
                <w:rPr>
                  <w:rFonts w:ascii="Times New Roman" w:hAnsi="Times New Roman"/>
                  <w:color w:val="000000"/>
                  <w:sz w:val="20"/>
                </w:rPr>
                <w:t>02</w:t>
              </w:r>
              <w:r>
                <w:rPr>
                  <w:rFonts w:ascii="Times New Roman" w:hAnsi="Times New Roman"/>
                  <w:color w:val="000000"/>
                  <w:sz w:val="20"/>
                </w:rPr>
                <w:t>73</w:t>
              </w:r>
            </w:ins>
          </w:p>
        </w:tc>
      </w:tr>
      <w:tr w:rsidR="00C43F13" w:rsidRPr="0048482F" w14:paraId="25A2C723"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3334D79" w14:textId="63B9633C" w:rsidR="00C43F13" w:rsidRPr="0048482F" w:rsidRDefault="00C43F13" w:rsidP="00E07F50">
            <w:pPr>
              <w:pStyle w:val="TAC"/>
              <w:rPr>
                <w:b/>
                <w:color w:val="000000"/>
              </w:rPr>
            </w:pPr>
            <w:r w:rsidRPr="0048482F">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123021C2" w14:textId="3BF6C319" w:rsidR="00C43F13" w:rsidRPr="0048482F" w:rsidRDefault="00C43F13" w:rsidP="00E07F50">
            <w:pPr>
              <w:pStyle w:val="TAC"/>
              <w:rPr>
                <w:color w:val="000000"/>
              </w:rPr>
            </w:pPr>
            <w:r w:rsidRPr="0048482F">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5B8BBA42" w14:textId="245E3ADA" w:rsidR="00C43F13" w:rsidRPr="0048482F" w:rsidRDefault="00C43F13" w:rsidP="00E07F50">
            <w:pPr>
              <w:pStyle w:val="TAC"/>
              <w:rPr>
                <w:color w:val="000000"/>
              </w:rPr>
            </w:pPr>
            <w:r w:rsidRPr="0048482F">
              <w:rPr>
                <w:rFonts w:ascii="Times New Roman" w:hAnsi="Times New Roman"/>
                <w:color w:val="000000"/>
                <w:sz w:val="20"/>
              </w:rPr>
              <w:t>567</w:t>
            </w:r>
          </w:p>
        </w:tc>
        <w:tc>
          <w:tcPr>
            <w:tcW w:w="2282" w:type="dxa"/>
            <w:tcBorders>
              <w:top w:val="single" w:sz="8" w:space="0" w:color="auto"/>
              <w:left w:val="single" w:sz="8" w:space="0" w:color="auto"/>
              <w:bottom w:val="single" w:sz="8" w:space="0" w:color="auto"/>
              <w:right w:val="single" w:sz="8" w:space="0" w:color="auto"/>
            </w:tcBorders>
          </w:tcPr>
          <w:p w14:paraId="1A756B51" w14:textId="1D0F94E4" w:rsidR="00C43F13" w:rsidRPr="0048482F" w:rsidRDefault="00C43F13" w:rsidP="00E07F50">
            <w:pPr>
              <w:pStyle w:val="TAC"/>
              <w:rPr>
                <w:color w:val="000000"/>
              </w:rPr>
            </w:pPr>
            <w:r w:rsidRPr="0048482F">
              <w:rPr>
                <w:rFonts w:ascii="Times New Roman" w:hAnsi="Times New Roman"/>
                <w:color w:val="000000"/>
                <w:sz w:val="20"/>
              </w:rPr>
              <w:t>  3.3223</w:t>
            </w:r>
          </w:p>
        </w:tc>
      </w:tr>
      <w:tr w:rsidR="00C43F13" w:rsidRPr="0048482F" w14:paraId="76BC863B"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0BE52D8" w14:textId="2D787D2C" w:rsidR="00C43F13" w:rsidRPr="0048482F" w:rsidRDefault="00C43F13" w:rsidP="00E07F50">
            <w:pPr>
              <w:pStyle w:val="TAC"/>
              <w:rPr>
                <w:b/>
                <w:color w:val="000000"/>
              </w:rPr>
            </w:pPr>
            <w:r w:rsidRPr="0048482F">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507D0D19" w14:textId="3EA6652B" w:rsidR="00C43F13" w:rsidRPr="0048482F" w:rsidRDefault="00C43F13" w:rsidP="00E07F50">
            <w:pPr>
              <w:pStyle w:val="TAC"/>
              <w:rPr>
                <w:color w:val="000000"/>
              </w:rPr>
            </w:pPr>
            <w:r w:rsidRPr="0048482F">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86C4FD2" w14:textId="347E8C44" w:rsidR="00C43F13" w:rsidRPr="0048482F" w:rsidRDefault="00C43F13" w:rsidP="00E07F50">
            <w:pPr>
              <w:pStyle w:val="TAC"/>
              <w:rPr>
                <w:color w:val="000000"/>
              </w:rPr>
            </w:pPr>
            <w:r w:rsidRPr="0048482F">
              <w:rPr>
                <w:rFonts w:ascii="Times New Roman" w:hAnsi="Times New Roman"/>
                <w:color w:val="000000"/>
                <w:sz w:val="20"/>
              </w:rPr>
              <w:t>616</w:t>
            </w:r>
          </w:p>
        </w:tc>
        <w:tc>
          <w:tcPr>
            <w:tcW w:w="2282" w:type="dxa"/>
            <w:tcBorders>
              <w:top w:val="single" w:sz="8" w:space="0" w:color="auto"/>
              <w:left w:val="single" w:sz="8" w:space="0" w:color="auto"/>
              <w:bottom w:val="single" w:sz="8" w:space="0" w:color="auto"/>
              <w:right w:val="single" w:sz="8" w:space="0" w:color="auto"/>
            </w:tcBorders>
          </w:tcPr>
          <w:p w14:paraId="1E3F2008" w14:textId="7358BAD5" w:rsidR="00C43F13" w:rsidRPr="0048482F" w:rsidRDefault="00C43F13" w:rsidP="00E07F50">
            <w:pPr>
              <w:pStyle w:val="TAC"/>
              <w:rPr>
                <w:color w:val="000000"/>
              </w:rPr>
            </w:pPr>
            <w:r w:rsidRPr="0048482F">
              <w:rPr>
                <w:rFonts w:ascii="Times New Roman" w:hAnsi="Times New Roman"/>
                <w:color w:val="000000"/>
                <w:sz w:val="20"/>
              </w:rPr>
              <w:t>  3.6094</w:t>
            </w:r>
          </w:p>
        </w:tc>
      </w:tr>
      <w:tr w:rsidR="00C43F13" w:rsidRPr="0048482F" w14:paraId="6463CFEB"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9766F88" w14:textId="7DF387A1" w:rsidR="00C43F13" w:rsidRPr="0048482F" w:rsidRDefault="00C43F13" w:rsidP="00E07F50">
            <w:pPr>
              <w:pStyle w:val="TAC"/>
              <w:rPr>
                <w:b/>
                <w:color w:val="000000"/>
              </w:rPr>
            </w:pPr>
            <w:r w:rsidRPr="0048482F">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0FA1960B" w14:textId="63270CE7" w:rsidR="00C43F13" w:rsidRPr="0048482F" w:rsidRDefault="00C43F13" w:rsidP="00E07F50">
            <w:pPr>
              <w:pStyle w:val="TAC"/>
              <w:rPr>
                <w:color w:val="000000"/>
              </w:rPr>
            </w:pPr>
            <w:r w:rsidRPr="0048482F">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505CB1C" w14:textId="2D9008DD" w:rsidR="00C43F13" w:rsidRPr="0048482F" w:rsidRDefault="00C43F13" w:rsidP="00E07F50">
            <w:pPr>
              <w:pStyle w:val="TAC"/>
              <w:rPr>
                <w:color w:val="000000"/>
              </w:rPr>
            </w:pPr>
            <w:r w:rsidRPr="0048482F">
              <w:rPr>
                <w:rFonts w:ascii="Times New Roman" w:hAnsi="Times New Roman"/>
                <w:color w:val="000000"/>
                <w:sz w:val="20"/>
              </w:rPr>
              <w:t>666</w:t>
            </w:r>
          </w:p>
        </w:tc>
        <w:tc>
          <w:tcPr>
            <w:tcW w:w="2282" w:type="dxa"/>
            <w:tcBorders>
              <w:top w:val="single" w:sz="8" w:space="0" w:color="auto"/>
              <w:left w:val="single" w:sz="8" w:space="0" w:color="auto"/>
              <w:bottom w:val="single" w:sz="8" w:space="0" w:color="auto"/>
              <w:right w:val="single" w:sz="8" w:space="0" w:color="auto"/>
            </w:tcBorders>
          </w:tcPr>
          <w:p w14:paraId="0A4DC3F9" w14:textId="5CC4B4A6" w:rsidR="00C43F13" w:rsidRPr="0048482F" w:rsidRDefault="00C43F13" w:rsidP="00E07F50">
            <w:pPr>
              <w:pStyle w:val="TAC"/>
              <w:rPr>
                <w:color w:val="000000"/>
              </w:rPr>
            </w:pPr>
            <w:r w:rsidRPr="0048482F">
              <w:rPr>
                <w:rFonts w:ascii="Times New Roman" w:hAnsi="Times New Roman"/>
                <w:color w:val="000000"/>
                <w:sz w:val="20"/>
              </w:rPr>
              <w:t>  3.9023</w:t>
            </w:r>
          </w:p>
        </w:tc>
      </w:tr>
      <w:tr w:rsidR="00C43F13" w:rsidRPr="0048482F" w14:paraId="0D4EBD06"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42C4781" w14:textId="6C848570" w:rsidR="00C43F13" w:rsidRPr="0048482F" w:rsidRDefault="00C43F13" w:rsidP="00E07F50">
            <w:pPr>
              <w:pStyle w:val="TAC"/>
              <w:rPr>
                <w:b/>
                <w:color w:val="000000"/>
              </w:rPr>
            </w:pPr>
            <w:r w:rsidRPr="0048482F">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11C0179A" w14:textId="257B224A" w:rsidR="00C43F13" w:rsidRPr="0048482F" w:rsidRDefault="00C43F13" w:rsidP="00E07F50">
            <w:pPr>
              <w:pStyle w:val="TAC"/>
              <w:rPr>
                <w:color w:val="000000"/>
              </w:rPr>
            </w:pPr>
            <w:r w:rsidRPr="0048482F">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1562C77" w14:textId="310971FF" w:rsidR="00C43F13" w:rsidRPr="0048482F" w:rsidRDefault="00C43F13" w:rsidP="00E07F50">
            <w:pPr>
              <w:pStyle w:val="TAC"/>
              <w:rPr>
                <w:color w:val="000000"/>
              </w:rPr>
            </w:pPr>
            <w:r w:rsidRPr="0048482F">
              <w:rPr>
                <w:rFonts w:ascii="Times New Roman" w:hAnsi="Times New Roman"/>
                <w:color w:val="000000"/>
                <w:sz w:val="20"/>
              </w:rPr>
              <w:t>719</w:t>
            </w:r>
          </w:p>
        </w:tc>
        <w:tc>
          <w:tcPr>
            <w:tcW w:w="2282" w:type="dxa"/>
            <w:tcBorders>
              <w:top w:val="single" w:sz="8" w:space="0" w:color="auto"/>
              <w:left w:val="single" w:sz="8" w:space="0" w:color="auto"/>
              <w:bottom w:val="single" w:sz="8" w:space="0" w:color="auto"/>
              <w:right w:val="single" w:sz="8" w:space="0" w:color="auto"/>
            </w:tcBorders>
          </w:tcPr>
          <w:p w14:paraId="31F48994" w14:textId="57DA2EE4" w:rsidR="00C43F13" w:rsidRPr="0048482F" w:rsidRDefault="00C43F13" w:rsidP="00E07F50">
            <w:pPr>
              <w:pStyle w:val="TAC"/>
              <w:rPr>
                <w:color w:val="000000"/>
              </w:rPr>
            </w:pPr>
            <w:r w:rsidRPr="0048482F">
              <w:rPr>
                <w:rFonts w:ascii="Times New Roman" w:hAnsi="Times New Roman"/>
                <w:color w:val="000000"/>
                <w:sz w:val="20"/>
              </w:rPr>
              <w:t>  4.2129</w:t>
            </w:r>
          </w:p>
        </w:tc>
      </w:tr>
      <w:tr w:rsidR="00C43F13" w:rsidRPr="0048482F" w14:paraId="26D4D7F7"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0B642E2" w14:textId="55594C54" w:rsidR="00C43F13" w:rsidRPr="0048482F" w:rsidRDefault="00C43F13" w:rsidP="00E07F50">
            <w:pPr>
              <w:pStyle w:val="TAC"/>
              <w:rPr>
                <w:b/>
                <w:color w:val="000000"/>
              </w:rPr>
            </w:pPr>
            <w:r w:rsidRPr="0048482F">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0B309852" w14:textId="5EA3CB8E" w:rsidR="00C43F13" w:rsidRPr="0048482F" w:rsidRDefault="00C43F13" w:rsidP="00E07F50">
            <w:pPr>
              <w:pStyle w:val="TAC"/>
              <w:rPr>
                <w:color w:val="000000"/>
              </w:rPr>
            </w:pPr>
            <w:r w:rsidRPr="0048482F">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2502873" w14:textId="3BDC197D" w:rsidR="00C43F13" w:rsidRPr="0048482F" w:rsidRDefault="00C43F13" w:rsidP="00E07F50">
            <w:pPr>
              <w:pStyle w:val="TAC"/>
              <w:rPr>
                <w:color w:val="000000"/>
              </w:rPr>
            </w:pPr>
            <w:r w:rsidRPr="0048482F">
              <w:rPr>
                <w:rFonts w:ascii="Times New Roman" w:hAnsi="Times New Roman"/>
                <w:color w:val="000000"/>
                <w:sz w:val="20"/>
              </w:rPr>
              <w:t>772</w:t>
            </w:r>
          </w:p>
        </w:tc>
        <w:tc>
          <w:tcPr>
            <w:tcW w:w="2282" w:type="dxa"/>
            <w:tcBorders>
              <w:top w:val="single" w:sz="8" w:space="0" w:color="auto"/>
              <w:left w:val="single" w:sz="8" w:space="0" w:color="auto"/>
              <w:bottom w:val="single" w:sz="8" w:space="0" w:color="auto"/>
              <w:right w:val="single" w:sz="8" w:space="0" w:color="auto"/>
            </w:tcBorders>
          </w:tcPr>
          <w:p w14:paraId="382CB97E" w14:textId="4AB8AD82" w:rsidR="00C43F13" w:rsidRPr="0048482F" w:rsidRDefault="00C43F13" w:rsidP="00E07F50">
            <w:pPr>
              <w:pStyle w:val="TAC"/>
              <w:rPr>
                <w:color w:val="000000"/>
              </w:rPr>
            </w:pPr>
            <w:r w:rsidRPr="0048482F">
              <w:rPr>
                <w:rFonts w:ascii="Times New Roman" w:hAnsi="Times New Roman"/>
                <w:color w:val="000000"/>
                <w:sz w:val="20"/>
              </w:rPr>
              <w:t>  4.5234</w:t>
            </w:r>
          </w:p>
        </w:tc>
      </w:tr>
      <w:tr w:rsidR="00C43F13" w:rsidRPr="0048482F" w14:paraId="0D7C0623"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E6DD341" w14:textId="58EE4ACB" w:rsidR="00C43F13" w:rsidRPr="0048482F" w:rsidRDefault="00C43F13" w:rsidP="00E07F50">
            <w:pPr>
              <w:pStyle w:val="TAC"/>
              <w:rPr>
                <w:b/>
                <w:color w:val="000000"/>
              </w:rPr>
            </w:pPr>
            <w:r w:rsidRPr="0048482F">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664E4B1D" w14:textId="5E855820" w:rsidR="00C43F13" w:rsidRPr="0048482F" w:rsidRDefault="00C43F13" w:rsidP="00E07F50">
            <w:pPr>
              <w:pStyle w:val="TAC"/>
              <w:rPr>
                <w:color w:val="000000"/>
              </w:rPr>
            </w:pPr>
            <w:r w:rsidRPr="0048482F">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4A483F4" w14:textId="60E06231" w:rsidR="00C43F13" w:rsidRPr="0048482F" w:rsidRDefault="00C43F13" w:rsidP="00E07F50">
            <w:pPr>
              <w:pStyle w:val="TAC"/>
              <w:rPr>
                <w:color w:val="000000"/>
              </w:rPr>
            </w:pPr>
            <w:r w:rsidRPr="0048482F">
              <w:rPr>
                <w:rFonts w:ascii="Times New Roman" w:hAnsi="Times New Roman"/>
                <w:color w:val="000000"/>
                <w:sz w:val="20"/>
              </w:rPr>
              <w:t>822</w:t>
            </w:r>
          </w:p>
        </w:tc>
        <w:tc>
          <w:tcPr>
            <w:tcW w:w="2282" w:type="dxa"/>
            <w:tcBorders>
              <w:top w:val="single" w:sz="8" w:space="0" w:color="auto"/>
              <w:left w:val="single" w:sz="8" w:space="0" w:color="auto"/>
              <w:bottom w:val="single" w:sz="8" w:space="0" w:color="auto"/>
              <w:right w:val="single" w:sz="8" w:space="0" w:color="auto"/>
            </w:tcBorders>
          </w:tcPr>
          <w:p w14:paraId="1667217A" w14:textId="4ABD7C6B" w:rsidR="00C43F13" w:rsidRPr="0048482F" w:rsidRDefault="00C43F13" w:rsidP="00E07F50">
            <w:pPr>
              <w:pStyle w:val="TAC"/>
              <w:rPr>
                <w:color w:val="000000"/>
              </w:rPr>
            </w:pPr>
            <w:r w:rsidRPr="0048482F">
              <w:rPr>
                <w:rFonts w:ascii="Times New Roman" w:hAnsi="Times New Roman"/>
                <w:color w:val="000000"/>
                <w:sz w:val="20"/>
              </w:rPr>
              <w:t>  4.8164</w:t>
            </w:r>
          </w:p>
        </w:tc>
      </w:tr>
      <w:tr w:rsidR="00C43F13" w:rsidRPr="0048482F" w14:paraId="21999F36"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A0424C2" w14:textId="54F4D441" w:rsidR="00C43F13" w:rsidRPr="0048482F" w:rsidRDefault="00C43F13" w:rsidP="00E07F50">
            <w:pPr>
              <w:pStyle w:val="TAC"/>
              <w:rPr>
                <w:b/>
                <w:color w:val="000000"/>
              </w:rPr>
            </w:pPr>
            <w:r w:rsidRPr="0048482F">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3C032196" w14:textId="6F8C6B04" w:rsidR="00C43F13" w:rsidRPr="0048482F" w:rsidRDefault="00C43F13" w:rsidP="00E07F50">
            <w:pPr>
              <w:pStyle w:val="TAC"/>
              <w:rPr>
                <w:color w:val="000000"/>
              </w:rPr>
            </w:pPr>
            <w:r w:rsidRPr="0048482F">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5F2C3BAD" w14:textId="04938A41" w:rsidR="00C43F13" w:rsidRPr="0048482F" w:rsidRDefault="00C43F13" w:rsidP="00E07F50">
            <w:pPr>
              <w:pStyle w:val="TAC"/>
              <w:rPr>
                <w:color w:val="000000"/>
              </w:rPr>
            </w:pPr>
            <w:r w:rsidRPr="0048482F">
              <w:rPr>
                <w:rFonts w:ascii="Times New Roman" w:hAnsi="Times New Roman"/>
                <w:color w:val="000000"/>
                <w:sz w:val="20"/>
              </w:rPr>
              <w:t>873</w:t>
            </w:r>
          </w:p>
        </w:tc>
        <w:tc>
          <w:tcPr>
            <w:tcW w:w="2282" w:type="dxa"/>
            <w:tcBorders>
              <w:top w:val="single" w:sz="8" w:space="0" w:color="auto"/>
              <w:left w:val="single" w:sz="8" w:space="0" w:color="auto"/>
              <w:bottom w:val="single" w:sz="8" w:space="0" w:color="auto"/>
              <w:right w:val="single" w:sz="8" w:space="0" w:color="auto"/>
            </w:tcBorders>
          </w:tcPr>
          <w:p w14:paraId="3EFA40ED" w14:textId="41496FF1" w:rsidR="00C43F13" w:rsidRPr="0048482F" w:rsidRDefault="00C43F13" w:rsidP="00E07F50">
            <w:pPr>
              <w:pStyle w:val="TAC"/>
              <w:rPr>
                <w:color w:val="000000"/>
              </w:rPr>
            </w:pPr>
            <w:r w:rsidRPr="0048482F">
              <w:rPr>
                <w:rFonts w:ascii="Times New Roman" w:hAnsi="Times New Roman"/>
                <w:color w:val="000000"/>
                <w:sz w:val="20"/>
              </w:rPr>
              <w:t>  5.1152</w:t>
            </w:r>
          </w:p>
        </w:tc>
      </w:tr>
      <w:tr w:rsidR="00C43F13" w:rsidRPr="0048482F" w14:paraId="607CBD78"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D7DAFAA" w14:textId="0B922B59" w:rsidR="00C43F13" w:rsidRPr="0048482F" w:rsidRDefault="00C43F13" w:rsidP="00E07F50">
            <w:pPr>
              <w:pStyle w:val="TAC"/>
              <w:rPr>
                <w:b/>
                <w:color w:val="000000"/>
              </w:rPr>
            </w:pPr>
            <w:r w:rsidRPr="0048482F">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79C8C673" w14:textId="662C16DA" w:rsidR="00C43F13" w:rsidRPr="0048482F" w:rsidRDefault="00C43F13" w:rsidP="00E07F50">
            <w:pPr>
              <w:pStyle w:val="TAC"/>
              <w:rPr>
                <w:color w:val="000000"/>
              </w:rPr>
            </w:pPr>
            <w:r w:rsidRPr="0048482F">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67224BD" w14:textId="6D13B7AD" w:rsidR="00C43F13" w:rsidRPr="0048482F" w:rsidRDefault="00C43F13" w:rsidP="00E07F50">
            <w:pPr>
              <w:pStyle w:val="TAC"/>
              <w:rPr>
                <w:color w:val="000000"/>
              </w:rPr>
            </w:pPr>
            <w:r w:rsidRPr="0048482F">
              <w:rPr>
                <w:rFonts w:ascii="Times New Roman" w:hAnsi="Times New Roman"/>
                <w:color w:val="000000"/>
                <w:sz w:val="20"/>
              </w:rPr>
              <w:t>910</w:t>
            </w:r>
          </w:p>
        </w:tc>
        <w:tc>
          <w:tcPr>
            <w:tcW w:w="2282" w:type="dxa"/>
            <w:tcBorders>
              <w:top w:val="single" w:sz="8" w:space="0" w:color="auto"/>
              <w:left w:val="single" w:sz="8" w:space="0" w:color="auto"/>
              <w:bottom w:val="single" w:sz="8" w:space="0" w:color="auto"/>
              <w:right w:val="single" w:sz="8" w:space="0" w:color="auto"/>
            </w:tcBorders>
          </w:tcPr>
          <w:p w14:paraId="03F81CFD" w14:textId="796CBE42" w:rsidR="00C43F13" w:rsidRPr="0048482F" w:rsidRDefault="00C43F13" w:rsidP="00E07F50">
            <w:pPr>
              <w:pStyle w:val="TAC"/>
              <w:rPr>
                <w:color w:val="000000"/>
              </w:rPr>
            </w:pPr>
            <w:r w:rsidRPr="0048482F">
              <w:rPr>
                <w:rFonts w:ascii="Times New Roman" w:hAnsi="Times New Roman"/>
                <w:color w:val="000000"/>
                <w:sz w:val="20"/>
              </w:rPr>
              <w:t>  5.3320</w:t>
            </w:r>
          </w:p>
        </w:tc>
      </w:tr>
      <w:tr w:rsidR="00C43F13" w:rsidRPr="0048482F" w14:paraId="618D8B88"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C7DA133" w14:textId="39485402" w:rsidR="00C43F13" w:rsidRPr="0048482F" w:rsidRDefault="00C43F13" w:rsidP="00E07F50">
            <w:pPr>
              <w:pStyle w:val="TAC"/>
              <w:rPr>
                <w:b/>
                <w:color w:val="000000"/>
              </w:rPr>
            </w:pPr>
            <w:r w:rsidRPr="0048482F">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6A9DFDFD" w14:textId="6C028960" w:rsidR="00C43F13" w:rsidRPr="0048482F" w:rsidRDefault="00C43F13" w:rsidP="00E07F50">
            <w:pPr>
              <w:pStyle w:val="TAC"/>
              <w:rPr>
                <w:color w:val="000000"/>
              </w:rPr>
            </w:pPr>
            <w:r w:rsidRPr="0048482F">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A25B24B" w14:textId="659E5E0D" w:rsidR="00C43F13" w:rsidRPr="0048482F" w:rsidRDefault="00C43F13" w:rsidP="00E07F50">
            <w:pPr>
              <w:pStyle w:val="TAC"/>
              <w:rPr>
                <w:color w:val="000000"/>
              </w:rPr>
            </w:pPr>
            <w:r w:rsidRPr="0048482F">
              <w:rPr>
                <w:rFonts w:ascii="Times New Roman" w:hAnsi="Times New Roman"/>
                <w:color w:val="000000"/>
                <w:sz w:val="20"/>
              </w:rPr>
              <w:t>948</w:t>
            </w:r>
          </w:p>
        </w:tc>
        <w:tc>
          <w:tcPr>
            <w:tcW w:w="2282" w:type="dxa"/>
            <w:tcBorders>
              <w:top w:val="single" w:sz="8" w:space="0" w:color="auto"/>
              <w:left w:val="single" w:sz="8" w:space="0" w:color="auto"/>
              <w:bottom w:val="single" w:sz="8" w:space="0" w:color="auto"/>
              <w:right w:val="single" w:sz="8" w:space="0" w:color="auto"/>
            </w:tcBorders>
          </w:tcPr>
          <w:p w14:paraId="2335C9DB" w14:textId="7D3CB9CB" w:rsidR="00C43F13" w:rsidRPr="0048482F" w:rsidRDefault="00C43F13" w:rsidP="00E07F50">
            <w:pPr>
              <w:pStyle w:val="TAC"/>
              <w:rPr>
                <w:color w:val="000000"/>
              </w:rPr>
            </w:pPr>
            <w:r w:rsidRPr="0048482F">
              <w:rPr>
                <w:rFonts w:ascii="Times New Roman" w:hAnsi="Times New Roman"/>
                <w:color w:val="000000"/>
                <w:sz w:val="20"/>
              </w:rPr>
              <w:t>  5.5547</w:t>
            </w:r>
          </w:p>
        </w:tc>
      </w:tr>
      <w:tr w:rsidR="00C43F13" w:rsidRPr="0048482F" w14:paraId="61DE9577" w14:textId="77777777" w:rsidTr="00D76F0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E2ECA5C" w14:textId="1BFBBD60" w:rsidR="00C43F13" w:rsidRPr="0048482F" w:rsidRDefault="00C43F13" w:rsidP="00E07F50">
            <w:pPr>
              <w:pStyle w:val="TAC"/>
              <w:rPr>
                <w:b/>
                <w:color w:val="000000"/>
              </w:rPr>
            </w:pPr>
            <w:r w:rsidRPr="0048482F">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3415D8C1" w14:textId="505FC61D" w:rsidR="00C43F13" w:rsidRPr="0048482F" w:rsidRDefault="00C43F13" w:rsidP="00E07F50">
            <w:pPr>
              <w:pStyle w:val="TAC"/>
              <w:rPr>
                <w:color w:val="000000"/>
              </w:rPr>
            </w:pPr>
            <w:r w:rsidRPr="0048482F">
              <w:rPr>
                <w:color w:val="000000"/>
              </w:rPr>
              <w:t>1</w:t>
            </w:r>
          </w:p>
        </w:tc>
        <w:tc>
          <w:tcPr>
            <w:tcW w:w="4559" w:type="dxa"/>
            <w:gridSpan w:val="2"/>
            <w:tcBorders>
              <w:top w:val="single" w:sz="4" w:space="0" w:color="auto"/>
              <w:left w:val="single" w:sz="4" w:space="0" w:color="auto"/>
              <w:bottom w:val="single" w:sz="4" w:space="0" w:color="auto"/>
            </w:tcBorders>
          </w:tcPr>
          <w:p w14:paraId="599C726D" w14:textId="7FCF409A" w:rsidR="00C43F13" w:rsidRPr="0048482F" w:rsidRDefault="00C43F13" w:rsidP="00E07F50">
            <w:pPr>
              <w:pStyle w:val="TAC"/>
              <w:rPr>
                <w:color w:val="000000"/>
              </w:rPr>
            </w:pPr>
            <w:r w:rsidRPr="0048482F">
              <w:rPr>
                <w:color w:val="000000"/>
              </w:rPr>
              <w:t>reserved</w:t>
            </w:r>
          </w:p>
        </w:tc>
      </w:tr>
      <w:tr w:rsidR="00C43F13" w:rsidRPr="0048482F" w14:paraId="1D7F0C95" w14:textId="77777777" w:rsidTr="00C43F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318D637" w14:textId="776A2578" w:rsidR="00C43F13" w:rsidRPr="0048482F" w:rsidRDefault="00C43F13" w:rsidP="00E07F50">
            <w:pPr>
              <w:pStyle w:val="TAC"/>
              <w:rPr>
                <w:b/>
                <w:color w:val="000000"/>
              </w:rPr>
            </w:pPr>
            <w:r w:rsidRPr="0048482F">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tcPr>
          <w:p w14:paraId="5ADEC99B" w14:textId="48EF2483" w:rsidR="00C43F13" w:rsidRPr="0048482F" w:rsidRDefault="00C43F13" w:rsidP="00E07F50">
            <w:pPr>
              <w:pStyle w:val="TAC"/>
              <w:rPr>
                <w:color w:val="000000"/>
              </w:rPr>
            </w:pPr>
            <w:r w:rsidRPr="0048482F">
              <w:rPr>
                <w:color w:val="000000"/>
              </w:rPr>
              <w:t>2</w:t>
            </w:r>
          </w:p>
        </w:tc>
        <w:tc>
          <w:tcPr>
            <w:tcW w:w="4559" w:type="dxa"/>
            <w:gridSpan w:val="2"/>
            <w:tcBorders>
              <w:top w:val="single" w:sz="4" w:space="0" w:color="auto"/>
              <w:left w:val="single" w:sz="4" w:space="0" w:color="auto"/>
              <w:bottom w:val="single" w:sz="4" w:space="0" w:color="auto"/>
              <w:right w:val="single" w:sz="4" w:space="0" w:color="auto"/>
            </w:tcBorders>
            <w:vAlign w:val="center"/>
          </w:tcPr>
          <w:p w14:paraId="2FE9200B" w14:textId="75B9DE2C" w:rsidR="00C43F13" w:rsidRPr="0048482F" w:rsidRDefault="00C43F13" w:rsidP="00E07F50">
            <w:pPr>
              <w:pStyle w:val="TAC"/>
              <w:rPr>
                <w:color w:val="000000"/>
              </w:rPr>
            </w:pPr>
            <w:r w:rsidRPr="0048482F">
              <w:rPr>
                <w:color w:val="000000"/>
              </w:rPr>
              <w:t>reserved</w:t>
            </w:r>
          </w:p>
        </w:tc>
      </w:tr>
      <w:tr w:rsidR="00C43F13" w:rsidRPr="0048482F" w14:paraId="29343094" w14:textId="77777777" w:rsidTr="00C43F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E1267A7" w14:textId="2349EC9A" w:rsidR="00C43F13" w:rsidRPr="0048482F" w:rsidRDefault="00C43F13" w:rsidP="00E07F50">
            <w:pPr>
              <w:pStyle w:val="TAC"/>
              <w:rPr>
                <w:b/>
                <w:color w:val="000000"/>
              </w:rPr>
            </w:pPr>
            <w:r w:rsidRPr="0048482F">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31F3C00" w14:textId="280B5CEF" w:rsidR="00C43F13" w:rsidRPr="0048482F" w:rsidRDefault="00C43F13" w:rsidP="00E07F50">
            <w:pPr>
              <w:pStyle w:val="TAC"/>
              <w:rPr>
                <w:color w:val="000000"/>
              </w:rPr>
            </w:pPr>
            <w:r w:rsidRPr="0048482F">
              <w:rPr>
                <w:color w:val="000000"/>
              </w:rPr>
              <w:t>4</w:t>
            </w:r>
          </w:p>
        </w:tc>
        <w:tc>
          <w:tcPr>
            <w:tcW w:w="4559" w:type="dxa"/>
            <w:gridSpan w:val="2"/>
            <w:tcBorders>
              <w:top w:val="single" w:sz="4" w:space="0" w:color="auto"/>
              <w:left w:val="single" w:sz="4" w:space="0" w:color="auto"/>
              <w:bottom w:val="single" w:sz="4" w:space="0" w:color="auto"/>
              <w:right w:val="single" w:sz="4" w:space="0" w:color="auto"/>
            </w:tcBorders>
            <w:vAlign w:val="center"/>
          </w:tcPr>
          <w:p w14:paraId="304D86AC" w14:textId="2CED092C" w:rsidR="00C43F13" w:rsidRPr="0048482F" w:rsidRDefault="00C43F13" w:rsidP="00E07F50">
            <w:pPr>
              <w:pStyle w:val="TAC"/>
              <w:rPr>
                <w:color w:val="000000"/>
              </w:rPr>
            </w:pPr>
            <w:r w:rsidRPr="0048482F">
              <w:rPr>
                <w:color w:val="000000"/>
              </w:rPr>
              <w:t>reserved</w:t>
            </w:r>
          </w:p>
        </w:tc>
      </w:tr>
      <w:tr w:rsidR="00C43F13" w:rsidRPr="0048482F" w14:paraId="43FDA7F8" w14:textId="77777777" w:rsidTr="00C43F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2386B2A" w14:textId="4F761D53" w:rsidR="00C43F13" w:rsidRPr="0048482F" w:rsidRDefault="00C43F13" w:rsidP="00E07F50">
            <w:pPr>
              <w:pStyle w:val="TAC"/>
              <w:rPr>
                <w:b/>
                <w:color w:val="000000"/>
              </w:rPr>
            </w:pPr>
            <w:r w:rsidRPr="0048482F">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9741C73" w14:textId="70F34E33" w:rsidR="00C43F13" w:rsidRPr="0048482F" w:rsidRDefault="00C43F13" w:rsidP="00E07F50">
            <w:pPr>
              <w:pStyle w:val="TAC"/>
              <w:rPr>
                <w:color w:val="000000"/>
              </w:rPr>
            </w:pPr>
            <w:r w:rsidRPr="0048482F">
              <w:rPr>
                <w:color w:val="000000"/>
              </w:rPr>
              <w:t>6</w:t>
            </w:r>
          </w:p>
        </w:tc>
        <w:tc>
          <w:tcPr>
            <w:tcW w:w="4559" w:type="dxa"/>
            <w:gridSpan w:val="2"/>
            <w:tcBorders>
              <w:top w:val="single" w:sz="4" w:space="0" w:color="auto"/>
              <w:left w:val="single" w:sz="4" w:space="0" w:color="auto"/>
              <w:bottom w:val="single" w:sz="4" w:space="0" w:color="auto"/>
              <w:right w:val="single" w:sz="4" w:space="0" w:color="auto"/>
            </w:tcBorders>
            <w:vAlign w:val="center"/>
          </w:tcPr>
          <w:p w14:paraId="56743AB9" w14:textId="7F7CE4CF" w:rsidR="00C43F13" w:rsidRPr="0048482F" w:rsidRDefault="00C43F13" w:rsidP="00E07F50">
            <w:pPr>
              <w:pStyle w:val="TAC"/>
              <w:rPr>
                <w:color w:val="000000"/>
              </w:rPr>
            </w:pPr>
            <w:r w:rsidRPr="0048482F">
              <w:rPr>
                <w:color w:val="000000"/>
              </w:rPr>
              <w:t>reserved</w:t>
            </w:r>
          </w:p>
        </w:tc>
      </w:tr>
    </w:tbl>
    <w:p w14:paraId="2BF6BDF8" w14:textId="77777777" w:rsidR="00FB52A1" w:rsidRPr="008F0F25" w:rsidRDefault="00FB52A1" w:rsidP="008F0F25">
      <w:pPr>
        <w:rPr>
          <w:rFonts w:ascii="Times New Roman" w:hAnsi="Times New Roman" w:cs="Times New Roman"/>
          <w:color w:val="000000"/>
          <w:sz w:val="20"/>
          <w:szCs w:val="20"/>
        </w:rPr>
      </w:pPr>
    </w:p>
    <w:p w14:paraId="2CF54C53" w14:textId="0E7D8C31" w:rsidR="009B0A41" w:rsidRPr="0048482F" w:rsidRDefault="009B0A41" w:rsidP="009B0A41">
      <w:pPr>
        <w:pStyle w:val="TH"/>
        <w:rPr>
          <w:ins w:id="25" w:author="Jayasinghe, Keeth (Nokia - FI/Espoo)" w:date="2018-01-11T14:36:00Z"/>
        </w:rPr>
      </w:pPr>
      <w:ins w:id="26" w:author="Jayasinghe, Keeth (Nokia - FI/Espoo)" w:date="2018-01-11T14:36:00Z">
        <w:r w:rsidRPr="0048482F">
          <w:lastRenderedPageBreak/>
          <w:t>Table 6.1.4.1-</w:t>
        </w:r>
      </w:ins>
      <w:ins w:id="27" w:author="Jayasinghe, Keeth (Nokia - FI/Espoo)" w:date="2018-01-11T14:43:00Z">
        <w:r w:rsidR="007C0DFC">
          <w:t>2</w:t>
        </w:r>
      </w:ins>
      <w:ins w:id="28" w:author="Jayasinghe, Keeth (Nokia - FI/Espoo)" w:date="2018-01-11T14:36:00Z">
        <w:r w:rsidRPr="0048482F">
          <w:t>: MCS index table for PUSCH with transform precoding</w:t>
        </w:r>
        <w:r>
          <w:t xml:space="preserve"> and 256</w:t>
        </w:r>
        <w:r w:rsidRPr="0048482F">
          <w:t>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44"/>
        <w:gridCol w:w="1919"/>
      </w:tblGrid>
      <w:tr w:rsidR="007C0DFC" w:rsidRPr="0048482F" w14:paraId="42A33067" w14:textId="77777777" w:rsidTr="00E07F50">
        <w:trPr>
          <w:cantSplit/>
          <w:jc w:val="center"/>
          <w:ins w:id="29" w:author="Jayasinghe, Keeth (Nokia - FI/Espoo)" w:date="2018-01-11T14:43:00Z"/>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EAB6278" w14:textId="77777777" w:rsidR="007C0DFC" w:rsidRPr="0048482F" w:rsidRDefault="007C0DFC" w:rsidP="00E07F50">
            <w:pPr>
              <w:pStyle w:val="TAH"/>
              <w:rPr>
                <w:ins w:id="30" w:author="Jayasinghe, Keeth (Nokia - FI/Espoo)" w:date="2018-01-11T14:43:00Z"/>
                <w:bCs/>
                <w:color w:val="000000"/>
              </w:rPr>
            </w:pPr>
            <w:ins w:id="31" w:author="Jayasinghe, Keeth (Nokia - FI/Espoo)" w:date="2018-01-11T14:43:00Z">
              <w:r w:rsidRPr="0048482F">
                <w:rPr>
                  <w:bCs/>
                  <w:color w:val="000000"/>
                </w:rPr>
                <w:t>MCS Index</w:t>
              </w:r>
              <w:r w:rsidRPr="0048482F">
                <w:rPr>
                  <w:bCs/>
                  <w:color w:val="000000"/>
                </w:rPr>
                <w:br/>
              </w:r>
              <w:r w:rsidRPr="0048482F">
                <w:rPr>
                  <w:i/>
                  <w:color w:val="000000"/>
                </w:rPr>
                <w:t>I</w:t>
              </w:r>
              <w:r w:rsidRPr="0048482F">
                <w:rPr>
                  <w:i/>
                  <w:color w:val="000000"/>
                  <w:vertAlign w:val="subscript"/>
                </w:rPr>
                <w:t>MCS</w:t>
              </w:r>
              <w:r w:rsidRPr="0048482F" w:rsidDel="008B3809">
                <w:rPr>
                  <w:color w:val="000000"/>
                </w:rPr>
                <w:t xml:space="preserve"> </w:t>
              </w:r>
            </w:ins>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FED4A7E" w14:textId="77777777" w:rsidR="007C0DFC" w:rsidRPr="0048482F" w:rsidRDefault="007C0DFC" w:rsidP="00E07F50">
            <w:pPr>
              <w:pStyle w:val="TAH"/>
              <w:rPr>
                <w:ins w:id="32" w:author="Jayasinghe, Keeth (Nokia - FI/Espoo)" w:date="2018-01-11T14:43:00Z"/>
                <w:bCs/>
                <w:color w:val="000000"/>
              </w:rPr>
            </w:pPr>
            <w:ins w:id="33" w:author="Jayasinghe, Keeth (Nokia - FI/Espoo)" w:date="2018-01-11T14:43:00Z">
              <w:r w:rsidRPr="0048482F">
                <w:rPr>
                  <w:bCs/>
                  <w:color w:val="000000"/>
                </w:rPr>
                <w:t>Modulation Order</w:t>
              </w:r>
              <w:r w:rsidRPr="0048482F">
                <w:rPr>
                  <w:bCs/>
                  <w:color w:val="000000"/>
                </w:rPr>
                <w:br/>
              </w:r>
              <w:r w:rsidRPr="0048482F">
                <w:rPr>
                  <w:i/>
                  <w:color w:val="000000"/>
                </w:rPr>
                <w:t xml:space="preserve"> Q</w:t>
              </w:r>
              <w:r w:rsidRPr="0048482F">
                <w:rPr>
                  <w:i/>
                  <w:color w:val="000000"/>
                  <w:vertAlign w:val="subscript"/>
                </w:rPr>
                <w:t>m</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D4FA6C1" w14:textId="77777777" w:rsidR="007C0DFC" w:rsidRPr="0048482F" w:rsidRDefault="007C0DFC" w:rsidP="00E07F50">
            <w:pPr>
              <w:pStyle w:val="TAH"/>
              <w:rPr>
                <w:ins w:id="34" w:author="Jayasinghe, Keeth (Nokia - FI/Espoo)" w:date="2018-01-11T14:43:00Z"/>
                <w:color w:val="000000"/>
              </w:rPr>
            </w:pPr>
            <w:ins w:id="35" w:author="Jayasinghe, Keeth (Nokia - FI/Espoo)" w:date="2018-01-11T14:43:00Z">
              <w:r w:rsidRPr="0048482F">
                <w:rPr>
                  <w:bCs/>
                  <w:color w:val="000000"/>
                </w:rPr>
                <w:t xml:space="preserve">Target code Rate </w:t>
              </w:r>
              <w:r w:rsidRPr="0048482F">
                <w:rPr>
                  <w:color w:val="000000"/>
                </w:rPr>
                <w:t>x [1024]</w:t>
              </w:r>
              <w:r w:rsidRPr="0048482F">
                <w:rPr>
                  <w:bCs/>
                  <w:color w:val="000000"/>
                </w:rPr>
                <w:br/>
              </w:r>
              <w:r w:rsidRPr="0048482F">
                <w:rPr>
                  <w:i/>
                  <w:color w:val="000000"/>
                </w:rPr>
                <w:t>R</w:t>
              </w:r>
            </w:ins>
          </w:p>
        </w:tc>
        <w:tc>
          <w:tcPr>
            <w:tcW w:w="1739" w:type="dxa"/>
            <w:tcBorders>
              <w:top w:val="single" w:sz="4" w:space="0" w:color="auto"/>
              <w:left w:val="single" w:sz="4" w:space="0" w:color="auto"/>
              <w:bottom w:val="double" w:sz="4" w:space="0" w:color="auto"/>
              <w:right w:val="single" w:sz="4" w:space="0" w:color="auto"/>
            </w:tcBorders>
            <w:shd w:val="clear" w:color="auto" w:fill="E0E0E0"/>
          </w:tcPr>
          <w:p w14:paraId="63BD11ED" w14:textId="77777777" w:rsidR="007C0DFC" w:rsidRPr="0048482F" w:rsidRDefault="007C0DFC" w:rsidP="00E07F50">
            <w:pPr>
              <w:pStyle w:val="TAH"/>
              <w:rPr>
                <w:ins w:id="36" w:author="Jayasinghe, Keeth (Nokia - FI/Espoo)" w:date="2018-01-11T14:43:00Z"/>
                <w:bCs/>
                <w:color w:val="000000"/>
              </w:rPr>
            </w:pPr>
            <w:ins w:id="37" w:author="Jayasinghe, Keeth (Nokia - FI/Espoo)" w:date="2018-01-11T14:43:00Z">
              <w:r w:rsidRPr="0048482F">
                <w:rPr>
                  <w:bCs/>
                  <w:color w:val="000000"/>
                </w:rPr>
                <w:t>Spectral</w:t>
              </w:r>
            </w:ins>
          </w:p>
          <w:p w14:paraId="6765ACCD" w14:textId="77777777" w:rsidR="007C0DFC" w:rsidRPr="0048482F" w:rsidRDefault="007C0DFC" w:rsidP="00E07F50">
            <w:pPr>
              <w:pStyle w:val="TAH"/>
              <w:rPr>
                <w:ins w:id="38" w:author="Jayasinghe, Keeth (Nokia - FI/Espoo)" w:date="2018-01-11T14:43:00Z"/>
                <w:bCs/>
                <w:color w:val="000000"/>
              </w:rPr>
            </w:pPr>
            <w:ins w:id="39" w:author="Jayasinghe, Keeth (Nokia - FI/Espoo)" w:date="2018-01-11T14:43:00Z">
              <w:r w:rsidRPr="0048482F">
                <w:rPr>
                  <w:bCs/>
                  <w:color w:val="000000"/>
                </w:rPr>
                <w:t>efficiency</w:t>
              </w:r>
            </w:ins>
          </w:p>
        </w:tc>
      </w:tr>
      <w:tr w:rsidR="007C0DFC" w:rsidRPr="0048482F" w14:paraId="04F3DFA7" w14:textId="77777777" w:rsidTr="00E07F50">
        <w:trPr>
          <w:cantSplit/>
          <w:jc w:val="center"/>
          <w:ins w:id="40" w:author="Jayasinghe, Keeth (Nokia - FI/Espoo)" w:date="2018-01-11T14:43:00Z"/>
        </w:trPr>
        <w:tc>
          <w:tcPr>
            <w:tcW w:w="0" w:type="auto"/>
            <w:tcBorders>
              <w:top w:val="double" w:sz="4" w:space="0" w:color="auto"/>
              <w:left w:val="single" w:sz="4" w:space="0" w:color="auto"/>
              <w:bottom w:val="single" w:sz="4" w:space="0" w:color="auto"/>
              <w:right w:val="double" w:sz="4" w:space="0" w:color="auto"/>
            </w:tcBorders>
            <w:vAlign w:val="center"/>
            <w:hideMark/>
          </w:tcPr>
          <w:p w14:paraId="0984C9E5" w14:textId="77777777" w:rsidR="007C0DFC" w:rsidRPr="0048482F" w:rsidRDefault="007C0DFC" w:rsidP="00E07F50">
            <w:pPr>
              <w:pStyle w:val="TAC"/>
              <w:rPr>
                <w:ins w:id="41" w:author="Jayasinghe, Keeth (Nokia - FI/Espoo)" w:date="2018-01-11T14:43:00Z"/>
                <w:b/>
                <w:color w:val="000000"/>
              </w:rPr>
            </w:pPr>
            <w:ins w:id="42" w:author="Jayasinghe, Keeth (Nokia - FI/Espoo)" w:date="2018-01-11T14:43:00Z">
              <w:r w:rsidRPr="0048482F">
                <w:rPr>
                  <w:b/>
                  <w:color w:val="000000"/>
                </w:rPr>
                <w:t>0</w:t>
              </w:r>
            </w:ins>
          </w:p>
        </w:tc>
        <w:tc>
          <w:tcPr>
            <w:tcW w:w="0" w:type="auto"/>
            <w:tcBorders>
              <w:top w:val="double" w:sz="4" w:space="0" w:color="auto"/>
              <w:left w:val="double" w:sz="4" w:space="0" w:color="auto"/>
              <w:bottom w:val="single" w:sz="4" w:space="0" w:color="auto"/>
              <w:right w:val="single" w:sz="4" w:space="0" w:color="auto"/>
            </w:tcBorders>
          </w:tcPr>
          <w:p w14:paraId="46420DF0" w14:textId="77777777" w:rsidR="007C0DFC" w:rsidRPr="0048482F" w:rsidRDefault="007C0DFC" w:rsidP="00E07F50">
            <w:pPr>
              <w:pStyle w:val="TAC"/>
              <w:rPr>
                <w:ins w:id="43" w:author="Jayasinghe, Keeth (Nokia - FI/Espoo)" w:date="2018-01-11T14:43:00Z"/>
                <w:color w:val="000000"/>
              </w:rPr>
            </w:pPr>
            <w:ins w:id="44" w:author="Jayasinghe, Keeth (Nokia - FI/Espoo)" w:date="2018-01-11T14:43:00Z">
              <w:r w:rsidRPr="0048482F">
                <w:rPr>
                  <w:color w:val="000000"/>
                </w:rPr>
                <w:t>2</w:t>
              </w:r>
            </w:ins>
          </w:p>
        </w:tc>
        <w:tc>
          <w:tcPr>
            <w:tcW w:w="0" w:type="auto"/>
            <w:tcBorders>
              <w:top w:val="double" w:sz="4" w:space="0" w:color="auto"/>
              <w:left w:val="single" w:sz="4" w:space="0" w:color="auto"/>
              <w:bottom w:val="single" w:sz="4" w:space="0" w:color="auto"/>
              <w:right w:val="single" w:sz="4" w:space="0" w:color="auto"/>
            </w:tcBorders>
          </w:tcPr>
          <w:p w14:paraId="6F1D8F6B" w14:textId="77777777" w:rsidR="007C0DFC" w:rsidRPr="0048482F" w:rsidRDefault="007C0DFC" w:rsidP="00E07F50">
            <w:pPr>
              <w:pStyle w:val="TAC"/>
              <w:rPr>
                <w:ins w:id="45" w:author="Jayasinghe, Keeth (Nokia - FI/Espoo)" w:date="2018-01-11T14:43:00Z"/>
                <w:color w:val="000000"/>
              </w:rPr>
            </w:pPr>
            <w:ins w:id="46" w:author="Jayasinghe, Keeth (Nokia - FI/Espoo)" w:date="2018-01-11T14:43:00Z">
              <w:r w:rsidRPr="0048482F">
                <w:rPr>
                  <w:color w:val="000000"/>
                  <w:lang w:val="pt-BR"/>
                </w:rPr>
                <w:t>120</w:t>
              </w:r>
            </w:ins>
          </w:p>
        </w:tc>
        <w:tc>
          <w:tcPr>
            <w:tcW w:w="1739" w:type="dxa"/>
            <w:tcBorders>
              <w:top w:val="double" w:sz="4" w:space="0" w:color="auto"/>
              <w:left w:val="single" w:sz="4" w:space="0" w:color="auto"/>
              <w:bottom w:val="single" w:sz="4" w:space="0" w:color="auto"/>
              <w:right w:val="single" w:sz="4" w:space="0" w:color="auto"/>
            </w:tcBorders>
          </w:tcPr>
          <w:p w14:paraId="5C13F6E7" w14:textId="77777777" w:rsidR="007C0DFC" w:rsidRPr="0048482F" w:rsidRDefault="007C0DFC" w:rsidP="00E07F50">
            <w:pPr>
              <w:pStyle w:val="TAC"/>
              <w:rPr>
                <w:ins w:id="47" w:author="Jayasinghe, Keeth (Nokia - FI/Espoo)" w:date="2018-01-11T14:43:00Z"/>
                <w:color w:val="000000"/>
              </w:rPr>
            </w:pPr>
            <w:ins w:id="48" w:author="Jayasinghe, Keeth (Nokia - FI/Espoo)" w:date="2018-01-11T14:43:00Z">
              <w:r w:rsidRPr="0048482F">
                <w:rPr>
                  <w:color w:val="000000"/>
                </w:rPr>
                <w:t>0.2344</w:t>
              </w:r>
            </w:ins>
          </w:p>
        </w:tc>
      </w:tr>
      <w:tr w:rsidR="007C0DFC" w:rsidRPr="0048482F" w14:paraId="64A9D141" w14:textId="77777777" w:rsidTr="00E07F50">
        <w:trPr>
          <w:cantSplit/>
          <w:jc w:val="center"/>
          <w:ins w:id="49"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1AD7B414" w14:textId="77777777" w:rsidR="007C0DFC" w:rsidRPr="0048482F" w:rsidRDefault="007C0DFC" w:rsidP="00E07F50">
            <w:pPr>
              <w:pStyle w:val="TAC"/>
              <w:rPr>
                <w:ins w:id="50" w:author="Jayasinghe, Keeth (Nokia - FI/Espoo)" w:date="2018-01-11T14:43:00Z"/>
                <w:b/>
                <w:color w:val="000000"/>
              </w:rPr>
            </w:pPr>
            <w:ins w:id="51" w:author="Jayasinghe, Keeth (Nokia - FI/Espoo)" w:date="2018-01-11T14:43:00Z">
              <w:r w:rsidRPr="0048482F">
                <w:rPr>
                  <w:b/>
                  <w:color w:val="000000"/>
                </w:rPr>
                <w:t>1</w:t>
              </w:r>
            </w:ins>
          </w:p>
        </w:tc>
        <w:tc>
          <w:tcPr>
            <w:tcW w:w="0" w:type="auto"/>
            <w:tcBorders>
              <w:top w:val="single" w:sz="4" w:space="0" w:color="auto"/>
              <w:left w:val="double" w:sz="4" w:space="0" w:color="auto"/>
              <w:bottom w:val="single" w:sz="4" w:space="0" w:color="auto"/>
              <w:right w:val="single" w:sz="4" w:space="0" w:color="auto"/>
            </w:tcBorders>
          </w:tcPr>
          <w:p w14:paraId="602435C3" w14:textId="77777777" w:rsidR="007C0DFC" w:rsidRPr="0048482F" w:rsidRDefault="007C0DFC" w:rsidP="00E07F50">
            <w:pPr>
              <w:pStyle w:val="TAC"/>
              <w:rPr>
                <w:ins w:id="52" w:author="Jayasinghe, Keeth (Nokia - FI/Espoo)" w:date="2018-01-11T14:43:00Z"/>
                <w:color w:val="000000"/>
              </w:rPr>
            </w:pPr>
            <w:ins w:id="53" w:author="Jayasinghe, Keeth (Nokia - FI/Espoo)" w:date="2018-01-11T14:43:00Z">
              <w:r w:rsidRPr="0048482F">
                <w:rPr>
                  <w:color w:val="000000"/>
                </w:rPr>
                <w:t>2</w:t>
              </w:r>
            </w:ins>
          </w:p>
        </w:tc>
        <w:tc>
          <w:tcPr>
            <w:tcW w:w="0" w:type="auto"/>
            <w:tcBorders>
              <w:top w:val="single" w:sz="4" w:space="0" w:color="auto"/>
              <w:left w:val="single" w:sz="4" w:space="0" w:color="auto"/>
              <w:bottom w:val="single" w:sz="4" w:space="0" w:color="auto"/>
              <w:right w:val="single" w:sz="4" w:space="0" w:color="auto"/>
            </w:tcBorders>
          </w:tcPr>
          <w:p w14:paraId="682F5327" w14:textId="77777777" w:rsidR="007C0DFC" w:rsidRPr="0048482F" w:rsidRDefault="007C0DFC" w:rsidP="00E07F50">
            <w:pPr>
              <w:pStyle w:val="TAC"/>
              <w:rPr>
                <w:ins w:id="54" w:author="Jayasinghe, Keeth (Nokia - FI/Espoo)" w:date="2018-01-11T14:43:00Z"/>
                <w:color w:val="000000"/>
              </w:rPr>
            </w:pPr>
            <w:ins w:id="55" w:author="Jayasinghe, Keeth (Nokia - FI/Espoo)" w:date="2018-01-11T14:43:00Z">
              <w:r w:rsidRPr="0048482F">
                <w:rPr>
                  <w:color w:val="000000"/>
                  <w:lang w:val="pt-BR"/>
                </w:rPr>
                <w:t>193</w:t>
              </w:r>
            </w:ins>
          </w:p>
        </w:tc>
        <w:tc>
          <w:tcPr>
            <w:tcW w:w="1739" w:type="dxa"/>
            <w:tcBorders>
              <w:top w:val="single" w:sz="4" w:space="0" w:color="auto"/>
              <w:left w:val="single" w:sz="4" w:space="0" w:color="auto"/>
              <w:bottom w:val="single" w:sz="4" w:space="0" w:color="auto"/>
              <w:right w:val="single" w:sz="4" w:space="0" w:color="auto"/>
            </w:tcBorders>
          </w:tcPr>
          <w:p w14:paraId="7A95ECC9" w14:textId="77777777" w:rsidR="007C0DFC" w:rsidRPr="0048482F" w:rsidRDefault="007C0DFC" w:rsidP="00E07F50">
            <w:pPr>
              <w:pStyle w:val="TAC"/>
              <w:rPr>
                <w:ins w:id="56" w:author="Jayasinghe, Keeth (Nokia - FI/Espoo)" w:date="2018-01-11T14:43:00Z"/>
                <w:color w:val="000000"/>
              </w:rPr>
            </w:pPr>
            <w:ins w:id="57" w:author="Jayasinghe, Keeth (Nokia - FI/Espoo)" w:date="2018-01-11T14:43:00Z">
              <w:r w:rsidRPr="0048482F">
                <w:rPr>
                  <w:color w:val="000000"/>
                </w:rPr>
                <w:t>0.3770</w:t>
              </w:r>
            </w:ins>
          </w:p>
        </w:tc>
      </w:tr>
      <w:tr w:rsidR="007C0DFC" w:rsidRPr="0048482F" w14:paraId="3578B0F5" w14:textId="77777777" w:rsidTr="00E07F50">
        <w:trPr>
          <w:cantSplit/>
          <w:jc w:val="center"/>
          <w:ins w:id="58"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61CD9CBA" w14:textId="77777777" w:rsidR="007C0DFC" w:rsidRPr="0048482F" w:rsidRDefault="007C0DFC" w:rsidP="00E07F50">
            <w:pPr>
              <w:pStyle w:val="TAC"/>
              <w:rPr>
                <w:ins w:id="59" w:author="Jayasinghe, Keeth (Nokia - FI/Espoo)" w:date="2018-01-11T14:43:00Z"/>
                <w:b/>
                <w:color w:val="000000"/>
              </w:rPr>
            </w:pPr>
            <w:ins w:id="60" w:author="Jayasinghe, Keeth (Nokia - FI/Espoo)" w:date="2018-01-11T14:43:00Z">
              <w:r w:rsidRPr="0048482F">
                <w:rPr>
                  <w:b/>
                  <w:color w:val="000000"/>
                </w:rPr>
                <w:t>2</w:t>
              </w:r>
            </w:ins>
          </w:p>
        </w:tc>
        <w:tc>
          <w:tcPr>
            <w:tcW w:w="0" w:type="auto"/>
            <w:tcBorders>
              <w:top w:val="single" w:sz="4" w:space="0" w:color="auto"/>
              <w:left w:val="double" w:sz="4" w:space="0" w:color="auto"/>
              <w:bottom w:val="single" w:sz="4" w:space="0" w:color="auto"/>
              <w:right w:val="single" w:sz="4" w:space="0" w:color="auto"/>
            </w:tcBorders>
          </w:tcPr>
          <w:p w14:paraId="28027DEA" w14:textId="77777777" w:rsidR="007C0DFC" w:rsidRPr="0048482F" w:rsidRDefault="007C0DFC" w:rsidP="00E07F50">
            <w:pPr>
              <w:pStyle w:val="TAC"/>
              <w:rPr>
                <w:ins w:id="61" w:author="Jayasinghe, Keeth (Nokia - FI/Espoo)" w:date="2018-01-11T14:43:00Z"/>
                <w:color w:val="000000"/>
              </w:rPr>
            </w:pPr>
            <w:ins w:id="62" w:author="Jayasinghe, Keeth (Nokia - FI/Espoo)" w:date="2018-01-11T14:43:00Z">
              <w:r w:rsidRPr="0048482F">
                <w:rPr>
                  <w:color w:val="000000"/>
                </w:rPr>
                <w:t>2</w:t>
              </w:r>
            </w:ins>
          </w:p>
        </w:tc>
        <w:tc>
          <w:tcPr>
            <w:tcW w:w="0" w:type="auto"/>
            <w:tcBorders>
              <w:top w:val="single" w:sz="4" w:space="0" w:color="auto"/>
              <w:left w:val="single" w:sz="4" w:space="0" w:color="auto"/>
              <w:bottom w:val="single" w:sz="4" w:space="0" w:color="auto"/>
              <w:right w:val="single" w:sz="4" w:space="0" w:color="auto"/>
            </w:tcBorders>
          </w:tcPr>
          <w:p w14:paraId="02A53488" w14:textId="77777777" w:rsidR="007C0DFC" w:rsidRPr="0048482F" w:rsidRDefault="007C0DFC" w:rsidP="00E07F50">
            <w:pPr>
              <w:pStyle w:val="TAC"/>
              <w:rPr>
                <w:ins w:id="63" w:author="Jayasinghe, Keeth (Nokia - FI/Espoo)" w:date="2018-01-11T14:43:00Z"/>
                <w:color w:val="000000"/>
              </w:rPr>
            </w:pPr>
            <w:ins w:id="64" w:author="Jayasinghe, Keeth (Nokia - FI/Espoo)" w:date="2018-01-11T14:43:00Z">
              <w:r w:rsidRPr="0048482F">
                <w:rPr>
                  <w:color w:val="000000"/>
                  <w:lang w:val="pt-BR"/>
                </w:rPr>
                <w:t>308</w:t>
              </w:r>
            </w:ins>
          </w:p>
        </w:tc>
        <w:tc>
          <w:tcPr>
            <w:tcW w:w="1739" w:type="dxa"/>
            <w:tcBorders>
              <w:top w:val="single" w:sz="4" w:space="0" w:color="auto"/>
              <w:left w:val="single" w:sz="4" w:space="0" w:color="auto"/>
              <w:bottom w:val="single" w:sz="4" w:space="0" w:color="auto"/>
              <w:right w:val="single" w:sz="4" w:space="0" w:color="auto"/>
            </w:tcBorders>
          </w:tcPr>
          <w:p w14:paraId="16DCF391" w14:textId="77777777" w:rsidR="007C0DFC" w:rsidRPr="0048482F" w:rsidRDefault="007C0DFC" w:rsidP="00E07F50">
            <w:pPr>
              <w:pStyle w:val="TAC"/>
              <w:rPr>
                <w:ins w:id="65" w:author="Jayasinghe, Keeth (Nokia - FI/Espoo)" w:date="2018-01-11T14:43:00Z"/>
                <w:color w:val="000000"/>
              </w:rPr>
            </w:pPr>
            <w:ins w:id="66" w:author="Jayasinghe, Keeth (Nokia - FI/Espoo)" w:date="2018-01-11T14:43:00Z">
              <w:r w:rsidRPr="0048482F">
                <w:rPr>
                  <w:color w:val="000000"/>
                </w:rPr>
                <w:t>0.6016</w:t>
              </w:r>
            </w:ins>
          </w:p>
        </w:tc>
      </w:tr>
      <w:tr w:rsidR="007C0DFC" w:rsidRPr="0048482F" w14:paraId="2729F1A2" w14:textId="77777777" w:rsidTr="00E07F50">
        <w:trPr>
          <w:cantSplit/>
          <w:jc w:val="center"/>
          <w:ins w:id="67"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72298915" w14:textId="77777777" w:rsidR="007C0DFC" w:rsidRPr="0048482F" w:rsidRDefault="007C0DFC" w:rsidP="00E07F50">
            <w:pPr>
              <w:pStyle w:val="TAC"/>
              <w:rPr>
                <w:ins w:id="68" w:author="Jayasinghe, Keeth (Nokia - FI/Espoo)" w:date="2018-01-11T14:43:00Z"/>
                <w:b/>
                <w:color w:val="000000"/>
              </w:rPr>
            </w:pPr>
            <w:ins w:id="69" w:author="Jayasinghe, Keeth (Nokia - FI/Espoo)" w:date="2018-01-11T14:43:00Z">
              <w:r w:rsidRPr="0048482F">
                <w:rPr>
                  <w:b/>
                  <w:color w:val="000000"/>
                </w:rPr>
                <w:t>3</w:t>
              </w:r>
            </w:ins>
          </w:p>
        </w:tc>
        <w:tc>
          <w:tcPr>
            <w:tcW w:w="0" w:type="auto"/>
            <w:tcBorders>
              <w:top w:val="single" w:sz="4" w:space="0" w:color="auto"/>
              <w:left w:val="double" w:sz="4" w:space="0" w:color="auto"/>
              <w:bottom w:val="single" w:sz="4" w:space="0" w:color="auto"/>
              <w:right w:val="single" w:sz="4" w:space="0" w:color="auto"/>
            </w:tcBorders>
          </w:tcPr>
          <w:p w14:paraId="3E7CE1EA" w14:textId="77777777" w:rsidR="007C0DFC" w:rsidRPr="0048482F" w:rsidRDefault="007C0DFC" w:rsidP="00E07F50">
            <w:pPr>
              <w:pStyle w:val="TAC"/>
              <w:rPr>
                <w:ins w:id="70" w:author="Jayasinghe, Keeth (Nokia - FI/Espoo)" w:date="2018-01-11T14:43:00Z"/>
                <w:color w:val="000000"/>
              </w:rPr>
            </w:pPr>
            <w:ins w:id="71" w:author="Jayasinghe, Keeth (Nokia - FI/Espoo)" w:date="2018-01-11T14:43:00Z">
              <w:r w:rsidRPr="0048482F">
                <w:rPr>
                  <w:color w:val="000000"/>
                </w:rPr>
                <w:t>2</w:t>
              </w:r>
            </w:ins>
          </w:p>
        </w:tc>
        <w:tc>
          <w:tcPr>
            <w:tcW w:w="0" w:type="auto"/>
            <w:tcBorders>
              <w:top w:val="single" w:sz="4" w:space="0" w:color="auto"/>
              <w:left w:val="single" w:sz="4" w:space="0" w:color="auto"/>
              <w:bottom w:val="single" w:sz="4" w:space="0" w:color="auto"/>
              <w:right w:val="single" w:sz="4" w:space="0" w:color="auto"/>
            </w:tcBorders>
          </w:tcPr>
          <w:p w14:paraId="57F3AE70" w14:textId="77777777" w:rsidR="007C0DFC" w:rsidRPr="0048482F" w:rsidRDefault="007C0DFC" w:rsidP="00E07F50">
            <w:pPr>
              <w:pStyle w:val="TAC"/>
              <w:rPr>
                <w:ins w:id="72" w:author="Jayasinghe, Keeth (Nokia - FI/Espoo)" w:date="2018-01-11T14:43:00Z"/>
                <w:color w:val="000000"/>
              </w:rPr>
            </w:pPr>
            <w:ins w:id="73" w:author="Jayasinghe, Keeth (Nokia - FI/Espoo)" w:date="2018-01-11T14:43:00Z">
              <w:r w:rsidRPr="0048482F">
                <w:rPr>
                  <w:color w:val="000000"/>
                  <w:lang w:val="pt-BR"/>
                </w:rPr>
                <w:t>449</w:t>
              </w:r>
            </w:ins>
          </w:p>
        </w:tc>
        <w:tc>
          <w:tcPr>
            <w:tcW w:w="1739" w:type="dxa"/>
            <w:tcBorders>
              <w:top w:val="single" w:sz="4" w:space="0" w:color="auto"/>
              <w:left w:val="single" w:sz="4" w:space="0" w:color="auto"/>
              <w:bottom w:val="single" w:sz="4" w:space="0" w:color="auto"/>
              <w:right w:val="single" w:sz="4" w:space="0" w:color="auto"/>
            </w:tcBorders>
          </w:tcPr>
          <w:p w14:paraId="3A77F620" w14:textId="77777777" w:rsidR="007C0DFC" w:rsidRPr="0048482F" w:rsidRDefault="007C0DFC" w:rsidP="00E07F50">
            <w:pPr>
              <w:pStyle w:val="TAC"/>
              <w:rPr>
                <w:ins w:id="74" w:author="Jayasinghe, Keeth (Nokia - FI/Espoo)" w:date="2018-01-11T14:43:00Z"/>
                <w:color w:val="000000"/>
              </w:rPr>
            </w:pPr>
            <w:ins w:id="75" w:author="Jayasinghe, Keeth (Nokia - FI/Espoo)" w:date="2018-01-11T14:43:00Z">
              <w:r w:rsidRPr="0048482F">
                <w:rPr>
                  <w:color w:val="000000"/>
                </w:rPr>
                <w:t>0.8770</w:t>
              </w:r>
            </w:ins>
          </w:p>
        </w:tc>
      </w:tr>
      <w:tr w:rsidR="007C0DFC" w:rsidRPr="0048482F" w14:paraId="3CA21A2E" w14:textId="77777777" w:rsidTr="00E07F50">
        <w:trPr>
          <w:cantSplit/>
          <w:jc w:val="center"/>
          <w:ins w:id="76"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0F279CAF" w14:textId="77777777" w:rsidR="007C0DFC" w:rsidRPr="0048482F" w:rsidRDefault="007C0DFC" w:rsidP="00E07F50">
            <w:pPr>
              <w:pStyle w:val="TAC"/>
              <w:rPr>
                <w:ins w:id="77" w:author="Jayasinghe, Keeth (Nokia - FI/Espoo)" w:date="2018-01-11T14:43:00Z"/>
                <w:b/>
                <w:color w:val="000000"/>
              </w:rPr>
            </w:pPr>
            <w:ins w:id="78" w:author="Jayasinghe, Keeth (Nokia - FI/Espoo)" w:date="2018-01-11T14:43:00Z">
              <w:r w:rsidRPr="0048482F">
                <w:rPr>
                  <w:b/>
                  <w:color w:val="000000"/>
                </w:rPr>
                <w:t>4</w:t>
              </w:r>
            </w:ins>
          </w:p>
        </w:tc>
        <w:tc>
          <w:tcPr>
            <w:tcW w:w="0" w:type="auto"/>
            <w:tcBorders>
              <w:top w:val="single" w:sz="4" w:space="0" w:color="auto"/>
              <w:left w:val="double" w:sz="4" w:space="0" w:color="auto"/>
              <w:bottom w:val="single" w:sz="4" w:space="0" w:color="auto"/>
              <w:right w:val="single" w:sz="4" w:space="0" w:color="auto"/>
            </w:tcBorders>
          </w:tcPr>
          <w:p w14:paraId="7DB2AE53" w14:textId="77777777" w:rsidR="007C0DFC" w:rsidRPr="0048482F" w:rsidRDefault="007C0DFC" w:rsidP="00E07F50">
            <w:pPr>
              <w:pStyle w:val="TAC"/>
              <w:rPr>
                <w:ins w:id="79" w:author="Jayasinghe, Keeth (Nokia - FI/Espoo)" w:date="2018-01-11T14:43:00Z"/>
                <w:color w:val="000000"/>
              </w:rPr>
            </w:pPr>
            <w:ins w:id="80" w:author="Jayasinghe, Keeth (Nokia - FI/Espoo)" w:date="2018-01-11T14:43:00Z">
              <w:r w:rsidRPr="0048482F">
                <w:rPr>
                  <w:color w:val="000000"/>
                </w:rPr>
                <w:t>2</w:t>
              </w:r>
            </w:ins>
          </w:p>
        </w:tc>
        <w:tc>
          <w:tcPr>
            <w:tcW w:w="0" w:type="auto"/>
            <w:tcBorders>
              <w:top w:val="single" w:sz="4" w:space="0" w:color="auto"/>
              <w:left w:val="single" w:sz="4" w:space="0" w:color="auto"/>
              <w:bottom w:val="single" w:sz="4" w:space="0" w:color="auto"/>
              <w:right w:val="single" w:sz="4" w:space="0" w:color="auto"/>
            </w:tcBorders>
          </w:tcPr>
          <w:p w14:paraId="4AD6B4AA" w14:textId="77777777" w:rsidR="007C0DFC" w:rsidRPr="0048482F" w:rsidRDefault="007C0DFC" w:rsidP="00E07F50">
            <w:pPr>
              <w:pStyle w:val="TAC"/>
              <w:rPr>
                <w:ins w:id="81" w:author="Jayasinghe, Keeth (Nokia - FI/Espoo)" w:date="2018-01-11T14:43:00Z"/>
                <w:color w:val="000000"/>
              </w:rPr>
            </w:pPr>
            <w:ins w:id="82" w:author="Jayasinghe, Keeth (Nokia - FI/Espoo)" w:date="2018-01-11T14:43:00Z">
              <w:r w:rsidRPr="0048482F">
                <w:rPr>
                  <w:color w:val="000000"/>
                  <w:lang w:val="pt-BR"/>
                </w:rPr>
                <w:t>602</w:t>
              </w:r>
            </w:ins>
          </w:p>
        </w:tc>
        <w:tc>
          <w:tcPr>
            <w:tcW w:w="1739" w:type="dxa"/>
            <w:tcBorders>
              <w:top w:val="single" w:sz="4" w:space="0" w:color="auto"/>
              <w:left w:val="single" w:sz="4" w:space="0" w:color="auto"/>
              <w:bottom w:val="single" w:sz="4" w:space="0" w:color="auto"/>
              <w:right w:val="single" w:sz="4" w:space="0" w:color="auto"/>
            </w:tcBorders>
          </w:tcPr>
          <w:p w14:paraId="29DDCA2E" w14:textId="77777777" w:rsidR="007C0DFC" w:rsidRPr="0048482F" w:rsidRDefault="007C0DFC" w:rsidP="00E07F50">
            <w:pPr>
              <w:pStyle w:val="TAC"/>
              <w:rPr>
                <w:ins w:id="83" w:author="Jayasinghe, Keeth (Nokia - FI/Espoo)" w:date="2018-01-11T14:43:00Z"/>
                <w:color w:val="000000"/>
              </w:rPr>
            </w:pPr>
            <w:ins w:id="84" w:author="Jayasinghe, Keeth (Nokia - FI/Espoo)" w:date="2018-01-11T14:43:00Z">
              <w:r w:rsidRPr="0048482F">
                <w:rPr>
                  <w:color w:val="000000"/>
                </w:rPr>
                <w:t>1.1758</w:t>
              </w:r>
            </w:ins>
          </w:p>
        </w:tc>
      </w:tr>
      <w:tr w:rsidR="007C0DFC" w:rsidRPr="0048482F" w14:paraId="723D6C7D" w14:textId="77777777" w:rsidTr="00E07F50">
        <w:trPr>
          <w:cantSplit/>
          <w:jc w:val="center"/>
          <w:ins w:id="85"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31D33DE3" w14:textId="77777777" w:rsidR="007C0DFC" w:rsidRPr="0048482F" w:rsidRDefault="007C0DFC" w:rsidP="00E07F50">
            <w:pPr>
              <w:pStyle w:val="TAC"/>
              <w:rPr>
                <w:ins w:id="86" w:author="Jayasinghe, Keeth (Nokia - FI/Espoo)" w:date="2018-01-11T14:43:00Z"/>
                <w:b/>
                <w:color w:val="000000"/>
              </w:rPr>
            </w:pPr>
            <w:ins w:id="87" w:author="Jayasinghe, Keeth (Nokia - FI/Espoo)" w:date="2018-01-11T14:43:00Z">
              <w:r w:rsidRPr="0048482F">
                <w:rPr>
                  <w:b/>
                  <w:color w:val="000000"/>
                </w:rPr>
                <w:t>5</w:t>
              </w:r>
            </w:ins>
          </w:p>
        </w:tc>
        <w:tc>
          <w:tcPr>
            <w:tcW w:w="0" w:type="auto"/>
            <w:tcBorders>
              <w:top w:val="single" w:sz="4" w:space="0" w:color="auto"/>
              <w:left w:val="double" w:sz="4" w:space="0" w:color="auto"/>
              <w:bottom w:val="single" w:sz="4" w:space="0" w:color="auto"/>
              <w:right w:val="single" w:sz="4" w:space="0" w:color="auto"/>
            </w:tcBorders>
          </w:tcPr>
          <w:p w14:paraId="0FFA0BE1" w14:textId="77777777" w:rsidR="007C0DFC" w:rsidRPr="0048482F" w:rsidRDefault="007C0DFC" w:rsidP="00E07F50">
            <w:pPr>
              <w:pStyle w:val="TAC"/>
              <w:rPr>
                <w:ins w:id="88" w:author="Jayasinghe, Keeth (Nokia - FI/Espoo)" w:date="2018-01-11T14:43:00Z"/>
                <w:color w:val="000000"/>
              </w:rPr>
            </w:pPr>
            <w:ins w:id="89" w:author="Jayasinghe, Keeth (Nokia - FI/Espoo)" w:date="2018-01-11T14:43:00Z">
              <w:r w:rsidRPr="0048482F">
                <w:rPr>
                  <w:color w:val="000000"/>
                </w:rPr>
                <w:t>4</w:t>
              </w:r>
            </w:ins>
          </w:p>
        </w:tc>
        <w:tc>
          <w:tcPr>
            <w:tcW w:w="0" w:type="auto"/>
            <w:tcBorders>
              <w:top w:val="single" w:sz="4" w:space="0" w:color="auto"/>
              <w:left w:val="single" w:sz="4" w:space="0" w:color="auto"/>
              <w:bottom w:val="single" w:sz="4" w:space="0" w:color="auto"/>
              <w:right w:val="single" w:sz="4" w:space="0" w:color="auto"/>
            </w:tcBorders>
          </w:tcPr>
          <w:p w14:paraId="06A6651F" w14:textId="77777777" w:rsidR="007C0DFC" w:rsidRPr="0048482F" w:rsidRDefault="007C0DFC" w:rsidP="00E07F50">
            <w:pPr>
              <w:pStyle w:val="TAC"/>
              <w:rPr>
                <w:ins w:id="90" w:author="Jayasinghe, Keeth (Nokia - FI/Espoo)" w:date="2018-01-11T14:43:00Z"/>
                <w:color w:val="000000"/>
              </w:rPr>
            </w:pPr>
            <w:ins w:id="91" w:author="Jayasinghe, Keeth (Nokia - FI/Espoo)" w:date="2018-01-11T14:43:00Z">
              <w:r w:rsidRPr="0048482F">
                <w:rPr>
                  <w:color w:val="000000"/>
                  <w:lang w:val="pt-BR"/>
                </w:rPr>
                <w:t>378</w:t>
              </w:r>
            </w:ins>
          </w:p>
        </w:tc>
        <w:tc>
          <w:tcPr>
            <w:tcW w:w="1739" w:type="dxa"/>
            <w:tcBorders>
              <w:top w:val="single" w:sz="4" w:space="0" w:color="auto"/>
              <w:left w:val="single" w:sz="4" w:space="0" w:color="auto"/>
              <w:bottom w:val="single" w:sz="4" w:space="0" w:color="auto"/>
              <w:right w:val="single" w:sz="4" w:space="0" w:color="auto"/>
            </w:tcBorders>
          </w:tcPr>
          <w:p w14:paraId="38821A72" w14:textId="77777777" w:rsidR="007C0DFC" w:rsidRPr="0048482F" w:rsidRDefault="007C0DFC" w:rsidP="00E07F50">
            <w:pPr>
              <w:pStyle w:val="TAC"/>
              <w:rPr>
                <w:ins w:id="92" w:author="Jayasinghe, Keeth (Nokia - FI/Espoo)" w:date="2018-01-11T14:43:00Z"/>
                <w:color w:val="000000"/>
              </w:rPr>
            </w:pPr>
            <w:ins w:id="93" w:author="Jayasinghe, Keeth (Nokia - FI/Espoo)" w:date="2018-01-11T14:43:00Z">
              <w:r w:rsidRPr="0048482F">
                <w:rPr>
                  <w:color w:val="000000"/>
                </w:rPr>
                <w:t>1.4766</w:t>
              </w:r>
            </w:ins>
          </w:p>
        </w:tc>
      </w:tr>
      <w:tr w:rsidR="007C0DFC" w:rsidRPr="0048482F" w14:paraId="3AB3EE26" w14:textId="77777777" w:rsidTr="00E07F50">
        <w:trPr>
          <w:cantSplit/>
          <w:jc w:val="center"/>
          <w:ins w:id="94"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3977F8E3" w14:textId="77777777" w:rsidR="007C0DFC" w:rsidRPr="0048482F" w:rsidRDefault="007C0DFC" w:rsidP="00E07F50">
            <w:pPr>
              <w:pStyle w:val="TAC"/>
              <w:rPr>
                <w:ins w:id="95" w:author="Jayasinghe, Keeth (Nokia - FI/Espoo)" w:date="2018-01-11T14:43:00Z"/>
                <w:b/>
                <w:color w:val="000000"/>
              </w:rPr>
            </w:pPr>
            <w:ins w:id="96" w:author="Jayasinghe, Keeth (Nokia - FI/Espoo)" w:date="2018-01-11T14:43:00Z">
              <w:r w:rsidRPr="0048482F">
                <w:rPr>
                  <w:b/>
                  <w:color w:val="000000"/>
                </w:rPr>
                <w:t>6</w:t>
              </w:r>
            </w:ins>
          </w:p>
        </w:tc>
        <w:tc>
          <w:tcPr>
            <w:tcW w:w="0" w:type="auto"/>
            <w:tcBorders>
              <w:top w:val="single" w:sz="4" w:space="0" w:color="auto"/>
              <w:left w:val="double" w:sz="4" w:space="0" w:color="auto"/>
              <w:bottom w:val="single" w:sz="4" w:space="0" w:color="auto"/>
              <w:right w:val="single" w:sz="4" w:space="0" w:color="auto"/>
            </w:tcBorders>
          </w:tcPr>
          <w:p w14:paraId="4A93F182" w14:textId="77777777" w:rsidR="007C0DFC" w:rsidRPr="0048482F" w:rsidRDefault="007C0DFC" w:rsidP="00E07F50">
            <w:pPr>
              <w:pStyle w:val="TAC"/>
              <w:rPr>
                <w:ins w:id="97" w:author="Jayasinghe, Keeth (Nokia - FI/Espoo)" w:date="2018-01-11T14:43:00Z"/>
                <w:color w:val="000000"/>
              </w:rPr>
            </w:pPr>
            <w:ins w:id="98" w:author="Jayasinghe, Keeth (Nokia - FI/Espoo)" w:date="2018-01-11T14:43:00Z">
              <w:r w:rsidRPr="0048482F">
                <w:rPr>
                  <w:color w:val="000000"/>
                </w:rPr>
                <w:t>4</w:t>
              </w:r>
            </w:ins>
          </w:p>
        </w:tc>
        <w:tc>
          <w:tcPr>
            <w:tcW w:w="0" w:type="auto"/>
            <w:tcBorders>
              <w:top w:val="single" w:sz="4" w:space="0" w:color="auto"/>
              <w:left w:val="single" w:sz="4" w:space="0" w:color="auto"/>
              <w:bottom w:val="single" w:sz="4" w:space="0" w:color="auto"/>
              <w:right w:val="single" w:sz="4" w:space="0" w:color="auto"/>
            </w:tcBorders>
          </w:tcPr>
          <w:p w14:paraId="28A4E849" w14:textId="77777777" w:rsidR="007C0DFC" w:rsidRPr="0048482F" w:rsidRDefault="007C0DFC" w:rsidP="00E07F50">
            <w:pPr>
              <w:pStyle w:val="TAC"/>
              <w:rPr>
                <w:ins w:id="99" w:author="Jayasinghe, Keeth (Nokia - FI/Espoo)" w:date="2018-01-11T14:43:00Z"/>
                <w:color w:val="000000"/>
              </w:rPr>
            </w:pPr>
            <w:ins w:id="100" w:author="Jayasinghe, Keeth (Nokia - FI/Espoo)" w:date="2018-01-11T14:43:00Z">
              <w:r w:rsidRPr="0048482F">
                <w:rPr>
                  <w:color w:val="000000"/>
                  <w:lang w:val="pt-BR"/>
                </w:rPr>
                <w:t>434</w:t>
              </w:r>
            </w:ins>
          </w:p>
        </w:tc>
        <w:tc>
          <w:tcPr>
            <w:tcW w:w="1739" w:type="dxa"/>
            <w:tcBorders>
              <w:top w:val="single" w:sz="4" w:space="0" w:color="auto"/>
              <w:left w:val="single" w:sz="4" w:space="0" w:color="auto"/>
              <w:bottom w:val="single" w:sz="4" w:space="0" w:color="auto"/>
              <w:right w:val="single" w:sz="4" w:space="0" w:color="auto"/>
            </w:tcBorders>
          </w:tcPr>
          <w:p w14:paraId="59700D1D" w14:textId="77777777" w:rsidR="007C0DFC" w:rsidRPr="0048482F" w:rsidRDefault="007C0DFC" w:rsidP="00E07F50">
            <w:pPr>
              <w:pStyle w:val="TAC"/>
              <w:rPr>
                <w:ins w:id="101" w:author="Jayasinghe, Keeth (Nokia - FI/Espoo)" w:date="2018-01-11T14:43:00Z"/>
                <w:color w:val="000000"/>
              </w:rPr>
            </w:pPr>
            <w:ins w:id="102" w:author="Jayasinghe, Keeth (Nokia - FI/Espoo)" w:date="2018-01-11T14:43:00Z">
              <w:r w:rsidRPr="0048482F">
                <w:rPr>
                  <w:color w:val="000000"/>
                </w:rPr>
                <w:t>1.6953</w:t>
              </w:r>
            </w:ins>
          </w:p>
        </w:tc>
      </w:tr>
      <w:tr w:rsidR="007C0DFC" w:rsidRPr="0048482F" w14:paraId="28CF086B" w14:textId="77777777" w:rsidTr="00E07F50">
        <w:trPr>
          <w:cantSplit/>
          <w:jc w:val="center"/>
          <w:ins w:id="103"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23C3EEC4" w14:textId="77777777" w:rsidR="007C0DFC" w:rsidRPr="0048482F" w:rsidRDefault="007C0DFC" w:rsidP="00E07F50">
            <w:pPr>
              <w:pStyle w:val="TAC"/>
              <w:rPr>
                <w:ins w:id="104" w:author="Jayasinghe, Keeth (Nokia - FI/Espoo)" w:date="2018-01-11T14:43:00Z"/>
                <w:b/>
                <w:color w:val="000000"/>
              </w:rPr>
            </w:pPr>
            <w:ins w:id="105" w:author="Jayasinghe, Keeth (Nokia - FI/Espoo)" w:date="2018-01-11T14:43:00Z">
              <w:r w:rsidRPr="0048482F">
                <w:rPr>
                  <w:b/>
                  <w:color w:val="000000"/>
                </w:rPr>
                <w:t>7</w:t>
              </w:r>
            </w:ins>
          </w:p>
        </w:tc>
        <w:tc>
          <w:tcPr>
            <w:tcW w:w="0" w:type="auto"/>
            <w:tcBorders>
              <w:top w:val="single" w:sz="4" w:space="0" w:color="auto"/>
              <w:left w:val="double" w:sz="4" w:space="0" w:color="auto"/>
              <w:bottom w:val="single" w:sz="4" w:space="0" w:color="auto"/>
              <w:right w:val="single" w:sz="4" w:space="0" w:color="auto"/>
            </w:tcBorders>
          </w:tcPr>
          <w:p w14:paraId="2EAB8934" w14:textId="77777777" w:rsidR="007C0DFC" w:rsidRPr="0048482F" w:rsidRDefault="007C0DFC" w:rsidP="00E07F50">
            <w:pPr>
              <w:pStyle w:val="TAC"/>
              <w:rPr>
                <w:ins w:id="106" w:author="Jayasinghe, Keeth (Nokia - FI/Espoo)" w:date="2018-01-11T14:43:00Z"/>
                <w:color w:val="000000"/>
              </w:rPr>
            </w:pPr>
            <w:ins w:id="107" w:author="Jayasinghe, Keeth (Nokia - FI/Espoo)" w:date="2018-01-11T14:43:00Z">
              <w:r w:rsidRPr="0048482F">
                <w:rPr>
                  <w:color w:val="000000"/>
                </w:rPr>
                <w:t>4</w:t>
              </w:r>
            </w:ins>
          </w:p>
        </w:tc>
        <w:tc>
          <w:tcPr>
            <w:tcW w:w="0" w:type="auto"/>
            <w:tcBorders>
              <w:top w:val="single" w:sz="4" w:space="0" w:color="auto"/>
              <w:left w:val="single" w:sz="4" w:space="0" w:color="auto"/>
              <w:bottom w:val="single" w:sz="4" w:space="0" w:color="auto"/>
              <w:right w:val="single" w:sz="4" w:space="0" w:color="auto"/>
            </w:tcBorders>
          </w:tcPr>
          <w:p w14:paraId="05BB6BFB" w14:textId="77777777" w:rsidR="007C0DFC" w:rsidRPr="0048482F" w:rsidRDefault="007C0DFC" w:rsidP="00E07F50">
            <w:pPr>
              <w:pStyle w:val="TAC"/>
              <w:rPr>
                <w:ins w:id="108" w:author="Jayasinghe, Keeth (Nokia - FI/Espoo)" w:date="2018-01-11T14:43:00Z"/>
                <w:color w:val="000000"/>
              </w:rPr>
            </w:pPr>
            <w:ins w:id="109" w:author="Jayasinghe, Keeth (Nokia - FI/Espoo)" w:date="2018-01-11T14:43:00Z">
              <w:r w:rsidRPr="0048482F">
                <w:rPr>
                  <w:color w:val="000000"/>
                  <w:lang w:val="pt-BR"/>
                </w:rPr>
                <w:t>490</w:t>
              </w:r>
            </w:ins>
          </w:p>
        </w:tc>
        <w:tc>
          <w:tcPr>
            <w:tcW w:w="1739" w:type="dxa"/>
            <w:tcBorders>
              <w:top w:val="single" w:sz="4" w:space="0" w:color="auto"/>
              <w:left w:val="single" w:sz="4" w:space="0" w:color="auto"/>
              <w:bottom w:val="single" w:sz="4" w:space="0" w:color="auto"/>
              <w:right w:val="single" w:sz="4" w:space="0" w:color="auto"/>
            </w:tcBorders>
          </w:tcPr>
          <w:p w14:paraId="022A38BB" w14:textId="77777777" w:rsidR="007C0DFC" w:rsidRPr="0048482F" w:rsidRDefault="007C0DFC" w:rsidP="00E07F50">
            <w:pPr>
              <w:pStyle w:val="TAC"/>
              <w:rPr>
                <w:ins w:id="110" w:author="Jayasinghe, Keeth (Nokia - FI/Espoo)" w:date="2018-01-11T14:43:00Z"/>
                <w:color w:val="000000"/>
              </w:rPr>
            </w:pPr>
            <w:ins w:id="111" w:author="Jayasinghe, Keeth (Nokia - FI/Espoo)" w:date="2018-01-11T14:43:00Z">
              <w:r w:rsidRPr="0048482F">
                <w:rPr>
                  <w:color w:val="000000"/>
                </w:rPr>
                <w:t>1.9141</w:t>
              </w:r>
            </w:ins>
          </w:p>
        </w:tc>
      </w:tr>
      <w:tr w:rsidR="007C0DFC" w:rsidRPr="0048482F" w14:paraId="38CB00B0" w14:textId="77777777" w:rsidTr="00E07F50">
        <w:trPr>
          <w:cantSplit/>
          <w:jc w:val="center"/>
          <w:ins w:id="112"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2982CA57" w14:textId="77777777" w:rsidR="007C0DFC" w:rsidRPr="0048482F" w:rsidRDefault="007C0DFC" w:rsidP="00E07F50">
            <w:pPr>
              <w:pStyle w:val="TAC"/>
              <w:rPr>
                <w:ins w:id="113" w:author="Jayasinghe, Keeth (Nokia - FI/Espoo)" w:date="2018-01-11T14:43:00Z"/>
                <w:b/>
                <w:color w:val="000000"/>
              </w:rPr>
            </w:pPr>
            <w:ins w:id="114" w:author="Jayasinghe, Keeth (Nokia - FI/Espoo)" w:date="2018-01-11T14:43:00Z">
              <w:r w:rsidRPr="0048482F">
                <w:rPr>
                  <w:b/>
                  <w:color w:val="000000"/>
                </w:rPr>
                <w:t>8</w:t>
              </w:r>
            </w:ins>
          </w:p>
        </w:tc>
        <w:tc>
          <w:tcPr>
            <w:tcW w:w="0" w:type="auto"/>
            <w:tcBorders>
              <w:top w:val="single" w:sz="4" w:space="0" w:color="auto"/>
              <w:left w:val="double" w:sz="4" w:space="0" w:color="auto"/>
              <w:bottom w:val="single" w:sz="4" w:space="0" w:color="auto"/>
              <w:right w:val="single" w:sz="4" w:space="0" w:color="auto"/>
            </w:tcBorders>
          </w:tcPr>
          <w:p w14:paraId="19993171" w14:textId="77777777" w:rsidR="007C0DFC" w:rsidRPr="0048482F" w:rsidRDefault="007C0DFC" w:rsidP="00E07F50">
            <w:pPr>
              <w:pStyle w:val="TAC"/>
              <w:rPr>
                <w:ins w:id="115" w:author="Jayasinghe, Keeth (Nokia - FI/Espoo)" w:date="2018-01-11T14:43:00Z"/>
                <w:color w:val="000000"/>
              </w:rPr>
            </w:pPr>
            <w:ins w:id="116" w:author="Jayasinghe, Keeth (Nokia - FI/Espoo)" w:date="2018-01-11T14:43:00Z">
              <w:r w:rsidRPr="0048482F">
                <w:rPr>
                  <w:color w:val="000000"/>
                </w:rPr>
                <w:t>4</w:t>
              </w:r>
            </w:ins>
          </w:p>
        </w:tc>
        <w:tc>
          <w:tcPr>
            <w:tcW w:w="0" w:type="auto"/>
            <w:tcBorders>
              <w:top w:val="single" w:sz="4" w:space="0" w:color="auto"/>
              <w:left w:val="single" w:sz="4" w:space="0" w:color="auto"/>
              <w:bottom w:val="single" w:sz="4" w:space="0" w:color="auto"/>
              <w:right w:val="single" w:sz="4" w:space="0" w:color="auto"/>
            </w:tcBorders>
          </w:tcPr>
          <w:p w14:paraId="250A7A9E" w14:textId="77777777" w:rsidR="007C0DFC" w:rsidRPr="0048482F" w:rsidRDefault="007C0DFC" w:rsidP="00E07F50">
            <w:pPr>
              <w:pStyle w:val="TAC"/>
              <w:rPr>
                <w:ins w:id="117" w:author="Jayasinghe, Keeth (Nokia - FI/Espoo)" w:date="2018-01-11T14:43:00Z"/>
                <w:color w:val="000000"/>
              </w:rPr>
            </w:pPr>
            <w:ins w:id="118" w:author="Jayasinghe, Keeth (Nokia - FI/Espoo)" w:date="2018-01-11T14:43:00Z">
              <w:r w:rsidRPr="0048482F">
                <w:rPr>
                  <w:color w:val="000000"/>
                  <w:lang w:val="pt-BR"/>
                </w:rPr>
                <w:t>553</w:t>
              </w:r>
            </w:ins>
          </w:p>
        </w:tc>
        <w:tc>
          <w:tcPr>
            <w:tcW w:w="1739" w:type="dxa"/>
            <w:tcBorders>
              <w:top w:val="single" w:sz="4" w:space="0" w:color="auto"/>
              <w:left w:val="single" w:sz="4" w:space="0" w:color="auto"/>
              <w:bottom w:val="single" w:sz="4" w:space="0" w:color="auto"/>
              <w:right w:val="single" w:sz="4" w:space="0" w:color="auto"/>
            </w:tcBorders>
          </w:tcPr>
          <w:p w14:paraId="1E0ECC94" w14:textId="77777777" w:rsidR="007C0DFC" w:rsidRPr="0048482F" w:rsidRDefault="007C0DFC" w:rsidP="00E07F50">
            <w:pPr>
              <w:pStyle w:val="TAC"/>
              <w:rPr>
                <w:ins w:id="119" w:author="Jayasinghe, Keeth (Nokia - FI/Espoo)" w:date="2018-01-11T14:43:00Z"/>
                <w:color w:val="000000"/>
              </w:rPr>
            </w:pPr>
            <w:ins w:id="120" w:author="Jayasinghe, Keeth (Nokia - FI/Espoo)" w:date="2018-01-11T14:43:00Z">
              <w:r w:rsidRPr="0048482F">
                <w:rPr>
                  <w:color w:val="000000"/>
                </w:rPr>
                <w:t>2.1602</w:t>
              </w:r>
            </w:ins>
          </w:p>
        </w:tc>
      </w:tr>
      <w:tr w:rsidR="007C0DFC" w:rsidRPr="0048482F" w14:paraId="63C5F519" w14:textId="77777777" w:rsidTr="00E07F50">
        <w:trPr>
          <w:cantSplit/>
          <w:jc w:val="center"/>
          <w:ins w:id="121"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5EE63F3F" w14:textId="77777777" w:rsidR="007C0DFC" w:rsidRPr="0048482F" w:rsidRDefault="007C0DFC" w:rsidP="00E07F50">
            <w:pPr>
              <w:pStyle w:val="TAC"/>
              <w:rPr>
                <w:ins w:id="122" w:author="Jayasinghe, Keeth (Nokia - FI/Espoo)" w:date="2018-01-11T14:43:00Z"/>
                <w:b/>
                <w:color w:val="000000"/>
              </w:rPr>
            </w:pPr>
            <w:ins w:id="123" w:author="Jayasinghe, Keeth (Nokia - FI/Espoo)" w:date="2018-01-11T14:43:00Z">
              <w:r w:rsidRPr="0048482F">
                <w:rPr>
                  <w:b/>
                  <w:color w:val="000000"/>
                </w:rPr>
                <w:t>9</w:t>
              </w:r>
            </w:ins>
          </w:p>
        </w:tc>
        <w:tc>
          <w:tcPr>
            <w:tcW w:w="0" w:type="auto"/>
            <w:tcBorders>
              <w:top w:val="single" w:sz="4" w:space="0" w:color="auto"/>
              <w:left w:val="double" w:sz="4" w:space="0" w:color="auto"/>
              <w:bottom w:val="single" w:sz="4" w:space="0" w:color="auto"/>
              <w:right w:val="single" w:sz="4" w:space="0" w:color="auto"/>
            </w:tcBorders>
          </w:tcPr>
          <w:p w14:paraId="42152F86" w14:textId="77777777" w:rsidR="007C0DFC" w:rsidRPr="0048482F" w:rsidRDefault="007C0DFC" w:rsidP="00E07F50">
            <w:pPr>
              <w:pStyle w:val="TAC"/>
              <w:rPr>
                <w:ins w:id="124" w:author="Jayasinghe, Keeth (Nokia - FI/Espoo)" w:date="2018-01-11T14:43:00Z"/>
                <w:color w:val="000000"/>
              </w:rPr>
            </w:pPr>
            <w:ins w:id="125" w:author="Jayasinghe, Keeth (Nokia - FI/Espoo)" w:date="2018-01-11T14:43:00Z">
              <w:r w:rsidRPr="0048482F">
                <w:rPr>
                  <w:color w:val="000000"/>
                </w:rPr>
                <w:t>4</w:t>
              </w:r>
            </w:ins>
          </w:p>
        </w:tc>
        <w:tc>
          <w:tcPr>
            <w:tcW w:w="0" w:type="auto"/>
            <w:tcBorders>
              <w:top w:val="single" w:sz="4" w:space="0" w:color="auto"/>
              <w:left w:val="single" w:sz="4" w:space="0" w:color="auto"/>
              <w:bottom w:val="single" w:sz="4" w:space="0" w:color="auto"/>
              <w:right w:val="single" w:sz="4" w:space="0" w:color="auto"/>
            </w:tcBorders>
          </w:tcPr>
          <w:p w14:paraId="41CD0723" w14:textId="77777777" w:rsidR="007C0DFC" w:rsidRPr="0048482F" w:rsidRDefault="007C0DFC" w:rsidP="00E07F50">
            <w:pPr>
              <w:pStyle w:val="TAC"/>
              <w:rPr>
                <w:ins w:id="126" w:author="Jayasinghe, Keeth (Nokia - FI/Espoo)" w:date="2018-01-11T14:43:00Z"/>
                <w:color w:val="000000"/>
              </w:rPr>
            </w:pPr>
            <w:ins w:id="127" w:author="Jayasinghe, Keeth (Nokia - FI/Espoo)" w:date="2018-01-11T14:43:00Z">
              <w:r w:rsidRPr="0048482F">
                <w:rPr>
                  <w:color w:val="000000"/>
                  <w:lang w:val="pt-BR"/>
                </w:rPr>
                <w:t>616</w:t>
              </w:r>
            </w:ins>
          </w:p>
        </w:tc>
        <w:tc>
          <w:tcPr>
            <w:tcW w:w="1739" w:type="dxa"/>
            <w:tcBorders>
              <w:top w:val="single" w:sz="4" w:space="0" w:color="auto"/>
              <w:left w:val="single" w:sz="4" w:space="0" w:color="auto"/>
              <w:bottom w:val="single" w:sz="4" w:space="0" w:color="auto"/>
              <w:right w:val="single" w:sz="4" w:space="0" w:color="auto"/>
            </w:tcBorders>
          </w:tcPr>
          <w:p w14:paraId="7197B349" w14:textId="77777777" w:rsidR="007C0DFC" w:rsidRPr="0048482F" w:rsidRDefault="007C0DFC" w:rsidP="00E07F50">
            <w:pPr>
              <w:pStyle w:val="TAC"/>
              <w:rPr>
                <w:ins w:id="128" w:author="Jayasinghe, Keeth (Nokia - FI/Espoo)" w:date="2018-01-11T14:43:00Z"/>
                <w:color w:val="000000"/>
              </w:rPr>
            </w:pPr>
            <w:ins w:id="129" w:author="Jayasinghe, Keeth (Nokia - FI/Espoo)" w:date="2018-01-11T14:43:00Z">
              <w:r w:rsidRPr="0048482F">
                <w:rPr>
                  <w:color w:val="000000"/>
                </w:rPr>
                <w:t>2.4063</w:t>
              </w:r>
            </w:ins>
          </w:p>
        </w:tc>
      </w:tr>
      <w:tr w:rsidR="007C0DFC" w:rsidRPr="0048482F" w14:paraId="1051018D" w14:textId="77777777" w:rsidTr="00E07F50">
        <w:trPr>
          <w:cantSplit/>
          <w:jc w:val="center"/>
          <w:ins w:id="130"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3C58AA68" w14:textId="77777777" w:rsidR="007C0DFC" w:rsidRPr="0048482F" w:rsidRDefault="007C0DFC" w:rsidP="00E07F50">
            <w:pPr>
              <w:pStyle w:val="TAC"/>
              <w:rPr>
                <w:ins w:id="131" w:author="Jayasinghe, Keeth (Nokia - FI/Espoo)" w:date="2018-01-11T14:43:00Z"/>
                <w:b/>
                <w:color w:val="000000"/>
              </w:rPr>
            </w:pPr>
            <w:ins w:id="132" w:author="Jayasinghe, Keeth (Nokia - FI/Espoo)" w:date="2018-01-11T14:43:00Z">
              <w:r w:rsidRPr="0048482F">
                <w:rPr>
                  <w:b/>
                  <w:color w:val="000000"/>
                </w:rPr>
                <w:t>10</w:t>
              </w:r>
            </w:ins>
          </w:p>
        </w:tc>
        <w:tc>
          <w:tcPr>
            <w:tcW w:w="0" w:type="auto"/>
            <w:tcBorders>
              <w:top w:val="single" w:sz="4" w:space="0" w:color="auto"/>
              <w:left w:val="double" w:sz="4" w:space="0" w:color="auto"/>
              <w:bottom w:val="single" w:sz="4" w:space="0" w:color="auto"/>
              <w:right w:val="single" w:sz="4" w:space="0" w:color="auto"/>
            </w:tcBorders>
          </w:tcPr>
          <w:p w14:paraId="308E27F5" w14:textId="77777777" w:rsidR="007C0DFC" w:rsidRPr="0048482F" w:rsidRDefault="007C0DFC" w:rsidP="00E07F50">
            <w:pPr>
              <w:pStyle w:val="TAC"/>
              <w:rPr>
                <w:ins w:id="133" w:author="Jayasinghe, Keeth (Nokia - FI/Espoo)" w:date="2018-01-11T14:43:00Z"/>
                <w:color w:val="000000"/>
              </w:rPr>
            </w:pPr>
            <w:ins w:id="134" w:author="Jayasinghe, Keeth (Nokia - FI/Espoo)" w:date="2018-01-11T14:43:00Z">
              <w:r w:rsidRPr="0048482F">
                <w:rPr>
                  <w:color w:val="000000"/>
                </w:rPr>
                <w:t>4</w:t>
              </w:r>
            </w:ins>
          </w:p>
        </w:tc>
        <w:tc>
          <w:tcPr>
            <w:tcW w:w="0" w:type="auto"/>
            <w:tcBorders>
              <w:top w:val="single" w:sz="4" w:space="0" w:color="auto"/>
              <w:left w:val="single" w:sz="4" w:space="0" w:color="auto"/>
              <w:bottom w:val="single" w:sz="4" w:space="0" w:color="auto"/>
              <w:right w:val="single" w:sz="4" w:space="0" w:color="auto"/>
            </w:tcBorders>
          </w:tcPr>
          <w:p w14:paraId="589FA31E" w14:textId="77777777" w:rsidR="007C0DFC" w:rsidRPr="0048482F" w:rsidRDefault="007C0DFC" w:rsidP="00E07F50">
            <w:pPr>
              <w:pStyle w:val="TAC"/>
              <w:rPr>
                <w:ins w:id="135" w:author="Jayasinghe, Keeth (Nokia - FI/Espoo)" w:date="2018-01-11T14:43:00Z"/>
                <w:color w:val="000000"/>
              </w:rPr>
            </w:pPr>
            <w:ins w:id="136" w:author="Jayasinghe, Keeth (Nokia - FI/Espoo)" w:date="2018-01-11T14:43:00Z">
              <w:r w:rsidRPr="0048482F">
                <w:rPr>
                  <w:color w:val="000000"/>
                  <w:lang w:val="pt-BR"/>
                </w:rPr>
                <w:t>658</w:t>
              </w:r>
            </w:ins>
          </w:p>
        </w:tc>
        <w:tc>
          <w:tcPr>
            <w:tcW w:w="1739" w:type="dxa"/>
            <w:tcBorders>
              <w:top w:val="single" w:sz="4" w:space="0" w:color="auto"/>
              <w:left w:val="single" w:sz="4" w:space="0" w:color="auto"/>
              <w:bottom w:val="single" w:sz="4" w:space="0" w:color="auto"/>
              <w:right w:val="single" w:sz="4" w:space="0" w:color="auto"/>
            </w:tcBorders>
          </w:tcPr>
          <w:p w14:paraId="7F4189D1" w14:textId="77777777" w:rsidR="007C0DFC" w:rsidRPr="0048482F" w:rsidRDefault="007C0DFC" w:rsidP="00E07F50">
            <w:pPr>
              <w:pStyle w:val="TAC"/>
              <w:rPr>
                <w:ins w:id="137" w:author="Jayasinghe, Keeth (Nokia - FI/Espoo)" w:date="2018-01-11T14:43:00Z"/>
                <w:color w:val="000000"/>
              </w:rPr>
            </w:pPr>
            <w:ins w:id="138" w:author="Jayasinghe, Keeth (Nokia - FI/Espoo)" w:date="2018-01-11T14:43:00Z">
              <w:r w:rsidRPr="0048482F">
                <w:rPr>
                  <w:color w:val="000000"/>
                </w:rPr>
                <w:t>2.5703</w:t>
              </w:r>
            </w:ins>
          </w:p>
        </w:tc>
      </w:tr>
      <w:tr w:rsidR="007C0DFC" w:rsidRPr="0048482F" w14:paraId="326E2CDF" w14:textId="77777777" w:rsidTr="00E07F50">
        <w:trPr>
          <w:cantSplit/>
          <w:jc w:val="center"/>
          <w:ins w:id="139"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0EB543FC" w14:textId="77777777" w:rsidR="007C0DFC" w:rsidRPr="0048482F" w:rsidRDefault="007C0DFC" w:rsidP="00E07F50">
            <w:pPr>
              <w:pStyle w:val="TAC"/>
              <w:rPr>
                <w:ins w:id="140" w:author="Jayasinghe, Keeth (Nokia - FI/Espoo)" w:date="2018-01-11T14:43:00Z"/>
                <w:b/>
                <w:color w:val="000000"/>
              </w:rPr>
            </w:pPr>
            <w:ins w:id="141" w:author="Jayasinghe, Keeth (Nokia - FI/Espoo)" w:date="2018-01-11T14:43:00Z">
              <w:r w:rsidRPr="0048482F">
                <w:rPr>
                  <w:b/>
                  <w:color w:val="000000"/>
                </w:rPr>
                <w:t>11</w:t>
              </w:r>
            </w:ins>
          </w:p>
        </w:tc>
        <w:tc>
          <w:tcPr>
            <w:tcW w:w="0" w:type="auto"/>
            <w:tcBorders>
              <w:top w:val="single" w:sz="4" w:space="0" w:color="auto"/>
              <w:left w:val="double" w:sz="4" w:space="0" w:color="auto"/>
              <w:bottom w:val="single" w:sz="4" w:space="0" w:color="auto"/>
              <w:right w:val="single" w:sz="4" w:space="0" w:color="auto"/>
            </w:tcBorders>
          </w:tcPr>
          <w:p w14:paraId="5AFDD224" w14:textId="6CAB6D88" w:rsidR="007C0DFC" w:rsidRPr="0048482F" w:rsidRDefault="000E4BDE" w:rsidP="00E07F50">
            <w:pPr>
              <w:pStyle w:val="TAC"/>
              <w:rPr>
                <w:ins w:id="142" w:author="Jayasinghe, Keeth (Nokia - FI/Espoo)" w:date="2018-01-11T14:43:00Z"/>
                <w:color w:val="000000"/>
              </w:rPr>
            </w:pPr>
            <w:ins w:id="143" w:author="Jayasinghe, Keeth (Nokia - FI/Espoo)" w:date="2018-02-15T13:38:00Z">
              <w:r>
                <w:rPr>
                  <w:color w:val="000000"/>
                </w:rPr>
                <w:t>4</w:t>
              </w:r>
            </w:ins>
          </w:p>
        </w:tc>
        <w:tc>
          <w:tcPr>
            <w:tcW w:w="0" w:type="auto"/>
            <w:tcBorders>
              <w:top w:val="single" w:sz="4" w:space="0" w:color="auto"/>
              <w:left w:val="single" w:sz="4" w:space="0" w:color="auto"/>
              <w:bottom w:val="single" w:sz="4" w:space="0" w:color="auto"/>
              <w:right w:val="single" w:sz="4" w:space="0" w:color="auto"/>
            </w:tcBorders>
          </w:tcPr>
          <w:p w14:paraId="5673A6BD" w14:textId="77777777" w:rsidR="007C0DFC" w:rsidRPr="0048482F" w:rsidRDefault="007C0DFC" w:rsidP="00E07F50">
            <w:pPr>
              <w:pStyle w:val="TAC"/>
              <w:rPr>
                <w:ins w:id="144" w:author="Jayasinghe, Keeth (Nokia - FI/Espoo)" w:date="2018-01-11T14:43:00Z"/>
                <w:color w:val="000000"/>
              </w:rPr>
            </w:pPr>
            <w:ins w:id="145" w:author="Jayasinghe, Keeth (Nokia - FI/Espoo)" w:date="2018-01-11T14:43:00Z">
              <w:r>
                <w:rPr>
                  <w:color w:val="000000"/>
                  <w:lang w:val="pt-BR"/>
                </w:rPr>
                <w:t>699</w:t>
              </w:r>
            </w:ins>
          </w:p>
        </w:tc>
        <w:tc>
          <w:tcPr>
            <w:tcW w:w="1739" w:type="dxa"/>
            <w:tcBorders>
              <w:top w:val="single" w:sz="4" w:space="0" w:color="auto"/>
              <w:left w:val="single" w:sz="4" w:space="0" w:color="auto"/>
              <w:bottom w:val="single" w:sz="4" w:space="0" w:color="auto"/>
              <w:right w:val="single" w:sz="4" w:space="0" w:color="auto"/>
            </w:tcBorders>
          </w:tcPr>
          <w:p w14:paraId="2DD07D93" w14:textId="77777777" w:rsidR="007C0DFC" w:rsidRPr="0048482F" w:rsidRDefault="007C0DFC" w:rsidP="00E07F50">
            <w:pPr>
              <w:pStyle w:val="TAC"/>
              <w:rPr>
                <w:ins w:id="146" w:author="Jayasinghe, Keeth (Nokia - FI/Espoo)" w:date="2018-01-11T14:43:00Z"/>
                <w:color w:val="000000"/>
              </w:rPr>
            </w:pPr>
            <w:ins w:id="147" w:author="Jayasinghe, Keeth (Nokia - FI/Espoo)" w:date="2018-01-11T14:43:00Z">
              <w:r w:rsidRPr="0048482F">
                <w:rPr>
                  <w:color w:val="000000"/>
                </w:rPr>
                <w:t>2.7305</w:t>
              </w:r>
            </w:ins>
          </w:p>
        </w:tc>
      </w:tr>
      <w:tr w:rsidR="007C0DFC" w:rsidRPr="0048482F" w14:paraId="6389C514" w14:textId="77777777" w:rsidTr="00E07F50">
        <w:trPr>
          <w:cantSplit/>
          <w:jc w:val="center"/>
          <w:ins w:id="148"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47BC30E4" w14:textId="77777777" w:rsidR="007C0DFC" w:rsidRPr="0048482F" w:rsidRDefault="007C0DFC" w:rsidP="00E07F50">
            <w:pPr>
              <w:pStyle w:val="TAC"/>
              <w:rPr>
                <w:ins w:id="149" w:author="Jayasinghe, Keeth (Nokia - FI/Espoo)" w:date="2018-01-11T14:43:00Z"/>
                <w:b/>
                <w:color w:val="000000"/>
              </w:rPr>
            </w:pPr>
            <w:ins w:id="150" w:author="Jayasinghe, Keeth (Nokia - FI/Espoo)" w:date="2018-01-11T14:43:00Z">
              <w:r w:rsidRPr="0048482F">
                <w:rPr>
                  <w:b/>
                  <w:color w:val="000000"/>
                </w:rPr>
                <w:t>12</w:t>
              </w:r>
            </w:ins>
          </w:p>
        </w:tc>
        <w:tc>
          <w:tcPr>
            <w:tcW w:w="0" w:type="auto"/>
            <w:tcBorders>
              <w:top w:val="single" w:sz="4" w:space="0" w:color="auto"/>
              <w:left w:val="double" w:sz="4" w:space="0" w:color="auto"/>
              <w:bottom w:val="single" w:sz="4" w:space="0" w:color="auto"/>
              <w:right w:val="single" w:sz="4" w:space="0" w:color="auto"/>
            </w:tcBorders>
          </w:tcPr>
          <w:p w14:paraId="19AC786B" w14:textId="799D68EB" w:rsidR="007C0DFC" w:rsidRPr="0048482F" w:rsidRDefault="000E4BDE" w:rsidP="00E07F50">
            <w:pPr>
              <w:pStyle w:val="TAC"/>
              <w:rPr>
                <w:ins w:id="151" w:author="Jayasinghe, Keeth (Nokia - FI/Espoo)" w:date="2018-01-11T14:43:00Z"/>
                <w:color w:val="000000"/>
              </w:rPr>
            </w:pPr>
            <w:ins w:id="152" w:author="Jayasinghe, Keeth (Nokia - FI/Espoo)" w:date="2018-02-15T13:38:00Z">
              <w:r>
                <w:rPr>
                  <w:color w:val="000000"/>
                </w:rPr>
                <w:t>4</w:t>
              </w:r>
            </w:ins>
          </w:p>
        </w:tc>
        <w:tc>
          <w:tcPr>
            <w:tcW w:w="0" w:type="auto"/>
            <w:tcBorders>
              <w:top w:val="single" w:sz="4" w:space="0" w:color="auto"/>
              <w:left w:val="single" w:sz="4" w:space="0" w:color="auto"/>
              <w:bottom w:val="single" w:sz="4" w:space="0" w:color="auto"/>
              <w:right w:val="single" w:sz="4" w:space="0" w:color="auto"/>
            </w:tcBorders>
          </w:tcPr>
          <w:p w14:paraId="08944F55" w14:textId="77777777" w:rsidR="007C0DFC" w:rsidRPr="0048482F" w:rsidRDefault="007C0DFC" w:rsidP="00E07F50">
            <w:pPr>
              <w:pStyle w:val="TAC"/>
              <w:rPr>
                <w:ins w:id="153" w:author="Jayasinghe, Keeth (Nokia - FI/Espoo)" w:date="2018-01-11T14:43:00Z"/>
                <w:color w:val="000000"/>
              </w:rPr>
            </w:pPr>
            <w:ins w:id="154" w:author="Jayasinghe, Keeth (Nokia - FI/Espoo)" w:date="2018-01-11T14:43:00Z">
              <w:r>
                <w:rPr>
                  <w:color w:val="000000"/>
                  <w:lang w:val="pt-BR"/>
                </w:rPr>
                <w:t>775</w:t>
              </w:r>
            </w:ins>
          </w:p>
        </w:tc>
        <w:tc>
          <w:tcPr>
            <w:tcW w:w="1739" w:type="dxa"/>
            <w:tcBorders>
              <w:top w:val="single" w:sz="4" w:space="0" w:color="auto"/>
              <w:left w:val="single" w:sz="4" w:space="0" w:color="auto"/>
              <w:bottom w:val="single" w:sz="4" w:space="0" w:color="auto"/>
              <w:right w:val="single" w:sz="4" w:space="0" w:color="auto"/>
            </w:tcBorders>
          </w:tcPr>
          <w:p w14:paraId="3CB414AB" w14:textId="77777777" w:rsidR="007C0DFC" w:rsidRPr="0048482F" w:rsidRDefault="007C0DFC" w:rsidP="00E07F50">
            <w:pPr>
              <w:pStyle w:val="TAC"/>
              <w:rPr>
                <w:ins w:id="155" w:author="Jayasinghe, Keeth (Nokia - FI/Espoo)" w:date="2018-01-11T14:43:00Z"/>
                <w:color w:val="000000"/>
              </w:rPr>
            </w:pPr>
            <w:ins w:id="156" w:author="Jayasinghe, Keeth (Nokia - FI/Espoo)" w:date="2018-01-11T14:43:00Z">
              <w:r>
                <w:rPr>
                  <w:color w:val="000000"/>
                </w:rPr>
                <w:t>3.027</w:t>
              </w:r>
              <w:r w:rsidRPr="0048482F">
                <w:rPr>
                  <w:color w:val="000000"/>
                </w:rPr>
                <w:t>3</w:t>
              </w:r>
            </w:ins>
          </w:p>
        </w:tc>
      </w:tr>
      <w:tr w:rsidR="007C0DFC" w:rsidRPr="0048482F" w14:paraId="1C884DDC" w14:textId="77777777" w:rsidTr="00E07F50">
        <w:trPr>
          <w:cantSplit/>
          <w:jc w:val="center"/>
          <w:ins w:id="157"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375A6BC1" w14:textId="77777777" w:rsidR="007C0DFC" w:rsidRPr="0048482F" w:rsidRDefault="007C0DFC" w:rsidP="00E07F50">
            <w:pPr>
              <w:pStyle w:val="TAC"/>
              <w:rPr>
                <w:ins w:id="158" w:author="Jayasinghe, Keeth (Nokia - FI/Espoo)" w:date="2018-01-11T14:43:00Z"/>
                <w:b/>
                <w:color w:val="000000"/>
              </w:rPr>
            </w:pPr>
            <w:ins w:id="159" w:author="Jayasinghe, Keeth (Nokia - FI/Espoo)" w:date="2018-01-11T14:43:00Z">
              <w:r w:rsidRPr="0048482F">
                <w:rPr>
                  <w:b/>
                  <w:color w:val="000000"/>
                </w:rPr>
                <w:t>13</w:t>
              </w:r>
            </w:ins>
          </w:p>
        </w:tc>
        <w:tc>
          <w:tcPr>
            <w:tcW w:w="0" w:type="auto"/>
            <w:tcBorders>
              <w:top w:val="single" w:sz="4" w:space="0" w:color="auto"/>
              <w:left w:val="double" w:sz="4" w:space="0" w:color="auto"/>
              <w:bottom w:val="single" w:sz="4" w:space="0" w:color="auto"/>
              <w:right w:val="single" w:sz="4" w:space="0" w:color="auto"/>
            </w:tcBorders>
          </w:tcPr>
          <w:p w14:paraId="22E49CA3" w14:textId="77777777" w:rsidR="007C0DFC" w:rsidRPr="0048482F" w:rsidRDefault="007C0DFC" w:rsidP="00E07F50">
            <w:pPr>
              <w:pStyle w:val="TAC"/>
              <w:rPr>
                <w:ins w:id="160" w:author="Jayasinghe, Keeth (Nokia - FI/Espoo)" w:date="2018-01-11T14:43:00Z"/>
                <w:color w:val="000000"/>
              </w:rPr>
            </w:pPr>
            <w:ins w:id="161" w:author="Jayasinghe, Keeth (Nokia - FI/Espoo)" w:date="2018-01-11T14:43:00Z">
              <w:r w:rsidRPr="0048482F">
                <w:rPr>
                  <w:color w:val="000000"/>
                </w:rPr>
                <w:t>6</w:t>
              </w:r>
            </w:ins>
          </w:p>
        </w:tc>
        <w:tc>
          <w:tcPr>
            <w:tcW w:w="0" w:type="auto"/>
            <w:tcBorders>
              <w:top w:val="single" w:sz="4" w:space="0" w:color="auto"/>
              <w:left w:val="single" w:sz="4" w:space="0" w:color="auto"/>
              <w:bottom w:val="single" w:sz="4" w:space="0" w:color="auto"/>
              <w:right w:val="single" w:sz="4" w:space="0" w:color="auto"/>
            </w:tcBorders>
          </w:tcPr>
          <w:p w14:paraId="3759E4AB" w14:textId="77777777" w:rsidR="007C0DFC" w:rsidRPr="0048482F" w:rsidRDefault="007C0DFC" w:rsidP="00E07F50">
            <w:pPr>
              <w:pStyle w:val="TAC"/>
              <w:rPr>
                <w:ins w:id="162" w:author="Jayasinghe, Keeth (Nokia - FI/Espoo)" w:date="2018-01-11T14:43:00Z"/>
                <w:color w:val="000000"/>
              </w:rPr>
            </w:pPr>
            <w:ins w:id="163" w:author="Jayasinghe, Keeth (Nokia - FI/Espoo)" w:date="2018-01-11T14:43:00Z">
              <w:r w:rsidRPr="0048482F">
                <w:rPr>
                  <w:color w:val="000000"/>
                  <w:lang w:val="pt-BR"/>
                </w:rPr>
                <w:t>567</w:t>
              </w:r>
            </w:ins>
          </w:p>
        </w:tc>
        <w:tc>
          <w:tcPr>
            <w:tcW w:w="1739" w:type="dxa"/>
            <w:tcBorders>
              <w:top w:val="single" w:sz="4" w:space="0" w:color="auto"/>
              <w:left w:val="single" w:sz="4" w:space="0" w:color="auto"/>
              <w:bottom w:val="single" w:sz="4" w:space="0" w:color="auto"/>
              <w:right w:val="single" w:sz="4" w:space="0" w:color="auto"/>
            </w:tcBorders>
          </w:tcPr>
          <w:p w14:paraId="0EA64A97" w14:textId="77777777" w:rsidR="007C0DFC" w:rsidRPr="0048482F" w:rsidRDefault="007C0DFC" w:rsidP="00E07F50">
            <w:pPr>
              <w:pStyle w:val="TAC"/>
              <w:rPr>
                <w:ins w:id="164" w:author="Jayasinghe, Keeth (Nokia - FI/Espoo)" w:date="2018-01-11T14:43:00Z"/>
                <w:color w:val="000000"/>
              </w:rPr>
            </w:pPr>
            <w:ins w:id="165" w:author="Jayasinghe, Keeth (Nokia - FI/Espoo)" w:date="2018-01-11T14:43:00Z">
              <w:r w:rsidRPr="0048482F">
                <w:rPr>
                  <w:color w:val="000000"/>
                </w:rPr>
                <w:t>3.3223</w:t>
              </w:r>
            </w:ins>
          </w:p>
        </w:tc>
      </w:tr>
      <w:tr w:rsidR="007C0DFC" w:rsidRPr="0048482F" w14:paraId="1F90BE52" w14:textId="77777777" w:rsidTr="00E07F50">
        <w:trPr>
          <w:cantSplit/>
          <w:jc w:val="center"/>
          <w:ins w:id="166"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341FC3F2" w14:textId="77777777" w:rsidR="007C0DFC" w:rsidRPr="0048482F" w:rsidRDefault="007C0DFC" w:rsidP="00E07F50">
            <w:pPr>
              <w:pStyle w:val="TAC"/>
              <w:rPr>
                <w:ins w:id="167" w:author="Jayasinghe, Keeth (Nokia - FI/Espoo)" w:date="2018-01-11T14:43:00Z"/>
                <w:b/>
                <w:color w:val="000000"/>
              </w:rPr>
            </w:pPr>
            <w:ins w:id="168" w:author="Jayasinghe, Keeth (Nokia - FI/Espoo)" w:date="2018-01-11T14:43:00Z">
              <w:r w:rsidRPr="0048482F">
                <w:rPr>
                  <w:b/>
                  <w:color w:val="000000"/>
                </w:rPr>
                <w:t>14</w:t>
              </w:r>
            </w:ins>
          </w:p>
        </w:tc>
        <w:tc>
          <w:tcPr>
            <w:tcW w:w="0" w:type="auto"/>
            <w:tcBorders>
              <w:top w:val="single" w:sz="4" w:space="0" w:color="auto"/>
              <w:left w:val="double" w:sz="4" w:space="0" w:color="auto"/>
              <w:bottom w:val="single" w:sz="4" w:space="0" w:color="auto"/>
              <w:right w:val="single" w:sz="4" w:space="0" w:color="auto"/>
            </w:tcBorders>
          </w:tcPr>
          <w:p w14:paraId="41ACD848" w14:textId="77777777" w:rsidR="007C0DFC" w:rsidRPr="0048482F" w:rsidRDefault="007C0DFC" w:rsidP="00E07F50">
            <w:pPr>
              <w:pStyle w:val="TAC"/>
              <w:rPr>
                <w:ins w:id="169" w:author="Jayasinghe, Keeth (Nokia - FI/Espoo)" w:date="2018-01-11T14:43:00Z"/>
                <w:color w:val="000000"/>
              </w:rPr>
            </w:pPr>
            <w:ins w:id="170" w:author="Jayasinghe, Keeth (Nokia - FI/Espoo)" w:date="2018-01-11T14:43:00Z">
              <w:r w:rsidRPr="0048482F">
                <w:rPr>
                  <w:color w:val="000000"/>
                </w:rPr>
                <w:t>6</w:t>
              </w:r>
            </w:ins>
          </w:p>
        </w:tc>
        <w:tc>
          <w:tcPr>
            <w:tcW w:w="0" w:type="auto"/>
            <w:tcBorders>
              <w:top w:val="single" w:sz="4" w:space="0" w:color="auto"/>
              <w:left w:val="single" w:sz="4" w:space="0" w:color="auto"/>
              <w:bottom w:val="single" w:sz="4" w:space="0" w:color="auto"/>
              <w:right w:val="single" w:sz="4" w:space="0" w:color="auto"/>
            </w:tcBorders>
          </w:tcPr>
          <w:p w14:paraId="1EF212EE" w14:textId="77777777" w:rsidR="007C0DFC" w:rsidRPr="0048482F" w:rsidRDefault="007C0DFC" w:rsidP="00E07F50">
            <w:pPr>
              <w:pStyle w:val="TAC"/>
              <w:rPr>
                <w:ins w:id="171" w:author="Jayasinghe, Keeth (Nokia - FI/Espoo)" w:date="2018-01-11T14:43:00Z"/>
                <w:color w:val="000000"/>
              </w:rPr>
            </w:pPr>
            <w:ins w:id="172" w:author="Jayasinghe, Keeth (Nokia - FI/Espoo)" w:date="2018-01-11T14:43:00Z">
              <w:r w:rsidRPr="0048482F">
                <w:rPr>
                  <w:color w:val="000000"/>
                  <w:lang w:val="pt-BR"/>
                </w:rPr>
                <w:t>616</w:t>
              </w:r>
            </w:ins>
          </w:p>
        </w:tc>
        <w:tc>
          <w:tcPr>
            <w:tcW w:w="1739" w:type="dxa"/>
            <w:tcBorders>
              <w:top w:val="single" w:sz="4" w:space="0" w:color="auto"/>
              <w:left w:val="single" w:sz="4" w:space="0" w:color="auto"/>
              <w:bottom w:val="single" w:sz="4" w:space="0" w:color="auto"/>
              <w:right w:val="single" w:sz="4" w:space="0" w:color="auto"/>
            </w:tcBorders>
          </w:tcPr>
          <w:p w14:paraId="47CD06F5" w14:textId="77777777" w:rsidR="007C0DFC" w:rsidRPr="0048482F" w:rsidRDefault="007C0DFC" w:rsidP="00E07F50">
            <w:pPr>
              <w:pStyle w:val="TAC"/>
              <w:rPr>
                <w:ins w:id="173" w:author="Jayasinghe, Keeth (Nokia - FI/Espoo)" w:date="2018-01-11T14:43:00Z"/>
                <w:color w:val="000000"/>
              </w:rPr>
            </w:pPr>
            <w:ins w:id="174" w:author="Jayasinghe, Keeth (Nokia - FI/Espoo)" w:date="2018-01-11T14:43:00Z">
              <w:r w:rsidRPr="0048482F">
                <w:rPr>
                  <w:color w:val="000000"/>
                </w:rPr>
                <w:t>3.6094</w:t>
              </w:r>
            </w:ins>
          </w:p>
        </w:tc>
      </w:tr>
      <w:tr w:rsidR="007C0DFC" w:rsidRPr="0048482F" w14:paraId="76876EA0" w14:textId="77777777" w:rsidTr="00E07F50">
        <w:trPr>
          <w:cantSplit/>
          <w:jc w:val="center"/>
          <w:ins w:id="175"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0EE2170D" w14:textId="77777777" w:rsidR="007C0DFC" w:rsidRPr="0048482F" w:rsidRDefault="007C0DFC" w:rsidP="00E07F50">
            <w:pPr>
              <w:pStyle w:val="TAC"/>
              <w:rPr>
                <w:ins w:id="176" w:author="Jayasinghe, Keeth (Nokia - FI/Espoo)" w:date="2018-01-11T14:43:00Z"/>
                <w:b/>
                <w:color w:val="000000"/>
              </w:rPr>
            </w:pPr>
            <w:ins w:id="177" w:author="Jayasinghe, Keeth (Nokia - FI/Espoo)" w:date="2018-01-11T14:43:00Z">
              <w:r w:rsidRPr="0048482F">
                <w:rPr>
                  <w:b/>
                  <w:color w:val="000000"/>
                </w:rPr>
                <w:t>15</w:t>
              </w:r>
            </w:ins>
          </w:p>
        </w:tc>
        <w:tc>
          <w:tcPr>
            <w:tcW w:w="0" w:type="auto"/>
            <w:tcBorders>
              <w:top w:val="single" w:sz="4" w:space="0" w:color="auto"/>
              <w:left w:val="double" w:sz="4" w:space="0" w:color="auto"/>
              <w:bottom w:val="single" w:sz="4" w:space="0" w:color="auto"/>
              <w:right w:val="single" w:sz="4" w:space="0" w:color="auto"/>
            </w:tcBorders>
          </w:tcPr>
          <w:p w14:paraId="129AF73C" w14:textId="77777777" w:rsidR="007C0DFC" w:rsidRPr="0048482F" w:rsidRDefault="007C0DFC" w:rsidP="00E07F50">
            <w:pPr>
              <w:pStyle w:val="TAC"/>
              <w:rPr>
                <w:ins w:id="178" w:author="Jayasinghe, Keeth (Nokia - FI/Espoo)" w:date="2018-01-11T14:43:00Z"/>
                <w:color w:val="000000"/>
              </w:rPr>
            </w:pPr>
            <w:ins w:id="179" w:author="Jayasinghe, Keeth (Nokia - FI/Espoo)" w:date="2018-01-11T14:43:00Z">
              <w:r w:rsidRPr="0048482F">
                <w:rPr>
                  <w:color w:val="000000"/>
                </w:rPr>
                <w:t>6</w:t>
              </w:r>
            </w:ins>
          </w:p>
        </w:tc>
        <w:tc>
          <w:tcPr>
            <w:tcW w:w="0" w:type="auto"/>
            <w:tcBorders>
              <w:top w:val="single" w:sz="4" w:space="0" w:color="auto"/>
              <w:left w:val="single" w:sz="4" w:space="0" w:color="auto"/>
              <w:bottom w:val="single" w:sz="4" w:space="0" w:color="auto"/>
              <w:right w:val="single" w:sz="4" w:space="0" w:color="auto"/>
            </w:tcBorders>
          </w:tcPr>
          <w:p w14:paraId="5E0B8466" w14:textId="77777777" w:rsidR="007C0DFC" w:rsidRPr="0048482F" w:rsidRDefault="007C0DFC" w:rsidP="00E07F50">
            <w:pPr>
              <w:pStyle w:val="TAC"/>
              <w:rPr>
                <w:ins w:id="180" w:author="Jayasinghe, Keeth (Nokia - FI/Espoo)" w:date="2018-01-11T14:43:00Z"/>
                <w:color w:val="000000"/>
              </w:rPr>
            </w:pPr>
            <w:ins w:id="181" w:author="Jayasinghe, Keeth (Nokia - FI/Espoo)" w:date="2018-01-11T14:43:00Z">
              <w:r w:rsidRPr="0048482F">
                <w:rPr>
                  <w:color w:val="000000"/>
                  <w:lang w:val="pt-BR"/>
                </w:rPr>
                <w:t>666</w:t>
              </w:r>
            </w:ins>
          </w:p>
        </w:tc>
        <w:tc>
          <w:tcPr>
            <w:tcW w:w="1739" w:type="dxa"/>
            <w:tcBorders>
              <w:top w:val="single" w:sz="4" w:space="0" w:color="auto"/>
              <w:left w:val="single" w:sz="4" w:space="0" w:color="auto"/>
              <w:bottom w:val="single" w:sz="4" w:space="0" w:color="auto"/>
              <w:right w:val="single" w:sz="4" w:space="0" w:color="auto"/>
            </w:tcBorders>
          </w:tcPr>
          <w:p w14:paraId="7AE32175" w14:textId="77777777" w:rsidR="007C0DFC" w:rsidRPr="0048482F" w:rsidRDefault="007C0DFC" w:rsidP="00E07F50">
            <w:pPr>
              <w:pStyle w:val="TAC"/>
              <w:rPr>
                <w:ins w:id="182" w:author="Jayasinghe, Keeth (Nokia - FI/Espoo)" w:date="2018-01-11T14:43:00Z"/>
                <w:color w:val="000000"/>
              </w:rPr>
            </w:pPr>
            <w:ins w:id="183" w:author="Jayasinghe, Keeth (Nokia - FI/Espoo)" w:date="2018-01-11T14:43:00Z">
              <w:r w:rsidRPr="0048482F">
                <w:rPr>
                  <w:color w:val="000000"/>
                </w:rPr>
                <w:t>3.9023</w:t>
              </w:r>
            </w:ins>
          </w:p>
        </w:tc>
      </w:tr>
      <w:tr w:rsidR="007C0DFC" w:rsidRPr="0048482F" w14:paraId="63EE51F5" w14:textId="77777777" w:rsidTr="00E07F50">
        <w:trPr>
          <w:cantSplit/>
          <w:jc w:val="center"/>
          <w:ins w:id="184"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44ABEA55" w14:textId="77777777" w:rsidR="007C0DFC" w:rsidRPr="0048482F" w:rsidRDefault="007C0DFC" w:rsidP="00E07F50">
            <w:pPr>
              <w:pStyle w:val="TAC"/>
              <w:rPr>
                <w:ins w:id="185" w:author="Jayasinghe, Keeth (Nokia - FI/Espoo)" w:date="2018-01-11T14:43:00Z"/>
                <w:b/>
                <w:color w:val="000000"/>
              </w:rPr>
            </w:pPr>
            <w:ins w:id="186" w:author="Jayasinghe, Keeth (Nokia - FI/Espoo)" w:date="2018-01-11T14:43:00Z">
              <w:r w:rsidRPr="0048482F">
                <w:rPr>
                  <w:b/>
                  <w:color w:val="000000"/>
                </w:rPr>
                <w:t>16</w:t>
              </w:r>
            </w:ins>
          </w:p>
        </w:tc>
        <w:tc>
          <w:tcPr>
            <w:tcW w:w="0" w:type="auto"/>
            <w:tcBorders>
              <w:top w:val="single" w:sz="4" w:space="0" w:color="auto"/>
              <w:left w:val="double" w:sz="4" w:space="0" w:color="auto"/>
              <w:bottom w:val="single" w:sz="4" w:space="0" w:color="auto"/>
              <w:right w:val="single" w:sz="4" w:space="0" w:color="auto"/>
            </w:tcBorders>
          </w:tcPr>
          <w:p w14:paraId="1249A29D" w14:textId="77777777" w:rsidR="007C0DFC" w:rsidRPr="0048482F" w:rsidRDefault="007C0DFC" w:rsidP="00E07F50">
            <w:pPr>
              <w:pStyle w:val="TAC"/>
              <w:rPr>
                <w:ins w:id="187" w:author="Jayasinghe, Keeth (Nokia - FI/Espoo)" w:date="2018-01-11T14:43:00Z"/>
                <w:color w:val="000000"/>
              </w:rPr>
            </w:pPr>
            <w:ins w:id="188" w:author="Jayasinghe, Keeth (Nokia - FI/Espoo)" w:date="2018-01-11T14:43:00Z">
              <w:r w:rsidRPr="0048482F">
                <w:rPr>
                  <w:color w:val="000000"/>
                </w:rPr>
                <w:t>6</w:t>
              </w:r>
            </w:ins>
          </w:p>
        </w:tc>
        <w:tc>
          <w:tcPr>
            <w:tcW w:w="0" w:type="auto"/>
            <w:tcBorders>
              <w:top w:val="single" w:sz="4" w:space="0" w:color="auto"/>
              <w:left w:val="single" w:sz="4" w:space="0" w:color="auto"/>
              <w:bottom w:val="single" w:sz="4" w:space="0" w:color="auto"/>
              <w:right w:val="single" w:sz="4" w:space="0" w:color="auto"/>
            </w:tcBorders>
          </w:tcPr>
          <w:p w14:paraId="2DF00B72" w14:textId="77777777" w:rsidR="007C0DFC" w:rsidRPr="0048482F" w:rsidRDefault="007C0DFC" w:rsidP="00E07F50">
            <w:pPr>
              <w:pStyle w:val="TAC"/>
              <w:rPr>
                <w:ins w:id="189" w:author="Jayasinghe, Keeth (Nokia - FI/Espoo)" w:date="2018-01-11T14:43:00Z"/>
                <w:color w:val="000000"/>
              </w:rPr>
            </w:pPr>
            <w:ins w:id="190" w:author="Jayasinghe, Keeth (Nokia - FI/Espoo)" w:date="2018-01-11T14:43:00Z">
              <w:r w:rsidRPr="0048482F">
                <w:rPr>
                  <w:color w:val="000000"/>
                  <w:lang w:val="pt-BR"/>
                </w:rPr>
                <w:t>719</w:t>
              </w:r>
            </w:ins>
          </w:p>
        </w:tc>
        <w:tc>
          <w:tcPr>
            <w:tcW w:w="1739" w:type="dxa"/>
            <w:tcBorders>
              <w:top w:val="single" w:sz="4" w:space="0" w:color="auto"/>
              <w:left w:val="single" w:sz="4" w:space="0" w:color="auto"/>
              <w:bottom w:val="single" w:sz="4" w:space="0" w:color="auto"/>
              <w:right w:val="single" w:sz="4" w:space="0" w:color="auto"/>
            </w:tcBorders>
          </w:tcPr>
          <w:p w14:paraId="6CF3E6E8" w14:textId="77777777" w:rsidR="007C0DFC" w:rsidRPr="0048482F" w:rsidRDefault="007C0DFC" w:rsidP="00E07F50">
            <w:pPr>
              <w:pStyle w:val="TAC"/>
              <w:rPr>
                <w:ins w:id="191" w:author="Jayasinghe, Keeth (Nokia - FI/Espoo)" w:date="2018-01-11T14:43:00Z"/>
                <w:color w:val="000000"/>
              </w:rPr>
            </w:pPr>
            <w:ins w:id="192" w:author="Jayasinghe, Keeth (Nokia - FI/Espoo)" w:date="2018-01-11T14:43:00Z">
              <w:r w:rsidRPr="0048482F">
                <w:rPr>
                  <w:color w:val="000000"/>
                </w:rPr>
                <w:t>4.2129</w:t>
              </w:r>
            </w:ins>
          </w:p>
        </w:tc>
      </w:tr>
      <w:tr w:rsidR="007C0DFC" w:rsidRPr="0048482F" w14:paraId="770D8D74" w14:textId="77777777" w:rsidTr="00E07F50">
        <w:trPr>
          <w:cantSplit/>
          <w:jc w:val="center"/>
          <w:ins w:id="193"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48CB11A0" w14:textId="77777777" w:rsidR="007C0DFC" w:rsidRPr="0048482F" w:rsidRDefault="007C0DFC" w:rsidP="00E07F50">
            <w:pPr>
              <w:pStyle w:val="TAC"/>
              <w:rPr>
                <w:ins w:id="194" w:author="Jayasinghe, Keeth (Nokia - FI/Espoo)" w:date="2018-01-11T14:43:00Z"/>
                <w:b/>
                <w:color w:val="000000"/>
              </w:rPr>
            </w:pPr>
            <w:ins w:id="195" w:author="Jayasinghe, Keeth (Nokia - FI/Espoo)" w:date="2018-01-11T14:43:00Z">
              <w:r w:rsidRPr="0048482F">
                <w:rPr>
                  <w:b/>
                  <w:color w:val="000000"/>
                </w:rPr>
                <w:t>17</w:t>
              </w:r>
            </w:ins>
          </w:p>
        </w:tc>
        <w:tc>
          <w:tcPr>
            <w:tcW w:w="0" w:type="auto"/>
            <w:tcBorders>
              <w:top w:val="single" w:sz="4" w:space="0" w:color="auto"/>
              <w:left w:val="double" w:sz="4" w:space="0" w:color="auto"/>
              <w:bottom w:val="single" w:sz="4" w:space="0" w:color="auto"/>
              <w:right w:val="single" w:sz="4" w:space="0" w:color="auto"/>
            </w:tcBorders>
          </w:tcPr>
          <w:p w14:paraId="316FF700" w14:textId="77777777" w:rsidR="007C0DFC" w:rsidRPr="0048482F" w:rsidRDefault="007C0DFC" w:rsidP="00E07F50">
            <w:pPr>
              <w:pStyle w:val="TAC"/>
              <w:rPr>
                <w:ins w:id="196" w:author="Jayasinghe, Keeth (Nokia - FI/Espoo)" w:date="2018-01-11T14:43:00Z"/>
                <w:color w:val="000000"/>
              </w:rPr>
            </w:pPr>
            <w:ins w:id="197" w:author="Jayasinghe, Keeth (Nokia - FI/Espoo)" w:date="2018-01-11T14:43:00Z">
              <w:r w:rsidRPr="0048482F">
                <w:rPr>
                  <w:color w:val="000000"/>
                </w:rPr>
                <w:t>6</w:t>
              </w:r>
            </w:ins>
          </w:p>
        </w:tc>
        <w:tc>
          <w:tcPr>
            <w:tcW w:w="0" w:type="auto"/>
            <w:tcBorders>
              <w:top w:val="single" w:sz="4" w:space="0" w:color="auto"/>
              <w:left w:val="single" w:sz="4" w:space="0" w:color="auto"/>
              <w:bottom w:val="single" w:sz="4" w:space="0" w:color="auto"/>
              <w:right w:val="single" w:sz="4" w:space="0" w:color="auto"/>
            </w:tcBorders>
          </w:tcPr>
          <w:p w14:paraId="2F63869B" w14:textId="77777777" w:rsidR="007C0DFC" w:rsidRPr="0048482F" w:rsidRDefault="007C0DFC" w:rsidP="00E07F50">
            <w:pPr>
              <w:pStyle w:val="TAC"/>
              <w:rPr>
                <w:ins w:id="198" w:author="Jayasinghe, Keeth (Nokia - FI/Espoo)" w:date="2018-01-11T14:43:00Z"/>
                <w:color w:val="000000"/>
              </w:rPr>
            </w:pPr>
            <w:ins w:id="199" w:author="Jayasinghe, Keeth (Nokia - FI/Espoo)" w:date="2018-01-11T14:43:00Z">
              <w:r w:rsidRPr="0048482F">
                <w:rPr>
                  <w:color w:val="000000"/>
                  <w:lang w:val="pt-BR"/>
                </w:rPr>
                <w:t>772</w:t>
              </w:r>
            </w:ins>
          </w:p>
        </w:tc>
        <w:tc>
          <w:tcPr>
            <w:tcW w:w="1739" w:type="dxa"/>
            <w:tcBorders>
              <w:top w:val="single" w:sz="4" w:space="0" w:color="auto"/>
              <w:left w:val="single" w:sz="4" w:space="0" w:color="auto"/>
              <w:bottom w:val="single" w:sz="4" w:space="0" w:color="auto"/>
              <w:right w:val="single" w:sz="4" w:space="0" w:color="auto"/>
            </w:tcBorders>
          </w:tcPr>
          <w:p w14:paraId="182FA65A" w14:textId="77777777" w:rsidR="007C0DFC" w:rsidRPr="0048482F" w:rsidRDefault="007C0DFC" w:rsidP="00E07F50">
            <w:pPr>
              <w:pStyle w:val="TAC"/>
              <w:rPr>
                <w:ins w:id="200" w:author="Jayasinghe, Keeth (Nokia - FI/Espoo)" w:date="2018-01-11T14:43:00Z"/>
                <w:color w:val="000000"/>
              </w:rPr>
            </w:pPr>
            <w:ins w:id="201" w:author="Jayasinghe, Keeth (Nokia - FI/Espoo)" w:date="2018-01-11T14:43:00Z">
              <w:r w:rsidRPr="0048482F">
                <w:rPr>
                  <w:color w:val="000000"/>
                </w:rPr>
                <w:t>4.5234</w:t>
              </w:r>
            </w:ins>
          </w:p>
        </w:tc>
      </w:tr>
      <w:tr w:rsidR="007C0DFC" w:rsidRPr="0048482F" w14:paraId="2380050F" w14:textId="77777777" w:rsidTr="00E07F50">
        <w:trPr>
          <w:cantSplit/>
          <w:jc w:val="center"/>
          <w:ins w:id="202"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5DF89546" w14:textId="77777777" w:rsidR="007C0DFC" w:rsidRPr="0048482F" w:rsidRDefault="007C0DFC" w:rsidP="00E07F50">
            <w:pPr>
              <w:pStyle w:val="TAC"/>
              <w:rPr>
                <w:ins w:id="203" w:author="Jayasinghe, Keeth (Nokia - FI/Espoo)" w:date="2018-01-11T14:43:00Z"/>
                <w:b/>
                <w:color w:val="000000"/>
              </w:rPr>
            </w:pPr>
            <w:ins w:id="204" w:author="Jayasinghe, Keeth (Nokia - FI/Espoo)" w:date="2018-01-11T14:43:00Z">
              <w:r w:rsidRPr="0048482F">
                <w:rPr>
                  <w:b/>
                  <w:color w:val="000000"/>
                </w:rPr>
                <w:t>18</w:t>
              </w:r>
            </w:ins>
          </w:p>
        </w:tc>
        <w:tc>
          <w:tcPr>
            <w:tcW w:w="0" w:type="auto"/>
            <w:tcBorders>
              <w:top w:val="single" w:sz="4" w:space="0" w:color="auto"/>
              <w:left w:val="double" w:sz="4" w:space="0" w:color="auto"/>
              <w:bottom w:val="single" w:sz="4" w:space="0" w:color="auto"/>
              <w:right w:val="single" w:sz="4" w:space="0" w:color="auto"/>
            </w:tcBorders>
          </w:tcPr>
          <w:p w14:paraId="24837B45" w14:textId="77777777" w:rsidR="007C0DFC" w:rsidRPr="0048482F" w:rsidRDefault="007C0DFC" w:rsidP="00E07F50">
            <w:pPr>
              <w:pStyle w:val="TAC"/>
              <w:rPr>
                <w:ins w:id="205" w:author="Jayasinghe, Keeth (Nokia - FI/Espoo)" w:date="2018-01-11T14:43:00Z"/>
                <w:color w:val="000000"/>
              </w:rPr>
            </w:pPr>
            <w:ins w:id="206" w:author="Jayasinghe, Keeth (Nokia - FI/Espoo)" w:date="2018-01-11T14:43:00Z">
              <w:r w:rsidRPr="0048482F">
                <w:rPr>
                  <w:color w:val="000000"/>
                </w:rPr>
                <w:t>6</w:t>
              </w:r>
            </w:ins>
          </w:p>
        </w:tc>
        <w:tc>
          <w:tcPr>
            <w:tcW w:w="0" w:type="auto"/>
            <w:tcBorders>
              <w:top w:val="single" w:sz="4" w:space="0" w:color="auto"/>
              <w:left w:val="single" w:sz="4" w:space="0" w:color="auto"/>
              <w:bottom w:val="single" w:sz="4" w:space="0" w:color="auto"/>
              <w:right w:val="single" w:sz="4" w:space="0" w:color="auto"/>
            </w:tcBorders>
          </w:tcPr>
          <w:p w14:paraId="631CBB90" w14:textId="77777777" w:rsidR="007C0DFC" w:rsidRPr="0048482F" w:rsidRDefault="007C0DFC" w:rsidP="00E07F50">
            <w:pPr>
              <w:pStyle w:val="TAC"/>
              <w:rPr>
                <w:ins w:id="207" w:author="Jayasinghe, Keeth (Nokia - FI/Espoo)" w:date="2018-01-11T14:43:00Z"/>
                <w:color w:val="000000"/>
              </w:rPr>
            </w:pPr>
            <w:ins w:id="208" w:author="Jayasinghe, Keeth (Nokia - FI/Espoo)" w:date="2018-01-11T14:43:00Z">
              <w:r w:rsidRPr="0048482F">
                <w:rPr>
                  <w:color w:val="000000"/>
                  <w:lang w:val="pt-BR"/>
                </w:rPr>
                <w:t>822</w:t>
              </w:r>
            </w:ins>
          </w:p>
        </w:tc>
        <w:tc>
          <w:tcPr>
            <w:tcW w:w="1739" w:type="dxa"/>
            <w:tcBorders>
              <w:top w:val="single" w:sz="4" w:space="0" w:color="auto"/>
              <w:left w:val="single" w:sz="4" w:space="0" w:color="auto"/>
              <w:bottom w:val="single" w:sz="4" w:space="0" w:color="auto"/>
              <w:right w:val="single" w:sz="4" w:space="0" w:color="auto"/>
            </w:tcBorders>
          </w:tcPr>
          <w:p w14:paraId="605477AD" w14:textId="77777777" w:rsidR="007C0DFC" w:rsidRPr="0048482F" w:rsidRDefault="007C0DFC" w:rsidP="00E07F50">
            <w:pPr>
              <w:pStyle w:val="TAC"/>
              <w:rPr>
                <w:ins w:id="209" w:author="Jayasinghe, Keeth (Nokia - FI/Espoo)" w:date="2018-01-11T14:43:00Z"/>
                <w:color w:val="000000"/>
              </w:rPr>
            </w:pPr>
            <w:ins w:id="210" w:author="Jayasinghe, Keeth (Nokia - FI/Espoo)" w:date="2018-01-11T14:43:00Z">
              <w:r w:rsidRPr="0048482F">
                <w:rPr>
                  <w:color w:val="000000"/>
                </w:rPr>
                <w:t>4.8164</w:t>
              </w:r>
            </w:ins>
          </w:p>
        </w:tc>
      </w:tr>
      <w:tr w:rsidR="007C0DFC" w:rsidRPr="0048482F" w14:paraId="4D6C53F2" w14:textId="77777777" w:rsidTr="00E07F50">
        <w:trPr>
          <w:cantSplit/>
          <w:jc w:val="center"/>
          <w:ins w:id="211"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014EE8CB" w14:textId="77777777" w:rsidR="007C0DFC" w:rsidRPr="0048482F" w:rsidRDefault="007C0DFC" w:rsidP="00E07F50">
            <w:pPr>
              <w:pStyle w:val="TAC"/>
              <w:rPr>
                <w:ins w:id="212" w:author="Jayasinghe, Keeth (Nokia - FI/Espoo)" w:date="2018-01-11T14:43:00Z"/>
                <w:b/>
                <w:color w:val="000000"/>
              </w:rPr>
            </w:pPr>
            <w:ins w:id="213" w:author="Jayasinghe, Keeth (Nokia - FI/Espoo)" w:date="2018-01-11T14:43:00Z">
              <w:r w:rsidRPr="0048482F">
                <w:rPr>
                  <w:b/>
                  <w:color w:val="000000"/>
                </w:rPr>
                <w:t>19</w:t>
              </w:r>
            </w:ins>
          </w:p>
        </w:tc>
        <w:tc>
          <w:tcPr>
            <w:tcW w:w="0" w:type="auto"/>
            <w:tcBorders>
              <w:top w:val="single" w:sz="4" w:space="0" w:color="auto"/>
              <w:left w:val="double" w:sz="4" w:space="0" w:color="auto"/>
              <w:bottom w:val="single" w:sz="4" w:space="0" w:color="auto"/>
              <w:right w:val="single" w:sz="4" w:space="0" w:color="auto"/>
            </w:tcBorders>
          </w:tcPr>
          <w:p w14:paraId="4B456D24" w14:textId="77777777" w:rsidR="007C0DFC" w:rsidRPr="0048482F" w:rsidRDefault="007C0DFC" w:rsidP="00E07F50">
            <w:pPr>
              <w:pStyle w:val="TAC"/>
              <w:rPr>
                <w:ins w:id="214" w:author="Jayasinghe, Keeth (Nokia - FI/Espoo)" w:date="2018-01-11T14:43:00Z"/>
                <w:color w:val="000000"/>
              </w:rPr>
            </w:pPr>
            <w:ins w:id="215" w:author="Jayasinghe, Keeth (Nokia - FI/Espoo)" w:date="2018-01-11T14:43:00Z">
              <w:r w:rsidRPr="0048482F">
                <w:rPr>
                  <w:color w:val="000000"/>
                </w:rPr>
                <w:t>6</w:t>
              </w:r>
            </w:ins>
          </w:p>
        </w:tc>
        <w:tc>
          <w:tcPr>
            <w:tcW w:w="0" w:type="auto"/>
            <w:tcBorders>
              <w:top w:val="single" w:sz="4" w:space="0" w:color="auto"/>
              <w:left w:val="single" w:sz="4" w:space="0" w:color="auto"/>
              <w:bottom w:val="single" w:sz="4" w:space="0" w:color="auto"/>
              <w:right w:val="single" w:sz="4" w:space="0" w:color="auto"/>
            </w:tcBorders>
          </w:tcPr>
          <w:p w14:paraId="4178DD2A" w14:textId="77777777" w:rsidR="007C0DFC" w:rsidRPr="0048482F" w:rsidRDefault="007C0DFC" w:rsidP="00E07F50">
            <w:pPr>
              <w:pStyle w:val="TAC"/>
              <w:rPr>
                <w:ins w:id="216" w:author="Jayasinghe, Keeth (Nokia - FI/Espoo)" w:date="2018-01-11T14:43:00Z"/>
                <w:color w:val="000000"/>
              </w:rPr>
            </w:pPr>
            <w:ins w:id="217" w:author="Jayasinghe, Keeth (Nokia - FI/Espoo)" w:date="2018-01-11T14:43:00Z">
              <w:r w:rsidRPr="0048482F">
                <w:rPr>
                  <w:color w:val="000000"/>
                  <w:lang w:val="pt-BR"/>
                </w:rPr>
                <w:t>873</w:t>
              </w:r>
            </w:ins>
          </w:p>
        </w:tc>
        <w:tc>
          <w:tcPr>
            <w:tcW w:w="1739" w:type="dxa"/>
            <w:tcBorders>
              <w:top w:val="single" w:sz="4" w:space="0" w:color="auto"/>
              <w:left w:val="single" w:sz="4" w:space="0" w:color="auto"/>
              <w:bottom w:val="single" w:sz="4" w:space="0" w:color="auto"/>
              <w:right w:val="single" w:sz="4" w:space="0" w:color="auto"/>
            </w:tcBorders>
          </w:tcPr>
          <w:p w14:paraId="54C96674" w14:textId="77777777" w:rsidR="007C0DFC" w:rsidRPr="0048482F" w:rsidRDefault="007C0DFC" w:rsidP="00E07F50">
            <w:pPr>
              <w:pStyle w:val="TAC"/>
              <w:rPr>
                <w:ins w:id="218" w:author="Jayasinghe, Keeth (Nokia - FI/Espoo)" w:date="2018-01-11T14:43:00Z"/>
                <w:color w:val="000000"/>
              </w:rPr>
            </w:pPr>
            <w:ins w:id="219" w:author="Jayasinghe, Keeth (Nokia - FI/Espoo)" w:date="2018-01-11T14:43:00Z">
              <w:r w:rsidRPr="0048482F">
                <w:rPr>
                  <w:color w:val="000000"/>
                </w:rPr>
                <w:t>5.1152</w:t>
              </w:r>
            </w:ins>
          </w:p>
        </w:tc>
      </w:tr>
      <w:tr w:rsidR="007C0DFC" w:rsidRPr="0048482F" w14:paraId="31AE68CE" w14:textId="77777777" w:rsidTr="00E07F50">
        <w:trPr>
          <w:cantSplit/>
          <w:jc w:val="center"/>
          <w:ins w:id="220"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4FDD42A8" w14:textId="77777777" w:rsidR="007C0DFC" w:rsidRPr="0048482F" w:rsidRDefault="007C0DFC" w:rsidP="00E07F50">
            <w:pPr>
              <w:pStyle w:val="TAC"/>
              <w:rPr>
                <w:ins w:id="221" w:author="Jayasinghe, Keeth (Nokia - FI/Espoo)" w:date="2018-01-11T14:43:00Z"/>
                <w:b/>
                <w:color w:val="000000"/>
              </w:rPr>
            </w:pPr>
            <w:ins w:id="222" w:author="Jayasinghe, Keeth (Nokia - FI/Espoo)" w:date="2018-01-11T14:43:00Z">
              <w:r w:rsidRPr="0048482F">
                <w:rPr>
                  <w:b/>
                  <w:color w:val="000000"/>
                </w:rPr>
                <w:t>20</w:t>
              </w:r>
            </w:ins>
          </w:p>
        </w:tc>
        <w:tc>
          <w:tcPr>
            <w:tcW w:w="0" w:type="auto"/>
            <w:tcBorders>
              <w:top w:val="single" w:sz="4" w:space="0" w:color="auto"/>
              <w:left w:val="double" w:sz="4" w:space="0" w:color="auto"/>
              <w:bottom w:val="single" w:sz="4" w:space="0" w:color="auto"/>
              <w:right w:val="single" w:sz="4" w:space="0" w:color="auto"/>
            </w:tcBorders>
          </w:tcPr>
          <w:p w14:paraId="7652F567" w14:textId="77777777" w:rsidR="007C0DFC" w:rsidRPr="0048482F" w:rsidRDefault="007C0DFC" w:rsidP="00E07F50">
            <w:pPr>
              <w:pStyle w:val="TAC"/>
              <w:rPr>
                <w:ins w:id="223" w:author="Jayasinghe, Keeth (Nokia - FI/Espoo)" w:date="2018-01-11T14:43:00Z"/>
                <w:color w:val="000000"/>
              </w:rPr>
            </w:pPr>
            <w:ins w:id="224" w:author="Jayasinghe, Keeth (Nokia - FI/Espoo)" w:date="2018-01-11T14:43:00Z">
              <w:r w:rsidRPr="0048482F">
                <w:rPr>
                  <w:color w:val="000000"/>
                </w:rPr>
                <w:t>8</w:t>
              </w:r>
            </w:ins>
          </w:p>
        </w:tc>
        <w:tc>
          <w:tcPr>
            <w:tcW w:w="0" w:type="auto"/>
            <w:tcBorders>
              <w:top w:val="single" w:sz="4" w:space="0" w:color="auto"/>
              <w:left w:val="single" w:sz="4" w:space="0" w:color="auto"/>
              <w:bottom w:val="single" w:sz="4" w:space="0" w:color="auto"/>
              <w:right w:val="single" w:sz="4" w:space="0" w:color="auto"/>
            </w:tcBorders>
          </w:tcPr>
          <w:p w14:paraId="679D7078" w14:textId="77777777" w:rsidR="007C0DFC" w:rsidRPr="0048482F" w:rsidRDefault="007C0DFC" w:rsidP="00E07F50">
            <w:pPr>
              <w:pStyle w:val="TAC"/>
              <w:rPr>
                <w:ins w:id="225" w:author="Jayasinghe, Keeth (Nokia - FI/Espoo)" w:date="2018-01-11T14:43:00Z"/>
                <w:color w:val="000000"/>
              </w:rPr>
            </w:pPr>
            <w:ins w:id="226" w:author="Jayasinghe, Keeth (Nokia - FI/Espoo)" w:date="2018-01-11T14:43:00Z">
              <w:r w:rsidRPr="0048482F">
                <w:rPr>
                  <w:color w:val="000000"/>
                  <w:lang w:val="pt-BR"/>
                </w:rPr>
                <w:t>682.5</w:t>
              </w:r>
            </w:ins>
          </w:p>
        </w:tc>
        <w:tc>
          <w:tcPr>
            <w:tcW w:w="1739" w:type="dxa"/>
            <w:tcBorders>
              <w:top w:val="single" w:sz="4" w:space="0" w:color="auto"/>
              <w:left w:val="single" w:sz="4" w:space="0" w:color="auto"/>
              <w:bottom w:val="single" w:sz="4" w:space="0" w:color="auto"/>
              <w:right w:val="single" w:sz="4" w:space="0" w:color="auto"/>
            </w:tcBorders>
          </w:tcPr>
          <w:p w14:paraId="1DF095C5" w14:textId="77777777" w:rsidR="007C0DFC" w:rsidRPr="0048482F" w:rsidRDefault="007C0DFC" w:rsidP="00E07F50">
            <w:pPr>
              <w:pStyle w:val="TAC"/>
              <w:rPr>
                <w:ins w:id="227" w:author="Jayasinghe, Keeth (Nokia - FI/Espoo)" w:date="2018-01-11T14:43:00Z"/>
                <w:color w:val="000000"/>
              </w:rPr>
            </w:pPr>
            <w:ins w:id="228" w:author="Jayasinghe, Keeth (Nokia - FI/Espoo)" w:date="2018-01-11T14:43:00Z">
              <w:r w:rsidRPr="0048482F">
                <w:rPr>
                  <w:color w:val="000000"/>
                </w:rPr>
                <w:t>5.3320</w:t>
              </w:r>
            </w:ins>
          </w:p>
        </w:tc>
      </w:tr>
      <w:tr w:rsidR="007C0DFC" w:rsidRPr="0048482F" w14:paraId="1B10E1C2" w14:textId="77777777" w:rsidTr="00E07F50">
        <w:trPr>
          <w:cantSplit/>
          <w:jc w:val="center"/>
          <w:ins w:id="229"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0AF77032" w14:textId="77777777" w:rsidR="007C0DFC" w:rsidRPr="0048482F" w:rsidRDefault="007C0DFC" w:rsidP="00E07F50">
            <w:pPr>
              <w:pStyle w:val="TAC"/>
              <w:rPr>
                <w:ins w:id="230" w:author="Jayasinghe, Keeth (Nokia - FI/Espoo)" w:date="2018-01-11T14:43:00Z"/>
                <w:b/>
                <w:color w:val="000000"/>
              </w:rPr>
            </w:pPr>
            <w:ins w:id="231" w:author="Jayasinghe, Keeth (Nokia - FI/Espoo)" w:date="2018-01-11T14:43:00Z">
              <w:r w:rsidRPr="0048482F">
                <w:rPr>
                  <w:b/>
                  <w:color w:val="000000"/>
                </w:rPr>
                <w:t>21</w:t>
              </w:r>
            </w:ins>
          </w:p>
        </w:tc>
        <w:tc>
          <w:tcPr>
            <w:tcW w:w="0" w:type="auto"/>
            <w:tcBorders>
              <w:top w:val="single" w:sz="4" w:space="0" w:color="auto"/>
              <w:left w:val="double" w:sz="4" w:space="0" w:color="auto"/>
              <w:bottom w:val="single" w:sz="4" w:space="0" w:color="auto"/>
              <w:right w:val="single" w:sz="4" w:space="0" w:color="auto"/>
            </w:tcBorders>
          </w:tcPr>
          <w:p w14:paraId="5197DAF8" w14:textId="77777777" w:rsidR="007C0DFC" w:rsidRPr="0048482F" w:rsidRDefault="007C0DFC" w:rsidP="00E07F50">
            <w:pPr>
              <w:pStyle w:val="TAC"/>
              <w:rPr>
                <w:ins w:id="232" w:author="Jayasinghe, Keeth (Nokia - FI/Espoo)" w:date="2018-01-11T14:43:00Z"/>
                <w:color w:val="000000"/>
              </w:rPr>
            </w:pPr>
            <w:ins w:id="233" w:author="Jayasinghe, Keeth (Nokia - FI/Espoo)" w:date="2018-01-11T14:43:00Z">
              <w:r w:rsidRPr="0048482F">
                <w:rPr>
                  <w:color w:val="000000"/>
                </w:rPr>
                <w:t>8</w:t>
              </w:r>
            </w:ins>
          </w:p>
        </w:tc>
        <w:tc>
          <w:tcPr>
            <w:tcW w:w="0" w:type="auto"/>
            <w:tcBorders>
              <w:top w:val="single" w:sz="4" w:space="0" w:color="auto"/>
              <w:left w:val="single" w:sz="4" w:space="0" w:color="auto"/>
              <w:bottom w:val="single" w:sz="4" w:space="0" w:color="auto"/>
              <w:right w:val="single" w:sz="4" w:space="0" w:color="auto"/>
            </w:tcBorders>
          </w:tcPr>
          <w:p w14:paraId="49B84DC2" w14:textId="77777777" w:rsidR="007C0DFC" w:rsidRPr="0048482F" w:rsidRDefault="007C0DFC" w:rsidP="00E07F50">
            <w:pPr>
              <w:pStyle w:val="TAC"/>
              <w:rPr>
                <w:ins w:id="234" w:author="Jayasinghe, Keeth (Nokia - FI/Espoo)" w:date="2018-01-11T14:43:00Z"/>
                <w:color w:val="000000"/>
              </w:rPr>
            </w:pPr>
            <w:ins w:id="235" w:author="Jayasinghe, Keeth (Nokia - FI/Espoo)" w:date="2018-01-11T14:43:00Z">
              <w:r w:rsidRPr="0048482F">
                <w:rPr>
                  <w:color w:val="000000"/>
                  <w:lang w:val="pt-BR"/>
                </w:rPr>
                <w:t>711</w:t>
              </w:r>
            </w:ins>
          </w:p>
        </w:tc>
        <w:tc>
          <w:tcPr>
            <w:tcW w:w="1739" w:type="dxa"/>
            <w:tcBorders>
              <w:top w:val="single" w:sz="4" w:space="0" w:color="auto"/>
              <w:left w:val="single" w:sz="4" w:space="0" w:color="auto"/>
              <w:bottom w:val="single" w:sz="4" w:space="0" w:color="auto"/>
              <w:right w:val="single" w:sz="4" w:space="0" w:color="auto"/>
            </w:tcBorders>
          </w:tcPr>
          <w:p w14:paraId="3E8BFA5F" w14:textId="77777777" w:rsidR="007C0DFC" w:rsidRPr="0048482F" w:rsidRDefault="007C0DFC" w:rsidP="00E07F50">
            <w:pPr>
              <w:pStyle w:val="TAC"/>
              <w:rPr>
                <w:ins w:id="236" w:author="Jayasinghe, Keeth (Nokia - FI/Espoo)" w:date="2018-01-11T14:43:00Z"/>
                <w:color w:val="000000"/>
              </w:rPr>
            </w:pPr>
            <w:ins w:id="237" w:author="Jayasinghe, Keeth (Nokia - FI/Espoo)" w:date="2018-01-11T14:43:00Z">
              <w:r w:rsidRPr="0048482F">
                <w:rPr>
                  <w:color w:val="000000"/>
                </w:rPr>
                <w:t>5.5547</w:t>
              </w:r>
            </w:ins>
          </w:p>
        </w:tc>
      </w:tr>
      <w:tr w:rsidR="007C0DFC" w:rsidRPr="0048482F" w14:paraId="28F09273" w14:textId="77777777" w:rsidTr="00E07F50">
        <w:trPr>
          <w:cantSplit/>
          <w:jc w:val="center"/>
          <w:ins w:id="238"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71B1A1BF" w14:textId="77777777" w:rsidR="007C0DFC" w:rsidRPr="0048482F" w:rsidRDefault="007C0DFC" w:rsidP="00E07F50">
            <w:pPr>
              <w:pStyle w:val="TAC"/>
              <w:rPr>
                <w:ins w:id="239" w:author="Jayasinghe, Keeth (Nokia - FI/Espoo)" w:date="2018-01-11T14:43:00Z"/>
                <w:b/>
                <w:color w:val="000000"/>
              </w:rPr>
            </w:pPr>
            <w:ins w:id="240" w:author="Jayasinghe, Keeth (Nokia - FI/Espoo)" w:date="2018-01-11T14:43:00Z">
              <w:r w:rsidRPr="0048482F">
                <w:rPr>
                  <w:b/>
                  <w:color w:val="000000"/>
                </w:rPr>
                <w:t>22</w:t>
              </w:r>
            </w:ins>
          </w:p>
        </w:tc>
        <w:tc>
          <w:tcPr>
            <w:tcW w:w="0" w:type="auto"/>
            <w:tcBorders>
              <w:top w:val="single" w:sz="4" w:space="0" w:color="auto"/>
              <w:left w:val="double" w:sz="4" w:space="0" w:color="auto"/>
              <w:bottom w:val="single" w:sz="4" w:space="0" w:color="auto"/>
              <w:right w:val="single" w:sz="4" w:space="0" w:color="auto"/>
            </w:tcBorders>
          </w:tcPr>
          <w:p w14:paraId="46970729" w14:textId="77777777" w:rsidR="007C0DFC" w:rsidRPr="0048482F" w:rsidRDefault="007C0DFC" w:rsidP="00E07F50">
            <w:pPr>
              <w:pStyle w:val="TAC"/>
              <w:rPr>
                <w:ins w:id="241" w:author="Jayasinghe, Keeth (Nokia - FI/Espoo)" w:date="2018-01-11T14:43:00Z"/>
                <w:color w:val="000000"/>
              </w:rPr>
            </w:pPr>
            <w:ins w:id="242" w:author="Jayasinghe, Keeth (Nokia - FI/Espoo)" w:date="2018-01-11T14:43:00Z">
              <w:r w:rsidRPr="0048482F">
                <w:rPr>
                  <w:color w:val="000000"/>
                </w:rPr>
                <w:t>8</w:t>
              </w:r>
            </w:ins>
          </w:p>
        </w:tc>
        <w:tc>
          <w:tcPr>
            <w:tcW w:w="0" w:type="auto"/>
            <w:tcBorders>
              <w:top w:val="single" w:sz="4" w:space="0" w:color="auto"/>
              <w:left w:val="single" w:sz="4" w:space="0" w:color="auto"/>
              <w:bottom w:val="single" w:sz="4" w:space="0" w:color="auto"/>
              <w:right w:val="single" w:sz="4" w:space="0" w:color="auto"/>
            </w:tcBorders>
          </w:tcPr>
          <w:p w14:paraId="2AFA8397" w14:textId="77777777" w:rsidR="007C0DFC" w:rsidRPr="0048482F" w:rsidRDefault="007C0DFC" w:rsidP="00E07F50">
            <w:pPr>
              <w:pStyle w:val="TAC"/>
              <w:rPr>
                <w:ins w:id="243" w:author="Jayasinghe, Keeth (Nokia - FI/Espoo)" w:date="2018-01-11T14:43:00Z"/>
                <w:color w:val="000000"/>
              </w:rPr>
            </w:pPr>
            <w:ins w:id="244" w:author="Jayasinghe, Keeth (Nokia - FI/Espoo)" w:date="2018-01-11T14:43:00Z">
              <w:r w:rsidRPr="0048482F">
                <w:rPr>
                  <w:color w:val="000000"/>
                  <w:lang w:val="pt-BR"/>
                </w:rPr>
                <w:t>754</w:t>
              </w:r>
            </w:ins>
          </w:p>
        </w:tc>
        <w:tc>
          <w:tcPr>
            <w:tcW w:w="1739" w:type="dxa"/>
            <w:tcBorders>
              <w:top w:val="single" w:sz="4" w:space="0" w:color="auto"/>
              <w:left w:val="single" w:sz="4" w:space="0" w:color="auto"/>
              <w:bottom w:val="single" w:sz="4" w:space="0" w:color="auto"/>
              <w:right w:val="single" w:sz="4" w:space="0" w:color="auto"/>
            </w:tcBorders>
          </w:tcPr>
          <w:p w14:paraId="67970D92" w14:textId="77777777" w:rsidR="007C0DFC" w:rsidRPr="0048482F" w:rsidRDefault="007C0DFC" w:rsidP="00E07F50">
            <w:pPr>
              <w:pStyle w:val="TAC"/>
              <w:rPr>
                <w:ins w:id="245" w:author="Jayasinghe, Keeth (Nokia - FI/Espoo)" w:date="2018-01-11T14:43:00Z"/>
                <w:color w:val="000000"/>
              </w:rPr>
            </w:pPr>
            <w:ins w:id="246" w:author="Jayasinghe, Keeth (Nokia - FI/Espoo)" w:date="2018-01-11T14:43:00Z">
              <w:r w:rsidRPr="0048482F">
                <w:rPr>
                  <w:color w:val="000000"/>
                </w:rPr>
                <w:t>5.8906</w:t>
              </w:r>
            </w:ins>
          </w:p>
        </w:tc>
      </w:tr>
      <w:tr w:rsidR="007C0DFC" w:rsidRPr="0048482F" w14:paraId="1FF91A23" w14:textId="77777777" w:rsidTr="00E07F50">
        <w:trPr>
          <w:cantSplit/>
          <w:jc w:val="center"/>
          <w:ins w:id="247"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302F1BA5" w14:textId="77777777" w:rsidR="007C0DFC" w:rsidRPr="0048482F" w:rsidRDefault="007C0DFC" w:rsidP="00E07F50">
            <w:pPr>
              <w:pStyle w:val="TAC"/>
              <w:rPr>
                <w:ins w:id="248" w:author="Jayasinghe, Keeth (Nokia - FI/Espoo)" w:date="2018-01-11T14:43:00Z"/>
                <w:b/>
                <w:color w:val="000000"/>
              </w:rPr>
            </w:pPr>
            <w:ins w:id="249" w:author="Jayasinghe, Keeth (Nokia - FI/Espoo)" w:date="2018-01-11T14:43:00Z">
              <w:r w:rsidRPr="0048482F">
                <w:rPr>
                  <w:b/>
                  <w:color w:val="000000"/>
                </w:rPr>
                <w:t>23</w:t>
              </w:r>
            </w:ins>
          </w:p>
        </w:tc>
        <w:tc>
          <w:tcPr>
            <w:tcW w:w="0" w:type="auto"/>
            <w:tcBorders>
              <w:top w:val="single" w:sz="4" w:space="0" w:color="auto"/>
              <w:left w:val="double" w:sz="4" w:space="0" w:color="auto"/>
              <w:bottom w:val="single" w:sz="4" w:space="0" w:color="auto"/>
              <w:right w:val="single" w:sz="4" w:space="0" w:color="auto"/>
            </w:tcBorders>
          </w:tcPr>
          <w:p w14:paraId="1A4468ED" w14:textId="77777777" w:rsidR="007C0DFC" w:rsidRPr="0048482F" w:rsidRDefault="007C0DFC" w:rsidP="00E07F50">
            <w:pPr>
              <w:pStyle w:val="TAC"/>
              <w:rPr>
                <w:ins w:id="250" w:author="Jayasinghe, Keeth (Nokia - FI/Espoo)" w:date="2018-01-11T14:43:00Z"/>
                <w:color w:val="000000"/>
              </w:rPr>
            </w:pPr>
            <w:ins w:id="251" w:author="Jayasinghe, Keeth (Nokia - FI/Espoo)" w:date="2018-01-11T14:43:00Z">
              <w:r w:rsidRPr="0048482F">
                <w:rPr>
                  <w:color w:val="000000"/>
                </w:rPr>
                <w:t>8</w:t>
              </w:r>
            </w:ins>
          </w:p>
        </w:tc>
        <w:tc>
          <w:tcPr>
            <w:tcW w:w="0" w:type="auto"/>
            <w:tcBorders>
              <w:top w:val="single" w:sz="4" w:space="0" w:color="auto"/>
              <w:left w:val="single" w:sz="4" w:space="0" w:color="auto"/>
              <w:bottom w:val="single" w:sz="4" w:space="0" w:color="auto"/>
              <w:right w:val="single" w:sz="4" w:space="0" w:color="auto"/>
            </w:tcBorders>
          </w:tcPr>
          <w:p w14:paraId="4D7A19B9" w14:textId="77777777" w:rsidR="007C0DFC" w:rsidRPr="0048482F" w:rsidRDefault="007C0DFC" w:rsidP="00E07F50">
            <w:pPr>
              <w:pStyle w:val="TAC"/>
              <w:rPr>
                <w:ins w:id="252" w:author="Jayasinghe, Keeth (Nokia - FI/Espoo)" w:date="2018-01-11T14:43:00Z"/>
                <w:color w:val="000000"/>
              </w:rPr>
            </w:pPr>
            <w:ins w:id="253" w:author="Jayasinghe, Keeth (Nokia - FI/Espoo)" w:date="2018-01-11T14:43:00Z">
              <w:r w:rsidRPr="0048482F">
                <w:rPr>
                  <w:color w:val="000000"/>
                  <w:lang w:val="pt-BR"/>
                </w:rPr>
                <w:t>797</w:t>
              </w:r>
            </w:ins>
          </w:p>
        </w:tc>
        <w:tc>
          <w:tcPr>
            <w:tcW w:w="1739" w:type="dxa"/>
            <w:tcBorders>
              <w:top w:val="single" w:sz="4" w:space="0" w:color="auto"/>
              <w:left w:val="single" w:sz="4" w:space="0" w:color="auto"/>
              <w:bottom w:val="single" w:sz="4" w:space="0" w:color="auto"/>
              <w:right w:val="single" w:sz="4" w:space="0" w:color="auto"/>
            </w:tcBorders>
          </w:tcPr>
          <w:p w14:paraId="6039AEF0" w14:textId="77777777" w:rsidR="007C0DFC" w:rsidRPr="0048482F" w:rsidRDefault="007C0DFC" w:rsidP="00E07F50">
            <w:pPr>
              <w:pStyle w:val="TAC"/>
              <w:rPr>
                <w:ins w:id="254" w:author="Jayasinghe, Keeth (Nokia - FI/Espoo)" w:date="2018-01-11T14:43:00Z"/>
                <w:color w:val="000000"/>
              </w:rPr>
            </w:pPr>
            <w:ins w:id="255" w:author="Jayasinghe, Keeth (Nokia - FI/Espoo)" w:date="2018-01-11T14:43:00Z">
              <w:r w:rsidRPr="0048482F">
                <w:rPr>
                  <w:color w:val="000000"/>
                </w:rPr>
                <w:t>6.2266</w:t>
              </w:r>
            </w:ins>
          </w:p>
        </w:tc>
      </w:tr>
      <w:tr w:rsidR="007C0DFC" w:rsidRPr="0048482F" w14:paraId="03AF3FC8" w14:textId="77777777" w:rsidTr="00E07F50">
        <w:trPr>
          <w:cantSplit/>
          <w:jc w:val="center"/>
          <w:ins w:id="256"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326C683D" w14:textId="77777777" w:rsidR="007C0DFC" w:rsidRPr="0048482F" w:rsidRDefault="007C0DFC" w:rsidP="00E07F50">
            <w:pPr>
              <w:pStyle w:val="TAC"/>
              <w:rPr>
                <w:ins w:id="257" w:author="Jayasinghe, Keeth (Nokia - FI/Espoo)" w:date="2018-01-11T14:43:00Z"/>
                <w:b/>
                <w:color w:val="000000"/>
              </w:rPr>
            </w:pPr>
            <w:ins w:id="258" w:author="Jayasinghe, Keeth (Nokia - FI/Espoo)" w:date="2018-01-11T14:43:00Z">
              <w:r w:rsidRPr="0048482F">
                <w:rPr>
                  <w:b/>
                  <w:color w:val="000000"/>
                </w:rPr>
                <w:t>24</w:t>
              </w:r>
            </w:ins>
          </w:p>
        </w:tc>
        <w:tc>
          <w:tcPr>
            <w:tcW w:w="0" w:type="auto"/>
            <w:tcBorders>
              <w:top w:val="single" w:sz="4" w:space="0" w:color="auto"/>
              <w:left w:val="double" w:sz="4" w:space="0" w:color="auto"/>
              <w:bottom w:val="single" w:sz="4" w:space="0" w:color="auto"/>
              <w:right w:val="single" w:sz="4" w:space="0" w:color="auto"/>
            </w:tcBorders>
          </w:tcPr>
          <w:p w14:paraId="03E7B67E" w14:textId="77777777" w:rsidR="007C0DFC" w:rsidRPr="0048482F" w:rsidRDefault="007C0DFC" w:rsidP="00E07F50">
            <w:pPr>
              <w:pStyle w:val="TAC"/>
              <w:rPr>
                <w:ins w:id="259" w:author="Jayasinghe, Keeth (Nokia - FI/Espoo)" w:date="2018-01-11T14:43:00Z"/>
                <w:color w:val="000000"/>
              </w:rPr>
            </w:pPr>
            <w:ins w:id="260" w:author="Jayasinghe, Keeth (Nokia - FI/Espoo)" w:date="2018-01-11T14:43:00Z">
              <w:r w:rsidRPr="0048482F">
                <w:rPr>
                  <w:color w:val="000000"/>
                </w:rPr>
                <w:t>8</w:t>
              </w:r>
            </w:ins>
          </w:p>
        </w:tc>
        <w:tc>
          <w:tcPr>
            <w:tcW w:w="0" w:type="auto"/>
            <w:tcBorders>
              <w:top w:val="single" w:sz="4" w:space="0" w:color="auto"/>
              <w:left w:val="single" w:sz="4" w:space="0" w:color="auto"/>
              <w:bottom w:val="single" w:sz="4" w:space="0" w:color="auto"/>
              <w:right w:val="single" w:sz="4" w:space="0" w:color="auto"/>
            </w:tcBorders>
          </w:tcPr>
          <w:p w14:paraId="6B50BA71" w14:textId="77777777" w:rsidR="007C0DFC" w:rsidRPr="0048482F" w:rsidRDefault="007C0DFC" w:rsidP="00E07F50">
            <w:pPr>
              <w:pStyle w:val="TAC"/>
              <w:rPr>
                <w:ins w:id="261" w:author="Jayasinghe, Keeth (Nokia - FI/Espoo)" w:date="2018-01-11T14:43:00Z"/>
                <w:color w:val="000000"/>
              </w:rPr>
            </w:pPr>
            <w:ins w:id="262" w:author="Jayasinghe, Keeth (Nokia - FI/Espoo)" w:date="2018-01-11T14:43:00Z">
              <w:r w:rsidRPr="0048482F">
                <w:rPr>
                  <w:color w:val="000000"/>
                  <w:lang w:val="pt-BR"/>
                </w:rPr>
                <w:t>841</w:t>
              </w:r>
            </w:ins>
          </w:p>
        </w:tc>
        <w:tc>
          <w:tcPr>
            <w:tcW w:w="1739" w:type="dxa"/>
            <w:tcBorders>
              <w:top w:val="single" w:sz="4" w:space="0" w:color="auto"/>
              <w:left w:val="single" w:sz="4" w:space="0" w:color="auto"/>
              <w:bottom w:val="single" w:sz="4" w:space="0" w:color="auto"/>
              <w:right w:val="single" w:sz="4" w:space="0" w:color="auto"/>
            </w:tcBorders>
          </w:tcPr>
          <w:p w14:paraId="130D6382" w14:textId="77777777" w:rsidR="007C0DFC" w:rsidRPr="0048482F" w:rsidRDefault="007C0DFC" w:rsidP="00E07F50">
            <w:pPr>
              <w:pStyle w:val="TAC"/>
              <w:rPr>
                <w:ins w:id="263" w:author="Jayasinghe, Keeth (Nokia - FI/Espoo)" w:date="2018-01-11T14:43:00Z"/>
                <w:color w:val="000000"/>
              </w:rPr>
            </w:pPr>
            <w:ins w:id="264" w:author="Jayasinghe, Keeth (Nokia - FI/Espoo)" w:date="2018-01-11T14:43:00Z">
              <w:r w:rsidRPr="0048482F">
                <w:rPr>
                  <w:color w:val="000000"/>
                </w:rPr>
                <w:t>6.5703</w:t>
              </w:r>
            </w:ins>
          </w:p>
        </w:tc>
      </w:tr>
      <w:tr w:rsidR="007C0DFC" w:rsidRPr="0048482F" w14:paraId="13D369FB" w14:textId="77777777" w:rsidTr="00E07F50">
        <w:trPr>
          <w:cantSplit/>
          <w:jc w:val="center"/>
          <w:ins w:id="265"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752E8F0E" w14:textId="77777777" w:rsidR="007C0DFC" w:rsidRPr="0048482F" w:rsidRDefault="007C0DFC" w:rsidP="00E07F50">
            <w:pPr>
              <w:pStyle w:val="TAC"/>
              <w:rPr>
                <w:ins w:id="266" w:author="Jayasinghe, Keeth (Nokia - FI/Espoo)" w:date="2018-01-11T14:43:00Z"/>
                <w:b/>
                <w:color w:val="000000"/>
              </w:rPr>
            </w:pPr>
            <w:ins w:id="267" w:author="Jayasinghe, Keeth (Nokia - FI/Espoo)" w:date="2018-01-11T14:43:00Z">
              <w:r w:rsidRPr="0048482F">
                <w:rPr>
                  <w:b/>
                  <w:color w:val="000000"/>
                </w:rPr>
                <w:t>25</w:t>
              </w:r>
            </w:ins>
          </w:p>
        </w:tc>
        <w:tc>
          <w:tcPr>
            <w:tcW w:w="0" w:type="auto"/>
            <w:tcBorders>
              <w:top w:val="single" w:sz="4" w:space="0" w:color="auto"/>
              <w:left w:val="double" w:sz="4" w:space="0" w:color="auto"/>
              <w:bottom w:val="single" w:sz="4" w:space="0" w:color="auto"/>
              <w:right w:val="single" w:sz="4" w:space="0" w:color="auto"/>
            </w:tcBorders>
          </w:tcPr>
          <w:p w14:paraId="1632FD28" w14:textId="77777777" w:rsidR="007C0DFC" w:rsidRPr="0048482F" w:rsidRDefault="007C0DFC" w:rsidP="00E07F50">
            <w:pPr>
              <w:pStyle w:val="TAC"/>
              <w:rPr>
                <w:ins w:id="268" w:author="Jayasinghe, Keeth (Nokia - FI/Espoo)" w:date="2018-01-11T14:43:00Z"/>
                <w:color w:val="000000"/>
              </w:rPr>
            </w:pPr>
            <w:ins w:id="269" w:author="Jayasinghe, Keeth (Nokia - FI/Espoo)" w:date="2018-01-11T14:43:00Z">
              <w:r w:rsidRPr="0048482F">
                <w:rPr>
                  <w:color w:val="000000"/>
                </w:rPr>
                <w:t>8</w:t>
              </w:r>
            </w:ins>
          </w:p>
        </w:tc>
        <w:tc>
          <w:tcPr>
            <w:tcW w:w="0" w:type="auto"/>
            <w:tcBorders>
              <w:top w:val="single" w:sz="4" w:space="0" w:color="auto"/>
              <w:left w:val="single" w:sz="4" w:space="0" w:color="auto"/>
              <w:bottom w:val="single" w:sz="4" w:space="0" w:color="auto"/>
              <w:right w:val="single" w:sz="4" w:space="0" w:color="auto"/>
            </w:tcBorders>
          </w:tcPr>
          <w:p w14:paraId="3D269EC1" w14:textId="77777777" w:rsidR="007C0DFC" w:rsidRPr="0048482F" w:rsidRDefault="007C0DFC" w:rsidP="00E07F50">
            <w:pPr>
              <w:pStyle w:val="TAC"/>
              <w:rPr>
                <w:ins w:id="270" w:author="Jayasinghe, Keeth (Nokia - FI/Espoo)" w:date="2018-01-11T14:43:00Z"/>
                <w:color w:val="000000"/>
              </w:rPr>
            </w:pPr>
            <w:ins w:id="271" w:author="Jayasinghe, Keeth (Nokia - FI/Espoo)" w:date="2018-01-11T14:43:00Z">
              <w:r w:rsidRPr="0048482F">
                <w:rPr>
                  <w:color w:val="000000"/>
                  <w:lang w:val="pt-BR"/>
                </w:rPr>
                <w:t>885</w:t>
              </w:r>
            </w:ins>
          </w:p>
        </w:tc>
        <w:tc>
          <w:tcPr>
            <w:tcW w:w="1739" w:type="dxa"/>
            <w:tcBorders>
              <w:top w:val="single" w:sz="4" w:space="0" w:color="auto"/>
              <w:left w:val="single" w:sz="4" w:space="0" w:color="auto"/>
              <w:bottom w:val="single" w:sz="4" w:space="0" w:color="auto"/>
              <w:right w:val="single" w:sz="4" w:space="0" w:color="auto"/>
            </w:tcBorders>
          </w:tcPr>
          <w:p w14:paraId="0DA526EF" w14:textId="77777777" w:rsidR="007C0DFC" w:rsidRPr="0048482F" w:rsidRDefault="007C0DFC" w:rsidP="00E07F50">
            <w:pPr>
              <w:pStyle w:val="TAC"/>
              <w:rPr>
                <w:ins w:id="272" w:author="Jayasinghe, Keeth (Nokia - FI/Espoo)" w:date="2018-01-11T14:43:00Z"/>
                <w:color w:val="000000"/>
              </w:rPr>
            </w:pPr>
            <w:ins w:id="273" w:author="Jayasinghe, Keeth (Nokia - FI/Espoo)" w:date="2018-01-11T14:43:00Z">
              <w:r w:rsidRPr="0048482F">
                <w:rPr>
                  <w:color w:val="000000"/>
                </w:rPr>
                <w:t>6.9141</w:t>
              </w:r>
            </w:ins>
          </w:p>
        </w:tc>
      </w:tr>
      <w:tr w:rsidR="007C0DFC" w:rsidRPr="0048482F" w14:paraId="440048BA" w14:textId="77777777" w:rsidTr="00E07F50">
        <w:trPr>
          <w:cantSplit/>
          <w:jc w:val="center"/>
          <w:ins w:id="274"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30957CC7" w14:textId="77777777" w:rsidR="007C0DFC" w:rsidRPr="0048482F" w:rsidRDefault="007C0DFC" w:rsidP="00E07F50">
            <w:pPr>
              <w:pStyle w:val="TAC"/>
              <w:rPr>
                <w:ins w:id="275" w:author="Jayasinghe, Keeth (Nokia - FI/Espoo)" w:date="2018-01-11T14:43:00Z"/>
                <w:b/>
                <w:color w:val="000000"/>
              </w:rPr>
            </w:pPr>
            <w:ins w:id="276" w:author="Jayasinghe, Keeth (Nokia - FI/Espoo)" w:date="2018-01-11T14:43:00Z">
              <w:r w:rsidRPr="0048482F">
                <w:rPr>
                  <w:b/>
                  <w:color w:val="000000"/>
                </w:rPr>
                <w:t>26</w:t>
              </w:r>
            </w:ins>
          </w:p>
        </w:tc>
        <w:tc>
          <w:tcPr>
            <w:tcW w:w="0" w:type="auto"/>
            <w:tcBorders>
              <w:top w:val="single" w:sz="4" w:space="0" w:color="auto"/>
              <w:left w:val="double" w:sz="4" w:space="0" w:color="auto"/>
              <w:bottom w:val="single" w:sz="4" w:space="0" w:color="auto"/>
              <w:right w:val="single" w:sz="4" w:space="0" w:color="auto"/>
            </w:tcBorders>
          </w:tcPr>
          <w:p w14:paraId="71E0B9C7" w14:textId="77777777" w:rsidR="007C0DFC" w:rsidRPr="0048482F" w:rsidRDefault="007C0DFC" w:rsidP="00E07F50">
            <w:pPr>
              <w:pStyle w:val="TAC"/>
              <w:rPr>
                <w:ins w:id="277" w:author="Jayasinghe, Keeth (Nokia - FI/Espoo)" w:date="2018-01-11T14:43:00Z"/>
                <w:color w:val="000000"/>
              </w:rPr>
            </w:pPr>
            <w:ins w:id="278" w:author="Jayasinghe, Keeth (Nokia - FI/Espoo)" w:date="2018-01-11T14:43:00Z">
              <w:r w:rsidRPr="0048482F">
                <w:rPr>
                  <w:color w:val="000000"/>
                </w:rPr>
                <w:t>8</w:t>
              </w:r>
            </w:ins>
          </w:p>
        </w:tc>
        <w:tc>
          <w:tcPr>
            <w:tcW w:w="0" w:type="auto"/>
            <w:tcBorders>
              <w:top w:val="single" w:sz="4" w:space="0" w:color="auto"/>
              <w:left w:val="single" w:sz="4" w:space="0" w:color="auto"/>
              <w:bottom w:val="single" w:sz="4" w:space="0" w:color="auto"/>
              <w:right w:val="single" w:sz="4" w:space="0" w:color="auto"/>
            </w:tcBorders>
          </w:tcPr>
          <w:p w14:paraId="5543FF2D" w14:textId="77777777" w:rsidR="007C0DFC" w:rsidRPr="0048482F" w:rsidRDefault="007C0DFC" w:rsidP="00E07F50">
            <w:pPr>
              <w:pStyle w:val="TAC"/>
              <w:rPr>
                <w:ins w:id="279" w:author="Jayasinghe, Keeth (Nokia - FI/Espoo)" w:date="2018-01-11T14:43:00Z"/>
                <w:color w:val="000000"/>
              </w:rPr>
            </w:pPr>
            <w:ins w:id="280" w:author="Jayasinghe, Keeth (Nokia - FI/Espoo)" w:date="2018-01-11T14:43:00Z">
              <w:r w:rsidRPr="0048482F">
                <w:rPr>
                  <w:color w:val="000000"/>
                  <w:lang w:val="pt-BR"/>
                </w:rPr>
                <w:t>916.5</w:t>
              </w:r>
            </w:ins>
          </w:p>
        </w:tc>
        <w:tc>
          <w:tcPr>
            <w:tcW w:w="1739" w:type="dxa"/>
            <w:tcBorders>
              <w:top w:val="single" w:sz="4" w:space="0" w:color="auto"/>
              <w:left w:val="single" w:sz="4" w:space="0" w:color="auto"/>
              <w:bottom w:val="single" w:sz="4" w:space="0" w:color="auto"/>
              <w:right w:val="single" w:sz="4" w:space="0" w:color="auto"/>
            </w:tcBorders>
          </w:tcPr>
          <w:p w14:paraId="2CA1532A" w14:textId="77777777" w:rsidR="007C0DFC" w:rsidRPr="0048482F" w:rsidRDefault="007C0DFC" w:rsidP="00E07F50">
            <w:pPr>
              <w:pStyle w:val="TAC"/>
              <w:rPr>
                <w:ins w:id="281" w:author="Jayasinghe, Keeth (Nokia - FI/Espoo)" w:date="2018-01-11T14:43:00Z"/>
                <w:color w:val="000000"/>
              </w:rPr>
            </w:pPr>
            <w:ins w:id="282" w:author="Jayasinghe, Keeth (Nokia - FI/Espoo)" w:date="2018-01-11T14:43:00Z">
              <w:r w:rsidRPr="0048482F">
                <w:rPr>
                  <w:color w:val="000000"/>
                </w:rPr>
                <w:t>7.1602</w:t>
              </w:r>
            </w:ins>
          </w:p>
        </w:tc>
      </w:tr>
      <w:tr w:rsidR="007C0DFC" w:rsidRPr="0048482F" w14:paraId="6189015C" w14:textId="77777777" w:rsidTr="00E07F50">
        <w:trPr>
          <w:cantSplit/>
          <w:jc w:val="center"/>
          <w:ins w:id="283"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59F2D293" w14:textId="77777777" w:rsidR="007C0DFC" w:rsidRPr="0048482F" w:rsidRDefault="007C0DFC" w:rsidP="00E07F50">
            <w:pPr>
              <w:pStyle w:val="TAC"/>
              <w:rPr>
                <w:ins w:id="284" w:author="Jayasinghe, Keeth (Nokia - FI/Espoo)" w:date="2018-01-11T14:43:00Z"/>
                <w:b/>
                <w:color w:val="000000"/>
              </w:rPr>
            </w:pPr>
            <w:ins w:id="285" w:author="Jayasinghe, Keeth (Nokia - FI/Espoo)" w:date="2018-01-11T14:43:00Z">
              <w:r w:rsidRPr="0048482F">
                <w:rPr>
                  <w:b/>
                  <w:color w:val="000000"/>
                </w:rPr>
                <w:t>27</w:t>
              </w:r>
            </w:ins>
          </w:p>
        </w:tc>
        <w:tc>
          <w:tcPr>
            <w:tcW w:w="0" w:type="auto"/>
            <w:tcBorders>
              <w:top w:val="single" w:sz="4" w:space="0" w:color="auto"/>
              <w:left w:val="double" w:sz="4" w:space="0" w:color="auto"/>
              <w:bottom w:val="single" w:sz="4" w:space="0" w:color="auto"/>
              <w:right w:val="single" w:sz="4" w:space="0" w:color="auto"/>
            </w:tcBorders>
          </w:tcPr>
          <w:p w14:paraId="5385246C" w14:textId="77777777" w:rsidR="007C0DFC" w:rsidRPr="0048482F" w:rsidRDefault="007C0DFC" w:rsidP="00E07F50">
            <w:pPr>
              <w:pStyle w:val="TAC"/>
              <w:rPr>
                <w:ins w:id="286" w:author="Jayasinghe, Keeth (Nokia - FI/Espoo)" w:date="2018-01-11T14:43:00Z"/>
                <w:color w:val="000000"/>
              </w:rPr>
            </w:pPr>
            <w:ins w:id="287" w:author="Jayasinghe, Keeth (Nokia - FI/Espoo)" w:date="2018-01-11T14:43:00Z">
              <w:r w:rsidRPr="0048482F">
                <w:rPr>
                  <w:color w:val="000000"/>
                </w:rPr>
                <w:t>8</w:t>
              </w:r>
            </w:ins>
          </w:p>
        </w:tc>
        <w:tc>
          <w:tcPr>
            <w:tcW w:w="0" w:type="auto"/>
            <w:tcBorders>
              <w:top w:val="single" w:sz="4" w:space="0" w:color="auto"/>
              <w:left w:val="single" w:sz="4" w:space="0" w:color="auto"/>
              <w:bottom w:val="single" w:sz="4" w:space="0" w:color="auto"/>
              <w:right w:val="single" w:sz="4" w:space="0" w:color="auto"/>
            </w:tcBorders>
          </w:tcPr>
          <w:p w14:paraId="35D326F7" w14:textId="77777777" w:rsidR="007C0DFC" w:rsidRPr="0048482F" w:rsidRDefault="007C0DFC" w:rsidP="00E07F50">
            <w:pPr>
              <w:pStyle w:val="TAC"/>
              <w:rPr>
                <w:ins w:id="288" w:author="Jayasinghe, Keeth (Nokia - FI/Espoo)" w:date="2018-01-11T14:43:00Z"/>
                <w:color w:val="000000"/>
              </w:rPr>
            </w:pPr>
            <w:ins w:id="289" w:author="Jayasinghe, Keeth (Nokia - FI/Espoo)" w:date="2018-01-11T14:43:00Z">
              <w:r w:rsidRPr="0048482F">
                <w:rPr>
                  <w:color w:val="000000"/>
                  <w:lang w:val="pt-BR"/>
                </w:rPr>
                <w:t>948</w:t>
              </w:r>
            </w:ins>
          </w:p>
        </w:tc>
        <w:tc>
          <w:tcPr>
            <w:tcW w:w="1739" w:type="dxa"/>
            <w:tcBorders>
              <w:top w:val="single" w:sz="4" w:space="0" w:color="auto"/>
              <w:left w:val="single" w:sz="4" w:space="0" w:color="auto"/>
              <w:bottom w:val="single" w:sz="4" w:space="0" w:color="auto"/>
              <w:right w:val="single" w:sz="4" w:space="0" w:color="auto"/>
            </w:tcBorders>
          </w:tcPr>
          <w:p w14:paraId="008AA282" w14:textId="77777777" w:rsidR="007C0DFC" w:rsidRPr="0048482F" w:rsidRDefault="007C0DFC" w:rsidP="00E07F50">
            <w:pPr>
              <w:pStyle w:val="TAC"/>
              <w:rPr>
                <w:ins w:id="290" w:author="Jayasinghe, Keeth (Nokia - FI/Espoo)" w:date="2018-01-11T14:43:00Z"/>
                <w:color w:val="000000"/>
              </w:rPr>
            </w:pPr>
            <w:ins w:id="291" w:author="Jayasinghe, Keeth (Nokia - FI/Espoo)" w:date="2018-01-11T14:43:00Z">
              <w:r w:rsidRPr="0048482F">
                <w:rPr>
                  <w:color w:val="000000"/>
                </w:rPr>
                <w:t>7.4063</w:t>
              </w:r>
            </w:ins>
          </w:p>
        </w:tc>
      </w:tr>
      <w:tr w:rsidR="007C0DFC" w:rsidRPr="0048482F" w14:paraId="12B7ACC4" w14:textId="77777777" w:rsidTr="00E07F50">
        <w:trPr>
          <w:cantSplit/>
          <w:jc w:val="center"/>
          <w:ins w:id="292"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6005FFBC" w14:textId="77777777" w:rsidR="007C0DFC" w:rsidRPr="0048482F" w:rsidRDefault="007C0DFC" w:rsidP="00E07F50">
            <w:pPr>
              <w:pStyle w:val="TAC"/>
              <w:rPr>
                <w:ins w:id="293" w:author="Jayasinghe, Keeth (Nokia - FI/Espoo)" w:date="2018-01-11T14:43:00Z"/>
                <w:b/>
                <w:color w:val="000000"/>
              </w:rPr>
            </w:pPr>
            <w:ins w:id="294" w:author="Jayasinghe, Keeth (Nokia - FI/Espoo)" w:date="2018-01-11T14:43:00Z">
              <w:r w:rsidRPr="0048482F">
                <w:rPr>
                  <w:b/>
                  <w:color w:val="000000"/>
                </w:rPr>
                <w:t>28</w:t>
              </w:r>
            </w:ins>
          </w:p>
        </w:tc>
        <w:tc>
          <w:tcPr>
            <w:tcW w:w="0" w:type="auto"/>
            <w:tcBorders>
              <w:top w:val="single" w:sz="4" w:space="0" w:color="auto"/>
              <w:left w:val="double" w:sz="4" w:space="0" w:color="auto"/>
              <w:bottom w:val="single" w:sz="4" w:space="0" w:color="auto"/>
              <w:right w:val="single" w:sz="4" w:space="0" w:color="auto"/>
            </w:tcBorders>
            <w:vAlign w:val="center"/>
          </w:tcPr>
          <w:p w14:paraId="6130C861" w14:textId="77777777" w:rsidR="007C0DFC" w:rsidRPr="0048482F" w:rsidRDefault="007C0DFC" w:rsidP="00E07F50">
            <w:pPr>
              <w:pStyle w:val="TAC"/>
              <w:rPr>
                <w:ins w:id="295" w:author="Jayasinghe, Keeth (Nokia - FI/Espoo)" w:date="2018-01-11T14:43:00Z"/>
                <w:color w:val="000000"/>
              </w:rPr>
            </w:pPr>
            <w:ins w:id="296" w:author="Jayasinghe, Keeth (Nokia - FI/Espoo)" w:date="2018-01-11T14:43:00Z">
              <w:r w:rsidRPr="0048482F">
                <w:rPr>
                  <w:color w:val="000000"/>
                </w:rPr>
                <w:t>2</w:t>
              </w:r>
            </w:ins>
          </w:p>
        </w:tc>
        <w:tc>
          <w:tcPr>
            <w:tcW w:w="4563" w:type="dxa"/>
            <w:gridSpan w:val="2"/>
            <w:tcBorders>
              <w:top w:val="single" w:sz="4" w:space="0" w:color="auto"/>
              <w:left w:val="single" w:sz="4" w:space="0" w:color="auto"/>
              <w:bottom w:val="single" w:sz="4" w:space="0" w:color="auto"/>
              <w:right w:val="single" w:sz="4" w:space="0" w:color="auto"/>
            </w:tcBorders>
          </w:tcPr>
          <w:p w14:paraId="27841F76" w14:textId="77777777" w:rsidR="007C0DFC" w:rsidRPr="0048482F" w:rsidRDefault="007C0DFC" w:rsidP="00E07F50">
            <w:pPr>
              <w:pStyle w:val="TAC"/>
              <w:rPr>
                <w:ins w:id="297" w:author="Jayasinghe, Keeth (Nokia - FI/Espoo)" w:date="2018-01-11T14:43:00Z"/>
                <w:color w:val="000000"/>
              </w:rPr>
            </w:pPr>
            <w:ins w:id="298" w:author="Jayasinghe, Keeth (Nokia - FI/Espoo)" w:date="2018-01-11T14:43:00Z">
              <w:r w:rsidRPr="0048482F">
                <w:rPr>
                  <w:color w:val="000000"/>
                </w:rPr>
                <w:t>reserved</w:t>
              </w:r>
            </w:ins>
          </w:p>
        </w:tc>
      </w:tr>
      <w:tr w:rsidR="007C0DFC" w:rsidRPr="0048482F" w14:paraId="72FBFD12" w14:textId="77777777" w:rsidTr="00E07F50">
        <w:trPr>
          <w:cantSplit/>
          <w:jc w:val="center"/>
          <w:ins w:id="299"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2B6B85D7" w14:textId="77777777" w:rsidR="007C0DFC" w:rsidRPr="0048482F" w:rsidRDefault="007C0DFC" w:rsidP="00E07F50">
            <w:pPr>
              <w:pStyle w:val="TAC"/>
              <w:rPr>
                <w:ins w:id="300" w:author="Jayasinghe, Keeth (Nokia - FI/Espoo)" w:date="2018-01-11T14:43:00Z"/>
                <w:b/>
                <w:color w:val="000000"/>
              </w:rPr>
            </w:pPr>
            <w:ins w:id="301" w:author="Jayasinghe, Keeth (Nokia - FI/Espoo)" w:date="2018-01-11T14:43:00Z">
              <w:r w:rsidRPr="0048482F">
                <w:rPr>
                  <w:b/>
                  <w:color w:val="000000"/>
                </w:rPr>
                <w:t>29</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56FA4A24" w14:textId="77777777" w:rsidR="007C0DFC" w:rsidRPr="0048482F" w:rsidRDefault="007C0DFC" w:rsidP="00E07F50">
            <w:pPr>
              <w:pStyle w:val="TAC"/>
              <w:rPr>
                <w:ins w:id="302" w:author="Jayasinghe, Keeth (Nokia - FI/Espoo)" w:date="2018-01-11T14:43:00Z"/>
                <w:color w:val="000000"/>
              </w:rPr>
            </w:pPr>
            <w:ins w:id="303" w:author="Jayasinghe, Keeth (Nokia - FI/Espoo)" w:date="2018-01-11T14:43:00Z">
              <w:r w:rsidRPr="0048482F">
                <w:rPr>
                  <w:color w:val="000000"/>
                </w:rPr>
                <w:t>4</w:t>
              </w:r>
            </w:ins>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5AFB3A64" w14:textId="77777777" w:rsidR="007C0DFC" w:rsidRPr="0048482F" w:rsidRDefault="007C0DFC" w:rsidP="00E07F50">
            <w:pPr>
              <w:pStyle w:val="TAC"/>
              <w:rPr>
                <w:ins w:id="304" w:author="Jayasinghe, Keeth (Nokia - FI/Espoo)" w:date="2018-01-11T14:43:00Z"/>
                <w:color w:val="000000"/>
              </w:rPr>
            </w:pPr>
            <w:ins w:id="305" w:author="Jayasinghe, Keeth (Nokia - FI/Espoo)" w:date="2018-01-11T14:43:00Z">
              <w:r w:rsidRPr="0048482F">
                <w:rPr>
                  <w:color w:val="000000"/>
                </w:rPr>
                <w:t>reserved</w:t>
              </w:r>
            </w:ins>
          </w:p>
        </w:tc>
      </w:tr>
      <w:tr w:rsidR="007C0DFC" w:rsidRPr="0048482F" w14:paraId="24D748A5" w14:textId="77777777" w:rsidTr="00E07F50">
        <w:trPr>
          <w:cantSplit/>
          <w:jc w:val="center"/>
          <w:ins w:id="306"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48288736" w14:textId="77777777" w:rsidR="007C0DFC" w:rsidRPr="0048482F" w:rsidRDefault="007C0DFC" w:rsidP="00E07F50">
            <w:pPr>
              <w:pStyle w:val="TAC"/>
              <w:rPr>
                <w:ins w:id="307" w:author="Jayasinghe, Keeth (Nokia - FI/Espoo)" w:date="2018-01-11T14:43:00Z"/>
                <w:b/>
                <w:color w:val="000000"/>
              </w:rPr>
            </w:pPr>
            <w:ins w:id="308" w:author="Jayasinghe, Keeth (Nokia - FI/Espoo)" w:date="2018-01-11T14:43:00Z">
              <w:r w:rsidRPr="0048482F">
                <w:rPr>
                  <w:b/>
                  <w:color w:val="000000"/>
                </w:rPr>
                <w:t>30</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55D7FD34" w14:textId="77777777" w:rsidR="007C0DFC" w:rsidRPr="0048482F" w:rsidRDefault="007C0DFC" w:rsidP="00E07F50">
            <w:pPr>
              <w:pStyle w:val="TAC"/>
              <w:rPr>
                <w:ins w:id="309" w:author="Jayasinghe, Keeth (Nokia - FI/Espoo)" w:date="2018-01-11T14:43:00Z"/>
                <w:color w:val="000000"/>
              </w:rPr>
            </w:pPr>
            <w:ins w:id="310" w:author="Jayasinghe, Keeth (Nokia - FI/Espoo)" w:date="2018-01-11T14:43:00Z">
              <w:r w:rsidRPr="0048482F">
                <w:rPr>
                  <w:color w:val="000000"/>
                </w:rPr>
                <w:t>6</w:t>
              </w:r>
            </w:ins>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5A19A4E2" w14:textId="77777777" w:rsidR="007C0DFC" w:rsidRPr="0048482F" w:rsidRDefault="007C0DFC" w:rsidP="00E07F50">
            <w:pPr>
              <w:pStyle w:val="TAC"/>
              <w:rPr>
                <w:ins w:id="311" w:author="Jayasinghe, Keeth (Nokia - FI/Espoo)" w:date="2018-01-11T14:43:00Z"/>
                <w:color w:val="000000"/>
              </w:rPr>
            </w:pPr>
            <w:ins w:id="312" w:author="Jayasinghe, Keeth (Nokia - FI/Espoo)" w:date="2018-01-11T14:43:00Z">
              <w:r w:rsidRPr="0048482F">
                <w:rPr>
                  <w:color w:val="000000"/>
                </w:rPr>
                <w:t>reserved</w:t>
              </w:r>
            </w:ins>
          </w:p>
        </w:tc>
      </w:tr>
      <w:tr w:rsidR="007C0DFC" w:rsidRPr="0048482F" w14:paraId="3EA52116" w14:textId="77777777" w:rsidTr="00E07F50">
        <w:trPr>
          <w:cantSplit/>
          <w:jc w:val="center"/>
          <w:ins w:id="313" w:author="Jayasinghe, Keeth (Nokia - FI/Espoo)" w:date="2018-01-11T14:43:00Z"/>
        </w:trPr>
        <w:tc>
          <w:tcPr>
            <w:tcW w:w="0" w:type="auto"/>
            <w:tcBorders>
              <w:top w:val="single" w:sz="4" w:space="0" w:color="auto"/>
              <w:left w:val="single" w:sz="4" w:space="0" w:color="auto"/>
              <w:bottom w:val="single" w:sz="4" w:space="0" w:color="auto"/>
              <w:right w:val="double" w:sz="4" w:space="0" w:color="auto"/>
            </w:tcBorders>
            <w:vAlign w:val="center"/>
            <w:hideMark/>
          </w:tcPr>
          <w:p w14:paraId="720AB3E9" w14:textId="77777777" w:rsidR="007C0DFC" w:rsidRPr="0048482F" w:rsidRDefault="007C0DFC" w:rsidP="00E07F50">
            <w:pPr>
              <w:pStyle w:val="TAC"/>
              <w:rPr>
                <w:ins w:id="314" w:author="Jayasinghe, Keeth (Nokia - FI/Espoo)" w:date="2018-01-11T14:43:00Z"/>
                <w:b/>
                <w:color w:val="000000"/>
              </w:rPr>
            </w:pPr>
            <w:ins w:id="315" w:author="Jayasinghe, Keeth (Nokia - FI/Espoo)" w:date="2018-01-11T14:43:00Z">
              <w:r w:rsidRPr="0048482F">
                <w:rPr>
                  <w:b/>
                  <w:color w:val="000000"/>
                </w:rPr>
                <w:t>31</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1FA4E6E9" w14:textId="77777777" w:rsidR="007C0DFC" w:rsidRPr="0048482F" w:rsidRDefault="007C0DFC" w:rsidP="00E07F50">
            <w:pPr>
              <w:pStyle w:val="TAC"/>
              <w:rPr>
                <w:ins w:id="316" w:author="Jayasinghe, Keeth (Nokia - FI/Espoo)" w:date="2018-01-11T14:43:00Z"/>
                <w:color w:val="000000"/>
              </w:rPr>
            </w:pPr>
            <w:ins w:id="317" w:author="Jayasinghe, Keeth (Nokia - FI/Espoo)" w:date="2018-01-11T14:43:00Z">
              <w:r w:rsidRPr="0048482F">
                <w:rPr>
                  <w:color w:val="000000"/>
                </w:rPr>
                <w:t>8</w:t>
              </w:r>
            </w:ins>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43B3677" w14:textId="77777777" w:rsidR="007C0DFC" w:rsidRPr="0048482F" w:rsidRDefault="007C0DFC" w:rsidP="00E07F50">
            <w:pPr>
              <w:pStyle w:val="TAC"/>
              <w:rPr>
                <w:ins w:id="318" w:author="Jayasinghe, Keeth (Nokia - FI/Espoo)" w:date="2018-01-11T14:43:00Z"/>
                <w:color w:val="000000"/>
              </w:rPr>
            </w:pPr>
            <w:ins w:id="319" w:author="Jayasinghe, Keeth (Nokia - FI/Espoo)" w:date="2018-01-11T14:43:00Z">
              <w:r w:rsidRPr="0048482F">
                <w:rPr>
                  <w:color w:val="000000"/>
                </w:rPr>
                <w:t>reserved</w:t>
              </w:r>
            </w:ins>
          </w:p>
        </w:tc>
      </w:tr>
    </w:tbl>
    <w:p w14:paraId="397E849E" w14:textId="5B92A0D2" w:rsidR="00837DA6" w:rsidRPr="00EC166D" w:rsidRDefault="00837DA6" w:rsidP="00A02DDA"/>
    <w:p w14:paraId="77F82B8D" w14:textId="75D14B7D" w:rsidR="009A188D" w:rsidRPr="009A188D" w:rsidRDefault="009A188D" w:rsidP="009A188D">
      <w:pPr>
        <w:spacing w:before="100" w:beforeAutospacing="1" w:after="100" w:afterAutospacing="1"/>
        <w:jc w:val="center"/>
        <w:rPr>
          <w:rFonts w:ascii="Times New Roman" w:hAnsi="Times New Roman" w:cs="Times New Roman"/>
          <w:i/>
          <w:color w:val="4472C4" w:themeColor="accent1"/>
          <w:sz w:val="24"/>
          <w:szCs w:val="24"/>
        </w:rPr>
      </w:pPr>
      <w:r w:rsidRPr="009A188D">
        <w:rPr>
          <w:rFonts w:ascii="Times New Roman" w:hAnsi="Times New Roman" w:cs="Times New Roman"/>
          <w:i/>
          <w:color w:val="4472C4" w:themeColor="accent1"/>
          <w:sz w:val="24"/>
          <w:szCs w:val="24"/>
        </w:rPr>
        <w:t>/************************ End of Text Proposal **************************/</w:t>
      </w:r>
    </w:p>
    <w:p w14:paraId="0EA66BE2" w14:textId="4FA72116" w:rsidR="00B071CC" w:rsidRDefault="00B071CC" w:rsidP="00B071CC">
      <w:pPr>
        <w:pStyle w:val="Heading3"/>
        <w:numPr>
          <w:ilvl w:val="0"/>
          <w:numId w:val="0"/>
        </w:numPr>
        <w:jc w:val="both"/>
        <w:rPr>
          <w:lang w:val="en-GB"/>
        </w:rPr>
      </w:pPr>
      <w:r>
        <w:rPr>
          <w:lang w:val="en-GB"/>
        </w:rPr>
        <w:t xml:space="preserve">2.2 </w:t>
      </w:r>
      <w:r w:rsidR="009B3638">
        <w:rPr>
          <w:lang w:val="en-GB"/>
        </w:rPr>
        <w:t xml:space="preserve">Corrections to the wording used with </w:t>
      </w:r>
      <w:r>
        <w:rPr>
          <w:lang w:val="en-GB"/>
        </w:rPr>
        <w:t xml:space="preserve">CQI </w:t>
      </w:r>
      <w:r w:rsidR="009B3638">
        <w:rPr>
          <w:lang w:val="en-GB"/>
        </w:rPr>
        <w:t xml:space="preserve">index </w:t>
      </w:r>
    </w:p>
    <w:p w14:paraId="5255296E" w14:textId="2087985A" w:rsidR="009B3638" w:rsidRPr="009B3638" w:rsidRDefault="009B3638" w:rsidP="009B3638">
      <w:pPr>
        <w:jc w:val="both"/>
        <w:rPr>
          <w:rFonts w:ascii="Times New Roman" w:hAnsi="Times New Roman" w:cs="Times New Roman"/>
          <w:sz w:val="20"/>
          <w:lang w:val="en-GB"/>
        </w:rPr>
      </w:pPr>
      <w:r w:rsidRPr="009B3638">
        <w:rPr>
          <w:rFonts w:ascii="Times New Roman" w:hAnsi="Times New Roman" w:cs="Times New Roman"/>
          <w:sz w:val="20"/>
          <w:lang w:val="en-GB"/>
        </w:rPr>
        <w:t xml:space="preserve">In 38.214 [1], we see that the definition of CQI index and how it is corresponding to the modulation order and transport block size </w:t>
      </w:r>
      <w:r w:rsidR="00686A94">
        <w:rPr>
          <w:rFonts w:ascii="Times New Roman" w:hAnsi="Times New Roman" w:cs="Times New Roman"/>
          <w:sz w:val="20"/>
          <w:lang w:val="en-GB"/>
        </w:rPr>
        <w:t>is not accurate</w:t>
      </w:r>
      <w:r w:rsidRPr="009B3638">
        <w:rPr>
          <w:rFonts w:ascii="Times New Roman" w:hAnsi="Times New Roman" w:cs="Times New Roman"/>
          <w:sz w:val="20"/>
          <w:lang w:val="en-GB"/>
        </w:rPr>
        <w:t>.</w:t>
      </w:r>
      <w:r w:rsidR="00686A94">
        <w:rPr>
          <w:rFonts w:ascii="Times New Roman" w:hAnsi="Times New Roman" w:cs="Times New Roman"/>
          <w:sz w:val="20"/>
          <w:lang w:val="en-GB"/>
        </w:rPr>
        <w:t xml:space="preserve"> Compared to LTE, NR </w:t>
      </w:r>
      <w:r w:rsidRPr="009B3638">
        <w:rPr>
          <w:rFonts w:ascii="Times New Roman" w:hAnsi="Times New Roman" w:cs="Times New Roman"/>
          <w:sz w:val="20"/>
          <w:lang w:val="en-GB"/>
        </w:rPr>
        <w:t>TB</w:t>
      </w:r>
      <w:r w:rsidR="00686A94">
        <w:rPr>
          <w:rFonts w:ascii="Times New Roman" w:hAnsi="Times New Roman" w:cs="Times New Roman"/>
          <w:sz w:val="20"/>
          <w:lang w:val="en-GB"/>
        </w:rPr>
        <w:t xml:space="preserve">S is not derived </w:t>
      </w:r>
      <w:r w:rsidR="000E2BEB">
        <w:rPr>
          <w:rFonts w:ascii="Times New Roman" w:hAnsi="Times New Roman" w:cs="Times New Roman"/>
          <w:sz w:val="20"/>
          <w:lang w:val="en-GB"/>
        </w:rPr>
        <w:t>from</w:t>
      </w:r>
      <w:r w:rsidR="00686A94">
        <w:rPr>
          <w:rFonts w:ascii="Times New Roman" w:hAnsi="Times New Roman" w:cs="Times New Roman"/>
          <w:sz w:val="20"/>
          <w:lang w:val="en-GB"/>
        </w:rPr>
        <w:t xml:space="preserve"> </w:t>
      </w:r>
      <w:r w:rsidR="000E2BEB">
        <w:rPr>
          <w:rFonts w:ascii="Times New Roman" w:hAnsi="Times New Roman" w:cs="Times New Roman"/>
          <w:sz w:val="20"/>
          <w:lang w:val="en-GB"/>
        </w:rPr>
        <w:t>an</w:t>
      </w:r>
      <w:r w:rsidR="00686A94">
        <w:rPr>
          <w:rFonts w:ascii="Times New Roman" w:hAnsi="Times New Roman" w:cs="Times New Roman"/>
          <w:sz w:val="20"/>
          <w:lang w:val="en-GB"/>
        </w:rPr>
        <w:t xml:space="preserve"> index</w:t>
      </w:r>
      <w:r w:rsidRPr="009B3638">
        <w:rPr>
          <w:rFonts w:ascii="Times New Roman" w:hAnsi="Times New Roman" w:cs="Times New Roman"/>
          <w:sz w:val="20"/>
          <w:lang w:val="en-GB"/>
        </w:rPr>
        <w:t xml:space="preserve"> in</w:t>
      </w:r>
      <w:r w:rsidR="00686A94">
        <w:rPr>
          <w:rFonts w:ascii="Times New Roman" w:hAnsi="Times New Roman" w:cs="Times New Roman"/>
          <w:sz w:val="20"/>
          <w:lang w:val="en-GB"/>
        </w:rPr>
        <w:t xml:space="preserve"> the </w:t>
      </w:r>
      <w:r w:rsidRPr="009B3638">
        <w:rPr>
          <w:rFonts w:ascii="Times New Roman" w:hAnsi="Times New Roman" w:cs="Times New Roman"/>
          <w:sz w:val="20"/>
          <w:lang w:val="en-GB"/>
        </w:rPr>
        <w:t xml:space="preserve">MCS table </w:t>
      </w:r>
      <w:r w:rsidR="00686A94">
        <w:rPr>
          <w:rFonts w:ascii="Times New Roman" w:hAnsi="Times New Roman" w:cs="Times New Roman"/>
          <w:sz w:val="20"/>
          <w:lang w:val="en-GB"/>
        </w:rPr>
        <w:t>together with</w:t>
      </w:r>
      <w:r w:rsidR="000E2BEB">
        <w:rPr>
          <w:rFonts w:ascii="Times New Roman" w:hAnsi="Times New Roman" w:cs="Times New Roman"/>
          <w:sz w:val="20"/>
          <w:lang w:val="en-GB"/>
        </w:rPr>
        <w:t xml:space="preserve"> the</w:t>
      </w:r>
      <w:r w:rsidRPr="009B3638">
        <w:rPr>
          <w:rFonts w:ascii="Times New Roman" w:hAnsi="Times New Roman" w:cs="Times New Roman"/>
          <w:sz w:val="20"/>
          <w:lang w:val="en-GB"/>
        </w:rPr>
        <w:t xml:space="preserve"> number of resource blocks. </w:t>
      </w:r>
      <w:r w:rsidR="00686A94">
        <w:rPr>
          <w:rFonts w:ascii="Times New Roman" w:hAnsi="Times New Roman" w:cs="Times New Roman"/>
          <w:sz w:val="20"/>
          <w:lang w:val="en-GB"/>
        </w:rPr>
        <w:t>Therefore, s</w:t>
      </w:r>
      <w:r w:rsidRPr="009B3638">
        <w:rPr>
          <w:rFonts w:ascii="Times New Roman" w:hAnsi="Times New Roman" w:cs="Times New Roman"/>
          <w:sz w:val="20"/>
          <w:lang w:val="en-GB"/>
        </w:rPr>
        <w:t>o</w:t>
      </w:r>
      <w:bookmarkStart w:id="320" w:name="_GoBack"/>
      <w:bookmarkEnd w:id="320"/>
      <w:r w:rsidRPr="009B3638">
        <w:rPr>
          <w:rFonts w:ascii="Times New Roman" w:hAnsi="Times New Roman" w:cs="Times New Roman"/>
          <w:sz w:val="20"/>
          <w:lang w:val="en-GB"/>
        </w:rPr>
        <w:t xml:space="preserve">me fine tuning of the </w:t>
      </w:r>
      <w:r w:rsidR="00686A94">
        <w:rPr>
          <w:rFonts w:ascii="Times New Roman" w:hAnsi="Times New Roman" w:cs="Times New Roman"/>
          <w:sz w:val="20"/>
          <w:lang w:val="en-GB"/>
        </w:rPr>
        <w:t>text</w:t>
      </w:r>
      <w:r w:rsidRPr="009B3638">
        <w:rPr>
          <w:rFonts w:ascii="Times New Roman" w:hAnsi="Times New Roman" w:cs="Times New Roman"/>
          <w:sz w:val="20"/>
          <w:lang w:val="en-GB"/>
        </w:rPr>
        <w:t xml:space="preserve"> </w:t>
      </w:r>
      <w:r w:rsidR="00686A94">
        <w:rPr>
          <w:rFonts w:ascii="Times New Roman" w:hAnsi="Times New Roman" w:cs="Times New Roman"/>
          <w:sz w:val="20"/>
          <w:lang w:val="en-GB"/>
        </w:rPr>
        <w:t>is</w:t>
      </w:r>
      <w:r w:rsidRPr="009B3638">
        <w:rPr>
          <w:rFonts w:ascii="Times New Roman" w:hAnsi="Times New Roman" w:cs="Times New Roman"/>
          <w:sz w:val="20"/>
          <w:lang w:val="en-GB"/>
        </w:rPr>
        <w:t xml:space="preserve"> required in Section 5.2.2.1 in 38.214. </w:t>
      </w:r>
    </w:p>
    <w:p w14:paraId="444298CB" w14:textId="2348F921" w:rsidR="009B3638" w:rsidRPr="009A188D" w:rsidRDefault="009B3638" w:rsidP="009B3638">
      <w:pPr>
        <w:spacing w:before="100" w:beforeAutospacing="1" w:after="100" w:afterAutospacing="1"/>
        <w:jc w:val="center"/>
        <w:rPr>
          <w:rFonts w:ascii="Times New Roman" w:hAnsi="Times New Roman" w:cs="Times New Roman"/>
          <w:i/>
          <w:color w:val="4472C4" w:themeColor="accent1"/>
          <w:sz w:val="24"/>
          <w:szCs w:val="24"/>
        </w:rPr>
      </w:pPr>
      <w:r w:rsidRPr="009A188D">
        <w:rPr>
          <w:rFonts w:ascii="Times New Roman" w:hAnsi="Times New Roman" w:cs="Times New Roman"/>
          <w:i/>
          <w:color w:val="4472C4" w:themeColor="accent1"/>
          <w:sz w:val="24"/>
          <w:szCs w:val="24"/>
        </w:rPr>
        <w:t xml:space="preserve">/************************ </w:t>
      </w:r>
      <w:r>
        <w:rPr>
          <w:rFonts w:ascii="Times New Roman" w:hAnsi="Times New Roman" w:cs="Times New Roman"/>
          <w:i/>
          <w:color w:val="4472C4" w:themeColor="accent1"/>
          <w:sz w:val="24"/>
          <w:szCs w:val="24"/>
        </w:rPr>
        <w:t>Start</w:t>
      </w:r>
      <w:r w:rsidRPr="009A188D">
        <w:rPr>
          <w:rFonts w:ascii="Times New Roman" w:hAnsi="Times New Roman" w:cs="Times New Roman"/>
          <w:i/>
          <w:color w:val="4472C4" w:themeColor="accent1"/>
          <w:sz w:val="24"/>
          <w:szCs w:val="24"/>
        </w:rPr>
        <w:t xml:space="preserve"> of Text Proposal **************************/</w:t>
      </w:r>
    </w:p>
    <w:p w14:paraId="1103167A" w14:textId="442E2BEF" w:rsidR="009A188D" w:rsidRPr="009B3638" w:rsidRDefault="009B3638" w:rsidP="00A02DDA">
      <w:pPr>
        <w:rPr>
          <w:color w:val="4472C4" w:themeColor="accent1"/>
          <w:lang w:val="en-GB"/>
        </w:rPr>
      </w:pPr>
      <w:r w:rsidRPr="009B3638">
        <w:rPr>
          <w:rFonts w:ascii="Times New Roman" w:hAnsi="Times New Roman" w:cs="Times New Roman"/>
          <w:i/>
          <w:color w:val="4472C4" w:themeColor="accent1"/>
          <w:sz w:val="24"/>
          <w:szCs w:val="24"/>
        </w:rPr>
        <w:t>…………</w:t>
      </w:r>
      <w:r w:rsidRPr="009B3638">
        <w:rPr>
          <w:color w:val="4472C4" w:themeColor="accent1"/>
          <w:lang w:val="en-GB"/>
        </w:rPr>
        <w:t xml:space="preserve"> </w:t>
      </w:r>
      <w:r w:rsidRPr="009B3638">
        <w:rPr>
          <w:rFonts w:ascii="Times New Roman" w:hAnsi="Times New Roman" w:cs="Times New Roman"/>
          <w:i/>
          <w:color w:val="4472C4" w:themeColor="accent1"/>
          <w:sz w:val="20"/>
          <w:lang w:val="en-GB"/>
        </w:rPr>
        <w:t>text omitted</w:t>
      </w:r>
      <w:r w:rsidRPr="009B3638">
        <w:rPr>
          <w:color w:val="4472C4" w:themeColor="accent1"/>
          <w:sz w:val="20"/>
          <w:lang w:val="en-GB"/>
        </w:rPr>
        <w:t xml:space="preserve">  </w:t>
      </w:r>
    </w:p>
    <w:p w14:paraId="4EB22637" w14:textId="7B418943" w:rsidR="009B3638" w:rsidRPr="0048482F" w:rsidRDefault="009B3638" w:rsidP="009B3638">
      <w:pPr>
        <w:pStyle w:val="B1"/>
      </w:pPr>
      <w:r>
        <w:t>-</w:t>
      </w:r>
      <w:r>
        <w:tab/>
      </w:r>
      <w:r w:rsidRPr="0048482F">
        <w:t>A single PDSCH transport block with a combination of modulation scheme</w:t>
      </w:r>
      <w:ins w:id="321" w:author="Jayasinghe, Keeth (Nokia - FI/Espoo)" w:date="2018-02-16T09:58:00Z">
        <w:r>
          <w:t>, target code rate,</w:t>
        </w:r>
      </w:ins>
      <w:r w:rsidRPr="0048482F">
        <w:t xml:space="preserve"> and transport block size corresponding to the CQI index, and occupying a group of downlink physical resource blocks termed the CSI reference resource, could be received with a transport block error probability not exceeding: </w:t>
      </w:r>
    </w:p>
    <w:p w14:paraId="2370DBEE" w14:textId="77777777" w:rsidR="009B3638" w:rsidRPr="0048482F" w:rsidRDefault="009B3638" w:rsidP="009B3638">
      <w:pPr>
        <w:pStyle w:val="B2"/>
      </w:pPr>
      <w:r>
        <w:t>-</w:t>
      </w:r>
      <w:r>
        <w:tab/>
      </w:r>
      <w:r w:rsidRPr="0048482F">
        <w:t xml:space="preserve">0.1, if the higher layer parameter </w:t>
      </w:r>
      <w:r w:rsidRPr="0048482F">
        <w:rPr>
          <w:i/>
        </w:rPr>
        <w:t>CQI-table</w:t>
      </w:r>
      <w:r w:rsidRPr="0048482F">
        <w:t xml:space="preserve"> configures Table 5.2.2.1-2, or Table 5.2.2.1-3, or</w:t>
      </w:r>
    </w:p>
    <w:p w14:paraId="3BB20C08" w14:textId="77777777" w:rsidR="009B3638" w:rsidRPr="0048482F" w:rsidRDefault="009B3638" w:rsidP="009B3638">
      <w:pPr>
        <w:pStyle w:val="B2"/>
      </w:pPr>
      <w:r>
        <w:t>-</w:t>
      </w:r>
      <w:r>
        <w:tab/>
      </w:r>
      <w:r w:rsidRPr="0048482F">
        <w:t xml:space="preserve">a higher layer configured </w:t>
      </w:r>
      <w:r w:rsidRPr="0048482F">
        <w:rPr>
          <w:i/>
        </w:rPr>
        <w:t>BLER-target</w:t>
      </w:r>
      <w:r w:rsidRPr="0048482F">
        <w:t xml:space="preserve">, if the higher layer parameter </w:t>
      </w:r>
      <w:r w:rsidRPr="0048482F">
        <w:rPr>
          <w:i/>
        </w:rPr>
        <w:t>CQI-table</w:t>
      </w:r>
      <w:r w:rsidRPr="0048482F">
        <w:t xml:space="preserve"> configures Table 5.2.2.1-4.</w:t>
      </w:r>
    </w:p>
    <w:p w14:paraId="78E46A11" w14:textId="77777777" w:rsidR="009B3638" w:rsidRDefault="009B3638" w:rsidP="009B3638">
      <w:pPr>
        <w:rPr>
          <w:rFonts w:ascii="Times New Roman" w:hAnsi="Times New Roman" w:cs="Times New Roman"/>
          <w:i/>
          <w:color w:val="4472C4" w:themeColor="accent1"/>
          <w:sz w:val="24"/>
          <w:szCs w:val="24"/>
        </w:rPr>
      </w:pPr>
    </w:p>
    <w:p w14:paraId="55B12751" w14:textId="063A96DF" w:rsidR="009B3638" w:rsidRDefault="009B3638" w:rsidP="009B3638">
      <w:pPr>
        <w:rPr>
          <w:color w:val="4472C4" w:themeColor="accent1"/>
          <w:sz w:val="20"/>
          <w:lang w:val="en-GB"/>
        </w:rPr>
      </w:pPr>
      <w:r w:rsidRPr="009B3638">
        <w:rPr>
          <w:rFonts w:ascii="Times New Roman" w:hAnsi="Times New Roman" w:cs="Times New Roman"/>
          <w:i/>
          <w:color w:val="4472C4" w:themeColor="accent1"/>
          <w:sz w:val="24"/>
          <w:szCs w:val="24"/>
        </w:rPr>
        <w:lastRenderedPageBreak/>
        <w:t>…………</w:t>
      </w:r>
      <w:r w:rsidRPr="009B3638">
        <w:rPr>
          <w:color w:val="4472C4" w:themeColor="accent1"/>
          <w:lang w:val="en-GB"/>
        </w:rPr>
        <w:t xml:space="preserve"> </w:t>
      </w:r>
      <w:r w:rsidRPr="009B3638">
        <w:rPr>
          <w:rFonts w:ascii="Times New Roman" w:hAnsi="Times New Roman" w:cs="Times New Roman"/>
          <w:i/>
          <w:color w:val="4472C4" w:themeColor="accent1"/>
          <w:sz w:val="20"/>
          <w:lang w:val="en-GB"/>
        </w:rPr>
        <w:t>text omitted</w:t>
      </w:r>
      <w:r w:rsidRPr="009B3638">
        <w:rPr>
          <w:color w:val="4472C4" w:themeColor="accent1"/>
          <w:sz w:val="20"/>
          <w:lang w:val="en-GB"/>
        </w:rPr>
        <w:t xml:space="preserve">  </w:t>
      </w:r>
    </w:p>
    <w:p w14:paraId="10BA9E97" w14:textId="77777777" w:rsidR="0066488D" w:rsidRDefault="0066488D" w:rsidP="009B3638">
      <w:pPr>
        <w:rPr>
          <w:color w:val="4472C4" w:themeColor="accent1"/>
          <w:sz w:val="20"/>
          <w:lang w:val="en-GB"/>
        </w:rPr>
      </w:pPr>
    </w:p>
    <w:p w14:paraId="174C11A4" w14:textId="27492A1D" w:rsidR="009B3638" w:rsidRPr="009B3638" w:rsidRDefault="009B3638" w:rsidP="009B3638">
      <w:pPr>
        <w:spacing w:after="180" w:line="240" w:lineRule="auto"/>
        <w:rPr>
          <w:rFonts w:ascii="Times New Roman" w:eastAsia="Times New Roman" w:hAnsi="Times New Roman" w:cs="Times New Roman"/>
          <w:color w:val="000000"/>
          <w:sz w:val="20"/>
          <w:szCs w:val="20"/>
        </w:rPr>
      </w:pPr>
      <w:r w:rsidRPr="009B3638">
        <w:rPr>
          <w:rFonts w:ascii="Times New Roman" w:eastAsia="Times New Roman" w:hAnsi="Times New Roman" w:cs="Times New Roman"/>
          <w:color w:val="000000"/>
          <w:sz w:val="20"/>
          <w:szCs w:val="20"/>
        </w:rPr>
        <w:t>A combination of modulation scheme</w:t>
      </w:r>
      <w:ins w:id="322" w:author="Jayasinghe, Keeth (Nokia - FI/Espoo)" w:date="2018-02-16T10:03:00Z">
        <w:r w:rsidR="0066488D">
          <w:rPr>
            <w:rFonts w:ascii="Times New Roman" w:eastAsia="Times New Roman" w:hAnsi="Times New Roman" w:cs="Times New Roman"/>
            <w:color w:val="000000"/>
            <w:sz w:val="20"/>
            <w:szCs w:val="20"/>
          </w:rPr>
          <w:t>, target code rate,</w:t>
        </w:r>
      </w:ins>
      <w:r w:rsidRPr="009B3638">
        <w:rPr>
          <w:rFonts w:ascii="Times New Roman" w:eastAsia="Times New Roman" w:hAnsi="Times New Roman" w:cs="Times New Roman"/>
          <w:color w:val="000000"/>
          <w:sz w:val="20"/>
          <w:szCs w:val="20"/>
        </w:rPr>
        <w:t xml:space="preserve"> and transport block size corresponds to a CQI index if:</w:t>
      </w:r>
    </w:p>
    <w:p w14:paraId="5C4D703B" w14:textId="77777777" w:rsidR="009B3638" w:rsidRPr="009B3638" w:rsidRDefault="009B3638" w:rsidP="009B3638">
      <w:pPr>
        <w:spacing w:after="180" w:line="240" w:lineRule="auto"/>
        <w:ind w:left="568" w:hanging="284"/>
        <w:rPr>
          <w:rFonts w:ascii="Times New Roman" w:eastAsia="Times New Roman" w:hAnsi="Times New Roman" w:cs="Times New Roman"/>
          <w:color w:val="000000"/>
          <w:sz w:val="20"/>
          <w:szCs w:val="20"/>
        </w:rPr>
      </w:pPr>
      <w:r w:rsidRPr="009B3638">
        <w:rPr>
          <w:rFonts w:ascii="Times New Roman" w:eastAsia="Times New Roman" w:hAnsi="Times New Roman" w:cs="Times New Roman"/>
          <w:color w:val="000000"/>
          <w:sz w:val="20"/>
          <w:szCs w:val="20"/>
        </w:rPr>
        <w:t>-</w:t>
      </w:r>
      <w:r w:rsidRPr="009B3638">
        <w:rPr>
          <w:rFonts w:ascii="Times New Roman" w:eastAsia="Times New Roman" w:hAnsi="Times New Roman" w:cs="Times New Roman"/>
          <w:color w:val="000000"/>
          <w:sz w:val="20"/>
          <w:szCs w:val="20"/>
        </w:rPr>
        <w:tab/>
        <w:t xml:space="preserve">the combination could be signaled for transmission on the PDSCH in the CSI reference resource according to the Transport Block Size determination described in Subclause 5.1.3.2, and </w:t>
      </w:r>
    </w:p>
    <w:p w14:paraId="21D7755B" w14:textId="77777777" w:rsidR="009B3638" w:rsidRPr="009B3638" w:rsidRDefault="009B3638" w:rsidP="009B3638">
      <w:pPr>
        <w:spacing w:after="180" w:line="240" w:lineRule="auto"/>
        <w:ind w:left="568" w:hanging="284"/>
        <w:rPr>
          <w:rFonts w:ascii="Times New Roman" w:eastAsia="Times New Roman" w:hAnsi="Times New Roman" w:cs="Times New Roman"/>
          <w:color w:val="000000"/>
          <w:sz w:val="20"/>
          <w:szCs w:val="20"/>
        </w:rPr>
      </w:pPr>
      <w:r w:rsidRPr="009B3638">
        <w:rPr>
          <w:rFonts w:ascii="Times New Roman" w:eastAsia="Times New Roman" w:hAnsi="Times New Roman" w:cs="Times New Roman"/>
          <w:color w:val="000000"/>
          <w:sz w:val="20"/>
          <w:szCs w:val="20"/>
        </w:rPr>
        <w:t>-</w:t>
      </w:r>
      <w:r w:rsidRPr="009B3638">
        <w:rPr>
          <w:rFonts w:ascii="Times New Roman" w:eastAsia="Times New Roman" w:hAnsi="Times New Roman" w:cs="Times New Roman"/>
          <w:color w:val="000000"/>
          <w:sz w:val="20"/>
          <w:szCs w:val="20"/>
        </w:rPr>
        <w:tab/>
        <w:t xml:space="preserve">the modulation scheme is indicated by the CQI index, and </w:t>
      </w:r>
    </w:p>
    <w:p w14:paraId="61BDE971" w14:textId="67358482" w:rsidR="009B3638" w:rsidRPr="009B3638" w:rsidRDefault="009B3638" w:rsidP="009B3638">
      <w:pPr>
        <w:spacing w:after="180" w:line="240" w:lineRule="auto"/>
        <w:ind w:left="568" w:hanging="284"/>
        <w:rPr>
          <w:rFonts w:ascii="Times New Roman" w:eastAsia="Times New Roman" w:hAnsi="Times New Roman" w:cs="Times New Roman"/>
          <w:color w:val="000000"/>
          <w:sz w:val="20"/>
          <w:szCs w:val="20"/>
        </w:rPr>
      </w:pPr>
      <w:r w:rsidRPr="009B3638">
        <w:rPr>
          <w:rFonts w:ascii="Times New Roman" w:eastAsia="Times New Roman" w:hAnsi="Times New Roman" w:cs="Times New Roman"/>
          <w:color w:val="000000"/>
          <w:sz w:val="20"/>
          <w:szCs w:val="20"/>
        </w:rPr>
        <w:t>-</w:t>
      </w:r>
      <w:r w:rsidRPr="009B3638">
        <w:rPr>
          <w:rFonts w:ascii="Times New Roman" w:eastAsia="Times New Roman" w:hAnsi="Times New Roman" w:cs="Times New Roman"/>
          <w:color w:val="000000"/>
          <w:sz w:val="20"/>
          <w:szCs w:val="20"/>
        </w:rPr>
        <w:tab/>
        <w:t xml:space="preserve">the </w:t>
      </w:r>
      <w:ins w:id="323" w:author="Jayasinghe, Keeth (Nokia - FI/Espoo)" w:date="2018-02-16T10:13:00Z">
        <w:r w:rsidR="00896C33">
          <w:rPr>
            <w:rFonts w:ascii="Times New Roman" w:eastAsia="Times New Roman" w:hAnsi="Times New Roman" w:cs="Times New Roman"/>
            <w:color w:val="000000"/>
            <w:sz w:val="20"/>
            <w:szCs w:val="20"/>
          </w:rPr>
          <w:t xml:space="preserve">transport block size determined by the </w:t>
        </w:r>
      </w:ins>
      <w:r w:rsidRPr="009B3638">
        <w:rPr>
          <w:rFonts w:ascii="Times New Roman" w:eastAsia="Times New Roman" w:hAnsi="Times New Roman" w:cs="Times New Roman"/>
          <w:color w:val="000000"/>
          <w:sz w:val="20"/>
          <w:szCs w:val="20"/>
        </w:rPr>
        <w:t xml:space="preserve">combination of </w:t>
      </w:r>
      <w:del w:id="324" w:author="Jayasinghe, Keeth (Nokia - FI/Espoo)" w:date="2018-02-16T10:09:00Z">
        <w:r w:rsidRPr="009B3638" w:rsidDel="0066488D">
          <w:rPr>
            <w:rFonts w:ascii="Times New Roman" w:eastAsia="Times New Roman" w:hAnsi="Times New Roman" w:cs="Times New Roman"/>
            <w:color w:val="000000"/>
            <w:sz w:val="20"/>
            <w:szCs w:val="20"/>
          </w:rPr>
          <w:delText>transport block size</w:delText>
        </w:r>
      </w:del>
      <w:ins w:id="325" w:author="Jayasinghe, Keeth (Nokia - FI/Espoo)" w:date="2018-02-16T10:09:00Z">
        <w:r w:rsidR="0066488D">
          <w:rPr>
            <w:rFonts w:ascii="Times New Roman" w:eastAsia="Times New Roman" w:hAnsi="Times New Roman" w:cs="Times New Roman"/>
            <w:color w:val="000000"/>
            <w:sz w:val="20"/>
            <w:szCs w:val="20"/>
          </w:rPr>
          <w:t>target code rate</w:t>
        </w:r>
      </w:ins>
      <w:r w:rsidRPr="009B3638">
        <w:rPr>
          <w:rFonts w:ascii="Times New Roman" w:eastAsia="Times New Roman" w:hAnsi="Times New Roman" w:cs="Times New Roman"/>
          <w:color w:val="000000"/>
          <w:sz w:val="20"/>
          <w:szCs w:val="20"/>
        </w:rPr>
        <w:t xml:space="preserve"> and modulation scheme when applied to the reference resource results in the effective channel code rate which is the closest possible to the code rate indicated by the CQI index. If more than one combination of transport block size and modulation scheme results in an </w:t>
      </w:r>
      <w:r w:rsidRPr="009B3638">
        <w:rPr>
          <w:rFonts w:ascii="Times New Roman" w:eastAsia="Times New Roman" w:hAnsi="Times New Roman" w:cs="Times New Roman"/>
          <w:color w:val="000000"/>
          <w:sz w:val="19"/>
          <w:szCs w:val="19"/>
        </w:rPr>
        <w:t xml:space="preserve">effective channel </w:t>
      </w:r>
      <w:r w:rsidRPr="009B3638">
        <w:rPr>
          <w:rFonts w:ascii="Times New Roman" w:eastAsia="Times New Roman" w:hAnsi="Times New Roman" w:cs="Times New Roman"/>
          <w:color w:val="000000"/>
          <w:sz w:val="20"/>
          <w:szCs w:val="20"/>
        </w:rPr>
        <w:t>code rate equally close to the code rate indicated by the CQI index, only the combination with the smallest of such transport block sizes is relevant.</w:t>
      </w:r>
    </w:p>
    <w:p w14:paraId="567E4923" w14:textId="77777777" w:rsidR="009B3638" w:rsidRPr="009A188D" w:rsidRDefault="009B3638" w:rsidP="009B3638">
      <w:pPr>
        <w:spacing w:before="100" w:beforeAutospacing="1" w:after="100" w:afterAutospacing="1"/>
        <w:jc w:val="center"/>
        <w:rPr>
          <w:rFonts w:ascii="Times New Roman" w:hAnsi="Times New Roman" w:cs="Times New Roman"/>
          <w:i/>
          <w:color w:val="4472C4" w:themeColor="accent1"/>
          <w:sz w:val="24"/>
          <w:szCs w:val="24"/>
        </w:rPr>
      </w:pPr>
      <w:r w:rsidRPr="009A188D">
        <w:rPr>
          <w:rFonts w:ascii="Times New Roman" w:hAnsi="Times New Roman" w:cs="Times New Roman"/>
          <w:i/>
          <w:color w:val="4472C4" w:themeColor="accent1"/>
          <w:sz w:val="24"/>
          <w:szCs w:val="24"/>
        </w:rPr>
        <w:t>/************************ End of Text Proposal **************************/</w:t>
      </w:r>
    </w:p>
    <w:p w14:paraId="6449C522" w14:textId="72D039F8" w:rsidR="009B3638" w:rsidRDefault="009B3638" w:rsidP="00A02DDA">
      <w:pPr>
        <w:rPr>
          <w:lang w:val="en-GB"/>
        </w:rPr>
      </w:pPr>
    </w:p>
    <w:p w14:paraId="394CD8DA" w14:textId="77777777" w:rsidR="009B3638" w:rsidRDefault="009B3638" w:rsidP="00A02DDA">
      <w:pPr>
        <w:rPr>
          <w:lang w:val="en-GB"/>
        </w:rPr>
      </w:pPr>
    </w:p>
    <w:bookmarkEnd w:id="5"/>
    <w:bookmarkEnd w:id="6"/>
    <w:p w14:paraId="5F477D39" w14:textId="602541D4" w:rsidR="005B6509" w:rsidRPr="00825E63" w:rsidRDefault="005B6509" w:rsidP="005B6509">
      <w:pPr>
        <w:pStyle w:val="Heading1"/>
        <w:rPr>
          <w:lang w:val="en-US"/>
        </w:rPr>
      </w:pPr>
      <w:r w:rsidRPr="00825E63">
        <w:rPr>
          <w:lang w:val="en-US"/>
        </w:rPr>
        <w:t>Conclusion</w:t>
      </w:r>
      <w:r w:rsidR="00A07F41" w:rsidRPr="00825E63">
        <w:rPr>
          <w:lang w:val="en-US"/>
        </w:rPr>
        <w:t>s</w:t>
      </w:r>
    </w:p>
    <w:p w14:paraId="789416E5" w14:textId="6EBDC534" w:rsidR="004B2399" w:rsidRPr="00825E63" w:rsidRDefault="00A52856" w:rsidP="009A188D">
      <w:pPr>
        <w:jc w:val="both"/>
        <w:rPr>
          <w:rFonts w:ascii="Times New Roman" w:hAnsi="Times New Roman"/>
          <w:b/>
          <w:sz w:val="20"/>
          <w:szCs w:val="20"/>
        </w:rPr>
      </w:pPr>
      <w:bookmarkStart w:id="326" w:name="_Hlk500355486"/>
      <w:r w:rsidRPr="00A52856">
        <w:rPr>
          <w:rFonts w:ascii="Times New Roman" w:hAnsi="Times New Roman" w:cs="Times New Roman"/>
          <w:color w:val="000000"/>
          <w:sz w:val="20"/>
        </w:rPr>
        <w:t>In this contribution, we discussed</w:t>
      </w:r>
      <w:r w:rsidR="004B2399">
        <w:rPr>
          <w:rFonts w:ascii="Times New Roman" w:hAnsi="Times New Roman" w:cs="Times New Roman"/>
          <w:color w:val="000000"/>
          <w:sz w:val="20"/>
        </w:rPr>
        <w:t xml:space="preserve"> the remaining details of MCS/CQI </w:t>
      </w:r>
      <w:bookmarkEnd w:id="326"/>
      <w:r w:rsidR="009A188D">
        <w:rPr>
          <w:rFonts w:ascii="Times New Roman" w:hAnsi="Times New Roman" w:cs="Times New Roman"/>
          <w:color w:val="000000"/>
          <w:sz w:val="20"/>
        </w:rPr>
        <w:t xml:space="preserve">and provided </w:t>
      </w:r>
      <w:r w:rsidR="00896C33">
        <w:rPr>
          <w:rFonts w:ascii="Times New Roman" w:hAnsi="Times New Roman" w:cs="Times New Roman"/>
          <w:color w:val="000000"/>
          <w:sz w:val="20"/>
        </w:rPr>
        <w:t xml:space="preserve">two </w:t>
      </w:r>
      <w:r w:rsidR="009A188D">
        <w:rPr>
          <w:rFonts w:ascii="Times New Roman" w:hAnsi="Times New Roman" w:cs="Times New Roman"/>
          <w:color w:val="000000"/>
          <w:sz w:val="20"/>
        </w:rPr>
        <w:t xml:space="preserve">text proposals in Section 2. </w:t>
      </w:r>
    </w:p>
    <w:p w14:paraId="25483DCF" w14:textId="77777777" w:rsidR="00E25CEB" w:rsidRPr="00825E63" w:rsidRDefault="00E25CEB" w:rsidP="00E25CEB">
      <w:pPr>
        <w:keepNext/>
        <w:keepLines/>
        <w:pBdr>
          <w:top w:val="single" w:sz="12" w:space="0" w:color="auto"/>
        </w:pBdr>
        <w:spacing w:before="240"/>
        <w:ind w:left="1134" w:hanging="1134"/>
        <w:outlineLvl w:val="0"/>
        <w:rPr>
          <w:rFonts w:ascii="Arial" w:hAnsi="Arial"/>
          <w:sz w:val="36"/>
        </w:rPr>
      </w:pPr>
      <w:r w:rsidRPr="00825E63">
        <w:rPr>
          <w:rFonts w:ascii="Arial" w:hAnsi="Arial"/>
          <w:sz w:val="36"/>
        </w:rPr>
        <w:t>References</w:t>
      </w:r>
    </w:p>
    <w:p w14:paraId="113BB687" w14:textId="5177A0FA" w:rsidR="00AD360A" w:rsidRDefault="00AD360A" w:rsidP="00AD360A">
      <w:pPr>
        <w:pStyle w:val="references"/>
        <w:numPr>
          <w:ilvl w:val="0"/>
          <w:numId w:val="0"/>
        </w:numPr>
        <w:autoSpaceDE w:val="0"/>
        <w:autoSpaceDN w:val="0"/>
        <w:adjustRightInd w:val="0"/>
        <w:rPr>
          <w:rFonts w:eastAsiaTheme="minorHAnsi"/>
          <w:noProof w:val="0"/>
          <w:color w:val="1A1A1A"/>
          <w:sz w:val="20"/>
          <w:szCs w:val="20"/>
        </w:rPr>
      </w:pPr>
      <w:bookmarkStart w:id="327" w:name="_Ref492207613"/>
      <w:bookmarkEnd w:id="327"/>
      <w:r>
        <w:rPr>
          <w:rFonts w:eastAsiaTheme="minorHAnsi"/>
          <w:noProof w:val="0"/>
          <w:color w:val="1A1A1A"/>
          <w:sz w:val="20"/>
          <w:szCs w:val="20"/>
        </w:rPr>
        <w:t>[</w:t>
      </w:r>
      <w:r w:rsidR="009A188D">
        <w:rPr>
          <w:rFonts w:eastAsiaTheme="minorHAnsi"/>
          <w:noProof w:val="0"/>
          <w:color w:val="1A1A1A"/>
          <w:sz w:val="20"/>
          <w:szCs w:val="20"/>
        </w:rPr>
        <w:t>1</w:t>
      </w:r>
      <w:r>
        <w:rPr>
          <w:rFonts w:eastAsiaTheme="minorHAnsi"/>
          <w:noProof w:val="0"/>
          <w:color w:val="1A1A1A"/>
          <w:sz w:val="20"/>
          <w:szCs w:val="20"/>
        </w:rPr>
        <w:t>]</w:t>
      </w:r>
      <w:r>
        <w:rPr>
          <w:rFonts w:eastAsiaTheme="minorHAnsi"/>
          <w:noProof w:val="0"/>
          <w:color w:val="1A1A1A"/>
          <w:sz w:val="20"/>
          <w:szCs w:val="20"/>
        </w:rPr>
        <w:tab/>
      </w:r>
      <w:r>
        <w:rPr>
          <w:rFonts w:eastAsiaTheme="minorHAnsi"/>
          <w:noProof w:val="0"/>
          <w:color w:val="1A1A1A"/>
          <w:sz w:val="20"/>
          <w:szCs w:val="20"/>
        </w:rPr>
        <w:tab/>
      </w:r>
      <w:r w:rsidRPr="00AD360A">
        <w:rPr>
          <w:rFonts w:eastAsiaTheme="minorHAnsi"/>
          <w:noProof w:val="0"/>
          <w:color w:val="1A1A1A"/>
          <w:sz w:val="20"/>
          <w:szCs w:val="20"/>
        </w:rPr>
        <w:t>3GPP TS 38.21</w:t>
      </w:r>
      <w:r>
        <w:rPr>
          <w:rFonts w:eastAsiaTheme="minorHAnsi"/>
          <w:noProof w:val="0"/>
          <w:color w:val="1A1A1A"/>
          <w:sz w:val="20"/>
          <w:szCs w:val="20"/>
        </w:rPr>
        <w:t>4</w:t>
      </w:r>
      <w:r w:rsidRPr="00AD360A">
        <w:rPr>
          <w:rFonts w:eastAsiaTheme="minorHAnsi"/>
          <w:noProof w:val="0"/>
          <w:color w:val="1A1A1A"/>
          <w:sz w:val="20"/>
          <w:szCs w:val="20"/>
        </w:rPr>
        <w:t xml:space="preserve">: "NR; Physical layer procedures for </w:t>
      </w:r>
      <w:r>
        <w:rPr>
          <w:rFonts w:eastAsiaTheme="minorHAnsi"/>
          <w:noProof w:val="0"/>
          <w:color w:val="1A1A1A"/>
          <w:sz w:val="20"/>
          <w:szCs w:val="20"/>
        </w:rPr>
        <w:t>data</w:t>
      </w:r>
      <w:r w:rsidRPr="00AD360A">
        <w:rPr>
          <w:rFonts w:eastAsiaTheme="minorHAnsi"/>
          <w:noProof w:val="0"/>
          <w:color w:val="1A1A1A"/>
          <w:sz w:val="20"/>
          <w:szCs w:val="20"/>
        </w:rPr>
        <w:t>"</w:t>
      </w:r>
    </w:p>
    <w:p w14:paraId="7E921C47" w14:textId="4E6DCB4A" w:rsidR="00AD360A" w:rsidRDefault="009A188D" w:rsidP="00AD360A">
      <w:pPr>
        <w:pStyle w:val="references"/>
        <w:numPr>
          <w:ilvl w:val="0"/>
          <w:numId w:val="0"/>
        </w:numPr>
        <w:autoSpaceDE w:val="0"/>
        <w:autoSpaceDN w:val="0"/>
        <w:adjustRightInd w:val="0"/>
        <w:rPr>
          <w:rFonts w:eastAsiaTheme="minorHAnsi"/>
          <w:noProof w:val="0"/>
          <w:color w:val="1A1A1A"/>
          <w:sz w:val="20"/>
          <w:szCs w:val="20"/>
        </w:rPr>
      </w:pPr>
      <w:r>
        <w:rPr>
          <w:rFonts w:eastAsiaTheme="minorHAnsi"/>
          <w:noProof w:val="0"/>
          <w:color w:val="1A1A1A"/>
          <w:sz w:val="20"/>
          <w:szCs w:val="20"/>
        </w:rPr>
        <w:t>[2</w:t>
      </w:r>
      <w:r w:rsidR="00AD360A">
        <w:rPr>
          <w:rFonts w:eastAsiaTheme="minorHAnsi"/>
          <w:noProof w:val="0"/>
          <w:color w:val="1A1A1A"/>
          <w:sz w:val="20"/>
          <w:szCs w:val="20"/>
        </w:rPr>
        <w:t xml:space="preserve">] </w:t>
      </w:r>
      <w:r w:rsidR="00AD360A">
        <w:rPr>
          <w:rFonts w:eastAsiaTheme="minorHAnsi"/>
          <w:noProof w:val="0"/>
          <w:color w:val="1A1A1A"/>
          <w:sz w:val="20"/>
          <w:szCs w:val="20"/>
        </w:rPr>
        <w:tab/>
        <w:t>R1-082091, “MCS and TBS Tables for PUSCH”, Ericsson, Panasonic, Motorola</w:t>
      </w:r>
    </w:p>
    <w:p w14:paraId="6313167E" w14:textId="77777777" w:rsidR="00AD360A" w:rsidRDefault="00AD360A" w:rsidP="00AD360A">
      <w:pPr>
        <w:pStyle w:val="references"/>
        <w:numPr>
          <w:ilvl w:val="0"/>
          <w:numId w:val="0"/>
        </w:numPr>
        <w:autoSpaceDE w:val="0"/>
        <w:autoSpaceDN w:val="0"/>
        <w:adjustRightInd w:val="0"/>
        <w:rPr>
          <w:rFonts w:eastAsiaTheme="minorHAnsi"/>
          <w:noProof w:val="0"/>
          <w:color w:val="1A1A1A"/>
          <w:sz w:val="20"/>
          <w:szCs w:val="20"/>
        </w:rPr>
      </w:pPr>
    </w:p>
    <w:p w14:paraId="77EDA179" w14:textId="77777777" w:rsidR="00AD360A" w:rsidRPr="00825E63" w:rsidRDefault="00AD360A" w:rsidP="00EE0DE8">
      <w:pPr>
        <w:pStyle w:val="references"/>
        <w:numPr>
          <w:ilvl w:val="0"/>
          <w:numId w:val="0"/>
        </w:numPr>
        <w:autoSpaceDE w:val="0"/>
        <w:autoSpaceDN w:val="0"/>
        <w:adjustRightInd w:val="0"/>
        <w:rPr>
          <w:noProof w:val="0"/>
        </w:rPr>
      </w:pPr>
    </w:p>
    <w:sectPr w:rsidR="00AD360A" w:rsidRPr="00825E63"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BF33F" w14:textId="77777777" w:rsidR="00852C2E" w:rsidRDefault="00852C2E">
      <w:r>
        <w:separator/>
      </w:r>
    </w:p>
  </w:endnote>
  <w:endnote w:type="continuationSeparator" w:id="0">
    <w:p w14:paraId="08B8C624" w14:textId="77777777" w:rsidR="00852C2E" w:rsidRDefault="00852C2E">
      <w:r>
        <w:continuationSeparator/>
      </w:r>
    </w:p>
  </w:endnote>
  <w:endnote w:type="continuationNotice" w:id="1">
    <w:p w14:paraId="1B5B8038" w14:textId="77777777" w:rsidR="00852C2E" w:rsidRDefault="00852C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0"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80185" w14:textId="77777777" w:rsidR="00852C2E" w:rsidRDefault="00852C2E">
      <w:r>
        <w:separator/>
      </w:r>
    </w:p>
  </w:footnote>
  <w:footnote w:type="continuationSeparator" w:id="0">
    <w:p w14:paraId="1064CF1E" w14:textId="77777777" w:rsidR="00852C2E" w:rsidRDefault="00852C2E">
      <w:r>
        <w:continuationSeparator/>
      </w:r>
    </w:p>
  </w:footnote>
  <w:footnote w:type="continuationNotice" w:id="1">
    <w:p w14:paraId="3B74FD66" w14:textId="77777777" w:rsidR="00852C2E" w:rsidRDefault="00852C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4342A"/>
    <w:multiLevelType w:val="hybridMultilevel"/>
    <w:tmpl w:val="7D686A20"/>
    <w:lvl w:ilvl="0" w:tplc="004A79F4">
      <w:numFmt w:val="bullet"/>
      <w:lvlText w:val=""/>
      <w:lvlJc w:val="left"/>
      <w:pPr>
        <w:ind w:left="720" w:hanging="360"/>
      </w:pPr>
      <w:rPr>
        <w:rFonts w:ascii="Wingdings" w:eastAsiaTheme="minorHAnsi" w:hAnsi="Wingdings" w:cstheme="minorBidi" w:hint="default"/>
        <w:sz w:val="21"/>
      </w:rPr>
    </w:lvl>
    <w:lvl w:ilvl="1" w:tplc="C706E8FC">
      <w:numFmt w:val="bullet"/>
      <w:lvlText w:val=""/>
      <w:lvlJc w:val="left"/>
      <w:pPr>
        <w:ind w:left="1440" w:hanging="360"/>
      </w:pPr>
      <w:rPr>
        <w:rFonts w:ascii="Wingdings" w:eastAsiaTheme="minorHAnsi" w:hAnsi="Wingdings"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B80DA2"/>
    <w:multiLevelType w:val="hybridMultilevel"/>
    <w:tmpl w:val="46D233F8"/>
    <w:lvl w:ilvl="0" w:tplc="004A79F4">
      <w:numFmt w:val="bullet"/>
      <w:lvlText w:val=""/>
      <w:lvlJc w:val="left"/>
      <w:pPr>
        <w:ind w:left="644" w:hanging="360"/>
      </w:pPr>
      <w:rPr>
        <w:rFonts w:ascii="Wingdings" w:eastAsiaTheme="minorHAnsi" w:hAnsi="Wingdings" w:cstheme="minorBidi" w:hint="default"/>
        <w:sz w:val="21"/>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91508B"/>
    <w:multiLevelType w:val="hybridMultilevel"/>
    <w:tmpl w:val="46F48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D5063C"/>
    <w:multiLevelType w:val="hybridMultilevel"/>
    <w:tmpl w:val="A92CA27E"/>
    <w:lvl w:ilvl="0" w:tplc="40FA3ACC">
      <w:start w:val="1"/>
      <w:numFmt w:val="bullet"/>
      <w:lvlText w:val="•"/>
      <w:lvlJc w:val="left"/>
      <w:pPr>
        <w:tabs>
          <w:tab w:val="num" w:pos="720"/>
        </w:tabs>
        <w:ind w:left="720" w:hanging="360"/>
      </w:pPr>
      <w:rPr>
        <w:rFonts w:ascii="Arial" w:hAnsi="Arial" w:hint="default"/>
      </w:rPr>
    </w:lvl>
    <w:lvl w:ilvl="1" w:tplc="3314E40E" w:tentative="1">
      <w:start w:val="1"/>
      <w:numFmt w:val="bullet"/>
      <w:lvlText w:val="•"/>
      <w:lvlJc w:val="left"/>
      <w:pPr>
        <w:tabs>
          <w:tab w:val="num" w:pos="1440"/>
        </w:tabs>
        <w:ind w:left="1440" w:hanging="360"/>
      </w:pPr>
      <w:rPr>
        <w:rFonts w:ascii="Arial" w:hAnsi="Arial" w:hint="default"/>
      </w:rPr>
    </w:lvl>
    <w:lvl w:ilvl="2" w:tplc="84DEA714" w:tentative="1">
      <w:start w:val="1"/>
      <w:numFmt w:val="bullet"/>
      <w:lvlText w:val="•"/>
      <w:lvlJc w:val="left"/>
      <w:pPr>
        <w:tabs>
          <w:tab w:val="num" w:pos="2160"/>
        </w:tabs>
        <w:ind w:left="2160" w:hanging="360"/>
      </w:pPr>
      <w:rPr>
        <w:rFonts w:ascii="Arial" w:hAnsi="Arial" w:hint="default"/>
      </w:rPr>
    </w:lvl>
    <w:lvl w:ilvl="3" w:tplc="181A1B1C" w:tentative="1">
      <w:start w:val="1"/>
      <w:numFmt w:val="bullet"/>
      <w:lvlText w:val="•"/>
      <w:lvlJc w:val="left"/>
      <w:pPr>
        <w:tabs>
          <w:tab w:val="num" w:pos="2880"/>
        </w:tabs>
        <w:ind w:left="2880" w:hanging="360"/>
      </w:pPr>
      <w:rPr>
        <w:rFonts w:ascii="Arial" w:hAnsi="Arial" w:hint="default"/>
      </w:rPr>
    </w:lvl>
    <w:lvl w:ilvl="4" w:tplc="543A98C4" w:tentative="1">
      <w:start w:val="1"/>
      <w:numFmt w:val="bullet"/>
      <w:lvlText w:val="•"/>
      <w:lvlJc w:val="left"/>
      <w:pPr>
        <w:tabs>
          <w:tab w:val="num" w:pos="3600"/>
        </w:tabs>
        <w:ind w:left="3600" w:hanging="360"/>
      </w:pPr>
      <w:rPr>
        <w:rFonts w:ascii="Arial" w:hAnsi="Arial" w:hint="default"/>
      </w:rPr>
    </w:lvl>
    <w:lvl w:ilvl="5" w:tplc="3A82FCAC" w:tentative="1">
      <w:start w:val="1"/>
      <w:numFmt w:val="bullet"/>
      <w:lvlText w:val="•"/>
      <w:lvlJc w:val="left"/>
      <w:pPr>
        <w:tabs>
          <w:tab w:val="num" w:pos="4320"/>
        </w:tabs>
        <w:ind w:left="4320" w:hanging="360"/>
      </w:pPr>
      <w:rPr>
        <w:rFonts w:ascii="Arial" w:hAnsi="Arial" w:hint="default"/>
      </w:rPr>
    </w:lvl>
    <w:lvl w:ilvl="6" w:tplc="FA868F66" w:tentative="1">
      <w:start w:val="1"/>
      <w:numFmt w:val="bullet"/>
      <w:lvlText w:val="•"/>
      <w:lvlJc w:val="left"/>
      <w:pPr>
        <w:tabs>
          <w:tab w:val="num" w:pos="5040"/>
        </w:tabs>
        <w:ind w:left="5040" w:hanging="360"/>
      </w:pPr>
      <w:rPr>
        <w:rFonts w:ascii="Arial" w:hAnsi="Arial" w:hint="default"/>
      </w:rPr>
    </w:lvl>
    <w:lvl w:ilvl="7" w:tplc="BE647766" w:tentative="1">
      <w:start w:val="1"/>
      <w:numFmt w:val="bullet"/>
      <w:lvlText w:val="•"/>
      <w:lvlJc w:val="left"/>
      <w:pPr>
        <w:tabs>
          <w:tab w:val="num" w:pos="5760"/>
        </w:tabs>
        <w:ind w:left="5760" w:hanging="360"/>
      </w:pPr>
      <w:rPr>
        <w:rFonts w:ascii="Arial" w:hAnsi="Arial" w:hint="default"/>
      </w:rPr>
    </w:lvl>
    <w:lvl w:ilvl="8" w:tplc="282A42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0F2671"/>
    <w:multiLevelType w:val="hybridMultilevel"/>
    <w:tmpl w:val="0AFCC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801D56"/>
    <w:multiLevelType w:val="hybridMultilevel"/>
    <w:tmpl w:val="298E79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5997086"/>
    <w:multiLevelType w:val="hybridMultilevel"/>
    <w:tmpl w:val="117C1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B3477E6"/>
    <w:multiLevelType w:val="multilevel"/>
    <w:tmpl w:val="7250EDEC"/>
    <w:lvl w:ilvl="0">
      <w:start w:val="1"/>
      <w:numFmt w:val="decimal"/>
      <w:pStyle w:val="Heading1"/>
      <w:lvlText w:val="%1"/>
      <w:lvlJc w:val="left"/>
      <w:pPr>
        <w:ind w:left="432" w:hanging="432"/>
      </w:pPr>
    </w:lvl>
    <w:lvl w:ilvl="1">
      <w:start w:val="1"/>
      <w:numFmt w:val="decimal"/>
      <w:pStyle w:val="Heading2"/>
      <w:lvlText w:val="%1.%2"/>
      <w:lvlJc w:val="left"/>
      <w:pPr>
        <w:ind w:left="4121"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8D2157"/>
    <w:multiLevelType w:val="hybridMultilevel"/>
    <w:tmpl w:val="A380E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2047D0"/>
    <w:multiLevelType w:val="hybridMultilevel"/>
    <w:tmpl w:val="4F168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65126"/>
    <w:multiLevelType w:val="hybridMultilevel"/>
    <w:tmpl w:val="D71617C6"/>
    <w:lvl w:ilvl="0" w:tplc="8EEEE70C">
      <w:start w:val="1"/>
      <w:numFmt w:val="bullet"/>
      <w:lvlText w:val="•"/>
      <w:lvlJc w:val="left"/>
      <w:pPr>
        <w:tabs>
          <w:tab w:val="num" w:pos="720"/>
        </w:tabs>
        <w:ind w:left="720" w:hanging="360"/>
      </w:pPr>
      <w:rPr>
        <w:rFonts w:ascii="Arial" w:hAnsi="Arial" w:hint="default"/>
      </w:rPr>
    </w:lvl>
    <w:lvl w:ilvl="1" w:tplc="38244D7E" w:tentative="1">
      <w:start w:val="1"/>
      <w:numFmt w:val="bullet"/>
      <w:lvlText w:val="•"/>
      <w:lvlJc w:val="left"/>
      <w:pPr>
        <w:tabs>
          <w:tab w:val="num" w:pos="1440"/>
        </w:tabs>
        <w:ind w:left="1440" w:hanging="360"/>
      </w:pPr>
      <w:rPr>
        <w:rFonts w:ascii="Arial" w:hAnsi="Arial" w:hint="default"/>
      </w:rPr>
    </w:lvl>
    <w:lvl w:ilvl="2" w:tplc="60D42C50" w:tentative="1">
      <w:start w:val="1"/>
      <w:numFmt w:val="bullet"/>
      <w:lvlText w:val="•"/>
      <w:lvlJc w:val="left"/>
      <w:pPr>
        <w:tabs>
          <w:tab w:val="num" w:pos="2160"/>
        </w:tabs>
        <w:ind w:left="2160" w:hanging="360"/>
      </w:pPr>
      <w:rPr>
        <w:rFonts w:ascii="Arial" w:hAnsi="Arial" w:hint="default"/>
      </w:rPr>
    </w:lvl>
    <w:lvl w:ilvl="3" w:tplc="481EF2A4" w:tentative="1">
      <w:start w:val="1"/>
      <w:numFmt w:val="bullet"/>
      <w:lvlText w:val="•"/>
      <w:lvlJc w:val="left"/>
      <w:pPr>
        <w:tabs>
          <w:tab w:val="num" w:pos="2880"/>
        </w:tabs>
        <w:ind w:left="2880" w:hanging="360"/>
      </w:pPr>
      <w:rPr>
        <w:rFonts w:ascii="Arial" w:hAnsi="Arial" w:hint="default"/>
      </w:rPr>
    </w:lvl>
    <w:lvl w:ilvl="4" w:tplc="20C45422" w:tentative="1">
      <w:start w:val="1"/>
      <w:numFmt w:val="bullet"/>
      <w:lvlText w:val="•"/>
      <w:lvlJc w:val="left"/>
      <w:pPr>
        <w:tabs>
          <w:tab w:val="num" w:pos="3600"/>
        </w:tabs>
        <w:ind w:left="3600" w:hanging="360"/>
      </w:pPr>
      <w:rPr>
        <w:rFonts w:ascii="Arial" w:hAnsi="Arial" w:hint="default"/>
      </w:rPr>
    </w:lvl>
    <w:lvl w:ilvl="5" w:tplc="09D220A2" w:tentative="1">
      <w:start w:val="1"/>
      <w:numFmt w:val="bullet"/>
      <w:lvlText w:val="•"/>
      <w:lvlJc w:val="left"/>
      <w:pPr>
        <w:tabs>
          <w:tab w:val="num" w:pos="4320"/>
        </w:tabs>
        <w:ind w:left="4320" w:hanging="360"/>
      </w:pPr>
      <w:rPr>
        <w:rFonts w:ascii="Arial" w:hAnsi="Arial" w:hint="default"/>
      </w:rPr>
    </w:lvl>
    <w:lvl w:ilvl="6" w:tplc="70AABF0C" w:tentative="1">
      <w:start w:val="1"/>
      <w:numFmt w:val="bullet"/>
      <w:lvlText w:val="•"/>
      <w:lvlJc w:val="left"/>
      <w:pPr>
        <w:tabs>
          <w:tab w:val="num" w:pos="5040"/>
        </w:tabs>
        <w:ind w:left="5040" w:hanging="360"/>
      </w:pPr>
      <w:rPr>
        <w:rFonts w:ascii="Arial" w:hAnsi="Arial" w:hint="default"/>
      </w:rPr>
    </w:lvl>
    <w:lvl w:ilvl="7" w:tplc="A358F8A6" w:tentative="1">
      <w:start w:val="1"/>
      <w:numFmt w:val="bullet"/>
      <w:lvlText w:val="•"/>
      <w:lvlJc w:val="left"/>
      <w:pPr>
        <w:tabs>
          <w:tab w:val="num" w:pos="5760"/>
        </w:tabs>
        <w:ind w:left="5760" w:hanging="360"/>
      </w:pPr>
      <w:rPr>
        <w:rFonts w:ascii="Arial" w:hAnsi="Arial" w:hint="default"/>
      </w:rPr>
    </w:lvl>
    <w:lvl w:ilvl="8" w:tplc="806644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40F0D9B"/>
    <w:multiLevelType w:val="multilevel"/>
    <w:tmpl w:val="540F0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B1776F"/>
    <w:multiLevelType w:val="hybridMultilevel"/>
    <w:tmpl w:val="73840A4A"/>
    <w:lvl w:ilvl="0" w:tplc="08090001">
      <w:start w:val="1"/>
      <w:numFmt w:val="bullet"/>
      <w:lvlText w:val=""/>
      <w:lvlJc w:val="left"/>
      <w:pPr>
        <w:ind w:left="644" w:hanging="360"/>
      </w:pPr>
      <w:rPr>
        <w:rFonts w:ascii="Symbol" w:hAnsi="Symbol" w:hint="default"/>
        <w:sz w:val="21"/>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683E7118"/>
    <w:multiLevelType w:val="hybridMultilevel"/>
    <w:tmpl w:val="FB70A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367B0B"/>
    <w:multiLevelType w:val="hybridMultilevel"/>
    <w:tmpl w:val="31EA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cs="Times New Roman" w:hint="default"/>
      </w:rPr>
    </w:lvl>
    <w:lvl w:ilvl="1" w:tplc="911434E6">
      <w:start w:val="1"/>
      <w:numFmt w:val="bullet"/>
      <w:lvlText w:val="•"/>
      <w:lvlJc w:val="left"/>
      <w:pPr>
        <w:tabs>
          <w:tab w:val="num" w:pos="1440"/>
        </w:tabs>
        <w:ind w:left="1440" w:hanging="360"/>
      </w:pPr>
      <w:rPr>
        <w:rFonts w:ascii="Arial" w:hAnsi="Arial" w:cs="Times New Roman" w:hint="default"/>
      </w:rPr>
    </w:lvl>
    <w:lvl w:ilvl="2" w:tplc="C1847AB0">
      <w:start w:val="1"/>
      <w:numFmt w:val="bullet"/>
      <w:lvlText w:val="•"/>
      <w:lvlJc w:val="left"/>
      <w:pPr>
        <w:tabs>
          <w:tab w:val="num" w:pos="2160"/>
        </w:tabs>
        <w:ind w:left="2160" w:hanging="360"/>
      </w:pPr>
      <w:rPr>
        <w:rFonts w:ascii="Arial" w:hAnsi="Arial" w:cs="Times New Roman" w:hint="default"/>
      </w:rPr>
    </w:lvl>
    <w:lvl w:ilvl="3" w:tplc="4906BFC4">
      <w:start w:val="1"/>
      <w:numFmt w:val="bullet"/>
      <w:lvlText w:val="•"/>
      <w:lvlJc w:val="left"/>
      <w:pPr>
        <w:tabs>
          <w:tab w:val="num" w:pos="2880"/>
        </w:tabs>
        <w:ind w:left="2880" w:hanging="360"/>
      </w:pPr>
      <w:rPr>
        <w:rFonts w:ascii="Arial" w:hAnsi="Arial" w:cs="Times New Roman" w:hint="default"/>
      </w:rPr>
    </w:lvl>
    <w:lvl w:ilvl="4" w:tplc="6554C69C">
      <w:start w:val="1"/>
      <w:numFmt w:val="bullet"/>
      <w:lvlText w:val="•"/>
      <w:lvlJc w:val="left"/>
      <w:pPr>
        <w:tabs>
          <w:tab w:val="num" w:pos="3600"/>
        </w:tabs>
        <w:ind w:left="3600" w:hanging="360"/>
      </w:pPr>
      <w:rPr>
        <w:rFonts w:ascii="Arial" w:hAnsi="Arial" w:cs="Times New Roman" w:hint="default"/>
      </w:rPr>
    </w:lvl>
    <w:lvl w:ilvl="5" w:tplc="F47A958C">
      <w:start w:val="1"/>
      <w:numFmt w:val="bullet"/>
      <w:lvlText w:val="•"/>
      <w:lvlJc w:val="left"/>
      <w:pPr>
        <w:tabs>
          <w:tab w:val="num" w:pos="4320"/>
        </w:tabs>
        <w:ind w:left="4320" w:hanging="360"/>
      </w:pPr>
      <w:rPr>
        <w:rFonts w:ascii="Arial" w:hAnsi="Arial" w:cs="Times New Roman" w:hint="default"/>
      </w:rPr>
    </w:lvl>
    <w:lvl w:ilvl="6" w:tplc="B13CE6C8">
      <w:start w:val="1"/>
      <w:numFmt w:val="bullet"/>
      <w:lvlText w:val="•"/>
      <w:lvlJc w:val="left"/>
      <w:pPr>
        <w:tabs>
          <w:tab w:val="num" w:pos="5040"/>
        </w:tabs>
        <w:ind w:left="5040" w:hanging="360"/>
      </w:pPr>
      <w:rPr>
        <w:rFonts w:ascii="Arial" w:hAnsi="Arial" w:cs="Times New Roman" w:hint="default"/>
      </w:rPr>
    </w:lvl>
    <w:lvl w:ilvl="7" w:tplc="4776CFA0">
      <w:start w:val="1"/>
      <w:numFmt w:val="bullet"/>
      <w:lvlText w:val="•"/>
      <w:lvlJc w:val="left"/>
      <w:pPr>
        <w:tabs>
          <w:tab w:val="num" w:pos="5760"/>
        </w:tabs>
        <w:ind w:left="5760" w:hanging="360"/>
      </w:pPr>
      <w:rPr>
        <w:rFonts w:ascii="Arial" w:hAnsi="Arial" w:cs="Times New Roman" w:hint="default"/>
      </w:rPr>
    </w:lvl>
    <w:lvl w:ilvl="8" w:tplc="C944ABD0">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749F476B"/>
    <w:multiLevelType w:val="hybridMultilevel"/>
    <w:tmpl w:val="1C7E5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364292"/>
    <w:multiLevelType w:val="hybridMultilevel"/>
    <w:tmpl w:val="207C8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3"/>
  </w:num>
  <w:num w:numId="4">
    <w:abstractNumId w:val="8"/>
  </w:num>
  <w:num w:numId="5">
    <w:abstractNumId w:val="15"/>
  </w:num>
  <w:num w:numId="6">
    <w:abstractNumId w:val="5"/>
  </w:num>
  <w:num w:numId="7">
    <w:abstractNumId w:val="7"/>
  </w:num>
  <w:num w:numId="8">
    <w:abstractNumId w:val="12"/>
  </w:num>
  <w:num w:numId="9">
    <w:abstractNumId w:val="24"/>
  </w:num>
  <w:num w:numId="10">
    <w:abstractNumId w:val="22"/>
  </w:num>
  <w:num w:numId="11">
    <w:abstractNumId w:val="23"/>
  </w:num>
  <w:num w:numId="12">
    <w:abstractNumId w:val="25"/>
  </w:num>
  <w:num w:numId="13">
    <w:abstractNumId w:val="3"/>
  </w:num>
  <w:num w:numId="14">
    <w:abstractNumId w:val="9"/>
  </w:num>
  <w:num w:numId="15">
    <w:abstractNumId w:val="18"/>
  </w:num>
  <w:num w:numId="16">
    <w:abstractNumId w:val="6"/>
  </w:num>
  <w:num w:numId="17">
    <w:abstractNumId w:val="14"/>
  </w:num>
  <w:num w:numId="18">
    <w:abstractNumId w:val="16"/>
  </w:num>
  <w:num w:numId="19">
    <w:abstractNumId w:val="15"/>
  </w:num>
  <w:num w:numId="20">
    <w:abstractNumId w:val="2"/>
  </w:num>
  <w:num w:numId="21">
    <w:abstractNumId w:val="17"/>
  </w:num>
  <w:num w:numId="22">
    <w:abstractNumId w:val="4"/>
  </w:num>
  <w:num w:numId="23">
    <w:abstractNumId w:val="26"/>
  </w:num>
  <w:num w:numId="24">
    <w:abstractNumId w:val="0"/>
  </w:num>
  <w:num w:numId="25">
    <w:abstractNumId w:val="1"/>
  </w:num>
  <w:num w:numId="26">
    <w:abstractNumId w:val="21"/>
  </w:num>
  <w:num w:numId="27">
    <w:abstractNumId w:val="11"/>
  </w:num>
  <w:num w:numId="28">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yasinghe, Keeth (Nokia - FI/Espoo)">
    <w15:presenceInfo w15:providerId="AD" w15:userId="S-1-5-21-1593251271-2640304127-1825641215-1978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pt-B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58CD"/>
    <w:rsid w:val="00006BB1"/>
    <w:rsid w:val="00006DE9"/>
    <w:rsid w:val="000074C4"/>
    <w:rsid w:val="0000763B"/>
    <w:rsid w:val="000109A5"/>
    <w:rsid w:val="00011360"/>
    <w:rsid w:val="0001170C"/>
    <w:rsid w:val="00011766"/>
    <w:rsid w:val="00011C5F"/>
    <w:rsid w:val="00012165"/>
    <w:rsid w:val="0001245C"/>
    <w:rsid w:val="00013369"/>
    <w:rsid w:val="000144F8"/>
    <w:rsid w:val="000148A4"/>
    <w:rsid w:val="00014945"/>
    <w:rsid w:val="00014A49"/>
    <w:rsid w:val="0001541B"/>
    <w:rsid w:val="0001622B"/>
    <w:rsid w:val="0001644E"/>
    <w:rsid w:val="00016A0C"/>
    <w:rsid w:val="00016AC5"/>
    <w:rsid w:val="000172CA"/>
    <w:rsid w:val="00017EDA"/>
    <w:rsid w:val="0002118F"/>
    <w:rsid w:val="00021990"/>
    <w:rsid w:val="00021C9B"/>
    <w:rsid w:val="00021ECE"/>
    <w:rsid w:val="00022790"/>
    <w:rsid w:val="00022C9F"/>
    <w:rsid w:val="00024A33"/>
    <w:rsid w:val="00024ABE"/>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0D4"/>
    <w:rsid w:val="00032523"/>
    <w:rsid w:val="00032EAB"/>
    <w:rsid w:val="000332E5"/>
    <w:rsid w:val="0003396B"/>
    <w:rsid w:val="0003525C"/>
    <w:rsid w:val="000354E4"/>
    <w:rsid w:val="00036686"/>
    <w:rsid w:val="000366EE"/>
    <w:rsid w:val="00036747"/>
    <w:rsid w:val="000374FD"/>
    <w:rsid w:val="000403A2"/>
    <w:rsid w:val="00040C6B"/>
    <w:rsid w:val="000413A3"/>
    <w:rsid w:val="00041E94"/>
    <w:rsid w:val="000427FB"/>
    <w:rsid w:val="000438B8"/>
    <w:rsid w:val="00043CB2"/>
    <w:rsid w:val="00044265"/>
    <w:rsid w:val="00044553"/>
    <w:rsid w:val="00044EE5"/>
    <w:rsid w:val="000452CB"/>
    <w:rsid w:val="00045A94"/>
    <w:rsid w:val="00045C18"/>
    <w:rsid w:val="00046563"/>
    <w:rsid w:val="00046A1B"/>
    <w:rsid w:val="00047AD5"/>
    <w:rsid w:val="00047E2C"/>
    <w:rsid w:val="00050080"/>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6A4A"/>
    <w:rsid w:val="00057A9C"/>
    <w:rsid w:val="000603A9"/>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4F19"/>
    <w:rsid w:val="00065FCB"/>
    <w:rsid w:val="00067092"/>
    <w:rsid w:val="0006720E"/>
    <w:rsid w:val="00067220"/>
    <w:rsid w:val="000675E5"/>
    <w:rsid w:val="0006764C"/>
    <w:rsid w:val="00067B22"/>
    <w:rsid w:val="00070806"/>
    <w:rsid w:val="00071294"/>
    <w:rsid w:val="0007159C"/>
    <w:rsid w:val="00071C52"/>
    <w:rsid w:val="00072DF9"/>
    <w:rsid w:val="00072FD4"/>
    <w:rsid w:val="00072FFC"/>
    <w:rsid w:val="00074659"/>
    <w:rsid w:val="00074AE4"/>
    <w:rsid w:val="0007526D"/>
    <w:rsid w:val="000755B4"/>
    <w:rsid w:val="000756FD"/>
    <w:rsid w:val="00075E55"/>
    <w:rsid w:val="0007612E"/>
    <w:rsid w:val="00076A89"/>
    <w:rsid w:val="00076DB1"/>
    <w:rsid w:val="0007722F"/>
    <w:rsid w:val="000777C8"/>
    <w:rsid w:val="00081E47"/>
    <w:rsid w:val="0008247E"/>
    <w:rsid w:val="00082ACB"/>
    <w:rsid w:val="00082CDA"/>
    <w:rsid w:val="00083BB3"/>
    <w:rsid w:val="000846E5"/>
    <w:rsid w:val="00084B25"/>
    <w:rsid w:val="00085115"/>
    <w:rsid w:val="00085169"/>
    <w:rsid w:val="00085234"/>
    <w:rsid w:val="00085294"/>
    <w:rsid w:val="0008591B"/>
    <w:rsid w:val="00086D08"/>
    <w:rsid w:val="00086DBF"/>
    <w:rsid w:val="00086F97"/>
    <w:rsid w:val="00087087"/>
    <w:rsid w:val="00087107"/>
    <w:rsid w:val="00087647"/>
    <w:rsid w:val="000876BD"/>
    <w:rsid w:val="00087C0A"/>
    <w:rsid w:val="00087E56"/>
    <w:rsid w:val="00090587"/>
    <w:rsid w:val="00090DBB"/>
    <w:rsid w:val="00090E25"/>
    <w:rsid w:val="00090EBC"/>
    <w:rsid w:val="00091314"/>
    <w:rsid w:val="000921F5"/>
    <w:rsid w:val="000932E8"/>
    <w:rsid w:val="000933D6"/>
    <w:rsid w:val="00093520"/>
    <w:rsid w:val="00093F86"/>
    <w:rsid w:val="0009401C"/>
    <w:rsid w:val="000945F8"/>
    <w:rsid w:val="00095DEB"/>
    <w:rsid w:val="000962CD"/>
    <w:rsid w:val="00097058"/>
    <w:rsid w:val="00097924"/>
    <w:rsid w:val="00097F98"/>
    <w:rsid w:val="000A0B2B"/>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4A1"/>
    <w:rsid w:val="000A6A09"/>
    <w:rsid w:val="000A6CC2"/>
    <w:rsid w:val="000A6CEE"/>
    <w:rsid w:val="000A7BE0"/>
    <w:rsid w:val="000B0141"/>
    <w:rsid w:val="000B0884"/>
    <w:rsid w:val="000B0FC4"/>
    <w:rsid w:val="000B13C6"/>
    <w:rsid w:val="000B1B3D"/>
    <w:rsid w:val="000B20A5"/>
    <w:rsid w:val="000B2E0E"/>
    <w:rsid w:val="000B2FF4"/>
    <w:rsid w:val="000B3798"/>
    <w:rsid w:val="000B3F94"/>
    <w:rsid w:val="000B47DA"/>
    <w:rsid w:val="000B5875"/>
    <w:rsid w:val="000B64B0"/>
    <w:rsid w:val="000B6692"/>
    <w:rsid w:val="000B6A1C"/>
    <w:rsid w:val="000B766E"/>
    <w:rsid w:val="000B7B63"/>
    <w:rsid w:val="000C0167"/>
    <w:rsid w:val="000C08F0"/>
    <w:rsid w:val="000C0E65"/>
    <w:rsid w:val="000C27AA"/>
    <w:rsid w:val="000C2F64"/>
    <w:rsid w:val="000C3434"/>
    <w:rsid w:val="000C3DCB"/>
    <w:rsid w:val="000C4174"/>
    <w:rsid w:val="000C4399"/>
    <w:rsid w:val="000C43A0"/>
    <w:rsid w:val="000C4545"/>
    <w:rsid w:val="000C4597"/>
    <w:rsid w:val="000C4DC4"/>
    <w:rsid w:val="000C6964"/>
    <w:rsid w:val="000C6AB5"/>
    <w:rsid w:val="000C74EC"/>
    <w:rsid w:val="000C7538"/>
    <w:rsid w:val="000C7659"/>
    <w:rsid w:val="000D0254"/>
    <w:rsid w:val="000D04DB"/>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1C42"/>
    <w:rsid w:val="000E295B"/>
    <w:rsid w:val="000E2BEB"/>
    <w:rsid w:val="000E3440"/>
    <w:rsid w:val="000E3442"/>
    <w:rsid w:val="000E3DEF"/>
    <w:rsid w:val="000E41A9"/>
    <w:rsid w:val="000E4B2C"/>
    <w:rsid w:val="000E4BDE"/>
    <w:rsid w:val="000E5108"/>
    <w:rsid w:val="000E53D3"/>
    <w:rsid w:val="000E6331"/>
    <w:rsid w:val="000E6470"/>
    <w:rsid w:val="000E6473"/>
    <w:rsid w:val="000E6E4F"/>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3D3D"/>
    <w:rsid w:val="000F41B3"/>
    <w:rsid w:val="000F69BB"/>
    <w:rsid w:val="000F72C1"/>
    <w:rsid w:val="000F7613"/>
    <w:rsid w:val="0010045B"/>
    <w:rsid w:val="001008E4"/>
    <w:rsid w:val="00100E7C"/>
    <w:rsid w:val="001012CA"/>
    <w:rsid w:val="00101381"/>
    <w:rsid w:val="001020FB"/>
    <w:rsid w:val="00103417"/>
    <w:rsid w:val="001036A3"/>
    <w:rsid w:val="001036A5"/>
    <w:rsid w:val="0010375D"/>
    <w:rsid w:val="001044AC"/>
    <w:rsid w:val="00104625"/>
    <w:rsid w:val="00104650"/>
    <w:rsid w:val="00104752"/>
    <w:rsid w:val="00105453"/>
    <w:rsid w:val="00105EF4"/>
    <w:rsid w:val="00106127"/>
    <w:rsid w:val="0010734E"/>
    <w:rsid w:val="00107665"/>
    <w:rsid w:val="0010785A"/>
    <w:rsid w:val="00107DFD"/>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6A1"/>
    <w:rsid w:val="001243CE"/>
    <w:rsid w:val="00125DEF"/>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0FF0"/>
    <w:rsid w:val="00142A67"/>
    <w:rsid w:val="0014328D"/>
    <w:rsid w:val="001432F2"/>
    <w:rsid w:val="00143809"/>
    <w:rsid w:val="00144578"/>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7"/>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2F87"/>
    <w:rsid w:val="001636CC"/>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13C"/>
    <w:rsid w:val="001779E5"/>
    <w:rsid w:val="001779F1"/>
    <w:rsid w:val="001802CA"/>
    <w:rsid w:val="0018129E"/>
    <w:rsid w:val="001816EF"/>
    <w:rsid w:val="00181F7A"/>
    <w:rsid w:val="00182253"/>
    <w:rsid w:val="00182382"/>
    <w:rsid w:val="001825C2"/>
    <w:rsid w:val="00182C1B"/>
    <w:rsid w:val="001834F4"/>
    <w:rsid w:val="00183A08"/>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68E5"/>
    <w:rsid w:val="0019712E"/>
    <w:rsid w:val="00197BDF"/>
    <w:rsid w:val="001A0C55"/>
    <w:rsid w:val="001A103E"/>
    <w:rsid w:val="001A111A"/>
    <w:rsid w:val="001A11A8"/>
    <w:rsid w:val="001A1940"/>
    <w:rsid w:val="001A1E11"/>
    <w:rsid w:val="001A30F9"/>
    <w:rsid w:val="001A331B"/>
    <w:rsid w:val="001A4160"/>
    <w:rsid w:val="001A58D0"/>
    <w:rsid w:val="001A5D07"/>
    <w:rsid w:val="001A668C"/>
    <w:rsid w:val="001A6A25"/>
    <w:rsid w:val="001A6C9A"/>
    <w:rsid w:val="001A706E"/>
    <w:rsid w:val="001A725F"/>
    <w:rsid w:val="001A7337"/>
    <w:rsid w:val="001A7BF3"/>
    <w:rsid w:val="001A7C85"/>
    <w:rsid w:val="001A7DBC"/>
    <w:rsid w:val="001A7E74"/>
    <w:rsid w:val="001B070D"/>
    <w:rsid w:val="001B1A64"/>
    <w:rsid w:val="001B2F61"/>
    <w:rsid w:val="001B383B"/>
    <w:rsid w:val="001B3C00"/>
    <w:rsid w:val="001B3C14"/>
    <w:rsid w:val="001B4BB4"/>
    <w:rsid w:val="001B4DE0"/>
    <w:rsid w:val="001B5269"/>
    <w:rsid w:val="001B547E"/>
    <w:rsid w:val="001B5E32"/>
    <w:rsid w:val="001B639E"/>
    <w:rsid w:val="001B6BA0"/>
    <w:rsid w:val="001B75A9"/>
    <w:rsid w:val="001B7D63"/>
    <w:rsid w:val="001C011F"/>
    <w:rsid w:val="001C0134"/>
    <w:rsid w:val="001C03C5"/>
    <w:rsid w:val="001C126E"/>
    <w:rsid w:val="001C15EA"/>
    <w:rsid w:val="001C1F43"/>
    <w:rsid w:val="001C2073"/>
    <w:rsid w:val="001C2794"/>
    <w:rsid w:val="001C313D"/>
    <w:rsid w:val="001C3918"/>
    <w:rsid w:val="001C4671"/>
    <w:rsid w:val="001C46A1"/>
    <w:rsid w:val="001C46E6"/>
    <w:rsid w:val="001C4C61"/>
    <w:rsid w:val="001C4CC0"/>
    <w:rsid w:val="001C5DE3"/>
    <w:rsid w:val="001C6A5A"/>
    <w:rsid w:val="001C71B2"/>
    <w:rsid w:val="001C76C1"/>
    <w:rsid w:val="001C78F9"/>
    <w:rsid w:val="001C7AF6"/>
    <w:rsid w:val="001C7FEC"/>
    <w:rsid w:val="001D0C33"/>
    <w:rsid w:val="001D0C36"/>
    <w:rsid w:val="001D0CD2"/>
    <w:rsid w:val="001D1312"/>
    <w:rsid w:val="001D17D6"/>
    <w:rsid w:val="001D18A2"/>
    <w:rsid w:val="001D1C0B"/>
    <w:rsid w:val="001D1D0C"/>
    <w:rsid w:val="001D1DFE"/>
    <w:rsid w:val="001D1F9C"/>
    <w:rsid w:val="001D2338"/>
    <w:rsid w:val="001D2F62"/>
    <w:rsid w:val="001D3127"/>
    <w:rsid w:val="001D363B"/>
    <w:rsid w:val="001D3B95"/>
    <w:rsid w:val="001D41AD"/>
    <w:rsid w:val="001D57A3"/>
    <w:rsid w:val="001D6678"/>
    <w:rsid w:val="001E065E"/>
    <w:rsid w:val="001E2449"/>
    <w:rsid w:val="001E2A04"/>
    <w:rsid w:val="001E3C32"/>
    <w:rsid w:val="001E4473"/>
    <w:rsid w:val="001E46B9"/>
    <w:rsid w:val="001E4AD8"/>
    <w:rsid w:val="001E4ADF"/>
    <w:rsid w:val="001E530D"/>
    <w:rsid w:val="001E53EC"/>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ADF"/>
    <w:rsid w:val="001F3FB3"/>
    <w:rsid w:val="001F4259"/>
    <w:rsid w:val="001F4898"/>
    <w:rsid w:val="001F5019"/>
    <w:rsid w:val="001F50D7"/>
    <w:rsid w:val="001F6BEC"/>
    <w:rsid w:val="00200870"/>
    <w:rsid w:val="00202151"/>
    <w:rsid w:val="002026A7"/>
    <w:rsid w:val="00203461"/>
    <w:rsid w:val="00204B3A"/>
    <w:rsid w:val="00205969"/>
    <w:rsid w:val="00206164"/>
    <w:rsid w:val="00206773"/>
    <w:rsid w:val="00207194"/>
    <w:rsid w:val="00207806"/>
    <w:rsid w:val="002101E0"/>
    <w:rsid w:val="002102DC"/>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466"/>
    <w:rsid w:val="00226BF0"/>
    <w:rsid w:val="00230232"/>
    <w:rsid w:val="0023031F"/>
    <w:rsid w:val="00230375"/>
    <w:rsid w:val="00230459"/>
    <w:rsid w:val="002312F4"/>
    <w:rsid w:val="00231485"/>
    <w:rsid w:val="00231551"/>
    <w:rsid w:val="002317B9"/>
    <w:rsid w:val="00231B3C"/>
    <w:rsid w:val="00231FC7"/>
    <w:rsid w:val="00232B2F"/>
    <w:rsid w:val="00232F68"/>
    <w:rsid w:val="0023325B"/>
    <w:rsid w:val="0023422B"/>
    <w:rsid w:val="0023440D"/>
    <w:rsid w:val="00234775"/>
    <w:rsid w:val="00234B37"/>
    <w:rsid w:val="00235B2B"/>
    <w:rsid w:val="00235B77"/>
    <w:rsid w:val="0023628A"/>
    <w:rsid w:val="00236760"/>
    <w:rsid w:val="00236A8B"/>
    <w:rsid w:val="00236C20"/>
    <w:rsid w:val="00240A6A"/>
    <w:rsid w:val="00240D03"/>
    <w:rsid w:val="00241D69"/>
    <w:rsid w:val="0024205E"/>
    <w:rsid w:val="00242553"/>
    <w:rsid w:val="002427D6"/>
    <w:rsid w:val="0024336B"/>
    <w:rsid w:val="00243B9B"/>
    <w:rsid w:val="00243B9D"/>
    <w:rsid w:val="00243C6C"/>
    <w:rsid w:val="00243C7D"/>
    <w:rsid w:val="00244C44"/>
    <w:rsid w:val="00244CFE"/>
    <w:rsid w:val="00244DDE"/>
    <w:rsid w:val="00244F3E"/>
    <w:rsid w:val="00245192"/>
    <w:rsid w:val="002453E7"/>
    <w:rsid w:val="002458BB"/>
    <w:rsid w:val="00245C9B"/>
    <w:rsid w:val="00245CF8"/>
    <w:rsid w:val="00246081"/>
    <w:rsid w:val="00246543"/>
    <w:rsid w:val="00246913"/>
    <w:rsid w:val="00246AA2"/>
    <w:rsid w:val="00246AB8"/>
    <w:rsid w:val="00247832"/>
    <w:rsid w:val="00247DEE"/>
    <w:rsid w:val="00250E1A"/>
    <w:rsid w:val="00252C17"/>
    <w:rsid w:val="0025303A"/>
    <w:rsid w:val="0025356C"/>
    <w:rsid w:val="00253F80"/>
    <w:rsid w:val="00254706"/>
    <w:rsid w:val="0025476E"/>
    <w:rsid w:val="00255534"/>
    <w:rsid w:val="00255E0F"/>
    <w:rsid w:val="00256C14"/>
    <w:rsid w:val="0025735C"/>
    <w:rsid w:val="0025742D"/>
    <w:rsid w:val="002600E1"/>
    <w:rsid w:val="00260C1E"/>
    <w:rsid w:val="00260D58"/>
    <w:rsid w:val="002612FE"/>
    <w:rsid w:val="00261AED"/>
    <w:rsid w:val="0026222F"/>
    <w:rsid w:val="0026223F"/>
    <w:rsid w:val="00262AB8"/>
    <w:rsid w:val="002634B5"/>
    <w:rsid w:val="002635BC"/>
    <w:rsid w:val="00263EE5"/>
    <w:rsid w:val="00266793"/>
    <w:rsid w:val="00266F6D"/>
    <w:rsid w:val="002678A0"/>
    <w:rsid w:val="00267F84"/>
    <w:rsid w:val="00270901"/>
    <w:rsid w:val="00270CD2"/>
    <w:rsid w:val="0027114C"/>
    <w:rsid w:val="0027223E"/>
    <w:rsid w:val="00272248"/>
    <w:rsid w:val="00272452"/>
    <w:rsid w:val="00272458"/>
    <w:rsid w:val="0027279F"/>
    <w:rsid w:val="00272807"/>
    <w:rsid w:val="0027377F"/>
    <w:rsid w:val="00273C3A"/>
    <w:rsid w:val="00274C1D"/>
    <w:rsid w:val="002750E6"/>
    <w:rsid w:val="00275497"/>
    <w:rsid w:val="00275636"/>
    <w:rsid w:val="00275D6B"/>
    <w:rsid w:val="002760EE"/>
    <w:rsid w:val="00276108"/>
    <w:rsid w:val="0027617D"/>
    <w:rsid w:val="00276311"/>
    <w:rsid w:val="002763A9"/>
    <w:rsid w:val="00276FDD"/>
    <w:rsid w:val="002776DB"/>
    <w:rsid w:val="00277E7D"/>
    <w:rsid w:val="00280251"/>
    <w:rsid w:val="00280569"/>
    <w:rsid w:val="00280F72"/>
    <w:rsid w:val="00281105"/>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510A"/>
    <w:rsid w:val="00295D1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A7FC3"/>
    <w:rsid w:val="002B009A"/>
    <w:rsid w:val="002B072C"/>
    <w:rsid w:val="002B0A8F"/>
    <w:rsid w:val="002B132E"/>
    <w:rsid w:val="002B1560"/>
    <w:rsid w:val="002B21CE"/>
    <w:rsid w:val="002B2813"/>
    <w:rsid w:val="002B3667"/>
    <w:rsid w:val="002B3A79"/>
    <w:rsid w:val="002B4651"/>
    <w:rsid w:val="002B4D11"/>
    <w:rsid w:val="002B50EA"/>
    <w:rsid w:val="002B60E3"/>
    <w:rsid w:val="002B6A76"/>
    <w:rsid w:val="002B6C25"/>
    <w:rsid w:val="002B7215"/>
    <w:rsid w:val="002B74ED"/>
    <w:rsid w:val="002B7773"/>
    <w:rsid w:val="002C06B7"/>
    <w:rsid w:val="002C0FCF"/>
    <w:rsid w:val="002C139E"/>
    <w:rsid w:val="002C180A"/>
    <w:rsid w:val="002C39FE"/>
    <w:rsid w:val="002C4EA6"/>
    <w:rsid w:val="002C5280"/>
    <w:rsid w:val="002C5450"/>
    <w:rsid w:val="002C55A6"/>
    <w:rsid w:val="002C5D11"/>
    <w:rsid w:val="002C6255"/>
    <w:rsid w:val="002C6E3E"/>
    <w:rsid w:val="002C7BBA"/>
    <w:rsid w:val="002D098F"/>
    <w:rsid w:val="002D1214"/>
    <w:rsid w:val="002D2B0D"/>
    <w:rsid w:val="002D2B82"/>
    <w:rsid w:val="002D2F36"/>
    <w:rsid w:val="002D365F"/>
    <w:rsid w:val="002D36B6"/>
    <w:rsid w:val="002D45F7"/>
    <w:rsid w:val="002D4A9A"/>
    <w:rsid w:val="002D65EF"/>
    <w:rsid w:val="002D7853"/>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3E"/>
    <w:rsid w:val="002F18A9"/>
    <w:rsid w:val="002F1E06"/>
    <w:rsid w:val="002F3CD5"/>
    <w:rsid w:val="002F440E"/>
    <w:rsid w:val="002F5B42"/>
    <w:rsid w:val="002F5C07"/>
    <w:rsid w:val="002F72DA"/>
    <w:rsid w:val="002F7A6C"/>
    <w:rsid w:val="0030017F"/>
    <w:rsid w:val="00300E13"/>
    <w:rsid w:val="00301A7D"/>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2F9"/>
    <w:rsid w:val="003128DF"/>
    <w:rsid w:val="00312957"/>
    <w:rsid w:val="00312CEC"/>
    <w:rsid w:val="00313A5B"/>
    <w:rsid w:val="00313CB0"/>
    <w:rsid w:val="00313F96"/>
    <w:rsid w:val="00313FD2"/>
    <w:rsid w:val="003151C8"/>
    <w:rsid w:val="003163BD"/>
    <w:rsid w:val="00316947"/>
    <w:rsid w:val="0031771F"/>
    <w:rsid w:val="003179C3"/>
    <w:rsid w:val="00320DCD"/>
    <w:rsid w:val="003213B9"/>
    <w:rsid w:val="003216B6"/>
    <w:rsid w:val="00321944"/>
    <w:rsid w:val="00321F8B"/>
    <w:rsid w:val="00321FAD"/>
    <w:rsid w:val="00321FC9"/>
    <w:rsid w:val="00322645"/>
    <w:rsid w:val="0032273D"/>
    <w:rsid w:val="00323306"/>
    <w:rsid w:val="00323A71"/>
    <w:rsid w:val="00324187"/>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3E71"/>
    <w:rsid w:val="003344D2"/>
    <w:rsid w:val="00335235"/>
    <w:rsid w:val="00335B31"/>
    <w:rsid w:val="00335C2D"/>
    <w:rsid w:val="00337587"/>
    <w:rsid w:val="00337D93"/>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B22"/>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0F1"/>
    <w:rsid w:val="003742F3"/>
    <w:rsid w:val="0037437E"/>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5D0A"/>
    <w:rsid w:val="003860C3"/>
    <w:rsid w:val="00386264"/>
    <w:rsid w:val="003865DA"/>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77F"/>
    <w:rsid w:val="0039496A"/>
    <w:rsid w:val="00395FD5"/>
    <w:rsid w:val="0039629A"/>
    <w:rsid w:val="003A00F4"/>
    <w:rsid w:val="003A43B2"/>
    <w:rsid w:val="003A4FBC"/>
    <w:rsid w:val="003A53D0"/>
    <w:rsid w:val="003A597F"/>
    <w:rsid w:val="003A5F81"/>
    <w:rsid w:val="003A6088"/>
    <w:rsid w:val="003A6DA3"/>
    <w:rsid w:val="003A7966"/>
    <w:rsid w:val="003A79F8"/>
    <w:rsid w:val="003B030B"/>
    <w:rsid w:val="003B1105"/>
    <w:rsid w:val="003B1161"/>
    <w:rsid w:val="003B126F"/>
    <w:rsid w:val="003B19F9"/>
    <w:rsid w:val="003B22B4"/>
    <w:rsid w:val="003B3923"/>
    <w:rsid w:val="003B425C"/>
    <w:rsid w:val="003B4A81"/>
    <w:rsid w:val="003B4D48"/>
    <w:rsid w:val="003B5D2A"/>
    <w:rsid w:val="003B6482"/>
    <w:rsid w:val="003B6F7B"/>
    <w:rsid w:val="003B73BB"/>
    <w:rsid w:val="003B793D"/>
    <w:rsid w:val="003B7983"/>
    <w:rsid w:val="003B79B6"/>
    <w:rsid w:val="003B7C8B"/>
    <w:rsid w:val="003B7EE3"/>
    <w:rsid w:val="003C05A5"/>
    <w:rsid w:val="003C1450"/>
    <w:rsid w:val="003C2343"/>
    <w:rsid w:val="003C289E"/>
    <w:rsid w:val="003C2C35"/>
    <w:rsid w:val="003C2E28"/>
    <w:rsid w:val="003C2F68"/>
    <w:rsid w:val="003C2FC7"/>
    <w:rsid w:val="003C34F0"/>
    <w:rsid w:val="003C3C92"/>
    <w:rsid w:val="003C42C7"/>
    <w:rsid w:val="003C4F83"/>
    <w:rsid w:val="003C52B5"/>
    <w:rsid w:val="003C63F4"/>
    <w:rsid w:val="003C71EB"/>
    <w:rsid w:val="003C7570"/>
    <w:rsid w:val="003C7A07"/>
    <w:rsid w:val="003C7A5D"/>
    <w:rsid w:val="003C7E86"/>
    <w:rsid w:val="003D005E"/>
    <w:rsid w:val="003D00A3"/>
    <w:rsid w:val="003D04E2"/>
    <w:rsid w:val="003D0CCD"/>
    <w:rsid w:val="003D1076"/>
    <w:rsid w:val="003D1840"/>
    <w:rsid w:val="003D198A"/>
    <w:rsid w:val="003D1D26"/>
    <w:rsid w:val="003D28B1"/>
    <w:rsid w:val="003D2EB2"/>
    <w:rsid w:val="003D3052"/>
    <w:rsid w:val="003D38C8"/>
    <w:rsid w:val="003D402B"/>
    <w:rsid w:val="003D5146"/>
    <w:rsid w:val="003D767C"/>
    <w:rsid w:val="003E1325"/>
    <w:rsid w:val="003E275E"/>
    <w:rsid w:val="003E33FC"/>
    <w:rsid w:val="003E3F38"/>
    <w:rsid w:val="003E52DA"/>
    <w:rsid w:val="003E5B29"/>
    <w:rsid w:val="003E5E46"/>
    <w:rsid w:val="003E61C3"/>
    <w:rsid w:val="003E6D55"/>
    <w:rsid w:val="003E6F97"/>
    <w:rsid w:val="003E7BD0"/>
    <w:rsid w:val="003F04D3"/>
    <w:rsid w:val="003F0788"/>
    <w:rsid w:val="003F1329"/>
    <w:rsid w:val="003F1A7F"/>
    <w:rsid w:val="003F1FD4"/>
    <w:rsid w:val="003F2B52"/>
    <w:rsid w:val="003F3084"/>
    <w:rsid w:val="003F3B26"/>
    <w:rsid w:val="003F5512"/>
    <w:rsid w:val="003F5D59"/>
    <w:rsid w:val="003F6E27"/>
    <w:rsid w:val="003F702F"/>
    <w:rsid w:val="003F7B2D"/>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F20"/>
    <w:rsid w:val="00411EFE"/>
    <w:rsid w:val="00412590"/>
    <w:rsid w:val="00412791"/>
    <w:rsid w:val="004128A5"/>
    <w:rsid w:val="00412D14"/>
    <w:rsid w:val="00412F13"/>
    <w:rsid w:val="00413113"/>
    <w:rsid w:val="004132D7"/>
    <w:rsid w:val="00413F78"/>
    <w:rsid w:val="00414292"/>
    <w:rsid w:val="00414367"/>
    <w:rsid w:val="00414939"/>
    <w:rsid w:val="00414C12"/>
    <w:rsid w:val="004152AA"/>
    <w:rsid w:val="00416877"/>
    <w:rsid w:val="004168E9"/>
    <w:rsid w:val="00416C24"/>
    <w:rsid w:val="004176FB"/>
    <w:rsid w:val="004176FF"/>
    <w:rsid w:val="00420B61"/>
    <w:rsid w:val="00420BAF"/>
    <w:rsid w:val="0042138F"/>
    <w:rsid w:val="00421608"/>
    <w:rsid w:val="00421859"/>
    <w:rsid w:val="00422BBE"/>
    <w:rsid w:val="00422FD7"/>
    <w:rsid w:val="0042306D"/>
    <w:rsid w:val="00423167"/>
    <w:rsid w:val="004234F9"/>
    <w:rsid w:val="00423DE8"/>
    <w:rsid w:val="00424FA7"/>
    <w:rsid w:val="00425358"/>
    <w:rsid w:val="004255B8"/>
    <w:rsid w:val="004257BB"/>
    <w:rsid w:val="00426016"/>
    <w:rsid w:val="0042605A"/>
    <w:rsid w:val="00426580"/>
    <w:rsid w:val="00426DA6"/>
    <w:rsid w:val="0042732D"/>
    <w:rsid w:val="004276F1"/>
    <w:rsid w:val="00427BEF"/>
    <w:rsid w:val="00430158"/>
    <w:rsid w:val="00430D56"/>
    <w:rsid w:val="0043202F"/>
    <w:rsid w:val="00432110"/>
    <w:rsid w:val="004323A8"/>
    <w:rsid w:val="00432964"/>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63C"/>
    <w:rsid w:val="00441877"/>
    <w:rsid w:val="004425F4"/>
    <w:rsid w:val="004426C0"/>
    <w:rsid w:val="0044287D"/>
    <w:rsid w:val="00443548"/>
    <w:rsid w:val="00443D32"/>
    <w:rsid w:val="00443D73"/>
    <w:rsid w:val="00443FF9"/>
    <w:rsid w:val="0044416F"/>
    <w:rsid w:val="00444B1D"/>
    <w:rsid w:val="0044514A"/>
    <w:rsid w:val="00445FF7"/>
    <w:rsid w:val="004464A1"/>
    <w:rsid w:val="00447263"/>
    <w:rsid w:val="004478B9"/>
    <w:rsid w:val="00447BAE"/>
    <w:rsid w:val="00450467"/>
    <w:rsid w:val="00450C71"/>
    <w:rsid w:val="00451323"/>
    <w:rsid w:val="0045159A"/>
    <w:rsid w:val="004521DE"/>
    <w:rsid w:val="00453337"/>
    <w:rsid w:val="00453341"/>
    <w:rsid w:val="00454106"/>
    <w:rsid w:val="0045489A"/>
    <w:rsid w:val="004567B7"/>
    <w:rsid w:val="00456D13"/>
    <w:rsid w:val="00457671"/>
    <w:rsid w:val="00457A67"/>
    <w:rsid w:val="0046048D"/>
    <w:rsid w:val="004608E9"/>
    <w:rsid w:val="00460E03"/>
    <w:rsid w:val="00460FCA"/>
    <w:rsid w:val="00461210"/>
    <w:rsid w:val="00461E37"/>
    <w:rsid w:val="0046236A"/>
    <w:rsid w:val="00462F68"/>
    <w:rsid w:val="004632B6"/>
    <w:rsid w:val="004639D9"/>
    <w:rsid w:val="00463B13"/>
    <w:rsid w:val="00464589"/>
    <w:rsid w:val="00465EFD"/>
    <w:rsid w:val="00466292"/>
    <w:rsid w:val="004662D7"/>
    <w:rsid w:val="00466649"/>
    <w:rsid w:val="00467311"/>
    <w:rsid w:val="00467E1A"/>
    <w:rsid w:val="00467FA5"/>
    <w:rsid w:val="004701AA"/>
    <w:rsid w:val="004705EF"/>
    <w:rsid w:val="004721B6"/>
    <w:rsid w:val="004721BC"/>
    <w:rsid w:val="00473D37"/>
    <w:rsid w:val="00474244"/>
    <w:rsid w:val="00474556"/>
    <w:rsid w:val="0047458B"/>
    <w:rsid w:val="00475614"/>
    <w:rsid w:val="00475C63"/>
    <w:rsid w:val="00476094"/>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591"/>
    <w:rsid w:val="00485CE3"/>
    <w:rsid w:val="00485EB5"/>
    <w:rsid w:val="00485FDC"/>
    <w:rsid w:val="004865FB"/>
    <w:rsid w:val="00486D96"/>
    <w:rsid w:val="0048769F"/>
    <w:rsid w:val="00487EF1"/>
    <w:rsid w:val="004906F1"/>
    <w:rsid w:val="00490831"/>
    <w:rsid w:val="00490980"/>
    <w:rsid w:val="00491DF0"/>
    <w:rsid w:val="00492033"/>
    <w:rsid w:val="00492CFF"/>
    <w:rsid w:val="00493106"/>
    <w:rsid w:val="00493239"/>
    <w:rsid w:val="004937D2"/>
    <w:rsid w:val="00493C49"/>
    <w:rsid w:val="00493F9C"/>
    <w:rsid w:val="0049454E"/>
    <w:rsid w:val="00494695"/>
    <w:rsid w:val="004956D5"/>
    <w:rsid w:val="00496232"/>
    <w:rsid w:val="0049667C"/>
    <w:rsid w:val="00496B42"/>
    <w:rsid w:val="00496B93"/>
    <w:rsid w:val="00496D59"/>
    <w:rsid w:val="00497DAE"/>
    <w:rsid w:val="004A1DA1"/>
    <w:rsid w:val="004A25B6"/>
    <w:rsid w:val="004A2685"/>
    <w:rsid w:val="004A26EF"/>
    <w:rsid w:val="004A284B"/>
    <w:rsid w:val="004A32EB"/>
    <w:rsid w:val="004A412A"/>
    <w:rsid w:val="004A4185"/>
    <w:rsid w:val="004A46AC"/>
    <w:rsid w:val="004A4BC3"/>
    <w:rsid w:val="004A4D1B"/>
    <w:rsid w:val="004A59C7"/>
    <w:rsid w:val="004A59ED"/>
    <w:rsid w:val="004A6176"/>
    <w:rsid w:val="004A61AC"/>
    <w:rsid w:val="004A67FF"/>
    <w:rsid w:val="004A6834"/>
    <w:rsid w:val="004A6A43"/>
    <w:rsid w:val="004A6EF7"/>
    <w:rsid w:val="004A7854"/>
    <w:rsid w:val="004A78E6"/>
    <w:rsid w:val="004B103E"/>
    <w:rsid w:val="004B1085"/>
    <w:rsid w:val="004B185D"/>
    <w:rsid w:val="004B1D34"/>
    <w:rsid w:val="004B219D"/>
    <w:rsid w:val="004B2399"/>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4AC"/>
    <w:rsid w:val="004C795A"/>
    <w:rsid w:val="004D006C"/>
    <w:rsid w:val="004D09C7"/>
    <w:rsid w:val="004D0A0D"/>
    <w:rsid w:val="004D1505"/>
    <w:rsid w:val="004D183A"/>
    <w:rsid w:val="004D1F4C"/>
    <w:rsid w:val="004D2744"/>
    <w:rsid w:val="004D28E9"/>
    <w:rsid w:val="004D2D21"/>
    <w:rsid w:val="004D2EAC"/>
    <w:rsid w:val="004D3DCF"/>
    <w:rsid w:val="004D464A"/>
    <w:rsid w:val="004D52C0"/>
    <w:rsid w:val="004D5F47"/>
    <w:rsid w:val="004D61FE"/>
    <w:rsid w:val="004D6321"/>
    <w:rsid w:val="004D6602"/>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5B75"/>
    <w:rsid w:val="004F6291"/>
    <w:rsid w:val="004F6D60"/>
    <w:rsid w:val="004F6D6D"/>
    <w:rsid w:val="004F720F"/>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BA2"/>
    <w:rsid w:val="00517C73"/>
    <w:rsid w:val="0052113F"/>
    <w:rsid w:val="00522140"/>
    <w:rsid w:val="00522255"/>
    <w:rsid w:val="005226D9"/>
    <w:rsid w:val="00522867"/>
    <w:rsid w:val="00522C84"/>
    <w:rsid w:val="00522E27"/>
    <w:rsid w:val="00522FAD"/>
    <w:rsid w:val="00523764"/>
    <w:rsid w:val="00524572"/>
    <w:rsid w:val="005256FD"/>
    <w:rsid w:val="0052595A"/>
    <w:rsid w:val="00525B52"/>
    <w:rsid w:val="00525D5F"/>
    <w:rsid w:val="00526FB5"/>
    <w:rsid w:val="005276BC"/>
    <w:rsid w:val="00527DE9"/>
    <w:rsid w:val="00527E6D"/>
    <w:rsid w:val="00530AED"/>
    <w:rsid w:val="0053204C"/>
    <w:rsid w:val="005320DC"/>
    <w:rsid w:val="00532ADE"/>
    <w:rsid w:val="0053421D"/>
    <w:rsid w:val="005342F0"/>
    <w:rsid w:val="005346A5"/>
    <w:rsid w:val="00535BFF"/>
    <w:rsid w:val="00535D9C"/>
    <w:rsid w:val="005363E8"/>
    <w:rsid w:val="005367BE"/>
    <w:rsid w:val="00536B4D"/>
    <w:rsid w:val="00537ED4"/>
    <w:rsid w:val="00540C2C"/>
    <w:rsid w:val="005417C9"/>
    <w:rsid w:val="0054182C"/>
    <w:rsid w:val="00541A6F"/>
    <w:rsid w:val="00541E64"/>
    <w:rsid w:val="00541EB5"/>
    <w:rsid w:val="00542663"/>
    <w:rsid w:val="00542CB5"/>
    <w:rsid w:val="00542D00"/>
    <w:rsid w:val="00542FE3"/>
    <w:rsid w:val="00543A74"/>
    <w:rsid w:val="00543B40"/>
    <w:rsid w:val="00543FA4"/>
    <w:rsid w:val="005446FB"/>
    <w:rsid w:val="005447E1"/>
    <w:rsid w:val="005448DA"/>
    <w:rsid w:val="00544CAB"/>
    <w:rsid w:val="00545371"/>
    <w:rsid w:val="00545402"/>
    <w:rsid w:val="005456A7"/>
    <w:rsid w:val="00545812"/>
    <w:rsid w:val="00546419"/>
    <w:rsid w:val="0054648D"/>
    <w:rsid w:val="005469C3"/>
    <w:rsid w:val="00546C63"/>
    <w:rsid w:val="00546FCF"/>
    <w:rsid w:val="005475D7"/>
    <w:rsid w:val="0054774B"/>
    <w:rsid w:val="00547900"/>
    <w:rsid w:val="00547A84"/>
    <w:rsid w:val="005503A7"/>
    <w:rsid w:val="005504B5"/>
    <w:rsid w:val="0055120C"/>
    <w:rsid w:val="00551303"/>
    <w:rsid w:val="0055140D"/>
    <w:rsid w:val="0055195C"/>
    <w:rsid w:val="0055267C"/>
    <w:rsid w:val="00552A89"/>
    <w:rsid w:val="00552F82"/>
    <w:rsid w:val="00553289"/>
    <w:rsid w:val="00553448"/>
    <w:rsid w:val="00553E6C"/>
    <w:rsid w:val="005542C2"/>
    <w:rsid w:val="00554C82"/>
    <w:rsid w:val="0055647A"/>
    <w:rsid w:val="00556660"/>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3AD"/>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8D"/>
    <w:rsid w:val="00571296"/>
    <w:rsid w:val="00571734"/>
    <w:rsid w:val="00571766"/>
    <w:rsid w:val="00571A8D"/>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333D"/>
    <w:rsid w:val="005951B6"/>
    <w:rsid w:val="00595894"/>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103"/>
    <w:rsid w:val="005B324E"/>
    <w:rsid w:val="005B361D"/>
    <w:rsid w:val="005B3643"/>
    <w:rsid w:val="005B392A"/>
    <w:rsid w:val="005B3A95"/>
    <w:rsid w:val="005B4058"/>
    <w:rsid w:val="005B406F"/>
    <w:rsid w:val="005B410A"/>
    <w:rsid w:val="005B44DB"/>
    <w:rsid w:val="005B4F58"/>
    <w:rsid w:val="005B5498"/>
    <w:rsid w:val="005B6509"/>
    <w:rsid w:val="005B6C71"/>
    <w:rsid w:val="005B6D45"/>
    <w:rsid w:val="005B6E87"/>
    <w:rsid w:val="005B79A4"/>
    <w:rsid w:val="005B7CB7"/>
    <w:rsid w:val="005C005D"/>
    <w:rsid w:val="005C04AE"/>
    <w:rsid w:val="005C1097"/>
    <w:rsid w:val="005C11C0"/>
    <w:rsid w:val="005C2162"/>
    <w:rsid w:val="005C2684"/>
    <w:rsid w:val="005C2EAB"/>
    <w:rsid w:val="005C2FE5"/>
    <w:rsid w:val="005C3048"/>
    <w:rsid w:val="005C3493"/>
    <w:rsid w:val="005C492F"/>
    <w:rsid w:val="005C50BD"/>
    <w:rsid w:val="005C55F6"/>
    <w:rsid w:val="005C5A5E"/>
    <w:rsid w:val="005C5C35"/>
    <w:rsid w:val="005C76DF"/>
    <w:rsid w:val="005C7C25"/>
    <w:rsid w:val="005D07CC"/>
    <w:rsid w:val="005D08ED"/>
    <w:rsid w:val="005D0EB6"/>
    <w:rsid w:val="005D1312"/>
    <w:rsid w:val="005D2497"/>
    <w:rsid w:val="005D26C8"/>
    <w:rsid w:val="005D2E62"/>
    <w:rsid w:val="005D3076"/>
    <w:rsid w:val="005D3565"/>
    <w:rsid w:val="005D3842"/>
    <w:rsid w:val="005D46A1"/>
    <w:rsid w:val="005D49DA"/>
    <w:rsid w:val="005D67F8"/>
    <w:rsid w:val="005D6AFC"/>
    <w:rsid w:val="005D712D"/>
    <w:rsid w:val="005D718D"/>
    <w:rsid w:val="005D79C5"/>
    <w:rsid w:val="005D7DE6"/>
    <w:rsid w:val="005E0C42"/>
    <w:rsid w:val="005E165C"/>
    <w:rsid w:val="005E2732"/>
    <w:rsid w:val="005E3F9F"/>
    <w:rsid w:val="005E4F2B"/>
    <w:rsid w:val="005E64DB"/>
    <w:rsid w:val="005E7A8C"/>
    <w:rsid w:val="005F085D"/>
    <w:rsid w:val="005F0A0B"/>
    <w:rsid w:val="005F0D07"/>
    <w:rsid w:val="005F0E4E"/>
    <w:rsid w:val="005F30A0"/>
    <w:rsid w:val="005F366E"/>
    <w:rsid w:val="005F3814"/>
    <w:rsid w:val="005F3B0E"/>
    <w:rsid w:val="005F3ED3"/>
    <w:rsid w:val="005F5B47"/>
    <w:rsid w:val="005F60D1"/>
    <w:rsid w:val="005F6D0A"/>
    <w:rsid w:val="005F6DA0"/>
    <w:rsid w:val="00600247"/>
    <w:rsid w:val="00600509"/>
    <w:rsid w:val="00601116"/>
    <w:rsid w:val="00601227"/>
    <w:rsid w:val="00601B65"/>
    <w:rsid w:val="00601BD4"/>
    <w:rsid w:val="0060206E"/>
    <w:rsid w:val="00602ED7"/>
    <w:rsid w:val="0060322C"/>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3F6D"/>
    <w:rsid w:val="0061415E"/>
    <w:rsid w:val="00614CD1"/>
    <w:rsid w:val="00614FCF"/>
    <w:rsid w:val="00616FAD"/>
    <w:rsid w:val="006170B7"/>
    <w:rsid w:val="006179B5"/>
    <w:rsid w:val="00617D97"/>
    <w:rsid w:val="0062202B"/>
    <w:rsid w:val="006224A4"/>
    <w:rsid w:val="00622BEC"/>
    <w:rsid w:val="006233EE"/>
    <w:rsid w:val="0062428B"/>
    <w:rsid w:val="00624A16"/>
    <w:rsid w:val="00624D37"/>
    <w:rsid w:val="00625597"/>
    <w:rsid w:val="00625731"/>
    <w:rsid w:val="006258FF"/>
    <w:rsid w:val="0062672D"/>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95B"/>
    <w:rsid w:val="00642F1C"/>
    <w:rsid w:val="00643A56"/>
    <w:rsid w:val="00643E7F"/>
    <w:rsid w:val="0064536F"/>
    <w:rsid w:val="00645A59"/>
    <w:rsid w:val="00646676"/>
    <w:rsid w:val="006466FB"/>
    <w:rsid w:val="006467E6"/>
    <w:rsid w:val="006472E1"/>
    <w:rsid w:val="006476E0"/>
    <w:rsid w:val="00647A6D"/>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57DFE"/>
    <w:rsid w:val="00660670"/>
    <w:rsid w:val="006607D5"/>
    <w:rsid w:val="00661412"/>
    <w:rsid w:val="0066185B"/>
    <w:rsid w:val="00661EFD"/>
    <w:rsid w:val="006625AC"/>
    <w:rsid w:val="006625C9"/>
    <w:rsid w:val="00662708"/>
    <w:rsid w:val="00662B01"/>
    <w:rsid w:val="00662CCA"/>
    <w:rsid w:val="00662DC9"/>
    <w:rsid w:val="00663245"/>
    <w:rsid w:val="00664540"/>
    <w:rsid w:val="0066488D"/>
    <w:rsid w:val="00664C81"/>
    <w:rsid w:val="00664F90"/>
    <w:rsid w:val="006652BE"/>
    <w:rsid w:val="00666086"/>
    <w:rsid w:val="00667501"/>
    <w:rsid w:val="00667F37"/>
    <w:rsid w:val="00670071"/>
    <w:rsid w:val="0067015A"/>
    <w:rsid w:val="0067017C"/>
    <w:rsid w:val="00670DDA"/>
    <w:rsid w:val="00670FE6"/>
    <w:rsid w:val="00671E11"/>
    <w:rsid w:val="006734F6"/>
    <w:rsid w:val="006741FC"/>
    <w:rsid w:val="006744FB"/>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A94"/>
    <w:rsid w:val="00686D65"/>
    <w:rsid w:val="00687166"/>
    <w:rsid w:val="00687270"/>
    <w:rsid w:val="0068783A"/>
    <w:rsid w:val="006905B1"/>
    <w:rsid w:val="006907DB"/>
    <w:rsid w:val="00690C7E"/>
    <w:rsid w:val="00690E94"/>
    <w:rsid w:val="00691E2A"/>
    <w:rsid w:val="00691F84"/>
    <w:rsid w:val="00692561"/>
    <w:rsid w:val="00692D50"/>
    <w:rsid w:val="00693F7D"/>
    <w:rsid w:val="00694270"/>
    <w:rsid w:val="006944F3"/>
    <w:rsid w:val="00694C3E"/>
    <w:rsid w:val="006950E8"/>
    <w:rsid w:val="00695F8B"/>
    <w:rsid w:val="00696093"/>
    <w:rsid w:val="006973F6"/>
    <w:rsid w:val="00697568"/>
    <w:rsid w:val="006975A7"/>
    <w:rsid w:val="006A0D77"/>
    <w:rsid w:val="006A0DF4"/>
    <w:rsid w:val="006A196A"/>
    <w:rsid w:val="006A216A"/>
    <w:rsid w:val="006A2EEE"/>
    <w:rsid w:val="006A3441"/>
    <w:rsid w:val="006A409D"/>
    <w:rsid w:val="006A4470"/>
    <w:rsid w:val="006A458B"/>
    <w:rsid w:val="006A4807"/>
    <w:rsid w:val="006A4CF8"/>
    <w:rsid w:val="006A4E28"/>
    <w:rsid w:val="006A5E1B"/>
    <w:rsid w:val="006A5E84"/>
    <w:rsid w:val="006A6BB4"/>
    <w:rsid w:val="006A72E3"/>
    <w:rsid w:val="006A7B20"/>
    <w:rsid w:val="006A7FFB"/>
    <w:rsid w:val="006B04B4"/>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1ED4"/>
    <w:rsid w:val="006D2CF9"/>
    <w:rsid w:val="006D2DFD"/>
    <w:rsid w:val="006D31BC"/>
    <w:rsid w:val="006D3FD3"/>
    <w:rsid w:val="006D4697"/>
    <w:rsid w:val="006D58D9"/>
    <w:rsid w:val="006D62E3"/>
    <w:rsid w:val="006D63B9"/>
    <w:rsid w:val="006D69B4"/>
    <w:rsid w:val="006D7380"/>
    <w:rsid w:val="006D7FA0"/>
    <w:rsid w:val="006E0521"/>
    <w:rsid w:val="006E059F"/>
    <w:rsid w:val="006E0BDC"/>
    <w:rsid w:val="006E0DEE"/>
    <w:rsid w:val="006E13D1"/>
    <w:rsid w:val="006E1408"/>
    <w:rsid w:val="006E22A7"/>
    <w:rsid w:val="006E2981"/>
    <w:rsid w:val="006E3D74"/>
    <w:rsid w:val="006E52A1"/>
    <w:rsid w:val="006E542D"/>
    <w:rsid w:val="006E6A0C"/>
    <w:rsid w:val="006E6AB2"/>
    <w:rsid w:val="006E6BA3"/>
    <w:rsid w:val="006E6FFE"/>
    <w:rsid w:val="006E773F"/>
    <w:rsid w:val="006E7EE5"/>
    <w:rsid w:val="006F0214"/>
    <w:rsid w:val="006F076B"/>
    <w:rsid w:val="006F0DD7"/>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1F33"/>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3CF"/>
    <w:rsid w:val="00712A7A"/>
    <w:rsid w:val="00712EDA"/>
    <w:rsid w:val="00713559"/>
    <w:rsid w:val="00713648"/>
    <w:rsid w:val="007137EF"/>
    <w:rsid w:val="007143F8"/>
    <w:rsid w:val="0071491B"/>
    <w:rsid w:val="00715A9A"/>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2D0"/>
    <w:rsid w:val="00725709"/>
    <w:rsid w:val="00725F18"/>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9C5"/>
    <w:rsid w:val="007375A2"/>
    <w:rsid w:val="007401FE"/>
    <w:rsid w:val="007405B2"/>
    <w:rsid w:val="0074067F"/>
    <w:rsid w:val="0074073E"/>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21B"/>
    <w:rsid w:val="0075348F"/>
    <w:rsid w:val="0075373E"/>
    <w:rsid w:val="00753902"/>
    <w:rsid w:val="00754186"/>
    <w:rsid w:val="00754C7C"/>
    <w:rsid w:val="00754E4D"/>
    <w:rsid w:val="00755F8D"/>
    <w:rsid w:val="00756365"/>
    <w:rsid w:val="00756832"/>
    <w:rsid w:val="00757052"/>
    <w:rsid w:val="00757D4E"/>
    <w:rsid w:val="00757E6B"/>
    <w:rsid w:val="00760478"/>
    <w:rsid w:val="00760964"/>
    <w:rsid w:val="00760F56"/>
    <w:rsid w:val="007613F5"/>
    <w:rsid w:val="00761485"/>
    <w:rsid w:val="00761DF3"/>
    <w:rsid w:val="007633C9"/>
    <w:rsid w:val="00763B3C"/>
    <w:rsid w:val="00763EF1"/>
    <w:rsid w:val="00764FBA"/>
    <w:rsid w:val="00765261"/>
    <w:rsid w:val="0076662D"/>
    <w:rsid w:val="00766D1C"/>
    <w:rsid w:val="007677ED"/>
    <w:rsid w:val="0076783D"/>
    <w:rsid w:val="00767AB7"/>
    <w:rsid w:val="00767F7D"/>
    <w:rsid w:val="00771FFA"/>
    <w:rsid w:val="007721F8"/>
    <w:rsid w:val="0077237F"/>
    <w:rsid w:val="007725F9"/>
    <w:rsid w:val="007739FC"/>
    <w:rsid w:val="007746CD"/>
    <w:rsid w:val="007750A9"/>
    <w:rsid w:val="0077548E"/>
    <w:rsid w:val="007757FC"/>
    <w:rsid w:val="0077587D"/>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4909"/>
    <w:rsid w:val="007862BE"/>
    <w:rsid w:val="007863F5"/>
    <w:rsid w:val="007865DE"/>
    <w:rsid w:val="00786A89"/>
    <w:rsid w:val="00786B93"/>
    <w:rsid w:val="00787051"/>
    <w:rsid w:val="007873A6"/>
    <w:rsid w:val="00787640"/>
    <w:rsid w:val="007876E4"/>
    <w:rsid w:val="00787961"/>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613"/>
    <w:rsid w:val="0079799B"/>
    <w:rsid w:val="007A08F5"/>
    <w:rsid w:val="007A120A"/>
    <w:rsid w:val="007A14FB"/>
    <w:rsid w:val="007A1FAB"/>
    <w:rsid w:val="007A27EA"/>
    <w:rsid w:val="007A2812"/>
    <w:rsid w:val="007A2963"/>
    <w:rsid w:val="007A2E87"/>
    <w:rsid w:val="007A3290"/>
    <w:rsid w:val="007A33FC"/>
    <w:rsid w:val="007A4162"/>
    <w:rsid w:val="007A425B"/>
    <w:rsid w:val="007A457B"/>
    <w:rsid w:val="007A47B7"/>
    <w:rsid w:val="007A48CE"/>
    <w:rsid w:val="007A563B"/>
    <w:rsid w:val="007A5990"/>
    <w:rsid w:val="007A59B4"/>
    <w:rsid w:val="007A5B85"/>
    <w:rsid w:val="007A5E92"/>
    <w:rsid w:val="007A6D08"/>
    <w:rsid w:val="007A7310"/>
    <w:rsid w:val="007A79C5"/>
    <w:rsid w:val="007A7C00"/>
    <w:rsid w:val="007A7CDC"/>
    <w:rsid w:val="007A7CF8"/>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0DFC"/>
    <w:rsid w:val="007C11E4"/>
    <w:rsid w:val="007C1FE3"/>
    <w:rsid w:val="007C2739"/>
    <w:rsid w:val="007C2751"/>
    <w:rsid w:val="007C27B0"/>
    <w:rsid w:val="007C289D"/>
    <w:rsid w:val="007C2ED0"/>
    <w:rsid w:val="007C3FCB"/>
    <w:rsid w:val="007C430A"/>
    <w:rsid w:val="007C4632"/>
    <w:rsid w:val="007C4A19"/>
    <w:rsid w:val="007C5270"/>
    <w:rsid w:val="007C5584"/>
    <w:rsid w:val="007C5B36"/>
    <w:rsid w:val="007C6341"/>
    <w:rsid w:val="007C7DF2"/>
    <w:rsid w:val="007D06CB"/>
    <w:rsid w:val="007D07CA"/>
    <w:rsid w:val="007D0C44"/>
    <w:rsid w:val="007D2D56"/>
    <w:rsid w:val="007D2DD0"/>
    <w:rsid w:val="007D3442"/>
    <w:rsid w:val="007D380A"/>
    <w:rsid w:val="007D4357"/>
    <w:rsid w:val="007D4B40"/>
    <w:rsid w:val="007D526F"/>
    <w:rsid w:val="007D5B85"/>
    <w:rsid w:val="007D5D29"/>
    <w:rsid w:val="007D61DB"/>
    <w:rsid w:val="007D62C6"/>
    <w:rsid w:val="007D6E2E"/>
    <w:rsid w:val="007D7428"/>
    <w:rsid w:val="007D776E"/>
    <w:rsid w:val="007D7A91"/>
    <w:rsid w:val="007D7DB7"/>
    <w:rsid w:val="007E0495"/>
    <w:rsid w:val="007E1881"/>
    <w:rsid w:val="007E212C"/>
    <w:rsid w:val="007E24A6"/>
    <w:rsid w:val="007E3063"/>
    <w:rsid w:val="007E3704"/>
    <w:rsid w:val="007E4062"/>
    <w:rsid w:val="007E4656"/>
    <w:rsid w:val="007E54CB"/>
    <w:rsid w:val="007E5863"/>
    <w:rsid w:val="007E5BB1"/>
    <w:rsid w:val="007E5D24"/>
    <w:rsid w:val="007E6156"/>
    <w:rsid w:val="007E61D7"/>
    <w:rsid w:val="007E63DF"/>
    <w:rsid w:val="007E670B"/>
    <w:rsid w:val="007E7F73"/>
    <w:rsid w:val="007F0168"/>
    <w:rsid w:val="007F15EE"/>
    <w:rsid w:val="007F19F8"/>
    <w:rsid w:val="007F29F0"/>
    <w:rsid w:val="007F2E5E"/>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3E74"/>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2BC8"/>
    <w:rsid w:val="0081331C"/>
    <w:rsid w:val="00813CDD"/>
    <w:rsid w:val="00814452"/>
    <w:rsid w:val="00815CBB"/>
    <w:rsid w:val="0081657A"/>
    <w:rsid w:val="00816C05"/>
    <w:rsid w:val="0081759D"/>
    <w:rsid w:val="0081779E"/>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5E63"/>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0B"/>
    <w:rsid w:val="00836DCA"/>
    <w:rsid w:val="00837C36"/>
    <w:rsid w:val="00837D64"/>
    <w:rsid w:val="00837DA6"/>
    <w:rsid w:val="008402A1"/>
    <w:rsid w:val="00841255"/>
    <w:rsid w:val="0084126B"/>
    <w:rsid w:val="00841F44"/>
    <w:rsid w:val="00842100"/>
    <w:rsid w:val="008424E8"/>
    <w:rsid w:val="00842BE6"/>
    <w:rsid w:val="00842CC6"/>
    <w:rsid w:val="00843114"/>
    <w:rsid w:val="0084480A"/>
    <w:rsid w:val="00844E17"/>
    <w:rsid w:val="008452FD"/>
    <w:rsid w:val="00845CAA"/>
    <w:rsid w:val="00846AE6"/>
    <w:rsid w:val="0084701C"/>
    <w:rsid w:val="0084709B"/>
    <w:rsid w:val="00847298"/>
    <w:rsid w:val="00847AD5"/>
    <w:rsid w:val="00847CC3"/>
    <w:rsid w:val="00850077"/>
    <w:rsid w:val="00850895"/>
    <w:rsid w:val="00850CE0"/>
    <w:rsid w:val="00850E29"/>
    <w:rsid w:val="00850EB7"/>
    <w:rsid w:val="008515C3"/>
    <w:rsid w:val="00851964"/>
    <w:rsid w:val="00851DCF"/>
    <w:rsid w:val="00852307"/>
    <w:rsid w:val="008524EA"/>
    <w:rsid w:val="00852B47"/>
    <w:rsid w:val="00852C2E"/>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AC8"/>
    <w:rsid w:val="00872B2D"/>
    <w:rsid w:val="00873020"/>
    <w:rsid w:val="0087394B"/>
    <w:rsid w:val="00873B37"/>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1A1"/>
    <w:rsid w:val="0088157A"/>
    <w:rsid w:val="00881EE5"/>
    <w:rsid w:val="008821F0"/>
    <w:rsid w:val="008822D5"/>
    <w:rsid w:val="008823F4"/>
    <w:rsid w:val="008826F7"/>
    <w:rsid w:val="00882716"/>
    <w:rsid w:val="00882FDA"/>
    <w:rsid w:val="00883178"/>
    <w:rsid w:val="0088321C"/>
    <w:rsid w:val="00883390"/>
    <w:rsid w:val="008836B8"/>
    <w:rsid w:val="00883DD0"/>
    <w:rsid w:val="00883F3B"/>
    <w:rsid w:val="008841D9"/>
    <w:rsid w:val="00884279"/>
    <w:rsid w:val="00885499"/>
    <w:rsid w:val="0088573F"/>
    <w:rsid w:val="008868B1"/>
    <w:rsid w:val="008871E9"/>
    <w:rsid w:val="008872E0"/>
    <w:rsid w:val="00887AFB"/>
    <w:rsid w:val="00887C46"/>
    <w:rsid w:val="008908D5"/>
    <w:rsid w:val="00890CEA"/>
    <w:rsid w:val="008914ED"/>
    <w:rsid w:val="008926FE"/>
    <w:rsid w:val="0089365F"/>
    <w:rsid w:val="00894285"/>
    <w:rsid w:val="00894FF0"/>
    <w:rsid w:val="0089558A"/>
    <w:rsid w:val="00896937"/>
    <w:rsid w:val="00896C33"/>
    <w:rsid w:val="00896CB5"/>
    <w:rsid w:val="008976FE"/>
    <w:rsid w:val="00897C5A"/>
    <w:rsid w:val="008A00A4"/>
    <w:rsid w:val="008A06CD"/>
    <w:rsid w:val="008A1DD7"/>
    <w:rsid w:val="008A338F"/>
    <w:rsid w:val="008A33CE"/>
    <w:rsid w:val="008A36E4"/>
    <w:rsid w:val="008A4146"/>
    <w:rsid w:val="008A416F"/>
    <w:rsid w:val="008A4614"/>
    <w:rsid w:val="008A4F4F"/>
    <w:rsid w:val="008A5008"/>
    <w:rsid w:val="008A5258"/>
    <w:rsid w:val="008A66DC"/>
    <w:rsid w:val="008A7340"/>
    <w:rsid w:val="008B016F"/>
    <w:rsid w:val="008B0564"/>
    <w:rsid w:val="008B0916"/>
    <w:rsid w:val="008B0E60"/>
    <w:rsid w:val="008B171F"/>
    <w:rsid w:val="008B275C"/>
    <w:rsid w:val="008B2E79"/>
    <w:rsid w:val="008B3AFF"/>
    <w:rsid w:val="008B3DB5"/>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5EE8"/>
    <w:rsid w:val="008C62C8"/>
    <w:rsid w:val="008C6EF2"/>
    <w:rsid w:val="008D0543"/>
    <w:rsid w:val="008D1550"/>
    <w:rsid w:val="008D1EA2"/>
    <w:rsid w:val="008D2946"/>
    <w:rsid w:val="008D35C0"/>
    <w:rsid w:val="008D3C06"/>
    <w:rsid w:val="008D4596"/>
    <w:rsid w:val="008D51B2"/>
    <w:rsid w:val="008D6A5D"/>
    <w:rsid w:val="008D6B86"/>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E7918"/>
    <w:rsid w:val="008F0300"/>
    <w:rsid w:val="008F0360"/>
    <w:rsid w:val="008F0580"/>
    <w:rsid w:val="008F0A7D"/>
    <w:rsid w:val="008F0AE1"/>
    <w:rsid w:val="008F0CB7"/>
    <w:rsid w:val="008F0EB6"/>
    <w:rsid w:val="008F0F1B"/>
    <w:rsid w:val="008F0F25"/>
    <w:rsid w:val="008F15C3"/>
    <w:rsid w:val="008F1E70"/>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3FDD"/>
    <w:rsid w:val="00904A84"/>
    <w:rsid w:val="00904B3D"/>
    <w:rsid w:val="00905124"/>
    <w:rsid w:val="00905D35"/>
    <w:rsid w:val="00905F83"/>
    <w:rsid w:val="00906721"/>
    <w:rsid w:val="009068FB"/>
    <w:rsid w:val="00906DA6"/>
    <w:rsid w:val="0090791B"/>
    <w:rsid w:val="00907E66"/>
    <w:rsid w:val="00910416"/>
    <w:rsid w:val="009104EF"/>
    <w:rsid w:val="009105A0"/>
    <w:rsid w:val="0091070D"/>
    <w:rsid w:val="009109D3"/>
    <w:rsid w:val="00910B28"/>
    <w:rsid w:val="00910E35"/>
    <w:rsid w:val="0091221F"/>
    <w:rsid w:val="009129DC"/>
    <w:rsid w:val="009137C1"/>
    <w:rsid w:val="009139E7"/>
    <w:rsid w:val="0091466E"/>
    <w:rsid w:val="0091476D"/>
    <w:rsid w:val="00915311"/>
    <w:rsid w:val="00915531"/>
    <w:rsid w:val="00915849"/>
    <w:rsid w:val="009159A4"/>
    <w:rsid w:val="00915B81"/>
    <w:rsid w:val="0092067F"/>
    <w:rsid w:val="009206D7"/>
    <w:rsid w:val="00920A47"/>
    <w:rsid w:val="0092101F"/>
    <w:rsid w:val="009216CA"/>
    <w:rsid w:val="00921F0F"/>
    <w:rsid w:val="009227EA"/>
    <w:rsid w:val="00922B26"/>
    <w:rsid w:val="00922CFC"/>
    <w:rsid w:val="009239C1"/>
    <w:rsid w:val="0092428D"/>
    <w:rsid w:val="00924896"/>
    <w:rsid w:val="00925243"/>
    <w:rsid w:val="00925776"/>
    <w:rsid w:val="00926359"/>
    <w:rsid w:val="00927C14"/>
    <w:rsid w:val="00927E04"/>
    <w:rsid w:val="00930C42"/>
    <w:rsid w:val="00930E23"/>
    <w:rsid w:val="00931ACC"/>
    <w:rsid w:val="00933178"/>
    <w:rsid w:val="0093373F"/>
    <w:rsid w:val="00933F94"/>
    <w:rsid w:val="0093436A"/>
    <w:rsid w:val="009349BE"/>
    <w:rsid w:val="00935C49"/>
    <w:rsid w:val="0093660A"/>
    <w:rsid w:val="00936767"/>
    <w:rsid w:val="0093727E"/>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00B"/>
    <w:rsid w:val="00952450"/>
    <w:rsid w:val="00952D5F"/>
    <w:rsid w:val="00952F25"/>
    <w:rsid w:val="009547CF"/>
    <w:rsid w:val="00954BA3"/>
    <w:rsid w:val="00954E4C"/>
    <w:rsid w:val="00954EF6"/>
    <w:rsid w:val="00955274"/>
    <w:rsid w:val="009562A9"/>
    <w:rsid w:val="009564FC"/>
    <w:rsid w:val="00956889"/>
    <w:rsid w:val="00956C31"/>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67F31"/>
    <w:rsid w:val="0097000D"/>
    <w:rsid w:val="009704E7"/>
    <w:rsid w:val="009705AA"/>
    <w:rsid w:val="00970DD5"/>
    <w:rsid w:val="009715AB"/>
    <w:rsid w:val="00972090"/>
    <w:rsid w:val="009720AB"/>
    <w:rsid w:val="00972232"/>
    <w:rsid w:val="00972BF4"/>
    <w:rsid w:val="0097313A"/>
    <w:rsid w:val="0097371B"/>
    <w:rsid w:val="00973C34"/>
    <w:rsid w:val="009748BF"/>
    <w:rsid w:val="00974F09"/>
    <w:rsid w:val="009756ED"/>
    <w:rsid w:val="00976118"/>
    <w:rsid w:val="00976F48"/>
    <w:rsid w:val="00977746"/>
    <w:rsid w:val="00980458"/>
    <w:rsid w:val="00980501"/>
    <w:rsid w:val="0098092C"/>
    <w:rsid w:val="0098177B"/>
    <w:rsid w:val="009818FE"/>
    <w:rsid w:val="0098268E"/>
    <w:rsid w:val="00983AFA"/>
    <w:rsid w:val="009841A0"/>
    <w:rsid w:val="009843B0"/>
    <w:rsid w:val="00984E48"/>
    <w:rsid w:val="00985CEC"/>
    <w:rsid w:val="00985EF7"/>
    <w:rsid w:val="00986274"/>
    <w:rsid w:val="009864B1"/>
    <w:rsid w:val="00986573"/>
    <w:rsid w:val="009874E8"/>
    <w:rsid w:val="00987F01"/>
    <w:rsid w:val="009901D2"/>
    <w:rsid w:val="00990901"/>
    <w:rsid w:val="00990D45"/>
    <w:rsid w:val="00991C38"/>
    <w:rsid w:val="0099279D"/>
    <w:rsid w:val="00992E50"/>
    <w:rsid w:val="00993836"/>
    <w:rsid w:val="00994B77"/>
    <w:rsid w:val="00995FB5"/>
    <w:rsid w:val="00996919"/>
    <w:rsid w:val="00997F19"/>
    <w:rsid w:val="009A03E1"/>
    <w:rsid w:val="009A0E19"/>
    <w:rsid w:val="009A16BB"/>
    <w:rsid w:val="009A188D"/>
    <w:rsid w:val="009A1AF2"/>
    <w:rsid w:val="009A21C8"/>
    <w:rsid w:val="009A29B3"/>
    <w:rsid w:val="009A2E69"/>
    <w:rsid w:val="009A31E9"/>
    <w:rsid w:val="009A33EF"/>
    <w:rsid w:val="009A33F0"/>
    <w:rsid w:val="009A3B0D"/>
    <w:rsid w:val="009A3CE1"/>
    <w:rsid w:val="009A4ACA"/>
    <w:rsid w:val="009A5C3B"/>
    <w:rsid w:val="009A64AA"/>
    <w:rsid w:val="009A6574"/>
    <w:rsid w:val="009B08B6"/>
    <w:rsid w:val="009B0A41"/>
    <w:rsid w:val="009B17E6"/>
    <w:rsid w:val="009B2051"/>
    <w:rsid w:val="009B2AE9"/>
    <w:rsid w:val="009B3638"/>
    <w:rsid w:val="009B3BB5"/>
    <w:rsid w:val="009B3EFF"/>
    <w:rsid w:val="009B4CDA"/>
    <w:rsid w:val="009B57B1"/>
    <w:rsid w:val="009B5F01"/>
    <w:rsid w:val="009B6538"/>
    <w:rsid w:val="009B669D"/>
    <w:rsid w:val="009B7ABB"/>
    <w:rsid w:val="009C2C91"/>
    <w:rsid w:val="009C2DD2"/>
    <w:rsid w:val="009C3028"/>
    <w:rsid w:val="009C3DB4"/>
    <w:rsid w:val="009C3FCB"/>
    <w:rsid w:val="009C4B78"/>
    <w:rsid w:val="009C4CF1"/>
    <w:rsid w:val="009C51D5"/>
    <w:rsid w:val="009C5A46"/>
    <w:rsid w:val="009C60ED"/>
    <w:rsid w:val="009C6335"/>
    <w:rsid w:val="009C73D2"/>
    <w:rsid w:val="009C7E51"/>
    <w:rsid w:val="009D0220"/>
    <w:rsid w:val="009D122C"/>
    <w:rsid w:val="009D14D0"/>
    <w:rsid w:val="009D240A"/>
    <w:rsid w:val="009D331C"/>
    <w:rsid w:val="009D444F"/>
    <w:rsid w:val="009D4A84"/>
    <w:rsid w:val="009D5192"/>
    <w:rsid w:val="009D698E"/>
    <w:rsid w:val="009E1C0E"/>
    <w:rsid w:val="009E1EB6"/>
    <w:rsid w:val="009E229D"/>
    <w:rsid w:val="009E23C5"/>
    <w:rsid w:val="009E2C4E"/>
    <w:rsid w:val="009E2DAA"/>
    <w:rsid w:val="009E3489"/>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0865"/>
    <w:rsid w:val="009F155C"/>
    <w:rsid w:val="009F1E03"/>
    <w:rsid w:val="009F2BD3"/>
    <w:rsid w:val="009F3421"/>
    <w:rsid w:val="009F36A4"/>
    <w:rsid w:val="009F3B7E"/>
    <w:rsid w:val="009F3C53"/>
    <w:rsid w:val="009F3CAE"/>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966"/>
    <w:rsid w:val="00A02DDA"/>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3C62"/>
    <w:rsid w:val="00A142E0"/>
    <w:rsid w:val="00A14C42"/>
    <w:rsid w:val="00A14D40"/>
    <w:rsid w:val="00A14EAF"/>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C38"/>
    <w:rsid w:val="00A25F05"/>
    <w:rsid w:val="00A263C6"/>
    <w:rsid w:val="00A267BE"/>
    <w:rsid w:val="00A26C3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1BD"/>
    <w:rsid w:val="00A3493B"/>
    <w:rsid w:val="00A349E6"/>
    <w:rsid w:val="00A34AB0"/>
    <w:rsid w:val="00A34C67"/>
    <w:rsid w:val="00A359A9"/>
    <w:rsid w:val="00A36541"/>
    <w:rsid w:val="00A40227"/>
    <w:rsid w:val="00A40E01"/>
    <w:rsid w:val="00A4171B"/>
    <w:rsid w:val="00A41E43"/>
    <w:rsid w:val="00A4307B"/>
    <w:rsid w:val="00A439F1"/>
    <w:rsid w:val="00A452A4"/>
    <w:rsid w:val="00A454EB"/>
    <w:rsid w:val="00A461D5"/>
    <w:rsid w:val="00A46203"/>
    <w:rsid w:val="00A4639E"/>
    <w:rsid w:val="00A466FC"/>
    <w:rsid w:val="00A46A0D"/>
    <w:rsid w:val="00A46C62"/>
    <w:rsid w:val="00A47E8D"/>
    <w:rsid w:val="00A5019D"/>
    <w:rsid w:val="00A507B3"/>
    <w:rsid w:val="00A50806"/>
    <w:rsid w:val="00A50888"/>
    <w:rsid w:val="00A50C22"/>
    <w:rsid w:val="00A51E31"/>
    <w:rsid w:val="00A52856"/>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28BF"/>
    <w:rsid w:val="00A62BD7"/>
    <w:rsid w:val="00A630DE"/>
    <w:rsid w:val="00A6316D"/>
    <w:rsid w:val="00A63519"/>
    <w:rsid w:val="00A63841"/>
    <w:rsid w:val="00A63F0A"/>
    <w:rsid w:val="00A641E4"/>
    <w:rsid w:val="00A6458B"/>
    <w:rsid w:val="00A64C66"/>
    <w:rsid w:val="00A650DA"/>
    <w:rsid w:val="00A655AE"/>
    <w:rsid w:val="00A65A8E"/>
    <w:rsid w:val="00A6632C"/>
    <w:rsid w:val="00A6633E"/>
    <w:rsid w:val="00A66418"/>
    <w:rsid w:val="00A66938"/>
    <w:rsid w:val="00A66D04"/>
    <w:rsid w:val="00A67D68"/>
    <w:rsid w:val="00A70DDB"/>
    <w:rsid w:val="00A70EB8"/>
    <w:rsid w:val="00A71AFD"/>
    <w:rsid w:val="00A71BE2"/>
    <w:rsid w:val="00A72295"/>
    <w:rsid w:val="00A7257B"/>
    <w:rsid w:val="00A72BAC"/>
    <w:rsid w:val="00A72D1C"/>
    <w:rsid w:val="00A72E57"/>
    <w:rsid w:val="00A73042"/>
    <w:rsid w:val="00A7339B"/>
    <w:rsid w:val="00A7382C"/>
    <w:rsid w:val="00A738A6"/>
    <w:rsid w:val="00A73F3F"/>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40C"/>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DE4"/>
    <w:rsid w:val="00AA5E1B"/>
    <w:rsid w:val="00AA62CC"/>
    <w:rsid w:val="00AA66C7"/>
    <w:rsid w:val="00AA7819"/>
    <w:rsid w:val="00AA7A8F"/>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2D3B"/>
    <w:rsid w:val="00AC3555"/>
    <w:rsid w:val="00AC3A25"/>
    <w:rsid w:val="00AC410B"/>
    <w:rsid w:val="00AC4685"/>
    <w:rsid w:val="00AC5561"/>
    <w:rsid w:val="00AC6650"/>
    <w:rsid w:val="00AC67AA"/>
    <w:rsid w:val="00AC6C3E"/>
    <w:rsid w:val="00AC6F30"/>
    <w:rsid w:val="00AC7B39"/>
    <w:rsid w:val="00AC7DED"/>
    <w:rsid w:val="00AD06C1"/>
    <w:rsid w:val="00AD1CE3"/>
    <w:rsid w:val="00AD1FE1"/>
    <w:rsid w:val="00AD27A7"/>
    <w:rsid w:val="00AD32C0"/>
    <w:rsid w:val="00AD360A"/>
    <w:rsid w:val="00AD3848"/>
    <w:rsid w:val="00AD3990"/>
    <w:rsid w:val="00AD3CAD"/>
    <w:rsid w:val="00AD413D"/>
    <w:rsid w:val="00AD5069"/>
    <w:rsid w:val="00AD54AB"/>
    <w:rsid w:val="00AD54B8"/>
    <w:rsid w:val="00AD6901"/>
    <w:rsid w:val="00AD6ADD"/>
    <w:rsid w:val="00AD7971"/>
    <w:rsid w:val="00AE009E"/>
    <w:rsid w:val="00AE06ED"/>
    <w:rsid w:val="00AE1792"/>
    <w:rsid w:val="00AE1E45"/>
    <w:rsid w:val="00AE1ECE"/>
    <w:rsid w:val="00AE2112"/>
    <w:rsid w:val="00AE22A0"/>
    <w:rsid w:val="00AE2ABF"/>
    <w:rsid w:val="00AE2F67"/>
    <w:rsid w:val="00AE2F7E"/>
    <w:rsid w:val="00AE3775"/>
    <w:rsid w:val="00AE394E"/>
    <w:rsid w:val="00AE3FBF"/>
    <w:rsid w:val="00AE42C8"/>
    <w:rsid w:val="00AE4914"/>
    <w:rsid w:val="00AE4DC1"/>
    <w:rsid w:val="00AE516B"/>
    <w:rsid w:val="00AE5E52"/>
    <w:rsid w:val="00AE5F5C"/>
    <w:rsid w:val="00AE6B28"/>
    <w:rsid w:val="00AE732B"/>
    <w:rsid w:val="00AE776C"/>
    <w:rsid w:val="00AE7A30"/>
    <w:rsid w:val="00AF1890"/>
    <w:rsid w:val="00AF2095"/>
    <w:rsid w:val="00AF2227"/>
    <w:rsid w:val="00AF3073"/>
    <w:rsid w:val="00AF3233"/>
    <w:rsid w:val="00AF47E0"/>
    <w:rsid w:val="00AF4B25"/>
    <w:rsid w:val="00AF4FEE"/>
    <w:rsid w:val="00AF5C9B"/>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3F55"/>
    <w:rsid w:val="00B04463"/>
    <w:rsid w:val="00B04B60"/>
    <w:rsid w:val="00B059DE"/>
    <w:rsid w:val="00B071CC"/>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7534"/>
    <w:rsid w:val="00B20A13"/>
    <w:rsid w:val="00B20E92"/>
    <w:rsid w:val="00B2136C"/>
    <w:rsid w:val="00B215E5"/>
    <w:rsid w:val="00B229B4"/>
    <w:rsid w:val="00B23A83"/>
    <w:rsid w:val="00B24246"/>
    <w:rsid w:val="00B24E29"/>
    <w:rsid w:val="00B25023"/>
    <w:rsid w:val="00B253A3"/>
    <w:rsid w:val="00B25560"/>
    <w:rsid w:val="00B255E6"/>
    <w:rsid w:val="00B26518"/>
    <w:rsid w:val="00B2683F"/>
    <w:rsid w:val="00B26A98"/>
    <w:rsid w:val="00B26DE8"/>
    <w:rsid w:val="00B27030"/>
    <w:rsid w:val="00B271BD"/>
    <w:rsid w:val="00B27EC6"/>
    <w:rsid w:val="00B3000E"/>
    <w:rsid w:val="00B30B12"/>
    <w:rsid w:val="00B30CF6"/>
    <w:rsid w:val="00B3161E"/>
    <w:rsid w:val="00B31682"/>
    <w:rsid w:val="00B317C5"/>
    <w:rsid w:val="00B331DE"/>
    <w:rsid w:val="00B332DB"/>
    <w:rsid w:val="00B338C5"/>
    <w:rsid w:val="00B34359"/>
    <w:rsid w:val="00B3465B"/>
    <w:rsid w:val="00B346BF"/>
    <w:rsid w:val="00B3470B"/>
    <w:rsid w:val="00B3505E"/>
    <w:rsid w:val="00B35EF8"/>
    <w:rsid w:val="00B36FD9"/>
    <w:rsid w:val="00B3749F"/>
    <w:rsid w:val="00B375FC"/>
    <w:rsid w:val="00B37818"/>
    <w:rsid w:val="00B4038D"/>
    <w:rsid w:val="00B40E33"/>
    <w:rsid w:val="00B41222"/>
    <w:rsid w:val="00B41444"/>
    <w:rsid w:val="00B415CA"/>
    <w:rsid w:val="00B41DAE"/>
    <w:rsid w:val="00B42144"/>
    <w:rsid w:val="00B4235B"/>
    <w:rsid w:val="00B424D7"/>
    <w:rsid w:val="00B42793"/>
    <w:rsid w:val="00B42877"/>
    <w:rsid w:val="00B44A37"/>
    <w:rsid w:val="00B45355"/>
    <w:rsid w:val="00B46640"/>
    <w:rsid w:val="00B46916"/>
    <w:rsid w:val="00B470DE"/>
    <w:rsid w:val="00B50D62"/>
    <w:rsid w:val="00B51741"/>
    <w:rsid w:val="00B5213A"/>
    <w:rsid w:val="00B5342F"/>
    <w:rsid w:val="00B53B94"/>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5964"/>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C41"/>
    <w:rsid w:val="00B73E37"/>
    <w:rsid w:val="00B742F8"/>
    <w:rsid w:val="00B749A0"/>
    <w:rsid w:val="00B75245"/>
    <w:rsid w:val="00B75F69"/>
    <w:rsid w:val="00B76151"/>
    <w:rsid w:val="00B76215"/>
    <w:rsid w:val="00B76F58"/>
    <w:rsid w:val="00B77258"/>
    <w:rsid w:val="00B77300"/>
    <w:rsid w:val="00B77558"/>
    <w:rsid w:val="00B77D35"/>
    <w:rsid w:val="00B77EED"/>
    <w:rsid w:val="00B80672"/>
    <w:rsid w:val="00B81B02"/>
    <w:rsid w:val="00B82613"/>
    <w:rsid w:val="00B829BB"/>
    <w:rsid w:val="00B831D5"/>
    <w:rsid w:val="00B833BE"/>
    <w:rsid w:val="00B83AD7"/>
    <w:rsid w:val="00B84437"/>
    <w:rsid w:val="00B84B49"/>
    <w:rsid w:val="00B857E2"/>
    <w:rsid w:val="00B870D1"/>
    <w:rsid w:val="00B87519"/>
    <w:rsid w:val="00B87777"/>
    <w:rsid w:val="00B87BA3"/>
    <w:rsid w:val="00B91105"/>
    <w:rsid w:val="00B91EBD"/>
    <w:rsid w:val="00B924F6"/>
    <w:rsid w:val="00B92668"/>
    <w:rsid w:val="00B92D60"/>
    <w:rsid w:val="00B93008"/>
    <w:rsid w:val="00B936BA"/>
    <w:rsid w:val="00B94E0E"/>
    <w:rsid w:val="00B95CAB"/>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3B5A"/>
    <w:rsid w:val="00BA4B13"/>
    <w:rsid w:val="00BA4DC5"/>
    <w:rsid w:val="00BA4F15"/>
    <w:rsid w:val="00BA589D"/>
    <w:rsid w:val="00BA7C92"/>
    <w:rsid w:val="00BA7D5C"/>
    <w:rsid w:val="00BB0CF2"/>
    <w:rsid w:val="00BB0D53"/>
    <w:rsid w:val="00BB0D59"/>
    <w:rsid w:val="00BB1FA5"/>
    <w:rsid w:val="00BB2038"/>
    <w:rsid w:val="00BB29EB"/>
    <w:rsid w:val="00BB2A95"/>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4A8B"/>
    <w:rsid w:val="00BC531B"/>
    <w:rsid w:val="00BC5599"/>
    <w:rsid w:val="00BC6336"/>
    <w:rsid w:val="00BC6695"/>
    <w:rsid w:val="00BC6A39"/>
    <w:rsid w:val="00BC6FEE"/>
    <w:rsid w:val="00BC76E8"/>
    <w:rsid w:val="00BC7AB7"/>
    <w:rsid w:val="00BD0858"/>
    <w:rsid w:val="00BD088E"/>
    <w:rsid w:val="00BD1281"/>
    <w:rsid w:val="00BD1EF4"/>
    <w:rsid w:val="00BD2D11"/>
    <w:rsid w:val="00BD333C"/>
    <w:rsid w:val="00BD337C"/>
    <w:rsid w:val="00BD3AE1"/>
    <w:rsid w:val="00BD3E27"/>
    <w:rsid w:val="00BD3EC0"/>
    <w:rsid w:val="00BD423F"/>
    <w:rsid w:val="00BD42CE"/>
    <w:rsid w:val="00BD4A29"/>
    <w:rsid w:val="00BD4C57"/>
    <w:rsid w:val="00BD4CE4"/>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63E7"/>
    <w:rsid w:val="00BE79B1"/>
    <w:rsid w:val="00BE7EAC"/>
    <w:rsid w:val="00BF0C64"/>
    <w:rsid w:val="00BF10BC"/>
    <w:rsid w:val="00BF1870"/>
    <w:rsid w:val="00BF26F6"/>
    <w:rsid w:val="00BF27B2"/>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254A"/>
    <w:rsid w:val="00C04D33"/>
    <w:rsid w:val="00C054FB"/>
    <w:rsid w:val="00C05A60"/>
    <w:rsid w:val="00C0702E"/>
    <w:rsid w:val="00C071A7"/>
    <w:rsid w:val="00C07667"/>
    <w:rsid w:val="00C1065E"/>
    <w:rsid w:val="00C123C3"/>
    <w:rsid w:val="00C1241F"/>
    <w:rsid w:val="00C12741"/>
    <w:rsid w:val="00C1274B"/>
    <w:rsid w:val="00C13014"/>
    <w:rsid w:val="00C135E3"/>
    <w:rsid w:val="00C13D66"/>
    <w:rsid w:val="00C14541"/>
    <w:rsid w:val="00C14773"/>
    <w:rsid w:val="00C1478B"/>
    <w:rsid w:val="00C150C6"/>
    <w:rsid w:val="00C15EDB"/>
    <w:rsid w:val="00C1675B"/>
    <w:rsid w:val="00C16A31"/>
    <w:rsid w:val="00C16C4F"/>
    <w:rsid w:val="00C16CA0"/>
    <w:rsid w:val="00C17201"/>
    <w:rsid w:val="00C20531"/>
    <w:rsid w:val="00C20BD5"/>
    <w:rsid w:val="00C22244"/>
    <w:rsid w:val="00C223EF"/>
    <w:rsid w:val="00C2253B"/>
    <w:rsid w:val="00C2255D"/>
    <w:rsid w:val="00C22B9D"/>
    <w:rsid w:val="00C240A3"/>
    <w:rsid w:val="00C25681"/>
    <w:rsid w:val="00C26CD4"/>
    <w:rsid w:val="00C275B1"/>
    <w:rsid w:val="00C31852"/>
    <w:rsid w:val="00C3187D"/>
    <w:rsid w:val="00C328B1"/>
    <w:rsid w:val="00C32C8F"/>
    <w:rsid w:val="00C32CA6"/>
    <w:rsid w:val="00C34991"/>
    <w:rsid w:val="00C34C35"/>
    <w:rsid w:val="00C34DC6"/>
    <w:rsid w:val="00C34F94"/>
    <w:rsid w:val="00C358D7"/>
    <w:rsid w:val="00C35C47"/>
    <w:rsid w:val="00C36170"/>
    <w:rsid w:val="00C3706D"/>
    <w:rsid w:val="00C37E70"/>
    <w:rsid w:val="00C408EA"/>
    <w:rsid w:val="00C41F77"/>
    <w:rsid w:val="00C41F8B"/>
    <w:rsid w:val="00C4242B"/>
    <w:rsid w:val="00C4253A"/>
    <w:rsid w:val="00C429DB"/>
    <w:rsid w:val="00C42B2E"/>
    <w:rsid w:val="00C42B74"/>
    <w:rsid w:val="00C431BF"/>
    <w:rsid w:val="00C432A5"/>
    <w:rsid w:val="00C4374F"/>
    <w:rsid w:val="00C4381D"/>
    <w:rsid w:val="00C43A9E"/>
    <w:rsid w:val="00C43F13"/>
    <w:rsid w:val="00C43F99"/>
    <w:rsid w:val="00C43FF0"/>
    <w:rsid w:val="00C44407"/>
    <w:rsid w:val="00C4448D"/>
    <w:rsid w:val="00C44ED6"/>
    <w:rsid w:val="00C452CD"/>
    <w:rsid w:val="00C456D7"/>
    <w:rsid w:val="00C46C28"/>
    <w:rsid w:val="00C46D6A"/>
    <w:rsid w:val="00C47466"/>
    <w:rsid w:val="00C47944"/>
    <w:rsid w:val="00C47E13"/>
    <w:rsid w:val="00C5011A"/>
    <w:rsid w:val="00C507C9"/>
    <w:rsid w:val="00C50DF6"/>
    <w:rsid w:val="00C5117A"/>
    <w:rsid w:val="00C51760"/>
    <w:rsid w:val="00C51916"/>
    <w:rsid w:val="00C52410"/>
    <w:rsid w:val="00C525B3"/>
    <w:rsid w:val="00C52652"/>
    <w:rsid w:val="00C52D42"/>
    <w:rsid w:val="00C53372"/>
    <w:rsid w:val="00C53B1B"/>
    <w:rsid w:val="00C54067"/>
    <w:rsid w:val="00C5531A"/>
    <w:rsid w:val="00C55384"/>
    <w:rsid w:val="00C56FCC"/>
    <w:rsid w:val="00C57751"/>
    <w:rsid w:val="00C57B3F"/>
    <w:rsid w:val="00C61B6C"/>
    <w:rsid w:val="00C6225A"/>
    <w:rsid w:val="00C634F5"/>
    <w:rsid w:val="00C638E9"/>
    <w:rsid w:val="00C63B22"/>
    <w:rsid w:val="00C649D5"/>
    <w:rsid w:val="00C64E6E"/>
    <w:rsid w:val="00C6505D"/>
    <w:rsid w:val="00C657AE"/>
    <w:rsid w:val="00C65BD3"/>
    <w:rsid w:val="00C66225"/>
    <w:rsid w:val="00C66542"/>
    <w:rsid w:val="00C6716C"/>
    <w:rsid w:val="00C67C02"/>
    <w:rsid w:val="00C7068B"/>
    <w:rsid w:val="00C70759"/>
    <w:rsid w:val="00C70CC5"/>
    <w:rsid w:val="00C71222"/>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4F53"/>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14F"/>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516"/>
    <w:rsid w:val="00CB3407"/>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1FF"/>
    <w:rsid w:val="00CD177D"/>
    <w:rsid w:val="00CD259E"/>
    <w:rsid w:val="00CD2AD8"/>
    <w:rsid w:val="00CD35E6"/>
    <w:rsid w:val="00CD40C4"/>
    <w:rsid w:val="00CD41A9"/>
    <w:rsid w:val="00CD4710"/>
    <w:rsid w:val="00CD4B26"/>
    <w:rsid w:val="00CD54A2"/>
    <w:rsid w:val="00CD629A"/>
    <w:rsid w:val="00CD6980"/>
    <w:rsid w:val="00CD7315"/>
    <w:rsid w:val="00CD7479"/>
    <w:rsid w:val="00CE058F"/>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E7C83"/>
    <w:rsid w:val="00CF1099"/>
    <w:rsid w:val="00CF1211"/>
    <w:rsid w:val="00CF15D6"/>
    <w:rsid w:val="00CF1FC3"/>
    <w:rsid w:val="00CF205D"/>
    <w:rsid w:val="00CF33E3"/>
    <w:rsid w:val="00CF430B"/>
    <w:rsid w:val="00CF474F"/>
    <w:rsid w:val="00CF4BA8"/>
    <w:rsid w:val="00CF5440"/>
    <w:rsid w:val="00CF5D28"/>
    <w:rsid w:val="00CF5D72"/>
    <w:rsid w:val="00CF613D"/>
    <w:rsid w:val="00CF6805"/>
    <w:rsid w:val="00CF6989"/>
    <w:rsid w:val="00CF6AEE"/>
    <w:rsid w:val="00CF6C02"/>
    <w:rsid w:val="00CF75E7"/>
    <w:rsid w:val="00D00775"/>
    <w:rsid w:val="00D009C6"/>
    <w:rsid w:val="00D013E9"/>
    <w:rsid w:val="00D01722"/>
    <w:rsid w:val="00D01830"/>
    <w:rsid w:val="00D019DB"/>
    <w:rsid w:val="00D02C40"/>
    <w:rsid w:val="00D03718"/>
    <w:rsid w:val="00D03A33"/>
    <w:rsid w:val="00D03A8A"/>
    <w:rsid w:val="00D050B0"/>
    <w:rsid w:val="00D059D8"/>
    <w:rsid w:val="00D05DF8"/>
    <w:rsid w:val="00D05E4F"/>
    <w:rsid w:val="00D06387"/>
    <w:rsid w:val="00D064E8"/>
    <w:rsid w:val="00D06708"/>
    <w:rsid w:val="00D06AE8"/>
    <w:rsid w:val="00D07CAE"/>
    <w:rsid w:val="00D07F0C"/>
    <w:rsid w:val="00D10390"/>
    <w:rsid w:val="00D1072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2771C"/>
    <w:rsid w:val="00D30216"/>
    <w:rsid w:val="00D3066F"/>
    <w:rsid w:val="00D30C19"/>
    <w:rsid w:val="00D310A6"/>
    <w:rsid w:val="00D31BF6"/>
    <w:rsid w:val="00D31DEB"/>
    <w:rsid w:val="00D32059"/>
    <w:rsid w:val="00D32284"/>
    <w:rsid w:val="00D33917"/>
    <w:rsid w:val="00D34000"/>
    <w:rsid w:val="00D35D5A"/>
    <w:rsid w:val="00D35F9F"/>
    <w:rsid w:val="00D3626A"/>
    <w:rsid w:val="00D37E2C"/>
    <w:rsid w:val="00D40835"/>
    <w:rsid w:val="00D40CEC"/>
    <w:rsid w:val="00D419A9"/>
    <w:rsid w:val="00D41ADD"/>
    <w:rsid w:val="00D433D2"/>
    <w:rsid w:val="00D44018"/>
    <w:rsid w:val="00D440BD"/>
    <w:rsid w:val="00D44501"/>
    <w:rsid w:val="00D44806"/>
    <w:rsid w:val="00D45349"/>
    <w:rsid w:val="00D45567"/>
    <w:rsid w:val="00D458B4"/>
    <w:rsid w:val="00D46997"/>
    <w:rsid w:val="00D46C97"/>
    <w:rsid w:val="00D471DD"/>
    <w:rsid w:val="00D4746F"/>
    <w:rsid w:val="00D4758C"/>
    <w:rsid w:val="00D4778C"/>
    <w:rsid w:val="00D47A8D"/>
    <w:rsid w:val="00D47B6A"/>
    <w:rsid w:val="00D47C16"/>
    <w:rsid w:val="00D50245"/>
    <w:rsid w:val="00D50248"/>
    <w:rsid w:val="00D50C12"/>
    <w:rsid w:val="00D51749"/>
    <w:rsid w:val="00D5181B"/>
    <w:rsid w:val="00D5183D"/>
    <w:rsid w:val="00D51BC1"/>
    <w:rsid w:val="00D520C8"/>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0CA6"/>
    <w:rsid w:val="00D7181F"/>
    <w:rsid w:val="00D71FCC"/>
    <w:rsid w:val="00D72111"/>
    <w:rsid w:val="00D72D63"/>
    <w:rsid w:val="00D7334A"/>
    <w:rsid w:val="00D74499"/>
    <w:rsid w:val="00D745B1"/>
    <w:rsid w:val="00D74C1B"/>
    <w:rsid w:val="00D75B47"/>
    <w:rsid w:val="00D76220"/>
    <w:rsid w:val="00D764D3"/>
    <w:rsid w:val="00D76F05"/>
    <w:rsid w:val="00D77B7B"/>
    <w:rsid w:val="00D77F62"/>
    <w:rsid w:val="00D80274"/>
    <w:rsid w:val="00D8028B"/>
    <w:rsid w:val="00D80BCC"/>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6EA"/>
    <w:rsid w:val="00D95889"/>
    <w:rsid w:val="00D95AC1"/>
    <w:rsid w:val="00D95FE1"/>
    <w:rsid w:val="00D96075"/>
    <w:rsid w:val="00D966C9"/>
    <w:rsid w:val="00D975EB"/>
    <w:rsid w:val="00D9788A"/>
    <w:rsid w:val="00D97EE0"/>
    <w:rsid w:val="00DA0591"/>
    <w:rsid w:val="00DA0E18"/>
    <w:rsid w:val="00DA1378"/>
    <w:rsid w:val="00DA1F25"/>
    <w:rsid w:val="00DA2642"/>
    <w:rsid w:val="00DA3695"/>
    <w:rsid w:val="00DA44F0"/>
    <w:rsid w:val="00DA4531"/>
    <w:rsid w:val="00DA4D0A"/>
    <w:rsid w:val="00DA5323"/>
    <w:rsid w:val="00DA6405"/>
    <w:rsid w:val="00DA6FA3"/>
    <w:rsid w:val="00DA75E5"/>
    <w:rsid w:val="00DA768C"/>
    <w:rsid w:val="00DB0363"/>
    <w:rsid w:val="00DB08C6"/>
    <w:rsid w:val="00DB1749"/>
    <w:rsid w:val="00DB1971"/>
    <w:rsid w:val="00DB1D8E"/>
    <w:rsid w:val="00DB335A"/>
    <w:rsid w:val="00DB351A"/>
    <w:rsid w:val="00DB39F0"/>
    <w:rsid w:val="00DB3A47"/>
    <w:rsid w:val="00DB3D92"/>
    <w:rsid w:val="00DB403C"/>
    <w:rsid w:val="00DB449C"/>
    <w:rsid w:val="00DB4513"/>
    <w:rsid w:val="00DB4547"/>
    <w:rsid w:val="00DB47E8"/>
    <w:rsid w:val="00DB4B88"/>
    <w:rsid w:val="00DB5E6E"/>
    <w:rsid w:val="00DB5ECC"/>
    <w:rsid w:val="00DB6D3F"/>
    <w:rsid w:val="00DB7730"/>
    <w:rsid w:val="00DB78CA"/>
    <w:rsid w:val="00DC086A"/>
    <w:rsid w:val="00DC0A03"/>
    <w:rsid w:val="00DC0C69"/>
    <w:rsid w:val="00DC0CBA"/>
    <w:rsid w:val="00DC0CC5"/>
    <w:rsid w:val="00DC0F03"/>
    <w:rsid w:val="00DC1A8A"/>
    <w:rsid w:val="00DC20CE"/>
    <w:rsid w:val="00DC20E3"/>
    <w:rsid w:val="00DC222C"/>
    <w:rsid w:val="00DC248C"/>
    <w:rsid w:val="00DC2F8C"/>
    <w:rsid w:val="00DC38E0"/>
    <w:rsid w:val="00DC49AC"/>
    <w:rsid w:val="00DC4E5E"/>
    <w:rsid w:val="00DC51B4"/>
    <w:rsid w:val="00DC5EC2"/>
    <w:rsid w:val="00DC61F5"/>
    <w:rsid w:val="00DC63D3"/>
    <w:rsid w:val="00DC63D7"/>
    <w:rsid w:val="00DC67D6"/>
    <w:rsid w:val="00DC70C2"/>
    <w:rsid w:val="00DC7C91"/>
    <w:rsid w:val="00DC7D84"/>
    <w:rsid w:val="00DD02EC"/>
    <w:rsid w:val="00DD07D2"/>
    <w:rsid w:val="00DD0F34"/>
    <w:rsid w:val="00DD1205"/>
    <w:rsid w:val="00DD14BB"/>
    <w:rsid w:val="00DD16DB"/>
    <w:rsid w:val="00DD208B"/>
    <w:rsid w:val="00DD229E"/>
    <w:rsid w:val="00DD2FF4"/>
    <w:rsid w:val="00DD30EC"/>
    <w:rsid w:val="00DD3C41"/>
    <w:rsid w:val="00DD4D8F"/>
    <w:rsid w:val="00DD55E0"/>
    <w:rsid w:val="00DD5FAA"/>
    <w:rsid w:val="00DD603D"/>
    <w:rsid w:val="00DE08B6"/>
    <w:rsid w:val="00DE0D05"/>
    <w:rsid w:val="00DE1FBC"/>
    <w:rsid w:val="00DE22B5"/>
    <w:rsid w:val="00DE25C6"/>
    <w:rsid w:val="00DE26D0"/>
    <w:rsid w:val="00DE3669"/>
    <w:rsid w:val="00DE3C97"/>
    <w:rsid w:val="00DE3DBB"/>
    <w:rsid w:val="00DE46AC"/>
    <w:rsid w:val="00DE4AF9"/>
    <w:rsid w:val="00DE544A"/>
    <w:rsid w:val="00DE56D7"/>
    <w:rsid w:val="00DE5DF6"/>
    <w:rsid w:val="00DE719E"/>
    <w:rsid w:val="00DE77F5"/>
    <w:rsid w:val="00DE7C46"/>
    <w:rsid w:val="00DF0205"/>
    <w:rsid w:val="00DF11BA"/>
    <w:rsid w:val="00DF192B"/>
    <w:rsid w:val="00DF247E"/>
    <w:rsid w:val="00DF2800"/>
    <w:rsid w:val="00DF3183"/>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07F50"/>
    <w:rsid w:val="00E100B8"/>
    <w:rsid w:val="00E1030F"/>
    <w:rsid w:val="00E11194"/>
    <w:rsid w:val="00E11788"/>
    <w:rsid w:val="00E11882"/>
    <w:rsid w:val="00E1359E"/>
    <w:rsid w:val="00E13A07"/>
    <w:rsid w:val="00E13CA8"/>
    <w:rsid w:val="00E13CB7"/>
    <w:rsid w:val="00E142A4"/>
    <w:rsid w:val="00E155C9"/>
    <w:rsid w:val="00E1576F"/>
    <w:rsid w:val="00E15A59"/>
    <w:rsid w:val="00E162E3"/>
    <w:rsid w:val="00E1650E"/>
    <w:rsid w:val="00E1683E"/>
    <w:rsid w:val="00E16853"/>
    <w:rsid w:val="00E16A48"/>
    <w:rsid w:val="00E16D35"/>
    <w:rsid w:val="00E173C0"/>
    <w:rsid w:val="00E176EA"/>
    <w:rsid w:val="00E17BC3"/>
    <w:rsid w:val="00E20AD0"/>
    <w:rsid w:val="00E212E9"/>
    <w:rsid w:val="00E21526"/>
    <w:rsid w:val="00E21B33"/>
    <w:rsid w:val="00E24656"/>
    <w:rsid w:val="00E25024"/>
    <w:rsid w:val="00E251EC"/>
    <w:rsid w:val="00E257A7"/>
    <w:rsid w:val="00E25BF9"/>
    <w:rsid w:val="00E25CEB"/>
    <w:rsid w:val="00E26244"/>
    <w:rsid w:val="00E26DB9"/>
    <w:rsid w:val="00E27222"/>
    <w:rsid w:val="00E27E57"/>
    <w:rsid w:val="00E27FC2"/>
    <w:rsid w:val="00E30565"/>
    <w:rsid w:val="00E308C5"/>
    <w:rsid w:val="00E30BDE"/>
    <w:rsid w:val="00E31F13"/>
    <w:rsid w:val="00E32470"/>
    <w:rsid w:val="00E325AA"/>
    <w:rsid w:val="00E328FE"/>
    <w:rsid w:val="00E32958"/>
    <w:rsid w:val="00E329BB"/>
    <w:rsid w:val="00E34118"/>
    <w:rsid w:val="00E34A0A"/>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4E8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320A"/>
    <w:rsid w:val="00E54D5E"/>
    <w:rsid w:val="00E55A29"/>
    <w:rsid w:val="00E5729A"/>
    <w:rsid w:val="00E57BAF"/>
    <w:rsid w:val="00E6198C"/>
    <w:rsid w:val="00E62033"/>
    <w:rsid w:val="00E62369"/>
    <w:rsid w:val="00E626CB"/>
    <w:rsid w:val="00E62A17"/>
    <w:rsid w:val="00E630D7"/>
    <w:rsid w:val="00E63979"/>
    <w:rsid w:val="00E640CC"/>
    <w:rsid w:val="00E65B52"/>
    <w:rsid w:val="00E66098"/>
    <w:rsid w:val="00E664B1"/>
    <w:rsid w:val="00E6686F"/>
    <w:rsid w:val="00E674C4"/>
    <w:rsid w:val="00E675D3"/>
    <w:rsid w:val="00E67C1A"/>
    <w:rsid w:val="00E70DCA"/>
    <w:rsid w:val="00E70F75"/>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1D2"/>
    <w:rsid w:val="00E814CD"/>
    <w:rsid w:val="00E820BE"/>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108"/>
    <w:rsid w:val="00E9636C"/>
    <w:rsid w:val="00E96745"/>
    <w:rsid w:val="00E9707C"/>
    <w:rsid w:val="00E97137"/>
    <w:rsid w:val="00EA073A"/>
    <w:rsid w:val="00EA0FCF"/>
    <w:rsid w:val="00EA1D43"/>
    <w:rsid w:val="00EA25CF"/>
    <w:rsid w:val="00EA2662"/>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A74EE"/>
    <w:rsid w:val="00EB002D"/>
    <w:rsid w:val="00EB005C"/>
    <w:rsid w:val="00EB1743"/>
    <w:rsid w:val="00EB19F9"/>
    <w:rsid w:val="00EB241D"/>
    <w:rsid w:val="00EB2D87"/>
    <w:rsid w:val="00EB2DCD"/>
    <w:rsid w:val="00EB2E14"/>
    <w:rsid w:val="00EB3773"/>
    <w:rsid w:val="00EB3D4B"/>
    <w:rsid w:val="00EB3F39"/>
    <w:rsid w:val="00EB4456"/>
    <w:rsid w:val="00EB491D"/>
    <w:rsid w:val="00EB584A"/>
    <w:rsid w:val="00EB5AE2"/>
    <w:rsid w:val="00EB6399"/>
    <w:rsid w:val="00EB6AC8"/>
    <w:rsid w:val="00EB728A"/>
    <w:rsid w:val="00EB763C"/>
    <w:rsid w:val="00EC02DC"/>
    <w:rsid w:val="00EC166D"/>
    <w:rsid w:val="00EC1BA5"/>
    <w:rsid w:val="00EC1E9A"/>
    <w:rsid w:val="00EC2192"/>
    <w:rsid w:val="00EC350C"/>
    <w:rsid w:val="00EC3724"/>
    <w:rsid w:val="00EC43ED"/>
    <w:rsid w:val="00EC5328"/>
    <w:rsid w:val="00EC55BB"/>
    <w:rsid w:val="00EC5AB8"/>
    <w:rsid w:val="00EC5E19"/>
    <w:rsid w:val="00EC67C5"/>
    <w:rsid w:val="00EC71DA"/>
    <w:rsid w:val="00EC75AE"/>
    <w:rsid w:val="00EC7D39"/>
    <w:rsid w:val="00EC7DB7"/>
    <w:rsid w:val="00EC7DDF"/>
    <w:rsid w:val="00ED058D"/>
    <w:rsid w:val="00ED104D"/>
    <w:rsid w:val="00ED1231"/>
    <w:rsid w:val="00ED1E20"/>
    <w:rsid w:val="00ED2504"/>
    <w:rsid w:val="00ED2E3D"/>
    <w:rsid w:val="00ED3391"/>
    <w:rsid w:val="00ED3656"/>
    <w:rsid w:val="00ED3B6C"/>
    <w:rsid w:val="00ED4103"/>
    <w:rsid w:val="00ED466A"/>
    <w:rsid w:val="00ED4D59"/>
    <w:rsid w:val="00ED4EEB"/>
    <w:rsid w:val="00ED52EE"/>
    <w:rsid w:val="00ED598F"/>
    <w:rsid w:val="00ED6BA0"/>
    <w:rsid w:val="00ED75FA"/>
    <w:rsid w:val="00EE0891"/>
    <w:rsid w:val="00EE0DE8"/>
    <w:rsid w:val="00EE1325"/>
    <w:rsid w:val="00EE1329"/>
    <w:rsid w:val="00EE1E49"/>
    <w:rsid w:val="00EE1E51"/>
    <w:rsid w:val="00EE39D2"/>
    <w:rsid w:val="00EE3D97"/>
    <w:rsid w:val="00EE413F"/>
    <w:rsid w:val="00EE4732"/>
    <w:rsid w:val="00EE56C0"/>
    <w:rsid w:val="00EE640B"/>
    <w:rsid w:val="00EE6538"/>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228"/>
    <w:rsid w:val="00EF43A6"/>
    <w:rsid w:val="00EF44AC"/>
    <w:rsid w:val="00EF4694"/>
    <w:rsid w:val="00EF4A10"/>
    <w:rsid w:val="00EF51F9"/>
    <w:rsid w:val="00EF5E46"/>
    <w:rsid w:val="00EF5FE4"/>
    <w:rsid w:val="00EF6523"/>
    <w:rsid w:val="00EF69F9"/>
    <w:rsid w:val="00EF7502"/>
    <w:rsid w:val="00F01C15"/>
    <w:rsid w:val="00F02218"/>
    <w:rsid w:val="00F0264D"/>
    <w:rsid w:val="00F027E2"/>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2F85"/>
    <w:rsid w:val="00F138D6"/>
    <w:rsid w:val="00F14A1A"/>
    <w:rsid w:val="00F154C1"/>
    <w:rsid w:val="00F15774"/>
    <w:rsid w:val="00F162CB"/>
    <w:rsid w:val="00F17208"/>
    <w:rsid w:val="00F174DB"/>
    <w:rsid w:val="00F17E89"/>
    <w:rsid w:val="00F20815"/>
    <w:rsid w:val="00F21801"/>
    <w:rsid w:val="00F2210D"/>
    <w:rsid w:val="00F22132"/>
    <w:rsid w:val="00F22353"/>
    <w:rsid w:val="00F23D56"/>
    <w:rsid w:val="00F23E98"/>
    <w:rsid w:val="00F24293"/>
    <w:rsid w:val="00F246E8"/>
    <w:rsid w:val="00F24E08"/>
    <w:rsid w:val="00F271E2"/>
    <w:rsid w:val="00F274EE"/>
    <w:rsid w:val="00F27706"/>
    <w:rsid w:val="00F27AF8"/>
    <w:rsid w:val="00F27B45"/>
    <w:rsid w:val="00F27DFB"/>
    <w:rsid w:val="00F306D6"/>
    <w:rsid w:val="00F3182D"/>
    <w:rsid w:val="00F320B0"/>
    <w:rsid w:val="00F326B2"/>
    <w:rsid w:val="00F32B07"/>
    <w:rsid w:val="00F357EE"/>
    <w:rsid w:val="00F360E9"/>
    <w:rsid w:val="00F40745"/>
    <w:rsid w:val="00F41DEF"/>
    <w:rsid w:val="00F429B6"/>
    <w:rsid w:val="00F42DFF"/>
    <w:rsid w:val="00F43100"/>
    <w:rsid w:val="00F436DB"/>
    <w:rsid w:val="00F44F4F"/>
    <w:rsid w:val="00F45040"/>
    <w:rsid w:val="00F45117"/>
    <w:rsid w:val="00F45732"/>
    <w:rsid w:val="00F45B7D"/>
    <w:rsid w:val="00F4721B"/>
    <w:rsid w:val="00F4767F"/>
    <w:rsid w:val="00F47F85"/>
    <w:rsid w:val="00F505D7"/>
    <w:rsid w:val="00F50A8D"/>
    <w:rsid w:val="00F514B0"/>
    <w:rsid w:val="00F51813"/>
    <w:rsid w:val="00F520BC"/>
    <w:rsid w:val="00F522A2"/>
    <w:rsid w:val="00F532E8"/>
    <w:rsid w:val="00F5351E"/>
    <w:rsid w:val="00F541DD"/>
    <w:rsid w:val="00F5433D"/>
    <w:rsid w:val="00F54E01"/>
    <w:rsid w:val="00F54FFD"/>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2E76"/>
    <w:rsid w:val="00F73782"/>
    <w:rsid w:val="00F7434C"/>
    <w:rsid w:val="00F7449B"/>
    <w:rsid w:val="00F744C7"/>
    <w:rsid w:val="00F747CF"/>
    <w:rsid w:val="00F74EB5"/>
    <w:rsid w:val="00F74EFC"/>
    <w:rsid w:val="00F76C9A"/>
    <w:rsid w:val="00F77622"/>
    <w:rsid w:val="00F803D4"/>
    <w:rsid w:val="00F80442"/>
    <w:rsid w:val="00F80605"/>
    <w:rsid w:val="00F80A73"/>
    <w:rsid w:val="00F80DB5"/>
    <w:rsid w:val="00F822B9"/>
    <w:rsid w:val="00F822E1"/>
    <w:rsid w:val="00F8305A"/>
    <w:rsid w:val="00F8405D"/>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0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3A71"/>
    <w:rsid w:val="00FB4F3C"/>
    <w:rsid w:val="00FB5081"/>
    <w:rsid w:val="00FB52A1"/>
    <w:rsid w:val="00FB6001"/>
    <w:rsid w:val="00FB6659"/>
    <w:rsid w:val="00FC0687"/>
    <w:rsid w:val="00FC09AF"/>
    <w:rsid w:val="00FC0E66"/>
    <w:rsid w:val="00FC1C03"/>
    <w:rsid w:val="00FC1EEE"/>
    <w:rsid w:val="00FC22E8"/>
    <w:rsid w:val="00FC2560"/>
    <w:rsid w:val="00FC2F6F"/>
    <w:rsid w:val="00FC31B9"/>
    <w:rsid w:val="00FC396F"/>
    <w:rsid w:val="00FC3AEE"/>
    <w:rsid w:val="00FC3FFB"/>
    <w:rsid w:val="00FC4453"/>
    <w:rsid w:val="00FC44B4"/>
    <w:rsid w:val="00FC45AC"/>
    <w:rsid w:val="00FC4B60"/>
    <w:rsid w:val="00FC5774"/>
    <w:rsid w:val="00FC5DD9"/>
    <w:rsid w:val="00FC5F3F"/>
    <w:rsid w:val="00FC6D93"/>
    <w:rsid w:val="00FD0411"/>
    <w:rsid w:val="00FD06C1"/>
    <w:rsid w:val="00FD0A05"/>
    <w:rsid w:val="00FD175D"/>
    <w:rsid w:val="00FD1B93"/>
    <w:rsid w:val="00FD27CB"/>
    <w:rsid w:val="00FD3CC9"/>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A86"/>
    <w:rsid w:val="00FE6B28"/>
    <w:rsid w:val="00FE78AD"/>
    <w:rsid w:val="00FE7B8E"/>
    <w:rsid w:val="00FE7C7C"/>
    <w:rsid w:val="00FE7EBD"/>
    <w:rsid w:val="00FF0017"/>
    <w:rsid w:val="00FF076B"/>
    <w:rsid w:val="00FF16F2"/>
    <w:rsid w:val="00FF1ACF"/>
    <w:rsid w:val="00FF201A"/>
    <w:rsid w:val="00FF2CDC"/>
    <w:rsid w:val="00FF450D"/>
    <w:rsid w:val="00FF453D"/>
    <w:rsid w:val="00FF50A6"/>
    <w:rsid w:val="00FF54C8"/>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0A13F1"/>
  <w15:chartTrackingRefBased/>
  <w15:docId w15:val="{A13D0C89-BF72-4F44-97F6-5D3786A33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6A94"/>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DB3A47"/>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fi-FI"/>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numPr>
        <w:ilvl w:val="2"/>
      </w:numPr>
      <w:spacing w:before="120"/>
      <w:outlineLvl w:val="2"/>
    </w:pPr>
    <w:rPr>
      <w:sz w:val="28"/>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686A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6A9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uiPriority w:val="99"/>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eastAsia="SimSun" w:hAnsi="Arial"/>
      <w:sz w:val="18"/>
      <w:szCs w:val="20"/>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rFonts w:ascii="Times New Roman" w:eastAsia="SimSun" w:hAnsi="Times New Roman"/>
      <w:color w:val="FF0000"/>
      <w:sz w:val="20"/>
      <w:szCs w:val="2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eastAsia="SimSun" w:hAnsi="Times New Roman"/>
      <w:sz w:val="20"/>
      <w:szCs w:val="20"/>
    </w:rPr>
  </w:style>
  <w:style w:type="paragraph" w:customStyle="1" w:styleId="B2">
    <w:name w:val="B2"/>
    <w:basedOn w:val="List2"/>
    <w:link w:val="B2Char"/>
    <w:qFormat/>
    <w:rsid w:val="00DB3A47"/>
    <w:rPr>
      <w:rFonts w:ascii="Times New Roman" w:eastAsia="SimSun" w:hAnsi="Times New Roman"/>
      <w:sz w:val="20"/>
      <w:szCs w:val="20"/>
    </w:rPr>
  </w:style>
  <w:style w:type="paragraph" w:customStyle="1" w:styleId="B3">
    <w:name w:val="B3"/>
    <w:basedOn w:val="List3"/>
    <w:link w:val="B3Char"/>
    <w:rsid w:val="00DB3A47"/>
    <w:rPr>
      <w:rFonts w:ascii="Times New Roman" w:eastAsia="SimSun" w:hAnsi="Times New Roman"/>
      <w:sz w:val="20"/>
      <w:szCs w:val="20"/>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ascii="Times New Roman" w:eastAsia="MS Mincho" w:hAnsi="Times New Roman"/>
      <w:sz w:val="20"/>
      <w:szCs w:val="20"/>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rFonts w:ascii="Times New Roman" w:eastAsia="SimSu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eastAsia="SimSun" w:hAnsi="Arial"/>
      <w:color w:val="0000FF"/>
      <w:kern w:val="2"/>
      <w:sz w:val="20"/>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bidi="ar-SA"/>
    </w:rPr>
  </w:style>
  <w:style w:type="character" w:customStyle="1" w:styleId="ListParagraphChar">
    <w:name w:val="List Paragraph Char"/>
    <w:aliases w:val="- Bullets Char,목록 단락 Char"/>
    <w:link w:val="ListParagraph"/>
    <w:uiPriority w:val="34"/>
    <w:qFormat/>
    <w:locked/>
    <w:rsid w:val="00D471DD"/>
    <w:rPr>
      <w:rFonts w:ascii="Calibri" w:eastAsia="Calibri" w:hAnsi="Calibri"/>
      <w:sz w:val="22"/>
      <w:szCs w:val="22"/>
      <w:lang w:val="en-GB" w:eastAsia="en-US"/>
    </w:rPr>
  </w:style>
  <w:style w:type="paragraph" w:styleId="NormalWeb">
    <w:name w:val="Normal (Web)"/>
    <w:basedOn w:val="Normal"/>
    <w:uiPriority w:val="99"/>
    <w:unhideWhenUsed/>
    <w:rsid w:val="007A5B85"/>
    <w:pPr>
      <w:spacing w:before="100" w:beforeAutospacing="1" w:after="100" w:afterAutospacing="1" w:line="240" w:lineRule="auto"/>
    </w:pPr>
    <w:rPr>
      <w:rFonts w:ascii="Times New Roman" w:eastAsia="Times New Roman" w:hAnsi="Times New Roman"/>
      <w:sz w:val="24"/>
      <w:szCs w:val="24"/>
      <w:lang w:eastAsia="fi-FI"/>
    </w:rPr>
  </w:style>
  <w:style w:type="character" w:customStyle="1" w:styleId="HeaderChar">
    <w:name w:val="Header Char"/>
    <w:aliases w:val="header odd Char"/>
    <w:basedOn w:val="DefaultParagraphFont"/>
    <w:link w:val="Header"/>
    <w:uiPriority w:val="99"/>
    <w:rsid w:val="00996919"/>
    <w:rPr>
      <w:rFonts w:ascii="Arial" w:hAnsi="Arial"/>
      <w:b/>
      <w:noProof/>
      <w:sz w:val="18"/>
    </w:rPr>
  </w:style>
  <w:style w:type="character" w:customStyle="1" w:styleId="B1Zchn">
    <w:name w:val="B1 Zchn"/>
    <w:rsid w:val="00244F3E"/>
    <w:rPr>
      <w:lang w:eastAsia="en-US"/>
    </w:rPr>
  </w:style>
  <w:style w:type="paragraph" w:customStyle="1" w:styleId="RAN1bullet2">
    <w:name w:val="RAN1 bullet2"/>
    <w:basedOn w:val="Normal"/>
    <w:link w:val="RAN1bullet2Char"/>
    <w:qFormat/>
    <w:rsid w:val="00244F3E"/>
    <w:pPr>
      <w:numPr>
        <w:ilvl w:val="1"/>
        <w:numId w:val="20"/>
      </w:numPr>
      <w:tabs>
        <w:tab w:val="left" w:pos="1440"/>
      </w:tabs>
      <w:spacing w:after="0" w:line="240" w:lineRule="auto"/>
    </w:pPr>
    <w:rPr>
      <w:rFonts w:ascii="Times" w:eastAsia="Batang" w:hAnsi="Times" w:cs="Times New Roman"/>
      <w:sz w:val="20"/>
      <w:szCs w:val="20"/>
    </w:rPr>
  </w:style>
  <w:style w:type="paragraph" w:customStyle="1" w:styleId="RAN1bullet1">
    <w:name w:val="RAN1 bullet1"/>
    <w:basedOn w:val="Normal"/>
    <w:link w:val="RAN1bullet1Char"/>
    <w:qFormat/>
    <w:rsid w:val="00DC0CC5"/>
    <w:pPr>
      <w:numPr>
        <w:numId w:val="22"/>
      </w:numPr>
      <w:spacing w:after="0" w:line="240" w:lineRule="auto"/>
    </w:pPr>
    <w:rPr>
      <w:rFonts w:ascii="Times" w:eastAsia="Batang" w:hAnsi="Times" w:cs="Times New Roman"/>
      <w:sz w:val="20"/>
      <w:szCs w:val="24"/>
      <w:lang w:val="en-GB" w:eastAsia="x-none"/>
    </w:rPr>
  </w:style>
  <w:style w:type="character" w:customStyle="1" w:styleId="RAN1bullet1Char">
    <w:name w:val="RAN1 bullet1 Char"/>
    <w:link w:val="RAN1bullet1"/>
    <w:rsid w:val="00DC0CC5"/>
    <w:rPr>
      <w:rFonts w:ascii="Times" w:eastAsia="Batang" w:hAnsi="Times"/>
      <w:szCs w:val="24"/>
      <w:lang w:val="en-GB" w:eastAsia="x-none"/>
    </w:rPr>
  </w:style>
  <w:style w:type="character" w:customStyle="1" w:styleId="RAN1bullet2Char">
    <w:name w:val="RAN1 bullet2 Char"/>
    <w:link w:val="RAN1bullet2"/>
    <w:rsid w:val="00DC0CC5"/>
    <w:rPr>
      <w:rFonts w:ascii="Times" w:eastAsia="Batang" w:hAnsi="Times"/>
    </w:rPr>
  </w:style>
  <w:style w:type="character" w:customStyle="1" w:styleId="TACChar">
    <w:name w:val="TAC Char"/>
    <w:link w:val="TAC"/>
    <w:locked/>
    <w:rsid w:val="001A706E"/>
    <w:rPr>
      <w:rFonts w:ascii="Arial" w:hAnsi="Arial" w:cstheme="minorBidi"/>
      <w:sz w:val="18"/>
    </w:rPr>
  </w:style>
  <w:style w:type="character" w:customStyle="1" w:styleId="TAHCar">
    <w:name w:val="TAH Car"/>
    <w:link w:val="TAH"/>
    <w:rsid w:val="001A706E"/>
    <w:rPr>
      <w:rFonts w:ascii="Arial" w:hAnsi="Arial" w:cstheme="minorBidi"/>
      <w:b/>
      <w:sz w:val="18"/>
    </w:rPr>
  </w:style>
  <w:style w:type="paragraph" w:styleId="NoSpacing">
    <w:name w:val="No Spacing"/>
    <w:uiPriority w:val="1"/>
    <w:qFormat/>
    <w:rsid w:val="0081779E"/>
    <w:rPr>
      <w:rFonts w:asciiTheme="minorHAnsi" w:eastAsiaTheme="minorHAnsi" w:hAnsiTheme="minorHAnsi" w:cstheme="minorBidi"/>
      <w:sz w:val="22"/>
      <w:szCs w:val="22"/>
    </w:rPr>
  </w:style>
  <w:style w:type="character" w:customStyle="1" w:styleId="THChar">
    <w:name w:val="TH Char"/>
    <w:link w:val="TH"/>
    <w:rsid w:val="008F0F25"/>
    <w:rPr>
      <w:rFonts w:ascii="Arial" w:eastAsiaTheme="minorHAnsi" w:hAnsi="Arial"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3625031">
      <w:bodyDiv w:val="1"/>
      <w:marLeft w:val="0"/>
      <w:marRight w:val="0"/>
      <w:marTop w:val="0"/>
      <w:marBottom w:val="0"/>
      <w:divBdr>
        <w:top w:val="none" w:sz="0" w:space="0" w:color="auto"/>
        <w:left w:val="none" w:sz="0" w:space="0" w:color="auto"/>
        <w:bottom w:val="none" w:sz="0" w:space="0" w:color="auto"/>
        <w:right w:val="none" w:sz="0" w:space="0" w:color="auto"/>
      </w:divBdr>
      <w:divsChild>
        <w:div w:id="404689759">
          <w:marLeft w:val="1080"/>
          <w:marRight w:val="0"/>
          <w:marTop w:val="100"/>
          <w:marBottom w:val="0"/>
          <w:divBdr>
            <w:top w:val="none" w:sz="0" w:space="0" w:color="auto"/>
            <w:left w:val="none" w:sz="0" w:space="0" w:color="auto"/>
            <w:bottom w:val="none" w:sz="0" w:space="0" w:color="auto"/>
            <w:right w:val="none" w:sz="0" w:space="0" w:color="auto"/>
          </w:divBdr>
        </w:div>
        <w:div w:id="1976717528">
          <w:marLeft w:val="1800"/>
          <w:marRight w:val="0"/>
          <w:marTop w:val="10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5365397">
      <w:bodyDiv w:val="1"/>
      <w:marLeft w:val="0"/>
      <w:marRight w:val="0"/>
      <w:marTop w:val="0"/>
      <w:marBottom w:val="0"/>
      <w:divBdr>
        <w:top w:val="none" w:sz="0" w:space="0" w:color="auto"/>
        <w:left w:val="none" w:sz="0" w:space="0" w:color="auto"/>
        <w:bottom w:val="none" w:sz="0" w:space="0" w:color="auto"/>
        <w:right w:val="none" w:sz="0" w:space="0" w:color="auto"/>
      </w:divBdr>
      <w:divsChild>
        <w:div w:id="275021082">
          <w:marLeft w:val="1080"/>
          <w:marRight w:val="0"/>
          <w:marTop w:val="100"/>
          <w:marBottom w:val="0"/>
          <w:divBdr>
            <w:top w:val="none" w:sz="0" w:space="0" w:color="auto"/>
            <w:left w:val="none" w:sz="0" w:space="0" w:color="auto"/>
            <w:bottom w:val="none" w:sz="0" w:space="0" w:color="auto"/>
            <w:right w:val="none" w:sz="0" w:space="0" w:color="auto"/>
          </w:divBdr>
        </w:div>
      </w:divsChild>
    </w:div>
    <w:div w:id="212157238">
      <w:bodyDiv w:val="1"/>
      <w:marLeft w:val="0"/>
      <w:marRight w:val="0"/>
      <w:marTop w:val="0"/>
      <w:marBottom w:val="0"/>
      <w:divBdr>
        <w:top w:val="none" w:sz="0" w:space="0" w:color="auto"/>
        <w:left w:val="none" w:sz="0" w:space="0" w:color="auto"/>
        <w:bottom w:val="none" w:sz="0" w:space="0" w:color="auto"/>
        <w:right w:val="none" w:sz="0" w:space="0" w:color="auto"/>
      </w:divBdr>
      <w:divsChild>
        <w:div w:id="343896572">
          <w:marLeft w:val="720"/>
          <w:marRight w:val="0"/>
          <w:marTop w:val="0"/>
          <w:marBottom w:val="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64970290">
      <w:bodyDiv w:val="1"/>
      <w:marLeft w:val="0"/>
      <w:marRight w:val="0"/>
      <w:marTop w:val="0"/>
      <w:marBottom w:val="0"/>
      <w:divBdr>
        <w:top w:val="none" w:sz="0" w:space="0" w:color="auto"/>
        <w:left w:val="none" w:sz="0" w:space="0" w:color="auto"/>
        <w:bottom w:val="none" w:sz="0" w:space="0" w:color="auto"/>
        <w:right w:val="none" w:sz="0" w:space="0" w:color="auto"/>
      </w:divBdr>
      <w:divsChild>
        <w:div w:id="920142573">
          <w:marLeft w:val="360"/>
          <w:marRight w:val="0"/>
          <w:marTop w:val="200"/>
          <w:marBottom w:val="0"/>
          <w:divBdr>
            <w:top w:val="none" w:sz="0" w:space="0" w:color="auto"/>
            <w:left w:val="none" w:sz="0" w:space="0" w:color="auto"/>
            <w:bottom w:val="none" w:sz="0" w:space="0" w:color="auto"/>
            <w:right w:val="none" w:sz="0" w:space="0" w:color="auto"/>
          </w:divBdr>
        </w:div>
        <w:div w:id="1663268954">
          <w:marLeft w:val="360"/>
          <w:marRight w:val="0"/>
          <w:marTop w:val="200"/>
          <w:marBottom w:val="0"/>
          <w:divBdr>
            <w:top w:val="none" w:sz="0" w:space="0" w:color="auto"/>
            <w:left w:val="none" w:sz="0" w:space="0" w:color="auto"/>
            <w:bottom w:val="none" w:sz="0" w:space="0" w:color="auto"/>
            <w:right w:val="none" w:sz="0" w:space="0" w:color="auto"/>
          </w:divBdr>
        </w:div>
        <w:div w:id="106391408">
          <w:marLeft w:val="360"/>
          <w:marRight w:val="0"/>
          <w:marTop w:val="200"/>
          <w:marBottom w:val="0"/>
          <w:divBdr>
            <w:top w:val="none" w:sz="0" w:space="0" w:color="auto"/>
            <w:left w:val="none" w:sz="0" w:space="0" w:color="auto"/>
            <w:bottom w:val="none" w:sz="0" w:space="0" w:color="auto"/>
            <w:right w:val="none" w:sz="0" w:space="0" w:color="auto"/>
          </w:divBdr>
        </w:div>
        <w:div w:id="1226987116">
          <w:marLeft w:val="360"/>
          <w:marRight w:val="0"/>
          <w:marTop w:val="200"/>
          <w:marBottom w:val="0"/>
          <w:divBdr>
            <w:top w:val="none" w:sz="0" w:space="0" w:color="auto"/>
            <w:left w:val="none" w:sz="0" w:space="0" w:color="auto"/>
            <w:bottom w:val="none" w:sz="0" w:space="0" w:color="auto"/>
            <w:right w:val="none" w:sz="0" w:space="0" w:color="auto"/>
          </w:divBdr>
        </w:div>
      </w:divsChild>
    </w:div>
    <w:div w:id="283967903">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5737833">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7267074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73941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353833">
      <w:bodyDiv w:val="1"/>
      <w:marLeft w:val="0"/>
      <w:marRight w:val="0"/>
      <w:marTop w:val="0"/>
      <w:marBottom w:val="0"/>
      <w:divBdr>
        <w:top w:val="none" w:sz="0" w:space="0" w:color="auto"/>
        <w:left w:val="none" w:sz="0" w:space="0" w:color="auto"/>
        <w:bottom w:val="none" w:sz="0" w:space="0" w:color="auto"/>
        <w:right w:val="none" w:sz="0" w:space="0" w:color="auto"/>
      </w:divBdr>
      <w:divsChild>
        <w:div w:id="1094858692">
          <w:marLeft w:val="360"/>
          <w:marRight w:val="0"/>
          <w:marTop w:val="0"/>
          <w:marBottom w:val="120"/>
          <w:divBdr>
            <w:top w:val="none" w:sz="0" w:space="0" w:color="auto"/>
            <w:left w:val="none" w:sz="0" w:space="0" w:color="auto"/>
            <w:bottom w:val="none" w:sz="0" w:space="0" w:color="auto"/>
            <w:right w:val="none" w:sz="0" w:space="0" w:color="auto"/>
          </w:divBdr>
        </w:div>
        <w:div w:id="1365212487">
          <w:marLeft w:val="360"/>
          <w:marRight w:val="0"/>
          <w:marTop w:val="0"/>
          <w:marBottom w:val="120"/>
          <w:divBdr>
            <w:top w:val="none" w:sz="0" w:space="0" w:color="auto"/>
            <w:left w:val="none" w:sz="0" w:space="0" w:color="auto"/>
            <w:bottom w:val="none" w:sz="0" w:space="0" w:color="auto"/>
            <w:right w:val="none" w:sz="0" w:space="0" w:color="auto"/>
          </w:divBdr>
        </w:div>
        <w:div w:id="626739660">
          <w:marLeft w:val="360"/>
          <w:marRight w:val="0"/>
          <w:marTop w:val="0"/>
          <w:marBottom w:val="120"/>
          <w:divBdr>
            <w:top w:val="none" w:sz="0" w:space="0" w:color="auto"/>
            <w:left w:val="none" w:sz="0" w:space="0" w:color="auto"/>
            <w:bottom w:val="none" w:sz="0" w:space="0" w:color="auto"/>
            <w:right w:val="none" w:sz="0" w:space="0" w:color="auto"/>
          </w:divBdr>
        </w:div>
        <w:div w:id="608242300">
          <w:marLeft w:val="36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3555361">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296906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5795513">
      <w:bodyDiv w:val="1"/>
      <w:marLeft w:val="0"/>
      <w:marRight w:val="0"/>
      <w:marTop w:val="0"/>
      <w:marBottom w:val="0"/>
      <w:divBdr>
        <w:top w:val="none" w:sz="0" w:space="0" w:color="auto"/>
        <w:left w:val="none" w:sz="0" w:space="0" w:color="auto"/>
        <w:bottom w:val="none" w:sz="0" w:space="0" w:color="auto"/>
        <w:right w:val="none" w:sz="0" w:space="0" w:color="auto"/>
      </w:divBdr>
    </w:div>
    <w:div w:id="1273169451">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8356725">
      <w:bodyDiv w:val="1"/>
      <w:marLeft w:val="0"/>
      <w:marRight w:val="0"/>
      <w:marTop w:val="0"/>
      <w:marBottom w:val="0"/>
      <w:divBdr>
        <w:top w:val="none" w:sz="0" w:space="0" w:color="auto"/>
        <w:left w:val="none" w:sz="0" w:space="0" w:color="auto"/>
        <w:bottom w:val="none" w:sz="0" w:space="0" w:color="auto"/>
        <w:right w:val="none" w:sz="0" w:space="0" w:color="auto"/>
      </w:divBdr>
    </w:div>
    <w:div w:id="140182408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985678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1021516">
      <w:bodyDiv w:val="1"/>
      <w:marLeft w:val="0"/>
      <w:marRight w:val="0"/>
      <w:marTop w:val="0"/>
      <w:marBottom w:val="0"/>
      <w:divBdr>
        <w:top w:val="none" w:sz="0" w:space="0" w:color="auto"/>
        <w:left w:val="none" w:sz="0" w:space="0" w:color="auto"/>
        <w:bottom w:val="none" w:sz="0" w:space="0" w:color="auto"/>
        <w:right w:val="none" w:sz="0" w:space="0" w:color="auto"/>
      </w:divBdr>
    </w:div>
    <w:div w:id="1792673469">
      <w:bodyDiv w:val="1"/>
      <w:marLeft w:val="0"/>
      <w:marRight w:val="0"/>
      <w:marTop w:val="0"/>
      <w:marBottom w:val="0"/>
      <w:divBdr>
        <w:top w:val="none" w:sz="0" w:space="0" w:color="auto"/>
        <w:left w:val="none" w:sz="0" w:space="0" w:color="auto"/>
        <w:bottom w:val="none" w:sz="0" w:space="0" w:color="auto"/>
        <w:right w:val="none" w:sz="0" w:space="0" w:color="auto"/>
      </w:divBdr>
      <w:divsChild>
        <w:div w:id="1099132345">
          <w:marLeft w:val="1080"/>
          <w:marRight w:val="0"/>
          <w:marTop w:val="10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6222666">
      <w:bodyDiv w:val="1"/>
      <w:marLeft w:val="0"/>
      <w:marRight w:val="0"/>
      <w:marTop w:val="0"/>
      <w:marBottom w:val="0"/>
      <w:divBdr>
        <w:top w:val="none" w:sz="0" w:space="0" w:color="auto"/>
        <w:left w:val="none" w:sz="0" w:space="0" w:color="auto"/>
        <w:bottom w:val="none" w:sz="0" w:space="0" w:color="auto"/>
        <w:right w:val="none" w:sz="0" w:space="0" w:color="auto"/>
      </w:divBdr>
      <w:divsChild>
        <w:div w:id="1048384046">
          <w:marLeft w:val="1166"/>
          <w:marRight w:val="0"/>
          <w:marTop w:val="0"/>
          <w:marBottom w:val="0"/>
          <w:divBdr>
            <w:top w:val="none" w:sz="0" w:space="0" w:color="auto"/>
            <w:left w:val="none" w:sz="0" w:space="0" w:color="auto"/>
            <w:bottom w:val="none" w:sz="0" w:space="0" w:color="auto"/>
            <w:right w:val="none" w:sz="0" w:space="0" w:color="auto"/>
          </w:divBdr>
        </w:div>
        <w:div w:id="1548377084">
          <w:marLeft w:val="1800"/>
          <w:marRight w:val="0"/>
          <w:marTop w:val="0"/>
          <w:marBottom w:val="0"/>
          <w:divBdr>
            <w:top w:val="none" w:sz="0" w:space="0" w:color="auto"/>
            <w:left w:val="none" w:sz="0" w:space="0" w:color="auto"/>
            <w:bottom w:val="none" w:sz="0" w:space="0" w:color="auto"/>
            <w:right w:val="none" w:sz="0" w:space="0" w:color="auto"/>
          </w:divBdr>
        </w:div>
        <w:div w:id="1952318289">
          <w:marLeft w:val="547"/>
          <w:marRight w:val="0"/>
          <w:marTop w:val="0"/>
          <w:marBottom w:val="0"/>
          <w:divBdr>
            <w:top w:val="none" w:sz="0" w:space="0" w:color="auto"/>
            <w:left w:val="none" w:sz="0" w:space="0" w:color="auto"/>
            <w:bottom w:val="none" w:sz="0" w:space="0" w:color="auto"/>
            <w:right w:val="none" w:sz="0" w:space="0" w:color="auto"/>
          </w:divBdr>
        </w:div>
      </w:divsChild>
    </w:div>
    <w:div w:id="2086754194">
      <w:bodyDiv w:val="1"/>
      <w:marLeft w:val="0"/>
      <w:marRight w:val="0"/>
      <w:marTop w:val="0"/>
      <w:marBottom w:val="0"/>
      <w:divBdr>
        <w:top w:val="none" w:sz="0" w:space="0" w:color="auto"/>
        <w:left w:val="none" w:sz="0" w:space="0" w:color="auto"/>
        <w:bottom w:val="none" w:sz="0" w:space="0" w:color="auto"/>
        <w:right w:val="none" w:sz="0" w:space="0" w:color="auto"/>
      </w:divBdr>
      <w:divsChild>
        <w:div w:id="25256083">
          <w:marLeft w:val="1166"/>
          <w:marRight w:val="0"/>
          <w:marTop w:val="0"/>
          <w:marBottom w:val="0"/>
          <w:divBdr>
            <w:top w:val="none" w:sz="0" w:space="0" w:color="auto"/>
            <w:left w:val="none" w:sz="0" w:space="0" w:color="auto"/>
            <w:bottom w:val="none" w:sz="0" w:space="0" w:color="auto"/>
            <w:right w:val="none" w:sz="0" w:space="0" w:color="auto"/>
          </w:divBdr>
        </w:div>
        <w:div w:id="372459183">
          <w:marLeft w:val="547"/>
          <w:marRight w:val="0"/>
          <w:marTop w:val="0"/>
          <w:marBottom w:val="0"/>
          <w:divBdr>
            <w:top w:val="none" w:sz="0" w:space="0" w:color="auto"/>
            <w:left w:val="none" w:sz="0" w:space="0" w:color="auto"/>
            <w:bottom w:val="none" w:sz="0" w:space="0" w:color="auto"/>
            <w:right w:val="none" w:sz="0" w:space="0" w:color="auto"/>
          </w:divBdr>
        </w:div>
        <w:div w:id="460342886">
          <w:marLeft w:val="547"/>
          <w:marRight w:val="0"/>
          <w:marTop w:val="0"/>
          <w:marBottom w:val="0"/>
          <w:divBdr>
            <w:top w:val="none" w:sz="0" w:space="0" w:color="auto"/>
            <w:left w:val="none" w:sz="0" w:space="0" w:color="auto"/>
            <w:bottom w:val="none" w:sz="0" w:space="0" w:color="auto"/>
            <w:right w:val="none" w:sz="0" w:space="0" w:color="auto"/>
          </w:divBdr>
        </w:div>
        <w:div w:id="600919661">
          <w:marLeft w:val="1166"/>
          <w:marRight w:val="0"/>
          <w:marTop w:val="0"/>
          <w:marBottom w:val="0"/>
          <w:divBdr>
            <w:top w:val="none" w:sz="0" w:space="0" w:color="auto"/>
            <w:left w:val="none" w:sz="0" w:space="0" w:color="auto"/>
            <w:bottom w:val="none" w:sz="0" w:space="0" w:color="auto"/>
            <w:right w:val="none" w:sz="0" w:space="0" w:color="auto"/>
          </w:divBdr>
        </w:div>
        <w:div w:id="1723941109">
          <w:marLeft w:val="1166"/>
          <w:marRight w:val="0"/>
          <w:marTop w:val="0"/>
          <w:marBottom w:val="0"/>
          <w:divBdr>
            <w:top w:val="none" w:sz="0" w:space="0" w:color="auto"/>
            <w:left w:val="none" w:sz="0" w:space="0" w:color="auto"/>
            <w:bottom w:val="none" w:sz="0" w:space="0" w:color="auto"/>
            <w:right w:val="none" w:sz="0" w:space="0" w:color="auto"/>
          </w:divBdr>
        </w:div>
        <w:div w:id="2096394958">
          <w:marLeft w:val="1166"/>
          <w:marRight w:val="0"/>
          <w:marTop w:val="0"/>
          <w:marBottom w:val="0"/>
          <w:divBdr>
            <w:top w:val="none" w:sz="0" w:space="0" w:color="auto"/>
            <w:left w:val="none" w:sz="0" w:space="0" w:color="auto"/>
            <w:bottom w:val="none" w:sz="0" w:space="0" w:color="auto"/>
            <w:right w:val="none" w:sz="0" w:space="0" w:color="auto"/>
          </w:divBdr>
        </w:div>
        <w:div w:id="2130854013">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5AIRPNAIUNRU-1830940522-2736</_dlc_DocId>
    <_dlc_DocIdUrl xmlns="71c5aaf6-e6ce-465b-b873-5148d2a4c105">
      <Url>https://nokia.sharepoint.com/sites/c5g/5gradio/_layouts/15/DocIdRedir.aspx?ID=5AIRPNAIUNRU-1830940522-2736</Url>
      <Description>5AIRPNAIUNRU-1830940522-2736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B915BDB5-2F7A-4093-8B88-9BB8134EDCD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0B3EB2-CC4C-4144-AFBA-4F6271405AC0}">
  <ds:schemaRefs>
    <ds:schemaRef ds:uri="http://schemas.microsoft.com/sharepoint/events"/>
  </ds:schemaRefs>
</ds:datastoreItem>
</file>

<file path=customXml/itemProps3.xml><?xml version="1.0" encoding="utf-8"?>
<ds:datastoreItem xmlns:ds="http://schemas.openxmlformats.org/officeDocument/2006/customXml" ds:itemID="{90D3F8AD-5C4B-4E62-B808-FAE83F011534}">
  <ds:schemaRefs>
    <ds:schemaRef ds:uri="http://schemas.microsoft.com/sharepoint/v3/contenttype/forms"/>
  </ds:schemaRefs>
</ds:datastoreItem>
</file>

<file path=customXml/itemProps4.xml><?xml version="1.0" encoding="utf-8"?>
<ds:datastoreItem xmlns:ds="http://schemas.openxmlformats.org/officeDocument/2006/customXml" ds:itemID="{29D79E4F-85DB-4CD6-9F0B-867AD244F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14640C-60B7-41F7-BECC-578D20DE44F0}">
  <ds:schemaRefs>
    <ds:schemaRef ds:uri="http://schemas.microsoft.com/office/2006/metadata/longProperties"/>
  </ds:schemaRefs>
</ds:datastoreItem>
</file>

<file path=customXml/itemProps6.xml><?xml version="1.0" encoding="utf-8"?>
<ds:datastoreItem xmlns:ds="http://schemas.openxmlformats.org/officeDocument/2006/customXml" ds:itemID="{9DAE0D71-31CA-4DCB-91D8-BE4B780DC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1014</Words>
  <Characters>5781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keeth.jayasinghe@nokia.com</dc:creator>
  <cp:keywords/>
  <cp:lastModifiedBy>Jayasinghe, Keeth (Nokia - FI/Espoo)</cp:lastModifiedBy>
  <cp:revision>4</cp:revision>
  <dcterms:created xsi:type="dcterms:W3CDTF">2018-02-16T08:18:00Z</dcterms:created>
  <dcterms:modified xsi:type="dcterms:W3CDTF">2018-02-16T08:27:00Z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5AIRPNAIUNRU-1830940522-1857</vt:lpwstr>
  </property>
  <property fmtid="{D5CDD505-2E9C-101B-9397-08002B2CF9AE}" pid="7" name="_dlc_DocIdItemGuid">
    <vt:lpwstr>4e82cb56-dc54-4a90-82c0-285ba18e3859</vt:lpwstr>
  </property>
  <property fmtid="{D5CDD505-2E9C-101B-9397-08002B2CF9AE}" pid="8" name="_dlc_DocIdUrl">
    <vt:lpwstr>https://nokia.sharepoint.com/sites/c5g/5gradio/_layouts/15/DocIdRedir.aspx?ID=5AIRPNAIUNRU-1830940522-1857, 5AIRPNAIUNRU-1830940522-1857</vt:lpwstr>
  </property>
  <property fmtid="{D5CDD505-2E9C-101B-9397-08002B2CF9AE}" pid="9" name="ContentTypeId">
    <vt:lpwstr>0x010100F72F5225BF40E546BD513D0BB4BDDD33</vt:lpwstr>
  </property>
</Properties>
</file>