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17BED" w14:textId="0DEE776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529F9">
        <w:rPr>
          <w:rFonts w:cs="Arial" w:hint="eastAsia"/>
          <w:bCs/>
          <w:sz w:val="20"/>
          <w:lang w:eastAsia="ja-JP"/>
        </w:rPr>
        <w:t xml:space="preserve">Meeting </w:t>
      </w:r>
      <w:r w:rsidR="00321489">
        <w:rPr>
          <w:rFonts w:cs="Arial"/>
          <w:bCs/>
          <w:sz w:val="20"/>
          <w:lang w:eastAsia="ja-JP"/>
        </w:rPr>
        <w:t>#92</w:t>
      </w:r>
      <w:r w:rsidR="006D1BEB">
        <w:rPr>
          <w:rFonts w:cs="Arial" w:hint="eastAsia"/>
          <w:bCs/>
          <w:sz w:val="20"/>
          <w:lang w:eastAsia="ja-JP"/>
        </w:rPr>
        <w:tab/>
      </w:r>
      <w:r w:rsidR="006D1BEB">
        <w:rPr>
          <w:rFonts w:cs="Arial" w:hint="eastAsia"/>
          <w:bCs/>
          <w:sz w:val="20"/>
          <w:lang w:eastAsia="ja-JP"/>
        </w:rPr>
        <w:tab/>
      </w:r>
      <w:r w:rsidR="00201F8F" w:rsidRPr="00201F8F">
        <w:rPr>
          <w:rFonts w:cs="Arial"/>
          <w:bCs/>
          <w:sz w:val="20"/>
        </w:rPr>
        <w:t>R1-1802511</w:t>
      </w:r>
    </w:p>
    <w:p w14:paraId="0B6C03A6" w14:textId="35D5BCB1" w:rsidR="00941D27" w:rsidRPr="0093682F" w:rsidRDefault="00321489" w:rsidP="00941D27">
      <w:pPr>
        <w:pStyle w:val="TdocHeader2"/>
        <w:jc w:val="left"/>
        <w:rPr>
          <w:rFonts w:eastAsiaTheme="minorEastAsia"/>
          <w:lang w:val="en-US"/>
        </w:rPr>
      </w:pPr>
      <w:r>
        <w:rPr>
          <w:rFonts w:eastAsia="ＭＳ 明朝" w:cs="Arial"/>
          <w:bCs/>
          <w:sz w:val="20"/>
          <w:lang w:val="en-US" w:eastAsia="ja-JP"/>
        </w:rPr>
        <w:t>Athens</w:t>
      </w:r>
      <w:r w:rsidR="00B23957">
        <w:rPr>
          <w:rFonts w:eastAsia="ＭＳ 明朝" w:cs="Arial" w:hint="eastAsia"/>
          <w:bCs/>
          <w:sz w:val="20"/>
          <w:lang w:val="en-US" w:eastAsia="ja-JP"/>
        </w:rPr>
        <w:t xml:space="preserve">, </w:t>
      </w:r>
      <w:r>
        <w:rPr>
          <w:rFonts w:eastAsia="ＭＳ 明朝" w:cs="Arial"/>
          <w:bCs/>
          <w:sz w:val="20"/>
          <w:lang w:val="en-US" w:eastAsia="ja-JP"/>
        </w:rPr>
        <w:t>Greece</w:t>
      </w:r>
      <w:r w:rsidR="00B23957" w:rsidRPr="007D67B4">
        <w:rPr>
          <w:rFonts w:eastAsia="ＭＳ 明朝" w:cs="Arial"/>
          <w:bCs/>
          <w:sz w:val="20"/>
          <w:lang w:val="en-US" w:eastAsia="ja-JP"/>
        </w:rPr>
        <w:t xml:space="preserve">, </w:t>
      </w:r>
      <w:r>
        <w:rPr>
          <w:rFonts w:eastAsia="ＭＳ 明朝" w:cs="Arial"/>
          <w:bCs/>
          <w:sz w:val="20"/>
          <w:lang w:val="en-US" w:eastAsia="ja-JP"/>
        </w:rPr>
        <w:t>February</w:t>
      </w:r>
      <w:r w:rsidR="002F28B6">
        <w:rPr>
          <w:rFonts w:eastAsia="ＭＳ 明朝" w:cs="Arial" w:hint="eastAsia"/>
          <w:bCs/>
          <w:sz w:val="20"/>
          <w:lang w:val="en-US" w:eastAsia="ja-JP"/>
        </w:rPr>
        <w:t xml:space="preserve"> </w:t>
      </w:r>
      <w:r>
        <w:rPr>
          <w:rFonts w:eastAsia="ＭＳ 明朝" w:cs="Arial"/>
          <w:bCs/>
          <w:sz w:val="20"/>
          <w:lang w:val="en-US" w:eastAsia="ja-JP"/>
        </w:rPr>
        <w:t>26th</w:t>
      </w:r>
      <w:r w:rsidR="00591BE4" w:rsidRPr="00B556BF">
        <w:rPr>
          <w:rFonts w:cs="Arial"/>
          <w:bCs/>
          <w:sz w:val="20"/>
          <w:lang w:val="en-US" w:eastAsia="ja-JP"/>
        </w:rPr>
        <w:t xml:space="preserve"> </w:t>
      </w:r>
      <w:r w:rsidR="00B23957" w:rsidRPr="00B556BF">
        <w:rPr>
          <w:rFonts w:cs="Arial"/>
          <w:bCs/>
          <w:sz w:val="20"/>
          <w:lang w:val="en-US" w:eastAsia="ja-JP"/>
        </w:rPr>
        <w:t xml:space="preserve">– </w:t>
      </w:r>
      <w:r>
        <w:rPr>
          <w:rFonts w:eastAsiaTheme="minorEastAsia" w:cs="Arial"/>
          <w:bCs/>
          <w:sz w:val="20"/>
          <w:lang w:val="en-US" w:eastAsia="ja-JP"/>
        </w:rPr>
        <w:t>March 2nd</w:t>
      </w:r>
      <w:r w:rsidR="002F28B6">
        <w:rPr>
          <w:rFonts w:eastAsia="ＭＳ 明朝" w:cs="Arial" w:hint="eastAsia"/>
          <w:bCs/>
          <w:sz w:val="20"/>
          <w:lang w:val="en-US" w:eastAsia="ja-JP"/>
        </w:rPr>
        <w:t>,</w:t>
      </w:r>
      <w:r w:rsidR="00591BE4" w:rsidRPr="00B556BF">
        <w:rPr>
          <w:rFonts w:cs="Arial"/>
          <w:bCs/>
          <w:sz w:val="20"/>
          <w:lang w:val="en-US" w:eastAsia="ja-JP"/>
        </w:rPr>
        <w:t xml:space="preserve"> </w:t>
      </w:r>
      <w:r w:rsidR="00B23957">
        <w:rPr>
          <w:rFonts w:eastAsiaTheme="minorEastAsia" w:cs="Arial" w:hint="eastAsia"/>
          <w:bCs/>
          <w:sz w:val="20"/>
          <w:lang w:val="en-US" w:eastAsia="ja-JP"/>
        </w:rPr>
        <w:t>201</w:t>
      </w:r>
      <w:r w:rsidR="00944E17">
        <w:rPr>
          <w:rFonts w:eastAsiaTheme="minorEastAsia" w:cs="Arial"/>
          <w:bCs/>
          <w:sz w:val="20"/>
          <w:lang w:val="en-US" w:eastAsia="ja-JP"/>
        </w:rPr>
        <w:t>8</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785F93A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44E17">
        <w:rPr>
          <w:rFonts w:eastAsia="ＭＳ 明朝"/>
          <w:b w:val="0"/>
          <w:sz w:val="20"/>
          <w:lang w:eastAsia="ja-JP"/>
        </w:rPr>
        <w:t xml:space="preserve">PUCCH </w:t>
      </w:r>
      <w:r w:rsidR="00321489">
        <w:rPr>
          <w:rFonts w:eastAsia="ＭＳ 明朝"/>
          <w:b w:val="0"/>
          <w:sz w:val="20"/>
          <w:lang w:eastAsia="ja-JP"/>
        </w:rPr>
        <w:t xml:space="preserve">base </w:t>
      </w:r>
      <w:r w:rsidR="00944E17">
        <w:rPr>
          <w:rFonts w:eastAsia="ＭＳ 明朝"/>
          <w:b w:val="0"/>
          <w:sz w:val="20"/>
          <w:lang w:eastAsia="ja-JP"/>
        </w:rPr>
        <w:t>sequence hopping</w:t>
      </w:r>
    </w:p>
    <w:p w14:paraId="65B8F973" w14:textId="536D7672" w:rsidR="005529F9" w:rsidRPr="005529F9" w:rsidRDefault="005479EF" w:rsidP="006938DA">
      <w:pPr>
        <w:spacing w:after="60"/>
        <w:rPr>
          <w:rFonts w:ascii="Arial" w:hAnsi="Arial"/>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1BE4">
        <w:rPr>
          <w:rFonts w:ascii="Arial" w:hAnsi="Arial" w:hint="eastAsia"/>
          <w:lang w:eastAsia="ja-JP"/>
        </w:rPr>
        <w:t>7</w:t>
      </w:r>
      <w:r w:rsidR="007513EF">
        <w:rPr>
          <w:rFonts w:ascii="Arial" w:hAnsi="Arial" w:hint="eastAsia"/>
          <w:lang w:eastAsia="ja-JP"/>
        </w:rPr>
        <w:t>.</w:t>
      </w:r>
      <w:r w:rsidR="0032148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321489">
        <w:rPr>
          <w:rFonts w:ascii="Arial" w:hAnsi="Arial"/>
          <w:lang w:eastAsia="ja-JP"/>
        </w:rPr>
        <w:t>2</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54147B4" w14:textId="7ED02066" w:rsidR="00944E17" w:rsidRDefault="00944E17" w:rsidP="00944E17">
      <w:pPr>
        <w:spacing w:afterLines="50" w:after="120"/>
        <w:rPr>
          <w:lang w:val="en-US" w:eastAsia="ja-JP"/>
        </w:rPr>
      </w:pPr>
      <w:bookmarkStart w:id="0" w:name="OLE_LINK10"/>
      <w:bookmarkStart w:id="1" w:name="OLE_LINK11"/>
      <w:r>
        <w:rPr>
          <w:rFonts w:hint="eastAsia"/>
          <w:lang w:val="en-US" w:eastAsia="ja-JP"/>
        </w:rPr>
        <w:t xml:space="preserve">For the </w:t>
      </w:r>
      <w:r w:rsidR="00321489">
        <w:rPr>
          <w:lang w:val="en-US" w:eastAsia="ja-JP"/>
        </w:rPr>
        <w:t xml:space="preserve">PUCCH base </w:t>
      </w:r>
      <w:r>
        <w:rPr>
          <w:rFonts w:hint="eastAsia"/>
          <w:lang w:val="en-US" w:eastAsia="ja-JP"/>
        </w:rPr>
        <w:t xml:space="preserve">sequence </w:t>
      </w:r>
      <w:r>
        <w:rPr>
          <w:lang w:val="en-US" w:eastAsia="ja-JP"/>
        </w:rPr>
        <w:t>hopping</w:t>
      </w:r>
      <w:r>
        <w:rPr>
          <w:rFonts w:hint="eastAsia"/>
          <w:lang w:val="en-US" w:eastAsia="ja-JP"/>
        </w:rPr>
        <w:t>, following was agreed in RAN1#9</w:t>
      </w:r>
      <w:r>
        <w:rPr>
          <w:lang w:val="en-US" w:eastAsia="ja-JP"/>
        </w:rPr>
        <w:t>1</w:t>
      </w:r>
      <w:r>
        <w:rPr>
          <w:rFonts w:hint="eastAsia"/>
          <w:lang w:val="en-US" w:eastAsia="ja-JP"/>
        </w:rPr>
        <w:t xml:space="preserve"> [1].</w:t>
      </w:r>
    </w:p>
    <w:p w14:paraId="1B01F768" w14:textId="77777777" w:rsidR="00944E17" w:rsidRPr="00AB002C" w:rsidRDefault="00944E17" w:rsidP="00944E17">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357D138B" w14:textId="77777777" w:rsidR="00944E17" w:rsidRDefault="00944E17" w:rsidP="00944E17">
      <w:pPr>
        <w:pStyle w:val="aff1"/>
        <w:numPr>
          <w:ilvl w:val="0"/>
          <w:numId w:val="14"/>
        </w:numPr>
        <w:autoSpaceDE w:val="0"/>
        <w:autoSpaceDN w:val="0"/>
        <w:adjustRightInd w:val="0"/>
        <w:snapToGrid w:val="0"/>
        <w:spacing w:after="120"/>
        <w:ind w:leftChars="0"/>
        <w:contextualSpacing/>
        <w:jc w:val="both"/>
      </w:pPr>
      <w:r w:rsidRPr="000E0B2D">
        <w:rPr>
          <w:kern w:val="2"/>
          <w:lang w:eastAsia="zh-CN"/>
        </w:rPr>
        <w:t>For PUCCH formats 0, 1, 3 &amp; 4, slot-level base sequence hopping as in LTE is reused</w:t>
      </w:r>
      <w:r>
        <w:rPr>
          <w:rFonts w:hint="eastAsia"/>
          <w:kern w:val="2"/>
          <w:lang w:eastAsia="ja-JP"/>
        </w:rPr>
        <w:t>.</w:t>
      </w:r>
    </w:p>
    <w:p w14:paraId="1A638F45" w14:textId="77777777" w:rsidR="00944E17" w:rsidRPr="00A6685B"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FFS details especially regarding slot indexing considering the difference between NR and LTE</w:t>
      </w:r>
    </w:p>
    <w:p w14:paraId="787C0063" w14:textId="551088FF" w:rsidR="00944E17"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Slot-level base sequence hopping for PUCCH format 3 and 4 is a function at least based on a configurable ID, similarly as agreed for PUCCH format 0 and 1.</w:t>
      </w:r>
    </w:p>
    <w:p w14:paraId="4827CA41" w14:textId="77777777" w:rsidR="00944E17" w:rsidRDefault="00944E17" w:rsidP="00944E17">
      <w:pPr>
        <w:pStyle w:val="aff1"/>
        <w:numPr>
          <w:ilvl w:val="2"/>
          <w:numId w:val="14"/>
        </w:numPr>
        <w:autoSpaceDE w:val="0"/>
        <w:autoSpaceDN w:val="0"/>
        <w:adjustRightInd w:val="0"/>
        <w:snapToGrid w:val="0"/>
        <w:spacing w:after="120"/>
        <w:ind w:leftChars="0"/>
        <w:contextualSpacing/>
        <w:jc w:val="both"/>
      </w:pPr>
      <w:r w:rsidRPr="000E0B2D">
        <w:rPr>
          <w:kern w:val="2"/>
          <w:lang w:eastAsia="zh-CN"/>
        </w:rPr>
        <w:t>Note that: the configurable ID is already agreed for PUCCH base sequence hopping</w:t>
      </w:r>
    </w:p>
    <w:p w14:paraId="3986F5DB" w14:textId="37C532B2" w:rsidR="00944E17" w:rsidRPr="00944E17"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FFS: whether and how to support symbol-level base sequence hopping</w:t>
      </w:r>
    </w:p>
    <w:p w14:paraId="53F8AFC8" w14:textId="214052FD" w:rsidR="00B532D2"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529F9">
        <w:rPr>
          <w:rFonts w:hint="eastAsia"/>
          <w:lang w:eastAsia="ja-JP"/>
        </w:rPr>
        <w:t xml:space="preserve">remaining </w:t>
      </w:r>
      <w:r w:rsidR="00944E17">
        <w:rPr>
          <w:lang w:eastAsia="ja-JP"/>
        </w:rPr>
        <w:t>issues on PUCCH base sequence hopping</w:t>
      </w:r>
      <w:r w:rsidR="005F1514">
        <w:rPr>
          <w:rFonts w:hint="eastAsia"/>
          <w:lang w:eastAsia="ja-JP"/>
        </w:rPr>
        <w:t>.</w:t>
      </w:r>
    </w:p>
    <w:bookmarkEnd w:id="0"/>
    <w:bookmarkEnd w:id="1"/>
    <w:p w14:paraId="1284B02F" w14:textId="2B737621" w:rsidR="004C6305" w:rsidRDefault="00944E17" w:rsidP="004C6305">
      <w:pPr>
        <w:pStyle w:val="1"/>
        <w:tabs>
          <w:tab w:val="num" w:pos="426"/>
        </w:tabs>
        <w:ind w:left="426" w:hanging="426"/>
        <w:rPr>
          <w:szCs w:val="36"/>
          <w:lang w:eastAsia="ja-JP"/>
        </w:rPr>
      </w:pPr>
      <w:r>
        <w:rPr>
          <w:lang w:val="en-US" w:eastAsia="ja-JP"/>
        </w:rPr>
        <w:t>Discussion</w:t>
      </w:r>
    </w:p>
    <w:p w14:paraId="02A56C1A" w14:textId="754AC913" w:rsidR="003C2559" w:rsidRDefault="00377455" w:rsidP="00666C6B">
      <w:pPr>
        <w:spacing w:afterLines="50" w:after="120"/>
        <w:rPr>
          <w:lang w:eastAsia="ja-JP"/>
        </w:rPr>
      </w:pPr>
      <w:r>
        <w:rPr>
          <w:rFonts w:hint="eastAsia"/>
          <w:lang w:eastAsia="ja-JP"/>
        </w:rPr>
        <w:t xml:space="preserve">In LTE, slot-level base sequence hopping is applied by </w:t>
      </w:r>
      <w:r>
        <w:rPr>
          <w:lang w:eastAsia="ja-JP"/>
        </w:rPr>
        <w:t>using</w:t>
      </w:r>
      <w:r>
        <w:rPr>
          <w:rFonts w:hint="eastAsia"/>
          <w:lang w:eastAsia="ja-JP"/>
        </w:rPr>
        <w:t xml:space="preserve"> </w:t>
      </w:r>
      <w:r w:rsidRPr="00377455">
        <w:rPr>
          <w:i/>
          <w:lang w:eastAsia="ja-JP"/>
        </w:rPr>
        <w:t>u</w:t>
      </w:r>
      <w:r>
        <w:rPr>
          <w:rFonts w:hint="eastAsia"/>
          <w:lang w:eastAsia="ja-JP"/>
        </w:rPr>
        <w:t xml:space="preserve"> = (</w:t>
      </w:r>
      <w:r w:rsidRPr="00377455">
        <w:rPr>
          <w:rFonts w:hint="eastAsia"/>
          <w:i/>
          <w:lang w:eastAsia="ja-JP"/>
        </w:rPr>
        <w:t>f</w:t>
      </w:r>
      <w:r w:rsidRPr="00377455">
        <w:rPr>
          <w:i/>
          <w:vertAlign w:val="subscript"/>
          <w:lang w:eastAsia="ja-JP"/>
        </w:rPr>
        <w:t>gh</w:t>
      </w:r>
      <w:r>
        <w:rPr>
          <w:rFonts w:hint="eastAsia"/>
          <w:lang w:eastAsia="ja-JP"/>
        </w:rPr>
        <w:t>(</w:t>
      </w:r>
      <w:r w:rsidRPr="00377455">
        <w:rPr>
          <w:rFonts w:hint="eastAsia"/>
          <w:i/>
          <w:lang w:eastAsia="ja-JP"/>
        </w:rPr>
        <w:t>n</w:t>
      </w:r>
      <w:r w:rsidRPr="00377455">
        <w:rPr>
          <w:i/>
          <w:vertAlign w:val="subscript"/>
          <w:lang w:eastAsia="ja-JP"/>
        </w:rPr>
        <w:t>s</w:t>
      </w:r>
      <w:r>
        <w:rPr>
          <w:rFonts w:hint="eastAsia"/>
          <w:lang w:eastAsia="ja-JP"/>
        </w:rPr>
        <w:t xml:space="preserve">) + </w:t>
      </w:r>
      <w:r w:rsidRPr="00377455">
        <w:rPr>
          <w:rFonts w:hint="eastAsia"/>
          <w:i/>
          <w:lang w:eastAsia="ja-JP"/>
        </w:rPr>
        <w:t>f</w:t>
      </w:r>
      <w:r w:rsidRPr="00377455">
        <w:rPr>
          <w:i/>
          <w:vertAlign w:val="subscript"/>
          <w:lang w:eastAsia="ja-JP"/>
        </w:rPr>
        <w:t>ss</w:t>
      </w:r>
      <w:r>
        <w:rPr>
          <w:rFonts w:hint="eastAsia"/>
          <w:lang w:eastAsia="ja-JP"/>
        </w:rPr>
        <w:t xml:space="preserve">) mod 30, where </w:t>
      </w:r>
      <w:r w:rsidRPr="00377455">
        <w:rPr>
          <w:rFonts w:hint="eastAsia"/>
          <w:i/>
          <w:lang w:eastAsia="ja-JP"/>
        </w:rPr>
        <w:t>u</w:t>
      </w:r>
      <w:r>
        <w:rPr>
          <w:rFonts w:hint="eastAsia"/>
          <w:lang w:eastAsia="ja-JP"/>
        </w:rPr>
        <w:t xml:space="preserve"> is the base sequence number, </w:t>
      </w:r>
      <w:r w:rsidRPr="00377455">
        <w:rPr>
          <w:rFonts w:hint="eastAsia"/>
          <w:i/>
          <w:lang w:eastAsia="ja-JP"/>
        </w:rPr>
        <w:t>n</w:t>
      </w:r>
      <w:r w:rsidRPr="00377455">
        <w:rPr>
          <w:i/>
          <w:vertAlign w:val="subscript"/>
          <w:lang w:eastAsia="ja-JP"/>
        </w:rPr>
        <w:t>s</w:t>
      </w:r>
      <w:r>
        <w:rPr>
          <w:rFonts w:hint="eastAsia"/>
          <w:lang w:eastAsia="ja-JP"/>
        </w:rPr>
        <w:t xml:space="preserve"> is slot number (0~19), </w:t>
      </w:r>
      <w:r w:rsidRPr="00377455">
        <w:rPr>
          <w:rFonts w:hint="eastAsia"/>
          <w:i/>
          <w:lang w:eastAsia="ja-JP"/>
        </w:rPr>
        <w:t>f</w:t>
      </w:r>
      <w:r w:rsidRPr="00377455">
        <w:rPr>
          <w:rFonts w:hint="eastAsia"/>
          <w:i/>
          <w:vertAlign w:val="subscript"/>
          <w:lang w:eastAsia="ja-JP"/>
        </w:rPr>
        <w:t>gh</w:t>
      </w:r>
      <w:r>
        <w:rPr>
          <w:rFonts w:hint="eastAsia"/>
          <w:lang w:eastAsia="ja-JP"/>
        </w:rPr>
        <w:t>(</w:t>
      </w:r>
      <w:r w:rsidRPr="00377455">
        <w:rPr>
          <w:rFonts w:hint="eastAsia"/>
          <w:i/>
          <w:lang w:eastAsia="ja-JP"/>
        </w:rPr>
        <w:t>n</w:t>
      </w:r>
      <w:r w:rsidRPr="00377455">
        <w:rPr>
          <w:rFonts w:hint="eastAsia"/>
          <w:i/>
          <w:vertAlign w:val="subscript"/>
          <w:lang w:eastAsia="ja-JP"/>
        </w:rPr>
        <w:t>s</w:t>
      </w:r>
      <w:r>
        <w:rPr>
          <w:rFonts w:hint="eastAsia"/>
          <w:lang w:eastAsia="ja-JP"/>
        </w:rPr>
        <w:t xml:space="preserve">) is hopping pattern, and </w:t>
      </w:r>
      <w:r w:rsidRPr="00377455">
        <w:rPr>
          <w:rFonts w:hint="eastAsia"/>
          <w:i/>
          <w:lang w:eastAsia="ja-JP"/>
        </w:rPr>
        <w:t>f</w:t>
      </w:r>
      <w:r w:rsidRPr="00377455">
        <w:rPr>
          <w:rFonts w:hint="eastAsia"/>
          <w:i/>
          <w:vertAlign w:val="subscript"/>
          <w:lang w:eastAsia="ja-JP"/>
        </w:rPr>
        <w:t>ss</w:t>
      </w:r>
      <w:r>
        <w:rPr>
          <w:rFonts w:hint="eastAsia"/>
          <w:lang w:eastAsia="ja-JP"/>
        </w:rPr>
        <w:t xml:space="preserve"> is sequence shift pattern. There are 17 different hopping pattern</w:t>
      </w:r>
      <w:r w:rsidR="0003690A">
        <w:rPr>
          <w:lang w:eastAsia="ja-JP"/>
        </w:rPr>
        <w:t>s</w:t>
      </w:r>
      <w:r>
        <w:rPr>
          <w:rFonts w:hint="eastAsia"/>
          <w:lang w:eastAsia="ja-JP"/>
        </w:rPr>
        <w:t xml:space="preserve"> and 30 different sequence-shift pattern</w:t>
      </w:r>
      <w:r w:rsidR="0003690A">
        <w:rPr>
          <w:lang w:eastAsia="ja-JP"/>
        </w:rPr>
        <w:t>s</w:t>
      </w:r>
      <w:r>
        <w:rPr>
          <w:rFonts w:hint="eastAsia"/>
          <w:lang w:eastAsia="ja-JP"/>
        </w:rPr>
        <w:t>.</w:t>
      </w:r>
    </w:p>
    <w:p w14:paraId="6F048604" w14:textId="10C9D946" w:rsidR="0003690A" w:rsidRDefault="00377455" w:rsidP="00666C6B">
      <w:pPr>
        <w:spacing w:afterLines="50" w:after="120"/>
        <w:rPr>
          <w:lang w:eastAsia="ja-JP"/>
        </w:rPr>
      </w:pPr>
      <w:r>
        <w:rPr>
          <w:rFonts w:hint="eastAsia"/>
          <w:lang w:eastAsia="ja-JP"/>
        </w:rPr>
        <w:t xml:space="preserve">In </w:t>
      </w:r>
      <w:r w:rsidR="003C2559">
        <w:rPr>
          <w:lang w:eastAsia="ja-JP"/>
        </w:rPr>
        <w:t xml:space="preserve">current description of </w:t>
      </w:r>
      <w:r>
        <w:rPr>
          <w:rFonts w:hint="eastAsia"/>
          <w:lang w:eastAsia="ja-JP"/>
        </w:rPr>
        <w:t>NR</w:t>
      </w:r>
      <w:r w:rsidR="003C2559">
        <w:rPr>
          <w:lang w:eastAsia="ja-JP"/>
        </w:rPr>
        <w:t xml:space="preserve"> specification TS38.211</w:t>
      </w:r>
      <w:r w:rsidR="009F3B70">
        <w:rPr>
          <w:lang w:eastAsia="ja-JP"/>
        </w:rPr>
        <w:t xml:space="preserve"> [2]</w:t>
      </w:r>
      <w:r>
        <w:rPr>
          <w:rFonts w:hint="eastAsia"/>
          <w:lang w:eastAsia="ja-JP"/>
        </w:rPr>
        <w:t xml:space="preserve">, </w:t>
      </w:r>
      <w:r w:rsidR="003C2559">
        <w:rPr>
          <w:lang w:eastAsia="ja-JP"/>
        </w:rPr>
        <w:t>s</w:t>
      </w:r>
      <w:r w:rsidR="0003690A">
        <w:rPr>
          <w:lang w:eastAsia="ja-JP"/>
        </w:rPr>
        <w:t xml:space="preserve">lot-level base sequence hopping is applied by using </w:t>
      </w:r>
      <w:r w:rsidR="0003690A" w:rsidRPr="00377455">
        <w:rPr>
          <w:i/>
          <w:lang w:eastAsia="ja-JP"/>
        </w:rPr>
        <w:t>u</w:t>
      </w:r>
      <w:r w:rsidR="0003690A">
        <w:rPr>
          <w:rFonts w:hint="eastAsia"/>
          <w:lang w:eastAsia="ja-JP"/>
        </w:rPr>
        <w:t xml:space="preserve"> = (</w:t>
      </w:r>
      <w:r w:rsidR="0003690A" w:rsidRPr="00377455">
        <w:rPr>
          <w:rFonts w:hint="eastAsia"/>
          <w:i/>
          <w:lang w:eastAsia="ja-JP"/>
        </w:rPr>
        <w:t>f</w:t>
      </w:r>
      <w:r w:rsidR="0003690A" w:rsidRPr="00377455">
        <w:rPr>
          <w:i/>
          <w:vertAlign w:val="subscript"/>
          <w:lang w:eastAsia="ja-JP"/>
        </w:rPr>
        <w:t>gh</w:t>
      </w:r>
      <w:r w:rsidR="0003690A">
        <w:rPr>
          <w:rFonts w:hint="eastAsia"/>
          <w:lang w:eastAsia="ja-JP"/>
        </w:rPr>
        <w:t xml:space="preserve"> + </w:t>
      </w:r>
      <w:r w:rsidR="0003690A" w:rsidRPr="00377455">
        <w:rPr>
          <w:rFonts w:hint="eastAsia"/>
          <w:i/>
          <w:lang w:eastAsia="ja-JP"/>
        </w:rPr>
        <w:t>f</w:t>
      </w:r>
      <w:r w:rsidR="0003690A" w:rsidRPr="00377455">
        <w:rPr>
          <w:i/>
          <w:vertAlign w:val="subscript"/>
          <w:lang w:eastAsia="ja-JP"/>
        </w:rPr>
        <w:t>ss</w:t>
      </w:r>
      <w:r w:rsidR="0003690A">
        <w:rPr>
          <w:rFonts w:hint="eastAsia"/>
          <w:lang w:eastAsia="ja-JP"/>
        </w:rPr>
        <w:t>) mod 30,</w:t>
      </w:r>
      <w:r w:rsidR="0003690A">
        <w:rPr>
          <w:lang w:eastAsia="ja-JP"/>
        </w:rPr>
        <w:t xml:space="preserve"> where </w:t>
      </w:r>
      <w:r w:rsidR="0003690A" w:rsidRPr="0003690A">
        <w:rPr>
          <w:i/>
          <w:lang w:eastAsia="ja-JP"/>
        </w:rPr>
        <w:t>u</w:t>
      </w:r>
      <w:r w:rsidR="0003690A">
        <w:rPr>
          <w:lang w:eastAsia="ja-JP"/>
        </w:rPr>
        <w:t xml:space="preserve"> is the base sequence number, </w:t>
      </w:r>
      <w:r w:rsidR="0003690A" w:rsidRPr="00377455">
        <w:rPr>
          <w:rFonts w:hint="eastAsia"/>
          <w:i/>
          <w:lang w:eastAsia="ja-JP"/>
        </w:rPr>
        <w:t>f</w:t>
      </w:r>
      <w:r w:rsidR="0003690A" w:rsidRPr="00377455">
        <w:rPr>
          <w:rFonts w:hint="eastAsia"/>
          <w:i/>
          <w:vertAlign w:val="subscript"/>
          <w:lang w:eastAsia="ja-JP"/>
        </w:rPr>
        <w:t>gh</w:t>
      </w:r>
      <w:r w:rsidR="0003690A">
        <w:rPr>
          <w:rFonts w:hint="eastAsia"/>
          <w:lang w:eastAsia="ja-JP"/>
        </w:rPr>
        <w:t xml:space="preserve"> is hopping pattern, and </w:t>
      </w:r>
      <w:r w:rsidR="0003690A" w:rsidRPr="00377455">
        <w:rPr>
          <w:rFonts w:hint="eastAsia"/>
          <w:i/>
          <w:lang w:eastAsia="ja-JP"/>
        </w:rPr>
        <w:t>f</w:t>
      </w:r>
      <w:r w:rsidR="0003690A" w:rsidRPr="00377455">
        <w:rPr>
          <w:rFonts w:hint="eastAsia"/>
          <w:i/>
          <w:vertAlign w:val="subscript"/>
          <w:lang w:eastAsia="ja-JP"/>
        </w:rPr>
        <w:t>ss</w:t>
      </w:r>
      <w:r w:rsidR="0003690A">
        <w:rPr>
          <w:rFonts w:hint="eastAsia"/>
          <w:lang w:eastAsia="ja-JP"/>
        </w:rPr>
        <w:t xml:space="preserve"> is sequence shift pattern.</w:t>
      </w:r>
      <w:r w:rsidR="0003690A">
        <w:rPr>
          <w:lang w:eastAsia="ja-JP"/>
        </w:rPr>
        <w:t xml:space="preserve"> There are 33 different hopping patterns and 30 different sequence-shift patterns. There would be following difference from LTE. </w:t>
      </w:r>
    </w:p>
    <w:p w14:paraId="5B44395D" w14:textId="5598B439" w:rsidR="0003690A" w:rsidRDefault="00377455" w:rsidP="0003690A">
      <w:pPr>
        <w:spacing w:afterLines="50" w:after="120"/>
        <w:ind w:firstLine="284"/>
        <w:rPr>
          <w:lang w:eastAsia="ja-JP"/>
        </w:rPr>
      </w:pPr>
      <w:r>
        <w:rPr>
          <w:rFonts w:hint="eastAsia"/>
          <w:lang w:eastAsia="ja-JP"/>
        </w:rPr>
        <w:t>1) Number of cell ID or number of configurable ID is increased to around 1000</w:t>
      </w:r>
      <w:r w:rsidR="0003690A">
        <w:rPr>
          <w:lang w:eastAsia="ja-JP"/>
        </w:rPr>
        <w:t xml:space="preserve"> (around 500 in LTE)</w:t>
      </w:r>
      <w:r>
        <w:rPr>
          <w:rFonts w:hint="eastAsia"/>
          <w:lang w:eastAsia="ja-JP"/>
        </w:rPr>
        <w:t>.</w:t>
      </w:r>
    </w:p>
    <w:p w14:paraId="4ADD51F8" w14:textId="08B108B2" w:rsidR="0003690A" w:rsidRDefault="00377455" w:rsidP="0003690A">
      <w:pPr>
        <w:spacing w:afterLines="50" w:after="120"/>
        <w:ind w:left="284"/>
        <w:rPr>
          <w:lang w:eastAsia="ja-JP"/>
        </w:rPr>
      </w:pPr>
      <w:r>
        <w:rPr>
          <w:rFonts w:hint="eastAsia"/>
          <w:lang w:eastAsia="ja-JP"/>
        </w:rPr>
        <w:t>2) Number of slots in one frame is 10 slots for subcarrier spacing = 15 kHz, 20 for 30 kHz, 40 for 60 kHz, 80 for 120 kHz, 160 for 240 kHz, and 320 for 480 kHz.</w:t>
      </w:r>
    </w:p>
    <w:p w14:paraId="7CBC9244" w14:textId="74684C6A" w:rsidR="0003690A" w:rsidRDefault="0003690A" w:rsidP="00C26A64">
      <w:pPr>
        <w:tabs>
          <w:tab w:val="left" w:pos="7590"/>
        </w:tabs>
        <w:spacing w:afterLines="50" w:after="120"/>
        <w:ind w:left="284"/>
        <w:rPr>
          <w:lang w:eastAsia="ja-JP"/>
        </w:rPr>
      </w:pPr>
      <w:r>
        <w:rPr>
          <w:rFonts w:hint="eastAsia"/>
          <w:lang w:eastAsia="ja-JP"/>
        </w:rPr>
        <w:t xml:space="preserve">3) </w:t>
      </w:r>
      <w:r w:rsidR="00C26A64">
        <w:rPr>
          <w:lang w:eastAsia="ja-JP"/>
        </w:rPr>
        <w:t>Hopping time unit is 1 slot = 14 symbols in NR, while it is 7 symbols in LTE</w:t>
      </w:r>
    </w:p>
    <w:p w14:paraId="646A90C2" w14:textId="5FAB3968" w:rsidR="00E21C2E" w:rsidRDefault="00C26A64" w:rsidP="00E21C2E">
      <w:pPr>
        <w:spacing w:afterLines="50" w:after="120"/>
        <w:rPr>
          <w:lang w:eastAsia="ja-JP"/>
        </w:rPr>
      </w:pPr>
      <w:r w:rsidRPr="009F3B70">
        <w:rPr>
          <w:rFonts w:hint="eastAsia"/>
          <w:lang w:eastAsia="ja-JP"/>
        </w:rPr>
        <w:t xml:space="preserve">On 1) and 2), </w:t>
      </w:r>
      <w:r w:rsidR="00ED2986" w:rsidRPr="009F3B70">
        <w:rPr>
          <w:lang w:eastAsia="ja-JP"/>
        </w:rPr>
        <w:t xml:space="preserve">comparing LTE and NR with 15 kHz subcarrier spacing, </w:t>
      </w:r>
      <w:r w:rsidRPr="009F3B70">
        <w:rPr>
          <w:rFonts w:hint="eastAsia"/>
          <w:lang w:eastAsia="ja-JP"/>
        </w:rPr>
        <w:t xml:space="preserve">although the number of slots in one frame </w:t>
      </w:r>
      <w:r w:rsidR="00ED2986" w:rsidRPr="009F3B70">
        <w:rPr>
          <w:lang w:eastAsia="ja-JP"/>
        </w:rPr>
        <w:t>for NR is half of that for LTE, the number of hopping patterns for NR is double of that for LTE. Therefore, f</w:t>
      </w:r>
      <w:r w:rsidRPr="009F3B70">
        <w:rPr>
          <w:lang w:eastAsia="ja-JP"/>
        </w:rPr>
        <w:t>rom system perspective, there would be no big difference on the base sequence collision probability among different cells/TRPs</w:t>
      </w:r>
      <w:r w:rsidR="00ED2986" w:rsidRPr="009F3B70">
        <w:rPr>
          <w:lang w:eastAsia="ja-JP"/>
        </w:rPr>
        <w:t xml:space="preserve"> even if NR has slot-level base sequence hopping only.</w:t>
      </w:r>
      <w:r w:rsidR="00223ABC" w:rsidRPr="009F3B70">
        <w:rPr>
          <w:lang w:eastAsia="ja-JP"/>
        </w:rPr>
        <w:t xml:space="preserve"> F</w:t>
      </w:r>
      <w:r w:rsidR="00E21C2E" w:rsidRPr="009F3B70">
        <w:rPr>
          <w:lang w:eastAsia="ja-JP"/>
        </w:rPr>
        <w:t xml:space="preserve">rom a UE perspective, HARQ-ACK transmission for initial transmission and for retransmission(s) should avoid continuous collision of the sequence. </w:t>
      </w:r>
      <w:r w:rsidR="009F3B70">
        <w:rPr>
          <w:lang w:eastAsia="ja-JP"/>
        </w:rPr>
        <w:t>For short-PUCCH</w:t>
      </w:r>
      <w:r w:rsidR="00223ABC" w:rsidRPr="009F3B70">
        <w:rPr>
          <w:lang w:eastAsia="ja-JP"/>
        </w:rPr>
        <w:t xml:space="preserve"> with non-slot scheduling, initial transmission and retransmission can be within the same slot. In this case, continuous collision of base sequence could degrade the performance. In addition, multiple SRs in a slot also should avoid continuous collision of the sequence.</w:t>
      </w:r>
      <w:r w:rsidR="0005769F">
        <w:rPr>
          <w:lang w:eastAsia="ja-JP"/>
        </w:rPr>
        <w:t xml:space="preserve"> For 1) and 2), to apply symbol-level base sequence hopping for short-PUCCH and slot-level base sequence hopping for long-PUCCH can be one of possibilities. I</w:t>
      </w:r>
      <w:r w:rsidR="0005769F" w:rsidRPr="009F3B70">
        <w:rPr>
          <w:lang w:val="en-US" w:eastAsia="ja-JP"/>
        </w:rPr>
        <w:t xml:space="preserve">n case that the management of configurable ID is not possible, </w:t>
      </w:r>
      <w:r w:rsidR="0005769F">
        <w:rPr>
          <w:lang w:val="en-US" w:eastAsia="ja-JP"/>
        </w:rPr>
        <w:t xml:space="preserve">this </w:t>
      </w:r>
      <w:r w:rsidR="0005769F" w:rsidRPr="009F3B70">
        <w:rPr>
          <w:lang w:val="en-US" w:eastAsia="ja-JP"/>
        </w:rPr>
        <w:t xml:space="preserve">could avoid the continuous collision of the </w:t>
      </w:r>
      <w:r w:rsidR="0005769F">
        <w:rPr>
          <w:lang w:val="en-US" w:eastAsia="ja-JP"/>
        </w:rPr>
        <w:t xml:space="preserve">base </w:t>
      </w:r>
      <w:r w:rsidR="0005769F" w:rsidRPr="009F3B70">
        <w:rPr>
          <w:lang w:val="en-US" w:eastAsia="ja-JP"/>
        </w:rPr>
        <w:t>sequence among initial transmission and retransmission(s) for short-PUCCH</w:t>
      </w:r>
      <w:r w:rsidR="0005769F">
        <w:rPr>
          <w:lang w:val="en-US" w:eastAsia="ja-JP"/>
        </w:rPr>
        <w:t>. On the other hand, slot-level base sequence hopping</w:t>
      </w:r>
      <w:r w:rsidR="0005769F" w:rsidRPr="009F3B70">
        <w:rPr>
          <w:lang w:val="en-US" w:eastAsia="ja-JP"/>
        </w:rPr>
        <w:t xml:space="preserve"> might be sufficient </w:t>
      </w:r>
      <w:r w:rsidR="0005769F">
        <w:rPr>
          <w:lang w:val="en-US" w:eastAsia="ja-JP"/>
        </w:rPr>
        <w:t xml:space="preserve">even for short-PUCCH </w:t>
      </w:r>
      <w:r w:rsidR="0005769F" w:rsidRPr="009F3B70">
        <w:rPr>
          <w:lang w:val="en-US" w:eastAsia="ja-JP"/>
        </w:rPr>
        <w:t>since the hopping pattern could be manageable by configurable ID</w:t>
      </w:r>
      <w:r w:rsidR="0005769F">
        <w:rPr>
          <w:lang w:val="en-US" w:eastAsia="ja-JP"/>
        </w:rPr>
        <w:t xml:space="preserve"> and cyclic shift hopping have already been applied</w:t>
      </w:r>
      <w:r w:rsidR="0005769F" w:rsidRPr="009F3B70">
        <w:rPr>
          <w:lang w:val="en-US" w:eastAsia="ja-JP"/>
        </w:rPr>
        <w:t>.</w:t>
      </w:r>
    </w:p>
    <w:p w14:paraId="71CA49EE" w14:textId="07F0CBF8" w:rsidR="00E21C2E" w:rsidRPr="009F3B70" w:rsidRDefault="0005769F" w:rsidP="00E21C2E">
      <w:pPr>
        <w:spacing w:afterLines="50" w:after="120"/>
        <w:rPr>
          <w:lang w:eastAsia="ja-JP"/>
        </w:rPr>
      </w:pPr>
      <w:r>
        <w:rPr>
          <w:lang w:eastAsia="ja-JP"/>
        </w:rPr>
        <w:t>While, o</w:t>
      </w:r>
      <w:r w:rsidR="00E21C2E" w:rsidRPr="009F3B70">
        <w:rPr>
          <w:rFonts w:hint="eastAsia"/>
          <w:lang w:eastAsia="ja-JP"/>
        </w:rPr>
        <w:t xml:space="preserve">n </w:t>
      </w:r>
      <w:r w:rsidR="00E21C2E" w:rsidRPr="009F3B70">
        <w:rPr>
          <w:lang w:eastAsia="ja-JP"/>
        </w:rPr>
        <w:t>3), from single slot transmission perspective, NR would have less randomization effect than LTE for 15 kHz subcarrier spacing if NR has slot-level base sequence hopping only.</w:t>
      </w:r>
      <w:r>
        <w:rPr>
          <w:lang w:eastAsia="ja-JP"/>
        </w:rPr>
        <w:t xml:space="preserve"> In the previous meeting, in order to solve the issue, hop-level base sequence hopping was proposed [3]. </w:t>
      </w:r>
      <w:r w:rsidR="001B7255">
        <w:rPr>
          <w:lang w:val="en-US" w:eastAsia="ja-JP"/>
        </w:rPr>
        <w:t>T</w:t>
      </w:r>
      <w:r w:rsidRPr="009F3B70">
        <w:rPr>
          <w:lang w:val="en-US" w:eastAsia="ja-JP"/>
        </w:rPr>
        <w:t xml:space="preserve">he same base sequence is used within </w:t>
      </w:r>
      <w:r w:rsidR="001B7255">
        <w:rPr>
          <w:lang w:val="en-US" w:eastAsia="ja-JP"/>
        </w:rPr>
        <w:t xml:space="preserve">a hop, but the base sequence of 1st hop and 2nd hop is different. We support the proposal as it can </w:t>
      </w:r>
      <w:r w:rsidR="001B7255" w:rsidRPr="009F3B70">
        <w:rPr>
          <w:lang w:val="en-US" w:eastAsia="ja-JP"/>
        </w:rPr>
        <w:t>keep the similar randomization effect as LTE from single slot transmission pers</w:t>
      </w:r>
      <w:r w:rsidR="00841C11">
        <w:rPr>
          <w:lang w:val="en-US" w:eastAsia="ja-JP"/>
        </w:rPr>
        <w:t>pective without increase of much complication.</w:t>
      </w:r>
    </w:p>
    <w:p w14:paraId="57035DAC" w14:textId="726E7C5B" w:rsidR="00416F9A" w:rsidRPr="00AC323F" w:rsidRDefault="001B7255" w:rsidP="001B7255">
      <w:pPr>
        <w:spacing w:afterLines="50" w:after="120"/>
        <w:rPr>
          <w:lang w:val="en-US" w:eastAsia="ja-JP"/>
        </w:rPr>
      </w:pPr>
      <w:r>
        <w:rPr>
          <w:rFonts w:hint="eastAsia"/>
          <w:b/>
          <w:lang w:val="en-US" w:eastAsia="ja-JP"/>
        </w:rPr>
        <w:t>Proposal</w:t>
      </w:r>
      <w:r>
        <w:rPr>
          <w:b/>
          <w:lang w:val="en-US" w:eastAsia="ja-JP"/>
        </w:rPr>
        <w:t xml:space="preserve"> 1</w:t>
      </w:r>
      <w:r>
        <w:rPr>
          <w:rFonts w:hint="eastAsia"/>
          <w:b/>
          <w:lang w:val="en-US" w:eastAsia="ja-JP"/>
        </w:rPr>
        <w:t>:</w:t>
      </w:r>
      <w:r>
        <w:rPr>
          <w:b/>
          <w:lang w:val="en-US" w:eastAsia="ja-JP"/>
        </w:rPr>
        <w:t xml:space="preserve"> </w:t>
      </w:r>
      <w:r w:rsidR="00841C11">
        <w:rPr>
          <w:b/>
          <w:lang w:val="en-US" w:eastAsia="ja-JP"/>
        </w:rPr>
        <w:t>For base sequence hopping for short-PUCCH and long-PUCCH, the same base</w:t>
      </w:r>
      <w:r w:rsidR="00841C11">
        <w:rPr>
          <w:b/>
          <w:lang w:val="en-US" w:eastAsia="ja-JP"/>
        </w:rPr>
        <w:t xml:space="preserve"> </w:t>
      </w:r>
      <w:r w:rsidR="00BC7718">
        <w:rPr>
          <w:b/>
          <w:lang w:val="en-US" w:eastAsia="ja-JP"/>
        </w:rPr>
        <w:t xml:space="preserve">sequence </w:t>
      </w:r>
      <w:r w:rsidR="00841C11">
        <w:rPr>
          <w:b/>
          <w:lang w:val="en-US" w:eastAsia="ja-JP"/>
        </w:rPr>
        <w:t xml:space="preserve">is </w:t>
      </w:r>
      <w:r w:rsidR="00841C11">
        <w:rPr>
          <w:b/>
          <w:lang w:val="en-US" w:eastAsia="ja-JP"/>
        </w:rPr>
        <w:t>used within a hop, while different base sequence is used between 1st hop and 2nd hop.</w:t>
      </w:r>
    </w:p>
    <w:p w14:paraId="6E0CC122" w14:textId="78DF1FE1" w:rsidR="000F7737" w:rsidRPr="005805C3" w:rsidRDefault="000F7737" w:rsidP="000F7737">
      <w:pPr>
        <w:spacing w:after="0"/>
        <w:rPr>
          <w:lang w:val="en-US" w:eastAsia="ja-JP"/>
        </w:rPr>
      </w:pPr>
    </w:p>
    <w:p w14:paraId="3D599C51" w14:textId="33CC4358" w:rsidR="005805C3" w:rsidRDefault="005805C3" w:rsidP="005805C3">
      <w:pPr>
        <w:pStyle w:val="1"/>
        <w:tabs>
          <w:tab w:val="num" w:pos="426"/>
        </w:tabs>
        <w:ind w:left="426" w:hanging="426"/>
        <w:rPr>
          <w:szCs w:val="36"/>
          <w:lang w:eastAsia="ja-JP"/>
        </w:rPr>
      </w:pPr>
      <w:r>
        <w:rPr>
          <w:lang w:val="en-US" w:eastAsia="ja-JP"/>
        </w:rPr>
        <w:lastRenderedPageBreak/>
        <w:t>Text proposal</w:t>
      </w:r>
    </w:p>
    <w:p w14:paraId="560AF336" w14:textId="186ED8D9" w:rsidR="005805C3" w:rsidRPr="005805C3" w:rsidRDefault="005805C3" w:rsidP="005805C3">
      <w:pPr>
        <w:spacing w:after="0"/>
        <w:rPr>
          <w:lang w:val="en-US" w:eastAsia="ja-JP"/>
        </w:rPr>
      </w:pPr>
      <w:r w:rsidRPr="005805C3">
        <w:rPr>
          <w:lang w:val="en-US" w:eastAsia="ja-JP"/>
        </w:rPr>
        <w:t xml:space="preserve">The following is the text proposal for the above </w:t>
      </w:r>
      <w:r>
        <w:rPr>
          <w:lang w:val="en-US" w:eastAsia="ja-JP"/>
        </w:rPr>
        <w:t>proposal</w:t>
      </w:r>
      <w:r w:rsidRPr="005805C3">
        <w:rPr>
          <w:lang w:val="en-US" w:eastAsia="ja-JP"/>
        </w:rPr>
        <w:t>.</w:t>
      </w:r>
    </w:p>
    <w:p w14:paraId="739889A8" w14:textId="77777777" w:rsidR="005805C3" w:rsidRPr="00333A6B" w:rsidRDefault="005805C3" w:rsidP="005805C3">
      <w:pPr>
        <w:keepNext/>
        <w:keepLines/>
        <w:spacing w:before="120"/>
        <w:ind w:left="1701" w:hanging="1701"/>
        <w:outlineLvl w:val="4"/>
        <w:rPr>
          <w:rFonts w:ascii="Arial" w:eastAsia="Malgun Gothic" w:hAnsi="Arial"/>
          <w:sz w:val="22"/>
        </w:rPr>
      </w:pPr>
      <w:r w:rsidRPr="00333A6B">
        <w:rPr>
          <w:rFonts w:ascii="Arial" w:eastAsia="Malgun Gothic" w:hAnsi="Arial"/>
          <w:sz w:val="22"/>
        </w:rPr>
        <w:t>6.3.2.2.1</w:t>
      </w:r>
      <w:r w:rsidRPr="00333A6B">
        <w:rPr>
          <w:rFonts w:ascii="Arial" w:eastAsia="Malgun Gothic" w:hAnsi="Arial"/>
          <w:sz w:val="22"/>
        </w:rPr>
        <w:tab/>
        <w:t>Group and sequence hopping</w:t>
      </w:r>
    </w:p>
    <w:p w14:paraId="3DE5DB28" w14:textId="77777777" w:rsidR="005805C3" w:rsidRPr="00333A6B" w:rsidRDefault="005805C3" w:rsidP="005805C3">
      <w:pPr>
        <w:rPr>
          <w:rFonts w:eastAsia="Malgun Gothic"/>
        </w:rPr>
      </w:pPr>
      <w:r w:rsidRPr="00333A6B">
        <w:rPr>
          <w:rFonts w:eastAsia="Malgun Gothic"/>
        </w:rPr>
        <w:t xml:space="preserve">The sequence group </w:t>
      </w:r>
      <w:r w:rsidRPr="00333A6B">
        <w:rPr>
          <w:rFonts w:eastAsia="Malgun Gothic"/>
          <w:position w:val="-14"/>
        </w:rPr>
        <w:object w:dxaOrig="1800" w:dyaOrig="340" w14:anchorId="6E199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0pt;height:16.5pt" o:ole="">
            <v:imagedata r:id="rId9" o:title=""/>
          </v:shape>
          <o:OLEObject Type="Embed" ProgID="Equation.3" ShapeID="_x0000_i1049" DrawAspect="Content" ObjectID="_1580277780" r:id="rId10"/>
        </w:object>
      </w:r>
      <w:r w:rsidRPr="00333A6B">
        <w:rPr>
          <w:rFonts w:eastAsia="Malgun Gothic"/>
        </w:rPr>
        <w:t xml:space="preserve"> and the sequence number </w:t>
      </w:r>
      <w:r w:rsidRPr="00333A6B">
        <w:rPr>
          <w:rFonts w:eastAsia="Malgun Gothic"/>
          <w:position w:val="-6"/>
        </w:rPr>
        <w:object w:dxaOrig="160" w:dyaOrig="200" w14:anchorId="67ECD2BE">
          <v:shape id="_x0000_i1050" type="#_x0000_t75" style="width:8.25pt;height:9.75pt" o:ole="">
            <v:imagedata r:id="rId11" o:title=""/>
          </v:shape>
          <o:OLEObject Type="Embed" ProgID="Equation.3" ShapeID="_x0000_i1050" DrawAspect="Content" ObjectID="_1580277781" r:id="rId12"/>
        </w:object>
      </w:r>
      <w:r w:rsidRPr="00333A6B">
        <w:rPr>
          <w:rFonts w:eastAsia="Malgun Gothic"/>
        </w:rPr>
        <w:t xml:space="preserve"> within the group depends on the hopping mode:</w:t>
      </w:r>
    </w:p>
    <w:p w14:paraId="36156160" w14:textId="77777777" w:rsidR="005805C3" w:rsidRPr="00333A6B" w:rsidRDefault="005805C3" w:rsidP="005805C3">
      <w:pPr>
        <w:ind w:left="568"/>
        <w:rPr>
          <w:rFonts w:eastAsia="Malgun Gothic"/>
        </w:rPr>
      </w:pPr>
      <w:r w:rsidRPr="00333A6B">
        <w:rPr>
          <w:rFonts w:eastAsia="Malgun Gothic"/>
        </w:rPr>
        <w:t>-</w:t>
      </w:r>
      <w:r w:rsidRPr="00333A6B">
        <w:rPr>
          <w:rFonts w:eastAsia="Malgun Gothic"/>
        </w:rPr>
        <w:tab/>
        <w:t>if neither group, nor sequence hopping shall be used</w:t>
      </w:r>
    </w:p>
    <w:p w14:paraId="6D458387" w14:textId="77777777" w:rsidR="005805C3" w:rsidRPr="00333A6B" w:rsidRDefault="005805C3" w:rsidP="005805C3">
      <w:pPr>
        <w:keepLines/>
        <w:tabs>
          <w:tab w:val="center" w:pos="4536"/>
          <w:tab w:val="right" w:pos="9072"/>
        </w:tabs>
        <w:jc w:val="center"/>
        <w:rPr>
          <w:rFonts w:eastAsia="Malgun Gothic"/>
          <w:noProof/>
        </w:rPr>
      </w:pPr>
      <w:r w:rsidRPr="00333A6B">
        <w:rPr>
          <w:rFonts w:eastAsia="Malgun Gothic"/>
          <w:noProof/>
          <w:position w:val="-36"/>
        </w:rPr>
        <w:object w:dxaOrig="1440" w:dyaOrig="940" w14:anchorId="035DA183">
          <v:shape id="_x0000_i1051" type="#_x0000_t75" style="width:1in;height:47.25pt" o:ole="">
            <v:imagedata r:id="rId13" o:title=""/>
          </v:shape>
          <o:OLEObject Type="Embed" ProgID="Equation.3" ShapeID="_x0000_i1051" DrawAspect="Content" ObjectID="_1580277782" r:id="rId14"/>
        </w:object>
      </w:r>
    </w:p>
    <w:p w14:paraId="3CCE684F" w14:textId="77777777" w:rsidR="005805C3" w:rsidRPr="00333A6B" w:rsidRDefault="005805C3" w:rsidP="005805C3">
      <w:pPr>
        <w:ind w:left="568"/>
        <w:rPr>
          <w:rFonts w:eastAsia="Malgun Gothic"/>
        </w:rPr>
      </w:pPr>
      <w:r w:rsidRPr="00333A6B">
        <w:rPr>
          <w:rFonts w:eastAsia="Malgun Gothic"/>
        </w:rPr>
        <w:t>-</w:t>
      </w:r>
      <w:r w:rsidRPr="00333A6B">
        <w:rPr>
          <w:rFonts w:eastAsia="Malgun Gothic"/>
        </w:rPr>
        <w:tab/>
        <w:t xml:space="preserve">if group hopping but not sequence hopping shall be used </w:t>
      </w:r>
    </w:p>
    <w:p w14:paraId="55847E9B" w14:textId="6F61DE1D" w:rsidR="005805C3" w:rsidRDefault="00B5325B" w:rsidP="005805C3">
      <w:pPr>
        <w:keepLines/>
        <w:tabs>
          <w:tab w:val="center" w:pos="4536"/>
          <w:tab w:val="right" w:pos="9072"/>
        </w:tabs>
        <w:jc w:val="center"/>
        <w:rPr>
          <w:rFonts w:eastAsia="Malgun Gothic"/>
          <w:noProof/>
        </w:rPr>
      </w:pPr>
      <m:oMathPara>
        <m:oMath>
          <m:sSub>
            <m:sSubPr>
              <m:ctrlPr>
                <w:rPr>
                  <w:rFonts w:ascii="Cambria Math" w:eastAsia="Malgun Gothic" w:hAnsi="Cambria Math"/>
                  <w:noProof/>
                </w:rPr>
              </m:ctrlPr>
            </m:sSubPr>
            <m:e>
              <m:r>
                <w:rPr>
                  <w:rFonts w:ascii="Cambria Math" w:eastAsia="Malgun Gothic" w:hAnsi="Cambria Math"/>
                  <w:noProof/>
                </w:rPr>
                <m:t>f</m:t>
              </m:r>
              <m:ctrlPr>
                <w:rPr>
                  <w:rFonts w:ascii="Cambria Math" w:eastAsia="Malgun Gothic" w:hAnsi="Cambria Math"/>
                  <w:i/>
                  <w:noProof/>
                </w:rPr>
              </m:ctrlPr>
            </m:e>
            <m:sub>
              <m:r>
                <m:rPr>
                  <m:sty m:val="p"/>
                </m:rPr>
                <w:rPr>
                  <w:rFonts w:ascii="Cambria Math" w:eastAsia="Malgun Gothic" w:hAnsi="Cambria Math"/>
                  <w:noProof/>
                </w:rPr>
                <m:t>gh</m:t>
              </m:r>
            </m:sub>
          </m:sSub>
          <m:r>
            <w:rPr>
              <w:rFonts w:ascii="Cambria Math" w:eastAsia="Malgun Gothic" w:hAnsi="Cambria Math"/>
              <w:noProof/>
            </w:rPr>
            <m:t>=</m:t>
          </m:r>
          <m:d>
            <m:dPr>
              <m:ctrlPr>
                <w:rPr>
                  <w:rFonts w:ascii="Cambria Math" w:eastAsia="Malgun Gothic" w:hAnsi="Cambria Math"/>
                  <w:i/>
                  <w:noProof/>
                </w:rPr>
              </m:ctrlPr>
            </m:dPr>
            <m:e>
              <m:nary>
                <m:naryPr>
                  <m:chr m:val="∑"/>
                  <m:limLoc m:val="subSup"/>
                  <m:ctrlPr>
                    <w:rPr>
                      <w:rFonts w:ascii="Cambria Math" w:eastAsia="Malgun Gothic" w:hAnsi="Cambria Math"/>
                      <w:i/>
                      <w:noProof/>
                    </w:rPr>
                  </m:ctrlPr>
                </m:naryPr>
                <m:sub>
                  <m:r>
                    <w:rPr>
                      <w:rFonts w:ascii="Cambria Math" w:eastAsia="Malgun Gothic" w:hAnsi="Cambria Math"/>
                      <w:noProof/>
                    </w:rPr>
                    <m:t>m=0</m:t>
                  </m:r>
                </m:sub>
                <m:sup>
                  <m:r>
                    <w:rPr>
                      <w:rFonts w:ascii="Cambria Math" w:eastAsia="Malgun Gothic" w:hAnsi="Cambria Math"/>
                      <w:noProof/>
                    </w:rPr>
                    <m:t>7</m:t>
                  </m:r>
                </m:sup>
                <m:e>
                  <m:sSup>
                    <m:sSupPr>
                      <m:ctrlPr>
                        <w:rPr>
                          <w:rFonts w:ascii="Cambria Math" w:eastAsia="Malgun Gothic" w:hAnsi="Cambria Math"/>
                          <w:i/>
                          <w:noProof/>
                        </w:rPr>
                      </m:ctrlPr>
                    </m:sSupPr>
                    <m:e>
                      <m:r>
                        <w:rPr>
                          <w:rFonts w:ascii="Cambria Math" w:eastAsia="Malgun Gothic" w:hAnsi="Cambria Math"/>
                          <w:noProof/>
                        </w:rPr>
                        <m:t>2</m:t>
                      </m:r>
                      <m:ctrlPr>
                        <w:rPr>
                          <w:rFonts w:ascii="Cambria Math" w:eastAsia="Cambria Math" w:hAnsi="Cambria Math" w:cs="Cambria Math"/>
                          <w:i/>
                          <w:noProof/>
                        </w:rPr>
                      </m:ctrlPr>
                    </m:e>
                    <m:sup>
                      <m:r>
                        <w:rPr>
                          <w:rFonts w:ascii="Cambria Math" w:eastAsia="Malgun Gothic" w:hAnsi="Cambria Math"/>
                          <w:noProof/>
                        </w:rPr>
                        <m:t>m</m:t>
                      </m:r>
                    </m:sup>
                  </m:sSup>
                  <m:r>
                    <w:rPr>
                      <w:rFonts w:ascii="Cambria Math" w:eastAsia="Malgun Gothic" w:hAnsi="Cambria Math"/>
                      <w:noProof/>
                    </w:rPr>
                    <m:t>c</m:t>
                  </m:r>
                  <m:d>
                    <m:dPr>
                      <m:ctrlPr>
                        <w:rPr>
                          <w:rFonts w:ascii="Cambria Math" w:eastAsia="Malgun Gothic" w:hAnsi="Cambria Math"/>
                          <w:i/>
                          <w:noProof/>
                        </w:rPr>
                      </m:ctrlPr>
                    </m:dPr>
                    <m:e>
                      <m:r>
                        <w:rPr>
                          <w:rFonts w:ascii="Cambria Math" w:eastAsia="Malgun Gothic" w:hAnsi="Cambria Math"/>
                          <w:noProof/>
                        </w:rPr>
                        <m:t>8</m:t>
                      </m:r>
                      <m:r>
                        <w:ins w:id="2" w:author="Tetsuya Yamamoto" w:date="2018-02-14T10:35:00Z">
                          <w:rPr>
                            <w:rFonts w:ascii="Cambria Math" w:eastAsia="Malgun Gothic" w:hAnsi="Cambria Math"/>
                            <w:noProof/>
                          </w:rPr>
                          <m:t>(</m:t>
                        </w:ins>
                      </m:r>
                      <m:sSubSup>
                        <m:sSubSupPr>
                          <m:ctrlPr>
                            <w:rPr>
                              <w:rFonts w:ascii="Cambria Math" w:eastAsia="Malgun Gothic" w:hAnsi="Cambria Math"/>
                              <w:i/>
                              <w:noProof/>
                            </w:rPr>
                          </m:ctrlPr>
                        </m:sSubSupPr>
                        <m:e>
                          <m:r>
                            <w:ins w:id="3" w:author="Tetsuya Yamamoto" w:date="2018-02-14T10:36:00Z">
                              <w:rPr>
                                <w:rFonts w:ascii="Cambria Math" w:eastAsia="Malgun Gothic" w:hAnsi="Cambria Math"/>
                                <w:noProof/>
                              </w:rPr>
                              <m:t>2</m:t>
                            </w:ins>
                          </m:r>
                          <m:r>
                            <w:rPr>
                              <w:rFonts w:ascii="Cambria Math" w:eastAsia="Malgun Gothic" w:hAnsi="Cambria Math"/>
                              <w:noProof/>
                            </w:rPr>
                            <m:t>n</m:t>
                          </m:r>
                        </m:e>
                        <m:sub>
                          <m:r>
                            <m:rPr>
                              <m:sty m:val="p"/>
                            </m:rPr>
                            <w:rPr>
                              <w:rFonts w:ascii="Cambria Math" w:eastAsia="Malgun Gothic" w:hAnsi="Cambria Math"/>
                              <w:noProof/>
                            </w:rPr>
                            <m:t>s, f</m:t>
                          </m:r>
                        </m:sub>
                        <m:sup>
                          <m:r>
                            <w:rPr>
                              <w:rFonts w:ascii="Cambria Math" w:eastAsia="Malgun Gothic" w:hAnsi="Cambria Math"/>
                              <w:noProof/>
                            </w:rPr>
                            <m:t>μ</m:t>
                          </m:r>
                        </m:sup>
                      </m:sSubSup>
                      <m:r>
                        <w:ins w:id="4" w:author="Tetsuya Yamamoto" w:date="2018-02-14T10:36:00Z">
                          <w:rPr>
                            <w:rFonts w:ascii="Cambria Math" w:eastAsia="Malgun Gothic" w:hAnsi="Cambria Math"/>
                            <w:noProof/>
                          </w:rPr>
                          <m:t>+</m:t>
                        </w:ins>
                      </m:r>
                      <m:sSub>
                        <m:sSubPr>
                          <m:ctrlPr>
                            <w:ins w:id="5" w:author="Tetsuya Yamamoto" w:date="2018-02-14T10:36:00Z">
                              <w:rPr>
                                <w:rFonts w:ascii="Cambria Math" w:eastAsia="Malgun Gothic" w:hAnsi="Cambria Math"/>
                                <w:i/>
                                <w:noProof/>
                              </w:rPr>
                            </w:ins>
                          </m:ctrlPr>
                        </m:sSubPr>
                        <m:e>
                          <m:r>
                            <w:ins w:id="6" w:author="Tetsuya Yamamoto" w:date="2018-02-14T10:36:00Z">
                              <w:rPr>
                                <w:rFonts w:ascii="Cambria Math" w:eastAsia="Malgun Gothic" w:hAnsi="Cambria Math"/>
                                <w:noProof/>
                              </w:rPr>
                              <m:t>n</m:t>
                            </w:ins>
                          </m:r>
                        </m:e>
                        <m:sub>
                          <m:r>
                            <w:ins w:id="7" w:author="Tetsuya Yamamoto" w:date="2018-02-14T10:36:00Z">
                              <w:rPr>
                                <w:rFonts w:ascii="Cambria Math" w:eastAsia="Malgun Gothic" w:hAnsi="Cambria Math"/>
                                <w:noProof/>
                              </w:rPr>
                              <m:t>hop</m:t>
                            </w:ins>
                          </m:r>
                        </m:sub>
                      </m:sSub>
                      <m:r>
                        <w:ins w:id="8" w:author="Tetsuya Yamamoto" w:date="2018-02-14T10:36:00Z">
                          <w:rPr>
                            <w:rFonts w:ascii="Cambria Math" w:eastAsia="Malgun Gothic" w:hAnsi="Cambria Math"/>
                            <w:noProof/>
                          </w:rPr>
                          <m:t>)</m:t>
                        </w:ins>
                      </m:r>
                      <m:r>
                        <w:rPr>
                          <w:rFonts w:ascii="Cambria Math" w:eastAsia="Malgun Gothic" w:hAnsi="Cambria Math"/>
                          <w:noProof/>
                        </w:rPr>
                        <m:t>+m</m:t>
                      </m:r>
                    </m:e>
                  </m:d>
                </m:e>
              </m:nary>
            </m:e>
          </m:d>
          <m:r>
            <m:rPr>
              <m:sty m:val="p"/>
            </m:rPr>
            <w:rPr>
              <w:rFonts w:ascii="Cambria Math" w:eastAsia="Malgun Gothic" w:hAnsi="Cambria Math"/>
              <w:noProof/>
            </w:rPr>
            <m:t>mod</m:t>
          </m:r>
          <m:r>
            <w:rPr>
              <w:rFonts w:ascii="Cambria Math" w:eastAsia="Malgun Gothic" w:hAnsi="Cambria Math"/>
              <w:noProof/>
            </w:rPr>
            <m:t>30</m:t>
          </m:r>
        </m:oMath>
      </m:oMathPara>
    </w:p>
    <w:p w14:paraId="56F9ED54" w14:textId="77777777" w:rsidR="005805C3" w:rsidRPr="001440CC" w:rsidRDefault="00B5325B" w:rsidP="005805C3">
      <w:pPr>
        <w:keepLines/>
        <w:tabs>
          <w:tab w:val="center" w:pos="4536"/>
          <w:tab w:val="right" w:pos="9072"/>
        </w:tabs>
        <w:jc w:val="center"/>
        <w:rPr>
          <w:rFonts w:eastAsia="Malgun Gothic"/>
          <w:noProof/>
        </w:rPr>
      </w:pPr>
      <m:oMathPara>
        <m:oMath>
          <m:sSub>
            <m:sSubPr>
              <m:ctrlPr>
                <w:rPr>
                  <w:rFonts w:ascii="Cambria Math" w:eastAsia="Malgun Gothic" w:hAnsi="Cambria Math"/>
                  <w:noProof/>
                </w:rPr>
              </m:ctrlPr>
            </m:sSubPr>
            <m:e>
              <m:r>
                <w:rPr>
                  <w:rFonts w:ascii="Cambria Math" w:eastAsia="Malgun Gothic" w:hAnsi="Cambria Math"/>
                  <w:noProof/>
                </w:rPr>
                <m:t>f</m:t>
              </m:r>
              <m:ctrlPr>
                <w:rPr>
                  <w:rFonts w:ascii="Cambria Math" w:eastAsia="Malgun Gothic" w:hAnsi="Cambria Math"/>
                  <w:i/>
                  <w:noProof/>
                </w:rPr>
              </m:ctrlPr>
            </m:e>
            <m:sub>
              <m:r>
                <m:rPr>
                  <m:sty m:val="p"/>
                </m:rPr>
                <w:rPr>
                  <w:rFonts w:ascii="Cambria Math" w:eastAsia="Malgun Gothic" w:hAnsi="Cambria Math"/>
                  <w:noProof/>
                </w:rPr>
                <m:t>ss</m:t>
              </m:r>
            </m:sub>
          </m:sSub>
          <m:r>
            <w:rPr>
              <w:rFonts w:ascii="Cambria Math" w:eastAsia="Malgun Gothic" w:hAnsi="Cambria Math"/>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ID</m:t>
              </m:r>
            </m:sub>
          </m:sSub>
          <m:r>
            <m:rPr>
              <m:sty m:val="p"/>
            </m:rPr>
            <w:rPr>
              <w:rFonts w:ascii="Cambria Math" w:eastAsia="Malgun Gothic" w:hAnsi="Cambria Math"/>
              <w:noProof/>
            </w:rPr>
            <m:t>mod</m:t>
          </m:r>
          <m:r>
            <w:rPr>
              <w:rFonts w:ascii="Cambria Math" w:eastAsia="Malgun Gothic" w:hAnsi="Cambria Math"/>
              <w:noProof/>
            </w:rPr>
            <m:t>30</m:t>
          </m:r>
        </m:oMath>
      </m:oMathPara>
    </w:p>
    <w:p w14:paraId="4D12945E" w14:textId="77777777" w:rsidR="005805C3" w:rsidRPr="001440CC" w:rsidRDefault="005805C3" w:rsidP="005805C3">
      <w:pPr>
        <w:keepLines/>
        <w:tabs>
          <w:tab w:val="center" w:pos="4536"/>
          <w:tab w:val="right" w:pos="9072"/>
        </w:tabs>
        <w:jc w:val="center"/>
        <w:rPr>
          <w:rFonts w:eastAsia="Malgun Gothic"/>
          <w:noProof/>
        </w:rPr>
      </w:pPr>
      <m:oMathPara>
        <m:oMath>
          <m:r>
            <w:rPr>
              <w:rFonts w:ascii="Cambria Math" w:eastAsia="Malgun Gothic" w:hAnsi="Cambria Math"/>
              <w:noProof/>
            </w:rPr>
            <m:t>v=30</m:t>
          </m:r>
        </m:oMath>
      </m:oMathPara>
    </w:p>
    <w:p w14:paraId="5CD2C6B8" w14:textId="2B833FBD" w:rsidR="005805C3" w:rsidRDefault="005805C3" w:rsidP="005805C3">
      <w:pPr>
        <w:ind w:left="568"/>
        <w:rPr>
          <w:rFonts w:eastAsia="Malgun Gothic"/>
        </w:rPr>
      </w:pPr>
      <w:r w:rsidRPr="00333A6B">
        <w:rPr>
          <w:rFonts w:eastAsia="Malgun Gothic"/>
        </w:rPr>
        <w:tab/>
        <w:t xml:space="preserve">where the pseudo-random sequence </w:t>
      </w:r>
      <w:r w:rsidRPr="00333A6B">
        <w:rPr>
          <w:rFonts w:eastAsia="Malgun Gothic"/>
          <w:position w:val="-10"/>
        </w:rPr>
        <w:object w:dxaOrig="360" w:dyaOrig="300" w14:anchorId="2614849E">
          <v:shape id="_x0000_i1052" type="#_x0000_t75" style="width:18.75pt;height:15pt" o:ole="">
            <v:imagedata r:id="rId15" o:title=""/>
          </v:shape>
          <o:OLEObject Type="Embed" ProgID="Equation.3" ShapeID="_x0000_i1052" DrawAspect="Content" ObjectID="_1580277783" r:id="rId16"/>
        </w:object>
      </w:r>
      <w:r w:rsidRPr="00333A6B">
        <w:rPr>
          <w:rFonts w:eastAsia="Malgun Gothic"/>
        </w:rPr>
        <w:t xml:space="preserve"> is defined by clause 5.2.1 and </w:t>
      </w:r>
      <w:r>
        <w:rPr>
          <w:rFonts w:eastAsia="Malgun Gothic"/>
        </w:rPr>
        <w:t xml:space="preserve">the </w:t>
      </w:r>
      <w:r w:rsidRPr="00561631">
        <w:rPr>
          <w:rFonts w:eastAsia="Malgun Gothic"/>
        </w:rPr>
        <w:t xml:space="preserve">pseudo-random sequence </w:t>
      </w:r>
      <w:r>
        <w:t>generator shall be initialized with</w:t>
      </w:r>
    </w:p>
    <w:p w14:paraId="1D1E6241" w14:textId="77777777" w:rsidR="005805C3" w:rsidRPr="00333A6B" w:rsidRDefault="00B5325B" w:rsidP="005805C3">
      <w:pPr>
        <w:keepLines/>
        <w:tabs>
          <w:tab w:val="center" w:pos="4536"/>
          <w:tab w:val="right" w:pos="9072"/>
        </w:tabs>
        <w:jc w:val="center"/>
        <w:rPr>
          <w:rFonts w:eastAsia="Malgun Gothic"/>
        </w:rPr>
      </w:pPr>
      <m:oMathPara>
        <m:oMath>
          <m:sSub>
            <m:sSubPr>
              <m:ctrlPr>
                <w:rPr>
                  <w:rFonts w:ascii="Cambria Math" w:eastAsia="Malgun Gothic" w:hAnsi="Cambria Math"/>
                  <w:i/>
                  <w:noProof/>
                </w:rPr>
              </m:ctrlPr>
            </m:sSubPr>
            <m:e>
              <m:r>
                <w:rPr>
                  <w:rFonts w:ascii="Cambria Math" w:eastAsia="Malgun Gothic" w:hAnsi="Cambria Math"/>
                  <w:noProof/>
                </w:rPr>
                <m:t>c</m:t>
              </m:r>
            </m:e>
            <m:sub>
              <m:r>
                <m:rPr>
                  <m:sty m:val="p"/>
                </m:rPr>
                <w:rPr>
                  <w:rFonts w:ascii="Cambria Math" w:eastAsia="Malgun Gothic" w:hAnsi="Cambria Math"/>
                  <w:noProof/>
                </w:rPr>
                <m:t>init</m:t>
              </m:r>
            </m:sub>
          </m:sSub>
          <m:r>
            <w:rPr>
              <w:rFonts w:ascii="Cambria Math" w:eastAsia="Malgun Gothic" w:hAnsi="Cambria Math"/>
              <w:noProof/>
            </w:rPr>
            <m:t>=</m:t>
          </m:r>
          <m:d>
            <m:dPr>
              <m:begChr m:val="⌊"/>
              <m:endChr m:val="⌋"/>
              <m:ctrlPr>
                <w:rPr>
                  <w:rFonts w:ascii="Cambria Math" w:eastAsia="Malgun Gothic" w:hAnsi="Cambria Math"/>
                  <w:i/>
                  <w:noProof/>
                </w:rPr>
              </m:ctrlPr>
            </m:dPr>
            <m:e>
              <m:f>
                <m:fPr>
                  <m:ctrlPr>
                    <w:rPr>
                      <w:rFonts w:ascii="Cambria Math" w:eastAsia="Malgun Gothic" w:hAnsi="Cambria Math"/>
                      <w:i/>
                      <w:noProof/>
                    </w:rPr>
                  </m:ctrlPr>
                </m:fPr>
                <m:num>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ID</m:t>
                      </m:r>
                    </m:sub>
                  </m:sSub>
                </m:num>
                <m:den>
                  <m:r>
                    <w:rPr>
                      <w:rFonts w:ascii="Cambria Math" w:eastAsia="Malgun Gothic" w:hAnsi="Cambria Math"/>
                      <w:noProof/>
                    </w:rPr>
                    <m:t>30</m:t>
                  </m:r>
                </m:den>
              </m:f>
            </m:e>
          </m:d>
        </m:oMath>
      </m:oMathPara>
    </w:p>
    <w:p w14:paraId="31AC102F" w14:textId="77777777" w:rsidR="005805C3" w:rsidRPr="00333A6B" w:rsidRDefault="005805C3" w:rsidP="005805C3">
      <w:pPr>
        <w:ind w:left="568"/>
        <w:rPr>
          <w:rFonts w:eastAsia="Malgun Gothic"/>
        </w:rPr>
      </w:pPr>
      <w:r w:rsidRPr="00333A6B">
        <w:rPr>
          <w:rFonts w:eastAsia="Malgun Gothic"/>
        </w:rPr>
        <w:t>-</w:t>
      </w:r>
      <w:r w:rsidRPr="00333A6B">
        <w:rPr>
          <w:rFonts w:eastAsia="Malgun Gothic"/>
        </w:rPr>
        <w:tab/>
        <w:t>if sequence hopping but not group hopping shall be used</w:t>
      </w:r>
    </w:p>
    <w:p w14:paraId="30F5BA3C" w14:textId="77777777" w:rsidR="005805C3" w:rsidRPr="00333A6B" w:rsidRDefault="005805C3" w:rsidP="005805C3">
      <w:pPr>
        <w:keepLines/>
        <w:tabs>
          <w:tab w:val="center" w:pos="4536"/>
          <w:tab w:val="right" w:pos="9072"/>
        </w:tabs>
        <w:jc w:val="center"/>
        <w:rPr>
          <w:rFonts w:eastAsia="Malgun Gothic"/>
          <w:noProof/>
        </w:rPr>
      </w:pPr>
      <w:r w:rsidRPr="00333A6B">
        <w:rPr>
          <w:rFonts w:eastAsia="Malgun Gothic"/>
          <w:noProof/>
          <w:position w:val="-40"/>
        </w:rPr>
        <w:object w:dxaOrig="1440" w:dyaOrig="980" w14:anchorId="66F27300">
          <v:shape id="_x0000_i1053" type="#_x0000_t75" style="width:1in;height:48.75pt" o:ole="">
            <v:imagedata r:id="rId17" o:title=""/>
          </v:shape>
          <o:OLEObject Type="Embed" ProgID="Equation.3" ShapeID="_x0000_i1053" DrawAspect="Content" ObjectID="_1580277784" r:id="rId18"/>
        </w:object>
      </w:r>
    </w:p>
    <w:p w14:paraId="5DF65D7F" w14:textId="264909DF" w:rsidR="005805C3" w:rsidRDefault="005805C3" w:rsidP="005805C3">
      <w:pPr>
        <w:ind w:left="568"/>
        <w:rPr>
          <w:rFonts w:eastAsia="Malgun Gothic"/>
        </w:rPr>
      </w:pPr>
      <w:r w:rsidRPr="00333A6B">
        <w:rPr>
          <w:rFonts w:eastAsia="Malgun Gothic"/>
        </w:rPr>
        <w:tab/>
        <w:t xml:space="preserve">where the pseudo-random sequence </w:t>
      </w:r>
      <w:r w:rsidRPr="00333A6B">
        <w:rPr>
          <w:rFonts w:eastAsia="Malgun Gothic"/>
          <w:position w:val="-10"/>
        </w:rPr>
        <w:object w:dxaOrig="360" w:dyaOrig="300" w14:anchorId="7E32ADE0">
          <v:shape id="_x0000_i1054" type="#_x0000_t75" style="width:18.75pt;height:15pt" o:ole="">
            <v:imagedata r:id="rId15" o:title=""/>
          </v:shape>
          <o:OLEObject Type="Embed" ProgID="Equation.3" ShapeID="_x0000_i1054" DrawAspect="Content" ObjectID="_1580277785" r:id="rId19"/>
        </w:object>
      </w:r>
      <w:r w:rsidRPr="00333A6B">
        <w:rPr>
          <w:rFonts w:eastAsia="Malgun Gothic"/>
        </w:rPr>
        <w:t xml:space="preserve"> is defined by clause 5.2.1 </w:t>
      </w:r>
      <w:r>
        <w:rPr>
          <w:rFonts w:eastAsia="Malgun Gothic"/>
        </w:rPr>
        <w:t xml:space="preserve">and the </w:t>
      </w:r>
      <w:r w:rsidRPr="00561631">
        <w:rPr>
          <w:rFonts w:eastAsia="Malgun Gothic"/>
        </w:rPr>
        <w:t xml:space="preserve">pseudo-random sequence </w:t>
      </w:r>
      <w:r>
        <w:t>generator shall be initialized with</w:t>
      </w:r>
    </w:p>
    <w:p w14:paraId="4F6DB8D6" w14:textId="77777777" w:rsidR="005805C3" w:rsidRPr="00333A6B" w:rsidRDefault="00B5325B" w:rsidP="005805C3">
      <w:pPr>
        <w:keepLines/>
        <w:tabs>
          <w:tab w:val="center" w:pos="4536"/>
          <w:tab w:val="right" w:pos="9072"/>
        </w:tabs>
        <w:jc w:val="center"/>
        <w:rPr>
          <w:rFonts w:eastAsia="Malgun Gothic"/>
        </w:rPr>
      </w:pPr>
      <m:oMathPara>
        <m:oMath>
          <m:sSub>
            <m:sSubPr>
              <m:ctrlPr>
                <w:rPr>
                  <w:rFonts w:ascii="Cambria Math" w:eastAsia="Malgun Gothic" w:hAnsi="Cambria Math"/>
                  <w:i/>
                  <w:noProof/>
                </w:rPr>
              </m:ctrlPr>
            </m:sSubPr>
            <m:e>
              <m:r>
                <w:rPr>
                  <w:rFonts w:ascii="Cambria Math" w:eastAsia="Malgun Gothic" w:hAnsi="Cambria Math"/>
                  <w:noProof/>
                </w:rPr>
                <m:t>c</m:t>
              </m:r>
            </m:e>
            <m:sub>
              <m:r>
                <m:rPr>
                  <m:sty m:val="p"/>
                </m:rPr>
                <w:rPr>
                  <w:rFonts w:ascii="Cambria Math" w:eastAsia="Malgun Gothic" w:hAnsi="Cambria Math"/>
                  <w:noProof/>
                </w:rPr>
                <m:t>init</m:t>
              </m:r>
            </m:sub>
          </m:sSub>
          <m:r>
            <w:rPr>
              <w:rFonts w:ascii="Cambria Math" w:eastAsia="Malgun Gothic" w:hAnsi="Cambria Math"/>
              <w:noProof/>
            </w:rPr>
            <m:t>=</m:t>
          </m:r>
          <m:d>
            <m:dPr>
              <m:begChr m:val="⌊"/>
              <m:endChr m:val="⌋"/>
              <m:ctrlPr>
                <w:rPr>
                  <w:rFonts w:ascii="Cambria Math" w:eastAsia="Malgun Gothic" w:hAnsi="Cambria Math"/>
                  <w:i/>
                  <w:noProof/>
                </w:rPr>
              </m:ctrlPr>
            </m:dPr>
            <m:e>
              <m:f>
                <m:fPr>
                  <m:ctrlPr>
                    <w:rPr>
                      <w:rFonts w:ascii="Cambria Math" w:eastAsia="Malgun Gothic" w:hAnsi="Cambria Math"/>
                      <w:i/>
                      <w:noProof/>
                    </w:rPr>
                  </m:ctrlPr>
                </m:fPr>
                <m:num>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ID</m:t>
                      </m:r>
                    </m:sub>
                  </m:sSub>
                </m:num>
                <m:den>
                  <m:r>
                    <w:rPr>
                      <w:rFonts w:ascii="Cambria Math" w:eastAsia="Malgun Gothic" w:hAnsi="Cambria Math"/>
                      <w:noProof/>
                    </w:rPr>
                    <m:t>30</m:t>
                  </m:r>
                </m:den>
              </m:f>
            </m:e>
          </m:d>
          <m:r>
            <w:rPr>
              <w:rFonts w:ascii="Cambria Math" w:eastAsia="Malgun Gothic" w:hAnsi="Cambria Math"/>
              <w:noProof/>
            </w:rPr>
            <m:t>∙</m:t>
          </m:r>
          <m:sSup>
            <m:sSupPr>
              <m:ctrlPr>
                <w:rPr>
                  <w:rFonts w:ascii="Cambria Math" w:eastAsia="Malgun Gothic" w:hAnsi="Cambria Math"/>
                  <w:i/>
                  <w:noProof/>
                </w:rPr>
              </m:ctrlPr>
            </m:sSupPr>
            <m:e>
              <m:r>
                <w:rPr>
                  <w:rFonts w:ascii="Cambria Math" w:eastAsia="Malgun Gothic" w:hAnsi="Cambria Math"/>
                  <w:noProof/>
                </w:rPr>
                <m:t>2</m:t>
              </m:r>
            </m:e>
            <m:sup>
              <m:r>
                <w:rPr>
                  <w:rFonts w:ascii="Cambria Math" w:eastAsia="Malgun Gothic" w:hAnsi="Cambria Math"/>
                  <w:noProof/>
                </w:rPr>
                <m:t>5</m:t>
              </m:r>
            </m:sup>
          </m:sSup>
          <m:r>
            <w:rPr>
              <w:rFonts w:ascii="Cambria Math" w:eastAsia="Malgun Gothic" w:hAnsi="Cambria Math"/>
              <w:noProof/>
            </w:rPr>
            <m:t>+</m:t>
          </m:r>
          <m:sSub>
            <m:sSubPr>
              <m:ctrlPr>
                <w:rPr>
                  <w:rFonts w:ascii="Cambria Math" w:eastAsia="Malgun Gothic" w:hAnsi="Cambria Math"/>
                  <w:i/>
                  <w:noProof/>
                </w:rPr>
              </m:ctrlPr>
            </m:sSubPr>
            <m:e>
              <m:r>
                <w:rPr>
                  <w:rFonts w:ascii="Cambria Math" w:eastAsia="Malgun Gothic" w:hAnsi="Cambria Math"/>
                  <w:noProof/>
                </w:rPr>
                <m:t>f</m:t>
              </m:r>
            </m:e>
            <m:sub>
              <m:r>
                <m:rPr>
                  <m:sty m:val="p"/>
                </m:rPr>
                <w:rPr>
                  <w:rFonts w:ascii="Cambria Math" w:eastAsia="Malgun Gothic" w:hAnsi="Cambria Math"/>
                  <w:noProof/>
                </w:rPr>
                <m:t>ss</m:t>
              </m:r>
            </m:sub>
          </m:sSub>
        </m:oMath>
      </m:oMathPara>
    </w:p>
    <w:p w14:paraId="3F58D291" w14:textId="77777777" w:rsidR="005805C3" w:rsidRDefault="005805C3" w:rsidP="005805C3">
      <w:pPr>
        <w:rPr>
          <w:rFonts w:eastAsia="Malgun Gothic"/>
          <w:lang w:eastAsia="ko-KR"/>
        </w:rPr>
      </w:pPr>
      <w:r>
        <w:rPr>
          <w:rFonts w:eastAsia="Malgun Gothic" w:hint="eastAsia"/>
          <w:lang w:eastAsia="ko-KR"/>
        </w:rPr>
        <w:t>where</w:t>
      </w:r>
    </w:p>
    <w:p w14:paraId="4D92E2EF" w14:textId="77777777" w:rsidR="005805C3" w:rsidRDefault="005805C3" w:rsidP="005805C3">
      <w:pPr>
        <w:ind w:left="568"/>
      </w:pPr>
      <w:r>
        <w:rPr>
          <w:rFonts w:eastAsia="Malgun Gothic"/>
        </w:rPr>
        <w:t>-</w:t>
      </w:r>
      <w:r>
        <w:rPr>
          <w:rFonts w:eastAsia="Malgun Gothic"/>
        </w:rPr>
        <w:tab/>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ID</m:t>
            </m:r>
          </m:sub>
        </m:sSub>
        <m:r>
          <w:rPr>
            <w:rFonts w:ascii="Cambria Math" w:hAnsi="Cambria Math" w:cs="Cambria Math"/>
          </w:rPr>
          <m:t>∈</m:t>
        </m:r>
        <m:d>
          <m:dPr>
            <m:begChr m:val="{"/>
            <m:endChr m:val="}"/>
            <m:ctrlPr>
              <w:rPr>
                <w:rFonts w:ascii="Cambria Math" w:hAnsi="Cambria Math" w:cs="Cambria Math"/>
                <w:i/>
              </w:rPr>
            </m:ctrlPr>
          </m:dPr>
          <m:e>
            <m:r>
              <w:rPr>
                <w:rFonts w:ascii="Cambria Math" w:hAnsi="Cambria Math" w:cs="Cambria Math"/>
              </w:rPr>
              <m:t>0, 1, …, 1023</m:t>
            </m:r>
          </m:e>
        </m:d>
        <m:r>
          <w:rPr>
            <w:rFonts w:ascii="Cambria Math" w:hAnsi="Cambria Math" w:cs="Cambria Math"/>
          </w:rPr>
          <m:t xml:space="preserve"> </m:t>
        </m:r>
      </m:oMath>
      <w:r w:rsidRPr="00A77E23">
        <w:t xml:space="preserve">equals the higher-layer parameter </w:t>
      </w:r>
      <w:r>
        <w:rPr>
          <w:i/>
        </w:rPr>
        <w:t>S</w:t>
      </w:r>
      <w:r w:rsidRPr="00A77E23">
        <w:rPr>
          <w:i/>
        </w:rPr>
        <w:t>cramblin</w:t>
      </w:r>
      <w:r>
        <w:rPr>
          <w:i/>
        </w:rPr>
        <w:t>gID</w:t>
      </w:r>
      <w:r w:rsidRPr="00A77E23">
        <w:t xml:space="preserve"> if configured</w:t>
      </w:r>
      <w:r>
        <w:t>,</w:t>
      </w:r>
    </w:p>
    <w:p w14:paraId="1718D7FF" w14:textId="271E9D38" w:rsidR="005805C3" w:rsidRDefault="005805C3" w:rsidP="005805C3">
      <w:pPr>
        <w:ind w:left="568"/>
        <w:rPr>
          <w:ins w:id="9" w:author="Tetsuya Yamamoto" w:date="2018-02-14T10:36:00Z"/>
        </w:rPr>
      </w:pPr>
      <w:r>
        <w:rPr>
          <w:rFonts w:eastAsia="Malgun Gothic" w:hint="eastAsia"/>
          <w:lang w:eastAsia="ko-KR"/>
        </w:rPr>
        <w:t>-</w:t>
      </w:r>
      <w:r>
        <w:rPr>
          <w:rFonts w:eastAsia="Malgun Gothic"/>
        </w:rPr>
        <w:tab/>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ID</m:t>
            </m:r>
          </m:sub>
        </m:sSub>
        <m:r>
          <w:rPr>
            <w:rFonts w:ascii="Cambria Math" w:hAnsi="Cambria Math" w:cs="Cambria Math"/>
          </w:rPr>
          <m:t>=</m:t>
        </m:r>
        <m:sSubSup>
          <m:sSubSupPr>
            <m:ctrlPr>
              <w:rPr>
                <w:rFonts w:ascii="Cambria Math" w:hAnsi="Cambria Math" w:cs="Cambria Math"/>
                <w:i/>
              </w:rPr>
            </m:ctrlPr>
          </m:sSubSupPr>
          <m:e>
            <m:r>
              <w:rPr>
                <w:rFonts w:ascii="Cambria Math" w:hAnsi="Cambria Math" w:cs="Cambria Math"/>
              </w:rPr>
              <m:t>N</m:t>
            </m:r>
          </m:e>
          <m:sub>
            <m:r>
              <m:rPr>
                <m:sty m:val="p"/>
              </m:rPr>
              <w:rPr>
                <w:rFonts w:ascii="Cambria Math" w:hAnsi="Cambria Math" w:cs="Cambria Math"/>
              </w:rPr>
              <m:t>ID</m:t>
            </m:r>
          </m:sub>
          <m:sup>
            <m:r>
              <m:rPr>
                <m:sty m:val="p"/>
              </m:rPr>
              <w:rPr>
                <w:rFonts w:ascii="Cambria Math" w:hAnsi="Cambria Math" w:cs="Cambria Math"/>
              </w:rPr>
              <m:t>cell</m:t>
            </m:r>
          </m:sup>
        </m:sSubSup>
      </m:oMath>
      <w:r>
        <w:t xml:space="preserve"> otherwise.</w:t>
      </w:r>
    </w:p>
    <w:p w14:paraId="5C8230ED" w14:textId="03511763" w:rsidR="00806757" w:rsidRPr="00806757" w:rsidRDefault="00806757" w:rsidP="005805C3">
      <w:pPr>
        <w:ind w:left="568"/>
        <w:rPr>
          <w:rFonts w:eastAsiaTheme="minorEastAsia"/>
          <w:lang w:eastAsia="ja-JP"/>
        </w:rPr>
      </w:pPr>
      <w:ins w:id="10" w:author="Tetsuya Yamamoto" w:date="2018-02-14T10:37:00Z">
        <w:r>
          <w:rPr>
            <w:rFonts w:eastAsia="Malgun Gothic" w:hint="eastAsia"/>
            <w:lang w:eastAsia="ko-KR"/>
          </w:rPr>
          <w:t>-</w:t>
        </w:r>
        <w:r>
          <w:rPr>
            <w:rFonts w:eastAsia="Malgun Gothic"/>
          </w:rPr>
          <w:tab/>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hop</m:t>
              </m:r>
            </m:sub>
          </m:sSub>
        </m:oMath>
        <w:r>
          <w:rPr>
            <w:rFonts w:eastAsiaTheme="minorEastAsia" w:hint="eastAsia"/>
            <w:lang w:eastAsia="ja-JP"/>
          </w:rPr>
          <w:t xml:space="preserve"> </w:t>
        </w:r>
        <w:r>
          <w:rPr>
            <w:rFonts w:eastAsiaTheme="minorEastAsia"/>
            <w:lang w:eastAsia="ja-JP"/>
          </w:rPr>
          <w:t>is the index of 1st (</w:t>
        </w:r>
      </w:ins>
      <m:oMath>
        <m:sSub>
          <m:sSubPr>
            <m:ctrlPr>
              <w:ins w:id="11" w:author="Tetsuya Yamamoto" w:date="2018-02-14T10:38:00Z">
                <w:rPr>
                  <w:rFonts w:ascii="Cambria Math" w:eastAsia="Malgun Gothic" w:hAnsi="Cambria Math"/>
                </w:rPr>
              </w:ins>
            </m:ctrlPr>
          </m:sSubPr>
          <m:e>
            <m:r>
              <w:ins w:id="12" w:author="Tetsuya Yamamoto" w:date="2018-02-14T10:38:00Z">
                <w:rPr>
                  <w:rFonts w:ascii="Cambria Math" w:eastAsia="Malgun Gothic" w:hAnsi="Cambria Math"/>
                </w:rPr>
                <m:t>n</m:t>
              </w:ins>
            </m:r>
          </m:e>
          <m:sub>
            <m:r>
              <w:ins w:id="13" w:author="Tetsuya Yamamoto" w:date="2018-02-14T10:38:00Z">
                <m:rPr>
                  <m:sty m:val="p"/>
                </m:rPr>
                <w:rPr>
                  <w:rFonts w:ascii="Cambria Math" w:eastAsia="Malgun Gothic" w:hAnsi="Cambria Math"/>
                </w:rPr>
                <m:t>hop</m:t>
              </w:ins>
            </m:r>
          </m:sub>
        </m:sSub>
        <m:r>
          <w:ins w:id="14" w:author="Tetsuya Yamamoto" w:date="2018-02-14T10:38:00Z">
            <w:rPr>
              <w:rFonts w:ascii="Cambria Math" w:eastAsia="Malgun Gothic" w:hAnsi="Cambria Math"/>
            </w:rPr>
            <m:t>=0</m:t>
          </w:ins>
        </m:r>
      </m:oMath>
      <w:ins w:id="15" w:author="Tetsuya Yamamoto" w:date="2018-02-14T10:37:00Z">
        <w:r>
          <w:rPr>
            <w:rFonts w:eastAsiaTheme="minorEastAsia"/>
            <w:lang w:eastAsia="ja-JP"/>
          </w:rPr>
          <w:t>) or 2nd hop</w:t>
        </w:r>
      </w:ins>
      <w:ins w:id="16" w:author="Tetsuya Yamamoto" w:date="2018-02-14T10:38:00Z">
        <w:r>
          <w:rPr>
            <w:rFonts w:eastAsiaTheme="minorEastAsia"/>
            <w:lang w:eastAsia="ja-JP"/>
          </w:rPr>
          <w:t xml:space="preserve">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hop</m:t>
              </m:r>
            </m:sub>
          </m:sSub>
          <m:r>
            <w:rPr>
              <w:rFonts w:ascii="Cambria Math" w:eastAsia="Malgun Gothic" w:hAnsi="Cambria Math"/>
            </w:rPr>
            <m:t>=1</m:t>
          </m:r>
        </m:oMath>
        <w:r>
          <w:rPr>
            <w:rFonts w:eastAsiaTheme="minorEastAsia"/>
            <w:lang w:eastAsia="ja-JP"/>
          </w:rPr>
          <w:t>)</w:t>
        </w:r>
      </w:ins>
      <w:ins w:id="17" w:author="Tetsuya Yamamoto" w:date="2018-02-14T10:37:00Z">
        <w:r>
          <w:rPr>
            <w:rFonts w:eastAsiaTheme="minorEastAsia"/>
            <w:lang w:eastAsia="ja-JP"/>
          </w:rPr>
          <w:t>.</w:t>
        </w:r>
      </w:ins>
    </w:p>
    <w:p w14:paraId="2F231E11" w14:textId="77777777" w:rsidR="005805C3" w:rsidRDefault="005805C3" w:rsidP="005805C3">
      <w:pPr>
        <w:rPr>
          <w:rFonts w:eastAsia="Malgun Gothic"/>
          <w:lang w:eastAsia="ko-KR"/>
        </w:rPr>
      </w:pPr>
      <w:r>
        <w:rPr>
          <w:rFonts w:eastAsia="Malgun Gothic"/>
          <w:lang w:eastAsia="ko-KR"/>
        </w:rPr>
        <w:t>For group hopping, a</w:t>
      </w:r>
      <w:r>
        <w:rPr>
          <w:rFonts w:eastAsia="Malgun Gothic" w:hint="eastAsia"/>
          <w:lang w:eastAsia="ko-KR"/>
        </w:rPr>
        <w:t xml:space="preserve"> UE is provided by higher layer</w:t>
      </w:r>
      <w:r>
        <w:rPr>
          <w:rFonts w:eastAsia="Malgun Gothic"/>
          <w:lang w:eastAsia="ko-KR"/>
        </w:rPr>
        <w:t>s with one or more of the following higher layer parameters:</w:t>
      </w:r>
    </w:p>
    <w:p w14:paraId="71453024" w14:textId="77777777" w:rsidR="005805C3" w:rsidRPr="00B00E7E" w:rsidRDefault="005805C3" w:rsidP="005805C3">
      <w:pPr>
        <w:pStyle w:val="aff1"/>
        <w:numPr>
          <w:ilvl w:val="0"/>
          <w:numId w:val="23"/>
        </w:numPr>
        <w:ind w:leftChars="0"/>
        <w:rPr>
          <w:rFonts w:eastAsia="Malgun Gothic"/>
          <w:lang w:val="en-US"/>
        </w:rPr>
      </w:pPr>
      <w:r>
        <w:rPr>
          <w:lang w:eastAsia="ko-KR"/>
        </w:rPr>
        <w:t xml:space="preserve">group hopping for </w:t>
      </w:r>
      <w:r w:rsidRPr="00B00E7E">
        <w:rPr>
          <w:rFonts w:eastAsia="Malgun Gothic" w:hint="eastAsia"/>
          <w:lang w:eastAsia="ko-KR"/>
        </w:rPr>
        <w:t>PUCCH format 0</w:t>
      </w:r>
      <w:r>
        <w:rPr>
          <w:lang w:eastAsia="ko-KR"/>
        </w:rPr>
        <w:t xml:space="preserve"> is either enabled or disabled and is indicated by </w:t>
      </w:r>
      <w:r w:rsidRPr="00B00E7E">
        <w:rPr>
          <w:rFonts w:eastAsia="Malgun Gothic"/>
          <w:lang w:eastAsia="ko-KR"/>
        </w:rPr>
        <w:t xml:space="preserve">higher layer parameter </w:t>
      </w:r>
      <w:r w:rsidRPr="00B00E7E">
        <w:rPr>
          <w:i/>
        </w:rPr>
        <w:t>pucch-Format0-BaseSequenceHopping</w:t>
      </w:r>
      <w:r>
        <w:rPr>
          <w:i/>
        </w:rPr>
        <w:t xml:space="preserve"> </w:t>
      </w:r>
      <w:r w:rsidRPr="00C84A21">
        <w:t xml:space="preserve">in </w:t>
      </w:r>
      <w:r w:rsidRPr="00C84A21">
        <w:rPr>
          <w:i/>
        </w:rPr>
        <w:t>SystemInformationBlockType1</w:t>
      </w:r>
      <w:r w:rsidRPr="00B00E7E">
        <w:rPr>
          <w:i/>
        </w:rPr>
        <w:t>;</w:t>
      </w:r>
    </w:p>
    <w:p w14:paraId="0654B73D" w14:textId="77777777" w:rsidR="005805C3" w:rsidRPr="00B677E3" w:rsidRDefault="005805C3" w:rsidP="005805C3">
      <w:pPr>
        <w:pStyle w:val="aff1"/>
        <w:numPr>
          <w:ilvl w:val="0"/>
          <w:numId w:val="23"/>
        </w:numPr>
        <w:ind w:leftChars="0"/>
        <w:rPr>
          <w:rFonts w:eastAsia="Malgun Gothic"/>
          <w:lang w:val="en-US"/>
        </w:rPr>
      </w:pPr>
      <w:r>
        <w:rPr>
          <w:lang w:eastAsia="ko-KR"/>
        </w:rPr>
        <w:t xml:space="preserve">group hopping for </w:t>
      </w:r>
      <w:r>
        <w:rPr>
          <w:rFonts w:eastAsia="Malgun Gothic" w:hint="eastAsia"/>
          <w:lang w:eastAsia="ko-KR"/>
        </w:rPr>
        <w:t xml:space="preserve">PUCCH format </w:t>
      </w:r>
      <w:r>
        <w:rPr>
          <w:lang w:eastAsia="ko-KR"/>
        </w:rPr>
        <w:t xml:space="preserve">1 is either enabled or disabled and is indicated by </w:t>
      </w:r>
      <w:r>
        <w:rPr>
          <w:rFonts w:eastAsia="Malgun Gothic"/>
          <w:lang w:eastAsia="ko-KR"/>
        </w:rPr>
        <w:t xml:space="preserve">higher layer parameter </w:t>
      </w:r>
      <w:r w:rsidRPr="006C30DA">
        <w:rPr>
          <w:i/>
        </w:rPr>
        <w:t>pucch-Format</w:t>
      </w:r>
      <w:r>
        <w:rPr>
          <w:i/>
        </w:rPr>
        <w:t>1</w:t>
      </w:r>
      <w:r w:rsidRPr="006C30DA">
        <w:rPr>
          <w:i/>
        </w:rPr>
        <w:t>-BaseSequenceHopping</w:t>
      </w:r>
      <w:r>
        <w:rPr>
          <w:i/>
        </w:rPr>
        <w:t xml:space="preserve"> </w:t>
      </w:r>
      <w:r w:rsidRPr="000B41A4">
        <w:t xml:space="preserve">in </w:t>
      </w:r>
      <w:r w:rsidRPr="000B41A4">
        <w:rPr>
          <w:i/>
        </w:rPr>
        <w:t>SystemInformationBlockType1</w:t>
      </w:r>
      <w:r w:rsidRPr="00B00E7E">
        <w:rPr>
          <w:i/>
        </w:rPr>
        <w:t>;</w:t>
      </w:r>
    </w:p>
    <w:p w14:paraId="7B0650D6" w14:textId="77777777" w:rsidR="005805C3" w:rsidRPr="005B0A06" w:rsidRDefault="005805C3" w:rsidP="005805C3">
      <w:pPr>
        <w:pStyle w:val="aff1"/>
        <w:numPr>
          <w:ilvl w:val="0"/>
          <w:numId w:val="23"/>
        </w:numPr>
        <w:ind w:leftChars="0"/>
        <w:rPr>
          <w:rFonts w:eastAsia="Malgun Gothic"/>
          <w:lang w:val="en-US"/>
        </w:rPr>
      </w:pPr>
      <w:r>
        <w:rPr>
          <w:lang w:eastAsia="ko-KR"/>
        </w:rPr>
        <w:t xml:space="preserve">group hopping for </w:t>
      </w:r>
      <w:r>
        <w:rPr>
          <w:rFonts w:eastAsia="Malgun Gothic" w:hint="eastAsia"/>
          <w:lang w:eastAsia="ko-KR"/>
        </w:rPr>
        <w:t xml:space="preserve">PUCCH format </w:t>
      </w:r>
      <w:r>
        <w:rPr>
          <w:lang w:eastAsia="ko-KR"/>
        </w:rPr>
        <w:t xml:space="preserve">3 is either enabled or disabled and is indicated by </w:t>
      </w:r>
      <w:r>
        <w:rPr>
          <w:rFonts w:eastAsia="Malgun Gothic"/>
          <w:lang w:eastAsia="ko-KR"/>
        </w:rPr>
        <w:t xml:space="preserve">higher layer parameter </w:t>
      </w:r>
      <w:r w:rsidRPr="006C30DA">
        <w:rPr>
          <w:i/>
        </w:rPr>
        <w:t>pucch-Format</w:t>
      </w:r>
      <w:r>
        <w:rPr>
          <w:i/>
        </w:rPr>
        <w:t>3</w:t>
      </w:r>
      <w:r w:rsidRPr="006C30DA">
        <w:rPr>
          <w:i/>
        </w:rPr>
        <w:t>-BaseSequenceHopping</w:t>
      </w:r>
      <w:r>
        <w:rPr>
          <w:i/>
        </w:rPr>
        <w:t xml:space="preserve"> </w:t>
      </w:r>
      <w:r w:rsidRPr="000B41A4">
        <w:t xml:space="preserve">in </w:t>
      </w:r>
      <w:r w:rsidRPr="000B41A4">
        <w:rPr>
          <w:i/>
        </w:rPr>
        <w:t>SystemInformationBlockType1</w:t>
      </w:r>
      <w:r w:rsidRPr="00B00E7E">
        <w:rPr>
          <w:i/>
        </w:rPr>
        <w:t>;</w:t>
      </w:r>
    </w:p>
    <w:p w14:paraId="3C580BFE" w14:textId="77777777" w:rsidR="005805C3" w:rsidRPr="005B0A06" w:rsidRDefault="005805C3" w:rsidP="005805C3">
      <w:pPr>
        <w:pStyle w:val="aff1"/>
        <w:numPr>
          <w:ilvl w:val="0"/>
          <w:numId w:val="23"/>
        </w:numPr>
        <w:ind w:leftChars="0"/>
        <w:rPr>
          <w:rFonts w:eastAsia="Malgun Gothic"/>
          <w:lang w:val="en-US"/>
        </w:rPr>
      </w:pPr>
      <w:r>
        <w:rPr>
          <w:lang w:eastAsia="ko-KR"/>
        </w:rPr>
        <w:t xml:space="preserve">group hopping for </w:t>
      </w:r>
      <w:r>
        <w:rPr>
          <w:rFonts w:eastAsia="Malgun Gothic" w:hint="eastAsia"/>
          <w:lang w:eastAsia="ko-KR"/>
        </w:rPr>
        <w:t xml:space="preserve">PUCCH format </w:t>
      </w:r>
      <w:r>
        <w:rPr>
          <w:rFonts w:eastAsia="Malgun Gothic"/>
          <w:lang w:eastAsia="ko-KR"/>
        </w:rPr>
        <w:t>4</w:t>
      </w:r>
      <w:r>
        <w:rPr>
          <w:lang w:eastAsia="ko-KR"/>
        </w:rPr>
        <w:t xml:space="preserve"> is either enabled or disabled and is indicated by </w:t>
      </w:r>
      <w:r>
        <w:rPr>
          <w:rFonts w:eastAsia="Malgun Gothic"/>
          <w:lang w:eastAsia="ko-KR"/>
        </w:rPr>
        <w:t xml:space="preserve">higher layer parameter </w:t>
      </w:r>
      <w:r w:rsidRPr="006C30DA">
        <w:rPr>
          <w:i/>
        </w:rPr>
        <w:t>pucch-Format</w:t>
      </w:r>
      <w:r>
        <w:rPr>
          <w:i/>
        </w:rPr>
        <w:t>4</w:t>
      </w:r>
      <w:r w:rsidRPr="006C30DA">
        <w:rPr>
          <w:i/>
        </w:rPr>
        <w:t>-BaseSequenceHopping</w:t>
      </w:r>
      <w:r>
        <w:rPr>
          <w:i/>
        </w:rPr>
        <w:t xml:space="preserve"> </w:t>
      </w:r>
      <w:r w:rsidRPr="000B41A4">
        <w:t xml:space="preserve">in </w:t>
      </w:r>
      <w:r w:rsidRPr="000B41A4">
        <w:rPr>
          <w:i/>
        </w:rPr>
        <w:t>SystemInformationBlockType1</w:t>
      </w:r>
      <w:r>
        <w:rPr>
          <w:i/>
        </w:rPr>
        <w:t>.</w:t>
      </w:r>
    </w:p>
    <w:p w14:paraId="3BDEBE12" w14:textId="77777777" w:rsidR="005805C3" w:rsidRPr="00841C11" w:rsidRDefault="005805C3" w:rsidP="000F7737">
      <w:pPr>
        <w:spacing w:after="0"/>
        <w:rPr>
          <w:b/>
          <w:lang w:val="en-US"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38B32961"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6B40">
        <w:rPr>
          <w:lang w:eastAsia="ja-JP"/>
        </w:rPr>
        <w:t>base sequence hopping for NR PUCCH</w:t>
      </w:r>
      <w:r>
        <w:rPr>
          <w:rFonts w:hint="eastAsia"/>
          <w:lang w:eastAsia="ja-JP"/>
        </w:rPr>
        <w:t xml:space="preserve">. </w:t>
      </w:r>
      <w:r>
        <w:rPr>
          <w:rFonts w:hint="eastAsia"/>
          <w:color w:val="000000"/>
          <w:lang w:val="en-US" w:eastAsia="ja-JP"/>
        </w:rPr>
        <w:t>We have the following proposal:</w:t>
      </w:r>
    </w:p>
    <w:p w14:paraId="753C7870" w14:textId="32D581E9" w:rsidR="00806757" w:rsidRPr="00AC323F" w:rsidRDefault="00806757" w:rsidP="00806757">
      <w:pPr>
        <w:spacing w:afterLines="50" w:after="120"/>
        <w:rPr>
          <w:lang w:val="en-US" w:eastAsia="ja-JP"/>
        </w:rPr>
      </w:pPr>
      <w:r>
        <w:rPr>
          <w:rFonts w:hint="eastAsia"/>
          <w:b/>
          <w:lang w:val="en-US" w:eastAsia="ja-JP"/>
        </w:rPr>
        <w:t>Proposal</w:t>
      </w:r>
      <w:bookmarkStart w:id="18" w:name="_GoBack"/>
      <w:bookmarkEnd w:id="18"/>
      <w:r>
        <w:rPr>
          <w:rFonts w:hint="eastAsia"/>
          <w:b/>
          <w:lang w:val="en-US" w:eastAsia="ja-JP"/>
        </w:rPr>
        <w:t>:</w:t>
      </w:r>
      <w:r>
        <w:rPr>
          <w:b/>
          <w:lang w:val="en-US" w:eastAsia="ja-JP"/>
        </w:rPr>
        <w:t xml:space="preserve"> For base sequence hopping for short-PUCCH and long-PUCCH, the same base</w:t>
      </w:r>
      <w:r>
        <w:rPr>
          <w:b/>
          <w:lang w:val="en-US" w:eastAsia="ja-JP"/>
        </w:rPr>
        <w:t xml:space="preserve"> </w:t>
      </w:r>
      <w:r w:rsidR="00BC7718">
        <w:rPr>
          <w:b/>
          <w:lang w:val="en-US" w:eastAsia="ja-JP"/>
        </w:rPr>
        <w:t xml:space="preserve">sequence </w:t>
      </w:r>
      <w:r>
        <w:rPr>
          <w:b/>
          <w:lang w:val="en-US" w:eastAsia="ja-JP"/>
        </w:rPr>
        <w:t>is u</w:t>
      </w:r>
      <w:r>
        <w:rPr>
          <w:b/>
          <w:lang w:val="en-US" w:eastAsia="ja-JP"/>
        </w:rPr>
        <w:t>sed within a hop, while different base sequence is used between 1st hop and 2nd hop.</w:t>
      </w:r>
    </w:p>
    <w:p w14:paraId="776B96E1" w14:textId="5148E9C1" w:rsidR="005D6084" w:rsidRPr="00841C11" w:rsidRDefault="005D6084" w:rsidP="00841C11">
      <w:pPr>
        <w:spacing w:after="0"/>
        <w:rPr>
          <w:b/>
          <w:lang w:val="en-US" w:eastAsia="ja-JP"/>
        </w:rPr>
      </w:pPr>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02AD0955"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 xml:space="preserve">s note, RAN1 </w:t>
      </w:r>
      <w:r w:rsidR="005529F9">
        <w:rPr>
          <w:rFonts w:hint="eastAsia"/>
          <w:lang w:eastAsia="ja-JP"/>
        </w:rPr>
        <w:t>#9</w:t>
      </w:r>
      <w:r w:rsidR="003C2559">
        <w:rPr>
          <w:lang w:eastAsia="ja-JP"/>
        </w:rPr>
        <w:t>1</w:t>
      </w:r>
    </w:p>
    <w:p w14:paraId="434BA6D2" w14:textId="15ED1FF7" w:rsidR="009F3B70" w:rsidRDefault="009F3B70" w:rsidP="004D0737">
      <w:pPr>
        <w:snapToGrid w:val="0"/>
        <w:spacing w:afterLines="50" w:after="120"/>
        <w:rPr>
          <w:lang w:eastAsia="ja-JP"/>
        </w:rPr>
      </w:pPr>
      <w:r>
        <w:rPr>
          <w:lang w:eastAsia="ja-JP"/>
        </w:rPr>
        <w:t>[2] R1-1801291, “draft CR to 38.211 capturing the Jan 18 ad-hoc meeting agreements,” Ericsson, Feb. 2018.</w:t>
      </w:r>
    </w:p>
    <w:p w14:paraId="44F006A5" w14:textId="3B5C0DB5" w:rsidR="0005769F" w:rsidRDefault="0005769F" w:rsidP="004D0737">
      <w:pPr>
        <w:snapToGrid w:val="0"/>
        <w:spacing w:afterLines="50" w:after="120"/>
        <w:rPr>
          <w:lang w:eastAsia="ja-JP"/>
        </w:rPr>
      </w:pPr>
      <w:r>
        <w:rPr>
          <w:lang w:eastAsia="ja-JP"/>
        </w:rPr>
        <w:t>[3] R1-1801269, “WF on base-sequence hopping for PUCCH (updated),” NTT DOCOMO, Jan. 2018.</w:t>
      </w:r>
    </w:p>
    <w:sectPr w:rsidR="0005769F">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73C67" w14:textId="77777777" w:rsidR="00E15694" w:rsidRDefault="00E15694">
      <w:r>
        <w:separator/>
      </w:r>
    </w:p>
  </w:endnote>
  <w:endnote w:type="continuationSeparator" w:id="0">
    <w:p w14:paraId="3B8097F1" w14:textId="77777777" w:rsidR="00E15694" w:rsidRDefault="00E15694">
      <w:r>
        <w:continuationSeparator/>
      </w:r>
    </w:p>
  </w:endnote>
  <w:endnote w:type="continuationNotice" w:id="1">
    <w:p w14:paraId="115D13DD" w14:textId="77777777" w:rsidR="00E15694" w:rsidRDefault="00E15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692FF" w14:textId="77777777"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4C6305" w:rsidRDefault="004C630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A8BA" w14:textId="4CE78F9A"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5325B">
      <w:rPr>
        <w:rStyle w:val="af5"/>
      </w:rPr>
      <w:t>3</w:t>
    </w:r>
    <w:r>
      <w:rPr>
        <w:rStyle w:val="af5"/>
      </w:rPr>
      <w:fldChar w:fldCharType="end"/>
    </w:r>
  </w:p>
  <w:p w14:paraId="3FCAE85F" w14:textId="77777777" w:rsidR="004C6305" w:rsidRDefault="004C6305">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F3373" w14:textId="77777777" w:rsidR="00E15694" w:rsidRDefault="00E15694">
      <w:r>
        <w:separator/>
      </w:r>
    </w:p>
  </w:footnote>
  <w:footnote w:type="continuationSeparator" w:id="0">
    <w:p w14:paraId="3BF6883E" w14:textId="77777777" w:rsidR="00E15694" w:rsidRDefault="00E15694">
      <w:r>
        <w:continuationSeparator/>
      </w:r>
    </w:p>
  </w:footnote>
  <w:footnote w:type="continuationNotice" w:id="1">
    <w:p w14:paraId="494E8AC7" w14:textId="77777777" w:rsidR="00E15694" w:rsidRDefault="00E15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660D"/>
    <w:multiLevelType w:val="hybridMultilevel"/>
    <w:tmpl w:val="72605F70"/>
    <w:lvl w:ilvl="0" w:tplc="BAD069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AA4D48"/>
    <w:multiLevelType w:val="hybridMultilevel"/>
    <w:tmpl w:val="9CAE60BA"/>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F4A7F"/>
    <w:multiLevelType w:val="hybridMultilevel"/>
    <w:tmpl w:val="41E4360E"/>
    <w:lvl w:ilvl="0" w:tplc="CD5E38E0">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F4292"/>
    <w:multiLevelType w:val="hybridMultilevel"/>
    <w:tmpl w:val="933027A8"/>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0D07E57"/>
    <w:multiLevelType w:val="hybridMultilevel"/>
    <w:tmpl w:val="59AC868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93086C"/>
    <w:multiLevelType w:val="hybridMultilevel"/>
    <w:tmpl w:val="80EEB9C2"/>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4CD3"/>
    <w:multiLevelType w:val="hybridMultilevel"/>
    <w:tmpl w:val="A5F07C6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4D6096"/>
    <w:multiLevelType w:val="hybridMultilevel"/>
    <w:tmpl w:val="4E64B28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7775C7A"/>
    <w:multiLevelType w:val="hybridMultilevel"/>
    <w:tmpl w:val="0C2077FA"/>
    <w:lvl w:ilvl="0" w:tplc="CD5E38E0">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960405"/>
    <w:multiLevelType w:val="hybridMultilevel"/>
    <w:tmpl w:val="246A518C"/>
    <w:lvl w:ilvl="0" w:tplc="7CE6F79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2"/>
  </w:num>
  <w:num w:numId="3">
    <w:abstractNumId w:val="12"/>
  </w:num>
  <w:num w:numId="4">
    <w:abstractNumId w:val="17"/>
  </w:num>
  <w:num w:numId="5">
    <w:abstractNumId w:val="14"/>
  </w:num>
  <w:num w:numId="6">
    <w:abstractNumId w:val="15"/>
  </w:num>
  <w:num w:numId="7">
    <w:abstractNumId w:val="13"/>
  </w:num>
  <w:num w:numId="8">
    <w:abstractNumId w:val="21"/>
  </w:num>
  <w:num w:numId="9">
    <w:abstractNumId w:val="9"/>
  </w:num>
  <w:num w:numId="10">
    <w:abstractNumId w:val="10"/>
  </w:num>
  <w:num w:numId="11">
    <w:abstractNumId w:val="3"/>
  </w:num>
  <w:num w:numId="12">
    <w:abstractNumId w:val="11"/>
  </w:num>
  <w:num w:numId="13">
    <w:abstractNumId w:val="20"/>
  </w:num>
  <w:num w:numId="14">
    <w:abstractNumId w:val="16"/>
  </w:num>
  <w:num w:numId="15">
    <w:abstractNumId w:val="4"/>
  </w:num>
  <w:num w:numId="16">
    <w:abstractNumId w:val="1"/>
  </w:num>
  <w:num w:numId="17">
    <w:abstractNumId w:val="6"/>
  </w:num>
  <w:num w:numId="18">
    <w:abstractNumId w:val="8"/>
  </w:num>
  <w:num w:numId="19">
    <w:abstractNumId w:val="7"/>
  </w:num>
  <w:num w:numId="20">
    <w:abstractNumId w:val="2"/>
  </w:num>
  <w:num w:numId="21">
    <w:abstractNumId w:val="19"/>
  </w:num>
  <w:num w:numId="22">
    <w:abstractNumId w:val="0"/>
  </w:num>
  <w:num w:numId="23">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ya Yamamoto">
    <w15:presenceInfo w15:providerId="None" w15:userId="Tetsuya Yama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966"/>
    <w:rsid w:val="00033C8D"/>
    <w:rsid w:val="00034302"/>
    <w:rsid w:val="00034C07"/>
    <w:rsid w:val="000353CC"/>
    <w:rsid w:val="0003542D"/>
    <w:rsid w:val="00035574"/>
    <w:rsid w:val="0003690A"/>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D29"/>
    <w:rsid w:val="00053414"/>
    <w:rsid w:val="00053C42"/>
    <w:rsid w:val="000540D4"/>
    <w:rsid w:val="00054C50"/>
    <w:rsid w:val="000558E4"/>
    <w:rsid w:val="0005769F"/>
    <w:rsid w:val="00057AA6"/>
    <w:rsid w:val="0006043B"/>
    <w:rsid w:val="00060784"/>
    <w:rsid w:val="00060D12"/>
    <w:rsid w:val="00060E75"/>
    <w:rsid w:val="00061B2D"/>
    <w:rsid w:val="0006224C"/>
    <w:rsid w:val="00062449"/>
    <w:rsid w:val="0006249A"/>
    <w:rsid w:val="00062963"/>
    <w:rsid w:val="00062AF4"/>
    <w:rsid w:val="00064752"/>
    <w:rsid w:val="00064F18"/>
    <w:rsid w:val="00064F1C"/>
    <w:rsid w:val="00065323"/>
    <w:rsid w:val="00065AAC"/>
    <w:rsid w:val="00065C71"/>
    <w:rsid w:val="00066306"/>
    <w:rsid w:val="00066FAE"/>
    <w:rsid w:val="00067AA1"/>
    <w:rsid w:val="00067DEE"/>
    <w:rsid w:val="0007056A"/>
    <w:rsid w:val="000708B2"/>
    <w:rsid w:val="000708CE"/>
    <w:rsid w:val="00070971"/>
    <w:rsid w:val="000710A9"/>
    <w:rsid w:val="00071219"/>
    <w:rsid w:val="00071750"/>
    <w:rsid w:val="00071B78"/>
    <w:rsid w:val="00071C0F"/>
    <w:rsid w:val="000720EF"/>
    <w:rsid w:val="0007215B"/>
    <w:rsid w:val="00073940"/>
    <w:rsid w:val="00074024"/>
    <w:rsid w:val="00075318"/>
    <w:rsid w:val="00075BB7"/>
    <w:rsid w:val="0007690F"/>
    <w:rsid w:val="000803A0"/>
    <w:rsid w:val="000806CB"/>
    <w:rsid w:val="00081405"/>
    <w:rsid w:val="00082B6C"/>
    <w:rsid w:val="00083B28"/>
    <w:rsid w:val="00083CFB"/>
    <w:rsid w:val="00084E00"/>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781"/>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0F7737"/>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B68"/>
    <w:rsid w:val="00116C10"/>
    <w:rsid w:val="00117194"/>
    <w:rsid w:val="00117F83"/>
    <w:rsid w:val="00120603"/>
    <w:rsid w:val="00121008"/>
    <w:rsid w:val="001224FE"/>
    <w:rsid w:val="001227F0"/>
    <w:rsid w:val="00122BB4"/>
    <w:rsid w:val="00122C42"/>
    <w:rsid w:val="00123466"/>
    <w:rsid w:val="00123472"/>
    <w:rsid w:val="00123AE5"/>
    <w:rsid w:val="0012418D"/>
    <w:rsid w:val="00124354"/>
    <w:rsid w:val="00124469"/>
    <w:rsid w:val="0012456F"/>
    <w:rsid w:val="00124817"/>
    <w:rsid w:val="00125173"/>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4754"/>
    <w:rsid w:val="00195684"/>
    <w:rsid w:val="00195842"/>
    <w:rsid w:val="00197556"/>
    <w:rsid w:val="00197E18"/>
    <w:rsid w:val="00197E31"/>
    <w:rsid w:val="001A0C7D"/>
    <w:rsid w:val="001A1581"/>
    <w:rsid w:val="001A1B24"/>
    <w:rsid w:val="001A21CC"/>
    <w:rsid w:val="001A3319"/>
    <w:rsid w:val="001A3478"/>
    <w:rsid w:val="001A3BE6"/>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255"/>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3D4D"/>
    <w:rsid w:val="001E559B"/>
    <w:rsid w:val="001E56B4"/>
    <w:rsid w:val="001E63BB"/>
    <w:rsid w:val="001E68E7"/>
    <w:rsid w:val="001E6B41"/>
    <w:rsid w:val="001E6C25"/>
    <w:rsid w:val="001E7B7F"/>
    <w:rsid w:val="001E7BCF"/>
    <w:rsid w:val="001E7F8E"/>
    <w:rsid w:val="001F0528"/>
    <w:rsid w:val="001F2420"/>
    <w:rsid w:val="001F24E3"/>
    <w:rsid w:val="001F2FA9"/>
    <w:rsid w:val="001F31ED"/>
    <w:rsid w:val="001F329E"/>
    <w:rsid w:val="001F42E7"/>
    <w:rsid w:val="001F466F"/>
    <w:rsid w:val="001F4E37"/>
    <w:rsid w:val="001F667A"/>
    <w:rsid w:val="001F6C8B"/>
    <w:rsid w:val="001F7571"/>
    <w:rsid w:val="001F7C32"/>
    <w:rsid w:val="002010AF"/>
    <w:rsid w:val="002010CF"/>
    <w:rsid w:val="002014A2"/>
    <w:rsid w:val="00201671"/>
    <w:rsid w:val="00201F8F"/>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3ABC"/>
    <w:rsid w:val="00225E6B"/>
    <w:rsid w:val="00226ECE"/>
    <w:rsid w:val="00230070"/>
    <w:rsid w:val="00231AF0"/>
    <w:rsid w:val="00231BE8"/>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A12"/>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98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9F4"/>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8B6"/>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025"/>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8F1"/>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17E77"/>
    <w:rsid w:val="00320126"/>
    <w:rsid w:val="0032057A"/>
    <w:rsid w:val="0032098E"/>
    <w:rsid w:val="00320BAE"/>
    <w:rsid w:val="00320BCD"/>
    <w:rsid w:val="0032103A"/>
    <w:rsid w:val="00321489"/>
    <w:rsid w:val="0032172E"/>
    <w:rsid w:val="00321E8A"/>
    <w:rsid w:val="00322C2B"/>
    <w:rsid w:val="00322FE7"/>
    <w:rsid w:val="00323028"/>
    <w:rsid w:val="00323048"/>
    <w:rsid w:val="00323396"/>
    <w:rsid w:val="00323DC3"/>
    <w:rsid w:val="00324570"/>
    <w:rsid w:val="003246D2"/>
    <w:rsid w:val="00324D71"/>
    <w:rsid w:val="0032618C"/>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272E"/>
    <w:rsid w:val="00354016"/>
    <w:rsid w:val="00354C4B"/>
    <w:rsid w:val="00354CD8"/>
    <w:rsid w:val="0035546D"/>
    <w:rsid w:val="00356DEE"/>
    <w:rsid w:val="00357AEC"/>
    <w:rsid w:val="00357F85"/>
    <w:rsid w:val="003601F7"/>
    <w:rsid w:val="00360ACE"/>
    <w:rsid w:val="00361215"/>
    <w:rsid w:val="003612FC"/>
    <w:rsid w:val="0036143D"/>
    <w:rsid w:val="00361689"/>
    <w:rsid w:val="003619F3"/>
    <w:rsid w:val="0036204C"/>
    <w:rsid w:val="00362933"/>
    <w:rsid w:val="00362ED2"/>
    <w:rsid w:val="00365954"/>
    <w:rsid w:val="00367C06"/>
    <w:rsid w:val="0037064E"/>
    <w:rsid w:val="00370E67"/>
    <w:rsid w:val="0037187C"/>
    <w:rsid w:val="00371AC7"/>
    <w:rsid w:val="00372277"/>
    <w:rsid w:val="0037242B"/>
    <w:rsid w:val="00372E30"/>
    <w:rsid w:val="00373B03"/>
    <w:rsid w:val="00374322"/>
    <w:rsid w:val="00374655"/>
    <w:rsid w:val="0037528F"/>
    <w:rsid w:val="003756F7"/>
    <w:rsid w:val="00376092"/>
    <w:rsid w:val="00376319"/>
    <w:rsid w:val="0037637F"/>
    <w:rsid w:val="003764EF"/>
    <w:rsid w:val="00377455"/>
    <w:rsid w:val="00377E5F"/>
    <w:rsid w:val="003811AF"/>
    <w:rsid w:val="00382172"/>
    <w:rsid w:val="003825A3"/>
    <w:rsid w:val="003826BD"/>
    <w:rsid w:val="00382F66"/>
    <w:rsid w:val="00383089"/>
    <w:rsid w:val="003831E7"/>
    <w:rsid w:val="00383546"/>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B7F45"/>
    <w:rsid w:val="003C00B0"/>
    <w:rsid w:val="003C062C"/>
    <w:rsid w:val="003C0AB2"/>
    <w:rsid w:val="003C14C8"/>
    <w:rsid w:val="003C1D24"/>
    <w:rsid w:val="003C1F5D"/>
    <w:rsid w:val="003C23FA"/>
    <w:rsid w:val="003C2559"/>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8C6"/>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3A8C"/>
    <w:rsid w:val="00404D4E"/>
    <w:rsid w:val="0040549E"/>
    <w:rsid w:val="004055F5"/>
    <w:rsid w:val="004059B6"/>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E14"/>
    <w:rsid w:val="00416E3D"/>
    <w:rsid w:val="00416F9A"/>
    <w:rsid w:val="0041747B"/>
    <w:rsid w:val="00417910"/>
    <w:rsid w:val="004179AD"/>
    <w:rsid w:val="004200D6"/>
    <w:rsid w:val="00420A79"/>
    <w:rsid w:val="00420C29"/>
    <w:rsid w:val="00420D35"/>
    <w:rsid w:val="00420EE5"/>
    <w:rsid w:val="0042188E"/>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5C"/>
    <w:rsid w:val="004358E1"/>
    <w:rsid w:val="00436265"/>
    <w:rsid w:val="004366A9"/>
    <w:rsid w:val="00436E8B"/>
    <w:rsid w:val="00436EBC"/>
    <w:rsid w:val="00437827"/>
    <w:rsid w:val="00440318"/>
    <w:rsid w:val="004404B0"/>
    <w:rsid w:val="00440ECE"/>
    <w:rsid w:val="00441128"/>
    <w:rsid w:val="0044178B"/>
    <w:rsid w:val="00441B49"/>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1D09"/>
    <w:rsid w:val="00472B39"/>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71B"/>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342"/>
    <w:rsid w:val="004B2915"/>
    <w:rsid w:val="004B2F20"/>
    <w:rsid w:val="004B3BDE"/>
    <w:rsid w:val="004B47A0"/>
    <w:rsid w:val="004B4BC6"/>
    <w:rsid w:val="004B6183"/>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05"/>
    <w:rsid w:val="004C634B"/>
    <w:rsid w:val="004C64D7"/>
    <w:rsid w:val="004C66FC"/>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D792B"/>
    <w:rsid w:val="004E006C"/>
    <w:rsid w:val="004E07C4"/>
    <w:rsid w:val="004E0B4E"/>
    <w:rsid w:val="004E0B6B"/>
    <w:rsid w:val="004E1359"/>
    <w:rsid w:val="004E1C12"/>
    <w:rsid w:val="004E213F"/>
    <w:rsid w:val="004E21A1"/>
    <w:rsid w:val="004E223B"/>
    <w:rsid w:val="004E3BE3"/>
    <w:rsid w:val="004E3FEF"/>
    <w:rsid w:val="004E5042"/>
    <w:rsid w:val="004E51A5"/>
    <w:rsid w:val="004E5466"/>
    <w:rsid w:val="004E65B4"/>
    <w:rsid w:val="004E7427"/>
    <w:rsid w:val="004E77DD"/>
    <w:rsid w:val="004E7F59"/>
    <w:rsid w:val="004F0749"/>
    <w:rsid w:val="004F0AAF"/>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6D2"/>
    <w:rsid w:val="00503A29"/>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1ED"/>
    <w:rsid w:val="00516860"/>
    <w:rsid w:val="005168E2"/>
    <w:rsid w:val="00516CE9"/>
    <w:rsid w:val="00516DBF"/>
    <w:rsid w:val="0051732E"/>
    <w:rsid w:val="005179EA"/>
    <w:rsid w:val="00520313"/>
    <w:rsid w:val="0052031C"/>
    <w:rsid w:val="00521567"/>
    <w:rsid w:val="00521E7B"/>
    <w:rsid w:val="005224F5"/>
    <w:rsid w:val="00522AFD"/>
    <w:rsid w:val="00523B0F"/>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5472"/>
    <w:rsid w:val="00547059"/>
    <w:rsid w:val="00547731"/>
    <w:rsid w:val="005479EF"/>
    <w:rsid w:val="00547E3B"/>
    <w:rsid w:val="005500EB"/>
    <w:rsid w:val="0055084C"/>
    <w:rsid w:val="00550F46"/>
    <w:rsid w:val="005512D6"/>
    <w:rsid w:val="0055153D"/>
    <w:rsid w:val="00552164"/>
    <w:rsid w:val="005524A8"/>
    <w:rsid w:val="005529F5"/>
    <w:rsid w:val="005529F9"/>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7BC"/>
    <w:rsid w:val="00567D33"/>
    <w:rsid w:val="00570A9B"/>
    <w:rsid w:val="00570C2B"/>
    <w:rsid w:val="005716D6"/>
    <w:rsid w:val="00572EDC"/>
    <w:rsid w:val="00573284"/>
    <w:rsid w:val="005746F0"/>
    <w:rsid w:val="00575855"/>
    <w:rsid w:val="00576BF9"/>
    <w:rsid w:val="005773DA"/>
    <w:rsid w:val="00580240"/>
    <w:rsid w:val="005805C3"/>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5831"/>
    <w:rsid w:val="00586365"/>
    <w:rsid w:val="0058730F"/>
    <w:rsid w:val="00587317"/>
    <w:rsid w:val="00590185"/>
    <w:rsid w:val="00591BE4"/>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EF"/>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B40"/>
    <w:rsid w:val="005C6C28"/>
    <w:rsid w:val="005C7D72"/>
    <w:rsid w:val="005D00BB"/>
    <w:rsid w:val="005D0F3D"/>
    <w:rsid w:val="005D1E5B"/>
    <w:rsid w:val="005D260C"/>
    <w:rsid w:val="005D27CC"/>
    <w:rsid w:val="005D35C0"/>
    <w:rsid w:val="005D432A"/>
    <w:rsid w:val="005D5D5C"/>
    <w:rsid w:val="005D6084"/>
    <w:rsid w:val="005D6514"/>
    <w:rsid w:val="005D6659"/>
    <w:rsid w:val="005D73DC"/>
    <w:rsid w:val="005D7611"/>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065C"/>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21D"/>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2A7"/>
    <w:rsid w:val="00640CD6"/>
    <w:rsid w:val="006413BC"/>
    <w:rsid w:val="0064184B"/>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76D"/>
    <w:rsid w:val="0065482C"/>
    <w:rsid w:val="00654F9B"/>
    <w:rsid w:val="0065519E"/>
    <w:rsid w:val="00655EB1"/>
    <w:rsid w:val="00656200"/>
    <w:rsid w:val="006567D7"/>
    <w:rsid w:val="00656B7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3E88"/>
    <w:rsid w:val="006640E4"/>
    <w:rsid w:val="00664B29"/>
    <w:rsid w:val="006658B5"/>
    <w:rsid w:val="00665E7E"/>
    <w:rsid w:val="00666C6B"/>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2C8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5624"/>
    <w:rsid w:val="006F60E8"/>
    <w:rsid w:val="006F743B"/>
    <w:rsid w:val="006F764F"/>
    <w:rsid w:val="006F77A4"/>
    <w:rsid w:val="006F7AD3"/>
    <w:rsid w:val="006F7B02"/>
    <w:rsid w:val="00700787"/>
    <w:rsid w:val="00700F81"/>
    <w:rsid w:val="00701043"/>
    <w:rsid w:val="0070106A"/>
    <w:rsid w:val="00701632"/>
    <w:rsid w:val="007024D0"/>
    <w:rsid w:val="00702CCD"/>
    <w:rsid w:val="00702EFC"/>
    <w:rsid w:val="007032D6"/>
    <w:rsid w:val="007038E8"/>
    <w:rsid w:val="00704107"/>
    <w:rsid w:val="00705297"/>
    <w:rsid w:val="007052C7"/>
    <w:rsid w:val="00706806"/>
    <w:rsid w:val="0070728A"/>
    <w:rsid w:val="00707CBD"/>
    <w:rsid w:val="00707CFC"/>
    <w:rsid w:val="00710468"/>
    <w:rsid w:val="00710958"/>
    <w:rsid w:val="00710DF7"/>
    <w:rsid w:val="00711372"/>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6103"/>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A99"/>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43B"/>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3D44"/>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6E8D"/>
    <w:rsid w:val="007C76F6"/>
    <w:rsid w:val="007C7F30"/>
    <w:rsid w:val="007D0FA9"/>
    <w:rsid w:val="007D13A5"/>
    <w:rsid w:val="007D1A18"/>
    <w:rsid w:val="007D2045"/>
    <w:rsid w:val="007D2157"/>
    <w:rsid w:val="007D23FE"/>
    <w:rsid w:val="007D26FC"/>
    <w:rsid w:val="007D2BC8"/>
    <w:rsid w:val="007D3430"/>
    <w:rsid w:val="007D40D2"/>
    <w:rsid w:val="007D4721"/>
    <w:rsid w:val="007D47FC"/>
    <w:rsid w:val="007D4C72"/>
    <w:rsid w:val="007D5240"/>
    <w:rsid w:val="007D58F9"/>
    <w:rsid w:val="007D5927"/>
    <w:rsid w:val="007D5CAD"/>
    <w:rsid w:val="007D6255"/>
    <w:rsid w:val="007D67B4"/>
    <w:rsid w:val="007D6E91"/>
    <w:rsid w:val="007D6EC6"/>
    <w:rsid w:val="007E0157"/>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0D16"/>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22FD"/>
    <w:rsid w:val="0080301C"/>
    <w:rsid w:val="00803337"/>
    <w:rsid w:val="0080349C"/>
    <w:rsid w:val="00803BED"/>
    <w:rsid w:val="008044A1"/>
    <w:rsid w:val="00805037"/>
    <w:rsid w:val="0080535C"/>
    <w:rsid w:val="00806200"/>
    <w:rsid w:val="00806757"/>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1F3"/>
    <w:rsid w:val="00841275"/>
    <w:rsid w:val="008413BE"/>
    <w:rsid w:val="00841BDE"/>
    <w:rsid w:val="00841C11"/>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3C2F"/>
    <w:rsid w:val="0085480A"/>
    <w:rsid w:val="00854A31"/>
    <w:rsid w:val="00854CA6"/>
    <w:rsid w:val="00855196"/>
    <w:rsid w:val="00855771"/>
    <w:rsid w:val="008567BC"/>
    <w:rsid w:val="0085701E"/>
    <w:rsid w:val="008579AC"/>
    <w:rsid w:val="00861232"/>
    <w:rsid w:val="00861D65"/>
    <w:rsid w:val="0086227A"/>
    <w:rsid w:val="00862B12"/>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0CF5"/>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71F"/>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AF1"/>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62A"/>
    <w:rsid w:val="008E0D9F"/>
    <w:rsid w:val="008E0DC7"/>
    <w:rsid w:val="008E101F"/>
    <w:rsid w:val="008E1341"/>
    <w:rsid w:val="008E1E20"/>
    <w:rsid w:val="008E2195"/>
    <w:rsid w:val="008E2281"/>
    <w:rsid w:val="008E23E0"/>
    <w:rsid w:val="008E30B6"/>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3CD"/>
    <w:rsid w:val="00904AA2"/>
    <w:rsid w:val="00905383"/>
    <w:rsid w:val="00905D64"/>
    <w:rsid w:val="009060F7"/>
    <w:rsid w:val="009061A5"/>
    <w:rsid w:val="0090623F"/>
    <w:rsid w:val="0090627F"/>
    <w:rsid w:val="009062AF"/>
    <w:rsid w:val="0090706A"/>
    <w:rsid w:val="0090796F"/>
    <w:rsid w:val="00910A04"/>
    <w:rsid w:val="00910EBE"/>
    <w:rsid w:val="00911A2A"/>
    <w:rsid w:val="00911EF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111"/>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3CEF"/>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54"/>
    <w:rsid w:val="0094117F"/>
    <w:rsid w:val="00941D27"/>
    <w:rsid w:val="009423CE"/>
    <w:rsid w:val="009423D4"/>
    <w:rsid w:val="00942466"/>
    <w:rsid w:val="009426B0"/>
    <w:rsid w:val="009432FF"/>
    <w:rsid w:val="00943715"/>
    <w:rsid w:val="00944376"/>
    <w:rsid w:val="00944E17"/>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8B5"/>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46C6"/>
    <w:rsid w:val="009855B4"/>
    <w:rsid w:val="009866D7"/>
    <w:rsid w:val="009866EC"/>
    <w:rsid w:val="00986FDD"/>
    <w:rsid w:val="00987418"/>
    <w:rsid w:val="00987460"/>
    <w:rsid w:val="009875CE"/>
    <w:rsid w:val="0098798D"/>
    <w:rsid w:val="009879A8"/>
    <w:rsid w:val="009879B1"/>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32F"/>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86A"/>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7A"/>
    <w:rsid w:val="009F2BB5"/>
    <w:rsid w:val="009F3513"/>
    <w:rsid w:val="009F3B70"/>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155"/>
    <w:rsid w:val="00A15319"/>
    <w:rsid w:val="00A15DE0"/>
    <w:rsid w:val="00A15EE0"/>
    <w:rsid w:val="00A1733B"/>
    <w:rsid w:val="00A2087F"/>
    <w:rsid w:val="00A21404"/>
    <w:rsid w:val="00A21D44"/>
    <w:rsid w:val="00A22760"/>
    <w:rsid w:val="00A22C84"/>
    <w:rsid w:val="00A2375D"/>
    <w:rsid w:val="00A237EB"/>
    <w:rsid w:val="00A237F3"/>
    <w:rsid w:val="00A24D21"/>
    <w:rsid w:val="00A2523C"/>
    <w:rsid w:val="00A25653"/>
    <w:rsid w:val="00A25981"/>
    <w:rsid w:val="00A27DE7"/>
    <w:rsid w:val="00A3032D"/>
    <w:rsid w:val="00A30A91"/>
    <w:rsid w:val="00A3215D"/>
    <w:rsid w:val="00A32D03"/>
    <w:rsid w:val="00A33C1C"/>
    <w:rsid w:val="00A34230"/>
    <w:rsid w:val="00A352B9"/>
    <w:rsid w:val="00A35A5C"/>
    <w:rsid w:val="00A36527"/>
    <w:rsid w:val="00A36F48"/>
    <w:rsid w:val="00A37659"/>
    <w:rsid w:val="00A376F4"/>
    <w:rsid w:val="00A37A9C"/>
    <w:rsid w:val="00A407D5"/>
    <w:rsid w:val="00A4186A"/>
    <w:rsid w:val="00A4234B"/>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1C5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2D4E"/>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30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07E"/>
    <w:rsid w:val="00AB03A7"/>
    <w:rsid w:val="00AB12DC"/>
    <w:rsid w:val="00AB1926"/>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6E7"/>
    <w:rsid w:val="00AC0910"/>
    <w:rsid w:val="00AC0D45"/>
    <w:rsid w:val="00AC0F07"/>
    <w:rsid w:val="00AC2094"/>
    <w:rsid w:val="00AC2231"/>
    <w:rsid w:val="00AC29DF"/>
    <w:rsid w:val="00AC323F"/>
    <w:rsid w:val="00AC3E82"/>
    <w:rsid w:val="00AC3F21"/>
    <w:rsid w:val="00AC4BE5"/>
    <w:rsid w:val="00AC4CEA"/>
    <w:rsid w:val="00AC4DE2"/>
    <w:rsid w:val="00AC4E8F"/>
    <w:rsid w:val="00AC57D9"/>
    <w:rsid w:val="00AC5D0E"/>
    <w:rsid w:val="00AC5D63"/>
    <w:rsid w:val="00AC653D"/>
    <w:rsid w:val="00AC7299"/>
    <w:rsid w:val="00AC7540"/>
    <w:rsid w:val="00AC754A"/>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456"/>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68B"/>
    <w:rsid w:val="00B049DD"/>
    <w:rsid w:val="00B04F14"/>
    <w:rsid w:val="00B053F0"/>
    <w:rsid w:val="00B05AF7"/>
    <w:rsid w:val="00B05BDC"/>
    <w:rsid w:val="00B05CE4"/>
    <w:rsid w:val="00B06AC9"/>
    <w:rsid w:val="00B06FAD"/>
    <w:rsid w:val="00B072DA"/>
    <w:rsid w:val="00B074E5"/>
    <w:rsid w:val="00B07B93"/>
    <w:rsid w:val="00B117F7"/>
    <w:rsid w:val="00B136CD"/>
    <w:rsid w:val="00B1373B"/>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1400"/>
    <w:rsid w:val="00B53011"/>
    <w:rsid w:val="00B5325B"/>
    <w:rsid w:val="00B532D2"/>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495"/>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C14"/>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718"/>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225A"/>
    <w:rsid w:val="00C13547"/>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A64"/>
    <w:rsid w:val="00C26B43"/>
    <w:rsid w:val="00C26C59"/>
    <w:rsid w:val="00C27FF9"/>
    <w:rsid w:val="00C302C7"/>
    <w:rsid w:val="00C305C2"/>
    <w:rsid w:val="00C30C08"/>
    <w:rsid w:val="00C314AC"/>
    <w:rsid w:val="00C31D9D"/>
    <w:rsid w:val="00C31F3E"/>
    <w:rsid w:val="00C328AA"/>
    <w:rsid w:val="00C32E15"/>
    <w:rsid w:val="00C32E4B"/>
    <w:rsid w:val="00C33A96"/>
    <w:rsid w:val="00C345E9"/>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E1C"/>
    <w:rsid w:val="00C42F66"/>
    <w:rsid w:val="00C42FBD"/>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44D"/>
    <w:rsid w:val="00C62486"/>
    <w:rsid w:val="00C62A5C"/>
    <w:rsid w:val="00C6409C"/>
    <w:rsid w:val="00C6431C"/>
    <w:rsid w:val="00C6444E"/>
    <w:rsid w:val="00C64869"/>
    <w:rsid w:val="00C64AC4"/>
    <w:rsid w:val="00C64C19"/>
    <w:rsid w:val="00C650A7"/>
    <w:rsid w:val="00C65E47"/>
    <w:rsid w:val="00C66EEB"/>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7F7"/>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18EA"/>
    <w:rsid w:val="00D11F6B"/>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2483"/>
    <w:rsid w:val="00D23009"/>
    <w:rsid w:val="00D23582"/>
    <w:rsid w:val="00D235F9"/>
    <w:rsid w:val="00D2370E"/>
    <w:rsid w:val="00D23CBB"/>
    <w:rsid w:val="00D246BB"/>
    <w:rsid w:val="00D2507F"/>
    <w:rsid w:val="00D25598"/>
    <w:rsid w:val="00D25B58"/>
    <w:rsid w:val="00D25F1D"/>
    <w:rsid w:val="00D25F2A"/>
    <w:rsid w:val="00D270D8"/>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14E"/>
    <w:rsid w:val="00D44248"/>
    <w:rsid w:val="00D44CB9"/>
    <w:rsid w:val="00D44F8E"/>
    <w:rsid w:val="00D4557A"/>
    <w:rsid w:val="00D4576F"/>
    <w:rsid w:val="00D461F2"/>
    <w:rsid w:val="00D47A38"/>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88C"/>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97BB7"/>
    <w:rsid w:val="00DA024F"/>
    <w:rsid w:val="00DA0451"/>
    <w:rsid w:val="00DA07E7"/>
    <w:rsid w:val="00DA0907"/>
    <w:rsid w:val="00DA0F29"/>
    <w:rsid w:val="00DA18E5"/>
    <w:rsid w:val="00DA1DEE"/>
    <w:rsid w:val="00DA252F"/>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3BB"/>
    <w:rsid w:val="00DB7583"/>
    <w:rsid w:val="00DB7608"/>
    <w:rsid w:val="00DB7A44"/>
    <w:rsid w:val="00DB7DC3"/>
    <w:rsid w:val="00DC0B49"/>
    <w:rsid w:val="00DC0B7C"/>
    <w:rsid w:val="00DC0FC5"/>
    <w:rsid w:val="00DC0FE2"/>
    <w:rsid w:val="00DC18CF"/>
    <w:rsid w:val="00DC1CF3"/>
    <w:rsid w:val="00DC2586"/>
    <w:rsid w:val="00DC30BF"/>
    <w:rsid w:val="00DC3456"/>
    <w:rsid w:val="00DC3AA6"/>
    <w:rsid w:val="00DC4021"/>
    <w:rsid w:val="00DC4E1E"/>
    <w:rsid w:val="00DC601A"/>
    <w:rsid w:val="00DC69C4"/>
    <w:rsid w:val="00DC773F"/>
    <w:rsid w:val="00DC77C2"/>
    <w:rsid w:val="00DC77E3"/>
    <w:rsid w:val="00DD0963"/>
    <w:rsid w:val="00DD1B7C"/>
    <w:rsid w:val="00DD25F4"/>
    <w:rsid w:val="00DD29E5"/>
    <w:rsid w:val="00DD2F45"/>
    <w:rsid w:val="00DD3900"/>
    <w:rsid w:val="00DD3F7E"/>
    <w:rsid w:val="00DD48F1"/>
    <w:rsid w:val="00DD4903"/>
    <w:rsid w:val="00DD498F"/>
    <w:rsid w:val="00DD6CFA"/>
    <w:rsid w:val="00DD74A3"/>
    <w:rsid w:val="00DD7D8B"/>
    <w:rsid w:val="00DE1024"/>
    <w:rsid w:val="00DE1098"/>
    <w:rsid w:val="00DE1289"/>
    <w:rsid w:val="00DE2753"/>
    <w:rsid w:val="00DE2F28"/>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AF7"/>
    <w:rsid w:val="00E06BEC"/>
    <w:rsid w:val="00E072E4"/>
    <w:rsid w:val="00E07983"/>
    <w:rsid w:val="00E10412"/>
    <w:rsid w:val="00E10479"/>
    <w:rsid w:val="00E10551"/>
    <w:rsid w:val="00E10CB5"/>
    <w:rsid w:val="00E11B4C"/>
    <w:rsid w:val="00E11CD2"/>
    <w:rsid w:val="00E11EDE"/>
    <w:rsid w:val="00E1367C"/>
    <w:rsid w:val="00E13989"/>
    <w:rsid w:val="00E13B8B"/>
    <w:rsid w:val="00E13FAD"/>
    <w:rsid w:val="00E149EC"/>
    <w:rsid w:val="00E14E82"/>
    <w:rsid w:val="00E1552B"/>
    <w:rsid w:val="00E15694"/>
    <w:rsid w:val="00E15ACA"/>
    <w:rsid w:val="00E17860"/>
    <w:rsid w:val="00E17F5D"/>
    <w:rsid w:val="00E20D8E"/>
    <w:rsid w:val="00E21073"/>
    <w:rsid w:val="00E219F6"/>
    <w:rsid w:val="00E21BD0"/>
    <w:rsid w:val="00E21C2E"/>
    <w:rsid w:val="00E21F17"/>
    <w:rsid w:val="00E22454"/>
    <w:rsid w:val="00E23A68"/>
    <w:rsid w:val="00E24206"/>
    <w:rsid w:val="00E244A7"/>
    <w:rsid w:val="00E24B84"/>
    <w:rsid w:val="00E24FC6"/>
    <w:rsid w:val="00E25002"/>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359"/>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51D"/>
    <w:rsid w:val="00EA36E8"/>
    <w:rsid w:val="00EA38CA"/>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986"/>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138D"/>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2FA4"/>
    <w:rsid w:val="00F13090"/>
    <w:rsid w:val="00F13141"/>
    <w:rsid w:val="00F1386E"/>
    <w:rsid w:val="00F138BC"/>
    <w:rsid w:val="00F13A3F"/>
    <w:rsid w:val="00F140DF"/>
    <w:rsid w:val="00F14C76"/>
    <w:rsid w:val="00F1510F"/>
    <w:rsid w:val="00F15A1B"/>
    <w:rsid w:val="00F15FE6"/>
    <w:rsid w:val="00F16296"/>
    <w:rsid w:val="00F168EF"/>
    <w:rsid w:val="00F17459"/>
    <w:rsid w:val="00F17DAE"/>
    <w:rsid w:val="00F20462"/>
    <w:rsid w:val="00F20475"/>
    <w:rsid w:val="00F206BF"/>
    <w:rsid w:val="00F20C2F"/>
    <w:rsid w:val="00F216F1"/>
    <w:rsid w:val="00F21E8A"/>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C71"/>
    <w:rsid w:val="00F53DF2"/>
    <w:rsid w:val="00F5436A"/>
    <w:rsid w:val="00F5463E"/>
    <w:rsid w:val="00F547E6"/>
    <w:rsid w:val="00F54C22"/>
    <w:rsid w:val="00F5532E"/>
    <w:rsid w:val="00F55A45"/>
    <w:rsid w:val="00F55EC6"/>
    <w:rsid w:val="00F5638B"/>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0B71"/>
    <w:rsid w:val="00F81916"/>
    <w:rsid w:val="00F82144"/>
    <w:rsid w:val="00F82C5F"/>
    <w:rsid w:val="00F834FA"/>
    <w:rsid w:val="00F837A6"/>
    <w:rsid w:val="00F83AD5"/>
    <w:rsid w:val="00F83D7F"/>
    <w:rsid w:val="00F845F7"/>
    <w:rsid w:val="00F86208"/>
    <w:rsid w:val="00F8649A"/>
    <w:rsid w:val="00F865A4"/>
    <w:rsid w:val="00F869E2"/>
    <w:rsid w:val="00F86E1D"/>
    <w:rsid w:val="00F876D2"/>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845"/>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2AD5"/>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15:docId w15:val="{3B99C5A3-946A-49DE-8E6C-1EA8818D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B137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BBBB3-333C-4059-BFD2-6A56D52CD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988</Words>
  <Characters>5633</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8</cp:revision>
  <cp:lastPrinted>2010-04-02T09:58:00Z</cp:lastPrinted>
  <dcterms:created xsi:type="dcterms:W3CDTF">2018-02-14T00:45:00Z</dcterms:created>
  <dcterms:modified xsi:type="dcterms:W3CDTF">2018-02-16T00:16:00Z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