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FF2C9B" w14:textId="444A037E" w:rsidR="004813F6" w:rsidRPr="00736531" w:rsidRDefault="00BC445D" w:rsidP="00736531">
      <w:pPr>
        <w:pStyle w:val="6"/>
        <w:rPr>
          <w:rFonts w:asciiTheme="majorHAnsi" w:eastAsia="SimSun" w:hAnsiTheme="majorHAnsi" w:cstheme="majorHAnsi"/>
          <w:sz w:val="24"/>
          <w:lang w:val="en-US"/>
        </w:rPr>
      </w:pPr>
      <w:bookmarkStart w:id="0" w:name="OLE_LINK3"/>
      <w:r w:rsidRPr="00BC445D">
        <w:rPr>
          <w:rFonts w:asciiTheme="majorHAnsi" w:hAnsiTheme="majorHAnsi" w:cstheme="majorHAnsi"/>
          <w:b/>
          <w:i w:val="0"/>
          <w:sz w:val="24"/>
          <w:lang w:val="en-US"/>
        </w:rPr>
        <w:t>3GPP TSG RAN WG1 Meeting #92</w:t>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Pr>
          <w:rFonts w:asciiTheme="majorHAnsi" w:hAnsiTheme="majorHAnsi" w:cstheme="majorHAnsi" w:hint="eastAsia"/>
          <w:b/>
          <w:i w:val="0"/>
          <w:color w:val="FF0000"/>
          <w:sz w:val="24"/>
          <w:lang w:val="en-US"/>
        </w:rPr>
        <w:tab/>
        <w:t xml:space="preserve">   </w:t>
      </w:r>
      <w:r w:rsidRPr="00FE0C44">
        <w:rPr>
          <w:rFonts w:asciiTheme="majorHAnsi" w:hAnsiTheme="majorHAnsi" w:cstheme="majorHAnsi" w:hint="eastAsia"/>
          <w:b/>
          <w:i w:val="0"/>
          <w:sz w:val="24"/>
          <w:lang w:val="en-US"/>
        </w:rPr>
        <w:t xml:space="preserve">  </w:t>
      </w:r>
      <w:r w:rsidR="00FE0C44">
        <w:rPr>
          <w:rFonts w:asciiTheme="majorHAnsi" w:hAnsiTheme="majorHAnsi" w:cstheme="majorHAnsi" w:hint="eastAsia"/>
          <w:b/>
          <w:i w:val="0"/>
          <w:sz w:val="24"/>
          <w:lang w:val="en-US"/>
        </w:rPr>
        <w:t xml:space="preserve"> </w:t>
      </w:r>
      <w:r w:rsidR="00FE0C44" w:rsidRPr="00FE0C44">
        <w:rPr>
          <w:rFonts w:asciiTheme="majorHAnsi" w:hAnsiTheme="majorHAnsi" w:cstheme="majorHAnsi"/>
          <w:b/>
          <w:i w:val="0"/>
          <w:sz w:val="24"/>
          <w:lang w:val="en-US"/>
        </w:rPr>
        <w:t>R1-1802485</w:t>
      </w:r>
    </w:p>
    <w:p w14:paraId="0B16D3A5" w14:textId="563B180E" w:rsidR="00D133D0" w:rsidRDefault="00BC445D" w:rsidP="004813F6">
      <w:pPr>
        <w:pStyle w:val="a8"/>
        <w:rPr>
          <w:rFonts w:cs="Arial"/>
          <w:bCs/>
          <w:sz w:val="24"/>
          <w:szCs w:val="24"/>
          <w:lang w:eastAsia="ja-JP"/>
        </w:rPr>
      </w:pPr>
      <w:r w:rsidRPr="00BC445D">
        <w:rPr>
          <w:rFonts w:cs="Arial"/>
          <w:bCs/>
          <w:sz w:val="24"/>
          <w:szCs w:val="24"/>
        </w:rPr>
        <w:t>Athens, Greece, February 26th – March 2nd, 2018</w:t>
      </w:r>
    </w:p>
    <w:p w14:paraId="216E79D1" w14:textId="77777777" w:rsidR="004813F6" w:rsidRPr="003A1A5B" w:rsidRDefault="004813F6" w:rsidP="004813F6">
      <w:pPr>
        <w:pStyle w:val="a8"/>
        <w:rPr>
          <w:noProof w:val="0"/>
          <w:lang w:eastAsia="ja-JP"/>
        </w:rPr>
      </w:pPr>
    </w:p>
    <w:p w14:paraId="05C21E9D" w14:textId="77777777" w:rsidR="00D133D0" w:rsidRPr="000956CC" w:rsidRDefault="00D133D0" w:rsidP="00D133D0">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67C10038" w:rsidR="00FE0C9D" w:rsidRPr="00900905" w:rsidRDefault="00FE0C9D" w:rsidP="00FE0C9D">
      <w:pPr>
        <w:pStyle w:val="a8"/>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310C76">
        <w:rPr>
          <w:rFonts w:hint="eastAsia"/>
          <w:color w:val="000000" w:themeColor="text1"/>
          <w:sz w:val="24"/>
          <w:lang w:val="en-US" w:eastAsia="ja-JP"/>
        </w:rPr>
        <w:t>R</w:t>
      </w:r>
      <w:r w:rsidR="00310C76" w:rsidRPr="00310C76">
        <w:rPr>
          <w:color w:val="000000" w:themeColor="text1"/>
          <w:sz w:val="24"/>
          <w:lang w:val="en-US" w:eastAsia="ja-JP"/>
        </w:rPr>
        <w:t>esource allocation</w:t>
      </w:r>
      <w:r w:rsidR="00310C76">
        <w:rPr>
          <w:rFonts w:hint="eastAsia"/>
          <w:color w:val="000000" w:themeColor="text1"/>
          <w:sz w:val="24"/>
          <w:lang w:val="en-US" w:eastAsia="ja-JP"/>
        </w:rPr>
        <w:t xml:space="preserve"> for PUCCH</w:t>
      </w:r>
    </w:p>
    <w:bookmarkEnd w:id="1"/>
    <w:bookmarkEnd w:id="2"/>
    <w:bookmarkEnd w:id="3"/>
    <w:bookmarkEnd w:id="4"/>
    <w:p w14:paraId="0841971C" w14:textId="7F9EAE51" w:rsidR="00FE0C9D" w:rsidRPr="00900905" w:rsidRDefault="00FE0C9D" w:rsidP="00FE0C9D">
      <w:pPr>
        <w:pStyle w:val="a8"/>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310C76" w:rsidRPr="00310C76">
        <w:rPr>
          <w:rFonts w:hint="eastAsia"/>
          <w:color w:val="000000" w:themeColor="text1"/>
          <w:sz w:val="24"/>
          <w:lang w:val="en-US" w:eastAsia="ja-JP"/>
        </w:rPr>
        <w:t>7.</w:t>
      </w:r>
      <w:r w:rsidR="00BC445D">
        <w:rPr>
          <w:rFonts w:hint="eastAsia"/>
          <w:color w:val="000000" w:themeColor="text1"/>
          <w:sz w:val="24"/>
          <w:lang w:val="en-US" w:eastAsia="ja-JP"/>
        </w:rPr>
        <w:t>1.</w:t>
      </w:r>
      <w:r w:rsidR="00310C76" w:rsidRPr="00310C76">
        <w:rPr>
          <w:rFonts w:hint="eastAsia"/>
          <w:color w:val="000000" w:themeColor="text1"/>
          <w:sz w:val="24"/>
          <w:lang w:val="en-US" w:eastAsia="ja-JP"/>
        </w:rPr>
        <w:t>3.2.4</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3A4B02A1" w14:textId="0D3EDC36" w:rsidR="00407DA7" w:rsidRDefault="00505522" w:rsidP="007B7563">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t>
      </w:r>
      <w:r w:rsidR="00070915">
        <w:rPr>
          <w:rFonts w:eastAsia="ＭＳ 明朝" w:hint="eastAsia"/>
          <w:sz w:val="22"/>
          <w:lang w:val="en-US"/>
        </w:rPr>
        <w:t>resource allocation for PUCCH is discussed.</w:t>
      </w:r>
    </w:p>
    <w:p w14:paraId="2B57BBF3" w14:textId="3C4E9EC8" w:rsidR="00BC445D" w:rsidRPr="00A12F71" w:rsidRDefault="00BC445D" w:rsidP="00BC445D">
      <w:pPr>
        <w:pStyle w:val="1"/>
        <w:numPr>
          <w:ilvl w:val="0"/>
          <w:numId w:val="6"/>
        </w:numPr>
        <w:spacing w:after="120"/>
        <w:jc w:val="both"/>
        <w:rPr>
          <w:b/>
          <w:lang w:val="en-US"/>
        </w:rPr>
      </w:pPr>
      <w:r>
        <w:rPr>
          <w:rFonts w:eastAsiaTheme="minorEastAsia" w:hint="eastAsia"/>
          <w:b/>
          <w:lang w:val="en-US"/>
        </w:rPr>
        <w:t xml:space="preserve">PUCCH resource allocation </w:t>
      </w:r>
      <w:r w:rsidRPr="003311E6">
        <w:rPr>
          <w:rFonts w:eastAsiaTheme="minorEastAsia" w:hint="eastAsia"/>
          <w:b/>
          <w:u w:val="single"/>
          <w:lang w:val="en-US"/>
        </w:rPr>
        <w:t>after</w:t>
      </w:r>
      <w:r>
        <w:rPr>
          <w:rFonts w:eastAsiaTheme="minorEastAsia" w:hint="eastAsia"/>
          <w:b/>
          <w:lang w:val="en-US"/>
        </w:rPr>
        <w:t xml:space="preserve"> RRC connection setup</w:t>
      </w:r>
    </w:p>
    <w:p w14:paraId="550ADE7A" w14:textId="35A52B69" w:rsidR="00485BB3" w:rsidRDefault="00485BB3" w:rsidP="007B7563">
      <w:pPr>
        <w:spacing w:beforeLines="50" w:before="120" w:afterLines="50" w:after="120"/>
        <w:jc w:val="both"/>
        <w:rPr>
          <w:rFonts w:eastAsia="ＭＳ 明朝"/>
          <w:sz w:val="22"/>
          <w:lang w:val="en-US"/>
        </w:rPr>
      </w:pPr>
      <w:r>
        <w:rPr>
          <w:rFonts w:eastAsia="ＭＳ 明朝" w:hint="eastAsia"/>
          <w:sz w:val="22"/>
          <w:lang w:val="en-US"/>
        </w:rPr>
        <w:t>According to an agreement of RAN1 #91, t</w:t>
      </w:r>
      <w:r w:rsidRPr="00485BB3">
        <w:rPr>
          <w:rFonts w:eastAsia="ＭＳ 明朝"/>
          <w:sz w:val="22"/>
          <w:lang w:val="en-US"/>
        </w:rPr>
        <w:t>he PUCCH resource set consists of up to 8 PUCCH resources, and the ARI field in the DCI is at least 2 bits. If the ARI field is 2 bits and more than 4 PUCCH resources</w:t>
      </w:r>
      <w:r>
        <w:rPr>
          <w:rFonts w:eastAsia="ＭＳ 明朝" w:hint="eastAsia"/>
          <w:sz w:val="22"/>
          <w:lang w:val="en-US"/>
        </w:rPr>
        <w:t xml:space="preserve"> are configured</w:t>
      </w:r>
      <w:r w:rsidRPr="00485BB3">
        <w:rPr>
          <w:rFonts w:eastAsia="ＭＳ 明朝"/>
          <w:sz w:val="22"/>
          <w:lang w:val="en-US"/>
        </w:rPr>
        <w:t xml:space="preserve"> in the PUCCH resource set, implicit mapping mechanism </w:t>
      </w:r>
      <w:r>
        <w:rPr>
          <w:rFonts w:eastAsia="ＭＳ 明朝" w:hint="eastAsia"/>
          <w:sz w:val="22"/>
          <w:lang w:val="en-US"/>
        </w:rPr>
        <w:t>is</w:t>
      </w:r>
      <w:r w:rsidRPr="00485BB3">
        <w:rPr>
          <w:rFonts w:eastAsia="ＭＳ 明朝"/>
          <w:sz w:val="22"/>
          <w:lang w:val="en-US"/>
        </w:rPr>
        <w:t xml:space="preserve"> used to determine the PUCCH resource. The de</w:t>
      </w:r>
      <w:r>
        <w:rPr>
          <w:rFonts w:eastAsia="ＭＳ 明朝" w:hint="eastAsia"/>
          <w:sz w:val="22"/>
          <w:lang w:val="en-US"/>
        </w:rPr>
        <w:t>tails</w:t>
      </w:r>
      <w:r w:rsidRPr="00485BB3">
        <w:rPr>
          <w:rFonts w:eastAsia="ＭＳ 明朝"/>
          <w:sz w:val="22"/>
          <w:lang w:val="en-US"/>
        </w:rPr>
        <w:t xml:space="preserve"> of implicit mapping mechanism </w:t>
      </w:r>
      <w:r w:rsidR="007D7371" w:rsidRPr="007D7371">
        <w:rPr>
          <w:rFonts w:eastAsia="ＭＳ 明朝"/>
          <w:sz w:val="22"/>
          <w:lang w:val="en-US"/>
        </w:rPr>
        <w:t>have not been finalized yet.</w:t>
      </w:r>
      <w:r w:rsidRPr="00485BB3">
        <w:rPr>
          <w:rFonts w:eastAsia="ＭＳ 明朝"/>
          <w:sz w:val="22"/>
          <w:lang w:val="en-US"/>
        </w:rPr>
        <w:t xml:space="preserve"> </w:t>
      </w:r>
    </w:p>
    <w:p w14:paraId="1CFD3685" w14:textId="0B5AED93" w:rsidR="00BC445D" w:rsidRDefault="003311E6" w:rsidP="007B7563">
      <w:pPr>
        <w:spacing w:beforeLines="50" w:before="120" w:afterLines="50" w:after="120"/>
        <w:jc w:val="both"/>
        <w:rPr>
          <w:rFonts w:eastAsia="ＭＳ 明朝"/>
          <w:sz w:val="22"/>
          <w:lang w:val="en-US"/>
        </w:rPr>
      </w:pPr>
      <w:r>
        <w:rPr>
          <w:rFonts w:eastAsia="ＭＳ 明朝" w:hint="eastAsia"/>
          <w:sz w:val="22"/>
          <w:lang w:val="en-US"/>
        </w:rPr>
        <w:t xml:space="preserve">In RAN1 AH#1801, </w:t>
      </w:r>
      <w:r w:rsidR="00485BB3">
        <w:rPr>
          <w:rFonts w:eastAsia="ＭＳ 明朝" w:hint="eastAsia"/>
          <w:sz w:val="22"/>
          <w:lang w:val="en-US"/>
        </w:rPr>
        <w:t>following options were discussed [1].</w:t>
      </w:r>
    </w:p>
    <w:p w14:paraId="6878D862" w14:textId="08DEC45D" w:rsidR="003311E6" w:rsidRPr="003311E6" w:rsidRDefault="003311E6" w:rsidP="003311E6">
      <w:pPr>
        <w:pStyle w:val="afe"/>
        <w:numPr>
          <w:ilvl w:val="0"/>
          <w:numId w:val="25"/>
        </w:numPr>
        <w:spacing w:beforeLines="50" w:before="120" w:afterLines="50" w:after="120"/>
        <w:ind w:leftChars="0"/>
        <w:jc w:val="both"/>
        <w:rPr>
          <w:rFonts w:eastAsia="ＭＳ 明朝"/>
          <w:sz w:val="22"/>
          <w:lang w:val="en-US"/>
        </w:rPr>
      </w:pPr>
      <w:r w:rsidRPr="003311E6">
        <w:rPr>
          <w:rFonts w:eastAsia="ＭＳ 明朝"/>
          <w:sz w:val="22"/>
          <w:lang w:val="en-US"/>
        </w:rPr>
        <w:t>Option 1: Implicit indication is based on CCE index</w:t>
      </w:r>
    </w:p>
    <w:p w14:paraId="60A41114" w14:textId="1138DB06" w:rsidR="003311E6" w:rsidRPr="003311E6" w:rsidRDefault="003311E6" w:rsidP="003311E6">
      <w:pPr>
        <w:pStyle w:val="afe"/>
        <w:numPr>
          <w:ilvl w:val="0"/>
          <w:numId w:val="25"/>
        </w:numPr>
        <w:spacing w:beforeLines="50" w:before="120" w:afterLines="50" w:after="120"/>
        <w:ind w:leftChars="0"/>
        <w:jc w:val="both"/>
        <w:rPr>
          <w:rFonts w:eastAsia="ＭＳ 明朝"/>
          <w:sz w:val="22"/>
          <w:lang w:val="en-US"/>
        </w:rPr>
      </w:pPr>
      <w:r w:rsidRPr="003311E6">
        <w:rPr>
          <w:rFonts w:eastAsia="ＭＳ 明朝"/>
          <w:sz w:val="22"/>
          <w:lang w:val="en-US"/>
        </w:rPr>
        <w:t>Option 2: Implicit indication is based on RBG index</w:t>
      </w:r>
    </w:p>
    <w:p w14:paraId="7DB9E532" w14:textId="59F4119F" w:rsidR="003311E6" w:rsidRPr="003311E6" w:rsidRDefault="003311E6" w:rsidP="003311E6">
      <w:pPr>
        <w:pStyle w:val="afe"/>
        <w:numPr>
          <w:ilvl w:val="0"/>
          <w:numId w:val="25"/>
        </w:numPr>
        <w:spacing w:beforeLines="50" w:before="120" w:afterLines="50" w:after="120"/>
        <w:ind w:leftChars="0"/>
        <w:jc w:val="both"/>
        <w:rPr>
          <w:rFonts w:eastAsia="ＭＳ 明朝"/>
          <w:sz w:val="22"/>
          <w:lang w:val="en-US"/>
        </w:rPr>
      </w:pPr>
      <w:r w:rsidRPr="003311E6">
        <w:rPr>
          <w:rFonts w:eastAsia="ＭＳ 明朝"/>
          <w:sz w:val="22"/>
          <w:lang w:val="en-US"/>
        </w:rPr>
        <w:t>Option 3: Implicit indication is based on TPC</w:t>
      </w:r>
    </w:p>
    <w:p w14:paraId="4D602E39" w14:textId="6C1357EE" w:rsidR="003311E6" w:rsidRPr="003311E6" w:rsidRDefault="003311E6" w:rsidP="003311E6">
      <w:pPr>
        <w:pStyle w:val="afe"/>
        <w:numPr>
          <w:ilvl w:val="0"/>
          <w:numId w:val="25"/>
        </w:numPr>
        <w:spacing w:beforeLines="50" w:before="120" w:afterLines="50" w:after="120"/>
        <w:ind w:leftChars="0"/>
        <w:jc w:val="both"/>
        <w:rPr>
          <w:rFonts w:eastAsia="ＭＳ 明朝"/>
          <w:sz w:val="22"/>
          <w:lang w:val="en-US"/>
        </w:rPr>
      </w:pPr>
      <w:r w:rsidRPr="003311E6">
        <w:rPr>
          <w:rFonts w:eastAsia="ＭＳ 明朝"/>
          <w:sz w:val="22"/>
          <w:lang w:val="en-US"/>
        </w:rPr>
        <w:t>Option 5: No implicit indication, ARI is increased to 3 bits (reverting RAN1#91 agreement)</w:t>
      </w:r>
    </w:p>
    <w:p w14:paraId="31A87451" w14:textId="76CF452C" w:rsidR="003311E6" w:rsidRPr="003311E6" w:rsidRDefault="003311E6" w:rsidP="003311E6">
      <w:pPr>
        <w:pStyle w:val="afe"/>
        <w:numPr>
          <w:ilvl w:val="0"/>
          <w:numId w:val="25"/>
        </w:numPr>
        <w:spacing w:beforeLines="50" w:before="120" w:afterLines="50" w:after="120"/>
        <w:ind w:leftChars="0"/>
        <w:jc w:val="both"/>
        <w:rPr>
          <w:rFonts w:eastAsia="ＭＳ 明朝"/>
          <w:sz w:val="22"/>
          <w:lang w:val="en-US"/>
        </w:rPr>
      </w:pPr>
      <w:r w:rsidRPr="003311E6">
        <w:rPr>
          <w:rFonts w:eastAsia="ＭＳ 明朝"/>
          <w:sz w:val="22"/>
          <w:lang w:val="en-US"/>
        </w:rPr>
        <w:t>Option 8: Option 1 or 2 for PUCCH format 0/1, no implicit indication for other PUCCH formats</w:t>
      </w:r>
    </w:p>
    <w:p w14:paraId="2683144E" w14:textId="77777777" w:rsidR="003311E6" w:rsidRDefault="003311E6" w:rsidP="007B7563">
      <w:pPr>
        <w:spacing w:beforeLines="50" w:before="120" w:afterLines="50" w:after="120"/>
        <w:jc w:val="both"/>
        <w:rPr>
          <w:rFonts w:eastAsia="ＭＳ 明朝"/>
          <w:sz w:val="22"/>
          <w:lang w:val="en-US"/>
        </w:rPr>
      </w:pPr>
    </w:p>
    <w:p w14:paraId="475D5694" w14:textId="19EC4757" w:rsidR="001A6413" w:rsidRDefault="00C1721B" w:rsidP="007D7371">
      <w:pPr>
        <w:spacing w:beforeLines="50" w:before="120" w:afterLines="50" w:after="120"/>
        <w:jc w:val="both"/>
        <w:rPr>
          <w:rFonts w:eastAsia="ＭＳ 明朝"/>
          <w:sz w:val="22"/>
          <w:lang w:val="en-US"/>
        </w:rPr>
      </w:pPr>
      <w:r>
        <w:rPr>
          <w:rFonts w:eastAsia="ＭＳ 明朝" w:hint="eastAsia"/>
          <w:sz w:val="22"/>
          <w:lang w:val="en-US"/>
        </w:rPr>
        <w:t>Regarding to</w:t>
      </w:r>
      <w:r w:rsidR="007D7371">
        <w:rPr>
          <w:rFonts w:eastAsia="ＭＳ 明朝" w:hint="eastAsia"/>
          <w:sz w:val="22"/>
          <w:lang w:val="en-US"/>
        </w:rPr>
        <w:t xml:space="preserve"> option 1, we have concern to use CCE index </w:t>
      </w:r>
      <w:r w:rsidR="007D7371" w:rsidRPr="007D7371">
        <w:rPr>
          <w:rFonts w:eastAsia="ＭＳ 明朝"/>
          <w:sz w:val="22"/>
          <w:lang w:val="en-US"/>
        </w:rPr>
        <w:t>for the case of HARQ-ACK multiplexing between PDSCHs in multiple slots/mini-slots or multiple carriers</w:t>
      </w:r>
      <w:r w:rsidR="007D7371">
        <w:rPr>
          <w:rFonts w:eastAsia="ＭＳ 明朝" w:hint="eastAsia"/>
          <w:sz w:val="22"/>
          <w:lang w:val="en-US"/>
        </w:rPr>
        <w:t xml:space="preserve">. </w:t>
      </w:r>
      <w:r w:rsidR="005D6181" w:rsidRPr="005D6181">
        <w:rPr>
          <w:rFonts w:eastAsia="ＭＳ 明朝"/>
          <w:sz w:val="22"/>
          <w:lang w:val="en-US"/>
        </w:rPr>
        <w:t xml:space="preserve">When HARQ-ACK of </w:t>
      </w:r>
      <w:r w:rsidR="005D6181">
        <w:rPr>
          <w:rFonts w:eastAsia="ＭＳ 明朝" w:hint="eastAsia"/>
          <w:sz w:val="22"/>
          <w:lang w:val="en-US"/>
        </w:rPr>
        <w:t>multiple</w:t>
      </w:r>
      <w:r w:rsidR="005D6181" w:rsidRPr="005D6181">
        <w:rPr>
          <w:rFonts w:eastAsia="ＭＳ 明朝"/>
          <w:sz w:val="22"/>
          <w:lang w:val="en-US"/>
        </w:rPr>
        <w:t xml:space="preserve"> PDSCHs is multiplexed, if the UE fails to detect </w:t>
      </w:r>
      <w:r w:rsidR="005D6181">
        <w:rPr>
          <w:rFonts w:eastAsia="ＭＳ 明朝" w:hint="eastAsia"/>
          <w:sz w:val="22"/>
          <w:lang w:val="en-US"/>
        </w:rPr>
        <w:t xml:space="preserve">the last </w:t>
      </w:r>
      <w:r w:rsidR="005D6181" w:rsidRPr="005D6181">
        <w:rPr>
          <w:rFonts w:eastAsia="ＭＳ 明朝"/>
          <w:sz w:val="22"/>
          <w:lang w:val="en-US"/>
        </w:rPr>
        <w:t>PDCCH</w:t>
      </w:r>
      <w:r w:rsidR="00EC682F">
        <w:rPr>
          <w:rFonts w:eastAsia="ＭＳ 明朝" w:hint="eastAsia"/>
          <w:sz w:val="22"/>
          <w:lang w:val="en-US"/>
        </w:rPr>
        <w:t xml:space="preserve"> on a primary cell</w:t>
      </w:r>
      <w:r w:rsidR="005D6181">
        <w:rPr>
          <w:rFonts w:eastAsia="ＭＳ 明朝" w:hint="eastAsia"/>
          <w:sz w:val="22"/>
          <w:lang w:val="en-US"/>
        </w:rPr>
        <w:t>,</w:t>
      </w:r>
      <w:r w:rsidR="005D6181" w:rsidRPr="005D6181">
        <w:rPr>
          <w:rFonts w:eastAsia="ＭＳ 明朝"/>
          <w:sz w:val="22"/>
          <w:lang w:val="en-US"/>
        </w:rPr>
        <w:t xml:space="preserve"> the UE can </w:t>
      </w:r>
      <w:r w:rsidR="005D6181">
        <w:rPr>
          <w:rFonts w:eastAsia="ＭＳ 明朝" w:hint="eastAsia"/>
          <w:sz w:val="22"/>
          <w:lang w:val="en-US"/>
        </w:rPr>
        <w:t xml:space="preserve">transmit PUCCH on </w:t>
      </w:r>
      <w:r w:rsidR="005D6181" w:rsidRPr="005D6181">
        <w:rPr>
          <w:rFonts w:eastAsia="ＭＳ 明朝"/>
          <w:sz w:val="22"/>
          <w:lang w:val="en-US"/>
        </w:rPr>
        <w:t xml:space="preserve">wrong </w:t>
      </w:r>
      <w:r w:rsidR="005D6181">
        <w:rPr>
          <w:rFonts w:eastAsia="ＭＳ 明朝" w:hint="eastAsia"/>
          <w:sz w:val="22"/>
          <w:lang w:val="en-US"/>
        </w:rPr>
        <w:t xml:space="preserve">PUCCH </w:t>
      </w:r>
      <w:r w:rsidR="005D6181" w:rsidRPr="005D6181">
        <w:rPr>
          <w:rFonts w:eastAsia="ＭＳ 明朝"/>
          <w:sz w:val="22"/>
          <w:lang w:val="en-US"/>
        </w:rPr>
        <w:t xml:space="preserve">resource. </w:t>
      </w:r>
      <w:r w:rsidR="005D6181">
        <w:rPr>
          <w:rFonts w:eastAsia="ＭＳ 明朝" w:hint="eastAsia"/>
          <w:sz w:val="22"/>
          <w:lang w:val="en-US"/>
        </w:rPr>
        <w:t>Then, the PUCCH will collide with other PUCCH transmission from other UEs</w:t>
      </w:r>
      <w:r w:rsidR="00F711DD">
        <w:rPr>
          <w:rFonts w:eastAsia="ＭＳ 明朝" w:hint="eastAsia"/>
          <w:sz w:val="22"/>
          <w:lang w:val="en-US"/>
        </w:rPr>
        <w:t>,</w:t>
      </w:r>
      <w:r w:rsidR="005D6181">
        <w:rPr>
          <w:rFonts w:eastAsia="ＭＳ 明朝" w:hint="eastAsia"/>
          <w:sz w:val="22"/>
          <w:lang w:val="en-US"/>
        </w:rPr>
        <w:t xml:space="preserve"> and it results to </w:t>
      </w:r>
      <w:r w:rsidR="005D6181" w:rsidRPr="007D7371">
        <w:rPr>
          <w:rFonts w:eastAsia="ＭＳ 明朝"/>
          <w:sz w:val="22"/>
          <w:lang w:val="en-US"/>
        </w:rPr>
        <w:t>incorrect UCI detection for one or more UEs.</w:t>
      </w:r>
      <w:r w:rsidR="005D6181">
        <w:rPr>
          <w:rFonts w:eastAsia="ＭＳ 明朝" w:hint="eastAsia"/>
          <w:sz w:val="22"/>
          <w:lang w:val="en-US"/>
        </w:rPr>
        <w:t xml:space="preserve"> T</w:t>
      </w:r>
      <w:r w:rsidR="005D6181" w:rsidRPr="005D6181">
        <w:rPr>
          <w:rFonts w:eastAsia="ＭＳ 明朝"/>
          <w:sz w:val="22"/>
          <w:lang w:val="en-US"/>
        </w:rPr>
        <w:t>o avoid the PUCCH resource ambiguity, the gNB will need to ensure that a same CCE mapping for a current PDCCH</w:t>
      </w:r>
      <w:r w:rsidR="00F711DD">
        <w:rPr>
          <w:rFonts w:eastAsia="ＭＳ 明朝" w:hint="eastAsia"/>
          <w:sz w:val="22"/>
          <w:lang w:val="en-US"/>
        </w:rPr>
        <w:t xml:space="preserve"> (at least CCE index = {even, odd})</w:t>
      </w:r>
      <w:r w:rsidR="005D6181" w:rsidRPr="005D6181">
        <w:rPr>
          <w:rFonts w:eastAsia="ＭＳ 明朝"/>
          <w:sz w:val="22"/>
          <w:lang w:val="en-US"/>
        </w:rPr>
        <w:t xml:space="preserve"> </w:t>
      </w:r>
      <w:r w:rsidR="00F711DD" w:rsidRPr="005D6181">
        <w:rPr>
          <w:rFonts w:eastAsia="ＭＳ 明朝"/>
          <w:sz w:val="22"/>
          <w:lang w:val="en-US"/>
        </w:rPr>
        <w:t xml:space="preserve">for a given cell </w:t>
      </w:r>
      <w:r w:rsidR="005D6181" w:rsidRPr="005D6181">
        <w:rPr>
          <w:rFonts w:eastAsia="ＭＳ 明朝"/>
          <w:sz w:val="22"/>
          <w:lang w:val="en-US"/>
        </w:rPr>
        <w:t xml:space="preserve">is used for subsequent PDCCH transmissions and for all other cells. </w:t>
      </w:r>
      <w:r w:rsidR="001A6413">
        <w:rPr>
          <w:rFonts w:eastAsia="ＭＳ 明朝" w:hint="eastAsia"/>
          <w:sz w:val="22"/>
          <w:lang w:val="en-US"/>
        </w:rPr>
        <w:t xml:space="preserve">It would increase </w:t>
      </w:r>
      <w:r w:rsidR="001A6413" w:rsidRPr="001A6413">
        <w:rPr>
          <w:rFonts w:eastAsia="ＭＳ 明朝"/>
          <w:sz w:val="22"/>
          <w:lang w:val="en-US"/>
        </w:rPr>
        <w:t>PDCCH blocking probability</w:t>
      </w:r>
      <w:r w:rsidR="001A6413">
        <w:rPr>
          <w:rFonts w:eastAsia="ＭＳ 明朝" w:hint="eastAsia"/>
          <w:sz w:val="22"/>
          <w:lang w:val="en-US"/>
        </w:rPr>
        <w:t>.</w:t>
      </w:r>
    </w:p>
    <w:p w14:paraId="535E3F87" w14:textId="6636BE9A" w:rsidR="0039502F" w:rsidRDefault="001A6413" w:rsidP="007D7371">
      <w:pPr>
        <w:spacing w:beforeLines="50" w:before="120" w:afterLines="50" w:after="120"/>
        <w:jc w:val="both"/>
        <w:rPr>
          <w:rFonts w:eastAsia="ＭＳ 明朝"/>
          <w:sz w:val="22"/>
          <w:lang w:val="en-US"/>
        </w:rPr>
      </w:pPr>
      <w:r>
        <w:rPr>
          <w:rFonts w:eastAsia="ＭＳ 明朝" w:hint="eastAsia"/>
          <w:sz w:val="22"/>
          <w:lang w:val="en-US"/>
        </w:rPr>
        <w:t>For option 3, there was a proposal</w:t>
      </w:r>
      <w:r w:rsidR="00F711DD">
        <w:rPr>
          <w:rFonts w:eastAsia="ＭＳ 明朝" w:hint="eastAsia"/>
          <w:sz w:val="22"/>
          <w:lang w:val="en-US"/>
        </w:rPr>
        <w:t xml:space="preserve"> [2]</w:t>
      </w:r>
      <w:r>
        <w:rPr>
          <w:rFonts w:eastAsia="ＭＳ 明朝" w:hint="eastAsia"/>
          <w:sz w:val="22"/>
          <w:lang w:val="en-US"/>
        </w:rPr>
        <w:t xml:space="preserve"> to use TPC command </w:t>
      </w:r>
      <w:r w:rsidR="0039502F">
        <w:rPr>
          <w:rFonts w:eastAsia="ＭＳ 明朝" w:hint="eastAsia"/>
          <w:sz w:val="22"/>
          <w:lang w:val="en-US"/>
        </w:rPr>
        <w:t xml:space="preserve">of </w:t>
      </w:r>
      <w:r w:rsidR="0039502F" w:rsidRPr="0039502F">
        <w:rPr>
          <w:rFonts w:eastAsia="ＭＳ 明朝"/>
          <w:sz w:val="22"/>
          <w:lang w:val="en-US"/>
        </w:rPr>
        <w:t>{-1, 0, 1, 3}</w:t>
      </w:r>
      <w:r w:rsidR="0039502F">
        <w:rPr>
          <w:rFonts w:eastAsia="ＭＳ 明朝" w:hint="eastAsia"/>
          <w:sz w:val="22"/>
          <w:lang w:val="en-US"/>
        </w:rPr>
        <w:t xml:space="preserve"> </w:t>
      </w:r>
      <w:r>
        <w:rPr>
          <w:rFonts w:eastAsia="ＭＳ 明朝" w:hint="eastAsia"/>
          <w:sz w:val="22"/>
          <w:lang w:val="en-US"/>
        </w:rPr>
        <w:t xml:space="preserve">as an implicit </w:t>
      </w:r>
      <w:r w:rsidRPr="00485BB3">
        <w:rPr>
          <w:rFonts w:eastAsia="ＭＳ 明朝"/>
          <w:sz w:val="22"/>
          <w:lang w:val="en-US"/>
        </w:rPr>
        <w:t>mapping mechanism</w:t>
      </w:r>
      <w:r w:rsidR="00F711DD">
        <w:rPr>
          <w:rFonts w:eastAsia="ＭＳ 明朝" w:hint="eastAsia"/>
          <w:sz w:val="22"/>
          <w:lang w:val="en-US"/>
        </w:rPr>
        <w:t xml:space="preserve">, i.e. TPC command of </w:t>
      </w:r>
      <w:r w:rsidR="00F711DD" w:rsidRPr="00F711DD">
        <w:rPr>
          <w:rFonts w:eastAsia="ＭＳ 明朝"/>
          <w:sz w:val="22"/>
          <w:lang w:val="en-US"/>
        </w:rPr>
        <w:t xml:space="preserve">{-1, </w:t>
      </w:r>
      <w:r w:rsidR="00F711DD">
        <w:rPr>
          <w:rFonts w:eastAsia="ＭＳ 明朝" w:hint="eastAsia"/>
          <w:sz w:val="22"/>
          <w:lang w:val="en-US"/>
        </w:rPr>
        <w:t>1</w:t>
      </w:r>
      <w:r w:rsidR="00F711DD" w:rsidRPr="00F711DD">
        <w:rPr>
          <w:rFonts w:eastAsia="ＭＳ 明朝"/>
          <w:sz w:val="22"/>
          <w:lang w:val="en-US"/>
        </w:rPr>
        <w:t>}</w:t>
      </w:r>
      <w:r w:rsidR="00F711DD">
        <w:rPr>
          <w:rFonts w:eastAsia="ＭＳ 明朝" w:hint="eastAsia"/>
          <w:sz w:val="22"/>
          <w:lang w:val="en-US"/>
        </w:rPr>
        <w:t xml:space="preserve"> is recognized as </w:t>
      </w:r>
      <w:r w:rsidR="00454414">
        <w:rPr>
          <w:rFonts w:eastAsia="ＭＳ 明朝" w:hint="eastAsia"/>
          <w:sz w:val="22"/>
          <w:lang w:val="en-US"/>
        </w:rPr>
        <w:t xml:space="preserve">implicit value of </w:t>
      </w:r>
      <w:r w:rsidR="00F711DD">
        <w:rPr>
          <w:rFonts w:eastAsia="ＭＳ 明朝"/>
          <w:sz w:val="22"/>
          <w:lang w:val="en-US"/>
        </w:rPr>
        <w:t>“</w:t>
      </w:r>
      <w:r w:rsidR="00F711DD">
        <w:rPr>
          <w:rFonts w:eastAsia="ＭＳ 明朝" w:hint="eastAsia"/>
          <w:sz w:val="22"/>
          <w:lang w:val="en-US"/>
        </w:rPr>
        <w:t>0</w:t>
      </w:r>
      <w:r w:rsidR="00F711DD">
        <w:rPr>
          <w:rFonts w:eastAsia="ＭＳ 明朝"/>
          <w:sz w:val="22"/>
          <w:lang w:val="en-US"/>
        </w:rPr>
        <w:t>”</w:t>
      </w:r>
      <w:r w:rsidR="00F711DD">
        <w:rPr>
          <w:rFonts w:eastAsia="ＭＳ 明朝" w:hint="eastAsia"/>
          <w:sz w:val="22"/>
          <w:lang w:val="en-US"/>
        </w:rPr>
        <w:t xml:space="preserve"> and {0, 3}</w:t>
      </w:r>
      <w:r w:rsidR="00F711DD" w:rsidRPr="00F711DD">
        <w:rPr>
          <w:rFonts w:eastAsia="ＭＳ 明朝" w:hint="eastAsia"/>
          <w:sz w:val="22"/>
          <w:lang w:val="en-US"/>
        </w:rPr>
        <w:t xml:space="preserve"> </w:t>
      </w:r>
      <w:r w:rsidR="00F711DD">
        <w:rPr>
          <w:rFonts w:eastAsia="ＭＳ 明朝" w:hint="eastAsia"/>
          <w:sz w:val="22"/>
          <w:lang w:val="en-US"/>
        </w:rPr>
        <w:t xml:space="preserve">is recognized as </w:t>
      </w:r>
      <w:r w:rsidR="00454414">
        <w:rPr>
          <w:rFonts w:eastAsia="ＭＳ 明朝" w:hint="eastAsia"/>
          <w:sz w:val="22"/>
          <w:lang w:val="en-US"/>
        </w:rPr>
        <w:t xml:space="preserve">implicit value of </w:t>
      </w:r>
      <w:r w:rsidR="00F711DD">
        <w:rPr>
          <w:rFonts w:eastAsia="ＭＳ 明朝"/>
          <w:sz w:val="22"/>
          <w:lang w:val="en-US"/>
        </w:rPr>
        <w:t>“</w:t>
      </w:r>
      <w:r w:rsidR="00F711DD">
        <w:rPr>
          <w:rFonts w:eastAsia="ＭＳ 明朝" w:hint="eastAsia"/>
          <w:sz w:val="22"/>
          <w:lang w:val="en-US"/>
        </w:rPr>
        <w:t>1</w:t>
      </w:r>
      <w:r w:rsidR="00F711DD">
        <w:rPr>
          <w:rFonts w:eastAsia="ＭＳ 明朝"/>
          <w:sz w:val="22"/>
          <w:lang w:val="en-US"/>
        </w:rPr>
        <w:t>”</w:t>
      </w:r>
      <w:r>
        <w:rPr>
          <w:rFonts w:eastAsia="ＭＳ 明朝" w:hint="eastAsia"/>
          <w:sz w:val="22"/>
          <w:lang w:val="en-US"/>
        </w:rPr>
        <w:t xml:space="preserve">. </w:t>
      </w:r>
      <w:r w:rsidR="0039502F">
        <w:rPr>
          <w:rFonts w:eastAsia="ＭＳ 明朝" w:hint="eastAsia"/>
          <w:sz w:val="22"/>
          <w:lang w:val="en-US"/>
        </w:rPr>
        <w:t xml:space="preserve">The </w:t>
      </w:r>
      <w:r w:rsidR="0039502F">
        <w:rPr>
          <w:rFonts w:eastAsia="ＭＳ 明朝"/>
          <w:sz w:val="22"/>
          <w:lang w:val="en-US"/>
        </w:rPr>
        <w:t>drawback</w:t>
      </w:r>
      <w:r w:rsidR="0039502F">
        <w:rPr>
          <w:rFonts w:eastAsia="ＭＳ 明朝" w:hint="eastAsia"/>
          <w:sz w:val="22"/>
          <w:lang w:val="en-US"/>
        </w:rPr>
        <w:t xml:space="preserve"> of this proposal is that </w:t>
      </w:r>
      <w:r w:rsidR="0039502F" w:rsidRPr="0039502F">
        <w:rPr>
          <w:rFonts w:eastAsia="ＭＳ 明朝"/>
          <w:sz w:val="22"/>
          <w:lang w:val="en-US"/>
        </w:rPr>
        <w:t>a 1 dB difference in a TPC command</w:t>
      </w:r>
      <w:r w:rsidR="0039502F">
        <w:rPr>
          <w:rFonts w:eastAsia="ＭＳ 明朝" w:hint="eastAsia"/>
          <w:sz w:val="22"/>
          <w:lang w:val="en-US"/>
        </w:rPr>
        <w:t xml:space="preserve"> may happen for flexible PUCCH resource allocation; however, it </w:t>
      </w:r>
      <w:r w:rsidR="00454414">
        <w:rPr>
          <w:rFonts w:eastAsia="ＭＳ 明朝" w:hint="eastAsia"/>
          <w:sz w:val="22"/>
          <w:lang w:val="en-US"/>
        </w:rPr>
        <w:t>would be</w:t>
      </w:r>
      <w:r w:rsidR="0039502F">
        <w:rPr>
          <w:rFonts w:eastAsia="ＭＳ 明朝" w:hint="eastAsia"/>
          <w:sz w:val="22"/>
          <w:lang w:val="en-US"/>
        </w:rPr>
        <w:t xml:space="preserve"> better than option 1 and option 2 because </w:t>
      </w:r>
      <w:r w:rsidR="0039502F" w:rsidRPr="0039502F">
        <w:rPr>
          <w:rFonts w:eastAsia="ＭＳ 明朝"/>
          <w:sz w:val="22"/>
          <w:lang w:val="en-US"/>
        </w:rPr>
        <w:t>ambiguity in the PUCCH resource allocation between the gNB and the UE</w:t>
      </w:r>
      <w:r w:rsidR="0039502F">
        <w:rPr>
          <w:rFonts w:eastAsia="ＭＳ 明朝" w:hint="eastAsia"/>
          <w:sz w:val="22"/>
          <w:lang w:val="en-US"/>
        </w:rPr>
        <w:t xml:space="preserve"> is avoided.</w:t>
      </w:r>
    </w:p>
    <w:p w14:paraId="5DA059F8" w14:textId="7ABF1773" w:rsidR="0037374D" w:rsidRDefault="0037374D" w:rsidP="007D7371">
      <w:pPr>
        <w:spacing w:beforeLines="50" w:before="120" w:afterLines="50" w:after="120"/>
        <w:jc w:val="both"/>
        <w:rPr>
          <w:rFonts w:eastAsia="ＭＳ 明朝"/>
          <w:sz w:val="22"/>
          <w:lang w:val="en-US"/>
        </w:rPr>
      </w:pPr>
      <w:r>
        <w:rPr>
          <w:rFonts w:eastAsia="ＭＳ 明朝" w:hint="eastAsia"/>
          <w:sz w:val="22"/>
          <w:lang w:val="en-US"/>
        </w:rPr>
        <w:t xml:space="preserve">One </w:t>
      </w:r>
      <w:r>
        <w:rPr>
          <w:rFonts w:eastAsia="ＭＳ 明朝"/>
          <w:sz w:val="22"/>
          <w:lang w:val="en-US"/>
        </w:rPr>
        <w:t>possible</w:t>
      </w:r>
      <w:r>
        <w:rPr>
          <w:rFonts w:eastAsia="ＭＳ 明朝" w:hint="eastAsia"/>
          <w:sz w:val="22"/>
          <w:lang w:val="en-US"/>
        </w:rPr>
        <w:t xml:space="preserve"> modification of option 3 to avoid </w:t>
      </w:r>
      <w:r w:rsidRPr="0039502F">
        <w:rPr>
          <w:rFonts w:eastAsia="ＭＳ 明朝"/>
          <w:sz w:val="22"/>
          <w:lang w:val="en-US"/>
        </w:rPr>
        <w:t>a 1 dB difference in a TPC command</w:t>
      </w:r>
      <w:r>
        <w:rPr>
          <w:rFonts w:eastAsia="ＭＳ 明朝" w:hint="eastAsia"/>
          <w:sz w:val="22"/>
          <w:lang w:val="en-US"/>
        </w:rPr>
        <w:t xml:space="preserve"> is that the implicit mapping mechanism based on TPC command is only applicable when there </w:t>
      </w:r>
      <w:r w:rsidR="00454414">
        <w:rPr>
          <w:rFonts w:eastAsia="ＭＳ 明朝" w:hint="eastAsia"/>
          <w:sz w:val="22"/>
          <w:lang w:val="en-US"/>
        </w:rPr>
        <w:t>is a secondary cell</w:t>
      </w:r>
      <w:r>
        <w:rPr>
          <w:rFonts w:eastAsia="ＭＳ 明朝" w:hint="eastAsia"/>
          <w:sz w:val="22"/>
          <w:lang w:val="en-US"/>
        </w:rPr>
        <w:t xml:space="preserve">. Since TPC command of secondary cell is not used for TPC, there is no concern to use </w:t>
      </w:r>
      <w:r w:rsidRPr="0039502F">
        <w:rPr>
          <w:rFonts w:eastAsia="ＭＳ 明朝"/>
          <w:sz w:val="22"/>
          <w:lang w:val="en-US"/>
        </w:rPr>
        <w:t>TPC command</w:t>
      </w:r>
      <w:r>
        <w:rPr>
          <w:rFonts w:eastAsia="ＭＳ 明朝" w:hint="eastAsia"/>
          <w:sz w:val="22"/>
          <w:lang w:val="en-US"/>
        </w:rPr>
        <w:t xml:space="preserve"> of </w:t>
      </w:r>
      <w:r>
        <w:rPr>
          <w:rFonts w:eastAsia="ＭＳ 明朝"/>
          <w:sz w:val="22"/>
          <w:lang w:val="en-US"/>
        </w:rPr>
        <w:t>secondary</w:t>
      </w:r>
      <w:r>
        <w:rPr>
          <w:rFonts w:eastAsia="ＭＳ 明朝" w:hint="eastAsia"/>
          <w:sz w:val="22"/>
          <w:lang w:val="en-US"/>
        </w:rPr>
        <w:t xml:space="preserve"> cell for implicit mapping mechanism. In this proposal, </w:t>
      </w:r>
      <w:r w:rsidR="00454414">
        <w:rPr>
          <w:rFonts w:eastAsia="ＭＳ 明朝" w:hint="eastAsia"/>
          <w:sz w:val="22"/>
          <w:lang w:val="en-US"/>
        </w:rPr>
        <w:t xml:space="preserve">if there is a secondary cell, </w:t>
      </w:r>
      <w:r>
        <w:rPr>
          <w:rFonts w:eastAsia="ＭＳ 明朝" w:hint="eastAsia"/>
          <w:sz w:val="22"/>
          <w:lang w:val="en-US"/>
        </w:rPr>
        <w:t xml:space="preserve">maximum 8 PUCCH resources </w:t>
      </w:r>
      <w:r w:rsidR="00454414">
        <w:rPr>
          <w:rFonts w:eastAsia="ＭＳ 明朝" w:hint="eastAsia"/>
          <w:sz w:val="22"/>
          <w:lang w:val="en-US"/>
        </w:rPr>
        <w:t>can be</w:t>
      </w:r>
      <w:r>
        <w:rPr>
          <w:rFonts w:eastAsia="ＭＳ 明朝" w:hint="eastAsia"/>
          <w:sz w:val="22"/>
          <w:lang w:val="en-US"/>
        </w:rPr>
        <w:t xml:space="preserve"> dynamically </w:t>
      </w:r>
      <w:r w:rsidR="00454414">
        <w:rPr>
          <w:rFonts w:eastAsia="ＭＳ 明朝" w:hint="eastAsia"/>
          <w:sz w:val="22"/>
          <w:lang w:val="en-US"/>
        </w:rPr>
        <w:t>indicated</w:t>
      </w:r>
      <w:r>
        <w:rPr>
          <w:rFonts w:eastAsia="ＭＳ 明朝" w:hint="eastAsia"/>
          <w:sz w:val="22"/>
          <w:lang w:val="en-US"/>
        </w:rPr>
        <w:t xml:space="preserve"> by 2-bit DCI and TPC command of the secondary cell</w:t>
      </w:r>
      <w:r w:rsidR="00454414">
        <w:rPr>
          <w:rFonts w:eastAsia="ＭＳ 明朝" w:hint="eastAsia"/>
          <w:sz w:val="22"/>
          <w:lang w:val="en-US"/>
        </w:rPr>
        <w:t>;</w:t>
      </w:r>
      <w:r>
        <w:rPr>
          <w:rFonts w:eastAsia="ＭＳ 明朝" w:hint="eastAsia"/>
          <w:sz w:val="22"/>
          <w:lang w:val="en-US"/>
        </w:rPr>
        <w:t xml:space="preserve"> and </w:t>
      </w:r>
      <w:r w:rsidR="00454414">
        <w:rPr>
          <w:rFonts w:eastAsia="ＭＳ 明朝" w:hint="eastAsia"/>
          <w:sz w:val="22"/>
          <w:lang w:val="en-US"/>
        </w:rPr>
        <w:t xml:space="preserve">if there is no secondary cell, </w:t>
      </w:r>
      <w:r>
        <w:rPr>
          <w:rFonts w:eastAsia="ＭＳ 明朝" w:hint="eastAsia"/>
          <w:sz w:val="22"/>
          <w:lang w:val="en-US"/>
        </w:rPr>
        <w:t xml:space="preserve">maximum 4 PUCCH resources </w:t>
      </w:r>
      <w:r w:rsidR="00454414">
        <w:rPr>
          <w:rFonts w:eastAsia="ＭＳ 明朝" w:hint="eastAsia"/>
          <w:sz w:val="22"/>
          <w:lang w:val="en-US"/>
        </w:rPr>
        <w:t xml:space="preserve">can be </w:t>
      </w:r>
      <w:r>
        <w:rPr>
          <w:rFonts w:eastAsia="ＭＳ 明朝" w:hint="eastAsia"/>
          <w:sz w:val="22"/>
          <w:lang w:val="en-US"/>
        </w:rPr>
        <w:t xml:space="preserve">dynamically </w:t>
      </w:r>
      <w:r w:rsidR="00454414">
        <w:rPr>
          <w:rFonts w:eastAsia="ＭＳ 明朝" w:hint="eastAsia"/>
          <w:sz w:val="22"/>
          <w:lang w:val="en-US"/>
        </w:rPr>
        <w:t>indicated</w:t>
      </w:r>
      <w:r>
        <w:rPr>
          <w:rFonts w:eastAsia="ＭＳ 明朝" w:hint="eastAsia"/>
          <w:sz w:val="22"/>
          <w:lang w:val="en-US"/>
        </w:rPr>
        <w:t xml:space="preserve"> by 2-bit DCI only</w:t>
      </w:r>
      <w:r w:rsidR="00454414">
        <w:rPr>
          <w:rFonts w:eastAsia="ＭＳ 明朝" w:hint="eastAsia"/>
          <w:sz w:val="22"/>
          <w:lang w:val="en-US"/>
        </w:rPr>
        <w:t xml:space="preserve">, i.e. the implicit value is assumed as </w:t>
      </w:r>
      <w:r w:rsidR="00454414">
        <w:rPr>
          <w:rFonts w:eastAsia="ＭＳ 明朝"/>
          <w:sz w:val="22"/>
          <w:lang w:val="en-US"/>
        </w:rPr>
        <w:t>“</w:t>
      </w:r>
      <w:r w:rsidR="00454414">
        <w:rPr>
          <w:rFonts w:eastAsia="ＭＳ 明朝" w:hint="eastAsia"/>
          <w:sz w:val="22"/>
          <w:lang w:val="en-US"/>
        </w:rPr>
        <w:t>0</w:t>
      </w:r>
      <w:r w:rsidR="00454414">
        <w:rPr>
          <w:rFonts w:eastAsia="ＭＳ 明朝"/>
          <w:sz w:val="22"/>
          <w:lang w:val="en-US"/>
        </w:rPr>
        <w:t>”</w:t>
      </w:r>
      <w:r>
        <w:rPr>
          <w:rFonts w:eastAsia="ＭＳ 明朝" w:hint="eastAsia"/>
          <w:sz w:val="22"/>
          <w:lang w:val="en-US"/>
        </w:rPr>
        <w:t>.</w:t>
      </w:r>
    </w:p>
    <w:p w14:paraId="13497E67" w14:textId="28867468" w:rsidR="0037374D" w:rsidRDefault="00721846" w:rsidP="007D7371">
      <w:pPr>
        <w:spacing w:beforeLines="50" w:before="120" w:afterLines="50" w:after="120"/>
        <w:jc w:val="both"/>
        <w:rPr>
          <w:rFonts w:eastAsia="ＭＳ 明朝"/>
          <w:sz w:val="22"/>
          <w:lang w:val="en-US"/>
        </w:rPr>
      </w:pPr>
      <w:r>
        <w:rPr>
          <w:rFonts w:eastAsia="ＭＳ 明朝" w:hint="eastAsia"/>
          <w:sz w:val="22"/>
          <w:lang w:val="en-US"/>
        </w:rPr>
        <w:t>On the other hand, regarding to</w:t>
      </w:r>
      <w:r w:rsidR="0037374D">
        <w:rPr>
          <w:rFonts w:eastAsia="ＭＳ 明朝" w:hint="eastAsia"/>
          <w:sz w:val="22"/>
          <w:lang w:val="en-US"/>
        </w:rPr>
        <w:t xml:space="preserve"> option 5, </w:t>
      </w:r>
      <w:r w:rsidR="00FD0F07">
        <w:rPr>
          <w:rFonts w:eastAsia="ＭＳ 明朝" w:hint="eastAsia"/>
          <w:sz w:val="22"/>
          <w:lang w:val="en-US"/>
        </w:rPr>
        <w:t xml:space="preserve">increasing ARI to </w:t>
      </w:r>
      <w:r w:rsidR="0037374D">
        <w:rPr>
          <w:rFonts w:eastAsia="ＭＳ 明朝" w:hint="eastAsia"/>
          <w:sz w:val="22"/>
          <w:lang w:val="en-US"/>
        </w:rPr>
        <w:t xml:space="preserve">3-bit </w:t>
      </w:r>
      <w:r w:rsidR="00CB6916">
        <w:rPr>
          <w:rFonts w:eastAsia="ＭＳ 明朝" w:hint="eastAsia"/>
          <w:sz w:val="22"/>
          <w:lang w:val="en-US"/>
        </w:rPr>
        <w:t xml:space="preserve">is a </w:t>
      </w:r>
      <w:r w:rsidR="00273118">
        <w:rPr>
          <w:rFonts w:eastAsia="ＭＳ 明朝" w:hint="eastAsia"/>
          <w:sz w:val="22"/>
          <w:lang w:val="en-US"/>
        </w:rPr>
        <w:t>simple</w:t>
      </w:r>
      <w:r w:rsidR="00CB6916">
        <w:rPr>
          <w:rFonts w:eastAsia="ＭＳ 明朝" w:hint="eastAsia"/>
          <w:sz w:val="22"/>
          <w:lang w:val="en-US"/>
        </w:rPr>
        <w:t xml:space="preserve"> solution</w:t>
      </w:r>
      <w:r w:rsidR="00AA202E">
        <w:rPr>
          <w:rFonts w:eastAsia="ＭＳ 明朝" w:hint="eastAsia"/>
          <w:sz w:val="22"/>
          <w:lang w:val="en-US"/>
        </w:rPr>
        <w:t>,</w:t>
      </w:r>
      <w:r w:rsidR="00273118">
        <w:rPr>
          <w:rFonts w:eastAsia="ＭＳ 明朝" w:hint="eastAsia"/>
          <w:sz w:val="22"/>
          <w:lang w:val="en-US"/>
        </w:rPr>
        <w:t xml:space="preserve"> and </w:t>
      </w:r>
      <w:r w:rsidR="00CB6916">
        <w:rPr>
          <w:rFonts w:eastAsia="ＭＳ 明朝" w:hint="eastAsia"/>
          <w:sz w:val="22"/>
          <w:lang w:val="en-US"/>
        </w:rPr>
        <w:t xml:space="preserve">it would be </w:t>
      </w:r>
      <w:r w:rsidR="00FD0F07">
        <w:rPr>
          <w:rFonts w:eastAsia="ＭＳ 明朝" w:hint="eastAsia"/>
          <w:sz w:val="22"/>
          <w:lang w:val="en-US"/>
        </w:rPr>
        <w:t>the best</w:t>
      </w:r>
      <w:r w:rsidR="00AA202E">
        <w:rPr>
          <w:rFonts w:eastAsia="ＭＳ 明朝" w:hint="eastAsia"/>
          <w:sz w:val="22"/>
          <w:lang w:val="en-US"/>
        </w:rPr>
        <w:t xml:space="preserve"> because there is no </w:t>
      </w:r>
      <w:r w:rsidR="00AA202E">
        <w:rPr>
          <w:rFonts w:eastAsia="ＭＳ 明朝"/>
          <w:sz w:val="22"/>
          <w:lang w:val="en-US"/>
        </w:rPr>
        <w:t>concern</w:t>
      </w:r>
      <w:r w:rsidR="00AA202E">
        <w:rPr>
          <w:rFonts w:eastAsia="ＭＳ 明朝" w:hint="eastAsia"/>
          <w:sz w:val="22"/>
          <w:lang w:val="en-US"/>
        </w:rPr>
        <w:t xml:space="preserve"> on </w:t>
      </w:r>
      <w:r w:rsidR="00AA202E" w:rsidRPr="0039502F">
        <w:rPr>
          <w:rFonts w:eastAsia="ＭＳ 明朝"/>
          <w:sz w:val="22"/>
          <w:lang w:val="en-US"/>
        </w:rPr>
        <w:t>the PUCCH resource</w:t>
      </w:r>
      <w:r w:rsidR="00AA202E" w:rsidRPr="00AA202E">
        <w:rPr>
          <w:rFonts w:eastAsia="ＭＳ 明朝"/>
          <w:sz w:val="22"/>
          <w:lang w:val="en-US"/>
        </w:rPr>
        <w:t xml:space="preserve"> </w:t>
      </w:r>
      <w:r w:rsidR="00AA202E" w:rsidRPr="0039502F">
        <w:rPr>
          <w:rFonts w:eastAsia="ＭＳ 明朝"/>
          <w:sz w:val="22"/>
          <w:lang w:val="en-US"/>
        </w:rPr>
        <w:t>ambiguity</w:t>
      </w:r>
      <w:r w:rsidR="009C2D38">
        <w:rPr>
          <w:rFonts w:eastAsia="ＭＳ 明朝" w:hint="eastAsia"/>
          <w:sz w:val="22"/>
          <w:lang w:val="en-US"/>
        </w:rPr>
        <w:t xml:space="preserve"> and maximum 8 PUCCH resources can be dynamically indicated for any cases</w:t>
      </w:r>
      <w:r w:rsidR="00AA202E">
        <w:rPr>
          <w:rFonts w:eastAsia="ＭＳ 明朝"/>
          <w:sz w:val="22"/>
          <w:lang w:val="en-US"/>
        </w:rPr>
        <w:t>.</w:t>
      </w:r>
    </w:p>
    <w:p w14:paraId="7E9B8B52" w14:textId="77777777" w:rsidR="00FD0F07" w:rsidRPr="00393620" w:rsidRDefault="00FD0F07" w:rsidP="00FD0F07">
      <w:pPr>
        <w:spacing w:afterLines="50" w:after="120"/>
        <w:jc w:val="both"/>
        <w:rPr>
          <w:rFonts w:eastAsiaTheme="minorEastAsia"/>
          <w:b/>
          <w:sz w:val="22"/>
          <w:u w:val="single"/>
          <w:lang w:val="en-US"/>
        </w:rPr>
      </w:pPr>
      <w:bookmarkStart w:id="7" w:name="_GoBack"/>
      <w:bookmarkEnd w:id="7"/>
      <w:r>
        <w:rPr>
          <w:rFonts w:eastAsiaTheme="minorEastAsia" w:hint="eastAsia"/>
          <w:b/>
          <w:sz w:val="22"/>
          <w:u w:val="single"/>
          <w:lang w:val="en-US"/>
        </w:rPr>
        <w:lastRenderedPageBreak/>
        <w:t>P</w:t>
      </w:r>
      <w:r w:rsidRPr="00393620">
        <w:rPr>
          <w:rFonts w:eastAsiaTheme="minorEastAsia"/>
          <w:b/>
          <w:sz w:val="22"/>
          <w:u w:val="single"/>
          <w:lang w:val="en-US"/>
        </w:rPr>
        <w:t xml:space="preserve">roposal </w:t>
      </w:r>
      <w:r>
        <w:rPr>
          <w:rFonts w:eastAsiaTheme="minorEastAsia" w:hint="eastAsia"/>
          <w:b/>
          <w:sz w:val="22"/>
          <w:u w:val="single"/>
          <w:lang w:val="en-US"/>
        </w:rPr>
        <w:t>1</w:t>
      </w:r>
      <w:r w:rsidRPr="00393620">
        <w:rPr>
          <w:rFonts w:eastAsiaTheme="minorEastAsia"/>
          <w:b/>
          <w:sz w:val="22"/>
          <w:u w:val="single"/>
          <w:lang w:val="en-US"/>
        </w:rPr>
        <w:t>:</w:t>
      </w:r>
    </w:p>
    <w:p w14:paraId="1AA839B9" w14:textId="68262663" w:rsidR="00FD0F07" w:rsidRDefault="00FD0F07" w:rsidP="00346439">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For implicit PUCCH resource mapping</w:t>
      </w:r>
      <w:r w:rsidR="00346439">
        <w:rPr>
          <w:rFonts w:eastAsiaTheme="minorEastAsia" w:hint="eastAsia"/>
          <w:i/>
          <w:sz w:val="22"/>
          <w:lang w:val="en-US"/>
        </w:rPr>
        <w:t xml:space="preserve"> for </w:t>
      </w:r>
      <w:r w:rsidR="00346439" w:rsidRPr="00346439">
        <w:rPr>
          <w:rFonts w:eastAsiaTheme="minorEastAsia"/>
          <w:i/>
          <w:sz w:val="22"/>
          <w:lang w:val="en-US"/>
        </w:rPr>
        <w:t>after RRC connection setup</w:t>
      </w:r>
      <w:r>
        <w:rPr>
          <w:rFonts w:eastAsiaTheme="minorEastAsia" w:hint="eastAsia"/>
          <w:i/>
          <w:sz w:val="22"/>
          <w:lang w:val="en-US"/>
        </w:rPr>
        <w:t xml:space="preserve">, </w:t>
      </w:r>
      <w:r>
        <w:rPr>
          <w:rFonts w:eastAsiaTheme="minorEastAsia"/>
          <w:i/>
          <w:sz w:val="22"/>
          <w:lang w:val="en-US"/>
        </w:rPr>
        <w:t>either</w:t>
      </w:r>
      <w:r>
        <w:rPr>
          <w:rFonts w:eastAsiaTheme="minorEastAsia" w:hint="eastAsia"/>
          <w:i/>
          <w:sz w:val="22"/>
          <w:lang w:val="en-US"/>
        </w:rPr>
        <w:t xml:space="preserve"> of the following is supported:</w:t>
      </w:r>
    </w:p>
    <w:p w14:paraId="6BDFC023" w14:textId="6E53325A" w:rsidR="00FD0F07" w:rsidRDefault="00665BD7" w:rsidP="00DA73F5">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Alt. 1: </w:t>
      </w:r>
      <w:r w:rsidR="00FD0F07">
        <w:rPr>
          <w:rFonts w:eastAsiaTheme="minorEastAsia" w:hint="eastAsia"/>
          <w:i/>
          <w:sz w:val="22"/>
          <w:lang w:val="en-US"/>
        </w:rPr>
        <w:t xml:space="preserve">If there </w:t>
      </w:r>
      <w:r w:rsidR="000D7B07">
        <w:rPr>
          <w:rFonts w:eastAsiaTheme="minorEastAsia" w:hint="eastAsia"/>
          <w:i/>
          <w:sz w:val="22"/>
          <w:lang w:val="en-US"/>
        </w:rPr>
        <w:t>is a secondary cell</w:t>
      </w:r>
      <w:r w:rsidR="00FD0F07">
        <w:rPr>
          <w:rFonts w:eastAsiaTheme="minorEastAsia" w:hint="eastAsia"/>
          <w:i/>
          <w:sz w:val="22"/>
          <w:lang w:val="en-US"/>
        </w:rPr>
        <w:t xml:space="preserve">, </w:t>
      </w:r>
      <w:r w:rsidR="00FD0F07" w:rsidRPr="00FD0F07">
        <w:rPr>
          <w:rFonts w:eastAsiaTheme="minorEastAsia"/>
          <w:i/>
          <w:sz w:val="22"/>
          <w:lang w:val="en-US"/>
        </w:rPr>
        <w:t xml:space="preserve">TPC command of </w:t>
      </w:r>
      <w:r w:rsidR="000D7B07">
        <w:rPr>
          <w:rFonts w:eastAsiaTheme="minorEastAsia" w:hint="eastAsia"/>
          <w:i/>
          <w:sz w:val="22"/>
          <w:lang w:val="en-US"/>
        </w:rPr>
        <w:t xml:space="preserve">the </w:t>
      </w:r>
      <w:r w:rsidR="00FD0F07" w:rsidRPr="00FD0F07">
        <w:rPr>
          <w:rFonts w:eastAsiaTheme="minorEastAsia"/>
          <w:i/>
          <w:sz w:val="22"/>
          <w:lang w:val="en-US"/>
        </w:rPr>
        <w:t xml:space="preserve">secondary cell </w:t>
      </w:r>
      <w:r w:rsidR="00FD0F07">
        <w:rPr>
          <w:rFonts w:eastAsiaTheme="minorEastAsia" w:hint="eastAsia"/>
          <w:i/>
          <w:sz w:val="22"/>
          <w:lang w:val="en-US"/>
        </w:rPr>
        <w:t xml:space="preserve">is used </w:t>
      </w:r>
      <w:r w:rsidR="00FD0F07" w:rsidRPr="00FD0F07">
        <w:rPr>
          <w:rFonts w:eastAsiaTheme="minorEastAsia"/>
          <w:i/>
          <w:sz w:val="22"/>
          <w:lang w:val="en-US"/>
        </w:rPr>
        <w:t>for implicit mapping mechanism</w:t>
      </w:r>
      <w:r w:rsidR="00FD0F07">
        <w:rPr>
          <w:rFonts w:eastAsiaTheme="minorEastAsia" w:hint="eastAsia"/>
          <w:i/>
          <w:sz w:val="22"/>
          <w:lang w:val="en-US"/>
        </w:rPr>
        <w:t xml:space="preserve">; </w:t>
      </w:r>
      <w:r w:rsidR="00DA73F5">
        <w:rPr>
          <w:rFonts w:eastAsiaTheme="minorEastAsia" w:hint="eastAsia"/>
          <w:i/>
          <w:sz w:val="22"/>
          <w:lang w:val="en-US"/>
        </w:rPr>
        <w:t>i</w:t>
      </w:r>
      <w:r w:rsidR="00DA73F5" w:rsidRPr="00DA73F5">
        <w:rPr>
          <w:rFonts w:eastAsiaTheme="minorEastAsia"/>
          <w:i/>
          <w:sz w:val="22"/>
          <w:lang w:val="en-US"/>
        </w:rPr>
        <w:t xml:space="preserve">f there </w:t>
      </w:r>
      <w:r w:rsidR="00DA73F5">
        <w:rPr>
          <w:rFonts w:eastAsiaTheme="minorEastAsia" w:hint="eastAsia"/>
          <w:i/>
          <w:sz w:val="22"/>
          <w:lang w:val="en-US"/>
        </w:rPr>
        <w:t>is no</w:t>
      </w:r>
      <w:r w:rsidR="00DA73F5" w:rsidRPr="00DA73F5">
        <w:rPr>
          <w:rFonts w:eastAsiaTheme="minorEastAsia"/>
          <w:i/>
          <w:sz w:val="22"/>
          <w:lang w:val="en-US"/>
        </w:rPr>
        <w:t xml:space="preserve"> </w:t>
      </w:r>
      <w:r w:rsidR="000D7B07">
        <w:rPr>
          <w:rFonts w:eastAsiaTheme="minorEastAsia" w:hint="eastAsia"/>
          <w:i/>
          <w:sz w:val="22"/>
          <w:lang w:val="en-US"/>
        </w:rPr>
        <w:t>secondary cell</w:t>
      </w:r>
      <w:r w:rsidR="00DA73F5" w:rsidRPr="00DA73F5">
        <w:rPr>
          <w:rFonts w:eastAsiaTheme="minorEastAsia"/>
          <w:i/>
          <w:sz w:val="22"/>
          <w:lang w:val="en-US"/>
        </w:rPr>
        <w:t>,</w:t>
      </w:r>
      <w:r w:rsidR="00FD0F07">
        <w:rPr>
          <w:rFonts w:eastAsiaTheme="minorEastAsia" w:hint="eastAsia"/>
          <w:i/>
          <w:sz w:val="22"/>
          <w:lang w:val="en-US"/>
        </w:rPr>
        <w:t xml:space="preserve"> no implicit mapping mechanism is used (</w:t>
      </w:r>
      <w:r w:rsidR="0024295A">
        <w:rPr>
          <w:rFonts w:eastAsiaTheme="minorEastAsia" w:hint="eastAsia"/>
          <w:i/>
          <w:sz w:val="22"/>
          <w:lang w:val="en-US"/>
        </w:rPr>
        <w:t xml:space="preserve">modified from </w:t>
      </w:r>
      <w:r w:rsidR="00FD0F07">
        <w:rPr>
          <w:rFonts w:eastAsiaTheme="minorEastAsia" w:hint="eastAsia"/>
          <w:i/>
          <w:sz w:val="22"/>
          <w:lang w:val="en-US"/>
        </w:rPr>
        <w:t>option 3 of RAN1 AH#1801).</w:t>
      </w:r>
    </w:p>
    <w:p w14:paraId="7AFEE0AB" w14:textId="330B1C7A" w:rsidR="00661186" w:rsidRDefault="00661186" w:rsidP="00FE0C44">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F</w:t>
      </w:r>
      <w:r w:rsidRPr="00FD0F07">
        <w:rPr>
          <w:rFonts w:eastAsiaTheme="minorEastAsia"/>
          <w:i/>
          <w:sz w:val="22"/>
          <w:lang w:val="en-US"/>
        </w:rPr>
        <w:t>or implicit mapping mechanism</w:t>
      </w:r>
      <w:r>
        <w:rPr>
          <w:rFonts w:eastAsiaTheme="minorEastAsia" w:hint="eastAsia"/>
          <w:i/>
          <w:sz w:val="22"/>
          <w:lang w:val="en-US"/>
        </w:rPr>
        <w:t>,</w:t>
      </w:r>
      <w:r w:rsidRPr="00661186">
        <w:rPr>
          <w:rFonts w:eastAsiaTheme="minorEastAsia"/>
          <w:i/>
          <w:sz w:val="22"/>
          <w:lang w:val="en-US"/>
        </w:rPr>
        <w:t xml:space="preserve"> TPC command of {-1, 1} is recognized as implicit value of “0” and {0, 3} is recognized as implicit value of “1”</w:t>
      </w:r>
      <w:r>
        <w:rPr>
          <w:rFonts w:eastAsiaTheme="minorEastAsia" w:hint="eastAsia"/>
          <w:i/>
          <w:sz w:val="22"/>
          <w:lang w:val="en-US"/>
        </w:rPr>
        <w:t>.</w:t>
      </w:r>
    </w:p>
    <w:p w14:paraId="22828962" w14:textId="473A00F7" w:rsidR="00FD0F07" w:rsidRDefault="00665BD7" w:rsidP="00FD0F07">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Alt. 2: </w:t>
      </w:r>
      <w:r w:rsidR="00FD0F07" w:rsidRPr="00FD0F07">
        <w:rPr>
          <w:rFonts w:eastAsiaTheme="minorEastAsia"/>
          <w:i/>
          <w:sz w:val="22"/>
          <w:lang w:val="en-US"/>
        </w:rPr>
        <w:t>No implicit indication, ARI is increased to 3 bits</w:t>
      </w:r>
      <w:r w:rsidR="00FD0F07">
        <w:rPr>
          <w:rFonts w:eastAsiaTheme="minorEastAsia" w:hint="eastAsia"/>
          <w:i/>
          <w:sz w:val="22"/>
          <w:lang w:val="en-US"/>
        </w:rPr>
        <w:t xml:space="preserve"> (option 5</w:t>
      </w:r>
      <w:r w:rsidR="00FD0F07" w:rsidRPr="00FD0F07">
        <w:rPr>
          <w:rFonts w:eastAsiaTheme="minorEastAsia" w:hint="eastAsia"/>
          <w:i/>
          <w:sz w:val="22"/>
          <w:lang w:val="en-US"/>
        </w:rPr>
        <w:t xml:space="preserve"> </w:t>
      </w:r>
      <w:r w:rsidR="00FD0F07">
        <w:rPr>
          <w:rFonts w:eastAsiaTheme="minorEastAsia" w:hint="eastAsia"/>
          <w:i/>
          <w:sz w:val="22"/>
          <w:lang w:val="en-US"/>
        </w:rPr>
        <w:t>of RAN1 AH#1801)</w:t>
      </w:r>
      <w:r w:rsidR="004E0238">
        <w:rPr>
          <w:rFonts w:eastAsiaTheme="minorEastAsia" w:hint="eastAsia"/>
          <w:i/>
          <w:sz w:val="22"/>
          <w:lang w:val="en-US"/>
        </w:rPr>
        <w:t>.</w:t>
      </w:r>
    </w:p>
    <w:p w14:paraId="2BBFF80B" w14:textId="77777777" w:rsidR="00FD0F07" w:rsidRPr="00D014DA" w:rsidRDefault="00FD0F07" w:rsidP="007D7371">
      <w:pPr>
        <w:spacing w:beforeLines="50" w:before="120" w:afterLines="50" w:after="120"/>
        <w:jc w:val="both"/>
        <w:rPr>
          <w:rFonts w:eastAsia="ＭＳ 明朝"/>
          <w:sz w:val="22"/>
          <w:lang w:val="en-US"/>
        </w:rPr>
      </w:pPr>
    </w:p>
    <w:p w14:paraId="26C2A787" w14:textId="453E153E" w:rsidR="0077086E" w:rsidRPr="00A12F71" w:rsidRDefault="00BB00AB" w:rsidP="00536A11">
      <w:pPr>
        <w:pStyle w:val="1"/>
        <w:numPr>
          <w:ilvl w:val="0"/>
          <w:numId w:val="6"/>
        </w:numPr>
        <w:spacing w:after="120"/>
        <w:jc w:val="both"/>
        <w:rPr>
          <w:b/>
          <w:lang w:val="en-US"/>
        </w:rPr>
      </w:pPr>
      <w:r>
        <w:rPr>
          <w:rFonts w:eastAsiaTheme="minorEastAsia" w:hint="eastAsia"/>
          <w:b/>
          <w:lang w:val="en-US"/>
        </w:rPr>
        <w:t xml:space="preserve">PUCCH resource allocation </w:t>
      </w:r>
      <w:r w:rsidRPr="003311E6">
        <w:rPr>
          <w:rFonts w:eastAsiaTheme="minorEastAsia" w:hint="eastAsia"/>
          <w:b/>
          <w:u w:val="single"/>
          <w:lang w:val="en-US"/>
        </w:rPr>
        <w:t>before</w:t>
      </w:r>
      <w:r>
        <w:rPr>
          <w:rFonts w:eastAsiaTheme="minorEastAsia" w:hint="eastAsia"/>
          <w:b/>
          <w:lang w:val="en-US"/>
        </w:rPr>
        <w:t xml:space="preserve"> RRC connection setup</w:t>
      </w:r>
    </w:p>
    <w:p w14:paraId="14794FBA" w14:textId="74EF0212" w:rsidR="00D014DA" w:rsidRDefault="00D014DA" w:rsidP="00736531">
      <w:pPr>
        <w:spacing w:afterLines="50" w:after="120"/>
        <w:jc w:val="both"/>
        <w:rPr>
          <w:rFonts w:eastAsiaTheme="minorEastAsia"/>
          <w:sz w:val="22"/>
          <w:lang w:val="en-US"/>
        </w:rPr>
      </w:pPr>
      <w:r w:rsidRPr="00D014DA">
        <w:rPr>
          <w:rFonts w:eastAsiaTheme="minorEastAsia"/>
          <w:sz w:val="22"/>
          <w:lang w:val="en-US"/>
        </w:rPr>
        <w:t xml:space="preserve">According to the </w:t>
      </w:r>
      <w:r>
        <w:rPr>
          <w:rFonts w:eastAsiaTheme="minorEastAsia" w:hint="eastAsia"/>
          <w:sz w:val="22"/>
          <w:lang w:val="en-US"/>
        </w:rPr>
        <w:t>previous</w:t>
      </w:r>
      <w:r w:rsidRPr="00D014DA">
        <w:rPr>
          <w:rFonts w:eastAsiaTheme="minorEastAsia"/>
          <w:sz w:val="22"/>
          <w:lang w:val="en-US"/>
        </w:rPr>
        <w:t xml:space="preserve"> agreement</w:t>
      </w:r>
      <w:r>
        <w:rPr>
          <w:rFonts w:eastAsiaTheme="minorEastAsia" w:hint="eastAsia"/>
          <w:sz w:val="22"/>
          <w:lang w:val="en-US"/>
        </w:rPr>
        <w:t>s</w:t>
      </w:r>
      <w:r w:rsidRPr="00D014DA">
        <w:rPr>
          <w:rFonts w:eastAsiaTheme="minorEastAsia"/>
          <w:sz w:val="22"/>
          <w:lang w:val="en-US"/>
        </w:rPr>
        <w:t xml:space="preserve">, a 16-row table would be specified in which one row is indicated by </w:t>
      </w:r>
      <w:r>
        <w:rPr>
          <w:rFonts w:eastAsiaTheme="minorEastAsia" w:hint="eastAsia"/>
          <w:sz w:val="22"/>
          <w:lang w:val="en-US"/>
        </w:rPr>
        <w:t xml:space="preserve">4-bit </w:t>
      </w:r>
      <w:r w:rsidRPr="00D014DA">
        <w:rPr>
          <w:rFonts w:eastAsiaTheme="minorEastAsia"/>
          <w:sz w:val="22"/>
          <w:lang w:val="en-US"/>
        </w:rPr>
        <w:t>RMSI.</w:t>
      </w:r>
      <w:r>
        <w:rPr>
          <w:rFonts w:eastAsiaTheme="minorEastAsia" w:hint="eastAsia"/>
          <w:sz w:val="22"/>
          <w:lang w:val="en-US"/>
        </w:rPr>
        <w:t xml:space="preserve"> </w:t>
      </w:r>
      <w:r w:rsidR="0030518F">
        <w:rPr>
          <w:rFonts w:eastAsiaTheme="minorEastAsia" w:hint="eastAsia"/>
          <w:sz w:val="22"/>
          <w:lang w:val="en-US"/>
        </w:rPr>
        <w:t xml:space="preserve">In addition to 4-bit </w:t>
      </w:r>
      <w:r w:rsidR="0030518F" w:rsidRPr="00D014DA">
        <w:rPr>
          <w:rFonts w:eastAsiaTheme="minorEastAsia"/>
          <w:sz w:val="22"/>
          <w:lang w:val="en-US"/>
        </w:rPr>
        <w:t>RMSI</w:t>
      </w:r>
      <w:r w:rsidR="0030518F">
        <w:rPr>
          <w:rFonts w:eastAsiaTheme="minorEastAsia" w:hint="eastAsia"/>
          <w:sz w:val="22"/>
          <w:lang w:val="en-US"/>
        </w:rPr>
        <w:t xml:space="preserve">, a PUCCH resource should be indicated by [3]-bit ARI field in DCI for Msg. </w:t>
      </w:r>
      <w:r w:rsidR="00391932">
        <w:rPr>
          <w:rFonts w:eastAsiaTheme="minorEastAsia" w:hint="eastAsia"/>
          <w:sz w:val="22"/>
          <w:lang w:val="en-US"/>
        </w:rPr>
        <w:t xml:space="preserve">4. Here, the number of bits of ARI field in DCI should be </w:t>
      </w:r>
      <w:r w:rsidR="00391932">
        <w:rPr>
          <w:rFonts w:eastAsiaTheme="minorEastAsia"/>
          <w:sz w:val="22"/>
          <w:lang w:val="en-US"/>
        </w:rPr>
        <w:t>aligned</w:t>
      </w:r>
      <w:r w:rsidR="00391932">
        <w:rPr>
          <w:rFonts w:eastAsiaTheme="minorEastAsia" w:hint="eastAsia"/>
          <w:sz w:val="22"/>
          <w:lang w:val="en-US"/>
        </w:rPr>
        <w:t xml:space="preserve"> with the case of after RRC connection setup.</w:t>
      </w:r>
    </w:p>
    <w:p w14:paraId="2484C663" w14:textId="77777777" w:rsidR="00D014DA" w:rsidRPr="00391932" w:rsidRDefault="00D014DA" w:rsidP="00736531">
      <w:pPr>
        <w:spacing w:afterLines="50" w:after="120"/>
        <w:jc w:val="both"/>
        <w:rPr>
          <w:rFonts w:eastAsiaTheme="minorEastAsia"/>
          <w:sz w:val="22"/>
          <w:lang w:val="en-US"/>
        </w:rPr>
      </w:pPr>
    </w:p>
    <w:p w14:paraId="77FE8EEB" w14:textId="77777777" w:rsidR="00D014DA" w:rsidRPr="00393620" w:rsidRDefault="00D014DA" w:rsidP="00D014DA">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2</w:t>
      </w:r>
      <w:r w:rsidRPr="00393620">
        <w:rPr>
          <w:rFonts w:eastAsiaTheme="minorEastAsia"/>
          <w:b/>
          <w:sz w:val="22"/>
          <w:u w:val="single"/>
          <w:lang w:val="en-US"/>
        </w:rPr>
        <w:t>:</w:t>
      </w:r>
    </w:p>
    <w:p w14:paraId="7BBDB4C5" w14:textId="5CEB721A" w:rsidR="00D014DA" w:rsidRDefault="00D014DA" w:rsidP="00D014DA">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before RRC </w:t>
      </w:r>
      <w:r>
        <w:rPr>
          <w:rFonts w:eastAsiaTheme="minorEastAsia"/>
          <w:i/>
          <w:sz w:val="22"/>
          <w:lang w:val="en-US"/>
        </w:rPr>
        <w:t>connection</w:t>
      </w:r>
      <w:r>
        <w:rPr>
          <w:rFonts w:eastAsiaTheme="minorEastAsia" w:hint="eastAsia"/>
          <w:i/>
          <w:sz w:val="22"/>
          <w:lang w:val="en-US"/>
        </w:rPr>
        <w:t xml:space="preserve"> set up, [3]</w:t>
      </w:r>
      <w:r w:rsidRPr="006B5636">
        <w:rPr>
          <w:rFonts w:eastAsiaTheme="minorEastAsia"/>
          <w:i/>
          <w:sz w:val="22"/>
          <w:lang w:val="en-US"/>
        </w:rPr>
        <w:t>-bit DCI for Msg. 4</w:t>
      </w:r>
      <w:r>
        <w:rPr>
          <w:rFonts w:eastAsiaTheme="minorEastAsia" w:hint="eastAsia"/>
          <w:i/>
          <w:sz w:val="22"/>
          <w:lang w:val="en-US"/>
        </w:rPr>
        <w:t xml:space="preserve"> </w:t>
      </w:r>
      <w:r w:rsidRPr="006B5636">
        <w:rPr>
          <w:rFonts w:eastAsiaTheme="minorEastAsia"/>
          <w:i/>
          <w:sz w:val="22"/>
          <w:lang w:val="en-US"/>
        </w:rPr>
        <w:t>is used</w:t>
      </w:r>
      <w:r>
        <w:rPr>
          <w:rFonts w:eastAsiaTheme="minorEastAsia" w:hint="eastAsia"/>
          <w:i/>
          <w:sz w:val="22"/>
          <w:lang w:val="en-US"/>
        </w:rPr>
        <w:t xml:space="preserve"> to </w:t>
      </w:r>
      <w:r w:rsidRPr="006B5636">
        <w:rPr>
          <w:rFonts w:eastAsiaTheme="minorEastAsia"/>
          <w:i/>
          <w:sz w:val="22"/>
          <w:lang w:val="en-US"/>
        </w:rPr>
        <w:t>identify one PUCCH resource from a set of PUCCH resources</w:t>
      </w:r>
      <w:r w:rsidR="008E5933">
        <w:rPr>
          <w:rFonts w:eastAsiaTheme="minorEastAsia" w:hint="eastAsia"/>
          <w:i/>
          <w:sz w:val="22"/>
          <w:lang w:val="en-US"/>
        </w:rPr>
        <w:t xml:space="preserve"> in addition to 4-bit RMSI</w:t>
      </w:r>
      <w:r>
        <w:rPr>
          <w:rFonts w:eastAsiaTheme="minorEastAsia" w:hint="eastAsia"/>
          <w:i/>
          <w:sz w:val="22"/>
          <w:lang w:val="en-US"/>
        </w:rPr>
        <w:t>.</w:t>
      </w:r>
    </w:p>
    <w:p w14:paraId="14BB7EDD" w14:textId="77777777" w:rsidR="00D014DA" w:rsidRPr="00D014DA" w:rsidRDefault="00D014DA" w:rsidP="00736531">
      <w:pPr>
        <w:spacing w:afterLines="50" w:after="120"/>
        <w:jc w:val="both"/>
        <w:rPr>
          <w:rFonts w:eastAsiaTheme="minorEastAsia"/>
          <w:sz w:val="22"/>
          <w:lang w:val="en-US"/>
        </w:rPr>
      </w:pPr>
    </w:p>
    <w:p w14:paraId="6CD51F7C" w14:textId="414B4F56" w:rsidR="003C2D97" w:rsidRDefault="003C2D97" w:rsidP="00736531">
      <w:pPr>
        <w:spacing w:afterLines="50" w:after="120"/>
        <w:jc w:val="both"/>
        <w:rPr>
          <w:rFonts w:eastAsiaTheme="minorEastAsia"/>
          <w:sz w:val="22"/>
          <w:lang w:val="en-US"/>
        </w:rPr>
      </w:pPr>
      <w:r>
        <w:rPr>
          <w:rFonts w:eastAsiaTheme="minorEastAsia" w:hint="eastAsia"/>
          <w:sz w:val="22"/>
          <w:lang w:val="en-US"/>
        </w:rPr>
        <w:t xml:space="preserve">In RAN1 AH#1801, parameter value range </w:t>
      </w:r>
      <w:r w:rsidR="00C457A3">
        <w:rPr>
          <w:rFonts w:eastAsiaTheme="minorEastAsia" w:hint="eastAsia"/>
          <w:sz w:val="22"/>
          <w:lang w:val="en-US"/>
        </w:rPr>
        <w:t xml:space="preserve">for PUCCH resources </w:t>
      </w:r>
      <w:r>
        <w:rPr>
          <w:rFonts w:eastAsiaTheme="minorEastAsia" w:hint="eastAsia"/>
          <w:sz w:val="22"/>
          <w:lang w:val="en-US"/>
        </w:rPr>
        <w:t xml:space="preserve">was discussed. </w:t>
      </w:r>
      <w:r w:rsidR="003C6F31">
        <w:rPr>
          <w:rFonts w:eastAsiaTheme="minorEastAsia" w:hint="eastAsia"/>
          <w:sz w:val="22"/>
          <w:lang w:val="en-US"/>
        </w:rPr>
        <w:t>I</w:t>
      </w:r>
      <w:r>
        <w:rPr>
          <w:rFonts w:eastAsiaTheme="minorEastAsia" w:hint="eastAsia"/>
          <w:sz w:val="22"/>
          <w:lang w:val="en-US"/>
        </w:rPr>
        <w:t xml:space="preserve">t should be clarified which parameters are </w:t>
      </w:r>
      <w:r w:rsidR="003C6F31">
        <w:rPr>
          <w:rFonts w:eastAsiaTheme="minorEastAsia" w:hint="eastAsia"/>
          <w:sz w:val="22"/>
          <w:lang w:val="en-US"/>
        </w:rPr>
        <w:t xml:space="preserve">configured by </w:t>
      </w:r>
      <w:r>
        <w:rPr>
          <w:rFonts w:eastAsiaTheme="minorEastAsia" w:hint="eastAsia"/>
          <w:sz w:val="22"/>
          <w:lang w:val="en-US"/>
        </w:rPr>
        <w:t xml:space="preserve">cell-specific or UE-specific. Since the duration of PUCCH is cell </w:t>
      </w:r>
      <w:r>
        <w:rPr>
          <w:rFonts w:eastAsiaTheme="minorEastAsia"/>
          <w:sz w:val="22"/>
          <w:lang w:val="en-US"/>
        </w:rPr>
        <w:t>coverage</w:t>
      </w:r>
      <w:r>
        <w:rPr>
          <w:rFonts w:eastAsiaTheme="minorEastAsia" w:hint="eastAsia"/>
          <w:sz w:val="22"/>
          <w:lang w:val="en-US"/>
        </w:rPr>
        <w:t xml:space="preserve"> dependent, PUCCH duration should be determined by cell specific 4-bit RMSI. For the value range of PUCCH duration, PUCCH duration = 4 should be supported in addition to already agreed 2 and 14. The reason why 4-symbol should be supported is that 4-symbol PUCCH </w:t>
      </w:r>
      <w:r w:rsidR="00E10876">
        <w:rPr>
          <w:rFonts w:eastAsiaTheme="minorEastAsia" w:hint="eastAsia"/>
          <w:sz w:val="22"/>
          <w:lang w:val="en-US"/>
        </w:rPr>
        <w:t xml:space="preserve">format 1 </w:t>
      </w:r>
      <w:r>
        <w:rPr>
          <w:rFonts w:eastAsiaTheme="minorEastAsia" w:hint="eastAsia"/>
          <w:sz w:val="22"/>
          <w:lang w:val="en-US"/>
        </w:rPr>
        <w:t>can be transmitted on any UL slots whose duration is more than 3 symbols.</w:t>
      </w:r>
      <w:r w:rsidR="00E10876">
        <w:rPr>
          <w:rFonts w:eastAsiaTheme="minorEastAsia" w:hint="eastAsia"/>
          <w:sz w:val="22"/>
          <w:lang w:val="en-US"/>
        </w:rPr>
        <w:t xml:space="preserve"> </w:t>
      </w:r>
      <w:r w:rsidR="00D65A0F">
        <w:rPr>
          <w:rFonts w:eastAsiaTheme="minorEastAsia" w:hint="eastAsia"/>
          <w:sz w:val="22"/>
          <w:lang w:val="en-US"/>
        </w:rPr>
        <w:t xml:space="preserve">For the case of the large </w:t>
      </w:r>
      <w:r w:rsidR="00E10876">
        <w:rPr>
          <w:rFonts w:eastAsiaTheme="minorEastAsia" w:hint="eastAsia"/>
          <w:sz w:val="22"/>
          <w:lang w:val="en-US"/>
        </w:rPr>
        <w:t xml:space="preserve">cell coverage, 14-symbol PUCCH format 1 can be selected; and </w:t>
      </w:r>
      <w:r w:rsidR="00D65A0F">
        <w:rPr>
          <w:rFonts w:eastAsiaTheme="minorEastAsia" w:hint="eastAsia"/>
          <w:sz w:val="22"/>
          <w:lang w:val="en-US"/>
        </w:rPr>
        <w:t>for the case of the small cell coverage</w:t>
      </w:r>
      <w:r w:rsidR="00E10876">
        <w:rPr>
          <w:rFonts w:eastAsiaTheme="minorEastAsia" w:hint="eastAsia"/>
          <w:sz w:val="22"/>
          <w:lang w:val="en-US"/>
        </w:rPr>
        <w:t xml:space="preserve">, 2-symbol PUCCH format 0 or 4-symbol PUCCH format 1 can be selected according to the </w:t>
      </w:r>
      <w:r w:rsidR="00D65A0F">
        <w:rPr>
          <w:rFonts w:eastAsiaTheme="minorEastAsia" w:hint="eastAsia"/>
          <w:sz w:val="22"/>
          <w:lang w:val="en-US"/>
        </w:rPr>
        <w:t xml:space="preserve">available </w:t>
      </w:r>
      <w:r w:rsidR="00E10876">
        <w:rPr>
          <w:rFonts w:eastAsiaTheme="minorEastAsia" w:hint="eastAsia"/>
          <w:sz w:val="22"/>
          <w:lang w:val="en-US"/>
        </w:rPr>
        <w:t xml:space="preserve">number of UL symbols within </w:t>
      </w:r>
      <w:r w:rsidR="00D65A0F">
        <w:rPr>
          <w:rFonts w:eastAsiaTheme="minorEastAsia" w:hint="eastAsia"/>
          <w:sz w:val="22"/>
          <w:lang w:val="en-US"/>
        </w:rPr>
        <w:t>the</w:t>
      </w:r>
      <w:r w:rsidR="00E10876">
        <w:rPr>
          <w:rFonts w:eastAsiaTheme="minorEastAsia" w:hint="eastAsia"/>
          <w:sz w:val="22"/>
          <w:lang w:val="en-US"/>
        </w:rPr>
        <w:t xml:space="preserve"> slot.</w:t>
      </w:r>
    </w:p>
    <w:p w14:paraId="10F28136" w14:textId="4E7EFB3E" w:rsidR="00E10876" w:rsidRDefault="00757F27" w:rsidP="00736531">
      <w:pPr>
        <w:spacing w:afterLines="50" w:after="120"/>
        <w:jc w:val="both"/>
        <w:rPr>
          <w:rFonts w:eastAsiaTheme="minorEastAsia"/>
          <w:i/>
          <w:sz w:val="22"/>
          <w:lang w:val="en-US"/>
        </w:rPr>
      </w:pPr>
      <w:r>
        <w:rPr>
          <w:rFonts w:eastAsiaTheme="minorEastAsia" w:hint="eastAsia"/>
          <w:sz w:val="22"/>
          <w:lang w:val="en-US"/>
        </w:rPr>
        <w:t>On the other hand</w:t>
      </w:r>
      <w:r w:rsidR="00E10876">
        <w:rPr>
          <w:rFonts w:eastAsiaTheme="minorEastAsia" w:hint="eastAsia"/>
          <w:sz w:val="22"/>
          <w:lang w:val="en-US"/>
        </w:rPr>
        <w:t xml:space="preserve">, </w:t>
      </w:r>
      <w:r w:rsidR="00E10876" w:rsidRPr="00E10876">
        <w:rPr>
          <w:rFonts w:eastAsiaTheme="minorEastAsia"/>
          <w:sz w:val="22"/>
          <w:lang w:val="en-US"/>
        </w:rPr>
        <w:t>PRB position</w:t>
      </w:r>
      <w:r w:rsidR="00E10876">
        <w:rPr>
          <w:rFonts w:eastAsiaTheme="minorEastAsia" w:hint="eastAsia"/>
          <w:sz w:val="22"/>
          <w:lang w:val="en-US"/>
        </w:rPr>
        <w:t xml:space="preserve">, initial cyclic shift, and OCC index should be </w:t>
      </w:r>
      <w:r w:rsidR="00E10876">
        <w:rPr>
          <w:rFonts w:eastAsiaTheme="minorEastAsia"/>
          <w:sz w:val="22"/>
          <w:lang w:val="en-US"/>
        </w:rPr>
        <w:t>indicated</w:t>
      </w:r>
      <w:r w:rsidR="00E10876">
        <w:rPr>
          <w:rFonts w:eastAsiaTheme="minorEastAsia" w:hint="eastAsia"/>
          <w:sz w:val="22"/>
          <w:lang w:val="en-US"/>
        </w:rPr>
        <w:t xml:space="preserve"> by </w:t>
      </w:r>
      <w:r>
        <w:rPr>
          <w:rFonts w:eastAsiaTheme="minorEastAsia" w:hint="eastAsia"/>
          <w:sz w:val="22"/>
          <w:lang w:val="en-US"/>
        </w:rPr>
        <w:t xml:space="preserve">UE specific </w:t>
      </w:r>
      <w:r w:rsidR="00E10876">
        <w:rPr>
          <w:rFonts w:eastAsiaTheme="minorEastAsia" w:hint="eastAsia"/>
          <w:i/>
          <w:sz w:val="22"/>
          <w:lang w:val="en-US"/>
        </w:rPr>
        <w:t>[3]</w:t>
      </w:r>
      <w:r w:rsidR="00E10876" w:rsidRPr="006B5636">
        <w:rPr>
          <w:rFonts w:eastAsiaTheme="minorEastAsia"/>
          <w:i/>
          <w:sz w:val="22"/>
          <w:lang w:val="en-US"/>
        </w:rPr>
        <w:t>-bit DCI for Msg. 4</w:t>
      </w:r>
      <w:r w:rsidR="00E10876">
        <w:rPr>
          <w:rFonts w:eastAsiaTheme="minorEastAsia" w:hint="eastAsia"/>
          <w:i/>
          <w:sz w:val="22"/>
          <w:lang w:val="en-US"/>
        </w:rPr>
        <w:t>.</w:t>
      </w:r>
    </w:p>
    <w:p w14:paraId="21191B66" w14:textId="77777777" w:rsidR="00E10876" w:rsidRDefault="00E10876" w:rsidP="00736531">
      <w:pPr>
        <w:spacing w:afterLines="50" w:after="120"/>
        <w:jc w:val="both"/>
        <w:rPr>
          <w:rFonts w:eastAsiaTheme="minorEastAsia"/>
          <w:sz w:val="22"/>
          <w:lang w:val="en-US"/>
        </w:rPr>
      </w:pPr>
    </w:p>
    <w:p w14:paraId="3B8A398E" w14:textId="3DEA06AD" w:rsidR="00391932" w:rsidRPr="00393620" w:rsidRDefault="00391932" w:rsidP="00391932">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3</w:t>
      </w:r>
      <w:r w:rsidRPr="00393620">
        <w:rPr>
          <w:rFonts w:eastAsiaTheme="minorEastAsia"/>
          <w:b/>
          <w:sz w:val="22"/>
          <w:u w:val="single"/>
          <w:lang w:val="en-US"/>
        </w:rPr>
        <w:t>:</w:t>
      </w:r>
    </w:p>
    <w:p w14:paraId="40CEDB12" w14:textId="58E5161B" w:rsidR="00391932" w:rsidRDefault="00391932" w:rsidP="00391932">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before RRC </w:t>
      </w:r>
      <w:r>
        <w:rPr>
          <w:rFonts w:eastAsiaTheme="minorEastAsia"/>
          <w:i/>
          <w:sz w:val="22"/>
          <w:lang w:val="en-US"/>
        </w:rPr>
        <w:t>connection</w:t>
      </w:r>
      <w:r>
        <w:rPr>
          <w:rFonts w:eastAsiaTheme="minorEastAsia" w:hint="eastAsia"/>
          <w:i/>
          <w:sz w:val="22"/>
          <w:lang w:val="en-US"/>
        </w:rPr>
        <w:t xml:space="preserve"> set up, </w:t>
      </w:r>
      <w:r w:rsidRPr="00391932">
        <w:rPr>
          <w:rFonts w:eastAsiaTheme="minorEastAsia"/>
          <w:i/>
          <w:sz w:val="22"/>
          <w:lang w:val="en-US"/>
        </w:rPr>
        <w:t xml:space="preserve">4-bit RMSI indicates </w:t>
      </w:r>
      <w:r>
        <w:rPr>
          <w:rFonts w:eastAsiaTheme="minorEastAsia" w:hint="eastAsia"/>
          <w:i/>
          <w:sz w:val="22"/>
          <w:lang w:val="en-US"/>
        </w:rPr>
        <w:t xml:space="preserve">one of the </w:t>
      </w:r>
      <w:r w:rsidRPr="00391932">
        <w:rPr>
          <w:rFonts w:eastAsiaTheme="minorEastAsia"/>
          <w:i/>
          <w:sz w:val="22"/>
          <w:lang w:val="en-US"/>
        </w:rPr>
        <w:t>following cell-specific parameter</w:t>
      </w:r>
      <w:r>
        <w:rPr>
          <w:rFonts w:eastAsiaTheme="minorEastAsia" w:hint="eastAsia"/>
          <w:i/>
          <w:sz w:val="22"/>
          <w:lang w:val="en-US"/>
        </w:rPr>
        <w:t>:</w:t>
      </w:r>
    </w:p>
    <w:p w14:paraId="7A8A092B" w14:textId="55B3B7ED" w:rsidR="00391932" w:rsidRDefault="00391932" w:rsidP="00391932">
      <w:pPr>
        <w:pStyle w:val="afe"/>
        <w:numPr>
          <w:ilvl w:val="1"/>
          <w:numId w:val="15"/>
        </w:numPr>
        <w:spacing w:afterLines="50" w:after="120"/>
        <w:ind w:leftChars="0"/>
        <w:jc w:val="both"/>
        <w:rPr>
          <w:rFonts w:eastAsiaTheme="minorEastAsia"/>
          <w:i/>
          <w:sz w:val="22"/>
          <w:lang w:val="en-US"/>
        </w:rPr>
      </w:pPr>
      <w:r w:rsidRPr="00391932">
        <w:rPr>
          <w:rFonts w:eastAsiaTheme="minorEastAsia"/>
          <w:i/>
          <w:sz w:val="22"/>
          <w:lang w:val="en-US"/>
        </w:rPr>
        <w:t>PUCCH duration</w:t>
      </w:r>
      <w:r>
        <w:rPr>
          <w:rFonts w:eastAsiaTheme="minorEastAsia" w:hint="eastAsia"/>
          <w:i/>
          <w:sz w:val="22"/>
          <w:lang w:val="en-US"/>
        </w:rPr>
        <w:t xml:space="preserve"> =</w:t>
      </w:r>
      <w:r w:rsidRPr="00391932">
        <w:rPr>
          <w:rFonts w:eastAsiaTheme="minorEastAsia" w:hint="eastAsia"/>
          <w:i/>
          <w:sz w:val="22"/>
          <w:lang w:val="en-US"/>
        </w:rPr>
        <w:t xml:space="preserve"> </w:t>
      </w:r>
      <w:r w:rsidRPr="00391932">
        <w:rPr>
          <w:rFonts w:eastAsiaTheme="minorEastAsia"/>
          <w:i/>
          <w:sz w:val="22"/>
          <w:lang w:val="en-US"/>
        </w:rPr>
        <w:t>{4}</w:t>
      </w:r>
      <w:r w:rsidR="0054011B">
        <w:rPr>
          <w:rFonts w:eastAsiaTheme="minorEastAsia" w:hint="eastAsia"/>
          <w:i/>
          <w:sz w:val="22"/>
          <w:lang w:val="en-US"/>
        </w:rPr>
        <w:t xml:space="preserve"> in addition to </w:t>
      </w:r>
      <w:r w:rsidR="00662799">
        <w:rPr>
          <w:rFonts w:eastAsiaTheme="minorEastAsia" w:hint="eastAsia"/>
          <w:i/>
          <w:sz w:val="22"/>
          <w:lang w:val="en-US"/>
        </w:rPr>
        <w:t>already agreed</w:t>
      </w:r>
      <w:r w:rsidR="00662799" w:rsidRPr="00391932">
        <w:rPr>
          <w:rFonts w:eastAsiaTheme="minorEastAsia"/>
          <w:i/>
          <w:sz w:val="22"/>
          <w:lang w:val="en-US"/>
        </w:rPr>
        <w:t xml:space="preserve"> </w:t>
      </w:r>
      <w:r w:rsidR="0054011B" w:rsidRPr="00391932">
        <w:rPr>
          <w:rFonts w:eastAsiaTheme="minorEastAsia"/>
          <w:i/>
          <w:sz w:val="22"/>
          <w:lang w:val="en-US"/>
        </w:rPr>
        <w:t>{2, 14}</w:t>
      </w:r>
      <w:r w:rsidR="00662799">
        <w:rPr>
          <w:rFonts w:eastAsiaTheme="minorEastAsia" w:hint="eastAsia"/>
          <w:i/>
          <w:sz w:val="22"/>
          <w:lang w:val="en-US"/>
        </w:rPr>
        <w:t xml:space="preserve"> </w:t>
      </w:r>
    </w:p>
    <w:p w14:paraId="28A797BB" w14:textId="10578CE7" w:rsidR="0054011B" w:rsidRPr="00391932" w:rsidRDefault="00833139" w:rsidP="00833139">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391932">
        <w:rPr>
          <w:rFonts w:eastAsiaTheme="minorEastAsia"/>
          <w:i/>
          <w:sz w:val="22"/>
          <w:lang w:val="en-US"/>
        </w:rPr>
        <w:t>PUCCH duration</w:t>
      </w:r>
      <w:r>
        <w:rPr>
          <w:rFonts w:eastAsiaTheme="minorEastAsia" w:hint="eastAsia"/>
          <w:i/>
          <w:sz w:val="22"/>
          <w:lang w:val="en-US"/>
        </w:rPr>
        <w:t xml:space="preserve"> =</w:t>
      </w:r>
      <w:r w:rsidRPr="00391932">
        <w:rPr>
          <w:rFonts w:eastAsiaTheme="minorEastAsia" w:hint="eastAsia"/>
          <w:i/>
          <w:sz w:val="22"/>
          <w:lang w:val="en-US"/>
        </w:rPr>
        <w:t xml:space="preserve"> </w:t>
      </w:r>
      <w:r w:rsidRPr="00391932">
        <w:rPr>
          <w:rFonts w:eastAsiaTheme="minorEastAsia"/>
          <w:i/>
          <w:sz w:val="22"/>
          <w:lang w:val="en-US"/>
        </w:rPr>
        <w:t>{4}</w:t>
      </w:r>
      <w:r>
        <w:rPr>
          <w:rFonts w:eastAsiaTheme="minorEastAsia" w:hint="eastAsia"/>
          <w:i/>
          <w:sz w:val="22"/>
          <w:lang w:val="en-US"/>
        </w:rPr>
        <w:t>, the starting symbol within a slot is symbol 10.</w:t>
      </w:r>
    </w:p>
    <w:p w14:paraId="1376DC47" w14:textId="59E189D4" w:rsidR="00391932" w:rsidRPr="00393620" w:rsidRDefault="00391932" w:rsidP="00391932">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4</w:t>
      </w:r>
      <w:r w:rsidRPr="00393620">
        <w:rPr>
          <w:rFonts w:eastAsiaTheme="minorEastAsia"/>
          <w:b/>
          <w:sz w:val="22"/>
          <w:u w:val="single"/>
          <w:lang w:val="en-US"/>
        </w:rPr>
        <w:t>:</w:t>
      </w:r>
    </w:p>
    <w:p w14:paraId="51ED4571" w14:textId="5EB75302" w:rsidR="00391932" w:rsidRDefault="00391932" w:rsidP="00391932">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before RRC </w:t>
      </w:r>
      <w:r>
        <w:rPr>
          <w:rFonts w:eastAsiaTheme="minorEastAsia"/>
          <w:i/>
          <w:sz w:val="22"/>
          <w:lang w:val="en-US"/>
        </w:rPr>
        <w:t>connection</w:t>
      </w:r>
      <w:r>
        <w:rPr>
          <w:rFonts w:eastAsiaTheme="minorEastAsia" w:hint="eastAsia"/>
          <w:i/>
          <w:sz w:val="22"/>
          <w:lang w:val="en-US"/>
        </w:rPr>
        <w:t xml:space="preserve"> set up, [3]</w:t>
      </w:r>
      <w:r w:rsidRPr="006B5636">
        <w:rPr>
          <w:rFonts w:eastAsiaTheme="minorEastAsia"/>
          <w:i/>
          <w:sz w:val="22"/>
          <w:lang w:val="en-US"/>
        </w:rPr>
        <w:t>-bit DCI for Msg. 4</w:t>
      </w:r>
      <w:r>
        <w:rPr>
          <w:rFonts w:eastAsiaTheme="minorEastAsia" w:hint="eastAsia"/>
          <w:i/>
          <w:sz w:val="22"/>
          <w:lang w:val="en-US"/>
        </w:rPr>
        <w:t xml:space="preserve"> </w:t>
      </w:r>
      <w:r w:rsidRPr="00391932">
        <w:rPr>
          <w:rFonts w:eastAsiaTheme="minorEastAsia"/>
          <w:i/>
          <w:sz w:val="22"/>
          <w:lang w:val="en-US"/>
        </w:rPr>
        <w:t xml:space="preserve">indicates </w:t>
      </w:r>
      <w:r>
        <w:rPr>
          <w:rFonts w:eastAsiaTheme="minorEastAsia" w:hint="eastAsia"/>
          <w:i/>
          <w:sz w:val="22"/>
          <w:lang w:val="en-US"/>
        </w:rPr>
        <w:t xml:space="preserve">one of the </w:t>
      </w:r>
      <w:r w:rsidRPr="00391932">
        <w:rPr>
          <w:rFonts w:eastAsiaTheme="minorEastAsia"/>
          <w:i/>
          <w:sz w:val="22"/>
          <w:lang w:val="en-US"/>
        </w:rPr>
        <w:t xml:space="preserve">following </w:t>
      </w:r>
      <w:r>
        <w:rPr>
          <w:rFonts w:eastAsiaTheme="minorEastAsia" w:hint="eastAsia"/>
          <w:i/>
          <w:sz w:val="22"/>
          <w:lang w:val="en-US"/>
        </w:rPr>
        <w:t>UE</w:t>
      </w:r>
      <w:r w:rsidRPr="00391932">
        <w:rPr>
          <w:rFonts w:eastAsiaTheme="minorEastAsia"/>
          <w:i/>
          <w:sz w:val="22"/>
          <w:lang w:val="en-US"/>
        </w:rPr>
        <w:t>-specific parameter</w:t>
      </w:r>
      <w:r>
        <w:rPr>
          <w:rFonts w:eastAsiaTheme="minorEastAsia" w:hint="eastAsia"/>
          <w:i/>
          <w:sz w:val="22"/>
          <w:lang w:val="en-US"/>
        </w:rPr>
        <w:t>:</w:t>
      </w:r>
    </w:p>
    <w:p w14:paraId="1FA663E9" w14:textId="58B6655E" w:rsidR="00E10876" w:rsidRDefault="00E10876" w:rsidP="00E10876">
      <w:pPr>
        <w:pStyle w:val="afe"/>
        <w:numPr>
          <w:ilvl w:val="1"/>
          <w:numId w:val="15"/>
        </w:numPr>
        <w:spacing w:afterLines="50" w:after="120"/>
        <w:ind w:leftChars="0"/>
        <w:jc w:val="both"/>
        <w:rPr>
          <w:rFonts w:eastAsiaTheme="minorEastAsia"/>
          <w:i/>
          <w:sz w:val="22"/>
          <w:lang w:val="en-US"/>
        </w:rPr>
      </w:pPr>
      <w:r w:rsidRPr="00E10876">
        <w:rPr>
          <w:rFonts w:eastAsiaTheme="minorEastAsia"/>
          <w:i/>
          <w:sz w:val="22"/>
          <w:lang w:val="en-US"/>
        </w:rPr>
        <w:t>PRB position</w:t>
      </w:r>
      <w:r w:rsidR="0030549A">
        <w:rPr>
          <w:rFonts w:eastAsiaTheme="minorEastAsia" w:hint="eastAsia"/>
          <w:i/>
          <w:sz w:val="22"/>
          <w:lang w:val="en-US"/>
        </w:rPr>
        <w:t xml:space="preserve"> away from edge of initial UL BWP</w:t>
      </w:r>
      <w:r w:rsidR="00E92271">
        <w:rPr>
          <w:rFonts w:eastAsiaTheme="minorEastAsia" w:hint="eastAsia"/>
          <w:i/>
          <w:sz w:val="22"/>
          <w:lang w:val="en-US"/>
        </w:rPr>
        <w:t>:</w:t>
      </w:r>
      <w:r>
        <w:rPr>
          <w:rFonts w:eastAsiaTheme="minorEastAsia" w:hint="eastAsia"/>
          <w:i/>
          <w:sz w:val="22"/>
          <w:lang w:val="en-US"/>
        </w:rPr>
        <w:t xml:space="preserve"> </w:t>
      </w:r>
      <w:r w:rsidR="00E92271">
        <w:rPr>
          <w:rFonts w:eastAsiaTheme="minorEastAsia" w:hint="eastAsia"/>
          <w:i/>
          <w:sz w:val="22"/>
          <w:lang w:val="en-US"/>
        </w:rPr>
        <w:t xml:space="preserve">x </w:t>
      </w:r>
      <w:r>
        <w:rPr>
          <w:rFonts w:eastAsiaTheme="minorEastAsia" w:hint="eastAsia"/>
          <w:i/>
          <w:sz w:val="22"/>
          <w:lang w:val="en-US"/>
        </w:rPr>
        <w:t xml:space="preserve">= {0, 1, 2, 3} </w:t>
      </w:r>
    </w:p>
    <w:p w14:paraId="769F6712" w14:textId="5C8128CB" w:rsidR="00391932" w:rsidRPr="00391932" w:rsidRDefault="00391932" w:rsidP="00391932">
      <w:pPr>
        <w:pStyle w:val="afe"/>
        <w:numPr>
          <w:ilvl w:val="1"/>
          <w:numId w:val="15"/>
        </w:numPr>
        <w:spacing w:afterLines="50" w:after="120"/>
        <w:ind w:leftChars="0"/>
        <w:jc w:val="both"/>
        <w:rPr>
          <w:rFonts w:eastAsiaTheme="minorEastAsia"/>
          <w:i/>
          <w:sz w:val="22"/>
          <w:lang w:val="en-US"/>
        </w:rPr>
      </w:pPr>
      <w:r w:rsidRPr="00391932">
        <w:rPr>
          <w:rFonts w:eastAsiaTheme="minorEastAsia"/>
          <w:i/>
          <w:sz w:val="22"/>
          <w:lang w:val="en-US"/>
        </w:rPr>
        <w:t xml:space="preserve">Initial cyclic shift </w:t>
      </w:r>
      <w:r w:rsidRPr="00391932">
        <w:rPr>
          <w:rFonts w:eastAsiaTheme="minorEastAsia" w:hint="eastAsia"/>
          <w:i/>
          <w:sz w:val="22"/>
          <w:lang w:val="en-US"/>
        </w:rPr>
        <w:t xml:space="preserve">= </w:t>
      </w:r>
      <w:r w:rsidRPr="00391932">
        <w:rPr>
          <w:rFonts w:eastAsiaTheme="minorEastAsia"/>
          <w:i/>
          <w:sz w:val="22"/>
          <w:lang w:val="en-US"/>
        </w:rPr>
        <w:t>{0, 4, 8} for PF0</w:t>
      </w:r>
      <w:r w:rsidRPr="00391932">
        <w:rPr>
          <w:rFonts w:eastAsiaTheme="minorEastAsia" w:hint="eastAsia"/>
          <w:i/>
          <w:sz w:val="22"/>
          <w:lang w:val="en-US"/>
        </w:rPr>
        <w:t xml:space="preserve">, </w:t>
      </w:r>
      <w:r w:rsidRPr="00391932">
        <w:rPr>
          <w:rFonts w:eastAsiaTheme="minorEastAsia"/>
          <w:i/>
          <w:sz w:val="22"/>
          <w:lang w:val="en-US"/>
        </w:rPr>
        <w:t>{0, 3, 6, 9} for PF1</w:t>
      </w:r>
    </w:p>
    <w:p w14:paraId="0AA12D5A" w14:textId="35D8E69A" w:rsidR="00391932" w:rsidRPr="00391932" w:rsidRDefault="00391932" w:rsidP="00391932">
      <w:pPr>
        <w:pStyle w:val="afe"/>
        <w:numPr>
          <w:ilvl w:val="1"/>
          <w:numId w:val="15"/>
        </w:numPr>
        <w:spacing w:afterLines="50" w:after="120"/>
        <w:ind w:leftChars="0"/>
        <w:jc w:val="both"/>
        <w:rPr>
          <w:rFonts w:eastAsiaTheme="minorEastAsia"/>
          <w:i/>
          <w:sz w:val="22"/>
          <w:lang w:val="en-US"/>
        </w:rPr>
      </w:pPr>
      <w:r w:rsidRPr="00391932">
        <w:rPr>
          <w:rFonts w:eastAsiaTheme="minorEastAsia"/>
          <w:i/>
          <w:sz w:val="22"/>
          <w:lang w:val="en-US"/>
        </w:rPr>
        <w:t xml:space="preserve">OCC index </w:t>
      </w:r>
      <w:r w:rsidRPr="00391932">
        <w:rPr>
          <w:rFonts w:eastAsiaTheme="minorEastAsia" w:hint="eastAsia"/>
          <w:i/>
          <w:sz w:val="22"/>
          <w:lang w:val="en-US"/>
        </w:rPr>
        <w:t xml:space="preserve">= </w:t>
      </w:r>
      <w:r w:rsidRPr="00391932">
        <w:rPr>
          <w:rFonts w:eastAsiaTheme="minorEastAsia"/>
          <w:i/>
          <w:sz w:val="22"/>
          <w:lang w:val="en-US"/>
        </w:rPr>
        <w:t>{0, 1, 2} for PF1 w/ freq. hop</w:t>
      </w:r>
    </w:p>
    <w:p w14:paraId="457884C4" w14:textId="77777777" w:rsidR="00391932" w:rsidRDefault="00391932" w:rsidP="00736531">
      <w:pPr>
        <w:spacing w:afterLines="50" w:after="120"/>
        <w:jc w:val="both"/>
        <w:rPr>
          <w:rFonts w:eastAsiaTheme="minorEastAsia"/>
          <w:sz w:val="22"/>
          <w:lang w:val="en-US"/>
        </w:rPr>
      </w:pPr>
    </w:p>
    <w:p w14:paraId="120A91ED" w14:textId="77777777" w:rsidR="000D7B07" w:rsidRPr="005D0A85" w:rsidRDefault="000D7B07" w:rsidP="000D7B07">
      <w:pPr>
        <w:pStyle w:val="1"/>
        <w:numPr>
          <w:ilvl w:val="0"/>
          <w:numId w:val="6"/>
        </w:numPr>
        <w:spacing w:after="120"/>
        <w:jc w:val="both"/>
        <w:rPr>
          <w:b/>
          <w:lang w:val="en-US"/>
        </w:rPr>
      </w:pPr>
      <w:r>
        <w:rPr>
          <w:rFonts w:hint="eastAsia"/>
          <w:b/>
          <w:lang w:val="en-US"/>
        </w:rPr>
        <w:lastRenderedPageBreak/>
        <w:t>How</w:t>
      </w:r>
      <w:r w:rsidRPr="004A1C53">
        <w:rPr>
          <w:b/>
          <w:lang w:val="en-US"/>
        </w:rPr>
        <w:t xml:space="preserve"> to select SF for</w:t>
      </w:r>
      <w:r>
        <w:rPr>
          <w:rFonts w:hint="eastAsia"/>
          <w:b/>
          <w:lang w:val="en-US"/>
        </w:rPr>
        <w:t xml:space="preserve"> PUCCH format 1</w:t>
      </w:r>
    </w:p>
    <w:p w14:paraId="3A8CECAB" w14:textId="1F3F3631" w:rsidR="000D7B07" w:rsidRDefault="000D7B07" w:rsidP="000D7B07">
      <w:pPr>
        <w:spacing w:afterLines="50" w:after="120"/>
        <w:jc w:val="both"/>
        <w:rPr>
          <w:rFonts w:eastAsiaTheme="minorEastAsia"/>
          <w:sz w:val="22"/>
          <w:lang w:val="en-US"/>
        </w:rPr>
      </w:pPr>
      <w:r>
        <w:rPr>
          <w:rFonts w:eastAsiaTheme="minorEastAsia" w:hint="eastAsia"/>
          <w:sz w:val="22"/>
          <w:lang w:val="en-US"/>
        </w:rPr>
        <w:t xml:space="preserve">In current </w:t>
      </w:r>
      <w:r w:rsidRPr="00921C45">
        <w:rPr>
          <w:rFonts w:eastAsiaTheme="minorEastAsia"/>
          <w:sz w:val="22"/>
          <w:lang w:val="en-US"/>
        </w:rPr>
        <w:t>TS 38.211</w:t>
      </w:r>
      <w:r>
        <w:rPr>
          <w:rFonts w:eastAsiaTheme="minorEastAsia" w:hint="eastAsia"/>
          <w:sz w:val="22"/>
          <w:lang w:val="en-US"/>
        </w:rPr>
        <w:t xml:space="preserve"> [</w:t>
      </w:r>
      <w:r w:rsidRPr="00921C45">
        <w:rPr>
          <w:rFonts w:eastAsiaTheme="minorEastAsia"/>
          <w:sz w:val="22"/>
          <w:lang w:val="en-US"/>
        </w:rPr>
        <w:t xml:space="preserve">clause 6.3.2.4.1 of </w:t>
      </w:r>
      <w:r w:rsidR="00D55316">
        <w:rPr>
          <w:rFonts w:eastAsiaTheme="minorEastAsia" w:hint="eastAsia"/>
          <w:sz w:val="22"/>
          <w:lang w:val="en-US"/>
        </w:rPr>
        <w:t>3</w:t>
      </w:r>
      <w:r>
        <w:rPr>
          <w:rFonts w:eastAsiaTheme="minorEastAsia" w:hint="eastAsia"/>
          <w:sz w:val="22"/>
          <w:lang w:val="en-US"/>
        </w:rPr>
        <w:t xml:space="preserve">, </w:t>
      </w:r>
      <w:r w:rsidRPr="00921C45">
        <w:rPr>
          <w:rFonts w:eastAsiaTheme="minorEastAsia"/>
          <w:sz w:val="22"/>
          <w:lang w:val="en-US"/>
        </w:rPr>
        <w:t>TS 38.211</w:t>
      </w:r>
      <w:r>
        <w:rPr>
          <w:rFonts w:eastAsiaTheme="minorEastAsia" w:hint="eastAsia"/>
          <w:sz w:val="22"/>
          <w:lang w:val="en-US"/>
        </w:rPr>
        <w:t xml:space="preserve">], SF (spreading factor) for PUCCH format 1 is given as following table. However, how to select SF for </w:t>
      </w:r>
      <w:r>
        <w:rPr>
          <w:rFonts w:eastAsiaTheme="minorEastAsia"/>
          <w:sz w:val="22"/>
          <w:lang w:val="en-US"/>
        </w:rPr>
        <w:t>“</w:t>
      </w:r>
      <w:r w:rsidRPr="007F1985">
        <w:rPr>
          <w:rFonts w:eastAsiaTheme="minorEastAsia"/>
          <w:sz w:val="22"/>
          <w:lang w:val="en-US"/>
        </w:rPr>
        <w:t>No intra-slot hopping</w:t>
      </w:r>
      <w:r>
        <w:rPr>
          <w:rFonts w:eastAsiaTheme="minorEastAsia"/>
          <w:sz w:val="22"/>
          <w:lang w:val="en-US"/>
        </w:rPr>
        <w:t>”</w:t>
      </w:r>
      <w:r>
        <w:rPr>
          <w:rFonts w:eastAsiaTheme="minorEastAsia" w:hint="eastAsia"/>
          <w:sz w:val="22"/>
          <w:lang w:val="en-US"/>
        </w:rPr>
        <w:t xml:space="preserve"> or </w:t>
      </w:r>
      <w:r>
        <w:rPr>
          <w:rFonts w:eastAsiaTheme="minorEastAsia"/>
          <w:sz w:val="22"/>
          <w:lang w:val="en-US"/>
        </w:rPr>
        <w:t>“</w:t>
      </w:r>
      <w:r w:rsidRPr="007F1985">
        <w:rPr>
          <w:rFonts w:eastAsiaTheme="minorEastAsia"/>
          <w:sz w:val="22"/>
          <w:lang w:val="en-US"/>
        </w:rPr>
        <w:t>Intra-slot hopping</w:t>
      </w:r>
      <w:r>
        <w:rPr>
          <w:rFonts w:eastAsiaTheme="minorEastAsia"/>
          <w:sz w:val="22"/>
          <w:lang w:val="en-US"/>
        </w:rPr>
        <w:t>”</w:t>
      </w:r>
      <w:r>
        <w:rPr>
          <w:rFonts w:eastAsiaTheme="minorEastAsia" w:hint="eastAsia"/>
          <w:sz w:val="22"/>
          <w:lang w:val="en-US"/>
        </w:rPr>
        <w:t xml:space="preserve"> is not specified. Since there are 3 higher layer parameters of </w:t>
      </w:r>
      <w:r w:rsidRPr="00EF3CC6">
        <w:rPr>
          <w:rFonts w:eastAsiaTheme="minorEastAsia"/>
          <w:i/>
          <w:sz w:val="22"/>
          <w:lang w:val="en-US"/>
        </w:rPr>
        <w:t>PUCCH-frequency-hopping</w:t>
      </w:r>
      <w:r>
        <w:rPr>
          <w:rFonts w:eastAsiaTheme="minorEastAsia" w:hint="eastAsia"/>
          <w:sz w:val="22"/>
          <w:lang w:val="en-US"/>
        </w:rPr>
        <w:t xml:space="preserve">, </w:t>
      </w:r>
      <w:r w:rsidRPr="00EF3CC6">
        <w:rPr>
          <w:rFonts w:eastAsiaTheme="minorEastAsia"/>
          <w:i/>
          <w:sz w:val="22"/>
          <w:lang w:val="en-US"/>
        </w:rPr>
        <w:t>PUCCH-starting-PRB</w:t>
      </w:r>
      <w:r>
        <w:rPr>
          <w:rFonts w:eastAsiaTheme="minorEastAsia" w:hint="eastAsia"/>
          <w:sz w:val="22"/>
          <w:lang w:val="en-US"/>
        </w:rPr>
        <w:t xml:space="preserve">, and </w:t>
      </w:r>
      <w:r w:rsidRPr="00EF3CC6">
        <w:rPr>
          <w:rFonts w:eastAsiaTheme="minorEastAsia"/>
          <w:i/>
          <w:sz w:val="22"/>
          <w:lang w:val="en-US"/>
        </w:rPr>
        <w:t>PUCCH-2nd-hop-PRB</w:t>
      </w:r>
      <w:r w:rsidRPr="004A1C53">
        <w:rPr>
          <w:rFonts w:eastAsiaTheme="minorEastAsia" w:hint="eastAsia"/>
          <w:sz w:val="22"/>
          <w:lang w:val="en-US"/>
        </w:rPr>
        <w:t>,</w:t>
      </w:r>
      <w:r>
        <w:rPr>
          <w:rFonts w:eastAsiaTheme="minorEastAsia" w:hint="eastAsia"/>
          <w:sz w:val="22"/>
          <w:lang w:val="en-US"/>
        </w:rPr>
        <w:t xml:space="preserve"> how to select SF for </w:t>
      </w:r>
      <w:r>
        <w:rPr>
          <w:rFonts w:eastAsiaTheme="minorEastAsia"/>
          <w:sz w:val="22"/>
          <w:lang w:val="en-US"/>
        </w:rPr>
        <w:t>“</w:t>
      </w:r>
      <w:r w:rsidRPr="007F1985">
        <w:rPr>
          <w:rFonts w:eastAsiaTheme="minorEastAsia"/>
          <w:sz w:val="22"/>
          <w:lang w:val="en-US"/>
        </w:rPr>
        <w:t>No intra-slot hopping</w:t>
      </w:r>
      <w:r>
        <w:rPr>
          <w:rFonts w:eastAsiaTheme="minorEastAsia"/>
          <w:sz w:val="22"/>
          <w:lang w:val="en-US"/>
        </w:rPr>
        <w:t>”</w:t>
      </w:r>
      <w:r>
        <w:rPr>
          <w:rFonts w:eastAsiaTheme="minorEastAsia" w:hint="eastAsia"/>
          <w:sz w:val="22"/>
          <w:lang w:val="en-US"/>
        </w:rPr>
        <w:t xml:space="preserve"> or </w:t>
      </w:r>
      <w:r>
        <w:rPr>
          <w:rFonts w:eastAsiaTheme="minorEastAsia"/>
          <w:sz w:val="22"/>
          <w:lang w:val="en-US"/>
        </w:rPr>
        <w:t>“</w:t>
      </w:r>
      <w:r w:rsidRPr="007F1985">
        <w:rPr>
          <w:rFonts w:eastAsiaTheme="minorEastAsia"/>
          <w:sz w:val="22"/>
          <w:lang w:val="en-US"/>
        </w:rPr>
        <w:t>Intra-slot hopping</w:t>
      </w:r>
      <w:r>
        <w:rPr>
          <w:rFonts w:eastAsiaTheme="minorEastAsia"/>
          <w:sz w:val="22"/>
          <w:lang w:val="en-US"/>
        </w:rPr>
        <w:t>”</w:t>
      </w:r>
      <w:r>
        <w:rPr>
          <w:rFonts w:eastAsiaTheme="minorEastAsia" w:hint="eastAsia"/>
          <w:sz w:val="22"/>
          <w:lang w:val="en-US"/>
        </w:rPr>
        <w:t xml:space="preserve"> should be specified; i.e. if UE </w:t>
      </w:r>
      <w:r w:rsidR="00D55316">
        <w:rPr>
          <w:rFonts w:eastAsiaTheme="minorEastAsia" w:hint="eastAsia"/>
          <w:sz w:val="22"/>
          <w:lang w:val="en-US"/>
        </w:rPr>
        <w:t xml:space="preserve">is </w:t>
      </w:r>
      <w:r>
        <w:rPr>
          <w:rFonts w:eastAsiaTheme="minorEastAsia" w:hint="eastAsia"/>
          <w:sz w:val="22"/>
          <w:lang w:val="en-US"/>
        </w:rPr>
        <w:t xml:space="preserve">configured higher layer parameter of </w:t>
      </w:r>
      <w:r w:rsidRPr="00EF3CC6">
        <w:rPr>
          <w:rFonts w:eastAsiaTheme="minorEastAsia"/>
          <w:i/>
          <w:sz w:val="22"/>
          <w:lang w:val="en-US"/>
        </w:rPr>
        <w:t>PUCCH-frequency-hopping</w:t>
      </w:r>
      <w:r w:rsidRPr="00EF3CC6">
        <w:rPr>
          <w:rFonts w:eastAsiaTheme="minorEastAsia"/>
          <w:sz w:val="22"/>
          <w:lang w:val="en-US"/>
        </w:rPr>
        <w:t xml:space="preserve"> =</w:t>
      </w:r>
      <w:r>
        <w:rPr>
          <w:rFonts w:eastAsiaTheme="minorEastAsia" w:hint="eastAsia"/>
          <w:sz w:val="22"/>
          <w:lang w:val="en-US"/>
        </w:rPr>
        <w:t xml:space="preserve"> {</w:t>
      </w:r>
      <w:r w:rsidRPr="00EF3CC6">
        <w:rPr>
          <w:rFonts w:eastAsiaTheme="minorEastAsia" w:hint="eastAsia"/>
          <w:i/>
          <w:sz w:val="22"/>
          <w:lang w:val="en-US"/>
        </w:rPr>
        <w:t>dis</w:t>
      </w:r>
      <w:r w:rsidRPr="00EF3CC6">
        <w:rPr>
          <w:rFonts w:eastAsiaTheme="minorEastAsia"/>
          <w:i/>
          <w:sz w:val="22"/>
          <w:lang w:val="en-US"/>
        </w:rPr>
        <w:t>abled</w:t>
      </w:r>
      <w:r>
        <w:rPr>
          <w:rFonts w:eastAsiaTheme="minorEastAsia" w:hint="eastAsia"/>
          <w:sz w:val="22"/>
          <w:lang w:val="en-US"/>
        </w:rPr>
        <w:t xml:space="preserve"> or</w:t>
      </w:r>
      <w:r w:rsidRPr="00EF3CC6">
        <w:rPr>
          <w:rFonts w:eastAsiaTheme="minorEastAsia"/>
          <w:sz w:val="22"/>
          <w:lang w:val="en-US"/>
        </w:rPr>
        <w:t xml:space="preserve"> </w:t>
      </w:r>
      <w:r w:rsidRPr="00EF3CC6">
        <w:rPr>
          <w:rFonts w:eastAsiaTheme="minorEastAsia"/>
          <w:i/>
          <w:sz w:val="22"/>
          <w:lang w:val="en-US"/>
        </w:rPr>
        <w:t>enabled</w:t>
      </w:r>
      <w:r>
        <w:rPr>
          <w:rFonts w:eastAsiaTheme="minorEastAsia" w:hint="eastAsia"/>
          <w:sz w:val="22"/>
          <w:lang w:val="en-US"/>
        </w:rPr>
        <w:t xml:space="preserve">}, or if UE </w:t>
      </w:r>
      <w:r w:rsidR="00D55316">
        <w:rPr>
          <w:rFonts w:eastAsiaTheme="minorEastAsia" w:hint="eastAsia"/>
          <w:sz w:val="22"/>
          <w:lang w:val="en-US"/>
        </w:rPr>
        <w:t xml:space="preserve">is </w:t>
      </w:r>
      <w:r>
        <w:rPr>
          <w:rFonts w:eastAsiaTheme="minorEastAsia" w:hint="eastAsia"/>
          <w:sz w:val="22"/>
          <w:lang w:val="en-US"/>
        </w:rPr>
        <w:t xml:space="preserve">configured higher layer parameter of </w:t>
      </w:r>
      <w:r w:rsidRPr="00EF3CC6">
        <w:rPr>
          <w:rFonts w:eastAsiaTheme="minorEastAsia"/>
          <w:i/>
          <w:sz w:val="22"/>
          <w:lang w:val="en-US"/>
        </w:rPr>
        <w:t>PUCCH-starting-PRB</w:t>
      </w:r>
      <w:r w:rsidRPr="00EF3CC6">
        <w:rPr>
          <w:rFonts w:eastAsiaTheme="minorEastAsia"/>
          <w:sz w:val="22"/>
          <w:lang w:val="en-US"/>
        </w:rPr>
        <w:t xml:space="preserve"> =</w:t>
      </w:r>
      <w:r>
        <w:rPr>
          <w:rFonts w:eastAsiaTheme="minorEastAsia" w:hint="eastAsia"/>
          <w:sz w:val="22"/>
          <w:lang w:val="en-US"/>
        </w:rPr>
        <w:t xml:space="preserve"> </w:t>
      </w:r>
      <w:r w:rsidRPr="00EF3CC6">
        <w:rPr>
          <w:rFonts w:eastAsiaTheme="minorEastAsia"/>
          <w:i/>
          <w:sz w:val="22"/>
          <w:lang w:val="en-US"/>
        </w:rPr>
        <w:t>PUCCH-2nd-hop-PRB</w:t>
      </w:r>
      <w:r>
        <w:rPr>
          <w:rFonts w:eastAsiaTheme="minorEastAsia" w:hint="eastAsia"/>
          <w:sz w:val="22"/>
          <w:lang w:val="en-US"/>
        </w:rPr>
        <w:t xml:space="preserve"> or </w:t>
      </w:r>
      <w:r w:rsidRPr="00EF3CC6">
        <w:rPr>
          <w:rFonts w:eastAsiaTheme="minorEastAsia"/>
          <w:i/>
          <w:sz w:val="22"/>
          <w:lang w:val="en-US"/>
        </w:rPr>
        <w:t>PUCCH-starting-PRB</w:t>
      </w:r>
      <w:r w:rsidRPr="00EF3CC6">
        <w:rPr>
          <w:rFonts w:eastAsiaTheme="minorEastAsia"/>
          <w:sz w:val="22"/>
          <w:lang w:val="en-US"/>
        </w:rPr>
        <w:t xml:space="preserve"> </w:t>
      </w:r>
      <m:oMath>
        <m:r>
          <m:rPr>
            <m:sty m:val="p"/>
          </m:rPr>
          <w:rPr>
            <w:rFonts w:ascii="Cambria Math" w:eastAsiaTheme="minorEastAsia" w:hAnsi="Cambria Math"/>
            <w:sz w:val="22"/>
            <w:lang w:val="en-US"/>
          </w:rPr>
          <m:t>≠</m:t>
        </m:r>
      </m:oMath>
      <w:r>
        <w:rPr>
          <w:rFonts w:eastAsiaTheme="minorEastAsia" w:hint="eastAsia"/>
          <w:sz w:val="22"/>
          <w:lang w:val="en-US"/>
        </w:rPr>
        <w:t xml:space="preserve"> </w:t>
      </w:r>
      <w:r w:rsidRPr="00EF3CC6">
        <w:rPr>
          <w:rFonts w:eastAsiaTheme="minorEastAsia"/>
          <w:i/>
          <w:sz w:val="22"/>
          <w:lang w:val="en-US"/>
        </w:rPr>
        <w:t>PUCCH-2nd-hop-PRB</w:t>
      </w:r>
      <w:r>
        <w:rPr>
          <w:rFonts w:eastAsiaTheme="minorEastAsia" w:hint="eastAsia"/>
          <w:sz w:val="22"/>
          <w:lang w:val="en-US"/>
        </w:rPr>
        <w:t xml:space="preserve">. A simple solution is to use higher layer parameter of </w:t>
      </w:r>
      <w:r w:rsidRPr="00EF3CC6">
        <w:rPr>
          <w:rFonts w:eastAsiaTheme="minorEastAsia"/>
          <w:i/>
          <w:sz w:val="22"/>
          <w:lang w:val="en-US"/>
        </w:rPr>
        <w:t>PUCCH-frequency-hopping</w:t>
      </w:r>
      <w:r w:rsidRPr="00EF3CC6">
        <w:rPr>
          <w:rFonts w:eastAsiaTheme="minorEastAsia"/>
          <w:sz w:val="22"/>
          <w:lang w:val="en-US"/>
        </w:rPr>
        <w:t xml:space="preserve"> </w:t>
      </w:r>
      <w:r>
        <w:rPr>
          <w:rFonts w:eastAsiaTheme="minorEastAsia" w:hint="eastAsia"/>
          <w:sz w:val="22"/>
          <w:lang w:val="en-US"/>
        </w:rPr>
        <w:t>as following proposal.</w:t>
      </w:r>
    </w:p>
    <w:p w14:paraId="4B601F1B" w14:textId="77777777" w:rsidR="000D7B07" w:rsidRPr="006D0140" w:rsidRDefault="000D7B07" w:rsidP="000D7B07">
      <w:pPr>
        <w:spacing w:afterLines="50" w:after="120"/>
        <w:jc w:val="both"/>
        <w:rPr>
          <w:rFonts w:eastAsiaTheme="minorEastAsia"/>
          <w:sz w:val="22"/>
          <w:lang w:val="en-US"/>
        </w:rPr>
      </w:pPr>
    </w:p>
    <w:p w14:paraId="4196377C" w14:textId="468895B2" w:rsidR="000D7B07" w:rsidRDefault="000D7B07" w:rsidP="000D7B07">
      <w:pPr>
        <w:pStyle w:val="TH"/>
      </w:pPr>
      <w:r>
        <w:t xml:space="preserve">Table 6.3.2.4.1-1: Number of PUCCH symbols and the corresponding </w:t>
      </w:r>
      <w:r w:rsidRPr="00E624AF">
        <w:rPr>
          <w:position w:val="-14"/>
        </w:rPr>
        <w:object w:dxaOrig="820" w:dyaOrig="380" w14:anchorId="435D4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8.75pt" o:ole="">
            <v:imagedata r:id="rId9" o:title=""/>
          </v:shape>
          <o:OLEObject Type="Embed" ProgID="Equation.3" ShapeID="_x0000_i1025" DrawAspect="Content" ObjectID="_1580302698" r:id="rId10"/>
        </w:object>
      </w:r>
      <w:r>
        <w:rPr>
          <w:rFonts w:hint="eastAsia"/>
        </w:rPr>
        <w:t>[</w:t>
      </w:r>
      <w:r w:rsidR="002133B4">
        <w:rPr>
          <w:rFonts w:hint="eastAsia"/>
        </w:rPr>
        <w:t>3</w:t>
      </w:r>
      <w:r>
        <w:rPr>
          <w:rFonts w:hint="eastAsia"/>
        </w:rPr>
        <w:t>]</w:t>
      </w:r>
      <w:r>
        <w:t>.</w:t>
      </w:r>
    </w:p>
    <w:tbl>
      <w:tblPr>
        <w:tblW w:w="0" w:type="auto"/>
        <w:jc w:val="center"/>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22"/>
        <w:gridCol w:w="1842"/>
        <w:gridCol w:w="1843"/>
      </w:tblGrid>
      <w:tr w:rsidR="000D7B07" w14:paraId="43B5BEFD" w14:textId="77777777" w:rsidTr="001733B7">
        <w:trPr>
          <w:jc w:val="center"/>
        </w:trPr>
        <w:tc>
          <w:tcPr>
            <w:tcW w:w="1701" w:type="dxa"/>
            <w:vMerge w:val="restart"/>
            <w:shd w:val="clear" w:color="auto" w:fill="auto"/>
          </w:tcPr>
          <w:p w14:paraId="3ADB605F" w14:textId="77777777" w:rsidR="000D7B07" w:rsidRPr="009007E6" w:rsidRDefault="000D7B07" w:rsidP="001733B7">
            <w:pPr>
              <w:pStyle w:val="TAH"/>
              <w:rPr>
                <w:position w:val="-10"/>
              </w:rPr>
            </w:pPr>
            <w:r w:rsidRPr="009007E6">
              <w:rPr>
                <w:rFonts w:eastAsia="Batang"/>
              </w:rPr>
              <w:t xml:space="preserve">PUCCH length, </w:t>
            </w:r>
            <w:r w:rsidRPr="009007E6">
              <w:rPr>
                <w:rFonts w:eastAsia="Batang"/>
              </w:rPr>
              <w:br/>
            </w:r>
            <w:r w:rsidRPr="00D24F27">
              <w:rPr>
                <w:position w:val="-14"/>
              </w:rPr>
              <w:object w:dxaOrig="820" w:dyaOrig="380" w14:anchorId="6DC7B13C">
                <v:shape id="_x0000_i1026" type="#_x0000_t75" style="width:40.5pt;height:18.75pt" o:ole="">
                  <v:imagedata r:id="rId11" o:title=""/>
                </v:shape>
                <o:OLEObject Type="Embed" ProgID="Equation.3" ShapeID="_x0000_i1026" DrawAspect="Content" ObjectID="_1580302699" r:id="rId12"/>
              </w:object>
            </w:r>
          </w:p>
        </w:tc>
        <w:tc>
          <w:tcPr>
            <w:tcW w:w="5807" w:type="dxa"/>
            <w:gridSpan w:val="3"/>
            <w:tcBorders>
              <w:bottom w:val="nil"/>
            </w:tcBorders>
            <w:shd w:val="clear" w:color="auto" w:fill="auto"/>
          </w:tcPr>
          <w:p w14:paraId="0D0CEB91" w14:textId="77777777" w:rsidR="000D7B07" w:rsidRPr="009007E6" w:rsidRDefault="000D7B07" w:rsidP="001733B7">
            <w:pPr>
              <w:pStyle w:val="TAH"/>
              <w:rPr>
                <w:rFonts w:eastAsia="Batang"/>
              </w:rPr>
            </w:pPr>
            <w:r w:rsidRPr="009007E6">
              <w:rPr>
                <w:rFonts w:eastAsia="Batang"/>
                <w:position w:val="-14"/>
              </w:rPr>
              <w:object w:dxaOrig="820" w:dyaOrig="380" w14:anchorId="20E74CE0">
                <v:shape id="_x0000_i1027" type="#_x0000_t75" style="width:40.5pt;height:18.75pt" o:ole="">
                  <v:imagedata r:id="rId13" o:title=""/>
                </v:shape>
                <o:OLEObject Type="Embed" ProgID="Equation.3" ShapeID="_x0000_i1027" DrawAspect="Content" ObjectID="_1580302700" r:id="rId14"/>
              </w:object>
            </w:r>
          </w:p>
        </w:tc>
      </w:tr>
      <w:tr w:rsidR="000D7B07" w:rsidRPr="009007E6" w14:paraId="735620CA" w14:textId="77777777" w:rsidTr="001733B7">
        <w:trPr>
          <w:jc w:val="center"/>
        </w:trPr>
        <w:tc>
          <w:tcPr>
            <w:tcW w:w="1701" w:type="dxa"/>
            <w:vMerge/>
            <w:shd w:val="clear" w:color="auto" w:fill="auto"/>
          </w:tcPr>
          <w:p w14:paraId="2E6CDB49" w14:textId="77777777" w:rsidR="000D7B07" w:rsidRPr="009007E6" w:rsidRDefault="000D7B07" w:rsidP="001733B7">
            <w:pPr>
              <w:pStyle w:val="TAH"/>
              <w:rPr>
                <w:rFonts w:eastAsia="Batang"/>
              </w:rPr>
            </w:pPr>
          </w:p>
        </w:tc>
        <w:tc>
          <w:tcPr>
            <w:tcW w:w="2122" w:type="dxa"/>
            <w:vMerge w:val="restart"/>
            <w:tcBorders>
              <w:top w:val="nil"/>
            </w:tcBorders>
            <w:shd w:val="clear" w:color="auto" w:fill="auto"/>
          </w:tcPr>
          <w:p w14:paraId="21253E29" w14:textId="77777777" w:rsidR="000D7B07" w:rsidRPr="009007E6" w:rsidRDefault="000D7B07" w:rsidP="001733B7">
            <w:pPr>
              <w:pStyle w:val="TAH"/>
              <w:rPr>
                <w:rFonts w:eastAsia="Batang"/>
              </w:rPr>
            </w:pPr>
            <w:r w:rsidRPr="009007E6">
              <w:rPr>
                <w:rFonts w:eastAsia="Batang"/>
              </w:rPr>
              <w:t xml:space="preserve">No </w:t>
            </w:r>
            <w:r>
              <w:rPr>
                <w:rFonts w:eastAsia="Batang"/>
              </w:rPr>
              <w:t xml:space="preserve">intra-slot </w:t>
            </w:r>
            <w:r w:rsidRPr="009007E6">
              <w:rPr>
                <w:rFonts w:eastAsia="Batang"/>
              </w:rPr>
              <w:t>hopping</w:t>
            </w:r>
          </w:p>
          <w:p w14:paraId="2CCE7F0A" w14:textId="77777777" w:rsidR="000D7B07" w:rsidRPr="009007E6" w:rsidRDefault="000D7B07" w:rsidP="001733B7">
            <w:pPr>
              <w:pStyle w:val="TAH"/>
              <w:rPr>
                <w:rFonts w:eastAsia="Batang"/>
              </w:rPr>
            </w:pPr>
            <w:r w:rsidRPr="009007E6">
              <w:rPr>
                <w:rFonts w:eastAsia="Batang"/>
              </w:rPr>
              <w:object w:dxaOrig="580" w:dyaOrig="260" w14:anchorId="647CED70">
                <v:shape id="_x0000_i1028" type="#_x0000_t75" style="width:29.25pt;height:12.75pt" o:ole="">
                  <v:imagedata r:id="rId15" o:title=""/>
                </v:shape>
                <o:OLEObject Type="Embed" ProgID="Equation.3" ShapeID="_x0000_i1028" DrawAspect="Content" ObjectID="_1580302701" r:id="rId16"/>
              </w:object>
            </w:r>
          </w:p>
        </w:tc>
        <w:tc>
          <w:tcPr>
            <w:tcW w:w="3685" w:type="dxa"/>
            <w:gridSpan w:val="2"/>
            <w:tcBorders>
              <w:top w:val="nil"/>
              <w:bottom w:val="nil"/>
            </w:tcBorders>
            <w:shd w:val="clear" w:color="auto" w:fill="auto"/>
          </w:tcPr>
          <w:p w14:paraId="08EC7BCD" w14:textId="77777777" w:rsidR="000D7B07" w:rsidRPr="009007E6" w:rsidRDefault="000D7B07" w:rsidP="001733B7">
            <w:pPr>
              <w:pStyle w:val="TAH"/>
              <w:rPr>
                <w:rFonts w:eastAsia="Batang"/>
              </w:rPr>
            </w:pPr>
            <w:r>
              <w:rPr>
                <w:rFonts w:eastAsia="Batang"/>
              </w:rPr>
              <w:t>Intra-slot h</w:t>
            </w:r>
            <w:r w:rsidRPr="009007E6">
              <w:rPr>
                <w:rFonts w:eastAsia="Batang"/>
              </w:rPr>
              <w:t>opping</w:t>
            </w:r>
          </w:p>
        </w:tc>
      </w:tr>
      <w:tr w:rsidR="000D7B07" w:rsidRPr="009007E6" w14:paraId="732FBEBE" w14:textId="77777777" w:rsidTr="001733B7">
        <w:trPr>
          <w:jc w:val="center"/>
        </w:trPr>
        <w:tc>
          <w:tcPr>
            <w:tcW w:w="1701" w:type="dxa"/>
            <w:vMerge/>
            <w:shd w:val="clear" w:color="auto" w:fill="auto"/>
          </w:tcPr>
          <w:p w14:paraId="4A34E3DD" w14:textId="77777777" w:rsidR="000D7B07" w:rsidRPr="009007E6" w:rsidRDefault="000D7B07" w:rsidP="001733B7">
            <w:pPr>
              <w:pStyle w:val="TAH"/>
              <w:rPr>
                <w:rFonts w:eastAsia="Batang"/>
              </w:rPr>
            </w:pPr>
          </w:p>
        </w:tc>
        <w:tc>
          <w:tcPr>
            <w:tcW w:w="2122" w:type="dxa"/>
            <w:vMerge/>
            <w:shd w:val="clear" w:color="auto" w:fill="auto"/>
          </w:tcPr>
          <w:p w14:paraId="6A166023" w14:textId="77777777" w:rsidR="000D7B07" w:rsidRPr="009007E6" w:rsidRDefault="000D7B07" w:rsidP="001733B7">
            <w:pPr>
              <w:pStyle w:val="TAH"/>
              <w:rPr>
                <w:rFonts w:eastAsia="Batang"/>
                <w:position w:val="-10"/>
              </w:rPr>
            </w:pPr>
          </w:p>
        </w:tc>
        <w:tc>
          <w:tcPr>
            <w:tcW w:w="1842" w:type="dxa"/>
            <w:tcBorders>
              <w:top w:val="nil"/>
            </w:tcBorders>
            <w:shd w:val="clear" w:color="auto" w:fill="auto"/>
          </w:tcPr>
          <w:p w14:paraId="77730A29" w14:textId="77777777" w:rsidR="000D7B07" w:rsidRPr="009007E6" w:rsidRDefault="000D7B07" w:rsidP="001733B7">
            <w:pPr>
              <w:pStyle w:val="TAH"/>
              <w:rPr>
                <w:rFonts w:eastAsia="Batang"/>
              </w:rPr>
            </w:pPr>
            <w:r w:rsidRPr="009007E6">
              <w:rPr>
                <w:rFonts w:eastAsia="Batang"/>
              </w:rPr>
              <w:object w:dxaOrig="580" w:dyaOrig="260" w14:anchorId="27ADC724">
                <v:shape id="_x0000_i1029" type="#_x0000_t75" style="width:29.25pt;height:12.75pt" o:ole="">
                  <v:imagedata r:id="rId15" o:title=""/>
                </v:shape>
                <o:OLEObject Type="Embed" ProgID="Equation.3" ShapeID="_x0000_i1029" DrawAspect="Content" ObjectID="_1580302702" r:id="rId17"/>
              </w:object>
            </w:r>
          </w:p>
        </w:tc>
        <w:tc>
          <w:tcPr>
            <w:tcW w:w="1843" w:type="dxa"/>
            <w:tcBorders>
              <w:top w:val="nil"/>
            </w:tcBorders>
            <w:shd w:val="clear" w:color="auto" w:fill="auto"/>
          </w:tcPr>
          <w:p w14:paraId="1359B2DF" w14:textId="77777777" w:rsidR="000D7B07" w:rsidRPr="009007E6" w:rsidRDefault="000D7B07" w:rsidP="001733B7">
            <w:pPr>
              <w:pStyle w:val="TAH"/>
              <w:rPr>
                <w:rFonts w:eastAsia="Batang"/>
              </w:rPr>
            </w:pPr>
            <w:r w:rsidRPr="009007E6">
              <w:rPr>
                <w:rFonts w:eastAsia="Batang"/>
              </w:rPr>
              <w:object w:dxaOrig="540" w:dyaOrig="260" w14:anchorId="50BD87AB">
                <v:shape id="_x0000_i1030" type="#_x0000_t75" style="width:27pt;height:12.75pt" o:ole="">
                  <v:imagedata r:id="rId18" o:title=""/>
                </v:shape>
                <o:OLEObject Type="Embed" ProgID="Equation.3" ShapeID="_x0000_i1030" DrawAspect="Content" ObjectID="_1580302703" r:id="rId19"/>
              </w:object>
            </w:r>
          </w:p>
        </w:tc>
      </w:tr>
      <w:tr w:rsidR="000D7B07" w14:paraId="55DC62E4" w14:textId="77777777" w:rsidTr="001733B7">
        <w:trPr>
          <w:jc w:val="center"/>
        </w:trPr>
        <w:tc>
          <w:tcPr>
            <w:tcW w:w="1701" w:type="dxa"/>
            <w:shd w:val="clear" w:color="auto" w:fill="auto"/>
          </w:tcPr>
          <w:p w14:paraId="09B585E6" w14:textId="77777777" w:rsidR="000D7B07" w:rsidRPr="009007E6" w:rsidRDefault="000D7B07" w:rsidP="001733B7">
            <w:pPr>
              <w:pStyle w:val="TAC"/>
              <w:rPr>
                <w:rFonts w:eastAsia="Batang"/>
              </w:rPr>
            </w:pPr>
            <w:r w:rsidRPr="009007E6">
              <w:rPr>
                <w:rFonts w:eastAsia="Batang"/>
              </w:rPr>
              <w:t>4</w:t>
            </w:r>
          </w:p>
        </w:tc>
        <w:tc>
          <w:tcPr>
            <w:tcW w:w="2122" w:type="dxa"/>
            <w:shd w:val="clear" w:color="auto" w:fill="auto"/>
          </w:tcPr>
          <w:p w14:paraId="13DE7A3C" w14:textId="77777777" w:rsidR="000D7B07" w:rsidRPr="009007E6" w:rsidRDefault="000D7B07" w:rsidP="001733B7">
            <w:pPr>
              <w:pStyle w:val="TAC"/>
              <w:rPr>
                <w:rFonts w:eastAsia="Batang"/>
              </w:rPr>
            </w:pPr>
            <w:r>
              <w:rPr>
                <w:rFonts w:eastAsia="Batang"/>
              </w:rPr>
              <w:t>2</w:t>
            </w:r>
          </w:p>
        </w:tc>
        <w:tc>
          <w:tcPr>
            <w:tcW w:w="1842" w:type="dxa"/>
            <w:shd w:val="clear" w:color="auto" w:fill="auto"/>
          </w:tcPr>
          <w:p w14:paraId="590413AE" w14:textId="77777777" w:rsidR="000D7B07" w:rsidRPr="009007E6" w:rsidRDefault="000D7B07" w:rsidP="001733B7">
            <w:pPr>
              <w:pStyle w:val="TAC"/>
              <w:rPr>
                <w:rFonts w:eastAsia="Batang"/>
              </w:rPr>
            </w:pPr>
            <w:r>
              <w:rPr>
                <w:rFonts w:eastAsia="Batang"/>
              </w:rPr>
              <w:t>1</w:t>
            </w:r>
          </w:p>
        </w:tc>
        <w:tc>
          <w:tcPr>
            <w:tcW w:w="1843" w:type="dxa"/>
            <w:shd w:val="clear" w:color="auto" w:fill="auto"/>
          </w:tcPr>
          <w:p w14:paraId="0C73E9C8" w14:textId="77777777" w:rsidR="000D7B07" w:rsidRPr="009007E6" w:rsidRDefault="000D7B07" w:rsidP="001733B7">
            <w:pPr>
              <w:pStyle w:val="TAC"/>
              <w:rPr>
                <w:rFonts w:eastAsia="Batang"/>
              </w:rPr>
            </w:pPr>
            <w:r>
              <w:rPr>
                <w:rFonts w:eastAsia="Batang"/>
              </w:rPr>
              <w:t>1</w:t>
            </w:r>
          </w:p>
        </w:tc>
      </w:tr>
      <w:tr w:rsidR="000D7B07" w14:paraId="7722729A" w14:textId="77777777" w:rsidTr="001733B7">
        <w:trPr>
          <w:jc w:val="center"/>
        </w:trPr>
        <w:tc>
          <w:tcPr>
            <w:tcW w:w="1701" w:type="dxa"/>
            <w:shd w:val="clear" w:color="auto" w:fill="auto"/>
          </w:tcPr>
          <w:p w14:paraId="02CA9861" w14:textId="77777777" w:rsidR="000D7B07" w:rsidRPr="009007E6" w:rsidRDefault="000D7B07" w:rsidP="001733B7">
            <w:pPr>
              <w:pStyle w:val="TAC"/>
              <w:rPr>
                <w:rFonts w:eastAsia="Batang"/>
              </w:rPr>
            </w:pPr>
            <w:r w:rsidRPr="009007E6">
              <w:rPr>
                <w:rFonts w:eastAsia="Batang"/>
              </w:rPr>
              <w:t>5</w:t>
            </w:r>
          </w:p>
        </w:tc>
        <w:tc>
          <w:tcPr>
            <w:tcW w:w="2122" w:type="dxa"/>
            <w:shd w:val="clear" w:color="auto" w:fill="auto"/>
          </w:tcPr>
          <w:p w14:paraId="314462A8" w14:textId="77777777" w:rsidR="000D7B07" w:rsidRPr="009007E6" w:rsidRDefault="000D7B07" w:rsidP="001733B7">
            <w:pPr>
              <w:pStyle w:val="TAC"/>
              <w:rPr>
                <w:rFonts w:eastAsia="Batang"/>
              </w:rPr>
            </w:pPr>
            <w:r>
              <w:rPr>
                <w:rFonts w:eastAsia="Batang"/>
              </w:rPr>
              <w:t>2</w:t>
            </w:r>
          </w:p>
        </w:tc>
        <w:tc>
          <w:tcPr>
            <w:tcW w:w="1842" w:type="dxa"/>
            <w:shd w:val="clear" w:color="auto" w:fill="auto"/>
          </w:tcPr>
          <w:p w14:paraId="2789A153" w14:textId="77777777" w:rsidR="000D7B07" w:rsidRPr="009007E6" w:rsidRDefault="000D7B07" w:rsidP="001733B7">
            <w:pPr>
              <w:pStyle w:val="TAC"/>
              <w:rPr>
                <w:rFonts w:eastAsia="Batang"/>
              </w:rPr>
            </w:pPr>
            <w:r>
              <w:rPr>
                <w:rFonts w:eastAsia="Batang"/>
              </w:rPr>
              <w:t>1</w:t>
            </w:r>
          </w:p>
        </w:tc>
        <w:tc>
          <w:tcPr>
            <w:tcW w:w="1843" w:type="dxa"/>
            <w:shd w:val="clear" w:color="auto" w:fill="auto"/>
          </w:tcPr>
          <w:p w14:paraId="65FEB2E9" w14:textId="77777777" w:rsidR="000D7B07" w:rsidRPr="009007E6" w:rsidRDefault="000D7B07" w:rsidP="001733B7">
            <w:pPr>
              <w:pStyle w:val="TAC"/>
              <w:rPr>
                <w:rFonts w:eastAsia="Batang"/>
              </w:rPr>
            </w:pPr>
            <w:r>
              <w:rPr>
                <w:rFonts w:eastAsia="Batang"/>
              </w:rPr>
              <w:t>1</w:t>
            </w:r>
          </w:p>
        </w:tc>
      </w:tr>
      <w:tr w:rsidR="000D7B07" w14:paraId="053267C1" w14:textId="77777777" w:rsidTr="001733B7">
        <w:trPr>
          <w:jc w:val="center"/>
        </w:trPr>
        <w:tc>
          <w:tcPr>
            <w:tcW w:w="1701" w:type="dxa"/>
            <w:shd w:val="clear" w:color="auto" w:fill="auto"/>
          </w:tcPr>
          <w:p w14:paraId="7F93759A" w14:textId="77777777" w:rsidR="000D7B07" w:rsidRPr="009007E6" w:rsidRDefault="000D7B07" w:rsidP="001733B7">
            <w:pPr>
              <w:pStyle w:val="TAC"/>
              <w:rPr>
                <w:rFonts w:eastAsia="Batang"/>
              </w:rPr>
            </w:pPr>
            <w:r w:rsidRPr="009007E6">
              <w:rPr>
                <w:rFonts w:eastAsia="Batang"/>
              </w:rPr>
              <w:t>6</w:t>
            </w:r>
          </w:p>
        </w:tc>
        <w:tc>
          <w:tcPr>
            <w:tcW w:w="2122" w:type="dxa"/>
            <w:shd w:val="clear" w:color="auto" w:fill="auto"/>
          </w:tcPr>
          <w:p w14:paraId="5713984B" w14:textId="77777777" w:rsidR="000D7B07" w:rsidRPr="009007E6" w:rsidRDefault="000D7B07" w:rsidP="001733B7">
            <w:pPr>
              <w:pStyle w:val="TAC"/>
              <w:rPr>
                <w:rFonts w:eastAsia="Batang"/>
              </w:rPr>
            </w:pPr>
            <w:r>
              <w:rPr>
                <w:rFonts w:eastAsia="Batang"/>
              </w:rPr>
              <w:t>3</w:t>
            </w:r>
          </w:p>
        </w:tc>
        <w:tc>
          <w:tcPr>
            <w:tcW w:w="1842" w:type="dxa"/>
            <w:shd w:val="clear" w:color="auto" w:fill="auto"/>
          </w:tcPr>
          <w:p w14:paraId="25C65F1F" w14:textId="77777777" w:rsidR="000D7B07" w:rsidRPr="009007E6" w:rsidRDefault="000D7B07" w:rsidP="001733B7">
            <w:pPr>
              <w:pStyle w:val="TAC"/>
              <w:rPr>
                <w:rFonts w:eastAsia="Batang"/>
              </w:rPr>
            </w:pPr>
            <w:r>
              <w:rPr>
                <w:rFonts w:eastAsia="Batang"/>
              </w:rPr>
              <w:t>1</w:t>
            </w:r>
          </w:p>
        </w:tc>
        <w:tc>
          <w:tcPr>
            <w:tcW w:w="1843" w:type="dxa"/>
            <w:shd w:val="clear" w:color="auto" w:fill="auto"/>
          </w:tcPr>
          <w:p w14:paraId="463BF4FD" w14:textId="77777777" w:rsidR="000D7B07" w:rsidRPr="009007E6" w:rsidRDefault="000D7B07" w:rsidP="001733B7">
            <w:pPr>
              <w:pStyle w:val="TAC"/>
              <w:rPr>
                <w:rFonts w:eastAsia="Batang"/>
              </w:rPr>
            </w:pPr>
            <w:r>
              <w:rPr>
                <w:rFonts w:eastAsia="Batang"/>
              </w:rPr>
              <w:t>2</w:t>
            </w:r>
          </w:p>
        </w:tc>
      </w:tr>
      <w:tr w:rsidR="000D7B07" w14:paraId="63FD6BA5" w14:textId="77777777" w:rsidTr="001733B7">
        <w:trPr>
          <w:jc w:val="center"/>
        </w:trPr>
        <w:tc>
          <w:tcPr>
            <w:tcW w:w="1701" w:type="dxa"/>
            <w:shd w:val="clear" w:color="auto" w:fill="auto"/>
          </w:tcPr>
          <w:p w14:paraId="79C3026B" w14:textId="77777777" w:rsidR="000D7B07" w:rsidRPr="009007E6" w:rsidRDefault="000D7B07" w:rsidP="001733B7">
            <w:pPr>
              <w:pStyle w:val="TAC"/>
              <w:rPr>
                <w:rFonts w:eastAsia="Batang"/>
              </w:rPr>
            </w:pPr>
            <w:r w:rsidRPr="009007E6">
              <w:rPr>
                <w:rFonts w:eastAsia="Batang"/>
              </w:rPr>
              <w:t>7</w:t>
            </w:r>
          </w:p>
        </w:tc>
        <w:tc>
          <w:tcPr>
            <w:tcW w:w="2122" w:type="dxa"/>
            <w:shd w:val="clear" w:color="auto" w:fill="auto"/>
          </w:tcPr>
          <w:p w14:paraId="4940C2A0" w14:textId="77777777" w:rsidR="000D7B07" w:rsidRPr="009007E6" w:rsidRDefault="000D7B07" w:rsidP="001733B7">
            <w:pPr>
              <w:pStyle w:val="TAC"/>
              <w:rPr>
                <w:rFonts w:eastAsia="Batang"/>
              </w:rPr>
            </w:pPr>
            <w:r>
              <w:rPr>
                <w:rFonts w:eastAsia="Batang"/>
              </w:rPr>
              <w:t>3</w:t>
            </w:r>
          </w:p>
        </w:tc>
        <w:tc>
          <w:tcPr>
            <w:tcW w:w="1842" w:type="dxa"/>
            <w:shd w:val="clear" w:color="auto" w:fill="auto"/>
          </w:tcPr>
          <w:p w14:paraId="5477426D" w14:textId="77777777" w:rsidR="000D7B07" w:rsidRPr="009007E6" w:rsidRDefault="000D7B07" w:rsidP="001733B7">
            <w:pPr>
              <w:pStyle w:val="TAC"/>
              <w:rPr>
                <w:rFonts w:eastAsia="Batang"/>
              </w:rPr>
            </w:pPr>
            <w:r>
              <w:rPr>
                <w:rFonts w:eastAsia="Batang"/>
              </w:rPr>
              <w:t>1</w:t>
            </w:r>
          </w:p>
        </w:tc>
        <w:tc>
          <w:tcPr>
            <w:tcW w:w="1843" w:type="dxa"/>
            <w:shd w:val="clear" w:color="auto" w:fill="auto"/>
          </w:tcPr>
          <w:p w14:paraId="7E3C2251" w14:textId="77777777" w:rsidR="000D7B07" w:rsidRPr="009007E6" w:rsidRDefault="000D7B07" w:rsidP="001733B7">
            <w:pPr>
              <w:pStyle w:val="TAC"/>
              <w:rPr>
                <w:rFonts w:eastAsia="Batang"/>
              </w:rPr>
            </w:pPr>
            <w:r>
              <w:rPr>
                <w:rFonts w:eastAsia="Batang"/>
              </w:rPr>
              <w:t>2</w:t>
            </w:r>
          </w:p>
        </w:tc>
      </w:tr>
      <w:tr w:rsidR="000D7B07" w14:paraId="027E7CC1" w14:textId="77777777" w:rsidTr="001733B7">
        <w:trPr>
          <w:jc w:val="center"/>
        </w:trPr>
        <w:tc>
          <w:tcPr>
            <w:tcW w:w="1701" w:type="dxa"/>
            <w:shd w:val="clear" w:color="auto" w:fill="auto"/>
          </w:tcPr>
          <w:p w14:paraId="0C177A47" w14:textId="77777777" w:rsidR="000D7B07" w:rsidRPr="009007E6" w:rsidRDefault="000D7B07" w:rsidP="001733B7">
            <w:pPr>
              <w:pStyle w:val="TAC"/>
              <w:rPr>
                <w:rFonts w:eastAsia="Batang"/>
              </w:rPr>
            </w:pPr>
            <w:r w:rsidRPr="009007E6">
              <w:rPr>
                <w:rFonts w:eastAsia="Batang"/>
              </w:rPr>
              <w:t>8</w:t>
            </w:r>
          </w:p>
        </w:tc>
        <w:tc>
          <w:tcPr>
            <w:tcW w:w="2122" w:type="dxa"/>
            <w:shd w:val="clear" w:color="auto" w:fill="auto"/>
          </w:tcPr>
          <w:p w14:paraId="7BBAA764" w14:textId="77777777" w:rsidR="000D7B07" w:rsidRPr="009007E6" w:rsidRDefault="000D7B07" w:rsidP="001733B7">
            <w:pPr>
              <w:pStyle w:val="TAC"/>
              <w:rPr>
                <w:rFonts w:eastAsia="Batang"/>
              </w:rPr>
            </w:pPr>
            <w:r>
              <w:rPr>
                <w:rFonts w:eastAsia="Batang"/>
              </w:rPr>
              <w:t>4</w:t>
            </w:r>
          </w:p>
        </w:tc>
        <w:tc>
          <w:tcPr>
            <w:tcW w:w="1842" w:type="dxa"/>
            <w:shd w:val="clear" w:color="auto" w:fill="auto"/>
          </w:tcPr>
          <w:p w14:paraId="42B4B0F9" w14:textId="77777777" w:rsidR="000D7B07" w:rsidRPr="009007E6" w:rsidRDefault="000D7B07" w:rsidP="001733B7">
            <w:pPr>
              <w:pStyle w:val="TAC"/>
              <w:rPr>
                <w:rFonts w:eastAsia="Batang"/>
              </w:rPr>
            </w:pPr>
            <w:r>
              <w:rPr>
                <w:rFonts w:eastAsia="Batang"/>
              </w:rPr>
              <w:t>2</w:t>
            </w:r>
          </w:p>
        </w:tc>
        <w:tc>
          <w:tcPr>
            <w:tcW w:w="1843" w:type="dxa"/>
            <w:shd w:val="clear" w:color="auto" w:fill="auto"/>
          </w:tcPr>
          <w:p w14:paraId="28F60DDC" w14:textId="77777777" w:rsidR="000D7B07" w:rsidRPr="009007E6" w:rsidRDefault="000D7B07" w:rsidP="001733B7">
            <w:pPr>
              <w:pStyle w:val="TAC"/>
              <w:rPr>
                <w:rFonts w:eastAsia="Batang"/>
              </w:rPr>
            </w:pPr>
            <w:r>
              <w:rPr>
                <w:rFonts w:eastAsia="Batang"/>
              </w:rPr>
              <w:t>2</w:t>
            </w:r>
          </w:p>
        </w:tc>
      </w:tr>
      <w:tr w:rsidR="000D7B07" w14:paraId="49B1C7ED" w14:textId="77777777" w:rsidTr="001733B7">
        <w:trPr>
          <w:jc w:val="center"/>
        </w:trPr>
        <w:tc>
          <w:tcPr>
            <w:tcW w:w="1701" w:type="dxa"/>
            <w:shd w:val="clear" w:color="auto" w:fill="auto"/>
          </w:tcPr>
          <w:p w14:paraId="4984A4B2" w14:textId="77777777" w:rsidR="000D7B07" w:rsidRPr="009007E6" w:rsidRDefault="000D7B07" w:rsidP="001733B7">
            <w:pPr>
              <w:pStyle w:val="TAC"/>
              <w:rPr>
                <w:rFonts w:eastAsia="Batang"/>
              </w:rPr>
            </w:pPr>
            <w:r w:rsidRPr="009007E6">
              <w:rPr>
                <w:rFonts w:eastAsia="Batang"/>
              </w:rPr>
              <w:t>9</w:t>
            </w:r>
          </w:p>
        </w:tc>
        <w:tc>
          <w:tcPr>
            <w:tcW w:w="2122" w:type="dxa"/>
            <w:shd w:val="clear" w:color="auto" w:fill="auto"/>
          </w:tcPr>
          <w:p w14:paraId="00AF1D6F" w14:textId="77777777" w:rsidR="000D7B07" w:rsidRPr="009007E6" w:rsidRDefault="000D7B07" w:rsidP="001733B7">
            <w:pPr>
              <w:pStyle w:val="TAC"/>
              <w:rPr>
                <w:rFonts w:eastAsia="Batang"/>
              </w:rPr>
            </w:pPr>
            <w:r>
              <w:rPr>
                <w:rFonts w:eastAsia="Batang"/>
              </w:rPr>
              <w:t>4</w:t>
            </w:r>
          </w:p>
        </w:tc>
        <w:tc>
          <w:tcPr>
            <w:tcW w:w="1842" w:type="dxa"/>
            <w:shd w:val="clear" w:color="auto" w:fill="auto"/>
          </w:tcPr>
          <w:p w14:paraId="5908CA7E" w14:textId="77777777" w:rsidR="000D7B07" w:rsidRPr="009007E6" w:rsidRDefault="000D7B07" w:rsidP="001733B7">
            <w:pPr>
              <w:pStyle w:val="TAC"/>
              <w:rPr>
                <w:rFonts w:eastAsia="Batang"/>
              </w:rPr>
            </w:pPr>
            <w:r>
              <w:rPr>
                <w:rFonts w:eastAsia="Batang"/>
              </w:rPr>
              <w:t>2</w:t>
            </w:r>
          </w:p>
        </w:tc>
        <w:tc>
          <w:tcPr>
            <w:tcW w:w="1843" w:type="dxa"/>
            <w:shd w:val="clear" w:color="auto" w:fill="auto"/>
          </w:tcPr>
          <w:p w14:paraId="414D3331" w14:textId="77777777" w:rsidR="000D7B07" w:rsidRPr="009007E6" w:rsidRDefault="000D7B07" w:rsidP="001733B7">
            <w:pPr>
              <w:pStyle w:val="TAC"/>
              <w:rPr>
                <w:rFonts w:eastAsia="Batang"/>
              </w:rPr>
            </w:pPr>
            <w:r>
              <w:rPr>
                <w:rFonts w:eastAsia="Batang"/>
              </w:rPr>
              <w:t>2</w:t>
            </w:r>
          </w:p>
        </w:tc>
      </w:tr>
      <w:tr w:rsidR="000D7B07" w14:paraId="6F71A5BE" w14:textId="77777777" w:rsidTr="001733B7">
        <w:trPr>
          <w:jc w:val="center"/>
        </w:trPr>
        <w:tc>
          <w:tcPr>
            <w:tcW w:w="1701" w:type="dxa"/>
            <w:shd w:val="clear" w:color="auto" w:fill="auto"/>
          </w:tcPr>
          <w:p w14:paraId="444FA2DE" w14:textId="77777777" w:rsidR="000D7B07" w:rsidRPr="009007E6" w:rsidRDefault="000D7B07" w:rsidP="001733B7">
            <w:pPr>
              <w:pStyle w:val="TAC"/>
              <w:rPr>
                <w:rFonts w:eastAsia="Batang"/>
              </w:rPr>
            </w:pPr>
            <w:r w:rsidRPr="009007E6">
              <w:rPr>
                <w:rFonts w:eastAsia="Batang"/>
              </w:rPr>
              <w:t>10</w:t>
            </w:r>
          </w:p>
        </w:tc>
        <w:tc>
          <w:tcPr>
            <w:tcW w:w="2122" w:type="dxa"/>
            <w:shd w:val="clear" w:color="auto" w:fill="auto"/>
          </w:tcPr>
          <w:p w14:paraId="3E27FB56" w14:textId="77777777" w:rsidR="000D7B07" w:rsidRPr="009007E6" w:rsidRDefault="000D7B07" w:rsidP="001733B7">
            <w:pPr>
              <w:pStyle w:val="TAC"/>
              <w:rPr>
                <w:rFonts w:eastAsia="Batang"/>
              </w:rPr>
            </w:pPr>
            <w:r>
              <w:rPr>
                <w:rFonts w:eastAsia="Batang"/>
              </w:rPr>
              <w:t>5</w:t>
            </w:r>
          </w:p>
        </w:tc>
        <w:tc>
          <w:tcPr>
            <w:tcW w:w="1842" w:type="dxa"/>
            <w:shd w:val="clear" w:color="auto" w:fill="auto"/>
          </w:tcPr>
          <w:p w14:paraId="1EE1E02C" w14:textId="77777777" w:rsidR="000D7B07" w:rsidRPr="009007E6" w:rsidRDefault="000D7B07" w:rsidP="001733B7">
            <w:pPr>
              <w:pStyle w:val="TAC"/>
              <w:rPr>
                <w:rFonts w:eastAsia="Batang"/>
              </w:rPr>
            </w:pPr>
            <w:r>
              <w:rPr>
                <w:rFonts w:eastAsia="Batang"/>
              </w:rPr>
              <w:t>2</w:t>
            </w:r>
          </w:p>
        </w:tc>
        <w:tc>
          <w:tcPr>
            <w:tcW w:w="1843" w:type="dxa"/>
            <w:shd w:val="clear" w:color="auto" w:fill="auto"/>
          </w:tcPr>
          <w:p w14:paraId="5A61A7DD" w14:textId="77777777" w:rsidR="000D7B07" w:rsidRPr="009007E6" w:rsidRDefault="000D7B07" w:rsidP="001733B7">
            <w:pPr>
              <w:pStyle w:val="TAC"/>
              <w:rPr>
                <w:rFonts w:eastAsia="Batang"/>
              </w:rPr>
            </w:pPr>
            <w:r>
              <w:rPr>
                <w:rFonts w:eastAsia="Batang"/>
              </w:rPr>
              <w:t>3</w:t>
            </w:r>
          </w:p>
        </w:tc>
      </w:tr>
      <w:tr w:rsidR="000D7B07" w14:paraId="54A95973" w14:textId="77777777" w:rsidTr="001733B7">
        <w:trPr>
          <w:jc w:val="center"/>
        </w:trPr>
        <w:tc>
          <w:tcPr>
            <w:tcW w:w="1701" w:type="dxa"/>
            <w:shd w:val="clear" w:color="auto" w:fill="auto"/>
          </w:tcPr>
          <w:p w14:paraId="75F06FC4" w14:textId="77777777" w:rsidR="000D7B07" w:rsidRPr="009007E6" w:rsidRDefault="000D7B07" w:rsidP="001733B7">
            <w:pPr>
              <w:pStyle w:val="TAC"/>
              <w:rPr>
                <w:rFonts w:eastAsia="Batang"/>
              </w:rPr>
            </w:pPr>
            <w:r w:rsidRPr="009007E6">
              <w:rPr>
                <w:rFonts w:eastAsia="Batang"/>
              </w:rPr>
              <w:t>11</w:t>
            </w:r>
          </w:p>
        </w:tc>
        <w:tc>
          <w:tcPr>
            <w:tcW w:w="2122" w:type="dxa"/>
            <w:shd w:val="clear" w:color="auto" w:fill="auto"/>
          </w:tcPr>
          <w:p w14:paraId="23FCBB40" w14:textId="77777777" w:rsidR="000D7B07" w:rsidRPr="009007E6" w:rsidRDefault="000D7B07" w:rsidP="001733B7">
            <w:pPr>
              <w:pStyle w:val="TAC"/>
              <w:rPr>
                <w:rFonts w:eastAsia="Batang"/>
              </w:rPr>
            </w:pPr>
            <w:r>
              <w:rPr>
                <w:rFonts w:eastAsia="Batang"/>
              </w:rPr>
              <w:t>5</w:t>
            </w:r>
          </w:p>
        </w:tc>
        <w:tc>
          <w:tcPr>
            <w:tcW w:w="1842" w:type="dxa"/>
            <w:shd w:val="clear" w:color="auto" w:fill="auto"/>
          </w:tcPr>
          <w:p w14:paraId="31A84245" w14:textId="77777777" w:rsidR="000D7B07" w:rsidRPr="009007E6" w:rsidRDefault="000D7B07" w:rsidP="001733B7">
            <w:pPr>
              <w:pStyle w:val="TAC"/>
              <w:rPr>
                <w:rFonts w:eastAsia="Batang"/>
              </w:rPr>
            </w:pPr>
            <w:r>
              <w:rPr>
                <w:rFonts w:eastAsia="Batang"/>
              </w:rPr>
              <w:t>2</w:t>
            </w:r>
          </w:p>
        </w:tc>
        <w:tc>
          <w:tcPr>
            <w:tcW w:w="1843" w:type="dxa"/>
            <w:shd w:val="clear" w:color="auto" w:fill="auto"/>
          </w:tcPr>
          <w:p w14:paraId="1F031780" w14:textId="77777777" w:rsidR="000D7B07" w:rsidRPr="009007E6" w:rsidRDefault="000D7B07" w:rsidP="001733B7">
            <w:pPr>
              <w:pStyle w:val="TAC"/>
              <w:rPr>
                <w:rFonts w:eastAsia="Batang"/>
              </w:rPr>
            </w:pPr>
            <w:r>
              <w:rPr>
                <w:rFonts w:eastAsia="Batang"/>
              </w:rPr>
              <w:t>3</w:t>
            </w:r>
          </w:p>
        </w:tc>
      </w:tr>
      <w:tr w:rsidR="000D7B07" w14:paraId="58CEBAC9" w14:textId="77777777" w:rsidTr="001733B7">
        <w:trPr>
          <w:jc w:val="center"/>
        </w:trPr>
        <w:tc>
          <w:tcPr>
            <w:tcW w:w="1701" w:type="dxa"/>
            <w:shd w:val="clear" w:color="auto" w:fill="auto"/>
          </w:tcPr>
          <w:p w14:paraId="7FD96358" w14:textId="77777777" w:rsidR="000D7B07" w:rsidRPr="009007E6" w:rsidRDefault="000D7B07" w:rsidP="001733B7">
            <w:pPr>
              <w:pStyle w:val="TAC"/>
              <w:rPr>
                <w:rFonts w:eastAsia="Batang"/>
              </w:rPr>
            </w:pPr>
            <w:r w:rsidRPr="009007E6">
              <w:rPr>
                <w:rFonts w:eastAsia="Batang"/>
              </w:rPr>
              <w:t>12</w:t>
            </w:r>
          </w:p>
        </w:tc>
        <w:tc>
          <w:tcPr>
            <w:tcW w:w="2122" w:type="dxa"/>
            <w:shd w:val="clear" w:color="auto" w:fill="auto"/>
          </w:tcPr>
          <w:p w14:paraId="51C52D9D" w14:textId="77777777" w:rsidR="000D7B07" w:rsidRPr="009007E6" w:rsidRDefault="000D7B07" w:rsidP="001733B7">
            <w:pPr>
              <w:pStyle w:val="TAC"/>
              <w:rPr>
                <w:rFonts w:eastAsia="Batang"/>
              </w:rPr>
            </w:pPr>
            <w:r>
              <w:rPr>
                <w:rFonts w:eastAsia="Batang"/>
              </w:rPr>
              <w:t>6</w:t>
            </w:r>
          </w:p>
        </w:tc>
        <w:tc>
          <w:tcPr>
            <w:tcW w:w="1842" w:type="dxa"/>
            <w:shd w:val="clear" w:color="auto" w:fill="auto"/>
          </w:tcPr>
          <w:p w14:paraId="1473C99D" w14:textId="77777777" w:rsidR="000D7B07" w:rsidRPr="009007E6" w:rsidRDefault="000D7B07" w:rsidP="001733B7">
            <w:pPr>
              <w:pStyle w:val="TAC"/>
              <w:rPr>
                <w:rFonts w:eastAsia="Batang"/>
              </w:rPr>
            </w:pPr>
            <w:r>
              <w:rPr>
                <w:rFonts w:eastAsia="Batang"/>
              </w:rPr>
              <w:t>3</w:t>
            </w:r>
          </w:p>
        </w:tc>
        <w:tc>
          <w:tcPr>
            <w:tcW w:w="1843" w:type="dxa"/>
            <w:shd w:val="clear" w:color="auto" w:fill="auto"/>
          </w:tcPr>
          <w:p w14:paraId="390A3CE4" w14:textId="77777777" w:rsidR="000D7B07" w:rsidRPr="009007E6" w:rsidRDefault="000D7B07" w:rsidP="001733B7">
            <w:pPr>
              <w:pStyle w:val="TAC"/>
              <w:rPr>
                <w:rFonts w:eastAsia="Batang"/>
              </w:rPr>
            </w:pPr>
            <w:r>
              <w:rPr>
                <w:rFonts w:eastAsia="Batang"/>
              </w:rPr>
              <w:t>3</w:t>
            </w:r>
          </w:p>
        </w:tc>
      </w:tr>
      <w:tr w:rsidR="000D7B07" w14:paraId="20A666A3" w14:textId="77777777" w:rsidTr="001733B7">
        <w:trPr>
          <w:jc w:val="center"/>
        </w:trPr>
        <w:tc>
          <w:tcPr>
            <w:tcW w:w="1701" w:type="dxa"/>
            <w:shd w:val="clear" w:color="auto" w:fill="auto"/>
          </w:tcPr>
          <w:p w14:paraId="0DE0A78F" w14:textId="77777777" w:rsidR="000D7B07" w:rsidRPr="009007E6" w:rsidRDefault="000D7B07" w:rsidP="001733B7">
            <w:pPr>
              <w:pStyle w:val="TAC"/>
              <w:rPr>
                <w:rFonts w:eastAsia="Batang"/>
              </w:rPr>
            </w:pPr>
            <w:r w:rsidRPr="009007E6">
              <w:rPr>
                <w:rFonts w:eastAsia="Batang"/>
              </w:rPr>
              <w:t>13</w:t>
            </w:r>
          </w:p>
        </w:tc>
        <w:tc>
          <w:tcPr>
            <w:tcW w:w="2122" w:type="dxa"/>
            <w:shd w:val="clear" w:color="auto" w:fill="auto"/>
          </w:tcPr>
          <w:p w14:paraId="7E88DA0F" w14:textId="77777777" w:rsidR="000D7B07" w:rsidRPr="009007E6" w:rsidRDefault="000D7B07" w:rsidP="001733B7">
            <w:pPr>
              <w:pStyle w:val="TAC"/>
              <w:rPr>
                <w:rFonts w:eastAsia="Batang"/>
              </w:rPr>
            </w:pPr>
            <w:r>
              <w:rPr>
                <w:rFonts w:eastAsia="Batang"/>
              </w:rPr>
              <w:t>6</w:t>
            </w:r>
          </w:p>
        </w:tc>
        <w:tc>
          <w:tcPr>
            <w:tcW w:w="1842" w:type="dxa"/>
            <w:shd w:val="clear" w:color="auto" w:fill="auto"/>
          </w:tcPr>
          <w:p w14:paraId="63226BBB" w14:textId="77777777" w:rsidR="000D7B07" w:rsidRPr="009007E6" w:rsidRDefault="000D7B07" w:rsidP="001733B7">
            <w:pPr>
              <w:pStyle w:val="TAC"/>
              <w:rPr>
                <w:rFonts w:eastAsia="Batang"/>
              </w:rPr>
            </w:pPr>
            <w:r>
              <w:rPr>
                <w:rFonts w:eastAsia="Batang"/>
              </w:rPr>
              <w:t>3</w:t>
            </w:r>
          </w:p>
        </w:tc>
        <w:tc>
          <w:tcPr>
            <w:tcW w:w="1843" w:type="dxa"/>
            <w:shd w:val="clear" w:color="auto" w:fill="auto"/>
          </w:tcPr>
          <w:p w14:paraId="3A8BCF8F" w14:textId="77777777" w:rsidR="000D7B07" w:rsidRPr="009007E6" w:rsidRDefault="000D7B07" w:rsidP="001733B7">
            <w:pPr>
              <w:pStyle w:val="TAC"/>
              <w:rPr>
                <w:rFonts w:eastAsia="Batang"/>
              </w:rPr>
            </w:pPr>
            <w:r>
              <w:rPr>
                <w:rFonts w:eastAsia="Batang"/>
              </w:rPr>
              <w:t>3</w:t>
            </w:r>
          </w:p>
        </w:tc>
      </w:tr>
      <w:tr w:rsidR="000D7B07" w14:paraId="057FAC2F" w14:textId="77777777" w:rsidTr="001733B7">
        <w:trPr>
          <w:jc w:val="center"/>
        </w:trPr>
        <w:tc>
          <w:tcPr>
            <w:tcW w:w="1701" w:type="dxa"/>
            <w:shd w:val="clear" w:color="auto" w:fill="auto"/>
          </w:tcPr>
          <w:p w14:paraId="2ABC2BD8" w14:textId="77777777" w:rsidR="000D7B07" w:rsidRPr="009007E6" w:rsidRDefault="000D7B07" w:rsidP="001733B7">
            <w:pPr>
              <w:pStyle w:val="TAC"/>
              <w:rPr>
                <w:rFonts w:eastAsia="Batang"/>
              </w:rPr>
            </w:pPr>
            <w:r w:rsidRPr="009007E6">
              <w:rPr>
                <w:rFonts w:eastAsia="Batang"/>
              </w:rPr>
              <w:t>14</w:t>
            </w:r>
          </w:p>
        </w:tc>
        <w:tc>
          <w:tcPr>
            <w:tcW w:w="2122" w:type="dxa"/>
            <w:shd w:val="clear" w:color="auto" w:fill="auto"/>
          </w:tcPr>
          <w:p w14:paraId="0FEAD2E4" w14:textId="77777777" w:rsidR="000D7B07" w:rsidRPr="009007E6" w:rsidRDefault="000D7B07" w:rsidP="001733B7">
            <w:pPr>
              <w:pStyle w:val="TAC"/>
              <w:rPr>
                <w:rFonts w:eastAsia="Batang"/>
              </w:rPr>
            </w:pPr>
            <w:r>
              <w:rPr>
                <w:rFonts w:eastAsia="Batang"/>
              </w:rPr>
              <w:t>7</w:t>
            </w:r>
          </w:p>
        </w:tc>
        <w:tc>
          <w:tcPr>
            <w:tcW w:w="1842" w:type="dxa"/>
            <w:shd w:val="clear" w:color="auto" w:fill="auto"/>
          </w:tcPr>
          <w:p w14:paraId="3EA92B00" w14:textId="77777777" w:rsidR="000D7B07" w:rsidRPr="009007E6" w:rsidRDefault="000D7B07" w:rsidP="001733B7">
            <w:pPr>
              <w:pStyle w:val="TAC"/>
              <w:rPr>
                <w:rFonts w:eastAsia="Batang"/>
              </w:rPr>
            </w:pPr>
            <w:r>
              <w:rPr>
                <w:rFonts w:eastAsia="Batang"/>
              </w:rPr>
              <w:t>3</w:t>
            </w:r>
          </w:p>
        </w:tc>
        <w:tc>
          <w:tcPr>
            <w:tcW w:w="1843" w:type="dxa"/>
            <w:shd w:val="clear" w:color="auto" w:fill="auto"/>
          </w:tcPr>
          <w:p w14:paraId="7AE38559" w14:textId="77777777" w:rsidR="000D7B07" w:rsidRPr="009007E6" w:rsidRDefault="000D7B07" w:rsidP="001733B7">
            <w:pPr>
              <w:pStyle w:val="TAC"/>
              <w:rPr>
                <w:rFonts w:eastAsia="Batang"/>
              </w:rPr>
            </w:pPr>
            <w:r>
              <w:rPr>
                <w:rFonts w:eastAsia="Batang"/>
              </w:rPr>
              <w:t>4</w:t>
            </w:r>
          </w:p>
        </w:tc>
      </w:tr>
    </w:tbl>
    <w:p w14:paraId="0DFD3C80" w14:textId="77777777" w:rsidR="000D7B07" w:rsidRPr="00EF3CC6" w:rsidRDefault="000D7B07" w:rsidP="000D7B07">
      <w:pPr>
        <w:spacing w:afterLines="50" w:after="120"/>
        <w:jc w:val="both"/>
        <w:rPr>
          <w:rFonts w:eastAsiaTheme="minorEastAsia"/>
          <w:sz w:val="22"/>
          <w:lang w:val="en-US"/>
        </w:rPr>
      </w:pPr>
    </w:p>
    <w:p w14:paraId="4706C188" w14:textId="4B27E5D8" w:rsidR="000D7B07" w:rsidRPr="00393620" w:rsidRDefault="000D7B07" w:rsidP="000D7B07">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5</w:t>
      </w:r>
      <w:r w:rsidRPr="00393620">
        <w:rPr>
          <w:rFonts w:eastAsiaTheme="minorEastAsia"/>
          <w:b/>
          <w:sz w:val="22"/>
          <w:u w:val="single"/>
          <w:lang w:val="en-US"/>
        </w:rPr>
        <w:t>:</w:t>
      </w:r>
    </w:p>
    <w:p w14:paraId="693B5FBC" w14:textId="76ACAEFB" w:rsidR="000D7B07" w:rsidRDefault="000D7B07" w:rsidP="000D7B07">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How to select SF for </w:t>
      </w:r>
      <w:r w:rsidRPr="00EF3CC6">
        <w:rPr>
          <w:rFonts w:eastAsiaTheme="minorEastAsia"/>
          <w:i/>
          <w:sz w:val="22"/>
          <w:lang w:val="en-US"/>
        </w:rPr>
        <w:t>“Intra-slot hopping” or “No intra-slot hopping”</w:t>
      </w:r>
      <w:r>
        <w:rPr>
          <w:rFonts w:eastAsiaTheme="minorEastAsia" w:hint="eastAsia"/>
          <w:i/>
          <w:sz w:val="22"/>
          <w:lang w:val="en-US"/>
        </w:rPr>
        <w:t xml:space="preserve"> for PUCCH format 1</w:t>
      </w:r>
      <w:r w:rsidRPr="00EF3CC6">
        <w:rPr>
          <w:rFonts w:eastAsiaTheme="minorEastAsia"/>
          <w:i/>
          <w:sz w:val="22"/>
          <w:lang w:val="en-US"/>
        </w:rPr>
        <w:t xml:space="preserve"> </w:t>
      </w:r>
      <w:r>
        <w:rPr>
          <w:rFonts w:eastAsiaTheme="minorEastAsia" w:hint="eastAsia"/>
          <w:i/>
          <w:sz w:val="22"/>
          <w:lang w:val="en-US"/>
        </w:rPr>
        <w:t>should be specified in</w:t>
      </w:r>
      <w:r w:rsidRPr="00EF3CC6">
        <w:rPr>
          <w:rFonts w:eastAsiaTheme="minorEastAsia"/>
          <w:i/>
          <w:sz w:val="22"/>
          <w:lang w:val="en-US"/>
        </w:rPr>
        <w:t xml:space="preserve"> clause 6.3.2.4.1 of </w:t>
      </w:r>
      <w:r w:rsidR="00F8021C">
        <w:rPr>
          <w:rFonts w:eastAsiaTheme="minorEastAsia" w:hint="eastAsia"/>
          <w:i/>
          <w:sz w:val="22"/>
          <w:lang w:val="en-US"/>
        </w:rPr>
        <w:t xml:space="preserve">TS </w:t>
      </w:r>
      <w:r w:rsidRPr="00EF3CC6">
        <w:rPr>
          <w:rFonts w:eastAsiaTheme="minorEastAsia"/>
          <w:i/>
          <w:sz w:val="22"/>
          <w:lang w:val="en-US"/>
        </w:rPr>
        <w:t>38.211</w:t>
      </w:r>
      <w:r>
        <w:rPr>
          <w:rFonts w:eastAsiaTheme="minorEastAsia" w:hint="eastAsia"/>
          <w:i/>
          <w:sz w:val="22"/>
          <w:lang w:val="en-US"/>
        </w:rPr>
        <w:t>.</w:t>
      </w:r>
    </w:p>
    <w:p w14:paraId="25D4ADA1" w14:textId="77777777" w:rsidR="000D7B07" w:rsidRDefault="000D7B07" w:rsidP="000D7B07">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SF for </w:t>
      </w:r>
      <w:r>
        <w:rPr>
          <w:rFonts w:eastAsiaTheme="minorEastAsia"/>
          <w:i/>
          <w:sz w:val="22"/>
          <w:lang w:val="en-US"/>
        </w:rPr>
        <w:t>“</w:t>
      </w:r>
      <w:r w:rsidRPr="00EF3CC6">
        <w:rPr>
          <w:rFonts w:eastAsiaTheme="minorEastAsia"/>
          <w:i/>
          <w:sz w:val="22"/>
          <w:lang w:val="en-US"/>
        </w:rPr>
        <w:t>No intra-slot hopping</w:t>
      </w:r>
      <w:r>
        <w:rPr>
          <w:rFonts w:eastAsiaTheme="minorEastAsia"/>
          <w:i/>
          <w:sz w:val="22"/>
          <w:lang w:val="en-US"/>
        </w:rPr>
        <w:t>”</w:t>
      </w:r>
      <w:r w:rsidRPr="006D0140">
        <w:rPr>
          <w:rFonts w:eastAsiaTheme="minorEastAsia" w:hint="eastAsia"/>
          <w:i/>
          <w:sz w:val="22"/>
          <w:lang w:val="en-US"/>
        </w:rPr>
        <w:t xml:space="preserve"> </w:t>
      </w:r>
      <w:r>
        <w:rPr>
          <w:rFonts w:eastAsiaTheme="minorEastAsia" w:hint="eastAsia"/>
          <w:i/>
          <w:sz w:val="22"/>
          <w:lang w:val="en-US"/>
        </w:rPr>
        <w:t>for PUCCH format 1</w:t>
      </w:r>
      <w:r w:rsidRPr="00EF3CC6">
        <w:rPr>
          <w:rFonts w:eastAsiaTheme="minorEastAsia" w:hint="eastAsia"/>
          <w:i/>
          <w:sz w:val="22"/>
          <w:lang w:val="en-US"/>
        </w:rPr>
        <w:t xml:space="preserve"> </w:t>
      </w:r>
      <w:r>
        <w:rPr>
          <w:rFonts w:eastAsiaTheme="minorEastAsia" w:hint="eastAsia"/>
          <w:i/>
          <w:sz w:val="22"/>
          <w:lang w:val="en-US"/>
        </w:rPr>
        <w:t>is applied i</w:t>
      </w:r>
      <w:r w:rsidRPr="00EF3CC6">
        <w:rPr>
          <w:rFonts w:eastAsiaTheme="minorEastAsia"/>
          <w:i/>
          <w:sz w:val="22"/>
          <w:lang w:val="en-US"/>
        </w:rPr>
        <w:t xml:space="preserve">f UE is configured </w:t>
      </w:r>
      <w:r>
        <w:rPr>
          <w:rFonts w:eastAsiaTheme="minorEastAsia" w:hint="eastAsia"/>
          <w:i/>
          <w:sz w:val="22"/>
          <w:lang w:val="en-US"/>
        </w:rPr>
        <w:t xml:space="preserve">higher layer </w:t>
      </w:r>
      <w:r w:rsidRPr="00EF3CC6">
        <w:rPr>
          <w:rFonts w:eastAsiaTheme="minorEastAsia"/>
          <w:i/>
          <w:sz w:val="22"/>
          <w:lang w:val="en-US"/>
        </w:rPr>
        <w:t xml:space="preserve">parameter </w:t>
      </w:r>
      <w:r>
        <w:rPr>
          <w:rFonts w:eastAsiaTheme="minorEastAsia" w:hint="eastAsia"/>
          <w:i/>
          <w:sz w:val="22"/>
          <w:lang w:val="en-US"/>
        </w:rPr>
        <w:t xml:space="preserve">of </w:t>
      </w:r>
      <w:r w:rsidRPr="00EF3CC6">
        <w:rPr>
          <w:rFonts w:eastAsiaTheme="minorEastAsia"/>
          <w:i/>
          <w:sz w:val="22"/>
          <w:lang w:val="en-US"/>
        </w:rPr>
        <w:t>PUCCH-frequency-hopping = disabled</w:t>
      </w:r>
      <w:r>
        <w:rPr>
          <w:rFonts w:eastAsiaTheme="minorEastAsia" w:hint="eastAsia"/>
          <w:i/>
          <w:sz w:val="22"/>
          <w:lang w:val="en-US"/>
        </w:rPr>
        <w:t>.</w:t>
      </w:r>
    </w:p>
    <w:p w14:paraId="6B15B667" w14:textId="77777777" w:rsidR="000D7B07" w:rsidRDefault="000D7B07" w:rsidP="000D7B07">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SF for </w:t>
      </w:r>
      <w:r>
        <w:rPr>
          <w:rFonts w:eastAsiaTheme="minorEastAsia"/>
          <w:i/>
          <w:sz w:val="22"/>
          <w:lang w:val="en-US"/>
        </w:rPr>
        <w:t>“</w:t>
      </w:r>
      <w:r>
        <w:rPr>
          <w:rFonts w:eastAsiaTheme="minorEastAsia" w:hint="eastAsia"/>
          <w:i/>
          <w:sz w:val="22"/>
          <w:lang w:val="en-US"/>
        </w:rPr>
        <w:t>I</w:t>
      </w:r>
      <w:r w:rsidRPr="00EF3CC6">
        <w:rPr>
          <w:rFonts w:eastAsiaTheme="minorEastAsia"/>
          <w:i/>
          <w:sz w:val="22"/>
          <w:lang w:val="en-US"/>
        </w:rPr>
        <w:t>ntra-slot hopping</w:t>
      </w:r>
      <w:r>
        <w:rPr>
          <w:rFonts w:eastAsiaTheme="minorEastAsia"/>
          <w:i/>
          <w:sz w:val="22"/>
          <w:lang w:val="en-US"/>
        </w:rPr>
        <w:t>”</w:t>
      </w:r>
      <w:r w:rsidRPr="006D0140">
        <w:rPr>
          <w:rFonts w:eastAsiaTheme="minorEastAsia" w:hint="eastAsia"/>
          <w:i/>
          <w:sz w:val="22"/>
          <w:lang w:val="en-US"/>
        </w:rPr>
        <w:t xml:space="preserve"> </w:t>
      </w:r>
      <w:r>
        <w:rPr>
          <w:rFonts w:eastAsiaTheme="minorEastAsia" w:hint="eastAsia"/>
          <w:i/>
          <w:sz w:val="22"/>
          <w:lang w:val="en-US"/>
        </w:rPr>
        <w:t>for PUCCH format 1</w:t>
      </w:r>
      <w:r w:rsidRPr="00EF3CC6">
        <w:rPr>
          <w:rFonts w:eastAsiaTheme="minorEastAsia" w:hint="eastAsia"/>
          <w:i/>
          <w:sz w:val="22"/>
          <w:lang w:val="en-US"/>
        </w:rPr>
        <w:t xml:space="preserve"> </w:t>
      </w:r>
      <w:r>
        <w:rPr>
          <w:rFonts w:eastAsiaTheme="minorEastAsia" w:hint="eastAsia"/>
          <w:i/>
          <w:sz w:val="22"/>
          <w:lang w:val="en-US"/>
        </w:rPr>
        <w:t>is applied i</w:t>
      </w:r>
      <w:r w:rsidRPr="00EF3CC6">
        <w:rPr>
          <w:rFonts w:eastAsiaTheme="minorEastAsia"/>
          <w:i/>
          <w:sz w:val="22"/>
          <w:lang w:val="en-US"/>
        </w:rPr>
        <w:t xml:space="preserve">f UE is configured </w:t>
      </w:r>
      <w:r>
        <w:rPr>
          <w:rFonts w:eastAsiaTheme="minorEastAsia" w:hint="eastAsia"/>
          <w:i/>
          <w:sz w:val="22"/>
          <w:lang w:val="en-US"/>
        </w:rPr>
        <w:t xml:space="preserve">higher layer </w:t>
      </w:r>
      <w:r w:rsidRPr="00EF3CC6">
        <w:rPr>
          <w:rFonts w:eastAsiaTheme="minorEastAsia"/>
          <w:i/>
          <w:sz w:val="22"/>
          <w:lang w:val="en-US"/>
        </w:rPr>
        <w:t xml:space="preserve">parameter </w:t>
      </w:r>
      <w:r>
        <w:rPr>
          <w:rFonts w:eastAsiaTheme="minorEastAsia" w:hint="eastAsia"/>
          <w:i/>
          <w:sz w:val="22"/>
          <w:lang w:val="en-US"/>
        </w:rPr>
        <w:t xml:space="preserve">of </w:t>
      </w:r>
      <w:r w:rsidRPr="00EF3CC6">
        <w:rPr>
          <w:rFonts w:eastAsiaTheme="minorEastAsia"/>
          <w:i/>
          <w:sz w:val="22"/>
          <w:lang w:val="en-US"/>
        </w:rPr>
        <w:t xml:space="preserve">PUCCH-frequency-hopping = </w:t>
      </w:r>
      <w:r>
        <w:rPr>
          <w:rFonts w:eastAsiaTheme="minorEastAsia" w:hint="eastAsia"/>
          <w:i/>
          <w:sz w:val="22"/>
          <w:lang w:val="en-US"/>
        </w:rPr>
        <w:t>en</w:t>
      </w:r>
      <w:r w:rsidRPr="00EF3CC6">
        <w:rPr>
          <w:rFonts w:eastAsiaTheme="minorEastAsia"/>
          <w:i/>
          <w:sz w:val="22"/>
          <w:lang w:val="en-US"/>
        </w:rPr>
        <w:t>abled</w:t>
      </w:r>
      <w:r>
        <w:rPr>
          <w:rFonts w:eastAsiaTheme="minorEastAsia" w:hint="eastAsia"/>
          <w:i/>
          <w:sz w:val="22"/>
          <w:lang w:val="en-US"/>
        </w:rPr>
        <w:t>.</w:t>
      </w:r>
    </w:p>
    <w:p w14:paraId="76B97228" w14:textId="77777777" w:rsidR="000D7B07" w:rsidRDefault="000D7B07" w:rsidP="00736531">
      <w:pPr>
        <w:spacing w:afterLines="50" w:after="120"/>
        <w:jc w:val="both"/>
        <w:rPr>
          <w:rFonts w:eastAsiaTheme="minorEastAsia"/>
          <w:sz w:val="22"/>
          <w:lang w:val="en-US"/>
        </w:rPr>
      </w:pPr>
    </w:p>
    <w:p w14:paraId="07AABAAB" w14:textId="5F6D4334" w:rsidR="00FE0C44" w:rsidRPr="00D55316" w:rsidRDefault="00D55316" w:rsidP="00736531">
      <w:pPr>
        <w:spacing w:afterLines="50" w:after="120"/>
        <w:jc w:val="both"/>
        <w:rPr>
          <w:rFonts w:eastAsiaTheme="minorEastAsia"/>
          <w:sz w:val="22"/>
          <w:lang w:val="en-US"/>
        </w:rPr>
      </w:pPr>
      <w:r>
        <w:rPr>
          <w:rFonts w:eastAsiaTheme="minorEastAsia" w:hint="eastAsia"/>
          <w:sz w:val="22"/>
          <w:lang w:val="en-US"/>
        </w:rPr>
        <w:t>Hence</w:t>
      </w:r>
      <w:r>
        <w:rPr>
          <w:rFonts w:eastAsiaTheme="minorEastAsia"/>
          <w:sz w:val="22"/>
          <w:lang w:val="en-US"/>
        </w:rPr>
        <w:t>, our proposal is to change the text TS38.211</w:t>
      </w:r>
      <w:r>
        <w:rPr>
          <w:rFonts w:eastAsiaTheme="minorEastAsia" w:hint="eastAsia"/>
          <w:sz w:val="22"/>
          <w:lang w:val="en-US"/>
        </w:rPr>
        <w:t xml:space="preserve"> [3]</w:t>
      </w:r>
      <w:r>
        <w:rPr>
          <w:rFonts w:eastAsiaTheme="minorEastAsia"/>
          <w:sz w:val="22"/>
          <w:lang w:val="en-US"/>
        </w:rPr>
        <w:t xml:space="preserve"> section </w:t>
      </w:r>
      <w:r w:rsidRPr="00D55316">
        <w:rPr>
          <w:rFonts w:eastAsiaTheme="minorEastAsia"/>
          <w:sz w:val="22"/>
          <w:lang w:val="en-US"/>
        </w:rPr>
        <w:t>6.3.2.4.1</w:t>
      </w:r>
      <w:r>
        <w:rPr>
          <w:rFonts w:eastAsiaTheme="minorEastAsia"/>
          <w:sz w:val="22"/>
          <w:lang w:val="en-US"/>
        </w:rPr>
        <w:t xml:space="preserve"> as following:</w:t>
      </w:r>
    </w:p>
    <w:tbl>
      <w:tblPr>
        <w:tblStyle w:val="afc"/>
        <w:tblW w:w="0" w:type="auto"/>
        <w:tblLook w:val="04A0" w:firstRow="1" w:lastRow="0" w:firstColumn="1" w:lastColumn="0" w:noHBand="0" w:noVBand="1"/>
      </w:tblPr>
      <w:tblGrid>
        <w:gridCol w:w="9904"/>
      </w:tblGrid>
      <w:tr w:rsidR="00FE0C44" w14:paraId="6794ED45" w14:textId="77777777" w:rsidTr="001733B7">
        <w:tc>
          <w:tcPr>
            <w:tcW w:w="10170" w:type="dxa"/>
          </w:tcPr>
          <w:p w14:paraId="55476555" w14:textId="2A938733" w:rsidR="00FE0C44" w:rsidRPr="005B1CDD" w:rsidRDefault="00FE0C44" w:rsidP="001733B7">
            <w:pPr>
              <w:keepNext/>
              <w:keepLines/>
              <w:spacing w:before="120"/>
              <w:ind w:left="1418" w:hanging="1418"/>
              <w:outlineLvl w:val="3"/>
              <w:rPr>
                <w:rFonts w:ascii="Arial" w:eastAsia="游明朝" w:hAnsi="Arial"/>
                <w:lang w:eastAsia="en-US"/>
              </w:rPr>
            </w:pPr>
            <w:bookmarkStart w:id="8" w:name="_Toc500952723"/>
            <w:r w:rsidRPr="00FE0C44">
              <w:rPr>
                <w:rFonts w:ascii="Arial" w:eastAsia="游明朝" w:hAnsi="Arial"/>
                <w:lang w:eastAsia="en-US"/>
              </w:rPr>
              <w:lastRenderedPageBreak/>
              <w:t>6.3.2.4.1</w:t>
            </w:r>
            <w:r w:rsidRPr="00FE0C44">
              <w:rPr>
                <w:rFonts w:ascii="Arial" w:eastAsia="游明朝" w:hAnsi="Arial"/>
                <w:lang w:eastAsia="en-US"/>
              </w:rPr>
              <w:tab/>
              <w:t>Sequence modulation</w:t>
            </w:r>
            <w:r w:rsidRPr="00002E78">
              <w:rPr>
                <w:rFonts w:ascii="Arial" w:eastAsia="游明朝" w:hAnsi="Arial"/>
                <w:lang w:eastAsia="en-US"/>
              </w:rPr>
              <w:t xml:space="preserve"> </w:t>
            </w:r>
            <w:bookmarkEnd w:id="8"/>
          </w:p>
          <w:p w14:paraId="7452B620" w14:textId="77777777" w:rsidR="00FE0C44" w:rsidRPr="00FE0C44" w:rsidRDefault="00FE0C44" w:rsidP="00FE0C44">
            <w:pPr>
              <w:rPr>
                <w:sz w:val="20"/>
              </w:rPr>
            </w:pPr>
            <w:r w:rsidRPr="00FE0C44">
              <w:rPr>
                <w:sz w:val="20"/>
              </w:rPr>
              <w:t xml:space="preserve">The block of bits </w:t>
            </w:r>
            <w:r w:rsidRPr="00FE0C44">
              <w:rPr>
                <w:position w:val="-10"/>
                <w:sz w:val="20"/>
              </w:rPr>
              <w:object w:dxaOrig="1540" w:dyaOrig="300" w14:anchorId="2778E08F">
                <v:shape id="_x0000_i1031" type="#_x0000_t75" style="width:77.25pt;height:15pt" o:ole="">
                  <v:imagedata r:id="rId20" o:title=""/>
                </v:shape>
                <o:OLEObject Type="Embed" ProgID="Equation.3" ShapeID="_x0000_i1031" DrawAspect="Content" ObjectID="_1580302704" r:id="rId21"/>
              </w:object>
            </w:r>
            <w:r w:rsidRPr="00FE0C44">
              <w:rPr>
                <w:sz w:val="20"/>
              </w:rPr>
              <w:t xml:space="preserve"> shall be modulated as described in clause 5.1 using BPSK if </w:t>
            </w:r>
            <w:r w:rsidRPr="00FE0C44">
              <w:rPr>
                <w:position w:val="-10"/>
                <w:sz w:val="20"/>
              </w:rPr>
              <w:object w:dxaOrig="720" w:dyaOrig="300" w14:anchorId="634B9C3F">
                <v:shape id="_x0000_i1032" type="#_x0000_t75" style="width:36pt;height:15pt" o:ole="">
                  <v:imagedata r:id="rId22" o:title=""/>
                </v:shape>
                <o:OLEObject Type="Embed" ProgID="Equation.3" ShapeID="_x0000_i1032" DrawAspect="Content" ObjectID="_1580302705" r:id="rId23"/>
              </w:object>
            </w:r>
            <w:r w:rsidRPr="00FE0C44">
              <w:rPr>
                <w:sz w:val="20"/>
              </w:rPr>
              <w:t xml:space="preserve"> and QPSK </w:t>
            </w:r>
            <w:proofErr w:type="gramStart"/>
            <w:r w:rsidRPr="00FE0C44">
              <w:rPr>
                <w:sz w:val="20"/>
              </w:rPr>
              <w:t xml:space="preserve">if </w:t>
            </w:r>
            <w:proofErr w:type="gramEnd"/>
            <w:r w:rsidRPr="00FE0C44">
              <w:rPr>
                <w:position w:val="-10"/>
                <w:sz w:val="20"/>
              </w:rPr>
              <w:object w:dxaOrig="760" w:dyaOrig="300" w14:anchorId="66B615F8">
                <v:shape id="_x0000_i1033" type="#_x0000_t75" style="width:38.25pt;height:15pt" o:ole="">
                  <v:imagedata r:id="rId24" o:title=""/>
                </v:shape>
                <o:OLEObject Type="Embed" ProgID="Equation.3" ShapeID="_x0000_i1033" DrawAspect="Content" ObjectID="_1580302706" r:id="rId25"/>
              </w:object>
            </w:r>
            <w:r w:rsidRPr="00FE0C44">
              <w:rPr>
                <w:sz w:val="20"/>
              </w:rPr>
              <w:t xml:space="preserve">, resulting in a complex-valued symbol </w:t>
            </w:r>
            <w:r w:rsidRPr="00FE0C44">
              <w:rPr>
                <w:position w:val="-10"/>
                <w:sz w:val="20"/>
              </w:rPr>
              <w:object w:dxaOrig="440" w:dyaOrig="300" w14:anchorId="7275B94F">
                <v:shape id="_x0000_i1034" type="#_x0000_t75" style="width:21.75pt;height:15pt" o:ole="">
                  <v:imagedata r:id="rId26" o:title=""/>
                </v:shape>
                <o:OLEObject Type="Embed" ProgID="Equation.3" ShapeID="_x0000_i1034" DrawAspect="Content" ObjectID="_1580302707" r:id="rId27"/>
              </w:object>
            </w:r>
            <w:r w:rsidRPr="00FE0C44">
              <w:rPr>
                <w:sz w:val="20"/>
              </w:rPr>
              <w:t xml:space="preserve">. </w:t>
            </w:r>
            <w:r w:rsidRPr="00FE0C44">
              <w:rPr>
                <w:sz w:val="20"/>
              </w:rPr>
              <w:br/>
              <w:t xml:space="preserve">The complex-valued symbol </w:t>
            </w:r>
            <w:r w:rsidRPr="00FE0C44">
              <w:rPr>
                <w:position w:val="-10"/>
                <w:sz w:val="20"/>
              </w:rPr>
              <w:object w:dxaOrig="440" w:dyaOrig="300" w14:anchorId="29531352">
                <v:shape id="_x0000_i1035" type="#_x0000_t75" style="width:21.75pt;height:15pt" o:ole="">
                  <v:imagedata r:id="rId28" o:title=""/>
                </v:shape>
                <o:OLEObject Type="Embed" ProgID="Equation.3" ShapeID="_x0000_i1035" DrawAspect="Content" ObjectID="_1580302708" r:id="rId29"/>
              </w:object>
            </w:r>
            <w:r w:rsidRPr="00FE0C44">
              <w:rPr>
                <w:sz w:val="20"/>
              </w:rPr>
              <w:t xml:space="preserve"> shall be multiplied with a sequence </w:t>
            </w:r>
            <w:r w:rsidRPr="00FE0C44">
              <w:rPr>
                <w:position w:val="-12"/>
                <w:sz w:val="20"/>
              </w:rPr>
              <w:object w:dxaOrig="780" w:dyaOrig="360" w14:anchorId="731901C9">
                <v:shape id="_x0000_i1036" type="#_x0000_t75" style="width:39pt;height:18pt" o:ole="">
                  <v:imagedata r:id="rId30" o:title=""/>
                </v:shape>
                <o:OLEObject Type="Embed" ProgID="Equation.3" ShapeID="_x0000_i1036" DrawAspect="Content" ObjectID="_1580302709" r:id="rId31"/>
              </w:object>
            </w:r>
            <w:r w:rsidRPr="00FE0C44">
              <w:rPr>
                <w:sz w:val="20"/>
              </w:rPr>
              <w:t xml:space="preserve"> according to</w:t>
            </w:r>
          </w:p>
          <w:p w14:paraId="2421E436" w14:textId="77777777" w:rsidR="00FE0C44" w:rsidRPr="00FE0C44" w:rsidRDefault="00FE0C44" w:rsidP="00FE0C44">
            <w:pPr>
              <w:pStyle w:val="EQ"/>
              <w:jc w:val="center"/>
              <w:rPr>
                <w:sz w:val="20"/>
              </w:rPr>
            </w:pPr>
            <w:r w:rsidRPr="00FE0C44">
              <w:rPr>
                <w:position w:val="-30"/>
                <w:sz w:val="20"/>
              </w:rPr>
              <w:object w:dxaOrig="1800" w:dyaOrig="700" w14:anchorId="2166636C">
                <v:shape id="_x0000_i1037" type="#_x0000_t75" style="width:90pt;height:35.25pt" o:ole="">
                  <v:imagedata r:id="rId32" o:title=""/>
                </v:shape>
                <o:OLEObject Type="Embed" ProgID="Equation.3" ShapeID="_x0000_i1037" DrawAspect="Content" ObjectID="_1580302710" r:id="rId33"/>
              </w:object>
            </w:r>
          </w:p>
          <w:p w14:paraId="433CA563" w14:textId="77777777" w:rsidR="00FE0C44" w:rsidRPr="00FE0C44" w:rsidRDefault="00FE0C44" w:rsidP="00FE0C44">
            <w:pPr>
              <w:rPr>
                <w:sz w:val="20"/>
              </w:rPr>
            </w:pPr>
            <w:proofErr w:type="gramStart"/>
            <w:r w:rsidRPr="00FE0C44">
              <w:rPr>
                <w:sz w:val="20"/>
              </w:rPr>
              <w:t>where</w:t>
            </w:r>
            <w:proofErr w:type="gramEnd"/>
            <w:r w:rsidRPr="00FE0C44">
              <w:rPr>
                <w:sz w:val="20"/>
              </w:rPr>
              <w:t xml:space="preserve"> </w:t>
            </w:r>
            <w:r w:rsidRPr="00FE0C44">
              <w:rPr>
                <w:position w:val="-12"/>
                <w:sz w:val="20"/>
              </w:rPr>
              <w:object w:dxaOrig="780" w:dyaOrig="360" w14:anchorId="7000F32F">
                <v:shape id="_x0000_i1038" type="#_x0000_t75" style="width:39pt;height:18pt" o:ole="">
                  <v:imagedata r:id="rId30" o:title=""/>
                </v:shape>
                <o:OLEObject Type="Embed" ProgID="Equation.3" ShapeID="_x0000_i1038" DrawAspect="Content" ObjectID="_1580302711" r:id="rId34"/>
              </w:object>
            </w:r>
            <w:r w:rsidRPr="00FE0C44">
              <w:rPr>
                <w:sz w:val="20"/>
              </w:rPr>
              <w:t xml:space="preserve"> is given by clause 6.3.2.2.</w:t>
            </w:r>
            <w:r w:rsidRPr="00FE0C44" w:rsidDel="002D7903">
              <w:rPr>
                <w:sz w:val="20"/>
              </w:rPr>
              <w:t xml:space="preserve"> </w:t>
            </w:r>
            <w:r w:rsidRPr="00FE0C44">
              <w:rPr>
                <w:sz w:val="20"/>
              </w:rPr>
              <w:t xml:space="preserve"> The block of complex-valued symbols </w:t>
            </w:r>
            <w:r w:rsidRPr="00FE0C44">
              <w:rPr>
                <w:position w:val="-10"/>
                <w:sz w:val="20"/>
              </w:rPr>
              <w:object w:dxaOrig="1579" w:dyaOrig="340" w14:anchorId="6F7E40D1">
                <v:shape id="_x0000_i1039" type="#_x0000_t75" style="width:78.75pt;height:16.5pt" o:ole="">
                  <v:imagedata r:id="rId35" o:title=""/>
                </v:shape>
                <o:OLEObject Type="Embed" ProgID="Equation.3" ShapeID="_x0000_i1039" DrawAspect="Content" ObjectID="_1580302712" r:id="rId36"/>
              </w:object>
            </w:r>
            <w:r w:rsidRPr="00FE0C44">
              <w:rPr>
                <w:sz w:val="20"/>
              </w:rPr>
              <w:t xml:space="preserve"> shall be</w:t>
            </w:r>
            <w:r w:rsidRPr="00FE0C44">
              <w:rPr>
                <w:rFonts w:hint="eastAsia"/>
                <w:sz w:val="20"/>
              </w:rPr>
              <w:t xml:space="preserve"> </w:t>
            </w:r>
            <w:r w:rsidRPr="00FE0C44">
              <w:rPr>
                <w:sz w:val="20"/>
              </w:rPr>
              <w:t xml:space="preserve">block-wise spread with the orthogonal sequence </w:t>
            </w:r>
            <w:r w:rsidRPr="00FE0C44">
              <w:rPr>
                <w:position w:val="-10"/>
                <w:sz w:val="20"/>
              </w:rPr>
              <w:object w:dxaOrig="560" w:dyaOrig="300" w14:anchorId="59897D99">
                <v:shape id="_x0000_i1040" type="#_x0000_t75" style="width:27.75pt;height:15pt" o:ole="">
                  <v:imagedata r:id="rId37" o:title=""/>
                </v:shape>
                <o:OLEObject Type="Embed" ProgID="Equation.3" ShapeID="_x0000_i1040" DrawAspect="Content" ObjectID="_1580302713" r:id="rId38"/>
              </w:object>
            </w:r>
            <w:r w:rsidRPr="00FE0C44">
              <w:rPr>
                <w:sz w:val="20"/>
              </w:rPr>
              <w:t xml:space="preserve"> according to</w:t>
            </w:r>
          </w:p>
          <w:p w14:paraId="08A1A288" w14:textId="77777777" w:rsidR="00FE0C44" w:rsidRPr="00FE0C44" w:rsidRDefault="00FE0C44" w:rsidP="00FE0C44">
            <w:pPr>
              <w:pStyle w:val="EQ"/>
              <w:jc w:val="center"/>
              <w:rPr>
                <w:sz w:val="20"/>
              </w:rPr>
            </w:pPr>
            <w:r w:rsidRPr="00FE0C44">
              <w:rPr>
                <w:position w:val="-82"/>
                <w:sz w:val="20"/>
              </w:rPr>
              <w:object w:dxaOrig="6259" w:dyaOrig="1740" w14:anchorId="0AA4312D">
                <v:shape id="_x0000_i1041" type="#_x0000_t75" style="width:313.5pt;height:88.5pt" o:ole="">
                  <v:imagedata r:id="rId39" o:title=""/>
                </v:shape>
                <o:OLEObject Type="Embed" ProgID="Equation.3" ShapeID="_x0000_i1041" DrawAspect="Content" ObjectID="_1580302714" r:id="rId40"/>
              </w:object>
            </w:r>
          </w:p>
          <w:p w14:paraId="3BE4ED89" w14:textId="64372213" w:rsidR="00FE0C44" w:rsidRDefault="00FE0C44" w:rsidP="00FE0C44">
            <w:pPr>
              <w:rPr>
                <w:ins w:id="9" w:author="NTT DOCOMO, INC." w:date="2018-02-16T13:19:00Z"/>
                <w:sz w:val="20"/>
              </w:rPr>
            </w:pPr>
            <w:r w:rsidRPr="00FE0C44">
              <w:rPr>
                <w:sz w:val="20"/>
              </w:rPr>
              <w:t xml:space="preserve">where </w:t>
            </w:r>
            <w:r w:rsidRPr="00FE0C44">
              <w:rPr>
                <w:position w:val="-14"/>
                <w:sz w:val="20"/>
              </w:rPr>
              <w:object w:dxaOrig="820" w:dyaOrig="380" w14:anchorId="57FF2F9D">
                <v:shape id="_x0000_i1042" type="#_x0000_t75" style="width:40.5pt;height:18.75pt" o:ole="">
                  <v:imagedata r:id="rId41" o:title=""/>
                </v:shape>
                <o:OLEObject Type="Embed" ProgID="Equation.3" ShapeID="_x0000_i1042" DrawAspect="Content" ObjectID="_1580302715" r:id="rId42"/>
              </w:object>
            </w:r>
            <w:r w:rsidRPr="00FE0C44">
              <w:rPr>
                <w:sz w:val="20"/>
              </w:rPr>
              <w:t xml:space="preserve"> is given by Table 6.3.2.4.1-1</w:t>
            </w:r>
            <w:del w:id="10" w:author="NTT DOCOMO, INC." w:date="2018-02-16T13:17:00Z">
              <w:r w:rsidRPr="00FE0C44" w:rsidDel="000F0731">
                <w:rPr>
                  <w:sz w:val="20"/>
                </w:rPr>
                <w:delText>.</w:delText>
              </w:r>
            </w:del>
            <w:ins w:id="11" w:author="NTT DOCOMO, INC." w:date="2018-02-16T13:17:00Z">
              <w:r w:rsidR="000F0731">
                <w:rPr>
                  <w:rFonts w:hint="eastAsia"/>
                  <w:sz w:val="20"/>
                </w:rPr>
                <w:t xml:space="preserve"> and </w:t>
              </w:r>
            </w:ins>
            <w:ins w:id="12" w:author="NTT DOCOMO, INC." w:date="2018-02-16T13:18:00Z">
              <w:r w:rsidR="000F0731">
                <w:rPr>
                  <w:sz w:val="20"/>
                </w:rPr>
                <w:t>“</w:t>
              </w:r>
              <w:r w:rsidR="000F0731" w:rsidRPr="000F0731">
                <w:rPr>
                  <w:sz w:val="20"/>
                </w:rPr>
                <w:t>No intra-slot hopping</w:t>
              </w:r>
              <w:r w:rsidR="000F0731">
                <w:rPr>
                  <w:sz w:val="20"/>
                </w:rPr>
                <w:t>”</w:t>
              </w:r>
              <w:r w:rsidR="000F0731">
                <w:rPr>
                  <w:rFonts w:hint="eastAsia"/>
                  <w:sz w:val="20"/>
                </w:rPr>
                <w:t xml:space="preserve"> or </w:t>
              </w:r>
              <w:r w:rsidR="000F0731">
                <w:rPr>
                  <w:sz w:val="20"/>
                </w:rPr>
                <w:t>“</w:t>
              </w:r>
            </w:ins>
            <w:ins w:id="13" w:author="NTT DOCOMO, INC." w:date="2018-02-16T13:19:00Z">
              <w:r w:rsidR="000F0731" w:rsidRPr="000F0731">
                <w:rPr>
                  <w:sz w:val="20"/>
                </w:rPr>
                <w:t>Intra-slot hopping</w:t>
              </w:r>
            </w:ins>
            <w:ins w:id="14" w:author="NTT DOCOMO, INC." w:date="2018-02-16T13:18:00Z">
              <w:r w:rsidR="000F0731">
                <w:rPr>
                  <w:sz w:val="20"/>
                </w:rPr>
                <w:t>”</w:t>
              </w:r>
            </w:ins>
            <w:ins w:id="15" w:author="NTT DOCOMO, INC." w:date="2018-02-16T13:19:00Z">
              <w:r w:rsidR="000F0731">
                <w:rPr>
                  <w:rFonts w:hint="eastAsia"/>
                  <w:sz w:val="20"/>
                </w:rPr>
                <w:t xml:space="preserve"> </w:t>
              </w:r>
            </w:ins>
            <w:ins w:id="16" w:author="NTT DOCOMO, INC." w:date="2018-02-16T13:20:00Z">
              <w:r w:rsidR="000F0731">
                <w:rPr>
                  <w:rFonts w:hint="eastAsia"/>
                  <w:sz w:val="20"/>
                </w:rPr>
                <w:t xml:space="preserve">of </w:t>
              </w:r>
              <w:r w:rsidR="000F0731" w:rsidRPr="00FE0C44">
                <w:rPr>
                  <w:sz w:val="20"/>
                </w:rPr>
                <w:t>Table 6.3.2.4.1-1</w:t>
              </w:r>
              <w:r w:rsidR="000F0731">
                <w:rPr>
                  <w:rFonts w:hint="eastAsia"/>
                  <w:sz w:val="20"/>
                </w:rPr>
                <w:t xml:space="preserve"> </w:t>
              </w:r>
            </w:ins>
            <w:ins w:id="17" w:author="NTT DOCOMO, INC." w:date="2018-02-16T13:19:00Z">
              <w:r w:rsidR="000F0731">
                <w:rPr>
                  <w:rFonts w:hint="eastAsia"/>
                  <w:sz w:val="20"/>
                </w:rPr>
                <w:t xml:space="preserve">depends on </w:t>
              </w:r>
            </w:ins>
            <w:ins w:id="18" w:author="NTT DOCOMO, INC." w:date="2018-02-16T13:23:00Z">
              <w:r w:rsidR="00FD5A26">
                <w:rPr>
                  <w:rFonts w:hint="eastAsia"/>
                  <w:sz w:val="20"/>
                </w:rPr>
                <w:t xml:space="preserve">the </w:t>
              </w:r>
            </w:ins>
            <w:ins w:id="19" w:author="NTT DOCOMO, INC." w:date="2018-02-16T13:19:00Z">
              <w:r w:rsidR="000F0731">
                <w:rPr>
                  <w:rFonts w:hint="eastAsia"/>
                  <w:sz w:val="20"/>
                </w:rPr>
                <w:t xml:space="preserve">higher layer parameter </w:t>
              </w:r>
              <w:r w:rsidR="000F0731" w:rsidRPr="00EF3CC6">
                <w:rPr>
                  <w:rFonts w:eastAsiaTheme="minorEastAsia"/>
                  <w:i/>
                  <w:sz w:val="22"/>
                  <w:lang w:val="en-US"/>
                </w:rPr>
                <w:t>PUCCH-frequency-hopping</w:t>
              </w:r>
              <w:r w:rsidR="000F0731">
                <w:rPr>
                  <w:rFonts w:hint="eastAsia"/>
                  <w:sz w:val="20"/>
                </w:rPr>
                <w:t>:</w:t>
              </w:r>
            </w:ins>
          </w:p>
          <w:p w14:paraId="62B03845" w14:textId="0484BCB8" w:rsidR="000F0731" w:rsidRPr="000F0731" w:rsidRDefault="000F0731">
            <w:pPr>
              <w:pStyle w:val="afe"/>
              <w:numPr>
                <w:ilvl w:val="0"/>
                <w:numId w:val="26"/>
              </w:numPr>
              <w:ind w:leftChars="0"/>
              <w:rPr>
                <w:ins w:id="20" w:author="NTT DOCOMO, INC." w:date="2018-02-16T13:21:00Z"/>
                <w:sz w:val="20"/>
                <w:rPrChange w:id="21" w:author="NTT DOCOMO, INC." w:date="2018-02-16T13:21:00Z">
                  <w:rPr>
                    <w:ins w:id="22" w:author="NTT DOCOMO, INC." w:date="2018-02-16T13:21:00Z"/>
                    <w:rFonts w:eastAsiaTheme="minorEastAsia"/>
                    <w:i/>
                    <w:sz w:val="22"/>
                    <w:lang w:val="en-US"/>
                  </w:rPr>
                </w:rPrChange>
              </w:rPr>
              <w:pPrChange w:id="23" w:author="NTT DOCOMO, INC." w:date="2018-02-16T13:19:00Z">
                <w:pPr/>
              </w:pPrChange>
            </w:pPr>
            <w:ins w:id="24" w:author="NTT DOCOMO, INC." w:date="2018-02-16T13:20:00Z">
              <w:r>
                <w:rPr>
                  <w:sz w:val="20"/>
                </w:rPr>
                <w:t>“</w:t>
              </w:r>
              <w:r w:rsidRPr="000F0731">
                <w:rPr>
                  <w:sz w:val="20"/>
                </w:rPr>
                <w:t>No intra-slot hopping</w:t>
              </w:r>
              <w:r>
                <w:rPr>
                  <w:sz w:val="20"/>
                </w:rPr>
                <w:t>”</w:t>
              </w:r>
              <w:r>
                <w:rPr>
                  <w:rFonts w:hint="eastAsia"/>
                  <w:sz w:val="20"/>
                </w:rPr>
                <w:t xml:space="preserve"> i</w:t>
              </w:r>
            </w:ins>
            <w:ins w:id="25" w:author="NTT DOCOMO, INC." w:date="2018-02-16T13:19:00Z">
              <w:r>
                <w:rPr>
                  <w:rFonts w:hint="eastAsia"/>
                  <w:sz w:val="20"/>
                </w:rPr>
                <w:t xml:space="preserve">f </w:t>
              </w:r>
            </w:ins>
            <w:ins w:id="26" w:author="NTT DOCOMO, INC." w:date="2018-02-16T13:21:00Z">
              <w:r w:rsidRPr="00EF3CC6">
                <w:rPr>
                  <w:rFonts w:eastAsiaTheme="minorEastAsia"/>
                  <w:i/>
                  <w:sz w:val="22"/>
                  <w:lang w:val="en-US"/>
                </w:rPr>
                <w:t xml:space="preserve">PUCCH-frequency-hopping </w:t>
              </w:r>
            </w:ins>
            <w:ins w:id="27" w:author="NTT DOCOMO, INC." w:date="2018-02-16T13:25:00Z">
              <w:r w:rsidR="00FD5A26">
                <w:rPr>
                  <w:rFonts w:eastAsiaTheme="minorEastAsia" w:hint="eastAsia"/>
                  <w:i/>
                  <w:sz w:val="22"/>
                  <w:lang w:val="en-US"/>
                </w:rPr>
                <w:t>=</w:t>
              </w:r>
            </w:ins>
            <w:ins w:id="28" w:author="NTT DOCOMO, INC." w:date="2018-02-16T13:21:00Z">
              <w:r w:rsidRPr="00EF3CC6">
                <w:rPr>
                  <w:rFonts w:eastAsiaTheme="minorEastAsia"/>
                  <w:i/>
                  <w:sz w:val="22"/>
                  <w:lang w:val="en-US"/>
                </w:rPr>
                <w:t xml:space="preserve"> </w:t>
              </w:r>
            </w:ins>
            <w:ins w:id="29" w:author="NTT DOCOMO, INC." w:date="2018-02-16T13:25:00Z">
              <w:r w:rsidR="00FD5A26">
                <w:rPr>
                  <w:rFonts w:eastAsiaTheme="minorEastAsia"/>
                  <w:i/>
                  <w:sz w:val="22"/>
                  <w:lang w:val="en-US"/>
                </w:rPr>
                <w:t>‘</w:t>
              </w:r>
            </w:ins>
            <w:ins w:id="30" w:author="NTT DOCOMO, INC." w:date="2018-02-16T13:21:00Z">
              <w:r w:rsidRPr="00EF3CC6">
                <w:rPr>
                  <w:rFonts w:eastAsiaTheme="minorEastAsia"/>
                  <w:i/>
                  <w:sz w:val="22"/>
                  <w:lang w:val="en-US"/>
                </w:rPr>
                <w:t>disabled</w:t>
              </w:r>
            </w:ins>
            <w:ins w:id="31" w:author="NTT DOCOMO, INC." w:date="2018-02-16T13:25:00Z">
              <w:r w:rsidR="00FD5A26">
                <w:rPr>
                  <w:rFonts w:eastAsiaTheme="minorEastAsia"/>
                  <w:i/>
                  <w:sz w:val="22"/>
                  <w:lang w:val="en-US"/>
                </w:rPr>
                <w:t>’</w:t>
              </w:r>
            </w:ins>
            <w:ins w:id="32" w:author="NTT DOCOMO, INC." w:date="2018-02-16T13:21:00Z">
              <w:r>
                <w:rPr>
                  <w:rFonts w:eastAsiaTheme="minorEastAsia" w:hint="eastAsia"/>
                  <w:i/>
                  <w:sz w:val="22"/>
                  <w:lang w:val="en-US"/>
                </w:rPr>
                <w:t>.</w:t>
              </w:r>
            </w:ins>
          </w:p>
          <w:p w14:paraId="08A9CC87" w14:textId="43F0800B" w:rsidR="000F0731" w:rsidRPr="000F0731" w:rsidRDefault="000F0731">
            <w:pPr>
              <w:pStyle w:val="afe"/>
              <w:numPr>
                <w:ilvl w:val="0"/>
                <w:numId w:val="26"/>
              </w:numPr>
              <w:ind w:leftChars="0"/>
              <w:rPr>
                <w:sz w:val="20"/>
                <w:rPrChange w:id="33" w:author="NTT DOCOMO, INC." w:date="2018-02-16T13:19:00Z">
                  <w:rPr/>
                </w:rPrChange>
              </w:rPr>
              <w:pPrChange w:id="34" w:author="NTT DOCOMO, INC." w:date="2018-02-16T13:19:00Z">
                <w:pPr/>
              </w:pPrChange>
            </w:pPr>
            <w:ins w:id="35" w:author="NTT DOCOMO, INC." w:date="2018-02-16T13:21:00Z">
              <w:r>
                <w:rPr>
                  <w:sz w:val="20"/>
                </w:rPr>
                <w:t>“</w:t>
              </w:r>
              <w:r w:rsidRPr="000F0731">
                <w:rPr>
                  <w:sz w:val="20"/>
                </w:rPr>
                <w:t>Intra-slot hopping</w:t>
              </w:r>
              <w:r>
                <w:rPr>
                  <w:sz w:val="20"/>
                </w:rPr>
                <w:t>”</w:t>
              </w:r>
              <w:r>
                <w:rPr>
                  <w:rFonts w:hint="eastAsia"/>
                  <w:sz w:val="20"/>
                </w:rPr>
                <w:t xml:space="preserve"> if </w:t>
              </w:r>
              <w:r w:rsidRPr="00EF3CC6">
                <w:rPr>
                  <w:rFonts w:eastAsiaTheme="minorEastAsia"/>
                  <w:i/>
                  <w:sz w:val="22"/>
                  <w:lang w:val="en-US"/>
                </w:rPr>
                <w:t xml:space="preserve">PUCCH-frequency-hopping = </w:t>
              </w:r>
            </w:ins>
            <w:ins w:id="36" w:author="NTT DOCOMO, INC." w:date="2018-02-16T13:25:00Z">
              <w:r w:rsidR="00FD5A26">
                <w:rPr>
                  <w:rFonts w:eastAsiaTheme="minorEastAsia"/>
                  <w:i/>
                  <w:sz w:val="22"/>
                  <w:lang w:val="en-US"/>
                </w:rPr>
                <w:t>‘</w:t>
              </w:r>
            </w:ins>
            <w:ins w:id="37" w:author="NTT DOCOMO, INC." w:date="2018-02-16T13:21:00Z">
              <w:r>
                <w:rPr>
                  <w:rFonts w:eastAsiaTheme="minorEastAsia" w:hint="eastAsia"/>
                  <w:i/>
                  <w:sz w:val="22"/>
                  <w:lang w:val="en-US"/>
                </w:rPr>
                <w:t>en</w:t>
              </w:r>
              <w:r w:rsidRPr="00EF3CC6">
                <w:rPr>
                  <w:rFonts w:eastAsiaTheme="minorEastAsia"/>
                  <w:i/>
                  <w:sz w:val="22"/>
                  <w:lang w:val="en-US"/>
                </w:rPr>
                <w:t>abled</w:t>
              </w:r>
            </w:ins>
            <w:ins w:id="38" w:author="NTT DOCOMO, INC." w:date="2018-02-16T13:25:00Z">
              <w:r w:rsidR="00FD5A26">
                <w:rPr>
                  <w:rFonts w:eastAsiaTheme="minorEastAsia"/>
                  <w:i/>
                  <w:sz w:val="22"/>
                  <w:lang w:val="en-US"/>
                </w:rPr>
                <w:t>’</w:t>
              </w:r>
            </w:ins>
            <w:ins w:id="39" w:author="NTT DOCOMO, INC." w:date="2018-02-16T13:21:00Z">
              <w:r>
                <w:rPr>
                  <w:rFonts w:eastAsiaTheme="minorEastAsia" w:hint="eastAsia"/>
                  <w:i/>
                  <w:sz w:val="22"/>
                  <w:lang w:val="en-US"/>
                </w:rPr>
                <w:t>.</w:t>
              </w:r>
            </w:ins>
          </w:p>
          <w:p w14:paraId="5879681A" w14:textId="77777777" w:rsidR="00FE0C44" w:rsidRPr="00FE0C44" w:rsidRDefault="00FE0C44" w:rsidP="00FE0C44">
            <w:pPr>
              <w:rPr>
                <w:sz w:val="20"/>
              </w:rPr>
            </w:pPr>
            <w:r w:rsidRPr="00FE0C44">
              <w:rPr>
                <w:sz w:val="20"/>
              </w:rPr>
              <w:t xml:space="preserve">The orthogonal sequence </w:t>
            </w:r>
            <w:r w:rsidRPr="00FE0C44">
              <w:rPr>
                <w:position w:val="-10"/>
                <w:sz w:val="20"/>
              </w:rPr>
              <w:object w:dxaOrig="560" w:dyaOrig="300" w14:anchorId="73D27093">
                <v:shape id="_x0000_i1043" type="#_x0000_t75" style="width:27.75pt;height:15pt" o:ole="">
                  <v:imagedata r:id="rId43" o:title=""/>
                </v:shape>
                <o:OLEObject Type="Embed" ProgID="Equation.3" ShapeID="_x0000_i1043" DrawAspect="Content" ObjectID="_1580302716" r:id="rId44"/>
              </w:object>
            </w:r>
            <w:r w:rsidRPr="00FE0C44">
              <w:rPr>
                <w:sz w:val="20"/>
              </w:rPr>
              <w:t xml:space="preserve"> is given by Table 6.3.2.4.1-2 where </w:t>
            </w:r>
            <w:r w:rsidRPr="00FE0C44">
              <w:rPr>
                <w:position w:val="-6"/>
                <w:sz w:val="20"/>
              </w:rPr>
              <w:object w:dxaOrig="139" w:dyaOrig="240" w14:anchorId="6B35AFBC">
                <v:shape id="_x0000_i1044" type="#_x0000_t75" style="width:6.75pt;height:12pt" o:ole="">
                  <v:imagedata r:id="rId45" o:title=""/>
                </v:shape>
                <o:OLEObject Type="Embed" ProgID="Equation.3" ShapeID="_x0000_i1044" DrawAspect="Content" ObjectID="_1580302717" r:id="rId46"/>
              </w:object>
            </w:r>
            <w:r w:rsidRPr="00FE0C44">
              <w:rPr>
                <w:sz w:val="20"/>
              </w:rPr>
              <w:t xml:space="preserve"> is the index of the orthogonal sequence to use according to [</w:t>
            </w:r>
            <w:proofErr w:type="spellStart"/>
            <w:r w:rsidRPr="00FE0C44">
              <w:rPr>
                <w:sz w:val="20"/>
              </w:rPr>
              <w:t>clasue</w:t>
            </w:r>
            <w:proofErr w:type="spellEnd"/>
            <w:r w:rsidRPr="00FE0C44">
              <w:rPr>
                <w:sz w:val="20"/>
              </w:rPr>
              <w:t xml:space="preserve"> 9.2.1 of 5, TS 38.213]. In case of a PUCCH transmission spanning multiple slots, the complex-valued symbol </w:t>
            </w:r>
            <w:r w:rsidRPr="00FE0C44">
              <w:rPr>
                <w:position w:val="-10"/>
                <w:sz w:val="20"/>
              </w:rPr>
              <w:object w:dxaOrig="420" w:dyaOrig="300" w14:anchorId="05A3B490">
                <v:shape id="_x0000_i1045" type="#_x0000_t75" style="width:21pt;height:15pt" o:ole="">
                  <v:imagedata r:id="rId47" o:title=""/>
                </v:shape>
                <o:OLEObject Type="Embed" ProgID="Equation.3" ShapeID="_x0000_i1045" DrawAspect="Content" ObjectID="_1580302718" r:id="rId48"/>
              </w:object>
            </w:r>
            <w:r w:rsidRPr="00FE0C44">
              <w:rPr>
                <w:sz w:val="20"/>
              </w:rPr>
              <w:t xml:space="preserve"> is repeated for the subsequent slots.</w:t>
            </w:r>
          </w:p>
          <w:p w14:paraId="6ECDC895" w14:textId="769D8831" w:rsidR="00FE0C44" w:rsidRPr="00002E78" w:rsidRDefault="00FE0C44" w:rsidP="00FE0C44">
            <w:pPr>
              <w:pStyle w:val="B1"/>
              <w:ind w:hanging="568"/>
            </w:pPr>
            <w:r>
              <w:rPr>
                <w:rFonts w:hint="eastAsia"/>
                <w:sz w:val="20"/>
              </w:rPr>
              <w:t>[</w:t>
            </w:r>
            <w:r>
              <w:rPr>
                <w:sz w:val="20"/>
              </w:rPr>
              <w:t>…</w:t>
            </w:r>
            <w:r>
              <w:rPr>
                <w:rFonts w:hint="eastAsia"/>
                <w:sz w:val="20"/>
              </w:rPr>
              <w:t>]</w:t>
            </w:r>
          </w:p>
        </w:tc>
      </w:tr>
    </w:tbl>
    <w:p w14:paraId="575F548B" w14:textId="77777777" w:rsidR="00FE0C44" w:rsidRPr="00BE30D6" w:rsidRDefault="00FE0C44" w:rsidP="00FE0C44">
      <w:pPr>
        <w:ind w:left="1"/>
        <w:jc w:val="both"/>
        <w:rPr>
          <w:rFonts w:eastAsia="ＭＳ 明朝"/>
          <w:sz w:val="22"/>
          <w:szCs w:val="22"/>
        </w:rPr>
      </w:pPr>
    </w:p>
    <w:p w14:paraId="00BF993D" w14:textId="77777777" w:rsidR="00FE0C44" w:rsidRPr="00FE0C44" w:rsidRDefault="00FE0C44" w:rsidP="00736531">
      <w:pPr>
        <w:spacing w:afterLines="50" w:after="120"/>
        <w:jc w:val="both"/>
        <w:rPr>
          <w:rFonts w:eastAsiaTheme="minorEastAsia"/>
          <w:sz w:val="22"/>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53101BB4"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F5217D">
        <w:rPr>
          <w:rFonts w:eastAsia="ＭＳ 明朝" w:hint="eastAsia"/>
          <w:sz w:val="22"/>
          <w:lang w:val="en-US"/>
        </w:rPr>
        <w:t>discussed</w:t>
      </w:r>
      <w:r w:rsidR="005C3E34">
        <w:rPr>
          <w:rFonts w:eastAsia="ＭＳ 明朝"/>
          <w:sz w:val="22"/>
          <w:lang w:val="en-US"/>
        </w:rPr>
        <w:t xml:space="preserve"> </w:t>
      </w:r>
      <w:r w:rsidR="005C3E34">
        <w:rPr>
          <w:rFonts w:eastAsia="ＭＳ 明朝" w:hint="eastAsia"/>
          <w:sz w:val="22"/>
          <w:lang w:val="en-US"/>
        </w:rPr>
        <w:t xml:space="preserve">the </w:t>
      </w:r>
      <w:r w:rsidR="00F5217D">
        <w:rPr>
          <w:rFonts w:eastAsia="ＭＳ 明朝" w:hint="eastAsia"/>
          <w:sz w:val="22"/>
          <w:lang w:val="en-US"/>
        </w:rPr>
        <w:t>resource allocation for PUCCH</w:t>
      </w:r>
      <w:r w:rsidR="00884E59">
        <w:rPr>
          <w:rFonts w:eastAsia="ＭＳ 明朝"/>
          <w:iCs/>
          <w:sz w:val="22"/>
        </w:rPr>
        <w:t xml:space="preserve"> and</w:t>
      </w:r>
      <w:r w:rsidR="00112492">
        <w:rPr>
          <w:rFonts w:eastAsia="ＭＳ 明朝"/>
          <w:iCs/>
          <w:sz w:val="22"/>
        </w:rPr>
        <w:t xml:space="preserve"> </w:t>
      </w:r>
      <w:r w:rsidR="00F5217D">
        <w:rPr>
          <w:rFonts w:eastAsia="ＭＳ 明朝" w:hint="eastAsia"/>
          <w:iCs/>
          <w:sz w:val="22"/>
        </w:rPr>
        <w:t xml:space="preserve">following </w:t>
      </w:r>
      <w:r w:rsidR="00112492">
        <w:rPr>
          <w:rFonts w:eastAsia="ＭＳ 明朝"/>
          <w:iCs/>
          <w:sz w:val="22"/>
        </w:rPr>
        <w:t>proposals were made:</w:t>
      </w:r>
    </w:p>
    <w:p w14:paraId="1C1F6E60" w14:textId="77777777" w:rsidR="00787A99" w:rsidRPr="00393620" w:rsidRDefault="00787A99" w:rsidP="00787A99">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1</w:t>
      </w:r>
      <w:r w:rsidRPr="00393620">
        <w:rPr>
          <w:rFonts w:eastAsiaTheme="minorEastAsia"/>
          <w:b/>
          <w:sz w:val="22"/>
          <w:u w:val="single"/>
          <w:lang w:val="en-US"/>
        </w:rPr>
        <w:t>:</w:t>
      </w:r>
    </w:p>
    <w:p w14:paraId="7CDA11D1" w14:textId="77777777" w:rsidR="00787A99" w:rsidRDefault="00787A99" w:rsidP="00787A99">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implicit PUCCH resource mapping for </w:t>
      </w:r>
      <w:r w:rsidRPr="00346439">
        <w:rPr>
          <w:rFonts w:eastAsiaTheme="minorEastAsia"/>
          <w:i/>
          <w:sz w:val="22"/>
          <w:lang w:val="en-US"/>
        </w:rPr>
        <w:t>after RRC connection setup</w:t>
      </w:r>
      <w:r>
        <w:rPr>
          <w:rFonts w:eastAsiaTheme="minorEastAsia" w:hint="eastAsia"/>
          <w:i/>
          <w:sz w:val="22"/>
          <w:lang w:val="en-US"/>
        </w:rPr>
        <w:t xml:space="preserve">, </w:t>
      </w:r>
      <w:r>
        <w:rPr>
          <w:rFonts w:eastAsiaTheme="minorEastAsia"/>
          <w:i/>
          <w:sz w:val="22"/>
          <w:lang w:val="en-US"/>
        </w:rPr>
        <w:t>either</w:t>
      </w:r>
      <w:r>
        <w:rPr>
          <w:rFonts w:eastAsiaTheme="minorEastAsia" w:hint="eastAsia"/>
          <w:i/>
          <w:sz w:val="22"/>
          <w:lang w:val="en-US"/>
        </w:rPr>
        <w:t xml:space="preserve"> of the following is supported:</w:t>
      </w:r>
    </w:p>
    <w:p w14:paraId="54EA80ED" w14:textId="77777777" w:rsidR="00787A99" w:rsidRDefault="00787A99" w:rsidP="00787A99">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Alt. 1: If there is a secondary cell, </w:t>
      </w:r>
      <w:r w:rsidRPr="00FD0F07">
        <w:rPr>
          <w:rFonts w:eastAsiaTheme="minorEastAsia"/>
          <w:i/>
          <w:sz w:val="22"/>
          <w:lang w:val="en-US"/>
        </w:rPr>
        <w:t xml:space="preserve">TPC command of </w:t>
      </w:r>
      <w:r>
        <w:rPr>
          <w:rFonts w:eastAsiaTheme="minorEastAsia" w:hint="eastAsia"/>
          <w:i/>
          <w:sz w:val="22"/>
          <w:lang w:val="en-US"/>
        </w:rPr>
        <w:t xml:space="preserve">the </w:t>
      </w:r>
      <w:r w:rsidRPr="00FD0F07">
        <w:rPr>
          <w:rFonts w:eastAsiaTheme="minorEastAsia"/>
          <w:i/>
          <w:sz w:val="22"/>
          <w:lang w:val="en-US"/>
        </w:rPr>
        <w:t xml:space="preserve">secondary cell </w:t>
      </w:r>
      <w:r>
        <w:rPr>
          <w:rFonts w:eastAsiaTheme="minorEastAsia" w:hint="eastAsia"/>
          <w:i/>
          <w:sz w:val="22"/>
          <w:lang w:val="en-US"/>
        </w:rPr>
        <w:t xml:space="preserve">is used </w:t>
      </w:r>
      <w:r w:rsidRPr="00FD0F07">
        <w:rPr>
          <w:rFonts w:eastAsiaTheme="minorEastAsia"/>
          <w:i/>
          <w:sz w:val="22"/>
          <w:lang w:val="en-US"/>
        </w:rPr>
        <w:t>for implicit mapping mechanism</w:t>
      </w:r>
      <w:r>
        <w:rPr>
          <w:rFonts w:eastAsiaTheme="minorEastAsia" w:hint="eastAsia"/>
          <w:i/>
          <w:sz w:val="22"/>
          <w:lang w:val="en-US"/>
        </w:rPr>
        <w:t>; i</w:t>
      </w:r>
      <w:r w:rsidRPr="00DA73F5">
        <w:rPr>
          <w:rFonts w:eastAsiaTheme="minorEastAsia"/>
          <w:i/>
          <w:sz w:val="22"/>
          <w:lang w:val="en-US"/>
        </w:rPr>
        <w:t xml:space="preserve">f there </w:t>
      </w:r>
      <w:r>
        <w:rPr>
          <w:rFonts w:eastAsiaTheme="minorEastAsia" w:hint="eastAsia"/>
          <w:i/>
          <w:sz w:val="22"/>
          <w:lang w:val="en-US"/>
        </w:rPr>
        <w:t>is no</w:t>
      </w:r>
      <w:r w:rsidRPr="00DA73F5">
        <w:rPr>
          <w:rFonts w:eastAsiaTheme="minorEastAsia"/>
          <w:i/>
          <w:sz w:val="22"/>
          <w:lang w:val="en-US"/>
        </w:rPr>
        <w:t xml:space="preserve"> </w:t>
      </w:r>
      <w:r>
        <w:rPr>
          <w:rFonts w:eastAsiaTheme="minorEastAsia" w:hint="eastAsia"/>
          <w:i/>
          <w:sz w:val="22"/>
          <w:lang w:val="en-US"/>
        </w:rPr>
        <w:t>secondary cell</w:t>
      </w:r>
      <w:r w:rsidRPr="00DA73F5">
        <w:rPr>
          <w:rFonts w:eastAsiaTheme="minorEastAsia"/>
          <w:i/>
          <w:sz w:val="22"/>
          <w:lang w:val="en-US"/>
        </w:rPr>
        <w:t>,</w:t>
      </w:r>
      <w:r>
        <w:rPr>
          <w:rFonts w:eastAsiaTheme="minorEastAsia" w:hint="eastAsia"/>
          <w:i/>
          <w:sz w:val="22"/>
          <w:lang w:val="en-US"/>
        </w:rPr>
        <w:t xml:space="preserve"> no implicit mapping mechanism is used (modified from option 3 of RAN1 AH#1801).</w:t>
      </w:r>
    </w:p>
    <w:p w14:paraId="4360E3A2" w14:textId="77777777" w:rsidR="00787A99" w:rsidRDefault="00787A99" w:rsidP="00787A99">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F</w:t>
      </w:r>
      <w:r w:rsidRPr="00FD0F07">
        <w:rPr>
          <w:rFonts w:eastAsiaTheme="minorEastAsia"/>
          <w:i/>
          <w:sz w:val="22"/>
          <w:lang w:val="en-US"/>
        </w:rPr>
        <w:t>or implicit mapping mechanism</w:t>
      </w:r>
      <w:r>
        <w:rPr>
          <w:rFonts w:eastAsiaTheme="minorEastAsia" w:hint="eastAsia"/>
          <w:i/>
          <w:sz w:val="22"/>
          <w:lang w:val="en-US"/>
        </w:rPr>
        <w:t>,</w:t>
      </w:r>
      <w:r w:rsidRPr="00661186">
        <w:rPr>
          <w:rFonts w:eastAsiaTheme="minorEastAsia"/>
          <w:i/>
          <w:sz w:val="22"/>
          <w:lang w:val="en-US"/>
        </w:rPr>
        <w:t xml:space="preserve"> TPC command of {-1, 1} is recognized as implicit value of “0” and {0, 3} is recognized as implicit value of “1”</w:t>
      </w:r>
      <w:r>
        <w:rPr>
          <w:rFonts w:eastAsiaTheme="minorEastAsia" w:hint="eastAsia"/>
          <w:i/>
          <w:sz w:val="22"/>
          <w:lang w:val="en-US"/>
        </w:rPr>
        <w:t>.</w:t>
      </w:r>
    </w:p>
    <w:p w14:paraId="77098807" w14:textId="77777777" w:rsidR="00787A99" w:rsidRDefault="00787A99" w:rsidP="00787A99">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Alt. 2: </w:t>
      </w:r>
      <w:r w:rsidRPr="00FD0F07">
        <w:rPr>
          <w:rFonts w:eastAsiaTheme="minorEastAsia"/>
          <w:i/>
          <w:sz w:val="22"/>
          <w:lang w:val="en-US"/>
        </w:rPr>
        <w:t>No implicit indication, ARI is increased to 3 bits</w:t>
      </w:r>
      <w:r>
        <w:rPr>
          <w:rFonts w:eastAsiaTheme="minorEastAsia" w:hint="eastAsia"/>
          <w:i/>
          <w:sz w:val="22"/>
          <w:lang w:val="en-US"/>
        </w:rPr>
        <w:t xml:space="preserve"> (option 5</w:t>
      </w:r>
      <w:r w:rsidRPr="00FD0F07">
        <w:rPr>
          <w:rFonts w:eastAsiaTheme="minorEastAsia" w:hint="eastAsia"/>
          <w:i/>
          <w:sz w:val="22"/>
          <w:lang w:val="en-US"/>
        </w:rPr>
        <w:t xml:space="preserve"> </w:t>
      </w:r>
      <w:r>
        <w:rPr>
          <w:rFonts w:eastAsiaTheme="minorEastAsia" w:hint="eastAsia"/>
          <w:i/>
          <w:sz w:val="22"/>
          <w:lang w:val="en-US"/>
        </w:rPr>
        <w:t>of RAN1 AH#1801).</w:t>
      </w:r>
    </w:p>
    <w:p w14:paraId="4977DF8D" w14:textId="77777777" w:rsidR="00787A99" w:rsidRPr="00393620" w:rsidRDefault="00787A99" w:rsidP="00787A99">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2</w:t>
      </w:r>
      <w:r w:rsidRPr="00393620">
        <w:rPr>
          <w:rFonts w:eastAsiaTheme="minorEastAsia"/>
          <w:b/>
          <w:sz w:val="22"/>
          <w:u w:val="single"/>
          <w:lang w:val="en-US"/>
        </w:rPr>
        <w:t>:</w:t>
      </w:r>
    </w:p>
    <w:p w14:paraId="16C7F2FA" w14:textId="77777777" w:rsidR="00787A99" w:rsidRDefault="00787A99" w:rsidP="00787A99">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before RRC </w:t>
      </w:r>
      <w:r>
        <w:rPr>
          <w:rFonts w:eastAsiaTheme="minorEastAsia"/>
          <w:i/>
          <w:sz w:val="22"/>
          <w:lang w:val="en-US"/>
        </w:rPr>
        <w:t>connection</w:t>
      </w:r>
      <w:r>
        <w:rPr>
          <w:rFonts w:eastAsiaTheme="minorEastAsia" w:hint="eastAsia"/>
          <w:i/>
          <w:sz w:val="22"/>
          <w:lang w:val="en-US"/>
        </w:rPr>
        <w:t xml:space="preserve"> set up, [3]</w:t>
      </w:r>
      <w:r w:rsidRPr="006B5636">
        <w:rPr>
          <w:rFonts w:eastAsiaTheme="minorEastAsia"/>
          <w:i/>
          <w:sz w:val="22"/>
          <w:lang w:val="en-US"/>
        </w:rPr>
        <w:t>-bit DCI for Msg. 4</w:t>
      </w:r>
      <w:r>
        <w:rPr>
          <w:rFonts w:eastAsiaTheme="minorEastAsia" w:hint="eastAsia"/>
          <w:i/>
          <w:sz w:val="22"/>
          <w:lang w:val="en-US"/>
        </w:rPr>
        <w:t xml:space="preserve"> </w:t>
      </w:r>
      <w:r w:rsidRPr="006B5636">
        <w:rPr>
          <w:rFonts w:eastAsiaTheme="minorEastAsia"/>
          <w:i/>
          <w:sz w:val="22"/>
          <w:lang w:val="en-US"/>
        </w:rPr>
        <w:t>is used</w:t>
      </w:r>
      <w:r>
        <w:rPr>
          <w:rFonts w:eastAsiaTheme="minorEastAsia" w:hint="eastAsia"/>
          <w:i/>
          <w:sz w:val="22"/>
          <w:lang w:val="en-US"/>
        </w:rPr>
        <w:t xml:space="preserve"> to </w:t>
      </w:r>
      <w:r w:rsidRPr="006B5636">
        <w:rPr>
          <w:rFonts w:eastAsiaTheme="minorEastAsia"/>
          <w:i/>
          <w:sz w:val="22"/>
          <w:lang w:val="en-US"/>
        </w:rPr>
        <w:t>identify one PUCCH resource from a set of PUCCH resources</w:t>
      </w:r>
      <w:r>
        <w:rPr>
          <w:rFonts w:eastAsiaTheme="minorEastAsia" w:hint="eastAsia"/>
          <w:i/>
          <w:sz w:val="22"/>
          <w:lang w:val="en-US"/>
        </w:rPr>
        <w:t xml:space="preserve"> in addition to 4-bit RMSI.</w:t>
      </w:r>
    </w:p>
    <w:p w14:paraId="2AA43A7E" w14:textId="77777777" w:rsidR="00787A99" w:rsidRPr="00393620" w:rsidRDefault="00787A99" w:rsidP="00787A99">
      <w:pPr>
        <w:spacing w:afterLines="50" w:after="120"/>
        <w:jc w:val="both"/>
        <w:rPr>
          <w:rFonts w:eastAsiaTheme="minorEastAsia"/>
          <w:b/>
          <w:sz w:val="22"/>
          <w:u w:val="single"/>
          <w:lang w:val="en-US"/>
        </w:rPr>
      </w:pPr>
      <w:r>
        <w:rPr>
          <w:rFonts w:eastAsiaTheme="minorEastAsia" w:hint="eastAsia"/>
          <w:b/>
          <w:sz w:val="22"/>
          <w:u w:val="single"/>
          <w:lang w:val="en-US"/>
        </w:rPr>
        <w:lastRenderedPageBreak/>
        <w:t>P</w:t>
      </w:r>
      <w:r w:rsidRPr="00393620">
        <w:rPr>
          <w:rFonts w:eastAsiaTheme="minorEastAsia"/>
          <w:b/>
          <w:sz w:val="22"/>
          <w:u w:val="single"/>
          <w:lang w:val="en-US"/>
        </w:rPr>
        <w:t xml:space="preserve">roposal </w:t>
      </w:r>
      <w:r>
        <w:rPr>
          <w:rFonts w:eastAsiaTheme="minorEastAsia" w:hint="eastAsia"/>
          <w:b/>
          <w:sz w:val="22"/>
          <w:u w:val="single"/>
          <w:lang w:val="en-US"/>
        </w:rPr>
        <w:t>3</w:t>
      </w:r>
      <w:r w:rsidRPr="00393620">
        <w:rPr>
          <w:rFonts w:eastAsiaTheme="minorEastAsia"/>
          <w:b/>
          <w:sz w:val="22"/>
          <w:u w:val="single"/>
          <w:lang w:val="en-US"/>
        </w:rPr>
        <w:t>:</w:t>
      </w:r>
    </w:p>
    <w:p w14:paraId="7964B8B4" w14:textId="77777777" w:rsidR="00787A99" w:rsidRDefault="00787A99" w:rsidP="00787A99">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before RRC </w:t>
      </w:r>
      <w:r>
        <w:rPr>
          <w:rFonts w:eastAsiaTheme="minorEastAsia"/>
          <w:i/>
          <w:sz w:val="22"/>
          <w:lang w:val="en-US"/>
        </w:rPr>
        <w:t>connection</w:t>
      </w:r>
      <w:r>
        <w:rPr>
          <w:rFonts w:eastAsiaTheme="minorEastAsia" w:hint="eastAsia"/>
          <w:i/>
          <w:sz w:val="22"/>
          <w:lang w:val="en-US"/>
        </w:rPr>
        <w:t xml:space="preserve"> set up, </w:t>
      </w:r>
      <w:r w:rsidRPr="00391932">
        <w:rPr>
          <w:rFonts w:eastAsiaTheme="minorEastAsia"/>
          <w:i/>
          <w:sz w:val="22"/>
          <w:lang w:val="en-US"/>
        </w:rPr>
        <w:t xml:space="preserve">4-bit RMSI indicates </w:t>
      </w:r>
      <w:r>
        <w:rPr>
          <w:rFonts w:eastAsiaTheme="minorEastAsia" w:hint="eastAsia"/>
          <w:i/>
          <w:sz w:val="22"/>
          <w:lang w:val="en-US"/>
        </w:rPr>
        <w:t xml:space="preserve">one of the </w:t>
      </w:r>
      <w:r w:rsidRPr="00391932">
        <w:rPr>
          <w:rFonts w:eastAsiaTheme="minorEastAsia"/>
          <w:i/>
          <w:sz w:val="22"/>
          <w:lang w:val="en-US"/>
        </w:rPr>
        <w:t>following cell-specific parameter</w:t>
      </w:r>
      <w:r>
        <w:rPr>
          <w:rFonts w:eastAsiaTheme="minorEastAsia" w:hint="eastAsia"/>
          <w:i/>
          <w:sz w:val="22"/>
          <w:lang w:val="en-US"/>
        </w:rPr>
        <w:t>:</w:t>
      </w:r>
    </w:p>
    <w:p w14:paraId="280ED5CA" w14:textId="77777777" w:rsidR="00787A99" w:rsidRDefault="00787A99" w:rsidP="00787A99">
      <w:pPr>
        <w:pStyle w:val="afe"/>
        <w:numPr>
          <w:ilvl w:val="1"/>
          <w:numId w:val="15"/>
        </w:numPr>
        <w:spacing w:afterLines="50" w:after="120"/>
        <w:ind w:leftChars="0"/>
        <w:jc w:val="both"/>
        <w:rPr>
          <w:rFonts w:eastAsiaTheme="minorEastAsia"/>
          <w:i/>
          <w:sz w:val="22"/>
          <w:lang w:val="en-US"/>
        </w:rPr>
      </w:pPr>
      <w:r w:rsidRPr="00391932">
        <w:rPr>
          <w:rFonts w:eastAsiaTheme="minorEastAsia"/>
          <w:i/>
          <w:sz w:val="22"/>
          <w:lang w:val="en-US"/>
        </w:rPr>
        <w:t>PUCCH duration</w:t>
      </w:r>
      <w:r>
        <w:rPr>
          <w:rFonts w:eastAsiaTheme="minorEastAsia" w:hint="eastAsia"/>
          <w:i/>
          <w:sz w:val="22"/>
          <w:lang w:val="en-US"/>
        </w:rPr>
        <w:t xml:space="preserve"> =</w:t>
      </w:r>
      <w:r w:rsidRPr="00391932">
        <w:rPr>
          <w:rFonts w:eastAsiaTheme="minorEastAsia" w:hint="eastAsia"/>
          <w:i/>
          <w:sz w:val="22"/>
          <w:lang w:val="en-US"/>
        </w:rPr>
        <w:t xml:space="preserve"> </w:t>
      </w:r>
      <w:r w:rsidRPr="00391932">
        <w:rPr>
          <w:rFonts w:eastAsiaTheme="minorEastAsia"/>
          <w:i/>
          <w:sz w:val="22"/>
          <w:lang w:val="en-US"/>
        </w:rPr>
        <w:t>{4}</w:t>
      </w:r>
      <w:r>
        <w:rPr>
          <w:rFonts w:eastAsiaTheme="minorEastAsia" w:hint="eastAsia"/>
          <w:i/>
          <w:sz w:val="22"/>
          <w:lang w:val="en-US"/>
        </w:rPr>
        <w:t xml:space="preserve"> in addition to already agreed</w:t>
      </w:r>
      <w:r w:rsidRPr="00391932">
        <w:rPr>
          <w:rFonts w:eastAsiaTheme="minorEastAsia"/>
          <w:i/>
          <w:sz w:val="22"/>
          <w:lang w:val="en-US"/>
        </w:rPr>
        <w:t xml:space="preserve"> {2, 14}</w:t>
      </w:r>
      <w:r>
        <w:rPr>
          <w:rFonts w:eastAsiaTheme="minorEastAsia" w:hint="eastAsia"/>
          <w:i/>
          <w:sz w:val="22"/>
          <w:lang w:val="en-US"/>
        </w:rPr>
        <w:t xml:space="preserve"> </w:t>
      </w:r>
    </w:p>
    <w:p w14:paraId="5C2C7EB9" w14:textId="77777777" w:rsidR="00787A99" w:rsidRPr="00391932" w:rsidRDefault="00787A99" w:rsidP="00787A99">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391932">
        <w:rPr>
          <w:rFonts w:eastAsiaTheme="minorEastAsia"/>
          <w:i/>
          <w:sz w:val="22"/>
          <w:lang w:val="en-US"/>
        </w:rPr>
        <w:t>PUCCH duration</w:t>
      </w:r>
      <w:r>
        <w:rPr>
          <w:rFonts w:eastAsiaTheme="minorEastAsia" w:hint="eastAsia"/>
          <w:i/>
          <w:sz w:val="22"/>
          <w:lang w:val="en-US"/>
        </w:rPr>
        <w:t xml:space="preserve"> =</w:t>
      </w:r>
      <w:r w:rsidRPr="00391932">
        <w:rPr>
          <w:rFonts w:eastAsiaTheme="minorEastAsia" w:hint="eastAsia"/>
          <w:i/>
          <w:sz w:val="22"/>
          <w:lang w:val="en-US"/>
        </w:rPr>
        <w:t xml:space="preserve"> </w:t>
      </w:r>
      <w:r w:rsidRPr="00391932">
        <w:rPr>
          <w:rFonts w:eastAsiaTheme="minorEastAsia"/>
          <w:i/>
          <w:sz w:val="22"/>
          <w:lang w:val="en-US"/>
        </w:rPr>
        <w:t>{4}</w:t>
      </w:r>
      <w:r>
        <w:rPr>
          <w:rFonts w:eastAsiaTheme="minorEastAsia" w:hint="eastAsia"/>
          <w:i/>
          <w:sz w:val="22"/>
          <w:lang w:val="en-US"/>
        </w:rPr>
        <w:t>, the starting symbol within a slot is symbol 10.</w:t>
      </w:r>
    </w:p>
    <w:p w14:paraId="32065EF7" w14:textId="77777777" w:rsidR="00787A99" w:rsidRPr="00393620" w:rsidRDefault="00787A99" w:rsidP="00787A99">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4</w:t>
      </w:r>
      <w:r w:rsidRPr="00393620">
        <w:rPr>
          <w:rFonts w:eastAsiaTheme="minorEastAsia"/>
          <w:b/>
          <w:sz w:val="22"/>
          <w:u w:val="single"/>
          <w:lang w:val="en-US"/>
        </w:rPr>
        <w:t>:</w:t>
      </w:r>
    </w:p>
    <w:p w14:paraId="397608D1" w14:textId="77777777" w:rsidR="00787A99" w:rsidRDefault="00787A99" w:rsidP="00787A99">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For before RRC </w:t>
      </w:r>
      <w:r>
        <w:rPr>
          <w:rFonts w:eastAsiaTheme="minorEastAsia"/>
          <w:i/>
          <w:sz w:val="22"/>
          <w:lang w:val="en-US"/>
        </w:rPr>
        <w:t>connection</w:t>
      </w:r>
      <w:r>
        <w:rPr>
          <w:rFonts w:eastAsiaTheme="minorEastAsia" w:hint="eastAsia"/>
          <w:i/>
          <w:sz w:val="22"/>
          <w:lang w:val="en-US"/>
        </w:rPr>
        <w:t xml:space="preserve"> set up, [3]</w:t>
      </w:r>
      <w:r w:rsidRPr="006B5636">
        <w:rPr>
          <w:rFonts w:eastAsiaTheme="minorEastAsia"/>
          <w:i/>
          <w:sz w:val="22"/>
          <w:lang w:val="en-US"/>
        </w:rPr>
        <w:t>-bit DCI for Msg. 4</w:t>
      </w:r>
      <w:r>
        <w:rPr>
          <w:rFonts w:eastAsiaTheme="minorEastAsia" w:hint="eastAsia"/>
          <w:i/>
          <w:sz w:val="22"/>
          <w:lang w:val="en-US"/>
        </w:rPr>
        <w:t xml:space="preserve"> </w:t>
      </w:r>
      <w:r w:rsidRPr="00391932">
        <w:rPr>
          <w:rFonts w:eastAsiaTheme="minorEastAsia"/>
          <w:i/>
          <w:sz w:val="22"/>
          <w:lang w:val="en-US"/>
        </w:rPr>
        <w:t xml:space="preserve">indicates </w:t>
      </w:r>
      <w:r>
        <w:rPr>
          <w:rFonts w:eastAsiaTheme="minorEastAsia" w:hint="eastAsia"/>
          <w:i/>
          <w:sz w:val="22"/>
          <w:lang w:val="en-US"/>
        </w:rPr>
        <w:t xml:space="preserve">one of the </w:t>
      </w:r>
      <w:r w:rsidRPr="00391932">
        <w:rPr>
          <w:rFonts w:eastAsiaTheme="minorEastAsia"/>
          <w:i/>
          <w:sz w:val="22"/>
          <w:lang w:val="en-US"/>
        </w:rPr>
        <w:t xml:space="preserve">following </w:t>
      </w:r>
      <w:r>
        <w:rPr>
          <w:rFonts w:eastAsiaTheme="minorEastAsia" w:hint="eastAsia"/>
          <w:i/>
          <w:sz w:val="22"/>
          <w:lang w:val="en-US"/>
        </w:rPr>
        <w:t>UE</w:t>
      </w:r>
      <w:r w:rsidRPr="00391932">
        <w:rPr>
          <w:rFonts w:eastAsiaTheme="minorEastAsia"/>
          <w:i/>
          <w:sz w:val="22"/>
          <w:lang w:val="en-US"/>
        </w:rPr>
        <w:t>-specific parameter</w:t>
      </w:r>
      <w:r>
        <w:rPr>
          <w:rFonts w:eastAsiaTheme="minorEastAsia" w:hint="eastAsia"/>
          <w:i/>
          <w:sz w:val="22"/>
          <w:lang w:val="en-US"/>
        </w:rPr>
        <w:t>:</w:t>
      </w:r>
    </w:p>
    <w:p w14:paraId="003D00AA" w14:textId="77777777" w:rsidR="00787A99" w:rsidRDefault="00787A99" w:rsidP="00787A99">
      <w:pPr>
        <w:pStyle w:val="afe"/>
        <w:numPr>
          <w:ilvl w:val="1"/>
          <w:numId w:val="15"/>
        </w:numPr>
        <w:spacing w:afterLines="50" w:after="120"/>
        <w:ind w:leftChars="0"/>
        <w:jc w:val="both"/>
        <w:rPr>
          <w:rFonts w:eastAsiaTheme="minorEastAsia"/>
          <w:i/>
          <w:sz w:val="22"/>
          <w:lang w:val="en-US"/>
        </w:rPr>
      </w:pPr>
      <w:r w:rsidRPr="00E10876">
        <w:rPr>
          <w:rFonts w:eastAsiaTheme="minorEastAsia"/>
          <w:i/>
          <w:sz w:val="22"/>
          <w:lang w:val="en-US"/>
        </w:rPr>
        <w:t>PRB position</w:t>
      </w:r>
      <w:r>
        <w:rPr>
          <w:rFonts w:eastAsiaTheme="minorEastAsia" w:hint="eastAsia"/>
          <w:i/>
          <w:sz w:val="22"/>
          <w:lang w:val="en-US"/>
        </w:rPr>
        <w:t xml:space="preserve"> away from edge of initial UL BWP: x = {0, 1, 2, 3} </w:t>
      </w:r>
    </w:p>
    <w:p w14:paraId="3F4F18DA" w14:textId="77777777" w:rsidR="00787A99" w:rsidRPr="00391932" w:rsidRDefault="00787A99" w:rsidP="00787A99">
      <w:pPr>
        <w:pStyle w:val="afe"/>
        <w:numPr>
          <w:ilvl w:val="1"/>
          <w:numId w:val="15"/>
        </w:numPr>
        <w:spacing w:afterLines="50" w:after="120"/>
        <w:ind w:leftChars="0"/>
        <w:jc w:val="both"/>
        <w:rPr>
          <w:rFonts w:eastAsiaTheme="minorEastAsia"/>
          <w:i/>
          <w:sz w:val="22"/>
          <w:lang w:val="en-US"/>
        </w:rPr>
      </w:pPr>
      <w:r w:rsidRPr="00391932">
        <w:rPr>
          <w:rFonts w:eastAsiaTheme="minorEastAsia"/>
          <w:i/>
          <w:sz w:val="22"/>
          <w:lang w:val="en-US"/>
        </w:rPr>
        <w:t xml:space="preserve">Initial cyclic shift </w:t>
      </w:r>
      <w:r w:rsidRPr="00391932">
        <w:rPr>
          <w:rFonts w:eastAsiaTheme="minorEastAsia" w:hint="eastAsia"/>
          <w:i/>
          <w:sz w:val="22"/>
          <w:lang w:val="en-US"/>
        </w:rPr>
        <w:t xml:space="preserve">= </w:t>
      </w:r>
      <w:r w:rsidRPr="00391932">
        <w:rPr>
          <w:rFonts w:eastAsiaTheme="minorEastAsia"/>
          <w:i/>
          <w:sz w:val="22"/>
          <w:lang w:val="en-US"/>
        </w:rPr>
        <w:t>{0, 4, 8} for PF0</w:t>
      </w:r>
      <w:r w:rsidRPr="00391932">
        <w:rPr>
          <w:rFonts w:eastAsiaTheme="minorEastAsia" w:hint="eastAsia"/>
          <w:i/>
          <w:sz w:val="22"/>
          <w:lang w:val="en-US"/>
        </w:rPr>
        <w:t xml:space="preserve">, </w:t>
      </w:r>
      <w:r w:rsidRPr="00391932">
        <w:rPr>
          <w:rFonts w:eastAsiaTheme="minorEastAsia"/>
          <w:i/>
          <w:sz w:val="22"/>
          <w:lang w:val="en-US"/>
        </w:rPr>
        <w:t>{0, 3, 6, 9} for PF1</w:t>
      </w:r>
    </w:p>
    <w:p w14:paraId="58794BA5" w14:textId="77777777" w:rsidR="00787A99" w:rsidRPr="00391932" w:rsidRDefault="00787A99" w:rsidP="00787A99">
      <w:pPr>
        <w:pStyle w:val="afe"/>
        <w:numPr>
          <w:ilvl w:val="1"/>
          <w:numId w:val="15"/>
        </w:numPr>
        <w:spacing w:afterLines="50" w:after="120"/>
        <w:ind w:leftChars="0"/>
        <w:jc w:val="both"/>
        <w:rPr>
          <w:rFonts w:eastAsiaTheme="minorEastAsia"/>
          <w:i/>
          <w:sz w:val="22"/>
          <w:lang w:val="en-US"/>
        </w:rPr>
      </w:pPr>
      <w:r w:rsidRPr="00391932">
        <w:rPr>
          <w:rFonts w:eastAsiaTheme="minorEastAsia"/>
          <w:i/>
          <w:sz w:val="22"/>
          <w:lang w:val="en-US"/>
        </w:rPr>
        <w:t xml:space="preserve">OCC index </w:t>
      </w:r>
      <w:r w:rsidRPr="00391932">
        <w:rPr>
          <w:rFonts w:eastAsiaTheme="minorEastAsia" w:hint="eastAsia"/>
          <w:i/>
          <w:sz w:val="22"/>
          <w:lang w:val="en-US"/>
        </w:rPr>
        <w:t xml:space="preserve">= </w:t>
      </w:r>
      <w:r w:rsidRPr="00391932">
        <w:rPr>
          <w:rFonts w:eastAsiaTheme="minorEastAsia"/>
          <w:i/>
          <w:sz w:val="22"/>
          <w:lang w:val="en-US"/>
        </w:rPr>
        <w:t>{0, 1, 2} for PF1 w/ freq. hop</w:t>
      </w:r>
    </w:p>
    <w:p w14:paraId="32108FF1" w14:textId="77777777" w:rsidR="00787A99" w:rsidRPr="00393620" w:rsidRDefault="00787A99" w:rsidP="00787A99">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5</w:t>
      </w:r>
      <w:r w:rsidRPr="00393620">
        <w:rPr>
          <w:rFonts w:eastAsiaTheme="minorEastAsia"/>
          <w:b/>
          <w:sz w:val="22"/>
          <w:u w:val="single"/>
          <w:lang w:val="en-US"/>
        </w:rPr>
        <w:t>:</w:t>
      </w:r>
    </w:p>
    <w:p w14:paraId="406EDA48" w14:textId="77777777" w:rsidR="00787A99" w:rsidRDefault="00787A99" w:rsidP="00787A99">
      <w:pPr>
        <w:pStyle w:val="afe"/>
        <w:numPr>
          <w:ilvl w:val="0"/>
          <w:numId w:val="15"/>
        </w:numPr>
        <w:spacing w:afterLines="50" w:after="120"/>
        <w:ind w:leftChars="0"/>
        <w:jc w:val="both"/>
        <w:rPr>
          <w:rFonts w:eastAsiaTheme="minorEastAsia"/>
          <w:i/>
          <w:sz w:val="22"/>
          <w:lang w:val="en-US"/>
        </w:rPr>
      </w:pPr>
      <w:r>
        <w:rPr>
          <w:rFonts w:eastAsiaTheme="minorEastAsia" w:hint="eastAsia"/>
          <w:i/>
          <w:sz w:val="22"/>
          <w:lang w:val="en-US"/>
        </w:rPr>
        <w:t xml:space="preserve">How to select SF for </w:t>
      </w:r>
      <w:r w:rsidRPr="00EF3CC6">
        <w:rPr>
          <w:rFonts w:eastAsiaTheme="minorEastAsia"/>
          <w:i/>
          <w:sz w:val="22"/>
          <w:lang w:val="en-US"/>
        </w:rPr>
        <w:t>“Intra-slot hopping” or “No intra-slot hopping”</w:t>
      </w:r>
      <w:r>
        <w:rPr>
          <w:rFonts w:eastAsiaTheme="minorEastAsia" w:hint="eastAsia"/>
          <w:i/>
          <w:sz w:val="22"/>
          <w:lang w:val="en-US"/>
        </w:rPr>
        <w:t xml:space="preserve"> for PUCCH format 1</w:t>
      </w:r>
      <w:r w:rsidRPr="00EF3CC6">
        <w:rPr>
          <w:rFonts w:eastAsiaTheme="minorEastAsia"/>
          <w:i/>
          <w:sz w:val="22"/>
          <w:lang w:val="en-US"/>
        </w:rPr>
        <w:t xml:space="preserve"> </w:t>
      </w:r>
      <w:r>
        <w:rPr>
          <w:rFonts w:eastAsiaTheme="minorEastAsia" w:hint="eastAsia"/>
          <w:i/>
          <w:sz w:val="22"/>
          <w:lang w:val="en-US"/>
        </w:rPr>
        <w:t>should be specified in</w:t>
      </w:r>
      <w:r w:rsidRPr="00EF3CC6">
        <w:rPr>
          <w:rFonts w:eastAsiaTheme="minorEastAsia"/>
          <w:i/>
          <w:sz w:val="22"/>
          <w:lang w:val="en-US"/>
        </w:rPr>
        <w:t xml:space="preserve"> clause 6.3.2.4.1 of 38.211</w:t>
      </w:r>
      <w:r>
        <w:rPr>
          <w:rFonts w:eastAsiaTheme="minorEastAsia" w:hint="eastAsia"/>
          <w:i/>
          <w:sz w:val="22"/>
          <w:lang w:val="en-US"/>
        </w:rPr>
        <w:t>.</w:t>
      </w:r>
    </w:p>
    <w:p w14:paraId="77B8CBCD" w14:textId="77777777" w:rsidR="00787A99" w:rsidRDefault="00787A99" w:rsidP="00787A99">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SF for </w:t>
      </w:r>
      <w:r>
        <w:rPr>
          <w:rFonts w:eastAsiaTheme="minorEastAsia"/>
          <w:i/>
          <w:sz w:val="22"/>
          <w:lang w:val="en-US"/>
        </w:rPr>
        <w:t>“</w:t>
      </w:r>
      <w:r w:rsidRPr="00EF3CC6">
        <w:rPr>
          <w:rFonts w:eastAsiaTheme="minorEastAsia"/>
          <w:i/>
          <w:sz w:val="22"/>
          <w:lang w:val="en-US"/>
        </w:rPr>
        <w:t>No intra-slot hopping</w:t>
      </w:r>
      <w:r>
        <w:rPr>
          <w:rFonts w:eastAsiaTheme="minorEastAsia"/>
          <w:i/>
          <w:sz w:val="22"/>
          <w:lang w:val="en-US"/>
        </w:rPr>
        <w:t>”</w:t>
      </w:r>
      <w:r w:rsidRPr="006D0140">
        <w:rPr>
          <w:rFonts w:eastAsiaTheme="minorEastAsia" w:hint="eastAsia"/>
          <w:i/>
          <w:sz w:val="22"/>
          <w:lang w:val="en-US"/>
        </w:rPr>
        <w:t xml:space="preserve"> </w:t>
      </w:r>
      <w:r>
        <w:rPr>
          <w:rFonts w:eastAsiaTheme="minorEastAsia" w:hint="eastAsia"/>
          <w:i/>
          <w:sz w:val="22"/>
          <w:lang w:val="en-US"/>
        </w:rPr>
        <w:t>for PUCCH format 1</w:t>
      </w:r>
      <w:r w:rsidRPr="00EF3CC6">
        <w:rPr>
          <w:rFonts w:eastAsiaTheme="minorEastAsia" w:hint="eastAsia"/>
          <w:i/>
          <w:sz w:val="22"/>
          <w:lang w:val="en-US"/>
        </w:rPr>
        <w:t xml:space="preserve"> </w:t>
      </w:r>
      <w:r>
        <w:rPr>
          <w:rFonts w:eastAsiaTheme="minorEastAsia" w:hint="eastAsia"/>
          <w:i/>
          <w:sz w:val="22"/>
          <w:lang w:val="en-US"/>
        </w:rPr>
        <w:t>is applied i</w:t>
      </w:r>
      <w:r w:rsidRPr="00EF3CC6">
        <w:rPr>
          <w:rFonts w:eastAsiaTheme="minorEastAsia"/>
          <w:i/>
          <w:sz w:val="22"/>
          <w:lang w:val="en-US"/>
        </w:rPr>
        <w:t xml:space="preserve">f UE is configured </w:t>
      </w:r>
      <w:r>
        <w:rPr>
          <w:rFonts w:eastAsiaTheme="minorEastAsia" w:hint="eastAsia"/>
          <w:i/>
          <w:sz w:val="22"/>
          <w:lang w:val="en-US"/>
        </w:rPr>
        <w:t xml:space="preserve">higher layer </w:t>
      </w:r>
      <w:r w:rsidRPr="00EF3CC6">
        <w:rPr>
          <w:rFonts w:eastAsiaTheme="minorEastAsia"/>
          <w:i/>
          <w:sz w:val="22"/>
          <w:lang w:val="en-US"/>
        </w:rPr>
        <w:t xml:space="preserve">parameter </w:t>
      </w:r>
      <w:r>
        <w:rPr>
          <w:rFonts w:eastAsiaTheme="minorEastAsia" w:hint="eastAsia"/>
          <w:i/>
          <w:sz w:val="22"/>
          <w:lang w:val="en-US"/>
        </w:rPr>
        <w:t xml:space="preserve">of </w:t>
      </w:r>
      <w:r w:rsidRPr="00EF3CC6">
        <w:rPr>
          <w:rFonts w:eastAsiaTheme="minorEastAsia"/>
          <w:i/>
          <w:sz w:val="22"/>
          <w:lang w:val="en-US"/>
        </w:rPr>
        <w:t>PUCCH-frequency-hopping = disabled</w:t>
      </w:r>
      <w:r>
        <w:rPr>
          <w:rFonts w:eastAsiaTheme="minorEastAsia" w:hint="eastAsia"/>
          <w:i/>
          <w:sz w:val="22"/>
          <w:lang w:val="en-US"/>
        </w:rPr>
        <w:t>.</w:t>
      </w:r>
    </w:p>
    <w:p w14:paraId="076F7AE7" w14:textId="77777777" w:rsidR="00787A99" w:rsidRDefault="00787A99" w:rsidP="00787A99">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SF for </w:t>
      </w:r>
      <w:r>
        <w:rPr>
          <w:rFonts w:eastAsiaTheme="minorEastAsia"/>
          <w:i/>
          <w:sz w:val="22"/>
          <w:lang w:val="en-US"/>
        </w:rPr>
        <w:t>“</w:t>
      </w:r>
      <w:r>
        <w:rPr>
          <w:rFonts w:eastAsiaTheme="minorEastAsia" w:hint="eastAsia"/>
          <w:i/>
          <w:sz w:val="22"/>
          <w:lang w:val="en-US"/>
        </w:rPr>
        <w:t>I</w:t>
      </w:r>
      <w:r w:rsidRPr="00EF3CC6">
        <w:rPr>
          <w:rFonts w:eastAsiaTheme="minorEastAsia"/>
          <w:i/>
          <w:sz w:val="22"/>
          <w:lang w:val="en-US"/>
        </w:rPr>
        <w:t>ntra-slot hopping</w:t>
      </w:r>
      <w:r>
        <w:rPr>
          <w:rFonts w:eastAsiaTheme="minorEastAsia"/>
          <w:i/>
          <w:sz w:val="22"/>
          <w:lang w:val="en-US"/>
        </w:rPr>
        <w:t>”</w:t>
      </w:r>
      <w:r w:rsidRPr="006D0140">
        <w:rPr>
          <w:rFonts w:eastAsiaTheme="minorEastAsia" w:hint="eastAsia"/>
          <w:i/>
          <w:sz w:val="22"/>
          <w:lang w:val="en-US"/>
        </w:rPr>
        <w:t xml:space="preserve"> </w:t>
      </w:r>
      <w:r>
        <w:rPr>
          <w:rFonts w:eastAsiaTheme="minorEastAsia" w:hint="eastAsia"/>
          <w:i/>
          <w:sz w:val="22"/>
          <w:lang w:val="en-US"/>
        </w:rPr>
        <w:t>for PUCCH format 1</w:t>
      </w:r>
      <w:r w:rsidRPr="00EF3CC6">
        <w:rPr>
          <w:rFonts w:eastAsiaTheme="minorEastAsia" w:hint="eastAsia"/>
          <w:i/>
          <w:sz w:val="22"/>
          <w:lang w:val="en-US"/>
        </w:rPr>
        <w:t xml:space="preserve"> </w:t>
      </w:r>
      <w:r>
        <w:rPr>
          <w:rFonts w:eastAsiaTheme="minorEastAsia" w:hint="eastAsia"/>
          <w:i/>
          <w:sz w:val="22"/>
          <w:lang w:val="en-US"/>
        </w:rPr>
        <w:t>is applied i</w:t>
      </w:r>
      <w:r w:rsidRPr="00EF3CC6">
        <w:rPr>
          <w:rFonts w:eastAsiaTheme="minorEastAsia"/>
          <w:i/>
          <w:sz w:val="22"/>
          <w:lang w:val="en-US"/>
        </w:rPr>
        <w:t xml:space="preserve">f UE is configured </w:t>
      </w:r>
      <w:r>
        <w:rPr>
          <w:rFonts w:eastAsiaTheme="minorEastAsia" w:hint="eastAsia"/>
          <w:i/>
          <w:sz w:val="22"/>
          <w:lang w:val="en-US"/>
        </w:rPr>
        <w:t xml:space="preserve">higher layer </w:t>
      </w:r>
      <w:r w:rsidRPr="00EF3CC6">
        <w:rPr>
          <w:rFonts w:eastAsiaTheme="minorEastAsia"/>
          <w:i/>
          <w:sz w:val="22"/>
          <w:lang w:val="en-US"/>
        </w:rPr>
        <w:t xml:space="preserve">parameter </w:t>
      </w:r>
      <w:r>
        <w:rPr>
          <w:rFonts w:eastAsiaTheme="minorEastAsia" w:hint="eastAsia"/>
          <w:i/>
          <w:sz w:val="22"/>
          <w:lang w:val="en-US"/>
        </w:rPr>
        <w:t xml:space="preserve">of </w:t>
      </w:r>
      <w:r w:rsidRPr="00EF3CC6">
        <w:rPr>
          <w:rFonts w:eastAsiaTheme="minorEastAsia"/>
          <w:i/>
          <w:sz w:val="22"/>
          <w:lang w:val="en-US"/>
        </w:rPr>
        <w:t xml:space="preserve">PUCCH-frequency-hopping = </w:t>
      </w:r>
      <w:r>
        <w:rPr>
          <w:rFonts w:eastAsiaTheme="minorEastAsia" w:hint="eastAsia"/>
          <w:i/>
          <w:sz w:val="22"/>
          <w:lang w:val="en-US"/>
        </w:rPr>
        <w:t>en</w:t>
      </w:r>
      <w:r w:rsidRPr="00EF3CC6">
        <w:rPr>
          <w:rFonts w:eastAsiaTheme="minorEastAsia"/>
          <w:i/>
          <w:sz w:val="22"/>
          <w:lang w:val="en-US"/>
        </w:rPr>
        <w:t>abled</w:t>
      </w:r>
      <w:r>
        <w:rPr>
          <w:rFonts w:eastAsiaTheme="minorEastAsia" w:hint="eastAsia"/>
          <w:i/>
          <w:sz w:val="22"/>
          <w:lang w:val="en-US"/>
        </w:rPr>
        <w:t>.</w:t>
      </w:r>
    </w:p>
    <w:tbl>
      <w:tblPr>
        <w:tblStyle w:val="afc"/>
        <w:tblW w:w="0" w:type="auto"/>
        <w:tblLook w:val="04A0" w:firstRow="1" w:lastRow="0" w:firstColumn="1" w:lastColumn="0" w:noHBand="0" w:noVBand="1"/>
      </w:tblPr>
      <w:tblGrid>
        <w:gridCol w:w="9904"/>
      </w:tblGrid>
      <w:tr w:rsidR="00787A99" w14:paraId="0EF38DFC" w14:textId="77777777" w:rsidTr="001733B7">
        <w:tc>
          <w:tcPr>
            <w:tcW w:w="10170" w:type="dxa"/>
          </w:tcPr>
          <w:p w14:paraId="26E381CE" w14:textId="77777777" w:rsidR="00787A99" w:rsidRPr="005B1CDD" w:rsidRDefault="00787A99" w:rsidP="001733B7">
            <w:pPr>
              <w:keepNext/>
              <w:keepLines/>
              <w:spacing w:before="120"/>
              <w:ind w:left="1418" w:hanging="1418"/>
              <w:outlineLvl w:val="3"/>
              <w:rPr>
                <w:rFonts w:ascii="Arial" w:eastAsia="游明朝" w:hAnsi="Arial"/>
                <w:lang w:eastAsia="en-US"/>
              </w:rPr>
            </w:pPr>
            <w:r w:rsidRPr="00FE0C44">
              <w:rPr>
                <w:rFonts w:ascii="Arial" w:eastAsia="游明朝" w:hAnsi="Arial"/>
                <w:lang w:eastAsia="en-US"/>
              </w:rPr>
              <w:lastRenderedPageBreak/>
              <w:t>6.3.2.4.1</w:t>
            </w:r>
            <w:r w:rsidRPr="00FE0C44">
              <w:rPr>
                <w:rFonts w:ascii="Arial" w:eastAsia="游明朝" w:hAnsi="Arial"/>
                <w:lang w:eastAsia="en-US"/>
              </w:rPr>
              <w:tab/>
              <w:t>Sequence modulation</w:t>
            </w:r>
            <w:r w:rsidRPr="00002E78">
              <w:rPr>
                <w:rFonts w:ascii="Arial" w:eastAsia="游明朝" w:hAnsi="Arial"/>
                <w:lang w:eastAsia="en-US"/>
              </w:rPr>
              <w:t xml:space="preserve"> </w:t>
            </w:r>
          </w:p>
          <w:p w14:paraId="00F779BB" w14:textId="77777777" w:rsidR="00787A99" w:rsidRPr="00FE0C44" w:rsidRDefault="00787A99" w:rsidP="001733B7">
            <w:pPr>
              <w:rPr>
                <w:sz w:val="20"/>
              </w:rPr>
            </w:pPr>
            <w:r w:rsidRPr="00FE0C44">
              <w:rPr>
                <w:sz w:val="20"/>
              </w:rPr>
              <w:t xml:space="preserve">The block of bits </w:t>
            </w:r>
            <w:r w:rsidRPr="00FE0C44">
              <w:rPr>
                <w:position w:val="-10"/>
                <w:sz w:val="20"/>
              </w:rPr>
              <w:object w:dxaOrig="1540" w:dyaOrig="300" w14:anchorId="4B240E5A">
                <v:shape id="_x0000_i1046" type="#_x0000_t75" style="width:77.25pt;height:15pt" o:ole="">
                  <v:imagedata r:id="rId20" o:title=""/>
                </v:shape>
                <o:OLEObject Type="Embed" ProgID="Equation.3" ShapeID="_x0000_i1046" DrawAspect="Content" ObjectID="_1580302719" r:id="rId49"/>
              </w:object>
            </w:r>
            <w:r w:rsidRPr="00FE0C44">
              <w:rPr>
                <w:sz w:val="20"/>
              </w:rPr>
              <w:t xml:space="preserve"> shall be modulated as described in clause 5.1 using BPSK if </w:t>
            </w:r>
            <w:r w:rsidRPr="00FE0C44">
              <w:rPr>
                <w:position w:val="-10"/>
                <w:sz w:val="20"/>
              </w:rPr>
              <w:object w:dxaOrig="720" w:dyaOrig="300" w14:anchorId="41476F9B">
                <v:shape id="_x0000_i1047" type="#_x0000_t75" style="width:36pt;height:15pt" o:ole="">
                  <v:imagedata r:id="rId22" o:title=""/>
                </v:shape>
                <o:OLEObject Type="Embed" ProgID="Equation.3" ShapeID="_x0000_i1047" DrawAspect="Content" ObjectID="_1580302720" r:id="rId50"/>
              </w:object>
            </w:r>
            <w:r w:rsidRPr="00FE0C44">
              <w:rPr>
                <w:sz w:val="20"/>
              </w:rPr>
              <w:t xml:space="preserve"> and QPSK </w:t>
            </w:r>
            <w:proofErr w:type="gramStart"/>
            <w:r w:rsidRPr="00FE0C44">
              <w:rPr>
                <w:sz w:val="20"/>
              </w:rPr>
              <w:t xml:space="preserve">if </w:t>
            </w:r>
            <w:proofErr w:type="gramEnd"/>
            <w:r w:rsidRPr="00FE0C44">
              <w:rPr>
                <w:position w:val="-10"/>
                <w:sz w:val="20"/>
              </w:rPr>
              <w:object w:dxaOrig="760" w:dyaOrig="300" w14:anchorId="6C917023">
                <v:shape id="_x0000_i1048" type="#_x0000_t75" style="width:38.25pt;height:15pt" o:ole="">
                  <v:imagedata r:id="rId24" o:title=""/>
                </v:shape>
                <o:OLEObject Type="Embed" ProgID="Equation.3" ShapeID="_x0000_i1048" DrawAspect="Content" ObjectID="_1580302721" r:id="rId51"/>
              </w:object>
            </w:r>
            <w:r w:rsidRPr="00FE0C44">
              <w:rPr>
                <w:sz w:val="20"/>
              </w:rPr>
              <w:t xml:space="preserve">, resulting in a complex-valued symbol </w:t>
            </w:r>
            <w:r w:rsidRPr="00FE0C44">
              <w:rPr>
                <w:position w:val="-10"/>
                <w:sz w:val="20"/>
              </w:rPr>
              <w:object w:dxaOrig="440" w:dyaOrig="300" w14:anchorId="2287DEF6">
                <v:shape id="_x0000_i1049" type="#_x0000_t75" style="width:21.75pt;height:15pt" o:ole="">
                  <v:imagedata r:id="rId26" o:title=""/>
                </v:shape>
                <o:OLEObject Type="Embed" ProgID="Equation.3" ShapeID="_x0000_i1049" DrawAspect="Content" ObjectID="_1580302722" r:id="rId52"/>
              </w:object>
            </w:r>
            <w:r w:rsidRPr="00FE0C44">
              <w:rPr>
                <w:sz w:val="20"/>
              </w:rPr>
              <w:t xml:space="preserve">. </w:t>
            </w:r>
            <w:r w:rsidRPr="00FE0C44">
              <w:rPr>
                <w:sz w:val="20"/>
              </w:rPr>
              <w:br/>
              <w:t xml:space="preserve">The complex-valued symbol </w:t>
            </w:r>
            <w:r w:rsidRPr="00FE0C44">
              <w:rPr>
                <w:position w:val="-10"/>
                <w:sz w:val="20"/>
              </w:rPr>
              <w:object w:dxaOrig="440" w:dyaOrig="300" w14:anchorId="51813A97">
                <v:shape id="_x0000_i1050" type="#_x0000_t75" style="width:21.75pt;height:15pt" o:ole="">
                  <v:imagedata r:id="rId28" o:title=""/>
                </v:shape>
                <o:OLEObject Type="Embed" ProgID="Equation.3" ShapeID="_x0000_i1050" DrawAspect="Content" ObjectID="_1580302723" r:id="rId53"/>
              </w:object>
            </w:r>
            <w:r w:rsidRPr="00FE0C44">
              <w:rPr>
                <w:sz w:val="20"/>
              </w:rPr>
              <w:t xml:space="preserve"> shall be multiplied with a sequence </w:t>
            </w:r>
            <w:r w:rsidRPr="00FE0C44">
              <w:rPr>
                <w:position w:val="-12"/>
                <w:sz w:val="20"/>
              </w:rPr>
              <w:object w:dxaOrig="780" w:dyaOrig="360" w14:anchorId="65B187AC">
                <v:shape id="_x0000_i1051" type="#_x0000_t75" style="width:39pt;height:18pt" o:ole="">
                  <v:imagedata r:id="rId30" o:title=""/>
                </v:shape>
                <o:OLEObject Type="Embed" ProgID="Equation.3" ShapeID="_x0000_i1051" DrawAspect="Content" ObjectID="_1580302724" r:id="rId54"/>
              </w:object>
            </w:r>
            <w:r w:rsidRPr="00FE0C44">
              <w:rPr>
                <w:sz w:val="20"/>
              </w:rPr>
              <w:t xml:space="preserve"> according to</w:t>
            </w:r>
          </w:p>
          <w:p w14:paraId="3105AFC2" w14:textId="77777777" w:rsidR="00787A99" w:rsidRPr="00FE0C44" w:rsidRDefault="00787A99" w:rsidP="001733B7">
            <w:pPr>
              <w:pStyle w:val="EQ"/>
              <w:jc w:val="center"/>
              <w:rPr>
                <w:sz w:val="20"/>
              </w:rPr>
            </w:pPr>
            <w:r w:rsidRPr="00FE0C44">
              <w:rPr>
                <w:position w:val="-30"/>
                <w:sz w:val="20"/>
              </w:rPr>
              <w:object w:dxaOrig="1800" w:dyaOrig="700" w14:anchorId="66AEC300">
                <v:shape id="_x0000_i1052" type="#_x0000_t75" style="width:90pt;height:35.25pt" o:ole="">
                  <v:imagedata r:id="rId32" o:title=""/>
                </v:shape>
                <o:OLEObject Type="Embed" ProgID="Equation.3" ShapeID="_x0000_i1052" DrawAspect="Content" ObjectID="_1580302725" r:id="rId55"/>
              </w:object>
            </w:r>
          </w:p>
          <w:p w14:paraId="4234817D" w14:textId="77777777" w:rsidR="00787A99" w:rsidRPr="00FE0C44" w:rsidRDefault="00787A99" w:rsidP="001733B7">
            <w:pPr>
              <w:rPr>
                <w:sz w:val="20"/>
              </w:rPr>
            </w:pPr>
            <w:proofErr w:type="gramStart"/>
            <w:r w:rsidRPr="00FE0C44">
              <w:rPr>
                <w:sz w:val="20"/>
              </w:rPr>
              <w:t>where</w:t>
            </w:r>
            <w:proofErr w:type="gramEnd"/>
            <w:r w:rsidRPr="00FE0C44">
              <w:rPr>
                <w:sz w:val="20"/>
              </w:rPr>
              <w:t xml:space="preserve"> </w:t>
            </w:r>
            <w:r w:rsidRPr="00FE0C44">
              <w:rPr>
                <w:position w:val="-12"/>
                <w:sz w:val="20"/>
              </w:rPr>
              <w:object w:dxaOrig="780" w:dyaOrig="360" w14:anchorId="597BB7F5">
                <v:shape id="_x0000_i1053" type="#_x0000_t75" style="width:39pt;height:18pt" o:ole="">
                  <v:imagedata r:id="rId30" o:title=""/>
                </v:shape>
                <o:OLEObject Type="Embed" ProgID="Equation.3" ShapeID="_x0000_i1053" DrawAspect="Content" ObjectID="_1580302726" r:id="rId56"/>
              </w:object>
            </w:r>
            <w:r w:rsidRPr="00FE0C44">
              <w:rPr>
                <w:sz w:val="20"/>
              </w:rPr>
              <w:t xml:space="preserve"> is given by clause 6.3.2.2.</w:t>
            </w:r>
            <w:r w:rsidRPr="00FE0C44" w:rsidDel="002D7903">
              <w:rPr>
                <w:sz w:val="20"/>
              </w:rPr>
              <w:t xml:space="preserve"> </w:t>
            </w:r>
            <w:r w:rsidRPr="00FE0C44">
              <w:rPr>
                <w:sz w:val="20"/>
              </w:rPr>
              <w:t xml:space="preserve"> The block of complex-valued symbols </w:t>
            </w:r>
            <w:r w:rsidRPr="00FE0C44">
              <w:rPr>
                <w:position w:val="-10"/>
                <w:sz w:val="20"/>
              </w:rPr>
              <w:object w:dxaOrig="1579" w:dyaOrig="340" w14:anchorId="7A4D0D7D">
                <v:shape id="_x0000_i1054" type="#_x0000_t75" style="width:78.75pt;height:16.5pt" o:ole="">
                  <v:imagedata r:id="rId35" o:title=""/>
                </v:shape>
                <o:OLEObject Type="Embed" ProgID="Equation.3" ShapeID="_x0000_i1054" DrawAspect="Content" ObjectID="_1580302727" r:id="rId57"/>
              </w:object>
            </w:r>
            <w:r w:rsidRPr="00FE0C44">
              <w:rPr>
                <w:sz w:val="20"/>
              </w:rPr>
              <w:t xml:space="preserve"> shall be</w:t>
            </w:r>
            <w:r w:rsidRPr="00FE0C44">
              <w:rPr>
                <w:rFonts w:hint="eastAsia"/>
                <w:sz w:val="20"/>
              </w:rPr>
              <w:t xml:space="preserve"> </w:t>
            </w:r>
            <w:r w:rsidRPr="00FE0C44">
              <w:rPr>
                <w:sz w:val="20"/>
              </w:rPr>
              <w:t xml:space="preserve">block-wise spread with the orthogonal sequence </w:t>
            </w:r>
            <w:r w:rsidRPr="00FE0C44">
              <w:rPr>
                <w:position w:val="-10"/>
                <w:sz w:val="20"/>
              </w:rPr>
              <w:object w:dxaOrig="560" w:dyaOrig="300" w14:anchorId="790B6C4B">
                <v:shape id="_x0000_i1055" type="#_x0000_t75" style="width:27.75pt;height:15pt" o:ole="">
                  <v:imagedata r:id="rId37" o:title=""/>
                </v:shape>
                <o:OLEObject Type="Embed" ProgID="Equation.3" ShapeID="_x0000_i1055" DrawAspect="Content" ObjectID="_1580302728" r:id="rId58"/>
              </w:object>
            </w:r>
            <w:r w:rsidRPr="00FE0C44">
              <w:rPr>
                <w:sz w:val="20"/>
              </w:rPr>
              <w:t xml:space="preserve"> according to</w:t>
            </w:r>
          </w:p>
          <w:p w14:paraId="73587FD9" w14:textId="77777777" w:rsidR="00787A99" w:rsidRPr="00FE0C44" w:rsidRDefault="00787A99" w:rsidP="001733B7">
            <w:pPr>
              <w:pStyle w:val="EQ"/>
              <w:jc w:val="center"/>
              <w:rPr>
                <w:sz w:val="20"/>
              </w:rPr>
            </w:pPr>
            <w:r w:rsidRPr="00FE0C44">
              <w:rPr>
                <w:position w:val="-82"/>
                <w:sz w:val="20"/>
              </w:rPr>
              <w:object w:dxaOrig="6259" w:dyaOrig="1740" w14:anchorId="46466B10">
                <v:shape id="_x0000_i1056" type="#_x0000_t75" style="width:313.5pt;height:88.5pt" o:ole="">
                  <v:imagedata r:id="rId39" o:title=""/>
                </v:shape>
                <o:OLEObject Type="Embed" ProgID="Equation.3" ShapeID="_x0000_i1056" DrawAspect="Content" ObjectID="_1580302729" r:id="rId59"/>
              </w:object>
            </w:r>
          </w:p>
          <w:p w14:paraId="252D8B7D" w14:textId="77777777" w:rsidR="00787A99" w:rsidRDefault="00787A99" w:rsidP="001733B7">
            <w:pPr>
              <w:rPr>
                <w:ins w:id="40" w:author="NTT DOCOMO, INC." w:date="2018-02-16T13:19:00Z"/>
                <w:sz w:val="20"/>
              </w:rPr>
            </w:pPr>
            <w:r w:rsidRPr="00FE0C44">
              <w:rPr>
                <w:sz w:val="20"/>
              </w:rPr>
              <w:t xml:space="preserve">where </w:t>
            </w:r>
            <w:r w:rsidRPr="00FE0C44">
              <w:rPr>
                <w:position w:val="-14"/>
                <w:sz w:val="20"/>
              </w:rPr>
              <w:object w:dxaOrig="820" w:dyaOrig="380" w14:anchorId="16861B5C">
                <v:shape id="_x0000_i1057" type="#_x0000_t75" style="width:40.5pt;height:18.75pt" o:ole="">
                  <v:imagedata r:id="rId41" o:title=""/>
                </v:shape>
                <o:OLEObject Type="Embed" ProgID="Equation.3" ShapeID="_x0000_i1057" DrawAspect="Content" ObjectID="_1580302730" r:id="rId60"/>
              </w:object>
            </w:r>
            <w:r w:rsidRPr="00FE0C44">
              <w:rPr>
                <w:sz w:val="20"/>
              </w:rPr>
              <w:t xml:space="preserve"> is given by Table 6.3.2.4.1-1</w:t>
            </w:r>
            <w:del w:id="41" w:author="NTT DOCOMO, INC." w:date="2018-02-16T13:17:00Z">
              <w:r w:rsidRPr="00FE0C44" w:rsidDel="000F0731">
                <w:rPr>
                  <w:sz w:val="20"/>
                </w:rPr>
                <w:delText>.</w:delText>
              </w:r>
            </w:del>
            <w:ins w:id="42" w:author="NTT DOCOMO, INC." w:date="2018-02-16T13:17:00Z">
              <w:r>
                <w:rPr>
                  <w:rFonts w:hint="eastAsia"/>
                  <w:sz w:val="20"/>
                </w:rPr>
                <w:t xml:space="preserve"> and </w:t>
              </w:r>
            </w:ins>
            <w:ins w:id="43" w:author="NTT DOCOMO, INC." w:date="2018-02-16T13:18:00Z">
              <w:r>
                <w:rPr>
                  <w:sz w:val="20"/>
                </w:rPr>
                <w:t>“</w:t>
              </w:r>
              <w:r w:rsidRPr="000F0731">
                <w:rPr>
                  <w:sz w:val="20"/>
                </w:rPr>
                <w:t>No intra-slot hopping</w:t>
              </w:r>
              <w:r>
                <w:rPr>
                  <w:sz w:val="20"/>
                </w:rPr>
                <w:t>”</w:t>
              </w:r>
              <w:r>
                <w:rPr>
                  <w:rFonts w:hint="eastAsia"/>
                  <w:sz w:val="20"/>
                </w:rPr>
                <w:t xml:space="preserve"> or </w:t>
              </w:r>
              <w:r>
                <w:rPr>
                  <w:sz w:val="20"/>
                </w:rPr>
                <w:t>“</w:t>
              </w:r>
            </w:ins>
            <w:ins w:id="44" w:author="NTT DOCOMO, INC." w:date="2018-02-16T13:19:00Z">
              <w:r w:rsidRPr="000F0731">
                <w:rPr>
                  <w:sz w:val="20"/>
                </w:rPr>
                <w:t>Intra-slot hopping</w:t>
              </w:r>
            </w:ins>
            <w:ins w:id="45" w:author="NTT DOCOMO, INC." w:date="2018-02-16T13:18:00Z">
              <w:r>
                <w:rPr>
                  <w:sz w:val="20"/>
                </w:rPr>
                <w:t>”</w:t>
              </w:r>
            </w:ins>
            <w:ins w:id="46" w:author="NTT DOCOMO, INC." w:date="2018-02-16T13:19:00Z">
              <w:r>
                <w:rPr>
                  <w:rFonts w:hint="eastAsia"/>
                  <w:sz w:val="20"/>
                </w:rPr>
                <w:t xml:space="preserve"> </w:t>
              </w:r>
            </w:ins>
            <w:ins w:id="47" w:author="NTT DOCOMO, INC." w:date="2018-02-16T13:20:00Z">
              <w:r>
                <w:rPr>
                  <w:rFonts w:hint="eastAsia"/>
                  <w:sz w:val="20"/>
                </w:rPr>
                <w:t xml:space="preserve">of </w:t>
              </w:r>
              <w:r w:rsidRPr="00FE0C44">
                <w:rPr>
                  <w:sz w:val="20"/>
                </w:rPr>
                <w:t>Table 6.3.2.4.1-1</w:t>
              </w:r>
              <w:r>
                <w:rPr>
                  <w:rFonts w:hint="eastAsia"/>
                  <w:sz w:val="20"/>
                </w:rPr>
                <w:t xml:space="preserve"> </w:t>
              </w:r>
            </w:ins>
            <w:ins w:id="48" w:author="NTT DOCOMO, INC." w:date="2018-02-16T13:19:00Z">
              <w:r>
                <w:rPr>
                  <w:rFonts w:hint="eastAsia"/>
                  <w:sz w:val="20"/>
                </w:rPr>
                <w:t xml:space="preserve">depends on </w:t>
              </w:r>
            </w:ins>
            <w:ins w:id="49" w:author="NTT DOCOMO, INC." w:date="2018-02-16T13:23:00Z">
              <w:r>
                <w:rPr>
                  <w:rFonts w:hint="eastAsia"/>
                  <w:sz w:val="20"/>
                </w:rPr>
                <w:t xml:space="preserve">the </w:t>
              </w:r>
            </w:ins>
            <w:ins w:id="50" w:author="NTT DOCOMO, INC." w:date="2018-02-16T13:19:00Z">
              <w:r>
                <w:rPr>
                  <w:rFonts w:hint="eastAsia"/>
                  <w:sz w:val="20"/>
                </w:rPr>
                <w:t xml:space="preserve">higher layer parameter </w:t>
              </w:r>
              <w:r w:rsidRPr="00EF3CC6">
                <w:rPr>
                  <w:rFonts w:eastAsiaTheme="minorEastAsia"/>
                  <w:i/>
                  <w:sz w:val="22"/>
                  <w:lang w:val="en-US"/>
                </w:rPr>
                <w:t>PUCCH-frequency-hopping</w:t>
              </w:r>
              <w:r>
                <w:rPr>
                  <w:rFonts w:hint="eastAsia"/>
                  <w:sz w:val="20"/>
                </w:rPr>
                <w:t>:</w:t>
              </w:r>
            </w:ins>
          </w:p>
          <w:p w14:paraId="5F4D0437" w14:textId="77777777" w:rsidR="00787A99" w:rsidRPr="000F0731" w:rsidRDefault="00787A99">
            <w:pPr>
              <w:pStyle w:val="afe"/>
              <w:numPr>
                <w:ilvl w:val="0"/>
                <w:numId w:val="26"/>
              </w:numPr>
              <w:ind w:leftChars="0"/>
              <w:rPr>
                <w:ins w:id="51" w:author="NTT DOCOMO, INC." w:date="2018-02-16T13:21:00Z"/>
                <w:sz w:val="20"/>
                <w:rPrChange w:id="52" w:author="NTT DOCOMO, INC." w:date="2018-02-16T13:21:00Z">
                  <w:rPr>
                    <w:ins w:id="53" w:author="NTT DOCOMO, INC." w:date="2018-02-16T13:21:00Z"/>
                    <w:rFonts w:eastAsiaTheme="minorEastAsia"/>
                    <w:i/>
                    <w:sz w:val="22"/>
                    <w:lang w:val="en-US"/>
                  </w:rPr>
                </w:rPrChange>
              </w:rPr>
              <w:pPrChange w:id="54" w:author="NTT DOCOMO, INC." w:date="2018-02-16T13:19:00Z">
                <w:pPr/>
              </w:pPrChange>
            </w:pPr>
            <w:ins w:id="55" w:author="NTT DOCOMO, INC." w:date="2018-02-16T13:20:00Z">
              <w:r>
                <w:rPr>
                  <w:sz w:val="20"/>
                </w:rPr>
                <w:t>“</w:t>
              </w:r>
              <w:r w:rsidRPr="000F0731">
                <w:rPr>
                  <w:sz w:val="20"/>
                </w:rPr>
                <w:t>No intra-slot hopping</w:t>
              </w:r>
              <w:r>
                <w:rPr>
                  <w:sz w:val="20"/>
                </w:rPr>
                <w:t>”</w:t>
              </w:r>
              <w:r>
                <w:rPr>
                  <w:rFonts w:hint="eastAsia"/>
                  <w:sz w:val="20"/>
                </w:rPr>
                <w:t xml:space="preserve"> i</w:t>
              </w:r>
            </w:ins>
            <w:ins w:id="56" w:author="NTT DOCOMO, INC." w:date="2018-02-16T13:19:00Z">
              <w:r>
                <w:rPr>
                  <w:rFonts w:hint="eastAsia"/>
                  <w:sz w:val="20"/>
                </w:rPr>
                <w:t xml:space="preserve">f </w:t>
              </w:r>
            </w:ins>
            <w:ins w:id="57" w:author="NTT DOCOMO, INC." w:date="2018-02-16T13:21:00Z">
              <w:r w:rsidRPr="00EF3CC6">
                <w:rPr>
                  <w:rFonts w:eastAsiaTheme="minorEastAsia"/>
                  <w:i/>
                  <w:sz w:val="22"/>
                  <w:lang w:val="en-US"/>
                </w:rPr>
                <w:t xml:space="preserve">PUCCH-frequency-hopping </w:t>
              </w:r>
            </w:ins>
            <w:ins w:id="58" w:author="NTT DOCOMO, INC." w:date="2018-02-16T13:25:00Z">
              <w:r>
                <w:rPr>
                  <w:rFonts w:eastAsiaTheme="minorEastAsia" w:hint="eastAsia"/>
                  <w:i/>
                  <w:sz w:val="22"/>
                  <w:lang w:val="en-US"/>
                </w:rPr>
                <w:t>=</w:t>
              </w:r>
            </w:ins>
            <w:ins w:id="59" w:author="NTT DOCOMO, INC." w:date="2018-02-16T13:21:00Z">
              <w:r w:rsidRPr="00EF3CC6">
                <w:rPr>
                  <w:rFonts w:eastAsiaTheme="minorEastAsia"/>
                  <w:i/>
                  <w:sz w:val="22"/>
                  <w:lang w:val="en-US"/>
                </w:rPr>
                <w:t xml:space="preserve"> </w:t>
              </w:r>
            </w:ins>
            <w:ins w:id="60" w:author="NTT DOCOMO, INC." w:date="2018-02-16T13:25:00Z">
              <w:r>
                <w:rPr>
                  <w:rFonts w:eastAsiaTheme="minorEastAsia"/>
                  <w:i/>
                  <w:sz w:val="22"/>
                  <w:lang w:val="en-US"/>
                </w:rPr>
                <w:t>‘</w:t>
              </w:r>
            </w:ins>
            <w:ins w:id="61" w:author="NTT DOCOMO, INC." w:date="2018-02-16T13:21:00Z">
              <w:r w:rsidRPr="00EF3CC6">
                <w:rPr>
                  <w:rFonts w:eastAsiaTheme="minorEastAsia"/>
                  <w:i/>
                  <w:sz w:val="22"/>
                  <w:lang w:val="en-US"/>
                </w:rPr>
                <w:t>disabled</w:t>
              </w:r>
            </w:ins>
            <w:ins w:id="62" w:author="NTT DOCOMO, INC." w:date="2018-02-16T13:25:00Z">
              <w:r>
                <w:rPr>
                  <w:rFonts w:eastAsiaTheme="minorEastAsia"/>
                  <w:i/>
                  <w:sz w:val="22"/>
                  <w:lang w:val="en-US"/>
                </w:rPr>
                <w:t>’</w:t>
              </w:r>
            </w:ins>
            <w:ins w:id="63" w:author="NTT DOCOMO, INC." w:date="2018-02-16T13:21:00Z">
              <w:r>
                <w:rPr>
                  <w:rFonts w:eastAsiaTheme="minorEastAsia" w:hint="eastAsia"/>
                  <w:i/>
                  <w:sz w:val="22"/>
                  <w:lang w:val="en-US"/>
                </w:rPr>
                <w:t>.</w:t>
              </w:r>
            </w:ins>
          </w:p>
          <w:p w14:paraId="28A78899" w14:textId="77777777" w:rsidR="00787A99" w:rsidRPr="000F0731" w:rsidRDefault="00787A99">
            <w:pPr>
              <w:pStyle w:val="afe"/>
              <w:numPr>
                <w:ilvl w:val="0"/>
                <w:numId w:val="26"/>
              </w:numPr>
              <w:ind w:leftChars="0"/>
              <w:rPr>
                <w:sz w:val="20"/>
                <w:rPrChange w:id="64" w:author="NTT DOCOMO, INC." w:date="2018-02-16T13:19:00Z">
                  <w:rPr/>
                </w:rPrChange>
              </w:rPr>
              <w:pPrChange w:id="65" w:author="NTT DOCOMO, INC." w:date="2018-02-16T13:19:00Z">
                <w:pPr/>
              </w:pPrChange>
            </w:pPr>
            <w:ins w:id="66" w:author="NTT DOCOMO, INC." w:date="2018-02-16T13:21:00Z">
              <w:r>
                <w:rPr>
                  <w:sz w:val="20"/>
                </w:rPr>
                <w:t>“</w:t>
              </w:r>
              <w:r w:rsidRPr="000F0731">
                <w:rPr>
                  <w:sz w:val="20"/>
                </w:rPr>
                <w:t>Intra-slot hopping</w:t>
              </w:r>
              <w:r>
                <w:rPr>
                  <w:sz w:val="20"/>
                </w:rPr>
                <w:t>”</w:t>
              </w:r>
              <w:r>
                <w:rPr>
                  <w:rFonts w:hint="eastAsia"/>
                  <w:sz w:val="20"/>
                </w:rPr>
                <w:t xml:space="preserve"> if </w:t>
              </w:r>
              <w:r w:rsidRPr="00EF3CC6">
                <w:rPr>
                  <w:rFonts w:eastAsiaTheme="minorEastAsia"/>
                  <w:i/>
                  <w:sz w:val="22"/>
                  <w:lang w:val="en-US"/>
                </w:rPr>
                <w:t xml:space="preserve">PUCCH-frequency-hopping = </w:t>
              </w:r>
            </w:ins>
            <w:ins w:id="67" w:author="NTT DOCOMO, INC." w:date="2018-02-16T13:25:00Z">
              <w:r>
                <w:rPr>
                  <w:rFonts w:eastAsiaTheme="minorEastAsia"/>
                  <w:i/>
                  <w:sz w:val="22"/>
                  <w:lang w:val="en-US"/>
                </w:rPr>
                <w:t>‘</w:t>
              </w:r>
            </w:ins>
            <w:ins w:id="68" w:author="NTT DOCOMO, INC." w:date="2018-02-16T13:21:00Z">
              <w:r>
                <w:rPr>
                  <w:rFonts w:eastAsiaTheme="minorEastAsia" w:hint="eastAsia"/>
                  <w:i/>
                  <w:sz w:val="22"/>
                  <w:lang w:val="en-US"/>
                </w:rPr>
                <w:t>en</w:t>
              </w:r>
              <w:r w:rsidRPr="00EF3CC6">
                <w:rPr>
                  <w:rFonts w:eastAsiaTheme="minorEastAsia"/>
                  <w:i/>
                  <w:sz w:val="22"/>
                  <w:lang w:val="en-US"/>
                </w:rPr>
                <w:t>abled</w:t>
              </w:r>
            </w:ins>
            <w:ins w:id="69" w:author="NTT DOCOMO, INC." w:date="2018-02-16T13:25:00Z">
              <w:r>
                <w:rPr>
                  <w:rFonts w:eastAsiaTheme="minorEastAsia"/>
                  <w:i/>
                  <w:sz w:val="22"/>
                  <w:lang w:val="en-US"/>
                </w:rPr>
                <w:t>’</w:t>
              </w:r>
            </w:ins>
            <w:ins w:id="70" w:author="NTT DOCOMO, INC." w:date="2018-02-16T13:21:00Z">
              <w:r>
                <w:rPr>
                  <w:rFonts w:eastAsiaTheme="minorEastAsia" w:hint="eastAsia"/>
                  <w:i/>
                  <w:sz w:val="22"/>
                  <w:lang w:val="en-US"/>
                </w:rPr>
                <w:t>.</w:t>
              </w:r>
            </w:ins>
          </w:p>
          <w:p w14:paraId="3E302E86" w14:textId="77777777" w:rsidR="00787A99" w:rsidRPr="00FE0C44" w:rsidRDefault="00787A99" w:rsidP="001733B7">
            <w:pPr>
              <w:rPr>
                <w:sz w:val="20"/>
              </w:rPr>
            </w:pPr>
            <w:r w:rsidRPr="00FE0C44">
              <w:rPr>
                <w:sz w:val="20"/>
              </w:rPr>
              <w:t xml:space="preserve">The orthogonal sequence </w:t>
            </w:r>
            <w:r w:rsidRPr="00FE0C44">
              <w:rPr>
                <w:position w:val="-10"/>
                <w:sz w:val="20"/>
              </w:rPr>
              <w:object w:dxaOrig="560" w:dyaOrig="300" w14:anchorId="31D44408">
                <v:shape id="_x0000_i1058" type="#_x0000_t75" style="width:27.75pt;height:15pt" o:ole="">
                  <v:imagedata r:id="rId43" o:title=""/>
                </v:shape>
                <o:OLEObject Type="Embed" ProgID="Equation.3" ShapeID="_x0000_i1058" DrawAspect="Content" ObjectID="_1580302731" r:id="rId61"/>
              </w:object>
            </w:r>
            <w:r w:rsidRPr="00FE0C44">
              <w:rPr>
                <w:sz w:val="20"/>
              </w:rPr>
              <w:t xml:space="preserve"> is given by Table 6.3.2.4.1-2 where </w:t>
            </w:r>
            <w:r w:rsidRPr="00FE0C44">
              <w:rPr>
                <w:position w:val="-6"/>
                <w:sz w:val="20"/>
              </w:rPr>
              <w:object w:dxaOrig="139" w:dyaOrig="240" w14:anchorId="3742B5CE">
                <v:shape id="_x0000_i1059" type="#_x0000_t75" style="width:6.75pt;height:12pt" o:ole="">
                  <v:imagedata r:id="rId45" o:title=""/>
                </v:shape>
                <o:OLEObject Type="Embed" ProgID="Equation.3" ShapeID="_x0000_i1059" DrawAspect="Content" ObjectID="_1580302732" r:id="rId62"/>
              </w:object>
            </w:r>
            <w:r w:rsidRPr="00FE0C44">
              <w:rPr>
                <w:sz w:val="20"/>
              </w:rPr>
              <w:t xml:space="preserve"> is the index of the orthogonal sequence to use according to [</w:t>
            </w:r>
            <w:proofErr w:type="spellStart"/>
            <w:r w:rsidRPr="00FE0C44">
              <w:rPr>
                <w:sz w:val="20"/>
              </w:rPr>
              <w:t>clasue</w:t>
            </w:r>
            <w:proofErr w:type="spellEnd"/>
            <w:r w:rsidRPr="00FE0C44">
              <w:rPr>
                <w:sz w:val="20"/>
              </w:rPr>
              <w:t xml:space="preserve"> 9.2.1 of 5, TS 38.213]. In case of a PUCCH transmission spanning multiple slots, the complex-valued symbol </w:t>
            </w:r>
            <w:r w:rsidRPr="00FE0C44">
              <w:rPr>
                <w:position w:val="-10"/>
                <w:sz w:val="20"/>
              </w:rPr>
              <w:object w:dxaOrig="420" w:dyaOrig="300" w14:anchorId="154583F1">
                <v:shape id="_x0000_i1060" type="#_x0000_t75" style="width:21pt;height:15pt" o:ole="">
                  <v:imagedata r:id="rId47" o:title=""/>
                </v:shape>
                <o:OLEObject Type="Embed" ProgID="Equation.3" ShapeID="_x0000_i1060" DrawAspect="Content" ObjectID="_1580302733" r:id="rId63"/>
              </w:object>
            </w:r>
            <w:r w:rsidRPr="00FE0C44">
              <w:rPr>
                <w:sz w:val="20"/>
              </w:rPr>
              <w:t xml:space="preserve"> is repeated for the subsequent slots.</w:t>
            </w:r>
          </w:p>
          <w:p w14:paraId="59759575" w14:textId="77777777" w:rsidR="00787A99" w:rsidRPr="00002E78" w:rsidRDefault="00787A99" w:rsidP="001733B7">
            <w:pPr>
              <w:pStyle w:val="B1"/>
              <w:ind w:hanging="568"/>
            </w:pPr>
            <w:r>
              <w:rPr>
                <w:rFonts w:hint="eastAsia"/>
                <w:sz w:val="20"/>
              </w:rPr>
              <w:t>[</w:t>
            </w:r>
            <w:r>
              <w:rPr>
                <w:sz w:val="20"/>
              </w:rPr>
              <w:t>…</w:t>
            </w:r>
            <w:r>
              <w:rPr>
                <w:rFonts w:hint="eastAsia"/>
                <w:sz w:val="20"/>
              </w:rPr>
              <w:t>]</w:t>
            </w:r>
          </w:p>
        </w:tc>
      </w:tr>
    </w:tbl>
    <w:p w14:paraId="47533CB6" w14:textId="77777777" w:rsidR="00F556C2" w:rsidRPr="00787A99" w:rsidRDefault="00F556C2" w:rsidP="00736531">
      <w:pPr>
        <w:spacing w:afterLines="50" w:after="120"/>
        <w:jc w:val="both"/>
        <w:rPr>
          <w:rFonts w:eastAsiaTheme="minorEastAsia"/>
          <w:sz w:val="22"/>
          <w:lang w:val="en-US"/>
        </w:rPr>
      </w:pPr>
    </w:p>
    <w:p w14:paraId="5258490A" w14:textId="5A84FE87" w:rsidR="00D5166A" w:rsidRPr="00AF2EDB" w:rsidRDefault="00D5166A" w:rsidP="00D5166A">
      <w:pPr>
        <w:pStyle w:val="1"/>
        <w:spacing w:after="120"/>
        <w:jc w:val="both"/>
        <w:rPr>
          <w:b/>
          <w:lang w:val="en-US"/>
        </w:rPr>
      </w:pPr>
      <w:r w:rsidRPr="00A12F71">
        <w:rPr>
          <w:b/>
          <w:lang w:val="en-US"/>
        </w:rPr>
        <w:t>References</w:t>
      </w:r>
    </w:p>
    <w:p w14:paraId="2A98AB92" w14:textId="4EED3AA3" w:rsidR="00485BB3" w:rsidRPr="00B45586" w:rsidRDefault="00485BB3" w:rsidP="00485BB3">
      <w:pPr>
        <w:widowControl w:val="0"/>
        <w:numPr>
          <w:ilvl w:val="0"/>
          <w:numId w:val="4"/>
        </w:numPr>
        <w:spacing w:afterLines="50" w:after="120"/>
        <w:jc w:val="both"/>
        <w:rPr>
          <w:sz w:val="22"/>
          <w:szCs w:val="22"/>
          <w:lang w:val="en-US"/>
        </w:rPr>
      </w:pPr>
      <w:r w:rsidRPr="00B45586">
        <w:rPr>
          <w:sz w:val="22"/>
          <w:szCs w:val="22"/>
          <w:lang w:val="en-US"/>
        </w:rPr>
        <w:t>R1-1801152</w:t>
      </w:r>
      <w:r w:rsidRPr="00B45586">
        <w:rPr>
          <w:rFonts w:hint="eastAsia"/>
          <w:sz w:val="22"/>
          <w:szCs w:val="22"/>
          <w:lang w:val="en-US"/>
        </w:rPr>
        <w:t>,</w:t>
      </w:r>
      <w:r w:rsidRPr="00B45586">
        <w:rPr>
          <w:sz w:val="22"/>
          <w:szCs w:val="22"/>
          <w:lang w:val="en-US"/>
        </w:rPr>
        <w:t xml:space="preserve"> </w:t>
      </w:r>
      <w:r w:rsidR="00B45586">
        <w:rPr>
          <w:sz w:val="22"/>
          <w:szCs w:val="22"/>
          <w:lang w:val="en-US"/>
        </w:rPr>
        <w:t>‘</w:t>
      </w:r>
      <w:r w:rsidRPr="00B45586">
        <w:rPr>
          <w:sz w:val="22"/>
          <w:szCs w:val="22"/>
          <w:lang w:val="en-US"/>
        </w:rPr>
        <w:t>Summary of offline discussions on PUCCH resource allocation</w:t>
      </w:r>
      <w:r w:rsidRPr="00B45586">
        <w:rPr>
          <w:rFonts w:hint="eastAsia"/>
          <w:sz w:val="22"/>
          <w:szCs w:val="22"/>
          <w:lang w:val="en-US"/>
        </w:rPr>
        <w:t>,</w:t>
      </w:r>
      <w:r w:rsidR="00B45586">
        <w:rPr>
          <w:sz w:val="22"/>
          <w:szCs w:val="22"/>
          <w:lang w:val="en-US"/>
        </w:rPr>
        <w:t>’</w:t>
      </w:r>
      <w:r w:rsidRPr="00B45586">
        <w:rPr>
          <w:rFonts w:hint="eastAsia"/>
          <w:sz w:val="22"/>
          <w:szCs w:val="22"/>
          <w:lang w:val="en-US"/>
        </w:rPr>
        <w:t xml:space="preserve"> OPPO.</w:t>
      </w:r>
    </w:p>
    <w:p w14:paraId="3DFAD096" w14:textId="76AD5CCD" w:rsidR="00485BB3" w:rsidRPr="00B45586" w:rsidRDefault="001A6413" w:rsidP="001A6413">
      <w:pPr>
        <w:widowControl w:val="0"/>
        <w:numPr>
          <w:ilvl w:val="0"/>
          <w:numId w:val="4"/>
        </w:numPr>
        <w:spacing w:afterLines="50" w:after="120"/>
        <w:jc w:val="both"/>
        <w:rPr>
          <w:sz w:val="22"/>
          <w:szCs w:val="22"/>
          <w:lang w:val="en-US"/>
        </w:rPr>
      </w:pPr>
      <w:r w:rsidRPr="00B45586">
        <w:rPr>
          <w:sz w:val="22"/>
          <w:szCs w:val="22"/>
          <w:lang w:val="en-US"/>
        </w:rPr>
        <w:t>R1-1800450</w:t>
      </w:r>
      <w:r w:rsidRPr="00B45586">
        <w:rPr>
          <w:rFonts w:hint="eastAsia"/>
          <w:sz w:val="22"/>
          <w:szCs w:val="22"/>
          <w:lang w:val="en-US"/>
        </w:rPr>
        <w:t xml:space="preserve">, </w:t>
      </w:r>
      <w:r w:rsidR="00B45586">
        <w:rPr>
          <w:sz w:val="22"/>
          <w:szCs w:val="22"/>
          <w:lang w:val="en-US"/>
        </w:rPr>
        <w:t>‘</w:t>
      </w:r>
      <w:r w:rsidRPr="00B45586">
        <w:rPr>
          <w:sz w:val="22"/>
          <w:szCs w:val="22"/>
          <w:lang w:val="en-US"/>
        </w:rPr>
        <w:t>Corrections on Resource Allocation for PUCCH</w:t>
      </w:r>
      <w:r w:rsidRPr="00B45586">
        <w:rPr>
          <w:rFonts w:hint="eastAsia"/>
          <w:sz w:val="22"/>
          <w:szCs w:val="22"/>
          <w:lang w:val="en-US"/>
        </w:rPr>
        <w:t>,</w:t>
      </w:r>
      <w:r w:rsidR="00B45586">
        <w:rPr>
          <w:sz w:val="22"/>
          <w:szCs w:val="22"/>
          <w:lang w:val="en-US"/>
        </w:rPr>
        <w:t>’</w:t>
      </w:r>
      <w:r w:rsidRPr="00B45586">
        <w:rPr>
          <w:rFonts w:hint="eastAsia"/>
          <w:sz w:val="22"/>
          <w:szCs w:val="22"/>
          <w:lang w:val="en-US"/>
        </w:rPr>
        <w:t xml:space="preserve"> Samsung.</w:t>
      </w:r>
    </w:p>
    <w:p w14:paraId="034C043B" w14:textId="0708F1D8" w:rsidR="00B45586" w:rsidRPr="00B45586" w:rsidRDefault="00B45586" w:rsidP="00B45586">
      <w:pPr>
        <w:pStyle w:val="afe"/>
        <w:numPr>
          <w:ilvl w:val="0"/>
          <w:numId w:val="4"/>
        </w:numPr>
        <w:ind w:leftChars="0"/>
        <w:rPr>
          <w:rFonts w:eastAsia="ＭＳ 明朝"/>
          <w:sz w:val="22"/>
          <w:szCs w:val="22"/>
          <w:lang w:val="en-US"/>
        </w:rPr>
      </w:pPr>
      <w:r w:rsidRPr="00B45586">
        <w:rPr>
          <w:rFonts w:eastAsia="ＭＳ 明朝"/>
          <w:sz w:val="22"/>
          <w:szCs w:val="22"/>
          <w:lang w:val="en-US"/>
        </w:rPr>
        <w:t>R1-1801291</w:t>
      </w:r>
      <w:r w:rsidRPr="00B45586">
        <w:rPr>
          <w:rFonts w:eastAsia="ＭＳ 明朝" w:hint="eastAsia"/>
          <w:sz w:val="22"/>
          <w:szCs w:val="22"/>
          <w:lang w:val="en-US"/>
        </w:rPr>
        <w:t xml:space="preserve">, </w:t>
      </w:r>
      <w:r w:rsidRPr="00B45586">
        <w:rPr>
          <w:rFonts w:eastAsia="ＭＳ 明朝"/>
          <w:sz w:val="22"/>
          <w:szCs w:val="22"/>
          <w:lang w:val="en-US"/>
        </w:rPr>
        <w:t>‘</w:t>
      </w:r>
      <w:proofErr w:type="spellStart"/>
      <w:r w:rsidRPr="00B45586">
        <w:rPr>
          <w:rFonts w:eastAsia="ＭＳ 明朝"/>
          <w:sz w:val="22"/>
          <w:szCs w:val="22"/>
          <w:lang w:val="en-US"/>
        </w:rPr>
        <w:t>draftCR</w:t>
      </w:r>
      <w:proofErr w:type="spellEnd"/>
      <w:r w:rsidRPr="00B45586">
        <w:rPr>
          <w:rFonts w:eastAsia="ＭＳ 明朝"/>
          <w:sz w:val="22"/>
          <w:szCs w:val="22"/>
          <w:lang w:val="en-US"/>
        </w:rPr>
        <w:t xml:space="preserve"> to 38.211 capturing the Jan18 ad-hoc meeting agreements</w:t>
      </w:r>
      <w:r w:rsidRPr="00B45586">
        <w:rPr>
          <w:rFonts w:eastAsia="ＭＳ 明朝" w:hint="eastAsia"/>
          <w:sz w:val="22"/>
          <w:szCs w:val="22"/>
          <w:lang w:val="en-US"/>
        </w:rPr>
        <w:t>,</w:t>
      </w:r>
      <w:r w:rsidRPr="00B45586">
        <w:rPr>
          <w:rFonts w:eastAsia="ＭＳ 明朝"/>
          <w:sz w:val="22"/>
          <w:szCs w:val="22"/>
          <w:lang w:val="en-US"/>
        </w:rPr>
        <w:t>’</w:t>
      </w:r>
      <w:r w:rsidRPr="00B45586">
        <w:rPr>
          <w:rFonts w:eastAsia="ＭＳ 明朝" w:hint="eastAsia"/>
          <w:sz w:val="22"/>
          <w:szCs w:val="22"/>
          <w:lang w:val="en-US"/>
        </w:rPr>
        <w:t xml:space="preserve"> </w:t>
      </w:r>
      <w:r w:rsidRPr="00B45586">
        <w:rPr>
          <w:rFonts w:eastAsia="ＭＳ 明朝"/>
          <w:sz w:val="22"/>
          <w:szCs w:val="22"/>
          <w:lang w:val="en-US"/>
        </w:rPr>
        <w:t>Ericsson</w:t>
      </w:r>
      <w:r w:rsidRPr="00B45586">
        <w:rPr>
          <w:rFonts w:eastAsia="ＭＳ 明朝" w:hint="eastAsia"/>
          <w:sz w:val="22"/>
          <w:szCs w:val="22"/>
          <w:lang w:val="en-US"/>
        </w:rPr>
        <w:t>.</w:t>
      </w:r>
    </w:p>
    <w:sectPr w:rsidR="00B45586" w:rsidRPr="00B45586" w:rsidSect="00BF4A57">
      <w:footerReference w:type="default" r:id="rId64"/>
      <w:type w:val="continuous"/>
      <w:pgSz w:w="12240" w:h="15840" w:code="1"/>
      <w:pgMar w:top="851" w:right="1134"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0F70E" w14:textId="77777777" w:rsidR="0049714D" w:rsidRDefault="0049714D">
      <w:r>
        <w:separator/>
      </w:r>
    </w:p>
  </w:endnote>
  <w:endnote w:type="continuationSeparator" w:id="0">
    <w:p w14:paraId="5734955D" w14:textId="77777777" w:rsidR="0049714D" w:rsidRDefault="0049714D">
      <w:r>
        <w:continuationSeparator/>
      </w:r>
    </w:p>
  </w:endnote>
  <w:endnote w:type="continuationNotice" w:id="1">
    <w:p w14:paraId="65B1AEC2" w14:textId="77777777" w:rsidR="0049714D" w:rsidRDefault="00497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32FA69DB" w:rsidR="0049714D" w:rsidRPr="00000924" w:rsidRDefault="0049714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85D1E">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85D1E">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A3CFD" w14:textId="77777777" w:rsidR="0049714D" w:rsidRDefault="0049714D">
      <w:r>
        <w:separator/>
      </w:r>
    </w:p>
  </w:footnote>
  <w:footnote w:type="continuationSeparator" w:id="0">
    <w:p w14:paraId="7F7200CC" w14:textId="77777777" w:rsidR="0049714D" w:rsidRDefault="0049714D">
      <w:r>
        <w:continuationSeparator/>
      </w:r>
    </w:p>
  </w:footnote>
  <w:footnote w:type="continuationNotice" w:id="1">
    <w:p w14:paraId="2A1E0FC7" w14:textId="77777777" w:rsidR="0049714D" w:rsidRDefault="0049714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9D1F87"/>
    <w:multiLevelType w:val="hybridMultilevel"/>
    <w:tmpl w:val="8542A5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46597D"/>
    <w:multiLevelType w:val="hybridMultilevel"/>
    <w:tmpl w:val="45788268"/>
    <w:lvl w:ilvl="0" w:tplc="0409000F">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439622BC"/>
    <w:multiLevelType w:val="hybridMultilevel"/>
    <w:tmpl w:val="54803D08"/>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A06A5BC">
      <w:start w:val="3"/>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53068B"/>
    <w:multiLevelType w:val="hybridMultilevel"/>
    <w:tmpl w:val="3C1C88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8904C7C"/>
    <w:multiLevelType w:val="hybridMultilevel"/>
    <w:tmpl w:val="D77C2D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ＭＳ 明朝"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6BE9200C"/>
    <w:multiLevelType w:val="hybridMultilevel"/>
    <w:tmpl w:val="6ACC8EF0"/>
    <w:lvl w:ilvl="0" w:tplc="8A06A5BC">
      <w:start w:val="3"/>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24340F7"/>
    <w:multiLevelType w:val="hybridMultilevel"/>
    <w:tmpl w:val="664A85B8"/>
    <w:lvl w:ilvl="0" w:tplc="E5A22F78">
      <w:start w:val="6"/>
      <w:numFmt w:val="bullet"/>
      <w:lvlText w:val="-"/>
      <w:lvlJc w:val="left"/>
      <w:pPr>
        <w:ind w:left="405" w:hanging="360"/>
      </w:pPr>
      <w:rPr>
        <w:rFonts w:ascii="Times New Roman" w:eastAsia="ＭＳ ゴシック"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D044C48"/>
    <w:multiLevelType w:val="hybridMultilevel"/>
    <w:tmpl w:val="A8E627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3"/>
  </w:num>
  <w:num w:numId="4">
    <w:abstractNumId w:val="7"/>
  </w:num>
  <w:num w:numId="5">
    <w:abstractNumId w:val="24"/>
  </w:num>
  <w:num w:numId="6">
    <w:abstractNumId w:val="18"/>
  </w:num>
  <w:num w:numId="7">
    <w:abstractNumId w:val="14"/>
  </w:num>
  <w:num w:numId="8">
    <w:abstractNumId w:val="2"/>
  </w:num>
  <w:num w:numId="9">
    <w:abstractNumId w:val="9"/>
  </w:num>
  <w:num w:numId="10">
    <w:abstractNumId w:val="17"/>
  </w:num>
  <w:num w:numId="11">
    <w:abstractNumId w:val="21"/>
  </w:num>
  <w:num w:numId="12">
    <w:abstractNumId w:val="8"/>
  </w:num>
  <w:num w:numId="13">
    <w:abstractNumId w:val="25"/>
  </w:num>
  <w:num w:numId="14">
    <w:abstractNumId w:val="5"/>
  </w:num>
  <w:num w:numId="15">
    <w:abstractNumId w:val="12"/>
  </w:num>
  <w:num w:numId="16">
    <w:abstractNumId w:val="15"/>
  </w:num>
  <w:num w:numId="17">
    <w:abstractNumId w:val="22"/>
  </w:num>
  <w:num w:numId="18">
    <w:abstractNumId w:val="6"/>
  </w:num>
  <w:num w:numId="19">
    <w:abstractNumId w:val="11"/>
  </w:num>
  <w:num w:numId="20">
    <w:abstractNumId w:val="4"/>
  </w:num>
  <w:num w:numId="21">
    <w:abstractNumId w:val="16"/>
  </w:num>
  <w:num w:numId="22">
    <w:abstractNumId w:val="19"/>
  </w:num>
  <w:num w:numId="23">
    <w:abstractNumId w:val="3"/>
  </w:num>
  <w:num w:numId="24">
    <w:abstractNumId w:val="10"/>
  </w:num>
  <w:num w:numId="25">
    <w:abstractNumId w:val="1"/>
  </w:num>
  <w:num w:numId="26">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758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BDE"/>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1D3"/>
    <w:rsid w:val="000114E5"/>
    <w:rsid w:val="00011941"/>
    <w:rsid w:val="0001241A"/>
    <w:rsid w:val="0001243E"/>
    <w:rsid w:val="0001251B"/>
    <w:rsid w:val="0001297C"/>
    <w:rsid w:val="00012DFF"/>
    <w:rsid w:val="00012E98"/>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D7B"/>
    <w:rsid w:val="00022E12"/>
    <w:rsid w:val="0002322E"/>
    <w:rsid w:val="0002322F"/>
    <w:rsid w:val="000233B7"/>
    <w:rsid w:val="00023E51"/>
    <w:rsid w:val="0002410C"/>
    <w:rsid w:val="00024132"/>
    <w:rsid w:val="000243FB"/>
    <w:rsid w:val="00024474"/>
    <w:rsid w:val="0002447B"/>
    <w:rsid w:val="00024848"/>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2F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BDB"/>
    <w:rsid w:val="00046C36"/>
    <w:rsid w:val="00046E92"/>
    <w:rsid w:val="00047024"/>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857"/>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40F2"/>
    <w:rsid w:val="0006424F"/>
    <w:rsid w:val="00065379"/>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915"/>
    <w:rsid w:val="00070BD1"/>
    <w:rsid w:val="00071382"/>
    <w:rsid w:val="0007187B"/>
    <w:rsid w:val="00071987"/>
    <w:rsid w:val="00071BE3"/>
    <w:rsid w:val="00071D02"/>
    <w:rsid w:val="00071D9C"/>
    <w:rsid w:val="000722D4"/>
    <w:rsid w:val="0007253E"/>
    <w:rsid w:val="000725F2"/>
    <w:rsid w:val="00072998"/>
    <w:rsid w:val="00072BE4"/>
    <w:rsid w:val="00073046"/>
    <w:rsid w:val="000733C3"/>
    <w:rsid w:val="000735C8"/>
    <w:rsid w:val="00073859"/>
    <w:rsid w:val="00073891"/>
    <w:rsid w:val="00073BAE"/>
    <w:rsid w:val="00073C77"/>
    <w:rsid w:val="00073CC1"/>
    <w:rsid w:val="00073DF6"/>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5E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3BF"/>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181"/>
    <w:rsid w:val="0009523E"/>
    <w:rsid w:val="000956CC"/>
    <w:rsid w:val="000957D3"/>
    <w:rsid w:val="000961F5"/>
    <w:rsid w:val="000966A3"/>
    <w:rsid w:val="00096701"/>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B7BD2"/>
    <w:rsid w:val="000C0010"/>
    <w:rsid w:val="000C01E9"/>
    <w:rsid w:val="000C0351"/>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BF2"/>
    <w:rsid w:val="000D4E5A"/>
    <w:rsid w:val="000D4F4F"/>
    <w:rsid w:val="000D54AA"/>
    <w:rsid w:val="000D571C"/>
    <w:rsid w:val="000D5734"/>
    <w:rsid w:val="000D5A23"/>
    <w:rsid w:val="000D5DC4"/>
    <w:rsid w:val="000D6004"/>
    <w:rsid w:val="000D6509"/>
    <w:rsid w:val="000D6548"/>
    <w:rsid w:val="000D6B81"/>
    <w:rsid w:val="000D6FD8"/>
    <w:rsid w:val="000D7B07"/>
    <w:rsid w:val="000D7D6C"/>
    <w:rsid w:val="000D7E41"/>
    <w:rsid w:val="000E0145"/>
    <w:rsid w:val="000E0529"/>
    <w:rsid w:val="000E056E"/>
    <w:rsid w:val="000E070C"/>
    <w:rsid w:val="000E0751"/>
    <w:rsid w:val="000E0D32"/>
    <w:rsid w:val="000E0D7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731"/>
    <w:rsid w:val="000F08E0"/>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947"/>
    <w:rsid w:val="00102A44"/>
    <w:rsid w:val="00102EFF"/>
    <w:rsid w:val="00103103"/>
    <w:rsid w:val="001038FC"/>
    <w:rsid w:val="00103BE0"/>
    <w:rsid w:val="00103D0C"/>
    <w:rsid w:val="00103D3A"/>
    <w:rsid w:val="00104130"/>
    <w:rsid w:val="00104275"/>
    <w:rsid w:val="00104416"/>
    <w:rsid w:val="001048FC"/>
    <w:rsid w:val="00104AC6"/>
    <w:rsid w:val="00105620"/>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4D8F"/>
    <w:rsid w:val="001152D7"/>
    <w:rsid w:val="0011538F"/>
    <w:rsid w:val="001153FA"/>
    <w:rsid w:val="00115471"/>
    <w:rsid w:val="001155F0"/>
    <w:rsid w:val="00115854"/>
    <w:rsid w:val="00115C69"/>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1A3"/>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B71"/>
    <w:rsid w:val="00164EDF"/>
    <w:rsid w:val="00164F75"/>
    <w:rsid w:val="00165322"/>
    <w:rsid w:val="0016532F"/>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1E2E"/>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2EF"/>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863"/>
    <w:rsid w:val="00193B72"/>
    <w:rsid w:val="00193DA9"/>
    <w:rsid w:val="00193F6F"/>
    <w:rsid w:val="00194111"/>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413"/>
    <w:rsid w:val="001A65A8"/>
    <w:rsid w:val="001B02AB"/>
    <w:rsid w:val="001B06C8"/>
    <w:rsid w:val="001B08AE"/>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523"/>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567"/>
    <w:rsid w:val="001D491E"/>
    <w:rsid w:val="001D4921"/>
    <w:rsid w:val="001D4A8E"/>
    <w:rsid w:val="001D5150"/>
    <w:rsid w:val="001D51DF"/>
    <w:rsid w:val="001D5267"/>
    <w:rsid w:val="001D575A"/>
    <w:rsid w:val="001D59AA"/>
    <w:rsid w:val="001D5A30"/>
    <w:rsid w:val="001D5EB7"/>
    <w:rsid w:val="001D63E5"/>
    <w:rsid w:val="001D68B0"/>
    <w:rsid w:val="001D6C5A"/>
    <w:rsid w:val="001D6E91"/>
    <w:rsid w:val="001D6FCC"/>
    <w:rsid w:val="001D6FD0"/>
    <w:rsid w:val="001E023F"/>
    <w:rsid w:val="001E07DC"/>
    <w:rsid w:val="001E082B"/>
    <w:rsid w:val="001E0E1E"/>
    <w:rsid w:val="001E1A59"/>
    <w:rsid w:val="001E1ACD"/>
    <w:rsid w:val="001E1FBD"/>
    <w:rsid w:val="001E2AD4"/>
    <w:rsid w:val="001E421A"/>
    <w:rsid w:val="001E4282"/>
    <w:rsid w:val="001E42AC"/>
    <w:rsid w:val="001E42D7"/>
    <w:rsid w:val="001E4340"/>
    <w:rsid w:val="001E4AA6"/>
    <w:rsid w:val="001E4B78"/>
    <w:rsid w:val="001E4F6D"/>
    <w:rsid w:val="001E525D"/>
    <w:rsid w:val="001E5419"/>
    <w:rsid w:val="001E598E"/>
    <w:rsid w:val="001E60A8"/>
    <w:rsid w:val="001E6B2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3BB"/>
    <w:rsid w:val="001F55BE"/>
    <w:rsid w:val="001F56DC"/>
    <w:rsid w:val="001F59AC"/>
    <w:rsid w:val="001F5AFE"/>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6B3"/>
    <w:rsid w:val="00202BAD"/>
    <w:rsid w:val="0020348B"/>
    <w:rsid w:val="00203545"/>
    <w:rsid w:val="0020377B"/>
    <w:rsid w:val="00203A0C"/>
    <w:rsid w:val="00203AFB"/>
    <w:rsid w:val="00203C2A"/>
    <w:rsid w:val="00203F84"/>
    <w:rsid w:val="002041ED"/>
    <w:rsid w:val="002042EE"/>
    <w:rsid w:val="002043A5"/>
    <w:rsid w:val="002049D5"/>
    <w:rsid w:val="00204B06"/>
    <w:rsid w:val="00204D02"/>
    <w:rsid w:val="00204DB2"/>
    <w:rsid w:val="0020556B"/>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3B4"/>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6F20"/>
    <w:rsid w:val="002170E2"/>
    <w:rsid w:val="002173C6"/>
    <w:rsid w:val="00217B9A"/>
    <w:rsid w:val="00217D09"/>
    <w:rsid w:val="00217E0D"/>
    <w:rsid w:val="002201C7"/>
    <w:rsid w:val="002219BE"/>
    <w:rsid w:val="0022207C"/>
    <w:rsid w:val="00222A2D"/>
    <w:rsid w:val="002238F0"/>
    <w:rsid w:val="00223ABB"/>
    <w:rsid w:val="002240D4"/>
    <w:rsid w:val="00224402"/>
    <w:rsid w:val="00224907"/>
    <w:rsid w:val="0022635C"/>
    <w:rsid w:val="0022678C"/>
    <w:rsid w:val="00226B0D"/>
    <w:rsid w:val="00226BB1"/>
    <w:rsid w:val="00226BF4"/>
    <w:rsid w:val="002273D4"/>
    <w:rsid w:val="0022749E"/>
    <w:rsid w:val="00227736"/>
    <w:rsid w:val="00227817"/>
    <w:rsid w:val="002279F2"/>
    <w:rsid w:val="00227C51"/>
    <w:rsid w:val="00227FDC"/>
    <w:rsid w:val="0023003F"/>
    <w:rsid w:val="00230DF6"/>
    <w:rsid w:val="002318EF"/>
    <w:rsid w:val="00231BE1"/>
    <w:rsid w:val="00231D3B"/>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95A"/>
    <w:rsid w:val="00242B8D"/>
    <w:rsid w:val="00242BD8"/>
    <w:rsid w:val="00242C3B"/>
    <w:rsid w:val="00242E39"/>
    <w:rsid w:val="0024327B"/>
    <w:rsid w:val="002435B9"/>
    <w:rsid w:val="00243639"/>
    <w:rsid w:val="00243A41"/>
    <w:rsid w:val="00244071"/>
    <w:rsid w:val="0024420A"/>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0D"/>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67F9C"/>
    <w:rsid w:val="0027082D"/>
    <w:rsid w:val="00270C17"/>
    <w:rsid w:val="00270DCD"/>
    <w:rsid w:val="00270F7B"/>
    <w:rsid w:val="00271113"/>
    <w:rsid w:val="00271237"/>
    <w:rsid w:val="002717D9"/>
    <w:rsid w:val="002718B4"/>
    <w:rsid w:val="00271B16"/>
    <w:rsid w:val="00273118"/>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6FC9"/>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0C6"/>
    <w:rsid w:val="002A25B1"/>
    <w:rsid w:val="002A268B"/>
    <w:rsid w:val="002A290C"/>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2DA6"/>
    <w:rsid w:val="002C30D2"/>
    <w:rsid w:val="002C35CD"/>
    <w:rsid w:val="002C3A49"/>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6B"/>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183"/>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6E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0F5A"/>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18F"/>
    <w:rsid w:val="0030549A"/>
    <w:rsid w:val="003058CC"/>
    <w:rsid w:val="00305AD0"/>
    <w:rsid w:val="00305C70"/>
    <w:rsid w:val="00305DF2"/>
    <w:rsid w:val="003069FB"/>
    <w:rsid w:val="003072BE"/>
    <w:rsid w:val="00307306"/>
    <w:rsid w:val="003073D5"/>
    <w:rsid w:val="003075B3"/>
    <w:rsid w:val="00307BCE"/>
    <w:rsid w:val="00307FCF"/>
    <w:rsid w:val="00310C76"/>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4FC9"/>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4F8"/>
    <w:rsid w:val="00326A65"/>
    <w:rsid w:val="00326FAF"/>
    <w:rsid w:val="00326FDF"/>
    <w:rsid w:val="00326FF5"/>
    <w:rsid w:val="0032744B"/>
    <w:rsid w:val="00327554"/>
    <w:rsid w:val="0032796E"/>
    <w:rsid w:val="0032799F"/>
    <w:rsid w:val="00327BFA"/>
    <w:rsid w:val="00327D7E"/>
    <w:rsid w:val="00330417"/>
    <w:rsid w:val="00330749"/>
    <w:rsid w:val="00330F77"/>
    <w:rsid w:val="003311E6"/>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1FB"/>
    <w:rsid w:val="0033554D"/>
    <w:rsid w:val="0033571F"/>
    <w:rsid w:val="003359F7"/>
    <w:rsid w:val="00335C05"/>
    <w:rsid w:val="0033633B"/>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439"/>
    <w:rsid w:val="003467DC"/>
    <w:rsid w:val="003468D0"/>
    <w:rsid w:val="003469A7"/>
    <w:rsid w:val="00346A98"/>
    <w:rsid w:val="00346BDE"/>
    <w:rsid w:val="00346D9F"/>
    <w:rsid w:val="00346F18"/>
    <w:rsid w:val="00346FF3"/>
    <w:rsid w:val="00347853"/>
    <w:rsid w:val="00347A17"/>
    <w:rsid w:val="00347B13"/>
    <w:rsid w:val="00347C19"/>
    <w:rsid w:val="00347FA2"/>
    <w:rsid w:val="00350476"/>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437"/>
    <w:rsid w:val="00363503"/>
    <w:rsid w:val="00363686"/>
    <w:rsid w:val="0036440B"/>
    <w:rsid w:val="00364414"/>
    <w:rsid w:val="00364629"/>
    <w:rsid w:val="0036482F"/>
    <w:rsid w:val="00364890"/>
    <w:rsid w:val="0036506C"/>
    <w:rsid w:val="00365397"/>
    <w:rsid w:val="003654B4"/>
    <w:rsid w:val="00365829"/>
    <w:rsid w:val="00365CAB"/>
    <w:rsid w:val="00365EB3"/>
    <w:rsid w:val="0036669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74D"/>
    <w:rsid w:val="00373B32"/>
    <w:rsid w:val="00373F74"/>
    <w:rsid w:val="00374A8B"/>
    <w:rsid w:val="00374F49"/>
    <w:rsid w:val="003755A6"/>
    <w:rsid w:val="00375707"/>
    <w:rsid w:val="00375872"/>
    <w:rsid w:val="00376029"/>
    <w:rsid w:val="003760DD"/>
    <w:rsid w:val="00376123"/>
    <w:rsid w:val="0037676D"/>
    <w:rsid w:val="00376A26"/>
    <w:rsid w:val="00376F82"/>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932"/>
    <w:rsid w:val="00391DEE"/>
    <w:rsid w:val="0039201E"/>
    <w:rsid w:val="0039264B"/>
    <w:rsid w:val="00392FB5"/>
    <w:rsid w:val="00393069"/>
    <w:rsid w:val="00393658"/>
    <w:rsid w:val="00393A2B"/>
    <w:rsid w:val="00393B65"/>
    <w:rsid w:val="00393D2B"/>
    <w:rsid w:val="00393DFD"/>
    <w:rsid w:val="003943F9"/>
    <w:rsid w:val="0039478C"/>
    <w:rsid w:val="00394B4F"/>
    <w:rsid w:val="00394DE8"/>
    <w:rsid w:val="0039502F"/>
    <w:rsid w:val="0039530E"/>
    <w:rsid w:val="0039566C"/>
    <w:rsid w:val="00395CB6"/>
    <w:rsid w:val="00395D67"/>
    <w:rsid w:val="003960D5"/>
    <w:rsid w:val="00396504"/>
    <w:rsid w:val="0039654E"/>
    <w:rsid w:val="00396AAD"/>
    <w:rsid w:val="00397758"/>
    <w:rsid w:val="00397E27"/>
    <w:rsid w:val="00397FD5"/>
    <w:rsid w:val="003A00C7"/>
    <w:rsid w:val="003A051E"/>
    <w:rsid w:val="003A087B"/>
    <w:rsid w:val="003A099B"/>
    <w:rsid w:val="003A09AA"/>
    <w:rsid w:val="003A0BD9"/>
    <w:rsid w:val="003A0DD8"/>
    <w:rsid w:val="003A0E95"/>
    <w:rsid w:val="003A0F1E"/>
    <w:rsid w:val="003A0FFB"/>
    <w:rsid w:val="003A10AB"/>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29A"/>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27"/>
    <w:rsid w:val="003C1433"/>
    <w:rsid w:val="003C19CE"/>
    <w:rsid w:val="003C1C86"/>
    <w:rsid w:val="003C1FE1"/>
    <w:rsid w:val="003C208F"/>
    <w:rsid w:val="003C2D97"/>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6F31"/>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CC3"/>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9E"/>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6AEB"/>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B"/>
    <w:rsid w:val="004148DF"/>
    <w:rsid w:val="00414CD5"/>
    <w:rsid w:val="0041553F"/>
    <w:rsid w:val="00415545"/>
    <w:rsid w:val="004158F8"/>
    <w:rsid w:val="00416908"/>
    <w:rsid w:val="00416FC9"/>
    <w:rsid w:val="0041733C"/>
    <w:rsid w:val="004173AB"/>
    <w:rsid w:val="004173DE"/>
    <w:rsid w:val="0041774A"/>
    <w:rsid w:val="00417996"/>
    <w:rsid w:val="00417E84"/>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1A"/>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70F"/>
    <w:rsid w:val="00443B32"/>
    <w:rsid w:val="00443CD6"/>
    <w:rsid w:val="0044406B"/>
    <w:rsid w:val="0044450B"/>
    <w:rsid w:val="0044567A"/>
    <w:rsid w:val="004456A4"/>
    <w:rsid w:val="00445846"/>
    <w:rsid w:val="00445B54"/>
    <w:rsid w:val="0044651C"/>
    <w:rsid w:val="00446545"/>
    <w:rsid w:val="004465C5"/>
    <w:rsid w:val="004467DF"/>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3E8C"/>
    <w:rsid w:val="004542D3"/>
    <w:rsid w:val="00454414"/>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47D"/>
    <w:rsid w:val="00456853"/>
    <w:rsid w:val="00456BA3"/>
    <w:rsid w:val="00456C32"/>
    <w:rsid w:val="0045766D"/>
    <w:rsid w:val="00457699"/>
    <w:rsid w:val="00460556"/>
    <w:rsid w:val="00460997"/>
    <w:rsid w:val="00460B11"/>
    <w:rsid w:val="00460D00"/>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5E7"/>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3"/>
    <w:rsid w:val="004776C5"/>
    <w:rsid w:val="00477FDC"/>
    <w:rsid w:val="0048012C"/>
    <w:rsid w:val="00480726"/>
    <w:rsid w:val="00480795"/>
    <w:rsid w:val="00480953"/>
    <w:rsid w:val="00480A00"/>
    <w:rsid w:val="004813F6"/>
    <w:rsid w:val="00481562"/>
    <w:rsid w:val="004817FA"/>
    <w:rsid w:val="00481D24"/>
    <w:rsid w:val="004826C7"/>
    <w:rsid w:val="004833B7"/>
    <w:rsid w:val="004834B6"/>
    <w:rsid w:val="0048352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5BB3"/>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14D"/>
    <w:rsid w:val="004975D6"/>
    <w:rsid w:val="004976D9"/>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C5"/>
    <w:rsid w:val="004A30F0"/>
    <w:rsid w:val="004A311F"/>
    <w:rsid w:val="004A31A7"/>
    <w:rsid w:val="004A35F1"/>
    <w:rsid w:val="004A396A"/>
    <w:rsid w:val="004A3B6F"/>
    <w:rsid w:val="004A3D77"/>
    <w:rsid w:val="004A40BF"/>
    <w:rsid w:val="004A4904"/>
    <w:rsid w:val="004A496B"/>
    <w:rsid w:val="004A4AE1"/>
    <w:rsid w:val="004A4BF6"/>
    <w:rsid w:val="004A4D29"/>
    <w:rsid w:val="004A5073"/>
    <w:rsid w:val="004A52F3"/>
    <w:rsid w:val="004A54CB"/>
    <w:rsid w:val="004A56B5"/>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84"/>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015"/>
    <w:rsid w:val="004C119F"/>
    <w:rsid w:val="004C129A"/>
    <w:rsid w:val="004C168B"/>
    <w:rsid w:val="004C1B07"/>
    <w:rsid w:val="004C1C52"/>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046"/>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5E45"/>
    <w:rsid w:val="004D6194"/>
    <w:rsid w:val="004D6354"/>
    <w:rsid w:val="004D655C"/>
    <w:rsid w:val="004D6594"/>
    <w:rsid w:val="004D69AA"/>
    <w:rsid w:val="004D7A19"/>
    <w:rsid w:val="004D7C36"/>
    <w:rsid w:val="004E0150"/>
    <w:rsid w:val="004E0238"/>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7FD"/>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A11"/>
    <w:rsid w:val="00536DEF"/>
    <w:rsid w:val="0053726F"/>
    <w:rsid w:val="005375C9"/>
    <w:rsid w:val="00537971"/>
    <w:rsid w:val="00537A09"/>
    <w:rsid w:val="00537C33"/>
    <w:rsid w:val="00537CD2"/>
    <w:rsid w:val="00537FC7"/>
    <w:rsid w:val="0054011B"/>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6F25"/>
    <w:rsid w:val="005471B1"/>
    <w:rsid w:val="00547485"/>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3F"/>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1D"/>
    <w:rsid w:val="00566CF4"/>
    <w:rsid w:val="00566E85"/>
    <w:rsid w:val="00566F84"/>
    <w:rsid w:val="0056703E"/>
    <w:rsid w:val="005670FB"/>
    <w:rsid w:val="005672D2"/>
    <w:rsid w:val="0056749A"/>
    <w:rsid w:val="005678DB"/>
    <w:rsid w:val="00567B77"/>
    <w:rsid w:val="00567E29"/>
    <w:rsid w:val="00570F53"/>
    <w:rsid w:val="005716BA"/>
    <w:rsid w:val="00571838"/>
    <w:rsid w:val="00571D5C"/>
    <w:rsid w:val="00571DF6"/>
    <w:rsid w:val="00571E53"/>
    <w:rsid w:val="005724F3"/>
    <w:rsid w:val="00572779"/>
    <w:rsid w:val="005727A9"/>
    <w:rsid w:val="00572984"/>
    <w:rsid w:val="00572AF0"/>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C57"/>
    <w:rsid w:val="00577F17"/>
    <w:rsid w:val="005800E0"/>
    <w:rsid w:val="005800F2"/>
    <w:rsid w:val="00580674"/>
    <w:rsid w:val="00580B9C"/>
    <w:rsid w:val="005813CA"/>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2EB"/>
    <w:rsid w:val="005904F1"/>
    <w:rsid w:val="00590634"/>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729"/>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1F9F"/>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000"/>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CDE"/>
    <w:rsid w:val="005A7E2D"/>
    <w:rsid w:val="005A7E6B"/>
    <w:rsid w:val="005B0012"/>
    <w:rsid w:val="005B0216"/>
    <w:rsid w:val="005B02E2"/>
    <w:rsid w:val="005B038C"/>
    <w:rsid w:val="005B0568"/>
    <w:rsid w:val="005B09AF"/>
    <w:rsid w:val="005B1108"/>
    <w:rsid w:val="005B1396"/>
    <w:rsid w:val="005B1940"/>
    <w:rsid w:val="005B2100"/>
    <w:rsid w:val="005B2115"/>
    <w:rsid w:val="005B231F"/>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6DC6"/>
    <w:rsid w:val="005B7955"/>
    <w:rsid w:val="005B7BAA"/>
    <w:rsid w:val="005C01A0"/>
    <w:rsid w:val="005C042F"/>
    <w:rsid w:val="005C076B"/>
    <w:rsid w:val="005C0E50"/>
    <w:rsid w:val="005C15A9"/>
    <w:rsid w:val="005C1D11"/>
    <w:rsid w:val="005C20E5"/>
    <w:rsid w:val="005C20FF"/>
    <w:rsid w:val="005C2193"/>
    <w:rsid w:val="005C29BD"/>
    <w:rsid w:val="005C2ABD"/>
    <w:rsid w:val="005C2B6C"/>
    <w:rsid w:val="005C2C23"/>
    <w:rsid w:val="005C2CFC"/>
    <w:rsid w:val="005C305B"/>
    <w:rsid w:val="005C35F5"/>
    <w:rsid w:val="005C3AC3"/>
    <w:rsid w:val="005C3CAF"/>
    <w:rsid w:val="005C3E34"/>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6C3"/>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181"/>
    <w:rsid w:val="005D6A0A"/>
    <w:rsid w:val="005D6A37"/>
    <w:rsid w:val="005D6B61"/>
    <w:rsid w:val="005D6BF3"/>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AE"/>
    <w:rsid w:val="005E5EBB"/>
    <w:rsid w:val="005E5EEB"/>
    <w:rsid w:val="005E67F6"/>
    <w:rsid w:val="005E6947"/>
    <w:rsid w:val="005E6B4F"/>
    <w:rsid w:val="005E6FB9"/>
    <w:rsid w:val="005E749E"/>
    <w:rsid w:val="005E7A52"/>
    <w:rsid w:val="005E7B4E"/>
    <w:rsid w:val="005F041D"/>
    <w:rsid w:val="005F07DA"/>
    <w:rsid w:val="005F0FB0"/>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82E"/>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7D2"/>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BC5"/>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3E9"/>
    <w:rsid w:val="00657591"/>
    <w:rsid w:val="0065769A"/>
    <w:rsid w:val="00657E49"/>
    <w:rsid w:val="0066020C"/>
    <w:rsid w:val="00660CC6"/>
    <w:rsid w:val="00660EFE"/>
    <w:rsid w:val="00661186"/>
    <w:rsid w:val="00661925"/>
    <w:rsid w:val="00661C17"/>
    <w:rsid w:val="00661E6D"/>
    <w:rsid w:val="00661E8E"/>
    <w:rsid w:val="00661E9E"/>
    <w:rsid w:val="006622C1"/>
    <w:rsid w:val="00662323"/>
    <w:rsid w:val="0066258F"/>
    <w:rsid w:val="00662732"/>
    <w:rsid w:val="00662799"/>
    <w:rsid w:val="00662973"/>
    <w:rsid w:val="00662D75"/>
    <w:rsid w:val="00663044"/>
    <w:rsid w:val="00663A44"/>
    <w:rsid w:val="00663C0F"/>
    <w:rsid w:val="006645DA"/>
    <w:rsid w:val="00664922"/>
    <w:rsid w:val="00664D51"/>
    <w:rsid w:val="00664EEA"/>
    <w:rsid w:val="006650B3"/>
    <w:rsid w:val="00665A56"/>
    <w:rsid w:val="00665ABF"/>
    <w:rsid w:val="00665B5B"/>
    <w:rsid w:val="00665BD7"/>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76"/>
    <w:rsid w:val="00673CF5"/>
    <w:rsid w:val="006740A5"/>
    <w:rsid w:val="00674F3B"/>
    <w:rsid w:val="00675064"/>
    <w:rsid w:val="0067525E"/>
    <w:rsid w:val="006753C3"/>
    <w:rsid w:val="006754F5"/>
    <w:rsid w:val="00676034"/>
    <w:rsid w:val="0067623A"/>
    <w:rsid w:val="006762E7"/>
    <w:rsid w:val="00676BD1"/>
    <w:rsid w:val="00676CD2"/>
    <w:rsid w:val="00676E08"/>
    <w:rsid w:val="00677747"/>
    <w:rsid w:val="00677A5A"/>
    <w:rsid w:val="00677F21"/>
    <w:rsid w:val="00677F24"/>
    <w:rsid w:val="006804FF"/>
    <w:rsid w:val="00680951"/>
    <w:rsid w:val="00680979"/>
    <w:rsid w:val="00680EF7"/>
    <w:rsid w:val="0068108D"/>
    <w:rsid w:val="006810ED"/>
    <w:rsid w:val="00681259"/>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49B"/>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C18"/>
    <w:rsid w:val="006A6E37"/>
    <w:rsid w:val="006A7463"/>
    <w:rsid w:val="006A7479"/>
    <w:rsid w:val="006A7508"/>
    <w:rsid w:val="006A759F"/>
    <w:rsid w:val="006A7DCD"/>
    <w:rsid w:val="006B05F7"/>
    <w:rsid w:val="006B08E9"/>
    <w:rsid w:val="006B09DD"/>
    <w:rsid w:val="006B0D1A"/>
    <w:rsid w:val="006B0EDA"/>
    <w:rsid w:val="006B1185"/>
    <w:rsid w:val="006B124B"/>
    <w:rsid w:val="006B1C2E"/>
    <w:rsid w:val="006B2052"/>
    <w:rsid w:val="006B216E"/>
    <w:rsid w:val="006B228E"/>
    <w:rsid w:val="006B279E"/>
    <w:rsid w:val="006B28CB"/>
    <w:rsid w:val="006B2A33"/>
    <w:rsid w:val="006B2CCB"/>
    <w:rsid w:val="006B30D7"/>
    <w:rsid w:val="006B30EB"/>
    <w:rsid w:val="006B3460"/>
    <w:rsid w:val="006B3683"/>
    <w:rsid w:val="006B4128"/>
    <w:rsid w:val="006B414A"/>
    <w:rsid w:val="006B4B28"/>
    <w:rsid w:val="006B519E"/>
    <w:rsid w:val="006B552C"/>
    <w:rsid w:val="006B555E"/>
    <w:rsid w:val="006B5636"/>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5615"/>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B3D"/>
    <w:rsid w:val="006E4CC3"/>
    <w:rsid w:val="006E4F12"/>
    <w:rsid w:val="006E551F"/>
    <w:rsid w:val="006E5588"/>
    <w:rsid w:val="006E6188"/>
    <w:rsid w:val="006E6226"/>
    <w:rsid w:val="006E704E"/>
    <w:rsid w:val="006E75B7"/>
    <w:rsid w:val="006F0174"/>
    <w:rsid w:val="006F024D"/>
    <w:rsid w:val="006F02FB"/>
    <w:rsid w:val="006F11CB"/>
    <w:rsid w:val="006F1A6F"/>
    <w:rsid w:val="006F1AC7"/>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03B"/>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45C"/>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846"/>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B10"/>
    <w:rsid w:val="00726D4F"/>
    <w:rsid w:val="00726FDF"/>
    <w:rsid w:val="00727101"/>
    <w:rsid w:val="00727B67"/>
    <w:rsid w:val="0073013F"/>
    <w:rsid w:val="0073083B"/>
    <w:rsid w:val="00730892"/>
    <w:rsid w:val="00730AC0"/>
    <w:rsid w:val="0073110E"/>
    <w:rsid w:val="007316EB"/>
    <w:rsid w:val="00731B34"/>
    <w:rsid w:val="00731D5B"/>
    <w:rsid w:val="00731E20"/>
    <w:rsid w:val="0073209D"/>
    <w:rsid w:val="00732545"/>
    <w:rsid w:val="00732EDB"/>
    <w:rsid w:val="00733219"/>
    <w:rsid w:val="007334A3"/>
    <w:rsid w:val="007334C5"/>
    <w:rsid w:val="00734A5A"/>
    <w:rsid w:val="00734B26"/>
    <w:rsid w:val="00734D12"/>
    <w:rsid w:val="00735032"/>
    <w:rsid w:val="007352C7"/>
    <w:rsid w:val="007353C9"/>
    <w:rsid w:val="00735E69"/>
    <w:rsid w:val="00736531"/>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067"/>
    <w:rsid w:val="007455DC"/>
    <w:rsid w:val="007457A4"/>
    <w:rsid w:val="00745EFF"/>
    <w:rsid w:val="00745FCB"/>
    <w:rsid w:val="007466F1"/>
    <w:rsid w:val="007469C7"/>
    <w:rsid w:val="00746A93"/>
    <w:rsid w:val="00746A9C"/>
    <w:rsid w:val="00746EE5"/>
    <w:rsid w:val="007473CF"/>
    <w:rsid w:val="00747845"/>
    <w:rsid w:val="00750AC5"/>
    <w:rsid w:val="00750E7B"/>
    <w:rsid w:val="007513F2"/>
    <w:rsid w:val="007517CE"/>
    <w:rsid w:val="00751ACF"/>
    <w:rsid w:val="00751CCF"/>
    <w:rsid w:val="0075239A"/>
    <w:rsid w:val="007529C9"/>
    <w:rsid w:val="00752B9A"/>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57F27"/>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4AE"/>
    <w:rsid w:val="0077071D"/>
    <w:rsid w:val="0077086E"/>
    <w:rsid w:val="00770FD4"/>
    <w:rsid w:val="00771003"/>
    <w:rsid w:val="007712E7"/>
    <w:rsid w:val="00771861"/>
    <w:rsid w:val="00771985"/>
    <w:rsid w:val="00771CBB"/>
    <w:rsid w:val="00771EF1"/>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5D1E"/>
    <w:rsid w:val="0078614C"/>
    <w:rsid w:val="0078628F"/>
    <w:rsid w:val="00786B32"/>
    <w:rsid w:val="00786CB3"/>
    <w:rsid w:val="00786D76"/>
    <w:rsid w:val="007872E5"/>
    <w:rsid w:val="00787A99"/>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1"/>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975"/>
    <w:rsid w:val="007F4C4F"/>
    <w:rsid w:val="007F4E92"/>
    <w:rsid w:val="007F5406"/>
    <w:rsid w:val="007F555E"/>
    <w:rsid w:val="007F588B"/>
    <w:rsid w:val="007F598D"/>
    <w:rsid w:val="007F5B5C"/>
    <w:rsid w:val="007F5DC6"/>
    <w:rsid w:val="007F5F08"/>
    <w:rsid w:val="007F6763"/>
    <w:rsid w:val="007F695B"/>
    <w:rsid w:val="007F6E03"/>
    <w:rsid w:val="007F7206"/>
    <w:rsid w:val="007F747F"/>
    <w:rsid w:val="007F7AB8"/>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057"/>
    <w:rsid w:val="0081522D"/>
    <w:rsid w:val="008152DB"/>
    <w:rsid w:val="008152F4"/>
    <w:rsid w:val="00815584"/>
    <w:rsid w:val="00816082"/>
    <w:rsid w:val="0081618D"/>
    <w:rsid w:val="00816310"/>
    <w:rsid w:val="008163F4"/>
    <w:rsid w:val="0081657B"/>
    <w:rsid w:val="00816848"/>
    <w:rsid w:val="008168B3"/>
    <w:rsid w:val="00816BCA"/>
    <w:rsid w:val="00816BEF"/>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17"/>
    <w:rsid w:val="00831674"/>
    <w:rsid w:val="008317AF"/>
    <w:rsid w:val="00831853"/>
    <w:rsid w:val="00832197"/>
    <w:rsid w:val="008322AA"/>
    <w:rsid w:val="008326D8"/>
    <w:rsid w:val="00833139"/>
    <w:rsid w:val="00833B5D"/>
    <w:rsid w:val="00833EAF"/>
    <w:rsid w:val="008340C9"/>
    <w:rsid w:val="008340F5"/>
    <w:rsid w:val="008343EA"/>
    <w:rsid w:val="00834483"/>
    <w:rsid w:val="0083498C"/>
    <w:rsid w:val="00835184"/>
    <w:rsid w:val="008351F7"/>
    <w:rsid w:val="00835607"/>
    <w:rsid w:val="008359B6"/>
    <w:rsid w:val="00835A75"/>
    <w:rsid w:val="00835D7B"/>
    <w:rsid w:val="0083649B"/>
    <w:rsid w:val="008365FF"/>
    <w:rsid w:val="008366F8"/>
    <w:rsid w:val="008369A1"/>
    <w:rsid w:val="00837B78"/>
    <w:rsid w:val="008401CB"/>
    <w:rsid w:val="00840208"/>
    <w:rsid w:val="008405D1"/>
    <w:rsid w:val="00840696"/>
    <w:rsid w:val="008407E5"/>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9F1"/>
    <w:rsid w:val="00851A29"/>
    <w:rsid w:val="00851D0E"/>
    <w:rsid w:val="00851DA8"/>
    <w:rsid w:val="00851EA1"/>
    <w:rsid w:val="00852395"/>
    <w:rsid w:val="008525B3"/>
    <w:rsid w:val="0085275D"/>
    <w:rsid w:val="008528F7"/>
    <w:rsid w:val="00852A96"/>
    <w:rsid w:val="00852BA2"/>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9D"/>
    <w:rsid w:val="008561B3"/>
    <w:rsid w:val="0085674A"/>
    <w:rsid w:val="00856A8D"/>
    <w:rsid w:val="00856BBD"/>
    <w:rsid w:val="0085718D"/>
    <w:rsid w:val="00857964"/>
    <w:rsid w:val="00857A05"/>
    <w:rsid w:val="00857A47"/>
    <w:rsid w:val="00857A5F"/>
    <w:rsid w:val="00857AFB"/>
    <w:rsid w:val="00857B5A"/>
    <w:rsid w:val="00857F0B"/>
    <w:rsid w:val="00860A65"/>
    <w:rsid w:val="00860A68"/>
    <w:rsid w:val="00860B0F"/>
    <w:rsid w:val="00860C24"/>
    <w:rsid w:val="00860ED6"/>
    <w:rsid w:val="00861050"/>
    <w:rsid w:val="008616CE"/>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1D"/>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93E"/>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69"/>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3841"/>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08F3"/>
    <w:rsid w:val="008A1431"/>
    <w:rsid w:val="008A1692"/>
    <w:rsid w:val="008A1C4F"/>
    <w:rsid w:val="008A24AA"/>
    <w:rsid w:val="008A26EA"/>
    <w:rsid w:val="008A2910"/>
    <w:rsid w:val="008A3125"/>
    <w:rsid w:val="008A31D2"/>
    <w:rsid w:val="008A3580"/>
    <w:rsid w:val="008A3A03"/>
    <w:rsid w:val="008A3B91"/>
    <w:rsid w:val="008A4053"/>
    <w:rsid w:val="008A420C"/>
    <w:rsid w:val="008A464D"/>
    <w:rsid w:val="008A47D8"/>
    <w:rsid w:val="008A4B78"/>
    <w:rsid w:val="008A4E03"/>
    <w:rsid w:val="008A4EC4"/>
    <w:rsid w:val="008A562C"/>
    <w:rsid w:val="008A571C"/>
    <w:rsid w:val="008A63A6"/>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023"/>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036"/>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933"/>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6D8E"/>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961"/>
    <w:rsid w:val="00927BBF"/>
    <w:rsid w:val="00927CB3"/>
    <w:rsid w:val="00927D48"/>
    <w:rsid w:val="00927F75"/>
    <w:rsid w:val="0093057F"/>
    <w:rsid w:val="009308C5"/>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3AF"/>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4FE"/>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5E2"/>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8BA"/>
    <w:rsid w:val="00955F4D"/>
    <w:rsid w:val="009560A8"/>
    <w:rsid w:val="00956689"/>
    <w:rsid w:val="00957263"/>
    <w:rsid w:val="00957662"/>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304"/>
    <w:rsid w:val="009A5D1E"/>
    <w:rsid w:val="009A5EC0"/>
    <w:rsid w:val="009A62ED"/>
    <w:rsid w:val="009A635C"/>
    <w:rsid w:val="009A6653"/>
    <w:rsid w:val="009A77DC"/>
    <w:rsid w:val="009A785A"/>
    <w:rsid w:val="009A7BB9"/>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763"/>
    <w:rsid w:val="009B2A6A"/>
    <w:rsid w:val="009B2B74"/>
    <w:rsid w:val="009B2C69"/>
    <w:rsid w:val="009B2CE3"/>
    <w:rsid w:val="009B327B"/>
    <w:rsid w:val="009B39C1"/>
    <w:rsid w:val="009B3DFA"/>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765"/>
    <w:rsid w:val="009C18E6"/>
    <w:rsid w:val="009C1B5B"/>
    <w:rsid w:val="009C1CDC"/>
    <w:rsid w:val="009C1CF5"/>
    <w:rsid w:val="009C2071"/>
    <w:rsid w:val="009C22D0"/>
    <w:rsid w:val="009C2775"/>
    <w:rsid w:val="009C2D38"/>
    <w:rsid w:val="009C2E3E"/>
    <w:rsid w:val="009C3174"/>
    <w:rsid w:val="009C31EC"/>
    <w:rsid w:val="009C34CC"/>
    <w:rsid w:val="009C3763"/>
    <w:rsid w:val="009C3A27"/>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AB8"/>
    <w:rsid w:val="009F4D33"/>
    <w:rsid w:val="009F4F97"/>
    <w:rsid w:val="009F5141"/>
    <w:rsid w:val="009F532C"/>
    <w:rsid w:val="009F5883"/>
    <w:rsid w:val="009F5B7F"/>
    <w:rsid w:val="009F6484"/>
    <w:rsid w:val="009F66FC"/>
    <w:rsid w:val="009F6CA4"/>
    <w:rsid w:val="009F6FE7"/>
    <w:rsid w:val="009F70B1"/>
    <w:rsid w:val="009F77F0"/>
    <w:rsid w:val="009F7847"/>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929"/>
    <w:rsid w:val="00A02C60"/>
    <w:rsid w:val="00A0300D"/>
    <w:rsid w:val="00A0325E"/>
    <w:rsid w:val="00A03B8D"/>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355"/>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3F"/>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4FEA"/>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10E"/>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2F4"/>
    <w:rsid w:val="00AA03E5"/>
    <w:rsid w:val="00AA07EC"/>
    <w:rsid w:val="00AA08D9"/>
    <w:rsid w:val="00AA0DF2"/>
    <w:rsid w:val="00AA1613"/>
    <w:rsid w:val="00AA18C0"/>
    <w:rsid w:val="00AA1C83"/>
    <w:rsid w:val="00AA1DF8"/>
    <w:rsid w:val="00AA1EDD"/>
    <w:rsid w:val="00AA202E"/>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2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4E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2EDB"/>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0EEF"/>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939"/>
    <w:rsid w:val="00B17DF6"/>
    <w:rsid w:val="00B17EF8"/>
    <w:rsid w:val="00B20142"/>
    <w:rsid w:val="00B20475"/>
    <w:rsid w:val="00B20541"/>
    <w:rsid w:val="00B20575"/>
    <w:rsid w:val="00B20AD4"/>
    <w:rsid w:val="00B21200"/>
    <w:rsid w:val="00B2192D"/>
    <w:rsid w:val="00B219B2"/>
    <w:rsid w:val="00B21CA4"/>
    <w:rsid w:val="00B221BB"/>
    <w:rsid w:val="00B221F5"/>
    <w:rsid w:val="00B2220A"/>
    <w:rsid w:val="00B224D3"/>
    <w:rsid w:val="00B226B2"/>
    <w:rsid w:val="00B229DB"/>
    <w:rsid w:val="00B23032"/>
    <w:rsid w:val="00B2319A"/>
    <w:rsid w:val="00B232C5"/>
    <w:rsid w:val="00B236B5"/>
    <w:rsid w:val="00B2372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1EA"/>
    <w:rsid w:val="00B2724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199"/>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DFD"/>
    <w:rsid w:val="00B446C7"/>
    <w:rsid w:val="00B4488A"/>
    <w:rsid w:val="00B4538D"/>
    <w:rsid w:val="00B453E8"/>
    <w:rsid w:val="00B45586"/>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431"/>
    <w:rsid w:val="00B71722"/>
    <w:rsid w:val="00B71893"/>
    <w:rsid w:val="00B71DC2"/>
    <w:rsid w:val="00B71E8C"/>
    <w:rsid w:val="00B71F96"/>
    <w:rsid w:val="00B72388"/>
    <w:rsid w:val="00B72602"/>
    <w:rsid w:val="00B727CB"/>
    <w:rsid w:val="00B73222"/>
    <w:rsid w:val="00B7330D"/>
    <w:rsid w:val="00B737CC"/>
    <w:rsid w:val="00B739D1"/>
    <w:rsid w:val="00B73CBB"/>
    <w:rsid w:val="00B73EA1"/>
    <w:rsid w:val="00B73F7A"/>
    <w:rsid w:val="00B73FD8"/>
    <w:rsid w:val="00B74407"/>
    <w:rsid w:val="00B74E63"/>
    <w:rsid w:val="00B755A6"/>
    <w:rsid w:val="00B7646A"/>
    <w:rsid w:val="00B76670"/>
    <w:rsid w:val="00B76DD1"/>
    <w:rsid w:val="00B76E3B"/>
    <w:rsid w:val="00B76E9C"/>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6E2"/>
    <w:rsid w:val="00BA67C2"/>
    <w:rsid w:val="00BA6D49"/>
    <w:rsid w:val="00BA6E92"/>
    <w:rsid w:val="00BA730C"/>
    <w:rsid w:val="00BA7736"/>
    <w:rsid w:val="00BA7E16"/>
    <w:rsid w:val="00BA7E7D"/>
    <w:rsid w:val="00BB00AB"/>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445D"/>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42BD"/>
    <w:rsid w:val="00BD5042"/>
    <w:rsid w:val="00BD534E"/>
    <w:rsid w:val="00BD535F"/>
    <w:rsid w:val="00BD5C52"/>
    <w:rsid w:val="00BD5D36"/>
    <w:rsid w:val="00BD5FAB"/>
    <w:rsid w:val="00BD6211"/>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BD4"/>
    <w:rsid w:val="00BE2BE2"/>
    <w:rsid w:val="00BE2FEA"/>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197A"/>
    <w:rsid w:val="00BF2B7C"/>
    <w:rsid w:val="00BF2E16"/>
    <w:rsid w:val="00BF2EDC"/>
    <w:rsid w:val="00BF31A4"/>
    <w:rsid w:val="00BF3386"/>
    <w:rsid w:val="00BF338E"/>
    <w:rsid w:val="00BF3F67"/>
    <w:rsid w:val="00BF4192"/>
    <w:rsid w:val="00BF41D0"/>
    <w:rsid w:val="00BF485A"/>
    <w:rsid w:val="00BF4A57"/>
    <w:rsid w:val="00BF4AC4"/>
    <w:rsid w:val="00BF4CF0"/>
    <w:rsid w:val="00BF4D05"/>
    <w:rsid w:val="00BF5A83"/>
    <w:rsid w:val="00BF5BEB"/>
    <w:rsid w:val="00BF5C77"/>
    <w:rsid w:val="00BF626B"/>
    <w:rsid w:val="00BF62EF"/>
    <w:rsid w:val="00BF650B"/>
    <w:rsid w:val="00BF6807"/>
    <w:rsid w:val="00BF6B88"/>
    <w:rsid w:val="00BF6BC7"/>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381"/>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C4A"/>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1B"/>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AEE"/>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8B"/>
    <w:rsid w:val="00C357B8"/>
    <w:rsid w:val="00C357D0"/>
    <w:rsid w:val="00C365F9"/>
    <w:rsid w:val="00C3705B"/>
    <w:rsid w:val="00C37191"/>
    <w:rsid w:val="00C3764E"/>
    <w:rsid w:val="00C37B4E"/>
    <w:rsid w:val="00C37C3D"/>
    <w:rsid w:val="00C4100C"/>
    <w:rsid w:val="00C4156A"/>
    <w:rsid w:val="00C416E3"/>
    <w:rsid w:val="00C4173B"/>
    <w:rsid w:val="00C41A8C"/>
    <w:rsid w:val="00C41AEF"/>
    <w:rsid w:val="00C41D97"/>
    <w:rsid w:val="00C429A2"/>
    <w:rsid w:val="00C432BA"/>
    <w:rsid w:val="00C4358E"/>
    <w:rsid w:val="00C4373D"/>
    <w:rsid w:val="00C437A8"/>
    <w:rsid w:val="00C438BD"/>
    <w:rsid w:val="00C43C23"/>
    <w:rsid w:val="00C44182"/>
    <w:rsid w:val="00C4445B"/>
    <w:rsid w:val="00C44D8E"/>
    <w:rsid w:val="00C4540E"/>
    <w:rsid w:val="00C454A3"/>
    <w:rsid w:val="00C455CE"/>
    <w:rsid w:val="00C457A3"/>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931"/>
    <w:rsid w:val="00C51AD7"/>
    <w:rsid w:val="00C51BAE"/>
    <w:rsid w:val="00C51D72"/>
    <w:rsid w:val="00C51FF0"/>
    <w:rsid w:val="00C5209B"/>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198"/>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62D"/>
    <w:rsid w:val="00C61BB7"/>
    <w:rsid w:val="00C61C1D"/>
    <w:rsid w:val="00C62031"/>
    <w:rsid w:val="00C6219D"/>
    <w:rsid w:val="00C62810"/>
    <w:rsid w:val="00C62A22"/>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397"/>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9F4"/>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12"/>
    <w:rsid w:val="00CB02CC"/>
    <w:rsid w:val="00CB0335"/>
    <w:rsid w:val="00CB12D2"/>
    <w:rsid w:val="00CB14E7"/>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916"/>
    <w:rsid w:val="00CB6BB8"/>
    <w:rsid w:val="00CB6BD1"/>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5FF"/>
    <w:rsid w:val="00CD276A"/>
    <w:rsid w:val="00CD288B"/>
    <w:rsid w:val="00CD289E"/>
    <w:rsid w:val="00CD2999"/>
    <w:rsid w:val="00CD2D59"/>
    <w:rsid w:val="00CD2FC1"/>
    <w:rsid w:val="00CD3BD2"/>
    <w:rsid w:val="00CD414E"/>
    <w:rsid w:val="00CD4582"/>
    <w:rsid w:val="00CD4FD4"/>
    <w:rsid w:val="00CD5261"/>
    <w:rsid w:val="00CD54B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211"/>
    <w:rsid w:val="00CE1510"/>
    <w:rsid w:val="00CE16A4"/>
    <w:rsid w:val="00CE176E"/>
    <w:rsid w:val="00CE1918"/>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E27"/>
    <w:rsid w:val="00CE5F38"/>
    <w:rsid w:val="00CE624D"/>
    <w:rsid w:val="00CE65E3"/>
    <w:rsid w:val="00CE6B6F"/>
    <w:rsid w:val="00CE6D5C"/>
    <w:rsid w:val="00CE6D60"/>
    <w:rsid w:val="00CE711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4F4E"/>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39D"/>
    <w:rsid w:val="00D01418"/>
    <w:rsid w:val="00D014A6"/>
    <w:rsid w:val="00D014DA"/>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748"/>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2DC"/>
    <w:rsid w:val="00D166A0"/>
    <w:rsid w:val="00D167FA"/>
    <w:rsid w:val="00D16C8C"/>
    <w:rsid w:val="00D16C8E"/>
    <w:rsid w:val="00D170EE"/>
    <w:rsid w:val="00D172D5"/>
    <w:rsid w:val="00D17775"/>
    <w:rsid w:val="00D17D34"/>
    <w:rsid w:val="00D17FEA"/>
    <w:rsid w:val="00D204BF"/>
    <w:rsid w:val="00D20DE5"/>
    <w:rsid w:val="00D20E87"/>
    <w:rsid w:val="00D212E6"/>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7DC"/>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24"/>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1F62"/>
    <w:rsid w:val="00D527B7"/>
    <w:rsid w:val="00D52921"/>
    <w:rsid w:val="00D5298D"/>
    <w:rsid w:val="00D529C2"/>
    <w:rsid w:val="00D52B44"/>
    <w:rsid w:val="00D52C35"/>
    <w:rsid w:val="00D52C4E"/>
    <w:rsid w:val="00D53602"/>
    <w:rsid w:val="00D5378A"/>
    <w:rsid w:val="00D53BC4"/>
    <w:rsid w:val="00D5460E"/>
    <w:rsid w:val="00D54BB2"/>
    <w:rsid w:val="00D54ED0"/>
    <w:rsid w:val="00D54F57"/>
    <w:rsid w:val="00D550AA"/>
    <w:rsid w:val="00D550AD"/>
    <w:rsid w:val="00D55316"/>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83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0F"/>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0FE"/>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7A9"/>
    <w:rsid w:val="00D80A25"/>
    <w:rsid w:val="00D80D2C"/>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1F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3F5"/>
    <w:rsid w:val="00DA78E3"/>
    <w:rsid w:val="00DA7A70"/>
    <w:rsid w:val="00DB038E"/>
    <w:rsid w:val="00DB045D"/>
    <w:rsid w:val="00DB0589"/>
    <w:rsid w:val="00DB071F"/>
    <w:rsid w:val="00DB08D4"/>
    <w:rsid w:val="00DB11E7"/>
    <w:rsid w:val="00DB166E"/>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771"/>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2FDA"/>
    <w:rsid w:val="00DC307D"/>
    <w:rsid w:val="00DC31EC"/>
    <w:rsid w:val="00DC320F"/>
    <w:rsid w:val="00DC3252"/>
    <w:rsid w:val="00DC3325"/>
    <w:rsid w:val="00DC35B8"/>
    <w:rsid w:val="00DC3800"/>
    <w:rsid w:val="00DC3AEE"/>
    <w:rsid w:val="00DC42A6"/>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26A"/>
    <w:rsid w:val="00DD2AAE"/>
    <w:rsid w:val="00DD2B55"/>
    <w:rsid w:val="00DD2B6B"/>
    <w:rsid w:val="00DD2D98"/>
    <w:rsid w:val="00DD2E51"/>
    <w:rsid w:val="00DD328D"/>
    <w:rsid w:val="00DD34E6"/>
    <w:rsid w:val="00DD353C"/>
    <w:rsid w:val="00DD35CB"/>
    <w:rsid w:val="00DD4109"/>
    <w:rsid w:val="00DD4157"/>
    <w:rsid w:val="00DD475E"/>
    <w:rsid w:val="00DD4BA6"/>
    <w:rsid w:val="00DD4C4B"/>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5E3"/>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1075"/>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63A"/>
    <w:rsid w:val="00E0579D"/>
    <w:rsid w:val="00E05E88"/>
    <w:rsid w:val="00E0624C"/>
    <w:rsid w:val="00E0678C"/>
    <w:rsid w:val="00E06CA6"/>
    <w:rsid w:val="00E07869"/>
    <w:rsid w:val="00E07AD3"/>
    <w:rsid w:val="00E07FC9"/>
    <w:rsid w:val="00E1061E"/>
    <w:rsid w:val="00E1070B"/>
    <w:rsid w:val="00E10876"/>
    <w:rsid w:val="00E11021"/>
    <w:rsid w:val="00E111C5"/>
    <w:rsid w:val="00E11697"/>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06A"/>
    <w:rsid w:val="00E1419B"/>
    <w:rsid w:val="00E144B4"/>
    <w:rsid w:val="00E146D5"/>
    <w:rsid w:val="00E1490E"/>
    <w:rsid w:val="00E14951"/>
    <w:rsid w:val="00E14ADE"/>
    <w:rsid w:val="00E14B03"/>
    <w:rsid w:val="00E14B3D"/>
    <w:rsid w:val="00E14D08"/>
    <w:rsid w:val="00E14D7D"/>
    <w:rsid w:val="00E15064"/>
    <w:rsid w:val="00E152CE"/>
    <w:rsid w:val="00E15392"/>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089"/>
    <w:rsid w:val="00E350FD"/>
    <w:rsid w:val="00E3546D"/>
    <w:rsid w:val="00E35528"/>
    <w:rsid w:val="00E356E5"/>
    <w:rsid w:val="00E358EB"/>
    <w:rsid w:val="00E35930"/>
    <w:rsid w:val="00E35F3B"/>
    <w:rsid w:val="00E360FD"/>
    <w:rsid w:val="00E361E2"/>
    <w:rsid w:val="00E362F7"/>
    <w:rsid w:val="00E367C6"/>
    <w:rsid w:val="00E36943"/>
    <w:rsid w:val="00E36B7D"/>
    <w:rsid w:val="00E373C7"/>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AB4"/>
    <w:rsid w:val="00E46FB0"/>
    <w:rsid w:val="00E4737F"/>
    <w:rsid w:val="00E478C3"/>
    <w:rsid w:val="00E478D3"/>
    <w:rsid w:val="00E47D22"/>
    <w:rsid w:val="00E500F7"/>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1B56"/>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3F1A"/>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88D"/>
    <w:rsid w:val="00E91D6D"/>
    <w:rsid w:val="00E91FAF"/>
    <w:rsid w:val="00E92271"/>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182"/>
    <w:rsid w:val="00EA1661"/>
    <w:rsid w:val="00EA1931"/>
    <w:rsid w:val="00EA1CF2"/>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4F65"/>
    <w:rsid w:val="00EA539C"/>
    <w:rsid w:val="00EA5636"/>
    <w:rsid w:val="00EA56E3"/>
    <w:rsid w:val="00EA572E"/>
    <w:rsid w:val="00EA5E38"/>
    <w:rsid w:val="00EA60BE"/>
    <w:rsid w:val="00EA67A3"/>
    <w:rsid w:val="00EA6B06"/>
    <w:rsid w:val="00EA6B44"/>
    <w:rsid w:val="00EA7121"/>
    <w:rsid w:val="00EA721D"/>
    <w:rsid w:val="00EA7248"/>
    <w:rsid w:val="00EA758A"/>
    <w:rsid w:val="00EA7753"/>
    <w:rsid w:val="00EA7AC6"/>
    <w:rsid w:val="00EA7DC7"/>
    <w:rsid w:val="00EA7EB3"/>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82F"/>
    <w:rsid w:val="00EC68FE"/>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A50"/>
    <w:rsid w:val="00ED5C21"/>
    <w:rsid w:val="00ED622C"/>
    <w:rsid w:val="00ED62FC"/>
    <w:rsid w:val="00ED70B1"/>
    <w:rsid w:val="00ED769E"/>
    <w:rsid w:val="00ED77A9"/>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1FC"/>
    <w:rsid w:val="00F17250"/>
    <w:rsid w:val="00F1758F"/>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ED7"/>
    <w:rsid w:val="00F277EA"/>
    <w:rsid w:val="00F30A80"/>
    <w:rsid w:val="00F30B13"/>
    <w:rsid w:val="00F30CAC"/>
    <w:rsid w:val="00F30D82"/>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560"/>
    <w:rsid w:val="00F43600"/>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17D"/>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6C2"/>
    <w:rsid w:val="00F557C0"/>
    <w:rsid w:val="00F55B7C"/>
    <w:rsid w:val="00F56082"/>
    <w:rsid w:val="00F56FFE"/>
    <w:rsid w:val="00F57798"/>
    <w:rsid w:val="00F5787C"/>
    <w:rsid w:val="00F57A93"/>
    <w:rsid w:val="00F57C6B"/>
    <w:rsid w:val="00F57DD6"/>
    <w:rsid w:val="00F60171"/>
    <w:rsid w:val="00F606C7"/>
    <w:rsid w:val="00F6091E"/>
    <w:rsid w:val="00F60C55"/>
    <w:rsid w:val="00F60EAB"/>
    <w:rsid w:val="00F611DA"/>
    <w:rsid w:val="00F6193D"/>
    <w:rsid w:val="00F61A95"/>
    <w:rsid w:val="00F61C1E"/>
    <w:rsid w:val="00F62558"/>
    <w:rsid w:val="00F631C0"/>
    <w:rsid w:val="00F634C2"/>
    <w:rsid w:val="00F635E0"/>
    <w:rsid w:val="00F6364C"/>
    <w:rsid w:val="00F637FF"/>
    <w:rsid w:val="00F650D0"/>
    <w:rsid w:val="00F655A4"/>
    <w:rsid w:val="00F655B3"/>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1DD"/>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21C"/>
    <w:rsid w:val="00F80C08"/>
    <w:rsid w:val="00F80D33"/>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16"/>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3EA"/>
    <w:rsid w:val="00FB2CF4"/>
    <w:rsid w:val="00FB3553"/>
    <w:rsid w:val="00FB3907"/>
    <w:rsid w:val="00FB3923"/>
    <w:rsid w:val="00FB431E"/>
    <w:rsid w:val="00FB44AD"/>
    <w:rsid w:val="00FB4603"/>
    <w:rsid w:val="00FB483E"/>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4FAF"/>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0F07"/>
    <w:rsid w:val="00FD108D"/>
    <w:rsid w:val="00FD11A1"/>
    <w:rsid w:val="00FD1E2F"/>
    <w:rsid w:val="00FD23C3"/>
    <w:rsid w:val="00FD2578"/>
    <w:rsid w:val="00FD29B6"/>
    <w:rsid w:val="00FD2B54"/>
    <w:rsid w:val="00FD2B99"/>
    <w:rsid w:val="00FD2ECE"/>
    <w:rsid w:val="00FD320B"/>
    <w:rsid w:val="00FD375E"/>
    <w:rsid w:val="00FD3B02"/>
    <w:rsid w:val="00FD3BD6"/>
    <w:rsid w:val="00FD3BE0"/>
    <w:rsid w:val="00FD46A7"/>
    <w:rsid w:val="00FD4A5F"/>
    <w:rsid w:val="00FD4D09"/>
    <w:rsid w:val="00FD51AA"/>
    <w:rsid w:val="00FD55B9"/>
    <w:rsid w:val="00FD5729"/>
    <w:rsid w:val="00FD5A26"/>
    <w:rsid w:val="00FD5D4E"/>
    <w:rsid w:val="00FD5FA4"/>
    <w:rsid w:val="00FD6138"/>
    <w:rsid w:val="00FD6272"/>
    <w:rsid w:val="00FD62FD"/>
    <w:rsid w:val="00FD6463"/>
    <w:rsid w:val="00FD65F6"/>
    <w:rsid w:val="00FD6839"/>
    <w:rsid w:val="00FD69C9"/>
    <w:rsid w:val="00FD722A"/>
    <w:rsid w:val="00FD727A"/>
    <w:rsid w:val="00FD76EF"/>
    <w:rsid w:val="00FD76FC"/>
    <w:rsid w:val="00FD778E"/>
    <w:rsid w:val="00FE0275"/>
    <w:rsid w:val="00FE02E1"/>
    <w:rsid w:val="00FE04B7"/>
    <w:rsid w:val="00FE05A4"/>
    <w:rsid w:val="00FE0C01"/>
    <w:rsid w:val="00FE0C44"/>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768"/>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link w:val="50"/>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locked/>
    <w:rsid w:val="00CB6F59"/>
    <w:rPr>
      <w:rFonts w:ascii="Times New Roman" w:eastAsia="ＭＳ ゴシック" w:hAnsi="Times New Roman"/>
      <w:sz w:val="24"/>
      <w:lang w:val="en-GB"/>
    </w:rPr>
  </w:style>
  <w:style w:type="character" w:customStyle="1" w:styleId="af9">
    <w:name w:val="コメント文字列 (文字)"/>
    <w:basedOn w:val="a2"/>
    <w:link w:val="af8"/>
    <w:uiPriority w:val="99"/>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 w:type="character" w:customStyle="1" w:styleId="a6">
    <w:name w:val="本文 (文字)"/>
    <w:basedOn w:val="a2"/>
    <w:link w:val="a5"/>
    <w:rsid w:val="00547485"/>
    <w:rPr>
      <w:rFonts w:ascii="Times New Roman" w:eastAsia="ＭＳ ゴシック" w:hAnsi="Times New Roman"/>
      <w:sz w:val="24"/>
      <w:lang w:val="en-GB"/>
    </w:rPr>
  </w:style>
  <w:style w:type="paragraph" w:customStyle="1" w:styleId="Comments">
    <w:name w:val="Comments"/>
    <w:basedOn w:val="a1"/>
    <w:link w:val="CommentsChar"/>
    <w:qFormat/>
    <w:rsid w:val="005A7CDE"/>
    <w:pPr>
      <w:spacing w:before="40"/>
    </w:pPr>
    <w:rPr>
      <w:rFonts w:ascii="Arial" w:eastAsia="ＭＳ 明朝" w:hAnsi="Arial"/>
      <w:i/>
      <w:sz w:val="18"/>
      <w:szCs w:val="24"/>
      <w:lang w:eastAsia="en-GB"/>
    </w:rPr>
  </w:style>
  <w:style w:type="character" w:customStyle="1" w:styleId="CommentsChar">
    <w:name w:val="Comments Char"/>
    <w:link w:val="Comments"/>
    <w:rsid w:val="005A7CDE"/>
    <w:rPr>
      <w:rFonts w:ascii="Arial" w:hAnsi="Arial"/>
      <w:i/>
      <w:sz w:val="18"/>
      <w:szCs w:val="24"/>
      <w:lang w:val="en-GB" w:eastAsia="en-GB"/>
    </w:rPr>
  </w:style>
  <w:style w:type="character" w:customStyle="1" w:styleId="B1Zchn">
    <w:name w:val="B1 Zchn"/>
    <w:link w:val="B1"/>
    <w:uiPriority w:val="99"/>
    <w:rsid w:val="00E9188D"/>
    <w:rPr>
      <w:rFonts w:ascii="Times New Roman" w:eastAsia="ＭＳ ゴシック" w:hAnsi="Times New Roman"/>
      <w:sz w:val="24"/>
      <w:lang w:val="en-GB"/>
    </w:rPr>
  </w:style>
  <w:style w:type="character" w:customStyle="1" w:styleId="50">
    <w:name w:val="見出し 5 (文字)"/>
    <w:aliases w:val="H5 (文字)"/>
    <w:basedOn w:val="a2"/>
    <w:link w:val="5"/>
    <w:rsid w:val="00D961F3"/>
    <w:rPr>
      <w:rFonts w:ascii="Times New Roman" w:eastAsia="ＭＳ ゴシック" w:hAnsi="Times New Roman"/>
      <w:sz w:val="26"/>
      <w:u w:val="single"/>
      <w:lang w:val="en-GB"/>
    </w:rPr>
  </w:style>
  <w:style w:type="character" w:customStyle="1" w:styleId="B10">
    <w:name w:val="B1 (文字)"/>
    <w:qFormat/>
    <w:locked/>
    <w:rsid w:val="00FE0C44"/>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link w:val="50"/>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locked/>
    <w:rsid w:val="00CB6F59"/>
    <w:rPr>
      <w:rFonts w:ascii="Times New Roman" w:eastAsia="ＭＳ ゴシック" w:hAnsi="Times New Roman"/>
      <w:sz w:val="24"/>
      <w:lang w:val="en-GB"/>
    </w:rPr>
  </w:style>
  <w:style w:type="character" w:customStyle="1" w:styleId="af9">
    <w:name w:val="コメント文字列 (文字)"/>
    <w:basedOn w:val="a2"/>
    <w:link w:val="af8"/>
    <w:uiPriority w:val="99"/>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 w:type="character" w:customStyle="1" w:styleId="a6">
    <w:name w:val="本文 (文字)"/>
    <w:basedOn w:val="a2"/>
    <w:link w:val="a5"/>
    <w:rsid w:val="00547485"/>
    <w:rPr>
      <w:rFonts w:ascii="Times New Roman" w:eastAsia="ＭＳ ゴシック" w:hAnsi="Times New Roman"/>
      <w:sz w:val="24"/>
      <w:lang w:val="en-GB"/>
    </w:rPr>
  </w:style>
  <w:style w:type="paragraph" w:customStyle="1" w:styleId="Comments">
    <w:name w:val="Comments"/>
    <w:basedOn w:val="a1"/>
    <w:link w:val="CommentsChar"/>
    <w:qFormat/>
    <w:rsid w:val="005A7CDE"/>
    <w:pPr>
      <w:spacing w:before="40"/>
    </w:pPr>
    <w:rPr>
      <w:rFonts w:ascii="Arial" w:eastAsia="ＭＳ 明朝" w:hAnsi="Arial"/>
      <w:i/>
      <w:sz w:val="18"/>
      <w:szCs w:val="24"/>
      <w:lang w:eastAsia="en-GB"/>
    </w:rPr>
  </w:style>
  <w:style w:type="character" w:customStyle="1" w:styleId="CommentsChar">
    <w:name w:val="Comments Char"/>
    <w:link w:val="Comments"/>
    <w:rsid w:val="005A7CDE"/>
    <w:rPr>
      <w:rFonts w:ascii="Arial" w:hAnsi="Arial"/>
      <w:i/>
      <w:sz w:val="18"/>
      <w:szCs w:val="24"/>
      <w:lang w:val="en-GB" w:eastAsia="en-GB"/>
    </w:rPr>
  </w:style>
  <w:style w:type="character" w:customStyle="1" w:styleId="B1Zchn">
    <w:name w:val="B1 Zchn"/>
    <w:link w:val="B1"/>
    <w:uiPriority w:val="99"/>
    <w:rsid w:val="00E9188D"/>
    <w:rPr>
      <w:rFonts w:ascii="Times New Roman" w:eastAsia="ＭＳ ゴシック" w:hAnsi="Times New Roman"/>
      <w:sz w:val="24"/>
      <w:lang w:val="en-GB"/>
    </w:rPr>
  </w:style>
  <w:style w:type="character" w:customStyle="1" w:styleId="50">
    <w:name w:val="見出し 5 (文字)"/>
    <w:aliases w:val="H5 (文字)"/>
    <w:basedOn w:val="a2"/>
    <w:link w:val="5"/>
    <w:rsid w:val="00D961F3"/>
    <w:rPr>
      <w:rFonts w:ascii="Times New Roman" w:eastAsia="ＭＳ ゴシック" w:hAnsi="Times New Roman"/>
      <w:sz w:val="26"/>
      <w:u w:val="single"/>
      <w:lang w:val="en-GB"/>
    </w:rPr>
  </w:style>
  <w:style w:type="character" w:customStyle="1" w:styleId="B10">
    <w:name w:val="B1 (文字)"/>
    <w:qFormat/>
    <w:locked/>
    <w:rsid w:val="00FE0C4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373386934">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5155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1689530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79107982">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5385979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2922956">
      <w:bodyDiv w:val="1"/>
      <w:marLeft w:val="0"/>
      <w:marRight w:val="0"/>
      <w:marTop w:val="0"/>
      <w:marBottom w:val="0"/>
      <w:divBdr>
        <w:top w:val="none" w:sz="0" w:space="0" w:color="auto"/>
        <w:left w:val="none" w:sz="0" w:space="0" w:color="auto"/>
        <w:bottom w:val="none" w:sz="0" w:space="0" w:color="auto"/>
        <w:right w:val="none" w:sz="0" w:space="0" w:color="auto"/>
      </w:divBdr>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oleObject" Target="embeddings/oleObject36.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oleObject" Target="embeddings/oleObject11.bin"/><Relationship Id="rId41" Type="http://schemas.openxmlformats.org/officeDocument/2006/relationships/image" Target="media/image16.wmf"/><Relationship Id="rId54" Type="http://schemas.openxmlformats.org/officeDocument/2006/relationships/oleObject" Target="embeddings/oleObject27.bin"/><Relationship Id="rId62"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30.bin"/><Relationship Id="rId61" Type="http://schemas.openxmlformats.org/officeDocument/2006/relationships/oleObject" Target="embeddings/oleObject34.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3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01532-4CAC-47B9-8F8A-E0F7FFCE2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6</Pages>
  <Words>1960</Words>
  <Characters>10274</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46</cp:revision>
  <cp:lastPrinted>2015-04-11T00:59:00Z</cp:lastPrinted>
  <dcterms:created xsi:type="dcterms:W3CDTF">2018-01-13T05:25:00Z</dcterms:created>
  <dcterms:modified xsi:type="dcterms:W3CDTF">2018-02-16T06:51:00Z</dcterms:modified>
</cp:coreProperties>
</file>