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6D49F" w14:textId="37D979E4"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eastAsia="x-none"/>
        </w:rPr>
        <w:t>3GPP TSG RAN WG1 Meeting #92</w:t>
      </w:r>
      <w:r w:rsidRPr="009A4263">
        <w:rPr>
          <w:rFonts w:ascii="Arial" w:eastAsia="ＭＳ 明朝" w:hAnsi="Arial"/>
          <w:b/>
          <w:noProof/>
          <w:lang w:val="en-US" w:eastAsia="x-none"/>
        </w:rPr>
        <w:tab/>
      </w:r>
      <w:r w:rsidRPr="009A4263">
        <w:rPr>
          <w:rFonts w:ascii="Arial" w:eastAsia="ＭＳ 明朝" w:hAnsi="Arial"/>
          <w:b/>
          <w:noProof/>
          <w:lang w:val="en-US" w:eastAsia="x-none"/>
        </w:rPr>
        <w:tab/>
      </w:r>
      <w:r w:rsidRPr="009A4263">
        <w:rPr>
          <w:rFonts w:ascii="Arial" w:eastAsia="ＭＳ 明朝" w:hAnsi="Arial"/>
          <w:b/>
          <w:noProof/>
          <w:lang w:val="en-US" w:eastAsia="x-none"/>
        </w:rPr>
        <w:tab/>
        <w:t>R1-18</w:t>
      </w:r>
      <w:r w:rsidR="002442C7">
        <w:rPr>
          <w:rFonts w:ascii="Arial" w:eastAsia="ＭＳ 明朝" w:hAnsi="Arial"/>
          <w:b/>
          <w:noProof/>
          <w:lang w:val="en-US" w:eastAsia="x-none"/>
        </w:rPr>
        <w:t>02479</w:t>
      </w:r>
    </w:p>
    <w:p w14:paraId="229C19E9" w14:textId="0F97AB89" w:rsidR="00A15F4B" w:rsidRPr="009A4263" w:rsidRDefault="009A4263" w:rsidP="009A4263">
      <w:pPr>
        <w:pStyle w:val="a7"/>
        <w:rPr>
          <w:sz w:val="24"/>
          <w:lang w:val="en-US"/>
        </w:rPr>
      </w:pPr>
      <w:r w:rsidRPr="009A4263">
        <w:rPr>
          <w:sz w:val="24"/>
          <w:lang w:val="en-US"/>
        </w:rPr>
        <w:t>Athens, Greece, February 26th – March 2nd, 2018</w:t>
      </w:r>
      <w:r w:rsidR="008055D6" w:rsidRPr="009A4263">
        <w:rPr>
          <w:sz w:val="24"/>
          <w:lang w:val="en-US"/>
        </w:rPr>
        <w:t xml:space="preserve"> </w:t>
      </w:r>
    </w:p>
    <w:p w14:paraId="097926AE" w14:textId="77777777" w:rsidR="002123E7" w:rsidRPr="00A15F4B"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44D5AF7"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AF08AD">
        <w:rPr>
          <w:sz w:val="24"/>
          <w:lang w:val="en-US" w:eastAsia="ja-JP"/>
        </w:rPr>
        <w:t>PDCCH structure</w:t>
      </w:r>
    </w:p>
    <w:bookmarkEnd w:id="1"/>
    <w:bookmarkEnd w:id="2"/>
    <w:bookmarkEnd w:id="3"/>
    <w:bookmarkEnd w:id="4"/>
    <w:p w14:paraId="02FF14B3" w14:textId="54D7A1B4"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w:t>
      </w:r>
      <w:r w:rsidR="009A4263">
        <w:rPr>
          <w:sz w:val="24"/>
          <w:lang w:val="en-US" w:eastAsia="ja-JP"/>
        </w:rPr>
        <w:t>1.</w:t>
      </w:r>
      <w:r w:rsidR="00816BF2">
        <w:rPr>
          <w:sz w:val="24"/>
          <w:lang w:val="en-US" w:eastAsia="ja-JP"/>
        </w:rPr>
        <w:t>3</w:t>
      </w:r>
      <w:r w:rsidR="00E33769" w:rsidRPr="00E33769">
        <w:rPr>
          <w:sz w:val="24"/>
          <w:lang w:val="en-US" w:eastAsia="ja-JP"/>
        </w:rPr>
        <w:t>.</w:t>
      </w:r>
      <w:r w:rsidR="00AF08AD">
        <w:rPr>
          <w:sz w:val="24"/>
          <w:lang w:val="en-US" w:eastAsia="ja-JP"/>
        </w:rPr>
        <w:t>1.1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500877B9" w14:textId="027D8651" w:rsidR="0047347B" w:rsidRDefault="00AF08AD" w:rsidP="00AF08AD">
      <w:pPr>
        <w:spacing w:afterLines="50" w:after="120"/>
        <w:jc w:val="both"/>
        <w:rPr>
          <w:rFonts w:eastAsiaTheme="minorEastAsia"/>
          <w:sz w:val="22"/>
        </w:rPr>
      </w:pPr>
      <w:r>
        <w:rPr>
          <w:rFonts w:eastAsiaTheme="minorEastAsia"/>
          <w:sz w:val="22"/>
        </w:rPr>
        <w:t>In this contribution, following remaining aspects of PDCCH structure are discussed:</w:t>
      </w:r>
    </w:p>
    <w:p w14:paraId="0A48FD04" w14:textId="703D57F2" w:rsidR="00C2594E" w:rsidRDefault="00322DD5" w:rsidP="00C2594E">
      <w:pPr>
        <w:pStyle w:val="afd"/>
        <w:numPr>
          <w:ilvl w:val="0"/>
          <w:numId w:val="34"/>
        </w:numPr>
        <w:spacing w:afterLines="50" w:after="120"/>
        <w:ind w:leftChars="0"/>
        <w:jc w:val="both"/>
        <w:rPr>
          <w:rFonts w:eastAsiaTheme="minorEastAsia"/>
          <w:sz w:val="22"/>
        </w:rPr>
      </w:pPr>
      <w:r>
        <w:rPr>
          <w:rFonts w:eastAsiaTheme="minorEastAsia" w:hint="eastAsia"/>
          <w:sz w:val="22"/>
        </w:rPr>
        <w:t>n</w:t>
      </w:r>
      <w:r w:rsidRPr="00322DD5">
        <w:rPr>
          <w:rFonts w:eastAsiaTheme="minorEastAsia"/>
          <w:sz w:val="22"/>
          <w:vertAlign w:val="subscript"/>
        </w:rPr>
        <w:t>shift</w:t>
      </w:r>
      <w:r>
        <w:rPr>
          <w:rFonts w:eastAsiaTheme="minorEastAsia"/>
          <w:sz w:val="22"/>
        </w:rPr>
        <w:t xml:space="preserve"> for interleaving offset</w:t>
      </w:r>
    </w:p>
    <w:p w14:paraId="3BA6EF54" w14:textId="39624B94" w:rsidR="00C2594E" w:rsidRPr="00C2594E" w:rsidRDefault="00C2594E" w:rsidP="00C2594E">
      <w:pPr>
        <w:pStyle w:val="afd"/>
        <w:numPr>
          <w:ilvl w:val="0"/>
          <w:numId w:val="34"/>
        </w:numPr>
        <w:spacing w:afterLines="50" w:after="120"/>
        <w:ind w:leftChars="0"/>
        <w:jc w:val="both"/>
        <w:rPr>
          <w:rFonts w:eastAsiaTheme="minorEastAsia"/>
          <w:sz w:val="22"/>
        </w:rPr>
      </w:pPr>
      <w:r>
        <w:rPr>
          <w:rFonts w:eastAsiaTheme="minorEastAsia" w:hint="eastAsia"/>
          <w:sz w:val="22"/>
        </w:rPr>
        <w:t>D</w:t>
      </w:r>
      <w:r>
        <w:rPr>
          <w:rFonts w:eastAsiaTheme="minorEastAsia"/>
          <w:sz w:val="22"/>
        </w:rPr>
        <w:t>MRS scrambling</w:t>
      </w:r>
    </w:p>
    <w:p w14:paraId="249677CB" w14:textId="43D73D41" w:rsidR="00AF08AD" w:rsidRPr="00AF08AD" w:rsidRDefault="00A34AAC" w:rsidP="00AF08AD">
      <w:pPr>
        <w:pStyle w:val="afd"/>
        <w:numPr>
          <w:ilvl w:val="0"/>
          <w:numId w:val="34"/>
        </w:numPr>
        <w:spacing w:afterLines="50" w:after="120"/>
        <w:ind w:leftChars="0"/>
        <w:jc w:val="both"/>
        <w:rPr>
          <w:rFonts w:eastAsiaTheme="minorEastAsia"/>
          <w:sz w:val="22"/>
        </w:rPr>
      </w:pPr>
      <w:r>
        <w:rPr>
          <w:rFonts w:eastAsiaTheme="minorEastAsia" w:hint="eastAsia"/>
          <w:sz w:val="22"/>
        </w:rPr>
        <w:t>C</w:t>
      </w:r>
      <w:r>
        <w:rPr>
          <w:rFonts w:eastAsiaTheme="minorEastAsia"/>
          <w:sz w:val="22"/>
        </w:rPr>
        <w:t>ORESET configuration for the CORESET configured by PBCH (a.k.a RMSI CORESET)</w:t>
      </w:r>
    </w:p>
    <w:p w14:paraId="14A03368" w14:textId="77777777" w:rsidR="00AF08AD" w:rsidRPr="00AF08AD" w:rsidRDefault="00AF08AD" w:rsidP="00AF08AD">
      <w:pPr>
        <w:spacing w:afterLines="50" w:after="120"/>
        <w:jc w:val="both"/>
        <w:rPr>
          <w:rFonts w:eastAsiaTheme="minorEastAsia"/>
          <w:sz w:val="22"/>
        </w:rPr>
      </w:pPr>
    </w:p>
    <w:p w14:paraId="0BD6D8E1" w14:textId="7F8C3DA7" w:rsidR="00696873" w:rsidRPr="001D371A" w:rsidRDefault="00C2594E" w:rsidP="00696873">
      <w:pPr>
        <w:pStyle w:val="1"/>
        <w:numPr>
          <w:ilvl w:val="0"/>
          <w:numId w:val="6"/>
        </w:numPr>
        <w:spacing w:after="120"/>
        <w:jc w:val="both"/>
        <w:rPr>
          <w:rFonts w:eastAsiaTheme="minorEastAsia"/>
          <w:b/>
          <w:lang w:val="en-US"/>
        </w:rPr>
      </w:pPr>
      <w:r>
        <w:rPr>
          <w:rFonts w:eastAsiaTheme="minorEastAsia" w:hint="eastAsia"/>
          <w:b/>
          <w:lang w:val="en-US"/>
        </w:rPr>
        <w:t>n</w:t>
      </w:r>
      <w:r w:rsidRPr="00C2594E">
        <w:rPr>
          <w:rFonts w:eastAsiaTheme="minorEastAsia"/>
          <w:b/>
          <w:vertAlign w:val="subscript"/>
          <w:lang w:val="en-US"/>
        </w:rPr>
        <w:t>shift</w:t>
      </w:r>
      <w:r>
        <w:rPr>
          <w:rFonts w:eastAsiaTheme="minorEastAsia"/>
          <w:b/>
          <w:lang w:val="en-US"/>
        </w:rPr>
        <w:t xml:space="preserve"> for interleaving offset</w:t>
      </w:r>
    </w:p>
    <w:p w14:paraId="0380465D" w14:textId="454F9FDC" w:rsidR="00C2594E" w:rsidRDefault="005B1CDD" w:rsidP="00E3195A">
      <w:pPr>
        <w:spacing w:afterLines="50" w:after="120"/>
        <w:jc w:val="both"/>
        <w:rPr>
          <w:rFonts w:eastAsiaTheme="minorEastAsia"/>
          <w:sz w:val="22"/>
          <w:lang w:val="en-US"/>
        </w:rPr>
      </w:pPr>
      <w:r>
        <w:rPr>
          <w:rFonts w:eastAsiaTheme="minorEastAsia"/>
          <w:sz w:val="22"/>
          <w:lang w:val="en-US"/>
        </w:rPr>
        <w:t>For PDCCH interleaving</w:t>
      </w:r>
      <w:r w:rsidR="00E54E03">
        <w:rPr>
          <w:rFonts w:eastAsiaTheme="minorEastAsia"/>
          <w:sz w:val="22"/>
          <w:lang w:val="en-US"/>
        </w:rPr>
        <w:t xml:space="preserve"> for a CORESET configured by UE-specific RRC signalling</w:t>
      </w:r>
      <w:r>
        <w:rPr>
          <w:rFonts w:eastAsiaTheme="minorEastAsia"/>
          <w:sz w:val="22"/>
          <w:lang w:val="en-US"/>
        </w:rPr>
        <w:t xml:space="preserve">, the </w:t>
      </w:r>
      <w:r w:rsidR="000C6C11">
        <w:rPr>
          <w:rFonts w:eastAsiaTheme="minorEastAsia"/>
          <w:sz w:val="22"/>
          <w:lang w:val="en-US"/>
        </w:rPr>
        <w:t xml:space="preserve">parameter </w:t>
      </w:r>
      <w:r w:rsidR="000C6C11" w:rsidRPr="000C6C11">
        <w:rPr>
          <w:rFonts w:eastAsiaTheme="minorEastAsia"/>
          <w:i/>
          <w:sz w:val="22"/>
          <w:lang w:val="en-US"/>
        </w:rPr>
        <w:t>CORESET-shift-index</w:t>
      </w:r>
      <w:r w:rsidR="000C6C11">
        <w:rPr>
          <w:rFonts w:eastAsiaTheme="minorEastAsia"/>
          <w:sz w:val="22"/>
          <w:lang w:val="en-US"/>
        </w:rPr>
        <w:t xml:space="preserve"> having the </w:t>
      </w:r>
      <w:r w:rsidR="00322DD5">
        <w:rPr>
          <w:rFonts w:eastAsiaTheme="minorEastAsia"/>
          <w:sz w:val="22"/>
          <w:lang w:val="en-US"/>
        </w:rPr>
        <w:t xml:space="preserve">value </w:t>
      </w:r>
      <w:r w:rsidR="000C6C11">
        <w:rPr>
          <w:rFonts w:eastAsiaTheme="minorEastAsia"/>
          <w:sz w:val="22"/>
          <w:lang w:val="en-US"/>
        </w:rPr>
        <w:t xml:space="preserve">range of 0~274 is introduced. </w:t>
      </w:r>
      <w:r w:rsidR="003274B2">
        <w:rPr>
          <w:rFonts w:eastAsiaTheme="minorEastAsia"/>
          <w:sz w:val="22"/>
          <w:lang w:val="en-US"/>
        </w:rPr>
        <w:t>Th</w:t>
      </w:r>
      <w:r w:rsidR="00D77EF7">
        <w:rPr>
          <w:rFonts w:eastAsiaTheme="minorEastAsia"/>
          <w:sz w:val="22"/>
          <w:lang w:val="en-US"/>
        </w:rPr>
        <w:t>e</w:t>
      </w:r>
      <w:r w:rsidR="003274B2">
        <w:rPr>
          <w:rFonts w:eastAsiaTheme="minorEastAsia"/>
          <w:sz w:val="22"/>
          <w:lang w:val="en-US"/>
        </w:rPr>
        <w:t xml:space="preserve"> motivation </w:t>
      </w:r>
      <w:r w:rsidR="00D77EF7">
        <w:rPr>
          <w:rFonts w:eastAsiaTheme="minorEastAsia"/>
          <w:sz w:val="22"/>
          <w:lang w:val="en-US"/>
        </w:rPr>
        <w:t xml:space="preserve">of allowing the same range on this parameter as the number of PRBs per carrier is to give </w:t>
      </w:r>
      <w:r w:rsidR="002F1AE8">
        <w:rPr>
          <w:rFonts w:eastAsiaTheme="minorEastAsia" w:hint="eastAsia"/>
          <w:sz w:val="22"/>
          <w:lang w:val="en-US"/>
        </w:rPr>
        <w:t>f</w:t>
      </w:r>
      <w:r w:rsidR="002F1AE8">
        <w:rPr>
          <w:rFonts w:eastAsiaTheme="minorEastAsia"/>
          <w:sz w:val="22"/>
          <w:lang w:val="en-US"/>
        </w:rPr>
        <w:t xml:space="preserve">ull flexibility </w:t>
      </w:r>
      <w:r w:rsidR="00322DD5">
        <w:rPr>
          <w:rFonts w:eastAsiaTheme="minorEastAsia"/>
          <w:sz w:val="22"/>
          <w:lang w:val="en-US"/>
        </w:rPr>
        <w:t>with</w:t>
      </w:r>
      <w:r w:rsidR="002F1AE8">
        <w:rPr>
          <w:rFonts w:eastAsiaTheme="minorEastAsia"/>
          <w:sz w:val="22"/>
          <w:lang w:val="en-US"/>
        </w:rPr>
        <w:t xml:space="preserve"> </w:t>
      </w:r>
      <w:r w:rsidR="00D77EF7">
        <w:rPr>
          <w:rFonts w:eastAsiaTheme="minorEastAsia"/>
          <w:sz w:val="22"/>
          <w:lang w:val="en-US"/>
        </w:rPr>
        <w:t xml:space="preserve">an offset of PRB-level granularity. </w:t>
      </w:r>
      <w:r w:rsidR="00E54E03">
        <w:rPr>
          <w:rFonts w:eastAsiaTheme="minorEastAsia"/>
          <w:sz w:val="22"/>
          <w:lang w:val="en-US"/>
        </w:rPr>
        <w:t xml:space="preserve">Since the flexibility is enough large, just using </w:t>
      </w:r>
      <w:r w:rsidR="00E54E03" w:rsidRPr="00E54E03">
        <w:rPr>
          <w:rFonts w:eastAsiaTheme="minorEastAsia"/>
          <w:i/>
          <w:sz w:val="22"/>
          <w:lang w:val="en-US"/>
        </w:rPr>
        <w:t>CORESET-shift-index</w:t>
      </w:r>
      <w:r w:rsidR="00E54E03">
        <w:rPr>
          <w:rFonts w:eastAsiaTheme="minorEastAsia"/>
          <w:sz w:val="22"/>
          <w:lang w:val="en-US"/>
        </w:rPr>
        <w:t xml:space="preserve"> as </w:t>
      </w:r>
      <w:r w:rsidR="00E54E03" w:rsidRPr="00E54E03">
        <w:rPr>
          <w:rFonts w:eastAsiaTheme="minorEastAsia"/>
          <w:i/>
          <w:sz w:val="22"/>
          <w:lang w:val="en-US"/>
        </w:rPr>
        <w:t>n</w:t>
      </w:r>
      <w:r w:rsidR="00E54E03" w:rsidRPr="00E54E03">
        <w:rPr>
          <w:rFonts w:eastAsiaTheme="minorEastAsia"/>
          <w:sz w:val="22"/>
          <w:vertAlign w:val="subscript"/>
          <w:lang w:val="en-US"/>
        </w:rPr>
        <w:t>shift</w:t>
      </w:r>
      <w:r w:rsidR="00E54E03">
        <w:rPr>
          <w:rFonts w:eastAsiaTheme="minorEastAsia"/>
          <w:sz w:val="22"/>
          <w:lang w:val="en-US"/>
        </w:rPr>
        <w:t xml:space="preserve"> in the equation works well.</w:t>
      </w:r>
    </w:p>
    <w:p w14:paraId="31CD5001" w14:textId="042FFE97" w:rsidR="00D77EF7" w:rsidRDefault="00E54E03" w:rsidP="00E3195A">
      <w:pPr>
        <w:spacing w:afterLines="50" w:after="12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PDCCH interleaving for the CORESET configured by PBCH, </w:t>
      </w:r>
      <w:r w:rsidRPr="002F1AE8">
        <w:rPr>
          <w:rFonts w:eastAsiaTheme="minorEastAsia"/>
          <w:i/>
          <w:sz w:val="22"/>
          <w:lang w:val="en-US"/>
        </w:rPr>
        <w:t>CORESET-shift-index</w:t>
      </w:r>
      <w:r>
        <w:rPr>
          <w:rFonts w:eastAsiaTheme="minorEastAsia"/>
          <w:sz w:val="22"/>
          <w:lang w:val="en-US"/>
        </w:rPr>
        <w:t xml:space="preserve"> is not available and </w:t>
      </w:r>
      <w:r w:rsidR="00322DD5">
        <w:rPr>
          <w:rFonts w:eastAsiaTheme="minorEastAsia"/>
          <w:sz w:val="22"/>
          <w:lang w:val="en-US"/>
        </w:rPr>
        <w:t xml:space="preserve">and hence, </w:t>
      </w:r>
      <w:r>
        <w:rPr>
          <w:rFonts w:eastAsiaTheme="minorEastAsia"/>
          <w:sz w:val="22"/>
          <w:lang w:val="en-US"/>
        </w:rPr>
        <w:t>N</w:t>
      </w:r>
      <w:r w:rsidRPr="00E54E03">
        <w:rPr>
          <w:rFonts w:eastAsiaTheme="minorEastAsia"/>
          <w:sz w:val="22"/>
          <w:vertAlign w:val="subscript"/>
          <w:lang w:val="en-US"/>
        </w:rPr>
        <w:t>ID</w:t>
      </w:r>
      <w:r w:rsidRPr="00E54E03">
        <w:rPr>
          <w:rFonts w:eastAsiaTheme="minorEastAsia"/>
          <w:sz w:val="22"/>
          <w:vertAlign w:val="superscript"/>
          <w:lang w:val="en-US"/>
        </w:rPr>
        <w:t>cell</w:t>
      </w:r>
      <w:r>
        <w:rPr>
          <w:rFonts w:eastAsiaTheme="minorEastAsia"/>
          <w:sz w:val="22"/>
          <w:lang w:val="en-US"/>
        </w:rPr>
        <w:t xml:space="preserve"> is used instead. </w:t>
      </w:r>
      <w:r w:rsidR="000D252D">
        <w:rPr>
          <w:rFonts w:eastAsiaTheme="minorEastAsia"/>
          <w:sz w:val="22"/>
          <w:lang w:val="en-US"/>
        </w:rPr>
        <w:t>Even for this case, N</w:t>
      </w:r>
      <w:r w:rsidR="000D252D" w:rsidRPr="00E54E03">
        <w:rPr>
          <w:rFonts w:eastAsiaTheme="minorEastAsia"/>
          <w:sz w:val="22"/>
          <w:vertAlign w:val="subscript"/>
          <w:lang w:val="en-US"/>
        </w:rPr>
        <w:t>ID</w:t>
      </w:r>
      <w:r w:rsidR="000D252D" w:rsidRPr="00E54E03">
        <w:rPr>
          <w:rFonts w:eastAsiaTheme="minorEastAsia"/>
          <w:sz w:val="22"/>
          <w:vertAlign w:val="superscript"/>
          <w:lang w:val="en-US"/>
        </w:rPr>
        <w:t>cell</w:t>
      </w:r>
      <w:r w:rsidR="000D252D" w:rsidRPr="000D252D">
        <w:rPr>
          <w:rFonts w:eastAsiaTheme="minorEastAsia"/>
          <w:sz w:val="22"/>
          <w:lang w:val="en-US"/>
        </w:rPr>
        <w:t xml:space="preserve"> </w:t>
      </w:r>
      <w:r w:rsidR="000D252D">
        <w:rPr>
          <w:rFonts w:eastAsiaTheme="minorEastAsia"/>
          <w:sz w:val="22"/>
          <w:lang w:val="en-US"/>
        </w:rPr>
        <w:t xml:space="preserve">can </w:t>
      </w:r>
      <w:r w:rsidR="00322DD5">
        <w:rPr>
          <w:rFonts w:eastAsiaTheme="minorEastAsia"/>
          <w:sz w:val="22"/>
          <w:lang w:val="en-US"/>
        </w:rPr>
        <w:t xml:space="preserve">simply </w:t>
      </w:r>
      <w:r w:rsidR="000D252D">
        <w:rPr>
          <w:rFonts w:eastAsiaTheme="minorEastAsia"/>
          <w:sz w:val="22"/>
          <w:lang w:val="en-US"/>
        </w:rPr>
        <w:t>replace n</w:t>
      </w:r>
      <w:r w:rsidR="000D252D" w:rsidRPr="000D252D">
        <w:rPr>
          <w:rFonts w:eastAsiaTheme="minorEastAsia"/>
          <w:sz w:val="22"/>
          <w:vertAlign w:val="subscript"/>
          <w:lang w:val="en-US"/>
        </w:rPr>
        <w:t>shift</w:t>
      </w:r>
      <w:r w:rsidR="000D252D">
        <w:rPr>
          <w:rFonts w:eastAsiaTheme="minorEastAsia"/>
          <w:sz w:val="22"/>
          <w:lang w:val="en-US"/>
        </w:rPr>
        <w:t xml:space="preserve"> in the equation. Therefore, our proposal is to </w:t>
      </w:r>
      <w:r w:rsidR="002A3C17">
        <w:rPr>
          <w:rFonts w:eastAsiaTheme="minorEastAsia"/>
          <w:sz w:val="22"/>
          <w:lang w:val="en-US"/>
        </w:rPr>
        <w:t>change the text TS38.211 section 7.3.2.2 as following:</w:t>
      </w:r>
    </w:p>
    <w:p w14:paraId="4046A0B3" w14:textId="12E9A666" w:rsidR="00322DD5" w:rsidRPr="00322DD5" w:rsidRDefault="00322DD5" w:rsidP="00E3195A">
      <w:pPr>
        <w:spacing w:afterLines="50" w:after="120"/>
        <w:jc w:val="both"/>
        <w:rPr>
          <w:rFonts w:eastAsiaTheme="minorEastAsia"/>
          <w:b/>
          <w:sz w:val="22"/>
          <w:u w:val="single"/>
          <w:lang w:val="en-US"/>
        </w:rPr>
      </w:pPr>
      <w:r w:rsidRPr="00322DD5">
        <w:rPr>
          <w:rFonts w:eastAsiaTheme="minorEastAsia"/>
          <w:b/>
          <w:sz w:val="22"/>
          <w:u w:val="single"/>
          <w:lang w:val="en-US"/>
        </w:rPr>
        <w:t>Proposal 1:</w:t>
      </w:r>
    </w:p>
    <w:p w14:paraId="28A15E77" w14:textId="6587938F" w:rsidR="00322DD5" w:rsidRPr="00322DD5" w:rsidRDefault="00322DD5" w:rsidP="00322DD5">
      <w:pPr>
        <w:pStyle w:val="afd"/>
        <w:numPr>
          <w:ilvl w:val="0"/>
          <w:numId w:val="38"/>
        </w:numPr>
        <w:spacing w:afterLines="50" w:after="120"/>
        <w:ind w:leftChars="0"/>
        <w:jc w:val="both"/>
        <w:rPr>
          <w:rFonts w:eastAsiaTheme="minorEastAsia"/>
          <w:i/>
          <w:sz w:val="22"/>
          <w:lang w:val="en-US"/>
        </w:rPr>
      </w:pPr>
      <w:r w:rsidRPr="00322DD5">
        <w:rPr>
          <w:rFonts w:eastAsiaTheme="minorEastAsia" w:hint="eastAsia"/>
          <w:i/>
          <w:sz w:val="22"/>
          <w:lang w:val="en-US"/>
        </w:rPr>
        <w:t>F</w:t>
      </w:r>
      <w:r w:rsidRPr="00322DD5">
        <w:rPr>
          <w:rFonts w:eastAsiaTheme="minorEastAsia"/>
          <w:i/>
          <w:sz w:val="22"/>
          <w:lang w:val="en-US"/>
        </w:rPr>
        <w:t>ollowing text proposal is adopted for TS 38.211 Section 7.3.2.2.</w:t>
      </w:r>
    </w:p>
    <w:tbl>
      <w:tblPr>
        <w:tblStyle w:val="afb"/>
        <w:tblW w:w="0" w:type="auto"/>
        <w:tblLook w:val="04A0" w:firstRow="1" w:lastRow="0" w:firstColumn="1" w:lastColumn="0" w:noHBand="0" w:noVBand="1"/>
      </w:tblPr>
      <w:tblGrid>
        <w:gridCol w:w="10170"/>
      </w:tblGrid>
      <w:tr w:rsidR="00C2594E" w14:paraId="5C73BB93" w14:textId="77777777" w:rsidTr="00C2594E">
        <w:tc>
          <w:tcPr>
            <w:tcW w:w="10170" w:type="dxa"/>
          </w:tcPr>
          <w:p w14:paraId="072BA6C6" w14:textId="77777777" w:rsidR="005B1CDD" w:rsidRPr="005B1CDD" w:rsidRDefault="005B1CDD" w:rsidP="005B1CDD">
            <w:pPr>
              <w:keepNext/>
              <w:keepLines/>
              <w:spacing w:before="120"/>
              <w:ind w:left="1418" w:hanging="1418"/>
              <w:outlineLvl w:val="3"/>
              <w:rPr>
                <w:rFonts w:ascii="Arial" w:eastAsia="游明朝" w:hAnsi="Arial"/>
                <w:lang w:eastAsia="en-US"/>
              </w:rPr>
            </w:pPr>
            <w:bookmarkStart w:id="7" w:name="_Toc500952723"/>
            <w:r w:rsidRPr="005B1CDD">
              <w:rPr>
                <w:rFonts w:ascii="Arial" w:eastAsia="游明朝" w:hAnsi="Arial"/>
                <w:lang w:eastAsia="en-US"/>
              </w:rPr>
              <w:t>7.3.2.2</w:t>
            </w:r>
            <w:r w:rsidRPr="005B1CDD">
              <w:rPr>
                <w:rFonts w:ascii="Arial" w:eastAsia="游明朝" w:hAnsi="Arial"/>
                <w:lang w:eastAsia="en-US"/>
              </w:rPr>
              <w:tab/>
              <w:t>Control-resource set (CORESET)</w:t>
            </w:r>
            <w:bookmarkEnd w:id="7"/>
          </w:p>
          <w:p w14:paraId="57EFDF15" w14:textId="6DE491E3" w:rsidR="005B1CDD" w:rsidRPr="005B1CDD" w:rsidRDefault="002A3C17" w:rsidP="005B1CDD">
            <w:pPr>
              <w:snapToGrid w:val="0"/>
              <w:rPr>
                <w:rFonts w:eastAsia="游明朝"/>
                <w:sz w:val="20"/>
                <w:lang w:eastAsia="en-US"/>
              </w:rPr>
            </w:pPr>
            <w:bookmarkStart w:id="8" w:name="_Hlk500448443"/>
            <w:r>
              <w:rPr>
                <w:rFonts w:eastAsia="游明朝"/>
                <w:sz w:val="20"/>
                <w:lang w:eastAsia="en-US"/>
              </w:rPr>
              <w:t>[…]</w:t>
            </w:r>
          </w:p>
          <w:p w14:paraId="284E029F" w14:textId="77777777" w:rsidR="005B1CDD" w:rsidRPr="005B1CDD" w:rsidRDefault="005B1CDD" w:rsidP="005B1CDD">
            <w:pPr>
              <w:snapToGrid w:val="0"/>
              <w:rPr>
                <w:rFonts w:eastAsia="游明朝"/>
                <w:sz w:val="20"/>
                <w:lang w:eastAsia="en-US"/>
              </w:rPr>
            </w:pPr>
            <w:r w:rsidRPr="005B1CDD">
              <w:rPr>
                <w:rFonts w:eastAsia="游明朝"/>
                <w:sz w:val="20"/>
                <w:lang w:eastAsia="en-US"/>
              </w:rPr>
              <w:t xml:space="preserve">For interleaved CCE-to-REG mapping, </w:t>
            </w:r>
            <w:r w:rsidRPr="005B1CDD">
              <w:rPr>
                <w:rFonts w:eastAsia="游明朝"/>
                <w:position w:val="-10"/>
                <w:sz w:val="20"/>
                <w:lang w:eastAsia="en-US"/>
              </w:rPr>
              <w:object w:dxaOrig="760" w:dyaOrig="300" w14:anchorId="35A0BB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pt;height:15pt" o:ole="">
                  <v:imagedata r:id="rId8" o:title=""/>
                </v:shape>
                <o:OLEObject Type="Embed" ProgID="Equation.3" ShapeID="_x0000_i1025" DrawAspect="Content" ObjectID="_1580374243" r:id="rId9"/>
              </w:object>
            </w:r>
            <w:r w:rsidRPr="005B1CDD">
              <w:rPr>
                <w:rFonts w:eastAsia="游明朝"/>
                <w:sz w:val="20"/>
                <w:lang w:eastAsia="en-US"/>
              </w:rPr>
              <w:t xml:space="preserve">for </w:t>
            </w:r>
            <w:r w:rsidRPr="005B1CDD">
              <w:rPr>
                <w:rFonts w:eastAsia="游明朝"/>
                <w:position w:val="-14"/>
                <w:sz w:val="20"/>
                <w:lang w:eastAsia="en-US"/>
              </w:rPr>
              <w:object w:dxaOrig="1180" w:dyaOrig="380" w14:anchorId="7244F788">
                <v:shape id="_x0000_i1026" type="#_x0000_t75" style="width:58.5pt;height:19pt" o:ole="">
                  <v:imagedata r:id="rId10" o:title=""/>
                </v:shape>
                <o:OLEObject Type="Embed" ProgID="Equation.3" ShapeID="_x0000_i1026" DrawAspect="Content" ObjectID="_1580374244" r:id="rId11"/>
              </w:object>
            </w:r>
            <w:r w:rsidRPr="005B1CDD">
              <w:rPr>
                <w:rFonts w:eastAsia="游明朝"/>
                <w:sz w:val="20"/>
                <w:lang w:eastAsia="en-US"/>
              </w:rPr>
              <w:t xml:space="preserve"> and </w:t>
            </w:r>
            <w:r w:rsidRPr="005B1CDD">
              <w:rPr>
                <w:rFonts w:eastAsia="游明朝"/>
                <w:position w:val="-14"/>
                <w:sz w:val="20"/>
                <w:lang w:eastAsia="en-US"/>
              </w:rPr>
              <w:object w:dxaOrig="1380" w:dyaOrig="380" w14:anchorId="5AD90FCB">
                <v:shape id="_x0000_i1027" type="#_x0000_t75" style="width:69pt;height:19pt" o:ole="">
                  <v:imagedata r:id="rId12" o:title=""/>
                </v:shape>
                <o:OLEObject Type="Embed" ProgID="Equation.3" ShapeID="_x0000_i1027" DrawAspect="Content" ObjectID="_1580374245" r:id="rId13"/>
              </w:object>
            </w:r>
            <w:r w:rsidRPr="005B1CDD">
              <w:rPr>
                <w:rFonts w:eastAsia="游明朝"/>
                <w:sz w:val="20"/>
                <w:lang w:eastAsia="en-US"/>
              </w:rPr>
              <w:t xml:space="preserve"> for </w:t>
            </w:r>
            <w:r w:rsidRPr="005B1CDD">
              <w:rPr>
                <w:rFonts w:eastAsia="游明朝"/>
                <w:position w:val="-14"/>
                <w:sz w:val="20"/>
                <w:lang w:eastAsia="en-US"/>
              </w:rPr>
              <w:object w:dxaOrig="1460" w:dyaOrig="380" w14:anchorId="543FD475">
                <v:shape id="_x0000_i1028" type="#_x0000_t75" style="width:73.5pt;height:19pt" o:ole="">
                  <v:imagedata r:id="rId14" o:title=""/>
                </v:shape>
                <o:OLEObject Type="Embed" ProgID="Equation.3" ShapeID="_x0000_i1028" DrawAspect="Content" ObjectID="_1580374246" r:id="rId15"/>
              </w:object>
            </w:r>
            <w:r w:rsidRPr="005B1CDD">
              <w:rPr>
                <w:rFonts w:eastAsia="游明朝"/>
                <w:sz w:val="20"/>
                <w:lang w:eastAsia="en-US"/>
              </w:rPr>
              <w:t xml:space="preserve"> where </w:t>
            </w:r>
            <w:r w:rsidRPr="005B1CDD">
              <w:rPr>
                <w:rFonts w:eastAsia="游明朝"/>
                <w:position w:val="-4"/>
                <w:sz w:val="20"/>
                <w:lang w:eastAsia="en-US"/>
              </w:rPr>
              <w:object w:dxaOrig="200" w:dyaOrig="220" w14:anchorId="2FC6740E">
                <v:shape id="_x0000_i1029" type="#_x0000_t75" style="width:10pt;height:11pt" o:ole="">
                  <v:imagedata r:id="rId16" o:title=""/>
                </v:shape>
                <o:OLEObject Type="Embed" ProgID="Equation.3" ShapeID="_x0000_i1029" DrawAspect="Content" ObjectID="_1580374247" r:id="rId17"/>
              </w:object>
            </w:r>
            <w:r w:rsidRPr="005B1CDD">
              <w:rPr>
                <w:rFonts w:eastAsia="游明朝"/>
                <w:sz w:val="20"/>
                <w:lang w:eastAsia="en-US"/>
              </w:rPr>
              <w:t xml:space="preserve"> is configured by the higher-layer parameter </w:t>
            </w:r>
            <w:r w:rsidRPr="005B1CDD">
              <w:rPr>
                <w:rFonts w:eastAsia="游明朝"/>
                <w:i/>
                <w:sz w:val="20"/>
                <w:lang w:eastAsia="en-US"/>
              </w:rPr>
              <w:t>CORESET-REG-bundle-size</w:t>
            </w:r>
            <w:r w:rsidRPr="005B1CDD">
              <w:rPr>
                <w:rFonts w:eastAsia="游明朝"/>
                <w:sz w:val="20"/>
                <w:lang w:eastAsia="en-US"/>
              </w:rPr>
              <w:t xml:space="preserve">. The interleaver is defined by </w:t>
            </w:r>
          </w:p>
          <w:p w14:paraId="53C74702" w14:textId="77777777" w:rsidR="005B1CDD" w:rsidRPr="005B1CDD" w:rsidRDefault="005B1CDD" w:rsidP="005B1CDD">
            <w:pPr>
              <w:keepLines/>
              <w:tabs>
                <w:tab w:val="center" w:pos="4536"/>
                <w:tab w:val="right" w:pos="9072"/>
              </w:tabs>
              <w:snapToGrid w:val="0"/>
              <w:jc w:val="center"/>
              <w:rPr>
                <w:rFonts w:eastAsia="游明朝"/>
                <w:noProof/>
                <w:sz w:val="20"/>
                <w:lang w:eastAsia="en-US"/>
              </w:rPr>
            </w:pPr>
            <w:r w:rsidRPr="005B1CDD">
              <w:rPr>
                <w:rFonts w:eastAsia="游明朝"/>
                <w:noProof/>
                <w:position w:val="-74"/>
                <w:sz w:val="20"/>
                <w:lang w:eastAsia="en-US"/>
              </w:rPr>
              <w:object w:dxaOrig="3360" w:dyaOrig="1600" w14:anchorId="6B5F17F9">
                <v:shape id="_x0000_i1030" type="#_x0000_t75" style="width:167.5pt;height:80pt" o:ole="">
                  <v:imagedata r:id="rId18" o:title=""/>
                </v:shape>
                <o:OLEObject Type="Embed" ProgID="Equation.3" ShapeID="_x0000_i1030" DrawAspect="Content" ObjectID="_1580374248" r:id="rId19"/>
              </w:object>
            </w:r>
          </w:p>
          <w:p w14:paraId="1EFBE8E0" w14:textId="77777777" w:rsidR="005B1CDD" w:rsidRPr="005B1CDD" w:rsidRDefault="005B1CDD" w:rsidP="005B1CDD">
            <w:pPr>
              <w:snapToGrid w:val="0"/>
              <w:rPr>
                <w:rFonts w:eastAsia="游明朝"/>
                <w:sz w:val="20"/>
                <w:lang w:eastAsia="en-US"/>
              </w:rPr>
            </w:pPr>
            <w:r w:rsidRPr="005B1CDD">
              <w:rPr>
                <w:rFonts w:eastAsia="游明朝"/>
                <w:sz w:val="20"/>
                <w:lang w:eastAsia="en-US"/>
              </w:rPr>
              <w:t xml:space="preserve">where </w:t>
            </w:r>
            <w:r w:rsidRPr="005B1CDD">
              <w:rPr>
                <w:rFonts w:eastAsia="游明朝"/>
                <w:position w:val="-10"/>
                <w:sz w:val="20"/>
                <w:lang w:eastAsia="en-US"/>
              </w:rPr>
              <w:object w:dxaOrig="920" w:dyaOrig="300" w14:anchorId="3A2791F6">
                <v:shape id="_x0000_i1031" type="#_x0000_t75" style="width:45.5pt;height:15pt" o:ole="">
                  <v:imagedata r:id="rId20" o:title=""/>
                </v:shape>
                <o:OLEObject Type="Embed" ProgID="Equation.3" ShapeID="_x0000_i1031" DrawAspect="Content" ObjectID="_1580374249" r:id="rId21"/>
              </w:object>
            </w:r>
            <w:r w:rsidRPr="005B1CDD">
              <w:rPr>
                <w:rFonts w:eastAsia="游明朝"/>
                <w:sz w:val="20"/>
                <w:lang w:eastAsia="en-US"/>
              </w:rPr>
              <w:t xml:space="preserve"> is given by the higher-layer parameter </w:t>
            </w:r>
            <w:r w:rsidRPr="005B1CDD">
              <w:rPr>
                <w:rFonts w:eastAsia="游明朝"/>
                <w:i/>
                <w:sz w:val="20"/>
                <w:lang w:eastAsia="en-US"/>
              </w:rPr>
              <w:t>CORESET-interleaver-size</w:t>
            </w:r>
            <w:r w:rsidRPr="005B1CDD">
              <w:rPr>
                <w:rFonts w:eastAsia="游明朝"/>
                <w:sz w:val="20"/>
                <w:lang w:eastAsia="en-US"/>
              </w:rPr>
              <w:t xml:space="preserve"> and where</w:t>
            </w:r>
          </w:p>
          <w:bookmarkEnd w:id="8"/>
          <w:p w14:paraId="4121A85A" w14:textId="4D90444B" w:rsidR="005B1CDD" w:rsidRPr="005B1CDD" w:rsidRDefault="005B1CDD" w:rsidP="005B1CDD">
            <w:pPr>
              <w:snapToGrid w:val="0"/>
              <w:ind w:left="568" w:hanging="284"/>
              <w:rPr>
                <w:rFonts w:eastAsia="游明朝"/>
                <w:sz w:val="20"/>
                <w:lang w:eastAsia="en-US"/>
              </w:rPr>
            </w:pPr>
            <w:r w:rsidRPr="005B1CDD">
              <w:rPr>
                <w:rFonts w:eastAsia="游明朝"/>
                <w:sz w:val="20"/>
                <w:lang w:eastAsia="en-US"/>
              </w:rPr>
              <w:t>-</w:t>
            </w:r>
            <w:r w:rsidRPr="005B1CDD">
              <w:rPr>
                <w:rFonts w:eastAsia="游明朝"/>
                <w:sz w:val="20"/>
                <w:lang w:eastAsia="en-US"/>
              </w:rPr>
              <w:tab/>
            </w:r>
            <w:r w:rsidRPr="005B1CDD">
              <w:rPr>
                <w:rFonts w:eastAsia="游明朝"/>
                <w:position w:val="-10"/>
                <w:sz w:val="20"/>
                <w:lang w:eastAsia="en-US"/>
              </w:rPr>
              <w:object w:dxaOrig="440" w:dyaOrig="300" w14:anchorId="1B17506D">
                <v:shape id="_x0000_i1032" type="#_x0000_t75" style="width:22pt;height:15pt" o:ole="">
                  <v:imagedata r:id="rId22" o:title=""/>
                </v:shape>
                <o:OLEObject Type="Embed" ProgID="Equation.3" ShapeID="_x0000_i1032" DrawAspect="Content" ObjectID="_1580374250" r:id="rId23"/>
              </w:object>
            </w:r>
            <w:r w:rsidRPr="005B1CDD">
              <w:rPr>
                <w:rFonts w:eastAsia="游明朝"/>
                <w:sz w:val="20"/>
                <w:lang w:eastAsia="en-US"/>
              </w:rPr>
              <w:t xml:space="preserve"> is </w:t>
            </w:r>
            <w:del w:id="9" w:author="NTT DOCOMO, INC." w:date="2018-02-12T13:34:00Z">
              <w:r w:rsidRPr="005B1CDD" w:rsidDel="002A3C17">
                <w:rPr>
                  <w:rFonts w:eastAsia="游明朝"/>
                  <w:sz w:val="20"/>
                  <w:lang w:eastAsia="en-US"/>
                </w:rPr>
                <w:delText xml:space="preserve">a function of </w:delText>
              </w:r>
            </w:del>
            <w:r w:rsidRPr="005B1CDD">
              <w:rPr>
                <w:rFonts w:eastAsia="游明朝"/>
                <w:position w:val="-10"/>
                <w:sz w:val="20"/>
                <w:lang w:eastAsia="en-US"/>
              </w:rPr>
              <w:object w:dxaOrig="460" w:dyaOrig="340" w14:anchorId="68753911">
                <v:shape id="_x0000_i1033" type="#_x0000_t75" style="width:23pt;height:16.5pt" o:ole="">
                  <v:imagedata r:id="rId24" o:title=""/>
                </v:shape>
                <o:OLEObject Type="Embed" ProgID="Equation.3" ShapeID="_x0000_i1033" DrawAspect="Content" ObjectID="_1580374251" r:id="rId25"/>
              </w:object>
            </w:r>
            <w:r w:rsidRPr="005B1CDD">
              <w:rPr>
                <w:rFonts w:eastAsia="游明朝"/>
                <w:sz w:val="20"/>
                <w:lang w:eastAsia="en-US"/>
              </w:rPr>
              <w:t xml:space="preserve">for a PDCCH transmitted in a CORESET configured by the PBCH or RMSI </w:t>
            </w:r>
          </w:p>
          <w:p w14:paraId="43444968" w14:textId="4B5CD6E6" w:rsidR="005B1CDD" w:rsidRPr="005B1CDD" w:rsidRDefault="005B1CDD" w:rsidP="005B1CDD">
            <w:pPr>
              <w:snapToGrid w:val="0"/>
              <w:ind w:left="568" w:hanging="284"/>
              <w:rPr>
                <w:rFonts w:eastAsia="游明朝"/>
                <w:sz w:val="20"/>
                <w:lang w:eastAsia="en-US"/>
              </w:rPr>
            </w:pPr>
            <w:r w:rsidRPr="005B1CDD">
              <w:rPr>
                <w:rFonts w:eastAsia="游明朝"/>
                <w:sz w:val="20"/>
                <w:lang w:eastAsia="en-US"/>
              </w:rPr>
              <w:t>-</w:t>
            </w:r>
            <w:r w:rsidRPr="005B1CDD">
              <w:rPr>
                <w:rFonts w:eastAsia="游明朝"/>
                <w:sz w:val="20"/>
                <w:lang w:eastAsia="en-US"/>
              </w:rPr>
              <w:tab/>
            </w:r>
            <w:ins w:id="10" w:author="NTT DOCOMO, INC." w:date="2018-02-12T13:34:00Z">
              <w:r w:rsidR="002A3C17" w:rsidRPr="005B1CDD">
                <w:rPr>
                  <w:rFonts w:eastAsia="游明朝"/>
                  <w:position w:val="-10"/>
                  <w:sz w:val="20"/>
                  <w:lang w:eastAsia="en-US"/>
                </w:rPr>
                <w:object w:dxaOrig="440" w:dyaOrig="300" w14:anchorId="11598686">
                  <v:shape id="_x0000_i1034" type="#_x0000_t75" style="width:22pt;height:15pt" o:ole="">
                    <v:imagedata r:id="rId22" o:title=""/>
                  </v:shape>
                  <o:OLEObject Type="Embed" ProgID="Equation.3" ShapeID="_x0000_i1034" DrawAspect="Content" ObjectID="_1580374252" r:id="rId26"/>
                </w:object>
              </w:r>
            </w:ins>
            <w:del w:id="11" w:author="NTT DOCOMO, INC." w:date="2018-02-12T13:35:00Z">
              <w:r w:rsidRPr="005B1CDD" w:rsidDel="002A3C17">
                <w:rPr>
                  <w:rFonts w:eastAsia="游明朝"/>
                  <w:position w:val="-10"/>
                  <w:sz w:val="20"/>
                  <w:lang w:eastAsia="en-US"/>
                </w:rPr>
                <w:object w:dxaOrig="1540" w:dyaOrig="300" w14:anchorId="741B2859">
                  <v:shape id="_x0000_i1035" type="#_x0000_t75" style="width:77.5pt;height:15pt" o:ole="">
                    <v:imagedata r:id="rId27" o:title=""/>
                  </v:shape>
                  <o:OLEObject Type="Embed" ProgID="Equation.3" ShapeID="_x0000_i1035" DrawAspect="Content" ObjectID="_1580374253" r:id="rId28"/>
                </w:object>
              </w:r>
            </w:del>
            <w:r w:rsidRPr="005B1CDD">
              <w:rPr>
                <w:rFonts w:eastAsia="游明朝"/>
                <w:sz w:val="20"/>
                <w:lang w:eastAsia="en-US"/>
              </w:rPr>
              <w:t xml:space="preserve"> is </w:t>
            </w:r>
            <w:del w:id="12" w:author="NTT DOCOMO, INC." w:date="2018-02-12T13:35:00Z">
              <w:r w:rsidRPr="005B1CDD" w:rsidDel="002A3C17">
                <w:rPr>
                  <w:rFonts w:eastAsia="游明朝"/>
                  <w:sz w:val="20"/>
                  <w:lang w:eastAsia="en-US"/>
                </w:rPr>
                <w:delText xml:space="preserve">a function of </w:delText>
              </w:r>
            </w:del>
            <w:r w:rsidRPr="005B1CDD">
              <w:rPr>
                <w:rFonts w:eastAsia="游明朝"/>
                <w:sz w:val="20"/>
                <w:lang w:eastAsia="en-US"/>
              </w:rPr>
              <w:t xml:space="preserve">the higher-layer parameter </w:t>
            </w:r>
            <w:r w:rsidRPr="005B1CDD">
              <w:rPr>
                <w:rFonts w:eastAsia="游明朝"/>
                <w:i/>
                <w:sz w:val="20"/>
                <w:lang w:eastAsia="en-US"/>
              </w:rPr>
              <w:t>CORESET-shift-index</w:t>
            </w:r>
            <w:r w:rsidRPr="005B1CDD">
              <w:rPr>
                <w:rFonts w:eastAsia="游明朝"/>
                <w:sz w:val="20"/>
                <w:lang w:eastAsia="en-US"/>
              </w:rPr>
              <w:t>.</w:t>
            </w:r>
          </w:p>
          <w:p w14:paraId="31351502" w14:textId="238BC82F" w:rsidR="00C2594E" w:rsidRPr="005B1CDD" w:rsidRDefault="002A3C17" w:rsidP="005B1CDD">
            <w:pPr>
              <w:snapToGrid w:val="0"/>
              <w:rPr>
                <w:rFonts w:eastAsia="游明朝"/>
                <w:sz w:val="20"/>
              </w:rPr>
            </w:pPr>
            <w:r>
              <w:rPr>
                <w:rFonts w:eastAsia="游明朝" w:hint="eastAsia"/>
                <w:sz w:val="20"/>
              </w:rPr>
              <w:t>[</w:t>
            </w:r>
            <w:r>
              <w:rPr>
                <w:rFonts w:eastAsia="游明朝"/>
                <w:sz w:val="20"/>
              </w:rPr>
              <w:t>…]</w:t>
            </w:r>
          </w:p>
        </w:tc>
      </w:tr>
    </w:tbl>
    <w:p w14:paraId="17EBAF75" w14:textId="77777777" w:rsidR="00C2594E" w:rsidRDefault="00C2594E" w:rsidP="00E3195A">
      <w:pPr>
        <w:spacing w:afterLines="50" w:after="120"/>
        <w:jc w:val="both"/>
        <w:rPr>
          <w:rFonts w:eastAsiaTheme="minorEastAsia"/>
          <w:sz w:val="22"/>
          <w:lang w:val="en-US"/>
        </w:rPr>
      </w:pPr>
    </w:p>
    <w:p w14:paraId="74B1E9B0" w14:textId="3F65EDD9" w:rsidR="002A3C17" w:rsidRPr="001D371A" w:rsidRDefault="002A3C17" w:rsidP="002A3C17">
      <w:pPr>
        <w:pStyle w:val="1"/>
        <w:numPr>
          <w:ilvl w:val="0"/>
          <w:numId w:val="6"/>
        </w:numPr>
        <w:spacing w:after="120"/>
        <w:jc w:val="both"/>
        <w:rPr>
          <w:rFonts w:eastAsiaTheme="minorEastAsia"/>
          <w:b/>
          <w:lang w:val="en-US"/>
        </w:rPr>
      </w:pPr>
      <w:r>
        <w:rPr>
          <w:rFonts w:eastAsiaTheme="minorEastAsia"/>
          <w:b/>
          <w:lang w:val="en-US"/>
        </w:rPr>
        <w:lastRenderedPageBreak/>
        <w:t>DMRS scrambling</w:t>
      </w:r>
    </w:p>
    <w:p w14:paraId="5D2F91A2" w14:textId="764AFAC6" w:rsidR="002A3C17" w:rsidRDefault="002A3C17" w:rsidP="00E3195A">
      <w:pPr>
        <w:spacing w:afterLines="50" w:after="120"/>
        <w:jc w:val="both"/>
        <w:rPr>
          <w:rFonts w:eastAsiaTheme="minorEastAsia"/>
          <w:sz w:val="22"/>
          <w:lang w:val="en-US"/>
        </w:rPr>
      </w:pPr>
      <w:r>
        <w:rPr>
          <w:rFonts w:eastAsiaTheme="minorEastAsia" w:hint="eastAsia"/>
          <w:sz w:val="22"/>
          <w:lang w:val="en-US"/>
        </w:rPr>
        <w:t>F</w:t>
      </w:r>
      <w:r>
        <w:rPr>
          <w:rFonts w:eastAsiaTheme="minorEastAsia"/>
          <w:sz w:val="22"/>
          <w:lang w:val="en-US"/>
        </w:rPr>
        <w:t>or PDCCH DMRS generation, following agreements have been made:</w:t>
      </w:r>
    </w:p>
    <w:tbl>
      <w:tblPr>
        <w:tblStyle w:val="afb"/>
        <w:tblW w:w="0" w:type="auto"/>
        <w:tblLook w:val="04A0" w:firstRow="1" w:lastRow="0" w:firstColumn="1" w:lastColumn="0" w:noHBand="0" w:noVBand="1"/>
      </w:tblPr>
      <w:tblGrid>
        <w:gridCol w:w="10170"/>
      </w:tblGrid>
      <w:tr w:rsidR="002A3C17" w14:paraId="5C75ACBD" w14:textId="77777777" w:rsidTr="002A3C17">
        <w:tc>
          <w:tcPr>
            <w:tcW w:w="10170" w:type="dxa"/>
          </w:tcPr>
          <w:p w14:paraId="74C6E480" w14:textId="77777777" w:rsidR="002A3C17" w:rsidRPr="002A3C17" w:rsidRDefault="002A3C17" w:rsidP="002A3C17">
            <w:pPr>
              <w:spacing w:after="0"/>
              <w:jc w:val="both"/>
              <w:rPr>
                <w:rFonts w:eastAsiaTheme="minorEastAsia"/>
                <w:sz w:val="22"/>
              </w:rPr>
            </w:pPr>
            <w:r w:rsidRPr="002A3C17">
              <w:rPr>
                <w:rFonts w:eastAsiaTheme="minorEastAsia"/>
                <w:sz w:val="22"/>
                <w:highlight w:val="green"/>
              </w:rPr>
              <w:t>Agreements</w:t>
            </w:r>
            <w:r w:rsidRPr="002A3C17">
              <w:rPr>
                <w:rFonts w:eastAsiaTheme="minorEastAsia"/>
                <w:sz w:val="22"/>
              </w:rPr>
              <w:t>:</w:t>
            </w:r>
          </w:p>
          <w:p w14:paraId="0D390747" w14:textId="77777777" w:rsidR="002A3C17" w:rsidRPr="002A3C17" w:rsidRDefault="002A3C17" w:rsidP="002A3C17">
            <w:pPr>
              <w:numPr>
                <w:ilvl w:val="0"/>
                <w:numId w:val="36"/>
              </w:numPr>
              <w:spacing w:after="0"/>
              <w:jc w:val="both"/>
              <w:rPr>
                <w:rFonts w:eastAsiaTheme="minorEastAsia"/>
                <w:sz w:val="22"/>
                <w:lang w:val="en-US"/>
              </w:rPr>
            </w:pPr>
            <w:r w:rsidRPr="002A3C17">
              <w:rPr>
                <w:rFonts w:eastAsiaTheme="minorEastAsia"/>
                <w:sz w:val="22"/>
                <w:lang w:val="en-US"/>
              </w:rPr>
              <w:t>DM-RS sequence for PDCCH is initialized with an equation with at least symbol index, slot index, and the ID.</w:t>
            </w:r>
          </w:p>
          <w:p w14:paraId="5FD8DD2C" w14:textId="77777777" w:rsidR="002A3C17" w:rsidRPr="002A3C17" w:rsidRDefault="002A3C17" w:rsidP="002A3C17">
            <w:pPr>
              <w:numPr>
                <w:ilvl w:val="1"/>
                <w:numId w:val="36"/>
              </w:numPr>
              <w:spacing w:after="0"/>
              <w:jc w:val="both"/>
              <w:rPr>
                <w:rFonts w:eastAsiaTheme="minorEastAsia"/>
                <w:sz w:val="22"/>
                <w:lang w:val="en-US"/>
              </w:rPr>
            </w:pPr>
            <w:r w:rsidRPr="002A3C17">
              <w:rPr>
                <w:rFonts w:eastAsiaTheme="minorEastAsia"/>
                <w:sz w:val="22"/>
                <w:lang w:val="en-US"/>
              </w:rPr>
              <w:t>FFS: further randomization to avoid consistent collisions over frames.</w:t>
            </w:r>
          </w:p>
          <w:p w14:paraId="48C8DA90" w14:textId="08CE6CFC" w:rsidR="002A3C17" w:rsidRPr="002A3C17" w:rsidRDefault="002A3C17" w:rsidP="002A3C17">
            <w:pPr>
              <w:numPr>
                <w:ilvl w:val="0"/>
                <w:numId w:val="36"/>
              </w:numPr>
              <w:spacing w:after="0"/>
              <w:jc w:val="both"/>
              <w:rPr>
                <w:rFonts w:eastAsiaTheme="minorEastAsia"/>
                <w:sz w:val="22"/>
              </w:rPr>
            </w:pPr>
            <w:r w:rsidRPr="002A3C17">
              <w:rPr>
                <w:rFonts w:eastAsiaTheme="minorEastAsia"/>
                <w:sz w:val="22"/>
              </w:rPr>
              <w:t>DMRS sequence for PDCCH is generated per symbol.</w:t>
            </w:r>
          </w:p>
        </w:tc>
      </w:tr>
    </w:tbl>
    <w:p w14:paraId="3583876D" w14:textId="3E770BA2" w:rsidR="002A3C17" w:rsidRDefault="002A3C17" w:rsidP="00E3195A">
      <w:pPr>
        <w:spacing w:afterLines="50" w:after="120"/>
        <w:jc w:val="both"/>
        <w:rPr>
          <w:rFonts w:eastAsiaTheme="minorEastAsia"/>
          <w:sz w:val="22"/>
          <w:lang w:val="en-US"/>
        </w:rPr>
      </w:pPr>
    </w:p>
    <w:p w14:paraId="78062708" w14:textId="5EC74091" w:rsidR="002F1AE8" w:rsidRDefault="002F1AE8" w:rsidP="00E3195A">
      <w:pPr>
        <w:spacing w:afterLines="50" w:after="12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t the RAN1 AH meeting, possible consistent collisions over frames was discussed. However, if the consistent collision is a serious problem, using SFN </w:t>
      </w:r>
      <w:r w:rsidR="000D1764">
        <w:rPr>
          <w:rFonts w:eastAsiaTheme="minorEastAsia"/>
          <w:sz w:val="22"/>
          <w:lang w:val="en-US"/>
        </w:rPr>
        <w:t xml:space="preserve">as the sequence generation of PDCCH DMRS will not solve the problem: it is a bad cell deployment. Unless it is identified as the specific solution, simple re-use of PDSCH DMRS sequence generation should be adopted. </w:t>
      </w:r>
    </w:p>
    <w:p w14:paraId="1D04F11A" w14:textId="3D933A1B" w:rsidR="00322DD5" w:rsidRPr="00322DD5" w:rsidRDefault="00322DD5" w:rsidP="00E3195A">
      <w:pPr>
        <w:spacing w:afterLines="50" w:after="120"/>
        <w:jc w:val="both"/>
        <w:rPr>
          <w:rFonts w:eastAsiaTheme="minorEastAsia"/>
          <w:b/>
          <w:sz w:val="22"/>
          <w:u w:val="single"/>
          <w:lang w:val="en-US"/>
        </w:rPr>
      </w:pPr>
      <w:r w:rsidRPr="00322DD5">
        <w:rPr>
          <w:rFonts w:eastAsiaTheme="minorEastAsia" w:hint="eastAsia"/>
          <w:b/>
          <w:sz w:val="22"/>
          <w:u w:val="single"/>
          <w:lang w:val="en-US"/>
        </w:rPr>
        <w:t>P</w:t>
      </w:r>
      <w:r w:rsidRPr="00322DD5">
        <w:rPr>
          <w:rFonts w:eastAsiaTheme="minorEastAsia"/>
          <w:b/>
          <w:sz w:val="22"/>
          <w:u w:val="single"/>
          <w:lang w:val="en-US"/>
        </w:rPr>
        <w:t>roposal 2:</w:t>
      </w:r>
    </w:p>
    <w:p w14:paraId="5428F420" w14:textId="6AD348D2" w:rsidR="00322DD5" w:rsidRPr="00322DD5" w:rsidRDefault="00322DD5" w:rsidP="00322DD5">
      <w:pPr>
        <w:pStyle w:val="afd"/>
        <w:numPr>
          <w:ilvl w:val="0"/>
          <w:numId w:val="38"/>
        </w:numPr>
        <w:spacing w:afterLines="50" w:after="120"/>
        <w:ind w:leftChars="0"/>
        <w:jc w:val="both"/>
        <w:rPr>
          <w:rFonts w:eastAsiaTheme="minorEastAsia"/>
          <w:i/>
          <w:sz w:val="22"/>
          <w:lang w:val="en-US"/>
        </w:rPr>
      </w:pPr>
      <w:r w:rsidRPr="00322DD5">
        <w:rPr>
          <w:rFonts w:eastAsiaTheme="minorEastAsia" w:hint="eastAsia"/>
          <w:i/>
          <w:sz w:val="22"/>
          <w:lang w:val="en-US"/>
        </w:rPr>
        <w:t>F</w:t>
      </w:r>
      <w:r w:rsidRPr="00322DD5">
        <w:rPr>
          <w:rFonts w:eastAsiaTheme="minorEastAsia"/>
          <w:i/>
          <w:sz w:val="22"/>
          <w:lang w:val="en-US"/>
        </w:rPr>
        <w:t>ollowing text proposal is adopted for TS 38.211 Section 7.4.1.3.1.</w:t>
      </w:r>
    </w:p>
    <w:tbl>
      <w:tblPr>
        <w:tblStyle w:val="afb"/>
        <w:tblW w:w="0" w:type="auto"/>
        <w:tblLook w:val="04A0" w:firstRow="1" w:lastRow="0" w:firstColumn="1" w:lastColumn="0" w:noHBand="0" w:noVBand="1"/>
      </w:tblPr>
      <w:tblGrid>
        <w:gridCol w:w="10170"/>
      </w:tblGrid>
      <w:tr w:rsidR="00052057" w14:paraId="4C2ACBCE" w14:textId="77777777" w:rsidTr="00052057">
        <w:tc>
          <w:tcPr>
            <w:tcW w:w="10170" w:type="dxa"/>
          </w:tcPr>
          <w:p w14:paraId="3CD3F7D6" w14:textId="77777777" w:rsidR="00052057" w:rsidRPr="00052057" w:rsidRDefault="00052057" w:rsidP="00052057">
            <w:pPr>
              <w:keepNext/>
              <w:keepLines/>
              <w:spacing w:before="120"/>
              <w:ind w:left="1418" w:hanging="1418"/>
              <w:outlineLvl w:val="3"/>
              <w:rPr>
                <w:rFonts w:ascii="Arial" w:eastAsia="游明朝" w:hAnsi="Arial"/>
                <w:lang w:eastAsia="en-US"/>
              </w:rPr>
            </w:pPr>
            <w:r w:rsidRPr="00052057">
              <w:rPr>
                <w:rFonts w:ascii="Arial" w:eastAsia="游明朝" w:hAnsi="Arial"/>
                <w:lang w:eastAsia="en-US"/>
              </w:rPr>
              <w:t>7.4.1.3</w:t>
            </w:r>
            <w:r w:rsidRPr="00052057">
              <w:rPr>
                <w:rFonts w:ascii="Arial" w:eastAsia="游明朝" w:hAnsi="Arial"/>
                <w:lang w:eastAsia="en-US"/>
              </w:rPr>
              <w:tab/>
              <w:t>Demodulation reference signals for PDCCH</w:t>
            </w:r>
          </w:p>
          <w:p w14:paraId="2AD78E9B" w14:textId="77777777" w:rsidR="00052057" w:rsidRPr="00052057" w:rsidRDefault="00052057" w:rsidP="00052057">
            <w:pPr>
              <w:keepNext/>
              <w:keepLines/>
              <w:spacing w:before="120"/>
              <w:ind w:left="1701" w:hanging="1701"/>
              <w:outlineLvl w:val="4"/>
              <w:rPr>
                <w:rFonts w:ascii="Arial" w:eastAsia="游明朝" w:hAnsi="Arial"/>
                <w:sz w:val="22"/>
                <w:lang w:eastAsia="en-US"/>
              </w:rPr>
            </w:pPr>
            <w:bookmarkStart w:id="13" w:name="_Toc500952740"/>
            <w:r w:rsidRPr="00052057">
              <w:rPr>
                <w:rFonts w:ascii="Arial" w:eastAsia="游明朝" w:hAnsi="Arial"/>
                <w:sz w:val="22"/>
                <w:lang w:eastAsia="en-US"/>
              </w:rPr>
              <w:t>7.4.1.3.1</w:t>
            </w:r>
            <w:r w:rsidRPr="00052057">
              <w:rPr>
                <w:rFonts w:ascii="Arial" w:eastAsia="游明朝" w:hAnsi="Arial"/>
                <w:sz w:val="22"/>
                <w:lang w:eastAsia="en-US"/>
              </w:rPr>
              <w:tab/>
              <w:t>Sequence generation</w:t>
            </w:r>
            <w:bookmarkEnd w:id="13"/>
          </w:p>
          <w:p w14:paraId="2A869D30" w14:textId="77777777" w:rsidR="00052057" w:rsidRPr="00052057" w:rsidRDefault="00052057" w:rsidP="00052057">
            <w:pPr>
              <w:rPr>
                <w:rFonts w:eastAsia="游明朝"/>
                <w:sz w:val="20"/>
                <w:lang w:eastAsia="en-US"/>
              </w:rPr>
            </w:pPr>
            <w:r w:rsidRPr="00052057">
              <w:rPr>
                <w:rFonts w:eastAsia="游明朝"/>
                <w:sz w:val="20"/>
                <w:lang w:eastAsia="en-US"/>
              </w:rPr>
              <w:t xml:space="preserve">The UE shall assume the reference-signal sequence </w:t>
            </w:r>
            <w:r w:rsidRPr="00052057">
              <w:rPr>
                <w:rFonts w:eastAsia="游明朝"/>
                <w:position w:val="-10"/>
                <w:sz w:val="20"/>
                <w:lang w:eastAsia="en-US"/>
              </w:rPr>
              <w:object w:dxaOrig="499" w:dyaOrig="300" w14:anchorId="3F9812CA">
                <v:shape id="_x0000_i1036" type="#_x0000_t75" style="width:24.5pt;height:15pt" o:ole="">
                  <v:imagedata r:id="rId29" o:title=""/>
                </v:shape>
                <o:OLEObject Type="Embed" ProgID="Equation.3" ShapeID="_x0000_i1036" DrawAspect="Content" ObjectID="_1580374254" r:id="rId30"/>
              </w:object>
            </w:r>
            <w:r w:rsidRPr="00052057">
              <w:rPr>
                <w:rFonts w:eastAsia="游明朝"/>
                <w:sz w:val="20"/>
                <w:lang w:eastAsia="en-US"/>
              </w:rPr>
              <w:t xml:space="preserve"> for OFDM symbol </w:t>
            </w:r>
            <w:r w:rsidRPr="00052057">
              <w:rPr>
                <w:rFonts w:eastAsia="游明朝"/>
                <w:position w:val="-6"/>
                <w:sz w:val="20"/>
                <w:lang w:eastAsia="en-US"/>
              </w:rPr>
              <w:object w:dxaOrig="139" w:dyaOrig="260" w14:anchorId="4815B74F">
                <v:shape id="_x0000_i1037" type="#_x0000_t75" style="width:7pt;height:13.5pt" o:ole="">
                  <v:imagedata r:id="rId31" o:title=""/>
                </v:shape>
                <o:OLEObject Type="Embed" ProgID="Equation.3" ShapeID="_x0000_i1037" DrawAspect="Content" ObjectID="_1580374255" r:id="rId32"/>
              </w:object>
            </w:r>
            <w:r w:rsidRPr="00052057">
              <w:rPr>
                <w:rFonts w:eastAsia="游明朝"/>
                <w:sz w:val="20"/>
                <w:lang w:eastAsia="en-US"/>
              </w:rPr>
              <w:t xml:space="preserve"> is defined by</w:t>
            </w:r>
          </w:p>
          <w:p w14:paraId="0948FBDB" w14:textId="77777777" w:rsidR="00052057" w:rsidRPr="00052057" w:rsidRDefault="00052057" w:rsidP="00052057">
            <w:pPr>
              <w:keepLines/>
              <w:tabs>
                <w:tab w:val="center" w:pos="4536"/>
                <w:tab w:val="right" w:pos="9072"/>
              </w:tabs>
              <w:jc w:val="center"/>
              <w:rPr>
                <w:rFonts w:eastAsia="游明朝"/>
                <w:noProof/>
                <w:sz w:val="20"/>
                <w:lang w:eastAsia="en-US"/>
              </w:rPr>
            </w:pPr>
            <w:r w:rsidRPr="00052057">
              <w:rPr>
                <w:rFonts w:eastAsia="游明朝"/>
                <w:noProof/>
                <w:position w:val="-26"/>
                <w:sz w:val="20"/>
                <w:lang w:eastAsia="en-US"/>
              </w:rPr>
              <w:object w:dxaOrig="3960" w:dyaOrig="600" w14:anchorId="04262912">
                <v:shape id="_x0000_i1038" type="#_x0000_t75" style="width:197.5pt;height:30pt" o:ole="">
                  <v:imagedata r:id="rId33" o:title=""/>
                </v:shape>
                <o:OLEObject Type="Embed" ProgID="Equation.3" ShapeID="_x0000_i1038" DrawAspect="Content" ObjectID="_1580374256" r:id="rId34"/>
              </w:object>
            </w:r>
            <w:r w:rsidRPr="00052057">
              <w:rPr>
                <w:rFonts w:eastAsia="游明朝"/>
                <w:noProof/>
                <w:sz w:val="20"/>
                <w:lang w:eastAsia="en-US"/>
              </w:rPr>
              <w:t>.</w:t>
            </w:r>
          </w:p>
          <w:p w14:paraId="4FF2A3A0" w14:textId="77777777" w:rsidR="00052057" w:rsidRPr="00052057" w:rsidRDefault="00052057" w:rsidP="00052057">
            <w:pPr>
              <w:rPr>
                <w:rFonts w:eastAsia="游明朝"/>
                <w:sz w:val="20"/>
                <w:lang w:eastAsia="en-US"/>
              </w:rPr>
            </w:pPr>
            <w:r w:rsidRPr="00052057">
              <w:rPr>
                <w:rFonts w:eastAsia="游明朝"/>
                <w:sz w:val="20"/>
                <w:lang w:eastAsia="en-US"/>
              </w:rPr>
              <w:t xml:space="preserve">where the pseudo-random sequence </w:t>
            </w:r>
            <w:r w:rsidRPr="00052057">
              <w:rPr>
                <w:rFonts w:eastAsia="游明朝"/>
                <w:position w:val="-10"/>
                <w:sz w:val="20"/>
                <w:lang w:eastAsia="en-US"/>
              </w:rPr>
              <w:object w:dxaOrig="360" w:dyaOrig="300" w14:anchorId="47024313">
                <v:shape id="_x0000_i1039" type="#_x0000_t75" style="width:18pt;height:15pt" o:ole="">
                  <v:imagedata r:id="rId35" o:title=""/>
                </v:shape>
                <o:OLEObject Type="Embed" ProgID="Equation.3" ShapeID="_x0000_i1039" DrawAspect="Content" ObjectID="_1580374257" r:id="rId36"/>
              </w:object>
            </w:r>
            <w:r w:rsidRPr="00052057">
              <w:rPr>
                <w:rFonts w:eastAsia="游明朝"/>
                <w:sz w:val="20"/>
                <w:lang w:eastAsia="en-US"/>
              </w:rPr>
              <w:t xml:space="preserve"> is defined in clause 5.2.1. </w:t>
            </w:r>
            <w:bookmarkStart w:id="14" w:name="_Hlk500028516"/>
          </w:p>
          <w:bookmarkEnd w:id="14"/>
          <w:p w14:paraId="5880DE22" w14:textId="41E70C63" w:rsidR="00BE00F4" w:rsidRDefault="00BE00F4" w:rsidP="00052057">
            <w:pPr>
              <w:rPr>
                <w:ins w:id="15" w:author="NTT DOCOMO, INC." w:date="2018-02-12T16:47:00Z"/>
                <w:rFonts w:eastAsia="游明朝"/>
                <w:sz w:val="20"/>
              </w:rPr>
            </w:pPr>
            <w:ins w:id="16" w:author="NTT DOCOMO, INC." w:date="2018-02-12T16:47:00Z">
              <w:r>
                <w:rPr>
                  <w:rFonts w:eastAsia="游明朝" w:hint="eastAsia"/>
                  <w:sz w:val="20"/>
                </w:rPr>
                <w:t>T</w:t>
              </w:r>
              <w:r>
                <w:rPr>
                  <w:rFonts w:eastAsia="游明朝"/>
                  <w:sz w:val="20"/>
                </w:rPr>
                <w:t>he pseudo-random sequence generator shall be initialized with</w:t>
              </w:r>
            </w:ins>
          </w:p>
          <w:p w14:paraId="57D31A1D" w14:textId="28D926EA" w:rsidR="00BE00F4" w:rsidRDefault="00FD4D53" w:rsidP="00052057">
            <w:pPr>
              <w:rPr>
                <w:rFonts w:eastAsia="游明朝"/>
                <w:sz w:val="20"/>
              </w:rPr>
            </w:pPr>
            <m:oMathPara>
              <m:oMath>
                <m:sSub>
                  <m:sSubPr>
                    <m:ctrlPr>
                      <w:ins w:id="17" w:author="NTT DOCOMO, INC." w:date="2018-02-12T16:47:00Z">
                        <w:rPr>
                          <w:rFonts w:ascii="Cambria Math" w:eastAsia="游明朝" w:hAnsi="Cambria Math"/>
                          <w:sz w:val="20"/>
                        </w:rPr>
                      </w:ins>
                    </m:ctrlPr>
                  </m:sSubPr>
                  <m:e>
                    <m:r>
                      <w:ins w:id="18" w:author="NTT DOCOMO, INC." w:date="2018-02-12T16:47:00Z">
                        <w:rPr>
                          <w:rFonts w:ascii="Cambria Math" w:eastAsia="游明朝" w:hAnsi="Cambria Math"/>
                          <w:sz w:val="20"/>
                        </w:rPr>
                        <m:t>c</m:t>
                      </w:ins>
                    </m:r>
                  </m:e>
                  <m:sub>
                    <m:r>
                      <w:ins w:id="19" w:author="NTT DOCOMO, INC." w:date="2018-02-12T16:47:00Z">
                        <w:rPr>
                          <w:rFonts w:ascii="Cambria Math" w:eastAsia="游明朝" w:hAnsi="Cambria Math"/>
                          <w:sz w:val="20"/>
                        </w:rPr>
                        <m:t>init</m:t>
                      </w:ins>
                    </m:r>
                  </m:sub>
                </m:sSub>
                <m:r>
                  <w:ins w:id="20" w:author="NTT DOCOMO, INC." w:date="2018-02-12T16:47:00Z">
                    <w:rPr>
                      <w:rFonts w:ascii="Cambria Math" w:eastAsia="游明朝" w:hAnsi="Cambria Math"/>
                      <w:sz w:val="20"/>
                    </w:rPr>
                    <m:t>=</m:t>
                  </w:ins>
                </m:r>
                <m:d>
                  <m:dPr>
                    <m:ctrlPr>
                      <w:ins w:id="21" w:author="NTT DOCOMO, INC." w:date="2018-02-12T16:47:00Z">
                        <w:rPr>
                          <w:rFonts w:ascii="Cambria Math" w:eastAsia="游明朝" w:hAnsi="Cambria Math"/>
                          <w:i/>
                          <w:sz w:val="20"/>
                        </w:rPr>
                      </w:ins>
                    </m:ctrlPr>
                  </m:dPr>
                  <m:e>
                    <m:sSup>
                      <m:sSupPr>
                        <m:ctrlPr>
                          <w:ins w:id="22" w:author="NTT DOCOMO, INC." w:date="2018-02-12T16:47:00Z">
                            <w:rPr>
                              <w:rFonts w:ascii="Cambria Math" w:eastAsia="游明朝" w:hAnsi="Cambria Math"/>
                              <w:i/>
                              <w:sz w:val="20"/>
                            </w:rPr>
                          </w:ins>
                        </m:ctrlPr>
                      </m:sSupPr>
                      <m:e>
                        <m:r>
                          <w:ins w:id="23" w:author="NTT DOCOMO, INC." w:date="2018-02-12T16:47:00Z">
                            <w:rPr>
                              <w:rFonts w:ascii="Cambria Math" w:eastAsia="游明朝" w:hAnsi="Cambria Math"/>
                              <w:sz w:val="20"/>
                            </w:rPr>
                            <m:t>2</m:t>
                          </w:ins>
                        </m:r>
                      </m:e>
                      <m:sup>
                        <m:r>
                          <w:ins w:id="24" w:author="NTT DOCOMO, INC." w:date="2018-02-12T16:47:00Z">
                            <w:rPr>
                              <w:rFonts w:ascii="Cambria Math" w:eastAsia="游明朝" w:hAnsi="Cambria Math"/>
                              <w:sz w:val="20"/>
                            </w:rPr>
                            <m:t>17</m:t>
                          </w:ins>
                        </m:r>
                      </m:sup>
                    </m:sSup>
                    <m:d>
                      <m:dPr>
                        <m:ctrlPr>
                          <w:ins w:id="25" w:author="NTT DOCOMO, INC." w:date="2018-02-12T16:47:00Z">
                            <w:rPr>
                              <w:rFonts w:ascii="Cambria Math" w:eastAsia="游明朝" w:hAnsi="Cambria Math"/>
                              <w:i/>
                              <w:sz w:val="20"/>
                            </w:rPr>
                          </w:ins>
                        </m:ctrlPr>
                      </m:dPr>
                      <m:e>
                        <m:r>
                          <w:ins w:id="26" w:author="NTT DOCOMO, INC." w:date="2018-02-12T16:47:00Z">
                            <w:rPr>
                              <w:rFonts w:ascii="Cambria Math" w:eastAsia="游明朝" w:hAnsi="Cambria Math"/>
                              <w:sz w:val="20"/>
                            </w:rPr>
                            <m:t>14</m:t>
                          </w:ins>
                        </m:r>
                        <m:sSubSup>
                          <m:sSubSupPr>
                            <m:ctrlPr>
                              <w:ins w:id="27" w:author="NTT DOCOMO, INC." w:date="2018-02-12T16:48:00Z">
                                <w:rPr>
                                  <w:rFonts w:ascii="Cambria Math" w:eastAsia="游明朝" w:hAnsi="Cambria Math"/>
                                  <w:i/>
                                  <w:sz w:val="20"/>
                                </w:rPr>
                              </w:ins>
                            </m:ctrlPr>
                          </m:sSubSupPr>
                          <m:e>
                            <m:r>
                              <w:ins w:id="28" w:author="NTT DOCOMO, INC." w:date="2018-02-12T16:48:00Z">
                                <w:rPr>
                                  <w:rFonts w:ascii="Cambria Math" w:eastAsia="游明朝" w:hAnsi="Cambria Math"/>
                                  <w:sz w:val="20"/>
                                </w:rPr>
                                <m:t>n</m:t>
                              </w:ins>
                            </m:r>
                          </m:e>
                          <m:sub>
                            <m:r>
                              <w:ins w:id="29" w:author="NTT DOCOMO, INC." w:date="2018-02-12T16:48:00Z">
                                <w:rPr>
                                  <w:rFonts w:ascii="Cambria Math" w:eastAsia="游明朝" w:hAnsi="Cambria Math"/>
                                  <w:sz w:val="20"/>
                                </w:rPr>
                                <m:t>s,f</m:t>
                              </w:ins>
                            </m:r>
                          </m:sub>
                          <m:sup>
                            <m:r>
                              <w:ins w:id="30" w:author="NTT DOCOMO, INC." w:date="2018-02-12T16:48:00Z">
                                <w:rPr>
                                  <w:rFonts w:ascii="Cambria Math" w:eastAsia="游明朝" w:hAnsi="Cambria Math"/>
                                  <w:sz w:val="20"/>
                                </w:rPr>
                                <m:t>μ</m:t>
                              </w:ins>
                            </m:r>
                          </m:sup>
                        </m:sSubSup>
                        <m:r>
                          <w:ins w:id="31" w:author="NTT DOCOMO, INC." w:date="2018-02-12T16:48:00Z">
                            <w:rPr>
                              <w:rFonts w:ascii="Cambria Math" w:eastAsia="游明朝" w:hAnsi="Cambria Math"/>
                              <w:sz w:val="20"/>
                            </w:rPr>
                            <m:t>+l+1</m:t>
                          </w:ins>
                        </m:r>
                      </m:e>
                    </m:d>
                    <m:d>
                      <m:dPr>
                        <m:ctrlPr>
                          <w:ins w:id="32" w:author="NTT DOCOMO, INC." w:date="2018-02-12T16:48:00Z">
                            <w:rPr>
                              <w:rFonts w:ascii="Cambria Math" w:eastAsia="游明朝" w:hAnsi="Cambria Math"/>
                              <w:i/>
                              <w:sz w:val="20"/>
                            </w:rPr>
                          </w:ins>
                        </m:ctrlPr>
                      </m:dPr>
                      <m:e>
                        <m:r>
                          <w:ins w:id="33" w:author="NTT DOCOMO, INC." w:date="2018-02-12T16:48:00Z">
                            <w:rPr>
                              <w:rFonts w:ascii="Cambria Math" w:eastAsia="游明朝" w:hAnsi="Cambria Math"/>
                              <w:sz w:val="20"/>
                            </w:rPr>
                            <m:t>2</m:t>
                          </w:ins>
                        </m:r>
                        <m:sSub>
                          <m:sSubPr>
                            <m:ctrlPr>
                              <w:ins w:id="34" w:author="NTT DOCOMO, INC." w:date="2018-02-12T16:48:00Z">
                                <w:rPr>
                                  <w:rFonts w:ascii="Cambria Math" w:eastAsia="游明朝" w:hAnsi="Cambria Math"/>
                                  <w:i/>
                                  <w:sz w:val="20"/>
                                </w:rPr>
                              </w:ins>
                            </m:ctrlPr>
                          </m:sSubPr>
                          <m:e>
                            <m:r>
                              <w:ins w:id="35" w:author="NTT DOCOMO, INC." w:date="2018-02-12T16:48:00Z">
                                <w:rPr>
                                  <w:rFonts w:ascii="Cambria Math" w:eastAsia="游明朝" w:hAnsi="Cambria Math"/>
                                  <w:sz w:val="20"/>
                                </w:rPr>
                                <m:t>N</m:t>
                              </w:ins>
                            </m:r>
                          </m:e>
                          <m:sub>
                            <m:r>
                              <w:ins w:id="36" w:author="NTT DOCOMO, INC." w:date="2018-02-12T16:49:00Z">
                                <w:rPr>
                                  <w:rFonts w:ascii="Cambria Math" w:eastAsia="游明朝" w:hAnsi="Cambria Math"/>
                                  <w:sz w:val="20"/>
                                </w:rPr>
                                <m:t>ID</m:t>
                              </w:ins>
                            </m:r>
                          </m:sub>
                        </m:sSub>
                        <m:r>
                          <w:ins w:id="37" w:author="NTT DOCOMO, INC." w:date="2018-02-12T16:49:00Z">
                            <w:rPr>
                              <w:rFonts w:ascii="Cambria Math" w:eastAsia="游明朝" w:hAnsi="Cambria Math"/>
                              <w:sz w:val="20"/>
                            </w:rPr>
                            <m:t>+1</m:t>
                          </w:ins>
                        </m:r>
                      </m:e>
                    </m:d>
                    <m:r>
                      <w:ins w:id="38" w:author="NTT DOCOMO, INC." w:date="2018-02-12T16:49:00Z">
                        <w:rPr>
                          <w:rFonts w:ascii="Cambria Math" w:eastAsia="游明朝" w:hAnsi="Cambria Math"/>
                          <w:sz w:val="20"/>
                        </w:rPr>
                        <m:t>+2</m:t>
                      </w:ins>
                    </m:r>
                    <m:sSub>
                      <m:sSubPr>
                        <m:ctrlPr>
                          <w:ins w:id="39" w:author="NTT DOCOMO, INC." w:date="2018-02-12T16:49:00Z">
                            <w:rPr>
                              <w:rFonts w:ascii="Cambria Math" w:eastAsia="游明朝" w:hAnsi="Cambria Math"/>
                              <w:i/>
                              <w:sz w:val="20"/>
                            </w:rPr>
                          </w:ins>
                        </m:ctrlPr>
                      </m:sSubPr>
                      <m:e>
                        <m:r>
                          <w:ins w:id="40" w:author="NTT DOCOMO, INC." w:date="2018-02-12T16:49:00Z">
                            <w:rPr>
                              <w:rFonts w:ascii="Cambria Math" w:eastAsia="游明朝" w:hAnsi="Cambria Math"/>
                              <w:sz w:val="20"/>
                            </w:rPr>
                            <m:t>N</m:t>
                          </w:ins>
                        </m:r>
                      </m:e>
                      <m:sub>
                        <m:r>
                          <w:ins w:id="41" w:author="NTT DOCOMO, INC." w:date="2018-02-12T16:49:00Z">
                            <w:rPr>
                              <w:rFonts w:ascii="Cambria Math" w:eastAsia="游明朝" w:hAnsi="Cambria Math"/>
                              <w:sz w:val="20"/>
                            </w:rPr>
                            <m:t>ID</m:t>
                          </w:ins>
                        </m:r>
                      </m:sub>
                    </m:sSub>
                  </m:e>
                </m:d>
                <m:r>
                  <w:ins w:id="42" w:author="NTT DOCOMO, INC." w:date="2018-02-12T16:49:00Z">
                    <w:rPr>
                      <w:rFonts w:ascii="Cambria Math" w:eastAsia="游明朝" w:hAnsi="Cambria Math"/>
                      <w:sz w:val="20"/>
                    </w:rPr>
                    <m:t xml:space="preserve"> mod </m:t>
                  </w:ins>
                </m:r>
                <m:sSup>
                  <m:sSupPr>
                    <m:ctrlPr>
                      <w:ins w:id="43" w:author="NTT DOCOMO, INC." w:date="2018-02-12T16:49:00Z">
                        <w:rPr>
                          <w:rFonts w:ascii="Cambria Math" w:eastAsia="游明朝" w:hAnsi="Cambria Math"/>
                          <w:i/>
                          <w:sz w:val="20"/>
                        </w:rPr>
                      </w:ins>
                    </m:ctrlPr>
                  </m:sSupPr>
                  <m:e>
                    <m:r>
                      <w:ins w:id="44" w:author="NTT DOCOMO, INC." w:date="2018-02-12T16:49:00Z">
                        <w:rPr>
                          <w:rFonts w:ascii="Cambria Math" w:eastAsia="游明朝" w:hAnsi="Cambria Math"/>
                          <w:sz w:val="20"/>
                        </w:rPr>
                        <m:t>2</m:t>
                      </w:ins>
                    </m:r>
                  </m:e>
                  <m:sup>
                    <m:r>
                      <w:ins w:id="45" w:author="NTT DOCOMO, INC." w:date="2018-02-12T16:49:00Z">
                        <w:rPr>
                          <w:rFonts w:ascii="Cambria Math" w:eastAsia="游明朝" w:hAnsi="Cambria Math"/>
                          <w:sz w:val="20"/>
                        </w:rPr>
                        <m:t>31</m:t>
                      </w:ins>
                    </m:r>
                  </m:sup>
                </m:sSup>
              </m:oMath>
            </m:oMathPara>
          </w:p>
          <w:p w14:paraId="7B3A7A33" w14:textId="352E4330" w:rsidR="00BE00F4" w:rsidRDefault="00BE00F4" w:rsidP="00052057">
            <w:pPr>
              <w:rPr>
                <w:ins w:id="46" w:author="NTT DOCOMO, INC." w:date="2018-02-12T16:50:00Z"/>
                <w:rFonts w:eastAsia="游明朝"/>
                <w:sz w:val="20"/>
              </w:rPr>
            </w:pPr>
            <w:ins w:id="47" w:author="NTT DOCOMO, INC." w:date="2018-02-12T16:49:00Z">
              <w:r>
                <w:rPr>
                  <w:rFonts w:eastAsia="游明朝"/>
                  <w:sz w:val="20"/>
                </w:rPr>
                <w:t xml:space="preserve">Where </w:t>
              </w:r>
              <w:r w:rsidRPr="00BE00F4">
                <w:rPr>
                  <w:rFonts w:eastAsia="游明朝"/>
                  <w:i/>
                  <w:sz w:val="20"/>
                  <w:rPrChange w:id="48" w:author="NTT DOCOMO, INC." w:date="2018-02-12T16:49:00Z">
                    <w:rPr>
                      <w:rFonts w:eastAsia="游明朝"/>
                      <w:sz w:val="20"/>
                    </w:rPr>
                  </w:rPrChange>
                </w:rPr>
                <w:t>l</w:t>
              </w:r>
              <w:r>
                <w:rPr>
                  <w:rFonts w:eastAsia="游明朝"/>
                  <w:sz w:val="20"/>
                </w:rPr>
                <w:t xml:space="preserve"> is the OFDM symbol number within the slot, </w:t>
              </w:r>
              <m:oMath>
                <m:sSubSup>
                  <m:sSubSupPr>
                    <m:ctrlPr>
                      <w:rPr>
                        <w:rFonts w:ascii="Cambria Math" w:eastAsia="游明朝" w:hAnsi="Cambria Math"/>
                        <w:i/>
                        <w:sz w:val="20"/>
                      </w:rPr>
                    </m:ctrlPr>
                  </m:sSubSupPr>
                  <m:e>
                    <m:r>
                      <w:rPr>
                        <w:rFonts w:ascii="Cambria Math" w:eastAsia="游明朝" w:hAnsi="Cambria Math"/>
                        <w:sz w:val="20"/>
                      </w:rPr>
                      <m:t>n</m:t>
                    </m:r>
                  </m:e>
                  <m:sub>
                    <m:r>
                      <w:rPr>
                        <w:rFonts w:ascii="Cambria Math" w:eastAsia="游明朝" w:hAnsi="Cambria Math"/>
                        <w:sz w:val="20"/>
                      </w:rPr>
                      <m:t>s,f</m:t>
                    </m:r>
                  </m:sub>
                  <m:sup>
                    <m:r>
                      <w:rPr>
                        <w:rFonts w:ascii="Cambria Math" w:eastAsia="游明朝" w:hAnsi="Cambria Math"/>
                        <w:sz w:val="20"/>
                      </w:rPr>
                      <m:t>μ</m:t>
                    </m:r>
                  </m:sup>
                </m:sSubSup>
              </m:oMath>
            </w:ins>
            <w:ins w:id="49" w:author="NTT DOCOMO, INC." w:date="2018-02-12T16:50:00Z">
              <w:r>
                <w:rPr>
                  <w:rFonts w:eastAsia="游明朝" w:hint="eastAsia"/>
                  <w:sz w:val="20"/>
                </w:rPr>
                <w:t xml:space="preserve"> </w:t>
              </w:r>
              <w:r>
                <w:rPr>
                  <w:rFonts w:eastAsia="游明朝"/>
                  <w:sz w:val="20"/>
                </w:rPr>
                <w:t>is the slot number within a frame, and</w:t>
              </w:r>
            </w:ins>
          </w:p>
          <w:p w14:paraId="4AD463C6" w14:textId="14D24BC4" w:rsidR="00BE00F4" w:rsidRDefault="00FD4D53" w:rsidP="00BE00F4">
            <w:pPr>
              <w:pStyle w:val="afd"/>
              <w:numPr>
                <w:ilvl w:val="0"/>
                <w:numId w:val="36"/>
              </w:numPr>
              <w:ind w:leftChars="0"/>
              <w:rPr>
                <w:ins w:id="50" w:author="NTT DOCOMO, INC." w:date="2018-02-12T16:50:00Z"/>
                <w:rFonts w:eastAsia="游明朝"/>
                <w:sz w:val="20"/>
              </w:rPr>
            </w:pPr>
            <m:oMath>
              <m:sSub>
                <m:sSubPr>
                  <m:ctrlPr>
                    <w:ins w:id="51" w:author="NTT DOCOMO, INC." w:date="2018-02-12T16:50:00Z">
                      <w:rPr>
                        <w:rFonts w:ascii="Cambria Math" w:eastAsia="游明朝" w:hAnsi="Cambria Math"/>
                        <w:i/>
                        <w:sz w:val="20"/>
                      </w:rPr>
                    </w:ins>
                  </m:ctrlPr>
                </m:sSubPr>
                <m:e>
                  <m:r>
                    <w:ins w:id="52" w:author="NTT DOCOMO, INC." w:date="2018-02-12T16:50:00Z">
                      <w:rPr>
                        <w:rFonts w:ascii="Cambria Math" w:eastAsia="游明朝" w:hAnsi="Cambria Math"/>
                        <w:sz w:val="20"/>
                      </w:rPr>
                      <m:t>N</m:t>
                    </w:ins>
                  </m:r>
                </m:e>
                <m:sub>
                  <m:r>
                    <w:ins w:id="53" w:author="NTT DOCOMO, INC." w:date="2018-02-12T16:50:00Z">
                      <w:rPr>
                        <w:rFonts w:ascii="Cambria Math" w:eastAsia="游明朝" w:hAnsi="Cambria Math"/>
                        <w:sz w:val="20"/>
                      </w:rPr>
                      <m:t>ID</m:t>
                    </w:ins>
                  </m:r>
                </m:sub>
              </m:sSub>
              <m:r>
                <w:ins w:id="54" w:author="NTT DOCOMO, INC." w:date="2018-02-12T16:50:00Z">
                  <w:rPr>
                    <w:rFonts w:ascii="Cambria Math" w:eastAsia="游明朝" w:hAnsi="Cambria Math"/>
                    <w:sz w:val="20"/>
                  </w:rPr>
                  <m:t>∈</m:t>
                </w:ins>
              </m:r>
              <m:d>
                <m:dPr>
                  <m:begChr m:val="{"/>
                  <m:endChr m:val="}"/>
                  <m:ctrlPr>
                    <w:ins w:id="55" w:author="NTT DOCOMO, INC." w:date="2018-02-12T16:50:00Z">
                      <w:rPr>
                        <w:rFonts w:ascii="Cambria Math" w:eastAsia="游明朝" w:hAnsi="Cambria Math"/>
                        <w:i/>
                        <w:sz w:val="20"/>
                      </w:rPr>
                    </w:ins>
                  </m:ctrlPr>
                </m:dPr>
                <m:e>
                  <m:r>
                    <w:ins w:id="56" w:author="NTT DOCOMO, INC." w:date="2018-02-12T16:50:00Z">
                      <w:rPr>
                        <w:rFonts w:ascii="Cambria Math" w:eastAsia="游明朝" w:hAnsi="Cambria Math"/>
                        <w:sz w:val="20"/>
                      </w:rPr>
                      <m:t>0, 1,…,65535</m:t>
                    </w:ins>
                  </m:r>
                </m:e>
              </m:d>
            </m:oMath>
            <w:ins w:id="57" w:author="NTT DOCOMO, INC." w:date="2018-02-12T16:50:00Z">
              <w:r w:rsidR="00BE00F4">
                <w:rPr>
                  <w:rFonts w:eastAsia="游明朝" w:hint="eastAsia"/>
                  <w:sz w:val="20"/>
                </w:rPr>
                <w:t xml:space="preserve"> </w:t>
              </w:r>
              <w:r w:rsidR="00BE00F4">
                <w:rPr>
                  <w:rFonts w:eastAsia="游明朝"/>
                  <w:sz w:val="20"/>
                </w:rPr>
                <w:t xml:space="preserve">is given by the higher-layer parameter </w:t>
              </w:r>
            </w:ins>
            <w:ins w:id="58" w:author="NTT DOCOMO, INC." w:date="2018-02-12T16:52:00Z">
              <w:r w:rsidR="00BE00F4" w:rsidRPr="00BE00F4">
                <w:rPr>
                  <w:rFonts w:eastAsia="游明朝"/>
                  <w:i/>
                  <w:sz w:val="20"/>
                  <w:rPrChange w:id="59" w:author="NTT DOCOMO, INC." w:date="2018-02-12T16:52:00Z">
                    <w:rPr>
                      <w:rFonts w:eastAsia="游明朝"/>
                      <w:sz w:val="20"/>
                    </w:rPr>
                  </w:rPrChange>
                </w:rPr>
                <w:t>PDCCH-DMRS-Scrambling-ID</w:t>
              </w:r>
              <w:r w:rsidR="00BE00F4" w:rsidRPr="00BE00F4">
                <w:rPr>
                  <w:rFonts w:eastAsia="游明朝"/>
                  <w:sz w:val="20"/>
                </w:rPr>
                <w:t xml:space="preserve"> </w:t>
              </w:r>
              <w:r w:rsidR="00BE00F4">
                <w:rPr>
                  <w:rFonts w:eastAsia="游明朝"/>
                  <w:sz w:val="20"/>
                </w:rPr>
                <w:t xml:space="preserve">if </w:t>
              </w:r>
            </w:ins>
            <w:ins w:id="60" w:author="NTT DOCOMO, INC." w:date="2018-02-12T16:50:00Z">
              <w:r w:rsidR="00BE00F4">
                <w:rPr>
                  <w:rFonts w:eastAsia="游明朝"/>
                  <w:sz w:val="20"/>
                </w:rPr>
                <w:t>provided</w:t>
              </w:r>
            </w:ins>
          </w:p>
          <w:p w14:paraId="051D3299" w14:textId="76917EDC" w:rsidR="00052057" w:rsidRPr="00BE00F4" w:rsidRDefault="00FD4D53" w:rsidP="00BE00F4">
            <w:pPr>
              <w:pStyle w:val="afd"/>
              <w:numPr>
                <w:ilvl w:val="0"/>
                <w:numId w:val="36"/>
              </w:numPr>
              <w:ind w:leftChars="0"/>
              <w:rPr>
                <w:rFonts w:eastAsia="游明朝"/>
                <w:sz w:val="20"/>
              </w:rPr>
            </w:pPr>
            <m:oMath>
              <m:sSub>
                <m:sSubPr>
                  <m:ctrlPr>
                    <w:ins w:id="61" w:author="NTT DOCOMO, INC." w:date="2018-02-12T16:51:00Z">
                      <w:rPr>
                        <w:rFonts w:ascii="Cambria Math" w:eastAsia="游明朝" w:hAnsi="Cambria Math"/>
                        <w:i/>
                        <w:sz w:val="20"/>
                      </w:rPr>
                    </w:ins>
                  </m:ctrlPr>
                </m:sSubPr>
                <m:e>
                  <m:r>
                    <w:ins w:id="62" w:author="NTT DOCOMO, INC." w:date="2018-02-12T16:51:00Z">
                      <w:rPr>
                        <w:rFonts w:ascii="Cambria Math" w:eastAsia="游明朝" w:hAnsi="Cambria Math"/>
                        <w:sz w:val="20"/>
                      </w:rPr>
                      <m:t>N</m:t>
                    </w:ins>
                  </m:r>
                </m:e>
                <m:sub>
                  <m:r>
                    <w:ins w:id="63" w:author="NTT DOCOMO, INC." w:date="2018-02-12T16:51:00Z">
                      <w:rPr>
                        <w:rFonts w:ascii="Cambria Math" w:eastAsia="游明朝" w:hAnsi="Cambria Math"/>
                        <w:sz w:val="20"/>
                      </w:rPr>
                      <m:t>ID</m:t>
                    </w:ins>
                  </m:r>
                </m:sub>
              </m:sSub>
              <m:r>
                <w:ins w:id="64" w:author="NTT DOCOMO, INC." w:date="2018-02-12T16:54:00Z">
                  <w:rPr>
                    <w:rFonts w:ascii="Cambria Math" w:eastAsia="游明朝" w:hAnsi="Cambria Math"/>
                    <w:sz w:val="20"/>
                  </w:rPr>
                  <m:t>=</m:t>
                </w:ins>
              </m:r>
              <m:sSubSup>
                <m:sSubSupPr>
                  <m:ctrlPr>
                    <w:ins w:id="65" w:author="NTT DOCOMO, INC." w:date="2018-02-12T16:54:00Z">
                      <w:rPr>
                        <w:rFonts w:ascii="Cambria Math" w:eastAsia="游明朝" w:hAnsi="Cambria Math"/>
                        <w:i/>
                        <w:sz w:val="20"/>
                      </w:rPr>
                    </w:ins>
                  </m:ctrlPr>
                </m:sSubSupPr>
                <m:e>
                  <m:r>
                    <w:ins w:id="66" w:author="NTT DOCOMO, INC." w:date="2018-02-12T16:54:00Z">
                      <w:rPr>
                        <w:rFonts w:ascii="Cambria Math" w:eastAsia="游明朝" w:hAnsi="Cambria Math"/>
                        <w:sz w:val="20"/>
                      </w:rPr>
                      <m:t>N</m:t>
                    </w:ins>
                  </m:r>
                </m:e>
                <m:sub>
                  <m:r>
                    <w:ins w:id="67" w:author="NTT DOCOMO, INC." w:date="2018-02-12T16:54:00Z">
                      <w:rPr>
                        <w:rFonts w:ascii="Cambria Math" w:eastAsia="游明朝" w:hAnsi="Cambria Math"/>
                        <w:sz w:val="20"/>
                      </w:rPr>
                      <m:t>ID</m:t>
                    </w:ins>
                  </m:r>
                </m:sub>
                <m:sup>
                  <m:r>
                    <w:ins w:id="68" w:author="NTT DOCOMO, INC." w:date="2018-02-12T16:54:00Z">
                      <w:rPr>
                        <w:rFonts w:ascii="Cambria Math" w:eastAsia="游明朝" w:hAnsi="Cambria Math"/>
                        <w:sz w:val="20"/>
                      </w:rPr>
                      <m:t>cell</m:t>
                    </w:ins>
                  </m:r>
                </m:sup>
              </m:sSubSup>
            </m:oMath>
            <w:ins w:id="69" w:author="NTT DOCOMO, INC." w:date="2018-02-12T16:54:00Z">
              <w:r w:rsidR="00BE00F4">
                <w:rPr>
                  <w:rFonts w:eastAsia="游明朝" w:hint="eastAsia"/>
                  <w:sz w:val="20"/>
                </w:rPr>
                <w:t xml:space="preserve"> </w:t>
              </w:r>
              <w:r w:rsidR="00BE00F4">
                <w:rPr>
                  <w:rFonts w:eastAsia="游明朝"/>
                  <w:sz w:val="20"/>
                </w:rPr>
                <w:t>otherwise</w:t>
              </w:r>
            </w:ins>
            <w:ins w:id="70" w:author="NTT DOCOMO, INC." w:date="2018-02-12T16:56:00Z">
              <w:r w:rsidR="00990406">
                <w:rPr>
                  <w:rFonts w:eastAsia="游明朝"/>
                  <w:sz w:val="20"/>
                </w:rPr>
                <w:t>.</w:t>
              </w:r>
            </w:ins>
          </w:p>
        </w:tc>
      </w:tr>
    </w:tbl>
    <w:p w14:paraId="708408C5" w14:textId="77777777" w:rsidR="002A3C17" w:rsidRPr="00C2594E" w:rsidRDefault="002A3C17" w:rsidP="00E3195A">
      <w:pPr>
        <w:spacing w:afterLines="50" w:after="120"/>
        <w:jc w:val="both"/>
        <w:rPr>
          <w:rFonts w:eastAsiaTheme="minorEastAsia"/>
          <w:sz w:val="22"/>
          <w:lang w:val="en-US"/>
        </w:rPr>
      </w:pPr>
    </w:p>
    <w:p w14:paraId="0B3C7415" w14:textId="77777777" w:rsidR="005718C4" w:rsidRPr="004318F7" w:rsidRDefault="005718C4" w:rsidP="00C230A2">
      <w:pPr>
        <w:spacing w:afterLines="50" w:after="120"/>
        <w:jc w:val="both"/>
        <w:rPr>
          <w:rFonts w:eastAsia="SimSun"/>
          <w:sz w:val="22"/>
          <w:lang w:eastAsia="zh-CN"/>
        </w:rPr>
      </w:pPr>
    </w:p>
    <w:p w14:paraId="24D4E220" w14:textId="1719E113" w:rsidR="003D1BFA" w:rsidRDefault="00580940" w:rsidP="00580940">
      <w:pPr>
        <w:pStyle w:val="1"/>
        <w:numPr>
          <w:ilvl w:val="0"/>
          <w:numId w:val="6"/>
        </w:numPr>
        <w:spacing w:after="120"/>
        <w:jc w:val="both"/>
        <w:rPr>
          <w:rFonts w:eastAsia="DengXian"/>
          <w:b/>
          <w:lang w:val="en-US" w:eastAsia="zh-CN"/>
        </w:rPr>
      </w:pPr>
      <w:r w:rsidRPr="00580940">
        <w:rPr>
          <w:rFonts w:eastAsia="DengXian"/>
          <w:b/>
          <w:lang w:val="en-US" w:eastAsia="zh-CN"/>
        </w:rPr>
        <w:t>CORESET configuration for the CORESET configured by PBCH</w:t>
      </w:r>
    </w:p>
    <w:p w14:paraId="52B05513" w14:textId="658706A5" w:rsidR="00580940" w:rsidRDefault="00580940" w:rsidP="001A05F9">
      <w:pPr>
        <w:spacing w:afterLines="50" w:after="120"/>
        <w:jc w:val="both"/>
        <w:rPr>
          <w:rFonts w:eastAsiaTheme="minorEastAsia"/>
          <w:color w:val="000000"/>
          <w:sz w:val="22"/>
          <w:szCs w:val="22"/>
          <w:lang w:val="en-US"/>
        </w:rPr>
      </w:pPr>
      <w:bookmarkStart w:id="71" w:name="OLE_LINK1"/>
      <w:r>
        <w:rPr>
          <w:rFonts w:eastAsiaTheme="minorEastAsia" w:hint="eastAsia"/>
          <w:color w:val="000000"/>
          <w:sz w:val="22"/>
          <w:szCs w:val="22"/>
          <w:lang w:val="en-US"/>
        </w:rPr>
        <w:t>F</w:t>
      </w:r>
      <w:r>
        <w:rPr>
          <w:rFonts w:eastAsiaTheme="minorEastAsia"/>
          <w:color w:val="000000"/>
          <w:sz w:val="22"/>
          <w:szCs w:val="22"/>
          <w:lang w:val="en-US"/>
        </w:rPr>
        <w:t>ollowing have not been fixed for the CORESET configured by PBCH:</w:t>
      </w:r>
    </w:p>
    <w:p w14:paraId="3A4AC2F2" w14:textId="77777777" w:rsidR="004E22E8" w:rsidRDefault="004E22E8" w:rsidP="00580940">
      <w:pPr>
        <w:pStyle w:val="afd"/>
        <w:numPr>
          <w:ilvl w:val="0"/>
          <w:numId w:val="36"/>
        </w:numPr>
        <w:spacing w:afterLines="50" w:after="120"/>
        <w:ind w:leftChars="0"/>
        <w:jc w:val="both"/>
        <w:rPr>
          <w:rFonts w:eastAsiaTheme="minorEastAsia"/>
          <w:color w:val="000000"/>
          <w:sz w:val="22"/>
          <w:szCs w:val="22"/>
          <w:lang w:val="en-US"/>
        </w:rPr>
      </w:pPr>
      <w:r>
        <w:rPr>
          <w:rFonts w:eastAsiaTheme="minorEastAsia" w:hint="eastAsia"/>
          <w:color w:val="000000"/>
          <w:sz w:val="22"/>
          <w:szCs w:val="22"/>
          <w:lang w:val="en-US"/>
        </w:rPr>
        <w:t>CCE-to-REG mapping</w:t>
      </w:r>
    </w:p>
    <w:p w14:paraId="04CB0A68" w14:textId="0DFB9C32" w:rsidR="00580940" w:rsidRPr="004E22E8" w:rsidRDefault="004E22E8" w:rsidP="004E22E8">
      <w:pPr>
        <w:pStyle w:val="afd"/>
        <w:numPr>
          <w:ilvl w:val="0"/>
          <w:numId w:val="36"/>
        </w:numPr>
        <w:spacing w:afterLines="50" w:after="120"/>
        <w:ind w:leftChars="0"/>
        <w:jc w:val="both"/>
        <w:rPr>
          <w:rFonts w:eastAsiaTheme="minorEastAsia"/>
          <w:color w:val="000000"/>
          <w:sz w:val="22"/>
          <w:szCs w:val="22"/>
          <w:lang w:val="en-US"/>
        </w:rPr>
      </w:pPr>
      <w:r>
        <w:rPr>
          <w:rFonts w:eastAsiaTheme="minorEastAsia" w:hint="eastAsia"/>
          <w:color w:val="000000"/>
          <w:sz w:val="22"/>
          <w:szCs w:val="22"/>
          <w:lang w:val="en-US"/>
        </w:rPr>
        <w:t>Precoder granularity</w:t>
      </w:r>
    </w:p>
    <w:p w14:paraId="2E2A51A9" w14:textId="77777777" w:rsidR="004E22E8" w:rsidRDefault="00C93381" w:rsidP="00580940">
      <w:pPr>
        <w:spacing w:afterLines="50" w:after="120"/>
        <w:jc w:val="both"/>
        <w:rPr>
          <w:rFonts w:eastAsiaTheme="minorEastAsia"/>
          <w:color w:val="000000"/>
          <w:sz w:val="22"/>
          <w:szCs w:val="22"/>
          <w:lang w:val="en-US"/>
        </w:rPr>
      </w:pPr>
      <w:r>
        <w:rPr>
          <w:rFonts w:eastAsiaTheme="minorEastAsia" w:hint="eastAsia"/>
          <w:color w:val="000000"/>
          <w:sz w:val="22"/>
          <w:szCs w:val="22"/>
          <w:lang w:val="en-US"/>
        </w:rPr>
        <w:t>Obviously,</w:t>
      </w:r>
      <w:r>
        <w:rPr>
          <w:rFonts w:eastAsiaTheme="minorEastAsia"/>
          <w:color w:val="000000"/>
          <w:sz w:val="22"/>
          <w:szCs w:val="22"/>
          <w:lang w:val="en-US"/>
        </w:rPr>
        <w:t xml:space="preserve"> interleaved CCE-to-REG mapping is preferable. The number of rows can be 6. </w:t>
      </w:r>
    </w:p>
    <w:p w14:paraId="5116A2D7" w14:textId="3458A574" w:rsidR="00454C1D" w:rsidRDefault="004E22E8" w:rsidP="00446B68">
      <w:pPr>
        <w:spacing w:afterLines="50" w:after="120"/>
        <w:jc w:val="both"/>
        <w:rPr>
          <w:rFonts w:eastAsiaTheme="minorEastAsia"/>
          <w:color w:val="000000"/>
          <w:sz w:val="22"/>
          <w:szCs w:val="22"/>
          <w:lang w:val="en-US"/>
        </w:rPr>
      </w:pPr>
      <w:r>
        <w:rPr>
          <w:rFonts w:eastAsiaTheme="minorEastAsia" w:hint="eastAsia"/>
          <w:color w:val="000000"/>
          <w:sz w:val="22"/>
          <w:szCs w:val="22"/>
          <w:lang w:val="en-US"/>
        </w:rPr>
        <w:t>Regarding the precoder granularity,</w:t>
      </w:r>
      <w:r w:rsidR="00454C1D">
        <w:rPr>
          <w:rFonts w:eastAsiaTheme="minorEastAsia"/>
          <w:color w:val="000000"/>
          <w:sz w:val="22"/>
          <w:szCs w:val="22"/>
          <w:lang w:val="en-US"/>
        </w:rPr>
        <w:t xml:space="preserve"> the applicable cases of </w:t>
      </w:r>
      <w:r w:rsidR="00BC1BA5">
        <w:rPr>
          <w:rFonts w:eastAsiaTheme="minorEastAsia" w:hint="eastAsia"/>
          <w:color w:val="000000"/>
          <w:sz w:val="22"/>
          <w:szCs w:val="22"/>
          <w:lang w:val="en-US"/>
        </w:rPr>
        <w:t>wideband RS need to be concluded</w:t>
      </w:r>
      <w:r>
        <w:rPr>
          <w:rFonts w:eastAsiaTheme="minorEastAsia" w:hint="eastAsia"/>
          <w:color w:val="000000"/>
          <w:sz w:val="22"/>
          <w:szCs w:val="22"/>
          <w:lang w:val="en-US"/>
        </w:rPr>
        <w:t>.</w:t>
      </w:r>
      <w:r w:rsidR="00BC1BA5">
        <w:rPr>
          <w:rFonts w:eastAsiaTheme="minorEastAsia" w:hint="eastAsia"/>
          <w:color w:val="000000"/>
          <w:sz w:val="22"/>
          <w:szCs w:val="22"/>
          <w:lang w:val="en-US"/>
        </w:rPr>
        <w:t xml:space="preserve"> The wideband RS is targeted to coverage-limited while </w:t>
      </w:r>
      <w:r w:rsidR="008F362B">
        <w:rPr>
          <w:rFonts w:eastAsiaTheme="minorEastAsia" w:hint="eastAsia"/>
          <w:color w:val="000000"/>
          <w:sz w:val="22"/>
          <w:szCs w:val="22"/>
          <w:lang w:val="en-US"/>
        </w:rPr>
        <w:t xml:space="preserve">the </w:t>
      </w:r>
      <w:r w:rsidR="008F362B">
        <w:rPr>
          <w:rFonts w:eastAsiaTheme="minorEastAsia"/>
          <w:color w:val="000000"/>
          <w:sz w:val="22"/>
          <w:szCs w:val="22"/>
          <w:lang w:val="en-US"/>
        </w:rPr>
        <w:t>bandwidth</w:t>
      </w:r>
      <w:r w:rsidR="008F362B">
        <w:rPr>
          <w:rFonts w:eastAsiaTheme="minorEastAsia" w:hint="eastAsia"/>
          <w:color w:val="000000"/>
          <w:sz w:val="22"/>
          <w:szCs w:val="22"/>
          <w:lang w:val="en-US"/>
        </w:rPr>
        <w:t xml:space="preserve"> can be wide</w:t>
      </w:r>
      <w:r w:rsidR="00BC1BA5">
        <w:rPr>
          <w:rFonts w:eastAsiaTheme="minorEastAsia" w:hint="eastAsia"/>
          <w:color w:val="000000"/>
          <w:sz w:val="22"/>
          <w:szCs w:val="22"/>
          <w:lang w:val="en-US"/>
        </w:rPr>
        <w:t xml:space="preserve">. </w:t>
      </w:r>
      <w:r w:rsidR="00454C1D">
        <w:rPr>
          <w:rFonts w:eastAsiaTheme="minorEastAsia"/>
          <w:color w:val="000000"/>
          <w:sz w:val="22"/>
          <w:szCs w:val="22"/>
          <w:lang w:val="en-US"/>
        </w:rPr>
        <w:t xml:space="preserve">Therefore, it should be applicable to the case where the CORESET size is sufficiently larger than a PDCCH candidate. </w:t>
      </w:r>
      <w:r w:rsidR="00446B68">
        <w:rPr>
          <w:rFonts w:eastAsiaTheme="minorEastAsia"/>
          <w:color w:val="000000"/>
          <w:sz w:val="22"/>
          <w:szCs w:val="22"/>
          <w:lang w:val="en-US"/>
        </w:rPr>
        <w:t xml:space="preserve">Besides, for FR2, beam-forming is the main case and hence, the use of wideband RS can be limited to FR1. Considering these aspects, the use of wideband RS is for </w:t>
      </w:r>
      <w:r w:rsidR="00446B68" w:rsidRPr="00454C1D">
        <w:rPr>
          <w:rFonts w:eastAsiaTheme="minorEastAsia"/>
          <w:color w:val="000000"/>
          <w:sz w:val="22"/>
          <w:szCs w:val="22"/>
          <w:lang w:val="en-US"/>
        </w:rPr>
        <w:t xml:space="preserve">{SS/PBCH block, PDCCH} subcarrier spacing is </w:t>
      </w:r>
      <w:r w:rsidR="00637442">
        <w:rPr>
          <w:rFonts w:eastAsiaTheme="minorEastAsia" w:hint="eastAsia"/>
          <w:color w:val="000000"/>
          <w:sz w:val="22"/>
          <w:szCs w:val="22"/>
          <w:lang w:val="en-US"/>
        </w:rPr>
        <w:t xml:space="preserve">{15, 15} kHz or </w:t>
      </w:r>
      <w:r w:rsidR="00446B68" w:rsidRPr="00454C1D">
        <w:rPr>
          <w:rFonts w:eastAsiaTheme="minorEastAsia"/>
          <w:color w:val="000000"/>
          <w:sz w:val="22"/>
          <w:szCs w:val="22"/>
          <w:lang w:val="en-US"/>
        </w:rPr>
        <w:t>{30, 15} kHz</w:t>
      </w:r>
      <w:r w:rsidR="00446B68">
        <w:rPr>
          <w:rFonts w:eastAsiaTheme="minorEastAsia"/>
          <w:color w:val="000000"/>
          <w:sz w:val="22"/>
          <w:szCs w:val="22"/>
          <w:lang w:val="en-US"/>
        </w:rPr>
        <w:t>, and the CORESET size is 96 RBs with 2 or 3 OFDM symbols. Reserved entries in Table 13-5 in TS38.213 can be used for this purpose. Following is the text proposal:</w:t>
      </w:r>
    </w:p>
    <w:p w14:paraId="47D01FF1" w14:textId="7A2F1685" w:rsidR="00322DD5" w:rsidRPr="00322DD5" w:rsidRDefault="00322DD5" w:rsidP="00446B68">
      <w:pPr>
        <w:spacing w:afterLines="50" w:after="120"/>
        <w:jc w:val="both"/>
        <w:rPr>
          <w:rFonts w:eastAsiaTheme="minorEastAsia"/>
          <w:b/>
          <w:color w:val="000000"/>
          <w:sz w:val="22"/>
          <w:szCs w:val="22"/>
          <w:u w:val="single"/>
          <w:lang w:val="en-US"/>
        </w:rPr>
      </w:pPr>
      <w:r w:rsidRPr="00322DD5">
        <w:rPr>
          <w:rFonts w:eastAsiaTheme="minorEastAsia" w:hint="eastAsia"/>
          <w:b/>
          <w:color w:val="000000"/>
          <w:sz w:val="22"/>
          <w:szCs w:val="22"/>
          <w:u w:val="single"/>
          <w:lang w:val="en-US"/>
        </w:rPr>
        <w:lastRenderedPageBreak/>
        <w:t>P</w:t>
      </w:r>
      <w:r w:rsidRPr="00322DD5">
        <w:rPr>
          <w:rFonts w:eastAsiaTheme="minorEastAsia"/>
          <w:b/>
          <w:color w:val="000000"/>
          <w:sz w:val="22"/>
          <w:szCs w:val="22"/>
          <w:u w:val="single"/>
          <w:lang w:val="en-US"/>
        </w:rPr>
        <w:t>roposal 3:</w:t>
      </w:r>
    </w:p>
    <w:p w14:paraId="7B7FF1E9" w14:textId="0A5D281B" w:rsidR="00322DD5" w:rsidRPr="00322DD5" w:rsidRDefault="00322DD5" w:rsidP="00322DD5">
      <w:pPr>
        <w:pStyle w:val="afd"/>
        <w:numPr>
          <w:ilvl w:val="0"/>
          <w:numId w:val="38"/>
        </w:numPr>
        <w:spacing w:afterLines="50" w:after="120"/>
        <w:ind w:leftChars="0"/>
        <w:jc w:val="both"/>
        <w:rPr>
          <w:rFonts w:eastAsiaTheme="minorEastAsia"/>
          <w:i/>
          <w:color w:val="000000"/>
          <w:sz w:val="22"/>
          <w:szCs w:val="22"/>
          <w:lang w:val="en-US"/>
        </w:rPr>
      </w:pPr>
      <w:r w:rsidRPr="00322DD5">
        <w:rPr>
          <w:rFonts w:eastAsiaTheme="minorEastAsia" w:hint="eastAsia"/>
          <w:i/>
          <w:color w:val="000000"/>
          <w:sz w:val="22"/>
          <w:szCs w:val="22"/>
          <w:lang w:val="en-US"/>
        </w:rPr>
        <w:t>F</w:t>
      </w:r>
      <w:r w:rsidRPr="00322DD5">
        <w:rPr>
          <w:rFonts w:eastAsiaTheme="minorEastAsia"/>
          <w:i/>
          <w:color w:val="000000"/>
          <w:sz w:val="22"/>
          <w:szCs w:val="22"/>
          <w:lang w:val="en-US"/>
        </w:rPr>
        <w:t>ollowing text proposal is adopted for TS 38.213 Section 13.</w:t>
      </w:r>
    </w:p>
    <w:tbl>
      <w:tblPr>
        <w:tblStyle w:val="afb"/>
        <w:tblW w:w="0" w:type="auto"/>
        <w:tblLook w:val="04A0" w:firstRow="1" w:lastRow="0" w:firstColumn="1" w:lastColumn="0" w:noHBand="0" w:noVBand="1"/>
      </w:tblPr>
      <w:tblGrid>
        <w:gridCol w:w="10170"/>
      </w:tblGrid>
      <w:tr w:rsidR="00446B68" w14:paraId="33067A31" w14:textId="77777777" w:rsidTr="00446B68">
        <w:tc>
          <w:tcPr>
            <w:tcW w:w="10170" w:type="dxa"/>
          </w:tcPr>
          <w:p w14:paraId="1C74156B" w14:textId="77777777" w:rsidR="00446B68" w:rsidRPr="00446B68" w:rsidRDefault="00446B68" w:rsidP="00446B68">
            <w:pPr>
              <w:keepNext/>
              <w:keepLines/>
              <w:pBdr>
                <w:top w:val="single" w:sz="12" w:space="3" w:color="auto"/>
              </w:pBdr>
              <w:spacing w:before="240"/>
              <w:ind w:left="1134" w:hanging="1134"/>
              <w:outlineLvl w:val="0"/>
              <w:rPr>
                <w:rFonts w:ascii="Arial" w:eastAsia="ＭＳ 明朝" w:hAnsi="Arial"/>
                <w:sz w:val="36"/>
              </w:rPr>
            </w:pPr>
            <w:bookmarkStart w:id="72" w:name="_Ref500334477"/>
            <w:bookmarkStart w:id="73" w:name="_Toc505848944"/>
            <w:r w:rsidRPr="00446B68">
              <w:rPr>
                <w:rFonts w:ascii="Arial" w:eastAsia="SimSun" w:hAnsi="Arial" w:hint="eastAsia"/>
                <w:sz w:val="36"/>
                <w:lang w:eastAsia="zh-CN"/>
              </w:rPr>
              <w:lastRenderedPageBreak/>
              <w:t>1</w:t>
            </w:r>
            <w:r w:rsidRPr="00446B68">
              <w:rPr>
                <w:rFonts w:ascii="Arial" w:eastAsia="SimSun" w:hAnsi="Arial"/>
                <w:sz w:val="36"/>
                <w:lang w:eastAsia="zh-CN"/>
              </w:rPr>
              <w:t>3</w:t>
            </w:r>
            <w:r w:rsidRPr="00446B68">
              <w:rPr>
                <w:rFonts w:ascii="Arial" w:eastAsia="游明朝" w:hAnsi="Arial"/>
                <w:sz w:val="36"/>
                <w:lang w:eastAsia="en-US"/>
              </w:rPr>
              <w:tab/>
            </w:r>
            <w:r w:rsidRPr="00446B68">
              <w:rPr>
                <w:rFonts w:ascii="Arial" w:eastAsia="ＭＳ 明朝" w:hAnsi="Arial"/>
                <w:sz w:val="36"/>
              </w:rPr>
              <w:t>UE procedure for monitoring Type0-PDCCH common search space</w:t>
            </w:r>
            <w:bookmarkEnd w:id="72"/>
            <w:bookmarkEnd w:id="73"/>
            <w:r w:rsidRPr="00446B68">
              <w:rPr>
                <w:rFonts w:ascii="Arial" w:eastAsia="ＭＳ 明朝" w:hAnsi="Arial" w:hint="eastAsia"/>
                <w:sz w:val="36"/>
              </w:rPr>
              <w:t xml:space="preserve"> </w:t>
            </w:r>
          </w:p>
          <w:p w14:paraId="2CE1984A" w14:textId="4A22B9FA" w:rsidR="005631CE" w:rsidRPr="00BE5CD3" w:rsidRDefault="005631CE" w:rsidP="00446B68">
            <w:pPr>
              <w:textAlignment w:val="bottom"/>
              <w:rPr>
                <w:rFonts w:eastAsia="游明朝"/>
                <w:sz w:val="20"/>
              </w:rPr>
            </w:pPr>
            <w:r w:rsidRPr="005631CE">
              <w:rPr>
                <w:rFonts w:eastAsia="游明朝"/>
                <w:sz w:val="20"/>
                <w:lang w:val="en-US" w:eastAsia="en-US"/>
              </w:rPr>
              <w:t xml:space="preserve">A UE determines a number of consecutive resource blocks and a number of consecutive symbols for the control resource set of Type0-PDCCH common search space from the four most significant bits of </w:t>
            </w:r>
            <w:r w:rsidRPr="005631CE">
              <w:rPr>
                <w:rFonts w:eastAsia="游明朝"/>
                <w:i/>
                <w:sz w:val="20"/>
                <w:lang w:val="en-US" w:eastAsia="en-US"/>
              </w:rPr>
              <w:t>RMSI-PDCCH-Config</w:t>
            </w:r>
            <w:r w:rsidRPr="005631CE">
              <w:rPr>
                <w:rFonts w:eastAsia="游明朝"/>
                <w:sz w:val="20"/>
                <w:lang w:val="en-US" w:eastAsia="en-US"/>
              </w:rPr>
              <w:t xml:space="preserve"> as described in Tables 13-1 through 13-10 and determines PDCCH monitoring occasions from the  four least significant bits of </w:t>
            </w:r>
            <w:r w:rsidRPr="005631CE">
              <w:rPr>
                <w:rFonts w:eastAsia="游明朝"/>
                <w:i/>
                <w:sz w:val="20"/>
                <w:lang w:val="en-US" w:eastAsia="en-US"/>
              </w:rPr>
              <w:t>RMSI-PDCCH-Config</w:t>
            </w:r>
            <w:r w:rsidRPr="005631CE">
              <w:rPr>
                <w:rFonts w:eastAsia="游明朝"/>
                <w:sz w:val="20"/>
                <w:lang w:val="en-US" w:eastAsia="en-US"/>
              </w:rPr>
              <w:t xml:space="preserve">, </w:t>
            </w:r>
            <w:r w:rsidRPr="005631CE">
              <w:rPr>
                <w:rFonts w:eastAsia="ＭＳ 明朝"/>
                <w:sz w:val="20"/>
                <w:lang w:eastAsia="en-US"/>
              </w:rPr>
              <w:t xml:space="preserve">included in </w:t>
            </w:r>
            <w:r w:rsidRPr="005631CE">
              <w:rPr>
                <w:rFonts w:eastAsia="游明朝"/>
                <w:i/>
                <w:sz w:val="20"/>
                <w:lang w:eastAsia="en-US"/>
              </w:rPr>
              <w:t>MasterInformationBlock</w:t>
            </w:r>
            <w:r w:rsidRPr="005631CE">
              <w:rPr>
                <w:rFonts w:eastAsia="游明朝"/>
                <w:sz w:val="20"/>
                <w:lang w:eastAsia="en-US"/>
              </w:rPr>
              <w:t xml:space="preserve">, </w:t>
            </w:r>
            <w:r w:rsidRPr="005631CE">
              <w:rPr>
                <w:rFonts w:eastAsia="游明朝"/>
                <w:sz w:val="20"/>
                <w:lang w:val="en-US" w:eastAsia="en-US"/>
              </w:rPr>
              <w:t xml:space="preserve">as described in Tables 13-11 through 13-15. </w:t>
            </w:r>
            <w:r w:rsidR="00FD4D53">
              <w:rPr>
                <w:rFonts w:eastAsia="游明朝"/>
                <w:position w:val="-10"/>
                <w:sz w:val="20"/>
                <w:lang w:eastAsia="en-US"/>
              </w:rPr>
              <w:pict w14:anchorId="3496C598">
                <v:shape id="_x0000_i1040" type="#_x0000_t75" style="width:27pt;height:15pt">
                  <v:imagedata r:id="rId37" o:title=""/>
                </v:shape>
              </w:pict>
            </w:r>
            <w:r w:rsidRPr="005631CE">
              <w:rPr>
                <w:rFonts w:eastAsia="游明朝"/>
                <w:sz w:val="20"/>
                <w:lang w:eastAsia="en-US"/>
              </w:rPr>
              <w:t xml:space="preserve"> and </w:t>
            </w:r>
            <w:r w:rsidR="00FD4D53">
              <w:rPr>
                <w:rFonts w:eastAsia="游明朝"/>
                <w:position w:val="-10"/>
                <w:sz w:val="20"/>
                <w:lang w:eastAsia="en-US"/>
              </w:rPr>
              <w:pict w14:anchorId="17273AD4">
                <v:shape id="_x0000_i1041" type="#_x0000_t75" style="width:13.5pt;height:15pt">
                  <v:imagedata r:id="rId38" o:title=""/>
                </v:shape>
              </w:pict>
            </w:r>
            <w:r w:rsidRPr="005631CE">
              <w:rPr>
                <w:rFonts w:eastAsia="游明朝"/>
                <w:sz w:val="20"/>
                <w:lang w:eastAsia="en-US"/>
              </w:rPr>
              <w:t xml:space="preserve"> are the SFN and slot index of the control resource set based on subcarrier spacing of the control resource set and </w:t>
            </w:r>
            <w:r w:rsidR="00FD4D53">
              <w:rPr>
                <w:rFonts w:eastAsia="游明朝"/>
                <w:position w:val="-12"/>
                <w:sz w:val="20"/>
                <w:lang w:eastAsia="en-US"/>
              </w:rPr>
              <w:pict w14:anchorId="57088BFD">
                <v:shape id="_x0000_i1042" type="#_x0000_t75" style="width:37pt;height:16.5pt">
                  <v:imagedata r:id="rId39" o:title=""/>
                </v:shape>
              </w:pict>
            </w:r>
            <w:r w:rsidRPr="005631CE">
              <w:rPr>
                <w:rFonts w:eastAsia="游明朝"/>
                <w:sz w:val="20"/>
                <w:lang w:eastAsia="en-US"/>
              </w:rPr>
              <w:t xml:space="preserve"> and </w:t>
            </w:r>
            <w:r w:rsidR="00FD4D53">
              <w:rPr>
                <w:rFonts w:eastAsia="游明朝"/>
                <w:position w:val="-12"/>
                <w:sz w:val="20"/>
                <w:lang w:eastAsia="en-US"/>
              </w:rPr>
              <w:pict w14:anchorId="614A959D">
                <v:shape id="_x0000_i1043" type="#_x0000_t75" style="width:22.5pt;height:16.5pt">
                  <v:imagedata r:id="rId40" o:title=""/>
                </v:shape>
              </w:pict>
            </w:r>
            <w:r w:rsidRPr="005631CE">
              <w:rPr>
                <w:rFonts w:eastAsia="游明朝"/>
                <w:sz w:val="20"/>
                <w:lang w:eastAsia="en-US"/>
              </w:rPr>
              <w:t xml:space="preserve"> are the SFN and slot index based on subcarrier spacing of the control resource set, respectively, where the SS/PBCH block with index </w:t>
            </w:r>
            <w:r w:rsidR="00FD4D53">
              <w:rPr>
                <w:rFonts w:eastAsia="游明朝"/>
                <w:position w:val="-6"/>
                <w:sz w:val="20"/>
                <w:lang w:eastAsia="en-US"/>
              </w:rPr>
              <w:pict w14:anchorId="0159C4D2">
                <v:shape id="_x0000_i1044" type="#_x0000_t75" style="width:7pt;height:12pt">
                  <v:imagedata r:id="rId41" o:title=""/>
                </v:shape>
              </w:pict>
            </w:r>
            <w:r w:rsidRPr="005631CE">
              <w:rPr>
                <w:rFonts w:eastAsia="游明朝"/>
                <w:sz w:val="20"/>
                <w:lang w:eastAsia="en-US"/>
              </w:rPr>
              <w:t xml:space="preserve"> overlaps in time with system frame </w:t>
            </w:r>
            <w:r w:rsidR="00FD4D53">
              <w:rPr>
                <w:rFonts w:eastAsia="游明朝"/>
                <w:position w:val="-12"/>
                <w:sz w:val="20"/>
                <w:lang w:eastAsia="en-US"/>
              </w:rPr>
              <w:pict w14:anchorId="6BE057AC">
                <v:shape id="_x0000_i1045" type="#_x0000_t75" style="width:37pt;height:16.5pt">
                  <v:imagedata r:id="rId39" o:title=""/>
                </v:shape>
              </w:pict>
            </w:r>
            <w:r w:rsidRPr="005631CE">
              <w:rPr>
                <w:rFonts w:eastAsia="游明朝"/>
                <w:sz w:val="20"/>
                <w:lang w:eastAsia="en-US"/>
              </w:rPr>
              <w:t xml:space="preserve"> and slot </w:t>
            </w:r>
            <w:r w:rsidR="00FD4D53">
              <w:rPr>
                <w:rFonts w:eastAsia="游明朝"/>
                <w:position w:val="-12"/>
                <w:sz w:val="20"/>
                <w:lang w:eastAsia="en-US"/>
              </w:rPr>
              <w:pict w14:anchorId="189041D9">
                <v:shape id="_x0000_i1046" type="#_x0000_t75" style="width:22.5pt;height:16.5pt">
                  <v:imagedata r:id="rId42" o:title=""/>
                </v:shape>
              </w:pict>
            </w:r>
            <w:r w:rsidRPr="005631CE">
              <w:rPr>
                <w:rFonts w:eastAsia="游明朝"/>
                <w:sz w:val="20"/>
                <w:lang w:eastAsia="en-US"/>
              </w:rPr>
              <w:t>.</w:t>
            </w:r>
            <w:ins w:id="74" w:author="NTT DOCOMO, INC." w:date="2018-02-14T20:13:00Z">
              <w:r>
                <w:rPr>
                  <w:rFonts w:eastAsia="游明朝"/>
                  <w:sz w:val="20"/>
                  <w:lang w:eastAsia="en-US"/>
                </w:rPr>
                <w:t xml:space="preserve"> For </w:t>
              </w:r>
            </w:ins>
            <w:ins w:id="75" w:author="NTT DOCOMO, INC." w:date="2018-02-14T20:16:00Z">
              <w:r w:rsidR="00BE5CD3">
                <w:rPr>
                  <w:rFonts w:eastAsia="游明朝"/>
                  <w:sz w:val="20"/>
                  <w:lang w:eastAsia="en-US"/>
                </w:rPr>
                <w:t xml:space="preserve">a given </w:t>
              </w:r>
              <w:r w:rsidR="00BE5CD3" w:rsidRPr="00BE5CD3">
                <w:rPr>
                  <w:rFonts w:eastAsia="游明朝"/>
                  <w:i/>
                  <w:sz w:val="20"/>
                  <w:lang w:eastAsia="en-US"/>
                  <w:rPrChange w:id="76" w:author="NTT DOCOMO, INC." w:date="2018-02-14T20:16:00Z">
                    <w:rPr>
                      <w:rFonts w:eastAsia="游明朝"/>
                      <w:sz w:val="20"/>
                      <w:lang w:eastAsia="en-US"/>
                    </w:rPr>
                  </w:rPrChange>
                </w:rPr>
                <w:t>RMSI-PDCCH-Config</w:t>
              </w:r>
              <w:r w:rsidR="00BE5CD3">
                <w:rPr>
                  <w:rFonts w:eastAsia="游明朝"/>
                  <w:sz w:val="20"/>
                  <w:lang w:eastAsia="en-US"/>
                </w:rPr>
                <w:t xml:space="preserve">, </w:t>
              </w:r>
            </w:ins>
            <w:ins w:id="77" w:author="NTT DOCOMO, INC." w:date="2018-02-14T20:15:00Z">
              <w:r>
                <w:rPr>
                  <w:rFonts w:eastAsia="游明朝"/>
                  <w:sz w:val="20"/>
                  <w:lang w:eastAsia="en-US"/>
                </w:rPr>
                <w:t xml:space="preserve">a UE may assume </w:t>
              </w:r>
            </w:ins>
            <w:ins w:id="78" w:author="NTT DOCOMO, INC." w:date="2018-02-14T20:21:00Z">
              <w:r w:rsidR="00BE5CD3">
                <w:rPr>
                  <w:rFonts w:eastAsia="游明朝"/>
                  <w:sz w:val="20"/>
                  <w:lang w:eastAsia="en-US"/>
                </w:rPr>
                <w:t>CCEs</w:t>
              </w:r>
            </w:ins>
            <w:ins w:id="79" w:author="NTT DOCOMO, INC." w:date="2018-02-14T20:16:00Z">
              <w:r w:rsidR="00BE5CD3">
                <w:rPr>
                  <w:rFonts w:eastAsia="游明朝"/>
                  <w:sz w:val="20"/>
                  <w:lang w:eastAsia="en-US"/>
                </w:rPr>
                <w:t xml:space="preserve"> are mapped </w:t>
              </w:r>
            </w:ins>
            <w:ins w:id="80" w:author="NTT DOCOMO, INC." w:date="2018-02-14T20:19:00Z">
              <w:r w:rsidR="00BE5CD3">
                <w:rPr>
                  <w:rFonts w:eastAsia="游明朝"/>
                  <w:sz w:val="20"/>
                  <w:lang w:eastAsia="en-US"/>
                </w:rPr>
                <w:t xml:space="preserve">as described in [Section 7.3.2.2 of TS38.211] </w:t>
              </w:r>
            </w:ins>
            <w:ins w:id="81" w:author="NTT DOCOMO, INC." w:date="2018-02-14T20:16:00Z">
              <w:r w:rsidR="00BE5CD3">
                <w:rPr>
                  <w:rFonts w:eastAsia="游明朝"/>
                  <w:sz w:val="20"/>
                  <w:lang w:eastAsia="en-US"/>
                </w:rPr>
                <w:t xml:space="preserve">with </w:t>
              </w:r>
            </w:ins>
            <w:ins w:id="82" w:author="NTT DOCOMO, INC." w:date="2018-02-14T20:17:00Z">
              <w:r w:rsidR="00BE5CD3" w:rsidRPr="00BE5CD3">
                <w:rPr>
                  <w:rFonts w:eastAsia="游明朝"/>
                  <w:i/>
                  <w:sz w:val="20"/>
                  <w:lang w:eastAsia="en-US"/>
                </w:rPr>
                <w:t>CORESET-CCE-REG-mapping-type</w:t>
              </w:r>
              <w:r w:rsidR="00BE5CD3" w:rsidRPr="00BE5CD3">
                <w:rPr>
                  <w:rFonts w:eastAsia="游明朝"/>
                  <w:sz w:val="20"/>
                  <w:lang w:eastAsia="en-US"/>
                  <w:rPrChange w:id="83" w:author="NTT DOCOMO, INC." w:date="2018-02-14T20:17:00Z">
                    <w:rPr>
                      <w:rFonts w:eastAsia="游明朝"/>
                      <w:i/>
                      <w:sz w:val="20"/>
                      <w:lang w:eastAsia="en-US"/>
                    </w:rPr>
                  </w:rPrChange>
                </w:rPr>
                <w:t xml:space="preserve"> being equal to</w:t>
              </w:r>
            </w:ins>
            <w:ins w:id="84" w:author="NTT DOCOMO, INC." w:date="2018-02-14T20:18:00Z">
              <w:r w:rsidR="00BE5CD3">
                <w:rPr>
                  <w:rFonts w:eastAsia="游明朝"/>
                  <w:sz w:val="20"/>
                  <w:lang w:eastAsia="en-US"/>
                </w:rPr>
                <w:t xml:space="preserve"> </w:t>
              </w:r>
              <w:r w:rsidR="00BE5CD3" w:rsidRPr="00BE5CD3">
                <w:rPr>
                  <w:rFonts w:eastAsia="游明朝"/>
                  <w:i/>
                  <w:sz w:val="20"/>
                  <w:lang w:eastAsia="en-US"/>
                  <w:rPrChange w:id="85" w:author="NTT DOCOMO, INC." w:date="2018-02-14T20:18:00Z">
                    <w:rPr>
                      <w:rFonts w:eastAsia="游明朝"/>
                      <w:sz w:val="20"/>
                      <w:lang w:eastAsia="en-US"/>
                    </w:rPr>
                  </w:rPrChange>
                </w:rPr>
                <w:t>interleaved</w:t>
              </w:r>
              <w:r w:rsidR="00BE5CD3">
                <w:rPr>
                  <w:rFonts w:eastAsia="游明朝"/>
                  <w:sz w:val="20"/>
                  <w:lang w:eastAsia="en-US"/>
                </w:rPr>
                <w:t>,</w:t>
              </w:r>
            </w:ins>
            <w:ins w:id="86" w:author="NTT DOCOMO, INC." w:date="2018-02-14T20:17:00Z">
              <w:r w:rsidR="00BE5CD3" w:rsidRPr="00BE5CD3">
                <w:rPr>
                  <w:rFonts w:eastAsia="游明朝"/>
                  <w:sz w:val="20"/>
                  <w:lang w:eastAsia="en-US"/>
                  <w:rPrChange w:id="87" w:author="NTT DOCOMO, INC." w:date="2018-02-14T20:17:00Z">
                    <w:rPr>
                      <w:rFonts w:eastAsia="游明朝"/>
                      <w:i/>
                      <w:sz w:val="20"/>
                      <w:lang w:eastAsia="en-US"/>
                    </w:rPr>
                  </w:rPrChange>
                </w:rPr>
                <w:t xml:space="preserve"> </w:t>
              </w:r>
            </w:ins>
            <w:ins w:id="88" w:author="NTT DOCOMO, INC." w:date="2018-02-14T20:15:00Z">
              <w:r w:rsidRPr="005631CE">
                <w:rPr>
                  <w:rFonts w:eastAsia="游明朝"/>
                  <w:i/>
                  <w:sz w:val="20"/>
                  <w:lang w:eastAsia="en-US"/>
                </w:rPr>
                <w:t>CORESET-REG-bundle-size</w:t>
              </w:r>
            </w:ins>
            <w:ins w:id="89" w:author="NTT DOCOMO, INC." w:date="2018-02-14T20:17:00Z">
              <w:r w:rsidR="00BE5CD3">
                <w:rPr>
                  <w:rFonts w:eastAsia="游明朝"/>
                  <w:sz w:val="20"/>
                  <w:lang w:eastAsia="en-US"/>
                </w:rPr>
                <w:t xml:space="preserve"> being equal to 6, </w:t>
              </w:r>
            </w:ins>
            <w:ins w:id="90" w:author="NTT DOCOMO, INC." w:date="2018-02-14T20:18:00Z">
              <w:r w:rsidR="00BE5CD3">
                <w:rPr>
                  <w:rFonts w:eastAsia="游明朝"/>
                  <w:sz w:val="20"/>
                  <w:lang w:eastAsia="en-US"/>
                </w:rPr>
                <w:t xml:space="preserve">and </w:t>
              </w:r>
              <w:r w:rsidR="00BE5CD3" w:rsidRPr="00BE5CD3">
                <w:rPr>
                  <w:rFonts w:eastAsia="游明朝"/>
                  <w:i/>
                  <w:sz w:val="20"/>
                  <w:lang w:eastAsia="en-US"/>
                </w:rPr>
                <w:t>CORESET-precoder-granularity</w:t>
              </w:r>
              <w:r w:rsidR="00BE5CD3" w:rsidRPr="00BE5CD3">
                <w:rPr>
                  <w:rFonts w:eastAsia="游明朝"/>
                  <w:sz w:val="20"/>
                  <w:lang w:eastAsia="en-US"/>
                  <w:rPrChange w:id="91" w:author="NTT DOCOMO, INC." w:date="2018-02-14T20:18:00Z">
                    <w:rPr>
                      <w:rFonts w:eastAsia="游明朝"/>
                      <w:i/>
                      <w:sz w:val="20"/>
                      <w:lang w:eastAsia="en-US"/>
                    </w:rPr>
                  </w:rPrChange>
                </w:rPr>
                <w:t xml:space="preserve"> </w:t>
              </w:r>
              <w:r w:rsidR="00BE5CD3">
                <w:rPr>
                  <w:rFonts w:eastAsia="游明朝"/>
                  <w:sz w:val="20"/>
                  <w:lang w:eastAsia="en-US"/>
                </w:rPr>
                <w:t xml:space="preserve">being equal to the </w:t>
              </w:r>
            </w:ins>
            <w:ins w:id="92" w:author="NTT DOCOMO, INC." w:date="2018-02-14T20:20:00Z">
              <w:r w:rsidR="00BE5CD3" w:rsidRPr="005631CE">
                <w:rPr>
                  <w:rFonts w:eastAsia="游明朝"/>
                  <w:i/>
                  <w:sz w:val="20"/>
                  <w:lang w:eastAsia="en-US"/>
                </w:rPr>
                <w:t>CORESET-REG-bundle-size</w:t>
              </w:r>
            </w:ins>
            <w:ins w:id="93" w:author="NTT DOCOMO, INC." w:date="2018-02-14T20:21:00Z">
              <w:r w:rsidR="00BE5CD3">
                <w:rPr>
                  <w:rFonts w:eastAsia="游明朝"/>
                  <w:sz w:val="20"/>
                  <w:lang w:eastAsia="en-US"/>
                </w:rPr>
                <w:t xml:space="preserve">, </w:t>
              </w:r>
            </w:ins>
            <w:ins w:id="94" w:author="NTT DOCOMO, INC." w:date="2018-02-14T20:20:00Z">
              <w:r w:rsidR="00BE5CD3">
                <w:rPr>
                  <w:rFonts w:eastAsia="游明朝"/>
                  <w:sz w:val="20"/>
                  <w:lang w:eastAsia="en-US"/>
                </w:rPr>
                <w:t xml:space="preserve">except for </w:t>
              </w:r>
            </w:ins>
            <w:ins w:id="95" w:author="NTT DOCOMO, INC." w:date="2018-02-15T18:24:00Z">
              <w:r w:rsidR="00637442">
                <w:rPr>
                  <w:rFonts w:eastAsia="游明朝" w:hint="eastAsia"/>
                  <w:sz w:val="20"/>
                </w:rPr>
                <w:t xml:space="preserve">index 15 of Table 13-1, indices 9-10 of Table 13-3, and </w:t>
              </w:r>
            </w:ins>
            <w:ins w:id="96" w:author="NTT DOCOMO, INC." w:date="2018-02-14T20:20:00Z">
              <w:r w:rsidR="00BE5CD3">
                <w:rPr>
                  <w:rFonts w:eastAsia="游明朝"/>
                  <w:sz w:val="20"/>
                  <w:lang w:eastAsia="en-US"/>
                </w:rPr>
                <w:t>indices 9-12 of Table 13-5, in which case</w:t>
              </w:r>
            </w:ins>
            <w:ins w:id="97" w:author="NTT DOCOMO, INC." w:date="2018-02-15T18:24:00Z">
              <w:r w:rsidR="00637442">
                <w:rPr>
                  <w:rFonts w:eastAsia="游明朝" w:hint="eastAsia"/>
                  <w:sz w:val="20"/>
                </w:rPr>
                <w:t>s</w:t>
              </w:r>
            </w:ins>
            <w:ins w:id="98" w:author="NTT DOCOMO, INC." w:date="2018-02-14T20:20:00Z">
              <w:r w:rsidR="00BE5CD3">
                <w:rPr>
                  <w:rFonts w:eastAsia="游明朝"/>
                  <w:sz w:val="20"/>
                  <w:lang w:eastAsia="en-US"/>
                </w:rPr>
                <w:t xml:space="preserve"> </w:t>
              </w:r>
              <w:r w:rsidR="00BE5CD3" w:rsidRPr="00BE5CD3">
                <w:rPr>
                  <w:rFonts w:eastAsia="游明朝"/>
                  <w:i/>
                  <w:sz w:val="20"/>
                  <w:lang w:eastAsia="en-US"/>
                </w:rPr>
                <w:t>CORESET-precoder-granularity</w:t>
              </w:r>
              <w:r w:rsidR="00BE5CD3" w:rsidRPr="001B4CC7">
                <w:rPr>
                  <w:rFonts w:eastAsia="游明朝"/>
                  <w:sz w:val="20"/>
                  <w:lang w:eastAsia="en-US"/>
                </w:rPr>
                <w:t xml:space="preserve"> </w:t>
              </w:r>
              <w:r w:rsidR="00BE5CD3">
                <w:rPr>
                  <w:rFonts w:eastAsia="游明朝"/>
                  <w:sz w:val="20"/>
                  <w:lang w:eastAsia="en-US"/>
                </w:rPr>
                <w:t xml:space="preserve">being equal to the </w:t>
              </w:r>
            </w:ins>
            <w:ins w:id="99" w:author="NTT DOCOMO, INC." w:date="2018-02-14T20:18:00Z">
              <w:r w:rsidR="00BE5CD3">
                <w:rPr>
                  <w:rFonts w:eastAsia="游明朝"/>
                  <w:sz w:val="20"/>
                  <w:lang w:eastAsia="en-US"/>
                </w:rPr>
                <w:t>size of the CORESET i</w:t>
              </w:r>
            </w:ins>
            <w:ins w:id="100" w:author="NTT DOCOMO, INC." w:date="2018-02-14T20:19:00Z">
              <w:r w:rsidR="00BE5CD3">
                <w:rPr>
                  <w:rFonts w:eastAsia="游明朝"/>
                  <w:sz w:val="20"/>
                  <w:lang w:eastAsia="en-US"/>
                </w:rPr>
                <w:t>n the frequency-domain</w:t>
              </w:r>
            </w:ins>
            <w:ins w:id="101" w:author="NTT DOCOMO, INC." w:date="2018-02-14T20:18:00Z">
              <w:r w:rsidR="00BE5CD3">
                <w:rPr>
                  <w:rFonts w:eastAsia="游明朝"/>
                  <w:sz w:val="20"/>
                  <w:lang w:eastAsia="en-US"/>
                </w:rPr>
                <w:t>.</w:t>
              </w:r>
            </w:ins>
          </w:p>
          <w:p w14:paraId="6C75A89A" w14:textId="31A3C7DD" w:rsidR="005631CE" w:rsidRDefault="005631CE" w:rsidP="00446B68">
            <w:pPr>
              <w:textAlignment w:val="bottom"/>
              <w:rPr>
                <w:rFonts w:eastAsia="游明朝"/>
                <w:sz w:val="20"/>
              </w:rPr>
            </w:pPr>
            <w:r>
              <w:rPr>
                <w:rFonts w:eastAsia="游明朝" w:hint="eastAsia"/>
                <w:sz w:val="20"/>
              </w:rPr>
              <w:t>[</w:t>
            </w:r>
            <w:r>
              <w:rPr>
                <w:rFonts w:eastAsia="游明朝"/>
                <w:sz w:val="20"/>
              </w:rPr>
              <w:t>…]</w:t>
            </w:r>
          </w:p>
          <w:p w14:paraId="728E44F0" w14:textId="77777777" w:rsidR="00637442" w:rsidRPr="002D2EBB" w:rsidRDefault="00637442" w:rsidP="00637442">
            <w:pPr>
              <w:jc w:val="center"/>
              <w:rPr>
                <w:rFonts w:ascii="Arial" w:hAnsi="Arial" w:cs="Arial"/>
                <w:b/>
              </w:rPr>
            </w:pPr>
            <w:r w:rsidRPr="002D2EBB">
              <w:rPr>
                <w:rFonts w:ascii="Arial" w:hAnsi="Arial" w:cs="Arial"/>
                <w:b/>
              </w:rPr>
              <w:t>Table 13-1: Set of resource blocks and slot symbols of control resource set for Type0-PDCCH search space when {SS/PBCH block, PDCCH} subcarrier spacing is {15, 15} kHz with minimum channel bandwidth 5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3780"/>
              <w:gridCol w:w="1530"/>
              <w:gridCol w:w="2005"/>
              <w:gridCol w:w="1444"/>
              <w:tblGridChange w:id="102">
                <w:tblGrid>
                  <w:gridCol w:w="810"/>
                  <w:gridCol w:w="2189"/>
                  <w:gridCol w:w="1591"/>
                  <w:gridCol w:w="599"/>
                  <w:gridCol w:w="931"/>
                  <w:gridCol w:w="1259"/>
                  <w:gridCol w:w="746"/>
                  <w:gridCol w:w="1444"/>
                </w:tblGrid>
              </w:tblGridChange>
            </w:tblGrid>
            <w:tr w:rsidR="00637442" w:rsidRPr="00B916EC" w14:paraId="33613DB1" w14:textId="77777777" w:rsidTr="00F607D8">
              <w:trPr>
                <w:cantSplit/>
              </w:trPr>
              <w:tc>
                <w:tcPr>
                  <w:tcW w:w="810" w:type="dxa"/>
                  <w:tcBorders>
                    <w:bottom w:val="double" w:sz="4" w:space="0" w:color="auto"/>
                    <w:right w:val="double" w:sz="4" w:space="0" w:color="auto"/>
                  </w:tcBorders>
                  <w:shd w:val="clear" w:color="auto" w:fill="E0E0E0"/>
                  <w:vAlign w:val="center"/>
                </w:tcPr>
                <w:p w14:paraId="56F7A98E" w14:textId="77777777" w:rsidR="00637442" w:rsidRPr="00B916EC" w:rsidRDefault="00637442" w:rsidP="00F607D8">
                  <w:pPr>
                    <w:pStyle w:val="TAH"/>
                    <w:rPr>
                      <w:bCs/>
                      <w:lang w:val="en-US"/>
                    </w:rPr>
                  </w:pPr>
                  <w:r w:rsidRPr="00B916EC">
                    <w:rPr>
                      <w:bCs/>
                      <w:lang w:val="en-US"/>
                    </w:rPr>
                    <w:t>Index</w:t>
                  </w:r>
                </w:p>
              </w:tc>
              <w:tc>
                <w:tcPr>
                  <w:tcW w:w="3780" w:type="dxa"/>
                  <w:tcBorders>
                    <w:left w:val="double" w:sz="4" w:space="0" w:color="auto"/>
                    <w:bottom w:val="double" w:sz="4" w:space="0" w:color="auto"/>
                  </w:tcBorders>
                  <w:shd w:val="clear" w:color="auto" w:fill="E0E0E0"/>
                  <w:vAlign w:val="center"/>
                </w:tcPr>
                <w:p w14:paraId="76308021" w14:textId="77777777" w:rsidR="00637442" w:rsidRPr="00B916EC" w:rsidRDefault="00637442" w:rsidP="00F607D8">
                  <w:pPr>
                    <w:pStyle w:val="TAH"/>
                    <w:rPr>
                      <w:bCs/>
                      <w:lang w:val="en-US"/>
                    </w:rPr>
                  </w:pPr>
                  <w:r w:rsidRPr="00B916EC">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14:paraId="3DB06022" w14:textId="77777777" w:rsidR="00637442" w:rsidRPr="00B916EC" w:rsidRDefault="00637442" w:rsidP="00F607D8">
                  <w:pPr>
                    <w:pStyle w:val="TAH"/>
                    <w:rPr>
                      <w:bCs/>
                      <w:lang w:val="en-US"/>
                    </w:rPr>
                  </w:pPr>
                  <w:r w:rsidRPr="00B916EC">
                    <w:rPr>
                      <w:rFonts w:cs="Arial"/>
                      <w:kern w:val="24"/>
                    </w:rPr>
                    <w:t xml:space="preserve">Number of RBs </w:t>
                  </w:r>
                  <w:r w:rsidRPr="00B916EC">
                    <w:rPr>
                      <w:position w:val="-10"/>
                    </w:rPr>
                    <w:object w:dxaOrig="880" w:dyaOrig="340" w14:anchorId="013FF66A">
                      <v:shape id="_x0000_i1047" type="#_x0000_t75" style="width:43.5pt;height:17.5pt" o:ole="">
                        <v:imagedata r:id="rId43" o:title=""/>
                      </v:shape>
                      <o:OLEObject Type="Embed" ProgID="Equation.3" ShapeID="_x0000_i1047" DrawAspect="Content" ObjectID="_1580374258" r:id="rId44"/>
                    </w:object>
                  </w:r>
                </w:p>
              </w:tc>
              <w:tc>
                <w:tcPr>
                  <w:tcW w:w="2005" w:type="dxa"/>
                  <w:tcBorders>
                    <w:bottom w:val="double" w:sz="4" w:space="0" w:color="auto"/>
                  </w:tcBorders>
                  <w:shd w:val="clear" w:color="auto" w:fill="E0E0E0"/>
                  <w:vAlign w:val="center"/>
                </w:tcPr>
                <w:p w14:paraId="3264D2A4" w14:textId="77777777" w:rsidR="00637442" w:rsidRPr="00B916EC" w:rsidRDefault="00637442" w:rsidP="00F607D8">
                  <w:pPr>
                    <w:pStyle w:val="TAH"/>
                    <w:rPr>
                      <w:bCs/>
                      <w:lang w:val="en-US"/>
                    </w:rPr>
                  </w:pPr>
                  <w:r w:rsidRPr="00B916EC">
                    <w:rPr>
                      <w:rFonts w:cs="Arial"/>
                      <w:kern w:val="24"/>
                    </w:rPr>
                    <w:t xml:space="preserve">Number of Symbols </w:t>
                  </w:r>
                  <w:r w:rsidRPr="00B916EC">
                    <w:rPr>
                      <w:position w:val="-12"/>
                    </w:rPr>
                    <w:object w:dxaOrig="780" w:dyaOrig="360" w14:anchorId="0DDD0179">
                      <v:shape id="_x0000_i1048" type="#_x0000_t75" style="width:39pt;height:18pt" o:ole="">
                        <v:imagedata r:id="rId45" o:title=""/>
                      </v:shape>
                      <o:OLEObject Type="Embed" ProgID="Equation.3" ShapeID="_x0000_i1048" DrawAspect="Content" ObjectID="_1580374259" r:id="rId46"/>
                    </w:object>
                  </w:r>
                  <w:r w:rsidRPr="00B916EC">
                    <w:rPr>
                      <w:rFonts w:cs="Arial"/>
                      <w:kern w:val="24"/>
                    </w:rPr>
                    <w:t xml:space="preserve"> </w:t>
                  </w:r>
                </w:p>
              </w:tc>
              <w:tc>
                <w:tcPr>
                  <w:tcW w:w="1444" w:type="dxa"/>
                  <w:tcBorders>
                    <w:bottom w:val="double" w:sz="4" w:space="0" w:color="auto"/>
                  </w:tcBorders>
                  <w:shd w:val="clear" w:color="auto" w:fill="E0E0E0"/>
                  <w:vAlign w:val="center"/>
                </w:tcPr>
                <w:p w14:paraId="60F1B2B2" w14:textId="77777777" w:rsidR="00637442" w:rsidRPr="00B916EC" w:rsidRDefault="00637442" w:rsidP="00F607D8">
                  <w:pPr>
                    <w:pStyle w:val="TAH"/>
                    <w:rPr>
                      <w:bCs/>
                      <w:lang w:val="en-US"/>
                    </w:rPr>
                  </w:pPr>
                  <w:r w:rsidRPr="00B916EC">
                    <w:rPr>
                      <w:rFonts w:cs="Arial"/>
                      <w:kern w:val="24"/>
                    </w:rPr>
                    <w:t xml:space="preserve">Offset (RBs) </w:t>
                  </w:r>
                </w:p>
              </w:tc>
            </w:tr>
            <w:tr w:rsidR="00637442" w:rsidRPr="00B916EC" w14:paraId="4502B007" w14:textId="77777777" w:rsidTr="00F607D8">
              <w:trPr>
                <w:cantSplit/>
              </w:trPr>
              <w:tc>
                <w:tcPr>
                  <w:tcW w:w="810" w:type="dxa"/>
                  <w:tcBorders>
                    <w:top w:val="double" w:sz="4" w:space="0" w:color="auto"/>
                    <w:right w:val="double" w:sz="4" w:space="0" w:color="auto"/>
                  </w:tcBorders>
                  <w:shd w:val="clear" w:color="auto" w:fill="auto"/>
                  <w:vAlign w:val="center"/>
                </w:tcPr>
                <w:p w14:paraId="34887FC6" w14:textId="77777777" w:rsidR="00637442" w:rsidRPr="00B916EC" w:rsidRDefault="00637442" w:rsidP="00F607D8">
                  <w:pPr>
                    <w:pStyle w:val="TAC"/>
                    <w:rPr>
                      <w:lang w:val="en-US"/>
                    </w:rPr>
                  </w:pPr>
                  <w:r w:rsidRPr="00B916EC">
                    <w:rPr>
                      <w:lang w:val="en-US"/>
                    </w:rPr>
                    <w:t>0</w:t>
                  </w:r>
                </w:p>
              </w:tc>
              <w:tc>
                <w:tcPr>
                  <w:tcW w:w="3780" w:type="dxa"/>
                  <w:tcBorders>
                    <w:top w:val="double" w:sz="4" w:space="0" w:color="auto"/>
                    <w:left w:val="double" w:sz="4" w:space="0" w:color="auto"/>
                  </w:tcBorders>
                  <w:vAlign w:val="center"/>
                </w:tcPr>
                <w:p w14:paraId="739AABEA" w14:textId="77777777" w:rsidR="00637442" w:rsidRPr="00B916EC" w:rsidRDefault="00637442" w:rsidP="00F607D8">
                  <w:pPr>
                    <w:pStyle w:val="TAC"/>
                    <w:rPr>
                      <w:lang w:val="en-US"/>
                    </w:rPr>
                  </w:pPr>
                  <w:r w:rsidRPr="00B916EC">
                    <w:rPr>
                      <w:rFonts w:cs="Arial"/>
                      <w:kern w:val="24"/>
                      <w:szCs w:val="18"/>
                    </w:rPr>
                    <w:t xml:space="preserve">1 </w:t>
                  </w:r>
                </w:p>
              </w:tc>
              <w:tc>
                <w:tcPr>
                  <w:tcW w:w="1530" w:type="dxa"/>
                  <w:tcBorders>
                    <w:top w:val="double" w:sz="4" w:space="0" w:color="auto"/>
                  </w:tcBorders>
                  <w:vAlign w:val="center"/>
                </w:tcPr>
                <w:p w14:paraId="0FC219CF" w14:textId="77777777" w:rsidR="00637442" w:rsidRPr="00B916EC" w:rsidRDefault="00637442" w:rsidP="00F607D8">
                  <w:pPr>
                    <w:pStyle w:val="TAC"/>
                    <w:rPr>
                      <w:lang w:val="en-US"/>
                    </w:rPr>
                  </w:pPr>
                  <w:r w:rsidRPr="00B916EC">
                    <w:rPr>
                      <w:rFonts w:cs="Arial"/>
                      <w:kern w:val="24"/>
                      <w:szCs w:val="18"/>
                    </w:rPr>
                    <w:t xml:space="preserve">24 </w:t>
                  </w:r>
                </w:p>
              </w:tc>
              <w:tc>
                <w:tcPr>
                  <w:tcW w:w="2005" w:type="dxa"/>
                  <w:tcBorders>
                    <w:top w:val="double" w:sz="4" w:space="0" w:color="auto"/>
                  </w:tcBorders>
                  <w:vAlign w:val="center"/>
                </w:tcPr>
                <w:p w14:paraId="2464DFF6" w14:textId="77777777" w:rsidR="00637442" w:rsidRPr="00B916EC" w:rsidRDefault="00637442" w:rsidP="00F607D8">
                  <w:pPr>
                    <w:pStyle w:val="TAC"/>
                    <w:rPr>
                      <w:lang w:val="en-US"/>
                    </w:rPr>
                  </w:pPr>
                  <w:r w:rsidRPr="00B916EC">
                    <w:rPr>
                      <w:rFonts w:cs="Arial"/>
                      <w:kern w:val="24"/>
                      <w:szCs w:val="18"/>
                    </w:rPr>
                    <w:t xml:space="preserve">2 </w:t>
                  </w:r>
                </w:p>
              </w:tc>
              <w:tc>
                <w:tcPr>
                  <w:tcW w:w="1444" w:type="dxa"/>
                  <w:tcBorders>
                    <w:top w:val="double" w:sz="4" w:space="0" w:color="auto"/>
                  </w:tcBorders>
                  <w:vAlign w:val="center"/>
                </w:tcPr>
                <w:p w14:paraId="4CF097F7" w14:textId="77777777" w:rsidR="00637442" w:rsidRPr="00B916EC" w:rsidRDefault="00637442" w:rsidP="00F607D8">
                  <w:pPr>
                    <w:pStyle w:val="TAC"/>
                    <w:rPr>
                      <w:lang w:val="en-US"/>
                    </w:rPr>
                  </w:pPr>
                  <w:r w:rsidRPr="00B916EC">
                    <w:rPr>
                      <w:rFonts w:cs="Arial"/>
                      <w:kern w:val="24"/>
                      <w:szCs w:val="18"/>
                    </w:rPr>
                    <w:t xml:space="preserve">0 </w:t>
                  </w:r>
                </w:p>
              </w:tc>
            </w:tr>
            <w:tr w:rsidR="00637442" w:rsidRPr="00B916EC" w14:paraId="0BAA1CE6" w14:textId="77777777" w:rsidTr="00F607D8">
              <w:trPr>
                <w:cantSplit/>
              </w:trPr>
              <w:tc>
                <w:tcPr>
                  <w:tcW w:w="810" w:type="dxa"/>
                  <w:tcBorders>
                    <w:right w:val="double" w:sz="4" w:space="0" w:color="auto"/>
                  </w:tcBorders>
                  <w:shd w:val="clear" w:color="auto" w:fill="auto"/>
                  <w:vAlign w:val="center"/>
                </w:tcPr>
                <w:p w14:paraId="1327D975" w14:textId="77777777" w:rsidR="00637442" w:rsidRPr="00B916EC" w:rsidRDefault="00637442" w:rsidP="00F607D8">
                  <w:pPr>
                    <w:pStyle w:val="TAC"/>
                    <w:rPr>
                      <w:lang w:val="en-US"/>
                    </w:rPr>
                  </w:pPr>
                  <w:r w:rsidRPr="00B916EC">
                    <w:rPr>
                      <w:lang w:val="en-US"/>
                    </w:rPr>
                    <w:t>1</w:t>
                  </w:r>
                </w:p>
              </w:tc>
              <w:tc>
                <w:tcPr>
                  <w:tcW w:w="3780" w:type="dxa"/>
                  <w:tcBorders>
                    <w:left w:val="double" w:sz="4" w:space="0" w:color="auto"/>
                  </w:tcBorders>
                  <w:vAlign w:val="center"/>
                </w:tcPr>
                <w:p w14:paraId="7ACE19F8" w14:textId="77777777" w:rsidR="00637442" w:rsidRPr="00B916EC" w:rsidRDefault="00637442" w:rsidP="00F607D8">
                  <w:pPr>
                    <w:pStyle w:val="TAC"/>
                    <w:rPr>
                      <w:lang w:val="en-US"/>
                    </w:rPr>
                  </w:pPr>
                  <w:r w:rsidRPr="00B916EC">
                    <w:rPr>
                      <w:rFonts w:cs="Arial"/>
                      <w:kern w:val="24"/>
                      <w:szCs w:val="18"/>
                    </w:rPr>
                    <w:t xml:space="preserve">1 </w:t>
                  </w:r>
                </w:p>
              </w:tc>
              <w:tc>
                <w:tcPr>
                  <w:tcW w:w="1530" w:type="dxa"/>
                  <w:vAlign w:val="center"/>
                </w:tcPr>
                <w:p w14:paraId="4FC72F56" w14:textId="77777777" w:rsidR="00637442" w:rsidRPr="00B916EC" w:rsidRDefault="00637442" w:rsidP="00F607D8">
                  <w:pPr>
                    <w:pStyle w:val="TAC"/>
                    <w:rPr>
                      <w:lang w:val="en-US"/>
                    </w:rPr>
                  </w:pPr>
                  <w:r w:rsidRPr="00B916EC">
                    <w:rPr>
                      <w:rFonts w:cs="Arial"/>
                      <w:kern w:val="24"/>
                      <w:szCs w:val="18"/>
                    </w:rPr>
                    <w:t xml:space="preserve">24 </w:t>
                  </w:r>
                </w:p>
              </w:tc>
              <w:tc>
                <w:tcPr>
                  <w:tcW w:w="2005" w:type="dxa"/>
                  <w:vAlign w:val="center"/>
                </w:tcPr>
                <w:p w14:paraId="276FD3D4" w14:textId="77777777" w:rsidR="00637442" w:rsidRPr="00B916EC" w:rsidRDefault="00637442" w:rsidP="00F607D8">
                  <w:pPr>
                    <w:pStyle w:val="TAC"/>
                    <w:rPr>
                      <w:lang w:val="en-US"/>
                    </w:rPr>
                  </w:pPr>
                  <w:r w:rsidRPr="00B916EC">
                    <w:rPr>
                      <w:rFonts w:cs="Arial"/>
                      <w:kern w:val="24"/>
                      <w:szCs w:val="18"/>
                    </w:rPr>
                    <w:t xml:space="preserve">2 </w:t>
                  </w:r>
                </w:p>
              </w:tc>
              <w:tc>
                <w:tcPr>
                  <w:tcW w:w="1444" w:type="dxa"/>
                  <w:vAlign w:val="center"/>
                </w:tcPr>
                <w:p w14:paraId="081E40D7" w14:textId="77777777" w:rsidR="00637442" w:rsidRPr="00B916EC" w:rsidRDefault="00637442" w:rsidP="00F607D8">
                  <w:pPr>
                    <w:pStyle w:val="TAC"/>
                    <w:rPr>
                      <w:lang w:val="en-US"/>
                    </w:rPr>
                  </w:pPr>
                  <w:r w:rsidRPr="00B916EC">
                    <w:rPr>
                      <w:rFonts w:cs="Arial"/>
                      <w:kern w:val="24"/>
                      <w:szCs w:val="18"/>
                    </w:rPr>
                    <w:t xml:space="preserve">2 </w:t>
                  </w:r>
                </w:p>
              </w:tc>
            </w:tr>
            <w:tr w:rsidR="00637442" w:rsidRPr="00B916EC" w14:paraId="37603B86" w14:textId="77777777" w:rsidTr="00F607D8">
              <w:trPr>
                <w:cantSplit/>
              </w:trPr>
              <w:tc>
                <w:tcPr>
                  <w:tcW w:w="810" w:type="dxa"/>
                  <w:tcBorders>
                    <w:right w:val="double" w:sz="4" w:space="0" w:color="auto"/>
                  </w:tcBorders>
                  <w:shd w:val="clear" w:color="auto" w:fill="auto"/>
                  <w:vAlign w:val="center"/>
                </w:tcPr>
                <w:p w14:paraId="18235E27" w14:textId="77777777" w:rsidR="00637442" w:rsidRPr="00B916EC" w:rsidRDefault="00637442" w:rsidP="00F607D8">
                  <w:pPr>
                    <w:pStyle w:val="TAC"/>
                  </w:pPr>
                  <w:r w:rsidRPr="00B916EC">
                    <w:t>2</w:t>
                  </w:r>
                </w:p>
              </w:tc>
              <w:tc>
                <w:tcPr>
                  <w:tcW w:w="3780" w:type="dxa"/>
                  <w:tcBorders>
                    <w:left w:val="double" w:sz="4" w:space="0" w:color="auto"/>
                  </w:tcBorders>
                  <w:vAlign w:val="center"/>
                </w:tcPr>
                <w:p w14:paraId="1FDFB34B" w14:textId="77777777" w:rsidR="00637442" w:rsidRPr="00B916EC" w:rsidRDefault="00637442" w:rsidP="00F607D8">
                  <w:pPr>
                    <w:pStyle w:val="TAC"/>
                  </w:pPr>
                  <w:r w:rsidRPr="00B916EC">
                    <w:rPr>
                      <w:rFonts w:cs="Arial"/>
                      <w:kern w:val="24"/>
                      <w:szCs w:val="18"/>
                    </w:rPr>
                    <w:t xml:space="preserve">1 </w:t>
                  </w:r>
                </w:p>
              </w:tc>
              <w:tc>
                <w:tcPr>
                  <w:tcW w:w="1530" w:type="dxa"/>
                  <w:vAlign w:val="center"/>
                </w:tcPr>
                <w:p w14:paraId="63EE15C4" w14:textId="77777777" w:rsidR="00637442" w:rsidRPr="00B916EC" w:rsidRDefault="00637442" w:rsidP="00F607D8">
                  <w:pPr>
                    <w:pStyle w:val="TAC"/>
                  </w:pPr>
                  <w:r w:rsidRPr="00B916EC">
                    <w:rPr>
                      <w:rFonts w:cs="Arial"/>
                      <w:kern w:val="24"/>
                      <w:szCs w:val="18"/>
                    </w:rPr>
                    <w:t xml:space="preserve">24 </w:t>
                  </w:r>
                </w:p>
              </w:tc>
              <w:tc>
                <w:tcPr>
                  <w:tcW w:w="2005" w:type="dxa"/>
                  <w:vAlign w:val="center"/>
                </w:tcPr>
                <w:p w14:paraId="3FC5F205" w14:textId="77777777" w:rsidR="00637442" w:rsidRPr="00B916EC" w:rsidRDefault="00637442" w:rsidP="00F607D8">
                  <w:pPr>
                    <w:pStyle w:val="TAC"/>
                  </w:pPr>
                  <w:r w:rsidRPr="00B916EC">
                    <w:rPr>
                      <w:rFonts w:cs="Arial"/>
                      <w:kern w:val="24"/>
                      <w:szCs w:val="18"/>
                    </w:rPr>
                    <w:t xml:space="preserve">2 </w:t>
                  </w:r>
                </w:p>
              </w:tc>
              <w:tc>
                <w:tcPr>
                  <w:tcW w:w="1444" w:type="dxa"/>
                  <w:vAlign w:val="center"/>
                </w:tcPr>
                <w:p w14:paraId="27E28049" w14:textId="77777777" w:rsidR="00637442" w:rsidRPr="00B916EC" w:rsidRDefault="00637442" w:rsidP="00F607D8">
                  <w:pPr>
                    <w:pStyle w:val="TAC"/>
                  </w:pPr>
                  <w:r w:rsidRPr="00B916EC">
                    <w:rPr>
                      <w:rFonts w:cs="Arial"/>
                      <w:kern w:val="24"/>
                      <w:szCs w:val="18"/>
                    </w:rPr>
                    <w:t xml:space="preserve">4 </w:t>
                  </w:r>
                </w:p>
              </w:tc>
            </w:tr>
            <w:tr w:rsidR="00637442" w:rsidRPr="00B916EC" w14:paraId="4ED56915" w14:textId="77777777" w:rsidTr="00F607D8">
              <w:trPr>
                <w:cantSplit/>
              </w:trPr>
              <w:tc>
                <w:tcPr>
                  <w:tcW w:w="810" w:type="dxa"/>
                  <w:tcBorders>
                    <w:right w:val="double" w:sz="4" w:space="0" w:color="auto"/>
                  </w:tcBorders>
                  <w:shd w:val="clear" w:color="auto" w:fill="auto"/>
                  <w:vAlign w:val="center"/>
                </w:tcPr>
                <w:p w14:paraId="01D856B4" w14:textId="77777777" w:rsidR="00637442" w:rsidRPr="00B916EC" w:rsidRDefault="00637442" w:rsidP="00F607D8">
                  <w:pPr>
                    <w:pStyle w:val="TAC"/>
                  </w:pPr>
                  <w:r w:rsidRPr="00B916EC">
                    <w:t>3</w:t>
                  </w:r>
                </w:p>
              </w:tc>
              <w:tc>
                <w:tcPr>
                  <w:tcW w:w="3780" w:type="dxa"/>
                  <w:tcBorders>
                    <w:left w:val="double" w:sz="4" w:space="0" w:color="auto"/>
                  </w:tcBorders>
                  <w:vAlign w:val="center"/>
                </w:tcPr>
                <w:p w14:paraId="6382F4C1" w14:textId="77777777" w:rsidR="00637442" w:rsidRPr="00B916EC" w:rsidRDefault="00637442" w:rsidP="00F607D8">
                  <w:pPr>
                    <w:pStyle w:val="TAC"/>
                  </w:pPr>
                  <w:r w:rsidRPr="00B916EC">
                    <w:rPr>
                      <w:rFonts w:cs="Arial"/>
                      <w:kern w:val="24"/>
                      <w:szCs w:val="18"/>
                    </w:rPr>
                    <w:t xml:space="preserve">1 </w:t>
                  </w:r>
                </w:p>
              </w:tc>
              <w:tc>
                <w:tcPr>
                  <w:tcW w:w="1530" w:type="dxa"/>
                  <w:vAlign w:val="center"/>
                </w:tcPr>
                <w:p w14:paraId="31F48741" w14:textId="77777777" w:rsidR="00637442" w:rsidRPr="00B916EC" w:rsidRDefault="00637442" w:rsidP="00F607D8">
                  <w:pPr>
                    <w:pStyle w:val="TAC"/>
                  </w:pPr>
                  <w:r w:rsidRPr="00B916EC">
                    <w:rPr>
                      <w:rFonts w:cs="Arial"/>
                      <w:kern w:val="24"/>
                      <w:szCs w:val="18"/>
                    </w:rPr>
                    <w:t xml:space="preserve">24 </w:t>
                  </w:r>
                </w:p>
              </w:tc>
              <w:tc>
                <w:tcPr>
                  <w:tcW w:w="2005" w:type="dxa"/>
                  <w:vAlign w:val="center"/>
                </w:tcPr>
                <w:p w14:paraId="0CF58BC1" w14:textId="77777777" w:rsidR="00637442" w:rsidRPr="00B916EC" w:rsidRDefault="00637442" w:rsidP="00F607D8">
                  <w:pPr>
                    <w:pStyle w:val="TAC"/>
                  </w:pPr>
                  <w:r w:rsidRPr="00B916EC">
                    <w:rPr>
                      <w:rFonts w:cs="Arial"/>
                      <w:kern w:val="24"/>
                      <w:szCs w:val="18"/>
                    </w:rPr>
                    <w:t xml:space="preserve">3 </w:t>
                  </w:r>
                </w:p>
              </w:tc>
              <w:tc>
                <w:tcPr>
                  <w:tcW w:w="1444" w:type="dxa"/>
                  <w:vAlign w:val="center"/>
                </w:tcPr>
                <w:p w14:paraId="42FF1500" w14:textId="77777777" w:rsidR="00637442" w:rsidRPr="00B916EC" w:rsidRDefault="00637442" w:rsidP="00F607D8">
                  <w:pPr>
                    <w:pStyle w:val="TAC"/>
                  </w:pPr>
                  <w:r w:rsidRPr="00B916EC">
                    <w:rPr>
                      <w:rFonts w:cs="Arial"/>
                      <w:kern w:val="24"/>
                      <w:szCs w:val="18"/>
                    </w:rPr>
                    <w:t xml:space="preserve">0 </w:t>
                  </w:r>
                </w:p>
              </w:tc>
            </w:tr>
            <w:tr w:rsidR="00637442" w:rsidRPr="00B916EC" w14:paraId="05F7D2A4" w14:textId="77777777" w:rsidTr="00F607D8">
              <w:trPr>
                <w:cantSplit/>
              </w:trPr>
              <w:tc>
                <w:tcPr>
                  <w:tcW w:w="810" w:type="dxa"/>
                  <w:tcBorders>
                    <w:right w:val="double" w:sz="4" w:space="0" w:color="auto"/>
                  </w:tcBorders>
                  <w:shd w:val="clear" w:color="auto" w:fill="auto"/>
                  <w:vAlign w:val="center"/>
                </w:tcPr>
                <w:p w14:paraId="6C2D1A6D" w14:textId="77777777" w:rsidR="00637442" w:rsidRPr="00B916EC" w:rsidRDefault="00637442" w:rsidP="00F607D8">
                  <w:pPr>
                    <w:pStyle w:val="TAC"/>
                  </w:pPr>
                  <w:r w:rsidRPr="00B916EC">
                    <w:t>4</w:t>
                  </w:r>
                </w:p>
              </w:tc>
              <w:tc>
                <w:tcPr>
                  <w:tcW w:w="3780" w:type="dxa"/>
                  <w:tcBorders>
                    <w:left w:val="double" w:sz="4" w:space="0" w:color="auto"/>
                  </w:tcBorders>
                  <w:vAlign w:val="center"/>
                </w:tcPr>
                <w:p w14:paraId="195BB299" w14:textId="77777777" w:rsidR="00637442" w:rsidRPr="00B916EC" w:rsidRDefault="00637442" w:rsidP="00F607D8">
                  <w:pPr>
                    <w:pStyle w:val="TAC"/>
                  </w:pPr>
                  <w:r w:rsidRPr="00B916EC">
                    <w:rPr>
                      <w:rFonts w:cs="Arial"/>
                      <w:kern w:val="24"/>
                      <w:szCs w:val="18"/>
                    </w:rPr>
                    <w:t xml:space="preserve">1 </w:t>
                  </w:r>
                </w:p>
              </w:tc>
              <w:tc>
                <w:tcPr>
                  <w:tcW w:w="1530" w:type="dxa"/>
                  <w:vAlign w:val="center"/>
                </w:tcPr>
                <w:p w14:paraId="6DDF59BE" w14:textId="77777777" w:rsidR="00637442" w:rsidRPr="00B916EC" w:rsidRDefault="00637442" w:rsidP="00F607D8">
                  <w:pPr>
                    <w:pStyle w:val="TAC"/>
                  </w:pPr>
                  <w:r w:rsidRPr="00B916EC">
                    <w:rPr>
                      <w:rFonts w:cs="Arial"/>
                      <w:kern w:val="24"/>
                      <w:szCs w:val="18"/>
                    </w:rPr>
                    <w:t xml:space="preserve">24 </w:t>
                  </w:r>
                </w:p>
              </w:tc>
              <w:tc>
                <w:tcPr>
                  <w:tcW w:w="2005" w:type="dxa"/>
                  <w:vAlign w:val="center"/>
                </w:tcPr>
                <w:p w14:paraId="2C82B6C6" w14:textId="77777777" w:rsidR="00637442" w:rsidRPr="00B916EC" w:rsidRDefault="00637442" w:rsidP="00F607D8">
                  <w:pPr>
                    <w:pStyle w:val="TAC"/>
                  </w:pPr>
                  <w:r w:rsidRPr="00B916EC">
                    <w:rPr>
                      <w:rFonts w:cs="Arial"/>
                      <w:kern w:val="24"/>
                      <w:szCs w:val="18"/>
                    </w:rPr>
                    <w:t xml:space="preserve">3 </w:t>
                  </w:r>
                </w:p>
              </w:tc>
              <w:tc>
                <w:tcPr>
                  <w:tcW w:w="1444" w:type="dxa"/>
                  <w:vAlign w:val="center"/>
                </w:tcPr>
                <w:p w14:paraId="2DAAA139" w14:textId="77777777" w:rsidR="00637442" w:rsidRPr="00B916EC" w:rsidRDefault="00637442" w:rsidP="00F607D8">
                  <w:pPr>
                    <w:pStyle w:val="TAC"/>
                  </w:pPr>
                  <w:r w:rsidRPr="00B916EC">
                    <w:rPr>
                      <w:rFonts w:cs="Arial"/>
                      <w:kern w:val="24"/>
                      <w:szCs w:val="18"/>
                    </w:rPr>
                    <w:t xml:space="preserve">2 </w:t>
                  </w:r>
                </w:p>
              </w:tc>
            </w:tr>
            <w:tr w:rsidR="00637442" w:rsidRPr="00B916EC" w14:paraId="38E4872F" w14:textId="77777777" w:rsidTr="00F607D8">
              <w:trPr>
                <w:cantSplit/>
              </w:trPr>
              <w:tc>
                <w:tcPr>
                  <w:tcW w:w="810" w:type="dxa"/>
                  <w:tcBorders>
                    <w:right w:val="double" w:sz="4" w:space="0" w:color="auto"/>
                  </w:tcBorders>
                  <w:shd w:val="clear" w:color="auto" w:fill="auto"/>
                  <w:vAlign w:val="center"/>
                </w:tcPr>
                <w:p w14:paraId="0F588345" w14:textId="77777777" w:rsidR="00637442" w:rsidRPr="00B916EC" w:rsidRDefault="00637442" w:rsidP="00F607D8">
                  <w:pPr>
                    <w:pStyle w:val="TAC"/>
                  </w:pPr>
                  <w:r w:rsidRPr="00B916EC">
                    <w:t>5</w:t>
                  </w:r>
                </w:p>
              </w:tc>
              <w:tc>
                <w:tcPr>
                  <w:tcW w:w="3780" w:type="dxa"/>
                  <w:tcBorders>
                    <w:left w:val="double" w:sz="4" w:space="0" w:color="auto"/>
                  </w:tcBorders>
                  <w:vAlign w:val="center"/>
                </w:tcPr>
                <w:p w14:paraId="51B0AF8E" w14:textId="77777777" w:rsidR="00637442" w:rsidRPr="00B916EC" w:rsidRDefault="00637442" w:rsidP="00F607D8">
                  <w:pPr>
                    <w:pStyle w:val="TAC"/>
                  </w:pPr>
                  <w:r w:rsidRPr="00B916EC">
                    <w:rPr>
                      <w:rFonts w:cs="Arial"/>
                      <w:kern w:val="24"/>
                      <w:szCs w:val="18"/>
                    </w:rPr>
                    <w:t xml:space="preserve">1 </w:t>
                  </w:r>
                </w:p>
              </w:tc>
              <w:tc>
                <w:tcPr>
                  <w:tcW w:w="1530" w:type="dxa"/>
                  <w:vAlign w:val="center"/>
                </w:tcPr>
                <w:p w14:paraId="024BAAFD" w14:textId="77777777" w:rsidR="00637442" w:rsidRPr="00B916EC" w:rsidRDefault="00637442" w:rsidP="00F607D8">
                  <w:pPr>
                    <w:pStyle w:val="TAC"/>
                  </w:pPr>
                  <w:r w:rsidRPr="00B916EC">
                    <w:rPr>
                      <w:rFonts w:cs="Arial"/>
                      <w:kern w:val="24"/>
                      <w:szCs w:val="18"/>
                    </w:rPr>
                    <w:t xml:space="preserve">24 </w:t>
                  </w:r>
                </w:p>
              </w:tc>
              <w:tc>
                <w:tcPr>
                  <w:tcW w:w="2005" w:type="dxa"/>
                  <w:vAlign w:val="center"/>
                </w:tcPr>
                <w:p w14:paraId="2BEB5B91" w14:textId="77777777" w:rsidR="00637442" w:rsidRPr="00B916EC" w:rsidRDefault="00637442" w:rsidP="00F607D8">
                  <w:pPr>
                    <w:pStyle w:val="TAC"/>
                  </w:pPr>
                  <w:r w:rsidRPr="00B916EC">
                    <w:rPr>
                      <w:rFonts w:cs="Arial"/>
                      <w:kern w:val="24"/>
                      <w:szCs w:val="18"/>
                    </w:rPr>
                    <w:t xml:space="preserve">3 </w:t>
                  </w:r>
                </w:p>
              </w:tc>
              <w:tc>
                <w:tcPr>
                  <w:tcW w:w="1444" w:type="dxa"/>
                  <w:vAlign w:val="center"/>
                </w:tcPr>
                <w:p w14:paraId="7F24913B" w14:textId="77777777" w:rsidR="00637442" w:rsidRPr="00B916EC" w:rsidRDefault="00637442" w:rsidP="00F607D8">
                  <w:pPr>
                    <w:pStyle w:val="TAC"/>
                  </w:pPr>
                  <w:r w:rsidRPr="00B916EC">
                    <w:rPr>
                      <w:rFonts w:cs="Arial"/>
                      <w:kern w:val="24"/>
                      <w:szCs w:val="18"/>
                    </w:rPr>
                    <w:t xml:space="preserve">4 </w:t>
                  </w:r>
                </w:p>
              </w:tc>
            </w:tr>
            <w:tr w:rsidR="00637442" w:rsidRPr="00B916EC" w14:paraId="55770089" w14:textId="77777777" w:rsidTr="00F607D8">
              <w:trPr>
                <w:cantSplit/>
              </w:trPr>
              <w:tc>
                <w:tcPr>
                  <w:tcW w:w="810" w:type="dxa"/>
                  <w:tcBorders>
                    <w:right w:val="double" w:sz="4" w:space="0" w:color="auto"/>
                  </w:tcBorders>
                  <w:shd w:val="clear" w:color="auto" w:fill="auto"/>
                  <w:vAlign w:val="center"/>
                </w:tcPr>
                <w:p w14:paraId="3222EE91" w14:textId="77777777" w:rsidR="00637442" w:rsidRPr="00B916EC" w:rsidRDefault="00637442" w:rsidP="00F607D8">
                  <w:pPr>
                    <w:pStyle w:val="TAC"/>
                  </w:pPr>
                  <w:r w:rsidRPr="00B916EC">
                    <w:t>6</w:t>
                  </w:r>
                </w:p>
              </w:tc>
              <w:tc>
                <w:tcPr>
                  <w:tcW w:w="3780" w:type="dxa"/>
                  <w:tcBorders>
                    <w:left w:val="double" w:sz="4" w:space="0" w:color="auto"/>
                  </w:tcBorders>
                  <w:vAlign w:val="center"/>
                </w:tcPr>
                <w:p w14:paraId="0126F803" w14:textId="77777777" w:rsidR="00637442" w:rsidRPr="00B916EC" w:rsidRDefault="00637442" w:rsidP="00F607D8">
                  <w:pPr>
                    <w:pStyle w:val="TAC"/>
                  </w:pPr>
                  <w:r w:rsidRPr="00B916EC">
                    <w:rPr>
                      <w:rFonts w:cs="Arial"/>
                      <w:kern w:val="24"/>
                      <w:szCs w:val="18"/>
                    </w:rPr>
                    <w:t xml:space="preserve">1 </w:t>
                  </w:r>
                </w:p>
              </w:tc>
              <w:tc>
                <w:tcPr>
                  <w:tcW w:w="1530" w:type="dxa"/>
                  <w:vAlign w:val="center"/>
                </w:tcPr>
                <w:p w14:paraId="4F053B91" w14:textId="77777777" w:rsidR="00637442" w:rsidRPr="00B916EC" w:rsidRDefault="00637442" w:rsidP="00F607D8">
                  <w:pPr>
                    <w:pStyle w:val="TAC"/>
                  </w:pPr>
                  <w:r w:rsidRPr="00B916EC">
                    <w:rPr>
                      <w:rFonts w:cs="Arial"/>
                      <w:kern w:val="24"/>
                      <w:szCs w:val="18"/>
                    </w:rPr>
                    <w:t xml:space="preserve">48 </w:t>
                  </w:r>
                </w:p>
              </w:tc>
              <w:tc>
                <w:tcPr>
                  <w:tcW w:w="2005" w:type="dxa"/>
                  <w:vAlign w:val="center"/>
                </w:tcPr>
                <w:p w14:paraId="16CB1786" w14:textId="77777777" w:rsidR="00637442" w:rsidRPr="00B916EC" w:rsidRDefault="00637442" w:rsidP="00F607D8">
                  <w:pPr>
                    <w:pStyle w:val="TAC"/>
                  </w:pPr>
                  <w:r w:rsidRPr="00B916EC">
                    <w:rPr>
                      <w:rFonts w:cs="Arial"/>
                      <w:kern w:val="24"/>
                      <w:szCs w:val="18"/>
                    </w:rPr>
                    <w:t xml:space="preserve">1 </w:t>
                  </w:r>
                </w:p>
              </w:tc>
              <w:tc>
                <w:tcPr>
                  <w:tcW w:w="1444" w:type="dxa"/>
                  <w:vAlign w:val="center"/>
                </w:tcPr>
                <w:p w14:paraId="08523990" w14:textId="77777777" w:rsidR="00637442" w:rsidRPr="00B916EC" w:rsidRDefault="00637442" w:rsidP="00F607D8">
                  <w:pPr>
                    <w:pStyle w:val="TAC"/>
                  </w:pPr>
                  <w:r w:rsidRPr="00B916EC">
                    <w:rPr>
                      <w:rFonts w:cs="Arial"/>
                      <w:kern w:val="24"/>
                      <w:szCs w:val="18"/>
                    </w:rPr>
                    <w:t xml:space="preserve">12 </w:t>
                  </w:r>
                </w:p>
              </w:tc>
            </w:tr>
            <w:tr w:rsidR="00637442" w:rsidRPr="00B916EC" w14:paraId="08D83FA5" w14:textId="77777777" w:rsidTr="00F607D8">
              <w:trPr>
                <w:cantSplit/>
              </w:trPr>
              <w:tc>
                <w:tcPr>
                  <w:tcW w:w="810" w:type="dxa"/>
                  <w:tcBorders>
                    <w:right w:val="double" w:sz="4" w:space="0" w:color="auto"/>
                  </w:tcBorders>
                  <w:shd w:val="clear" w:color="auto" w:fill="auto"/>
                  <w:vAlign w:val="center"/>
                </w:tcPr>
                <w:p w14:paraId="515C5C96" w14:textId="77777777" w:rsidR="00637442" w:rsidRPr="00B916EC" w:rsidRDefault="00637442" w:rsidP="00F607D8">
                  <w:pPr>
                    <w:pStyle w:val="TAC"/>
                  </w:pPr>
                  <w:r w:rsidRPr="00B916EC">
                    <w:t>7</w:t>
                  </w:r>
                </w:p>
              </w:tc>
              <w:tc>
                <w:tcPr>
                  <w:tcW w:w="3780" w:type="dxa"/>
                  <w:tcBorders>
                    <w:left w:val="double" w:sz="4" w:space="0" w:color="auto"/>
                  </w:tcBorders>
                  <w:vAlign w:val="center"/>
                </w:tcPr>
                <w:p w14:paraId="5F58D802" w14:textId="77777777" w:rsidR="00637442" w:rsidRPr="00B916EC" w:rsidRDefault="00637442" w:rsidP="00F607D8">
                  <w:pPr>
                    <w:pStyle w:val="TAC"/>
                  </w:pPr>
                  <w:r w:rsidRPr="00B916EC">
                    <w:rPr>
                      <w:rFonts w:cs="Arial"/>
                      <w:kern w:val="24"/>
                      <w:szCs w:val="18"/>
                    </w:rPr>
                    <w:t xml:space="preserve">1 </w:t>
                  </w:r>
                </w:p>
              </w:tc>
              <w:tc>
                <w:tcPr>
                  <w:tcW w:w="1530" w:type="dxa"/>
                  <w:vAlign w:val="center"/>
                </w:tcPr>
                <w:p w14:paraId="6E63A5AE" w14:textId="77777777" w:rsidR="00637442" w:rsidRPr="00B916EC" w:rsidRDefault="00637442" w:rsidP="00F607D8">
                  <w:pPr>
                    <w:pStyle w:val="TAC"/>
                  </w:pPr>
                  <w:r w:rsidRPr="00B916EC">
                    <w:rPr>
                      <w:rFonts w:cs="Arial"/>
                      <w:kern w:val="24"/>
                      <w:szCs w:val="18"/>
                    </w:rPr>
                    <w:t xml:space="preserve">48 </w:t>
                  </w:r>
                </w:p>
              </w:tc>
              <w:tc>
                <w:tcPr>
                  <w:tcW w:w="2005" w:type="dxa"/>
                  <w:vAlign w:val="center"/>
                </w:tcPr>
                <w:p w14:paraId="7FD8060F" w14:textId="77777777" w:rsidR="00637442" w:rsidRPr="00B916EC" w:rsidRDefault="00637442" w:rsidP="00F607D8">
                  <w:pPr>
                    <w:pStyle w:val="TAC"/>
                  </w:pPr>
                  <w:r w:rsidRPr="00B916EC">
                    <w:rPr>
                      <w:rFonts w:cs="Arial"/>
                      <w:kern w:val="24"/>
                      <w:szCs w:val="18"/>
                    </w:rPr>
                    <w:t xml:space="preserve">1 </w:t>
                  </w:r>
                </w:p>
              </w:tc>
              <w:tc>
                <w:tcPr>
                  <w:tcW w:w="1444" w:type="dxa"/>
                  <w:vAlign w:val="center"/>
                </w:tcPr>
                <w:p w14:paraId="1D6D6569" w14:textId="77777777" w:rsidR="00637442" w:rsidRPr="00B916EC" w:rsidRDefault="00637442" w:rsidP="00F607D8">
                  <w:pPr>
                    <w:pStyle w:val="TAC"/>
                  </w:pPr>
                  <w:r w:rsidRPr="00B916EC">
                    <w:rPr>
                      <w:rFonts w:cs="Arial"/>
                      <w:kern w:val="24"/>
                      <w:szCs w:val="18"/>
                    </w:rPr>
                    <w:t xml:space="preserve">16 </w:t>
                  </w:r>
                </w:p>
              </w:tc>
            </w:tr>
            <w:tr w:rsidR="00637442" w:rsidRPr="00B916EC" w14:paraId="58E577EB" w14:textId="77777777" w:rsidTr="00F607D8">
              <w:trPr>
                <w:cantSplit/>
              </w:trPr>
              <w:tc>
                <w:tcPr>
                  <w:tcW w:w="810" w:type="dxa"/>
                  <w:tcBorders>
                    <w:right w:val="double" w:sz="4" w:space="0" w:color="auto"/>
                  </w:tcBorders>
                  <w:shd w:val="clear" w:color="auto" w:fill="auto"/>
                  <w:vAlign w:val="center"/>
                </w:tcPr>
                <w:p w14:paraId="6B0E4FE4" w14:textId="77777777" w:rsidR="00637442" w:rsidRPr="00B916EC" w:rsidRDefault="00637442" w:rsidP="00F607D8">
                  <w:pPr>
                    <w:pStyle w:val="TAC"/>
                  </w:pPr>
                  <w:r w:rsidRPr="00B916EC">
                    <w:t>8</w:t>
                  </w:r>
                </w:p>
              </w:tc>
              <w:tc>
                <w:tcPr>
                  <w:tcW w:w="3780" w:type="dxa"/>
                  <w:tcBorders>
                    <w:left w:val="double" w:sz="4" w:space="0" w:color="auto"/>
                  </w:tcBorders>
                  <w:vAlign w:val="center"/>
                </w:tcPr>
                <w:p w14:paraId="1F1BCB73" w14:textId="77777777" w:rsidR="00637442" w:rsidRPr="00B916EC" w:rsidRDefault="00637442" w:rsidP="00F607D8">
                  <w:pPr>
                    <w:pStyle w:val="TAC"/>
                  </w:pPr>
                  <w:r w:rsidRPr="00B916EC">
                    <w:rPr>
                      <w:rFonts w:cs="Arial"/>
                      <w:kern w:val="24"/>
                      <w:szCs w:val="18"/>
                    </w:rPr>
                    <w:t xml:space="preserve">1 </w:t>
                  </w:r>
                </w:p>
              </w:tc>
              <w:tc>
                <w:tcPr>
                  <w:tcW w:w="1530" w:type="dxa"/>
                  <w:vAlign w:val="center"/>
                </w:tcPr>
                <w:p w14:paraId="0858CABB" w14:textId="77777777" w:rsidR="00637442" w:rsidRPr="00B916EC" w:rsidRDefault="00637442" w:rsidP="00F607D8">
                  <w:pPr>
                    <w:pStyle w:val="TAC"/>
                  </w:pPr>
                  <w:r w:rsidRPr="00B916EC">
                    <w:rPr>
                      <w:rFonts w:cs="Arial"/>
                      <w:kern w:val="24"/>
                      <w:szCs w:val="18"/>
                    </w:rPr>
                    <w:t xml:space="preserve">48 </w:t>
                  </w:r>
                </w:p>
              </w:tc>
              <w:tc>
                <w:tcPr>
                  <w:tcW w:w="2005" w:type="dxa"/>
                  <w:vAlign w:val="center"/>
                </w:tcPr>
                <w:p w14:paraId="51661424" w14:textId="77777777" w:rsidR="00637442" w:rsidRPr="00B916EC" w:rsidRDefault="00637442" w:rsidP="00F607D8">
                  <w:pPr>
                    <w:pStyle w:val="TAC"/>
                  </w:pPr>
                  <w:r w:rsidRPr="00B916EC">
                    <w:rPr>
                      <w:rFonts w:cs="Arial"/>
                      <w:kern w:val="24"/>
                      <w:szCs w:val="18"/>
                    </w:rPr>
                    <w:t xml:space="preserve">2 </w:t>
                  </w:r>
                </w:p>
              </w:tc>
              <w:tc>
                <w:tcPr>
                  <w:tcW w:w="1444" w:type="dxa"/>
                  <w:vAlign w:val="center"/>
                </w:tcPr>
                <w:p w14:paraId="541F895C" w14:textId="77777777" w:rsidR="00637442" w:rsidRPr="00B916EC" w:rsidRDefault="00637442" w:rsidP="00F607D8">
                  <w:pPr>
                    <w:pStyle w:val="TAC"/>
                  </w:pPr>
                  <w:r w:rsidRPr="00B916EC">
                    <w:rPr>
                      <w:rFonts w:cs="Arial"/>
                      <w:kern w:val="24"/>
                      <w:szCs w:val="18"/>
                    </w:rPr>
                    <w:t xml:space="preserve">12 </w:t>
                  </w:r>
                </w:p>
              </w:tc>
            </w:tr>
            <w:tr w:rsidR="00637442" w:rsidRPr="00B916EC" w14:paraId="49B08712" w14:textId="77777777" w:rsidTr="00F607D8">
              <w:trPr>
                <w:cantSplit/>
              </w:trPr>
              <w:tc>
                <w:tcPr>
                  <w:tcW w:w="810" w:type="dxa"/>
                  <w:tcBorders>
                    <w:right w:val="double" w:sz="4" w:space="0" w:color="auto"/>
                  </w:tcBorders>
                  <w:shd w:val="clear" w:color="auto" w:fill="auto"/>
                  <w:vAlign w:val="center"/>
                </w:tcPr>
                <w:p w14:paraId="763668FB" w14:textId="77777777" w:rsidR="00637442" w:rsidRPr="00B916EC" w:rsidRDefault="00637442" w:rsidP="00F607D8">
                  <w:pPr>
                    <w:pStyle w:val="TAC"/>
                  </w:pPr>
                  <w:r w:rsidRPr="00B916EC">
                    <w:t>9</w:t>
                  </w:r>
                </w:p>
              </w:tc>
              <w:tc>
                <w:tcPr>
                  <w:tcW w:w="3780" w:type="dxa"/>
                  <w:tcBorders>
                    <w:left w:val="double" w:sz="4" w:space="0" w:color="auto"/>
                  </w:tcBorders>
                  <w:vAlign w:val="center"/>
                </w:tcPr>
                <w:p w14:paraId="206653A1" w14:textId="77777777" w:rsidR="00637442" w:rsidRPr="00B916EC" w:rsidRDefault="00637442" w:rsidP="00F607D8">
                  <w:pPr>
                    <w:pStyle w:val="TAC"/>
                  </w:pPr>
                  <w:r w:rsidRPr="00B916EC">
                    <w:rPr>
                      <w:rFonts w:cs="Arial"/>
                      <w:kern w:val="24"/>
                      <w:szCs w:val="18"/>
                    </w:rPr>
                    <w:t xml:space="preserve">1 </w:t>
                  </w:r>
                </w:p>
              </w:tc>
              <w:tc>
                <w:tcPr>
                  <w:tcW w:w="1530" w:type="dxa"/>
                  <w:vAlign w:val="center"/>
                </w:tcPr>
                <w:p w14:paraId="10A3174A" w14:textId="77777777" w:rsidR="00637442" w:rsidRPr="00B916EC" w:rsidRDefault="00637442" w:rsidP="00F607D8">
                  <w:pPr>
                    <w:pStyle w:val="TAC"/>
                  </w:pPr>
                  <w:r w:rsidRPr="00B916EC">
                    <w:rPr>
                      <w:rFonts w:cs="Arial"/>
                      <w:kern w:val="24"/>
                      <w:szCs w:val="18"/>
                    </w:rPr>
                    <w:t xml:space="preserve">48 </w:t>
                  </w:r>
                </w:p>
              </w:tc>
              <w:tc>
                <w:tcPr>
                  <w:tcW w:w="2005" w:type="dxa"/>
                  <w:vAlign w:val="center"/>
                </w:tcPr>
                <w:p w14:paraId="5BC13684" w14:textId="77777777" w:rsidR="00637442" w:rsidRPr="00B916EC" w:rsidRDefault="00637442" w:rsidP="00F607D8">
                  <w:pPr>
                    <w:pStyle w:val="TAC"/>
                  </w:pPr>
                  <w:r w:rsidRPr="00B916EC">
                    <w:rPr>
                      <w:rFonts w:cs="Arial"/>
                      <w:kern w:val="24"/>
                      <w:szCs w:val="18"/>
                    </w:rPr>
                    <w:t xml:space="preserve">2 </w:t>
                  </w:r>
                </w:p>
              </w:tc>
              <w:tc>
                <w:tcPr>
                  <w:tcW w:w="1444" w:type="dxa"/>
                  <w:vAlign w:val="center"/>
                </w:tcPr>
                <w:p w14:paraId="1E554E7B" w14:textId="77777777" w:rsidR="00637442" w:rsidRPr="00B916EC" w:rsidRDefault="00637442" w:rsidP="00F607D8">
                  <w:pPr>
                    <w:pStyle w:val="TAC"/>
                  </w:pPr>
                  <w:r w:rsidRPr="00B916EC">
                    <w:rPr>
                      <w:rFonts w:cs="Arial"/>
                      <w:kern w:val="24"/>
                      <w:szCs w:val="18"/>
                    </w:rPr>
                    <w:t xml:space="preserve">16 </w:t>
                  </w:r>
                </w:p>
              </w:tc>
            </w:tr>
            <w:tr w:rsidR="00637442" w:rsidRPr="00B916EC" w14:paraId="061E72FE" w14:textId="77777777" w:rsidTr="00F607D8">
              <w:trPr>
                <w:cantSplit/>
              </w:trPr>
              <w:tc>
                <w:tcPr>
                  <w:tcW w:w="810" w:type="dxa"/>
                  <w:tcBorders>
                    <w:right w:val="double" w:sz="4" w:space="0" w:color="auto"/>
                  </w:tcBorders>
                  <w:shd w:val="clear" w:color="auto" w:fill="auto"/>
                  <w:vAlign w:val="center"/>
                </w:tcPr>
                <w:p w14:paraId="143A94D5" w14:textId="77777777" w:rsidR="00637442" w:rsidRPr="00B916EC" w:rsidRDefault="00637442" w:rsidP="00F607D8">
                  <w:pPr>
                    <w:pStyle w:val="TAC"/>
                  </w:pPr>
                  <w:r w:rsidRPr="00B916EC">
                    <w:t>10</w:t>
                  </w:r>
                </w:p>
              </w:tc>
              <w:tc>
                <w:tcPr>
                  <w:tcW w:w="3780" w:type="dxa"/>
                  <w:tcBorders>
                    <w:left w:val="double" w:sz="4" w:space="0" w:color="auto"/>
                  </w:tcBorders>
                  <w:vAlign w:val="center"/>
                </w:tcPr>
                <w:p w14:paraId="266C7A4F" w14:textId="77777777" w:rsidR="00637442" w:rsidRPr="00B916EC" w:rsidRDefault="00637442" w:rsidP="00F607D8">
                  <w:pPr>
                    <w:pStyle w:val="TAC"/>
                  </w:pPr>
                  <w:r w:rsidRPr="00B916EC">
                    <w:rPr>
                      <w:rFonts w:cs="Arial"/>
                      <w:kern w:val="24"/>
                      <w:szCs w:val="18"/>
                    </w:rPr>
                    <w:t xml:space="preserve">1 </w:t>
                  </w:r>
                </w:p>
              </w:tc>
              <w:tc>
                <w:tcPr>
                  <w:tcW w:w="1530" w:type="dxa"/>
                  <w:vAlign w:val="center"/>
                </w:tcPr>
                <w:p w14:paraId="2A9CF4C1" w14:textId="77777777" w:rsidR="00637442" w:rsidRPr="00B916EC" w:rsidRDefault="00637442" w:rsidP="00F607D8">
                  <w:pPr>
                    <w:pStyle w:val="TAC"/>
                  </w:pPr>
                  <w:r w:rsidRPr="00B916EC">
                    <w:rPr>
                      <w:rFonts w:cs="Arial"/>
                      <w:kern w:val="24"/>
                      <w:szCs w:val="18"/>
                    </w:rPr>
                    <w:t xml:space="preserve">48 </w:t>
                  </w:r>
                </w:p>
              </w:tc>
              <w:tc>
                <w:tcPr>
                  <w:tcW w:w="2005" w:type="dxa"/>
                  <w:vAlign w:val="center"/>
                </w:tcPr>
                <w:p w14:paraId="62665199" w14:textId="77777777" w:rsidR="00637442" w:rsidRPr="00B916EC" w:rsidRDefault="00637442" w:rsidP="00F607D8">
                  <w:pPr>
                    <w:pStyle w:val="TAC"/>
                  </w:pPr>
                  <w:r w:rsidRPr="00B916EC">
                    <w:rPr>
                      <w:rFonts w:cs="Arial"/>
                      <w:kern w:val="24"/>
                      <w:szCs w:val="18"/>
                    </w:rPr>
                    <w:t xml:space="preserve">3 </w:t>
                  </w:r>
                </w:p>
              </w:tc>
              <w:tc>
                <w:tcPr>
                  <w:tcW w:w="1444" w:type="dxa"/>
                  <w:vAlign w:val="center"/>
                </w:tcPr>
                <w:p w14:paraId="0A555159" w14:textId="77777777" w:rsidR="00637442" w:rsidRPr="00B916EC" w:rsidRDefault="00637442" w:rsidP="00F607D8">
                  <w:pPr>
                    <w:pStyle w:val="TAC"/>
                  </w:pPr>
                  <w:r w:rsidRPr="00B916EC">
                    <w:rPr>
                      <w:rFonts w:cs="Arial"/>
                      <w:kern w:val="24"/>
                      <w:szCs w:val="18"/>
                    </w:rPr>
                    <w:t xml:space="preserve">12 </w:t>
                  </w:r>
                </w:p>
              </w:tc>
            </w:tr>
            <w:tr w:rsidR="00637442" w:rsidRPr="00B916EC" w14:paraId="2DBD8A96" w14:textId="77777777" w:rsidTr="00F607D8">
              <w:trPr>
                <w:cantSplit/>
              </w:trPr>
              <w:tc>
                <w:tcPr>
                  <w:tcW w:w="810" w:type="dxa"/>
                  <w:tcBorders>
                    <w:right w:val="double" w:sz="4" w:space="0" w:color="auto"/>
                  </w:tcBorders>
                  <w:shd w:val="clear" w:color="auto" w:fill="auto"/>
                  <w:vAlign w:val="center"/>
                </w:tcPr>
                <w:p w14:paraId="592E1B77" w14:textId="77777777" w:rsidR="00637442" w:rsidRPr="00B916EC" w:rsidRDefault="00637442" w:rsidP="00F607D8">
                  <w:pPr>
                    <w:pStyle w:val="TAC"/>
                  </w:pPr>
                  <w:r w:rsidRPr="00B916EC">
                    <w:t>11</w:t>
                  </w:r>
                </w:p>
              </w:tc>
              <w:tc>
                <w:tcPr>
                  <w:tcW w:w="3780" w:type="dxa"/>
                  <w:tcBorders>
                    <w:left w:val="double" w:sz="4" w:space="0" w:color="auto"/>
                  </w:tcBorders>
                  <w:vAlign w:val="center"/>
                </w:tcPr>
                <w:p w14:paraId="58E08FFA" w14:textId="77777777" w:rsidR="00637442" w:rsidRPr="00B916EC" w:rsidRDefault="00637442" w:rsidP="00F607D8">
                  <w:pPr>
                    <w:pStyle w:val="TAC"/>
                  </w:pPr>
                  <w:r w:rsidRPr="00B916EC">
                    <w:rPr>
                      <w:rFonts w:cs="Arial"/>
                      <w:kern w:val="24"/>
                      <w:szCs w:val="18"/>
                    </w:rPr>
                    <w:t xml:space="preserve">1 </w:t>
                  </w:r>
                </w:p>
              </w:tc>
              <w:tc>
                <w:tcPr>
                  <w:tcW w:w="1530" w:type="dxa"/>
                  <w:vAlign w:val="center"/>
                </w:tcPr>
                <w:p w14:paraId="3A004B4D" w14:textId="77777777" w:rsidR="00637442" w:rsidRPr="00B916EC" w:rsidRDefault="00637442" w:rsidP="00F607D8">
                  <w:pPr>
                    <w:pStyle w:val="TAC"/>
                  </w:pPr>
                  <w:r w:rsidRPr="00B916EC">
                    <w:rPr>
                      <w:rFonts w:cs="Arial"/>
                      <w:kern w:val="24"/>
                      <w:szCs w:val="18"/>
                    </w:rPr>
                    <w:t xml:space="preserve">48 </w:t>
                  </w:r>
                </w:p>
              </w:tc>
              <w:tc>
                <w:tcPr>
                  <w:tcW w:w="2005" w:type="dxa"/>
                  <w:vAlign w:val="center"/>
                </w:tcPr>
                <w:p w14:paraId="3855AEE0" w14:textId="77777777" w:rsidR="00637442" w:rsidRPr="00B916EC" w:rsidRDefault="00637442" w:rsidP="00F607D8">
                  <w:pPr>
                    <w:pStyle w:val="TAC"/>
                  </w:pPr>
                  <w:r w:rsidRPr="00B916EC">
                    <w:rPr>
                      <w:rFonts w:cs="Arial"/>
                      <w:kern w:val="24"/>
                      <w:szCs w:val="18"/>
                    </w:rPr>
                    <w:t xml:space="preserve">3 </w:t>
                  </w:r>
                </w:p>
              </w:tc>
              <w:tc>
                <w:tcPr>
                  <w:tcW w:w="1444" w:type="dxa"/>
                  <w:vAlign w:val="center"/>
                </w:tcPr>
                <w:p w14:paraId="4A22A26A" w14:textId="77777777" w:rsidR="00637442" w:rsidRPr="00B916EC" w:rsidRDefault="00637442" w:rsidP="00F607D8">
                  <w:pPr>
                    <w:pStyle w:val="TAC"/>
                  </w:pPr>
                  <w:r w:rsidRPr="00B916EC">
                    <w:rPr>
                      <w:rFonts w:cs="Arial"/>
                      <w:kern w:val="24"/>
                      <w:szCs w:val="18"/>
                    </w:rPr>
                    <w:t xml:space="preserve">16 </w:t>
                  </w:r>
                </w:p>
              </w:tc>
            </w:tr>
            <w:tr w:rsidR="00637442" w:rsidRPr="00B916EC" w14:paraId="28489894" w14:textId="77777777" w:rsidTr="00F607D8">
              <w:trPr>
                <w:cantSplit/>
              </w:trPr>
              <w:tc>
                <w:tcPr>
                  <w:tcW w:w="810" w:type="dxa"/>
                  <w:tcBorders>
                    <w:right w:val="double" w:sz="4" w:space="0" w:color="auto"/>
                  </w:tcBorders>
                  <w:shd w:val="clear" w:color="auto" w:fill="auto"/>
                  <w:vAlign w:val="center"/>
                </w:tcPr>
                <w:p w14:paraId="5B7A5A4F" w14:textId="77777777" w:rsidR="00637442" w:rsidRPr="00B916EC" w:rsidRDefault="00637442" w:rsidP="00F607D8">
                  <w:pPr>
                    <w:pStyle w:val="TAC"/>
                  </w:pPr>
                  <w:r w:rsidRPr="00B916EC">
                    <w:t>12</w:t>
                  </w:r>
                </w:p>
              </w:tc>
              <w:tc>
                <w:tcPr>
                  <w:tcW w:w="3780" w:type="dxa"/>
                  <w:tcBorders>
                    <w:left w:val="double" w:sz="4" w:space="0" w:color="auto"/>
                  </w:tcBorders>
                  <w:vAlign w:val="center"/>
                </w:tcPr>
                <w:p w14:paraId="7FE75CEA" w14:textId="77777777" w:rsidR="00637442" w:rsidRPr="00B916EC" w:rsidRDefault="00637442" w:rsidP="00F607D8">
                  <w:pPr>
                    <w:pStyle w:val="TAC"/>
                  </w:pPr>
                  <w:r w:rsidRPr="00B916EC">
                    <w:rPr>
                      <w:rFonts w:cs="Arial"/>
                      <w:kern w:val="24"/>
                      <w:szCs w:val="18"/>
                    </w:rPr>
                    <w:t xml:space="preserve">1 </w:t>
                  </w:r>
                </w:p>
              </w:tc>
              <w:tc>
                <w:tcPr>
                  <w:tcW w:w="1530" w:type="dxa"/>
                  <w:vAlign w:val="center"/>
                </w:tcPr>
                <w:p w14:paraId="69E48380" w14:textId="77777777" w:rsidR="00637442" w:rsidRPr="00B916EC" w:rsidRDefault="00637442" w:rsidP="00F607D8">
                  <w:pPr>
                    <w:pStyle w:val="TAC"/>
                  </w:pPr>
                  <w:r w:rsidRPr="00B916EC">
                    <w:rPr>
                      <w:rFonts w:cs="Arial"/>
                      <w:kern w:val="24"/>
                      <w:szCs w:val="18"/>
                    </w:rPr>
                    <w:t xml:space="preserve">96 </w:t>
                  </w:r>
                </w:p>
              </w:tc>
              <w:tc>
                <w:tcPr>
                  <w:tcW w:w="2005" w:type="dxa"/>
                  <w:vAlign w:val="center"/>
                </w:tcPr>
                <w:p w14:paraId="7E95C77F" w14:textId="77777777" w:rsidR="00637442" w:rsidRPr="00B916EC" w:rsidRDefault="00637442" w:rsidP="00F607D8">
                  <w:pPr>
                    <w:pStyle w:val="TAC"/>
                  </w:pPr>
                  <w:r w:rsidRPr="00B916EC">
                    <w:rPr>
                      <w:rFonts w:cs="Arial"/>
                      <w:kern w:val="24"/>
                      <w:szCs w:val="18"/>
                    </w:rPr>
                    <w:t xml:space="preserve">1 </w:t>
                  </w:r>
                </w:p>
              </w:tc>
              <w:tc>
                <w:tcPr>
                  <w:tcW w:w="1444" w:type="dxa"/>
                  <w:vAlign w:val="center"/>
                </w:tcPr>
                <w:p w14:paraId="531358F5" w14:textId="77777777" w:rsidR="00637442" w:rsidRPr="00B916EC" w:rsidRDefault="00637442" w:rsidP="00F607D8">
                  <w:pPr>
                    <w:pStyle w:val="TAC"/>
                  </w:pPr>
                  <w:r w:rsidRPr="00B916EC">
                    <w:rPr>
                      <w:rFonts w:cs="Arial"/>
                      <w:kern w:val="24"/>
                      <w:szCs w:val="18"/>
                    </w:rPr>
                    <w:t xml:space="preserve">38 </w:t>
                  </w:r>
                </w:p>
              </w:tc>
            </w:tr>
            <w:tr w:rsidR="00637442" w:rsidRPr="00B916EC" w14:paraId="395585C7" w14:textId="77777777" w:rsidTr="00F607D8">
              <w:trPr>
                <w:cantSplit/>
              </w:trPr>
              <w:tc>
                <w:tcPr>
                  <w:tcW w:w="810" w:type="dxa"/>
                  <w:tcBorders>
                    <w:right w:val="double" w:sz="4" w:space="0" w:color="auto"/>
                  </w:tcBorders>
                  <w:shd w:val="clear" w:color="auto" w:fill="auto"/>
                  <w:vAlign w:val="center"/>
                </w:tcPr>
                <w:p w14:paraId="04123CFC" w14:textId="77777777" w:rsidR="00637442" w:rsidRPr="00B916EC" w:rsidRDefault="00637442" w:rsidP="00F607D8">
                  <w:pPr>
                    <w:pStyle w:val="TAC"/>
                  </w:pPr>
                  <w:r w:rsidRPr="00B916EC">
                    <w:t>13</w:t>
                  </w:r>
                </w:p>
              </w:tc>
              <w:tc>
                <w:tcPr>
                  <w:tcW w:w="3780" w:type="dxa"/>
                  <w:tcBorders>
                    <w:left w:val="double" w:sz="4" w:space="0" w:color="auto"/>
                  </w:tcBorders>
                  <w:vAlign w:val="center"/>
                </w:tcPr>
                <w:p w14:paraId="4ABA5382" w14:textId="77777777" w:rsidR="00637442" w:rsidRPr="00B916EC" w:rsidRDefault="00637442" w:rsidP="00F607D8">
                  <w:pPr>
                    <w:pStyle w:val="TAC"/>
                  </w:pPr>
                  <w:r w:rsidRPr="00B916EC">
                    <w:rPr>
                      <w:rFonts w:cs="Arial"/>
                      <w:kern w:val="24"/>
                      <w:szCs w:val="18"/>
                    </w:rPr>
                    <w:t xml:space="preserve">1 </w:t>
                  </w:r>
                </w:p>
              </w:tc>
              <w:tc>
                <w:tcPr>
                  <w:tcW w:w="1530" w:type="dxa"/>
                  <w:vAlign w:val="center"/>
                </w:tcPr>
                <w:p w14:paraId="69227266" w14:textId="77777777" w:rsidR="00637442" w:rsidRPr="00B916EC" w:rsidRDefault="00637442" w:rsidP="00F607D8">
                  <w:pPr>
                    <w:pStyle w:val="TAC"/>
                  </w:pPr>
                  <w:r w:rsidRPr="00B916EC">
                    <w:rPr>
                      <w:rFonts w:cs="Arial"/>
                      <w:kern w:val="24"/>
                      <w:szCs w:val="18"/>
                    </w:rPr>
                    <w:t xml:space="preserve">96 </w:t>
                  </w:r>
                </w:p>
              </w:tc>
              <w:tc>
                <w:tcPr>
                  <w:tcW w:w="2005" w:type="dxa"/>
                  <w:vAlign w:val="center"/>
                </w:tcPr>
                <w:p w14:paraId="698B9A87" w14:textId="77777777" w:rsidR="00637442" w:rsidRPr="00B916EC" w:rsidRDefault="00637442" w:rsidP="00F607D8">
                  <w:pPr>
                    <w:pStyle w:val="TAC"/>
                  </w:pPr>
                  <w:r w:rsidRPr="00B916EC">
                    <w:rPr>
                      <w:rFonts w:cs="Arial"/>
                      <w:kern w:val="24"/>
                      <w:szCs w:val="18"/>
                    </w:rPr>
                    <w:t xml:space="preserve">2 </w:t>
                  </w:r>
                </w:p>
              </w:tc>
              <w:tc>
                <w:tcPr>
                  <w:tcW w:w="1444" w:type="dxa"/>
                  <w:vAlign w:val="center"/>
                </w:tcPr>
                <w:p w14:paraId="2BB42754" w14:textId="77777777" w:rsidR="00637442" w:rsidRPr="00B916EC" w:rsidRDefault="00637442" w:rsidP="00F607D8">
                  <w:pPr>
                    <w:pStyle w:val="TAC"/>
                  </w:pPr>
                  <w:r w:rsidRPr="00B916EC">
                    <w:rPr>
                      <w:rFonts w:cs="Arial"/>
                      <w:kern w:val="24"/>
                      <w:szCs w:val="18"/>
                    </w:rPr>
                    <w:t xml:space="preserve">38 </w:t>
                  </w:r>
                </w:p>
              </w:tc>
            </w:tr>
            <w:tr w:rsidR="00637442" w:rsidRPr="00B916EC" w14:paraId="165AD786" w14:textId="77777777" w:rsidTr="00F607D8">
              <w:trPr>
                <w:cantSplit/>
              </w:trPr>
              <w:tc>
                <w:tcPr>
                  <w:tcW w:w="810" w:type="dxa"/>
                  <w:tcBorders>
                    <w:right w:val="double" w:sz="4" w:space="0" w:color="auto"/>
                  </w:tcBorders>
                  <w:shd w:val="clear" w:color="auto" w:fill="auto"/>
                  <w:vAlign w:val="center"/>
                </w:tcPr>
                <w:p w14:paraId="20F9E8FA" w14:textId="77777777" w:rsidR="00637442" w:rsidRPr="00B916EC" w:rsidRDefault="00637442" w:rsidP="00F607D8">
                  <w:pPr>
                    <w:pStyle w:val="TAC"/>
                  </w:pPr>
                  <w:r w:rsidRPr="00B916EC">
                    <w:t>14</w:t>
                  </w:r>
                </w:p>
              </w:tc>
              <w:tc>
                <w:tcPr>
                  <w:tcW w:w="3780" w:type="dxa"/>
                  <w:tcBorders>
                    <w:left w:val="double" w:sz="4" w:space="0" w:color="auto"/>
                  </w:tcBorders>
                  <w:vAlign w:val="center"/>
                </w:tcPr>
                <w:p w14:paraId="2E6B95D0" w14:textId="77777777" w:rsidR="00637442" w:rsidRPr="00B916EC" w:rsidRDefault="00637442" w:rsidP="00F607D8">
                  <w:pPr>
                    <w:pStyle w:val="TAC"/>
                  </w:pPr>
                  <w:r w:rsidRPr="00B916EC">
                    <w:rPr>
                      <w:rFonts w:cs="Arial"/>
                      <w:kern w:val="24"/>
                      <w:szCs w:val="18"/>
                    </w:rPr>
                    <w:t xml:space="preserve">1 </w:t>
                  </w:r>
                </w:p>
              </w:tc>
              <w:tc>
                <w:tcPr>
                  <w:tcW w:w="1530" w:type="dxa"/>
                  <w:vAlign w:val="center"/>
                </w:tcPr>
                <w:p w14:paraId="705F21FA" w14:textId="77777777" w:rsidR="00637442" w:rsidRPr="00B916EC" w:rsidRDefault="00637442" w:rsidP="00F607D8">
                  <w:pPr>
                    <w:pStyle w:val="TAC"/>
                  </w:pPr>
                  <w:r w:rsidRPr="00B916EC">
                    <w:rPr>
                      <w:rFonts w:cs="Arial"/>
                      <w:kern w:val="24"/>
                      <w:szCs w:val="18"/>
                    </w:rPr>
                    <w:t xml:space="preserve">96 </w:t>
                  </w:r>
                </w:p>
              </w:tc>
              <w:tc>
                <w:tcPr>
                  <w:tcW w:w="2005" w:type="dxa"/>
                  <w:vAlign w:val="center"/>
                </w:tcPr>
                <w:p w14:paraId="0CA776B9" w14:textId="77777777" w:rsidR="00637442" w:rsidRPr="00B916EC" w:rsidRDefault="00637442" w:rsidP="00F607D8">
                  <w:pPr>
                    <w:pStyle w:val="TAC"/>
                  </w:pPr>
                  <w:r w:rsidRPr="00B916EC">
                    <w:rPr>
                      <w:rFonts w:cs="Arial"/>
                      <w:kern w:val="24"/>
                      <w:szCs w:val="18"/>
                    </w:rPr>
                    <w:t xml:space="preserve">3 </w:t>
                  </w:r>
                </w:p>
              </w:tc>
              <w:tc>
                <w:tcPr>
                  <w:tcW w:w="1444" w:type="dxa"/>
                  <w:vAlign w:val="center"/>
                </w:tcPr>
                <w:p w14:paraId="0F825746" w14:textId="77777777" w:rsidR="00637442" w:rsidRPr="00B916EC" w:rsidRDefault="00637442" w:rsidP="00F607D8">
                  <w:pPr>
                    <w:pStyle w:val="TAC"/>
                  </w:pPr>
                  <w:r w:rsidRPr="00B916EC">
                    <w:rPr>
                      <w:rFonts w:cs="Arial"/>
                      <w:kern w:val="24"/>
                      <w:szCs w:val="18"/>
                    </w:rPr>
                    <w:t xml:space="preserve">38 </w:t>
                  </w:r>
                </w:p>
              </w:tc>
            </w:tr>
            <w:tr w:rsidR="00637442" w:rsidRPr="00B916EC" w14:paraId="24AD0690" w14:textId="77777777" w:rsidTr="00637442">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 w:author="NTT DOCOMO, INC." w:date="2018-02-15T18:22: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rPrChange w:id="104" w:author="NTT DOCOMO, INC." w:date="2018-02-15T18:22:00Z">
                  <w:trPr>
                    <w:cantSplit/>
                  </w:trPr>
                </w:trPrChange>
              </w:trPr>
              <w:tc>
                <w:tcPr>
                  <w:tcW w:w="810" w:type="dxa"/>
                  <w:tcBorders>
                    <w:right w:val="double" w:sz="4" w:space="0" w:color="auto"/>
                  </w:tcBorders>
                  <w:shd w:val="clear" w:color="auto" w:fill="auto"/>
                  <w:vAlign w:val="center"/>
                  <w:tcPrChange w:id="105" w:author="NTT DOCOMO, INC." w:date="2018-02-15T18:22:00Z">
                    <w:tcPr>
                      <w:tcW w:w="810" w:type="dxa"/>
                      <w:tcBorders>
                        <w:right w:val="double" w:sz="4" w:space="0" w:color="auto"/>
                      </w:tcBorders>
                      <w:shd w:val="clear" w:color="auto" w:fill="auto"/>
                      <w:vAlign w:val="center"/>
                    </w:tcPr>
                  </w:tcPrChange>
                </w:tcPr>
                <w:p w14:paraId="360AE0E9" w14:textId="77777777" w:rsidR="00637442" w:rsidRPr="00B916EC" w:rsidRDefault="00637442" w:rsidP="00F607D8">
                  <w:pPr>
                    <w:pStyle w:val="TAC"/>
                  </w:pPr>
                  <w:r w:rsidRPr="00B916EC">
                    <w:t>15</w:t>
                  </w:r>
                </w:p>
              </w:tc>
              <w:tc>
                <w:tcPr>
                  <w:tcW w:w="3780" w:type="dxa"/>
                  <w:tcBorders>
                    <w:left w:val="double" w:sz="4" w:space="0" w:color="auto"/>
                  </w:tcBorders>
                  <w:vAlign w:val="center"/>
                  <w:tcPrChange w:id="106" w:author="NTT DOCOMO, INC." w:date="2018-02-15T18:22:00Z">
                    <w:tcPr>
                      <w:tcW w:w="2189" w:type="dxa"/>
                      <w:tcBorders>
                        <w:left w:val="double" w:sz="4" w:space="0" w:color="auto"/>
                      </w:tcBorders>
                      <w:vAlign w:val="center"/>
                    </w:tcPr>
                  </w:tcPrChange>
                </w:tcPr>
                <w:p w14:paraId="477AAEAF" w14:textId="63ED2B85" w:rsidR="00637442" w:rsidRPr="00B916EC" w:rsidRDefault="00637442" w:rsidP="00637442">
                  <w:pPr>
                    <w:pStyle w:val="TAC"/>
                  </w:pPr>
                  <w:ins w:id="107" w:author="NTT DOCOMO, INC." w:date="2018-02-15T18:22:00Z">
                    <w:r>
                      <w:rPr>
                        <w:rFonts w:eastAsiaTheme="minorEastAsia" w:cs="Arial" w:hint="eastAsia"/>
                        <w:kern w:val="24"/>
                        <w:szCs w:val="18"/>
                        <w:lang w:eastAsia="ja-JP"/>
                      </w:rPr>
                      <w:t>1</w:t>
                    </w:r>
                  </w:ins>
                  <w:del w:id="108" w:author="NTT DOCOMO, INC." w:date="2018-02-15T18:22:00Z">
                    <w:r w:rsidRPr="00B916EC" w:rsidDel="00637442">
                      <w:rPr>
                        <w:rFonts w:cs="Arial"/>
                        <w:kern w:val="24"/>
                        <w:szCs w:val="18"/>
                      </w:rPr>
                      <w:delText>Reserved</w:delText>
                    </w:r>
                  </w:del>
                </w:p>
              </w:tc>
              <w:tc>
                <w:tcPr>
                  <w:tcW w:w="1530" w:type="dxa"/>
                  <w:tcBorders>
                    <w:left w:val="double" w:sz="4" w:space="0" w:color="auto"/>
                  </w:tcBorders>
                  <w:vAlign w:val="center"/>
                  <w:tcPrChange w:id="109" w:author="NTT DOCOMO, INC." w:date="2018-02-15T18:22:00Z">
                    <w:tcPr>
                      <w:tcW w:w="2190" w:type="dxa"/>
                      <w:gridSpan w:val="2"/>
                      <w:tcBorders>
                        <w:left w:val="double" w:sz="4" w:space="0" w:color="auto"/>
                      </w:tcBorders>
                      <w:vAlign w:val="center"/>
                    </w:tcPr>
                  </w:tcPrChange>
                </w:tcPr>
                <w:p w14:paraId="488C3FBF" w14:textId="1CAB7F3F" w:rsidR="00637442" w:rsidRPr="00637442" w:rsidRDefault="00637442" w:rsidP="00F607D8">
                  <w:pPr>
                    <w:pStyle w:val="TAC"/>
                    <w:rPr>
                      <w:rFonts w:eastAsiaTheme="minorEastAsia"/>
                      <w:lang w:eastAsia="ja-JP"/>
                      <w:rPrChange w:id="110" w:author="NTT DOCOMO, INC." w:date="2018-02-15T18:22:00Z">
                        <w:rPr/>
                      </w:rPrChange>
                    </w:rPr>
                  </w:pPr>
                  <w:ins w:id="111" w:author="NTT DOCOMO, INC." w:date="2018-02-15T18:22:00Z">
                    <w:r>
                      <w:rPr>
                        <w:rFonts w:eastAsiaTheme="minorEastAsia" w:hint="eastAsia"/>
                        <w:lang w:eastAsia="ja-JP"/>
                      </w:rPr>
                      <w:t>96</w:t>
                    </w:r>
                  </w:ins>
                </w:p>
              </w:tc>
              <w:tc>
                <w:tcPr>
                  <w:tcW w:w="2005" w:type="dxa"/>
                  <w:tcBorders>
                    <w:left w:val="double" w:sz="4" w:space="0" w:color="auto"/>
                  </w:tcBorders>
                  <w:vAlign w:val="center"/>
                  <w:tcPrChange w:id="112" w:author="NTT DOCOMO, INC." w:date="2018-02-15T18:22:00Z">
                    <w:tcPr>
                      <w:tcW w:w="2190" w:type="dxa"/>
                      <w:gridSpan w:val="2"/>
                      <w:tcBorders>
                        <w:left w:val="double" w:sz="4" w:space="0" w:color="auto"/>
                      </w:tcBorders>
                      <w:vAlign w:val="center"/>
                    </w:tcPr>
                  </w:tcPrChange>
                </w:tcPr>
                <w:p w14:paraId="477669DD" w14:textId="7A3D61A9" w:rsidR="00637442" w:rsidRPr="00637442" w:rsidRDefault="00637442" w:rsidP="00F607D8">
                  <w:pPr>
                    <w:pStyle w:val="TAC"/>
                    <w:rPr>
                      <w:rFonts w:eastAsiaTheme="minorEastAsia"/>
                      <w:lang w:eastAsia="ja-JP"/>
                      <w:rPrChange w:id="113" w:author="NTT DOCOMO, INC." w:date="2018-02-15T18:22:00Z">
                        <w:rPr/>
                      </w:rPrChange>
                    </w:rPr>
                  </w:pPr>
                  <w:ins w:id="114" w:author="NTT DOCOMO, INC." w:date="2018-02-15T18:22:00Z">
                    <w:r>
                      <w:rPr>
                        <w:rFonts w:eastAsiaTheme="minorEastAsia" w:hint="eastAsia"/>
                        <w:lang w:eastAsia="ja-JP"/>
                      </w:rPr>
                      <w:t>3</w:t>
                    </w:r>
                  </w:ins>
                </w:p>
              </w:tc>
              <w:tc>
                <w:tcPr>
                  <w:tcW w:w="1444" w:type="dxa"/>
                  <w:tcBorders>
                    <w:left w:val="double" w:sz="4" w:space="0" w:color="auto"/>
                  </w:tcBorders>
                  <w:vAlign w:val="center"/>
                  <w:tcPrChange w:id="115" w:author="NTT DOCOMO, INC." w:date="2018-02-15T18:22:00Z">
                    <w:tcPr>
                      <w:tcW w:w="2190" w:type="dxa"/>
                      <w:gridSpan w:val="2"/>
                      <w:tcBorders>
                        <w:left w:val="double" w:sz="4" w:space="0" w:color="auto"/>
                      </w:tcBorders>
                      <w:vAlign w:val="center"/>
                    </w:tcPr>
                  </w:tcPrChange>
                </w:tcPr>
                <w:p w14:paraId="5A630B15" w14:textId="1FD87F11" w:rsidR="00637442" w:rsidRPr="00637442" w:rsidRDefault="00637442" w:rsidP="00F607D8">
                  <w:pPr>
                    <w:pStyle w:val="TAC"/>
                    <w:rPr>
                      <w:rFonts w:eastAsiaTheme="minorEastAsia"/>
                      <w:lang w:eastAsia="ja-JP"/>
                      <w:rPrChange w:id="116" w:author="NTT DOCOMO, INC." w:date="2018-02-15T18:22:00Z">
                        <w:rPr/>
                      </w:rPrChange>
                    </w:rPr>
                  </w:pPr>
                  <w:ins w:id="117" w:author="NTT DOCOMO, INC." w:date="2018-02-15T18:22:00Z">
                    <w:r>
                      <w:rPr>
                        <w:rFonts w:eastAsiaTheme="minorEastAsia" w:hint="eastAsia"/>
                        <w:lang w:eastAsia="ja-JP"/>
                      </w:rPr>
                      <w:t>38</w:t>
                    </w:r>
                  </w:ins>
                </w:p>
              </w:tc>
            </w:tr>
          </w:tbl>
          <w:p w14:paraId="70156E93" w14:textId="77777777" w:rsidR="00637442" w:rsidRDefault="00637442" w:rsidP="00446B68">
            <w:pPr>
              <w:textAlignment w:val="bottom"/>
              <w:rPr>
                <w:rFonts w:eastAsia="游明朝"/>
                <w:sz w:val="20"/>
              </w:rPr>
            </w:pPr>
          </w:p>
          <w:p w14:paraId="78497472" w14:textId="77777777" w:rsidR="00637442" w:rsidRPr="002D2EBB" w:rsidRDefault="00637442" w:rsidP="00637442">
            <w:pPr>
              <w:jc w:val="center"/>
              <w:rPr>
                <w:rFonts w:ascii="Arial" w:hAnsi="Arial" w:cs="Arial"/>
                <w:b/>
              </w:rPr>
            </w:pPr>
            <w:r w:rsidRPr="002D2EBB">
              <w:rPr>
                <w:rFonts w:ascii="Arial" w:hAnsi="Arial" w:cs="Arial"/>
                <w:b/>
              </w:rPr>
              <w:t>Table 13-3: Set of resource blocks and slot symbols of control resource set for Type0-PDCCH search space when {SS/PBCH block, PDCCH} subcarrier spacing is {30, 15} kHz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3780"/>
              <w:gridCol w:w="1530"/>
              <w:gridCol w:w="2005"/>
              <w:gridCol w:w="1444"/>
              <w:tblGridChange w:id="118">
                <w:tblGrid>
                  <w:gridCol w:w="810"/>
                  <w:gridCol w:w="2189"/>
                  <w:gridCol w:w="1591"/>
                  <w:gridCol w:w="599"/>
                  <w:gridCol w:w="931"/>
                  <w:gridCol w:w="1259"/>
                  <w:gridCol w:w="746"/>
                  <w:gridCol w:w="1444"/>
                </w:tblGrid>
              </w:tblGridChange>
            </w:tblGrid>
            <w:tr w:rsidR="00637442" w:rsidRPr="00B916EC" w14:paraId="3FBBDD2C" w14:textId="77777777" w:rsidTr="00F607D8">
              <w:trPr>
                <w:cantSplit/>
              </w:trPr>
              <w:tc>
                <w:tcPr>
                  <w:tcW w:w="810" w:type="dxa"/>
                  <w:tcBorders>
                    <w:bottom w:val="double" w:sz="4" w:space="0" w:color="auto"/>
                    <w:right w:val="double" w:sz="4" w:space="0" w:color="auto"/>
                  </w:tcBorders>
                  <w:shd w:val="clear" w:color="auto" w:fill="E0E0E0"/>
                  <w:vAlign w:val="center"/>
                </w:tcPr>
                <w:p w14:paraId="350534E6" w14:textId="77777777" w:rsidR="00637442" w:rsidRPr="00B916EC" w:rsidRDefault="00637442" w:rsidP="00F607D8">
                  <w:pPr>
                    <w:pStyle w:val="TAH"/>
                    <w:rPr>
                      <w:bCs/>
                      <w:lang w:val="en-US"/>
                    </w:rPr>
                  </w:pPr>
                  <w:r w:rsidRPr="00B916EC">
                    <w:rPr>
                      <w:bCs/>
                      <w:lang w:val="en-US"/>
                    </w:rPr>
                    <w:t>Index</w:t>
                  </w:r>
                </w:p>
              </w:tc>
              <w:tc>
                <w:tcPr>
                  <w:tcW w:w="3780" w:type="dxa"/>
                  <w:tcBorders>
                    <w:left w:val="double" w:sz="4" w:space="0" w:color="auto"/>
                    <w:bottom w:val="double" w:sz="4" w:space="0" w:color="auto"/>
                  </w:tcBorders>
                  <w:shd w:val="clear" w:color="auto" w:fill="E0E0E0"/>
                  <w:vAlign w:val="center"/>
                </w:tcPr>
                <w:p w14:paraId="23CB1C38" w14:textId="77777777" w:rsidR="00637442" w:rsidRPr="00B916EC" w:rsidRDefault="00637442" w:rsidP="00F607D8">
                  <w:pPr>
                    <w:pStyle w:val="TAH"/>
                    <w:rPr>
                      <w:bCs/>
                      <w:lang w:val="en-US"/>
                    </w:rPr>
                  </w:pPr>
                  <w:r w:rsidRPr="00B916EC">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14:paraId="420660D1" w14:textId="77777777" w:rsidR="00637442" w:rsidRPr="00B916EC" w:rsidRDefault="00637442" w:rsidP="00F607D8">
                  <w:pPr>
                    <w:pStyle w:val="TAH"/>
                    <w:rPr>
                      <w:bCs/>
                      <w:lang w:val="en-US"/>
                    </w:rPr>
                  </w:pPr>
                  <w:r w:rsidRPr="00B916EC">
                    <w:rPr>
                      <w:rFonts w:cs="Arial"/>
                      <w:kern w:val="24"/>
                    </w:rPr>
                    <w:t xml:space="preserve">Number of RBs </w:t>
                  </w:r>
                  <w:r w:rsidRPr="00B916EC">
                    <w:rPr>
                      <w:position w:val="-10"/>
                    </w:rPr>
                    <w:object w:dxaOrig="880" w:dyaOrig="340" w14:anchorId="1C71CEF9">
                      <v:shape id="_x0000_i1049" type="#_x0000_t75" style="width:43.5pt;height:17.5pt" o:ole="">
                        <v:imagedata r:id="rId43" o:title=""/>
                      </v:shape>
                      <o:OLEObject Type="Embed" ProgID="Equation.3" ShapeID="_x0000_i1049" DrawAspect="Content" ObjectID="_1580374260" r:id="rId47"/>
                    </w:object>
                  </w:r>
                </w:p>
              </w:tc>
              <w:tc>
                <w:tcPr>
                  <w:tcW w:w="2005" w:type="dxa"/>
                  <w:tcBorders>
                    <w:bottom w:val="double" w:sz="4" w:space="0" w:color="auto"/>
                  </w:tcBorders>
                  <w:shd w:val="clear" w:color="auto" w:fill="E0E0E0"/>
                  <w:vAlign w:val="center"/>
                </w:tcPr>
                <w:p w14:paraId="09BD0EEA" w14:textId="77777777" w:rsidR="00637442" w:rsidRPr="00B916EC" w:rsidRDefault="00637442" w:rsidP="00F607D8">
                  <w:pPr>
                    <w:pStyle w:val="TAH"/>
                    <w:rPr>
                      <w:bCs/>
                      <w:lang w:val="en-US"/>
                    </w:rPr>
                  </w:pPr>
                  <w:r w:rsidRPr="00B916EC">
                    <w:rPr>
                      <w:rFonts w:cs="Arial"/>
                      <w:kern w:val="24"/>
                    </w:rPr>
                    <w:t xml:space="preserve">Number of Symbols </w:t>
                  </w:r>
                  <w:r w:rsidRPr="00B916EC">
                    <w:rPr>
                      <w:position w:val="-12"/>
                    </w:rPr>
                    <w:object w:dxaOrig="780" w:dyaOrig="360" w14:anchorId="551DEE3D">
                      <v:shape id="_x0000_i1050" type="#_x0000_t75" style="width:39pt;height:18pt" o:ole="">
                        <v:imagedata r:id="rId48" o:title=""/>
                      </v:shape>
                      <o:OLEObject Type="Embed" ProgID="Equation.3" ShapeID="_x0000_i1050" DrawAspect="Content" ObjectID="_1580374261" r:id="rId49"/>
                    </w:object>
                  </w:r>
                  <w:r w:rsidRPr="00B916EC">
                    <w:rPr>
                      <w:rFonts w:cs="Arial"/>
                      <w:kern w:val="24"/>
                    </w:rPr>
                    <w:t xml:space="preserve"> </w:t>
                  </w:r>
                </w:p>
              </w:tc>
              <w:tc>
                <w:tcPr>
                  <w:tcW w:w="1444" w:type="dxa"/>
                  <w:tcBorders>
                    <w:bottom w:val="double" w:sz="4" w:space="0" w:color="auto"/>
                  </w:tcBorders>
                  <w:shd w:val="clear" w:color="auto" w:fill="E0E0E0"/>
                  <w:vAlign w:val="center"/>
                </w:tcPr>
                <w:p w14:paraId="34F1EA72" w14:textId="77777777" w:rsidR="00637442" w:rsidRPr="00B916EC" w:rsidRDefault="00637442" w:rsidP="00F607D8">
                  <w:pPr>
                    <w:pStyle w:val="TAH"/>
                    <w:rPr>
                      <w:bCs/>
                      <w:lang w:val="en-US"/>
                    </w:rPr>
                  </w:pPr>
                  <w:r w:rsidRPr="00B916EC">
                    <w:rPr>
                      <w:rFonts w:cs="Arial"/>
                      <w:kern w:val="24"/>
                    </w:rPr>
                    <w:t xml:space="preserve">Offset (RBs) </w:t>
                  </w:r>
                </w:p>
              </w:tc>
            </w:tr>
            <w:tr w:rsidR="00637442" w:rsidRPr="00B916EC" w14:paraId="623E3E32" w14:textId="77777777" w:rsidTr="00F607D8">
              <w:trPr>
                <w:cantSplit/>
              </w:trPr>
              <w:tc>
                <w:tcPr>
                  <w:tcW w:w="810" w:type="dxa"/>
                  <w:tcBorders>
                    <w:top w:val="double" w:sz="4" w:space="0" w:color="auto"/>
                    <w:right w:val="double" w:sz="4" w:space="0" w:color="auto"/>
                  </w:tcBorders>
                  <w:shd w:val="clear" w:color="auto" w:fill="auto"/>
                  <w:vAlign w:val="center"/>
                </w:tcPr>
                <w:p w14:paraId="2520BEF2" w14:textId="77777777" w:rsidR="00637442" w:rsidRPr="00B916EC" w:rsidRDefault="00637442" w:rsidP="00F607D8">
                  <w:pPr>
                    <w:pStyle w:val="TAC"/>
                    <w:rPr>
                      <w:lang w:val="en-US"/>
                    </w:rPr>
                  </w:pPr>
                  <w:r w:rsidRPr="00B916EC">
                    <w:rPr>
                      <w:lang w:val="en-US"/>
                    </w:rPr>
                    <w:t>0</w:t>
                  </w:r>
                </w:p>
              </w:tc>
              <w:tc>
                <w:tcPr>
                  <w:tcW w:w="3780" w:type="dxa"/>
                  <w:tcBorders>
                    <w:top w:val="double" w:sz="4" w:space="0" w:color="auto"/>
                    <w:left w:val="double" w:sz="4" w:space="0" w:color="auto"/>
                  </w:tcBorders>
                  <w:vAlign w:val="center"/>
                </w:tcPr>
                <w:p w14:paraId="744A1B35" w14:textId="77777777" w:rsidR="00637442" w:rsidRPr="00B916EC" w:rsidRDefault="00637442" w:rsidP="00F607D8">
                  <w:pPr>
                    <w:pStyle w:val="TAC"/>
                    <w:rPr>
                      <w:lang w:val="en-US"/>
                    </w:rPr>
                  </w:pPr>
                  <w:r w:rsidRPr="00B916EC">
                    <w:rPr>
                      <w:rFonts w:cs="Arial"/>
                      <w:kern w:val="24"/>
                      <w:szCs w:val="18"/>
                    </w:rPr>
                    <w:t>1</w:t>
                  </w:r>
                </w:p>
              </w:tc>
              <w:tc>
                <w:tcPr>
                  <w:tcW w:w="1530" w:type="dxa"/>
                  <w:tcBorders>
                    <w:top w:val="double" w:sz="4" w:space="0" w:color="auto"/>
                  </w:tcBorders>
                  <w:vAlign w:val="center"/>
                </w:tcPr>
                <w:p w14:paraId="5A02C387" w14:textId="77777777" w:rsidR="00637442" w:rsidRPr="00B916EC" w:rsidRDefault="00637442" w:rsidP="00F607D8">
                  <w:pPr>
                    <w:pStyle w:val="TAC"/>
                    <w:rPr>
                      <w:lang w:val="en-US"/>
                    </w:rPr>
                  </w:pPr>
                  <w:r w:rsidRPr="00B916EC">
                    <w:rPr>
                      <w:rFonts w:cs="Arial"/>
                      <w:kern w:val="24"/>
                      <w:szCs w:val="18"/>
                    </w:rPr>
                    <w:t>48</w:t>
                  </w:r>
                </w:p>
              </w:tc>
              <w:tc>
                <w:tcPr>
                  <w:tcW w:w="2005" w:type="dxa"/>
                  <w:tcBorders>
                    <w:top w:val="double" w:sz="4" w:space="0" w:color="auto"/>
                  </w:tcBorders>
                  <w:vAlign w:val="center"/>
                </w:tcPr>
                <w:p w14:paraId="3713F4E0" w14:textId="77777777" w:rsidR="00637442" w:rsidRPr="00B916EC" w:rsidRDefault="00637442" w:rsidP="00F607D8">
                  <w:pPr>
                    <w:pStyle w:val="TAC"/>
                    <w:rPr>
                      <w:lang w:val="en-US"/>
                    </w:rPr>
                  </w:pPr>
                  <w:r w:rsidRPr="00B916EC">
                    <w:rPr>
                      <w:rFonts w:cs="Arial"/>
                      <w:kern w:val="24"/>
                      <w:szCs w:val="18"/>
                    </w:rPr>
                    <w:t>1</w:t>
                  </w:r>
                </w:p>
              </w:tc>
              <w:tc>
                <w:tcPr>
                  <w:tcW w:w="1444" w:type="dxa"/>
                  <w:tcBorders>
                    <w:top w:val="double" w:sz="4" w:space="0" w:color="auto"/>
                  </w:tcBorders>
                  <w:vAlign w:val="center"/>
                </w:tcPr>
                <w:p w14:paraId="13A5FF42" w14:textId="77777777" w:rsidR="00637442" w:rsidRPr="00B916EC" w:rsidRDefault="00637442" w:rsidP="00F607D8">
                  <w:pPr>
                    <w:pStyle w:val="TAC"/>
                    <w:rPr>
                      <w:lang w:val="en-US"/>
                    </w:rPr>
                  </w:pPr>
                  <w:r w:rsidRPr="00B916EC">
                    <w:rPr>
                      <w:rFonts w:cs="Arial"/>
                      <w:kern w:val="24"/>
                      <w:szCs w:val="18"/>
                    </w:rPr>
                    <w:t>2</w:t>
                  </w:r>
                </w:p>
              </w:tc>
            </w:tr>
            <w:tr w:rsidR="00637442" w:rsidRPr="00B916EC" w14:paraId="2BB6854C" w14:textId="77777777" w:rsidTr="00F607D8">
              <w:trPr>
                <w:cantSplit/>
              </w:trPr>
              <w:tc>
                <w:tcPr>
                  <w:tcW w:w="810" w:type="dxa"/>
                  <w:tcBorders>
                    <w:right w:val="double" w:sz="4" w:space="0" w:color="auto"/>
                  </w:tcBorders>
                  <w:shd w:val="clear" w:color="auto" w:fill="auto"/>
                  <w:vAlign w:val="center"/>
                </w:tcPr>
                <w:p w14:paraId="08E4FF5A" w14:textId="77777777" w:rsidR="00637442" w:rsidRPr="00B916EC" w:rsidRDefault="00637442" w:rsidP="00F607D8">
                  <w:pPr>
                    <w:pStyle w:val="TAC"/>
                    <w:rPr>
                      <w:lang w:val="en-US"/>
                    </w:rPr>
                  </w:pPr>
                  <w:r w:rsidRPr="00B916EC">
                    <w:rPr>
                      <w:lang w:val="en-US"/>
                    </w:rPr>
                    <w:t>1</w:t>
                  </w:r>
                </w:p>
              </w:tc>
              <w:tc>
                <w:tcPr>
                  <w:tcW w:w="3780" w:type="dxa"/>
                  <w:tcBorders>
                    <w:left w:val="double" w:sz="4" w:space="0" w:color="auto"/>
                  </w:tcBorders>
                  <w:vAlign w:val="center"/>
                </w:tcPr>
                <w:p w14:paraId="5424C47C" w14:textId="77777777" w:rsidR="00637442" w:rsidRPr="00B916EC" w:rsidRDefault="00637442" w:rsidP="00F607D8">
                  <w:pPr>
                    <w:pStyle w:val="TAC"/>
                    <w:rPr>
                      <w:lang w:val="en-US"/>
                    </w:rPr>
                  </w:pPr>
                  <w:r w:rsidRPr="00B916EC">
                    <w:rPr>
                      <w:rFonts w:cs="Arial"/>
                      <w:kern w:val="24"/>
                      <w:szCs w:val="18"/>
                    </w:rPr>
                    <w:t>1</w:t>
                  </w:r>
                </w:p>
              </w:tc>
              <w:tc>
                <w:tcPr>
                  <w:tcW w:w="1530" w:type="dxa"/>
                  <w:vAlign w:val="center"/>
                </w:tcPr>
                <w:p w14:paraId="2192AA02" w14:textId="77777777" w:rsidR="00637442" w:rsidRPr="00B916EC" w:rsidRDefault="00637442" w:rsidP="00F607D8">
                  <w:pPr>
                    <w:pStyle w:val="TAC"/>
                    <w:rPr>
                      <w:lang w:val="en-US"/>
                    </w:rPr>
                  </w:pPr>
                  <w:r w:rsidRPr="00B916EC">
                    <w:rPr>
                      <w:rFonts w:cs="Arial"/>
                      <w:kern w:val="24"/>
                      <w:szCs w:val="18"/>
                    </w:rPr>
                    <w:t>48</w:t>
                  </w:r>
                </w:p>
              </w:tc>
              <w:tc>
                <w:tcPr>
                  <w:tcW w:w="2005" w:type="dxa"/>
                  <w:vAlign w:val="center"/>
                </w:tcPr>
                <w:p w14:paraId="1290C3DB" w14:textId="77777777" w:rsidR="00637442" w:rsidRPr="00B916EC" w:rsidRDefault="00637442" w:rsidP="00F607D8">
                  <w:pPr>
                    <w:pStyle w:val="TAC"/>
                    <w:rPr>
                      <w:lang w:val="en-US"/>
                    </w:rPr>
                  </w:pPr>
                  <w:r w:rsidRPr="00B916EC">
                    <w:rPr>
                      <w:rFonts w:cs="Arial"/>
                      <w:kern w:val="24"/>
                      <w:szCs w:val="18"/>
                    </w:rPr>
                    <w:t>1</w:t>
                  </w:r>
                </w:p>
              </w:tc>
              <w:tc>
                <w:tcPr>
                  <w:tcW w:w="1444" w:type="dxa"/>
                  <w:vAlign w:val="center"/>
                </w:tcPr>
                <w:p w14:paraId="56B653B7" w14:textId="77777777" w:rsidR="00637442" w:rsidRPr="00B916EC" w:rsidRDefault="00637442" w:rsidP="00F607D8">
                  <w:pPr>
                    <w:pStyle w:val="TAC"/>
                    <w:rPr>
                      <w:lang w:val="en-US"/>
                    </w:rPr>
                  </w:pPr>
                  <w:r w:rsidRPr="00B916EC">
                    <w:rPr>
                      <w:rFonts w:cs="Arial"/>
                      <w:kern w:val="24"/>
                      <w:szCs w:val="18"/>
                    </w:rPr>
                    <w:t>6</w:t>
                  </w:r>
                </w:p>
              </w:tc>
            </w:tr>
            <w:tr w:rsidR="00637442" w:rsidRPr="00B916EC" w14:paraId="270086AF" w14:textId="77777777" w:rsidTr="00F607D8">
              <w:trPr>
                <w:cantSplit/>
              </w:trPr>
              <w:tc>
                <w:tcPr>
                  <w:tcW w:w="810" w:type="dxa"/>
                  <w:tcBorders>
                    <w:right w:val="double" w:sz="4" w:space="0" w:color="auto"/>
                  </w:tcBorders>
                  <w:shd w:val="clear" w:color="auto" w:fill="auto"/>
                  <w:vAlign w:val="center"/>
                </w:tcPr>
                <w:p w14:paraId="14248B14" w14:textId="77777777" w:rsidR="00637442" w:rsidRPr="00B916EC" w:rsidRDefault="00637442" w:rsidP="00F607D8">
                  <w:pPr>
                    <w:pStyle w:val="TAC"/>
                  </w:pPr>
                  <w:r w:rsidRPr="00B916EC">
                    <w:t>2</w:t>
                  </w:r>
                </w:p>
              </w:tc>
              <w:tc>
                <w:tcPr>
                  <w:tcW w:w="3780" w:type="dxa"/>
                  <w:tcBorders>
                    <w:left w:val="double" w:sz="4" w:space="0" w:color="auto"/>
                  </w:tcBorders>
                  <w:vAlign w:val="center"/>
                </w:tcPr>
                <w:p w14:paraId="58F84945" w14:textId="77777777" w:rsidR="00637442" w:rsidRPr="00B916EC" w:rsidRDefault="00637442" w:rsidP="00F607D8">
                  <w:pPr>
                    <w:pStyle w:val="TAC"/>
                  </w:pPr>
                  <w:r w:rsidRPr="00B916EC">
                    <w:rPr>
                      <w:rFonts w:cs="Arial"/>
                      <w:kern w:val="24"/>
                      <w:szCs w:val="18"/>
                    </w:rPr>
                    <w:t>1</w:t>
                  </w:r>
                </w:p>
              </w:tc>
              <w:tc>
                <w:tcPr>
                  <w:tcW w:w="1530" w:type="dxa"/>
                  <w:vAlign w:val="center"/>
                </w:tcPr>
                <w:p w14:paraId="481FAF16" w14:textId="77777777" w:rsidR="00637442" w:rsidRPr="00B916EC" w:rsidRDefault="00637442" w:rsidP="00F607D8">
                  <w:pPr>
                    <w:pStyle w:val="TAC"/>
                  </w:pPr>
                  <w:r w:rsidRPr="00B916EC">
                    <w:rPr>
                      <w:rFonts w:cs="Arial"/>
                      <w:kern w:val="24"/>
                      <w:szCs w:val="18"/>
                    </w:rPr>
                    <w:t>48</w:t>
                  </w:r>
                </w:p>
              </w:tc>
              <w:tc>
                <w:tcPr>
                  <w:tcW w:w="2005" w:type="dxa"/>
                  <w:vAlign w:val="center"/>
                </w:tcPr>
                <w:p w14:paraId="028CC2BA" w14:textId="77777777" w:rsidR="00637442" w:rsidRPr="00B916EC" w:rsidRDefault="00637442" w:rsidP="00F607D8">
                  <w:pPr>
                    <w:pStyle w:val="TAC"/>
                  </w:pPr>
                  <w:r w:rsidRPr="00B916EC">
                    <w:rPr>
                      <w:rFonts w:cs="Arial"/>
                      <w:kern w:val="24"/>
                      <w:szCs w:val="18"/>
                    </w:rPr>
                    <w:t>2</w:t>
                  </w:r>
                </w:p>
              </w:tc>
              <w:tc>
                <w:tcPr>
                  <w:tcW w:w="1444" w:type="dxa"/>
                  <w:vAlign w:val="center"/>
                </w:tcPr>
                <w:p w14:paraId="6D1703FA" w14:textId="77777777" w:rsidR="00637442" w:rsidRPr="00B916EC" w:rsidRDefault="00637442" w:rsidP="00F607D8">
                  <w:pPr>
                    <w:pStyle w:val="TAC"/>
                  </w:pPr>
                  <w:r w:rsidRPr="00B916EC">
                    <w:rPr>
                      <w:rFonts w:cs="Arial"/>
                      <w:kern w:val="24"/>
                      <w:szCs w:val="18"/>
                    </w:rPr>
                    <w:t>2</w:t>
                  </w:r>
                </w:p>
              </w:tc>
            </w:tr>
            <w:tr w:rsidR="00637442" w:rsidRPr="00B916EC" w14:paraId="3414740C" w14:textId="77777777" w:rsidTr="00F607D8">
              <w:trPr>
                <w:cantSplit/>
              </w:trPr>
              <w:tc>
                <w:tcPr>
                  <w:tcW w:w="810" w:type="dxa"/>
                  <w:tcBorders>
                    <w:right w:val="double" w:sz="4" w:space="0" w:color="auto"/>
                  </w:tcBorders>
                  <w:shd w:val="clear" w:color="auto" w:fill="auto"/>
                  <w:vAlign w:val="center"/>
                </w:tcPr>
                <w:p w14:paraId="5A3BB187" w14:textId="77777777" w:rsidR="00637442" w:rsidRPr="00B916EC" w:rsidRDefault="00637442" w:rsidP="00F607D8">
                  <w:pPr>
                    <w:pStyle w:val="TAC"/>
                  </w:pPr>
                  <w:r w:rsidRPr="00B916EC">
                    <w:t>3</w:t>
                  </w:r>
                </w:p>
              </w:tc>
              <w:tc>
                <w:tcPr>
                  <w:tcW w:w="3780" w:type="dxa"/>
                  <w:tcBorders>
                    <w:left w:val="double" w:sz="4" w:space="0" w:color="auto"/>
                  </w:tcBorders>
                  <w:vAlign w:val="center"/>
                </w:tcPr>
                <w:p w14:paraId="3F166C99" w14:textId="77777777" w:rsidR="00637442" w:rsidRPr="00B916EC" w:rsidRDefault="00637442" w:rsidP="00F607D8">
                  <w:pPr>
                    <w:pStyle w:val="TAC"/>
                  </w:pPr>
                  <w:r w:rsidRPr="00B916EC">
                    <w:rPr>
                      <w:rFonts w:cs="Arial"/>
                      <w:kern w:val="24"/>
                      <w:szCs w:val="18"/>
                    </w:rPr>
                    <w:t>1</w:t>
                  </w:r>
                </w:p>
              </w:tc>
              <w:tc>
                <w:tcPr>
                  <w:tcW w:w="1530" w:type="dxa"/>
                  <w:vAlign w:val="center"/>
                </w:tcPr>
                <w:p w14:paraId="5A50FA47" w14:textId="77777777" w:rsidR="00637442" w:rsidRPr="00B916EC" w:rsidRDefault="00637442" w:rsidP="00F607D8">
                  <w:pPr>
                    <w:pStyle w:val="TAC"/>
                  </w:pPr>
                  <w:r w:rsidRPr="00B916EC">
                    <w:rPr>
                      <w:rFonts w:cs="Arial"/>
                      <w:kern w:val="24"/>
                      <w:szCs w:val="18"/>
                    </w:rPr>
                    <w:t>48</w:t>
                  </w:r>
                </w:p>
              </w:tc>
              <w:tc>
                <w:tcPr>
                  <w:tcW w:w="2005" w:type="dxa"/>
                  <w:vAlign w:val="center"/>
                </w:tcPr>
                <w:p w14:paraId="6F9E67AE" w14:textId="77777777" w:rsidR="00637442" w:rsidRPr="00B916EC" w:rsidRDefault="00637442" w:rsidP="00F607D8">
                  <w:pPr>
                    <w:pStyle w:val="TAC"/>
                  </w:pPr>
                  <w:r w:rsidRPr="00B916EC">
                    <w:rPr>
                      <w:rFonts w:cs="Arial"/>
                      <w:kern w:val="24"/>
                      <w:szCs w:val="18"/>
                    </w:rPr>
                    <w:t>2</w:t>
                  </w:r>
                </w:p>
              </w:tc>
              <w:tc>
                <w:tcPr>
                  <w:tcW w:w="1444" w:type="dxa"/>
                  <w:vAlign w:val="center"/>
                </w:tcPr>
                <w:p w14:paraId="2AFC8203" w14:textId="77777777" w:rsidR="00637442" w:rsidRPr="00B916EC" w:rsidRDefault="00637442" w:rsidP="00F607D8">
                  <w:pPr>
                    <w:pStyle w:val="TAC"/>
                  </w:pPr>
                  <w:r w:rsidRPr="00B916EC">
                    <w:rPr>
                      <w:rFonts w:cs="Arial"/>
                      <w:kern w:val="24"/>
                      <w:szCs w:val="18"/>
                    </w:rPr>
                    <w:t>6</w:t>
                  </w:r>
                </w:p>
              </w:tc>
            </w:tr>
            <w:tr w:rsidR="00637442" w:rsidRPr="00B916EC" w14:paraId="08AE8591" w14:textId="77777777" w:rsidTr="00F607D8">
              <w:trPr>
                <w:cantSplit/>
              </w:trPr>
              <w:tc>
                <w:tcPr>
                  <w:tcW w:w="810" w:type="dxa"/>
                  <w:tcBorders>
                    <w:right w:val="double" w:sz="4" w:space="0" w:color="auto"/>
                  </w:tcBorders>
                  <w:shd w:val="clear" w:color="auto" w:fill="auto"/>
                  <w:vAlign w:val="center"/>
                </w:tcPr>
                <w:p w14:paraId="0FB4CABA" w14:textId="77777777" w:rsidR="00637442" w:rsidRPr="00B916EC" w:rsidRDefault="00637442" w:rsidP="00F607D8">
                  <w:pPr>
                    <w:pStyle w:val="TAC"/>
                  </w:pPr>
                  <w:r w:rsidRPr="00B916EC">
                    <w:t>4</w:t>
                  </w:r>
                </w:p>
              </w:tc>
              <w:tc>
                <w:tcPr>
                  <w:tcW w:w="3780" w:type="dxa"/>
                  <w:tcBorders>
                    <w:left w:val="double" w:sz="4" w:space="0" w:color="auto"/>
                  </w:tcBorders>
                  <w:vAlign w:val="center"/>
                </w:tcPr>
                <w:p w14:paraId="25D1F74C" w14:textId="77777777" w:rsidR="00637442" w:rsidRPr="00B916EC" w:rsidRDefault="00637442" w:rsidP="00F607D8">
                  <w:pPr>
                    <w:pStyle w:val="TAC"/>
                  </w:pPr>
                  <w:r w:rsidRPr="00B916EC">
                    <w:rPr>
                      <w:rFonts w:cs="Arial"/>
                      <w:kern w:val="24"/>
                      <w:szCs w:val="18"/>
                    </w:rPr>
                    <w:t>1</w:t>
                  </w:r>
                </w:p>
              </w:tc>
              <w:tc>
                <w:tcPr>
                  <w:tcW w:w="1530" w:type="dxa"/>
                  <w:vAlign w:val="center"/>
                </w:tcPr>
                <w:p w14:paraId="0308DB28" w14:textId="77777777" w:rsidR="00637442" w:rsidRPr="00B916EC" w:rsidRDefault="00637442" w:rsidP="00F607D8">
                  <w:pPr>
                    <w:pStyle w:val="TAC"/>
                  </w:pPr>
                  <w:r w:rsidRPr="00B916EC">
                    <w:rPr>
                      <w:rFonts w:cs="Arial"/>
                      <w:kern w:val="24"/>
                      <w:szCs w:val="18"/>
                    </w:rPr>
                    <w:t>48</w:t>
                  </w:r>
                </w:p>
              </w:tc>
              <w:tc>
                <w:tcPr>
                  <w:tcW w:w="2005" w:type="dxa"/>
                  <w:vAlign w:val="center"/>
                </w:tcPr>
                <w:p w14:paraId="05CC3805" w14:textId="77777777" w:rsidR="00637442" w:rsidRPr="00B916EC" w:rsidRDefault="00637442" w:rsidP="00F607D8">
                  <w:pPr>
                    <w:pStyle w:val="TAC"/>
                  </w:pPr>
                  <w:r w:rsidRPr="00B916EC">
                    <w:rPr>
                      <w:rFonts w:cs="Arial"/>
                      <w:kern w:val="24"/>
                      <w:szCs w:val="18"/>
                    </w:rPr>
                    <w:t>3</w:t>
                  </w:r>
                </w:p>
              </w:tc>
              <w:tc>
                <w:tcPr>
                  <w:tcW w:w="1444" w:type="dxa"/>
                  <w:vAlign w:val="center"/>
                </w:tcPr>
                <w:p w14:paraId="068DCAEC" w14:textId="77777777" w:rsidR="00637442" w:rsidRPr="00B916EC" w:rsidRDefault="00637442" w:rsidP="00F607D8">
                  <w:pPr>
                    <w:pStyle w:val="TAC"/>
                  </w:pPr>
                  <w:r w:rsidRPr="00B916EC">
                    <w:rPr>
                      <w:rFonts w:cs="Arial"/>
                      <w:kern w:val="24"/>
                      <w:szCs w:val="18"/>
                    </w:rPr>
                    <w:t>2</w:t>
                  </w:r>
                </w:p>
              </w:tc>
            </w:tr>
            <w:tr w:rsidR="00637442" w:rsidRPr="00B916EC" w14:paraId="41F79ADE" w14:textId="77777777" w:rsidTr="00F607D8">
              <w:trPr>
                <w:cantSplit/>
              </w:trPr>
              <w:tc>
                <w:tcPr>
                  <w:tcW w:w="810" w:type="dxa"/>
                  <w:tcBorders>
                    <w:right w:val="double" w:sz="4" w:space="0" w:color="auto"/>
                  </w:tcBorders>
                  <w:shd w:val="clear" w:color="auto" w:fill="auto"/>
                  <w:vAlign w:val="center"/>
                </w:tcPr>
                <w:p w14:paraId="2A46C29D" w14:textId="77777777" w:rsidR="00637442" w:rsidRPr="00B916EC" w:rsidRDefault="00637442" w:rsidP="00F607D8">
                  <w:pPr>
                    <w:pStyle w:val="TAC"/>
                  </w:pPr>
                  <w:r w:rsidRPr="00B916EC">
                    <w:t>5</w:t>
                  </w:r>
                </w:p>
              </w:tc>
              <w:tc>
                <w:tcPr>
                  <w:tcW w:w="3780" w:type="dxa"/>
                  <w:tcBorders>
                    <w:left w:val="double" w:sz="4" w:space="0" w:color="auto"/>
                  </w:tcBorders>
                  <w:vAlign w:val="center"/>
                </w:tcPr>
                <w:p w14:paraId="77A4D0DE" w14:textId="77777777" w:rsidR="00637442" w:rsidRPr="00B916EC" w:rsidRDefault="00637442" w:rsidP="00F607D8">
                  <w:pPr>
                    <w:pStyle w:val="TAC"/>
                  </w:pPr>
                  <w:r w:rsidRPr="00B916EC">
                    <w:rPr>
                      <w:rFonts w:cs="Arial"/>
                      <w:kern w:val="24"/>
                      <w:szCs w:val="18"/>
                    </w:rPr>
                    <w:t>1</w:t>
                  </w:r>
                </w:p>
              </w:tc>
              <w:tc>
                <w:tcPr>
                  <w:tcW w:w="1530" w:type="dxa"/>
                  <w:vAlign w:val="center"/>
                </w:tcPr>
                <w:p w14:paraId="08EDD651" w14:textId="77777777" w:rsidR="00637442" w:rsidRPr="00B916EC" w:rsidRDefault="00637442" w:rsidP="00F607D8">
                  <w:pPr>
                    <w:pStyle w:val="TAC"/>
                  </w:pPr>
                  <w:r w:rsidRPr="00B916EC">
                    <w:rPr>
                      <w:rFonts w:cs="Arial"/>
                      <w:kern w:val="24"/>
                      <w:szCs w:val="18"/>
                    </w:rPr>
                    <w:t>48</w:t>
                  </w:r>
                </w:p>
              </w:tc>
              <w:tc>
                <w:tcPr>
                  <w:tcW w:w="2005" w:type="dxa"/>
                  <w:vAlign w:val="center"/>
                </w:tcPr>
                <w:p w14:paraId="27438E4F" w14:textId="77777777" w:rsidR="00637442" w:rsidRPr="00B916EC" w:rsidRDefault="00637442" w:rsidP="00F607D8">
                  <w:pPr>
                    <w:pStyle w:val="TAC"/>
                  </w:pPr>
                  <w:r w:rsidRPr="00B916EC">
                    <w:rPr>
                      <w:rFonts w:cs="Arial"/>
                      <w:kern w:val="24"/>
                      <w:szCs w:val="18"/>
                    </w:rPr>
                    <w:t>3</w:t>
                  </w:r>
                </w:p>
              </w:tc>
              <w:tc>
                <w:tcPr>
                  <w:tcW w:w="1444" w:type="dxa"/>
                  <w:vAlign w:val="center"/>
                </w:tcPr>
                <w:p w14:paraId="65B73EF8" w14:textId="77777777" w:rsidR="00637442" w:rsidRPr="00B916EC" w:rsidRDefault="00637442" w:rsidP="00F607D8">
                  <w:pPr>
                    <w:pStyle w:val="TAC"/>
                  </w:pPr>
                  <w:r w:rsidRPr="00B916EC">
                    <w:rPr>
                      <w:rFonts w:cs="Arial"/>
                      <w:kern w:val="24"/>
                      <w:szCs w:val="18"/>
                    </w:rPr>
                    <w:t>6</w:t>
                  </w:r>
                </w:p>
              </w:tc>
            </w:tr>
            <w:tr w:rsidR="00637442" w:rsidRPr="00B916EC" w14:paraId="028E537F" w14:textId="77777777" w:rsidTr="00F607D8">
              <w:trPr>
                <w:cantSplit/>
              </w:trPr>
              <w:tc>
                <w:tcPr>
                  <w:tcW w:w="810" w:type="dxa"/>
                  <w:tcBorders>
                    <w:right w:val="double" w:sz="4" w:space="0" w:color="auto"/>
                  </w:tcBorders>
                  <w:shd w:val="clear" w:color="auto" w:fill="auto"/>
                  <w:vAlign w:val="center"/>
                </w:tcPr>
                <w:p w14:paraId="52FD0A45" w14:textId="77777777" w:rsidR="00637442" w:rsidRPr="00B916EC" w:rsidRDefault="00637442" w:rsidP="00F607D8">
                  <w:pPr>
                    <w:pStyle w:val="TAC"/>
                  </w:pPr>
                  <w:r w:rsidRPr="00B916EC">
                    <w:t>6</w:t>
                  </w:r>
                </w:p>
              </w:tc>
              <w:tc>
                <w:tcPr>
                  <w:tcW w:w="3780" w:type="dxa"/>
                  <w:tcBorders>
                    <w:left w:val="double" w:sz="4" w:space="0" w:color="auto"/>
                  </w:tcBorders>
                  <w:vAlign w:val="center"/>
                </w:tcPr>
                <w:p w14:paraId="507FC7D1" w14:textId="77777777" w:rsidR="00637442" w:rsidRPr="00B916EC" w:rsidRDefault="00637442" w:rsidP="00F607D8">
                  <w:pPr>
                    <w:pStyle w:val="TAC"/>
                  </w:pPr>
                  <w:r w:rsidRPr="00B916EC">
                    <w:rPr>
                      <w:rFonts w:cs="Arial"/>
                      <w:kern w:val="24"/>
                      <w:szCs w:val="18"/>
                    </w:rPr>
                    <w:t>1</w:t>
                  </w:r>
                </w:p>
              </w:tc>
              <w:tc>
                <w:tcPr>
                  <w:tcW w:w="1530" w:type="dxa"/>
                  <w:vAlign w:val="center"/>
                </w:tcPr>
                <w:p w14:paraId="51217318" w14:textId="77777777" w:rsidR="00637442" w:rsidRPr="00B916EC" w:rsidRDefault="00637442" w:rsidP="00F607D8">
                  <w:pPr>
                    <w:pStyle w:val="TAC"/>
                  </w:pPr>
                  <w:r w:rsidRPr="00B916EC">
                    <w:rPr>
                      <w:rFonts w:cs="Arial"/>
                      <w:kern w:val="24"/>
                      <w:szCs w:val="18"/>
                    </w:rPr>
                    <w:t>96</w:t>
                  </w:r>
                </w:p>
              </w:tc>
              <w:tc>
                <w:tcPr>
                  <w:tcW w:w="2005" w:type="dxa"/>
                  <w:vAlign w:val="center"/>
                </w:tcPr>
                <w:p w14:paraId="0B493537" w14:textId="77777777" w:rsidR="00637442" w:rsidRPr="00B916EC" w:rsidRDefault="00637442" w:rsidP="00F607D8">
                  <w:pPr>
                    <w:pStyle w:val="TAC"/>
                  </w:pPr>
                  <w:r w:rsidRPr="00B916EC">
                    <w:rPr>
                      <w:rFonts w:cs="Arial"/>
                      <w:kern w:val="24"/>
                      <w:szCs w:val="18"/>
                    </w:rPr>
                    <w:t>1</w:t>
                  </w:r>
                </w:p>
              </w:tc>
              <w:tc>
                <w:tcPr>
                  <w:tcW w:w="1444" w:type="dxa"/>
                  <w:vAlign w:val="center"/>
                </w:tcPr>
                <w:p w14:paraId="128B3C20" w14:textId="77777777" w:rsidR="00637442" w:rsidRPr="00B916EC" w:rsidRDefault="00637442" w:rsidP="00F607D8">
                  <w:pPr>
                    <w:pStyle w:val="TAC"/>
                  </w:pPr>
                  <w:r w:rsidRPr="00B916EC">
                    <w:rPr>
                      <w:rFonts w:cs="Arial"/>
                      <w:kern w:val="24"/>
                      <w:szCs w:val="18"/>
                    </w:rPr>
                    <w:t>28</w:t>
                  </w:r>
                </w:p>
              </w:tc>
            </w:tr>
            <w:tr w:rsidR="00637442" w:rsidRPr="00B916EC" w14:paraId="12D7BD56" w14:textId="77777777" w:rsidTr="00F607D8">
              <w:trPr>
                <w:cantSplit/>
              </w:trPr>
              <w:tc>
                <w:tcPr>
                  <w:tcW w:w="810" w:type="dxa"/>
                  <w:tcBorders>
                    <w:right w:val="double" w:sz="4" w:space="0" w:color="auto"/>
                  </w:tcBorders>
                  <w:shd w:val="clear" w:color="auto" w:fill="auto"/>
                  <w:vAlign w:val="center"/>
                </w:tcPr>
                <w:p w14:paraId="2925E7A2" w14:textId="77777777" w:rsidR="00637442" w:rsidRPr="00B916EC" w:rsidRDefault="00637442" w:rsidP="00F607D8">
                  <w:pPr>
                    <w:pStyle w:val="TAC"/>
                  </w:pPr>
                  <w:r w:rsidRPr="00B916EC">
                    <w:t>7</w:t>
                  </w:r>
                </w:p>
              </w:tc>
              <w:tc>
                <w:tcPr>
                  <w:tcW w:w="3780" w:type="dxa"/>
                  <w:tcBorders>
                    <w:left w:val="double" w:sz="4" w:space="0" w:color="auto"/>
                  </w:tcBorders>
                  <w:vAlign w:val="center"/>
                </w:tcPr>
                <w:p w14:paraId="2E340A0C" w14:textId="77777777" w:rsidR="00637442" w:rsidRPr="00B916EC" w:rsidRDefault="00637442" w:rsidP="00F607D8">
                  <w:pPr>
                    <w:pStyle w:val="TAC"/>
                  </w:pPr>
                  <w:r w:rsidRPr="00B916EC">
                    <w:rPr>
                      <w:rFonts w:cs="Arial"/>
                      <w:kern w:val="24"/>
                      <w:szCs w:val="18"/>
                    </w:rPr>
                    <w:t>1</w:t>
                  </w:r>
                </w:p>
              </w:tc>
              <w:tc>
                <w:tcPr>
                  <w:tcW w:w="1530" w:type="dxa"/>
                  <w:vAlign w:val="center"/>
                </w:tcPr>
                <w:p w14:paraId="1D7230D3" w14:textId="77777777" w:rsidR="00637442" w:rsidRPr="00B916EC" w:rsidRDefault="00637442" w:rsidP="00F607D8">
                  <w:pPr>
                    <w:pStyle w:val="TAC"/>
                  </w:pPr>
                  <w:r w:rsidRPr="00B916EC">
                    <w:rPr>
                      <w:rFonts w:cs="Arial"/>
                      <w:kern w:val="24"/>
                      <w:szCs w:val="18"/>
                    </w:rPr>
                    <w:t>96</w:t>
                  </w:r>
                </w:p>
              </w:tc>
              <w:tc>
                <w:tcPr>
                  <w:tcW w:w="2005" w:type="dxa"/>
                  <w:vAlign w:val="center"/>
                </w:tcPr>
                <w:p w14:paraId="40C7C68D" w14:textId="77777777" w:rsidR="00637442" w:rsidRPr="00B916EC" w:rsidRDefault="00637442" w:rsidP="00F607D8">
                  <w:pPr>
                    <w:pStyle w:val="TAC"/>
                  </w:pPr>
                  <w:r w:rsidRPr="00B916EC">
                    <w:rPr>
                      <w:rFonts w:cs="Arial"/>
                      <w:kern w:val="24"/>
                      <w:szCs w:val="18"/>
                    </w:rPr>
                    <w:t>2</w:t>
                  </w:r>
                </w:p>
              </w:tc>
              <w:tc>
                <w:tcPr>
                  <w:tcW w:w="1444" w:type="dxa"/>
                  <w:vAlign w:val="center"/>
                </w:tcPr>
                <w:p w14:paraId="4B18D608" w14:textId="77777777" w:rsidR="00637442" w:rsidRPr="00B916EC" w:rsidRDefault="00637442" w:rsidP="00F607D8">
                  <w:pPr>
                    <w:pStyle w:val="TAC"/>
                  </w:pPr>
                  <w:r w:rsidRPr="00B916EC">
                    <w:rPr>
                      <w:rFonts w:cs="Arial"/>
                      <w:kern w:val="24"/>
                      <w:szCs w:val="18"/>
                    </w:rPr>
                    <w:t>28</w:t>
                  </w:r>
                </w:p>
              </w:tc>
            </w:tr>
            <w:tr w:rsidR="00637442" w:rsidRPr="00B916EC" w14:paraId="5159A940" w14:textId="77777777" w:rsidTr="00F607D8">
              <w:trPr>
                <w:cantSplit/>
              </w:trPr>
              <w:tc>
                <w:tcPr>
                  <w:tcW w:w="810" w:type="dxa"/>
                  <w:tcBorders>
                    <w:right w:val="double" w:sz="4" w:space="0" w:color="auto"/>
                  </w:tcBorders>
                  <w:shd w:val="clear" w:color="auto" w:fill="auto"/>
                  <w:vAlign w:val="center"/>
                </w:tcPr>
                <w:p w14:paraId="79874A34" w14:textId="77777777" w:rsidR="00637442" w:rsidRPr="00B916EC" w:rsidRDefault="00637442" w:rsidP="00F607D8">
                  <w:pPr>
                    <w:pStyle w:val="TAC"/>
                  </w:pPr>
                  <w:r w:rsidRPr="00B916EC">
                    <w:lastRenderedPageBreak/>
                    <w:t>8</w:t>
                  </w:r>
                </w:p>
              </w:tc>
              <w:tc>
                <w:tcPr>
                  <w:tcW w:w="3780" w:type="dxa"/>
                  <w:tcBorders>
                    <w:left w:val="double" w:sz="4" w:space="0" w:color="auto"/>
                  </w:tcBorders>
                  <w:vAlign w:val="center"/>
                </w:tcPr>
                <w:p w14:paraId="5636B569" w14:textId="77777777" w:rsidR="00637442" w:rsidRPr="00B916EC" w:rsidRDefault="00637442" w:rsidP="00F607D8">
                  <w:pPr>
                    <w:pStyle w:val="TAC"/>
                  </w:pPr>
                  <w:r w:rsidRPr="00B916EC">
                    <w:rPr>
                      <w:rFonts w:cs="Arial"/>
                      <w:kern w:val="24"/>
                      <w:szCs w:val="18"/>
                    </w:rPr>
                    <w:t>1</w:t>
                  </w:r>
                </w:p>
              </w:tc>
              <w:tc>
                <w:tcPr>
                  <w:tcW w:w="1530" w:type="dxa"/>
                  <w:vAlign w:val="center"/>
                </w:tcPr>
                <w:p w14:paraId="0BDA550A" w14:textId="77777777" w:rsidR="00637442" w:rsidRPr="00B916EC" w:rsidRDefault="00637442" w:rsidP="00F607D8">
                  <w:pPr>
                    <w:pStyle w:val="TAC"/>
                  </w:pPr>
                  <w:r w:rsidRPr="00B916EC">
                    <w:rPr>
                      <w:rFonts w:cs="Arial"/>
                      <w:kern w:val="24"/>
                      <w:szCs w:val="18"/>
                    </w:rPr>
                    <w:t>96</w:t>
                  </w:r>
                </w:p>
              </w:tc>
              <w:tc>
                <w:tcPr>
                  <w:tcW w:w="2005" w:type="dxa"/>
                  <w:vAlign w:val="center"/>
                </w:tcPr>
                <w:p w14:paraId="51FD1695" w14:textId="77777777" w:rsidR="00637442" w:rsidRPr="00B916EC" w:rsidRDefault="00637442" w:rsidP="00F607D8">
                  <w:pPr>
                    <w:pStyle w:val="TAC"/>
                  </w:pPr>
                  <w:r w:rsidRPr="00B916EC">
                    <w:rPr>
                      <w:rFonts w:cs="Arial"/>
                      <w:kern w:val="24"/>
                      <w:szCs w:val="18"/>
                    </w:rPr>
                    <w:t>3</w:t>
                  </w:r>
                </w:p>
              </w:tc>
              <w:tc>
                <w:tcPr>
                  <w:tcW w:w="1444" w:type="dxa"/>
                  <w:vAlign w:val="center"/>
                </w:tcPr>
                <w:p w14:paraId="75582393" w14:textId="77777777" w:rsidR="00637442" w:rsidRPr="00B916EC" w:rsidRDefault="00637442" w:rsidP="00F607D8">
                  <w:pPr>
                    <w:pStyle w:val="TAC"/>
                  </w:pPr>
                  <w:r w:rsidRPr="00B916EC">
                    <w:rPr>
                      <w:rFonts w:cs="Arial"/>
                      <w:kern w:val="24"/>
                      <w:szCs w:val="18"/>
                    </w:rPr>
                    <w:t>28</w:t>
                  </w:r>
                </w:p>
              </w:tc>
            </w:tr>
            <w:tr w:rsidR="00637442" w:rsidRPr="00B916EC" w14:paraId="3BA2C2D7" w14:textId="77777777" w:rsidTr="00637442">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 w:author="NTT DOCOMO, INC." w:date="2018-02-15T18:23: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rPrChange w:id="120" w:author="NTT DOCOMO, INC." w:date="2018-02-15T18:23:00Z">
                  <w:trPr>
                    <w:cantSplit/>
                  </w:trPr>
                </w:trPrChange>
              </w:trPr>
              <w:tc>
                <w:tcPr>
                  <w:tcW w:w="810" w:type="dxa"/>
                  <w:tcBorders>
                    <w:right w:val="double" w:sz="4" w:space="0" w:color="auto"/>
                  </w:tcBorders>
                  <w:shd w:val="clear" w:color="auto" w:fill="auto"/>
                  <w:vAlign w:val="center"/>
                  <w:tcPrChange w:id="121" w:author="NTT DOCOMO, INC." w:date="2018-02-15T18:23:00Z">
                    <w:tcPr>
                      <w:tcW w:w="810" w:type="dxa"/>
                      <w:tcBorders>
                        <w:right w:val="double" w:sz="4" w:space="0" w:color="auto"/>
                      </w:tcBorders>
                      <w:shd w:val="clear" w:color="auto" w:fill="auto"/>
                      <w:vAlign w:val="center"/>
                    </w:tcPr>
                  </w:tcPrChange>
                </w:tcPr>
                <w:p w14:paraId="77BED6D6" w14:textId="77777777" w:rsidR="00637442" w:rsidRPr="00B916EC" w:rsidRDefault="00637442" w:rsidP="00F607D8">
                  <w:pPr>
                    <w:pStyle w:val="TAC"/>
                  </w:pPr>
                  <w:r w:rsidRPr="00B916EC">
                    <w:t>9</w:t>
                  </w:r>
                </w:p>
              </w:tc>
              <w:tc>
                <w:tcPr>
                  <w:tcW w:w="3780" w:type="dxa"/>
                  <w:tcBorders>
                    <w:left w:val="double" w:sz="4" w:space="0" w:color="auto"/>
                  </w:tcBorders>
                  <w:vAlign w:val="center"/>
                  <w:tcPrChange w:id="122" w:author="NTT DOCOMO, INC." w:date="2018-02-15T18:23:00Z">
                    <w:tcPr>
                      <w:tcW w:w="2189" w:type="dxa"/>
                      <w:tcBorders>
                        <w:left w:val="double" w:sz="4" w:space="0" w:color="auto"/>
                      </w:tcBorders>
                      <w:vAlign w:val="center"/>
                    </w:tcPr>
                  </w:tcPrChange>
                </w:tcPr>
                <w:p w14:paraId="10611607" w14:textId="06F9832A" w:rsidR="00637442" w:rsidRPr="00B916EC" w:rsidRDefault="00637442" w:rsidP="00637442">
                  <w:pPr>
                    <w:pStyle w:val="TAC"/>
                  </w:pPr>
                  <w:ins w:id="123" w:author="NTT DOCOMO, INC." w:date="2018-02-15T18:23:00Z">
                    <w:r>
                      <w:rPr>
                        <w:rFonts w:eastAsiaTheme="minorEastAsia" w:cs="Arial" w:hint="eastAsia"/>
                        <w:kern w:val="24"/>
                        <w:szCs w:val="18"/>
                        <w:lang w:eastAsia="ja-JP"/>
                      </w:rPr>
                      <w:t>1</w:t>
                    </w:r>
                  </w:ins>
                  <w:del w:id="124" w:author="NTT DOCOMO, INC." w:date="2018-02-15T18:23:00Z">
                    <w:r w:rsidRPr="00B916EC" w:rsidDel="00637442">
                      <w:rPr>
                        <w:rFonts w:cs="Arial"/>
                        <w:kern w:val="24"/>
                        <w:szCs w:val="18"/>
                      </w:rPr>
                      <w:delText>Reserved</w:delText>
                    </w:r>
                  </w:del>
                </w:p>
              </w:tc>
              <w:tc>
                <w:tcPr>
                  <w:tcW w:w="1530" w:type="dxa"/>
                  <w:tcBorders>
                    <w:left w:val="double" w:sz="4" w:space="0" w:color="auto"/>
                  </w:tcBorders>
                  <w:vAlign w:val="center"/>
                  <w:tcPrChange w:id="125" w:author="NTT DOCOMO, INC." w:date="2018-02-15T18:23:00Z">
                    <w:tcPr>
                      <w:tcW w:w="2190" w:type="dxa"/>
                      <w:gridSpan w:val="2"/>
                      <w:tcBorders>
                        <w:left w:val="double" w:sz="4" w:space="0" w:color="auto"/>
                      </w:tcBorders>
                      <w:vAlign w:val="center"/>
                    </w:tcPr>
                  </w:tcPrChange>
                </w:tcPr>
                <w:p w14:paraId="7796D0F9" w14:textId="2D29A89E" w:rsidR="00637442" w:rsidRPr="00637442" w:rsidRDefault="00637442" w:rsidP="00F607D8">
                  <w:pPr>
                    <w:pStyle w:val="TAC"/>
                    <w:rPr>
                      <w:rFonts w:eastAsiaTheme="minorEastAsia"/>
                      <w:lang w:eastAsia="ja-JP"/>
                      <w:rPrChange w:id="126" w:author="NTT DOCOMO, INC." w:date="2018-02-15T18:23:00Z">
                        <w:rPr/>
                      </w:rPrChange>
                    </w:rPr>
                  </w:pPr>
                  <w:ins w:id="127" w:author="NTT DOCOMO, INC." w:date="2018-02-15T18:23:00Z">
                    <w:r>
                      <w:rPr>
                        <w:rFonts w:eastAsiaTheme="minorEastAsia" w:hint="eastAsia"/>
                        <w:lang w:eastAsia="ja-JP"/>
                      </w:rPr>
                      <w:t>96</w:t>
                    </w:r>
                  </w:ins>
                </w:p>
              </w:tc>
              <w:tc>
                <w:tcPr>
                  <w:tcW w:w="2005" w:type="dxa"/>
                  <w:tcBorders>
                    <w:left w:val="double" w:sz="4" w:space="0" w:color="auto"/>
                  </w:tcBorders>
                  <w:vAlign w:val="center"/>
                  <w:tcPrChange w:id="128" w:author="NTT DOCOMO, INC." w:date="2018-02-15T18:23:00Z">
                    <w:tcPr>
                      <w:tcW w:w="2190" w:type="dxa"/>
                      <w:gridSpan w:val="2"/>
                      <w:tcBorders>
                        <w:left w:val="double" w:sz="4" w:space="0" w:color="auto"/>
                      </w:tcBorders>
                      <w:vAlign w:val="center"/>
                    </w:tcPr>
                  </w:tcPrChange>
                </w:tcPr>
                <w:p w14:paraId="6FDBD6C4" w14:textId="2E0AFB5F" w:rsidR="00637442" w:rsidRPr="00637442" w:rsidRDefault="00637442" w:rsidP="00F607D8">
                  <w:pPr>
                    <w:pStyle w:val="TAC"/>
                    <w:rPr>
                      <w:rFonts w:eastAsiaTheme="minorEastAsia"/>
                      <w:lang w:eastAsia="ja-JP"/>
                      <w:rPrChange w:id="129" w:author="NTT DOCOMO, INC." w:date="2018-02-15T18:23:00Z">
                        <w:rPr/>
                      </w:rPrChange>
                    </w:rPr>
                  </w:pPr>
                  <w:ins w:id="130" w:author="NTT DOCOMO, INC." w:date="2018-02-15T18:23:00Z">
                    <w:r>
                      <w:rPr>
                        <w:rFonts w:eastAsiaTheme="minorEastAsia" w:hint="eastAsia"/>
                        <w:lang w:eastAsia="ja-JP"/>
                      </w:rPr>
                      <w:t>2</w:t>
                    </w:r>
                  </w:ins>
                </w:p>
              </w:tc>
              <w:tc>
                <w:tcPr>
                  <w:tcW w:w="1444" w:type="dxa"/>
                  <w:tcBorders>
                    <w:left w:val="double" w:sz="4" w:space="0" w:color="auto"/>
                  </w:tcBorders>
                  <w:vAlign w:val="center"/>
                  <w:tcPrChange w:id="131" w:author="NTT DOCOMO, INC." w:date="2018-02-15T18:23:00Z">
                    <w:tcPr>
                      <w:tcW w:w="2190" w:type="dxa"/>
                      <w:gridSpan w:val="2"/>
                      <w:tcBorders>
                        <w:left w:val="double" w:sz="4" w:space="0" w:color="auto"/>
                      </w:tcBorders>
                      <w:vAlign w:val="center"/>
                    </w:tcPr>
                  </w:tcPrChange>
                </w:tcPr>
                <w:p w14:paraId="6F44C0BB" w14:textId="765A322B" w:rsidR="00637442" w:rsidRPr="00637442" w:rsidRDefault="00637442" w:rsidP="00F607D8">
                  <w:pPr>
                    <w:pStyle w:val="TAC"/>
                    <w:rPr>
                      <w:rFonts w:eastAsiaTheme="minorEastAsia"/>
                      <w:lang w:eastAsia="ja-JP"/>
                      <w:rPrChange w:id="132" w:author="NTT DOCOMO, INC." w:date="2018-02-15T18:23:00Z">
                        <w:rPr/>
                      </w:rPrChange>
                    </w:rPr>
                  </w:pPr>
                  <w:ins w:id="133" w:author="NTT DOCOMO, INC." w:date="2018-02-15T18:23:00Z">
                    <w:r>
                      <w:rPr>
                        <w:rFonts w:eastAsiaTheme="minorEastAsia" w:hint="eastAsia"/>
                        <w:lang w:eastAsia="ja-JP"/>
                      </w:rPr>
                      <w:t>28</w:t>
                    </w:r>
                  </w:ins>
                </w:p>
              </w:tc>
            </w:tr>
            <w:tr w:rsidR="00637442" w:rsidRPr="00B916EC" w14:paraId="7B281340" w14:textId="77777777" w:rsidTr="00637442">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 w:author="NTT DOCOMO, INC." w:date="2018-02-15T18:23: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rPrChange w:id="135" w:author="NTT DOCOMO, INC." w:date="2018-02-15T18:23:00Z">
                  <w:trPr>
                    <w:cantSplit/>
                  </w:trPr>
                </w:trPrChange>
              </w:trPr>
              <w:tc>
                <w:tcPr>
                  <w:tcW w:w="810" w:type="dxa"/>
                  <w:tcBorders>
                    <w:right w:val="double" w:sz="4" w:space="0" w:color="auto"/>
                  </w:tcBorders>
                  <w:shd w:val="clear" w:color="auto" w:fill="auto"/>
                  <w:vAlign w:val="center"/>
                  <w:tcPrChange w:id="136" w:author="NTT DOCOMO, INC." w:date="2018-02-15T18:23:00Z">
                    <w:tcPr>
                      <w:tcW w:w="810" w:type="dxa"/>
                      <w:tcBorders>
                        <w:right w:val="double" w:sz="4" w:space="0" w:color="auto"/>
                      </w:tcBorders>
                      <w:shd w:val="clear" w:color="auto" w:fill="auto"/>
                      <w:vAlign w:val="center"/>
                    </w:tcPr>
                  </w:tcPrChange>
                </w:tcPr>
                <w:p w14:paraId="6E198426" w14:textId="77777777" w:rsidR="00637442" w:rsidRPr="00B916EC" w:rsidRDefault="00637442" w:rsidP="00F607D8">
                  <w:pPr>
                    <w:pStyle w:val="TAC"/>
                  </w:pPr>
                  <w:r w:rsidRPr="00B916EC">
                    <w:t>10</w:t>
                  </w:r>
                </w:p>
              </w:tc>
              <w:tc>
                <w:tcPr>
                  <w:tcW w:w="3780" w:type="dxa"/>
                  <w:tcBorders>
                    <w:left w:val="double" w:sz="4" w:space="0" w:color="auto"/>
                  </w:tcBorders>
                  <w:vAlign w:val="center"/>
                  <w:tcPrChange w:id="137" w:author="NTT DOCOMO, INC." w:date="2018-02-15T18:23:00Z">
                    <w:tcPr>
                      <w:tcW w:w="2189" w:type="dxa"/>
                      <w:tcBorders>
                        <w:left w:val="double" w:sz="4" w:space="0" w:color="auto"/>
                      </w:tcBorders>
                      <w:vAlign w:val="center"/>
                    </w:tcPr>
                  </w:tcPrChange>
                </w:tcPr>
                <w:p w14:paraId="414B16B2" w14:textId="2D9CB24E" w:rsidR="00637442" w:rsidRPr="00B916EC" w:rsidRDefault="00637442" w:rsidP="00637442">
                  <w:pPr>
                    <w:pStyle w:val="TAC"/>
                  </w:pPr>
                  <w:ins w:id="138" w:author="NTT DOCOMO, INC." w:date="2018-02-15T18:23:00Z">
                    <w:r>
                      <w:rPr>
                        <w:rFonts w:eastAsiaTheme="minorEastAsia" w:cs="Arial" w:hint="eastAsia"/>
                        <w:kern w:val="24"/>
                        <w:szCs w:val="18"/>
                        <w:lang w:eastAsia="ja-JP"/>
                      </w:rPr>
                      <w:t>1</w:t>
                    </w:r>
                  </w:ins>
                  <w:del w:id="139" w:author="NTT DOCOMO, INC." w:date="2018-02-15T18:23:00Z">
                    <w:r w:rsidRPr="00B916EC" w:rsidDel="00637442">
                      <w:rPr>
                        <w:rFonts w:cs="Arial"/>
                        <w:kern w:val="24"/>
                        <w:szCs w:val="18"/>
                      </w:rPr>
                      <w:delText>Reserved</w:delText>
                    </w:r>
                  </w:del>
                </w:p>
              </w:tc>
              <w:tc>
                <w:tcPr>
                  <w:tcW w:w="1530" w:type="dxa"/>
                  <w:tcBorders>
                    <w:left w:val="double" w:sz="4" w:space="0" w:color="auto"/>
                  </w:tcBorders>
                  <w:vAlign w:val="center"/>
                  <w:tcPrChange w:id="140" w:author="NTT DOCOMO, INC." w:date="2018-02-15T18:23:00Z">
                    <w:tcPr>
                      <w:tcW w:w="2190" w:type="dxa"/>
                      <w:gridSpan w:val="2"/>
                      <w:tcBorders>
                        <w:left w:val="double" w:sz="4" w:space="0" w:color="auto"/>
                      </w:tcBorders>
                      <w:vAlign w:val="center"/>
                    </w:tcPr>
                  </w:tcPrChange>
                </w:tcPr>
                <w:p w14:paraId="78B28ED7" w14:textId="6F711C1F" w:rsidR="00637442" w:rsidRPr="00637442" w:rsidRDefault="00637442" w:rsidP="00F607D8">
                  <w:pPr>
                    <w:pStyle w:val="TAC"/>
                    <w:rPr>
                      <w:rFonts w:eastAsiaTheme="minorEastAsia"/>
                      <w:lang w:eastAsia="ja-JP"/>
                      <w:rPrChange w:id="141" w:author="NTT DOCOMO, INC." w:date="2018-02-15T18:23:00Z">
                        <w:rPr/>
                      </w:rPrChange>
                    </w:rPr>
                  </w:pPr>
                  <w:ins w:id="142" w:author="NTT DOCOMO, INC." w:date="2018-02-15T18:23:00Z">
                    <w:r>
                      <w:rPr>
                        <w:rFonts w:eastAsiaTheme="minorEastAsia" w:hint="eastAsia"/>
                        <w:lang w:eastAsia="ja-JP"/>
                      </w:rPr>
                      <w:t>96</w:t>
                    </w:r>
                  </w:ins>
                </w:p>
              </w:tc>
              <w:tc>
                <w:tcPr>
                  <w:tcW w:w="2005" w:type="dxa"/>
                  <w:tcBorders>
                    <w:left w:val="double" w:sz="4" w:space="0" w:color="auto"/>
                  </w:tcBorders>
                  <w:vAlign w:val="center"/>
                  <w:tcPrChange w:id="143" w:author="NTT DOCOMO, INC." w:date="2018-02-15T18:23:00Z">
                    <w:tcPr>
                      <w:tcW w:w="2190" w:type="dxa"/>
                      <w:gridSpan w:val="2"/>
                      <w:tcBorders>
                        <w:left w:val="double" w:sz="4" w:space="0" w:color="auto"/>
                      </w:tcBorders>
                      <w:vAlign w:val="center"/>
                    </w:tcPr>
                  </w:tcPrChange>
                </w:tcPr>
                <w:p w14:paraId="751EC8AF" w14:textId="6150BD88" w:rsidR="00637442" w:rsidRPr="00637442" w:rsidRDefault="00637442" w:rsidP="00F607D8">
                  <w:pPr>
                    <w:pStyle w:val="TAC"/>
                    <w:rPr>
                      <w:rFonts w:eastAsiaTheme="minorEastAsia"/>
                      <w:lang w:eastAsia="ja-JP"/>
                      <w:rPrChange w:id="144" w:author="NTT DOCOMO, INC." w:date="2018-02-15T18:23:00Z">
                        <w:rPr/>
                      </w:rPrChange>
                    </w:rPr>
                  </w:pPr>
                  <w:ins w:id="145" w:author="NTT DOCOMO, INC." w:date="2018-02-15T18:23:00Z">
                    <w:r>
                      <w:rPr>
                        <w:rFonts w:eastAsiaTheme="minorEastAsia" w:hint="eastAsia"/>
                        <w:lang w:eastAsia="ja-JP"/>
                      </w:rPr>
                      <w:t>3</w:t>
                    </w:r>
                  </w:ins>
                </w:p>
              </w:tc>
              <w:tc>
                <w:tcPr>
                  <w:tcW w:w="1444" w:type="dxa"/>
                  <w:tcBorders>
                    <w:left w:val="double" w:sz="4" w:space="0" w:color="auto"/>
                  </w:tcBorders>
                  <w:vAlign w:val="center"/>
                  <w:tcPrChange w:id="146" w:author="NTT DOCOMO, INC." w:date="2018-02-15T18:23:00Z">
                    <w:tcPr>
                      <w:tcW w:w="2190" w:type="dxa"/>
                      <w:gridSpan w:val="2"/>
                      <w:tcBorders>
                        <w:left w:val="double" w:sz="4" w:space="0" w:color="auto"/>
                      </w:tcBorders>
                      <w:vAlign w:val="center"/>
                    </w:tcPr>
                  </w:tcPrChange>
                </w:tcPr>
                <w:p w14:paraId="63EFA209" w14:textId="7183F660" w:rsidR="00637442" w:rsidRPr="00637442" w:rsidRDefault="00637442" w:rsidP="00F607D8">
                  <w:pPr>
                    <w:pStyle w:val="TAC"/>
                    <w:rPr>
                      <w:rFonts w:eastAsiaTheme="minorEastAsia"/>
                      <w:lang w:eastAsia="ja-JP"/>
                      <w:rPrChange w:id="147" w:author="NTT DOCOMO, INC." w:date="2018-02-15T18:23:00Z">
                        <w:rPr/>
                      </w:rPrChange>
                    </w:rPr>
                  </w:pPr>
                  <w:ins w:id="148" w:author="NTT DOCOMO, INC." w:date="2018-02-15T18:23:00Z">
                    <w:r>
                      <w:rPr>
                        <w:rFonts w:eastAsiaTheme="minorEastAsia" w:hint="eastAsia"/>
                        <w:lang w:eastAsia="ja-JP"/>
                      </w:rPr>
                      <w:t>28</w:t>
                    </w:r>
                  </w:ins>
                </w:p>
              </w:tc>
            </w:tr>
            <w:tr w:rsidR="00637442" w:rsidRPr="00B916EC" w14:paraId="34B90DC6" w14:textId="77777777" w:rsidTr="00F607D8">
              <w:trPr>
                <w:cantSplit/>
              </w:trPr>
              <w:tc>
                <w:tcPr>
                  <w:tcW w:w="810" w:type="dxa"/>
                  <w:tcBorders>
                    <w:right w:val="double" w:sz="4" w:space="0" w:color="auto"/>
                  </w:tcBorders>
                  <w:shd w:val="clear" w:color="auto" w:fill="auto"/>
                  <w:vAlign w:val="center"/>
                </w:tcPr>
                <w:p w14:paraId="4B77723D" w14:textId="77777777" w:rsidR="00637442" w:rsidRPr="00B916EC" w:rsidRDefault="00637442" w:rsidP="00F607D8">
                  <w:pPr>
                    <w:pStyle w:val="TAC"/>
                  </w:pPr>
                  <w:r w:rsidRPr="00B916EC">
                    <w:t>11</w:t>
                  </w:r>
                </w:p>
              </w:tc>
              <w:tc>
                <w:tcPr>
                  <w:tcW w:w="8759" w:type="dxa"/>
                  <w:gridSpan w:val="4"/>
                  <w:tcBorders>
                    <w:left w:val="double" w:sz="4" w:space="0" w:color="auto"/>
                  </w:tcBorders>
                  <w:vAlign w:val="center"/>
                </w:tcPr>
                <w:p w14:paraId="40666EE5" w14:textId="77777777" w:rsidR="00637442" w:rsidRPr="00B916EC" w:rsidRDefault="00637442" w:rsidP="00F607D8">
                  <w:pPr>
                    <w:pStyle w:val="TAC"/>
                  </w:pPr>
                  <w:r w:rsidRPr="00B916EC">
                    <w:rPr>
                      <w:rFonts w:cs="Arial"/>
                      <w:kern w:val="24"/>
                      <w:szCs w:val="18"/>
                    </w:rPr>
                    <w:t>Reserved</w:t>
                  </w:r>
                </w:p>
              </w:tc>
            </w:tr>
            <w:tr w:rsidR="00637442" w:rsidRPr="00B916EC" w14:paraId="49949CA5" w14:textId="77777777" w:rsidTr="00F607D8">
              <w:trPr>
                <w:cantSplit/>
              </w:trPr>
              <w:tc>
                <w:tcPr>
                  <w:tcW w:w="810" w:type="dxa"/>
                  <w:tcBorders>
                    <w:right w:val="double" w:sz="4" w:space="0" w:color="auto"/>
                  </w:tcBorders>
                  <w:shd w:val="clear" w:color="auto" w:fill="auto"/>
                  <w:vAlign w:val="center"/>
                </w:tcPr>
                <w:p w14:paraId="3A5242D1" w14:textId="77777777" w:rsidR="00637442" w:rsidRPr="00B916EC" w:rsidRDefault="00637442" w:rsidP="00F607D8">
                  <w:pPr>
                    <w:pStyle w:val="TAC"/>
                  </w:pPr>
                  <w:r w:rsidRPr="00B916EC">
                    <w:t>12</w:t>
                  </w:r>
                </w:p>
              </w:tc>
              <w:tc>
                <w:tcPr>
                  <w:tcW w:w="8759" w:type="dxa"/>
                  <w:gridSpan w:val="4"/>
                  <w:tcBorders>
                    <w:left w:val="double" w:sz="4" w:space="0" w:color="auto"/>
                  </w:tcBorders>
                  <w:vAlign w:val="center"/>
                </w:tcPr>
                <w:p w14:paraId="00DA1642" w14:textId="77777777" w:rsidR="00637442" w:rsidRPr="00B916EC" w:rsidRDefault="00637442" w:rsidP="00F607D8">
                  <w:pPr>
                    <w:pStyle w:val="TAC"/>
                  </w:pPr>
                  <w:r w:rsidRPr="00B916EC">
                    <w:rPr>
                      <w:rFonts w:cs="Arial"/>
                      <w:kern w:val="24"/>
                      <w:szCs w:val="18"/>
                    </w:rPr>
                    <w:t>Reserved</w:t>
                  </w:r>
                </w:p>
              </w:tc>
            </w:tr>
            <w:tr w:rsidR="00637442" w:rsidRPr="00B916EC" w14:paraId="37C8A68C" w14:textId="77777777" w:rsidTr="00F607D8">
              <w:trPr>
                <w:cantSplit/>
              </w:trPr>
              <w:tc>
                <w:tcPr>
                  <w:tcW w:w="810" w:type="dxa"/>
                  <w:tcBorders>
                    <w:right w:val="double" w:sz="4" w:space="0" w:color="auto"/>
                  </w:tcBorders>
                  <w:shd w:val="clear" w:color="auto" w:fill="auto"/>
                  <w:vAlign w:val="center"/>
                </w:tcPr>
                <w:p w14:paraId="654A4865" w14:textId="77777777" w:rsidR="00637442" w:rsidRPr="00B916EC" w:rsidRDefault="00637442" w:rsidP="00F607D8">
                  <w:pPr>
                    <w:pStyle w:val="TAC"/>
                  </w:pPr>
                  <w:r w:rsidRPr="00B916EC">
                    <w:t>13</w:t>
                  </w:r>
                </w:p>
              </w:tc>
              <w:tc>
                <w:tcPr>
                  <w:tcW w:w="8759" w:type="dxa"/>
                  <w:gridSpan w:val="4"/>
                  <w:tcBorders>
                    <w:left w:val="double" w:sz="4" w:space="0" w:color="auto"/>
                  </w:tcBorders>
                  <w:vAlign w:val="center"/>
                </w:tcPr>
                <w:p w14:paraId="6DC849EB" w14:textId="77777777" w:rsidR="00637442" w:rsidRPr="00B916EC" w:rsidRDefault="00637442" w:rsidP="00F607D8">
                  <w:pPr>
                    <w:pStyle w:val="TAC"/>
                  </w:pPr>
                  <w:r w:rsidRPr="00B916EC">
                    <w:rPr>
                      <w:rFonts w:cs="Arial"/>
                      <w:kern w:val="24"/>
                      <w:szCs w:val="18"/>
                    </w:rPr>
                    <w:t>Reserved</w:t>
                  </w:r>
                </w:p>
              </w:tc>
            </w:tr>
            <w:tr w:rsidR="00637442" w:rsidRPr="00B916EC" w14:paraId="363710C0" w14:textId="77777777" w:rsidTr="00F607D8">
              <w:trPr>
                <w:cantSplit/>
              </w:trPr>
              <w:tc>
                <w:tcPr>
                  <w:tcW w:w="810" w:type="dxa"/>
                  <w:tcBorders>
                    <w:right w:val="double" w:sz="4" w:space="0" w:color="auto"/>
                  </w:tcBorders>
                  <w:shd w:val="clear" w:color="auto" w:fill="auto"/>
                  <w:vAlign w:val="center"/>
                </w:tcPr>
                <w:p w14:paraId="27AA0B2C" w14:textId="77777777" w:rsidR="00637442" w:rsidRPr="00B916EC" w:rsidRDefault="00637442" w:rsidP="00F607D8">
                  <w:pPr>
                    <w:pStyle w:val="TAC"/>
                  </w:pPr>
                  <w:r w:rsidRPr="00B916EC">
                    <w:t>14</w:t>
                  </w:r>
                </w:p>
              </w:tc>
              <w:tc>
                <w:tcPr>
                  <w:tcW w:w="8759" w:type="dxa"/>
                  <w:gridSpan w:val="4"/>
                  <w:tcBorders>
                    <w:left w:val="double" w:sz="4" w:space="0" w:color="auto"/>
                  </w:tcBorders>
                  <w:vAlign w:val="center"/>
                </w:tcPr>
                <w:p w14:paraId="417B674F" w14:textId="77777777" w:rsidR="00637442" w:rsidRPr="00B916EC" w:rsidRDefault="00637442" w:rsidP="00F607D8">
                  <w:pPr>
                    <w:pStyle w:val="TAC"/>
                  </w:pPr>
                  <w:r w:rsidRPr="00B916EC">
                    <w:rPr>
                      <w:rFonts w:cs="Arial"/>
                      <w:kern w:val="24"/>
                      <w:szCs w:val="18"/>
                    </w:rPr>
                    <w:t>Reserved</w:t>
                  </w:r>
                </w:p>
              </w:tc>
            </w:tr>
            <w:tr w:rsidR="00637442" w:rsidRPr="00B916EC" w14:paraId="4295782C" w14:textId="77777777" w:rsidTr="00F607D8">
              <w:trPr>
                <w:cantSplit/>
              </w:trPr>
              <w:tc>
                <w:tcPr>
                  <w:tcW w:w="810" w:type="dxa"/>
                  <w:tcBorders>
                    <w:right w:val="double" w:sz="4" w:space="0" w:color="auto"/>
                  </w:tcBorders>
                  <w:shd w:val="clear" w:color="auto" w:fill="auto"/>
                  <w:vAlign w:val="center"/>
                </w:tcPr>
                <w:p w14:paraId="798A616D" w14:textId="77777777" w:rsidR="00637442" w:rsidRPr="00B916EC" w:rsidRDefault="00637442" w:rsidP="00F607D8">
                  <w:pPr>
                    <w:pStyle w:val="TAC"/>
                  </w:pPr>
                  <w:r w:rsidRPr="00B916EC">
                    <w:t>15</w:t>
                  </w:r>
                </w:p>
              </w:tc>
              <w:tc>
                <w:tcPr>
                  <w:tcW w:w="8759" w:type="dxa"/>
                  <w:gridSpan w:val="4"/>
                  <w:tcBorders>
                    <w:left w:val="double" w:sz="4" w:space="0" w:color="auto"/>
                  </w:tcBorders>
                  <w:vAlign w:val="center"/>
                </w:tcPr>
                <w:p w14:paraId="4CC87DF8" w14:textId="77777777" w:rsidR="00637442" w:rsidRPr="00B916EC" w:rsidRDefault="00637442" w:rsidP="00F607D8">
                  <w:pPr>
                    <w:pStyle w:val="TAC"/>
                  </w:pPr>
                  <w:r w:rsidRPr="00B916EC">
                    <w:rPr>
                      <w:rFonts w:cs="Arial"/>
                      <w:kern w:val="24"/>
                      <w:szCs w:val="18"/>
                    </w:rPr>
                    <w:t>Reserved</w:t>
                  </w:r>
                </w:p>
              </w:tc>
            </w:tr>
          </w:tbl>
          <w:p w14:paraId="547EB851" w14:textId="77777777" w:rsidR="00637442" w:rsidRDefault="00637442" w:rsidP="00446B68">
            <w:pPr>
              <w:textAlignment w:val="bottom"/>
              <w:rPr>
                <w:rFonts w:eastAsia="游明朝"/>
                <w:sz w:val="20"/>
              </w:rPr>
            </w:pPr>
          </w:p>
          <w:p w14:paraId="4E1970FD" w14:textId="77777777" w:rsidR="005631CE" w:rsidRDefault="005631CE" w:rsidP="005631CE">
            <w:pPr>
              <w:keepNext/>
              <w:keepLines/>
              <w:spacing w:before="60" w:after="240"/>
              <w:jc w:val="center"/>
              <w:rPr>
                <w:rFonts w:ascii="Arial" w:hAnsi="Arial"/>
                <w:b/>
                <w:lang w:val="en-US"/>
              </w:rPr>
            </w:pPr>
            <w:r w:rsidRPr="00AE20EB">
              <w:rPr>
                <w:rFonts w:ascii="Arial" w:hAnsi="Arial"/>
                <w:b/>
              </w:rPr>
              <w:t>Table 13-</w:t>
            </w:r>
            <w:r>
              <w:rPr>
                <w:rFonts w:ascii="Arial" w:hAnsi="Arial"/>
                <w:b/>
              </w:rPr>
              <w:t>5</w:t>
            </w:r>
            <w:r w:rsidRPr="00AE20EB">
              <w:rPr>
                <w:rFonts w:ascii="Arial" w:hAnsi="Arial"/>
                <w:b/>
              </w:rPr>
              <w:t xml:space="preserve">: Set of resource blocks and slot symbols of control resource set for Type0-PDCCH search space when {SS/PBCH block, PDCCH} subcarrier spacing is {30, 15} kHz </w:t>
            </w:r>
            <w:r w:rsidRPr="00C14186">
              <w:rPr>
                <w:rFonts w:ascii="Arial" w:eastAsia="Batang" w:hAnsi="Arial"/>
                <w:b/>
              </w:rPr>
              <w:t>with minimum channel bandwidth 40MHz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Change w:id="149">
                <w:tblGrid>
                  <w:gridCol w:w="803"/>
                  <w:gridCol w:w="2121"/>
                  <w:gridCol w:w="1036"/>
                  <w:gridCol w:w="1085"/>
                  <w:gridCol w:w="535"/>
                  <w:gridCol w:w="1586"/>
                  <w:gridCol w:w="394"/>
                  <w:gridCol w:w="1728"/>
                </w:tblGrid>
              </w:tblGridChange>
            </w:tblGrid>
            <w:tr w:rsidR="005631CE" w:rsidRPr="00B916EC" w14:paraId="61661D49" w14:textId="77777777" w:rsidTr="005631CE">
              <w:trPr>
                <w:cantSplit/>
              </w:trPr>
              <w:tc>
                <w:tcPr>
                  <w:tcW w:w="803" w:type="dxa"/>
                  <w:tcBorders>
                    <w:bottom w:val="double" w:sz="4" w:space="0" w:color="auto"/>
                    <w:right w:val="double" w:sz="4" w:space="0" w:color="auto"/>
                  </w:tcBorders>
                  <w:shd w:val="clear" w:color="auto" w:fill="E0E0E0"/>
                  <w:vAlign w:val="center"/>
                </w:tcPr>
                <w:p w14:paraId="411080F0" w14:textId="77777777" w:rsidR="005631CE" w:rsidRPr="00B916EC" w:rsidRDefault="005631CE" w:rsidP="005631CE">
                  <w:pPr>
                    <w:pStyle w:val="TAH"/>
                    <w:rPr>
                      <w:bCs/>
                      <w:lang w:val="en-US"/>
                    </w:rPr>
                  </w:pPr>
                  <w:r w:rsidRPr="00B916EC">
                    <w:rPr>
                      <w:bCs/>
                      <w:lang w:val="en-US"/>
                    </w:rPr>
                    <w:t>Index</w:t>
                  </w:r>
                </w:p>
              </w:tc>
              <w:tc>
                <w:tcPr>
                  <w:tcW w:w="3157" w:type="dxa"/>
                  <w:tcBorders>
                    <w:left w:val="double" w:sz="4" w:space="0" w:color="auto"/>
                    <w:bottom w:val="double" w:sz="4" w:space="0" w:color="auto"/>
                  </w:tcBorders>
                  <w:shd w:val="clear" w:color="auto" w:fill="E0E0E0"/>
                  <w:vAlign w:val="center"/>
                </w:tcPr>
                <w:p w14:paraId="312F47A9" w14:textId="77777777" w:rsidR="005631CE" w:rsidRPr="00B916EC" w:rsidRDefault="005631CE" w:rsidP="005631CE">
                  <w:pPr>
                    <w:pStyle w:val="TAH"/>
                    <w:rPr>
                      <w:bCs/>
                      <w:lang w:val="en-US"/>
                    </w:rPr>
                  </w:pPr>
                  <w:r w:rsidRPr="00B916EC">
                    <w:rPr>
                      <w:rFonts w:cs="Arial"/>
                      <w:kern w:val="24"/>
                    </w:rPr>
                    <w:t xml:space="preserve">SS/PBCH block and control resource set multiplexing pattern </w:t>
                  </w:r>
                </w:p>
              </w:tc>
              <w:tc>
                <w:tcPr>
                  <w:tcW w:w="1620" w:type="dxa"/>
                  <w:tcBorders>
                    <w:bottom w:val="double" w:sz="4" w:space="0" w:color="auto"/>
                  </w:tcBorders>
                  <w:shd w:val="clear" w:color="auto" w:fill="E0E0E0"/>
                  <w:vAlign w:val="center"/>
                </w:tcPr>
                <w:p w14:paraId="7DDCFB61" w14:textId="77777777" w:rsidR="005631CE" w:rsidRPr="00B916EC" w:rsidRDefault="005631CE" w:rsidP="005631CE">
                  <w:pPr>
                    <w:pStyle w:val="TAH"/>
                    <w:rPr>
                      <w:bCs/>
                      <w:lang w:val="en-US"/>
                    </w:rPr>
                  </w:pPr>
                  <w:r w:rsidRPr="00B916EC">
                    <w:rPr>
                      <w:rFonts w:cs="Arial"/>
                      <w:kern w:val="24"/>
                    </w:rPr>
                    <w:t xml:space="preserve">Number of RBs </w:t>
                  </w:r>
                  <w:r w:rsidRPr="00B916EC">
                    <w:rPr>
                      <w:position w:val="-10"/>
                    </w:rPr>
                    <w:object w:dxaOrig="880" w:dyaOrig="340" w14:anchorId="19847596">
                      <v:shape id="_x0000_i1051" type="#_x0000_t75" style="width:43.5pt;height:16.5pt" o:ole="">
                        <v:imagedata r:id="rId43" o:title=""/>
                      </v:shape>
                      <o:OLEObject Type="Embed" ProgID="Equation.3" ShapeID="_x0000_i1051" DrawAspect="Content" ObjectID="_1580374262" r:id="rId50"/>
                    </w:object>
                  </w:r>
                </w:p>
              </w:tc>
              <w:tc>
                <w:tcPr>
                  <w:tcW w:w="1980" w:type="dxa"/>
                  <w:tcBorders>
                    <w:bottom w:val="double" w:sz="4" w:space="0" w:color="auto"/>
                  </w:tcBorders>
                  <w:shd w:val="clear" w:color="auto" w:fill="E0E0E0"/>
                  <w:vAlign w:val="center"/>
                </w:tcPr>
                <w:p w14:paraId="21A4A20A" w14:textId="77777777" w:rsidR="005631CE" w:rsidRPr="00B916EC" w:rsidRDefault="005631CE" w:rsidP="005631CE">
                  <w:pPr>
                    <w:pStyle w:val="TAH"/>
                    <w:rPr>
                      <w:bCs/>
                      <w:lang w:val="en-US"/>
                    </w:rPr>
                  </w:pPr>
                  <w:r w:rsidRPr="00B916EC">
                    <w:rPr>
                      <w:rFonts w:cs="Arial"/>
                      <w:kern w:val="24"/>
                    </w:rPr>
                    <w:t xml:space="preserve">Number of Symbols </w:t>
                  </w:r>
                  <w:r w:rsidRPr="00B916EC">
                    <w:rPr>
                      <w:position w:val="-12"/>
                    </w:rPr>
                    <w:object w:dxaOrig="780" w:dyaOrig="360" w14:anchorId="099FAF6C">
                      <v:shape id="_x0000_i1052" type="#_x0000_t75" style="width:39pt;height:18pt" o:ole="">
                        <v:imagedata r:id="rId48" o:title=""/>
                      </v:shape>
                      <o:OLEObject Type="Embed" ProgID="Equation.3" ShapeID="_x0000_i1052" DrawAspect="Content" ObjectID="_1580374263" r:id="rId51"/>
                    </w:object>
                  </w:r>
                  <w:r w:rsidRPr="00B916EC">
                    <w:rPr>
                      <w:rFonts w:cs="Arial"/>
                      <w:kern w:val="24"/>
                    </w:rPr>
                    <w:t xml:space="preserve"> </w:t>
                  </w:r>
                </w:p>
              </w:tc>
              <w:tc>
                <w:tcPr>
                  <w:tcW w:w="1728" w:type="dxa"/>
                  <w:tcBorders>
                    <w:bottom w:val="double" w:sz="4" w:space="0" w:color="auto"/>
                  </w:tcBorders>
                  <w:shd w:val="clear" w:color="auto" w:fill="E0E0E0"/>
                  <w:vAlign w:val="center"/>
                </w:tcPr>
                <w:p w14:paraId="43E91F64" w14:textId="77777777" w:rsidR="005631CE" w:rsidRPr="00B916EC" w:rsidRDefault="005631CE" w:rsidP="005631CE">
                  <w:pPr>
                    <w:pStyle w:val="TAH"/>
                    <w:rPr>
                      <w:bCs/>
                      <w:lang w:val="en-US"/>
                    </w:rPr>
                  </w:pPr>
                  <w:r w:rsidRPr="00B916EC">
                    <w:rPr>
                      <w:rFonts w:cs="Arial"/>
                      <w:kern w:val="24"/>
                    </w:rPr>
                    <w:t xml:space="preserve">Offset (RBs) </w:t>
                  </w:r>
                </w:p>
              </w:tc>
            </w:tr>
            <w:tr w:rsidR="005631CE" w:rsidRPr="00B916EC" w14:paraId="5A53FFB3" w14:textId="77777777" w:rsidTr="005631CE">
              <w:trPr>
                <w:cantSplit/>
              </w:trPr>
              <w:tc>
                <w:tcPr>
                  <w:tcW w:w="803" w:type="dxa"/>
                  <w:tcBorders>
                    <w:top w:val="double" w:sz="4" w:space="0" w:color="auto"/>
                    <w:right w:val="double" w:sz="4" w:space="0" w:color="auto"/>
                  </w:tcBorders>
                  <w:shd w:val="clear" w:color="auto" w:fill="auto"/>
                  <w:vAlign w:val="center"/>
                </w:tcPr>
                <w:p w14:paraId="257E712F" w14:textId="77777777" w:rsidR="005631CE" w:rsidRPr="00B916EC" w:rsidRDefault="005631CE" w:rsidP="005631CE">
                  <w:pPr>
                    <w:pStyle w:val="TAC"/>
                    <w:rPr>
                      <w:lang w:val="en-US"/>
                    </w:rPr>
                  </w:pPr>
                  <w:r w:rsidRPr="00B916EC">
                    <w:rPr>
                      <w:lang w:val="en-US"/>
                    </w:rPr>
                    <w:t>0</w:t>
                  </w:r>
                </w:p>
              </w:tc>
              <w:tc>
                <w:tcPr>
                  <w:tcW w:w="3157" w:type="dxa"/>
                  <w:tcBorders>
                    <w:top w:val="double" w:sz="4" w:space="0" w:color="auto"/>
                    <w:left w:val="double" w:sz="4" w:space="0" w:color="auto"/>
                  </w:tcBorders>
                  <w:vAlign w:val="center"/>
                </w:tcPr>
                <w:p w14:paraId="7EC8CE9E" w14:textId="77777777" w:rsidR="005631CE" w:rsidRPr="00B916EC" w:rsidRDefault="005631CE" w:rsidP="005631CE">
                  <w:pPr>
                    <w:pStyle w:val="TAC"/>
                    <w:rPr>
                      <w:lang w:val="en-US"/>
                    </w:rPr>
                  </w:pPr>
                  <w:r w:rsidRPr="00B916EC">
                    <w:rPr>
                      <w:rFonts w:cs="Arial"/>
                      <w:kern w:val="24"/>
                      <w:szCs w:val="18"/>
                    </w:rPr>
                    <w:t>1</w:t>
                  </w:r>
                </w:p>
              </w:tc>
              <w:tc>
                <w:tcPr>
                  <w:tcW w:w="1620" w:type="dxa"/>
                  <w:tcBorders>
                    <w:top w:val="double" w:sz="4" w:space="0" w:color="auto"/>
                  </w:tcBorders>
                  <w:vAlign w:val="center"/>
                </w:tcPr>
                <w:p w14:paraId="78AB8C97" w14:textId="77777777" w:rsidR="005631CE" w:rsidRPr="00B916EC" w:rsidRDefault="005631CE" w:rsidP="005631CE">
                  <w:pPr>
                    <w:pStyle w:val="TAC"/>
                    <w:rPr>
                      <w:lang w:val="en-US"/>
                    </w:rPr>
                  </w:pPr>
                  <w:r w:rsidRPr="00B916EC">
                    <w:rPr>
                      <w:rFonts w:cs="Arial"/>
                      <w:kern w:val="24"/>
                      <w:szCs w:val="18"/>
                    </w:rPr>
                    <w:t>48</w:t>
                  </w:r>
                </w:p>
              </w:tc>
              <w:tc>
                <w:tcPr>
                  <w:tcW w:w="1980" w:type="dxa"/>
                  <w:tcBorders>
                    <w:top w:val="double" w:sz="4" w:space="0" w:color="auto"/>
                  </w:tcBorders>
                  <w:vAlign w:val="center"/>
                </w:tcPr>
                <w:p w14:paraId="683D6D2C" w14:textId="77777777" w:rsidR="005631CE" w:rsidRPr="00B916EC" w:rsidRDefault="005631CE" w:rsidP="005631CE">
                  <w:pPr>
                    <w:pStyle w:val="TAC"/>
                    <w:rPr>
                      <w:lang w:val="en-US"/>
                    </w:rPr>
                  </w:pPr>
                  <w:r>
                    <w:rPr>
                      <w:lang w:val="en-US"/>
                    </w:rPr>
                    <w:t>1</w:t>
                  </w:r>
                </w:p>
              </w:tc>
              <w:tc>
                <w:tcPr>
                  <w:tcW w:w="1728" w:type="dxa"/>
                  <w:tcBorders>
                    <w:top w:val="double" w:sz="4" w:space="0" w:color="auto"/>
                  </w:tcBorders>
                  <w:vAlign w:val="center"/>
                </w:tcPr>
                <w:p w14:paraId="1792159E" w14:textId="77777777" w:rsidR="005631CE" w:rsidRPr="00B916EC" w:rsidRDefault="005631CE" w:rsidP="005631CE">
                  <w:pPr>
                    <w:pStyle w:val="TAC"/>
                    <w:rPr>
                      <w:lang w:val="en-US"/>
                    </w:rPr>
                  </w:pPr>
                  <w:r>
                    <w:rPr>
                      <w:rFonts w:cs="Arial"/>
                      <w:kern w:val="24"/>
                      <w:szCs w:val="18"/>
                    </w:rPr>
                    <w:t>4</w:t>
                  </w:r>
                </w:p>
              </w:tc>
            </w:tr>
            <w:tr w:rsidR="005631CE" w:rsidRPr="00B916EC" w14:paraId="479372A4" w14:textId="77777777" w:rsidTr="005631CE">
              <w:trPr>
                <w:cantSplit/>
              </w:trPr>
              <w:tc>
                <w:tcPr>
                  <w:tcW w:w="803" w:type="dxa"/>
                  <w:tcBorders>
                    <w:right w:val="double" w:sz="4" w:space="0" w:color="auto"/>
                  </w:tcBorders>
                  <w:shd w:val="clear" w:color="auto" w:fill="auto"/>
                  <w:vAlign w:val="center"/>
                </w:tcPr>
                <w:p w14:paraId="638563CC" w14:textId="77777777" w:rsidR="005631CE" w:rsidRPr="00B916EC" w:rsidRDefault="005631CE" w:rsidP="005631CE">
                  <w:pPr>
                    <w:pStyle w:val="TAC"/>
                    <w:rPr>
                      <w:lang w:val="en-US"/>
                    </w:rPr>
                  </w:pPr>
                  <w:r w:rsidRPr="00B916EC">
                    <w:rPr>
                      <w:lang w:val="en-US"/>
                    </w:rPr>
                    <w:t>1</w:t>
                  </w:r>
                </w:p>
              </w:tc>
              <w:tc>
                <w:tcPr>
                  <w:tcW w:w="3157" w:type="dxa"/>
                  <w:tcBorders>
                    <w:left w:val="double" w:sz="4" w:space="0" w:color="auto"/>
                  </w:tcBorders>
                  <w:vAlign w:val="center"/>
                </w:tcPr>
                <w:p w14:paraId="0F5266EC" w14:textId="77777777" w:rsidR="005631CE" w:rsidRPr="00B916EC" w:rsidRDefault="005631CE" w:rsidP="005631CE">
                  <w:pPr>
                    <w:pStyle w:val="TAC"/>
                    <w:rPr>
                      <w:lang w:val="en-US"/>
                    </w:rPr>
                  </w:pPr>
                  <w:r w:rsidRPr="00B916EC">
                    <w:rPr>
                      <w:rFonts w:cs="Arial"/>
                      <w:kern w:val="24"/>
                      <w:szCs w:val="18"/>
                    </w:rPr>
                    <w:t>1</w:t>
                  </w:r>
                </w:p>
              </w:tc>
              <w:tc>
                <w:tcPr>
                  <w:tcW w:w="1620" w:type="dxa"/>
                  <w:vAlign w:val="center"/>
                </w:tcPr>
                <w:p w14:paraId="67432F18" w14:textId="77777777" w:rsidR="005631CE" w:rsidRPr="00B916EC" w:rsidRDefault="005631CE" w:rsidP="005631CE">
                  <w:pPr>
                    <w:pStyle w:val="TAC"/>
                    <w:rPr>
                      <w:lang w:val="en-US"/>
                    </w:rPr>
                  </w:pPr>
                  <w:r w:rsidRPr="00B916EC">
                    <w:rPr>
                      <w:rFonts w:cs="Arial"/>
                      <w:kern w:val="24"/>
                      <w:szCs w:val="18"/>
                    </w:rPr>
                    <w:t>48</w:t>
                  </w:r>
                </w:p>
              </w:tc>
              <w:tc>
                <w:tcPr>
                  <w:tcW w:w="1980" w:type="dxa"/>
                  <w:vAlign w:val="center"/>
                </w:tcPr>
                <w:p w14:paraId="177290E0" w14:textId="77777777" w:rsidR="005631CE" w:rsidRPr="00B916EC" w:rsidRDefault="005631CE" w:rsidP="005631CE">
                  <w:pPr>
                    <w:pStyle w:val="TAC"/>
                    <w:rPr>
                      <w:lang w:val="en-US"/>
                    </w:rPr>
                  </w:pPr>
                  <w:r>
                    <w:rPr>
                      <w:lang w:val="en-US"/>
                    </w:rPr>
                    <w:t>2</w:t>
                  </w:r>
                </w:p>
              </w:tc>
              <w:tc>
                <w:tcPr>
                  <w:tcW w:w="1728" w:type="dxa"/>
                  <w:vAlign w:val="center"/>
                </w:tcPr>
                <w:p w14:paraId="212C9D18" w14:textId="77777777" w:rsidR="005631CE" w:rsidRPr="00B916EC" w:rsidRDefault="005631CE" w:rsidP="005631CE">
                  <w:pPr>
                    <w:pStyle w:val="TAC"/>
                    <w:rPr>
                      <w:lang w:val="en-US"/>
                    </w:rPr>
                  </w:pPr>
                  <w:r>
                    <w:rPr>
                      <w:rFonts w:cs="Arial"/>
                      <w:kern w:val="24"/>
                      <w:szCs w:val="18"/>
                    </w:rPr>
                    <w:t>4</w:t>
                  </w:r>
                </w:p>
              </w:tc>
            </w:tr>
            <w:tr w:rsidR="005631CE" w:rsidRPr="00B916EC" w14:paraId="72E2570D" w14:textId="77777777" w:rsidTr="005631CE">
              <w:trPr>
                <w:cantSplit/>
              </w:trPr>
              <w:tc>
                <w:tcPr>
                  <w:tcW w:w="803" w:type="dxa"/>
                  <w:tcBorders>
                    <w:right w:val="double" w:sz="4" w:space="0" w:color="auto"/>
                  </w:tcBorders>
                  <w:shd w:val="clear" w:color="auto" w:fill="auto"/>
                  <w:vAlign w:val="center"/>
                </w:tcPr>
                <w:p w14:paraId="7EA1DE02" w14:textId="77777777" w:rsidR="005631CE" w:rsidRPr="00B916EC" w:rsidRDefault="005631CE" w:rsidP="005631CE">
                  <w:pPr>
                    <w:pStyle w:val="TAC"/>
                  </w:pPr>
                  <w:r w:rsidRPr="00B916EC">
                    <w:t>2</w:t>
                  </w:r>
                </w:p>
              </w:tc>
              <w:tc>
                <w:tcPr>
                  <w:tcW w:w="3157" w:type="dxa"/>
                  <w:tcBorders>
                    <w:left w:val="double" w:sz="4" w:space="0" w:color="auto"/>
                  </w:tcBorders>
                  <w:vAlign w:val="center"/>
                </w:tcPr>
                <w:p w14:paraId="22CEEA2A" w14:textId="77777777" w:rsidR="005631CE" w:rsidRPr="00B916EC" w:rsidRDefault="005631CE" w:rsidP="005631CE">
                  <w:pPr>
                    <w:pStyle w:val="TAC"/>
                  </w:pPr>
                  <w:r w:rsidRPr="00B916EC">
                    <w:rPr>
                      <w:rFonts w:cs="Arial"/>
                      <w:kern w:val="24"/>
                      <w:szCs w:val="18"/>
                    </w:rPr>
                    <w:t>1</w:t>
                  </w:r>
                </w:p>
              </w:tc>
              <w:tc>
                <w:tcPr>
                  <w:tcW w:w="1620" w:type="dxa"/>
                  <w:vAlign w:val="center"/>
                </w:tcPr>
                <w:p w14:paraId="76FA1569" w14:textId="77777777" w:rsidR="005631CE" w:rsidRPr="00B916EC" w:rsidRDefault="005631CE" w:rsidP="005631CE">
                  <w:pPr>
                    <w:pStyle w:val="TAC"/>
                  </w:pPr>
                  <w:r w:rsidRPr="00B916EC">
                    <w:rPr>
                      <w:rFonts w:cs="Arial"/>
                      <w:kern w:val="24"/>
                      <w:szCs w:val="18"/>
                    </w:rPr>
                    <w:t>48</w:t>
                  </w:r>
                </w:p>
              </w:tc>
              <w:tc>
                <w:tcPr>
                  <w:tcW w:w="1980" w:type="dxa"/>
                  <w:vAlign w:val="center"/>
                </w:tcPr>
                <w:p w14:paraId="73145A46" w14:textId="77777777" w:rsidR="005631CE" w:rsidRPr="00B916EC" w:rsidRDefault="005631CE" w:rsidP="005631CE">
                  <w:pPr>
                    <w:pStyle w:val="TAC"/>
                  </w:pPr>
                  <w:r>
                    <w:t>3</w:t>
                  </w:r>
                </w:p>
              </w:tc>
              <w:tc>
                <w:tcPr>
                  <w:tcW w:w="1728" w:type="dxa"/>
                  <w:vAlign w:val="center"/>
                </w:tcPr>
                <w:p w14:paraId="6ED81674" w14:textId="77777777" w:rsidR="005631CE" w:rsidRPr="00B916EC" w:rsidRDefault="005631CE" w:rsidP="005631CE">
                  <w:pPr>
                    <w:pStyle w:val="TAC"/>
                  </w:pPr>
                  <w:r>
                    <w:rPr>
                      <w:rFonts w:cs="Arial"/>
                      <w:kern w:val="24"/>
                      <w:szCs w:val="18"/>
                    </w:rPr>
                    <w:t>4</w:t>
                  </w:r>
                </w:p>
              </w:tc>
            </w:tr>
            <w:tr w:rsidR="005631CE" w:rsidRPr="00B916EC" w14:paraId="3434482A" w14:textId="77777777" w:rsidTr="005631CE">
              <w:trPr>
                <w:cantSplit/>
              </w:trPr>
              <w:tc>
                <w:tcPr>
                  <w:tcW w:w="803" w:type="dxa"/>
                  <w:tcBorders>
                    <w:right w:val="double" w:sz="4" w:space="0" w:color="auto"/>
                  </w:tcBorders>
                  <w:shd w:val="clear" w:color="auto" w:fill="auto"/>
                  <w:vAlign w:val="center"/>
                </w:tcPr>
                <w:p w14:paraId="703271C0" w14:textId="77777777" w:rsidR="005631CE" w:rsidRPr="00B916EC" w:rsidRDefault="005631CE" w:rsidP="005631CE">
                  <w:pPr>
                    <w:pStyle w:val="TAC"/>
                  </w:pPr>
                  <w:r w:rsidRPr="00B916EC">
                    <w:t>3</w:t>
                  </w:r>
                </w:p>
              </w:tc>
              <w:tc>
                <w:tcPr>
                  <w:tcW w:w="3157" w:type="dxa"/>
                  <w:tcBorders>
                    <w:left w:val="double" w:sz="4" w:space="0" w:color="auto"/>
                  </w:tcBorders>
                  <w:vAlign w:val="center"/>
                </w:tcPr>
                <w:p w14:paraId="5A42BF78" w14:textId="77777777" w:rsidR="005631CE" w:rsidRPr="00B916EC" w:rsidRDefault="005631CE" w:rsidP="005631CE">
                  <w:pPr>
                    <w:pStyle w:val="TAC"/>
                  </w:pPr>
                  <w:r w:rsidRPr="00B916EC">
                    <w:rPr>
                      <w:rFonts w:cs="Arial"/>
                      <w:kern w:val="24"/>
                      <w:szCs w:val="18"/>
                    </w:rPr>
                    <w:t>1</w:t>
                  </w:r>
                </w:p>
              </w:tc>
              <w:tc>
                <w:tcPr>
                  <w:tcW w:w="1620" w:type="dxa"/>
                  <w:vAlign w:val="center"/>
                </w:tcPr>
                <w:p w14:paraId="4DB84E03" w14:textId="77777777" w:rsidR="005631CE" w:rsidRPr="00B916EC" w:rsidRDefault="005631CE" w:rsidP="005631CE">
                  <w:pPr>
                    <w:pStyle w:val="TAC"/>
                  </w:pPr>
                  <w:r>
                    <w:rPr>
                      <w:rFonts w:cs="Arial"/>
                      <w:kern w:val="24"/>
                      <w:szCs w:val="18"/>
                    </w:rPr>
                    <w:t>96</w:t>
                  </w:r>
                </w:p>
              </w:tc>
              <w:tc>
                <w:tcPr>
                  <w:tcW w:w="1980" w:type="dxa"/>
                  <w:vAlign w:val="center"/>
                </w:tcPr>
                <w:p w14:paraId="3295A6C0" w14:textId="77777777" w:rsidR="005631CE" w:rsidRPr="00B916EC" w:rsidRDefault="005631CE" w:rsidP="005631CE">
                  <w:pPr>
                    <w:pStyle w:val="TAC"/>
                  </w:pPr>
                  <w:r>
                    <w:t>1</w:t>
                  </w:r>
                </w:p>
              </w:tc>
              <w:tc>
                <w:tcPr>
                  <w:tcW w:w="1728" w:type="dxa"/>
                  <w:vAlign w:val="center"/>
                </w:tcPr>
                <w:p w14:paraId="322AEF8A" w14:textId="77777777" w:rsidR="005631CE" w:rsidRPr="00B916EC" w:rsidRDefault="005631CE" w:rsidP="005631CE">
                  <w:pPr>
                    <w:pStyle w:val="TAC"/>
                  </w:pPr>
                  <w:r>
                    <w:rPr>
                      <w:rFonts w:cs="Arial"/>
                      <w:kern w:val="24"/>
                      <w:szCs w:val="18"/>
                    </w:rPr>
                    <w:t>0</w:t>
                  </w:r>
                </w:p>
              </w:tc>
            </w:tr>
            <w:tr w:rsidR="005631CE" w:rsidRPr="00B916EC" w14:paraId="50DED3CB" w14:textId="77777777" w:rsidTr="005631CE">
              <w:trPr>
                <w:cantSplit/>
              </w:trPr>
              <w:tc>
                <w:tcPr>
                  <w:tcW w:w="803" w:type="dxa"/>
                  <w:tcBorders>
                    <w:right w:val="double" w:sz="4" w:space="0" w:color="auto"/>
                  </w:tcBorders>
                  <w:shd w:val="clear" w:color="auto" w:fill="auto"/>
                  <w:vAlign w:val="center"/>
                </w:tcPr>
                <w:p w14:paraId="54C15497" w14:textId="77777777" w:rsidR="005631CE" w:rsidRPr="00B916EC" w:rsidRDefault="005631CE" w:rsidP="005631CE">
                  <w:pPr>
                    <w:pStyle w:val="TAC"/>
                  </w:pPr>
                  <w:r w:rsidRPr="00B916EC">
                    <w:t>4</w:t>
                  </w:r>
                </w:p>
              </w:tc>
              <w:tc>
                <w:tcPr>
                  <w:tcW w:w="3157" w:type="dxa"/>
                  <w:tcBorders>
                    <w:left w:val="double" w:sz="4" w:space="0" w:color="auto"/>
                  </w:tcBorders>
                  <w:vAlign w:val="center"/>
                </w:tcPr>
                <w:p w14:paraId="17D6FCD3" w14:textId="77777777" w:rsidR="005631CE" w:rsidRPr="00B916EC" w:rsidRDefault="005631CE" w:rsidP="005631CE">
                  <w:pPr>
                    <w:pStyle w:val="TAC"/>
                  </w:pPr>
                  <w:r w:rsidRPr="00B916EC">
                    <w:rPr>
                      <w:rFonts w:cs="Arial"/>
                      <w:kern w:val="24"/>
                      <w:szCs w:val="18"/>
                    </w:rPr>
                    <w:t>1</w:t>
                  </w:r>
                </w:p>
              </w:tc>
              <w:tc>
                <w:tcPr>
                  <w:tcW w:w="1620" w:type="dxa"/>
                  <w:vAlign w:val="center"/>
                </w:tcPr>
                <w:p w14:paraId="2DADE792" w14:textId="77777777" w:rsidR="005631CE" w:rsidRPr="00B916EC" w:rsidRDefault="005631CE" w:rsidP="005631CE">
                  <w:pPr>
                    <w:pStyle w:val="TAC"/>
                  </w:pPr>
                  <w:r>
                    <w:rPr>
                      <w:rFonts w:cs="Arial"/>
                      <w:kern w:val="24"/>
                      <w:szCs w:val="18"/>
                    </w:rPr>
                    <w:t>96</w:t>
                  </w:r>
                </w:p>
              </w:tc>
              <w:tc>
                <w:tcPr>
                  <w:tcW w:w="1980" w:type="dxa"/>
                  <w:vAlign w:val="center"/>
                </w:tcPr>
                <w:p w14:paraId="0399995E" w14:textId="77777777" w:rsidR="005631CE" w:rsidRPr="00B916EC" w:rsidRDefault="005631CE" w:rsidP="005631CE">
                  <w:pPr>
                    <w:pStyle w:val="TAC"/>
                  </w:pPr>
                  <w:r>
                    <w:t>1</w:t>
                  </w:r>
                </w:p>
              </w:tc>
              <w:tc>
                <w:tcPr>
                  <w:tcW w:w="1728" w:type="dxa"/>
                  <w:vAlign w:val="center"/>
                </w:tcPr>
                <w:p w14:paraId="369D7002" w14:textId="77777777" w:rsidR="005631CE" w:rsidRPr="00B916EC" w:rsidRDefault="005631CE" w:rsidP="005631CE">
                  <w:pPr>
                    <w:pStyle w:val="TAC"/>
                  </w:pPr>
                  <w:r>
                    <w:rPr>
                      <w:rFonts w:cs="Arial"/>
                      <w:kern w:val="24"/>
                      <w:szCs w:val="18"/>
                    </w:rPr>
                    <w:t>56</w:t>
                  </w:r>
                </w:p>
              </w:tc>
            </w:tr>
            <w:tr w:rsidR="005631CE" w:rsidRPr="00B916EC" w14:paraId="5B4106B1" w14:textId="77777777" w:rsidTr="005631CE">
              <w:trPr>
                <w:cantSplit/>
              </w:trPr>
              <w:tc>
                <w:tcPr>
                  <w:tcW w:w="803" w:type="dxa"/>
                  <w:tcBorders>
                    <w:right w:val="double" w:sz="4" w:space="0" w:color="auto"/>
                  </w:tcBorders>
                  <w:shd w:val="clear" w:color="auto" w:fill="auto"/>
                  <w:vAlign w:val="center"/>
                </w:tcPr>
                <w:p w14:paraId="0F6FEF23" w14:textId="77777777" w:rsidR="005631CE" w:rsidRPr="00B916EC" w:rsidRDefault="005631CE" w:rsidP="005631CE">
                  <w:pPr>
                    <w:pStyle w:val="TAC"/>
                  </w:pPr>
                  <w:r w:rsidRPr="00B916EC">
                    <w:t>5</w:t>
                  </w:r>
                </w:p>
              </w:tc>
              <w:tc>
                <w:tcPr>
                  <w:tcW w:w="3157" w:type="dxa"/>
                  <w:tcBorders>
                    <w:left w:val="double" w:sz="4" w:space="0" w:color="auto"/>
                  </w:tcBorders>
                  <w:vAlign w:val="center"/>
                </w:tcPr>
                <w:p w14:paraId="5435C3C4" w14:textId="77777777" w:rsidR="005631CE" w:rsidRPr="00B916EC" w:rsidRDefault="005631CE" w:rsidP="005631CE">
                  <w:pPr>
                    <w:pStyle w:val="TAC"/>
                  </w:pPr>
                  <w:r w:rsidRPr="00B916EC">
                    <w:rPr>
                      <w:rFonts w:cs="Arial"/>
                      <w:kern w:val="24"/>
                      <w:szCs w:val="18"/>
                    </w:rPr>
                    <w:t>1</w:t>
                  </w:r>
                </w:p>
              </w:tc>
              <w:tc>
                <w:tcPr>
                  <w:tcW w:w="1620" w:type="dxa"/>
                  <w:vAlign w:val="center"/>
                </w:tcPr>
                <w:p w14:paraId="2DA41CEE" w14:textId="77777777" w:rsidR="005631CE" w:rsidRPr="00B916EC" w:rsidRDefault="005631CE" w:rsidP="005631CE">
                  <w:pPr>
                    <w:pStyle w:val="TAC"/>
                  </w:pPr>
                  <w:r>
                    <w:rPr>
                      <w:rFonts w:cs="Arial"/>
                      <w:kern w:val="24"/>
                      <w:szCs w:val="18"/>
                    </w:rPr>
                    <w:t>96</w:t>
                  </w:r>
                </w:p>
              </w:tc>
              <w:tc>
                <w:tcPr>
                  <w:tcW w:w="1980" w:type="dxa"/>
                  <w:vAlign w:val="center"/>
                </w:tcPr>
                <w:p w14:paraId="0BF6B16D" w14:textId="77777777" w:rsidR="005631CE" w:rsidRPr="00B916EC" w:rsidRDefault="005631CE" w:rsidP="005631CE">
                  <w:pPr>
                    <w:pStyle w:val="TAC"/>
                  </w:pPr>
                  <w:r>
                    <w:t>2</w:t>
                  </w:r>
                </w:p>
              </w:tc>
              <w:tc>
                <w:tcPr>
                  <w:tcW w:w="1728" w:type="dxa"/>
                  <w:vAlign w:val="center"/>
                </w:tcPr>
                <w:p w14:paraId="120169B5" w14:textId="77777777" w:rsidR="005631CE" w:rsidRPr="00B916EC" w:rsidRDefault="005631CE" w:rsidP="005631CE">
                  <w:pPr>
                    <w:pStyle w:val="TAC"/>
                  </w:pPr>
                  <w:r>
                    <w:rPr>
                      <w:rFonts w:cs="Arial"/>
                      <w:kern w:val="24"/>
                      <w:szCs w:val="18"/>
                    </w:rPr>
                    <w:t>0</w:t>
                  </w:r>
                </w:p>
              </w:tc>
            </w:tr>
            <w:tr w:rsidR="005631CE" w:rsidRPr="00B916EC" w14:paraId="126D7DB6" w14:textId="77777777" w:rsidTr="005631CE">
              <w:trPr>
                <w:cantSplit/>
              </w:trPr>
              <w:tc>
                <w:tcPr>
                  <w:tcW w:w="803" w:type="dxa"/>
                  <w:tcBorders>
                    <w:right w:val="double" w:sz="4" w:space="0" w:color="auto"/>
                  </w:tcBorders>
                  <w:shd w:val="clear" w:color="auto" w:fill="auto"/>
                  <w:vAlign w:val="center"/>
                </w:tcPr>
                <w:p w14:paraId="68AA8825" w14:textId="77777777" w:rsidR="005631CE" w:rsidRPr="00B916EC" w:rsidRDefault="005631CE" w:rsidP="005631CE">
                  <w:pPr>
                    <w:pStyle w:val="TAC"/>
                  </w:pPr>
                  <w:r w:rsidRPr="00B916EC">
                    <w:t>6</w:t>
                  </w:r>
                </w:p>
              </w:tc>
              <w:tc>
                <w:tcPr>
                  <w:tcW w:w="3157" w:type="dxa"/>
                  <w:tcBorders>
                    <w:left w:val="double" w:sz="4" w:space="0" w:color="auto"/>
                  </w:tcBorders>
                  <w:vAlign w:val="center"/>
                </w:tcPr>
                <w:p w14:paraId="7135D718" w14:textId="77777777" w:rsidR="005631CE" w:rsidRPr="00B916EC" w:rsidRDefault="005631CE" w:rsidP="005631CE">
                  <w:pPr>
                    <w:pStyle w:val="TAC"/>
                  </w:pPr>
                  <w:r w:rsidRPr="00B916EC">
                    <w:rPr>
                      <w:rFonts w:cs="Arial"/>
                      <w:kern w:val="24"/>
                      <w:szCs w:val="18"/>
                    </w:rPr>
                    <w:t>1</w:t>
                  </w:r>
                </w:p>
              </w:tc>
              <w:tc>
                <w:tcPr>
                  <w:tcW w:w="1620" w:type="dxa"/>
                  <w:vAlign w:val="center"/>
                </w:tcPr>
                <w:p w14:paraId="3989A3E3" w14:textId="77777777" w:rsidR="005631CE" w:rsidRPr="00B916EC" w:rsidRDefault="005631CE" w:rsidP="005631CE">
                  <w:pPr>
                    <w:pStyle w:val="TAC"/>
                  </w:pPr>
                  <w:r w:rsidRPr="00B916EC">
                    <w:rPr>
                      <w:rFonts w:cs="Arial"/>
                      <w:kern w:val="24"/>
                      <w:szCs w:val="18"/>
                    </w:rPr>
                    <w:t>96</w:t>
                  </w:r>
                </w:p>
              </w:tc>
              <w:tc>
                <w:tcPr>
                  <w:tcW w:w="1980" w:type="dxa"/>
                  <w:vAlign w:val="center"/>
                </w:tcPr>
                <w:p w14:paraId="70611227" w14:textId="77777777" w:rsidR="005631CE" w:rsidRPr="00B916EC" w:rsidRDefault="005631CE" w:rsidP="005631CE">
                  <w:pPr>
                    <w:pStyle w:val="TAC"/>
                  </w:pPr>
                  <w:r>
                    <w:t>2</w:t>
                  </w:r>
                </w:p>
              </w:tc>
              <w:tc>
                <w:tcPr>
                  <w:tcW w:w="1728" w:type="dxa"/>
                  <w:vAlign w:val="center"/>
                </w:tcPr>
                <w:p w14:paraId="57026870" w14:textId="77777777" w:rsidR="005631CE" w:rsidRPr="00B916EC" w:rsidRDefault="005631CE" w:rsidP="005631CE">
                  <w:pPr>
                    <w:pStyle w:val="TAC"/>
                  </w:pPr>
                  <w:r>
                    <w:rPr>
                      <w:rFonts w:cs="Arial"/>
                      <w:kern w:val="24"/>
                      <w:szCs w:val="18"/>
                    </w:rPr>
                    <w:t>56</w:t>
                  </w:r>
                </w:p>
              </w:tc>
            </w:tr>
            <w:tr w:rsidR="005631CE" w:rsidRPr="00B916EC" w14:paraId="5FF346F8" w14:textId="77777777" w:rsidTr="005631CE">
              <w:trPr>
                <w:cantSplit/>
              </w:trPr>
              <w:tc>
                <w:tcPr>
                  <w:tcW w:w="803" w:type="dxa"/>
                  <w:tcBorders>
                    <w:right w:val="double" w:sz="4" w:space="0" w:color="auto"/>
                  </w:tcBorders>
                  <w:shd w:val="clear" w:color="auto" w:fill="auto"/>
                  <w:vAlign w:val="center"/>
                </w:tcPr>
                <w:p w14:paraId="0D7C6D9C" w14:textId="77777777" w:rsidR="005631CE" w:rsidRPr="00B916EC" w:rsidRDefault="005631CE" w:rsidP="005631CE">
                  <w:pPr>
                    <w:pStyle w:val="TAC"/>
                  </w:pPr>
                  <w:r w:rsidRPr="00B916EC">
                    <w:t>7</w:t>
                  </w:r>
                </w:p>
              </w:tc>
              <w:tc>
                <w:tcPr>
                  <w:tcW w:w="3157" w:type="dxa"/>
                  <w:tcBorders>
                    <w:left w:val="double" w:sz="4" w:space="0" w:color="auto"/>
                  </w:tcBorders>
                  <w:vAlign w:val="center"/>
                </w:tcPr>
                <w:p w14:paraId="7985BFE0" w14:textId="77777777" w:rsidR="005631CE" w:rsidRPr="00B916EC" w:rsidRDefault="005631CE" w:rsidP="005631CE">
                  <w:pPr>
                    <w:pStyle w:val="TAC"/>
                  </w:pPr>
                  <w:r w:rsidRPr="00B916EC">
                    <w:rPr>
                      <w:rFonts w:cs="Arial"/>
                      <w:kern w:val="24"/>
                      <w:szCs w:val="18"/>
                    </w:rPr>
                    <w:t>1</w:t>
                  </w:r>
                </w:p>
              </w:tc>
              <w:tc>
                <w:tcPr>
                  <w:tcW w:w="1620" w:type="dxa"/>
                  <w:vAlign w:val="center"/>
                </w:tcPr>
                <w:p w14:paraId="1B1EFC26" w14:textId="77777777" w:rsidR="005631CE" w:rsidRPr="00B916EC" w:rsidRDefault="005631CE" w:rsidP="005631CE">
                  <w:pPr>
                    <w:pStyle w:val="TAC"/>
                  </w:pPr>
                  <w:r w:rsidRPr="00B916EC">
                    <w:rPr>
                      <w:rFonts w:cs="Arial"/>
                      <w:kern w:val="24"/>
                      <w:szCs w:val="18"/>
                    </w:rPr>
                    <w:t>96</w:t>
                  </w:r>
                </w:p>
              </w:tc>
              <w:tc>
                <w:tcPr>
                  <w:tcW w:w="1980" w:type="dxa"/>
                  <w:vAlign w:val="center"/>
                </w:tcPr>
                <w:p w14:paraId="0EBBF661" w14:textId="77777777" w:rsidR="005631CE" w:rsidRPr="00B916EC" w:rsidRDefault="005631CE" w:rsidP="005631CE">
                  <w:pPr>
                    <w:pStyle w:val="TAC"/>
                  </w:pPr>
                  <w:r>
                    <w:t>3</w:t>
                  </w:r>
                </w:p>
              </w:tc>
              <w:tc>
                <w:tcPr>
                  <w:tcW w:w="1728" w:type="dxa"/>
                  <w:vAlign w:val="center"/>
                </w:tcPr>
                <w:p w14:paraId="5BE7A008" w14:textId="77777777" w:rsidR="005631CE" w:rsidRPr="00B916EC" w:rsidRDefault="005631CE" w:rsidP="005631CE">
                  <w:pPr>
                    <w:pStyle w:val="TAC"/>
                  </w:pPr>
                  <w:r>
                    <w:rPr>
                      <w:rFonts w:cs="Arial"/>
                      <w:kern w:val="24"/>
                      <w:szCs w:val="18"/>
                    </w:rPr>
                    <w:t>0</w:t>
                  </w:r>
                </w:p>
              </w:tc>
            </w:tr>
            <w:tr w:rsidR="005631CE" w:rsidRPr="00B916EC" w14:paraId="58874CF5" w14:textId="77777777" w:rsidTr="005631CE">
              <w:trPr>
                <w:cantSplit/>
              </w:trPr>
              <w:tc>
                <w:tcPr>
                  <w:tcW w:w="803" w:type="dxa"/>
                  <w:tcBorders>
                    <w:right w:val="double" w:sz="4" w:space="0" w:color="auto"/>
                  </w:tcBorders>
                  <w:shd w:val="clear" w:color="auto" w:fill="auto"/>
                  <w:vAlign w:val="center"/>
                </w:tcPr>
                <w:p w14:paraId="12F67FCC" w14:textId="77777777" w:rsidR="005631CE" w:rsidRPr="00B916EC" w:rsidRDefault="005631CE" w:rsidP="005631CE">
                  <w:pPr>
                    <w:pStyle w:val="TAC"/>
                  </w:pPr>
                  <w:r w:rsidRPr="00B916EC">
                    <w:t>8</w:t>
                  </w:r>
                </w:p>
              </w:tc>
              <w:tc>
                <w:tcPr>
                  <w:tcW w:w="3157" w:type="dxa"/>
                  <w:tcBorders>
                    <w:left w:val="double" w:sz="4" w:space="0" w:color="auto"/>
                  </w:tcBorders>
                  <w:vAlign w:val="center"/>
                </w:tcPr>
                <w:p w14:paraId="15917793" w14:textId="77777777" w:rsidR="005631CE" w:rsidRPr="00B916EC" w:rsidRDefault="005631CE" w:rsidP="005631CE">
                  <w:pPr>
                    <w:pStyle w:val="TAC"/>
                  </w:pPr>
                  <w:r w:rsidRPr="00B916EC">
                    <w:rPr>
                      <w:rFonts w:cs="Arial"/>
                      <w:kern w:val="24"/>
                      <w:szCs w:val="18"/>
                    </w:rPr>
                    <w:t>1</w:t>
                  </w:r>
                </w:p>
              </w:tc>
              <w:tc>
                <w:tcPr>
                  <w:tcW w:w="1620" w:type="dxa"/>
                  <w:vAlign w:val="center"/>
                </w:tcPr>
                <w:p w14:paraId="08A4FA4D" w14:textId="77777777" w:rsidR="005631CE" w:rsidRPr="00B916EC" w:rsidRDefault="005631CE" w:rsidP="005631CE">
                  <w:pPr>
                    <w:pStyle w:val="TAC"/>
                  </w:pPr>
                  <w:r w:rsidRPr="00B916EC">
                    <w:rPr>
                      <w:rFonts w:cs="Arial"/>
                      <w:kern w:val="24"/>
                      <w:szCs w:val="18"/>
                    </w:rPr>
                    <w:t>96</w:t>
                  </w:r>
                </w:p>
              </w:tc>
              <w:tc>
                <w:tcPr>
                  <w:tcW w:w="1980" w:type="dxa"/>
                  <w:vAlign w:val="center"/>
                </w:tcPr>
                <w:p w14:paraId="3C2322C8" w14:textId="77777777" w:rsidR="005631CE" w:rsidRPr="00B916EC" w:rsidRDefault="005631CE" w:rsidP="005631CE">
                  <w:pPr>
                    <w:pStyle w:val="TAC"/>
                  </w:pPr>
                  <w:r>
                    <w:t>3</w:t>
                  </w:r>
                </w:p>
              </w:tc>
              <w:tc>
                <w:tcPr>
                  <w:tcW w:w="1728" w:type="dxa"/>
                  <w:vAlign w:val="center"/>
                </w:tcPr>
                <w:p w14:paraId="2AFA1F16" w14:textId="77777777" w:rsidR="005631CE" w:rsidRPr="00B916EC" w:rsidRDefault="005631CE" w:rsidP="005631CE">
                  <w:pPr>
                    <w:pStyle w:val="TAC"/>
                  </w:pPr>
                  <w:r>
                    <w:rPr>
                      <w:rFonts w:cs="Arial"/>
                      <w:kern w:val="24"/>
                      <w:szCs w:val="18"/>
                    </w:rPr>
                    <w:t>56</w:t>
                  </w:r>
                </w:p>
              </w:tc>
            </w:tr>
            <w:tr w:rsidR="005631CE" w:rsidRPr="00B916EC" w14:paraId="73632454" w14:textId="77777777" w:rsidTr="005631CE">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 w:author="NTT DOCOMO, INC." w:date="2018-02-14T20:07: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rPrChange w:id="151" w:author="NTT DOCOMO, INC." w:date="2018-02-14T20:07:00Z">
                  <w:trPr>
                    <w:cantSplit/>
                  </w:trPr>
                </w:trPrChange>
              </w:trPr>
              <w:tc>
                <w:tcPr>
                  <w:tcW w:w="803" w:type="dxa"/>
                  <w:tcBorders>
                    <w:right w:val="double" w:sz="4" w:space="0" w:color="auto"/>
                  </w:tcBorders>
                  <w:shd w:val="clear" w:color="auto" w:fill="auto"/>
                  <w:vAlign w:val="center"/>
                  <w:tcPrChange w:id="152" w:author="NTT DOCOMO, INC." w:date="2018-02-14T20:07:00Z">
                    <w:tcPr>
                      <w:tcW w:w="803" w:type="dxa"/>
                      <w:tcBorders>
                        <w:right w:val="double" w:sz="4" w:space="0" w:color="auto"/>
                      </w:tcBorders>
                      <w:shd w:val="clear" w:color="auto" w:fill="auto"/>
                      <w:vAlign w:val="center"/>
                    </w:tcPr>
                  </w:tcPrChange>
                </w:tcPr>
                <w:p w14:paraId="59A03529" w14:textId="77777777" w:rsidR="005631CE" w:rsidRPr="00B916EC" w:rsidRDefault="005631CE" w:rsidP="005631CE">
                  <w:pPr>
                    <w:pStyle w:val="TAC"/>
                  </w:pPr>
                  <w:r w:rsidRPr="00B916EC">
                    <w:t>9</w:t>
                  </w:r>
                </w:p>
              </w:tc>
              <w:tc>
                <w:tcPr>
                  <w:tcW w:w="3157" w:type="dxa"/>
                  <w:tcBorders>
                    <w:left w:val="double" w:sz="4" w:space="0" w:color="auto"/>
                  </w:tcBorders>
                  <w:vAlign w:val="center"/>
                  <w:tcPrChange w:id="153" w:author="NTT DOCOMO, INC." w:date="2018-02-14T20:07:00Z">
                    <w:tcPr>
                      <w:tcW w:w="2121" w:type="dxa"/>
                      <w:tcBorders>
                        <w:left w:val="double" w:sz="4" w:space="0" w:color="auto"/>
                      </w:tcBorders>
                      <w:vAlign w:val="center"/>
                    </w:tcPr>
                  </w:tcPrChange>
                </w:tcPr>
                <w:p w14:paraId="4C1B28D7" w14:textId="4B03C636" w:rsidR="005631CE" w:rsidRPr="00B916EC" w:rsidRDefault="005631CE" w:rsidP="005631CE">
                  <w:pPr>
                    <w:pStyle w:val="TAC"/>
                  </w:pPr>
                  <w:ins w:id="154" w:author="NTT DOCOMO, INC." w:date="2018-02-14T20:07:00Z">
                    <w:r>
                      <w:rPr>
                        <w:rFonts w:cs="Arial"/>
                        <w:kern w:val="24"/>
                        <w:szCs w:val="18"/>
                      </w:rPr>
                      <w:t>1</w:t>
                    </w:r>
                  </w:ins>
                  <w:del w:id="155" w:author="NTT DOCOMO, INC." w:date="2018-02-14T20:06:00Z">
                    <w:r w:rsidRPr="00B916EC" w:rsidDel="005631CE">
                      <w:rPr>
                        <w:rFonts w:cs="Arial"/>
                        <w:kern w:val="24"/>
                        <w:szCs w:val="18"/>
                      </w:rPr>
                      <w:delText>Reserved</w:delText>
                    </w:r>
                  </w:del>
                </w:p>
              </w:tc>
              <w:tc>
                <w:tcPr>
                  <w:tcW w:w="1620" w:type="dxa"/>
                  <w:tcBorders>
                    <w:left w:val="double" w:sz="4" w:space="0" w:color="auto"/>
                  </w:tcBorders>
                  <w:vAlign w:val="center"/>
                  <w:tcPrChange w:id="156" w:author="NTT DOCOMO, INC." w:date="2018-02-14T20:07:00Z">
                    <w:tcPr>
                      <w:tcW w:w="2121" w:type="dxa"/>
                      <w:gridSpan w:val="2"/>
                      <w:tcBorders>
                        <w:left w:val="double" w:sz="4" w:space="0" w:color="auto"/>
                      </w:tcBorders>
                      <w:vAlign w:val="center"/>
                    </w:tcPr>
                  </w:tcPrChange>
                </w:tcPr>
                <w:p w14:paraId="48FAAB54" w14:textId="7ABE0542" w:rsidR="005631CE" w:rsidRPr="005631CE" w:rsidRDefault="005631CE" w:rsidP="005631CE">
                  <w:pPr>
                    <w:pStyle w:val="TAC"/>
                    <w:rPr>
                      <w:rFonts w:eastAsiaTheme="minorEastAsia"/>
                      <w:lang w:eastAsia="ja-JP"/>
                      <w:rPrChange w:id="157" w:author="NTT DOCOMO, INC." w:date="2018-02-14T20:07:00Z">
                        <w:rPr/>
                      </w:rPrChange>
                    </w:rPr>
                  </w:pPr>
                  <w:ins w:id="158" w:author="NTT DOCOMO, INC." w:date="2018-02-14T20:07:00Z">
                    <w:r>
                      <w:rPr>
                        <w:rFonts w:eastAsiaTheme="minorEastAsia" w:hint="eastAsia"/>
                        <w:lang w:eastAsia="ja-JP"/>
                      </w:rPr>
                      <w:t>9</w:t>
                    </w:r>
                    <w:r>
                      <w:rPr>
                        <w:rFonts w:eastAsiaTheme="minorEastAsia"/>
                        <w:lang w:eastAsia="ja-JP"/>
                      </w:rPr>
                      <w:t>6</w:t>
                    </w:r>
                  </w:ins>
                </w:p>
              </w:tc>
              <w:tc>
                <w:tcPr>
                  <w:tcW w:w="1980" w:type="dxa"/>
                  <w:tcBorders>
                    <w:left w:val="double" w:sz="4" w:space="0" w:color="auto"/>
                  </w:tcBorders>
                  <w:vAlign w:val="center"/>
                  <w:tcPrChange w:id="159" w:author="NTT DOCOMO, INC." w:date="2018-02-14T20:07:00Z">
                    <w:tcPr>
                      <w:tcW w:w="2121" w:type="dxa"/>
                      <w:gridSpan w:val="2"/>
                      <w:tcBorders>
                        <w:left w:val="double" w:sz="4" w:space="0" w:color="auto"/>
                      </w:tcBorders>
                      <w:vAlign w:val="center"/>
                    </w:tcPr>
                  </w:tcPrChange>
                </w:tcPr>
                <w:p w14:paraId="538B8C95" w14:textId="77FCB041" w:rsidR="005631CE" w:rsidRPr="005631CE" w:rsidRDefault="005631CE" w:rsidP="005631CE">
                  <w:pPr>
                    <w:pStyle w:val="TAC"/>
                    <w:rPr>
                      <w:rFonts w:eastAsiaTheme="minorEastAsia"/>
                      <w:lang w:eastAsia="ja-JP"/>
                      <w:rPrChange w:id="160" w:author="NTT DOCOMO, INC." w:date="2018-02-14T20:07:00Z">
                        <w:rPr/>
                      </w:rPrChange>
                    </w:rPr>
                  </w:pPr>
                  <w:ins w:id="161" w:author="NTT DOCOMO, INC." w:date="2018-02-14T20:07:00Z">
                    <w:r>
                      <w:rPr>
                        <w:rFonts w:eastAsiaTheme="minorEastAsia" w:hint="eastAsia"/>
                        <w:lang w:eastAsia="ja-JP"/>
                      </w:rPr>
                      <w:t>2</w:t>
                    </w:r>
                  </w:ins>
                </w:p>
              </w:tc>
              <w:tc>
                <w:tcPr>
                  <w:tcW w:w="1728" w:type="dxa"/>
                  <w:tcBorders>
                    <w:left w:val="double" w:sz="4" w:space="0" w:color="auto"/>
                  </w:tcBorders>
                  <w:vAlign w:val="center"/>
                  <w:tcPrChange w:id="162" w:author="NTT DOCOMO, INC." w:date="2018-02-14T20:07:00Z">
                    <w:tcPr>
                      <w:tcW w:w="2122" w:type="dxa"/>
                      <w:gridSpan w:val="2"/>
                      <w:tcBorders>
                        <w:left w:val="double" w:sz="4" w:space="0" w:color="auto"/>
                      </w:tcBorders>
                      <w:vAlign w:val="center"/>
                    </w:tcPr>
                  </w:tcPrChange>
                </w:tcPr>
                <w:p w14:paraId="72243DC8" w14:textId="0C063149" w:rsidR="005631CE" w:rsidRPr="005631CE" w:rsidRDefault="005631CE" w:rsidP="005631CE">
                  <w:pPr>
                    <w:pStyle w:val="TAC"/>
                    <w:rPr>
                      <w:rFonts w:eastAsiaTheme="minorEastAsia"/>
                      <w:lang w:eastAsia="ja-JP"/>
                      <w:rPrChange w:id="163" w:author="NTT DOCOMO, INC." w:date="2018-02-14T20:07:00Z">
                        <w:rPr/>
                      </w:rPrChange>
                    </w:rPr>
                  </w:pPr>
                  <w:ins w:id="164" w:author="NTT DOCOMO, INC." w:date="2018-02-14T20:07:00Z">
                    <w:r>
                      <w:rPr>
                        <w:rFonts w:eastAsiaTheme="minorEastAsia" w:hint="eastAsia"/>
                        <w:lang w:eastAsia="ja-JP"/>
                      </w:rPr>
                      <w:t>0</w:t>
                    </w:r>
                  </w:ins>
                </w:p>
              </w:tc>
            </w:tr>
            <w:tr w:rsidR="005631CE" w:rsidRPr="00B916EC" w14:paraId="2EBDFB76" w14:textId="77777777" w:rsidTr="005631CE">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5" w:author="NTT DOCOMO, INC." w:date="2018-02-14T20:09: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rPrChange w:id="166" w:author="NTT DOCOMO, INC." w:date="2018-02-14T20:09:00Z">
                  <w:trPr>
                    <w:cantSplit/>
                  </w:trPr>
                </w:trPrChange>
              </w:trPr>
              <w:tc>
                <w:tcPr>
                  <w:tcW w:w="803" w:type="dxa"/>
                  <w:tcBorders>
                    <w:right w:val="double" w:sz="4" w:space="0" w:color="auto"/>
                  </w:tcBorders>
                  <w:shd w:val="clear" w:color="auto" w:fill="auto"/>
                  <w:vAlign w:val="center"/>
                  <w:tcPrChange w:id="167" w:author="NTT DOCOMO, INC." w:date="2018-02-14T20:09:00Z">
                    <w:tcPr>
                      <w:tcW w:w="803" w:type="dxa"/>
                      <w:tcBorders>
                        <w:right w:val="double" w:sz="4" w:space="0" w:color="auto"/>
                      </w:tcBorders>
                      <w:shd w:val="clear" w:color="auto" w:fill="auto"/>
                      <w:vAlign w:val="center"/>
                    </w:tcPr>
                  </w:tcPrChange>
                </w:tcPr>
                <w:p w14:paraId="3D75A254" w14:textId="77777777" w:rsidR="005631CE" w:rsidRPr="00B916EC" w:rsidRDefault="005631CE" w:rsidP="005631CE">
                  <w:pPr>
                    <w:pStyle w:val="TAC"/>
                  </w:pPr>
                  <w:r w:rsidRPr="00B916EC">
                    <w:t>10</w:t>
                  </w:r>
                </w:p>
              </w:tc>
              <w:tc>
                <w:tcPr>
                  <w:tcW w:w="3157" w:type="dxa"/>
                  <w:tcBorders>
                    <w:left w:val="double" w:sz="4" w:space="0" w:color="auto"/>
                  </w:tcBorders>
                  <w:vAlign w:val="center"/>
                  <w:tcPrChange w:id="168" w:author="NTT DOCOMO, INC." w:date="2018-02-14T20:09:00Z">
                    <w:tcPr>
                      <w:tcW w:w="2121" w:type="dxa"/>
                      <w:tcBorders>
                        <w:left w:val="double" w:sz="4" w:space="0" w:color="auto"/>
                      </w:tcBorders>
                      <w:vAlign w:val="center"/>
                    </w:tcPr>
                  </w:tcPrChange>
                </w:tcPr>
                <w:p w14:paraId="6FBD9A4A" w14:textId="4F649D67" w:rsidR="005631CE" w:rsidRPr="00B916EC" w:rsidRDefault="005631CE" w:rsidP="005631CE">
                  <w:pPr>
                    <w:pStyle w:val="TAC"/>
                  </w:pPr>
                  <w:ins w:id="169" w:author="NTT DOCOMO, INC." w:date="2018-02-14T20:08:00Z">
                    <w:r>
                      <w:rPr>
                        <w:rFonts w:cs="Arial"/>
                        <w:kern w:val="24"/>
                        <w:szCs w:val="18"/>
                      </w:rPr>
                      <w:t>1</w:t>
                    </w:r>
                  </w:ins>
                  <w:del w:id="170" w:author="NTT DOCOMO, INC." w:date="2018-02-14T20:08:00Z">
                    <w:r w:rsidRPr="00B916EC" w:rsidDel="005631CE">
                      <w:rPr>
                        <w:rFonts w:cs="Arial"/>
                        <w:kern w:val="24"/>
                        <w:szCs w:val="18"/>
                      </w:rPr>
                      <w:delText>Reserved</w:delText>
                    </w:r>
                  </w:del>
                </w:p>
              </w:tc>
              <w:tc>
                <w:tcPr>
                  <w:tcW w:w="1620" w:type="dxa"/>
                  <w:tcBorders>
                    <w:left w:val="double" w:sz="4" w:space="0" w:color="auto"/>
                  </w:tcBorders>
                  <w:vAlign w:val="center"/>
                  <w:tcPrChange w:id="171" w:author="NTT DOCOMO, INC." w:date="2018-02-14T20:09:00Z">
                    <w:tcPr>
                      <w:tcW w:w="2121" w:type="dxa"/>
                      <w:gridSpan w:val="2"/>
                      <w:tcBorders>
                        <w:left w:val="double" w:sz="4" w:space="0" w:color="auto"/>
                      </w:tcBorders>
                      <w:vAlign w:val="center"/>
                    </w:tcPr>
                  </w:tcPrChange>
                </w:tcPr>
                <w:p w14:paraId="57D4FEF8" w14:textId="3F21B2A2" w:rsidR="005631CE" w:rsidRPr="005631CE" w:rsidRDefault="005631CE" w:rsidP="005631CE">
                  <w:pPr>
                    <w:pStyle w:val="TAC"/>
                    <w:rPr>
                      <w:rFonts w:eastAsiaTheme="minorEastAsia"/>
                      <w:lang w:eastAsia="ja-JP"/>
                      <w:rPrChange w:id="172" w:author="NTT DOCOMO, INC." w:date="2018-02-14T20:08:00Z">
                        <w:rPr/>
                      </w:rPrChange>
                    </w:rPr>
                  </w:pPr>
                  <w:ins w:id="173" w:author="NTT DOCOMO, INC." w:date="2018-02-14T20:08:00Z">
                    <w:r>
                      <w:rPr>
                        <w:rFonts w:eastAsiaTheme="minorEastAsia" w:hint="eastAsia"/>
                        <w:lang w:eastAsia="ja-JP"/>
                      </w:rPr>
                      <w:t>9</w:t>
                    </w:r>
                    <w:r>
                      <w:rPr>
                        <w:rFonts w:eastAsiaTheme="minorEastAsia"/>
                        <w:lang w:eastAsia="ja-JP"/>
                      </w:rPr>
                      <w:t>6</w:t>
                    </w:r>
                  </w:ins>
                </w:p>
              </w:tc>
              <w:tc>
                <w:tcPr>
                  <w:tcW w:w="1980" w:type="dxa"/>
                  <w:tcBorders>
                    <w:left w:val="double" w:sz="4" w:space="0" w:color="auto"/>
                  </w:tcBorders>
                  <w:vAlign w:val="center"/>
                  <w:tcPrChange w:id="174" w:author="NTT DOCOMO, INC." w:date="2018-02-14T20:09:00Z">
                    <w:tcPr>
                      <w:tcW w:w="2121" w:type="dxa"/>
                      <w:gridSpan w:val="2"/>
                      <w:tcBorders>
                        <w:left w:val="double" w:sz="4" w:space="0" w:color="auto"/>
                      </w:tcBorders>
                      <w:vAlign w:val="center"/>
                    </w:tcPr>
                  </w:tcPrChange>
                </w:tcPr>
                <w:p w14:paraId="21465420" w14:textId="1695A11F" w:rsidR="005631CE" w:rsidRPr="005631CE" w:rsidRDefault="005631CE" w:rsidP="005631CE">
                  <w:pPr>
                    <w:pStyle w:val="TAC"/>
                    <w:rPr>
                      <w:rFonts w:eastAsiaTheme="minorEastAsia"/>
                      <w:lang w:eastAsia="ja-JP"/>
                      <w:rPrChange w:id="175" w:author="NTT DOCOMO, INC." w:date="2018-02-14T20:08:00Z">
                        <w:rPr/>
                      </w:rPrChange>
                    </w:rPr>
                  </w:pPr>
                  <w:ins w:id="176" w:author="NTT DOCOMO, INC." w:date="2018-02-14T20:08:00Z">
                    <w:r>
                      <w:rPr>
                        <w:rFonts w:eastAsiaTheme="minorEastAsia" w:hint="eastAsia"/>
                        <w:lang w:eastAsia="ja-JP"/>
                      </w:rPr>
                      <w:t>2</w:t>
                    </w:r>
                  </w:ins>
                </w:p>
              </w:tc>
              <w:tc>
                <w:tcPr>
                  <w:tcW w:w="1728" w:type="dxa"/>
                  <w:tcBorders>
                    <w:left w:val="double" w:sz="4" w:space="0" w:color="auto"/>
                  </w:tcBorders>
                  <w:vAlign w:val="center"/>
                  <w:tcPrChange w:id="177" w:author="NTT DOCOMO, INC." w:date="2018-02-14T20:09:00Z">
                    <w:tcPr>
                      <w:tcW w:w="2122" w:type="dxa"/>
                      <w:gridSpan w:val="2"/>
                      <w:tcBorders>
                        <w:left w:val="double" w:sz="4" w:space="0" w:color="auto"/>
                      </w:tcBorders>
                      <w:vAlign w:val="center"/>
                    </w:tcPr>
                  </w:tcPrChange>
                </w:tcPr>
                <w:p w14:paraId="64E13513" w14:textId="4AF6CDF2" w:rsidR="005631CE" w:rsidRPr="005631CE" w:rsidRDefault="005631CE" w:rsidP="005631CE">
                  <w:pPr>
                    <w:pStyle w:val="TAC"/>
                    <w:rPr>
                      <w:rFonts w:eastAsiaTheme="minorEastAsia"/>
                      <w:lang w:eastAsia="ja-JP"/>
                      <w:rPrChange w:id="178" w:author="NTT DOCOMO, INC." w:date="2018-02-14T20:08:00Z">
                        <w:rPr/>
                      </w:rPrChange>
                    </w:rPr>
                  </w:pPr>
                  <w:ins w:id="179" w:author="NTT DOCOMO, INC." w:date="2018-02-14T20:08:00Z">
                    <w:r>
                      <w:rPr>
                        <w:rFonts w:eastAsiaTheme="minorEastAsia" w:hint="eastAsia"/>
                        <w:lang w:eastAsia="ja-JP"/>
                      </w:rPr>
                      <w:t>5</w:t>
                    </w:r>
                    <w:r>
                      <w:rPr>
                        <w:rFonts w:eastAsiaTheme="minorEastAsia"/>
                        <w:lang w:eastAsia="ja-JP"/>
                      </w:rPr>
                      <w:t>6</w:t>
                    </w:r>
                  </w:ins>
                </w:p>
              </w:tc>
            </w:tr>
            <w:tr w:rsidR="005631CE" w:rsidRPr="00B916EC" w14:paraId="479DB332" w14:textId="77777777" w:rsidTr="005631CE">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0" w:author="NTT DOCOMO, INC." w:date="2018-02-14T20:09: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rPrChange w:id="181" w:author="NTT DOCOMO, INC." w:date="2018-02-14T20:09:00Z">
                  <w:trPr>
                    <w:cantSplit/>
                  </w:trPr>
                </w:trPrChange>
              </w:trPr>
              <w:tc>
                <w:tcPr>
                  <w:tcW w:w="803" w:type="dxa"/>
                  <w:tcBorders>
                    <w:right w:val="double" w:sz="4" w:space="0" w:color="auto"/>
                  </w:tcBorders>
                  <w:shd w:val="clear" w:color="auto" w:fill="auto"/>
                  <w:vAlign w:val="center"/>
                  <w:tcPrChange w:id="182" w:author="NTT DOCOMO, INC." w:date="2018-02-14T20:09:00Z">
                    <w:tcPr>
                      <w:tcW w:w="803" w:type="dxa"/>
                      <w:tcBorders>
                        <w:right w:val="double" w:sz="4" w:space="0" w:color="auto"/>
                      </w:tcBorders>
                      <w:shd w:val="clear" w:color="auto" w:fill="auto"/>
                      <w:vAlign w:val="center"/>
                    </w:tcPr>
                  </w:tcPrChange>
                </w:tcPr>
                <w:p w14:paraId="4964A460" w14:textId="77777777" w:rsidR="005631CE" w:rsidRPr="00B916EC" w:rsidRDefault="005631CE" w:rsidP="005631CE">
                  <w:pPr>
                    <w:pStyle w:val="TAC"/>
                  </w:pPr>
                  <w:r w:rsidRPr="00B916EC">
                    <w:t>11</w:t>
                  </w:r>
                </w:p>
              </w:tc>
              <w:tc>
                <w:tcPr>
                  <w:tcW w:w="3157" w:type="dxa"/>
                  <w:tcBorders>
                    <w:left w:val="double" w:sz="4" w:space="0" w:color="auto"/>
                  </w:tcBorders>
                  <w:vAlign w:val="center"/>
                  <w:tcPrChange w:id="183" w:author="NTT DOCOMO, INC." w:date="2018-02-14T20:09:00Z">
                    <w:tcPr>
                      <w:tcW w:w="2121" w:type="dxa"/>
                      <w:tcBorders>
                        <w:left w:val="double" w:sz="4" w:space="0" w:color="auto"/>
                      </w:tcBorders>
                      <w:vAlign w:val="center"/>
                    </w:tcPr>
                  </w:tcPrChange>
                </w:tcPr>
                <w:p w14:paraId="12F8F594" w14:textId="0F59A1BC" w:rsidR="005631CE" w:rsidRPr="00B916EC" w:rsidRDefault="005631CE" w:rsidP="005631CE">
                  <w:pPr>
                    <w:pStyle w:val="TAC"/>
                  </w:pPr>
                  <w:ins w:id="184" w:author="NTT DOCOMO, INC." w:date="2018-02-14T20:09:00Z">
                    <w:r>
                      <w:rPr>
                        <w:rFonts w:cs="Arial"/>
                        <w:kern w:val="24"/>
                        <w:szCs w:val="18"/>
                      </w:rPr>
                      <w:t>1</w:t>
                    </w:r>
                  </w:ins>
                  <w:del w:id="185" w:author="NTT DOCOMO, INC." w:date="2018-02-14T20:09:00Z">
                    <w:r w:rsidRPr="00B916EC" w:rsidDel="005631CE">
                      <w:rPr>
                        <w:rFonts w:cs="Arial"/>
                        <w:kern w:val="24"/>
                        <w:szCs w:val="18"/>
                      </w:rPr>
                      <w:delText>Reserved</w:delText>
                    </w:r>
                  </w:del>
                </w:p>
              </w:tc>
              <w:tc>
                <w:tcPr>
                  <w:tcW w:w="1620" w:type="dxa"/>
                  <w:tcBorders>
                    <w:left w:val="double" w:sz="4" w:space="0" w:color="auto"/>
                  </w:tcBorders>
                  <w:vAlign w:val="center"/>
                  <w:tcPrChange w:id="186" w:author="NTT DOCOMO, INC." w:date="2018-02-14T20:09:00Z">
                    <w:tcPr>
                      <w:tcW w:w="2121" w:type="dxa"/>
                      <w:gridSpan w:val="2"/>
                      <w:tcBorders>
                        <w:left w:val="double" w:sz="4" w:space="0" w:color="auto"/>
                      </w:tcBorders>
                      <w:vAlign w:val="center"/>
                    </w:tcPr>
                  </w:tcPrChange>
                </w:tcPr>
                <w:p w14:paraId="73F1D893" w14:textId="23E2EBD1" w:rsidR="005631CE" w:rsidRPr="005631CE" w:rsidRDefault="005631CE" w:rsidP="005631CE">
                  <w:pPr>
                    <w:pStyle w:val="TAC"/>
                    <w:rPr>
                      <w:rFonts w:eastAsiaTheme="minorEastAsia"/>
                      <w:lang w:eastAsia="ja-JP"/>
                      <w:rPrChange w:id="187" w:author="NTT DOCOMO, INC." w:date="2018-02-14T20:09:00Z">
                        <w:rPr/>
                      </w:rPrChange>
                    </w:rPr>
                  </w:pPr>
                  <w:ins w:id="188" w:author="NTT DOCOMO, INC." w:date="2018-02-14T20:09:00Z">
                    <w:r>
                      <w:rPr>
                        <w:rFonts w:eastAsiaTheme="minorEastAsia" w:hint="eastAsia"/>
                        <w:lang w:eastAsia="ja-JP"/>
                      </w:rPr>
                      <w:t>9</w:t>
                    </w:r>
                    <w:r>
                      <w:rPr>
                        <w:rFonts w:eastAsiaTheme="minorEastAsia"/>
                        <w:lang w:eastAsia="ja-JP"/>
                      </w:rPr>
                      <w:t>6</w:t>
                    </w:r>
                  </w:ins>
                </w:p>
              </w:tc>
              <w:tc>
                <w:tcPr>
                  <w:tcW w:w="1980" w:type="dxa"/>
                  <w:tcBorders>
                    <w:left w:val="double" w:sz="4" w:space="0" w:color="auto"/>
                  </w:tcBorders>
                  <w:vAlign w:val="center"/>
                  <w:tcPrChange w:id="189" w:author="NTT DOCOMO, INC." w:date="2018-02-14T20:09:00Z">
                    <w:tcPr>
                      <w:tcW w:w="2121" w:type="dxa"/>
                      <w:gridSpan w:val="2"/>
                      <w:tcBorders>
                        <w:left w:val="double" w:sz="4" w:space="0" w:color="auto"/>
                      </w:tcBorders>
                      <w:vAlign w:val="center"/>
                    </w:tcPr>
                  </w:tcPrChange>
                </w:tcPr>
                <w:p w14:paraId="200E66E1" w14:textId="5D6575E5" w:rsidR="005631CE" w:rsidRPr="005631CE" w:rsidRDefault="005631CE" w:rsidP="005631CE">
                  <w:pPr>
                    <w:pStyle w:val="TAC"/>
                    <w:rPr>
                      <w:rFonts w:eastAsiaTheme="minorEastAsia"/>
                      <w:lang w:eastAsia="ja-JP"/>
                      <w:rPrChange w:id="190" w:author="NTT DOCOMO, INC." w:date="2018-02-14T20:09:00Z">
                        <w:rPr/>
                      </w:rPrChange>
                    </w:rPr>
                  </w:pPr>
                  <w:ins w:id="191" w:author="NTT DOCOMO, INC." w:date="2018-02-14T20:09:00Z">
                    <w:r>
                      <w:rPr>
                        <w:rFonts w:eastAsiaTheme="minorEastAsia" w:hint="eastAsia"/>
                        <w:lang w:eastAsia="ja-JP"/>
                      </w:rPr>
                      <w:t>3</w:t>
                    </w:r>
                  </w:ins>
                </w:p>
              </w:tc>
              <w:tc>
                <w:tcPr>
                  <w:tcW w:w="1728" w:type="dxa"/>
                  <w:tcBorders>
                    <w:left w:val="double" w:sz="4" w:space="0" w:color="auto"/>
                  </w:tcBorders>
                  <w:vAlign w:val="center"/>
                  <w:tcPrChange w:id="192" w:author="NTT DOCOMO, INC." w:date="2018-02-14T20:09:00Z">
                    <w:tcPr>
                      <w:tcW w:w="2122" w:type="dxa"/>
                      <w:gridSpan w:val="2"/>
                      <w:tcBorders>
                        <w:left w:val="double" w:sz="4" w:space="0" w:color="auto"/>
                      </w:tcBorders>
                      <w:vAlign w:val="center"/>
                    </w:tcPr>
                  </w:tcPrChange>
                </w:tcPr>
                <w:p w14:paraId="3502CDCB" w14:textId="48EDE073" w:rsidR="005631CE" w:rsidRPr="005631CE" w:rsidRDefault="005631CE" w:rsidP="005631CE">
                  <w:pPr>
                    <w:pStyle w:val="TAC"/>
                    <w:rPr>
                      <w:rFonts w:eastAsiaTheme="minorEastAsia"/>
                      <w:lang w:eastAsia="ja-JP"/>
                      <w:rPrChange w:id="193" w:author="NTT DOCOMO, INC." w:date="2018-02-14T20:09:00Z">
                        <w:rPr/>
                      </w:rPrChange>
                    </w:rPr>
                  </w:pPr>
                  <w:ins w:id="194" w:author="NTT DOCOMO, INC." w:date="2018-02-14T20:09:00Z">
                    <w:r>
                      <w:rPr>
                        <w:rFonts w:eastAsiaTheme="minorEastAsia" w:hint="eastAsia"/>
                        <w:lang w:eastAsia="ja-JP"/>
                      </w:rPr>
                      <w:t>0</w:t>
                    </w:r>
                  </w:ins>
                </w:p>
              </w:tc>
            </w:tr>
            <w:tr w:rsidR="005631CE" w:rsidRPr="00B916EC" w14:paraId="217985B6" w14:textId="77777777" w:rsidTr="005631CE">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5" w:author="NTT DOCOMO, INC." w:date="2018-02-14T20:09: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rPrChange w:id="196" w:author="NTT DOCOMO, INC." w:date="2018-02-14T20:09:00Z">
                  <w:trPr>
                    <w:cantSplit/>
                  </w:trPr>
                </w:trPrChange>
              </w:trPr>
              <w:tc>
                <w:tcPr>
                  <w:tcW w:w="803" w:type="dxa"/>
                  <w:tcBorders>
                    <w:right w:val="double" w:sz="4" w:space="0" w:color="auto"/>
                  </w:tcBorders>
                  <w:shd w:val="clear" w:color="auto" w:fill="auto"/>
                  <w:vAlign w:val="center"/>
                  <w:tcPrChange w:id="197" w:author="NTT DOCOMO, INC." w:date="2018-02-14T20:09:00Z">
                    <w:tcPr>
                      <w:tcW w:w="803" w:type="dxa"/>
                      <w:tcBorders>
                        <w:right w:val="double" w:sz="4" w:space="0" w:color="auto"/>
                      </w:tcBorders>
                      <w:shd w:val="clear" w:color="auto" w:fill="auto"/>
                      <w:vAlign w:val="center"/>
                    </w:tcPr>
                  </w:tcPrChange>
                </w:tcPr>
                <w:p w14:paraId="07F065D3" w14:textId="77777777" w:rsidR="005631CE" w:rsidRPr="00B916EC" w:rsidRDefault="005631CE" w:rsidP="005631CE">
                  <w:pPr>
                    <w:pStyle w:val="TAC"/>
                  </w:pPr>
                  <w:r w:rsidRPr="00B916EC">
                    <w:t>12</w:t>
                  </w:r>
                </w:p>
              </w:tc>
              <w:tc>
                <w:tcPr>
                  <w:tcW w:w="3157" w:type="dxa"/>
                  <w:tcBorders>
                    <w:left w:val="double" w:sz="4" w:space="0" w:color="auto"/>
                  </w:tcBorders>
                  <w:vAlign w:val="center"/>
                  <w:tcPrChange w:id="198" w:author="NTT DOCOMO, INC." w:date="2018-02-14T20:09:00Z">
                    <w:tcPr>
                      <w:tcW w:w="2121" w:type="dxa"/>
                      <w:tcBorders>
                        <w:left w:val="double" w:sz="4" w:space="0" w:color="auto"/>
                      </w:tcBorders>
                      <w:vAlign w:val="center"/>
                    </w:tcPr>
                  </w:tcPrChange>
                </w:tcPr>
                <w:p w14:paraId="6D6F3B1E" w14:textId="12F728D0" w:rsidR="005631CE" w:rsidRPr="00B916EC" w:rsidRDefault="005631CE" w:rsidP="005631CE">
                  <w:pPr>
                    <w:pStyle w:val="TAC"/>
                  </w:pPr>
                  <w:ins w:id="199" w:author="NTT DOCOMO, INC." w:date="2018-02-14T20:09:00Z">
                    <w:r>
                      <w:rPr>
                        <w:rFonts w:cs="Arial"/>
                        <w:kern w:val="24"/>
                        <w:szCs w:val="18"/>
                      </w:rPr>
                      <w:t>1</w:t>
                    </w:r>
                  </w:ins>
                  <w:del w:id="200" w:author="NTT DOCOMO, INC." w:date="2018-02-14T20:09:00Z">
                    <w:r w:rsidRPr="00B916EC" w:rsidDel="005631CE">
                      <w:rPr>
                        <w:rFonts w:cs="Arial"/>
                        <w:kern w:val="24"/>
                        <w:szCs w:val="18"/>
                      </w:rPr>
                      <w:delText>Reserved</w:delText>
                    </w:r>
                  </w:del>
                </w:p>
              </w:tc>
              <w:tc>
                <w:tcPr>
                  <w:tcW w:w="1620" w:type="dxa"/>
                  <w:tcBorders>
                    <w:left w:val="double" w:sz="4" w:space="0" w:color="auto"/>
                  </w:tcBorders>
                  <w:vAlign w:val="center"/>
                  <w:tcPrChange w:id="201" w:author="NTT DOCOMO, INC." w:date="2018-02-14T20:09:00Z">
                    <w:tcPr>
                      <w:tcW w:w="2121" w:type="dxa"/>
                      <w:gridSpan w:val="2"/>
                      <w:tcBorders>
                        <w:left w:val="double" w:sz="4" w:space="0" w:color="auto"/>
                      </w:tcBorders>
                      <w:vAlign w:val="center"/>
                    </w:tcPr>
                  </w:tcPrChange>
                </w:tcPr>
                <w:p w14:paraId="5F3BE6AE" w14:textId="3F3265F6" w:rsidR="005631CE" w:rsidRPr="005631CE" w:rsidRDefault="005631CE" w:rsidP="005631CE">
                  <w:pPr>
                    <w:pStyle w:val="TAC"/>
                    <w:rPr>
                      <w:rFonts w:eastAsiaTheme="minorEastAsia"/>
                      <w:lang w:eastAsia="ja-JP"/>
                      <w:rPrChange w:id="202" w:author="NTT DOCOMO, INC." w:date="2018-02-14T20:09:00Z">
                        <w:rPr/>
                      </w:rPrChange>
                    </w:rPr>
                  </w:pPr>
                  <w:ins w:id="203" w:author="NTT DOCOMO, INC." w:date="2018-02-14T20:09:00Z">
                    <w:r>
                      <w:rPr>
                        <w:rFonts w:eastAsiaTheme="minorEastAsia" w:hint="eastAsia"/>
                        <w:lang w:eastAsia="ja-JP"/>
                      </w:rPr>
                      <w:t>9</w:t>
                    </w:r>
                    <w:r>
                      <w:rPr>
                        <w:rFonts w:eastAsiaTheme="minorEastAsia"/>
                        <w:lang w:eastAsia="ja-JP"/>
                      </w:rPr>
                      <w:t>6</w:t>
                    </w:r>
                  </w:ins>
                </w:p>
              </w:tc>
              <w:tc>
                <w:tcPr>
                  <w:tcW w:w="1980" w:type="dxa"/>
                  <w:tcBorders>
                    <w:left w:val="double" w:sz="4" w:space="0" w:color="auto"/>
                  </w:tcBorders>
                  <w:vAlign w:val="center"/>
                  <w:tcPrChange w:id="204" w:author="NTT DOCOMO, INC." w:date="2018-02-14T20:09:00Z">
                    <w:tcPr>
                      <w:tcW w:w="2121" w:type="dxa"/>
                      <w:gridSpan w:val="2"/>
                      <w:tcBorders>
                        <w:left w:val="double" w:sz="4" w:space="0" w:color="auto"/>
                      </w:tcBorders>
                      <w:vAlign w:val="center"/>
                    </w:tcPr>
                  </w:tcPrChange>
                </w:tcPr>
                <w:p w14:paraId="180D99EC" w14:textId="61B84D40" w:rsidR="005631CE" w:rsidRPr="005631CE" w:rsidRDefault="005631CE" w:rsidP="005631CE">
                  <w:pPr>
                    <w:pStyle w:val="TAC"/>
                    <w:rPr>
                      <w:rFonts w:eastAsiaTheme="minorEastAsia"/>
                      <w:lang w:eastAsia="ja-JP"/>
                      <w:rPrChange w:id="205" w:author="NTT DOCOMO, INC." w:date="2018-02-14T20:09:00Z">
                        <w:rPr/>
                      </w:rPrChange>
                    </w:rPr>
                  </w:pPr>
                  <w:ins w:id="206" w:author="NTT DOCOMO, INC." w:date="2018-02-14T20:09:00Z">
                    <w:r>
                      <w:rPr>
                        <w:rFonts w:eastAsiaTheme="minorEastAsia" w:hint="eastAsia"/>
                        <w:lang w:eastAsia="ja-JP"/>
                      </w:rPr>
                      <w:t>3</w:t>
                    </w:r>
                  </w:ins>
                </w:p>
              </w:tc>
              <w:tc>
                <w:tcPr>
                  <w:tcW w:w="1728" w:type="dxa"/>
                  <w:tcBorders>
                    <w:left w:val="double" w:sz="4" w:space="0" w:color="auto"/>
                  </w:tcBorders>
                  <w:vAlign w:val="center"/>
                  <w:tcPrChange w:id="207" w:author="NTT DOCOMO, INC." w:date="2018-02-14T20:09:00Z">
                    <w:tcPr>
                      <w:tcW w:w="2122" w:type="dxa"/>
                      <w:gridSpan w:val="2"/>
                      <w:tcBorders>
                        <w:left w:val="double" w:sz="4" w:space="0" w:color="auto"/>
                      </w:tcBorders>
                      <w:vAlign w:val="center"/>
                    </w:tcPr>
                  </w:tcPrChange>
                </w:tcPr>
                <w:p w14:paraId="2C7F0F45" w14:textId="1B5DB7B2" w:rsidR="005631CE" w:rsidRPr="005631CE" w:rsidRDefault="005631CE" w:rsidP="005631CE">
                  <w:pPr>
                    <w:pStyle w:val="TAC"/>
                    <w:rPr>
                      <w:rFonts w:eastAsiaTheme="minorEastAsia"/>
                      <w:lang w:eastAsia="ja-JP"/>
                      <w:rPrChange w:id="208" w:author="NTT DOCOMO, INC." w:date="2018-02-14T20:09:00Z">
                        <w:rPr/>
                      </w:rPrChange>
                    </w:rPr>
                  </w:pPr>
                  <w:ins w:id="209" w:author="NTT DOCOMO, INC." w:date="2018-02-14T20:09:00Z">
                    <w:r>
                      <w:rPr>
                        <w:rFonts w:eastAsiaTheme="minorEastAsia" w:hint="eastAsia"/>
                        <w:lang w:eastAsia="ja-JP"/>
                      </w:rPr>
                      <w:t>5</w:t>
                    </w:r>
                    <w:r>
                      <w:rPr>
                        <w:rFonts w:eastAsiaTheme="minorEastAsia"/>
                        <w:lang w:eastAsia="ja-JP"/>
                      </w:rPr>
                      <w:t>6</w:t>
                    </w:r>
                  </w:ins>
                </w:p>
              </w:tc>
            </w:tr>
            <w:tr w:rsidR="005631CE" w:rsidRPr="00B916EC" w14:paraId="4CB06D6B" w14:textId="77777777" w:rsidTr="005631CE">
              <w:trPr>
                <w:cantSplit/>
              </w:trPr>
              <w:tc>
                <w:tcPr>
                  <w:tcW w:w="803" w:type="dxa"/>
                  <w:tcBorders>
                    <w:right w:val="double" w:sz="4" w:space="0" w:color="auto"/>
                  </w:tcBorders>
                  <w:shd w:val="clear" w:color="auto" w:fill="auto"/>
                  <w:vAlign w:val="center"/>
                </w:tcPr>
                <w:p w14:paraId="4E0B6112" w14:textId="77777777" w:rsidR="005631CE" w:rsidRPr="00B916EC" w:rsidRDefault="005631CE" w:rsidP="005631CE">
                  <w:pPr>
                    <w:pStyle w:val="TAC"/>
                  </w:pPr>
                  <w:r w:rsidRPr="00B916EC">
                    <w:t>13</w:t>
                  </w:r>
                </w:p>
              </w:tc>
              <w:tc>
                <w:tcPr>
                  <w:tcW w:w="8485" w:type="dxa"/>
                  <w:gridSpan w:val="4"/>
                  <w:tcBorders>
                    <w:left w:val="double" w:sz="4" w:space="0" w:color="auto"/>
                  </w:tcBorders>
                  <w:vAlign w:val="center"/>
                </w:tcPr>
                <w:p w14:paraId="2597D418" w14:textId="77777777" w:rsidR="005631CE" w:rsidRPr="00B916EC" w:rsidRDefault="005631CE" w:rsidP="005631CE">
                  <w:pPr>
                    <w:pStyle w:val="TAC"/>
                  </w:pPr>
                  <w:r w:rsidRPr="00B916EC">
                    <w:rPr>
                      <w:rFonts w:cs="Arial"/>
                      <w:kern w:val="24"/>
                      <w:szCs w:val="18"/>
                    </w:rPr>
                    <w:t>Reserved</w:t>
                  </w:r>
                </w:p>
              </w:tc>
            </w:tr>
            <w:tr w:rsidR="005631CE" w:rsidRPr="00B916EC" w14:paraId="0BBE0BA9" w14:textId="77777777" w:rsidTr="005631CE">
              <w:trPr>
                <w:cantSplit/>
              </w:trPr>
              <w:tc>
                <w:tcPr>
                  <w:tcW w:w="803" w:type="dxa"/>
                  <w:tcBorders>
                    <w:right w:val="double" w:sz="4" w:space="0" w:color="auto"/>
                  </w:tcBorders>
                  <w:shd w:val="clear" w:color="auto" w:fill="auto"/>
                  <w:vAlign w:val="center"/>
                </w:tcPr>
                <w:p w14:paraId="27626D67" w14:textId="77777777" w:rsidR="005631CE" w:rsidRPr="00B916EC" w:rsidRDefault="005631CE" w:rsidP="005631CE">
                  <w:pPr>
                    <w:pStyle w:val="TAC"/>
                  </w:pPr>
                  <w:r w:rsidRPr="00B916EC">
                    <w:t>14</w:t>
                  </w:r>
                </w:p>
              </w:tc>
              <w:tc>
                <w:tcPr>
                  <w:tcW w:w="8485" w:type="dxa"/>
                  <w:gridSpan w:val="4"/>
                  <w:tcBorders>
                    <w:left w:val="double" w:sz="4" w:space="0" w:color="auto"/>
                  </w:tcBorders>
                  <w:vAlign w:val="center"/>
                </w:tcPr>
                <w:p w14:paraId="060BBF7E" w14:textId="77777777" w:rsidR="005631CE" w:rsidRPr="00B916EC" w:rsidRDefault="005631CE" w:rsidP="005631CE">
                  <w:pPr>
                    <w:pStyle w:val="TAC"/>
                  </w:pPr>
                  <w:r w:rsidRPr="00B916EC">
                    <w:rPr>
                      <w:rFonts w:cs="Arial"/>
                      <w:kern w:val="24"/>
                      <w:szCs w:val="18"/>
                    </w:rPr>
                    <w:t>Reserved</w:t>
                  </w:r>
                </w:p>
              </w:tc>
            </w:tr>
            <w:tr w:rsidR="005631CE" w:rsidRPr="00B916EC" w14:paraId="6DCA395D" w14:textId="77777777" w:rsidTr="005631CE">
              <w:trPr>
                <w:cantSplit/>
              </w:trPr>
              <w:tc>
                <w:tcPr>
                  <w:tcW w:w="803" w:type="dxa"/>
                  <w:tcBorders>
                    <w:right w:val="double" w:sz="4" w:space="0" w:color="auto"/>
                  </w:tcBorders>
                  <w:shd w:val="clear" w:color="auto" w:fill="auto"/>
                  <w:vAlign w:val="center"/>
                </w:tcPr>
                <w:p w14:paraId="14D1FF6E" w14:textId="77777777" w:rsidR="005631CE" w:rsidRPr="00B916EC" w:rsidRDefault="005631CE" w:rsidP="005631CE">
                  <w:pPr>
                    <w:pStyle w:val="TAC"/>
                  </w:pPr>
                  <w:r w:rsidRPr="00B916EC">
                    <w:t>15</w:t>
                  </w:r>
                </w:p>
              </w:tc>
              <w:tc>
                <w:tcPr>
                  <w:tcW w:w="8485" w:type="dxa"/>
                  <w:gridSpan w:val="4"/>
                  <w:tcBorders>
                    <w:left w:val="double" w:sz="4" w:space="0" w:color="auto"/>
                  </w:tcBorders>
                  <w:vAlign w:val="center"/>
                </w:tcPr>
                <w:p w14:paraId="5740D8CE" w14:textId="77777777" w:rsidR="005631CE" w:rsidRPr="00B916EC" w:rsidRDefault="005631CE" w:rsidP="005631CE">
                  <w:pPr>
                    <w:pStyle w:val="TAC"/>
                  </w:pPr>
                  <w:r w:rsidRPr="00B916EC">
                    <w:rPr>
                      <w:rFonts w:cs="Arial"/>
                      <w:kern w:val="24"/>
                      <w:szCs w:val="18"/>
                    </w:rPr>
                    <w:t>Reserved</w:t>
                  </w:r>
                </w:p>
              </w:tc>
            </w:tr>
          </w:tbl>
          <w:p w14:paraId="4C479177" w14:textId="77777777" w:rsidR="005631CE" w:rsidRPr="00446B68" w:rsidRDefault="005631CE" w:rsidP="00446B68">
            <w:pPr>
              <w:textAlignment w:val="bottom"/>
              <w:rPr>
                <w:rFonts w:eastAsia="游明朝"/>
                <w:sz w:val="20"/>
              </w:rPr>
            </w:pPr>
          </w:p>
          <w:p w14:paraId="090229B3" w14:textId="77777777" w:rsidR="00446B68" w:rsidRPr="00446B68" w:rsidRDefault="00446B68" w:rsidP="00446B68">
            <w:pPr>
              <w:spacing w:afterLines="50" w:after="120"/>
              <w:jc w:val="both"/>
              <w:rPr>
                <w:rFonts w:eastAsiaTheme="minorEastAsia"/>
                <w:color w:val="000000"/>
                <w:sz w:val="22"/>
                <w:szCs w:val="22"/>
              </w:rPr>
            </w:pPr>
          </w:p>
        </w:tc>
      </w:tr>
    </w:tbl>
    <w:p w14:paraId="4F60F0A8" w14:textId="77777777" w:rsidR="00446B68" w:rsidRPr="00454C1D" w:rsidRDefault="00446B68" w:rsidP="00446B68">
      <w:pPr>
        <w:spacing w:afterLines="50" w:after="120"/>
        <w:jc w:val="both"/>
        <w:rPr>
          <w:rFonts w:eastAsiaTheme="minorEastAsia"/>
          <w:color w:val="000000"/>
          <w:sz w:val="22"/>
          <w:szCs w:val="22"/>
          <w:lang w:val="en-US"/>
        </w:rPr>
      </w:pPr>
    </w:p>
    <w:p w14:paraId="2094ACCE" w14:textId="77777777" w:rsidR="00580940" w:rsidRPr="00454C1D" w:rsidRDefault="00580940" w:rsidP="00580940">
      <w:pPr>
        <w:spacing w:afterLines="50" w:after="120"/>
        <w:jc w:val="both"/>
        <w:rPr>
          <w:rFonts w:eastAsiaTheme="minorEastAsia"/>
          <w:color w:val="000000"/>
          <w:sz w:val="22"/>
          <w:szCs w:val="22"/>
          <w:lang w:val="en-US"/>
        </w:rPr>
      </w:pPr>
    </w:p>
    <w:bookmarkEnd w:id="71"/>
    <w:p w14:paraId="72ABC91C" w14:textId="77777777" w:rsidR="00220533" w:rsidRPr="00611FBF" w:rsidRDefault="00220533" w:rsidP="00B1461C">
      <w:pPr>
        <w:spacing w:afterLines="50" w:after="120"/>
        <w:jc w:val="both"/>
        <w:rPr>
          <w:rFonts w:eastAsia="SimSun"/>
          <w:sz w:val="22"/>
          <w:szCs w:val="22"/>
          <w:lang w:eastAsia="zh-CN"/>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46D73263" w14:textId="58306879" w:rsidR="00A06DD8" w:rsidRDefault="00C01EC5" w:rsidP="00D5166A">
      <w:pPr>
        <w:spacing w:after="120"/>
        <w:jc w:val="both"/>
        <w:rPr>
          <w:rFonts w:eastAsiaTheme="minorEastAsia"/>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00322DD5">
        <w:rPr>
          <w:rFonts w:eastAsiaTheme="minorEastAsia"/>
          <w:sz w:val="22"/>
          <w:szCs w:val="22"/>
          <w:lang w:eastAsia="ko-KR"/>
        </w:rPr>
        <w:t xml:space="preserve"> we discussed remaining aspects of PDCCH structure and proposed following text proposals.</w:t>
      </w:r>
    </w:p>
    <w:tbl>
      <w:tblPr>
        <w:tblStyle w:val="afb"/>
        <w:tblW w:w="0" w:type="auto"/>
        <w:tblLook w:val="04A0" w:firstRow="1" w:lastRow="0" w:firstColumn="1" w:lastColumn="0" w:noHBand="0" w:noVBand="1"/>
      </w:tblPr>
      <w:tblGrid>
        <w:gridCol w:w="10170"/>
      </w:tblGrid>
      <w:tr w:rsidR="00322DD5" w14:paraId="4B7BE3E7" w14:textId="77777777" w:rsidTr="0016335A">
        <w:tc>
          <w:tcPr>
            <w:tcW w:w="10170" w:type="dxa"/>
          </w:tcPr>
          <w:p w14:paraId="184672B9" w14:textId="77777777" w:rsidR="00322DD5" w:rsidRPr="005B1CDD" w:rsidRDefault="00322DD5" w:rsidP="0016335A">
            <w:pPr>
              <w:keepNext/>
              <w:keepLines/>
              <w:spacing w:before="120"/>
              <w:ind w:left="1418" w:hanging="1418"/>
              <w:outlineLvl w:val="3"/>
              <w:rPr>
                <w:rFonts w:ascii="Arial" w:eastAsia="游明朝" w:hAnsi="Arial"/>
                <w:lang w:eastAsia="en-US"/>
              </w:rPr>
            </w:pPr>
            <w:r w:rsidRPr="005B1CDD">
              <w:rPr>
                <w:rFonts w:ascii="Arial" w:eastAsia="游明朝" w:hAnsi="Arial"/>
                <w:lang w:eastAsia="en-US"/>
              </w:rPr>
              <w:lastRenderedPageBreak/>
              <w:t>7.3.2.2</w:t>
            </w:r>
            <w:r w:rsidRPr="005B1CDD">
              <w:rPr>
                <w:rFonts w:ascii="Arial" w:eastAsia="游明朝" w:hAnsi="Arial"/>
                <w:lang w:eastAsia="en-US"/>
              </w:rPr>
              <w:tab/>
              <w:t>Control-resource set (CORESET)</w:t>
            </w:r>
          </w:p>
          <w:p w14:paraId="61ABEA3D" w14:textId="77777777" w:rsidR="00322DD5" w:rsidRPr="005B1CDD" w:rsidRDefault="00322DD5" w:rsidP="0016335A">
            <w:pPr>
              <w:snapToGrid w:val="0"/>
              <w:rPr>
                <w:rFonts w:eastAsia="游明朝"/>
                <w:sz w:val="20"/>
                <w:lang w:eastAsia="en-US"/>
              </w:rPr>
            </w:pPr>
            <w:r>
              <w:rPr>
                <w:rFonts w:eastAsia="游明朝"/>
                <w:sz w:val="20"/>
                <w:lang w:eastAsia="en-US"/>
              </w:rPr>
              <w:t>[…]</w:t>
            </w:r>
          </w:p>
          <w:p w14:paraId="1B46077F" w14:textId="77777777" w:rsidR="00322DD5" w:rsidRPr="005B1CDD" w:rsidRDefault="00322DD5" w:rsidP="0016335A">
            <w:pPr>
              <w:snapToGrid w:val="0"/>
              <w:rPr>
                <w:rFonts w:eastAsia="游明朝"/>
                <w:sz w:val="20"/>
                <w:lang w:eastAsia="en-US"/>
              </w:rPr>
            </w:pPr>
            <w:r w:rsidRPr="005B1CDD">
              <w:rPr>
                <w:rFonts w:eastAsia="游明朝"/>
                <w:sz w:val="20"/>
                <w:lang w:eastAsia="en-US"/>
              </w:rPr>
              <w:t xml:space="preserve">For interleaved CCE-to-REG mapping, </w:t>
            </w:r>
            <w:r w:rsidRPr="005B1CDD">
              <w:rPr>
                <w:rFonts w:eastAsia="游明朝"/>
                <w:position w:val="-10"/>
                <w:sz w:val="20"/>
                <w:lang w:eastAsia="en-US"/>
              </w:rPr>
              <w:object w:dxaOrig="760" w:dyaOrig="300" w14:anchorId="02259675">
                <v:shape id="_x0000_i1053" type="#_x0000_t75" style="width:38pt;height:15pt" o:ole="">
                  <v:imagedata r:id="rId8" o:title=""/>
                </v:shape>
                <o:OLEObject Type="Embed" ProgID="Equation.3" ShapeID="_x0000_i1053" DrawAspect="Content" ObjectID="_1580374264" r:id="rId52"/>
              </w:object>
            </w:r>
            <w:r w:rsidRPr="005B1CDD">
              <w:rPr>
                <w:rFonts w:eastAsia="游明朝"/>
                <w:sz w:val="20"/>
                <w:lang w:eastAsia="en-US"/>
              </w:rPr>
              <w:t xml:space="preserve">for </w:t>
            </w:r>
            <w:r w:rsidRPr="005B1CDD">
              <w:rPr>
                <w:rFonts w:eastAsia="游明朝"/>
                <w:position w:val="-14"/>
                <w:sz w:val="20"/>
                <w:lang w:eastAsia="en-US"/>
              </w:rPr>
              <w:object w:dxaOrig="1180" w:dyaOrig="380" w14:anchorId="7709C8AA">
                <v:shape id="_x0000_i1054" type="#_x0000_t75" style="width:58.5pt;height:19pt" o:ole="">
                  <v:imagedata r:id="rId10" o:title=""/>
                </v:shape>
                <o:OLEObject Type="Embed" ProgID="Equation.3" ShapeID="_x0000_i1054" DrawAspect="Content" ObjectID="_1580374265" r:id="rId53"/>
              </w:object>
            </w:r>
            <w:r w:rsidRPr="005B1CDD">
              <w:rPr>
                <w:rFonts w:eastAsia="游明朝"/>
                <w:sz w:val="20"/>
                <w:lang w:eastAsia="en-US"/>
              </w:rPr>
              <w:t xml:space="preserve"> and </w:t>
            </w:r>
            <w:r w:rsidRPr="005B1CDD">
              <w:rPr>
                <w:rFonts w:eastAsia="游明朝"/>
                <w:position w:val="-14"/>
                <w:sz w:val="20"/>
                <w:lang w:eastAsia="en-US"/>
              </w:rPr>
              <w:object w:dxaOrig="1380" w:dyaOrig="380" w14:anchorId="4D640A82">
                <v:shape id="_x0000_i1055" type="#_x0000_t75" style="width:69pt;height:19pt" o:ole="">
                  <v:imagedata r:id="rId12" o:title=""/>
                </v:shape>
                <o:OLEObject Type="Embed" ProgID="Equation.3" ShapeID="_x0000_i1055" DrawAspect="Content" ObjectID="_1580374266" r:id="rId54"/>
              </w:object>
            </w:r>
            <w:r w:rsidRPr="005B1CDD">
              <w:rPr>
                <w:rFonts w:eastAsia="游明朝"/>
                <w:sz w:val="20"/>
                <w:lang w:eastAsia="en-US"/>
              </w:rPr>
              <w:t xml:space="preserve"> for </w:t>
            </w:r>
            <w:r w:rsidRPr="005B1CDD">
              <w:rPr>
                <w:rFonts w:eastAsia="游明朝"/>
                <w:position w:val="-14"/>
                <w:sz w:val="20"/>
                <w:lang w:eastAsia="en-US"/>
              </w:rPr>
              <w:object w:dxaOrig="1460" w:dyaOrig="380" w14:anchorId="11F40B99">
                <v:shape id="_x0000_i1056" type="#_x0000_t75" style="width:73.5pt;height:19pt" o:ole="">
                  <v:imagedata r:id="rId14" o:title=""/>
                </v:shape>
                <o:OLEObject Type="Embed" ProgID="Equation.3" ShapeID="_x0000_i1056" DrawAspect="Content" ObjectID="_1580374267" r:id="rId55"/>
              </w:object>
            </w:r>
            <w:r w:rsidRPr="005B1CDD">
              <w:rPr>
                <w:rFonts w:eastAsia="游明朝"/>
                <w:sz w:val="20"/>
                <w:lang w:eastAsia="en-US"/>
              </w:rPr>
              <w:t xml:space="preserve"> where </w:t>
            </w:r>
            <w:r w:rsidRPr="005B1CDD">
              <w:rPr>
                <w:rFonts w:eastAsia="游明朝"/>
                <w:position w:val="-4"/>
                <w:sz w:val="20"/>
                <w:lang w:eastAsia="en-US"/>
              </w:rPr>
              <w:object w:dxaOrig="200" w:dyaOrig="220" w14:anchorId="5A6DB569">
                <v:shape id="_x0000_i1057" type="#_x0000_t75" style="width:10pt;height:11pt" o:ole="">
                  <v:imagedata r:id="rId16" o:title=""/>
                </v:shape>
                <o:OLEObject Type="Embed" ProgID="Equation.3" ShapeID="_x0000_i1057" DrawAspect="Content" ObjectID="_1580374268" r:id="rId56"/>
              </w:object>
            </w:r>
            <w:r w:rsidRPr="005B1CDD">
              <w:rPr>
                <w:rFonts w:eastAsia="游明朝"/>
                <w:sz w:val="20"/>
                <w:lang w:eastAsia="en-US"/>
              </w:rPr>
              <w:t xml:space="preserve"> is configured by the higher-layer parameter </w:t>
            </w:r>
            <w:r w:rsidRPr="005B1CDD">
              <w:rPr>
                <w:rFonts w:eastAsia="游明朝"/>
                <w:i/>
                <w:sz w:val="20"/>
                <w:lang w:eastAsia="en-US"/>
              </w:rPr>
              <w:t>CORESET-REG-bundle-size</w:t>
            </w:r>
            <w:r w:rsidRPr="005B1CDD">
              <w:rPr>
                <w:rFonts w:eastAsia="游明朝"/>
                <w:sz w:val="20"/>
                <w:lang w:eastAsia="en-US"/>
              </w:rPr>
              <w:t xml:space="preserve">. The interleaver is defined by </w:t>
            </w:r>
          </w:p>
          <w:p w14:paraId="689A44BD" w14:textId="77777777" w:rsidR="00322DD5" w:rsidRPr="005B1CDD" w:rsidRDefault="00322DD5" w:rsidP="0016335A">
            <w:pPr>
              <w:keepLines/>
              <w:tabs>
                <w:tab w:val="center" w:pos="4536"/>
                <w:tab w:val="right" w:pos="9072"/>
              </w:tabs>
              <w:snapToGrid w:val="0"/>
              <w:jc w:val="center"/>
              <w:rPr>
                <w:rFonts w:eastAsia="游明朝"/>
                <w:noProof/>
                <w:sz w:val="20"/>
                <w:lang w:eastAsia="en-US"/>
              </w:rPr>
            </w:pPr>
            <w:r w:rsidRPr="005B1CDD">
              <w:rPr>
                <w:rFonts w:eastAsia="游明朝"/>
                <w:noProof/>
                <w:position w:val="-74"/>
                <w:sz w:val="20"/>
                <w:lang w:eastAsia="en-US"/>
              </w:rPr>
              <w:object w:dxaOrig="3360" w:dyaOrig="1600" w14:anchorId="3DD56C43">
                <v:shape id="_x0000_i1058" type="#_x0000_t75" style="width:167.5pt;height:80pt" o:ole="">
                  <v:imagedata r:id="rId18" o:title=""/>
                </v:shape>
                <o:OLEObject Type="Embed" ProgID="Equation.3" ShapeID="_x0000_i1058" DrawAspect="Content" ObjectID="_1580374269" r:id="rId57"/>
              </w:object>
            </w:r>
          </w:p>
          <w:p w14:paraId="014BE9F2" w14:textId="77777777" w:rsidR="00322DD5" w:rsidRPr="005B1CDD" w:rsidRDefault="00322DD5" w:rsidP="0016335A">
            <w:pPr>
              <w:snapToGrid w:val="0"/>
              <w:rPr>
                <w:rFonts w:eastAsia="游明朝"/>
                <w:sz w:val="20"/>
                <w:lang w:eastAsia="en-US"/>
              </w:rPr>
            </w:pPr>
            <w:r w:rsidRPr="005B1CDD">
              <w:rPr>
                <w:rFonts w:eastAsia="游明朝"/>
                <w:sz w:val="20"/>
                <w:lang w:eastAsia="en-US"/>
              </w:rPr>
              <w:t xml:space="preserve">where </w:t>
            </w:r>
            <w:r w:rsidRPr="005B1CDD">
              <w:rPr>
                <w:rFonts w:eastAsia="游明朝"/>
                <w:position w:val="-10"/>
                <w:sz w:val="20"/>
                <w:lang w:eastAsia="en-US"/>
              </w:rPr>
              <w:object w:dxaOrig="920" w:dyaOrig="300" w14:anchorId="3FA72E7E">
                <v:shape id="_x0000_i1059" type="#_x0000_t75" style="width:45.5pt;height:15pt" o:ole="">
                  <v:imagedata r:id="rId20" o:title=""/>
                </v:shape>
                <o:OLEObject Type="Embed" ProgID="Equation.3" ShapeID="_x0000_i1059" DrawAspect="Content" ObjectID="_1580374270" r:id="rId58"/>
              </w:object>
            </w:r>
            <w:r w:rsidRPr="005B1CDD">
              <w:rPr>
                <w:rFonts w:eastAsia="游明朝"/>
                <w:sz w:val="20"/>
                <w:lang w:eastAsia="en-US"/>
              </w:rPr>
              <w:t xml:space="preserve"> is given by the higher-layer parameter </w:t>
            </w:r>
            <w:r w:rsidRPr="005B1CDD">
              <w:rPr>
                <w:rFonts w:eastAsia="游明朝"/>
                <w:i/>
                <w:sz w:val="20"/>
                <w:lang w:eastAsia="en-US"/>
              </w:rPr>
              <w:t>CORESET-interleaver-size</w:t>
            </w:r>
            <w:r w:rsidRPr="005B1CDD">
              <w:rPr>
                <w:rFonts w:eastAsia="游明朝"/>
                <w:sz w:val="20"/>
                <w:lang w:eastAsia="en-US"/>
              </w:rPr>
              <w:t xml:space="preserve"> and where</w:t>
            </w:r>
          </w:p>
          <w:p w14:paraId="585A8FE0" w14:textId="77777777" w:rsidR="00322DD5" w:rsidRPr="005B1CDD" w:rsidRDefault="00322DD5" w:rsidP="0016335A">
            <w:pPr>
              <w:snapToGrid w:val="0"/>
              <w:ind w:left="568" w:hanging="284"/>
              <w:rPr>
                <w:rFonts w:eastAsia="游明朝"/>
                <w:sz w:val="20"/>
                <w:lang w:eastAsia="en-US"/>
              </w:rPr>
            </w:pPr>
            <w:r w:rsidRPr="005B1CDD">
              <w:rPr>
                <w:rFonts w:eastAsia="游明朝"/>
                <w:sz w:val="20"/>
                <w:lang w:eastAsia="en-US"/>
              </w:rPr>
              <w:t>-</w:t>
            </w:r>
            <w:r w:rsidRPr="005B1CDD">
              <w:rPr>
                <w:rFonts w:eastAsia="游明朝"/>
                <w:sz w:val="20"/>
                <w:lang w:eastAsia="en-US"/>
              </w:rPr>
              <w:tab/>
            </w:r>
            <w:r w:rsidRPr="005B1CDD">
              <w:rPr>
                <w:rFonts w:eastAsia="游明朝"/>
                <w:position w:val="-10"/>
                <w:sz w:val="20"/>
                <w:lang w:eastAsia="en-US"/>
              </w:rPr>
              <w:object w:dxaOrig="440" w:dyaOrig="300" w14:anchorId="0BAF5DAF">
                <v:shape id="_x0000_i1060" type="#_x0000_t75" style="width:22pt;height:15pt" o:ole="">
                  <v:imagedata r:id="rId22" o:title=""/>
                </v:shape>
                <o:OLEObject Type="Embed" ProgID="Equation.3" ShapeID="_x0000_i1060" DrawAspect="Content" ObjectID="_1580374271" r:id="rId59"/>
              </w:object>
            </w:r>
            <w:r w:rsidRPr="005B1CDD">
              <w:rPr>
                <w:rFonts w:eastAsia="游明朝"/>
                <w:sz w:val="20"/>
                <w:lang w:eastAsia="en-US"/>
              </w:rPr>
              <w:t xml:space="preserve"> is </w:t>
            </w:r>
            <w:del w:id="210" w:author="NTT DOCOMO, INC." w:date="2018-02-12T13:34:00Z">
              <w:r w:rsidRPr="005B1CDD" w:rsidDel="002A3C17">
                <w:rPr>
                  <w:rFonts w:eastAsia="游明朝"/>
                  <w:sz w:val="20"/>
                  <w:lang w:eastAsia="en-US"/>
                </w:rPr>
                <w:delText xml:space="preserve">a function of </w:delText>
              </w:r>
            </w:del>
            <w:r w:rsidRPr="005B1CDD">
              <w:rPr>
                <w:rFonts w:eastAsia="游明朝"/>
                <w:position w:val="-10"/>
                <w:sz w:val="20"/>
                <w:lang w:eastAsia="en-US"/>
              </w:rPr>
              <w:object w:dxaOrig="460" w:dyaOrig="340" w14:anchorId="61A9C81B">
                <v:shape id="_x0000_i1061" type="#_x0000_t75" style="width:23pt;height:16.5pt" o:ole="">
                  <v:imagedata r:id="rId24" o:title=""/>
                </v:shape>
                <o:OLEObject Type="Embed" ProgID="Equation.3" ShapeID="_x0000_i1061" DrawAspect="Content" ObjectID="_1580374272" r:id="rId60"/>
              </w:object>
            </w:r>
            <w:r w:rsidRPr="005B1CDD">
              <w:rPr>
                <w:rFonts w:eastAsia="游明朝"/>
                <w:sz w:val="20"/>
                <w:lang w:eastAsia="en-US"/>
              </w:rPr>
              <w:t xml:space="preserve">for a PDCCH transmitted in a CORESET configured by the PBCH or RMSI </w:t>
            </w:r>
          </w:p>
          <w:p w14:paraId="254E6F9A" w14:textId="77777777" w:rsidR="00322DD5" w:rsidRPr="005B1CDD" w:rsidRDefault="00322DD5" w:rsidP="0016335A">
            <w:pPr>
              <w:snapToGrid w:val="0"/>
              <w:ind w:left="568" w:hanging="284"/>
              <w:rPr>
                <w:rFonts w:eastAsia="游明朝"/>
                <w:sz w:val="20"/>
                <w:lang w:eastAsia="en-US"/>
              </w:rPr>
            </w:pPr>
            <w:r w:rsidRPr="005B1CDD">
              <w:rPr>
                <w:rFonts w:eastAsia="游明朝"/>
                <w:sz w:val="20"/>
                <w:lang w:eastAsia="en-US"/>
              </w:rPr>
              <w:t>-</w:t>
            </w:r>
            <w:r w:rsidRPr="005B1CDD">
              <w:rPr>
                <w:rFonts w:eastAsia="游明朝"/>
                <w:sz w:val="20"/>
                <w:lang w:eastAsia="en-US"/>
              </w:rPr>
              <w:tab/>
            </w:r>
            <w:ins w:id="211" w:author="NTT DOCOMO, INC." w:date="2018-02-12T13:34:00Z">
              <w:r w:rsidRPr="005B1CDD">
                <w:rPr>
                  <w:rFonts w:eastAsia="游明朝"/>
                  <w:position w:val="-10"/>
                  <w:sz w:val="20"/>
                  <w:lang w:eastAsia="en-US"/>
                </w:rPr>
                <w:object w:dxaOrig="440" w:dyaOrig="300" w14:anchorId="496EA33A">
                  <v:shape id="_x0000_i1062" type="#_x0000_t75" style="width:22pt;height:15pt" o:ole="">
                    <v:imagedata r:id="rId22" o:title=""/>
                  </v:shape>
                  <o:OLEObject Type="Embed" ProgID="Equation.3" ShapeID="_x0000_i1062" DrawAspect="Content" ObjectID="_1580374273" r:id="rId61"/>
                </w:object>
              </w:r>
            </w:ins>
            <w:del w:id="212" w:author="NTT DOCOMO, INC." w:date="2018-02-12T13:35:00Z">
              <w:r w:rsidRPr="005B1CDD" w:rsidDel="002A3C17">
                <w:rPr>
                  <w:rFonts w:eastAsia="游明朝"/>
                  <w:position w:val="-10"/>
                  <w:sz w:val="20"/>
                  <w:lang w:eastAsia="en-US"/>
                </w:rPr>
                <w:object w:dxaOrig="1540" w:dyaOrig="300" w14:anchorId="3478C5BB">
                  <v:shape id="_x0000_i1063" type="#_x0000_t75" style="width:77.5pt;height:15pt" o:ole="">
                    <v:imagedata r:id="rId27" o:title=""/>
                  </v:shape>
                  <o:OLEObject Type="Embed" ProgID="Equation.3" ShapeID="_x0000_i1063" DrawAspect="Content" ObjectID="_1580374274" r:id="rId62"/>
                </w:object>
              </w:r>
            </w:del>
            <w:r w:rsidRPr="005B1CDD">
              <w:rPr>
                <w:rFonts w:eastAsia="游明朝"/>
                <w:sz w:val="20"/>
                <w:lang w:eastAsia="en-US"/>
              </w:rPr>
              <w:t xml:space="preserve"> is </w:t>
            </w:r>
            <w:del w:id="213" w:author="NTT DOCOMO, INC." w:date="2018-02-12T13:35:00Z">
              <w:r w:rsidRPr="005B1CDD" w:rsidDel="002A3C17">
                <w:rPr>
                  <w:rFonts w:eastAsia="游明朝"/>
                  <w:sz w:val="20"/>
                  <w:lang w:eastAsia="en-US"/>
                </w:rPr>
                <w:delText xml:space="preserve">a function of </w:delText>
              </w:r>
            </w:del>
            <w:r w:rsidRPr="005B1CDD">
              <w:rPr>
                <w:rFonts w:eastAsia="游明朝"/>
                <w:sz w:val="20"/>
                <w:lang w:eastAsia="en-US"/>
              </w:rPr>
              <w:t xml:space="preserve">the higher-layer parameter </w:t>
            </w:r>
            <w:r w:rsidRPr="005B1CDD">
              <w:rPr>
                <w:rFonts w:eastAsia="游明朝"/>
                <w:i/>
                <w:sz w:val="20"/>
                <w:lang w:eastAsia="en-US"/>
              </w:rPr>
              <w:t>CORESET-shift-index</w:t>
            </w:r>
            <w:r w:rsidRPr="005B1CDD">
              <w:rPr>
                <w:rFonts w:eastAsia="游明朝"/>
                <w:sz w:val="20"/>
                <w:lang w:eastAsia="en-US"/>
              </w:rPr>
              <w:t>.</w:t>
            </w:r>
          </w:p>
          <w:p w14:paraId="4D1C231D" w14:textId="77777777" w:rsidR="00322DD5" w:rsidRPr="005B1CDD" w:rsidRDefault="00322DD5" w:rsidP="0016335A">
            <w:pPr>
              <w:snapToGrid w:val="0"/>
              <w:rPr>
                <w:rFonts w:eastAsia="游明朝"/>
                <w:sz w:val="20"/>
              </w:rPr>
            </w:pPr>
            <w:r>
              <w:rPr>
                <w:rFonts w:eastAsia="游明朝" w:hint="eastAsia"/>
                <w:sz w:val="20"/>
              </w:rPr>
              <w:t>[</w:t>
            </w:r>
            <w:r>
              <w:rPr>
                <w:rFonts w:eastAsia="游明朝"/>
                <w:sz w:val="20"/>
              </w:rPr>
              <w:t>…]</w:t>
            </w:r>
          </w:p>
        </w:tc>
      </w:tr>
    </w:tbl>
    <w:p w14:paraId="6AE302FC" w14:textId="77777777" w:rsidR="00322DD5" w:rsidRDefault="00322DD5" w:rsidP="00322DD5">
      <w:pPr>
        <w:spacing w:afterLines="50" w:after="120"/>
        <w:jc w:val="both"/>
        <w:rPr>
          <w:rFonts w:eastAsiaTheme="minorEastAsia"/>
          <w:sz w:val="22"/>
          <w:lang w:val="en-US"/>
        </w:rPr>
      </w:pPr>
    </w:p>
    <w:tbl>
      <w:tblPr>
        <w:tblStyle w:val="afb"/>
        <w:tblW w:w="0" w:type="auto"/>
        <w:tblLook w:val="04A0" w:firstRow="1" w:lastRow="0" w:firstColumn="1" w:lastColumn="0" w:noHBand="0" w:noVBand="1"/>
      </w:tblPr>
      <w:tblGrid>
        <w:gridCol w:w="10170"/>
      </w:tblGrid>
      <w:tr w:rsidR="00322DD5" w14:paraId="6EC5DD36" w14:textId="77777777" w:rsidTr="0016335A">
        <w:tc>
          <w:tcPr>
            <w:tcW w:w="10170" w:type="dxa"/>
          </w:tcPr>
          <w:p w14:paraId="1A95602C" w14:textId="77777777" w:rsidR="00322DD5" w:rsidRPr="00052057" w:rsidRDefault="00322DD5" w:rsidP="0016335A">
            <w:pPr>
              <w:keepNext/>
              <w:keepLines/>
              <w:spacing w:before="120"/>
              <w:ind w:left="1418" w:hanging="1418"/>
              <w:outlineLvl w:val="3"/>
              <w:rPr>
                <w:rFonts w:ascii="Arial" w:eastAsia="游明朝" w:hAnsi="Arial"/>
                <w:lang w:eastAsia="en-US"/>
              </w:rPr>
            </w:pPr>
            <w:r w:rsidRPr="00052057">
              <w:rPr>
                <w:rFonts w:ascii="Arial" w:eastAsia="游明朝" w:hAnsi="Arial"/>
                <w:lang w:eastAsia="en-US"/>
              </w:rPr>
              <w:t>7.4.1.3</w:t>
            </w:r>
            <w:r w:rsidRPr="00052057">
              <w:rPr>
                <w:rFonts w:ascii="Arial" w:eastAsia="游明朝" w:hAnsi="Arial"/>
                <w:lang w:eastAsia="en-US"/>
              </w:rPr>
              <w:tab/>
              <w:t>Demodulation reference signals for PDCCH</w:t>
            </w:r>
          </w:p>
          <w:p w14:paraId="6F9728C3" w14:textId="77777777" w:rsidR="00322DD5" w:rsidRPr="00052057" w:rsidRDefault="00322DD5" w:rsidP="0016335A">
            <w:pPr>
              <w:keepNext/>
              <w:keepLines/>
              <w:spacing w:before="120"/>
              <w:ind w:left="1701" w:hanging="1701"/>
              <w:outlineLvl w:val="4"/>
              <w:rPr>
                <w:rFonts w:ascii="Arial" w:eastAsia="游明朝" w:hAnsi="Arial"/>
                <w:sz w:val="22"/>
                <w:lang w:eastAsia="en-US"/>
              </w:rPr>
            </w:pPr>
            <w:r w:rsidRPr="00052057">
              <w:rPr>
                <w:rFonts w:ascii="Arial" w:eastAsia="游明朝" w:hAnsi="Arial"/>
                <w:sz w:val="22"/>
                <w:lang w:eastAsia="en-US"/>
              </w:rPr>
              <w:t>7.4.1.3.1</w:t>
            </w:r>
            <w:r w:rsidRPr="00052057">
              <w:rPr>
                <w:rFonts w:ascii="Arial" w:eastAsia="游明朝" w:hAnsi="Arial"/>
                <w:sz w:val="22"/>
                <w:lang w:eastAsia="en-US"/>
              </w:rPr>
              <w:tab/>
              <w:t>Sequence generation</w:t>
            </w:r>
          </w:p>
          <w:p w14:paraId="1503A433" w14:textId="77777777" w:rsidR="00322DD5" w:rsidRPr="00052057" w:rsidRDefault="00322DD5" w:rsidP="0016335A">
            <w:pPr>
              <w:rPr>
                <w:rFonts w:eastAsia="游明朝"/>
                <w:sz w:val="20"/>
                <w:lang w:eastAsia="en-US"/>
              </w:rPr>
            </w:pPr>
            <w:r w:rsidRPr="00052057">
              <w:rPr>
                <w:rFonts w:eastAsia="游明朝"/>
                <w:sz w:val="20"/>
                <w:lang w:eastAsia="en-US"/>
              </w:rPr>
              <w:t xml:space="preserve">The UE shall assume the reference-signal sequence </w:t>
            </w:r>
            <w:r w:rsidRPr="00052057">
              <w:rPr>
                <w:rFonts w:eastAsia="游明朝"/>
                <w:position w:val="-10"/>
                <w:sz w:val="20"/>
                <w:lang w:eastAsia="en-US"/>
              </w:rPr>
              <w:object w:dxaOrig="499" w:dyaOrig="300" w14:anchorId="4592C841">
                <v:shape id="_x0000_i1064" type="#_x0000_t75" style="width:24.5pt;height:15pt" o:ole="">
                  <v:imagedata r:id="rId29" o:title=""/>
                </v:shape>
                <o:OLEObject Type="Embed" ProgID="Equation.3" ShapeID="_x0000_i1064" DrawAspect="Content" ObjectID="_1580374275" r:id="rId63"/>
              </w:object>
            </w:r>
            <w:r w:rsidRPr="00052057">
              <w:rPr>
                <w:rFonts w:eastAsia="游明朝"/>
                <w:sz w:val="20"/>
                <w:lang w:eastAsia="en-US"/>
              </w:rPr>
              <w:t xml:space="preserve"> for OFDM symbol </w:t>
            </w:r>
            <w:r w:rsidRPr="00052057">
              <w:rPr>
                <w:rFonts w:eastAsia="游明朝"/>
                <w:position w:val="-6"/>
                <w:sz w:val="20"/>
                <w:lang w:eastAsia="en-US"/>
              </w:rPr>
              <w:object w:dxaOrig="139" w:dyaOrig="260" w14:anchorId="2B194227">
                <v:shape id="_x0000_i1065" type="#_x0000_t75" style="width:7pt;height:13.5pt" o:ole="">
                  <v:imagedata r:id="rId31" o:title=""/>
                </v:shape>
                <o:OLEObject Type="Embed" ProgID="Equation.3" ShapeID="_x0000_i1065" DrawAspect="Content" ObjectID="_1580374276" r:id="rId64"/>
              </w:object>
            </w:r>
            <w:r w:rsidRPr="00052057">
              <w:rPr>
                <w:rFonts w:eastAsia="游明朝"/>
                <w:sz w:val="20"/>
                <w:lang w:eastAsia="en-US"/>
              </w:rPr>
              <w:t xml:space="preserve"> is defined by</w:t>
            </w:r>
          </w:p>
          <w:p w14:paraId="47BEE69C" w14:textId="77777777" w:rsidR="00322DD5" w:rsidRPr="00052057" w:rsidRDefault="00322DD5" w:rsidP="0016335A">
            <w:pPr>
              <w:keepLines/>
              <w:tabs>
                <w:tab w:val="center" w:pos="4536"/>
                <w:tab w:val="right" w:pos="9072"/>
              </w:tabs>
              <w:jc w:val="center"/>
              <w:rPr>
                <w:rFonts w:eastAsia="游明朝"/>
                <w:noProof/>
                <w:sz w:val="20"/>
                <w:lang w:eastAsia="en-US"/>
              </w:rPr>
            </w:pPr>
            <w:r w:rsidRPr="00052057">
              <w:rPr>
                <w:rFonts w:eastAsia="游明朝"/>
                <w:noProof/>
                <w:position w:val="-26"/>
                <w:sz w:val="20"/>
                <w:lang w:eastAsia="en-US"/>
              </w:rPr>
              <w:object w:dxaOrig="3960" w:dyaOrig="600" w14:anchorId="030B9229">
                <v:shape id="_x0000_i1066" type="#_x0000_t75" style="width:197.5pt;height:30pt" o:ole="">
                  <v:imagedata r:id="rId33" o:title=""/>
                </v:shape>
                <o:OLEObject Type="Embed" ProgID="Equation.3" ShapeID="_x0000_i1066" DrawAspect="Content" ObjectID="_1580374277" r:id="rId65"/>
              </w:object>
            </w:r>
            <w:r w:rsidRPr="00052057">
              <w:rPr>
                <w:rFonts w:eastAsia="游明朝"/>
                <w:noProof/>
                <w:sz w:val="20"/>
                <w:lang w:eastAsia="en-US"/>
              </w:rPr>
              <w:t>.</w:t>
            </w:r>
          </w:p>
          <w:p w14:paraId="01A1BD5A" w14:textId="77777777" w:rsidR="00322DD5" w:rsidRPr="00052057" w:rsidRDefault="00322DD5" w:rsidP="0016335A">
            <w:pPr>
              <w:rPr>
                <w:rFonts w:eastAsia="游明朝"/>
                <w:sz w:val="20"/>
                <w:lang w:eastAsia="en-US"/>
              </w:rPr>
            </w:pPr>
            <w:r w:rsidRPr="00052057">
              <w:rPr>
                <w:rFonts w:eastAsia="游明朝"/>
                <w:sz w:val="20"/>
                <w:lang w:eastAsia="en-US"/>
              </w:rPr>
              <w:t xml:space="preserve">where the pseudo-random sequence </w:t>
            </w:r>
            <w:r w:rsidRPr="00052057">
              <w:rPr>
                <w:rFonts w:eastAsia="游明朝"/>
                <w:position w:val="-10"/>
                <w:sz w:val="20"/>
                <w:lang w:eastAsia="en-US"/>
              </w:rPr>
              <w:object w:dxaOrig="360" w:dyaOrig="300" w14:anchorId="6DF2E703">
                <v:shape id="_x0000_i1067" type="#_x0000_t75" style="width:18pt;height:15pt" o:ole="">
                  <v:imagedata r:id="rId35" o:title=""/>
                </v:shape>
                <o:OLEObject Type="Embed" ProgID="Equation.3" ShapeID="_x0000_i1067" DrawAspect="Content" ObjectID="_1580374278" r:id="rId66"/>
              </w:object>
            </w:r>
            <w:r w:rsidRPr="00052057">
              <w:rPr>
                <w:rFonts w:eastAsia="游明朝"/>
                <w:sz w:val="20"/>
                <w:lang w:eastAsia="en-US"/>
              </w:rPr>
              <w:t xml:space="preserve"> is defined in clause 5.2.1. </w:t>
            </w:r>
          </w:p>
          <w:p w14:paraId="34E9CE88" w14:textId="77777777" w:rsidR="00322DD5" w:rsidRDefault="00322DD5" w:rsidP="0016335A">
            <w:pPr>
              <w:rPr>
                <w:ins w:id="214" w:author="NTT DOCOMO, INC." w:date="2018-02-12T16:47:00Z"/>
                <w:rFonts w:eastAsia="游明朝"/>
                <w:sz w:val="20"/>
              </w:rPr>
            </w:pPr>
            <w:ins w:id="215" w:author="NTT DOCOMO, INC." w:date="2018-02-12T16:47:00Z">
              <w:r>
                <w:rPr>
                  <w:rFonts w:eastAsia="游明朝" w:hint="eastAsia"/>
                  <w:sz w:val="20"/>
                </w:rPr>
                <w:t>T</w:t>
              </w:r>
              <w:r>
                <w:rPr>
                  <w:rFonts w:eastAsia="游明朝"/>
                  <w:sz w:val="20"/>
                </w:rPr>
                <w:t>he pseudo-random sequence generator shall be initialized with</w:t>
              </w:r>
            </w:ins>
          </w:p>
          <w:p w14:paraId="08A51106" w14:textId="77777777" w:rsidR="00322DD5" w:rsidRDefault="00FD4D53" w:rsidP="0016335A">
            <w:pPr>
              <w:rPr>
                <w:rFonts w:eastAsia="游明朝"/>
                <w:sz w:val="20"/>
              </w:rPr>
            </w:pPr>
            <m:oMathPara>
              <m:oMath>
                <m:sSub>
                  <m:sSubPr>
                    <m:ctrlPr>
                      <w:ins w:id="216" w:author="NTT DOCOMO, INC." w:date="2018-02-12T16:47:00Z">
                        <w:rPr>
                          <w:rFonts w:ascii="Cambria Math" w:eastAsia="游明朝" w:hAnsi="Cambria Math"/>
                          <w:sz w:val="20"/>
                        </w:rPr>
                      </w:ins>
                    </m:ctrlPr>
                  </m:sSubPr>
                  <m:e>
                    <m:r>
                      <w:ins w:id="217" w:author="NTT DOCOMO, INC." w:date="2018-02-12T16:47:00Z">
                        <w:rPr>
                          <w:rFonts w:ascii="Cambria Math" w:eastAsia="游明朝" w:hAnsi="Cambria Math"/>
                          <w:sz w:val="20"/>
                        </w:rPr>
                        <m:t>c</m:t>
                      </w:ins>
                    </m:r>
                  </m:e>
                  <m:sub>
                    <m:r>
                      <w:ins w:id="218" w:author="NTT DOCOMO, INC." w:date="2018-02-12T16:47:00Z">
                        <w:rPr>
                          <w:rFonts w:ascii="Cambria Math" w:eastAsia="游明朝" w:hAnsi="Cambria Math"/>
                          <w:sz w:val="20"/>
                        </w:rPr>
                        <m:t>init</m:t>
                      </w:ins>
                    </m:r>
                  </m:sub>
                </m:sSub>
                <m:r>
                  <w:ins w:id="219" w:author="NTT DOCOMO, INC." w:date="2018-02-12T16:47:00Z">
                    <w:rPr>
                      <w:rFonts w:ascii="Cambria Math" w:eastAsia="游明朝" w:hAnsi="Cambria Math"/>
                      <w:sz w:val="20"/>
                    </w:rPr>
                    <m:t>=</m:t>
                  </w:ins>
                </m:r>
                <m:d>
                  <m:dPr>
                    <m:ctrlPr>
                      <w:ins w:id="220" w:author="NTT DOCOMO, INC." w:date="2018-02-12T16:47:00Z">
                        <w:rPr>
                          <w:rFonts w:ascii="Cambria Math" w:eastAsia="游明朝" w:hAnsi="Cambria Math"/>
                          <w:i/>
                          <w:sz w:val="20"/>
                        </w:rPr>
                      </w:ins>
                    </m:ctrlPr>
                  </m:dPr>
                  <m:e>
                    <m:sSup>
                      <m:sSupPr>
                        <m:ctrlPr>
                          <w:ins w:id="221" w:author="NTT DOCOMO, INC." w:date="2018-02-12T16:47:00Z">
                            <w:rPr>
                              <w:rFonts w:ascii="Cambria Math" w:eastAsia="游明朝" w:hAnsi="Cambria Math"/>
                              <w:i/>
                              <w:sz w:val="20"/>
                            </w:rPr>
                          </w:ins>
                        </m:ctrlPr>
                      </m:sSupPr>
                      <m:e>
                        <m:r>
                          <w:ins w:id="222" w:author="NTT DOCOMO, INC." w:date="2018-02-12T16:47:00Z">
                            <w:rPr>
                              <w:rFonts w:ascii="Cambria Math" w:eastAsia="游明朝" w:hAnsi="Cambria Math"/>
                              <w:sz w:val="20"/>
                            </w:rPr>
                            <m:t>2</m:t>
                          </w:ins>
                        </m:r>
                      </m:e>
                      <m:sup>
                        <m:r>
                          <w:ins w:id="223" w:author="NTT DOCOMO, INC." w:date="2018-02-12T16:47:00Z">
                            <w:rPr>
                              <w:rFonts w:ascii="Cambria Math" w:eastAsia="游明朝" w:hAnsi="Cambria Math"/>
                              <w:sz w:val="20"/>
                            </w:rPr>
                            <m:t>17</m:t>
                          </w:ins>
                        </m:r>
                      </m:sup>
                    </m:sSup>
                    <m:d>
                      <m:dPr>
                        <m:ctrlPr>
                          <w:ins w:id="224" w:author="NTT DOCOMO, INC." w:date="2018-02-12T16:47:00Z">
                            <w:rPr>
                              <w:rFonts w:ascii="Cambria Math" w:eastAsia="游明朝" w:hAnsi="Cambria Math"/>
                              <w:i/>
                              <w:sz w:val="20"/>
                            </w:rPr>
                          </w:ins>
                        </m:ctrlPr>
                      </m:dPr>
                      <m:e>
                        <m:r>
                          <w:ins w:id="225" w:author="NTT DOCOMO, INC." w:date="2018-02-12T16:47:00Z">
                            <w:rPr>
                              <w:rFonts w:ascii="Cambria Math" w:eastAsia="游明朝" w:hAnsi="Cambria Math"/>
                              <w:sz w:val="20"/>
                            </w:rPr>
                            <m:t>14</m:t>
                          </w:ins>
                        </m:r>
                        <m:sSubSup>
                          <m:sSubSupPr>
                            <m:ctrlPr>
                              <w:ins w:id="226" w:author="NTT DOCOMO, INC." w:date="2018-02-12T16:48:00Z">
                                <w:rPr>
                                  <w:rFonts w:ascii="Cambria Math" w:eastAsia="游明朝" w:hAnsi="Cambria Math"/>
                                  <w:i/>
                                  <w:sz w:val="20"/>
                                </w:rPr>
                              </w:ins>
                            </m:ctrlPr>
                          </m:sSubSupPr>
                          <m:e>
                            <m:r>
                              <w:ins w:id="227" w:author="NTT DOCOMO, INC." w:date="2018-02-12T16:48:00Z">
                                <w:rPr>
                                  <w:rFonts w:ascii="Cambria Math" w:eastAsia="游明朝" w:hAnsi="Cambria Math"/>
                                  <w:sz w:val="20"/>
                                </w:rPr>
                                <m:t>n</m:t>
                              </w:ins>
                            </m:r>
                          </m:e>
                          <m:sub>
                            <m:r>
                              <w:ins w:id="228" w:author="NTT DOCOMO, INC." w:date="2018-02-12T16:48:00Z">
                                <w:rPr>
                                  <w:rFonts w:ascii="Cambria Math" w:eastAsia="游明朝" w:hAnsi="Cambria Math"/>
                                  <w:sz w:val="20"/>
                                </w:rPr>
                                <m:t>s,f</m:t>
                              </w:ins>
                            </m:r>
                          </m:sub>
                          <m:sup>
                            <m:r>
                              <w:ins w:id="229" w:author="NTT DOCOMO, INC." w:date="2018-02-12T16:48:00Z">
                                <w:rPr>
                                  <w:rFonts w:ascii="Cambria Math" w:eastAsia="游明朝" w:hAnsi="Cambria Math"/>
                                  <w:sz w:val="20"/>
                                </w:rPr>
                                <m:t>μ</m:t>
                              </w:ins>
                            </m:r>
                          </m:sup>
                        </m:sSubSup>
                        <m:r>
                          <w:ins w:id="230" w:author="NTT DOCOMO, INC." w:date="2018-02-12T16:48:00Z">
                            <w:rPr>
                              <w:rFonts w:ascii="Cambria Math" w:eastAsia="游明朝" w:hAnsi="Cambria Math"/>
                              <w:sz w:val="20"/>
                            </w:rPr>
                            <m:t>+l+1</m:t>
                          </w:ins>
                        </m:r>
                      </m:e>
                    </m:d>
                    <m:d>
                      <m:dPr>
                        <m:ctrlPr>
                          <w:ins w:id="231" w:author="NTT DOCOMO, INC." w:date="2018-02-12T16:48:00Z">
                            <w:rPr>
                              <w:rFonts w:ascii="Cambria Math" w:eastAsia="游明朝" w:hAnsi="Cambria Math"/>
                              <w:i/>
                              <w:sz w:val="20"/>
                            </w:rPr>
                          </w:ins>
                        </m:ctrlPr>
                      </m:dPr>
                      <m:e>
                        <m:r>
                          <w:ins w:id="232" w:author="NTT DOCOMO, INC." w:date="2018-02-12T16:48:00Z">
                            <w:rPr>
                              <w:rFonts w:ascii="Cambria Math" w:eastAsia="游明朝" w:hAnsi="Cambria Math"/>
                              <w:sz w:val="20"/>
                            </w:rPr>
                            <m:t>2</m:t>
                          </w:ins>
                        </m:r>
                        <m:sSub>
                          <m:sSubPr>
                            <m:ctrlPr>
                              <w:ins w:id="233" w:author="NTT DOCOMO, INC." w:date="2018-02-12T16:48:00Z">
                                <w:rPr>
                                  <w:rFonts w:ascii="Cambria Math" w:eastAsia="游明朝" w:hAnsi="Cambria Math"/>
                                  <w:i/>
                                  <w:sz w:val="20"/>
                                </w:rPr>
                              </w:ins>
                            </m:ctrlPr>
                          </m:sSubPr>
                          <m:e>
                            <m:r>
                              <w:ins w:id="234" w:author="NTT DOCOMO, INC." w:date="2018-02-12T16:48:00Z">
                                <w:rPr>
                                  <w:rFonts w:ascii="Cambria Math" w:eastAsia="游明朝" w:hAnsi="Cambria Math"/>
                                  <w:sz w:val="20"/>
                                </w:rPr>
                                <m:t>N</m:t>
                              </w:ins>
                            </m:r>
                          </m:e>
                          <m:sub>
                            <m:r>
                              <w:ins w:id="235" w:author="NTT DOCOMO, INC." w:date="2018-02-12T16:49:00Z">
                                <w:rPr>
                                  <w:rFonts w:ascii="Cambria Math" w:eastAsia="游明朝" w:hAnsi="Cambria Math"/>
                                  <w:sz w:val="20"/>
                                </w:rPr>
                                <m:t>ID</m:t>
                              </w:ins>
                            </m:r>
                          </m:sub>
                        </m:sSub>
                        <m:r>
                          <w:ins w:id="236" w:author="NTT DOCOMO, INC." w:date="2018-02-12T16:49:00Z">
                            <w:rPr>
                              <w:rFonts w:ascii="Cambria Math" w:eastAsia="游明朝" w:hAnsi="Cambria Math"/>
                              <w:sz w:val="20"/>
                            </w:rPr>
                            <m:t>+1</m:t>
                          </w:ins>
                        </m:r>
                      </m:e>
                    </m:d>
                    <m:r>
                      <w:ins w:id="237" w:author="NTT DOCOMO, INC." w:date="2018-02-12T16:49:00Z">
                        <w:rPr>
                          <w:rFonts w:ascii="Cambria Math" w:eastAsia="游明朝" w:hAnsi="Cambria Math"/>
                          <w:sz w:val="20"/>
                        </w:rPr>
                        <m:t>+2</m:t>
                      </w:ins>
                    </m:r>
                    <m:sSub>
                      <m:sSubPr>
                        <m:ctrlPr>
                          <w:ins w:id="238" w:author="NTT DOCOMO, INC." w:date="2018-02-12T16:49:00Z">
                            <w:rPr>
                              <w:rFonts w:ascii="Cambria Math" w:eastAsia="游明朝" w:hAnsi="Cambria Math"/>
                              <w:i/>
                              <w:sz w:val="20"/>
                            </w:rPr>
                          </w:ins>
                        </m:ctrlPr>
                      </m:sSubPr>
                      <m:e>
                        <m:r>
                          <w:ins w:id="239" w:author="NTT DOCOMO, INC." w:date="2018-02-12T16:49:00Z">
                            <w:rPr>
                              <w:rFonts w:ascii="Cambria Math" w:eastAsia="游明朝" w:hAnsi="Cambria Math"/>
                              <w:sz w:val="20"/>
                            </w:rPr>
                            <m:t>N</m:t>
                          </w:ins>
                        </m:r>
                      </m:e>
                      <m:sub>
                        <m:r>
                          <w:ins w:id="240" w:author="NTT DOCOMO, INC." w:date="2018-02-12T16:49:00Z">
                            <w:rPr>
                              <w:rFonts w:ascii="Cambria Math" w:eastAsia="游明朝" w:hAnsi="Cambria Math"/>
                              <w:sz w:val="20"/>
                            </w:rPr>
                            <m:t>ID</m:t>
                          </w:ins>
                        </m:r>
                      </m:sub>
                    </m:sSub>
                  </m:e>
                </m:d>
                <m:r>
                  <w:ins w:id="241" w:author="NTT DOCOMO, INC." w:date="2018-02-12T16:49:00Z">
                    <w:rPr>
                      <w:rFonts w:ascii="Cambria Math" w:eastAsia="游明朝" w:hAnsi="Cambria Math"/>
                      <w:sz w:val="20"/>
                    </w:rPr>
                    <m:t xml:space="preserve"> mod </m:t>
                  </w:ins>
                </m:r>
                <m:sSup>
                  <m:sSupPr>
                    <m:ctrlPr>
                      <w:ins w:id="242" w:author="NTT DOCOMO, INC." w:date="2018-02-12T16:49:00Z">
                        <w:rPr>
                          <w:rFonts w:ascii="Cambria Math" w:eastAsia="游明朝" w:hAnsi="Cambria Math"/>
                          <w:i/>
                          <w:sz w:val="20"/>
                        </w:rPr>
                      </w:ins>
                    </m:ctrlPr>
                  </m:sSupPr>
                  <m:e>
                    <m:r>
                      <w:ins w:id="243" w:author="NTT DOCOMO, INC." w:date="2018-02-12T16:49:00Z">
                        <w:rPr>
                          <w:rFonts w:ascii="Cambria Math" w:eastAsia="游明朝" w:hAnsi="Cambria Math"/>
                          <w:sz w:val="20"/>
                        </w:rPr>
                        <m:t>2</m:t>
                      </w:ins>
                    </m:r>
                  </m:e>
                  <m:sup>
                    <m:r>
                      <w:ins w:id="244" w:author="NTT DOCOMO, INC." w:date="2018-02-12T16:49:00Z">
                        <w:rPr>
                          <w:rFonts w:ascii="Cambria Math" w:eastAsia="游明朝" w:hAnsi="Cambria Math"/>
                          <w:sz w:val="20"/>
                        </w:rPr>
                        <m:t>31</m:t>
                      </w:ins>
                    </m:r>
                  </m:sup>
                </m:sSup>
              </m:oMath>
            </m:oMathPara>
          </w:p>
          <w:p w14:paraId="3F8ADB73" w14:textId="77777777" w:rsidR="00322DD5" w:rsidRDefault="00322DD5" w:rsidP="0016335A">
            <w:pPr>
              <w:rPr>
                <w:ins w:id="245" w:author="NTT DOCOMO, INC." w:date="2018-02-12T16:50:00Z"/>
                <w:rFonts w:eastAsia="游明朝"/>
                <w:sz w:val="20"/>
              </w:rPr>
            </w:pPr>
            <w:ins w:id="246" w:author="NTT DOCOMO, INC." w:date="2018-02-12T16:49:00Z">
              <w:r>
                <w:rPr>
                  <w:rFonts w:eastAsia="游明朝"/>
                  <w:sz w:val="20"/>
                </w:rPr>
                <w:t xml:space="preserve">Where </w:t>
              </w:r>
              <w:r w:rsidRPr="00BE00F4">
                <w:rPr>
                  <w:rFonts w:eastAsia="游明朝"/>
                  <w:i/>
                  <w:sz w:val="20"/>
                  <w:rPrChange w:id="247" w:author="NTT DOCOMO, INC." w:date="2018-02-12T16:49:00Z">
                    <w:rPr>
                      <w:rFonts w:eastAsia="游明朝"/>
                      <w:sz w:val="20"/>
                    </w:rPr>
                  </w:rPrChange>
                </w:rPr>
                <w:t>l</w:t>
              </w:r>
              <w:r>
                <w:rPr>
                  <w:rFonts w:eastAsia="游明朝"/>
                  <w:sz w:val="20"/>
                </w:rPr>
                <w:t xml:space="preserve"> is the OFDM symbol number within the slot, </w:t>
              </w:r>
              <m:oMath>
                <m:sSubSup>
                  <m:sSubSupPr>
                    <m:ctrlPr>
                      <w:rPr>
                        <w:rFonts w:ascii="Cambria Math" w:eastAsia="游明朝" w:hAnsi="Cambria Math"/>
                        <w:i/>
                        <w:sz w:val="20"/>
                      </w:rPr>
                    </m:ctrlPr>
                  </m:sSubSupPr>
                  <m:e>
                    <m:r>
                      <w:rPr>
                        <w:rFonts w:ascii="Cambria Math" w:eastAsia="游明朝" w:hAnsi="Cambria Math"/>
                        <w:sz w:val="20"/>
                      </w:rPr>
                      <m:t>n</m:t>
                    </m:r>
                  </m:e>
                  <m:sub>
                    <m:r>
                      <w:rPr>
                        <w:rFonts w:ascii="Cambria Math" w:eastAsia="游明朝" w:hAnsi="Cambria Math"/>
                        <w:sz w:val="20"/>
                      </w:rPr>
                      <m:t>s,f</m:t>
                    </m:r>
                  </m:sub>
                  <m:sup>
                    <m:r>
                      <w:rPr>
                        <w:rFonts w:ascii="Cambria Math" w:eastAsia="游明朝" w:hAnsi="Cambria Math"/>
                        <w:sz w:val="20"/>
                      </w:rPr>
                      <m:t>μ</m:t>
                    </m:r>
                  </m:sup>
                </m:sSubSup>
              </m:oMath>
            </w:ins>
            <w:ins w:id="248" w:author="NTT DOCOMO, INC." w:date="2018-02-12T16:50:00Z">
              <w:r>
                <w:rPr>
                  <w:rFonts w:eastAsia="游明朝" w:hint="eastAsia"/>
                  <w:sz w:val="20"/>
                </w:rPr>
                <w:t xml:space="preserve"> </w:t>
              </w:r>
              <w:r>
                <w:rPr>
                  <w:rFonts w:eastAsia="游明朝"/>
                  <w:sz w:val="20"/>
                </w:rPr>
                <w:t>is the slot number within a frame, and</w:t>
              </w:r>
            </w:ins>
          </w:p>
          <w:p w14:paraId="4D1198D1" w14:textId="77777777" w:rsidR="00322DD5" w:rsidRDefault="00FD4D53" w:rsidP="0016335A">
            <w:pPr>
              <w:pStyle w:val="afd"/>
              <w:numPr>
                <w:ilvl w:val="0"/>
                <w:numId w:val="36"/>
              </w:numPr>
              <w:ind w:leftChars="0"/>
              <w:rPr>
                <w:ins w:id="249" w:author="NTT DOCOMO, INC." w:date="2018-02-12T16:50:00Z"/>
                <w:rFonts w:eastAsia="游明朝"/>
                <w:sz w:val="20"/>
              </w:rPr>
            </w:pPr>
            <m:oMath>
              <m:sSub>
                <m:sSubPr>
                  <m:ctrlPr>
                    <w:ins w:id="250" w:author="NTT DOCOMO, INC." w:date="2018-02-12T16:50:00Z">
                      <w:rPr>
                        <w:rFonts w:ascii="Cambria Math" w:eastAsia="游明朝" w:hAnsi="Cambria Math"/>
                        <w:i/>
                        <w:sz w:val="20"/>
                      </w:rPr>
                    </w:ins>
                  </m:ctrlPr>
                </m:sSubPr>
                <m:e>
                  <m:r>
                    <w:ins w:id="251" w:author="NTT DOCOMO, INC." w:date="2018-02-12T16:50:00Z">
                      <w:rPr>
                        <w:rFonts w:ascii="Cambria Math" w:eastAsia="游明朝" w:hAnsi="Cambria Math"/>
                        <w:sz w:val="20"/>
                      </w:rPr>
                      <m:t>N</m:t>
                    </w:ins>
                  </m:r>
                </m:e>
                <m:sub>
                  <m:r>
                    <w:ins w:id="252" w:author="NTT DOCOMO, INC." w:date="2018-02-12T16:50:00Z">
                      <w:rPr>
                        <w:rFonts w:ascii="Cambria Math" w:eastAsia="游明朝" w:hAnsi="Cambria Math"/>
                        <w:sz w:val="20"/>
                      </w:rPr>
                      <m:t>ID</m:t>
                    </w:ins>
                  </m:r>
                </m:sub>
              </m:sSub>
              <m:r>
                <w:ins w:id="253" w:author="NTT DOCOMO, INC." w:date="2018-02-12T16:50:00Z">
                  <w:rPr>
                    <w:rFonts w:ascii="Cambria Math" w:eastAsia="游明朝" w:hAnsi="Cambria Math"/>
                    <w:sz w:val="20"/>
                  </w:rPr>
                  <m:t>∈</m:t>
                </w:ins>
              </m:r>
              <m:d>
                <m:dPr>
                  <m:begChr m:val="{"/>
                  <m:endChr m:val="}"/>
                  <m:ctrlPr>
                    <w:ins w:id="254" w:author="NTT DOCOMO, INC." w:date="2018-02-12T16:50:00Z">
                      <w:rPr>
                        <w:rFonts w:ascii="Cambria Math" w:eastAsia="游明朝" w:hAnsi="Cambria Math"/>
                        <w:i/>
                        <w:sz w:val="20"/>
                      </w:rPr>
                    </w:ins>
                  </m:ctrlPr>
                </m:dPr>
                <m:e>
                  <m:r>
                    <w:ins w:id="255" w:author="NTT DOCOMO, INC." w:date="2018-02-12T16:50:00Z">
                      <w:rPr>
                        <w:rFonts w:ascii="Cambria Math" w:eastAsia="游明朝" w:hAnsi="Cambria Math"/>
                        <w:sz w:val="20"/>
                      </w:rPr>
                      <m:t>0, 1,…,65535</m:t>
                    </w:ins>
                  </m:r>
                </m:e>
              </m:d>
            </m:oMath>
            <w:ins w:id="256" w:author="NTT DOCOMO, INC." w:date="2018-02-12T16:50:00Z">
              <w:r w:rsidR="00322DD5">
                <w:rPr>
                  <w:rFonts w:eastAsia="游明朝" w:hint="eastAsia"/>
                  <w:sz w:val="20"/>
                </w:rPr>
                <w:t xml:space="preserve"> </w:t>
              </w:r>
              <w:r w:rsidR="00322DD5">
                <w:rPr>
                  <w:rFonts w:eastAsia="游明朝"/>
                  <w:sz w:val="20"/>
                </w:rPr>
                <w:t xml:space="preserve">is given by the higher-layer parameter </w:t>
              </w:r>
            </w:ins>
            <w:ins w:id="257" w:author="NTT DOCOMO, INC." w:date="2018-02-12T16:52:00Z">
              <w:r w:rsidR="00322DD5" w:rsidRPr="00BE00F4">
                <w:rPr>
                  <w:rFonts w:eastAsia="游明朝"/>
                  <w:i/>
                  <w:sz w:val="20"/>
                  <w:rPrChange w:id="258" w:author="NTT DOCOMO, INC." w:date="2018-02-12T16:52:00Z">
                    <w:rPr>
                      <w:rFonts w:eastAsia="游明朝"/>
                      <w:sz w:val="20"/>
                    </w:rPr>
                  </w:rPrChange>
                </w:rPr>
                <w:t>PDCCH-DMRS-Scrambling-ID</w:t>
              </w:r>
              <w:r w:rsidR="00322DD5" w:rsidRPr="00BE00F4">
                <w:rPr>
                  <w:rFonts w:eastAsia="游明朝"/>
                  <w:sz w:val="20"/>
                </w:rPr>
                <w:t xml:space="preserve"> </w:t>
              </w:r>
              <w:r w:rsidR="00322DD5">
                <w:rPr>
                  <w:rFonts w:eastAsia="游明朝"/>
                  <w:sz w:val="20"/>
                </w:rPr>
                <w:t xml:space="preserve">if </w:t>
              </w:r>
            </w:ins>
            <w:ins w:id="259" w:author="NTT DOCOMO, INC." w:date="2018-02-12T16:50:00Z">
              <w:r w:rsidR="00322DD5">
                <w:rPr>
                  <w:rFonts w:eastAsia="游明朝"/>
                  <w:sz w:val="20"/>
                </w:rPr>
                <w:t>provided</w:t>
              </w:r>
            </w:ins>
          </w:p>
          <w:p w14:paraId="37205767" w14:textId="77777777" w:rsidR="00322DD5" w:rsidRPr="00BE00F4" w:rsidRDefault="00FD4D53" w:rsidP="0016335A">
            <w:pPr>
              <w:pStyle w:val="afd"/>
              <w:numPr>
                <w:ilvl w:val="0"/>
                <w:numId w:val="36"/>
              </w:numPr>
              <w:ind w:leftChars="0"/>
              <w:rPr>
                <w:rFonts w:eastAsia="游明朝"/>
                <w:sz w:val="20"/>
              </w:rPr>
            </w:pPr>
            <m:oMath>
              <m:sSub>
                <m:sSubPr>
                  <m:ctrlPr>
                    <w:ins w:id="260" w:author="NTT DOCOMO, INC." w:date="2018-02-12T16:51:00Z">
                      <w:rPr>
                        <w:rFonts w:ascii="Cambria Math" w:eastAsia="游明朝" w:hAnsi="Cambria Math"/>
                        <w:i/>
                        <w:sz w:val="20"/>
                      </w:rPr>
                    </w:ins>
                  </m:ctrlPr>
                </m:sSubPr>
                <m:e>
                  <m:r>
                    <w:ins w:id="261" w:author="NTT DOCOMO, INC." w:date="2018-02-12T16:51:00Z">
                      <w:rPr>
                        <w:rFonts w:ascii="Cambria Math" w:eastAsia="游明朝" w:hAnsi="Cambria Math"/>
                        <w:sz w:val="20"/>
                      </w:rPr>
                      <m:t>N</m:t>
                    </w:ins>
                  </m:r>
                </m:e>
                <m:sub>
                  <m:r>
                    <w:ins w:id="262" w:author="NTT DOCOMO, INC." w:date="2018-02-12T16:51:00Z">
                      <w:rPr>
                        <w:rFonts w:ascii="Cambria Math" w:eastAsia="游明朝" w:hAnsi="Cambria Math"/>
                        <w:sz w:val="20"/>
                      </w:rPr>
                      <m:t>ID</m:t>
                    </w:ins>
                  </m:r>
                </m:sub>
              </m:sSub>
              <m:r>
                <w:ins w:id="263" w:author="NTT DOCOMO, INC." w:date="2018-02-12T16:54:00Z">
                  <w:rPr>
                    <w:rFonts w:ascii="Cambria Math" w:eastAsia="游明朝" w:hAnsi="Cambria Math"/>
                    <w:sz w:val="20"/>
                  </w:rPr>
                  <m:t>=</m:t>
                </w:ins>
              </m:r>
              <m:sSubSup>
                <m:sSubSupPr>
                  <m:ctrlPr>
                    <w:ins w:id="264" w:author="NTT DOCOMO, INC." w:date="2018-02-12T16:54:00Z">
                      <w:rPr>
                        <w:rFonts w:ascii="Cambria Math" w:eastAsia="游明朝" w:hAnsi="Cambria Math"/>
                        <w:i/>
                        <w:sz w:val="20"/>
                      </w:rPr>
                    </w:ins>
                  </m:ctrlPr>
                </m:sSubSupPr>
                <m:e>
                  <m:r>
                    <w:ins w:id="265" w:author="NTT DOCOMO, INC." w:date="2018-02-12T16:54:00Z">
                      <w:rPr>
                        <w:rFonts w:ascii="Cambria Math" w:eastAsia="游明朝" w:hAnsi="Cambria Math"/>
                        <w:sz w:val="20"/>
                      </w:rPr>
                      <m:t>N</m:t>
                    </w:ins>
                  </m:r>
                </m:e>
                <m:sub>
                  <m:r>
                    <w:ins w:id="266" w:author="NTT DOCOMO, INC." w:date="2018-02-12T16:54:00Z">
                      <w:rPr>
                        <w:rFonts w:ascii="Cambria Math" w:eastAsia="游明朝" w:hAnsi="Cambria Math"/>
                        <w:sz w:val="20"/>
                      </w:rPr>
                      <m:t>ID</m:t>
                    </w:ins>
                  </m:r>
                </m:sub>
                <m:sup>
                  <m:r>
                    <w:ins w:id="267" w:author="NTT DOCOMO, INC." w:date="2018-02-12T16:54:00Z">
                      <w:rPr>
                        <w:rFonts w:ascii="Cambria Math" w:eastAsia="游明朝" w:hAnsi="Cambria Math"/>
                        <w:sz w:val="20"/>
                      </w:rPr>
                      <m:t>cell</m:t>
                    </w:ins>
                  </m:r>
                </m:sup>
              </m:sSubSup>
            </m:oMath>
            <w:ins w:id="268" w:author="NTT DOCOMO, INC." w:date="2018-02-12T16:54:00Z">
              <w:r w:rsidR="00322DD5">
                <w:rPr>
                  <w:rFonts w:eastAsia="游明朝" w:hint="eastAsia"/>
                  <w:sz w:val="20"/>
                </w:rPr>
                <w:t xml:space="preserve"> </w:t>
              </w:r>
              <w:r w:rsidR="00322DD5">
                <w:rPr>
                  <w:rFonts w:eastAsia="游明朝"/>
                  <w:sz w:val="20"/>
                </w:rPr>
                <w:t>otherwise</w:t>
              </w:r>
            </w:ins>
            <w:ins w:id="269" w:author="NTT DOCOMO, INC." w:date="2018-02-12T16:56:00Z">
              <w:r w:rsidR="00322DD5">
                <w:rPr>
                  <w:rFonts w:eastAsia="游明朝"/>
                  <w:sz w:val="20"/>
                </w:rPr>
                <w:t>.</w:t>
              </w:r>
            </w:ins>
          </w:p>
        </w:tc>
      </w:tr>
    </w:tbl>
    <w:p w14:paraId="5424DE05" w14:textId="77777777" w:rsidR="00322DD5" w:rsidRPr="00322DD5" w:rsidRDefault="00322DD5" w:rsidP="00D5166A">
      <w:pPr>
        <w:spacing w:after="120"/>
        <w:jc w:val="both"/>
        <w:rPr>
          <w:rFonts w:eastAsia="Malgun Gothic"/>
          <w:sz w:val="22"/>
          <w:szCs w:val="22"/>
          <w:lang w:eastAsia="ko-KR"/>
        </w:rPr>
      </w:pPr>
    </w:p>
    <w:tbl>
      <w:tblPr>
        <w:tblStyle w:val="afb"/>
        <w:tblW w:w="0" w:type="auto"/>
        <w:tblLook w:val="04A0" w:firstRow="1" w:lastRow="0" w:firstColumn="1" w:lastColumn="0" w:noHBand="0" w:noVBand="1"/>
      </w:tblPr>
      <w:tblGrid>
        <w:gridCol w:w="10170"/>
      </w:tblGrid>
      <w:tr w:rsidR="00322DD5" w14:paraId="653074A3" w14:textId="77777777" w:rsidTr="0016335A">
        <w:tc>
          <w:tcPr>
            <w:tcW w:w="10170" w:type="dxa"/>
          </w:tcPr>
          <w:p w14:paraId="706FB661" w14:textId="77777777" w:rsidR="00322DD5" w:rsidRPr="00446B68" w:rsidRDefault="00322DD5" w:rsidP="0016335A">
            <w:pPr>
              <w:keepNext/>
              <w:keepLines/>
              <w:pBdr>
                <w:top w:val="single" w:sz="12" w:space="3" w:color="auto"/>
              </w:pBdr>
              <w:spacing w:before="240"/>
              <w:ind w:left="1134" w:hanging="1134"/>
              <w:outlineLvl w:val="0"/>
              <w:rPr>
                <w:rFonts w:ascii="Arial" w:eastAsia="ＭＳ 明朝" w:hAnsi="Arial"/>
                <w:sz w:val="36"/>
              </w:rPr>
            </w:pPr>
            <w:r w:rsidRPr="00446B68">
              <w:rPr>
                <w:rFonts w:ascii="Arial" w:eastAsia="SimSun" w:hAnsi="Arial" w:hint="eastAsia"/>
                <w:sz w:val="36"/>
                <w:lang w:eastAsia="zh-CN"/>
              </w:rPr>
              <w:lastRenderedPageBreak/>
              <w:t>1</w:t>
            </w:r>
            <w:r w:rsidRPr="00446B68">
              <w:rPr>
                <w:rFonts w:ascii="Arial" w:eastAsia="SimSun" w:hAnsi="Arial"/>
                <w:sz w:val="36"/>
                <w:lang w:eastAsia="zh-CN"/>
              </w:rPr>
              <w:t>3</w:t>
            </w:r>
            <w:r w:rsidRPr="00446B68">
              <w:rPr>
                <w:rFonts w:ascii="Arial" w:eastAsia="游明朝" w:hAnsi="Arial"/>
                <w:sz w:val="36"/>
                <w:lang w:eastAsia="en-US"/>
              </w:rPr>
              <w:tab/>
            </w:r>
            <w:r w:rsidRPr="00446B68">
              <w:rPr>
                <w:rFonts w:ascii="Arial" w:eastAsia="ＭＳ 明朝" w:hAnsi="Arial"/>
                <w:sz w:val="36"/>
              </w:rPr>
              <w:t>UE procedure for monitoring Type0-PDCCH common search space</w:t>
            </w:r>
            <w:r w:rsidRPr="00446B68">
              <w:rPr>
                <w:rFonts w:ascii="Arial" w:eastAsia="ＭＳ 明朝" w:hAnsi="Arial" w:hint="eastAsia"/>
                <w:sz w:val="36"/>
              </w:rPr>
              <w:t xml:space="preserve"> </w:t>
            </w:r>
          </w:p>
          <w:p w14:paraId="08B49B9B" w14:textId="20DFFB6E" w:rsidR="00322DD5" w:rsidRPr="00BE5CD3" w:rsidRDefault="00322DD5" w:rsidP="0016335A">
            <w:pPr>
              <w:textAlignment w:val="bottom"/>
              <w:rPr>
                <w:rFonts w:eastAsia="游明朝"/>
                <w:sz w:val="20"/>
              </w:rPr>
            </w:pPr>
            <w:r w:rsidRPr="005631CE">
              <w:rPr>
                <w:rFonts w:eastAsia="游明朝"/>
                <w:sz w:val="20"/>
                <w:lang w:val="en-US" w:eastAsia="en-US"/>
              </w:rPr>
              <w:t xml:space="preserve">A UE determines a number of consecutive resource blocks and a number of consecutive symbols for the control resource set of Type0-PDCCH common search space from the four most significant bits of </w:t>
            </w:r>
            <w:r w:rsidRPr="005631CE">
              <w:rPr>
                <w:rFonts w:eastAsia="游明朝"/>
                <w:i/>
                <w:sz w:val="20"/>
                <w:lang w:val="en-US" w:eastAsia="en-US"/>
              </w:rPr>
              <w:t>RMSI-PDCCH-Config</w:t>
            </w:r>
            <w:r w:rsidRPr="005631CE">
              <w:rPr>
                <w:rFonts w:eastAsia="游明朝"/>
                <w:sz w:val="20"/>
                <w:lang w:val="en-US" w:eastAsia="en-US"/>
              </w:rPr>
              <w:t xml:space="preserve"> as described in Tables 13-1 through 13-10 and determines PDCCH monitoring occasions from the  four least significant bits of </w:t>
            </w:r>
            <w:r w:rsidRPr="005631CE">
              <w:rPr>
                <w:rFonts w:eastAsia="游明朝"/>
                <w:i/>
                <w:sz w:val="20"/>
                <w:lang w:val="en-US" w:eastAsia="en-US"/>
              </w:rPr>
              <w:t>RMSI-PDCCH-Config</w:t>
            </w:r>
            <w:r w:rsidRPr="005631CE">
              <w:rPr>
                <w:rFonts w:eastAsia="游明朝"/>
                <w:sz w:val="20"/>
                <w:lang w:val="en-US" w:eastAsia="en-US"/>
              </w:rPr>
              <w:t xml:space="preserve">, </w:t>
            </w:r>
            <w:r w:rsidRPr="005631CE">
              <w:rPr>
                <w:rFonts w:eastAsia="ＭＳ 明朝"/>
                <w:sz w:val="20"/>
                <w:lang w:eastAsia="en-US"/>
              </w:rPr>
              <w:t xml:space="preserve">included in </w:t>
            </w:r>
            <w:r w:rsidRPr="005631CE">
              <w:rPr>
                <w:rFonts w:eastAsia="游明朝"/>
                <w:i/>
                <w:sz w:val="20"/>
                <w:lang w:eastAsia="en-US"/>
              </w:rPr>
              <w:t>MasterInformationBlock</w:t>
            </w:r>
            <w:r w:rsidRPr="005631CE">
              <w:rPr>
                <w:rFonts w:eastAsia="游明朝"/>
                <w:sz w:val="20"/>
                <w:lang w:eastAsia="en-US"/>
              </w:rPr>
              <w:t xml:space="preserve">, </w:t>
            </w:r>
            <w:r w:rsidRPr="005631CE">
              <w:rPr>
                <w:rFonts w:eastAsia="游明朝"/>
                <w:sz w:val="20"/>
                <w:lang w:val="en-US" w:eastAsia="en-US"/>
              </w:rPr>
              <w:t xml:space="preserve">as described in Tables 13-11 through 13-15. </w:t>
            </w:r>
            <w:r>
              <w:rPr>
                <w:rFonts w:eastAsia="游明朝"/>
                <w:noProof/>
                <w:position w:val="-10"/>
                <w:sz w:val="20"/>
                <w:lang w:eastAsia="en-US"/>
              </w:rPr>
              <w:drawing>
                <wp:inline distT="0" distB="0" distL="0" distR="0" wp14:anchorId="7A41AF4C" wp14:editId="5EB35565">
                  <wp:extent cx="343535" cy="1905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3535" cy="190500"/>
                          </a:xfrm>
                          <a:prstGeom prst="rect">
                            <a:avLst/>
                          </a:prstGeom>
                          <a:noFill/>
                          <a:ln>
                            <a:noFill/>
                          </a:ln>
                        </pic:spPr>
                      </pic:pic>
                    </a:graphicData>
                  </a:graphic>
                </wp:inline>
              </w:drawing>
            </w:r>
            <w:r w:rsidRPr="005631CE">
              <w:rPr>
                <w:rFonts w:eastAsia="游明朝"/>
                <w:sz w:val="20"/>
                <w:lang w:eastAsia="en-US"/>
              </w:rPr>
              <w:t xml:space="preserve"> and </w:t>
            </w:r>
            <w:r>
              <w:rPr>
                <w:rFonts w:eastAsia="游明朝"/>
                <w:noProof/>
                <w:position w:val="-10"/>
                <w:sz w:val="20"/>
                <w:lang w:eastAsia="en-US"/>
              </w:rPr>
              <w:drawing>
                <wp:inline distT="0" distB="0" distL="0" distR="0" wp14:anchorId="44EEEE1F" wp14:editId="54795AD3">
                  <wp:extent cx="168910" cy="190500"/>
                  <wp:effectExtent l="0" t="0" r="254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68910" cy="190500"/>
                          </a:xfrm>
                          <a:prstGeom prst="rect">
                            <a:avLst/>
                          </a:prstGeom>
                          <a:noFill/>
                          <a:ln>
                            <a:noFill/>
                          </a:ln>
                        </pic:spPr>
                      </pic:pic>
                    </a:graphicData>
                  </a:graphic>
                </wp:inline>
              </w:drawing>
            </w:r>
            <w:r w:rsidRPr="005631CE">
              <w:rPr>
                <w:rFonts w:eastAsia="游明朝"/>
                <w:sz w:val="20"/>
                <w:lang w:eastAsia="en-US"/>
              </w:rPr>
              <w:t xml:space="preserve"> are the SFN and slot index of the control resource set based on subcarrier spacing of the control resource set and </w:t>
            </w:r>
            <w:r>
              <w:rPr>
                <w:rFonts w:eastAsia="游明朝"/>
                <w:noProof/>
                <w:position w:val="-12"/>
                <w:sz w:val="20"/>
                <w:lang w:eastAsia="en-US"/>
              </w:rPr>
              <w:drawing>
                <wp:inline distT="0" distB="0" distL="0" distR="0" wp14:anchorId="1D31EA50" wp14:editId="11241BBC">
                  <wp:extent cx="470535" cy="206375"/>
                  <wp:effectExtent l="0" t="0" r="5715" b="317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70535" cy="206375"/>
                          </a:xfrm>
                          <a:prstGeom prst="rect">
                            <a:avLst/>
                          </a:prstGeom>
                          <a:noFill/>
                          <a:ln>
                            <a:noFill/>
                          </a:ln>
                        </pic:spPr>
                      </pic:pic>
                    </a:graphicData>
                  </a:graphic>
                </wp:inline>
              </w:drawing>
            </w:r>
            <w:r w:rsidRPr="005631CE">
              <w:rPr>
                <w:rFonts w:eastAsia="游明朝"/>
                <w:sz w:val="20"/>
                <w:lang w:eastAsia="en-US"/>
              </w:rPr>
              <w:t xml:space="preserve"> and </w:t>
            </w:r>
            <w:r>
              <w:rPr>
                <w:rFonts w:eastAsia="游明朝"/>
                <w:noProof/>
                <w:position w:val="-12"/>
                <w:sz w:val="20"/>
                <w:lang w:eastAsia="en-US"/>
              </w:rPr>
              <w:drawing>
                <wp:inline distT="0" distB="0" distL="0" distR="0" wp14:anchorId="1EF6CABE" wp14:editId="09F5A032">
                  <wp:extent cx="285115" cy="206375"/>
                  <wp:effectExtent l="0" t="0" r="635" b="317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85115" cy="206375"/>
                          </a:xfrm>
                          <a:prstGeom prst="rect">
                            <a:avLst/>
                          </a:prstGeom>
                          <a:noFill/>
                          <a:ln>
                            <a:noFill/>
                          </a:ln>
                        </pic:spPr>
                      </pic:pic>
                    </a:graphicData>
                  </a:graphic>
                </wp:inline>
              </w:drawing>
            </w:r>
            <w:r w:rsidRPr="005631CE">
              <w:rPr>
                <w:rFonts w:eastAsia="游明朝"/>
                <w:sz w:val="20"/>
                <w:lang w:eastAsia="en-US"/>
              </w:rPr>
              <w:t xml:space="preserve"> are the SFN and slot index based on subcarrier spacing of the control resource set, respectively, where the SS/PBCH block with index </w:t>
            </w:r>
            <w:r>
              <w:rPr>
                <w:rFonts w:eastAsia="游明朝"/>
                <w:noProof/>
                <w:position w:val="-6"/>
                <w:sz w:val="20"/>
                <w:lang w:eastAsia="en-US"/>
              </w:rPr>
              <w:drawing>
                <wp:inline distT="0" distB="0" distL="0" distR="0" wp14:anchorId="7CCCA007" wp14:editId="71F06657">
                  <wp:extent cx="90170" cy="153035"/>
                  <wp:effectExtent l="0" t="0" r="508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90170" cy="153035"/>
                          </a:xfrm>
                          <a:prstGeom prst="rect">
                            <a:avLst/>
                          </a:prstGeom>
                          <a:noFill/>
                          <a:ln>
                            <a:noFill/>
                          </a:ln>
                        </pic:spPr>
                      </pic:pic>
                    </a:graphicData>
                  </a:graphic>
                </wp:inline>
              </w:drawing>
            </w:r>
            <w:r w:rsidRPr="005631CE">
              <w:rPr>
                <w:rFonts w:eastAsia="游明朝"/>
                <w:sz w:val="20"/>
                <w:lang w:eastAsia="en-US"/>
              </w:rPr>
              <w:t xml:space="preserve"> overlaps in time with system frame </w:t>
            </w:r>
            <w:r>
              <w:rPr>
                <w:rFonts w:eastAsia="游明朝"/>
                <w:noProof/>
                <w:position w:val="-12"/>
                <w:sz w:val="20"/>
                <w:lang w:eastAsia="en-US"/>
              </w:rPr>
              <w:drawing>
                <wp:inline distT="0" distB="0" distL="0" distR="0" wp14:anchorId="512437E9" wp14:editId="7C32FA58">
                  <wp:extent cx="470535" cy="206375"/>
                  <wp:effectExtent l="0" t="0" r="5715" b="317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70535" cy="206375"/>
                          </a:xfrm>
                          <a:prstGeom prst="rect">
                            <a:avLst/>
                          </a:prstGeom>
                          <a:noFill/>
                          <a:ln>
                            <a:noFill/>
                          </a:ln>
                        </pic:spPr>
                      </pic:pic>
                    </a:graphicData>
                  </a:graphic>
                </wp:inline>
              </w:drawing>
            </w:r>
            <w:r w:rsidRPr="005631CE">
              <w:rPr>
                <w:rFonts w:eastAsia="游明朝"/>
                <w:sz w:val="20"/>
                <w:lang w:eastAsia="en-US"/>
              </w:rPr>
              <w:t xml:space="preserve"> and slot </w:t>
            </w:r>
            <w:r>
              <w:rPr>
                <w:rFonts w:eastAsia="游明朝"/>
                <w:noProof/>
                <w:position w:val="-12"/>
                <w:sz w:val="20"/>
                <w:lang w:eastAsia="en-US"/>
              </w:rPr>
              <w:drawing>
                <wp:inline distT="0" distB="0" distL="0" distR="0" wp14:anchorId="7581B9C9" wp14:editId="4C774A31">
                  <wp:extent cx="285115" cy="206375"/>
                  <wp:effectExtent l="0" t="0" r="635" b="317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85115" cy="206375"/>
                          </a:xfrm>
                          <a:prstGeom prst="rect">
                            <a:avLst/>
                          </a:prstGeom>
                          <a:noFill/>
                          <a:ln>
                            <a:noFill/>
                          </a:ln>
                        </pic:spPr>
                      </pic:pic>
                    </a:graphicData>
                  </a:graphic>
                </wp:inline>
              </w:drawing>
            </w:r>
            <w:r w:rsidRPr="005631CE">
              <w:rPr>
                <w:rFonts w:eastAsia="游明朝"/>
                <w:sz w:val="20"/>
                <w:lang w:eastAsia="en-US"/>
              </w:rPr>
              <w:t>.</w:t>
            </w:r>
            <w:ins w:id="270" w:author="NTT DOCOMO, INC." w:date="2018-02-14T20:13:00Z">
              <w:r>
                <w:rPr>
                  <w:rFonts w:eastAsia="游明朝"/>
                  <w:sz w:val="20"/>
                  <w:lang w:eastAsia="en-US"/>
                </w:rPr>
                <w:t xml:space="preserve"> For </w:t>
              </w:r>
            </w:ins>
            <w:ins w:id="271" w:author="NTT DOCOMO, INC." w:date="2018-02-14T20:16:00Z">
              <w:r>
                <w:rPr>
                  <w:rFonts w:eastAsia="游明朝"/>
                  <w:sz w:val="20"/>
                  <w:lang w:eastAsia="en-US"/>
                </w:rPr>
                <w:t xml:space="preserve">a given </w:t>
              </w:r>
              <w:r w:rsidRPr="00BE5CD3">
                <w:rPr>
                  <w:rFonts w:eastAsia="游明朝"/>
                  <w:i/>
                  <w:sz w:val="20"/>
                  <w:lang w:eastAsia="en-US"/>
                  <w:rPrChange w:id="272" w:author="NTT DOCOMO, INC." w:date="2018-02-14T20:16:00Z">
                    <w:rPr>
                      <w:rFonts w:eastAsia="游明朝"/>
                      <w:sz w:val="20"/>
                      <w:lang w:eastAsia="en-US"/>
                    </w:rPr>
                  </w:rPrChange>
                </w:rPr>
                <w:t>RMSI-PDCCH-Config</w:t>
              </w:r>
              <w:r>
                <w:rPr>
                  <w:rFonts w:eastAsia="游明朝"/>
                  <w:sz w:val="20"/>
                  <w:lang w:eastAsia="en-US"/>
                </w:rPr>
                <w:t xml:space="preserve">, </w:t>
              </w:r>
            </w:ins>
            <w:ins w:id="273" w:author="NTT DOCOMO, INC." w:date="2018-02-14T20:15:00Z">
              <w:r>
                <w:rPr>
                  <w:rFonts w:eastAsia="游明朝"/>
                  <w:sz w:val="20"/>
                  <w:lang w:eastAsia="en-US"/>
                </w:rPr>
                <w:t xml:space="preserve">a UE may assume </w:t>
              </w:r>
            </w:ins>
            <w:ins w:id="274" w:author="NTT DOCOMO, INC." w:date="2018-02-14T20:21:00Z">
              <w:r>
                <w:rPr>
                  <w:rFonts w:eastAsia="游明朝"/>
                  <w:sz w:val="20"/>
                  <w:lang w:eastAsia="en-US"/>
                </w:rPr>
                <w:t>CCEs</w:t>
              </w:r>
            </w:ins>
            <w:ins w:id="275" w:author="NTT DOCOMO, INC." w:date="2018-02-14T20:16:00Z">
              <w:r>
                <w:rPr>
                  <w:rFonts w:eastAsia="游明朝"/>
                  <w:sz w:val="20"/>
                  <w:lang w:eastAsia="en-US"/>
                </w:rPr>
                <w:t xml:space="preserve"> are mapped </w:t>
              </w:r>
            </w:ins>
            <w:ins w:id="276" w:author="NTT DOCOMO, INC." w:date="2018-02-14T20:19:00Z">
              <w:r>
                <w:rPr>
                  <w:rFonts w:eastAsia="游明朝"/>
                  <w:sz w:val="20"/>
                  <w:lang w:eastAsia="en-US"/>
                </w:rPr>
                <w:t xml:space="preserve">as described in [Section 7.3.2.2 of TS38.211] </w:t>
              </w:r>
            </w:ins>
            <w:ins w:id="277" w:author="NTT DOCOMO, INC." w:date="2018-02-14T20:16:00Z">
              <w:r>
                <w:rPr>
                  <w:rFonts w:eastAsia="游明朝"/>
                  <w:sz w:val="20"/>
                  <w:lang w:eastAsia="en-US"/>
                </w:rPr>
                <w:t xml:space="preserve">with </w:t>
              </w:r>
            </w:ins>
            <w:ins w:id="278" w:author="NTT DOCOMO, INC." w:date="2018-02-14T20:17:00Z">
              <w:r w:rsidRPr="00BE5CD3">
                <w:rPr>
                  <w:rFonts w:eastAsia="游明朝"/>
                  <w:i/>
                  <w:sz w:val="20"/>
                  <w:lang w:eastAsia="en-US"/>
                </w:rPr>
                <w:t>CORESET-CCE-REG-mapping-type</w:t>
              </w:r>
              <w:r w:rsidRPr="00BE5CD3">
                <w:rPr>
                  <w:rFonts w:eastAsia="游明朝"/>
                  <w:sz w:val="20"/>
                  <w:lang w:eastAsia="en-US"/>
                  <w:rPrChange w:id="279" w:author="NTT DOCOMO, INC." w:date="2018-02-14T20:17:00Z">
                    <w:rPr>
                      <w:rFonts w:eastAsia="游明朝"/>
                      <w:i/>
                      <w:sz w:val="20"/>
                      <w:lang w:eastAsia="en-US"/>
                    </w:rPr>
                  </w:rPrChange>
                </w:rPr>
                <w:t xml:space="preserve"> being equal to</w:t>
              </w:r>
            </w:ins>
            <w:ins w:id="280" w:author="NTT DOCOMO, INC." w:date="2018-02-14T20:18:00Z">
              <w:r>
                <w:rPr>
                  <w:rFonts w:eastAsia="游明朝"/>
                  <w:sz w:val="20"/>
                  <w:lang w:eastAsia="en-US"/>
                </w:rPr>
                <w:t xml:space="preserve"> </w:t>
              </w:r>
              <w:r w:rsidRPr="00BE5CD3">
                <w:rPr>
                  <w:rFonts w:eastAsia="游明朝"/>
                  <w:i/>
                  <w:sz w:val="20"/>
                  <w:lang w:eastAsia="en-US"/>
                  <w:rPrChange w:id="281" w:author="NTT DOCOMO, INC." w:date="2018-02-14T20:18:00Z">
                    <w:rPr>
                      <w:rFonts w:eastAsia="游明朝"/>
                      <w:sz w:val="20"/>
                      <w:lang w:eastAsia="en-US"/>
                    </w:rPr>
                  </w:rPrChange>
                </w:rPr>
                <w:t>interleaved</w:t>
              </w:r>
              <w:r>
                <w:rPr>
                  <w:rFonts w:eastAsia="游明朝"/>
                  <w:sz w:val="20"/>
                  <w:lang w:eastAsia="en-US"/>
                </w:rPr>
                <w:t>,</w:t>
              </w:r>
            </w:ins>
            <w:ins w:id="282" w:author="NTT DOCOMO, INC." w:date="2018-02-14T20:17:00Z">
              <w:r w:rsidRPr="00BE5CD3">
                <w:rPr>
                  <w:rFonts w:eastAsia="游明朝"/>
                  <w:sz w:val="20"/>
                  <w:lang w:eastAsia="en-US"/>
                  <w:rPrChange w:id="283" w:author="NTT DOCOMO, INC." w:date="2018-02-14T20:17:00Z">
                    <w:rPr>
                      <w:rFonts w:eastAsia="游明朝"/>
                      <w:i/>
                      <w:sz w:val="20"/>
                      <w:lang w:eastAsia="en-US"/>
                    </w:rPr>
                  </w:rPrChange>
                </w:rPr>
                <w:t xml:space="preserve"> </w:t>
              </w:r>
            </w:ins>
            <w:ins w:id="284" w:author="NTT DOCOMO, INC." w:date="2018-02-14T20:15:00Z">
              <w:r w:rsidRPr="005631CE">
                <w:rPr>
                  <w:rFonts w:eastAsia="游明朝"/>
                  <w:i/>
                  <w:sz w:val="20"/>
                  <w:lang w:eastAsia="en-US"/>
                </w:rPr>
                <w:t>CORESET-REG-bundle-size</w:t>
              </w:r>
            </w:ins>
            <w:ins w:id="285" w:author="NTT DOCOMO, INC." w:date="2018-02-14T20:17:00Z">
              <w:r>
                <w:rPr>
                  <w:rFonts w:eastAsia="游明朝"/>
                  <w:sz w:val="20"/>
                  <w:lang w:eastAsia="en-US"/>
                </w:rPr>
                <w:t xml:space="preserve"> being equal to 6, </w:t>
              </w:r>
            </w:ins>
            <w:ins w:id="286" w:author="NTT DOCOMO, INC." w:date="2018-02-14T20:18:00Z">
              <w:r>
                <w:rPr>
                  <w:rFonts w:eastAsia="游明朝"/>
                  <w:sz w:val="20"/>
                  <w:lang w:eastAsia="en-US"/>
                </w:rPr>
                <w:t xml:space="preserve">and </w:t>
              </w:r>
              <w:r w:rsidRPr="00BE5CD3">
                <w:rPr>
                  <w:rFonts w:eastAsia="游明朝"/>
                  <w:i/>
                  <w:sz w:val="20"/>
                  <w:lang w:eastAsia="en-US"/>
                </w:rPr>
                <w:t>CORESET-precoder-granularity</w:t>
              </w:r>
              <w:r w:rsidRPr="00BE5CD3">
                <w:rPr>
                  <w:rFonts w:eastAsia="游明朝"/>
                  <w:sz w:val="20"/>
                  <w:lang w:eastAsia="en-US"/>
                  <w:rPrChange w:id="287" w:author="NTT DOCOMO, INC." w:date="2018-02-14T20:18:00Z">
                    <w:rPr>
                      <w:rFonts w:eastAsia="游明朝"/>
                      <w:i/>
                      <w:sz w:val="20"/>
                      <w:lang w:eastAsia="en-US"/>
                    </w:rPr>
                  </w:rPrChange>
                </w:rPr>
                <w:t xml:space="preserve"> </w:t>
              </w:r>
              <w:r>
                <w:rPr>
                  <w:rFonts w:eastAsia="游明朝"/>
                  <w:sz w:val="20"/>
                  <w:lang w:eastAsia="en-US"/>
                </w:rPr>
                <w:t xml:space="preserve">being equal to the </w:t>
              </w:r>
            </w:ins>
            <w:ins w:id="288" w:author="NTT DOCOMO, INC." w:date="2018-02-14T20:20:00Z">
              <w:r w:rsidRPr="005631CE">
                <w:rPr>
                  <w:rFonts w:eastAsia="游明朝"/>
                  <w:i/>
                  <w:sz w:val="20"/>
                  <w:lang w:eastAsia="en-US"/>
                </w:rPr>
                <w:t>CORESET-REG-bundle-size</w:t>
              </w:r>
            </w:ins>
            <w:ins w:id="289" w:author="NTT DOCOMO, INC." w:date="2018-02-14T20:21:00Z">
              <w:r>
                <w:rPr>
                  <w:rFonts w:eastAsia="游明朝"/>
                  <w:sz w:val="20"/>
                  <w:lang w:eastAsia="en-US"/>
                </w:rPr>
                <w:t xml:space="preserve">, </w:t>
              </w:r>
            </w:ins>
            <w:ins w:id="290" w:author="NTT DOCOMO, INC." w:date="2018-02-14T20:20:00Z">
              <w:r>
                <w:rPr>
                  <w:rFonts w:eastAsia="游明朝"/>
                  <w:sz w:val="20"/>
                  <w:lang w:eastAsia="en-US"/>
                </w:rPr>
                <w:t xml:space="preserve">except for </w:t>
              </w:r>
            </w:ins>
            <w:ins w:id="291" w:author="NTT DOCOMO, INC." w:date="2018-02-15T18:24:00Z">
              <w:r>
                <w:rPr>
                  <w:rFonts w:eastAsia="游明朝" w:hint="eastAsia"/>
                  <w:sz w:val="20"/>
                </w:rPr>
                <w:t xml:space="preserve">index 15 of Table 13-1, indices 9-10 of Table 13-3, and </w:t>
              </w:r>
            </w:ins>
            <w:ins w:id="292" w:author="NTT DOCOMO, INC." w:date="2018-02-14T20:20:00Z">
              <w:r>
                <w:rPr>
                  <w:rFonts w:eastAsia="游明朝"/>
                  <w:sz w:val="20"/>
                  <w:lang w:eastAsia="en-US"/>
                </w:rPr>
                <w:t>indices 9-12 of Table 13-5, in which case</w:t>
              </w:r>
            </w:ins>
            <w:ins w:id="293" w:author="NTT DOCOMO, INC." w:date="2018-02-15T18:24:00Z">
              <w:r>
                <w:rPr>
                  <w:rFonts w:eastAsia="游明朝" w:hint="eastAsia"/>
                  <w:sz w:val="20"/>
                </w:rPr>
                <w:t>s</w:t>
              </w:r>
            </w:ins>
            <w:ins w:id="294" w:author="NTT DOCOMO, INC." w:date="2018-02-14T20:20:00Z">
              <w:r>
                <w:rPr>
                  <w:rFonts w:eastAsia="游明朝"/>
                  <w:sz w:val="20"/>
                  <w:lang w:eastAsia="en-US"/>
                </w:rPr>
                <w:t xml:space="preserve"> </w:t>
              </w:r>
              <w:r w:rsidRPr="00BE5CD3">
                <w:rPr>
                  <w:rFonts w:eastAsia="游明朝"/>
                  <w:i/>
                  <w:sz w:val="20"/>
                  <w:lang w:eastAsia="en-US"/>
                </w:rPr>
                <w:t>CORESET-precoder-granularity</w:t>
              </w:r>
              <w:r w:rsidRPr="001B4CC7">
                <w:rPr>
                  <w:rFonts w:eastAsia="游明朝"/>
                  <w:sz w:val="20"/>
                  <w:lang w:eastAsia="en-US"/>
                </w:rPr>
                <w:t xml:space="preserve"> </w:t>
              </w:r>
              <w:r>
                <w:rPr>
                  <w:rFonts w:eastAsia="游明朝"/>
                  <w:sz w:val="20"/>
                  <w:lang w:eastAsia="en-US"/>
                </w:rPr>
                <w:t xml:space="preserve">being equal to the </w:t>
              </w:r>
            </w:ins>
            <w:ins w:id="295" w:author="NTT DOCOMO, INC." w:date="2018-02-14T20:18:00Z">
              <w:r>
                <w:rPr>
                  <w:rFonts w:eastAsia="游明朝"/>
                  <w:sz w:val="20"/>
                  <w:lang w:eastAsia="en-US"/>
                </w:rPr>
                <w:t>size of the CORESET i</w:t>
              </w:r>
            </w:ins>
            <w:ins w:id="296" w:author="NTT DOCOMO, INC." w:date="2018-02-14T20:19:00Z">
              <w:r>
                <w:rPr>
                  <w:rFonts w:eastAsia="游明朝"/>
                  <w:sz w:val="20"/>
                  <w:lang w:eastAsia="en-US"/>
                </w:rPr>
                <w:t>n the frequency-domain</w:t>
              </w:r>
            </w:ins>
            <w:ins w:id="297" w:author="NTT DOCOMO, INC." w:date="2018-02-14T20:18:00Z">
              <w:r>
                <w:rPr>
                  <w:rFonts w:eastAsia="游明朝"/>
                  <w:sz w:val="20"/>
                  <w:lang w:eastAsia="en-US"/>
                </w:rPr>
                <w:t>.</w:t>
              </w:r>
            </w:ins>
          </w:p>
          <w:p w14:paraId="13C2403C" w14:textId="77777777" w:rsidR="00322DD5" w:rsidRDefault="00322DD5" w:rsidP="0016335A">
            <w:pPr>
              <w:textAlignment w:val="bottom"/>
              <w:rPr>
                <w:rFonts w:eastAsia="游明朝"/>
                <w:sz w:val="20"/>
              </w:rPr>
            </w:pPr>
            <w:r>
              <w:rPr>
                <w:rFonts w:eastAsia="游明朝" w:hint="eastAsia"/>
                <w:sz w:val="20"/>
              </w:rPr>
              <w:t>[</w:t>
            </w:r>
            <w:r>
              <w:rPr>
                <w:rFonts w:eastAsia="游明朝"/>
                <w:sz w:val="20"/>
              </w:rPr>
              <w:t>…]</w:t>
            </w:r>
          </w:p>
          <w:p w14:paraId="1E26F6BF" w14:textId="77777777" w:rsidR="00322DD5" w:rsidRPr="002D2EBB" w:rsidRDefault="00322DD5" w:rsidP="0016335A">
            <w:pPr>
              <w:jc w:val="center"/>
              <w:rPr>
                <w:rFonts w:ascii="Arial" w:hAnsi="Arial" w:cs="Arial"/>
                <w:b/>
              </w:rPr>
            </w:pPr>
            <w:r w:rsidRPr="002D2EBB">
              <w:rPr>
                <w:rFonts w:ascii="Arial" w:hAnsi="Arial" w:cs="Arial"/>
                <w:b/>
              </w:rPr>
              <w:t>Table 13-1: Set of resource blocks and slot symbols of control resource set for Type0-PDCCH search space when {SS/PBCH block, PDCCH} subcarrier spacing is {15, 15} kHz with minimum channel bandwidth 5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3780"/>
              <w:gridCol w:w="1530"/>
              <w:gridCol w:w="2005"/>
              <w:gridCol w:w="1444"/>
              <w:tblGridChange w:id="298">
                <w:tblGrid>
                  <w:gridCol w:w="810"/>
                  <w:gridCol w:w="2189"/>
                  <w:gridCol w:w="1591"/>
                  <w:gridCol w:w="599"/>
                  <w:gridCol w:w="931"/>
                  <w:gridCol w:w="1259"/>
                  <w:gridCol w:w="746"/>
                  <w:gridCol w:w="1444"/>
                </w:tblGrid>
              </w:tblGridChange>
            </w:tblGrid>
            <w:tr w:rsidR="00322DD5" w:rsidRPr="00B916EC" w14:paraId="7BF2435B" w14:textId="77777777" w:rsidTr="0016335A">
              <w:trPr>
                <w:cantSplit/>
              </w:trPr>
              <w:tc>
                <w:tcPr>
                  <w:tcW w:w="810" w:type="dxa"/>
                  <w:tcBorders>
                    <w:bottom w:val="double" w:sz="4" w:space="0" w:color="auto"/>
                    <w:right w:val="double" w:sz="4" w:space="0" w:color="auto"/>
                  </w:tcBorders>
                  <w:shd w:val="clear" w:color="auto" w:fill="E0E0E0"/>
                  <w:vAlign w:val="center"/>
                </w:tcPr>
                <w:p w14:paraId="57D4B2A9" w14:textId="77777777" w:rsidR="00322DD5" w:rsidRPr="00B916EC" w:rsidRDefault="00322DD5" w:rsidP="0016335A">
                  <w:pPr>
                    <w:pStyle w:val="TAH"/>
                    <w:rPr>
                      <w:bCs/>
                      <w:lang w:val="en-US"/>
                    </w:rPr>
                  </w:pPr>
                  <w:r w:rsidRPr="00B916EC">
                    <w:rPr>
                      <w:bCs/>
                      <w:lang w:val="en-US"/>
                    </w:rPr>
                    <w:t>Index</w:t>
                  </w:r>
                </w:p>
              </w:tc>
              <w:tc>
                <w:tcPr>
                  <w:tcW w:w="3780" w:type="dxa"/>
                  <w:tcBorders>
                    <w:left w:val="double" w:sz="4" w:space="0" w:color="auto"/>
                    <w:bottom w:val="double" w:sz="4" w:space="0" w:color="auto"/>
                  </w:tcBorders>
                  <w:shd w:val="clear" w:color="auto" w:fill="E0E0E0"/>
                  <w:vAlign w:val="center"/>
                </w:tcPr>
                <w:p w14:paraId="15D6DCDB" w14:textId="77777777" w:rsidR="00322DD5" w:rsidRPr="00B916EC" w:rsidRDefault="00322DD5" w:rsidP="0016335A">
                  <w:pPr>
                    <w:pStyle w:val="TAH"/>
                    <w:rPr>
                      <w:bCs/>
                      <w:lang w:val="en-US"/>
                    </w:rPr>
                  </w:pPr>
                  <w:r w:rsidRPr="00B916EC">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14:paraId="6EE380C4" w14:textId="77777777" w:rsidR="00322DD5" w:rsidRPr="00B916EC" w:rsidRDefault="00322DD5" w:rsidP="0016335A">
                  <w:pPr>
                    <w:pStyle w:val="TAH"/>
                    <w:rPr>
                      <w:bCs/>
                      <w:lang w:val="en-US"/>
                    </w:rPr>
                  </w:pPr>
                  <w:r w:rsidRPr="00B916EC">
                    <w:rPr>
                      <w:rFonts w:cs="Arial"/>
                      <w:kern w:val="24"/>
                    </w:rPr>
                    <w:t xml:space="preserve">Number of RBs </w:t>
                  </w:r>
                  <w:r w:rsidRPr="00B916EC">
                    <w:rPr>
                      <w:position w:val="-10"/>
                    </w:rPr>
                    <w:object w:dxaOrig="880" w:dyaOrig="340" w14:anchorId="0CC1538D">
                      <v:shape id="_x0000_i1068" type="#_x0000_t75" style="width:43.5pt;height:17.5pt" o:ole="">
                        <v:imagedata r:id="rId43" o:title=""/>
                      </v:shape>
                      <o:OLEObject Type="Embed" ProgID="Equation.3" ShapeID="_x0000_i1068" DrawAspect="Content" ObjectID="_1580374279" r:id="rId73"/>
                    </w:object>
                  </w:r>
                </w:p>
              </w:tc>
              <w:tc>
                <w:tcPr>
                  <w:tcW w:w="2005" w:type="dxa"/>
                  <w:tcBorders>
                    <w:bottom w:val="double" w:sz="4" w:space="0" w:color="auto"/>
                  </w:tcBorders>
                  <w:shd w:val="clear" w:color="auto" w:fill="E0E0E0"/>
                  <w:vAlign w:val="center"/>
                </w:tcPr>
                <w:p w14:paraId="28CFDCC9" w14:textId="77777777" w:rsidR="00322DD5" w:rsidRPr="00B916EC" w:rsidRDefault="00322DD5" w:rsidP="0016335A">
                  <w:pPr>
                    <w:pStyle w:val="TAH"/>
                    <w:rPr>
                      <w:bCs/>
                      <w:lang w:val="en-US"/>
                    </w:rPr>
                  </w:pPr>
                  <w:r w:rsidRPr="00B916EC">
                    <w:rPr>
                      <w:rFonts w:cs="Arial"/>
                      <w:kern w:val="24"/>
                    </w:rPr>
                    <w:t xml:space="preserve">Number of Symbols </w:t>
                  </w:r>
                  <w:r w:rsidRPr="00B916EC">
                    <w:rPr>
                      <w:position w:val="-12"/>
                    </w:rPr>
                    <w:object w:dxaOrig="780" w:dyaOrig="360" w14:anchorId="6FAF01B1">
                      <v:shape id="_x0000_i1069" type="#_x0000_t75" style="width:39pt;height:18pt" o:ole="">
                        <v:imagedata r:id="rId45" o:title=""/>
                      </v:shape>
                      <o:OLEObject Type="Embed" ProgID="Equation.3" ShapeID="_x0000_i1069" DrawAspect="Content" ObjectID="_1580374280" r:id="rId74"/>
                    </w:object>
                  </w:r>
                  <w:r w:rsidRPr="00B916EC">
                    <w:rPr>
                      <w:rFonts w:cs="Arial"/>
                      <w:kern w:val="24"/>
                    </w:rPr>
                    <w:t xml:space="preserve"> </w:t>
                  </w:r>
                </w:p>
              </w:tc>
              <w:tc>
                <w:tcPr>
                  <w:tcW w:w="1444" w:type="dxa"/>
                  <w:tcBorders>
                    <w:bottom w:val="double" w:sz="4" w:space="0" w:color="auto"/>
                  </w:tcBorders>
                  <w:shd w:val="clear" w:color="auto" w:fill="E0E0E0"/>
                  <w:vAlign w:val="center"/>
                </w:tcPr>
                <w:p w14:paraId="4955CEFB" w14:textId="77777777" w:rsidR="00322DD5" w:rsidRPr="00B916EC" w:rsidRDefault="00322DD5" w:rsidP="0016335A">
                  <w:pPr>
                    <w:pStyle w:val="TAH"/>
                    <w:rPr>
                      <w:bCs/>
                      <w:lang w:val="en-US"/>
                    </w:rPr>
                  </w:pPr>
                  <w:r w:rsidRPr="00B916EC">
                    <w:rPr>
                      <w:rFonts w:cs="Arial"/>
                      <w:kern w:val="24"/>
                    </w:rPr>
                    <w:t xml:space="preserve">Offset (RBs) </w:t>
                  </w:r>
                </w:p>
              </w:tc>
            </w:tr>
            <w:tr w:rsidR="00322DD5" w:rsidRPr="00B916EC" w14:paraId="725B7146" w14:textId="77777777" w:rsidTr="0016335A">
              <w:trPr>
                <w:cantSplit/>
              </w:trPr>
              <w:tc>
                <w:tcPr>
                  <w:tcW w:w="810" w:type="dxa"/>
                  <w:tcBorders>
                    <w:top w:val="double" w:sz="4" w:space="0" w:color="auto"/>
                    <w:right w:val="double" w:sz="4" w:space="0" w:color="auto"/>
                  </w:tcBorders>
                  <w:shd w:val="clear" w:color="auto" w:fill="auto"/>
                  <w:vAlign w:val="center"/>
                </w:tcPr>
                <w:p w14:paraId="180EE18A" w14:textId="77777777" w:rsidR="00322DD5" w:rsidRPr="00B916EC" w:rsidRDefault="00322DD5" w:rsidP="0016335A">
                  <w:pPr>
                    <w:pStyle w:val="TAC"/>
                    <w:rPr>
                      <w:lang w:val="en-US"/>
                    </w:rPr>
                  </w:pPr>
                  <w:r w:rsidRPr="00B916EC">
                    <w:rPr>
                      <w:lang w:val="en-US"/>
                    </w:rPr>
                    <w:t>0</w:t>
                  </w:r>
                </w:p>
              </w:tc>
              <w:tc>
                <w:tcPr>
                  <w:tcW w:w="3780" w:type="dxa"/>
                  <w:tcBorders>
                    <w:top w:val="double" w:sz="4" w:space="0" w:color="auto"/>
                    <w:left w:val="double" w:sz="4" w:space="0" w:color="auto"/>
                  </w:tcBorders>
                  <w:vAlign w:val="center"/>
                </w:tcPr>
                <w:p w14:paraId="0DEF18C4" w14:textId="77777777" w:rsidR="00322DD5" w:rsidRPr="00B916EC" w:rsidRDefault="00322DD5" w:rsidP="0016335A">
                  <w:pPr>
                    <w:pStyle w:val="TAC"/>
                    <w:rPr>
                      <w:lang w:val="en-US"/>
                    </w:rPr>
                  </w:pPr>
                  <w:r w:rsidRPr="00B916EC">
                    <w:rPr>
                      <w:rFonts w:cs="Arial"/>
                      <w:kern w:val="24"/>
                      <w:szCs w:val="18"/>
                    </w:rPr>
                    <w:t xml:space="preserve">1 </w:t>
                  </w:r>
                </w:p>
              </w:tc>
              <w:tc>
                <w:tcPr>
                  <w:tcW w:w="1530" w:type="dxa"/>
                  <w:tcBorders>
                    <w:top w:val="double" w:sz="4" w:space="0" w:color="auto"/>
                  </w:tcBorders>
                  <w:vAlign w:val="center"/>
                </w:tcPr>
                <w:p w14:paraId="2895E26F" w14:textId="77777777" w:rsidR="00322DD5" w:rsidRPr="00B916EC" w:rsidRDefault="00322DD5" w:rsidP="0016335A">
                  <w:pPr>
                    <w:pStyle w:val="TAC"/>
                    <w:rPr>
                      <w:lang w:val="en-US"/>
                    </w:rPr>
                  </w:pPr>
                  <w:r w:rsidRPr="00B916EC">
                    <w:rPr>
                      <w:rFonts w:cs="Arial"/>
                      <w:kern w:val="24"/>
                      <w:szCs w:val="18"/>
                    </w:rPr>
                    <w:t xml:space="preserve">24 </w:t>
                  </w:r>
                </w:p>
              </w:tc>
              <w:tc>
                <w:tcPr>
                  <w:tcW w:w="2005" w:type="dxa"/>
                  <w:tcBorders>
                    <w:top w:val="double" w:sz="4" w:space="0" w:color="auto"/>
                  </w:tcBorders>
                  <w:vAlign w:val="center"/>
                </w:tcPr>
                <w:p w14:paraId="191C7DE4" w14:textId="77777777" w:rsidR="00322DD5" w:rsidRPr="00B916EC" w:rsidRDefault="00322DD5" w:rsidP="0016335A">
                  <w:pPr>
                    <w:pStyle w:val="TAC"/>
                    <w:rPr>
                      <w:lang w:val="en-US"/>
                    </w:rPr>
                  </w:pPr>
                  <w:r w:rsidRPr="00B916EC">
                    <w:rPr>
                      <w:rFonts w:cs="Arial"/>
                      <w:kern w:val="24"/>
                      <w:szCs w:val="18"/>
                    </w:rPr>
                    <w:t xml:space="preserve">2 </w:t>
                  </w:r>
                </w:p>
              </w:tc>
              <w:tc>
                <w:tcPr>
                  <w:tcW w:w="1444" w:type="dxa"/>
                  <w:tcBorders>
                    <w:top w:val="double" w:sz="4" w:space="0" w:color="auto"/>
                  </w:tcBorders>
                  <w:vAlign w:val="center"/>
                </w:tcPr>
                <w:p w14:paraId="751644D4" w14:textId="77777777" w:rsidR="00322DD5" w:rsidRPr="00B916EC" w:rsidRDefault="00322DD5" w:rsidP="0016335A">
                  <w:pPr>
                    <w:pStyle w:val="TAC"/>
                    <w:rPr>
                      <w:lang w:val="en-US"/>
                    </w:rPr>
                  </w:pPr>
                  <w:r w:rsidRPr="00B916EC">
                    <w:rPr>
                      <w:rFonts w:cs="Arial"/>
                      <w:kern w:val="24"/>
                      <w:szCs w:val="18"/>
                    </w:rPr>
                    <w:t xml:space="preserve">0 </w:t>
                  </w:r>
                </w:p>
              </w:tc>
            </w:tr>
            <w:tr w:rsidR="00322DD5" w:rsidRPr="00B916EC" w14:paraId="1BC6E89F" w14:textId="77777777" w:rsidTr="0016335A">
              <w:trPr>
                <w:cantSplit/>
              </w:trPr>
              <w:tc>
                <w:tcPr>
                  <w:tcW w:w="810" w:type="dxa"/>
                  <w:tcBorders>
                    <w:right w:val="double" w:sz="4" w:space="0" w:color="auto"/>
                  </w:tcBorders>
                  <w:shd w:val="clear" w:color="auto" w:fill="auto"/>
                  <w:vAlign w:val="center"/>
                </w:tcPr>
                <w:p w14:paraId="391578CD" w14:textId="77777777" w:rsidR="00322DD5" w:rsidRPr="00B916EC" w:rsidRDefault="00322DD5" w:rsidP="0016335A">
                  <w:pPr>
                    <w:pStyle w:val="TAC"/>
                    <w:rPr>
                      <w:lang w:val="en-US"/>
                    </w:rPr>
                  </w:pPr>
                  <w:r w:rsidRPr="00B916EC">
                    <w:rPr>
                      <w:lang w:val="en-US"/>
                    </w:rPr>
                    <w:t>1</w:t>
                  </w:r>
                </w:p>
              </w:tc>
              <w:tc>
                <w:tcPr>
                  <w:tcW w:w="3780" w:type="dxa"/>
                  <w:tcBorders>
                    <w:left w:val="double" w:sz="4" w:space="0" w:color="auto"/>
                  </w:tcBorders>
                  <w:vAlign w:val="center"/>
                </w:tcPr>
                <w:p w14:paraId="07C81962" w14:textId="77777777" w:rsidR="00322DD5" w:rsidRPr="00B916EC" w:rsidRDefault="00322DD5" w:rsidP="0016335A">
                  <w:pPr>
                    <w:pStyle w:val="TAC"/>
                    <w:rPr>
                      <w:lang w:val="en-US"/>
                    </w:rPr>
                  </w:pPr>
                  <w:r w:rsidRPr="00B916EC">
                    <w:rPr>
                      <w:rFonts w:cs="Arial"/>
                      <w:kern w:val="24"/>
                      <w:szCs w:val="18"/>
                    </w:rPr>
                    <w:t xml:space="preserve">1 </w:t>
                  </w:r>
                </w:p>
              </w:tc>
              <w:tc>
                <w:tcPr>
                  <w:tcW w:w="1530" w:type="dxa"/>
                  <w:vAlign w:val="center"/>
                </w:tcPr>
                <w:p w14:paraId="22826DF7" w14:textId="77777777" w:rsidR="00322DD5" w:rsidRPr="00B916EC" w:rsidRDefault="00322DD5" w:rsidP="0016335A">
                  <w:pPr>
                    <w:pStyle w:val="TAC"/>
                    <w:rPr>
                      <w:lang w:val="en-US"/>
                    </w:rPr>
                  </w:pPr>
                  <w:r w:rsidRPr="00B916EC">
                    <w:rPr>
                      <w:rFonts w:cs="Arial"/>
                      <w:kern w:val="24"/>
                      <w:szCs w:val="18"/>
                    </w:rPr>
                    <w:t xml:space="preserve">24 </w:t>
                  </w:r>
                </w:p>
              </w:tc>
              <w:tc>
                <w:tcPr>
                  <w:tcW w:w="2005" w:type="dxa"/>
                  <w:vAlign w:val="center"/>
                </w:tcPr>
                <w:p w14:paraId="00C15A67" w14:textId="77777777" w:rsidR="00322DD5" w:rsidRPr="00B916EC" w:rsidRDefault="00322DD5" w:rsidP="0016335A">
                  <w:pPr>
                    <w:pStyle w:val="TAC"/>
                    <w:rPr>
                      <w:lang w:val="en-US"/>
                    </w:rPr>
                  </w:pPr>
                  <w:r w:rsidRPr="00B916EC">
                    <w:rPr>
                      <w:rFonts w:cs="Arial"/>
                      <w:kern w:val="24"/>
                      <w:szCs w:val="18"/>
                    </w:rPr>
                    <w:t xml:space="preserve">2 </w:t>
                  </w:r>
                </w:p>
              </w:tc>
              <w:tc>
                <w:tcPr>
                  <w:tcW w:w="1444" w:type="dxa"/>
                  <w:vAlign w:val="center"/>
                </w:tcPr>
                <w:p w14:paraId="14B5C157" w14:textId="77777777" w:rsidR="00322DD5" w:rsidRPr="00B916EC" w:rsidRDefault="00322DD5" w:rsidP="0016335A">
                  <w:pPr>
                    <w:pStyle w:val="TAC"/>
                    <w:rPr>
                      <w:lang w:val="en-US"/>
                    </w:rPr>
                  </w:pPr>
                  <w:r w:rsidRPr="00B916EC">
                    <w:rPr>
                      <w:rFonts w:cs="Arial"/>
                      <w:kern w:val="24"/>
                      <w:szCs w:val="18"/>
                    </w:rPr>
                    <w:t xml:space="preserve">2 </w:t>
                  </w:r>
                </w:p>
              </w:tc>
            </w:tr>
            <w:tr w:rsidR="00322DD5" w:rsidRPr="00B916EC" w14:paraId="6D094880" w14:textId="77777777" w:rsidTr="0016335A">
              <w:trPr>
                <w:cantSplit/>
              </w:trPr>
              <w:tc>
                <w:tcPr>
                  <w:tcW w:w="810" w:type="dxa"/>
                  <w:tcBorders>
                    <w:right w:val="double" w:sz="4" w:space="0" w:color="auto"/>
                  </w:tcBorders>
                  <w:shd w:val="clear" w:color="auto" w:fill="auto"/>
                  <w:vAlign w:val="center"/>
                </w:tcPr>
                <w:p w14:paraId="38D6DBB7" w14:textId="77777777" w:rsidR="00322DD5" w:rsidRPr="00B916EC" w:rsidRDefault="00322DD5" w:rsidP="0016335A">
                  <w:pPr>
                    <w:pStyle w:val="TAC"/>
                  </w:pPr>
                  <w:r w:rsidRPr="00B916EC">
                    <w:t>2</w:t>
                  </w:r>
                </w:p>
              </w:tc>
              <w:tc>
                <w:tcPr>
                  <w:tcW w:w="3780" w:type="dxa"/>
                  <w:tcBorders>
                    <w:left w:val="double" w:sz="4" w:space="0" w:color="auto"/>
                  </w:tcBorders>
                  <w:vAlign w:val="center"/>
                </w:tcPr>
                <w:p w14:paraId="25B7C34D" w14:textId="77777777" w:rsidR="00322DD5" w:rsidRPr="00B916EC" w:rsidRDefault="00322DD5" w:rsidP="0016335A">
                  <w:pPr>
                    <w:pStyle w:val="TAC"/>
                  </w:pPr>
                  <w:r w:rsidRPr="00B916EC">
                    <w:rPr>
                      <w:rFonts w:cs="Arial"/>
                      <w:kern w:val="24"/>
                      <w:szCs w:val="18"/>
                    </w:rPr>
                    <w:t xml:space="preserve">1 </w:t>
                  </w:r>
                </w:p>
              </w:tc>
              <w:tc>
                <w:tcPr>
                  <w:tcW w:w="1530" w:type="dxa"/>
                  <w:vAlign w:val="center"/>
                </w:tcPr>
                <w:p w14:paraId="15CC2B9B" w14:textId="77777777" w:rsidR="00322DD5" w:rsidRPr="00B916EC" w:rsidRDefault="00322DD5" w:rsidP="0016335A">
                  <w:pPr>
                    <w:pStyle w:val="TAC"/>
                  </w:pPr>
                  <w:r w:rsidRPr="00B916EC">
                    <w:rPr>
                      <w:rFonts w:cs="Arial"/>
                      <w:kern w:val="24"/>
                      <w:szCs w:val="18"/>
                    </w:rPr>
                    <w:t xml:space="preserve">24 </w:t>
                  </w:r>
                </w:p>
              </w:tc>
              <w:tc>
                <w:tcPr>
                  <w:tcW w:w="2005" w:type="dxa"/>
                  <w:vAlign w:val="center"/>
                </w:tcPr>
                <w:p w14:paraId="54B1897D" w14:textId="77777777" w:rsidR="00322DD5" w:rsidRPr="00B916EC" w:rsidRDefault="00322DD5" w:rsidP="0016335A">
                  <w:pPr>
                    <w:pStyle w:val="TAC"/>
                  </w:pPr>
                  <w:r w:rsidRPr="00B916EC">
                    <w:rPr>
                      <w:rFonts w:cs="Arial"/>
                      <w:kern w:val="24"/>
                      <w:szCs w:val="18"/>
                    </w:rPr>
                    <w:t xml:space="preserve">2 </w:t>
                  </w:r>
                </w:p>
              </w:tc>
              <w:tc>
                <w:tcPr>
                  <w:tcW w:w="1444" w:type="dxa"/>
                  <w:vAlign w:val="center"/>
                </w:tcPr>
                <w:p w14:paraId="39F45262" w14:textId="77777777" w:rsidR="00322DD5" w:rsidRPr="00B916EC" w:rsidRDefault="00322DD5" w:rsidP="0016335A">
                  <w:pPr>
                    <w:pStyle w:val="TAC"/>
                  </w:pPr>
                  <w:r w:rsidRPr="00B916EC">
                    <w:rPr>
                      <w:rFonts w:cs="Arial"/>
                      <w:kern w:val="24"/>
                      <w:szCs w:val="18"/>
                    </w:rPr>
                    <w:t xml:space="preserve">4 </w:t>
                  </w:r>
                </w:p>
              </w:tc>
            </w:tr>
            <w:tr w:rsidR="00322DD5" w:rsidRPr="00B916EC" w14:paraId="196A479A" w14:textId="77777777" w:rsidTr="0016335A">
              <w:trPr>
                <w:cantSplit/>
              </w:trPr>
              <w:tc>
                <w:tcPr>
                  <w:tcW w:w="810" w:type="dxa"/>
                  <w:tcBorders>
                    <w:right w:val="double" w:sz="4" w:space="0" w:color="auto"/>
                  </w:tcBorders>
                  <w:shd w:val="clear" w:color="auto" w:fill="auto"/>
                  <w:vAlign w:val="center"/>
                </w:tcPr>
                <w:p w14:paraId="182F3A9B" w14:textId="77777777" w:rsidR="00322DD5" w:rsidRPr="00B916EC" w:rsidRDefault="00322DD5" w:rsidP="0016335A">
                  <w:pPr>
                    <w:pStyle w:val="TAC"/>
                  </w:pPr>
                  <w:r w:rsidRPr="00B916EC">
                    <w:t>3</w:t>
                  </w:r>
                </w:p>
              </w:tc>
              <w:tc>
                <w:tcPr>
                  <w:tcW w:w="3780" w:type="dxa"/>
                  <w:tcBorders>
                    <w:left w:val="double" w:sz="4" w:space="0" w:color="auto"/>
                  </w:tcBorders>
                  <w:vAlign w:val="center"/>
                </w:tcPr>
                <w:p w14:paraId="66E8198F" w14:textId="77777777" w:rsidR="00322DD5" w:rsidRPr="00B916EC" w:rsidRDefault="00322DD5" w:rsidP="0016335A">
                  <w:pPr>
                    <w:pStyle w:val="TAC"/>
                  </w:pPr>
                  <w:r w:rsidRPr="00B916EC">
                    <w:rPr>
                      <w:rFonts w:cs="Arial"/>
                      <w:kern w:val="24"/>
                      <w:szCs w:val="18"/>
                    </w:rPr>
                    <w:t xml:space="preserve">1 </w:t>
                  </w:r>
                </w:p>
              </w:tc>
              <w:tc>
                <w:tcPr>
                  <w:tcW w:w="1530" w:type="dxa"/>
                  <w:vAlign w:val="center"/>
                </w:tcPr>
                <w:p w14:paraId="71296733" w14:textId="77777777" w:rsidR="00322DD5" w:rsidRPr="00B916EC" w:rsidRDefault="00322DD5" w:rsidP="0016335A">
                  <w:pPr>
                    <w:pStyle w:val="TAC"/>
                  </w:pPr>
                  <w:r w:rsidRPr="00B916EC">
                    <w:rPr>
                      <w:rFonts w:cs="Arial"/>
                      <w:kern w:val="24"/>
                      <w:szCs w:val="18"/>
                    </w:rPr>
                    <w:t xml:space="preserve">24 </w:t>
                  </w:r>
                </w:p>
              </w:tc>
              <w:tc>
                <w:tcPr>
                  <w:tcW w:w="2005" w:type="dxa"/>
                  <w:vAlign w:val="center"/>
                </w:tcPr>
                <w:p w14:paraId="5C691114" w14:textId="77777777" w:rsidR="00322DD5" w:rsidRPr="00B916EC" w:rsidRDefault="00322DD5" w:rsidP="0016335A">
                  <w:pPr>
                    <w:pStyle w:val="TAC"/>
                  </w:pPr>
                  <w:r w:rsidRPr="00B916EC">
                    <w:rPr>
                      <w:rFonts w:cs="Arial"/>
                      <w:kern w:val="24"/>
                      <w:szCs w:val="18"/>
                    </w:rPr>
                    <w:t xml:space="preserve">3 </w:t>
                  </w:r>
                </w:p>
              </w:tc>
              <w:tc>
                <w:tcPr>
                  <w:tcW w:w="1444" w:type="dxa"/>
                  <w:vAlign w:val="center"/>
                </w:tcPr>
                <w:p w14:paraId="45C1085A" w14:textId="77777777" w:rsidR="00322DD5" w:rsidRPr="00B916EC" w:rsidRDefault="00322DD5" w:rsidP="0016335A">
                  <w:pPr>
                    <w:pStyle w:val="TAC"/>
                  </w:pPr>
                  <w:r w:rsidRPr="00B916EC">
                    <w:rPr>
                      <w:rFonts w:cs="Arial"/>
                      <w:kern w:val="24"/>
                      <w:szCs w:val="18"/>
                    </w:rPr>
                    <w:t xml:space="preserve">0 </w:t>
                  </w:r>
                </w:p>
              </w:tc>
            </w:tr>
            <w:tr w:rsidR="00322DD5" w:rsidRPr="00B916EC" w14:paraId="4FFE4650" w14:textId="77777777" w:rsidTr="0016335A">
              <w:trPr>
                <w:cantSplit/>
              </w:trPr>
              <w:tc>
                <w:tcPr>
                  <w:tcW w:w="810" w:type="dxa"/>
                  <w:tcBorders>
                    <w:right w:val="double" w:sz="4" w:space="0" w:color="auto"/>
                  </w:tcBorders>
                  <w:shd w:val="clear" w:color="auto" w:fill="auto"/>
                  <w:vAlign w:val="center"/>
                </w:tcPr>
                <w:p w14:paraId="1D49AFCC" w14:textId="77777777" w:rsidR="00322DD5" w:rsidRPr="00B916EC" w:rsidRDefault="00322DD5" w:rsidP="0016335A">
                  <w:pPr>
                    <w:pStyle w:val="TAC"/>
                  </w:pPr>
                  <w:r w:rsidRPr="00B916EC">
                    <w:t>4</w:t>
                  </w:r>
                </w:p>
              </w:tc>
              <w:tc>
                <w:tcPr>
                  <w:tcW w:w="3780" w:type="dxa"/>
                  <w:tcBorders>
                    <w:left w:val="double" w:sz="4" w:space="0" w:color="auto"/>
                  </w:tcBorders>
                  <w:vAlign w:val="center"/>
                </w:tcPr>
                <w:p w14:paraId="2EE9D836" w14:textId="77777777" w:rsidR="00322DD5" w:rsidRPr="00B916EC" w:rsidRDefault="00322DD5" w:rsidP="0016335A">
                  <w:pPr>
                    <w:pStyle w:val="TAC"/>
                  </w:pPr>
                  <w:r w:rsidRPr="00B916EC">
                    <w:rPr>
                      <w:rFonts w:cs="Arial"/>
                      <w:kern w:val="24"/>
                      <w:szCs w:val="18"/>
                    </w:rPr>
                    <w:t xml:space="preserve">1 </w:t>
                  </w:r>
                </w:p>
              </w:tc>
              <w:tc>
                <w:tcPr>
                  <w:tcW w:w="1530" w:type="dxa"/>
                  <w:vAlign w:val="center"/>
                </w:tcPr>
                <w:p w14:paraId="5C1864CF" w14:textId="77777777" w:rsidR="00322DD5" w:rsidRPr="00B916EC" w:rsidRDefault="00322DD5" w:rsidP="0016335A">
                  <w:pPr>
                    <w:pStyle w:val="TAC"/>
                  </w:pPr>
                  <w:r w:rsidRPr="00B916EC">
                    <w:rPr>
                      <w:rFonts w:cs="Arial"/>
                      <w:kern w:val="24"/>
                      <w:szCs w:val="18"/>
                    </w:rPr>
                    <w:t xml:space="preserve">24 </w:t>
                  </w:r>
                </w:p>
              </w:tc>
              <w:tc>
                <w:tcPr>
                  <w:tcW w:w="2005" w:type="dxa"/>
                  <w:vAlign w:val="center"/>
                </w:tcPr>
                <w:p w14:paraId="2EE04732" w14:textId="77777777" w:rsidR="00322DD5" w:rsidRPr="00B916EC" w:rsidRDefault="00322DD5" w:rsidP="0016335A">
                  <w:pPr>
                    <w:pStyle w:val="TAC"/>
                  </w:pPr>
                  <w:r w:rsidRPr="00B916EC">
                    <w:rPr>
                      <w:rFonts w:cs="Arial"/>
                      <w:kern w:val="24"/>
                      <w:szCs w:val="18"/>
                    </w:rPr>
                    <w:t xml:space="preserve">3 </w:t>
                  </w:r>
                </w:p>
              </w:tc>
              <w:tc>
                <w:tcPr>
                  <w:tcW w:w="1444" w:type="dxa"/>
                  <w:vAlign w:val="center"/>
                </w:tcPr>
                <w:p w14:paraId="6D181583" w14:textId="77777777" w:rsidR="00322DD5" w:rsidRPr="00B916EC" w:rsidRDefault="00322DD5" w:rsidP="0016335A">
                  <w:pPr>
                    <w:pStyle w:val="TAC"/>
                  </w:pPr>
                  <w:r w:rsidRPr="00B916EC">
                    <w:rPr>
                      <w:rFonts w:cs="Arial"/>
                      <w:kern w:val="24"/>
                      <w:szCs w:val="18"/>
                    </w:rPr>
                    <w:t xml:space="preserve">2 </w:t>
                  </w:r>
                </w:p>
              </w:tc>
            </w:tr>
            <w:tr w:rsidR="00322DD5" w:rsidRPr="00B916EC" w14:paraId="32FF4B25" w14:textId="77777777" w:rsidTr="0016335A">
              <w:trPr>
                <w:cantSplit/>
              </w:trPr>
              <w:tc>
                <w:tcPr>
                  <w:tcW w:w="810" w:type="dxa"/>
                  <w:tcBorders>
                    <w:right w:val="double" w:sz="4" w:space="0" w:color="auto"/>
                  </w:tcBorders>
                  <w:shd w:val="clear" w:color="auto" w:fill="auto"/>
                  <w:vAlign w:val="center"/>
                </w:tcPr>
                <w:p w14:paraId="68DC517D" w14:textId="77777777" w:rsidR="00322DD5" w:rsidRPr="00B916EC" w:rsidRDefault="00322DD5" w:rsidP="0016335A">
                  <w:pPr>
                    <w:pStyle w:val="TAC"/>
                  </w:pPr>
                  <w:r w:rsidRPr="00B916EC">
                    <w:t>5</w:t>
                  </w:r>
                </w:p>
              </w:tc>
              <w:tc>
                <w:tcPr>
                  <w:tcW w:w="3780" w:type="dxa"/>
                  <w:tcBorders>
                    <w:left w:val="double" w:sz="4" w:space="0" w:color="auto"/>
                  </w:tcBorders>
                  <w:vAlign w:val="center"/>
                </w:tcPr>
                <w:p w14:paraId="672F0DDC" w14:textId="77777777" w:rsidR="00322DD5" w:rsidRPr="00B916EC" w:rsidRDefault="00322DD5" w:rsidP="0016335A">
                  <w:pPr>
                    <w:pStyle w:val="TAC"/>
                  </w:pPr>
                  <w:r w:rsidRPr="00B916EC">
                    <w:rPr>
                      <w:rFonts w:cs="Arial"/>
                      <w:kern w:val="24"/>
                      <w:szCs w:val="18"/>
                    </w:rPr>
                    <w:t xml:space="preserve">1 </w:t>
                  </w:r>
                </w:p>
              </w:tc>
              <w:tc>
                <w:tcPr>
                  <w:tcW w:w="1530" w:type="dxa"/>
                  <w:vAlign w:val="center"/>
                </w:tcPr>
                <w:p w14:paraId="1333AEE1" w14:textId="77777777" w:rsidR="00322DD5" w:rsidRPr="00B916EC" w:rsidRDefault="00322DD5" w:rsidP="0016335A">
                  <w:pPr>
                    <w:pStyle w:val="TAC"/>
                  </w:pPr>
                  <w:r w:rsidRPr="00B916EC">
                    <w:rPr>
                      <w:rFonts w:cs="Arial"/>
                      <w:kern w:val="24"/>
                      <w:szCs w:val="18"/>
                    </w:rPr>
                    <w:t xml:space="preserve">24 </w:t>
                  </w:r>
                </w:p>
              </w:tc>
              <w:tc>
                <w:tcPr>
                  <w:tcW w:w="2005" w:type="dxa"/>
                  <w:vAlign w:val="center"/>
                </w:tcPr>
                <w:p w14:paraId="40C8AE2D" w14:textId="77777777" w:rsidR="00322DD5" w:rsidRPr="00B916EC" w:rsidRDefault="00322DD5" w:rsidP="0016335A">
                  <w:pPr>
                    <w:pStyle w:val="TAC"/>
                  </w:pPr>
                  <w:r w:rsidRPr="00B916EC">
                    <w:rPr>
                      <w:rFonts w:cs="Arial"/>
                      <w:kern w:val="24"/>
                      <w:szCs w:val="18"/>
                    </w:rPr>
                    <w:t xml:space="preserve">3 </w:t>
                  </w:r>
                </w:p>
              </w:tc>
              <w:tc>
                <w:tcPr>
                  <w:tcW w:w="1444" w:type="dxa"/>
                  <w:vAlign w:val="center"/>
                </w:tcPr>
                <w:p w14:paraId="6DCED647" w14:textId="77777777" w:rsidR="00322DD5" w:rsidRPr="00B916EC" w:rsidRDefault="00322DD5" w:rsidP="0016335A">
                  <w:pPr>
                    <w:pStyle w:val="TAC"/>
                  </w:pPr>
                  <w:r w:rsidRPr="00B916EC">
                    <w:rPr>
                      <w:rFonts w:cs="Arial"/>
                      <w:kern w:val="24"/>
                      <w:szCs w:val="18"/>
                    </w:rPr>
                    <w:t xml:space="preserve">4 </w:t>
                  </w:r>
                </w:p>
              </w:tc>
            </w:tr>
            <w:tr w:rsidR="00322DD5" w:rsidRPr="00B916EC" w14:paraId="30F16C51" w14:textId="77777777" w:rsidTr="0016335A">
              <w:trPr>
                <w:cantSplit/>
              </w:trPr>
              <w:tc>
                <w:tcPr>
                  <w:tcW w:w="810" w:type="dxa"/>
                  <w:tcBorders>
                    <w:right w:val="double" w:sz="4" w:space="0" w:color="auto"/>
                  </w:tcBorders>
                  <w:shd w:val="clear" w:color="auto" w:fill="auto"/>
                  <w:vAlign w:val="center"/>
                </w:tcPr>
                <w:p w14:paraId="06F28CE8" w14:textId="77777777" w:rsidR="00322DD5" w:rsidRPr="00B916EC" w:rsidRDefault="00322DD5" w:rsidP="0016335A">
                  <w:pPr>
                    <w:pStyle w:val="TAC"/>
                  </w:pPr>
                  <w:r w:rsidRPr="00B916EC">
                    <w:t>6</w:t>
                  </w:r>
                </w:p>
              </w:tc>
              <w:tc>
                <w:tcPr>
                  <w:tcW w:w="3780" w:type="dxa"/>
                  <w:tcBorders>
                    <w:left w:val="double" w:sz="4" w:space="0" w:color="auto"/>
                  </w:tcBorders>
                  <w:vAlign w:val="center"/>
                </w:tcPr>
                <w:p w14:paraId="2214582E" w14:textId="77777777" w:rsidR="00322DD5" w:rsidRPr="00B916EC" w:rsidRDefault="00322DD5" w:rsidP="0016335A">
                  <w:pPr>
                    <w:pStyle w:val="TAC"/>
                  </w:pPr>
                  <w:r w:rsidRPr="00B916EC">
                    <w:rPr>
                      <w:rFonts w:cs="Arial"/>
                      <w:kern w:val="24"/>
                      <w:szCs w:val="18"/>
                    </w:rPr>
                    <w:t xml:space="preserve">1 </w:t>
                  </w:r>
                </w:p>
              </w:tc>
              <w:tc>
                <w:tcPr>
                  <w:tcW w:w="1530" w:type="dxa"/>
                  <w:vAlign w:val="center"/>
                </w:tcPr>
                <w:p w14:paraId="0187A386" w14:textId="77777777" w:rsidR="00322DD5" w:rsidRPr="00B916EC" w:rsidRDefault="00322DD5" w:rsidP="0016335A">
                  <w:pPr>
                    <w:pStyle w:val="TAC"/>
                  </w:pPr>
                  <w:r w:rsidRPr="00B916EC">
                    <w:rPr>
                      <w:rFonts w:cs="Arial"/>
                      <w:kern w:val="24"/>
                      <w:szCs w:val="18"/>
                    </w:rPr>
                    <w:t xml:space="preserve">48 </w:t>
                  </w:r>
                </w:p>
              </w:tc>
              <w:tc>
                <w:tcPr>
                  <w:tcW w:w="2005" w:type="dxa"/>
                  <w:vAlign w:val="center"/>
                </w:tcPr>
                <w:p w14:paraId="4B98F1BE" w14:textId="77777777" w:rsidR="00322DD5" w:rsidRPr="00B916EC" w:rsidRDefault="00322DD5" w:rsidP="0016335A">
                  <w:pPr>
                    <w:pStyle w:val="TAC"/>
                  </w:pPr>
                  <w:r w:rsidRPr="00B916EC">
                    <w:rPr>
                      <w:rFonts w:cs="Arial"/>
                      <w:kern w:val="24"/>
                      <w:szCs w:val="18"/>
                    </w:rPr>
                    <w:t xml:space="preserve">1 </w:t>
                  </w:r>
                </w:p>
              </w:tc>
              <w:tc>
                <w:tcPr>
                  <w:tcW w:w="1444" w:type="dxa"/>
                  <w:vAlign w:val="center"/>
                </w:tcPr>
                <w:p w14:paraId="457EEA5B" w14:textId="77777777" w:rsidR="00322DD5" w:rsidRPr="00B916EC" w:rsidRDefault="00322DD5" w:rsidP="0016335A">
                  <w:pPr>
                    <w:pStyle w:val="TAC"/>
                  </w:pPr>
                  <w:r w:rsidRPr="00B916EC">
                    <w:rPr>
                      <w:rFonts w:cs="Arial"/>
                      <w:kern w:val="24"/>
                      <w:szCs w:val="18"/>
                    </w:rPr>
                    <w:t xml:space="preserve">12 </w:t>
                  </w:r>
                </w:p>
              </w:tc>
            </w:tr>
            <w:tr w:rsidR="00322DD5" w:rsidRPr="00B916EC" w14:paraId="23E72667" w14:textId="77777777" w:rsidTr="0016335A">
              <w:trPr>
                <w:cantSplit/>
              </w:trPr>
              <w:tc>
                <w:tcPr>
                  <w:tcW w:w="810" w:type="dxa"/>
                  <w:tcBorders>
                    <w:right w:val="double" w:sz="4" w:space="0" w:color="auto"/>
                  </w:tcBorders>
                  <w:shd w:val="clear" w:color="auto" w:fill="auto"/>
                  <w:vAlign w:val="center"/>
                </w:tcPr>
                <w:p w14:paraId="38D52F4D" w14:textId="77777777" w:rsidR="00322DD5" w:rsidRPr="00B916EC" w:rsidRDefault="00322DD5" w:rsidP="0016335A">
                  <w:pPr>
                    <w:pStyle w:val="TAC"/>
                  </w:pPr>
                  <w:r w:rsidRPr="00B916EC">
                    <w:t>7</w:t>
                  </w:r>
                </w:p>
              </w:tc>
              <w:tc>
                <w:tcPr>
                  <w:tcW w:w="3780" w:type="dxa"/>
                  <w:tcBorders>
                    <w:left w:val="double" w:sz="4" w:space="0" w:color="auto"/>
                  </w:tcBorders>
                  <w:vAlign w:val="center"/>
                </w:tcPr>
                <w:p w14:paraId="65846893" w14:textId="77777777" w:rsidR="00322DD5" w:rsidRPr="00B916EC" w:rsidRDefault="00322DD5" w:rsidP="0016335A">
                  <w:pPr>
                    <w:pStyle w:val="TAC"/>
                  </w:pPr>
                  <w:r w:rsidRPr="00B916EC">
                    <w:rPr>
                      <w:rFonts w:cs="Arial"/>
                      <w:kern w:val="24"/>
                      <w:szCs w:val="18"/>
                    </w:rPr>
                    <w:t xml:space="preserve">1 </w:t>
                  </w:r>
                </w:p>
              </w:tc>
              <w:tc>
                <w:tcPr>
                  <w:tcW w:w="1530" w:type="dxa"/>
                  <w:vAlign w:val="center"/>
                </w:tcPr>
                <w:p w14:paraId="23ACB3CF" w14:textId="77777777" w:rsidR="00322DD5" w:rsidRPr="00B916EC" w:rsidRDefault="00322DD5" w:rsidP="0016335A">
                  <w:pPr>
                    <w:pStyle w:val="TAC"/>
                  </w:pPr>
                  <w:r w:rsidRPr="00B916EC">
                    <w:rPr>
                      <w:rFonts w:cs="Arial"/>
                      <w:kern w:val="24"/>
                      <w:szCs w:val="18"/>
                    </w:rPr>
                    <w:t xml:space="preserve">48 </w:t>
                  </w:r>
                </w:p>
              </w:tc>
              <w:tc>
                <w:tcPr>
                  <w:tcW w:w="2005" w:type="dxa"/>
                  <w:vAlign w:val="center"/>
                </w:tcPr>
                <w:p w14:paraId="337ACEF6" w14:textId="77777777" w:rsidR="00322DD5" w:rsidRPr="00B916EC" w:rsidRDefault="00322DD5" w:rsidP="0016335A">
                  <w:pPr>
                    <w:pStyle w:val="TAC"/>
                  </w:pPr>
                  <w:r w:rsidRPr="00B916EC">
                    <w:rPr>
                      <w:rFonts w:cs="Arial"/>
                      <w:kern w:val="24"/>
                      <w:szCs w:val="18"/>
                    </w:rPr>
                    <w:t xml:space="preserve">1 </w:t>
                  </w:r>
                </w:p>
              </w:tc>
              <w:tc>
                <w:tcPr>
                  <w:tcW w:w="1444" w:type="dxa"/>
                  <w:vAlign w:val="center"/>
                </w:tcPr>
                <w:p w14:paraId="09628724" w14:textId="77777777" w:rsidR="00322DD5" w:rsidRPr="00B916EC" w:rsidRDefault="00322DD5" w:rsidP="0016335A">
                  <w:pPr>
                    <w:pStyle w:val="TAC"/>
                  </w:pPr>
                  <w:r w:rsidRPr="00B916EC">
                    <w:rPr>
                      <w:rFonts w:cs="Arial"/>
                      <w:kern w:val="24"/>
                      <w:szCs w:val="18"/>
                    </w:rPr>
                    <w:t xml:space="preserve">16 </w:t>
                  </w:r>
                </w:p>
              </w:tc>
            </w:tr>
            <w:tr w:rsidR="00322DD5" w:rsidRPr="00B916EC" w14:paraId="636FB742" w14:textId="77777777" w:rsidTr="0016335A">
              <w:trPr>
                <w:cantSplit/>
              </w:trPr>
              <w:tc>
                <w:tcPr>
                  <w:tcW w:w="810" w:type="dxa"/>
                  <w:tcBorders>
                    <w:right w:val="double" w:sz="4" w:space="0" w:color="auto"/>
                  </w:tcBorders>
                  <w:shd w:val="clear" w:color="auto" w:fill="auto"/>
                  <w:vAlign w:val="center"/>
                </w:tcPr>
                <w:p w14:paraId="75B90B57" w14:textId="77777777" w:rsidR="00322DD5" w:rsidRPr="00B916EC" w:rsidRDefault="00322DD5" w:rsidP="0016335A">
                  <w:pPr>
                    <w:pStyle w:val="TAC"/>
                  </w:pPr>
                  <w:r w:rsidRPr="00B916EC">
                    <w:t>8</w:t>
                  </w:r>
                </w:p>
              </w:tc>
              <w:tc>
                <w:tcPr>
                  <w:tcW w:w="3780" w:type="dxa"/>
                  <w:tcBorders>
                    <w:left w:val="double" w:sz="4" w:space="0" w:color="auto"/>
                  </w:tcBorders>
                  <w:vAlign w:val="center"/>
                </w:tcPr>
                <w:p w14:paraId="56F50536" w14:textId="77777777" w:rsidR="00322DD5" w:rsidRPr="00B916EC" w:rsidRDefault="00322DD5" w:rsidP="0016335A">
                  <w:pPr>
                    <w:pStyle w:val="TAC"/>
                  </w:pPr>
                  <w:r w:rsidRPr="00B916EC">
                    <w:rPr>
                      <w:rFonts w:cs="Arial"/>
                      <w:kern w:val="24"/>
                      <w:szCs w:val="18"/>
                    </w:rPr>
                    <w:t xml:space="preserve">1 </w:t>
                  </w:r>
                </w:p>
              </w:tc>
              <w:tc>
                <w:tcPr>
                  <w:tcW w:w="1530" w:type="dxa"/>
                  <w:vAlign w:val="center"/>
                </w:tcPr>
                <w:p w14:paraId="10D5C528" w14:textId="77777777" w:rsidR="00322DD5" w:rsidRPr="00B916EC" w:rsidRDefault="00322DD5" w:rsidP="0016335A">
                  <w:pPr>
                    <w:pStyle w:val="TAC"/>
                  </w:pPr>
                  <w:r w:rsidRPr="00B916EC">
                    <w:rPr>
                      <w:rFonts w:cs="Arial"/>
                      <w:kern w:val="24"/>
                      <w:szCs w:val="18"/>
                    </w:rPr>
                    <w:t xml:space="preserve">48 </w:t>
                  </w:r>
                </w:p>
              </w:tc>
              <w:tc>
                <w:tcPr>
                  <w:tcW w:w="2005" w:type="dxa"/>
                  <w:vAlign w:val="center"/>
                </w:tcPr>
                <w:p w14:paraId="73F94F84" w14:textId="77777777" w:rsidR="00322DD5" w:rsidRPr="00B916EC" w:rsidRDefault="00322DD5" w:rsidP="0016335A">
                  <w:pPr>
                    <w:pStyle w:val="TAC"/>
                  </w:pPr>
                  <w:r w:rsidRPr="00B916EC">
                    <w:rPr>
                      <w:rFonts w:cs="Arial"/>
                      <w:kern w:val="24"/>
                      <w:szCs w:val="18"/>
                    </w:rPr>
                    <w:t xml:space="preserve">2 </w:t>
                  </w:r>
                </w:p>
              </w:tc>
              <w:tc>
                <w:tcPr>
                  <w:tcW w:w="1444" w:type="dxa"/>
                  <w:vAlign w:val="center"/>
                </w:tcPr>
                <w:p w14:paraId="3E6C7FCD" w14:textId="77777777" w:rsidR="00322DD5" w:rsidRPr="00B916EC" w:rsidRDefault="00322DD5" w:rsidP="0016335A">
                  <w:pPr>
                    <w:pStyle w:val="TAC"/>
                  </w:pPr>
                  <w:r w:rsidRPr="00B916EC">
                    <w:rPr>
                      <w:rFonts w:cs="Arial"/>
                      <w:kern w:val="24"/>
                      <w:szCs w:val="18"/>
                    </w:rPr>
                    <w:t xml:space="preserve">12 </w:t>
                  </w:r>
                </w:p>
              </w:tc>
            </w:tr>
            <w:tr w:rsidR="00322DD5" w:rsidRPr="00B916EC" w14:paraId="744514DA" w14:textId="77777777" w:rsidTr="0016335A">
              <w:trPr>
                <w:cantSplit/>
              </w:trPr>
              <w:tc>
                <w:tcPr>
                  <w:tcW w:w="810" w:type="dxa"/>
                  <w:tcBorders>
                    <w:right w:val="double" w:sz="4" w:space="0" w:color="auto"/>
                  </w:tcBorders>
                  <w:shd w:val="clear" w:color="auto" w:fill="auto"/>
                  <w:vAlign w:val="center"/>
                </w:tcPr>
                <w:p w14:paraId="4FD64C5F" w14:textId="77777777" w:rsidR="00322DD5" w:rsidRPr="00B916EC" w:rsidRDefault="00322DD5" w:rsidP="0016335A">
                  <w:pPr>
                    <w:pStyle w:val="TAC"/>
                  </w:pPr>
                  <w:r w:rsidRPr="00B916EC">
                    <w:t>9</w:t>
                  </w:r>
                </w:p>
              </w:tc>
              <w:tc>
                <w:tcPr>
                  <w:tcW w:w="3780" w:type="dxa"/>
                  <w:tcBorders>
                    <w:left w:val="double" w:sz="4" w:space="0" w:color="auto"/>
                  </w:tcBorders>
                  <w:vAlign w:val="center"/>
                </w:tcPr>
                <w:p w14:paraId="6B3CB9D7" w14:textId="77777777" w:rsidR="00322DD5" w:rsidRPr="00B916EC" w:rsidRDefault="00322DD5" w:rsidP="0016335A">
                  <w:pPr>
                    <w:pStyle w:val="TAC"/>
                  </w:pPr>
                  <w:r w:rsidRPr="00B916EC">
                    <w:rPr>
                      <w:rFonts w:cs="Arial"/>
                      <w:kern w:val="24"/>
                      <w:szCs w:val="18"/>
                    </w:rPr>
                    <w:t xml:space="preserve">1 </w:t>
                  </w:r>
                </w:p>
              </w:tc>
              <w:tc>
                <w:tcPr>
                  <w:tcW w:w="1530" w:type="dxa"/>
                  <w:vAlign w:val="center"/>
                </w:tcPr>
                <w:p w14:paraId="13B26B70" w14:textId="77777777" w:rsidR="00322DD5" w:rsidRPr="00B916EC" w:rsidRDefault="00322DD5" w:rsidP="0016335A">
                  <w:pPr>
                    <w:pStyle w:val="TAC"/>
                  </w:pPr>
                  <w:r w:rsidRPr="00B916EC">
                    <w:rPr>
                      <w:rFonts w:cs="Arial"/>
                      <w:kern w:val="24"/>
                      <w:szCs w:val="18"/>
                    </w:rPr>
                    <w:t xml:space="preserve">48 </w:t>
                  </w:r>
                </w:p>
              </w:tc>
              <w:tc>
                <w:tcPr>
                  <w:tcW w:w="2005" w:type="dxa"/>
                  <w:vAlign w:val="center"/>
                </w:tcPr>
                <w:p w14:paraId="3ED064C1" w14:textId="77777777" w:rsidR="00322DD5" w:rsidRPr="00B916EC" w:rsidRDefault="00322DD5" w:rsidP="0016335A">
                  <w:pPr>
                    <w:pStyle w:val="TAC"/>
                  </w:pPr>
                  <w:r w:rsidRPr="00B916EC">
                    <w:rPr>
                      <w:rFonts w:cs="Arial"/>
                      <w:kern w:val="24"/>
                      <w:szCs w:val="18"/>
                    </w:rPr>
                    <w:t xml:space="preserve">2 </w:t>
                  </w:r>
                </w:p>
              </w:tc>
              <w:tc>
                <w:tcPr>
                  <w:tcW w:w="1444" w:type="dxa"/>
                  <w:vAlign w:val="center"/>
                </w:tcPr>
                <w:p w14:paraId="5BB61B60" w14:textId="77777777" w:rsidR="00322DD5" w:rsidRPr="00B916EC" w:rsidRDefault="00322DD5" w:rsidP="0016335A">
                  <w:pPr>
                    <w:pStyle w:val="TAC"/>
                  </w:pPr>
                  <w:r w:rsidRPr="00B916EC">
                    <w:rPr>
                      <w:rFonts w:cs="Arial"/>
                      <w:kern w:val="24"/>
                      <w:szCs w:val="18"/>
                    </w:rPr>
                    <w:t xml:space="preserve">16 </w:t>
                  </w:r>
                </w:p>
              </w:tc>
            </w:tr>
            <w:tr w:rsidR="00322DD5" w:rsidRPr="00B916EC" w14:paraId="0E9943E5" w14:textId="77777777" w:rsidTr="0016335A">
              <w:trPr>
                <w:cantSplit/>
              </w:trPr>
              <w:tc>
                <w:tcPr>
                  <w:tcW w:w="810" w:type="dxa"/>
                  <w:tcBorders>
                    <w:right w:val="double" w:sz="4" w:space="0" w:color="auto"/>
                  </w:tcBorders>
                  <w:shd w:val="clear" w:color="auto" w:fill="auto"/>
                  <w:vAlign w:val="center"/>
                </w:tcPr>
                <w:p w14:paraId="193DED61" w14:textId="77777777" w:rsidR="00322DD5" w:rsidRPr="00B916EC" w:rsidRDefault="00322DD5" w:rsidP="0016335A">
                  <w:pPr>
                    <w:pStyle w:val="TAC"/>
                  </w:pPr>
                  <w:r w:rsidRPr="00B916EC">
                    <w:t>10</w:t>
                  </w:r>
                </w:p>
              </w:tc>
              <w:tc>
                <w:tcPr>
                  <w:tcW w:w="3780" w:type="dxa"/>
                  <w:tcBorders>
                    <w:left w:val="double" w:sz="4" w:space="0" w:color="auto"/>
                  </w:tcBorders>
                  <w:vAlign w:val="center"/>
                </w:tcPr>
                <w:p w14:paraId="77C85137" w14:textId="77777777" w:rsidR="00322DD5" w:rsidRPr="00B916EC" w:rsidRDefault="00322DD5" w:rsidP="0016335A">
                  <w:pPr>
                    <w:pStyle w:val="TAC"/>
                  </w:pPr>
                  <w:r w:rsidRPr="00B916EC">
                    <w:rPr>
                      <w:rFonts w:cs="Arial"/>
                      <w:kern w:val="24"/>
                      <w:szCs w:val="18"/>
                    </w:rPr>
                    <w:t xml:space="preserve">1 </w:t>
                  </w:r>
                </w:p>
              </w:tc>
              <w:tc>
                <w:tcPr>
                  <w:tcW w:w="1530" w:type="dxa"/>
                  <w:vAlign w:val="center"/>
                </w:tcPr>
                <w:p w14:paraId="5AE0A6E9" w14:textId="77777777" w:rsidR="00322DD5" w:rsidRPr="00B916EC" w:rsidRDefault="00322DD5" w:rsidP="0016335A">
                  <w:pPr>
                    <w:pStyle w:val="TAC"/>
                  </w:pPr>
                  <w:r w:rsidRPr="00B916EC">
                    <w:rPr>
                      <w:rFonts w:cs="Arial"/>
                      <w:kern w:val="24"/>
                      <w:szCs w:val="18"/>
                    </w:rPr>
                    <w:t xml:space="preserve">48 </w:t>
                  </w:r>
                </w:p>
              </w:tc>
              <w:tc>
                <w:tcPr>
                  <w:tcW w:w="2005" w:type="dxa"/>
                  <w:vAlign w:val="center"/>
                </w:tcPr>
                <w:p w14:paraId="77702344" w14:textId="77777777" w:rsidR="00322DD5" w:rsidRPr="00B916EC" w:rsidRDefault="00322DD5" w:rsidP="0016335A">
                  <w:pPr>
                    <w:pStyle w:val="TAC"/>
                  </w:pPr>
                  <w:r w:rsidRPr="00B916EC">
                    <w:rPr>
                      <w:rFonts w:cs="Arial"/>
                      <w:kern w:val="24"/>
                      <w:szCs w:val="18"/>
                    </w:rPr>
                    <w:t xml:space="preserve">3 </w:t>
                  </w:r>
                </w:p>
              </w:tc>
              <w:tc>
                <w:tcPr>
                  <w:tcW w:w="1444" w:type="dxa"/>
                  <w:vAlign w:val="center"/>
                </w:tcPr>
                <w:p w14:paraId="2405D3C0" w14:textId="77777777" w:rsidR="00322DD5" w:rsidRPr="00B916EC" w:rsidRDefault="00322DD5" w:rsidP="0016335A">
                  <w:pPr>
                    <w:pStyle w:val="TAC"/>
                  </w:pPr>
                  <w:r w:rsidRPr="00B916EC">
                    <w:rPr>
                      <w:rFonts w:cs="Arial"/>
                      <w:kern w:val="24"/>
                      <w:szCs w:val="18"/>
                    </w:rPr>
                    <w:t xml:space="preserve">12 </w:t>
                  </w:r>
                </w:p>
              </w:tc>
            </w:tr>
            <w:tr w:rsidR="00322DD5" w:rsidRPr="00B916EC" w14:paraId="53AD976E" w14:textId="77777777" w:rsidTr="0016335A">
              <w:trPr>
                <w:cantSplit/>
              </w:trPr>
              <w:tc>
                <w:tcPr>
                  <w:tcW w:w="810" w:type="dxa"/>
                  <w:tcBorders>
                    <w:right w:val="double" w:sz="4" w:space="0" w:color="auto"/>
                  </w:tcBorders>
                  <w:shd w:val="clear" w:color="auto" w:fill="auto"/>
                  <w:vAlign w:val="center"/>
                </w:tcPr>
                <w:p w14:paraId="28CE652F" w14:textId="77777777" w:rsidR="00322DD5" w:rsidRPr="00B916EC" w:rsidRDefault="00322DD5" w:rsidP="0016335A">
                  <w:pPr>
                    <w:pStyle w:val="TAC"/>
                  </w:pPr>
                  <w:r w:rsidRPr="00B916EC">
                    <w:t>11</w:t>
                  </w:r>
                </w:p>
              </w:tc>
              <w:tc>
                <w:tcPr>
                  <w:tcW w:w="3780" w:type="dxa"/>
                  <w:tcBorders>
                    <w:left w:val="double" w:sz="4" w:space="0" w:color="auto"/>
                  </w:tcBorders>
                  <w:vAlign w:val="center"/>
                </w:tcPr>
                <w:p w14:paraId="110C905F" w14:textId="77777777" w:rsidR="00322DD5" w:rsidRPr="00B916EC" w:rsidRDefault="00322DD5" w:rsidP="0016335A">
                  <w:pPr>
                    <w:pStyle w:val="TAC"/>
                  </w:pPr>
                  <w:r w:rsidRPr="00B916EC">
                    <w:rPr>
                      <w:rFonts w:cs="Arial"/>
                      <w:kern w:val="24"/>
                      <w:szCs w:val="18"/>
                    </w:rPr>
                    <w:t xml:space="preserve">1 </w:t>
                  </w:r>
                </w:p>
              </w:tc>
              <w:tc>
                <w:tcPr>
                  <w:tcW w:w="1530" w:type="dxa"/>
                  <w:vAlign w:val="center"/>
                </w:tcPr>
                <w:p w14:paraId="2A0B4D40" w14:textId="77777777" w:rsidR="00322DD5" w:rsidRPr="00B916EC" w:rsidRDefault="00322DD5" w:rsidP="0016335A">
                  <w:pPr>
                    <w:pStyle w:val="TAC"/>
                  </w:pPr>
                  <w:r w:rsidRPr="00B916EC">
                    <w:rPr>
                      <w:rFonts w:cs="Arial"/>
                      <w:kern w:val="24"/>
                      <w:szCs w:val="18"/>
                    </w:rPr>
                    <w:t xml:space="preserve">48 </w:t>
                  </w:r>
                </w:p>
              </w:tc>
              <w:tc>
                <w:tcPr>
                  <w:tcW w:w="2005" w:type="dxa"/>
                  <w:vAlign w:val="center"/>
                </w:tcPr>
                <w:p w14:paraId="0E9F67B2" w14:textId="77777777" w:rsidR="00322DD5" w:rsidRPr="00B916EC" w:rsidRDefault="00322DD5" w:rsidP="0016335A">
                  <w:pPr>
                    <w:pStyle w:val="TAC"/>
                  </w:pPr>
                  <w:r w:rsidRPr="00B916EC">
                    <w:rPr>
                      <w:rFonts w:cs="Arial"/>
                      <w:kern w:val="24"/>
                      <w:szCs w:val="18"/>
                    </w:rPr>
                    <w:t xml:space="preserve">3 </w:t>
                  </w:r>
                </w:p>
              </w:tc>
              <w:tc>
                <w:tcPr>
                  <w:tcW w:w="1444" w:type="dxa"/>
                  <w:vAlign w:val="center"/>
                </w:tcPr>
                <w:p w14:paraId="1459CA2B" w14:textId="77777777" w:rsidR="00322DD5" w:rsidRPr="00B916EC" w:rsidRDefault="00322DD5" w:rsidP="0016335A">
                  <w:pPr>
                    <w:pStyle w:val="TAC"/>
                  </w:pPr>
                  <w:r w:rsidRPr="00B916EC">
                    <w:rPr>
                      <w:rFonts w:cs="Arial"/>
                      <w:kern w:val="24"/>
                      <w:szCs w:val="18"/>
                    </w:rPr>
                    <w:t xml:space="preserve">16 </w:t>
                  </w:r>
                </w:p>
              </w:tc>
            </w:tr>
            <w:tr w:rsidR="00322DD5" w:rsidRPr="00B916EC" w14:paraId="41322B5C" w14:textId="77777777" w:rsidTr="0016335A">
              <w:trPr>
                <w:cantSplit/>
              </w:trPr>
              <w:tc>
                <w:tcPr>
                  <w:tcW w:w="810" w:type="dxa"/>
                  <w:tcBorders>
                    <w:right w:val="double" w:sz="4" w:space="0" w:color="auto"/>
                  </w:tcBorders>
                  <w:shd w:val="clear" w:color="auto" w:fill="auto"/>
                  <w:vAlign w:val="center"/>
                </w:tcPr>
                <w:p w14:paraId="45973F90" w14:textId="77777777" w:rsidR="00322DD5" w:rsidRPr="00B916EC" w:rsidRDefault="00322DD5" w:rsidP="0016335A">
                  <w:pPr>
                    <w:pStyle w:val="TAC"/>
                  </w:pPr>
                  <w:r w:rsidRPr="00B916EC">
                    <w:t>12</w:t>
                  </w:r>
                </w:p>
              </w:tc>
              <w:tc>
                <w:tcPr>
                  <w:tcW w:w="3780" w:type="dxa"/>
                  <w:tcBorders>
                    <w:left w:val="double" w:sz="4" w:space="0" w:color="auto"/>
                  </w:tcBorders>
                  <w:vAlign w:val="center"/>
                </w:tcPr>
                <w:p w14:paraId="566E40AB" w14:textId="77777777" w:rsidR="00322DD5" w:rsidRPr="00B916EC" w:rsidRDefault="00322DD5" w:rsidP="0016335A">
                  <w:pPr>
                    <w:pStyle w:val="TAC"/>
                  </w:pPr>
                  <w:r w:rsidRPr="00B916EC">
                    <w:rPr>
                      <w:rFonts w:cs="Arial"/>
                      <w:kern w:val="24"/>
                      <w:szCs w:val="18"/>
                    </w:rPr>
                    <w:t xml:space="preserve">1 </w:t>
                  </w:r>
                </w:p>
              </w:tc>
              <w:tc>
                <w:tcPr>
                  <w:tcW w:w="1530" w:type="dxa"/>
                  <w:vAlign w:val="center"/>
                </w:tcPr>
                <w:p w14:paraId="5EB3B34A" w14:textId="77777777" w:rsidR="00322DD5" w:rsidRPr="00B916EC" w:rsidRDefault="00322DD5" w:rsidP="0016335A">
                  <w:pPr>
                    <w:pStyle w:val="TAC"/>
                  </w:pPr>
                  <w:r w:rsidRPr="00B916EC">
                    <w:rPr>
                      <w:rFonts w:cs="Arial"/>
                      <w:kern w:val="24"/>
                      <w:szCs w:val="18"/>
                    </w:rPr>
                    <w:t xml:space="preserve">96 </w:t>
                  </w:r>
                </w:p>
              </w:tc>
              <w:tc>
                <w:tcPr>
                  <w:tcW w:w="2005" w:type="dxa"/>
                  <w:vAlign w:val="center"/>
                </w:tcPr>
                <w:p w14:paraId="2EF20F8D" w14:textId="77777777" w:rsidR="00322DD5" w:rsidRPr="00B916EC" w:rsidRDefault="00322DD5" w:rsidP="0016335A">
                  <w:pPr>
                    <w:pStyle w:val="TAC"/>
                  </w:pPr>
                  <w:r w:rsidRPr="00B916EC">
                    <w:rPr>
                      <w:rFonts w:cs="Arial"/>
                      <w:kern w:val="24"/>
                      <w:szCs w:val="18"/>
                    </w:rPr>
                    <w:t xml:space="preserve">1 </w:t>
                  </w:r>
                </w:p>
              </w:tc>
              <w:tc>
                <w:tcPr>
                  <w:tcW w:w="1444" w:type="dxa"/>
                  <w:vAlign w:val="center"/>
                </w:tcPr>
                <w:p w14:paraId="174B5CC2" w14:textId="77777777" w:rsidR="00322DD5" w:rsidRPr="00B916EC" w:rsidRDefault="00322DD5" w:rsidP="0016335A">
                  <w:pPr>
                    <w:pStyle w:val="TAC"/>
                  </w:pPr>
                  <w:r w:rsidRPr="00B916EC">
                    <w:rPr>
                      <w:rFonts w:cs="Arial"/>
                      <w:kern w:val="24"/>
                      <w:szCs w:val="18"/>
                    </w:rPr>
                    <w:t xml:space="preserve">38 </w:t>
                  </w:r>
                </w:p>
              </w:tc>
            </w:tr>
            <w:tr w:rsidR="00322DD5" w:rsidRPr="00B916EC" w14:paraId="66F21B7B" w14:textId="77777777" w:rsidTr="0016335A">
              <w:trPr>
                <w:cantSplit/>
              </w:trPr>
              <w:tc>
                <w:tcPr>
                  <w:tcW w:w="810" w:type="dxa"/>
                  <w:tcBorders>
                    <w:right w:val="double" w:sz="4" w:space="0" w:color="auto"/>
                  </w:tcBorders>
                  <w:shd w:val="clear" w:color="auto" w:fill="auto"/>
                  <w:vAlign w:val="center"/>
                </w:tcPr>
                <w:p w14:paraId="3CB63AB2" w14:textId="77777777" w:rsidR="00322DD5" w:rsidRPr="00B916EC" w:rsidRDefault="00322DD5" w:rsidP="0016335A">
                  <w:pPr>
                    <w:pStyle w:val="TAC"/>
                  </w:pPr>
                  <w:r w:rsidRPr="00B916EC">
                    <w:t>13</w:t>
                  </w:r>
                </w:p>
              </w:tc>
              <w:tc>
                <w:tcPr>
                  <w:tcW w:w="3780" w:type="dxa"/>
                  <w:tcBorders>
                    <w:left w:val="double" w:sz="4" w:space="0" w:color="auto"/>
                  </w:tcBorders>
                  <w:vAlign w:val="center"/>
                </w:tcPr>
                <w:p w14:paraId="35F68313" w14:textId="77777777" w:rsidR="00322DD5" w:rsidRPr="00B916EC" w:rsidRDefault="00322DD5" w:rsidP="0016335A">
                  <w:pPr>
                    <w:pStyle w:val="TAC"/>
                  </w:pPr>
                  <w:r w:rsidRPr="00B916EC">
                    <w:rPr>
                      <w:rFonts w:cs="Arial"/>
                      <w:kern w:val="24"/>
                      <w:szCs w:val="18"/>
                    </w:rPr>
                    <w:t xml:space="preserve">1 </w:t>
                  </w:r>
                </w:p>
              </w:tc>
              <w:tc>
                <w:tcPr>
                  <w:tcW w:w="1530" w:type="dxa"/>
                  <w:vAlign w:val="center"/>
                </w:tcPr>
                <w:p w14:paraId="4D0F4386" w14:textId="77777777" w:rsidR="00322DD5" w:rsidRPr="00B916EC" w:rsidRDefault="00322DD5" w:rsidP="0016335A">
                  <w:pPr>
                    <w:pStyle w:val="TAC"/>
                  </w:pPr>
                  <w:r w:rsidRPr="00B916EC">
                    <w:rPr>
                      <w:rFonts w:cs="Arial"/>
                      <w:kern w:val="24"/>
                      <w:szCs w:val="18"/>
                    </w:rPr>
                    <w:t xml:space="preserve">96 </w:t>
                  </w:r>
                </w:p>
              </w:tc>
              <w:tc>
                <w:tcPr>
                  <w:tcW w:w="2005" w:type="dxa"/>
                  <w:vAlign w:val="center"/>
                </w:tcPr>
                <w:p w14:paraId="5D9E3A6E" w14:textId="77777777" w:rsidR="00322DD5" w:rsidRPr="00B916EC" w:rsidRDefault="00322DD5" w:rsidP="0016335A">
                  <w:pPr>
                    <w:pStyle w:val="TAC"/>
                  </w:pPr>
                  <w:r w:rsidRPr="00B916EC">
                    <w:rPr>
                      <w:rFonts w:cs="Arial"/>
                      <w:kern w:val="24"/>
                      <w:szCs w:val="18"/>
                    </w:rPr>
                    <w:t xml:space="preserve">2 </w:t>
                  </w:r>
                </w:p>
              </w:tc>
              <w:tc>
                <w:tcPr>
                  <w:tcW w:w="1444" w:type="dxa"/>
                  <w:vAlign w:val="center"/>
                </w:tcPr>
                <w:p w14:paraId="1A346422" w14:textId="77777777" w:rsidR="00322DD5" w:rsidRPr="00B916EC" w:rsidRDefault="00322DD5" w:rsidP="0016335A">
                  <w:pPr>
                    <w:pStyle w:val="TAC"/>
                  </w:pPr>
                  <w:r w:rsidRPr="00B916EC">
                    <w:rPr>
                      <w:rFonts w:cs="Arial"/>
                      <w:kern w:val="24"/>
                      <w:szCs w:val="18"/>
                    </w:rPr>
                    <w:t xml:space="preserve">38 </w:t>
                  </w:r>
                </w:p>
              </w:tc>
            </w:tr>
            <w:tr w:rsidR="00322DD5" w:rsidRPr="00B916EC" w14:paraId="0D16EAF0" w14:textId="77777777" w:rsidTr="0016335A">
              <w:trPr>
                <w:cantSplit/>
              </w:trPr>
              <w:tc>
                <w:tcPr>
                  <w:tcW w:w="810" w:type="dxa"/>
                  <w:tcBorders>
                    <w:right w:val="double" w:sz="4" w:space="0" w:color="auto"/>
                  </w:tcBorders>
                  <w:shd w:val="clear" w:color="auto" w:fill="auto"/>
                  <w:vAlign w:val="center"/>
                </w:tcPr>
                <w:p w14:paraId="71152130" w14:textId="77777777" w:rsidR="00322DD5" w:rsidRPr="00B916EC" w:rsidRDefault="00322DD5" w:rsidP="0016335A">
                  <w:pPr>
                    <w:pStyle w:val="TAC"/>
                  </w:pPr>
                  <w:r w:rsidRPr="00B916EC">
                    <w:t>14</w:t>
                  </w:r>
                </w:p>
              </w:tc>
              <w:tc>
                <w:tcPr>
                  <w:tcW w:w="3780" w:type="dxa"/>
                  <w:tcBorders>
                    <w:left w:val="double" w:sz="4" w:space="0" w:color="auto"/>
                  </w:tcBorders>
                  <w:vAlign w:val="center"/>
                </w:tcPr>
                <w:p w14:paraId="52A710AB" w14:textId="77777777" w:rsidR="00322DD5" w:rsidRPr="00B916EC" w:rsidRDefault="00322DD5" w:rsidP="0016335A">
                  <w:pPr>
                    <w:pStyle w:val="TAC"/>
                  </w:pPr>
                  <w:r w:rsidRPr="00B916EC">
                    <w:rPr>
                      <w:rFonts w:cs="Arial"/>
                      <w:kern w:val="24"/>
                      <w:szCs w:val="18"/>
                    </w:rPr>
                    <w:t xml:space="preserve">1 </w:t>
                  </w:r>
                </w:p>
              </w:tc>
              <w:tc>
                <w:tcPr>
                  <w:tcW w:w="1530" w:type="dxa"/>
                  <w:vAlign w:val="center"/>
                </w:tcPr>
                <w:p w14:paraId="6E374F0E" w14:textId="77777777" w:rsidR="00322DD5" w:rsidRPr="00B916EC" w:rsidRDefault="00322DD5" w:rsidP="0016335A">
                  <w:pPr>
                    <w:pStyle w:val="TAC"/>
                  </w:pPr>
                  <w:r w:rsidRPr="00B916EC">
                    <w:rPr>
                      <w:rFonts w:cs="Arial"/>
                      <w:kern w:val="24"/>
                      <w:szCs w:val="18"/>
                    </w:rPr>
                    <w:t xml:space="preserve">96 </w:t>
                  </w:r>
                </w:p>
              </w:tc>
              <w:tc>
                <w:tcPr>
                  <w:tcW w:w="2005" w:type="dxa"/>
                  <w:vAlign w:val="center"/>
                </w:tcPr>
                <w:p w14:paraId="5AE0AB3E" w14:textId="77777777" w:rsidR="00322DD5" w:rsidRPr="00B916EC" w:rsidRDefault="00322DD5" w:rsidP="0016335A">
                  <w:pPr>
                    <w:pStyle w:val="TAC"/>
                  </w:pPr>
                  <w:r w:rsidRPr="00B916EC">
                    <w:rPr>
                      <w:rFonts w:cs="Arial"/>
                      <w:kern w:val="24"/>
                      <w:szCs w:val="18"/>
                    </w:rPr>
                    <w:t xml:space="preserve">3 </w:t>
                  </w:r>
                </w:p>
              </w:tc>
              <w:tc>
                <w:tcPr>
                  <w:tcW w:w="1444" w:type="dxa"/>
                  <w:vAlign w:val="center"/>
                </w:tcPr>
                <w:p w14:paraId="78165DBC" w14:textId="77777777" w:rsidR="00322DD5" w:rsidRPr="00B916EC" w:rsidRDefault="00322DD5" w:rsidP="0016335A">
                  <w:pPr>
                    <w:pStyle w:val="TAC"/>
                  </w:pPr>
                  <w:r w:rsidRPr="00B916EC">
                    <w:rPr>
                      <w:rFonts w:cs="Arial"/>
                      <w:kern w:val="24"/>
                      <w:szCs w:val="18"/>
                    </w:rPr>
                    <w:t xml:space="preserve">38 </w:t>
                  </w:r>
                </w:p>
              </w:tc>
            </w:tr>
            <w:tr w:rsidR="00322DD5" w:rsidRPr="00B916EC" w14:paraId="5AB0FB8A" w14:textId="77777777" w:rsidTr="0016335A">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9" w:author="NTT DOCOMO, INC." w:date="2018-02-15T18:22: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rPrChange w:id="300" w:author="NTT DOCOMO, INC." w:date="2018-02-15T18:22:00Z">
                  <w:trPr>
                    <w:cantSplit/>
                  </w:trPr>
                </w:trPrChange>
              </w:trPr>
              <w:tc>
                <w:tcPr>
                  <w:tcW w:w="810" w:type="dxa"/>
                  <w:tcBorders>
                    <w:right w:val="double" w:sz="4" w:space="0" w:color="auto"/>
                  </w:tcBorders>
                  <w:shd w:val="clear" w:color="auto" w:fill="auto"/>
                  <w:vAlign w:val="center"/>
                  <w:tcPrChange w:id="301" w:author="NTT DOCOMO, INC." w:date="2018-02-15T18:22:00Z">
                    <w:tcPr>
                      <w:tcW w:w="810" w:type="dxa"/>
                      <w:tcBorders>
                        <w:right w:val="double" w:sz="4" w:space="0" w:color="auto"/>
                      </w:tcBorders>
                      <w:shd w:val="clear" w:color="auto" w:fill="auto"/>
                      <w:vAlign w:val="center"/>
                    </w:tcPr>
                  </w:tcPrChange>
                </w:tcPr>
                <w:p w14:paraId="433FB38F" w14:textId="77777777" w:rsidR="00322DD5" w:rsidRPr="00B916EC" w:rsidRDefault="00322DD5" w:rsidP="0016335A">
                  <w:pPr>
                    <w:pStyle w:val="TAC"/>
                  </w:pPr>
                  <w:r w:rsidRPr="00B916EC">
                    <w:t>15</w:t>
                  </w:r>
                </w:p>
              </w:tc>
              <w:tc>
                <w:tcPr>
                  <w:tcW w:w="3780" w:type="dxa"/>
                  <w:tcBorders>
                    <w:left w:val="double" w:sz="4" w:space="0" w:color="auto"/>
                  </w:tcBorders>
                  <w:vAlign w:val="center"/>
                  <w:tcPrChange w:id="302" w:author="NTT DOCOMO, INC." w:date="2018-02-15T18:22:00Z">
                    <w:tcPr>
                      <w:tcW w:w="2189" w:type="dxa"/>
                      <w:tcBorders>
                        <w:left w:val="double" w:sz="4" w:space="0" w:color="auto"/>
                      </w:tcBorders>
                      <w:vAlign w:val="center"/>
                    </w:tcPr>
                  </w:tcPrChange>
                </w:tcPr>
                <w:p w14:paraId="7DD83B87" w14:textId="77777777" w:rsidR="00322DD5" w:rsidRPr="00B916EC" w:rsidRDefault="00322DD5" w:rsidP="0016335A">
                  <w:pPr>
                    <w:pStyle w:val="TAC"/>
                  </w:pPr>
                  <w:ins w:id="303" w:author="NTT DOCOMO, INC." w:date="2018-02-15T18:22:00Z">
                    <w:r>
                      <w:rPr>
                        <w:rFonts w:eastAsiaTheme="minorEastAsia" w:cs="Arial" w:hint="eastAsia"/>
                        <w:kern w:val="24"/>
                        <w:szCs w:val="18"/>
                        <w:lang w:eastAsia="ja-JP"/>
                      </w:rPr>
                      <w:t>1</w:t>
                    </w:r>
                  </w:ins>
                  <w:del w:id="304" w:author="NTT DOCOMO, INC." w:date="2018-02-15T18:22:00Z">
                    <w:r w:rsidRPr="00B916EC" w:rsidDel="00637442">
                      <w:rPr>
                        <w:rFonts w:cs="Arial"/>
                        <w:kern w:val="24"/>
                        <w:szCs w:val="18"/>
                      </w:rPr>
                      <w:delText>Reserved</w:delText>
                    </w:r>
                  </w:del>
                </w:p>
              </w:tc>
              <w:tc>
                <w:tcPr>
                  <w:tcW w:w="1530" w:type="dxa"/>
                  <w:tcBorders>
                    <w:left w:val="double" w:sz="4" w:space="0" w:color="auto"/>
                  </w:tcBorders>
                  <w:vAlign w:val="center"/>
                  <w:tcPrChange w:id="305" w:author="NTT DOCOMO, INC." w:date="2018-02-15T18:22:00Z">
                    <w:tcPr>
                      <w:tcW w:w="2190" w:type="dxa"/>
                      <w:gridSpan w:val="2"/>
                      <w:tcBorders>
                        <w:left w:val="double" w:sz="4" w:space="0" w:color="auto"/>
                      </w:tcBorders>
                      <w:vAlign w:val="center"/>
                    </w:tcPr>
                  </w:tcPrChange>
                </w:tcPr>
                <w:p w14:paraId="6B70AE4A" w14:textId="77777777" w:rsidR="00322DD5" w:rsidRPr="00637442" w:rsidRDefault="00322DD5" w:rsidP="0016335A">
                  <w:pPr>
                    <w:pStyle w:val="TAC"/>
                    <w:rPr>
                      <w:rFonts w:eastAsiaTheme="minorEastAsia"/>
                      <w:lang w:eastAsia="ja-JP"/>
                      <w:rPrChange w:id="306" w:author="NTT DOCOMO, INC." w:date="2018-02-15T18:22:00Z">
                        <w:rPr/>
                      </w:rPrChange>
                    </w:rPr>
                  </w:pPr>
                  <w:ins w:id="307" w:author="NTT DOCOMO, INC." w:date="2018-02-15T18:22:00Z">
                    <w:r>
                      <w:rPr>
                        <w:rFonts w:eastAsiaTheme="minorEastAsia" w:hint="eastAsia"/>
                        <w:lang w:eastAsia="ja-JP"/>
                      </w:rPr>
                      <w:t>96</w:t>
                    </w:r>
                  </w:ins>
                </w:p>
              </w:tc>
              <w:tc>
                <w:tcPr>
                  <w:tcW w:w="2005" w:type="dxa"/>
                  <w:tcBorders>
                    <w:left w:val="double" w:sz="4" w:space="0" w:color="auto"/>
                  </w:tcBorders>
                  <w:vAlign w:val="center"/>
                  <w:tcPrChange w:id="308" w:author="NTT DOCOMO, INC." w:date="2018-02-15T18:22:00Z">
                    <w:tcPr>
                      <w:tcW w:w="2190" w:type="dxa"/>
                      <w:gridSpan w:val="2"/>
                      <w:tcBorders>
                        <w:left w:val="double" w:sz="4" w:space="0" w:color="auto"/>
                      </w:tcBorders>
                      <w:vAlign w:val="center"/>
                    </w:tcPr>
                  </w:tcPrChange>
                </w:tcPr>
                <w:p w14:paraId="5CDB3DA6" w14:textId="77777777" w:rsidR="00322DD5" w:rsidRPr="00637442" w:rsidRDefault="00322DD5" w:rsidP="0016335A">
                  <w:pPr>
                    <w:pStyle w:val="TAC"/>
                    <w:rPr>
                      <w:rFonts w:eastAsiaTheme="minorEastAsia"/>
                      <w:lang w:eastAsia="ja-JP"/>
                      <w:rPrChange w:id="309" w:author="NTT DOCOMO, INC." w:date="2018-02-15T18:22:00Z">
                        <w:rPr/>
                      </w:rPrChange>
                    </w:rPr>
                  </w:pPr>
                  <w:ins w:id="310" w:author="NTT DOCOMO, INC." w:date="2018-02-15T18:22:00Z">
                    <w:r>
                      <w:rPr>
                        <w:rFonts w:eastAsiaTheme="minorEastAsia" w:hint="eastAsia"/>
                        <w:lang w:eastAsia="ja-JP"/>
                      </w:rPr>
                      <w:t>3</w:t>
                    </w:r>
                  </w:ins>
                </w:p>
              </w:tc>
              <w:tc>
                <w:tcPr>
                  <w:tcW w:w="1444" w:type="dxa"/>
                  <w:tcBorders>
                    <w:left w:val="double" w:sz="4" w:space="0" w:color="auto"/>
                  </w:tcBorders>
                  <w:vAlign w:val="center"/>
                  <w:tcPrChange w:id="311" w:author="NTT DOCOMO, INC." w:date="2018-02-15T18:22:00Z">
                    <w:tcPr>
                      <w:tcW w:w="2190" w:type="dxa"/>
                      <w:gridSpan w:val="2"/>
                      <w:tcBorders>
                        <w:left w:val="double" w:sz="4" w:space="0" w:color="auto"/>
                      </w:tcBorders>
                      <w:vAlign w:val="center"/>
                    </w:tcPr>
                  </w:tcPrChange>
                </w:tcPr>
                <w:p w14:paraId="61D8F161" w14:textId="77777777" w:rsidR="00322DD5" w:rsidRPr="00637442" w:rsidRDefault="00322DD5" w:rsidP="0016335A">
                  <w:pPr>
                    <w:pStyle w:val="TAC"/>
                    <w:rPr>
                      <w:rFonts w:eastAsiaTheme="minorEastAsia"/>
                      <w:lang w:eastAsia="ja-JP"/>
                      <w:rPrChange w:id="312" w:author="NTT DOCOMO, INC." w:date="2018-02-15T18:22:00Z">
                        <w:rPr/>
                      </w:rPrChange>
                    </w:rPr>
                  </w:pPr>
                  <w:ins w:id="313" w:author="NTT DOCOMO, INC." w:date="2018-02-15T18:22:00Z">
                    <w:r>
                      <w:rPr>
                        <w:rFonts w:eastAsiaTheme="minorEastAsia" w:hint="eastAsia"/>
                        <w:lang w:eastAsia="ja-JP"/>
                      </w:rPr>
                      <w:t>38</w:t>
                    </w:r>
                  </w:ins>
                </w:p>
              </w:tc>
            </w:tr>
          </w:tbl>
          <w:p w14:paraId="52AECD26" w14:textId="77777777" w:rsidR="00322DD5" w:rsidRDefault="00322DD5" w:rsidP="0016335A">
            <w:pPr>
              <w:textAlignment w:val="bottom"/>
              <w:rPr>
                <w:rFonts w:eastAsia="游明朝"/>
                <w:sz w:val="20"/>
              </w:rPr>
            </w:pPr>
          </w:p>
          <w:p w14:paraId="170119DA" w14:textId="77777777" w:rsidR="00322DD5" w:rsidRPr="002D2EBB" w:rsidRDefault="00322DD5" w:rsidP="0016335A">
            <w:pPr>
              <w:jc w:val="center"/>
              <w:rPr>
                <w:rFonts w:ascii="Arial" w:hAnsi="Arial" w:cs="Arial"/>
                <w:b/>
              </w:rPr>
            </w:pPr>
            <w:r w:rsidRPr="002D2EBB">
              <w:rPr>
                <w:rFonts w:ascii="Arial" w:hAnsi="Arial" w:cs="Arial"/>
                <w:b/>
              </w:rPr>
              <w:t>Table 13-3: Set of resource blocks and slot symbols of control resource set for Type0-PDCCH search space when {SS/PBCH block, PDCCH} subcarrier spacing is {30, 15} kHz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3780"/>
              <w:gridCol w:w="1530"/>
              <w:gridCol w:w="2005"/>
              <w:gridCol w:w="1444"/>
              <w:tblGridChange w:id="314">
                <w:tblGrid>
                  <w:gridCol w:w="810"/>
                  <w:gridCol w:w="2189"/>
                  <w:gridCol w:w="1591"/>
                  <w:gridCol w:w="599"/>
                  <w:gridCol w:w="931"/>
                  <w:gridCol w:w="1259"/>
                  <w:gridCol w:w="746"/>
                  <w:gridCol w:w="1444"/>
                </w:tblGrid>
              </w:tblGridChange>
            </w:tblGrid>
            <w:tr w:rsidR="00322DD5" w:rsidRPr="00B916EC" w14:paraId="345BF812" w14:textId="77777777" w:rsidTr="0016335A">
              <w:trPr>
                <w:cantSplit/>
              </w:trPr>
              <w:tc>
                <w:tcPr>
                  <w:tcW w:w="810" w:type="dxa"/>
                  <w:tcBorders>
                    <w:bottom w:val="double" w:sz="4" w:space="0" w:color="auto"/>
                    <w:right w:val="double" w:sz="4" w:space="0" w:color="auto"/>
                  </w:tcBorders>
                  <w:shd w:val="clear" w:color="auto" w:fill="E0E0E0"/>
                  <w:vAlign w:val="center"/>
                </w:tcPr>
                <w:p w14:paraId="20497B04" w14:textId="77777777" w:rsidR="00322DD5" w:rsidRPr="00B916EC" w:rsidRDefault="00322DD5" w:rsidP="0016335A">
                  <w:pPr>
                    <w:pStyle w:val="TAH"/>
                    <w:rPr>
                      <w:bCs/>
                      <w:lang w:val="en-US"/>
                    </w:rPr>
                  </w:pPr>
                  <w:r w:rsidRPr="00B916EC">
                    <w:rPr>
                      <w:bCs/>
                      <w:lang w:val="en-US"/>
                    </w:rPr>
                    <w:t>Index</w:t>
                  </w:r>
                </w:p>
              </w:tc>
              <w:tc>
                <w:tcPr>
                  <w:tcW w:w="3780" w:type="dxa"/>
                  <w:tcBorders>
                    <w:left w:val="double" w:sz="4" w:space="0" w:color="auto"/>
                    <w:bottom w:val="double" w:sz="4" w:space="0" w:color="auto"/>
                  </w:tcBorders>
                  <w:shd w:val="clear" w:color="auto" w:fill="E0E0E0"/>
                  <w:vAlign w:val="center"/>
                </w:tcPr>
                <w:p w14:paraId="3E01127C" w14:textId="77777777" w:rsidR="00322DD5" w:rsidRPr="00B916EC" w:rsidRDefault="00322DD5" w:rsidP="0016335A">
                  <w:pPr>
                    <w:pStyle w:val="TAH"/>
                    <w:rPr>
                      <w:bCs/>
                      <w:lang w:val="en-US"/>
                    </w:rPr>
                  </w:pPr>
                  <w:r w:rsidRPr="00B916EC">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14:paraId="4A2EE435" w14:textId="77777777" w:rsidR="00322DD5" w:rsidRPr="00B916EC" w:rsidRDefault="00322DD5" w:rsidP="0016335A">
                  <w:pPr>
                    <w:pStyle w:val="TAH"/>
                    <w:rPr>
                      <w:bCs/>
                      <w:lang w:val="en-US"/>
                    </w:rPr>
                  </w:pPr>
                  <w:r w:rsidRPr="00B916EC">
                    <w:rPr>
                      <w:rFonts w:cs="Arial"/>
                      <w:kern w:val="24"/>
                    </w:rPr>
                    <w:t xml:space="preserve">Number of RBs </w:t>
                  </w:r>
                  <w:r w:rsidRPr="00B916EC">
                    <w:rPr>
                      <w:position w:val="-10"/>
                    </w:rPr>
                    <w:object w:dxaOrig="880" w:dyaOrig="340" w14:anchorId="27E0C95B">
                      <v:shape id="_x0000_i1070" type="#_x0000_t75" style="width:43.5pt;height:17.5pt" o:ole="">
                        <v:imagedata r:id="rId43" o:title=""/>
                      </v:shape>
                      <o:OLEObject Type="Embed" ProgID="Equation.3" ShapeID="_x0000_i1070" DrawAspect="Content" ObjectID="_1580374281" r:id="rId75"/>
                    </w:object>
                  </w:r>
                </w:p>
              </w:tc>
              <w:tc>
                <w:tcPr>
                  <w:tcW w:w="2005" w:type="dxa"/>
                  <w:tcBorders>
                    <w:bottom w:val="double" w:sz="4" w:space="0" w:color="auto"/>
                  </w:tcBorders>
                  <w:shd w:val="clear" w:color="auto" w:fill="E0E0E0"/>
                  <w:vAlign w:val="center"/>
                </w:tcPr>
                <w:p w14:paraId="03F591D6" w14:textId="77777777" w:rsidR="00322DD5" w:rsidRPr="00B916EC" w:rsidRDefault="00322DD5" w:rsidP="0016335A">
                  <w:pPr>
                    <w:pStyle w:val="TAH"/>
                    <w:rPr>
                      <w:bCs/>
                      <w:lang w:val="en-US"/>
                    </w:rPr>
                  </w:pPr>
                  <w:r w:rsidRPr="00B916EC">
                    <w:rPr>
                      <w:rFonts w:cs="Arial"/>
                      <w:kern w:val="24"/>
                    </w:rPr>
                    <w:t xml:space="preserve">Number of Symbols </w:t>
                  </w:r>
                  <w:r w:rsidRPr="00B916EC">
                    <w:rPr>
                      <w:position w:val="-12"/>
                    </w:rPr>
                    <w:object w:dxaOrig="780" w:dyaOrig="360" w14:anchorId="75996AD1">
                      <v:shape id="_x0000_i1071" type="#_x0000_t75" style="width:39pt;height:18pt" o:ole="">
                        <v:imagedata r:id="rId48" o:title=""/>
                      </v:shape>
                      <o:OLEObject Type="Embed" ProgID="Equation.3" ShapeID="_x0000_i1071" DrawAspect="Content" ObjectID="_1580374282" r:id="rId76"/>
                    </w:object>
                  </w:r>
                  <w:r w:rsidRPr="00B916EC">
                    <w:rPr>
                      <w:rFonts w:cs="Arial"/>
                      <w:kern w:val="24"/>
                    </w:rPr>
                    <w:t xml:space="preserve"> </w:t>
                  </w:r>
                </w:p>
              </w:tc>
              <w:tc>
                <w:tcPr>
                  <w:tcW w:w="1444" w:type="dxa"/>
                  <w:tcBorders>
                    <w:bottom w:val="double" w:sz="4" w:space="0" w:color="auto"/>
                  </w:tcBorders>
                  <w:shd w:val="clear" w:color="auto" w:fill="E0E0E0"/>
                  <w:vAlign w:val="center"/>
                </w:tcPr>
                <w:p w14:paraId="7EE86447" w14:textId="77777777" w:rsidR="00322DD5" w:rsidRPr="00B916EC" w:rsidRDefault="00322DD5" w:rsidP="0016335A">
                  <w:pPr>
                    <w:pStyle w:val="TAH"/>
                    <w:rPr>
                      <w:bCs/>
                      <w:lang w:val="en-US"/>
                    </w:rPr>
                  </w:pPr>
                  <w:r w:rsidRPr="00B916EC">
                    <w:rPr>
                      <w:rFonts w:cs="Arial"/>
                      <w:kern w:val="24"/>
                    </w:rPr>
                    <w:t xml:space="preserve">Offset (RBs) </w:t>
                  </w:r>
                </w:p>
              </w:tc>
            </w:tr>
            <w:tr w:rsidR="00322DD5" w:rsidRPr="00B916EC" w14:paraId="08DD304E" w14:textId="77777777" w:rsidTr="0016335A">
              <w:trPr>
                <w:cantSplit/>
              </w:trPr>
              <w:tc>
                <w:tcPr>
                  <w:tcW w:w="810" w:type="dxa"/>
                  <w:tcBorders>
                    <w:top w:val="double" w:sz="4" w:space="0" w:color="auto"/>
                    <w:right w:val="double" w:sz="4" w:space="0" w:color="auto"/>
                  </w:tcBorders>
                  <w:shd w:val="clear" w:color="auto" w:fill="auto"/>
                  <w:vAlign w:val="center"/>
                </w:tcPr>
                <w:p w14:paraId="4748A32E" w14:textId="77777777" w:rsidR="00322DD5" w:rsidRPr="00B916EC" w:rsidRDefault="00322DD5" w:rsidP="0016335A">
                  <w:pPr>
                    <w:pStyle w:val="TAC"/>
                    <w:rPr>
                      <w:lang w:val="en-US"/>
                    </w:rPr>
                  </w:pPr>
                  <w:r w:rsidRPr="00B916EC">
                    <w:rPr>
                      <w:lang w:val="en-US"/>
                    </w:rPr>
                    <w:t>0</w:t>
                  </w:r>
                </w:p>
              </w:tc>
              <w:tc>
                <w:tcPr>
                  <w:tcW w:w="3780" w:type="dxa"/>
                  <w:tcBorders>
                    <w:top w:val="double" w:sz="4" w:space="0" w:color="auto"/>
                    <w:left w:val="double" w:sz="4" w:space="0" w:color="auto"/>
                  </w:tcBorders>
                  <w:vAlign w:val="center"/>
                </w:tcPr>
                <w:p w14:paraId="48A8F0FB" w14:textId="77777777" w:rsidR="00322DD5" w:rsidRPr="00B916EC" w:rsidRDefault="00322DD5" w:rsidP="0016335A">
                  <w:pPr>
                    <w:pStyle w:val="TAC"/>
                    <w:rPr>
                      <w:lang w:val="en-US"/>
                    </w:rPr>
                  </w:pPr>
                  <w:r w:rsidRPr="00B916EC">
                    <w:rPr>
                      <w:rFonts w:cs="Arial"/>
                      <w:kern w:val="24"/>
                      <w:szCs w:val="18"/>
                    </w:rPr>
                    <w:t>1</w:t>
                  </w:r>
                </w:p>
              </w:tc>
              <w:tc>
                <w:tcPr>
                  <w:tcW w:w="1530" w:type="dxa"/>
                  <w:tcBorders>
                    <w:top w:val="double" w:sz="4" w:space="0" w:color="auto"/>
                  </w:tcBorders>
                  <w:vAlign w:val="center"/>
                </w:tcPr>
                <w:p w14:paraId="14319BC9" w14:textId="77777777" w:rsidR="00322DD5" w:rsidRPr="00B916EC" w:rsidRDefault="00322DD5" w:rsidP="0016335A">
                  <w:pPr>
                    <w:pStyle w:val="TAC"/>
                    <w:rPr>
                      <w:lang w:val="en-US"/>
                    </w:rPr>
                  </w:pPr>
                  <w:r w:rsidRPr="00B916EC">
                    <w:rPr>
                      <w:rFonts w:cs="Arial"/>
                      <w:kern w:val="24"/>
                      <w:szCs w:val="18"/>
                    </w:rPr>
                    <w:t>48</w:t>
                  </w:r>
                </w:p>
              </w:tc>
              <w:tc>
                <w:tcPr>
                  <w:tcW w:w="2005" w:type="dxa"/>
                  <w:tcBorders>
                    <w:top w:val="double" w:sz="4" w:space="0" w:color="auto"/>
                  </w:tcBorders>
                  <w:vAlign w:val="center"/>
                </w:tcPr>
                <w:p w14:paraId="4E323640" w14:textId="77777777" w:rsidR="00322DD5" w:rsidRPr="00B916EC" w:rsidRDefault="00322DD5" w:rsidP="0016335A">
                  <w:pPr>
                    <w:pStyle w:val="TAC"/>
                    <w:rPr>
                      <w:lang w:val="en-US"/>
                    </w:rPr>
                  </w:pPr>
                  <w:r w:rsidRPr="00B916EC">
                    <w:rPr>
                      <w:rFonts w:cs="Arial"/>
                      <w:kern w:val="24"/>
                      <w:szCs w:val="18"/>
                    </w:rPr>
                    <w:t>1</w:t>
                  </w:r>
                </w:p>
              </w:tc>
              <w:tc>
                <w:tcPr>
                  <w:tcW w:w="1444" w:type="dxa"/>
                  <w:tcBorders>
                    <w:top w:val="double" w:sz="4" w:space="0" w:color="auto"/>
                  </w:tcBorders>
                  <w:vAlign w:val="center"/>
                </w:tcPr>
                <w:p w14:paraId="775812FB" w14:textId="77777777" w:rsidR="00322DD5" w:rsidRPr="00B916EC" w:rsidRDefault="00322DD5" w:rsidP="0016335A">
                  <w:pPr>
                    <w:pStyle w:val="TAC"/>
                    <w:rPr>
                      <w:lang w:val="en-US"/>
                    </w:rPr>
                  </w:pPr>
                  <w:r w:rsidRPr="00B916EC">
                    <w:rPr>
                      <w:rFonts w:cs="Arial"/>
                      <w:kern w:val="24"/>
                      <w:szCs w:val="18"/>
                    </w:rPr>
                    <w:t>2</w:t>
                  </w:r>
                </w:p>
              </w:tc>
            </w:tr>
            <w:tr w:rsidR="00322DD5" w:rsidRPr="00B916EC" w14:paraId="5B4D291B" w14:textId="77777777" w:rsidTr="0016335A">
              <w:trPr>
                <w:cantSplit/>
              </w:trPr>
              <w:tc>
                <w:tcPr>
                  <w:tcW w:w="810" w:type="dxa"/>
                  <w:tcBorders>
                    <w:right w:val="double" w:sz="4" w:space="0" w:color="auto"/>
                  </w:tcBorders>
                  <w:shd w:val="clear" w:color="auto" w:fill="auto"/>
                  <w:vAlign w:val="center"/>
                </w:tcPr>
                <w:p w14:paraId="2892E366" w14:textId="77777777" w:rsidR="00322DD5" w:rsidRPr="00B916EC" w:rsidRDefault="00322DD5" w:rsidP="0016335A">
                  <w:pPr>
                    <w:pStyle w:val="TAC"/>
                    <w:rPr>
                      <w:lang w:val="en-US"/>
                    </w:rPr>
                  </w:pPr>
                  <w:r w:rsidRPr="00B916EC">
                    <w:rPr>
                      <w:lang w:val="en-US"/>
                    </w:rPr>
                    <w:t>1</w:t>
                  </w:r>
                </w:p>
              </w:tc>
              <w:tc>
                <w:tcPr>
                  <w:tcW w:w="3780" w:type="dxa"/>
                  <w:tcBorders>
                    <w:left w:val="double" w:sz="4" w:space="0" w:color="auto"/>
                  </w:tcBorders>
                  <w:vAlign w:val="center"/>
                </w:tcPr>
                <w:p w14:paraId="262A8956" w14:textId="77777777" w:rsidR="00322DD5" w:rsidRPr="00B916EC" w:rsidRDefault="00322DD5" w:rsidP="0016335A">
                  <w:pPr>
                    <w:pStyle w:val="TAC"/>
                    <w:rPr>
                      <w:lang w:val="en-US"/>
                    </w:rPr>
                  </w:pPr>
                  <w:r w:rsidRPr="00B916EC">
                    <w:rPr>
                      <w:rFonts w:cs="Arial"/>
                      <w:kern w:val="24"/>
                      <w:szCs w:val="18"/>
                    </w:rPr>
                    <w:t>1</w:t>
                  </w:r>
                </w:p>
              </w:tc>
              <w:tc>
                <w:tcPr>
                  <w:tcW w:w="1530" w:type="dxa"/>
                  <w:vAlign w:val="center"/>
                </w:tcPr>
                <w:p w14:paraId="48E37472" w14:textId="77777777" w:rsidR="00322DD5" w:rsidRPr="00B916EC" w:rsidRDefault="00322DD5" w:rsidP="0016335A">
                  <w:pPr>
                    <w:pStyle w:val="TAC"/>
                    <w:rPr>
                      <w:lang w:val="en-US"/>
                    </w:rPr>
                  </w:pPr>
                  <w:r w:rsidRPr="00B916EC">
                    <w:rPr>
                      <w:rFonts w:cs="Arial"/>
                      <w:kern w:val="24"/>
                      <w:szCs w:val="18"/>
                    </w:rPr>
                    <w:t>48</w:t>
                  </w:r>
                </w:p>
              </w:tc>
              <w:tc>
                <w:tcPr>
                  <w:tcW w:w="2005" w:type="dxa"/>
                  <w:vAlign w:val="center"/>
                </w:tcPr>
                <w:p w14:paraId="58F708D6" w14:textId="77777777" w:rsidR="00322DD5" w:rsidRPr="00B916EC" w:rsidRDefault="00322DD5" w:rsidP="0016335A">
                  <w:pPr>
                    <w:pStyle w:val="TAC"/>
                    <w:rPr>
                      <w:lang w:val="en-US"/>
                    </w:rPr>
                  </w:pPr>
                  <w:r w:rsidRPr="00B916EC">
                    <w:rPr>
                      <w:rFonts w:cs="Arial"/>
                      <w:kern w:val="24"/>
                      <w:szCs w:val="18"/>
                    </w:rPr>
                    <w:t>1</w:t>
                  </w:r>
                </w:p>
              </w:tc>
              <w:tc>
                <w:tcPr>
                  <w:tcW w:w="1444" w:type="dxa"/>
                  <w:vAlign w:val="center"/>
                </w:tcPr>
                <w:p w14:paraId="181AE844" w14:textId="77777777" w:rsidR="00322DD5" w:rsidRPr="00B916EC" w:rsidRDefault="00322DD5" w:rsidP="0016335A">
                  <w:pPr>
                    <w:pStyle w:val="TAC"/>
                    <w:rPr>
                      <w:lang w:val="en-US"/>
                    </w:rPr>
                  </w:pPr>
                  <w:r w:rsidRPr="00B916EC">
                    <w:rPr>
                      <w:rFonts w:cs="Arial"/>
                      <w:kern w:val="24"/>
                      <w:szCs w:val="18"/>
                    </w:rPr>
                    <w:t>6</w:t>
                  </w:r>
                </w:p>
              </w:tc>
            </w:tr>
            <w:tr w:rsidR="00322DD5" w:rsidRPr="00B916EC" w14:paraId="2FDAB226" w14:textId="77777777" w:rsidTr="0016335A">
              <w:trPr>
                <w:cantSplit/>
              </w:trPr>
              <w:tc>
                <w:tcPr>
                  <w:tcW w:w="810" w:type="dxa"/>
                  <w:tcBorders>
                    <w:right w:val="double" w:sz="4" w:space="0" w:color="auto"/>
                  </w:tcBorders>
                  <w:shd w:val="clear" w:color="auto" w:fill="auto"/>
                  <w:vAlign w:val="center"/>
                </w:tcPr>
                <w:p w14:paraId="3A2ED7B0" w14:textId="77777777" w:rsidR="00322DD5" w:rsidRPr="00B916EC" w:rsidRDefault="00322DD5" w:rsidP="0016335A">
                  <w:pPr>
                    <w:pStyle w:val="TAC"/>
                  </w:pPr>
                  <w:r w:rsidRPr="00B916EC">
                    <w:t>2</w:t>
                  </w:r>
                </w:p>
              </w:tc>
              <w:tc>
                <w:tcPr>
                  <w:tcW w:w="3780" w:type="dxa"/>
                  <w:tcBorders>
                    <w:left w:val="double" w:sz="4" w:space="0" w:color="auto"/>
                  </w:tcBorders>
                  <w:vAlign w:val="center"/>
                </w:tcPr>
                <w:p w14:paraId="32153D7A" w14:textId="77777777" w:rsidR="00322DD5" w:rsidRPr="00B916EC" w:rsidRDefault="00322DD5" w:rsidP="0016335A">
                  <w:pPr>
                    <w:pStyle w:val="TAC"/>
                  </w:pPr>
                  <w:r w:rsidRPr="00B916EC">
                    <w:rPr>
                      <w:rFonts w:cs="Arial"/>
                      <w:kern w:val="24"/>
                      <w:szCs w:val="18"/>
                    </w:rPr>
                    <w:t>1</w:t>
                  </w:r>
                </w:p>
              </w:tc>
              <w:tc>
                <w:tcPr>
                  <w:tcW w:w="1530" w:type="dxa"/>
                  <w:vAlign w:val="center"/>
                </w:tcPr>
                <w:p w14:paraId="73E4302F" w14:textId="77777777" w:rsidR="00322DD5" w:rsidRPr="00B916EC" w:rsidRDefault="00322DD5" w:rsidP="0016335A">
                  <w:pPr>
                    <w:pStyle w:val="TAC"/>
                  </w:pPr>
                  <w:r w:rsidRPr="00B916EC">
                    <w:rPr>
                      <w:rFonts w:cs="Arial"/>
                      <w:kern w:val="24"/>
                      <w:szCs w:val="18"/>
                    </w:rPr>
                    <w:t>48</w:t>
                  </w:r>
                </w:p>
              </w:tc>
              <w:tc>
                <w:tcPr>
                  <w:tcW w:w="2005" w:type="dxa"/>
                  <w:vAlign w:val="center"/>
                </w:tcPr>
                <w:p w14:paraId="14196420" w14:textId="77777777" w:rsidR="00322DD5" w:rsidRPr="00B916EC" w:rsidRDefault="00322DD5" w:rsidP="0016335A">
                  <w:pPr>
                    <w:pStyle w:val="TAC"/>
                  </w:pPr>
                  <w:r w:rsidRPr="00B916EC">
                    <w:rPr>
                      <w:rFonts w:cs="Arial"/>
                      <w:kern w:val="24"/>
                      <w:szCs w:val="18"/>
                    </w:rPr>
                    <w:t>2</w:t>
                  </w:r>
                </w:p>
              </w:tc>
              <w:tc>
                <w:tcPr>
                  <w:tcW w:w="1444" w:type="dxa"/>
                  <w:vAlign w:val="center"/>
                </w:tcPr>
                <w:p w14:paraId="2D22EC94" w14:textId="77777777" w:rsidR="00322DD5" w:rsidRPr="00B916EC" w:rsidRDefault="00322DD5" w:rsidP="0016335A">
                  <w:pPr>
                    <w:pStyle w:val="TAC"/>
                  </w:pPr>
                  <w:r w:rsidRPr="00B916EC">
                    <w:rPr>
                      <w:rFonts w:cs="Arial"/>
                      <w:kern w:val="24"/>
                      <w:szCs w:val="18"/>
                    </w:rPr>
                    <w:t>2</w:t>
                  </w:r>
                </w:p>
              </w:tc>
            </w:tr>
            <w:tr w:rsidR="00322DD5" w:rsidRPr="00B916EC" w14:paraId="34C22E78" w14:textId="77777777" w:rsidTr="0016335A">
              <w:trPr>
                <w:cantSplit/>
              </w:trPr>
              <w:tc>
                <w:tcPr>
                  <w:tcW w:w="810" w:type="dxa"/>
                  <w:tcBorders>
                    <w:right w:val="double" w:sz="4" w:space="0" w:color="auto"/>
                  </w:tcBorders>
                  <w:shd w:val="clear" w:color="auto" w:fill="auto"/>
                  <w:vAlign w:val="center"/>
                </w:tcPr>
                <w:p w14:paraId="73F1211C" w14:textId="77777777" w:rsidR="00322DD5" w:rsidRPr="00B916EC" w:rsidRDefault="00322DD5" w:rsidP="0016335A">
                  <w:pPr>
                    <w:pStyle w:val="TAC"/>
                  </w:pPr>
                  <w:r w:rsidRPr="00B916EC">
                    <w:t>3</w:t>
                  </w:r>
                </w:p>
              </w:tc>
              <w:tc>
                <w:tcPr>
                  <w:tcW w:w="3780" w:type="dxa"/>
                  <w:tcBorders>
                    <w:left w:val="double" w:sz="4" w:space="0" w:color="auto"/>
                  </w:tcBorders>
                  <w:vAlign w:val="center"/>
                </w:tcPr>
                <w:p w14:paraId="0490300D" w14:textId="77777777" w:rsidR="00322DD5" w:rsidRPr="00B916EC" w:rsidRDefault="00322DD5" w:rsidP="0016335A">
                  <w:pPr>
                    <w:pStyle w:val="TAC"/>
                  </w:pPr>
                  <w:r w:rsidRPr="00B916EC">
                    <w:rPr>
                      <w:rFonts w:cs="Arial"/>
                      <w:kern w:val="24"/>
                      <w:szCs w:val="18"/>
                    </w:rPr>
                    <w:t>1</w:t>
                  </w:r>
                </w:p>
              </w:tc>
              <w:tc>
                <w:tcPr>
                  <w:tcW w:w="1530" w:type="dxa"/>
                  <w:vAlign w:val="center"/>
                </w:tcPr>
                <w:p w14:paraId="2A902662" w14:textId="77777777" w:rsidR="00322DD5" w:rsidRPr="00B916EC" w:rsidRDefault="00322DD5" w:rsidP="0016335A">
                  <w:pPr>
                    <w:pStyle w:val="TAC"/>
                  </w:pPr>
                  <w:r w:rsidRPr="00B916EC">
                    <w:rPr>
                      <w:rFonts w:cs="Arial"/>
                      <w:kern w:val="24"/>
                      <w:szCs w:val="18"/>
                    </w:rPr>
                    <w:t>48</w:t>
                  </w:r>
                </w:p>
              </w:tc>
              <w:tc>
                <w:tcPr>
                  <w:tcW w:w="2005" w:type="dxa"/>
                  <w:vAlign w:val="center"/>
                </w:tcPr>
                <w:p w14:paraId="771D5843" w14:textId="77777777" w:rsidR="00322DD5" w:rsidRPr="00B916EC" w:rsidRDefault="00322DD5" w:rsidP="0016335A">
                  <w:pPr>
                    <w:pStyle w:val="TAC"/>
                  </w:pPr>
                  <w:r w:rsidRPr="00B916EC">
                    <w:rPr>
                      <w:rFonts w:cs="Arial"/>
                      <w:kern w:val="24"/>
                      <w:szCs w:val="18"/>
                    </w:rPr>
                    <w:t>2</w:t>
                  </w:r>
                </w:p>
              </w:tc>
              <w:tc>
                <w:tcPr>
                  <w:tcW w:w="1444" w:type="dxa"/>
                  <w:vAlign w:val="center"/>
                </w:tcPr>
                <w:p w14:paraId="3BCFFA4D" w14:textId="77777777" w:rsidR="00322DD5" w:rsidRPr="00B916EC" w:rsidRDefault="00322DD5" w:rsidP="0016335A">
                  <w:pPr>
                    <w:pStyle w:val="TAC"/>
                  </w:pPr>
                  <w:r w:rsidRPr="00B916EC">
                    <w:rPr>
                      <w:rFonts w:cs="Arial"/>
                      <w:kern w:val="24"/>
                      <w:szCs w:val="18"/>
                    </w:rPr>
                    <w:t>6</w:t>
                  </w:r>
                </w:p>
              </w:tc>
            </w:tr>
            <w:tr w:rsidR="00322DD5" w:rsidRPr="00B916EC" w14:paraId="35A49A5E" w14:textId="77777777" w:rsidTr="0016335A">
              <w:trPr>
                <w:cantSplit/>
              </w:trPr>
              <w:tc>
                <w:tcPr>
                  <w:tcW w:w="810" w:type="dxa"/>
                  <w:tcBorders>
                    <w:right w:val="double" w:sz="4" w:space="0" w:color="auto"/>
                  </w:tcBorders>
                  <w:shd w:val="clear" w:color="auto" w:fill="auto"/>
                  <w:vAlign w:val="center"/>
                </w:tcPr>
                <w:p w14:paraId="187D8AE9" w14:textId="77777777" w:rsidR="00322DD5" w:rsidRPr="00B916EC" w:rsidRDefault="00322DD5" w:rsidP="0016335A">
                  <w:pPr>
                    <w:pStyle w:val="TAC"/>
                  </w:pPr>
                  <w:r w:rsidRPr="00B916EC">
                    <w:t>4</w:t>
                  </w:r>
                </w:p>
              </w:tc>
              <w:tc>
                <w:tcPr>
                  <w:tcW w:w="3780" w:type="dxa"/>
                  <w:tcBorders>
                    <w:left w:val="double" w:sz="4" w:space="0" w:color="auto"/>
                  </w:tcBorders>
                  <w:vAlign w:val="center"/>
                </w:tcPr>
                <w:p w14:paraId="2346D3E7" w14:textId="77777777" w:rsidR="00322DD5" w:rsidRPr="00B916EC" w:rsidRDefault="00322DD5" w:rsidP="0016335A">
                  <w:pPr>
                    <w:pStyle w:val="TAC"/>
                  </w:pPr>
                  <w:r w:rsidRPr="00B916EC">
                    <w:rPr>
                      <w:rFonts w:cs="Arial"/>
                      <w:kern w:val="24"/>
                      <w:szCs w:val="18"/>
                    </w:rPr>
                    <w:t>1</w:t>
                  </w:r>
                </w:p>
              </w:tc>
              <w:tc>
                <w:tcPr>
                  <w:tcW w:w="1530" w:type="dxa"/>
                  <w:vAlign w:val="center"/>
                </w:tcPr>
                <w:p w14:paraId="6F3C14CA" w14:textId="77777777" w:rsidR="00322DD5" w:rsidRPr="00B916EC" w:rsidRDefault="00322DD5" w:rsidP="0016335A">
                  <w:pPr>
                    <w:pStyle w:val="TAC"/>
                  </w:pPr>
                  <w:r w:rsidRPr="00B916EC">
                    <w:rPr>
                      <w:rFonts w:cs="Arial"/>
                      <w:kern w:val="24"/>
                      <w:szCs w:val="18"/>
                    </w:rPr>
                    <w:t>48</w:t>
                  </w:r>
                </w:p>
              </w:tc>
              <w:tc>
                <w:tcPr>
                  <w:tcW w:w="2005" w:type="dxa"/>
                  <w:vAlign w:val="center"/>
                </w:tcPr>
                <w:p w14:paraId="6EF67B59" w14:textId="77777777" w:rsidR="00322DD5" w:rsidRPr="00B916EC" w:rsidRDefault="00322DD5" w:rsidP="0016335A">
                  <w:pPr>
                    <w:pStyle w:val="TAC"/>
                  </w:pPr>
                  <w:r w:rsidRPr="00B916EC">
                    <w:rPr>
                      <w:rFonts w:cs="Arial"/>
                      <w:kern w:val="24"/>
                      <w:szCs w:val="18"/>
                    </w:rPr>
                    <w:t>3</w:t>
                  </w:r>
                </w:p>
              </w:tc>
              <w:tc>
                <w:tcPr>
                  <w:tcW w:w="1444" w:type="dxa"/>
                  <w:vAlign w:val="center"/>
                </w:tcPr>
                <w:p w14:paraId="00E6E9D1" w14:textId="77777777" w:rsidR="00322DD5" w:rsidRPr="00B916EC" w:rsidRDefault="00322DD5" w:rsidP="0016335A">
                  <w:pPr>
                    <w:pStyle w:val="TAC"/>
                  </w:pPr>
                  <w:r w:rsidRPr="00B916EC">
                    <w:rPr>
                      <w:rFonts w:cs="Arial"/>
                      <w:kern w:val="24"/>
                      <w:szCs w:val="18"/>
                    </w:rPr>
                    <w:t>2</w:t>
                  </w:r>
                </w:p>
              </w:tc>
            </w:tr>
            <w:tr w:rsidR="00322DD5" w:rsidRPr="00B916EC" w14:paraId="4FECDC99" w14:textId="77777777" w:rsidTr="0016335A">
              <w:trPr>
                <w:cantSplit/>
              </w:trPr>
              <w:tc>
                <w:tcPr>
                  <w:tcW w:w="810" w:type="dxa"/>
                  <w:tcBorders>
                    <w:right w:val="double" w:sz="4" w:space="0" w:color="auto"/>
                  </w:tcBorders>
                  <w:shd w:val="clear" w:color="auto" w:fill="auto"/>
                  <w:vAlign w:val="center"/>
                </w:tcPr>
                <w:p w14:paraId="06C2DEC5" w14:textId="77777777" w:rsidR="00322DD5" w:rsidRPr="00B916EC" w:rsidRDefault="00322DD5" w:rsidP="0016335A">
                  <w:pPr>
                    <w:pStyle w:val="TAC"/>
                  </w:pPr>
                  <w:r w:rsidRPr="00B916EC">
                    <w:t>5</w:t>
                  </w:r>
                </w:p>
              </w:tc>
              <w:tc>
                <w:tcPr>
                  <w:tcW w:w="3780" w:type="dxa"/>
                  <w:tcBorders>
                    <w:left w:val="double" w:sz="4" w:space="0" w:color="auto"/>
                  </w:tcBorders>
                  <w:vAlign w:val="center"/>
                </w:tcPr>
                <w:p w14:paraId="7CE8E99B" w14:textId="77777777" w:rsidR="00322DD5" w:rsidRPr="00B916EC" w:rsidRDefault="00322DD5" w:rsidP="0016335A">
                  <w:pPr>
                    <w:pStyle w:val="TAC"/>
                  </w:pPr>
                  <w:r w:rsidRPr="00B916EC">
                    <w:rPr>
                      <w:rFonts w:cs="Arial"/>
                      <w:kern w:val="24"/>
                      <w:szCs w:val="18"/>
                    </w:rPr>
                    <w:t>1</w:t>
                  </w:r>
                </w:p>
              </w:tc>
              <w:tc>
                <w:tcPr>
                  <w:tcW w:w="1530" w:type="dxa"/>
                  <w:vAlign w:val="center"/>
                </w:tcPr>
                <w:p w14:paraId="0E56C870" w14:textId="77777777" w:rsidR="00322DD5" w:rsidRPr="00B916EC" w:rsidRDefault="00322DD5" w:rsidP="0016335A">
                  <w:pPr>
                    <w:pStyle w:val="TAC"/>
                  </w:pPr>
                  <w:r w:rsidRPr="00B916EC">
                    <w:rPr>
                      <w:rFonts w:cs="Arial"/>
                      <w:kern w:val="24"/>
                      <w:szCs w:val="18"/>
                    </w:rPr>
                    <w:t>48</w:t>
                  </w:r>
                </w:p>
              </w:tc>
              <w:tc>
                <w:tcPr>
                  <w:tcW w:w="2005" w:type="dxa"/>
                  <w:vAlign w:val="center"/>
                </w:tcPr>
                <w:p w14:paraId="32541E2C" w14:textId="77777777" w:rsidR="00322DD5" w:rsidRPr="00B916EC" w:rsidRDefault="00322DD5" w:rsidP="0016335A">
                  <w:pPr>
                    <w:pStyle w:val="TAC"/>
                  </w:pPr>
                  <w:r w:rsidRPr="00B916EC">
                    <w:rPr>
                      <w:rFonts w:cs="Arial"/>
                      <w:kern w:val="24"/>
                      <w:szCs w:val="18"/>
                    </w:rPr>
                    <w:t>3</w:t>
                  </w:r>
                </w:p>
              </w:tc>
              <w:tc>
                <w:tcPr>
                  <w:tcW w:w="1444" w:type="dxa"/>
                  <w:vAlign w:val="center"/>
                </w:tcPr>
                <w:p w14:paraId="60163B46" w14:textId="77777777" w:rsidR="00322DD5" w:rsidRPr="00B916EC" w:rsidRDefault="00322DD5" w:rsidP="0016335A">
                  <w:pPr>
                    <w:pStyle w:val="TAC"/>
                  </w:pPr>
                  <w:r w:rsidRPr="00B916EC">
                    <w:rPr>
                      <w:rFonts w:cs="Arial"/>
                      <w:kern w:val="24"/>
                      <w:szCs w:val="18"/>
                    </w:rPr>
                    <w:t>6</w:t>
                  </w:r>
                </w:p>
              </w:tc>
            </w:tr>
            <w:tr w:rsidR="00322DD5" w:rsidRPr="00B916EC" w14:paraId="1F0B2304" w14:textId="77777777" w:rsidTr="0016335A">
              <w:trPr>
                <w:cantSplit/>
              </w:trPr>
              <w:tc>
                <w:tcPr>
                  <w:tcW w:w="810" w:type="dxa"/>
                  <w:tcBorders>
                    <w:right w:val="double" w:sz="4" w:space="0" w:color="auto"/>
                  </w:tcBorders>
                  <w:shd w:val="clear" w:color="auto" w:fill="auto"/>
                  <w:vAlign w:val="center"/>
                </w:tcPr>
                <w:p w14:paraId="4CD7B033" w14:textId="77777777" w:rsidR="00322DD5" w:rsidRPr="00B916EC" w:rsidRDefault="00322DD5" w:rsidP="0016335A">
                  <w:pPr>
                    <w:pStyle w:val="TAC"/>
                  </w:pPr>
                  <w:r w:rsidRPr="00B916EC">
                    <w:t>6</w:t>
                  </w:r>
                </w:p>
              </w:tc>
              <w:tc>
                <w:tcPr>
                  <w:tcW w:w="3780" w:type="dxa"/>
                  <w:tcBorders>
                    <w:left w:val="double" w:sz="4" w:space="0" w:color="auto"/>
                  </w:tcBorders>
                  <w:vAlign w:val="center"/>
                </w:tcPr>
                <w:p w14:paraId="098F6D79" w14:textId="77777777" w:rsidR="00322DD5" w:rsidRPr="00B916EC" w:rsidRDefault="00322DD5" w:rsidP="0016335A">
                  <w:pPr>
                    <w:pStyle w:val="TAC"/>
                  </w:pPr>
                  <w:r w:rsidRPr="00B916EC">
                    <w:rPr>
                      <w:rFonts w:cs="Arial"/>
                      <w:kern w:val="24"/>
                      <w:szCs w:val="18"/>
                    </w:rPr>
                    <w:t>1</w:t>
                  </w:r>
                </w:p>
              </w:tc>
              <w:tc>
                <w:tcPr>
                  <w:tcW w:w="1530" w:type="dxa"/>
                  <w:vAlign w:val="center"/>
                </w:tcPr>
                <w:p w14:paraId="5E675F5F" w14:textId="77777777" w:rsidR="00322DD5" w:rsidRPr="00B916EC" w:rsidRDefault="00322DD5" w:rsidP="0016335A">
                  <w:pPr>
                    <w:pStyle w:val="TAC"/>
                  </w:pPr>
                  <w:r w:rsidRPr="00B916EC">
                    <w:rPr>
                      <w:rFonts w:cs="Arial"/>
                      <w:kern w:val="24"/>
                      <w:szCs w:val="18"/>
                    </w:rPr>
                    <w:t>96</w:t>
                  </w:r>
                </w:p>
              </w:tc>
              <w:tc>
                <w:tcPr>
                  <w:tcW w:w="2005" w:type="dxa"/>
                  <w:vAlign w:val="center"/>
                </w:tcPr>
                <w:p w14:paraId="3EC2A3FE" w14:textId="77777777" w:rsidR="00322DD5" w:rsidRPr="00B916EC" w:rsidRDefault="00322DD5" w:rsidP="0016335A">
                  <w:pPr>
                    <w:pStyle w:val="TAC"/>
                  </w:pPr>
                  <w:r w:rsidRPr="00B916EC">
                    <w:rPr>
                      <w:rFonts w:cs="Arial"/>
                      <w:kern w:val="24"/>
                      <w:szCs w:val="18"/>
                    </w:rPr>
                    <w:t>1</w:t>
                  </w:r>
                </w:p>
              </w:tc>
              <w:tc>
                <w:tcPr>
                  <w:tcW w:w="1444" w:type="dxa"/>
                  <w:vAlign w:val="center"/>
                </w:tcPr>
                <w:p w14:paraId="4C1A1101" w14:textId="77777777" w:rsidR="00322DD5" w:rsidRPr="00B916EC" w:rsidRDefault="00322DD5" w:rsidP="0016335A">
                  <w:pPr>
                    <w:pStyle w:val="TAC"/>
                  </w:pPr>
                  <w:r w:rsidRPr="00B916EC">
                    <w:rPr>
                      <w:rFonts w:cs="Arial"/>
                      <w:kern w:val="24"/>
                      <w:szCs w:val="18"/>
                    </w:rPr>
                    <w:t>28</w:t>
                  </w:r>
                </w:p>
              </w:tc>
            </w:tr>
            <w:tr w:rsidR="00322DD5" w:rsidRPr="00B916EC" w14:paraId="51A29D51" w14:textId="77777777" w:rsidTr="0016335A">
              <w:trPr>
                <w:cantSplit/>
              </w:trPr>
              <w:tc>
                <w:tcPr>
                  <w:tcW w:w="810" w:type="dxa"/>
                  <w:tcBorders>
                    <w:right w:val="double" w:sz="4" w:space="0" w:color="auto"/>
                  </w:tcBorders>
                  <w:shd w:val="clear" w:color="auto" w:fill="auto"/>
                  <w:vAlign w:val="center"/>
                </w:tcPr>
                <w:p w14:paraId="094B0728" w14:textId="77777777" w:rsidR="00322DD5" w:rsidRPr="00B916EC" w:rsidRDefault="00322DD5" w:rsidP="0016335A">
                  <w:pPr>
                    <w:pStyle w:val="TAC"/>
                  </w:pPr>
                  <w:r w:rsidRPr="00B916EC">
                    <w:t>7</w:t>
                  </w:r>
                </w:p>
              </w:tc>
              <w:tc>
                <w:tcPr>
                  <w:tcW w:w="3780" w:type="dxa"/>
                  <w:tcBorders>
                    <w:left w:val="double" w:sz="4" w:space="0" w:color="auto"/>
                  </w:tcBorders>
                  <w:vAlign w:val="center"/>
                </w:tcPr>
                <w:p w14:paraId="1E5E2D93" w14:textId="77777777" w:rsidR="00322DD5" w:rsidRPr="00B916EC" w:rsidRDefault="00322DD5" w:rsidP="0016335A">
                  <w:pPr>
                    <w:pStyle w:val="TAC"/>
                  </w:pPr>
                  <w:r w:rsidRPr="00B916EC">
                    <w:rPr>
                      <w:rFonts w:cs="Arial"/>
                      <w:kern w:val="24"/>
                      <w:szCs w:val="18"/>
                    </w:rPr>
                    <w:t>1</w:t>
                  </w:r>
                </w:p>
              </w:tc>
              <w:tc>
                <w:tcPr>
                  <w:tcW w:w="1530" w:type="dxa"/>
                  <w:vAlign w:val="center"/>
                </w:tcPr>
                <w:p w14:paraId="1E07220B" w14:textId="77777777" w:rsidR="00322DD5" w:rsidRPr="00B916EC" w:rsidRDefault="00322DD5" w:rsidP="0016335A">
                  <w:pPr>
                    <w:pStyle w:val="TAC"/>
                  </w:pPr>
                  <w:r w:rsidRPr="00B916EC">
                    <w:rPr>
                      <w:rFonts w:cs="Arial"/>
                      <w:kern w:val="24"/>
                      <w:szCs w:val="18"/>
                    </w:rPr>
                    <w:t>96</w:t>
                  </w:r>
                </w:p>
              </w:tc>
              <w:tc>
                <w:tcPr>
                  <w:tcW w:w="2005" w:type="dxa"/>
                  <w:vAlign w:val="center"/>
                </w:tcPr>
                <w:p w14:paraId="12B1B7F8" w14:textId="77777777" w:rsidR="00322DD5" w:rsidRPr="00B916EC" w:rsidRDefault="00322DD5" w:rsidP="0016335A">
                  <w:pPr>
                    <w:pStyle w:val="TAC"/>
                  </w:pPr>
                  <w:r w:rsidRPr="00B916EC">
                    <w:rPr>
                      <w:rFonts w:cs="Arial"/>
                      <w:kern w:val="24"/>
                      <w:szCs w:val="18"/>
                    </w:rPr>
                    <w:t>2</w:t>
                  </w:r>
                </w:p>
              </w:tc>
              <w:tc>
                <w:tcPr>
                  <w:tcW w:w="1444" w:type="dxa"/>
                  <w:vAlign w:val="center"/>
                </w:tcPr>
                <w:p w14:paraId="46EB72DF" w14:textId="77777777" w:rsidR="00322DD5" w:rsidRPr="00B916EC" w:rsidRDefault="00322DD5" w:rsidP="0016335A">
                  <w:pPr>
                    <w:pStyle w:val="TAC"/>
                  </w:pPr>
                  <w:r w:rsidRPr="00B916EC">
                    <w:rPr>
                      <w:rFonts w:cs="Arial"/>
                      <w:kern w:val="24"/>
                      <w:szCs w:val="18"/>
                    </w:rPr>
                    <w:t>28</w:t>
                  </w:r>
                </w:p>
              </w:tc>
            </w:tr>
            <w:tr w:rsidR="00322DD5" w:rsidRPr="00B916EC" w14:paraId="3D9E6B2C" w14:textId="77777777" w:rsidTr="0016335A">
              <w:trPr>
                <w:cantSplit/>
              </w:trPr>
              <w:tc>
                <w:tcPr>
                  <w:tcW w:w="810" w:type="dxa"/>
                  <w:tcBorders>
                    <w:right w:val="double" w:sz="4" w:space="0" w:color="auto"/>
                  </w:tcBorders>
                  <w:shd w:val="clear" w:color="auto" w:fill="auto"/>
                  <w:vAlign w:val="center"/>
                </w:tcPr>
                <w:p w14:paraId="667A1121" w14:textId="77777777" w:rsidR="00322DD5" w:rsidRPr="00B916EC" w:rsidRDefault="00322DD5" w:rsidP="0016335A">
                  <w:pPr>
                    <w:pStyle w:val="TAC"/>
                  </w:pPr>
                  <w:r w:rsidRPr="00B916EC">
                    <w:lastRenderedPageBreak/>
                    <w:t>8</w:t>
                  </w:r>
                </w:p>
              </w:tc>
              <w:tc>
                <w:tcPr>
                  <w:tcW w:w="3780" w:type="dxa"/>
                  <w:tcBorders>
                    <w:left w:val="double" w:sz="4" w:space="0" w:color="auto"/>
                  </w:tcBorders>
                  <w:vAlign w:val="center"/>
                </w:tcPr>
                <w:p w14:paraId="73EFFD9F" w14:textId="77777777" w:rsidR="00322DD5" w:rsidRPr="00B916EC" w:rsidRDefault="00322DD5" w:rsidP="0016335A">
                  <w:pPr>
                    <w:pStyle w:val="TAC"/>
                  </w:pPr>
                  <w:r w:rsidRPr="00B916EC">
                    <w:rPr>
                      <w:rFonts w:cs="Arial"/>
                      <w:kern w:val="24"/>
                      <w:szCs w:val="18"/>
                    </w:rPr>
                    <w:t>1</w:t>
                  </w:r>
                </w:p>
              </w:tc>
              <w:tc>
                <w:tcPr>
                  <w:tcW w:w="1530" w:type="dxa"/>
                  <w:vAlign w:val="center"/>
                </w:tcPr>
                <w:p w14:paraId="58E1A669" w14:textId="77777777" w:rsidR="00322DD5" w:rsidRPr="00B916EC" w:rsidRDefault="00322DD5" w:rsidP="0016335A">
                  <w:pPr>
                    <w:pStyle w:val="TAC"/>
                  </w:pPr>
                  <w:r w:rsidRPr="00B916EC">
                    <w:rPr>
                      <w:rFonts w:cs="Arial"/>
                      <w:kern w:val="24"/>
                      <w:szCs w:val="18"/>
                    </w:rPr>
                    <w:t>96</w:t>
                  </w:r>
                </w:p>
              </w:tc>
              <w:tc>
                <w:tcPr>
                  <w:tcW w:w="2005" w:type="dxa"/>
                  <w:vAlign w:val="center"/>
                </w:tcPr>
                <w:p w14:paraId="63B9E87A" w14:textId="77777777" w:rsidR="00322DD5" w:rsidRPr="00B916EC" w:rsidRDefault="00322DD5" w:rsidP="0016335A">
                  <w:pPr>
                    <w:pStyle w:val="TAC"/>
                  </w:pPr>
                  <w:r w:rsidRPr="00B916EC">
                    <w:rPr>
                      <w:rFonts w:cs="Arial"/>
                      <w:kern w:val="24"/>
                      <w:szCs w:val="18"/>
                    </w:rPr>
                    <w:t>3</w:t>
                  </w:r>
                </w:p>
              </w:tc>
              <w:tc>
                <w:tcPr>
                  <w:tcW w:w="1444" w:type="dxa"/>
                  <w:vAlign w:val="center"/>
                </w:tcPr>
                <w:p w14:paraId="6E188475" w14:textId="77777777" w:rsidR="00322DD5" w:rsidRPr="00B916EC" w:rsidRDefault="00322DD5" w:rsidP="0016335A">
                  <w:pPr>
                    <w:pStyle w:val="TAC"/>
                  </w:pPr>
                  <w:r w:rsidRPr="00B916EC">
                    <w:rPr>
                      <w:rFonts w:cs="Arial"/>
                      <w:kern w:val="24"/>
                      <w:szCs w:val="18"/>
                    </w:rPr>
                    <w:t>28</w:t>
                  </w:r>
                </w:p>
              </w:tc>
            </w:tr>
            <w:tr w:rsidR="00322DD5" w:rsidRPr="00B916EC" w14:paraId="5EDE4694" w14:textId="77777777" w:rsidTr="0016335A">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5" w:author="NTT DOCOMO, INC." w:date="2018-02-15T18:23: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rPrChange w:id="316" w:author="NTT DOCOMO, INC." w:date="2018-02-15T18:23:00Z">
                  <w:trPr>
                    <w:cantSplit/>
                  </w:trPr>
                </w:trPrChange>
              </w:trPr>
              <w:tc>
                <w:tcPr>
                  <w:tcW w:w="810" w:type="dxa"/>
                  <w:tcBorders>
                    <w:right w:val="double" w:sz="4" w:space="0" w:color="auto"/>
                  </w:tcBorders>
                  <w:shd w:val="clear" w:color="auto" w:fill="auto"/>
                  <w:vAlign w:val="center"/>
                  <w:tcPrChange w:id="317" w:author="NTT DOCOMO, INC." w:date="2018-02-15T18:23:00Z">
                    <w:tcPr>
                      <w:tcW w:w="810" w:type="dxa"/>
                      <w:tcBorders>
                        <w:right w:val="double" w:sz="4" w:space="0" w:color="auto"/>
                      </w:tcBorders>
                      <w:shd w:val="clear" w:color="auto" w:fill="auto"/>
                      <w:vAlign w:val="center"/>
                    </w:tcPr>
                  </w:tcPrChange>
                </w:tcPr>
                <w:p w14:paraId="01825BC4" w14:textId="77777777" w:rsidR="00322DD5" w:rsidRPr="00B916EC" w:rsidRDefault="00322DD5" w:rsidP="0016335A">
                  <w:pPr>
                    <w:pStyle w:val="TAC"/>
                  </w:pPr>
                  <w:r w:rsidRPr="00B916EC">
                    <w:t>9</w:t>
                  </w:r>
                </w:p>
              </w:tc>
              <w:tc>
                <w:tcPr>
                  <w:tcW w:w="3780" w:type="dxa"/>
                  <w:tcBorders>
                    <w:left w:val="double" w:sz="4" w:space="0" w:color="auto"/>
                  </w:tcBorders>
                  <w:vAlign w:val="center"/>
                  <w:tcPrChange w:id="318" w:author="NTT DOCOMO, INC." w:date="2018-02-15T18:23:00Z">
                    <w:tcPr>
                      <w:tcW w:w="2189" w:type="dxa"/>
                      <w:tcBorders>
                        <w:left w:val="double" w:sz="4" w:space="0" w:color="auto"/>
                      </w:tcBorders>
                      <w:vAlign w:val="center"/>
                    </w:tcPr>
                  </w:tcPrChange>
                </w:tcPr>
                <w:p w14:paraId="01072D72" w14:textId="77777777" w:rsidR="00322DD5" w:rsidRPr="00B916EC" w:rsidRDefault="00322DD5" w:rsidP="0016335A">
                  <w:pPr>
                    <w:pStyle w:val="TAC"/>
                  </w:pPr>
                  <w:ins w:id="319" w:author="NTT DOCOMO, INC." w:date="2018-02-15T18:23:00Z">
                    <w:r>
                      <w:rPr>
                        <w:rFonts w:eastAsiaTheme="minorEastAsia" w:cs="Arial" w:hint="eastAsia"/>
                        <w:kern w:val="24"/>
                        <w:szCs w:val="18"/>
                        <w:lang w:eastAsia="ja-JP"/>
                      </w:rPr>
                      <w:t>1</w:t>
                    </w:r>
                  </w:ins>
                  <w:del w:id="320" w:author="NTT DOCOMO, INC." w:date="2018-02-15T18:23:00Z">
                    <w:r w:rsidRPr="00B916EC" w:rsidDel="00637442">
                      <w:rPr>
                        <w:rFonts w:cs="Arial"/>
                        <w:kern w:val="24"/>
                        <w:szCs w:val="18"/>
                      </w:rPr>
                      <w:delText>Reserved</w:delText>
                    </w:r>
                  </w:del>
                </w:p>
              </w:tc>
              <w:tc>
                <w:tcPr>
                  <w:tcW w:w="1530" w:type="dxa"/>
                  <w:tcBorders>
                    <w:left w:val="double" w:sz="4" w:space="0" w:color="auto"/>
                  </w:tcBorders>
                  <w:vAlign w:val="center"/>
                  <w:tcPrChange w:id="321" w:author="NTT DOCOMO, INC." w:date="2018-02-15T18:23:00Z">
                    <w:tcPr>
                      <w:tcW w:w="2190" w:type="dxa"/>
                      <w:gridSpan w:val="2"/>
                      <w:tcBorders>
                        <w:left w:val="double" w:sz="4" w:space="0" w:color="auto"/>
                      </w:tcBorders>
                      <w:vAlign w:val="center"/>
                    </w:tcPr>
                  </w:tcPrChange>
                </w:tcPr>
                <w:p w14:paraId="0B672D95" w14:textId="77777777" w:rsidR="00322DD5" w:rsidRPr="00637442" w:rsidRDefault="00322DD5" w:rsidP="0016335A">
                  <w:pPr>
                    <w:pStyle w:val="TAC"/>
                    <w:rPr>
                      <w:rFonts w:eastAsiaTheme="minorEastAsia"/>
                      <w:lang w:eastAsia="ja-JP"/>
                      <w:rPrChange w:id="322" w:author="NTT DOCOMO, INC." w:date="2018-02-15T18:23:00Z">
                        <w:rPr/>
                      </w:rPrChange>
                    </w:rPr>
                  </w:pPr>
                  <w:ins w:id="323" w:author="NTT DOCOMO, INC." w:date="2018-02-15T18:23:00Z">
                    <w:r>
                      <w:rPr>
                        <w:rFonts w:eastAsiaTheme="minorEastAsia" w:hint="eastAsia"/>
                        <w:lang w:eastAsia="ja-JP"/>
                      </w:rPr>
                      <w:t>96</w:t>
                    </w:r>
                  </w:ins>
                </w:p>
              </w:tc>
              <w:tc>
                <w:tcPr>
                  <w:tcW w:w="2005" w:type="dxa"/>
                  <w:tcBorders>
                    <w:left w:val="double" w:sz="4" w:space="0" w:color="auto"/>
                  </w:tcBorders>
                  <w:vAlign w:val="center"/>
                  <w:tcPrChange w:id="324" w:author="NTT DOCOMO, INC." w:date="2018-02-15T18:23:00Z">
                    <w:tcPr>
                      <w:tcW w:w="2190" w:type="dxa"/>
                      <w:gridSpan w:val="2"/>
                      <w:tcBorders>
                        <w:left w:val="double" w:sz="4" w:space="0" w:color="auto"/>
                      </w:tcBorders>
                      <w:vAlign w:val="center"/>
                    </w:tcPr>
                  </w:tcPrChange>
                </w:tcPr>
                <w:p w14:paraId="104C70D4" w14:textId="77777777" w:rsidR="00322DD5" w:rsidRPr="00637442" w:rsidRDefault="00322DD5" w:rsidP="0016335A">
                  <w:pPr>
                    <w:pStyle w:val="TAC"/>
                    <w:rPr>
                      <w:rFonts w:eastAsiaTheme="minorEastAsia"/>
                      <w:lang w:eastAsia="ja-JP"/>
                      <w:rPrChange w:id="325" w:author="NTT DOCOMO, INC." w:date="2018-02-15T18:23:00Z">
                        <w:rPr/>
                      </w:rPrChange>
                    </w:rPr>
                  </w:pPr>
                  <w:ins w:id="326" w:author="NTT DOCOMO, INC." w:date="2018-02-15T18:23:00Z">
                    <w:r>
                      <w:rPr>
                        <w:rFonts w:eastAsiaTheme="minorEastAsia" w:hint="eastAsia"/>
                        <w:lang w:eastAsia="ja-JP"/>
                      </w:rPr>
                      <w:t>2</w:t>
                    </w:r>
                  </w:ins>
                </w:p>
              </w:tc>
              <w:tc>
                <w:tcPr>
                  <w:tcW w:w="1444" w:type="dxa"/>
                  <w:tcBorders>
                    <w:left w:val="double" w:sz="4" w:space="0" w:color="auto"/>
                  </w:tcBorders>
                  <w:vAlign w:val="center"/>
                  <w:tcPrChange w:id="327" w:author="NTT DOCOMO, INC." w:date="2018-02-15T18:23:00Z">
                    <w:tcPr>
                      <w:tcW w:w="2190" w:type="dxa"/>
                      <w:gridSpan w:val="2"/>
                      <w:tcBorders>
                        <w:left w:val="double" w:sz="4" w:space="0" w:color="auto"/>
                      </w:tcBorders>
                      <w:vAlign w:val="center"/>
                    </w:tcPr>
                  </w:tcPrChange>
                </w:tcPr>
                <w:p w14:paraId="5F9128FC" w14:textId="77777777" w:rsidR="00322DD5" w:rsidRPr="00637442" w:rsidRDefault="00322DD5" w:rsidP="0016335A">
                  <w:pPr>
                    <w:pStyle w:val="TAC"/>
                    <w:rPr>
                      <w:rFonts w:eastAsiaTheme="minorEastAsia"/>
                      <w:lang w:eastAsia="ja-JP"/>
                      <w:rPrChange w:id="328" w:author="NTT DOCOMO, INC." w:date="2018-02-15T18:23:00Z">
                        <w:rPr/>
                      </w:rPrChange>
                    </w:rPr>
                  </w:pPr>
                  <w:ins w:id="329" w:author="NTT DOCOMO, INC." w:date="2018-02-15T18:23:00Z">
                    <w:r>
                      <w:rPr>
                        <w:rFonts w:eastAsiaTheme="minorEastAsia" w:hint="eastAsia"/>
                        <w:lang w:eastAsia="ja-JP"/>
                      </w:rPr>
                      <w:t>28</w:t>
                    </w:r>
                  </w:ins>
                </w:p>
              </w:tc>
            </w:tr>
            <w:tr w:rsidR="00322DD5" w:rsidRPr="00B916EC" w14:paraId="29830D3B" w14:textId="77777777" w:rsidTr="0016335A">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0" w:author="NTT DOCOMO, INC." w:date="2018-02-15T18:23: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rPrChange w:id="331" w:author="NTT DOCOMO, INC." w:date="2018-02-15T18:23:00Z">
                  <w:trPr>
                    <w:cantSplit/>
                  </w:trPr>
                </w:trPrChange>
              </w:trPr>
              <w:tc>
                <w:tcPr>
                  <w:tcW w:w="810" w:type="dxa"/>
                  <w:tcBorders>
                    <w:right w:val="double" w:sz="4" w:space="0" w:color="auto"/>
                  </w:tcBorders>
                  <w:shd w:val="clear" w:color="auto" w:fill="auto"/>
                  <w:vAlign w:val="center"/>
                  <w:tcPrChange w:id="332" w:author="NTT DOCOMO, INC." w:date="2018-02-15T18:23:00Z">
                    <w:tcPr>
                      <w:tcW w:w="810" w:type="dxa"/>
                      <w:tcBorders>
                        <w:right w:val="double" w:sz="4" w:space="0" w:color="auto"/>
                      </w:tcBorders>
                      <w:shd w:val="clear" w:color="auto" w:fill="auto"/>
                      <w:vAlign w:val="center"/>
                    </w:tcPr>
                  </w:tcPrChange>
                </w:tcPr>
                <w:p w14:paraId="10467F59" w14:textId="77777777" w:rsidR="00322DD5" w:rsidRPr="00B916EC" w:rsidRDefault="00322DD5" w:rsidP="0016335A">
                  <w:pPr>
                    <w:pStyle w:val="TAC"/>
                  </w:pPr>
                  <w:r w:rsidRPr="00B916EC">
                    <w:t>10</w:t>
                  </w:r>
                </w:p>
              </w:tc>
              <w:tc>
                <w:tcPr>
                  <w:tcW w:w="3780" w:type="dxa"/>
                  <w:tcBorders>
                    <w:left w:val="double" w:sz="4" w:space="0" w:color="auto"/>
                  </w:tcBorders>
                  <w:vAlign w:val="center"/>
                  <w:tcPrChange w:id="333" w:author="NTT DOCOMO, INC." w:date="2018-02-15T18:23:00Z">
                    <w:tcPr>
                      <w:tcW w:w="2189" w:type="dxa"/>
                      <w:tcBorders>
                        <w:left w:val="double" w:sz="4" w:space="0" w:color="auto"/>
                      </w:tcBorders>
                      <w:vAlign w:val="center"/>
                    </w:tcPr>
                  </w:tcPrChange>
                </w:tcPr>
                <w:p w14:paraId="7B903C2A" w14:textId="77777777" w:rsidR="00322DD5" w:rsidRPr="00B916EC" w:rsidRDefault="00322DD5" w:rsidP="0016335A">
                  <w:pPr>
                    <w:pStyle w:val="TAC"/>
                  </w:pPr>
                  <w:ins w:id="334" w:author="NTT DOCOMO, INC." w:date="2018-02-15T18:23:00Z">
                    <w:r>
                      <w:rPr>
                        <w:rFonts w:eastAsiaTheme="minorEastAsia" w:cs="Arial" w:hint="eastAsia"/>
                        <w:kern w:val="24"/>
                        <w:szCs w:val="18"/>
                        <w:lang w:eastAsia="ja-JP"/>
                      </w:rPr>
                      <w:t>1</w:t>
                    </w:r>
                  </w:ins>
                  <w:del w:id="335" w:author="NTT DOCOMO, INC." w:date="2018-02-15T18:23:00Z">
                    <w:r w:rsidRPr="00B916EC" w:rsidDel="00637442">
                      <w:rPr>
                        <w:rFonts w:cs="Arial"/>
                        <w:kern w:val="24"/>
                        <w:szCs w:val="18"/>
                      </w:rPr>
                      <w:delText>Reserved</w:delText>
                    </w:r>
                  </w:del>
                </w:p>
              </w:tc>
              <w:tc>
                <w:tcPr>
                  <w:tcW w:w="1530" w:type="dxa"/>
                  <w:tcBorders>
                    <w:left w:val="double" w:sz="4" w:space="0" w:color="auto"/>
                  </w:tcBorders>
                  <w:vAlign w:val="center"/>
                  <w:tcPrChange w:id="336" w:author="NTT DOCOMO, INC." w:date="2018-02-15T18:23:00Z">
                    <w:tcPr>
                      <w:tcW w:w="2190" w:type="dxa"/>
                      <w:gridSpan w:val="2"/>
                      <w:tcBorders>
                        <w:left w:val="double" w:sz="4" w:space="0" w:color="auto"/>
                      </w:tcBorders>
                      <w:vAlign w:val="center"/>
                    </w:tcPr>
                  </w:tcPrChange>
                </w:tcPr>
                <w:p w14:paraId="6761185B" w14:textId="77777777" w:rsidR="00322DD5" w:rsidRPr="00637442" w:rsidRDefault="00322DD5" w:rsidP="0016335A">
                  <w:pPr>
                    <w:pStyle w:val="TAC"/>
                    <w:rPr>
                      <w:rFonts w:eastAsiaTheme="minorEastAsia"/>
                      <w:lang w:eastAsia="ja-JP"/>
                      <w:rPrChange w:id="337" w:author="NTT DOCOMO, INC." w:date="2018-02-15T18:23:00Z">
                        <w:rPr/>
                      </w:rPrChange>
                    </w:rPr>
                  </w:pPr>
                  <w:ins w:id="338" w:author="NTT DOCOMO, INC." w:date="2018-02-15T18:23:00Z">
                    <w:r>
                      <w:rPr>
                        <w:rFonts w:eastAsiaTheme="minorEastAsia" w:hint="eastAsia"/>
                        <w:lang w:eastAsia="ja-JP"/>
                      </w:rPr>
                      <w:t>96</w:t>
                    </w:r>
                  </w:ins>
                </w:p>
              </w:tc>
              <w:tc>
                <w:tcPr>
                  <w:tcW w:w="2005" w:type="dxa"/>
                  <w:tcBorders>
                    <w:left w:val="double" w:sz="4" w:space="0" w:color="auto"/>
                  </w:tcBorders>
                  <w:vAlign w:val="center"/>
                  <w:tcPrChange w:id="339" w:author="NTT DOCOMO, INC." w:date="2018-02-15T18:23:00Z">
                    <w:tcPr>
                      <w:tcW w:w="2190" w:type="dxa"/>
                      <w:gridSpan w:val="2"/>
                      <w:tcBorders>
                        <w:left w:val="double" w:sz="4" w:space="0" w:color="auto"/>
                      </w:tcBorders>
                      <w:vAlign w:val="center"/>
                    </w:tcPr>
                  </w:tcPrChange>
                </w:tcPr>
                <w:p w14:paraId="12F05A11" w14:textId="77777777" w:rsidR="00322DD5" w:rsidRPr="00637442" w:rsidRDefault="00322DD5" w:rsidP="0016335A">
                  <w:pPr>
                    <w:pStyle w:val="TAC"/>
                    <w:rPr>
                      <w:rFonts w:eastAsiaTheme="minorEastAsia"/>
                      <w:lang w:eastAsia="ja-JP"/>
                      <w:rPrChange w:id="340" w:author="NTT DOCOMO, INC." w:date="2018-02-15T18:23:00Z">
                        <w:rPr/>
                      </w:rPrChange>
                    </w:rPr>
                  </w:pPr>
                  <w:ins w:id="341" w:author="NTT DOCOMO, INC." w:date="2018-02-15T18:23:00Z">
                    <w:r>
                      <w:rPr>
                        <w:rFonts w:eastAsiaTheme="minorEastAsia" w:hint="eastAsia"/>
                        <w:lang w:eastAsia="ja-JP"/>
                      </w:rPr>
                      <w:t>3</w:t>
                    </w:r>
                  </w:ins>
                </w:p>
              </w:tc>
              <w:tc>
                <w:tcPr>
                  <w:tcW w:w="1444" w:type="dxa"/>
                  <w:tcBorders>
                    <w:left w:val="double" w:sz="4" w:space="0" w:color="auto"/>
                  </w:tcBorders>
                  <w:vAlign w:val="center"/>
                  <w:tcPrChange w:id="342" w:author="NTT DOCOMO, INC." w:date="2018-02-15T18:23:00Z">
                    <w:tcPr>
                      <w:tcW w:w="2190" w:type="dxa"/>
                      <w:gridSpan w:val="2"/>
                      <w:tcBorders>
                        <w:left w:val="double" w:sz="4" w:space="0" w:color="auto"/>
                      </w:tcBorders>
                      <w:vAlign w:val="center"/>
                    </w:tcPr>
                  </w:tcPrChange>
                </w:tcPr>
                <w:p w14:paraId="29BBED15" w14:textId="77777777" w:rsidR="00322DD5" w:rsidRPr="00637442" w:rsidRDefault="00322DD5" w:rsidP="0016335A">
                  <w:pPr>
                    <w:pStyle w:val="TAC"/>
                    <w:rPr>
                      <w:rFonts w:eastAsiaTheme="minorEastAsia"/>
                      <w:lang w:eastAsia="ja-JP"/>
                      <w:rPrChange w:id="343" w:author="NTT DOCOMO, INC." w:date="2018-02-15T18:23:00Z">
                        <w:rPr/>
                      </w:rPrChange>
                    </w:rPr>
                  </w:pPr>
                  <w:ins w:id="344" w:author="NTT DOCOMO, INC." w:date="2018-02-15T18:23:00Z">
                    <w:r>
                      <w:rPr>
                        <w:rFonts w:eastAsiaTheme="minorEastAsia" w:hint="eastAsia"/>
                        <w:lang w:eastAsia="ja-JP"/>
                      </w:rPr>
                      <w:t>28</w:t>
                    </w:r>
                  </w:ins>
                </w:p>
              </w:tc>
            </w:tr>
            <w:tr w:rsidR="00322DD5" w:rsidRPr="00B916EC" w14:paraId="6D0B7787" w14:textId="77777777" w:rsidTr="0016335A">
              <w:trPr>
                <w:cantSplit/>
              </w:trPr>
              <w:tc>
                <w:tcPr>
                  <w:tcW w:w="810" w:type="dxa"/>
                  <w:tcBorders>
                    <w:right w:val="double" w:sz="4" w:space="0" w:color="auto"/>
                  </w:tcBorders>
                  <w:shd w:val="clear" w:color="auto" w:fill="auto"/>
                  <w:vAlign w:val="center"/>
                </w:tcPr>
                <w:p w14:paraId="239F58AB" w14:textId="77777777" w:rsidR="00322DD5" w:rsidRPr="00B916EC" w:rsidRDefault="00322DD5" w:rsidP="0016335A">
                  <w:pPr>
                    <w:pStyle w:val="TAC"/>
                  </w:pPr>
                  <w:r w:rsidRPr="00B916EC">
                    <w:t>11</w:t>
                  </w:r>
                </w:p>
              </w:tc>
              <w:tc>
                <w:tcPr>
                  <w:tcW w:w="8759" w:type="dxa"/>
                  <w:gridSpan w:val="4"/>
                  <w:tcBorders>
                    <w:left w:val="double" w:sz="4" w:space="0" w:color="auto"/>
                  </w:tcBorders>
                  <w:vAlign w:val="center"/>
                </w:tcPr>
                <w:p w14:paraId="33194F7F" w14:textId="77777777" w:rsidR="00322DD5" w:rsidRPr="00B916EC" w:rsidRDefault="00322DD5" w:rsidP="0016335A">
                  <w:pPr>
                    <w:pStyle w:val="TAC"/>
                  </w:pPr>
                  <w:r w:rsidRPr="00B916EC">
                    <w:rPr>
                      <w:rFonts w:cs="Arial"/>
                      <w:kern w:val="24"/>
                      <w:szCs w:val="18"/>
                    </w:rPr>
                    <w:t>Reserved</w:t>
                  </w:r>
                </w:p>
              </w:tc>
            </w:tr>
            <w:tr w:rsidR="00322DD5" w:rsidRPr="00B916EC" w14:paraId="75B434BD" w14:textId="77777777" w:rsidTr="0016335A">
              <w:trPr>
                <w:cantSplit/>
              </w:trPr>
              <w:tc>
                <w:tcPr>
                  <w:tcW w:w="810" w:type="dxa"/>
                  <w:tcBorders>
                    <w:right w:val="double" w:sz="4" w:space="0" w:color="auto"/>
                  </w:tcBorders>
                  <w:shd w:val="clear" w:color="auto" w:fill="auto"/>
                  <w:vAlign w:val="center"/>
                </w:tcPr>
                <w:p w14:paraId="6BF55F51" w14:textId="77777777" w:rsidR="00322DD5" w:rsidRPr="00B916EC" w:rsidRDefault="00322DD5" w:rsidP="0016335A">
                  <w:pPr>
                    <w:pStyle w:val="TAC"/>
                  </w:pPr>
                  <w:r w:rsidRPr="00B916EC">
                    <w:t>12</w:t>
                  </w:r>
                </w:p>
              </w:tc>
              <w:tc>
                <w:tcPr>
                  <w:tcW w:w="8759" w:type="dxa"/>
                  <w:gridSpan w:val="4"/>
                  <w:tcBorders>
                    <w:left w:val="double" w:sz="4" w:space="0" w:color="auto"/>
                  </w:tcBorders>
                  <w:vAlign w:val="center"/>
                </w:tcPr>
                <w:p w14:paraId="3F568835" w14:textId="77777777" w:rsidR="00322DD5" w:rsidRPr="00B916EC" w:rsidRDefault="00322DD5" w:rsidP="0016335A">
                  <w:pPr>
                    <w:pStyle w:val="TAC"/>
                  </w:pPr>
                  <w:r w:rsidRPr="00B916EC">
                    <w:rPr>
                      <w:rFonts w:cs="Arial"/>
                      <w:kern w:val="24"/>
                      <w:szCs w:val="18"/>
                    </w:rPr>
                    <w:t>Reserved</w:t>
                  </w:r>
                </w:p>
              </w:tc>
            </w:tr>
            <w:tr w:rsidR="00322DD5" w:rsidRPr="00B916EC" w14:paraId="6FF3DF87" w14:textId="77777777" w:rsidTr="0016335A">
              <w:trPr>
                <w:cantSplit/>
              </w:trPr>
              <w:tc>
                <w:tcPr>
                  <w:tcW w:w="810" w:type="dxa"/>
                  <w:tcBorders>
                    <w:right w:val="double" w:sz="4" w:space="0" w:color="auto"/>
                  </w:tcBorders>
                  <w:shd w:val="clear" w:color="auto" w:fill="auto"/>
                  <w:vAlign w:val="center"/>
                </w:tcPr>
                <w:p w14:paraId="1D582E8C" w14:textId="77777777" w:rsidR="00322DD5" w:rsidRPr="00B916EC" w:rsidRDefault="00322DD5" w:rsidP="0016335A">
                  <w:pPr>
                    <w:pStyle w:val="TAC"/>
                  </w:pPr>
                  <w:r w:rsidRPr="00B916EC">
                    <w:t>13</w:t>
                  </w:r>
                </w:p>
              </w:tc>
              <w:tc>
                <w:tcPr>
                  <w:tcW w:w="8759" w:type="dxa"/>
                  <w:gridSpan w:val="4"/>
                  <w:tcBorders>
                    <w:left w:val="double" w:sz="4" w:space="0" w:color="auto"/>
                  </w:tcBorders>
                  <w:vAlign w:val="center"/>
                </w:tcPr>
                <w:p w14:paraId="5AFE7C50" w14:textId="77777777" w:rsidR="00322DD5" w:rsidRPr="00B916EC" w:rsidRDefault="00322DD5" w:rsidP="0016335A">
                  <w:pPr>
                    <w:pStyle w:val="TAC"/>
                  </w:pPr>
                  <w:r w:rsidRPr="00B916EC">
                    <w:rPr>
                      <w:rFonts w:cs="Arial"/>
                      <w:kern w:val="24"/>
                      <w:szCs w:val="18"/>
                    </w:rPr>
                    <w:t>Reserved</w:t>
                  </w:r>
                </w:p>
              </w:tc>
            </w:tr>
            <w:tr w:rsidR="00322DD5" w:rsidRPr="00B916EC" w14:paraId="5332E8EF" w14:textId="77777777" w:rsidTr="0016335A">
              <w:trPr>
                <w:cantSplit/>
              </w:trPr>
              <w:tc>
                <w:tcPr>
                  <w:tcW w:w="810" w:type="dxa"/>
                  <w:tcBorders>
                    <w:right w:val="double" w:sz="4" w:space="0" w:color="auto"/>
                  </w:tcBorders>
                  <w:shd w:val="clear" w:color="auto" w:fill="auto"/>
                  <w:vAlign w:val="center"/>
                </w:tcPr>
                <w:p w14:paraId="79D32F68" w14:textId="77777777" w:rsidR="00322DD5" w:rsidRPr="00B916EC" w:rsidRDefault="00322DD5" w:rsidP="0016335A">
                  <w:pPr>
                    <w:pStyle w:val="TAC"/>
                  </w:pPr>
                  <w:r w:rsidRPr="00B916EC">
                    <w:t>14</w:t>
                  </w:r>
                </w:p>
              </w:tc>
              <w:tc>
                <w:tcPr>
                  <w:tcW w:w="8759" w:type="dxa"/>
                  <w:gridSpan w:val="4"/>
                  <w:tcBorders>
                    <w:left w:val="double" w:sz="4" w:space="0" w:color="auto"/>
                  </w:tcBorders>
                  <w:vAlign w:val="center"/>
                </w:tcPr>
                <w:p w14:paraId="35CEA23E" w14:textId="77777777" w:rsidR="00322DD5" w:rsidRPr="00B916EC" w:rsidRDefault="00322DD5" w:rsidP="0016335A">
                  <w:pPr>
                    <w:pStyle w:val="TAC"/>
                  </w:pPr>
                  <w:r w:rsidRPr="00B916EC">
                    <w:rPr>
                      <w:rFonts w:cs="Arial"/>
                      <w:kern w:val="24"/>
                      <w:szCs w:val="18"/>
                    </w:rPr>
                    <w:t>Reserved</w:t>
                  </w:r>
                </w:p>
              </w:tc>
            </w:tr>
            <w:tr w:rsidR="00322DD5" w:rsidRPr="00B916EC" w14:paraId="204A416D" w14:textId="77777777" w:rsidTr="0016335A">
              <w:trPr>
                <w:cantSplit/>
              </w:trPr>
              <w:tc>
                <w:tcPr>
                  <w:tcW w:w="810" w:type="dxa"/>
                  <w:tcBorders>
                    <w:right w:val="double" w:sz="4" w:space="0" w:color="auto"/>
                  </w:tcBorders>
                  <w:shd w:val="clear" w:color="auto" w:fill="auto"/>
                  <w:vAlign w:val="center"/>
                </w:tcPr>
                <w:p w14:paraId="631EEC71" w14:textId="77777777" w:rsidR="00322DD5" w:rsidRPr="00B916EC" w:rsidRDefault="00322DD5" w:rsidP="0016335A">
                  <w:pPr>
                    <w:pStyle w:val="TAC"/>
                  </w:pPr>
                  <w:r w:rsidRPr="00B916EC">
                    <w:t>15</w:t>
                  </w:r>
                </w:p>
              </w:tc>
              <w:tc>
                <w:tcPr>
                  <w:tcW w:w="8759" w:type="dxa"/>
                  <w:gridSpan w:val="4"/>
                  <w:tcBorders>
                    <w:left w:val="double" w:sz="4" w:space="0" w:color="auto"/>
                  </w:tcBorders>
                  <w:vAlign w:val="center"/>
                </w:tcPr>
                <w:p w14:paraId="3461A02A" w14:textId="77777777" w:rsidR="00322DD5" w:rsidRPr="00B916EC" w:rsidRDefault="00322DD5" w:rsidP="0016335A">
                  <w:pPr>
                    <w:pStyle w:val="TAC"/>
                  </w:pPr>
                  <w:r w:rsidRPr="00B916EC">
                    <w:rPr>
                      <w:rFonts w:cs="Arial"/>
                      <w:kern w:val="24"/>
                      <w:szCs w:val="18"/>
                    </w:rPr>
                    <w:t>Reserved</w:t>
                  </w:r>
                </w:p>
              </w:tc>
            </w:tr>
          </w:tbl>
          <w:p w14:paraId="5BBCC817" w14:textId="77777777" w:rsidR="00322DD5" w:rsidRDefault="00322DD5" w:rsidP="0016335A">
            <w:pPr>
              <w:textAlignment w:val="bottom"/>
              <w:rPr>
                <w:rFonts w:eastAsia="游明朝"/>
                <w:sz w:val="20"/>
              </w:rPr>
            </w:pPr>
          </w:p>
          <w:p w14:paraId="7454FDDB" w14:textId="77777777" w:rsidR="00322DD5" w:rsidRDefault="00322DD5" w:rsidP="0016335A">
            <w:pPr>
              <w:keepNext/>
              <w:keepLines/>
              <w:spacing w:before="60" w:after="240"/>
              <w:jc w:val="center"/>
              <w:rPr>
                <w:rFonts w:ascii="Arial" w:hAnsi="Arial"/>
                <w:b/>
                <w:lang w:val="en-US"/>
              </w:rPr>
            </w:pPr>
            <w:r w:rsidRPr="00AE20EB">
              <w:rPr>
                <w:rFonts w:ascii="Arial" w:hAnsi="Arial"/>
                <w:b/>
              </w:rPr>
              <w:t>Table 13-</w:t>
            </w:r>
            <w:r>
              <w:rPr>
                <w:rFonts w:ascii="Arial" w:hAnsi="Arial"/>
                <w:b/>
              </w:rPr>
              <w:t>5</w:t>
            </w:r>
            <w:r w:rsidRPr="00AE20EB">
              <w:rPr>
                <w:rFonts w:ascii="Arial" w:hAnsi="Arial"/>
                <w:b/>
              </w:rPr>
              <w:t xml:space="preserve">: Set of resource blocks and slot symbols of control resource set for Type0-PDCCH search space when {SS/PBCH block, PDCCH} subcarrier spacing is {30, 15} kHz </w:t>
            </w:r>
            <w:r w:rsidRPr="00C14186">
              <w:rPr>
                <w:rFonts w:ascii="Arial" w:eastAsia="Batang" w:hAnsi="Arial"/>
                <w:b/>
              </w:rPr>
              <w:t>with minimum channel bandwidth 40MHz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Change w:id="345">
                <w:tblGrid>
                  <w:gridCol w:w="803"/>
                  <w:gridCol w:w="2121"/>
                  <w:gridCol w:w="1036"/>
                  <w:gridCol w:w="1085"/>
                  <w:gridCol w:w="535"/>
                  <w:gridCol w:w="1586"/>
                  <w:gridCol w:w="394"/>
                  <w:gridCol w:w="1728"/>
                </w:tblGrid>
              </w:tblGridChange>
            </w:tblGrid>
            <w:tr w:rsidR="00322DD5" w:rsidRPr="00B916EC" w14:paraId="53E37CA0" w14:textId="77777777" w:rsidTr="0016335A">
              <w:trPr>
                <w:cantSplit/>
              </w:trPr>
              <w:tc>
                <w:tcPr>
                  <w:tcW w:w="803" w:type="dxa"/>
                  <w:tcBorders>
                    <w:bottom w:val="double" w:sz="4" w:space="0" w:color="auto"/>
                    <w:right w:val="double" w:sz="4" w:space="0" w:color="auto"/>
                  </w:tcBorders>
                  <w:shd w:val="clear" w:color="auto" w:fill="E0E0E0"/>
                  <w:vAlign w:val="center"/>
                </w:tcPr>
                <w:p w14:paraId="7B9BC326" w14:textId="77777777" w:rsidR="00322DD5" w:rsidRPr="00B916EC" w:rsidRDefault="00322DD5" w:rsidP="0016335A">
                  <w:pPr>
                    <w:pStyle w:val="TAH"/>
                    <w:rPr>
                      <w:bCs/>
                      <w:lang w:val="en-US"/>
                    </w:rPr>
                  </w:pPr>
                  <w:r w:rsidRPr="00B916EC">
                    <w:rPr>
                      <w:bCs/>
                      <w:lang w:val="en-US"/>
                    </w:rPr>
                    <w:t>Index</w:t>
                  </w:r>
                </w:p>
              </w:tc>
              <w:tc>
                <w:tcPr>
                  <w:tcW w:w="3157" w:type="dxa"/>
                  <w:tcBorders>
                    <w:left w:val="double" w:sz="4" w:space="0" w:color="auto"/>
                    <w:bottom w:val="double" w:sz="4" w:space="0" w:color="auto"/>
                  </w:tcBorders>
                  <w:shd w:val="clear" w:color="auto" w:fill="E0E0E0"/>
                  <w:vAlign w:val="center"/>
                </w:tcPr>
                <w:p w14:paraId="219A8E1B" w14:textId="77777777" w:rsidR="00322DD5" w:rsidRPr="00B916EC" w:rsidRDefault="00322DD5" w:rsidP="0016335A">
                  <w:pPr>
                    <w:pStyle w:val="TAH"/>
                    <w:rPr>
                      <w:bCs/>
                      <w:lang w:val="en-US"/>
                    </w:rPr>
                  </w:pPr>
                  <w:r w:rsidRPr="00B916EC">
                    <w:rPr>
                      <w:rFonts w:cs="Arial"/>
                      <w:kern w:val="24"/>
                    </w:rPr>
                    <w:t xml:space="preserve">SS/PBCH block and control resource set multiplexing pattern </w:t>
                  </w:r>
                </w:p>
              </w:tc>
              <w:tc>
                <w:tcPr>
                  <w:tcW w:w="1620" w:type="dxa"/>
                  <w:tcBorders>
                    <w:bottom w:val="double" w:sz="4" w:space="0" w:color="auto"/>
                  </w:tcBorders>
                  <w:shd w:val="clear" w:color="auto" w:fill="E0E0E0"/>
                  <w:vAlign w:val="center"/>
                </w:tcPr>
                <w:p w14:paraId="414A5AAE" w14:textId="77777777" w:rsidR="00322DD5" w:rsidRPr="00B916EC" w:rsidRDefault="00322DD5" w:rsidP="0016335A">
                  <w:pPr>
                    <w:pStyle w:val="TAH"/>
                    <w:rPr>
                      <w:bCs/>
                      <w:lang w:val="en-US"/>
                    </w:rPr>
                  </w:pPr>
                  <w:r w:rsidRPr="00B916EC">
                    <w:rPr>
                      <w:rFonts w:cs="Arial"/>
                      <w:kern w:val="24"/>
                    </w:rPr>
                    <w:t xml:space="preserve">Number of RBs </w:t>
                  </w:r>
                  <w:r w:rsidRPr="00B916EC">
                    <w:rPr>
                      <w:position w:val="-10"/>
                    </w:rPr>
                    <w:object w:dxaOrig="880" w:dyaOrig="340" w14:anchorId="19A3CE10">
                      <v:shape id="_x0000_i1072" type="#_x0000_t75" style="width:43.5pt;height:16.5pt" o:ole="">
                        <v:imagedata r:id="rId43" o:title=""/>
                      </v:shape>
                      <o:OLEObject Type="Embed" ProgID="Equation.3" ShapeID="_x0000_i1072" DrawAspect="Content" ObjectID="_1580374283" r:id="rId77"/>
                    </w:object>
                  </w:r>
                </w:p>
              </w:tc>
              <w:tc>
                <w:tcPr>
                  <w:tcW w:w="1980" w:type="dxa"/>
                  <w:tcBorders>
                    <w:bottom w:val="double" w:sz="4" w:space="0" w:color="auto"/>
                  </w:tcBorders>
                  <w:shd w:val="clear" w:color="auto" w:fill="E0E0E0"/>
                  <w:vAlign w:val="center"/>
                </w:tcPr>
                <w:p w14:paraId="5C8599E1" w14:textId="77777777" w:rsidR="00322DD5" w:rsidRPr="00B916EC" w:rsidRDefault="00322DD5" w:rsidP="0016335A">
                  <w:pPr>
                    <w:pStyle w:val="TAH"/>
                    <w:rPr>
                      <w:bCs/>
                      <w:lang w:val="en-US"/>
                    </w:rPr>
                  </w:pPr>
                  <w:r w:rsidRPr="00B916EC">
                    <w:rPr>
                      <w:rFonts w:cs="Arial"/>
                      <w:kern w:val="24"/>
                    </w:rPr>
                    <w:t xml:space="preserve">Number of Symbols </w:t>
                  </w:r>
                  <w:r w:rsidRPr="00B916EC">
                    <w:rPr>
                      <w:position w:val="-12"/>
                    </w:rPr>
                    <w:object w:dxaOrig="780" w:dyaOrig="360" w14:anchorId="3C24F249">
                      <v:shape id="_x0000_i1073" type="#_x0000_t75" style="width:39pt;height:18pt" o:ole="">
                        <v:imagedata r:id="rId48" o:title=""/>
                      </v:shape>
                      <o:OLEObject Type="Embed" ProgID="Equation.3" ShapeID="_x0000_i1073" DrawAspect="Content" ObjectID="_1580374284" r:id="rId78"/>
                    </w:object>
                  </w:r>
                  <w:r w:rsidRPr="00B916EC">
                    <w:rPr>
                      <w:rFonts w:cs="Arial"/>
                      <w:kern w:val="24"/>
                    </w:rPr>
                    <w:t xml:space="preserve"> </w:t>
                  </w:r>
                </w:p>
              </w:tc>
              <w:tc>
                <w:tcPr>
                  <w:tcW w:w="1728" w:type="dxa"/>
                  <w:tcBorders>
                    <w:bottom w:val="double" w:sz="4" w:space="0" w:color="auto"/>
                  </w:tcBorders>
                  <w:shd w:val="clear" w:color="auto" w:fill="E0E0E0"/>
                  <w:vAlign w:val="center"/>
                </w:tcPr>
                <w:p w14:paraId="0C6D3052" w14:textId="77777777" w:rsidR="00322DD5" w:rsidRPr="00B916EC" w:rsidRDefault="00322DD5" w:rsidP="0016335A">
                  <w:pPr>
                    <w:pStyle w:val="TAH"/>
                    <w:rPr>
                      <w:bCs/>
                      <w:lang w:val="en-US"/>
                    </w:rPr>
                  </w:pPr>
                  <w:r w:rsidRPr="00B916EC">
                    <w:rPr>
                      <w:rFonts w:cs="Arial"/>
                      <w:kern w:val="24"/>
                    </w:rPr>
                    <w:t xml:space="preserve">Offset (RBs) </w:t>
                  </w:r>
                </w:p>
              </w:tc>
            </w:tr>
            <w:tr w:rsidR="00322DD5" w:rsidRPr="00B916EC" w14:paraId="29C1D38D" w14:textId="77777777" w:rsidTr="0016335A">
              <w:trPr>
                <w:cantSplit/>
              </w:trPr>
              <w:tc>
                <w:tcPr>
                  <w:tcW w:w="803" w:type="dxa"/>
                  <w:tcBorders>
                    <w:top w:val="double" w:sz="4" w:space="0" w:color="auto"/>
                    <w:right w:val="double" w:sz="4" w:space="0" w:color="auto"/>
                  </w:tcBorders>
                  <w:shd w:val="clear" w:color="auto" w:fill="auto"/>
                  <w:vAlign w:val="center"/>
                </w:tcPr>
                <w:p w14:paraId="5930E0DD" w14:textId="77777777" w:rsidR="00322DD5" w:rsidRPr="00B916EC" w:rsidRDefault="00322DD5" w:rsidP="0016335A">
                  <w:pPr>
                    <w:pStyle w:val="TAC"/>
                    <w:rPr>
                      <w:lang w:val="en-US"/>
                    </w:rPr>
                  </w:pPr>
                  <w:r w:rsidRPr="00B916EC">
                    <w:rPr>
                      <w:lang w:val="en-US"/>
                    </w:rPr>
                    <w:t>0</w:t>
                  </w:r>
                </w:p>
              </w:tc>
              <w:tc>
                <w:tcPr>
                  <w:tcW w:w="3157" w:type="dxa"/>
                  <w:tcBorders>
                    <w:top w:val="double" w:sz="4" w:space="0" w:color="auto"/>
                    <w:left w:val="double" w:sz="4" w:space="0" w:color="auto"/>
                  </w:tcBorders>
                  <w:vAlign w:val="center"/>
                </w:tcPr>
                <w:p w14:paraId="432F56DA" w14:textId="77777777" w:rsidR="00322DD5" w:rsidRPr="00B916EC" w:rsidRDefault="00322DD5" w:rsidP="0016335A">
                  <w:pPr>
                    <w:pStyle w:val="TAC"/>
                    <w:rPr>
                      <w:lang w:val="en-US"/>
                    </w:rPr>
                  </w:pPr>
                  <w:r w:rsidRPr="00B916EC">
                    <w:rPr>
                      <w:rFonts w:cs="Arial"/>
                      <w:kern w:val="24"/>
                      <w:szCs w:val="18"/>
                    </w:rPr>
                    <w:t>1</w:t>
                  </w:r>
                </w:p>
              </w:tc>
              <w:tc>
                <w:tcPr>
                  <w:tcW w:w="1620" w:type="dxa"/>
                  <w:tcBorders>
                    <w:top w:val="double" w:sz="4" w:space="0" w:color="auto"/>
                  </w:tcBorders>
                  <w:vAlign w:val="center"/>
                </w:tcPr>
                <w:p w14:paraId="0A23B780" w14:textId="77777777" w:rsidR="00322DD5" w:rsidRPr="00B916EC" w:rsidRDefault="00322DD5" w:rsidP="0016335A">
                  <w:pPr>
                    <w:pStyle w:val="TAC"/>
                    <w:rPr>
                      <w:lang w:val="en-US"/>
                    </w:rPr>
                  </w:pPr>
                  <w:r w:rsidRPr="00B916EC">
                    <w:rPr>
                      <w:rFonts w:cs="Arial"/>
                      <w:kern w:val="24"/>
                      <w:szCs w:val="18"/>
                    </w:rPr>
                    <w:t>48</w:t>
                  </w:r>
                </w:p>
              </w:tc>
              <w:tc>
                <w:tcPr>
                  <w:tcW w:w="1980" w:type="dxa"/>
                  <w:tcBorders>
                    <w:top w:val="double" w:sz="4" w:space="0" w:color="auto"/>
                  </w:tcBorders>
                  <w:vAlign w:val="center"/>
                </w:tcPr>
                <w:p w14:paraId="174355DC" w14:textId="77777777" w:rsidR="00322DD5" w:rsidRPr="00B916EC" w:rsidRDefault="00322DD5" w:rsidP="0016335A">
                  <w:pPr>
                    <w:pStyle w:val="TAC"/>
                    <w:rPr>
                      <w:lang w:val="en-US"/>
                    </w:rPr>
                  </w:pPr>
                  <w:r>
                    <w:rPr>
                      <w:lang w:val="en-US"/>
                    </w:rPr>
                    <w:t>1</w:t>
                  </w:r>
                </w:p>
              </w:tc>
              <w:tc>
                <w:tcPr>
                  <w:tcW w:w="1728" w:type="dxa"/>
                  <w:tcBorders>
                    <w:top w:val="double" w:sz="4" w:space="0" w:color="auto"/>
                  </w:tcBorders>
                  <w:vAlign w:val="center"/>
                </w:tcPr>
                <w:p w14:paraId="0D41A0C8" w14:textId="77777777" w:rsidR="00322DD5" w:rsidRPr="00B916EC" w:rsidRDefault="00322DD5" w:rsidP="0016335A">
                  <w:pPr>
                    <w:pStyle w:val="TAC"/>
                    <w:rPr>
                      <w:lang w:val="en-US"/>
                    </w:rPr>
                  </w:pPr>
                  <w:r>
                    <w:rPr>
                      <w:rFonts w:cs="Arial"/>
                      <w:kern w:val="24"/>
                      <w:szCs w:val="18"/>
                    </w:rPr>
                    <w:t>4</w:t>
                  </w:r>
                </w:p>
              </w:tc>
            </w:tr>
            <w:tr w:rsidR="00322DD5" w:rsidRPr="00B916EC" w14:paraId="744BE6DB" w14:textId="77777777" w:rsidTr="0016335A">
              <w:trPr>
                <w:cantSplit/>
              </w:trPr>
              <w:tc>
                <w:tcPr>
                  <w:tcW w:w="803" w:type="dxa"/>
                  <w:tcBorders>
                    <w:right w:val="double" w:sz="4" w:space="0" w:color="auto"/>
                  </w:tcBorders>
                  <w:shd w:val="clear" w:color="auto" w:fill="auto"/>
                  <w:vAlign w:val="center"/>
                </w:tcPr>
                <w:p w14:paraId="0BDD9939" w14:textId="77777777" w:rsidR="00322DD5" w:rsidRPr="00B916EC" w:rsidRDefault="00322DD5" w:rsidP="0016335A">
                  <w:pPr>
                    <w:pStyle w:val="TAC"/>
                    <w:rPr>
                      <w:lang w:val="en-US"/>
                    </w:rPr>
                  </w:pPr>
                  <w:r w:rsidRPr="00B916EC">
                    <w:rPr>
                      <w:lang w:val="en-US"/>
                    </w:rPr>
                    <w:t>1</w:t>
                  </w:r>
                </w:p>
              </w:tc>
              <w:tc>
                <w:tcPr>
                  <w:tcW w:w="3157" w:type="dxa"/>
                  <w:tcBorders>
                    <w:left w:val="double" w:sz="4" w:space="0" w:color="auto"/>
                  </w:tcBorders>
                  <w:vAlign w:val="center"/>
                </w:tcPr>
                <w:p w14:paraId="4F4BE0BF" w14:textId="77777777" w:rsidR="00322DD5" w:rsidRPr="00B916EC" w:rsidRDefault="00322DD5" w:rsidP="0016335A">
                  <w:pPr>
                    <w:pStyle w:val="TAC"/>
                    <w:rPr>
                      <w:lang w:val="en-US"/>
                    </w:rPr>
                  </w:pPr>
                  <w:r w:rsidRPr="00B916EC">
                    <w:rPr>
                      <w:rFonts w:cs="Arial"/>
                      <w:kern w:val="24"/>
                      <w:szCs w:val="18"/>
                    </w:rPr>
                    <w:t>1</w:t>
                  </w:r>
                </w:p>
              </w:tc>
              <w:tc>
                <w:tcPr>
                  <w:tcW w:w="1620" w:type="dxa"/>
                  <w:vAlign w:val="center"/>
                </w:tcPr>
                <w:p w14:paraId="2CF9CC57" w14:textId="77777777" w:rsidR="00322DD5" w:rsidRPr="00B916EC" w:rsidRDefault="00322DD5" w:rsidP="0016335A">
                  <w:pPr>
                    <w:pStyle w:val="TAC"/>
                    <w:rPr>
                      <w:lang w:val="en-US"/>
                    </w:rPr>
                  </w:pPr>
                  <w:r w:rsidRPr="00B916EC">
                    <w:rPr>
                      <w:rFonts w:cs="Arial"/>
                      <w:kern w:val="24"/>
                      <w:szCs w:val="18"/>
                    </w:rPr>
                    <w:t>48</w:t>
                  </w:r>
                </w:p>
              </w:tc>
              <w:tc>
                <w:tcPr>
                  <w:tcW w:w="1980" w:type="dxa"/>
                  <w:vAlign w:val="center"/>
                </w:tcPr>
                <w:p w14:paraId="0620EDFD" w14:textId="77777777" w:rsidR="00322DD5" w:rsidRPr="00B916EC" w:rsidRDefault="00322DD5" w:rsidP="0016335A">
                  <w:pPr>
                    <w:pStyle w:val="TAC"/>
                    <w:rPr>
                      <w:lang w:val="en-US"/>
                    </w:rPr>
                  </w:pPr>
                  <w:r>
                    <w:rPr>
                      <w:lang w:val="en-US"/>
                    </w:rPr>
                    <w:t>2</w:t>
                  </w:r>
                </w:p>
              </w:tc>
              <w:tc>
                <w:tcPr>
                  <w:tcW w:w="1728" w:type="dxa"/>
                  <w:vAlign w:val="center"/>
                </w:tcPr>
                <w:p w14:paraId="3856C838" w14:textId="77777777" w:rsidR="00322DD5" w:rsidRPr="00B916EC" w:rsidRDefault="00322DD5" w:rsidP="0016335A">
                  <w:pPr>
                    <w:pStyle w:val="TAC"/>
                    <w:rPr>
                      <w:lang w:val="en-US"/>
                    </w:rPr>
                  </w:pPr>
                  <w:r>
                    <w:rPr>
                      <w:rFonts w:cs="Arial"/>
                      <w:kern w:val="24"/>
                      <w:szCs w:val="18"/>
                    </w:rPr>
                    <w:t>4</w:t>
                  </w:r>
                </w:p>
              </w:tc>
            </w:tr>
            <w:tr w:rsidR="00322DD5" w:rsidRPr="00B916EC" w14:paraId="170C2B78" w14:textId="77777777" w:rsidTr="0016335A">
              <w:trPr>
                <w:cantSplit/>
              </w:trPr>
              <w:tc>
                <w:tcPr>
                  <w:tcW w:w="803" w:type="dxa"/>
                  <w:tcBorders>
                    <w:right w:val="double" w:sz="4" w:space="0" w:color="auto"/>
                  </w:tcBorders>
                  <w:shd w:val="clear" w:color="auto" w:fill="auto"/>
                  <w:vAlign w:val="center"/>
                </w:tcPr>
                <w:p w14:paraId="1EE44996" w14:textId="77777777" w:rsidR="00322DD5" w:rsidRPr="00B916EC" w:rsidRDefault="00322DD5" w:rsidP="0016335A">
                  <w:pPr>
                    <w:pStyle w:val="TAC"/>
                  </w:pPr>
                  <w:r w:rsidRPr="00B916EC">
                    <w:t>2</w:t>
                  </w:r>
                </w:p>
              </w:tc>
              <w:tc>
                <w:tcPr>
                  <w:tcW w:w="3157" w:type="dxa"/>
                  <w:tcBorders>
                    <w:left w:val="double" w:sz="4" w:space="0" w:color="auto"/>
                  </w:tcBorders>
                  <w:vAlign w:val="center"/>
                </w:tcPr>
                <w:p w14:paraId="36E7B3DE" w14:textId="77777777" w:rsidR="00322DD5" w:rsidRPr="00B916EC" w:rsidRDefault="00322DD5" w:rsidP="0016335A">
                  <w:pPr>
                    <w:pStyle w:val="TAC"/>
                  </w:pPr>
                  <w:r w:rsidRPr="00B916EC">
                    <w:rPr>
                      <w:rFonts w:cs="Arial"/>
                      <w:kern w:val="24"/>
                      <w:szCs w:val="18"/>
                    </w:rPr>
                    <w:t>1</w:t>
                  </w:r>
                </w:p>
              </w:tc>
              <w:tc>
                <w:tcPr>
                  <w:tcW w:w="1620" w:type="dxa"/>
                  <w:vAlign w:val="center"/>
                </w:tcPr>
                <w:p w14:paraId="71EC2436" w14:textId="77777777" w:rsidR="00322DD5" w:rsidRPr="00B916EC" w:rsidRDefault="00322DD5" w:rsidP="0016335A">
                  <w:pPr>
                    <w:pStyle w:val="TAC"/>
                  </w:pPr>
                  <w:r w:rsidRPr="00B916EC">
                    <w:rPr>
                      <w:rFonts w:cs="Arial"/>
                      <w:kern w:val="24"/>
                      <w:szCs w:val="18"/>
                    </w:rPr>
                    <w:t>48</w:t>
                  </w:r>
                </w:p>
              </w:tc>
              <w:tc>
                <w:tcPr>
                  <w:tcW w:w="1980" w:type="dxa"/>
                  <w:vAlign w:val="center"/>
                </w:tcPr>
                <w:p w14:paraId="0B362049" w14:textId="77777777" w:rsidR="00322DD5" w:rsidRPr="00B916EC" w:rsidRDefault="00322DD5" w:rsidP="0016335A">
                  <w:pPr>
                    <w:pStyle w:val="TAC"/>
                  </w:pPr>
                  <w:r>
                    <w:t>3</w:t>
                  </w:r>
                </w:p>
              </w:tc>
              <w:tc>
                <w:tcPr>
                  <w:tcW w:w="1728" w:type="dxa"/>
                  <w:vAlign w:val="center"/>
                </w:tcPr>
                <w:p w14:paraId="36813CF4" w14:textId="77777777" w:rsidR="00322DD5" w:rsidRPr="00B916EC" w:rsidRDefault="00322DD5" w:rsidP="0016335A">
                  <w:pPr>
                    <w:pStyle w:val="TAC"/>
                  </w:pPr>
                  <w:r>
                    <w:rPr>
                      <w:rFonts w:cs="Arial"/>
                      <w:kern w:val="24"/>
                      <w:szCs w:val="18"/>
                    </w:rPr>
                    <w:t>4</w:t>
                  </w:r>
                </w:p>
              </w:tc>
            </w:tr>
            <w:tr w:rsidR="00322DD5" w:rsidRPr="00B916EC" w14:paraId="7D44F38C" w14:textId="77777777" w:rsidTr="0016335A">
              <w:trPr>
                <w:cantSplit/>
              </w:trPr>
              <w:tc>
                <w:tcPr>
                  <w:tcW w:w="803" w:type="dxa"/>
                  <w:tcBorders>
                    <w:right w:val="double" w:sz="4" w:space="0" w:color="auto"/>
                  </w:tcBorders>
                  <w:shd w:val="clear" w:color="auto" w:fill="auto"/>
                  <w:vAlign w:val="center"/>
                </w:tcPr>
                <w:p w14:paraId="48EC515E" w14:textId="77777777" w:rsidR="00322DD5" w:rsidRPr="00B916EC" w:rsidRDefault="00322DD5" w:rsidP="0016335A">
                  <w:pPr>
                    <w:pStyle w:val="TAC"/>
                  </w:pPr>
                  <w:r w:rsidRPr="00B916EC">
                    <w:t>3</w:t>
                  </w:r>
                </w:p>
              </w:tc>
              <w:tc>
                <w:tcPr>
                  <w:tcW w:w="3157" w:type="dxa"/>
                  <w:tcBorders>
                    <w:left w:val="double" w:sz="4" w:space="0" w:color="auto"/>
                  </w:tcBorders>
                  <w:vAlign w:val="center"/>
                </w:tcPr>
                <w:p w14:paraId="2CFA5486" w14:textId="77777777" w:rsidR="00322DD5" w:rsidRPr="00B916EC" w:rsidRDefault="00322DD5" w:rsidP="0016335A">
                  <w:pPr>
                    <w:pStyle w:val="TAC"/>
                  </w:pPr>
                  <w:r w:rsidRPr="00B916EC">
                    <w:rPr>
                      <w:rFonts w:cs="Arial"/>
                      <w:kern w:val="24"/>
                      <w:szCs w:val="18"/>
                    </w:rPr>
                    <w:t>1</w:t>
                  </w:r>
                </w:p>
              </w:tc>
              <w:tc>
                <w:tcPr>
                  <w:tcW w:w="1620" w:type="dxa"/>
                  <w:vAlign w:val="center"/>
                </w:tcPr>
                <w:p w14:paraId="1A895633" w14:textId="77777777" w:rsidR="00322DD5" w:rsidRPr="00B916EC" w:rsidRDefault="00322DD5" w:rsidP="0016335A">
                  <w:pPr>
                    <w:pStyle w:val="TAC"/>
                  </w:pPr>
                  <w:r>
                    <w:rPr>
                      <w:rFonts w:cs="Arial"/>
                      <w:kern w:val="24"/>
                      <w:szCs w:val="18"/>
                    </w:rPr>
                    <w:t>96</w:t>
                  </w:r>
                </w:p>
              </w:tc>
              <w:tc>
                <w:tcPr>
                  <w:tcW w:w="1980" w:type="dxa"/>
                  <w:vAlign w:val="center"/>
                </w:tcPr>
                <w:p w14:paraId="21BC9AE0" w14:textId="77777777" w:rsidR="00322DD5" w:rsidRPr="00B916EC" w:rsidRDefault="00322DD5" w:rsidP="0016335A">
                  <w:pPr>
                    <w:pStyle w:val="TAC"/>
                  </w:pPr>
                  <w:r>
                    <w:t>1</w:t>
                  </w:r>
                </w:p>
              </w:tc>
              <w:tc>
                <w:tcPr>
                  <w:tcW w:w="1728" w:type="dxa"/>
                  <w:vAlign w:val="center"/>
                </w:tcPr>
                <w:p w14:paraId="5B8E4DA1" w14:textId="77777777" w:rsidR="00322DD5" w:rsidRPr="00B916EC" w:rsidRDefault="00322DD5" w:rsidP="0016335A">
                  <w:pPr>
                    <w:pStyle w:val="TAC"/>
                  </w:pPr>
                  <w:r>
                    <w:rPr>
                      <w:rFonts w:cs="Arial"/>
                      <w:kern w:val="24"/>
                      <w:szCs w:val="18"/>
                    </w:rPr>
                    <w:t>0</w:t>
                  </w:r>
                </w:p>
              </w:tc>
            </w:tr>
            <w:tr w:rsidR="00322DD5" w:rsidRPr="00B916EC" w14:paraId="3FC62348" w14:textId="77777777" w:rsidTr="0016335A">
              <w:trPr>
                <w:cantSplit/>
              </w:trPr>
              <w:tc>
                <w:tcPr>
                  <w:tcW w:w="803" w:type="dxa"/>
                  <w:tcBorders>
                    <w:right w:val="double" w:sz="4" w:space="0" w:color="auto"/>
                  </w:tcBorders>
                  <w:shd w:val="clear" w:color="auto" w:fill="auto"/>
                  <w:vAlign w:val="center"/>
                </w:tcPr>
                <w:p w14:paraId="59404ECC" w14:textId="77777777" w:rsidR="00322DD5" w:rsidRPr="00B916EC" w:rsidRDefault="00322DD5" w:rsidP="0016335A">
                  <w:pPr>
                    <w:pStyle w:val="TAC"/>
                  </w:pPr>
                  <w:r w:rsidRPr="00B916EC">
                    <w:t>4</w:t>
                  </w:r>
                </w:p>
              </w:tc>
              <w:tc>
                <w:tcPr>
                  <w:tcW w:w="3157" w:type="dxa"/>
                  <w:tcBorders>
                    <w:left w:val="double" w:sz="4" w:space="0" w:color="auto"/>
                  </w:tcBorders>
                  <w:vAlign w:val="center"/>
                </w:tcPr>
                <w:p w14:paraId="131BDB94" w14:textId="77777777" w:rsidR="00322DD5" w:rsidRPr="00B916EC" w:rsidRDefault="00322DD5" w:rsidP="0016335A">
                  <w:pPr>
                    <w:pStyle w:val="TAC"/>
                  </w:pPr>
                  <w:r w:rsidRPr="00B916EC">
                    <w:rPr>
                      <w:rFonts w:cs="Arial"/>
                      <w:kern w:val="24"/>
                      <w:szCs w:val="18"/>
                    </w:rPr>
                    <w:t>1</w:t>
                  </w:r>
                </w:p>
              </w:tc>
              <w:tc>
                <w:tcPr>
                  <w:tcW w:w="1620" w:type="dxa"/>
                  <w:vAlign w:val="center"/>
                </w:tcPr>
                <w:p w14:paraId="2EC36CB9" w14:textId="77777777" w:rsidR="00322DD5" w:rsidRPr="00B916EC" w:rsidRDefault="00322DD5" w:rsidP="0016335A">
                  <w:pPr>
                    <w:pStyle w:val="TAC"/>
                  </w:pPr>
                  <w:r>
                    <w:rPr>
                      <w:rFonts w:cs="Arial"/>
                      <w:kern w:val="24"/>
                      <w:szCs w:val="18"/>
                    </w:rPr>
                    <w:t>96</w:t>
                  </w:r>
                </w:p>
              </w:tc>
              <w:tc>
                <w:tcPr>
                  <w:tcW w:w="1980" w:type="dxa"/>
                  <w:vAlign w:val="center"/>
                </w:tcPr>
                <w:p w14:paraId="1A2EB247" w14:textId="77777777" w:rsidR="00322DD5" w:rsidRPr="00B916EC" w:rsidRDefault="00322DD5" w:rsidP="0016335A">
                  <w:pPr>
                    <w:pStyle w:val="TAC"/>
                  </w:pPr>
                  <w:r>
                    <w:t>1</w:t>
                  </w:r>
                </w:p>
              </w:tc>
              <w:tc>
                <w:tcPr>
                  <w:tcW w:w="1728" w:type="dxa"/>
                  <w:vAlign w:val="center"/>
                </w:tcPr>
                <w:p w14:paraId="0C7A02B2" w14:textId="77777777" w:rsidR="00322DD5" w:rsidRPr="00B916EC" w:rsidRDefault="00322DD5" w:rsidP="0016335A">
                  <w:pPr>
                    <w:pStyle w:val="TAC"/>
                  </w:pPr>
                  <w:r>
                    <w:rPr>
                      <w:rFonts w:cs="Arial"/>
                      <w:kern w:val="24"/>
                      <w:szCs w:val="18"/>
                    </w:rPr>
                    <w:t>56</w:t>
                  </w:r>
                </w:p>
              </w:tc>
            </w:tr>
            <w:tr w:rsidR="00322DD5" w:rsidRPr="00B916EC" w14:paraId="248D3C63" w14:textId="77777777" w:rsidTr="0016335A">
              <w:trPr>
                <w:cantSplit/>
              </w:trPr>
              <w:tc>
                <w:tcPr>
                  <w:tcW w:w="803" w:type="dxa"/>
                  <w:tcBorders>
                    <w:right w:val="double" w:sz="4" w:space="0" w:color="auto"/>
                  </w:tcBorders>
                  <w:shd w:val="clear" w:color="auto" w:fill="auto"/>
                  <w:vAlign w:val="center"/>
                </w:tcPr>
                <w:p w14:paraId="2F4458F9" w14:textId="77777777" w:rsidR="00322DD5" w:rsidRPr="00B916EC" w:rsidRDefault="00322DD5" w:rsidP="0016335A">
                  <w:pPr>
                    <w:pStyle w:val="TAC"/>
                  </w:pPr>
                  <w:r w:rsidRPr="00B916EC">
                    <w:t>5</w:t>
                  </w:r>
                </w:p>
              </w:tc>
              <w:tc>
                <w:tcPr>
                  <w:tcW w:w="3157" w:type="dxa"/>
                  <w:tcBorders>
                    <w:left w:val="double" w:sz="4" w:space="0" w:color="auto"/>
                  </w:tcBorders>
                  <w:vAlign w:val="center"/>
                </w:tcPr>
                <w:p w14:paraId="6C161DCC" w14:textId="77777777" w:rsidR="00322DD5" w:rsidRPr="00B916EC" w:rsidRDefault="00322DD5" w:rsidP="0016335A">
                  <w:pPr>
                    <w:pStyle w:val="TAC"/>
                  </w:pPr>
                  <w:r w:rsidRPr="00B916EC">
                    <w:rPr>
                      <w:rFonts w:cs="Arial"/>
                      <w:kern w:val="24"/>
                      <w:szCs w:val="18"/>
                    </w:rPr>
                    <w:t>1</w:t>
                  </w:r>
                </w:p>
              </w:tc>
              <w:tc>
                <w:tcPr>
                  <w:tcW w:w="1620" w:type="dxa"/>
                  <w:vAlign w:val="center"/>
                </w:tcPr>
                <w:p w14:paraId="2782170B" w14:textId="77777777" w:rsidR="00322DD5" w:rsidRPr="00B916EC" w:rsidRDefault="00322DD5" w:rsidP="0016335A">
                  <w:pPr>
                    <w:pStyle w:val="TAC"/>
                  </w:pPr>
                  <w:r>
                    <w:rPr>
                      <w:rFonts w:cs="Arial"/>
                      <w:kern w:val="24"/>
                      <w:szCs w:val="18"/>
                    </w:rPr>
                    <w:t>96</w:t>
                  </w:r>
                </w:p>
              </w:tc>
              <w:tc>
                <w:tcPr>
                  <w:tcW w:w="1980" w:type="dxa"/>
                  <w:vAlign w:val="center"/>
                </w:tcPr>
                <w:p w14:paraId="44BAC541" w14:textId="77777777" w:rsidR="00322DD5" w:rsidRPr="00B916EC" w:rsidRDefault="00322DD5" w:rsidP="0016335A">
                  <w:pPr>
                    <w:pStyle w:val="TAC"/>
                  </w:pPr>
                  <w:r>
                    <w:t>2</w:t>
                  </w:r>
                </w:p>
              </w:tc>
              <w:tc>
                <w:tcPr>
                  <w:tcW w:w="1728" w:type="dxa"/>
                  <w:vAlign w:val="center"/>
                </w:tcPr>
                <w:p w14:paraId="4C2E3AA9" w14:textId="77777777" w:rsidR="00322DD5" w:rsidRPr="00B916EC" w:rsidRDefault="00322DD5" w:rsidP="0016335A">
                  <w:pPr>
                    <w:pStyle w:val="TAC"/>
                  </w:pPr>
                  <w:r>
                    <w:rPr>
                      <w:rFonts w:cs="Arial"/>
                      <w:kern w:val="24"/>
                      <w:szCs w:val="18"/>
                    </w:rPr>
                    <w:t>0</w:t>
                  </w:r>
                </w:p>
              </w:tc>
            </w:tr>
            <w:tr w:rsidR="00322DD5" w:rsidRPr="00B916EC" w14:paraId="66166F3C" w14:textId="77777777" w:rsidTr="0016335A">
              <w:trPr>
                <w:cantSplit/>
              </w:trPr>
              <w:tc>
                <w:tcPr>
                  <w:tcW w:w="803" w:type="dxa"/>
                  <w:tcBorders>
                    <w:right w:val="double" w:sz="4" w:space="0" w:color="auto"/>
                  </w:tcBorders>
                  <w:shd w:val="clear" w:color="auto" w:fill="auto"/>
                  <w:vAlign w:val="center"/>
                </w:tcPr>
                <w:p w14:paraId="59527762" w14:textId="77777777" w:rsidR="00322DD5" w:rsidRPr="00B916EC" w:rsidRDefault="00322DD5" w:rsidP="0016335A">
                  <w:pPr>
                    <w:pStyle w:val="TAC"/>
                  </w:pPr>
                  <w:r w:rsidRPr="00B916EC">
                    <w:t>6</w:t>
                  </w:r>
                </w:p>
              </w:tc>
              <w:tc>
                <w:tcPr>
                  <w:tcW w:w="3157" w:type="dxa"/>
                  <w:tcBorders>
                    <w:left w:val="double" w:sz="4" w:space="0" w:color="auto"/>
                  </w:tcBorders>
                  <w:vAlign w:val="center"/>
                </w:tcPr>
                <w:p w14:paraId="4BBAC723" w14:textId="77777777" w:rsidR="00322DD5" w:rsidRPr="00B916EC" w:rsidRDefault="00322DD5" w:rsidP="0016335A">
                  <w:pPr>
                    <w:pStyle w:val="TAC"/>
                  </w:pPr>
                  <w:r w:rsidRPr="00B916EC">
                    <w:rPr>
                      <w:rFonts w:cs="Arial"/>
                      <w:kern w:val="24"/>
                      <w:szCs w:val="18"/>
                    </w:rPr>
                    <w:t>1</w:t>
                  </w:r>
                </w:p>
              </w:tc>
              <w:tc>
                <w:tcPr>
                  <w:tcW w:w="1620" w:type="dxa"/>
                  <w:vAlign w:val="center"/>
                </w:tcPr>
                <w:p w14:paraId="57767011" w14:textId="77777777" w:rsidR="00322DD5" w:rsidRPr="00B916EC" w:rsidRDefault="00322DD5" w:rsidP="0016335A">
                  <w:pPr>
                    <w:pStyle w:val="TAC"/>
                  </w:pPr>
                  <w:r w:rsidRPr="00B916EC">
                    <w:rPr>
                      <w:rFonts w:cs="Arial"/>
                      <w:kern w:val="24"/>
                      <w:szCs w:val="18"/>
                    </w:rPr>
                    <w:t>96</w:t>
                  </w:r>
                </w:p>
              </w:tc>
              <w:tc>
                <w:tcPr>
                  <w:tcW w:w="1980" w:type="dxa"/>
                  <w:vAlign w:val="center"/>
                </w:tcPr>
                <w:p w14:paraId="75B61AA8" w14:textId="77777777" w:rsidR="00322DD5" w:rsidRPr="00B916EC" w:rsidRDefault="00322DD5" w:rsidP="0016335A">
                  <w:pPr>
                    <w:pStyle w:val="TAC"/>
                  </w:pPr>
                  <w:r>
                    <w:t>2</w:t>
                  </w:r>
                </w:p>
              </w:tc>
              <w:tc>
                <w:tcPr>
                  <w:tcW w:w="1728" w:type="dxa"/>
                  <w:vAlign w:val="center"/>
                </w:tcPr>
                <w:p w14:paraId="6629A11B" w14:textId="77777777" w:rsidR="00322DD5" w:rsidRPr="00B916EC" w:rsidRDefault="00322DD5" w:rsidP="0016335A">
                  <w:pPr>
                    <w:pStyle w:val="TAC"/>
                  </w:pPr>
                  <w:r>
                    <w:rPr>
                      <w:rFonts w:cs="Arial"/>
                      <w:kern w:val="24"/>
                      <w:szCs w:val="18"/>
                    </w:rPr>
                    <w:t>56</w:t>
                  </w:r>
                </w:p>
              </w:tc>
            </w:tr>
            <w:tr w:rsidR="00322DD5" w:rsidRPr="00B916EC" w14:paraId="2205A468" w14:textId="77777777" w:rsidTr="0016335A">
              <w:trPr>
                <w:cantSplit/>
              </w:trPr>
              <w:tc>
                <w:tcPr>
                  <w:tcW w:w="803" w:type="dxa"/>
                  <w:tcBorders>
                    <w:right w:val="double" w:sz="4" w:space="0" w:color="auto"/>
                  </w:tcBorders>
                  <w:shd w:val="clear" w:color="auto" w:fill="auto"/>
                  <w:vAlign w:val="center"/>
                </w:tcPr>
                <w:p w14:paraId="05B63641" w14:textId="77777777" w:rsidR="00322DD5" w:rsidRPr="00B916EC" w:rsidRDefault="00322DD5" w:rsidP="0016335A">
                  <w:pPr>
                    <w:pStyle w:val="TAC"/>
                  </w:pPr>
                  <w:r w:rsidRPr="00B916EC">
                    <w:t>7</w:t>
                  </w:r>
                </w:p>
              </w:tc>
              <w:tc>
                <w:tcPr>
                  <w:tcW w:w="3157" w:type="dxa"/>
                  <w:tcBorders>
                    <w:left w:val="double" w:sz="4" w:space="0" w:color="auto"/>
                  </w:tcBorders>
                  <w:vAlign w:val="center"/>
                </w:tcPr>
                <w:p w14:paraId="3A4C0CD8" w14:textId="77777777" w:rsidR="00322DD5" w:rsidRPr="00B916EC" w:rsidRDefault="00322DD5" w:rsidP="0016335A">
                  <w:pPr>
                    <w:pStyle w:val="TAC"/>
                  </w:pPr>
                  <w:r w:rsidRPr="00B916EC">
                    <w:rPr>
                      <w:rFonts w:cs="Arial"/>
                      <w:kern w:val="24"/>
                      <w:szCs w:val="18"/>
                    </w:rPr>
                    <w:t>1</w:t>
                  </w:r>
                </w:p>
              </w:tc>
              <w:tc>
                <w:tcPr>
                  <w:tcW w:w="1620" w:type="dxa"/>
                  <w:vAlign w:val="center"/>
                </w:tcPr>
                <w:p w14:paraId="12957AE9" w14:textId="77777777" w:rsidR="00322DD5" w:rsidRPr="00B916EC" w:rsidRDefault="00322DD5" w:rsidP="0016335A">
                  <w:pPr>
                    <w:pStyle w:val="TAC"/>
                  </w:pPr>
                  <w:r w:rsidRPr="00B916EC">
                    <w:rPr>
                      <w:rFonts w:cs="Arial"/>
                      <w:kern w:val="24"/>
                      <w:szCs w:val="18"/>
                    </w:rPr>
                    <w:t>96</w:t>
                  </w:r>
                </w:p>
              </w:tc>
              <w:tc>
                <w:tcPr>
                  <w:tcW w:w="1980" w:type="dxa"/>
                  <w:vAlign w:val="center"/>
                </w:tcPr>
                <w:p w14:paraId="0B98F837" w14:textId="77777777" w:rsidR="00322DD5" w:rsidRPr="00B916EC" w:rsidRDefault="00322DD5" w:rsidP="0016335A">
                  <w:pPr>
                    <w:pStyle w:val="TAC"/>
                  </w:pPr>
                  <w:r>
                    <w:t>3</w:t>
                  </w:r>
                </w:p>
              </w:tc>
              <w:tc>
                <w:tcPr>
                  <w:tcW w:w="1728" w:type="dxa"/>
                  <w:vAlign w:val="center"/>
                </w:tcPr>
                <w:p w14:paraId="067718F8" w14:textId="77777777" w:rsidR="00322DD5" w:rsidRPr="00B916EC" w:rsidRDefault="00322DD5" w:rsidP="0016335A">
                  <w:pPr>
                    <w:pStyle w:val="TAC"/>
                  </w:pPr>
                  <w:r>
                    <w:rPr>
                      <w:rFonts w:cs="Arial"/>
                      <w:kern w:val="24"/>
                      <w:szCs w:val="18"/>
                    </w:rPr>
                    <w:t>0</w:t>
                  </w:r>
                </w:p>
              </w:tc>
            </w:tr>
            <w:tr w:rsidR="00322DD5" w:rsidRPr="00B916EC" w14:paraId="46CBE216" w14:textId="77777777" w:rsidTr="0016335A">
              <w:trPr>
                <w:cantSplit/>
              </w:trPr>
              <w:tc>
                <w:tcPr>
                  <w:tcW w:w="803" w:type="dxa"/>
                  <w:tcBorders>
                    <w:right w:val="double" w:sz="4" w:space="0" w:color="auto"/>
                  </w:tcBorders>
                  <w:shd w:val="clear" w:color="auto" w:fill="auto"/>
                  <w:vAlign w:val="center"/>
                </w:tcPr>
                <w:p w14:paraId="4D80FA1B" w14:textId="77777777" w:rsidR="00322DD5" w:rsidRPr="00B916EC" w:rsidRDefault="00322DD5" w:rsidP="0016335A">
                  <w:pPr>
                    <w:pStyle w:val="TAC"/>
                  </w:pPr>
                  <w:r w:rsidRPr="00B916EC">
                    <w:t>8</w:t>
                  </w:r>
                </w:p>
              </w:tc>
              <w:tc>
                <w:tcPr>
                  <w:tcW w:w="3157" w:type="dxa"/>
                  <w:tcBorders>
                    <w:left w:val="double" w:sz="4" w:space="0" w:color="auto"/>
                  </w:tcBorders>
                  <w:vAlign w:val="center"/>
                </w:tcPr>
                <w:p w14:paraId="6807ACDB" w14:textId="77777777" w:rsidR="00322DD5" w:rsidRPr="00B916EC" w:rsidRDefault="00322DD5" w:rsidP="0016335A">
                  <w:pPr>
                    <w:pStyle w:val="TAC"/>
                  </w:pPr>
                  <w:r w:rsidRPr="00B916EC">
                    <w:rPr>
                      <w:rFonts w:cs="Arial"/>
                      <w:kern w:val="24"/>
                      <w:szCs w:val="18"/>
                    </w:rPr>
                    <w:t>1</w:t>
                  </w:r>
                </w:p>
              </w:tc>
              <w:tc>
                <w:tcPr>
                  <w:tcW w:w="1620" w:type="dxa"/>
                  <w:vAlign w:val="center"/>
                </w:tcPr>
                <w:p w14:paraId="097F3F9A" w14:textId="77777777" w:rsidR="00322DD5" w:rsidRPr="00B916EC" w:rsidRDefault="00322DD5" w:rsidP="0016335A">
                  <w:pPr>
                    <w:pStyle w:val="TAC"/>
                  </w:pPr>
                  <w:r w:rsidRPr="00B916EC">
                    <w:rPr>
                      <w:rFonts w:cs="Arial"/>
                      <w:kern w:val="24"/>
                      <w:szCs w:val="18"/>
                    </w:rPr>
                    <w:t>96</w:t>
                  </w:r>
                </w:p>
              </w:tc>
              <w:tc>
                <w:tcPr>
                  <w:tcW w:w="1980" w:type="dxa"/>
                  <w:vAlign w:val="center"/>
                </w:tcPr>
                <w:p w14:paraId="71B7BBF4" w14:textId="77777777" w:rsidR="00322DD5" w:rsidRPr="00B916EC" w:rsidRDefault="00322DD5" w:rsidP="0016335A">
                  <w:pPr>
                    <w:pStyle w:val="TAC"/>
                  </w:pPr>
                  <w:r>
                    <w:t>3</w:t>
                  </w:r>
                </w:p>
              </w:tc>
              <w:tc>
                <w:tcPr>
                  <w:tcW w:w="1728" w:type="dxa"/>
                  <w:vAlign w:val="center"/>
                </w:tcPr>
                <w:p w14:paraId="30B264A5" w14:textId="77777777" w:rsidR="00322DD5" w:rsidRPr="00B916EC" w:rsidRDefault="00322DD5" w:rsidP="0016335A">
                  <w:pPr>
                    <w:pStyle w:val="TAC"/>
                  </w:pPr>
                  <w:r>
                    <w:rPr>
                      <w:rFonts w:cs="Arial"/>
                      <w:kern w:val="24"/>
                      <w:szCs w:val="18"/>
                    </w:rPr>
                    <w:t>56</w:t>
                  </w:r>
                </w:p>
              </w:tc>
            </w:tr>
            <w:tr w:rsidR="00322DD5" w:rsidRPr="00B916EC" w14:paraId="02D0FEEA" w14:textId="77777777" w:rsidTr="0016335A">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6" w:author="NTT DOCOMO, INC." w:date="2018-02-14T20:07: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rPrChange w:id="347" w:author="NTT DOCOMO, INC." w:date="2018-02-14T20:07:00Z">
                  <w:trPr>
                    <w:cantSplit/>
                  </w:trPr>
                </w:trPrChange>
              </w:trPr>
              <w:tc>
                <w:tcPr>
                  <w:tcW w:w="803" w:type="dxa"/>
                  <w:tcBorders>
                    <w:right w:val="double" w:sz="4" w:space="0" w:color="auto"/>
                  </w:tcBorders>
                  <w:shd w:val="clear" w:color="auto" w:fill="auto"/>
                  <w:vAlign w:val="center"/>
                  <w:tcPrChange w:id="348" w:author="NTT DOCOMO, INC." w:date="2018-02-14T20:07:00Z">
                    <w:tcPr>
                      <w:tcW w:w="803" w:type="dxa"/>
                      <w:tcBorders>
                        <w:right w:val="double" w:sz="4" w:space="0" w:color="auto"/>
                      </w:tcBorders>
                      <w:shd w:val="clear" w:color="auto" w:fill="auto"/>
                      <w:vAlign w:val="center"/>
                    </w:tcPr>
                  </w:tcPrChange>
                </w:tcPr>
                <w:p w14:paraId="16AD3F29" w14:textId="77777777" w:rsidR="00322DD5" w:rsidRPr="00B916EC" w:rsidRDefault="00322DD5" w:rsidP="0016335A">
                  <w:pPr>
                    <w:pStyle w:val="TAC"/>
                  </w:pPr>
                  <w:r w:rsidRPr="00B916EC">
                    <w:t>9</w:t>
                  </w:r>
                </w:p>
              </w:tc>
              <w:tc>
                <w:tcPr>
                  <w:tcW w:w="3157" w:type="dxa"/>
                  <w:tcBorders>
                    <w:left w:val="double" w:sz="4" w:space="0" w:color="auto"/>
                  </w:tcBorders>
                  <w:vAlign w:val="center"/>
                  <w:tcPrChange w:id="349" w:author="NTT DOCOMO, INC." w:date="2018-02-14T20:07:00Z">
                    <w:tcPr>
                      <w:tcW w:w="2121" w:type="dxa"/>
                      <w:tcBorders>
                        <w:left w:val="double" w:sz="4" w:space="0" w:color="auto"/>
                      </w:tcBorders>
                      <w:vAlign w:val="center"/>
                    </w:tcPr>
                  </w:tcPrChange>
                </w:tcPr>
                <w:p w14:paraId="0F5CC138" w14:textId="77777777" w:rsidR="00322DD5" w:rsidRPr="00B916EC" w:rsidRDefault="00322DD5" w:rsidP="0016335A">
                  <w:pPr>
                    <w:pStyle w:val="TAC"/>
                  </w:pPr>
                  <w:ins w:id="350" w:author="NTT DOCOMO, INC." w:date="2018-02-14T20:07:00Z">
                    <w:r>
                      <w:rPr>
                        <w:rFonts w:cs="Arial"/>
                        <w:kern w:val="24"/>
                        <w:szCs w:val="18"/>
                      </w:rPr>
                      <w:t>1</w:t>
                    </w:r>
                  </w:ins>
                  <w:del w:id="351" w:author="NTT DOCOMO, INC." w:date="2018-02-14T20:06:00Z">
                    <w:r w:rsidRPr="00B916EC" w:rsidDel="005631CE">
                      <w:rPr>
                        <w:rFonts w:cs="Arial"/>
                        <w:kern w:val="24"/>
                        <w:szCs w:val="18"/>
                      </w:rPr>
                      <w:delText>Reserved</w:delText>
                    </w:r>
                  </w:del>
                </w:p>
              </w:tc>
              <w:tc>
                <w:tcPr>
                  <w:tcW w:w="1620" w:type="dxa"/>
                  <w:tcBorders>
                    <w:left w:val="double" w:sz="4" w:space="0" w:color="auto"/>
                  </w:tcBorders>
                  <w:vAlign w:val="center"/>
                  <w:tcPrChange w:id="352" w:author="NTT DOCOMO, INC." w:date="2018-02-14T20:07:00Z">
                    <w:tcPr>
                      <w:tcW w:w="2121" w:type="dxa"/>
                      <w:gridSpan w:val="2"/>
                      <w:tcBorders>
                        <w:left w:val="double" w:sz="4" w:space="0" w:color="auto"/>
                      </w:tcBorders>
                      <w:vAlign w:val="center"/>
                    </w:tcPr>
                  </w:tcPrChange>
                </w:tcPr>
                <w:p w14:paraId="746D3318" w14:textId="77777777" w:rsidR="00322DD5" w:rsidRPr="005631CE" w:rsidRDefault="00322DD5" w:rsidP="0016335A">
                  <w:pPr>
                    <w:pStyle w:val="TAC"/>
                    <w:rPr>
                      <w:rFonts w:eastAsiaTheme="minorEastAsia"/>
                      <w:lang w:eastAsia="ja-JP"/>
                      <w:rPrChange w:id="353" w:author="NTT DOCOMO, INC." w:date="2018-02-14T20:07:00Z">
                        <w:rPr/>
                      </w:rPrChange>
                    </w:rPr>
                  </w:pPr>
                  <w:ins w:id="354" w:author="NTT DOCOMO, INC." w:date="2018-02-14T20:07:00Z">
                    <w:r>
                      <w:rPr>
                        <w:rFonts w:eastAsiaTheme="minorEastAsia" w:hint="eastAsia"/>
                        <w:lang w:eastAsia="ja-JP"/>
                      </w:rPr>
                      <w:t>9</w:t>
                    </w:r>
                    <w:r>
                      <w:rPr>
                        <w:rFonts w:eastAsiaTheme="minorEastAsia"/>
                        <w:lang w:eastAsia="ja-JP"/>
                      </w:rPr>
                      <w:t>6</w:t>
                    </w:r>
                  </w:ins>
                </w:p>
              </w:tc>
              <w:tc>
                <w:tcPr>
                  <w:tcW w:w="1980" w:type="dxa"/>
                  <w:tcBorders>
                    <w:left w:val="double" w:sz="4" w:space="0" w:color="auto"/>
                  </w:tcBorders>
                  <w:vAlign w:val="center"/>
                  <w:tcPrChange w:id="355" w:author="NTT DOCOMO, INC." w:date="2018-02-14T20:07:00Z">
                    <w:tcPr>
                      <w:tcW w:w="2121" w:type="dxa"/>
                      <w:gridSpan w:val="2"/>
                      <w:tcBorders>
                        <w:left w:val="double" w:sz="4" w:space="0" w:color="auto"/>
                      </w:tcBorders>
                      <w:vAlign w:val="center"/>
                    </w:tcPr>
                  </w:tcPrChange>
                </w:tcPr>
                <w:p w14:paraId="1C4E10F0" w14:textId="77777777" w:rsidR="00322DD5" w:rsidRPr="005631CE" w:rsidRDefault="00322DD5" w:rsidP="0016335A">
                  <w:pPr>
                    <w:pStyle w:val="TAC"/>
                    <w:rPr>
                      <w:rFonts w:eastAsiaTheme="minorEastAsia"/>
                      <w:lang w:eastAsia="ja-JP"/>
                      <w:rPrChange w:id="356" w:author="NTT DOCOMO, INC." w:date="2018-02-14T20:07:00Z">
                        <w:rPr/>
                      </w:rPrChange>
                    </w:rPr>
                  </w:pPr>
                  <w:ins w:id="357" w:author="NTT DOCOMO, INC." w:date="2018-02-14T20:07:00Z">
                    <w:r>
                      <w:rPr>
                        <w:rFonts w:eastAsiaTheme="minorEastAsia" w:hint="eastAsia"/>
                        <w:lang w:eastAsia="ja-JP"/>
                      </w:rPr>
                      <w:t>2</w:t>
                    </w:r>
                  </w:ins>
                </w:p>
              </w:tc>
              <w:tc>
                <w:tcPr>
                  <w:tcW w:w="1728" w:type="dxa"/>
                  <w:tcBorders>
                    <w:left w:val="double" w:sz="4" w:space="0" w:color="auto"/>
                  </w:tcBorders>
                  <w:vAlign w:val="center"/>
                  <w:tcPrChange w:id="358" w:author="NTT DOCOMO, INC." w:date="2018-02-14T20:07:00Z">
                    <w:tcPr>
                      <w:tcW w:w="2122" w:type="dxa"/>
                      <w:gridSpan w:val="2"/>
                      <w:tcBorders>
                        <w:left w:val="double" w:sz="4" w:space="0" w:color="auto"/>
                      </w:tcBorders>
                      <w:vAlign w:val="center"/>
                    </w:tcPr>
                  </w:tcPrChange>
                </w:tcPr>
                <w:p w14:paraId="79EC8C58" w14:textId="77777777" w:rsidR="00322DD5" w:rsidRPr="005631CE" w:rsidRDefault="00322DD5" w:rsidP="0016335A">
                  <w:pPr>
                    <w:pStyle w:val="TAC"/>
                    <w:rPr>
                      <w:rFonts w:eastAsiaTheme="minorEastAsia"/>
                      <w:lang w:eastAsia="ja-JP"/>
                      <w:rPrChange w:id="359" w:author="NTT DOCOMO, INC." w:date="2018-02-14T20:07:00Z">
                        <w:rPr/>
                      </w:rPrChange>
                    </w:rPr>
                  </w:pPr>
                  <w:ins w:id="360" w:author="NTT DOCOMO, INC." w:date="2018-02-14T20:07:00Z">
                    <w:r>
                      <w:rPr>
                        <w:rFonts w:eastAsiaTheme="minorEastAsia" w:hint="eastAsia"/>
                        <w:lang w:eastAsia="ja-JP"/>
                      </w:rPr>
                      <w:t>0</w:t>
                    </w:r>
                  </w:ins>
                </w:p>
              </w:tc>
            </w:tr>
            <w:tr w:rsidR="00322DD5" w:rsidRPr="00B916EC" w14:paraId="1AF4D145" w14:textId="77777777" w:rsidTr="0016335A">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1" w:author="NTT DOCOMO, INC." w:date="2018-02-14T20:09: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rPrChange w:id="362" w:author="NTT DOCOMO, INC." w:date="2018-02-14T20:09:00Z">
                  <w:trPr>
                    <w:cantSplit/>
                  </w:trPr>
                </w:trPrChange>
              </w:trPr>
              <w:tc>
                <w:tcPr>
                  <w:tcW w:w="803" w:type="dxa"/>
                  <w:tcBorders>
                    <w:right w:val="double" w:sz="4" w:space="0" w:color="auto"/>
                  </w:tcBorders>
                  <w:shd w:val="clear" w:color="auto" w:fill="auto"/>
                  <w:vAlign w:val="center"/>
                  <w:tcPrChange w:id="363" w:author="NTT DOCOMO, INC." w:date="2018-02-14T20:09:00Z">
                    <w:tcPr>
                      <w:tcW w:w="803" w:type="dxa"/>
                      <w:tcBorders>
                        <w:right w:val="double" w:sz="4" w:space="0" w:color="auto"/>
                      </w:tcBorders>
                      <w:shd w:val="clear" w:color="auto" w:fill="auto"/>
                      <w:vAlign w:val="center"/>
                    </w:tcPr>
                  </w:tcPrChange>
                </w:tcPr>
                <w:p w14:paraId="26CFFCB3" w14:textId="77777777" w:rsidR="00322DD5" w:rsidRPr="00B916EC" w:rsidRDefault="00322DD5" w:rsidP="0016335A">
                  <w:pPr>
                    <w:pStyle w:val="TAC"/>
                  </w:pPr>
                  <w:r w:rsidRPr="00B916EC">
                    <w:t>10</w:t>
                  </w:r>
                </w:p>
              </w:tc>
              <w:tc>
                <w:tcPr>
                  <w:tcW w:w="3157" w:type="dxa"/>
                  <w:tcBorders>
                    <w:left w:val="double" w:sz="4" w:space="0" w:color="auto"/>
                  </w:tcBorders>
                  <w:vAlign w:val="center"/>
                  <w:tcPrChange w:id="364" w:author="NTT DOCOMO, INC." w:date="2018-02-14T20:09:00Z">
                    <w:tcPr>
                      <w:tcW w:w="2121" w:type="dxa"/>
                      <w:tcBorders>
                        <w:left w:val="double" w:sz="4" w:space="0" w:color="auto"/>
                      </w:tcBorders>
                      <w:vAlign w:val="center"/>
                    </w:tcPr>
                  </w:tcPrChange>
                </w:tcPr>
                <w:p w14:paraId="141E2085" w14:textId="77777777" w:rsidR="00322DD5" w:rsidRPr="00B916EC" w:rsidRDefault="00322DD5" w:rsidP="0016335A">
                  <w:pPr>
                    <w:pStyle w:val="TAC"/>
                  </w:pPr>
                  <w:ins w:id="365" w:author="NTT DOCOMO, INC." w:date="2018-02-14T20:08:00Z">
                    <w:r>
                      <w:rPr>
                        <w:rFonts w:cs="Arial"/>
                        <w:kern w:val="24"/>
                        <w:szCs w:val="18"/>
                      </w:rPr>
                      <w:t>1</w:t>
                    </w:r>
                  </w:ins>
                  <w:del w:id="366" w:author="NTT DOCOMO, INC." w:date="2018-02-14T20:08:00Z">
                    <w:r w:rsidRPr="00B916EC" w:rsidDel="005631CE">
                      <w:rPr>
                        <w:rFonts w:cs="Arial"/>
                        <w:kern w:val="24"/>
                        <w:szCs w:val="18"/>
                      </w:rPr>
                      <w:delText>Reserved</w:delText>
                    </w:r>
                  </w:del>
                </w:p>
              </w:tc>
              <w:tc>
                <w:tcPr>
                  <w:tcW w:w="1620" w:type="dxa"/>
                  <w:tcBorders>
                    <w:left w:val="double" w:sz="4" w:space="0" w:color="auto"/>
                  </w:tcBorders>
                  <w:vAlign w:val="center"/>
                  <w:tcPrChange w:id="367" w:author="NTT DOCOMO, INC." w:date="2018-02-14T20:09:00Z">
                    <w:tcPr>
                      <w:tcW w:w="2121" w:type="dxa"/>
                      <w:gridSpan w:val="2"/>
                      <w:tcBorders>
                        <w:left w:val="double" w:sz="4" w:space="0" w:color="auto"/>
                      </w:tcBorders>
                      <w:vAlign w:val="center"/>
                    </w:tcPr>
                  </w:tcPrChange>
                </w:tcPr>
                <w:p w14:paraId="62D24F5A" w14:textId="77777777" w:rsidR="00322DD5" w:rsidRPr="005631CE" w:rsidRDefault="00322DD5" w:rsidP="0016335A">
                  <w:pPr>
                    <w:pStyle w:val="TAC"/>
                    <w:rPr>
                      <w:rFonts w:eastAsiaTheme="minorEastAsia"/>
                      <w:lang w:eastAsia="ja-JP"/>
                      <w:rPrChange w:id="368" w:author="NTT DOCOMO, INC." w:date="2018-02-14T20:08:00Z">
                        <w:rPr/>
                      </w:rPrChange>
                    </w:rPr>
                  </w:pPr>
                  <w:ins w:id="369" w:author="NTT DOCOMO, INC." w:date="2018-02-14T20:08:00Z">
                    <w:r>
                      <w:rPr>
                        <w:rFonts w:eastAsiaTheme="minorEastAsia" w:hint="eastAsia"/>
                        <w:lang w:eastAsia="ja-JP"/>
                      </w:rPr>
                      <w:t>9</w:t>
                    </w:r>
                    <w:r>
                      <w:rPr>
                        <w:rFonts w:eastAsiaTheme="minorEastAsia"/>
                        <w:lang w:eastAsia="ja-JP"/>
                      </w:rPr>
                      <w:t>6</w:t>
                    </w:r>
                  </w:ins>
                </w:p>
              </w:tc>
              <w:tc>
                <w:tcPr>
                  <w:tcW w:w="1980" w:type="dxa"/>
                  <w:tcBorders>
                    <w:left w:val="double" w:sz="4" w:space="0" w:color="auto"/>
                  </w:tcBorders>
                  <w:vAlign w:val="center"/>
                  <w:tcPrChange w:id="370" w:author="NTT DOCOMO, INC." w:date="2018-02-14T20:09:00Z">
                    <w:tcPr>
                      <w:tcW w:w="2121" w:type="dxa"/>
                      <w:gridSpan w:val="2"/>
                      <w:tcBorders>
                        <w:left w:val="double" w:sz="4" w:space="0" w:color="auto"/>
                      </w:tcBorders>
                      <w:vAlign w:val="center"/>
                    </w:tcPr>
                  </w:tcPrChange>
                </w:tcPr>
                <w:p w14:paraId="393B2303" w14:textId="77777777" w:rsidR="00322DD5" w:rsidRPr="005631CE" w:rsidRDefault="00322DD5" w:rsidP="0016335A">
                  <w:pPr>
                    <w:pStyle w:val="TAC"/>
                    <w:rPr>
                      <w:rFonts w:eastAsiaTheme="minorEastAsia"/>
                      <w:lang w:eastAsia="ja-JP"/>
                      <w:rPrChange w:id="371" w:author="NTT DOCOMO, INC." w:date="2018-02-14T20:08:00Z">
                        <w:rPr/>
                      </w:rPrChange>
                    </w:rPr>
                  </w:pPr>
                  <w:ins w:id="372" w:author="NTT DOCOMO, INC." w:date="2018-02-14T20:08:00Z">
                    <w:r>
                      <w:rPr>
                        <w:rFonts w:eastAsiaTheme="minorEastAsia" w:hint="eastAsia"/>
                        <w:lang w:eastAsia="ja-JP"/>
                      </w:rPr>
                      <w:t>2</w:t>
                    </w:r>
                  </w:ins>
                </w:p>
              </w:tc>
              <w:tc>
                <w:tcPr>
                  <w:tcW w:w="1728" w:type="dxa"/>
                  <w:tcBorders>
                    <w:left w:val="double" w:sz="4" w:space="0" w:color="auto"/>
                  </w:tcBorders>
                  <w:vAlign w:val="center"/>
                  <w:tcPrChange w:id="373" w:author="NTT DOCOMO, INC." w:date="2018-02-14T20:09:00Z">
                    <w:tcPr>
                      <w:tcW w:w="2122" w:type="dxa"/>
                      <w:gridSpan w:val="2"/>
                      <w:tcBorders>
                        <w:left w:val="double" w:sz="4" w:space="0" w:color="auto"/>
                      </w:tcBorders>
                      <w:vAlign w:val="center"/>
                    </w:tcPr>
                  </w:tcPrChange>
                </w:tcPr>
                <w:p w14:paraId="2CBAF279" w14:textId="77777777" w:rsidR="00322DD5" w:rsidRPr="005631CE" w:rsidRDefault="00322DD5" w:rsidP="0016335A">
                  <w:pPr>
                    <w:pStyle w:val="TAC"/>
                    <w:rPr>
                      <w:rFonts w:eastAsiaTheme="minorEastAsia"/>
                      <w:lang w:eastAsia="ja-JP"/>
                      <w:rPrChange w:id="374" w:author="NTT DOCOMO, INC." w:date="2018-02-14T20:08:00Z">
                        <w:rPr/>
                      </w:rPrChange>
                    </w:rPr>
                  </w:pPr>
                  <w:ins w:id="375" w:author="NTT DOCOMO, INC." w:date="2018-02-14T20:08:00Z">
                    <w:r>
                      <w:rPr>
                        <w:rFonts w:eastAsiaTheme="minorEastAsia" w:hint="eastAsia"/>
                        <w:lang w:eastAsia="ja-JP"/>
                      </w:rPr>
                      <w:t>5</w:t>
                    </w:r>
                    <w:r>
                      <w:rPr>
                        <w:rFonts w:eastAsiaTheme="minorEastAsia"/>
                        <w:lang w:eastAsia="ja-JP"/>
                      </w:rPr>
                      <w:t>6</w:t>
                    </w:r>
                  </w:ins>
                </w:p>
              </w:tc>
            </w:tr>
            <w:tr w:rsidR="00322DD5" w:rsidRPr="00B916EC" w14:paraId="7F398ED8" w14:textId="77777777" w:rsidTr="0016335A">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6" w:author="NTT DOCOMO, INC." w:date="2018-02-14T20:09: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rPrChange w:id="377" w:author="NTT DOCOMO, INC." w:date="2018-02-14T20:09:00Z">
                  <w:trPr>
                    <w:cantSplit/>
                  </w:trPr>
                </w:trPrChange>
              </w:trPr>
              <w:tc>
                <w:tcPr>
                  <w:tcW w:w="803" w:type="dxa"/>
                  <w:tcBorders>
                    <w:right w:val="double" w:sz="4" w:space="0" w:color="auto"/>
                  </w:tcBorders>
                  <w:shd w:val="clear" w:color="auto" w:fill="auto"/>
                  <w:vAlign w:val="center"/>
                  <w:tcPrChange w:id="378" w:author="NTT DOCOMO, INC." w:date="2018-02-14T20:09:00Z">
                    <w:tcPr>
                      <w:tcW w:w="803" w:type="dxa"/>
                      <w:tcBorders>
                        <w:right w:val="double" w:sz="4" w:space="0" w:color="auto"/>
                      </w:tcBorders>
                      <w:shd w:val="clear" w:color="auto" w:fill="auto"/>
                      <w:vAlign w:val="center"/>
                    </w:tcPr>
                  </w:tcPrChange>
                </w:tcPr>
                <w:p w14:paraId="3D0CF838" w14:textId="77777777" w:rsidR="00322DD5" w:rsidRPr="00B916EC" w:rsidRDefault="00322DD5" w:rsidP="0016335A">
                  <w:pPr>
                    <w:pStyle w:val="TAC"/>
                  </w:pPr>
                  <w:r w:rsidRPr="00B916EC">
                    <w:t>11</w:t>
                  </w:r>
                </w:p>
              </w:tc>
              <w:tc>
                <w:tcPr>
                  <w:tcW w:w="3157" w:type="dxa"/>
                  <w:tcBorders>
                    <w:left w:val="double" w:sz="4" w:space="0" w:color="auto"/>
                  </w:tcBorders>
                  <w:vAlign w:val="center"/>
                  <w:tcPrChange w:id="379" w:author="NTT DOCOMO, INC." w:date="2018-02-14T20:09:00Z">
                    <w:tcPr>
                      <w:tcW w:w="2121" w:type="dxa"/>
                      <w:tcBorders>
                        <w:left w:val="double" w:sz="4" w:space="0" w:color="auto"/>
                      </w:tcBorders>
                      <w:vAlign w:val="center"/>
                    </w:tcPr>
                  </w:tcPrChange>
                </w:tcPr>
                <w:p w14:paraId="359B4001" w14:textId="77777777" w:rsidR="00322DD5" w:rsidRPr="00B916EC" w:rsidRDefault="00322DD5" w:rsidP="0016335A">
                  <w:pPr>
                    <w:pStyle w:val="TAC"/>
                  </w:pPr>
                  <w:ins w:id="380" w:author="NTT DOCOMO, INC." w:date="2018-02-14T20:09:00Z">
                    <w:r>
                      <w:rPr>
                        <w:rFonts w:cs="Arial"/>
                        <w:kern w:val="24"/>
                        <w:szCs w:val="18"/>
                      </w:rPr>
                      <w:t>1</w:t>
                    </w:r>
                  </w:ins>
                  <w:del w:id="381" w:author="NTT DOCOMO, INC." w:date="2018-02-14T20:09:00Z">
                    <w:r w:rsidRPr="00B916EC" w:rsidDel="005631CE">
                      <w:rPr>
                        <w:rFonts w:cs="Arial"/>
                        <w:kern w:val="24"/>
                        <w:szCs w:val="18"/>
                      </w:rPr>
                      <w:delText>Reserved</w:delText>
                    </w:r>
                  </w:del>
                </w:p>
              </w:tc>
              <w:tc>
                <w:tcPr>
                  <w:tcW w:w="1620" w:type="dxa"/>
                  <w:tcBorders>
                    <w:left w:val="double" w:sz="4" w:space="0" w:color="auto"/>
                  </w:tcBorders>
                  <w:vAlign w:val="center"/>
                  <w:tcPrChange w:id="382" w:author="NTT DOCOMO, INC." w:date="2018-02-14T20:09:00Z">
                    <w:tcPr>
                      <w:tcW w:w="2121" w:type="dxa"/>
                      <w:gridSpan w:val="2"/>
                      <w:tcBorders>
                        <w:left w:val="double" w:sz="4" w:space="0" w:color="auto"/>
                      </w:tcBorders>
                      <w:vAlign w:val="center"/>
                    </w:tcPr>
                  </w:tcPrChange>
                </w:tcPr>
                <w:p w14:paraId="1FF34107" w14:textId="77777777" w:rsidR="00322DD5" w:rsidRPr="005631CE" w:rsidRDefault="00322DD5" w:rsidP="0016335A">
                  <w:pPr>
                    <w:pStyle w:val="TAC"/>
                    <w:rPr>
                      <w:rFonts w:eastAsiaTheme="minorEastAsia"/>
                      <w:lang w:eastAsia="ja-JP"/>
                      <w:rPrChange w:id="383" w:author="NTT DOCOMO, INC." w:date="2018-02-14T20:09:00Z">
                        <w:rPr/>
                      </w:rPrChange>
                    </w:rPr>
                  </w:pPr>
                  <w:ins w:id="384" w:author="NTT DOCOMO, INC." w:date="2018-02-14T20:09:00Z">
                    <w:r>
                      <w:rPr>
                        <w:rFonts w:eastAsiaTheme="minorEastAsia" w:hint="eastAsia"/>
                        <w:lang w:eastAsia="ja-JP"/>
                      </w:rPr>
                      <w:t>9</w:t>
                    </w:r>
                    <w:r>
                      <w:rPr>
                        <w:rFonts w:eastAsiaTheme="minorEastAsia"/>
                        <w:lang w:eastAsia="ja-JP"/>
                      </w:rPr>
                      <w:t>6</w:t>
                    </w:r>
                  </w:ins>
                </w:p>
              </w:tc>
              <w:tc>
                <w:tcPr>
                  <w:tcW w:w="1980" w:type="dxa"/>
                  <w:tcBorders>
                    <w:left w:val="double" w:sz="4" w:space="0" w:color="auto"/>
                  </w:tcBorders>
                  <w:vAlign w:val="center"/>
                  <w:tcPrChange w:id="385" w:author="NTT DOCOMO, INC." w:date="2018-02-14T20:09:00Z">
                    <w:tcPr>
                      <w:tcW w:w="2121" w:type="dxa"/>
                      <w:gridSpan w:val="2"/>
                      <w:tcBorders>
                        <w:left w:val="double" w:sz="4" w:space="0" w:color="auto"/>
                      </w:tcBorders>
                      <w:vAlign w:val="center"/>
                    </w:tcPr>
                  </w:tcPrChange>
                </w:tcPr>
                <w:p w14:paraId="52127B24" w14:textId="77777777" w:rsidR="00322DD5" w:rsidRPr="005631CE" w:rsidRDefault="00322DD5" w:rsidP="0016335A">
                  <w:pPr>
                    <w:pStyle w:val="TAC"/>
                    <w:rPr>
                      <w:rFonts w:eastAsiaTheme="minorEastAsia"/>
                      <w:lang w:eastAsia="ja-JP"/>
                      <w:rPrChange w:id="386" w:author="NTT DOCOMO, INC." w:date="2018-02-14T20:09:00Z">
                        <w:rPr/>
                      </w:rPrChange>
                    </w:rPr>
                  </w:pPr>
                  <w:ins w:id="387" w:author="NTT DOCOMO, INC." w:date="2018-02-14T20:09:00Z">
                    <w:r>
                      <w:rPr>
                        <w:rFonts w:eastAsiaTheme="minorEastAsia" w:hint="eastAsia"/>
                        <w:lang w:eastAsia="ja-JP"/>
                      </w:rPr>
                      <w:t>3</w:t>
                    </w:r>
                  </w:ins>
                </w:p>
              </w:tc>
              <w:tc>
                <w:tcPr>
                  <w:tcW w:w="1728" w:type="dxa"/>
                  <w:tcBorders>
                    <w:left w:val="double" w:sz="4" w:space="0" w:color="auto"/>
                  </w:tcBorders>
                  <w:vAlign w:val="center"/>
                  <w:tcPrChange w:id="388" w:author="NTT DOCOMO, INC." w:date="2018-02-14T20:09:00Z">
                    <w:tcPr>
                      <w:tcW w:w="2122" w:type="dxa"/>
                      <w:gridSpan w:val="2"/>
                      <w:tcBorders>
                        <w:left w:val="double" w:sz="4" w:space="0" w:color="auto"/>
                      </w:tcBorders>
                      <w:vAlign w:val="center"/>
                    </w:tcPr>
                  </w:tcPrChange>
                </w:tcPr>
                <w:p w14:paraId="2A0AE680" w14:textId="77777777" w:rsidR="00322DD5" w:rsidRPr="005631CE" w:rsidRDefault="00322DD5" w:rsidP="0016335A">
                  <w:pPr>
                    <w:pStyle w:val="TAC"/>
                    <w:rPr>
                      <w:rFonts w:eastAsiaTheme="minorEastAsia"/>
                      <w:lang w:eastAsia="ja-JP"/>
                      <w:rPrChange w:id="389" w:author="NTT DOCOMO, INC." w:date="2018-02-14T20:09:00Z">
                        <w:rPr/>
                      </w:rPrChange>
                    </w:rPr>
                  </w:pPr>
                  <w:ins w:id="390" w:author="NTT DOCOMO, INC." w:date="2018-02-14T20:09:00Z">
                    <w:r>
                      <w:rPr>
                        <w:rFonts w:eastAsiaTheme="minorEastAsia" w:hint="eastAsia"/>
                        <w:lang w:eastAsia="ja-JP"/>
                      </w:rPr>
                      <w:t>0</w:t>
                    </w:r>
                  </w:ins>
                </w:p>
              </w:tc>
            </w:tr>
            <w:tr w:rsidR="00322DD5" w:rsidRPr="00B916EC" w14:paraId="4AF30609" w14:textId="77777777" w:rsidTr="0016335A">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1" w:author="NTT DOCOMO, INC." w:date="2018-02-14T20:09: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rPrChange w:id="392" w:author="NTT DOCOMO, INC." w:date="2018-02-14T20:09:00Z">
                  <w:trPr>
                    <w:cantSplit/>
                  </w:trPr>
                </w:trPrChange>
              </w:trPr>
              <w:tc>
                <w:tcPr>
                  <w:tcW w:w="803" w:type="dxa"/>
                  <w:tcBorders>
                    <w:right w:val="double" w:sz="4" w:space="0" w:color="auto"/>
                  </w:tcBorders>
                  <w:shd w:val="clear" w:color="auto" w:fill="auto"/>
                  <w:vAlign w:val="center"/>
                  <w:tcPrChange w:id="393" w:author="NTT DOCOMO, INC." w:date="2018-02-14T20:09:00Z">
                    <w:tcPr>
                      <w:tcW w:w="803" w:type="dxa"/>
                      <w:tcBorders>
                        <w:right w:val="double" w:sz="4" w:space="0" w:color="auto"/>
                      </w:tcBorders>
                      <w:shd w:val="clear" w:color="auto" w:fill="auto"/>
                      <w:vAlign w:val="center"/>
                    </w:tcPr>
                  </w:tcPrChange>
                </w:tcPr>
                <w:p w14:paraId="5E29E635" w14:textId="77777777" w:rsidR="00322DD5" w:rsidRPr="00B916EC" w:rsidRDefault="00322DD5" w:rsidP="0016335A">
                  <w:pPr>
                    <w:pStyle w:val="TAC"/>
                  </w:pPr>
                  <w:r w:rsidRPr="00B916EC">
                    <w:t>12</w:t>
                  </w:r>
                </w:p>
              </w:tc>
              <w:tc>
                <w:tcPr>
                  <w:tcW w:w="3157" w:type="dxa"/>
                  <w:tcBorders>
                    <w:left w:val="double" w:sz="4" w:space="0" w:color="auto"/>
                  </w:tcBorders>
                  <w:vAlign w:val="center"/>
                  <w:tcPrChange w:id="394" w:author="NTT DOCOMO, INC." w:date="2018-02-14T20:09:00Z">
                    <w:tcPr>
                      <w:tcW w:w="2121" w:type="dxa"/>
                      <w:tcBorders>
                        <w:left w:val="double" w:sz="4" w:space="0" w:color="auto"/>
                      </w:tcBorders>
                      <w:vAlign w:val="center"/>
                    </w:tcPr>
                  </w:tcPrChange>
                </w:tcPr>
                <w:p w14:paraId="08717545" w14:textId="77777777" w:rsidR="00322DD5" w:rsidRPr="00B916EC" w:rsidRDefault="00322DD5" w:rsidP="0016335A">
                  <w:pPr>
                    <w:pStyle w:val="TAC"/>
                  </w:pPr>
                  <w:ins w:id="395" w:author="NTT DOCOMO, INC." w:date="2018-02-14T20:09:00Z">
                    <w:r>
                      <w:rPr>
                        <w:rFonts w:cs="Arial"/>
                        <w:kern w:val="24"/>
                        <w:szCs w:val="18"/>
                      </w:rPr>
                      <w:t>1</w:t>
                    </w:r>
                  </w:ins>
                  <w:del w:id="396" w:author="NTT DOCOMO, INC." w:date="2018-02-14T20:09:00Z">
                    <w:r w:rsidRPr="00B916EC" w:rsidDel="005631CE">
                      <w:rPr>
                        <w:rFonts w:cs="Arial"/>
                        <w:kern w:val="24"/>
                        <w:szCs w:val="18"/>
                      </w:rPr>
                      <w:delText>Reserved</w:delText>
                    </w:r>
                  </w:del>
                </w:p>
              </w:tc>
              <w:tc>
                <w:tcPr>
                  <w:tcW w:w="1620" w:type="dxa"/>
                  <w:tcBorders>
                    <w:left w:val="double" w:sz="4" w:space="0" w:color="auto"/>
                  </w:tcBorders>
                  <w:vAlign w:val="center"/>
                  <w:tcPrChange w:id="397" w:author="NTT DOCOMO, INC." w:date="2018-02-14T20:09:00Z">
                    <w:tcPr>
                      <w:tcW w:w="2121" w:type="dxa"/>
                      <w:gridSpan w:val="2"/>
                      <w:tcBorders>
                        <w:left w:val="double" w:sz="4" w:space="0" w:color="auto"/>
                      </w:tcBorders>
                      <w:vAlign w:val="center"/>
                    </w:tcPr>
                  </w:tcPrChange>
                </w:tcPr>
                <w:p w14:paraId="03AC8EC5" w14:textId="77777777" w:rsidR="00322DD5" w:rsidRPr="005631CE" w:rsidRDefault="00322DD5" w:rsidP="0016335A">
                  <w:pPr>
                    <w:pStyle w:val="TAC"/>
                    <w:rPr>
                      <w:rFonts w:eastAsiaTheme="minorEastAsia"/>
                      <w:lang w:eastAsia="ja-JP"/>
                      <w:rPrChange w:id="398" w:author="NTT DOCOMO, INC." w:date="2018-02-14T20:09:00Z">
                        <w:rPr/>
                      </w:rPrChange>
                    </w:rPr>
                  </w:pPr>
                  <w:ins w:id="399" w:author="NTT DOCOMO, INC." w:date="2018-02-14T20:09:00Z">
                    <w:r>
                      <w:rPr>
                        <w:rFonts w:eastAsiaTheme="minorEastAsia" w:hint="eastAsia"/>
                        <w:lang w:eastAsia="ja-JP"/>
                      </w:rPr>
                      <w:t>9</w:t>
                    </w:r>
                    <w:r>
                      <w:rPr>
                        <w:rFonts w:eastAsiaTheme="minorEastAsia"/>
                        <w:lang w:eastAsia="ja-JP"/>
                      </w:rPr>
                      <w:t>6</w:t>
                    </w:r>
                  </w:ins>
                </w:p>
              </w:tc>
              <w:tc>
                <w:tcPr>
                  <w:tcW w:w="1980" w:type="dxa"/>
                  <w:tcBorders>
                    <w:left w:val="double" w:sz="4" w:space="0" w:color="auto"/>
                  </w:tcBorders>
                  <w:vAlign w:val="center"/>
                  <w:tcPrChange w:id="400" w:author="NTT DOCOMO, INC." w:date="2018-02-14T20:09:00Z">
                    <w:tcPr>
                      <w:tcW w:w="2121" w:type="dxa"/>
                      <w:gridSpan w:val="2"/>
                      <w:tcBorders>
                        <w:left w:val="double" w:sz="4" w:space="0" w:color="auto"/>
                      </w:tcBorders>
                      <w:vAlign w:val="center"/>
                    </w:tcPr>
                  </w:tcPrChange>
                </w:tcPr>
                <w:p w14:paraId="0DEDBF9C" w14:textId="77777777" w:rsidR="00322DD5" w:rsidRPr="005631CE" w:rsidRDefault="00322DD5" w:rsidP="0016335A">
                  <w:pPr>
                    <w:pStyle w:val="TAC"/>
                    <w:rPr>
                      <w:rFonts w:eastAsiaTheme="minorEastAsia"/>
                      <w:lang w:eastAsia="ja-JP"/>
                      <w:rPrChange w:id="401" w:author="NTT DOCOMO, INC." w:date="2018-02-14T20:09:00Z">
                        <w:rPr/>
                      </w:rPrChange>
                    </w:rPr>
                  </w:pPr>
                  <w:ins w:id="402" w:author="NTT DOCOMO, INC." w:date="2018-02-14T20:09:00Z">
                    <w:r>
                      <w:rPr>
                        <w:rFonts w:eastAsiaTheme="minorEastAsia" w:hint="eastAsia"/>
                        <w:lang w:eastAsia="ja-JP"/>
                      </w:rPr>
                      <w:t>3</w:t>
                    </w:r>
                  </w:ins>
                </w:p>
              </w:tc>
              <w:tc>
                <w:tcPr>
                  <w:tcW w:w="1728" w:type="dxa"/>
                  <w:tcBorders>
                    <w:left w:val="double" w:sz="4" w:space="0" w:color="auto"/>
                  </w:tcBorders>
                  <w:vAlign w:val="center"/>
                  <w:tcPrChange w:id="403" w:author="NTT DOCOMO, INC." w:date="2018-02-14T20:09:00Z">
                    <w:tcPr>
                      <w:tcW w:w="2122" w:type="dxa"/>
                      <w:gridSpan w:val="2"/>
                      <w:tcBorders>
                        <w:left w:val="double" w:sz="4" w:space="0" w:color="auto"/>
                      </w:tcBorders>
                      <w:vAlign w:val="center"/>
                    </w:tcPr>
                  </w:tcPrChange>
                </w:tcPr>
                <w:p w14:paraId="74DC854E" w14:textId="77777777" w:rsidR="00322DD5" w:rsidRPr="005631CE" w:rsidRDefault="00322DD5" w:rsidP="0016335A">
                  <w:pPr>
                    <w:pStyle w:val="TAC"/>
                    <w:rPr>
                      <w:rFonts w:eastAsiaTheme="minorEastAsia"/>
                      <w:lang w:eastAsia="ja-JP"/>
                      <w:rPrChange w:id="404" w:author="NTT DOCOMO, INC." w:date="2018-02-14T20:09:00Z">
                        <w:rPr/>
                      </w:rPrChange>
                    </w:rPr>
                  </w:pPr>
                  <w:ins w:id="405" w:author="NTT DOCOMO, INC." w:date="2018-02-14T20:09:00Z">
                    <w:r>
                      <w:rPr>
                        <w:rFonts w:eastAsiaTheme="minorEastAsia" w:hint="eastAsia"/>
                        <w:lang w:eastAsia="ja-JP"/>
                      </w:rPr>
                      <w:t>5</w:t>
                    </w:r>
                    <w:r>
                      <w:rPr>
                        <w:rFonts w:eastAsiaTheme="minorEastAsia"/>
                        <w:lang w:eastAsia="ja-JP"/>
                      </w:rPr>
                      <w:t>6</w:t>
                    </w:r>
                  </w:ins>
                </w:p>
              </w:tc>
            </w:tr>
            <w:tr w:rsidR="00322DD5" w:rsidRPr="00B916EC" w14:paraId="1707495B" w14:textId="77777777" w:rsidTr="0016335A">
              <w:trPr>
                <w:cantSplit/>
              </w:trPr>
              <w:tc>
                <w:tcPr>
                  <w:tcW w:w="803" w:type="dxa"/>
                  <w:tcBorders>
                    <w:right w:val="double" w:sz="4" w:space="0" w:color="auto"/>
                  </w:tcBorders>
                  <w:shd w:val="clear" w:color="auto" w:fill="auto"/>
                  <w:vAlign w:val="center"/>
                </w:tcPr>
                <w:p w14:paraId="683B551E" w14:textId="77777777" w:rsidR="00322DD5" w:rsidRPr="00B916EC" w:rsidRDefault="00322DD5" w:rsidP="0016335A">
                  <w:pPr>
                    <w:pStyle w:val="TAC"/>
                  </w:pPr>
                  <w:r w:rsidRPr="00B916EC">
                    <w:t>13</w:t>
                  </w:r>
                </w:p>
              </w:tc>
              <w:tc>
                <w:tcPr>
                  <w:tcW w:w="8485" w:type="dxa"/>
                  <w:gridSpan w:val="4"/>
                  <w:tcBorders>
                    <w:left w:val="double" w:sz="4" w:space="0" w:color="auto"/>
                  </w:tcBorders>
                  <w:vAlign w:val="center"/>
                </w:tcPr>
                <w:p w14:paraId="473D5589" w14:textId="77777777" w:rsidR="00322DD5" w:rsidRPr="00B916EC" w:rsidRDefault="00322DD5" w:rsidP="0016335A">
                  <w:pPr>
                    <w:pStyle w:val="TAC"/>
                  </w:pPr>
                  <w:r w:rsidRPr="00B916EC">
                    <w:rPr>
                      <w:rFonts w:cs="Arial"/>
                      <w:kern w:val="24"/>
                      <w:szCs w:val="18"/>
                    </w:rPr>
                    <w:t>Reserved</w:t>
                  </w:r>
                </w:p>
              </w:tc>
            </w:tr>
            <w:tr w:rsidR="00322DD5" w:rsidRPr="00B916EC" w14:paraId="54C39AE5" w14:textId="77777777" w:rsidTr="0016335A">
              <w:trPr>
                <w:cantSplit/>
              </w:trPr>
              <w:tc>
                <w:tcPr>
                  <w:tcW w:w="803" w:type="dxa"/>
                  <w:tcBorders>
                    <w:right w:val="double" w:sz="4" w:space="0" w:color="auto"/>
                  </w:tcBorders>
                  <w:shd w:val="clear" w:color="auto" w:fill="auto"/>
                  <w:vAlign w:val="center"/>
                </w:tcPr>
                <w:p w14:paraId="0D95E0B5" w14:textId="77777777" w:rsidR="00322DD5" w:rsidRPr="00B916EC" w:rsidRDefault="00322DD5" w:rsidP="0016335A">
                  <w:pPr>
                    <w:pStyle w:val="TAC"/>
                  </w:pPr>
                  <w:r w:rsidRPr="00B916EC">
                    <w:t>14</w:t>
                  </w:r>
                </w:p>
              </w:tc>
              <w:tc>
                <w:tcPr>
                  <w:tcW w:w="8485" w:type="dxa"/>
                  <w:gridSpan w:val="4"/>
                  <w:tcBorders>
                    <w:left w:val="double" w:sz="4" w:space="0" w:color="auto"/>
                  </w:tcBorders>
                  <w:vAlign w:val="center"/>
                </w:tcPr>
                <w:p w14:paraId="49DA3F85" w14:textId="77777777" w:rsidR="00322DD5" w:rsidRPr="00B916EC" w:rsidRDefault="00322DD5" w:rsidP="0016335A">
                  <w:pPr>
                    <w:pStyle w:val="TAC"/>
                  </w:pPr>
                  <w:r w:rsidRPr="00B916EC">
                    <w:rPr>
                      <w:rFonts w:cs="Arial"/>
                      <w:kern w:val="24"/>
                      <w:szCs w:val="18"/>
                    </w:rPr>
                    <w:t>Reserved</w:t>
                  </w:r>
                </w:p>
              </w:tc>
            </w:tr>
            <w:tr w:rsidR="00322DD5" w:rsidRPr="00B916EC" w14:paraId="01FED763" w14:textId="77777777" w:rsidTr="0016335A">
              <w:trPr>
                <w:cantSplit/>
              </w:trPr>
              <w:tc>
                <w:tcPr>
                  <w:tcW w:w="803" w:type="dxa"/>
                  <w:tcBorders>
                    <w:right w:val="double" w:sz="4" w:space="0" w:color="auto"/>
                  </w:tcBorders>
                  <w:shd w:val="clear" w:color="auto" w:fill="auto"/>
                  <w:vAlign w:val="center"/>
                </w:tcPr>
                <w:p w14:paraId="6F1A2B44" w14:textId="77777777" w:rsidR="00322DD5" w:rsidRPr="00B916EC" w:rsidRDefault="00322DD5" w:rsidP="0016335A">
                  <w:pPr>
                    <w:pStyle w:val="TAC"/>
                  </w:pPr>
                  <w:r w:rsidRPr="00B916EC">
                    <w:t>15</w:t>
                  </w:r>
                </w:p>
              </w:tc>
              <w:tc>
                <w:tcPr>
                  <w:tcW w:w="8485" w:type="dxa"/>
                  <w:gridSpan w:val="4"/>
                  <w:tcBorders>
                    <w:left w:val="double" w:sz="4" w:space="0" w:color="auto"/>
                  </w:tcBorders>
                  <w:vAlign w:val="center"/>
                </w:tcPr>
                <w:p w14:paraId="59FAB501" w14:textId="77777777" w:rsidR="00322DD5" w:rsidRPr="00B916EC" w:rsidRDefault="00322DD5" w:rsidP="0016335A">
                  <w:pPr>
                    <w:pStyle w:val="TAC"/>
                  </w:pPr>
                  <w:r w:rsidRPr="00B916EC">
                    <w:rPr>
                      <w:rFonts w:cs="Arial"/>
                      <w:kern w:val="24"/>
                      <w:szCs w:val="18"/>
                    </w:rPr>
                    <w:t>Reserved</w:t>
                  </w:r>
                </w:p>
              </w:tc>
            </w:tr>
          </w:tbl>
          <w:p w14:paraId="28999349" w14:textId="77777777" w:rsidR="00322DD5" w:rsidRPr="00446B68" w:rsidRDefault="00322DD5" w:rsidP="0016335A">
            <w:pPr>
              <w:textAlignment w:val="bottom"/>
              <w:rPr>
                <w:rFonts w:eastAsia="游明朝"/>
                <w:sz w:val="20"/>
              </w:rPr>
            </w:pPr>
          </w:p>
          <w:p w14:paraId="26B41258" w14:textId="77777777" w:rsidR="00322DD5" w:rsidRPr="00446B68" w:rsidRDefault="00322DD5" w:rsidP="0016335A">
            <w:pPr>
              <w:spacing w:afterLines="50" w:after="120"/>
              <w:jc w:val="both"/>
              <w:rPr>
                <w:rFonts w:eastAsiaTheme="minorEastAsia"/>
                <w:color w:val="000000"/>
                <w:sz w:val="22"/>
                <w:szCs w:val="22"/>
              </w:rPr>
            </w:pPr>
          </w:p>
        </w:tc>
      </w:tr>
    </w:tbl>
    <w:p w14:paraId="079055AB" w14:textId="77777777" w:rsidR="00DE1A16" w:rsidRPr="00DE1A16" w:rsidRDefault="00DE1A16" w:rsidP="00D5166A">
      <w:pPr>
        <w:spacing w:after="120"/>
        <w:jc w:val="both"/>
        <w:rPr>
          <w:rFonts w:eastAsia="Malgun Gothic"/>
          <w:sz w:val="22"/>
          <w:szCs w:val="22"/>
          <w:lang w:eastAsia="ko-KR"/>
        </w:rPr>
      </w:pPr>
    </w:p>
    <w:p w14:paraId="472BEEF6" w14:textId="77777777" w:rsidR="003D46C3" w:rsidRPr="00611FBF" w:rsidRDefault="003D46C3" w:rsidP="003D46C3">
      <w:pPr>
        <w:spacing w:afterLines="50" w:after="120"/>
        <w:jc w:val="both"/>
        <w:rPr>
          <w:rFonts w:eastAsia="SimSun"/>
          <w:sz w:val="22"/>
          <w:szCs w:val="22"/>
          <w:lang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6E93E7F5" w14:textId="45A152A5" w:rsidR="0036158F" w:rsidRDefault="002442C7" w:rsidP="0036158F">
      <w:pPr>
        <w:widowControl w:val="0"/>
        <w:numPr>
          <w:ilvl w:val="0"/>
          <w:numId w:val="4"/>
        </w:numPr>
        <w:spacing w:after="120"/>
        <w:jc w:val="both"/>
        <w:rPr>
          <w:sz w:val="22"/>
          <w:szCs w:val="22"/>
          <w:lang w:val="en-US"/>
        </w:rPr>
      </w:pPr>
      <w:r>
        <w:rPr>
          <w:sz w:val="22"/>
          <w:szCs w:val="22"/>
          <w:lang w:val="en-US"/>
        </w:rPr>
        <w:t xml:space="preserve">3GPP </w:t>
      </w:r>
      <w:r>
        <w:rPr>
          <w:rFonts w:hint="eastAsia"/>
          <w:sz w:val="22"/>
          <w:szCs w:val="22"/>
          <w:lang w:val="en-US"/>
        </w:rPr>
        <w:t>T</w:t>
      </w:r>
      <w:r>
        <w:rPr>
          <w:sz w:val="22"/>
          <w:szCs w:val="22"/>
          <w:lang w:val="en-US"/>
        </w:rPr>
        <w:t>S 38.211</w:t>
      </w:r>
    </w:p>
    <w:p w14:paraId="7F82200B" w14:textId="45938608" w:rsidR="002442C7" w:rsidRDefault="002442C7" w:rsidP="0036158F">
      <w:pPr>
        <w:widowControl w:val="0"/>
        <w:numPr>
          <w:ilvl w:val="0"/>
          <w:numId w:val="4"/>
        </w:numPr>
        <w:spacing w:after="120"/>
        <w:jc w:val="both"/>
        <w:rPr>
          <w:sz w:val="22"/>
          <w:szCs w:val="22"/>
          <w:lang w:val="en-US"/>
        </w:rPr>
      </w:pPr>
      <w:r>
        <w:rPr>
          <w:sz w:val="22"/>
          <w:szCs w:val="22"/>
          <w:lang w:val="en-US"/>
        </w:rPr>
        <w:t xml:space="preserve">3GPP </w:t>
      </w:r>
      <w:bookmarkStart w:id="406" w:name="_GoBack"/>
      <w:bookmarkEnd w:id="406"/>
      <w:r>
        <w:rPr>
          <w:rFonts w:hint="eastAsia"/>
          <w:sz w:val="22"/>
          <w:szCs w:val="22"/>
          <w:lang w:val="en-US"/>
        </w:rPr>
        <w:t>T</w:t>
      </w:r>
      <w:r>
        <w:rPr>
          <w:sz w:val="22"/>
          <w:szCs w:val="22"/>
          <w:lang w:val="en-US"/>
        </w:rPr>
        <w:t>S 38.213</w:t>
      </w:r>
    </w:p>
    <w:p w14:paraId="4177A416" w14:textId="77777777" w:rsidR="00B1461C" w:rsidRPr="00B1461C" w:rsidRDefault="00B1461C" w:rsidP="00B1461C">
      <w:pPr>
        <w:widowControl w:val="0"/>
        <w:spacing w:after="120"/>
        <w:jc w:val="both"/>
        <w:rPr>
          <w:sz w:val="22"/>
          <w:szCs w:val="22"/>
          <w:lang w:val="en-US"/>
        </w:rPr>
      </w:pPr>
    </w:p>
    <w:sectPr w:rsidR="00B1461C" w:rsidRPr="00B1461C">
      <w:footerReference w:type="default" r:id="rId7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95380" w14:textId="77777777" w:rsidR="00FD4D53" w:rsidRDefault="00FD4D53">
      <w:r>
        <w:separator/>
      </w:r>
    </w:p>
  </w:endnote>
  <w:endnote w:type="continuationSeparator" w:id="0">
    <w:p w14:paraId="493004EE" w14:textId="77777777" w:rsidR="00FD4D53" w:rsidRDefault="00FD4D53">
      <w:r>
        <w:continuationSeparator/>
      </w:r>
    </w:p>
  </w:endnote>
  <w:endnote w:type="continuationNotice" w:id="1">
    <w:p w14:paraId="1270B0BF" w14:textId="77777777" w:rsidR="00FD4D53" w:rsidRDefault="00FD4D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5E570FC6" w:rsidR="005631CE" w:rsidRPr="00000924" w:rsidRDefault="005631CE">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442C7">
      <w:rPr>
        <w:rStyle w:val="af3"/>
        <w:rFonts w:eastAsia="ＭＳ ゴシック"/>
        <w:noProof/>
      </w:rPr>
      <w:t>7</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442C7">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FE9F9" w14:textId="77777777" w:rsidR="00FD4D53" w:rsidRDefault="00FD4D53">
      <w:r>
        <w:separator/>
      </w:r>
    </w:p>
  </w:footnote>
  <w:footnote w:type="continuationSeparator" w:id="0">
    <w:p w14:paraId="66CC23D3" w14:textId="77777777" w:rsidR="00FD4D53" w:rsidRDefault="00FD4D53">
      <w:r>
        <w:continuationSeparator/>
      </w:r>
    </w:p>
  </w:footnote>
  <w:footnote w:type="continuationNotice" w:id="1">
    <w:p w14:paraId="2237CCC5" w14:textId="77777777" w:rsidR="00FD4D53" w:rsidRDefault="00FD4D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A955F0"/>
    <w:multiLevelType w:val="hybridMultilevel"/>
    <w:tmpl w:val="56BAAE52"/>
    <w:lvl w:ilvl="0" w:tplc="0088B136">
      <w:start w:val="1"/>
      <w:numFmt w:val="bullet"/>
      <w:lvlText w:val=""/>
      <w:lvlJc w:val="left"/>
      <w:pPr>
        <w:tabs>
          <w:tab w:val="num" w:pos="720"/>
        </w:tabs>
        <w:ind w:left="720" w:hanging="360"/>
      </w:pPr>
      <w:rPr>
        <w:rFonts w:ascii="Symbol" w:hAnsi="Symbol" w:hint="default"/>
      </w:rPr>
    </w:lvl>
    <w:lvl w:ilvl="1" w:tplc="F10CDDCC">
      <w:numFmt w:val="bullet"/>
      <w:lvlText w:val="o"/>
      <w:lvlJc w:val="left"/>
      <w:pPr>
        <w:tabs>
          <w:tab w:val="num" w:pos="1440"/>
        </w:tabs>
        <w:ind w:left="1440" w:hanging="360"/>
      </w:pPr>
      <w:rPr>
        <w:rFonts w:ascii="Courier New" w:hAnsi="Courier New" w:hint="default"/>
      </w:rPr>
    </w:lvl>
    <w:lvl w:ilvl="2" w:tplc="9072DA82">
      <w:numFmt w:val="bullet"/>
      <w:lvlText w:val=""/>
      <w:lvlJc w:val="left"/>
      <w:pPr>
        <w:tabs>
          <w:tab w:val="num" w:pos="2160"/>
        </w:tabs>
        <w:ind w:left="2160" w:hanging="360"/>
      </w:pPr>
      <w:rPr>
        <w:rFonts w:ascii="Wingdings" w:hAnsi="Wingdings" w:hint="default"/>
      </w:rPr>
    </w:lvl>
    <w:lvl w:ilvl="3" w:tplc="3A80BF9A" w:tentative="1">
      <w:start w:val="1"/>
      <w:numFmt w:val="bullet"/>
      <w:lvlText w:val=""/>
      <w:lvlJc w:val="left"/>
      <w:pPr>
        <w:tabs>
          <w:tab w:val="num" w:pos="2880"/>
        </w:tabs>
        <w:ind w:left="2880" w:hanging="360"/>
      </w:pPr>
      <w:rPr>
        <w:rFonts w:ascii="Symbol" w:hAnsi="Symbol" w:hint="default"/>
      </w:rPr>
    </w:lvl>
    <w:lvl w:ilvl="4" w:tplc="F530F1D4" w:tentative="1">
      <w:start w:val="1"/>
      <w:numFmt w:val="bullet"/>
      <w:lvlText w:val=""/>
      <w:lvlJc w:val="left"/>
      <w:pPr>
        <w:tabs>
          <w:tab w:val="num" w:pos="3600"/>
        </w:tabs>
        <w:ind w:left="3600" w:hanging="360"/>
      </w:pPr>
      <w:rPr>
        <w:rFonts w:ascii="Symbol" w:hAnsi="Symbol" w:hint="default"/>
      </w:rPr>
    </w:lvl>
    <w:lvl w:ilvl="5" w:tplc="12DE4420" w:tentative="1">
      <w:start w:val="1"/>
      <w:numFmt w:val="bullet"/>
      <w:lvlText w:val=""/>
      <w:lvlJc w:val="left"/>
      <w:pPr>
        <w:tabs>
          <w:tab w:val="num" w:pos="4320"/>
        </w:tabs>
        <w:ind w:left="4320" w:hanging="360"/>
      </w:pPr>
      <w:rPr>
        <w:rFonts w:ascii="Symbol" w:hAnsi="Symbol" w:hint="default"/>
      </w:rPr>
    </w:lvl>
    <w:lvl w:ilvl="6" w:tplc="16701C7E" w:tentative="1">
      <w:start w:val="1"/>
      <w:numFmt w:val="bullet"/>
      <w:lvlText w:val=""/>
      <w:lvlJc w:val="left"/>
      <w:pPr>
        <w:tabs>
          <w:tab w:val="num" w:pos="5040"/>
        </w:tabs>
        <w:ind w:left="5040" w:hanging="360"/>
      </w:pPr>
      <w:rPr>
        <w:rFonts w:ascii="Symbol" w:hAnsi="Symbol" w:hint="default"/>
      </w:rPr>
    </w:lvl>
    <w:lvl w:ilvl="7" w:tplc="77EE8358" w:tentative="1">
      <w:start w:val="1"/>
      <w:numFmt w:val="bullet"/>
      <w:lvlText w:val=""/>
      <w:lvlJc w:val="left"/>
      <w:pPr>
        <w:tabs>
          <w:tab w:val="num" w:pos="5760"/>
        </w:tabs>
        <w:ind w:left="5760" w:hanging="360"/>
      </w:pPr>
      <w:rPr>
        <w:rFonts w:ascii="Symbol" w:hAnsi="Symbol" w:hint="default"/>
      </w:rPr>
    </w:lvl>
    <w:lvl w:ilvl="8" w:tplc="2AD44D5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A2C00"/>
    <w:multiLevelType w:val="hybridMultilevel"/>
    <w:tmpl w:val="7A7681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B60A36"/>
    <w:multiLevelType w:val="multilevel"/>
    <w:tmpl w:val="7152F5D0"/>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rFonts w:hint="eastAsia"/>
        <w:b/>
        <w:sz w:val="28"/>
      </w:rPr>
    </w:lvl>
    <w:lvl w:ilvl="2">
      <w:start w:val="1"/>
      <w:numFmt w:val="decimal"/>
      <w:lvlText w:val="%1.%2.%3."/>
      <w:lvlJc w:val="left"/>
      <w:pPr>
        <w:ind w:left="709" w:hanging="709"/>
      </w:pPr>
      <w:rPr>
        <w:rFonts w:hint="eastAsia"/>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0D7C0A35"/>
    <w:multiLevelType w:val="hybridMultilevel"/>
    <w:tmpl w:val="C85055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174579"/>
    <w:multiLevelType w:val="hybridMultilevel"/>
    <w:tmpl w:val="DC7AE9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F77A7D"/>
    <w:multiLevelType w:val="hybridMultilevel"/>
    <w:tmpl w:val="D322608A"/>
    <w:lvl w:ilvl="0" w:tplc="EDAC85CE">
      <w:start w:val="1"/>
      <w:numFmt w:val="bullet"/>
      <w:lvlText w:val=""/>
      <w:lvlJc w:val="left"/>
      <w:pPr>
        <w:tabs>
          <w:tab w:val="num" w:pos="720"/>
        </w:tabs>
        <w:ind w:left="720" w:hanging="360"/>
      </w:pPr>
      <w:rPr>
        <w:rFonts w:ascii="Symbol" w:hAnsi="Symbol" w:hint="default"/>
      </w:rPr>
    </w:lvl>
    <w:lvl w:ilvl="1" w:tplc="B546DE86">
      <w:numFmt w:val="bullet"/>
      <w:lvlText w:val="o"/>
      <w:lvlJc w:val="left"/>
      <w:pPr>
        <w:tabs>
          <w:tab w:val="num" w:pos="1440"/>
        </w:tabs>
        <w:ind w:left="1440" w:hanging="360"/>
      </w:pPr>
      <w:rPr>
        <w:rFonts w:ascii="Courier New" w:hAnsi="Courier New" w:hint="default"/>
      </w:rPr>
    </w:lvl>
    <w:lvl w:ilvl="2" w:tplc="3D30EBDE">
      <w:numFmt w:val="bullet"/>
      <w:lvlText w:val=""/>
      <w:lvlJc w:val="left"/>
      <w:pPr>
        <w:tabs>
          <w:tab w:val="num" w:pos="2160"/>
        </w:tabs>
        <w:ind w:left="2160" w:hanging="360"/>
      </w:pPr>
      <w:rPr>
        <w:rFonts w:ascii="Wingdings" w:hAnsi="Wingdings" w:hint="default"/>
      </w:rPr>
    </w:lvl>
    <w:lvl w:ilvl="3" w:tplc="3F5ADE0E" w:tentative="1">
      <w:start w:val="1"/>
      <w:numFmt w:val="bullet"/>
      <w:lvlText w:val=""/>
      <w:lvlJc w:val="left"/>
      <w:pPr>
        <w:tabs>
          <w:tab w:val="num" w:pos="2880"/>
        </w:tabs>
        <w:ind w:left="2880" w:hanging="360"/>
      </w:pPr>
      <w:rPr>
        <w:rFonts w:ascii="Symbol" w:hAnsi="Symbol" w:hint="default"/>
      </w:rPr>
    </w:lvl>
    <w:lvl w:ilvl="4" w:tplc="6B9E1FF0" w:tentative="1">
      <w:start w:val="1"/>
      <w:numFmt w:val="bullet"/>
      <w:lvlText w:val=""/>
      <w:lvlJc w:val="left"/>
      <w:pPr>
        <w:tabs>
          <w:tab w:val="num" w:pos="3600"/>
        </w:tabs>
        <w:ind w:left="3600" w:hanging="360"/>
      </w:pPr>
      <w:rPr>
        <w:rFonts w:ascii="Symbol" w:hAnsi="Symbol" w:hint="default"/>
      </w:rPr>
    </w:lvl>
    <w:lvl w:ilvl="5" w:tplc="ABA09246" w:tentative="1">
      <w:start w:val="1"/>
      <w:numFmt w:val="bullet"/>
      <w:lvlText w:val=""/>
      <w:lvlJc w:val="left"/>
      <w:pPr>
        <w:tabs>
          <w:tab w:val="num" w:pos="4320"/>
        </w:tabs>
        <w:ind w:left="4320" w:hanging="360"/>
      </w:pPr>
      <w:rPr>
        <w:rFonts w:ascii="Symbol" w:hAnsi="Symbol" w:hint="default"/>
      </w:rPr>
    </w:lvl>
    <w:lvl w:ilvl="6" w:tplc="20E40B5C" w:tentative="1">
      <w:start w:val="1"/>
      <w:numFmt w:val="bullet"/>
      <w:lvlText w:val=""/>
      <w:lvlJc w:val="left"/>
      <w:pPr>
        <w:tabs>
          <w:tab w:val="num" w:pos="5040"/>
        </w:tabs>
        <w:ind w:left="5040" w:hanging="360"/>
      </w:pPr>
      <w:rPr>
        <w:rFonts w:ascii="Symbol" w:hAnsi="Symbol" w:hint="default"/>
      </w:rPr>
    </w:lvl>
    <w:lvl w:ilvl="7" w:tplc="01F689EA" w:tentative="1">
      <w:start w:val="1"/>
      <w:numFmt w:val="bullet"/>
      <w:lvlText w:val=""/>
      <w:lvlJc w:val="left"/>
      <w:pPr>
        <w:tabs>
          <w:tab w:val="num" w:pos="5760"/>
        </w:tabs>
        <w:ind w:left="5760" w:hanging="360"/>
      </w:pPr>
      <w:rPr>
        <w:rFonts w:ascii="Symbol" w:hAnsi="Symbol" w:hint="default"/>
      </w:rPr>
    </w:lvl>
    <w:lvl w:ilvl="8" w:tplc="6A46698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EFE1D92"/>
    <w:multiLevelType w:val="hybridMultilevel"/>
    <w:tmpl w:val="5BA4F820"/>
    <w:lvl w:ilvl="0" w:tplc="9C5025AC">
      <w:start w:val="1"/>
      <w:numFmt w:val="bullet"/>
      <w:lvlText w:val="•"/>
      <w:lvlJc w:val="left"/>
      <w:pPr>
        <w:tabs>
          <w:tab w:val="num" w:pos="360"/>
        </w:tabs>
        <w:ind w:left="360" w:hanging="360"/>
      </w:pPr>
      <w:rPr>
        <w:rFonts w:ascii="Arial" w:hAnsi="Arial" w:hint="default"/>
      </w:rPr>
    </w:lvl>
    <w:lvl w:ilvl="1" w:tplc="951E053E" w:tentative="1">
      <w:start w:val="1"/>
      <w:numFmt w:val="bullet"/>
      <w:lvlText w:val="•"/>
      <w:lvlJc w:val="left"/>
      <w:pPr>
        <w:tabs>
          <w:tab w:val="num" w:pos="1080"/>
        </w:tabs>
        <w:ind w:left="1080" w:hanging="360"/>
      </w:pPr>
      <w:rPr>
        <w:rFonts w:ascii="Arial" w:hAnsi="Arial" w:hint="default"/>
      </w:rPr>
    </w:lvl>
    <w:lvl w:ilvl="2" w:tplc="82A0C3BC" w:tentative="1">
      <w:start w:val="1"/>
      <w:numFmt w:val="bullet"/>
      <w:lvlText w:val="•"/>
      <w:lvlJc w:val="left"/>
      <w:pPr>
        <w:tabs>
          <w:tab w:val="num" w:pos="1800"/>
        </w:tabs>
        <w:ind w:left="1800" w:hanging="360"/>
      </w:pPr>
      <w:rPr>
        <w:rFonts w:ascii="Arial" w:hAnsi="Arial" w:hint="default"/>
      </w:rPr>
    </w:lvl>
    <w:lvl w:ilvl="3" w:tplc="AEE6236A" w:tentative="1">
      <w:start w:val="1"/>
      <w:numFmt w:val="bullet"/>
      <w:lvlText w:val="•"/>
      <w:lvlJc w:val="left"/>
      <w:pPr>
        <w:tabs>
          <w:tab w:val="num" w:pos="2520"/>
        </w:tabs>
        <w:ind w:left="2520" w:hanging="360"/>
      </w:pPr>
      <w:rPr>
        <w:rFonts w:ascii="Arial" w:hAnsi="Arial" w:hint="default"/>
      </w:rPr>
    </w:lvl>
    <w:lvl w:ilvl="4" w:tplc="192E5506" w:tentative="1">
      <w:start w:val="1"/>
      <w:numFmt w:val="bullet"/>
      <w:lvlText w:val="•"/>
      <w:lvlJc w:val="left"/>
      <w:pPr>
        <w:tabs>
          <w:tab w:val="num" w:pos="3240"/>
        </w:tabs>
        <w:ind w:left="3240" w:hanging="360"/>
      </w:pPr>
      <w:rPr>
        <w:rFonts w:ascii="Arial" w:hAnsi="Arial" w:hint="default"/>
      </w:rPr>
    </w:lvl>
    <w:lvl w:ilvl="5" w:tplc="299CBB0E" w:tentative="1">
      <w:start w:val="1"/>
      <w:numFmt w:val="bullet"/>
      <w:lvlText w:val="•"/>
      <w:lvlJc w:val="left"/>
      <w:pPr>
        <w:tabs>
          <w:tab w:val="num" w:pos="3960"/>
        </w:tabs>
        <w:ind w:left="3960" w:hanging="360"/>
      </w:pPr>
      <w:rPr>
        <w:rFonts w:ascii="Arial" w:hAnsi="Arial" w:hint="default"/>
      </w:rPr>
    </w:lvl>
    <w:lvl w:ilvl="6" w:tplc="95C8990A" w:tentative="1">
      <w:start w:val="1"/>
      <w:numFmt w:val="bullet"/>
      <w:lvlText w:val="•"/>
      <w:lvlJc w:val="left"/>
      <w:pPr>
        <w:tabs>
          <w:tab w:val="num" w:pos="4680"/>
        </w:tabs>
        <w:ind w:left="4680" w:hanging="360"/>
      </w:pPr>
      <w:rPr>
        <w:rFonts w:ascii="Arial" w:hAnsi="Arial" w:hint="default"/>
      </w:rPr>
    </w:lvl>
    <w:lvl w:ilvl="7" w:tplc="9F7C00DC" w:tentative="1">
      <w:start w:val="1"/>
      <w:numFmt w:val="bullet"/>
      <w:lvlText w:val="•"/>
      <w:lvlJc w:val="left"/>
      <w:pPr>
        <w:tabs>
          <w:tab w:val="num" w:pos="5400"/>
        </w:tabs>
        <w:ind w:left="5400" w:hanging="360"/>
      </w:pPr>
      <w:rPr>
        <w:rFonts w:ascii="Arial" w:hAnsi="Arial" w:hint="default"/>
      </w:rPr>
    </w:lvl>
    <w:lvl w:ilvl="8" w:tplc="3C3AF69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ED6BC7"/>
    <w:multiLevelType w:val="hybridMultilevel"/>
    <w:tmpl w:val="FE48DF20"/>
    <w:lvl w:ilvl="0" w:tplc="AAD42E40">
      <w:start w:val="1"/>
      <w:numFmt w:val="bullet"/>
      <w:lvlText w:val="•"/>
      <w:lvlJc w:val="left"/>
      <w:pPr>
        <w:ind w:left="1140" w:hanging="420"/>
      </w:pPr>
      <w:rPr>
        <w:rFonts w:ascii="Arial" w:hAnsi="Aria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BB395F"/>
    <w:multiLevelType w:val="hybridMultilevel"/>
    <w:tmpl w:val="B38816C2"/>
    <w:lvl w:ilvl="0" w:tplc="7F207C7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F1A2F9F"/>
    <w:multiLevelType w:val="hybridMultilevel"/>
    <w:tmpl w:val="5F82860A"/>
    <w:lvl w:ilvl="0" w:tplc="6C6CD5D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D46B79"/>
    <w:multiLevelType w:val="hybridMultilevel"/>
    <w:tmpl w:val="F562468C"/>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B2D6118"/>
    <w:multiLevelType w:val="hybridMultilevel"/>
    <w:tmpl w:val="45F2B9F0"/>
    <w:lvl w:ilvl="0" w:tplc="E3F82CF2">
      <w:start w:val="1"/>
      <w:numFmt w:val="bullet"/>
      <w:lvlText w:val="•"/>
      <w:lvlJc w:val="left"/>
      <w:pPr>
        <w:tabs>
          <w:tab w:val="num" w:pos="360"/>
        </w:tabs>
        <w:ind w:left="360" w:hanging="360"/>
      </w:pPr>
      <w:rPr>
        <w:rFonts w:ascii="Arial" w:hAnsi="Arial" w:cs="Times New Roman" w:hint="default"/>
      </w:rPr>
    </w:lvl>
    <w:lvl w:ilvl="1" w:tplc="8A28ADBC">
      <w:numFmt w:val="bullet"/>
      <w:lvlText w:val="•"/>
      <w:lvlJc w:val="left"/>
      <w:pPr>
        <w:tabs>
          <w:tab w:val="num" w:pos="1080"/>
        </w:tabs>
        <w:ind w:left="1080" w:hanging="360"/>
      </w:pPr>
      <w:rPr>
        <w:rFonts w:ascii="Arial" w:hAnsi="Arial" w:cs="Times New Roman" w:hint="default"/>
      </w:rPr>
    </w:lvl>
    <w:lvl w:ilvl="2" w:tplc="8AFC8158">
      <w:numFmt w:val="bullet"/>
      <w:lvlText w:val="•"/>
      <w:lvlJc w:val="left"/>
      <w:pPr>
        <w:tabs>
          <w:tab w:val="num" w:pos="1800"/>
        </w:tabs>
        <w:ind w:left="1800" w:hanging="360"/>
      </w:pPr>
      <w:rPr>
        <w:rFonts w:ascii="Arial" w:hAnsi="Arial" w:cs="Times New Roman" w:hint="default"/>
      </w:rPr>
    </w:lvl>
    <w:lvl w:ilvl="3" w:tplc="AB766C2E">
      <w:start w:val="1"/>
      <w:numFmt w:val="bullet"/>
      <w:lvlText w:val="•"/>
      <w:lvlJc w:val="left"/>
      <w:pPr>
        <w:tabs>
          <w:tab w:val="num" w:pos="2520"/>
        </w:tabs>
        <w:ind w:left="2520" w:hanging="360"/>
      </w:pPr>
      <w:rPr>
        <w:rFonts w:ascii="Arial" w:hAnsi="Arial" w:cs="Times New Roman" w:hint="default"/>
      </w:rPr>
    </w:lvl>
    <w:lvl w:ilvl="4" w:tplc="A4FE218A">
      <w:start w:val="1"/>
      <w:numFmt w:val="bullet"/>
      <w:lvlText w:val="•"/>
      <w:lvlJc w:val="left"/>
      <w:pPr>
        <w:tabs>
          <w:tab w:val="num" w:pos="3240"/>
        </w:tabs>
        <w:ind w:left="3240" w:hanging="360"/>
      </w:pPr>
      <w:rPr>
        <w:rFonts w:ascii="Arial" w:hAnsi="Arial" w:cs="Times New Roman" w:hint="default"/>
      </w:rPr>
    </w:lvl>
    <w:lvl w:ilvl="5" w:tplc="F2A2B40E">
      <w:start w:val="1"/>
      <w:numFmt w:val="bullet"/>
      <w:lvlText w:val="•"/>
      <w:lvlJc w:val="left"/>
      <w:pPr>
        <w:tabs>
          <w:tab w:val="num" w:pos="3960"/>
        </w:tabs>
        <w:ind w:left="3960" w:hanging="360"/>
      </w:pPr>
      <w:rPr>
        <w:rFonts w:ascii="Arial" w:hAnsi="Arial" w:cs="Times New Roman" w:hint="default"/>
      </w:rPr>
    </w:lvl>
    <w:lvl w:ilvl="6" w:tplc="06901FEE">
      <w:start w:val="1"/>
      <w:numFmt w:val="bullet"/>
      <w:lvlText w:val="•"/>
      <w:lvlJc w:val="left"/>
      <w:pPr>
        <w:tabs>
          <w:tab w:val="num" w:pos="4680"/>
        </w:tabs>
        <w:ind w:left="4680" w:hanging="360"/>
      </w:pPr>
      <w:rPr>
        <w:rFonts w:ascii="Arial" w:hAnsi="Arial" w:cs="Times New Roman" w:hint="default"/>
      </w:rPr>
    </w:lvl>
    <w:lvl w:ilvl="7" w:tplc="42647614">
      <w:start w:val="1"/>
      <w:numFmt w:val="bullet"/>
      <w:lvlText w:val="•"/>
      <w:lvlJc w:val="left"/>
      <w:pPr>
        <w:tabs>
          <w:tab w:val="num" w:pos="5400"/>
        </w:tabs>
        <w:ind w:left="5400" w:hanging="360"/>
      </w:pPr>
      <w:rPr>
        <w:rFonts w:ascii="Arial" w:hAnsi="Arial" w:cs="Times New Roman" w:hint="default"/>
      </w:rPr>
    </w:lvl>
    <w:lvl w:ilvl="8" w:tplc="3B241E26">
      <w:start w:val="1"/>
      <w:numFmt w:val="bullet"/>
      <w:lvlText w:val="•"/>
      <w:lvlJc w:val="left"/>
      <w:pPr>
        <w:tabs>
          <w:tab w:val="num" w:pos="6120"/>
        </w:tabs>
        <w:ind w:left="6120" w:hanging="360"/>
      </w:pPr>
      <w:rPr>
        <w:rFonts w:ascii="Arial" w:hAnsi="Arial" w:cs="Times New Roman" w:hint="default"/>
      </w:rPr>
    </w:lvl>
  </w:abstractNum>
  <w:abstractNum w:abstractNumId="21" w15:restartNumberingAfterBreak="0">
    <w:nsid w:val="3CC3516C"/>
    <w:multiLevelType w:val="hybridMultilevel"/>
    <w:tmpl w:val="43545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E283746"/>
    <w:multiLevelType w:val="hybridMultilevel"/>
    <w:tmpl w:val="885CC8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CC2B8C"/>
    <w:multiLevelType w:val="hybridMultilevel"/>
    <w:tmpl w:val="0AC0CF3E"/>
    <w:lvl w:ilvl="0" w:tplc="AAD42E40">
      <w:start w:val="1"/>
      <w:numFmt w:val="bullet"/>
      <w:lvlText w:val="•"/>
      <w:lvlJc w:val="left"/>
      <w:pPr>
        <w:ind w:left="1140" w:hanging="420"/>
      </w:pPr>
      <w:rPr>
        <w:rFonts w:ascii="Arial"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5" w15:restartNumberingAfterBreak="0">
    <w:nsid w:val="4BBF28ED"/>
    <w:multiLevelType w:val="hybridMultilevel"/>
    <w:tmpl w:val="7EAE4E2E"/>
    <w:lvl w:ilvl="0" w:tplc="3D6E34E4">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D074D43"/>
    <w:multiLevelType w:val="hybridMultilevel"/>
    <w:tmpl w:val="7BF85A64"/>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B84246BC" w:tentative="1">
      <w:start w:val="1"/>
      <w:numFmt w:val="bullet"/>
      <w:lvlText w:val="›"/>
      <w:lvlJc w:val="left"/>
      <w:pPr>
        <w:tabs>
          <w:tab w:val="num" w:pos="1800"/>
        </w:tabs>
        <w:ind w:left="1800" w:hanging="360"/>
      </w:pPr>
      <w:rPr>
        <w:rFonts w:ascii="Arial" w:hAnsi="Arial" w:hint="default"/>
      </w:rPr>
    </w:lvl>
    <w:lvl w:ilvl="3" w:tplc="2402C49A" w:tentative="1">
      <w:start w:val="1"/>
      <w:numFmt w:val="bullet"/>
      <w:lvlText w:val="›"/>
      <w:lvlJc w:val="left"/>
      <w:pPr>
        <w:tabs>
          <w:tab w:val="num" w:pos="2520"/>
        </w:tabs>
        <w:ind w:left="2520" w:hanging="360"/>
      </w:pPr>
      <w:rPr>
        <w:rFonts w:ascii="Arial" w:hAnsi="Arial" w:hint="default"/>
      </w:rPr>
    </w:lvl>
    <w:lvl w:ilvl="4" w:tplc="E6166988" w:tentative="1">
      <w:start w:val="1"/>
      <w:numFmt w:val="bullet"/>
      <w:lvlText w:val="›"/>
      <w:lvlJc w:val="left"/>
      <w:pPr>
        <w:tabs>
          <w:tab w:val="num" w:pos="3240"/>
        </w:tabs>
        <w:ind w:left="3240" w:hanging="360"/>
      </w:pPr>
      <w:rPr>
        <w:rFonts w:ascii="Arial" w:hAnsi="Arial" w:hint="default"/>
      </w:rPr>
    </w:lvl>
    <w:lvl w:ilvl="5" w:tplc="EE14228E" w:tentative="1">
      <w:start w:val="1"/>
      <w:numFmt w:val="bullet"/>
      <w:lvlText w:val="›"/>
      <w:lvlJc w:val="left"/>
      <w:pPr>
        <w:tabs>
          <w:tab w:val="num" w:pos="3960"/>
        </w:tabs>
        <w:ind w:left="3960" w:hanging="360"/>
      </w:pPr>
      <w:rPr>
        <w:rFonts w:ascii="Arial" w:hAnsi="Arial" w:hint="default"/>
      </w:rPr>
    </w:lvl>
    <w:lvl w:ilvl="6" w:tplc="EA323F58" w:tentative="1">
      <w:start w:val="1"/>
      <w:numFmt w:val="bullet"/>
      <w:lvlText w:val="›"/>
      <w:lvlJc w:val="left"/>
      <w:pPr>
        <w:tabs>
          <w:tab w:val="num" w:pos="4680"/>
        </w:tabs>
        <w:ind w:left="4680" w:hanging="360"/>
      </w:pPr>
      <w:rPr>
        <w:rFonts w:ascii="Arial" w:hAnsi="Arial" w:hint="default"/>
      </w:rPr>
    </w:lvl>
    <w:lvl w:ilvl="7" w:tplc="A1002212" w:tentative="1">
      <w:start w:val="1"/>
      <w:numFmt w:val="bullet"/>
      <w:lvlText w:val="›"/>
      <w:lvlJc w:val="left"/>
      <w:pPr>
        <w:tabs>
          <w:tab w:val="num" w:pos="5400"/>
        </w:tabs>
        <w:ind w:left="5400" w:hanging="360"/>
      </w:pPr>
      <w:rPr>
        <w:rFonts w:ascii="Arial" w:hAnsi="Arial" w:hint="default"/>
      </w:rPr>
    </w:lvl>
    <w:lvl w:ilvl="8" w:tplc="925C7576"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D8A60C3"/>
    <w:multiLevelType w:val="hybridMultilevel"/>
    <w:tmpl w:val="2CAABED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E445DAA"/>
    <w:multiLevelType w:val="hybridMultilevel"/>
    <w:tmpl w:val="E59C2330"/>
    <w:lvl w:ilvl="0" w:tplc="7484800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A577365"/>
    <w:multiLevelType w:val="hybridMultilevel"/>
    <w:tmpl w:val="3F30662A"/>
    <w:lvl w:ilvl="0" w:tplc="FBE889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46D01C5"/>
    <w:multiLevelType w:val="hybridMultilevel"/>
    <w:tmpl w:val="09FC6F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6AC2616"/>
    <w:multiLevelType w:val="hybridMultilevel"/>
    <w:tmpl w:val="85B864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815337"/>
    <w:multiLevelType w:val="hybridMultilevel"/>
    <w:tmpl w:val="8196DA9E"/>
    <w:lvl w:ilvl="0" w:tplc="83802386">
      <w:start w:val="1"/>
      <w:numFmt w:val="bullet"/>
      <w:lvlText w:val="-"/>
      <w:lvlJc w:val="left"/>
      <w:pPr>
        <w:ind w:left="1288" w:hanging="360"/>
      </w:pPr>
      <w:rPr>
        <w:rFonts w:ascii="Verdana" w:hAnsi="Verdana"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5" w15:restartNumberingAfterBreak="0">
    <w:nsid w:val="71CA1712"/>
    <w:multiLevelType w:val="hybridMultilevel"/>
    <w:tmpl w:val="5D6C58FA"/>
    <w:lvl w:ilvl="0" w:tplc="AAD42E40">
      <w:start w:val="1"/>
      <w:numFmt w:val="bullet"/>
      <w:lvlText w:val="•"/>
      <w:lvlJc w:val="left"/>
      <w:pPr>
        <w:ind w:left="1140" w:hanging="420"/>
      </w:pPr>
      <w:rPr>
        <w:rFonts w:ascii="Arial" w:hAnsi="Arial" w:cs="Times New Roman" w:hint="default"/>
      </w:rPr>
    </w:lvl>
    <w:lvl w:ilvl="1" w:tplc="FA4603F4">
      <w:start w:val="3077"/>
      <w:numFmt w:val="bullet"/>
      <w:lvlText w:val="−"/>
      <w:lvlJc w:val="left"/>
      <w:pPr>
        <w:ind w:left="1560" w:hanging="420"/>
      </w:pPr>
      <w:rPr>
        <w:rFonts w:ascii="Calibri" w:hAnsi="Calibri"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E307AD"/>
    <w:multiLevelType w:val="hybridMultilevel"/>
    <w:tmpl w:val="FF086D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2"/>
  </w:num>
  <w:num w:numId="3">
    <w:abstractNumId w:val="16"/>
  </w:num>
  <w:num w:numId="4">
    <w:abstractNumId w:val="10"/>
  </w:num>
  <w:num w:numId="5">
    <w:abstractNumId w:val="36"/>
  </w:num>
  <w:num w:numId="6">
    <w:abstractNumId w:val="29"/>
  </w:num>
  <w:num w:numId="7">
    <w:abstractNumId w:val="6"/>
  </w:num>
  <w:num w:numId="8">
    <w:abstractNumId w:val="21"/>
  </w:num>
  <w:num w:numId="9">
    <w:abstractNumId w:val="11"/>
  </w:num>
  <w:num w:numId="10">
    <w:abstractNumId w:val="35"/>
  </w:num>
  <w:num w:numId="11">
    <w:abstractNumId w:val="23"/>
  </w:num>
  <w:num w:numId="12">
    <w:abstractNumId w:val="26"/>
  </w:num>
  <w:num w:numId="13">
    <w:abstractNumId w:val="5"/>
  </w:num>
  <w:num w:numId="14">
    <w:abstractNumId w:val="31"/>
  </w:num>
  <w:num w:numId="15">
    <w:abstractNumId w:val="13"/>
  </w:num>
  <w:num w:numId="16">
    <w:abstractNumId w:val="30"/>
  </w:num>
  <w:num w:numId="17">
    <w:abstractNumId w:val="2"/>
  </w:num>
  <w:num w:numId="18">
    <w:abstractNumId w:val="18"/>
  </w:num>
  <w:num w:numId="19">
    <w:abstractNumId w:val="20"/>
  </w:num>
  <w:num w:numId="20">
    <w:abstractNumId w:val="9"/>
  </w:num>
  <w:num w:numId="21">
    <w:abstractNumId w:val="7"/>
  </w:num>
  <w:num w:numId="22">
    <w:abstractNumId w:val="22"/>
  </w:num>
  <w:num w:numId="23">
    <w:abstractNumId w:val="4"/>
  </w:num>
  <w:num w:numId="24">
    <w:abstractNumId w:val="15"/>
  </w:num>
  <w:num w:numId="25">
    <w:abstractNumId w:val="17"/>
  </w:num>
  <w:num w:numId="26">
    <w:abstractNumId w:val="34"/>
  </w:num>
  <w:num w:numId="27">
    <w:abstractNumId w:val="14"/>
  </w:num>
  <w:num w:numId="28">
    <w:abstractNumId w:val="37"/>
  </w:num>
  <w:num w:numId="29">
    <w:abstractNumId w:val="33"/>
  </w:num>
  <w:num w:numId="30">
    <w:abstractNumId w:val="3"/>
  </w:num>
  <w:num w:numId="31">
    <w:abstractNumId w:val="1"/>
  </w:num>
  <w:num w:numId="32">
    <w:abstractNumId w:val="8"/>
  </w:num>
  <w:num w:numId="33">
    <w:abstractNumId w:val="28"/>
  </w:num>
  <w:num w:numId="34">
    <w:abstractNumId w:val="25"/>
  </w:num>
  <w:num w:numId="35">
    <w:abstractNumId w:val="12"/>
  </w:num>
  <w:num w:numId="36">
    <w:abstractNumId w:val="19"/>
  </w:num>
  <w:num w:numId="37">
    <w:abstractNumId w:val="24"/>
  </w:num>
  <w:num w:numId="38">
    <w:abstractNumId w:val="2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057"/>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6C11"/>
    <w:rsid w:val="000C735F"/>
    <w:rsid w:val="000C76AD"/>
    <w:rsid w:val="000C7705"/>
    <w:rsid w:val="000D00B7"/>
    <w:rsid w:val="000D0184"/>
    <w:rsid w:val="000D01A9"/>
    <w:rsid w:val="000D0461"/>
    <w:rsid w:val="000D0465"/>
    <w:rsid w:val="000D0F6A"/>
    <w:rsid w:val="000D11BF"/>
    <w:rsid w:val="000D1543"/>
    <w:rsid w:val="000D15AB"/>
    <w:rsid w:val="000D1764"/>
    <w:rsid w:val="000D243E"/>
    <w:rsid w:val="000D252D"/>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62"/>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2C7"/>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14A"/>
    <w:rsid w:val="00275354"/>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C17"/>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AE8"/>
    <w:rsid w:val="002F1DEE"/>
    <w:rsid w:val="002F1FB1"/>
    <w:rsid w:val="002F27ED"/>
    <w:rsid w:val="002F2882"/>
    <w:rsid w:val="002F29D3"/>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2DD5"/>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4B2"/>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6B68"/>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1D"/>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D37"/>
    <w:rsid w:val="004B4D4D"/>
    <w:rsid w:val="004B4EFD"/>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247"/>
    <w:rsid w:val="004C460F"/>
    <w:rsid w:val="004C4FDC"/>
    <w:rsid w:val="004C5DE4"/>
    <w:rsid w:val="004C620E"/>
    <w:rsid w:val="004C666C"/>
    <w:rsid w:val="004C6D03"/>
    <w:rsid w:val="004C6DAC"/>
    <w:rsid w:val="004C7321"/>
    <w:rsid w:val="004C74E8"/>
    <w:rsid w:val="004C7740"/>
    <w:rsid w:val="004C7870"/>
    <w:rsid w:val="004C79AF"/>
    <w:rsid w:val="004C7AC7"/>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A3E"/>
    <w:rsid w:val="004E215B"/>
    <w:rsid w:val="004E22E8"/>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1CE"/>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940"/>
    <w:rsid w:val="00580B9C"/>
    <w:rsid w:val="00581440"/>
    <w:rsid w:val="005816EB"/>
    <w:rsid w:val="005819D6"/>
    <w:rsid w:val="00581C17"/>
    <w:rsid w:val="00581C6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1CDD"/>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42"/>
    <w:rsid w:val="006374A1"/>
    <w:rsid w:val="00637669"/>
    <w:rsid w:val="006377C8"/>
    <w:rsid w:val="0064090A"/>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49"/>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0CD0"/>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72C"/>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362B"/>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FB"/>
    <w:rsid w:val="009269EC"/>
    <w:rsid w:val="00926A9B"/>
    <w:rsid w:val="009273EC"/>
    <w:rsid w:val="009274CF"/>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06"/>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4AAC"/>
    <w:rsid w:val="00A3563E"/>
    <w:rsid w:val="00A35647"/>
    <w:rsid w:val="00A35EBF"/>
    <w:rsid w:val="00A3625B"/>
    <w:rsid w:val="00A3627E"/>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8AD"/>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2E3"/>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11"/>
    <w:rsid w:val="00B532C5"/>
    <w:rsid w:val="00B5358A"/>
    <w:rsid w:val="00B535A2"/>
    <w:rsid w:val="00B538A6"/>
    <w:rsid w:val="00B53BB4"/>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56B"/>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C1C"/>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8F"/>
    <w:rsid w:val="00BC1B4D"/>
    <w:rsid w:val="00BC1BA5"/>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9DB"/>
    <w:rsid w:val="00BD5042"/>
    <w:rsid w:val="00BD5C52"/>
    <w:rsid w:val="00BD5D36"/>
    <w:rsid w:val="00BD5FAB"/>
    <w:rsid w:val="00BD62C8"/>
    <w:rsid w:val="00BD634A"/>
    <w:rsid w:val="00BD727E"/>
    <w:rsid w:val="00BD7466"/>
    <w:rsid w:val="00BE00F4"/>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CD3"/>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4E"/>
    <w:rsid w:val="00C259C3"/>
    <w:rsid w:val="00C25FE6"/>
    <w:rsid w:val="00C26313"/>
    <w:rsid w:val="00C26416"/>
    <w:rsid w:val="00C26699"/>
    <w:rsid w:val="00C26CD5"/>
    <w:rsid w:val="00C2708F"/>
    <w:rsid w:val="00C27242"/>
    <w:rsid w:val="00C274F4"/>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381"/>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EDA"/>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EF7"/>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6A8"/>
    <w:rsid w:val="00DD7AB9"/>
    <w:rsid w:val="00DE0874"/>
    <w:rsid w:val="00DE08E8"/>
    <w:rsid w:val="00DE11BC"/>
    <w:rsid w:val="00DE19A1"/>
    <w:rsid w:val="00DE1A02"/>
    <w:rsid w:val="00DE1A16"/>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4E03"/>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39C"/>
    <w:rsid w:val="00EA5636"/>
    <w:rsid w:val="00EA56E3"/>
    <w:rsid w:val="00EA572E"/>
    <w:rsid w:val="00EA5E38"/>
    <w:rsid w:val="00EA67A3"/>
    <w:rsid w:val="00EA687F"/>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026"/>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53"/>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6CC6948A-1A48-4445-8548-B08E1BB18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
    <w:name w:val="Placeholder Text"/>
    <w:basedOn w:val="a2"/>
    <w:uiPriority w:val="99"/>
    <w:semiHidden/>
    <w:rsid w:val="007E2B23"/>
    <w:rPr>
      <w:color w:val="808080"/>
    </w:rPr>
  </w:style>
  <w:style w:type="character" w:styleId="aff0">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5.bin"/><Relationship Id="rId63" Type="http://schemas.openxmlformats.org/officeDocument/2006/relationships/oleObject" Target="embeddings/oleObject33.bin"/><Relationship Id="rId68" Type="http://schemas.openxmlformats.org/officeDocument/2006/relationships/image" Target="media/image25.wmf"/><Relationship Id="rId76" Type="http://schemas.openxmlformats.org/officeDocument/2006/relationships/oleObject" Target="embeddings/oleObject40.bin"/><Relationship Id="rId7" Type="http://schemas.openxmlformats.org/officeDocument/2006/relationships/endnotes" Target="endnotes.xml"/><Relationship Id="rId71" Type="http://schemas.openxmlformats.org/officeDocument/2006/relationships/image" Target="media/image28.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image" Target="media/image18.wmf"/><Relationship Id="rId45" Type="http://schemas.openxmlformats.org/officeDocument/2006/relationships/image" Target="media/image22.wmf"/><Relationship Id="rId53" Type="http://schemas.openxmlformats.org/officeDocument/2006/relationships/oleObject" Target="embeddings/oleObject23.bin"/><Relationship Id="rId58" Type="http://schemas.openxmlformats.org/officeDocument/2006/relationships/oleObject" Target="embeddings/oleObject28.bin"/><Relationship Id="rId66" Type="http://schemas.openxmlformats.org/officeDocument/2006/relationships/oleObject" Target="embeddings/oleObject36.bin"/><Relationship Id="rId74" Type="http://schemas.openxmlformats.org/officeDocument/2006/relationships/oleObject" Target="embeddings/oleObject38.bin"/><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oleObject" Target="embeddings/oleObject31.bin"/><Relationship Id="rId82"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oleObject" Target="embeddings/oleObject16.bin"/><Relationship Id="rId52" Type="http://schemas.openxmlformats.org/officeDocument/2006/relationships/oleObject" Target="embeddings/oleObject22.bin"/><Relationship Id="rId60" Type="http://schemas.openxmlformats.org/officeDocument/2006/relationships/oleObject" Target="embeddings/oleObject30.bin"/><Relationship Id="rId65" Type="http://schemas.openxmlformats.org/officeDocument/2006/relationships/oleObject" Target="embeddings/oleObject35.bin"/><Relationship Id="rId73" Type="http://schemas.openxmlformats.org/officeDocument/2006/relationships/oleObject" Target="embeddings/oleObject37.bin"/><Relationship Id="rId78" Type="http://schemas.openxmlformats.org/officeDocument/2006/relationships/oleObject" Target="embeddings/oleObject42.bin"/><Relationship Id="rId81"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21.wmf"/><Relationship Id="rId48" Type="http://schemas.openxmlformats.org/officeDocument/2006/relationships/image" Target="media/image23.wmf"/><Relationship Id="rId56" Type="http://schemas.openxmlformats.org/officeDocument/2006/relationships/oleObject" Target="embeddings/oleObject26.bin"/><Relationship Id="rId64" Type="http://schemas.openxmlformats.org/officeDocument/2006/relationships/oleObject" Target="embeddings/oleObject34.bin"/><Relationship Id="rId69" Type="http://schemas.openxmlformats.org/officeDocument/2006/relationships/image" Target="media/image26.wmf"/><Relationship Id="rId77" Type="http://schemas.openxmlformats.org/officeDocument/2006/relationships/oleObject" Target="embeddings/oleObject41.bin"/><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image" Target="media/image29.wmf"/><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image" Target="media/image16.wmf"/><Relationship Id="rId46" Type="http://schemas.openxmlformats.org/officeDocument/2006/relationships/oleObject" Target="embeddings/oleObject17.bin"/><Relationship Id="rId59" Type="http://schemas.openxmlformats.org/officeDocument/2006/relationships/oleObject" Target="embeddings/oleObject29.bin"/><Relationship Id="rId67" Type="http://schemas.openxmlformats.org/officeDocument/2006/relationships/image" Target="media/image24.wmf"/><Relationship Id="rId20" Type="http://schemas.openxmlformats.org/officeDocument/2006/relationships/image" Target="media/image7.wmf"/><Relationship Id="rId41" Type="http://schemas.openxmlformats.org/officeDocument/2006/relationships/image" Target="media/image19.wmf"/><Relationship Id="rId54" Type="http://schemas.openxmlformats.org/officeDocument/2006/relationships/oleObject" Target="embeddings/oleObject24.bin"/><Relationship Id="rId62" Type="http://schemas.openxmlformats.org/officeDocument/2006/relationships/oleObject" Target="embeddings/oleObject32.bin"/><Relationship Id="rId70" Type="http://schemas.openxmlformats.org/officeDocument/2006/relationships/image" Target="media/image27.wmf"/><Relationship Id="rId75" Type="http://schemas.openxmlformats.org/officeDocument/2006/relationships/oleObject" Target="embeddings/oleObject3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19.bin"/><Relationship Id="rId57" Type="http://schemas.openxmlformats.org/officeDocument/2006/relationships/oleObject" Target="embeddings/oleObject27.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CC219-E12B-41DB-87B1-112AF39DF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1838</Words>
  <Characters>10477</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 3</cp:lastModifiedBy>
  <cp:revision>3</cp:revision>
  <cp:lastPrinted>2016-09-21T11:03:00Z</cp:lastPrinted>
  <dcterms:created xsi:type="dcterms:W3CDTF">2018-02-17T03:02:00Z</dcterms:created>
  <dcterms:modified xsi:type="dcterms:W3CDTF">2018-02-17T03:03:00Z</dcterms:modified>
</cp:coreProperties>
</file>