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3D66CE0" w14:textId="30F1686E" w:rsidR="00C71578" w:rsidRPr="00C71578" w:rsidRDefault="00C71578" w:rsidP="00C71578">
      <w:pPr>
        <w:tabs>
          <w:tab w:val="center" w:pos="4536"/>
          <w:tab w:val="right" w:pos="9781"/>
        </w:tabs>
        <w:ind w:right="-58"/>
        <w:jc w:val="both"/>
        <w:rPr>
          <w:rFonts w:ascii="Arial" w:eastAsia="宋体" w:hAnsi="Arial" w:cs="Arial"/>
          <w:b/>
          <w:szCs w:val="22"/>
          <w:lang w:eastAsia="zh-CN"/>
        </w:rPr>
      </w:pPr>
      <w:bookmarkStart w:id="0" w:name="OLE_LINK3"/>
      <w:bookmarkStart w:id="1" w:name="OLE_LINK5"/>
      <w:r w:rsidRPr="00C71578">
        <w:rPr>
          <w:rFonts w:ascii="Arial" w:eastAsia="宋体" w:hAnsi="Arial" w:cs="Arial"/>
          <w:b/>
          <w:szCs w:val="22"/>
        </w:rPr>
        <w:t>3GPP TSG RAN WG1 Meeting #92</w:t>
      </w:r>
      <w:r w:rsidRPr="00C71578">
        <w:rPr>
          <w:rFonts w:ascii="Arial" w:eastAsia="MS Mincho" w:hAnsi="Arial" w:cs="Arial"/>
          <w:b/>
          <w:szCs w:val="22"/>
          <w:lang w:eastAsia="ja-JP"/>
        </w:rPr>
        <w:t xml:space="preserve">                                                        </w:t>
      </w:r>
      <w:r w:rsidRPr="00C71578">
        <w:rPr>
          <w:rFonts w:ascii="Arial" w:eastAsia="宋体" w:hAnsi="Arial" w:cs="Arial"/>
          <w:b/>
          <w:szCs w:val="22"/>
          <w:lang w:eastAsia="zh-CN"/>
        </w:rPr>
        <w:t xml:space="preserve">      </w:t>
      </w:r>
      <w:r w:rsidRPr="00C71578">
        <w:rPr>
          <w:rFonts w:ascii="Arial" w:eastAsia="宋体" w:hAnsi="Arial" w:cs="Arial"/>
          <w:b/>
          <w:szCs w:val="22"/>
          <w:lang w:eastAsia="zh-CN"/>
        </w:rPr>
        <w:tab/>
      </w:r>
      <w:r w:rsidRPr="001B6CC2">
        <w:rPr>
          <w:rFonts w:ascii="Arial" w:eastAsia="宋体" w:hAnsi="Arial" w:cs="Arial"/>
          <w:b/>
          <w:szCs w:val="22"/>
        </w:rPr>
        <w:t>R1-180</w:t>
      </w:r>
      <w:r w:rsidR="001B6CC2" w:rsidRPr="001B6CC2">
        <w:rPr>
          <w:rFonts w:ascii="Arial" w:eastAsia="宋体" w:hAnsi="Arial" w:cs="Arial"/>
          <w:b/>
          <w:szCs w:val="22"/>
        </w:rPr>
        <w:t>2471</w:t>
      </w:r>
    </w:p>
    <w:p w14:paraId="641BBE37" w14:textId="77777777" w:rsidR="00C71578" w:rsidRDefault="00C71578" w:rsidP="00C71578">
      <w:pPr>
        <w:pStyle w:val="a6"/>
        <w:jc w:val="both"/>
        <w:rPr>
          <w:rFonts w:cs="Arial"/>
          <w:noProof w:val="0"/>
          <w:sz w:val="24"/>
          <w:szCs w:val="22"/>
        </w:rPr>
      </w:pPr>
      <w:r w:rsidRPr="00656BA2">
        <w:rPr>
          <w:rFonts w:cs="Arial"/>
          <w:noProof w:val="0"/>
          <w:sz w:val="24"/>
          <w:szCs w:val="22"/>
        </w:rPr>
        <w:t>Athens, Greece, February 26th – March 2nd, 2018</w:t>
      </w:r>
    </w:p>
    <w:p w14:paraId="175D32F4" w14:textId="77777777" w:rsidR="00C71578" w:rsidRPr="00F86882" w:rsidRDefault="00C71578" w:rsidP="00C71578">
      <w:pPr>
        <w:pStyle w:val="a6"/>
        <w:jc w:val="both"/>
        <w:rPr>
          <w:rFonts w:cs="Arial"/>
          <w:noProof w:val="0"/>
          <w:sz w:val="24"/>
          <w:szCs w:val="22"/>
        </w:rPr>
      </w:pPr>
    </w:p>
    <w:p w14:paraId="6D786E7D" w14:textId="55FF4DE5" w:rsidR="00C71578" w:rsidRPr="00F86882" w:rsidRDefault="00C71578" w:rsidP="00C71578">
      <w:pPr>
        <w:pStyle w:val="a6"/>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r>
      <w:r w:rsidR="001B6CC2">
        <w:rPr>
          <w:rFonts w:eastAsia="MS Gothic" w:cs="Arial"/>
          <w:noProof w:val="0"/>
          <w:sz w:val="24"/>
          <w:szCs w:val="22"/>
        </w:rPr>
        <w:tab/>
      </w:r>
      <w:r w:rsidRPr="00F86882">
        <w:rPr>
          <w:rFonts w:eastAsia="MS Gothic" w:cs="Arial"/>
          <w:noProof w:val="0"/>
          <w:sz w:val="24"/>
          <w:szCs w:val="22"/>
        </w:rPr>
        <w:t>NTT DOCOMO</w:t>
      </w:r>
    </w:p>
    <w:bookmarkEnd w:id="0"/>
    <w:p w14:paraId="4033A5ED" w14:textId="74CCCF10" w:rsidR="00C71578" w:rsidRPr="00600E19" w:rsidRDefault="00C71578" w:rsidP="00C71578">
      <w:pPr>
        <w:pStyle w:val="a6"/>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sidR="001B6CC2">
        <w:rPr>
          <w:rFonts w:eastAsia="MS Gothic" w:cs="Arial"/>
          <w:noProof w:val="0"/>
          <w:sz w:val="24"/>
          <w:szCs w:val="22"/>
        </w:rPr>
        <w:tab/>
      </w:r>
      <w:r w:rsidR="001B6CC2">
        <w:rPr>
          <w:rFonts w:eastAsia="MS Gothic" w:cs="Arial"/>
          <w:noProof w:val="0"/>
          <w:sz w:val="24"/>
          <w:szCs w:val="22"/>
        </w:rPr>
        <w:tab/>
      </w:r>
      <w:r>
        <w:rPr>
          <w:rFonts w:eastAsia="MS Gothic" w:cs="Arial"/>
          <w:noProof w:val="0"/>
          <w:sz w:val="24"/>
          <w:szCs w:val="22"/>
        </w:rPr>
        <w:t>Remaining issues</w:t>
      </w:r>
      <w:r w:rsidRPr="00600E19">
        <w:rPr>
          <w:rFonts w:eastAsia="MS Gothic" w:cs="Arial"/>
          <w:noProof w:val="0"/>
          <w:sz w:val="24"/>
          <w:szCs w:val="22"/>
        </w:rPr>
        <w:t xml:space="preserve"> on beam </w:t>
      </w:r>
      <w:r>
        <w:rPr>
          <w:rFonts w:eastAsia="MS Gothic" w:cs="Arial"/>
          <w:noProof w:val="0"/>
          <w:sz w:val="24"/>
          <w:szCs w:val="22"/>
        </w:rPr>
        <w:t>management</w:t>
      </w:r>
    </w:p>
    <w:p w14:paraId="187139F6" w14:textId="4116F6CB" w:rsidR="00C71578" w:rsidRPr="00600E19" w:rsidRDefault="00C71578" w:rsidP="00C71578">
      <w:pPr>
        <w:pStyle w:val="a6"/>
        <w:tabs>
          <w:tab w:val="left" w:pos="1800"/>
        </w:tabs>
        <w:jc w:val="both"/>
        <w:rPr>
          <w:rFonts w:eastAsia="宋体" w:cs="Arial"/>
          <w:noProof w:val="0"/>
          <w:sz w:val="24"/>
          <w:szCs w:val="22"/>
          <w:lang w:eastAsia="zh-CN"/>
        </w:rPr>
      </w:pPr>
      <w:r w:rsidRPr="00600E19">
        <w:rPr>
          <w:rFonts w:eastAsia="MS Gothic" w:cs="Arial"/>
          <w:noProof w:val="0"/>
          <w:sz w:val="24"/>
          <w:szCs w:val="22"/>
        </w:rPr>
        <w:t>Agenda Item:</w:t>
      </w:r>
      <w:bookmarkStart w:id="2" w:name="Source"/>
      <w:bookmarkEnd w:id="2"/>
      <w:r w:rsidR="001B6CC2">
        <w:rPr>
          <w:rFonts w:eastAsia="MS Gothic" w:cs="Arial"/>
          <w:noProof w:val="0"/>
          <w:sz w:val="24"/>
          <w:szCs w:val="22"/>
        </w:rPr>
        <w:tab/>
      </w:r>
      <w:r w:rsidRPr="00600E19">
        <w:rPr>
          <w:rFonts w:eastAsia="MS Gothic" w:cs="Arial"/>
          <w:noProof w:val="0"/>
          <w:sz w:val="24"/>
          <w:szCs w:val="22"/>
        </w:rPr>
        <w:tab/>
      </w:r>
      <w:r w:rsidRPr="001B6CC2">
        <w:rPr>
          <w:rFonts w:eastAsia="宋体" w:cs="Arial"/>
          <w:noProof w:val="0"/>
          <w:sz w:val="24"/>
          <w:szCs w:val="22"/>
          <w:lang w:eastAsia="zh-CN"/>
        </w:rPr>
        <w:t>7.1.2.2.</w:t>
      </w:r>
      <w:r w:rsidR="00794ADF" w:rsidRPr="001B6CC2">
        <w:rPr>
          <w:rFonts w:eastAsia="宋体" w:cs="Arial"/>
          <w:noProof w:val="0"/>
          <w:sz w:val="24"/>
          <w:szCs w:val="22"/>
          <w:lang w:eastAsia="zh-CN"/>
        </w:rPr>
        <w:t>3</w:t>
      </w:r>
    </w:p>
    <w:p w14:paraId="4AC94312" w14:textId="77777777" w:rsidR="00C71578" w:rsidRPr="00C71578" w:rsidRDefault="00C71578" w:rsidP="00C71578">
      <w:pPr>
        <w:pBdr>
          <w:bottom w:val="single" w:sz="6" w:space="1" w:color="auto"/>
        </w:pBdr>
        <w:jc w:val="both"/>
        <w:rPr>
          <w:rFonts w:ascii="Arial" w:eastAsia="宋体" w:hAnsi="Arial" w:cs="Arial"/>
          <w:b/>
          <w:szCs w:val="22"/>
        </w:rPr>
      </w:pPr>
      <w:r w:rsidRPr="00C71578">
        <w:rPr>
          <w:rFonts w:ascii="Arial" w:hAnsi="Arial" w:cs="Arial"/>
          <w:b/>
          <w:szCs w:val="22"/>
        </w:rPr>
        <w:t>Document for:</w:t>
      </w:r>
      <w:bookmarkStart w:id="3" w:name="DocumentFor"/>
      <w:bookmarkEnd w:id="3"/>
      <w:r w:rsidRPr="00C71578">
        <w:rPr>
          <w:rFonts w:ascii="Arial" w:hAnsi="Arial" w:cs="Arial"/>
          <w:b/>
          <w:szCs w:val="22"/>
        </w:rPr>
        <w:t xml:space="preserve"> </w:t>
      </w:r>
      <w:r w:rsidRPr="00C71578">
        <w:rPr>
          <w:rFonts w:ascii="Arial" w:hAnsi="Arial" w:cs="Arial"/>
          <w:b/>
          <w:szCs w:val="22"/>
        </w:rPr>
        <w:tab/>
        <w:t xml:space="preserve">Discussion and Decision </w:t>
      </w:r>
    </w:p>
    <w:bookmarkEnd w:id="1"/>
    <w:p w14:paraId="3D51D2C4" w14:textId="24EA6BBB" w:rsidR="00CE05E4" w:rsidRPr="000621A8" w:rsidRDefault="0041628A" w:rsidP="00875A83">
      <w:pPr>
        <w:pStyle w:val="1"/>
        <w:numPr>
          <w:ilvl w:val="0"/>
          <w:numId w:val="19"/>
        </w:numPr>
      </w:pPr>
      <w:r w:rsidRPr="000621A8">
        <w:t>Introduction</w:t>
      </w:r>
    </w:p>
    <w:p w14:paraId="5FCA26A1" w14:textId="58A7EFE5" w:rsidR="00C1500B"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NR beam management shall support the establishment and maintenance of beam pair links</w:t>
      </w:r>
      <w:r w:rsidR="00683B83" w:rsidRPr="000621A8">
        <w:rPr>
          <w:rFonts w:eastAsia="宋体"/>
          <w:noProof w:val="0"/>
          <w:kern w:val="2"/>
          <w:sz w:val="22"/>
          <w:szCs w:val="22"/>
          <w:lang w:eastAsia="zh-CN"/>
        </w:rPr>
        <w:t xml:space="preserve"> (BPLs)</w:t>
      </w:r>
      <w:r w:rsidRPr="000621A8">
        <w:rPr>
          <w:rFonts w:eastAsia="宋体"/>
          <w:noProof w:val="0"/>
          <w:kern w:val="2"/>
          <w:sz w:val="22"/>
          <w:szCs w:val="22"/>
          <w:lang w:eastAsia="zh-CN"/>
        </w:rPr>
        <w:t xml:space="preserve"> between TRP and UE and apply those beam pair links for control and data channels. </w:t>
      </w:r>
    </w:p>
    <w:p w14:paraId="342E7C6C" w14:textId="5CAEBE61" w:rsidR="00F92031"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The main purpose of DL beam management is for the establishment and maintenance of beam pair links for DL channels. Therefore, it shall be composed of the following features:</w:t>
      </w:r>
    </w:p>
    <w:p w14:paraId="603A2051" w14:textId="759EB80F" w:rsidR="00C1500B" w:rsidRPr="000621A8" w:rsidRDefault="006F3AEE"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Transmission</w:t>
      </w:r>
      <w:r w:rsidR="00C1500B" w:rsidRPr="000621A8">
        <w:rPr>
          <w:rFonts w:ascii="Times New Roman" w:hAnsi="Times New Roman" w:cs="Times New Roman"/>
          <w:noProof w:val="0"/>
          <w:kern w:val="2"/>
          <w:sz w:val="22"/>
          <w:szCs w:val="22"/>
        </w:rPr>
        <w:t xml:space="preserve"> of beam management ref</w:t>
      </w:r>
      <w:bookmarkStart w:id="4" w:name="_GoBack"/>
      <w:bookmarkEnd w:id="4"/>
      <w:r w:rsidR="00C1500B" w:rsidRPr="000621A8">
        <w:rPr>
          <w:rFonts w:ascii="Times New Roman" w:hAnsi="Times New Roman" w:cs="Times New Roman"/>
          <w:noProof w:val="0"/>
          <w:kern w:val="2"/>
          <w:sz w:val="22"/>
          <w:szCs w:val="22"/>
        </w:rPr>
        <w:t xml:space="preserve">erence signals by </w:t>
      </w:r>
      <w:proofErr w:type="spellStart"/>
      <w:r w:rsidR="00C1500B" w:rsidRPr="000621A8">
        <w:rPr>
          <w:rFonts w:ascii="Times New Roman" w:hAnsi="Times New Roman" w:cs="Times New Roman"/>
          <w:noProof w:val="0"/>
          <w:kern w:val="2"/>
          <w:sz w:val="22"/>
          <w:szCs w:val="22"/>
        </w:rPr>
        <w:t>gNB</w:t>
      </w:r>
      <w:proofErr w:type="spellEnd"/>
      <w:r w:rsidR="00C1500B" w:rsidRPr="000621A8">
        <w:rPr>
          <w:rFonts w:ascii="Times New Roman" w:hAnsi="Times New Roman" w:cs="Times New Roman"/>
          <w:noProof w:val="0"/>
          <w:kern w:val="2"/>
          <w:sz w:val="22"/>
          <w:szCs w:val="22"/>
        </w:rPr>
        <w:t>.</w:t>
      </w:r>
    </w:p>
    <w:p w14:paraId="7B233814" w14:textId="65B23477"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Beam measurement and reporting by UE.</w:t>
      </w:r>
    </w:p>
    <w:p w14:paraId="04EF43B6" w14:textId="6474C8DA" w:rsidR="00C1500B" w:rsidRPr="000621A8" w:rsidRDefault="00C1500B" w:rsidP="00C1500B">
      <w:pPr>
        <w:snapToGrid w:val="0"/>
        <w:spacing w:before="120" w:after="120"/>
        <w:jc w:val="both"/>
        <w:rPr>
          <w:noProof w:val="0"/>
          <w:kern w:val="2"/>
          <w:sz w:val="22"/>
          <w:szCs w:val="22"/>
        </w:rPr>
      </w:pPr>
      <w:r w:rsidRPr="000621A8">
        <w:rPr>
          <w:noProof w:val="0"/>
          <w:kern w:val="2"/>
          <w:sz w:val="22"/>
          <w:szCs w:val="22"/>
        </w:rPr>
        <w:t xml:space="preserve">In addition, due to UE </w:t>
      </w:r>
      <w:r w:rsidR="00900243">
        <w:rPr>
          <w:rFonts w:hint="eastAsia"/>
          <w:noProof w:val="0"/>
          <w:kern w:val="2"/>
          <w:sz w:val="22"/>
          <w:szCs w:val="22"/>
          <w:lang w:eastAsia="ja-JP"/>
        </w:rPr>
        <w:t xml:space="preserve">Rx </w:t>
      </w:r>
      <w:r w:rsidRPr="000621A8">
        <w:rPr>
          <w:noProof w:val="0"/>
          <w:kern w:val="2"/>
          <w:sz w:val="22"/>
          <w:szCs w:val="22"/>
        </w:rPr>
        <w:t xml:space="preserve">analog beamforming, the UE shall understand the applied beam pair link before it receives signals from </w:t>
      </w:r>
      <w:proofErr w:type="spellStart"/>
      <w:r w:rsidRPr="000621A8">
        <w:rPr>
          <w:noProof w:val="0"/>
          <w:kern w:val="2"/>
          <w:sz w:val="22"/>
          <w:szCs w:val="22"/>
        </w:rPr>
        <w:t>gNB</w:t>
      </w:r>
      <w:proofErr w:type="spellEnd"/>
      <w:r w:rsidRPr="000621A8">
        <w:rPr>
          <w:noProof w:val="0"/>
          <w:kern w:val="2"/>
          <w:sz w:val="22"/>
          <w:szCs w:val="22"/>
        </w:rPr>
        <w:t>, for that purpose, the following feature is needed:</w:t>
      </w:r>
    </w:p>
    <w:p w14:paraId="1D9CB8E4" w14:textId="3BBB610B"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 xml:space="preserve">Beam indication by </w:t>
      </w:r>
      <w:proofErr w:type="spellStart"/>
      <w:r w:rsidRPr="000621A8">
        <w:rPr>
          <w:rFonts w:ascii="Times New Roman" w:hAnsi="Times New Roman" w:cs="Times New Roman"/>
          <w:noProof w:val="0"/>
          <w:kern w:val="2"/>
          <w:sz w:val="22"/>
          <w:szCs w:val="22"/>
        </w:rPr>
        <w:t>gNB</w:t>
      </w:r>
      <w:proofErr w:type="spellEnd"/>
      <w:r w:rsidRPr="000621A8">
        <w:rPr>
          <w:rFonts w:ascii="Times New Roman" w:hAnsi="Times New Roman" w:cs="Times New Roman"/>
          <w:noProof w:val="0"/>
          <w:kern w:val="2"/>
          <w:sz w:val="22"/>
          <w:szCs w:val="22"/>
        </w:rPr>
        <w:t>.</w:t>
      </w:r>
    </w:p>
    <w:p w14:paraId="3705B2B3" w14:textId="34DBFC91" w:rsidR="00F55A1F" w:rsidRPr="000621A8" w:rsidRDefault="00F55A1F" w:rsidP="003936F8">
      <w:pPr>
        <w:snapToGrid w:val="0"/>
        <w:spacing w:before="120" w:after="120"/>
        <w:jc w:val="both"/>
        <w:rPr>
          <w:noProof w:val="0"/>
          <w:kern w:val="2"/>
          <w:sz w:val="22"/>
          <w:szCs w:val="22"/>
        </w:rPr>
      </w:pPr>
      <w:r w:rsidRPr="000621A8">
        <w:rPr>
          <w:noProof w:val="0"/>
          <w:kern w:val="2"/>
          <w:sz w:val="22"/>
          <w:szCs w:val="22"/>
        </w:rPr>
        <w:t xml:space="preserve">In case of beam correspondence, the beam pair links applicable for UL channels can be derived from DL </w:t>
      </w:r>
      <w:r w:rsidR="006F3AEE">
        <w:rPr>
          <w:noProof w:val="0"/>
          <w:kern w:val="2"/>
          <w:sz w:val="22"/>
          <w:szCs w:val="22"/>
        </w:rPr>
        <w:t>beam management, by appropriate</w:t>
      </w:r>
      <w:r w:rsidRPr="000621A8">
        <w:rPr>
          <w:noProof w:val="0"/>
          <w:kern w:val="2"/>
          <w:sz w:val="22"/>
          <w:szCs w:val="22"/>
        </w:rPr>
        <w:t xml:space="preserve"> design. Otherwise, the system may require an UL beam management procedure for the </w:t>
      </w:r>
      <w:r w:rsidRPr="000621A8">
        <w:rPr>
          <w:rFonts w:eastAsia="宋体"/>
          <w:noProof w:val="0"/>
          <w:kern w:val="2"/>
          <w:sz w:val="22"/>
          <w:szCs w:val="22"/>
          <w:lang w:eastAsia="zh-CN"/>
        </w:rPr>
        <w:t xml:space="preserve">establishment and maintenance of beam pair links for UL channels. </w:t>
      </w:r>
    </w:p>
    <w:p w14:paraId="29F08D3C" w14:textId="614E79C2" w:rsidR="00251260" w:rsidRPr="000621A8" w:rsidRDefault="00251260"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In this contribution, we further discuss the remaining issues </w:t>
      </w:r>
      <w:r w:rsidR="00365DFF" w:rsidRPr="000621A8">
        <w:rPr>
          <w:rFonts w:eastAsia="宋体"/>
          <w:noProof w:val="0"/>
          <w:kern w:val="2"/>
          <w:sz w:val="22"/>
          <w:szCs w:val="22"/>
          <w:lang w:eastAsia="zh-CN"/>
        </w:rPr>
        <w:t xml:space="preserve">associated with </w:t>
      </w:r>
      <w:r w:rsidR="008606EE">
        <w:rPr>
          <w:rFonts w:eastAsia="宋体"/>
          <w:noProof w:val="0"/>
          <w:kern w:val="2"/>
          <w:sz w:val="22"/>
          <w:szCs w:val="22"/>
          <w:lang w:eastAsia="zh-CN"/>
        </w:rPr>
        <w:t>beam indication.</w:t>
      </w:r>
    </w:p>
    <w:p w14:paraId="7D06088C" w14:textId="06A1DFFC" w:rsidR="00895302" w:rsidRPr="000621A8" w:rsidRDefault="00F55A1F" w:rsidP="00875A83">
      <w:pPr>
        <w:pStyle w:val="1"/>
        <w:numPr>
          <w:ilvl w:val="0"/>
          <w:numId w:val="19"/>
        </w:numPr>
      </w:pPr>
      <w:r w:rsidRPr="000621A8">
        <w:rPr>
          <w:rFonts w:hint="eastAsia"/>
        </w:rPr>
        <w:t xml:space="preserve">Beam indication for </w:t>
      </w:r>
      <w:r w:rsidR="00CF4BF3" w:rsidRPr="000621A8">
        <w:t>PDSCH</w:t>
      </w:r>
    </w:p>
    <w:p w14:paraId="6E6620EB" w14:textId="6D680A20" w:rsidR="00F55A1F" w:rsidRPr="000621A8" w:rsidRDefault="00F55A1F" w:rsidP="00F55A1F">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For beam indication for PDSCH, the following wa</w:t>
      </w:r>
      <w:r w:rsidR="00365DFF" w:rsidRPr="000621A8">
        <w:rPr>
          <w:rFonts w:eastAsia="MS Mincho"/>
          <w:noProof w:val="0"/>
          <w:sz w:val="22"/>
          <w:szCs w:val="22"/>
          <w:lang w:eastAsia="ja-JP"/>
        </w:rPr>
        <w:t xml:space="preserve">s agreed at the </w:t>
      </w:r>
      <w:r w:rsidR="006A436B">
        <w:rPr>
          <w:rFonts w:eastAsia="MS Mincho"/>
          <w:noProof w:val="0"/>
          <w:sz w:val="22"/>
          <w:szCs w:val="22"/>
          <w:lang w:eastAsia="ja-JP"/>
        </w:rPr>
        <w:t>RAN1#91</w:t>
      </w:r>
      <w:r w:rsidR="00365DFF" w:rsidRPr="000621A8">
        <w:rPr>
          <w:rFonts w:eastAsia="MS Mincho"/>
          <w:noProof w:val="0"/>
          <w:sz w:val="22"/>
          <w:szCs w:val="22"/>
          <w:lang w:eastAsia="ja-JP"/>
        </w:rPr>
        <w:t xml:space="preserve"> meeting</w:t>
      </w:r>
      <w:r w:rsidR="00980DBB">
        <w:rPr>
          <w:rFonts w:eastAsia="MS Mincho"/>
          <w:noProof w:val="0"/>
          <w:sz w:val="22"/>
          <w:szCs w:val="22"/>
          <w:lang w:eastAsia="ja-JP"/>
        </w:rPr>
        <w:t xml:space="preserve"> </w:t>
      </w:r>
      <w:r w:rsidR="007D19C6">
        <w:rPr>
          <w:rFonts w:eastAsia="MS Mincho"/>
          <w:noProof w:val="0"/>
          <w:sz w:val="22"/>
          <w:szCs w:val="22"/>
          <w:lang w:eastAsia="ja-JP"/>
        </w:rPr>
        <w:t>[1]</w:t>
      </w:r>
      <w:r w:rsidR="006F3AEE">
        <w:rPr>
          <w:rFonts w:eastAsia="MS Mincho"/>
          <w:noProof w:val="0"/>
          <w:sz w:val="22"/>
          <w:szCs w:val="22"/>
          <w:lang w:eastAsia="ja-JP"/>
        </w:rPr>
        <w:t xml:space="preserve">, which </w:t>
      </w:r>
      <w:r w:rsidR="00365DFF" w:rsidRPr="000621A8">
        <w:rPr>
          <w:rFonts w:eastAsia="MS Mincho"/>
          <w:noProof w:val="0"/>
          <w:sz w:val="22"/>
          <w:szCs w:val="22"/>
          <w:lang w:eastAsia="ja-JP"/>
        </w:rPr>
        <w:t xml:space="preserve">defined a general </w:t>
      </w:r>
      <w:r w:rsidR="005529EF" w:rsidRPr="000621A8">
        <w:rPr>
          <w:rFonts w:eastAsia="MS Mincho"/>
          <w:noProof w:val="0"/>
          <w:sz w:val="22"/>
          <w:szCs w:val="22"/>
          <w:lang w:eastAsia="ja-JP"/>
        </w:rPr>
        <w:t>signaling</w:t>
      </w:r>
      <w:r w:rsidR="00365DFF" w:rsidRPr="000621A8">
        <w:rPr>
          <w:rFonts w:eastAsia="MS Mincho"/>
          <w:noProof w:val="0"/>
          <w:sz w:val="22"/>
          <w:szCs w:val="22"/>
          <w:lang w:eastAsia="ja-JP"/>
        </w:rPr>
        <w:t xml:space="preserve"> framework.</w:t>
      </w:r>
    </w:p>
    <w:tbl>
      <w:tblPr>
        <w:tblStyle w:val="afe"/>
        <w:tblW w:w="0" w:type="auto"/>
        <w:tblLook w:val="04A0" w:firstRow="1" w:lastRow="0" w:firstColumn="1" w:lastColumn="0" w:noHBand="0" w:noVBand="1"/>
      </w:tblPr>
      <w:tblGrid>
        <w:gridCol w:w="9962"/>
      </w:tblGrid>
      <w:tr w:rsidR="000621A8" w:rsidRPr="000621A8" w14:paraId="0F60F218" w14:textId="77777777" w:rsidTr="004B5D0A">
        <w:tc>
          <w:tcPr>
            <w:tcW w:w="9962" w:type="dxa"/>
          </w:tcPr>
          <w:p w14:paraId="5FDAFAC1" w14:textId="77777777" w:rsidR="004B5D0A" w:rsidRPr="000621A8" w:rsidRDefault="004B5D0A" w:rsidP="004B5D0A">
            <w:pPr>
              <w:rPr>
                <w:b/>
                <w:sz w:val="22"/>
                <w:szCs w:val="22"/>
                <w:highlight w:val="green"/>
                <w:u w:val="single"/>
              </w:rPr>
            </w:pPr>
            <w:bookmarkStart w:id="5" w:name="OLE_LINK2"/>
            <w:r w:rsidRPr="000621A8">
              <w:rPr>
                <w:b/>
                <w:sz w:val="22"/>
                <w:szCs w:val="22"/>
                <w:highlight w:val="green"/>
                <w:u w:val="single"/>
              </w:rPr>
              <w:t>Agreement:</w:t>
            </w:r>
          </w:p>
          <w:bookmarkEnd w:id="5"/>
          <w:p w14:paraId="6C21EAEB" w14:textId="77777777" w:rsidR="006A436B" w:rsidRPr="006A436B" w:rsidRDefault="006A436B" w:rsidP="00394141">
            <w:pPr>
              <w:numPr>
                <w:ilvl w:val="0"/>
                <w:numId w:val="44"/>
              </w:numPr>
              <w:textAlignment w:val="center"/>
              <w:rPr>
                <w:rFonts w:ascii="Calibri" w:eastAsia="宋体" w:hAnsi="Calibri" w:cs="宋体"/>
                <w:noProof w:val="0"/>
                <w:sz w:val="22"/>
                <w:szCs w:val="22"/>
                <w:lang w:eastAsia="zh-CN"/>
              </w:rPr>
            </w:pPr>
            <w:r w:rsidRPr="006A436B">
              <w:rPr>
                <w:rFonts w:eastAsia="宋体"/>
                <w:noProof w:val="0"/>
                <w:sz w:val="22"/>
                <w:szCs w:val="22"/>
                <w:lang w:eastAsia="zh-CN"/>
              </w:rPr>
              <w:t xml:space="preserve">When the scheduling offset is &lt;=k, and the PDSCH uses QCL assumption that is based on a default TCI state </w:t>
            </w:r>
          </w:p>
          <w:p w14:paraId="11E60B6D" w14:textId="77777777" w:rsidR="004B5D0A" w:rsidRPr="00394141" w:rsidRDefault="006A436B" w:rsidP="00394141">
            <w:pPr>
              <w:numPr>
                <w:ilvl w:val="1"/>
                <w:numId w:val="44"/>
              </w:numPr>
              <w:textAlignment w:val="center"/>
              <w:rPr>
                <w:rFonts w:ascii="Calibri" w:eastAsia="宋体" w:hAnsi="Calibri" w:cs="宋体"/>
                <w:noProof w:val="0"/>
                <w:sz w:val="22"/>
                <w:szCs w:val="22"/>
                <w:lang w:eastAsia="zh-CN"/>
              </w:rPr>
            </w:pPr>
            <w:r w:rsidRPr="006A436B">
              <w:rPr>
                <w:rFonts w:eastAsia="宋体"/>
                <w:noProof w:val="0"/>
                <w:sz w:val="22"/>
                <w:szCs w:val="22"/>
                <w:lang w:eastAsia="zh-CN"/>
              </w:rPr>
              <w:t>The default TCI state corresponds to the TCI state used for control channel QCL indication for the lowest CORESET ID in that slot</w:t>
            </w:r>
          </w:p>
          <w:p w14:paraId="4D05E587" w14:textId="15A14255" w:rsidR="00394141" w:rsidRPr="00394141" w:rsidRDefault="00394141" w:rsidP="00394141">
            <w:pPr>
              <w:rPr>
                <w:b/>
                <w:sz w:val="22"/>
                <w:szCs w:val="22"/>
                <w:highlight w:val="green"/>
                <w:u w:val="single"/>
              </w:rPr>
            </w:pPr>
            <w:r w:rsidRPr="000621A8">
              <w:rPr>
                <w:b/>
                <w:sz w:val="22"/>
                <w:szCs w:val="22"/>
                <w:highlight w:val="green"/>
                <w:u w:val="single"/>
              </w:rPr>
              <w:t>Agreement:</w:t>
            </w:r>
          </w:p>
          <w:p w14:paraId="796E0C64" w14:textId="52100E6A" w:rsidR="00394141" w:rsidRPr="00394141" w:rsidRDefault="00394141" w:rsidP="00394141">
            <w:pPr>
              <w:numPr>
                <w:ilvl w:val="0"/>
                <w:numId w:val="44"/>
              </w:numPr>
              <w:textAlignment w:val="center"/>
              <w:rPr>
                <w:rFonts w:eastAsia="宋体"/>
                <w:noProof w:val="0"/>
                <w:sz w:val="22"/>
                <w:szCs w:val="22"/>
                <w:lang w:eastAsia="zh-CN"/>
              </w:rPr>
            </w:pPr>
            <w:r w:rsidRPr="00394141">
              <w:rPr>
                <w:rFonts w:eastAsia="宋体"/>
                <w:noProof w:val="0"/>
                <w:sz w:val="22"/>
                <w:szCs w:val="22"/>
                <w:lang w:eastAsia="zh-CN"/>
              </w:rPr>
              <w:t>A candidate set of DL RSs are configured using RRC mechanism</w:t>
            </w:r>
          </w:p>
          <w:p w14:paraId="0DDE5623" w14:textId="77777777" w:rsidR="00394141" w:rsidRPr="00394141" w:rsidRDefault="00394141" w:rsidP="00394141">
            <w:pPr>
              <w:numPr>
                <w:ilvl w:val="1"/>
                <w:numId w:val="44"/>
              </w:numPr>
              <w:textAlignment w:val="center"/>
              <w:rPr>
                <w:rFonts w:eastAsia="宋体"/>
                <w:noProof w:val="0"/>
                <w:sz w:val="22"/>
                <w:szCs w:val="22"/>
                <w:lang w:eastAsia="zh-CN"/>
              </w:rPr>
            </w:pPr>
            <w:r w:rsidRPr="00394141">
              <w:rPr>
                <w:rFonts w:eastAsia="宋体"/>
                <w:noProof w:val="0"/>
                <w:sz w:val="22"/>
                <w:szCs w:val="22"/>
                <w:lang w:eastAsia="zh-CN"/>
              </w:rPr>
              <w:t>Each state of M TCI states is RRC configured with a downlink RS set used as a QCL reference, and MAC-CE is used to select up to 2^N TCI states out of M for PDSCH QCL indication</w:t>
            </w:r>
          </w:p>
          <w:p w14:paraId="259B2F4B" w14:textId="77777777" w:rsidR="00394141" w:rsidRPr="00394141" w:rsidRDefault="00394141" w:rsidP="00394141">
            <w:pPr>
              <w:numPr>
                <w:ilvl w:val="2"/>
                <w:numId w:val="44"/>
              </w:numPr>
              <w:textAlignment w:val="center"/>
              <w:rPr>
                <w:rFonts w:eastAsia="宋体"/>
                <w:noProof w:val="0"/>
                <w:sz w:val="22"/>
                <w:szCs w:val="22"/>
                <w:lang w:eastAsia="zh-CN"/>
              </w:rPr>
            </w:pPr>
            <w:r w:rsidRPr="00394141">
              <w:rPr>
                <w:rFonts w:eastAsia="宋体"/>
                <w:noProof w:val="0"/>
                <w:sz w:val="22"/>
                <w:szCs w:val="22"/>
                <w:lang w:eastAsia="zh-CN"/>
              </w:rPr>
              <w:t>The same set of M TCI states are reused for CORESET</w:t>
            </w:r>
          </w:p>
          <w:p w14:paraId="4D721B06" w14:textId="77777777" w:rsidR="00394141" w:rsidRPr="00394141" w:rsidRDefault="00394141" w:rsidP="00394141">
            <w:pPr>
              <w:numPr>
                <w:ilvl w:val="2"/>
                <w:numId w:val="44"/>
              </w:numPr>
              <w:textAlignment w:val="center"/>
              <w:rPr>
                <w:rFonts w:eastAsia="宋体"/>
                <w:noProof w:val="0"/>
                <w:sz w:val="22"/>
                <w:szCs w:val="22"/>
                <w:lang w:eastAsia="zh-CN"/>
              </w:rPr>
            </w:pPr>
            <w:r w:rsidRPr="00394141">
              <w:rPr>
                <w:rFonts w:eastAsia="宋体"/>
                <w:noProof w:val="0"/>
                <w:sz w:val="22"/>
                <w:szCs w:val="22"/>
                <w:lang w:eastAsia="zh-CN"/>
              </w:rPr>
              <w:t xml:space="preserve">K TCI states are configured per CORESET </w:t>
            </w:r>
          </w:p>
          <w:p w14:paraId="2D8399A9" w14:textId="77777777" w:rsidR="00394141" w:rsidRPr="00394141" w:rsidRDefault="00394141" w:rsidP="00394141">
            <w:pPr>
              <w:numPr>
                <w:ilvl w:val="2"/>
                <w:numId w:val="44"/>
              </w:numPr>
              <w:textAlignment w:val="center"/>
              <w:rPr>
                <w:rFonts w:eastAsia="宋体"/>
                <w:noProof w:val="0"/>
                <w:sz w:val="22"/>
                <w:szCs w:val="22"/>
                <w:lang w:eastAsia="zh-CN"/>
              </w:rPr>
            </w:pPr>
            <w:r w:rsidRPr="00394141">
              <w:rPr>
                <w:rFonts w:eastAsia="宋体"/>
                <w:noProof w:val="0"/>
                <w:sz w:val="22"/>
                <w:szCs w:val="22"/>
                <w:lang w:eastAsia="zh-CN"/>
              </w:rPr>
              <w:t>When K&gt;1, MAC CE can indicate which one TCI state to use for control channel QCL indication</w:t>
            </w:r>
          </w:p>
          <w:p w14:paraId="19AFFBF0" w14:textId="48F071CF" w:rsidR="00394141" w:rsidRPr="001760BB" w:rsidRDefault="00394141" w:rsidP="00394141">
            <w:pPr>
              <w:numPr>
                <w:ilvl w:val="2"/>
                <w:numId w:val="44"/>
              </w:numPr>
              <w:textAlignment w:val="center"/>
              <w:rPr>
                <w:rFonts w:eastAsia="宋体"/>
                <w:noProof w:val="0"/>
                <w:sz w:val="22"/>
                <w:szCs w:val="22"/>
                <w:lang w:eastAsia="zh-CN"/>
              </w:rPr>
            </w:pPr>
            <w:r w:rsidRPr="00394141">
              <w:rPr>
                <w:rFonts w:eastAsia="宋体"/>
                <w:noProof w:val="0"/>
                <w:sz w:val="22"/>
                <w:szCs w:val="22"/>
                <w:lang w:eastAsia="zh-CN"/>
              </w:rPr>
              <w:t>When K=1, no additional MAC CE signaling is necessary</w:t>
            </w:r>
          </w:p>
        </w:tc>
      </w:tr>
    </w:tbl>
    <w:p w14:paraId="26F41F0E" w14:textId="7676B8A5" w:rsidR="00441F4A" w:rsidRPr="00CD2790" w:rsidRDefault="00B13F4C" w:rsidP="00057AD3">
      <w:pPr>
        <w:jc w:val="both"/>
        <w:rPr>
          <w:rFonts w:eastAsia="宋体"/>
          <w:noProof w:val="0"/>
          <w:kern w:val="2"/>
          <w:sz w:val="22"/>
          <w:szCs w:val="22"/>
          <w:lang w:val="en-GB" w:eastAsia="zh-CN"/>
        </w:rPr>
      </w:pPr>
      <w:r>
        <w:rPr>
          <w:rFonts w:eastAsia="宋体"/>
          <w:noProof w:val="0"/>
          <w:kern w:val="2"/>
          <w:sz w:val="22"/>
          <w:szCs w:val="22"/>
          <w:lang w:eastAsia="zh-CN"/>
        </w:rPr>
        <w:t xml:space="preserve">As the TCI field is always present in the DCI </w:t>
      </w:r>
      <w:r w:rsidR="00900243">
        <w:rPr>
          <w:rFonts w:eastAsiaTheme="minorEastAsia" w:hint="eastAsia"/>
          <w:noProof w:val="0"/>
          <w:kern w:val="2"/>
          <w:sz w:val="22"/>
          <w:szCs w:val="22"/>
          <w:lang w:eastAsia="ja-JP"/>
        </w:rPr>
        <w:t xml:space="preserve">associated to </w:t>
      </w:r>
      <w:r>
        <w:rPr>
          <w:rFonts w:eastAsia="宋体"/>
          <w:noProof w:val="0"/>
          <w:kern w:val="2"/>
          <w:sz w:val="22"/>
          <w:szCs w:val="22"/>
          <w:lang w:eastAsia="zh-CN"/>
        </w:rPr>
        <w:t>PDSCH scheduling</w:t>
      </w:r>
      <w:r w:rsidR="00900243">
        <w:rPr>
          <w:rFonts w:eastAsiaTheme="minorEastAsia" w:hint="eastAsia"/>
          <w:noProof w:val="0"/>
          <w:kern w:val="2"/>
          <w:sz w:val="22"/>
          <w:szCs w:val="22"/>
          <w:lang w:eastAsia="ja-JP"/>
        </w:rPr>
        <w:t>,</w:t>
      </w:r>
      <w:r w:rsidR="00EF3017">
        <w:rPr>
          <w:rFonts w:eastAsia="宋体"/>
          <w:noProof w:val="0"/>
          <w:kern w:val="2"/>
          <w:sz w:val="22"/>
          <w:szCs w:val="22"/>
          <w:lang w:eastAsia="zh-CN"/>
        </w:rPr>
        <w:t xml:space="preserve"> if the CORESET </w:t>
      </w:r>
      <w:r w:rsidR="0008328B">
        <w:rPr>
          <w:rFonts w:eastAsia="宋体"/>
          <w:noProof w:val="0"/>
          <w:kern w:val="2"/>
          <w:sz w:val="22"/>
          <w:szCs w:val="22"/>
          <w:lang w:eastAsia="zh-CN"/>
        </w:rPr>
        <w:t>is configured with Is-TCI-Present=</w:t>
      </w:r>
      <w:r w:rsidR="004B53ED">
        <w:rPr>
          <w:rFonts w:eastAsia="宋体"/>
          <w:noProof w:val="0"/>
          <w:kern w:val="2"/>
          <w:sz w:val="22"/>
          <w:szCs w:val="22"/>
          <w:lang w:eastAsia="zh-CN"/>
        </w:rPr>
        <w:t>TRUE</w:t>
      </w:r>
      <w:r>
        <w:rPr>
          <w:rFonts w:eastAsia="宋体"/>
          <w:noProof w:val="0"/>
          <w:kern w:val="2"/>
          <w:sz w:val="22"/>
          <w:szCs w:val="22"/>
          <w:lang w:eastAsia="zh-CN"/>
        </w:rPr>
        <w:t>, it takes time for UE to decode the DCI</w:t>
      </w:r>
      <w:r w:rsidR="00900243">
        <w:rPr>
          <w:rFonts w:eastAsiaTheme="minorEastAsia" w:hint="eastAsia"/>
          <w:noProof w:val="0"/>
          <w:kern w:val="2"/>
          <w:sz w:val="22"/>
          <w:szCs w:val="22"/>
          <w:lang w:eastAsia="ja-JP"/>
        </w:rPr>
        <w:t>,</w:t>
      </w:r>
      <w:r>
        <w:rPr>
          <w:rFonts w:eastAsia="宋体"/>
          <w:noProof w:val="0"/>
          <w:kern w:val="2"/>
          <w:sz w:val="22"/>
          <w:szCs w:val="22"/>
          <w:lang w:eastAsia="zh-CN"/>
        </w:rPr>
        <w:t xml:space="preserve"> </w:t>
      </w:r>
      <w:r w:rsidR="00A527E6">
        <w:rPr>
          <w:rFonts w:eastAsia="宋体"/>
          <w:noProof w:val="0"/>
          <w:kern w:val="2"/>
          <w:sz w:val="22"/>
          <w:szCs w:val="22"/>
          <w:lang w:eastAsia="zh-CN"/>
        </w:rPr>
        <w:t>identify</w:t>
      </w:r>
      <w:r>
        <w:rPr>
          <w:rFonts w:eastAsia="宋体"/>
          <w:noProof w:val="0"/>
          <w:kern w:val="2"/>
          <w:sz w:val="22"/>
          <w:szCs w:val="22"/>
          <w:lang w:eastAsia="zh-CN"/>
        </w:rPr>
        <w:t xml:space="preserve"> the Rx beams for reception </w:t>
      </w:r>
      <w:r w:rsidR="00A527E6">
        <w:rPr>
          <w:rFonts w:eastAsia="宋体"/>
          <w:noProof w:val="0"/>
          <w:kern w:val="2"/>
          <w:sz w:val="22"/>
          <w:szCs w:val="22"/>
          <w:lang w:eastAsia="zh-CN"/>
        </w:rPr>
        <w:t xml:space="preserve">based on TCI, and </w:t>
      </w:r>
      <w:r w:rsidR="006F3AEE">
        <w:rPr>
          <w:rFonts w:eastAsia="宋体"/>
          <w:noProof w:val="0"/>
          <w:kern w:val="2"/>
          <w:sz w:val="22"/>
          <w:szCs w:val="22"/>
          <w:lang w:eastAsia="zh-CN"/>
        </w:rPr>
        <w:t xml:space="preserve">then </w:t>
      </w:r>
      <w:r w:rsidR="00A527E6">
        <w:rPr>
          <w:rFonts w:eastAsia="宋体"/>
          <w:noProof w:val="0"/>
          <w:kern w:val="2"/>
          <w:sz w:val="22"/>
          <w:szCs w:val="22"/>
          <w:lang w:eastAsia="zh-CN"/>
        </w:rPr>
        <w:t xml:space="preserve">switch </w:t>
      </w:r>
      <w:r w:rsidR="001E22E2">
        <w:rPr>
          <w:rFonts w:eastAsia="宋体"/>
          <w:noProof w:val="0"/>
          <w:kern w:val="2"/>
          <w:sz w:val="22"/>
          <w:szCs w:val="22"/>
          <w:lang w:eastAsia="zh-CN"/>
        </w:rPr>
        <w:t>Rx beams</w:t>
      </w:r>
      <w:r>
        <w:rPr>
          <w:rFonts w:eastAsia="宋体"/>
          <w:noProof w:val="0"/>
          <w:kern w:val="2"/>
          <w:sz w:val="22"/>
          <w:szCs w:val="22"/>
          <w:lang w:eastAsia="zh-CN"/>
        </w:rPr>
        <w:t>.</w:t>
      </w:r>
      <w:r w:rsidR="00EA3A3E">
        <w:rPr>
          <w:rFonts w:eastAsia="宋体"/>
          <w:noProof w:val="0"/>
          <w:kern w:val="2"/>
          <w:sz w:val="22"/>
          <w:szCs w:val="22"/>
          <w:lang w:eastAsia="zh-CN"/>
        </w:rPr>
        <w:t xml:space="preserve"> </w:t>
      </w:r>
      <w:r w:rsidR="00886403">
        <w:rPr>
          <w:rFonts w:eastAsia="宋体"/>
          <w:noProof w:val="0"/>
          <w:kern w:val="2"/>
          <w:sz w:val="22"/>
          <w:szCs w:val="22"/>
          <w:lang w:eastAsia="zh-CN"/>
        </w:rPr>
        <w:t>When</w:t>
      </w:r>
      <w:r w:rsidR="00EA3A3E">
        <w:rPr>
          <w:rFonts w:eastAsia="宋体"/>
          <w:noProof w:val="0"/>
          <w:kern w:val="2"/>
          <w:sz w:val="22"/>
          <w:szCs w:val="22"/>
          <w:lang w:eastAsia="zh-CN"/>
        </w:rPr>
        <w:t xml:space="preserve"> scheduling offset is less than the threshold</w:t>
      </w:r>
      <w:r w:rsidR="00886403">
        <w:rPr>
          <w:rFonts w:eastAsia="宋体"/>
          <w:noProof w:val="0"/>
          <w:kern w:val="2"/>
          <w:sz w:val="22"/>
          <w:szCs w:val="22"/>
          <w:lang w:eastAsia="zh-CN"/>
        </w:rPr>
        <w:t>, UE shall refer to the TCI state used for control channel QCL indication for the lowest CORESET ID in that slot</w:t>
      </w:r>
      <w:r w:rsidR="004B53ED">
        <w:rPr>
          <w:rFonts w:eastAsia="宋体"/>
          <w:noProof w:val="0"/>
          <w:kern w:val="2"/>
          <w:sz w:val="22"/>
          <w:szCs w:val="22"/>
          <w:lang w:eastAsia="zh-CN"/>
        </w:rPr>
        <w:t>.</w:t>
      </w:r>
      <w:r w:rsidR="00886403">
        <w:rPr>
          <w:rFonts w:eastAsia="宋体"/>
          <w:noProof w:val="0"/>
          <w:kern w:val="2"/>
          <w:sz w:val="22"/>
          <w:szCs w:val="22"/>
          <w:lang w:eastAsia="zh-CN"/>
        </w:rPr>
        <w:t xml:space="preserve"> </w:t>
      </w:r>
      <w:r w:rsidR="004B53ED">
        <w:rPr>
          <w:rFonts w:eastAsia="宋体"/>
          <w:noProof w:val="0"/>
          <w:kern w:val="2"/>
          <w:sz w:val="22"/>
          <w:szCs w:val="22"/>
          <w:lang w:eastAsia="zh-CN"/>
        </w:rPr>
        <w:t>However</w:t>
      </w:r>
      <w:r w:rsidR="00886403">
        <w:rPr>
          <w:rFonts w:eastAsia="宋体"/>
          <w:noProof w:val="0"/>
          <w:kern w:val="2"/>
          <w:sz w:val="22"/>
          <w:szCs w:val="22"/>
          <w:lang w:eastAsia="zh-CN"/>
        </w:rPr>
        <w:t xml:space="preserve">, the </w:t>
      </w:r>
      <w:r w:rsidR="00900243">
        <w:rPr>
          <w:rFonts w:eastAsiaTheme="minorEastAsia" w:hint="eastAsia"/>
          <w:noProof w:val="0"/>
          <w:kern w:val="2"/>
          <w:sz w:val="22"/>
          <w:szCs w:val="22"/>
          <w:lang w:eastAsia="ja-JP"/>
        </w:rPr>
        <w:t xml:space="preserve">number of </w:t>
      </w:r>
      <w:r w:rsidR="00886403">
        <w:rPr>
          <w:rFonts w:eastAsia="宋体"/>
          <w:noProof w:val="0"/>
          <w:kern w:val="2"/>
          <w:sz w:val="22"/>
          <w:szCs w:val="22"/>
          <w:lang w:eastAsia="zh-CN"/>
        </w:rPr>
        <w:t>TCI state</w:t>
      </w:r>
      <w:r w:rsidR="00900243">
        <w:rPr>
          <w:rFonts w:eastAsiaTheme="minorEastAsia" w:hint="eastAsia"/>
          <w:noProof w:val="0"/>
          <w:kern w:val="2"/>
          <w:sz w:val="22"/>
          <w:szCs w:val="22"/>
          <w:lang w:eastAsia="ja-JP"/>
        </w:rPr>
        <w:t>s</w:t>
      </w:r>
      <w:r w:rsidR="00886403">
        <w:rPr>
          <w:rFonts w:eastAsia="宋体"/>
          <w:noProof w:val="0"/>
          <w:kern w:val="2"/>
          <w:sz w:val="22"/>
          <w:szCs w:val="22"/>
          <w:lang w:eastAsia="zh-CN"/>
        </w:rPr>
        <w:t xml:space="preserve"> may </w:t>
      </w:r>
      <w:r w:rsidR="004B53ED">
        <w:rPr>
          <w:rFonts w:eastAsia="宋体"/>
          <w:noProof w:val="0"/>
          <w:kern w:val="2"/>
          <w:sz w:val="22"/>
          <w:szCs w:val="22"/>
          <w:lang w:eastAsia="zh-CN"/>
        </w:rPr>
        <w:t xml:space="preserve">be </w:t>
      </w:r>
      <w:r w:rsidR="00886403">
        <w:rPr>
          <w:rFonts w:eastAsia="宋体"/>
          <w:noProof w:val="0"/>
          <w:kern w:val="2"/>
          <w:sz w:val="22"/>
          <w:szCs w:val="22"/>
          <w:lang w:eastAsia="zh-CN"/>
        </w:rPr>
        <w:t>large</w:t>
      </w:r>
      <w:r w:rsidR="004B53ED">
        <w:rPr>
          <w:rFonts w:eastAsia="宋体"/>
          <w:noProof w:val="0"/>
          <w:kern w:val="2"/>
          <w:sz w:val="22"/>
          <w:szCs w:val="22"/>
          <w:lang w:eastAsia="zh-CN"/>
        </w:rPr>
        <w:t>r</w:t>
      </w:r>
      <w:r w:rsidR="00886403">
        <w:rPr>
          <w:rFonts w:eastAsia="宋体"/>
          <w:noProof w:val="0"/>
          <w:kern w:val="2"/>
          <w:sz w:val="22"/>
          <w:szCs w:val="22"/>
          <w:lang w:eastAsia="zh-CN"/>
        </w:rPr>
        <w:t xml:space="preserve"> than one for the lowest CORESET ID based on the agreements</w:t>
      </w:r>
      <w:r w:rsidR="004B53ED">
        <w:rPr>
          <w:rFonts w:eastAsia="宋体"/>
          <w:noProof w:val="0"/>
          <w:kern w:val="2"/>
          <w:sz w:val="22"/>
          <w:szCs w:val="22"/>
          <w:lang w:eastAsia="zh-CN"/>
        </w:rPr>
        <w:t>.</w:t>
      </w:r>
      <w:r w:rsidR="004C7129">
        <w:rPr>
          <w:rFonts w:eastAsia="宋体"/>
          <w:noProof w:val="0"/>
          <w:kern w:val="2"/>
          <w:sz w:val="22"/>
          <w:szCs w:val="22"/>
          <w:lang w:eastAsia="zh-CN"/>
        </w:rPr>
        <w:t xml:space="preserve"> </w:t>
      </w:r>
      <w:r w:rsidR="00886403">
        <w:rPr>
          <w:rFonts w:eastAsia="宋体"/>
          <w:noProof w:val="0"/>
          <w:kern w:val="2"/>
          <w:sz w:val="22"/>
          <w:szCs w:val="22"/>
          <w:lang w:eastAsia="zh-CN"/>
        </w:rPr>
        <w:t xml:space="preserve">Thus, there will be an </w:t>
      </w:r>
      <w:r w:rsidR="00886403" w:rsidRPr="00886403">
        <w:rPr>
          <w:rFonts w:eastAsia="宋体"/>
          <w:noProof w:val="0"/>
          <w:kern w:val="2"/>
          <w:sz w:val="22"/>
          <w:szCs w:val="22"/>
          <w:lang w:eastAsia="zh-CN"/>
        </w:rPr>
        <w:t>ambiguity</w:t>
      </w:r>
      <w:r w:rsidR="00886403">
        <w:rPr>
          <w:rFonts w:eastAsia="宋体"/>
          <w:noProof w:val="0"/>
          <w:kern w:val="2"/>
          <w:sz w:val="22"/>
          <w:szCs w:val="22"/>
          <w:lang w:eastAsia="zh-CN"/>
        </w:rPr>
        <w:t xml:space="preserve"> for UE when to </w:t>
      </w:r>
      <w:r w:rsidR="00900243">
        <w:rPr>
          <w:rFonts w:eastAsiaTheme="minorEastAsia" w:hint="eastAsia"/>
          <w:noProof w:val="0"/>
          <w:kern w:val="2"/>
          <w:sz w:val="22"/>
          <w:szCs w:val="22"/>
          <w:lang w:eastAsia="ja-JP"/>
        </w:rPr>
        <w:t xml:space="preserve">refer </w:t>
      </w:r>
      <w:r w:rsidR="00886403">
        <w:rPr>
          <w:rFonts w:eastAsia="宋体"/>
          <w:noProof w:val="0"/>
          <w:kern w:val="2"/>
          <w:sz w:val="22"/>
          <w:szCs w:val="22"/>
          <w:lang w:eastAsia="zh-CN"/>
        </w:rPr>
        <w:t xml:space="preserve">the default TCI state. </w:t>
      </w:r>
      <w:r w:rsidR="00353B55">
        <w:rPr>
          <w:rFonts w:eastAsia="宋体"/>
          <w:noProof w:val="0"/>
          <w:kern w:val="2"/>
          <w:sz w:val="22"/>
          <w:szCs w:val="22"/>
          <w:lang w:eastAsia="zh-CN"/>
        </w:rPr>
        <w:t xml:space="preserve">One straightforward way is to limit the </w:t>
      </w:r>
      <w:r w:rsidR="00900243">
        <w:rPr>
          <w:rFonts w:eastAsiaTheme="minorEastAsia" w:hint="eastAsia"/>
          <w:noProof w:val="0"/>
          <w:kern w:val="2"/>
          <w:sz w:val="22"/>
          <w:szCs w:val="22"/>
          <w:lang w:eastAsia="ja-JP"/>
        </w:rPr>
        <w:t xml:space="preserve">number of </w:t>
      </w:r>
      <w:r w:rsidR="00353B55">
        <w:rPr>
          <w:rFonts w:eastAsia="宋体"/>
          <w:noProof w:val="0"/>
          <w:kern w:val="2"/>
          <w:sz w:val="22"/>
          <w:szCs w:val="22"/>
          <w:lang w:eastAsia="zh-CN"/>
        </w:rPr>
        <w:t>TCI state</w:t>
      </w:r>
      <w:r w:rsidR="00900243">
        <w:rPr>
          <w:rFonts w:eastAsiaTheme="minorEastAsia" w:hint="eastAsia"/>
          <w:noProof w:val="0"/>
          <w:kern w:val="2"/>
          <w:sz w:val="22"/>
          <w:szCs w:val="22"/>
          <w:lang w:eastAsia="ja-JP"/>
        </w:rPr>
        <w:t>s</w:t>
      </w:r>
      <w:r w:rsidR="00353B55">
        <w:rPr>
          <w:rFonts w:eastAsia="宋体"/>
          <w:noProof w:val="0"/>
          <w:kern w:val="2"/>
          <w:sz w:val="22"/>
          <w:szCs w:val="22"/>
          <w:lang w:eastAsia="zh-CN"/>
        </w:rPr>
        <w:t xml:space="preserve"> configured for the CORESET with lowest ID to 1. </w:t>
      </w:r>
      <w:r w:rsidR="004C7129">
        <w:rPr>
          <w:rFonts w:eastAsia="宋体"/>
          <w:noProof w:val="0"/>
          <w:kern w:val="2"/>
          <w:sz w:val="22"/>
          <w:szCs w:val="22"/>
          <w:lang w:eastAsia="zh-CN"/>
        </w:rPr>
        <w:t xml:space="preserve">Therefore, we have </w:t>
      </w:r>
      <w:r w:rsidR="00900243">
        <w:rPr>
          <w:rFonts w:eastAsiaTheme="minorEastAsia" w:hint="eastAsia"/>
          <w:noProof w:val="0"/>
          <w:kern w:val="2"/>
          <w:sz w:val="22"/>
          <w:szCs w:val="22"/>
          <w:lang w:eastAsia="ja-JP"/>
        </w:rPr>
        <w:t xml:space="preserve">a </w:t>
      </w:r>
      <w:r w:rsidR="004C7129">
        <w:rPr>
          <w:rFonts w:eastAsia="宋体"/>
          <w:noProof w:val="0"/>
          <w:kern w:val="2"/>
          <w:sz w:val="22"/>
          <w:szCs w:val="22"/>
          <w:lang w:eastAsia="zh-CN"/>
        </w:rPr>
        <w:t>proposal as follows:</w:t>
      </w:r>
      <w:r w:rsidR="004C7129" w:rsidRPr="000621A8" w:rsidDel="004C7129">
        <w:rPr>
          <w:rFonts w:eastAsia="宋体"/>
          <w:noProof w:val="0"/>
          <w:kern w:val="2"/>
          <w:sz w:val="22"/>
          <w:szCs w:val="22"/>
          <w:lang w:eastAsia="zh-CN"/>
        </w:rPr>
        <w:t xml:space="preserve"> </w:t>
      </w:r>
    </w:p>
    <w:p w14:paraId="5AEC0752" w14:textId="4D80504F" w:rsidR="00886403" w:rsidRDefault="003F5545" w:rsidP="00C32A13">
      <w:pPr>
        <w:jc w:val="both"/>
        <w:rPr>
          <w:rFonts w:eastAsia="宋体"/>
          <w:b/>
          <w:noProof w:val="0"/>
          <w:kern w:val="2"/>
          <w:sz w:val="22"/>
          <w:szCs w:val="22"/>
          <w:lang w:eastAsia="zh-CN"/>
        </w:rPr>
      </w:pPr>
      <w:r>
        <w:rPr>
          <w:rFonts w:eastAsia="宋体"/>
          <w:b/>
          <w:noProof w:val="0"/>
          <w:kern w:val="2"/>
          <w:sz w:val="22"/>
          <w:szCs w:val="22"/>
          <w:lang w:eastAsia="zh-CN"/>
        </w:rPr>
        <w:t xml:space="preserve">Proposal </w:t>
      </w:r>
      <w:r w:rsidR="008606EE">
        <w:rPr>
          <w:rFonts w:eastAsia="宋体"/>
          <w:b/>
          <w:noProof w:val="0"/>
          <w:kern w:val="2"/>
          <w:sz w:val="22"/>
          <w:szCs w:val="22"/>
          <w:lang w:eastAsia="zh-CN"/>
        </w:rPr>
        <w:t>1</w:t>
      </w:r>
      <w:r w:rsidR="00886403">
        <w:rPr>
          <w:rFonts w:eastAsia="宋体"/>
          <w:b/>
          <w:noProof w:val="0"/>
          <w:kern w:val="2"/>
          <w:sz w:val="22"/>
          <w:szCs w:val="22"/>
          <w:lang w:eastAsia="zh-CN"/>
        </w:rPr>
        <w:t xml:space="preserve">: </w:t>
      </w:r>
      <w:r w:rsidR="00353B55">
        <w:rPr>
          <w:rFonts w:eastAsia="宋体"/>
          <w:b/>
          <w:noProof w:val="0"/>
          <w:kern w:val="2"/>
          <w:sz w:val="22"/>
          <w:szCs w:val="22"/>
          <w:lang w:eastAsia="zh-CN"/>
        </w:rPr>
        <w:t xml:space="preserve">Limit the </w:t>
      </w:r>
      <w:r w:rsidR="00900243">
        <w:rPr>
          <w:rFonts w:eastAsiaTheme="minorEastAsia" w:hint="eastAsia"/>
          <w:b/>
          <w:noProof w:val="0"/>
          <w:kern w:val="2"/>
          <w:sz w:val="22"/>
          <w:szCs w:val="22"/>
          <w:lang w:eastAsia="ja-JP"/>
        </w:rPr>
        <w:t xml:space="preserve">number of </w:t>
      </w:r>
      <w:r w:rsidR="00353B55">
        <w:rPr>
          <w:rFonts w:eastAsia="宋体"/>
          <w:b/>
          <w:noProof w:val="0"/>
          <w:kern w:val="2"/>
          <w:sz w:val="22"/>
          <w:szCs w:val="22"/>
          <w:lang w:eastAsia="zh-CN"/>
        </w:rPr>
        <w:t>TCI state</w:t>
      </w:r>
      <w:r w:rsidR="00900243">
        <w:rPr>
          <w:rFonts w:eastAsiaTheme="minorEastAsia" w:hint="eastAsia"/>
          <w:b/>
          <w:noProof w:val="0"/>
          <w:kern w:val="2"/>
          <w:sz w:val="22"/>
          <w:szCs w:val="22"/>
          <w:lang w:eastAsia="ja-JP"/>
        </w:rPr>
        <w:t>s</w:t>
      </w:r>
      <w:r w:rsidR="00353B55">
        <w:rPr>
          <w:rFonts w:eastAsia="宋体"/>
          <w:b/>
          <w:noProof w:val="0"/>
          <w:kern w:val="2"/>
          <w:sz w:val="22"/>
          <w:szCs w:val="22"/>
          <w:lang w:eastAsia="zh-CN"/>
        </w:rPr>
        <w:t xml:space="preserve"> of the CORE</w:t>
      </w:r>
      <w:r w:rsidR="006F3AEE">
        <w:rPr>
          <w:rFonts w:eastAsia="宋体"/>
          <w:b/>
          <w:noProof w:val="0"/>
          <w:kern w:val="2"/>
          <w:sz w:val="22"/>
          <w:szCs w:val="22"/>
          <w:lang w:eastAsia="zh-CN"/>
        </w:rPr>
        <w:t>SET with the lowest ID to 1</w:t>
      </w:r>
      <w:r w:rsidR="00353B55">
        <w:rPr>
          <w:rFonts w:eastAsia="宋体"/>
          <w:b/>
          <w:noProof w:val="0"/>
          <w:kern w:val="2"/>
          <w:sz w:val="22"/>
          <w:szCs w:val="22"/>
          <w:lang w:eastAsia="zh-CN"/>
        </w:rPr>
        <w:t>:</w:t>
      </w:r>
    </w:p>
    <w:p w14:paraId="560B01EA" w14:textId="784E7D88" w:rsidR="00353B55" w:rsidRDefault="00353B55" w:rsidP="00AB044B">
      <w:pPr>
        <w:pStyle w:val="afb"/>
        <w:numPr>
          <w:ilvl w:val="0"/>
          <w:numId w:val="46"/>
        </w:numPr>
        <w:ind w:firstLineChars="0"/>
        <w:jc w:val="both"/>
        <w:rPr>
          <w:b/>
          <w:noProof w:val="0"/>
          <w:kern w:val="2"/>
          <w:sz w:val="22"/>
          <w:szCs w:val="22"/>
        </w:rPr>
      </w:pPr>
      <w:r w:rsidRPr="00AB044B">
        <w:rPr>
          <w:rFonts w:ascii="Times New Roman" w:hAnsi="Times New Roman" w:cs="Times New Roman"/>
          <w:b/>
          <w:noProof w:val="0"/>
          <w:kern w:val="2"/>
          <w:sz w:val="22"/>
          <w:szCs w:val="22"/>
        </w:rPr>
        <w:lastRenderedPageBreak/>
        <w:t>K(n)</w:t>
      </w:r>
      <w:r>
        <w:rPr>
          <w:rFonts w:ascii="Times New Roman" w:hAnsi="Times New Roman" w:cs="Times New Roman"/>
          <w:b/>
          <w:noProof w:val="0"/>
          <w:kern w:val="2"/>
          <w:sz w:val="22"/>
          <w:szCs w:val="22"/>
        </w:rPr>
        <w:t xml:space="preserve"> TCI states are configured for each CORESET, n = 0,</w:t>
      </w:r>
      <w:r w:rsidR="00C93C88">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1,</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w:t>
      </w:r>
      <w:r w:rsidR="00C93C88">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N-1 by RRC signaling</w:t>
      </w:r>
      <w:r w:rsidR="004B53ED">
        <w:rPr>
          <w:rFonts w:ascii="Times New Roman" w:hAnsi="Times New Roman" w:cs="Times New Roman"/>
          <w:b/>
          <w:noProof w:val="0"/>
          <w:kern w:val="2"/>
          <w:sz w:val="22"/>
          <w:szCs w:val="22"/>
        </w:rPr>
        <w:t>, where n is the CORESET index</w:t>
      </w:r>
    </w:p>
    <w:p w14:paraId="5DD4B5F4" w14:textId="294CF338" w:rsidR="00353B55" w:rsidRPr="00AB044B" w:rsidRDefault="00353B55" w:rsidP="00AB044B">
      <w:pPr>
        <w:pStyle w:val="afb"/>
        <w:numPr>
          <w:ilvl w:val="0"/>
          <w:numId w:val="46"/>
        </w:numPr>
        <w:ind w:firstLineChars="0"/>
        <w:jc w:val="both"/>
        <w:rPr>
          <w:b/>
          <w:noProof w:val="0"/>
          <w:kern w:val="2"/>
          <w:sz w:val="22"/>
          <w:szCs w:val="22"/>
        </w:rPr>
      </w:pPr>
      <w:r>
        <w:rPr>
          <w:rFonts w:ascii="Times New Roman" w:hAnsi="Times New Roman" w:cs="Times New Roman" w:hint="eastAsia"/>
          <w:b/>
          <w:noProof w:val="0"/>
          <w:kern w:val="2"/>
          <w:sz w:val="22"/>
          <w:szCs w:val="22"/>
        </w:rPr>
        <w:t>For the CORESET n</w:t>
      </w:r>
      <w:r>
        <w:rPr>
          <w:rFonts w:ascii="Times New Roman" w:hAnsi="Times New Roman" w:cs="Times New Roman"/>
          <w:b/>
          <w:noProof w:val="0"/>
          <w:kern w:val="2"/>
          <w:sz w:val="22"/>
          <w:szCs w:val="22"/>
        </w:rPr>
        <w:t xml:space="preserve"> </w:t>
      </w:r>
      <w:r>
        <w:rPr>
          <w:rFonts w:ascii="Times New Roman" w:hAnsi="Times New Roman" w:cs="Times New Roman" w:hint="eastAsia"/>
          <w:b/>
          <w:noProof w:val="0"/>
          <w:kern w:val="2"/>
          <w:sz w:val="22"/>
          <w:szCs w:val="22"/>
        </w:rPr>
        <w:t>=</w:t>
      </w:r>
      <w:r>
        <w:rPr>
          <w:rFonts w:ascii="Times New Roman" w:hAnsi="Times New Roman" w:cs="Times New Roman"/>
          <w:b/>
          <w:noProof w:val="0"/>
          <w:kern w:val="2"/>
          <w:sz w:val="22"/>
          <w:szCs w:val="22"/>
        </w:rPr>
        <w:t xml:space="preserve"> </w:t>
      </w:r>
      <w:r>
        <w:rPr>
          <w:rFonts w:ascii="Times New Roman" w:hAnsi="Times New Roman" w:cs="Times New Roman" w:hint="eastAsia"/>
          <w:b/>
          <w:noProof w:val="0"/>
          <w:kern w:val="2"/>
          <w:sz w:val="22"/>
          <w:szCs w:val="22"/>
        </w:rPr>
        <w:t>0, UE is expected to be configured with only one TCI state, i.e.,</w:t>
      </w:r>
      <w:r>
        <w:rPr>
          <w:rFonts w:ascii="Times New Roman" w:hAnsi="Times New Roman" w:cs="Times New Roman"/>
          <w:b/>
          <w:noProof w:val="0"/>
          <w:kern w:val="2"/>
          <w:sz w:val="22"/>
          <w:szCs w:val="22"/>
        </w:rPr>
        <w:t xml:space="preserve"> K</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(0) = 1</w:t>
      </w:r>
    </w:p>
    <w:p w14:paraId="18A60A16" w14:textId="39A48D48" w:rsidR="00980DBB" w:rsidRDefault="00980DBB" w:rsidP="00980DBB">
      <w:pPr>
        <w:pStyle w:val="1"/>
        <w:numPr>
          <w:ilvl w:val="0"/>
          <w:numId w:val="19"/>
        </w:numPr>
        <w:rPr>
          <w:rFonts w:eastAsia="宋体"/>
          <w:lang w:eastAsia="zh-CN"/>
        </w:rPr>
      </w:pPr>
      <w:r>
        <w:rPr>
          <w:rFonts w:eastAsia="宋体" w:hint="eastAsia"/>
          <w:lang w:eastAsia="zh-CN"/>
        </w:rPr>
        <w:t>MAC CE timing design for beam indication</w:t>
      </w:r>
    </w:p>
    <w:p w14:paraId="349D9264" w14:textId="54D89128" w:rsidR="00E766AA" w:rsidRDefault="00F8189E" w:rsidP="00D1153E">
      <w:pPr>
        <w:jc w:val="both"/>
        <w:rPr>
          <w:rFonts w:eastAsia="宋体"/>
          <w:noProof w:val="0"/>
          <w:kern w:val="2"/>
          <w:sz w:val="22"/>
          <w:szCs w:val="22"/>
          <w:lang w:eastAsia="zh-CN"/>
        </w:rPr>
      </w:pPr>
      <w:r>
        <w:rPr>
          <w:rFonts w:eastAsia="宋体"/>
          <w:noProof w:val="0"/>
          <w:kern w:val="2"/>
          <w:sz w:val="22"/>
          <w:szCs w:val="22"/>
          <w:lang w:eastAsia="zh-CN"/>
        </w:rPr>
        <w:t>At the RAN1 # AH 1801 meeting [2</w:t>
      </w:r>
      <w:r w:rsidR="00E766AA" w:rsidRPr="00E766AA">
        <w:rPr>
          <w:rFonts w:eastAsia="宋体"/>
          <w:noProof w:val="0"/>
          <w:kern w:val="2"/>
          <w:sz w:val="22"/>
          <w:szCs w:val="22"/>
          <w:lang w:eastAsia="zh-CN"/>
        </w:rPr>
        <w:t xml:space="preserve">], following agreements have been made to clarify </w:t>
      </w:r>
      <w:r w:rsidR="00E766AA">
        <w:rPr>
          <w:rFonts w:eastAsia="宋体"/>
          <w:noProof w:val="0"/>
          <w:kern w:val="2"/>
          <w:sz w:val="22"/>
          <w:szCs w:val="22"/>
          <w:lang w:eastAsia="zh-CN"/>
        </w:rPr>
        <w:t xml:space="preserve">MAC CE timing for downlink beam indication. </w:t>
      </w:r>
    </w:p>
    <w:tbl>
      <w:tblPr>
        <w:tblStyle w:val="afe"/>
        <w:tblW w:w="0" w:type="auto"/>
        <w:tblLook w:val="04A0" w:firstRow="1" w:lastRow="0" w:firstColumn="1" w:lastColumn="0" w:noHBand="0" w:noVBand="1"/>
      </w:tblPr>
      <w:tblGrid>
        <w:gridCol w:w="10188"/>
      </w:tblGrid>
      <w:tr w:rsidR="00697252" w14:paraId="3008D0C8" w14:textId="77777777" w:rsidTr="00697252">
        <w:tc>
          <w:tcPr>
            <w:tcW w:w="10188" w:type="dxa"/>
          </w:tcPr>
          <w:p w14:paraId="402BBCD8" w14:textId="77777777" w:rsidR="00697252" w:rsidRPr="007A4828" w:rsidRDefault="00697252" w:rsidP="00697252">
            <w:pPr>
              <w:rPr>
                <w:b/>
                <w:lang w:eastAsia="x-none"/>
              </w:rPr>
            </w:pPr>
            <w:bookmarkStart w:id="6" w:name="OLE_LINK7"/>
            <w:r w:rsidRPr="007A4828">
              <w:rPr>
                <w:b/>
                <w:highlight w:val="green"/>
                <w:lang w:eastAsia="x-none"/>
              </w:rPr>
              <w:t>Agreement:</w:t>
            </w:r>
          </w:p>
          <w:p w14:paraId="68F8929E" w14:textId="77777777" w:rsidR="00697252" w:rsidRPr="00697252" w:rsidRDefault="00697252" w:rsidP="00697252">
            <w:pPr>
              <w:rPr>
                <w:rFonts w:eastAsia="宋体"/>
                <w:noProof w:val="0"/>
                <w:kern w:val="2"/>
                <w:sz w:val="22"/>
                <w:szCs w:val="22"/>
                <w:lang w:eastAsia="zh-CN"/>
              </w:rPr>
            </w:pPr>
            <w:r w:rsidRPr="00697252">
              <w:rPr>
                <w:rFonts w:eastAsia="宋体"/>
                <w:noProof w:val="0"/>
                <w:kern w:val="2"/>
                <w:sz w:val="22"/>
                <w:szCs w:val="22"/>
                <w:lang w:eastAsia="zh-CN"/>
              </w:rPr>
              <w:t xml:space="preserve">Include in LS to RAN2 in response to </w:t>
            </w:r>
            <w:hyperlink r:id="rId11" w:history="1">
              <w:r w:rsidRPr="00697252">
                <w:rPr>
                  <w:rFonts w:eastAsia="宋体"/>
                  <w:sz w:val="22"/>
                  <w:szCs w:val="22"/>
                  <w:lang w:eastAsia="zh-CN"/>
                </w:rPr>
                <w:t>R1-1800003</w:t>
              </w:r>
            </w:hyperlink>
            <w:r w:rsidRPr="00697252">
              <w:rPr>
                <w:rFonts w:eastAsia="宋体"/>
                <w:noProof w:val="0"/>
                <w:kern w:val="2"/>
                <w:sz w:val="22"/>
                <w:szCs w:val="22"/>
                <w:lang w:eastAsia="zh-CN"/>
              </w:rPr>
              <w:t>: “These are candidate values that RAN1 is considering.”</w:t>
            </w:r>
          </w:p>
          <w:p w14:paraId="231DA3AC" w14:textId="77777777" w:rsidR="00697252" w:rsidRPr="00697252" w:rsidRDefault="00697252" w:rsidP="00697252">
            <w:pPr>
              <w:rPr>
                <w:rFonts w:eastAsia="宋体"/>
                <w:noProof w:val="0"/>
                <w:kern w:val="2"/>
                <w:sz w:val="22"/>
                <w:szCs w:val="22"/>
                <w:lang w:eastAsia="zh-CN"/>
              </w:rPr>
            </w:pPr>
            <w:r w:rsidRPr="00697252">
              <w:rPr>
                <w:rFonts w:eastAsia="宋体"/>
                <w:noProof w:val="0"/>
                <w:kern w:val="2"/>
                <w:sz w:val="22"/>
                <w:szCs w:val="22"/>
                <w:lang w:eastAsia="zh-CN"/>
              </w:rPr>
              <w:t>Downlink-related:</w:t>
            </w:r>
          </w:p>
          <w:p w14:paraId="431CC305" w14:textId="77777777" w:rsidR="00697252" w:rsidRPr="00697252" w:rsidRDefault="00697252" w:rsidP="00697252">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 xml:space="preserve">Time between the ACK transmission for the PDSCH carrying the MAC-CE activation message and </w:t>
            </w:r>
            <w:bookmarkStart w:id="7" w:name="OLE_LINK16"/>
            <w:bookmarkStart w:id="8" w:name="OLE_LINK17"/>
            <w:r w:rsidRPr="00697252">
              <w:rPr>
                <w:rFonts w:ascii="Times New Roman" w:hAnsi="Times New Roman" w:cs="Times New Roman"/>
                <w:noProof w:val="0"/>
                <w:kern w:val="2"/>
                <w:sz w:val="22"/>
                <w:szCs w:val="22"/>
              </w:rPr>
              <w:t xml:space="preserve">the time that the UE </w:t>
            </w:r>
            <w:proofErr w:type="gramStart"/>
            <w:r w:rsidRPr="00697252">
              <w:rPr>
                <w:rFonts w:ascii="Times New Roman" w:hAnsi="Times New Roman" w:cs="Times New Roman"/>
                <w:noProof w:val="0"/>
                <w:kern w:val="2"/>
                <w:sz w:val="22"/>
                <w:szCs w:val="22"/>
              </w:rPr>
              <w:t>is able to</w:t>
            </w:r>
            <w:proofErr w:type="gramEnd"/>
            <w:r w:rsidRPr="00697252">
              <w:rPr>
                <w:rFonts w:ascii="Times New Roman" w:hAnsi="Times New Roman" w:cs="Times New Roman"/>
                <w:noProof w:val="0"/>
                <w:kern w:val="2"/>
                <w:sz w:val="22"/>
                <w:szCs w:val="22"/>
              </w:rPr>
              <w:t xml:space="preserve"> apply the QCL assumption carried by the MAC-CE message.</w:t>
            </w:r>
            <w:bookmarkEnd w:id="7"/>
            <w:bookmarkEnd w:id="8"/>
            <w:r w:rsidRPr="00697252">
              <w:rPr>
                <w:rFonts w:ascii="Times New Roman" w:hAnsi="Times New Roman" w:cs="Times New Roman"/>
                <w:noProof w:val="0"/>
                <w:kern w:val="2"/>
                <w:sz w:val="22"/>
                <w:szCs w:val="22"/>
              </w:rPr>
              <w:t xml:space="preserve"> Following is based on assumption of 120 kHz SCS for slot duration. RAN1 will down select a single value per SCS among the following candidate values which may be based on UE capability.</w:t>
            </w:r>
          </w:p>
          <w:p w14:paraId="41725FDF" w14:textId="77777777" w:rsidR="00697252" w:rsidRPr="00697252" w:rsidRDefault="00697252" w:rsidP="00697252">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For PDSCH</w:t>
            </w:r>
          </w:p>
          <w:p w14:paraId="5BD4CBAC" w14:textId="77777777" w:rsidR="00697252" w:rsidRPr="00697252" w:rsidRDefault="00697252" w:rsidP="00697252">
            <w:pPr>
              <w:pStyle w:val="afb"/>
              <w:numPr>
                <w:ilvl w:val="2"/>
                <w:numId w:val="49"/>
              </w:numPr>
              <w:ind w:left="180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 xml:space="preserve">Candidate values (slots): 8, 10, 20, 40, 80 (considering the minimum 10 </w:t>
            </w:r>
            <w:proofErr w:type="spellStart"/>
            <w:r w:rsidRPr="00697252">
              <w:rPr>
                <w:rFonts w:ascii="Times New Roman" w:hAnsi="Times New Roman" w:cs="Times New Roman"/>
                <w:noProof w:val="0"/>
                <w:kern w:val="2"/>
                <w:sz w:val="22"/>
                <w:szCs w:val="22"/>
              </w:rPr>
              <w:t>ms</w:t>
            </w:r>
            <w:proofErr w:type="spellEnd"/>
            <w:r w:rsidRPr="00697252">
              <w:rPr>
                <w:rFonts w:ascii="Times New Roman" w:hAnsi="Times New Roman" w:cs="Times New Roman"/>
                <w:noProof w:val="0"/>
                <w:kern w:val="2"/>
                <w:sz w:val="22"/>
                <w:szCs w:val="22"/>
              </w:rPr>
              <w:t xml:space="preserve"> periodicity for TRS in case of 80 slots) </w:t>
            </w:r>
          </w:p>
          <w:p w14:paraId="0D966146" w14:textId="77777777" w:rsidR="00697252" w:rsidRPr="00697252" w:rsidRDefault="00697252" w:rsidP="00697252">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For PDCCH:</w:t>
            </w:r>
          </w:p>
          <w:p w14:paraId="5D1E8176" w14:textId="77777777" w:rsidR="00697252" w:rsidRPr="00697252" w:rsidRDefault="00697252" w:rsidP="00697252">
            <w:pPr>
              <w:pStyle w:val="afb"/>
              <w:numPr>
                <w:ilvl w:val="2"/>
                <w:numId w:val="49"/>
              </w:numPr>
              <w:ind w:left="180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 xml:space="preserve">Candidate values (slots): 8, 10, 20, 40, 80 </w:t>
            </w:r>
          </w:p>
          <w:p w14:paraId="76596D32" w14:textId="77777777" w:rsidR="00697252" w:rsidRPr="00697252" w:rsidRDefault="00697252" w:rsidP="00697252">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For SP-CSI-RS:</w:t>
            </w:r>
          </w:p>
          <w:p w14:paraId="5FBF157E" w14:textId="77777777" w:rsidR="00697252" w:rsidRPr="00697252" w:rsidRDefault="00697252" w:rsidP="00697252">
            <w:pPr>
              <w:pStyle w:val="afb"/>
              <w:numPr>
                <w:ilvl w:val="2"/>
                <w:numId w:val="49"/>
              </w:numPr>
              <w:ind w:left="180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 xml:space="preserve">Candidate values (slots): 8, 10, 20, 40, 80 </w:t>
            </w:r>
          </w:p>
          <w:p w14:paraId="40A86634" w14:textId="77777777" w:rsidR="00697252" w:rsidRPr="00697252" w:rsidRDefault="00697252" w:rsidP="00697252">
            <w:pPr>
              <w:rPr>
                <w:rFonts w:eastAsia="宋体"/>
                <w:noProof w:val="0"/>
                <w:kern w:val="2"/>
                <w:sz w:val="22"/>
                <w:szCs w:val="22"/>
                <w:lang w:eastAsia="zh-CN"/>
              </w:rPr>
            </w:pPr>
            <w:r w:rsidRPr="00697252">
              <w:rPr>
                <w:rFonts w:eastAsia="宋体"/>
                <w:noProof w:val="0"/>
                <w:kern w:val="2"/>
                <w:sz w:val="22"/>
                <w:szCs w:val="22"/>
                <w:lang w:eastAsia="zh-CN"/>
              </w:rPr>
              <w:t>Uplink-related:</w:t>
            </w:r>
          </w:p>
          <w:p w14:paraId="71FA7288" w14:textId="4DE80755" w:rsidR="00697252" w:rsidRPr="00697252" w:rsidRDefault="00697252" w:rsidP="00697252">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FFS</w:t>
            </w:r>
            <w:bookmarkEnd w:id="6"/>
          </w:p>
        </w:tc>
      </w:tr>
    </w:tbl>
    <w:p w14:paraId="5BA9E03B" w14:textId="4B62373A" w:rsidR="00697252" w:rsidRPr="00B4722B" w:rsidRDefault="001678B4" w:rsidP="00D1153E">
      <w:pPr>
        <w:jc w:val="both"/>
        <w:rPr>
          <w:rFonts w:eastAsia="宋体"/>
          <w:noProof w:val="0"/>
          <w:kern w:val="2"/>
          <w:sz w:val="22"/>
          <w:szCs w:val="22"/>
          <w:lang w:eastAsia="zh-CN"/>
        </w:rPr>
      </w:pPr>
      <w:r w:rsidRPr="00B4722B">
        <w:rPr>
          <w:rFonts w:eastAsia="宋体"/>
          <w:noProof w:val="0"/>
          <w:kern w:val="2"/>
          <w:sz w:val="22"/>
          <w:szCs w:val="22"/>
          <w:lang w:eastAsia="zh-CN"/>
        </w:rPr>
        <w:t xml:space="preserve">Similarly, in the UL, MAC-CE may be used for selecting the spatial QCL assumption for PUCCH transmission. For all these procedures involving MAC-CE </w:t>
      </w:r>
      <w:proofErr w:type="spellStart"/>
      <w:r w:rsidRPr="00B4722B">
        <w:rPr>
          <w:rFonts w:eastAsia="宋体"/>
          <w:noProof w:val="0"/>
          <w:kern w:val="2"/>
          <w:sz w:val="22"/>
          <w:szCs w:val="22"/>
          <w:lang w:eastAsia="zh-CN"/>
        </w:rPr>
        <w:t>signalling</w:t>
      </w:r>
      <w:proofErr w:type="spellEnd"/>
      <w:r w:rsidRPr="00B4722B">
        <w:rPr>
          <w:rFonts w:eastAsia="宋体"/>
          <w:noProof w:val="0"/>
          <w:kern w:val="2"/>
          <w:sz w:val="22"/>
          <w:szCs w:val="22"/>
          <w:lang w:eastAsia="zh-CN"/>
        </w:rPr>
        <w:t>, there is ambiguity on application timing of the MAC-CE indication that should be solved. The timeline design applied for PDSCH</w:t>
      </w:r>
      <w:r w:rsidR="007D7F90" w:rsidRPr="00B4722B">
        <w:rPr>
          <w:rFonts w:eastAsia="宋体"/>
          <w:noProof w:val="0"/>
          <w:kern w:val="2"/>
          <w:sz w:val="22"/>
          <w:szCs w:val="22"/>
          <w:lang w:eastAsia="zh-CN"/>
        </w:rPr>
        <w:t>/PDCCH</w:t>
      </w:r>
      <w:r w:rsidRPr="00B4722B">
        <w:rPr>
          <w:rFonts w:eastAsia="宋体"/>
          <w:noProof w:val="0"/>
          <w:kern w:val="2"/>
          <w:sz w:val="22"/>
          <w:szCs w:val="22"/>
          <w:lang w:eastAsia="zh-CN"/>
        </w:rPr>
        <w:t xml:space="preserve"> beam indication</w:t>
      </w:r>
      <w:r w:rsidR="00E339EA" w:rsidRPr="00B4722B">
        <w:rPr>
          <w:rFonts w:eastAsia="宋体"/>
          <w:noProof w:val="0"/>
          <w:kern w:val="2"/>
          <w:sz w:val="22"/>
          <w:szCs w:val="22"/>
          <w:lang w:eastAsia="zh-CN"/>
        </w:rPr>
        <w:t xml:space="preserve"> that the time of application of QCL assumption is based on the ACK transmission can be a reference. However, as the beamforming for PUCCH </w:t>
      </w:r>
      <w:r w:rsidR="007D7F90" w:rsidRPr="00B4722B">
        <w:rPr>
          <w:rFonts w:eastAsia="宋体"/>
          <w:noProof w:val="0"/>
          <w:kern w:val="2"/>
          <w:sz w:val="22"/>
          <w:szCs w:val="22"/>
          <w:lang w:eastAsia="zh-CN"/>
        </w:rPr>
        <w:t>based on</w:t>
      </w:r>
      <w:r w:rsidR="00E339EA" w:rsidRPr="00B4722B">
        <w:rPr>
          <w:rFonts w:eastAsia="宋体"/>
          <w:noProof w:val="0"/>
          <w:kern w:val="2"/>
          <w:sz w:val="22"/>
          <w:szCs w:val="22"/>
          <w:lang w:eastAsia="zh-CN"/>
        </w:rPr>
        <w:t xml:space="preserve"> the spatial relation indication </w:t>
      </w:r>
      <w:r w:rsidR="007D7F90" w:rsidRPr="00B4722B">
        <w:rPr>
          <w:rFonts w:eastAsia="宋体"/>
          <w:noProof w:val="0"/>
          <w:kern w:val="2"/>
          <w:sz w:val="22"/>
          <w:szCs w:val="22"/>
          <w:lang w:eastAsia="zh-CN"/>
        </w:rPr>
        <w:t>is implemented in UE side, a shorter time duration is needed for PUCCH compared to downlink channels. Based on the discussion above, we have following proposals:</w:t>
      </w:r>
    </w:p>
    <w:p w14:paraId="11ED8769" w14:textId="03E92C6E" w:rsidR="007D7F90" w:rsidRPr="00B4722B" w:rsidRDefault="007D7F90" w:rsidP="00D1153E">
      <w:pPr>
        <w:jc w:val="both"/>
        <w:rPr>
          <w:rFonts w:eastAsia="宋体"/>
          <w:noProof w:val="0"/>
          <w:kern w:val="2"/>
          <w:sz w:val="22"/>
          <w:szCs w:val="22"/>
          <w:lang w:eastAsia="zh-CN"/>
        </w:rPr>
      </w:pPr>
    </w:p>
    <w:p w14:paraId="235A1C9A" w14:textId="1BB97961" w:rsidR="007D7F90" w:rsidRPr="00B4722B" w:rsidRDefault="007D7F90" w:rsidP="00D1153E">
      <w:pPr>
        <w:jc w:val="both"/>
        <w:rPr>
          <w:rFonts w:eastAsia="宋体"/>
          <w:b/>
          <w:noProof w:val="0"/>
          <w:kern w:val="2"/>
          <w:sz w:val="22"/>
          <w:szCs w:val="22"/>
          <w:lang w:eastAsia="zh-CN"/>
        </w:rPr>
      </w:pPr>
      <w:r w:rsidRPr="00B4722B">
        <w:rPr>
          <w:rFonts w:eastAsia="宋体" w:hint="eastAsia"/>
          <w:b/>
          <w:noProof w:val="0"/>
          <w:kern w:val="2"/>
          <w:sz w:val="22"/>
          <w:szCs w:val="22"/>
          <w:lang w:eastAsia="zh-CN"/>
        </w:rPr>
        <w:t xml:space="preserve">Proposal </w:t>
      </w:r>
      <w:r w:rsidR="00B4722B" w:rsidRPr="00B4722B">
        <w:rPr>
          <w:rFonts w:eastAsia="宋体"/>
          <w:b/>
          <w:noProof w:val="0"/>
          <w:kern w:val="2"/>
          <w:sz w:val="22"/>
          <w:szCs w:val="22"/>
          <w:lang w:eastAsia="zh-CN"/>
        </w:rPr>
        <w:t>2</w:t>
      </w:r>
      <w:r w:rsidRPr="00B4722B">
        <w:rPr>
          <w:rFonts w:eastAsia="宋体" w:hint="eastAsia"/>
          <w:b/>
          <w:noProof w:val="0"/>
          <w:kern w:val="2"/>
          <w:sz w:val="22"/>
          <w:szCs w:val="22"/>
          <w:lang w:eastAsia="zh-CN"/>
        </w:rPr>
        <w:t>:</w:t>
      </w:r>
      <w:r w:rsidRPr="00B4722B">
        <w:rPr>
          <w:rFonts w:eastAsia="宋体"/>
          <w:b/>
          <w:noProof w:val="0"/>
          <w:kern w:val="2"/>
          <w:sz w:val="22"/>
          <w:szCs w:val="22"/>
          <w:lang w:eastAsia="zh-CN"/>
        </w:rPr>
        <w:t xml:space="preserve"> Time between the ACK transmission for the PDSCH carrying the MAC-CE activation message and the time that the UE </w:t>
      </w:r>
      <w:proofErr w:type="gramStart"/>
      <w:r w:rsidRPr="00B4722B">
        <w:rPr>
          <w:rFonts w:eastAsia="宋体"/>
          <w:b/>
          <w:noProof w:val="0"/>
          <w:kern w:val="2"/>
          <w:sz w:val="22"/>
          <w:szCs w:val="22"/>
          <w:lang w:eastAsia="zh-CN"/>
        </w:rPr>
        <w:t>is able to</w:t>
      </w:r>
      <w:proofErr w:type="gramEnd"/>
      <w:r w:rsidRPr="00B4722B">
        <w:rPr>
          <w:rFonts w:eastAsia="宋体"/>
          <w:b/>
          <w:noProof w:val="0"/>
          <w:kern w:val="2"/>
          <w:sz w:val="22"/>
          <w:szCs w:val="22"/>
          <w:lang w:eastAsia="zh-CN"/>
        </w:rPr>
        <w:t xml:space="preserve"> apply the QCL assumption carried by the MAC-CE message. Following is based on assumption of 120 kHz SCS for slot duration. RAN1 will down select a single value per SCS among the following candidate values which may be based on UE capability.</w:t>
      </w:r>
      <w:r w:rsidRPr="00B4722B">
        <w:rPr>
          <w:rFonts w:eastAsia="宋体" w:hint="eastAsia"/>
          <w:b/>
          <w:noProof w:val="0"/>
          <w:kern w:val="2"/>
          <w:sz w:val="22"/>
          <w:szCs w:val="22"/>
          <w:lang w:eastAsia="zh-CN"/>
        </w:rPr>
        <w:t xml:space="preserve"> </w:t>
      </w:r>
    </w:p>
    <w:p w14:paraId="75D1C719" w14:textId="1EF2A267" w:rsidR="007D7F90" w:rsidRPr="00B4722B" w:rsidRDefault="007D7F90" w:rsidP="007D7F90">
      <w:pPr>
        <w:pStyle w:val="afb"/>
        <w:numPr>
          <w:ilvl w:val="0"/>
          <w:numId w:val="10"/>
        </w:numPr>
        <w:ind w:firstLineChars="0"/>
        <w:jc w:val="both"/>
        <w:rPr>
          <w:rFonts w:ascii="Times New Roman" w:hAnsi="Times New Roman" w:cs="Times New Roman"/>
          <w:b/>
          <w:noProof w:val="0"/>
          <w:kern w:val="2"/>
          <w:sz w:val="22"/>
          <w:szCs w:val="22"/>
        </w:rPr>
      </w:pPr>
      <w:r w:rsidRPr="00B4722B">
        <w:rPr>
          <w:rFonts w:ascii="Times New Roman" w:hAnsi="Times New Roman" w:cs="Times New Roman" w:hint="eastAsia"/>
          <w:b/>
          <w:noProof w:val="0"/>
          <w:kern w:val="2"/>
          <w:sz w:val="22"/>
          <w:szCs w:val="22"/>
        </w:rPr>
        <w:t>For PUCCH:</w:t>
      </w:r>
    </w:p>
    <w:p w14:paraId="5D4D1219" w14:textId="3BEDABB0" w:rsidR="007D7F90" w:rsidRPr="00B4722B" w:rsidRDefault="007D7F90" w:rsidP="007D7F90">
      <w:pPr>
        <w:pStyle w:val="afb"/>
        <w:numPr>
          <w:ilvl w:val="1"/>
          <w:numId w:val="10"/>
        </w:numPr>
        <w:ind w:firstLineChars="0"/>
        <w:jc w:val="both"/>
        <w:rPr>
          <w:rFonts w:ascii="Times New Roman" w:hAnsi="Times New Roman" w:cs="Times New Roman"/>
          <w:b/>
          <w:noProof w:val="0"/>
          <w:kern w:val="2"/>
          <w:sz w:val="22"/>
          <w:szCs w:val="22"/>
        </w:rPr>
      </w:pPr>
      <w:r w:rsidRPr="00B4722B">
        <w:rPr>
          <w:rFonts w:ascii="Times New Roman" w:hAnsi="Times New Roman" w:cs="Times New Roman"/>
          <w:b/>
          <w:noProof w:val="0"/>
          <w:kern w:val="2"/>
          <w:sz w:val="22"/>
          <w:szCs w:val="22"/>
        </w:rPr>
        <w:t>Candidate values (slots): 4, 8, 10, 20, 40</w:t>
      </w:r>
    </w:p>
    <w:p w14:paraId="5897E068" w14:textId="03CBD592" w:rsidR="00E254A4" w:rsidRDefault="00E254A4" w:rsidP="00B54369">
      <w:pPr>
        <w:pStyle w:val="1"/>
        <w:numPr>
          <w:ilvl w:val="0"/>
          <w:numId w:val="19"/>
        </w:numPr>
        <w:rPr>
          <w:rFonts w:eastAsia="宋体"/>
          <w:lang w:eastAsia="zh-CN"/>
        </w:rPr>
      </w:pPr>
      <w:r>
        <w:rPr>
          <w:rFonts w:eastAsia="宋体"/>
          <w:lang w:eastAsia="zh-CN"/>
        </w:rPr>
        <w:t>Text proposal for CSI reporting configurations</w:t>
      </w:r>
    </w:p>
    <w:p w14:paraId="27BBC383" w14:textId="75CCCBAA" w:rsidR="00E254A4" w:rsidRDefault="00E254A4" w:rsidP="00E254A4">
      <w:pPr>
        <w:rPr>
          <w:rFonts w:eastAsia="宋体"/>
          <w:sz w:val="22"/>
          <w:lang w:val="x-none" w:eastAsia="zh-CN"/>
        </w:rPr>
      </w:pPr>
      <w:r>
        <w:rPr>
          <w:rFonts w:eastAsia="宋体"/>
          <w:sz w:val="22"/>
          <w:lang w:val="x-none" w:eastAsia="zh-CN"/>
        </w:rPr>
        <w:t>At the RAN1 #90b meeting</w:t>
      </w:r>
      <w:r w:rsidR="00F8189E">
        <w:rPr>
          <w:rFonts w:eastAsia="宋体"/>
          <w:sz w:val="22"/>
          <w:lang w:val="x-none" w:eastAsia="zh-CN"/>
        </w:rPr>
        <w:t>[3</w:t>
      </w:r>
      <w:r w:rsidR="007D19C6">
        <w:rPr>
          <w:rFonts w:eastAsia="宋体"/>
          <w:sz w:val="22"/>
          <w:lang w:val="x-none" w:eastAsia="zh-CN"/>
        </w:rPr>
        <w:t>]</w:t>
      </w:r>
      <w:r w:rsidR="006F3AEE">
        <w:rPr>
          <w:rFonts w:eastAsia="宋体"/>
          <w:sz w:val="22"/>
          <w:lang w:val="x-none" w:eastAsia="zh-CN"/>
        </w:rPr>
        <w:t>, folloing agreements were</w:t>
      </w:r>
      <w:r>
        <w:rPr>
          <w:rFonts w:eastAsia="宋体"/>
          <w:sz w:val="22"/>
          <w:lang w:val="x-none" w:eastAsia="zh-CN"/>
        </w:rPr>
        <w:t xml:space="preserve"> agreed:</w:t>
      </w:r>
    </w:p>
    <w:tbl>
      <w:tblPr>
        <w:tblStyle w:val="afe"/>
        <w:tblW w:w="0" w:type="auto"/>
        <w:tblLook w:val="04A0" w:firstRow="1" w:lastRow="0" w:firstColumn="1" w:lastColumn="0" w:noHBand="0" w:noVBand="1"/>
      </w:tblPr>
      <w:tblGrid>
        <w:gridCol w:w="9962"/>
      </w:tblGrid>
      <w:tr w:rsidR="00E254A4" w14:paraId="209E978D" w14:textId="77777777" w:rsidTr="00E254A4">
        <w:tc>
          <w:tcPr>
            <w:tcW w:w="9962" w:type="dxa"/>
          </w:tcPr>
          <w:p w14:paraId="0A8C23C6" w14:textId="77777777" w:rsidR="00E254A4" w:rsidRPr="001C4A6F" w:rsidRDefault="00E254A4" w:rsidP="00E254A4">
            <w:pPr>
              <w:rPr>
                <w:rFonts w:ascii="Times" w:eastAsia="宋体" w:hAnsi="Times" w:cs="Times"/>
                <w:b/>
                <w:noProof w:val="0"/>
                <w:sz w:val="22"/>
                <w:szCs w:val="22"/>
                <w:u w:val="single"/>
                <w:lang w:val="en-GB" w:eastAsia="zh-CN"/>
              </w:rPr>
            </w:pPr>
            <w:bookmarkStart w:id="9" w:name="OLE_LINK4"/>
            <w:r w:rsidRPr="001C4A6F">
              <w:rPr>
                <w:rFonts w:ascii="Times" w:eastAsia="宋体" w:hAnsi="Times" w:cs="Times"/>
                <w:b/>
                <w:noProof w:val="0"/>
                <w:sz w:val="22"/>
                <w:szCs w:val="22"/>
                <w:highlight w:val="green"/>
                <w:u w:val="single"/>
                <w:lang w:val="en-GB" w:eastAsia="zh-CN"/>
              </w:rPr>
              <w:t>Agreements:</w:t>
            </w:r>
          </w:p>
          <w:bookmarkEnd w:id="9"/>
          <w:p w14:paraId="3D45229F" w14:textId="77777777" w:rsidR="00E254A4" w:rsidRPr="001C4A6F" w:rsidRDefault="00E254A4" w:rsidP="00E254A4">
            <w:pPr>
              <w:numPr>
                <w:ilvl w:val="0"/>
                <w:numId w:val="47"/>
              </w:numPr>
              <w:spacing w:before="80"/>
              <w:ind w:left="540"/>
              <w:textAlignment w:val="center"/>
              <w:rPr>
                <w:rFonts w:ascii="Calibri" w:eastAsia="宋体" w:hAnsi="Calibri" w:cs="宋体"/>
                <w:noProof w:val="0"/>
                <w:sz w:val="22"/>
                <w:szCs w:val="22"/>
                <w:lang w:eastAsia="zh-CN"/>
              </w:rPr>
            </w:pPr>
            <w:r w:rsidRPr="001C4A6F">
              <w:rPr>
                <w:rFonts w:eastAsia="宋体"/>
                <w:noProof w:val="0"/>
                <w:sz w:val="20"/>
                <w:szCs w:val="20"/>
                <w:lang w:eastAsia="zh-CN"/>
              </w:rPr>
              <w:t>For non-grouping based beam reporting, support the following reports parameters:</w:t>
            </w:r>
          </w:p>
          <w:p w14:paraId="204DF060" w14:textId="77777777" w:rsidR="00E254A4" w:rsidRPr="001C4A6F" w:rsidRDefault="00E254A4" w:rsidP="00E254A4">
            <w:pPr>
              <w:numPr>
                <w:ilvl w:val="1"/>
                <w:numId w:val="47"/>
              </w:numPr>
              <w:spacing w:before="80"/>
              <w:ind w:left="10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Maximal number of configured </w:t>
            </w:r>
            <w:proofErr w:type="spellStart"/>
            <w:r w:rsidRPr="001C4A6F">
              <w:rPr>
                <w:rFonts w:eastAsia="宋体"/>
                <w:noProof w:val="0"/>
                <w:sz w:val="20"/>
                <w:szCs w:val="20"/>
                <w:lang w:eastAsia="zh-CN"/>
              </w:rPr>
              <w:t>Tx</w:t>
            </w:r>
            <w:proofErr w:type="spellEnd"/>
            <w:r w:rsidRPr="001C4A6F">
              <w:rPr>
                <w:rFonts w:eastAsia="宋体"/>
                <w:noProof w:val="0"/>
                <w:sz w:val="20"/>
                <w:szCs w:val="20"/>
                <w:lang w:eastAsia="zh-CN"/>
              </w:rPr>
              <w:t xml:space="preserve"> beams for beam measurement: K equals 64</w:t>
            </w:r>
          </w:p>
          <w:p w14:paraId="690B58B5" w14:textId="77777777" w:rsidR="00E254A4" w:rsidRPr="001C4A6F" w:rsidRDefault="00E254A4" w:rsidP="00E254A4">
            <w:pPr>
              <w:numPr>
                <w:ilvl w:val="1"/>
                <w:numId w:val="47"/>
              </w:numPr>
              <w:spacing w:before="80"/>
              <w:ind w:left="10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Maximal number of configured </w:t>
            </w:r>
            <w:proofErr w:type="spellStart"/>
            <w:r w:rsidRPr="001C4A6F">
              <w:rPr>
                <w:rFonts w:eastAsia="宋体"/>
                <w:noProof w:val="0"/>
                <w:sz w:val="20"/>
                <w:szCs w:val="20"/>
                <w:lang w:eastAsia="zh-CN"/>
              </w:rPr>
              <w:t>Tx</w:t>
            </w:r>
            <w:proofErr w:type="spellEnd"/>
            <w:r w:rsidRPr="001C4A6F">
              <w:rPr>
                <w:rFonts w:eastAsia="宋体"/>
                <w:noProof w:val="0"/>
                <w:sz w:val="20"/>
                <w:szCs w:val="20"/>
                <w:lang w:eastAsia="zh-CN"/>
              </w:rPr>
              <w:t xml:space="preserve"> beams to be reported in one instance: </w:t>
            </w:r>
            <w:proofErr w:type="spellStart"/>
            <w:r w:rsidRPr="00E254A4">
              <w:rPr>
                <w:rFonts w:eastAsia="宋体"/>
                <w:noProof w:val="0"/>
                <w:sz w:val="20"/>
                <w:szCs w:val="20"/>
                <w:highlight w:val="yellow"/>
                <w:lang w:eastAsia="zh-CN"/>
              </w:rPr>
              <w:t>N_max</w:t>
            </w:r>
            <w:proofErr w:type="spellEnd"/>
            <w:r w:rsidRPr="00E254A4">
              <w:rPr>
                <w:rFonts w:eastAsia="宋体"/>
                <w:noProof w:val="0"/>
                <w:sz w:val="20"/>
                <w:szCs w:val="20"/>
                <w:highlight w:val="yellow"/>
                <w:lang w:eastAsia="zh-CN"/>
              </w:rPr>
              <w:t xml:space="preserve"> = 2, 4</w:t>
            </w:r>
            <w:r w:rsidRPr="00E254A4">
              <w:rPr>
                <w:rFonts w:eastAsia="宋体"/>
                <w:b/>
                <w:bCs/>
                <w:noProof w:val="0"/>
                <w:sz w:val="20"/>
                <w:szCs w:val="20"/>
                <w:highlight w:val="yellow"/>
                <w:lang w:eastAsia="zh-CN"/>
              </w:rPr>
              <w:t xml:space="preserve"> </w:t>
            </w:r>
            <w:r w:rsidRPr="00E254A4">
              <w:rPr>
                <w:rFonts w:eastAsia="宋体"/>
                <w:noProof w:val="0"/>
                <w:sz w:val="20"/>
                <w:szCs w:val="20"/>
                <w:highlight w:val="yellow"/>
                <w:lang w:eastAsia="zh-CN"/>
              </w:rPr>
              <w:t>where a subset of N (N&lt;=</w:t>
            </w:r>
            <w:proofErr w:type="spellStart"/>
            <w:r w:rsidRPr="00E254A4">
              <w:rPr>
                <w:rFonts w:eastAsia="宋体"/>
                <w:noProof w:val="0"/>
                <w:sz w:val="20"/>
                <w:szCs w:val="20"/>
                <w:highlight w:val="yellow"/>
                <w:lang w:eastAsia="zh-CN"/>
              </w:rPr>
              <w:t>N_max</w:t>
            </w:r>
            <w:proofErr w:type="spellEnd"/>
            <w:r w:rsidRPr="00E254A4">
              <w:rPr>
                <w:rFonts w:eastAsia="宋体"/>
                <w:noProof w:val="0"/>
                <w:sz w:val="20"/>
                <w:szCs w:val="20"/>
                <w:highlight w:val="yellow"/>
                <w:lang w:eastAsia="zh-CN"/>
              </w:rPr>
              <w:t xml:space="preserve"> where N = 1, 2,3,4) beams can be selected by the </w:t>
            </w:r>
            <w:proofErr w:type="spellStart"/>
            <w:r w:rsidRPr="00E254A4">
              <w:rPr>
                <w:rFonts w:eastAsia="宋体"/>
                <w:noProof w:val="0"/>
                <w:sz w:val="20"/>
                <w:szCs w:val="20"/>
                <w:highlight w:val="yellow"/>
                <w:lang w:eastAsia="zh-CN"/>
              </w:rPr>
              <w:t>gNB</w:t>
            </w:r>
            <w:proofErr w:type="spellEnd"/>
            <w:r w:rsidRPr="00E254A4">
              <w:rPr>
                <w:rFonts w:eastAsia="宋体"/>
                <w:noProof w:val="0"/>
                <w:sz w:val="20"/>
                <w:szCs w:val="20"/>
                <w:highlight w:val="yellow"/>
                <w:lang w:eastAsia="zh-CN"/>
              </w:rPr>
              <w:t xml:space="preserve"> and indicated to the UE (FFS signaling mechanism)</w:t>
            </w:r>
          </w:p>
          <w:p w14:paraId="7356FCAE" w14:textId="77777777" w:rsidR="00E254A4" w:rsidRPr="001C4A6F" w:rsidRDefault="00E254A4" w:rsidP="00E254A4">
            <w:pPr>
              <w:numPr>
                <w:ilvl w:val="1"/>
                <w:numId w:val="47"/>
              </w:numPr>
              <w:spacing w:before="80"/>
              <w:ind w:left="10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Reporting differential L1-RSRP when multiple beams are reported in one reporting instance. Reference is the largest L1-RSRP in that reporting instance. FFS other reference for differential reporting. </w:t>
            </w:r>
          </w:p>
          <w:p w14:paraId="6B2892C0" w14:textId="77777777" w:rsidR="00E254A4" w:rsidRPr="001C4A6F" w:rsidRDefault="00E254A4" w:rsidP="00E254A4">
            <w:pPr>
              <w:numPr>
                <w:ilvl w:val="2"/>
                <w:numId w:val="47"/>
              </w:numPr>
              <w:spacing w:before="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FFS applicable reporting channels and number of beams, and associated reporting contents </w:t>
            </w:r>
          </w:p>
          <w:p w14:paraId="0E92AD30" w14:textId="77777777" w:rsidR="00E254A4" w:rsidRPr="001C4A6F" w:rsidRDefault="00E254A4" w:rsidP="00E254A4">
            <w:pPr>
              <w:numPr>
                <w:ilvl w:val="2"/>
                <w:numId w:val="47"/>
              </w:numPr>
              <w:spacing w:before="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FFS: the UE adjusts the L1-RSRP of multiple RS resources according to the power offset between them</w:t>
            </w:r>
          </w:p>
          <w:p w14:paraId="2C0AD165" w14:textId="77777777" w:rsidR="00E254A4" w:rsidRPr="001C4A6F" w:rsidRDefault="00E254A4" w:rsidP="00E254A4">
            <w:pPr>
              <w:numPr>
                <w:ilvl w:val="1"/>
                <w:numId w:val="47"/>
              </w:numPr>
              <w:spacing w:before="80"/>
              <w:ind w:left="10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Bit-width: 7bit for L1-RSRP ranging from -140dBm to -44dBm with 1dB stepping size (analogous with LTE) and 4bit for differential L1-RSRP </w:t>
            </w:r>
          </w:p>
          <w:p w14:paraId="1CB681CF" w14:textId="360FEA0E" w:rsidR="00E254A4" w:rsidRDefault="00E254A4" w:rsidP="00E254A4">
            <w:pPr>
              <w:rPr>
                <w:rFonts w:eastAsia="宋体"/>
                <w:sz w:val="22"/>
                <w:lang w:val="x-none" w:eastAsia="zh-CN"/>
              </w:rPr>
            </w:pPr>
            <w:r w:rsidRPr="001C4A6F">
              <w:rPr>
                <w:rFonts w:eastAsia="宋体"/>
                <w:noProof w:val="0"/>
                <w:sz w:val="20"/>
                <w:szCs w:val="20"/>
                <w:lang w:eastAsia="zh-CN"/>
              </w:rPr>
              <w:lastRenderedPageBreak/>
              <w:t>FFS stepping size of differential quantization</w:t>
            </w:r>
          </w:p>
        </w:tc>
      </w:tr>
    </w:tbl>
    <w:p w14:paraId="516C1CDD" w14:textId="6F09F574" w:rsidR="00E254A4" w:rsidRDefault="00191313" w:rsidP="00E254A4">
      <w:pPr>
        <w:rPr>
          <w:rFonts w:eastAsia="宋体"/>
          <w:sz w:val="22"/>
          <w:lang w:val="x-none" w:eastAsia="zh-CN"/>
        </w:rPr>
      </w:pPr>
      <w:r>
        <w:rPr>
          <w:rFonts w:eastAsia="宋体"/>
          <w:sz w:val="22"/>
          <w:lang w:val="x-none" w:eastAsia="zh-CN"/>
        </w:rPr>
        <w:lastRenderedPageBreak/>
        <w:t xml:space="preserve">Based on the highlighted part in the </w:t>
      </w:r>
      <w:r w:rsidR="007D19C6">
        <w:rPr>
          <w:rFonts w:eastAsia="宋体"/>
          <w:sz w:val="22"/>
          <w:lang w:val="x-none" w:eastAsia="zh-CN"/>
        </w:rPr>
        <w:t xml:space="preserve">agreements, a subset of N beams can be selected by the gNB and indicated to the UE. </w:t>
      </w:r>
      <w:r w:rsidR="00314B0F">
        <w:rPr>
          <w:rFonts w:eastAsia="宋体"/>
          <w:sz w:val="22"/>
          <w:lang w:val="x-none" w:eastAsia="zh-CN"/>
        </w:rPr>
        <w:t>However,</w:t>
      </w:r>
      <w:r w:rsidR="007D19C6">
        <w:rPr>
          <w:rFonts w:eastAsia="宋体"/>
          <w:sz w:val="22"/>
          <w:lang w:val="x-none" w:eastAsia="zh-CN"/>
        </w:rPr>
        <w:t xml:space="preserve"> this part has not been captured into the lastest spec</w:t>
      </w:r>
      <w:r w:rsidR="00C2270C">
        <w:rPr>
          <w:rFonts w:eastAsiaTheme="minorEastAsia" w:hint="eastAsia"/>
          <w:sz w:val="22"/>
          <w:lang w:val="x-none" w:eastAsia="ja-JP"/>
        </w:rPr>
        <w:t xml:space="preserve">ification </w:t>
      </w:r>
      <w:r w:rsidR="00F8189E">
        <w:rPr>
          <w:rFonts w:eastAsia="宋体"/>
          <w:sz w:val="22"/>
          <w:lang w:val="x-none" w:eastAsia="zh-CN"/>
        </w:rPr>
        <w:t>[4</w:t>
      </w:r>
      <w:r w:rsidR="007D19C6">
        <w:rPr>
          <w:rFonts w:eastAsia="宋体"/>
          <w:sz w:val="22"/>
          <w:lang w:val="x-none" w:eastAsia="zh-CN"/>
        </w:rPr>
        <w:t xml:space="preserve">]. Therefore, we propose to add the following setence in </w:t>
      </w:r>
      <w:r w:rsidR="007D19C6" w:rsidRPr="007D19C6">
        <w:rPr>
          <w:rFonts w:eastAsia="宋体"/>
          <w:sz w:val="22"/>
          <w:lang w:val="x-none" w:eastAsia="zh-CN"/>
        </w:rPr>
        <w:t>3GPP TS 38.214</w:t>
      </w:r>
      <w:r w:rsidR="007D19C6">
        <w:rPr>
          <w:rFonts w:eastAsia="宋体"/>
          <w:sz w:val="22"/>
          <w:lang w:val="x-none" w:eastAsia="zh-CN"/>
        </w:rPr>
        <w:t xml:space="preserve"> section 5.2.1.4 to capture the RAN 1 agreements.</w:t>
      </w:r>
    </w:p>
    <w:p w14:paraId="21BE7465" w14:textId="77777777" w:rsidR="007D19C6" w:rsidRDefault="007D19C6" w:rsidP="00E254A4">
      <w:pPr>
        <w:rPr>
          <w:rFonts w:eastAsia="宋体"/>
          <w:sz w:val="22"/>
          <w:lang w:val="x-none" w:eastAsia="zh-CN"/>
        </w:rPr>
      </w:pPr>
    </w:p>
    <w:tbl>
      <w:tblPr>
        <w:tblStyle w:val="afe"/>
        <w:tblW w:w="0" w:type="auto"/>
        <w:tblLook w:val="04A0" w:firstRow="1" w:lastRow="0" w:firstColumn="1" w:lastColumn="0" w:noHBand="0" w:noVBand="1"/>
      </w:tblPr>
      <w:tblGrid>
        <w:gridCol w:w="9962"/>
      </w:tblGrid>
      <w:tr w:rsidR="007D19C6" w14:paraId="0CA4D0AE" w14:textId="77777777" w:rsidTr="007D19C6">
        <w:tc>
          <w:tcPr>
            <w:tcW w:w="9962" w:type="dxa"/>
          </w:tcPr>
          <w:p w14:paraId="0E9A0D2E" w14:textId="77777777" w:rsidR="001D41CF" w:rsidRPr="00B54369" w:rsidRDefault="001D41CF" w:rsidP="001D41CF">
            <w:pPr>
              <w:jc w:val="both"/>
              <w:rPr>
                <w:rFonts w:eastAsia="宋体"/>
                <w:b/>
                <w:i/>
                <w:noProof w:val="0"/>
                <w:kern w:val="2"/>
                <w:sz w:val="22"/>
                <w:szCs w:val="22"/>
                <w:lang w:eastAsia="zh-CN"/>
              </w:rPr>
            </w:pPr>
            <w:r w:rsidRPr="00B54369">
              <w:rPr>
                <w:rFonts w:eastAsia="宋体"/>
                <w:b/>
                <w:i/>
                <w:noProof w:val="0"/>
                <w:kern w:val="2"/>
                <w:sz w:val="22"/>
                <w:szCs w:val="22"/>
                <w:lang w:eastAsia="zh-CN"/>
              </w:rPr>
              <w:t>3GPP TS 38.214</w:t>
            </w:r>
          </w:p>
          <w:p w14:paraId="46F852E9" w14:textId="79E1A54D" w:rsidR="001D41CF" w:rsidRPr="00B54369" w:rsidRDefault="001D41CF" w:rsidP="001D41CF">
            <w:pPr>
              <w:jc w:val="both"/>
              <w:rPr>
                <w:rFonts w:eastAsia="宋体"/>
                <w:b/>
                <w:i/>
                <w:noProof w:val="0"/>
                <w:kern w:val="2"/>
                <w:sz w:val="22"/>
                <w:szCs w:val="22"/>
                <w:lang w:eastAsia="zh-CN"/>
              </w:rPr>
            </w:pPr>
            <w:r>
              <w:rPr>
                <w:rFonts w:eastAsia="宋体"/>
                <w:b/>
                <w:i/>
                <w:noProof w:val="0"/>
                <w:kern w:val="2"/>
                <w:sz w:val="22"/>
                <w:szCs w:val="22"/>
                <w:lang w:eastAsia="zh-CN"/>
              </w:rPr>
              <w:t>5.2.1.4 Reporting configurations</w:t>
            </w:r>
          </w:p>
          <w:p w14:paraId="0A78F35E" w14:textId="77777777" w:rsidR="001D41CF" w:rsidRDefault="001D41CF" w:rsidP="00E254A4">
            <w:pPr>
              <w:rPr>
                <w:i/>
                <w:sz w:val="22"/>
                <w:szCs w:val="22"/>
              </w:rPr>
            </w:pPr>
          </w:p>
          <w:p w14:paraId="3A6D42B4" w14:textId="00D51AFC" w:rsidR="007D19C6" w:rsidRPr="007D19C6" w:rsidRDefault="007D19C6" w:rsidP="00E254A4">
            <w:pPr>
              <w:rPr>
                <w:rFonts w:eastAsia="宋体"/>
                <w:i/>
                <w:sz w:val="22"/>
                <w:lang w:val="x-none" w:eastAsia="zh-CN"/>
              </w:rPr>
            </w:pPr>
            <w:r w:rsidRPr="007D19C6">
              <w:rPr>
                <w:i/>
                <w:sz w:val="22"/>
                <w:szCs w:val="22"/>
              </w:rPr>
              <w:t>if the UE is configured with the higher layer parameter group-based-beam-reporting set to 'OFF', the UE is not required to update measurements for more than 64 [CSI-RS and or SSB] resources, and the UE shall report in a single report nrofReportedRS (higher layer configured) different [CRI and SSBRI (SSB Resource Indicator)] and part of the nrofReportedRS (higher layer configured) different [CRI and SSBRI (SSB Resource Indicator)] can be indicated to the UE by [signalling] for each report setting. If the higher layer parameter nrofReportedRS is configured to be one, the reported L1-RSRP value is defined by a 7-bit value in the range [-140, -44] dBm with 1dB step size.</w:t>
            </w:r>
          </w:p>
        </w:tc>
      </w:tr>
    </w:tbl>
    <w:p w14:paraId="3FAA93C2" w14:textId="15359716" w:rsidR="00DC4451" w:rsidRPr="000621A8" w:rsidRDefault="00DC4451" w:rsidP="00B54369">
      <w:pPr>
        <w:pStyle w:val="1"/>
        <w:numPr>
          <w:ilvl w:val="0"/>
          <w:numId w:val="19"/>
        </w:numPr>
      </w:pPr>
      <w:r w:rsidRPr="000621A8">
        <w:t>Summary</w:t>
      </w:r>
    </w:p>
    <w:p w14:paraId="6799C791" w14:textId="47D80DCD" w:rsidR="00D70977" w:rsidRPr="000621A8" w:rsidRDefault="004B5D0A" w:rsidP="004B5D0A">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In this contribution, we provide further views on beam management for NR. Following is our proposals.</w:t>
      </w:r>
    </w:p>
    <w:p w14:paraId="10A67F58" w14:textId="38ED4898" w:rsidR="003F5545" w:rsidRDefault="008606EE" w:rsidP="003F5545">
      <w:pPr>
        <w:jc w:val="both"/>
        <w:rPr>
          <w:rFonts w:eastAsia="宋体"/>
          <w:b/>
          <w:noProof w:val="0"/>
          <w:kern w:val="2"/>
          <w:sz w:val="22"/>
          <w:szCs w:val="22"/>
          <w:lang w:eastAsia="zh-CN"/>
        </w:rPr>
      </w:pPr>
      <w:r>
        <w:rPr>
          <w:rFonts w:eastAsia="宋体"/>
          <w:b/>
          <w:noProof w:val="0"/>
          <w:kern w:val="2"/>
          <w:sz w:val="22"/>
          <w:szCs w:val="22"/>
          <w:lang w:eastAsia="zh-CN"/>
        </w:rPr>
        <w:t>Proposal 1</w:t>
      </w:r>
      <w:r w:rsidR="003F5545">
        <w:rPr>
          <w:rFonts w:eastAsia="宋体"/>
          <w:b/>
          <w:noProof w:val="0"/>
          <w:kern w:val="2"/>
          <w:sz w:val="22"/>
          <w:szCs w:val="22"/>
          <w:lang w:eastAsia="zh-CN"/>
        </w:rPr>
        <w:t xml:space="preserve">: Limit the TCI state number of the CORESET with </w:t>
      </w:r>
      <w:r w:rsidR="006F3AEE">
        <w:rPr>
          <w:rFonts w:eastAsia="宋体"/>
          <w:b/>
          <w:noProof w:val="0"/>
          <w:kern w:val="2"/>
          <w:sz w:val="22"/>
          <w:szCs w:val="22"/>
          <w:lang w:eastAsia="zh-CN"/>
        </w:rPr>
        <w:t>the lowest ID to be 1</w:t>
      </w:r>
      <w:r w:rsidR="003F5545">
        <w:rPr>
          <w:rFonts w:eastAsia="宋体"/>
          <w:b/>
          <w:noProof w:val="0"/>
          <w:kern w:val="2"/>
          <w:sz w:val="22"/>
          <w:szCs w:val="22"/>
          <w:lang w:eastAsia="zh-CN"/>
        </w:rPr>
        <w:t>:</w:t>
      </w:r>
    </w:p>
    <w:p w14:paraId="5E701CEC" w14:textId="6C8FE00A" w:rsidR="003F5545" w:rsidRDefault="003F5545" w:rsidP="003F5545">
      <w:pPr>
        <w:pStyle w:val="afb"/>
        <w:numPr>
          <w:ilvl w:val="0"/>
          <w:numId w:val="46"/>
        </w:numPr>
        <w:ind w:firstLineChars="0"/>
        <w:jc w:val="both"/>
        <w:rPr>
          <w:rFonts w:ascii="Times New Roman" w:hAnsi="Times New Roman" w:cs="Times New Roman"/>
          <w:b/>
          <w:noProof w:val="0"/>
          <w:kern w:val="2"/>
          <w:sz w:val="22"/>
          <w:szCs w:val="22"/>
        </w:rPr>
      </w:pPr>
      <w:r w:rsidRPr="00EC1BB8">
        <w:rPr>
          <w:rFonts w:ascii="Times New Roman" w:hAnsi="Times New Roman" w:cs="Times New Roman"/>
          <w:b/>
          <w:noProof w:val="0"/>
          <w:kern w:val="2"/>
          <w:sz w:val="22"/>
          <w:szCs w:val="22"/>
        </w:rPr>
        <w:t>K(n)</w:t>
      </w:r>
      <w:r>
        <w:rPr>
          <w:rFonts w:ascii="Times New Roman" w:hAnsi="Times New Roman" w:cs="Times New Roman"/>
          <w:b/>
          <w:noProof w:val="0"/>
          <w:kern w:val="2"/>
          <w:sz w:val="22"/>
          <w:szCs w:val="22"/>
        </w:rPr>
        <w:t xml:space="preserve"> TCI states are configured for each CORESET, n = 0,</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1,</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N-1 by RRC signaling</w:t>
      </w:r>
    </w:p>
    <w:p w14:paraId="6A211544" w14:textId="10BE1A68" w:rsidR="00B11AA8" w:rsidRDefault="003F5545" w:rsidP="00B4722B">
      <w:pPr>
        <w:pStyle w:val="afb"/>
        <w:numPr>
          <w:ilvl w:val="0"/>
          <w:numId w:val="46"/>
        </w:numPr>
        <w:spacing w:afterLines="50" w:after="120"/>
        <w:ind w:firstLineChars="0"/>
        <w:jc w:val="both"/>
        <w:rPr>
          <w:rFonts w:ascii="Times New Roman" w:hAnsi="Times New Roman" w:cs="Times New Roman"/>
          <w:b/>
          <w:noProof w:val="0"/>
          <w:kern w:val="2"/>
          <w:sz w:val="22"/>
          <w:szCs w:val="22"/>
        </w:rPr>
      </w:pPr>
      <w:r>
        <w:rPr>
          <w:rFonts w:ascii="Times New Roman" w:hAnsi="Times New Roman" w:cs="Times New Roman" w:hint="eastAsia"/>
          <w:b/>
          <w:noProof w:val="0"/>
          <w:kern w:val="2"/>
          <w:sz w:val="22"/>
          <w:szCs w:val="22"/>
        </w:rPr>
        <w:t>For the CORESET n</w:t>
      </w:r>
      <w:r>
        <w:rPr>
          <w:rFonts w:ascii="Times New Roman" w:hAnsi="Times New Roman" w:cs="Times New Roman"/>
          <w:b/>
          <w:noProof w:val="0"/>
          <w:kern w:val="2"/>
          <w:sz w:val="22"/>
          <w:szCs w:val="22"/>
        </w:rPr>
        <w:t xml:space="preserve"> </w:t>
      </w:r>
      <w:r>
        <w:rPr>
          <w:rFonts w:ascii="Times New Roman" w:hAnsi="Times New Roman" w:cs="Times New Roman" w:hint="eastAsia"/>
          <w:b/>
          <w:noProof w:val="0"/>
          <w:kern w:val="2"/>
          <w:sz w:val="22"/>
          <w:szCs w:val="22"/>
        </w:rPr>
        <w:t>=</w:t>
      </w:r>
      <w:r>
        <w:rPr>
          <w:rFonts w:ascii="Times New Roman" w:hAnsi="Times New Roman" w:cs="Times New Roman"/>
          <w:b/>
          <w:noProof w:val="0"/>
          <w:kern w:val="2"/>
          <w:sz w:val="22"/>
          <w:szCs w:val="22"/>
        </w:rPr>
        <w:t xml:space="preserve"> </w:t>
      </w:r>
      <w:r>
        <w:rPr>
          <w:rFonts w:ascii="Times New Roman" w:hAnsi="Times New Roman" w:cs="Times New Roman" w:hint="eastAsia"/>
          <w:b/>
          <w:noProof w:val="0"/>
          <w:kern w:val="2"/>
          <w:sz w:val="22"/>
          <w:szCs w:val="22"/>
        </w:rPr>
        <w:t>0, UE is expected to be configured with only one TCI state, i.e.,</w:t>
      </w:r>
      <w:r>
        <w:rPr>
          <w:rFonts w:ascii="Times New Roman" w:hAnsi="Times New Roman" w:cs="Times New Roman"/>
          <w:b/>
          <w:noProof w:val="0"/>
          <w:kern w:val="2"/>
          <w:sz w:val="22"/>
          <w:szCs w:val="22"/>
        </w:rPr>
        <w:t xml:space="preserve"> K</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(0) = 1</w:t>
      </w:r>
    </w:p>
    <w:p w14:paraId="31B2C70E" w14:textId="77777777" w:rsidR="00B4722B" w:rsidRPr="00B4722B" w:rsidRDefault="00B4722B" w:rsidP="00B4722B">
      <w:pPr>
        <w:jc w:val="both"/>
        <w:rPr>
          <w:rFonts w:eastAsia="宋体"/>
          <w:b/>
          <w:noProof w:val="0"/>
          <w:kern w:val="2"/>
          <w:sz w:val="22"/>
          <w:szCs w:val="22"/>
          <w:lang w:eastAsia="zh-CN"/>
        </w:rPr>
      </w:pPr>
      <w:r w:rsidRPr="00B4722B">
        <w:rPr>
          <w:rFonts w:eastAsia="宋体" w:hint="eastAsia"/>
          <w:b/>
          <w:noProof w:val="0"/>
          <w:kern w:val="2"/>
          <w:sz w:val="22"/>
          <w:szCs w:val="22"/>
          <w:lang w:eastAsia="zh-CN"/>
        </w:rPr>
        <w:t xml:space="preserve">Proposal </w:t>
      </w:r>
      <w:r w:rsidRPr="00B4722B">
        <w:rPr>
          <w:rFonts w:eastAsia="宋体"/>
          <w:b/>
          <w:noProof w:val="0"/>
          <w:kern w:val="2"/>
          <w:sz w:val="22"/>
          <w:szCs w:val="22"/>
          <w:lang w:eastAsia="zh-CN"/>
        </w:rPr>
        <w:t>2</w:t>
      </w:r>
      <w:r w:rsidRPr="00B4722B">
        <w:rPr>
          <w:rFonts w:eastAsia="宋体" w:hint="eastAsia"/>
          <w:b/>
          <w:noProof w:val="0"/>
          <w:kern w:val="2"/>
          <w:sz w:val="22"/>
          <w:szCs w:val="22"/>
          <w:lang w:eastAsia="zh-CN"/>
        </w:rPr>
        <w:t>:</w:t>
      </w:r>
      <w:r w:rsidRPr="00B4722B">
        <w:rPr>
          <w:rFonts w:eastAsia="宋体"/>
          <w:b/>
          <w:noProof w:val="0"/>
          <w:kern w:val="2"/>
          <w:sz w:val="22"/>
          <w:szCs w:val="22"/>
          <w:lang w:eastAsia="zh-CN"/>
        </w:rPr>
        <w:t xml:space="preserve"> Time between the ACK transmission for the PDSCH carrying the MAC-CE activation message and the time that the UE </w:t>
      </w:r>
      <w:proofErr w:type="gramStart"/>
      <w:r w:rsidRPr="00B4722B">
        <w:rPr>
          <w:rFonts w:eastAsia="宋体"/>
          <w:b/>
          <w:noProof w:val="0"/>
          <w:kern w:val="2"/>
          <w:sz w:val="22"/>
          <w:szCs w:val="22"/>
          <w:lang w:eastAsia="zh-CN"/>
        </w:rPr>
        <w:t>is able to</w:t>
      </w:r>
      <w:proofErr w:type="gramEnd"/>
      <w:r w:rsidRPr="00B4722B">
        <w:rPr>
          <w:rFonts w:eastAsia="宋体"/>
          <w:b/>
          <w:noProof w:val="0"/>
          <w:kern w:val="2"/>
          <w:sz w:val="22"/>
          <w:szCs w:val="22"/>
          <w:lang w:eastAsia="zh-CN"/>
        </w:rPr>
        <w:t xml:space="preserve"> apply the QCL assumption carried by the MAC-CE message. Following is based on assumption of 120 kHz SCS for slot duration. RAN1 will down select a single value per SCS among the following candidate values which may be based on UE capability.</w:t>
      </w:r>
      <w:r w:rsidRPr="00B4722B">
        <w:rPr>
          <w:rFonts w:eastAsia="宋体" w:hint="eastAsia"/>
          <w:b/>
          <w:noProof w:val="0"/>
          <w:kern w:val="2"/>
          <w:sz w:val="22"/>
          <w:szCs w:val="22"/>
          <w:lang w:eastAsia="zh-CN"/>
        </w:rPr>
        <w:t xml:space="preserve"> </w:t>
      </w:r>
    </w:p>
    <w:p w14:paraId="328B2965" w14:textId="77777777" w:rsidR="00B4722B" w:rsidRPr="00B4722B" w:rsidRDefault="00B4722B" w:rsidP="00B4722B">
      <w:pPr>
        <w:pStyle w:val="afb"/>
        <w:numPr>
          <w:ilvl w:val="0"/>
          <w:numId w:val="10"/>
        </w:numPr>
        <w:ind w:firstLineChars="0"/>
        <w:jc w:val="both"/>
        <w:rPr>
          <w:rFonts w:ascii="Times New Roman" w:hAnsi="Times New Roman" w:cs="Times New Roman"/>
          <w:b/>
          <w:noProof w:val="0"/>
          <w:kern w:val="2"/>
          <w:sz w:val="22"/>
          <w:szCs w:val="22"/>
        </w:rPr>
      </w:pPr>
      <w:r w:rsidRPr="00B4722B">
        <w:rPr>
          <w:rFonts w:ascii="Times New Roman" w:hAnsi="Times New Roman" w:cs="Times New Roman" w:hint="eastAsia"/>
          <w:b/>
          <w:noProof w:val="0"/>
          <w:kern w:val="2"/>
          <w:sz w:val="22"/>
          <w:szCs w:val="22"/>
        </w:rPr>
        <w:t>For PUCCH:</w:t>
      </w:r>
    </w:p>
    <w:p w14:paraId="6807C43F" w14:textId="07EDE118" w:rsidR="00B4722B" w:rsidRPr="00F8189E" w:rsidRDefault="00B4722B" w:rsidP="00B4722B">
      <w:pPr>
        <w:pStyle w:val="afb"/>
        <w:numPr>
          <w:ilvl w:val="1"/>
          <w:numId w:val="10"/>
        </w:numPr>
        <w:ind w:firstLineChars="0"/>
        <w:jc w:val="both"/>
        <w:rPr>
          <w:rFonts w:ascii="Times New Roman" w:hAnsi="Times New Roman" w:cs="Times New Roman"/>
          <w:b/>
          <w:noProof w:val="0"/>
          <w:kern w:val="2"/>
          <w:sz w:val="22"/>
          <w:szCs w:val="22"/>
        </w:rPr>
      </w:pPr>
      <w:r w:rsidRPr="00B4722B">
        <w:rPr>
          <w:rFonts w:ascii="Times New Roman" w:hAnsi="Times New Roman" w:cs="Times New Roman"/>
          <w:b/>
          <w:noProof w:val="0"/>
          <w:kern w:val="2"/>
          <w:sz w:val="22"/>
          <w:szCs w:val="22"/>
        </w:rPr>
        <w:t>Candidate values (slots): 4, 8, 10, 20, 40</w:t>
      </w:r>
    </w:p>
    <w:p w14:paraId="5FC6ECD0" w14:textId="44058F7C" w:rsidR="0041628A" w:rsidRPr="000621A8" w:rsidRDefault="0041628A" w:rsidP="00875A83">
      <w:pPr>
        <w:pStyle w:val="1"/>
      </w:pPr>
      <w:r w:rsidRPr="000621A8">
        <w:t>References</w:t>
      </w:r>
    </w:p>
    <w:p w14:paraId="5D286F58" w14:textId="4C5C09AE" w:rsidR="002A297D" w:rsidRDefault="00A1172D" w:rsidP="00AE7CF1">
      <w:pPr>
        <w:rPr>
          <w:rFonts w:eastAsia="宋体"/>
          <w:noProof w:val="0"/>
          <w:kern w:val="2"/>
          <w:sz w:val="22"/>
          <w:szCs w:val="22"/>
          <w:lang w:eastAsia="zh-CN"/>
        </w:rPr>
      </w:pPr>
      <w:r w:rsidRPr="000621A8">
        <w:rPr>
          <w:rFonts w:eastAsia="宋体"/>
          <w:noProof w:val="0"/>
          <w:kern w:val="2"/>
          <w:sz w:val="22"/>
          <w:szCs w:val="22"/>
          <w:lang w:eastAsia="zh-CN"/>
        </w:rPr>
        <w:t>[</w:t>
      </w:r>
      <w:r w:rsidR="008606EE">
        <w:rPr>
          <w:rFonts w:eastAsia="宋体"/>
          <w:noProof w:val="0"/>
          <w:kern w:val="2"/>
          <w:sz w:val="22"/>
          <w:szCs w:val="22"/>
          <w:lang w:eastAsia="zh-CN"/>
        </w:rPr>
        <w:t>1</w:t>
      </w:r>
      <w:r w:rsidRPr="000621A8">
        <w:rPr>
          <w:rFonts w:eastAsia="宋体"/>
          <w:noProof w:val="0"/>
          <w:kern w:val="2"/>
          <w:sz w:val="22"/>
          <w:szCs w:val="22"/>
          <w:lang w:eastAsia="zh-CN"/>
        </w:rPr>
        <w:t>]</w:t>
      </w:r>
      <w:r w:rsidRPr="000621A8">
        <w:rPr>
          <w:rFonts w:eastAsia="宋体"/>
          <w:noProof w:val="0"/>
          <w:kern w:val="2"/>
          <w:sz w:val="22"/>
          <w:szCs w:val="22"/>
          <w:lang w:eastAsia="zh-CN"/>
        </w:rPr>
        <w:tab/>
        <w:t xml:space="preserve">3GPP, “Draft Report of 3GPP TSG RAN WG1 </w:t>
      </w:r>
      <w:r w:rsidR="00AE7CF1">
        <w:rPr>
          <w:rFonts w:eastAsia="宋体"/>
          <w:noProof w:val="0"/>
          <w:kern w:val="2"/>
          <w:sz w:val="22"/>
          <w:szCs w:val="22"/>
          <w:lang w:eastAsia="zh-CN"/>
        </w:rPr>
        <w:t>#91”, Nov. 2017</w:t>
      </w:r>
    </w:p>
    <w:p w14:paraId="764F63FE" w14:textId="6CA25E9C" w:rsidR="00877F1E" w:rsidRDefault="00877F1E" w:rsidP="00AE7CF1">
      <w:pPr>
        <w:rPr>
          <w:rFonts w:eastAsia="宋体"/>
          <w:noProof w:val="0"/>
          <w:kern w:val="2"/>
          <w:sz w:val="22"/>
          <w:szCs w:val="22"/>
          <w:lang w:eastAsia="zh-CN"/>
        </w:rPr>
      </w:pPr>
      <w:r>
        <w:rPr>
          <w:rFonts w:eastAsia="宋体"/>
          <w:noProof w:val="0"/>
          <w:kern w:val="2"/>
          <w:sz w:val="22"/>
          <w:szCs w:val="22"/>
          <w:lang w:eastAsia="zh-CN"/>
        </w:rPr>
        <w:t>[2]</w:t>
      </w:r>
      <w:r>
        <w:rPr>
          <w:rFonts w:eastAsia="宋体"/>
          <w:noProof w:val="0"/>
          <w:kern w:val="2"/>
          <w:sz w:val="22"/>
          <w:szCs w:val="22"/>
          <w:lang w:eastAsia="zh-CN"/>
        </w:rPr>
        <w:tab/>
      </w:r>
      <w:r w:rsidRPr="000621A8">
        <w:rPr>
          <w:rFonts w:eastAsia="宋体"/>
          <w:noProof w:val="0"/>
          <w:kern w:val="2"/>
          <w:sz w:val="22"/>
          <w:szCs w:val="22"/>
          <w:lang w:eastAsia="zh-CN"/>
        </w:rPr>
        <w:t xml:space="preserve">3GPP, “Draft Report of 3GPP TSG RAN WG1 </w:t>
      </w:r>
      <w:r w:rsidR="00F8189E">
        <w:rPr>
          <w:rFonts w:eastAsia="宋体"/>
          <w:noProof w:val="0"/>
          <w:kern w:val="2"/>
          <w:sz w:val="22"/>
          <w:szCs w:val="22"/>
          <w:lang w:eastAsia="zh-CN"/>
        </w:rPr>
        <w:t>AH #1801”, Jan. 2018</w:t>
      </w:r>
    </w:p>
    <w:p w14:paraId="6B8B895D" w14:textId="5338DFB7" w:rsidR="00F8189E" w:rsidRDefault="00F8189E" w:rsidP="00AE7CF1">
      <w:pPr>
        <w:rPr>
          <w:rFonts w:eastAsia="宋体"/>
          <w:noProof w:val="0"/>
          <w:kern w:val="2"/>
          <w:sz w:val="22"/>
          <w:szCs w:val="22"/>
          <w:lang w:eastAsia="zh-CN"/>
        </w:rPr>
      </w:pPr>
      <w:r>
        <w:rPr>
          <w:rFonts w:eastAsia="宋体" w:hint="eastAsia"/>
          <w:noProof w:val="0"/>
          <w:kern w:val="2"/>
          <w:sz w:val="22"/>
          <w:szCs w:val="22"/>
          <w:lang w:eastAsia="zh-CN"/>
        </w:rPr>
        <w:t>[</w:t>
      </w:r>
      <w:r>
        <w:rPr>
          <w:rFonts w:eastAsia="宋体"/>
          <w:noProof w:val="0"/>
          <w:kern w:val="2"/>
          <w:sz w:val="22"/>
          <w:szCs w:val="22"/>
          <w:lang w:eastAsia="zh-CN"/>
        </w:rPr>
        <w:t>3</w:t>
      </w:r>
      <w:r>
        <w:rPr>
          <w:rFonts w:eastAsia="宋体" w:hint="eastAsia"/>
          <w:noProof w:val="0"/>
          <w:kern w:val="2"/>
          <w:sz w:val="22"/>
          <w:szCs w:val="22"/>
          <w:lang w:eastAsia="zh-CN"/>
        </w:rPr>
        <w:t>]</w:t>
      </w:r>
      <w:r>
        <w:rPr>
          <w:rFonts w:eastAsia="宋体"/>
          <w:noProof w:val="0"/>
          <w:kern w:val="2"/>
          <w:sz w:val="22"/>
          <w:szCs w:val="22"/>
          <w:lang w:eastAsia="zh-CN"/>
        </w:rPr>
        <w:tab/>
      </w:r>
      <w:r w:rsidRPr="000621A8">
        <w:rPr>
          <w:rFonts w:eastAsia="宋体"/>
          <w:noProof w:val="0"/>
          <w:kern w:val="2"/>
          <w:sz w:val="22"/>
          <w:szCs w:val="22"/>
          <w:lang w:eastAsia="zh-CN"/>
        </w:rPr>
        <w:t xml:space="preserve">3GPP, “Draft Report of 3GPP TSG RAN WG1 </w:t>
      </w:r>
      <w:r>
        <w:rPr>
          <w:rFonts w:eastAsia="宋体"/>
          <w:noProof w:val="0"/>
          <w:kern w:val="2"/>
          <w:sz w:val="22"/>
          <w:szCs w:val="22"/>
          <w:lang w:eastAsia="zh-CN"/>
        </w:rPr>
        <w:t>#90b”, Oct. 2017</w:t>
      </w:r>
    </w:p>
    <w:p w14:paraId="0E491B0E" w14:textId="6FDF29B3" w:rsidR="00877F1E" w:rsidRDefault="00F8189E" w:rsidP="00AE7CF1">
      <w:pPr>
        <w:rPr>
          <w:rFonts w:eastAsia="宋体"/>
          <w:noProof w:val="0"/>
          <w:kern w:val="2"/>
          <w:sz w:val="22"/>
          <w:szCs w:val="22"/>
          <w:lang w:eastAsia="zh-CN"/>
        </w:rPr>
      </w:pPr>
      <w:r>
        <w:rPr>
          <w:rFonts w:eastAsia="宋体"/>
          <w:noProof w:val="0"/>
          <w:kern w:val="2"/>
          <w:sz w:val="22"/>
          <w:szCs w:val="22"/>
          <w:lang w:eastAsia="zh-CN"/>
        </w:rPr>
        <w:t>[4]</w:t>
      </w:r>
      <w:r>
        <w:rPr>
          <w:rFonts w:eastAsia="宋体"/>
          <w:noProof w:val="0"/>
          <w:kern w:val="2"/>
          <w:sz w:val="22"/>
          <w:szCs w:val="22"/>
          <w:lang w:eastAsia="zh-CN"/>
        </w:rPr>
        <w:tab/>
        <w:t>3GPP TS 38.214 V15.0.1 (2018-0</w:t>
      </w:r>
      <w:r w:rsidR="00877F1E">
        <w:rPr>
          <w:rFonts w:eastAsia="宋体"/>
          <w:noProof w:val="0"/>
          <w:kern w:val="2"/>
          <w:sz w:val="22"/>
          <w:szCs w:val="22"/>
          <w:lang w:eastAsia="zh-CN"/>
        </w:rPr>
        <w:t>2)</w:t>
      </w:r>
    </w:p>
    <w:p w14:paraId="1947E5E2" w14:textId="6D0267A8" w:rsidR="00AE7CF1" w:rsidRDefault="00AE7CF1" w:rsidP="00AE7CF1">
      <w:pPr>
        <w:pStyle w:val="1"/>
      </w:pPr>
      <w:r>
        <w:t>Append</w:t>
      </w:r>
      <w:r w:rsidR="008606EE">
        <w:t>ix</w:t>
      </w:r>
    </w:p>
    <w:p w14:paraId="436D6D85" w14:textId="276CFCCD" w:rsidR="00AE7CF1" w:rsidRPr="00314B0F" w:rsidRDefault="00AE7CF1" w:rsidP="00AE7CF1">
      <w:pPr>
        <w:rPr>
          <w:rFonts w:eastAsia="宋体"/>
          <w:b/>
          <w:bCs/>
          <w:i/>
          <w:iCs/>
          <w:sz w:val="22"/>
          <w:lang w:eastAsia="zh-CN"/>
        </w:rPr>
      </w:pPr>
      <w:r>
        <w:rPr>
          <w:rFonts w:eastAsia="宋体" w:hint="eastAsia"/>
          <w:lang w:val="x-none" w:eastAsia="zh-CN"/>
        </w:rPr>
        <w:t>Change request for</w:t>
      </w:r>
      <w:r w:rsidRPr="00314B0F">
        <w:rPr>
          <w:rFonts w:eastAsia="宋体" w:hint="eastAsia"/>
          <w:sz w:val="22"/>
          <w:lang w:val="x-none" w:eastAsia="zh-CN"/>
        </w:rPr>
        <w:t xml:space="preserve"> </w:t>
      </w:r>
      <w:r w:rsidR="00AC326D">
        <w:rPr>
          <w:rFonts w:eastAsia="宋体"/>
          <w:b/>
          <w:bCs/>
          <w:i/>
          <w:iCs/>
          <w:sz w:val="22"/>
          <w:lang w:eastAsia="zh-CN"/>
        </w:rPr>
        <w:t>3GPP TS 38.214 V15.0.1 (2018-0</w:t>
      </w:r>
      <w:r w:rsidRPr="00314B0F">
        <w:rPr>
          <w:rFonts w:eastAsia="宋体"/>
          <w:b/>
          <w:bCs/>
          <w:i/>
          <w:iCs/>
          <w:sz w:val="22"/>
          <w:lang w:eastAsia="zh-CN"/>
        </w:rPr>
        <w:t>2)</w:t>
      </w:r>
    </w:p>
    <w:p w14:paraId="560ACA95" w14:textId="77777777" w:rsidR="00143460" w:rsidRPr="00314B0F" w:rsidRDefault="00143460" w:rsidP="00530416">
      <w:pPr>
        <w:pStyle w:val="4"/>
        <w:jc w:val="left"/>
        <w:rPr>
          <w:color w:val="000000"/>
          <w:sz w:val="22"/>
        </w:rPr>
      </w:pPr>
      <w:bookmarkStart w:id="10" w:name="_Toc501048183"/>
      <w:r w:rsidRPr="00314B0F">
        <w:rPr>
          <w:color w:val="000000"/>
          <w:sz w:val="22"/>
        </w:rPr>
        <w:t>5.2.1.4</w:t>
      </w:r>
      <w:r w:rsidRPr="00314B0F">
        <w:rPr>
          <w:color w:val="000000"/>
          <w:sz w:val="22"/>
        </w:rPr>
        <w:tab/>
        <w:t>Reporting configurations</w:t>
      </w:r>
      <w:bookmarkEnd w:id="10"/>
    </w:p>
    <w:p w14:paraId="73E52D31" w14:textId="77777777" w:rsidR="00143460" w:rsidRDefault="00143460" w:rsidP="00AE7CF1">
      <w:pPr>
        <w:rPr>
          <w:rFonts w:eastAsia="宋体"/>
          <w:bCs/>
          <w:iCs/>
          <w:sz w:val="22"/>
          <w:szCs w:val="22"/>
          <w:lang w:eastAsia="zh-CN"/>
        </w:rPr>
      </w:pPr>
    </w:p>
    <w:p w14:paraId="27A9F9B1" w14:textId="3FDDAB0D" w:rsidR="00DC3B79" w:rsidRDefault="00DC3B79" w:rsidP="00AE7CF1">
      <w:pPr>
        <w:rPr>
          <w:rFonts w:eastAsia="宋体"/>
          <w:bCs/>
          <w:iCs/>
          <w:sz w:val="22"/>
          <w:szCs w:val="22"/>
          <w:lang w:eastAsia="zh-CN"/>
        </w:rPr>
      </w:pPr>
      <w:r w:rsidRPr="00DC3B79">
        <w:rPr>
          <w:rFonts w:eastAsia="宋体"/>
          <w:bCs/>
          <w:iCs/>
          <w:sz w:val="22"/>
          <w:szCs w:val="22"/>
          <w:lang w:eastAsia="zh-CN"/>
        </w:rPr>
        <w:t>…unraleted part….</w:t>
      </w:r>
    </w:p>
    <w:p w14:paraId="35F7E664" w14:textId="77777777" w:rsidR="00143460" w:rsidRPr="00DC3B79" w:rsidRDefault="00143460" w:rsidP="00AE7CF1">
      <w:pPr>
        <w:rPr>
          <w:rFonts w:eastAsia="宋体"/>
          <w:bCs/>
          <w:iCs/>
          <w:sz w:val="22"/>
          <w:szCs w:val="22"/>
          <w:lang w:eastAsia="zh-CN"/>
        </w:rPr>
      </w:pPr>
    </w:p>
    <w:p w14:paraId="26F133C3" w14:textId="0AE0DBA5" w:rsidR="00AC326D" w:rsidRDefault="00AC326D" w:rsidP="00143460">
      <w:pPr>
        <w:jc w:val="both"/>
        <w:rPr>
          <w:rFonts w:eastAsia="MS Mincho"/>
          <w:color w:val="000000"/>
          <w:sz w:val="22"/>
          <w:szCs w:val="22"/>
        </w:rPr>
      </w:pPr>
      <w:r w:rsidRPr="00AC326D">
        <w:rPr>
          <w:rFonts w:eastAsia="MS Mincho"/>
          <w:color w:val="000000"/>
          <w:sz w:val="22"/>
          <w:szCs w:val="22"/>
        </w:rPr>
        <w:t>When the UE is configured with higher layer parameter ResourceSetConfig a CSI-RS resource set and when the higher layer parameter CSI-RS-ResourceRep is set to 'OFF', the UE shall determine a CRI from the supported set of CRI values as defined in Subclause [TBD] of [5, TS 38.212]</w:t>
      </w:r>
      <w:del w:id="11" w:author="LIU Min" w:date="2018-02-16T01:44:00Z">
        <w:r w:rsidRPr="00AC326D" w:rsidDel="009153DF">
          <w:rPr>
            <w:rFonts w:eastAsia="MS Mincho"/>
            <w:color w:val="000000"/>
            <w:sz w:val="22"/>
            <w:szCs w:val="22"/>
          </w:rPr>
          <w:delText xml:space="preserve"> and report the number in each CRI report.</w:delText>
        </w:r>
      </w:del>
      <w:r w:rsidRPr="00AC326D">
        <w:rPr>
          <w:rFonts w:eastAsia="MS Mincho"/>
          <w:color w:val="000000"/>
          <w:sz w:val="22"/>
          <w:szCs w:val="22"/>
        </w:rPr>
        <w:t xml:space="preserve"> When the higher layer parameter CSI-RS-ResourceRep is set to 'ON', </w:t>
      </w:r>
      <w:del w:id="12" w:author="LIU Min" w:date="2018-02-16T01:42:00Z">
        <w:r w:rsidRPr="00AC326D" w:rsidDel="00AC326D">
          <w:rPr>
            <w:rFonts w:eastAsia="MS Mincho"/>
            <w:color w:val="000000"/>
            <w:sz w:val="22"/>
            <w:szCs w:val="22"/>
          </w:rPr>
          <w:delText xml:space="preserve">CRI is not reported. </w:delText>
        </w:r>
      </w:del>
      <w:ins w:id="13" w:author="LIU Min" w:date="2018-02-16T01:42:00Z">
        <w:r>
          <w:rPr>
            <w:rFonts w:eastAsia="MS Mincho"/>
            <w:color w:val="000000"/>
            <w:sz w:val="22"/>
            <w:szCs w:val="22"/>
          </w:rPr>
          <w:t>UE is not expected to receive reporting configuration except “No report”.</w:t>
        </w:r>
      </w:ins>
    </w:p>
    <w:p w14:paraId="141D9C83" w14:textId="77777777" w:rsidR="00AC326D" w:rsidRDefault="00AC326D" w:rsidP="00143460">
      <w:pPr>
        <w:jc w:val="both"/>
        <w:rPr>
          <w:rFonts w:eastAsia="MS Mincho"/>
          <w:color w:val="000000"/>
          <w:sz w:val="22"/>
          <w:szCs w:val="22"/>
        </w:rPr>
      </w:pPr>
    </w:p>
    <w:p w14:paraId="7A4D72B5" w14:textId="1D926446" w:rsidR="00143460" w:rsidRDefault="00143460" w:rsidP="00143460">
      <w:pPr>
        <w:jc w:val="both"/>
        <w:rPr>
          <w:rFonts w:eastAsia="宋体"/>
          <w:bCs/>
          <w:iCs/>
          <w:sz w:val="22"/>
          <w:szCs w:val="22"/>
          <w:lang w:eastAsia="zh-CN"/>
        </w:rPr>
      </w:pPr>
      <w:r w:rsidRPr="00DC3B79">
        <w:rPr>
          <w:rFonts w:eastAsia="宋体"/>
          <w:bCs/>
          <w:iCs/>
          <w:sz w:val="22"/>
          <w:szCs w:val="22"/>
          <w:lang w:eastAsia="zh-CN"/>
        </w:rPr>
        <w:t>…unraleted part….</w:t>
      </w:r>
    </w:p>
    <w:p w14:paraId="652CDB75" w14:textId="0CACF5CB" w:rsidR="005C34E5" w:rsidRPr="00CE0A20" w:rsidRDefault="00CE0A20" w:rsidP="00CE0A20">
      <w:pPr>
        <w:pStyle w:val="B1"/>
        <w:numPr>
          <w:ilvl w:val="0"/>
          <w:numId w:val="48"/>
        </w:numPr>
        <w:jc w:val="both"/>
        <w:rPr>
          <w:rFonts w:eastAsia="MS Mincho"/>
          <w:color w:val="000000"/>
          <w:sz w:val="22"/>
          <w:szCs w:val="22"/>
        </w:rPr>
      </w:pPr>
      <w:r w:rsidRPr="00CE0A20">
        <w:rPr>
          <w:rFonts w:eastAsia="MS Mincho"/>
          <w:color w:val="000000"/>
          <w:sz w:val="22"/>
          <w:szCs w:val="22"/>
        </w:rPr>
        <w:t>if the UE is configured with the higher layer parameter group-based-beam-reporting set to 'OFF', the UE is not required to update measurements for more than 64 [CSI-RS and or SSB] resources, and the UE shall report in a single report nrofReportedRS (higher layer configured) different [CRI and SSBRI (SSB Resource Indicator)]</w:t>
      </w:r>
      <w:ins w:id="14" w:author="LIU Min" w:date="2018-02-16T01:45:00Z">
        <w:r w:rsidR="009153DF" w:rsidRPr="009153DF">
          <w:rPr>
            <w:sz w:val="22"/>
            <w:szCs w:val="22"/>
          </w:rPr>
          <w:t xml:space="preserve"> </w:t>
        </w:r>
        <w:r w:rsidR="009153DF">
          <w:rPr>
            <w:sz w:val="22"/>
            <w:szCs w:val="22"/>
          </w:rPr>
          <w:t>and part of the nrofReportedRS (higher layer configured) different [CRI and SSBRI (SSB Resource Indicator)] can be indicated to the UE by [signalling]</w:t>
        </w:r>
      </w:ins>
      <w:r w:rsidRPr="00CE0A20">
        <w:rPr>
          <w:rFonts w:eastAsia="MS Mincho"/>
          <w:color w:val="000000"/>
          <w:sz w:val="22"/>
          <w:szCs w:val="22"/>
        </w:rPr>
        <w:t xml:space="preserve"> for each report setting. If </w:t>
      </w:r>
      <w:r w:rsidRPr="00CE0A20">
        <w:rPr>
          <w:rFonts w:eastAsia="MS Mincho"/>
          <w:color w:val="000000"/>
          <w:sz w:val="22"/>
          <w:szCs w:val="22"/>
        </w:rPr>
        <w:lastRenderedPageBreak/>
        <w:t>the higher layer parameter nrofReportedRS is configured to be one, the reported L1-RSRP value is defined by a 7-bit value in the range [-140, -44] dBm with 1dB step size. If the higher layer parameter nrofReportedRS is configured to be larger than one, the 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w:t>
      </w:r>
    </w:p>
    <w:sectPr w:rsidR="005C34E5" w:rsidRPr="00CE0A20">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5333D" w14:textId="77777777" w:rsidR="00D82816" w:rsidRDefault="00D82816">
      <w:r>
        <w:separator/>
      </w:r>
    </w:p>
  </w:endnote>
  <w:endnote w:type="continuationSeparator" w:id="0">
    <w:p w14:paraId="247742CE" w14:textId="77777777" w:rsidR="00D82816" w:rsidRDefault="00D82816">
      <w:r>
        <w:continuationSeparator/>
      </w:r>
    </w:p>
  </w:endnote>
  <w:endnote w:type="continuationNotice" w:id="1">
    <w:p w14:paraId="5D828465" w14:textId="77777777" w:rsidR="00D82816" w:rsidRDefault="00D82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2AFDA70" w:rsidR="004B53ED" w:rsidRDefault="004B53ED">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1B6CC2">
      <w:rPr>
        <w:rStyle w:val="af1"/>
        <w:noProof/>
      </w:rPr>
      <w:t>1</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1B6CC2">
      <w:rPr>
        <w:rStyle w:val="af1"/>
        <w:noProof/>
      </w:rPr>
      <w:t>4</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068F6" w14:textId="77777777" w:rsidR="00D82816" w:rsidRDefault="00D82816">
      <w:r>
        <w:separator/>
      </w:r>
    </w:p>
  </w:footnote>
  <w:footnote w:type="continuationSeparator" w:id="0">
    <w:p w14:paraId="78FCA8A8" w14:textId="77777777" w:rsidR="00D82816" w:rsidRDefault="00D82816">
      <w:r>
        <w:continuationSeparator/>
      </w:r>
    </w:p>
  </w:footnote>
  <w:footnote w:type="continuationNotice" w:id="1">
    <w:p w14:paraId="7DB17714" w14:textId="77777777" w:rsidR="00D82816" w:rsidRDefault="00D828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D0221"/>
    <w:multiLevelType w:val="hybridMultilevel"/>
    <w:tmpl w:val="85849914"/>
    <w:lvl w:ilvl="0" w:tplc="2EBEA8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1303C"/>
    <w:multiLevelType w:val="multilevel"/>
    <w:tmpl w:val="7A4E7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A44869"/>
    <w:multiLevelType w:val="multilevel"/>
    <w:tmpl w:val="C68C9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3556AE"/>
    <w:multiLevelType w:val="multilevel"/>
    <w:tmpl w:val="26E0A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218D2"/>
    <w:multiLevelType w:val="hybridMultilevel"/>
    <w:tmpl w:val="0DC6B66A"/>
    <w:lvl w:ilvl="0" w:tplc="DF40251E">
      <w:numFmt w:val="bullet"/>
      <w:lvlText w:val="-"/>
      <w:lvlJc w:val="left"/>
      <w:pPr>
        <w:ind w:left="845" w:hanging="42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147504F"/>
    <w:multiLevelType w:val="multilevel"/>
    <w:tmpl w:val="41D87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F43E25"/>
    <w:multiLevelType w:val="multilevel"/>
    <w:tmpl w:val="AB9AB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65E91"/>
    <w:multiLevelType w:val="hybridMultilevel"/>
    <w:tmpl w:val="6818BB42"/>
    <w:lvl w:ilvl="0" w:tplc="4D8ECF4E">
      <w:start w:val="1"/>
      <w:numFmt w:val="bullet"/>
      <w:lvlText w:val="–"/>
      <w:lvlJc w:val="left"/>
      <w:pPr>
        <w:tabs>
          <w:tab w:val="num" w:pos="360"/>
        </w:tabs>
        <w:ind w:left="360" w:hanging="360"/>
      </w:pPr>
      <w:rPr>
        <w:rFonts w:ascii="Times New Roman" w:hAnsi="Times New Roman" w:hint="default"/>
      </w:rPr>
    </w:lvl>
    <w:lvl w:ilvl="1" w:tplc="8E12C39E">
      <w:start w:val="1"/>
      <w:numFmt w:val="bullet"/>
      <w:lvlText w:val="–"/>
      <w:lvlJc w:val="left"/>
      <w:pPr>
        <w:tabs>
          <w:tab w:val="num" w:pos="1080"/>
        </w:tabs>
        <w:ind w:left="1080" w:hanging="360"/>
      </w:pPr>
      <w:rPr>
        <w:rFonts w:ascii="Times New Roman" w:hAnsi="Times New Roman" w:hint="default"/>
      </w:rPr>
    </w:lvl>
    <w:lvl w:ilvl="2" w:tplc="3B28CC5C">
      <w:start w:val="1"/>
      <w:numFmt w:val="bullet"/>
      <w:lvlText w:val="–"/>
      <w:lvlJc w:val="left"/>
      <w:pPr>
        <w:tabs>
          <w:tab w:val="num" w:pos="1800"/>
        </w:tabs>
        <w:ind w:left="1800" w:hanging="360"/>
      </w:pPr>
      <w:rPr>
        <w:rFonts w:ascii="Times New Roman" w:hAnsi="Times New Roman" w:hint="default"/>
      </w:rPr>
    </w:lvl>
    <w:lvl w:ilvl="3" w:tplc="A2368EDA">
      <w:start w:val="1"/>
      <w:numFmt w:val="bullet"/>
      <w:lvlText w:val="–"/>
      <w:lvlJc w:val="left"/>
      <w:pPr>
        <w:tabs>
          <w:tab w:val="num" w:pos="2520"/>
        </w:tabs>
        <w:ind w:left="2520" w:hanging="360"/>
      </w:pPr>
      <w:rPr>
        <w:rFonts w:ascii="Times New Roman" w:hAnsi="Times New Roman" w:hint="default"/>
      </w:rPr>
    </w:lvl>
    <w:lvl w:ilvl="4" w:tplc="A7E69484">
      <w:numFmt w:val="bullet"/>
      <w:lvlText w:val=""/>
      <w:lvlJc w:val="left"/>
      <w:pPr>
        <w:tabs>
          <w:tab w:val="num" w:pos="3240"/>
        </w:tabs>
        <w:ind w:left="3240" w:hanging="360"/>
      </w:pPr>
      <w:rPr>
        <w:rFonts w:ascii="Wingdings" w:hAnsi="Wingdings" w:hint="default"/>
      </w:rPr>
    </w:lvl>
    <w:lvl w:ilvl="5" w:tplc="16647E42" w:tentative="1">
      <w:start w:val="1"/>
      <w:numFmt w:val="bullet"/>
      <w:lvlText w:val="–"/>
      <w:lvlJc w:val="left"/>
      <w:pPr>
        <w:tabs>
          <w:tab w:val="num" w:pos="3960"/>
        </w:tabs>
        <w:ind w:left="3960" w:hanging="360"/>
      </w:pPr>
      <w:rPr>
        <w:rFonts w:ascii="Times New Roman" w:hAnsi="Times New Roman" w:hint="default"/>
      </w:rPr>
    </w:lvl>
    <w:lvl w:ilvl="6" w:tplc="190C44CC" w:tentative="1">
      <w:start w:val="1"/>
      <w:numFmt w:val="bullet"/>
      <w:lvlText w:val="–"/>
      <w:lvlJc w:val="left"/>
      <w:pPr>
        <w:tabs>
          <w:tab w:val="num" w:pos="4680"/>
        </w:tabs>
        <w:ind w:left="4680" w:hanging="360"/>
      </w:pPr>
      <w:rPr>
        <w:rFonts w:ascii="Times New Roman" w:hAnsi="Times New Roman" w:hint="default"/>
      </w:rPr>
    </w:lvl>
    <w:lvl w:ilvl="7" w:tplc="99C0FA22" w:tentative="1">
      <w:start w:val="1"/>
      <w:numFmt w:val="bullet"/>
      <w:lvlText w:val="–"/>
      <w:lvlJc w:val="left"/>
      <w:pPr>
        <w:tabs>
          <w:tab w:val="num" w:pos="5400"/>
        </w:tabs>
        <w:ind w:left="5400" w:hanging="360"/>
      </w:pPr>
      <w:rPr>
        <w:rFonts w:ascii="Times New Roman" w:hAnsi="Times New Roman" w:hint="default"/>
      </w:rPr>
    </w:lvl>
    <w:lvl w:ilvl="8" w:tplc="A72CD4B4"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476F1"/>
    <w:multiLevelType w:val="multilevel"/>
    <w:tmpl w:val="88583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766C1"/>
    <w:multiLevelType w:val="multilevel"/>
    <w:tmpl w:val="A4A2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49C4D30"/>
    <w:multiLevelType w:val="hybridMultilevel"/>
    <w:tmpl w:val="E0DE5742"/>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7732C"/>
    <w:multiLevelType w:val="hybridMultilevel"/>
    <w:tmpl w:val="012E849A"/>
    <w:lvl w:ilvl="0" w:tplc="269C9FDA">
      <w:start w:val="1"/>
      <w:numFmt w:val="bullet"/>
      <w:lvlText w:val=""/>
      <w:lvlJc w:val="left"/>
      <w:pPr>
        <w:ind w:left="600" w:hanging="420"/>
      </w:pPr>
      <w:rPr>
        <w:rFonts w:ascii="Symbol" w:eastAsia="宋体" w:hAnsi="Symbo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FE68C0"/>
    <w:multiLevelType w:val="multilevel"/>
    <w:tmpl w:val="99CEE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0A1B73"/>
    <w:multiLevelType w:val="hybridMultilevel"/>
    <w:tmpl w:val="D1E6F88E"/>
    <w:lvl w:ilvl="0" w:tplc="269C9FDA">
      <w:start w:val="1"/>
      <w:numFmt w:val="bullet"/>
      <w:lvlText w:val=""/>
      <w:lvlJc w:val="left"/>
      <w:pPr>
        <w:tabs>
          <w:tab w:val="num" w:pos="720"/>
        </w:tabs>
        <w:ind w:left="720" w:hanging="360"/>
      </w:pPr>
      <w:rPr>
        <w:rFonts w:ascii="Symbol" w:eastAsia="宋体" w:hAnsi="Symbol" w:cs="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B5049E0"/>
    <w:multiLevelType w:val="multilevel"/>
    <w:tmpl w:val="BD20F3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9155E"/>
    <w:multiLevelType w:val="hybridMultilevel"/>
    <w:tmpl w:val="DB8AEDC8"/>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4CB102A"/>
    <w:multiLevelType w:val="hybridMultilevel"/>
    <w:tmpl w:val="A81CEB20"/>
    <w:lvl w:ilvl="0" w:tplc="CBBA4BEC">
      <w:start w:val="1"/>
      <w:numFmt w:val="bullet"/>
      <w:lvlText w:val="–"/>
      <w:lvlJc w:val="left"/>
      <w:pPr>
        <w:tabs>
          <w:tab w:val="num" w:pos="720"/>
        </w:tabs>
        <w:ind w:left="720" w:hanging="360"/>
      </w:pPr>
      <w:rPr>
        <w:rFonts w:ascii="Times New Roman" w:hAnsi="Times New Roman" w:hint="default"/>
      </w:rPr>
    </w:lvl>
    <w:lvl w:ilvl="1" w:tplc="F5404120" w:tentative="1">
      <w:start w:val="1"/>
      <w:numFmt w:val="bullet"/>
      <w:lvlText w:val="–"/>
      <w:lvlJc w:val="left"/>
      <w:pPr>
        <w:tabs>
          <w:tab w:val="num" w:pos="1440"/>
        </w:tabs>
        <w:ind w:left="1440" w:hanging="360"/>
      </w:pPr>
      <w:rPr>
        <w:rFonts w:ascii="Times New Roman" w:hAnsi="Times New Roman" w:hint="default"/>
      </w:rPr>
    </w:lvl>
    <w:lvl w:ilvl="2" w:tplc="E3804C48" w:tentative="1">
      <w:start w:val="1"/>
      <w:numFmt w:val="bullet"/>
      <w:lvlText w:val="–"/>
      <w:lvlJc w:val="left"/>
      <w:pPr>
        <w:tabs>
          <w:tab w:val="num" w:pos="2160"/>
        </w:tabs>
        <w:ind w:left="2160" w:hanging="360"/>
      </w:pPr>
      <w:rPr>
        <w:rFonts w:ascii="Times New Roman" w:hAnsi="Times New Roman" w:hint="default"/>
      </w:rPr>
    </w:lvl>
    <w:lvl w:ilvl="3" w:tplc="CD723F5E">
      <w:start w:val="1"/>
      <w:numFmt w:val="bullet"/>
      <w:lvlText w:val="–"/>
      <w:lvlJc w:val="left"/>
      <w:pPr>
        <w:tabs>
          <w:tab w:val="num" w:pos="2880"/>
        </w:tabs>
        <w:ind w:left="2880" w:hanging="360"/>
      </w:pPr>
      <w:rPr>
        <w:rFonts w:ascii="Times New Roman" w:hAnsi="Times New Roman" w:hint="default"/>
      </w:rPr>
    </w:lvl>
    <w:lvl w:ilvl="4" w:tplc="7AA2300C">
      <w:numFmt w:val="bullet"/>
      <w:lvlText w:val=""/>
      <w:lvlJc w:val="left"/>
      <w:pPr>
        <w:tabs>
          <w:tab w:val="num" w:pos="3600"/>
        </w:tabs>
        <w:ind w:left="3600" w:hanging="360"/>
      </w:pPr>
      <w:rPr>
        <w:rFonts w:ascii="Wingdings" w:hAnsi="Wingdings" w:hint="default"/>
      </w:rPr>
    </w:lvl>
    <w:lvl w:ilvl="5" w:tplc="C2FE33F0" w:tentative="1">
      <w:start w:val="1"/>
      <w:numFmt w:val="bullet"/>
      <w:lvlText w:val="–"/>
      <w:lvlJc w:val="left"/>
      <w:pPr>
        <w:tabs>
          <w:tab w:val="num" w:pos="4320"/>
        </w:tabs>
        <w:ind w:left="4320" w:hanging="360"/>
      </w:pPr>
      <w:rPr>
        <w:rFonts w:ascii="Times New Roman" w:hAnsi="Times New Roman" w:hint="default"/>
      </w:rPr>
    </w:lvl>
    <w:lvl w:ilvl="6" w:tplc="FD6EF4CC" w:tentative="1">
      <w:start w:val="1"/>
      <w:numFmt w:val="bullet"/>
      <w:lvlText w:val="–"/>
      <w:lvlJc w:val="left"/>
      <w:pPr>
        <w:tabs>
          <w:tab w:val="num" w:pos="5040"/>
        </w:tabs>
        <w:ind w:left="5040" w:hanging="360"/>
      </w:pPr>
      <w:rPr>
        <w:rFonts w:ascii="Times New Roman" w:hAnsi="Times New Roman" w:hint="default"/>
      </w:rPr>
    </w:lvl>
    <w:lvl w:ilvl="7" w:tplc="BEC28FAE" w:tentative="1">
      <w:start w:val="1"/>
      <w:numFmt w:val="bullet"/>
      <w:lvlText w:val="–"/>
      <w:lvlJc w:val="left"/>
      <w:pPr>
        <w:tabs>
          <w:tab w:val="num" w:pos="5760"/>
        </w:tabs>
        <w:ind w:left="5760" w:hanging="360"/>
      </w:pPr>
      <w:rPr>
        <w:rFonts w:ascii="Times New Roman" w:hAnsi="Times New Roman" w:hint="default"/>
      </w:rPr>
    </w:lvl>
    <w:lvl w:ilvl="8" w:tplc="9EAA707C"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54F4F15"/>
    <w:multiLevelType w:val="hybridMultilevel"/>
    <w:tmpl w:val="7E52B556"/>
    <w:lvl w:ilvl="0" w:tplc="DF40251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F7B93"/>
    <w:multiLevelType w:val="multilevel"/>
    <w:tmpl w:val="11F8A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42"/>
  </w:num>
  <w:num w:numId="4">
    <w:abstractNumId w:val="17"/>
  </w:num>
  <w:num w:numId="5">
    <w:abstractNumId w:val="48"/>
  </w:num>
  <w:num w:numId="6">
    <w:abstractNumId w:val="24"/>
  </w:num>
  <w:num w:numId="7">
    <w:abstractNumId w:val="40"/>
  </w:num>
  <w:num w:numId="8">
    <w:abstractNumId w:val="6"/>
  </w:num>
  <w:num w:numId="9">
    <w:abstractNumId w:val="32"/>
  </w:num>
  <w:num w:numId="10">
    <w:abstractNumId w:val="38"/>
  </w:num>
  <w:num w:numId="11">
    <w:abstractNumId w:val="13"/>
  </w:num>
  <w:num w:numId="12">
    <w:abstractNumId w:val="30"/>
  </w:num>
  <w:num w:numId="13">
    <w:abstractNumId w:val="34"/>
  </w:num>
  <w:num w:numId="14">
    <w:abstractNumId w:val="28"/>
  </w:num>
  <w:num w:numId="15">
    <w:abstractNumId w:val="43"/>
  </w:num>
  <w:num w:numId="16">
    <w:abstractNumId w:val="41"/>
  </w:num>
  <w:num w:numId="17">
    <w:abstractNumId w:val="23"/>
  </w:num>
  <w:num w:numId="18">
    <w:abstractNumId w:val="21"/>
  </w:num>
  <w:num w:numId="19">
    <w:abstractNumId w:val="44"/>
  </w:num>
  <w:num w:numId="20">
    <w:abstractNumId w:val="12"/>
  </w:num>
  <w:num w:numId="21">
    <w:abstractNumId w:val="47"/>
  </w:num>
  <w:num w:numId="22">
    <w:abstractNumId w:val="26"/>
  </w:num>
  <w:num w:numId="23">
    <w:abstractNumId w:val="8"/>
  </w:num>
  <w:num w:numId="24">
    <w:abstractNumId w:val="15"/>
  </w:num>
  <w:num w:numId="25">
    <w:abstractNumId w:val="31"/>
  </w:num>
  <w:num w:numId="26">
    <w:abstractNumId w:val="25"/>
  </w:num>
  <w:num w:numId="27">
    <w:abstractNumId w:val="46"/>
  </w:num>
  <w:num w:numId="28">
    <w:abstractNumId w:val="7"/>
  </w:num>
  <w:num w:numId="29">
    <w:abstractNumId w:val="22"/>
  </w:num>
  <w:num w:numId="30">
    <w:abstractNumId w:val="5"/>
  </w:num>
  <w:num w:numId="31">
    <w:abstractNumId w:val="45"/>
  </w:num>
  <w:num w:numId="32">
    <w:abstractNumId w:val="11"/>
  </w:num>
  <w:num w:numId="33">
    <w:abstractNumId w:val="10"/>
  </w:num>
  <w:num w:numId="34">
    <w:abstractNumId w:val="27"/>
  </w:num>
  <w:num w:numId="35">
    <w:abstractNumId w:val="29"/>
  </w:num>
  <w:num w:numId="36">
    <w:abstractNumId w:val="39"/>
  </w:num>
  <w:num w:numId="37">
    <w:abstractNumId w:val="37"/>
  </w:num>
  <w:num w:numId="38">
    <w:abstractNumId w:val="18"/>
  </w:num>
  <w:num w:numId="39">
    <w:abstractNumId w:val="14"/>
  </w:num>
  <w:num w:numId="40">
    <w:abstractNumId w:val="35"/>
  </w:num>
  <w:num w:numId="41">
    <w:abstractNumId w:val="20"/>
  </w:num>
  <w:num w:numId="42">
    <w:abstractNumId w:val="2"/>
  </w:num>
  <w:num w:numId="43">
    <w:abstractNumId w:val="16"/>
  </w:num>
  <w:num w:numId="44">
    <w:abstractNumId w:val="33"/>
  </w:num>
  <w:num w:numId="45">
    <w:abstractNumId w:val="4"/>
  </w:num>
  <w:num w:numId="46">
    <w:abstractNumId w:val="1"/>
  </w:num>
  <w:num w:numId="47">
    <w:abstractNumId w:val="3"/>
  </w:num>
  <w:num w:numId="48">
    <w:abstractNumId w:val="9"/>
  </w:num>
  <w:num w:numId="49">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Min">
    <w15:presenceInfo w15:providerId="AD" w15:userId="S-1-5-21-499036315-310256031-3040617297-5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194B"/>
    <w:rsid w:val="0000234B"/>
    <w:rsid w:val="00003200"/>
    <w:rsid w:val="000067FD"/>
    <w:rsid w:val="00007326"/>
    <w:rsid w:val="00007F27"/>
    <w:rsid w:val="00010B9D"/>
    <w:rsid w:val="0001140D"/>
    <w:rsid w:val="000118ED"/>
    <w:rsid w:val="0001566D"/>
    <w:rsid w:val="000162F9"/>
    <w:rsid w:val="000167C2"/>
    <w:rsid w:val="00017549"/>
    <w:rsid w:val="00021397"/>
    <w:rsid w:val="0002196B"/>
    <w:rsid w:val="000220B7"/>
    <w:rsid w:val="0002437E"/>
    <w:rsid w:val="00025A9C"/>
    <w:rsid w:val="00025BC0"/>
    <w:rsid w:val="00025F25"/>
    <w:rsid w:val="00026CDA"/>
    <w:rsid w:val="00026EF5"/>
    <w:rsid w:val="000272C0"/>
    <w:rsid w:val="000301B8"/>
    <w:rsid w:val="0003033A"/>
    <w:rsid w:val="000324BD"/>
    <w:rsid w:val="00033008"/>
    <w:rsid w:val="00033EAE"/>
    <w:rsid w:val="00033FC8"/>
    <w:rsid w:val="00034A96"/>
    <w:rsid w:val="00034DE2"/>
    <w:rsid w:val="00035342"/>
    <w:rsid w:val="0003623A"/>
    <w:rsid w:val="00036F35"/>
    <w:rsid w:val="00040855"/>
    <w:rsid w:val="000420AF"/>
    <w:rsid w:val="00042C20"/>
    <w:rsid w:val="000439B1"/>
    <w:rsid w:val="00043EAA"/>
    <w:rsid w:val="00043EE8"/>
    <w:rsid w:val="00044045"/>
    <w:rsid w:val="00044B2B"/>
    <w:rsid w:val="0004609B"/>
    <w:rsid w:val="0004749C"/>
    <w:rsid w:val="000507F7"/>
    <w:rsid w:val="00051251"/>
    <w:rsid w:val="00052B58"/>
    <w:rsid w:val="00053016"/>
    <w:rsid w:val="0005398E"/>
    <w:rsid w:val="000544C1"/>
    <w:rsid w:val="000574D5"/>
    <w:rsid w:val="00057AD3"/>
    <w:rsid w:val="00057C73"/>
    <w:rsid w:val="000602AB"/>
    <w:rsid w:val="00061598"/>
    <w:rsid w:val="00061613"/>
    <w:rsid w:val="000621A8"/>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28B"/>
    <w:rsid w:val="00083F7A"/>
    <w:rsid w:val="00085047"/>
    <w:rsid w:val="00085EBD"/>
    <w:rsid w:val="000902F6"/>
    <w:rsid w:val="00091E49"/>
    <w:rsid w:val="0009222D"/>
    <w:rsid w:val="00093548"/>
    <w:rsid w:val="000943BE"/>
    <w:rsid w:val="00097307"/>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40B"/>
    <w:rsid w:val="000A780F"/>
    <w:rsid w:val="000A7EE5"/>
    <w:rsid w:val="000B1134"/>
    <w:rsid w:val="000B231E"/>
    <w:rsid w:val="000B4D91"/>
    <w:rsid w:val="000B5874"/>
    <w:rsid w:val="000B5A6C"/>
    <w:rsid w:val="000B5A88"/>
    <w:rsid w:val="000B5D95"/>
    <w:rsid w:val="000C033E"/>
    <w:rsid w:val="000C0B0B"/>
    <w:rsid w:val="000C40D3"/>
    <w:rsid w:val="000C4C8C"/>
    <w:rsid w:val="000C5F33"/>
    <w:rsid w:val="000C703A"/>
    <w:rsid w:val="000C7F22"/>
    <w:rsid w:val="000D061F"/>
    <w:rsid w:val="000D11A6"/>
    <w:rsid w:val="000D289B"/>
    <w:rsid w:val="000D2D4A"/>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3D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2FC7"/>
    <w:rsid w:val="00113061"/>
    <w:rsid w:val="00114874"/>
    <w:rsid w:val="00116280"/>
    <w:rsid w:val="001209B6"/>
    <w:rsid w:val="00120B42"/>
    <w:rsid w:val="00121E9B"/>
    <w:rsid w:val="00122067"/>
    <w:rsid w:val="0012249A"/>
    <w:rsid w:val="001237A1"/>
    <w:rsid w:val="001239A0"/>
    <w:rsid w:val="0012400F"/>
    <w:rsid w:val="00124A48"/>
    <w:rsid w:val="00124DC1"/>
    <w:rsid w:val="00124F78"/>
    <w:rsid w:val="00125881"/>
    <w:rsid w:val="00127F34"/>
    <w:rsid w:val="00130144"/>
    <w:rsid w:val="0013249C"/>
    <w:rsid w:val="0013317C"/>
    <w:rsid w:val="00133AEA"/>
    <w:rsid w:val="0013405B"/>
    <w:rsid w:val="0013448D"/>
    <w:rsid w:val="001345CB"/>
    <w:rsid w:val="00136F3C"/>
    <w:rsid w:val="0013709D"/>
    <w:rsid w:val="0013721B"/>
    <w:rsid w:val="001376F8"/>
    <w:rsid w:val="0013785D"/>
    <w:rsid w:val="0014102E"/>
    <w:rsid w:val="00142E48"/>
    <w:rsid w:val="00143460"/>
    <w:rsid w:val="00143D15"/>
    <w:rsid w:val="00143EC7"/>
    <w:rsid w:val="00144950"/>
    <w:rsid w:val="00144D7D"/>
    <w:rsid w:val="00145ABF"/>
    <w:rsid w:val="00146389"/>
    <w:rsid w:val="0015005A"/>
    <w:rsid w:val="00150C53"/>
    <w:rsid w:val="0015101B"/>
    <w:rsid w:val="001515E9"/>
    <w:rsid w:val="001526C4"/>
    <w:rsid w:val="00153DD4"/>
    <w:rsid w:val="00155092"/>
    <w:rsid w:val="001555DD"/>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678B4"/>
    <w:rsid w:val="00167B26"/>
    <w:rsid w:val="001705F0"/>
    <w:rsid w:val="0017181F"/>
    <w:rsid w:val="00171920"/>
    <w:rsid w:val="00171BCF"/>
    <w:rsid w:val="00172A13"/>
    <w:rsid w:val="00172CD4"/>
    <w:rsid w:val="00174000"/>
    <w:rsid w:val="00175379"/>
    <w:rsid w:val="00175400"/>
    <w:rsid w:val="00175B03"/>
    <w:rsid w:val="00175D78"/>
    <w:rsid w:val="001760BB"/>
    <w:rsid w:val="00177E15"/>
    <w:rsid w:val="00180492"/>
    <w:rsid w:val="00180545"/>
    <w:rsid w:val="001816ED"/>
    <w:rsid w:val="00181845"/>
    <w:rsid w:val="00182CF1"/>
    <w:rsid w:val="0018362F"/>
    <w:rsid w:val="00183773"/>
    <w:rsid w:val="00185250"/>
    <w:rsid w:val="00186877"/>
    <w:rsid w:val="00186971"/>
    <w:rsid w:val="00187088"/>
    <w:rsid w:val="00191313"/>
    <w:rsid w:val="00191CDD"/>
    <w:rsid w:val="00191DB5"/>
    <w:rsid w:val="00192B39"/>
    <w:rsid w:val="0019385A"/>
    <w:rsid w:val="001939BC"/>
    <w:rsid w:val="00194A16"/>
    <w:rsid w:val="001951BB"/>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2EC5"/>
    <w:rsid w:val="001B3B6A"/>
    <w:rsid w:val="001B4E47"/>
    <w:rsid w:val="001B6CC2"/>
    <w:rsid w:val="001B7A66"/>
    <w:rsid w:val="001C2253"/>
    <w:rsid w:val="001C2301"/>
    <w:rsid w:val="001C2B15"/>
    <w:rsid w:val="001C3EB8"/>
    <w:rsid w:val="001C577D"/>
    <w:rsid w:val="001C6BE0"/>
    <w:rsid w:val="001C795A"/>
    <w:rsid w:val="001C7F0B"/>
    <w:rsid w:val="001D0C24"/>
    <w:rsid w:val="001D20DC"/>
    <w:rsid w:val="001D3D18"/>
    <w:rsid w:val="001D41CF"/>
    <w:rsid w:val="001D4C51"/>
    <w:rsid w:val="001D5FFE"/>
    <w:rsid w:val="001D6B7D"/>
    <w:rsid w:val="001D79A4"/>
    <w:rsid w:val="001E0156"/>
    <w:rsid w:val="001E0A72"/>
    <w:rsid w:val="001E22E2"/>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2E32"/>
    <w:rsid w:val="0021486C"/>
    <w:rsid w:val="00214B24"/>
    <w:rsid w:val="00214F58"/>
    <w:rsid w:val="002153A7"/>
    <w:rsid w:val="0021570B"/>
    <w:rsid w:val="002166F2"/>
    <w:rsid w:val="00216B11"/>
    <w:rsid w:val="00216BF1"/>
    <w:rsid w:val="00220F8C"/>
    <w:rsid w:val="002234CA"/>
    <w:rsid w:val="002239EF"/>
    <w:rsid w:val="00223E25"/>
    <w:rsid w:val="00226BE2"/>
    <w:rsid w:val="00226CA3"/>
    <w:rsid w:val="0022774A"/>
    <w:rsid w:val="002316CA"/>
    <w:rsid w:val="002323E0"/>
    <w:rsid w:val="00234C84"/>
    <w:rsid w:val="00234FD8"/>
    <w:rsid w:val="00235B13"/>
    <w:rsid w:val="00236D95"/>
    <w:rsid w:val="0023702E"/>
    <w:rsid w:val="0024264B"/>
    <w:rsid w:val="0024278D"/>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25E"/>
    <w:rsid w:val="00263E4A"/>
    <w:rsid w:val="002642DC"/>
    <w:rsid w:val="00264AD5"/>
    <w:rsid w:val="002656BA"/>
    <w:rsid w:val="00265A28"/>
    <w:rsid w:val="00265B83"/>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040E"/>
    <w:rsid w:val="002A278C"/>
    <w:rsid w:val="002A297D"/>
    <w:rsid w:val="002A37FA"/>
    <w:rsid w:val="002A70B7"/>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5F92"/>
    <w:rsid w:val="002C637D"/>
    <w:rsid w:val="002C7D40"/>
    <w:rsid w:val="002D119A"/>
    <w:rsid w:val="002D15CF"/>
    <w:rsid w:val="002D1DBA"/>
    <w:rsid w:val="002D47F8"/>
    <w:rsid w:val="002D5CDA"/>
    <w:rsid w:val="002D64A6"/>
    <w:rsid w:val="002D6539"/>
    <w:rsid w:val="002D6C03"/>
    <w:rsid w:val="002D74A4"/>
    <w:rsid w:val="002E0237"/>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73A9"/>
    <w:rsid w:val="002F7DEF"/>
    <w:rsid w:val="0030060A"/>
    <w:rsid w:val="00300899"/>
    <w:rsid w:val="00302260"/>
    <w:rsid w:val="00304251"/>
    <w:rsid w:val="00304EF9"/>
    <w:rsid w:val="0030728A"/>
    <w:rsid w:val="0031113C"/>
    <w:rsid w:val="00312DA0"/>
    <w:rsid w:val="003130B2"/>
    <w:rsid w:val="003132BF"/>
    <w:rsid w:val="003149BB"/>
    <w:rsid w:val="00314AE8"/>
    <w:rsid w:val="00314B0F"/>
    <w:rsid w:val="00314E66"/>
    <w:rsid w:val="00315395"/>
    <w:rsid w:val="00315B99"/>
    <w:rsid w:val="003160D0"/>
    <w:rsid w:val="00316856"/>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1C"/>
    <w:rsid w:val="00331495"/>
    <w:rsid w:val="00331D47"/>
    <w:rsid w:val="00333BCE"/>
    <w:rsid w:val="00333D5F"/>
    <w:rsid w:val="00333E8B"/>
    <w:rsid w:val="00334844"/>
    <w:rsid w:val="00334B86"/>
    <w:rsid w:val="00334C67"/>
    <w:rsid w:val="003354C9"/>
    <w:rsid w:val="00335A64"/>
    <w:rsid w:val="00336A4A"/>
    <w:rsid w:val="00336DFA"/>
    <w:rsid w:val="003379AD"/>
    <w:rsid w:val="00337B72"/>
    <w:rsid w:val="00340C17"/>
    <w:rsid w:val="0034154E"/>
    <w:rsid w:val="00342971"/>
    <w:rsid w:val="003435BC"/>
    <w:rsid w:val="0034509D"/>
    <w:rsid w:val="00346199"/>
    <w:rsid w:val="003465C0"/>
    <w:rsid w:val="00346FC7"/>
    <w:rsid w:val="0034728F"/>
    <w:rsid w:val="00347FBE"/>
    <w:rsid w:val="00350905"/>
    <w:rsid w:val="003523BE"/>
    <w:rsid w:val="003524BC"/>
    <w:rsid w:val="00352965"/>
    <w:rsid w:val="00353B5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DB1"/>
    <w:rsid w:val="0037352D"/>
    <w:rsid w:val="00373634"/>
    <w:rsid w:val="00374B08"/>
    <w:rsid w:val="00374C9B"/>
    <w:rsid w:val="00375422"/>
    <w:rsid w:val="00375753"/>
    <w:rsid w:val="0037601E"/>
    <w:rsid w:val="003816BC"/>
    <w:rsid w:val="00383949"/>
    <w:rsid w:val="003871E1"/>
    <w:rsid w:val="00390854"/>
    <w:rsid w:val="00390C17"/>
    <w:rsid w:val="0039151E"/>
    <w:rsid w:val="00392574"/>
    <w:rsid w:val="0039292F"/>
    <w:rsid w:val="003936F8"/>
    <w:rsid w:val="003940D5"/>
    <w:rsid w:val="00394141"/>
    <w:rsid w:val="00394998"/>
    <w:rsid w:val="00394CB3"/>
    <w:rsid w:val="0039530C"/>
    <w:rsid w:val="00397B9E"/>
    <w:rsid w:val="00397C8F"/>
    <w:rsid w:val="003A0453"/>
    <w:rsid w:val="003A0977"/>
    <w:rsid w:val="003A215E"/>
    <w:rsid w:val="003A2E7C"/>
    <w:rsid w:val="003A40A1"/>
    <w:rsid w:val="003A493E"/>
    <w:rsid w:val="003A4C01"/>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4DFB"/>
    <w:rsid w:val="003C721A"/>
    <w:rsid w:val="003C7978"/>
    <w:rsid w:val="003D05B3"/>
    <w:rsid w:val="003D1219"/>
    <w:rsid w:val="003D1F00"/>
    <w:rsid w:val="003D3705"/>
    <w:rsid w:val="003D449A"/>
    <w:rsid w:val="003D451C"/>
    <w:rsid w:val="003D69D3"/>
    <w:rsid w:val="003D71A8"/>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545"/>
    <w:rsid w:val="003F5608"/>
    <w:rsid w:val="003F64AD"/>
    <w:rsid w:val="003F6F40"/>
    <w:rsid w:val="003F6F50"/>
    <w:rsid w:val="003F7E0D"/>
    <w:rsid w:val="004000CD"/>
    <w:rsid w:val="00400EB7"/>
    <w:rsid w:val="0040249A"/>
    <w:rsid w:val="004028AA"/>
    <w:rsid w:val="00402B5D"/>
    <w:rsid w:val="004036CC"/>
    <w:rsid w:val="00403DDC"/>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028D"/>
    <w:rsid w:val="004231E7"/>
    <w:rsid w:val="00424006"/>
    <w:rsid w:val="00424729"/>
    <w:rsid w:val="00426228"/>
    <w:rsid w:val="0042778E"/>
    <w:rsid w:val="00427875"/>
    <w:rsid w:val="00431FCC"/>
    <w:rsid w:val="00432D70"/>
    <w:rsid w:val="00433022"/>
    <w:rsid w:val="00434496"/>
    <w:rsid w:val="00435325"/>
    <w:rsid w:val="00441F4A"/>
    <w:rsid w:val="004423F0"/>
    <w:rsid w:val="00442518"/>
    <w:rsid w:val="004434EE"/>
    <w:rsid w:val="00445212"/>
    <w:rsid w:val="004501E3"/>
    <w:rsid w:val="00450BDD"/>
    <w:rsid w:val="004519B1"/>
    <w:rsid w:val="00453A2D"/>
    <w:rsid w:val="00454DC0"/>
    <w:rsid w:val="0045552B"/>
    <w:rsid w:val="00457C65"/>
    <w:rsid w:val="00460218"/>
    <w:rsid w:val="00462546"/>
    <w:rsid w:val="004625F2"/>
    <w:rsid w:val="00463037"/>
    <w:rsid w:val="004630FF"/>
    <w:rsid w:val="0046322E"/>
    <w:rsid w:val="004660EC"/>
    <w:rsid w:val="0047094D"/>
    <w:rsid w:val="00471C90"/>
    <w:rsid w:val="00472176"/>
    <w:rsid w:val="00472449"/>
    <w:rsid w:val="00473EAC"/>
    <w:rsid w:val="004746B7"/>
    <w:rsid w:val="0047537B"/>
    <w:rsid w:val="004754FF"/>
    <w:rsid w:val="00475634"/>
    <w:rsid w:val="004759D4"/>
    <w:rsid w:val="00476001"/>
    <w:rsid w:val="00480911"/>
    <w:rsid w:val="00481684"/>
    <w:rsid w:val="00483F25"/>
    <w:rsid w:val="004847D2"/>
    <w:rsid w:val="004858C4"/>
    <w:rsid w:val="00485BD8"/>
    <w:rsid w:val="00486075"/>
    <w:rsid w:val="004860C5"/>
    <w:rsid w:val="0048613B"/>
    <w:rsid w:val="00486847"/>
    <w:rsid w:val="0048758B"/>
    <w:rsid w:val="00492089"/>
    <w:rsid w:val="00492CCA"/>
    <w:rsid w:val="00494050"/>
    <w:rsid w:val="00494269"/>
    <w:rsid w:val="0049500C"/>
    <w:rsid w:val="004A01D2"/>
    <w:rsid w:val="004A0D4D"/>
    <w:rsid w:val="004A1B3D"/>
    <w:rsid w:val="004A1FB4"/>
    <w:rsid w:val="004A2714"/>
    <w:rsid w:val="004A2923"/>
    <w:rsid w:val="004A33AB"/>
    <w:rsid w:val="004A3BF3"/>
    <w:rsid w:val="004A54A9"/>
    <w:rsid w:val="004A6B61"/>
    <w:rsid w:val="004A6BF4"/>
    <w:rsid w:val="004B18EB"/>
    <w:rsid w:val="004B19BD"/>
    <w:rsid w:val="004B230E"/>
    <w:rsid w:val="004B2689"/>
    <w:rsid w:val="004B3ACE"/>
    <w:rsid w:val="004B3F9D"/>
    <w:rsid w:val="004B46AD"/>
    <w:rsid w:val="004B4C69"/>
    <w:rsid w:val="004B53ED"/>
    <w:rsid w:val="004B5D0A"/>
    <w:rsid w:val="004B636C"/>
    <w:rsid w:val="004B6984"/>
    <w:rsid w:val="004C0B2A"/>
    <w:rsid w:val="004C19E1"/>
    <w:rsid w:val="004C3ED4"/>
    <w:rsid w:val="004C448F"/>
    <w:rsid w:val="004C4897"/>
    <w:rsid w:val="004C49E8"/>
    <w:rsid w:val="004C53B0"/>
    <w:rsid w:val="004C7129"/>
    <w:rsid w:val="004C75B3"/>
    <w:rsid w:val="004D1129"/>
    <w:rsid w:val="004D2262"/>
    <w:rsid w:val="004D233C"/>
    <w:rsid w:val="004D3AEF"/>
    <w:rsid w:val="004D5241"/>
    <w:rsid w:val="004D54BA"/>
    <w:rsid w:val="004D707C"/>
    <w:rsid w:val="004D7F9D"/>
    <w:rsid w:val="004E2026"/>
    <w:rsid w:val="004E21E0"/>
    <w:rsid w:val="004E21F1"/>
    <w:rsid w:val="004E2821"/>
    <w:rsid w:val="004E42B1"/>
    <w:rsid w:val="004E4632"/>
    <w:rsid w:val="004E51F1"/>
    <w:rsid w:val="004E5890"/>
    <w:rsid w:val="004E6873"/>
    <w:rsid w:val="004E695B"/>
    <w:rsid w:val="004E7512"/>
    <w:rsid w:val="004E7D48"/>
    <w:rsid w:val="004F02B5"/>
    <w:rsid w:val="004F25ED"/>
    <w:rsid w:val="004F28DE"/>
    <w:rsid w:val="004F3FE2"/>
    <w:rsid w:val="004F53AC"/>
    <w:rsid w:val="004F6811"/>
    <w:rsid w:val="004F68DA"/>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02DB"/>
    <w:rsid w:val="00521564"/>
    <w:rsid w:val="005221D7"/>
    <w:rsid w:val="0052245B"/>
    <w:rsid w:val="00522A79"/>
    <w:rsid w:val="00522F62"/>
    <w:rsid w:val="005262C0"/>
    <w:rsid w:val="00526534"/>
    <w:rsid w:val="00526624"/>
    <w:rsid w:val="0052706D"/>
    <w:rsid w:val="00527559"/>
    <w:rsid w:val="00527650"/>
    <w:rsid w:val="00530416"/>
    <w:rsid w:val="005323BC"/>
    <w:rsid w:val="005336F8"/>
    <w:rsid w:val="00535451"/>
    <w:rsid w:val="00535588"/>
    <w:rsid w:val="00535B45"/>
    <w:rsid w:val="00535D1F"/>
    <w:rsid w:val="005369C0"/>
    <w:rsid w:val="005379EE"/>
    <w:rsid w:val="00541E96"/>
    <w:rsid w:val="00541FED"/>
    <w:rsid w:val="00545A2A"/>
    <w:rsid w:val="00545D30"/>
    <w:rsid w:val="00546F67"/>
    <w:rsid w:val="0055025D"/>
    <w:rsid w:val="00551F57"/>
    <w:rsid w:val="00551FD7"/>
    <w:rsid w:val="005529EF"/>
    <w:rsid w:val="00552E66"/>
    <w:rsid w:val="005534E4"/>
    <w:rsid w:val="0055470E"/>
    <w:rsid w:val="00554E05"/>
    <w:rsid w:val="00554FB2"/>
    <w:rsid w:val="00555058"/>
    <w:rsid w:val="00555082"/>
    <w:rsid w:val="00555339"/>
    <w:rsid w:val="00557FB2"/>
    <w:rsid w:val="005611B6"/>
    <w:rsid w:val="00561E89"/>
    <w:rsid w:val="005629D6"/>
    <w:rsid w:val="00562C2F"/>
    <w:rsid w:val="00562FAA"/>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375B"/>
    <w:rsid w:val="0059499A"/>
    <w:rsid w:val="00595F89"/>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3CE6"/>
    <w:rsid w:val="005B4408"/>
    <w:rsid w:val="005B4458"/>
    <w:rsid w:val="005B5D65"/>
    <w:rsid w:val="005B655F"/>
    <w:rsid w:val="005B765F"/>
    <w:rsid w:val="005B7E1E"/>
    <w:rsid w:val="005C03E7"/>
    <w:rsid w:val="005C065C"/>
    <w:rsid w:val="005C1965"/>
    <w:rsid w:val="005C34E5"/>
    <w:rsid w:val="005C3645"/>
    <w:rsid w:val="005C4081"/>
    <w:rsid w:val="005C446F"/>
    <w:rsid w:val="005C53A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21E8"/>
    <w:rsid w:val="00613285"/>
    <w:rsid w:val="006147D4"/>
    <w:rsid w:val="00620F65"/>
    <w:rsid w:val="006226BB"/>
    <w:rsid w:val="006228D3"/>
    <w:rsid w:val="00622AA2"/>
    <w:rsid w:val="00622FD6"/>
    <w:rsid w:val="006230AB"/>
    <w:rsid w:val="00623461"/>
    <w:rsid w:val="00623C36"/>
    <w:rsid w:val="00624DAF"/>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46E"/>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5769"/>
    <w:rsid w:val="0066621B"/>
    <w:rsid w:val="006668BC"/>
    <w:rsid w:val="00666928"/>
    <w:rsid w:val="0067007B"/>
    <w:rsid w:val="00670E9A"/>
    <w:rsid w:val="00671A70"/>
    <w:rsid w:val="00674EB8"/>
    <w:rsid w:val="006751C6"/>
    <w:rsid w:val="006751E3"/>
    <w:rsid w:val="00676702"/>
    <w:rsid w:val="0067796C"/>
    <w:rsid w:val="006779BD"/>
    <w:rsid w:val="00677C2D"/>
    <w:rsid w:val="00680BB5"/>
    <w:rsid w:val="00680C8E"/>
    <w:rsid w:val="00680E30"/>
    <w:rsid w:val="00682B1D"/>
    <w:rsid w:val="00682C4C"/>
    <w:rsid w:val="00683B83"/>
    <w:rsid w:val="006845A8"/>
    <w:rsid w:val="00684AD5"/>
    <w:rsid w:val="006857C5"/>
    <w:rsid w:val="006867B2"/>
    <w:rsid w:val="006870F8"/>
    <w:rsid w:val="00687233"/>
    <w:rsid w:val="00690483"/>
    <w:rsid w:val="00690608"/>
    <w:rsid w:val="00691A1D"/>
    <w:rsid w:val="00691FA1"/>
    <w:rsid w:val="00693552"/>
    <w:rsid w:val="00694445"/>
    <w:rsid w:val="006944B5"/>
    <w:rsid w:val="006946E0"/>
    <w:rsid w:val="00695DD8"/>
    <w:rsid w:val="00696047"/>
    <w:rsid w:val="00696E88"/>
    <w:rsid w:val="00696F3C"/>
    <w:rsid w:val="0069720E"/>
    <w:rsid w:val="00697252"/>
    <w:rsid w:val="0069794C"/>
    <w:rsid w:val="006A1499"/>
    <w:rsid w:val="006A1906"/>
    <w:rsid w:val="006A3994"/>
    <w:rsid w:val="006A436B"/>
    <w:rsid w:val="006A4FB6"/>
    <w:rsid w:val="006A5260"/>
    <w:rsid w:val="006A734C"/>
    <w:rsid w:val="006A7B66"/>
    <w:rsid w:val="006B17A4"/>
    <w:rsid w:val="006B1817"/>
    <w:rsid w:val="006B3B9C"/>
    <w:rsid w:val="006B4728"/>
    <w:rsid w:val="006B47D4"/>
    <w:rsid w:val="006B5017"/>
    <w:rsid w:val="006B56B0"/>
    <w:rsid w:val="006B7E2B"/>
    <w:rsid w:val="006C05BF"/>
    <w:rsid w:val="006C0FD1"/>
    <w:rsid w:val="006C195A"/>
    <w:rsid w:val="006C238D"/>
    <w:rsid w:val="006C24D4"/>
    <w:rsid w:val="006C28C6"/>
    <w:rsid w:val="006C3157"/>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D7250"/>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3AEE"/>
    <w:rsid w:val="006F4013"/>
    <w:rsid w:val="006F4324"/>
    <w:rsid w:val="006F4482"/>
    <w:rsid w:val="006F513B"/>
    <w:rsid w:val="006F5146"/>
    <w:rsid w:val="006F51F4"/>
    <w:rsid w:val="006F5A71"/>
    <w:rsid w:val="006F6BCA"/>
    <w:rsid w:val="006F753E"/>
    <w:rsid w:val="00701025"/>
    <w:rsid w:val="00701196"/>
    <w:rsid w:val="00701320"/>
    <w:rsid w:val="007014D9"/>
    <w:rsid w:val="007016B5"/>
    <w:rsid w:val="007021AB"/>
    <w:rsid w:val="007029C8"/>
    <w:rsid w:val="00704565"/>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A9B"/>
    <w:rsid w:val="0073465F"/>
    <w:rsid w:val="00735055"/>
    <w:rsid w:val="00736197"/>
    <w:rsid w:val="0073651D"/>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9A9"/>
    <w:rsid w:val="00764B26"/>
    <w:rsid w:val="00764B5A"/>
    <w:rsid w:val="00765865"/>
    <w:rsid w:val="007703B0"/>
    <w:rsid w:val="0077050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3149"/>
    <w:rsid w:val="00783D17"/>
    <w:rsid w:val="007850AF"/>
    <w:rsid w:val="00785CC7"/>
    <w:rsid w:val="007865B9"/>
    <w:rsid w:val="00786DAD"/>
    <w:rsid w:val="007909AF"/>
    <w:rsid w:val="00791D31"/>
    <w:rsid w:val="00793DDB"/>
    <w:rsid w:val="00794ADF"/>
    <w:rsid w:val="007957AE"/>
    <w:rsid w:val="00795C7C"/>
    <w:rsid w:val="00796A8E"/>
    <w:rsid w:val="007972ED"/>
    <w:rsid w:val="00797FE9"/>
    <w:rsid w:val="007A006A"/>
    <w:rsid w:val="007A05C7"/>
    <w:rsid w:val="007A110C"/>
    <w:rsid w:val="007A2AA5"/>
    <w:rsid w:val="007A3A41"/>
    <w:rsid w:val="007A41A5"/>
    <w:rsid w:val="007A572F"/>
    <w:rsid w:val="007A58AC"/>
    <w:rsid w:val="007B0291"/>
    <w:rsid w:val="007B0777"/>
    <w:rsid w:val="007B39E4"/>
    <w:rsid w:val="007B3CB3"/>
    <w:rsid w:val="007B4D61"/>
    <w:rsid w:val="007B4E33"/>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19C6"/>
    <w:rsid w:val="007D2C20"/>
    <w:rsid w:val="007D313E"/>
    <w:rsid w:val="007D57EC"/>
    <w:rsid w:val="007D5B47"/>
    <w:rsid w:val="007D6D07"/>
    <w:rsid w:val="007D7A8E"/>
    <w:rsid w:val="007D7F90"/>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2DE2"/>
    <w:rsid w:val="008030FB"/>
    <w:rsid w:val="00803B88"/>
    <w:rsid w:val="00804E25"/>
    <w:rsid w:val="00804EDC"/>
    <w:rsid w:val="00805066"/>
    <w:rsid w:val="00805368"/>
    <w:rsid w:val="008057E9"/>
    <w:rsid w:val="0080619D"/>
    <w:rsid w:val="00806532"/>
    <w:rsid w:val="00807B4C"/>
    <w:rsid w:val="00811226"/>
    <w:rsid w:val="008153E3"/>
    <w:rsid w:val="0081613A"/>
    <w:rsid w:val="00817239"/>
    <w:rsid w:val="00823028"/>
    <w:rsid w:val="0082327F"/>
    <w:rsid w:val="00823EAB"/>
    <w:rsid w:val="0082403C"/>
    <w:rsid w:val="00824191"/>
    <w:rsid w:val="008244DB"/>
    <w:rsid w:val="0083214E"/>
    <w:rsid w:val="008329E1"/>
    <w:rsid w:val="00833F4F"/>
    <w:rsid w:val="0083408C"/>
    <w:rsid w:val="008349DF"/>
    <w:rsid w:val="00834DD3"/>
    <w:rsid w:val="00834FEB"/>
    <w:rsid w:val="00835E31"/>
    <w:rsid w:val="00836325"/>
    <w:rsid w:val="008368C0"/>
    <w:rsid w:val="00836A32"/>
    <w:rsid w:val="00836C79"/>
    <w:rsid w:val="008400BA"/>
    <w:rsid w:val="008416BF"/>
    <w:rsid w:val="00842143"/>
    <w:rsid w:val="0084254A"/>
    <w:rsid w:val="008425CD"/>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6EE"/>
    <w:rsid w:val="00860FD2"/>
    <w:rsid w:val="0086193D"/>
    <w:rsid w:val="00861CB3"/>
    <w:rsid w:val="00862998"/>
    <w:rsid w:val="00864E70"/>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5C4C"/>
    <w:rsid w:val="008763EA"/>
    <w:rsid w:val="00876EFC"/>
    <w:rsid w:val="0087708D"/>
    <w:rsid w:val="00877E5D"/>
    <w:rsid w:val="00877F1E"/>
    <w:rsid w:val="00880184"/>
    <w:rsid w:val="00880F53"/>
    <w:rsid w:val="00881025"/>
    <w:rsid w:val="00881052"/>
    <w:rsid w:val="008828D9"/>
    <w:rsid w:val="00883F02"/>
    <w:rsid w:val="00884864"/>
    <w:rsid w:val="00884C53"/>
    <w:rsid w:val="00885F95"/>
    <w:rsid w:val="00886403"/>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376F"/>
    <w:rsid w:val="008B4783"/>
    <w:rsid w:val="008B532D"/>
    <w:rsid w:val="008B59E4"/>
    <w:rsid w:val="008B629C"/>
    <w:rsid w:val="008B639D"/>
    <w:rsid w:val="008B68F2"/>
    <w:rsid w:val="008B6BA7"/>
    <w:rsid w:val="008C0A9B"/>
    <w:rsid w:val="008C1419"/>
    <w:rsid w:val="008C1524"/>
    <w:rsid w:val="008C25B9"/>
    <w:rsid w:val="008C28A7"/>
    <w:rsid w:val="008C2A4E"/>
    <w:rsid w:val="008C3096"/>
    <w:rsid w:val="008C649A"/>
    <w:rsid w:val="008C7CAC"/>
    <w:rsid w:val="008D1375"/>
    <w:rsid w:val="008D21E2"/>
    <w:rsid w:val="008D28F9"/>
    <w:rsid w:val="008D36A7"/>
    <w:rsid w:val="008D4AF6"/>
    <w:rsid w:val="008E0892"/>
    <w:rsid w:val="008E1C8D"/>
    <w:rsid w:val="008E1E54"/>
    <w:rsid w:val="008E20CA"/>
    <w:rsid w:val="008E2E9E"/>
    <w:rsid w:val="008E61AA"/>
    <w:rsid w:val="008F0EB9"/>
    <w:rsid w:val="008F1E88"/>
    <w:rsid w:val="008F2F02"/>
    <w:rsid w:val="008F3150"/>
    <w:rsid w:val="008F335C"/>
    <w:rsid w:val="008F3C03"/>
    <w:rsid w:val="008F4173"/>
    <w:rsid w:val="008F4962"/>
    <w:rsid w:val="008F4CBF"/>
    <w:rsid w:val="008F4ED9"/>
    <w:rsid w:val="008F5724"/>
    <w:rsid w:val="008F5C26"/>
    <w:rsid w:val="008F60C7"/>
    <w:rsid w:val="008F7610"/>
    <w:rsid w:val="008F7931"/>
    <w:rsid w:val="00900243"/>
    <w:rsid w:val="00900736"/>
    <w:rsid w:val="0090078B"/>
    <w:rsid w:val="009007F3"/>
    <w:rsid w:val="0090083B"/>
    <w:rsid w:val="009017CB"/>
    <w:rsid w:val="00901CC6"/>
    <w:rsid w:val="0091166C"/>
    <w:rsid w:val="00912A30"/>
    <w:rsid w:val="009135FC"/>
    <w:rsid w:val="009153DF"/>
    <w:rsid w:val="0092071C"/>
    <w:rsid w:val="00920849"/>
    <w:rsid w:val="00920F10"/>
    <w:rsid w:val="009217D9"/>
    <w:rsid w:val="0092254D"/>
    <w:rsid w:val="00924555"/>
    <w:rsid w:val="00926A30"/>
    <w:rsid w:val="009270B8"/>
    <w:rsid w:val="00927D40"/>
    <w:rsid w:val="00930BCD"/>
    <w:rsid w:val="00930C26"/>
    <w:rsid w:val="00932553"/>
    <w:rsid w:val="00933F91"/>
    <w:rsid w:val="00935846"/>
    <w:rsid w:val="009360CC"/>
    <w:rsid w:val="0093674A"/>
    <w:rsid w:val="0093715F"/>
    <w:rsid w:val="009373AC"/>
    <w:rsid w:val="00937577"/>
    <w:rsid w:val="00937974"/>
    <w:rsid w:val="00941486"/>
    <w:rsid w:val="00943421"/>
    <w:rsid w:val="009438A2"/>
    <w:rsid w:val="00943B73"/>
    <w:rsid w:val="00944435"/>
    <w:rsid w:val="009449D6"/>
    <w:rsid w:val="00945AB0"/>
    <w:rsid w:val="00946241"/>
    <w:rsid w:val="00946682"/>
    <w:rsid w:val="00946F2B"/>
    <w:rsid w:val="0095097A"/>
    <w:rsid w:val="00950CD2"/>
    <w:rsid w:val="00952F60"/>
    <w:rsid w:val="009535DB"/>
    <w:rsid w:val="00953C2D"/>
    <w:rsid w:val="009548D6"/>
    <w:rsid w:val="00955C5E"/>
    <w:rsid w:val="0095600E"/>
    <w:rsid w:val="00956E11"/>
    <w:rsid w:val="0095731E"/>
    <w:rsid w:val="00957FD2"/>
    <w:rsid w:val="0096250A"/>
    <w:rsid w:val="0096329B"/>
    <w:rsid w:val="009634CC"/>
    <w:rsid w:val="009646C9"/>
    <w:rsid w:val="00966D62"/>
    <w:rsid w:val="009677CB"/>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0DBB"/>
    <w:rsid w:val="0098117A"/>
    <w:rsid w:val="00981628"/>
    <w:rsid w:val="00981A75"/>
    <w:rsid w:val="00981C72"/>
    <w:rsid w:val="009826B7"/>
    <w:rsid w:val="0098578B"/>
    <w:rsid w:val="00986126"/>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6D04"/>
    <w:rsid w:val="009A18C9"/>
    <w:rsid w:val="009A2125"/>
    <w:rsid w:val="009A2856"/>
    <w:rsid w:val="009A56C4"/>
    <w:rsid w:val="009A6144"/>
    <w:rsid w:val="009B08B7"/>
    <w:rsid w:val="009B248F"/>
    <w:rsid w:val="009B3F1E"/>
    <w:rsid w:val="009B7E31"/>
    <w:rsid w:val="009C00B2"/>
    <w:rsid w:val="009C06F8"/>
    <w:rsid w:val="009C1941"/>
    <w:rsid w:val="009C2B1F"/>
    <w:rsid w:val="009C2FE5"/>
    <w:rsid w:val="009C3196"/>
    <w:rsid w:val="009C31C6"/>
    <w:rsid w:val="009C3612"/>
    <w:rsid w:val="009C48D9"/>
    <w:rsid w:val="009C48E2"/>
    <w:rsid w:val="009C57AD"/>
    <w:rsid w:val="009C5802"/>
    <w:rsid w:val="009C7CE9"/>
    <w:rsid w:val="009D13DD"/>
    <w:rsid w:val="009D1648"/>
    <w:rsid w:val="009D491B"/>
    <w:rsid w:val="009D4CDC"/>
    <w:rsid w:val="009D569E"/>
    <w:rsid w:val="009D572A"/>
    <w:rsid w:val="009E159E"/>
    <w:rsid w:val="009E221C"/>
    <w:rsid w:val="009E2AA9"/>
    <w:rsid w:val="009E2BA6"/>
    <w:rsid w:val="009E2F8B"/>
    <w:rsid w:val="009E31A6"/>
    <w:rsid w:val="009E3932"/>
    <w:rsid w:val="009E3BE5"/>
    <w:rsid w:val="009E6644"/>
    <w:rsid w:val="009E6BBB"/>
    <w:rsid w:val="009E717C"/>
    <w:rsid w:val="009F0BA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72D"/>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71C"/>
    <w:rsid w:val="00A349E2"/>
    <w:rsid w:val="00A34EFA"/>
    <w:rsid w:val="00A352B1"/>
    <w:rsid w:val="00A42380"/>
    <w:rsid w:val="00A442EF"/>
    <w:rsid w:val="00A45962"/>
    <w:rsid w:val="00A45B98"/>
    <w:rsid w:val="00A4711A"/>
    <w:rsid w:val="00A51804"/>
    <w:rsid w:val="00A51C1C"/>
    <w:rsid w:val="00A52651"/>
    <w:rsid w:val="00A527E6"/>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77643"/>
    <w:rsid w:val="00A81199"/>
    <w:rsid w:val="00A8143D"/>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28DD"/>
    <w:rsid w:val="00AA35F3"/>
    <w:rsid w:val="00AA386E"/>
    <w:rsid w:val="00AA3B3A"/>
    <w:rsid w:val="00AA4D5B"/>
    <w:rsid w:val="00AA580E"/>
    <w:rsid w:val="00AB044B"/>
    <w:rsid w:val="00AB182E"/>
    <w:rsid w:val="00AB1FBE"/>
    <w:rsid w:val="00AB22A5"/>
    <w:rsid w:val="00AB295E"/>
    <w:rsid w:val="00AB3AE3"/>
    <w:rsid w:val="00AB45B4"/>
    <w:rsid w:val="00AB5844"/>
    <w:rsid w:val="00AB5F47"/>
    <w:rsid w:val="00AC0619"/>
    <w:rsid w:val="00AC153A"/>
    <w:rsid w:val="00AC326D"/>
    <w:rsid w:val="00AC3587"/>
    <w:rsid w:val="00AC3A60"/>
    <w:rsid w:val="00AC42C3"/>
    <w:rsid w:val="00AC49F2"/>
    <w:rsid w:val="00AC4C0C"/>
    <w:rsid w:val="00AC5BF6"/>
    <w:rsid w:val="00AC6712"/>
    <w:rsid w:val="00AC7014"/>
    <w:rsid w:val="00AD0A19"/>
    <w:rsid w:val="00AD1AA1"/>
    <w:rsid w:val="00AD2F01"/>
    <w:rsid w:val="00AD5AA4"/>
    <w:rsid w:val="00AD7DAF"/>
    <w:rsid w:val="00AE016E"/>
    <w:rsid w:val="00AE087F"/>
    <w:rsid w:val="00AE0EDC"/>
    <w:rsid w:val="00AE3C1B"/>
    <w:rsid w:val="00AE420B"/>
    <w:rsid w:val="00AE4950"/>
    <w:rsid w:val="00AE6068"/>
    <w:rsid w:val="00AE684C"/>
    <w:rsid w:val="00AE7472"/>
    <w:rsid w:val="00AE7CF1"/>
    <w:rsid w:val="00AE7E39"/>
    <w:rsid w:val="00AF171A"/>
    <w:rsid w:val="00AF3BD0"/>
    <w:rsid w:val="00AF6470"/>
    <w:rsid w:val="00B0089D"/>
    <w:rsid w:val="00B02342"/>
    <w:rsid w:val="00B03E4C"/>
    <w:rsid w:val="00B04B49"/>
    <w:rsid w:val="00B0511C"/>
    <w:rsid w:val="00B0619D"/>
    <w:rsid w:val="00B06ECA"/>
    <w:rsid w:val="00B075E2"/>
    <w:rsid w:val="00B07C51"/>
    <w:rsid w:val="00B10B44"/>
    <w:rsid w:val="00B1198C"/>
    <w:rsid w:val="00B11AA8"/>
    <w:rsid w:val="00B12009"/>
    <w:rsid w:val="00B121D3"/>
    <w:rsid w:val="00B13E9A"/>
    <w:rsid w:val="00B13F4C"/>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4722B"/>
    <w:rsid w:val="00B47AA8"/>
    <w:rsid w:val="00B5300C"/>
    <w:rsid w:val="00B54369"/>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23C"/>
    <w:rsid w:val="00B67426"/>
    <w:rsid w:val="00B710B2"/>
    <w:rsid w:val="00B71A5F"/>
    <w:rsid w:val="00B72DBA"/>
    <w:rsid w:val="00B7344B"/>
    <w:rsid w:val="00B735FA"/>
    <w:rsid w:val="00B7567B"/>
    <w:rsid w:val="00B7620C"/>
    <w:rsid w:val="00B76974"/>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56AE"/>
    <w:rsid w:val="00B96C37"/>
    <w:rsid w:val="00B97283"/>
    <w:rsid w:val="00B97D0D"/>
    <w:rsid w:val="00BA12B7"/>
    <w:rsid w:val="00BA1330"/>
    <w:rsid w:val="00BA1A70"/>
    <w:rsid w:val="00BA1B9C"/>
    <w:rsid w:val="00BA29B4"/>
    <w:rsid w:val="00BA30D0"/>
    <w:rsid w:val="00BA3929"/>
    <w:rsid w:val="00BA3E86"/>
    <w:rsid w:val="00BA40C1"/>
    <w:rsid w:val="00BA4131"/>
    <w:rsid w:val="00BA4938"/>
    <w:rsid w:val="00BA6EDB"/>
    <w:rsid w:val="00BA6F6E"/>
    <w:rsid w:val="00BA79E7"/>
    <w:rsid w:val="00BA7AD2"/>
    <w:rsid w:val="00BB1B16"/>
    <w:rsid w:val="00BB35FE"/>
    <w:rsid w:val="00BB3DA4"/>
    <w:rsid w:val="00BB4C51"/>
    <w:rsid w:val="00BB6021"/>
    <w:rsid w:val="00BB673E"/>
    <w:rsid w:val="00BB6837"/>
    <w:rsid w:val="00BB6BA7"/>
    <w:rsid w:val="00BB7AF7"/>
    <w:rsid w:val="00BB7F50"/>
    <w:rsid w:val="00BC0B9B"/>
    <w:rsid w:val="00BC47F1"/>
    <w:rsid w:val="00BC56F6"/>
    <w:rsid w:val="00BC7249"/>
    <w:rsid w:val="00BC7A27"/>
    <w:rsid w:val="00BD0EEA"/>
    <w:rsid w:val="00BD118F"/>
    <w:rsid w:val="00BD187F"/>
    <w:rsid w:val="00BD1A0D"/>
    <w:rsid w:val="00BD1E5F"/>
    <w:rsid w:val="00BD4385"/>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2291"/>
    <w:rsid w:val="00C12D50"/>
    <w:rsid w:val="00C1494F"/>
    <w:rsid w:val="00C1500B"/>
    <w:rsid w:val="00C15B6C"/>
    <w:rsid w:val="00C173DC"/>
    <w:rsid w:val="00C17F1E"/>
    <w:rsid w:val="00C20FC4"/>
    <w:rsid w:val="00C21272"/>
    <w:rsid w:val="00C21ADA"/>
    <w:rsid w:val="00C2262E"/>
    <w:rsid w:val="00C2270C"/>
    <w:rsid w:val="00C2589F"/>
    <w:rsid w:val="00C26366"/>
    <w:rsid w:val="00C2693B"/>
    <w:rsid w:val="00C26A3D"/>
    <w:rsid w:val="00C27DD9"/>
    <w:rsid w:val="00C27F15"/>
    <w:rsid w:val="00C3057D"/>
    <w:rsid w:val="00C30F64"/>
    <w:rsid w:val="00C32A13"/>
    <w:rsid w:val="00C34247"/>
    <w:rsid w:val="00C35CFF"/>
    <w:rsid w:val="00C36CEB"/>
    <w:rsid w:val="00C37224"/>
    <w:rsid w:val="00C37CBE"/>
    <w:rsid w:val="00C41B11"/>
    <w:rsid w:val="00C42564"/>
    <w:rsid w:val="00C43D57"/>
    <w:rsid w:val="00C43F6A"/>
    <w:rsid w:val="00C443C8"/>
    <w:rsid w:val="00C44F8A"/>
    <w:rsid w:val="00C45B10"/>
    <w:rsid w:val="00C45E2B"/>
    <w:rsid w:val="00C47AA6"/>
    <w:rsid w:val="00C47C3F"/>
    <w:rsid w:val="00C47CB0"/>
    <w:rsid w:val="00C47CED"/>
    <w:rsid w:val="00C502CD"/>
    <w:rsid w:val="00C50F6C"/>
    <w:rsid w:val="00C510A7"/>
    <w:rsid w:val="00C52764"/>
    <w:rsid w:val="00C53584"/>
    <w:rsid w:val="00C61924"/>
    <w:rsid w:val="00C621F7"/>
    <w:rsid w:val="00C623D5"/>
    <w:rsid w:val="00C63130"/>
    <w:rsid w:val="00C63476"/>
    <w:rsid w:val="00C64B0A"/>
    <w:rsid w:val="00C654A7"/>
    <w:rsid w:val="00C65B11"/>
    <w:rsid w:val="00C65E4F"/>
    <w:rsid w:val="00C70AC7"/>
    <w:rsid w:val="00C70E5E"/>
    <w:rsid w:val="00C71578"/>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3C88"/>
    <w:rsid w:val="00C94238"/>
    <w:rsid w:val="00C94E08"/>
    <w:rsid w:val="00C952CC"/>
    <w:rsid w:val="00C96637"/>
    <w:rsid w:val="00C96927"/>
    <w:rsid w:val="00CA01F3"/>
    <w:rsid w:val="00CA105D"/>
    <w:rsid w:val="00CA19A5"/>
    <w:rsid w:val="00CA2F1D"/>
    <w:rsid w:val="00CA303D"/>
    <w:rsid w:val="00CA475A"/>
    <w:rsid w:val="00CA55D3"/>
    <w:rsid w:val="00CA6ACA"/>
    <w:rsid w:val="00CA6F89"/>
    <w:rsid w:val="00CA73AD"/>
    <w:rsid w:val="00CB05DD"/>
    <w:rsid w:val="00CB2445"/>
    <w:rsid w:val="00CB28D8"/>
    <w:rsid w:val="00CB28FD"/>
    <w:rsid w:val="00CB5534"/>
    <w:rsid w:val="00CB58AB"/>
    <w:rsid w:val="00CB5D85"/>
    <w:rsid w:val="00CB5FFD"/>
    <w:rsid w:val="00CC1E77"/>
    <w:rsid w:val="00CC2C2D"/>
    <w:rsid w:val="00CC48EF"/>
    <w:rsid w:val="00CC4EA2"/>
    <w:rsid w:val="00CC63C5"/>
    <w:rsid w:val="00CC7670"/>
    <w:rsid w:val="00CC78E0"/>
    <w:rsid w:val="00CD0072"/>
    <w:rsid w:val="00CD08D3"/>
    <w:rsid w:val="00CD0EF3"/>
    <w:rsid w:val="00CD15CC"/>
    <w:rsid w:val="00CD22FD"/>
    <w:rsid w:val="00CD2790"/>
    <w:rsid w:val="00CD3C89"/>
    <w:rsid w:val="00CD5392"/>
    <w:rsid w:val="00CD5AB1"/>
    <w:rsid w:val="00CD6BF1"/>
    <w:rsid w:val="00CD6DC1"/>
    <w:rsid w:val="00CD7308"/>
    <w:rsid w:val="00CD7FC4"/>
    <w:rsid w:val="00CE04D9"/>
    <w:rsid w:val="00CE05E4"/>
    <w:rsid w:val="00CE06F4"/>
    <w:rsid w:val="00CE0A20"/>
    <w:rsid w:val="00CE0C13"/>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4BF3"/>
    <w:rsid w:val="00CF60DA"/>
    <w:rsid w:val="00D002AE"/>
    <w:rsid w:val="00D00DB6"/>
    <w:rsid w:val="00D025BD"/>
    <w:rsid w:val="00D02A33"/>
    <w:rsid w:val="00D0336A"/>
    <w:rsid w:val="00D03A24"/>
    <w:rsid w:val="00D04F12"/>
    <w:rsid w:val="00D059B5"/>
    <w:rsid w:val="00D059CC"/>
    <w:rsid w:val="00D07640"/>
    <w:rsid w:val="00D1153E"/>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4B7"/>
    <w:rsid w:val="00D24780"/>
    <w:rsid w:val="00D2489E"/>
    <w:rsid w:val="00D249DE"/>
    <w:rsid w:val="00D2511B"/>
    <w:rsid w:val="00D251CA"/>
    <w:rsid w:val="00D26133"/>
    <w:rsid w:val="00D277E3"/>
    <w:rsid w:val="00D302AC"/>
    <w:rsid w:val="00D312CF"/>
    <w:rsid w:val="00D320F4"/>
    <w:rsid w:val="00D3241E"/>
    <w:rsid w:val="00D32FE9"/>
    <w:rsid w:val="00D33D2B"/>
    <w:rsid w:val="00D34B2A"/>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ADC"/>
    <w:rsid w:val="00D66D4A"/>
    <w:rsid w:val="00D678FB"/>
    <w:rsid w:val="00D67F2C"/>
    <w:rsid w:val="00D70387"/>
    <w:rsid w:val="00D70977"/>
    <w:rsid w:val="00D712FE"/>
    <w:rsid w:val="00D72137"/>
    <w:rsid w:val="00D732C2"/>
    <w:rsid w:val="00D73304"/>
    <w:rsid w:val="00D7385B"/>
    <w:rsid w:val="00D748C9"/>
    <w:rsid w:val="00D76293"/>
    <w:rsid w:val="00D779B6"/>
    <w:rsid w:val="00D77A86"/>
    <w:rsid w:val="00D80897"/>
    <w:rsid w:val="00D82350"/>
    <w:rsid w:val="00D82816"/>
    <w:rsid w:val="00D83146"/>
    <w:rsid w:val="00D83BFA"/>
    <w:rsid w:val="00D83DF2"/>
    <w:rsid w:val="00D84F38"/>
    <w:rsid w:val="00D855BF"/>
    <w:rsid w:val="00D9060D"/>
    <w:rsid w:val="00D916D4"/>
    <w:rsid w:val="00D91993"/>
    <w:rsid w:val="00D940E7"/>
    <w:rsid w:val="00D9422E"/>
    <w:rsid w:val="00D951ED"/>
    <w:rsid w:val="00D95F8E"/>
    <w:rsid w:val="00D96EC1"/>
    <w:rsid w:val="00D970E6"/>
    <w:rsid w:val="00D97146"/>
    <w:rsid w:val="00D97D62"/>
    <w:rsid w:val="00DA1F90"/>
    <w:rsid w:val="00DA2FEC"/>
    <w:rsid w:val="00DA3DD7"/>
    <w:rsid w:val="00DA42F8"/>
    <w:rsid w:val="00DA6ED5"/>
    <w:rsid w:val="00DA72E3"/>
    <w:rsid w:val="00DB019E"/>
    <w:rsid w:val="00DB2044"/>
    <w:rsid w:val="00DB4EE6"/>
    <w:rsid w:val="00DB5A9E"/>
    <w:rsid w:val="00DB75AA"/>
    <w:rsid w:val="00DB7843"/>
    <w:rsid w:val="00DC050E"/>
    <w:rsid w:val="00DC287F"/>
    <w:rsid w:val="00DC3933"/>
    <w:rsid w:val="00DC3B79"/>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55BE"/>
    <w:rsid w:val="00DE7472"/>
    <w:rsid w:val="00DF00D4"/>
    <w:rsid w:val="00DF1365"/>
    <w:rsid w:val="00DF1957"/>
    <w:rsid w:val="00DF23C9"/>
    <w:rsid w:val="00DF273B"/>
    <w:rsid w:val="00DF43A0"/>
    <w:rsid w:val="00DF6182"/>
    <w:rsid w:val="00DF6832"/>
    <w:rsid w:val="00DF6BD6"/>
    <w:rsid w:val="00DF7A88"/>
    <w:rsid w:val="00DF7ACC"/>
    <w:rsid w:val="00E0173C"/>
    <w:rsid w:val="00E02D83"/>
    <w:rsid w:val="00E06908"/>
    <w:rsid w:val="00E06CF2"/>
    <w:rsid w:val="00E07DA1"/>
    <w:rsid w:val="00E103A4"/>
    <w:rsid w:val="00E10C10"/>
    <w:rsid w:val="00E1161E"/>
    <w:rsid w:val="00E11855"/>
    <w:rsid w:val="00E119BA"/>
    <w:rsid w:val="00E12811"/>
    <w:rsid w:val="00E130C7"/>
    <w:rsid w:val="00E134C0"/>
    <w:rsid w:val="00E14212"/>
    <w:rsid w:val="00E14AA0"/>
    <w:rsid w:val="00E15644"/>
    <w:rsid w:val="00E1598F"/>
    <w:rsid w:val="00E16913"/>
    <w:rsid w:val="00E17060"/>
    <w:rsid w:val="00E178FD"/>
    <w:rsid w:val="00E2051B"/>
    <w:rsid w:val="00E2125D"/>
    <w:rsid w:val="00E22903"/>
    <w:rsid w:val="00E235C9"/>
    <w:rsid w:val="00E237A4"/>
    <w:rsid w:val="00E24422"/>
    <w:rsid w:val="00E2467A"/>
    <w:rsid w:val="00E24A8C"/>
    <w:rsid w:val="00E24B8B"/>
    <w:rsid w:val="00E254A4"/>
    <w:rsid w:val="00E25A4F"/>
    <w:rsid w:val="00E272A9"/>
    <w:rsid w:val="00E30413"/>
    <w:rsid w:val="00E30969"/>
    <w:rsid w:val="00E30991"/>
    <w:rsid w:val="00E321C2"/>
    <w:rsid w:val="00E33072"/>
    <w:rsid w:val="00E339EA"/>
    <w:rsid w:val="00E34067"/>
    <w:rsid w:val="00E34210"/>
    <w:rsid w:val="00E34B42"/>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6AA"/>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342D"/>
    <w:rsid w:val="00EA3925"/>
    <w:rsid w:val="00EA3A3E"/>
    <w:rsid w:val="00EA41FC"/>
    <w:rsid w:val="00EA4CB8"/>
    <w:rsid w:val="00EA63A0"/>
    <w:rsid w:val="00EA6483"/>
    <w:rsid w:val="00EA706E"/>
    <w:rsid w:val="00EB13BD"/>
    <w:rsid w:val="00EB28F4"/>
    <w:rsid w:val="00EB2DC3"/>
    <w:rsid w:val="00EB6E19"/>
    <w:rsid w:val="00EC0201"/>
    <w:rsid w:val="00EC04DE"/>
    <w:rsid w:val="00EC0D03"/>
    <w:rsid w:val="00EC169C"/>
    <w:rsid w:val="00EC181E"/>
    <w:rsid w:val="00EC2394"/>
    <w:rsid w:val="00EC2DE2"/>
    <w:rsid w:val="00EC4FF4"/>
    <w:rsid w:val="00EC52C3"/>
    <w:rsid w:val="00EC6659"/>
    <w:rsid w:val="00EC6CD2"/>
    <w:rsid w:val="00EC71B1"/>
    <w:rsid w:val="00ED216D"/>
    <w:rsid w:val="00ED3C52"/>
    <w:rsid w:val="00ED4984"/>
    <w:rsid w:val="00ED4AC7"/>
    <w:rsid w:val="00ED5AFB"/>
    <w:rsid w:val="00ED5B1C"/>
    <w:rsid w:val="00ED69A1"/>
    <w:rsid w:val="00ED6A14"/>
    <w:rsid w:val="00ED6CDB"/>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017"/>
    <w:rsid w:val="00EF38C1"/>
    <w:rsid w:val="00EF4843"/>
    <w:rsid w:val="00EF4B40"/>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5A1F"/>
    <w:rsid w:val="00F565F2"/>
    <w:rsid w:val="00F56925"/>
    <w:rsid w:val="00F57225"/>
    <w:rsid w:val="00F61898"/>
    <w:rsid w:val="00F62023"/>
    <w:rsid w:val="00F629C6"/>
    <w:rsid w:val="00F639C4"/>
    <w:rsid w:val="00F65D3B"/>
    <w:rsid w:val="00F66A77"/>
    <w:rsid w:val="00F67C18"/>
    <w:rsid w:val="00F72285"/>
    <w:rsid w:val="00F73D30"/>
    <w:rsid w:val="00F74438"/>
    <w:rsid w:val="00F75064"/>
    <w:rsid w:val="00F76A94"/>
    <w:rsid w:val="00F80307"/>
    <w:rsid w:val="00F8189E"/>
    <w:rsid w:val="00F81DB1"/>
    <w:rsid w:val="00F86C2A"/>
    <w:rsid w:val="00F874A6"/>
    <w:rsid w:val="00F879D2"/>
    <w:rsid w:val="00F92031"/>
    <w:rsid w:val="00F92175"/>
    <w:rsid w:val="00F92485"/>
    <w:rsid w:val="00F934ED"/>
    <w:rsid w:val="00F9597F"/>
    <w:rsid w:val="00F96023"/>
    <w:rsid w:val="00F969DF"/>
    <w:rsid w:val="00F97E72"/>
    <w:rsid w:val="00FA0340"/>
    <w:rsid w:val="00FA0512"/>
    <w:rsid w:val="00FA2E2A"/>
    <w:rsid w:val="00FA5F6D"/>
    <w:rsid w:val="00FB090F"/>
    <w:rsid w:val="00FB28EE"/>
    <w:rsid w:val="00FB2F51"/>
    <w:rsid w:val="00FB6162"/>
    <w:rsid w:val="00FC0B1F"/>
    <w:rsid w:val="00FC122F"/>
    <w:rsid w:val="00FC2502"/>
    <w:rsid w:val="00FC250D"/>
    <w:rsid w:val="00FC2E61"/>
    <w:rsid w:val="00FC3899"/>
    <w:rsid w:val="00FC50B8"/>
    <w:rsid w:val="00FC522A"/>
    <w:rsid w:val="00FC55D6"/>
    <w:rsid w:val="00FC7845"/>
    <w:rsid w:val="00FC78DD"/>
    <w:rsid w:val="00FD08BB"/>
    <w:rsid w:val="00FD09DF"/>
    <w:rsid w:val="00FD1D18"/>
    <w:rsid w:val="00FD1D26"/>
    <w:rsid w:val="00FD35BB"/>
    <w:rsid w:val="00FD3662"/>
    <w:rsid w:val="00FD3D2F"/>
    <w:rsid w:val="00FD403D"/>
    <w:rsid w:val="00FD5279"/>
    <w:rsid w:val="00FD5563"/>
    <w:rsid w:val="00FD69A5"/>
    <w:rsid w:val="00FD75F5"/>
    <w:rsid w:val="00FD79F8"/>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DB03043C-F0DF-45A2-B4BE-5950C131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リスト段落"/>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リスト段落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025BC0"/>
    <w:rPr>
      <w:rFonts w:ascii="Arial" w:hAnsi="Arial"/>
      <w:b/>
      <w:noProof/>
      <w:sz w:val="18"/>
    </w:rPr>
  </w:style>
  <w:style w:type="character" w:customStyle="1" w:styleId="B1Zchn">
    <w:name w:val="B1 Zchn"/>
    <w:link w:val="B1"/>
    <w:rsid w:val="00143460"/>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8870589">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3891836">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08637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4740638">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0143644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17849988">
      <w:bodyDiv w:val="1"/>
      <w:marLeft w:val="0"/>
      <w:marRight w:val="0"/>
      <w:marTop w:val="0"/>
      <w:marBottom w:val="0"/>
      <w:divBdr>
        <w:top w:val="none" w:sz="0" w:space="0" w:color="auto"/>
        <w:left w:val="none" w:sz="0" w:space="0" w:color="auto"/>
        <w:bottom w:val="none" w:sz="0" w:space="0" w:color="auto"/>
        <w:right w:val="none" w:sz="0" w:space="0" w:color="auto"/>
      </w:divBdr>
      <w:divsChild>
        <w:div w:id="488402059">
          <w:marLeft w:val="950"/>
          <w:marRight w:val="0"/>
          <w:marTop w:val="58"/>
          <w:marBottom w:val="0"/>
          <w:divBdr>
            <w:top w:val="none" w:sz="0" w:space="0" w:color="auto"/>
            <w:left w:val="none" w:sz="0" w:space="0" w:color="auto"/>
            <w:bottom w:val="none" w:sz="0" w:space="0" w:color="auto"/>
            <w:right w:val="none" w:sz="0" w:space="0" w:color="auto"/>
          </w:divBdr>
        </w:div>
        <w:div w:id="2010861596">
          <w:marLeft w:val="1166"/>
          <w:marRight w:val="0"/>
          <w:marTop w:val="58"/>
          <w:marBottom w:val="0"/>
          <w:divBdr>
            <w:top w:val="none" w:sz="0" w:space="0" w:color="auto"/>
            <w:left w:val="none" w:sz="0" w:space="0" w:color="auto"/>
            <w:bottom w:val="none" w:sz="0" w:space="0" w:color="auto"/>
            <w:right w:val="none" w:sz="0" w:space="0" w:color="auto"/>
          </w:divBdr>
        </w:div>
        <w:div w:id="1235623396">
          <w:marLeft w:val="1166"/>
          <w:marRight w:val="0"/>
          <w:marTop w:val="58"/>
          <w:marBottom w:val="0"/>
          <w:divBdr>
            <w:top w:val="none" w:sz="0" w:space="0" w:color="auto"/>
            <w:left w:val="none" w:sz="0" w:space="0" w:color="auto"/>
            <w:bottom w:val="none" w:sz="0" w:space="0" w:color="auto"/>
            <w:right w:val="none" w:sz="0" w:space="0" w:color="auto"/>
          </w:divBdr>
        </w:div>
        <w:div w:id="287587030">
          <w:marLeft w:val="1166"/>
          <w:marRight w:val="0"/>
          <w:marTop w:val="58"/>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488302">
      <w:bodyDiv w:val="1"/>
      <w:marLeft w:val="0"/>
      <w:marRight w:val="0"/>
      <w:marTop w:val="0"/>
      <w:marBottom w:val="0"/>
      <w:divBdr>
        <w:top w:val="none" w:sz="0" w:space="0" w:color="auto"/>
        <w:left w:val="none" w:sz="0" w:space="0" w:color="auto"/>
        <w:bottom w:val="none" w:sz="0" w:space="0" w:color="auto"/>
        <w:right w:val="none" w:sz="0" w:space="0" w:color="auto"/>
      </w:divBdr>
      <w:divsChild>
        <w:div w:id="203716813">
          <w:marLeft w:val="518"/>
          <w:marRight w:val="0"/>
          <w:marTop w:val="67"/>
          <w:marBottom w:val="0"/>
          <w:divBdr>
            <w:top w:val="none" w:sz="0" w:space="0" w:color="auto"/>
            <w:left w:val="none" w:sz="0" w:space="0" w:color="auto"/>
            <w:bottom w:val="none" w:sz="0" w:space="0" w:color="auto"/>
            <w:right w:val="none" w:sz="0" w:space="0" w:color="auto"/>
          </w:divBdr>
        </w:div>
        <w:div w:id="224605924">
          <w:marLeft w:val="734"/>
          <w:marRight w:val="0"/>
          <w:marTop w:val="58"/>
          <w:marBottom w:val="0"/>
          <w:divBdr>
            <w:top w:val="none" w:sz="0" w:space="0" w:color="auto"/>
            <w:left w:val="none" w:sz="0" w:space="0" w:color="auto"/>
            <w:bottom w:val="none" w:sz="0" w:space="0" w:color="auto"/>
            <w:right w:val="none" w:sz="0" w:space="0" w:color="auto"/>
          </w:divBdr>
        </w:div>
        <w:div w:id="94984667">
          <w:marLeft w:val="734"/>
          <w:marRight w:val="0"/>
          <w:marTop w:val="58"/>
          <w:marBottom w:val="0"/>
          <w:divBdr>
            <w:top w:val="none" w:sz="0" w:space="0" w:color="auto"/>
            <w:left w:val="none" w:sz="0" w:space="0" w:color="auto"/>
            <w:bottom w:val="none" w:sz="0" w:space="0" w:color="auto"/>
            <w:right w:val="none" w:sz="0" w:space="0" w:color="auto"/>
          </w:divBdr>
        </w:div>
      </w:divsChild>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8682316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280524945">
      <w:bodyDiv w:val="1"/>
      <w:marLeft w:val="0"/>
      <w:marRight w:val="0"/>
      <w:marTop w:val="0"/>
      <w:marBottom w:val="0"/>
      <w:divBdr>
        <w:top w:val="none" w:sz="0" w:space="0" w:color="auto"/>
        <w:left w:val="none" w:sz="0" w:space="0" w:color="auto"/>
        <w:bottom w:val="none" w:sz="0" w:space="0" w:color="auto"/>
        <w:right w:val="none" w:sz="0" w:space="0" w:color="auto"/>
      </w:divBdr>
    </w:div>
    <w:div w:id="129344083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1715557">
      <w:bodyDiv w:val="1"/>
      <w:marLeft w:val="0"/>
      <w:marRight w:val="0"/>
      <w:marTop w:val="0"/>
      <w:marBottom w:val="0"/>
      <w:divBdr>
        <w:top w:val="none" w:sz="0" w:space="0" w:color="auto"/>
        <w:left w:val="none" w:sz="0" w:space="0" w:color="auto"/>
        <w:bottom w:val="none" w:sz="0" w:space="0" w:color="auto"/>
        <w:right w:val="none" w:sz="0" w:space="0" w:color="auto"/>
      </w:divBdr>
    </w:div>
    <w:div w:id="1359350241">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134306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1505065">
      <w:bodyDiv w:val="1"/>
      <w:marLeft w:val="0"/>
      <w:marRight w:val="0"/>
      <w:marTop w:val="0"/>
      <w:marBottom w:val="0"/>
      <w:divBdr>
        <w:top w:val="none" w:sz="0" w:space="0" w:color="auto"/>
        <w:left w:val="none" w:sz="0" w:space="0" w:color="auto"/>
        <w:bottom w:val="none" w:sz="0" w:space="0" w:color="auto"/>
        <w:right w:val="none" w:sz="0" w:space="0" w:color="auto"/>
      </w:divBdr>
      <w:divsChild>
        <w:div w:id="140968646">
          <w:marLeft w:val="950"/>
          <w:marRight w:val="0"/>
          <w:marTop w:val="58"/>
          <w:marBottom w:val="0"/>
          <w:divBdr>
            <w:top w:val="none" w:sz="0" w:space="0" w:color="auto"/>
            <w:left w:val="none" w:sz="0" w:space="0" w:color="auto"/>
            <w:bottom w:val="none" w:sz="0" w:space="0" w:color="auto"/>
            <w:right w:val="none" w:sz="0" w:space="0" w:color="auto"/>
          </w:divBdr>
        </w:div>
        <w:div w:id="790053112">
          <w:marLeft w:val="1166"/>
          <w:marRight w:val="0"/>
          <w:marTop w:val="58"/>
          <w:marBottom w:val="0"/>
          <w:divBdr>
            <w:top w:val="none" w:sz="0" w:space="0" w:color="auto"/>
            <w:left w:val="none" w:sz="0" w:space="0" w:color="auto"/>
            <w:bottom w:val="none" w:sz="0" w:space="0" w:color="auto"/>
            <w:right w:val="none" w:sz="0" w:space="0" w:color="auto"/>
          </w:divBdr>
        </w:div>
        <w:div w:id="50736282">
          <w:marLeft w:val="1166"/>
          <w:marRight w:val="0"/>
          <w:marTop w:val="58"/>
          <w:marBottom w:val="0"/>
          <w:divBdr>
            <w:top w:val="none" w:sz="0" w:space="0" w:color="auto"/>
            <w:left w:val="none" w:sz="0" w:space="0" w:color="auto"/>
            <w:bottom w:val="none" w:sz="0" w:space="0" w:color="auto"/>
            <w:right w:val="none" w:sz="0" w:space="0" w:color="auto"/>
          </w:divBdr>
        </w:div>
        <w:div w:id="764768031">
          <w:marLeft w:val="950"/>
          <w:marRight w:val="0"/>
          <w:marTop w:val="58"/>
          <w:marBottom w:val="0"/>
          <w:divBdr>
            <w:top w:val="none" w:sz="0" w:space="0" w:color="auto"/>
            <w:left w:val="none" w:sz="0" w:space="0" w:color="auto"/>
            <w:bottom w:val="none" w:sz="0" w:space="0" w:color="auto"/>
            <w:right w:val="none" w:sz="0" w:space="0" w:color="auto"/>
          </w:divBdr>
        </w:div>
        <w:div w:id="163278111">
          <w:marLeft w:val="950"/>
          <w:marRight w:val="0"/>
          <w:marTop w:val="58"/>
          <w:marBottom w:val="0"/>
          <w:divBdr>
            <w:top w:val="none" w:sz="0" w:space="0" w:color="auto"/>
            <w:left w:val="none" w:sz="0" w:space="0" w:color="auto"/>
            <w:bottom w:val="none" w:sz="0" w:space="0" w:color="auto"/>
            <w:right w:val="none" w:sz="0" w:space="0" w:color="auto"/>
          </w:divBdr>
        </w:div>
        <w:div w:id="266160242">
          <w:marLeft w:val="950"/>
          <w:marRight w:val="0"/>
          <w:marTop w:val="58"/>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3198388">
      <w:bodyDiv w:val="1"/>
      <w:marLeft w:val="0"/>
      <w:marRight w:val="0"/>
      <w:marTop w:val="0"/>
      <w:marBottom w:val="0"/>
      <w:divBdr>
        <w:top w:val="none" w:sz="0" w:space="0" w:color="auto"/>
        <w:left w:val="none" w:sz="0" w:space="0" w:color="auto"/>
        <w:bottom w:val="none" w:sz="0" w:space="0" w:color="auto"/>
        <w:right w:val="none" w:sz="0" w:space="0" w:color="auto"/>
      </w:divBdr>
      <w:divsChild>
        <w:div w:id="1371953346">
          <w:marLeft w:val="518"/>
          <w:marRight w:val="0"/>
          <w:marTop w:val="67"/>
          <w:marBottom w:val="0"/>
          <w:divBdr>
            <w:top w:val="none" w:sz="0" w:space="0" w:color="auto"/>
            <w:left w:val="none" w:sz="0" w:space="0" w:color="auto"/>
            <w:bottom w:val="none" w:sz="0" w:space="0" w:color="auto"/>
            <w:right w:val="none" w:sz="0" w:space="0" w:color="auto"/>
          </w:divBdr>
        </w:div>
        <w:div w:id="1887332495">
          <w:marLeft w:val="734"/>
          <w:marRight w:val="0"/>
          <w:marTop w:val="60"/>
          <w:marBottom w:val="0"/>
          <w:divBdr>
            <w:top w:val="none" w:sz="0" w:space="0" w:color="auto"/>
            <w:left w:val="none" w:sz="0" w:space="0" w:color="auto"/>
            <w:bottom w:val="none" w:sz="0" w:space="0" w:color="auto"/>
            <w:right w:val="none" w:sz="0" w:space="0" w:color="auto"/>
          </w:divBdr>
        </w:div>
        <w:div w:id="980116700">
          <w:marLeft w:val="734"/>
          <w:marRight w:val="0"/>
          <w:marTop w:val="58"/>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9538357">
      <w:bodyDiv w:val="1"/>
      <w:marLeft w:val="0"/>
      <w:marRight w:val="0"/>
      <w:marTop w:val="0"/>
      <w:marBottom w:val="0"/>
      <w:divBdr>
        <w:top w:val="none" w:sz="0" w:space="0" w:color="auto"/>
        <w:left w:val="none" w:sz="0" w:space="0" w:color="auto"/>
        <w:bottom w:val="none" w:sz="0" w:space="0" w:color="auto"/>
        <w:right w:val="none" w:sz="0" w:space="0" w:color="auto"/>
      </w:divBdr>
      <w:divsChild>
        <w:div w:id="247227505">
          <w:marLeft w:val="950"/>
          <w:marRight w:val="0"/>
          <w:marTop w:val="58"/>
          <w:marBottom w:val="0"/>
          <w:divBdr>
            <w:top w:val="none" w:sz="0" w:space="0" w:color="auto"/>
            <w:left w:val="none" w:sz="0" w:space="0" w:color="auto"/>
            <w:bottom w:val="none" w:sz="0" w:space="0" w:color="auto"/>
            <w:right w:val="none" w:sz="0" w:space="0" w:color="auto"/>
          </w:divBdr>
        </w:div>
        <w:div w:id="934047917">
          <w:marLeft w:val="1166"/>
          <w:marRight w:val="0"/>
          <w:marTop w:val="58"/>
          <w:marBottom w:val="0"/>
          <w:divBdr>
            <w:top w:val="none" w:sz="0" w:space="0" w:color="auto"/>
            <w:left w:val="none" w:sz="0" w:space="0" w:color="auto"/>
            <w:bottom w:val="none" w:sz="0" w:space="0" w:color="auto"/>
            <w:right w:val="none" w:sz="0" w:space="0" w:color="auto"/>
          </w:divBdr>
        </w:div>
        <w:div w:id="1567180364">
          <w:marLeft w:val="1166"/>
          <w:marRight w:val="0"/>
          <w:marTop w:val="58"/>
          <w:marBottom w:val="0"/>
          <w:divBdr>
            <w:top w:val="none" w:sz="0" w:space="0" w:color="auto"/>
            <w:left w:val="none" w:sz="0" w:space="0" w:color="auto"/>
            <w:bottom w:val="none" w:sz="0" w:space="0" w:color="auto"/>
            <w:right w:val="none" w:sz="0" w:space="0" w:color="auto"/>
          </w:divBdr>
        </w:div>
        <w:div w:id="1192691138">
          <w:marLeft w:val="1166"/>
          <w:marRight w:val="0"/>
          <w:marTop w:val="58"/>
          <w:marBottom w:val="0"/>
          <w:divBdr>
            <w:top w:val="none" w:sz="0" w:space="0" w:color="auto"/>
            <w:left w:val="none" w:sz="0" w:space="0" w:color="auto"/>
            <w:bottom w:val="none" w:sz="0" w:space="0" w:color="auto"/>
            <w:right w:val="none" w:sz="0" w:space="0" w:color="auto"/>
          </w:divBdr>
        </w:div>
      </w:divsChild>
    </w:div>
    <w:div w:id="1981222879">
      <w:bodyDiv w:val="1"/>
      <w:marLeft w:val="0"/>
      <w:marRight w:val="0"/>
      <w:marTop w:val="0"/>
      <w:marBottom w:val="0"/>
      <w:divBdr>
        <w:top w:val="none" w:sz="0" w:space="0" w:color="auto"/>
        <w:left w:val="none" w:sz="0" w:space="0" w:color="auto"/>
        <w:bottom w:val="none" w:sz="0" w:space="0" w:color="auto"/>
        <w:right w:val="none" w:sz="0" w:space="0" w:color="auto"/>
      </w:divBdr>
      <w:divsChild>
        <w:div w:id="648629549">
          <w:marLeft w:val="518"/>
          <w:marRight w:val="0"/>
          <w:marTop w:val="67"/>
          <w:marBottom w:val="0"/>
          <w:divBdr>
            <w:top w:val="none" w:sz="0" w:space="0" w:color="auto"/>
            <w:left w:val="none" w:sz="0" w:space="0" w:color="auto"/>
            <w:bottom w:val="none" w:sz="0" w:space="0" w:color="auto"/>
            <w:right w:val="none" w:sz="0" w:space="0" w:color="auto"/>
          </w:divBdr>
        </w:div>
        <w:div w:id="206987059">
          <w:marLeft w:val="734"/>
          <w:marRight w:val="0"/>
          <w:marTop w:val="58"/>
          <w:marBottom w:val="0"/>
          <w:divBdr>
            <w:top w:val="none" w:sz="0" w:space="0" w:color="auto"/>
            <w:left w:val="none" w:sz="0" w:space="0" w:color="auto"/>
            <w:bottom w:val="none" w:sz="0" w:space="0" w:color="auto"/>
            <w:right w:val="none" w:sz="0" w:space="0" w:color="auto"/>
          </w:divBdr>
        </w:div>
        <w:div w:id="758134277">
          <w:marLeft w:val="734"/>
          <w:marRight w:val="0"/>
          <w:marTop w:val="58"/>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ppData/Local/Docs/R1-180000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3DFBFDE5-FCC3-4351-897D-C4F58446E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4</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wangx</cp:lastModifiedBy>
  <cp:revision>32</cp:revision>
  <cp:lastPrinted>2013-01-18T02:26:00Z</cp:lastPrinted>
  <dcterms:created xsi:type="dcterms:W3CDTF">2018-01-13T01:13:00Z</dcterms:created>
  <dcterms:modified xsi:type="dcterms:W3CDTF">2018-02-17T02:22:00Z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