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CE0D4" w14:textId="25D67097" w:rsidR="00CA3B11" w:rsidRDefault="0045740A" w:rsidP="00CA3B11">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3B11">
        <w:rPr>
          <w:rFonts w:cs="Arial"/>
          <w:bCs/>
          <w:sz w:val="20"/>
          <w:lang w:eastAsia="ja-JP"/>
        </w:rPr>
        <w:t>3GPP TSG RAN WG1 Meeting #9</w:t>
      </w:r>
      <w:r w:rsidR="00CA3B11">
        <w:rPr>
          <w:rFonts w:eastAsia="宋体" w:cs="Arial"/>
          <w:bCs/>
          <w:sz w:val="20"/>
          <w:lang w:eastAsia="zh-CN"/>
        </w:rPr>
        <w:t>2</w:t>
      </w:r>
      <w:r w:rsidR="00CA3B11">
        <w:rPr>
          <w:rFonts w:cs="Arial"/>
          <w:bCs/>
          <w:sz w:val="20"/>
          <w:lang w:eastAsia="ja-JP"/>
        </w:rPr>
        <w:t xml:space="preserve">               </w:t>
      </w:r>
      <w:r w:rsidR="00CA3B11">
        <w:rPr>
          <w:rFonts w:cs="Arial"/>
          <w:bCs/>
          <w:sz w:val="20"/>
          <w:lang w:eastAsia="ja-JP"/>
        </w:rPr>
        <w:tab/>
      </w:r>
      <w:r w:rsidR="00CA3B11">
        <w:rPr>
          <w:rFonts w:eastAsia="宋体" w:cs="Arial"/>
          <w:bCs/>
          <w:sz w:val="20"/>
          <w:lang w:eastAsia="zh-CN"/>
        </w:rPr>
        <w:t xml:space="preserve">    </w:t>
      </w:r>
      <w:r w:rsidR="00CA3B11" w:rsidRPr="003F1EBC">
        <w:rPr>
          <w:rFonts w:cs="Arial"/>
          <w:bCs/>
          <w:sz w:val="20"/>
          <w:lang w:eastAsia="ja-JP"/>
        </w:rPr>
        <w:t xml:space="preserve"> </w:t>
      </w:r>
      <w:r w:rsidR="00CA3B11">
        <w:rPr>
          <w:rFonts w:cs="Arial"/>
          <w:bCs/>
          <w:sz w:val="20"/>
          <w:lang w:eastAsia="ja-JP"/>
        </w:rPr>
        <w:t xml:space="preserve">  </w:t>
      </w:r>
      <w:bookmarkStart w:id="0" w:name="_GoBack"/>
      <w:r w:rsidR="00294D69" w:rsidRPr="00294D69">
        <w:rPr>
          <w:rFonts w:cs="Arial"/>
          <w:bCs/>
          <w:sz w:val="20"/>
          <w:lang w:eastAsia="ja-JP"/>
        </w:rPr>
        <w:t>R1-1802444</w:t>
      </w:r>
      <w:bookmarkEnd w:id="0"/>
    </w:p>
    <w:p w14:paraId="4FAA036D" w14:textId="77777777" w:rsidR="00CA3B11" w:rsidRDefault="00CA3B11" w:rsidP="00CA3B11">
      <w:pPr>
        <w:tabs>
          <w:tab w:val="center" w:pos="4536"/>
          <w:tab w:val="right" w:pos="9072"/>
        </w:tabs>
        <w:rPr>
          <w:rFonts w:ascii="Arial" w:hAnsi="Arial" w:cs="Arial"/>
          <w:b/>
          <w:bCs/>
          <w:noProof/>
          <w:lang w:eastAsia="ja-JP"/>
        </w:rPr>
      </w:pPr>
      <w:r w:rsidRPr="003F1EBC">
        <w:rPr>
          <w:rFonts w:ascii="Arial" w:hAnsi="Arial" w:cs="Arial"/>
          <w:b/>
          <w:bCs/>
          <w:noProof/>
          <w:lang w:eastAsia="ja-JP"/>
        </w:rPr>
        <w:t>Athens, Greece, February 26th – March 2nd, 2018</w:t>
      </w:r>
    </w:p>
    <w:p w14:paraId="118B1DEE" w14:textId="449F2B57" w:rsidR="00DF5B49" w:rsidRPr="008D0B7E" w:rsidRDefault="00DF5B49" w:rsidP="00086B39">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099636D1"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363A83" w:rsidRPr="00363A83">
        <w:rPr>
          <w:rFonts w:eastAsia="宋体"/>
          <w:b w:val="0"/>
          <w:sz w:val="20"/>
          <w:lang w:eastAsia="zh-CN"/>
        </w:rPr>
        <w:t>I</w:t>
      </w:r>
      <w:r w:rsidR="00363A83" w:rsidRPr="00363A83">
        <w:rPr>
          <w:rFonts w:eastAsia="宋体" w:hint="eastAsia"/>
          <w:b w:val="0"/>
          <w:sz w:val="20"/>
          <w:lang w:eastAsia="zh-CN"/>
        </w:rPr>
        <w:t>ntroducing sTTI to V2X mode 3</w:t>
      </w:r>
    </w:p>
    <w:p w14:paraId="4ECD5F7C" w14:textId="641BAF4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27DF6" w:rsidRPr="00027DF6">
        <w:rPr>
          <w:rFonts w:ascii="Arial" w:eastAsia="宋体" w:hAnsi="Arial"/>
          <w:lang w:eastAsia="zh-CN"/>
        </w:rPr>
        <w:t>6.2.3.</w:t>
      </w:r>
      <w:r w:rsidR="00294D69">
        <w:rPr>
          <w:rFonts w:ascii="Arial" w:eastAsia="宋体" w:hAnsi="Arial"/>
          <w:lang w:eastAsia="zh-CN"/>
        </w:rPr>
        <w:t>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0EFA1316" w:rsidR="00555198" w:rsidRPr="00555198" w:rsidRDefault="003304BB" w:rsidP="00F018D7">
      <w:pPr>
        <w:rPr>
          <w:rFonts w:eastAsia="宋体" w:cs="Arial"/>
          <w:lang w:eastAsia="zh-CN"/>
        </w:rPr>
      </w:pPr>
      <w:r>
        <w:rPr>
          <w:rFonts w:eastAsia="宋体" w:cs="Arial" w:hint="eastAsia"/>
          <w:lang w:eastAsia="zh-CN"/>
        </w:rPr>
        <w:t xml:space="preserve">This contribution is </w:t>
      </w:r>
      <w:r w:rsidR="00B05E44">
        <w:rPr>
          <w:rFonts w:eastAsia="宋体" w:cs="Arial"/>
          <w:lang w:eastAsia="zh-CN"/>
        </w:rPr>
        <w:t>extended from previous contribution [1] and shows more details on introducing sTTI to V2X mode 3.</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7C174F9C" w14:textId="7A067230" w:rsidR="00E132AC" w:rsidRDefault="00151D7C" w:rsidP="00B05E44">
      <w:pPr>
        <w:rPr>
          <w:rFonts w:eastAsia="宋体"/>
          <w:lang w:eastAsia="zh-CN"/>
        </w:rPr>
      </w:pPr>
      <w:r>
        <w:rPr>
          <w:rFonts w:eastAsia="宋体"/>
          <w:lang w:eastAsia="zh-CN"/>
        </w:rPr>
        <w:t xml:space="preserve">As explained in [1], </w:t>
      </w:r>
      <w:r w:rsidR="0061696D">
        <w:rPr>
          <w:rFonts w:eastAsia="宋体"/>
          <w:lang w:eastAsia="zh-CN"/>
        </w:rPr>
        <w:t>f</w:t>
      </w:r>
      <w:r w:rsidR="0061696D">
        <w:rPr>
          <w:rFonts w:eastAsia="宋体" w:hint="eastAsia"/>
          <w:lang w:eastAsia="zh-CN"/>
        </w:rPr>
        <w:t xml:space="preserve">or V2X mode 3, when traffic </w:t>
      </w:r>
      <w:r w:rsidR="0061696D">
        <w:rPr>
          <w:rFonts w:eastAsia="宋体"/>
          <w:lang w:eastAsia="zh-CN"/>
        </w:rPr>
        <w:t>arrives</w:t>
      </w:r>
      <w:r w:rsidR="0061696D">
        <w:rPr>
          <w:rFonts w:eastAsia="宋体" w:hint="eastAsia"/>
          <w:lang w:eastAsia="zh-CN"/>
        </w:rPr>
        <w:t xml:space="preserve"> at UE side, it needs several steps to interact with eNB especially if there is no </w:t>
      </w:r>
      <w:r w:rsidR="0061696D">
        <w:rPr>
          <w:rFonts w:eastAsia="宋体"/>
          <w:lang w:eastAsia="zh-CN"/>
        </w:rPr>
        <w:t>available</w:t>
      </w:r>
      <w:r w:rsidR="0061696D">
        <w:rPr>
          <w:rFonts w:eastAsia="宋体" w:hint="eastAsia"/>
          <w:lang w:eastAsia="zh-CN"/>
        </w:rPr>
        <w:t xml:space="preserve"> resources/grant for transmission, like transmission of SR, </w:t>
      </w:r>
      <w:r w:rsidR="0061696D">
        <w:rPr>
          <w:rFonts w:eastAsia="宋体"/>
          <w:lang w:eastAsia="zh-CN"/>
        </w:rPr>
        <w:t>transmission</w:t>
      </w:r>
      <w:r w:rsidR="0061696D">
        <w:rPr>
          <w:rFonts w:eastAsia="宋体" w:hint="eastAsia"/>
          <w:lang w:eastAsia="zh-CN"/>
        </w:rPr>
        <w:t xml:space="preserve"> of BSR and reception of sidelink grant and so on. Such procedure would require 15-20 ms latency </w:t>
      </w:r>
      <w:r w:rsidR="0061696D">
        <w:rPr>
          <w:rFonts w:eastAsia="宋体"/>
          <w:lang w:eastAsia="zh-CN"/>
        </w:rPr>
        <w:t>depending</w:t>
      </w:r>
      <w:r w:rsidR="0061696D">
        <w:rPr>
          <w:rFonts w:eastAsia="宋体" w:hint="eastAsia"/>
          <w:lang w:eastAsia="zh-CN"/>
        </w:rPr>
        <w:t xml:space="preserve"> on assumptions on SR </w:t>
      </w:r>
      <w:r w:rsidR="0061696D">
        <w:rPr>
          <w:rFonts w:eastAsia="宋体"/>
          <w:lang w:eastAsia="zh-CN"/>
        </w:rPr>
        <w:t>periodicity</w:t>
      </w:r>
      <w:r w:rsidR="0061696D">
        <w:rPr>
          <w:rFonts w:eastAsia="宋体" w:hint="eastAsia"/>
          <w:lang w:eastAsia="zh-CN"/>
        </w:rPr>
        <w:t xml:space="preserve"> and other factors based on T</w:t>
      </w:r>
      <w:r w:rsidR="0061696D" w:rsidRPr="00AE470E">
        <w:rPr>
          <w:rFonts w:eastAsia="宋体"/>
          <w:lang w:eastAsia="zh-CN"/>
        </w:rPr>
        <w:t>able A1.1-1</w:t>
      </w:r>
      <w:r w:rsidR="0061696D">
        <w:rPr>
          <w:rFonts w:eastAsia="宋体" w:hint="eastAsia"/>
          <w:lang w:eastAsia="zh-CN"/>
        </w:rPr>
        <w:t xml:space="preserve"> of</w:t>
      </w:r>
      <w:r w:rsidR="0061696D" w:rsidRPr="00AE470E">
        <w:rPr>
          <w:rFonts w:eastAsia="宋体" w:hint="eastAsia"/>
          <w:lang w:eastAsia="zh-CN"/>
        </w:rPr>
        <w:t xml:space="preserve"> </w:t>
      </w:r>
      <w:r w:rsidR="0061696D">
        <w:rPr>
          <w:rFonts w:eastAsia="宋体" w:hint="eastAsia"/>
          <w:lang w:eastAsia="zh-CN"/>
        </w:rPr>
        <w:t>[</w:t>
      </w:r>
      <w:r w:rsidR="0061696D">
        <w:rPr>
          <w:rFonts w:eastAsia="宋体"/>
          <w:lang w:eastAsia="zh-CN"/>
        </w:rPr>
        <w:t>2</w:t>
      </w:r>
      <w:r w:rsidR="0061696D">
        <w:rPr>
          <w:rFonts w:eastAsia="宋体" w:hint="eastAsia"/>
          <w:lang w:eastAsia="zh-CN"/>
        </w:rPr>
        <w:t xml:space="preserve">]. Considering higher/application layer processing and sidelink transmission time, it would be quite </w:t>
      </w:r>
      <w:r w:rsidR="0061696D">
        <w:rPr>
          <w:rFonts w:eastAsia="宋体"/>
          <w:lang w:eastAsia="zh-CN"/>
        </w:rPr>
        <w:t>difficult</w:t>
      </w:r>
      <w:r w:rsidR="0061696D">
        <w:rPr>
          <w:rFonts w:eastAsia="宋体" w:hint="eastAsia"/>
          <w:lang w:eastAsia="zh-CN"/>
        </w:rPr>
        <w:t xml:space="preserve"> to satisfy 20ms end-to-end latency.</w:t>
      </w:r>
      <w:r w:rsidR="00F9106C">
        <w:rPr>
          <w:rFonts w:eastAsia="宋体"/>
          <w:lang w:eastAsia="zh-CN"/>
        </w:rPr>
        <w:t xml:space="preserve"> To reduce interaction steps are surely one way to reduce mode 3 scheduling latency but it may introduce significant impact to RAN2 specs. Another way is to introduce sTTI into V2X mode 3</w:t>
      </w:r>
      <w:r w:rsidR="007B2795">
        <w:rPr>
          <w:rFonts w:eastAsia="宋体"/>
          <w:lang w:eastAsia="zh-CN"/>
        </w:rPr>
        <w:t xml:space="preserve"> Uu signalling interaction</w:t>
      </w:r>
      <w:r w:rsidR="00F9106C">
        <w:rPr>
          <w:rFonts w:eastAsia="宋体"/>
          <w:lang w:eastAsia="zh-CN"/>
        </w:rPr>
        <w:t xml:space="preserve">, which is </w:t>
      </w:r>
      <w:r w:rsidR="00353FE9">
        <w:rPr>
          <w:rFonts w:eastAsia="宋体"/>
          <w:lang w:eastAsia="zh-CN"/>
        </w:rPr>
        <w:t xml:space="preserve">also </w:t>
      </w:r>
      <w:r w:rsidR="00F9106C">
        <w:rPr>
          <w:rFonts w:eastAsia="宋体"/>
          <w:lang w:eastAsia="zh-CN"/>
        </w:rPr>
        <w:t>mentioned by some contributions</w:t>
      </w:r>
      <w:r w:rsidR="00360F28">
        <w:rPr>
          <w:rFonts w:eastAsia="宋体"/>
          <w:lang w:eastAsia="zh-CN"/>
        </w:rPr>
        <w:t xml:space="preserve"> like [3]</w:t>
      </w:r>
      <w:r w:rsidR="00F9106C">
        <w:rPr>
          <w:rFonts w:eastAsia="宋体"/>
          <w:lang w:eastAsia="zh-CN"/>
        </w:rPr>
        <w:t>.</w:t>
      </w:r>
      <w:r w:rsidR="00360F28">
        <w:rPr>
          <w:rFonts w:eastAsia="宋体"/>
          <w:lang w:eastAsia="zh-CN"/>
        </w:rPr>
        <w:t xml:space="preserve"> </w:t>
      </w:r>
      <w:r w:rsidR="00A3487B">
        <w:rPr>
          <w:rFonts w:eastAsia="宋体"/>
          <w:lang w:eastAsia="zh-CN"/>
        </w:rPr>
        <w:t xml:space="preserve">As sTTI function is almost stable in current Rel.15 LTE spec, to introduce sTTI into V2X mode 3 </w:t>
      </w:r>
      <w:r w:rsidR="007B2795">
        <w:rPr>
          <w:rFonts w:eastAsia="宋体"/>
          <w:lang w:eastAsia="zh-CN"/>
        </w:rPr>
        <w:t xml:space="preserve">Uu signalling interaction </w:t>
      </w:r>
      <w:r w:rsidR="00A3487B">
        <w:rPr>
          <w:rFonts w:eastAsia="宋体"/>
          <w:lang w:eastAsia="zh-CN"/>
        </w:rPr>
        <w:t>is reasonable and may only need small standardization effort.</w:t>
      </w:r>
      <w:r w:rsidR="007B2795">
        <w:rPr>
          <w:rFonts w:eastAsia="宋体"/>
          <w:lang w:eastAsia="zh-CN"/>
        </w:rPr>
        <w:t xml:space="preserve"> PC5 </w:t>
      </w:r>
      <w:r w:rsidR="00765916">
        <w:rPr>
          <w:rFonts w:eastAsia="宋体"/>
          <w:lang w:eastAsia="zh-CN"/>
        </w:rPr>
        <w:t xml:space="preserve">transmission </w:t>
      </w:r>
      <w:r w:rsidR="007B2795">
        <w:rPr>
          <w:rFonts w:eastAsia="宋体"/>
          <w:lang w:eastAsia="zh-CN"/>
        </w:rPr>
        <w:t xml:space="preserve">can be still based on TTI duration due to concern on </w:t>
      </w:r>
      <w:r w:rsidR="00FF5EFA">
        <w:rPr>
          <w:rFonts w:eastAsia="宋体"/>
          <w:lang w:eastAsia="zh-CN"/>
        </w:rPr>
        <w:t xml:space="preserve">backward </w:t>
      </w:r>
      <w:r w:rsidR="007B2795">
        <w:rPr>
          <w:rFonts w:eastAsia="宋体"/>
          <w:lang w:eastAsia="zh-CN"/>
        </w:rPr>
        <w:t>compatibility</w:t>
      </w:r>
      <w:r w:rsidR="00FF5EFA">
        <w:rPr>
          <w:rFonts w:eastAsia="宋体"/>
          <w:lang w:eastAsia="zh-CN"/>
        </w:rPr>
        <w:t xml:space="preserve">. </w:t>
      </w:r>
      <w:r w:rsidR="00CA52B7">
        <w:rPr>
          <w:rFonts w:eastAsia="宋体"/>
          <w:lang w:eastAsia="zh-CN"/>
        </w:rPr>
        <w:t>The example is shown in following figure</w:t>
      </w:r>
      <w:r w:rsidR="00765916">
        <w:rPr>
          <w:rFonts w:eastAsia="宋体"/>
          <w:lang w:eastAsia="zh-CN"/>
        </w:rPr>
        <w:t>, in which</w:t>
      </w:r>
      <w:r w:rsidR="000317FF">
        <w:rPr>
          <w:rFonts w:eastAsia="宋体"/>
          <w:lang w:eastAsia="zh-CN"/>
        </w:rPr>
        <w:t xml:space="preserve"> SR/BSR/sidelink grant is transmitted </w:t>
      </w:r>
      <w:r w:rsidR="00F56EBE">
        <w:rPr>
          <w:rFonts w:eastAsia="宋体"/>
          <w:lang w:eastAsia="zh-CN"/>
        </w:rPr>
        <w:t xml:space="preserve">based on sTTI duration (0.5ms) but sidelink transmission is still based on TTI duration. The latency especially on initial scheduling would be </w:t>
      </w:r>
      <w:r w:rsidR="00F907D7">
        <w:rPr>
          <w:rFonts w:eastAsia="宋体"/>
          <w:lang w:eastAsia="zh-CN"/>
        </w:rPr>
        <w:t xml:space="preserve">reduced by </w:t>
      </w:r>
      <w:r w:rsidR="00F56EBE">
        <w:rPr>
          <w:rFonts w:eastAsia="宋体"/>
          <w:lang w:eastAsia="zh-CN"/>
        </w:rPr>
        <w:t>half</w:t>
      </w:r>
      <w:r w:rsidR="007C00E2">
        <w:rPr>
          <w:rFonts w:eastAsia="宋体"/>
          <w:lang w:eastAsia="zh-CN"/>
        </w:rPr>
        <w:t xml:space="preserve"> time. </w:t>
      </w:r>
    </w:p>
    <w:p w14:paraId="66BF2700" w14:textId="587A8497" w:rsidR="00E132AC" w:rsidRDefault="00E132AC" w:rsidP="00B05E44">
      <w:pPr>
        <w:rPr>
          <w:rFonts w:eastAsia="宋体"/>
          <w:lang w:eastAsia="zh-CN"/>
        </w:rPr>
      </w:pPr>
      <w:r w:rsidRPr="00E132AC">
        <w:rPr>
          <w:rFonts w:eastAsia="宋体" w:hint="eastAsia"/>
          <w:b/>
          <w:lang w:eastAsia="zh-CN"/>
        </w:rPr>
        <w:t>P</w:t>
      </w:r>
      <w:r w:rsidRPr="00E132AC">
        <w:rPr>
          <w:rFonts w:eastAsia="宋体"/>
          <w:b/>
          <w:lang w:eastAsia="zh-CN"/>
        </w:rPr>
        <w:t>roposal 1</w:t>
      </w:r>
      <w:r>
        <w:rPr>
          <w:rFonts w:eastAsia="宋体"/>
          <w:lang w:eastAsia="zh-CN"/>
        </w:rPr>
        <w:t>: Introducing sTTI specified in Rel.15 to Uu signalling interaction of mode 3 V2X</w:t>
      </w:r>
      <w:r w:rsidR="005E0074">
        <w:rPr>
          <w:rFonts w:eastAsia="宋体"/>
          <w:lang w:eastAsia="zh-CN"/>
        </w:rPr>
        <w:t xml:space="preserve">. PC5 </w:t>
      </w:r>
      <w:r w:rsidR="002A6D47">
        <w:rPr>
          <w:rFonts w:eastAsia="宋体"/>
          <w:lang w:eastAsia="zh-CN"/>
        </w:rPr>
        <w:t xml:space="preserve">transmission </w:t>
      </w:r>
      <w:r w:rsidR="005E0074">
        <w:rPr>
          <w:rFonts w:eastAsia="宋体"/>
          <w:lang w:eastAsia="zh-CN"/>
        </w:rPr>
        <w:t xml:space="preserve">is still based on 1ms TTI duration. </w:t>
      </w:r>
    </w:p>
    <w:p w14:paraId="26845138" w14:textId="7CD0865A" w:rsidR="007B2795" w:rsidRDefault="00F56EBE" w:rsidP="00B05E44">
      <w:pPr>
        <w:rPr>
          <w:rFonts w:eastAsia="宋体"/>
          <w:lang w:eastAsia="zh-CN"/>
        </w:rPr>
      </w:pPr>
      <w:r>
        <w:rPr>
          <w:rFonts w:eastAsia="宋体"/>
          <w:lang w:eastAsia="zh-CN"/>
        </w:rPr>
        <w:t xml:space="preserve"> </w:t>
      </w:r>
    </w:p>
    <w:p w14:paraId="0AE55D10" w14:textId="21E68A43" w:rsidR="007B2795" w:rsidRDefault="005B4260" w:rsidP="005B4260">
      <w:pPr>
        <w:jc w:val="center"/>
        <w:rPr>
          <w:rFonts w:eastAsia="宋体"/>
          <w:lang w:eastAsia="zh-CN"/>
        </w:rPr>
      </w:pPr>
      <w:r>
        <w:rPr>
          <w:rFonts w:eastAsia="宋体"/>
          <w:noProof/>
          <w:lang w:eastAsia="zh-CN"/>
        </w:rPr>
        <w:drawing>
          <wp:inline distT="0" distB="0" distL="0" distR="0" wp14:anchorId="1FA7D713" wp14:editId="7536A131">
            <wp:extent cx="4640239" cy="232445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TI V2X 04.jpg"/>
                    <pic:cNvPicPr/>
                  </pic:nvPicPr>
                  <pic:blipFill>
                    <a:blip r:embed="rId9">
                      <a:extLst>
                        <a:ext uri="{28A0092B-C50C-407E-A947-70E740481C1C}">
                          <a14:useLocalDpi xmlns:a14="http://schemas.microsoft.com/office/drawing/2010/main" val="0"/>
                        </a:ext>
                      </a:extLst>
                    </a:blip>
                    <a:stretch>
                      <a:fillRect/>
                    </a:stretch>
                  </pic:blipFill>
                  <pic:spPr>
                    <a:xfrm>
                      <a:off x="0" y="0"/>
                      <a:ext cx="4642369" cy="2325519"/>
                    </a:xfrm>
                    <a:prstGeom prst="rect">
                      <a:avLst/>
                    </a:prstGeom>
                  </pic:spPr>
                </pic:pic>
              </a:graphicData>
            </a:graphic>
          </wp:inline>
        </w:drawing>
      </w:r>
    </w:p>
    <w:p w14:paraId="2452E55D" w14:textId="7A7E8ED9" w:rsidR="005B4260" w:rsidRDefault="005B4260" w:rsidP="005B4260">
      <w:pPr>
        <w:jc w:val="center"/>
        <w:rPr>
          <w:rFonts w:eastAsia="宋体"/>
          <w:lang w:eastAsia="zh-CN"/>
        </w:rPr>
      </w:pPr>
      <w:r>
        <w:rPr>
          <w:rFonts w:eastAsia="宋体" w:hint="eastAsia"/>
          <w:lang w:eastAsia="zh-CN"/>
        </w:rPr>
        <w:t>F</w:t>
      </w:r>
      <w:r>
        <w:rPr>
          <w:rFonts w:eastAsia="宋体"/>
          <w:lang w:eastAsia="zh-CN"/>
        </w:rPr>
        <w:t>igure 1 sTTI is used for Uu signalling interaction of V2X mode 3</w:t>
      </w:r>
    </w:p>
    <w:p w14:paraId="3B41E406" w14:textId="77777777" w:rsidR="007B2795" w:rsidRDefault="007B2795" w:rsidP="00B05E44">
      <w:pPr>
        <w:rPr>
          <w:rFonts w:eastAsia="宋体"/>
          <w:lang w:eastAsia="zh-CN"/>
        </w:rPr>
      </w:pPr>
    </w:p>
    <w:p w14:paraId="2136C104" w14:textId="01262490" w:rsidR="00873F6A" w:rsidRDefault="00873F6A" w:rsidP="00B05E44">
      <w:pPr>
        <w:rPr>
          <w:rFonts w:eastAsia="宋体"/>
          <w:lang w:eastAsia="zh-CN"/>
        </w:rPr>
      </w:pPr>
      <w:r>
        <w:rPr>
          <w:rFonts w:eastAsia="宋体"/>
          <w:lang w:eastAsia="zh-CN"/>
        </w:rPr>
        <w:t xml:space="preserve">Basically most features supported by current sTTI can be directly reused for V2X mode 3. </w:t>
      </w:r>
      <w:r w:rsidR="004E465F" w:rsidRPr="004E465F">
        <w:rPr>
          <w:rFonts w:eastAsia="宋体" w:hint="eastAsia"/>
          <w:lang w:eastAsia="zh-CN"/>
        </w:rPr>
        <w:t>F</w:t>
      </w:r>
      <w:r w:rsidR="004E465F" w:rsidRPr="004E465F">
        <w:rPr>
          <w:rFonts w:eastAsia="宋体"/>
          <w:lang w:eastAsia="zh-CN"/>
        </w:rPr>
        <w:t xml:space="preserve">or example, </w:t>
      </w:r>
      <w:r w:rsidR="004E465F">
        <w:rPr>
          <w:rFonts w:eastAsia="宋体"/>
          <w:lang w:eastAsia="zh-CN"/>
        </w:rPr>
        <w:t>currently t</w:t>
      </w:r>
      <w:r w:rsidRPr="00873F6A">
        <w:rPr>
          <w:rFonts w:eastAsia="宋体"/>
          <w:lang w:eastAsia="zh-CN"/>
        </w:rPr>
        <w:t>wo</w:t>
      </w:r>
      <w:r>
        <w:rPr>
          <w:rFonts w:eastAsia="宋体"/>
          <w:lang w:eastAsia="zh-CN"/>
        </w:rPr>
        <w:t>-</w:t>
      </w:r>
      <w:r w:rsidRPr="00873F6A">
        <w:rPr>
          <w:rFonts w:eastAsia="宋体"/>
          <w:lang w:eastAsia="zh-CN"/>
        </w:rPr>
        <w:t>symbol and 7</w:t>
      </w:r>
      <w:r>
        <w:rPr>
          <w:rFonts w:eastAsia="宋体"/>
          <w:lang w:eastAsia="zh-CN"/>
        </w:rPr>
        <w:t>-</w:t>
      </w:r>
      <w:r w:rsidRPr="00873F6A">
        <w:rPr>
          <w:rFonts w:eastAsia="宋体"/>
          <w:lang w:eastAsia="zh-CN"/>
        </w:rPr>
        <w:t xml:space="preserve">symbol </w:t>
      </w:r>
      <w:r w:rsidR="004E465F">
        <w:rPr>
          <w:rFonts w:eastAsia="宋体"/>
          <w:lang w:eastAsia="zh-CN"/>
        </w:rPr>
        <w:t xml:space="preserve">TTI </w:t>
      </w:r>
      <w:r w:rsidRPr="00873F6A">
        <w:rPr>
          <w:rFonts w:eastAsia="宋体"/>
          <w:lang w:eastAsia="zh-CN"/>
        </w:rPr>
        <w:t xml:space="preserve">durations </w:t>
      </w:r>
      <w:r w:rsidR="004E465F">
        <w:rPr>
          <w:rFonts w:eastAsia="宋体"/>
          <w:lang w:eastAsia="zh-CN"/>
        </w:rPr>
        <w:t>have been</w:t>
      </w:r>
      <w:r w:rsidRPr="00873F6A">
        <w:rPr>
          <w:rFonts w:eastAsia="宋体"/>
          <w:lang w:eastAsia="zh-CN"/>
        </w:rPr>
        <w:t xml:space="preserve"> specified for sTTI</w:t>
      </w:r>
      <w:r>
        <w:rPr>
          <w:rFonts w:eastAsia="宋体"/>
          <w:lang w:eastAsia="zh-CN"/>
        </w:rPr>
        <w:t xml:space="preserve"> so it is natural to </w:t>
      </w:r>
      <w:r w:rsidR="004E465F">
        <w:rPr>
          <w:rFonts w:eastAsia="宋体"/>
          <w:lang w:eastAsia="zh-CN"/>
        </w:rPr>
        <w:t xml:space="preserve">support these two durations for V2X mode 3 as well. </w:t>
      </w:r>
      <w:r w:rsidR="007B2795">
        <w:rPr>
          <w:rFonts w:eastAsia="宋体"/>
          <w:lang w:eastAsia="zh-CN"/>
        </w:rPr>
        <w:t xml:space="preserve">But different </w:t>
      </w:r>
      <w:r w:rsidR="001229AB">
        <w:rPr>
          <w:rFonts w:eastAsia="宋体"/>
          <w:lang w:eastAsia="zh-CN"/>
        </w:rPr>
        <w:t>s</w:t>
      </w:r>
      <w:r w:rsidR="007B2795">
        <w:rPr>
          <w:rFonts w:eastAsia="宋体"/>
          <w:lang w:eastAsia="zh-CN"/>
        </w:rPr>
        <w:t xml:space="preserve">TTI duration can be configured for different traffics. For </w:t>
      </w:r>
      <w:r w:rsidR="001229AB">
        <w:rPr>
          <w:rFonts w:eastAsia="宋体"/>
          <w:lang w:eastAsia="zh-CN"/>
        </w:rPr>
        <w:t xml:space="preserve">example for relatively </w:t>
      </w:r>
      <w:r w:rsidR="007B2795">
        <w:rPr>
          <w:rFonts w:eastAsia="宋体"/>
          <w:lang w:eastAsia="zh-CN"/>
        </w:rPr>
        <w:t xml:space="preserve">small </w:t>
      </w:r>
      <w:r w:rsidR="007B2795">
        <w:rPr>
          <w:rFonts w:eastAsia="宋体"/>
          <w:lang w:eastAsia="zh-CN"/>
        </w:rPr>
        <w:lastRenderedPageBreak/>
        <w:t xml:space="preserve">latency traffic, two-symbol sTTI </w:t>
      </w:r>
      <w:r w:rsidR="001229AB">
        <w:rPr>
          <w:rFonts w:eastAsia="宋体"/>
          <w:lang w:eastAsia="zh-CN"/>
        </w:rPr>
        <w:t>can be configured but for relatively larger latency traffic, 7-symbol TTI can be configured.</w:t>
      </w:r>
      <w:r w:rsidR="005E66E6">
        <w:rPr>
          <w:rFonts w:eastAsia="宋体"/>
          <w:lang w:eastAsia="zh-CN"/>
        </w:rPr>
        <w:t xml:space="preserve"> As UE knows its traffic situation better, </w:t>
      </w:r>
      <w:r w:rsidR="00F95C32">
        <w:rPr>
          <w:rFonts w:eastAsia="宋体"/>
          <w:lang w:eastAsia="zh-CN"/>
        </w:rPr>
        <w:t xml:space="preserve">it can report recommended TTI duration to eNB. </w:t>
      </w:r>
    </w:p>
    <w:p w14:paraId="27037C94" w14:textId="1FC52A94" w:rsidR="003C3476" w:rsidRDefault="003C3476" w:rsidP="003C3476">
      <w:pPr>
        <w:rPr>
          <w:rFonts w:eastAsia="宋体"/>
          <w:lang w:eastAsia="zh-CN"/>
        </w:rPr>
      </w:pPr>
      <w:r w:rsidRPr="00E132AC">
        <w:rPr>
          <w:rFonts w:eastAsia="宋体" w:hint="eastAsia"/>
          <w:b/>
          <w:lang w:eastAsia="zh-CN"/>
        </w:rPr>
        <w:t>P</w:t>
      </w:r>
      <w:r w:rsidRPr="00E132AC">
        <w:rPr>
          <w:rFonts w:eastAsia="宋体"/>
          <w:b/>
          <w:lang w:eastAsia="zh-CN"/>
        </w:rPr>
        <w:t xml:space="preserve">roposal </w:t>
      </w:r>
      <w:r>
        <w:rPr>
          <w:rFonts w:eastAsia="宋体"/>
          <w:b/>
          <w:lang w:eastAsia="zh-CN"/>
        </w:rPr>
        <w:t>2</w:t>
      </w:r>
      <w:r>
        <w:rPr>
          <w:rFonts w:eastAsia="宋体"/>
          <w:lang w:eastAsia="zh-CN"/>
        </w:rPr>
        <w:t xml:space="preserve">: </w:t>
      </w:r>
      <w:r w:rsidR="009C385E">
        <w:rPr>
          <w:rFonts w:eastAsia="宋体"/>
          <w:lang w:eastAsia="zh-CN"/>
        </w:rPr>
        <w:t>The eNB can configure sTTI duration for Uu signalling interaction for V2X mode 3.</w:t>
      </w:r>
    </w:p>
    <w:p w14:paraId="2F55690D" w14:textId="1FF6B530" w:rsidR="003C3476" w:rsidRDefault="003C3476" w:rsidP="00B05E44">
      <w:pPr>
        <w:rPr>
          <w:rFonts w:eastAsia="宋体"/>
          <w:lang w:eastAsia="zh-CN"/>
        </w:rPr>
      </w:pPr>
    </w:p>
    <w:p w14:paraId="5691B100" w14:textId="388DC694" w:rsidR="00DE04C7" w:rsidRDefault="00DE04C7" w:rsidP="00B05E44">
      <w:pPr>
        <w:rPr>
          <w:rFonts w:eastAsia="宋体"/>
          <w:lang w:eastAsia="zh-CN"/>
        </w:rPr>
      </w:pPr>
      <w:r>
        <w:rPr>
          <w:rFonts w:eastAsia="宋体"/>
          <w:lang w:eastAsia="zh-CN"/>
        </w:rPr>
        <w:t>For DCI format 5A which is used for scheduling PSSCH/PSCCH by eNB, its size is aligned with DCI format 0 based on current specification to reduce blind decoding times. In sTTI which introduces DCI format 7-0A and DCI format 7-1A</w:t>
      </w:r>
      <w:r w:rsidR="002A6D47">
        <w:rPr>
          <w:rFonts w:eastAsia="宋体"/>
          <w:lang w:eastAsia="zh-CN"/>
        </w:rPr>
        <w:t xml:space="preserve"> as </w:t>
      </w:r>
      <w:r>
        <w:rPr>
          <w:rFonts w:eastAsia="宋体"/>
          <w:lang w:eastAsia="zh-CN"/>
        </w:rPr>
        <w:t>kind of fallback DCI</w:t>
      </w:r>
      <w:r w:rsidR="002A6D47">
        <w:rPr>
          <w:rFonts w:eastAsia="宋体"/>
          <w:lang w:eastAsia="zh-CN"/>
        </w:rPr>
        <w:t>s</w:t>
      </w:r>
      <w:r>
        <w:rPr>
          <w:rFonts w:eastAsia="宋体"/>
          <w:lang w:eastAsia="zh-CN"/>
        </w:rPr>
        <w:t xml:space="preserve">, their size seems even larger than that of DCI format 0 (see some details in Appendix part). So basically DCI format 5A can be directly used in sTTI and </w:t>
      </w:r>
      <w:r w:rsidR="002A6D47">
        <w:rPr>
          <w:rFonts w:eastAsia="宋体"/>
          <w:lang w:eastAsia="zh-CN"/>
        </w:rPr>
        <w:t>its</w:t>
      </w:r>
      <w:r>
        <w:rPr>
          <w:rFonts w:eastAsia="宋体"/>
          <w:lang w:eastAsia="zh-CN"/>
        </w:rPr>
        <w:t xml:space="preserve"> size</w:t>
      </w:r>
      <w:r w:rsidR="002A6D47">
        <w:rPr>
          <w:rFonts w:eastAsia="宋体"/>
          <w:lang w:eastAsia="zh-CN"/>
        </w:rPr>
        <w:t xml:space="preserve"> is aligned</w:t>
      </w:r>
      <w:r>
        <w:rPr>
          <w:rFonts w:eastAsia="宋体"/>
          <w:lang w:eastAsia="zh-CN"/>
        </w:rPr>
        <w:t xml:space="preserve"> with DCI format 7-0A and DCI format 7-1A.</w:t>
      </w:r>
    </w:p>
    <w:p w14:paraId="1895609B" w14:textId="4222A369" w:rsidR="00DE04C7" w:rsidRPr="00DE04C7" w:rsidRDefault="00DE04C7" w:rsidP="00B05E44">
      <w:pPr>
        <w:rPr>
          <w:rFonts w:eastAsia="宋体"/>
          <w:b/>
          <w:lang w:eastAsia="zh-CN"/>
        </w:rPr>
      </w:pPr>
      <w:r w:rsidRPr="00DE04C7">
        <w:rPr>
          <w:rFonts w:eastAsia="宋体"/>
          <w:b/>
          <w:lang w:eastAsia="zh-CN"/>
        </w:rPr>
        <w:t>Proposal 3:</w:t>
      </w:r>
      <w:r>
        <w:rPr>
          <w:rFonts w:eastAsia="宋体"/>
          <w:b/>
          <w:lang w:eastAsia="zh-CN"/>
        </w:rPr>
        <w:t xml:space="preserve"> </w:t>
      </w:r>
      <w:r>
        <w:rPr>
          <w:rFonts w:eastAsia="宋体"/>
          <w:lang w:eastAsia="zh-CN"/>
        </w:rPr>
        <w:t xml:space="preserve">DCI format 5A is directly </w:t>
      </w:r>
      <w:r w:rsidR="00930949">
        <w:rPr>
          <w:rFonts w:eastAsia="宋体"/>
          <w:lang w:eastAsia="zh-CN"/>
        </w:rPr>
        <w:t>used in sTTI transmission and its size is aligned with DCI format 7-0A</w:t>
      </w:r>
      <w:r w:rsidR="002A6D47">
        <w:rPr>
          <w:rFonts w:eastAsia="宋体"/>
          <w:lang w:eastAsia="zh-CN"/>
        </w:rPr>
        <w:t>/7-1A.</w:t>
      </w:r>
      <w:r w:rsidR="00930949">
        <w:rPr>
          <w:rFonts w:eastAsia="宋体"/>
          <w:lang w:eastAsia="zh-CN"/>
        </w:rPr>
        <w:t xml:space="preserve"> </w:t>
      </w:r>
    </w:p>
    <w:p w14:paraId="2AF65B15" w14:textId="260FD55A" w:rsidR="00930949" w:rsidRDefault="00930949" w:rsidP="00B91930">
      <w:pPr>
        <w:tabs>
          <w:tab w:val="num" w:pos="2160"/>
        </w:tabs>
        <w:rPr>
          <w:rFonts w:eastAsia="宋体"/>
          <w:lang w:eastAsia="zh-CN"/>
        </w:rPr>
      </w:pPr>
    </w:p>
    <w:p w14:paraId="4878A660" w14:textId="5DF10694" w:rsidR="006D5255" w:rsidRDefault="008D3991" w:rsidP="00B91930">
      <w:pPr>
        <w:tabs>
          <w:tab w:val="num" w:pos="2160"/>
        </w:tabs>
        <w:rPr>
          <w:rFonts w:eastAsia="宋体"/>
          <w:lang w:eastAsia="zh-CN"/>
        </w:rPr>
      </w:pPr>
      <w:r>
        <w:rPr>
          <w:rFonts w:eastAsia="宋体" w:hint="eastAsia"/>
          <w:lang w:eastAsia="zh-CN"/>
        </w:rPr>
        <w:t>I</w:t>
      </w:r>
      <w:r>
        <w:rPr>
          <w:rFonts w:eastAsia="宋体"/>
          <w:lang w:eastAsia="zh-CN"/>
        </w:rPr>
        <w:t xml:space="preserve">n current </w:t>
      </w:r>
      <w:r w:rsidR="002A6D47">
        <w:rPr>
          <w:rFonts w:eastAsia="宋体"/>
          <w:lang w:eastAsia="zh-CN"/>
        </w:rPr>
        <w:t>specification in the following</w:t>
      </w:r>
      <w:r>
        <w:rPr>
          <w:rFonts w:eastAsia="宋体"/>
          <w:lang w:eastAsia="zh-CN"/>
        </w:rPr>
        <w:t xml:space="preserve">, the timing between sidelink grant to PSCCH is based on </w:t>
      </w:r>
      <w:r w:rsidR="00294D69">
        <w:rPr>
          <w:rFonts w:eastAsia="宋体"/>
          <w:lang w:eastAsia="zh-CN"/>
        </w:rPr>
        <w:t>millisecond</w:t>
      </w:r>
      <w:r>
        <w:rPr>
          <w:rFonts w:eastAsia="宋体"/>
          <w:lang w:eastAsia="zh-CN"/>
        </w:rPr>
        <w:t xml:space="preserve">, at least for (4+m) part. In case sTTI is used </w:t>
      </w:r>
      <w:r w:rsidR="002A6D47">
        <w:rPr>
          <w:rFonts w:eastAsia="宋体"/>
          <w:lang w:eastAsia="zh-CN"/>
        </w:rPr>
        <w:t xml:space="preserve">as </w:t>
      </w:r>
      <w:r>
        <w:rPr>
          <w:rFonts w:eastAsia="宋体"/>
          <w:lang w:eastAsia="zh-CN"/>
        </w:rPr>
        <w:t>time granularity</w:t>
      </w:r>
      <w:r w:rsidR="002A6D47">
        <w:rPr>
          <w:rFonts w:eastAsia="宋体"/>
          <w:lang w:eastAsia="zh-CN"/>
        </w:rPr>
        <w:t xml:space="preserve"> for signalling interaction</w:t>
      </w:r>
      <w:r>
        <w:rPr>
          <w:rFonts w:eastAsia="宋体"/>
          <w:lang w:eastAsia="zh-CN"/>
        </w:rPr>
        <w:t xml:space="preserve">, this timing should be modified based on sTTI duration. </w:t>
      </w:r>
    </w:p>
    <w:p w14:paraId="45990524" w14:textId="7189E93F" w:rsidR="008D3991" w:rsidRPr="002A6D47" w:rsidRDefault="008D3991" w:rsidP="00B91930">
      <w:pPr>
        <w:tabs>
          <w:tab w:val="num" w:pos="2160"/>
        </w:tabs>
        <w:rPr>
          <w:rFonts w:eastAsia="宋体"/>
          <w:i/>
          <w:lang w:eastAsia="zh-CN"/>
        </w:rPr>
      </w:pPr>
      <w:r w:rsidRPr="002A6D47">
        <w:rPr>
          <w:rFonts w:eastAsia="Malgun Gothic"/>
          <w:i/>
          <w:lang w:eastAsia="ko-KR"/>
        </w:rPr>
        <w:t>“</w:t>
      </w:r>
      <w:r w:rsidRPr="002A6D47">
        <w:rPr>
          <w:rFonts w:eastAsia="Malgun Gothic" w:hint="eastAsia"/>
          <w:i/>
          <w:lang w:eastAsia="ko-KR"/>
        </w:rPr>
        <w:t xml:space="preserve">If the UE receives in subframe n DCI format </w:t>
      </w:r>
      <w:r w:rsidRPr="002A6D47">
        <w:rPr>
          <w:rFonts w:eastAsia="Malgun Gothic"/>
          <w:i/>
          <w:lang w:eastAsia="ko-KR"/>
        </w:rPr>
        <w:t>5A</w:t>
      </w:r>
      <w:r w:rsidRPr="002A6D47">
        <w:rPr>
          <w:rFonts w:eastAsia="Malgun Gothic" w:hint="eastAsia"/>
          <w:i/>
          <w:lang w:eastAsia="ko-KR"/>
        </w:rPr>
        <w:t xml:space="preserve"> </w:t>
      </w:r>
      <w:r w:rsidRPr="002A6D47">
        <w:rPr>
          <w:rFonts w:eastAsia="Malgun Gothic"/>
          <w:i/>
          <w:lang w:eastAsia="ko-KR"/>
        </w:rPr>
        <w:t>with the CRC scrambled by the SL-V-RNTI</w:t>
      </w:r>
      <w:r w:rsidRPr="002A6D47">
        <w:rPr>
          <w:rFonts w:eastAsia="Malgun Gothic" w:hint="eastAsia"/>
          <w:i/>
          <w:lang w:eastAsia="ko-KR"/>
        </w:rPr>
        <w:t xml:space="preserve">, one transmission of PSCCH is in the PSCCH resource </w:t>
      </w:r>
      <w:r w:rsidRPr="002A6D47">
        <w:rPr>
          <w:i/>
          <w:position w:val="-12"/>
        </w:rPr>
        <w:object w:dxaOrig="420" w:dyaOrig="360" w14:anchorId="76EAD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6.1pt" o:ole="">
            <v:imagedata r:id="rId10" o:title=""/>
          </v:shape>
          <o:OLEObject Type="Embed" ProgID="Equation.3" ShapeID="_x0000_i1025" DrawAspect="Content" ObjectID="_1580217877" r:id="rId11"/>
        </w:object>
      </w:r>
      <w:r w:rsidRPr="002A6D47">
        <w:rPr>
          <w:rFonts w:eastAsia="Malgun Gothic" w:hint="eastAsia"/>
          <w:i/>
          <w:lang w:eastAsia="ko-KR"/>
        </w:rPr>
        <w:t xml:space="preserve"> (described in Subclause 14.2.4) in </w:t>
      </w:r>
      <w:r w:rsidRPr="002A6D47">
        <w:rPr>
          <w:rFonts w:eastAsia="Malgun Gothic"/>
          <w:i/>
          <w:lang w:eastAsia="ko-KR"/>
        </w:rPr>
        <w:t xml:space="preserve">the first </w:t>
      </w:r>
      <w:r w:rsidRPr="002A6D47">
        <w:rPr>
          <w:rFonts w:eastAsia="Malgun Gothic" w:hint="eastAsia"/>
          <w:i/>
          <w:lang w:eastAsia="ko-KR"/>
        </w:rPr>
        <w:t>subframe</w:t>
      </w:r>
      <w:r w:rsidRPr="002A6D47">
        <w:rPr>
          <w:rFonts w:eastAsia="Malgun Gothic"/>
          <w:i/>
          <w:lang w:eastAsia="ko-KR"/>
        </w:rPr>
        <w:t xml:space="preserve"> that is included in </w:t>
      </w:r>
      <w:r w:rsidRPr="002A6D47">
        <w:rPr>
          <w:i/>
          <w:position w:val="-12"/>
        </w:rPr>
        <w:object w:dxaOrig="1380" w:dyaOrig="380" w14:anchorId="298C54D8">
          <v:shape id="_x0000_i1026" type="#_x0000_t75" style="width:68.8pt;height:18.8pt" o:ole="">
            <v:imagedata r:id="rId12" o:title=""/>
          </v:shape>
          <o:OLEObject Type="Embed" ProgID="Equation.3" ShapeID="_x0000_i1026" DrawAspect="Content" ObjectID="_1580217878" r:id="rId13"/>
        </w:object>
      </w:r>
      <w:r w:rsidRPr="002A6D47">
        <w:rPr>
          <w:i/>
        </w:rPr>
        <w:t xml:space="preserve"> and that starts not earlier than </w:t>
      </w:r>
      <m:oMath>
        <m:sSub>
          <m:sSubPr>
            <m:ctrlPr>
              <w:ins w:id="1" w:author="PM: CR0955" w:date="2017-09-22T12:32:00Z">
                <w:rPr>
                  <w:rFonts w:ascii="Cambria Math" w:hAnsi="Cambria Math"/>
                  <w:i/>
                </w:rPr>
              </w:ins>
            </m:ctrlPr>
          </m:sSubPr>
          <m:e>
            <m:r>
              <w:ins w:id="2" w:author="PM: CR0955" w:date="2017-09-22T12:32:00Z">
                <w:rPr>
                  <w:rFonts w:ascii="Cambria Math" w:hAnsi="Cambria Math"/>
                </w:rPr>
                <m:t>T</m:t>
              </w:ins>
            </m:r>
          </m:e>
          <m:sub>
            <m:r>
              <w:ins w:id="3" w:author="PM: CR0955" w:date="2017-09-22T12:32:00Z">
                <m:rPr>
                  <m:nor/>
                </m:rPr>
                <w:rPr>
                  <w:rFonts w:ascii="Cambria Math" w:hAnsi="Cambria Math"/>
                  <w:i/>
                </w:rPr>
                <m:t>DL</m:t>
              </w:ins>
            </m:r>
          </m:sub>
        </m:sSub>
        <m:r>
          <w:ins w:id="4" w:author="PM: CR0955" w:date="2017-09-22T12:32:00Z">
            <w:rPr>
              <w:rFonts w:ascii="Cambria Math" w:hAnsi="Cambria Math"/>
            </w:rPr>
            <m:t>-</m:t>
          </w:ins>
        </m:r>
        <m:f>
          <m:fPr>
            <m:ctrlPr>
              <w:ins w:id="5" w:author="PM: CR0955" w:date="2017-09-22T12:32:00Z">
                <w:rPr>
                  <w:rFonts w:ascii="Cambria Math" w:hAnsi="Cambria Math"/>
                  <w:i/>
                </w:rPr>
              </w:ins>
            </m:ctrlPr>
          </m:fPr>
          <m:num>
            <m:sSub>
              <m:sSubPr>
                <m:ctrlPr>
                  <w:ins w:id="6" w:author="PM: CR0955" w:date="2017-09-22T12:32:00Z">
                    <w:rPr>
                      <w:rFonts w:ascii="Cambria Math" w:hAnsi="Cambria Math"/>
                      <w:i/>
                    </w:rPr>
                  </w:ins>
                </m:ctrlPr>
              </m:sSubPr>
              <m:e>
                <m:r>
                  <w:ins w:id="7" w:author="PM: CR0955" w:date="2017-09-22T12:32:00Z">
                    <w:rPr>
                      <w:rFonts w:ascii="Cambria Math" w:hAnsi="Cambria Math"/>
                    </w:rPr>
                    <m:t>N</m:t>
                  </w:ins>
                </m:r>
              </m:e>
              <m:sub>
                <m:r>
                  <w:ins w:id="8" w:author="PM: CR0955" w:date="2017-09-22T12:32:00Z">
                    <m:rPr>
                      <m:nor/>
                    </m:rPr>
                    <w:rPr>
                      <w:rFonts w:ascii="Cambria Math" w:hAnsi="Cambria Math"/>
                      <w:i/>
                    </w:rPr>
                    <m:t>TA</m:t>
                  </w:ins>
                </m:r>
              </m:sub>
            </m:sSub>
          </m:num>
          <m:den>
            <m:r>
              <w:ins w:id="9" w:author="PM: CR0955" w:date="2017-09-22T12:32:00Z">
                <w:rPr>
                  <w:rFonts w:ascii="Cambria Math" w:hAnsi="Cambria Math"/>
                </w:rPr>
                <m:t>2</m:t>
              </w:ins>
            </m:r>
          </m:den>
        </m:f>
        <m:r>
          <w:ins w:id="10" w:author="PM: CR0955" w:date="2017-09-22T12:32:00Z">
            <w:rPr>
              <w:rFonts w:ascii="Cambria Math" w:hAnsi="Cambria Math"/>
            </w:rPr>
            <m:t>×</m:t>
          </w:ins>
        </m:r>
        <m:sSub>
          <m:sSubPr>
            <m:ctrlPr>
              <w:ins w:id="11" w:author="PM: CR0955" w:date="2017-09-22T12:32:00Z">
                <w:rPr>
                  <w:rFonts w:ascii="Cambria Math" w:hAnsi="Cambria Math"/>
                  <w:i/>
                </w:rPr>
              </w:ins>
            </m:ctrlPr>
          </m:sSubPr>
          <m:e>
            <m:r>
              <w:ins w:id="12" w:author="PM: CR0955" w:date="2017-09-22T12:32:00Z">
                <w:rPr>
                  <w:rFonts w:ascii="Cambria Math" w:hAnsi="Cambria Math"/>
                </w:rPr>
                <m:t>T</m:t>
              </w:ins>
            </m:r>
          </m:e>
          <m:sub>
            <m:r>
              <w:ins w:id="13" w:author="PM: CR0955" w:date="2017-09-22T12:32:00Z">
                <m:rPr>
                  <m:nor/>
                </m:rPr>
                <w:rPr>
                  <w:rFonts w:ascii="Cambria Math" w:hAnsi="Cambria Math"/>
                  <w:i/>
                </w:rPr>
                <m:t>S</m:t>
              </w:ins>
            </m:r>
          </m:sub>
        </m:sSub>
        <m:r>
          <w:ins w:id="14" w:author="PM: CR0955" w:date="2017-09-22T12:32:00Z">
            <w:rPr>
              <w:rFonts w:ascii="Cambria Math" w:hAnsi="Cambria Math"/>
            </w:rPr>
            <m:t>+</m:t>
          </w:ins>
        </m:r>
        <m:d>
          <m:dPr>
            <m:ctrlPr>
              <w:ins w:id="15" w:author="PM: CR0955" w:date="2017-09-22T12:32:00Z">
                <w:rPr>
                  <w:rFonts w:ascii="Cambria Math" w:hAnsi="Cambria Math"/>
                  <w:i/>
                </w:rPr>
              </w:ins>
            </m:ctrlPr>
          </m:dPr>
          <m:e>
            <m:r>
              <w:ins w:id="16" w:author="PM: CR0955" w:date="2017-09-22T12:32:00Z">
                <w:rPr>
                  <w:rFonts w:ascii="Cambria Math" w:hAnsi="Cambria Math"/>
                </w:rPr>
                <m:t>4+m</m:t>
              </w:ins>
            </m:r>
          </m:e>
        </m:d>
        <m:r>
          <w:ins w:id="17" w:author="PM: CR0955" w:date="2017-09-22T12:32:00Z">
            <w:rPr>
              <w:rFonts w:ascii="Cambria Math" w:hAnsi="Cambria Math"/>
            </w:rPr>
            <m:t>×</m:t>
          </w:ins>
        </m:r>
        <m:sSup>
          <m:sSupPr>
            <m:ctrlPr>
              <w:ins w:id="18" w:author="PM: CR0955" w:date="2017-09-22T12:32:00Z">
                <w:rPr>
                  <w:rFonts w:ascii="Cambria Math" w:hAnsi="Cambria Math"/>
                  <w:i/>
                </w:rPr>
              </w:ins>
            </m:ctrlPr>
          </m:sSupPr>
          <m:e>
            <m:r>
              <w:ins w:id="19" w:author="PM: CR0955" w:date="2017-09-22T12:32:00Z">
                <w:rPr>
                  <w:rFonts w:ascii="Cambria Math" w:hAnsi="Cambria Math"/>
                </w:rPr>
                <m:t>10</m:t>
              </w:ins>
            </m:r>
          </m:e>
          <m:sup>
            <m:r>
              <w:ins w:id="20" w:author="PM: CR0955" w:date="2017-09-22T12:32:00Z">
                <w:rPr>
                  <w:rFonts w:ascii="Cambria Math" w:hAnsi="Cambria Math"/>
                </w:rPr>
                <m:t>-3</m:t>
              </w:ins>
            </m:r>
          </m:sup>
        </m:sSup>
      </m:oMath>
      <w:r w:rsidRPr="002A6D47">
        <w:rPr>
          <w:i/>
        </w:rPr>
        <w:t>.”.</w:t>
      </w:r>
    </w:p>
    <w:p w14:paraId="57F66B75" w14:textId="60FEAA82" w:rsidR="006D44E4" w:rsidRPr="00B91930" w:rsidRDefault="008D3991" w:rsidP="00B91930">
      <w:pPr>
        <w:tabs>
          <w:tab w:val="num" w:pos="2160"/>
        </w:tabs>
        <w:rPr>
          <w:rFonts w:eastAsia="宋体"/>
          <w:lang w:eastAsia="zh-CN"/>
        </w:rPr>
      </w:pPr>
      <w:r w:rsidRPr="00DE04C7">
        <w:rPr>
          <w:rFonts w:eastAsia="宋体"/>
          <w:b/>
          <w:lang w:eastAsia="zh-CN"/>
        </w:rPr>
        <w:t xml:space="preserve">Proposal </w:t>
      </w:r>
      <w:r>
        <w:rPr>
          <w:rFonts w:eastAsia="宋体"/>
          <w:b/>
          <w:lang w:eastAsia="zh-CN"/>
        </w:rPr>
        <w:t>4</w:t>
      </w:r>
      <w:r w:rsidRPr="00DE04C7">
        <w:rPr>
          <w:rFonts w:eastAsia="宋体"/>
          <w:b/>
          <w:lang w:eastAsia="zh-CN"/>
        </w:rPr>
        <w:t>:</w:t>
      </w:r>
      <w:r>
        <w:rPr>
          <w:rFonts w:eastAsia="宋体" w:hint="eastAsia"/>
          <w:lang w:eastAsia="zh-CN"/>
        </w:rPr>
        <w:t xml:space="preserve"> </w:t>
      </w:r>
      <w:r w:rsidR="006D44E4" w:rsidRPr="00B91930">
        <w:rPr>
          <w:rFonts w:eastAsia="宋体"/>
          <w:lang w:eastAsia="zh-CN"/>
        </w:rPr>
        <w:t>Reducing the processing time of sidelink grant and preparation of PSCCH/PSSCH</w:t>
      </w:r>
      <w:r>
        <w:rPr>
          <w:rFonts w:eastAsia="宋体"/>
          <w:lang w:eastAsia="zh-CN"/>
        </w:rPr>
        <w:t xml:space="preserve"> for V2X mode 3.</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0777C342" w:rsidR="00B05E44" w:rsidRDefault="00E432E9" w:rsidP="00B05E44">
      <w:pPr>
        <w:rPr>
          <w:rFonts w:eastAsia="宋体" w:cs="Arial"/>
          <w:lang w:eastAsia="zh-CN"/>
        </w:rPr>
      </w:pPr>
      <w:r>
        <w:rPr>
          <w:rFonts w:eastAsia="宋体" w:cs="Arial" w:hint="eastAsia"/>
          <w:lang w:eastAsia="zh-CN"/>
        </w:rPr>
        <w:t xml:space="preserve">In this contribution </w:t>
      </w:r>
      <w:r w:rsidR="008D3991">
        <w:rPr>
          <w:rFonts w:eastAsia="宋体" w:cs="Arial"/>
          <w:lang w:eastAsia="zh-CN"/>
        </w:rPr>
        <w:t xml:space="preserve">we discussed some details on introducing sTTI, our proposals are as follows, </w:t>
      </w:r>
    </w:p>
    <w:p w14:paraId="4F6BEB5C" w14:textId="77777777" w:rsidR="002A6D47" w:rsidRDefault="002A6D47" w:rsidP="002A6D47">
      <w:pPr>
        <w:rPr>
          <w:rFonts w:eastAsia="宋体"/>
          <w:lang w:eastAsia="zh-CN"/>
        </w:rPr>
      </w:pPr>
      <w:r w:rsidRPr="00E132AC">
        <w:rPr>
          <w:rFonts w:eastAsia="宋体" w:hint="eastAsia"/>
          <w:b/>
          <w:lang w:eastAsia="zh-CN"/>
        </w:rPr>
        <w:t>P</w:t>
      </w:r>
      <w:r w:rsidRPr="00E132AC">
        <w:rPr>
          <w:rFonts w:eastAsia="宋体"/>
          <w:b/>
          <w:lang w:eastAsia="zh-CN"/>
        </w:rPr>
        <w:t>roposal 1</w:t>
      </w:r>
      <w:r>
        <w:rPr>
          <w:rFonts w:eastAsia="宋体"/>
          <w:lang w:eastAsia="zh-CN"/>
        </w:rPr>
        <w:t xml:space="preserve">: Introducing sTTI specified in Rel.15 to Uu signalling interaction of mode 3 V2X. PC5 transmission is still based on 1ms TTI duration. </w:t>
      </w:r>
    </w:p>
    <w:p w14:paraId="37D7A796" w14:textId="77777777" w:rsidR="002A6D47" w:rsidRDefault="002A6D47" w:rsidP="002A6D47">
      <w:pPr>
        <w:rPr>
          <w:rFonts w:eastAsia="宋体"/>
          <w:lang w:eastAsia="zh-CN"/>
        </w:rPr>
      </w:pPr>
      <w:r w:rsidRPr="00E132AC">
        <w:rPr>
          <w:rFonts w:eastAsia="宋体" w:hint="eastAsia"/>
          <w:b/>
          <w:lang w:eastAsia="zh-CN"/>
        </w:rPr>
        <w:t>P</w:t>
      </w:r>
      <w:r w:rsidRPr="00E132AC">
        <w:rPr>
          <w:rFonts w:eastAsia="宋体"/>
          <w:b/>
          <w:lang w:eastAsia="zh-CN"/>
        </w:rPr>
        <w:t xml:space="preserve">roposal </w:t>
      </w:r>
      <w:r>
        <w:rPr>
          <w:rFonts w:eastAsia="宋体"/>
          <w:b/>
          <w:lang w:eastAsia="zh-CN"/>
        </w:rPr>
        <w:t>2</w:t>
      </w:r>
      <w:r>
        <w:rPr>
          <w:rFonts w:eastAsia="宋体"/>
          <w:lang w:eastAsia="zh-CN"/>
        </w:rPr>
        <w:t>: The eNB can configure sTTI duration for Uu signalling interaction for V2X mode 3.</w:t>
      </w:r>
    </w:p>
    <w:p w14:paraId="249AFA02" w14:textId="2CC2FA49" w:rsidR="008D3991" w:rsidRPr="00DE04C7" w:rsidRDefault="002A6D47" w:rsidP="008D3991">
      <w:pPr>
        <w:rPr>
          <w:rFonts w:eastAsia="宋体"/>
          <w:b/>
          <w:lang w:eastAsia="zh-CN"/>
        </w:rPr>
      </w:pPr>
      <w:r w:rsidRPr="00DE04C7">
        <w:rPr>
          <w:rFonts w:eastAsia="宋体"/>
          <w:b/>
          <w:lang w:eastAsia="zh-CN"/>
        </w:rPr>
        <w:t>Proposal 3:</w:t>
      </w:r>
      <w:r>
        <w:rPr>
          <w:rFonts w:eastAsia="宋体"/>
          <w:b/>
          <w:lang w:eastAsia="zh-CN"/>
        </w:rPr>
        <w:t xml:space="preserve"> </w:t>
      </w:r>
      <w:r>
        <w:rPr>
          <w:rFonts w:eastAsia="宋体"/>
          <w:lang w:eastAsia="zh-CN"/>
        </w:rPr>
        <w:t>DCI format 5A is directly used in sTTI transmission and its size is aligned with DCI format 7-0A/7-1A.</w:t>
      </w:r>
      <w:r w:rsidR="008D3991">
        <w:rPr>
          <w:rFonts w:eastAsia="宋体"/>
          <w:lang w:eastAsia="zh-CN"/>
        </w:rPr>
        <w:t xml:space="preserve"> </w:t>
      </w:r>
    </w:p>
    <w:p w14:paraId="7FE3E292" w14:textId="77777777" w:rsidR="002A6D47" w:rsidRPr="00B91930" w:rsidRDefault="002A6D47" w:rsidP="002A6D47">
      <w:pPr>
        <w:tabs>
          <w:tab w:val="num" w:pos="2160"/>
        </w:tabs>
        <w:rPr>
          <w:rFonts w:eastAsia="宋体"/>
          <w:lang w:eastAsia="zh-CN"/>
        </w:rPr>
      </w:pPr>
      <w:r w:rsidRPr="00DE04C7">
        <w:rPr>
          <w:rFonts w:eastAsia="宋体"/>
          <w:b/>
          <w:lang w:eastAsia="zh-CN"/>
        </w:rPr>
        <w:t xml:space="preserve">Proposal </w:t>
      </w:r>
      <w:r>
        <w:rPr>
          <w:rFonts w:eastAsia="宋体"/>
          <w:b/>
          <w:lang w:eastAsia="zh-CN"/>
        </w:rPr>
        <w:t>4</w:t>
      </w:r>
      <w:r w:rsidRPr="00DE04C7">
        <w:rPr>
          <w:rFonts w:eastAsia="宋体"/>
          <w:b/>
          <w:lang w:eastAsia="zh-CN"/>
        </w:rPr>
        <w:t>:</w:t>
      </w:r>
      <w:r>
        <w:rPr>
          <w:rFonts w:eastAsia="宋体" w:hint="eastAsia"/>
          <w:lang w:eastAsia="zh-CN"/>
        </w:rPr>
        <w:t xml:space="preserve"> </w:t>
      </w:r>
      <w:r w:rsidRPr="00B91930">
        <w:rPr>
          <w:rFonts w:eastAsia="宋体"/>
          <w:lang w:eastAsia="zh-CN"/>
        </w:rPr>
        <w:t>Reducing the processing time of sidelink grant and preparation of PSCCH/PSSCH</w:t>
      </w:r>
      <w:r>
        <w:rPr>
          <w:rFonts w:eastAsia="宋体"/>
          <w:lang w:eastAsia="zh-CN"/>
        </w:rPr>
        <w:t xml:space="preserve"> for V2X mode 3.</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08549455" w:rsidR="0055711C" w:rsidRPr="00F13FB1" w:rsidRDefault="00184315" w:rsidP="0055711C">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F13FB1" w:rsidRPr="00F13FB1">
        <w:rPr>
          <w:rFonts w:ascii="Times New Roman" w:eastAsia="宋体" w:hAnsi="Times New Roman"/>
          <w:b w:val="0"/>
          <w:sz w:val="20"/>
          <w:lang w:eastAsia="zh-CN"/>
        </w:rPr>
        <w:t>R1-1720477, “Discussion on</w:t>
      </w:r>
      <w:r w:rsidR="00F13FB1" w:rsidRPr="00F13FB1">
        <w:rPr>
          <w:rFonts w:ascii="Times New Roman" w:eastAsia="宋体" w:hAnsi="Times New Roman" w:hint="eastAsia"/>
          <w:b w:val="0"/>
          <w:sz w:val="20"/>
          <w:lang w:eastAsia="zh-CN"/>
        </w:rPr>
        <w:t xml:space="preserve"> latency reduction for V2X phase 2</w:t>
      </w:r>
      <w:r w:rsidR="00F13FB1" w:rsidRPr="00F13FB1">
        <w:rPr>
          <w:rFonts w:ascii="Times New Roman" w:eastAsia="宋体" w:hAnsi="Times New Roman"/>
          <w:b w:val="0"/>
          <w:sz w:val="20"/>
          <w:lang w:eastAsia="zh-CN"/>
        </w:rPr>
        <w:t xml:space="preserve">”, </w:t>
      </w:r>
      <w:r w:rsidR="00F13FB1">
        <w:rPr>
          <w:rFonts w:ascii="Times New Roman" w:eastAsia="宋体" w:hAnsi="Times New Roman"/>
          <w:b w:val="0"/>
          <w:sz w:val="20"/>
          <w:lang w:eastAsia="zh-CN"/>
        </w:rPr>
        <w:t>Panasonic</w:t>
      </w:r>
    </w:p>
    <w:p w14:paraId="1F4EC8D2" w14:textId="51BEB96D" w:rsidR="0061696D" w:rsidRPr="00E12F6E" w:rsidRDefault="0061696D" w:rsidP="00E12F6E">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hint="eastAsia"/>
          <w:b w:val="0"/>
          <w:sz w:val="20"/>
          <w:lang w:eastAsia="zh-CN"/>
        </w:rPr>
        <w:t>[</w:t>
      </w:r>
      <w:r w:rsidRPr="00E12F6E">
        <w:rPr>
          <w:rFonts w:ascii="Times New Roman" w:eastAsia="宋体" w:hAnsi="Times New Roman"/>
          <w:b w:val="0"/>
          <w:sz w:val="20"/>
          <w:lang w:eastAsia="zh-CN"/>
        </w:rPr>
        <w:t>2</w:t>
      </w:r>
      <w:r>
        <w:rPr>
          <w:rFonts w:ascii="Times New Roman" w:eastAsia="宋体" w:hAnsi="Times New Roman" w:hint="eastAsia"/>
          <w:b w:val="0"/>
          <w:sz w:val="20"/>
          <w:lang w:eastAsia="zh-CN"/>
        </w:rPr>
        <w:t>]</w:t>
      </w:r>
      <w:r w:rsidRPr="00E12F6E">
        <w:rPr>
          <w:rFonts w:ascii="Times New Roman" w:eastAsia="宋体" w:hAnsi="Times New Roman"/>
          <w:b w:val="0"/>
          <w:sz w:val="20"/>
          <w:lang w:eastAsia="zh-CN"/>
        </w:rPr>
        <w:t xml:space="preserve"> </w:t>
      </w:r>
      <w:r w:rsidRPr="00AE470E">
        <w:rPr>
          <w:rFonts w:ascii="Times New Roman" w:eastAsia="宋体" w:hAnsi="Times New Roman"/>
          <w:b w:val="0"/>
          <w:sz w:val="20"/>
          <w:lang w:eastAsia="zh-CN"/>
        </w:rPr>
        <w:t>3GPP TR 36.881</w:t>
      </w:r>
      <w:r>
        <w:rPr>
          <w:rFonts w:ascii="Times New Roman" w:eastAsia="宋体" w:hAnsi="Times New Roman" w:hint="eastAsia"/>
          <w:b w:val="0"/>
          <w:sz w:val="20"/>
          <w:lang w:eastAsia="zh-CN"/>
        </w:rPr>
        <w:t>,</w:t>
      </w:r>
      <w:r w:rsidRPr="00AE470E">
        <w:rPr>
          <w:rFonts w:ascii="Times New Roman" w:eastAsia="宋体" w:hAnsi="Times New Roman"/>
          <w:b w:val="0"/>
          <w:sz w:val="20"/>
          <w:lang w:eastAsia="zh-CN"/>
        </w:rPr>
        <w:t xml:space="preserve"> </w:t>
      </w:r>
      <w:r w:rsidRPr="003573CA">
        <w:rPr>
          <w:rFonts w:ascii="Times New Roman" w:eastAsia="宋体" w:hAnsi="Times New Roman"/>
          <w:b w:val="0"/>
          <w:sz w:val="20"/>
          <w:lang w:eastAsia="zh-CN"/>
        </w:rPr>
        <w:t>“</w:t>
      </w:r>
      <w:r w:rsidRPr="00AE470E">
        <w:rPr>
          <w:rFonts w:ascii="Times New Roman" w:eastAsia="宋体" w:hAnsi="Times New Roman"/>
          <w:b w:val="0"/>
          <w:sz w:val="20"/>
          <w:lang w:eastAsia="zh-CN"/>
        </w:rPr>
        <w:t>Study on latency reduction techniques for LTE</w:t>
      </w:r>
      <w:r>
        <w:rPr>
          <w:rFonts w:ascii="Times New Roman" w:eastAsia="宋体" w:hAnsi="Times New Roman"/>
          <w:b w:val="0"/>
          <w:sz w:val="20"/>
          <w:lang w:eastAsia="zh-CN"/>
        </w:rPr>
        <w:t>”</w:t>
      </w:r>
    </w:p>
    <w:p w14:paraId="2C8FD02D" w14:textId="249273F3" w:rsidR="00E12F6E" w:rsidRPr="00E12F6E" w:rsidRDefault="00E12F6E" w:rsidP="00E12F6E">
      <w:pPr>
        <w:pStyle w:val="TdocHeader2"/>
        <w:tabs>
          <w:tab w:val="clear" w:pos="1701"/>
        </w:tabs>
        <w:spacing w:after="60"/>
        <w:jc w:val="left"/>
        <w:rPr>
          <w:rFonts w:ascii="Times New Roman" w:eastAsia="宋体" w:hAnsi="Times New Roman"/>
          <w:b w:val="0"/>
          <w:sz w:val="20"/>
          <w:lang w:eastAsia="zh-CN"/>
        </w:rPr>
      </w:pPr>
      <w:r w:rsidRPr="00E12F6E">
        <w:rPr>
          <w:rFonts w:ascii="Times New Roman" w:eastAsia="宋体" w:hAnsi="Times New Roman"/>
          <w:b w:val="0"/>
          <w:sz w:val="20"/>
          <w:lang w:eastAsia="zh-CN"/>
        </w:rPr>
        <w:t xml:space="preserve">[3] </w:t>
      </w:r>
      <w:hyperlink r:id="rId14" w:history="1">
        <w:r w:rsidRPr="00E12F6E">
          <w:rPr>
            <w:rFonts w:ascii="Times New Roman" w:eastAsia="宋体" w:hAnsi="Times New Roman"/>
            <w:b w:val="0"/>
            <w:sz w:val="20"/>
            <w:lang w:eastAsia="zh-CN"/>
          </w:rPr>
          <w:t>R1-1719510</w:t>
        </w:r>
      </w:hyperlink>
      <w:r w:rsidRPr="00E12F6E">
        <w:rPr>
          <w:rFonts w:ascii="Times New Roman" w:eastAsia="宋体" w:hAnsi="Times New Roman"/>
          <w:b w:val="0"/>
          <w:sz w:val="20"/>
          <w:lang w:eastAsia="zh-CN"/>
        </w:rPr>
        <w:t>, “Discussion on latency reduction for eV2X”, Huawei, HiSilicon</w:t>
      </w:r>
    </w:p>
    <w:p w14:paraId="582D4FC6" w14:textId="6C0D6FBC" w:rsidR="00454C8B" w:rsidRDefault="00454C8B" w:rsidP="00C2536E">
      <w:pPr>
        <w:snapToGrid w:val="0"/>
        <w:rPr>
          <w:rFonts w:eastAsia="宋体"/>
          <w:lang w:eastAsia="zh-CN"/>
        </w:rPr>
      </w:pPr>
    </w:p>
    <w:p w14:paraId="550F5F41" w14:textId="6B529DF0" w:rsidR="006D44E4" w:rsidRDefault="006D44E4" w:rsidP="006D44E4">
      <w:pPr>
        <w:pStyle w:val="1"/>
        <w:numPr>
          <w:ilvl w:val="0"/>
          <w:numId w:val="0"/>
        </w:numPr>
        <w:rPr>
          <w:szCs w:val="36"/>
          <w:lang w:eastAsia="ja-JP"/>
        </w:rPr>
      </w:pPr>
      <w:r>
        <w:rPr>
          <w:szCs w:val="36"/>
          <w:lang w:eastAsia="ja-JP"/>
        </w:rPr>
        <w:t>Appendix</w:t>
      </w:r>
    </w:p>
    <w:p w14:paraId="5A847289" w14:textId="1C353387" w:rsidR="006D44E4" w:rsidRDefault="006D44E4" w:rsidP="00C2536E">
      <w:pPr>
        <w:snapToGrid w:val="0"/>
        <w:rPr>
          <w:rFonts w:eastAsia="宋体"/>
          <w:lang w:eastAsia="zh-CN"/>
        </w:rPr>
      </w:pPr>
    </w:p>
    <w:p w14:paraId="681C0965" w14:textId="5899435B" w:rsidR="006D44E4" w:rsidRPr="004F12F3" w:rsidRDefault="006D44E4" w:rsidP="006D44E4">
      <w:pPr>
        <w:jc w:val="center"/>
        <w:rPr>
          <w:rFonts w:eastAsia="宋体"/>
          <w:lang w:eastAsia="zh-CN"/>
        </w:rPr>
      </w:pPr>
      <w:r>
        <w:rPr>
          <w:rFonts w:eastAsia="宋体" w:hint="eastAsia"/>
          <w:lang w:eastAsia="zh-CN"/>
        </w:rPr>
        <w:t xml:space="preserve">Table </w:t>
      </w:r>
      <w:r>
        <w:rPr>
          <w:rFonts w:eastAsia="宋体"/>
          <w:lang w:eastAsia="zh-CN"/>
        </w:rPr>
        <w:t>1</w:t>
      </w:r>
      <w:r>
        <w:rPr>
          <w:rFonts w:eastAsia="宋体" w:hint="eastAsia"/>
          <w:lang w:eastAsia="zh-CN"/>
        </w:rPr>
        <w:t xml:space="preserve"> Size </w:t>
      </w:r>
      <w:r>
        <w:rPr>
          <w:rFonts w:eastAsia="宋体"/>
          <w:lang w:eastAsia="zh-CN"/>
        </w:rPr>
        <w:t>calculation</w:t>
      </w:r>
      <w:r>
        <w:rPr>
          <w:rFonts w:eastAsia="宋体" w:hint="eastAsia"/>
          <w:lang w:eastAsia="zh-CN"/>
        </w:rPr>
        <w:t xml:space="preserve"> on DCI </w:t>
      </w:r>
      <w:r w:rsidR="00C91408">
        <w:rPr>
          <w:rFonts w:eastAsia="宋体"/>
          <w:lang w:eastAsia="zh-CN"/>
        </w:rPr>
        <w:t>format 5A</w:t>
      </w:r>
      <w:r>
        <w:rPr>
          <w:rFonts w:eastAsia="宋体" w:hint="eastAsia"/>
          <w:lang w:eastAsia="zh-CN"/>
        </w:rPr>
        <w:t>(</w:t>
      </w:r>
      <w:r w:rsidRPr="00494078">
        <w:rPr>
          <w:rFonts w:eastAsia="宋体"/>
          <w:lang w:eastAsia="zh-CN"/>
        </w:rPr>
        <w:t>adjacent reso</w:t>
      </w:r>
      <w:r w:rsidRPr="00570CB7">
        <w:rPr>
          <w:rFonts w:eastAsia="宋体"/>
          <w:lang w:eastAsia="zh-CN"/>
        </w:rPr>
        <w:t>u</w:t>
      </w:r>
      <w:r w:rsidRPr="00494078">
        <w:rPr>
          <w:rFonts w:eastAsia="宋体"/>
          <w:lang w:eastAsia="zh-CN"/>
        </w:rPr>
        <w:t>rce allocation between SA an</w:t>
      </w:r>
      <w:r>
        <w:rPr>
          <w:rFonts w:eastAsia="宋体" w:hint="eastAsia"/>
          <w:lang w:eastAsia="zh-CN"/>
        </w:rPr>
        <w:t>d</w:t>
      </w:r>
      <w:r w:rsidRPr="00494078">
        <w:rPr>
          <w:rFonts w:eastAsia="宋体"/>
          <w:lang w:eastAsia="zh-CN"/>
        </w:rPr>
        <w:t xml:space="preserve"> data</w:t>
      </w:r>
      <w:r>
        <w:rPr>
          <w:rFonts w:eastAsia="宋体" w:hint="eastAsia"/>
          <w:lang w:eastAsia="zh-CN"/>
        </w:rPr>
        <w:t>)</w:t>
      </w:r>
    </w:p>
    <w:tbl>
      <w:tblPr>
        <w:tblW w:w="0" w:type="auto"/>
        <w:tblCellMar>
          <w:left w:w="0" w:type="dxa"/>
          <w:right w:w="0" w:type="dxa"/>
        </w:tblCellMar>
        <w:tblLook w:val="04A0" w:firstRow="1" w:lastRow="0" w:firstColumn="1" w:lastColumn="0" w:noHBand="0" w:noVBand="1"/>
      </w:tblPr>
      <w:tblGrid>
        <w:gridCol w:w="4670"/>
        <w:gridCol w:w="900"/>
        <w:gridCol w:w="750"/>
        <w:gridCol w:w="750"/>
        <w:gridCol w:w="850"/>
        <w:gridCol w:w="850"/>
        <w:gridCol w:w="850"/>
      </w:tblGrid>
      <w:tr w:rsidR="006D44E4" w:rsidRPr="004F12F3" w14:paraId="532AFF6B" w14:textId="77777777" w:rsidTr="006D44E4">
        <w:trPr>
          <w:trHeight w:val="432"/>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16A164C0" w14:textId="77777777" w:rsidR="006D44E4" w:rsidRPr="004F12F3" w:rsidRDefault="006D44E4" w:rsidP="006D44E4">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48A2D34B"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990D145"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33B9028F"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BA3EE28"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3AF455F0"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4A91B71F"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20MHz</w:t>
            </w:r>
          </w:p>
        </w:tc>
      </w:tr>
      <w:tr w:rsidR="006D44E4" w:rsidRPr="004F12F3" w14:paraId="59E5BA6C" w14:textId="77777777" w:rsidTr="006D44E4">
        <w:trPr>
          <w:trHeight w:val="338"/>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3959FF0"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E257B8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F00AC81"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7E6AF1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D9256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07DDFC1"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FDAD13"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r>
      <w:tr w:rsidR="006D44E4" w:rsidRPr="004F12F3" w14:paraId="2DDF3920" w14:textId="77777777" w:rsidTr="006D44E4">
        <w:trPr>
          <w:trHeight w:val="40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2DA4AA"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Lowest index of the subchannel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B12E90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8247CC"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40934E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403D72"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B81ED9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285B0E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r>
      <w:tr w:rsidR="006D44E4" w:rsidRPr="004F12F3" w14:paraId="4E7C1C00" w14:textId="77777777" w:rsidTr="006D44E4">
        <w:trPr>
          <w:trHeight w:val="45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79F397E"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lastRenderedPageBreak/>
              <w:t>Frequency resource location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26D91CE"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07F6F6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3E21EB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4C0E07E"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6711A5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C0C49E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8</w:t>
            </w:r>
          </w:p>
        </w:tc>
      </w:tr>
      <w:tr w:rsidR="006D44E4" w:rsidRPr="004F12F3" w14:paraId="7AAD937E" w14:textId="77777777" w:rsidTr="006D44E4">
        <w:trPr>
          <w:trHeight w:val="65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A4B1A39"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Time gap between initial transmission and retransmission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E39B79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7455FF2"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B7E8808"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35487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29C17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7F0C47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r>
      <w:tr w:rsidR="006D44E4" w:rsidRPr="004F12F3" w14:paraId="2344B85C" w14:textId="77777777" w:rsidTr="006D44E4">
        <w:trPr>
          <w:trHeight w:val="2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000448D" w14:textId="77777777" w:rsidR="006D44E4" w:rsidRPr="004F12F3" w:rsidRDefault="006D44E4" w:rsidP="006D44E4">
            <w:pPr>
              <w:rPr>
                <w:rFonts w:eastAsia="宋体"/>
                <w:lang w:val="en-US" w:eastAsia="zh-CN"/>
              </w:rPr>
            </w:pPr>
            <w:r w:rsidRPr="004F12F3">
              <w:rPr>
                <w:rFonts w:eastAsia="宋体"/>
                <w:b/>
                <w:bCs/>
                <w:color w:val="FFC000"/>
                <w:kern w:val="24"/>
                <w:lang w:eastAsia="zh-CN"/>
              </w:rPr>
              <w:t>SL SPS configuration index</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52D81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63A03B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AC5C64"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613FEC"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ADE012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DFD6E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r>
      <w:tr w:rsidR="006D44E4" w:rsidRPr="004F12F3" w14:paraId="383EDD0C" w14:textId="77777777" w:rsidTr="006D44E4">
        <w:trPr>
          <w:trHeight w:val="33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E6163BC" w14:textId="77777777" w:rsidR="006D44E4" w:rsidRPr="004F12F3" w:rsidRDefault="006D44E4" w:rsidP="006D44E4">
            <w:pPr>
              <w:rPr>
                <w:rFonts w:eastAsia="宋体"/>
                <w:lang w:val="en-US" w:eastAsia="zh-CN"/>
              </w:rPr>
            </w:pPr>
            <w:r w:rsidRPr="004F12F3">
              <w:rPr>
                <w:rFonts w:eastAsia="宋体"/>
                <w:b/>
                <w:bCs/>
                <w:color w:val="FFC000"/>
                <w:kern w:val="24"/>
                <w:lang w:eastAsia="zh-CN"/>
              </w:rPr>
              <w:t>Activation/release indication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93BF39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BFDE9D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6FF9C3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19BB88"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13C356A"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DD9D14A"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r>
      <w:tr w:rsidR="006D44E4" w:rsidRPr="004F12F3" w14:paraId="79B53997" w14:textId="77777777" w:rsidTr="006D44E4">
        <w:trPr>
          <w:trHeight w:val="257"/>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EB2F50B" w14:textId="77777777" w:rsidR="006D44E4" w:rsidRPr="004F12F3" w:rsidRDefault="006D44E4" w:rsidP="006D44E4">
            <w:pPr>
              <w:rPr>
                <w:rFonts w:eastAsia="宋体"/>
                <w:lang w:val="en-US" w:eastAsia="zh-CN"/>
              </w:rPr>
            </w:pPr>
            <w:r w:rsidRPr="004F12F3">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26F7F1D" w14:textId="77777777" w:rsidR="006D44E4" w:rsidRPr="004F12F3" w:rsidRDefault="006D44E4" w:rsidP="006D44E4">
            <w:pPr>
              <w:rPr>
                <w:rFonts w:eastAsia="宋体"/>
                <w:lang w:val="en-US" w:eastAsia="zh-CN"/>
              </w:rPr>
            </w:pPr>
            <w:r w:rsidRPr="004F12F3">
              <w:rPr>
                <w:rFonts w:eastAsia="宋体"/>
                <w:color w:val="FF0000"/>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6C4663" w14:textId="77777777" w:rsidR="006D44E4" w:rsidRPr="004F12F3" w:rsidRDefault="006D44E4" w:rsidP="006D44E4">
            <w:pPr>
              <w:rPr>
                <w:rFonts w:eastAsia="宋体"/>
                <w:lang w:val="en-US" w:eastAsia="zh-CN"/>
              </w:rPr>
            </w:pPr>
            <w:r w:rsidRPr="004F12F3">
              <w:rPr>
                <w:rFonts w:eastAsia="宋体"/>
                <w:color w:val="FF0000"/>
                <w:kern w:val="24"/>
                <w:lang w:eastAsia="zh-CN"/>
              </w:rPr>
              <w:t>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6D52F6A" w14:textId="77777777" w:rsidR="006D44E4" w:rsidRPr="004F12F3" w:rsidRDefault="006D44E4" w:rsidP="006D44E4">
            <w:pPr>
              <w:rPr>
                <w:rFonts w:eastAsia="宋体"/>
                <w:lang w:val="en-US" w:eastAsia="zh-CN"/>
              </w:rPr>
            </w:pPr>
            <w:r w:rsidRPr="004F12F3">
              <w:rPr>
                <w:rFonts w:eastAsia="宋体"/>
                <w:color w:val="FF0000"/>
                <w:kern w:val="24"/>
                <w:lang w:eastAsia="zh-CN"/>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B88BB1E" w14:textId="77777777" w:rsidR="006D44E4" w:rsidRPr="004F12F3" w:rsidRDefault="006D44E4" w:rsidP="006D44E4">
            <w:pPr>
              <w:rPr>
                <w:rFonts w:eastAsia="宋体"/>
                <w:lang w:val="en-US" w:eastAsia="zh-CN"/>
              </w:rPr>
            </w:pPr>
            <w:r w:rsidRPr="004F12F3">
              <w:rPr>
                <w:rFonts w:eastAsia="宋体"/>
                <w:color w:val="FF0000"/>
                <w:kern w:val="24"/>
                <w:lang w:eastAsia="zh-CN"/>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7F3DED" w14:textId="77777777" w:rsidR="006D44E4" w:rsidRPr="004F12F3" w:rsidRDefault="006D44E4" w:rsidP="006D44E4">
            <w:pPr>
              <w:rPr>
                <w:rFonts w:eastAsia="宋体"/>
                <w:lang w:val="en-US" w:eastAsia="zh-CN"/>
              </w:rPr>
            </w:pPr>
            <w:r w:rsidRPr="004F12F3">
              <w:rPr>
                <w:rFonts w:eastAsia="宋体"/>
                <w:color w:val="FF0000"/>
                <w:kern w:val="24"/>
                <w:lang w:eastAsia="zh-CN"/>
              </w:rPr>
              <w:t>22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776046" w14:textId="77777777" w:rsidR="006D44E4" w:rsidRPr="004F12F3" w:rsidRDefault="006D44E4" w:rsidP="006D44E4">
            <w:pPr>
              <w:rPr>
                <w:rFonts w:eastAsia="宋体"/>
                <w:lang w:val="en-US" w:eastAsia="zh-CN"/>
              </w:rPr>
            </w:pPr>
            <w:r w:rsidRPr="004F12F3">
              <w:rPr>
                <w:rFonts w:eastAsia="宋体"/>
                <w:color w:val="FF0000"/>
                <w:kern w:val="24"/>
                <w:lang w:eastAsia="zh-CN"/>
              </w:rPr>
              <w:t>24</w:t>
            </w:r>
          </w:p>
        </w:tc>
      </w:tr>
      <w:tr w:rsidR="006D44E4" w:rsidRPr="004F12F3" w14:paraId="634862B9" w14:textId="77777777" w:rsidTr="006D44E4">
        <w:trPr>
          <w:trHeight w:val="32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86F3FBB" w14:textId="77777777" w:rsidR="006D44E4" w:rsidRPr="004F12F3" w:rsidRDefault="006D44E4" w:rsidP="006D44E4">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EECB5BD"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A04CE1A"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563AF5D"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C4B3642"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C6D7A02"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EE9EA1"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r>
      <w:tr w:rsidR="006D44E4" w:rsidRPr="004F12F3" w14:paraId="6D0D35B0" w14:textId="77777777" w:rsidTr="006D44E4">
        <w:trPr>
          <w:trHeight w:val="54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B00440C"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Assumption on subchannel size in terms of PRB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3F6F5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09EC3C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5CA8AF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64199A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B1059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B307534"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r>
    </w:tbl>
    <w:p w14:paraId="2ED18D0F" w14:textId="77777777" w:rsidR="006D44E4" w:rsidRDefault="006D44E4" w:rsidP="006D44E4">
      <w:pPr>
        <w:rPr>
          <w:rFonts w:eastAsia="宋体"/>
          <w:lang w:eastAsia="zh-CN"/>
        </w:rPr>
      </w:pPr>
    </w:p>
    <w:p w14:paraId="381D567C" w14:textId="31910DE1" w:rsidR="006D44E4" w:rsidRDefault="006D44E4" w:rsidP="006D44E4">
      <w:pPr>
        <w:jc w:val="center"/>
        <w:rPr>
          <w:rFonts w:eastAsia="宋体"/>
          <w:lang w:eastAsia="zh-CN"/>
        </w:rPr>
      </w:pPr>
      <w:r>
        <w:rPr>
          <w:rFonts w:eastAsia="宋体" w:hint="eastAsia"/>
          <w:lang w:eastAsia="zh-CN"/>
        </w:rPr>
        <w:t xml:space="preserve">Table </w:t>
      </w:r>
      <w:r w:rsidR="009C385E">
        <w:rPr>
          <w:rFonts w:eastAsia="宋体"/>
          <w:lang w:eastAsia="zh-CN"/>
        </w:rPr>
        <w:t>2</w:t>
      </w:r>
      <w:r>
        <w:rPr>
          <w:rFonts w:eastAsia="宋体" w:hint="eastAsia"/>
          <w:lang w:eastAsia="zh-CN"/>
        </w:rPr>
        <w:t xml:space="preserve"> Size </w:t>
      </w:r>
      <w:r>
        <w:rPr>
          <w:rFonts w:eastAsia="宋体"/>
          <w:lang w:eastAsia="zh-CN"/>
        </w:rPr>
        <w:t>calculation</w:t>
      </w:r>
      <w:r>
        <w:rPr>
          <w:rFonts w:eastAsia="宋体" w:hint="eastAsia"/>
          <w:lang w:eastAsia="zh-CN"/>
        </w:rPr>
        <w:t xml:space="preserve"> on DCI format 0</w:t>
      </w:r>
    </w:p>
    <w:tbl>
      <w:tblPr>
        <w:tblW w:w="0" w:type="auto"/>
        <w:tblCellMar>
          <w:left w:w="0" w:type="dxa"/>
          <w:right w:w="0" w:type="dxa"/>
        </w:tblCellMar>
        <w:tblLook w:val="04A0" w:firstRow="1" w:lastRow="0" w:firstColumn="1" w:lastColumn="0" w:noHBand="0" w:noVBand="1"/>
      </w:tblPr>
      <w:tblGrid>
        <w:gridCol w:w="4670"/>
        <w:gridCol w:w="900"/>
        <w:gridCol w:w="750"/>
        <w:gridCol w:w="750"/>
        <w:gridCol w:w="850"/>
        <w:gridCol w:w="850"/>
        <w:gridCol w:w="850"/>
      </w:tblGrid>
      <w:tr w:rsidR="006D44E4" w:rsidRPr="00B027D0" w14:paraId="549228AA" w14:textId="77777777" w:rsidTr="006D44E4">
        <w:trPr>
          <w:trHeight w:val="3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88BAB50" w14:textId="77777777" w:rsidR="006D44E4" w:rsidRPr="00B027D0" w:rsidRDefault="006D44E4" w:rsidP="006D44E4">
            <w:pPr>
              <w:rPr>
                <w:rFonts w:eastAsia="宋体"/>
                <w:lang w:val="en-US" w:eastAsia="zh-CN"/>
              </w:rPr>
            </w:pPr>
            <w:r w:rsidRPr="00B027D0">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137F4DB"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AB93266"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DCF5FC8"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79A29BC"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0400656"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33FE07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20MHz</w:t>
            </w:r>
          </w:p>
        </w:tc>
      </w:tr>
      <w:tr w:rsidR="006D44E4" w:rsidRPr="00B027D0" w14:paraId="7AA42A6B" w14:textId="77777777" w:rsidTr="006D44E4">
        <w:trPr>
          <w:trHeight w:val="454"/>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2EE4E4"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0FBE38"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01377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B8E6B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78775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88060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95CDD5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r>
      <w:tr w:rsidR="006D44E4" w:rsidRPr="00B027D0" w14:paraId="4172F7B0" w14:textId="77777777" w:rsidTr="006D44E4">
        <w:trPr>
          <w:trHeight w:val="559"/>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FC4695"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Flag for format0/format1A differentiation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72C7169"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F07943A"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CE28B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FFC144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4A2929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BDE125A"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1295C1B1"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294F17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Hopping flag/RA Type 1 MSB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700CDA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DE751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53E724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B405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4BD5D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857279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51DD55D1"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63458E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Resource block assignment and hopping resource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1425E5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2A2F1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5C2B3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DF3A65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7422A8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65864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13</w:t>
            </w:r>
          </w:p>
        </w:tc>
      </w:tr>
      <w:tr w:rsidR="006D44E4" w:rsidRPr="00B027D0" w14:paraId="34236324"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3320EB7"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Modulation and coding scheme and redundancy version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26B57E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17EF18"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3C2B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F659D3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84E08DF"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4B7397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r>
      <w:tr w:rsidR="006D44E4" w:rsidRPr="00B027D0" w14:paraId="276C34D7"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C9F33D2"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New data indicator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293CDAB"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B45CC7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FC11B8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49523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DE4222F"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0037D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3B3D6E0F"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D33D2E0"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TPC command for scheduled PUSCH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82DD31C"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08BD3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74F3A2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577925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36AE3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7C7135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r>
      <w:tr w:rsidR="006D44E4" w:rsidRPr="00B027D0" w14:paraId="2AEA7966" w14:textId="77777777" w:rsidTr="006D44E4">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EB4088C"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Cyclic shift for DM RS and OCC index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BB8A732"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F2F5D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4CD25C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D2FD8E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A0EEE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BFB189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r>
      <w:tr w:rsidR="006D44E4" w:rsidRPr="00B027D0" w14:paraId="2BD77B30"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40082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UL index or Downlink Assignment Index (DAI)</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385D906"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E383A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33DDEE1"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9C2F57"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DD0C8A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DAEF41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r>
      <w:tr w:rsidR="006D44E4" w:rsidRPr="00B027D0" w14:paraId="736926D7"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49DAFF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CSI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0735950"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3624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C2B1B01"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CB7DAB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44F7BA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84753D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2FFF8CE2"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403F2F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SRS request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68D37D0"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2A2FBF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1A9A8B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BA813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FB39A7"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DDF710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r>
      <w:tr w:rsidR="006D44E4" w:rsidRPr="00B027D0" w14:paraId="39DFBC70"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9CC7943"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Resource allocation type</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4550444"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C91612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0499ED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36061E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3977CD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9CC28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5B6615A3"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74CF724" w14:textId="77777777" w:rsidR="006D44E4" w:rsidRPr="00B027D0" w:rsidRDefault="006D44E4" w:rsidP="006D44E4">
            <w:pPr>
              <w:rPr>
                <w:rFonts w:eastAsia="宋体"/>
                <w:lang w:val="en-US" w:eastAsia="zh-CN"/>
              </w:rPr>
            </w:pPr>
            <w:r w:rsidRPr="00B027D0">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EB213D8" w14:textId="77777777" w:rsidR="006D44E4" w:rsidRPr="00B027D0" w:rsidRDefault="006D44E4" w:rsidP="006D44E4">
            <w:pPr>
              <w:rPr>
                <w:rFonts w:eastAsia="宋体"/>
                <w:lang w:val="en-US" w:eastAsia="zh-CN"/>
              </w:rPr>
            </w:pPr>
            <w:r w:rsidRPr="00B027D0">
              <w:rPr>
                <w:rFonts w:eastAsia="宋体"/>
                <w:color w:val="FF0000"/>
                <w:kern w:val="24"/>
                <w:lang w:eastAsia="zh-CN"/>
              </w:rPr>
              <w:t>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B0114C" w14:textId="77777777" w:rsidR="006D44E4" w:rsidRPr="00B027D0" w:rsidRDefault="006D44E4" w:rsidP="006D44E4">
            <w:pPr>
              <w:rPr>
                <w:rFonts w:eastAsia="宋体"/>
                <w:lang w:val="en-US" w:eastAsia="zh-CN"/>
              </w:rPr>
            </w:pPr>
            <w:r w:rsidRPr="00B027D0">
              <w:rPr>
                <w:rFonts w:eastAsia="宋体"/>
                <w:color w:val="FF0000"/>
                <w:kern w:val="24"/>
                <w:lang w:eastAsia="zh-CN"/>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94638F" w14:textId="77777777" w:rsidR="006D44E4" w:rsidRPr="00B027D0" w:rsidRDefault="006D44E4" w:rsidP="006D44E4">
            <w:pPr>
              <w:rPr>
                <w:rFonts w:eastAsia="宋体"/>
                <w:lang w:val="en-US" w:eastAsia="zh-CN"/>
              </w:rPr>
            </w:pPr>
            <w:r w:rsidRPr="00B027D0">
              <w:rPr>
                <w:rFonts w:eastAsia="宋体"/>
                <w:color w:val="FF0000"/>
                <w:kern w:val="24"/>
                <w:lang w:eastAsia="zh-CN"/>
              </w:rPr>
              <w:t>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0BC1B5A" w14:textId="77777777" w:rsidR="006D44E4" w:rsidRPr="00B027D0" w:rsidRDefault="006D44E4" w:rsidP="006D44E4">
            <w:pPr>
              <w:rPr>
                <w:rFonts w:eastAsia="宋体"/>
                <w:lang w:val="en-US" w:eastAsia="zh-CN"/>
              </w:rPr>
            </w:pPr>
            <w:r w:rsidRPr="00B027D0">
              <w:rPr>
                <w:rFonts w:eastAsia="宋体"/>
                <w:color w:val="FF0000"/>
                <w:kern w:val="24"/>
                <w:lang w:eastAsia="zh-CN"/>
              </w:rPr>
              <w:t>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B71FA3A" w14:textId="77777777" w:rsidR="006D44E4" w:rsidRPr="00B027D0" w:rsidRDefault="006D44E4" w:rsidP="006D44E4">
            <w:pPr>
              <w:rPr>
                <w:rFonts w:eastAsia="宋体"/>
                <w:color w:val="FF0000"/>
                <w:kern w:val="24"/>
                <w:lang w:eastAsia="zh-CN"/>
              </w:rPr>
            </w:pPr>
            <w:r w:rsidRPr="00B027D0">
              <w:rPr>
                <w:rFonts w:eastAsia="宋体"/>
                <w:color w:val="FF0000"/>
                <w:kern w:val="24"/>
                <w:lang w:eastAsia="zh-CN"/>
              </w:rPr>
              <w:t>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E995530" w14:textId="77777777" w:rsidR="006D44E4" w:rsidRPr="00B027D0" w:rsidRDefault="006D44E4" w:rsidP="006D44E4">
            <w:pPr>
              <w:rPr>
                <w:rFonts w:eastAsia="宋体"/>
                <w:color w:val="FF0000"/>
                <w:kern w:val="24"/>
                <w:lang w:eastAsia="zh-CN"/>
              </w:rPr>
            </w:pPr>
            <w:r w:rsidRPr="00B027D0">
              <w:rPr>
                <w:rFonts w:eastAsia="宋体"/>
                <w:color w:val="FF0000"/>
                <w:kern w:val="24"/>
                <w:lang w:eastAsia="zh-CN"/>
              </w:rPr>
              <w:t>31</w:t>
            </w:r>
          </w:p>
        </w:tc>
      </w:tr>
    </w:tbl>
    <w:p w14:paraId="4006893A" w14:textId="311B26D9" w:rsidR="006D44E4" w:rsidRDefault="006D44E4" w:rsidP="00C2536E">
      <w:pPr>
        <w:snapToGrid w:val="0"/>
        <w:rPr>
          <w:rFonts w:eastAsia="宋体"/>
          <w:lang w:eastAsia="zh-CN"/>
        </w:rPr>
      </w:pPr>
    </w:p>
    <w:p w14:paraId="79AE1FC8" w14:textId="2159A929" w:rsidR="00C143A3" w:rsidRPr="00C143A3" w:rsidRDefault="00C143A3" w:rsidP="00C143A3">
      <w:pPr>
        <w:jc w:val="center"/>
        <w:rPr>
          <w:rFonts w:eastAsia="宋体"/>
          <w:lang w:eastAsia="zh-CN"/>
        </w:rPr>
      </w:pPr>
      <w:r>
        <w:rPr>
          <w:rFonts w:eastAsia="宋体" w:hint="eastAsia"/>
          <w:lang w:eastAsia="zh-CN"/>
        </w:rPr>
        <w:t xml:space="preserve">Table 3 Size </w:t>
      </w:r>
      <w:r>
        <w:rPr>
          <w:rFonts w:eastAsia="宋体"/>
          <w:lang w:eastAsia="zh-CN"/>
        </w:rPr>
        <w:t>calculation</w:t>
      </w:r>
      <w:r>
        <w:rPr>
          <w:rFonts w:eastAsia="宋体" w:hint="eastAsia"/>
          <w:lang w:eastAsia="zh-CN"/>
        </w:rPr>
        <w:t xml:space="preserve"> on DCI format </w:t>
      </w:r>
      <w:r>
        <w:rPr>
          <w:rFonts w:eastAsia="宋体"/>
          <w:lang w:eastAsia="zh-CN"/>
        </w:rPr>
        <w:t>7-0</w:t>
      </w:r>
    </w:p>
    <w:tbl>
      <w:tblPr>
        <w:tblW w:w="0" w:type="auto"/>
        <w:tblCellMar>
          <w:left w:w="0" w:type="dxa"/>
          <w:right w:w="0" w:type="dxa"/>
        </w:tblCellMar>
        <w:tblLook w:val="04A0" w:firstRow="1" w:lastRow="0" w:firstColumn="1" w:lastColumn="0" w:noHBand="0" w:noVBand="1"/>
      </w:tblPr>
      <w:tblGrid>
        <w:gridCol w:w="4205"/>
        <w:gridCol w:w="900"/>
        <w:gridCol w:w="750"/>
        <w:gridCol w:w="750"/>
        <w:gridCol w:w="850"/>
        <w:gridCol w:w="850"/>
        <w:gridCol w:w="850"/>
      </w:tblGrid>
      <w:tr w:rsidR="00C143A3" w:rsidRPr="00B027D0" w14:paraId="5FF8E9B9" w14:textId="77777777" w:rsidTr="00765916">
        <w:trPr>
          <w:trHeight w:val="3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10D6FAC" w14:textId="77777777" w:rsidR="00C143A3" w:rsidRPr="00B027D0" w:rsidRDefault="00C143A3" w:rsidP="00765916">
            <w:pPr>
              <w:rPr>
                <w:rFonts w:eastAsia="宋体"/>
                <w:lang w:val="en-US" w:eastAsia="zh-CN"/>
              </w:rPr>
            </w:pPr>
            <w:r w:rsidRPr="00B027D0">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B820468"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5EFEB57"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0242F1E"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7304275"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1722A97"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73D8D1E3"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20MHz</w:t>
            </w:r>
          </w:p>
        </w:tc>
      </w:tr>
      <w:tr w:rsidR="00C143A3" w:rsidRPr="00B027D0" w14:paraId="3BC220C9" w14:textId="77777777" w:rsidTr="00765916">
        <w:trPr>
          <w:trHeight w:val="454"/>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B2B4C93" w14:textId="77777777" w:rsidR="00C143A3" w:rsidRPr="0018705E" w:rsidRDefault="00C143A3" w:rsidP="00765916">
            <w:pPr>
              <w:rPr>
                <w:rFonts w:eastAsia="宋体"/>
                <w:color w:val="FFFFFF" w:themeColor="background1"/>
                <w:lang w:val="en-US" w:eastAsia="zh-CN"/>
              </w:rPr>
            </w:pPr>
            <w:r w:rsidRPr="0018705E">
              <w:rPr>
                <w:color w:val="FFFFFF" w:themeColor="background1"/>
              </w:rPr>
              <w:t>Flag for UL/DL differentiation</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259298"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75C05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B608B77"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1D3478C"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16C8E50"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C9C85B5"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3F3B31DD" w14:textId="77777777" w:rsidTr="00765916">
        <w:trPr>
          <w:trHeight w:val="559"/>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170830E" w14:textId="77777777" w:rsidR="00C143A3" w:rsidRPr="0018705E" w:rsidRDefault="00C143A3" w:rsidP="00765916">
            <w:pPr>
              <w:rPr>
                <w:rFonts w:eastAsia="宋体"/>
                <w:color w:val="FFFFFF" w:themeColor="background1"/>
                <w:lang w:val="en-US" w:eastAsia="zh-CN"/>
              </w:rPr>
            </w:pPr>
            <w:r w:rsidRPr="0018705E">
              <w:rPr>
                <w:color w:val="FFFFFF" w:themeColor="background1"/>
              </w:rPr>
              <w:lastRenderedPageBreak/>
              <w:t xml:space="preserve">Resource </w:t>
            </w:r>
            <w:r w:rsidRPr="0018705E">
              <w:rPr>
                <w:rFonts w:hint="eastAsia"/>
                <w:color w:val="FFFFFF" w:themeColor="background1"/>
                <w:lang w:eastAsia="zh-CN"/>
              </w:rPr>
              <w:t>block assignment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460873A"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6309F6D"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60ED0C"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B728DAB"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B1CEAF"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4530031"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13</w:t>
            </w:r>
          </w:p>
        </w:tc>
      </w:tr>
      <w:tr w:rsidR="00C143A3" w:rsidRPr="00B027D0" w14:paraId="11DAAE5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CF4D1DC" w14:textId="77777777" w:rsidR="00C143A3" w:rsidRPr="0018705E" w:rsidRDefault="00C143A3" w:rsidP="00765916">
            <w:pPr>
              <w:rPr>
                <w:rFonts w:eastAsia="宋体"/>
                <w:color w:val="FFFFFF" w:themeColor="background1"/>
                <w:lang w:val="en-US" w:eastAsia="zh-CN"/>
              </w:rPr>
            </w:pPr>
            <w:r w:rsidRPr="0018705E">
              <w:rPr>
                <w:color w:val="FFFFFF" w:themeColor="background1"/>
              </w:rPr>
              <w:t>Modulation and coding scheme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23D850" w14:textId="77777777" w:rsidR="00C143A3" w:rsidRPr="00B027D0" w:rsidRDefault="00C143A3" w:rsidP="00765916">
            <w:pPr>
              <w:rPr>
                <w:rFonts w:eastAsia="宋体"/>
                <w:lang w:val="en-US"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52E4469"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0357B3"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A4822B4"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C682177"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D8B669" w14:textId="77777777" w:rsidR="00C143A3" w:rsidRPr="00B027D0" w:rsidRDefault="00C143A3" w:rsidP="00765916">
            <w:pPr>
              <w:rPr>
                <w:rFonts w:eastAsia="宋体"/>
                <w:color w:val="000000" w:themeColor="dark1"/>
                <w:kern w:val="24"/>
                <w:lang w:eastAsia="zh-CN"/>
              </w:rPr>
            </w:pPr>
            <w:r>
              <w:rPr>
                <w:color w:val="000000" w:themeColor="dark1"/>
                <w:kern w:val="24"/>
              </w:rPr>
              <w:t>5</w:t>
            </w:r>
          </w:p>
        </w:tc>
      </w:tr>
      <w:tr w:rsidR="00C143A3" w:rsidRPr="00B027D0" w14:paraId="23D74313"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D6005EC" w14:textId="77777777" w:rsidR="00C143A3" w:rsidRPr="0018705E" w:rsidRDefault="00C143A3" w:rsidP="00765916">
            <w:pPr>
              <w:rPr>
                <w:rFonts w:eastAsia="宋体"/>
                <w:color w:val="FFFFFF" w:themeColor="background1"/>
                <w:lang w:val="en-US" w:eastAsia="zh-CN"/>
              </w:rPr>
            </w:pPr>
            <w:r w:rsidRPr="0018705E">
              <w:rPr>
                <w:color w:val="FFFFFF" w:themeColor="background1"/>
              </w:rPr>
              <w:t>HARQ process number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7CFE3EF" w14:textId="77777777" w:rsidR="00C143A3" w:rsidRPr="00B027D0" w:rsidRDefault="00C143A3" w:rsidP="00765916">
            <w:pPr>
              <w:rPr>
                <w:rFonts w:eastAsia="宋体"/>
                <w:lang w:val="en-US"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D682051"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EAC8AC2"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C540B52"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431045"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AD40BD9" w14:textId="77777777" w:rsidR="00C143A3" w:rsidRPr="00B027D0" w:rsidRDefault="00C143A3" w:rsidP="00765916">
            <w:pPr>
              <w:rPr>
                <w:rFonts w:eastAsia="宋体"/>
                <w:color w:val="000000" w:themeColor="dark1"/>
                <w:kern w:val="24"/>
                <w:lang w:eastAsia="zh-CN"/>
              </w:rPr>
            </w:pPr>
            <w:r>
              <w:rPr>
                <w:color w:val="000000" w:themeColor="dark1"/>
                <w:kern w:val="24"/>
              </w:rPr>
              <w:t>4</w:t>
            </w:r>
          </w:p>
        </w:tc>
      </w:tr>
      <w:tr w:rsidR="00C143A3" w:rsidRPr="00B027D0" w14:paraId="4B7F235E"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434EF12" w14:textId="77777777" w:rsidR="00C143A3" w:rsidRPr="0018705E" w:rsidRDefault="00C143A3" w:rsidP="00765916">
            <w:pPr>
              <w:rPr>
                <w:rFonts w:eastAsia="宋体"/>
                <w:color w:val="FFFFFF" w:themeColor="background1"/>
                <w:lang w:val="en-US" w:eastAsia="zh-CN"/>
              </w:rPr>
            </w:pPr>
            <w:r w:rsidRPr="0018705E">
              <w:rPr>
                <w:color w:val="FFFFFF" w:themeColor="background1"/>
              </w:rPr>
              <w:t>New data indicator</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DC43DBC"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C8137F9"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4D5421"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5A13574"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48C773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C624D1"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1C7B0951"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77CA4E3" w14:textId="77777777" w:rsidR="00C143A3" w:rsidRPr="0018705E" w:rsidRDefault="00C143A3" w:rsidP="00765916">
            <w:pPr>
              <w:rPr>
                <w:rFonts w:eastAsia="宋体"/>
                <w:color w:val="FFFFFF" w:themeColor="background1"/>
                <w:lang w:val="en-US" w:eastAsia="zh-CN"/>
              </w:rPr>
            </w:pPr>
            <w:r w:rsidRPr="0018705E">
              <w:rPr>
                <w:color w:val="FFFFFF" w:themeColor="background1"/>
              </w:rPr>
              <w:t>Redundancy version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3CE8D34"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60BDD95"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04060DD"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0D0DFEB"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2B07DA"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5D8E2A0"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07578F8"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7211F33" w14:textId="77777777" w:rsidR="00C143A3" w:rsidRPr="0018705E" w:rsidRDefault="00C143A3" w:rsidP="00765916">
            <w:pPr>
              <w:rPr>
                <w:rFonts w:eastAsia="宋体"/>
                <w:color w:val="FFFFFF" w:themeColor="background1"/>
                <w:lang w:val="en-US" w:eastAsia="zh-CN"/>
              </w:rPr>
            </w:pPr>
            <w:r w:rsidRPr="0018705E">
              <w:rPr>
                <w:color w:val="FFFFFF" w:themeColor="background1"/>
              </w:rPr>
              <w:t>TPC command for scheduled PUSCH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CB6B8E7"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8E0336F"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220809"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9B0B86"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715EDBE"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F4E789A"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r>
      <w:tr w:rsidR="00C143A3" w:rsidRPr="00B027D0" w14:paraId="6CFF6F4C" w14:textId="77777777" w:rsidTr="00765916">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5AEB7CE" w14:textId="77777777" w:rsidR="00C143A3" w:rsidRPr="0018705E" w:rsidRDefault="00C143A3" w:rsidP="00765916">
            <w:pPr>
              <w:rPr>
                <w:rFonts w:eastAsia="宋体"/>
                <w:color w:val="FFFFFF" w:themeColor="background1"/>
                <w:lang w:val="en-US" w:eastAsia="zh-CN"/>
              </w:rPr>
            </w:pPr>
            <w:r w:rsidRPr="0018705E">
              <w:rPr>
                <w:color w:val="FFFFFF" w:themeColor="background1"/>
              </w:rPr>
              <w:t>DMRS pattern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ACE4175"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5B22DB9"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F90F4BD"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09CB07"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DBEB99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8E38F5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89ED646"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E5D9D43" w14:textId="77777777" w:rsidR="00C143A3" w:rsidRPr="0018705E" w:rsidRDefault="00C143A3" w:rsidP="00765916">
            <w:pPr>
              <w:rPr>
                <w:rFonts w:eastAsia="宋体"/>
                <w:color w:val="FFFFFF" w:themeColor="background1"/>
                <w:lang w:val="en-US" w:eastAsia="zh-CN"/>
              </w:rPr>
            </w:pPr>
            <w:r w:rsidRPr="0018705E">
              <w:rPr>
                <w:rFonts w:hint="eastAsia"/>
                <w:color w:val="FFFFFF" w:themeColor="background1"/>
                <w:lang w:eastAsia="zh-CN"/>
              </w:rPr>
              <w:t>C</w:t>
            </w:r>
            <w:r w:rsidRPr="0018705E">
              <w:rPr>
                <w:color w:val="FFFFFF" w:themeColor="background1"/>
              </w:rPr>
              <w:t>yclic shift</w:t>
            </w:r>
            <w:r w:rsidRPr="0018705E">
              <w:rPr>
                <w:rFonts w:hint="eastAsia"/>
                <w:color w:val="FFFFFF" w:themeColor="background1"/>
                <w:lang w:eastAsia="zh-CN"/>
              </w:rPr>
              <w:t xml:space="preserve"> for DMRS</w:t>
            </w:r>
            <w:r w:rsidRPr="0018705E">
              <w:rPr>
                <w:color w:val="FFFFFF" w:themeColor="background1"/>
              </w:rPr>
              <w:t xml:space="preserve"> and IFDMA configuration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866E77D"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ECB593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A2A4C4E"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3BDFE2B"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ACC6314"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E01DD98"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285A1F34"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8F3544" w14:textId="77777777" w:rsidR="00C143A3" w:rsidRPr="0018705E" w:rsidRDefault="00C143A3" w:rsidP="00765916">
            <w:pPr>
              <w:rPr>
                <w:rFonts w:eastAsia="宋体"/>
                <w:color w:val="FFFFFF" w:themeColor="background1"/>
                <w:lang w:val="en-US" w:eastAsia="zh-CN"/>
              </w:rPr>
            </w:pPr>
            <w:r w:rsidRPr="0018705E">
              <w:rPr>
                <w:color w:val="FFFFFF" w:themeColor="background1"/>
              </w:rPr>
              <w:t>UL index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FB32AB"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FD3901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24C33D0"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6C8626"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E6317D9"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96DAF1"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017F7A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46BC497" w14:textId="77777777" w:rsidR="00C143A3" w:rsidRPr="0018705E" w:rsidRDefault="00C143A3" w:rsidP="00765916">
            <w:pPr>
              <w:rPr>
                <w:rFonts w:eastAsia="宋体"/>
                <w:color w:val="FFFFFF" w:themeColor="background1"/>
                <w:lang w:val="en-US" w:eastAsia="zh-CN"/>
              </w:rPr>
            </w:pPr>
            <w:r w:rsidRPr="0018705E">
              <w:rPr>
                <w:color w:val="FFFFFF" w:themeColor="background1"/>
              </w:rPr>
              <w:t>Downlink Assignment Index (DAI)</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619F42"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D278EFB"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A4EB28"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EDE2B4E"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303E02"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1C79124"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01E519A3"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285B3BD" w14:textId="77777777" w:rsidR="00C143A3" w:rsidRPr="0018705E" w:rsidRDefault="00C143A3" w:rsidP="00765916">
            <w:pPr>
              <w:rPr>
                <w:rFonts w:eastAsia="宋体"/>
                <w:color w:val="FFFFFF" w:themeColor="background1"/>
                <w:lang w:val="en-US" w:eastAsia="zh-CN"/>
              </w:rPr>
            </w:pPr>
            <w:r w:rsidRPr="0018705E">
              <w:rPr>
                <w:color w:val="FFFFFF" w:themeColor="background1"/>
              </w:rPr>
              <w:t>CSI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4D384C"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3757EE5"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D91F560"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37F4A14"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549B1D0"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375C84"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r>
      <w:tr w:rsidR="00C143A3" w:rsidRPr="00B027D0" w14:paraId="1F46C96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4D1521FC" w14:textId="77777777" w:rsidR="00C143A3" w:rsidRPr="0018705E" w:rsidRDefault="00C143A3" w:rsidP="00765916">
            <w:pPr>
              <w:rPr>
                <w:color w:val="FFFFFF" w:themeColor="background1"/>
              </w:rPr>
            </w:pPr>
            <w:r w:rsidRPr="0018705E">
              <w:rPr>
                <w:color w:val="FFFFFF" w:themeColor="background1"/>
              </w:rPr>
              <w:t>SRS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EC59AFD"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DD7AF9B"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678A30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2D131597"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03017B9"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600AF430"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1422157B"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79AA3B54" w14:textId="77777777" w:rsidR="00C143A3" w:rsidRPr="0018705E" w:rsidRDefault="00C143A3" w:rsidP="00765916">
            <w:pPr>
              <w:rPr>
                <w:color w:val="FFFFFF" w:themeColor="background1"/>
              </w:rPr>
            </w:pPr>
            <w:r w:rsidRPr="0018705E">
              <w:rPr>
                <w:color w:val="FFFFFF" w:themeColor="background1"/>
              </w:rPr>
              <w:t>Beta offet</w:t>
            </w:r>
            <w:r w:rsidRPr="0018705E">
              <w:rPr>
                <w:rFonts w:hint="eastAsia"/>
                <w:color w:val="FFFFFF" w:themeColor="background1"/>
                <w:lang w:eastAsia="zh-CN"/>
              </w:rPr>
              <w:t xml:space="preserve"> indicator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2B2F277"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60C76E6"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73A542F"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3BC6803"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DEF2C3C"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B80B80F"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202BCDD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7A9ED73D" w14:textId="77777777" w:rsidR="00C143A3" w:rsidRPr="0018705E" w:rsidRDefault="00C143A3" w:rsidP="00765916">
            <w:pPr>
              <w:rPr>
                <w:color w:val="FFFFFF" w:themeColor="background1"/>
              </w:rPr>
            </w:pPr>
            <w:r w:rsidRPr="0018705E">
              <w:rPr>
                <w:color w:val="FFFFFF" w:themeColor="background1"/>
              </w:rPr>
              <w:t>C</w:t>
            </w:r>
            <w:r w:rsidRPr="0018705E">
              <w:rPr>
                <w:rFonts w:hint="eastAsia"/>
                <w:color w:val="FFFFFF" w:themeColor="background1"/>
                <w:lang w:eastAsia="zh-CN"/>
              </w:rPr>
              <w:t>yclic Shift Field mapping</w:t>
            </w:r>
            <w:r w:rsidRPr="0018705E">
              <w:rPr>
                <w:rFonts w:hint="eastAsia"/>
                <w:color w:val="FFFFFF" w:themeColor="background1"/>
              </w:rPr>
              <w:t xml:space="preserve"> table for DMRS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AB42AE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2CDEE7EA"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E73C97B"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B056CD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A2D695E"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B301F41"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2B4E3958"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857B8A" w14:textId="77777777" w:rsidR="00C143A3" w:rsidRPr="00B027D0" w:rsidRDefault="00C143A3" w:rsidP="00765916">
            <w:pPr>
              <w:rPr>
                <w:rFonts w:eastAsia="宋体"/>
                <w:lang w:val="en-US" w:eastAsia="zh-CN"/>
              </w:rPr>
            </w:pPr>
            <w:r w:rsidRPr="00B027D0">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E13852" w14:textId="77777777" w:rsidR="00C143A3" w:rsidRPr="00B027D0" w:rsidRDefault="00C143A3" w:rsidP="00765916">
            <w:pPr>
              <w:rPr>
                <w:rFonts w:eastAsia="宋体"/>
                <w:lang w:val="en-US" w:eastAsia="zh-CN"/>
              </w:rPr>
            </w:pPr>
            <w:r>
              <w:rPr>
                <w:color w:val="FF0000"/>
                <w:kern w:val="24"/>
              </w:rPr>
              <w:t>31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3A7DCE" w14:textId="77777777" w:rsidR="00C143A3" w:rsidRPr="00B027D0" w:rsidRDefault="00C143A3" w:rsidP="00765916">
            <w:pPr>
              <w:rPr>
                <w:rFonts w:eastAsia="宋体"/>
                <w:lang w:val="en-US" w:eastAsia="zh-CN"/>
              </w:rPr>
            </w:pPr>
            <w:r>
              <w:rPr>
                <w:color w:val="FF0000"/>
                <w:kern w:val="24"/>
              </w:rPr>
              <w:t>33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F8FD6A" w14:textId="77777777" w:rsidR="00C143A3" w:rsidRPr="00B027D0" w:rsidRDefault="00C143A3" w:rsidP="00765916">
            <w:pPr>
              <w:rPr>
                <w:rFonts w:eastAsia="宋体"/>
                <w:lang w:val="en-US" w:eastAsia="zh-CN"/>
              </w:rPr>
            </w:pPr>
            <w:r>
              <w:rPr>
                <w:color w:val="FF0000"/>
                <w:kern w:val="24"/>
              </w:rPr>
              <w:t>35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61E7A1D" w14:textId="77777777" w:rsidR="00C143A3" w:rsidRPr="00B027D0" w:rsidRDefault="00C143A3" w:rsidP="00765916">
            <w:pPr>
              <w:rPr>
                <w:rFonts w:eastAsia="宋体"/>
                <w:lang w:val="en-US" w:eastAsia="zh-CN"/>
              </w:rPr>
            </w:pPr>
            <w:r>
              <w:rPr>
                <w:color w:val="FF0000"/>
                <w:kern w:val="24"/>
              </w:rPr>
              <w:t>37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A3F83A1" w14:textId="77777777" w:rsidR="00C143A3" w:rsidRPr="00B027D0" w:rsidRDefault="00C143A3" w:rsidP="00765916">
            <w:pPr>
              <w:rPr>
                <w:rFonts w:eastAsia="宋体"/>
                <w:color w:val="FF0000"/>
                <w:kern w:val="24"/>
                <w:lang w:eastAsia="zh-CN"/>
              </w:rPr>
            </w:pPr>
            <w:r w:rsidRPr="00B027D0">
              <w:rPr>
                <w:rFonts w:eastAsia="宋体"/>
                <w:color w:val="FF0000"/>
                <w:kern w:val="24"/>
                <w:lang w:eastAsia="zh-CN"/>
              </w:rPr>
              <w:t>3</w:t>
            </w:r>
            <w:r>
              <w:rPr>
                <w:color w:val="FF0000"/>
                <w:kern w:val="24"/>
              </w:rPr>
              <w:t>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A969D8" w14:textId="77777777" w:rsidR="00C143A3" w:rsidRPr="00B027D0" w:rsidRDefault="00C143A3" w:rsidP="00765916">
            <w:pPr>
              <w:rPr>
                <w:rFonts w:eastAsia="宋体"/>
                <w:color w:val="FF0000"/>
                <w:kern w:val="24"/>
                <w:lang w:eastAsia="zh-CN"/>
              </w:rPr>
            </w:pPr>
            <w:r>
              <w:rPr>
                <w:color w:val="FF0000"/>
                <w:kern w:val="24"/>
              </w:rPr>
              <w:t>39</w:t>
            </w:r>
          </w:p>
        </w:tc>
      </w:tr>
    </w:tbl>
    <w:p w14:paraId="3CDBFA33" w14:textId="77777777" w:rsidR="00C143A3" w:rsidRPr="00E12F6E" w:rsidRDefault="00C143A3" w:rsidP="00C2536E">
      <w:pPr>
        <w:snapToGrid w:val="0"/>
        <w:rPr>
          <w:rFonts w:eastAsia="宋体"/>
          <w:lang w:eastAsia="zh-CN"/>
        </w:rPr>
      </w:pPr>
    </w:p>
    <w:sectPr w:rsidR="00C143A3" w:rsidRPr="00E12F6E">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92231" w14:textId="77777777" w:rsidR="009358BC" w:rsidRDefault="009358BC">
      <w:r>
        <w:separator/>
      </w:r>
    </w:p>
  </w:endnote>
  <w:endnote w:type="continuationSeparator" w:id="0">
    <w:p w14:paraId="0B2C6E15" w14:textId="77777777" w:rsidR="009358BC" w:rsidRDefault="009358BC">
      <w:r>
        <w:continuationSeparator/>
      </w:r>
    </w:p>
  </w:endnote>
  <w:endnote w:type="continuationNotice" w:id="1">
    <w:p w14:paraId="70014664" w14:textId="77777777" w:rsidR="009358BC" w:rsidRDefault="0093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3F7662A"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94D69">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FA0DC" w14:textId="77777777" w:rsidR="009358BC" w:rsidRDefault="009358BC">
      <w:r>
        <w:separator/>
      </w:r>
    </w:p>
  </w:footnote>
  <w:footnote w:type="continuationSeparator" w:id="0">
    <w:p w14:paraId="53550070" w14:textId="77777777" w:rsidR="009358BC" w:rsidRDefault="009358BC">
      <w:r>
        <w:continuationSeparator/>
      </w:r>
    </w:p>
  </w:footnote>
  <w:footnote w:type="continuationNotice" w:id="1">
    <w:p w14:paraId="0C73E6C6" w14:textId="77777777" w:rsidR="009358BC" w:rsidRDefault="00935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1"/>
  </w:num>
  <w:num w:numId="4">
    <w:abstractNumId w:val="6"/>
  </w:num>
  <w:num w:numId="5">
    <w:abstractNumId w:val="3"/>
  </w:num>
  <w:num w:numId="6">
    <w:abstractNumId w:val="4"/>
  </w:num>
  <w:num w:numId="7">
    <w:abstractNumId w:val="2"/>
  </w:num>
  <w:num w:numId="8">
    <w:abstractNumId w:val="10"/>
  </w:num>
  <w:num w:numId="9">
    <w:abstractNumId w:val="0"/>
  </w:num>
  <w:num w:numId="10">
    <w:abstractNumId w:val="5"/>
  </w:num>
  <w:num w:numId="11">
    <w:abstractNumId w:val="8"/>
  </w:num>
  <w:num w:numId="12">
    <w:abstractNumId w:val="7"/>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F2A"/>
    <w:rsid w:val="00025853"/>
    <w:rsid w:val="00026415"/>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0BAA"/>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7F85"/>
    <w:rsid w:val="003601F7"/>
    <w:rsid w:val="00360F28"/>
    <w:rsid w:val="003612FC"/>
    <w:rsid w:val="0036143D"/>
    <w:rsid w:val="00361689"/>
    <w:rsid w:val="003619F3"/>
    <w:rsid w:val="0036204C"/>
    <w:rsid w:val="00362ED2"/>
    <w:rsid w:val="00363A83"/>
    <w:rsid w:val="00365954"/>
    <w:rsid w:val="00366069"/>
    <w:rsid w:val="00366AF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6F39"/>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0B9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9DF"/>
    <w:rsid w:val="00BB33D6"/>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1"/>
    <w:rsid w:val="00CA3B17"/>
    <w:rsid w:val="00CA3EA2"/>
    <w:rsid w:val="00CA3EB2"/>
    <w:rsid w:val="00CA4910"/>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E93"/>
    <w:rsid w:val="00CC317A"/>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F6E"/>
    <w:rsid w:val="00E132AC"/>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file:///C:\Users\merias\Documents\ETSI\RANWG1\TSGR1_91-USA\R1-171951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05980-DE26-4CA6-BA8F-027FCFE2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1021</Words>
  <Characters>5824</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2018-02-15T08:38:00Z</dcterms:created>
  <dcterms:modified xsi:type="dcterms:W3CDTF">2018-02-15T08:38:00Z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