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0D1411" w14:textId="66187E50" w:rsidR="00C138A4" w:rsidRPr="00014F85" w:rsidRDefault="00C138A4" w:rsidP="00C138A4">
      <w:pPr>
        <w:widowControl w:val="0"/>
        <w:tabs>
          <w:tab w:val="left" w:pos="1985"/>
        </w:tabs>
        <w:wordWrap w:val="0"/>
        <w:autoSpaceDE w:val="0"/>
        <w:autoSpaceDN w:val="0"/>
        <w:spacing w:before="0" w:after="0" w:line="240" w:lineRule="auto"/>
        <w:ind w:left="0" w:firstLine="0"/>
        <w:rPr>
          <w:rFonts w:ascii="Arial" w:eastAsia="맑은 고딕" w:hAnsi="Arial" w:cs="Arial"/>
          <w:b/>
          <w:bCs/>
          <w:kern w:val="2"/>
          <w:sz w:val="28"/>
          <w:szCs w:val="24"/>
          <w:lang w:val="en-US" w:eastAsia="ko-KR"/>
        </w:rPr>
      </w:pPr>
      <w:r w:rsidRPr="00014F85">
        <w:rPr>
          <w:rFonts w:ascii="Arial" w:eastAsia="바탕" w:hAnsi="Arial" w:cs="Arial"/>
          <w:b/>
          <w:bCs/>
          <w:kern w:val="2"/>
          <w:sz w:val="28"/>
          <w:szCs w:val="24"/>
          <w:lang w:val="en-US" w:eastAsia="ko-KR"/>
        </w:rPr>
        <w:t>3GPP TSG RAN WG</w:t>
      </w:r>
      <w:r w:rsidRPr="00014F85">
        <w:rPr>
          <w:rFonts w:ascii="Arial" w:eastAsia="맑은 고딕" w:hAnsi="Arial" w:cs="Arial" w:hint="eastAsia"/>
          <w:b/>
          <w:bCs/>
          <w:kern w:val="2"/>
          <w:sz w:val="28"/>
          <w:szCs w:val="24"/>
          <w:lang w:val="en-US" w:eastAsia="ko-KR"/>
        </w:rPr>
        <w:t xml:space="preserve">1 Meeting </w:t>
      </w:r>
      <w:r w:rsidRPr="00014F85">
        <w:rPr>
          <w:rFonts w:ascii="Arial" w:eastAsia="맑은 고딕" w:hAnsi="Arial" w:cs="Arial"/>
          <w:b/>
          <w:bCs/>
          <w:kern w:val="2"/>
          <w:sz w:val="28"/>
          <w:szCs w:val="24"/>
          <w:lang w:val="en-US" w:eastAsia="ko-KR"/>
        </w:rPr>
        <w:t>#92</w:t>
      </w:r>
      <w:r w:rsidRPr="00014F85">
        <w:rPr>
          <w:rFonts w:ascii="Arial" w:eastAsia="맑은 고딕" w:hAnsi="Arial" w:cs="Arial" w:hint="eastAsia"/>
          <w:b/>
          <w:bCs/>
          <w:kern w:val="2"/>
          <w:sz w:val="28"/>
          <w:szCs w:val="24"/>
          <w:lang w:val="en-US" w:eastAsia="ko-KR"/>
        </w:rPr>
        <w:t xml:space="preserve">                </w:t>
      </w:r>
      <w:r w:rsidRPr="00014F85">
        <w:rPr>
          <w:rFonts w:ascii="Arial" w:eastAsia="맑은 고딕" w:hAnsi="Arial" w:cs="Arial"/>
          <w:b/>
          <w:bCs/>
          <w:kern w:val="2"/>
          <w:sz w:val="28"/>
          <w:szCs w:val="24"/>
          <w:lang w:val="en-US" w:eastAsia="ko-KR"/>
        </w:rPr>
        <w:tab/>
      </w:r>
      <w:r w:rsidRPr="00014F85">
        <w:rPr>
          <w:rFonts w:ascii="Arial" w:eastAsia="맑은 고딕" w:hAnsi="Arial" w:cs="Arial"/>
          <w:b/>
          <w:bCs/>
          <w:kern w:val="2"/>
          <w:sz w:val="28"/>
          <w:szCs w:val="24"/>
          <w:lang w:val="en-US" w:eastAsia="ko-KR"/>
        </w:rPr>
        <w:tab/>
      </w:r>
      <w:r w:rsidRPr="00014F85">
        <w:rPr>
          <w:rFonts w:ascii="Arial" w:eastAsia="바탕" w:hAnsi="Arial" w:cs="Arial"/>
          <w:b/>
          <w:bCs/>
          <w:kern w:val="2"/>
          <w:sz w:val="28"/>
          <w:szCs w:val="24"/>
          <w:lang w:val="en-US" w:eastAsia="ko-KR"/>
        </w:rPr>
        <w:t>R1-18022</w:t>
      </w:r>
      <w:r>
        <w:rPr>
          <w:rFonts w:ascii="Arial" w:eastAsia="바탕" w:hAnsi="Arial" w:cs="Arial"/>
          <w:b/>
          <w:bCs/>
          <w:kern w:val="2"/>
          <w:sz w:val="28"/>
          <w:szCs w:val="24"/>
          <w:lang w:val="en-US" w:eastAsia="ko-KR"/>
        </w:rPr>
        <w:t>21</w:t>
      </w:r>
    </w:p>
    <w:p w14:paraId="7F9AD9F1" w14:textId="7FCAE01B" w:rsidR="00A85A84" w:rsidRPr="00C86946" w:rsidRDefault="00C138A4" w:rsidP="00244C9E">
      <w:pPr>
        <w:tabs>
          <w:tab w:val="center" w:pos="4536"/>
          <w:tab w:val="right" w:pos="9072"/>
        </w:tabs>
        <w:ind w:left="284"/>
        <w:jc w:val="left"/>
        <w:rPr>
          <w:rFonts w:ascii="Arial" w:hAnsi="Arial" w:cs="Arial"/>
          <w:b/>
          <w:bCs/>
          <w:strike/>
          <w:sz w:val="28"/>
          <w:lang w:eastAsia="ja-JP"/>
        </w:rPr>
      </w:pPr>
      <w:r w:rsidRPr="00014F85">
        <w:rPr>
          <w:rFonts w:ascii="Arial" w:eastAsia="맑은 고딕" w:hAnsi="Arial" w:cs="Arial"/>
          <w:b/>
          <w:bCs/>
          <w:kern w:val="2"/>
          <w:sz w:val="28"/>
          <w:szCs w:val="24"/>
          <w:lang w:val="en-US" w:eastAsia="ko-KR"/>
        </w:rPr>
        <w:t>Athens</w:t>
      </w:r>
      <w:r w:rsidRPr="00014F85">
        <w:rPr>
          <w:rFonts w:ascii="Arial" w:eastAsia="맑은 고딕" w:hAnsi="Arial" w:cs="Arial" w:hint="eastAsia"/>
          <w:b/>
          <w:bCs/>
          <w:kern w:val="2"/>
          <w:sz w:val="28"/>
          <w:szCs w:val="24"/>
          <w:lang w:val="en-US" w:eastAsia="ko-KR"/>
        </w:rPr>
        <w:t xml:space="preserve">, </w:t>
      </w:r>
      <w:r w:rsidRPr="00014F85">
        <w:rPr>
          <w:rFonts w:ascii="Arial" w:eastAsia="맑은 고딕" w:hAnsi="Arial" w:cs="Arial"/>
          <w:b/>
          <w:bCs/>
          <w:kern w:val="2"/>
          <w:sz w:val="28"/>
          <w:szCs w:val="24"/>
          <w:lang w:val="en-US" w:eastAsia="ko-KR"/>
        </w:rPr>
        <w:t>Greece</w:t>
      </w:r>
      <w:r w:rsidRPr="00014F85">
        <w:rPr>
          <w:rFonts w:ascii="Arial" w:eastAsia="맑은 고딕" w:hAnsi="Arial" w:cs="Arial" w:hint="eastAsia"/>
          <w:b/>
          <w:bCs/>
          <w:kern w:val="2"/>
          <w:sz w:val="28"/>
          <w:szCs w:val="24"/>
          <w:lang w:val="en-US" w:eastAsia="ko-KR"/>
        </w:rPr>
        <w:t xml:space="preserve">, </w:t>
      </w:r>
      <w:r w:rsidRPr="00014F85">
        <w:rPr>
          <w:rFonts w:ascii="Arial" w:eastAsia="맑은 고딕" w:hAnsi="Arial" w:cs="Arial"/>
          <w:b/>
          <w:bCs/>
          <w:kern w:val="2"/>
          <w:sz w:val="28"/>
          <w:szCs w:val="24"/>
          <w:lang w:val="en-US" w:eastAsia="ko-KR"/>
        </w:rPr>
        <w:t>February 26</w:t>
      </w:r>
      <w:r w:rsidRPr="00014F85">
        <w:rPr>
          <w:rFonts w:ascii="Arial" w:eastAsia="맑은 고딕" w:hAnsi="Arial" w:cs="Arial"/>
          <w:b/>
          <w:bCs/>
          <w:kern w:val="2"/>
          <w:sz w:val="28"/>
          <w:szCs w:val="24"/>
          <w:vertAlign w:val="superscript"/>
          <w:lang w:val="en-US" w:eastAsia="ko-KR"/>
        </w:rPr>
        <w:t>th</w:t>
      </w:r>
      <w:r w:rsidRPr="00014F85">
        <w:rPr>
          <w:rFonts w:ascii="Arial" w:eastAsia="맑은 고딕" w:hAnsi="Arial" w:cs="Arial"/>
          <w:b/>
          <w:bCs/>
          <w:kern w:val="2"/>
          <w:sz w:val="28"/>
          <w:szCs w:val="24"/>
          <w:lang w:val="en-US" w:eastAsia="ko-KR"/>
        </w:rPr>
        <w:t xml:space="preserve"> – March 2</w:t>
      </w:r>
      <w:r w:rsidRPr="00014F85">
        <w:rPr>
          <w:rFonts w:ascii="Arial" w:eastAsia="맑은 고딕" w:hAnsi="Arial" w:cs="Arial"/>
          <w:b/>
          <w:bCs/>
          <w:kern w:val="2"/>
          <w:sz w:val="28"/>
          <w:szCs w:val="24"/>
          <w:vertAlign w:val="superscript"/>
          <w:lang w:val="en-US" w:eastAsia="ko-KR"/>
        </w:rPr>
        <w:t>nd</w:t>
      </w:r>
      <w:r w:rsidRPr="00014F85">
        <w:rPr>
          <w:rFonts w:ascii="Arial" w:eastAsia="맑은 고딕" w:hAnsi="Arial" w:cs="Arial"/>
          <w:b/>
          <w:bCs/>
          <w:kern w:val="2"/>
          <w:sz w:val="28"/>
          <w:szCs w:val="24"/>
          <w:lang w:val="en-US" w:eastAsia="ko-KR"/>
        </w:rPr>
        <w:t>,</w:t>
      </w:r>
      <w:r w:rsidRPr="00014F85">
        <w:rPr>
          <w:rFonts w:ascii="Arial" w:eastAsia="맑은 고딕" w:hAnsi="Arial" w:cs="Arial" w:hint="eastAsia"/>
          <w:b/>
          <w:bCs/>
          <w:kern w:val="2"/>
          <w:sz w:val="28"/>
          <w:szCs w:val="24"/>
          <w:lang w:val="en-US" w:eastAsia="ko-KR"/>
        </w:rPr>
        <w:t xml:space="preserve"> 2018</w:t>
      </w:r>
    </w:p>
    <w:p w14:paraId="6E4462CD" w14:textId="54B2B4E1"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C138A4">
        <w:rPr>
          <w:rFonts w:ascii="Arial" w:hAnsi="Arial"/>
          <w:sz w:val="24"/>
          <w:lang w:val="en-US"/>
        </w:rPr>
        <w:t>7.1.5</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4E0804FF"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C138A4" w:rsidRPr="00C138A4">
        <w:rPr>
          <w:rFonts w:ascii="Arial" w:hAnsi="Arial"/>
          <w:sz w:val="24"/>
        </w:rPr>
        <w:t>Remaining issues on NR LTE coexistence</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28B09CCD" w14:textId="2E01DF41" w:rsidR="004C4ED6" w:rsidRPr="00F31280" w:rsidRDefault="00290A57" w:rsidP="004C4ED6">
      <w:pPr>
        <w:ind w:left="0" w:firstLine="0"/>
        <w:rPr>
          <w:rFonts w:eastAsiaTheme="minorEastAsia"/>
          <w:lang w:eastAsia="ko-KR"/>
        </w:rPr>
      </w:pPr>
      <w:r>
        <w:rPr>
          <w:rFonts w:eastAsiaTheme="minorEastAsia" w:hint="eastAsia"/>
          <w:lang w:eastAsia="ko-KR"/>
        </w:rPr>
        <w:t xml:space="preserve">In this contribution, we discussed the remaining issues of SUL; </w:t>
      </w:r>
      <w:r>
        <w:rPr>
          <w:rFonts w:eastAsiaTheme="minorEastAsia"/>
          <w:lang w:eastAsia="ko-KR"/>
        </w:rPr>
        <w:t xml:space="preserve">The location of </w:t>
      </w:r>
      <w:r>
        <w:rPr>
          <w:rFonts w:eastAsiaTheme="minorEastAsia" w:hint="eastAsia"/>
          <w:lang w:eastAsia="ko-KR"/>
        </w:rPr>
        <w:t>SUL CIF</w:t>
      </w:r>
      <w:r>
        <w:rPr>
          <w:rFonts w:eastAsiaTheme="minorEastAsia"/>
          <w:lang w:eastAsia="ko-KR"/>
        </w:rPr>
        <w:t xml:space="preserve"> in DCI format 0_0</w:t>
      </w:r>
      <w:r>
        <w:rPr>
          <w:rFonts w:eastAsiaTheme="minorEastAsia" w:hint="eastAsia"/>
          <w:lang w:eastAsia="ko-KR"/>
        </w:rPr>
        <w:t xml:space="preserve">, </w:t>
      </w:r>
      <w:r>
        <w:rPr>
          <w:rFonts w:eastAsiaTheme="minorEastAsia"/>
          <w:lang w:eastAsia="ko-KR"/>
        </w:rPr>
        <w:t>SUL TA offset value, and bandwidth part activation in the case of non-dynamic PUSCH switching.</w:t>
      </w:r>
    </w:p>
    <w:p w14:paraId="351FC65D" w14:textId="0097344F" w:rsidR="00252AA0" w:rsidRDefault="00A052C7" w:rsidP="00252AA0">
      <w:pPr>
        <w:pStyle w:val="1"/>
        <w:numPr>
          <w:ilvl w:val="0"/>
          <w:numId w:val="2"/>
        </w:numPr>
        <w:spacing w:after="0"/>
        <w:rPr>
          <w:rFonts w:eastAsiaTheme="minorEastAsia" w:cs="Arial"/>
          <w:b/>
          <w:szCs w:val="28"/>
          <w:lang w:eastAsia="ko-KR"/>
        </w:rPr>
      </w:pPr>
      <w:r>
        <w:rPr>
          <w:rFonts w:eastAsiaTheme="minorEastAsia" w:cs="Arial"/>
          <w:b/>
          <w:szCs w:val="28"/>
          <w:lang w:eastAsia="ko-KR"/>
        </w:rPr>
        <w:t>Discussion on SUL</w:t>
      </w:r>
    </w:p>
    <w:p w14:paraId="5FDB962F" w14:textId="10A76D23" w:rsidR="00252AA0" w:rsidRPr="00AD5E0A" w:rsidRDefault="00252AA0" w:rsidP="00252AA0">
      <w:pPr>
        <w:pStyle w:val="ad"/>
        <w:numPr>
          <w:ilvl w:val="1"/>
          <w:numId w:val="2"/>
        </w:numPr>
        <w:ind w:leftChars="0"/>
        <w:rPr>
          <w:rFonts w:eastAsiaTheme="minorEastAsia"/>
          <w:sz w:val="24"/>
          <w:szCs w:val="24"/>
        </w:rPr>
      </w:pPr>
      <w:r w:rsidRPr="00AD5E0A">
        <w:rPr>
          <w:rFonts w:ascii="Arial" w:eastAsiaTheme="minorEastAsia" w:hAnsi="Arial" w:cs="Arial" w:hint="cs"/>
          <w:b/>
          <w:sz w:val="24"/>
          <w:szCs w:val="24"/>
        </w:rPr>
        <w:t>SUL CIF</w:t>
      </w:r>
    </w:p>
    <w:p w14:paraId="0A7E5EF5" w14:textId="59833884" w:rsidR="000C0641" w:rsidRDefault="00374ABF" w:rsidP="000C0641">
      <w:pPr>
        <w:ind w:left="0" w:firstLine="0"/>
        <w:rPr>
          <w:rFonts w:eastAsiaTheme="minorEastAsia"/>
          <w:lang w:eastAsia="ko-KR"/>
        </w:rPr>
      </w:pPr>
      <w:r>
        <w:rPr>
          <w:rFonts w:eastAsiaTheme="minorEastAsia" w:hint="eastAsia"/>
          <w:lang w:eastAsia="ko-KR"/>
        </w:rPr>
        <w:t xml:space="preserve">For </w:t>
      </w:r>
      <w:r>
        <w:rPr>
          <w:rFonts w:eastAsiaTheme="minorEastAsia"/>
          <w:lang w:eastAsia="ko-KR"/>
        </w:rPr>
        <w:t xml:space="preserve">the discussion of </w:t>
      </w:r>
      <w:r>
        <w:rPr>
          <w:rFonts w:eastAsiaTheme="minorEastAsia" w:hint="eastAsia"/>
          <w:lang w:eastAsia="ko-KR"/>
        </w:rPr>
        <w:t>SUL CIF</w:t>
      </w:r>
      <w:r>
        <w:rPr>
          <w:rFonts w:eastAsiaTheme="minorEastAsia"/>
          <w:lang w:eastAsia="ko-KR"/>
        </w:rPr>
        <w:t xml:space="preserve"> in DCI format 0_0</w:t>
      </w:r>
      <w:r>
        <w:rPr>
          <w:rFonts w:eastAsiaTheme="minorEastAsia" w:hint="eastAsia"/>
          <w:lang w:eastAsia="ko-KR"/>
        </w:rPr>
        <w:t>, we have the following agreements:</w:t>
      </w:r>
    </w:p>
    <w:tbl>
      <w:tblPr>
        <w:tblStyle w:val="a7"/>
        <w:tblW w:w="0" w:type="auto"/>
        <w:tblLook w:val="04A0" w:firstRow="1" w:lastRow="0" w:firstColumn="1" w:lastColumn="0" w:noHBand="0" w:noVBand="1"/>
      </w:tblPr>
      <w:tblGrid>
        <w:gridCol w:w="9628"/>
      </w:tblGrid>
      <w:tr w:rsidR="00C138A4" w14:paraId="4B26D7B2" w14:textId="77777777" w:rsidTr="00C138A4">
        <w:tc>
          <w:tcPr>
            <w:tcW w:w="9628" w:type="dxa"/>
          </w:tcPr>
          <w:p w14:paraId="6672507B" w14:textId="77777777" w:rsidR="00C138A4" w:rsidRPr="00CB07D8" w:rsidRDefault="00C138A4" w:rsidP="00C138A4">
            <w:pPr>
              <w:pStyle w:val="a8"/>
              <w:spacing w:afterLines="50" w:after="180"/>
              <w:ind w:left="284"/>
              <w:rPr>
                <w:szCs w:val="20"/>
              </w:rPr>
            </w:pPr>
            <w:r>
              <w:rPr>
                <w:szCs w:val="20"/>
                <w:highlight w:val="green"/>
              </w:rPr>
              <w:t>Agreements in</w:t>
            </w:r>
            <w:r w:rsidRPr="00374ABF">
              <w:rPr>
                <w:szCs w:val="20"/>
                <w:highlight w:val="green"/>
              </w:rPr>
              <w:t xml:space="preserve"> RAN1#NR1801</w:t>
            </w:r>
            <w:r w:rsidRPr="00CB07D8">
              <w:rPr>
                <w:szCs w:val="20"/>
              </w:rPr>
              <w:t>:</w:t>
            </w:r>
          </w:p>
          <w:p w14:paraId="4A866662" w14:textId="77777777" w:rsidR="00C138A4" w:rsidRPr="00CB07D8" w:rsidRDefault="00C138A4" w:rsidP="00C138A4">
            <w:pPr>
              <w:pStyle w:val="a8"/>
              <w:numPr>
                <w:ilvl w:val="0"/>
                <w:numId w:val="26"/>
              </w:numPr>
              <w:spacing w:before="0" w:afterLines="50" w:after="180" w:line="240" w:lineRule="auto"/>
              <w:rPr>
                <w:szCs w:val="20"/>
              </w:rPr>
            </w:pPr>
            <w:r w:rsidRPr="00CB07D8">
              <w:rPr>
                <w:szCs w:val="20"/>
              </w:rPr>
              <w:t>DCI format 0_1 and 1_1 are monitored only in USS.</w:t>
            </w:r>
          </w:p>
          <w:p w14:paraId="2112A66E" w14:textId="77777777" w:rsidR="00C138A4" w:rsidRPr="00CB07D8" w:rsidRDefault="00C138A4" w:rsidP="00C138A4">
            <w:pPr>
              <w:pStyle w:val="a8"/>
              <w:numPr>
                <w:ilvl w:val="0"/>
                <w:numId w:val="26"/>
              </w:numPr>
              <w:spacing w:before="0" w:afterLines="50" w:after="180" w:line="240" w:lineRule="auto"/>
              <w:rPr>
                <w:szCs w:val="20"/>
              </w:rPr>
            </w:pPr>
            <w:r w:rsidRPr="00CB07D8">
              <w:rPr>
                <w:szCs w:val="20"/>
              </w:rPr>
              <w:t>DCI format 0_0 and 1_0 are monitored in CSS.</w:t>
            </w:r>
          </w:p>
          <w:p w14:paraId="638781DB" w14:textId="77777777" w:rsidR="00C138A4" w:rsidRPr="00CB07D8" w:rsidRDefault="00C138A4" w:rsidP="00C138A4">
            <w:pPr>
              <w:pStyle w:val="a8"/>
              <w:numPr>
                <w:ilvl w:val="0"/>
                <w:numId w:val="26"/>
              </w:numPr>
              <w:spacing w:before="0" w:afterLines="50" w:after="180" w:line="240" w:lineRule="auto"/>
              <w:rPr>
                <w:szCs w:val="20"/>
              </w:rPr>
            </w:pPr>
            <w:r w:rsidRPr="00CB07D8">
              <w:rPr>
                <w:szCs w:val="20"/>
              </w:rPr>
              <w:t>DCI format 0_0 and 1_0 can be monitored in USS.</w:t>
            </w:r>
          </w:p>
          <w:p w14:paraId="608D9BBA" w14:textId="77777777" w:rsidR="00C138A4" w:rsidRPr="00CB07D8" w:rsidRDefault="00C138A4" w:rsidP="00C138A4">
            <w:pPr>
              <w:pStyle w:val="a8"/>
              <w:numPr>
                <w:ilvl w:val="1"/>
                <w:numId w:val="26"/>
              </w:numPr>
              <w:spacing w:before="0" w:afterLines="50" w:after="180" w:line="240" w:lineRule="auto"/>
              <w:rPr>
                <w:szCs w:val="20"/>
              </w:rPr>
            </w:pPr>
            <w:r w:rsidRPr="00CB07D8">
              <w:rPr>
                <w:szCs w:val="20"/>
              </w:rPr>
              <w:t>They have the same DCI payload size.</w:t>
            </w:r>
          </w:p>
          <w:p w14:paraId="339C215D" w14:textId="77777777" w:rsidR="00C138A4" w:rsidRPr="00CB07D8" w:rsidRDefault="00C138A4" w:rsidP="00C138A4">
            <w:pPr>
              <w:pStyle w:val="a8"/>
              <w:numPr>
                <w:ilvl w:val="0"/>
                <w:numId w:val="26"/>
              </w:numPr>
              <w:spacing w:before="0" w:afterLines="50" w:after="180" w:line="240" w:lineRule="auto"/>
              <w:rPr>
                <w:szCs w:val="20"/>
              </w:rPr>
            </w:pPr>
            <w:r w:rsidRPr="00CB07D8">
              <w:rPr>
                <w:szCs w:val="20"/>
              </w:rPr>
              <w:t>One of the following is configured by RRC signaling for the USS:</w:t>
            </w:r>
          </w:p>
          <w:p w14:paraId="07B8AAC1" w14:textId="77777777" w:rsidR="00C138A4" w:rsidRDefault="00C138A4" w:rsidP="00C138A4">
            <w:pPr>
              <w:pStyle w:val="a8"/>
              <w:numPr>
                <w:ilvl w:val="1"/>
                <w:numId w:val="26"/>
              </w:numPr>
              <w:spacing w:before="0" w:afterLines="50" w:after="180" w:line="240" w:lineRule="auto"/>
              <w:rPr>
                <w:szCs w:val="20"/>
              </w:rPr>
            </w:pPr>
            <w:r w:rsidRPr="00CB07D8">
              <w:rPr>
                <w:szCs w:val="20"/>
              </w:rPr>
              <w:t>Monitoring DCI format 0_1 and 1_1 only</w:t>
            </w:r>
          </w:p>
          <w:p w14:paraId="527B69E8" w14:textId="77777777" w:rsidR="00C138A4" w:rsidRDefault="00C138A4" w:rsidP="00C138A4">
            <w:pPr>
              <w:pStyle w:val="a8"/>
              <w:numPr>
                <w:ilvl w:val="1"/>
                <w:numId w:val="26"/>
              </w:numPr>
              <w:spacing w:before="0" w:afterLines="50" w:after="180" w:line="240" w:lineRule="auto"/>
              <w:rPr>
                <w:szCs w:val="20"/>
              </w:rPr>
            </w:pPr>
            <w:r w:rsidRPr="00CB07D8">
              <w:rPr>
                <w:szCs w:val="20"/>
              </w:rPr>
              <w:t>Monitoring DCI format 0_0 and 1_0 only</w:t>
            </w:r>
          </w:p>
          <w:p w14:paraId="639AC12C" w14:textId="77777777" w:rsidR="00C138A4" w:rsidRPr="004C4ED6" w:rsidRDefault="00C138A4" w:rsidP="00C138A4">
            <w:pPr>
              <w:ind w:left="0" w:firstLine="0"/>
              <w:rPr>
                <w:lang w:val="en-US"/>
              </w:rPr>
            </w:pPr>
            <w:r w:rsidRPr="004C4ED6">
              <w:rPr>
                <w:bCs/>
                <w:highlight w:val="green"/>
              </w:rPr>
              <w:t>Agreement</w:t>
            </w:r>
            <w:r>
              <w:rPr>
                <w:bCs/>
                <w:highlight w:val="green"/>
              </w:rPr>
              <w:t xml:space="preserve"> in RAN1#91</w:t>
            </w:r>
            <w:r w:rsidRPr="004C4ED6">
              <w:rPr>
                <w:bCs/>
                <w:highlight w:val="green"/>
              </w:rPr>
              <w:t>:</w:t>
            </w:r>
          </w:p>
          <w:p w14:paraId="729EA4D8" w14:textId="42F1914C" w:rsidR="00C138A4" w:rsidRDefault="00C138A4" w:rsidP="00C138A4">
            <w:pPr>
              <w:ind w:left="0" w:firstLine="0"/>
              <w:rPr>
                <w:rFonts w:eastAsiaTheme="minorEastAsia"/>
                <w:lang w:eastAsia="ko-KR"/>
              </w:rPr>
            </w:pPr>
            <w:r w:rsidRPr="004C4ED6">
              <w:t>If both ULs in a cell are configured for potential PUSCH transmission to a UE, the UL non-fallback DCI size for scheduling non-SUL and SUL are adjusted to be the same size via padding</w:t>
            </w:r>
          </w:p>
        </w:tc>
      </w:tr>
    </w:tbl>
    <w:p w14:paraId="2A261925" w14:textId="5AB6166D" w:rsidR="000C3070" w:rsidRDefault="00CD1D3D" w:rsidP="000C0641">
      <w:pPr>
        <w:ind w:left="0" w:firstLine="0"/>
        <w:rPr>
          <w:rFonts w:eastAsiaTheme="minorEastAsia"/>
          <w:lang w:eastAsia="ko-KR"/>
        </w:rPr>
      </w:pPr>
      <w:r>
        <w:rPr>
          <w:rFonts w:eastAsiaTheme="minorEastAsia"/>
          <w:lang w:eastAsia="ko-KR"/>
        </w:rPr>
        <w:t xml:space="preserve">It is agreed that if padding bits are present in UL fallback DCI to be same size with DL fallback DCI, one of padding bits is used for SUL CIF. And if the size of DCI fields are different between UL and SUL, the location of SUL CIF field can be different as shown in figure 1. </w:t>
      </w:r>
      <w:r w:rsidR="00240FCB">
        <w:rPr>
          <w:rFonts w:eastAsiaTheme="minorEastAsia"/>
          <w:lang w:eastAsia="ko-KR"/>
        </w:rPr>
        <w:t xml:space="preserve">In this case, as the UE cannot extract SUL CIF first to identify which DCI format/contents are used, the UE may have to decode two DCI formats and verify/select one based on CIF value. This can increase UE complexity. </w:t>
      </w:r>
      <w:r w:rsidR="00A25CA2">
        <w:rPr>
          <w:rFonts w:eastAsiaTheme="minorEastAsia"/>
          <w:lang w:eastAsia="ko-KR"/>
        </w:rPr>
        <w:t xml:space="preserve">To address it, </w:t>
      </w:r>
      <w:r w:rsidR="00F71F4F">
        <w:rPr>
          <w:rFonts w:eastAsiaTheme="minorEastAsia"/>
          <w:lang w:eastAsia="ko-KR"/>
        </w:rPr>
        <w:t>SUL CIF field can be located in the last bit in padding bits as shown in figure 2. Similar to UL fallback DCI, the last bit can be SUL CIF field in the UL non-fallback DCI.</w:t>
      </w:r>
      <w:r w:rsidR="00240FCB">
        <w:rPr>
          <w:rFonts w:eastAsiaTheme="minorEastAsia"/>
          <w:lang w:eastAsia="ko-KR"/>
        </w:rPr>
        <w:t xml:space="preserve"> As the DCI size including </w:t>
      </w:r>
      <w:r w:rsidR="00240FCB">
        <w:rPr>
          <w:rFonts w:eastAsiaTheme="minorEastAsia"/>
          <w:lang w:eastAsia="ko-KR"/>
        </w:rPr>
        <w:lastRenderedPageBreak/>
        <w:t xml:space="preserve">padding is same between UL grants for UL and SUL, the UE can extract SUL CIF first, then map DCI format/contents based on either carrier. </w:t>
      </w:r>
    </w:p>
    <w:p w14:paraId="786136BC" w14:textId="2E82A090" w:rsidR="00A25CA2" w:rsidRDefault="00A25CA2" w:rsidP="00A25CA2">
      <w:pPr>
        <w:ind w:left="0" w:firstLine="0"/>
        <w:jc w:val="center"/>
        <w:rPr>
          <w:rFonts w:eastAsiaTheme="minorEastAsia"/>
          <w:lang w:eastAsia="ko-KR"/>
        </w:rPr>
      </w:pPr>
      <w:r w:rsidRPr="00A25CA2">
        <w:rPr>
          <w:noProof/>
          <w:lang w:val="en-US" w:eastAsia="ko-KR"/>
        </w:rPr>
        <w:drawing>
          <wp:inline distT="0" distB="0" distL="0" distR="0" wp14:anchorId="6D0E342B" wp14:editId="6663E1F0">
            <wp:extent cx="2500312" cy="105018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6534" cy="1056999"/>
                    </a:xfrm>
                    <a:prstGeom prst="rect">
                      <a:avLst/>
                    </a:prstGeom>
                    <a:noFill/>
                    <a:ln>
                      <a:noFill/>
                    </a:ln>
                  </pic:spPr>
                </pic:pic>
              </a:graphicData>
            </a:graphic>
          </wp:inline>
        </w:drawing>
      </w:r>
    </w:p>
    <w:p w14:paraId="20DFA448" w14:textId="26600698" w:rsidR="00A25CA2" w:rsidRDefault="00A25CA2" w:rsidP="00A25CA2">
      <w:pPr>
        <w:ind w:left="0" w:firstLine="0"/>
        <w:jc w:val="center"/>
        <w:rPr>
          <w:rFonts w:eastAsiaTheme="minorEastAsia"/>
          <w:lang w:eastAsia="ko-KR"/>
        </w:rPr>
      </w:pPr>
      <w:r>
        <w:rPr>
          <w:rFonts w:eastAsiaTheme="minorEastAsia" w:hint="eastAsia"/>
          <w:lang w:eastAsia="ko-KR"/>
        </w:rPr>
        <w:t xml:space="preserve">Figure 1. Non adjustment of </w:t>
      </w:r>
      <w:r>
        <w:rPr>
          <w:rFonts w:eastAsiaTheme="minorEastAsia"/>
          <w:lang w:eastAsia="ko-KR"/>
        </w:rPr>
        <w:t xml:space="preserve">the location of </w:t>
      </w:r>
      <w:r>
        <w:rPr>
          <w:rFonts w:eastAsiaTheme="minorEastAsia" w:hint="eastAsia"/>
          <w:lang w:eastAsia="ko-KR"/>
        </w:rPr>
        <w:t>SUL CIF field</w:t>
      </w:r>
      <w:r>
        <w:rPr>
          <w:rFonts w:eastAsiaTheme="minorEastAsia"/>
          <w:lang w:eastAsia="ko-KR"/>
        </w:rPr>
        <w:t xml:space="preserve"> between UL and SUL</w:t>
      </w:r>
    </w:p>
    <w:p w14:paraId="447DC554" w14:textId="0F9D70B2" w:rsidR="00A25CA2" w:rsidRDefault="00A25CA2" w:rsidP="00A25CA2">
      <w:pPr>
        <w:ind w:left="0" w:firstLine="0"/>
        <w:jc w:val="center"/>
        <w:rPr>
          <w:rFonts w:eastAsiaTheme="minorEastAsia"/>
          <w:lang w:eastAsia="ko-KR"/>
        </w:rPr>
      </w:pPr>
      <w:r w:rsidRPr="00A25CA2">
        <w:rPr>
          <w:noProof/>
          <w:lang w:val="en-US" w:eastAsia="ko-KR"/>
        </w:rPr>
        <w:drawing>
          <wp:inline distT="0" distB="0" distL="0" distR="0" wp14:anchorId="7D69663F" wp14:editId="62E6A94D">
            <wp:extent cx="2490732" cy="1046162"/>
            <wp:effectExtent l="0" t="0" r="5080" b="190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49049" cy="1070656"/>
                    </a:xfrm>
                    <a:prstGeom prst="rect">
                      <a:avLst/>
                    </a:prstGeom>
                    <a:noFill/>
                    <a:ln>
                      <a:noFill/>
                    </a:ln>
                  </pic:spPr>
                </pic:pic>
              </a:graphicData>
            </a:graphic>
          </wp:inline>
        </w:drawing>
      </w:r>
    </w:p>
    <w:p w14:paraId="45F9D673" w14:textId="79660DD0" w:rsidR="00A25CA2" w:rsidRDefault="00A25CA2" w:rsidP="00A25CA2">
      <w:pPr>
        <w:ind w:left="0" w:firstLine="0"/>
        <w:jc w:val="center"/>
        <w:rPr>
          <w:rFonts w:eastAsiaTheme="minorEastAsia"/>
          <w:lang w:eastAsia="ko-KR"/>
        </w:rPr>
      </w:pPr>
      <w:r>
        <w:rPr>
          <w:rFonts w:eastAsiaTheme="minorEastAsia" w:hint="eastAsia"/>
          <w:lang w:eastAsia="ko-KR"/>
        </w:rPr>
        <w:t>Figure 2. Adjustment of the location of SUL CIF field between UL and SUL</w:t>
      </w:r>
    </w:p>
    <w:p w14:paraId="4CE9B50F" w14:textId="0431228D" w:rsidR="00A25CA2" w:rsidRDefault="00C86946" w:rsidP="000C0641">
      <w:pPr>
        <w:ind w:left="0" w:firstLine="0"/>
        <w:rPr>
          <w:rFonts w:eastAsiaTheme="minorEastAsia"/>
          <w:b/>
          <w:i/>
          <w:lang w:eastAsia="ko-KR"/>
        </w:rPr>
      </w:pPr>
      <w:r>
        <w:rPr>
          <w:rFonts w:eastAsiaTheme="minorEastAsia"/>
          <w:b/>
          <w:i/>
          <w:lang w:eastAsia="ko-KR"/>
        </w:rPr>
        <w:t>Proposal 1</w:t>
      </w:r>
      <w:r w:rsidR="00F71F4F" w:rsidRPr="00F1061E">
        <w:rPr>
          <w:rFonts w:eastAsiaTheme="minorEastAsia"/>
          <w:b/>
          <w:i/>
          <w:lang w:eastAsia="ko-KR"/>
        </w:rPr>
        <w:t xml:space="preserve">: </w:t>
      </w:r>
      <w:r w:rsidR="00F71F4F">
        <w:rPr>
          <w:rFonts w:eastAsiaTheme="minorEastAsia"/>
          <w:b/>
          <w:i/>
          <w:lang w:eastAsia="ko-KR"/>
        </w:rPr>
        <w:t>In DCI</w:t>
      </w:r>
      <w:r w:rsidR="00252AA0">
        <w:rPr>
          <w:rFonts w:eastAsiaTheme="minorEastAsia"/>
          <w:b/>
          <w:i/>
          <w:lang w:eastAsia="ko-KR"/>
        </w:rPr>
        <w:t xml:space="preserve"> format 0_0</w:t>
      </w:r>
      <w:r w:rsidR="00F71F4F">
        <w:rPr>
          <w:rFonts w:eastAsiaTheme="minorEastAsia"/>
          <w:b/>
          <w:i/>
          <w:lang w:eastAsia="ko-KR"/>
        </w:rPr>
        <w:t>, SUL CIF field is located in the last bit of padding bits</w:t>
      </w:r>
      <w:r w:rsidR="00252AA0">
        <w:rPr>
          <w:rFonts w:eastAsiaTheme="minorEastAsia"/>
          <w:b/>
          <w:i/>
          <w:lang w:eastAsia="ko-KR"/>
        </w:rPr>
        <w:t>, if present</w:t>
      </w:r>
      <w:r w:rsidR="00F71F4F">
        <w:rPr>
          <w:rFonts w:eastAsiaTheme="minorEastAsia"/>
          <w:b/>
          <w:i/>
          <w:lang w:eastAsia="ko-KR"/>
        </w:rPr>
        <w:t>.</w:t>
      </w:r>
    </w:p>
    <w:p w14:paraId="72316D46" w14:textId="5C37150B" w:rsidR="003C32D4" w:rsidRDefault="003C32D4" w:rsidP="003C32D4">
      <w:pPr>
        <w:ind w:left="0" w:firstLine="0"/>
        <w:rPr>
          <w:rFonts w:eastAsiaTheme="minorEastAsia"/>
          <w:lang w:eastAsia="ko-KR"/>
        </w:rPr>
      </w:pPr>
      <w:r>
        <w:rPr>
          <w:rFonts w:eastAsiaTheme="minorEastAsia" w:hint="eastAsia"/>
          <w:lang w:eastAsia="ko-KR"/>
        </w:rPr>
        <w:t xml:space="preserve">Another approach to avoid this issue is to align DCI field size of UL grants for UL and SUL. </w:t>
      </w:r>
      <w:r>
        <w:rPr>
          <w:rFonts w:eastAsiaTheme="minorEastAsia"/>
          <w:lang w:eastAsia="ko-KR"/>
        </w:rPr>
        <w:t xml:space="preserve">Given different bandwidth between UL and SUL, this would require a mechanism to align frequency domain RA field sizes at least. To align RA field size and also align between DCI format 0_0 and format 1_0, we can consider the followings. </w:t>
      </w:r>
    </w:p>
    <w:p w14:paraId="3B6118D8" w14:textId="45E1AAB8" w:rsidR="003C32D4" w:rsidRPr="00626B87" w:rsidRDefault="003C32D4" w:rsidP="003C32D4">
      <w:pPr>
        <w:ind w:left="0" w:firstLine="0"/>
        <w:rPr>
          <w:rFonts w:eastAsiaTheme="minorEastAsia"/>
          <w:lang w:eastAsia="ko-KR"/>
        </w:rPr>
      </w:pPr>
      <w:r w:rsidRPr="00626B87">
        <w:rPr>
          <w:rFonts w:eastAsiaTheme="minorEastAsia"/>
          <w:lang w:eastAsia="ko-KR"/>
        </w:rPr>
        <w:t xml:space="preserve">When size of format 1_0 &gt; </w:t>
      </w:r>
      <w:r w:rsidR="008225B8">
        <w:rPr>
          <w:rFonts w:eastAsiaTheme="minorEastAsia"/>
          <w:lang w:eastAsia="ko-KR"/>
        </w:rPr>
        <w:t xml:space="preserve">size of </w:t>
      </w:r>
      <w:r w:rsidRPr="00626B87">
        <w:rPr>
          <w:rFonts w:eastAsiaTheme="minorEastAsia"/>
          <w:lang w:eastAsia="ko-KR"/>
        </w:rPr>
        <w:t xml:space="preserve">format 0_0 assuming only non-SUL is scheduled, </w:t>
      </w:r>
    </w:p>
    <w:p w14:paraId="1702E1C6" w14:textId="09F1650D" w:rsidR="003C32D4" w:rsidRPr="00626B87" w:rsidRDefault="003C32D4" w:rsidP="00DC7E80">
      <w:pPr>
        <w:pStyle w:val="ad"/>
        <w:numPr>
          <w:ilvl w:val="0"/>
          <w:numId w:val="25"/>
        </w:numPr>
        <w:ind w:leftChars="0"/>
        <w:rPr>
          <w:rFonts w:eastAsiaTheme="minorEastAsia"/>
        </w:rPr>
      </w:pPr>
      <w:r w:rsidRPr="00626B87">
        <w:rPr>
          <w:rFonts w:ascii="Times New Roman" w:eastAsiaTheme="minorEastAsia" w:hAnsi="Times New Roman" w:cs="Times New Roman"/>
        </w:rPr>
        <w:t>Add 1 bit SUL CIF</w:t>
      </w:r>
    </w:p>
    <w:p w14:paraId="22509F06" w14:textId="4DCCB46E" w:rsidR="003C32D4" w:rsidRPr="00626B87" w:rsidRDefault="003C32D4" w:rsidP="00DC7E80">
      <w:pPr>
        <w:pStyle w:val="ad"/>
        <w:numPr>
          <w:ilvl w:val="0"/>
          <w:numId w:val="25"/>
        </w:numPr>
        <w:ind w:leftChars="0"/>
        <w:rPr>
          <w:rFonts w:eastAsiaTheme="minorEastAsia"/>
        </w:rPr>
      </w:pPr>
      <w:r w:rsidRPr="00626B87">
        <w:rPr>
          <w:rFonts w:ascii="Times New Roman" w:eastAsiaTheme="minorEastAsia" w:hAnsi="Times New Roman" w:cs="Times New Roman"/>
        </w:rPr>
        <w:t>K = size of (format 1_0) – size of (format 0_0) -1</w:t>
      </w:r>
    </w:p>
    <w:p w14:paraId="695DC7F3" w14:textId="6A5A786D" w:rsidR="003C32D4" w:rsidRPr="00626B87" w:rsidRDefault="003C32D4" w:rsidP="00DC7E80">
      <w:pPr>
        <w:pStyle w:val="ad"/>
        <w:numPr>
          <w:ilvl w:val="0"/>
          <w:numId w:val="25"/>
        </w:numPr>
        <w:ind w:leftChars="0"/>
        <w:rPr>
          <w:rFonts w:eastAsiaTheme="minorEastAsia"/>
        </w:rPr>
      </w:pPr>
      <w:r w:rsidRPr="00626B87">
        <w:rPr>
          <w:rFonts w:ascii="Times New Roman" w:eastAsiaTheme="minorEastAsia" w:hAnsi="Times New Roman" w:cs="Times New Roman"/>
        </w:rPr>
        <w:t xml:space="preserve">RA field size of format 0_0 can be defined as min (RA field size of format 0_0 assuming only non-SUL + K, max {RA field size of format 0_0 for non-SUL, RA field size of format 0_0 for SUL}). </w:t>
      </w:r>
    </w:p>
    <w:p w14:paraId="3CAE4CD7" w14:textId="33567FB7" w:rsidR="003C32D4" w:rsidRPr="00626B87" w:rsidRDefault="003C32D4" w:rsidP="00DC7E80">
      <w:pPr>
        <w:pStyle w:val="ad"/>
        <w:numPr>
          <w:ilvl w:val="1"/>
          <w:numId w:val="25"/>
        </w:numPr>
        <w:ind w:leftChars="0"/>
        <w:rPr>
          <w:rFonts w:eastAsiaTheme="minorEastAsia"/>
        </w:rPr>
      </w:pPr>
      <w:r w:rsidRPr="00626B87">
        <w:rPr>
          <w:rFonts w:ascii="Times New Roman" w:eastAsiaTheme="minorEastAsia" w:hAnsi="Times New Roman" w:cs="Times New Roman"/>
        </w:rPr>
        <w:t xml:space="preserve">In other words, the total number of DCI size would not exceed DCI format 1_0, and add a few more bits on RA field if SUL requires larger RA field size. </w:t>
      </w:r>
    </w:p>
    <w:p w14:paraId="186E5B50" w14:textId="16195C1D" w:rsidR="003C32D4" w:rsidRPr="00DC7E80" w:rsidRDefault="003C32D4" w:rsidP="00DC7E80">
      <w:pPr>
        <w:ind w:left="0" w:firstLine="0"/>
        <w:rPr>
          <w:rFonts w:eastAsiaTheme="minorEastAsia"/>
        </w:rPr>
      </w:pPr>
      <w:r w:rsidRPr="00626B87">
        <w:rPr>
          <w:rFonts w:eastAsiaTheme="minorEastAsia"/>
          <w:b/>
          <w:i/>
          <w:lang w:eastAsia="ko-KR"/>
        </w:rPr>
        <w:t xml:space="preserve">Proposal </w:t>
      </w:r>
      <w:r w:rsidR="00C86946">
        <w:rPr>
          <w:rFonts w:eastAsiaTheme="minorEastAsia"/>
          <w:b/>
          <w:i/>
          <w:lang w:eastAsia="ko-KR"/>
        </w:rPr>
        <w:t>2</w:t>
      </w:r>
      <w:r w:rsidRPr="00626B87">
        <w:rPr>
          <w:rFonts w:eastAsiaTheme="minorEastAsia"/>
          <w:b/>
          <w:i/>
          <w:lang w:eastAsia="ko-KR"/>
        </w:rPr>
        <w:t>: Alternatively, DCI fields of DCI format 0_0 for UL and SUL can be aligned in terms of each field’s size. The size of RA field can be determined in consideration of size of DCI format 1_0 and necessary RA field sizes of UL and SUL</w:t>
      </w:r>
      <w:r w:rsidR="00DC7E80">
        <w:rPr>
          <w:rFonts w:eastAsiaTheme="minorEastAsia"/>
          <w:b/>
          <w:i/>
          <w:lang w:eastAsia="ko-KR"/>
        </w:rPr>
        <w:t>.</w:t>
      </w:r>
    </w:p>
    <w:p w14:paraId="6C0723E8" w14:textId="533F704C" w:rsidR="00252AA0" w:rsidRDefault="00306D94" w:rsidP="00AD5E0A">
      <w:pPr>
        <w:pStyle w:val="ad"/>
        <w:numPr>
          <w:ilvl w:val="1"/>
          <w:numId w:val="2"/>
        </w:numPr>
        <w:ind w:leftChars="0"/>
        <w:rPr>
          <w:rFonts w:ascii="Arial" w:eastAsiaTheme="minorEastAsia" w:hAnsi="Arial" w:cs="Arial"/>
          <w:b/>
          <w:sz w:val="24"/>
          <w:szCs w:val="24"/>
        </w:rPr>
      </w:pPr>
      <w:r w:rsidRPr="00306D94">
        <w:rPr>
          <w:rFonts w:ascii="Arial" w:eastAsiaTheme="minorEastAsia" w:hAnsi="Arial" w:cs="Arial"/>
          <w:b/>
          <w:sz w:val="24"/>
          <w:szCs w:val="24"/>
        </w:rPr>
        <w:t>N_TA,offset</w:t>
      </w:r>
    </w:p>
    <w:p w14:paraId="1E385BE8" w14:textId="70843EC1" w:rsidR="00306D94" w:rsidRDefault="00C16371" w:rsidP="00306D94">
      <w:pPr>
        <w:ind w:left="0" w:firstLine="0"/>
        <w:rPr>
          <w:rFonts w:eastAsiaTheme="minorEastAsia"/>
          <w:lang w:eastAsia="ko-KR"/>
        </w:rPr>
      </w:pPr>
      <w:r>
        <w:rPr>
          <w:rFonts w:eastAsiaTheme="minorEastAsia" w:hint="eastAsia"/>
          <w:lang w:eastAsia="ko-KR"/>
        </w:rPr>
        <w:t>N_TA,offset has been agreed in RAN4 as follows:</w:t>
      </w:r>
    </w:p>
    <w:p w14:paraId="2DAB9E26" w14:textId="77777777" w:rsidR="00C16371" w:rsidRPr="00C16371" w:rsidRDefault="00C16371" w:rsidP="00C16371">
      <w:pPr>
        <w:keepNext/>
        <w:keepLines/>
        <w:spacing w:before="0" w:after="0" w:line="240" w:lineRule="auto"/>
        <w:ind w:left="0" w:firstLine="0"/>
        <w:jc w:val="center"/>
        <w:rPr>
          <w:rFonts w:ascii="Arial" w:hAnsi="Arial" w:cs="Arial"/>
          <w:b/>
          <w:snapToGrid w:val="0"/>
        </w:rPr>
      </w:pPr>
      <w:r w:rsidRPr="00C16371">
        <w:rPr>
          <w:rFonts w:ascii="Arial" w:hAnsi="Arial" w:cs="Arial"/>
          <w:b/>
          <w:snapToGrid w:val="0"/>
        </w:rPr>
        <w:lastRenderedPageBreak/>
        <w:t xml:space="preserve">Table 1: The Value of </w:t>
      </w:r>
      <w:r w:rsidRPr="00C16371">
        <w:rPr>
          <w:rFonts w:ascii="Arial" w:eastAsia="Times New Roman" w:hAnsi="Arial" w:cs="Arial"/>
          <w:b/>
          <w:position w:val="-10"/>
        </w:rPr>
        <w:object w:dxaOrig="780" w:dyaOrig="300" w14:anchorId="1904B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15pt" o:ole="">
            <v:imagedata r:id="rId10" o:title=""/>
          </v:shape>
          <o:OLEObject Type="Embed" ProgID="Equation.3" ShapeID="_x0000_i1025" DrawAspect="Content" ObjectID="_1580210154" r:id="rId11"/>
        </w:object>
      </w:r>
      <w:r w:rsidRPr="00C16371">
        <w:rPr>
          <w:rFonts w:ascii="Arial" w:eastAsia="Times New Roman" w:hAnsi="Arial" w:cs="Arial"/>
          <w:b/>
        </w:rPr>
        <w:t xml:space="preserve"> [Tc]</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550"/>
      </w:tblGrid>
      <w:tr w:rsidR="00C16371" w:rsidRPr="00C16371" w14:paraId="7927B0DF" w14:textId="77777777" w:rsidTr="00C16371">
        <w:trPr>
          <w:cantSplit/>
          <w:jc w:val="center"/>
        </w:trPr>
        <w:tc>
          <w:tcPr>
            <w:tcW w:w="3235" w:type="pct"/>
          </w:tcPr>
          <w:p w14:paraId="2BDEED39" w14:textId="77777777" w:rsidR="00C16371" w:rsidRPr="00C16371" w:rsidRDefault="00C16371" w:rsidP="00C16371">
            <w:pPr>
              <w:keepNext/>
              <w:keepLines/>
              <w:spacing w:before="0" w:after="0" w:line="240" w:lineRule="auto"/>
              <w:ind w:left="0" w:firstLine="0"/>
              <w:jc w:val="left"/>
              <w:rPr>
                <w:rFonts w:ascii="Arial" w:hAnsi="Arial" w:cs="Arial"/>
                <w:b/>
                <w:sz w:val="18"/>
              </w:rPr>
            </w:pPr>
            <w:r w:rsidRPr="00C16371">
              <w:rPr>
                <w:rFonts w:ascii="Arial" w:hAnsi="Arial" w:cs="Arial"/>
                <w:b/>
                <w:sz w:val="18"/>
              </w:rPr>
              <w:t>Duplex Mode of cell used for uplink transmission</w:t>
            </w:r>
          </w:p>
        </w:tc>
        <w:tc>
          <w:tcPr>
            <w:tcW w:w="1765" w:type="pct"/>
          </w:tcPr>
          <w:p w14:paraId="223F803F" w14:textId="77777777" w:rsidR="00C16371" w:rsidRPr="00C16371" w:rsidRDefault="00C16371" w:rsidP="00C16371">
            <w:pPr>
              <w:keepNext/>
              <w:keepLines/>
              <w:spacing w:before="0" w:after="0" w:line="240" w:lineRule="auto"/>
              <w:ind w:left="0" w:firstLine="0"/>
              <w:jc w:val="left"/>
              <w:rPr>
                <w:rFonts w:ascii="Arial" w:hAnsi="Arial" w:cs="Arial"/>
                <w:b/>
                <w:sz w:val="18"/>
              </w:rPr>
            </w:pPr>
            <w:r w:rsidRPr="00C16371">
              <w:rPr>
                <w:rFonts w:eastAsia="Times New Roman"/>
                <w:b/>
                <w:position w:val="-10"/>
              </w:rPr>
              <w:object w:dxaOrig="780" w:dyaOrig="300" w14:anchorId="660A2147">
                <v:shape id="_x0000_i1026" type="#_x0000_t75" style="width:39.1pt;height:15pt" o:ole="">
                  <v:imagedata r:id="rId10" o:title=""/>
                </v:shape>
                <o:OLEObject Type="Embed" ProgID="Equation.3" ShapeID="_x0000_i1026" DrawAspect="Content" ObjectID="_1580210155" r:id="rId12"/>
              </w:object>
            </w:r>
          </w:p>
        </w:tc>
      </w:tr>
      <w:tr w:rsidR="00C16371" w:rsidRPr="00C16371" w14:paraId="27CE4B27" w14:textId="77777777" w:rsidTr="00C16371">
        <w:trPr>
          <w:cantSplit/>
          <w:jc w:val="center"/>
        </w:trPr>
        <w:tc>
          <w:tcPr>
            <w:tcW w:w="3235" w:type="pct"/>
          </w:tcPr>
          <w:p w14:paraId="02B95FDD" w14:textId="77777777" w:rsidR="00C16371" w:rsidRPr="00C16371" w:rsidRDefault="00C16371" w:rsidP="00C16371">
            <w:pPr>
              <w:keepNext/>
              <w:keepLines/>
              <w:spacing w:before="0" w:after="0" w:line="240" w:lineRule="auto"/>
              <w:ind w:left="0" w:firstLine="0"/>
              <w:jc w:val="left"/>
              <w:rPr>
                <w:rFonts w:ascii="Arial" w:hAnsi="Arial" w:cs="Arial"/>
                <w:sz w:val="18"/>
              </w:rPr>
            </w:pPr>
            <w:r w:rsidRPr="00C16371">
              <w:rPr>
                <w:rFonts w:ascii="Arial" w:hAnsi="Arial" w:cs="Arial"/>
                <w:sz w:val="18"/>
                <w:lang w:eastAsia="zh-CN"/>
              </w:rPr>
              <w:t>FDD in FR1 or FR2</w:t>
            </w:r>
          </w:p>
        </w:tc>
        <w:tc>
          <w:tcPr>
            <w:tcW w:w="1765" w:type="pct"/>
          </w:tcPr>
          <w:p w14:paraId="1C9F56B6" w14:textId="77777777" w:rsidR="00C16371" w:rsidRPr="00C16371" w:rsidRDefault="00C16371" w:rsidP="00C16371">
            <w:pPr>
              <w:keepNext/>
              <w:keepLines/>
              <w:spacing w:before="0" w:after="0" w:line="240" w:lineRule="auto"/>
              <w:ind w:left="0" w:firstLine="0"/>
              <w:jc w:val="left"/>
              <w:rPr>
                <w:rFonts w:ascii="Arial" w:hAnsi="Arial" w:cs="Arial"/>
                <w:sz w:val="18"/>
              </w:rPr>
            </w:pPr>
            <w:r w:rsidRPr="00C16371">
              <w:rPr>
                <w:rFonts w:ascii="Arial" w:hAnsi="Arial" w:cs="v4.2.0"/>
                <w:sz w:val="18"/>
              </w:rPr>
              <w:t>0 (Note)</w:t>
            </w:r>
          </w:p>
        </w:tc>
      </w:tr>
      <w:tr w:rsidR="00C16371" w:rsidRPr="00C16371" w14:paraId="4629D2ED" w14:textId="77777777" w:rsidTr="00C16371">
        <w:trPr>
          <w:cantSplit/>
          <w:jc w:val="center"/>
        </w:trPr>
        <w:tc>
          <w:tcPr>
            <w:tcW w:w="3235" w:type="pct"/>
          </w:tcPr>
          <w:p w14:paraId="3025E924" w14:textId="77777777" w:rsidR="00C16371" w:rsidRPr="00C16371" w:rsidRDefault="00C16371" w:rsidP="00C16371">
            <w:pPr>
              <w:keepNext/>
              <w:keepLines/>
              <w:spacing w:before="0" w:after="0" w:line="240" w:lineRule="auto"/>
              <w:ind w:left="0" w:firstLine="0"/>
              <w:jc w:val="left"/>
              <w:rPr>
                <w:rFonts w:ascii="Arial" w:hAnsi="Arial" w:cs="Arial"/>
                <w:sz w:val="18"/>
              </w:rPr>
            </w:pPr>
            <w:r w:rsidRPr="00C16371">
              <w:rPr>
                <w:rFonts w:ascii="Arial" w:hAnsi="Arial" w:cs="Arial"/>
                <w:sz w:val="18"/>
              </w:rPr>
              <w:t>TDD in FR1 without LTE-NR coexistence</w:t>
            </w:r>
            <w:r w:rsidRPr="00C16371" w:rsidDel="00E06E79">
              <w:rPr>
                <w:rFonts w:ascii="Arial" w:hAnsi="Arial" w:cs="Arial"/>
                <w:sz w:val="18"/>
              </w:rPr>
              <w:t xml:space="preserve"> </w:t>
            </w:r>
          </w:p>
        </w:tc>
        <w:tc>
          <w:tcPr>
            <w:tcW w:w="1765" w:type="pct"/>
          </w:tcPr>
          <w:p w14:paraId="396DD8FA" w14:textId="77777777" w:rsidR="00C16371" w:rsidRPr="00C16371" w:rsidRDefault="00C16371" w:rsidP="00C16371">
            <w:pPr>
              <w:keepNext/>
              <w:keepLines/>
              <w:spacing w:before="0" w:after="0" w:line="240" w:lineRule="auto"/>
              <w:ind w:left="0" w:firstLine="0"/>
              <w:jc w:val="left"/>
              <w:rPr>
                <w:rFonts w:ascii="Arial" w:hAnsi="Arial" w:cs="v4.2.0"/>
                <w:sz w:val="18"/>
              </w:rPr>
            </w:pPr>
            <w:r w:rsidRPr="00C16371">
              <w:rPr>
                <w:rFonts w:ascii="Arial" w:hAnsi="Arial" w:cs="v4.2.0"/>
                <w:sz w:val="18"/>
              </w:rPr>
              <w:t xml:space="preserve">25560 (correspond to 13 </w:t>
            </w:r>
            <w:r w:rsidRPr="00C16371">
              <w:rPr>
                <w:rFonts w:ascii="Arial" w:hAnsi="Arial" w:cs="Arial"/>
                <w:sz w:val="18"/>
              </w:rPr>
              <w:t>µ</w:t>
            </w:r>
            <w:r w:rsidRPr="00C16371">
              <w:rPr>
                <w:rFonts w:ascii="Arial" w:hAnsi="Arial" w:cs="v4.2.0"/>
                <w:sz w:val="18"/>
              </w:rPr>
              <w:t>s)</w:t>
            </w:r>
          </w:p>
        </w:tc>
      </w:tr>
      <w:tr w:rsidR="00C16371" w:rsidRPr="00C16371" w14:paraId="6CE41AAD" w14:textId="77777777" w:rsidTr="00C16371">
        <w:trPr>
          <w:cantSplit/>
          <w:jc w:val="center"/>
        </w:trPr>
        <w:tc>
          <w:tcPr>
            <w:tcW w:w="3235" w:type="pct"/>
          </w:tcPr>
          <w:p w14:paraId="4D8D9B59" w14:textId="77777777" w:rsidR="00C16371" w:rsidRPr="00C16371" w:rsidDel="00E06E79" w:rsidRDefault="00C16371" w:rsidP="00C16371">
            <w:pPr>
              <w:keepNext/>
              <w:keepLines/>
              <w:spacing w:before="0" w:after="0" w:line="240" w:lineRule="auto"/>
              <w:ind w:left="0" w:firstLine="0"/>
              <w:jc w:val="left"/>
              <w:rPr>
                <w:rFonts w:ascii="Arial" w:hAnsi="Arial" w:cs="Arial"/>
                <w:sz w:val="18"/>
              </w:rPr>
            </w:pPr>
            <w:r w:rsidRPr="00C16371">
              <w:rPr>
                <w:rFonts w:ascii="Arial" w:hAnsi="Arial" w:cs="Arial"/>
                <w:sz w:val="18"/>
              </w:rPr>
              <w:t>TDD in FR2</w:t>
            </w:r>
          </w:p>
        </w:tc>
        <w:tc>
          <w:tcPr>
            <w:tcW w:w="1765" w:type="pct"/>
          </w:tcPr>
          <w:p w14:paraId="4C8D8996" w14:textId="77777777" w:rsidR="00C16371" w:rsidRPr="00C16371" w:rsidDel="00E06E79" w:rsidRDefault="00C16371" w:rsidP="00C16371">
            <w:pPr>
              <w:keepNext/>
              <w:keepLines/>
              <w:spacing w:before="0" w:after="0" w:line="240" w:lineRule="auto"/>
              <w:ind w:left="0" w:firstLine="0"/>
              <w:jc w:val="left"/>
              <w:rPr>
                <w:rFonts w:ascii="Arial" w:hAnsi="Arial" w:cs="v4.2.0"/>
                <w:sz w:val="18"/>
              </w:rPr>
            </w:pPr>
            <w:r w:rsidRPr="00C16371">
              <w:rPr>
                <w:rFonts w:ascii="Arial" w:hAnsi="Arial" w:cs="v4.2.0"/>
                <w:sz w:val="18"/>
              </w:rPr>
              <w:t xml:space="preserve">13763 (correspond to 7 </w:t>
            </w:r>
            <w:r w:rsidRPr="00C16371">
              <w:rPr>
                <w:rFonts w:ascii="Arial" w:hAnsi="Arial" w:cs="Arial"/>
                <w:sz w:val="18"/>
              </w:rPr>
              <w:t>µ</w:t>
            </w:r>
            <w:r w:rsidRPr="00C16371">
              <w:rPr>
                <w:rFonts w:ascii="Arial" w:hAnsi="Arial" w:cs="v4.2.0"/>
                <w:sz w:val="18"/>
              </w:rPr>
              <w:t>s)</w:t>
            </w:r>
          </w:p>
        </w:tc>
      </w:tr>
      <w:tr w:rsidR="00C16371" w:rsidRPr="00C16371" w14:paraId="0BFEA3A6" w14:textId="77777777" w:rsidTr="00C16371">
        <w:trPr>
          <w:cantSplit/>
          <w:jc w:val="center"/>
        </w:trPr>
        <w:tc>
          <w:tcPr>
            <w:tcW w:w="5000" w:type="pct"/>
            <w:gridSpan w:val="2"/>
          </w:tcPr>
          <w:p w14:paraId="05E0613A" w14:textId="77777777" w:rsidR="00C16371" w:rsidRPr="00C16371" w:rsidRDefault="00C16371" w:rsidP="00C16371">
            <w:pPr>
              <w:keepNext/>
              <w:keepLines/>
              <w:spacing w:before="0" w:after="0" w:line="240" w:lineRule="auto"/>
              <w:ind w:left="0" w:firstLine="0"/>
              <w:jc w:val="left"/>
              <w:rPr>
                <w:rFonts w:ascii="Arial" w:hAnsi="Arial" w:cs="v4.2.0"/>
                <w:sz w:val="18"/>
              </w:rPr>
            </w:pPr>
            <w:r w:rsidRPr="00C16371">
              <w:rPr>
                <w:rFonts w:ascii="Arial" w:hAnsi="Arial" w:cs="v4.2.0"/>
                <w:sz w:val="18"/>
              </w:rPr>
              <w:t xml:space="preserve">Note: Regardless of whether </w:t>
            </w:r>
            <w:r w:rsidRPr="00C16371">
              <w:rPr>
                <w:rFonts w:ascii="Arial" w:hAnsi="Arial" w:cs="Arial"/>
                <w:sz w:val="18"/>
              </w:rPr>
              <w:t>LTE-NR coexistence</w:t>
            </w:r>
            <w:r w:rsidRPr="00C16371">
              <w:rPr>
                <w:rFonts w:ascii="Arial" w:hAnsi="Arial" w:cs="v4.2.0"/>
                <w:sz w:val="18"/>
              </w:rPr>
              <w:t xml:space="preserve"> is configured or not in FR1</w:t>
            </w:r>
          </w:p>
        </w:tc>
      </w:tr>
    </w:tbl>
    <w:p w14:paraId="6B532A22" w14:textId="19519FD0" w:rsidR="00C16371" w:rsidRDefault="00C16371" w:rsidP="00306D94">
      <w:pPr>
        <w:ind w:left="0" w:firstLine="0"/>
        <w:rPr>
          <w:rFonts w:eastAsiaTheme="minorEastAsia"/>
          <w:lang w:eastAsia="ko-KR"/>
        </w:rPr>
      </w:pPr>
      <w:r>
        <w:rPr>
          <w:rFonts w:eastAsiaTheme="minorEastAsia" w:hint="eastAsia"/>
          <w:lang w:eastAsia="ko-KR"/>
        </w:rPr>
        <w:t>Also, in the previous meeting, RAN1 has the following agreement:</w:t>
      </w:r>
    </w:p>
    <w:tbl>
      <w:tblPr>
        <w:tblStyle w:val="a7"/>
        <w:tblW w:w="0" w:type="auto"/>
        <w:tblLook w:val="04A0" w:firstRow="1" w:lastRow="0" w:firstColumn="1" w:lastColumn="0" w:noHBand="0" w:noVBand="1"/>
      </w:tblPr>
      <w:tblGrid>
        <w:gridCol w:w="9628"/>
      </w:tblGrid>
      <w:tr w:rsidR="009B3B00" w14:paraId="7A2709ED" w14:textId="77777777" w:rsidTr="009B3B00">
        <w:tc>
          <w:tcPr>
            <w:tcW w:w="9628" w:type="dxa"/>
          </w:tcPr>
          <w:p w14:paraId="3DF04CD3" w14:textId="77777777" w:rsidR="009B3B00" w:rsidRPr="00C16371" w:rsidRDefault="009B3B00" w:rsidP="009B3B00">
            <w:pPr>
              <w:spacing w:before="0" w:after="0" w:line="240" w:lineRule="auto"/>
              <w:ind w:left="0" w:firstLine="0"/>
              <w:jc w:val="left"/>
              <w:rPr>
                <w:rFonts w:ascii="Times" w:eastAsia="바탕" w:hAnsi="Times"/>
              </w:rPr>
            </w:pPr>
            <w:r>
              <w:rPr>
                <w:highlight w:val="green"/>
              </w:rPr>
              <w:t>Agreements in</w:t>
            </w:r>
            <w:r w:rsidRPr="00374ABF">
              <w:rPr>
                <w:highlight w:val="green"/>
              </w:rPr>
              <w:t xml:space="preserve"> RAN1#NR1801</w:t>
            </w:r>
          </w:p>
          <w:p w14:paraId="3F92B498" w14:textId="46C01A30" w:rsidR="009B3B00" w:rsidRDefault="009B3B00" w:rsidP="009B3B00">
            <w:pPr>
              <w:ind w:left="0" w:firstLine="0"/>
              <w:rPr>
                <w:rFonts w:eastAsiaTheme="minorEastAsia"/>
                <w:lang w:eastAsia="ko-KR"/>
              </w:rPr>
            </w:pPr>
            <w:r w:rsidRPr="00C16371">
              <w:rPr>
                <w:rFonts w:ascii="Times" w:eastAsia="바탕" w:hAnsi="Times"/>
                <w:lang w:eastAsia="zh-CN"/>
              </w:rPr>
              <w:t>RAN1 agrees that N_TA_offset is the same with and without NR-LTE co-existence for TDD</w:t>
            </w:r>
          </w:p>
        </w:tc>
      </w:tr>
    </w:tbl>
    <w:p w14:paraId="51648BBD" w14:textId="6D247F49" w:rsidR="00C16371" w:rsidRPr="00C16371" w:rsidRDefault="00C16371" w:rsidP="00306D94">
      <w:pPr>
        <w:ind w:left="0" w:firstLine="0"/>
        <w:rPr>
          <w:rFonts w:eastAsiaTheme="minorEastAsia"/>
          <w:lang w:eastAsia="ko-KR"/>
        </w:rPr>
      </w:pPr>
      <w:r>
        <w:rPr>
          <w:rFonts w:eastAsiaTheme="minorEastAsia" w:hint="eastAsia"/>
          <w:lang w:eastAsia="ko-KR"/>
        </w:rPr>
        <w:t xml:space="preserve">The discussion point is which value is assumed for SUL N_TA,offset. </w:t>
      </w:r>
      <w:r>
        <w:rPr>
          <w:rFonts w:eastAsiaTheme="minorEastAsia"/>
          <w:lang w:eastAsia="ko-KR"/>
        </w:rPr>
        <w:t xml:space="preserve">To align between SUL and NR UL, it is better to follow NR UL N_TA,offset. Especially, when configuring dynamic PUSCH switching, </w:t>
      </w:r>
      <w:r w:rsidR="00355D9F">
        <w:rPr>
          <w:rFonts w:eastAsiaTheme="minorEastAsia"/>
          <w:lang w:eastAsia="ko-KR"/>
        </w:rPr>
        <w:t xml:space="preserve">timing alignment is more required since </w:t>
      </w:r>
      <w:r>
        <w:rPr>
          <w:rFonts w:eastAsiaTheme="minorEastAsia"/>
          <w:lang w:eastAsia="ko-KR"/>
        </w:rPr>
        <w:t>timing mis-alignment would waste resource</w:t>
      </w:r>
      <w:r w:rsidR="00355D9F">
        <w:rPr>
          <w:rFonts w:eastAsiaTheme="minorEastAsia"/>
          <w:lang w:eastAsia="ko-KR"/>
        </w:rPr>
        <w:t xml:space="preserve"> frequently</w:t>
      </w:r>
      <w:r>
        <w:rPr>
          <w:rFonts w:eastAsiaTheme="minorEastAsia"/>
          <w:lang w:eastAsia="ko-KR"/>
        </w:rPr>
        <w:t xml:space="preserve"> during switching. On the other hand, </w:t>
      </w:r>
      <w:r w:rsidR="00300478">
        <w:rPr>
          <w:rFonts w:eastAsiaTheme="minorEastAsia"/>
          <w:lang w:eastAsia="ko-KR"/>
        </w:rPr>
        <w:t xml:space="preserve">if aligning timing between SUL and UL, </w:t>
      </w:r>
      <w:r w:rsidR="00355D9F">
        <w:rPr>
          <w:rFonts w:eastAsiaTheme="minorEastAsia"/>
          <w:lang w:eastAsia="ko-KR"/>
        </w:rPr>
        <w:t xml:space="preserve">mis-alignment </w:t>
      </w:r>
      <w:r w:rsidR="00D47FF1">
        <w:rPr>
          <w:rFonts w:eastAsiaTheme="minorEastAsia"/>
          <w:lang w:eastAsia="ko-KR"/>
        </w:rPr>
        <w:t>can be</w:t>
      </w:r>
      <w:r w:rsidR="00355D9F">
        <w:rPr>
          <w:rFonts w:eastAsiaTheme="minorEastAsia"/>
          <w:lang w:eastAsia="ko-KR"/>
        </w:rPr>
        <w:t xml:space="preserve"> occurred</w:t>
      </w:r>
      <w:r w:rsidR="00300478">
        <w:rPr>
          <w:rFonts w:eastAsiaTheme="minorEastAsia"/>
          <w:lang w:eastAsia="ko-KR"/>
        </w:rPr>
        <w:t xml:space="preserve"> between LTE (FDD band) UL and NR SUL, </w:t>
      </w:r>
      <w:r w:rsidR="00355D9F">
        <w:rPr>
          <w:rFonts w:eastAsiaTheme="minorEastAsia"/>
          <w:lang w:eastAsia="ko-KR"/>
        </w:rPr>
        <w:t xml:space="preserve">and </w:t>
      </w:r>
      <w:r w:rsidR="00D47FF1">
        <w:rPr>
          <w:rFonts w:eastAsiaTheme="minorEastAsia"/>
          <w:lang w:eastAsia="ko-KR"/>
        </w:rPr>
        <w:t>the first OFDM symbol of NR slot cannot be used to absorb TA offset for NR transmission even if the similar TA value is used between LTE and NR</w:t>
      </w:r>
      <w:r w:rsidR="00300478">
        <w:rPr>
          <w:rFonts w:eastAsiaTheme="minorEastAsia"/>
          <w:lang w:eastAsia="ko-KR"/>
        </w:rPr>
        <w:t xml:space="preserve">. </w:t>
      </w:r>
      <w:r w:rsidR="00355D9F">
        <w:rPr>
          <w:rFonts w:eastAsiaTheme="minorEastAsia"/>
          <w:lang w:eastAsia="ko-KR"/>
        </w:rPr>
        <w:t xml:space="preserve">In this case, </w:t>
      </w:r>
      <w:r w:rsidR="00300478">
        <w:rPr>
          <w:rFonts w:eastAsiaTheme="minorEastAsia"/>
          <w:lang w:eastAsia="ko-KR"/>
        </w:rPr>
        <w:t xml:space="preserve">it may be </w:t>
      </w:r>
      <w:r w:rsidR="00D47FF1">
        <w:rPr>
          <w:rFonts w:eastAsiaTheme="minorEastAsia"/>
          <w:lang w:eastAsia="ko-KR"/>
        </w:rPr>
        <w:t>better to assume</w:t>
      </w:r>
      <w:r w:rsidR="00300478">
        <w:rPr>
          <w:rFonts w:eastAsiaTheme="minorEastAsia"/>
          <w:lang w:eastAsia="ko-KR"/>
        </w:rPr>
        <w:t xml:space="preserve"> that SUL N_TA,offset is zero </w:t>
      </w:r>
      <w:r w:rsidR="00355D9F">
        <w:rPr>
          <w:rFonts w:eastAsiaTheme="minorEastAsia"/>
          <w:lang w:eastAsia="ko-KR"/>
        </w:rPr>
        <w:t xml:space="preserve">same as </w:t>
      </w:r>
      <w:r w:rsidR="00300478">
        <w:rPr>
          <w:rFonts w:eastAsiaTheme="minorEastAsia"/>
          <w:lang w:eastAsia="ko-KR"/>
        </w:rPr>
        <w:t xml:space="preserve">LTE FDD band. Such a </w:t>
      </w:r>
      <w:r w:rsidR="00355D9F">
        <w:rPr>
          <w:rFonts w:eastAsiaTheme="minorEastAsia"/>
          <w:lang w:eastAsia="ko-KR"/>
        </w:rPr>
        <w:t>timing alignment</w:t>
      </w:r>
      <w:r w:rsidR="00300478">
        <w:rPr>
          <w:rFonts w:eastAsiaTheme="minorEastAsia"/>
          <w:lang w:eastAsia="ko-KR"/>
        </w:rPr>
        <w:t xml:space="preserve"> can be a choice at a network side</w:t>
      </w:r>
      <w:r w:rsidR="00355D9F">
        <w:rPr>
          <w:rFonts w:eastAsiaTheme="minorEastAsia"/>
          <w:lang w:eastAsia="ko-KR"/>
        </w:rPr>
        <w:t xml:space="preserve"> according </w:t>
      </w:r>
      <w:r w:rsidR="00D47FF1">
        <w:rPr>
          <w:rFonts w:eastAsiaTheme="minorEastAsia"/>
          <w:lang w:eastAsia="ko-KR"/>
        </w:rPr>
        <w:t xml:space="preserve">to </w:t>
      </w:r>
      <w:r w:rsidR="00355D9F">
        <w:rPr>
          <w:rFonts w:eastAsiaTheme="minorEastAsia"/>
          <w:lang w:eastAsia="ko-KR"/>
        </w:rPr>
        <w:t>system operation</w:t>
      </w:r>
      <w:r w:rsidR="00300478">
        <w:rPr>
          <w:rFonts w:eastAsiaTheme="minorEastAsia"/>
          <w:lang w:eastAsia="ko-KR"/>
        </w:rPr>
        <w:t xml:space="preserve">. </w:t>
      </w:r>
      <w:r w:rsidR="00355D9F">
        <w:rPr>
          <w:rFonts w:eastAsiaTheme="minorEastAsia"/>
          <w:lang w:eastAsia="ko-KR"/>
        </w:rPr>
        <w:t>Based on the discussion, we propose</w:t>
      </w:r>
      <w:r w:rsidR="00300478">
        <w:rPr>
          <w:rFonts w:eastAsiaTheme="minorEastAsia"/>
          <w:lang w:eastAsia="ko-KR"/>
        </w:rPr>
        <w:t xml:space="preserve"> SUL N_TA,offset can be configurable by RRC signalling whether using LTE N_TA,offset or NR N_TA,offset.</w:t>
      </w:r>
    </w:p>
    <w:p w14:paraId="1D484553" w14:textId="385A29AD" w:rsidR="00300478" w:rsidRPr="00DC7E80" w:rsidRDefault="00300478" w:rsidP="00300478">
      <w:pPr>
        <w:ind w:left="0" w:firstLine="0"/>
        <w:rPr>
          <w:rFonts w:eastAsiaTheme="minorEastAsia"/>
        </w:rPr>
      </w:pPr>
      <w:r w:rsidRPr="00626B87">
        <w:rPr>
          <w:rFonts w:eastAsiaTheme="minorEastAsia"/>
          <w:b/>
          <w:i/>
          <w:lang w:eastAsia="ko-KR"/>
        </w:rPr>
        <w:t xml:space="preserve">Proposal </w:t>
      </w:r>
      <w:r>
        <w:rPr>
          <w:rFonts w:eastAsiaTheme="minorEastAsia"/>
          <w:b/>
          <w:i/>
          <w:lang w:eastAsia="ko-KR"/>
        </w:rPr>
        <w:t>3</w:t>
      </w:r>
      <w:r w:rsidRPr="00626B87">
        <w:rPr>
          <w:rFonts w:eastAsiaTheme="minorEastAsia"/>
          <w:b/>
          <w:i/>
          <w:lang w:eastAsia="ko-KR"/>
        </w:rPr>
        <w:t xml:space="preserve">: </w:t>
      </w:r>
      <w:r w:rsidRPr="00300478">
        <w:rPr>
          <w:rFonts w:eastAsiaTheme="minorEastAsia"/>
          <w:b/>
          <w:i/>
          <w:lang w:eastAsia="ko-KR"/>
        </w:rPr>
        <w:t>SUL N_TA,offset can be configurable by RRC signalling whether using LTE N_TA,offset or NR N_TA,offset.</w:t>
      </w:r>
    </w:p>
    <w:p w14:paraId="547F057D" w14:textId="555840AA" w:rsidR="00FB1C8C" w:rsidRPr="00FB1C8C" w:rsidRDefault="00FB1C8C" w:rsidP="00FB1C8C">
      <w:pPr>
        <w:pStyle w:val="ad"/>
        <w:numPr>
          <w:ilvl w:val="1"/>
          <w:numId w:val="2"/>
        </w:numPr>
        <w:ind w:leftChars="0"/>
        <w:rPr>
          <w:rFonts w:eastAsiaTheme="minorEastAsia"/>
        </w:rPr>
      </w:pPr>
      <w:r>
        <w:rPr>
          <w:rFonts w:ascii="Arial" w:eastAsiaTheme="minorEastAsia" w:hAnsi="Arial" w:cs="Arial" w:hint="cs"/>
          <w:b/>
          <w:sz w:val="24"/>
          <w:szCs w:val="24"/>
        </w:rPr>
        <w:t>Bandwidth part activation</w:t>
      </w:r>
    </w:p>
    <w:p w14:paraId="1094BC2E" w14:textId="2C3401D1" w:rsidR="00D47FF1" w:rsidRDefault="00FB1C8C" w:rsidP="00306D94">
      <w:pPr>
        <w:ind w:left="0" w:firstLine="0"/>
        <w:rPr>
          <w:rFonts w:eastAsiaTheme="minorEastAsia"/>
          <w:lang w:eastAsia="ko-KR"/>
        </w:rPr>
      </w:pPr>
      <w:r>
        <w:rPr>
          <w:rFonts w:eastAsiaTheme="minorEastAsia" w:hint="eastAsia"/>
          <w:lang w:eastAsia="ko-KR"/>
        </w:rPr>
        <w:t>It has been agreed for dynamic PUSCH switching</w:t>
      </w:r>
      <w:r>
        <w:rPr>
          <w:rFonts w:eastAsiaTheme="minorEastAsia"/>
          <w:lang w:eastAsia="ko-KR"/>
        </w:rPr>
        <w:t xml:space="preserve"> that “</w:t>
      </w:r>
      <w:r w:rsidRPr="00FB1C8C">
        <w:rPr>
          <w:rFonts w:eastAsiaTheme="minorEastAsia"/>
          <w:lang w:eastAsia="ko-KR"/>
        </w:rPr>
        <w:t>There is one active BWP on the SUL carrier and one active BWP on the non-SUL UL carrier</w:t>
      </w:r>
      <w:r>
        <w:rPr>
          <w:rFonts w:eastAsiaTheme="minorEastAsia"/>
          <w:lang w:eastAsia="ko-KR"/>
        </w:rPr>
        <w:t xml:space="preserve">”. However, </w:t>
      </w:r>
      <w:r w:rsidR="00D47FF1">
        <w:rPr>
          <w:rFonts w:eastAsiaTheme="minorEastAsia"/>
          <w:lang w:eastAsia="ko-KR"/>
        </w:rPr>
        <w:t>when d</w:t>
      </w:r>
      <w:r>
        <w:rPr>
          <w:rFonts w:eastAsiaTheme="minorEastAsia"/>
          <w:lang w:eastAsia="ko-KR"/>
        </w:rPr>
        <w:t>ynamic PUSCH switching</w:t>
      </w:r>
      <w:r w:rsidR="00D47FF1">
        <w:rPr>
          <w:rFonts w:eastAsiaTheme="minorEastAsia"/>
          <w:lang w:eastAsia="ko-KR"/>
        </w:rPr>
        <w:t xml:space="preserve"> is not configured</w:t>
      </w:r>
      <w:r>
        <w:rPr>
          <w:rFonts w:eastAsiaTheme="minorEastAsia"/>
          <w:lang w:eastAsia="ko-KR"/>
        </w:rPr>
        <w:t xml:space="preserve">, </w:t>
      </w:r>
      <w:r w:rsidR="00D47FF1">
        <w:rPr>
          <w:rFonts w:eastAsiaTheme="minorEastAsia"/>
          <w:lang w:eastAsia="ko-KR"/>
        </w:rPr>
        <w:t xml:space="preserve">it needs to be clarified whether there is still one active UL BWP in both UL carriers. Given that there is no PUSCH/PUCCH in one carrier, we do not see a reason to maintain active UL BWP in non-used UL carrier. In that sense, we propose to assume that a UE assumes that a carrier with PUCCH/PUSCH configured is considered to have an active UL BWP between non-SUL and SUL when dynamic PUSCH switching is not configured. </w:t>
      </w:r>
    </w:p>
    <w:p w14:paraId="23F3C178" w14:textId="51539CA2" w:rsidR="00397D5C" w:rsidRDefault="00397D5C" w:rsidP="00306D94">
      <w:pPr>
        <w:ind w:left="0" w:firstLine="0"/>
        <w:rPr>
          <w:rFonts w:eastAsiaTheme="minorEastAsia"/>
          <w:b/>
          <w:i/>
          <w:lang w:eastAsia="ko-KR"/>
        </w:rPr>
      </w:pPr>
      <w:r w:rsidRPr="00626B87">
        <w:rPr>
          <w:rFonts w:eastAsiaTheme="minorEastAsia"/>
          <w:b/>
          <w:i/>
          <w:lang w:eastAsia="ko-KR"/>
        </w:rPr>
        <w:t xml:space="preserve">Proposal </w:t>
      </w:r>
      <w:r>
        <w:rPr>
          <w:rFonts w:eastAsiaTheme="minorEastAsia"/>
          <w:b/>
          <w:i/>
          <w:lang w:eastAsia="ko-KR"/>
        </w:rPr>
        <w:t>4</w:t>
      </w:r>
      <w:r w:rsidRPr="00626B87">
        <w:rPr>
          <w:rFonts w:eastAsiaTheme="minorEastAsia"/>
          <w:b/>
          <w:i/>
          <w:lang w:eastAsia="ko-KR"/>
        </w:rPr>
        <w:t xml:space="preserve">: </w:t>
      </w:r>
      <w:r w:rsidR="00D47FF1">
        <w:rPr>
          <w:rFonts w:eastAsiaTheme="minorEastAsia"/>
          <w:b/>
          <w:i/>
          <w:lang w:eastAsia="ko-KR"/>
        </w:rPr>
        <w:t xml:space="preserve">For a carrier without PUSCH transmission configured, a UE assumes that carrier does not have active UL BWP. In other words, only if a carrier is configured with PUSCH, a UE assumes an active UL BWP in that carrier in SUL operation. </w:t>
      </w:r>
    </w:p>
    <w:p w14:paraId="65926D59" w14:textId="5EE8145D" w:rsidR="00355D9F" w:rsidRDefault="00355D9F" w:rsidP="00F31280">
      <w:pPr>
        <w:pStyle w:val="ad"/>
        <w:numPr>
          <w:ilvl w:val="0"/>
          <w:numId w:val="2"/>
        </w:numPr>
        <w:ind w:leftChars="0"/>
        <w:rPr>
          <w:rFonts w:ascii="Arial" w:eastAsiaTheme="minorEastAsia" w:hAnsi="Arial" w:cs="Arial"/>
          <w:b/>
          <w:sz w:val="28"/>
          <w:szCs w:val="28"/>
        </w:rPr>
      </w:pPr>
      <w:r w:rsidRPr="00F31280">
        <w:rPr>
          <w:rFonts w:ascii="Arial" w:eastAsiaTheme="minorEastAsia" w:hAnsi="Arial" w:cs="Arial"/>
          <w:b/>
          <w:sz w:val="28"/>
          <w:szCs w:val="28"/>
        </w:rPr>
        <w:t>Text Proposal</w:t>
      </w:r>
    </w:p>
    <w:p w14:paraId="3A753C59" w14:textId="0E120B33" w:rsidR="00355D9F" w:rsidRDefault="005A0F43" w:rsidP="00933B5A">
      <w:pPr>
        <w:ind w:left="0" w:firstLine="0"/>
        <w:rPr>
          <w:rFonts w:eastAsiaTheme="minorEastAsia"/>
          <w:lang w:eastAsia="ko-KR"/>
        </w:rPr>
      </w:pPr>
      <w:r w:rsidRPr="00F31280">
        <w:rPr>
          <w:rFonts w:eastAsiaTheme="minorEastAsia"/>
          <w:lang w:eastAsia="ko-KR"/>
        </w:rPr>
        <w:t>Based on proposal 1, the following TP is made</w:t>
      </w:r>
      <w:r w:rsidR="00290A57">
        <w:rPr>
          <w:rFonts w:eastAsiaTheme="minorEastAsia"/>
          <w:lang w:eastAsia="ko-KR"/>
        </w:rPr>
        <w:t xml:space="preserve"> </w:t>
      </w:r>
      <w:r w:rsidR="00290A57">
        <w:rPr>
          <w:rFonts w:eastAsiaTheme="minorEastAsia" w:hint="eastAsia"/>
          <w:lang w:eastAsia="ko-KR"/>
        </w:rPr>
        <w:t>for TS38.212</w:t>
      </w:r>
      <w:r w:rsidRPr="00F31280">
        <w:rPr>
          <w:rFonts w:eastAsiaTheme="minorEastAsia"/>
          <w:lang w:eastAsia="ko-KR"/>
        </w:rPr>
        <w:t>:</w:t>
      </w:r>
    </w:p>
    <w:tbl>
      <w:tblPr>
        <w:tblStyle w:val="a7"/>
        <w:tblW w:w="0" w:type="auto"/>
        <w:tblLook w:val="04A0" w:firstRow="1" w:lastRow="0" w:firstColumn="1" w:lastColumn="0" w:noHBand="0" w:noVBand="1"/>
      </w:tblPr>
      <w:tblGrid>
        <w:gridCol w:w="9628"/>
      </w:tblGrid>
      <w:tr w:rsidR="005A0F43" w14:paraId="5C460527" w14:textId="77777777" w:rsidTr="005A0F43">
        <w:tc>
          <w:tcPr>
            <w:tcW w:w="9628" w:type="dxa"/>
          </w:tcPr>
          <w:p w14:paraId="5493A5D3" w14:textId="67938D08" w:rsidR="005A0F43" w:rsidRPr="00FB1536" w:rsidRDefault="005A0F43" w:rsidP="005A0F43">
            <w:pPr>
              <w:pStyle w:val="5"/>
              <w:ind w:leftChars="25" w:left="550" w:hangingChars="250" w:hanging="500"/>
              <w:outlineLvl w:val="4"/>
              <w:rPr>
                <w:lang w:eastAsia="zh-CN"/>
              </w:rPr>
            </w:pPr>
            <w:bookmarkStart w:id="3" w:name="_Toc505960306"/>
            <w:r w:rsidRPr="00F31280">
              <w:rPr>
                <w:b/>
                <w:lang w:eastAsia="zh-CN"/>
              </w:rPr>
              <w:lastRenderedPageBreak/>
              <w:t>7.3.1.1.1</w:t>
            </w:r>
            <w:r>
              <w:rPr>
                <w:rFonts w:hint="eastAsia"/>
                <w:lang w:eastAsia="zh-CN"/>
              </w:rPr>
              <w:tab/>
            </w:r>
            <w:r w:rsidR="0045710A">
              <w:rPr>
                <w:lang w:eastAsia="zh-CN"/>
              </w:rPr>
              <w:t xml:space="preserve"> </w:t>
            </w:r>
            <w:r w:rsidRPr="00F31280">
              <w:rPr>
                <w:b/>
                <w:lang w:eastAsia="zh-CN"/>
              </w:rPr>
              <w:t>Format 0_0</w:t>
            </w:r>
            <w:bookmarkEnd w:id="3"/>
          </w:p>
          <w:p w14:paraId="3F4D64B2" w14:textId="77777777" w:rsidR="005A0F43" w:rsidRDefault="005A0F43" w:rsidP="005A0F43">
            <w:pPr>
              <w:rPr>
                <w:lang w:eastAsia="zh-CN"/>
              </w:rPr>
            </w:pPr>
            <w:r>
              <w:t>DCI format 0</w:t>
            </w:r>
            <w:r>
              <w:rPr>
                <w:rFonts w:hint="eastAsia"/>
                <w:lang w:eastAsia="zh-CN"/>
              </w:rPr>
              <w:t>_0</w:t>
            </w:r>
            <w:r>
              <w:t xml:space="preserve"> is used for the scheduling of PUSCH in one cell. </w:t>
            </w:r>
          </w:p>
          <w:p w14:paraId="171CE0BA" w14:textId="77777777" w:rsidR="005A0F43" w:rsidRPr="005639B9" w:rsidRDefault="005A0F43" w:rsidP="005A0F43">
            <w:pPr>
              <w:rPr>
                <w:lang w:eastAsia="zh-CN"/>
              </w:rPr>
            </w:pPr>
            <w:r>
              <w:t>The following information is transmitted by means of the DCI format 0</w:t>
            </w:r>
            <w:r>
              <w:rPr>
                <w:rFonts w:hint="eastAsia"/>
                <w:lang w:eastAsia="zh-CN"/>
              </w:rPr>
              <w:t>_0 with CRC scrambled by C-RNTI</w:t>
            </w:r>
            <w:r>
              <w:t>:</w:t>
            </w:r>
          </w:p>
          <w:p w14:paraId="49E5EDCD" w14:textId="77777777" w:rsidR="005A0F43" w:rsidRDefault="005A0F43" w:rsidP="005A0F43">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14:paraId="14E0AE16" w14:textId="77777777" w:rsidR="005A0F43" w:rsidRDefault="005A0F43" w:rsidP="005A0F43">
            <w:pPr>
              <w:pStyle w:val="B1"/>
              <w:rPr>
                <w:lang w:eastAsia="zh-CN"/>
              </w:rPr>
            </w:pPr>
            <w:r>
              <w:t>-</w:t>
            </w:r>
            <w:r>
              <w:rPr>
                <w:rFonts w:hint="eastAsia"/>
                <w:lang w:eastAsia="zh-CN"/>
              </w:rPr>
              <w:tab/>
              <w:t>Frequency domain resource assignment</w:t>
            </w:r>
            <w:r>
              <w:t xml:space="preserve"> –</w:t>
            </w:r>
            <w:r w:rsidRPr="00B006CD">
              <w:rPr>
                <w:position w:val="-12"/>
              </w:rPr>
              <w:object w:dxaOrig="3140" w:dyaOrig="440" w14:anchorId="19A5F5A9">
                <v:shape id="_x0000_i1027" type="#_x0000_t75" style="width:131.95pt;height:17.9pt" o:ole="">
                  <v:imagedata r:id="rId13" o:title=""/>
                </v:shape>
                <o:OLEObject Type="Embed" ProgID="Equation.3" ShapeID="_x0000_i1027" DrawAspect="Content" ObjectID="_1580210156" r:id="rId14"/>
              </w:object>
            </w:r>
            <w:r>
              <w:rPr>
                <w:rFonts w:hint="eastAsia"/>
                <w:lang w:eastAsia="zh-CN"/>
              </w:rPr>
              <w:t xml:space="preserve">bits </w:t>
            </w:r>
            <w:r>
              <w:rPr>
                <w:lang w:eastAsia="zh-CN"/>
              </w:rPr>
              <w:t>where</w:t>
            </w:r>
          </w:p>
          <w:p w14:paraId="0A8348F4" w14:textId="77777777" w:rsidR="005A0F43" w:rsidRDefault="005A0F43" w:rsidP="005A0F43">
            <w:pPr>
              <w:rPr>
                <w:lang w:eastAsia="zh-CN"/>
              </w:rPr>
            </w:pPr>
            <w:r>
              <w:rPr>
                <w:lang w:eastAsia="zh-CN"/>
              </w:rPr>
              <w:t>-</w:t>
            </w:r>
            <w:r>
              <w:rPr>
                <w:lang w:eastAsia="zh-CN"/>
              </w:rPr>
              <w:tab/>
            </w:r>
            <w:r w:rsidRPr="00BE3BC1">
              <w:rPr>
                <w:position w:val="-10"/>
              </w:rPr>
              <w:object w:dxaOrig="780" w:dyaOrig="340" w14:anchorId="0ECE0AF2">
                <v:shape id="_x0000_i1028" type="#_x0000_t75" style="width:32.05pt;height:14.15pt" o:ole="">
                  <v:imagedata r:id="rId15" o:title=""/>
                </v:shape>
                <o:OLEObject Type="Embed" ProgID="Equation.3" ShapeID="_x0000_i1028" DrawAspect="Content" ObjectID="_1580210157" r:id="rId16"/>
              </w:object>
            </w:r>
            <w:r>
              <w:rPr>
                <w:lang w:eastAsia="zh-CN"/>
              </w:rPr>
              <w:t xml:space="preserve"> is the size of the initial bandwidth part in case </w:t>
            </w:r>
            <w:r>
              <w:rPr>
                <w:rFonts w:hint="eastAsia"/>
                <w:lang w:eastAsia="zh-CN"/>
              </w:rPr>
              <w:t xml:space="preserve">DCI </w:t>
            </w:r>
            <w:r>
              <w:rPr>
                <w:lang w:eastAsia="zh-CN"/>
              </w:rPr>
              <w:t>format 0_0 i</w:t>
            </w:r>
            <w:r>
              <w:rPr>
                <w:rFonts w:hint="eastAsia"/>
                <w:lang w:eastAsia="zh-CN"/>
              </w:rPr>
              <w:t>s</w:t>
            </w:r>
            <w:r>
              <w:rPr>
                <w:lang w:eastAsia="zh-CN"/>
              </w:rPr>
              <w:t xml:space="preserve"> monitored in the common search space in CORESET 0</w:t>
            </w:r>
          </w:p>
          <w:p w14:paraId="69926CA3" w14:textId="77777777" w:rsidR="005A0F43" w:rsidRDefault="005A0F43" w:rsidP="005A0F43">
            <w:pPr>
              <w:pStyle w:val="B1"/>
              <w:ind w:hanging="1"/>
              <w:rPr>
                <w:lang w:eastAsia="zh-CN"/>
              </w:rPr>
            </w:pPr>
            <w:r>
              <w:rPr>
                <w:lang w:eastAsia="zh-CN"/>
              </w:rPr>
              <w:t>-</w:t>
            </w:r>
            <w:r>
              <w:rPr>
                <w:lang w:eastAsia="zh-CN"/>
              </w:rPr>
              <w:tab/>
            </w:r>
            <w:r w:rsidRPr="00BE3BC1">
              <w:rPr>
                <w:position w:val="-10"/>
              </w:rPr>
              <w:object w:dxaOrig="780" w:dyaOrig="340" w14:anchorId="1186A262">
                <v:shape id="_x0000_i1029" type="#_x0000_t75" style="width:32.05pt;height:14.15pt" o:ole="">
                  <v:imagedata r:id="rId15" o:title=""/>
                </v:shape>
                <o:OLEObject Type="Embed" ProgID="Equation.3" ShapeID="_x0000_i1029" DrawAspect="Content" ObjectID="_1580210158" r:id="rId17"/>
              </w:object>
            </w:r>
            <w:r>
              <w:rPr>
                <w:lang w:eastAsia="zh-CN"/>
              </w:rPr>
              <w:t xml:space="preserve"> is the size of the active bandwidth part otherwise</w:t>
            </w:r>
          </w:p>
          <w:p w14:paraId="315EABAB" w14:textId="77777777" w:rsidR="005A0F43" w:rsidRDefault="005A0F43" w:rsidP="005A0F43">
            <w:pPr>
              <w:pStyle w:val="B1"/>
              <w:ind w:hanging="1"/>
              <w:rPr>
                <w:lang w:eastAsia="zh-CN"/>
              </w:rPr>
            </w:pPr>
            <w:r>
              <w:rPr>
                <w:rFonts w:hint="eastAsia"/>
                <w:lang w:eastAsia="zh-CN"/>
              </w:rPr>
              <w:t>-</w:t>
            </w:r>
            <w:r>
              <w:rPr>
                <w:rFonts w:hint="eastAsia"/>
                <w:lang w:eastAsia="zh-CN"/>
              </w:rPr>
              <w:tab/>
              <w:t>For PUSCH hopping with resource allocation type 1:</w:t>
            </w:r>
          </w:p>
          <w:p w14:paraId="17EC7BAA" w14:textId="77777777" w:rsidR="005A0F43" w:rsidRDefault="005A0F43" w:rsidP="005A0F43">
            <w:pPr>
              <w:pStyle w:val="B1"/>
              <w:ind w:left="1136"/>
              <w:rPr>
                <w:lang w:eastAsia="zh-CN"/>
              </w:rPr>
            </w:pPr>
            <w:r>
              <w:rPr>
                <w:rFonts w:hint="eastAsia"/>
                <w:lang w:eastAsia="zh-CN"/>
              </w:rPr>
              <w:t>-</w:t>
            </w:r>
            <w:r>
              <w:rPr>
                <w:rFonts w:hint="eastAsia"/>
                <w:lang w:eastAsia="zh-CN"/>
              </w:rPr>
              <w:tab/>
            </w:r>
            <w:r w:rsidRPr="00BE3BC1">
              <w:rPr>
                <w:position w:val="-10"/>
              </w:rPr>
              <w:object w:dxaOrig="740" w:dyaOrig="380" w14:anchorId="7510537A">
                <v:shape id="_x0000_i1030" type="#_x0000_t75" style="width:30.8pt;height:15.8pt" o:ole="">
                  <v:imagedata r:id="rId18" o:title=""/>
                </v:shape>
                <o:OLEObject Type="Embed" ProgID="Equation.3" ShapeID="_x0000_i1030" DrawAspect="Content" ObjectID="_1580210159" r:id="rId19"/>
              </w:object>
            </w:r>
            <w:r>
              <w:rPr>
                <w:rFonts w:hint="eastAsia"/>
                <w:lang w:eastAsia="zh-CN"/>
              </w:rPr>
              <w:t xml:space="preserve"> MSB bits are used to indicate the frequency offset according to Subclause 6.3 of [6, TS38.214], where </w:t>
            </w:r>
            <w:r w:rsidRPr="00BE3BC1">
              <w:rPr>
                <w:position w:val="-10"/>
              </w:rPr>
              <w:object w:dxaOrig="1080" w:dyaOrig="380" w14:anchorId="0E5F7346">
                <v:shape id="_x0000_i1031" type="#_x0000_t75" style="width:44.1pt;height:15.8pt" o:ole="">
                  <v:imagedata r:id="rId20" o:title=""/>
                </v:shape>
                <o:OLEObject Type="Embed" ProgID="Equation.3" ShapeID="_x0000_i1031" DrawAspect="Content" ObjectID="_1580210160" r:id="rId21"/>
              </w:object>
            </w:r>
            <w:r>
              <w:rPr>
                <w:rFonts w:hint="eastAsia"/>
                <w:lang w:eastAsia="zh-CN"/>
              </w:rPr>
              <w:t xml:space="preserve"> if the higher layer parameter </w:t>
            </w:r>
            <w:r w:rsidRPr="0048482F">
              <w:rPr>
                <w:i/>
                <w:color w:val="000000"/>
              </w:rPr>
              <w:t>Frequency-hopping-offsets-set</w:t>
            </w:r>
            <w:r>
              <w:rPr>
                <w:rFonts w:hint="eastAsia"/>
                <w:color w:val="000000"/>
                <w:lang w:eastAsia="zh-CN"/>
              </w:rPr>
              <w:t xml:space="preserve"> contains two </w:t>
            </w:r>
            <w:r>
              <w:rPr>
                <w:rFonts w:hint="eastAsia"/>
                <w:lang w:eastAsia="zh-CN"/>
              </w:rPr>
              <w:t xml:space="preserve">offset values and  </w:t>
            </w:r>
            <w:r w:rsidRPr="00BE3BC1">
              <w:rPr>
                <w:position w:val="-10"/>
              </w:rPr>
              <w:object w:dxaOrig="1120" w:dyaOrig="380" w14:anchorId="7ED5F2F5">
                <v:shape id="_x0000_i1032" type="#_x0000_t75" style="width:46.6pt;height:15.8pt" o:ole="">
                  <v:imagedata r:id="rId22" o:title=""/>
                </v:shape>
                <o:OLEObject Type="Embed" ProgID="Equation.3" ShapeID="_x0000_i1032" DrawAspect="Content" ObjectID="_1580210161" r:id="rId23"/>
              </w:object>
            </w:r>
            <w:r>
              <w:rPr>
                <w:rFonts w:hint="eastAsia"/>
                <w:lang w:eastAsia="zh-CN"/>
              </w:rPr>
              <w:t xml:space="preserve"> if the higher layer parameter </w:t>
            </w:r>
            <w:r w:rsidRPr="0048482F">
              <w:rPr>
                <w:i/>
                <w:color w:val="000000"/>
              </w:rPr>
              <w:t>Frequency-hopping-offsets-set</w:t>
            </w:r>
            <w:r>
              <w:rPr>
                <w:rFonts w:hint="eastAsia"/>
                <w:color w:val="000000"/>
                <w:lang w:eastAsia="zh-CN"/>
              </w:rPr>
              <w:t xml:space="preserve"> contains four </w:t>
            </w:r>
            <w:r>
              <w:rPr>
                <w:rFonts w:hint="eastAsia"/>
                <w:lang w:eastAsia="zh-CN"/>
              </w:rPr>
              <w:t>offset values</w:t>
            </w:r>
          </w:p>
          <w:p w14:paraId="6650F99A" w14:textId="77777777" w:rsidR="005A0F43" w:rsidRDefault="005A0F43" w:rsidP="005A0F43">
            <w:pPr>
              <w:pStyle w:val="B1"/>
              <w:ind w:left="1136"/>
              <w:rPr>
                <w:lang w:eastAsia="zh-CN"/>
              </w:rPr>
            </w:pPr>
            <w:r>
              <w:rPr>
                <w:rFonts w:hint="eastAsia"/>
                <w:lang w:eastAsia="zh-CN"/>
              </w:rPr>
              <w:t>-</w:t>
            </w:r>
            <w:r>
              <w:rPr>
                <w:rFonts w:hint="eastAsia"/>
                <w:lang w:eastAsia="zh-CN"/>
              </w:rPr>
              <w:tab/>
            </w:r>
            <w:r w:rsidRPr="00B006CD">
              <w:rPr>
                <w:position w:val="-12"/>
              </w:rPr>
              <w:object w:dxaOrig="4000" w:dyaOrig="460" w14:anchorId="70D6997C">
                <v:shape id="_x0000_i1033" type="#_x0000_t75" style="width:168.15pt;height:19.55pt" o:ole="">
                  <v:imagedata r:id="rId24" o:title=""/>
                </v:shape>
                <o:OLEObject Type="Embed" ProgID="Equation.3" ShapeID="_x0000_i1033" DrawAspect="Content" ObjectID="_1580210162" r:id="rId25"/>
              </w:object>
            </w:r>
            <w:r>
              <w:rPr>
                <w:rFonts w:hint="eastAsia"/>
                <w:lang w:eastAsia="zh-CN"/>
              </w:rPr>
              <w:t xml:space="preserve"> bits provides the frequency domain </w:t>
            </w:r>
            <w:r>
              <w:rPr>
                <w:lang w:eastAsia="zh-CN"/>
              </w:rPr>
              <w:t>resource</w:t>
            </w:r>
            <w:r>
              <w:rPr>
                <w:rFonts w:hint="eastAsia"/>
                <w:lang w:eastAsia="zh-CN"/>
              </w:rPr>
              <w:t xml:space="preserve"> allocation according to Subclause 6.1.2.2.2 of [6, TS38.214]</w:t>
            </w:r>
          </w:p>
          <w:p w14:paraId="4B8488C6" w14:textId="77777777" w:rsidR="005A0F43" w:rsidRDefault="005A0F43" w:rsidP="005A0F43">
            <w:pPr>
              <w:pStyle w:val="B1"/>
              <w:ind w:hanging="1"/>
              <w:rPr>
                <w:lang w:eastAsia="zh-CN"/>
              </w:rPr>
            </w:pPr>
            <w:r>
              <w:rPr>
                <w:rFonts w:hint="eastAsia"/>
                <w:lang w:eastAsia="zh-CN"/>
              </w:rPr>
              <w:t>-</w:t>
            </w:r>
            <w:r>
              <w:rPr>
                <w:rFonts w:hint="eastAsia"/>
                <w:lang w:eastAsia="zh-CN"/>
              </w:rPr>
              <w:tab/>
              <w:t>For non-PUSCH hopping with resource allocation type 1:</w:t>
            </w:r>
          </w:p>
          <w:p w14:paraId="367FE920" w14:textId="77777777" w:rsidR="005A0F43" w:rsidRDefault="005A0F43" w:rsidP="005A0F43">
            <w:pPr>
              <w:pStyle w:val="B1"/>
              <w:ind w:left="1136"/>
              <w:rPr>
                <w:lang w:eastAsia="zh-CN"/>
              </w:rPr>
            </w:pPr>
            <w:r>
              <w:rPr>
                <w:rFonts w:hint="eastAsia"/>
                <w:lang w:eastAsia="zh-CN"/>
              </w:rPr>
              <w:t>-</w:t>
            </w:r>
            <w:r>
              <w:rPr>
                <w:rFonts w:hint="eastAsia"/>
                <w:lang w:eastAsia="zh-CN"/>
              </w:rPr>
              <w:tab/>
            </w:r>
            <w:r w:rsidRPr="00B006CD">
              <w:rPr>
                <w:position w:val="-12"/>
              </w:rPr>
              <w:object w:dxaOrig="3120" w:dyaOrig="440" w14:anchorId="73CB2D3E">
                <v:shape id="_x0000_i1034" type="#_x0000_t75" style="width:130.7pt;height:17.9pt" o:ole="">
                  <v:imagedata r:id="rId26" o:title=""/>
                </v:shape>
                <o:OLEObject Type="Embed" ProgID="Equation.3" ShapeID="_x0000_i1034" DrawAspect="Content" ObjectID="_1580210163" r:id="rId27"/>
              </w:object>
            </w:r>
            <w:r>
              <w:rPr>
                <w:rFonts w:hint="eastAsia"/>
                <w:lang w:eastAsia="zh-CN"/>
              </w:rPr>
              <w:t xml:space="preserve"> bits provides the frequency domain </w:t>
            </w:r>
            <w:r>
              <w:rPr>
                <w:lang w:eastAsia="zh-CN"/>
              </w:rPr>
              <w:t>resource</w:t>
            </w:r>
            <w:r>
              <w:rPr>
                <w:rFonts w:hint="eastAsia"/>
                <w:lang w:eastAsia="zh-CN"/>
              </w:rPr>
              <w:t xml:space="preserve"> allocation according to Subclause 6.1.2.2.2 of [6, TS38.214]</w:t>
            </w:r>
          </w:p>
          <w:p w14:paraId="641F3841" w14:textId="77777777" w:rsidR="005A0F43" w:rsidRDefault="005A0F43" w:rsidP="005A0F43">
            <w:pPr>
              <w:pStyle w:val="B1"/>
              <w:rPr>
                <w:lang w:eastAsia="zh-CN"/>
              </w:rPr>
            </w:pPr>
            <w:r>
              <w:t>-</w:t>
            </w:r>
            <w:r>
              <w:rPr>
                <w:rFonts w:hint="eastAsia"/>
                <w:lang w:eastAsia="zh-CN"/>
              </w:rPr>
              <w:tab/>
              <w:t xml:space="preserve">Time domain resource assignment </w:t>
            </w:r>
            <w:r>
              <w:t>–</w:t>
            </w:r>
            <w:r>
              <w:rPr>
                <w:rFonts w:hint="eastAsia"/>
                <w:lang w:eastAsia="zh-CN"/>
              </w:rPr>
              <w:t xml:space="preserve"> X bits </w:t>
            </w:r>
            <w:r>
              <w:rPr>
                <w:lang w:eastAsia="zh-CN"/>
              </w:rPr>
              <w:t>as defined in</w:t>
            </w:r>
            <w:r>
              <w:rPr>
                <w:rFonts w:hint="eastAsia"/>
                <w:lang w:eastAsia="zh-CN"/>
              </w:rPr>
              <w:t xml:space="preserve"> Subclause</w:t>
            </w:r>
            <w:r>
              <w:rPr>
                <w:lang w:eastAsia="zh-CN"/>
              </w:rPr>
              <w:t xml:space="preserve"> 6.1.2.1 of [6, TS38.214]</w:t>
            </w:r>
          </w:p>
          <w:p w14:paraId="1CBE0855" w14:textId="77777777" w:rsidR="005A0F43" w:rsidRDefault="005A0F43" w:rsidP="005A0F43">
            <w:pPr>
              <w:pStyle w:val="B1"/>
              <w:rPr>
                <w:lang w:eastAsia="zh-CN"/>
              </w:rPr>
            </w:pPr>
            <w:r>
              <w:t>-</w:t>
            </w:r>
            <w:r>
              <w:rPr>
                <w:rFonts w:hint="eastAsia"/>
                <w:lang w:eastAsia="zh-CN"/>
              </w:rPr>
              <w:tab/>
              <w:t xml:space="preserve">Frequency hopping flag </w:t>
            </w:r>
            <w:r>
              <w:t>–</w:t>
            </w:r>
            <w:r>
              <w:rPr>
                <w:rFonts w:hint="eastAsia"/>
                <w:lang w:eastAsia="zh-CN"/>
              </w:rPr>
              <w:t xml:space="preserve"> 1 bit.</w:t>
            </w:r>
          </w:p>
          <w:p w14:paraId="41525BE0" w14:textId="77777777" w:rsidR="005A0F43" w:rsidRDefault="005A0F43" w:rsidP="005A0F43">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6.1.3</w:t>
            </w:r>
            <w:r>
              <w:t xml:space="preserve"> of [</w:t>
            </w:r>
            <w:r>
              <w:rPr>
                <w:rFonts w:hint="eastAsia"/>
                <w:lang w:eastAsia="zh-CN"/>
              </w:rPr>
              <w:t>6, TS38.214</w:t>
            </w:r>
            <w:r>
              <w:t>]</w:t>
            </w:r>
          </w:p>
          <w:p w14:paraId="0F9B86A8" w14:textId="77777777" w:rsidR="005A0F43" w:rsidRDefault="005A0F43" w:rsidP="005A0F43">
            <w:pPr>
              <w:pStyle w:val="B1"/>
              <w:rPr>
                <w:lang w:eastAsia="zh-CN"/>
              </w:rPr>
            </w:pPr>
            <w:r>
              <w:t>-</w:t>
            </w:r>
            <w:r>
              <w:rPr>
                <w:rFonts w:hint="eastAsia"/>
                <w:lang w:eastAsia="zh-CN"/>
              </w:rPr>
              <w:tab/>
            </w:r>
            <w:r>
              <w:t>New data indicator – 1 bit</w:t>
            </w:r>
          </w:p>
          <w:p w14:paraId="5C898C2F" w14:textId="77777777" w:rsidR="005A0F43" w:rsidRDefault="005A0F43" w:rsidP="005A0F43">
            <w:pPr>
              <w:pStyle w:val="B1"/>
              <w:rPr>
                <w:lang w:eastAsia="zh-CN"/>
              </w:rPr>
            </w:pPr>
            <w:r>
              <w:t>-</w:t>
            </w:r>
            <w:r>
              <w:rPr>
                <w:rFonts w:hint="eastAsia"/>
                <w:lang w:eastAsia="zh-CN"/>
              </w:rPr>
              <w:tab/>
            </w:r>
            <w:r>
              <w:t>Redundancy version – 2 bits</w:t>
            </w:r>
            <w:r w:rsidRPr="000A6027">
              <w:t xml:space="preserve"> </w:t>
            </w:r>
            <w:r>
              <w:t>as defined in Table 7.3.1.1.1-2</w:t>
            </w:r>
          </w:p>
          <w:p w14:paraId="23D3C6E9" w14:textId="77777777" w:rsidR="005A0F43" w:rsidRDefault="005A0F43" w:rsidP="005A0F43">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14:paraId="0E829856" w14:textId="77777777" w:rsidR="005A0F43" w:rsidRDefault="005A0F43" w:rsidP="005A0F43">
            <w:pPr>
              <w:pStyle w:val="B1"/>
              <w:rPr>
                <w:lang w:eastAsia="zh-CN"/>
              </w:rPr>
            </w:pPr>
            <w:r>
              <w:t>-</w:t>
            </w:r>
            <w:r>
              <w:rPr>
                <w:rFonts w:hint="eastAsia"/>
                <w:lang w:eastAsia="zh-CN"/>
              </w:rPr>
              <w:tab/>
            </w:r>
            <w:r>
              <w:t xml:space="preserve">TPC command for scheduled PUSCH – </w:t>
            </w:r>
            <w:r>
              <w:rPr>
                <w:rFonts w:hint="eastAsia"/>
                <w:lang w:eastAsia="zh-CN"/>
              </w:rPr>
              <w:t>[</w:t>
            </w:r>
            <w:r>
              <w:t>2</w:t>
            </w:r>
            <w:r>
              <w:rPr>
                <w:rFonts w:hint="eastAsia"/>
                <w:lang w:eastAsia="zh-CN"/>
              </w:rPr>
              <w:t>]</w:t>
            </w:r>
            <w:r>
              <w:t xml:space="preserve"> bits as defined in Subclause </w:t>
            </w:r>
            <w:r>
              <w:rPr>
                <w:rFonts w:hint="eastAsia"/>
                <w:lang w:eastAsia="zh-CN"/>
              </w:rPr>
              <w:t>x.x</w:t>
            </w:r>
            <w:r>
              <w:t xml:space="preserve"> of [</w:t>
            </w:r>
            <w:r>
              <w:rPr>
                <w:rFonts w:hint="eastAsia"/>
                <w:lang w:eastAsia="zh-CN"/>
              </w:rPr>
              <w:t>5, TS38.213</w:t>
            </w:r>
            <w:r>
              <w:t>]</w:t>
            </w:r>
          </w:p>
          <w:p w14:paraId="431ADDDB" w14:textId="77777777" w:rsidR="005A0F43" w:rsidRDefault="005A0F43" w:rsidP="005A0F43">
            <w:pPr>
              <w:pStyle w:val="B1"/>
              <w:rPr>
                <w:lang w:eastAsia="zh-CN"/>
              </w:rPr>
            </w:pPr>
            <w:r>
              <w:t>-</w:t>
            </w:r>
            <w:r>
              <w:rPr>
                <w:rFonts w:hint="eastAsia"/>
                <w:lang w:eastAsia="zh-CN"/>
              </w:rPr>
              <w:tab/>
              <w:t>UL/SUL indicator</w:t>
            </w:r>
            <w:r>
              <w:t xml:space="preserve"> –</w:t>
            </w:r>
            <w:r>
              <w:rPr>
                <w:rFonts w:hint="eastAsia"/>
                <w:lang w:eastAsia="zh-CN"/>
              </w:rPr>
              <w:t xml:space="preserve"> 1 bit for UEs configured with SUL in the cell as defined in Table 7.3.1.1.1-1 </w:t>
            </w:r>
            <w:r>
              <w:rPr>
                <w:lang w:eastAsia="zh-CN"/>
              </w:rPr>
              <w:t>and the number of bits for DCI format 1_0 before padding is larger than the number of bits for DCI format 0_0 before padding; 0 bit otherwise</w:t>
            </w:r>
            <w:r>
              <w:rPr>
                <w:rFonts w:hint="eastAsia"/>
                <w:lang w:eastAsia="zh-CN"/>
              </w:rPr>
              <w:t>.</w:t>
            </w:r>
          </w:p>
          <w:p w14:paraId="27564142" w14:textId="28E60AB2" w:rsidR="005A0F43" w:rsidRDefault="005A0F43" w:rsidP="00F31280">
            <w:pPr>
              <w:ind w:left="852"/>
              <w:rPr>
                <w:lang w:eastAsia="zh-CN"/>
              </w:rPr>
            </w:pPr>
            <w:r>
              <w:rPr>
                <w:rFonts w:hint="eastAsia"/>
                <w:lang w:eastAsia="zh-CN"/>
              </w:rPr>
              <w:lastRenderedPageBreak/>
              <w:t>-</w:t>
            </w:r>
            <w:r>
              <w:rPr>
                <w:rFonts w:hint="eastAsia"/>
                <w:lang w:eastAsia="zh-CN"/>
              </w:rPr>
              <w:tab/>
            </w:r>
            <w:r>
              <w:rPr>
                <w:lang w:eastAsia="x-none"/>
              </w:rPr>
              <w:t xml:space="preserve">If </w:t>
            </w:r>
            <w:r>
              <w:rPr>
                <w:rFonts w:hint="eastAsia"/>
                <w:lang w:eastAsia="zh-CN"/>
              </w:rPr>
              <w:t>the</w:t>
            </w:r>
            <w:r>
              <w:rPr>
                <w:lang w:eastAsia="x-none"/>
              </w:rPr>
              <w:t xml:space="preserve"> </w:t>
            </w:r>
            <w:r>
              <w:rPr>
                <w:rFonts w:hint="eastAsia"/>
                <w:lang w:eastAsia="zh-CN"/>
              </w:rPr>
              <w:t>UL/SUL indicator</w:t>
            </w:r>
            <w:r>
              <w:rPr>
                <w:lang w:eastAsia="x-none"/>
              </w:rPr>
              <w:t xml:space="preserve"> is present in DCI format 0_0</w:t>
            </w:r>
            <w:r>
              <w:rPr>
                <w:rFonts w:hint="eastAsia"/>
                <w:lang w:eastAsia="zh-CN"/>
              </w:rPr>
              <w:t xml:space="preserve"> and the higher layer parameter </w:t>
            </w:r>
            <w:r w:rsidRPr="007F201B">
              <w:rPr>
                <w:i/>
                <w:lang w:eastAsia="zh-CN"/>
              </w:rPr>
              <w:t>dynamicPUSCHSUL</w:t>
            </w:r>
            <w:r>
              <w:rPr>
                <w:rFonts w:hint="eastAsia"/>
                <w:lang w:eastAsia="zh-CN"/>
              </w:rPr>
              <w:t xml:space="preserve"> is set to </w:t>
            </w:r>
            <w:r w:rsidRPr="007F201B">
              <w:rPr>
                <w:rFonts w:hint="eastAsia"/>
                <w:i/>
                <w:lang w:eastAsia="zh-CN"/>
              </w:rPr>
              <w:t>Disabled</w:t>
            </w:r>
            <w:r>
              <w:rPr>
                <w:lang w:eastAsia="x-none"/>
              </w:rPr>
              <w:t xml:space="preserve">, </w:t>
            </w:r>
            <w:r>
              <w:rPr>
                <w:rFonts w:hint="eastAsia"/>
                <w:lang w:eastAsia="zh-CN"/>
              </w:rPr>
              <w:t>the</w:t>
            </w:r>
            <w:r>
              <w:rPr>
                <w:lang w:eastAsia="x-none"/>
              </w:rPr>
              <w:t xml:space="preserve"> UE ignores the </w:t>
            </w:r>
            <w:r>
              <w:rPr>
                <w:rFonts w:hint="eastAsia"/>
                <w:lang w:eastAsia="zh-CN"/>
              </w:rPr>
              <w:t>UL/SUL indicator</w:t>
            </w:r>
            <w:r>
              <w:rPr>
                <w:lang w:eastAsia="x-none"/>
              </w:rPr>
              <w:t xml:space="preserve"> field in DCI format 0_0, and </w:t>
            </w:r>
            <w:r>
              <w:rPr>
                <w:rFonts w:hint="eastAsia"/>
                <w:lang w:eastAsia="zh-CN"/>
              </w:rPr>
              <w:t xml:space="preserve">the corresponding </w:t>
            </w:r>
            <w:r>
              <w:rPr>
                <w:lang w:eastAsia="x-none"/>
              </w:rPr>
              <w:t>PUSCH</w:t>
            </w:r>
            <w:r>
              <w:rPr>
                <w:rFonts w:hint="eastAsia"/>
                <w:lang w:eastAsia="zh-CN"/>
              </w:rPr>
              <w:t xml:space="preserve"> scheduled by the DCI format 0_0</w:t>
            </w:r>
            <w:r>
              <w:rPr>
                <w:lang w:eastAsia="x-none"/>
              </w:rPr>
              <w:t xml:space="preserve"> </w:t>
            </w:r>
            <w:r>
              <w:rPr>
                <w:rFonts w:hint="eastAsia"/>
                <w:lang w:eastAsia="zh-CN"/>
              </w:rPr>
              <w:t xml:space="preserve">is for the carrier indicated by the higher layer parameter </w:t>
            </w:r>
            <w:r w:rsidRPr="007F201B">
              <w:rPr>
                <w:i/>
                <w:lang w:eastAsia="zh-CN"/>
              </w:rPr>
              <w:t>pucchCarrierSUL</w:t>
            </w:r>
            <w:r>
              <w:rPr>
                <w:rFonts w:hint="eastAsia"/>
                <w:lang w:eastAsia="zh-CN"/>
              </w:rPr>
              <w:t>;</w:t>
            </w:r>
            <w:r w:rsidR="0045710A">
              <w:rPr>
                <w:rFonts w:hint="eastAsia"/>
                <w:lang w:eastAsia="zh-CN"/>
              </w:rPr>
              <w:t xml:space="preserve"> </w:t>
            </w:r>
          </w:p>
          <w:p w14:paraId="1C351912" w14:textId="79D097CD" w:rsidR="0045710A" w:rsidRPr="00F31280" w:rsidRDefault="0045710A" w:rsidP="00F31280">
            <w:pPr>
              <w:ind w:left="0" w:firstLine="0"/>
              <w:rPr>
                <w:rFonts w:eastAsiaTheme="minorEastAsia"/>
                <w:lang w:eastAsia="ko-KR"/>
              </w:rPr>
            </w:pPr>
            <w:r w:rsidRPr="00F31280">
              <w:rPr>
                <w:rFonts w:eastAsiaTheme="minorEastAsia"/>
                <w:color w:val="FF0000"/>
                <w:lang w:eastAsia="ko-KR"/>
              </w:rPr>
              <w:t xml:space="preserve">         - </w:t>
            </w:r>
            <w:ins w:id="4" w:author="김영태/책임연구원/차세대표준(연)ACS팀(youngtae99.kim@lge.com)" w:date="2018-02-15T14:29:00Z">
              <w:r w:rsidR="0089627D" w:rsidRPr="00F31280">
                <w:rPr>
                  <w:rFonts w:eastAsiaTheme="minorEastAsia"/>
                  <w:color w:val="FF0000"/>
                  <w:lang w:eastAsia="ko-KR"/>
                </w:rPr>
                <w:t>The UL/SUL indicator is located at the last bit, ahead of which padding bits are appended.</w:t>
              </w:r>
            </w:ins>
            <w:bookmarkStart w:id="5" w:name="_GoBack"/>
            <w:bookmarkEnd w:id="5"/>
          </w:p>
          <w:p w14:paraId="33124E3B" w14:textId="77777777" w:rsidR="005A0F43" w:rsidRPr="007F201B" w:rsidRDefault="005A0F43" w:rsidP="005A0F43">
            <w:pPr>
              <w:ind w:left="852"/>
              <w:rPr>
                <w:lang w:eastAsia="zh-CN"/>
              </w:rPr>
            </w:pPr>
            <w:r>
              <w:rPr>
                <w:rFonts w:hint="eastAsia"/>
                <w:lang w:eastAsia="zh-CN"/>
              </w:rPr>
              <w:t>-</w:t>
            </w:r>
            <w:r>
              <w:rPr>
                <w:rFonts w:hint="eastAsia"/>
                <w:lang w:eastAsia="zh-CN"/>
              </w:rPr>
              <w:tab/>
            </w:r>
            <w:r>
              <w:rPr>
                <w:lang w:eastAsia="x-none"/>
              </w:rPr>
              <w:t xml:space="preserve">If </w:t>
            </w:r>
            <w:r>
              <w:rPr>
                <w:rFonts w:hint="eastAsia"/>
                <w:lang w:eastAsia="zh-CN"/>
              </w:rPr>
              <w:t>the</w:t>
            </w:r>
            <w:r>
              <w:rPr>
                <w:lang w:eastAsia="x-none"/>
              </w:rPr>
              <w:t xml:space="preserve"> </w:t>
            </w:r>
            <w:r>
              <w:rPr>
                <w:rFonts w:hint="eastAsia"/>
                <w:lang w:eastAsia="zh-CN"/>
              </w:rPr>
              <w:t>UL/SUL indicator</w:t>
            </w:r>
            <w:r>
              <w:rPr>
                <w:lang w:eastAsia="x-none"/>
              </w:rPr>
              <w:t xml:space="preserve"> is </w:t>
            </w:r>
            <w:r>
              <w:rPr>
                <w:rFonts w:hint="eastAsia"/>
                <w:lang w:eastAsia="zh-CN"/>
              </w:rPr>
              <w:t xml:space="preserve">not </w:t>
            </w:r>
            <w:r>
              <w:rPr>
                <w:lang w:eastAsia="x-none"/>
              </w:rPr>
              <w:t xml:space="preserve">present in DCI format 0_0, </w:t>
            </w:r>
            <w:r>
              <w:rPr>
                <w:rFonts w:hint="eastAsia"/>
                <w:lang w:eastAsia="zh-CN"/>
              </w:rPr>
              <w:t xml:space="preserve">the corresponding </w:t>
            </w:r>
            <w:r>
              <w:rPr>
                <w:lang w:eastAsia="x-none"/>
              </w:rPr>
              <w:t>PUSCH</w:t>
            </w:r>
            <w:r>
              <w:rPr>
                <w:rFonts w:hint="eastAsia"/>
                <w:lang w:eastAsia="zh-CN"/>
              </w:rPr>
              <w:t xml:space="preserve"> scheduled by the DCI format 0_0</w:t>
            </w:r>
            <w:r>
              <w:rPr>
                <w:lang w:eastAsia="x-none"/>
              </w:rPr>
              <w:t xml:space="preserve"> </w:t>
            </w:r>
            <w:r>
              <w:rPr>
                <w:rFonts w:hint="eastAsia"/>
                <w:lang w:eastAsia="zh-CN"/>
              </w:rPr>
              <w:t xml:space="preserve">is for the carrier indicated by the higher layer parameter </w:t>
            </w:r>
            <w:r w:rsidRPr="007F201B">
              <w:rPr>
                <w:i/>
                <w:lang w:eastAsia="zh-CN"/>
              </w:rPr>
              <w:t>pucchCarrierSUL</w:t>
            </w:r>
            <w:r>
              <w:rPr>
                <w:rFonts w:hint="eastAsia"/>
                <w:lang w:eastAsia="zh-CN"/>
              </w:rPr>
              <w:t>.</w:t>
            </w:r>
          </w:p>
          <w:p w14:paraId="604FEB53" w14:textId="77777777" w:rsidR="005A0F43" w:rsidRPr="005639B9" w:rsidRDefault="005A0F43" w:rsidP="005A0F43">
            <w:pPr>
              <w:rPr>
                <w:lang w:eastAsia="zh-CN"/>
              </w:rPr>
            </w:pPr>
            <w:r>
              <w:t>The following information is transmitted by means of the DCI format 0</w:t>
            </w:r>
            <w:r>
              <w:rPr>
                <w:rFonts w:hint="eastAsia"/>
                <w:lang w:eastAsia="zh-CN"/>
              </w:rPr>
              <w:t>_0 with CRC scrambled by TC-RNTI</w:t>
            </w:r>
            <w:r>
              <w:t>:</w:t>
            </w:r>
          </w:p>
          <w:p w14:paraId="7503AA56" w14:textId="77777777" w:rsidR="005A0F43" w:rsidRDefault="005A0F43" w:rsidP="005A0F43">
            <w:pPr>
              <w:pStyle w:val="B1"/>
              <w:rPr>
                <w:lang w:eastAsia="zh-CN"/>
              </w:rPr>
            </w:pPr>
            <w:r>
              <w:t>-</w:t>
            </w:r>
            <w:r>
              <w:rPr>
                <w:rFonts w:hint="eastAsia"/>
                <w:lang w:eastAsia="zh-CN"/>
              </w:rPr>
              <w:tab/>
              <w:t>XXX</w:t>
            </w:r>
            <w:r>
              <w:t xml:space="preserve"> – </w:t>
            </w:r>
            <w:r>
              <w:rPr>
                <w:rFonts w:hint="eastAsia"/>
                <w:lang w:eastAsia="zh-CN"/>
              </w:rPr>
              <w:t>x</w:t>
            </w:r>
            <w:r>
              <w:t xml:space="preserve"> bit</w:t>
            </w:r>
          </w:p>
          <w:p w14:paraId="28AAA79F" w14:textId="77777777" w:rsidR="005A0F43" w:rsidRPr="005639B9" w:rsidRDefault="005A0F43" w:rsidP="005A0F43">
            <w:pPr>
              <w:rPr>
                <w:lang w:eastAsia="zh-CN"/>
              </w:rPr>
            </w:pPr>
            <w:r>
              <w:t>The following information is transmitted by means of the DCI format 0</w:t>
            </w:r>
            <w:r>
              <w:rPr>
                <w:rFonts w:hint="eastAsia"/>
                <w:lang w:eastAsia="zh-CN"/>
              </w:rPr>
              <w:t>_0 with CRC scrambled by CS-RNTI</w:t>
            </w:r>
            <w:r>
              <w:t>:</w:t>
            </w:r>
          </w:p>
          <w:p w14:paraId="35ED3456" w14:textId="77777777" w:rsidR="005A0F43" w:rsidRDefault="005A0F43" w:rsidP="005A0F43">
            <w:pPr>
              <w:pStyle w:val="B1"/>
              <w:rPr>
                <w:lang w:eastAsia="zh-CN"/>
              </w:rPr>
            </w:pPr>
            <w:r>
              <w:t>-</w:t>
            </w:r>
            <w:r>
              <w:rPr>
                <w:rFonts w:hint="eastAsia"/>
                <w:lang w:eastAsia="zh-CN"/>
              </w:rPr>
              <w:tab/>
              <w:t>XXX</w:t>
            </w:r>
            <w:r>
              <w:t xml:space="preserve"> – </w:t>
            </w:r>
            <w:r>
              <w:rPr>
                <w:rFonts w:hint="eastAsia"/>
                <w:lang w:eastAsia="zh-CN"/>
              </w:rPr>
              <w:t>x</w:t>
            </w:r>
            <w:r>
              <w:t xml:space="preserve"> bit</w:t>
            </w:r>
          </w:p>
          <w:p w14:paraId="1A08BCF7" w14:textId="67FD9C35" w:rsidR="005A0F43" w:rsidRDefault="005A0F43" w:rsidP="00355D9F">
            <w:pPr>
              <w:ind w:left="0" w:firstLine="0"/>
              <w:rPr>
                <w:rFonts w:eastAsiaTheme="minorEastAsia"/>
                <w:lang w:eastAsia="ko-KR"/>
              </w:rPr>
            </w:pPr>
            <w:r>
              <w:t>If the number of information bits in format 0</w:t>
            </w:r>
            <w:r>
              <w:rPr>
                <w:rFonts w:hint="eastAsia"/>
              </w:rPr>
              <w:t>_0</w:t>
            </w:r>
            <w:r>
              <w:rPr>
                <w:rFonts w:hint="eastAsia"/>
                <w:lang w:eastAsia="zh-CN"/>
              </w:rPr>
              <w:t xml:space="preserve"> </w:t>
            </w:r>
            <w:r>
              <w:t xml:space="preserve">prior to padding is less than the payload size of format </w:t>
            </w:r>
            <w:r>
              <w:rPr>
                <w:rFonts w:hint="eastAsia"/>
              </w:rPr>
              <w:t>1_0</w:t>
            </w:r>
            <w:r>
              <w:t xml:space="preserve"> for scheduling the same serving cell, zeros shall be appended to format 0</w:t>
            </w:r>
            <w:r>
              <w:rPr>
                <w:rFonts w:hint="eastAsia"/>
              </w:rPr>
              <w:t>_0</w:t>
            </w:r>
            <w:r>
              <w:t xml:space="preserve"> until the payload size equals that of format </w:t>
            </w:r>
            <w:r>
              <w:rPr>
                <w:rFonts w:hint="eastAsia"/>
              </w:rPr>
              <w:t>1_0</w:t>
            </w:r>
            <w:r>
              <w:t>.</w:t>
            </w:r>
          </w:p>
        </w:tc>
      </w:tr>
    </w:tbl>
    <w:p w14:paraId="26BBF452" w14:textId="77777777" w:rsidR="00E53649" w:rsidRDefault="00E53649" w:rsidP="00E53649">
      <w:pPr>
        <w:pStyle w:val="1"/>
        <w:numPr>
          <w:ilvl w:val="0"/>
          <w:numId w:val="2"/>
        </w:numPr>
        <w:rPr>
          <w:rFonts w:eastAsia="바탕"/>
          <w:b/>
          <w:lang w:eastAsia="ko-KR"/>
        </w:rPr>
      </w:pPr>
      <w:r>
        <w:rPr>
          <w:rFonts w:eastAsia="바탕"/>
          <w:b/>
          <w:lang w:eastAsia="ko-KR"/>
        </w:rPr>
        <w:lastRenderedPageBreak/>
        <w:t>Conclusion</w:t>
      </w:r>
    </w:p>
    <w:p w14:paraId="056C4C68" w14:textId="41904026" w:rsidR="00E53649" w:rsidRDefault="009013FA" w:rsidP="00626B87">
      <w:pPr>
        <w:ind w:left="0" w:firstLine="0"/>
        <w:rPr>
          <w:rFonts w:eastAsiaTheme="minorEastAsia"/>
          <w:lang w:eastAsia="ko-KR"/>
        </w:rPr>
      </w:pPr>
      <w:r>
        <w:rPr>
          <w:rFonts w:eastAsiaTheme="minorEastAsia" w:hint="eastAsia"/>
          <w:lang w:eastAsia="ko-KR"/>
        </w:rPr>
        <w:t>B</w:t>
      </w:r>
      <w:r>
        <w:rPr>
          <w:rFonts w:eastAsiaTheme="minorEastAsia"/>
          <w:lang w:eastAsia="ko-KR"/>
        </w:rPr>
        <w:t>ased on the discussion, the following proposals are made:</w:t>
      </w:r>
    </w:p>
    <w:p w14:paraId="6A1D7516" w14:textId="77777777" w:rsidR="00397D5C" w:rsidRDefault="00397D5C" w:rsidP="00397D5C">
      <w:pPr>
        <w:ind w:left="0" w:firstLine="0"/>
        <w:rPr>
          <w:rFonts w:eastAsiaTheme="minorEastAsia"/>
          <w:b/>
          <w:i/>
          <w:lang w:eastAsia="ko-KR"/>
        </w:rPr>
      </w:pPr>
      <w:r>
        <w:rPr>
          <w:rFonts w:eastAsiaTheme="minorEastAsia"/>
          <w:b/>
          <w:i/>
          <w:lang w:eastAsia="ko-KR"/>
        </w:rPr>
        <w:t>Proposal 1</w:t>
      </w:r>
      <w:r w:rsidRPr="00F1061E">
        <w:rPr>
          <w:rFonts w:eastAsiaTheme="minorEastAsia"/>
          <w:b/>
          <w:i/>
          <w:lang w:eastAsia="ko-KR"/>
        </w:rPr>
        <w:t xml:space="preserve">: </w:t>
      </w:r>
      <w:r>
        <w:rPr>
          <w:rFonts w:eastAsiaTheme="minorEastAsia"/>
          <w:b/>
          <w:i/>
          <w:lang w:eastAsia="ko-KR"/>
        </w:rPr>
        <w:t>In DCI format 0_0, SUL CIF field is located in the last bit of padding bits, if present.</w:t>
      </w:r>
    </w:p>
    <w:p w14:paraId="751336D7" w14:textId="77777777" w:rsidR="00397D5C" w:rsidRDefault="00397D5C" w:rsidP="00397D5C">
      <w:pPr>
        <w:ind w:left="0" w:firstLine="0"/>
        <w:rPr>
          <w:rFonts w:eastAsiaTheme="minorEastAsia"/>
          <w:b/>
          <w:i/>
          <w:lang w:eastAsia="ko-KR"/>
        </w:rPr>
      </w:pPr>
      <w:r w:rsidRPr="00626B87">
        <w:rPr>
          <w:rFonts w:eastAsiaTheme="minorEastAsia"/>
          <w:b/>
          <w:i/>
          <w:lang w:eastAsia="ko-KR"/>
        </w:rPr>
        <w:t xml:space="preserve">Proposal </w:t>
      </w:r>
      <w:r>
        <w:rPr>
          <w:rFonts w:eastAsiaTheme="minorEastAsia"/>
          <w:b/>
          <w:i/>
          <w:lang w:eastAsia="ko-KR"/>
        </w:rPr>
        <w:t>2</w:t>
      </w:r>
      <w:r w:rsidRPr="00626B87">
        <w:rPr>
          <w:rFonts w:eastAsiaTheme="minorEastAsia"/>
          <w:b/>
          <w:i/>
          <w:lang w:eastAsia="ko-KR"/>
        </w:rPr>
        <w:t>: Alternatively, DCI fields of DCI format 0_0 for UL and SUL can be aligned in terms of each field’s size. The size of RA field can be determined in consideration of size of DCI format 1_0 and necessary RA field sizes of UL and SUL</w:t>
      </w:r>
      <w:r>
        <w:rPr>
          <w:rFonts w:eastAsiaTheme="minorEastAsia"/>
          <w:b/>
          <w:i/>
          <w:lang w:eastAsia="ko-KR"/>
        </w:rPr>
        <w:t>.</w:t>
      </w:r>
    </w:p>
    <w:p w14:paraId="5728E0FE" w14:textId="77777777" w:rsidR="00397D5C" w:rsidRPr="00DC7E80" w:rsidRDefault="00397D5C" w:rsidP="00397D5C">
      <w:pPr>
        <w:ind w:left="0" w:firstLine="0"/>
        <w:rPr>
          <w:rFonts w:eastAsiaTheme="minorEastAsia"/>
        </w:rPr>
      </w:pPr>
      <w:r w:rsidRPr="00626B87">
        <w:rPr>
          <w:rFonts w:eastAsiaTheme="minorEastAsia"/>
          <w:b/>
          <w:i/>
          <w:lang w:eastAsia="ko-KR"/>
        </w:rPr>
        <w:t xml:space="preserve">Proposal </w:t>
      </w:r>
      <w:r>
        <w:rPr>
          <w:rFonts w:eastAsiaTheme="minorEastAsia"/>
          <w:b/>
          <w:i/>
          <w:lang w:eastAsia="ko-KR"/>
        </w:rPr>
        <w:t>3</w:t>
      </w:r>
      <w:r w:rsidRPr="00626B87">
        <w:rPr>
          <w:rFonts w:eastAsiaTheme="minorEastAsia"/>
          <w:b/>
          <w:i/>
          <w:lang w:eastAsia="ko-KR"/>
        </w:rPr>
        <w:t xml:space="preserve">: </w:t>
      </w:r>
      <w:r w:rsidRPr="00300478">
        <w:rPr>
          <w:rFonts w:eastAsiaTheme="minorEastAsia"/>
          <w:b/>
          <w:i/>
          <w:lang w:eastAsia="ko-KR"/>
        </w:rPr>
        <w:t>SUL N_TA,offset can be configurable by RRC signalling whether using LTE N_TA,offset or NR N_TA,offset.</w:t>
      </w:r>
    </w:p>
    <w:p w14:paraId="7D2BC512" w14:textId="27126B3C" w:rsidR="00397D5C" w:rsidRPr="00397D5C" w:rsidRDefault="00397D5C" w:rsidP="00397D5C">
      <w:pPr>
        <w:ind w:left="0" w:firstLine="0"/>
        <w:rPr>
          <w:rFonts w:eastAsiaTheme="minorEastAsia"/>
        </w:rPr>
      </w:pPr>
      <w:r w:rsidRPr="00626B87">
        <w:rPr>
          <w:rFonts w:eastAsiaTheme="minorEastAsia"/>
          <w:b/>
          <w:i/>
          <w:lang w:eastAsia="ko-KR"/>
        </w:rPr>
        <w:t xml:space="preserve">Proposal </w:t>
      </w:r>
      <w:r>
        <w:rPr>
          <w:rFonts w:eastAsiaTheme="minorEastAsia"/>
          <w:b/>
          <w:i/>
          <w:lang w:eastAsia="ko-KR"/>
        </w:rPr>
        <w:t>4</w:t>
      </w:r>
      <w:r w:rsidRPr="00626B87">
        <w:rPr>
          <w:rFonts w:eastAsiaTheme="minorEastAsia"/>
          <w:b/>
          <w:i/>
          <w:lang w:eastAsia="ko-KR"/>
        </w:rPr>
        <w:t xml:space="preserve">: </w:t>
      </w:r>
      <w:r>
        <w:rPr>
          <w:rFonts w:eastAsiaTheme="minorEastAsia"/>
          <w:b/>
          <w:i/>
          <w:lang w:eastAsia="ko-KR"/>
        </w:rPr>
        <w:t>For non-dynamic PUSCH switching, there is one active BWP on only PUCCH carrier.</w:t>
      </w:r>
    </w:p>
    <w:p w14:paraId="60E7CEC1" w14:textId="77777777" w:rsidR="00B31EB0" w:rsidRPr="00B31EB0" w:rsidRDefault="00B31EB0" w:rsidP="00F31280">
      <w:pPr>
        <w:pStyle w:val="References"/>
        <w:numPr>
          <w:ilvl w:val="0"/>
          <w:numId w:val="0"/>
        </w:numPr>
        <w:rPr>
          <w:rFonts w:eastAsiaTheme="minorEastAsia"/>
          <w:lang w:eastAsia="ko-KR"/>
        </w:rPr>
      </w:pPr>
    </w:p>
    <w:sectPr w:rsidR="00B31EB0" w:rsidRPr="00B31EB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FC3A5" w14:textId="77777777" w:rsidR="005D2490" w:rsidRDefault="005D2490" w:rsidP="00CB15B0">
      <w:pPr>
        <w:spacing w:before="0" w:after="0" w:line="240" w:lineRule="auto"/>
      </w:pPr>
      <w:r>
        <w:separator/>
      </w:r>
    </w:p>
  </w:endnote>
  <w:endnote w:type="continuationSeparator" w:id="0">
    <w:p w14:paraId="2B0359AB" w14:textId="77777777" w:rsidR="005D2490" w:rsidRDefault="005D249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v4.2.0">
    <w:altName w:val="Times New Roman"/>
    <w:charset w:val="00"/>
    <w:family w:val="auto"/>
    <w:pitch w:val="default"/>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6C753" w14:textId="77777777" w:rsidR="005D2490" w:rsidRDefault="005D2490" w:rsidP="00CB15B0">
      <w:pPr>
        <w:spacing w:before="0" w:after="0" w:line="240" w:lineRule="auto"/>
      </w:pPr>
      <w:r>
        <w:separator/>
      </w:r>
    </w:p>
  </w:footnote>
  <w:footnote w:type="continuationSeparator" w:id="0">
    <w:p w14:paraId="18F6B383" w14:textId="77777777" w:rsidR="005D2490" w:rsidRDefault="005D249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3">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79074A1"/>
    <w:multiLevelType w:val="multilevel"/>
    <w:tmpl w:val="DC96FA2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i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7F24990"/>
    <w:multiLevelType w:val="hybridMultilevel"/>
    <w:tmpl w:val="4782D5DA"/>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BA2CA220">
      <w:start w:val="2"/>
      <w:numFmt w:val="bullet"/>
      <w:lvlText w:val="-"/>
      <w:lvlJc w:val="left"/>
      <w:pPr>
        <w:ind w:left="3600" w:hanging="360"/>
      </w:pPr>
      <w:rPr>
        <w:rFonts w:ascii="Times New Roman" w:eastAsiaTheme="minorEastAsia" w:hAnsi="Times New Roman" w:cs="Times New Roman"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7">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D5039A3"/>
    <w:multiLevelType w:val="hybridMultilevel"/>
    <w:tmpl w:val="2286B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202F4D"/>
    <w:multiLevelType w:val="multilevel"/>
    <w:tmpl w:val="DC96FA2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i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517B6A"/>
    <w:multiLevelType w:val="hybridMultilevel"/>
    <w:tmpl w:val="DA685EB4"/>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7">
    <w:nsid w:val="703157D4"/>
    <w:multiLevelType w:val="multilevel"/>
    <w:tmpl w:val="E5FC73C4"/>
    <w:lvl w:ilvl="0">
      <w:start w:val="1"/>
      <w:numFmt w:val="decimal"/>
      <w:lvlText w:val="%1."/>
      <w:lvlJc w:val="left"/>
      <w:pPr>
        <w:tabs>
          <w:tab w:val="num" w:pos="425"/>
        </w:tabs>
        <w:ind w:left="425" w:hanging="425"/>
      </w:pPr>
      <w:rPr>
        <w:rFonts w:ascii="Arial" w:hAnsi="Arial" w:cs="Arial" w:hint="default"/>
        <w:b/>
        <w:sz w:val="28"/>
        <w:szCs w:val="28"/>
      </w:rPr>
    </w:lvl>
    <w:lvl w:ilvl="1">
      <w:start w:val="1"/>
      <w:numFmt w:val="decimal"/>
      <w:lvlText w:val="%1.%2."/>
      <w:lvlJc w:val="left"/>
      <w:pPr>
        <w:tabs>
          <w:tab w:val="num" w:pos="567"/>
        </w:tabs>
        <w:ind w:left="567" w:hanging="567"/>
      </w:pPr>
      <w:rPr>
        <w:rFonts w:ascii="Arial" w:hAnsi="Arial" w:cs="Arial" w:hint="default"/>
        <w:b/>
        <w:i w:val="0"/>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BC2258E"/>
    <w:multiLevelType w:val="hybridMultilevel"/>
    <w:tmpl w:val="D9BA5D6A"/>
    <w:lvl w:ilvl="0" w:tplc="44F25C0A">
      <w:start w:val="5"/>
      <w:numFmt w:val="bullet"/>
      <w:lvlText w:val="-"/>
      <w:lvlJc w:val="left"/>
      <w:pPr>
        <w:ind w:left="968" w:hanging="40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27"/>
  </w:num>
  <w:num w:numId="2">
    <w:abstractNumId w:val="27"/>
  </w:num>
  <w:num w:numId="3">
    <w:abstractNumId w:val="0"/>
  </w:num>
  <w:num w:numId="4">
    <w:abstractNumId w:val="13"/>
  </w:num>
  <w:num w:numId="5">
    <w:abstractNumId w:val="9"/>
  </w:num>
  <w:num w:numId="6">
    <w:abstractNumId w:val="28"/>
  </w:num>
  <w:num w:numId="7">
    <w:abstractNumId w:val="6"/>
  </w:num>
  <w:num w:numId="8">
    <w:abstractNumId w:val="8"/>
  </w:num>
  <w:num w:numId="9">
    <w:abstractNumId w:val="1"/>
  </w:num>
  <w:num w:numId="10">
    <w:abstractNumId w:val="2"/>
  </w:num>
  <w:num w:numId="11">
    <w:abstractNumId w:val="4"/>
  </w:num>
  <w:num w:numId="12">
    <w:abstractNumId w:val="5"/>
  </w:num>
  <w:num w:numId="13">
    <w:abstractNumId w:val="14"/>
  </w:num>
  <w:num w:numId="14">
    <w:abstractNumId w:val="17"/>
  </w:num>
  <w:num w:numId="15">
    <w:abstractNumId w:val="7"/>
  </w:num>
  <w:num w:numId="16">
    <w:abstractNumId w:val="21"/>
  </w:num>
  <w:num w:numId="17">
    <w:abstractNumId w:val="11"/>
  </w:num>
  <w:num w:numId="18">
    <w:abstractNumId w:val="26"/>
  </w:num>
  <w:num w:numId="19">
    <w:abstractNumId w:val="12"/>
  </w:num>
  <w:num w:numId="20">
    <w:abstractNumId w:val="15"/>
  </w:num>
  <w:num w:numId="21">
    <w:abstractNumId w:val="3"/>
  </w:num>
  <w:num w:numId="22">
    <w:abstractNumId w:val="22"/>
  </w:num>
  <w:num w:numId="23">
    <w:abstractNumId w:val="24"/>
  </w:num>
  <w:num w:numId="24">
    <w:abstractNumId w:val="18"/>
  </w:num>
  <w:num w:numId="25">
    <w:abstractNumId w:val="16"/>
  </w:num>
  <w:num w:numId="26">
    <w:abstractNumId w:val="19"/>
  </w:num>
  <w:num w:numId="27">
    <w:abstractNumId w:val="23"/>
  </w:num>
  <w:num w:numId="28">
    <w:abstractNumId w:val="20"/>
  </w:num>
  <w:num w:numId="29">
    <w:abstractNumId w:val="10"/>
  </w:num>
  <w:num w:numId="30">
    <w:abstractNumId w:val="25"/>
  </w:num>
  <w:num w:numId="31">
    <w:abstractNumId w:val="2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영태/책임연구원/차세대표준(연)ACS팀(youngtae99.kim@lge.com)">
    <w15:presenceInfo w15:providerId="AD" w15:userId="S-1-5-21-2543426832-1914326140-3112152631-11018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52D"/>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070"/>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612"/>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97026"/>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3A"/>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13"/>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907"/>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0FCB"/>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AA0"/>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2AF"/>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0A57"/>
    <w:rsid w:val="00292461"/>
    <w:rsid w:val="0029270E"/>
    <w:rsid w:val="0029319A"/>
    <w:rsid w:val="0029359B"/>
    <w:rsid w:val="00294382"/>
    <w:rsid w:val="00294797"/>
    <w:rsid w:val="00295875"/>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60A"/>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0478"/>
    <w:rsid w:val="003010D2"/>
    <w:rsid w:val="003017A2"/>
    <w:rsid w:val="0030186C"/>
    <w:rsid w:val="00301ABF"/>
    <w:rsid w:val="00301AFD"/>
    <w:rsid w:val="00301DC9"/>
    <w:rsid w:val="0030235F"/>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6D94"/>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59A1"/>
    <w:rsid w:val="00355D9F"/>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9AB"/>
    <w:rsid w:val="00373D9D"/>
    <w:rsid w:val="00373E9D"/>
    <w:rsid w:val="00374785"/>
    <w:rsid w:val="00374ABF"/>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97D5C"/>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2D4"/>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554"/>
    <w:rsid w:val="003F0831"/>
    <w:rsid w:val="003F0CBC"/>
    <w:rsid w:val="003F117A"/>
    <w:rsid w:val="003F20D5"/>
    <w:rsid w:val="003F23DA"/>
    <w:rsid w:val="003F3795"/>
    <w:rsid w:val="003F3B80"/>
    <w:rsid w:val="003F4064"/>
    <w:rsid w:val="003F4111"/>
    <w:rsid w:val="003F42CE"/>
    <w:rsid w:val="003F4423"/>
    <w:rsid w:val="003F4439"/>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39D0"/>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3BA"/>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5710A"/>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1CF4"/>
    <w:rsid w:val="004B28F4"/>
    <w:rsid w:val="004B2B4C"/>
    <w:rsid w:val="004B37A1"/>
    <w:rsid w:val="004B464E"/>
    <w:rsid w:val="004B47E3"/>
    <w:rsid w:val="004B4930"/>
    <w:rsid w:val="004B4D7C"/>
    <w:rsid w:val="004B4F1E"/>
    <w:rsid w:val="004B5442"/>
    <w:rsid w:val="004B544C"/>
    <w:rsid w:val="004B5565"/>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4ED6"/>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3440"/>
    <w:rsid w:val="00573B1A"/>
    <w:rsid w:val="00574E5A"/>
    <w:rsid w:val="00575092"/>
    <w:rsid w:val="00575C40"/>
    <w:rsid w:val="00576E4E"/>
    <w:rsid w:val="0057703E"/>
    <w:rsid w:val="005775A7"/>
    <w:rsid w:val="00577645"/>
    <w:rsid w:val="0057771F"/>
    <w:rsid w:val="0057798F"/>
    <w:rsid w:val="00580A2B"/>
    <w:rsid w:val="00580B01"/>
    <w:rsid w:val="00580DAD"/>
    <w:rsid w:val="00581377"/>
    <w:rsid w:val="005823E7"/>
    <w:rsid w:val="00582A13"/>
    <w:rsid w:val="00582F6F"/>
    <w:rsid w:val="005830CB"/>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0F43"/>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595"/>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490"/>
    <w:rsid w:val="005D255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6B87"/>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888"/>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5E4F"/>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1C20"/>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3BD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5B8"/>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4613"/>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27D"/>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3FA"/>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3EB"/>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B5A"/>
    <w:rsid w:val="00933CDA"/>
    <w:rsid w:val="00933FFD"/>
    <w:rsid w:val="00934869"/>
    <w:rsid w:val="00934924"/>
    <w:rsid w:val="00934E1A"/>
    <w:rsid w:val="00935386"/>
    <w:rsid w:val="00936E9A"/>
    <w:rsid w:val="009377A9"/>
    <w:rsid w:val="00940282"/>
    <w:rsid w:val="00940972"/>
    <w:rsid w:val="00940988"/>
    <w:rsid w:val="00940AE2"/>
    <w:rsid w:val="00941828"/>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1DC"/>
    <w:rsid w:val="009B1670"/>
    <w:rsid w:val="009B194E"/>
    <w:rsid w:val="009B1B5B"/>
    <w:rsid w:val="009B1D92"/>
    <w:rsid w:val="009B2012"/>
    <w:rsid w:val="009B2156"/>
    <w:rsid w:val="009B2DDB"/>
    <w:rsid w:val="009B301E"/>
    <w:rsid w:val="009B3073"/>
    <w:rsid w:val="009B3B00"/>
    <w:rsid w:val="009B4202"/>
    <w:rsid w:val="009B45B8"/>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2C7"/>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CA2"/>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23C"/>
    <w:rsid w:val="00A605DB"/>
    <w:rsid w:val="00A6060D"/>
    <w:rsid w:val="00A60692"/>
    <w:rsid w:val="00A61CB8"/>
    <w:rsid w:val="00A62141"/>
    <w:rsid w:val="00A62172"/>
    <w:rsid w:val="00A62BF4"/>
    <w:rsid w:val="00A62CE8"/>
    <w:rsid w:val="00A6324F"/>
    <w:rsid w:val="00A63C05"/>
    <w:rsid w:val="00A63DD1"/>
    <w:rsid w:val="00A64A7E"/>
    <w:rsid w:val="00A64BBF"/>
    <w:rsid w:val="00A64C39"/>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5C0"/>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6A"/>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5E0A"/>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1B6B"/>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38A4"/>
    <w:rsid w:val="00C1458F"/>
    <w:rsid w:val="00C147F8"/>
    <w:rsid w:val="00C14826"/>
    <w:rsid w:val="00C14B92"/>
    <w:rsid w:val="00C14C49"/>
    <w:rsid w:val="00C15118"/>
    <w:rsid w:val="00C15D37"/>
    <w:rsid w:val="00C160E3"/>
    <w:rsid w:val="00C16371"/>
    <w:rsid w:val="00C1669A"/>
    <w:rsid w:val="00C17812"/>
    <w:rsid w:val="00C20BB3"/>
    <w:rsid w:val="00C21426"/>
    <w:rsid w:val="00C219D0"/>
    <w:rsid w:val="00C2248D"/>
    <w:rsid w:val="00C22596"/>
    <w:rsid w:val="00C22D0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946"/>
    <w:rsid w:val="00C86ED9"/>
    <w:rsid w:val="00C87013"/>
    <w:rsid w:val="00C87044"/>
    <w:rsid w:val="00C870F3"/>
    <w:rsid w:val="00C874EE"/>
    <w:rsid w:val="00C87ED6"/>
    <w:rsid w:val="00C87F28"/>
    <w:rsid w:val="00C909F2"/>
    <w:rsid w:val="00C90C8D"/>
    <w:rsid w:val="00C91674"/>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8C7"/>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D3D"/>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59F"/>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47FF1"/>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93"/>
    <w:rsid w:val="00DB4785"/>
    <w:rsid w:val="00DB4937"/>
    <w:rsid w:val="00DB4B9C"/>
    <w:rsid w:val="00DB5B5D"/>
    <w:rsid w:val="00DB679F"/>
    <w:rsid w:val="00DB67CE"/>
    <w:rsid w:val="00DB6961"/>
    <w:rsid w:val="00DB73AA"/>
    <w:rsid w:val="00DB78D7"/>
    <w:rsid w:val="00DB79F0"/>
    <w:rsid w:val="00DC00BB"/>
    <w:rsid w:val="00DC0664"/>
    <w:rsid w:val="00DC09A8"/>
    <w:rsid w:val="00DC0E2B"/>
    <w:rsid w:val="00DC1992"/>
    <w:rsid w:val="00DC1BFD"/>
    <w:rsid w:val="00DC25AB"/>
    <w:rsid w:val="00DC2B9D"/>
    <w:rsid w:val="00DC2C71"/>
    <w:rsid w:val="00DC2DCE"/>
    <w:rsid w:val="00DC3078"/>
    <w:rsid w:val="00DC3609"/>
    <w:rsid w:val="00DC4180"/>
    <w:rsid w:val="00DC519E"/>
    <w:rsid w:val="00DC611C"/>
    <w:rsid w:val="00DC6741"/>
    <w:rsid w:val="00DC6C9E"/>
    <w:rsid w:val="00DC7664"/>
    <w:rsid w:val="00DC782C"/>
    <w:rsid w:val="00DC7E80"/>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8A7"/>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F2F"/>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6B4"/>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280"/>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1F4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1C8C"/>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5A9EB44F-0E60-408E-98E2-462076B34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97D5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5A0F43"/>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Char1"/>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5A0F43"/>
    <w:rPr>
      <w:rFonts w:asciiTheme="majorHAnsi" w:eastAsiaTheme="majorEastAsia" w:hAnsiTheme="majorHAnsi" w:cstheme="majorBidi"/>
      <w:lang w:val="en-GB" w:eastAsia="en-US"/>
    </w:rPr>
  </w:style>
  <w:style w:type="character" w:customStyle="1" w:styleId="B1Char1">
    <w:name w:val="B1 Char1"/>
    <w:link w:val="B1"/>
    <w:rsid w:val="005A0F43"/>
    <w:rPr>
      <w:rFonts w:eastAsia="SimSu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9B94E6-16DD-41E9-BB43-F52C2C283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1411</Words>
  <Characters>8046</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김영태/책임연구원/차세대표준(연)ACS팀(youngtae99.kim@lge.com)</cp:lastModifiedBy>
  <cp:revision>3</cp:revision>
  <cp:lastPrinted>2016-05-13T07:55:00Z</cp:lastPrinted>
  <dcterms:created xsi:type="dcterms:W3CDTF">2018-02-15T05:29:00Z</dcterms:created>
  <dcterms:modified xsi:type="dcterms:W3CDTF">2018-02-15T05:29:00Z</dcterms:modified>
</cp:coreProperties>
</file>