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B89C2" w14:textId="7B8434CF" w:rsidR="005D4751" w:rsidRDefault="001E74D3"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r w:rsidRPr="000E3674">
        <w:rPr>
          <w:rFonts w:eastAsia="MS Mincho"/>
          <w:b/>
          <w:bCs/>
          <w:sz w:val="24"/>
          <w:szCs w:val="24"/>
          <w:lang w:val="en-US" w:eastAsia="en-US"/>
        </w:rPr>
        <w:t xml:space="preserve">3GPP TSG RAN WG1 Meeting </w:t>
      </w:r>
      <w:r w:rsidR="00B257FD">
        <w:rPr>
          <w:rFonts w:eastAsia="MS Mincho"/>
          <w:b/>
          <w:bCs/>
          <w:sz w:val="24"/>
          <w:szCs w:val="24"/>
          <w:lang w:val="en-US" w:eastAsia="en-US"/>
        </w:rPr>
        <w:t>#92</w:t>
      </w:r>
      <w:bookmarkStart w:id="0" w:name="_GoBack"/>
      <w:bookmarkEnd w:id="0"/>
      <w:r w:rsidRPr="000E3674">
        <w:rPr>
          <w:rFonts w:eastAsia="MS Mincho"/>
          <w:b/>
          <w:bCs/>
          <w:sz w:val="24"/>
          <w:szCs w:val="24"/>
          <w:lang w:val="en-US" w:eastAsia="en-US"/>
        </w:rPr>
        <w:tab/>
      </w:r>
      <w:r w:rsidRPr="000E3674">
        <w:rPr>
          <w:b/>
          <w:bCs/>
          <w:sz w:val="24"/>
          <w:szCs w:val="24"/>
          <w:lang w:val="en-US" w:eastAsia="ko-KR"/>
        </w:rPr>
        <w:t xml:space="preserve"> </w:t>
      </w:r>
      <w:r w:rsidR="00F05AD4">
        <w:rPr>
          <w:b/>
          <w:bCs/>
          <w:sz w:val="24"/>
          <w:szCs w:val="24"/>
          <w:lang w:val="en-US" w:eastAsia="ko-KR"/>
        </w:rPr>
        <w:t xml:space="preserve">         </w:t>
      </w:r>
      <w:r w:rsidR="005D4751" w:rsidRPr="005D4751">
        <w:rPr>
          <w:rFonts w:eastAsia="MS Mincho"/>
          <w:b/>
          <w:bCs/>
          <w:sz w:val="24"/>
          <w:szCs w:val="24"/>
          <w:lang w:val="en-US" w:eastAsia="en-US"/>
        </w:rPr>
        <w:t>R1-</w:t>
      </w:r>
      <w:r w:rsidR="00137C3B" w:rsidRPr="005D4751">
        <w:rPr>
          <w:rFonts w:eastAsia="MS Mincho"/>
          <w:b/>
          <w:bCs/>
          <w:sz w:val="24"/>
          <w:szCs w:val="24"/>
          <w:lang w:val="en-US" w:eastAsia="en-US"/>
        </w:rPr>
        <w:t>1</w:t>
      </w:r>
      <w:r w:rsidR="00137C3B">
        <w:rPr>
          <w:rFonts w:eastAsia="MS Mincho"/>
          <w:b/>
          <w:bCs/>
          <w:sz w:val="24"/>
          <w:szCs w:val="24"/>
          <w:lang w:val="en-US" w:eastAsia="en-US"/>
        </w:rPr>
        <w:t>8</w:t>
      </w:r>
      <w:r w:rsidR="00137C3B" w:rsidRPr="00F70489">
        <w:rPr>
          <w:rFonts w:eastAsia="MS Mincho"/>
          <w:b/>
          <w:bCs/>
          <w:sz w:val="24"/>
          <w:szCs w:val="24"/>
          <w:lang w:val="en-US" w:eastAsia="en-US"/>
        </w:rPr>
        <w:t>0</w:t>
      </w:r>
      <w:r w:rsidR="0097199E">
        <w:rPr>
          <w:rFonts w:eastAsia="MS Mincho"/>
          <w:b/>
          <w:bCs/>
          <w:sz w:val="24"/>
          <w:szCs w:val="24"/>
          <w:lang w:val="en-US" w:eastAsia="en-US"/>
        </w:rPr>
        <w:t>2200</w:t>
      </w:r>
    </w:p>
    <w:p w14:paraId="6184E3B2" w14:textId="1A792447" w:rsidR="001E74D3" w:rsidRDefault="00B257FD"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r>
        <w:rPr>
          <w:b/>
          <w:bCs/>
          <w:sz w:val="24"/>
          <w:szCs w:val="24"/>
          <w:lang w:val="en-US" w:eastAsia="ko-KR"/>
        </w:rPr>
        <w:t>Athens</w:t>
      </w:r>
      <w:r w:rsidR="001E74D3" w:rsidRPr="000E3674">
        <w:rPr>
          <w:b/>
          <w:bCs/>
          <w:sz w:val="24"/>
          <w:szCs w:val="24"/>
          <w:lang w:val="en-US" w:eastAsia="ko-KR"/>
        </w:rPr>
        <w:t>,</w:t>
      </w:r>
      <w:r w:rsidR="006734D3">
        <w:rPr>
          <w:b/>
          <w:bCs/>
          <w:sz w:val="24"/>
          <w:szCs w:val="24"/>
          <w:lang w:val="en-US" w:eastAsia="ko-KR"/>
        </w:rPr>
        <w:t xml:space="preserve"> </w:t>
      </w:r>
      <w:r>
        <w:rPr>
          <w:b/>
          <w:bCs/>
          <w:sz w:val="24"/>
          <w:szCs w:val="24"/>
          <w:lang w:val="en-US" w:eastAsia="ko-KR"/>
        </w:rPr>
        <w:t>Greece</w:t>
      </w:r>
      <w:r w:rsidR="001E74D3" w:rsidRPr="000E3674">
        <w:rPr>
          <w:b/>
          <w:bCs/>
          <w:sz w:val="24"/>
          <w:szCs w:val="24"/>
          <w:lang w:val="en-US" w:eastAsia="ko-KR"/>
        </w:rPr>
        <w:t>,</w:t>
      </w:r>
      <w:r w:rsidR="001E74D3" w:rsidRPr="000E3674">
        <w:rPr>
          <w:rFonts w:eastAsia="MS Mincho"/>
          <w:b/>
          <w:bCs/>
          <w:sz w:val="24"/>
          <w:szCs w:val="24"/>
          <w:lang w:val="en-US" w:eastAsia="en-US"/>
        </w:rPr>
        <w:t xml:space="preserve"> </w:t>
      </w:r>
      <w:r>
        <w:rPr>
          <w:rFonts w:eastAsia="MS Mincho"/>
          <w:b/>
          <w:bCs/>
          <w:sz w:val="24"/>
          <w:szCs w:val="24"/>
          <w:lang w:val="en-US" w:eastAsia="en-US"/>
        </w:rPr>
        <w:t>February</w:t>
      </w:r>
      <w:r w:rsidR="006734D3">
        <w:rPr>
          <w:rFonts w:eastAsia="MS Mincho"/>
          <w:b/>
          <w:bCs/>
          <w:sz w:val="24"/>
          <w:szCs w:val="24"/>
          <w:lang w:val="en-US" w:eastAsia="en-US"/>
        </w:rPr>
        <w:t xml:space="preserve"> </w:t>
      </w:r>
      <w:r w:rsidR="007112AF">
        <w:rPr>
          <w:b/>
          <w:bCs/>
          <w:sz w:val="24"/>
          <w:szCs w:val="24"/>
          <w:lang w:val="en-US" w:eastAsia="ko-KR"/>
        </w:rPr>
        <w:t>2</w:t>
      </w:r>
      <w:r>
        <w:rPr>
          <w:b/>
          <w:bCs/>
          <w:sz w:val="24"/>
          <w:szCs w:val="24"/>
          <w:lang w:val="en-US" w:eastAsia="ko-KR"/>
        </w:rPr>
        <w:t>6</w:t>
      </w:r>
      <w:r>
        <w:rPr>
          <w:b/>
          <w:bCs/>
          <w:sz w:val="24"/>
          <w:szCs w:val="24"/>
          <w:vertAlign w:val="superscript"/>
          <w:lang w:val="en-US" w:eastAsia="ko-KR"/>
        </w:rPr>
        <w:t>th</w:t>
      </w:r>
      <w:r w:rsidR="001E74D3" w:rsidRPr="000E3674">
        <w:rPr>
          <w:rFonts w:eastAsia="MS Mincho"/>
          <w:b/>
          <w:bCs/>
          <w:sz w:val="24"/>
          <w:szCs w:val="24"/>
          <w:lang w:val="en-US" w:eastAsia="en-US"/>
        </w:rPr>
        <w:t xml:space="preserve"> </w:t>
      </w:r>
      <w:r>
        <w:rPr>
          <w:rFonts w:eastAsia="MS Mincho"/>
          <w:b/>
          <w:bCs/>
          <w:sz w:val="24"/>
          <w:szCs w:val="24"/>
          <w:lang w:val="en-US" w:eastAsia="en-US"/>
        </w:rPr>
        <w:t>–</w:t>
      </w:r>
      <w:r w:rsidR="001E74D3" w:rsidRPr="000E3674">
        <w:rPr>
          <w:rFonts w:eastAsia="MS Mincho"/>
          <w:b/>
          <w:bCs/>
          <w:sz w:val="24"/>
          <w:szCs w:val="24"/>
          <w:lang w:val="en-US" w:eastAsia="en-US"/>
        </w:rPr>
        <w:t xml:space="preserve"> </w:t>
      </w:r>
      <w:r>
        <w:rPr>
          <w:rFonts w:eastAsia="MS Mincho"/>
          <w:b/>
          <w:bCs/>
          <w:sz w:val="24"/>
          <w:szCs w:val="24"/>
          <w:lang w:val="en-US" w:eastAsia="en-US"/>
        </w:rPr>
        <w:t xml:space="preserve">March </w:t>
      </w:r>
      <w:r w:rsidR="006734D3">
        <w:rPr>
          <w:rFonts w:eastAsia="MS Mincho"/>
          <w:b/>
          <w:bCs/>
          <w:sz w:val="24"/>
          <w:szCs w:val="24"/>
          <w:lang w:val="en-US" w:eastAsia="en-US"/>
        </w:rPr>
        <w:t>2</w:t>
      </w:r>
      <w:r>
        <w:rPr>
          <w:rFonts w:eastAsia="MS Mincho"/>
          <w:b/>
          <w:bCs/>
          <w:sz w:val="24"/>
          <w:szCs w:val="24"/>
          <w:vertAlign w:val="superscript"/>
          <w:lang w:val="en-US" w:eastAsia="en-US"/>
        </w:rPr>
        <w:t>nd</w:t>
      </w:r>
      <w:r w:rsidR="006734D3">
        <w:rPr>
          <w:rFonts w:eastAsia="MS Mincho"/>
          <w:b/>
          <w:bCs/>
          <w:sz w:val="24"/>
          <w:szCs w:val="24"/>
          <w:lang w:val="en-US" w:eastAsia="en-US"/>
        </w:rPr>
        <w:t xml:space="preserve">, </w:t>
      </w:r>
      <w:r w:rsidR="001E74D3" w:rsidRPr="000E3674">
        <w:rPr>
          <w:rFonts w:eastAsia="MS Mincho"/>
          <w:b/>
          <w:bCs/>
          <w:sz w:val="24"/>
          <w:szCs w:val="24"/>
          <w:lang w:val="en-US" w:eastAsia="en-US"/>
        </w:rPr>
        <w:t>201</w:t>
      </w:r>
      <w:r w:rsidR="006734D3">
        <w:rPr>
          <w:rFonts w:eastAsia="MS Mincho"/>
          <w:b/>
          <w:bCs/>
          <w:sz w:val="24"/>
          <w:szCs w:val="24"/>
          <w:lang w:val="en-US" w:eastAsia="en-US"/>
        </w:rPr>
        <w:t>8</w:t>
      </w:r>
    </w:p>
    <w:p w14:paraId="4B0BDB72" w14:textId="77777777" w:rsidR="005D4751" w:rsidRPr="00B257FD" w:rsidRDefault="005D4751"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p>
    <w:p w14:paraId="422000CD" w14:textId="5A728750"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Agenda item:</w:t>
      </w:r>
      <w:r w:rsidRPr="000E3674">
        <w:rPr>
          <w:rFonts w:ascii="Times New Roman" w:hAnsi="Times New Roman"/>
          <w:b/>
          <w:sz w:val="24"/>
          <w:szCs w:val="24"/>
        </w:rPr>
        <w:tab/>
      </w:r>
      <w:r w:rsidR="007C4EDB">
        <w:rPr>
          <w:rFonts w:ascii="Times New Roman" w:hAnsi="Times New Roman"/>
          <w:sz w:val="24"/>
          <w:szCs w:val="24"/>
        </w:rPr>
        <w:t>7</w:t>
      </w:r>
      <w:r w:rsidRPr="000E3674">
        <w:rPr>
          <w:rFonts w:ascii="Times New Roman" w:hAnsi="Times New Roman"/>
          <w:sz w:val="24"/>
          <w:szCs w:val="24"/>
        </w:rPr>
        <w:t>.</w:t>
      </w:r>
      <w:r w:rsidR="00224709">
        <w:rPr>
          <w:rFonts w:ascii="Times New Roman" w:hAnsi="Times New Roman"/>
          <w:sz w:val="24"/>
          <w:szCs w:val="24"/>
        </w:rPr>
        <w:t>1.</w:t>
      </w:r>
      <w:r w:rsidR="004F6A87" w:rsidRPr="000E3674">
        <w:rPr>
          <w:rFonts w:ascii="Times New Roman" w:hAnsi="Times New Roman"/>
          <w:sz w:val="24"/>
          <w:szCs w:val="24"/>
        </w:rPr>
        <w:t>2</w:t>
      </w:r>
      <w:r w:rsidRPr="000E3674">
        <w:rPr>
          <w:rFonts w:ascii="Times New Roman" w:hAnsi="Times New Roman"/>
          <w:sz w:val="24"/>
          <w:szCs w:val="24"/>
        </w:rPr>
        <w:t>.</w:t>
      </w:r>
      <w:r w:rsidR="004F6A87" w:rsidRPr="000E3674">
        <w:rPr>
          <w:rFonts w:ascii="Times New Roman" w:hAnsi="Times New Roman"/>
          <w:sz w:val="24"/>
          <w:szCs w:val="24"/>
        </w:rPr>
        <w:t>3</w:t>
      </w:r>
      <w:r w:rsidRPr="000E3674">
        <w:rPr>
          <w:rFonts w:ascii="Times New Roman" w:hAnsi="Times New Roman"/>
          <w:sz w:val="24"/>
          <w:szCs w:val="24"/>
        </w:rPr>
        <w:t>.</w:t>
      </w:r>
      <w:r w:rsidR="004F6A87" w:rsidRPr="000E3674">
        <w:rPr>
          <w:rFonts w:ascii="Times New Roman" w:hAnsi="Times New Roman"/>
          <w:sz w:val="24"/>
          <w:szCs w:val="24"/>
        </w:rPr>
        <w:t>3</w:t>
      </w:r>
    </w:p>
    <w:p w14:paraId="60CB89D8"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Source:</w:t>
      </w:r>
      <w:r w:rsidRPr="000E3674">
        <w:rPr>
          <w:rFonts w:ascii="Times New Roman" w:hAnsi="Times New Roman"/>
          <w:b/>
          <w:sz w:val="24"/>
          <w:szCs w:val="24"/>
        </w:rPr>
        <w:tab/>
      </w:r>
      <w:r w:rsidRPr="000E3674">
        <w:rPr>
          <w:rFonts w:ascii="Times New Roman" w:hAnsi="Times New Roman"/>
          <w:sz w:val="24"/>
          <w:szCs w:val="24"/>
        </w:rPr>
        <w:t>LG Electronics</w:t>
      </w:r>
    </w:p>
    <w:p w14:paraId="7B740758" w14:textId="6790CFE6"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Title:</w:t>
      </w:r>
      <w:r w:rsidRPr="000E3674">
        <w:rPr>
          <w:rFonts w:ascii="Times New Roman" w:hAnsi="Times New Roman"/>
          <w:b/>
          <w:sz w:val="24"/>
          <w:szCs w:val="24"/>
        </w:rPr>
        <w:tab/>
      </w:r>
      <w:r w:rsidR="00F828C9">
        <w:rPr>
          <w:rFonts w:ascii="Times New Roman" w:hAnsi="Times New Roman"/>
          <w:sz w:val="24"/>
          <w:szCs w:val="24"/>
        </w:rPr>
        <w:t>Remaining issues</w:t>
      </w:r>
      <w:r w:rsidR="005F7C70" w:rsidRPr="005F7C70">
        <w:rPr>
          <w:rFonts w:ascii="Times New Roman" w:hAnsi="Times New Roman"/>
          <w:sz w:val="24"/>
          <w:szCs w:val="24"/>
        </w:rPr>
        <w:t xml:space="preserve"> on DMRS</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Document for:</w:t>
      </w:r>
      <w:r w:rsidRPr="000E3674">
        <w:rPr>
          <w:rFonts w:ascii="Times New Roman" w:hAnsi="Times New Roman"/>
          <w:b/>
          <w:sz w:val="24"/>
          <w:szCs w:val="24"/>
        </w:rPr>
        <w:tab/>
      </w:r>
      <w:r w:rsidRPr="000E3674">
        <w:rPr>
          <w:rFonts w:ascii="Times New Roman" w:hAnsi="Times New Roman"/>
          <w:sz w:val="24"/>
          <w:szCs w:val="24"/>
        </w:rPr>
        <w:t>Discussion and Decision</w:t>
      </w:r>
    </w:p>
    <w:p w14:paraId="0C8A4B7D" w14:textId="307EA892" w:rsidR="00591368" w:rsidRDefault="00591368"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0615A3D3" w14:textId="013CD814" w:rsidR="00591368" w:rsidRPr="00F828C9" w:rsidRDefault="00270C5B" w:rsidP="00591368">
      <w:pPr>
        <w:ind w:firstLineChars="193" w:firstLine="425"/>
        <w:jc w:val="both"/>
        <w:rPr>
          <w:rFonts w:ascii="Times New Roman" w:hAnsi="Times New Roman"/>
        </w:rPr>
      </w:pPr>
      <w:r>
        <w:rPr>
          <w:rFonts w:ascii="Times New Roman" w:hAnsi="Times New Roman" w:hint="eastAsia"/>
        </w:rPr>
        <w:t>In</w:t>
      </w:r>
      <w:r>
        <w:rPr>
          <w:rFonts w:ascii="Times New Roman" w:hAnsi="Times New Roman"/>
        </w:rPr>
        <w:t xml:space="preserve"> the</w:t>
      </w:r>
      <w:r>
        <w:rPr>
          <w:rFonts w:ascii="Times New Roman" w:hAnsi="Times New Roman" w:hint="eastAsia"/>
        </w:rPr>
        <w:t xml:space="preserve"> </w:t>
      </w:r>
      <w:r>
        <w:rPr>
          <w:rFonts w:ascii="Times New Roman" w:hAnsi="Times New Roman"/>
        </w:rPr>
        <w:t xml:space="preserve">current </w:t>
      </w:r>
      <w:r w:rsidR="00F56FB1">
        <w:rPr>
          <w:rFonts w:ascii="Times New Roman" w:hAnsi="Times New Roman"/>
        </w:rPr>
        <w:t xml:space="preserve">38.211 </w:t>
      </w:r>
      <w:r>
        <w:rPr>
          <w:rFonts w:ascii="Times New Roman" w:hAnsi="Times New Roman"/>
        </w:rPr>
        <w:t>specificatio</w:t>
      </w:r>
      <w:r w:rsidR="00F56FB1">
        <w:rPr>
          <w:rFonts w:ascii="Times New Roman" w:hAnsi="Times New Roman"/>
        </w:rPr>
        <w:t>n</w:t>
      </w:r>
      <w:r>
        <w:rPr>
          <w:rFonts w:ascii="Times New Roman" w:hAnsi="Times New Roman"/>
        </w:rPr>
        <w:t xml:space="preserve">, it is necessary to define DM-RS locations for PDSCH/PUSCH smaller than the current specified durations. </w:t>
      </w:r>
      <w:r w:rsidR="00AB18EA">
        <w:rPr>
          <w:rFonts w:ascii="Times New Roman" w:hAnsi="Times New Roman"/>
        </w:rPr>
        <w:t>I</w:t>
      </w:r>
      <w:r w:rsidR="00AB18EA">
        <w:rPr>
          <w:rFonts w:ascii="Times New Roman" w:hAnsi="Times New Roman" w:hint="eastAsia"/>
        </w:rPr>
        <w:t xml:space="preserve">n </w:t>
      </w:r>
      <w:r w:rsidR="00AB18EA">
        <w:rPr>
          <w:rFonts w:ascii="Times New Roman" w:hAnsi="Times New Roman"/>
        </w:rPr>
        <w:t xml:space="preserve">this contribution, we discuss the three alternatives for this issue and propose </w:t>
      </w:r>
      <w:r w:rsidR="00CA6C82">
        <w:rPr>
          <w:rFonts w:ascii="Times New Roman" w:hAnsi="Times New Roman"/>
        </w:rPr>
        <w:t>one solution</w:t>
      </w:r>
      <w:r w:rsidR="00AB18EA">
        <w:rPr>
          <w:rFonts w:ascii="Times New Roman" w:hAnsi="Times New Roman"/>
        </w:rPr>
        <w:t>. In addition, regarding the formulas for mapping to physical resources, we propose t</w:t>
      </w:r>
      <w:r w:rsidR="00AB18EA" w:rsidRPr="00BD39CC">
        <w:rPr>
          <w:rFonts w:ascii="Times New Roman" w:hAnsi="Times New Roman"/>
        </w:rPr>
        <w:t>he text proposal</w:t>
      </w:r>
      <w:r w:rsidR="00AB18EA">
        <w:rPr>
          <w:rFonts w:ascii="Times New Roman" w:hAnsi="Times New Roman"/>
        </w:rPr>
        <w:t>s</w:t>
      </w:r>
      <w:r w:rsidR="00AB18EA" w:rsidRPr="00BD39CC">
        <w:rPr>
          <w:rFonts w:ascii="Times New Roman" w:hAnsi="Times New Roman"/>
        </w:rPr>
        <w:t xml:space="preserve"> for the corrections </w:t>
      </w:r>
      <w:r w:rsidR="00AB18EA">
        <w:rPr>
          <w:rFonts w:ascii="Times New Roman" w:hAnsi="Times New Roman"/>
        </w:rPr>
        <w:t xml:space="preserve">of the formulas for the clarification.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550C62C" w14:textId="77777777" w:rsidR="003A6F61" w:rsidRPr="00FA0E96" w:rsidRDefault="003A6F61" w:rsidP="003A6F61">
      <w:pPr>
        <w:pStyle w:val="a4"/>
        <w:numPr>
          <w:ilvl w:val="0"/>
          <w:numId w:val="7"/>
        </w:numPr>
        <w:jc w:val="both"/>
        <w:rPr>
          <w:rFonts w:ascii="Times New Roman" w:hAnsi="Times New Roman"/>
          <w:b/>
        </w:rPr>
      </w:pPr>
      <w:r w:rsidRPr="00FA0E96">
        <w:rPr>
          <w:rFonts w:ascii="Times New Roman" w:hAnsi="Times New Roman"/>
          <w:b/>
        </w:rPr>
        <w:t>DMRS locations for PDSCH/PUSCH smaller than the current specified durations</w:t>
      </w:r>
    </w:p>
    <w:p w14:paraId="46CF72B5" w14:textId="77777777" w:rsidR="003A6F61" w:rsidRDefault="003A6F61" w:rsidP="003A6F61">
      <w:pPr>
        <w:ind w:firstLineChars="193" w:firstLine="425"/>
        <w:jc w:val="both"/>
        <w:rPr>
          <w:rFonts w:ascii="Times New Roman" w:hAnsi="Times New Roman"/>
        </w:rPr>
      </w:pPr>
      <w:r>
        <w:rPr>
          <w:rFonts w:ascii="Times New Roman" w:hAnsi="Times New Roman" w:hint="eastAsia"/>
        </w:rPr>
        <w:t xml:space="preserve">In </w:t>
      </w:r>
      <w:r>
        <w:rPr>
          <w:rFonts w:ascii="Times New Roman" w:hAnsi="Times New Roman"/>
        </w:rPr>
        <w:t>section 6.4.1.1.3 and 7.4.1.1.2 of TS 38.211, the position(s) of the DM-RS symbols is described as follows:</w:t>
      </w:r>
    </w:p>
    <w:p w14:paraId="1F7052BD" w14:textId="77777777" w:rsidR="003A6F61" w:rsidRDefault="003A6F61" w:rsidP="003A6F61">
      <w:pPr>
        <w:ind w:firstLineChars="193" w:firstLine="425"/>
        <w:jc w:val="both"/>
        <w:rPr>
          <w:rFonts w:ascii="Times New Roman" w:hAnsi="Times New Roman"/>
        </w:rPr>
      </w:pPr>
      <w:r>
        <w:rPr>
          <w:rFonts w:ascii="Times New Roman" w:hAnsi="Times New Roman"/>
        </w:rPr>
        <w:t>&lt;Section 6.4.1.1.3&gt;</w:t>
      </w:r>
    </w:p>
    <w:tbl>
      <w:tblPr>
        <w:tblStyle w:val="ad"/>
        <w:tblW w:w="0" w:type="auto"/>
        <w:tblLook w:val="04A0" w:firstRow="1" w:lastRow="0" w:firstColumn="1" w:lastColumn="0" w:noHBand="0" w:noVBand="1"/>
      </w:tblPr>
      <w:tblGrid>
        <w:gridCol w:w="9225"/>
      </w:tblGrid>
      <w:tr w:rsidR="003A6F61" w14:paraId="0F34F5F6" w14:textId="77777777" w:rsidTr="003B49FE">
        <w:tc>
          <w:tcPr>
            <w:tcW w:w="9225" w:type="dxa"/>
          </w:tcPr>
          <w:p w14:paraId="1D909A84" w14:textId="5ABCAFCB" w:rsidR="00F56FB1" w:rsidRPr="00F56FB1" w:rsidRDefault="00F56FB1" w:rsidP="003B49FE">
            <w:pPr>
              <w:spacing w:after="180" w:line="240" w:lineRule="auto"/>
              <w:rPr>
                <w:rFonts w:ascii="Times New Roman" w:hAnsi="Times New Roman"/>
                <w:sz w:val="20"/>
                <w:szCs w:val="20"/>
                <w:lang w:val="en-GB" w:eastAsia="en-US"/>
              </w:rPr>
            </w:pPr>
            <w:r w:rsidRPr="00F56FB1">
              <w:rPr>
                <w:rFonts w:ascii="Times New Roman" w:hAnsi="Times New Roman"/>
                <w:sz w:val="20"/>
                <w:szCs w:val="20"/>
                <w:lang w:val="en-GB" w:eastAsia="en-US"/>
              </w:rPr>
              <w:t xml:space="preserve">The position(s) of the DM-RS symbols is given by </w:t>
            </w:r>
            <w:r w:rsidRPr="00F56FB1">
              <w:rPr>
                <w:rFonts w:ascii="Times New Roman" w:hAnsi="Times New Roman"/>
                <w:position w:val="-6"/>
                <w:sz w:val="20"/>
                <w:szCs w:val="20"/>
                <w:lang w:val="en-GB" w:eastAsia="en-US"/>
              </w:rPr>
              <w:object w:dxaOrig="160" w:dyaOrig="300" w14:anchorId="004C8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4.85pt" o:ole="">
                  <v:imagedata r:id="rId8" o:title=""/>
                </v:shape>
                <o:OLEObject Type="Embed" ProgID="Equation.3" ShapeID="_x0000_i1025" DrawAspect="Content" ObjectID="_1580122301" r:id="rId9"/>
              </w:object>
            </w:r>
            <w:r w:rsidRPr="00F56FB1">
              <w:rPr>
                <w:rFonts w:ascii="Times New Roman" w:hAnsi="Times New Roman"/>
                <w:sz w:val="20"/>
                <w:szCs w:val="20"/>
                <w:lang w:val="en-GB" w:eastAsia="en-US"/>
              </w:rPr>
              <w:t xml:space="preserve"> and the signalled duration between the first OFDM symbol of the slot and the last OFDM symbol of the scheduled PUSCH resources in the slot for PUSCH mapping type A, or the signalled duration of scheduled PUSCH resources for PUSCH mapping type B according to Tables 6.4.1.1.3-3 and 6.4.1.1.3-4. For PUSCH mapping type A, the case </w:t>
            </w:r>
            <w:r w:rsidRPr="00F56FB1">
              <w:rPr>
                <w:rFonts w:ascii="Times New Roman" w:hAnsi="Times New Roman"/>
                <w:i/>
                <w:sz w:val="20"/>
                <w:szCs w:val="20"/>
                <w:lang w:val="en-GB" w:eastAsia="en-US"/>
              </w:rPr>
              <w:t>UL-DMRS-add-pos</w:t>
            </w:r>
            <w:r w:rsidRPr="00F56FB1">
              <w:rPr>
                <w:rFonts w:ascii="Times New Roman" w:hAnsi="Times New Roman"/>
                <w:sz w:val="20"/>
                <w:szCs w:val="20"/>
                <w:lang w:val="en-GB" w:eastAsia="en-US"/>
              </w:rPr>
              <w:t xml:space="preserve"> equal to 3 is only supported when </w:t>
            </w:r>
            <w:r w:rsidRPr="00F56FB1">
              <w:rPr>
                <w:rFonts w:ascii="Times New Roman" w:hAnsi="Times New Roman"/>
                <w:i/>
                <w:sz w:val="20"/>
                <w:szCs w:val="20"/>
                <w:lang w:val="en-GB" w:eastAsia="en-US"/>
              </w:rPr>
              <w:t>UL-DMRS-typeA-pos</w:t>
            </w:r>
            <w:r w:rsidRPr="00F56FB1">
              <w:rPr>
                <w:rFonts w:ascii="Times New Roman" w:hAnsi="Times New Roman"/>
                <w:sz w:val="20"/>
                <w:szCs w:val="20"/>
                <w:lang w:val="en-GB" w:eastAsia="en-US"/>
              </w:rPr>
              <w:t xml:space="preserve"> is equal to 2.</w:t>
            </w:r>
          </w:p>
          <w:p w14:paraId="36E2B988" w14:textId="77777777" w:rsidR="00F56FB1" w:rsidRDefault="00F56FB1" w:rsidP="00F56FB1">
            <w:pPr>
              <w:pStyle w:val="TH"/>
              <w:ind w:right="220"/>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719F4AD3">
                <v:shape id="_x0000_i1026" type="#_x0000_t75" style="width:7.85pt;height:14.85pt" o:ole="">
                  <v:imagedata r:id="rId8" o:title=""/>
                </v:shape>
                <o:OLEObject Type="Embed" ProgID="Equation.3" ShapeID="_x0000_i1026" DrawAspect="Content" ObjectID="_1580122302" r:id="rId10"/>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759"/>
            </w:tblGrid>
            <w:tr w:rsidR="00F56FB1" w14:paraId="72447E2C" w14:textId="77777777" w:rsidTr="00DB1AB9">
              <w:trPr>
                <w:jc w:val="center"/>
              </w:trPr>
              <w:tc>
                <w:tcPr>
                  <w:tcW w:w="947" w:type="dxa"/>
                  <w:vMerge w:val="restart"/>
                  <w:shd w:val="clear" w:color="auto" w:fill="auto"/>
                </w:tcPr>
                <w:p w14:paraId="32F464B5" w14:textId="77777777" w:rsidR="00F56FB1" w:rsidRPr="00A20A0E" w:rsidRDefault="00F56FB1" w:rsidP="00F56FB1">
                  <w:pPr>
                    <w:pStyle w:val="TAH"/>
                    <w:rPr>
                      <w:rFonts w:eastAsia="바탕"/>
                    </w:rPr>
                  </w:pPr>
                  <w:bookmarkStart w:id="1" w:name="_Hlk503444976"/>
                  <w:r>
                    <w:rPr>
                      <w:rFonts w:eastAsia="바탕"/>
                    </w:rPr>
                    <w:t xml:space="preserve"> </w:t>
                  </w:r>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14:paraId="64C84679" w14:textId="77777777" w:rsidR="00F56FB1" w:rsidRPr="00A20A0E" w:rsidRDefault="00F56FB1" w:rsidP="00F56FB1">
                  <w:pPr>
                    <w:pStyle w:val="TAH"/>
                    <w:rPr>
                      <w:rFonts w:eastAsia="바탕"/>
                    </w:rPr>
                  </w:pPr>
                  <w:r w:rsidRPr="00A20A0E">
                    <w:rPr>
                      <w:rFonts w:eastAsia="바탕"/>
                    </w:rPr>
                    <w:t xml:space="preserve">DM-RS positions </w:t>
                  </w:r>
                  <w:r w:rsidRPr="00A20A0E">
                    <w:rPr>
                      <w:rFonts w:eastAsia="바탕"/>
                      <w:position w:val="-6"/>
                    </w:rPr>
                    <w:object w:dxaOrig="160" w:dyaOrig="300" w14:anchorId="070686DA">
                      <v:shape id="_x0000_i1027" type="#_x0000_t75" style="width:7.85pt;height:14.85pt" o:ole="">
                        <v:imagedata r:id="rId8" o:title=""/>
                      </v:shape>
                      <o:OLEObject Type="Embed" ProgID="Equation.3" ShapeID="_x0000_i1027" DrawAspect="Content" ObjectID="_1580122303" r:id="rId11"/>
                    </w:object>
                  </w:r>
                </w:p>
              </w:tc>
            </w:tr>
            <w:tr w:rsidR="00F56FB1" w14:paraId="17B16A65" w14:textId="77777777" w:rsidTr="00DB1AB9">
              <w:trPr>
                <w:jc w:val="center"/>
              </w:trPr>
              <w:tc>
                <w:tcPr>
                  <w:tcW w:w="947" w:type="dxa"/>
                  <w:vMerge/>
                  <w:shd w:val="clear" w:color="auto" w:fill="auto"/>
                </w:tcPr>
                <w:p w14:paraId="48A9659B" w14:textId="77777777" w:rsidR="00F56FB1" w:rsidRPr="00A20A0E" w:rsidRDefault="00F56FB1" w:rsidP="00F56FB1">
                  <w:pPr>
                    <w:pStyle w:val="TAH"/>
                    <w:rPr>
                      <w:rFonts w:eastAsia="바탕"/>
                    </w:rPr>
                  </w:pPr>
                </w:p>
              </w:tc>
              <w:tc>
                <w:tcPr>
                  <w:tcW w:w="3781" w:type="dxa"/>
                  <w:gridSpan w:val="4"/>
                  <w:tcBorders>
                    <w:top w:val="nil"/>
                  </w:tcBorders>
                  <w:shd w:val="clear" w:color="auto" w:fill="auto"/>
                  <w:vAlign w:val="bottom"/>
                </w:tcPr>
                <w:p w14:paraId="25ABBC75" w14:textId="77777777" w:rsidR="00F56FB1" w:rsidRPr="00A20A0E" w:rsidRDefault="00F56FB1" w:rsidP="00F56FB1">
                  <w:pPr>
                    <w:pStyle w:val="TAH"/>
                    <w:rPr>
                      <w:rFonts w:eastAsia="바탕"/>
                    </w:rPr>
                  </w:pPr>
                  <w:r w:rsidRPr="00A20A0E">
                    <w:rPr>
                      <w:rFonts w:eastAsia="바탕"/>
                    </w:rPr>
                    <w:t>P</w:t>
                  </w:r>
                  <w:r>
                    <w:rPr>
                      <w:rFonts w:eastAsia="바탕"/>
                    </w:rPr>
                    <w:t>U</w:t>
                  </w:r>
                  <w:r w:rsidRPr="00A20A0E">
                    <w:rPr>
                      <w:rFonts w:eastAsia="바탕"/>
                    </w:rPr>
                    <w:t>SCH mapping type A</w:t>
                  </w:r>
                </w:p>
              </w:tc>
              <w:tc>
                <w:tcPr>
                  <w:tcW w:w="3027" w:type="dxa"/>
                  <w:gridSpan w:val="4"/>
                  <w:tcBorders>
                    <w:top w:val="nil"/>
                  </w:tcBorders>
                  <w:shd w:val="clear" w:color="auto" w:fill="auto"/>
                  <w:vAlign w:val="bottom"/>
                </w:tcPr>
                <w:p w14:paraId="4869A37A" w14:textId="77777777" w:rsidR="00F56FB1" w:rsidRPr="00A20A0E" w:rsidRDefault="00F56FB1" w:rsidP="00F56FB1">
                  <w:pPr>
                    <w:pStyle w:val="TAH"/>
                    <w:rPr>
                      <w:rFonts w:eastAsia="바탕"/>
                    </w:rPr>
                  </w:pPr>
                  <w:r w:rsidRPr="00A20A0E">
                    <w:rPr>
                      <w:rFonts w:eastAsia="바탕"/>
                    </w:rPr>
                    <w:t>P</w:t>
                  </w:r>
                  <w:r>
                    <w:rPr>
                      <w:rFonts w:eastAsia="바탕"/>
                    </w:rPr>
                    <w:t>U</w:t>
                  </w:r>
                  <w:r w:rsidRPr="00A20A0E">
                    <w:rPr>
                      <w:rFonts w:eastAsia="바탕"/>
                    </w:rPr>
                    <w:t>SCH mapping type B</w:t>
                  </w:r>
                </w:p>
              </w:tc>
            </w:tr>
            <w:tr w:rsidR="00F56FB1" w14:paraId="591F170A" w14:textId="77777777" w:rsidTr="00DB1AB9">
              <w:trPr>
                <w:jc w:val="center"/>
              </w:trPr>
              <w:tc>
                <w:tcPr>
                  <w:tcW w:w="947" w:type="dxa"/>
                  <w:vMerge/>
                  <w:shd w:val="clear" w:color="auto" w:fill="auto"/>
                </w:tcPr>
                <w:p w14:paraId="0C4B6DD3" w14:textId="77777777" w:rsidR="00F56FB1" w:rsidRPr="00A20A0E" w:rsidRDefault="00F56FB1" w:rsidP="00F56FB1">
                  <w:pPr>
                    <w:pStyle w:val="TAH"/>
                    <w:rPr>
                      <w:rFonts w:eastAsia="바탕"/>
                      <w:i/>
                    </w:rPr>
                  </w:pPr>
                </w:p>
              </w:tc>
              <w:tc>
                <w:tcPr>
                  <w:tcW w:w="3781" w:type="dxa"/>
                  <w:gridSpan w:val="4"/>
                  <w:tcBorders>
                    <w:bottom w:val="nil"/>
                  </w:tcBorders>
                  <w:shd w:val="clear" w:color="auto" w:fill="auto"/>
                  <w:vAlign w:val="bottom"/>
                </w:tcPr>
                <w:p w14:paraId="44C0F5EB" w14:textId="77777777" w:rsidR="00F56FB1" w:rsidRPr="00A20A0E" w:rsidRDefault="00F56FB1" w:rsidP="00F56FB1">
                  <w:pPr>
                    <w:pStyle w:val="TAH"/>
                    <w:rPr>
                      <w:rFonts w:eastAsia="바탕"/>
                      <w:i/>
                    </w:rPr>
                  </w:pPr>
                  <w:r>
                    <w:rPr>
                      <w:rFonts w:eastAsia="바탕"/>
                      <w:i/>
                    </w:rPr>
                    <w:t>U</w:t>
                  </w:r>
                  <w:r w:rsidRPr="00A20A0E">
                    <w:rPr>
                      <w:rFonts w:eastAsia="바탕"/>
                      <w:i/>
                    </w:rPr>
                    <w:t>L-DMRS-add-pos</w:t>
                  </w:r>
                </w:p>
              </w:tc>
              <w:tc>
                <w:tcPr>
                  <w:tcW w:w="3027" w:type="dxa"/>
                  <w:gridSpan w:val="4"/>
                  <w:tcBorders>
                    <w:bottom w:val="nil"/>
                  </w:tcBorders>
                  <w:shd w:val="clear" w:color="auto" w:fill="auto"/>
                  <w:vAlign w:val="bottom"/>
                </w:tcPr>
                <w:p w14:paraId="39A7100A" w14:textId="77777777" w:rsidR="00F56FB1" w:rsidRPr="00A20A0E" w:rsidRDefault="00F56FB1" w:rsidP="00F56FB1">
                  <w:pPr>
                    <w:pStyle w:val="TAH"/>
                    <w:rPr>
                      <w:rFonts w:eastAsia="바탕"/>
                      <w:i/>
                    </w:rPr>
                  </w:pPr>
                  <w:r>
                    <w:rPr>
                      <w:rFonts w:eastAsia="바탕"/>
                      <w:i/>
                    </w:rPr>
                    <w:t>U</w:t>
                  </w:r>
                  <w:r w:rsidRPr="00A20A0E">
                    <w:rPr>
                      <w:rFonts w:eastAsia="바탕"/>
                      <w:i/>
                    </w:rPr>
                    <w:t>L-DMRS-add-pos</w:t>
                  </w:r>
                </w:p>
              </w:tc>
            </w:tr>
            <w:tr w:rsidR="00F56FB1" w14:paraId="7249A0F4" w14:textId="77777777" w:rsidTr="00DB1AB9">
              <w:trPr>
                <w:jc w:val="center"/>
              </w:trPr>
              <w:tc>
                <w:tcPr>
                  <w:tcW w:w="947" w:type="dxa"/>
                  <w:vMerge/>
                  <w:shd w:val="clear" w:color="auto" w:fill="auto"/>
                </w:tcPr>
                <w:p w14:paraId="18C3B872" w14:textId="77777777" w:rsidR="00F56FB1" w:rsidRPr="00A20A0E" w:rsidRDefault="00F56FB1" w:rsidP="00F56FB1">
                  <w:pPr>
                    <w:pStyle w:val="TAH"/>
                    <w:rPr>
                      <w:rFonts w:eastAsia="바탕"/>
                      <w:i/>
                    </w:rPr>
                  </w:pPr>
                </w:p>
              </w:tc>
              <w:tc>
                <w:tcPr>
                  <w:tcW w:w="851" w:type="dxa"/>
                  <w:tcBorders>
                    <w:top w:val="nil"/>
                  </w:tcBorders>
                  <w:shd w:val="clear" w:color="auto" w:fill="auto"/>
                </w:tcPr>
                <w:p w14:paraId="2787B0C7" w14:textId="77777777" w:rsidR="00F56FB1" w:rsidRPr="00A20A0E" w:rsidRDefault="00F56FB1" w:rsidP="00F56FB1">
                  <w:pPr>
                    <w:pStyle w:val="TAH"/>
                    <w:rPr>
                      <w:rFonts w:eastAsia="바탕"/>
                      <w:i/>
                    </w:rPr>
                  </w:pPr>
                  <w:r w:rsidRPr="00A20A0E">
                    <w:rPr>
                      <w:rFonts w:eastAsia="바탕"/>
                      <w:i/>
                    </w:rPr>
                    <w:t>0</w:t>
                  </w:r>
                </w:p>
              </w:tc>
              <w:tc>
                <w:tcPr>
                  <w:tcW w:w="851" w:type="dxa"/>
                  <w:tcBorders>
                    <w:top w:val="nil"/>
                  </w:tcBorders>
                  <w:shd w:val="clear" w:color="auto" w:fill="auto"/>
                </w:tcPr>
                <w:p w14:paraId="1B958116" w14:textId="77777777" w:rsidR="00F56FB1" w:rsidRPr="00A20A0E" w:rsidRDefault="00F56FB1" w:rsidP="00F56FB1">
                  <w:pPr>
                    <w:pStyle w:val="TAH"/>
                    <w:rPr>
                      <w:rFonts w:eastAsia="바탕"/>
                      <w:i/>
                    </w:rPr>
                  </w:pPr>
                  <w:r w:rsidRPr="00A20A0E">
                    <w:rPr>
                      <w:rFonts w:eastAsia="바탕"/>
                      <w:i/>
                    </w:rPr>
                    <w:t>1</w:t>
                  </w:r>
                </w:p>
              </w:tc>
              <w:tc>
                <w:tcPr>
                  <w:tcW w:w="945" w:type="dxa"/>
                  <w:tcBorders>
                    <w:top w:val="nil"/>
                  </w:tcBorders>
                  <w:shd w:val="clear" w:color="auto" w:fill="auto"/>
                </w:tcPr>
                <w:p w14:paraId="5185E4B6" w14:textId="77777777" w:rsidR="00F56FB1" w:rsidRPr="00A20A0E" w:rsidRDefault="00F56FB1" w:rsidP="00F56FB1">
                  <w:pPr>
                    <w:pStyle w:val="TAH"/>
                    <w:rPr>
                      <w:rFonts w:eastAsia="바탕"/>
                      <w:i/>
                    </w:rPr>
                  </w:pPr>
                  <w:r w:rsidRPr="00A20A0E">
                    <w:rPr>
                      <w:rFonts w:eastAsia="바탕"/>
                      <w:i/>
                    </w:rPr>
                    <w:t>2</w:t>
                  </w:r>
                </w:p>
              </w:tc>
              <w:tc>
                <w:tcPr>
                  <w:tcW w:w="1134" w:type="dxa"/>
                  <w:tcBorders>
                    <w:top w:val="nil"/>
                  </w:tcBorders>
                  <w:shd w:val="clear" w:color="auto" w:fill="auto"/>
                </w:tcPr>
                <w:p w14:paraId="18A3EB0B" w14:textId="77777777" w:rsidR="00F56FB1" w:rsidRPr="00A20A0E" w:rsidRDefault="00F56FB1" w:rsidP="00F56FB1">
                  <w:pPr>
                    <w:pStyle w:val="TAH"/>
                    <w:rPr>
                      <w:rFonts w:eastAsia="바탕"/>
                      <w:i/>
                    </w:rPr>
                  </w:pPr>
                  <w:r w:rsidRPr="00A20A0E">
                    <w:rPr>
                      <w:rFonts w:eastAsia="바탕"/>
                      <w:i/>
                    </w:rPr>
                    <w:t>3</w:t>
                  </w:r>
                </w:p>
              </w:tc>
              <w:tc>
                <w:tcPr>
                  <w:tcW w:w="474" w:type="dxa"/>
                  <w:tcBorders>
                    <w:top w:val="nil"/>
                  </w:tcBorders>
                  <w:shd w:val="clear" w:color="auto" w:fill="auto"/>
                </w:tcPr>
                <w:p w14:paraId="637CBF10" w14:textId="77777777" w:rsidR="00F56FB1" w:rsidRPr="00A20A0E" w:rsidRDefault="00F56FB1" w:rsidP="00F56FB1">
                  <w:pPr>
                    <w:pStyle w:val="TAH"/>
                    <w:rPr>
                      <w:rFonts w:eastAsia="바탕"/>
                      <w:i/>
                    </w:rPr>
                  </w:pPr>
                  <w:r w:rsidRPr="00A20A0E">
                    <w:rPr>
                      <w:rFonts w:eastAsia="바탕"/>
                      <w:i/>
                    </w:rPr>
                    <w:t>0</w:t>
                  </w:r>
                </w:p>
              </w:tc>
              <w:tc>
                <w:tcPr>
                  <w:tcW w:w="851" w:type="dxa"/>
                  <w:tcBorders>
                    <w:top w:val="nil"/>
                  </w:tcBorders>
                  <w:shd w:val="clear" w:color="auto" w:fill="auto"/>
                </w:tcPr>
                <w:p w14:paraId="43BAC040" w14:textId="77777777" w:rsidR="00F56FB1" w:rsidRPr="00A20A0E" w:rsidRDefault="00F56FB1" w:rsidP="00F56FB1">
                  <w:pPr>
                    <w:pStyle w:val="TAH"/>
                    <w:rPr>
                      <w:rFonts w:eastAsia="바탕"/>
                      <w:i/>
                    </w:rPr>
                  </w:pPr>
                  <w:r w:rsidRPr="00A20A0E">
                    <w:rPr>
                      <w:rFonts w:eastAsia="바탕"/>
                      <w:i/>
                    </w:rPr>
                    <w:t>1</w:t>
                  </w:r>
                </w:p>
              </w:tc>
              <w:tc>
                <w:tcPr>
                  <w:tcW w:w="943" w:type="dxa"/>
                  <w:tcBorders>
                    <w:top w:val="nil"/>
                  </w:tcBorders>
                  <w:shd w:val="clear" w:color="auto" w:fill="auto"/>
                </w:tcPr>
                <w:p w14:paraId="6E6E1F41" w14:textId="77777777" w:rsidR="00F56FB1" w:rsidRPr="00A20A0E" w:rsidRDefault="00F56FB1" w:rsidP="00F56FB1">
                  <w:pPr>
                    <w:pStyle w:val="TAH"/>
                    <w:rPr>
                      <w:rFonts w:eastAsia="바탕"/>
                      <w:i/>
                    </w:rPr>
                  </w:pPr>
                  <w:r w:rsidRPr="00A20A0E">
                    <w:rPr>
                      <w:rFonts w:eastAsia="바탕"/>
                      <w:i/>
                    </w:rPr>
                    <w:t>2</w:t>
                  </w:r>
                </w:p>
              </w:tc>
              <w:tc>
                <w:tcPr>
                  <w:tcW w:w="759" w:type="dxa"/>
                  <w:tcBorders>
                    <w:top w:val="nil"/>
                  </w:tcBorders>
                  <w:shd w:val="clear" w:color="auto" w:fill="auto"/>
                </w:tcPr>
                <w:p w14:paraId="11B1EFCF" w14:textId="77777777" w:rsidR="00F56FB1" w:rsidRPr="00A20A0E" w:rsidRDefault="00F56FB1" w:rsidP="00F56FB1">
                  <w:pPr>
                    <w:pStyle w:val="TAH"/>
                    <w:rPr>
                      <w:rFonts w:eastAsia="바탕"/>
                      <w:i/>
                    </w:rPr>
                  </w:pPr>
                  <w:r w:rsidRPr="00A20A0E">
                    <w:rPr>
                      <w:rFonts w:eastAsia="바탕"/>
                      <w:i/>
                    </w:rPr>
                    <w:t>3</w:t>
                  </w:r>
                </w:p>
              </w:tc>
            </w:tr>
            <w:tr w:rsidR="00F56FB1" w14:paraId="1C31980B" w14:textId="77777777" w:rsidTr="00DB1AB9">
              <w:trPr>
                <w:jc w:val="center"/>
              </w:trPr>
              <w:tc>
                <w:tcPr>
                  <w:tcW w:w="947" w:type="dxa"/>
                  <w:shd w:val="clear" w:color="auto" w:fill="auto"/>
                </w:tcPr>
                <w:p w14:paraId="0DB098CB" w14:textId="77777777" w:rsidR="00F56FB1" w:rsidRPr="00A20A0E" w:rsidRDefault="00F56FB1" w:rsidP="00F56FB1">
                  <w:pPr>
                    <w:pStyle w:val="TAC"/>
                    <w:rPr>
                      <w:rFonts w:eastAsia="바탕"/>
                    </w:rPr>
                  </w:pPr>
                  <w:r w:rsidRPr="00A20A0E">
                    <w:rPr>
                      <w:rFonts w:eastAsia="바탕" w:cs="Arial"/>
                    </w:rPr>
                    <w:t>≤</w:t>
                  </w:r>
                  <w:r w:rsidRPr="00A20A0E">
                    <w:rPr>
                      <w:rFonts w:eastAsia="바탕"/>
                    </w:rPr>
                    <w:t>7</w:t>
                  </w:r>
                </w:p>
              </w:tc>
              <w:tc>
                <w:tcPr>
                  <w:tcW w:w="851" w:type="dxa"/>
                  <w:shd w:val="clear" w:color="auto" w:fill="auto"/>
                </w:tcPr>
                <w:p w14:paraId="4AE269CE" w14:textId="77777777" w:rsidR="00F56FB1" w:rsidRPr="00A20A0E" w:rsidRDefault="00F56FB1" w:rsidP="00F56FB1">
                  <w:pPr>
                    <w:pStyle w:val="TAC"/>
                    <w:rPr>
                      <w:rFonts w:eastAsia="바탕"/>
                    </w:rPr>
                  </w:pPr>
                  <w:r w:rsidRPr="009A1E80">
                    <w:rPr>
                      <w:position w:val="-10"/>
                    </w:rPr>
                    <w:object w:dxaOrig="200" w:dyaOrig="300" w14:anchorId="207018F6">
                      <v:shape id="_x0000_i1028" type="#_x0000_t75" style="width:10.15pt;height:14.85pt" o:ole="">
                        <v:imagedata r:id="rId12" o:title=""/>
                      </v:shape>
                      <o:OLEObject Type="Embed" ProgID="Equation.3" ShapeID="_x0000_i1028" DrawAspect="Content" ObjectID="_1580122304" r:id="rId13"/>
                    </w:object>
                  </w:r>
                </w:p>
              </w:tc>
              <w:tc>
                <w:tcPr>
                  <w:tcW w:w="851" w:type="dxa"/>
                  <w:shd w:val="clear" w:color="auto" w:fill="auto"/>
                </w:tcPr>
                <w:p w14:paraId="6B01D74E" w14:textId="77777777" w:rsidR="00F56FB1" w:rsidRPr="00A20A0E" w:rsidRDefault="00F56FB1" w:rsidP="00F56FB1">
                  <w:pPr>
                    <w:pStyle w:val="TAC"/>
                    <w:rPr>
                      <w:rFonts w:eastAsia="바탕"/>
                    </w:rPr>
                  </w:pPr>
                  <w:r>
                    <w:rPr>
                      <w:rFonts w:eastAsia="바탕"/>
                    </w:rPr>
                    <w:t>-</w:t>
                  </w:r>
                </w:p>
              </w:tc>
              <w:tc>
                <w:tcPr>
                  <w:tcW w:w="945" w:type="dxa"/>
                  <w:shd w:val="clear" w:color="auto" w:fill="auto"/>
                </w:tcPr>
                <w:p w14:paraId="40ADB283" w14:textId="77777777" w:rsidR="00F56FB1" w:rsidRPr="00A20A0E" w:rsidRDefault="00F56FB1" w:rsidP="00F56FB1">
                  <w:pPr>
                    <w:pStyle w:val="TAC"/>
                    <w:rPr>
                      <w:rFonts w:eastAsia="바탕"/>
                    </w:rPr>
                  </w:pPr>
                  <w:r>
                    <w:rPr>
                      <w:rFonts w:eastAsia="바탕"/>
                    </w:rPr>
                    <w:t>-</w:t>
                  </w:r>
                </w:p>
              </w:tc>
              <w:tc>
                <w:tcPr>
                  <w:tcW w:w="1134" w:type="dxa"/>
                  <w:shd w:val="clear" w:color="auto" w:fill="auto"/>
                </w:tcPr>
                <w:p w14:paraId="62A62A13" w14:textId="77777777" w:rsidR="00F56FB1" w:rsidRPr="00A20A0E" w:rsidRDefault="00F56FB1" w:rsidP="00F56FB1">
                  <w:pPr>
                    <w:pStyle w:val="TAC"/>
                    <w:rPr>
                      <w:rFonts w:eastAsia="바탕"/>
                    </w:rPr>
                  </w:pPr>
                  <w:r>
                    <w:rPr>
                      <w:rFonts w:eastAsia="바탕"/>
                    </w:rPr>
                    <w:t>-</w:t>
                  </w:r>
                </w:p>
              </w:tc>
              <w:tc>
                <w:tcPr>
                  <w:tcW w:w="474" w:type="dxa"/>
                  <w:shd w:val="clear" w:color="auto" w:fill="auto"/>
                </w:tcPr>
                <w:p w14:paraId="1BA8F69E"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3C09CB76" w14:textId="77777777" w:rsidR="00F56FB1" w:rsidRPr="00A20A0E" w:rsidRDefault="00F56FB1" w:rsidP="00F56FB1">
                  <w:pPr>
                    <w:pStyle w:val="TAC"/>
                    <w:rPr>
                      <w:rFonts w:eastAsia="바탕"/>
                    </w:rPr>
                  </w:pPr>
                  <w:r>
                    <w:t>0, 4</w:t>
                  </w:r>
                </w:p>
              </w:tc>
              <w:tc>
                <w:tcPr>
                  <w:tcW w:w="943" w:type="dxa"/>
                  <w:shd w:val="clear" w:color="auto" w:fill="auto"/>
                </w:tcPr>
                <w:p w14:paraId="5ECF5352" w14:textId="77777777" w:rsidR="00F56FB1" w:rsidRPr="00A20A0E" w:rsidRDefault="00F56FB1" w:rsidP="00F56FB1">
                  <w:pPr>
                    <w:pStyle w:val="TAC"/>
                    <w:rPr>
                      <w:rFonts w:eastAsia="바탕"/>
                    </w:rPr>
                  </w:pPr>
                  <w:r>
                    <w:t>-</w:t>
                  </w:r>
                </w:p>
              </w:tc>
              <w:tc>
                <w:tcPr>
                  <w:tcW w:w="759" w:type="dxa"/>
                  <w:shd w:val="clear" w:color="auto" w:fill="auto"/>
                </w:tcPr>
                <w:p w14:paraId="52BC4861" w14:textId="77777777" w:rsidR="00F56FB1" w:rsidRPr="00A20A0E" w:rsidRDefault="00F56FB1" w:rsidP="00F56FB1">
                  <w:pPr>
                    <w:pStyle w:val="TAC"/>
                    <w:rPr>
                      <w:rFonts w:eastAsia="바탕"/>
                    </w:rPr>
                  </w:pPr>
                  <w:r>
                    <w:rPr>
                      <w:rFonts w:eastAsia="바탕"/>
                    </w:rPr>
                    <w:t>-</w:t>
                  </w:r>
                </w:p>
              </w:tc>
            </w:tr>
            <w:tr w:rsidR="00F56FB1" w14:paraId="518C781A" w14:textId="77777777" w:rsidTr="00DB1AB9">
              <w:trPr>
                <w:jc w:val="center"/>
              </w:trPr>
              <w:tc>
                <w:tcPr>
                  <w:tcW w:w="947" w:type="dxa"/>
                  <w:shd w:val="clear" w:color="auto" w:fill="auto"/>
                </w:tcPr>
                <w:p w14:paraId="35A29991" w14:textId="77777777" w:rsidR="00F56FB1" w:rsidRPr="00A20A0E" w:rsidRDefault="00F56FB1" w:rsidP="00F56FB1">
                  <w:pPr>
                    <w:pStyle w:val="TAC"/>
                    <w:rPr>
                      <w:rFonts w:eastAsia="바탕"/>
                    </w:rPr>
                  </w:pPr>
                  <w:r w:rsidRPr="00A20A0E">
                    <w:rPr>
                      <w:rFonts w:eastAsia="바탕"/>
                    </w:rPr>
                    <w:t>8</w:t>
                  </w:r>
                </w:p>
              </w:tc>
              <w:tc>
                <w:tcPr>
                  <w:tcW w:w="851" w:type="dxa"/>
                  <w:shd w:val="clear" w:color="auto" w:fill="auto"/>
                </w:tcPr>
                <w:p w14:paraId="39EA12AA" w14:textId="77777777" w:rsidR="00F56FB1" w:rsidRPr="00A20A0E" w:rsidRDefault="00F56FB1" w:rsidP="00F56FB1">
                  <w:pPr>
                    <w:pStyle w:val="TAC"/>
                    <w:rPr>
                      <w:rFonts w:eastAsia="바탕"/>
                    </w:rPr>
                  </w:pPr>
                  <w:r w:rsidRPr="009A1E80">
                    <w:rPr>
                      <w:position w:val="-10"/>
                    </w:rPr>
                    <w:object w:dxaOrig="200" w:dyaOrig="300" w14:anchorId="077A5EF3">
                      <v:shape id="_x0000_i1029" type="#_x0000_t75" style="width:10.15pt;height:14.85pt" o:ole="">
                        <v:imagedata r:id="rId12" o:title=""/>
                      </v:shape>
                      <o:OLEObject Type="Embed" ProgID="Equation.3" ShapeID="_x0000_i1029" DrawAspect="Content" ObjectID="_1580122305" r:id="rId14"/>
                    </w:object>
                  </w:r>
                </w:p>
              </w:tc>
              <w:tc>
                <w:tcPr>
                  <w:tcW w:w="851" w:type="dxa"/>
                  <w:shd w:val="clear" w:color="auto" w:fill="auto"/>
                </w:tcPr>
                <w:p w14:paraId="63DAC611" w14:textId="77777777" w:rsidR="00F56FB1" w:rsidRPr="00A20A0E" w:rsidRDefault="00F56FB1" w:rsidP="00F56FB1">
                  <w:pPr>
                    <w:pStyle w:val="TAC"/>
                    <w:rPr>
                      <w:rFonts w:eastAsia="바탕"/>
                    </w:rPr>
                  </w:pPr>
                  <w:r>
                    <w:rPr>
                      <w:rFonts w:eastAsia="바탕"/>
                    </w:rPr>
                    <w:t>-</w:t>
                  </w:r>
                </w:p>
              </w:tc>
              <w:tc>
                <w:tcPr>
                  <w:tcW w:w="945" w:type="dxa"/>
                  <w:shd w:val="clear" w:color="auto" w:fill="auto"/>
                </w:tcPr>
                <w:p w14:paraId="5AED70DC" w14:textId="77777777" w:rsidR="00F56FB1" w:rsidRPr="00A20A0E" w:rsidRDefault="00F56FB1" w:rsidP="00F56FB1">
                  <w:pPr>
                    <w:pStyle w:val="TAC"/>
                    <w:rPr>
                      <w:rFonts w:eastAsia="바탕"/>
                    </w:rPr>
                  </w:pPr>
                  <w:r>
                    <w:rPr>
                      <w:rFonts w:eastAsia="바탕"/>
                    </w:rPr>
                    <w:t>-</w:t>
                  </w:r>
                </w:p>
              </w:tc>
              <w:tc>
                <w:tcPr>
                  <w:tcW w:w="1134" w:type="dxa"/>
                  <w:shd w:val="clear" w:color="auto" w:fill="auto"/>
                </w:tcPr>
                <w:p w14:paraId="620F9D55" w14:textId="77777777" w:rsidR="00F56FB1" w:rsidRPr="00A20A0E" w:rsidRDefault="00F56FB1" w:rsidP="00F56FB1">
                  <w:pPr>
                    <w:pStyle w:val="TAC"/>
                    <w:rPr>
                      <w:rFonts w:eastAsia="바탕"/>
                    </w:rPr>
                  </w:pPr>
                  <w:r>
                    <w:rPr>
                      <w:rFonts w:eastAsia="바탕"/>
                    </w:rPr>
                    <w:t>-</w:t>
                  </w:r>
                </w:p>
              </w:tc>
              <w:tc>
                <w:tcPr>
                  <w:tcW w:w="474" w:type="dxa"/>
                  <w:shd w:val="clear" w:color="auto" w:fill="auto"/>
                </w:tcPr>
                <w:p w14:paraId="0C13B7EC" w14:textId="77777777" w:rsidR="00F56FB1" w:rsidRPr="00A20A0E" w:rsidRDefault="00F56FB1" w:rsidP="00F56FB1">
                  <w:pPr>
                    <w:pStyle w:val="TAC"/>
                    <w:rPr>
                      <w:rFonts w:eastAsia="바탕"/>
                    </w:rPr>
                  </w:pPr>
                  <w:r>
                    <w:t>0</w:t>
                  </w:r>
                </w:p>
              </w:tc>
              <w:tc>
                <w:tcPr>
                  <w:tcW w:w="851" w:type="dxa"/>
                  <w:shd w:val="clear" w:color="auto" w:fill="auto"/>
                </w:tcPr>
                <w:p w14:paraId="6B839DBE" w14:textId="77777777" w:rsidR="00F56FB1" w:rsidRPr="00A20A0E" w:rsidRDefault="00F56FB1" w:rsidP="00F56FB1">
                  <w:pPr>
                    <w:pStyle w:val="TAC"/>
                    <w:rPr>
                      <w:rFonts w:eastAsia="바탕"/>
                    </w:rPr>
                  </w:pPr>
                  <w:r>
                    <w:t>0, 6</w:t>
                  </w:r>
                </w:p>
              </w:tc>
              <w:tc>
                <w:tcPr>
                  <w:tcW w:w="943" w:type="dxa"/>
                  <w:shd w:val="clear" w:color="auto" w:fill="auto"/>
                </w:tcPr>
                <w:p w14:paraId="33476707" w14:textId="77777777" w:rsidR="00F56FB1" w:rsidRPr="00A20A0E" w:rsidRDefault="00F56FB1" w:rsidP="00F56FB1">
                  <w:pPr>
                    <w:pStyle w:val="TAC"/>
                    <w:rPr>
                      <w:rFonts w:eastAsia="바탕"/>
                    </w:rPr>
                  </w:pPr>
                  <w:r>
                    <w:t>0, 3, 6</w:t>
                  </w:r>
                </w:p>
              </w:tc>
              <w:tc>
                <w:tcPr>
                  <w:tcW w:w="759" w:type="dxa"/>
                  <w:shd w:val="clear" w:color="auto" w:fill="auto"/>
                </w:tcPr>
                <w:p w14:paraId="55484BB0" w14:textId="77777777" w:rsidR="00F56FB1" w:rsidRPr="00A20A0E" w:rsidRDefault="00F56FB1" w:rsidP="00F56FB1">
                  <w:pPr>
                    <w:pStyle w:val="TAC"/>
                    <w:rPr>
                      <w:rFonts w:eastAsia="바탕"/>
                    </w:rPr>
                  </w:pPr>
                  <w:r>
                    <w:rPr>
                      <w:rFonts w:eastAsia="바탕"/>
                    </w:rPr>
                    <w:t>-</w:t>
                  </w:r>
                </w:p>
              </w:tc>
            </w:tr>
            <w:tr w:rsidR="00F56FB1" w14:paraId="4D0C1E4A" w14:textId="77777777" w:rsidTr="00DB1AB9">
              <w:trPr>
                <w:jc w:val="center"/>
              </w:trPr>
              <w:tc>
                <w:tcPr>
                  <w:tcW w:w="947" w:type="dxa"/>
                  <w:shd w:val="clear" w:color="auto" w:fill="auto"/>
                </w:tcPr>
                <w:p w14:paraId="14E85D22" w14:textId="77777777" w:rsidR="00F56FB1" w:rsidRPr="00A20A0E" w:rsidRDefault="00F56FB1" w:rsidP="00F56FB1">
                  <w:pPr>
                    <w:pStyle w:val="TAC"/>
                    <w:rPr>
                      <w:rFonts w:eastAsia="바탕"/>
                    </w:rPr>
                  </w:pPr>
                  <w:r w:rsidRPr="00A20A0E">
                    <w:rPr>
                      <w:rFonts w:eastAsia="바탕"/>
                    </w:rPr>
                    <w:t>9</w:t>
                  </w:r>
                </w:p>
              </w:tc>
              <w:tc>
                <w:tcPr>
                  <w:tcW w:w="851" w:type="dxa"/>
                  <w:shd w:val="clear" w:color="auto" w:fill="auto"/>
                </w:tcPr>
                <w:p w14:paraId="3149931B" w14:textId="77777777" w:rsidR="00F56FB1" w:rsidRPr="00A20A0E" w:rsidRDefault="00F56FB1" w:rsidP="00F56FB1">
                  <w:pPr>
                    <w:pStyle w:val="TAC"/>
                    <w:rPr>
                      <w:rFonts w:eastAsia="바탕"/>
                    </w:rPr>
                  </w:pPr>
                  <w:r w:rsidRPr="009A1E80">
                    <w:rPr>
                      <w:position w:val="-10"/>
                    </w:rPr>
                    <w:object w:dxaOrig="200" w:dyaOrig="300" w14:anchorId="7C9951FC">
                      <v:shape id="_x0000_i1030" type="#_x0000_t75" style="width:10.15pt;height:14.85pt" o:ole="">
                        <v:imagedata r:id="rId12" o:title=""/>
                      </v:shape>
                      <o:OLEObject Type="Embed" ProgID="Equation.3" ShapeID="_x0000_i1030" DrawAspect="Content" ObjectID="_1580122306" r:id="rId15"/>
                    </w:object>
                  </w:r>
                </w:p>
              </w:tc>
              <w:tc>
                <w:tcPr>
                  <w:tcW w:w="851" w:type="dxa"/>
                  <w:shd w:val="clear" w:color="auto" w:fill="auto"/>
                </w:tcPr>
                <w:p w14:paraId="6E9D3DA9" w14:textId="77777777" w:rsidR="00F56FB1" w:rsidRPr="00A20A0E" w:rsidRDefault="00F56FB1" w:rsidP="00F56FB1">
                  <w:pPr>
                    <w:pStyle w:val="TAC"/>
                    <w:rPr>
                      <w:rFonts w:eastAsia="바탕"/>
                    </w:rPr>
                  </w:pPr>
                  <w:r w:rsidRPr="009A1E80">
                    <w:rPr>
                      <w:position w:val="-10"/>
                    </w:rPr>
                    <w:object w:dxaOrig="200" w:dyaOrig="300" w14:anchorId="20EB3C37">
                      <v:shape id="_x0000_i1031" type="#_x0000_t75" style="width:10.15pt;height:14.85pt" o:ole="">
                        <v:imagedata r:id="rId12" o:title=""/>
                      </v:shape>
                      <o:OLEObject Type="Embed" ProgID="Equation.3" ShapeID="_x0000_i1031" DrawAspect="Content" ObjectID="_1580122307" r:id="rId16"/>
                    </w:object>
                  </w:r>
                  <w:r>
                    <w:t xml:space="preserve">, </w:t>
                  </w:r>
                  <w:r>
                    <w:rPr>
                      <w:rFonts w:eastAsia="바탕"/>
                    </w:rPr>
                    <w:t>7</w:t>
                  </w:r>
                </w:p>
              </w:tc>
              <w:tc>
                <w:tcPr>
                  <w:tcW w:w="945" w:type="dxa"/>
                  <w:shd w:val="clear" w:color="auto" w:fill="auto"/>
                </w:tcPr>
                <w:p w14:paraId="215367D8" w14:textId="77777777" w:rsidR="00F56FB1" w:rsidRPr="00A20A0E" w:rsidRDefault="00F56FB1" w:rsidP="00F56FB1">
                  <w:pPr>
                    <w:pStyle w:val="TAC"/>
                    <w:rPr>
                      <w:rFonts w:eastAsia="바탕"/>
                    </w:rPr>
                  </w:pPr>
                  <w:r>
                    <w:rPr>
                      <w:rFonts w:eastAsia="바탕"/>
                    </w:rPr>
                    <w:t>-</w:t>
                  </w:r>
                </w:p>
              </w:tc>
              <w:tc>
                <w:tcPr>
                  <w:tcW w:w="1134" w:type="dxa"/>
                  <w:shd w:val="clear" w:color="auto" w:fill="auto"/>
                </w:tcPr>
                <w:p w14:paraId="17C38F3B" w14:textId="77777777" w:rsidR="00F56FB1" w:rsidRPr="00A20A0E" w:rsidRDefault="00F56FB1" w:rsidP="00F56FB1">
                  <w:pPr>
                    <w:pStyle w:val="TAC"/>
                    <w:rPr>
                      <w:rFonts w:eastAsia="바탕"/>
                    </w:rPr>
                  </w:pPr>
                  <w:r>
                    <w:t>-</w:t>
                  </w:r>
                </w:p>
              </w:tc>
              <w:tc>
                <w:tcPr>
                  <w:tcW w:w="474" w:type="dxa"/>
                  <w:shd w:val="clear" w:color="auto" w:fill="auto"/>
                </w:tcPr>
                <w:p w14:paraId="445A8208" w14:textId="77777777" w:rsidR="00F56FB1" w:rsidRPr="00A20A0E" w:rsidRDefault="00F56FB1" w:rsidP="00F56FB1">
                  <w:pPr>
                    <w:pStyle w:val="TAC"/>
                    <w:rPr>
                      <w:rFonts w:eastAsia="바탕"/>
                    </w:rPr>
                  </w:pPr>
                  <w:r>
                    <w:t>0</w:t>
                  </w:r>
                </w:p>
              </w:tc>
              <w:tc>
                <w:tcPr>
                  <w:tcW w:w="851" w:type="dxa"/>
                  <w:shd w:val="clear" w:color="auto" w:fill="auto"/>
                </w:tcPr>
                <w:p w14:paraId="5F3B3E34" w14:textId="77777777" w:rsidR="00F56FB1" w:rsidRPr="00A20A0E" w:rsidRDefault="00F56FB1" w:rsidP="00F56FB1">
                  <w:pPr>
                    <w:pStyle w:val="TAC"/>
                    <w:rPr>
                      <w:rFonts w:eastAsia="바탕"/>
                    </w:rPr>
                  </w:pPr>
                  <w:r>
                    <w:t>0, 6</w:t>
                  </w:r>
                </w:p>
              </w:tc>
              <w:tc>
                <w:tcPr>
                  <w:tcW w:w="943" w:type="dxa"/>
                  <w:shd w:val="clear" w:color="auto" w:fill="auto"/>
                </w:tcPr>
                <w:p w14:paraId="7ECE2DCC" w14:textId="77777777" w:rsidR="00F56FB1" w:rsidRPr="00A20A0E" w:rsidRDefault="00F56FB1" w:rsidP="00F56FB1">
                  <w:pPr>
                    <w:pStyle w:val="TAC"/>
                    <w:rPr>
                      <w:rFonts w:eastAsia="바탕"/>
                    </w:rPr>
                  </w:pPr>
                  <w:r>
                    <w:t>0, 3, 6</w:t>
                  </w:r>
                </w:p>
              </w:tc>
              <w:tc>
                <w:tcPr>
                  <w:tcW w:w="759" w:type="dxa"/>
                  <w:shd w:val="clear" w:color="auto" w:fill="auto"/>
                </w:tcPr>
                <w:p w14:paraId="46BFF44E" w14:textId="77777777" w:rsidR="00F56FB1" w:rsidRPr="00A20A0E" w:rsidRDefault="00F56FB1" w:rsidP="00F56FB1">
                  <w:pPr>
                    <w:pStyle w:val="TAC"/>
                    <w:rPr>
                      <w:rFonts w:eastAsia="바탕"/>
                    </w:rPr>
                  </w:pPr>
                  <w:r>
                    <w:rPr>
                      <w:rFonts w:eastAsia="바탕"/>
                    </w:rPr>
                    <w:t>-</w:t>
                  </w:r>
                </w:p>
              </w:tc>
            </w:tr>
            <w:tr w:rsidR="00F56FB1" w14:paraId="28F58D45" w14:textId="77777777" w:rsidTr="00DB1AB9">
              <w:trPr>
                <w:jc w:val="center"/>
              </w:trPr>
              <w:tc>
                <w:tcPr>
                  <w:tcW w:w="947" w:type="dxa"/>
                  <w:shd w:val="clear" w:color="auto" w:fill="auto"/>
                </w:tcPr>
                <w:p w14:paraId="64F2E16F" w14:textId="77777777" w:rsidR="00F56FB1" w:rsidRPr="00A20A0E" w:rsidRDefault="00F56FB1" w:rsidP="00F56FB1">
                  <w:pPr>
                    <w:pStyle w:val="TAC"/>
                    <w:rPr>
                      <w:rFonts w:eastAsia="바탕"/>
                    </w:rPr>
                  </w:pPr>
                  <w:r w:rsidRPr="00A20A0E">
                    <w:rPr>
                      <w:rFonts w:eastAsia="바탕"/>
                    </w:rPr>
                    <w:t>10</w:t>
                  </w:r>
                </w:p>
              </w:tc>
              <w:tc>
                <w:tcPr>
                  <w:tcW w:w="851" w:type="dxa"/>
                  <w:shd w:val="clear" w:color="auto" w:fill="auto"/>
                </w:tcPr>
                <w:p w14:paraId="54BF5662" w14:textId="77777777" w:rsidR="00F56FB1" w:rsidRPr="00A20A0E" w:rsidRDefault="00F56FB1" w:rsidP="00F56FB1">
                  <w:pPr>
                    <w:pStyle w:val="TAC"/>
                    <w:rPr>
                      <w:rFonts w:eastAsia="바탕"/>
                    </w:rPr>
                  </w:pPr>
                  <w:r w:rsidRPr="009A1E80">
                    <w:rPr>
                      <w:position w:val="-10"/>
                    </w:rPr>
                    <w:object w:dxaOrig="200" w:dyaOrig="300" w14:anchorId="7B71D3A2">
                      <v:shape id="_x0000_i1032" type="#_x0000_t75" style="width:10.15pt;height:14.85pt" o:ole="">
                        <v:imagedata r:id="rId12" o:title=""/>
                      </v:shape>
                      <o:OLEObject Type="Embed" ProgID="Equation.3" ShapeID="_x0000_i1032" DrawAspect="Content" ObjectID="_1580122308" r:id="rId17"/>
                    </w:object>
                  </w:r>
                </w:p>
              </w:tc>
              <w:tc>
                <w:tcPr>
                  <w:tcW w:w="851" w:type="dxa"/>
                  <w:shd w:val="clear" w:color="auto" w:fill="auto"/>
                </w:tcPr>
                <w:p w14:paraId="4B61DF7E" w14:textId="77777777" w:rsidR="00F56FB1" w:rsidRPr="00A20A0E" w:rsidRDefault="00F56FB1" w:rsidP="00F56FB1">
                  <w:pPr>
                    <w:pStyle w:val="TAC"/>
                    <w:rPr>
                      <w:rFonts w:eastAsia="바탕"/>
                    </w:rPr>
                  </w:pPr>
                  <w:r w:rsidRPr="009A1E80">
                    <w:rPr>
                      <w:position w:val="-10"/>
                    </w:rPr>
                    <w:object w:dxaOrig="200" w:dyaOrig="300" w14:anchorId="58D0DCE5">
                      <v:shape id="_x0000_i1033" type="#_x0000_t75" style="width:10.15pt;height:14.85pt" o:ole="">
                        <v:imagedata r:id="rId12" o:title=""/>
                      </v:shape>
                      <o:OLEObject Type="Embed" ProgID="Equation.3" ShapeID="_x0000_i1033" DrawAspect="Content" ObjectID="_1580122309" r:id="rId18"/>
                    </w:object>
                  </w:r>
                  <w:r>
                    <w:t xml:space="preserve">, </w:t>
                  </w:r>
                  <w:r w:rsidRPr="00A20A0E">
                    <w:rPr>
                      <w:rFonts w:eastAsia="바탕"/>
                    </w:rPr>
                    <w:t>9</w:t>
                  </w:r>
                </w:p>
              </w:tc>
              <w:tc>
                <w:tcPr>
                  <w:tcW w:w="945" w:type="dxa"/>
                  <w:shd w:val="clear" w:color="auto" w:fill="auto"/>
                </w:tcPr>
                <w:p w14:paraId="04C7C237" w14:textId="77777777" w:rsidR="00F56FB1" w:rsidRPr="00A20A0E" w:rsidRDefault="00F56FB1" w:rsidP="00F56FB1">
                  <w:pPr>
                    <w:pStyle w:val="TAC"/>
                    <w:rPr>
                      <w:rFonts w:eastAsia="바탕"/>
                    </w:rPr>
                  </w:pPr>
                  <w:r w:rsidRPr="009A1E80">
                    <w:rPr>
                      <w:position w:val="-10"/>
                    </w:rPr>
                    <w:object w:dxaOrig="200" w:dyaOrig="300" w14:anchorId="5FB71E86">
                      <v:shape id="_x0000_i1034" type="#_x0000_t75" style="width:10.15pt;height:14.85pt" o:ole="">
                        <v:imagedata r:id="rId12" o:title=""/>
                      </v:shape>
                      <o:OLEObject Type="Embed" ProgID="Equation.3" ShapeID="_x0000_i1034" DrawAspect="Content" ObjectID="_1580122310" r:id="rId19"/>
                    </w:object>
                  </w:r>
                  <w:r>
                    <w:t xml:space="preserve">, </w:t>
                  </w:r>
                  <w:r w:rsidRPr="00A20A0E">
                    <w:rPr>
                      <w:rFonts w:eastAsia="바탕"/>
                    </w:rPr>
                    <w:t>6, 9</w:t>
                  </w:r>
                </w:p>
              </w:tc>
              <w:tc>
                <w:tcPr>
                  <w:tcW w:w="1134" w:type="dxa"/>
                  <w:shd w:val="clear" w:color="auto" w:fill="auto"/>
                </w:tcPr>
                <w:p w14:paraId="7E72587F" w14:textId="77777777" w:rsidR="00F56FB1" w:rsidRPr="00A20A0E" w:rsidRDefault="00F56FB1" w:rsidP="00F56FB1">
                  <w:pPr>
                    <w:pStyle w:val="TAC"/>
                    <w:rPr>
                      <w:rFonts w:eastAsia="바탕"/>
                    </w:rPr>
                  </w:pPr>
                  <w:r>
                    <w:t>-</w:t>
                  </w:r>
                </w:p>
              </w:tc>
              <w:tc>
                <w:tcPr>
                  <w:tcW w:w="474" w:type="dxa"/>
                  <w:shd w:val="clear" w:color="auto" w:fill="auto"/>
                </w:tcPr>
                <w:p w14:paraId="03B9F9E6" w14:textId="77777777" w:rsidR="00F56FB1" w:rsidRPr="00A20A0E" w:rsidRDefault="00F56FB1" w:rsidP="00F56FB1">
                  <w:pPr>
                    <w:pStyle w:val="TAC"/>
                    <w:rPr>
                      <w:rFonts w:eastAsia="바탕"/>
                    </w:rPr>
                  </w:pPr>
                  <w:r>
                    <w:t>0</w:t>
                  </w:r>
                </w:p>
              </w:tc>
              <w:tc>
                <w:tcPr>
                  <w:tcW w:w="851" w:type="dxa"/>
                  <w:shd w:val="clear" w:color="auto" w:fill="auto"/>
                </w:tcPr>
                <w:p w14:paraId="10B4A67A" w14:textId="77777777" w:rsidR="00F56FB1" w:rsidRPr="00A20A0E" w:rsidRDefault="00F56FB1" w:rsidP="00F56FB1">
                  <w:pPr>
                    <w:pStyle w:val="TAC"/>
                    <w:rPr>
                      <w:rFonts w:eastAsia="바탕"/>
                    </w:rPr>
                  </w:pPr>
                  <w:r>
                    <w:t>0, 8</w:t>
                  </w:r>
                </w:p>
              </w:tc>
              <w:tc>
                <w:tcPr>
                  <w:tcW w:w="943" w:type="dxa"/>
                  <w:shd w:val="clear" w:color="auto" w:fill="auto"/>
                </w:tcPr>
                <w:p w14:paraId="7D635974" w14:textId="77777777" w:rsidR="00F56FB1" w:rsidRPr="00A20A0E" w:rsidRDefault="00F56FB1" w:rsidP="00F56FB1">
                  <w:pPr>
                    <w:pStyle w:val="TAC"/>
                    <w:rPr>
                      <w:rFonts w:eastAsia="바탕"/>
                    </w:rPr>
                  </w:pPr>
                  <w:r>
                    <w:t>0, 4, 8</w:t>
                  </w:r>
                </w:p>
              </w:tc>
              <w:tc>
                <w:tcPr>
                  <w:tcW w:w="759" w:type="dxa"/>
                  <w:shd w:val="clear" w:color="auto" w:fill="auto"/>
                </w:tcPr>
                <w:p w14:paraId="676BADC0" w14:textId="77777777" w:rsidR="00F56FB1" w:rsidRPr="00A20A0E" w:rsidRDefault="00F56FB1" w:rsidP="00F56FB1">
                  <w:pPr>
                    <w:pStyle w:val="TAC"/>
                    <w:rPr>
                      <w:rFonts w:eastAsia="바탕"/>
                    </w:rPr>
                  </w:pPr>
                  <w:r>
                    <w:t>0, 3, 6, 9</w:t>
                  </w:r>
                </w:p>
              </w:tc>
            </w:tr>
            <w:tr w:rsidR="00F56FB1" w14:paraId="1C1DBD4B" w14:textId="77777777" w:rsidTr="00DB1AB9">
              <w:trPr>
                <w:jc w:val="center"/>
              </w:trPr>
              <w:tc>
                <w:tcPr>
                  <w:tcW w:w="947" w:type="dxa"/>
                  <w:shd w:val="clear" w:color="auto" w:fill="auto"/>
                </w:tcPr>
                <w:p w14:paraId="6F3966D5" w14:textId="77777777" w:rsidR="00F56FB1" w:rsidRPr="00A20A0E" w:rsidRDefault="00F56FB1" w:rsidP="00F56FB1">
                  <w:pPr>
                    <w:pStyle w:val="TAC"/>
                    <w:rPr>
                      <w:rFonts w:eastAsia="바탕"/>
                    </w:rPr>
                  </w:pPr>
                  <w:r w:rsidRPr="00A20A0E">
                    <w:rPr>
                      <w:rFonts w:eastAsia="바탕"/>
                    </w:rPr>
                    <w:t>11</w:t>
                  </w:r>
                </w:p>
              </w:tc>
              <w:tc>
                <w:tcPr>
                  <w:tcW w:w="851" w:type="dxa"/>
                  <w:shd w:val="clear" w:color="auto" w:fill="auto"/>
                </w:tcPr>
                <w:p w14:paraId="082AE042" w14:textId="77777777" w:rsidR="00F56FB1" w:rsidRPr="00A20A0E" w:rsidRDefault="00F56FB1" w:rsidP="00F56FB1">
                  <w:pPr>
                    <w:pStyle w:val="TAC"/>
                    <w:rPr>
                      <w:rFonts w:eastAsia="바탕"/>
                    </w:rPr>
                  </w:pPr>
                  <w:r w:rsidRPr="009A1E80">
                    <w:rPr>
                      <w:position w:val="-10"/>
                    </w:rPr>
                    <w:object w:dxaOrig="200" w:dyaOrig="300" w14:anchorId="0F1AD2A6">
                      <v:shape id="_x0000_i1035" type="#_x0000_t75" style="width:10.15pt;height:14.85pt" o:ole="">
                        <v:imagedata r:id="rId12" o:title=""/>
                      </v:shape>
                      <o:OLEObject Type="Embed" ProgID="Equation.3" ShapeID="_x0000_i1035" DrawAspect="Content" ObjectID="_1580122311" r:id="rId20"/>
                    </w:object>
                  </w:r>
                </w:p>
              </w:tc>
              <w:tc>
                <w:tcPr>
                  <w:tcW w:w="851" w:type="dxa"/>
                  <w:shd w:val="clear" w:color="auto" w:fill="auto"/>
                </w:tcPr>
                <w:p w14:paraId="6FEA0696" w14:textId="77777777" w:rsidR="00F56FB1" w:rsidRPr="00A20A0E" w:rsidRDefault="00F56FB1" w:rsidP="00F56FB1">
                  <w:pPr>
                    <w:pStyle w:val="TAC"/>
                    <w:rPr>
                      <w:rFonts w:eastAsia="바탕"/>
                    </w:rPr>
                  </w:pPr>
                  <w:r w:rsidRPr="009A1E80">
                    <w:rPr>
                      <w:position w:val="-10"/>
                    </w:rPr>
                    <w:object w:dxaOrig="200" w:dyaOrig="300" w14:anchorId="130FE739">
                      <v:shape id="_x0000_i1036" type="#_x0000_t75" style="width:10.15pt;height:14.85pt" o:ole="">
                        <v:imagedata r:id="rId12" o:title=""/>
                      </v:shape>
                      <o:OLEObject Type="Embed" ProgID="Equation.3" ShapeID="_x0000_i1036" DrawAspect="Content" ObjectID="_1580122312" r:id="rId21"/>
                    </w:object>
                  </w:r>
                  <w:r>
                    <w:t xml:space="preserve">, </w:t>
                  </w:r>
                  <w:r w:rsidRPr="00A20A0E">
                    <w:rPr>
                      <w:rFonts w:eastAsia="바탕"/>
                    </w:rPr>
                    <w:t>9</w:t>
                  </w:r>
                </w:p>
              </w:tc>
              <w:tc>
                <w:tcPr>
                  <w:tcW w:w="945" w:type="dxa"/>
                  <w:shd w:val="clear" w:color="auto" w:fill="auto"/>
                </w:tcPr>
                <w:p w14:paraId="000B94B1" w14:textId="77777777" w:rsidR="00F56FB1" w:rsidRPr="00A20A0E" w:rsidRDefault="00F56FB1" w:rsidP="00F56FB1">
                  <w:pPr>
                    <w:pStyle w:val="TAC"/>
                    <w:rPr>
                      <w:rFonts w:eastAsia="바탕"/>
                    </w:rPr>
                  </w:pPr>
                  <w:r w:rsidRPr="009A1E80">
                    <w:rPr>
                      <w:position w:val="-10"/>
                    </w:rPr>
                    <w:object w:dxaOrig="200" w:dyaOrig="300" w14:anchorId="64264308">
                      <v:shape id="_x0000_i1037" type="#_x0000_t75" style="width:10.15pt;height:14.85pt" o:ole="">
                        <v:imagedata r:id="rId12" o:title=""/>
                      </v:shape>
                      <o:OLEObject Type="Embed" ProgID="Equation.3" ShapeID="_x0000_i1037" DrawAspect="Content" ObjectID="_1580122313" r:id="rId22"/>
                    </w:object>
                  </w:r>
                  <w:r>
                    <w:t xml:space="preserve">, </w:t>
                  </w:r>
                  <w:r w:rsidRPr="00A20A0E">
                    <w:rPr>
                      <w:rFonts w:eastAsia="바탕"/>
                    </w:rPr>
                    <w:t>6, 9</w:t>
                  </w:r>
                </w:p>
              </w:tc>
              <w:tc>
                <w:tcPr>
                  <w:tcW w:w="1134" w:type="dxa"/>
                  <w:shd w:val="clear" w:color="auto" w:fill="auto"/>
                </w:tcPr>
                <w:p w14:paraId="575408DD" w14:textId="77777777" w:rsidR="00F56FB1" w:rsidRPr="00A20A0E" w:rsidRDefault="00F56FB1" w:rsidP="00F56FB1">
                  <w:pPr>
                    <w:pStyle w:val="TAC"/>
                    <w:rPr>
                      <w:rFonts w:eastAsia="바탕"/>
                    </w:rPr>
                  </w:pPr>
                  <w:r>
                    <w:rPr>
                      <w:rFonts w:eastAsia="바탕"/>
                    </w:rPr>
                    <w:t>-</w:t>
                  </w:r>
                </w:p>
              </w:tc>
              <w:tc>
                <w:tcPr>
                  <w:tcW w:w="474" w:type="dxa"/>
                  <w:shd w:val="clear" w:color="auto" w:fill="auto"/>
                </w:tcPr>
                <w:p w14:paraId="4DE4F9D3" w14:textId="77777777" w:rsidR="00F56FB1" w:rsidRPr="00A20A0E" w:rsidRDefault="00F56FB1" w:rsidP="00F56FB1">
                  <w:pPr>
                    <w:pStyle w:val="TAC"/>
                    <w:rPr>
                      <w:rFonts w:eastAsia="바탕"/>
                    </w:rPr>
                  </w:pPr>
                  <w:r>
                    <w:t>0</w:t>
                  </w:r>
                </w:p>
              </w:tc>
              <w:tc>
                <w:tcPr>
                  <w:tcW w:w="851" w:type="dxa"/>
                  <w:shd w:val="clear" w:color="auto" w:fill="auto"/>
                </w:tcPr>
                <w:p w14:paraId="6450FE93" w14:textId="77777777" w:rsidR="00F56FB1" w:rsidRPr="00A20A0E" w:rsidRDefault="00F56FB1" w:rsidP="00F56FB1">
                  <w:pPr>
                    <w:pStyle w:val="TAC"/>
                    <w:rPr>
                      <w:rFonts w:eastAsia="바탕"/>
                    </w:rPr>
                  </w:pPr>
                  <w:r>
                    <w:t>0, 8</w:t>
                  </w:r>
                </w:p>
              </w:tc>
              <w:tc>
                <w:tcPr>
                  <w:tcW w:w="943" w:type="dxa"/>
                  <w:shd w:val="clear" w:color="auto" w:fill="auto"/>
                </w:tcPr>
                <w:p w14:paraId="12432EF6" w14:textId="77777777" w:rsidR="00F56FB1" w:rsidRPr="00A20A0E" w:rsidRDefault="00F56FB1" w:rsidP="00F56FB1">
                  <w:pPr>
                    <w:pStyle w:val="TAC"/>
                    <w:rPr>
                      <w:rFonts w:eastAsia="바탕"/>
                    </w:rPr>
                  </w:pPr>
                  <w:r>
                    <w:t>0, 4, 8</w:t>
                  </w:r>
                </w:p>
              </w:tc>
              <w:tc>
                <w:tcPr>
                  <w:tcW w:w="759" w:type="dxa"/>
                  <w:shd w:val="clear" w:color="auto" w:fill="auto"/>
                </w:tcPr>
                <w:p w14:paraId="366D59E0" w14:textId="77777777" w:rsidR="00F56FB1" w:rsidRPr="00A20A0E" w:rsidRDefault="00F56FB1" w:rsidP="00F56FB1">
                  <w:pPr>
                    <w:pStyle w:val="TAC"/>
                    <w:rPr>
                      <w:rFonts w:eastAsia="바탕"/>
                    </w:rPr>
                  </w:pPr>
                  <w:r>
                    <w:t>0, 3, 6, 9</w:t>
                  </w:r>
                </w:p>
              </w:tc>
            </w:tr>
            <w:tr w:rsidR="00F56FB1" w14:paraId="1B20C73C" w14:textId="77777777" w:rsidTr="00DB1AB9">
              <w:trPr>
                <w:jc w:val="center"/>
              </w:trPr>
              <w:tc>
                <w:tcPr>
                  <w:tcW w:w="947" w:type="dxa"/>
                  <w:shd w:val="clear" w:color="auto" w:fill="auto"/>
                </w:tcPr>
                <w:p w14:paraId="3BF3B4B2" w14:textId="77777777" w:rsidR="00F56FB1" w:rsidRPr="00A20A0E" w:rsidRDefault="00F56FB1" w:rsidP="00F56FB1">
                  <w:pPr>
                    <w:pStyle w:val="TAC"/>
                    <w:rPr>
                      <w:rFonts w:eastAsia="바탕"/>
                    </w:rPr>
                  </w:pPr>
                  <w:r w:rsidRPr="00A20A0E">
                    <w:rPr>
                      <w:rFonts w:eastAsia="바탕"/>
                    </w:rPr>
                    <w:t>12</w:t>
                  </w:r>
                </w:p>
              </w:tc>
              <w:tc>
                <w:tcPr>
                  <w:tcW w:w="851" w:type="dxa"/>
                  <w:shd w:val="clear" w:color="auto" w:fill="auto"/>
                </w:tcPr>
                <w:p w14:paraId="0F67F153" w14:textId="77777777" w:rsidR="00F56FB1" w:rsidRPr="00A20A0E" w:rsidRDefault="00F56FB1" w:rsidP="00F56FB1">
                  <w:pPr>
                    <w:pStyle w:val="TAC"/>
                    <w:rPr>
                      <w:rFonts w:eastAsia="바탕"/>
                    </w:rPr>
                  </w:pPr>
                  <w:r w:rsidRPr="009A1E80">
                    <w:rPr>
                      <w:position w:val="-10"/>
                    </w:rPr>
                    <w:object w:dxaOrig="200" w:dyaOrig="300" w14:anchorId="2AE67521">
                      <v:shape id="_x0000_i1038" type="#_x0000_t75" style="width:10.15pt;height:14.85pt" o:ole="">
                        <v:imagedata r:id="rId12" o:title=""/>
                      </v:shape>
                      <o:OLEObject Type="Embed" ProgID="Equation.3" ShapeID="_x0000_i1038" DrawAspect="Content" ObjectID="_1580122314" r:id="rId23"/>
                    </w:object>
                  </w:r>
                </w:p>
              </w:tc>
              <w:tc>
                <w:tcPr>
                  <w:tcW w:w="851" w:type="dxa"/>
                  <w:shd w:val="clear" w:color="auto" w:fill="auto"/>
                </w:tcPr>
                <w:p w14:paraId="21A1BCC5" w14:textId="77777777" w:rsidR="00F56FB1" w:rsidRPr="00A20A0E" w:rsidRDefault="00F56FB1" w:rsidP="00F56FB1">
                  <w:pPr>
                    <w:pStyle w:val="TAC"/>
                    <w:rPr>
                      <w:rFonts w:eastAsia="바탕"/>
                    </w:rPr>
                  </w:pPr>
                  <w:r w:rsidRPr="009A1E80">
                    <w:rPr>
                      <w:position w:val="-10"/>
                    </w:rPr>
                    <w:object w:dxaOrig="200" w:dyaOrig="300" w14:anchorId="66284A0E">
                      <v:shape id="_x0000_i1039" type="#_x0000_t75" style="width:10.15pt;height:14.85pt" o:ole="">
                        <v:imagedata r:id="rId12" o:title=""/>
                      </v:shape>
                      <o:OLEObject Type="Embed" ProgID="Equation.3" ShapeID="_x0000_i1039" DrawAspect="Content" ObjectID="_1580122315" r:id="rId24"/>
                    </w:object>
                  </w:r>
                  <w:r>
                    <w:t xml:space="preserve">, </w:t>
                  </w:r>
                  <w:r>
                    <w:rPr>
                      <w:rFonts w:eastAsia="바탕"/>
                    </w:rPr>
                    <w:t>9</w:t>
                  </w:r>
                </w:p>
              </w:tc>
              <w:tc>
                <w:tcPr>
                  <w:tcW w:w="945" w:type="dxa"/>
                  <w:shd w:val="clear" w:color="auto" w:fill="auto"/>
                </w:tcPr>
                <w:p w14:paraId="54D38D35" w14:textId="77777777" w:rsidR="00F56FB1" w:rsidRPr="00A20A0E" w:rsidRDefault="00F56FB1" w:rsidP="00F56FB1">
                  <w:pPr>
                    <w:pStyle w:val="TAC"/>
                    <w:rPr>
                      <w:rFonts w:eastAsia="바탕"/>
                    </w:rPr>
                  </w:pPr>
                  <w:r w:rsidRPr="009A1E80">
                    <w:rPr>
                      <w:position w:val="-10"/>
                    </w:rPr>
                    <w:object w:dxaOrig="200" w:dyaOrig="300" w14:anchorId="32ADD779">
                      <v:shape id="_x0000_i1040" type="#_x0000_t75" style="width:10.15pt;height:14.85pt" o:ole="">
                        <v:imagedata r:id="rId12" o:title=""/>
                      </v:shape>
                      <o:OLEObject Type="Embed" ProgID="Equation.3" ShapeID="_x0000_i1040" DrawAspect="Content" ObjectID="_1580122316" r:id="rId25"/>
                    </w:object>
                  </w:r>
                  <w:r>
                    <w:t xml:space="preserve">, </w:t>
                  </w:r>
                  <w:r>
                    <w:rPr>
                      <w:rFonts w:eastAsia="바탕"/>
                    </w:rPr>
                    <w:t>6</w:t>
                  </w:r>
                  <w:r w:rsidRPr="00A20A0E">
                    <w:rPr>
                      <w:rFonts w:eastAsia="바탕"/>
                    </w:rPr>
                    <w:t xml:space="preserve">, </w:t>
                  </w:r>
                  <w:r>
                    <w:rPr>
                      <w:rFonts w:eastAsia="바탕"/>
                    </w:rPr>
                    <w:t>9</w:t>
                  </w:r>
                </w:p>
              </w:tc>
              <w:tc>
                <w:tcPr>
                  <w:tcW w:w="1134" w:type="dxa"/>
                  <w:shd w:val="clear" w:color="auto" w:fill="auto"/>
                </w:tcPr>
                <w:p w14:paraId="52DD1A92" w14:textId="77777777" w:rsidR="00F56FB1" w:rsidRPr="00A20A0E" w:rsidRDefault="00F56FB1" w:rsidP="00F56FB1">
                  <w:pPr>
                    <w:pStyle w:val="TAC"/>
                    <w:rPr>
                      <w:rFonts w:eastAsia="바탕"/>
                    </w:rPr>
                  </w:pPr>
                  <w:r w:rsidRPr="009A1E80">
                    <w:rPr>
                      <w:position w:val="-10"/>
                    </w:rPr>
                    <w:object w:dxaOrig="200" w:dyaOrig="300" w14:anchorId="5230155F">
                      <v:shape id="_x0000_i1041" type="#_x0000_t75" style="width:10.15pt;height:14.85pt" o:ole="">
                        <v:imagedata r:id="rId12" o:title=""/>
                      </v:shape>
                      <o:OLEObject Type="Embed" ProgID="Equation.3" ShapeID="_x0000_i1041" DrawAspect="Content" ObjectID="_1580122317" r:id="rId26"/>
                    </w:object>
                  </w:r>
                  <w:r>
                    <w:t xml:space="preserve">, </w:t>
                  </w:r>
                  <w:r w:rsidRPr="00A20A0E">
                    <w:rPr>
                      <w:rFonts w:eastAsia="바탕"/>
                    </w:rPr>
                    <w:t>5, 8, 11</w:t>
                  </w:r>
                </w:p>
              </w:tc>
              <w:tc>
                <w:tcPr>
                  <w:tcW w:w="474" w:type="dxa"/>
                  <w:shd w:val="clear" w:color="auto" w:fill="auto"/>
                </w:tcPr>
                <w:p w14:paraId="07513799" w14:textId="77777777" w:rsidR="00F56FB1" w:rsidRPr="00A20A0E" w:rsidRDefault="00F56FB1" w:rsidP="00F56FB1">
                  <w:pPr>
                    <w:pStyle w:val="TAC"/>
                    <w:rPr>
                      <w:rFonts w:eastAsia="바탕"/>
                    </w:rPr>
                  </w:pPr>
                  <w:r>
                    <w:t>0</w:t>
                  </w:r>
                </w:p>
              </w:tc>
              <w:tc>
                <w:tcPr>
                  <w:tcW w:w="851" w:type="dxa"/>
                  <w:shd w:val="clear" w:color="auto" w:fill="auto"/>
                </w:tcPr>
                <w:p w14:paraId="51CE92EA" w14:textId="77777777" w:rsidR="00F56FB1" w:rsidRPr="00A20A0E" w:rsidRDefault="00F56FB1" w:rsidP="00F56FB1">
                  <w:pPr>
                    <w:pStyle w:val="TAC"/>
                    <w:rPr>
                      <w:rFonts w:eastAsia="바탕"/>
                    </w:rPr>
                  </w:pPr>
                  <w:r>
                    <w:t>0, 10</w:t>
                  </w:r>
                </w:p>
              </w:tc>
              <w:tc>
                <w:tcPr>
                  <w:tcW w:w="943" w:type="dxa"/>
                  <w:shd w:val="clear" w:color="auto" w:fill="auto"/>
                </w:tcPr>
                <w:p w14:paraId="7CE70CE5" w14:textId="77777777" w:rsidR="00F56FB1" w:rsidRPr="00A20A0E" w:rsidRDefault="00F56FB1" w:rsidP="00F56FB1">
                  <w:pPr>
                    <w:pStyle w:val="TAC"/>
                    <w:rPr>
                      <w:rFonts w:eastAsia="바탕"/>
                    </w:rPr>
                  </w:pPr>
                  <w:r>
                    <w:t>0, 5, 10</w:t>
                  </w:r>
                </w:p>
              </w:tc>
              <w:tc>
                <w:tcPr>
                  <w:tcW w:w="759" w:type="dxa"/>
                  <w:shd w:val="clear" w:color="auto" w:fill="auto"/>
                </w:tcPr>
                <w:p w14:paraId="46E6B0FD" w14:textId="77777777" w:rsidR="00F56FB1" w:rsidRPr="00A20A0E" w:rsidRDefault="00F56FB1" w:rsidP="00F56FB1">
                  <w:pPr>
                    <w:pStyle w:val="TAC"/>
                    <w:rPr>
                      <w:rFonts w:eastAsia="바탕"/>
                    </w:rPr>
                  </w:pPr>
                  <w:r>
                    <w:t>0, 3, 6, 9</w:t>
                  </w:r>
                </w:p>
              </w:tc>
            </w:tr>
            <w:tr w:rsidR="00F56FB1" w14:paraId="12096B8C" w14:textId="77777777" w:rsidTr="00DB1AB9">
              <w:trPr>
                <w:jc w:val="center"/>
              </w:trPr>
              <w:tc>
                <w:tcPr>
                  <w:tcW w:w="947" w:type="dxa"/>
                  <w:shd w:val="clear" w:color="auto" w:fill="auto"/>
                </w:tcPr>
                <w:p w14:paraId="5387FCCC" w14:textId="77777777" w:rsidR="00F56FB1" w:rsidRPr="00A20A0E" w:rsidRDefault="00F56FB1" w:rsidP="00F56FB1">
                  <w:pPr>
                    <w:pStyle w:val="TAC"/>
                    <w:rPr>
                      <w:rFonts w:eastAsia="바탕"/>
                    </w:rPr>
                  </w:pPr>
                  <w:r w:rsidRPr="00A20A0E">
                    <w:rPr>
                      <w:rFonts w:eastAsia="바탕"/>
                    </w:rPr>
                    <w:t>13</w:t>
                  </w:r>
                </w:p>
              </w:tc>
              <w:tc>
                <w:tcPr>
                  <w:tcW w:w="851" w:type="dxa"/>
                  <w:shd w:val="clear" w:color="auto" w:fill="auto"/>
                </w:tcPr>
                <w:p w14:paraId="22F9FA33" w14:textId="77777777" w:rsidR="00F56FB1" w:rsidRPr="00A20A0E" w:rsidRDefault="00F56FB1" w:rsidP="00F56FB1">
                  <w:pPr>
                    <w:pStyle w:val="TAC"/>
                    <w:rPr>
                      <w:rFonts w:eastAsia="바탕"/>
                    </w:rPr>
                  </w:pPr>
                  <w:r w:rsidRPr="009A1E80">
                    <w:rPr>
                      <w:position w:val="-10"/>
                    </w:rPr>
                    <w:object w:dxaOrig="200" w:dyaOrig="300" w14:anchorId="19B0C43E">
                      <v:shape id="_x0000_i1042" type="#_x0000_t75" style="width:10.15pt;height:14.85pt" o:ole="">
                        <v:imagedata r:id="rId12" o:title=""/>
                      </v:shape>
                      <o:OLEObject Type="Embed" ProgID="Equation.3" ShapeID="_x0000_i1042" DrawAspect="Content" ObjectID="_1580122318" r:id="rId27"/>
                    </w:object>
                  </w:r>
                </w:p>
              </w:tc>
              <w:tc>
                <w:tcPr>
                  <w:tcW w:w="851" w:type="dxa"/>
                  <w:shd w:val="clear" w:color="auto" w:fill="auto"/>
                </w:tcPr>
                <w:p w14:paraId="6B003311" w14:textId="77777777" w:rsidR="00F56FB1" w:rsidRPr="00A20A0E" w:rsidRDefault="00F56FB1" w:rsidP="00F56FB1">
                  <w:pPr>
                    <w:pStyle w:val="TAC"/>
                    <w:rPr>
                      <w:rFonts w:eastAsia="바탕"/>
                    </w:rPr>
                  </w:pPr>
                  <w:r w:rsidRPr="009A1E80">
                    <w:rPr>
                      <w:position w:val="-10"/>
                    </w:rPr>
                    <w:object w:dxaOrig="200" w:dyaOrig="300" w14:anchorId="2D653320">
                      <v:shape id="_x0000_i1043" type="#_x0000_t75" style="width:10.15pt;height:14.85pt" o:ole="">
                        <v:imagedata r:id="rId12" o:title=""/>
                      </v:shape>
                      <o:OLEObject Type="Embed" ProgID="Equation.3" ShapeID="_x0000_i1043" DrawAspect="Content" ObjectID="_1580122319" r:id="rId28"/>
                    </w:object>
                  </w:r>
                  <w:r>
                    <w:t xml:space="preserve">, </w:t>
                  </w:r>
                  <w:r w:rsidRPr="00A20A0E">
                    <w:rPr>
                      <w:rFonts w:eastAsia="바탕"/>
                    </w:rPr>
                    <w:t>11</w:t>
                  </w:r>
                </w:p>
              </w:tc>
              <w:tc>
                <w:tcPr>
                  <w:tcW w:w="945" w:type="dxa"/>
                  <w:shd w:val="clear" w:color="auto" w:fill="auto"/>
                </w:tcPr>
                <w:p w14:paraId="01B40A64" w14:textId="77777777" w:rsidR="00F56FB1" w:rsidRPr="00A20A0E" w:rsidRDefault="00F56FB1" w:rsidP="00F56FB1">
                  <w:pPr>
                    <w:pStyle w:val="TAC"/>
                    <w:rPr>
                      <w:rFonts w:eastAsia="바탕"/>
                    </w:rPr>
                  </w:pPr>
                  <w:r w:rsidRPr="009A1E80">
                    <w:rPr>
                      <w:position w:val="-10"/>
                    </w:rPr>
                    <w:object w:dxaOrig="200" w:dyaOrig="300" w14:anchorId="1E6719BC">
                      <v:shape id="_x0000_i1044" type="#_x0000_t75" style="width:10.15pt;height:14.85pt" o:ole="">
                        <v:imagedata r:id="rId12" o:title=""/>
                      </v:shape>
                      <o:OLEObject Type="Embed" ProgID="Equation.3" ShapeID="_x0000_i1044" DrawAspect="Content" ObjectID="_1580122320" r:id="rId29"/>
                    </w:object>
                  </w:r>
                  <w:r>
                    <w:t xml:space="preserve">, </w:t>
                  </w:r>
                  <w:r w:rsidRPr="00A20A0E">
                    <w:rPr>
                      <w:rFonts w:eastAsia="바탕"/>
                    </w:rPr>
                    <w:t>7, 11</w:t>
                  </w:r>
                </w:p>
              </w:tc>
              <w:tc>
                <w:tcPr>
                  <w:tcW w:w="1134" w:type="dxa"/>
                  <w:shd w:val="clear" w:color="auto" w:fill="auto"/>
                </w:tcPr>
                <w:p w14:paraId="72FF5180" w14:textId="77777777" w:rsidR="00F56FB1" w:rsidRPr="00A20A0E" w:rsidRDefault="00F56FB1" w:rsidP="00F56FB1">
                  <w:pPr>
                    <w:pStyle w:val="TAC"/>
                    <w:rPr>
                      <w:rFonts w:eastAsia="바탕"/>
                    </w:rPr>
                  </w:pPr>
                  <w:r w:rsidRPr="009A1E80">
                    <w:rPr>
                      <w:position w:val="-10"/>
                    </w:rPr>
                    <w:object w:dxaOrig="200" w:dyaOrig="300" w14:anchorId="7453033B">
                      <v:shape id="_x0000_i1045" type="#_x0000_t75" style="width:10.15pt;height:14.85pt" o:ole="">
                        <v:imagedata r:id="rId12" o:title=""/>
                      </v:shape>
                      <o:OLEObject Type="Embed" ProgID="Equation.3" ShapeID="_x0000_i1045" DrawAspect="Content" ObjectID="_1580122321" r:id="rId30"/>
                    </w:object>
                  </w:r>
                  <w:r>
                    <w:t xml:space="preserve">, </w:t>
                  </w:r>
                  <w:r w:rsidRPr="00A20A0E">
                    <w:rPr>
                      <w:rFonts w:eastAsia="바탕"/>
                    </w:rPr>
                    <w:t>5, 8, 11</w:t>
                  </w:r>
                </w:p>
              </w:tc>
              <w:tc>
                <w:tcPr>
                  <w:tcW w:w="474" w:type="dxa"/>
                  <w:shd w:val="clear" w:color="auto" w:fill="auto"/>
                </w:tcPr>
                <w:p w14:paraId="47E69E07" w14:textId="77777777" w:rsidR="00F56FB1" w:rsidRPr="00A20A0E" w:rsidRDefault="00F56FB1" w:rsidP="00F56FB1">
                  <w:pPr>
                    <w:pStyle w:val="TAC"/>
                    <w:rPr>
                      <w:rFonts w:eastAsia="바탕"/>
                    </w:rPr>
                  </w:pPr>
                  <w:r>
                    <w:t>0</w:t>
                  </w:r>
                </w:p>
              </w:tc>
              <w:tc>
                <w:tcPr>
                  <w:tcW w:w="851" w:type="dxa"/>
                  <w:shd w:val="clear" w:color="auto" w:fill="auto"/>
                </w:tcPr>
                <w:p w14:paraId="75494D21" w14:textId="77777777" w:rsidR="00F56FB1" w:rsidRPr="00A20A0E" w:rsidRDefault="00F56FB1" w:rsidP="00F56FB1">
                  <w:pPr>
                    <w:pStyle w:val="TAC"/>
                    <w:rPr>
                      <w:rFonts w:eastAsia="바탕"/>
                    </w:rPr>
                  </w:pPr>
                  <w:r>
                    <w:t>0, 10</w:t>
                  </w:r>
                </w:p>
              </w:tc>
              <w:tc>
                <w:tcPr>
                  <w:tcW w:w="943" w:type="dxa"/>
                  <w:shd w:val="clear" w:color="auto" w:fill="auto"/>
                </w:tcPr>
                <w:p w14:paraId="1820DBFC" w14:textId="77777777" w:rsidR="00F56FB1" w:rsidRPr="00A20A0E" w:rsidRDefault="00F56FB1" w:rsidP="00F56FB1">
                  <w:pPr>
                    <w:pStyle w:val="TAC"/>
                    <w:rPr>
                      <w:rFonts w:eastAsia="바탕"/>
                    </w:rPr>
                  </w:pPr>
                  <w:r>
                    <w:t>0, 5, 10</w:t>
                  </w:r>
                </w:p>
              </w:tc>
              <w:tc>
                <w:tcPr>
                  <w:tcW w:w="759" w:type="dxa"/>
                  <w:shd w:val="clear" w:color="auto" w:fill="auto"/>
                </w:tcPr>
                <w:p w14:paraId="3FA402BA" w14:textId="77777777" w:rsidR="00F56FB1" w:rsidRPr="00A20A0E" w:rsidRDefault="00F56FB1" w:rsidP="00F56FB1">
                  <w:pPr>
                    <w:pStyle w:val="TAC"/>
                    <w:rPr>
                      <w:rFonts w:eastAsia="바탕"/>
                    </w:rPr>
                  </w:pPr>
                  <w:r>
                    <w:t>0, 3, 6, 9</w:t>
                  </w:r>
                </w:p>
              </w:tc>
            </w:tr>
            <w:tr w:rsidR="00F56FB1" w14:paraId="3C5E8A00" w14:textId="77777777" w:rsidTr="00DB1AB9">
              <w:trPr>
                <w:jc w:val="center"/>
              </w:trPr>
              <w:tc>
                <w:tcPr>
                  <w:tcW w:w="947" w:type="dxa"/>
                  <w:shd w:val="clear" w:color="auto" w:fill="auto"/>
                </w:tcPr>
                <w:p w14:paraId="0E6F8266" w14:textId="77777777" w:rsidR="00F56FB1" w:rsidRPr="00A20A0E" w:rsidRDefault="00F56FB1" w:rsidP="00F56FB1">
                  <w:pPr>
                    <w:pStyle w:val="TAC"/>
                    <w:rPr>
                      <w:rFonts w:eastAsia="바탕"/>
                    </w:rPr>
                  </w:pPr>
                  <w:r>
                    <w:rPr>
                      <w:rFonts w:eastAsia="바탕"/>
                    </w:rPr>
                    <w:t>14</w:t>
                  </w:r>
                </w:p>
              </w:tc>
              <w:tc>
                <w:tcPr>
                  <w:tcW w:w="851" w:type="dxa"/>
                  <w:shd w:val="clear" w:color="auto" w:fill="auto"/>
                </w:tcPr>
                <w:p w14:paraId="66EA40CB" w14:textId="77777777" w:rsidR="00F56FB1" w:rsidRDefault="00F56FB1" w:rsidP="00F56FB1">
                  <w:pPr>
                    <w:pStyle w:val="TAC"/>
                  </w:pPr>
                  <w:r w:rsidRPr="009A1E80">
                    <w:rPr>
                      <w:position w:val="-10"/>
                    </w:rPr>
                    <w:object w:dxaOrig="200" w:dyaOrig="300" w14:anchorId="2FAFE8A5">
                      <v:shape id="_x0000_i1046" type="#_x0000_t75" style="width:10.15pt;height:14.85pt" o:ole="">
                        <v:imagedata r:id="rId12" o:title=""/>
                      </v:shape>
                      <o:OLEObject Type="Embed" ProgID="Equation.3" ShapeID="_x0000_i1046" DrawAspect="Content" ObjectID="_1580122322" r:id="rId31"/>
                    </w:object>
                  </w:r>
                </w:p>
              </w:tc>
              <w:tc>
                <w:tcPr>
                  <w:tcW w:w="851" w:type="dxa"/>
                  <w:shd w:val="clear" w:color="auto" w:fill="auto"/>
                </w:tcPr>
                <w:p w14:paraId="43C49F5C" w14:textId="77777777" w:rsidR="00F56FB1" w:rsidRDefault="00F56FB1" w:rsidP="00F56FB1">
                  <w:pPr>
                    <w:pStyle w:val="TAC"/>
                  </w:pPr>
                  <w:r w:rsidRPr="009A1E80">
                    <w:rPr>
                      <w:position w:val="-10"/>
                    </w:rPr>
                    <w:object w:dxaOrig="200" w:dyaOrig="300" w14:anchorId="0A7CBF50">
                      <v:shape id="_x0000_i1047" type="#_x0000_t75" style="width:10.15pt;height:14.85pt" o:ole="">
                        <v:imagedata r:id="rId12" o:title=""/>
                      </v:shape>
                      <o:OLEObject Type="Embed" ProgID="Equation.3" ShapeID="_x0000_i1047" DrawAspect="Content" ObjectID="_1580122323" r:id="rId32"/>
                    </w:object>
                  </w:r>
                  <w:r>
                    <w:t xml:space="preserve">, </w:t>
                  </w:r>
                  <w:r w:rsidRPr="00A20A0E">
                    <w:rPr>
                      <w:rFonts w:eastAsia="바탕"/>
                    </w:rPr>
                    <w:t>11</w:t>
                  </w:r>
                </w:p>
              </w:tc>
              <w:tc>
                <w:tcPr>
                  <w:tcW w:w="945" w:type="dxa"/>
                  <w:shd w:val="clear" w:color="auto" w:fill="auto"/>
                </w:tcPr>
                <w:p w14:paraId="692270AC" w14:textId="77777777" w:rsidR="00F56FB1" w:rsidRDefault="00F56FB1" w:rsidP="00F56FB1">
                  <w:pPr>
                    <w:pStyle w:val="TAC"/>
                  </w:pPr>
                  <w:r w:rsidRPr="009A1E80">
                    <w:rPr>
                      <w:position w:val="-10"/>
                    </w:rPr>
                    <w:object w:dxaOrig="200" w:dyaOrig="300" w14:anchorId="6EC40A78">
                      <v:shape id="_x0000_i1048" type="#_x0000_t75" style="width:10.15pt;height:14.85pt" o:ole="">
                        <v:imagedata r:id="rId12" o:title=""/>
                      </v:shape>
                      <o:OLEObject Type="Embed" ProgID="Equation.3" ShapeID="_x0000_i1048" DrawAspect="Content" ObjectID="_1580122324" r:id="rId33"/>
                    </w:object>
                  </w:r>
                  <w:r>
                    <w:t xml:space="preserve">, </w:t>
                  </w:r>
                  <w:r w:rsidRPr="00A20A0E">
                    <w:rPr>
                      <w:rFonts w:eastAsia="바탕"/>
                    </w:rPr>
                    <w:t>7, 11</w:t>
                  </w:r>
                </w:p>
              </w:tc>
              <w:tc>
                <w:tcPr>
                  <w:tcW w:w="1134" w:type="dxa"/>
                  <w:shd w:val="clear" w:color="auto" w:fill="auto"/>
                </w:tcPr>
                <w:p w14:paraId="69497808" w14:textId="77777777" w:rsidR="00F56FB1" w:rsidRDefault="00F56FB1" w:rsidP="00F56FB1">
                  <w:pPr>
                    <w:pStyle w:val="TAC"/>
                  </w:pPr>
                  <w:r w:rsidRPr="009A1E80">
                    <w:rPr>
                      <w:position w:val="-10"/>
                    </w:rPr>
                    <w:object w:dxaOrig="200" w:dyaOrig="300" w14:anchorId="71D29673">
                      <v:shape id="_x0000_i1049" type="#_x0000_t75" style="width:10.15pt;height:14.85pt" o:ole="">
                        <v:imagedata r:id="rId12" o:title=""/>
                      </v:shape>
                      <o:OLEObject Type="Embed" ProgID="Equation.3" ShapeID="_x0000_i1049" DrawAspect="Content" ObjectID="_1580122325" r:id="rId34"/>
                    </w:object>
                  </w:r>
                  <w:r>
                    <w:t xml:space="preserve">, </w:t>
                  </w:r>
                  <w:r w:rsidRPr="00A20A0E">
                    <w:rPr>
                      <w:rFonts w:eastAsia="바탕"/>
                    </w:rPr>
                    <w:t>5, 8, 11</w:t>
                  </w:r>
                </w:p>
              </w:tc>
              <w:tc>
                <w:tcPr>
                  <w:tcW w:w="474" w:type="dxa"/>
                  <w:shd w:val="clear" w:color="auto" w:fill="auto"/>
                </w:tcPr>
                <w:p w14:paraId="428ECD48" w14:textId="77777777" w:rsidR="00F56FB1" w:rsidRDefault="00F56FB1" w:rsidP="00F56FB1">
                  <w:pPr>
                    <w:pStyle w:val="TAC"/>
                  </w:pPr>
                  <w:r>
                    <w:t>[0]</w:t>
                  </w:r>
                </w:p>
              </w:tc>
              <w:tc>
                <w:tcPr>
                  <w:tcW w:w="851" w:type="dxa"/>
                  <w:shd w:val="clear" w:color="auto" w:fill="auto"/>
                </w:tcPr>
                <w:p w14:paraId="7B661F17" w14:textId="77777777" w:rsidR="00F56FB1" w:rsidRDefault="00F56FB1" w:rsidP="00F56FB1">
                  <w:pPr>
                    <w:pStyle w:val="TAC"/>
                  </w:pPr>
                  <w:r>
                    <w:t>[0, 10]</w:t>
                  </w:r>
                </w:p>
              </w:tc>
              <w:tc>
                <w:tcPr>
                  <w:tcW w:w="943" w:type="dxa"/>
                  <w:shd w:val="clear" w:color="auto" w:fill="auto"/>
                </w:tcPr>
                <w:p w14:paraId="17C3B0B1" w14:textId="77777777" w:rsidR="00F56FB1" w:rsidRDefault="00F56FB1" w:rsidP="00F56FB1">
                  <w:pPr>
                    <w:pStyle w:val="TAC"/>
                  </w:pPr>
                  <w:r>
                    <w:t>[0, 5, 10]</w:t>
                  </w:r>
                </w:p>
              </w:tc>
              <w:tc>
                <w:tcPr>
                  <w:tcW w:w="759" w:type="dxa"/>
                  <w:shd w:val="clear" w:color="auto" w:fill="auto"/>
                </w:tcPr>
                <w:p w14:paraId="495E292D" w14:textId="77777777" w:rsidR="00F56FB1" w:rsidRDefault="00F56FB1" w:rsidP="00F56FB1">
                  <w:pPr>
                    <w:pStyle w:val="TAC"/>
                  </w:pPr>
                  <w:r>
                    <w:t>[0, 3, 6, 9]</w:t>
                  </w:r>
                </w:p>
              </w:tc>
            </w:tr>
          </w:tbl>
          <w:bookmarkEnd w:id="1"/>
          <w:p w14:paraId="1345ADD4" w14:textId="77777777" w:rsidR="00F56FB1" w:rsidRDefault="00F56FB1" w:rsidP="00F56FB1">
            <w:pPr>
              <w:pStyle w:val="TH"/>
              <w:ind w:right="220"/>
            </w:pPr>
            <w:r w:rsidRPr="00D313B6">
              <w:lastRenderedPageBreak/>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0AB6F605">
                <v:shape id="_x0000_i1050" type="#_x0000_t75" style="width:7.85pt;height:14.85pt" o:ole="">
                  <v:imagedata r:id="rId8" o:title=""/>
                </v:shape>
                <o:OLEObject Type="Embed" ProgID="Equation.3" ShapeID="_x0000_i1050" DrawAspect="Content" ObjectID="_1580122326" r:id="rId35"/>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F56FB1" w14:paraId="7E3B1A94" w14:textId="77777777" w:rsidTr="00DB1AB9">
              <w:trPr>
                <w:jc w:val="center"/>
              </w:trPr>
              <w:tc>
                <w:tcPr>
                  <w:tcW w:w="1657" w:type="dxa"/>
                  <w:vMerge w:val="restart"/>
                  <w:shd w:val="clear" w:color="auto" w:fill="auto"/>
                </w:tcPr>
                <w:p w14:paraId="732A547C" w14:textId="77777777" w:rsidR="00F56FB1" w:rsidRPr="00A20A0E" w:rsidRDefault="00F56FB1" w:rsidP="00F56FB1">
                  <w:pPr>
                    <w:pStyle w:val="TAH"/>
                    <w:rPr>
                      <w:rFonts w:eastAsia="바탕"/>
                    </w:rPr>
                  </w:pPr>
                  <w:bookmarkStart w:id="2" w:name="_Hlk498007820"/>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14:paraId="39F81B46" w14:textId="77777777" w:rsidR="00F56FB1" w:rsidRPr="00A20A0E" w:rsidRDefault="00F56FB1" w:rsidP="00F56FB1">
                  <w:pPr>
                    <w:pStyle w:val="TAH"/>
                    <w:rPr>
                      <w:rFonts w:eastAsia="바탕"/>
                    </w:rPr>
                  </w:pPr>
                  <w:r w:rsidRPr="00A20A0E">
                    <w:rPr>
                      <w:rFonts w:eastAsia="바탕"/>
                    </w:rPr>
                    <w:t xml:space="preserve">DM-RS positions </w:t>
                  </w:r>
                  <w:r w:rsidRPr="00A20A0E">
                    <w:rPr>
                      <w:rFonts w:eastAsia="바탕"/>
                      <w:position w:val="-6"/>
                    </w:rPr>
                    <w:object w:dxaOrig="160" w:dyaOrig="300" w14:anchorId="2808D1E5">
                      <v:shape id="_x0000_i1051" type="#_x0000_t75" style="width:7.85pt;height:14.85pt" o:ole="">
                        <v:imagedata r:id="rId8" o:title=""/>
                      </v:shape>
                      <o:OLEObject Type="Embed" ProgID="Equation.3" ShapeID="_x0000_i1051" DrawAspect="Content" ObjectID="_1580122327" r:id="rId36"/>
                    </w:object>
                  </w:r>
                </w:p>
              </w:tc>
            </w:tr>
            <w:tr w:rsidR="00F56FB1" w14:paraId="30ADE640" w14:textId="77777777" w:rsidTr="00DB1AB9">
              <w:trPr>
                <w:jc w:val="center"/>
              </w:trPr>
              <w:tc>
                <w:tcPr>
                  <w:tcW w:w="1657" w:type="dxa"/>
                  <w:vMerge/>
                  <w:shd w:val="clear" w:color="auto" w:fill="auto"/>
                </w:tcPr>
                <w:p w14:paraId="3C778AEA" w14:textId="77777777" w:rsidR="00F56FB1" w:rsidRPr="00A20A0E" w:rsidRDefault="00F56FB1" w:rsidP="00F56FB1">
                  <w:pPr>
                    <w:pStyle w:val="TAH"/>
                    <w:rPr>
                      <w:rFonts w:eastAsia="바탕"/>
                    </w:rPr>
                  </w:pPr>
                </w:p>
              </w:tc>
              <w:tc>
                <w:tcPr>
                  <w:tcW w:w="3404" w:type="dxa"/>
                  <w:gridSpan w:val="4"/>
                  <w:tcBorders>
                    <w:top w:val="nil"/>
                  </w:tcBorders>
                  <w:shd w:val="clear" w:color="auto" w:fill="auto"/>
                  <w:vAlign w:val="bottom"/>
                </w:tcPr>
                <w:p w14:paraId="51190341" w14:textId="77777777" w:rsidR="00F56FB1" w:rsidRPr="00A20A0E" w:rsidRDefault="00F56FB1" w:rsidP="00F56FB1">
                  <w:pPr>
                    <w:pStyle w:val="TAH"/>
                    <w:rPr>
                      <w:rFonts w:eastAsia="바탕"/>
                    </w:rPr>
                  </w:pPr>
                  <w:r w:rsidRPr="00A20A0E">
                    <w:rPr>
                      <w:rFonts w:eastAsia="바탕"/>
                    </w:rPr>
                    <w:t>P</w:t>
                  </w:r>
                  <w:r>
                    <w:rPr>
                      <w:rFonts w:eastAsia="바탕"/>
                    </w:rPr>
                    <w:t>U</w:t>
                  </w:r>
                  <w:r w:rsidRPr="00A20A0E">
                    <w:rPr>
                      <w:rFonts w:eastAsia="바탕"/>
                    </w:rPr>
                    <w:t>SCH mapping type A</w:t>
                  </w:r>
                </w:p>
              </w:tc>
              <w:tc>
                <w:tcPr>
                  <w:tcW w:w="3404" w:type="dxa"/>
                  <w:gridSpan w:val="4"/>
                  <w:tcBorders>
                    <w:top w:val="nil"/>
                  </w:tcBorders>
                  <w:shd w:val="clear" w:color="auto" w:fill="auto"/>
                  <w:vAlign w:val="bottom"/>
                </w:tcPr>
                <w:p w14:paraId="479EC30F" w14:textId="77777777" w:rsidR="00F56FB1" w:rsidRPr="00A20A0E" w:rsidRDefault="00F56FB1" w:rsidP="00F56FB1">
                  <w:pPr>
                    <w:pStyle w:val="TAH"/>
                    <w:rPr>
                      <w:rFonts w:eastAsia="바탕"/>
                    </w:rPr>
                  </w:pPr>
                  <w:r w:rsidRPr="00A20A0E">
                    <w:rPr>
                      <w:rFonts w:eastAsia="바탕"/>
                    </w:rPr>
                    <w:t>P</w:t>
                  </w:r>
                  <w:r>
                    <w:rPr>
                      <w:rFonts w:eastAsia="바탕"/>
                    </w:rPr>
                    <w:t>U</w:t>
                  </w:r>
                  <w:r w:rsidRPr="00A20A0E">
                    <w:rPr>
                      <w:rFonts w:eastAsia="바탕"/>
                    </w:rPr>
                    <w:t>SCH mapping type B</w:t>
                  </w:r>
                </w:p>
              </w:tc>
            </w:tr>
            <w:tr w:rsidR="00F56FB1" w14:paraId="001285D2" w14:textId="77777777" w:rsidTr="00DB1AB9">
              <w:trPr>
                <w:jc w:val="center"/>
              </w:trPr>
              <w:tc>
                <w:tcPr>
                  <w:tcW w:w="1657" w:type="dxa"/>
                  <w:vMerge/>
                  <w:shd w:val="clear" w:color="auto" w:fill="auto"/>
                </w:tcPr>
                <w:p w14:paraId="1A66E9E3" w14:textId="77777777" w:rsidR="00F56FB1" w:rsidRPr="00A20A0E" w:rsidRDefault="00F56FB1" w:rsidP="00F56FB1">
                  <w:pPr>
                    <w:pStyle w:val="TAH"/>
                    <w:rPr>
                      <w:rFonts w:eastAsia="바탕"/>
                      <w:i/>
                    </w:rPr>
                  </w:pPr>
                </w:p>
              </w:tc>
              <w:tc>
                <w:tcPr>
                  <w:tcW w:w="3404" w:type="dxa"/>
                  <w:gridSpan w:val="4"/>
                  <w:tcBorders>
                    <w:bottom w:val="nil"/>
                  </w:tcBorders>
                  <w:shd w:val="clear" w:color="auto" w:fill="auto"/>
                  <w:vAlign w:val="bottom"/>
                </w:tcPr>
                <w:p w14:paraId="79276BA0" w14:textId="77777777" w:rsidR="00F56FB1" w:rsidRPr="00A20A0E" w:rsidRDefault="00F56FB1" w:rsidP="00F56FB1">
                  <w:pPr>
                    <w:pStyle w:val="TAH"/>
                    <w:rPr>
                      <w:rFonts w:eastAsia="바탕"/>
                      <w:i/>
                    </w:rPr>
                  </w:pPr>
                  <w:r>
                    <w:rPr>
                      <w:rFonts w:eastAsia="바탕"/>
                      <w:i/>
                    </w:rPr>
                    <w:t>U</w:t>
                  </w:r>
                  <w:r w:rsidRPr="00A20A0E">
                    <w:rPr>
                      <w:rFonts w:eastAsia="바탕"/>
                      <w:i/>
                    </w:rPr>
                    <w:t>L-DMRS-add-pos</w:t>
                  </w:r>
                </w:p>
              </w:tc>
              <w:tc>
                <w:tcPr>
                  <w:tcW w:w="3404" w:type="dxa"/>
                  <w:gridSpan w:val="4"/>
                  <w:tcBorders>
                    <w:bottom w:val="nil"/>
                  </w:tcBorders>
                  <w:shd w:val="clear" w:color="auto" w:fill="auto"/>
                  <w:vAlign w:val="bottom"/>
                </w:tcPr>
                <w:p w14:paraId="7858C1DF" w14:textId="77777777" w:rsidR="00F56FB1" w:rsidRPr="00A20A0E" w:rsidRDefault="00F56FB1" w:rsidP="00F56FB1">
                  <w:pPr>
                    <w:pStyle w:val="TAH"/>
                    <w:rPr>
                      <w:rFonts w:eastAsia="바탕"/>
                      <w:i/>
                    </w:rPr>
                  </w:pPr>
                  <w:r>
                    <w:rPr>
                      <w:rFonts w:eastAsia="바탕"/>
                      <w:i/>
                    </w:rPr>
                    <w:t>U</w:t>
                  </w:r>
                  <w:r w:rsidRPr="00A20A0E">
                    <w:rPr>
                      <w:rFonts w:eastAsia="바탕"/>
                      <w:i/>
                    </w:rPr>
                    <w:t>L-DMRS-add-pos</w:t>
                  </w:r>
                </w:p>
              </w:tc>
            </w:tr>
            <w:tr w:rsidR="00F56FB1" w14:paraId="47DFD740" w14:textId="77777777" w:rsidTr="00DB1AB9">
              <w:trPr>
                <w:jc w:val="center"/>
              </w:trPr>
              <w:tc>
                <w:tcPr>
                  <w:tcW w:w="1657" w:type="dxa"/>
                  <w:vMerge/>
                  <w:shd w:val="clear" w:color="auto" w:fill="auto"/>
                </w:tcPr>
                <w:p w14:paraId="61A47BDD" w14:textId="77777777" w:rsidR="00F56FB1" w:rsidRPr="00A20A0E" w:rsidRDefault="00F56FB1" w:rsidP="00F56FB1">
                  <w:pPr>
                    <w:pStyle w:val="TAH"/>
                    <w:rPr>
                      <w:rFonts w:eastAsia="바탕"/>
                      <w:i/>
                    </w:rPr>
                  </w:pPr>
                </w:p>
              </w:tc>
              <w:tc>
                <w:tcPr>
                  <w:tcW w:w="851" w:type="dxa"/>
                  <w:tcBorders>
                    <w:top w:val="nil"/>
                  </w:tcBorders>
                  <w:shd w:val="clear" w:color="auto" w:fill="auto"/>
                </w:tcPr>
                <w:p w14:paraId="7E30BE6D" w14:textId="77777777" w:rsidR="00F56FB1" w:rsidRPr="00A20A0E" w:rsidRDefault="00F56FB1" w:rsidP="00F56FB1">
                  <w:pPr>
                    <w:pStyle w:val="TAH"/>
                    <w:rPr>
                      <w:rFonts w:eastAsia="바탕"/>
                      <w:i/>
                    </w:rPr>
                  </w:pPr>
                  <w:r w:rsidRPr="00A20A0E">
                    <w:rPr>
                      <w:rFonts w:eastAsia="바탕"/>
                      <w:i/>
                    </w:rPr>
                    <w:t>0</w:t>
                  </w:r>
                </w:p>
              </w:tc>
              <w:tc>
                <w:tcPr>
                  <w:tcW w:w="851" w:type="dxa"/>
                  <w:tcBorders>
                    <w:top w:val="nil"/>
                  </w:tcBorders>
                  <w:shd w:val="clear" w:color="auto" w:fill="auto"/>
                </w:tcPr>
                <w:p w14:paraId="2F064DB7" w14:textId="77777777" w:rsidR="00F56FB1" w:rsidRPr="00A20A0E" w:rsidRDefault="00F56FB1" w:rsidP="00F56FB1">
                  <w:pPr>
                    <w:pStyle w:val="TAH"/>
                    <w:rPr>
                      <w:rFonts w:eastAsia="바탕"/>
                      <w:i/>
                    </w:rPr>
                  </w:pPr>
                  <w:r w:rsidRPr="00A20A0E">
                    <w:rPr>
                      <w:rFonts w:eastAsia="바탕"/>
                      <w:i/>
                    </w:rPr>
                    <w:t>1</w:t>
                  </w:r>
                </w:p>
              </w:tc>
              <w:tc>
                <w:tcPr>
                  <w:tcW w:w="851" w:type="dxa"/>
                  <w:tcBorders>
                    <w:top w:val="nil"/>
                  </w:tcBorders>
                  <w:shd w:val="clear" w:color="auto" w:fill="auto"/>
                </w:tcPr>
                <w:p w14:paraId="1FE03189" w14:textId="77777777" w:rsidR="00F56FB1" w:rsidRPr="00A20A0E" w:rsidRDefault="00F56FB1" w:rsidP="00F56FB1">
                  <w:pPr>
                    <w:pStyle w:val="TAH"/>
                    <w:rPr>
                      <w:rFonts w:eastAsia="바탕"/>
                      <w:i/>
                    </w:rPr>
                  </w:pPr>
                  <w:r w:rsidRPr="00A20A0E">
                    <w:rPr>
                      <w:rFonts w:eastAsia="바탕"/>
                      <w:i/>
                    </w:rPr>
                    <w:t>2</w:t>
                  </w:r>
                </w:p>
              </w:tc>
              <w:tc>
                <w:tcPr>
                  <w:tcW w:w="851" w:type="dxa"/>
                  <w:tcBorders>
                    <w:top w:val="nil"/>
                  </w:tcBorders>
                  <w:shd w:val="clear" w:color="auto" w:fill="auto"/>
                </w:tcPr>
                <w:p w14:paraId="76D91641" w14:textId="77777777" w:rsidR="00F56FB1" w:rsidRPr="00A20A0E" w:rsidRDefault="00F56FB1" w:rsidP="00F56FB1">
                  <w:pPr>
                    <w:pStyle w:val="TAH"/>
                    <w:rPr>
                      <w:rFonts w:eastAsia="바탕"/>
                      <w:i/>
                    </w:rPr>
                  </w:pPr>
                  <w:r w:rsidRPr="00A20A0E">
                    <w:rPr>
                      <w:rFonts w:eastAsia="바탕"/>
                      <w:i/>
                    </w:rPr>
                    <w:t>3</w:t>
                  </w:r>
                </w:p>
              </w:tc>
              <w:tc>
                <w:tcPr>
                  <w:tcW w:w="851" w:type="dxa"/>
                  <w:tcBorders>
                    <w:top w:val="nil"/>
                  </w:tcBorders>
                  <w:shd w:val="clear" w:color="auto" w:fill="auto"/>
                </w:tcPr>
                <w:p w14:paraId="0137B261" w14:textId="77777777" w:rsidR="00F56FB1" w:rsidRPr="00A20A0E" w:rsidRDefault="00F56FB1" w:rsidP="00F56FB1">
                  <w:pPr>
                    <w:pStyle w:val="TAH"/>
                    <w:rPr>
                      <w:rFonts w:eastAsia="바탕"/>
                      <w:i/>
                    </w:rPr>
                  </w:pPr>
                  <w:r w:rsidRPr="00A20A0E">
                    <w:rPr>
                      <w:rFonts w:eastAsia="바탕"/>
                      <w:i/>
                    </w:rPr>
                    <w:t>0</w:t>
                  </w:r>
                </w:p>
              </w:tc>
              <w:tc>
                <w:tcPr>
                  <w:tcW w:w="851" w:type="dxa"/>
                  <w:tcBorders>
                    <w:top w:val="nil"/>
                  </w:tcBorders>
                  <w:shd w:val="clear" w:color="auto" w:fill="auto"/>
                </w:tcPr>
                <w:p w14:paraId="50C2E2F8" w14:textId="77777777" w:rsidR="00F56FB1" w:rsidRPr="00A20A0E" w:rsidRDefault="00F56FB1" w:rsidP="00F56FB1">
                  <w:pPr>
                    <w:pStyle w:val="TAH"/>
                    <w:rPr>
                      <w:rFonts w:eastAsia="바탕"/>
                      <w:i/>
                    </w:rPr>
                  </w:pPr>
                  <w:r w:rsidRPr="00A20A0E">
                    <w:rPr>
                      <w:rFonts w:eastAsia="바탕"/>
                      <w:i/>
                    </w:rPr>
                    <w:t>1</w:t>
                  </w:r>
                </w:p>
              </w:tc>
              <w:tc>
                <w:tcPr>
                  <w:tcW w:w="851" w:type="dxa"/>
                  <w:tcBorders>
                    <w:top w:val="nil"/>
                  </w:tcBorders>
                  <w:shd w:val="clear" w:color="auto" w:fill="auto"/>
                </w:tcPr>
                <w:p w14:paraId="5F8A129E" w14:textId="77777777" w:rsidR="00F56FB1" w:rsidRPr="00A20A0E" w:rsidRDefault="00F56FB1" w:rsidP="00F56FB1">
                  <w:pPr>
                    <w:pStyle w:val="TAH"/>
                    <w:rPr>
                      <w:rFonts w:eastAsia="바탕"/>
                      <w:i/>
                    </w:rPr>
                  </w:pPr>
                  <w:r w:rsidRPr="00A20A0E">
                    <w:rPr>
                      <w:rFonts w:eastAsia="바탕"/>
                      <w:i/>
                    </w:rPr>
                    <w:t>2</w:t>
                  </w:r>
                </w:p>
              </w:tc>
              <w:tc>
                <w:tcPr>
                  <w:tcW w:w="851" w:type="dxa"/>
                  <w:tcBorders>
                    <w:top w:val="nil"/>
                  </w:tcBorders>
                  <w:shd w:val="clear" w:color="auto" w:fill="auto"/>
                </w:tcPr>
                <w:p w14:paraId="4EF92A7D" w14:textId="77777777" w:rsidR="00F56FB1" w:rsidRPr="00A20A0E" w:rsidRDefault="00F56FB1" w:rsidP="00F56FB1">
                  <w:pPr>
                    <w:pStyle w:val="TAH"/>
                    <w:rPr>
                      <w:rFonts w:eastAsia="바탕"/>
                      <w:i/>
                    </w:rPr>
                  </w:pPr>
                  <w:r w:rsidRPr="00A20A0E">
                    <w:rPr>
                      <w:rFonts w:eastAsia="바탕"/>
                      <w:i/>
                    </w:rPr>
                    <w:t>3</w:t>
                  </w:r>
                </w:p>
              </w:tc>
            </w:tr>
            <w:tr w:rsidR="00F56FB1" w14:paraId="29D40103" w14:textId="77777777" w:rsidTr="00DB1AB9">
              <w:trPr>
                <w:jc w:val="center"/>
              </w:trPr>
              <w:tc>
                <w:tcPr>
                  <w:tcW w:w="1657" w:type="dxa"/>
                  <w:shd w:val="clear" w:color="auto" w:fill="auto"/>
                </w:tcPr>
                <w:p w14:paraId="715183EB" w14:textId="77777777" w:rsidR="00F56FB1" w:rsidRPr="00A20A0E" w:rsidRDefault="00F56FB1" w:rsidP="00F56FB1">
                  <w:pPr>
                    <w:pStyle w:val="TAC"/>
                    <w:rPr>
                      <w:rFonts w:eastAsia="바탕"/>
                    </w:rPr>
                  </w:pPr>
                  <w:r w:rsidRPr="00A20A0E">
                    <w:rPr>
                      <w:rFonts w:eastAsia="바탕" w:cs="Arial"/>
                    </w:rPr>
                    <w:t>≤</w:t>
                  </w:r>
                  <w:r w:rsidRPr="00A20A0E">
                    <w:rPr>
                      <w:rFonts w:eastAsia="바탕"/>
                    </w:rPr>
                    <w:t>7</w:t>
                  </w:r>
                </w:p>
              </w:tc>
              <w:tc>
                <w:tcPr>
                  <w:tcW w:w="851" w:type="dxa"/>
                  <w:shd w:val="clear" w:color="auto" w:fill="auto"/>
                </w:tcPr>
                <w:p w14:paraId="5F3ECE1F" w14:textId="77777777" w:rsidR="00F56FB1" w:rsidRPr="00A20A0E" w:rsidRDefault="00F56FB1" w:rsidP="00F56FB1">
                  <w:pPr>
                    <w:pStyle w:val="TAC"/>
                    <w:rPr>
                      <w:rFonts w:eastAsia="바탕"/>
                    </w:rPr>
                  </w:pPr>
                  <w:r w:rsidRPr="009A1E80">
                    <w:rPr>
                      <w:position w:val="-10"/>
                    </w:rPr>
                    <w:object w:dxaOrig="200" w:dyaOrig="300" w14:anchorId="7568FAE1">
                      <v:shape id="_x0000_i1052" type="#_x0000_t75" style="width:10.15pt;height:14.85pt" o:ole="">
                        <v:imagedata r:id="rId12" o:title=""/>
                      </v:shape>
                      <o:OLEObject Type="Embed" ProgID="Equation.3" ShapeID="_x0000_i1052" DrawAspect="Content" ObjectID="_1580122328" r:id="rId37"/>
                    </w:object>
                  </w:r>
                </w:p>
              </w:tc>
              <w:tc>
                <w:tcPr>
                  <w:tcW w:w="851" w:type="dxa"/>
                  <w:shd w:val="clear" w:color="auto" w:fill="auto"/>
                </w:tcPr>
                <w:p w14:paraId="07766FEE" w14:textId="77777777" w:rsidR="00F56FB1" w:rsidRPr="00A20A0E" w:rsidRDefault="00F56FB1" w:rsidP="00F56FB1">
                  <w:pPr>
                    <w:pStyle w:val="TAC"/>
                    <w:rPr>
                      <w:rFonts w:eastAsia="바탕"/>
                    </w:rPr>
                  </w:pPr>
                  <w:r>
                    <w:rPr>
                      <w:rFonts w:eastAsia="바탕"/>
                    </w:rPr>
                    <w:t>-</w:t>
                  </w:r>
                </w:p>
              </w:tc>
              <w:tc>
                <w:tcPr>
                  <w:tcW w:w="851" w:type="dxa"/>
                  <w:shd w:val="clear" w:color="auto" w:fill="auto"/>
                </w:tcPr>
                <w:p w14:paraId="65B0A9D1" w14:textId="77777777" w:rsidR="00F56FB1" w:rsidRPr="00A20A0E" w:rsidRDefault="00F56FB1" w:rsidP="00F56FB1">
                  <w:pPr>
                    <w:pStyle w:val="TAC"/>
                    <w:rPr>
                      <w:rFonts w:eastAsia="바탕"/>
                    </w:rPr>
                  </w:pPr>
                </w:p>
              </w:tc>
              <w:tc>
                <w:tcPr>
                  <w:tcW w:w="851" w:type="dxa"/>
                  <w:shd w:val="clear" w:color="auto" w:fill="auto"/>
                </w:tcPr>
                <w:p w14:paraId="456FA525" w14:textId="77777777" w:rsidR="00F56FB1" w:rsidRPr="00A20A0E" w:rsidRDefault="00F56FB1" w:rsidP="00F56FB1">
                  <w:pPr>
                    <w:pStyle w:val="TAC"/>
                    <w:rPr>
                      <w:rFonts w:eastAsia="바탕"/>
                    </w:rPr>
                  </w:pPr>
                </w:p>
              </w:tc>
              <w:tc>
                <w:tcPr>
                  <w:tcW w:w="851" w:type="dxa"/>
                  <w:shd w:val="clear" w:color="auto" w:fill="auto"/>
                </w:tcPr>
                <w:p w14:paraId="671F5DB2"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395A6D07" w14:textId="77777777" w:rsidR="00F56FB1" w:rsidRPr="00A20A0E" w:rsidRDefault="00F56FB1" w:rsidP="00F56FB1">
                  <w:pPr>
                    <w:pStyle w:val="TAC"/>
                    <w:rPr>
                      <w:rFonts w:eastAsia="바탕"/>
                    </w:rPr>
                  </w:pPr>
                  <w:r>
                    <w:rPr>
                      <w:rFonts w:eastAsia="바탕"/>
                    </w:rPr>
                    <w:t>-</w:t>
                  </w:r>
                </w:p>
              </w:tc>
              <w:tc>
                <w:tcPr>
                  <w:tcW w:w="851" w:type="dxa"/>
                  <w:shd w:val="clear" w:color="auto" w:fill="auto"/>
                </w:tcPr>
                <w:p w14:paraId="5D156694" w14:textId="77777777" w:rsidR="00F56FB1" w:rsidRPr="00A20A0E" w:rsidRDefault="00F56FB1" w:rsidP="00F56FB1">
                  <w:pPr>
                    <w:pStyle w:val="TAC"/>
                    <w:rPr>
                      <w:rFonts w:eastAsia="바탕"/>
                    </w:rPr>
                  </w:pPr>
                </w:p>
              </w:tc>
              <w:tc>
                <w:tcPr>
                  <w:tcW w:w="851" w:type="dxa"/>
                  <w:shd w:val="clear" w:color="auto" w:fill="auto"/>
                </w:tcPr>
                <w:p w14:paraId="190D2F15" w14:textId="77777777" w:rsidR="00F56FB1" w:rsidRPr="00A20A0E" w:rsidRDefault="00F56FB1" w:rsidP="00F56FB1">
                  <w:pPr>
                    <w:pStyle w:val="TAC"/>
                    <w:rPr>
                      <w:rFonts w:eastAsia="바탕"/>
                    </w:rPr>
                  </w:pPr>
                </w:p>
              </w:tc>
            </w:tr>
            <w:tr w:rsidR="00F56FB1" w14:paraId="50520D30" w14:textId="77777777" w:rsidTr="00DB1AB9">
              <w:trPr>
                <w:jc w:val="center"/>
              </w:trPr>
              <w:tc>
                <w:tcPr>
                  <w:tcW w:w="1657" w:type="dxa"/>
                  <w:shd w:val="clear" w:color="auto" w:fill="auto"/>
                </w:tcPr>
                <w:p w14:paraId="45379566" w14:textId="77777777" w:rsidR="00F56FB1" w:rsidRPr="00A20A0E" w:rsidRDefault="00F56FB1" w:rsidP="00F56FB1">
                  <w:pPr>
                    <w:pStyle w:val="TAC"/>
                    <w:rPr>
                      <w:rFonts w:eastAsia="바탕"/>
                    </w:rPr>
                  </w:pPr>
                  <w:r w:rsidRPr="00A20A0E">
                    <w:rPr>
                      <w:rFonts w:eastAsia="바탕"/>
                    </w:rPr>
                    <w:t>8</w:t>
                  </w:r>
                </w:p>
              </w:tc>
              <w:tc>
                <w:tcPr>
                  <w:tcW w:w="851" w:type="dxa"/>
                  <w:shd w:val="clear" w:color="auto" w:fill="auto"/>
                </w:tcPr>
                <w:p w14:paraId="006B4493" w14:textId="77777777" w:rsidR="00F56FB1" w:rsidRPr="00A20A0E" w:rsidRDefault="00F56FB1" w:rsidP="00F56FB1">
                  <w:pPr>
                    <w:pStyle w:val="TAC"/>
                    <w:rPr>
                      <w:rFonts w:eastAsia="바탕"/>
                    </w:rPr>
                  </w:pPr>
                  <w:r w:rsidRPr="009A1E80">
                    <w:rPr>
                      <w:position w:val="-10"/>
                    </w:rPr>
                    <w:object w:dxaOrig="200" w:dyaOrig="300" w14:anchorId="576D8EE2">
                      <v:shape id="_x0000_i1053" type="#_x0000_t75" style="width:10.15pt;height:15.65pt" o:ole="">
                        <v:imagedata r:id="rId12" o:title=""/>
                      </v:shape>
                      <o:OLEObject Type="Embed" ProgID="Equation.3" ShapeID="_x0000_i1053" DrawAspect="Content" ObjectID="_1580122329" r:id="rId38"/>
                    </w:object>
                  </w:r>
                </w:p>
              </w:tc>
              <w:tc>
                <w:tcPr>
                  <w:tcW w:w="851" w:type="dxa"/>
                  <w:shd w:val="clear" w:color="auto" w:fill="auto"/>
                </w:tcPr>
                <w:p w14:paraId="2E3258B3" w14:textId="77777777" w:rsidR="00F56FB1" w:rsidRPr="00A20A0E" w:rsidRDefault="00F56FB1" w:rsidP="00F56FB1">
                  <w:pPr>
                    <w:pStyle w:val="TAC"/>
                    <w:rPr>
                      <w:rFonts w:eastAsia="바탕"/>
                    </w:rPr>
                  </w:pPr>
                  <w:r>
                    <w:rPr>
                      <w:rFonts w:eastAsia="바탕"/>
                    </w:rPr>
                    <w:t>-</w:t>
                  </w:r>
                </w:p>
              </w:tc>
              <w:tc>
                <w:tcPr>
                  <w:tcW w:w="851" w:type="dxa"/>
                  <w:shd w:val="clear" w:color="auto" w:fill="auto"/>
                </w:tcPr>
                <w:p w14:paraId="5C81A5B1" w14:textId="77777777" w:rsidR="00F56FB1" w:rsidRPr="00A20A0E" w:rsidRDefault="00F56FB1" w:rsidP="00F56FB1">
                  <w:pPr>
                    <w:pStyle w:val="TAC"/>
                    <w:rPr>
                      <w:rFonts w:eastAsia="바탕"/>
                    </w:rPr>
                  </w:pPr>
                </w:p>
              </w:tc>
              <w:tc>
                <w:tcPr>
                  <w:tcW w:w="851" w:type="dxa"/>
                  <w:shd w:val="clear" w:color="auto" w:fill="auto"/>
                </w:tcPr>
                <w:p w14:paraId="74BE5465" w14:textId="77777777" w:rsidR="00F56FB1" w:rsidRPr="00A20A0E" w:rsidRDefault="00F56FB1" w:rsidP="00F56FB1">
                  <w:pPr>
                    <w:pStyle w:val="TAC"/>
                    <w:rPr>
                      <w:rFonts w:eastAsia="바탕"/>
                    </w:rPr>
                  </w:pPr>
                </w:p>
              </w:tc>
              <w:tc>
                <w:tcPr>
                  <w:tcW w:w="851" w:type="dxa"/>
                  <w:shd w:val="clear" w:color="auto" w:fill="auto"/>
                </w:tcPr>
                <w:p w14:paraId="44B8AE29"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7BFE4451" w14:textId="77777777" w:rsidR="00F56FB1" w:rsidRPr="00A20A0E" w:rsidRDefault="00F56FB1" w:rsidP="00F56FB1">
                  <w:pPr>
                    <w:pStyle w:val="TAC"/>
                    <w:rPr>
                      <w:rFonts w:eastAsia="바탕"/>
                    </w:rPr>
                  </w:pPr>
                  <w:r>
                    <w:rPr>
                      <w:rFonts w:eastAsia="바탕"/>
                    </w:rPr>
                    <w:t>0, 5</w:t>
                  </w:r>
                </w:p>
              </w:tc>
              <w:tc>
                <w:tcPr>
                  <w:tcW w:w="851" w:type="dxa"/>
                  <w:shd w:val="clear" w:color="auto" w:fill="auto"/>
                </w:tcPr>
                <w:p w14:paraId="648FC711" w14:textId="77777777" w:rsidR="00F56FB1" w:rsidRPr="00A20A0E" w:rsidRDefault="00F56FB1" w:rsidP="00F56FB1">
                  <w:pPr>
                    <w:pStyle w:val="TAC"/>
                    <w:rPr>
                      <w:rFonts w:eastAsia="바탕"/>
                    </w:rPr>
                  </w:pPr>
                </w:p>
              </w:tc>
              <w:tc>
                <w:tcPr>
                  <w:tcW w:w="851" w:type="dxa"/>
                  <w:shd w:val="clear" w:color="auto" w:fill="auto"/>
                </w:tcPr>
                <w:p w14:paraId="7AD4C9E3" w14:textId="77777777" w:rsidR="00F56FB1" w:rsidRPr="00A20A0E" w:rsidRDefault="00F56FB1" w:rsidP="00F56FB1">
                  <w:pPr>
                    <w:pStyle w:val="TAC"/>
                    <w:rPr>
                      <w:rFonts w:eastAsia="바탕"/>
                    </w:rPr>
                  </w:pPr>
                </w:p>
              </w:tc>
            </w:tr>
            <w:tr w:rsidR="00F56FB1" w14:paraId="490F62DF" w14:textId="77777777" w:rsidTr="00DB1AB9">
              <w:trPr>
                <w:jc w:val="center"/>
              </w:trPr>
              <w:tc>
                <w:tcPr>
                  <w:tcW w:w="1657" w:type="dxa"/>
                  <w:shd w:val="clear" w:color="auto" w:fill="auto"/>
                </w:tcPr>
                <w:p w14:paraId="76D0D0DD" w14:textId="77777777" w:rsidR="00F56FB1" w:rsidRPr="00A20A0E" w:rsidRDefault="00F56FB1" w:rsidP="00F56FB1">
                  <w:pPr>
                    <w:pStyle w:val="TAC"/>
                    <w:rPr>
                      <w:rFonts w:eastAsia="바탕"/>
                    </w:rPr>
                  </w:pPr>
                  <w:r w:rsidRPr="00A20A0E">
                    <w:rPr>
                      <w:rFonts w:eastAsia="바탕"/>
                    </w:rPr>
                    <w:t>9</w:t>
                  </w:r>
                </w:p>
              </w:tc>
              <w:tc>
                <w:tcPr>
                  <w:tcW w:w="851" w:type="dxa"/>
                  <w:shd w:val="clear" w:color="auto" w:fill="auto"/>
                </w:tcPr>
                <w:p w14:paraId="43E993BD" w14:textId="77777777" w:rsidR="00F56FB1" w:rsidRPr="00A20A0E" w:rsidRDefault="00F56FB1" w:rsidP="00F56FB1">
                  <w:pPr>
                    <w:pStyle w:val="TAC"/>
                    <w:rPr>
                      <w:rFonts w:eastAsia="바탕"/>
                    </w:rPr>
                  </w:pPr>
                  <w:r w:rsidRPr="009A1E80">
                    <w:rPr>
                      <w:position w:val="-10"/>
                    </w:rPr>
                    <w:object w:dxaOrig="200" w:dyaOrig="300" w14:anchorId="210F6BC4">
                      <v:shape id="_x0000_i1054" type="#_x0000_t75" style="width:10.15pt;height:15.65pt" o:ole="">
                        <v:imagedata r:id="rId12" o:title=""/>
                      </v:shape>
                      <o:OLEObject Type="Embed" ProgID="Equation.3" ShapeID="_x0000_i1054" DrawAspect="Content" ObjectID="_1580122330" r:id="rId39"/>
                    </w:object>
                  </w:r>
                </w:p>
              </w:tc>
              <w:tc>
                <w:tcPr>
                  <w:tcW w:w="851" w:type="dxa"/>
                  <w:shd w:val="clear" w:color="auto" w:fill="auto"/>
                </w:tcPr>
                <w:p w14:paraId="72D59166" w14:textId="77777777" w:rsidR="00F56FB1" w:rsidRPr="00A20A0E" w:rsidRDefault="00F56FB1" w:rsidP="00F56FB1">
                  <w:pPr>
                    <w:pStyle w:val="TAC"/>
                    <w:rPr>
                      <w:rFonts w:eastAsia="바탕"/>
                    </w:rPr>
                  </w:pPr>
                  <w:r>
                    <w:t>-</w:t>
                  </w:r>
                </w:p>
              </w:tc>
              <w:tc>
                <w:tcPr>
                  <w:tcW w:w="851" w:type="dxa"/>
                  <w:shd w:val="clear" w:color="auto" w:fill="auto"/>
                </w:tcPr>
                <w:p w14:paraId="0637EACC" w14:textId="77777777" w:rsidR="00F56FB1" w:rsidRPr="00A20A0E" w:rsidRDefault="00F56FB1" w:rsidP="00F56FB1">
                  <w:pPr>
                    <w:pStyle w:val="TAC"/>
                    <w:rPr>
                      <w:rFonts w:eastAsia="바탕"/>
                    </w:rPr>
                  </w:pPr>
                </w:p>
              </w:tc>
              <w:tc>
                <w:tcPr>
                  <w:tcW w:w="851" w:type="dxa"/>
                  <w:shd w:val="clear" w:color="auto" w:fill="auto"/>
                </w:tcPr>
                <w:p w14:paraId="2A374796" w14:textId="77777777" w:rsidR="00F56FB1" w:rsidRPr="00A20A0E" w:rsidRDefault="00F56FB1" w:rsidP="00F56FB1">
                  <w:pPr>
                    <w:pStyle w:val="TAC"/>
                    <w:rPr>
                      <w:rFonts w:eastAsia="바탕"/>
                    </w:rPr>
                  </w:pPr>
                </w:p>
              </w:tc>
              <w:tc>
                <w:tcPr>
                  <w:tcW w:w="851" w:type="dxa"/>
                  <w:shd w:val="clear" w:color="auto" w:fill="auto"/>
                </w:tcPr>
                <w:p w14:paraId="25C2172A"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21FF7FA6" w14:textId="77777777" w:rsidR="00F56FB1" w:rsidRPr="00A20A0E" w:rsidRDefault="00F56FB1" w:rsidP="00F56FB1">
                  <w:pPr>
                    <w:pStyle w:val="TAC"/>
                    <w:rPr>
                      <w:rFonts w:eastAsia="바탕"/>
                    </w:rPr>
                  </w:pPr>
                  <w:r>
                    <w:rPr>
                      <w:rFonts w:eastAsia="바탕"/>
                    </w:rPr>
                    <w:t>0, 5</w:t>
                  </w:r>
                </w:p>
              </w:tc>
              <w:tc>
                <w:tcPr>
                  <w:tcW w:w="851" w:type="dxa"/>
                  <w:shd w:val="clear" w:color="auto" w:fill="auto"/>
                </w:tcPr>
                <w:p w14:paraId="61D0D187" w14:textId="77777777" w:rsidR="00F56FB1" w:rsidRPr="00A20A0E" w:rsidRDefault="00F56FB1" w:rsidP="00F56FB1">
                  <w:pPr>
                    <w:pStyle w:val="TAC"/>
                    <w:rPr>
                      <w:rFonts w:eastAsia="바탕"/>
                    </w:rPr>
                  </w:pPr>
                </w:p>
              </w:tc>
              <w:tc>
                <w:tcPr>
                  <w:tcW w:w="851" w:type="dxa"/>
                  <w:shd w:val="clear" w:color="auto" w:fill="auto"/>
                </w:tcPr>
                <w:p w14:paraId="23031A29" w14:textId="77777777" w:rsidR="00F56FB1" w:rsidRPr="00A20A0E" w:rsidRDefault="00F56FB1" w:rsidP="00F56FB1">
                  <w:pPr>
                    <w:pStyle w:val="TAC"/>
                    <w:rPr>
                      <w:rFonts w:eastAsia="바탕"/>
                    </w:rPr>
                  </w:pPr>
                </w:p>
              </w:tc>
            </w:tr>
            <w:tr w:rsidR="00F56FB1" w14:paraId="7B7FA9CE" w14:textId="77777777" w:rsidTr="00DB1AB9">
              <w:trPr>
                <w:jc w:val="center"/>
              </w:trPr>
              <w:tc>
                <w:tcPr>
                  <w:tcW w:w="1657" w:type="dxa"/>
                  <w:shd w:val="clear" w:color="auto" w:fill="auto"/>
                </w:tcPr>
                <w:p w14:paraId="6E50E5E4" w14:textId="77777777" w:rsidR="00F56FB1" w:rsidRPr="00A20A0E" w:rsidRDefault="00F56FB1" w:rsidP="00F56FB1">
                  <w:pPr>
                    <w:pStyle w:val="TAC"/>
                    <w:rPr>
                      <w:rFonts w:eastAsia="바탕"/>
                    </w:rPr>
                  </w:pPr>
                  <w:r w:rsidRPr="00A20A0E">
                    <w:rPr>
                      <w:rFonts w:eastAsia="바탕"/>
                    </w:rPr>
                    <w:t>10</w:t>
                  </w:r>
                </w:p>
              </w:tc>
              <w:tc>
                <w:tcPr>
                  <w:tcW w:w="851" w:type="dxa"/>
                  <w:shd w:val="clear" w:color="auto" w:fill="auto"/>
                </w:tcPr>
                <w:p w14:paraId="309056B6" w14:textId="77777777" w:rsidR="00F56FB1" w:rsidRPr="00A20A0E" w:rsidRDefault="00F56FB1" w:rsidP="00F56FB1">
                  <w:pPr>
                    <w:pStyle w:val="TAC"/>
                    <w:rPr>
                      <w:rFonts w:eastAsia="바탕"/>
                    </w:rPr>
                  </w:pPr>
                  <w:r w:rsidRPr="009A1E80">
                    <w:rPr>
                      <w:position w:val="-10"/>
                    </w:rPr>
                    <w:object w:dxaOrig="200" w:dyaOrig="300" w14:anchorId="67A5F4C0">
                      <v:shape id="_x0000_i1055" type="#_x0000_t75" style="width:10.15pt;height:15.65pt" o:ole="">
                        <v:imagedata r:id="rId12" o:title=""/>
                      </v:shape>
                      <o:OLEObject Type="Embed" ProgID="Equation.3" ShapeID="_x0000_i1055" DrawAspect="Content" ObjectID="_1580122331" r:id="rId40"/>
                    </w:object>
                  </w:r>
                </w:p>
              </w:tc>
              <w:tc>
                <w:tcPr>
                  <w:tcW w:w="851" w:type="dxa"/>
                  <w:shd w:val="clear" w:color="auto" w:fill="auto"/>
                </w:tcPr>
                <w:p w14:paraId="2C5B59C3" w14:textId="77777777" w:rsidR="00F56FB1" w:rsidRPr="00A20A0E" w:rsidRDefault="00F56FB1" w:rsidP="00F56FB1">
                  <w:pPr>
                    <w:pStyle w:val="TAC"/>
                    <w:rPr>
                      <w:rFonts w:eastAsia="바탕"/>
                    </w:rPr>
                  </w:pPr>
                  <w:r w:rsidRPr="00E616C7">
                    <w:rPr>
                      <w:position w:val="-10"/>
                    </w:rPr>
                    <w:object w:dxaOrig="200" w:dyaOrig="300" w14:anchorId="64AB4C94">
                      <v:shape id="_x0000_i1056" type="#_x0000_t75" style="width:10.15pt;height:15.65pt" o:ole="">
                        <v:imagedata r:id="rId41" o:title=""/>
                      </v:shape>
                      <o:OLEObject Type="Embed" ProgID="Equation.3" ShapeID="_x0000_i1056" DrawAspect="Content" ObjectID="_1580122332" r:id="rId42"/>
                    </w:object>
                  </w:r>
                  <w:r>
                    <w:t xml:space="preserve">, </w:t>
                  </w:r>
                  <w:r w:rsidRPr="00F9696A">
                    <w:rPr>
                      <w:rFonts w:eastAsia="바탕"/>
                    </w:rPr>
                    <w:t>8</w:t>
                  </w:r>
                </w:p>
              </w:tc>
              <w:tc>
                <w:tcPr>
                  <w:tcW w:w="851" w:type="dxa"/>
                  <w:shd w:val="clear" w:color="auto" w:fill="auto"/>
                </w:tcPr>
                <w:p w14:paraId="478F58EB" w14:textId="77777777" w:rsidR="00F56FB1" w:rsidRPr="00A20A0E" w:rsidRDefault="00F56FB1" w:rsidP="00F56FB1">
                  <w:pPr>
                    <w:pStyle w:val="TAC"/>
                    <w:rPr>
                      <w:rFonts w:eastAsia="바탕"/>
                    </w:rPr>
                  </w:pPr>
                </w:p>
              </w:tc>
              <w:tc>
                <w:tcPr>
                  <w:tcW w:w="851" w:type="dxa"/>
                  <w:shd w:val="clear" w:color="auto" w:fill="auto"/>
                </w:tcPr>
                <w:p w14:paraId="6153095C" w14:textId="77777777" w:rsidR="00F56FB1" w:rsidRPr="00A20A0E" w:rsidRDefault="00F56FB1" w:rsidP="00F56FB1">
                  <w:pPr>
                    <w:pStyle w:val="TAC"/>
                    <w:rPr>
                      <w:rFonts w:eastAsia="바탕"/>
                    </w:rPr>
                  </w:pPr>
                </w:p>
              </w:tc>
              <w:tc>
                <w:tcPr>
                  <w:tcW w:w="851" w:type="dxa"/>
                  <w:shd w:val="clear" w:color="auto" w:fill="auto"/>
                </w:tcPr>
                <w:p w14:paraId="499AEE08"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57AA7A0D" w14:textId="77777777" w:rsidR="00F56FB1" w:rsidRPr="00A20A0E" w:rsidRDefault="00F56FB1" w:rsidP="00F56FB1">
                  <w:pPr>
                    <w:pStyle w:val="TAC"/>
                    <w:rPr>
                      <w:rFonts w:eastAsia="바탕"/>
                    </w:rPr>
                  </w:pPr>
                  <w:r>
                    <w:rPr>
                      <w:rFonts w:eastAsia="바탕"/>
                    </w:rPr>
                    <w:t>0, 7</w:t>
                  </w:r>
                </w:p>
              </w:tc>
              <w:tc>
                <w:tcPr>
                  <w:tcW w:w="851" w:type="dxa"/>
                  <w:shd w:val="clear" w:color="auto" w:fill="auto"/>
                </w:tcPr>
                <w:p w14:paraId="42193A10" w14:textId="77777777" w:rsidR="00F56FB1" w:rsidRPr="00A20A0E" w:rsidRDefault="00F56FB1" w:rsidP="00F56FB1">
                  <w:pPr>
                    <w:pStyle w:val="TAC"/>
                    <w:rPr>
                      <w:rFonts w:eastAsia="바탕"/>
                    </w:rPr>
                  </w:pPr>
                </w:p>
              </w:tc>
              <w:tc>
                <w:tcPr>
                  <w:tcW w:w="851" w:type="dxa"/>
                  <w:shd w:val="clear" w:color="auto" w:fill="auto"/>
                </w:tcPr>
                <w:p w14:paraId="5CD53C85" w14:textId="77777777" w:rsidR="00F56FB1" w:rsidRPr="00A20A0E" w:rsidRDefault="00F56FB1" w:rsidP="00F56FB1">
                  <w:pPr>
                    <w:pStyle w:val="TAC"/>
                    <w:rPr>
                      <w:rFonts w:eastAsia="바탕"/>
                    </w:rPr>
                  </w:pPr>
                </w:p>
              </w:tc>
            </w:tr>
            <w:tr w:rsidR="00F56FB1" w14:paraId="51BD14BD" w14:textId="77777777" w:rsidTr="00DB1AB9">
              <w:trPr>
                <w:jc w:val="center"/>
              </w:trPr>
              <w:tc>
                <w:tcPr>
                  <w:tcW w:w="1657" w:type="dxa"/>
                  <w:shd w:val="clear" w:color="auto" w:fill="auto"/>
                </w:tcPr>
                <w:p w14:paraId="6BA24ED3" w14:textId="77777777" w:rsidR="00F56FB1" w:rsidRPr="00A20A0E" w:rsidRDefault="00F56FB1" w:rsidP="00F56FB1">
                  <w:pPr>
                    <w:pStyle w:val="TAC"/>
                    <w:rPr>
                      <w:rFonts w:eastAsia="바탕"/>
                    </w:rPr>
                  </w:pPr>
                  <w:r w:rsidRPr="00A20A0E">
                    <w:rPr>
                      <w:rFonts w:eastAsia="바탕"/>
                    </w:rPr>
                    <w:t>11</w:t>
                  </w:r>
                </w:p>
              </w:tc>
              <w:tc>
                <w:tcPr>
                  <w:tcW w:w="851" w:type="dxa"/>
                  <w:shd w:val="clear" w:color="auto" w:fill="auto"/>
                </w:tcPr>
                <w:p w14:paraId="4CB6F2C2" w14:textId="77777777" w:rsidR="00F56FB1" w:rsidRPr="00A20A0E" w:rsidRDefault="00F56FB1" w:rsidP="00F56FB1">
                  <w:pPr>
                    <w:pStyle w:val="TAC"/>
                    <w:rPr>
                      <w:rFonts w:eastAsia="바탕"/>
                    </w:rPr>
                  </w:pPr>
                  <w:r w:rsidRPr="009A1E80">
                    <w:rPr>
                      <w:position w:val="-10"/>
                    </w:rPr>
                    <w:object w:dxaOrig="200" w:dyaOrig="300" w14:anchorId="1AA5BA03">
                      <v:shape id="_x0000_i1057" type="#_x0000_t75" style="width:10.15pt;height:15.65pt" o:ole="">
                        <v:imagedata r:id="rId12" o:title=""/>
                      </v:shape>
                      <o:OLEObject Type="Embed" ProgID="Equation.3" ShapeID="_x0000_i1057" DrawAspect="Content" ObjectID="_1580122333" r:id="rId43"/>
                    </w:object>
                  </w:r>
                </w:p>
              </w:tc>
              <w:tc>
                <w:tcPr>
                  <w:tcW w:w="851" w:type="dxa"/>
                  <w:shd w:val="clear" w:color="auto" w:fill="auto"/>
                </w:tcPr>
                <w:p w14:paraId="218BCAEE" w14:textId="77777777" w:rsidR="00F56FB1" w:rsidRPr="00A20A0E" w:rsidRDefault="00F56FB1" w:rsidP="00F56FB1">
                  <w:pPr>
                    <w:pStyle w:val="TAC"/>
                    <w:rPr>
                      <w:rFonts w:eastAsia="바탕"/>
                    </w:rPr>
                  </w:pPr>
                  <w:r w:rsidRPr="00E616C7">
                    <w:rPr>
                      <w:position w:val="-10"/>
                    </w:rPr>
                    <w:object w:dxaOrig="200" w:dyaOrig="300" w14:anchorId="62DDBC4F">
                      <v:shape id="_x0000_i1058" type="#_x0000_t75" style="width:10.15pt;height:15.65pt" o:ole="">
                        <v:imagedata r:id="rId41" o:title=""/>
                      </v:shape>
                      <o:OLEObject Type="Embed" ProgID="Equation.3" ShapeID="_x0000_i1058" DrawAspect="Content" ObjectID="_1580122334" r:id="rId44"/>
                    </w:object>
                  </w:r>
                  <w:r>
                    <w:t xml:space="preserve">, </w:t>
                  </w:r>
                  <w:r w:rsidRPr="00F9696A">
                    <w:rPr>
                      <w:rFonts w:eastAsia="바탕"/>
                    </w:rPr>
                    <w:t>8</w:t>
                  </w:r>
                </w:p>
              </w:tc>
              <w:tc>
                <w:tcPr>
                  <w:tcW w:w="851" w:type="dxa"/>
                  <w:shd w:val="clear" w:color="auto" w:fill="auto"/>
                </w:tcPr>
                <w:p w14:paraId="0AF4C6C2" w14:textId="77777777" w:rsidR="00F56FB1" w:rsidRPr="00A20A0E" w:rsidRDefault="00F56FB1" w:rsidP="00F56FB1">
                  <w:pPr>
                    <w:pStyle w:val="TAC"/>
                    <w:rPr>
                      <w:rFonts w:eastAsia="바탕"/>
                    </w:rPr>
                  </w:pPr>
                </w:p>
              </w:tc>
              <w:tc>
                <w:tcPr>
                  <w:tcW w:w="851" w:type="dxa"/>
                  <w:shd w:val="clear" w:color="auto" w:fill="auto"/>
                </w:tcPr>
                <w:p w14:paraId="6B79C017" w14:textId="77777777" w:rsidR="00F56FB1" w:rsidRPr="00A20A0E" w:rsidRDefault="00F56FB1" w:rsidP="00F56FB1">
                  <w:pPr>
                    <w:pStyle w:val="TAC"/>
                    <w:rPr>
                      <w:rFonts w:eastAsia="바탕"/>
                    </w:rPr>
                  </w:pPr>
                </w:p>
              </w:tc>
              <w:tc>
                <w:tcPr>
                  <w:tcW w:w="851" w:type="dxa"/>
                  <w:shd w:val="clear" w:color="auto" w:fill="auto"/>
                </w:tcPr>
                <w:p w14:paraId="38CB145D"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61D8FDBD" w14:textId="77777777" w:rsidR="00F56FB1" w:rsidRPr="00A20A0E" w:rsidRDefault="00F56FB1" w:rsidP="00F56FB1">
                  <w:pPr>
                    <w:pStyle w:val="TAC"/>
                    <w:rPr>
                      <w:rFonts w:eastAsia="바탕"/>
                    </w:rPr>
                  </w:pPr>
                  <w:r>
                    <w:rPr>
                      <w:rFonts w:eastAsia="바탕"/>
                    </w:rPr>
                    <w:t>0, 7</w:t>
                  </w:r>
                </w:p>
              </w:tc>
              <w:tc>
                <w:tcPr>
                  <w:tcW w:w="851" w:type="dxa"/>
                  <w:shd w:val="clear" w:color="auto" w:fill="auto"/>
                </w:tcPr>
                <w:p w14:paraId="5C8B2036" w14:textId="77777777" w:rsidR="00F56FB1" w:rsidRPr="00A20A0E" w:rsidRDefault="00F56FB1" w:rsidP="00F56FB1">
                  <w:pPr>
                    <w:pStyle w:val="TAC"/>
                    <w:rPr>
                      <w:rFonts w:eastAsia="바탕"/>
                    </w:rPr>
                  </w:pPr>
                </w:p>
              </w:tc>
              <w:tc>
                <w:tcPr>
                  <w:tcW w:w="851" w:type="dxa"/>
                  <w:shd w:val="clear" w:color="auto" w:fill="auto"/>
                </w:tcPr>
                <w:p w14:paraId="605FAEAD" w14:textId="77777777" w:rsidR="00F56FB1" w:rsidRPr="00A20A0E" w:rsidRDefault="00F56FB1" w:rsidP="00F56FB1">
                  <w:pPr>
                    <w:pStyle w:val="TAC"/>
                    <w:rPr>
                      <w:rFonts w:eastAsia="바탕"/>
                    </w:rPr>
                  </w:pPr>
                </w:p>
              </w:tc>
            </w:tr>
            <w:tr w:rsidR="00F56FB1" w14:paraId="46E499FF" w14:textId="77777777" w:rsidTr="00DB1AB9">
              <w:trPr>
                <w:jc w:val="center"/>
              </w:trPr>
              <w:tc>
                <w:tcPr>
                  <w:tcW w:w="1657" w:type="dxa"/>
                  <w:shd w:val="clear" w:color="auto" w:fill="auto"/>
                </w:tcPr>
                <w:p w14:paraId="5DD17418" w14:textId="77777777" w:rsidR="00F56FB1" w:rsidRPr="00A20A0E" w:rsidRDefault="00F56FB1" w:rsidP="00F56FB1">
                  <w:pPr>
                    <w:pStyle w:val="TAC"/>
                    <w:rPr>
                      <w:rFonts w:eastAsia="바탕"/>
                    </w:rPr>
                  </w:pPr>
                  <w:r w:rsidRPr="00A20A0E">
                    <w:rPr>
                      <w:rFonts w:eastAsia="바탕"/>
                    </w:rPr>
                    <w:t>12</w:t>
                  </w:r>
                </w:p>
              </w:tc>
              <w:tc>
                <w:tcPr>
                  <w:tcW w:w="851" w:type="dxa"/>
                  <w:shd w:val="clear" w:color="auto" w:fill="auto"/>
                </w:tcPr>
                <w:p w14:paraId="475FA9F7" w14:textId="77777777" w:rsidR="00F56FB1" w:rsidRPr="00A20A0E" w:rsidRDefault="00F56FB1" w:rsidP="00F56FB1">
                  <w:pPr>
                    <w:pStyle w:val="TAC"/>
                    <w:rPr>
                      <w:rFonts w:eastAsia="바탕"/>
                    </w:rPr>
                  </w:pPr>
                  <w:r w:rsidRPr="009A1E80">
                    <w:rPr>
                      <w:position w:val="-10"/>
                    </w:rPr>
                    <w:object w:dxaOrig="200" w:dyaOrig="300" w14:anchorId="6F8E1DE1">
                      <v:shape id="_x0000_i1059" type="#_x0000_t75" style="width:10.15pt;height:15.65pt" o:ole="">
                        <v:imagedata r:id="rId12" o:title=""/>
                      </v:shape>
                      <o:OLEObject Type="Embed" ProgID="Equation.3" ShapeID="_x0000_i1059" DrawAspect="Content" ObjectID="_1580122335" r:id="rId45"/>
                    </w:object>
                  </w:r>
                </w:p>
              </w:tc>
              <w:tc>
                <w:tcPr>
                  <w:tcW w:w="851" w:type="dxa"/>
                  <w:shd w:val="clear" w:color="auto" w:fill="auto"/>
                </w:tcPr>
                <w:p w14:paraId="3C083C20" w14:textId="77777777" w:rsidR="00F56FB1" w:rsidRPr="00A20A0E" w:rsidRDefault="00F56FB1" w:rsidP="00F56FB1">
                  <w:pPr>
                    <w:pStyle w:val="TAC"/>
                    <w:rPr>
                      <w:rFonts w:eastAsia="바탕"/>
                    </w:rPr>
                  </w:pPr>
                  <w:r w:rsidRPr="00E616C7">
                    <w:rPr>
                      <w:position w:val="-10"/>
                    </w:rPr>
                    <w:object w:dxaOrig="200" w:dyaOrig="300" w14:anchorId="3A1D3241">
                      <v:shape id="_x0000_i1060" type="#_x0000_t75" style="width:10.15pt;height:15.65pt" o:ole="">
                        <v:imagedata r:id="rId41" o:title=""/>
                      </v:shape>
                      <o:OLEObject Type="Embed" ProgID="Equation.3" ShapeID="_x0000_i1060" DrawAspect="Content" ObjectID="_1580122336" r:id="rId46"/>
                    </w:object>
                  </w:r>
                  <w:r>
                    <w:t xml:space="preserve">, </w:t>
                  </w:r>
                  <w:r>
                    <w:rPr>
                      <w:rFonts w:eastAsia="바탕"/>
                    </w:rPr>
                    <w:t>8</w:t>
                  </w:r>
                </w:p>
              </w:tc>
              <w:tc>
                <w:tcPr>
                  <w:tcW w:w="851" w:type="dxa"/>
                  <w:shd w:val="clear" w:color="auto" w:fill="auto"/>
                </w:tcPr>
                <w:p w14:paraId="22F777D6" w14:textId="77777777" w:rsidR="00F56FB1" w:rsidRPr="00A20A0E" w:rsidRDefault="00F56FB1" w:rsidP="00F56FB1">
                  <w:pPr>
                    <w:pStyle w:val="TAC"/>
                    <w:rPr>
                      <w:rFonts w:eastAsia="바탕"/>
                    </w:rPr>
                  </w:pPr>
                </w:p>
              </w:tc>
              <w:tc>
                <w:tcPr>
                  <w:tcW w:w="851" w:type="dxa"/>
                  <w:shd w:val="clear" w:color="auto" w:fill="auto"/>
                </w:tcPr>
                <w:p w14:paraId="0ABD08EA" w14:textId="77777777" w:rsidR="00F56FB1" w:rsidRPr="00A20A0E" w:rsidRDefault="00F56FB1" w:rsidP="00F56FB1">
                  <w:pPr>
                    <w:pStyle w:val="TAC"/>
                    <w:rPr>
                      <w:rFonts w:eastAsia="바탕"/>
                    </w:rPr>
                  </w:pPr>
                </w:p>
              </w:tc>
              <w:tc>
                <w:tcPr>
                  <w:tcW w:w="851" w:type="dxa"/>
                  <w:shd w:val="clear" w:color="auto" w:fill="auto"/>
                </w:tcPr>
                <w:p w14:paraId="110BA704"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07130C2A" w14:textId="77777777" w:rsidR="00F56FB1" w:rsidRPr="00A20A0E" w:rsidRDefault="00F56FB1" w:rsidP="00F56FB1">
                  <w:pPr>
                    <w:pStyle w:val="TAC"/>
                    <w:rPr>
                      <w:rFonts w:eastAsia="바탕"/>
                    </w:rPr>
                  </w:pPr>
                  <w:r>
                    <w:rPr>
                      <w:rFonts w:eastAsia="바탕"/>
                    </w:rPr>
                    <w:t>0, 9</w:t>
                  </w:r>
                </w:p>
              </w:tc>
              <w:tc>
                <w:tcPr>
                  <w:tcW w:w="851" w:type="dxa"/>
                  <w:shd w:val="clear" w:color="auto" w:fill="auto"/>
                </w:tcPr>
                <w:p w14:paraId="00C65438" w14:textId="77777777" w:rsidR="00F56FB1" w:rsidRPr="00A20A0E" w:rsidRDefault="00F56FB1" w:rsidP="00F56FB1">
                  <w:pPr>
                    <w:pStyle w:val="TAC"/>
                    <w:rPr>
                      <w:rFonts w:eastAsia="바탕"/>
                    </w:rPr>
                  </w:pPr>
                </w:p>
              </w:tc>
              <w:tc>
                <w:tcPr>
                  <w:tcW w:w="851" w:type="dxa"/>
                  <w:shd w:val="clear" w:color="auto" w:fill="auto"/>
                </w:tcPr>
                <w:p w14:paraId="53999B38" w14:textId="77777777" w:rsidR="00F56FB1" w:rsidRPr="00A20A0E" w:rsidRDefault="00F56FB1" w:rsidP="00F56FB1">
                  <w:pPr>
                    <w:pStyle w:val="TAC"/>
                    <w:rPr>
                      <w:rFonts w:eastAsia="바탕"/>
                    </w:rPr>
                  </w:pPr>
                </w:p>
              </w:tc>
            </w:tr>
            <w:tr w:rsidR="00F56FB1" w14:paraId="6FA042DE" w14:textId="77777777" w:rsidTr="00DB1AB9">
              <w:trPr>
                <w:jc w:val="center"/>
              </w:trPr>
              <w:tc>
                <w:tcPr>
                  <w:tcW w:w="1657" w:type="dxa"/>
                  <w:shd w:val="clear" w:color="auto" w:fill="auto"/>
                </w:tcPr>
                <w:p w14:paraId="4AF4AB18" w14:textId="77777777" w:rsidR="00F56FB1" w:rsidRPr="00A20A0E" w:rsidRDefault="00F56FB1" w:rsidP="00F56FB1">
                  <w:pPr>
                    <w:pStyle w:val="TAC"/>
                    <w:rPr>
                      <w:rFonts w:eastAsia="바탕"/>
                    </w:rPr>
                  </w:pPr>
                  <w:r w:rsidRPr="00A20A0E">
                    <w:rPr>
                      <w:rFonts w:eastAsia="바탕"/>
                    </w:rPr>
                    <w:t>13</w:t>
                  </w:r>
                </w:p>
              </w:tc>
              <w:tc>
                <w:tcPr>
                  <w:tcW w:w="851" w:type="dxa"/>
                  <w:shd w:val="clear" w:color="auto" w:fill="auto"/>
                </w:tcPr>
                <w:p w14:paraId="2754A14B" w14:textId="77777777" w:rsidR="00F56FB1" w:rsidRPr="00A20A0E" w:rsidRDefault="00F56FB1" w:rsidP="00F56FB1">
                  <w:pPr>
                    <w:pStyle w:val="TAC"/>
                    <w:rPr>
                      <w:rFonts w:eastAsia="바탕"/>
                    </w:rPr>
                  </w:pPr>
                  <w:r w:rsidRPr="009A1E80">
                    <w:rPr>
                      <w:position w:val="-10"/>
                    </w:rPr>
                    <w:object w:dxaOrig="200" w:dyaOrig="300" w14:anchorId="0D1DC8A6">
                      <v:shape id="_x0000_i1061" type="#_x0000_t75" style="width:10.15pt;height:15.65pt" o:ole="">
                        <v:imagedata r:id="rId12" o:title=""/>
                      </v:shape>
                      <o:OLEObject Type="Embed" ProgID="Equation.3" ShapeID="_x0000_i1061" DrawAspect="Content" ObjectID="_1580122337" r:id="rId47"/>
                    </w:object>
                  </w:r>
                </w:p>
              </w:tc>
              <w:tc>
                <w:tcPr>
                  <w:tcW w:w="851" w:type="dxa"/>
                  <w:shd w:val="clear" w:color="auto" w:fill="auto"/>
                </w:tcPr>
                <w:p w14:paraId="74BC9176" w14:textId="77777777" w:rsidR="00F56FB1" w:rsidRPr="00A20A0E" w:rsidRDefault="00F56FB1" w:rsidP="00F56FB1">
                  <w:pPr>
                    <w:pStyle w:val="TAC"/>
                    <w:rPr>
                      <w:rFonts w:eastAsia="바탕"/>
                    </w:rPr>
                  </w:pPr>
                  <w:r w:rsidRPr="00E616C7">
                    <w:rPr>
                      <w:position w:val="-10"/>
                    </w:rPr>
                    <w:object w:dxaOrig="200" w:dyaOrig="300" w14:anchorId="4AA74466">
                      <v:shape id="_x0000_i1062" type="#_x0000_t75" style="width:10.15pt;height:15.65pt" o:ole="">
                        <v:imagedata r:id="rId41" o:title=""/>
                      </v:shape>
                      <o:OLEObject Type="Embed" ProgID="Equation.3" ShapeID="_x0000_i1062" DrawAspect="Content" ObjectID="_1580122338" r:id="rId48"/>
                    </w:object>
                  </w:r>
                  <w:r>
                    <w:t xml:space="preserve">, </w:t>
                  </w:r>
                  <w:r w:rsidRPr="00F9696A">
                    <w:rPr>
                      <w:rFonts w:eastAsia="바탕"/>
                    </w:rPr>
                    <w:t>10</w:t>
                  </w:r>
                </w:p>
              </w:tc>
              <w:tc>
                <w:tcPr>
                  <w:tcW w:w="851" w:type="dxa"/>
                  <w:shd w:val="clear" w:color="auto" w:fill="auto"/>
                </w:tcPr>
                <w:p w14:paraId="01254632" w14:textId="77777777" w:rsidR="00F56FB1" w:rsidRPr="00A20A0E" w:rsidRDefault="00F56FB1" w:rsidP="00F56FB1">
                  <w:pPr>
                    <w:pStyle w:val="TAC"/>
                    <w:rPr>
                      <w:rFonts w:eastAsia="바탕"/>
                    </w:rPr>
                  </w:pPr>
                </w:p>
              </w:tc>
              <w:tc>
                <w:tcPr>
                  <w:tcW w:w="851" w:type="dxa"/>
                  <w:shd w:val="clear" w:color="auto" w:fill="auto"/>
                </w:tcPr>
                <w:p w14:paraId="0E02960D" w14:textId="77777777" w:rsidR="00F56FB1" w:rsidRPr="00A20A0E" w:rsidRDefault="00F56FB1" w:rsidP="00F56FB1">
                  <w:pPr>
                    <w:pStyle w:val="TAC"/>
                    <w:rPr>
                      <w:rFonts w:eastAsia="바탕"/>
                    </w:rPr>
                  </w:pPr>
                </w:p>
              </w:tc>
              <w:tc>
                <w:tcPr>
                  <w:tcW w:w="851" w:type="dxa"/>
                  <w:shd w:val="clear" w:color="auto" w:fill="auto"/>
                </w:tcPr>
                <w:p w14:paraId="144338CF" w14:textId="77777777" w:rsidR="00F56FB1" w:rsidRPr="00A20A0E" w:rsidRDefault="00F56FB1" w:rsidP="00F56FB1">
                  <w:pPr>
                    <w:pStyle w:val="TAC"/>
                    <w:rPr>
                      <w:rFonts w:eastAsia="바탕"/>
                    </w:rPr>
                  </w:pPr>
                  <w:r>
                    <w:rPr>
                      <w:rFonts w:eastAsia="바탕"/>
                    </w:rPr>
                    <w:t>0</w:t>
                  </w:r>
                </w:p>
              </w:tc>
              <w:tc>
                <w:tcPr>
                  <w:tcW w:w="851" w:type="dxa"/>
                  <w:shd w:val="clear" w:color="auto" w:fill="auto"/>
                </w:tcPr>
                <w:p w14:paraId="71E71222" w14:textId="77777777" w:rsidR="00F56FB1" w:rsidRPr="00A20A0E" w:rsidRDefault="00F56FB1" w:rsidP="00F56FB1">
                  <w:pPr>
                    <w:pStyle w:val="TAC"/>
                    <w:rPr>
                      <w:rFonts w:eastAsia="바탕"/>
                    </w:rPr>
                  </w:pPr>
                  <w:r>
                    <w:rPr>
                      <w:rFonts w:eastAsia="바탕"/>
                    </w:rPr>
                    <w:t>[0, 10]</w:t>
                  </w:r>
                </w:p>
              </w:tc>
              <w:tc>
                <w:tcPr>
                  <w:tcW w:w="851" w:type="dxa"/>
                  <w:shd w:val="clear" w:color="auto" w:fill="auto"/>
                </w:tcPr>
                <w:p w14:paraId="48AF9BFF" w14:textId="77777777" w:rsidR="00F56FB1" w:rsidRPr="00A20A0E" w:rsidRDefault="00F56FB1" w:rsidP="00F56FB1">
                  <w:pPr>
                    <w:pStyle w:val="TAC"/>
                    <w:rPr>
                      <w:rFonts w:eastAsia="바탕"/>
                    </w:rPr>
                  </w:pPr>
                </w:p>
              </w:tc>
              <w:tc>
                <w:tcPr>
                  <w:tcW w:w="851" w:type="dxa"/>
                  <w:shd w:val="clear" w:color="auto" w:fill="auto"/>
                </w:tcPr>
                <w:p w14:paraId="14006E9D" w14:textId="77777777" w:rsidR="00F56FB1" w:rsidRPr="00A20A0E" w:rsidRDefault="00F56FB1" w:rsidP="00F56FB1">
                  <w:pPr>
                    <w:pStyle w:val="TAC"/>
                    <w:rPr>
                      <w:rFonts w:eastAsia="바탕"/>
                    </w:rPr>
                  </w:pPr>
                </w:p>
              </w:tc>
            </w:tr>
            <w:tr w:rsidR="00F56FB1" w14:paraId="1E88D09C" w14:textId="77777777" w:rsidTr="00DB1AB9">
              <w:trPr>
                <w:jc w:val="center"/>
              </w:trPr>
              <w:tc>
                <w:tcPr>
                  <w:tcW w:w="1657" w:type="dxa"/>
                  <w:shd w:val="clear" w:color="auto" w:fill="auto"/>
                </w:tcPr>
                <w:p w14:paraId="72322393" w14:textId="77777777" w:rsidR="00F56FB1" w:rsidRPr="00A20A0E" w:rsidRDefault="00F56FB1" w:rsidP="00F56FB1">
                  <w:pPr>
                    <w:pStyle w:val="TAC"/>
                    <w:rPr>
                      <w:rFonts w:eastAsia="바탕"/>
                    </w:rPr>
                  </w:pPr>
                  <w:r>
                    <w:rPr>
                      <w:rFonts w:eastAsia="바탕"/>
                    </w:rPr>
                    <w:t>14</w:t>
                  </w:r>
                </w:p>
              </w:tc>
              <w:tc>
                <w:tcPr>
                  <w:tcW w:w="851" w:type="dxa"/>
                  <w:shd w:val="clear" w:color="auto" w:fill="auto"/>
                </w:tcPr>
                <w:p w14:paraId="088BB205" w14:textId="77777777" w:rsidR="00F56FB1" w:rsidRDefault="00F56FB1" w:rsidP="00F56FB1">
                  <w:pPr>
                    <w:pStyle w:val="TAC"/>
                  </w:pPr>
                  <w:r w:rsidRPr="009A1E80">
                    <w:rPr>
                      <w:position w:val="-10"/>
                    </w:rPr>
                    <w:object w:dxaOrig="200" w:dyaOrig="300" w14:anchorId="0DF7CA76">
                      <v:shape id="_x0000_i1063" type="#_x0000_t75" style="width:10.15pt;height:15.65pt" o:ole="">
                        <v:imagedata r:id="rId12" o:title=""/>
                      </v:shape>
                      <o:OLEObject Type="Embed" ProgID="Equation.3" ShapeID="_x0000_i1063" DrawAspect="Content" ObjectID="_1580122339" r:id="rId49"/>
                    </w:object>
                  </w:r>
                </w:p>
              </w:tc>
              <w:tc>
                <w:tcPr>
                  <w:tcW w:w="851" w:type="dxa"/>
                  <w:shd w:val="clear" w:color="auto" w:fill="auto"/>
                </w:tcPr>
                <w:p w14:paraId="723927C8" w14:textId="77777777" w:rsidR="00F56FB1" w:rsidRDefault="00F56FB1" w:rsidP="00F56FB1">
                  <w:pPr>
                    <w:pStyle w:val="TAC"/>
                  </w:pPr>
                  <w:r w:rsidRPr="00E616C7">
                    <w:rPr>
                      <w:position w:val="-10"/>
                    </w:rPr>
                    <w:object w:dxaOrig="200" w:dyaOrig="300" w14:anchorId="761EB654">
                      <v:shape id="_x0000_i1064" type="#_x0000_t75" style="width:10.15pt;height:15.65pt" o:ole="">
                        <v:imagedata r:id="rId41" o:title=""/>
                      </v:shape>
                      <o:OLEObject Type="Embed" ProgID="Equation.3" ShapeID="_x0000_i1064" DrawAspect="Content" ObjectID="_1580122340" r:id="rId50"/>
                    </w:object>
                  </w:r>
                  <w:r>
                    <w:t xml:space="preserve">, </w:t>
                  </w:r>
                  <w:r w:rsidRPr="00F9696A">
                    <w:rPr>
                      <w:rFonts w:eastAsia="바탕"/>
                    </w:rPr>
                    <w:t>10</w:t>
                  </w:r>
                </w:p>
              </w:tc>
              <w:tc>
                <w:tcPr>
                  <w:tcW w:w="851" w:type="dxa"/>
                  <w:shd w:val="clear" w:color="auto" w:fill="auto"/>
                </w:tcPr>
                <w:p w14:paraId="15B805D1" w14:textId="77777777" w:rsidR="00F56FB1" w:rsidRPr="00A20A0E" w:rsidRDefault="00F56FB1" w:rsidP="00F56FB1">
                  <w:pPr>
                    <w:pStyle w:val="TAC"/>
                    <w:rPr>
                      <w:rFonts w:eastAsia="바탕"/>
                    </w:rPr>
                  </w:pPr>
                </w:p>
              </w:tc>
              <w:tc>
                <w:tcPr>
                  <w:tcW w:w="851" w:type="dxa"/>
                  <w:shd w:val="clear" w:color="auto" w:fill="auto"/>
                </w:tcPr>
                <w:p w14:paraId="4FC3D49A" w14:textId="77777777" w:rsidR="00F56FB1" w:rsidRPr="00A20A0E" w:rsidRDefault="00F56FB1" w:rsidP="00F56FB1">
                  <w:pPr>
                    <w:pStyle w:val="TAC"/>
                    <w:rPr>
                      <w:rFonts w:eastAsia="바탕"/>
                    </w:rPr>
                  </w:pPr>
                </w:p>
              </w:tc>
              <w:tc>
                <w:tcPr>
                  <w:tcW w:w="851" w:type="dxa"/>
                  <w:shd w:val="clear" w:color="auto" w:fill="auto"/>
                </w:tcPr>
                <w:p w14:paraId="26C00232" w14:textId="77777777" w:rsidR="00F56FB1" w:rsidRDefault="00F56FB1" w:rsidP="00F56FB1">
                  <w:pPr>
                    <w:pStyle w:val="TAC"/>
                    <w:rPr>
                      <w:rFonts w:eastAsia="바탕"/>
                    </w:rPr>
                  </w:pPr>
                  <w:r>
                    <w:rPr>
                      <w:rFonts w:eastAsia="바탕"/>
                    </w:rPr>
                    <w:t>[0]</w:t>
                  </w:r>
                </w:p>
              </w:tc>
              <w:tc>
                <w:tcPr>
                  <w:tcW w:w="851" w:type="dxa"/>
                  <w:shd w:val="clear" w:color="auto" w:fill="auto"/>
                </w:tcPr>
                <w:p w14:paraId="2F21015F" w14:textId="77777777" w:rsidR="00F56FB1" w:rsidRPr="00A20A0E" w:rsidRDefault="00F56FB1" w:rsidP="00F56FB1">
                  <w:pPr>
                    <w:pStyle w:val="TAC"/>
                    <w:rPr>
                      <w:rFonts w:eastAsia="바탕"/>
                    </w:rPr>
                  </w:pPr>
                  <w:r>
                    <w:rPr>
                      <w:rFonts w:eastAsia="바탕"/>
                    </w:rPr>
                    <w:t>[0, 10]</w:t>
                  </w:r>
                </w:p>
              </w:tc>
              <w:tc>
                <w:tcPr>
                  <w:tcW w:w="851" w:type="dxa"/>
                  <w:shd w:val="clear" w:color="auto" w:fill="auto"/>
                </w:tcPr>
                <w:p w14:paraId="203E5EBF" w14:textId="77777777" w:rsidR="00F56FB1" w:rsidRPr="00A20A0E" w:rsidRDefault="00F56FB1" w:rsidP="00F56FB1">
                  <w:pPr>
                    <w:pStyle w:val="TAC"/>
                    <w:rPr>
                      <w:rFonts w:eastAsia="바탕"/>
                    </w:rPr>
                  </w:pPr>
                </w:p>
              </w:tc>
              <w:tc>
                <w:tcPr>
                  <w:tcW w:w="851" w:type="dxa"/>
                  <w:shd w:val="clear" w:color="auto" w:fill="auto"/>
                </w:tcPr>
                <w:p w14:paraId="13C598EF" w14:textId="77777777" w:rsidR="00F56FB1" w:rsidRPr="00A20A0E" w:rsidRDefault="00F56FB1" w:rsidP="00F56FB1">
                  <w:pPr>
                    <w:pStyle w:val="TAC"/>
                    <w:rPr>
                      <w:rFonts w:eastAsia="바탕"/>
                    </w:rPr>
                  </w:pPr>
                </w:p>
              </w:tc>
            </w:tr>
            <w:bookmarkEnd w:id="2"/>
          </w:tbl>
          <w:p w14:paraId="71E59293" w14:textId="77777777" w:rsidR="00F56FB1" w:rsidRPr="000A74F8" w:rsidRDefault="00F56FB1" w:rsidP="003B49FE">
            <w:pPr>
              <w:spacing w:after="180" w:line="240" w:lineRule="auto"/>
              <w:rPr>
                <w:rFonts w:ascii="Times New Roman" w:hAnsi="Times New Roman"/>
                <w:sz w:val="20"/>
                <w:szCs w:val="20"/>
                <w:lang w:val="en-GB" w:eastAsia="en-US"/>
              </w:rPr>
            </w:pPr>
          </w:p>
        </w:tc>
      </w:tr>
    </w:tbl>
    <w:p w14:paraId="7DCC88D9" w14:textId="77777777" w:rsidR="003A6F61" w:rsidRDefault="003A6F61" w:rsidP="003A6F61">
      <w:pPr>
        <w:ind w:firstLineChars="193" w:firstLine="425"/>
        <w:jc w:val="both"/>
        <w:rPr>
          <w:rFonts w:ascii="Times New Roman" w:hAnsi="Times New Roman"/>
        </w:rPr>
      </w:pPr>
    </w:p>
    <w:p w14:paraId="2AAAECA9" w14:textId="77777777" w:rsidR="003A6F61" w:rsidRDefault="003A6F61" w:rsidP="003A6F61">
      <w:pPr>
        <w:ind w:firstLineChars="193" w:firstLine="425"/>
        <w:jc w:val="both"/>
        <w:rPr>
          <w:rFonts w:ascii="Times New Roman" w:hAnsi="Times New Roman"/>
        </w:rPr>
      </w:pPr>
      <w:r>
        <w:rPr>
          <w:rFonts w:ascii="Times New Roman" w:hAnsi="Times New Roman" w:hint="eastAsia"/>
        </w:rPr>
        <w:t xml:space="preserve">&lt;Section </w:t>
      </w:r>
      <w:r>
        <w:rPr>
          <w:rFonts w:ascii="Times New Roman" w:hAnsi="Times New Roman"/>
        </w:rPr>
        <w:t>7.4.1.1.2&gt;</w:t>
      </w:r>
    </w:p>
    <w:tbl>
      <w:tblPr>
        <w:tblStyle w:val="ad"/>
        <w:tblW w:w="0" w:type="auto"/>
        <w:tblLook w:val="04A0" w:firstRow="1" w:lastRow="0" w:firstColumn="1" w:lastColumn="0" w:noHBand="0" w:noVBand="1"/>
      </w:tblPr>
      <w:tblGrid>
        <w:gridCol w:w="9017"/>
      </w:tblGrid>
      <w:tr w:rsidR="003A6F61" w14:paraId="62C2DAD8" w14:textId="77777777" w:rsidTr="003B49FE">
        <w:tc>
          <w:tcPr>
            <w:tcW w:w="9017" w:type="dxa"/>
          </w:tcPr>
          <w:p w14:paraId="04698253" w14:textId="40B3C270" w:rsidR="00CB5D63" w:rsidRPr="00CB5D63" w:rsidRDefault="00CB5D63" w:rsidP="00CB5D63">
            <w:pPr>
              <w:spacing w:after="180" w:line="240" w:lineRule="auto"/>
              <w:rPr>
                <w:rFonts w:ascii="Times New Roman" w:hAnsi="Times New Roman"/>
                <w:sz w:val="20"/>
                <w:szCs w:val="20"/>
                <w:lang w:val="en-GB" w:eastAsia="en-US"/>
              </w:rPr>
            </w:pPr>
            <w:r w:rsidRPr="00CB5D63">
              <w:rPr>
                <w:rFonts w:ascii="Times New Roman" w:hAnsi="Times New Roman"/>
                <w:sz w:val="20"/>
                <w:szCs w:val="20"/>
                <w:lang w:val="en-GB" w:eastAsia="en-US"/>
              </w:rPr>
              <w:t xml:space="preserve">The position(s) of the DM-RS symbols is given by </w:t>
            </w:r>
            <w:r w:rsidRPr="00CB5D63">
              <w:rPr>
                <w:rFonts w:ascii="Times New Roman" w:hAnsi="Times New Roman"/>
                <w:position w:val="-6"/>
                <w:sz w:val="20"/>
                <w:szCs w:val="20"/>
                <w:lang w:val="en-GB" w:eastAsia="en-US"/>
              </w:rPr>
              <w:object w:dxaOrig="160" w:dyaOrig="300" w14:anchorId="090AF519">
                <v:shape id="_x0000_i1065" type="#_x0000_t75" style="width:7.85pt;height:15.65pt" o:ole="">
                  <v:imagedata r:id="rId8" o:title=""/>
                </v:shape>
                <o:OLEObject Type="Embed" ProgID="Equation.3" ShapeID="_x0000_i1065" DrawAspect="Content" ObjectID="_1580122341" r:id="rId51"/>
              </w:object>
            </w:r>
            <w:r w:rsidRPr="00CB5D63">
              <w:rPr>
                <w:rFonts w:ascii="Times New Roman" w:hAnsi="Times New Roman"/>
                <w:sz w:val="20"/>
                <w:szCs w:val="20"/>
                <w:lang w:val="en-GB" w:eastAsia="en-US"/>
              </w:rPr>
              <w:t xml:space="preserve"> and signaled duration between the first OFDM symbol of the slot and the last OFDM symbol scheduled PDSCH resources in the slot for PDSCH mapping type A, or the signaled duration of scheduled PDSCH resources for PDSCH mapping type B, according to Tables 7.4.1.1.2-3 and 7.4.1.1.2-4. The case </w:t>
            </w:r>
            <w:r w:rsidRPr="00CB5D63">
              <w:rPr>
                <w:rFonts w:ascii="Times New Roman" w:hAnsi="Times New Roman"/>
                <w:i/>
                <w:sz w:val="20"/>
                <w:szCs w:val="20"/>
                <w:lang w:val="en-GB" w:eastAsia="en-US"/>
              </w:rPr>
              <w:t>DL-DMRS-add-pos</w:t>
            </w:r>
            <w:r w:rsidRPr="00CB5D63">
              <w:rPr>
                <w:rFonts w:ascii="Times New Roman" w:hAnsi="Times New Roman"/>
                <w:sz w:val="20"/>
                <w:szCs w:val="20"/>
                <w:lang w:val="en-GB" w:eastAsia="en-US"/>
              </w:rPr>
              <w:t xml:space="preserve"> equal to 3 is only supported when </w:t>
            </w:r>
            <w:r w:rsidRPr="00CB5D63">
              <w:rPr>
                <w:rFonts w:ascii="Times New Roman" w:hAnsi="Times New Roman"/>
                <w:i/>
                <w:sz w:val="20"/>
                <w:szCs w:val="20"/>
                <w:lang w:val="en-GB" w:eastAsia="en-US"/>
              </w:rPr>
              <w:t>DL-DMRS-typeA-pos</w:t>
            </w:r>
            <w:r w:rsidRPr="00CB5D63">
              <w:rPr>
                <w:rFonts w:ascii="Times New Roman" w:hAnsi="Times New Roman"/>
                <w:sz w:val="20"/>
                <w:szCs w:val="20"/>
                <w:lang w:val="en-GB" w:eastAsia="en-US"/>
              </w:rPr>
              <w:t xml:space="preserve"> is equal to 2. </w:t>
            </w:r>
          </w:p>
          <w:p w14:paraId="00F4518B" w14:textId="77777777" w:rsidR="00CB5D63" w:rsidRDefault="00CB5D63" w:rsidP="00CB5D63">
            <w:pPr>
              <w:pStyle w:val="TH"/>
              <w:ind w:right="220"/>
            </w:pPr>
            <w:r w:rsidRPr="00D313B6">
              <w:t>Table 7.4.1.1.2-</w:t>
            </w:r>
            <w:r>
              <w:t>3</w:t>
            </w:r>
            <w:r w:rsidRPr="00D313B6">
              <w:t>: PDSCH DM-RS position</w:t>
            </w:r>
            <w:r>
              <w:t xml:space="preserve">s </w:t>
            </w:r>
            <w:r w:rsidRPr="0025210E">
              <w:rPr>
                <w:position w:val="-6"/>
              </w:rPr>
              <w:object w:dxaOrig="160" w:dyaOrig="300" w14:anchorId="2578383F">
                <v:shape id="_x0000_i1066" type="#_x0000_t75" style="width:7.85pt;height:15.65pt" o:ole="">
                  <v:imagedata r:id="rId8" o:title=""/>
                </v:shape>
                <o:OLEObject Type="Embed" ProgID="Equation.3" ShapeID="_x0000_i1066" DrawAspect="Content" ObjectID="_1580122342" r:id="rId5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845"/>
              <w:gridCol w:w="849"/>
              <w:gridCol w:w="846"/>
              <w:gridCol w:w="1152"/>
              <w:gridCol w:w="845"/>
              <w:gridCol w:w="611"/>
              <w:gridCol w:w="844"/>
              <w:gridCol w:w="844"/>
            </w:tblGrid>
            <w:tr w:rsidR="00CB5D63" w14:paraId="4229BB96" w14:textId="77777777" w:rsidTr="00DB1AB9">
              <w:trPr>
                <w:jc w:val="center"/>
              </w:trPr>
              <w:tc>
                <w:tcPr>
                  <w:tcW w:w="1967" w:type="dxa"/>
                  <w:vMerge w:val="restart"/>
                  <w:shd w:val="clear" w:color="auto" w:fill="auto"/>
                </w:tcPr>
                <w:p w14:paraId="37E8E563" w14:textId="77777777" w:rsidR="00CB5D63" w:rsidRPr="00A20A0E" w:rsidRDefault="00CB5D63" w:rsidP="00CB5D63">
                  <w:pPr>
                    <w:pStyle w:val="TAH"/>
                    <w:rPr>
                      <w:rFonts w:eastAsia="바탕"/>
                    </w:rPr>
                  </w:pPr>
                  <w:r w:rsidRPr="00317D3F">
                    <w:rPr>
                      <w:rFonts w:eastAsia="바탕"/>
                    </w:rPr>
                    <w:t>PDSCH duration in symbols</w:t>
                  </w:r>
                </w:p>
              </w:tc>
              <w:tc>
                <w:tcPr>
                  <w:tcW w:w="6808" w:type="dxa"/>
                  <w:gridSpan w:val="8"/>
                  <w:tcBorders>
                    <w:bottom w:val="nil"/>
                  </w:tcBorders>
                  <w:shd w:val="clear" w:color="auto" w:fill="auto"/>
                  <w:vAlign w:val="bottom"/>
                </w:tcPr>
                <w:p w14:paraId="7CB4E107" w14:textId="77777777" w:rsidR="00CB5D63" w:rsidRPr="00A20A0E" w:rsidRDefault="00CB5D63" w:rsidP="00CB5D63">
                  <w:pPr>
                    <w:pStyle w:val="TAH"/>
                    <w:rPr>
                      <w:rFonts w:eastAsia="바탕"/>
                    </w:rPr>
                  </w:pPr>
                  <w:r w:rsidRPr="00A20A0E">
                    <w:rPr>
                      <w:rFonts w:eastAsia="바탕"/>
                    </w:rPr>
                    <w:t xml:space="preserve">DM-RS positions </w:t>
                  </w:r>
                  <w:r w:rsidRPr="00A20A0E">
                    <w:rPr>
                      <w:rFonts w:eastAsia="바탕"/>
                      <w:position w:val="-6"/>
                    </w:rPr>
                    <w:object w:dxaOrig="160" w:dyaOrig="300" w14:anchorId="10128C53">
                      <v:shape id="_x0000_i1067" type="#_x0000_t75" style="width:7.85pt;height:15.65pt" o:ole="">
                        <v:imagedata r:id="rId8" o:title=""/>
                      </v:shape>
                      <o:OLEObject Type="Embed" ProgID="Equation.3" ShapeID="_x0000_i1067" DrawAspect="Content" ObjectID="_1580122343" r:id="rId53"/>
                    </w:object>
                  </w:r>
                </w:p>
              </w:tc>
            </w:tr>
            <w:tr w:rsidR="00CB5D63" w14:paraId="15D77C60" w14:textId="77777777" w:rsidTr="00DB1AB9">
              <w:trPr>
                <w:jc w:val="center"/>
              </w:trPr>
              <w:tc>
                <w:tcPr>
                  <w:tcW w:w="1967" w:type="dxa"/>
                  <w:vMerge/>
                  <w:shd w:val="clear" w:color="auto" w:fill="auto"/>
                </w:tcPr>
                <w:p w14:paraId="560E2EA6" w14:textId="77777777" w:rsidR="00CB5D63" w:rsidRPr="00A20A0E" w:rsidRDefault="00CB5D63" w:rsidP="00CB5D63">
                  <w:pPr>
                    <w:pStyle w:val="TAH"/>
                    <w:rPr>
                      <w:rFonts w:eastAsia="바탕"/>
                    </w:rPr>
                  </w:pPr>
                </w:p>
              </w:tc>
              <w:tc>
                <w:tcPr>
                  <w:tcW w:w="3714" w:type="dxa"/>
                  <w:gridSpan w:val="4"/>
                  <w:tcBorders>
                    <w:top w:val="nil"/>
                  </w:tcBorders>
                  <w:shd w:val="clear" w:color="auto" w:fill="auto"/>
                  <w:vAlign w:val="bottom"/>
                </w:tcPr>
                <w:p w14:paraId="7920893E" w14:textId="77777777" w:rsidR="00CB5D63" w:rsidRPr="00A20A0E" w:rsidRDefault="00CB5D63" w:rsidP="00CB5D63">
                  <w:pPr>
                    <w:pStyle w:val="TAH"/>
                    <w:rPr>
                      <w:rFonts w:eastAsia="바탕"/>
                    </w:rPr>
                  </w:pPr>
                  <w:r w:rsidRPr="00A20A0E">
                    <w:rPr>
                      <w:rFonts w:eastAsia="바탕"/>
                    </w:rPr>
                    <w:t>PDSCH mapping type A</w:t>
                  </w:r>
                </w:p>
              </w:tc>
              <w:tc>
                <w:tcPr>
                  <w:tcW w:w="3094" w:type="dxa"/>
                  <w:gridSpan w:val="4"/>
                  <w:tcBorders>
                    <w:top w:val="nil"/>
                  </w:tcBorders>
                  <w:shd w:val="clear" w:color="auto" w:fill="auto"/>
                  <w:vAlign w:val="bottom"/>
                </w:tcPr>
                <w:p w14:paraId="703E01C9" w14:textId="77777777" w:rsidR="00CB5D63" w:rsidRPr="00A20A0E" w:rsidRDefault="00CB5D63" w:rsidP="00CB5D63">
                  <w:pPr>
                    <w:pStyle w:val="TAH"/>
                    <w:rPr>
                      <w:rFonts w:eastAsia="바탕"/>
                    </w:rPr>
                  </w:pPr>
                  <w:r w:rsidRPr="00A20A0E">
                    <w:rPr>
                      <w:rFonts w:eastAsia="바탕"/>
                    </w:rPr>
                    <w:t>PDSCH mapping type B</w:t>
                  </w:r>
                </w:p>
              </w:tc>
            </w:tr>
            <w:tr w:rsidR="00CB5D63" w14:paraId="3469A72D" w14:textId="77777777" w:rsidTr="00DB1AB9">
              <w:trPr>
                <w:jc w:val="center"/>
              </w:trPr>
              <w:tc>
                <w:tcPr>
                  <w:tcW w:w="1967" w:type="dxa"/>
                  <w:vMerge/>
                  <w:shd w:val="clear" w:color="auto" w:fill="auto"/>
                </w:tcPr>
                <w:p w14:paraId="06CB2833" w14:textId="77777777" w:rsidR="00CB5D63" w:rsidRPr="00A20A0E" w:rsidRDefault="00CB5D63" w:rsidP="00CB5D63">
                  <w:pPr>
                    <w:pStyle w:val="TAH"/>
                    <w:rPr>
                      <w:rFonts w:eastAsia="바탕"/>
                      <w:i/>
                    </w:rPr>
                  </w:pPr>
                </w:p>
              </w:tc>
              <w:tc>
                <w:tcPr>
                  <w:tcW w:w="3714" w:type="dxa"/>
                  <w:gridSpan w:val="4"/>
                  <w:tcBorders>
                    <w:bottom w:val="nil"/>
                  </w:tcBorders>
                  <w:shd w:val="clear" w:color="auto" w:fill="auto"/>
                  <w:vAlign w:val="bottom"/>
                </w:tcPr>
                <w:p w14:paraId="3AD1DE48" w14:textId="77777777" w:rsidR="00CB5D63" w:rsidRPr="00A20A0E" w:rsidRDefault="00CB5D63" w:rsidP="00CB5D63">
                  <w:pPr>
                    <w:pStyle w:val="TAH"/>
                    <w:rPr>
                      <w:rFonts w:eastAsia="바탕"/>
                      <w:i/>
                    </w:rPr>
                  </w:pPr>
                  <w:r w:rsidRPr="00A20A0E">
                    <w:rPr>
                      <w:rFonts w:eastAsia="바탕"/>
                      <w:i/>
                    </w:rPr>
                    <w:t>DL-DMRS-add-pos</w:t>
                  </w:r>
                </w:p>
              </w:tc>
              <w:tc>
                <w:tcPr>
                  <w:tcW w:w="3094" w:type="dxa"/>
                  <w:gridSpan w:val="4"/>
                  <w:tcBorders>
                    <w:bottom w:val="nil"/>
                  </w:tcBorders>
                  <w:shd w:val="clear" w:color="auto" w:fill="auto"/>
                  <w:vAlign w:val="bottom"/>
                </w:tcPr>
                <w:p w14:paraId="20493B03" w14:textId="77777777" w:rsidR="00CB5D63" w:rsidRPr="00A20A0E" w:rsidRDefault="00CB5D63" w:rsidP="00CB5D63">
                  <w:pPr>
                    <w:pStyle w:val="TAH"/>
                    <w:rPr>
                      <w:rFonts w:eastAsia="바탕"/>
                      <w:i/>
                    </w:rPr>
                  </w:pPr>
                  <w:r w:rsidRPr="00A20A0E">
                    <w:rPr>
                      <w:rFonts w:eastAsia="바탕"/>
                      <w:i/>
                    </w:rPr>
                    <w:t>DL-DMRS-add-pos</w:t>
                  </w:r>
                </w:p>
              </w:tc>
            </w:tr>
            <w:tr w:rsidR="00CB5D63" w14:paraId="16F18C2F" w14:textId="77777777" w:rsidTr="00DB1AB9">
              <w:trPr>
                <w:jc w:val="center"/>
              </w:trPr>
              <w:tc>
                <w:tcPr>
                  <w:tcW w:w="1967" w:type="dxa"/>
                  <w:vMerge/>
                  <w:shd w:val="clear" w:color="auto" w:fill="auto"/>
                </w:tcPr>
                <w:p w14:paraId="543F2EF5" w14:textId="77777777" w:rsidR="00CB5D63" w:rsidRPr="00A20A0E" w:rsidRDefault="00CB5D63" w:rsidP="00CB5D63">
                  <w:pPr>
                    <w:pStyle w:val="TAH"/>
                    <w:rPr>
                      <w:rFonts w:eastAsia="바탕"/>
                      <w:i/>
                    </w:rPr>
                  </w:pPr>
                </w:p>
              </w:tc>
              <w:tc>
                <w:tcPr>
                  <w:tcW w:w="851" w:type="dxa"/>
                  <w:tcBorders>
                    <w:top w:val="nil"/>
                  </w:tcBorders>
                  <w:shd w:val="clear" w:color="auto" w:fill="auto"/>
                </w:tcPr>
                <w:p w14:paraId="16F93D08" w14:textId="77777777" w:rsidR="00CB5D63" w:rsidRPr="00A20A0E" w:rsidRDefault="00CB5D63" w:rsidP="00CB5D63">
                  <w:pPr>
                    <w:pStyle w:val="TAH"/>
                    <w:rPr>
                      <w:rFonts w:eastAsia="바탕"/>
                      <w:i/>
                    </w:rPr>
                  </w:pPr>
                  <w:r w:rsidRPr="00A20A0E">
                    <w:rPr>
                      <w:rFonts w:eastAsia="바탕"/>
                      <w:i/>
                    </w:rPr>
                    <w:t>0</w:t>
                  </w:r>
                </w:p>
              </w:tc>
              <w:tc>
                <w:tcPr>
                  <w:tcW w:w="851" w:type="dxa"/>
                  <w:tcBorders>
                    <w:top w:val="nil"/>
                  </w:tcBorders>
                  <w:shd w:val="clear" w:color="auto" w:fill="auto"/>
                </w:tcPr>
                <w:p w14:paraId="72A70F14" w14:textId="77777777" w:rsidR="00CB5D63" w:rsidRPr="00A20A0E" w:rsidRDefault="00CB5D63" w:rsidP="00CB5D63">
                  <w:pPr>
                    <w:pStyle w:val="TAH"/>
                    <w:rPr>
                      <w:rFonts w:eastAsia="바탕"/>
                      <w:i/>
                    </w:rPr>
                  </w:pPr>
                  <w:r w:rsidRPr="00A20A0E">
                    <w:rPr>
                      <w:rFonts w:eastAsia="바탕"/>
                      <w:i/>
                    </w:rPr>
                    <w:t>1</w:t>
                  </w:r>
                </w:p>
              </w:tc>
              <w:tc>
                <w:tcPr>
                  <w:tcW w:w="851" w:type="dxa"/>
                  <w:tcBorders>
                    <w:top w:val="nil"/>
                  </w:tcBorders>
                  <w:shd w:val="clear" w:color="auto" w:fill="auto"/>
                </w:tcPr>
                <w:p w14:paraId="0DFA74CB" w14:textId="77777777" w:rsidR="00CB5D63" w:rsidRPr="00A20A0E" w:rsidRDefault="00CB5D63" w:rsidP="00CB5D63">
                  <w:pPr>
                    <w:pStyle w:val="TAH"/>
                    <w:rPr>
                      <w:rFonts w:eastAsia="바탕"/>
                      <w:i/>
                    </w:rPr>
                  </w:pPr>
                  <w:r w:rsidRPr="00A20A0E">
                    <w:rPr>
                      <w:rFonts w:eastAsia="바탕"/>
                      <w:i/>
                    </w:rPr>
                    <w:t>2</w:t>
                  </w:r>
                </w:p>
              </w:tc>
              <w:tc>
                <w:tcPr>
                  <w:tcW w:w="1161" w:type="dxa"/>
                  <w:tcBorders>
                    <w:top w:val="nil"/>
                  </w:tcBorders>
                  <w:shd w:val="clear" w:color="auto" w:fill="auto"/>
                </w:tcPr>
                <w:p w14:paraId="5C5F5368" w14:textId="77777777" w:rsidR="00CB5D63" w:rsidRPr="00A20A0E" w:rsidRDefault="00CB5D63" w:rsidP="00CB5D63">
                  <w:pPr>
                    <w:pStyle w:val="TAH"/>
                    <w:rPr>
                      <w:rFonts w:eastAsia="바탕"/>
                      <w:i/>
                    </w:rPr>
                  </w:pPr>
                  <w:r w:rsidRPr="00A20A0E">
                    <w:rPr>
                      <w:rFonts w:eastAsia="바탕"/>
                      <w:i/>
                    </w:rPr>
                    <w:t>3</w:t>
                  </w:r>
                </w:p>
              </w:tc>
              <w:tc>
                <w:tcPr>
                  <w:tcW w:w="851" w:type="dxa"/>
                  <w:tcBorders>
                    <w:top w:val="nil"/>
                  </w:tcBorders>
                  <w:shd w:val="clear" w:color="auto" w:fill="auto"/>
                </w:tcPr>
                <w:p w14:paraId="500F9772" w14:textId="77777777" w:rsidR="00CB5D63" w:rsidRPr="00A20A0E" w:rsidRDefault="00CB5D63" w:rsidP="00CB5D63">
                  <w:pPr>
                    <w:pStyle w:val="TAH"/>
                    <w:rPr>
                      <w:rFonts w:eastAsia="바탕"/>
                      <w:i/>
                    </w:rPr>
                  </w:pPr>
                  <w:r w:rsidRPr="00A20A0E">
                    <w:rPr>
                      <w:rFonts w:eastAsia="바탕"/>
                      <w:i/>
                    </w:rPr>
                    <w:t>0</w:t>
                  </w:r>
                </w:p>
              </w:tc>
              <w:tc>
                <w:tcPr>
                  <w:tcW w:w="541" w:type="dxa"/>
                  <w:tcBorders>
                    <w:top w:val="nil"/>
                  </w:tcBorders>
                  <w:shd w:val="clear" w:color="auto" w:fill="auto"/>
                </w:tcPr>
                <w:p w14:paraId="0131C204" w14:textId="77777777" w:rsidR="00CB5D63" w:rsidRPr="00A20A0E" w:rsidRDefault="00CB5D63" w:rsidP="00CB5D63">
                  <w:pPr>
                    <w:pStyle w:val="TAH"/>
                    <w:rPr>
                      <w:rFonts w:eastAsia="바탕"/>
                      <w:i/>
                    </w:rPr>
                  </w:pPr>
                  <w:r w:rsidRPr="00A20A0E">
                    <w:rPr>
                      <w:rFonts w:eastAsia="바탕"/>
                      <w:i/>
                    </w:rPr>
                    <w:t>1</w:t>
                  </w:r>
                </w:p>
              </w:tc>
              <w:tc>
                <w:tcPr>
                  <w:tcW w:w="851" w:type="dxa"/>
                  <w:tcBorders>
                    <w:top w:val="nil"/>
                  </w:tcBorders>
                  <w:shd w:val="clear" w:color="auto" w:fill="auto"/>
                </w:tcPr>
                <w:p w14:paraId="6CECBF82" w14:textId="77777777" w:rsidR="00CB5D63" w:rsidRPr="00A20A0E" w:rsidRDefault="00CB5D63" w:rsidP="00CB5D63">
                  <w:pPr>
                    <w:pStyle w:val="TAH"/>
                    <w:rPr>
                      <w:rFonts w:eastAsia="바탕"/>
                      <w:i/>
                    </w:rPr>
                  </w:pPr>
                  <w:r w:rsidRPr="00A20A0E">
                    <w:rPr>
                      <w:rFonts w:eastAsia="바탕"/>
                      <w:i/>
                    </w:rPr>
                    <w:t>2</w:t>
                  </w:r>
                </w:p>
              </w:tc>
              <w:tc>
                <w:tcPr>
                  <w:tcW w:w="851" w:type="dxa"/>
                  <w:tcBorders>
                    <w:top w:val="nil"/>
                  </w:tcBorders>
                  <w:shd w:val="clear" w:color="auto" w:fill="auto"/>
                </w:tcPr>
                <w:p w14:paraId="517BD6F0" w14:textId="77777777" w:rsidR="00CB5D63" w:rsidRPr="00A20A0E" w:rsidRDefault="00CB5D63" w:rsidP="00CB5D63">
                  <w:pPr>
                    <w:pStyle w:val="TAH"/>
                    <w:rPr>
                      <w:rFonts w:eastAsia="바탕"/>
                      <w:i/>
                    </w:rPr>
                  </w:pPr>
                  <w:r w:rsidRPr="00A20A0E">
                    <w:rPr>
                      <w:rFonts w:eastAsia="바탕"/>
                      <w:i/>
                    </w:rPr>
                    <w:t>3</w:t>
                  </w:r>
                </w:p>
              </w:tc>
            </w:tr>
            <w:tr w:rsidR="00CB5D63" w14:paraId="2C03637A" w14:textId="77777777" w:rsidTr="00DB1AB9">
              <w:trPr>
                <w:jc w:val="center"/>
              </w:trPr>
              <w:tc>
                <w:tcPr>
                  <w:tcW w:w="1967" w:type="dxa"/>
                  <w:shd w:val="clear" w:color="auto" w:fill="auto"/>
                </w:tcPr>
                <w:p w14:paraId="4B9B9621" w14:textId="77777777" w:rsidR="00CB5D63" w:rsidRPr="00A20A0E" w:rsidRDefault="00CB5D63" w:rsidP="00CB5D63">
                  <w:pPr>
                    <w:pStyle w:val="TAC"/>
                    <w:rPr>
                      <w:rFonts w:eastAsia="바탕" w:cs="Arial"/>
                    </w:rPr>
                  </w:pPr>
                  <w:r w:rsidRPr="00A20A0E">
                    <w:rPr>
                      <w:rFonts w:eastAsia="바탕" w:cs="Arial"/>
                    </w:rPr>
                    <w:t>≤</w:t>
                  </w:r>
                  <w:r>
                    <w:rPr>
                      <w:rFonts w:eastAsia="바탕"/>
                    </w:rPr>
                    <w:t>6</w:t>
                  </w:r>
                </w:p>
              </w:tc>
              <w:tc>
                <w:tcPr>
                  <w:tcW w:w="851" w:type="dxa"/>
                  <w:shd w:val="clear" w:color="auto" w:fill="auto"/>
                </w:tcPr>
                <w:p w14:paraId="2ADB4C87" w14:textId="77777777" w:rsidR="00CB5D63" w:rsidRDefault="00CB5D63" w:rsidP="00CB5D63">
                  <w:pPr>
                    <w:pStyle w:val="TAC"/>
                  </w:pPr>
                  <w:r w:rsidRPr="00E616C7">
                    <w:rPr>
                      <w:position w:val="-10"/>
                    </w:rPr>
                    <w:object w:dxaOrig="200" w:dyaOrig="300" w14:anchorId="329E11E9">
                      <v:shape id="_x0000_i1068" type="#_x0000_t75" style="width:10.15pt;height:15.65pt" o:ole="">
                        <v:imagedata r:id="rId41" o:title=""/>
                      </v:shape>
                      <o:OLEObject Type="Embed" ProgID="Equation.3" ShapeID="_x0000_i1068" DrawAspect="Content" ObjectID="_1580122344" r:id="rId54"/>
                    </w:object>
                  </w:r>
                </w:p>
              </w:tc>
              <w:tc>
                <w:tcPr>
                  <w:tcW w:w="851" w:type="dxa"/>
                  <w:shd w:val="clear" w:color="auto" w:fill="auto"/>
                </w:tcPr>
                <w:p w14:paraId="3A139708" w14:textId="77777777" w:rsidR="00CB5D63" w:rsidRDefault="00CB5D63" w:rsidP="00CB5D63">
                  <w:pPr>
                    <w:pStyle w:val="TAC"/>
                    <w:rPr>
                      <w:rFonts w:eastAsia="바탕"/>
                    </w:rPr>
                  </w:pPr>
                  <w:r>
                    <w:rPr>
                      <w:rFonts w:eastAsia="바탕"/>
                    </w:rPr>
                    <w:t>-</w:t>
                  </w:r>
                </w:p>
              </w:tc>
              <w:tc>
                <w:tcPr>
                  <w:tcW w:w="851" w:type="dxa"/>
                  <w:shd w:val="clear" w:color="auto" w:fill="auto"/>
                </w:tcPr>
                <w:p w14:paraId="1C95EC65" w14:textId="77777777" w:rsidR="00CB5D63" w:rsidRDefault="00CB5D63" w:rsidP="00CB5D63">
                  <w:pPr>
                    <w:pStyle w:val="TAC"/>
                    <w:rPr>
                      <w:rFonts w:eastAsia="바탕"/>
                    </w:rPr>
                  </w:pPr>
                  <w:r>
                    <w:rPr>
                      <w:rFonts w:eastAsia="바탕"/>
                    </w:rPr>
                    <w:t>-</w:t>
                  </w:r>
                </w:p>
              </w:tc>
              <w:tc>
                <w:tcPr>
                  <w:tcW w:w="1161" w:type="dxa"/>
                  <w:shd w:val="clear" w:color="auto" w:fill="auto"/>
                </w:tcPr>
                <w:p w14:paraId="3E9A940A" w14:textId="77777777" w:rsidR="00CB5D63" w:rsidRDefault="00CB5D63" w:rsidP="00CB5D63">
                  <w:pPr>
                    <w:pStyle w:val="TAC"/>
                    <w:rPr>
                      <w:rFonts w:eastAsia="바탕"/>
                    </w:rPr>
                  </w:pPr>
                  <w:r>
                    <w:rPr>
                      <w:rFonts w:eastAsia="바탕"/>
                    </w:rPr>
                    <w:t>-</w:t>
                  </w:r>
                </w:p>
              </w:tc>
              <w:tc>
                <w:tcPr>
                  <w:tcW w:w="851" w:type="dxa"/>
                  <w:shd w:val="clear" w:color="auto" w:fill="auto"/>
                </w:tcPr>
                <w:p w14:paraId="4B2E2A0F" w14:textId="77777777" w:rsidR="00CB5D63" w:rsidRDefault="00CB5D63" w:rsidP="00CB5D63">
                  <w:pPr>
                    <w:pStyle w:val="TAC"/>
                  </w:pPr>
                  <w:r w:rsidRPr="00E616C7">
                    <w:rPr>
                      <w:position w:val="-10"/>
                    </w:rPr>
                    <w:object w:dxaOrig="200" w:dyaOrig="300" w14:anchorId="7521F59A">
                      <v:shape id="_x0000_i1069" type="#_x0000_t75" style="width:10.15pt;height:15.65pt" o:ole="">
                        <v:imagedata r:id="rId41" o:title=""/>
                      </v:shape>
                      <o:OLEObject Type="Embed" ProgID="Equation.3" ShapeID="_x0000_i1069" DrawAspect="Content" ObjectID="_1580122345" r:id="rId55"/>
                    </w:object>
                  </w:r>
                </w:p>
              </w:tc>
              <w:tc>
                <w:tcPr>
                  <w:tcW w:w="541" w:type="dxa"/>
                  <w:shd w:val="clear" w:color="auto" w:fill="auto"/>
                </w:tcPr>
                <w:p w14:paraId="451066E7" w14:textId="77777777" w:rsidR="00CB5D63" w:rsidRPr="00A20A0E" w:rsidRDefault="00CB5D63" w:rsidP="00CB5D63">
                  <w:pPr>
                    <w:pStyle w:val="TAC"/>
                    <w:rPr>
                      <w:rFonts w:eastAsia="바탕"/>
                    </w:rPr>
                  </w:pPr>
                </w:p>
              </w:tc>
              <w:tc>
                <w:tcPr>
                  <w:tcW w:w="851" w:type="dxa"/>
                  <w:shd w:val="clear" w:color="auto" w:fill="auto"/>
                </w:tcPr>
                <w:p w14:paraId="21488383" w14:textId="77777777" w:rsidR="00CB5D63" w:rsidRPr="00A20A0E" w:rsidRDefault="00CB5D63" w:rsidP="00CB5D63">
                  <w:pPr>
                    <w:pStyle w:val="TAC"/>
                    <w:rPr>
                      <w:rFonts w:eastAsia="바탕"/>
                    </w:rPr>
                  </w:pPr>
                </w:p>
              </w:tc>
              <w:tc>
                <w:tcPr>
                  <w:tcW w:w="851" w:type="dxa"/>
                  <w:shd w:val="clear" w:color="auto" w:fill="auto"/>
                </w:tcPr>
                <w:p w14:paraId="75E9F906" w14:textId="77777777" w:rsidR="00CB5D63" w:rsidRPr="00A20A0E" w:rsidRDefault="00CB5D63" w:rsidP="00CB5D63">
                  <w:pPr>
                    <w:pStyle w:val="TAC"/>
                    <w:rPr>
                      <w:rFonts w:eastAsia="바탕"/>
                    </w:rPr>
                  </w:pPr>
                </w:p>
              </w:tc>
            </w:tr>
            <w:tr w:rsidR="00CB5D63" w14:paraId="128BE554" w14:textId="77777777" w:rsidTr="00DB1AB9">
              <w:trPr>
                <w:jc w:val="center"/>
              </w:trPr>
              <w:tc>
                <w:tcPr>
                  <w:tcW w:w="1967" w:type="dxa"/>
                  <w:shd w:val="clear" w:color="auto" w:fill="auto"/>
                </w:tcPr>
                <w:p w14:paraId="190C0262" w14:textId="77777777" w:rsidR="00CB5D63" w:rsidRPr="00A20A0E" w:rsidRDefault="00CB5D63" w:rsidP="00CB5D63">
                  <w:pPr>
                    <w:pStyle w:val="TAC"/>
                    <w:rPr>
                      <w:rFonts w:eastAsia="바탕"/>
                    </w:rPr>
                  </w:pPr>
                  <w:r>
                    <w:rPr>
                      <w:rFonts w:eastAsia="바탕" w:cs="Arial"/>
                    </w:rPr>
                    <w:t>7</w:t>
                  </w:r>
                </w:p>
              </w:tc>
              <w:tc>
                <w:tcPr>
                  <w:tcW w:w="851" w:type="dxa"/>
                  <w:shd w:val="clear" w:color="auto" w:fill="auto"/>
                </w:tcPr>
                <w:p w14:paraId="7CC432E1" w14:textId="77777777" w:rsidR="00CB5D63" w:rsidRPr="00A20A0E" w:rsidRDefault="00CB5D63" w:rsidP="00CB5D63">
                  <w:pPr>
                    <w:pStyle w:val="TAC"/>
                    <w:rPr>
                      <w:rFonts w:eastAsia="바탕"/>
                    </w:rPr>
                  </w:pPr>
                  <w:r w:rsidRPr="00E616C7">
                    <w:rPr>
                      <w:position w:val="-10"/>
                    </w:rPr>
                    <w:object w:dxaOrig="200" w:dyaOrig="300" w14:anchorId="32D80C9B">
                      <v:shape id="_x0000_i1070" type="#_x0000_t75" style="width:10.15pt;height:15.65pt" o:ole="">
                        <v:imagedata r:id="rId41" o:title=""/>
                      </v:shape>
                      <o:OLEObject Type="Embed" ProgID="Equation.3" ShapeID="_x0000_i1070" DrawAspect="Content" ObjectID="_1580122346" r:id="rId56"/>
                    </w:object>
                  </w:r>
                </w:p>
              </w:tc>
              <w:tc>
                <w:tcPr>
                  <w:tcW w:w="851" w:type="dxa"/>
                  <w:shd w:val="clear" w:color="auto" w:fill="auto"/>
                </w:tcPr>
                <w:p w14:paraId="0DE0D44F"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053D83D7" w14:textId="77777777" w:rsidR="00CB5D63" w:rsidRPr="00A20A0E" w:rsidRDefault="00CB5D63" w:rsidP="00CB5D63">
                  <w:pPr>
                    <w:pStyle w:val="TAC"/>
                    <w:rPr>
                      <w:rFonts w:eastAsia="바탕"/>
                    </w:rPr>
                  </w:pPr>
                  <w:r>
                    <w:rPr>
                      <w:rFonts w:eastAsia="바탕"/>
                    </w:rPr>
                    <w:t>-</w:t>
                  </w:r>
                </w:p>
              </w:tc>
              <w:tc>
                <w:tcPr>
                  <w:tcW w:w="1161" w:type="dxa"/>
                  <w:shd w:val="clear" w:color="auto" w:fill="auto"/>
                </w:tcPr>
                <w:p w14:paraId="23F777DE"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67BE524B" w14:textId="77777777" w:rsidR="00CB5D63" w:rsidRPr="00A20A0E" w:rsidRDefault="00CB5D63" w:rsidP="00CB5D63">
                  <w:pPr>
                    <w:pStyle w:val="TAC"/>
                    <w:rPr>
                      <w:rFonts w:eastAsia="바탕"/>
                    </w:rPr>
                  </w:pPr>
                  <w:r w:rsidRPr="00E616C7">
                    <w:rPr>
                      <w:position w:val="-10"/>
                    </w:rPr>
                    <w:object w:dxaOrig="200" w:dyaOrig="300" w14:anchorId="2568734C">
                      <v:shape id="_x0000_i1071" type="#_x0000_t75" style="width:10.15pt;height:15.65pt" o:ole="">
                        <v:imagedata r:id="rId41" o:title=""/>
                      </v:shape>
                      <o:OLEObject Type="Embed" ProgID="Equation.3" ShapeID="_x0000_i1071" DrawAspect="Content" ObjectID="_1580122347" r:id="rId57"/>
                    </w:object>
                  </w:r>
                </w:p>
              </w:tc>
              <w:tc>
                <w:tcPr>
                  <w:tcW w:w="541" w:type="dxa"/>
                  <w:shd w:val="clear" w:color="auto" w:fill="auto"/>
                </w:tcPr>
                <w:p w14:paraId="0B67EE80" w14:textId="77777777" w:rsidR="00CB5D63" w:rsidRPr="00A20A0E" w:rsidRDefault="00CB5D63" w:rsidP="00CB5D63">
                  <w:pPr>
                    <w:pStyle w:val="TAC"/>
                    <w:rPr>
                      <w:rFonts w:eastAsia="바탕"/>
                    </w:rPr>
                  </w:pPr>
                  <w:r w:rsidRPr="00E616C7">
                    <w:rPr>
                      <w:position w:val="-10"/>
                    </w:rPr>
                    <w:object w:dxaOrig="380" w:dyaOrig="300" w14:anchorId="331BEE0C">
                      <v:shape id="_x0000_i1072" type="#_x0000_t75" style="width:19.55pt;height:15.65pt" o:ole="">
                        <v:imagedata r:id="rId58" o:title=""/>
                      </v:shape>
                      <o:OLEObject Type="Embed" ProgID="Equation.3" ShapeID="_x0000_i1072" DrawAspect="Content" ObjectID="_1580122348" r:id="rId59"/>
                    </w:object>
                  </w:r>
                </w:p>
              </w:tc>
              <w:tc>
                <w:tcPr>
                  <w:tcW w:w="851" w:type="dxa"/>
                  <w:shd w:val="clear" w:color="auto" w:fill="auto"/>
                </w:tcPr>
                <w:p w14:paraId="2D356384" w14:textId="77777777" w:rsidR="00CB5D63" w:rsidRPr="00A20A0E" w:rsidRDefault="00CB5D63" w:rsidP="00CB5D63">
                  <w:pPr>
                    <w:pStyle w:val="TAC"/>
                    <w:rPr>
                      <w:rFonts w:eastAsia="바탕"/>
                    </w:rPr>
                  </w:pPr>
                </w:p>
              </w:tc>
              <w:tc>
                <w:tcPr>
                  <w:tcW w:w="851" w:type="dxa"/>
                  <w:shd w:val="clear" w:color="auto" w:fill="auto"/>
                </w:tcPr>
                <w:p w14:paraId="74378F93" w14:textId="77777777" w:rsidR="00CB5D63" w:rsidRPr="00A20A0E" w:rsidRDefault="00CB5D63" w:rsidP="00CB5D63">
                  <w:pPr>
                    <w:pStyle w:val="TAC"/>
                    <w:rPr>
                      <w:rFonts w:eastAsia="바탕"/>
                    </w:rPr>
                  </w:pPr>
                </w:p>
              </w:tc>
            </w:tr>
            <w:tr w:rsidR="00CB5D63" w14:paraId="16DB4425" w14:textId="77777777" w:rsidTr="00DB1AB9">
              <w:trPr>
                <w:jc w:val="center"/>
              </w:trPr>
              <w:tc>
                <w:tcPr>
                  <w:tcW w:w="1967" w:type="dxa"/>
                  <w:shd w:val="clear" w:color="auto" w:fill="auto"/>
                </w:tcPr>
                <w:p w14:paraId="1BE982C9" w14:textId="77777777" w:rsidR="00CB5D63" w:rsidRPr="00A20A0E" w:rsidRDefault="00CB5D63" w:rsidP="00CB5D63">
                  <w:pPr>
                    <w:pStyle w:val="TAC"/>
                    <w:rPr>
                      <w:rFonts w:eastAsia="바탕"/>
                    </w:rPr>
                  </w:pPr>
                  <w:r w:rsidRPr="00A20A0E">
                    <w:rPr>
                      <w:rFonts w:eastAsia="바탕"/>
                    </w:rPr>
                    <w:t>8</w:t>
                  </w:r>
                </w:p>
              </w:tc>
              <w:tc>
                <w:tcPr>
                  <w:tcW w:w="851" w:type="dxa"/>
                  <w:shd w:val="clear" w:color="auto" w:fill="auto"/>
                </w:tcPr>
                <w:p w14:paraId="684B267E" w14:textId="77777777" w:rsidR="00CB5D63" w:rsidRPr="00A20A0E" w:rsidRDefault="00CB5D63" w:rsidP="00CB5D63">
                  <w:pPr>
                    <w:pStyle w:val="TAC"/>
                    <w:rPr>
                      <w:rFonts w:eastAsia="바탕"/>
                    </w:rPr>
                  </w:pPr>
                  <w:r w:rsidRPr="00E616C7">
                    <w:rPr>
                      <w:position w:val="-10"/>
                    </w:rPr>
                    <w:object w:dxaOrig="200" w:dyaOrig="300" w14:anchorId="5188081E">
                      <v:shape id="_x0000_i1073" type="#_x0000_t75" style="width:10.15pt;height:15.65pt" o:ole="">
                        <v:imagedata r:id="rId41" o:title=""/>
                      </v:shape>
                      <o:OLEObject Type="Embed" ProgID="Equation.3" ShapeID="_x0000_i1073" DrawAspect="Content" ObjectID="_1580122349" r:id="rId60"/>
                    </w:object>
                  </w:r>
                </w:p>
              </w:tc>
              <w:tc>
                <w:tcPr>
                  <w:tcW w:w="851" w:type="dxa"/>
                  <w:shd w:val="clear" w:color="auto" w:fill="auto"/>
                </w:tcPr>
                <w:p w14:paraId="2610A8EF"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682DA7A6" w14:textId="77777777" w:rsidR="00CB5D63" w:rsidRPr="00A20A0E" w:rsidRDefault="00CB5D63" w:rsidP="00CB5D63">
                  <w:pPr>
                    <w:pStyle w:val="TAC"/>
                    <w:rPr>
                      <w:rFonts w:eastAsia="바탕"/>
                    </w:rPr>
                  </w:pPr>
                  <w:r>
                    <w:rPr>
                      <w:rFonts w:eastAsia="바탕"/>
                    </w:rPr>
                    <w:t>-</w:t>
                  </w:r>
                </w:p>
              </w:tc>
              <w:tc>
                <w:tcPr>
                  <w:tcW w:w="1161" w:type="dxa"/>
                  <w:shd w:val="clear" w:color="auto" w:fill="auto"/>
                </w:tcPr>
                <w:p w14:paraId="3A856871"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2B04886D" w14:textId="77777777" w:rsidR="00CB5D63" w:rsidRPr="00A20A0E" w:rsidRDefault="00CB5D63" w:rsidP="00CB5D63">
                  <w:pPr>
                    <w:pStyle w:val="TAC"/>
                    <w:rPr>
                      <w:rFonts w:eastAsia="바탕"/>
                    </w:rPr>
                  </w:pPr>
                  <w:r w:rsidRPr="00E616C7">
                    <w:rPr>
                      <w:position w:val="-10"/>
                    </w:rPr>
                    <w:object w:dxaOrig="200" w:dyaOrig="300" w14:anchorId="6AAC44DB">
                      <v:shape id="_x0000_i1074" type="#_x0000_t75" style="width:10.15pt;height:15.65pt" o:ole="">
                        <v:imagedata r:id="rId41" o:title=""/>
                      </v:shape>
                      <o:OLEObject Type="Embed" ProgID="Equation.3" ShapeID="_x0000_i1074" DrawAspect="Content" ObjectID="_1580122350" r:id="rId61"/>
                    </w:object>
                  </w:r>
                </w:p>
              </w:tc>
              <w:tc>
                <w:tcPr>
                  <w:tcW w:w="541" w:type="dxa"/>
                  <w:shd w:val="clear" w:color="auto" w:fill="auto"/>
                </w:tcPr>
                <w:p w14:paraId="67F27B1D" w14:textId="77777777" w:rsidR="00CB5D63" w:rsidRPr="00A20A0E" w:rsidRDefault="00CB5D63" w:rsidP="00CB5D63">
                  <w:pPr>
                    <w:pStyle w:val="TAC"/>
                    <w:rPr>
                      <w:rFonts w:eastAsia="바탕"/>
                    </w:rPr>
                  </w:pPr>
                </w:p>
              </w:tc>
              <w:tc>
                <w:tcPr>
                  <w:tcW w:w="851" w:type="dxa"/>
                  <w:shd w:val="clear" w:color="auto" w:fill="auto"/>
                </w:tcPr>
                <w:p w14:paraId="5C69E63E" w14:textId="77777777" w:rsidR="00CB5D63" w:rsidRPr="00A20A0E" w:rsidRDefault="00CB5D63" w:rsidP="00CB5D63">
                  <w:pPr>
                    <w:pStyle w:val="TAC"/>
                    <w:rPr>
                      <w:rFonts w:eastAsia="바탕"/>
                    </w:rPr>
                  </w:pPr>
                </w:p>
              </w:tc>
              <w:tc>
                <w:tcPr>
                  <w:tcW w:w="851" w:type="dxa"/>
                  <w:shd w:val="clear" w:color="auto" w:fill="auto"/>
                </w:tcPr>
                <w:p w14:paraId="65B2C924" w14:textId="77777777" w:rsidR="00CB5D63" w:rsidRPr="00A20A0E" w:rsidRDefault="00CB5D63" w:rsidP="00CB5D63">
                  <w:pPr>
                    <w:pStyle w:val="TAC"/>
                    <w:rPr>
                      <w:rFonts w:eastAsia="바탕"/>
                    </w:rPr>
                  </w:pPr>
                </w:p>
              </w:tc>
            </w:tr>
            <w:tr w:rsidR="00CB5D63" w14:paraId="242C423E" w14:textId="77777777" w:rsidTr="00DB1AB9">
              <w:trPr>
                <w:jc w:val="center"/>
              </w:trPr>
              <w:tc>
                <w:tcPr>
                  <w:tcW w:w="1967" w:type="dxa"/>
                  <w:shd w:val="clear" w:color="auto" w:fill="auto"/>
                </w:tcPr>
                <w:p w14:paraId="74D1FFA7" w14:textId="77777777" w:rsidR="00CB5D63" w:rsidRPr="00A20A0E" w:rsidRDefault="00CB5D63" w:rsidP="00CB5D63">
                  <w:pPr>
                    <w:pStyle w:val="TAC"/>
                    <w:rPr>
                      <w:rFonts w:eastAsia="바탕"/>
                    </w:rPr>
                  </w:pPr>
                  <w:r w:rsidRPr="00A20A0E">
                    <w:rPr>
                      <w:rFonts w:eastAsia="바탕"/>
                    </w:rPr>
                    <w:t>9</w:t>
                  </w:r>
                </w:p>
              </w:tc>
              <w:tc>
                <w:tcPr>
                  <w:tcW w:w="851" w:type="dxa"/>
                  <w:shd w:val="clear" w:color="auto" w:fill="auto"/>
                </w:tcPr>
                <w:p w14:paraId="37499D0F" w14:textId="77777777" w:rsidR="00CB5D63" w:rsidRPr="00A20A0E" w:rsidRDefault="00CB5D63" w:rsidP="00CB5D63">
                  <w:pPr>
                    <w:pStyle w:val="TAC"/>
                    <w:rPr>
                      <w:rFonts w:eastAsia="바탕"/>
                    </w:rPr>
                  </w:pPr>
                  <w:r w:rsidRPr="00E616C7">
                    <w:rPr>
                      <w:position w:val="-10"/>
                    </w:rPr>
                    <w:object w:dxaOrig="200" w:dyaOrig="300" w14:anchorId="6DDA7D37">
                      <v:shape id="_x0000_i1075" type="#_x0000_t75" style="width:10.15pt;height:15.65pt" o:ole="">
                        <v:imagedata r:id="rId41" o:title=""/>
                      </v:shape>
                      <o:OLEObject Type="Embed" ProgID="Equation.3" ShapeID="_x0000_i1075" DrawAspect="Content" ObjectID="_1580122351" r:id="rId62"/>
                    </w:object>
                  </w:r>
                </w:p>
              </w:tc>
              <w:tc>
                <w:tcPr>
                  <w:tcW w:w="851" w:type="dxa"/>
                  <w:shd w:val="clear" w:color="auto" w:fill="auto"/>
                </w:tcPr>
                <w:p w14:paraId="1E1B17CD" w14:textId="77777777" w:rsidR="00CB5D63" w:rsidRPr="00A20A0E" w:rsidRDefault="00CB5D63" w:rsidP="00CB5D63">
                  <w:pPr>
                    <w:pStyle w:val="TAC"/>
                    <w:rPr>
                      <w:rFonts w:eastAsia="바탕"/>
                    </w:rPr>
                  </w:pPr>
                  <w:r w:rsidRPr="00E616C7">
                    <w:rPr>
                      <w:position w:val="-10"/>
                    </w:rPr>
                    <w:object w:dxaOrig="200" w:dyaOrig="300" w14:anchorId="7202AA41">
                      <v:shape id="_x0000_i1076" type="#_x0000_t75" style="width:10.15pt;height:15.65pt" o:ole="">
                        <v:imagedata r:id="rId41" o:title=""/>
                      </v:shape>
                      <o:OLEObject Type="Embed" ProgID="Equation.3" ShapeID="_x0000_i1076" DrawAspect="Content" ObjectID="_1580122352" r:id="rId63"/>
                    </w:object>
                  </w:r>
                  <w:r>
                    <w:t>,</w:t>
                  </w:r>
                  <w:r>
                    <w:rPr>
                      <w:rFonts w:eastAsia="바탕"/>
                    </w:rPr>
                    <w:t>7</w:t>
                  </w:r>
                </w:p>
              </w:tc>
              <w:tc>
                <w:tcPr>
                  <w:tcW w:w="851" w:type="dxa"/>
                  <w:shd w:val="clear" w:color="auto" w:fill="auto"/>
                </w:tcPr>
                <w:p w14:paraId="106CD4AA" w14:textId="77777777" w:rsidR="00CB5D63" w:rsidRPr="00A20A0E" w:rsidRDefault="00CB5D63" w:rsidP="00CB5D63">
                  <w:pPr>
                    <w:pStyle w:val="TAC"/>
                    <w:rPr>
                      <w:rFonts w:eastAsia="바탕"/>
                    </w:rPr>
                  </w:pPr>
                  <w:r>
                    <w:rPr>
                      <w:rFonts w:eastAsia="바탕"/>
                    </w:rPr>
                    <w:t>-</w:t>
                  </w:r>
                </w:p>
              </w:tc>
              <w:tc>
                <w:tcPr>
                  <w:tcW w:w="1161" w:type="dxa"/>
                  <w:shd w:val="clear" w:color="auto" w:fill="auto"/>
                </w:tcPr>
                <w:p w14:paraId="3A273249"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0CC0DAA9" w14:textId="77777777" w:rsidR="00CB5D63" w:rsidRPr="00A20A0E" w:rsidRDefault="00CB5D63" w:rsidP="00CB5D63">
                  <w:pPr>
                    <w:pStyle w:val="TAC"/>
                    <w:rPr>
                      <w:rFonts w:eastAsia="바탕"/>
                    </w:rPr>
                  </w:pPr>
                  <w:r w:rsidRPr="00E616C7">
                    <w:rPr>
                      <w:position w:val="-10"/>
                    </w:rPr>
                    <w:object w:dxaOrig="200" w:dyaOrig="300" w14:anchorId="6B4A6271">
                      <v:shape id="_x0000_i1077" type="#_x0000_t75" style="width:10.15pt;height:15.65pt" o:ole="">
                        <v:imagedata r:id="rId41" o:title=""/>
                      </v:shape>
                      <o:OLEObject Type="Embed" ProgID="Equation.3" ShapeID="_x0000_i1077" DrawAspect="Content" ObjectID="_1580122353" r:id="rId64"/>
                    </w:object>
                  </w:r>
                </w:p>
              </w:tc>
              <w:tc>
                <w:tcPr>
                  <w:tcW w:w="541" w:type="dxa"/>
                  <w:shd w:val="clear" w:color="auto" w:fill="auto"/>
                </w:tcPr>
                <w:p w14:paraId="5D914B73" w14:textId="77777777" w:rsidR="00CB5D63" w:rsidRPr="00A20A0E" w:rsidRDefault="00CB5D63" w:rsidP="00CB5D63">
                  <w:pPr>
                    <w:pStyle w:val="TAC"/>
                    <w:rPr>
                      <w:rFonts w:eastAsia="바탕"/>
                    </w:rPr>
                  </w:pPr>
                </w:p>
              </w:tc>
              <w:tc>
                <w:tcPr>
                  <w:tcW w:w="851" w:type="dxa"/>
                  <w:shd w:val="clear" w:color="auto" w:fill="auto"/>
                </w:tcPr>
                <w:p w14:paraId="2A08749D" w14:textId="77777777" w:rsidR="00CB5D63" w:rsidRPr="00A20A0E" w:rsidRDefault="00CB5D63" w:rsidP="00CB5D63">
                  <w:pPr>
                    <w:pStyle w:val="TAC"/>
                    <w:rPr>
                      <w:rFonts w:eastAsia="바탕"/>
                    </w:rPr>
                  </w:pPr>
                </w:p>
              </w:tc>
              <w:tc>
                <w:tcPr>
                  <w:tcW w:w="851" w:type="dxa"/>
                  <w:shd w:val="clear" w:color="auto" w:fill="auto"/>
                </w:tcPr>
                <w:p w14:paraId="216E6BDA" w14:textId="77777777" w:rsidR="00CB5D63" w:rsidRPr="00A20A0E" w:rsidRDefault="00CB5D63" w:rsidP="00CB5D63">
                  <w:pPr>
                    <w:pStyle w:val="TAC"/>
                    <w:rPr>
                      <w:rFonts w:eastAsia="바탕"/>
                    </w:rPr>
                  </w:pPr>
                </w:p>
              </w:tc>
            </w:tr>
            <w:tr w:rsidR="00CB5D63" w14:paraId="1AAF0FC3" w14:textId="77777777" w:rsidTr="00DB1AB9">
              <w:trPr>
                <w:jc w:val="center"/>
              </w:trPr>
              <w:tc>
                <w:tcPr>
                  <w:tcW w:w="1967" w:type="dxa"/>
                  <w:shd w:val="clear" w:color="auto" w:fill="auto"/>
                </w:tcPr>
                <w:p w14:paraId="50F61944" w14:textId="77777777" w:rsidR="00CB5D63" w:rsidRPr="00A20A0E" w:rsidRDefault="00CB5D63" w:rsidP="00CB5D63">
                  <w:pPr>
                    <w:pStyle w:val="TAC"/>
                    <w:rPr>
                      <w:rFonts w:eastAsia="바탕"/>
                    </w:rPr>
                  </w:pPr>
                  <w:r w:rsidRPr="00A20A0E">
                    <w:rPr>
                      <w:rFonts w:eastAsia="바탕"/>
                    </w:rPr>
                    <w:t>10</w:t>
                  </w:r>
                </w:p>
              </w:tc>
              <w:tc>
                <w:tcPr>
                  <w:tcW w:w="851" w:type="dxa"/>
                  <w:shd w:val="clear" w:color="auto" w:fill="auto"/>
                </w:tcPr>
                <w:p w14:paraId="0C343041" w14:textId="77777777" w:rsidR="00CB5D63" w:rsidRPr="00A20A0E" w:rsidRDefault="00CB5D63" w:rsidP="00CB5D63">
                  <w:pPr>
                    <w:pStyle w:val="TAC"/>
                    <w:rPr>
                      <w:rFonts w:eastAsia="바탕"/>
                    </w:rPr>
                  </w:pPr>
                  <w:r w:rsidRPr="00E616C7">
                    <w:rPr>
                      <w:position w:val="-10"/>
                    </w:rPr>
                    <w:object w:dxaOrig="200" w:dyaOrig="300" w14:anchorId="1FAF795F">
                      <v:shape id="_x0000_i1078" type="#_x0000_t75" style="width:10.15pt;height:15.65pt" o:ole="">
                        <v:imagedata r:id="rId41" o:title=""/>
                      </v:shape>
                      <o:OLEObject Type="Embed" ProgID="Equation.3" ShapeID="_x0000_i1078" DrawAspect="Content" ObjectID="_1580122354" r:id="rId65"/>
                    </w:object>
                  </w:r>
                </w:p>
              </w:tc>
              <w:tc>
                <w:tcPr>
                  <w:tcW w:w="851" w:type="dxa"/>
                  <w:shd w:val="clear" w:color="auto" w:fill="auto"/>
                </w:tcPr>
                <w:p w14:paraId="492BEC54" w14:textId="77777777" w:rsidR="00CB5D63" w:rsidRPr="00A20A0E" w:rsidRDefault="00CB5D63" w:rsidP="00CB5D63">
                  <w:pPr>
                    <w:pStyle w:val="TAC"/>
                    <w:rPr>
                      <w:rFonts w:eastAsia="바탕"/>
                    </w:rPr>
                  </w:pPr>
                  <w:r w:rsidRPr="00E616C7">
                    <w:rPr>
                      <w:position w:val="-10"/>
                    </w:rPr>
                    <w:object w:dxaOrig="200" w:dyaOrig="300" w14:anchorId="29CFEFC7">
                      <v:shape id="_x0000_i1079" type="#_x0000_t75" style="width:10.15pt;height:15.65pt" o:ole="">
                        <v:imagedata r:id="rId41" o:title=""/>
                      </v:shape>
                      <o:OLEObject Type="Embed" ProgID="Equation.3" ShapeID="_x0000_i1079" DrawAspect="Content" ObjectID="_1580122355" r:id="rId66"/>
                    </w:object>
                  </w:r>
                  <w:r>
                    <w:t>,</w:t>
                  </w:r>
                  <w:r w:rsidRPr="00A20A0E">
                    <w:rPr>
                      <w:rFonts w:eastAsia="바탕"/>
                    </w:rPr>
                    <w:t>9</w:t>
                  </w:r>
                </w:p>
              </w:tc>
              <w:tc>
                <w:tcPr>
                  <w:tcW w:w="851" w:type="dxa"/>
                  <w:shd w:val="clear" w:color="auto" w:fill="auto"/>
                </w:tcPr>
                <w:p w14:paraId="35162DA1" w14:textId="77777777" w:rsidR="00CB5D63" w:rsidRPr="00A20A0E" w:rsidRDefault="00CB5D63" w:rsidP="00CB5D63">
                  <w:pPr>
                    <w:pStyle w:val="TAC"/>
                    <w:rPr>
                      <w:rFonts w:eastAsia="바탕"/>
                    </w:rPr>
                  </w:pPr>
                  <w:r w:rsidRPr="00E616C7">
                    <w:rPr>
                      <w:position w:val="-10"/>
                    </w:rPr>
                    <w:object w:dxaOrig="200" w:dyaOrig="300" w14:anchorId="292E7CF6">
                      <v:shape id="_x0000_i1080" type="#_x0000_t75" style="width:10.15pt;height:15.65pt" o:ole="">
                        <v:imagedata r:id="rId41" o:title=""/>
                      </v:shape>
                      <o:OLEObject Type="Embed" ProgID="Equation.3" ShapeID="_x0000_i1080" DrawAspect="Content" ObjectID="_1580122356" r:id="rId67"/>
                    </w:object>
                  </w:r>
                  <w:r>
                    <w:t xml:space="preserve">, </w:t>
                  </w:r>
                  <w:r w:rsidRPr="00A20A0E">
                    <w:rPr>
                      <w:rFonts w:eastAsia="바탕"/>
                    </w:rPr>
                    <w:t>6, 9</w:t>
                  </w:r>
                </w:p>
              </w:tc>
              <w:tc>
                <w:tcPr>
                  <w:tcW w:w="1161" w:type="dxa"/>
                  <w:shd w:val="clear" w:color="auto" w:fill="auto"/>
                </w:tcPr>
                <w:p w14:paraId="2EE14E89"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148E9778" w14:textId="77777777" w:rsidR="00CB5D63" w:rsidRPr="00A20A0E" w:rsidRDefault="00CB5D63" w:rsidP="00CB5D63">
                  <w:pPr>
                    <w:pStyle w:val="TAC"/>
                    <w:rPr>
                      <w:rFonts w:eastAsia="바탕"/>
                    </w:rPr>
                  </w:pPr>
                  <w:r w:rsidRPr="00E616C7">
                    <w:rPr>
                      <w:position w:val="-10"/>
                    </w:rPr>
                    <w:object w:dxaOrig="200" w:dyaOrig="300" w14:anchorId="777CB0C5">
                      <v:shape id="_x0000_i1081" type="#_x0000_t75" style="width:10.15pt;height:15.65pt" o:ole="">
                        <v:imagedata r:id="rId41" o:title=""/>
                      </v:shape>
                      <o:OLEObject Type="Embed" ProgID="Equation.3" ShapeID="_x0000_i1081" DrawAspect="Content" ObjectID="_1580122357" r:id="rId68"/>
                    </w:object>
                  </w:r>
                </w:p>
              </w:tc>
              <w:tc>
                <w:tcPr>
                  <w:tcW w:w="541" w:type="dxa"/>
                  <w:shd w:val="clear" w:color="auto" w:fill="auto"/>
                </w:tcPr>
                <w:p w14:paraId="3D5584D3" w14:textId="77777777" w:rsidR="00CB5D63" w:rsidRPr="00A20A0E" w:rsidRDefault="00CB5D63" w:rsidP="00CB5D63">
                  <w:pPr>
                    <w:pStyle w:val="TAC"/>
                    <w:rPr>
                      <w:rFonts w:eastAsia="바탕"/>
                    </w:rPr>
                  </w:pPr>
                </w:p>
              </w:tc>
              <w:tc>
                <w:tcPr>
                  <w:tcW w:w="851" w:type="dxa"/>
                  <w:shd w:val="clear" w:color="auto" w:fill="auto"/>
                </w:tcPr>
                <w:p w14:paraId="14D56F44" w14:textId="77777777" w:rsidR="00CB5D63" w:rsidRPr="00A20A0E" w:rsidRDefault="00CB5D63" w:rsidP="00CB5D63">
                  <w:pPr>
                    <w:pStyle w:val="TAC"/>
                    <w:rPr>
                      <w:rFonts w:eastAsia="바탕"/>
                    </w:rPr>
                  </w:pPr>
                </w:p>
              </w:tc>
              <w:tc>
                <w:tcPr>
                  <w:tcW w:w="851" w:type="dxa"/>
                  <w:shd w:val="clear" w:color="auto" w:fill="auto"/>
                </w:tcPr>
                <w:p w14:paraId="5B1A4AA9" w14:textId="77777777" w:rsidR="00CB5D63" w:rsidRPr="00A20A0E" w:rsidRDefault="00CB5D63" w:rsidP="00CB5D63">
                  <w:pPr>
                    <w:pStyle w:val="TAC"/>
                    <w:rPr>
                      <w:rFonts w:eastAsia="바탕"/>
                    </w:rPr>
                  </w:pPr>
                </w:p>
              </w:tc>
            </w:tr>
            <w:tr w:rsidR="00CB5D63" w14:paraId="7BEDED7C" w14:textId="77777777" w:rsidTr="00DB1AB9">
              <w:trPr>
                <w:jc w:val="center"/>
              </w:trPr>
              <w:tc>
                <w:tcPr>
                  <w:tcW w:w="1967" w:type="dxa"/>
                  <w:shd w:val="clear" w:color="auto" w:fill="auto"/>
                </w:tcPr>
                <w:p w14:paraId="48FC6190" w14:textId="77777777" w:rsidR="00CB5D63" w:rsidRPr="00A20A0E" w:rsidRDefault="00CB5D63" w:rsidP="00CB5D63">
                  <w:pPr>
                    <w:pStyle w:val="TAC"/>
                    <w:rPr>
                      <w:rFonts w:eastAsia="바탕"/>
                    </w:rPr>
                  </w:pPr>
                  <w:r w:rsidRPr="00A20A0E">
                    <w:rPr>
                      <w:rFonts w:eastAsia="바탕"/>
                    </w:rPr>
                    <w:t>11</w:t>
                  </w:r>
                </w:p>
              </w:tc>
              <w:tc>
                <w:tcPr>
                  <w:tcW w:w="851" w:type="dxa"/>
                  <w:shd w:val="clear" w:color="auto" w:fill="auto"/>
                </w:tcPr>
                <w:p w14:paraId="1537B439" w14:textId="77777777" w:rsidR="00CB5D63" w:rsidRPr="00A20A0E" w:rsidRDefault="00CB5D63" w:rsidP="00CB5D63">
                  <w:pPr>
                    <w:pStyle w:val="TAC"/>
                    <w:rPr>
                      <w:rFonts w:eastAsia="바탕"/>
                    </w:rPr>
                  </w:pPr>
                  <w:r w:rsidRPr="00E616C7">
                    <w:rPr>
                      <w:position w:val="-10"/>
                    </w:rPr>
                    <w:object w:dxaOrig="200" w:dyaOrig="300" w14:anchorId="059679BE">
                      <v:shape id="_x0000_i1082" type="#_x0000_t75" style="width:10.15pt;height:15.65pt" o:ole="">
                        <v:imagedata r:id="rId41" o:title=""/>
                      </v:shape>
                      <o:OLEObject Type="Embed" ProgID="Equation.3" ShapeID="_x0000_i1082" DrawAspect="Content" ObjectID="_1580122358" r:id="rId69"/>
                    </w:object>
                  </w:r>
                </w:p>
              </w:tc>
              <w:tc>
                <w:tcPr>
                  <w:tcW w:w="851" w:type="dxa"/>
                  <w:shd w:val="clear" w:color="auto" w:fill="auto"/>
                </w:tcPr>
                <w:p w14:paraId="15099932" w14:textId="77777777" w:rsidR="00CB5D63" w:rsidRPr="00A20A0E" w:rsidRDefault="00CB5D63" w:rsidP="00CB5D63">
                  <w:pPr>
                    <w:pStyle w:val="TAC"/>
                    <w:rPr>
                      <w:rFonts w:eastAsia="바탕"/>
                    </w:rPr>
                  </w:pPr>
                  <w:r w:rsidRPr="00E616C7">
                    <w:rPr>
                      <w:position w:val="-10"/>
                    </w:rPr>
                    <w:object w:dxaOrig="200" w:dyaOrig="300" w14:anchorId="78C93161">
                      <v:shape id="_x0000_i1083" type="#_x0000_t75" style="width:10.15pt;height:15.65pt" o:ole="">
                        <v:imagedata r:id="rId41" o:title=""/>
                      </v:shape>
                      <o:OLEObject Type="Embed" ProgID="Equation.3" ShapeID="_x0000_i1083" DrawAspect="Content" ObjectID="_1580122359" r:id="rId70"/>
                    </w:object>
                  </w:r>
                  <w:r>
                    <w:t>,</w:t>
                  </w:r>
                  <w:r w:rsidRPr="00A20A0E">
                    <w:rPr>
                      <w:rFonts w:eastAsia="바탕"/>
                    </w:rPr>
                    <w:t>9</w:t>
                  </w:r>
                </w:p>
              </w:tc>
              <w:tc>
                <w:tcPr>
                  <w:tcW w:w="851" w:type="dxa"/>
                  <w:shd w:val="clear" w:color="auto" w:fill="auto"/>
                </w:tcPr>
                <w:p w14:paraId="2C46C644" w14:textId="77777777" w:rsidR="00CB5D63" w:rsidRPr="00A20A0E" w:rsidRDefault="00CB5D63" w:rsidP="00CB5D63">
                  <w:pPr>
                    <w:pStyle w:val="TAC"/>
                    <w:rPr>
                      <w:rFonts w:eastAsia="바탕"/>
                    </w:rPr>
                  </w:pPr>
                  <w:r w:rsidRPr="00E616C7">
                    <w:rPr>
                      <w:position w:val="-10"/>
                    </w:rPr>
                    <w:object w:dxaOrig="200" w:dyaOrig="300" w14:anchorId="597861C1">
                      <v:shape id="_x0000_i1084" type="#_x0000_t75" style="width:10.15pt;height:15.65pt" o:ole="">
                        <v:imagedata r:id="rId41" o:title=""/>
                      </v:shape>
                      <o:OLEObject Type="Embed" ProgID="Equation.3" ShapeID="_x0000_i1084" DrawAspect="Content" ObjectID="_1580122360" r:id="rId71"/>
                    </w:object>
                  </w:r>
                  <w:r>
                    <w:t xml:space="preserve">, </w:t>
                  </w:r>
                  <w:r w:rsidRPr="00A20A0E">
                    <w:rPr>
                      <w:rFonts w:eastAsia="바탕"/>
                    </w:rPr>
                    <w:t>6, 9</w:t>
                  </w:r>
                </w:p>
              </w:tc>
              <w:tc>
                <w:tcPr>
                  <w:tcW w:w="1161" w:type="dxa"/>
                  <w:shd w:val="clear" w:color="auto" w:fill="auto"/>
                </w:tcPr>
                <w:p w14:paraId="3230F3E6" w14:textId="77777777" w:rsidR="00CB5D63" w:rsidRPr="00A20A0E" w:rsidRDefault="00CB5D63" w:rsidP="00CB5D63">
                  <w:pPr>
                    <w:pStyle w:val="TAC"/>
                    <w:rPr>
                      <w:rFonts w:eastAsia="바탕"/>
                    </w:rPr>
                  </w:pPr>
                  <w:r>
                    <w:rPr>
                      <w:rFonts w:eastAsia="바탕"/>
                    </w:rPr>
                    <w:t>-</w:t>
                  </w:r>
                </w:p>
              </w:tc>
              <w:tc>
                <w:tcPr>
                  <w:tcW w:w="851" w:type="dxa"/>
                  <w:shd w:val="clear" w:color="auto" w:fill="auto"/>
                </w:tcPr>
                <w:p w14:paraId="1B098630" w14:textId="77777777" w:rsidR="00CB5D63" w:rsidRPr="00A20A0E" w:rsidRDefault="00CB5D63" w:rsidP="00CB5D63">
                  <w:pPr>
                    <w:pStyle w:val="TAC"/>
                    <w:rPr>
                      <w:rFonts w:eastAsia="바탕"/>
                    </w:rPr>
                  </w:pPr>
                  <w:r w:rsidRPr="00E616C7">
                    <w:rPr>
                      <w:position w:val="-10"/>
                    </w:rPr>
                    <w:object w:dxaOrig="200" w:dyaOrig="300" w14:anchorId="7A4B0B57">
                      <v:shape id="_x0000_i1085" type="#_x0000_t75" style="width:10.15pt;height:15.65pt" o:ole="">
                        <v:imagedata r:id="rId41" o:title=""/>
                      </v:shape>
                      <o:OLEObject Type="Embed" ProgID="Equation.3" ShapeID="_x0000_i1085" DrawAspect="Content" ObjectID="_1580122361" r:id="rId72"/>
                    </w:object>
                  </w:r>
                </w:p>
              </w:tc>
              <w:tc>
                <w:tcPr>
                  <w:tcW w:w="541" w:type="dxa"/>
                  <w:shd w:val="clear" w:color="auto" w:fill="auto"/>
                </w:tcPr>
                <w:p w14:paraId="576DABCA" w14:textId="77777777" w:rsidR="00CB5D63" w:rsidRPr="00A20A0E" w:rsidRDefault="00CB5D63" w:rsidP="00CB5D63">
                  <w:pPr>
                    <w:pStyle w:val="TAC"/>
                    <w:rPr>
                      <w:rFonts w:eastAsia="바탕"/>
                    </w:rPr>
                  </w:pPr>
                </w:p>
              </w:tc>
              <w:tc>
                <w:tcPr>
                  <w:tcW w:w="851" w:type="dxa"/>
                  <w:shd w:val="clear" w:color="auto" w:fill="auto"/>
                </w:tcPr>
                <w:p w14:paraId="256441BF" w14:textId="77777777" w:rsidR="00CB5D63" w:rsidRPr="00A20A0E" w:rsidRDefault="00CB5D63" w:rsidP="00CB5D63">
                  <w:pPr>
                    <w:pStyle w:val="TAC"/>
                    <w:rPr>
                      <w:rFonts w:eastAsia="바탕"/>
                    </w:rPr>
                  </w:pPr>
                </w:p>
              </w:tc>
              <w:tc>
                <w:tcPr>
                  <w:tcW w:w="851" w:type="dxa"/>
                  <w:shd w:val="clear" w:color="auto" w:fill="auto"/>
                </w:tcPr>
                <w:p w14:paraId="123AFC4E" w14:textId="77777777" w:rsidR="00CB5D63" w:rsidRPr="00A20A0E" w:rsidRDefault="00CB5D63" w:rsidP="00CB5D63">
                  <w:pPr>
                    <w:pStyle w:val="TAC"/>
                    <w:rPr>
                      <w:rFonts w:eastAsia="바탕"/>
                    </w:rPr>
                  </w:pPr>
                </w:p>
              </w:tc>
            </w:tr>
            <w:tr w:rsidR="00CB5D63" w14:paraId="405E6F0C" w14:textId="77777777" w:rsidTr="00DB1AB9">
              <w:trPr>
                <w:jc w:val="center"/>
              </w:trPr>
              <w:tc>
                <w:tcPr>
                  <w:tcW w:w="1967" w:type="dxa"/>
                  <w:shd w:val="clear" w:color="auto" w:fill="auto"/>
                </w:tcPr>
                <w:p w14:paraId="71BCB43E" w14:textId="77777777" w:rsidR="00CB5D63" w:rsidRPr="00A20A0E" w:rsidRDefault="00CB5D63" w:rsidP="00CB5D63">
                  <w:pPr>
                    <w:pStyle w:val="TAC"/>
                    <w:rPr>
                      <w:rFonts w:eastAsia="바탕"/>
                    </w:rPr>
                  </w:pPr>
                  <w:r w:rsidRPr="00A20A0E">
                    <w:rPr>
                      <w:rFonts w:eastAsia="바탕"/>
                    </w:rPr>
                    <w:t>12</w:t>
                  </w:r>
                </w:p>
              </w:tc>
              <w:tc>
                <w:tcPr>
                  <w:tcW w:w="851" w:type="dxa"/>
                  <w:shd w:val="clear" w:color="auto" w:fill="auto"/>
                </w:tcPr>
                <w:p w14:paraId="6F5B94A6" w14:textId="77777777" w:rsidR="00CB5D63" w:rsidRPr="00A20A0E" w:rsidRDefault="00CB5D63" w:rsidP="00CB5D63">
                  <w:pPr>
                    <w:pStyle w:val="TAC"/>
                    <w:rPr>
                      <w:rFonts w:eastAsia="바탕"/>
                    </w:rPr>
                  </w:pPr>
                  <w:r w:rsidRPr="00E616C7">
                    <w:rPr>
                      <w:position w:val="-10"/>
                    </w:rPr>
                    <w:object w:dxaOrig="200" w:dyaOrig="300" w14:anchorId="2BFF0DD4">
                      <v:shape id="_x0000_i1086" type="#_x0000_t75" style="width:10.15pt;height:15.65pt" o:ole="">
                        <v:imagedata r:id="rId41" o:title=""/>
                      </v:shape>
                      <o:OLEObject Type="Embed" ProgID="Equation.3" ShapeID="_x0000_i1086" DrawAspect="Content" ObjectID="_1580122362" r:id="rId73"/>
                    </w:object>
                  </w:r>
                </w:p>
              </w:tc>
              <w:tc>
                <w:tcPr>
                  <w:tcW w:w="851" w:type="dxa"/>
                  <w:shd w:val="clear" w:color="auto" w:fill="auto"/>
                </w:tcPr>
                <w:p w14:paraId="27629453" w14:textId="77777777" w:rsidR="00CB5D63" w:rsidRPr="00A20A0E" w:rsidRDefault="00CB5D63" w:rsidP="00CB5D63">
                  <w:pPr>
                    <w:pStyle w:val="TAC"/>
                    <w:rPr>
                      <w:rFonts w:eastAsia="바탕"/>
                    </w:rPr>
                  </w:pPr>
                  <w:r w:rsidRPr="00E616C7">
                    <w:rPr>
                      <w:position w:val="-10"/>
                    </w:rPr>
                    <w:object w:dxaOrig="200" w:dyaOrig="300" w14:anchorId="72C2565A">
                      <v:shape id="_x0000_i1087" type="#_x0000_t75" style="width:10.15pt;height:15.65pt" o:ole="">
                        <v:imagedata r:id="rId41" o:title=""/>
                      </v:shape>
                      <o:OLEObject Type="Embed" ProgID="Equation.3" ShapeID="_x0000_i1087" DrawAspect="Content" ObjectID="_1580122363" r:id="rId74"/>
                    </w:object>
                  </w:r>
                  <w:r>
                    <w:t>9</w:t>
                  </w:r>
                </w:p>
              </w:tc>
              <w:tc>
                <w:tcPr>
                  <w:tcW w:w="851" w:type="dxa"/>
                  <w:shd w:val="clear" w:color="auto" w:fill="auto"/>
                </w:tcPr>
                <w:p w14:paraId="0BE0FCE9" w14:textId="77777777" w:rsidR="00CB5D63" w:rsidRPr="00A20A0E" w:rsidRDefault="00CB5D63" w:rsidP="00CB5D63">
                  <w:pPr>
                    <w:pStyle w:val="TAC"/>
                    <w:rPr>
                      <w:rFonts w:eastAsia="바탕"/>
                    </w:rPr>
                  </w:pPr>
                  <w:r w:rsidRPr="00E616C7">
                    <w:rPr>
                      <w:position w:val="-10"/>
                    </w:rPr>
                    <w:object w:dxaOrig="200" w:dyaOrig="300" w14:anchorId="2477C0D2">
                      <v:shape id="_x0000_i1088" type="#_x0000_t75" style="width:10.15pt;height:15.65pt" o:ole="">
                        <v:imagedata r:id="rId41" o:title=""/>
                      </v:shape>
                      <o:OLEObject Type="Embed" ProgID="Equation.3" ShapeID="_x0000_i1088" DrawAspect="Content" ObjectID="_1580122364" r:id="rId75"/>
                    </w:object>
                  </w:r>
                  <w:r>
                    <w:t xml:space="preserve">, </w:t>
                  </w:r>
                  <w:r w:rsidRPr="00A20A0E">
                    <w:rPr>
                      <w:rFonts w:eastAsia="바탕"/>
                    </w:rPr>
                    <w:t>6, 9</w:t>
                  </w:r>
                </w:p>
              </w:tc>
              <w:tc>
                <w:tcPr>
                  <w:tcW w:w="1161" w:type="dxa"/>
                  <w:shd w:val="clear" w:color="auto" w:fill="auto"/>
                </w:tcPr>
                <w:p w14:paraId="5153386E" w14:textId="77777777" w:rsidR="00CB5D63" w:rsidRPr="00A20A0E" w:rsidRDefault="00CB5D63" w:rsidP="00CB5D63">
                  <w:pPr>
                    <w:pStyle w:val="TAC"/>
                    <w:rPr>
                      <w:rFonts w:eastAsia="바탕"/>
                    </w:rPr>
                  </w:pPr>
                  <w:r w:rsidRPr="00E616C7">
                    <w:rPr>
                      <w:position w:val="-10"/>
                    </w:rPr>
                    <w:object w:dxaOrig="200" w:dyaOrig="300" w14:anchorId="212CF129">
                      <v:shape id="_x0000_i1089" type="#_x0000_t75" style="width:10.15pt;height:15.65pt" o:ole="">
                        <v:imagedata r:id="rId41" o:title=""/>
                      </v:shape>
                      <o:OLEObject Type="Embed" ProgID="Equation.3" ShapeID="_x0000_i1089" DrawAspect="Content" ObjectID="_1580122365" r:id="rId76"/>
                    </w:object>
                  </w:r>
                  <w:r>
                    <w:t xml:space="preserve">, </w:t>
                  </w:r>
                  <w:r w:rsidRPr="00A20A0E">
                    <w:rPr>
                      <w:rFonts w:eastAsia="바탕"/>
                    </w:rPr>
                    <w:t>5, 8, 11</w:t>
                  </w:r>
                </w:p>
              </w:tc>
              <w:tc>
                <w:tcPr>
                  <w:tcW w:w="851" w:type="dxa"/>
                  <w:shd w:val="clear" w:color="auto" w:fill="auto"/>
                </w:tcPr>
                <w:p w14:paraId="00A8C03D" w14:textId="77777777" w:rsidR="00CB5D63" w:rsidRPr="00A20A0E" w:rsidRDefault="00CB5D63" w:rsidP="00CB5D63">
                  <w:pPr>
                    <w:pStyle w:val="TAC"/>
                    <w:rPr>
                      <w:rFonts w:eastAsia="바탕"/>
                    </w:rPr>
                  </w:pPr>
                  <w:r w:rsidRPr="00E616C7">
                    <w:rPr>
                      <w:position w:val="-10"/>
                    </w:rPr>
                    <w:object w:dxaOrig="200" w:dyaOrig="300" w14:anchorId="542C8690">
                      <v:shape id="_x0000_i1090" type="#_x0000_t75" style="width:10.15pt;height:15.65pt" o:ole="">
                        <v:imagedata r:id="rId41" o:title=""/>
                      </v:shape>
                      <o:OLEObject Type="Embed" ProgID="Equation.3" ShapeID="_x0000_i1090" DrawAspect="Content" ObjectID="_1580122366" r:id="rId77"/>
                    </w:object>
                  </w:r>
                </w:p>
              </w:tc>
              <w:tc>
                <w:tcPr>
                  <w:tcW w:w="541" w:type="dxa"/>
                  <w:shd w:val="clear" w:color="auto" w:fill="auto"/>
                </w:tcPr>
                <w:p w14:paraId="64E38354" w14:textId="77777777" w:rsidR="00CB5D63" w:rsidRPr="00A20A0E" w:rsidRDefault="00CB5D63" w:rsidP="00CB5D63">
                  <w:pPr>
                    <w:pStyle w:val="TAC"/>
                    <w:rPr>
                      <w:rFonts w:eastAsia="바탕"/>
                    </w:rPr>
                  </w:pPr>
                </w:p>
              </w:tc>
              <w:tc>
                <w:tcPr>
                  <w:tcW w:w="851" w:type="dxa"/>
                  <w:shd w:val="clear" w:color="auto" w:fill="auto"/>
                </w:tcPr>
                <w:p w14:paraId="07321CF0" w14:textId="77777777" w:rsidR="00CB5D63" w:rsidRPr="00A20A0E" w:rsidRDefault="00CB5D63" w:rsidP="00CB5D63">
                  <w:pPr>
                    <w:pStyle w:val="TAC"/>
                    <w:rPr>
                      <w:rFonts w:eastAsia="바탕"/>
                    </w:rPr>
                  </w:pPr>
                </w:p>
              </w:tc>
              <w:tc>
                <w:tcPr>
                  <w:tcW w:w="851" w:type="dxa"/>
                  <w:shd w:val="clear" w:color="auto" w:fill="auto"/>
                </w:tcPr>
                <w:p w14:paraId="288CE5F3" w14:textId="77777777" w:rsidR="00CB5D63" w:rsidRPr="00A20A0E" w:rsidRDefault="00CB5D63" w:rsidP="00CB5D63">
                  <w:pPr>
                    <w:pStyle w:val="TAC"/>
                    <w:rPr>
                      <w:rFonts w:eastAsia="바탕"/>
                    </w:rPr>
                  </w:pPr>
                </w:p>
              </w:tc>
            </w:tr>
            <w:tr w:rsidR="00CB5D63" w14:paraId="1B001411" w14:textId="77777777" w:rsidTr="00DB1AB9">
              <w:trPr>
                <w:jc w:val="center"/>
              </w:trPr>
              <w:tc>
                <w:tcPr>
                  <w:tcW w:w="1967" w:type="dxa"/>
                  <w:shd w:val="clear" w:color="auto" w:fill="auto"/>
                </w:tcPr>
                <w:p w14:paraId="01D6FC0D" w14:textId="77777777" w:rsidR="00CB5D63" w:rsidRPr="00A20A0E" w:rsidRDefault="00CB5D63" w:rsidP="00CB5D63">
                  <w:pPr>
                    <w:pStyle w:val="TAC"/>
                    <w:rPr>
                      <w:rFonts w:eastAsia="바탕"/>
                    </w:rPr>
                  </w:pPr>
                  <w:r w:rsidRPr="00A20A0E">
                    <w:rPr>
                      <w:rFonts w:eastAsia="바탕"/>
                    </w:rPr>
                    <w:t>13</w:t>
                  </w:r>
                </w:p>
              </w:tc>
              <w:tc>
                <w:tcPr>
                  <w:tcW w:w="851" w:type="dxa"/>
                  <w:shd w:val="clear" w:color="auto" w:fill="auto"/>
                </w:tcPr>
                <w:p w14:paraId="2F902649" w14:textId="77777777" w:rsidR="00CB5D63" w:rsidRPr="00A20A0E" w:rsidRDefault="00CB5D63" w:rsidP="00CB5D63">
                  <w:pPr>
                    <w:pStyle w:val="TAC"/>
                    <w:rPr>
                      <w:rFonts w:eastAsia="바탕"/>
                    </w:rPr>
                  </w:pPr>
                  <w:r w:rsidRPr="00E616C7">
                    <w:rPr>
                      <w:position w:val="-10"/>
                    </w:rPr>
                    <w:object w:dxaOrig="200" w:dyaOrig="300" w14:anchorId="4B3325E4">
                      <v:shape id="_x0000_i1091" type="#_x0000_t75" style="width:10.15pt;height:15.65pt" o:ole="">
                        <v:imagedata r:id="rId41" o:title=""/>
                      </v:shape>
                      <o:OLEObject Type="Embed" ProgID="Equation.3" ShapeID="_x0000_i1091" DrawAspect="Content" ObjectID="_1580122367" r:id="rId78"/>
                    </w:object>
                  </w:r>
                </w:p>
              </w:tc>
              <w:tc>
                <w:tcPr>
                  <w:tcW w:w="851" w:type="dxa"/>
                  <w:shd w:val="clear" w:color="auto" w:fill="auto"/>
                </w:tcPr>
                <w:p w14:paraId="481994C4" w14:textId="77777777" w:rsidR="00CB5D63" w:rsidRPr="00A20A0E" w:rsidRDefault="00CB5D63" w:rsidP="00CB5D63">
                  <w:pPr>
                    <w:pStyle w:val="TAC"/>
                    <w:rPr>
                      <w:rFonts w:eastAsia="바탕"/>
                    </w:rPr>
                  </w:pPr>
                  <w:r w:rsidRPr="00E616C7">
                    <w:rPr>
                      <w:position w:val="-10"/>
                    </w:rPr>
                    <w:object w:dxaOrig="200" w:dyaOrig="300" w14:anchorId="04418508">
                      <v:shape id="_x0000_i1092" type="#_x0000_t75" style="width:10.15pt;height:15.65pt" o:ole="">
                        <v:imagedata r:id="rId41" o:title=""/>
                      </v:shape>
                      <o:OLEObject Type="Embed" ProgID="Equation.3" ShapeID="_x0000_i1092" DrawAspect="Content" ObjectID="_1580122368" r:id="rId79"/>
                    </w:object>
                  </w:r>
                  <w:r>
                    <w:t>,</w:t>
                  </w:r>
                  <w:r w:rsidRPr="00A20A0E">
                    <w:rPr>
                      <w:rFonts w:eastAsia="바탕"/>
                    </w:rPr>
                    <w:t>11</w:t>
                  </w:r>
                </w:p>
              </w:tc>
              <w:tc>
                <w:tcPr>
                  <w:tcW w:w="851" w:type="dxa"/>
                  <w:shd w:val="clear" w:color="auto" w:fill="auto"/>
                </w:tcPr>
                <w:p w14:paraId="186CF04F" w14:textId="77777777" w:rsidR="00CB5D63" w:rsidRPr="00A20A0E" w:rsidRDefault="00CB5D63" w:rsidP="00CB5D63">
                  <w:pPr>
                    <w:pStyle w:val="TAC"/>
                    <w:rPr>
                      <w:rFonts w:eastAsia="바탕"/>
                    </w:rPr>
                  </w:pPr>
                  <w:r w:rsidRPr="00E616C7">
                    <w:rPr>
                      <w:position w:val="-10"/>
                    </w:rPr>
                    <w:object w:dxaOrig="200" w:dyaOrig="300" w14:anchorId="60993848">
                      <v:shape id="_x0000_i1093" type="#_x0000_t75" style="width:10.15pt;height:15.65pt" o:ole="">
                        <v:imagedata r:id="rId41" o:title=""/>
                      </v:shape>
                      <o:OLEObject Type="Embed" ProgID="Equation.3" ShapeID="_x0000_i1093" DrawAspect="Content" ObjectID="_1580122369" r:id="rId80"/>
                    </w:object>
                  </w:r>
                  <w:r>
                    <w:t xml:space="preserve">, </w:t>
                  </w:r>
                  <w:r w:rsidRPr="00A20A0E">
                    <w:rPr>
                      <w:rFonts w:eastAsia="바탕"/>
                    </w:rPr>
                    <w:t>7, 11</w:t>
                  </w:r>
                </w:p>
              </w:tc>
              <w:tc>
                <w:tcPr>
                  <w:tcW w:w="1161" w:type="dxa"/>
                  <w:shd w:val="clear" w:color="auto" w:fill="auto"/>
                </w:tcPr>
                <w:p w14:paraId="264BB6A8" w14:textId="77777777" w:rsidR="00CB5D63" w:rsidRPr="00A20A0E" w:rsidRDefault="00CB5D63" w:rsidP="00CB5D63">
                  <w:pPr>
                    <w:pStyle w:val="TAC"/>
                    <w:rPr>
                      <w:rFonts w:eastAsia="바탕"/>
                    </w:rPr>
                  </w:pPr>
                  <w:r w:rsidRPr="00E616C7">
                    <w:rPr>
                      <w:position w:val="-10"/>
                    </w:rPr>
                    <w:object w:dxaOrig="200" w:dyaOrig="300" w14:anchorId="7110FAB8">
                      <v:shape id="_x0000_i1094" type="#_x0000_t75" style="width:10.15pt;height:15.65pt" o:ole="">
                        <v:imagedata r:id="rId41" o:title=""/>
                      </v:shape>
                      <o:OLEObject Type="Embed" ProgID="Equation.3" ShapeID="_x0000_i1094" DrawAspect="Content" ObjectID="_1580122370" r:id="rId81"/>
                    </w:object>
                  </w:r>
                  <w:r>
                    <w:t xml:space="preserve">, </w:t>
                  </w:r>
                  <w:r w:rsidRPr="00A20A0E">
                    <w:rPr>
                      <w:rFonts w:eastAsia="바탕"/>
                    </w:rPr>
                    <w:t>5, 8, 11</w:t>
                  </w:r>
                </w:p>
              </w:tc>
              <w:tc>
                <w:tcPr>
                  <w:tcW w:w="851" w:type="dxa"/>
                  <w:shd w:val="clear" w:color="auto" w:fill="auto"/>
                </w:tcPr>
                <w:p w14:paraId="41AB0819" w14:textId="77777777" w:rsidR="00CB5D63" w:rsidRPr="00A20A0E" w:rsidRDefault="00CB5D63" w:rsidP="00CB5D63">
                  <w:pPr>
                    <w:pStyle w:val="TAC"/>
                    <w:rPr>
                      <w:rFonts w:eastAsia="바탕"/>
                    </w:rPr>
                  </w:pPr>
                  <w:r w:rsidRPr="00E616C7">
                    <w:rPr>
                      <w:position w:val="-10"/>
                    </w:rPr>
                    <w:object w:dxaOrig="200" w:dyaOrig="300" w14:anchorId="336F5982">
                      <v:shape id="_x0000_i1095" type="#_x0000_t75" style="width:10.15pt;height:15.65pt" o:ole="">
                        <v:imagedata r:id="rId41" o:title=""/>
                      </v:shape>
                      <o:OLEObject Type="Embed" ProgID="Equation.3" ShapeID="_x0000_i1095" DrawAspect="Content" ObjectID="_1580122371" r:id="rId82"/>
                    </w:object>
                  </w:r>
                </w:p>
              </w:tc>
              <w:tc>
                <w:tcPr>
                  <w:tcW w:w="541" w:type="dxa"/>
                  <w:shd w:val="clear" w:color="auto" w:fill="auto"/>
                </w:tcPr>
                <w:p w14:paraId="59628258" w14:textId="77777777" w:rsidR="00CB5D63" w:rsidRPr="00A20A0E" w:rsidRDefault="00CB5D63" w:rsidP="00CB5D63">
                  <w:pPr>
                    <w:pStyle w:val="TAC"/>
                    <w:rPr>
                      <w:rFonts w:eastAsia="바탕"/>
                    </w:rPr>
                  </w:pPr>
                </w:p>
              </w:tc>
              <w:tc>
                <w:tcPr>
                  <w:tcW w:w="851" w:type="dxa"/>
                  <w:shd w:val="clear" w:color="auto" w:fill="auto"/>
                </w:tcPr>
                <w:p w14:paraId="332F4CF3" w14:textId="77777777" w:rsidR="00CB5D63" w:rsidRPr="00A20A0E" w:rsidRDefault="00CB5D63" w:rsidP="00CB5D63">
                  <w:pPr>
                    <w:pStyle w:val="TAC"/>
                    <w:rPr>
                      <w:rFonts w:eastAsia="바탕"/>
                    </w:rPr>
                  </w:pPr>
                </w:p>
              </w:tc>
              <w:tc>
                <w:tcPr>
                  <w:tcW w:w="851" w:type="dxa"/>
                  <w:shd w:val="clear" w:color="auto" w:fill="auto"/>
                </w:tcPr>
                <w:p w14:paraId="38A7DE18" w14:textId="77777777" w:rsidR="00CB5D63" w:rsidRPr="00A20A0E" w:rsidRDefault="00CB5D63" w:rsidP="00CB5D63">
                  <w:pPr>
                    <w:pStyle w:val="TAC"/>
                    <w:rPr>
                      <w:rFonts w:eastAsia="바탕"/>
                    </w:rPr>
                  </w:pPr>
                </w:p>
              </w:tc>
            </w:tr>
            <w:tr w:rsidR="00CB5D63" w14:paraId="6FEBEB1E" w14:textId="77777777" w:rsidTr="00DB1AB9">
              <w:trPr>
                <w:jc w:val="center"/>
              </w:trPr>
              <w:tc>
                <w:tcPr>
                  <w:tcW w:w="1967" w:type="dxa"/>
                  <w:shd w:val="clear" w:color="auto" w:fill="auto"/>
                </w:tcPr>
                <w:p w14:paraId="6D0E7F61" w14:textId="77777777" w:rsidR="00CB5D63" w:rsidRPr="00A20A0E" w:rsidRDefault="00CB5D63" w:rsidP="00CB5D63">
                  <w:pPr>
                    <w:pStyle w:val="TAC"/>
                    <w:rPr>
                      <w:rFonts w:eastAsia="바탕"/>
                    </w:rPr>
                  </w:pPr>
                  <w:r>
                    <w:rPr>
                      <w:rFonts w:eastAsia="바탕"/>
                    </w:rPr>
                    <w:t>14</w:t>
                  </w:r>
                </w:p>
              </w:tc>
              <w:tc>
                <w:tcPr>
                  <w:tcW w:w="851" w:type="dxa"/>
                  <w:shd w:val="clear" w:color="auto" w:fill="auto"/>
                </w:tcPr>
                <w:p w14:paraId="603996B6" w14:textId="77777777" w:rsidR="00CB5D63" w:rsidRDefault="00CB5D63" w:rsidP="00CB5D63">
                  <w:pPr>
                    <w:pStyle w:val="TAC"/>
                  </w:pPr>
                  <w:r w:rsidRPr="00E616C7">
                    <w:rPr>
                      <w:position w:val="-10"/>
                    </w:rPr>
                    <w:object w:dxaOrig="200" w:dyaOrig="300" w14:anchorId="51C9A306">
                      <v:shape id="_x0000_i1096" type="#_x0000_t75" style="width:10.15pt;height:15.65pt" o:ole="">
                        <v:imagedata r:id="rId41" o:title=""/>
                      </v:shape>
                      <o:OLEObject Type="Embed" ProgID="Equation.3" ShapeID="_x0000_i1096" DrawAspect="Content" ObjectID="_1580122372" r:id="rId83"/>
                    </w:object>
                  </w:r>
                </w:p>
              </w:tc>
              <w:tc>
                <w:tcPr>
                  <w:tcW w:w="851" w:type="dxa"/>
                  <w:shd w:val="clear" w:color="auto" w:fill="auto"/>
                </w:tcPr>
                <w:p w14:paraId="1C57A24E" w14:textId="77777777" w:rsidR="00CB5D63" w:rsidRDefault="00CB5D63" w:rsidP="00CB5D63">
                  <w:pPr>
                    <w:pStyle w:val="TAC"/>
                  </w:pPr>
                  <w:r w:rsidRPr="00E616C7">
                    <w:rPr>
                      <w:position w:val="-10"/>
                    </w:rPr>
                    <w:object w:dxaOrig="200" w:dyaOrig="300" w14:anchorId="3F7FEC01">
                      <v:shape id="_x0000_i1097" type="#_x0000_t75" style="width:10.15pt;height:15.65pt" o:ole="">
                        <v:imagedata r:id="rId41" o:title=""/>
                      </v:shape>
                      <o:OLEObject Type="Embed" ProgID="Equation.3" ShapeID="_x0000_i1097" DrawAspect="Content" ObjectID="_1580122373" r:id="rId84"/>
                    </w:object>
                  </w:r>
                  <w:r>
                    <w:t>,</w:t>
                  </w:r>
                  <w:r w:rsidRPr="00A20A0E">
                    <w:rPr>
                      <w:rFonts w:eastAsia="바탕"/>
                    </w:rPr>
                    <w:t>11</w:t>
                  </w:r>
                </w:p>
              </w:tc>
              <w:tc>
                <w:tcPr>
                  <w:tcW w:w="851" w:type="dxa"/>
                  <w:shd w:val="clear" w:color="auto" w:fill="auto"/>
                </w:tcPr>
                <w:p w14:paraId="68FA4A2C" w14:textId="77777777" w:rsidR="00CB5D63" w:rsidRDefault="00CB5D63" w:rsidP="00CB5D63">
                  <w:pPr>
                    <w:pStyle w:val="TAC"/>
                  </w:pPr>
                  <w:r w:rsidRPr="00E616C7">
                    <w:rPr>
                      <w:position w:val="-10"/>
                    </w:rPr>
                    <w:object w:dxaOrig="200" w:dyaOrig="300" w14:anchorId="298DBF80">
                      <v:shape id="_x0000_i1098" type="#_x0000_t75" style="width:10.15pt;height:15.65pt" o:ole="">
                        <v:imagedata r:id="rId41" o:title=""/>
                      </v:shape>
                      <o:OLEObject Type="Embed" ProgID="Equation.3" ShapeID="_x0000_i1098" DrawAspect="Content" ObjectID="_1580122374" r:id="rId85"/>
                    </w:object>
                  </w:r>
                  <w:r>
                    <w:t xml:space="preserve">, </w:t>
                  </w:r>
                  <w:r w:rsidRPr="00A20A0E">
                    <w:rPr>
                      <w:rFonts w:eastAsia="바탕"/>
                    </w:rPr>
                    <w:t>7, 11</w:t>
                  </w:r>
                </w:p>
              </w:tc>
              <w:tc>
                <w:tcPr>
                  <w:tcW w:w="1161" w:type="dxa"/>
                  <w:shd w:val="clear" w:color="auto" w:fill="auto"/>
                </w:tcPr>
                <w:p w14:paraId="64FC70E5" w14:textId="77777777" w:rsidR="00CB5D63" w:rsidRDefault="00CB5D63" w:rsidP="00CB5D63">
                  <w:pPr>
                    <w:pStyle w:val="TAC"/>
                  </w:pPr>
                  <w:r w:rsidRPr="00E616C7">
                    <w:rPr>
                      <w:position w:val="-10"/>
                    </w:rPr>
                    <w:object w:dxaOrig="200" w:dyaOrig="300" w14:anchorId="3DF862DF">
                      <v:shape id="_x0000_i1099" type="#_x0000_t75" style="width:10.15pt;height:15.65pt" o:ole="">
                        <v:imagedata r:id="rId41" o:title=""/>
                      </v:shape>
                      <o:OLEObject Type="Embed" ProgID="Equation.3" ShapeID="_x0000_i1099" DrawAspect="Content" ObjectID="_1580122375" r:id="rId86"/>
                    </w:object>
                  </w:r>
                  <w:r>
                    <w:t xml:space="preserve">, </w:t>
                  </w:r>
                  <w:r w:rsidRPr="00A20A0E">
                    <w:rPr>
                      <w:rFonts w:eastAsia="바탕"/>
                    </w:rPr>
                    <w:t>5, 8, 11</w:t>
                  </w:r>
                </w:p>
              </w:tc>
              <w:tc>
                <w:tcPr>
                  <w:tcW w:w="851" w:type="dxa"/>
                  <w:shd w:val="clear" w:color="auto" w:fill="auto"/>
                </w:tcPr>
                <w:p w14:paraId="4383E525" w14:textId="77777777" w:rsidR="00CB5D63" w:rsidRDefault="00CB5D63" w:rsidP="00CB5D63">
                  <w:pPr>
                    <w:pStyle w:val="TAC"/>
                  </w:pPr>
                  <w:r w:rsidRPr="00E616C7">
                    <w:rPr>
                      <w:position w:val="-10"/>
                    </w:rPr>
                    <w:object w:dxaOrig="200" w:dyaOrig="300" w14:anchorId="7CF5E8E3">
                      <v:shape id="_x0000_i1100" type="#_x0000_t75" style="width:10.15pt;height:15.65pt" o:ole="">
                        <v:imagedata r:id="rId41" o:title=""/>
                      </v:shape>
                      <o:OLEObject Type="Embed" ProgID="Equation.3" ShapeID="_x0000_i1100" DrawAspect="Content" ObjectID="_1580122376" r:id="rId87"/>
                    </w:object>
                  </w:r>
                </w:p>
              </w:tc>
              <w:tc>
                <w:tcPr>
                  <w:tcW w:w="541" w:type="dxa"/>
                  <w:shd w:val="clear" w:color="auto" w:fill="auto"/>
                </w:tcPr>
                <w:p w14:paraId="35FAA21F" w14:textId="77777777" w:rsidR="00CB5D63" w:rsidRPr="00A20A0E" w:rsidRDefault="00CB5D63" w:rsidP="00CB5D63">
                  <w:pPr>
                    <w:pStyle w:val="TAC"/>
                    <w:rPr>
                      <w:rFonts w:eastAsia="바탕"/>
                    </w:rPr>
                  </w:pPr>
                </w:p>
              </w:tc>
              <w:tc>
                <w:tcPr>
                  <w:tcW w:w="851" w:type="dxa"/>
                  <w:shd w:val="clear" w:color="auto" w:fill="auto"/>
                </w:tcPr>
                <w:p w14:paraId="6B2A4564" w14:textId="77777777" w:rsidR="00CB5D63" w:rsidRPr="00A20A0E" w:rsidRDefault="00CB5D63" w:rsidP="00CB5D63">
                  <w:pPr>
                    <w:pStyle w:val="TAC"/>
                    <w:rPr>
                      <w:rFonts w:eastAsia="바탕"/>
                    </w:rPr>
                  </w:pPr>
                </w:p>
              </w:tc>
              <w:tc>
                <w:tcPr>
                  <w:tcW w:w="851" w:type="dxa"/>
                  <w:shd w:val="clear" w:color="auto" w:fill="auto"/>
                </w:tcPr>
                <w:p w14:paraId="4FB50E21" w14:textId="77777777" w:rsidR="00CB5D63" w:rsidRPr="00A20A0E" w:rsidRDefault="00CB5D63" w:rsidP="00CB5D63">
                  <w:pPr>
                    <w:pStyle w:val="TAC"/>
                    <w:rPr>
                      <w:rFonts w:eastAsia="바탕"/>
                    </w:rPr>
                  </w:pPr>
                </w:p>
              </w:tc>
            </w:tr>
          </w:tbl>
          <w:p w14:paraId="01EE1B14" w14:textId="77777777" w:rsidR="00CB5D63" w:rsidRDefault="00CB5D63" w:rsidP="00CB5D63">
            <w:pPr>
              <w:pStyle w:val="TH"/>
              <w:ind w:right="220"/>
            </w:pPr>
            <w:r w:rsidRPr="00D313B6">
              <w:t>Table 7.4.1.1.2-</w:t>
            </w:r>
            <w:r>
              <w:t>4</w:t>
            </w:r>
            <w:r w:rsidRPr="00D313B6">
              <w:t>: PDSCH DM-RS position</w:t>
            </w:r>
            <w:r>
              <w:t xml:space="preserve">s </w:t>
            </w:r>
            <w:r w:rsidRPr="0025210E">
              <w:rPr>
                <w:position w:val="-6"/>
              </w:rPr>
              <w:object w:dxaOrig="160" w:dyaOrig="300" w14:anchorId="10E76745">
                <v:shape id="_x0000_i1101" type="#_x0000_t75" style="width:7.85pt;height:15.65pt" o:ole="">
                  <v:imagedata r:id="rId8" o:title=""/>
                </v:shape>
                <o:OLEObject Type="Embed" ProgID="Equation.3" ShapeID="_x0000_i1101" DrawAspect="Content" ObjectID="_1580122377" r:id="rId88"/>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CB5D63" w:rsidRPr="00F9696A" w14:paraId="6C127FE6" w14:textId="77777777" w:rsidTr="00DB1AB9">
              <w:trPr>
                <w:jc w:val="center"/>
              </w:trPr>
              <w:tc>
                <w:tcPr>
                  <w:tcW w:w="2047" w:type="dxa"/>
                  <w:vMerge w:val="restart"/>
                  <w:shd w:val="clear" w:color="auto" w:fill="auto"/>
                </w:tcPr>
                <w:p w14:paraId="26918497" w14:textId="77777777" w:rsidR="00CB5D63" w:rsidRPr="00F9696A" w:rsidRDefault="00CB5D63" w:rsidP="00CB5D63">
                  <w:pPr>
                    <w:pStyle w:val="TAH"/>
                    <w:rPr>
                      <w:rFonts w:eastAsia="바탕"/>
                    </w:rPr>
                  </w:pPr>
                  <w:r w:rsidRPr="00317D3F">
                    <w:rPr>
                      <w:rFonts w:eastAsia="바탕"/>
                    </w:rPr>
                    <w:t>PDSCH duration in symbols</w:t>
                  </w:r>
                </w:p>
              </w:tc>
              <w:tc>
                <w:tcPr>
                  <w:tcW w:w="5106" w:type="dxa"/>
                  <w:gridSpan w:val="6"/>
                  <w:tcBorders>
                    <w:bottom w:val="nil"/>
                  </w:tcBorders>
                  <w:shd w:val="clear" w:color="auto" w:fill="auto"/>
                  <w:vAlign w:val="bottom"/>
                </w:tcPr>
                <w:p w14:paraId="379862C9" w14:textId="77777777" w:rsidR="00CB5D63" w:rsidRPr="00F9696A" w:rsidRDefault="00CB5D63" w:rsidP="00CB5D63">
                  <w:pPr>
                    <w:pStyle w:val="TAH"/>
                    <w:rPr>
                      <w:rFonts w:eastAsia="바탕"/>
                    </w:rPr>
                  </w:pPr>
                  <w:r w:rsidRPr="00F9696A">
                    <w:rPr>
                      <w:rFonts w:eastAsia="바탕"/>
                    </w:rPr>
                    <w:t xml:space="preserve">DM-RS positions </w:t>
                  </w:r>
                  <w:r w:rsidRPr="00A20A0E">
                    <w:rPr>
                      <w:rFonts w:eastAsia="바탕"/>
                      <w:position w:val="-6"/>
                    </w:rPr>
                    <w:object w:dxaOrig="160" w:dyaOrig="300" w14:anchorId="187178D7">
                      <v:shape id="_x0000_i1102" type="#_x0000_t75" style="width:7.85pt;height:15.65pt" o:ole="">
                        <v:imagedata r:id="rId8" o:title=""/>
                      </v:shape>
                      <o:OLEObject Type="Embed" ProgID="Equation.3" ShapeID="_x0000_i1102" DrawAspect="Content" ObjectID="_1580122378" r:id="rId89"/>
                    </w:object>
                  </w:r>
                </w:p>
              </w:tc>
            </w:tr>
            <w:tr w:rsidR="00CB5D63" w:rsidRPr="00F9696A" w14:paraId="1F6649D8" w14:textId="77777777" w:rsidTr="00DB1AB9">
              <w:trPr>
                <w:jc w:val="center"/>
              </w:trPr>
              <w:tc>
                <w:tcPr>
                  <w:tcW w:w="2047" w:type="dxa"/>
                  <w:vMerge/>
                  <w:shd w:val="clear" w:color="auto" w:fill="auto"/>
                </w:tcPr>
                <w:p w14:paraId="1CC19451" w14:textId="77777777" w:rsidR="00CB5D63" w:rsidRPr="00F9696A" w:rsidRDefault="00CB5D63" w:rsidP="00CB5D63">
                  <w:pPr>
                    <w:pStyle w:val="TAH"/>
                    <w:rPr>
                      <w:rFonts w:eastAsia="바탕"/>
                    </w:rPr>
                  </w:pPr>
                </w:p>
              </w:tc>
              <w:tc>
                <w:tcPr>
                  <w:tcW w:w="2553" w:type="dxa"/>
                  <w:gridSpan w:val="3"/>
                  <w:tcBorders>
                    <w:top w:val="nil"/>
                  </w:tcBorders>
                  <w:shd w:val="clear" w:color="auto" w:fill="auto"/>
                  <w:vAlign w:val="bottom"/>
                </w:tcPr>
                <w:p w14:paraId="4963A158" w14:textId="77777777" w:rsidR="00CB5D63" w:rsidRPr="00F9696A" w:rsidRDefault="00CB5D63" w:rsidP="00CB5D63">
                  <w:pPr>
                    <w:pStyle w:val="TAH"/>
                    <w:rPr>
                      <w:rFonts w:eastAsia="바탕"/>
                    </w:rPr>
                  </w:pPr>
                  <w:r w:rsidRPr="00F9696A">
                    <w:rPr>
                      <w:rFonts w:eastAsia="바탕"/>
                    </w:rPr>
                    <w:t>PDSCH mapping type A</w:t>
                  </w:r>
                </w:p>
              </w:tc>
              <w:tc>
                <w:tcPr>
                  <w:tcW w:w="2553" w:type="dxa"/>
                  <w:gridSpan w:val="3"/>
                  <w:tcBorders>
                    <w:top w:val="nil"/>
                  </w:tcBorders>
                  <w:shd w:val="clear" w:color="auto" w:fill="auto"/>
                  <w:vAlign w:val="bottom"/>
                </w:tcPr>
                <w:p w14:paraId="0E319679" w14:textId="77777777" w:rsidR="00CB5D63" w:rsidRPr="00F9696A" w:rsidRDefault="00CB5D63" w:rsidP="00CB5D63">
                  <w:pPr>
                    <w:pStyle w:val="TAH"/>
                    <w:rPr>
                      <w:rFonts w:eastAsia="바탕"/>
                    </w:rPr>
                  </w:pPr>
                  <w:r w:rsidRPr="00F9696A">
                    <w:rPr>
                      <w:rFonts w:eastAsia="바탕"/>
                    </w:rPr>
                    <w:t>PDSCH mapping type B</w:t>
                  </w:r>
                </w:p>
              </w:tc>
            </w:tr>
            <w:tr w:rsidR="00CB5D63" w14:paraId="2B646617" w14:textId="77777777" w:rsidTr="00DB1AB9">
              <w:trPr>
                <w:jc w:val="center"/>
              </w:trPr>
              <w:tc>
                <w:tcPr>
                  <w:tcW w:w="2047" w:type="dxa"/>
                  <w:vMerge/>
                  <w:shd w:val="clear" w:color="auto" w:fill="auto"/>
                </w:tcPr>
                <w:p w14:paraId="322BAB8D" w14:textId="77777777" w:rsidR="00CB5D63" w:rsidRPr="00F9696A" w:rsidRDefault="00CB5D63" w:rsidP="00CB5D63">
                  <w:pPr>
                    <w:pStyle w:val="TAH"/>
                    <w:rPr>
                      <w:rFonts w:eastAsia="바탕"/>
                    </w:rPr>
                  </w:pPr>
                </w:p>
              </w:tc>
              <w:tc>
                <w:tcPr>
                  <w:tcW w:w="2553" w:type="dxa"/>
                  <w:gridSpan w:val="3"/>
                  <w:tcBorders>
                    <w:bottom w:val="nil"/>
                  </w:tcBorders>
                  <w:shd w:val="clear" w:color="auto" w:fill="auto"/>
                  <w:vAlign w:val="bottom"/>
                </w:tcPr>
                <w:p w14:paraId="50611005" w14:textId="77777777" w:rsidR="00CB5D63" w:rsidRPr="00F9696A" w:rsidRDefault="00CB5D63" w:rsidP="00CB5D63">
                  <w:pPr>
                    <w:pStyle w:val="TAH"/>
                    <w:rPr>
                      <w:rFonts w:eastAsia="바탕"/>
                    </w:rPr>
                  </w:pPr>
                  <w:r w:rsidRPr="00F9696A">
                    <w:rPr>
                      <w:rFonts w:eastAsia="바탕"/>
                    </w:rPr>
                    <w:t>DL-DMRS-add-pos</w:t>
                  </w:r>
                </w:p>
              </w:tc>
              <w:tc>
                <w:tcPr>
                  <w:tcW w:w="2553" w:type="dxa"/>
                  <w:gridSpan w:val="3"/>
                  <w:tcBorders>
                    <w:bottom w:val="nil"/>
                  </w:tcBorders>
                  <w:shd w:val="clear" w:color="auto" w:fill="auto"/>
                  <w:vAlign w:val="bottom"/>
                </w:tcPr>
                <w:p w14:paraId="36B07AD1" w14:textId="77777777" w:rsidR="00CB5D63" w:rsidRPr="00F9696A" w:rsidRDefault="00CB5D63" w:rsidP="00CB5D63">
                  <w:pPr>
                    <w:pStyle w:val="TAH"/>
                    <w:rPr>
                      <w:rFonts w:eastAsia="바탕"/>
                    </w:rPr>
                  </w:pPr>
                  <w:r w:rsidRPr="00F9696A">
                    <w:rPr>
                      <w:rFonts w:eastAsia="바탕"/>
                    </w:rPr>
                    <w:t>DL-DMRS-add-pos</w:t>
                  </w:r>
                </w:p>
              </w:tc>
            </w:tr>
            <w:tr w:rsidR="00CB5D63" w:rsidRPr="00F9696A" w14:paraId="681FE4C7" w14:textId="77777777" w:rsidTr="00DB1AB9">
              <w:trPr>
                <w:jc w:val="center"/>
              </w:trPr>
              <w:tc>
                <w:tcPr>
                  <w:tcW w:w="2047" w:type="dxa"/>
                  <w:vMerge/>
                  <w:shd w:val="clear" w:color="auto" w:fill="auto"/>
                </w:tcPr>
                <w:p w14:paraId="45AD42BE" w14:textId="77777777" w:rsidR="00CB5D63" w:rsidRPr="00F9696A" w:rsidRDefault="00CB5D63" w:rsidP="00CB5D63">
                  <w:pPr>
                    <w:pStyle w:val="TAH"/>
                    <w:rPr>
                      <w:rFonts w:eastAsia="바탕"/>
                    </w:rPr>
                  </w:pPr>
                </w:p>
              </w:tc>
              <w:tc>
                <w:tcPr>
                  <w:tcW w:w="851" w:type="dxa"/>
                  <w:tcBorders>
                    <w:top w:val="nil"/>
                  </w:tcBorders>
                  <w:shd w:val="clear" w:color="auto" w:fill="auto"/>
                </w:tcPr>
                <w:p w14:paraId="22E64A51" w14:textId="77777777" w:rsidR="00CB5D63" w:rsidRPr="00F9696A" w:rsidRDefault="00CB5D63" w:rsidP="00CB5D63">
                  <w:pPr>
                    <w:pStyle w:val="TAH"/>
                    <w:rPr>
                      <w:rFonts w:eastAsia="바탕"/>
                    </w:rPr>
                  </w:pPr>
                  <w:r w:rsidRPr="00F9696A">
                    <w:rPr>
                      <w:rFonts w:eastAsia="바탕"/>
                    </w:rPr>
                    <w:t>0</w:t>
                  </w:r>
                </w:p>
              </w:tc>
              <w:tc>
                <w:tcPr>
                  <w:tcW w:w="851" w:type="dxa"/>
                  <w:tcBorders>
                    <w:top w:val="nil"/>
                  </w:tcBorders>
                  <w:shd w:val="clear" w:color="auto" w:fill="auto"/>
                </w:tcPr>
                <w:p w14:paraId="77BDD05A" w14:textId="77777777" w:rsidR="00CB5D63" w:rsidRPr="00F9696A" w:rsidRDefault="00CB5D63" w:rsidP="00CB5D63">
                  <w:pPr>
                    <w:pStyle w:val="TAH"/>
                    <w:rPr>
                      <w:rFonts w:eastAsia="바탕"/>
                    </w:rPr>
                  </w:pPr>
                  <w:r w:rsidRPr="00F9696A">
                    <w:rPr>
                      <w:rFonts w:eastAsia="바탕"/>
                    </w:rPr>
                    <w:t>1</w:t>
                  </w:r>
                </w:p>
              </w:tc>
              <w:tc>
                <w:tcPr>
                  <w:tcW w:w="851" w:type="dxa"/>
                  <w:tcBorders>
                    <w:top w:val="nil"/>
                  </w:tcBorders>
                  <w:shd w:val="clear" w:color="auto" w:fill="auto"/>
                </w:tcPr>
                <w:p w14:paraId="47EEFF1C" w14:textId="77777777" w:rsidR="00CB5D63" w:rsidRPr="00F9696A" w:rsidRDefault="00CB5D63" w:rsidP="00CB5D63">
                  <w:pPr>
                    <w:pStyle w:val="TAH"/>
                    <w:rPr>
                      <w:rFonts w:eastAsia="바탕"/>
                    </w:rPr>
                  </w:pPr>
                  <w:r w:rsidRPr="00F9696A">
                    <w:rPr>
                      <w:rFonts w:eastAsia="바탕"/>
                    </w:rPr>
                    <w:t>2</w:t>
                  </w:r>
                </w:p>
              </w:tc>
              <w:tc>
                <w:tcPr>
                  <w:tcW w:w="851" w:type="dxa"/>
                  <w:tcBorders>
                    <w:top w:val="nil"/>
                  </w:tcBorders>
                  <w:shd w:val="clear" w:color="auto" w:fill="auto"/>
                </w:tcPr>
                <w:p w14:paraId="36BDBD19" w14:textId="77777777" w:rsidR="00CB5D63" w:rsidRPr="00F9696A" w:rsidRDefault="00CB5D63" w:rsidP="00CB5D63">
                  <w:pPr>
                    <w:pStyle w:val="TAH"/>
                    <w:rPr>
                      <w:rFonts w:eastAsia="바탕"/>
                    </w:rPr>
                  </w:pPr>
                  <w:r w:rsidRPr="00F9696A">
                    <w:rPr>
                      <w:rFonts w:eastAsia="바탕"/>
                    </w:rPr>
                    <w:t>0</w:t>
                  </w:r>
                </w:p>
              </w:tc>
              <w:tc>
                <w:tcPr>
                  <w:tcW w:w="851" w:type="dxa"/>
                  <w:tcBorders>
                    <w:top w:val="nil"/>
                  </w:tcBorders>
                  <w:shd w:val="clear" w:color="auto" w:fill="auto"/>
                </w:tcPr>
                <w:p w14:paraId="280C3F73" w14:textId="77777777" w:rsidR="00CB5D63" w:rsidRPr="00F9696A" w:rsidRDefault="00CB5D63" w:rsidP="00CB5D63">
                  <w:pPr>
                    <w:pStyle w:val="TAH"/>
                    <w:rPr>
                      <w:rFonts w:eastAsia="바탕"/>
                    </w:rPr>
                  </w:pPr>
                  <w:r w:rsidRPr="00F9696A">
                    <w:rPr>
                      <w:rFonts w:eastAsia="바탕"/>
                    </w:rPr>
                    <w:t>1</w:t>
                  </w:r>
                </w:p>
              </w:tc>
              <w:tc>
                <w:tcPr>
                  <w:tcW w:w="851" w:type="dxa"/>
                  <w:tcBorders>
                    <w:top w:val="nil"/>
                  </w:tcBorders>
                  <w:shd w:val="clear" w:color="auto" w:fill="auto"/>
                </w:tcPr>
                <w:p w14:paraId="78EAF0AC" w14:textId="77777777" w:rsidR="00CB5D63" w:rsidRPr="00F9696A" w:rsidRDefault="00CB5D63" w:rsidP="00CB5D63">
                  <w:pPr>
                    <w:pStyle w:val="TAH"/>
                    <w:rPr>
                      <w:rFonts w:eastAsia="바탕"/>
                    </w:rPr>
                  </w:pPr>
                  <w:r w:rsidRPr="00F9696A">
                    <w:rPr>
                      <w:rFonts w:eastAsia="바탕"/>
                    </w:rPr>
                    <w:t>2</w:t>
                  </w:r>
                </w:p>
              </w:tc>
            </w:tr>
            <w:tr w:rsidR="00CB5D63" w14:paraId="250557B6" w14:textId="77777777" w:rsidTr="00DB1AB9">
              <w:trPr>
                <w:jc w:val="center"/>
              </w:trPr>
              <w:tc>
                <w:tcPr>
                  <w:tcW w:w="2047" w:type="dxa"/>
                  <w:shd w:val="clear" w:color="auto" w:fill="auto"/>
                </w:tcPr>
                <w:p w14:paraId="2A988E85" w14:textId="77777777" w:rsidR="00CB5D63" w:rsidRPr="00F9696A" w:rsidRDefault="00CB5D63" w:rsidP="00CB5D63">
                  <w:pPr>
                    <w:pStyle w:val="TAC"/>
                    <w:rPr>
                      <w:rFonts w:eastAsia="바탕"/>
                    </w:rPr>
                  </w:pPr>
                  <w:r>
                    <w:rPr>
                      <w:rFonts w:eastAsia="바탕"/>
                    </w:rPr>
                    <w:t>&lt;8</w:t>
                  </w:r>
                </w:p>
              </w:tc>
              <w:tc>
                <w:tcPr>
                  <w:tcW w:w="851" w:type="dxa"/>
                  <w:shd w:val="clear" w:color="auto" w:fill="auto"/>
                </w:tcPr>
                <w:p w14:paraId="39A05132" w14:textId="77777777" w:rsidR="00CB5D63" w:rsidRPr="00F9696A" w:rsidRDefault="00CB5D63" w:rsidP="00CB5D63">
                  <w:pPr>
                    <w:pStyle w:val="TAC"/>
                    <w:rPr>
                      <w:rFonts w:eastAsia="바탕"/>
                    </w:rPr>
                  </w:pPr>
                  <w:r w:rsidRPr="00E616C7">
                    <w:rPr>
                      <w:position w:val="-10"/>
                    </w:rPr>
                    <w:object w:dxaOrig="200" w:dyaOrig="300" w14:anchorId="5435A17A">
                      <v:shape id="_x0000_i1103" type="#_x0000_t75" style="width:10.15pt;height:15.65pt" o:ole="">
                        <v:imagedata r:id="rId41" o:title=""/>
                      </v:shape>
                      <o:OLEObject Type="Embed" ProgID="Equation.3" ShapeID="_x0000_i1103" DrawAspect="Content" ObjectID="_1580122379" r:id="rId90"/>
                    </w:object>
                  </w:r>
                </w:p>
              </w:tc>
              <w:tc>
                <w:tcPr>
                  <w:tcW w:w="851" w:type="dxa"/>
                  <w:shd w:val="clear" w:color="auto" w:fill="auto"/>
                </w:tcPr>
                <w:p w14:paraId="5657AC93" w14:textId="77777777" w:rsidR="00CB5D63" w:rsidRPr="00F9696A" w:rsidRDefault="00CB5D63" w:rsidP="00CB5D63">
                  <w:pPr>
                    <w:pStyle w:val="TAC"/>
                    <w:rPr>
                      <w:rFonts w:eastAsia="바탕"/>
                    </w:rPr>
                  </w:pPr>
                  <w:r>
                    <w:rPr>
                      <w:rFonts w:eastAsia="바탕"/>
                    </w:rPr>
                    <w:t>-</w:t>
                  </w:r>
                </w:p>
              </w:tc>
              <w:tc>
                <w:tcPr>
                  <w:tcW w:w="851" w:type="dxa"/>
                  <w:shd w:val="clear" w:color="auto" w:fill="auto"/>
                </w:tcPr>
                <w:p w14:paraId="7C847331" w14:textId="77777777" w:rsidR="00CB5D63" w:rsidRPr="00F9696A" w:rsidRDefault="00CB5D63" w:rsidP="00CB5D63">
                  <w:pPr>
                    <w:pStyle w:val="TAC"/>
                    <w:rPr>
                      <w:rFonts w:eastAsia="바탕"/>
                    </w:rPr>
                  </w:pPr>
                </w:p>
              </w:tc>
              <w:tc>
                <w:tcPr>
                  <w:tcW w:w="851" w:type="dxa"/>
                  <w:shd w:val="clear" w:color="auto" w:fill="auto"/>
                </w:tcPr>
                <w:p w14:paraId="00441F4F" w14:textId="77777777" w:rsidR="00CB5D63" w:rsidRPr="00F9696A" w:rsidRDefault="00CB5D63" w:rsidP="00CB5D63">
                  <w:pPr>
                    <w:pStyle w:val="TAC"/>
                    <w:rPr>
                      <w:rFonts w:eastAsia="바탕"/>
                    </w:rPr>
                  </w:pPr>
                  <w:r w:rsidRPr="00E616C7">
                    <w:rPr>
                      <w:position w:val="-10"/>
                    </w:rPr>
                    <w:object w:dxaOrig="200" w:dyaOrig="300" w14:anchorId="2880A934">
                      <v:shape id="_x0000_i1104" type="#_x0000_t75" style="width:10.15pt;height:15.65pt" o:ole="">
                        <v:imagedata r:id="rId41" o:title=""/>
                      </v:shape>
                      <o:OLEObject Type="Embed" ProgID="Equation.3" ShapeID="_x0000_i1104" DrawAspect="Content" ObjectID="_1580122380" r:id="rId91"/>
                    </w:object>
                  </w:r>
                </w:p>
              </w:tc>
              <w:tc>
                <w:tcPr>
                  <w:tcW w:w="851" w:type="dxa"/>
                  <w:shd w:val="clear" w:color="auto" w:fill="auto"/>
                </w:tcPr>
                <w:p w14:paraId="5071BA98" w14:textId="77777777" w:rsidR="00CB5D63" w:rsidRPr="00F9696A" w:rsidRDefault="00CB5D63" w:rsidP="00CB5D63">
                  <w:pPr>
                    <w:pStyle w:val="TAC"/>
                    <w:rPr>
                      <w:rFonts w:eastAsia="바탕"/>
                    </w:rPr>
                  </w:pPr>
                </w:p>
              </w:tc>
              <w:tc>
                <w:tcPr>
                  <w:tcW w:w="851" w:type="dxa"/>
                  <w:shd w:val="clear" w:color="auto" w:fill="auto"/>
                </w:tcPr>
                <w:p w14:paraId="36102918" w14:textId="77777777" w:rsidR="00CB5D63" w:rsidRPr="00F9696A" w:rsidRDefault="00CB5D63" w:rsidP="00CB5D63">
                  <w:pPr>
                    <w:pStyle w:val="TAC"/>
                    <w:rPr>
                      <w:rFonts w:eastAsia="바탕"/>
                    </w:rPr>
                  </w:pPr>
                </w:p>
              </w:tc>
            </w:tr>
            <w:tr w:rsidR="00CB5D63" w14:paraId="2ABB28D3" w14:textId="77777777" w:rsidTr="00DB1AB9">
              <w:trPr>
                <w:jc w:val="center"/>
              </w:trPr>
              <w:tc>
                <w:tcPr>
                  <w:tcW w:w="2047" w:type="dxa"/>
                  <w:shd w:val="clear" w:color="auto" w:fill="auto"/>
                </w:tcPr>
                <w:p w14:paraId="59029A5C" w14:textId="77777777" w:rsidR="00CB5D63" w:rsidRPr="00F9696A" w:rsidRDefault="00CB5D63" w:rsidP="00CB5D63">
                  <w:pPr>
                    <w:pStyle w:val="TAC"/>
                    <w:rPr>
                      <w:rFonts w:eastAsia="바탕"/>
                    </w:rPr>
                  </w:pPr>
                  <w:r w:rsidRPr="00F9696A">
                    <w:rPr>
                      <w:rFonts w:eastAsia="바탕"/>
                    </w:rPr>
                    <w:t>8</w:t>
                  </w:r>
                </w:p>
              </w:tc>
              <w:tc>
                <w:tcPr>
                  <w:tcW w:w="851" w:type="dxa"/>
                  <w:shd w:val="clear" w:color="auto" w:fill="auto"/>
                </w:tcPr>
                <w:p w14:paraId="53E8B2EE" w14:textId="77777777" w:rsidR="00CB5D63" w:rsidRPr="00F9696A" w:rsidRDefault="00CB5D63" w:rsidP="00CB5D63">
                  <w:pPr>
                    <w:pStyle w:val="TAC"/>
                    <w:rPr>
                      <w:rFonts w:eastAsia="바탕"/>
                    </w:rPr>
                  </w:pPr>
                  <w:r w:rsidRPr="00E616C7">
                    <w:rPr>
                      <w:position w:val="-10"/>
                    </w:rPr>
                    <w:object w:dxaOrig="200" w:dyaOrig="300" w14:anchorId="6AE7E83C">
                      <v:shape id="_x0000_i1105" type="#_x0000_t75" style="width:10.15pt;height:15.65pt" o:ole="">
                        <v:imagedata r:id="rId41" o:title=""/>
                      </v:shape>
                      <o:OLEObject Type="Embed" ProgID="Equation.3" ShapeID="_x0000_i1105" DrawAspect="Content" ObjectID="_1580122381" r:id="rId92"/>
                    </w:object>
                  </w:r>
                </w:p>
              </w:tc>
              <w:tc>
                <w:tcPr>
                  <w:tcW w:w="851" w:type="dxa"/>
                  <w:shd w:val="clear" w:color="auto" w:fill="auto"/>
                </w:tcPr>
                <w:p w14:paraId="212549CD" w14:textId="77777777" w:rsidR="00CB5D63" w:rsidRPr="00F9696A" w:rsidRDefault="00CB5D63" w:rsidP="00CB5D63">
                  <w:pPr>
                    <w:pStyle w:val="TAC"/>
                    <w:rPr>
                      <w:rFonts w:eastAsia="바탕"/>
                    </w:rPr>
                  </w:pPr>
                  <w:r>
                    <w:rPr>
                      <w:rFonts w:eastAsia="바탕"/>
                    </w:rPr>
                    <w:t>-</w:t>
                  </w:r>
                </w:p>
              </w:tc>
              <w:tc>
                <w:tcPr>
                  <w:tcW w:w="851" w:type="dxa"/>
                  <w:shd w:val="clear" w:color="auto" w:fill="auto"/>
                </w:tcPr>
                <w:p w14:paraId="2E8D022F" w14:textId="77777777" w:rsidR="00CB5D63" w:rsidRPr="00F9696A" w:rsidRDefault="00CB5D63" w:rsidP="00CB5D63">
                  <w:pPr>
                    <w:pStyle w:val="TAC"/>
                    <w:rPr>
                      <w:rFonts w:eastAsia="바탕"/>
                    </w:rPr>
                  </w:pPr>
                </w:p>
              </w:tc>
              <w:tc>
                <w:tcPr>
                  <w:tcW w:w="851" w:type="dxa"/>
                  <w:shd w:val="clear" w:color="auto" w:fill="auto"/>
                </w:tcPr>
                <w:p w14:paraId="72998E34" w14:textId="77777777" w:rsidR="00CB5D63" w:rsidRPr="00F9696A" w:rsidRDefault="00CB5D63" w:rsidP="00CB5D63">
                  <w:pPr>
                    <w:pStyle w:val="TAC"/>
                    <w:rPr>
                      <w:rFonts w:eastAsia="바탕"/>
                    </w:rPr>
                  </w:pPr>
                  <w:r w:rsidRPr="00E616C7">
                    <w:rPr>
                      <w:position w:val="-10"/>
                    </w:rPr>
                    <w:object w:dxaOrig="200" w:dyaOrig="300" w14:anchorId="5DC5366A">
                      <v:shape id="_x0000_i1106" type="#_x0000_t75" style="width:10.15pt;height:15.65pt" o:ole="">
                        <v:imagedata r:id="rId41" o:title=""/>
                      </v:shape>
                      <o:OLEObject Type="Embed" ProgID="Equation.3" ShapeID="_x0000_i1106" DrawAspect="Content" ObjectID="_1580122382" r:id="rId93"/>
                    </w:object>
                  </w:r>
                </w:p>
              </w:tc>
              <w:tc>
                <w:tcPr>
                  <w:tcW w:w="851" w:type="dxa"/>
                  <w:shd w:val="clear" w:color="auto" w:fill="auto"/>
                </w:tcPr>
                <w:p w14:paraId="07F14586" w14:textId="77777777" w:rsidR="00CB5D63" w:rsidRPr="00F9696A" w:rsidRDefault="00CB5D63" w:rsidP="00CB5D63">
                  <w:pPr>
                    <w:pStyle w:val="TAC"/>
                    <w:rPr>
                      <w:rFonts w:eastAsia="바탕"/>
                    </w:rPr>
                  </w:pPr>
                </w:p>
              </w:tc>
              <w:tc>
                <w:tcPr>
                  <w:tcW w:w="851" w:type="dxa"/>
                  <w:shd w:val="clear" w:color="auto" w:fill="auto"/>
                </w:tcPr>
                <w:p w14:paraId="4E04D70F" w14:textId="77777777" w:rsidR="00CB5D63" w:rsidRPr="00F9696A" w:rsidRDefault="00CB5D63" w:rsidP="00CB5D63">
                  <w:pPr>
                    <w:pStyle w:val="TAC"/>
                    <w:rPr>
                      <w:rFonts w:eastAsia="바탕"/>
                    </w:rPr>
                  </w:pPr>
                </w:p>
              </w:tc>
            </w:tr>
            <w:tr w:rsidR="00CB5D63" w14:paraId="446309A8" w14:textId="77777777" w:rsidTr="00DB1AB9">
              <w:trPr>
                <w:jc w:val="center"/>
              </w:trPr>
              <w:tc>
                <w:tcPr>
                  <w:tcW w:w="2047" w:type="dxa"/>
                  <w:shd w:val="clear" w:color="auto" w:fill="auto"/>
                </w:tcPr>
                <w:p w14:paraId="691A0057" w14:textId="77777777" w:rsidR="00CB5D63" w:rsidRPr="00F9696A" w:rsidRDefault="00CB5D63" w:rsidP="00CB5D63">
                  <w:pPr>
                    <w:pStyle w:val="TAC"/>
                    <w:rPr>
                      <w:rFonts w:eastAsia="바탕"/>
                    </w:rPr>
                  </w:pPr>
                  <w:r w:rsidRPr="00F9696A">
                    <w:rPr>
                      <w:rFonts w:eastAsia="바탕"/>
                    </w:rPr>
                    <w:lastRenderedPageBreak/>
                    <w:t>9</w:t>
                  </w:r>
                </w:p>
              </w:tc>
              <w:tc>
                <w:tcPr>
                  <w:tcW w:w="851" w:type="dxa"/>
                  <w:shd w:val="clear" w:color="auto" w:fill="auto"/>
                </w:tcPr>
                <w:p w14:paraId="258BF3B5" w14:textId="77777777" w:rsidR="00CB5D63" w:rsidRPr="00F9696A" w:rsidRDefault="00CB5D63" w:rsidP="00CB5D63">
                  <w:pPr>
                    <w:pStyle w:val="TAC"/>
                    <w:rPr>
                      <w:rFonts w:eastAsia="바탕"/>
                    </w:rPr>
                  </w:pPr>
                  <w:r w:rsidRPr="00E616C7">
                    <w:rPr>
                      <w:position w:val="-10"/>
                    </w:rPr>
                    <w:object w:dxaOrig="200" w:dyaOrig="300" w14:anchorId="71C55AA5">
                      <v:shape id="_x0000_i1107" type="#_x0000_t75" style="width:10.15pt;height:15.65pt" o:ole="">
                        <v:imagedata r:id="rId41" o:title=""/>
                      </v:shape>
                      <o:OLEObject Type="Embed" ProgID="Equation.3" ShapeID="_x0000_i1107" DrawAspect="Content" ObjectID="_1580122383" r:id="rId94"/>
                    </w:object>
                  </w:r>
                </w:p>
              </w:tc>
              <w:tc>
                <w:tcPr>
                  <w:tcW w:w="851" w:type="dxa"/>
                  <w:shd w:val="clear" w:color="auto" w:fill="auto"/>
                </w:tcPr>
                <w:p w14:paraId="05112207" w14:textId="77777777" w:rsidR="00CB5D63" w:rsidRPr="00F9696A" w:rsidRDefault="00CB5D63" w:rsidP="00CB5D63">
                  <w:pPr>
                    <w:pStyle w:val="TAC"/>
                    <w:rPr>
                      <w:rFonts w:eastAsia="바탕"/>
                    </w:rPr>
                  </w:pPr>
                  <w:r>
                    <w:rPr>
                      <w:rFonts w:eastAsia="바탕"/>
                    </w:rPr>
                    <w:t>-</w:t>
                  </w:r>
                </w:p>
              </w:tc>
              <w:tc>
                <w:tcPr>
                  <w:tcW w:w="851" w:type="dxa"/>
                  <w:shd w:val="clear" w:color="auto" w:fill="auto"/>
                </w:tcPr>
                <w:p w14:paraId="7D530DA7" w14:textId="77777777" w:rsidR="00CB5D63" w:rsidRPr="00F9696A" w:rsidRDefault="00CB5D63" w:rsidP="00CB5D63">
                  <w:pPr>
                    <w:pStyle w:val="TAC"/>
                    <w:rPr>
                      <w:rFonts w:eastAsia="바탕"/>
                    </w:rPr>
                  </w:pPr>
                </w:p>
              </w:tc>
              <w:tc>
                <w:tcPr>
                  <w:tcW w:w="851" w:type="dxa"/>
                  <w:shd w:val="clear" w:color="auto" w:fill="auto"/>
                </w:tcPr>
                <w:p w14:paraId="763FB8D3" w14:textId="77777777" w:rsidR="00CB5D63" w:rsidRPr="00F9696A" w:rsidRDefault="00CB5D63" w:rsidP="00CB5D63">
                  <w:pPr>
                    <w:pStyle w:val="TAC"/>
                    <w:rPr>
                      <w:rFonts w:eastAsia="바탕"/>
                    </w:rPr>
                  </w:pPr>
                  <w:r w:rsidRPr="00E616C7">
                    <w:rPr>
                      <w:position w:val="-10"/>
                    </w:rPr>
                    <w:object w:dxaOrig="200" w:dyaOrig="300" w14:anchorId="3B33597D">
                      <v:shape id="_x0000_i1108" type="#_x0000_t75" style="width:10.15pt;height:15.65pt" o:ole="">
                        <v:imagedata r:id="rId41" o:title=""/>
                      </v:shape>
                      <o:OLEObject Type="Embed" ProgID="Equation.3" ShapeID="_x0000_i1108" DrawAspect="Content" ObjectID="_1580122384" r:id="rId95"/>
                    </w:object>
                  </w:r>
                </w:p>
              </w:tc>
              <w:tc>
                <w:tcPr>
                  <w:tcW w:w="851" w:type="dxa"/>
                  <w:shd w:val="clear" w:color="auto" w:fill="auto"/>
                </w:tcPr>
                <w:p w14:paraId="05A26BEB" w14:textId="77777777" w:rsidR="00CB5D63" w:rsidRPr="00F9696A" w:rsidRDefault="00CB5D63" w:rsidP="00CB5D63">
                  <w:pPr>
                    <w:pStyle w:val="TAC"/>
                    <w:rPr>
                      <w:rFonts w:eastAsia="바탕"/>
                    </w:rPr>
                  </w:pPr>
                </w:p>
              </w:tc>
              <w:tc>
                <w:tcPr>
                  <w:tcW w:w="851" w:type="dxa"/>
                  <w:shd w:val="clear" w:color="auto" w:fill="auto"/>
                </w:tcPr>
                <w:p w14:paraId="4312D430" w14:textId="77777777" w:rsidR="00CB5D63" w:rsidRPr="00F9696A" w:rsidRDefault="00CB5D63" w:rsidP="00CB5D63">
                  <w:pPr>
                    <w:pStyle w:val="TAC"/>
                    <w:rPr>
                      <w:rFonts w:eastAsia="바탕"/>
                    </w:rPr>
                  </w:pPr>
                </w:p>
              </w:tc>
            </w:tr>
            <w:tr w:rsidR="00CB5D63" w14:paraId="4AB2F53D" w14:textId="77777777" w:rsidTr="00DB1AB9">
              <w:trPr>
                <w:jc w:val="center"/>
              </w:trPr>
              <w:tc>
                <w:tcPr>
                  <w:tcW w:w="2047" w:type="dxa"/>
                  <w:shd w:val="clear" w:color="auto" w:fill="auto"/>
                </w:tcPr>
                <w:p w14:paraId="2676522B" w14:textId="77777777" w:rsidR="00CB5D63" w:rsidRPr="00F9696A" w:rsidRDefault="00CB5D63" w:rsidP="00CB5D63">
                  <w:pPr>
                    <w:pStyle w:val="TAC"/>
                    <w:rPr>
                      <w:rFonts w:eastAsia="바탕"/>
                    </w:rPr>
                  </w:pPr>
                  <w:r w:rsidRPr="00F9696A">
                    <w:rPr>
                      <w:rFonts w:eastAsia="바탕"/>
                    </w:rPr>
                    <w:t>10</w:t>
                  </w:r>
                </w:p>
              </w:tc>
              <w:tc>
                <w:tcPr>
                  <w:tcW w:w="851" w:type="dxa"/>
                  <w:shd w:val="clear" w:color="auto" w:fill="auto"/>
                </w:tcPr>
                <w:p w14:paraId="243AF0D2" w14:textId="77777777" w:rsidR="00CB5D63" w:rsidRPr="00F9696A" w:rsidRDefault="00CB5D63" w:rsidP="00CB5D63">
                  <w:pPr>
                    <w:pStyle w:val="TAC"/>
                    <w:rPr>
                      <w:rFonts w:eastAsia="바탕"/>
                    </w:rPr>
                  </w:pPr>
                  <w:r w:rsidRPr="00E616C7">
                    <w:rPr>
                      <w:position w:val="-10"/>
                    </w:rPr>
                    <w:object w:dxaOrig="200" w:dyaOrig="300" w14:anchorId="3BFCD977">
                      <v:shape id="_x0000_i1109" type="#_x0000_t75" style="width:9.75pt;height:15.55pt" o:ole="">
                        <v:imagedata r:id="rId41" o:title=""/>
                      </v:shape>
                      <o:OLEObject Type="Embed" ProgID="Equation.3" ShapeID="_x0000_i1109" DrawAspect="Content" ObjectID="_1580122385" r:id="rId96"/>
                    </w:object>
                  </w:r>
                </w:p>
              </w:tc>
              <w:tc>
                <w:tcPr>
                  <w:tcW w:w="851" w:type="dxa"/>
                  <w:shd w:val="clear" w:color="auto" w:fill="auto"/>
                </w:tcPr>
                <w:p w14:paraId="043580C9" w14:textId="77777777" w:rsidR="00CB5D63" w:rsidRPr="00F9696A" w:rsidRDefault="00CB5D63" w:rsidP="00CB5D63">
                  <w:pPr>
                    <w:pStyle w:val="TAC"/>
                    <w:rPr>
                      <w:rFonts w:eastAsia="바탕"/>
                    </w:rPr>
                  </w:pPr>
                  <w:r w:rsidRPr="00E616C7">
                    <w:rPr>
                      <w:position w:val="-10"/>
                    </w:rPr>
                    <w:object w:dxaOrig="200" w:dyaOrig="300" w14:anchorId="6E2F87E3">
                      <v:shape id="_x0000_i1110" type="#_x0000_t75" style="width:9.75pt;height:15.55pt" o:ole="">
                        <v:imagedata r:id="rId41" o:title=""/>
                      </v:shape>
                      <o:OLEObject Type="Embed" ProgID="Equation.3" ShapeID="_x0000_i1110" DrawAspect="Content" ObjectID="_1580122386" r:id="rId97"/>
                    </w:object>
                  </w:r>
                  <w:r>
                    <w:t xml:space="preserve">, </w:t>
                  </w:r>
                  <w:r w:rsidRPr="00F9696A">
                    <w:rPr>
                      <w:rFonts w:eastAsia="바탕"/>
                    </w:rPr>
                    <w:t>8</w:t>
                  </w:r>
                </w:p>
              </w:tc>
              <w:tc>
                <w:tcPr>
                  <w:tcW w:w="851" w:type="dxa"/>
                  <w:shd w:val="clear" w:color="auto" w:fill="auto"/>
                </w:tcPr>
                <w:p w14:paraId="139A3FFE" w14:textId="77777777" w:rsidR="00CB5D63" w:rsidRPr="00F9696A" w:rsidRDefault="00CB5D63" w:rsidP="00CB5D63">
                  <w:pPr>
                    <w:pStyle w:val="TAC"/>
                    <w:rPr>
                      <w:rFonts w:eastAsia="바탕"/>
                    </w:rPr>
                  </w:pPr>
                </w:p>
              </w:tc>
              <w:tc>
                <w:tcPr>
                  <w:tcW w:w="851" w:type="dxa"/>
                  <w:shd w:val="clear" w:color="auto" w:fill="auto"/>
                </w:tcPr>
                <w:p w14:paraId="1F95A3C1" w14:textId="77777777" w:rsidR="00CB5D63" w:rsidRPr="00F9696A" w:rsidRDefault="00CB5D63" w:rsidP="00CB5D63">
                  <w:pPr>
                    <w:pStyle w:val="TAC"/>
                    <w:rPr>
                      <w:rFonts w:eastAsia="바탕"/>
                    </w:rPr>
                  </w:pPr>
                  <w:r w:rsidRPr="00E616C7">
                    <w:rPr>
                      <w:position w:val="-10"/>
                    </w:rPr>
                    <w:object w:dxaOrig="200" w:dyaOrig="300" w14:anchorId="307D119E">
                      <v:shape id="_x0000_i1111" type="#_x0000_t75" style="width:9.75pt;height:15.55pt" o:ole="">
                        <v:imagedata r:id="rId41" o:title=""/>
                      </v:shape>
                      <o:OLEObject Type="Embed" ProgID="Equation.3" ShapeID="_x0000_i1111" DrawAspect="Content" ObjectID="_1580122387" r:id="rId98"/>
                    </w:object>
                  </w:r>
                </w:p>
              </w:tc>
              <w:tc>
                <w:tcPr>
                  <w:tcW w:w="851" w:type="dxa"/>
                  <w:shd w:val="clear" w:color="auto" w:fill="auto"/>
                </w:tcPr>
                <w:p w14:paraId="4AB7EA98" w14:textId="77777777" w:rsidR="00CB5D63" w:rsidRPr="00F9696A" w:rsidRDefault="00CB5D63" w:rsidP="00CB5D63">
                  <w:pPr>
                    <w:pStyle w:val="TAC"/>
                    <w:rPr>
                      <w:rFonts w:eastAsia="바탕"/>
                    </w:rPr>
                  </w:pPr>
                </w:p>
              </w:tc>
              <w:tc>
                <w:tcPr>
                  <w:tcW w:w="851" w:type="dxa"/>
                  <w:shd w:val="clear" w:color="auto" w:fill="auto"/>
                </w:tcPr>
                <w:p w14:paraId="0CAFAE00" w14:textId="77777777" w:rsidR="00CB5D63" w:rsidRPr="00F9696A" w:rsidRDefault="00CB5D63" w:rsidP="00CB5D63">
                  <w:pPr>
                    <w:pStyle w:val="TAC"/>
                    <w:rPr>
                      <w:rFonts w:eastAsia="바탕"/>
                    </w:rPr>
                  </w:pPr>
                </w:p>
              </w:tc>
            </w:tr>
            <w:tr w:rsidR="00CB5D63" w14:paraId="3FF73827" w14:textId="77777777" w:rsidTr="00DB1AB9">
              <w:trPr>
                <w:jc w:val="center"/>
              </w:trPr>
              <w:tc>
                <w:tcPr>
                  <w:tcW w:w="2047" w:type="dxa"/>
                  <w:shd w:val="clear" w:color="auto" w:fill="auto"/>
                </w:tcPr>
                <w:p w14:paraId="4E770AB0" w14:textId="77777777" w:rsidR="00CB5D63" w:rsidRPr="00F9696A" w:rsidRDefault="00CB5D63" w:rsidP="00CB5D63">
                  <w:pPr>
                    <w:pStyle w:val="TAC"/>
                    <w:rPr>
                      <w:rFonts w:eastAsia="바탕"/>
                    </w:rPr>
                  </w:pPr>
                  <w:r w:rsidRPr="00F9696A">
                    <w:rPr>
                      <w:rFonts w:eastAsia="바탕"/>
                    </w:rPr>
                    <w:t>11</w:t>
                  </w:r>
                </w:p>
              </w:tc>
              <w:tc>
                <w:tcPr>
                  <w:tcW w:w="851" w:type="dxa"/>
                  <w:shd w:val="clear" w:color="auto" w:fill="auto"/>
                </w:tcPr>
                <w:p w14:paraId="47E1E07F" w14:textId="77777777" w:rsidR="00CB5D63" w:rsidRPr="00F9696A" w:rsidRDefault="00CB5D63" w:rsidP="00CB5D63">
                  <w:pPr>
                    <w:pStyle w:val="TAC"/>
                    <w:rPr>
                      <w:rFonts w:eastAsia="바탕"/>
                    </w:rPr>
                  </w:pPr>
                  <w:r w:rsidRPr="00E616C7">
                    <w:rPr>
                      <w:position w:val="-10"/>
                    </w:rPr>
                    <w:object w:dxaOrig="200" w:dyaOrig="300" w14:anchorId="4919A181">
                      <v:shape id="_x0000_i1112" type="#_x0000_t75" style="width:9.75pt;height:15.55pt" o:ole="">
                        <v:imagedata r:id="rId41" o:title=""/>
                      </v:shape>
                      <o:OLEObject Type="Embed" ProgID="Equation.3" ShapeID="_x0000_i1112" DrawAspect="Content" ObjectID="_1580122388" r:id="rId99"/>
                    </w:object>
                  </w:r>
                </w:p>
              </w:tc>
              <w:tc>
                <w:tcPr>
                  <w:tcW w:w="851" w:type="dxa"/>
                  <w:shd w:val="clear" w:color="auto" w:fill="auto"/>
                </w:tcPr>
                <w:p w14:paraId="3F6E4AD1" w14:textId="77777777" w:rsidR="00CB5D63" w:rsidRPr="00F9696A" w:rsidRDefault="00CB5D63" w:rsidP="00CB5D63">
                  <w:pPr>
                    <w:pStyle w:val="TAC"/>
                    <w:rPr>
                      <w:rFonts w:eastAsia="바탕"/>
                    </w:rPr>
                  </w:pPr>
                  <w:r w:rsidRPr="00E616C7">
                    <w:rPr>
                      <w:position w:val="-10"/>
                    </w:rPr>
                    <w:object w:dxaOrig="200" w:dyaOrig="300" w14:anchorId="7755BA29">
                      <v:shape id="_x0000_i1113" type="#_x0000_t75" style="width:9.75pt;height:15.55pt" o:ole="">
                        <v:imagedata r:id="rId41" o:title=""/>
                      </v:shape>
                      <o:OLEObject Type="Embed" ProgID="Equation.3" ShapeID="_x0000_i1113" DrawAspect="Content" ObjectID="_1580122389" r:id="rId100"/>
                    </w:object>
                  </w:r>
                  <w:r>
                    <w:t xml:space="preserve">, </w:t>
                  </w:r>
                  <w:r w:rsidRPr="00F9696A">
                    <w:rPr>
                      <w:rFonts w:eastAsia="바탕"/>
                    </w:rPr>
                    <w:t>8</w:t>
                  </w:r>
                </w:p>
              </w:tc>
              <w:tc>
                <w:tcPr>
                  <w:tcW w:w="851" w:type="dxa"/>
                  <w:shd w:val="clear" w:color="auto" w:fill="auto"/>
                </w:tcPr>
                <w:p w14:paraId="0539163C" w14:textId="77777777" w:rsidR="00CB5D63" w:rsidRPr="00F9696A" w:rsidRDefault="00CB5D63" w:rsidP="00CB5D63">
                  <w:pPr>
                    <w:pStyle w:val="TAC"/>
                    <w:rPr>
                      <w:rFonts w:eastAsia="바탕"/>
                    </w:rPr>
                  </w:pPr>
                </w:p>
              </w:tc>
              <w:tc>
                <w:tcPr>
                  <w:tcW w:w="851" w:type="dxa"/>
                  <w:shd w:val="clear" w:color="auto" w:fill="auto"/>
                </w:tcPr>
                <w:p w14:paraId="7A16BB42" w14:textId="77777777" w:rsidR="00CB5D63" w:rsidRPr="00F9696A" w:rsidRDefault="00CB5D63" w:rsidP="00CB5D63">
                  <w:pPr>
                    <w:pStyle w:val="TAC"/>
                    <w:rPr>
                      <w:rFonts w:eastAsia="바탕"/>
                    </w:rPr>
                  </w:pPr>
                  <w:r w:rsidRPr="00E616C7">
                    <w:rPr>
                      <w:position w:val="-10"/>
                    </w:rPr>
                    <w:object w:dxaOrig="200" w:dyaOrig="300" w14:anchorId="2ED3B11B">
                      <v:shape id="_x0000_i1114" type="#_x0000_t75" style="width:9.75pt;height:15.55pt" o:ole="">
                        <v:imagedata r:id="rId41" o:title=""/>
                      </v:shape>
                      <o:OLEObject Type="Embed" ProgID="Equation.3" ShapeID="_x0000_i1114" DrawAspect="Content" ObjectID="_1580122390" r:id="rId101"/>
                    </w:object>
                  </w:r>
                </w:p>
              </w:tc>
              <w:tc>
                <w:tcPr>
                  <w:tcW w:w="851" w:type="dxa"/>
                  <w:shd w:val="clear" w:color="auto" w:fill="auto"/>
                </w:tcPr>
                <w:p w14:paraId="551ACD69" w14:textId="77777777" w:rsidR="00CB5D63" w:rsidRPr="00F9696A" w:rsidRDefault="00CB5D63" w:rsidP="00CB5D63">
                  <w:pPr>
                    <w:pStyle w:val="TAC"/>
                    <w:rPr>
                      <w:rFonts w:eastAsia="바탕"/>
                    </w:rPr>
                  </w:pPr>
                </w:p>
              </w:tc>
              <w:tc>
                <w:tcPr>
                  <w:tcW w:w="851" w:type="dxa"/>
                  <w:shd w:val="clear" w:color="auto" w:fill="auto"/>
                </w:tcPr>
                <w:p w14:paraId="0047077F" w14:textId="77777777" w:rsidR="00CB5D63" w:rsidRPr="00F9696A" w:rsidRDefault="00CB5D63" w:rsidP="00CB5D63">
                  <w:pPr>
                    <w:pStyle w:val="TAC"/>
                    <w:rPr>
                      <w:rFonts w:eastAsia="바탕"/>
                    </w:rPr>
                  </w:pPr>
                </w:p>
              </w:tc>
            </w:tr>
            <w:tr w:rsidR="00CB5D63" w14:paraId="4D3E83D6" w14:textId="77777777" w:rsidTr="00DB1AB9">
              <w:trPr>
                <w:jc w:val="center"/>
              </w:trPr>
              <w:tc>
                <w:tcPr>
                  <w:tcW w:w="2047" w:type="dxa"/>
                  <w:shd w:val="clear" w:color="auto" w:fill="auto"/>
                </w:tcPr>
                <w:p w14:paraId="0A31FFAC" w14:textId="77777777" w:rsidR="00CB5D63" w:rsidRPr="00F9696A" w:rsidRDefault="00CB5D63" w:rsidP="00CB5D63">
                  <w:pPr>
                    <w:pStyle w:val="TAC"/>
                    <w:rPr>
                      <w:rFonts w:eastAsia="바탕"/>
                    </w:rPr>
                  </w:pPr>
                  <w:r w:rsidRPr="00F9696A">
                    <w:rPr>
                      <w:rFonts w:eastAsia="바탕"/>
                    </w:rPr>
                    <w:t>12</w:t>
                  </w:r>
                </w:p>
              </w:tc>
              <w:tc>
                <w:tcPr>
                  <w:tcW w:w="851" w:type="dxa"/>
                  <w:shd w:val="clear" w:color="auto" w:fill="auto"/>
                </w:tcPr>
                <w:p w14:paraId="3B2A20A2" w14:textId="77777777" w:rsidR="00CB5D63" w:rsidRPr="00F9696A" w:rsidRDefault="00CB5D63" w:rsidP="00CB5D63">
                  <w:pPr>
                    <w:pStyle w:val="TAC"/>
                    <w:rPr>
                      <w:rFonts w:eastAsia="바탕"/>
                    </w:rPr>
                  </w:pPr>
                  <w:r w:rsidRPr="00E616C7">
                    <w:rPr>
                      <w:position w:val="-10"/>
                    </w:rPr>
                    <w:object w:dxaOrig="200" w:dyaOrig="300" w14:anchorId="0A3E162E">
                      <v:shape id="_x0000_i1115" type="#_x0000_t75" style="width:9.75pt;height:15.55pt" o:ole="">
                        <v:imagedata r:id="rId41" o:title=""/>
                      </v:shape>
                      <o:OLEObject Type="Embed" ProgID="Equation.3" ShapeID="_x0000_i1115" DrawAspect="Content" ObjectID="_1580122391" r:id="rId102"/>
                    </w:object>
                  </w:r>
                </w:p>
              </w:tc>
              <w:tc>
                <w:tcPr>
                  <w:tcW w:w="851" w:type="dxa"/>
                  <w:shd w:val="clear" w:color="auto" w:fill="auto"/>
                </w:tcPr>
                <w:p w14:paraId="5A32B4B3" w14:textId="77777777" w:rsidR="00CB5D63" w:rsidRPr="00F9696A" w:rsidRDefault="00CB5D63" w:rsidP="00CB5D63">
                  <w:pPr>
                    <w:pStyle w:val="TAC"/>
                    <w:rPr>
                      <w:rFonts w:eastAsia="바탕"/>
                    </w:rPr>
                  </w:pPr>
                  <w:r w:rsidRPr="00E616C7">
                    <w:rPr>
                      <w:position w:val="-10"/>
                    </w:rPr>
                    <w:object w:dxaOrig="200" w:dyaOrig="300" w14:anchorId="0AE58D20">
                      <v:shape id="_x0000_i1116" type="#_x0000_t75" style="width:9.75pt;height:15.55pt" o:ole="">
                        <v:imagedata r:id="rId41" o:title=""/>
                      </v:shape>
                      <o:OLEObject Type="Embed" ProgID="Equation.3" ShapeID="_x0000_i1116" DrawAspect="Content" ObjectID="_1580122392" r:id="rId103"/>
                    </w:object>
                  </w:r>
                  <w:r>
                    <w:t xml:space="preserve">, </w:t>
                  </w:r>
                  <w:r>
                    <w:rPr>
                      <w:rFonts w:eastAsia="바탕"/>
                    </w:rPr>
                    <w:t>8</w:t>
                  </w:r>
                </w:p>
              </w:tc>
              <w:tc>
                <w:tcPr>
                  <w:tcW w:w="851" w:type="dxa"/>
                  <w:shd w:val="clear" w:color="auto" w:fill="auto"/>
                </w:tcPr>
                <w:p w14:paraId="664B2CAA" w14:textId="77777777" w:rsidR="00CB5D63" w:rsidRPr="00F9696A" w:rsidRDefault="00CB5D63" w:rsidP="00CB5D63">
                  <w:pPr>
                    <w:pStyle w:val="TAC"/>
                    <w:rPr>
                      <w:rFonts w:eastAsia="바탕"/>
                    </w:rPr>
                  </w:pPr>
                </w:p>
              </w:tc>
              <w:tc>
                <w:tcPr>
                  <w:tcW w:w="851" w:type="dxa"/>
                  <w:shd w:val="clear" w:color="auto" w:fill="auto"/>
                </w:tcPr>
                <w:p w14:paraId="6CFD5657" w14:textId="77777777" w:rsidR="00CB5D63" w:rsidRPr="00F9696A" w:rsidRDefault="00CB5D63" w:rsidP="00CB5D63">
                  <w:pPr>
                    <w:pStyle w:val="TAC"/>
                    <w:rPr>
                      <w:rFonts w:eastAsia="바탕"/>
                    </w:rPr>
                  </w:pPr>
                  <w:r w:rsidRPr="00E616C7">
                    <w:rPr>
                      <w:position w:val="-10"/>
                    </w:rPr>
                    <w:object w:dxaOrig="200" w:dyaOrig="300" w14:anchorId="2363B0C3">
                      <v:shape id="_x0000_i1117" type="#_x0000_t75" style="width:9.75pt;height:15.55pt" o:ole="">
                        <v:imagedata r:id="rId41" o:title=""/>
                      </v:shape>
                      <o:OLEObject Type="Embed" ProgID="Equation.3" ShapeID="_x0000_i1117" DrawAspect="Content" ObjectID="_1580122393" r:id="rId104"/>
                    </w:object>
                  </w:r>
                </w:p>
              </w:tc>
              <w:tc>
                <w:tcPr>
                  <w:tcW w:w="851" w:type="dxa"/>
                  <w:shd w:val="clear" w:color="auto" w:fill="auto"/>
                </w:tcPr>
                <w:p w14:paraId="4DE6269D" w14:textId="77777777" w:rsidR="00CB5D63" w:rsidRPr="00F9696A" w:rsidRDefault="00CB5D63" w:rsidP="00CB5D63">
                  <w:pPr>
                    <w:pStyle w:val="TAC"/>
                    <w:rPr>
                      <w:rFonts w:eastAsia="바탕"/>
                    </w:rPr>
                  </w:pPr>
                </w:p>
              </w:tc>
              <w:tc>
                <w:tcPr>
                  <w:tcW w:w="851" w:type="dxa"/>
                  <w:shd w:val="clear" w:color="auto" w:fill="auto"/>
                </w:tcPr>
                <w:p w14:paraId="11643B2A" w14:textId="77777777" w:rsidR="00CB5D63" w:rsidRPr="00F9696A" w:rsidRDefault="00CB5D63" w:rsidP="00CB5D63">
                  <w:pPr>
                    <w:pStyle w:val="TAC"/>
                    <w:rPr>
                      <w:rFonts w:eastAsia="바탕"/>
                    </w:rPr>
                  </w:pPr>
                </w:p>
              </w:tc>
            </w:tr>
            <w:tr w:rsidR="00CB5D63" w14:paraId="2C4D3605" w14:textId="77777777" w:rsidTr="00DB1AB9">
              <w:trPr>
                <w:jc w:val="center"/>
              </w:trPr>
              <w:tc>
                <w:tcPr>
                  <w:tcW w:w="2047" w:type="dxa"/>
                  <w:shd w:val="clear" w:color="auto" w:fill="auto"/>
                </w:tcPr>
                <w:p w14:paraId="725490D1" w14:textId="77777777" w:rsidR="00CB5D63" w:rsidRPr="00F9696A" w:rsidRDefault="00CB5D63" w:rsidP="00CB5D63">
                  <w:pPr>
                    <w:pStyle w:val="TAC"/>
                    <w:rPr>
                      <w:rFonts w:eastAsia="바탕"/>
                    </w:rPr>
                  </w:pPr>
                  <w:r w:rsidRPr="00F9696A">
                    <w:rPr>
                      <w:rFonts w:eastAsia="바탕"/>
                    </w:rPr>
                    <w:t>13</w:t>
                  </w:r>
                </w:p>
              </w:tc>
              <w:tc>
                <w:tcPr>
                  <w:tcW w:w="851" w:type="dxa"/>
                  <w:shd w:val="clear" w:color="auto" w:fill="auto"/>
                </w:tcPr>
                <w:p w14:paraId="3144873B" w14:textId="77777777" w:rsidR="00CB5D63" w:rsidRPr="00F9696A" w:rsidRDefault="00CB5D63" w:rsidP="00CB5D63">
                  <w:pPr>
                    <w:pStyle w:val="TAC"/>
                    <w:rPr>
                      <w:rFonts w:eastAsia="바탕"/>
                    </w:rPr>
                  </w:pPr>
                  <w:r w:rsidRPr="00E616C7">
                    <w:rPr>
                      <w:position w:val="-10"/>
                    </w:rPr>
                    <w:object w:dxaOrig="200" w:dyaOrig="300" w14:anchorId="4280DBCB">
                      <v:shape id="_x0000_i1118" type="#_x0000_t75" style="width:9.75pt;height:15.55pt" o:ole="">
                        <v:imagedata r:id="rId41" o:title=""/>
                      </v:shape>
                      <o:OLEObject Type="Embed" ProgID="Equation.3" ShapeID="_x0000_i1118" DrawAspect="Content" ObjectID="_1580122394" r:id="rId105"/>
                    </w:object>
                  </w:r>
                </w:p>
              </w:tc>
              <w:tc>
                <w:tcPr>
                  <w:tcW w:w="851" w:type="dxa"/>
                  <w:shd w:val="clear" w:color="auto" w:fill="auto"/>
                </w:tcPr>
                <w:p w14:paraId="2D04AC17" w14:textId="77777777" w:rsidR="00CB5D63" w:rsidRPr="00F9696A" w:rsidRDefault="00CB5D63" w:rsidP="00CB5D63">
                  <w:pPr>
                    <w:pStyle w:val="TAC"/>
                    <w:rPr>
                      <w:rFonts w:eastAsia="바탕"/>
                    </w:rPr>
                  </w:pPr>
                  <w:r w:rsidRPr="00E616C7">
                    <w:rPr>
                      <w:position w:val="-10"/>
                    </w:rPr>
                    <w:object w:dxaOrig="200" w:dyaOrig="300" w14:anchorId="647CC200">
                      <v:shape id="_x0000_i1119" type="#_x0000_t75" style="width:9.75pt;height:15.55pt" o:ole="">
                        <v:imagedata r:id="rId41" o:title=""/>
                      </v:shape>
                      <o:OLEObject Type="Embed" ProgID="Equation.3" ShapeID="_x0000_i1119" DrawAspect="Content" ObjectID="_1580122395" r:id="rId106"/>
                    </w:object>
                  </w:r>
                  <w:r>
                    <w:t xml:space="preserve">, </w:t>
                  </w:r>
                  <w:r w:rsidRPr="00F9696A">
                    <w:rPr>
                      <w:rFonts w:eastAsia="바탕"/>
                    </w:rPr>
                    <w:t>10</w:t>
                  </w:r>
                </w:p>
              </w:tc>
              <w:tc>
                <w:tcPr>
                  <w:tcW w:w="851" w:type="dxa"/>
                  <w:shd w:val="clear" w:color="auto" w:fill="auto"/>
                </w:tcPr>
                <w:p w14:paraId="274AB70A" w14:textId="77777777" w:rsidR="00CB5D63" w:rsidRPr="00F9696A" w:rsidRDefault="00CB5D63" w:rsidP="00CB5D63">
                  <w:pPr>
                    <w:pStyle w:val="TAC"/>
                    <w:rPr>
                      <w:rFonts w:eastAsia="바탕"/>
                    </w:rPr>
                  </w:pPr>
                </w:p>
              </w:tc>
              <w:tc>
                <w:tcPr>
                  <w:tcW w:w="851" w:type="dxa"/>
                  <w:shd w:val="clear" w:color="auto" w:fill="auto"/>
                </w:tcPr>
                <w:p w14:paraId="785CB573" w14:textId="77777777" w:rsidR="00CB5D63" w:rsidRPr="00F9696A" w:rsidRDefault="00CB5D63" w:rsidP="00CB5D63">
                  <w:pPr>
                    <w:pStyle w:val="TAC"/>
                    <w:rPr>
                      <w:rFonts w:eastAsia="바탕"/>
                    </w:rPr>
                  </w:pPr>
                  <w:r w:rsidRPr="00E616C7">
                    <w:rPr>
                      <w:position w:val="-10"/>
                    </w:rPr>
                    <w:object w:dxaOrig="200" w:dyaOrig="300" w14:anchorId="212B703D">
                      <v:shape id="_x0000_i1120" type="#_x0000_t75" style="width:9.75pt;height:15.55pt" o:ole="">
                        <v:imagedata r:id="rId41" o:title=""/>
                      </v:shape>
                      <o:OLEObject Type="Embed" ProgID="Equation.3" ShapeID="_x0000_i1120" DrawAspect="Content" ObjectID="_1580122396" r:id="rId107"/>
                    </w:object>
                  </w:r>
                </w:p>
              </w:tc>
              <w:tc>
                <w:tcPr>
                  <w:tcW w:w="851" w:type="dxa"/>
                  <w:shd w:val="clear" w:color="auto" w:fill="auto"/>
                </w:tcPr>
                <w:p w14:paraId="17A9ED2C" w14:textId="77777777" w:rsidR="00CB5D63" w:rsidRPr="00F9696A" w:rsidRDefault="00CB5D63" w:rsidP="00CB5D63">
                  <w:pPr>
                    <w:pStyle w:val="TAC"/>
                    <w:rPr>
                      <w:rFonts w:eastAsia="바탕"/>
                    </w:rPr>
                  </w:pPr>
                </w:p>
              </w:tc>
              <w:tc>
                <w:tcPr>
                  <w:tcW w:w="851" w:type="dxa"/>
                  <w:shd w:val="clear" w:color="auto" w:fill="auto"/>
                </w:tcPr>
                <w:p w14:paraId="6CFC7624" w14:textId="77777777" w:rsidR="00CB5D63" w:rsidRPr="00F9696A" w:rsidRDefault="00CB5D63" w:rsidP="00CB5D63">
                  <w:pPr>
                    <w:pStyle w:val="TAC"/>
                    <w:rPr>
                      <w:rFonts w:eastAsia="바탕"/>
                    </w:rPr>
                  </w:pPr>
                </w:p>
              </w:tc>
            </w:tr>
            <w:tr w:rsidR="00CB5D63" w14:paraId="55534C56" w14:textId="77777777" w:rsidTr="00DB1AB9">
              <w:trPr>
                <w:jc w:val="center"/>
              </w:trPr>
              <w:tc>
                <w:tcPr>
                  <w:tcW w:w="2047" w:type="dxa"/>
                  <w:shd w:val="clear" w:color="auto" w:fill="auto"/>
                </w:tcPr>
                <w:p w14:paraId="291E29DF" w14:textId="77777777" w:rsidR="00CB5D63" w:rsidRPr="00F9696A" w:rsidRDefault="00CB5D63" w:rsidP="00CB5D63">
                  <w:pPr>
                    <w:pStyle w:val="TAC"/>
                    <w:rPr>
                      <w:rFonts w:eastAsia="바탕"/>
                    </w:rPr>
                  </w:pPr>
                  <w:r>
                    <w:rPr>
                      <w:rFonts w:eastAsia="바탕"/>
                    </w:rPr>
                    <w:t>14</w:t>
                  </w:r>
                </w:p>
              </w:tc>
              <w:tc>
                <w:tcPr>
                  <w:tcW w:w="851" w:type="dxa"/>
                  <w:shd w:val="clear" w:color="auto" w:fill="auto"/>
                </w:tcPr>
                <w:p w14:paraId="05391181" w14:textId="77777777" w:rsidR="00CB5D63" w:rsidRDefault="00CB5D63" w:rsidP="00CB5D63">
                  <w:pPr>
                    <w:pStyle w:val="TAC"/>
                  </w:pPr>
                  <w:r w:rsidRPr="00E616C7">
                    <w:rPr>
                      <w:position w:val="-10"/>
                    </w:rPr>
                    <w:object w:dxaOrig="200" w:dyaOrig="300" w14:anchorId="1A7D9FC4">
                      <v:shape id="_x0000_i1121" type="#_x0000_t75" style="width:9.75pt;height:15.55pt" o:ole="">
                        <v:imagedata r:id="rId41" o:title=""/>
                      </v:shape>
                      <o:OLEObject Type="Embed" ProgID="Equation.3" ShapeID="_x0000_i1121" DrawAspect="Content" ObjectID="_1580122397" r:id="rId108"/>
                    </w:object>
                  </w:r>
                </w:p>
              </w:tc>
              <w:tc>
                <w:tcPr>
                  <w:tcW w:w="851" w:type="dxa"/>
                  <w:shd w:val="clear" w:color="auto" w:fill="auto"/>
                </w:tcPr>
                <w:p w14:paraId="79612BE5" w14:textId="77777777" w:rsidR="00CB5D63" w:rsidRDefault="00CB5D63" w:rsidP="00CB5D63">
                  <w:pPr>
                    <w:pStyle w:val="TAC"/>
                  </w:pPr>
                  <w:r w:rsidRPr="00E616C7">
                    <w:rPr>
                      <w:position w:val="-10"/>
                    </w:rPr>
                    <w:object w:dxaOrig="200" w:dyaOrig="300" w14:anchorId="6066E03E">
                      <v:shape id="_x0000_i1122" type="#_x0000_t75" style="width:9.75pt;height:15.55pt" o:ole="">
                        <v:imagedata r:id="rId41" o:title=""/>
                      </v:shape>
                      <o:OLEObject Type="Embed" ProgID="Equation.3" ShapeID="_x0000_i1122" DrawAspect="Content" ObjectID="_1580122398" r:id="rId109"/>
                    </w:object>
                  </w:r>
                  <w:r>
                    <w:t xml:space="preserve">, </w:t>
                  </w:r>
                  <w:r w:rsidRPr="00F9696A">
                    <w:rPr>
                      <w:rFonts w:eastAsia="바탕"/>
                    </w:rPr>
                    <w:t>10</w:t>
                  </w:r>
                </w:p>
              </w:tc>
              <w:tc>
                <w:tcPr>
                  <w:tcW w:w="851" w:type="dxa"/>
                  <w:shd w:val="clear" w:color="auto" w:fill="auto"/>
                </w:tcPr>
                <w:p w14:paraId="1FDDEC93" w14:textId="77777777" w:rsidR="00CB5D63" w:rsidRPr="00F9696A" w:rsidRDefault="00CB5D63" w:rsidP="00CB5D63">
                  <w:pPr>
                    <w:pStyle w:val="TAC"/>
                    <w:rPr>
                      <w:rFonts w:eastAsia="바탕"/>
                    </w:rPr>
                  </w:pPr>
                </w:p>
              </w:tc>
              <w:tc>
                <w:tcPr>
                  <w:tcW w:w="851" w:type="dxa"/>
                  <w:shd w:val="clear" w:color="auto" w:fill="auto"/>
                </w:tcPr>
                <w:p w14:paraId="1FC98AF6" w14:textId="77777777" w:rsidR="00CB5D63" w:rsidRDefault="00CB5D63" w:rsidP="00CB5D63">
                  <w:pPr>
                    <w:pStyle w:val="TAC"/>
                  </w:pPr>
                  <w:r w:rsidRPr="00E616C7">
                    <w:rPr>
                      <w:position w:val="-10"/>
                    </w:rPr>
                    <w:object w:dxaOrig="200" w:dyaOrig="300" w14:anchorId="65B593A5">
                      <v:shape id="_x0000_i1123" type="#_x0000_t75" style="width:9.75pt;height:15.55pt" o:ole="">
                        <v:imagedata r:id="rId41" o:title=""/>
                      </v:shape>
                      <o:OLEObject Type="Embed" ProgID="Equation.3" ShapeID="_x0000_i1123" DrawAspect="Content" ObjectID="_1580122399" r:id="rId110"/>
                    </w:object>
                  </w:r>
                </w:p>
              </w:tc>
              <w:tc>
                <w:tcPr>
                  <w:tcW w:w="851" w:type="dxa"/>
                  <w:shd w:val="clear" w:color="auto" w:fill="auto"/>
                </w:tcPr>
                <w:p w14:paraId="11E4C4C1" w14:textId="77777777" w:rsidR="00CB5D63" w:rsidRPr="00F9696A" w:rsidRDefault="00CB5D63" w:rsidP="00CB5D63">
                  <w:pPr>
                    <w:pStyle w:val="TAC"/>
                    <w:rPr>
                      <w:rFonts w:eastAsia="바탕"/>
                    </w:rPr>
                  </w:pPr>
                </w:p>
              </w:tc>
              <w:tc>
                <w:tcPr>
                  <w:tcW w:w="851" w:type="dxa"/>
                  <w:shd w:val="clear" w:color="auto" w:fill="auto"/>
                </w:tcPr>
                <w:p w14:paraId="105CDB3C" w14:textId="77777777" w:rsidR="00CB5D63" w:rsidRPr="00F9696A" w:rsidRDefault="00CB5D63" w:rsidP="00CB5D63">
                  <w:pPr>
                    <w:pStyle w:val="TAC"/>
                    <w:rPr>
                      <w:rFonts w:eastAsia="바탕"/>
                    </w:rPr>
                  </w:pPr>
                </w:p>
              </w:tc>
            </w:tr>
          </w:tbl>
          <w:p w14:paraId="08168397" w14:textId="77777777" w:rsidR="00CB5D63" w:rsidRPr="00BA1AD6" w:rsidRDefault="00CB5D63" w:rsidP="003B49FE">
            <w:pPr>
              <w:jc w:val="both"/>
              <w:rPr>
                <w:rFonts w:ascii="Times New Roman" w:hAnsi="Times New Roman"/>
                <w:lang w:val="en-GB"/>
              </w:rPr>
            </w:pPr>
          </w:p>
        </w:tc>
      </w:tr>
    </w:tbl>
    <w:p w14:paraId="68528A00" w14:textId="77777777" w:rsidR="003A6F61" w:rsidRPr="00D855B9" w:rsidRDefault="003A6F61" w:rsidP="003A6F61">
      <w:pPr>
        <w:ind w:firstLineChars="193" w:firstLine="425"/>
        <w:jc w:val="both"/>
        <w:rPr>
          <w:rFonts w:ascii="Times New Roman" w:hAnsi="Times New Roman"/>
          <w:lang w:val="en-GB"/>
        </w:rPr>
      </w:pPr>
    </w:p>
    <w:p w14:paraId="418513AB" w14:textId="77777777" w:rsidR="003A6F61" w:rsidRPr="003A527E" w:rsidRDefault="003A6F61" w:rsidP="003A6F61">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rom </w:t>
      </w:r>
      <w:r>
        <w:rPr>
          <w:rFonts w:ascii="Times New Roman" w:hAnsi="Times New Roman"/>
        </w:rPr>
        <w:t xml:space="preserve">the above, the scheduling restriction due to semi-statically configured </w:t>
      </w:r>
      <w:r w:rsidRPr="006E01CA">
        <w:rPr>
          <w:rFonts w:ascii="Times New Roman" w:hAnsi="Times New Roman"/>
          <w:i/>
        </w:rPr>
        <w:t>DL</w:t>
      </w:r>
      <w:r>
        <w:rPr>
          <w:rFonts w:ascii="Times New Roman" w:hAnsi="Times New Roman"/>
          <w:i/>
        </w:rPr>
        <w:t>/UL</w:t>
      </w:r>
      <w:r w:rsidRPr="006E01CA">
        <w:rPr>
          <w:rFonts w:ascii="Times New Roman" w:hAnsi="Times New Roman"/>
          <w:i/>
        </w:rPr>
        <w:t>-DMRS-add-pos</w:t>
      </w:r>
      <w:r>
        <w:rPr>
          <w:rFonts w:ascii="Times New Roman" w:hAnsi="Times New Roman"/>
        </w:rPr>
        <w:t xml:space="preserve"> is expected because the supported duration of PDSCH/PUSCH transmission is different according to </w:t>
      </w:r>
      <w:r w:rsidRPr="003A527E">
        <w:rPr>
          <w:rFonts w:ascii="Times New Roman" w:hAnsi="Times New Roman"/>
          <w:i/>
        </w:rPr>
        <w:t>DL</w:t>
      </w:r>
      <w:r>
        <w:rPr>
          <w:rFonts w:ascii="Times New Roman" w:hAnsi="Times New Roman"/>
          <w:i/>
        </w:rPr>
        <w:t>/UL</w:t>
      </w:r>
      <w:r w:rsidRPr="003A527E">
        <w:rPr>
          <w:rFonts w:ascii="Times New Roman" w:hAnsi="Times New Roman"/>
          <w:i/>
        </w:rPr>
        <w:t>-DMRS-add-pos.</w:t>
      </w:r>
      <w:r>
        <w:rPr>
          <w:rFonts w:ascii="Times New Roman" w:hAnsi="Times New Roman"/>
        </w:rPr>
        <w:t xml:space="preserve"> For example, duration of PDSCH transmission less than 12 can’t be scheduled to the UE(s) configured with </w:t>
      </w:r>
      <w:r w:rsidRPr="003A527E">
        <w:rPr>
          <w:rFonts w:ascii="Times New Roman" w:hAnsi="Times New Roman"/>
          <w:i/>
        </w:rPr>
        <w:t>DL-DMRS-add-pos</w:t>
      </w:r>
      <w:r>
        <w:rPr>
          <w:rFonts w:ascii="Times New Roman" w:hAnsi="Times New Roman"/>
        </w:rPr>
        <w:t xml:space="preserve"> of 3.</w:t>
      </w:r>
    </w:p>
    <w:p w14:paraId="29504FA7" w14:textId="77777777" w:rsidR="003A6F61" w:rsidRDefault="003A6F61" w:rsidP="003A6F61">
      <w:pPr>
        <w:ind w:firstLineChars="193" w:firstLine="425"/>
        <w:jc w:val="both"/>
        <w:rPr>
          <w:rFonts w:ascii="Times New Roman" w:hAnsi="Times New Roman"/>
        </w:rPr>
      </w:pPr>
      <w:r>
        <w:rPr>
          <w:rFonts w:ascii="Times New Roman" w:hAnsi="Times New Roman"/>
        </w:rPr>
        <w:t>In fact</w:t>
      </w:r>
      <w:r>
        <w:rPr>
          <w:rFonts w:ascii="Times New Roman" w:hAnsi="Times New Roman" w:hint="eastAsia"/>
        </w:rPr>
        <w:t xml:space="preserve">, this issue </w:t>
      </w:r>
      <w:r>
        <w:rPr>
          <w:rFonts w:ascii="Times New Roman" w:hAnsi="Times New Roman"/>
        </w:rPr>
        <w:t>has been</w:t>
      </w:r>
      <w:r>
        <w:rPr>
          <w:rFonts w:ascii="Times New Roman" w:hAnsi="Times New Roman" w:hint="eastAsia"/>
        </w:rPr>
        <w:t xml:space="preserve"> discussed </w:t>
      </w:r>
      <w:r>
        <w:rPr>
          <w:rFonts w:ascii="Times New Roman" w:hAnsi="Times New Roman"/>
        </w:rPr>
        <w:t xml:space="preserve">in the last several meetings. However, there was no technical decision and we agreed on further discussion about </w:t>
      </w:r>
      <w:r w:rsidRPr="006E01CA">
        <w:rPr>
          <w:rFonts w:ascii="Times New Roman" w:hAnsi="Times New Roman"/>
        </w:rPr>
        <w:t>the DMRS locations for PDSCH/PUSCH smaller than the current specified durations.</w:t>
      </w:r>
      <w:r>
        <w:rPr>
          <w:rFonts w:ascii="Times New Roman" w:hAnsi="Times New Roman"/>
        </w:rPr>
        <w:t xml:space="preserve"> To resolve the described issue, three alternatives were considered as following:</w:t>
      </w:r>
    </w:p>
    <w:p w14:paraId="090C8CEB" w14:textId="77777777" w:rsidR="003A6F61" w:rsidRPr="005164B5" w:rsidRDefault="003A6F61" w:rsidP="003A6F61">
      <w:pPr>
        <w:pStyle w:val="a4"/>
        <w:numPr>
          <w:ilvl w:val="0"/>
          <w:numId w:val="6"/>
        </w:numPr>
        <w:jc w:val="both"/>
        <w:rPr>
          <w:rFonts w:ascii="Times New Roman" w:hAnsi="Times New Roman"/>
        </w:rPr>
      </w:pPr>
      <w:r w:rsidRPr="005164B5">
        <w:rPr>
          <w:rFonts w:ascii="Times New Roman" w:hAnsi="Times New Roman"/>
        </w:rPr>
        <w:t xml:space="preserve">Alt. 1: </w:t>
      </w:r>
      <w:r>
        <w:rPr>
          <w:rFonts w:ascii="Times New Roman" w:hAnsi="Times New Roman"/>
        </w:rPr>
        <w:t xml:space="preserve">The UE does not expect to be scheduled to duration of PDSCH/PUSCH less than minimum supported value that is defined </w:t>
      </w:r>
      <w:r w:rsidRPr="007C2BDD">
        <w:rPr>
          <w:rFonts w:ascii="Times New Roman" w:hAnsi="Times New Roman"/>
        </w:rPr>
        <w:t xml:space="preserve">for </w:t>
      </w:r>
      <w:r>
        <w:rPr>
          <w:rFonts w:ascii="Times New Roman" w:hAnsi="Times New Roman"/>
        </w:rPr>
        <w:t xml:space="preserve">semi-statically configured </w:t>
      </w:r>
      <w:r w:rsidRPr="003A527E">
        <w:rPr>
          <w:rFonts w:ascii="Times New Roman" w:hAnsi="Times New Roman"/>
          <w:i/>
        </w:rPr>
        <w:t>DL</w:t>
      </w:r>
      <w:r>
        <w:rPr>
          <w:rFonts w:ascii="Times New Roman" w:hAnsi="Times New Roman"/>
          <w:i/>
        </w:rPr>
        <w:t>/UL</w:t>
      </w:r>
      <w:r w:rsidRPr="003A527E">
        <w:rPr>
          <w:rFonts w:ascii="Times New Roman" w:hAnsi="Times New Roman"/>
          <w:i/>
        </w:rPr>
        <w:t>-DMRS-add-pos</w:t>
      </w:r>
      <w:r>
        <w:rPr>
          <w:rFonts w:ascii="Times New Roman" w:hAnsi="Times New Roman"/>
        </w:rPr>
        <w:t>.</w:t>
      </w:r>
    </w:p>
    <w:p w14:paraId="4186BF48" w14:textId="77777777" w:rsidR="003A6F61" w:rsidRDefault="003A6F61" w:rsidP="003A6F61">
      <w:pPr>
        <w:pStyle w:val="a4"/>
        <w:numPr>
          <w:ilvl w:val="0"/>
          <w:numId w:val="6"/>
        </w:numPr>
        <w:jc w:val="both"/>
        <w:rPr>
          <w:rFonts w:ascii="Times New Roman" w:hAnsi="Times New Roman"/>
        </w:rPr>
      </w:pPr>
      <w:r>
        <w:rPr>
          <w:rFonts w:ascii="Times New Roman" w:hAnsi="Times New Roman" w:hint="eastAsia"/>
        </w:rPr>
        <w:t>A</w:t>
      </w:r>
      <w:r>
        <w:rPr>
          <w:rFonts w:ascii="Times New Roman" w:hAnsi="Times New Roman"/>
        </w:rPr>
        <w:t xml:space="preserve">lt. 2: </w:t>
      </w:r>
      <w:r w:rsidRPr="00B161D8">
        <w:rPr>
          <w:rFonts w:ascii="Times New Roman" w:hAnsi="Times New Roman"/>
        </w:rPr>
        <w:t xml:space="preserve">If the UE has been configured with </w:t>
      </w:r>
      <w:r w:rsidRPr="00F70489">
        <w:rPr>
          <w:rFonts w:ascii="Times New Roman" w:hAnsi="Times New Roman"/>
          <w:i/>
        </w:rPr>
        <w:t>DL</w:t>
      </w:r>
      <w:r>
        <w:rPr>
          <w:rFonts w:ascii="Times New Roman" w:hAnsi="Times New Roman"/>
          <w:i/>
        </w:rPr>
        <w:t>/UL</w:t>
      </w:r>
      <w:r w:rsidRPr="00F70489">
        <w:rPr>
          <w:rFonts w:ascii="Times New Roman" w:hAnsi="Times New Roman"/>
          <w:i/>
        </w:rPr>
        <w:t>-DMRS-add-pos</w:t>
      </w:r>
      <w:r w:rsidRPr="00B161D8">
        <w:rPr>
          <w:rFonts w:ascii="Times New Roman" w:hAnsi="Times New Roman"/>
        </w:rPr>
        <w:t>=X</w:t>
      </w:r>
      <w:r>
        <w:rPr>
          <w:rFonts w:ascii="Times New Roman" w:hAnsi="Times New Roman"/>
        </w:rPr>
        <w:t>,</w:t>
      </w:r>
      <w:r w:rsidRPr="00B161D8">
        <w:rPr>
          <w:rFonts w:ascii="Times New Roman" w:hAnsi="Times New Roman"/>
        </w:rPr>
        <w:t xml:space="preserve"> </w:t>
      </w:r>
      <w:r>
        <w:rPr>
          <w:rFonts w:ascii="Times New Roman" w:hAnsi="Times New Roman"/>
        </w:rPr>
        <w:t xml:space="preserve">the UE can expect that </w:t>
      </w:r>
      <w:r w:rsidRPr="00B161D8">
        <w:rPr>
          <w:rFonts w:ascii="Times New Roman" w:hAnsi="Times New Roman"/>
        </w:rPr>
        <w:t xml:space="preserve">the </w:t>
      </w:r>
      <w:r>
        <w:rPr>
          <w:rFonts w:ascii="Times New Roman" w:hAnsi="Times New Roman"/>
        </w:rPr>
        <w:t xml:space="preserve">minimum </w:t>
      </w:r>
      <w:r w:rsidRPr="00B161D8">
        <w:rPr>
          <w:rFonts w:ascii="Times New Roman" w:hAnsi="Times New Roman"/>
        </w:rPr>
        <w:t xml:space="preserve">PDSCH/PUSCH </w:t>
      </w:r>
      <w:r>
        <w:rPr>
          <w:rFonts w:ascii="Times New Roman" w:hAnsi="Times New Roman"/>
        </w:rPr>
        <w:t xml:space="preserve">duration </w:t>
      </w:r>
      <w:r w:rsidRPr="00B161D8">
        <w:rPr>
          <w:rFonts w:ascii="Times New Roman" w:hAnsi="Times New Roman"/>
        </w:rPr>
        <w:t xml:space="preserve">is </w:t>
      </w:r>
      <w:r>
        <w:rPr>
          <w:rFonts w:ascii="Times New Roman" w:hAnsi="Times New Roman"/>
        </w:rPr>
        <w:t xml:space="preserve">the minimum supported PDSCH/PUSCH duration defined for </w:t>
      </w:r>
      <w:r w:rsidRPr="0071342C">
        <w:rPr>
          <w:rFonts w:ascii="Times New Roman" w:hAnsi="Times New Roman"/>
          <w:i/>
        </w:rPr>
        <w:t>DL</w:t>
      </w:r>
      <w:r>
        <w:rPr>
          <w:rFonts w:ascii="Times New Roman" w:hAnsi="Times New Roman"/>
          <w:i/>
        </w:rPr>
        <w:t>/UL</w:t>
      </w:r>
      <w:r w:rsidRPr="0071342C">
        <w:rPr>
          <w:rFonts w:ascii="Times New Roman" w:hAnsi="Times New Roman"/>
          <w:i/>
        </w:rPr>
        <w:t>-DMRS-add-pos</w:t>
      </w:r>
      <w:r w:rsidRPr="00B161D8">
        <w:rPr>
          <w:rFonts w:ascii="Times New Roman" w:hAnsi="Times New Roman"/>
        </w:rPr>
        <w:t>=X</w:t>
      </w:r>
      <w:r>
        <w:rPr>
          <w:rFonts w:ascii="Times New Roman" w:hAnsi="Times New Roman"/>
        </w:rPr>
        <w:t xml:space="preserve">-1. If the scheduled duration of PDSCH/PUSCH is less than the minimum supported value defined for semi-statically configured </w:t>
      </w:r>
      <w:r w:rsidRPr="00122748">
        <w:rPr>
          <w:rFonts w:ascii="Times New Roman" w:hAnsi="Times New Roman"/>
          <w:i/>
        </w:rPr>
        <w:t>DL</w:t>
      </w:r>
      <w:r>
        <w:rPr>
          <w:rFonts w:ascii="Times New Roman" w:hAnsi="Times New Roman"/>
          <w:i/>
        </w:rPr>
        <w:t>/UL</w:t>
      </w:r>
      <w:r w:rsidRPr="00122748">
        <w:rPr>
          <w:rFonts w:ascii="Times New Roman" w:hAnsi="Times New Roman"/>
          <w:i/>
        </w:rPr>
        <w:t>-DMRS-add-pos</w:t>
      </w:r>
      <w:r>
        <w:rPr>
          <w:rFonts w:ascii="Times New Roman" w:hAnsi="Times New Roman"/>
          <w:i/>
        </w:rPr>
        <w:t xml:space="preserve"> </w:t>
      </w:r>
      <w:r w:rsidRPr="00F70489">
        <w:rPr>
          <w:rFonts w:ascii="Times New Roman" w:hAnsi="Times New Roman"/>
        </w:rPr>
        <w:t>X</w:t>
      </w:r>
      <w:r>
        <w:rPr>
          <w:rFonts w:ascii="Times New Roman" w:hAnsi="Times New Roman"/>
        </w:rPr>
        <w:t xml:space="preserve">, the number of DMRS for </w:t>
      </w:r>
      <w:r w:rsidRPr="00122748">
        <w:rPr>
          <w:rFonts w:ascii="Times New Roman" w:hAnsi="Times New Roman"/>
          <w:i/>
        </w:rPr>
        <w:t>DL</w:t>
      </w:r>
      <w:r>
        <w:rPr>
          <w:rFonts w:ascii="Times New Roman" w:hAnsi="Times New Roman"/>
          <w:i/>
        </w:rPr>
        <w:t>/UL</w:t>
      </w:r>
      <w:r w:rsidRPr="00122748">
        <w:rPr>
          <w:rFonts w:ascii="Times New Roman" w:hAnsi="Times New Roman"/>
          <w:i/>
        </w:rPr>
        <w:t>-DMRS-add-pos</w:t>
      </w:r>
      <w:r w:rsidRPr="00F70489">
        <w:rPr>
          <w:rFonts w:ascii="Times New Roman" w:hAnsi="Times New Roman"/>
        </w:rPr>
        <w:t>=X-1</w:t>
      </w:r>
      <w:r>
        <w:rPr>
          <w:rFonts w:ascii="Times New Roman" w:hAnsi="Times New Roman"/>
        </w:rPr>
        <w:t xml:space="preserve"> is transmitted on the specified location.</w:t>
      </w:r>
    </w:p>
    <w:p w14:paraId="6964F190" w14:textId="77777777" w:rsidR="003A6F61" w:rsidRDefault="003A6F61" w:rsidP="003A6F61">
      <w:pPr>
        <w:pStyle w:val="a4"/>
        <w:numPr>
          <w:ilvl w:val="0"/>
          <w:numId w:val="6"/>
        </w:numPr>
        <w:jc w:val="both"/>
        <w:rPr>
          <w:rFonts w:ascii="Times New Roman" w:hAnsi="Times New Roman"/>
        </w:rPr>
      </w:pPr>
      <w:r>
        <w:rPr>
          <w:rFonts w:ascii="Times New Roman" w:hAnsi="Times New Roman"/>
        </w:rPr>
        <w:t xml:space="preserve">Alt. 3: If the scheduled duration of PDSCH/PUSCH is less than the minimum supported value defined for semi-statically configured </w:t>
      </w:r>
      <w:r w:rsidRPr="00122748">
        <w:rPr>
          <w:rFonts w:ascii="Times New Roman" w:hAnsi="Times New Roman"/>
          <w:i/>
        </w:rPr>
        <w:t>DL</w:t>
      </w:r>
      <w:r>
        <w:rPr>
          <w:rFonts w:ascii="Times New Roman" w:hAnsi="Times New Roman"/>
          <w:i/>
        </w:rPr>
        <w:t>/UL</w:t>
      </w:r>
      <w:r w:rsidRPr="00122748">
        <w:rPr>
          <w:rFonts w:ascii="Times New Roman" w:hAnsi="Times New Roman"/>
          <w:i/>
        </w:rPr>
        <w:t>-DMRS-add-pos</w:t>
      </w:r>
      <w:r>
        <w:rPr>
          <w:rFonts w:ascii="Times New Roman" w:hAnsi="Times New Roman"/>
        </w:rPr>
        <w:t xml:space="preserve">, the maximum number of DMRS that </w:t>
      </w:r>
      <w:r>
        <w:rPr>
          <w:rFonts w:ascii="Times New Roman" w:hAnsi="Times New Roman" w:hint="eastAsia"/>
        </w:rPr>
        <w:t>can be support</w:t>
      </w:r>
      <w:r>
        <w:rPr>
          <w:rFonts w:ascii="Times New Roman" w:hAnsi="Times New Roman"/>
        </w:rPr>
        <w:t>e</w:t>
      </w:r>
      <w:r>
        <w:rPr>
          <w:rFonts w:ascii="Times New Roman" w:hAnsi="Times New Roman" w:hint="eastAsia"/>
        </w:rPr>
        <w:t>d</w:t>
      </w:r>
      <w:r>
        <w:rPr>
          <w:rFonts w:ascii="Times New Roman" w:hAnsi="Times New Roman"/>
        </w:rPr>
        <w:t xml:space="preserve"> for the scheduled duration of PDSCH/PUSCH is transmitted on the specified location.</w:t>
      </w:r>
    </w:p>
    <w:p w14:paraId="79298410" w14:textId="1F4F81FB" w:rsidR="00A67774" w:rsidRDefault="003A6F61" w:rsidP="006D2642">
      <w:pPr>
        <w:ind w:firstLineChars="193" w:firstLine="425"/>
        <w:jc w:val="both"/>
        <w:rPr>
          <w:rFonts w:ascii="Times New Roman" w:hAnsi="Times New Roman"/>
        </w:rPr>
      </w:pPr>
      <w:r>
        <w:rPr>
          <w:rFonts w:ascii="Times New Roman" w:hAnsi="Times New Roman"/>
        </w:rPr>
        <w:t>Regarding Alt. 1 and Alt. 2, these can’t resolve scheduling restriction on the duration of PDSCH/PUSCH. Dy</w:t>
      </w:r>
      <w:r w:rsidRPr="00080C05">
        <w:rPr>
          <w:rFonts w:ascii="Times New Roman" w:hAnsi="Times New Roman"/>
        </w:rPr>
        <w:t xml:space="preserve">namic scheduling flexibility is one of the most important feature </w:t>
      </w:r>
      <w:r>
        <w:rPr>
          <w:rFonts w:ascii="Times New Roman" w:hAnsi="Times New Roman"/>
        </w:rPr>
        <w:t xml:space="preserve">for </w:t>
      </w:r>
      <w:r w:rsidRPr="00080C05">
        <w:rPr>
          <w:rFonts w:ascii="Times New Roman" w:hAnsi="Times New Roman"/>
        </w:rPr>
        <w:t>NR system</w:t>
      </w:r>
      <w:r>
        <w:rPr>
          <w:rFonts w:ascii="Times New Roman" w:hAnsi="Times New Roman"/>
        </w:rPr>
        <w:t xml:space="preserve">, so that higher scheduling flexibility should be supported. </w:t>
      </w:r>
      <w:r w:rsidR="00A67774">
        <w:rPr>
          <w:rFonts w:ascii="Times New Roman" w:hAnsi="Times New Roman"/>
        </w:rPr>
        <w:t>F</w:t>
      </w:r>
      <w:r w:rsidR="00A67774">
        <w:rPr>
          <w:rFonts w:ascii="Times New Roman" w:hAnsi="Times New Roman" w:hint="eastAsia"/>
        </w:rPr>
        <w:t xml:space="preserve">or </w:t>
      </w:r>
      <w:r w:rsidR="00A67774">
        <w:rPr>
          <w:rFonts w:ascii="Times New Roman" w:hAnsi="Times New Roman"/>
        </w:rPr>
        <w:t xml:space="preserve">example, </w:t>
      </w:r>
      <w:r w:rsidR="00A157A0">
        <w:rPr>
          <w:rFonts w:ascii="Times New Roman" w:hAnsi="Times New Roman"/>
        </w:rPr>
        <w:t xml:space="preserve">in case of Alt. 1, </w:t>
      </w:r>
      <w:r w:rsidR="00A67774">
        <w:rPr>
          <w:rFonts w:ascii="Times New Roman" w:hAnsi="Times New Roman"/>
        </w:rPr>
        <w:t xml:space="preserve">PDSCH duration less than 10 OFDM symbols can’t be scheduled to UEs </w:t>
      </w:r>
      <w:r w:rsidR="00A157A0">
        <w:rPr>
          <w:rFonts w:ascii="Times New Roman" w:hAnsi="Times New Roman"/>
        </w:rPr>
        <w:t>with</w:t>
      </w:r>
      <w:r w:rsidR="00A67774">
        <w:rPr>
          <w:rFonts w:ascii="Times New Roman" w:hAnsi="Times New Roman"/>
        </w:rPr>
        <w:t xml:space="preserve"> the semi-statically configured </w:t>
      </w:r>
      <w:r w:rsidR="00A67774" w:rsidRPr="00122748">
        <w:rPr>
          <w:rFonts w:ascii="Times New Roman" w:hAnsi="Times New Roman"/>
          <w:i/>
        </w:rPr>
        <w:t>DL-DMRS-add-pos</w:t>
      </w:r>
      <w:r w:rsidR="00A67774">
        <w:rPr>
          <w:rFonts w:ascii="Times New Roman" w:hAnsi="Times New Roman"/>
        </w:rPr>
        <w:t xml:space="preserve"> </w:t>
      </w:r>
      <w:r w:rsidR="00A157A0">
        <w:rPr>
          <w:rFonts w:ascii="Times New Roman" w:hAnsi="Times New Roman"/>
        </w:rPr>
        <w:t>=</w:t>
      </w:r>
      <w:r w:rsidR="00A67774">
        <w:rPr>
          <w:rFonts w:ascii="Times New Roman" w:hAnsi="Times New Roman"/>
        </w:rPr>
        <w:t xml:space="preserve"> 2. </w:t>
      </w:r>
      <w:r w:rsidR="00A94AC6" w:rsidRPr="00A94AC6">
        <w:rPr>
          <w:rFonts w:ascii="Times New Roman" w:hAnsi="Times New Roman"/>
        </w:rPr>
        <w:t>In case of Alt</w:t>
      </w:r>
      <w:r w:rsidR="00C307A5">
        <w:rPr>
          <w:rFonts w:ascii="Times New Roman" w:hAnsi="Times New Roman"/>
        </w:rPr>
        <w:t xml:space="preserve">. </w:t>
      </w:r>
      <w:r w:rsidR="00A94AC6" w:rsidRPr="00A94AC6">
        <w:rPr>
          <w:rFonts w:ascii="Times New Roman" w:hAnsi="Times New Roman"/>
        </w:rPr>
        <w:t xml:space="preserve">2, even if </w:t>
      </w:r>
      <w:r w:rsidR="00A94AC6" w:rsidRPr="00122748">
        <w:rPr>
          <w:rFonts w:ascii="Times New Roman" w:hAnsi="Times New Roman"/>
          <w:i/>
        </w:rPr>
        <w:t>DL-DMRS-add-pos</w:t>
      </w:r>
      <w:r w:rsidR="00A94AC6" w:rsidRPr="00A94AC6">
        <w:rPr>
          <w:rFonts w:ascii="Times New Roman" w:hAnsi="Times New Roman"/>
        </w:rPr>
        <w:t xml:space="preserve"> is </w:t>
      </w:r>
      <w:r w:rsidR="00A94AC6">
        <w:rPr>
          <w:rFonts w:ascii="Times New Roman" w:hAnsi="Times New Roman"/>
        </w:rPr>
        <w:t>configured</w:t>
      </w:r>
      <w:r w:rsidR="00A94AC6" w:rsidRPr="00A94AC6">
        <w:rPr>
          <w:rFonts w:ascii="Times New Roman" w:hAnsi="Times New Roman"/>
        </w:rPr>
        <w:t xml:space="preserve"> to 2, the minimum supported PDSCH duration is 9 for </w:t>
      </w:r>
      <w:r w:rsidR="00A94AC6" w:rsidRPr="00122748">
        <w:rPr>
          <w:rFonts w:ascii="Times New Roman" w:hAnsi="Times New Roman"/>
          <w:i/>
        </w:rPr>
        <w:t>DL-DMRS-add-pos</w:t>
      </w:r>
      <w:r w:rsidR="00A94AC6" w:rsidRPr="00A94AC6">
        <w:rPr>
          <w:rFonts w:ascii="Times New Roman" w:hAnsi="Times New Roman"/>
        </w:rPr>
        <w:t xml:space="preserve"> = 1.</w:t>
      </w:r>
      <w:r w:rsidR="00A94AC6">
        <w:rPr>
          <w:rFonts w:ascii="Times New Roman" w:hAnsi="Times New Roman"/>
        </w:rPr>
        <w:t xml:space="preserve"> </w:t>
      </w:r>
      <w:r w:rsidR="008761D7">
        <w:rPr>
          <w:rFonts w:ascii="Times New Roman" w:hAnsi="Times New Roman"/>
        </w:rPr>
        <w:t xml:space="preserve">And, if </w:t>
      </w:r>
      <w:r w:rsidR="008761D7" w:rsidRPr="00A94AC6">
        <w:rPr>
          <w:rFonts w:ascii="Times New Roman" w:hAnsi="Times New Roman"/>
        </w:rPr>
        <w:t xml:space="preserve">PDSCH duration is </w:t>
      </w:r>
      <w:r w:rsidR="008761D7">
        <w:rPr>
          <w:rFonts w:ascii="Times New Roman" w:hAnsi="Times New Roman"/>
        </w:rPr>
        <w:t xml:space="preserve">scheduled to </w:t>
      </w:r>
      <w:r w:rsidR="008761D7" w:rsidRPr="00A94AC6">
        <w:rPr>
          <w:rFonts w:ascii="Times New Roman" w:hAnsi="Times New Roman"/>
        </w:rPr>
        <w:t>9</w:t>
      </w:r>
      <w:r w:rsidR="008761D7">
        <w:rPr>
          <w:rFonts w:ascii="Times New Roman" w:hAnsi="Times New Roman"/>
        </w:rPr>
        <w:t>, t</w:t>
      </w:r>
      <w:r w:rsidR="008761D7" w:rsidRPr="008761D7">
        <w:rPr>
          <w:rFonts w:ascii="Times New Roman" w:hAnsi="Times New Roman"/>
        </w:rPr>
        <w:t xml:space="preserve">he positions of the DM-RS symbols </w:t>
      </w:r>
      <w:r w:rsidR="008761D7">
        <w:rPr>
          <w:rFonts w:ascii="Times New Roman" w:hAnsi="Times New Roman"/>
        </w:rPr>
        <w:t>are</w:t>
      </w:r>
      <w:r w:rsidR="008761D7" w:rsidRPr="008761D7">
        <w:rPr>
          <w:rFonts w:ascii="Times New Roman" w:hAnsi="Times New Roman"/>
        </w:rPr>
        <w:t xml:space="preserve"> given by</w:t>
      </w:r>
      <w:r w:rsidR="008761D7">
        <w:rPr>
          <w:rFonts w:ascii="Times New Roman" w:hAnsi="Times New Roman"/>
        </w:rPr>
        <w:t xml:space="preserve"> </w:t>
      </w:r>
      <w:r w:rsidR="00F50889" w:rsidRPr="00F50889">
        <w:rPr>
          <w:rFonts w:ascii="Times New Roman" w:hAnsi="Times New Roman"/>
          <w:position w:val="-12"/>
        </w:rPr>
        <w:object w:dxaOrig="200" w:dyaOrig="360" w14:anchorId="34811B47">
          <v:shape id="_x0000_i1124" type="#_x0000_t75" style="width:10.15pt;height:18.8pt" o:ole="">
            <v:imagedata r:id="rId111" o:title=""/>
          </v:shape>
          <o:OLEObject Type="Embed" ProgID="Equation.DSMT4" ShapeID="_x0000_i1124" DrawAspect="Content" ObjectID="_1580122400" r:id="rId112"/>
        </w:object>
      </w:r>
      <w:r w:rsidR="008761D7" w:rsidRPr="00F50889">
        <w:rPr>
          <w:rFonts w:ascii="Times New Roman" w:hAnsi="Times New Roman"/>
        </w:rPr>
        <w:t xml:space="preserve"> and 7. </w:t>
      </w:r>
      <w:r w:rsidR="00A94AC6">
        <w:rPr>
          <w:rFonts w:ascii="Times New Roman" w:hAnsi="Times New Roman"/>
        </w:rPr>
        <w:t>Even in the case of Alt. 2, however, PDSCH duration</w:t>
      </w:r>
      <w:r w:rsidR="00A157A0">
        <w:rPr>
          <w:rFonts w:ascii="Times New Roman" w:hAnsi="Times New Roman"/>
        </w:rPr>
        <w:t xml:space="preserve"> less than 9 OFDM symbols can’t be scheduled to the UEs.</w:t>
      </w:r>
    </w:p>
    <w:p w14:paraId="61A59939" w14:textId="5DFE3F6C" w:rsidR="000E207C" w:rsidRDefault="00973942" w:rsidP="003A6F61">
      <w:pPr>
        <w:ind w:firstLineChars="193" w:firstLine="425"/>
        <w:jc w:val="both"/>
        <w:rPr>
          <w:rFonts w:ascii="Times New Roman" w:hAnsi="Times New Roman"/>
        </w:rPr>
      </w:pPr>
      <w:r>
        <w:rPr>
          <w:rFonts w:ascii="Times New Roman" w:hAnsi="Times New Roman"/>
        </w:rPr>
        <w:t xml:space="preserve">On the other hand, </w:t>
      </w:r>
      <w:r w:rsidR="003A6F61">
        <w:rPr>
          <w:rFonts w:ascii="Times New Roman" w:hAnsi="Times New Roman"/>
        </w:rPr>
        <w:t>Alt. 3 can provide higher scheduling flexibility</w:t>
      </w:r>
      <w:r w:rsidR="003A6F61" w:rsidRPr="00070B7A">
        <w:rPr>
          <w:rFonts w:ascii="Times New Roman" w:hAnsi="Times New Roman"/>
        </w:rPr>
        <w:t xml:space="preserve"> </w:t>
      </w:r>
      <w:r w:rsidR="003A6F61">
        <w:rPr>
          <w:rFonts w:ascii="Times New Roman" w:hAnsi="Times New Roman"/>
        </w:rPr>
        <w:t xml:space="preserve">and this </w:t>
      </w:r>
      <w:r w:rsidR="003A6F61" w:rsidRPr="00070B7A">
        <w:rPr>
          <w:rFonts w:ascii="Times New Roman" w:hAnsi="Times New Roman"/>
        </w:rPr>
        <w:t>does not have UE complexity issue</w:t>
      </w:r>
      <w:r w:rsidR="003A6F61">
        <w:rPr>
          <w:rFonts w:ascii="Times New Roman" w:hAnsi="Times New Roman"/>
        </w:rPr>
        <w:t>. This is</w:t>
      </w:r>
      <w:r w:rsidR="003A6F61" w:rsidRPr="00070B7A">
        <w:rPr>
          <w:rFonts w:ascii="Times New Roman" w:hAnsi="Times New Roman"/>
        </w:rPr>
        <w:t xml:space="preserve"> because it just reuses agreed patterns, and </w:t>
      </w:r>
      <w:r w:rsidR="003A6F61">
        <w:rPr>
          <w:rFonts w:ascii="Times New Roman" w:hAnsi="Times New Roman"/>
        </w:rPr>
        <w:t xml:space="preserve">needs </w:t>
      </w:r>
      <w:r w:rsidR="003A6F61" w:rsidRPr="00070B7A">
        <w:rPr>
          <w:rFonts w:ascii="Times New Roman" w:hAnsi="Times New Roman"/>
        </w:rPr>
        <w:t xml:space="preserve">dynamic switching between </w:t>
      </w:r>
      <w:r w:rsidR="003A6F61">
        <w:rPr>
          <w:rFonts w:ascii="Times New Roman" w:hAnsi="Times New Roman"/>
        </w:rPr>
        <w:t>that</w:t>
      </w:r>
      <w:r w:rsidR="003A6F61" w:rsidRPr="00070B7A">
        <w:rPr>
          <w:rFonts w:ascii="Times New Roman" w:hAnsi="Times New Roman"/>
        </w:rPr>
        <w:t xml:space="preserve"> patterns based on data region.</w:t>
      </w:r>
      <w:r w:rsidR="000E207C">
        <w:rPr>
          <w:rFonts w:ascii="Times New Roman" w:hAnsi="Times New Roman"/>
        </w:rPr>
        <w:t xml:space="preserve"> </w:t>
      </w:r>
      <w:r w:rsidR="00075AC1">
        <w:rPr>
          <w:rFonts w:ascii="Times New Roman" w:hAnsi="Times New Roman" w:hint="eastAsia"/>
        </w:rPr>
        <w:t>As example</w:t>
      </w:r>
      <w:r w:rsidR="00F50889">
        <w:rPr>
          <w:rFonts w:ascii="Times New Roman" w:hAnsi="Times New Roman"/>
        </w:rPr>
        <w:t>s</w:t>
      </w:r>
      <w:r w:rsidR="00075AC1">
        <w:rPr>
          <w:rFonts w:ascii="Times New Roman" w:hAnsi="Times New Roman" w:hint="eastAsia"/>
        </w:rPr>
        <w:t xml:space="preserve"> of text proposal based on Alt</w:t>
      </w:r>
      <w:r w:rsidR="00B05004">
        <w:rPr>
          <w:rFonts w:ascii="Times New Roman" w:hAnsi="Times New Roman"/>
        </w:rPr>
        <w:t>.</w:t>
      </w:r>
      <w:r w:rsidR="00075AC1">
        <w:rPr>
          <w:rFonts w:ascii="Times New Roman" w:hAnsi="Times New Roman" w:hint="eastAsia"/>
        </w:rPr>
        <w:t xml:space="preserve"> 3, </w:t>
      </w:r>
      <w:r w:rsidR="00220B21">
        <w:rPr>
          <w:rFonts w:ascii="Times New Roman" w:hAnsi="Times New Roman"/>
        </w:rPr>
        <w:t>t</w:t>
      </w:r>
      <w:r w:rsidR="00075AC1" w:rsidRPr="00F50889">
        <w:rPr>
          <w:rFonts w:ascii="Times New Roman" w:hAnsi="Times New Roman"/>
        </w:rPr>
        <w:t>able 6.4.1.1.3-3</w:t>
      </w:r>
      <w:r w:rsidR="00EA341B" w:rsidRPr="00F50889">
        <w:rPr>
          <w:rFonts w:ascii="Times New Roman" w:hAnsi="Times New Roman"/>
        </w:rPr>
        <w:t>, 6.4.1.1.3-4, 7.4.1.1.2-3 and 7.4.1.1.2-4</w:t>
      </w:r>
      <w:r w:rsidR="00075AC1" w:rsidRPr="00F50889">
        <w:rPr>
          <w:rFonts w:ascii="Times New Roman" w:hAnsi="Times New Roman"/>
        </w:rPr>
        <w:t xml:space="preserve"> for PUSCH</w:t>
      </w:r>
      <w:r w:rsidR="00EA341B" w:rsidRPr="00F50889">
        <w:rPr>
          <w:rFonts w:ascii="Times New Roman" w:hAnsi="Times New Roman"/>
        </w:rPr>
        <w:t>/PDSCH</w:t>
      </w:r>
      <w:r w:rsidR="00075AC1" w:rsidRPr="00F50889">
        <w:rPr>
          <w:rFonts w:ascii="Times New Roman" w:hAnsi="Times New Roman"/>
        </w:rPr>
        <w:t xml:space="preserve"> DM-RS position can be revised as shown in </w:t>
      </w:r>
      <w:r w:rsidR="00EA341B" w:rsidRPr="00F50889">
        <w:rPr>
          <w:rFonts w:ascii="Times New Roman" w:hAnsi="Times New Roman"/>
        </w:rPr>
        <w:t>below</w:t>
      </w:r>
      <w:r w:rsidR="00075AC1" w:rsidRPr="00F50889">
        <w:rPr>
          <w:rFonts w:ascii="Times New Roman" w:hAnsi="Times New Roman"/>
        </w:rPr>
        <w:t xml:space="preserve">, which </w:t>
      </w:r>
      <w:r w:rsidR="00F50889">
        <w:rPr>
          <w:rFonts w:ascii="Times New Roman" w:hAnsi="Times New Roman"/>
        </w:rPr>
        <w:t>are</w:t>
      </w:r>
      <w:r w:rsidR="00075AC1" w:rsidRPr="00F50889">
        <w:rPr>
          <w:rFonts w:ascii="Times New Roman" w:hAnsi="Times New Roman"/>
        </w:rPr>
        <w:t xml:space="preserve"> highlighted in red.</w:t>
      </w:r>
    </w:p>
    <w:p w14:paraId="0B544E89" w14:textId="2BA1BDCF" w:rsidR="000E207C" w:rsidRPr="00F50889" w:rsidRDefault="000E207C" w:rsidP="003A6F61">
      <w:pPr>
        <w:ind w:firstLineChars="193" w:firstLine="425"/>
        <w:jc w:val="both"/>
        <w:rPr>
          <w:rFonts w:ascii="Times New Roman" w:hAnsi="Times New Roman"/>
        </w:rPr>
      </w:pPr>
    </w:p>
    <w:p w14:paraId="02DF4D44" w14:textId="77777777" w:rsidR="00EA341B" w:rsidRDefault="00EA341B" w:rsidP="00EA341B">
      <w:pPr>
        <w:pStyle w:val="TH"/>
        <w:ind w:right="220"/>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04762053">
          <v:shape id="_x0000_i1125" type="#_x0000_t75" style="width:7.85pt;height:14.85pt" o:ole="">
            <v:imagedata r:id="rId8" o:title=""/>
          </v:shape>
          <o:OLEObject Type="Embed" ProgID="Equation.3" ShapeID="_x0000_i1125" DrawAspect="Content" ObjectID="_1580122401" r:id="rId113"/>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759"/>
      </w:tblGrid>
      <w:tr w:rsidR="00EA341B" w14:paraId="4455362B" w14:textId="77777777" w:rsidTr="00DB1AB9">
        <w:trPr>
          <w:jc w:val="center"/>
        </w:trPr>
        <w:tc>
          <w:tcPr>
            <w:tcW w:w="947" w:type="dxa"/>
            <w:vMerge w:val="restart"/>
            <w:shd w:val="clear" w:color="auto" w:fill="auto"/>
          </w:tcPr>
          <w:p w14:paraId="4BA3E499" w14:textId="77777777" w:rsidR="00EA341B" w:rsidRPr="00A20A0E" w:rsidRDefault="00EA341B" w:rsidP="00DB1AB9">
            <w:pPr>
              <w:pStyle w:val="TAH"/>
              <w:rPr>
                <w:rFonts w:eastAsia="바탕"/>
              </w:rPr>
            </w:pPr>
            <w:r>
              <w:rPr>
                <w:rFonts w:eastAsia="바탕"/>
              </w:rPr>
              <w:t xml:space="preserve"> </w:t>
            </w:r>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14:paraId="69859294" w14:textId="77777777" w:rsidR="00EA341B" w:rsidRPr="00A20A0E" w:rsidRDefault="00EA341B" w:rsidP="00DB1AB9">
            <w:pPr>
              <w:pStyle w:val="TAH"/>
              <w:rPr>
                <w:rFonts w:eastAsia="바탕"/>
              </w:rPr>
            </w:pPr>
            <w:r w:rsidRPr="00A20A0E">
              <w:rPr>
                <w:rFonts w:eastAsia="바탕"/>
              </w:rPr>
              <w:t xml:space="preserve">DM-RS positions </w:t>
            </w:r>
            <w:r w:rsidRPr="00A20A0E">
              <w:rPr>
                <w:rFonts w:eastAsia="바탕"/>
                <w:position w:val="-6"/>
              </w:rPr>
              <w:object w:dxaOrig="160" w:dyaOrig="300" w14:anchorId="42C2CAD2">
                <v:shape id="_x0000_i1126" type="#_x0000_t75" style="width:7.85pt;height:14.85pt" o:ole="">
                  <v:imagedata r:id="rId8" o:title=""/>
                </v:shape>
                <o:OLEObject Type="Embed" ProgID="Equation.3" ShapeID="_x0000_i1126" DrawAspect="Content" ObjectID="_1580122402" r:id="rId114"/>
              </w:object>
            </w:r>
          </w:p>
        </w:tc>
      </w:tr>
      <w:tr w:rsidR="00EA341B" w14:paraId="4F57974F" w14:textId="77777777" w:rsidTr="00DB1AB9">
        <w:trPr>
          <w:jc w:val="center"/>
        </w:trPr>
        <w:tc>
          <w:tcPr>
            <w:tcW w:w="947" w:type="dxa"/>
            <w:vMerge/>
            <w:shd w:val="clear" w:color="auto" w:fill="auto"/>
          </w:tcPr>
          <w:p w14:paraId="140BF9DF" w14:textId="77777777" w:rsidR="00EA341B" w:rsidRPr="00A20A0E" w:rsidRDefault="00EA341B" w:rsidP="00DB1AB9">
            <w:pPr>
              <w:pStyle w:val="TAH"/>
              <w:rPr>
                <w:rFonts w:eastAsia="바탕"/>
              </w:rPr>
            </w:pPr>
          </w:p>
        </w:tc>
        <w:tc>
          <w:tcPr>
            <w:tcW w:w="3781" w:type="dxa"/>
            <w:gridSpan w:val="4"/>
            <w:tcBorders>
              <w:top w:val="nil"/>
            </w:tcBorders>
            <w:shd w:val="clear" w:color="auto" w:fill="auto"/>
            <w:vAlign w:val="bottom"/>
          </w:tcPr>
          <w:p w14:paraId="2A7DA938" w14:textId="77777777" w:rsidR="00EA341B" w:rsidRPr="00A20A0E" w:rsidRDefault="00EA341B" w:rsidP="00DB1AB9">
            <w:pPr>
              <w:pStyle w:val="TAH"/>
              <w:rPr>
                <w:rFonts w:eastAsia="바탕"/>
              </w:rPr>
            </w:pPr>
            <w:r w:rsidRPr="00A20A0E">
              <w:rPr>
                <w:rFonts w:eastAsia="바탕"/>
              </w:rPr>
              <w:t>P</w:t>
            </w:r>
            <w:r>
              <w:rPr>
                <w:rFonts w:eastAsia="바탕"/>
              </w:rPr>
              <w:t>U</w:t>
            </w:r>
            <w:r w:rsidRPr="00A20A0E">
              <w:rPr>
                <w:rFonts w:eastAsia="바탕"/>
              </w:rPr>
              <w:t>SCH mapping type A</w:t>
            </w:r>
          </w:p>
        </w:tc>
        <w:tc>
          <w:tcPr>
            <w:tcW w:w="3027" w:type="dxa"/>
            <w:gridSpan w:val="4"/>
            <w:tcBorders>
              <w:top w:val="nil"/>
            </w:tcBorders>
            <w:shd w:val="clear" w:color="auto" w:fill="auto"/>
            <w:vAlign w:val="bottom"/>
          </w:tcPr>
          <w:p w14:paraId="31D18E94" w14:textId="77777777" w:rsidR="00EA341B" w:rsidRPr="00A20A0E" w:rsidRDefault="00EA341B" w:rsidP="00DB1AB9">
            <w:pPr>
              <w:pStyle w:val="TAH"/>
              <w:rPr>
                <w:rFonts w:eastAsia="바탕"/>
              </w:rPr>
            </w:pPr>
            <w:r w:rsidRPr="00A20A0E">
              <w:rPr>
                <w:rFonts w:eastAsia="바탕"/>
              </w:rPr>
              <w:t>P</w:t>
            </w:r>
            <w:r>
              <w:rPr>
                <w:rFonts w:eastAsia="바탕"/>
              </w:rPr>
              <w:t>U</w:t>
            </w:r>
            <w:r w:rsidRPr="00A20A0E">
              <w:rPr>
                <w:rFonts w:eastAsia="바탕"/>
              </w:rPr>
              <w:t>SCH mapping type B</w:t>
            </w:r>
          </w:p>
        </w:tc>
      </w:tr>
      <w:tr w:rsidR="00EA341B" w14:paraId="03618C1F" w14:textId="77777777" w:rsidTr="00DB1AB9">
        <w:trPr>
          <w:jc w:val="center"/>
        </w:trPr>
        <w:tc>
          <w:tcPr>
            <w:tcW w:w="947" w:type="dxa"/>
            <w:vMerge/>
            <w:shd w:val="clear" w:color="auto" w:fill="auto"/>
          </w:tcPr>
          <w:p w14:paraId="6E549FD7" w14:textId="77777777" w:rsidR="00EA341B" w:rsidRPr="00A20A0E" w:rsidRDefault="00EA341B" w:rsidP="00DB1AB9">
            <w:pPr>
              <w:pStyle w:val="TAH"/>
              <w:rPr>
                <w:rFonts w:eastAsia="바탕"/>
                <w:i/>
              </w:rPr>
            </w:pPr>
          </w:p>
        </w:tc>
        <w:tc>
          <w:tcPr>
            <w:tcW w:w="3781" w:type="dxa"/>
            <w:gridSpan w:val="4"/>
            <w:tcBorders>
              <w:bottom w:val="nil"/>
            </w:tcBorders>
            <w:shd w:val="clear" w:color="auto" w:fill="auto"/>
            <w:vAlign w:val="bottom"/>
          </w:tcPr>
          <w:p w14:paraId="3F84FBC2" w14:textId="77777777" w:rsidR="00EA341B" w:rsidRPr="00A20A0E" w:rsidRDefault="00EA341B" w:rsidP="00DB1AB9">
            <w:pPr>
              <w:pStyle w:val="TAH"/>
              <w:rPr>
                <w:rFonts w:eastAsia="바탕"/>
                <w:i/>
              </w:rPr>
            </w:pPr>
            <w:r>
              <w:rPr>
                <w:rFonts w:eastAsia="바탕"/>
                <w:i/>
              </w:rPr>
              <w:t>U</w:t>
            </w:r>
            <w:r w:rsidRPr="00A20A0E">
              <w:rPr>
                <w:rFonts w:eastAsia="바탕"/>
                <w:i/>
              </w:rPr>
              <w:t>L-DMRS-add-pos</w:t>
            </w:r>
          </w:p>
        </w:tc>
        <w:tc>
          <w:tcPr>
            <w:tcW w:w="3027" w:type="dxa"/>
            <w:gridSpan w:val="4"/>
            <w:tcBorders>
              <w:bottom w:val="nil"/>
            </w:tcBorders>
            <w:shd w:val="clear" w:color="auto" w:fill="auto"/>
            <w:vAlign w:val="bottom"/>
          </w:tcPr>
          <w:p w14:paraId="6BBB16AB" w14:textId="77777777" w:rsidR="00EA341B" w:rsidRPr="00A20A0E" w:rsidRDefault="00EA341B" w:rsidP="00DB1AB9">
            <w:pPr>
              <w:pStyle w:val="TAH"/>
              <w:rPr>
                <w:rFonts w:eastAsia="바탕"/>
                <w:i/>
              </w:rPr>
            </w:pPr>
            <w:r>
              <w:rPr>
                <w:rFonts w:eastAsia="바탕"/>
                <w:i/>
              </w:rPr>
              <w:t>U</w:t>
            </w:r>
            <w:r w:rsidRPr="00A20A0E">
              <w:rPr>
                <w:rFonts w:eastAsia="바탕"/>
                <w:i/>
              </w:rPr>
              <w:t>L-DMRS-add-pos</w:t>
            </w:r>
          </w:p>
        </w:tc>
      </w:tr>
      <w:tr w:rsidR="00EA341B" w14:paraId="09808764" w14:textId="77777777" w:rsidTr="00DB1AB9">
        <w:trPr>
          <w:jc w:val="center"/>
        </w:trPr>
        <w:tc>
          <w:tcPr>
            <w:tcW w:w="947" w:type="dxa"/>
            <w:vMerge/>
            <w:shd w:val="clear" w:color="auto" w:fill="auto"/>
          </w:tcPr>
          <w:p w14:paraId="50492740" w14:textId="77777777" w:rsidR="00EA341B" w:rsidRPr="00A20A0E" w:rsidRDefault="00EA341B" w:rsidP="00DB1AB9">
            <w:pPr>
              <w:pStyle w:val="TAH"/>
              <w:rPr>
                <w:rFonts w:eastAsia="바탕"/>
                <w:i/>
              </w:rPr>
            </w:pPr>
          </w:p>
        </w:tc>
        <w:tc>
          <w:tcPr>
            <w:tcW w:w="851" w:type="dxa"/>
            <w:tcBorders>
              <w:top w:val="nil"/>
            </w:tcBorders>
            <w:shd w:val="clear" w:color="auto" w:fill="auto"/>
          </w:tcPr>
          <w:p w14:paraId="21739F9D" w14:textId="77777777" w:rsidR="00EA341B" w:rsidRPr="00A20A0E" w:rsidRDefault="00EA341B" w:rsidP="00DB1AB9">
            <w:pPr>
              <w:pStyle w:val="TAH"/>
              <w:rPr>
                <w:rFonts w:eastAsia="바탕"/>
                <w:i/>
              </w:rPr>
            </w:pPr>
            <w:r w:rsidRPr="00A20A0E">
              <w:rPr>
                <w:rFonts w:eastAsia="바탕"/>
                <w:i/>
              </w:rPr>
              <w:t>0</w:t>
            </w:r>
          </w:p>
        </w:tc>
        <w:tc>
          <w:tcPr>
            <w:tcW w:w="851" w:type="dxa"/>
            <w:tcBorders>
              <w:top w:val="nil"/>
            </w:tcBorders>
            <w:shd w:val="clear" w:color="auto" w:fill="auto"/>
          </w:tcPr>
          <w:p w14:paraId="6BBF09F2" w14:textId="77777777" w:rsidR="00EA341B" w:rsidRPr="00A20A0E" w:rsidRDefault="00EA341B" w:rsidP="00DB1AB9">
            <w:pPr>
              <w:pStyle w:val="TAH"/>
              <w:rPr>
                <w:rFonts w:eastAsia="바탕"/>
                <w:i/>
              </w:rPr>
            </w:pPr>
            <w:r w:rsidRPr="00A20A0E">
              <w:rPr>
                <w:rFonts w:eastAsia="바탕"/>
                <w:i/>
              </w:rPr>
              <w:t>1</w:t>
            </w:r>
          </w:p>
        </w:tc>
        <w:tc>
          <w:tcPr>
            <w:tcW w:w="945" w:type="dxa"/>
            <w:tcBorders>
              <w:top w:val="nil"/>
            </w:tcBorders>
            <w:shd w:val="clear" w:color="auto" w:fill="auto"/>
          </w:tcPr>
          <w:p w14:paraId="1AED86CC" w14:textId="77777777" w:rsidR="00EA341B" w:rsidRPr="00A20A0E" w:rsidRDefault="00EA341B" w:rsidP="00DB1AB9">
            <w:pPr>
              <w:pStyle w:val="TAH"/>
              <w:rPr>
                <w:rFonts w:eastAsia="바탕"/>
                <w:i/>
              </w:rPr>
            </w:pPr>
            <w:r w:rsidRPr="00A20A0E">
              <w:rPr>
                <w:rFonts w:eastAsia="바탕"/>
                <w:i/>
              </w:rPr>
              <w:t>2</w:t>
            </w:r>
          </w:p>
        </w:tc>
        <w:tc>
          <w:tcPr>
            <w:tcW w:w="1134" w:type="dxa"/>
            <w:tcBorders>
              <w:top w:val="nil"/>
            </w:tcBorders>
            <w:shd w:val="clear" w:color="auto" w:fill="auto"/>
          </w:tcPr>
          <w:p w14:paraId="2558F995" w14:textId="77777777" w:rsidR="00EA341B" w:rsidRPr="00A20A0E" w:rsidRDefault="00EA341B" w:rsidP="00DB1AB9">
            <w:pPr>
              <w:pStyle w:val="TAH"/>
              <w:rPr>
                <w:rFonts w:eastAsia="바탕"/>
                <w:i/>
              </w:rPr>
            </w:pPr>
            <w:r w:rsidRPr="00A20A0E">
              <w:rPr>
                <w:rFonts w:eastAsia="바탕"/>
                <w:i/>
              </w:rPr>
              <w:t>3</w:t>
            </w:r>
          </w:p>
        </w:tc>
        <w:tc>
          <w:tcPr>
            <w:tcW w:w="474" w:type="dxa"/>
            <w:tcBorders>
              <w:top w:val="nil"/>
            </w:tcBorders>
            <w:shd w:val="clear" w:color="auto" w:fill="auto"/>
          </w:tcPr>
          <w:p w14:paraId="616B88D1" w14:textId="77777777" w:rsidR="00EA341B" w:rsidRPr="00A20A0E" w:rsidRDefault="00EA341B" w:rsidP="00DB1AB9">
            <w:pPr>
              <w:pStyle w:val="TAH"/>
              <w:rPr>
                <w:rFonts w:eastAsia="바탕"/>
                <w:i/>
              </w:rPr>
            </w:pPr>
            <w:r w:rsidRPr="00A20A0E">
              <w:rPr>
                <w:rFonts w:eastAsia="바탕"/>
                <w:i/>
              </w:rPr>
              <w:t>0</w:t>
            </w:r>
          </w:p>
        </w:tc>
        <w:tc>
          <w:tcPr>
            <w:tcW w:w="851" w:type="dxa"/>
            <w:tcBorders>
              <w:top w:val="nil"/>
            </w:tcBorders>
            <w:shd w:val="clear" w:color="auto" w:fill="auto"/>
          </w:tcPr>
          <w:p w14:paraId="756CA2E6" w14:textId="77777777" w:rsidR="00EA341B" w:rsidRPr="00A20A0E" w:rsidRDefault="00EA341B" w:rsidP="00DB1AB9">
            <w:pPr>
              <w:pStyle w:val="TAH"/>
              <w:rPr>
                <w:rFonts w:eastAsia="바탕"/>
                <w:i/>
              </w:rPr>
            </w:pPr>
            <w:r w:rsidRPr="00A20A0E">
              <w:rPr>
                <w:rFonts w:eastAsia="바탕"/>
                <w:i/>
              </w:rPr>
              <w:t>1</w:t>
            </w:r>
          </w:p>
        </w:tc>
        <w:tc>
          <w:tcPr>
            <w:tcW w:w="943" w:type="dxa"/>
            <w:tcBorders>
              <w:top w:val="nil"/>
            </w:tcBorders>
            <w:shd w:val="clear" w:color="auto" w:fill="auto"/>
          </w:tcPr>
          <w:p w14:paraId="63B23DC0" w14:textId="77777777" w:rsidR="00EA341B" w:rsidRPr="00A20A0E" w:rsidRDefault="00EA341B" w:rsidP="00DB1AB9">
            <w:pPr>
              <w:pStyle w:val="TAH"/>
              <w:rPr>
                <w:rFonts w:eastAsia="바탕"/>
                <w:i/>
              </w:rPr>
            </w:pPr>
            <w:r w:rsidRPr="00A20A0E">
              <w:rPr>
                <w:rFonts w:eastAsia="바탕"/>
                <w:i/>
              </w:rPr>
              <w:t>2</w:t>
            </w:r>
          </w:p>
        </w:tc>
        <w:tc>
          <w:tcPr>
            <w:tcW w:w="759" w:type="dxa"/>
            <w:tcBorders>
              <w:top w:val="nil"/>
            </w:tcBorders>
            <w:shd w:val="clear" w:color="auto" w:fill="auto"/>
          </w:tcPr>
          <w:p w14:paraId="47F7D3AE" w14:textId="77777777" w:rsidR="00EA341B" w:rsidRPr="00A20A0E" w:rsidRDefault="00EA341B" w:rsidP="00DB1AB9">
            <w:pPr>
              <w:pStyle w:val="TAH"/>
              <w:rPr>
                <w:rFonts w:eastAsia="바탕"/>
                <w:i/>
              </w:rPr>
            </w:pPr>
            <w:r w:rsidRPr="00A20A0E">
              <w:rPr>
                <w:rFonts w:eastAsia="바탕"/>
                <w:i/>
              </w:rPr>
              <w:t>3</w:t>
            </w:r>
          </w:p>
        </w:tc>
      </w:tr>
      <w:tr w:rsidR="00EA341B" w14:paraId="3827F650" w14:textId="77777777" w:rsidTr="00DB1AB9">
        <w:trPr>
          <w:jc w:val="center"/>
        </w:trPr>
        <w:tc>
          <w:tcPr>
            <w:tcW w:w="947" w:type="dxa"/>
            <w:shd w:val="clear" w:color="auto" w:fill="auto"/>
          </w:tcPr>
          <w:p w14:paraId="22D6BE41" w14:textId="77777777" w:rsidR="00EA341B" w:rsidRPr="00A20A0E" w:rsidRDefault="00EA341B" w:rsidP="00DB1AB9">
            <w:pPr>
              <w:pStyle w:val="TAC"/>
              <w:rPr>
                <w:rFonts w:eastAsia="바탕"/>
              </w:rPr>
            </w:pPr>
            <w:r w:rsidRPr="00A20A0E">
              <w:rPr>
                <w:rFonts w:eastAsia="바탕" w:cs="Arial"/>
              </w:rPr>
              <w:t>≤</w:t>
            </w:r>
            <w:r w:rsidRPr="00A20A0E">
              <w:rPr>
                <w:rFonts w:eastAsia="바탕"/>
              </w:rPr>
              <w:t>7</w:t>
            </w:r>
          </w:p>
        </w:tc>
        <w:tc>
          <w:tcPr>
            <w:tcW w:w="851" w:type="dxa"/>
            <w:shd w:val="clear" w:color="auto" w:fill="auto"/>
          </w:tcPr>
          <w:p w14:paraId="234D7C90" w14:textId="77777777" w:rsidR="00EA341B" w:rsidRPr="00A20A0E" w:rsidRDefault="00EA341B" w:rsidP="00DB1AB9">
            <w:pPr>
              <w:pStyle w:val="TAC"/>
              <w:rPr>
                <w:rFonts w:eastAsia="바탕"/>
              </w:rPr>
            </w:pPr>
            <w:r w:rsidRPr="009A1E80">
              <w:rPr>
                <w:position w:val="-10"/>
              </w:rPr>
              <w:object w:dxaOrig="200" w:dyaOrig="300" w14:anchorId="45EBBCBF">
                <v:shape id="_x0000_i1127" type="#_x0000_t75" style="width:10.15pt;height:14.85pt" o:ole="">
                  <v:imagedata r:id="rId12" o:title=""/>
                </v:shape>
                <o:OLEObject Type="Embed" ProgID="Equation.3" ShapeID="_x0000_i1127" DrawAspect="Content" ObjectID="_1580122403" r:id="rId115"/>
              </w:object>
            </w:r>
          </w:p>
        </w:tc>
        <w:tc>
          <w:tcPr>
            <w:tcW w:w="851" w:type="dxa"/>
            <w:shd w:val="clear" w:color="auto" w:fill="auto"/>
          </w:tcPr>
          <w:p w14:paraId="6EB05596" w14:textId="2B00A697" w:rsidR="00EA341B" w:rsidRPr="00A20A0E" w:rsidRDefault="00EA341B" w:rsidP="00DB1AB9">
            <w:pPr>
              <w:pStyle w:val="TAC"/>
              <w:rPr>
                <w:rFonts w:eastAsia="바탕"/>
              </w:rPr>
            </w:pPr>
            <w:r w:rsidRPr="00F50889">
              <w:rPr>
                <w:position w:val="-12"/>
              </w:rPr>
              <w:object w:dxaOrig="200" w:dyaOrig="360" w14:anchorId="6BC0A97D">
                <v:shape id="_x0000_i1128" type="#_x0000_t75" style="width:10.15pt;height:18.8pt" o:ole="">
                  <v:imagedata r:id="rId116" o:title=""/>
                </v:shape>
                <o:OLEObject Type="Embed" ProgID="Equation.DSMT4" ShapeID="_x0000_i1128" DrawAspect="Content" ObjectID="_1580122404" r:id="rId117"/>
              </w:object>
            </w:r>
          </w:p>
        </w:tc>
        <w:tc>
          <w:tcPr>
            <w:tcW w:w="945" w:type="dxa"/>
            <w:shd w:val="clear" w:color="auto" w:fill="auto"/>
          </w:tcPr>
          <w:p w14:paraId="7DD03AF3" w14:textId="08873A73" w:rsidR="00EA341B" w:rsidRPr="00A20A0E" w:rsidRDefault="00EA341B" w:rsidP="00EA341B">
            <w:pPr>
              <w:pStyle w:val="TAC"/>
              <w:rPr>
                <w:rFonts w:eastAsia="바탕"/>
              </w:rPr>
            </w:pPr>
            <w:r w:rsidRPr="00776BF8">
              <w:rPr>
                <w:position w:val="-12"/>
              </w:rPr>
              <w:object w:dxaOrig="200" w:dyaOrig="360" w14:anchorId="5303A94C">
                <v:shape id="_x0000_i1129" type="#_x0000_t75" style="width:10.15pt;height:18.8pt" o:ole="">
                  <v:imagedata r:id="rId116" o:title=""/>
                </v:shape>
                <o:OLEObject Type="Embed" ProgID="Equation.DSMT4" ShapeID="_x0000_i1129" DrawAspect="Content" ObjectID="_1580122405" r:id="rId118"/>
              </w:object>
            </w:r>
          </w:p>
        </w:tc>
        <w:tc>
          <w:tcPr>
            <w:tcW w:w="1134" w:type="dxa"/>
            <w:shd w:val="clear" w:color="auto" w:fill="auto"/>
          </w:tcPr>
          <w:p w14:paraId="38726601" w14:textId="1ADBF7FF" w:rsidR="00EA341B" w:rsidRPr="00A20A0E" w:rsidRDefault="00EA341B" w:rsidP="00DB1AB9">
            <w:pPr>
              <w:pStyle w:val="TAC"/>
              <w:rPr>
                <w:rFonts w:eastAsia="바탕"/>
              </w:rPr>
            </w:pPr>
            <w:r w:rsidRPr="00776BF8">
              <w:rPr>
                <w:position w:val="-12"/>
              </w:rPr>
              <w:object w:dxaOrig="200" w:dyaOrig="360" w14:anchorId="322A4669">
                <v:shape id="_x0000_i1130" type="#_x0000_t75" style="width:10.15pt;height:18pt" o:ole="">
                  <v:imagedata r:id="rId116" o:title=""/>
                </v:shape>
                <o:OLEObject Type="Embed" ProgID="Equation.DSMT4" ShapeID="_x0000_i1130" DrawAspect="Content" ObjectID="_1580122406" r:id="rId119"/>
              </w:object>
            </w:r>
          </w:p>
        </w:tc>
        <w:tc>
          <w:tcPr>
            <w:tcW w:w="474" w:type="dxa"/>
            <w:shd w:val="clear" w:color="auto" w:fill="auto"/>
          </w:tcPr>
          <w:p w14:paraId="17BFF33B"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39E2E11F" w14:textId="77777777" w:rsidR="00EA341B" w:rsidRPr="00A20A0E" w:rsidRDefault="00EA341B" w:rsidP="00DB1AB9">
            <w:pPr>
              <w:pStyle w:val="TAC"/>
              <w:rPr>
                <w:rFonts w:eastAsia="바탕"/>
              </w:rPr>
            </w:pPr>
            <w:r>
              <w:t>0, 4</w:t>
            </w:r>
          </w:p>
        </w:tc>
        <w:tc>
          <w:tcPr>
            <w:tcW w:w="943" w:type="dxa"/>
            <w:shd w:val="clear" w:color="auto" w:fill="auto"/>
          </w:tcPr>
          <w:p w14:paraId="4FE32F10" w14:textId="37464CDF" w:rsidR="00EA341B" w:rsidRPr="00A20A0E" w:rsidRDefault="00220B21" w:rsidP="00DB1AB9">
            <w:pPr>
              <w:pStyle w:val="TAC"/>
              <w:rPr>
                <w:rFonts w:eastAsia="바탕"/>
              </w:rPr>
            </w:pPr>
            <w:r w:rsidRPr="00F50889">
              <w:rPr>
                <w:color w:val="FF0000"/>
              </w:rPr>
              <w:t>0, 4</w:t>
            </w:r>
          </w:p>
        </w:tc>
        <w:tc>
          <w:tcPr>
            <w:tcW w:w="759" w:type="dxa"/>
            <w:shd w:val="clear" w:color="auto" w:fill="auto"/>
          </w:tcPr>
          <w:p w14:paraId="5991599E" w14:textId="7EE7717A" w:rsidR="00EA341B" w:rsidRPr="00A20A0E" w:rsidRDefault="00220B21" w:rsidP="00DB1AB9">
            <w:pPr>
              <w:pStyle w:val="TAC"/>
              <w:rPr>
                <w:rFonts w:eastAsia="바탕"/>
              </w:rPr>
            </w:pPr>
            <w:r w:rsidRPr="00776BF8">
              <w:rPr>
                <w:color w:val="FF0000"/>
              </w:rPr>
              <w:t>0, 4</w:t>
            </w:r>
          </w:p>
        </w:tc>
      </w:tr>
      <w:tr w:rsidR="00220B21" w:rsidRPr="00220B21" w14:paraId="2F1F31EB" w14:textId="77777777" w:rsidTr="00DB1AB9">
        <w:trPr>
          <w:jc w:val="center"/>
        </w:trPr>
        <w:tc>
          <w:tcPr>
            <w:tcW w:w="947" w:type="dxa"/>
            <w:shd w:val="clear" w:color="auto" w:fill="auto"/>
          </w:tcPr>
          <w:p w14:paraId="702134D3" w14:textId="77777777" w:rsidR="00EA341B" w:rsidRPr="00A20A0E" w:rsidRDefault="00EA341B" w:rsidP="00DB1AB9">
            <w:pPr>
              <w:pStyle w:val="TAC"/>
              <w:rPr>
                <w:rFonts w:eastAsia="바탕"/>
              </w:rPr>
            </w:pPr>
            <w:r w:rsidRPr="00A20A0E">
              <w:rPr>
                <w:rFonts w:eastAsia="바탕"/>
              </w:rPr>
              <w:t>8</w:t>
            </w:r>
          </w:p>
        </w:tc>
        <w:tc>
          <w:tcPr>
            <w:tcW w:w="851" w:type="dxa"/>
            <w:shd w:val="clear" w:color="auto" w:fill="auto"/>
          </w:tcPr>
          <w:p w14:paraId="44F473B8" w14:textId="77777777" w:rsidR="00EA341B" w:rsidRPr="00A20A0E" w:rsidRDefault="00EA341B" w:rsidP="00DB1AB9">
            <w:pPr>
              <w:pStyle w:val="TAC"/>
              <w:rPr>
                <w:rFonts w:eastAsia="바탕"/>
              </w:rPr>
            </w:pPr>
            <w:r w:rsidRPr="009A1E80">
              <w:rPr>
                <w:position w:val="-10"/>
              </w:rPr>
              <w:object w:dxaOrig="200" w:dyaOrig="300" w14:anchorId="7FB4B8C9">
                <v:shape id="_x0000_i1131" type="#_x0000_t75" style="width:10.15pt;height:15.65pt" o:ole="">
                  <v:imagedata r:id="rId12" o:title=""/>
                </v:shape>
                <o:OLEObject Type="Embed" ProgID="Equation.3" ShapeID="_x0000_i1131" DrawAspect="Content" ObjectID="_1580122407" r:id="rId120"/>
              </w:object>
            </w:r>
          </w:p>
        </w:tc>
        <w:tc>
          <w:tcPr>
            <w:tcW w:w="851" w:type="dxa"/>
            <w:shd w:val="clear" w:color="auto" w:fill="auto"/>
          </w:tcPr>
          <w:p w14:paraId="7108376D" w14:textId="48980F14" w:rsidR="00EA341B" w:rsidRPr="00A20A0E" w:rsidRDefault="00EA341B" w:rsidP="00DB1AB9">
            <w:pPr>
              <w:pStyle w:val="TAC"/>
              <w:rPr>
                <w:rFonts w:eastAsia="바탕"/>
              </w:rPr>
            </w:pPr>
            <w:r w:rsidRPr="00776BF8">
              <w:rPr>
                <w:position w:val="-12"/>
              </w:rPr>
              <w:object w:dxaOrig="200" w:dyaOrig="360" w14:anchorId="54868B3A">
                <v:shape id="_x0000_i1132" type="#_x0000_t75" style="width:10.15pt;height:18pt" o:ole="">
                  <v:imagedata r:id="rId116" o:title=""/>
                </v:shape>
                <o:OLEObject Type="Embed" ProgID="Equation.DSMT4" ShapeID="_x0000_i1132" DrawAspect="Content" ObjectID="_1580122408" r:id="rId121"/>
              </w:object>
            </w:r>
          </w:p>
        </w:tc>
        <w:tc>
          <w:tcPr>
            <w:tcW w:w="945" w:type="dxa"/>
            <w:shd w:val="clear" w:color="auto" w:fill="auto"/>
          </w:tcPr>
          <w:p w14:paraId="63434BC7" w14:textId="03801325" w:rsidR="00EA341B" w:rsidRPr="00A20A0E" w:rsidRDefault="00EA341B" w:rsidP="00DB1AB9">
            <w:pPr>
              <w:pStyle w:val="TAC"/>
              <w:rPr>
                <w:rFonts w:eastAsia="바탕"/>
              </w:rPr>
            </w:pPr>
            <w:r w:rsidRPr="00776BF8">
              <w:rPr>
                <w:position w:val="-12"/>
              </w:rPr>
              <w:object w:dxaOrig="200" w:dyaOrig="360" w14:anchorId="3F56E445">
                <v:shape id="_x0000_i1133" type="#_x0000_t75" style="width:10.15pt;height:18pt" o:ole="">
                  <v:imagedata r:id="rId116" o:title=""/>
                </v:shape>
                <o:OLEObject Type="Embed" ProgID="Equation.DSMT4" ShapeID="_x0000_i1133" DrawAspect="Content" ObjectID="_1580122409" r:id="rId122"/>
              </w:object>
            </w:r>
          </w:p>
        </w:tc>
        <w:tc>
          <w:tcPr>
            <w:tcW w:w="1134" w:type="dxa"/>
            <w:shd w:val="clear" w:color="auto" w:fill="auto"/>
          </w:tcPr>
          <w:p w14:paraId="27BF02D0" w14:textId="495E1AA8" w:rsidR="00EA341B" w:rsidRPr="00A20A0E" w:rsidRDefault="00EA341B" w:rsidP="00DB1AB9">
            <w:pPr>
              <w:pStyle w:val="TAC"/>
              <w:rPr>
                <w:rFonts w:eastAsia="바탕"/>
              </w:rPr>
            </w:pPr>
            <w:r w:rsidRPr="00776BF8">
              <w:rPr>
                <w:position w:val="-12"/>
              </w:rPr>
              <w:object w:dxaOrig="200" w:dyaOrig="360" w14:anchorId="22524642">
                <v:shape id="_x0000_i1134" type="#_x0000_t75" style="width:10.15pt;height:18pt" o:ole="">
                  <v:imagedata r:id="rId116" o:title=""/>
                </v:shape>
                <o:OLEObject Type="Embed" ProgID="Equation.DSMT4" ShapeID="_x0000_i1134" DrawAspect="Content" ObjectID="_1580122410" r:id="rId123"/>
              </w:object>
            </w:r>
          </w:p>
        </w:tc>
        <w:tc>
          <w:tcPr>
            <w:tcW w:w="474" w:type="dxa"/>
            <w:shd w:val="clear" w:color="auto" w:fill="auto"/>
          </w:tcPr>
          <w:p w14:paraId="65DBA028" w14:textId="77777777" w:rsidR="00EA341B" w:rsidRPr="00A20A0E" w:rsidRDefault="00EA341B" w:rsidP="00DB1AB9">
            <w:pPr>
              <w:pStyle w:val="TAC"/>
              <w:rPr>
                <w:rFonts w:eastAsia="바탕"/>
              </w:rPr>
            </w:pPr>
            <w:r>
              <w:t>0</w:t>
            </w:r>
          </w:p>
        </w:tc>
        <w:tc>
          <w:tcPr>
            <w:tcW w:w="851" w:type="dxa"/>
            <w:shd w:val="clear" w:color="auto" w:fill="auto"/>
          </w:tcPr>
          <w:p w14:paraId="359BFA05" w14:textId="77777777" w:rsidR="00EA341B" w:rsidRPr="00A20A0E" w:rsidRDefault="00EA341B" w:rsidP="00DB1AB9">
            <w:pPr>
              <w:pStyle w:val="TAC"/>
              <w:rPr>
                <w:rFonts w:eastAsia="바탕"/>
              </w:rPr>
            </w:pPr>
            <w:r>
              <w:t>0, 6</w:t>
            </w:r>
          </w:p>
        </w:tc>
        <w:tc>
          <w:tcPr>
            <w:tcW w:w="943" w:type="dxa"/>
            <w:shd w:val="clear" w:color="auto" w:fill="auto"/>
          </w:tcPr>
          <w:p w14:paraId="3BD36357" w14:textId="77777777" w:rsidR="00EA341B" w:rsidRPr="00A20A0E" w:rsidRDefault="00EA341B" w:rsidP="00DB1AB9">
            <w:pPr>
              <w:pStyle w:val="TAC"/>
              <w:rPr>
                <w:rFonts w:eastAsia="바탕"/>
              </w:rPr>
            </w:pPr>
            <w:r>
              <w:t>0, 3, 6</w:t>
            </w:r>
          </w:p>
        </w:tc>
        <w:tc>
          <w:tcPr>
            <w:tcW w:w="759" w:type="dxa"/>
            <w:shd w:val="clear" w:color="auto" w:fill="auto"/>
          </w:tcPr>
          <w:p w14:paraId="3796CC0F" w14:textId="7914B690" w:rsidR="00EA341B" w:rsidRPr="00F50889" w:rsidRDefault="00220B21" w:rsidP="00DB1AB9">
            <w:pPr>
              <w:pStyle w:val="TAC"/>
              <w:rPr>
                <w:rFonts w:eastAsia="바탕"/>
                <w:color w:val="FF0000"/>
              </w:rPr>
            </w:pPr>
            <w:r w:rsidRPr="00F50889">
              <w:rPr>
                <w:color w:val="FF0000"/>
              </w:rPr>
              <w:t>0, 3, 6</w:t>
            </w:r>
          </w:p>
        </w:tc>
      </w:tr>
      <w:tr w:rsidR="00220B21" w14:paraId="06BB5BBB" w14:textId="77777777" w:rsidTr="00DB1AB9">
        <w:trPr>
          <w:jc w:val="center"/>
        </w:trPr>
        <w:tc>
          <w:tcPr>
            <w:tcW w:w="947" w:type="dxa"/>
            <w:shd w:val="clear" w:color="auto" w:fill="auto"/>
          </w:tcPr>
          <w:p w14:paraId="5ACACF5F" w14:textId="77777777" w:rsidR="00220B21" w:rsidRPr="00A20A0E" w:rsidRDefault="00220B21" w:rsidP="00220B21">
            <w:pPr>
              <w:pStyle w:val="TAC"/>
              <w:rPr>
                <w:rFonts w:eastAsia="바탕"/>
              </w:rPr>
            </w:pPr>
            <w:r w:rsidRPr="00A20A0E">
              <w:rPr>
                <w:rFonts w:eastAsia="바탕"/>
              </w:rPr>
              <w:t>9</w:t>
            </w:r>
          </w:p>
        </w:tc>
        <w:tc>
          <w:tcPr>
            <w:tcW w:w="851" w:type="dxa"/>
            <w:shd w:val="clear" w:color="auto" w:fill="auto"/>
          </w:tcPr>
          <w:p w14:paraId="318268E6" w14:textId="77777777" w:rsidR="00220B21" w:rsidRPr="00A20A0E" w:rsidRDefault="00220B21" w:rsidP="00220B21">
            <w:pPr>
              <w:pStyle w:val="TAC"/>
              <w:rPr>
                <w:rFonts w:eastAsia="바탕"/>
              </w:rPr>
            </w:pPr>
            <w:r w:rsidRPr="009A1E80">
              <w:rPr>
                <w:position w:val="-10"/>
              </w:rPr>
              <w:object w:dxaOrig="200" w:dyaOrig="300" w14:anchorId="5321E936">
                <v:shape id="_x0000_i1135" type="#_x0000_t75" style="width:10.15pt;height:15.65pt" o:ole="">
                  <v:imagedata r:id="rId12" o:title=""/>
                </v:shape>
                <o:OLEObject Type="Embed" ProgID="Equation.3" ShapeID="_x0000_i1135" DrawAspect="Content" ObjectID="_1580122411" r:id="rId124"/>
              </w:object>
            </w:r>
          </w:p>
        </w:tc>
        <w:tc>
          <w:tcPr>
            <w:tcW w:w="851" w:type="dxa"/>
            <w:shd w:val="clear" w:color="auto" w:fill="auto"/>
          </w:tcPr>
          <w:p w14:paraId="72FEFCEB" w14:textId="77777777" w:rsidR="00220B21" w:rsidRPr="00A20A0E" w:rsidRDefault="00220B21" w:rsidP="00220B21">
            <w:pPr>
              <w:pStyle w:val="TAC"/>
              <w:rPr>
                <w:rFonts w:eastAsia="바탕"/>
              </w:rPr>
            </w:pPr>
            <w:r w:rsidRPr="009A1E80">
              <w:rPr>
                <w:position w:val="-10"/>
              </w:rPr>
              <w:object w:dxaOrig="200" w:dyaOrig="300" w14:anchorId="56FC8F90">
                <v:shape id="_x0000_i1136" type="#_x0000_t75" style="width:10.15pt;height:15.65pt" o:ole="">
                  <v:imagedata r:id="rId12" o:title=""/>
                </v:shape>
                <o:OLEObject Type="Embed" ProgID="Equation.3" ShapeID="_x0000_i1136" DrawAspect="Content" ObjectID="_1580122412" r:id="rId125"/>
              </w:object>
            </w:r>
            <w:r>
              <w:t xml:space="preserve">, </w:t>
            </w:r>
            <w:r>
              <w:rPr>
                <w:rFonts w:eastAsia="바탕"/>
              </w:rPr>
              <w:t>7</w:t>
            </w:r>
          </w:p>
        </w:tc>
        <w:tc>
          <w:tcPr>
            <w:tcW w:w="945" w:type="dxa"/>
            <w:shd w:val="clear" w:color="auto" w:fill="auto"/>
          </w:tcPr>
          <w:p w14:paraId="3B39BA82" w14:textId="38A4DF86" w:rsidR="00220B21" w:rsidRPr="00A20A0E" w:rsidRDefault="00220B21" w:rsidP="00220B21">
            <w:pPr>
              <w:pStyle w:val="TAC"/>
              <w:rPr>
                <w:rFonts w:eastAsia="바탕"/>
              </w:rPr>
            </w:pPr>
            <w:r w:rsidRPr="00776BF8">
              <w:rPr>
                <w:position w:val="-12"/>
              </w:rPr>
              <w:object w:dxaOrig="200" w:dyaOrig="360" w14:anchorId="18108803">
                <v:shape id="_x0000_i1137" type="#_x0000_t75" style="width:10.15pt;height:18pt" o:ole="">
                  <v:imagedata r:id="rId116" o:title=""/>
                </v:shape>
                <o:OLEObject Type="Embed" ProgID="Equation.DSMT4" ShapeID="_x0000_i1137" DrawAspect="Content" ObjectID="_1580122413" r:id="rId126"/>
              </w:object>
            </w:r>
            <w:r w:rsidRPr="00F50889">
              <w:rPr>
                <w:color w:val="FF0000"/>
              </w:rPr>
              <w:t xml:space="preserve">, </w:t>
            </w:r>
            <w:r w:rsidRPr="00F50889">
              <w:rPr>
                <w:rFonts w:eastAsia="바탕"/>
                <w:color w:val="FF0000"/>
              </w:rPr>
              <w:t>7</w:t>
            </w:r>
          </w:p>
        </w:tc>
        <w:tc>
          <w:tcPr>
            <w:tcW w:w="1134" w:type="dxa"/>
            <w:shd w:val="clear" w:color="auto" w:fill="auto"/>
          </w:tcPr>
          <w:p w14:paraId="30B4DFE0" w14:textId="281D21AF" w:rsidR="00220B21" w:rsidRPr="00A20A0E" w:rsidRDefault="00220B21" w:rsidP="00220B21">
            <w:pPr>
              <w:pStyle w:val="TAC"/>
              <w:rPr>
                <w:rFonts w:eastAsia="바탕"/>
              </w:rPr>
            </w:pPr>
            <w:r w:rsidRPr="00776BF8">
              <w:rPr>
                <w:position w:val="-12"/>
              </w:rPr>
              <w:object w:dxaOrig="200" w:dyaOrig="360" w14:anchorId="074C27EC">
                <v:shape id="_x0000_i1138" type="#_x0000_t75" style="width:10.15pt;height:18pt" o:ole="">
                  <v:imagedata r:id="rId116" o:title=""/>
                </v:shape>
                <o:OLEObject Type="Embed" ProgID="Equation.DSMT4" ShapeID="_x0000_i1138" DrawAspect="Content" ObjectID="_1580122414" r:id="rId127"/>
              </w:object>
            </w:r>
            <w:r w:rsidRPr="00776BF8">
              <w:rPr>
                <w:color w:val="FF0000"/>
              </w:rPr>
              <w:t xml:space="preserve">, </w:t>
            </w:r>
            <w:r w:rsidRPr="00776BF8">
              <w:rPr>
                <w:rFonts w:eastAsia="바탕"/>
                <w:color w:val="FF0000"/>
              </w:rPr>
              <w:t>7</w:t>
            </w:r>
          </w:p>
        </w:tc>
        <w:tc>
          <w:tcPr>
            <w:tcW w:w="474" w:type="dxa"/>
            <w:shd w:val="clear" w:color="auto" w:fill="auto"/>
          </w:tcPr>
          <w:p w14:paraId="25FD5544" w14:textId="77777777" w:rsidR="00220B21" w:rsidRPr="00A20A0E" w:rsidRDefault="00220B21" w:rsidP="00220B21">
            <w:pPr>
              <w:pStyle w:val="TAC"/>
              <w:rPr>
                <w:rFonts w:eastAsia="바탕"/>
              </w:rPr>
            </w:pPr>
            <w:r>
              <w:t>0</w:t>
            </w:r>
          </w:p>
        </w:tc>
        <w:tc>
          <w:tcPr>
            <w:tcW w:w="851" w:type="dxa"/>
            <w:shd w:val="clear" w:color="auto" w:fill="auto"/>
          </w:tcPr>
          <w:p w14:paraId="02BCD0B9" w14:textId="77777777" w:rsidR="00220B21" w:rsidRPr="00A20A0E" w:rsidRDefault="00220B21" w:rsidP="00220B21">
            <w:pPr>
              <w:pStyle w:val="TAC"/>
              <w:rPr>
                <w:rFonts w:eastAsia="바탕"/>
              </w:rPr>
            </w:pPr>
            <w:r>
              <w:t>0, 6</w:t>
            </w:r>
          </w:p>
        </w:tc>
        <w:tc>
          <w:tcPr>
            <w:tcW w:w="943" w:type="dxa"/>
            <w:shd w:val="clear" w:color="auto" w:fill="auto"/>
          </w:tcPr>
          <w:p w14:paraId="209FF378" w14:textId="77777777" w:rsidR="00220B21" w:rsidRPr="00A20A0E" w:rsidRDefault="00220B21" w:rsidP="00220B21">
            <w:pPr>
              <w:pStyle w:val="TAC"/>
              <w:rPr>
                <w:rFonts w:eastAsia="바탕"/>
              </w:rPr>
            </w:pPr>
            <w:r>
              <w:t>0, 3, 6</w:t>
            </w:r>
          </w:p>
        </w:tc>
        <w:tc>
          <w:tcPr>
            <w:tcW w:w="759" w:type="dxa"/>
            <w:shd w:val="clear" w:color="auto" w:fill="auto"/>
          </w:tcPr>
          <w:p w14:paraId="334C0728" w14:textId="5EBBA16F" w:rsidR="00220B21" w:rsidRPr="00A20A0E" w:rsidRDefault="00220B21" w:rsidP="00220B21">
            <w:pPr>
              <w:pStyle w:val="TAC"/>
              <w:rPr>
                <w:rFonts w:eastAsia="바탕"/>
              </w:rPr>
            </w:pPr>
            <w:r w:rsidRPr="00776BF8">
              <w:rPr>
                <w:color w:val="FF0000"/>
              </w:rPr>
              <w:t>0, 3, 6</w:t>
            </w:r>
          </w:p>
        </w:tc>
      </w:tr>
      <w:tr w:rsidR="00220B21" w14:paraId="49C4C32D" w14:textId="77777777" w:rsidTr="00DB1AB9">
        <w:trPr>
          <w:jc w:val="center"/>
        </w:trPr>
        <w:tc>
          <w:tcPr>
            <w:tcW w:w="947" w:type="dxa"/>
            <w:shd w:val="clear" w:color="auto" w:fill="auto"/>
          </w:tcPr>
          <w:p w14:paraId="5CBAD260" w14:textId="77777777" w:rsidR="00220B21" w:rsidRPr="00A20A0E" w:rsidRDefault="00220B21" w:rsidP="00220B21">
            <w:pPr>
              <w:pStyle w:val="TAC"/>
              <w:rPr>
                <w:rFonts w:eastAsia="바탕"/>
              </w:rPr>
            </w:pPr>
            <w:r w:rsidRPr="00A20A0E">
              <w:rPr>
                <w:rFonts w:eastAsia="바탕"/>
              </w:rPr>
              <w:t>10</w:t>
            </w:r>
          </w:p>
        </w:tc>
        <w:tc>
          <w:tcPr>
            <w:tcW w:w="851" w:type="dxa"/>
            <w:shd w:val="clear" w:color="auto" w:fill="auto"/>
          </w:tcPr>
          <w:p w14:paraId="0625849F" w14:textId="77777777" w:rsidR="00220B21" w:rsidRPr="00A20A0E" w:rsidRDefault="00220B21" w:rsidP="00220B21">
            <w:pPr>
              <w:pStyle w:val="TAC"/>
              <w:rPr>
                <w:rFonts w:eastAsia="바탕"/>
              </w:rPr>
            </w:pPr>
            <w:r w:rsidRPr="009A1E80">
              <w:rPr>
                <w:position w:val="-10"/>
              </w:rPr>
              <w:object w:dxaOrig="200" w:dyaOrig="300" w14:anchorId="321C6413">
                <v:shape id="_x0000_i1139" type="#_x0000_t75" style="width:10.15pt;height:15.65pt" o:ole="">
                  <v:imagedata r:id="rId12" o:title=""/>
                </v:shape>
                <o:OLEObject Type="Embed" ProgID="Equation.3" ShapeID="_x0000_i1139" DrawAspect="Content" ObjectID="_1580122415" r:id="rId128"/>
              </w:object>
            </w:r>
          </w:p>
        </w:tc>
        <w:tc>
          <w:tcPr>
            <w:tcW w:w="851" w:type="dxa"/>
            <w:shd w:val="clear" w:color="auto" w:fill="auto"/>
          </w:tcPr>
          <w:p w14:paraId="685D6FC5" w14:textId="77777777" w:rsidR="00220B21" w:rsidRPr="00A20A0E" w:rsidRDefault="00220B21" w:rsidP="00220B21">
            <w:pPr>
              <w:pStyle w:val="TAC"/>
              <w:rPr>
                <w:rFonts w:eastAsia="바탕"/>
              </w:rPr>
            </w:pPr>
            <w:r w:rsidRPr="009A1E80">
              <w:rPr>
                <w:position w:val="-10"/>
              </w:rPr>
              <w:object w:dxaOrig="200" w:dyaOrig="300" w14:anchorId="063801CD">
                <v:shape id="_x0000_i1140" type="#_x0000_t75" style="width:10.15pt;height:15.65pt" o:ole="">
                  <v:imagedata r:id="rId12" o:title=""/>
                </v:shape>
                <o:OLEObject Type="Embed" ProgID="Equation.3" ShapeID="_x0000_i1140" DrawAspect="Content" ObjectID="_1580122416" r:id="rId129"/>
              </w:object>
            </w:r>
            <w:r>
              <w:t xml:space="preserve">, </w:t>
            </w:r>
            <w:r w:rsidRPr="00A20A0E">
              <w:rPr>
                <w:rFonts w:eastAsia="바탕"/>
              </w:rPr>
              <w:t>9</w:t>
            </w:r>
          </w:p>
        </w:tc>
        <w:tc>
          <w:tcPr>
            <w:tcW w:w="945" w:type="dxa"/>
            <w:shd w:val="clear" w:color="auto" w:fill="auto"/>
          </w:tcPr>
          <w:p w14:paraId="6395D89E" w14:textId="77777777" w:rsidR="00220B21" w:rsidRPr="00A20A0E" w:rsidRDefault="00220B21" w:rsidP="00220B21">
            <w:pPr>
              <w:pStyle w:val="TAC"/>
              <w:rPr>
                <w:rFonts w:eastAsia="바탕"/>
              </w:rPr>
            </w:pPr>
            <w:r w:rsidRPr="009A1E80">
              <w:rPr>
                <w:position w:val="-10"/>
              </w:rPr>
              <w:object w:dxaOrig="200" w:dyaOrig="300" w14:anchorId="2DA9C13B">
                <v:shape id="_x0000_i1141" type="#_x0000_t75" style="width:10.15pt;height:15.65pt" o:ole="">
                  <v:imagedata r:id="rId12" o:title=""/>
                </v:shape>
                <o:OLEObject Type="Embed" ProgID="Equation.3" ShapeID="_x0000_i1141" DrawAspect="Content" ObjectID="_1580122417" r:id="rId130"/>
              </w:object>
            </w:r>
            <w:r>
              <w:t xml:space="preserve">, </w:t>
            </w:r>
            <w:r w:rsidRPr="00A20A0E">
              <w:rPr>
                <w:rFonts w:eastAsia="바탕"/>
              </w:rPr>
              <w:t>6, 9</w:t>
            </w:r>
          </w:p>
        </w:tc>
        <w:tc>
          <w:tcPr>
            <w:tcW w:w="1134" w:type="dxa"/>
            <w:shd w:val="clear" w:color="auto" w:fill="auto"/>
          </w:tcPr>
          <w:p w14:paraId="06A40F80" w14:textId="2AAD35DB" w:rsidR="00220B21" w:rsidRPr="00F50889" w:rsidRDefault="00220B21" w:rsidP="00220B21">
            <w:pPr>
              <w:pStyle w:val="TAC"/>
              <w:rPr>
                <w:rFonts w:eastAsia="바탕"/>
                <w:color w:val="FF0000"/>
              </w:rPr>
            </w:pPr>
            <w:r w:rsidRPr="00F50889">
              <w:rPr>
                <w:color w:val="FF0000"/>
                <w:position w:val="-12"/>
              </w:rPr>
              <w:object w:dxaOrig="200" w:dyaOrig="360" w14:anchorId="6F3DA343">
                <v:shape id="_x0000_i1142" type="#_x0000_t75" style="width:10.15pt;height:18pt" o:ole="">
                  <v:imagedata r:id="rId116" o:title=""/>
                </v:shape>
                <o:OLEObject Type="Embed" ProgID="Equation.DSMT4" ShapeID="_x0000_i1142" DrawAspect="Content" ObjectID="_1580122418" r:id="rId131"/>
              </w:object>
            </w:r>
            <w:r w:rsidRPr="00F50889">
              <w:rPr>
                <w:color w:val="FF0000"/>
              </w:rPr>
              <w:t xml:space="preserve">, </w:t>
            </w:r>
            <w:r w:rsidRPr="00F50889">
              <w:rPr>
                <w:rFonts w:eastAsia="바탕"/>
                <w:color w:val="FF0000"/>
              </w:rPr>
              <w:t>6, 9</w:t>
            </w:r>
          </w:p>
        </w:tc>
        <w:tc>
          <w:tcPr>
            <w:tcW w:w="474" w:type="dxa"/>
            <w:shd w:val="clear" w:color="auto" w:fill="auto"/>
          </w:tcPr>
          <w:p w14:paraId="5EF35CC4" w14:textId="77777777" w:rsidR="00220B21" w:rsidRPr="00A20A0E" w:rsidRDefault="00220B21" w:rsidP="00220B21">
            <w:pPr>
              <w:pStyle w:val="TAC"/>
              <w:rPr>
                <w:rFonts w:eastAsia="바탕"/>
              </w:rPr>
            </w:pPr>
            <w:r>
              <w:t>0</w:t>
            </w:r>
          </w:p>
        </w:tc>
        <w:tc>
          <w:tcPr>
            <w:tcW w:w="851" w:type="dxa"/>
            <w:shd w:val="clear" w:color="auto" w:fill="auto"/>
          </w:tcPr>
          <w:p w14:paraId="393ABF0B" w14:textId="77777777" w:rsidR="00220B21" w:rsidRPr="00A20A0E" w:rsidRDefault="00220B21" w:rsidP="00220B21">
            <w:pPr>
              <w:pStyle w:val="TAC"/>
              <w:rPr>
                <w:rFonts w:eastAsia="바탕"/>
              </w:rPr>
            </w:pPr>
            <w:r>
              <w:t>0, 8</w:t>
            </w:r>
          </w:p>
        </w:tc>
        <w:tc>
          <w:tcPr>
            <w:tcW w:w="943" w:type="dxa"/>
            <w:shd w:val="clear" w:color="auto" w:fill="auto"/>
          </w:tcPr>
          <w:p w14:paraId="1DBFDBCB" w14:textId="77777777" w:rsidR="00220B21" w:rsidRPr="00A20A0E" w:rsidRDefault="00220B21" w:rsidP="00220B21">
            <w:pPr>
              <w:pStyle w:val="TAC"/>
              <w:rPr>
                <w:rFonts w:eastAsia="바탕"/>
              </w:rPr>
            </w:pPr>
            <w:r>
              <w:t>0, 4, 8</w:t>
            </w:r>
          </w:p>
        </w:tc>
        <w:tc>
          <w:tcPr>
            <w:tcW w:w="759" w:type="dxa"/>
            <w:shd w:val="clear" w:color="auto" w:fill="auto"/>
          </w:tcPr>
          <w:p w14:paraId="645FC992" w14:textId="77777777" w:rsidR="00220B21" w:rsidRPr="00A20A0E" w:rsidRDefault="00220B21" w:rsidP="00220B21">
            <w:pPr>
              <w:pStyle w:val="TAC"/>
              <w:rPr>
                <w:rFonts w:eastAsia="바탕"/>
              </w:rPr>
            </w:pPr>
            <w:r>
              <w:t>0, 3, 6, 9</w:t>
            </w:r>
          </w:p>
        </w:tc>
      </w:tr>
      <w:tr w:rsidR="00220B21" w14:paraId="61E6BD56" w14:textId="77777777" w:rsidTr="00DB1AB9">
        <w:trPr>
          <w:jc w:val="center"/>
        </w:trPr>
        <w:tc>
          <w:tcPr>
            <w:tcW w:w="947" w:type="dxa"/>
            <w:shd w:val="clear" w:color="auto" w:fill="auto"/>
          </w:tcPr>
          <w:p w14:paraId="1C8066B9" w14:textId="77777777" w:rsidR="00220B21" w:rsidRPr="00A20A0E" w:rsidRDefault="00220B21" w:rsidP="00220B21">
            <w:pPr>
              <w:pStyle w:val="TAC"/>
              <w:rPr>
                <w:rFonts w:eastAsia="바탕"/>
              </w:rPr>
            </w:pPr>
            <w:r w:rsidRPr="00A20A0E">
              <w:rPr>
                <w:rFonts w:eastAsia="바탕"/>
              </w:rPr>
              <w:t>11</w:t>
            </w:r>
          </w:p>
        </w:tc>
        <w:tc>
          <w:tcPr>
            <w:tcW w:w="851" w:type="dxa"/>
            <w:shd w:val="clear" w:color="auto" w:fill="auto"/>
          </w:tcPr>
          <w:p w14:paraId="04F184BA" w14:textId="77777777" w:rsidR="00220B21" w:rsidRPr="00A20A0E" w:rsidRDefault="00220B21" w:rsidP="00220B21">
            <w:pPr>
              <w:pStyle w:val="TAC"/>
              <w:rPr>
                <w:rFonts w:eastAsia="바탕"/>
              </w:rPr>
            </w:pPr>
            <w:r w:rsidRPr="009A1E80">
              <w:rPr>
                <w:position w:val="-10"/>
              </w:rPr>
              <w:object w:dxaOrig="200" w:dyaOrig="300" w14:anchorId="6466D145">
                <v:shape id="_x0000_i1143" type="#_x0000_t75" style="width:10.15pt;height:15.65pt" o:ole="">
                  <v:imagedata r:id="rId12" o:title=""/>
                </v:shape>
                <o:OLEObject Type="Embed" ProgID="Equation.3" ShapeID="_x0000_i1143" DrawAspect="Content" ObjectID="_1580122419" r:id="rId132"/>
              </w:object>
            </w:r>
          </w:p>
        </w:tc>
        <w:tc>
          <w:tcPr>
            <w:tcW w:w="851" w:type="dxa"/>
            <w:shd w:val="clear" w:color="auto" w:fill="auto"/>
          </w:tcPr>
          <w:p w14:paraId="407D8BEB" w14:textId="77777777" w:rsidR="00220B21" w:rsidRPr="00A20A0E" w:rsidRDefault="00220B21" w:rsidP="00220B21">
            <w:pPr>
              <w:pStyle w:val="TAC"/>
              <w:rPr>
                <w:rFonts w:eastAsia="바탕"/>
              </w:rPr>
            </w:pPr>
            <w:r w:rsidRPr="009A1E80">
              <w:rPr>
                <w:position w:val="-10"/>
              </w:rPr>
              <w:object w:dxaOrig="200" w:dyaOrig="300" w14:anchorId="57771FED">
                <v:shape id="_x0000_i1144" type="#_x0000_t75" style="width:10.15pt;height:15.65pt" o:ole="">
                  <v:imagedata r:id="rId12" o:title=""/>
                </v:shape>
                <o:OLEObject Type="Embed" ProgID="Equation.3" ShapeID="_x0000_i1144" DrawAspect="Content" ObjectID="_1580122420" r:id="rId133"/>
              </w:object>
            </w:r>
            <w:r>
              <w:t xml:space="preserve">, </w:t>
            </w:r>
            <w:r w:rsidRPr="00A20A0E">
              <w:rPr>
                <w:rFonts w:eastAsia="바탕"/>
              </w:rPr>
              <w:t>9</w:t>
            </w:r>
          </w:p>
        </w:tc>
        <w:tc>
          <w:tcPr>
            <w:tcW w:w="945" w:type="dxa"/>
            <w:shd w:val="clear" w:color="auto" w:fill="auto"/>
          </w:tcPr>
          <w:p w14:paraId="2B6D80A0" w14:textId="77777777" w:rsidR="00220B21" w:rsidRPr="00A20A0E" w:rsidRDefault="00220B21" w:rsidP="00220B21">
            <w:pPr>
              <w:pStyle w:val="TAC"/>
              <w:rPr>
                <w:rFonts w:eastAsia="바탕"/>
              </w:rPr>
            </w:pPr>
            <w:r w:rsidRPr="009A1E80">
              <w:rPr>
                <w:position w:val="-10"/>
              </w:rPr>
              <w:object w:dxaOrig="200" w:dyaOrig="300" w14:anchorId="1010BB77">
                <v:shape id="_x0000_i1145" type="#_x0000_t75" style="width:10.15pt;height:15.65pt" o:ole="">
                  <v:imagedata r:id="rId12" o:title=""/>
                </v:shape>
                <o:OLEObject Type="Embed" ProgID="Equation.3" ShapeID="_x0000_i1145" DrawAspect="Content" ObjectID="_1580122421" r:id="rId134"/>
              </w:object>
            </w:r>
            <w:r>
              <w:t xml:space="preserve">, </w:t>
            </w:r>
            <w:r w:rsidRPr="00A20A0E">
              <w:rPr>
                <w:rFonts w:eastAsia="바탕"/>
              </w:rPr>
              <w:t>6, 9</w:t>
            </w:r>
          </w:p>
        </w:tc>
        <w:tc>
          <w:tcPr>
            <w:tcW w:w="1134" w:type="dxa"/>
            <w:shd w:val="clear" w:color="auto" w:fill="auto"/>
          </w:tcPr>
          <w:p w14:paraId="22EC5431" w14:textId="0E499FEB" w:rsidR="00220B21" w:rsidRPr="00A20A0E" w:rsidRDefault="00220B21" w:rsidP="00220B21">
            <w:pPr>
              <w:pStyle w:val="TAC"/>
              <w:rPr>
                <w:rFonts w:eastAsia="바탕"/>
              </w:rPr>
            </w:pPr>
            <w:r w:rsidRPr="00776BF8">
              <w:rPr>
                <w:color w:val="FF0000"/>
                <w:position w:val="-12"/>
              </w:rPr>
              <w:object w:dxaOrig="200" w:dyaOrig="360" w14:anchorId="30AA3F42">
                <v:shape id="_x0000_i1146" type="#_x0000_t75" style="width:10.15pt;height:18pt" o:ole="">
                  <v:imagedata r:id="rId116" o:title=""/>
                </v:shape>
                <o:OLEObject Type="Embed" ProgID="Equation.DSMT4" ShapeID="_x0000_i1146" DrawAspect="Content" ObjectID="_1580122422" r:id="rId135"/>
              </w:object>
            </w:r>
            <w:r w:rsidRPr="00776BF8">
              <w:rPr>
                <w:color w:val="FF0000"/>
              </w:rPr>
              <w:t xml:space="preserve">, </w:t>
            </w:r>
            <w:r w:rsidRPr="00776BF8">
              <w:rPr>
                <w:rFonts w:eastAsia="바탕"/>
                <w:color w:val="FF0000"/>
              </w:rPr>
              <w:t>6, 9</w:t>
            </w:r>
          </w:p>
        </w:tc>
        <w:tc>
          <w:tcPr>
            <w:tcW w:w="474" w:type="dxa"/>
            <w:shd w:val="clear" w:color="auto" w:fill="auto"/>
          </w:tcPr>
          <w:p w14:paraId="5F669C03" w14:textId="77777777" w:rsidR="00220B21" w:rsidRPr="00A20A0E" w:rsidRDefault="00220B21" w:rsidP="00220B21">
            <w:pPr>
              <w:pStyle w:val="TAC"/>
              <w:rPr>
                <w:rFonts w:eastAsia="바탕"/>
              </w:rPr>
            </w:pPr>
            <w:r>
              <w:t>0</w:t>
            </w:r>
          </w:p>
        </w:tc>
        <w:tc>
          <w:tcPr>
            <w:tcW w:w="851" w:type="dxa"/>
            <w:shd w:val="clear" w:color="auto" w:fill="auto"/>
          </w:tcPr>
          <w:p w14:paraId="7E7C127A" w14:textId="77777777" w:rsidR="00220B21" w:rsidRPr="00A20A0E" w:rsidRDefault="00220B21" w:rsidP="00220B21">
            <w:pPr>
              <w:pStyle w:val="TAC"/>
              <w:rPr>
                <w:rFonts w:eastAsia="바탕"/>
              </w:rPr>
            </w:pPr>
            <w:r>
              <w:t>0, 8</w:t>
            </w:r>
          </w:p>
        </w:tc>
        <w:tc>
          <w:tcPr>
            <w:tcW w:w="943" w:type="dxa"/>
            <w:shd w:val="clear" w:color="auto" w:fill="auto"/>
          </w:tcPr>
          <w:p w14:paraId="78DDC808" w14:textId="77777777" w:rsidR="00220B21" w:rsidRPr="00A20A0E" w:rsidRDefault="00220B21" w:rsidP="00220B21">
            <w:pPr>
              <w:pStyle w:val="TAC"/>
              <w:rPr>
                <w:rFonts w:eastAsia="바탕"/>
              </w:rPr>
            </w:pPr>
            <w:r>
              <w:t>0, 4, 8</w:t>
            </w:r>
          </w:p>
        </w:tc>
        <w:tc>
          <w:tcPr>
            <w:tcW w:w="759" w:type="dxa"/>
            <w:shd w:val="clear" w:color="auto" w:fill="auto"/>
          </w:tcPr>
          <w:p w14:paraId="6F4FC288" w14:textId="77777777" w:rsidR="00220B21" w:rsidRPr="00A20A0E" w:rsidRDefault="00220B21" w:rsidP="00220B21">
            <w:pPr>
              <w:pStyle w:val="TAC"/>
              <w:rPr>
                <w:rFonts w:eastAsia="바탕"/>
              </w:rPr>
            </w:pPr>
            <w:r>
              <w:t>0, 3, 6, 9</w:t>
            </w:r>
          </w:p>
        </w:tc>
      </w:tr>
      <w:tr w:rsidR="00220B21" w14:paraId="3EFD5DF0" w14:textId="77777777" w:rsidTr="00DB1AB9">
        <w:trPr>
          <w:jc w:val="center"/>
        </w:trPr>
        <w:tc>
          <w:tcPr>
            <w:tcW w:w="947" w:type="dxa"/>
            <w:shd w:val="clear" w:color="auto" w:fill="auto"/>
          </w:tcPr>
          <w:p w14:paraId="6BFA75AA" w14:textId="77777777" w:rsidR="00220B21" w:rsidRPr="00A20A0E" w:rsidRDefault="00220B21" w:rsidP="00220B21">
            <w:pPr>
              <w:pStyle w:val="TAC"/>
              <w:rPr>
                <w:rFonts w:eastAsia="바탕"/>
              </w:rPr>
            </w:pPr>
            <w:r w:rsidRPr="00A20A0E">
              <w:rPr>
                <w:rFonts w:eastAsia="바탕"/>
              </w:rPr>
              <w:t>12</w:t>
            </w:r>
          </w:p>
        </w:tc>
        <w:tc>
          <w:tcPr>
            <w:tcW w:w="851" w:type="dxa"/>
            <w:shd w:val="clear" w:color="auto" w:fill="auto"/>
          </w:tcPr>
          <w:p w14:paraId="0280EA68" w14:textId="77777777" w:rsidR="00220B21" w:rsidRPr="00A20A0E" w:rsidRDefault="00220B21" w:rsidP="00220B21">
            <w:pPr>
              <w:pStyle w:val="TAC"/>
              <w:rPr>
                <w:rFonts w:eastAsia="바탕"/>
              </w:rPr>
            </w:pPr>
            <w:r w:rsidRPr="009A1E80">
              <w:rPr>
                <w:position w:val="-10"/>
              </w:rPr>
              <w:object w:dxaOrig="200" w:dyaOrig="300" w14:anchorId="6CF47B13">
                <v:shape id="_x0000_i1147" type="#_x0000_t75" style="width:10.15pt;height:15.65pt" o:ole="">
                  <v:imagedata r:id="rId12" o:title=""/>
                </v:shape>
                <o:OLEObject Type="Embed" ProgID="Equation.3" ShapeID="_x0000_i1147" DrawAspect="Content" ObjectID="_1580122423" r:id="rId136"/>
              </w:object>
            </w:r>
          </w:p>
        </w:tc>
        <w:tc>
          <w:tcPr>
            <w:tcW w:w="851" w:type="dxa"/>
            <w:shd w:val="clear" w:color="auto" w:fill="auto"/>
          </w:tcPr>
          <w:p w14:paraId="26AD3DC6" w14:textId="77777777" w:rsidR="00220B21" w:rsidRPr="00A20A0E" w:rsidRDefault="00220B21" w:rsidP="00220B21">
            <w:pPr>
              <w:pStyle w:val="TAC"/>
              <w:rPr>
                <w:rFonts w:eastAsia="바탕"/>
              </w:rPr>
            </w:pPr>
            <w:r w:rsidRPr="009A1E80">
              <w:rPr>
                <w:position w:val="-10"/>
              </w:rPr>
              <w:object w:dxaOrig="200" w:dyaOrig="300" w14:anchorId="7A22869A">
                <v:shape id="_x0000_i1148" type="#_x0000_t75" style="width:10.15pt;height:15.65pt" o:ole="">
                  <v:imagedata r:id="rId12" o:title=""/>
                </v:shape>
                <o:OLEObject Type="Embed" ProgID="Equation.3" ShapeID="_x0000_i1148" DrawAspect="Content" ObjectID="_1580122424" r:id="rId137"/>
              </w:object>
            </w:r>
            <w:r>
              <w:t xml:space="preserve">, </w:t>
            </w:r>
            <w:r>
              <w:rPr>
                <w:rFonts w:eastAsia="바탕"/>
              </w:rPr>
              <w:t>9</w:t>
            </w:r>
          </w:p>
        </w:tc>
        <w:tc>
          <w:tcPr>
            <w:tcW w:w="945" w:type="dxa"/>
            <w:shd w:val="clear" w:color="auto" w:fill="auto"/>
          </w:tcPr>
          <w:p w14:paraId="5F278BEE" w14:textId="77777777" w:rsidR="00220B21" w:rsidRPr="00A20A0E" w:rsidRDefault="00220B21" w:rsidP="00220B21">
            <w:pPr>
              <w:pStyle w:val="TAC"/>
              <w:rPr>
                <w:rFonts w:eastAsia="바탕"/>
              </w:rPr>
            </w:pPr>
            <w:r w:rsidRPr="009A1E80">
              <w:rPr>
                <w:position w:val="-10"/>
              </w:rPr>
              <w:object w:dxaOrig="200" w:dyaOrig="300" w14:anchorId="1992C825">
                <v:shape id="_x0000_i1149" type="#_x0000_t75" style="width:10.15pt;height:15.65pt" o:ole="">
                  <v:imagedata r:id="rId12" o:title=""/>
                </v:shape>
                <o:OLEObject Type="Embed" ProgID="Equation.3" ShapeID="_x0000_i1149" DrawAspect="Content" ObjectID="_1580122425" r:id="rId138"/>
              </w:object>
            </w:r>
            <w:r>
              <w:t xml:space="preserve">, </w:t>
            </w:r>
            <w:r>
              <w:rPr>
                <w:rFonts w:eastAsia="바탕"/>
              </w:rPr>
              <w:t>6</w:t>
            </w:r>
            <w:r w:rsidRPr="00A20A0E">
              <w:rPr>
                <w:rFonts w:eastAsia="바탕"/>
              </w:rPr>
              <w:t xml:space="preserve">, </w:t>
            </w:r>
            <w:r>
              <w:rPr>
                <w:rFonts w:eastAsia="바탕"/>
              </w:rPr>
              <w:t>9</w:t>
            </w:r>
          </w:p>
        </w:tc>
        <w:tc>
          <w:tcPr>
            <w:tcW w:w="1134" w:type="dxa"/>
            <w:shd w:val="clear" w:color="auto" w:fill="auto"/>
          </w:tcPr>
          <w:p w14:paraId="0B300062" w14:textId="77777777" w:rsidR="00220B21" w:rsidRPr="00A20A0E" w:rsidRDefault="00220B21" w:rsidP="00220B21">
            <w:pPr>
              <w:pStyle w:val="TAC"/>
              <w:rPr>
                <w:rFonts w:eastAsia="바탕"/>
              </w:rPr>
            </w:pPr>
            <w:r w:rsidRPr="009A1E80">
              <w:rPr>
                <w:position w:val="-10"/>
              </w:rPr>
              <w:object w:dxaOrig="200" w:dyaOrig="300" w14:anchorId="2F14F335">
                <v:shape id="_x0000_i1150" type="#_x0000_t75" style="width:10.15pt;height:15.65pt" o:ole="">
                  <v:imagedata r:id="rId12" o:title=""/>
                </v:shape>
                <o:OLEObject Type="Embed" ProgID="Equation.3" ShapeID="_x0000_i1150" DrawAspect="Content" ObjectID="_1580122426" r:id="rId139"/>
              </w:object>
            </w:r>
            <w:r>
              <w:t xml:space="preserve">, </w:t>
            </w:r>
            <w:r w:rsidRPr="00A20A0E">
              <w:rPr>
                <w:rFonts w:eastAsia="바탕"/>
              </w:rPr>
              <w:t>5, 8, 11</w:t>
            </w:r>
          </w:p>
        </w:tc>
        <w:tc>
          <w:tcPr>
            <w:tcW w:w="474" w:type="dxa"/>
            <w:shd w:val="clear" w:color="auto" w:fill="auto"/>
          </w:tcPr>
          <w:p w14:paraId="4B8B57B0" w14:textId="77777777" w:rsidR="00220B21" w:rsidRPr="00A20A0E" w:rsidRDefault="00220B21" w:rsidP="00220B21">
            <w:pPr>
              <w:pStyle w:val="TAC"/>
              <w:rPr>
                <w:rFonts w:eastAsia="바탕"/>
              </w:rPr>
            </w:pPr>
            <w:r>
              <w:t>0</w:t>
            </w:r>
          </w:p>
        </w:tc>
        <w:tc>
          <w:tcPr>
            <w:tcW w:w="851" w:type="dxa"/>
            <w:shd w:val="clear" w:color="auto" w:fill="auto"/>
          </w:tcPr>
          <w:p w14:paraId="3BAFDB98" w14:textId="77777777" w:rsidR="00220B21" w:rsidRPr="00A20A0E" w:rsidRDefault="00220B21" w:rsidP="00220B21">
            <w:pPr>
              <w:pStyle w:val="TAC"/>
              <w:rPr>
                <w:rFonts w:eastAsia="바탕"/>
              </w:rPr>
            </w:pPr>
            <w:r>
              <w:t>0, 10</w:t>
            </w:r>
          </w:p>
        </w:tc>
        <w:tc>
          <w:tcPr>
            <w:tcW w:w="943" w:type="dxa"/>
            <w:shd w:val="clear" w:color="auto" w:fill="auto"/>
          </w:tcPr>
          <w:p w14:paraId="64883C32" w14:textId="77777777" w:rsidR="00220B21" w:rsidRPr="00A20A0E" w:rsidRDefault="00220B21" w:rsidP="00220B21">
            <w:pPr>
              <w:pStyle w:val="TAC"/>
              <w:rPr>
                <w:rFonts w:eastAsia="바탕"/>
              </w:rPr>
            </w:pPr>
            <w:r>
              <w:t>0, 5, 10</w:t>
            </w:r>
          </w:p>
        </w:tc>
        <w:tc>
          <w:tcPr>
            <w:tcW w:w="759" w:type="dxa"/>
            <w:shd w:val="clear" w:color="auto" w:fill="auto"/>
          </w:tcPr>
          <w:p w14:paraId="597A2C2B" w14:textId="77777777" w:rsidR="00220B21" w:rsidRPr="00A20A0E" w:rsidRDefault="00220B21" w:rsidP="00220B21">
            <w:pPr>
              <w:pStyle w:val="TAC"/>
              <w:rPr>
                <w:rFonts w:eastAsia="바탕"/>
              </w:rPr>
            </w:pPr>
            <w:r>
              <w:t>0, 3, 6, 9</w:t>
            </w:r>
          </w:p>
        </w:tc>
      </w:tr>
      <w:tr w:rsidR="00220B21" w14:paraId="64906507" w14:textId="77777777" w:rsidTr="00DB1AB9">
        <w:trPr>
          <w:jc w:val="center"/>
        </w:trPr>
        <w:tc>
          <w:tcPr>
            <w:tcW w:w="947" w:type="dxa"/>
            <w:shd w:val="clear" w:color="auto" w:fill="auto"/>
          </w:tcPr>
          <w:p w14:paraId="1909A4BE" w14:textId="77777777" w:rsidR="00220B21" w:rsidRPr="00A20A0E" w:rsidRDefault="00220B21" w:rsidP="00220B21">
            <w:pPr>
              <w:pStyle w:val="TAC"/>
              <w:rPr>
                <w:rFonts w:eastAsia="바탕"/>
              </w:rPr>
            </w:pPr>
            <w:r w:rsidRPr="00A20A0E">
              <w:rPr>
                <w:rFonts w:eastAsia="바탕"/>
              </w:rPr>
              <w:t>13</w:t>
            </w:r>
          </w:p>
        </w:tc>
        <w:tc>
          <w:tcPr>
            <w:tcW w:w="851" w:type="dxa"/>
            <w:shd w:val="clear" w:color="auto" w:fill="auto"/>
          </w:tcPr>
          <w:p w14:paraId="2201DDB9" w14:textId="77777777" w:rsidR="00220B21" w:rsidRPr="00A20A0E" w:rsidRDefault="00220B21" w:rsidP="00220B21">
            <w:pPr>
              <w:pStyle w:val="TAC"/>
              <w:rPr>
                <w:rFonts w:eastAsia="바탕"/>
              </w:rPr>
            </w:pPr>
            <w:r w:rsidRPr="009A1E80">
              <w:rPr>
                <w:position w:val="-10"/>
              </w:rPr>
              <w:object w:dxaOrig="200" w:dyaOrig="300" w14:anchorId="51C301D5">
                <v:shape id="_x0000_i1151" type="#_x0000_t75" style="width:10.15pt;height:15.65pt" o:ole="">
                  <v:imagedata r:id="rId12" o:title=""/>
                </v:shape>
                <o:OLEObject Type="Embed" ProgID="Equation.3" ShapeID="_x0000_i1151" DrawAspect="Content" ObjectID="_1580122427" r:id="rId140"/>
              </w:object>
            </w:r>
          </w:p>
        </w:tc>
        <w:tc>
          <w:tcPr>
            <w:tcW w:w="851" w:type="dxa"/>
            <w:shd w:val="clear" w:color="auto" w:fill="auto"/>
          </w:tcPr>
          <w:p w14:paraId="3CA3CDBC" w14:textId="77777777" w:rsidR="00220B21" w:rsidRPr="00A20A0E" w:rsidRDefault="00220B21" w:rsidP="00220B21">
            <w:pPr>
              <w:pStyle w:val="TAC"/>
              <w:rPr>
                <w:rFonts w:eastAsia="바탕"/>
              </w:rPr>
            </w:pPr>
            <w:r w:rsidRPr="009A1E80">
              <w:rPr>
                <w:position w:val="-10"/>
              </w:rPr>
              <w:object w:dxaOrig="200" w:dyaOrig="300" w14:anchorId="412A3074">
                <v:shape id="_x0000_i1152" type="#_x0000_t75" style="width:10.15pt;height:15.65pt" o:ole="">
                  <v:imagedata r:id="rId12" o:title=""/>
                </v:shape>
                <o:OLEObject Type="Embed" ProgID="Equation.3" ShapeID="_x0000_i1152" DrawAspect="Content" ObjectID="_1580122428" r:id="rId141"/>
              </w:object>
            </w:r>
            <w:r>
              <w:t xml:space="preserve">, </w:t>
            </w:r>
            <w:r w:rsidRPr="00A20A0E">
              <w:rPr>
                <w:rFonts w:eastAsia="바탕"/>
              </w:rPr>
              <w:t>11</w:t>
            </w:r>
          </w:p>
        </w:tc>
        <w:tc>
          <w:tcPr>
            <w:tcW w:w="945" w:type="dxa"/>
            <w:shd w:val="clear" w:color="auto" w:fill="auto"/>
          </w:tcPr>
          <w:p w14:paraId="731882BB" w14:textId="77777777" w:rsidR="00220B21" w:rsidRPr="00A20A0E" w:rsidRDefault="00220B21" w:rsidP="00220B21">
            <w:pPr>
              <w:pStyle w:val="TAC"/>
              <w:rPr>
                <w:rFonts w:eastAsia="바탕"/>
              </w:rPr>
            </w:pPr>
            <w:r w:rsidRPr="009A1E80">
              <w:rPr>
                <w:position w:val="-10"/>
              </w:rPr>
              <w:object w:dxaOrig="200" w:dyaOrig="300" w14:anchorId="0A91B772">
                <v:shape id="_x0000_i1153" type="#_x0000_t75" style="width:10.15pt;height:15.65pt" o:ole="">
                  <v:imagedata r:id="rId12" o:title=""/>
                </v:shape>
                <o:OLEObject Type="Embed" ProgID="Equation.3" ShapeID="_x0000_i1153" DrawAspect="Content" ObjectID="_1580122429" r:id="rId142"/>
              </w:object>
            </w:r>
            <w:r>
              <w:t xml:space="preserve">, </w:t>
            </w:r>
            <w:r w:rsidRPr="00A20A0E">
              <w:rPr>
                <w:rFonts w:eastAsia="바탕"/>
              </w:rPr>
              <w:t>7, 11</w:t>
            </w:r>
          </w:p>
        </w:tc>
        <w:tc>
          <w:tcPr>
            <w:tcW w:w="1134" w:type="dxa"/>
            <w:shd w:val="clear" w:color="auto" w:fill="auto"/>
          </w:tcPr>
          <w:p w14:paraId="0E5C2D2F" w14:textId="77777777" w:rsidR="00220B21" w:rsidRPr="00A20A0E" w:rsidRDefault="00220B21" w:rsidP="00220B21">
            <w:pPr>
              <w:pStyle w:val="TAC"/>
              <w:rPr>
                <w:rFonts w:eastAsia="바탕"/>
              </w:rPr>
            </w:pPr>
            <w:r w:rsidRPr="009A1E80">
              <w:rPr>
                <w:position w:val="-10"/>
              </w:rPr>
              <w:object w:dxaOrig="200" w:dyaOrig="300" w14:anchorId="13375A12">
                <v:shape id="_x0000_i1154" type="#_x0000_t75" style="width:10.15pt;height:15.65pt" o:ole="">
                  <v:imagedata r:id="rId12" o:title=""/>
                </v:shape>
                <o:OLEObject Type="Embed" ProgID="Equation.3" ShapeID="_x0000_i1154" DrawAspect="Content" ObjectID="_1580122430" r:id="rId143"/>
              </w:object>
            </w:r>
            <w:r>
              <w:t xml:space="preserve">, </w:t>
            </w:r>
            <w:r w:rsidRPr="00A20A0E">
              <w:rPr>
                <w:rFonts w:eastAsia="바탕"/>
              </w:rPr>
              <w:t>5, 8, 11</w:t>
            </w:r>
          </w:p>
        </w:tc>
        <w:tc>
          <w:tcPr>
            <w:tcW w:w="474" w:type="dxa"/>
            <w:shd w:val="clear" w:color="auto" w:fill="auto"/>
          </w:tcPr>
          <w:p w14:paraId="013E1143" w14:textId="77777777" w:rsidR="00220B21" w:rsidRPr="00A20A0E" w:rsidRDefault="00220B21" w:rsidP="00220B21">
            <w:pPr>
              <w:pStyle w:val="TAC"/>
              <w:rPr>
                <w:rFonts w:eastAsia="바탕"/>
              </w:rPr>
            </w:pPr>
            <w:r>
              <w:t>0</w:t>
            </w:r>
          </w:p>
        </w:tc>
        <w:tc>
          <w:tcPr>
            <w:tcW w:w="851" w:type="dxa"/>
            <w:shd w:val="clear" w:color="auto" w:fill="auto"/>
          </w:tcPr>
          <w:p w14:paraId="4528D8C2" w14:textId="77777777" w:rsidR="00220B21" w:rsidRPr="00A20A0E" w:rsidRDefault="00220B21" w:rsidP="00220B21">
            <w:pPr>
              <w:pStyle w:val="TAC"/>
              <w:rPr>
                <w:rFonts w:eastAsia="바탕"/>
              </w:rPr>
            </w:pPr>
            <w:r>
              <w:t>0, 10</w:t>
            </w:r>
          </w:p>
        </w:tc>
        <w:tc>
          <w:tcPr>
            <w:tcW w:w="943" w:type="dxa"/>
            <w:shd w:val="clear" w:color="auto" w:fill="auto"/>
          </w:tcPr>
          <w:p w14:paraId="4B1064C4" w14:textId="77777777" w:rsidR="00220B21" w:rsidRPr="00A20A0E" w:rsidRDefault="00220B21" w:rsidP="00220B21">
            <w:pPr>
              <w:pStyle w:val="TAC"/>
              <w:rPr>
                <w:rFonts w:eastAsia="바탕"/>
              </w:rPr>
            </w:pPr>
            <w:r>
              <w:t>0, 5, 10</w:t>
            </w:r>
          </w:p>
        </w:tc>
        <w:tc>
          <w:tcPr>
            <w:tcW w:w="759" w:type="dxa"/>
            <w:shd w:val="clear" w:color="auto" w:fill="auto"/>
          </w:tcPr>
          <w:p w14:paraId="4EF693C9" w14:textId="77777777" w:rsidR="00220B21" w:rsidRPr="00A20A0E" w:rsidRDefault="00220B21" w:rsidP="00220B21">
            <w:pPr>
              <w:pStyle w:val="TAC"/>
              <w:rPr>
                <w:rFonts w:eastAsia="바탕"/>
              </w:rPr>
            </w:pPr>
            <w:r>
              <w:t>0, 3, 6, 9</w:t>
            </w:r>
          </w:p>
        </w:tc>
      </w:tr>
      <w:tr w:rsidR="00220B21" w14:paraId="61642DA6" w14:textId="77777777" w:rsidTr="00DB1AB9">
        <w:trPr>
          <w:jc w:val="center"/>
        </w:trPr>
        <w:tc>
          <w:tcPr>
            <w:tcW w:w="947" w:type="dxa"/>
            <w:shd w:val="clear" w:color="auto" w:fill="auto"/>
          </w:tcPr>
          <w:p w14:paraId="1280A3AC" w14:textId="77777777" w:rsidR="00220B21" w:rsidRPr="00A20A0E" w:rsidRDefault="00220B21" w:rsidP="00220B21">
            <w:pPr>
              <w:pStyle w:val="TAC"/>
              <w:rPr>
                <w:rFonts w:eastAsia="바탕"/>
              </w:rPr>
            </w:pPr>
            <w:r>
              <w:rPr>
                <w:rFonts w:eastAsia="바탕"/>
              </w:rPr>
              <w:t>14</w:t>
            </w:r>
          </w:p>
        </w:tc>
        <w:tc>
          <w:tcPr>
            <w:tcW w:w="851" w:type="dxa"/>
            <w:shd w:val="clear" w:color="auto" w:fill="auto"/>
          </w:tcPr>
          <w:p w14:paraId="6C13C710" w14:textId="77777777" w:rsidR="00220B21" w:rsidRDefault="00220B21" w:rsidP="00220B21">
            <w:pPr>
              <w:pStyle w:val="TAC"/>
            </w:pPr>
            <w:r w:rsidRPr="009A1E80">
              <w:rPr>
                <w:position w:val="-10"/>
              </w:rPr>
              <w:object w:dxaOrig="200" w:dyaOrig="300" w14:anchorId="4D872D38">
                <v:shape id="_x0000_i1155" type="#_x0000_t75" style="width:9.75pt;height:15.55pt" o:ole="">
                  <v:imagedata r:id="rId12" o:title=""/>
                </v:shape>
                <o:OLEObject Type="Embed" ProgID="Equation.3" ShapeID="_x0000_i1155" DrawAspect="Content" ObjectID="_1580122431" r:id="rId144"/>
              </w:object>
            </w:r>
          </w:p>
        </w:tc>
        <w:tc>
          <w:tcPr>
            <w:tcW w:w="851" w:type="dxa"/>
            <w:shd w:val="clear" w:color="auto" w:fill="auto"/>
          </w:tcPr>
          <w:p w14:paraId="4DC898E3" w14:textId="77777777" w:rsidR="00220B21" w:rsidRDefault="00220B21" w:rsidP="00220B21">
            <w:pPr>
              <w:pStyle w:val="TAC"/>
            </w:pPr>
            <w:r w:rsidRPr="009A1E80">
              <w:rPr>
                <w:position w:val="-10"/>
              </w:rPr>
              <w:object w:dxaOrig="200" w:dyaOrig="300" w14:anchorId="55DE9E86">
                <v:shape id="_x0000_i1156" type="#_x0000_t75" style="width:9.75pt;height:15.55pt" o:ole="">
                  <v:imagedata r:id="rId12" o:title=""/>
                </v:shape>
                <o:OLEObject Type="Embed" ProgID="Equation.3" ShapeID="_x0000_i1156" DrawAspect="Content" ObjectID="_1580122432" r:id="rId145"/>
              </w:object>
            </w:r>
            <w:r>
              <w:t xml:space="preserve">, </w:t>
            </w:r>
            <w:r w:rsidRPr="00A20A0E">
              <w:rPr>
                <w:rFonts w:eastAsia="바탕"/>
              </w:rPr>
              <w:t>11</w:t>
            </w:r>
          </w:p>
        </w:tc>
        <w:tc>
          <w:tcPr>
            <w:tcW w:w="945" w:type="dxa"/>
            <w:shd w:val="clear" w:color="auto" w:fill="auto"/>
          </w:tcPr>
          <w:p w14:paraId="239E21D8" w14:textId="77777777" w:rsidR="00220B21" w:rsidRDefault="00220B21" w:rsidP="00220B21">
            <w:pPr>
              <w:pStyle w:val="TAC"/>
            </w:pPr>
            <w:r w:rsidRPr="009A1E80">
              <w:rPr>
                <w:position w:val="-10"/>
              </w:rPr>
              <w:object w:dxaOrig="200" w:dyaOrig="300" w14:anchorId="58746B12">
                <v:shape id="_x0000_i1157" type="#_x0000_t75" style="width:9.75pt;height:15.55pt" o:ole="">
                  <v:imagedata r:id="rId12" o:title=""/>
                </v:shape>
                <o:OLEObject Type="Embed" ProgID="Equation.3" ShapeID="_x0000_i1157" DrawAspect="Content" ObjectID="_1580122433" r:id="rId146"/>
              </w:object>
            </w:r>
            <w:r>
              <w:t xml:space="preserve">, </w:t>
            </w:r>
            <w:r w:rsidRPr="00A20A0E">
              <w:rPr>
                <w:rFonts w:eastAsia="바탕"/>
              </w:rPr>
              <w:t>7, 11</w:t>
            </w:r>
          </w:p>
        </w:tc>
        <w:tc>
          <w:tcPr>
            <w:tcW w:w="1134" w:type="dxa"/>
            <w:shd w:val="clear" w:color="auto" w:fill="auto"/>
          </w:tcPr>
          <w:p w14:paraId="04852C18" w14:textId="77777777" w:rsidR="00220B21" w:rsidRDefault="00220B21" w:rsidP="00220B21">
            <w:pPr>
              <w:pStyle w:val="TAC"/>
            </w:pPr>
            <w:r w:rsidRPr="009A1E80">
              <w:rPr>
                <w:position w:val="-10"/>
              </w:rPr>
              <w:object w:dxaOrig="200" w:dyaOrig="300" w14:anchorId="053C7D11">
                <v:shape id="_x0000_i1158" type="#_x0000_t75" style="width:9.75pt;height:15.55pt" o:ole="">
                  <v:imagedata r:id="rId12" o:title=""/>
                </v:shape>
                <o:OLEObject Type="Embed" ProgID="Equation.3" ShapeID="_x0000_i1158" DrawAspect="Content" ObjectID="_1580122434" r:id="rId147"/>
              </w:object>
            </w:r>
            <w:r>
              <w:t xml:space="preserve">, </w:t>
            </w:r>
            <w:r w:rsidRPr="00A20A0E">
              <w:rPr>
                <w:rFonts w:eastAsia="바탕"/>
              </w:rPr>
              <w:t>5, 8, 11</w:t>
            </w:r>
          </w:p>
        </w:tc>
        <w:tc>
          <w:tcPr>
            <w:tcW w:w="474" w:type="dxa"/>
            <w:shd w:val="clear" w:color="auto" w:fill="auto"/>
          </w:tcPr>
          <w:p w14:paraId="03F95948" w14:textId="77777777" w:rsidR="00220B21" w:rsidRDefault="00220B21" w:rsidP="00220B21">
            <w:pPr>
              <w:pStyle w:val="TAC"/>
            </w:pPr>
            <w:r>
              <w:t>[0]</w:t>
            </w:r>
          </w:p>
        </w:tc>
        <w:tc>
          <w:tcPr>
            <w:tcW w:w="851" w:type="dxa"/>
            <w:shd w:val="clear" w:color="auto" w:fill="auto"/>
          </w:tcPr>
          <w:p w14:paraId="0FE2DA5A" w14:textId="77777777" w:rsidR="00220B21" w:rsidRDefault="00220B21" w:rsidP="00220B21">
            <w:pPr>
              <w:pStyle w:val="TAC"/>
            </w:pPr>
            <w:r>
              <w:t>[0, 10]</w:t>
            </w:r>
          </w:p>
        </w:tc>
        <w:tc>
          <w:tcPr>
            <w:tcW w:w="943" w:type="dxa"/>
            <w:shd w:val="clear" w:color="auto" w:fill="auto"/>
          </w:tcPr>
          <w:p w14:paraId="0CDF7535" w14:textId="77777777" w:rsidR="00220B21" w:rsidRDefault="00220B21" w:rsidP="00220B21">
            <w:pPr>
              <w:pStyle w:val="TAC"/>
            </w:pPr>
            <w:r>
              <w:t>[0, 5, 10]</w:t>
            </w:r>
          </w:p>
        </w:tc>
        <w:tc>
          <w:tcPr>
            <w:tcW w:w="759" w:type="dxa"/>
            <w:shd w:val="clear" w:color="auto" w:fill="auto"/>
          </w:tcPr>
          <w:p w14:paraId="73A022CE" w14:textId="77777777" w:rsidR="00220B21" w:rsidRDefault="00220B21" w:rsidP="00220B21">
            <w:pPr>
              <w:pStyle w:val="TAC"/>
            </w:pPr>
            <w:r>
              <w:t>[0, 3, 6, 9]</w:t>
            </w:r>
          </w:p>
        </w:tc>
      </w:tr>
    </w:tbl>
    <w:p w14:paraId="5B381A09" w14:textId="77777777" w:rsidR="00EA341B" w:rsidRDefault="00EA341B" w:rsidP="00EA341B">
      <w:pPr>
        <w:pStyle w:val="TH"/>
        <w:ind w:right="220"/>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7C969B63">
          <v:shape id="_x0000_i1159" type="#_x0000_t75" style="width:7.8pt;height:15.55pt" o:ole="">
            <v:imagedata r:id="rId8" o:title=""/>
          </v:shape>
          <o:OLEObject Type="Embed" ProgID="Equation.3" ShapeID="_x0000_i1159" DrawAspect="Content" ObjectID="_1580122435" r:id="rId148"/>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EA341B" w14:paraId="202655FB" w14:textId="77777777" w:rsidTr="00DB1AB9">
        <w:trPr>
          <w:jc w:val="center"/>
        </w:trPr>
        <w:tc>
          <w:tcPr>
            <w:tcW w:w="1657" w:type="dxa"/>
            <w:vMerge w:val="restart"/>
            <w:shd w:val="clear" w:color="auto" w:fill="auto"/>
          </w:tcPr>
          <w:p w14:paraId="124BB838" w14:textId="77777777" w:rsidR="00EA341B" w:rsidRPr="00A20A0E" w:rsidRDefault="00EA341B" w:rsidP="00DB1AB9">
            <w:pPr>
              <w:pStyle w:val="TAH"/>
              <w:rPr>
                <w:rFonts w:eastAsia="바탕"/>
              </w:rPr>
            </w:pPr>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14:paraId="7DE6F3DD" w14:textId="77777777" w:rsidR="00EA341B" w:rsidRPr="00A20A0E" w:rsidRDefault="00EA341B" w:rsidP="00DB1AB9">
            <w:pPr>
              <w:pStyle w:val="TAH"/>
              <w:rPr>
                <w:rFonts w:eastAsia="바탕"/>
              </w:rPr>
            </w:pPr>
            <w:r w:rsidRPr="00A20A0E">
              <w:rPr>
                <w:rFonts w:eastAsia="바탕"/>
              </w:rPr>
              <w:t xml:space="preserve">DM-RS positions </w:t>
            </w:r>
            <w:r w:rsidRPr="00A20A0E">
              <w:rPr>
                <w:rFonts w:eastAsia="바탕"/>
                <w:position w:val="-6"/>
              </w:rPr>
              <w:object w:dxaOrig="160" w:dyaOrig="300" w14:anchorId="38D4173B">
                <v:shape id="_x0000_i1160" type="#_x0000_t75" style="width:7.8pt;height:15.55pt" o:ole="">
                  <v:imagedata r:id="rId8" o:title=""/>
                </v:shape>
                <o:OLEObject Type="Embed" ProgID="Equation.3" ShapeID="_x0000_i1160" DrawAspect="Content" ObjectID="_1580122436" r:id="rId149"/>
              </w:object>
            </w:r>
          </w:p>
        </w:tc>
      </w:tr>
      <w:tr w:rsidR="00EA341B" w14:paraId="1C9A0F2F" w14:textId="77777777" w:rsidTr="00DB1AB9">
        <w:trPr>
          <w:jc w:val="center"/>
        </w:trPr>
        <w:tc>
          <w:tcPr>
            <w:tcW w:w="1657" w:type="dxa"/>
            <w:vMerge/>
            <w:shd w:val="clear" w:color="auto" w:fill="auto"/>
          </w:tcPr>
          <w:p w14:paraId="79BD38D9" w14:textId="77777777" w:rsidR="00EA341B" w:rsidRPr="00A20A0E" w:rsidRDefault="00EA341B" w:rsidP="00DB1AB9">
            <w:pPr>
              <w:pStyle w:val="TAH"/>
              <w:rPr>
                <w:rFonts w:eastAsia="바탕"/>
              </w:rPr>
            </w:pPr>
          </w:p>
        </w:tc>
        <w:tc>
          <w:tcPr>
            <w:tcW w:w="3404" w:type="dxa"/>
            <w:gridSpan w:val="4"/>
            <w:tcBorders>
              <w:top w:val="nil"/>
            </w:tcBorders>
            <w:shd w:val="clear" w:color="auto" w:fill="auto"/>
            <w:vAlign w:val="bottom"/>
          </w:tcPr>
          <w:p w14:paraId="6B3AE5A6" w14:textId="77777777" w:rsidR="00EA341B" w:rsidRPr="00A20A0E" w:rsidRDefault="00EA341B" w:rsidP="00DB1AB9">
            <w:pPr>
              <w:pStyle w:val="TAH"/>
              <w:rPr>
                <w:rFonts w:eastAsia="바탕"/>
              </w:rPr>
            </w:pPr>
            <w:r w:rsidRPr="00A20A0E">
              <w:rPr>
                <w:rFonts w:eastAsia="바탕"/>
              </w:rPr>
              <w:t>P</w:t>
            </w:r>
            <w:r>
              <w:rPr>
                <w:rFonts w:eastAsia="바탕"/>
              </w:rPr>
              <w:t>U</w:t>
            </w:r>
            <w:r w:rsidRPr="00A20A0E">
              <w:rPr>
                <w:rFonts w:eastAsia="바탕"/>
              </w:rPr>
              <w:t>SCH mapping type A</w:t>
            </w:r>
          </w:p>
        </w:tc>
        <w:tc>
          <w:tcPr>
            <w:tcW w:w="3404" w:type="dxa"/>
            <w:gridSpan w:val="4"/>
            <w:tcBorders>
              <w:top w:val="nil"/>
            </w:tcBorders>
            <w:shd w:val="clear" w:color="auto" w:fill="auto"/>
            <w:vAlign w:val="bottom"/>
          </w:tcPr>
          <w:p w14:paraId="4D890538" w14:textId="77777777" w:rsidR="00EA341B" w:rsidRPr="00A20A0E" w:rsidRDefault="00EA341B" w:rsidP="00DB1AB9">
            <w:pPr>
              <w:pStyle w:val="TAH"/>
              <w:rPr>
                <w:rFonts w:eastAsia="바탕"/>
              </w:rPr>
            </w:pPr>
            <w:r w:rsidRPr="00A20A0E">
              <w:rPr>
                <w:rFonts w:eastAsia="바탕"/>
              </w:rPr>
              <w:t>P</w:t>
            </w:r>
            <w:r>
              <w:rPr>
                <w:rFonts w:eastAsia="바탕"/>
              </w:rPr>
              <w:t>U</w:t>
            </w:r>
            <w:r w:rsidRPr="00A20A0E">
              <w:rPr>
                <w:rFonts w:eastAsia="바탕"/>
              </w:rPr>
              <w:t>SCH mapping type B</w:t>
            </w:r>
          </w:p>
        </w:tc>
      </w:tr>
      <w:tr w:rsidR="00EA341B" w14:paraId="5B969D11" w14:textId="77777777" w:rsidTr="00DB1AB9">
        <w:trPr>
          <w:jc w:val="center"/>
        </w:trPr>
        <w:tc>
          <w:tcPr>
            <w:tcW w:w="1657" w:type="dxa"/>
            <w:vMerge/>
            <w:shd w:val="clear" w:color="auto" w:fill="auto"/>
          </w:tcPr>
          <w:p w14:paraId="5D454FBF" w14:textId="77777777" w:rsidR="00EA341B" w:rsidRPr="00A20A0E" w:rsidRDefault="00EA341B" w:rsidP="00DB1AB9">
            <w:pPr>
              <w:pStyle w:val="TAH"/>
              <w:rPr>
                <w:rFonts w:eastAsia="바탕"/>
                <w:i/>
              </w:rPr>
            </w:pPr>
          </w:p>
        </w:tc>
        <w:tc>
          <w:tcPr>
            <w:tcW w:w="3404" w:type="dxa"/>
            <w:gridSpan w:val="4"/>
            <w:tcBorders>
              <w:bottom w:val="nil"/>
            </w:tcBorders>
            <w:shd w:val="clear" w:color="auto" w:fill="auto"/>
            <w:vAlign w:val="bottom"/>
          </w:tcPr>
          <w:p w14:paraId="47112BC7" w14:textId="77777777" w:rsidR="00EA341B" w:rsidRPr="00A20A0E" w:rsidRDefault="00EA341B" w:rsidP="00DB1AB9">
            <w:pPr>
              <w:pStyle w:val="TAH"/>
              <w:rPr>
                <w:rFonts w:eastAsia="바탕"/>
                <w:i/>
              </w:rPr>
            </w:pPr>
            <w:r>
              <w:rPr>
                <w:rFonts w:eastAsia="바탕"/>
                <w:i/>
              </w:rPr>
              <w:t>U</w:t>
            </w:r>
            <w:r w:rsidRPr="00A20A0E">
              <w:rPr>
                <w:rFonts w:eastAsia="바탕"/>
                <w:i/>
              </w:rPr>
              <w:t>L-DMRS-add-pos</w:t>
            </w:r>
          </w:p>
        </w:tc>
        <w:tc>
          <w:tcPr>
            <w:tcW w:w="3404" w:type="dxa"/>
            <w:gridSpan w:val="4"/>
            <w:tcBorders>
              <w:bottom w:val="nil"/>
            </w:tcBorders>
            <w:shd w:val="clear" w:color="auto" w:fill="auto"/>
            <w:vAlign w:val="bottom"/>
          </w:tcPr>
          <w:p w14:paraId="78C93F84" w14:textId="77777777" w:rsidR="00EA341B" w:rsidRPr="00A20A0E" w:rsidRDefault="00EA341B" w:rsidP="00DB1AB9">
            <w:pPr>
              <w:pStyle w:val="TAH"/>
              <w:rPr>
                <w:rFonts w:eastAsia="바탕"/>
                <w:i/>
              </w:rPr>
            </w:pPr>
            <w:r>
              <w:rPr>
                <w:rFonts w:eastAsia="바탕"/>
                <w:i/>
              </w:rPr>
              <w:t>U</w:t>
            </w:r>
            <w:r w:rsidRPr="00A20A0E">
              <w:rPr>
                <w:rFonts w:eastAsia="바탕"/>
                <w:i/>
              </w:rPr>
              <w:t>L-DMRS-add-pos</w:t>
            </w:r>
          </w:p>
        </w:tc>
      </w:tr>
      <w:tr w:rsidR="00EA341B" w14:paraId="7EE1A5B7" w14:textId="77777777" w:rsidTr="00DB1AB9">
        <w:trPr>
          <w:jc w:val="center"/>
        </w:trPr>
        <w:tc>
          <w:tcPr>
            <w:tcW w:w="1657" w:type="dxa"/>
            <w:vMerge/>
            <w:shd w:val="clear" w:color="auto" w:fill="auto"/>
          </w:tcPr>
          <w:p w14:paraId="3C148798" w14:textId="77777777" w:rsidR="00EA341B" w:rsidRPr="00A20A0E" w:rsidRDefault="00EA341B" w:rsidP="00DB1AB9">
            <w:pPr>
              <w:pStyle w:val="TAH"/>
              <w:rPr>
                <w:rFonts w:eastAsia="바탕"/>
                <w:i/>
              </w:rPr>
            </w:pPr>
          </w:p>
        </w:tc>
        <w:tc>
          <w:tcPr>
            <w:tcW w:w="851" w:type="dxa"/>
            <w:tcBorders>
              <w:top w:val="nil"/>
            </w:tcBorders>
            <w:shd w:val="clear" w:color="auto" w:fill="auto"/>
          </w:tcPr>
          <w:p w14:paraId="7AA293B4" w14:textId="77777777" w:rsidR="00EA341B" w:rsidRPr="00A20A0E" w:rsidRDefault="00EA341B" w:rsidP="00DB1AB9">
            <w:pPr>
              <w:pStyle w:val="TAH"/>
              <w:rPr>
                <w:rFonts w:eastAsia="바탕"/>
                <w:i/>
              </w:rPr>
            </w:pPr>
            <w:r w:rsidRPr="00A20A0E">
              <w:rPr>
                <w:rFonts w:eastAsia="바탕"/>
                <w:i/>
              </w:rPr>
              <w:t>0</w:t>
            </w:r>
          </w:p>
        </w:tc>
        <w:tc>
          <w:tcPr>
            <w:tcW w:w="851" w:type="dxa"/>
            <w:tcBorders>
              <w:top w:val="nil"/>
            </w:tcBorders>
            <w:shd w:val="clear" w:color="auto" w:fill="auto"/>
          </w:tcPr>
          <w:p w14:paraId="4A095727" w14:textId="77777777" w:rsidR="00EA341B" w:rsidRPr="00A20A0E" w:rsidRDefault="00EA341B" w:rsidP="00DB1AB9">
            <w:pPr>
              <w:pStyle w:val="TAH"/>
              <w:rPr>
                <w:rFonts w:eastAsia="바탕"/>
                <w:i/>
              </w:rPr>
            </w:pPr>
            <w:r w:rsidRPr="00A20A0E">
              <w:rPr>
                <w:rFonts w:eastAsia="바탕"/>
                <w:i/>
              </w:rPr>
              <w:t>1</w:t>
            </w:r>
          </w:p>
        </w:tc>
        <w:tc>
          <w:tcPr>
            <w:tcW w:w="851" w:type="dxa"/>
            <w:tcBorders>
              <w:top w:val="nil"/>
            </w:tcBorders>
            <w:shd w:val="clear" w:color="auto" w:fill="auto"/>
          </w:tcPr>
          <w:p w14:paraId="63614942" w14:textId="77777777" w:rsidR="00EA341B" w:rsidRPr="00A20A0E" w:rsidRDefault="00EA341B" w:rsidP="00DB1AB9">
            <w:pPr>
              <w:pStyle w:val="TAH"/>
              <w:rPr>
                <w:rFonts w:eastAsia="바탕"/>
                <w:i/>
              </w:rPr>
            </w:pPr>
            <w:r w:rsidRPr="00A20A0E">
              <w:rPr>
                <w:rFonts w:eastAsia="바탕"/>
                <w:i/>
              </w:rPr>
              <w:t>2</w:t>
            </w:r>
          </w:p>
        </w:tc>
        <w:tc>
          <w:tcPr>
            <w:tcW w:w="851" w:type="dxa"/>
            <w:tcBorders>
              <w:top w:val="nil"/>
            </w:tcBorders>
            <w:shd w:val="clear" w:color="auto" w:fill="auto"/>
          </w:tcPr>
          <w:p w14:paraId="26445DDE" w14:textId="77777777" w:rsidR="00EA341B" w:rsidRPr="00A20A0E" w:rsidRDefault="00EA341B" w:rsidP="00DB1AB9">
            <w:pPr>
              <w:pStyle w:val="TAH"/>
              <w:rPr>
                <w:rFonts w:eastAsia="바탕"/>
                <w:i/>
              </w:rPr>
            </w:pPr>
            <w:r w:rsidRPr="00A20A0E">
              <w:rPr>
                <w:rFonts w:eastAsia="바탕"/>
                <w:i/>
              </w:rPr>
              <w:t>3</w:t>
            </w:r>
          </w:p>
        </w:tc>
        <w:tc>
          <w:tcPr>
            <w:tcW w:w="851" w:type="dxa"/>
            <w:tcBorders>
              <w:top w:val="nil"/>
            </w:tcBorders>
            <w:shd w:val="clear" w:color="auto" w:fill="auto"/>
          </w:tcPr>
          <w:p w14:paraId="27D1CEEA" w14:textId="77777777" w:rsidR="00EA341B" w:rsidRPr="00A20A0E" w:rsidRDefault="00EA341B" w:rsidP="00DB1AB9">
            <w:pPr>
              <w:pStyle w:val="TAH"/>
              <w:rPr>
                <w:rFonts w:eastAsia="바탕"/>
                <w:i/>
              </w:rPr>
            </w:pPr>
            <w:r w:rsidRPr="00A20A0E">
              <w:rPr>
                <w:rFonts w:eastAsia="바탕"/>
                <w:i/>
              </w:rPr>
              <w:t>0</w:t>
            </w:r>
          </w:p>
        </w:tc>
        <w:tc>
          <w:tcPr>
            <w:tcW w:w="851" w:type="dxa"/>
            <w:tcBorders>
              <w:top w:val="nil"/>
            </w:tcBorders>
            <w:shd w:val="clear" w:color="auto" w:fill="auto"/>
          </w:tcPr>
          <w:p w14:paraId="36FBA280" w14:textId="77777777" w:rsidR="00EA341B" w:rsidRPr="00A20A0E" w:rsidRDefault="00EA341B" w:rsidP="00DB1AB9">
            <w:pPr>
              <w:pStyle w:val="TAH"/>
              <w:rPr>
                <w:rFonts w:eastAsia="바탕"/>
                <w:i/>
              </w:rPr>
            </w:pPr>
            <w:r w:rsidRPr="00A20A0E">
              <w:rPr>
                <w:rFonts w:eastAsia="바탕"/>
                <w:i/>
              </w:rPr>
              <w:t>1</w:t>
            </w:r>
          </w:p>
        </w:tc>
        <w:tc>
          <w:tcPr>
            <w:tcW w:w="851" w:type="dxa"/>
            <w:tcBorders>
              <w:top w:val="nil"/>
            </w:tcBorders>
            <w:shd w:val="clear" w:color="auto" w:fill="auto"/>
          </w:tcPr>
          <w:p w14:paraId="6E95EAE1" w14:textId="77777777" w:rsidR="00EA341B" w:rsidRPr="00A20A0E" w:rsidRDefault="00EA341B" w:rsidP="00DB1AB9">
            <w:pPr>
              <w:pStyle w:val="TAH"/>
              <w:rPr>
                <w:rFonts w:eastAsia="바탕"/>
                <w:i/>
              </w:rPr>
            </w:pPr>
            <w:r w:rsidRPr="00A20A0E">
              <w:rPr>
                <w:rFonts w:eastAsia="바탕"/>
                <w:i/>
              </w:rPr>
              <w:t>2</w:t>
            </w:r>
          </w:p>
        </w:tc>
        <w:tc>
          <w:tcPr>
            <w:tcW w:w="851" w:type="dxa"/>
            <w:tcBorders>
              <w:top w:val="nil"/>
            </w:tcBorders>
            <w:shd w:val="clear" w:color="auto" w:fill="auto"/>
          </w:tcPr>
          <w:p w14:paraId="0860A68A" w14:textId="77777777" w:rsidR="00EA341B" w:rsidRPr="00A20A0E" w:rsidRDefault="00EA341B" w:rsidP="00DB1AB9">
            <w:pPr>
              <w:pStyle w:val="TAH"/>
              <w:rPr>
                <w:rFonts w:eastAsia="바탕"/>
                <w:i/>
              </w:rPr>
            </w:pPr>
            <w:r w:rsidRPr="00A20A0E">
              <w:rPr>
                <w:rFonts w:eastAsia="바탕"/>
                <w:i/>
              </w:rPr>
              <w:t>3</w:t>
            </w:r>
          </w:p>
        </w:tc>
      </w:tr>
      <w:tr w:rsidR="00EA341B" w14:paraId="2C314F42" w14:textId="77777777" w:rsidTr="00DB1AB9">
        <w:trPr>
          <w:jc w:val="center"/>
        </w:trPr>
        <w:tc>
          <w:tcPr>
            <w:tcW w:w="1657" w:type="dxa"/>
            <w:shd w:val="clear" w:color="auto" w:fill="auto"/>
          </w:tcPr>
          <w:p w14:paraId="319F566A" w14:textId="77777777" w:rsidR="00EA341B" w:rsidRPr="00A20A0E" w:rsidRDefault="00EA341B" w:rsidP="00DB1AB9">
            <w:pPr>
              <w:pStyle w:val="TAC"/>
              <w:rPr>
                <w:rFonts w:eastAsia="바탕"/>
              </w:rPr>
            </w:pPr>
            <w:r w:rsidRPr="00A20A0E">
              <w:rPr>
                <w:rFonts w:eastAsia="바탕" w:cs="Arial"/>
              </w:rPr>
              <w:t>≤</w:t>
            </w:r>
            <w:r w:rsidRPr="00A20A0E">
              <w:rPr>
                <w:rFonts w:eastAsia="바탕"/>
              </w:rPr>
              <w:t>7</w:t>
            </w:r>
          </w:p>
        </w:tc>
        <w:tc>
          <w:tcPr>
            <w:tcW w:w="851" w:type="dxa"/>
            <w:shd w:val="clear" w:color="auto" w:fill="auto"/>
          </w:tcPr>
          <w:p w14:paraId="48C300F1" w14:textId="77777777" w:rsidR="00EA341B" w:rsidRPr="00A20A0E" w:rsidRDefault="00EA341B" w:rsidP="00DB1AB9">
            <w:pPr>
              <w:pStyle w:val="TAC"/>
              <w:rPr>
                <w:rFonts w:eastAsia="바탕"/>
              </w:rPr>
            </w:pPr>
            <w:r w:rsidRPr="009A1E80">
              <w:rPr>
                <w:position w:val="-10"/>
              </w:rPr>
              <w:object w:dxaOrig="200" w:dyaOrig="300" w14:anchorId="3B8C0C6C">
                <v:shape id="_x0000_i1161" type="#_x0000_t75" style="width:9.75pt;height:15.55pt" o:ole="">
                  <v:imagedata r:id="rId12" o:title=""/>
                </v:shape>
                <o:OLEObject Type="Embed" ProgID="Equation.3" ShapeID="_x0000_i1161" DrawAspect="Content" ObjectID="_1580122437" r:id="rId150"/>
              </w:object>
            </w:r>
          </w:p>
        </w:tc>
        <w:tc>
          <w:tcPr>
            <w:tcW w:w="851" w:type="dxa"/>
            <w:shd w:val="clear" w:color="auto" w:fill="auto"/>
          </w:tcPr>
          <w:p w14:paraId="7C07EE9F" w14:textId="30722329" w:rsidR="00EA341B" w:rsidRPr="00A20A0E" w:rsidRDefault="00220B21" w:rsidP="00DB1AB9">
            <w:pPr>
              <w:pStyle w:val="TAC"/>
              <w:rPr>
                <w:rFonts w:eastAsia="바탕"/>
              </w:rPr>
            </w:pPr>
            <w:r w:rsidRPr="00776BF8">
              <w:rPr>
                <w:position w:val="-12"/>
              </w:rPr>
              <w:object w:dxaOrig="200" w:dyaOrig="360" w14:anchorId="7F7E6EEB">
                <v:shape id="_x0000_i1162" type="#_x0000_t75" style="width:9.75pt;height:18.15pt" o:ole="">
                  <v:imagedata r:id="rId116" o:title=""/>
                </v:shape>
                <o:OLEObject Type="Embed" ProgID="Equation.DSMT4" ShapeID="_x0000_i1162" DrawAspect="Content" ObjectID="_1580122438" r:id="rId151"/>
              </w:object>
            </w:r>
          </w:p>
        </w:tc>
        <w:tc>
          <w:tcPr>
            <w:tcW w:w="851" w:type="dxa"/>
            <w:shd w:val="clear" w:color="auto" w:fill="auto"/>
          </w:tcPr>
          <w:p w14:paraId="575A3821" w14:textId="77777777" w:rsidR="00EA341B" w:rsidRPr="00A20A0E" w:rsidRDefault="00EA341B" w:rsidP="00DB1AB9">
            <w:pPr>
              <w:pStyle w:val="TAC"/>
              <w:rPr>
                <w:rFonts w:eastAsia="바탕"/>
              </w:rPr>
            </w:pPr>
          </w:p>
        </w:tc>
        <w:tc>
          <w:tcPr>
            <w:tcW w:w="851" w:type="dxa"/>
            <w:shd w:val="clear" w:color="auto" w:fill="auto"/>
          </w:tcPr>
          <w:p w14:paraId="3B283942" w14:textId="77777777" w:rsidR="00EA341B" w:rsidRPr="00A20A0E" w:rsidRDefault="00EA341B" w:rsidP="00DB1AB9">
            <w:pPr>
              <w:pStyle w:val="TAC"/>
              <w:rPr>
                <w:rFonts w:eastAsia="바탕"/>
              </w:rPr>
            </w:pPr>
          </w:p>
        </w:tc>
        <w:tc>
          <w:tcPr>
            <w:tcW w:w="851" w:type="dxa"/>
            <w:shd w:val="clear" w:color="auto" w:fill="auto"/>
          </w:tcPr>
          <w:p w14:paraId="112968B4"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7CA27F0E" w14:textId="349C18DA" w:rsidR="00EA341B" w:rsidRPr="00A20A0E" w:rsidRDefault="00220B21" w:rsidP="00DB1AB9">
            <w:pPr>
              <w:pStyle w:val="TAC"/>
              <w:rPr>
                <w:rFonts w:eastAsia="바탕"/>
              </w:rPr>
            </w:pPr>
            <w:r w:rsidRPr="00F50889">
              <w:rPr>
                <w:rFonts w:eastAsia="바탕"/>
                <w:color w:val="FF0000"/>
              </w:rPr>
              <w:t>0</w:t>
            </w:r>
          </w:p>
        </w:tc>
        <w:tc>
          <w:tcPr>
            <w:tcW w:w="851" w:type="dxa"/>
            <w:shd w:val="clear" w:color="auto" w:fill="auto"/>
          </w:tcPr>
          <w:p w14:paraId="00F128BC" w14:textId="77777777" w:rsidR="00EA341B" w:rsidRPr="00A20A0E" w:rsidRDefault="00EA341B" w:rsidP="00DB1AB9">
            <w:pPr>
              <w:pStyle w:val="TAC"/>
              <w:rPr>
                <w:rFonts w:eastAsia="바탕"/>
              </w:rPr>
            </w:pPr>
          </w:p>
        </w:tc>
        <w:tc>
          <w:tcPr>
            <w:tcW w:w="851" w:type="dxa"/>
            <w:shd w:val="clear" w:color="auto" w:fill="auto"/>
          </w:tcPr>
          <w:p w14:paraId="3EB47675" w14:textId="77777777" w:rsidR="00EA341B" w:rsidRPr="00A20A0E" w:rsidRDefault="00EA341B" w:rsidP="00DB1AB9">
            <w:pPr>
              <w:pStyle w:val="TAC"/>
              <w:rPr>
                <w:rFonts w:eastAsia="바탕"/>
              </w:rPr>
            </w:pPr>
          </w:p>
        </w:tc>
      </w:tr>
      <w:tr w:rsidR="00EA341B" w14:paraId="0B8148D1" w14:textId="77777777" w:rsidTr="00DB1AB9">
        <w:trPr>
          <w:jc w:val="center"/>
        </w:trPr>
        <w:tc>
          <w:tcPr>
            <w:tcW w:w="1657" w:type="dxa"/>
            <w:shd w:val="clear" w:color="auto" w:fill="auto"/>
          </w:tcPr>
          <w:p w14:paraId="7ABA535E" w14:textId="77777777" w:rsidR="00EA341B" w:rsidRPr="00A20A0E" w:rsidRDefault="00EA341B" w:rsidP="00DB1AB9">
            <w:pPr>
              <w:pStyle w:val="TAC"/>
              <w:rPr>
                <w:rFonts w:eastAsia="바탕"/>
              </w:rPr>
            </w:pPr>
            <w:r w:rsidRPr="00A20A0E">
              <w:rPr>
                <w:rFonts w:eastAsia="바탕"/>
              </w:rPr>
              <w:t>8</w:t>
            </w:r>
          </w:p>
        </w:tc>
        <w:tc>
          <w:tcPr>
            <w:tcW w:w="851" w:type="dxa"/>
            <w:shd w:val="clear" w:color="auto" w:fill="auto"/>
          </w:tcPr>
          <w:p w14:paraId="591D266C" w14:textId="77777777" w:rsidR="00EA341B" w:rsidRPr="00A20A0E" w:rsidRDefault="00EA341B" w:rsidP="00DB1AB9">
            <w:pPr>
              <w:pStyle w:val="TAC"/>
              <w:rPr>
                <w:rFonts w:eastAsia="바탕"/>
              </w:rPr>
            </w:pPr>
            <w:r w:rsidRPr="009A1E80">
              <w:rPr>
                <w:position w:val="-10"/>
              </w:rPr>
              <w:object w:dxaOrig="200" w:dyaOrig="300" w14:anchorId="06C56AD9">
                <v:shape id="_x0000_i1163" type="#_x0000_t75" style="width:9.75pt;height:15.55pt" o:ole="">
                  <v:imagedata r:id="rId12" o:title=""/>
                </v:shape>
                <o:OLEObject Type="Embed" ProgID="Equation.3" ShapeID="_x0000_i1163" DrawAspect="Content" ObjectID="_1580122439" r:id="rId152"/>
              </w:object>
            </w:r>
          </w:p>
        </w:tc>
        <w:tc>
          <w:tcPr>
            <w:tcW w:w="851" w:type="dxa"/>
            <w:shd w:val="clear" w:color="auto" w:fill="auto"/>
          </w:tcPr>
          <w:p w14:paraId="4E57DF04" w14:textId="1D1FBF10" w:rsidR="00EA341B" w:rsidRPr="00A20A0E" w:rsidRDefault="00220B21" w:rsidP="00DB1AB9">
            <w:pPr>
              <w:pStyle w:val="TAC"/>
              <w:rPr>
                <w:rFonts w:eastAsia="바탕"/>
              </w:rPr>
            </w:pPr>
            <w:r w:rsidRPr="00776BF8">
              <w:rPr>
                <w:position w:val="-12"/>
              </w:rPr>
              <w:object w:dxaOrig="200" w:dyaOrig="360" w14:anchorId="5BB72BFF">
                <v:shape id="_x0000_i1164" type="#_x0000_t75" style="width:9.75pt;height:18.15pt" o:ole="">
                  <v:imagedata r:id="rId116" o:title=""/>
                </v:shape>
                <o:OLEObject Type="Embed" ProgID="Equation.DSMT4" ShapeID="_x0000_i1164" DrawAspect="Content" ObjectID="_1580122440" r:id="rId153"/>
              </w:object>
            </w:r>
          </w:p>
        </w:tc>
        <w:tc>
          <w:tcPr>
            <w:tcW w:w="851" w:type="dxa"/>
            <w:shd w:val="clear" w:color="auto" w:fill="auto"/>
          </w:tcPr>
          <w:p w14:paraId="1C1377DE" w14:textId="77777777" w:rsidR="00EA341B" w:rsidRPr="00A20A0E" w:rsidRDefault="00EA341B" w:rsidP="00DB1AB9">
            <w:pPr>
              <w:pStyle w:val="TAC"/>
              <w:rPr>
                <w:rFonts w:eastAsia="바탕"/>
              </w:rPr>
            </w:pPr>
          </w:p>
        </w:tc>
        <w:tc>
          <w:tcPr>
            <w:tcW w:w="851" w:type="dxa"/>
            <w:shd w:val="clear" w:color="auto" w:fill="auto"/>
          </w:tcPr>
          <w:p w14:paraId="31EA4A34" w14:textId="77777777" w:rsidR="00EA341B" w:rsidRPr="00A20A0E" w:rsidRDefault="00EA341B" w:rsidP="00DB1AB9">
            <w:pPr>
              <w:pStyle w:val="TAC"/>
              <w:rPr>
                <w:rFonts w:eastAsia="바탕"/>
              </w:rPr>
            </w:pPr>
          </w:p>
        </w:tc>
        <w:tc>
          <w:tcPr>
            <w:tcW w:w="851" w:type="dxa"/>
            <w:shd w:val="clear" w:color="auto" w:fill="auto"/>
          </w:tcPr>
          <w:p w14:paraId="042D7C78"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600CB752" w14:textId="77777777" w:rsidR="00EA341B" w:rsidRPr="00A20A0E" w:rsidRDefault="00EA341B" w:rsidP="00DB1AB9">
            <w:pPr>
              <w:pStyle w:val="TAC"/>
              <w:rPr>
                <w:rFonts w:eastAsia="바탕"/>
              </w:rPr>
            </w:pPr>
            <w:r>
              <w:rPr>
                <w:rFonts w:eastAsia="바탕"/>
              </w:rPr>
              <w:t>0, 5</w:t>
            </w:r>
          </w:p>
        </w:tc>
        <w:tc>
          <w:tcPr>
            <w:tcW w:w="851" w:type="dxa"/>
            <w:shd w:val="clear" w:color="auto" w:fill="auto"/>
          </w:tcPr>
          <w:p w14:paraId="62E1B9AD" w14:textId="77777777" w:rsidR="00EA341B" w:rsidRPr="00A20A0E" w:rsidRDefault="00EA341B" w:rsidP="00DB1AB9">
            <w:pPr>
              <w:pStyle w:val="TAC"/>
              <w:rPr>
                <w:rFonts w:eastAsia="바탕"/>
              </w:rPr>
            </w:pPr>
          </w:p>
        </w:tc>
        <w:tc>
          <w:tcPr>
            <w:tcW w:w="851" w:type="dxa"/>
            <w:shd w:val="clear" w:color="auto" w:fill="auto"/>
          </w:tcPr>
          <w:p w14:paraId="089D097A" w14:textId="77777777" w:rsidR="00EA341B" w:rsidRPr="00A20A0E" w:rsidRDefault="00EA341B" w:rsidP="00DB1AB9">
            <w:pPr>
              <w:pStyle w:val="TAC"/>
              <w:rPr>
                <w:rFonts w:eastAsia="바탕"/>
              </w:rPr>
            </w:pPr>
          </w:p>
        </w:tc>
      </w:tr>
      <w:tr w:rsidR="00EA341B" w14:paraId="6305200E" w14:textId="77777777" w:rsidTr="00DB1AB9">
        <w:trPr>
          <w:jc w:val="center"/>
        </w:trPr>
        <w:tc>
          <w:tcPr>
            <w:tcW w:w="1657" w:type="dxa"/>
            <w:shd w:val="clear" w:color="auto" w:fill="auto"/>
          </w:tcPr>
          <w:p w14:paraId="79D335F1" w14:textId="77777777" w:rsidR="00EA341B" w:rsidRPr="00A20A0E" w:rsidRDefault="00EA341B" w:rsidP="00DB1AB9">
            <w:pPr>
              <w:pStyle w:val="TAC"/>
              <w:rPr>
                <w:rFonts w:eastAsia="바탕"/>
              </w:rPr>
            </w:pPr>
            <w:r w:rsidRPr="00A20A0E">
              <w:rPr>
                <w:rFonts w:eastAsia="바탕"/>
              </w:rPr>
              <w:t>9</w:t>
            </w:r>
          </w:p>
        </w:tc>
        <w:tc>
          <w:tcPr>
            <w:tcW w:w="851" w:type="dxa"/>
            <w:shd w:val="clear" w:color="auto" w:fill="auto"/>
          </w:tcPr>
          <w:p w14:paraId="36C94B59" w14:textId="77777777" w:rsidR="00EA341B" w:rsidRPr="00A20A0E" w:rsidRDefault="00EA341B" w:rsidP="00DB1AB9">
            <w:pPr>
              <w:pStyle w:val="TAC"/>
              <w:rPr>
                <w:rFonts w:eastAsia="바탕"/>
              </w:rPr>
            </w:pPr>
            <w:r w:rsidRPr="009A1E80">
              <w:rPr>
                <w:position w:val="-10"/>
              </w:rPr>
              <w:object w:dxaOrig="200" w:dyaOrig="300" w14:anchorId="5EA0B19D">
                <v:shape id="_x0000_i1165" type="#_x0000_t75" style="width:9.75pt;height:15.55pt" o:ole="">
                  <v:imagedata r:id="rId12" o:title=""/>
                </v:shape>
                <o:OLEObject Type="Embed" ProgID="Equation.3" ShapeID="_x0000_i1165" DrawAspect="Content" ObjectID="_1580122441" r:id="rId154"/>
              </w:object>
            </w:r>
          </w:p>
        </w:tc>
        <w:tc>
          <w:tcPr>
            <w:tcW w:w="851" w:type="dxa"/>
            <w:shd w:val="clear" w:color="auto" w:fill="auto"/>
          </w:tcPr>
          <w:p w14:paraId="635C6547" w14:textId="0A1D6050" w:rsidR="00EA341B" w:rsidRPr="00A20A0E" w:rsidRDefault="00220B21" w:rsidP="00DB1AB9">
            <w:pPr>
              <w:pStyle w:val="TAC"/>
              <w:rPr>
                <w:rFonts w:eastAsia="바탕"/>
              </w:rPr>
            </w:pPr>
            <w:r w:rsidRPr="00776BF8">
              <w:rPr>
                <w:position w:val="-12"/>
              </w:rPr>
              <w:object w:dxaOrig="200" w:dyaOrig="360" w14:anchorId="2D82B318">
                <v:shape id="_x0000_i1166" type="#_x0000_t75" style="width:9.75pt;height:18.15pt" o:ole="">
                  <v:imagedata r:id="rId116" o:title=""/>
                </v:shape>
                <o:OLEObject Type="Embed" ProgID="Equation.DSMT4" ShapeID="_x0000_i1166" DrawAspect="Content" ObjectID="_1580122442" r:id="rId155"/>
              </w:object>
            </w:r>
          </w:p>
        </w:tc>
        <w:tc>
          <w:tcPr>
            <w:tcW w:w="851" w:type="dxa"/>
            <w:shd w:val="clear" w:color="auto" w:fill="auto"/>
          </w:tcPr>
          <w:p w14:paraId="6AA64DBA" w14:textId="77777777" w:rsidR="00EA341B" w:rsidRPr="00A20A0E" w:rsidRDefault="00EA341B" w:rsidP="00DB1AB9">
            <w:pPr>
              <w:pStyle w:val="TAC"/>
              <w:rPr>
                <w:rFonts w:eastAsia="바탕"/>
              </w:rPr>
            </w:pPr>
          </w:p>
        </w:tc>
        <w:tc>
          <w:tcPr>
            <w:tcW w:w="851" w:type="dxa"/>
            <w:shd w:val="clear" w:color="auto" w:fill="auto"/>
          </w:tcPr>
          <w:p w14:paraId="0900B8DB" w14:textId="77777777" w:rsidR="00EA341B" w:rsidRPr="00A20A0E" w:rsidRDefault="00EA341B" w:rsidP="00DB1AB9">
            <w:pPr>
              <w:pStyle w:val="TAC"/>
              <w:rPr>
                <w:rFonts w:eastAsia="바탕"/>
              </w:rPr>
            </w:pPr>
          </w:p>
        </w:tc>
        <w:tc>
          <w:tcPr>
            <w:tcW w:w="851" w:type="dxa"/>
            <w:shd w:val="clear" w:color="auto" w:fill="auto"/>
          </w:tcPr>
          <w:p w14:paraId="7BC06CB1"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2016B8EA" w14:textId="77777777" w:rsidR="00EA341B" w:rsidRPr="00A20A0E" w:rsidRDefault="00EA341B" w:rsidP="00DB1AB9">
            <w:pPr>
              <w:pStyle w:val="TAC"/>
              <w:rPr>
                <w:rFonts w:eastAsia="바탕"/>
              </w:rPr>
            </w:pPr>
            <w:r>
              <w:rPr>
                <w:rFonts w:eastAsia="바탕"/>
              </w:rPr>
              <w:t>0, 5</w:t>
            </w:r>
          </w:p>
        </w:tc>
        <w:tc>
          <w:tcPr>
            <w:tcW w:w="851" w:type="dxa"/>
            <w:shd w:val="clear" w:color="auto" w:fill="auto"/>
          </w:tcPr>
          <w:p w14:paraId="22C0B12A" w14:textId="77777777" w:rsidR="00EA341B" w:rsidRPr="00A20A0E" w:rsidRDefault="00EA341B" w:rsidP="00DB1AB9">
            <w:pPr>
              <w:pStyle w:val="TAC"/>
              <w:rPr>
                <w:rFonts w:eastAsia="바탕"/>
              </w:rPr>
            </w:pPr>
          </w:p>
        </w:tc>
        <w:tc>
          <w:tcPr>
            <w:tcW w:w="851" w:type="dxa"/>
            <w:shd w:val="clear" w:color="auto" w:fill="auto"/>
          </w:tcPr>
          <w:p w14:paraId="55596F06" w14:textId="77777777" w:rsidR="00EA341B" w:rsidRPr="00A20A0E" w:rsidRDefault="00EA341B" w:rsidP="00DB1AB9">
            <w:pPr>
              <w:pStyle w:val="TAC"/>
              <w:rPr>
                <w:rFonts w:eastAsia="바탕"/>
              </w:rPr>
            </w:pPr>
          </w:p>
        </w:tc>
      </w:tr>
      <w:tr w:rsidR="00EA341B" w14:paraId="2A3129BD" w14:textId="77777777" w:rsidTr="00DB1AB9">
        <w:trPr>
          <w:jc w:val="center"/>
        </w:trPr>
        <w:tc>
          <w:tcPr>
            <w:tcW w:w="1657" w:type="dxa"/>
            <w:shd w:val="clear" w:color="auto" w:fill="auto"/>
          </w:tcPr>
          <w:p w14:paraId="56ABA1FC" w14:textId="77777777" w:rsidR="00EA341B" w:rsidRPr="00A20A0E" w:rsidRDefault="00EA341B" w:rsidP="00DB1AB9">
            <w:pPr>
              <w:pStyle w:val="TAC"/>
              <w:rPr>
                <w:rFonts w:eastAsia="바탕"/>
              </w:rPr>
            </w:pPr>
            <w:r w:rsidRPr="00A20A0E">
              <w:rPr>
                <w:rFonts w:eastAsia="바탕"/>
              </w:rPr>
              <w:t>10</w:t>
            </w:r>
          </w:p>
        </w:tc>
        <w:tc>
          <w:tcPr>
            <w:tcW w:w="851" w:type="dxa"/>
            <w:shd w:val="clear" w:color="auto" w:fill="auto"/>
          </w:tcPr>
          <w:p w14:paraId="117225C7" w14:textId="77777777" w:rsidR="00EA341B" w:rsidRPr="00A20A0E" w:rsidRDefault="00EA341B" w:rsidP="00DB1AB9">
            <w:pPr>
              <w:pStyle w:val="TAC"/>
              <w:rPr>
                <w:rFonts w:eastAsia="바탕"/>
              </w:rPr>
            </w:pPr>
            <w:r w:rsidRPr="009A1E80">
              <w:rPr>
                <w:position w:val="-10"/>
              </w:rPr>
              <w:object w:dxaOrig="200" w:dyaOrig="300" w14:anchorId="55CAC95F">
                <v:shape id="_x0000_i1167" type="#_x0000_t75" style="width:9.75pt;height:15.55pt" o:ole="">
                  <v:imagedata r:id="rId12" o:title=""/>
                </v:shape>
                <o:OLEObject Type="Embed" ProgID="Equation.3" ShapeID="_x0000_i1167" DrawAspect="Content" ObjectID="_1580122443" r:id="rId156"/>
              </w:object>
            </w:r>
          </w:p>
        </w:tc>
        <w:tc>
          <w:tcPr>
            <w:tcW w:w="851" w:type="dxa"/>
            <w:shd w:val="clear" w:color="auto" w:fill="auto"/>
          </w:tcPr>
          <w:p w14:paraId="632005FA" w14:textId="77777777" w:rsidR="00EA341B" w:rsidRPr="00A20A0E" w:rsidRDefault="00EA341B" w:rsidP="00DB1AB9">
            <w:pPr>
              <w:pStyle w:val="TAC"/>
              <w:rPr>
                <w:rFonts w:eastAsia="바탕"/>
              </w:rPr>
            </w:pPr>
            <w:r w:rsidRPr="00E616C7">
              <w:rPr>
                <w:position w:val="-10"/>
              </w:rPr>
              <w:object w:dxaOrig="200" w:dyaOrig="300" w14:anchorId="5F9C2C95">
                <v:shape id="_x0000_i1168" type="#_x0000_t75" style="width:9.75pt;height:15.55pt" o:ole="">
                  <v:imagedata r:id="rId41" o:title=""/>
                </v:shape>
                <o:OLEObject Type="Embed" ProgID="Equation.3" ShapeID="_x0000_i1168" DrawAspect="Content" ObjectID="_1580122444" r:id="rId157"/>
              </w:object>
            </w:r>
            <w:r>
              <w:t xml:space="preserve">, </w:t>
            </w:r>
            <w:r w:rsidRPr="00F9696A">
              <w:rPr>
                <w:rFonts w:eastAsia="바탕"/>
              </w:rPr>
              <w:t>8</w:t>
            </w:r>
          </w:p>
        </w:tc>
        <w:tc>
          <w:tcPr>
            <w:tcW w:w="851" w:type="dxa"/>
            <w:shd w:val="clear" w:color="auto" w:fill="auto"/>
          </w:tcPr>
          <w:p w14:paraId="5E923AFC" w14:textId="77777777" w:rsidR="00EA341B" w:rsidRPr="00A20A0E" w:rsidRDefault="00EA341B" w:rsidP="00DB1AB9">
            <w:pPr>
              <w:pStyle w:val="TAC"/>
              <w:rPr>
                <w:rFonts w:eastAsia="바탕"/>
              </w:rPr>
            </w:pPr>
          </w:p>
        </w:tc>
        <w:tc>
          <w:tcPr>
            <w:tcW w:w="851" w:type="dxa"/>
            <w:shd w:val="clear" w:color="auto" w:fill="auto"/>
          </w:tcPr>
          <w:p w14:paraId="2AEDB65B" w14:textId="77777777" w:rsidR="00EA341B" w:rsidRPr="00A20A0E" w:rsidRDefault="00EA341B" w:rsidP="00DB1AB9">
            <w:pPr>
              <w:pStyle w:val="TAC"/>
              <w:rPr>
                <w:rFonts w:eastAsia="바탕"/>
              </w:rPr>
            </w:pPr>
          </w:p>
        </w:tc>
        <w:tc>
          <w:tcPr>
            <w:tcW w:w="851" w:type="dxa"/>
            <w:shd w:val="clear" w:color="auto" w:fill="auto"/>
          </w:tcPr>
          <w:p w14:paraId="7C798E9B"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5E60D06F" w14:textId="77777777" w:rsidR="00EA341B" w:rsidRPr="00A20A0E" w:rsidRDefault="00EA341B" w:rsidP="00DB1AB9">
            <w:pPr>
              <w:pStyle w:val="TAC"/>
              <w:rPr>
                <w:rFonts w:eastAsia="바탕"/>
              </w:rPr>
            </w:pPr>
            <w:r>
              <w:rPr>
                <w:rFonts w:eastAsia="바탕"/>
              </w:rPr>
              <w:t>0, 7</w:t>
            </w:r>
          </w:p>
        </w:tc>
        <w:tc>
          <w:tcPr>
            <w:tcW w:w="851" w:type="dxa"/>
            <w:shd w:val="clear" w:color="auto" w:fill="auto"/>
          </w:tcPr>
          <w:p w14:paraId="4329238A" w14:textId="77777777" w:rsidR="00EA341B" w:rsidRPr="00A20A0E" w:rsidRDefault="00EA341B" w:rsidP="00DB1AB9">
            <w:pPr>
              <w:pStyle w:val="TAC"/>
              <w:rPr>
                <w:rFonts w:eastAsia="바탕"/>
              </w:rPr>
            </w:pPr>
          </w:p>
        </w:tc>
        <w:tc>
          <w:tcPr>
            <w:tcW w:w="851" w:type="dxa"/>
            <w:shd w:val="clear" w:color="auto" w:fill="auto"/>
          </w:tcPr>
          <w:p w14:paraId="1C455095" w14:textId="77777777" w:rsidR="00EA341B" w:rsidRPr="00A20A0E" w:rsidRDefault="00EA341B" w:rsidP="00DB1AB9">
            <w:pPr>
              <w:pStyle w:val="TAC"/>
              <w:rPr>
                <w:rFonts w:eastAsia="바탕"/>
              </w:rPr>
            </w:pPr>
          </w:p>
        </w:tc>
      </w:tr>
      <w:tr w:rsidR="00EA341B" w14:paraId="23C03DE6" w14:textId="77777777" w:rsidTr="00DB1AB9">
        <w:trPr>
          <w:jc w:val="center"/>
        </w:trPr>
        <w:tc>
          <w:tcPr>
            <w:tcW w:w="1657" w:type="dxa"/>
            <w:shd w:val="clear" w:color="auto" w:fill="auto"/>
          </w:tcPr>
          <w:p w14:paraId="3B1B07AF" w14:textId="77777777" w:rsidR="00EA341B" w:rsidRPr="00A20A0E" w:rsidRDefault="00EA341B" w:rsidP="00DB1AB9">
            <w:pPr>
              <w:pStyle w:val="TAC"/>
              <w:rPr>
                <w:rFonts w:eastAsia="바탕"/>
              </w:rPr>
            </w:pPr>
            <w:r w:rsidRPr="00A20A0E">
              <w:rPr>
                <w:rFonts w:eastAsia="바탕"/>
              </w:rPr>
              <w:t>11</w:t>
            </w:r>
          </w:p>
        </w:tc>
        <w:tc>
          <w:tcPr>
            <w:tcW w:w="851" w:type="dxa"/>
            <w:shd w:val="clear" w:color="auto" w:fill="auto"/>
          </w:tcPr>
          <w:p w14:paraId="17029E1E" w14:textId="77777777" w:rsidR="00EA341B" w:rsidRPr="00A20A0E" w:rsidRDefault="00EA341B" w:rsidP="00DB1AB9">
            <w:pPr>
              <w:pStyle w:val="TAC"/>
              <w:rPr>
                <w:rFonts w:eastAsia="바탕"/>
              </w:rPr>
            </w:pPr>
            <w:r w:rsidRPr="009A1E80">
              <w:rPr>
                <w:position w:val="-10"/>
              </w:rPr>
              <w:object w:dxaOrig="200" w:dyaOrig="300" w14:anchorId="05673FA0">
                <v:shape id="_x0000_i1169" type="#_x0000_t75" style="width:9.75pt;height:15.55pt" o:ole="">
                  <v:imagedata r:id="rId12" o:title=""/>
                </v:shape>
                <o:OLEObject Type="Embed" ProgID="Equation.3" ShapeID="_x0000_i1169" DrawAspect="Content" ObjectID="_1580122445" r:id="rId158"/>
              </w:object>
            </w:r>
          </w:p>
        </w:tc>
        <w:tc>
          <w:tcPr>
            <w:tcW w:w="851" w:type="dxa"/>
            <w:shd w:val="clear" w:color="auto" w:fill="auto"/>
          </w:tcPr>
          <w:p w14:paraId="5A789AB2" w14:textId="77777777" w:rsidR="00EA341B" w:rsidRPr="00A20A0E" w:rsidRDefault="00EA341B" w:rsidP="00DB1AB9">
            <w:pPr>
              <w:pStyle w:val="TAC"/>
              <w:rPr>
                <w:rFonts w:eastAsia="바탕"/>
              </w:rPr>
            </w:pPr>
            <w:r w:rsidRPr="00E616C7">
              <w:rPr>
                <w:position w:val="-10"/>
              </w:rPr>
              <w:object w:dxaOrig="200" w:dyaOrig="300" w14:anchorId="65009B63">
                <v:shape id="_x0000_i1170" type="#_x0000_t75" style="width:9.75pt;height:15.55pt" o:ole="">
                  <v:imagedata r:id="rId41" o:title=""/>
                </v:shape>
                <o:OLEObject Type="Embed" ProgID="Equation.3" ShapeID="_x0000_i1170" DrawAspect="Content" ObjectID="_1580122446" r:id="rId159"/>
              </w:object>
            </w:r>
            <w:r>
              <w:t xml:space="preserve">, </w:t>
            </w:r>
            <w:r w:rsidRPr="00F9696A">
              <w:rPr>
                <w:rFonts w:eastAsia="바탕"/>
              </w:rPr>
              <w:t>8</w:t>
            </w:r>
          </w:p>
        </w:tc>
        <w:tc>
          <w:tcPr>
            <w:tcW w:w="851" w:type="dxa"/>
            <w:shd w:val="clear" w:color="auto" w:fill="auto"/>
          </w:tcPr>
          <w:p w14:paraId="5FD38889" w14:textId="77777777" w:rsidR="00EA341B" w:rsidRPr="00A20A0E" w:rsidRDefault="00EA341B" w:rsidP="00DB1AB9">
            <w:pPr>
              <w:pStyle w:val="TAC"/>
              <w:rPr>
                <w:rFonts w:eastAsia="바탕"/>
              </w:rPr>
            </w:pPr>
          </w:p>
        </w:tc>
        <w:tc>
          <w:tcPr>
            <w:tcW w:w="851" w:type="dxa"/>
            <w:shd w:val="clear" w:color="auto" w:fill="auto"/>
          </w:tcPr>
          <w:p w14:paraId="5129E2DC" w14:textId="77777777" w:rsidR="00EA341B" w:rsidRPr="00A20A0E" w:rsidRDefault="00EA341B" w:rsidP="00DB1AB9">
            <w:pPr>
              <w:pStyle w:val="TAC"/>
              <w:rPr>
                <w:rFonts w:eastAsia="바탕"/>
              </w:rPr>
            </w:pPr>
          </w:p>
        </w:tc>
        <w:tc>
          <w:tcPr>
            <w:tcW w:w="851" w:type="dxa"/>
            <w:shd w:val="clear" w:color="auto" w:fill="auto"/>
          </w:tcPr>
          <w:p w14:paraId="4EF0EBC3"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0B916984" w14:textId="77777777" w:rsidR="00EA341B" w:rsidRPr="00A20A0E" w:rsidRDefault="00EA341B" w:rsidP="00DB1AB9">
            <w:pPr>
              <w:pStyle w:val="TAC"/>
              <w:rPr>
                <w:rFonts w:eastAsia="바탕"/>
              </w:rPr>
            </w:pPr>
            <w:r>
              <w:rPr>
                <w:rFonts w:eastAsia="바탕"/>
              </w:rPr>
              <w:t>0, 7</w:t>
            </w:r>
          </w:p>
        </w:tc>
        <w:tc>
          <w:tcPr>
            <w:tcW w:w="851" w:type="dxa"/>
            <w:shd w:val="clear" w:color="auto" w:fill="auto"/>
          </w:tcPr>
          <w:p w14:paraId="64899FFA" w14:textId="77777777" w:rsidR="00EA341B" w:rsidRPr="00A20A0E" w:rsidRDefault="00EA341B" w:rsidP="00DB1AB9">
            <w:pPr>
              <w:pStyle w:val="TAC"/>
              <w:rPr>
                <w:rFonts w:eastAsia="바탕"/>
              </w:rPr>
            </w:pPr>
          </w:p>
        </w:tc>
        <w:tc>
          <w:tcPr>
            <w:tcW w:w="851" w:type="dxa"/>
            <w:shd w:val="clear" w:color="auto" w:fill="auto"/>
          </w:tcPr>
          <w:p w14:paraId="0ECB2E69" w14:textId="77777777" w:rsidR="00EA341B" w:rsidRPr="00A20A0E" w:rsidRDefault="00EA341B" w:rsidP="00DB1AB9">
            <w:pPr>
              <w:pStyle w:val="TAC"/>
              <w:rPr>
                <w:rFonts w:eastAsia="바탕"/>
              </w:rPr>
            </w:pPr>
          </w:p>
        </w:tc>
      </w:tr>
      <w:tr w:rsidR="00EA341B" w14:paraId="524C2018" w14:textId="77777777" w:rsidTr="00DB1AB9">
        <w:trPr>
          <w:jc w:val="center"/>
        </w:trPr>
        <w:tc>
          <w:tcPr>
            <w:tcW w:w="1657" w:type="dxa"/>
            <w:shd w:val="clear" w:color="auto" w:fill="auto"/>
          </w:tcPr>
          <w:p w14:paraId="21136C89" w14:textId="77777777" w:rsidR="00EA341B" w:rsidRPr="00A20A0E" w:rsidRDefault="00EA341B" w:rsidP="00DB1AB9">
            <w:pPr>
              <w:pStyle w:val="TAC"/>
              <w:rPr>
                <w:rFonts w:eastAsia="바탕"/>
              </w:rPr>
            </w:pPr>
            <w:r w:rsidRPr="00A20A0E">
              <w:rPr>
                <w:rFonts w:eastAsia="바탕"/>
              </w:rPr>
              <w:t>12</w:t>
            </w:r>
          </w:p>
        </w:tc>
        <w:tc>
          <w:tcPr>
            <w:tcW w:w="851" w:type="dxa"/>
            <w:shd w:val="clear" w:color="auto" w:fill="auto"/>
          </w:tcPr>
          <w:p w14:paraId="01377E4B" w14:textId="77777777" w:rsidR="00EA341B" w:rsidRPr="00A20A0E" w:rsidRDefault="00EA341B" w:rsidP="00DB1AB9">
            <w:pPr>
              <w:pStyle w:val="TAC"/>
              <w:rPr>
                <w:rFonts w:eastAsia="바탕"/>
              </w:rPr>
            </w:pPr>
            <w:r w:rsidRPr="009A1E80">
              <w:rPr>
                <w:position w:val="-10"/>
              </w:rPr>
              <w:object w:dxaOrig="200" w:dyaOrig="300" w14:anchorId="635622FE">
                <v:shape id="_x0000_i1171" type="#_x0000_t75" style="width:9.75pt;height:15.55pt" o:ole="">
                  <v:imagedata r:id="rId12" o:title=""/>
                </v:shape>
                <o:OLEObject Type="Embed" ProgID="Equation.3" ShapeID="_x0000_i1171" DrawAspect="Content" ObjectID="_1580122447" r:id="rId160"/>
              </w:object>
            </w:r>
          </w:p>
        </w:tc>
        <w:tc>
          <w:tcPr>
            <w:tcW w:w="851" w:type="dxa"/>
            <w:shd w:val="clear" w:color="auto" w:fill="auto"/>
          </w:tcPr>
          <w:p w14:paraId="48F4B167" w14:textId="77777777" w:rsidR="00EA341B" w:rsidRPr="00A20A0E" w:rsidRDefault="00EA341B" w:rsidP="00DB1AB9">
            <w:pPr>
              <w:pStyle w:val="TAC"/>
              <w:rPr>
                <w:rFonts w:eastAsia="바탕"/>
              </w:rPr>
            </w:pPr>
            <w:r w:rsidRPr="00E616C7">
              <w:rPr>
                <w:position w:val="-10"/>
              </w:rPr>
              <w:object w:dxaOrig="200" w:dyaOrig="300" w14:anchorId="7A89580A">
                <v:shape id="_x0000_i1172" type="#_x0000_t75" style="width:9.75pt;height:15.55pt" o:ole="">
                  <v:imagedata r:id="rId41" o:title=""/>
                </v:shape>
                <o:OLEObject Type="Embed" ProgID="Equation.3" ShapeID="_x0000_i1172" DrawAspect="Content" ObjectID="_1580122448" r:id="rId161"/>
              </w:object>
            </w:r>
            <w:r>
              <w:t xml:space="preserve">, </w:t>
            </w:r>
            <w:r>
              <w:rPr>
                <w:rFonts w:eastAsia="바탕"/>
              </w:rPr>
              <w:t>8</w:t>
            </w:r>
          </w:p>
        </w:tc>
        <w:tc>
          <w:tcPr>
            <w:tcW w:w="851" w:type="dxa"/>
            <w:shd w:val="clear" w:color="auto" w:fill="auto"/>
          </w:tcPr>
          <w:p w14:paraId="6E46920F" w14:textId="77777777" w:rsidR="00EA341B" w:rsidRPr="00A20A0E" w:rsidRDefault="00EA341B" w:rsidP="00DB1AB9">
            <w:pPr>
              <w:pStyle w:val="TAC"/>
              <w:rPr>
                <w:rFonts w:eastAsia="바탕"/>
              </w:rPr>
            </w:pPr>
          </w:p>
        </w:tc>
        <w:tc>
          <w:tcPr>
            <w:tcW w:w="851" w:type="dxa"/>
            <w:shd w:val="clear" w:color="auto" w:fill="auto"/>
          </w:tcPr>
          <w:p w14:paraId="245E465B" w14:textId="77777777" w:rsidR="00EA341B" w:rsidRPr="00A20A0E" w:rsidRDefault="00EA341B" w:rsidP="00DB1AB9">
            <w:pPr>
              <w:pStyle w:val="TAC"/>
              <w:rPr>
                <w:rFonts w:eastAsia="바탕"/>
              </w:rPr>
            </w:pPr>
          </w:p>
        </w:tc>
        <w:tc>
          <w:tcPr>
            <w:tcW w:w="851" w:type="dxa"/>
            <w:shd w:val="clear" w:color="auto" w:fill="auto"/>
          </w:tcPr>
          <w:p w14:paraId="4FBDE31B"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42BE58AD" w14:textId="77777777" w:rsidR="00EA341B" w:rsidRPr="00A20A0E" w:rsidRDefault="00EA341B" w:rsidP="00DB1AB9">
            <w:pPr>
              <w:pStyle w:val="TAC"/>
              <w:rPr>
                <w:rFonts w:eastAsia="바탕"/>
              </w:rPr>
            </w:pPr>
            <w:r>
              <w:rPr>
                <w:rFonts w:eastAsia="바탕"/>
              </w:rPr>
              <w:t>0, 9</w:t>
            </w:r>
          </w:p>
        </w:tc>
        <w:tc>
          <w:tcPr>
            <w:tcW w:w="851" w:type="dxa"/>
            <w:shd w:val="clear" w:color="auto" w:fill="auto"/>
          </w:tcPr>
          <w:p w14:paraId="1B5CC4D5" w14:textId="77777777" w:rsidR="00EA341B" w:rsidRPr="00A20A0E" w:rsidRDefault="00EA341B" w:rsidP="00DB1AB9">
            <w:pPr>
              <w:pStyle w:val="TAC"/>
              <w:rPr>
                <w:rFonts w:eastAsia="바탕"/>
              </w:rPr>
            </w:pPr>
          </w:p>
        </w:tc>
        <w:tc>
          <w:tcPr>
            <w:tcW w:w="851" w:type="dxa"/>
            <w:shd w:val="clear" w:color="auto" w:fill="auto"/>
          </w:tcPr>
          <w:p w14:paraId="50F7ED01" w14:textId="77777777" w:rsidR="00EA341B" w:rsidRPr="00A20A0E" w:rsidRDefault="00EA341B" w:rsidP="00DB1AB9">
            <w:pPr>
              <w:pStyle w:val="TAC"/>
              <w:rPr>
                <w:rFonts w:eastAsia="바탕"/>
              </w:rPr>
            </w:pPr>
          </w:p>
        </w:tc>
      </w:tr>
      <w:tr w:rsidR="00EA341B" w14:paraId="205E8857" w14:textId="77777777" w:rsidTr="00DB1AB9">
        <w:trPr>
          <w:jc w:val="center"/>
        </w:trPr>
        <w:tc>
          <w:tcPr>
            <w:tcW w:w="1657" w:type="dxa"/>
            <w:shd w:val="clear" w:color="auto" w:fill="auto"/>
          </w:tcPr>
          <w:p w14:paraId="4D7825AA" w14:textId="77777777" w:rsidR="00EA341B" w:rsidRPr="00A20A0E" w:rsidRDefault="00EA341B" w:rsidP="00DB1AB9">
            <w:pPr>
              <w:pStyle w:val="TAC"/>
              <w:rPr>
                <w:rFonts w:eastAsia="바탕"/>
              </w:rPr>
            </w:pPr>
            <w:r w:rsidRPr="00A20A0E">
              <w:rPr>
                <w:rFonts w:eastAsia="바탕"/>
              </w:rPr>
              <w:t>13</w:t>
            </w:r>
          </w:p>
        </w:tc>
        <w:tc>
          <w:tcPr>
            <w:tcW w:w="851" w:type="dxa"/>
            <w:shd w:val="clear" w:color="auto" w:fill="auto"/>
          </w:tcPr>
          <w:p w14:paraId="1549C8A5" w14:textId="77777777" w:rsidR="00EA341B" w:rsidRPr="00A20A0E" w:rsidRDefault="00EA341B" w:rsidP="00DB1AB9">
            <w:pPr>
              <w:pStyle w:val="TAC"/>
              <w:rPr>
                <w:rFonts w:eastAsia="바탕"/>
              </w:rPr>
            </w:pPr>
            <w:r w:rsidRPr="009A1E80">
              <w:rPr>
                <w:position w:val="-10"/>
              </w:rPr>
              <w:object w:dxaOrig="200" w:dyaOrig="300" w14:anchorId="02037BCF">
                <v:shape id="_x0000_i1173" type="#_x0000_t75" style="width:9.75pt;height:15.55pt" o:ole="">
                  <v:imagedata r:id="rId12" o:title=""/>
                </v:shape>
                <o:OLEObject Type="Embed" ProgID="Equation.3" ShapeID="_x0000_i1173" DrawAspect="Content" ObjectID="_1580122449" r:id="rId162"/>
              </w:object>
            </w:r>
          </w:p>
        </w:tc>
        <w:tc>
          <w:tcPr>
            <w:tcW w:w="851" w:type="dxa"/>
            <w:shd w:val="clear" w:color="auto" w:fill="auto"/>
          </w:tcPr>
          <w:p w14:paraId="4AA32C45" w14:textId="77777777" w:rsidR="00EA341B" w:rsidRPr="00A20A0E" w:rsidRDefault="00EA341B" w:rsidP="00DB1AB9">
            <w:pPr>
              <w:pStyle w:val="TAC"/>
              <w:rPr>
                <w:rFonts w:eastAsia="바탕"/>
              </w:rPr>
            </w:pPr>
            <w:r w:rsidRPr="00E616C7">
              <w:rPr>
                <w:position w:val="-10"/>
              </w:rPr>
              <w:object w:dxaOrig="200" w:dyaOrig="300" w14:anchorId="5AB1778F">
                <v:shape id="_x0000_i1174" type="#_x0000_t75" style="width:9.75pt;height:14.9pt" o:ole="">
                  <v:imagedata r:id="rId41" o:title=""/>
                </v:shape>
                <o:OLEObject Type="Embed" ProgID="Equation.3" ShapeID="_x0000_i1174" DrawAspect="Content" ObjectID="_1580122450" r:id="rId163"/>
              </w:object>
            </w:r>
            <w:r>
              <w:t xml:space="preserve">, </w:t>
            </w:r>
            <w:r w:rsidRPr="00F9696A">
              <w:rPr>
                <w:rFonts w:eastAsia="바탕"/>
              </w:rPr>
              <w:t>10</w:t>
            </w:r>
          </w:p>
        </w:tc>
        <w:tc>
          <w:tcPr>
            <w:tcW w:w="851" w:type="dxa"/>
            <w:shd w:val="clear" w:color="auto" w:fill="auto"/>
          </w:tcPr>
          <w:p w14:paraId="70E63419" w14:textId="77777777" w:rsidR="00EA341B" w:rsidRPr="00A20A0E" w:rsidRDefault="00EA341B" w:rsidP="00DB1AB9">
            <w:pPr>
              <w:pStyle w:val="TAC"/>
              <w:rPr>
                <w:rFonts w:eastAsia="바탕"/>
              </w:rPr>
            </w:pPr>
          </w:p>
        </w:tc>
        <w:tc>
          <w:tcPr>
            <w:tcW w:w="851" w:type="dxa"/>
            <w:shd w:val="clear" w:color="auto" w:fill="auto"/>
          </w:tcPr>
          <w:p w14:paraId="4A69858A" w14:textId="77777777" w:rsidR="00EA341B" w:rsidRPr="00A20A0E" w:rsidRDefault="00EA341B" w:rsidP="00DB1AB9">
            <w:pPr>
              <w:pStyle w:val="TAC"/>
              <w:rPr>
                <w:rFonts w:eastAsia="바탕"/>
              </w:rPr>
            </w:pPr>
          </w:p>
        </w:tc>
        <w:tc>
          <w:tcPr>
            <w:tcW w:w="851" w:type="dxa"/>
            <w:shd w:val="clear" w:color="auto" w:fill="auto"/>
          </w:tcPr>
          <w:p w14:paraId="4D34CCAF" w14:textId="77777777" w:rsidR="00EA341B" w:rsidRPr="00A20A0E" w:rsidRDefault="00EA341B" w:rsidP="00DB1AB9">
            <w:pPr>
              <w:pStyle w:val="TAC"/>
              <w:rPr>
                <w:rFonts w:eastAsia="바탕"/>
              </w:rPr>
            </w:pPr>
            <w:r>
              <w:rPr>
                <w:rFonts w:eastAsia="바탕"/>
              </w:rPr>
              <w:t>0</w:t>
            </w:r>
          </w:p>
        </w:tc>
        <w:tc>
          <w:tcPr>
            <w:tcW w:w="851" w:type="dxa"/>
            <w:shd w:val="clear" w:color="auto" w:fill="auto"/>
          </w:tcPr>
          <w:p w14:paraId="7D9D2F56" w14:textId="77777777" w:rsidR="00EA341B" w:rsidRPr="00A20A0E" w:rsidRDefault="00EA341B" w:rsidP="00DB1AB9">
            <w:pPr>
              <w:pStyle w:val="TAC"/>
              <w:rPr>
                <w:rFonts w:eastAsia="바탕"/>
              </w:rPr>
            </w:pPr>
            <w:r>
              <w:rPr>
                <w:rFonts w:eastAsia="바탕"/>
              </w:rPr>
              <w:t>[0, 10]</w:t>
            </w:r>
          </w:p>
        </w:tc>
        <w:tc>
          <w:tcPr>
            <w:tcW w:w="851" w:type="dxa"/>
            <w:shd w:val="clear" w:color="auto" w:fill="auto"/>
          </w:tcPr>
          <w:p w14:paraId="122DE750" w14:textId="77777777" w:rsidR="00EA341B" w:rsidRPr="00A20A0E" w:rsidRDefault="00EA341B" w:rsidP="00DB1AB9">
            <w:pPr>
              <w:pStyle w:val="TAC"/>
              <w:rPr>
                <w:rFonts w:eastAsia="바탕"/>
              </w:rPr>
            </w:pPr>
          </w:p>
        </w:tc>
        <w:tc>
          <w:tcPr>
            <w:tcW w:w="851" w:type="dxa"/>
            <w:shd w:val="clear" w:color="auto" w:fill="auto"/>
          </w:tcPr>
          <w:p w14:paraId="060F9F4A" w14:textId="77777777" w:rsidR="00EA341B" w:rsidRPr="00A20A0E" w:rsidRDefault="00EA341B" w:rsidP="00DB1AB9">
            <w:pPr>
              <w:pStyle w:val="TAC"/>
              <w:rPr>
                <w:rFonts w:eastAsia="바탕"/>
              </w:rPr>
            </w:pPr>
          </w:p>
        </w:tc>
      </w:tr>
      <w:tr w:rsidR="00EA341B" w14:paraId="4EE0EE2F" w14:textId="77777777" w:rsidTr="00DB1AB9">
        <w:trPr>
          <w:jc w:val="center"/>
        </w:trPr>
        <w:tc>
          <w:tcPr>
            <w:tcW w:w="1657" w:type="dxa"/>
            <w:shd w:val="clear" w:color="auto" w:fill="auto"/>
          </w:tcPr>
          <w:p w14:paraId="65A13CC2" w14:textId="77777777" w:rsidR="00EA341B" w:rsidRPr="00A20A0E" w:rsidRDefault="00EA341B" w:rsidP="00DB1AB9">
            <w:pPr>
              <w:pStyle w:val="TAC"/>
              <w:rPr>
                <w:rFonts w:eastAsia="바탕"/>
              </w:rPr>
            </w:pPr>
            <w:r>
              <w:rPr>
                <w:rFonts w:eastAsia="바탕"/>
              </w:rPr>
              <w:t>14</w:t>
            </w:r>
          </w:p>
        </w:tc>
        <w:tc>
          <w:tcPr>
            <w:tcW w:w="851" w:type="dxa"/>
            <w:shd w:val="clear" w:color="auto" w:fill="auto"/>
          </w:tcPr>
          <w:p w14:paraId="75A4BF6E" w14:textId="77777777" w:rsidR="00EA341B" w:rsidRDefault="00EA341B" w:rsidP="00DB1AB9">
            <w:pPr>
              <w:pStyle w:val="TAC"/>
            </w:pPr>
            <w:r w:rsidRPr="009A1E80">
              <w:rPr>
                <w:position w:val="-10"/>
              </w:rPr>
              <w:object w:dxaOrig="200" w:dyaOrig="300" w14:anchorId="65448E1A">
                <v:shape id="_x0000_i1175" type="#_x0000_t75" style="width:9.75pt;height:14.9pt" o:ole="">
                  <v:imagedata r:id="rId12" o:title=""/>
                </v:shape>
                <o:OLEObject Type="Embed" ProgID="Equation.3" ShapeID="_x0000_i1175" DrawAspect="Content" ObjectID="_1580122451" r:id="rId164"/>
              </w:object>
            </w:r>
          </w:p>
        </w:tc>
        <w:tc>
          <w:tcPr>
            <w:tcW w:w="851" w:type="dxa"/>
            <w:shd w:val="clear" w:color="auto" w:fill="auto"/>
          </w:tcPr>
          <w:p w14:paraId="4C50E0D0" w14:textId="77777777" w:rsidR="00EA341B" w:rsidRDefault="00EA341B" w:rsidP="00DB1AB9">
            <w:pPr>
              <w:pStyle w:val="TAC"/>
            </w:pPr>
            <w:r w:rsidRPr="00E616C7">
              <w:rPr>
                <w:position w:val="-10"/>
              </w:rPr>
              <w:object w:dxaOrig="200" w:dyaOrig="300" w14:anchorId="120C7488">
                <v:shape id="_x0000_i1176" type="#_x0000_t75" style="width:9.75pt;height:14.9pt" o:ole="">
                  <v:imagedata r:id="rId41" o:title=""/>
                </v:shape>
                <o:OLEObject Type="Embed" ProgID="Equation.3" ShapeID="_x0000_i1176" DrawAspect="Content" ObjectID="_1580122452" r:id="rId165"/>
              </w:object>
            </w:r>
            <w:r>
              <w:t xml:space="preserve">, </w:t>
            </w:r>
            <w:r w:rsidRPr="00F9696A">
              <w:rPr>
                <w:rFonts w:eastAsia="바탕"/>
              </w:rPr>
              <w:t>10</w:t>
            </w:r>
          </w:p>
        </w:tc>
        <w:tc>
          <w:tcPr>
            <w:tcW w:w="851" w:type="dxa"/>
            <w:shd w:val="clear" w:color="auto" w:fill="auto"/>
          </w:tcPr>
          <w:p w14:paraId="55CD5D29" w14:textId="77777777" w:rsidR="00EA341B" w:rsidRPr="00A20A0E" w:rsidRDefault="00EA341B" w:rsidP="00DB1AB9">
            <w:pPr>
              <w:pStyle w:val="TAC"/>
              <w:rPr>
                <w:rFonts w:eastAsia="바탕"/>
              </w:rPr>
            </w:pPr>
          </w:p>
        </w:tc>
        <w:tc>
          <w:tcPr>
            <w:tcW w:w="851" w:type="dxa"/>
            <w:shd w:val="clear" w:color="auto" w:fill="auto"/>
          </w:tcPr>
          <w:p w14:paraId="427BC051" w14:textId="77777777" w:rsidR="00EA341B" w:rsidRPr="00A20A0E" w:rsidRDefault="00EA341B" w:rsidP="00DB1AB9">
            <w:pPr>
              <w:pStyle w:val="TAC"/>
              <w:rPr>
                <w:rFonts w:eastAsia="바탕"/>
              </w:rPr>
            </w:pPr>
          </w:p>
        </w:tc>
        <w:tc>
          <w:tcPr>
            <w:tcW w:w="851" w:type="dxa"/>
            <w:shd w:val="clear" w:color="auto" w:fill="auto"/>
          </w:tcPr>
          <w:p w14:paraId="208DB5C6" w14:textId="77777777" w:rsidR="00EA341B" w:rsidRDefault="00EA341B" w:rsidP="00DB1AB9">
            <w:pPr>
              <w:pStyle w:val="TAC"/>
              <w:rPr>
                <w:rFonts w:eastAsia="바탕"/>
              </w:rPr>
            </w:pPr>
            <w:r>
              <w:rPr>
                <w:rFonts w:eastAsia="바탕"/>
              </w:rPr>
              <w:t>[0]</w:t>
            </w:r>
          </w:p>
        </w:tc>
        <w:tc>
          <w:tcPr>
            <w:tcW w:w="851" w:type="dxa"/>
            <w:shd w:val="clear" w:color="auto" w:fill="auto"/>
          </w:tcPr>
          <w:p w14:paraId="7783384E" w14:textId="77777777" w:rsidR="00EA341B" w:rsidRPr="00A20A0E" w:rsidRDefault="00EA341B" w:rsidP="00DB1AB9">
            <w:pPr>
              <w:pStyle w:val="TAC"/>
              <w:rPr>
                <w:rFonts w:eastAsia="바탕"/>
              </w:rPr>
            </w:pPr>
            <w:r>
              <w:rPr>
                <w:rFonts w:eastAsia="바탕"/>
              </w:rPr>
              <w:t>[0, 10]</w:t>
            </w:r>
          </w:p>
        </w:tc>
        <w:tc>
          <w:tcPr>
            <w:tcW w:w="851" w:type="dxa"/>
            <w:shd w:val="clear" w:color="auto" w:fill="auto"/>
          </w:tcPr>
          <w:p w14:paraId="0013FE34" w14:textId="77777777" w:rsidR="00EA341B" w:rsidRPr="00A20A0E" w:rsidRDefault="00EA341B" w:rsidP="00DB1AB9">
            <w:pPr>
              <w:pStyle w:val="TAC"/>
              <w:rPr>
                <w:rFonts w:eastAsia="바탕"/>
              </w:rPr>
            </w:pPr>
          </w:p>
        </w:tc>
        <w:tc>
          <w:tcPr>
            <w:tcW w:w="851" w:type="dxa"/>
            <w:shd w:val="clear" w:color="auto" w:fill="auto"/>
          </w:tcPr>
          <w:p w14:paraId="1A0BB9BB" w14:textId="77777777" w:rsidR="00EA341B" w:rsidRPr="00A20A0E" w:rsidRDefault="00EA341B" w:rsidP="00DB1AB9">
            <w:pPr>
              <w:pStyle w:val="TAC"/>
              <w:rPr>
                <w:rFonts w:eastAsia="바탕"/>
              </w:rPr>
            </w:pPr>
          </w:p>
        </w:tc>
      </w:tr>
    </w:tbl>
    <w:p w14:paraId="4EB460E2" w14:textId="77777777" w:rsidR="00EA341B" w:rsidRDefault="00EA341B" w:rsidP="003A6F61">
      <w:pPr>
        <w:ind w:firstLineChars="193" w:firstLine="425"/>
        <w:jc w:val="both"/>
        <w:rPr>
          <w:rFonts w:ascii="Times New Roman" w:hAnsi="Times New Roman"/>
        </w:rPr>
      </w:pPr>
    </w:p>
    <w:p w14:paraId="6513BC5B" w14:textId="77777777" w:rsidR="00EA341B" w:rsidRDefault="00EA341B" w:rsidP="00EA341B">
      <w:pPr>
        <w:pStyle w:val="TH"/>
        <w:ind w:right="220"/>
      </w:pPr>
      <w:r w:rsidRPr="00D313B6">
        <w:lastRenderedPageBreak/>
        <w:t>Table 7.4.1.1.2-</w:t>
      </w:r>
      <w:r>
        <w:t>3</w:t>
      </w:r>
      <w:r w:rsidRPr="00D313B6">
        <w:t>: PDSCH DM-RS position</w:t>
      </w:r>
      <w:r>
        <w:t xml:space="preserve">s </w:t>
      </w:r>
      <w:r w:rsidRPr="0025210E">
        <w:rPr>
          <w:position w:val="-6"/>
        </w:rPr>
        <w:object w:dxaOrig="160" w:dyaOrig="300" w14:anchorId="408C26BB">
          <v:shape id="_x0000_i1177" type="#_x0000_t75" style="width:7.8pt;height:14.9pt" o:ole="">
            <v:imagedata r:id="rId8" o:title=""/>
          </v:shape>
          <o:OLEObject Type="Embed" ProgID="Equation.3" ShapeID="_x0000_i1177" DrawAspect="Content" ObjectID="_1580122453" r:id="rId16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1"/>
        <w:gridCol w:w="851"/>
        <w:gridCol w:w="851"/>
      </w:tblGrid>
      <w:tr w:rsidR="00EA341B" w14:paraId="0998575E" w14:textId="77777777" w:rsidTr="00DB1AB9">
        <w:trPr>
          <w:jc w:val="center"/>
        </w:trPr>
        <w:tc>
          <w:tcPr>
            <w:tcW w:w="1967" w:type="dxa"/>
            <w:vMerge w:val="restart"/>
            <w:shd w:val="clear" w:color="auto" w:fill="auto"/>
          </w:tcPr>
          <w:p w14:paraId="412DE5BF" w14:textId="77777777" w:rsidR="00EA341B" w:rsidRPr="00A20A0E" w:rsidRDefault="00EA341B" w:rsidP="00DB1AB9">
            <w:pPr>
              <w:pStyle w:val="TAH"/>
              <w:rPr>
                <w:rFonts w:eastAsia="바탕"/>
              </w:rPr>
            </w:pPr>
            <w:r w:rsidRPr="00317D3F">
              <w:rPr>
                <w:rFonts w:eastAsia="바탕"/>
              </w:rPr>
              <w:t>PDSCH duration in symbols</w:t>
            </w:r>
          </w:p>
        </w:tc>
        <w:tc>
          <w:tcPr>
            <w:tcW w:w="6808" w:type="dxa"/>
            <w:gridSpan w:val="8"/>
            <w:tcBorders>
              <w:bottom w:val="nil"/>
            </w:tcBorders>
            <w:shd w:val="clear" w:color="auto" w:fill="auto"/>
            <w:vAlign w:val="bottom"/>
          </w:tcPr>
          <w:p w14:paraId="18D39F70" w14:textId="77777777" w:rsidR="00EA341B" w:rsidRPr="00A20A0E" w:rsidRDefault="00EA341B" w:rsidP="00DB1AB9">
            <w:pPr>
              <w:pStyle w:val="TAH"/>
              <w:rPr>
                <w:rFonts w:eastAsia="바탕"/>
              </w:rPr>
            </w:pPr>
            <w:r w:rsidRPr="00A20A0E">
              <w:rPr>
                <w:rFonts w:eastAsia="바탕"/>
              </w:rPr>
              <w:t xml:space="preserve">DM-RS positions </w:t>
            </w:r>
            <w:r w:rsidRPr="00A20A0E">
              <w:rPr>
                <w:rFonts w:eastAsia="바탕"/>
                <w:position w:val="-6"/>
              </w:rPr>
              <w:object w:dxaOrig="160" w:dyaOrig="300" w14:anchorId="5BB6B869">
                <v:shape id="_x0000_i1178" type="#_x0000_t75" style="width:7.8pt;height:14.9pt" o:ole="">
                  <v:imagedata r:id="rId8" o:title=""/>
                </v:shape>
                <o:OLEObject Type="Embed" ProgID="Equation.3" ShapeID="_x0000_i1178" DrawAspect="Content" ObjectID="_1580122454" r:id="rId167"/>
              </w:object>
            </w:r>
          </w:p>
        </w:tc>
      </w:tr>
      <w:tr w:rsidR="00EA341B" w14:paraId="7E39822B" w14:textId="77777777" w:rsidTr="00DB1AB9">
        <w:trPr>
          <w:jc w:val="center"/>
        </w:trPr>
        <w:tc>
          <w:tcPr>
            <w:tcW w:w="1967" w:type="dxa"/>
            <w:vMerge/>
            <w:shd w:val="clear" w:color="auto" w:fill="auto"/>
          </w:tcPr>
          <w:p w14:paraId="345C7629" w14:textId="77777777" w:rsidR="00EA341B" w:rsidRPr="00A20A0E" w:rsidRDefault="00EA341B" w:rsidP="00DB1AB9">
            <w:pPr>
              <w:pStyle w:val="TAH"/>
              <w:rPr>
                <w:rFonts w:eastAsia="바탕"/>
              </w:rPr>
            </w:pPr>
          </w:p>
        </w:tc>
        <w:tc>
          <w:tcPr>
            <w:tcW w:w="3714" w:type="dxa"/>
            <w:gridSpan w:val="4"/>
            <w:tcBorders>
              <w:top w:val="nil"/>
            </w:tcBorders>
            <w:shd w:val="clear" w:color="auto" w:fill="auto"/>
            <w:vAlign w:val="bottom"/>
          </w:tcPr>
          <w:p w14:paraId="5A2DC189" w14:textId="77777777" w:rsidR="00EA341B" w:rsidRPr="00A20A0E" w:rsidRDefault="00EA341B" w:rsidP="00DB1AB9">
            <w:pPr>
              <w:pStyle w:val="TAH"/>
              <w:rPr>
                <w:rFonts w:eastAsia="바탕"/>
              </w:rPr>
            </w:pPr>
            <w:r w:rsidRPr="00A20A0E">
              <w:rPr>
                <w:rFonts w:eastAsia="바탕"/>
              </w:rPr>
              <w:t>PDSCH mapping type A</w:t>
            </w:r>
          </w:p>
        </w:tc>
        <w:tc>
          <w:tcPr>
            <w:tcW w:w="3094" w:type="dxa"/>
            <w:gridSpan w:val="4"/>
            <w:tcBorders>
              <w:top w:val="nil"/>
            </w:tcBorders>
            <w:shd w:val="clear" w:color="auto" w:fill="auto"/>
            <w:vAlign w:val="bottom"/>
          </w:tcPr>
          <w:p w14:paraId="286678EA" w14:textId="77777777" w:rsidR="00EA341B" w:rsidRPr="00A20A0E" w:rsidRDefault="00EA341B" w:rsidP="00DB1AB9">
            <w:pPr>
              <w:pStyle w:val="TAH"/>
              <w:rPr>
                <w:rFonts w:eastAsia="바탕"/>
              </w:rPr>
            </w:pPr>
            <w:r w:rsidRPr="00A20A0E">
              <w:rPr>
                <w:rFonts w:eastAsia="바탕"/>
              </w:rPr>
              <w:t>PDSCH mapping type B</w:t>
            </w:r>
          </w:p>
        </w:tc>
      </w:tr>
      <w:tr w:rsidR="00EA341B" w14:paraId="232F284D" w14:textId="77777777" w:rsidTr="00DB1AB9">
        <w:trPr>
          <w:jc w:val="center"/>
        </w:trPr>
        <w:tc>
          <w:tcPr>
            <w:tcW w:w="1967" w:type="dxa"/>
            <w:vMerge/>
            <w:shd w:val="clear" w:color="auto" w:fill="auto"/>
          </w:tcPr>
          <w:p w14:paraId="7F43B1AA" w14:textId="77777777" w:rsidR="00EA341B" w:rsidRPr="00A20A0E" w:rsidRDefault="00EA341B" w:rsidP="00DB1AB9">
            <w:pPr>
              <w:pStyle w:val="TAH"/>
              <w:rPr>
                <w:rFonts w:eastAsia="바탕"/>
                <w:i/>
              </w:rPr>
            </w:pPr>
          </w:p>
        </w:tc>
        <w:tc>
          <w:tcPr>
            <w:tcW w:w="3714" w:type="dxa"/>
            <w:gridSpan w:val="4"/>
            <w:tcBorders>
              <w:bottom w:val="nil"/>
            </w:tcBorders>
            <w:shd w:val="clear" w:color="auto" w:fill="auto"/>
            <w:vAlign w:val="bottom"/>
          </w:tcPr>
          <w:p w14:paraId="6303C54F" w14:textId="77777777" w:rsidR="00EA341B" w:rsidRPr="00A20A0E" w:rsidRDefault="00EA341B" w:rsidP="00DB1AB9">
            <w:pPr>
              <w:pStyle w:val="TAH"/>
              <w:rPr>
                <w:rFonts w:eastAsia="바탕"/>
                <w:i/>
              </w:rPr>
            </w:pPr>
            <w:r w:rsidRPr="00A20A0E">
              <w:rPr>
                <w:rFonts w:eastAsia="바탕"/>
                <w:i/>
              </w:rPr>
              <w:t>DL-DMRS-add-pos</w:t>
            </w:r>
          </w:p>
        </w:tc>
        <w:tc>
          <w:tcPr>
            <w:tcW w:w="3094" w:type="dxa"/>
            <w:gridSpan w:val="4"/>
            <w:tcBorders>
              <w:bottom w:val="nil"/>
            </w:tcBorders>
            <w:shd w:val="clear" w:color="auto" w:fill="auto"/>
            <w:vAlign w:val="bottom"/>
          </w:tcPr>
          <w:p w14:paraId="22B55FF6" w14:textId="77777777" w:rsidR="00EA341B" w:rsidRPr="00A20A0E" w:rsidRDefault="00EA341B" w:rsidP="00DB1AB9">
            <w:pPr>
              <w:pStyle w:val="TAH"/>
              <w:rPr>
                <w:rFonts w:eastAsia="바탕"/>
                <w:i/>
              </w:rPr>
            </w:pPr>
            <w:r w:rsidRPr="00A20A0E">
              <w:rPr>
                <w:rFonts w:eastAsia="바탕"/>
                <w:i/>
              </w:rPr>
              <w:t>DL-DMRS-add-pos</w:t>
            </w:r>
          </w:p>
        </w:tc>
      </w:tr>
      <w:tr w:rsidR="00EA341B" w14:paraId="1CE56151" w14:textId="77777777" w:rsidTr="00DB1AB9">
        <w:trPr>
          <w:jc w:val="center"/>
        </w:trPr>
        <w:tc>
          <w:tcPr>
            <w:tcW w:w="1967" w:type="dxa"/>
            <w:vMerge/>
            <w:shd w:val="clear" w:color="auto" w:fill="auto"/>
          </w:tcPr>
          <w:p w14:paraId="6329D3D5" w14:textId="77777777" w:rsidR="00EA341B" w:rsidRPr="00A20A0E" w:rsidRDefault="00EA341B" w:rsidP="00DB1AB9">
            <w:pPr>
              <w:pStyle w:val="TAH"/>
              <w:rPr>
                <w:rFonts w:eastAsia="바탕"/>
                <w:i/>
              </w:rPr>
            </w:pPr>
          </w:p>
        </w:tc>
        <w:tc>
          <w:tcPr>
            <w:tcW w:w="851" w:type="dxa"/>
            <w:tcBorders>
              <w:top w:val="nil"/>
            </w:tcBorders>
            <w:shd w:val="clear" w:color="auto" w:fill="auto"/>
          </w:tcPr>
          <w:p w14:paraId="56B0859E" w14:textId="77777777" w:rsidR="00EA341B" w:rsidRPr="00A20A0E" w:rsidRDefault="00EA341B" w:rsidP="00DB1AB9">
            <w:pPr>
              <w:pStyle w:val="TAH"/>
              <w:rPr>
                <w:rFonts w:eastAsia="바탕"/>
                <w:i/>
              </w:rPr>
            </w:pPr>
            <w:r w:rsidRPr="00A20A0E">
              <w:rPr>
                <w:rFonts w:eastAsia="바탕"/>
                <w:i/>
              </w:rPr>
              <w:t>0</w:t>
            </w:r>
          </w:p>
        </w:tc>
        <w:tc>
          <w:tcPr>
            <w:tcW w:w="851" w:type="dxa"/>
            <w:tcBorders>
              <w:top w:val="nil"/>
            </w:tcBorders>
            <w:shd w:val="clear" w:color="auto" w:fill="auto"/>
          </w:tcPr>
          <w:p w14:paraId="4D02E62C" w14:textId="77777777" w:rsidR="00EA341B" w:rsidRPr="00A20A0E" w:rsidRDefault="00EA341B" w:rsidP="00DB1AB9">
            <w:pPr>
              <w:pStyle w:val="TAH"/>
              <w:rPr>
                <w:rFonts w:eastAsia="바탕"/>
                <w:i/>
              </w:rPr>
            </w:pPr>
            <w:r w:rsidRPr="00A20A0E">
              <w:rPr>
                <w:rFonts w:eastAsia="바탕"/>
                <w:i/>
              </w:rPr>
              <w:t>1</w:t>
            </w:r>
          </w:p>
        </w:tc>
        <w:tc>
          <w:tcPr>
            <w:tcW w:w="851" w:type="dxa"/>
            <w:tcBorders>
              <w:top w:val="nil"/>
            </w:tcBorders>
            <w:shd w:val="clear" w:color="auto" w:fill="auto"/>
          </w:tcPr>
          <w:p w14:paraId="034515C8" w14:textId="77777777" w:rsidR="00EA341B" w:rsidRPr="00A20A0E" w:rsidRDefault="00EA341B" w:rsidP="00DB1AB9">
            <w:pPr>
              <w:pStyle w:val="TAH"/>
              <w:rPr>
                <w:rFonts w:eastAsia="바탕"/>
                <w:i/>
              </w:rPr>
            </w:pPr>
            <w:r w:rsidRPr="00A20A0E">
              <w:rPr>
                <w:rFonts w:eastAsia="바탕"/>
                <w:i/>
              </w:rPr>
              <w:t>2</w:t>
            </w:r>
          </w:p>
        </w:tc>
        <w:tc>
          <w:tcPr>
            <w:tcW w:w="1161" w:type="dxa"/>
            <w:tcBorders>
              <w:top w:val="nil"/>
            </w:tcBorders>
            <w:shd w:val="clear" w:color="auto" w:fill="auto"/>
          </w:tcPr>
          <w:p w14:paraId="0C614D6F" w14:textId="77777777" w:rsidR="00EA341B" w:rsidRPr="00A20A0E" w:rsidRDefault="00EA341B" w:rsidP="00DB1AB9">
            <w:pPr>
              <w:pStyle w:val="TAH"/>
              <w:rPr>
                <w:rFonts w:eastAsia="바탕"/>
                <w:i/>
              </w:rPr>
            </w:pPr>
            <w:r w:rsidRPr="00A20A0E">
              <w:rPr>
                <w:rFonts w:eastAsia="바탕"/>
                <w:i/>
              </w:rPr>
              <w:t>3</w:t>
            </w:r>
          </w:p>
        </w:tc>
        <w:tc>
          <w:tcPr>
            <w:tcW w:w="851" w:type="dxa"/>
            <w:tcBorders>
              <w:top w:val="nil"/>
            </w:tcBorders>
            <w:shd w:val="clear" w:color="auto" w:fill="auto"/>
          </w:tcPr>
          <w:p w14:paraId="0BE46283" w14:textId="77777777" w:rsidR="00EA341B" w:rsidRPr="00A20A0E" w:rsidRDefault="00EA341B" w:rsidP="00DB1AB9">
            <w:pPr>
              <w:pStyle w:val="TAH"/>
              <w:rPr>
                <w:rFonts w:eastAsia="바탕"/>
                <w:i/>
              </w:rPr>
            </w:pPr>
            <w:r w:rsidRPr="00A20A0E">
              <w:rPr>
                <w:rFonts w:eastAsia="바탕"/>
                <w:i/>
              </w:rPr>
              <w:t>0</w:t>
            </w:r>
          </w:p>
        </w:tc>
        <w:tc>
          <w:tcPr>
            <w:tcW w:w="541" w:type="dxa"/>
            <w:tcBorders>
              <w:top w:val="nil"/>
            </w:tcBorders>
            <w:shd w:val="clear" w:color="auto" w:fill="auto"/>
          </w:tcPr>
          <w:p w14:paraId="53A3F520" w14:textId="77777777" w:rsidR="00EA341B" w:rsidRPr="00A20A0E" w:rsidRDefault="00EA341B" w:rsidP="00DB1AB9">
            <w:pPr>
              <w:pStyle w:val="TAH"/>
              <w:rPr>
                <w:rFonts w:eastAsia="바탕"/>
                <w:i/>
              </w:rPr>
            </w:pPr>
            <w:r w:rsidRPr="00A20A0E">
              <w:rPr>
                <w:rFonts w:eastAsia="바탕"/>
                <w:i/>
              </w:rPr>
              <w:t>1</w:t>
            </w:r>
          </w:p>
        </w:tc>
        <w:tc>
          <w:tcPr>
            <w:tcW w:w="851" w:type="dxa"/>
            <w:tcBorders>
              <w:top w:val="nil"/>
            </w:tcBorders>
            <w:shd w:val="clear" w:color="auto" w:fill="auto"/>
          </w:tcPr>
          <w:p w14:paraId="53FFAA63" w14:textId="77777777" w:rsidR="00EA341B" w:rsidRPr="00A20A0E" w:rsidRDefault="00EA341B" w:rsidP="00DB1AB9">
            <w:pPr>
              <w:pStyle w:val="TAH"/>
              <w:rPr>
                <w:rFonts w:eastAsia="바탕"/>
                <w:i/>
              </w:rPr>
            </w:pPr>
            <w:r w:rsidRPr="00A20A0E">
              <w:rPr>
                <w:rFonts w:eastAsia="바탕"/>
                <w:i/>
              </w:rPr>
              <w:t>2</w:t>
            </w:r>
          </w:p>
        </w:tc>
        <w:tc>
          <w:tcPr>
            <w:tcW w:w="851" w:type="dxa"/>
            <w:tcBorders>
              <w:top w:val="nil"/>
            </w:tcBorders>
            <w:shd w:val="clear" w:color="auto" w:fill="auto"/>
          </w:tcPr>
          <w:p w14:paraId="12388224" w14:textId="77777777" w:rsidR="00EA341B" w:rsidRPr="00A20A0E" w:rsidRDefault="00EA341B" w:rsidP="00DB1AB9">
            <w:pPr>
              <w:pStyle w:val="TAH"/>
              <w:rPr>
                <w:rFonts w:eastAsia="바탕"/>
                <w:i/>
              </w:rPr>
            </w:pPr>
            <w:r w:rsidRPr="00A20A0E">
              <w:rPr>
                <w:rFonts w:eastAsia="바탕"/>
                <w:i/>
              </w:rPr>
              <w:t>3</w:t>
            </w:r>
          </w:p>
        </w:tc>
      </w:tr>
      <w:tr w:rsidR="00EA341B" w14:paraId="1B8346A9" w14:textId="77777777" w:rsidTr="00DB1AB9">
        <w:trPr>
          <w:jc w:val="center"/>
        </w:trPr>
        <w:tc>
          <w:tcPr>
            <w:tcW w:w="1967" w:type="dxa"/>
            <w:shd w:val="clear" w:color="auto" w:fill="auto"/>
          </w:tcPr>
          <w:p w14:paraId="26D329C8" w14:textId="77777777" w:rsidR="00EA341B" w:rsidRPr="00A20A0E" w:rsidRDefault="00EA341B" w:rsidP="00DB1AB9">
            <w:pPr>
              <w:pStyle w:val="TAC"/>
              <w:rPr>
                <w:rFonts w:eastAsia="바탕" w:cs="Arial"/>
              </w:rPr>
            </w:pPr>
            <w:r w:rsidRPr="00A20A0E">
              <w:rPr>
                <w:rFonts w:eastAsia="바탕" w:cs="Arial"/>
              </w:rPr>
              <w:t>≤</w:t>
            </w:r>
            <w:r>
              <w:rPr>
                <w:rFonts w:eastAsia="바탕"/>
              </w:rPr>
              <w:t>6</w:t>
            </w:r>
          </w:p>
        </w:tc>
        <w:tc>
          <w:tcPr>
            <w:tcW w:w="851" w:type="dxa"/>
            <w:shd w:val="clear" w:color="auto" w:fill="auto"/>
          </w:tcPr>
          <w:p w14:paraId="0DF6B0D4" w14:textId="77777777" w:rsidR="00EA341B" w:rsidRDefault="00EA341B" w:rsidP="00DB1AB9">
            <w:pPr>
              <w:pStyle w:val="TAC"/>
            </w:pPr>
            <w:r w:rsidRPr="00E616C7">
              <w:rPr>
                <w:position w:val="-10"/>
              </w:rPr>
              <w:object w:dxaOrig="200" w:dyaOrig="300" w14:anchorId="0BCD843E">
                <v:shape id="_x0000_i1179" type="#_x0000_t75" style="width:9.75pt;height:14.9pt" o:ole="">
                  <v:imagedata r:id="rId41" o:title=""/>
                </v:shape>
                <o:OLEObject Type="Embed" ProgID="Equation.3" ShapeID="_x0000_i1179" DrawAspect="Content" ObjectID="_1580122455" r:id="rId168"/>
              </w:object>
            </w:r>
          </w:p>
        </w:tc>
        <w:tc>
          <w:tcPr>
            <w:tcW w:w="851" w:type="dxa"/>
            <w:shd w:val="clear" w:color="auto" w:fill="auto"/>
          </w:tcPr>
          <w:p w14:paraId="4BEA8051" w14:textId="215157C7" w:rsidR="00EA341B" w:rsidRDefault="00CA6C82" w:rsidP="00DB1AB9">
            <w:pPr>
              <w:pStyle w:val="TAC"/>
              <w:rPr>
                <w:rFonts w:eastAsia="바탕"/>
              </w:rPr>
            </w:pPr>
            <w:r w:rsidRPr="00776BF8">
              <w:rPr>
                <w:position w:val="-12"/>
              </w:rPr>
              <w:object w:dxaOrig="200" w:dyaOrig="360" w14:anchorId="501DC668">
                <v:shape id="_x0000_i1180" type="#_x0000_t75" style="width:9.75pt;height:18.15pt" o:ole="">
                  <v:imagedata r:id="rId116" o:title=""/>
                </v:shape>
                <o:OLEObject Type="Embed" ProgID="Equation.DSMT4" ShapeID="_x0000_i1180" DrawAspect="Content" ObjectID="_1580122456" r:id="rId169"/>
              </w:object>
            </w:r>
          </w:p>
        </w:tc>
        <w:tc>
          <w:tcPr>
            <w:tcW w:w="851" w:type="dxa"/>
            <w:shd w:val="clear" w:color="auto" w:fill="auto"/>
          </w:tcPr>
          <w:p w14:paraId="7E499251" w14:textId="07DC3116" w:rsidR="00EA341B" w:rsidRDefault="00CA6C82" w:rsidP="00DB1AB9">
            <w:pPr>
              <w:pStyle w:val="TAC"/>
              <w:rPr>
                <w:rFonts w:eastAsia="바탕"/>
              </w:rPr>
            </w:pPr>
            <w:r w:rsidRPr="00776BF8">
              <w:rPr>
                <w:position w:val="-12"/>
              </w:rPr>
              <w:object w:dxaOrig="200" w:dyaOrig="360" w14:anchorId="58C7E655">
                <v:shape id="_x0000_i1181" type="#_x0000_t75" style="width:9.75pt;height:18.15pt" o:ole="">
                  <v:imagedata r:id="rId116" o:title=""/>
                </v:shape>
                <o:OLEObject Type="Embed" ProgID="Equation.DSMT4" ShapeID="_x0000_i1181" DrawAspect="Content" ObjectID="_1580122457" r:id="rId170"/>
              </w:object>
            </w:r>
          </w:p>
        </w:tc>
        <w:tc>
          <w:tcPr>
            <w:tcW w:w="1161" w:type="dxa"/>
            <w:shd w:val="clear" w:color="auto" w:fill="auto"/>
          </w:tcPr>
          <w:p w14:paraId="677F2708" w14:textId="5E5138C9" w:rsidR="00EA341B" w:rsidRDefault="00CA6C82" w:rsidP="00DB1AB9">
            <w:pPr>
              <w:pStyle w:val="TAC"/>
              <w:rPr>
                <w:rFonts w:eastAsia="바탕"/>
              </w:rPr>
            </w:pPr>
            <w:r w:rsidRPr="00776BF8">
              <w:rPr>
                <w:position w:val="-12"/>
              </w:rPr>
              <w:object w:dxaOrig="200" w:dyaOrig="360" w14:anchorId="236E6CD0">
                <v:shape id="_x0000_i1182" type="#_x0000_t75" style="width:9.75pt;height:18.15pt" o:ole="">
                  <v:imagedata r:id="rId116" o:title=""/>
                </v:shape>
                <o:OLEObject Type="Embed" ProgID="Equation.DSMT4" ShapeID="_x0000_i1182" DrawAspect="Content" ObjectID="_1580122458" r:id="rId171"/>
              </w:object>
            </w:r>
          </w:p>
        </w:tc>
        <w:tc>
          <w:tcPr>
            <w:tcW w:w="851" w:type="dxa"/>
            <w:shd w:val="clear" w:color="auto" w:fill="auto"/>
          </w:tcPr>
          <w:p w14:paraId="1409569E" w14:textId="77777777" w:rsidR="00EA341B" w:rsidRDefault="00EA341B" w:rsidP="00DB1AB9">
            <w:pPr>
              <w:pStyle w:val="TAC"/>
            </w:pPr>
            <w:r w:rsidRPr="00E616C7">
              <w:rPr>
                <w:position w:val="-10"/>
              </w:rPr>
              <w:object w:dxaOrig="200" w:dyaOrig="300" w14:anchorId="6656E7CF">
                <v:shape id="_x0000_i1183" type="#_x0000_t75" style="width:9.75pt;height:14.9pt" o:ole="">
                  <v:imagedata r:id="rId41" o:title=""/>
                </v:shape>
                <o:OLEObject Type="Embed" ProgID="Equation.3" ShapeID="_x0000_i1183" DrawAspect="Content" ObjectID="_1580122459" r:id="rId172"/>
              </w:object>
            </w:r>
          </w:p>
        </w:tc>
        <w:tc>
          <w:tcPr>
            <w:tcW w:w="541" w:type="dxa"/>
            <w:shd w:val="clear" w:color="auto" w:fill="auto"/>
          </w:tcPr>
          <w:p w14:paraId="454CB6C7" w14:textId="6F3A381B" w:rsidR="00EA341B" w:rsidRPr="00A20A0E" w:rsidRDefault="00CA6C82" w:rsidP="00DB1AB9">
            <w:pPr>
              <w:pStyle w:val="TAC"/>
              <w:rPr>
                <w:rFonts w:eastAsia="바탕"/>
              </w:rPr>
            </w:pPr>
            <w:r w:rsidRPr="00776BF8">
              <w:rPr>
                <w:position w:val="-12"/>
              </w:rPr>
              <w:object w:dxaOrig="200" w:dyaOrig="360" w14:anchorId="54B64321">
                <v:shape id="_x0000_i1184" type="#_x0000_t75" style="width:9.75pt;height:18.15pt" o:ole="">
                  <v:imagedata r:id="rId116" o:title=""/>
                </v:shape>
                <o:OLEObject Type="Embed" ProgID="Equation.DSMT4" ShapeID="_x0000_i1184" DrawAspect="Content" ObjectID="_1580122460" r:id="rId173"/>
              </w:object>
            </w:r>
          </w:p>
        </w:tc>
        <w:tc>
          <w:tcPr>
            <w:tcW w:w="851" w:type="dxa"/>
            <w:shd w:val="clear" w:color="auto" w:fill="auto"/>
          </w:tcPr>
          <w:p w14:paraId="2B0CBFCB" w14:textId="77777777" w:rsidR="00EA341B" w:rsidRPr="00A20A0E" w:rsidRDefault="00EA341B" w:rsidP="00DB1AB9">
            <w:pPr>
              <w:pStyle w:val="TAC"/>
              <w:rPr>
                <w:rFonts w:eastAsia="바탕"/>
              </w:rPr>
            </w:pPr>
          </w:p>
        </w:tc>
        <w:tc>
          <w:tcPr>
            <w:tcW w:w="851" w:type="dxa"/>
            <w:shd w:val="clear" w:color="auto" w:fill="auto"/>
          </w:tcPr>
          <w:p w14:paraId="23269DDF" w14:textId="77777777" w:rsidR="00EA341B" w:rsidRPr="00A20A0E" w:rsidRDefault="00EA341B" w:rsidP="00DB1AB9">
            <w:pPr>
              <w:pStyle w:val="TAC"/>
              <w:rPr>
                <w:rFonts w:eastAsia="바탕"/>
              </w:rPr>
            </w:pPr>
          </w:p>
        </w:tc>
      </w:tr>
      <w:tr w:rsidR="00EA341B" w14:paraId="2492C6AA" w14:textId="77777777" w:rsidTr="00DB1AB9">
        <w:trPr>
          <w:jc w:val="center"/>
        </w:trPr>
        <w:tc>
          <w:tcPr>
            <w:tcW w:w="1967" w:type="dxa"/>
            <w:shd w:val="clear" w:color="auto" w:fill="auto"/>
          </w:tcPr>
          <w:p w14:paraId="163A8249" w14:textId="77777777" w:rsidR="00EA341B" w:rsidRPr="00A20A0E" w:rsidRDefault="00EA341B" w:rsidP="00DB1AB9">
            <w:pPr>
              <w:pStyle w:val="TAC"/>
              <w:rPr>
                <w:rFonts w:eastAsia="바탕"/>
              </w:rPr>
            </w:pPr>
            <w:r>
              <w:rPr>
                <w:rFonts w:eastAsia="바탕" w:cs="Arial"/>
              </w:rPr>
              <w:t>7</w:t>
            </w:r>
          </w:p>
        </w:tc>
        <w:tc>
          <w:tcPr>
            <w:tcW w:w="851" w:type="dxa"/>
            <w:shd w:val="clear" w:color="auto" w:fill="auto"/>
          </w:tcPr>
          <w:p w14:paraId="5DA4E988" w14:textId="77777777" w:rsidR="00EA341B" w:rsidRPr="00A20A0E" w:rsidRDefault="00EA341B" w:rsidP="00DB1AB9">
            <w:pPr>
              <w:pStyle w:val="TAC"/>
              <w:rPr>
                <w:rFonts w:eastAsia="바탕"/>
              </w:rPr>
            </w:pPr>
            <w:r w:rsidRPr="00E616C7">
              <w:rPr>
                <w:position w:val="-10"/>
              </w:rPr>
              <w:object w:dxaOrig="200" w:dyaOrig="300" w14:anchorId="2F07CD43">
                <v:shape id="_x0000_i1185" type="#_x0000_t75" style="width:9.75pt;height:14.9pt" o:ole="">
                  <v:imagedata r:id="rId41" o:title=""/>
                </v:shape>
                <o:OLEObject Type="Embed" ProgID="Equation.3" ShapeID="_x0000_i1185" DrawAspect="Content" ObjectID="_1580122461" r:id="rId174"/>
              </w:object>
            </w:r>
          </w:p>
        </w:tc>
        <w:tc>
          <w:tcPr>
            <w:tcW w:w="851" w:type="dxa"/>
            <w:shd w:val="clear" w:color="auto" w:fill="auto"/>
          </w:tcPr>
          <w:p w14:paraId="1A9FFD65" w14:textId="2AB4D7E4" w:rsidR="00EA341B" w:rsidRPr="00A20A0E" w:rsidRDefault="00CA6C82" w:rsidP="00DB1AB9">
            <w:pPr>
              <w:pStyle w:val="TAC"/>
              <w:rPr>
                <w:rFonts w:eastAsia="바탕"/>
              </w:rPr>
            </w:pPr>
            <w:r w:rsidRPr="00776BF8">
              <w:rPr>
                <w:position w:val="-12"/>
              </w:rPr>
              <w:object w:dxaOrig="200" w:dyaOrig="360" w14:anchorId="6C022E3D">
                <v:shape id="_x0000_i1186" type="#_x0000_t75" style="width:9.75pt;height:18.15pt" o:ole="">
                  <v:imagedata r:id="rId116" o:title=""/>
                </v:shape>
                <o:OLEObject Type="Embed" ProgID="Equation.DSMT4" ShapeID="_x0000_i1186" DrawAspect="Content" ObjectID="_1580122462" r:id="rId175"/>
              </w:object>
            </w:r>
          </w:p>
        </w:tc>
        <w:tc>
          <w:tcPr>
            <w:tcW w:w="851" w:type="dxa"/>
            <w:shd w:val="clear" w:color="auto" w:fill="auto"/>
          </w:tcPr>
          <w:p w14:paraId="06C8D041" w14:textId="056D9A5F" w:rsidR="00EA341B" w:rsidRPr="00A20A0E" w:rsidRDefault="00CA6C82" w:rsidP="00DB1AB9">
            <w:pPr>
              <w:pStyle w:val="TAC"/>
              <w:rPr>
                <w:rFonts w:eastAsia="바탕"/>
              </w:rPr>
            </w:pPr>
            <w:r w:rsidRPr="00776BF8">
              <w:rPr>
                <w:position w:val="-12"/>
              </w:rPr>
              <w:object w:dxaOrig="200" w:dyaOrig="360" w14:anchorId="40CFF818">
                <v:shape id="_x0000_i1187" type="#_x0000_t75" style="width:9.75pt;height:18.15pt" o:ole="">
                  <v:imagedata r:id="rId116" o:title=""/>
                </v:shape>
                <o:OLEObject Type="Embed" ProgID="Equation.DSMT4" ShapeID="_x0000_i1187" DrawAspect="Content" ObjectID="_1580122463" r:id="rId176"/>
              </w:object>
            </w:r>
          </w:p>
        </w:tc>
        <w:tc>
          <w:tcPr>
            <w:tcW w:w="1161" w:type="dxa"/>
            <w:shd w:val="clear" w:color="auto" w:fill="auto"/>
          </w:tcPr>
          <w:p w14:paraId="60EA08CE" w14:textId="26216052" w:rsidR="00EA341B" w:rsidRPr="00A20A0E" w:rsidRDefault="00CA6C82" w:rsidP="00DB1AB9">
            <w:pPr>
              <w:pStyle w:val="TAC"/>
              <w:rPr>
                <w:rFonts w:eastAsia="바탕"/>
              </w:rPr>
            </w:pPr>
            <w:r w:rsidRPr="00776BF8">
              <w:rPr>
                <w:position w:val="-12"/>
              </w:rPr>
              <w:object w:dxaOrig="200" w:dyaOrig="360" w14:anchorId="6CFC4CF6">
                <v:shape id="_x0000_i1188" type="#_x0000_t75" style="width:9.75pt;height:18.15pt" o:ole="">
                  <v:imagedata r:id="rId116" o:title=""/>
                </v:shape>
                <o:OLEObject Type="Embed" ProgID="Equation.DSMT4" ShapeID="_x0000_i1188" DrawAspect="Content" ObjectID="_1580122464" r:id="rId177"/>
              </w:object>
            </w:r>
          </w:p>
        </w:tc>
        <w:tc>
          <w:tcPr>
            <w:tcW w:w="851" w:type="dxa"/>
            <w:shd w:val="clear" w:color="auto" w:fill="auto"/>
          </w:tcPr>
          <w:p w14:paraId="0D60B3B6" w14:textId="77777777" w:rsidR="00EA341B" w:rsidRPr="00A20A0E" w:rsidRDefault="00EA341B" w:rsidP="00DB1AB9">
            <w:pPr>
              <w:pStyle w:val="TAC"/>
              <w:rPr>
                <w:rFonts w:eastAsia="바탕"/>
              </w:rPr>
            </w:pPr>
            <w:r w:rsidRPr="00E616C7">
              <w:rPr>
                <w:position w:val="-10"/>
              </w:rPr>
              <w:object w:dxaOrig="200" w:dyaOrig="300" w14:anchorId="595A4DBE">
                <v:shape id="_x0000_i1189" type="#_x0000_t75" style="width:9.75pt;height:14.9pt" o:ole="">
                  <v:imagedata r:id="rId41" o:title=""/>
                </v:shape>
                <o:OLEObject Type="Embed" ProgID="Equation.3" ShapeID="_x0000_i1189" DrawAspect="Content" ObjectID="_1580122465" r:id="rId178"/>
              </w:object>
            </w:r>
          </w:p>
        </w:tc>
        <w:tc>
          <w:tcPr>
            <w:tcW w:w="541" w:type="dxa"/>
            <w:shd w:val="clear" w:color="auto" w:fill="auto"/>
          </w:tcPr>
          <w:p w14:paraId="51DAFDAC" w14:textId="77777777" w:rsidR="00EA341B" w:rsidRPr="00A20A0E" w:rsidRDefault="00EA341B" w:rsidP="00DB1AB9">
            <w:pPr>
              <w:pStyle w:val="TAC"/>
              <w:rPr>
                <w:rFonts w:eastAsia="바탕"/>
              </w:rPr>
            </w:pPr>
            <w:r w:rsidRPr="00E616C7">
              <w:rPr>
                <w:position w:val="-10"/>
              </w:rPr>
              <w:object w:dxaOrig="380" w:dyaOrig="300" w14:anchorId="78655A05">
                <v:shape id="_x0000_i1190" type="#_x0000_t75" style="width:19.45pt;height:14.9pt" o:ole="">
                  <v:imagedata r:id="rId58" o:title=""/>
                </v:shape>
                <o:OLEObject Type="Embed" ProgID="Equation.3" ShapeID="_x0000_i1190" DrawAspect="Content" ObjectID="_1580122466" r:id="rId179"/>
              </w:object>
            </w:r>
          </w:p>
        </w:tc>
        <w:tc>
          <w:tcPr>
            <w:tcW w:w="851" w:type="dxa"/>
            <w:shd w:val="clear" w:color="auto" w:fill="auto"/>
          </w:tcPr>
          <w:p w14:paraId="59427DEF" w14:textId="77777777" w:rsidR="00EA341B" w:rsidRPr="00A20A0E" w:rsidRDefault="00EA341B" w:rsidP="00DB1AB9">
            <w:pPr>
              <w:pStyle w:val="TAC"/>
              <w:rPr>
                <w:rFonts w:eastAsia="바탕"/>
              </w:rPr>
            </w:pPr>
          </w:p>
        </w:tc>
        <w:tc>
          <w:tcPr>
            <w:tcW w:w="851" w:type="dxa"/>
            <w:shd w:val="clear" w:color="auto" w:fill="auto"/>
          </w:tcPr>
          <w:p w14:paraId="66E61A7B" w14:textId="77777777" w:rsidR="00EA341B" w:rsidRPr="00A20A0E" w:rsidRDefault="00EA341B" w:rsidP="00DB1AB9">
            <w:pPr>
              <w:pStyle w:val="TAC"/>
              <w:rPr>
                <w:rFonts w:eastAsia="바탕"/>
              </w:rPr>
            </w:pPr>
          </w:p>
        </w:tc>
      </w:tr>
      <w:tr w:rsidR="00EA341B" w14:paraId="7216D119" w14:textId="77777777" w:rsidTr="00DB1AB9">
        <w:trPr>
          <w:jc w:val="center"/>
        </w:trPr>
        <w:tc>
          <w:tcPr>
            <w:tcW w:w="1967" w:type="dxa"/>
            <w:shd w:val="clear" w:color="auto" w:fill="auto"/>
          </w:tcPr>
          <w:p w14:paraId="2DDC2367" w14:textId="77777777" w:rsidR="00EA341B" w:rsidRPr="00A20A0E" w:rsidRDefault="00EA341B" w:rsidP="00DB1AB9">
            <w:pPr>
              <w:pStyle w:val="TAC"/>
              <w:rPr>
                <w:rFonts w:eastAsia="바탕"/>
              </w:rPr>
            </w:pPr>
            <w:r w:rsidRPr="00A20A0E">
              <w:rPr>
                <w:rFonts w:eastAsia="바탕"/>
              </w:rPr>
              <w:t>8</w:t>
            </w:r>
          </w:p>
        </w:tc>
        <w:tc>
          <w:tcPr>
            <w:tcW w:w="851" w:type="dxa"/>
            <w:shd w:val="clear" w:color="auto" w:fill="auto"/>
          </w:tcPr>
          <w:p w14:paraId="7146F05F" w14:textId="77777777" w:rsidR="00EA341B" w:rsidRPr="00A20A0E" w:rsidRDefault="00EA341B" w:rsidP="00DB1AB9">
            <w:pPr>
              <w:pStyle w:val="TAC"/>
              <w:rPr>
                <w:rFonts w:eastAsia="바탕"/>
              </w:rPr>
            </w:pPr>
            <w:r w:rsidRPr="00E616C7">
              <w:rPr>
                <w:position w:val="-10"/>
              </w:rPr>
              <w:object w:dxaOrig="200" w:dyaOrig="300" w14:anchorId="633B7683">
                <v:shape id="_x0000_i1191" type="#_x0000_t75" style="width:9.75pt;height:14.9pt" o:ole="">
                  <v:imagedata r:id="rId41" o:title=""/>
                </v:shape>
                <o:OLEObject Type="Embed" ProgID="Equation.3" ShapeID="_x0000_i1191" DrawAspect="Content" ObjectID="_1580122467" r:id="rId180"/>
              </w:object>
            </w:r>
          </w:p>
        </w:tc>
        <w:tc>
          <w:tcPr>
            <w:tcW w:w="851" w:type="dxa"/>
            <w:shd w:val="clear" w:color="auto" w:fill="auto"/>
          </w:tcPr>
          <w:p w14:paraId="49805111" w14:textId="3CABA4A8" w:rsidR="00EA341B" w:rsidRPr="00A20A0E" w:rsidRDefault="00CA6C82" w:rsidP="00DB1AB9">
            <w:pPr>
              <w:pStyle w:val="TAC"/>
              <w:rPr>
                <w:rFonts w:eastAsia="바탕"/>
              </w:rPr>
            </w:pPr>
            <w:r w:rsidRPr="00776BF8">
              <w:rPr>
                <w:position w:val="-12"/>
              </w:rPr>
              <w:object w:dxaOrig="200" w:dyaOrig="360" w14:anchorId="685FC23E">
                <v:shape id="_x0000_i1192" type="#_x0000_t75" style="width:9.75pt;height:18.15pt" o:ole="">
                  <v:imagedata r:id="rId116" o:title=""/>
                </v:shape>
                <o:OLEObject Type="Embed" ProgID="Equation.DSMT4" ShapeID="_x0000_i1192" DrawAspect="Content" ObjectID="_1580122468" r:id="rId181"/>
              </w:object>
            </w:r>
          </w:p>
        </w:tc>
        <w:tc>
          <w:tcPr>
            <w:tcW w:w="851" w:type="dxa"/>
            <w:shd w:val="clear" w:color="auto" w:fill="auto"/>
          </w:tcPr>
          <w:p w14:paraId="5AB2CA06" w14:textId="33683BEE" w:rsidR="00EA341B" w:rsidRPr="00A20A0E" w:rsidRDefault="00CA6C82" w:rsidP="00DB1AB9">
            <w:pPr>
              <w:pStyle w:val="TAC"/>
              <w:rPr>
                <w:rFonts w:eastAsia="바탕"/>
              </w:rPr>
            </w:pPr>
            <w:r w:rsidRPr="00776BF8">
              <w:rPr>
                <w:position w:val="-12"/>
              </w:rPr>
              <w:object w:dxaOrig="200" w:dyaOrig="360" w14:anchorId="7E879B92">
                <v:shape id="_x0000_i1193" type="#_x0000_t75" style="width:9.75pt;height:18.15pt" o:ole="">
                  <v:imagedata r:id="rId116" o:title=""/>
                </v:shape>
                <o:OLEObject Type="Embed" ProgID="Equation.DSMT4" ShapeID="_x0000_i1193" DrawAspect="Content" ObjectID="_1580122469" r:id="rId182"/>
              </w:object>
            </w:r>
          </w:p>
        </w:tc>
        <w:tc>
          <w:tcPr>
            <w:tcW w:w="1161" w:type="dxa"/>
            <w:shd w:val="clear" w:color="auto" w:fill="auto"/>
          </w:tcPr>
          <w:p w14:paraId="17FD21A6" w14:textId="60202518" w:rsidR="00EA341B" w:rsidRPr="00A20A0E" w:rsidRDefault="00CA6C82" w:rsidP="00DB1AB9">
            <w:pPr>
              <w:pStyle w:val="TAC"/>
              <w:rPr>
                <w:rFonts w:eastAsia="바탕"/>
              </w:rPr>
            </w:pPr>
            <w:r w:rsidRPr="00776BF8">
              <w:rPr>
                <w:position w:val="-12"/>
              </w:rPr>
              <w:object w:dxaOrig="200" w:dyaOrig="360" w14:anchorId="6978F371">
                <v:shape id="_x0000_i1194" type="#_x0000_t75" style="width:9.75pt;height:18.15pt" o:ole="">
                  <v:imagedata r:id="rId116" o:title=""/>
                </v:shape>
                <o:OLEObject Type="Embed" ProgID="Equation.DSMT4" ShapeID="_x0000_i1194" DrawAspect="Content" ObjectID="_1580122470" r:id="rId183"/>
              </w:object>
            </w:r>
          </w:p>
        </w:tc>
        <w:tc>
          <w:tcPr>
            <w:tcW w:w="851" w:type="dxa"/>
            <w:shd w:val="clear" w:color="auto" w:fill="auto"/>
          </w:tcPr>
          <w:p w14:paraId="65008C22" w14:textId="77777777" w:rsidR="00EA341B" w:rsidRPr="00A20A0E" w:rsidRDefault="00EA341B" w:rsidP="00DB1AB9">
            <w:pPr>
              <w:pStyle w:val="TAC"/>
              <w:rPr>
                <w:rFonts w:eastAsia="바탕"/>
              </w:rPr>
            </w:pPr>
            <w:r w:rsidRPr="00E616C7">
              <w:rPr>
                <w:position w:val="-10"/>
              </w:rPr>
              <w:object w:dxaOrig="200" w:dyaOrig="300" w14:anchorId="7B3E73CD">
                <v:shape id="_x0000_i1195" type="#_x0000_t75" style="width:9.75pt;height:14.9pt" o:ole="">
                  <v:imagedata r:id="rId41" o:title=""/>
                </v:shape>
                <o:OLEObject Type="Embed" ProgID="Equation.3" ShapeID="_x0000_i1195" DrawAspect="Content" ObjectID="_1580122471" r:id="rId184"/>
              </w:object>
            </w:r>
          </w:p>
        </w:tc>
        <w:tc>
          <w:tcPr>
            <w:tcW w:w="541" w:type="dxa"/>
            <w:shd w:val="clear" w:color="auto" w:fill="auto"/>
          </w:tcPr>
          <w:p w14:paraId="610CE258" w14:textId="77777777" w:rsidR="00EA341B" w:rsidRPr="00A20A0E" w:rsidRDefault="00EA341B" w:rsidP="00DB1AB9">
            <w:pPr>
              <w:pStyle w:val="TAC"/>
              <w:rPr>
                <w:rFonts w:eastAsia="바탕"/>
              </w:rPr>
            </w:pPr>
          </w:p>
        </w:tc>
        <w:tc>
          <w:tcPr>
            <w:tcW w:w="851" w:type="dxa"/>
            <w:shd w:val="clear" w:color="auto" w:fill="auto"/>
          </w:tcPr>
          <w:p w14:paraId="46543CAF" w14:textId="77777777" w:rsidR="00EA341B" w:rsidRPr="00A20A0E" w:rsidRDefault="00EA341B" w:rsidP="00DB1AB9">
            <w:pPr>
              <w:pStyle w:val="TAC"/>
              <w:rPr>
                <w:rFonts w:eastAsia="바탕"/>
              </w:rPr>
            </w:pPr>
          </w:p>
        </w:tc>
        <w:tc>
          <w:tcPr>
            <w:tcW w:w="851" w:type="dxa"/>
            <w:shd w:val="clear" w:color="auto" w:fill="auto"/>
          </w:tcPr>
          <w:p w14:paraId="28A8E2F0" w14:textId="77777777" w:rsidR="00EA341B" w:rsidRPr="00A20A0E" w:rsidRDefault="00EA341B" w:rsidP="00DB1AB9">
            <w:pPr>
              <w:pStyle w:val="TAC"/>
              <w:rPr>
                <w:rFonts w:eastAsia="바탕"/>
              </w:rPr>
            </w:pPr>
          </w:p>
        </w:tc>
      </w:tr>
      <w:tr w:rsidR="00EA341B" w14:paraId="45F87652" w14:textId="77777777" w:rsidTr="00DB1AB9">
        <w:trPr>
          <w:jc w:val="center"/>
        </w:trPr>
        <w:tc>
          <w:tcPr>
            <w:tcW w:w="1967" w:type="dxa"/>
            <w:shd w:val="clear" w:color="auto" w:fill="auto"/>
          </w:tcPr>
          <w:p w14:paraId="7060A9F5" w14:textId="77777777" w:rsidR="00EA341B" w:rsidRPr="00A20A0E" w:rsidRDefault="00EA341B" w:rsidP="00DB1AB9">
            <w:pPr>
              <w:pStyle w:val="TAC"/>
              <w:rPr>
                <w:rFonts w:eastAsia="바탕"/>
              </w:rPr>
            </w:pPr>
            <w:r w:rsidRPr="00A20A0E">
              <w:rPr>
                <w:rFonts w:eastAsia="바탕"/>
              </w:rPr>
              <w:t>9</w:t>
            </w:r>
          </w:p>
        </w:tc>
        <w:tc>
          <w:tcPr>
            <w:tcW w:w="851" w:type="dxa"/>
            <w:shd w:val="clear" w:color="auto" w:fill="auto"/>
          </w:tcPr>
          <w:p w14:paraId="47652233" w14:textId="77777777" w:rsidR="00EA341B" w:rsidRPr="00A20A0E" w:rsidRDefault="00EA341B" w:rsidP="00DB1AB9">
            <w:pPr>
              <w:pStyle w:val="TAC"/>
              <w:rPr>
                <w:rFonts w:eastAsia="바탕"/>
              </w:rPr>
            </w:pPr>
            <w:r w:rsidRPr="00E616C7">
              <w:rPr>
                <w:position w:val="-10"/>
              </w:rPr>
              <w:object w:dxaOrig="200" w:dyaOrig="300" w14:anchorId="25ED751D">
                <v:shape id="_x0000_i1196" type="#_x0000_t75" style="width:9.75pt;height:14.9pt" o:ole="">
                  <v:imagedata r:id="rId41" o:title=""/>
                </v:shape>
                <o:OLEObject Type="Embed" ProgID="Equation.3" ShapeID="_x0000_i1196" DrawAspect="Content" ObjectID="_1580122472" r:id="rId185"/>
              </w:object>
            </w:r>
          </w:p>
        </w:tc>
        <w:tc>
          <w:tcPr>
            <w:tcW w:w="851" w:type="dxa"/>
            <w:shd w:val="clear" w:color="auto" w:fill="auto"/>
          </w:tcPr>
          <w:p w14:paraId="0DDDE4A8" w14:textId="77777777" w:rsidR="00EA341B" w:rsidRPr="00A20A0E" w:rsidRDefault="00EA341B" w:rsidP="00DB1AB9">
            <w:pPr>
              <w:pStyle w:val="TAC"/>
              <w:rPr>
                <w:rFonts w:eastAsia="바탕"/>
              </w:rPr>
            </w:pPr>
            <w:r w:rsidRPr="00E616C7">
              <w:rPr>
                <w:position w:val="-10"/>
              </w:rPr>
              <w:object w:dxaOrig="200" w:dyaOrig="300" w14:anchorId="21B293E8">
                <v:shape id="_x0000_i1197" type="#_x0000_t75" style="width:9.75pt;height:14.9pt" o:ole="">
                  <v:imagedata r:id="rId41" o:title=""/>
                </v:shape>
                <o:OLEObject Type="Embed" ProgID="Equation.3" ShapeID="_x0000_i1197" DrawAspect="Content" ObjectID="_1580122473" r:id="rId186"/>
              </w:object>
            </w:r>
            <w:r>
              <w:t>,</w:t>
            </w:r>
            <w:r>
              <w:rPr>
                <w:rFonts w:eastAsia="바탕"/>
              </w:rPr>
              <w:t>7</w:t>
            </w:r>
          </w:p>
        </w:tc>
        <w:tc>
          <w:tcPr>
            <w:tcW w:w="851" w:type="dxa"/>
            <w:shd w:val="clear" w:color="auto" w:fill="auto"/>
          </w:tcPr>
          <w:p w14:paraId="1499CA9D" w14:textId="11CD005A" w:rsidR="00EA341B" w:rsidRPr="00A20A0E" w:rsidRDefault="00CA6C82" w:rsidP="00DB1AB9">
            <w:pPr>
              <w:pStyle w:val="TAC"/>
              <w:rPr>
                <w:rFonts w:eastAsia="바탕"/>
              </w:rPr>
            </w:pPr>
            <w:r w:rsidRPr="00776BF8">
              <w:rPr>
                <w:position w:val="-12"/>
              </w:rPr>
              <w:object w:dxaOrig="200" w:dyaOrig="360" w14:anchorId="124DD13F">
                <v:shape id="_x0000_i1198" type="#_x0000_t75" style="width:9.75pt;height:18.15pt" o:ole="">
                  <v:imagedata r:id="rId116" o:title=""/>
                </v:shape>
                <o:OLEObject Type="Embed" ProgID="Equation.DSMT4" ShapeID="_x0000_i1198" DrawAspect="Content" ObjectID="_1580122474" r:id="rId187"/>
              </w:object>
            </w:r>
            <w:r w:rsidRPr="00F50889">
              <w:rPr>
                <w:color w:val="FF0000"/>
              </w:rPr>
              <w:t>, 7</w:t>
            </w:r>
          </w:p>
        </w:tc>
        <w:tc>
          <w:tcPr>
            <w:tcW w:w="1161" w:type="dxa"/>
            <w:shd w:val="clear" w:color="auto" w:fill="auto"/>
          </w:tcPr>
          <w:p w14:paraId="6AFEAABF" w14:textId="51C47B97" w:rsidR="00EA341B" w:rsidRPr="00A20A0E" w:rsidRDefault="00CA6C82" w:rsidP="00DB1AB9">
            <w:pPr>
              <w:pStyle w:val="TAC"/>
              <w:rPr>
                <w:rFonts w:eastAsia="바탕"/>
              </w:rPr>
            </w:pPr>
            <w:r w:rsidRPr="00776BF8">
              <w:rPr>
                <w:position w:val="-12"/>
              </w:rPr>
              <w:object w:dxaOrig="200" w:dyaOrig="360" w14:anchorId="4C3BEAE6">
                <v:shape id="_x0000_i1199" type="#_x0000_t75" style="width:9.75pt;height:18.15pt" o:ole="">
                  <v:imagedata r:id="rId116" o:title=""/>
                </v:shape>
                <o:OLEObject Type="Embed" ProgID="Equation.DSMT4" ShapeID="_x0000_i1199" DrawAspect="Content" ObjectID="_1580122475" r:id="rId188"/>
              </w:object>
            </w:r>
            <w:r w:rsidRPr="00776BF8">
              <w:rPr>
                <w:color w:val="FF0000"/>
              </w:rPr>
              <w:t>, 7</w:t>
            </w:r>
          </w:p>
        </w:tc>
        <w:tc>
          <w:tcPr>
            <w:tcW w:w="851" w:type="dxa"/>
            <w:shd w:val="clear" w:color="auto" w:fill="auto"/>
          </w:tcPr>
          <w:p w14:paraId="46E946B1" w14:textId="77777777" w:rsidR="00EA341B" w:rsidRPr="00A20A0E" w:rsidRDefault="00EA341B" w:rsidP="00DB1AB9">
            <w:pPr>
              <w:pStyle w:val="TAC"/>
              <w:rPr>
                <w:rFonts w:eastAsia="바탕"/>
              </w:rPr>
            </w:pPr>
            <w:r w:rsidRPr="00E616C7">
              <w:rPr>
                <w:position w:val="-10"/>
              </w:rPr>
              <w:object w:dxaOrig="200" w:dyaOrig="300" w14:anchorId="5AE0F1DD">
                <v:shape id="_x0000_i1200" type="#_x0000_t75" style="width:9.75pt;height:14.9pt" o:ole="">
                  <v:imagedata r:id="rId41" o:title=""/>
                </v:shape>
                <o:OLEObject Type="Embed" ProgID="Equation.3" ShapeID="_x0000_i1200" DrawAspect="Content" ObjectID="_1580122476" r:id="rId189"/>
              </w:object>
            </w:r>
          </w:p>
        </w:tc>
        <w:tc>
          <w:tcPr>
            <w:tcW w:w="541" w:type="dxa"/>
            <w:shd w:val="clear" w:color="auto" w:fill="auto"/>
          </w:tcPr>
          <w:p w14:paraId="7E49BDF4" w14:textId="77777777" w:rsidR="00EA341B" w:rsidRPr="00A20A0E" w:rsidRDefault="00EA341B" w:rsidP="00DB1AB9">
            <w:pPr>
              <w:pStyle w:val="TAC"/>
              <w:rPr>
                <w:rFonts w:eastAsia="바탕"/>
              </w:rPr>
            </w:pPr>
          </w:p>
        </w:tc>
        <w:tc>
          <w:tcPr>
            <w:tcW w:w="851" w:type="dxa"/>
            <w:shd w:val="clear" w:color="auto" w:fill="auto"/>
          </w:tcPr>
          <w:p w14:paraId="6E0928AF" w14:textId="77777777" w:rsidR="00EA341B" w:rsidRPr="00A20A0E" w:rsidRDefault="00EA341B" w:rsidP="00DB1AB9">
            <w:pPr>
              <w:pStyle w:val="TAC"/>
              <w:rPr>
                <w:rFonts w:eastAsia="바탕"/>
              </w:rPr>
            </w:pPr>
          </w:p>
        </w:tc>
        <w:tc>
          <w:tcPr>
            <w:tcW w:w="851" w:type="dxa"/>
            <w:shd w:val="clear" w:color="auto" w:fill="auto"/>
          </w:tcPr>
          <w:p w14:paraId="706AA2E7" w14:textId="77777777" w:rsidR="00EA341B" w:rsidRPr="00A20A0E" w:rsidRDefault="00EA341B" w:rsidP="00DB1AB9">
            <w:pPr>
              <w:pStyle w:val="TAC"/>
              <w:rPr>
                <w:rFonts w:eastAsia="바탕"/>
              </w:rPr>
            </w:pPr>
          </w:p>
        </w:tc>
      </w:tr>
      <w:tr w:rsidR="00EA341B" w14:paraId="5C0570E1" w14:textId="77777777" w:rsidTr="00DB1AB9">
        <w:trPr>
          <w:jc w:val="center"/>
        </w:trPr>
        <w:tc>
          <w:tcPr>
            <w:tcW w:w="1967" w:type="dxa"/>
            <w:shd w:val="clear" w:color="auto" w:fill="auto"/>
          </w:tcPr>
          <w:p w14:paraId="67E0121C" w14:textId="77777777" w:rsidR="00EA341B" w:rsidRPr="00A20A0E" w:rsidRDefault="00EA341B" w:rsidP="00DB1AB9">
            <w:pPr>
              <w:pStyle w:val="TAC"/>
              <w:rPr>
                <w:rFonts w:eastAsia="바탕"/>
              </w:rPr>
            </w:pPr>
            <w:r w:rsidRPr="00A20A0E">
              <w:rPr>
                <w:rFonts w:eastAsia="바탕"/>
              </w:rPr>
              <w:t>10</w:t>
            </w:r>
          </w:p>
        </w:tc>
        <w:tc>
          <w:tcPr>
            <w:tcW w:w="851" w:type="dxa"/>
            <w:shd w:val="clear" w:color="auto" w:fill="auto"/>
          </w:tcPr>
          <w:p w14:paraId="1A23B2B6" w14:textId="77777777" w:rsidR="00EA341B" w:rsidRPr="00A20A0E" w:rsidRDefault="00EA341B" w:rsidP="00DB1AB9">
            <w:pPr>
              <w:pStyle w:val="TAC"/>
              <w:rPr>
                <w:rFonts w:eastAsia="바탕"/>
              </w:rPr>
            </w:pPr>
            <w:r w:rsidRPr="00E616C7">
              <w:rPr>
                <w:position w:val="-10"/>
              </w:rPr>
              <w:object w:dxaOrig="200" w:dyaOrig="300" w14:anchorId="02AB892D">
                <v:shape id="_x0000_i1201" type="#_x0000_t75" style="width:9.75pt;height:14.9pt" o:ole="">
                  <v:imagedata r:id="rId41" o:title=""/>
                </v:shape>
                <o:OLEObject Type="Embed" ProgID="Equation.3" ShapeID="_x0000_i1201" DrawAspect="Content" ObjectID="_1580122477" r:id="rId190"/>
              </w:object>
            </w:r>
          </w:p>
        </w:tc>
        <w:tc>
          <w:tcPr>
            <w:tcW w:w="851" w:type="dxa"/>
            <w:shd w:val="clear" w:color="auto" w:fill="auto"/>
          </w:tcPr>
          <w:p w14:paraId="668BB13A" w14:textId="77777777" w:rsidR="00EA341B" w:rsidRPr="00A20A0E" w:rsidRDefault="00EA341B" w:rsidP="00DB1AB9">
            <w:pPr>
              <w:pStyle w:val="TAC"/>
              <w:rPr>
                <w:rFonts w:eastAsia="바탕"/>
              </w:rPr>
            </w:pPr>
            <w:r w:rsidRPr="00E616C7">
              <w:rPr>
                <w:position w:val="-10"/>
              </w:rPr>
              <w:object w:dxaOrig="200" w:dyaOrig="300" w14:anchorId="09BA2751">
                <v:shape id="_x0000_i1202" type="#_x0000_t75" style="width:9.75pt;height:14.9pt" o:ole="">
                  <v:imagedata r:id="rId41" o:title=""/>
                </v:shape>
                <o:OLEObject Type="Embed" ProgID="Equation.3" ShapeID="_x0000_i1202" DrawAspect="Content" ObjectID="_1580122478" r:id="rId191"/>
              </w:object>
            </w:r>
            <w:r>
              <w:t>,</w:t>
            </w:r>
            <w:r w:rsidRPr="00A20A0E">
              <w:rPr>
                <w:rFonts w:eastAsia="바탕"/>
              </w:rPr>
              <w:t>9</w:t>
            </w:r>
          </w:p>
        </w:tc>
        <w:tc>
          <w:tcPr>
            <w:tcW w:w="851" w:type="dxa"/>
            <w:shd w:val="clear" w:color="auto" w:fill="auto"/>
          </w:tcPr>
          <w:p w14:paraId="181AF85B" w14:textId="77777777" w:rsidR="00EA341B" w:rsidRPr="00A20A0E" w:rsidRDefault="00EA341B" w:rsidP="00DB1AB9">
            <w:pPr>
              <w:pStyle w:val="TAC"/>
              <w:rPr>
                <w:rFonts w:eastAsia="바탕"/>
              </w:rPr>
            </w:pPr>
            <w:r w:rsidRPr="00E616C7">
              <w:rPr>
                <w:position w:val="-10"/>
              </w:rPr>
              <w:object w:dxaOrig="200" w:dyaOrig="300" w14:anchorId="45830919">
                <v:shape id="_x0000_i1203" type="#_x0000_t75" style="width:9.75pt;height:14.9pt" o:ole="">
                  <v:imagedata r:id="rId41" o:title=""/>
                </v:shape>
                <o:OLEObject Type="Embed" ProgID="Equation.3" ShapeID="_x0000_i1203" DrawAspect="Content" ObjectID="_1580122479" r:id="rId192"/>
              </w:object>
            </w:r>
            <w:r>
              <w:t xml:space="preserve">, </w:t>
            </w:r>
            <w:r w:rsidRPr="00A20A0E">
              <w:rPr>
                <w:rFonts w:eastAsia="바탕"/>
              </w:rPr>
              <w:t>6, 9</w:t>
            </w:r>
          </w:p>
        </w:tc>
        <w:tc>
          <w:tcPr>
            <w:tcW w:w="1161" w:type="dxa"/>
            <w:shd w:val="clear" w:color="auto" w:fill="auto"/>
          </w:tcPr>
          <w:p w14:paraId="5DB67F51" w14:textId="79C6415E" w:rsidR="00EA341B" w:rsidRPr="00A20A0E" w:rsidRDefault="00CA6C82" w:rsidP="00DB1AB9">
            <w:pPr>
              <w:pStyle w:val="TAC"/>
              <w:rPr>
                <w:rFonts w:eastAsia="바탕"/>
              </w:rPr>
            </w:pPr>
            <w:r w:rsidRPr="00776BF8">
              <w:rPr>
                <w:position w:val="-12"/>
              </w:rPr>
              <w:object w:dxaOrig="200" w:dyaOrig="360" w14:anchorId="31805470">
                <v:shape id="_x0000_i1204" type="#_x0000_t75" style="width:9.75pt;height:18.15pt" o:ole="">
                  <v:imagedata r:id="rId116" o:title=""/>
                </v:shape>
                <o:OLEObject Type="Embed" ProgID="Equation.DSMT4" ShapeID="_x0000_i1204" DrawAspect="Content" ObjectID="_1580122480" r:id="rId193"/>
              </w:object>
            </w:r>
            <w:r w:rsidRPr="00F50889">
              <w:rPr>
                <w:color w:val="FF0000"/>
              </w:rPr>
              <w:t>, 6, 9</w:t>
            </w:r>
          </w:p>
        </w:tc>
        <w:tc>
          <w:tcPr>
            <w:tcW w:w="851" w:type="dxa"/>
            <w:shd w:val="clear" w:color="auto" w:fill="auto"/>
          </w:tcPr>
          <w:p w14:paraId="3D3F3279" w14:textId="77777777" w:rsidR="00EA341B" w:rsidRPr="00A20A0E" w:rsidRDefault="00EA341B" w:rsidP="00DB1AB9">
            <w:pPr>
              <w:pStyle w:val="TAC"/>
              <w:rPr>
                <w:rFonts w:eastAsia="바탕"/>
              </w:rPr>
            </w:pPr>
            <w:r w:rsidRPr="00E616C7">
              <w:rPr>
                <w:position w:val="-10"/>
              </w:rPr>
              <w:object w:dxaOrig="200" w:dyaOrig="300" w14:anchorId="4F00D72B">
                <v:shape id="_x0000_i1205" type="#_x0000_t75" style="width:9.75pt;height:14.9pt" o:ole="">
                  <v:imagedata r:id="rId41" o:title=""/>
                </v:shape>
                <o:OLEObject Type="Embed" ProgID="Equation.3" ShapeID="_x0000_i1205" DrawAspect="Content" ObjectID="_1580122481" r:id="rId194"/>
              </w:object>
            </w:r>
          </w:p>
        </w:tc>
        <w:tc>
          <w:tcPr>
            <w:tcW w:w="541" w:type="dxa"/>
            <w:shd w:val="clear" w:color="auto" w:fill="auto"/>
          </w:tcPr>
          <w:p w14:paraId="3C8022F3" w14:textId="77777777" w:rsidR="00EA341B" w:rsidRPr="00A20A0E" w:rsidRDefault="00EA341B" w:rsidP="00DB1AB9">
            <w:pPr>
              <w:pStyle w:val="TAC"/>
              <w:rPr>
                <w:rFonts w:eastAsia="바탕"/>
              </w:rPr>
            </w:pPr>
          </w:p>
        </w:tc>
        <w:tc>
          <w:tcPr>
            <w:tcW w:w="851" w:type="dxa"/>
            <w:shd w:val="clear" w:color="auto" w:fill="auto"/>
          </w:tcPr>
          <w:p w14:paraId="1AC999B3" w14:textId="77777777" w:rsidR="00EA341B" w:rsidRPr="00A20A0E" w:rsidRDefault="00EA341B" w:rsidP="00DB1AB9">
            <w:pPr>
              <w:pStyle w:val="TAC"/>
              <w:rPr>
                <w:rFonts w:eastAsia="바탕"/>
              </w:rPr>
            </w:pPr>
          </w:p>
        </w:tc>
        <w:tc>
          <w:tcPr>
            <w:tcW w:w="851" w:type="dxa"/>
            <w:shd w:val="clear" w:color="auto" w:fill="auto"/>
          </w:tcPr>
          <w:p w14:paraId="431A1E33" w14:textId="77777777" w:rsidR="00EA341B" w:rsidRPr="00A20A0E" w:rsidRDefault="00EA341B" w:rsidP="00DB1AB9">
            <w:pPr>
              <w:pStyle w:val="TAC"/>
              <w:rPr>
                <w:rFonts w:eastAsia="바탕"/>
              </w:rPr>
            </w:pPr>
          </w:p>
        </w:tc>
      </w:tr>
      <w:tr w:rsidR="00EA341B" w14:paraId="156DBF6B" w14:textId="77777777" w:rsidTr="00DB1AB9">
        <w:trPr>
          <w:jc w:val="center"/>
        </w:trPr>
        <w:tc>
          <w:tcPr>
            <w:tcW w:w="1967" w:type="dxa"/>
            <w:shd w:val="clear" w:color="auto" w:fill="auto"/>
          </w:tcPr>
          <w:p w14:paraId="57C84639" w14:textId="77777777" w:rsidR="00EA341B" w:rsidRPr="00A20A0E" w:rsidRDefault="00EA341B" w:rsidP="00DB1AB9">
            <w:pPr>
              <w:pStyle w:val="TAC"/>
              <w:rPr>
                <w:rFonts w:eastAsia="바탕"/>
              </w:rPr>
            </w:pPr>
            <w:r w:rsidRPr="00A20A0E">
              <w:rPr>
                <w:rFonts w:eastAsia="바탕"/>
              </w:rPr>
              <w:t>11</w:t>
            </w:r>
          </w:p>
        </w:tc>
        <w:tc>
          <w:tcPr>
            <w:tcW w:w="851" w:type="dxa"/>
            <w:shd w:val="clear" w:color="auto" w:fill="auto"/>
          </w:tcPr>
          <w:p w14:paraId="393AD46C" w14:textId="77777777" w:rsidR="00EA341B" w:rsidRPr="00A20A0E" w:rsidRDefault="00EA341B" w:rsidP="00DB1AB9">
            <w:pPr>
              <w:pStyle w:val="TAC"/>
              <w:rPr>
                <w:rFonts w:eastAsia="바탕"/>
              </w:rPr>
            </w:pPr>
            <w:r w:rsidRPr="00E616C7">
              <w:rPr>
                <w:position w:val="-10"/>
              </w:rPr>
              <w:object w:dxaOrig="200" w:dyaOrig="300" w14:anchorId="6E4B6808">
                <v:shape id="_x0000_i1206" type="#_x0000_t75" style="width:9.75pt;height:14.9pt" o:ole="">
                  <v:imagedata r:id="rId41" o:title=""/>
                </v:shape>
                <o:OLEObject Type="Embed" ProgID="Equation.3" ShapeID="_x0000_i1206" DrawAspect="Content" ObjectID="_1580122482" r:id="rId195"/>
              </w:object>
            </w:r>
          </w:p>
        </w:tc>
        <w:tc>
          <w:tcPr>
            <w:tcW w:w="851" w:type="dxa"/>
            <w:shd w:val="clear" w:color="auto" w:fill="auto"/>
          </w:tcPr>
          <w:p w14:paraId="20F3F34D" w14:textId="77777777" w:rsidR="00EA341B" w:rsidRPr="00A20A0E" w:rsidRDefault="00EA341B" w:rsidP="00DB1AB9">
            <w:pPr>
              <w:pStyle w:val="TAC"/>
              <w:rPr>
                <w:rFonts w:eastAsia="바탕"/>
              </w:rPr>
            </w:pPr>
            <w:r w:rsidRPr="00E616C7">
              <w:rPr>
                <w:position w:val="-10"/>
              </w:rPr>
              <w:object w:dxaOrig="200" w:dyaOrig="300" w14:anchorId="5DE2EBD2">
                <v:shape id="_x0000_i1207" type="#_x0000_t75" style="width:9.75pt;height:14.9pt" o:ole="">
                  <v:imagedata r:id="rId41" o:title=""/>
                </v:shape>
                <o:OLEObject Type="Embed" ProgID="Equation.3" ShapeID="_x0000_i1207" DrawAspect="Content" ObjectID="_1580122483" r:id="rId196"/>
              </w:object>
            </w:r>
            <w:r>
              <w:t>,</w:t>
            </w:r>
            <w:r w:rsidRPr="00A20A0E">
              <w:rPr>
                <w:rFonts w:eastAsia="바탕"/>
              </w:rPr>
              <w:t>9</w:t>
            </w:r>
          </w:p>
        </w:tc>
        <w:tc>
          <w:tcPr>
            <w:tcW w:w="851" w:type="dxa"/>
            <w:shd w:val="clear" w:color="auto" w:fill="auto"/>
          </w:tcPr>
          <w:p w14:paraId="49C99010" w14:textId="77777777" w:rsidR="00EA341B" w:rsidRPr="00A20A0E" w:rsidRDefault="00EA341B" w:rsidP="00DB1AB9">
            <w:pPr>
              <w:pStyle w:val="TAC"/>
              <w:rPr>
                <w:rFonts w:eastAsia="바탕"/>
              </w:rPr>
            </w:pPr>
            <w:r w:rsidRPr="00E616C7">
              <w:rPr>
                <w:position w:val="-10"/>
              </w:rPr>
              <w:object w:dxaOrig="200" w:dyaOrig="300" w14:anchorId="657DCD4D">
                <v:shape id="_x0000_i1208" type="#_x0000_t75" style="width:9.75pt;height:14.9pt" o:ole="">
                  <v:imagedata r:id="rId41" o:title=""/>
                </v:shape>
                <o:OLEObject Type="Embed" ProgID="Equation.3" ShapeID="_x0000_i1208" DrawAspect="Content" ObjectID="_1580122484" r:id="rId197"/>
              </w:object>
            </w:r>
            <w:r>
              <w:t xml:space="preserve">, </w:t>
            </w:r>
            <w:r w:rsidRPr="00A20A0E">
              <w:rPr>
                <w:rFonts w:eastAsia="바탕"/>
              </w:rPr>
              <w:t>6, 9</w:t>
            </w:r>
          </w:p>
        </w:tc>
        <w:tc>
          <w:tcPr>
            <w:tcW w:w="1161" w:type="dxa"/>
            <w:shd w:val="clear" w:color="auto" w:fill="auto"/>
          </w:tcPr>
          <w:p w14:paraId="54A88D67" w14:textId="0E443D61" w:rsidR="00EA341B" w:rsidRPr="00A20A0E" w:rsidRDefault="00CA6C82" w:rsidP="00DB1AB9">
            <w:pPr>
              <w:pStyle w:val="TAC"/>
              <w:rPr>
                <w:rFonts w:eastAsia="바탕"/>
              </w:rPr>
            </w:pPr>
            <w:r w:rsidRPr="00776BF8">
              <w:rPr>
                <w:position w:val="-12"/>
              </w:rPr>
              <w:object w:dxaOrig="200" w:dyaOrig="360" w14:anchorId="20BA119C">
                <v:shape id="_x0000_i1209" type="#_x0000_t75" style="width:9.75pt;height:18.15pt" o:ole="">
                  <v:imagedata r:id="rId116" o:title=""/>
                </v:shape>
                <o:OLEObject Type="Embed" ProgID="Equation.DSMT4" ShapeID="_x0000_i1209" DrawAspect="Content" ObjectID="_1580122485" r:id="rId198"/>
              </w:object>
            </w:r>
            <w:r w:rsidRPr="00776BF8">
              <w:rPr>
                <w:color w:val="FF0000"/>
              </w:rPr>
              <w:t>, 6, 9</w:t>
            </w:r>
          </w:p>
        </w:tc>
        <w:tc>
          <w:tcPr>
            <w:tcW w:w="851" w:type="dxa"/>
            <w:shd w:val="clear" w:color="auto" w:fill="auto"/>
          </w:tcPr>
          <w:p w14:paraId="61458F38" w14:textId="77777777" w:rsidR="00EA341B" w:rsidRPr="00A20A0E" w:rsidRDefault="00EA341B" w:rsidP="00DB1AB9">
            <w:pPr>
              <w:pStyle w:val="TAC"/>
              <w:rPr>
                <w:rFonts w:eastAsia="바탕"/>
              </w:rPr>
            </w:pPr>
            <w:r w:rsidRPr="00E616C7">
              <w:rPr>
                <w:position w:val="-10"/>
              </w:rPr>
              <w:object w:dxaOrig="200" w:dyaOrig="300" w14:anchorId="2639E009">
                <v:shape id="_x0000_i1210" type="#_x0000_t75" style="width:9.75pt;height:14.9pt" o:ole="">
                  <v:imagedata r:id="rId41" o:title=""/>
                </v:shape>
                <o:OLEObject Type="Embed" ProgID="Equation.3" ShapeID="_x0000_i1210" DrawAspect="Content" ObjectID="_1580122486" r:id="rId199"/>
              </w:object>
            </w:r>
          </w:p>
        </w:tc>
        <w:tc>
          <w:tcPr>
            <w:tcW w:w="541" w:type="dxa"/>
            <w:shd w:val="clear" w:color="auto" w:fill="auto"/>
          </w:tcPr>
          <w:p w14:paraId="44943946" w14:textId="77777777" w:rsidR="00EA341B" w:rsidRPr="00A20A0E" w:rsidRDefault="00EA341B" w:rsidP="00DB1AB9">
            <w:pPr>
              <w:pStyle w:val="TAC"/>
              <w:rPr>
                <w:rFonts w:eastAsia="바탕"/>
              </w:rPr>
            </w:pPr>
          </w:p>
        </w:tc>
        <w:tc>
          <w:tcPr>
            <w:tcW w:w="851" w:type="dxa"/>
            <w:shd w:val="clear" w:color="auto" w:fill="auto"/>
          </w:tcPr>
          <w:p w14:paraId="05661BC8" w14:textId="77777777" w:rsidR="00EA341B" w:rsidRPr="00A20A0E" w:rsidRDefault="00EA341B" w:rsidP="00DB1AB9">
            <w:pPr>
              <w:pStyle w:val="TAC"/>
              <w:rPr>
                <w:rFonts w:eastAsia="바탕"/>
              </w:rPr>
            </w:pPr>
          </w:p>
        </w:tc>
        <w:tc>
          <w:tcPr>
            <w:tcW w:w="851" w:type="dxa"/>
            <w:shd w:val="clear" w:color="auto" w:fill="auto"/>
          </w:tcPr>
          <w:p w14:paraId="394489F8" w14:textId="77777777" w:rsidR="00EA341B" w:rsidRPr="00A20A0E" w:rsidRDefault="00EA341B" w:rsidP="00DB1AB9">
            <w:pPr>
              <w:pStyle w:val="TAC"/>
              <w:rPr>
                <w:rFonts w:eastAsia="바탕"/>
              </w:rPr>
            </w:pPr>
          </w:p>
        </w:tc>
      </w:tr>
      <w:tr w:rsidR="00EA341B" w14:paraId="17782154" w14:textId="77777777" w:rsidTr="00DB1AB9">
        <w:trPr>
          <w:jc w:val="center"/>
        </w:trPr>
        <w:tc>
          <w:tcPr>
            <w:tcW w:w="1967" w:type="dxa"/>
            <w:shd w:val="clear" w:color="auto" w:fill="auto"/>
          </w:tcPr>
          <w:p w14:paraId="2E553AEC" w14:textId="77777777" w:rsidR="00EA341B" w:rsidRPr="00A20A0E" w:rsidRDefault="00EA341B" w:rsidP="00DB1AB9">
            <w:pPr>
              <w:pStyle w:val="TAC"/>
              <w:rPr>
                <w:rFonts w:eastAsia="바탕"/>
              </w:rPr>
            </w:pPr>
            <w:r w:rsidRPr="00A20A0E">
              <w:rPr>
                <w:rFonts w:eastAsia="바탕"/>
              </w:rPr>
              <w:t>12</w:t>
            </w:r>
          </w:p>
        </w:tc>
        <w:tc>
          <w:tcPr>
            <w:tcW w:w="851" w:type="dxa"/>
            <w:shd w:val="clear" w:color="auto" w:fill="auto"/>
          </w:tcPr>
          <w:p w14:paraId="16C23B6A" w14:textId="77777777" w:rsidR="00EA341B" w:rsidRPr="00A20A0E" w:rsidRDefault="00EA341B" w:rsidP="00DB1AB9">
            <w:pPr>
              <w:pStyle w:val="TAC"/>
              <w:rPr>
                <w:rFonts w:eastAsia="바탕"/>
              </w:rPr>
            </w:pPr>
            <w:r w:rsidRPr="00E616C7">
              <w:rPr>
                <w:position w:val="-10"/>
              </w:rPr>
              <w:object w:dxaOrig="200" w:dyaOrig="300" w14:anchorId="155483AD">
                <v:shape id="_x0000_i1211" type="#_x0000_t75" style="width:9.75pt;height:14.9pt" o:ole="">
                  <v:imagedata r:id="rId41" o:title=""/>
                </v:shape>
                <o:OLEObject Type="Embed" ProgID="Equation.3" ShapeID="_x0000_i1211" DrawAspect="Content" ObjectID="_1580122487" r:id="rId200"/>
              </w:object>
            </w:r>
          </w:p>
        </w:tc>
        <w:tc>
          <w:tcPr>
            <w:tcW w:w="851" w:type="dxa"/>
            <w:shd w:val="clear" w:color="auto" w:fill="auto"/>
          </w:tcPr>
          <w:p w14:paraId="346E1685" w14:textId="77777777" w:rsidR="00EA341B" w:rsidRPr="00A20A0E" w:rsidRDefault="00EA341B" w:rsidP="00DB1AB9">
            <w:pPr>
              <w:pStyle w:val="TAC"/>
              <w:rPr>
                <w:rFonts w:eastAsia="바탕"/>
              </w:rPr>
            </w:pPr>
            <w:r w:rsidRPr="00E616C7">
              <w:rPr>
                <w:position w:val="-10"/>
              </w:rPr>
              <w:object w:dxaOrig="200" w:dyaOrig="300" w14:anchorId="664C457C">
                <v:shape id="_x0000_i1212" type="#_x0000_t75" style="width:9.75pt;height:14.9pt" o:ole="">
                  <v:imagedata r:id="rId41" o:title=""/>
                </v:shape>
                <o:OLEObject Type="Embed" ProgID="Equation.3" ShapeID="_x0000_i1212" DrawAspect="Content" ObjectID="_1580122488" r:id="rId201"/>
              </w:object>
            </w:r>
            <w:r>
              <w:t>9</w:t>
            </w:r>
          </w:p>
        </w:tc>
        <w:tc>
          <w:tcPr>
            <w:tcW w:w="851" w:type="dxa"/>
            <w:shd w:val="clear" w:color="auto" w:fill="auto"/>
          </w:tcPr>
          <w:p w14:paraId="7E62AAF4" w14:textId="77777777" w:rsidR="00EA341B" w:rsidRPr="00A20A0E" w:rsidRDefault="00EA341B" w:rsidP="00DB1AB9">
            <w:pPr>
              <w:pStyle w:val="TAC"/>
              <w:rPr>
                <w:rFonts w:eastAsia="바탕"/>
              </w:rPr>
            </w:pPr>
            <w:r w:rsidRPr="00E616C7">
              <w:rPr>
                <w:position w:val="-10"/>
              </w:rPr>
              <w:object w:dxaOrig="200" w:dyaOrig="300" w14:anchorId="17128462">
                <v:shape id="_x0000_i1213" type="#_x0000_t75" style="width:9.75pt;height:14.9pt" o:ole="">
                  <v:imagedata r:id="rId41" o:title=""/>
                </v:shape>
                <o:OLEObject Type="Embed" ProgID="Equation.3" ShapeID="_x0000_i1213" DrawAspect="Content" ObjectID="_1580122489" r:id="rId202"/>
              </w:object>
            </w:r>
            <w:r>
              <w:t xml:space="preserve">, </w:t>
            </w:r>
            <w:r w:rsidRPr="00A20A0E">
              <w:rPr>
                <w:rFonts w:eastAsia="바탕"/>
              </w:rPr>
              <w:t>6, 9</w:t>
            </w:r>
          </w:p>
        </w:tc>
        <w:tc>
          <w:tcPr>
            <w:tcW w:w="1161" w:type="dxa"/>
            <w:shd w:val="clear" w:color="auto" w:fill="auto"/>
          </w:tcPr>
          <w:p w14:paraId="2A454D26" w14:textId="77777777" w:rsidR="00EA341B" w:rsidRPr="00A20A0E" w:rsidRDefault="00EA341B" w:rsidP="00DB1AB9">
            <w:pPr>
              <w:pStyle w:val="TAC"/>
              <w:rPr>
                <w:rFonts w:eastAsia="바탕"/>
              </w:rPr>
            </w:pPr>
            <w:r w:rsidRPr="00E616C7">
              <w:rPr>
                <w:position w:val="-10"/>
              </w:rPr>
              <w:object w:dxaOrig="200" w:dyaOrig="300" w14:anchorId="3C6D7161">
                <v:shape id="_x0000_i1214" type="#_x0000_t75" style="width:9.75pt;height:14.9pt" o:ole="">
                  <v:imagedata r:id="rId41" o:title=""/>
                </v:shape>
                <o:OLEObject Type="Embed" ProgID="Equation.3" ShapeID="_x0000_i1214" DrawAspect="Content" ObjectID="_1580122490" r:id="rId203"/>
              </w:object>
            </w:r>
            <w:r>
              <w:t xml:space="preserve">, </w:t>
            </w:r>
            <w:r w:rsidRPr="00A20A0E">
              <w:rPr>
                <w:rFonts w:eastAsia="바탕"/>
              </w:rPr>
              <w:t>5, 8, 11</w:t>
            </w:r>
          </w:p>
        </w:tc>
        <w:tc>
          <w:tcPr>
            <w:tcW w:w="851" w:type="dxa"/>
            <w:shd w:val="clear" w:color="auto" w:fill="auto"/>
          </w:tcPr>
          <w:p w14:paraId="3FAD840B" w14:textId="77777777" w:rsidR="00EA341B" w:rsidRPr="00A20A0E" w:rsidRDefault="00EA341B" w:rsidP="00DB1AB9">
            <w:pPr>
              <w:pStyle w:val="TAC"/>
              <w:rPr>
                <w:rFonts w:eastAsia="바탕"/>
              </w:rPr>
            </w:pPr>
            <w:r w:rsidRPr="00E616C7">
              <w:rPr>
                <w:position w:val="-10"/>
              </w:rPr>
              <w:object w:dxaOrig="200" w:dyaOrig="300" w14:anchorId="4DA35E8B">
                <v:shape id="_x0000_i1215" type="#_x0000_t75" style="width:9.75pt;height:14.9pt" o:ole="">
                  <v:imagedata r:id="rId41" o:title=""/>
                </v:shape>
                <o:OLEObject Type="Embed" ProgID="Equation.3" ShapeID="_x0000_i1215" DrawAspect="Content" ObjectID="_1580122491" r:id="rId204"/>
              </w:object>
            </w:r>
          </w:p>
        </w:tc>
        <w:tc>
          <w:tcPr>
            <w:tcW w:w="541" w:type="dxa"/>
            <w:shd w:val="clear" w:color="auto" w:fill="auto"/>
          </w:tcPr>
          <w:p w14:paraId="7EAF80A5" w14:textId="77777777" w:rsidR="00EA341B" w:rsidRPr="00A20A0E" w:rsidRDefault="00EA341B" w:rsidP="00DB1AB9">
            <w:pPr>
              <w:pStyle w:val="TAC"/>
              <w:rPr>
                <w:rFonts w:eastAsia="바탕"/>
              </w:rPr>
            </w:pPr>
          </w:p>
        </w:tc>
        <w:tc>
          <w:tcPr>
            <w:tcW w:w="851" w:type="dxa"/>
            <w:shd w:val="clear" w:color="auto" w:fill="auto"/>
          </w:tcPr>
          <w:p w14:paraId="2DE7344D" w14:textId="77777777" w:rsidR="00EA341B" w:rsidRPr="00A20A0E" w:rsidRDefault="00EA341B" w:rsidP="00DB1AB9">
            <w:pPr>
              <w:pStyle w:val="TAC"/>
              <w:rPr>
                <w:rFonts w:eastAsia="바탕"/>
              </w:rPr>
            </w:pPr>
          </w:p>
        </w:tc>
        <w:tc>
          <w:tcPr>
            <w:tcW w:w="851" w:type="dxa"/>
            <w:shd w:val="clear" w:color="auto" w:fill="auto"/>
          </w:tcPr>
          <w:p w14:paraId="19CE3947" w14:textId="77777777" w:rsidR="00EA341B" w:rsidRPr="00A20A0E" w:rsidRDefault="00EA341B" w:rsidP="00DB1AB9">
            <w:pPr>
              <w:pStyle w:val="TAC"/>
              <w:rPr>
                <w:rFonts w:eastAsia="바탕"/>
              </w:rPr>
            </w:pPr>
          </w:p>
        </w:tc>
      </w:tr>
      <w:tr w:rsidR="00EA341B" w14:paraId="23E5E791" w14:textId="77777777" w:rsidTr="00DB1AB9">
        <w:trPr>
          <w:jc w:val="center"/>
        </w:trPr>
        <w:tc>
          <w:tcPr>
            <w:tcW w:w="1967" w:type="dxa"/>
            <w:shd w:val="clear" w:color="auto" w:fill="auto"/>
          </w:tcPr>
          <w:p w14:paraId="76A34065" w14:textId="77777777" w:rsidR="00EA341B" w:rsidRPr="00A20A0E" w:rsidRDefault="00EA341B" w:rsidP="00DB1AB9">
            <w:pPr>
              <w:pStyle w:val="TAC"/>
              <w:rPr>
                <w:rFonts w:eastAsia="바탕"/>
              </w:rPr>
            </w:pPr>
            <w:r w:rsidRPr="00A20A0E">
              <w:rPr>
                <w:rFonts w:eastAsia="바탕"/>
              </w:rPr>
              <w:t>13</w:t>
            </w:r>
          </w:p>
        </w:tc>
        <w:tc>
          <w:tcPr>
            <w:tcW w:w="851" w:type="dxa"/>
            <w:shd w:val="clear" w:color="auto" w:fill="auto"/>
          </w:tcPr>
          <w:p w14:paraId="6FEA5B53" w14:textId="77777777" w:rsidR="00EA341B" w:rsidRPr="00A20A0E" w:rsidRDefault="00EA341B" w:rsidP="00DB1AB9">
            <w:pPr>
              <w:pStyle w:val="TAC"/>
              <w:rPr>
                <w:rFonts w:eastAsia="바탕"/>
              </w:rPr>
            </w:pPr>
            <w:r w:rsidRPr="00E616C7">
              <w:rPr>
                <w:position w:val="-10"/>
              </w:rPr>
              <w:object w:dxaOrig="200" w:dyaOrig="300" w14:anchorId="0F6EDF34">
                <v:shape id="_x0000_i1216" type="#_x0000_t75" style="width:9.75pt;height:14.9pt" o:ole="">
                  <v:imagedata r:id="rId41" o:title=""/>
                </v:shape>
                <o:OLEObject Type="Embed" ProgID="Equation.3" ShapeID="_x0000_i1216" DrawAspect="Content" ObjectID="_1580122492" r:id="rId205"/>
              </w:object>
            </w:r>
          </w:p>
        </w:tc>
        <w:tc>
          <w:tcPr>
            <w:tcW w:w="851" w:type="dxa"/>
            <w:shd w:val="clear" w:color="auto" w:fill="auto"/>
          </w:tcPr>
          <w:p w14:paraId="0CBE6A14" w14:textId="77777777" w:rsidR="00EA341B" w:rsidRPr="00A20A0E" w:rsidRDefault="00EA341B" w:rsidP="00DB1AB9">
            <w:pPr>
              <w:pStyle w:val="TAC"/>
              <w:rPr>
                <w:rFonts w:eastAsia="바탕"/>
              </w:rPr>
            </w:pPr>
            <w:r w:rsidRPr="00E616C7">
              <w:rPr>
                <w:position w:val="-10"/>
              </w:rPr>
              <w:object w:dxaOrig="200" w:dyaOrig="300" w14:anchorId="2B75862A">
                <v:shape id="_x0000_i1217" type="#_x0000_t75" style="width:9.75pt;height:14.9pt" o:ole="">
                  <v:imagedata r:id="rId41" o:title=""/>
                </v:shape>
                <o:OLEObject Type="Embed" ProgID="Equation.3" ShapeID="_x0000_i1217" DrawAspect="Content" ObjectID="_1580122493" r:id="rId206"/>
              </w:object>
            </w:r>
            <w:r>
              <w:t>,</w:t>
            </w:r>
            <w:r w:rsidRPr="00A20A0E">
              <w:rPr>
                <w:rFonts w:eastAsia="바탕"/>
              </w:rPr>
              <w:t>11</w:t>
            </w:r>
          </w:p>
        </w:tc>
        <w:tc>
          <w:tcPr>
            <w:tcW w:w="851" w:type="dxa"/>
            <w:shd w:val="clear" w:color="auto" w:fill="auto"/>
          </w:tcPr>
          <w:p w14:paraId="7FF83C88" w14:textId="77777777" w:rsidR="00EA341B" w:rsidRPr="00A20A0E" w:rsidRDefault="00EA341B" w:rsidP="00DB1AB9">
            <w:pPr>
              <w:pStyle w:val="TAC"/>
              <w:rPr>
                <w:rFonts w:eastAsia="바탕"/>
              </w:rPr>
            </w:pPr>
            <w:r w:rsidRPr="00E616C7">
              <w:rPr>
                <w:position w:val="-10"/>
              </w:rPr>
              <w:object w:dxaOrig="200" w:dyaOrig="300" w14:anchorId="56A8BC8B">
                <v:shape id="_x0000_i1218" type="#_x0000_t75" style="width:9.75pt;height:14.9pt" o:ole="">
                  <v:imagedata r:id="rId41" o:title=""/>
                </v:shape>
                <o:OLEObject Type="Embed" ProgID="Equation.3" ShapeID="_x0000_i1218" DrawAspect="Content" ObjectID="_1580122494" r:id="rId207"/>
              </w:object>
            </w:r>
            <w:r>
              <w:t xml:space="preserve">, </w:t>
            </w:r>
            <w:r w:rsidRPr="00A20A0E">
              <w:rPr>
                <w:rFonts w:eastAsia="바탕"/>
              </w:rPr>
              <w:t>7, 11</w:t>
            </w:r>
          </w:p>
        </w:tc>
        <w:tc>
          <w:tcPr>
            <w:tcW w:w="1161" w:type="dxa"/>
            <w:shd w:val="clear" w:color="auto" w:fill="auto"/>
          </w:tcPr>
          <w:p w14:paraId="7137213E" w14:textId="77777777" w:rsidR="00EA341B" w:rsidRPr="00A20A0E" w:rsidRDefault="00EA341B" w:rsidP="00DB1AB9">
            <w:pPr>
              <w:pStyle w:val="TAC"/>
              <w:rPr>
                <w:rFonts w:eastAsia="바탕"/>
              </w:rPr>
            </w:pPr>
            <w:r w:rsidRPr="00E616C7">
              <w:rPr>
                <w:position w:val="-10"/>
              </w:rPr>
              <w:object w:dxaOrig="200" w:dyaOrig="300" w14:anchorId="2255FEAF">
                <v:shape id="_x0000_i1219" type="#_x0000_t75" style="width:9.75pt;height:14.9pt" o:ole="">
                  <v:imagedata r:id="rId41" o:title=""/>
                </v:shape>
                <o:OLEObject Type="Embed" ProgID="Equation.3" ShapeID="_x0000_i1219" DrawAspect="Content" ObjectID="_1580122495" r:id="rId208"/>
              </w:object>
            </w:r>
            <w:r>
              <w:t xml:space="preserve">, </w:t>
            </w:r>
            <w:r w:rsidRPr="00A20A0E">
              <w:rPr>
                <w:rFonts w:eastAsia="바탕"/>
              </w:rPr>
              <w:t>5, 8, 11</w:t>
            </w:r>
          </w:p>
        </w:tc>
        <w:tc>
          <w:tcPr>
            <w:tcW w:w="851" w:type="dxa"/>
            <w:shd w:val="clear" w:color="auto" w:fill="auto"/>
          </w:tcPr>
          <w:p w14:paraId="6B0340D4" w14:textId="77777777" w:rsidR="00EA341B" w:rsidRPr="00A20A0E" w:rsidRDefault="00EA341B" w:rsidP="00DB1AB9">
            <w:pPr>
              <w:pStyle w:val="TAC"/>
              <w:rPr>
                <w:rFonts w:eastAsia="바탕"/>
              </w:rPr>
            </w:pPr>
            <w:r w:rsidRPr="00E616C7">
              <w:rPr>
                <w:position w:val="-10"/>
              </w:rPr>
              <w:object w:dxaOrig="200" w:dyaOrig="300" w14:anchorId="58183F69">
                <v:shape id="_x0000_i1220" type="#_x0000_t75" style="width:9.75pt;height:14.9pt" o:ole="">
                  <v:imagedata r:id="rId41" o:title=""/>
                </v:shape>
                <o:OLEObject Type="Embed" ProgID="Equation.3" ShapeID="_x0000_i1220" DrawAspect="Content" ObjectID="_1580122496" r:id="rId209"/>
              </w:object>
            </w:r>
          </w:p>
        </w:tc>
        <w:tc>
          <w:tcPr>
            <w:tcW w:w="541" w:type="dxa"/>
            <w:shd w:val="clear" w:color="auto" w:fill="auto"/>
          </w:tcPr>
          <w:p w14:paraId="76DB0836" w14:textId="77777777" w:rsidR="00EA341B" w:rsidRPr="00A20A0E" w:rsidRDefault="00EA341B" w:rsidP="00DB1AB9">
            <w:pPr>
              <w:pStyle w:val="TAC"/>
              <w:rPr>
                <w:rFonts w:eastAsia="바탕"/>
              </w:rPr>
            </w:pPr>
          </w:p>
        </w:tc>
        <w:tc>
          <w:tcPr>
            <w:tcW w:w="851" w:type="dxa"/>
            <w:shd w:val="clear" w:color="auto" w:fill="auto"/>
          </w:tcPr>
          <w:p w14:paraId="4BD701EB" w14:textId="77777777" w:rsidR="00EA341B" w:rsidRPr="00A20A0E" w:rsidRDefault="00EA341B" w:rsidP="00DB1AB9">
            <w:pPr>
              <w:pStyle w:val="TAC"/>
              <w:rPr>
                <w:rFonts w:eastAsia="바탕"/>
              </w:rPr>
            </w:pPr>
          </w:p>
        </w:tc>
        <w:tc>
          <w:tcPr>
            <w:tcW w:w="851" w:type="dxa"/>
            <w:shd w:val="clear" w:color="auto" w:fill="auto"/>
          </w:tcPr>
          <w:p w14:paraId="1271696B" w14:textId="77777777" w:rsidR="00EA341B" w:rsidRPr="00A20A0E" w:rsidRDefault="00EA341B" w:rsidP="00DB1AB9">
            <w:pPr>
              <w:pStyle w:val="TAC"/>
              <w:rPr>
                <w:rFonts w:eastAsia="바탕"/>
              </w:rPr>
            </w:pPr>
          </w:p>
        </w:tc>
      </w:tr>
      <w:tr w:rsidR="00EA341B" w14:paraId="6C57CEAA" w14:textId="77777777" w:rsidTr="00DB1AB9">
        <w:trPr>
          <w:jc w:val="center"/>
        </w:trPr>
        <w:tc>
          <w:tcPr>
            <w:tcW w:w="1967" w:type="dxa"/>
            <w:shd w:val="clear" w:color="auto" w:fill="auto"/>
          </w:tcPr>
          <w:p w14:paraId="45F17A45" w14:textId="77777777" w:rsidR="00EA341B" w:rsidRPr="00A20A0E" w:rsidRDefault="00EA341B" w:rsidP="00DB1AB9">
            <w:pPr>
              <w:pStyle w:val="TAC"/>
              <w:rPr>
                <w:rFonts w:eastAsia="바탕"/>
              </w:rPr>
            </w:pPr>
            <w:r>
              <w:rPr>
                <w:rFonts w:eastAsia="바탕"/>
              </w:rPr>
              <w:t>14</w:t>
            </w:r>
          </w:p>
        </w:tc>
        <w:tc>
          <w:tcPr>
            <w:tcW w:w="851" w:type="dxa"/>
            <w:shd w:val="clear" w:color="auto" w:fill="auto"/>
          </w:tcPr>
          <w:p w14:paraId="5BEC85AD" w14:textId="77777777" w:rsidR="00EA341B" w:rsidRDefault="00EA341B" w:rsidP="00DB1AB9">
            <w:pPr>
              <w:pStyle w:val="TAC"/>
            </w:pPr>
            <w:r w:rsidRPr="00E616C7">
              <w:rPr>
                <w:position w:val="-10"/>
              </w:rPr>
              <w:object w:dxaOrig="200" w:dyaOrig="300" w14:anchorId="3545960F">
                <v:shape id="_x0000_i1221" type="#_x0000_t75" style="width:9.75pt;height:14.9pt" o:ole="">
                  <v:imagedata r:id="rId41" o:title=""/>
                </v:shape>
                <o:OLEObject Type="Embed" ProgID="Equation.3" ShapeID="_x0000_i1221" DrawAspect="Content" ObjectID="_1580122497" r:id="rId210"/>
              </w:object>
            </w:r>
          </w:p>
        </w:tc>
        <w:tc>
          <w:tcPr>
            <w:tcW w:w="851" w:type="dxa"/>
            <w:shd w:val="clear" w:color="auto" w:fill="auto"/>
          </w:tcPr>
          <w:p w14:paraId="1BD12B2C" w14:textId="77777777" w:rsidR="00EA341B" w:rsidRDefault="00EA341B" w:rsidP="00DB1AB9">
            <w:pPr>
              <w:pStyle w:val="TAC"/>
            </w:pPr>
            <w:r w:rsidRPr="00E616C7">
              <w:rPr>
                <w:position w:val="-10"/>
              </w:rPr>
              <w:object w:dxaOrig="200" w:dyaOrig="300" w14:anchorId="499A7B0A">
                <v:shape id="_x0000_i1222" type="#_x0000_t75" style="width:9.75pt;height:14.9pt" o:ole="">
                  <v:imagedata r:id="rId41" o:title=""/>
                </v:shape>
                <o:OLEObject Type="Embed" ProgID="Equation.3" ShapeID="_x0000_i1222" DrawAspect="Content" ObjectID="_1580122498" r:id="rId211"/>
              </w:object>
            </w:r>
            <w:r>
              <w:t>,</w:t>
            </w:r>
            <w:r w:rsidRPr="00A20A0E">
              <w:rPr>
                <w:rFonts w:eastAsia="바탕"/>
              </w:rPr>
              <w:t>11</w:t>
            </w:r>
          </w:p>
        </w:tc>
        <w:tc>
          <w:tcPr>
            <w:tcW w:w="851" w:type="dxa"/>
            <w:shd w:val="clear" w:color="auto" w:fill="auto"/>
          </w:tcPr>
          <w:p w14:paraId="4271EAFC" w14:textId="77777777" w:rsidR="00EA341B" w:rsidRDefault="00EA341B" w:rsidP="00DB1AB9">
            <w:pPr>
              <w:pStyle w:val="TAC"/>
            </w:pPr>
            <w:r w:rsidRPr="00E616C7">
              <w:rPr>
                <w:position w:val="-10"/>
              </w:rPr>
              <w:object w:dxaOrig="200" w:dyaOrig="300" w14:anchorId="466F144F">
                <v:shape id="_x0000_i1223" type="#_x0000_t75" style="width:9.75pt;height:14.9pt" o:ole="">
                  <v:imagedata r:id="rId41" o:title=""/>
                </v:shape>
                <o:OLEObject Type="Embed" ProgID="Equation.3" ShapeID="_x0000_i1223" DrawAspect="Content" ObjectID="_1580122499" r:id="rId212"/>
              </w:object>
            </w:r>
            <w:r>
              <w:t xml:space="preserve">, </w:t>
            </w:r>
            <w:r w:rsidRPr="00A20A0E">
              <w:rPr>
                <w:rFonts w:eastAsia="바탕"/>
              </w:rPr>
              <w:t>7, 11</w:t>
            </w:r>
          </w:p>
        </w:tc>
        <w:tc>
          <w:tcPr>
            <w:tcW w:w="1161" w:type="dxa"/>
            <w:shd w:val="clear" w:color="auto" w:fill="auto"/>
          </w:tcPr>
          <w:p w14:paraId="2750A1A3" w14:textId="77777777" w:rsidR="00EA341B" w:rsidRDefault="00EA341B" w:rsidP="00DB1AB9">
            <w:pPr>
              <w:pStyle w:val="TAC"/>
            </w:pPr>
            <w:r w:rsidRPr="00E616C7">
              <w:rPr>
                <w:position w:val="-10"/>
              </w:rPr>
              <w:object w:dxaOrig="200" w:dyaOrig="300" w14:anchorId="2E6B0732">
                <v:shape id="_x0000_i1224" type="#_x0000_t75" style="width:9.75pt;height:14.9pt" o:ole="">
                  <v:imagedata r:id="rId41" o:title=""/>
                </v:shape>
                <o:OLEObject Type="Embed" ProgID="Equation.3" ShapeID="_x0000_i1224" DrawAspect="Content" ObjectID="_1580122500" r:id="rId213"/>
              </w:object>
            </w:r>
            <w:r>
              <w:t xml:space="preserve">, </w:t>
            </w:r>
            <w:r w:rsidRPr="00A20A0E">
              <w:rPr>
                <w:rFonts w:eastAsia="바탕"/>
              </w:rPr>
              <w:t>5, 8, 11</w:t>
            </w:r>
          </w:p>
        </w:tc>
        <w:tc>
          <w:tcPr>
            <w:tcW w:w="851" w:type="dxa"/>
            <w:shd w:val="clear" w:color="auto" w:fill="auto"/>
          </w:tcPr>
          <w:p w14:paraId="5B55A6C1" w14:textId="77777777" w:rsidR="00EA341B" w:rsidRDefault="00EA341B" w:rsidP="00DB1AB9">
            <w:pPr>
              <w:pStyle w:val="TAC"/>
            </w:pPr>
            <w:r w:rsidRPr="00E616C7">
              <w:rPr>
                <w:position w:val="-10"/>
              </w:rPr>
              <w:object w:dxaOrig="200" w:dyaOrig="300" w14:anchorId="5AFFE39A">
                <v:shape id="_x0000_i1225" type="#_x0000_t75" style="width:9.75pt;height:14.9pt" o:ole="">
                  <v:imagedata r:id="rId41" o:title=""/>
                </v:shape>
                <o:OLEObject Type="Embed" ProgID="Equation.3" ShapeID="_x0000_i1225" DrawAspect="Content" ObjectID="_1580122501" r:id="rId214"/>
              </w:object>
            </w:r>
          </w:p>
        </w:tc>
        <w:tc>
          <w:tcPr>
            <w:tcW w:w="541" w:type="dxa"/>
            <w:shd w:val="clear" w:color="auto" w:fill="auto"/>
          </w:tcPr>
          <w:p w14:paraId="7FEB3152" w14:textId="77777777" w:rsidR="00EA341B" w:rsidRPr="00A20A0E" w:rsidRDefault="00EA341B" w:rsidP="00DB1AB9">
            <w:pPr>
              <w:pStyle w:val="TAC"/>
              <w:rPr>
                <w:rFonts w:eastAsia="바탕"/>
              </w:rPr>
            </w:pPr>
          </w:p>
        </w:tc>
        <w:tc>
          <w:tcPr>
            <w:tcW w:w="851" w:type="dxa"/>
            <w:shd w:val="clear" w:color="auto" w:fill="auto"/>
          </w:tcPr>
          <w:p w14:paraId="7CD0169D" w14:textId="77777777" w:rsidR="00EA341B" w:rsidRPr="00A20A0E" w:rsidRDefault="00EA341B" w:rsidP="00DB1AB9">
            <w:pPr>
              <w:pStyle w:val="TAC"/>
              <w:rPr>
                <w:rFonts w:eastAsia="바탕"/>
              </w:rPr>
            </w:pPr>
          </w:p>
        </w:tc>
        <w:tc>
          <w:tcPr>
            <w:tcW w:w="851" w:type="dxa"/>
            <w:shd w:val="clear" w:color="auto" w:fill="auto"/>
          </w:tcPr>
          <w:p w14:paraId="560080BE" w14:textId="77777777" w:rsidR="00EA341B" w:rsidRPr="00A20A0E" w:rsidRDefault="00EA341B" w:rsidP="00DB1AB9">
            <w:pPr>
              <w:pStyle w:val="TAC"/>
              <w:rPr>
                <w:rFonts w:eastAsia="바탕"/>
              </w:rPr>
            </w:pPr>
          </w:p>
        </w:tc>
      </w:tr>
    </w:tbl>
    <w:p w14:paraId="7FA04132" w14:textId="77777777" w:rsidR="00EA341B" w:rsidRDefault="00EA341B" w:rsidP="00EA341B">
      <w:pPr>
        <w:pStyle w:val="TH"/>
        <w:ind w:right="220"/>
      </w:pPr>
      <w:r w:rsidRPr="00D313B6">
        <w:t>Table 7.4.1.1.2-</w:t>
      </w:r>
      <w:r>
        <w:t>4</w:t>
      </w:r>
      <w:r w:rsidRPr="00D313B6">
        <w:t>: PDSCH DM-RS position</w:t>
      </w:r>
      <w:r>
        <w:t xml:space="preserve">s </w:t>
      </w:r>
      <w:r w:rsidRPr="0025210E">
        <w:rPr>
          <w:position w:val="-6"/>
        </w:rPr>
        <w:object w:dxaOrig="160" w:dyaOrig="300" w14:anchorId="25CB6E01">
          <v:shape id="_x0000_i1226" type="#_x0000_t75" style="width:7.8pt;height:14.9pt" o:ole="">
            <v:imagedata r:id="rId8" o:title=""/>
          </v:shape>
          <o:OLEObject Type="Embed" ProgID="Equation.3" ShapeID="_x0000_i1226" DrawAspect="Content" ObjectID="_1580122502" r:id="rId215"/>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A341B" w:rsidRPr="00F9696A" w14:paraId="555EF71C" w14:textId="77777777" w:rsidTr="00DB1AB9">
        <w:trPr>
          <w:jc w:val="center"/>
        </w:trPr>
        <w:tc>
          <w:tcPr>
            <w:tcW w:w="2047" w:type="dxa"/>
            <w:vMerge w:val="restart"/>
            <w:shd w:val="clear" w:color="auto" w:fill="auto"/>
          </w:tcPr>
          <w:p w14:paraId="41F21BAB" w14:textId="77777777" w:rsidR="00EA341B" w:rsidRPr="00F9696A" w:rsidRDefault="00EA341B" w:rsidP="00DB1AB9">
            <w:pPr>
              <w:pStyle w:val="TAH"/>
              <w:rPr>
                <w:rFonts w:eastAsia="바탕"/>
              </w:rPr>
            </w:pPr>
            <w:r w:rsidRPr="00317D3F">
              <w:rPr>
                <w:rFonts w:eastAsia="바탕"/>
              </w:rPr>
              <w:t>PDSCH duration in symbols</w:t>
            </w:r>
          </w:p>
        </w:tc>
        <w:tc>
          <w:tcPr>
            <w:tcW w:w="5106" w:type="dxa"/>
            <w:gridSpan w:val="6"/>
            <w:tcBorders>
              <w:bottom w:val="nil"/>
            </w:tcBorders>
            <w:shd w:val="clear" w:color="auto" w:fill="auto"/>
            <w:vAlign w:val="bottom"/>
          </w:tcPr>
          <w:p w14:paraId="001C3662" w14:textId="77777777" w:rsidR="00EA341B" w:rsidRPr="00F9696A" w:rsidRDefault="00EA341B" w:rsidP="00DB1AB9">
            <w:pPr>
              <w:pStyle w:val="TAH"/>
              <w:rPr>
                <w:rFonts w:eastAsia="바탕"/>
              </w:rPr>
            </w:pPr>
            <w:r w:rsidRPr="00F9696A">
              <w:rPr>
                <w:rFonts w:eastAsia="바탕"/>
              </w:rPr>
              <w:t xml:space="preserve">DM-RS positions </w:t>
            </w:r>
            <w:r w:rsidRPr="00A20A0E">
              <w:rPr>
                <w:rFonts w:eastAsia="바탕"/>
                <w:position w:val="-6"/>
              </w:rPr>
              <w:object w:dxaOrig="160" w:dyaOrig="300" w14:anchorId="0847D4CA">
                <v:shape id="_x0000_i1227" type="#_x0000_t75" style="width:7.8pt;height:14.9pt" o:ole="">
                  <v:imagedata r:id="rId8" o:title=""/>
                </v:shape>
                <o:OLEObject Type="Embed" ProgID="Equation.3" ShapeID="_x0000_i1227" DrawAspect="Content" ObjectID="_1580122503" r:id="rId216"/>
              </w:object>
            </w:r>
          </w:p>
        </w:tc>
      </w:tr>
      <w:tr w:rsidR="00EA341B" w:rsidRPr="00F9696A" w14:paraId="5C12C2F5" w14:textId="77777777" w:rsidTr="00DB1AB9">
        <w:trPr>
          <w:jc w:val="center"/>
        </w:trPr>
        <w:tc>
          <w:tcPr>
            <w:tcW w:w="2047" w:type="dxa"/>
            <w:vMerge/>
            <w:shd w:val="clear" w:color="auto" w:fill="auto"/>
          </w:tcPr>
          <w:p w14:paraId="373ADF24" w14:textId="77777777" w:rsidR="00EA341B" w:rsidRPr="00F9696A" w:rsidRDefault="00EA341B" w:rsidP="00DB1AB9">
            <w:pPr>
              <w:pStyle w:val="TAH"/>
              <w:rPr>
                <w:rFonts w:eastAsia="바탕"/>
              </w:rPr>
            </w:pPr>
          </w:p>
        </w:tc>
        <w:tc>
          <w:tcPr>
            <w:tcW w:w="2553" w:type="dxa"/>
            <w:gridSpan w:val="3"/>
            <w:tcBorders>
              <w:top w:val="nil"/>
            </w:tcBorders>
            <w:shd w:val="clear" w:color="auto" w:fill="auto"/>
            <w:vAlign w:val="bottom"/>
          </w:tcPr>
          <w:p w14:paraId="688F3481" w14:textId="77777777" w:rsidR="00EA341B" w:rsidRPr="00F9696A" w:rsidRDefault="00EA341B" w:rsidP="00DB1AB9">
            <w:pPr>
              <w:pStyle w:val="TAH"/>
              <w:rPr>
                <w:rFonts w:eastAsia="바탕"/>
              </w:rPr>
            </w:pPr>
            <w:r w:rsidRPr="00F9696A">
              <w:rPr>
                <w:rFonts w:eastAsia="바탕"/>
              </w:rPr>
              <w:t>PDSCH mapping type A</w:t>
            </w:r>
          </w:p>
        </w:tc>
        <w:tc>
          <w:tcPr>
            <w:tcW w:w="2553" w:type="dxa"/>
            <w:gridSpan w:val="3"/>
            <w:tcBorders>
              <w:top w:val="nil"/>
            </w:tcBorders>
            <w:shd w:val="clear" w:color="auto" w:fill="auto"/>
            <w:vAlign w:val="bottom"/>
          </w:tcPr>
          <w:p w14:paraId="58DE1D31" w14:textId="77777777" w:rsidR="00EA341B" w:rsidRPr="00F9696A" w:rsidRDefault="00EA341B" w:rsidP="00DB1AB9">
            <w:pPr>
              <w:pStyle w:val="TAH"/>
              <w:rPr>
                <w:rFonts w:eastAsia="바탕"/>
              </w:rPr>
            </w:pPr>
            <w:r w:rsidRPr="00F9696A">
              <w:rPr>
                <w:rFonts w:eastAsia="바탕"/>
              </w:rPr>
              <w:t>PDSCH mapping type B</w:t>
            </w:r>
          </w:p>
        </w:tc>
      </w:tr>
      <w:tr w:rsidR="00EA341B" w14:paraId="3AF40C8C" w14:textId="77777777" w:rsidTr="00DB1AB9">
        <w:trPr>
          <w:jc w:val="center"/>
        </w:trPr>
        <w:tc>
          <w:tcPr>
            <w:tcW w:w="2047" w:type="dxa"/>
            <w:vMerge/>
            <w:shd w:val="clear" w:color="auto" w:fill="auto"/>
          </w:tcPr>
          <w:p w14:paraId="56CE08E5" w14:textId="77777777" w:rsidR="00EA341B" w:rsidRPr="00F9696A" w:rsidRDefault="00EA341B" w:rsidP="00DB1AB9">
            <w:pPr>
              <w:pStyle w:val="TAH"/>
              <w:rPr>
                <w:rFonts w:eastAsia="바탕"/>
              </w:rPr>
            </w:pPr>
          </w:p>
        </w:tc>
        <w:tc>
          <w:tcPr>
            <w:tcW w:w="2553" w:type="dxa"/>
            <w:gridSpan w:val="3"/>
            <w:tcBorders>
              <w:bottom w:val="nil"/>
            </w:tcBorders>
            <w:shd w:val="clear" w:color="auto" w:fill="auto"/>
            <w:vAlign w:val="bottom"/>
          </w:tcPr>
          <w:p w14:paraId="39381581" w14:textId="77777777" w:rsidR="00EA341B" w:rsidRPr="00F9696A" w:rsidRDefault="00EA341B" w:rsidP="00DB1AB9">
            <w:pPr>
              <w:pStyle w:val="TAH"/>
              <w:rPr>
                <w:rFonts w:eastAsia="바탕"/>
              </w:rPr>
            </w:pPr>
            <w:r w:rsidRPr="00F9696A">
              <w:rPr>
                <w:rFonts w:eastAsia="바탕"/>
              </w:rPr>
              <w:t>DL-DMRS-add-pos</w:t>
            </w:r>
          </w:p>
        </w:tc>
        <w:tc>
          <w:tcPr>
            <w:tcW w:w="2553" w:type="dxa"/>
            <w:gridSpan w:val="3"/>
            <w:tcBorders>
              <w:bottom w:val="nil"/>
            </w:tcBorders>
            <w:shd w:val="clear" w:color="auto" w:fill="auto"/>
            <w:vAlign w:val="bottom"/>
          </w:tcPr>
          <w:p w14:paraId="379DC750" w14:textId="77777777" w:rsidR="00EA341B" w:rsidRPr="00F9696A" w:rsidRDefault="00EA341B" w:rsidP="00DB1AB9">
            <w:pPr>
              <w:pStyle w:val="TAH"/>
              <w:rPr>
                <w:rFonts w:eastAsia="바탕"/>
              </w:rPr>
            </w:pPr>
            <w:r w:rsidRPr="00F9696A">
              <w:rPr>
                <w:rFonts w:eastAsia="바탕"/>
              </w:rPr>
              <w:t>DL-DMRS-add-pos</w:t>
            </w:r>
          </w:p>
        </w:tc>
      </w:tr>
      <w:tr w:rsidR="00EA341B" w:rsidRPr="00F9696A" w14:paraId="0F589437" w14:textId="77777777" w:rsidTr="00DB1AB9">
        <w:trPr>
          <w:jc w:val="center"/>
        </w:trPr>
        <w:tc>
          <w:tcPr>
            <w:tcW w:w="2047" w:type="dxa"/>
            <w:vMerge/>
            <w:shd w:val="clear" w:color="auto" w:fill="auto"/>
          </w:tcPr>
          <w:p w14:paraId="3F923173" w14:textId="77777777" w:rsidR="00EA341B" w:rsidRPr="00F9696A" w:rsidRDefault="00EA341B" w:rsidP="00DB1AB9">
            <w:pPr>
              <w:pStyle w:val="TAH"/>
              <w:rPr>
                <w:rFonts w:eastAsia="바탕"/>
              </w:rPr>
            </w:pPr>
          </w:p>
        </w:tc>
        <w:tc>
          <w:tcPr>
            <w:tcW w:w="851" w:type="dxa"/>
            <w:tcBorders>
              <w:top w:val="nil"/>
            </w:tcBorders>
            <w:shd w:val="clear" w:color="auto" w:fill="auto"/>
          </w:tcPr>
          <w:p w14:paraId="667FD367" w14:textId="77777777" w:rsidR="00EA341B" w:rsidRPr="00F9696A" w:rsidRDefault="00EA341B" w:rsidP="00DB1AB9">
            <w:pPr>
              <w:pStyle w:val="TAH"/>
              <w:rPr>
                <w:rFonts w:eastAsia="바탕"/>
              </w:rPr>
            </w:pPr>
            <w:r w:rsidRPr="00F9696A">
              <w:rPr>
                <w:rFonts w:eastAsia="바탕"/>
              </w:rPr>
              <w:t>0</w:t>
            </w:r>
          </w:p>
        </w:tc>
        <w:tc>
          <w:tcPr>
            <w:tcW w:w="851" w:type="dxa"/>
            <w:tcBorders>
              <w:top w:val="nil"/>
            </w:tcBorders>
            <w:shd w:val="clear" w:color="auto" w:fill="auto"/>
          </w:tcPr>
          <w:p w14:paraId="50DE1353" w14:textId="77777777" w:rsidR="00EA341B" w:rsidRPr="00F9696A" w:rsidRDefault="00EA341B" w:rsidP="00DB1AB9">
            <w:pPr>
              <w:pStyle w:val="TAH"/>
              <w:rPr>
                <w:rFonts w:eastAsia="바탕"/>
              </w:rPr>
            </w:pPr>
            <w:r w:rsidRPr="00F9696A">
              <w:rPr>
                <w:rFonts w:eastAsia="바탕"/>
              </w:rPr>
              <w:t>1</w:t>
            </w:r>
          </w:p>
        </w:tc>
        <w:tc>
          <w:tcPr>
            <w:tcW w:w="851" w:type="dxa"/>
            <w:tcBorders>
              <w:top w:val="nil"/>
            </w:tcBorders>
            <w:shd w:val="clear" w:color="auto" w:fill="auto"/>
          </w:tcPr>
          <w:p w14:paraId="7298291F" w14:textId="77777777" w:rsidR="00EA341B" w:rsidRPr="00F9696A" w:rsidRDefault="00EA341B" w:rsidP="00DB1AB9">
            <w:pPr>
              <w:pStyle w:val="TAH"/>
              <w:rPr>
                <w:rFonts w:eastAsia="바탕"/>
              </w:rPr>
            </w:pPr>
            <w:r w:rsidRPr="00F9696A">
              <w:rPr>
                <w:rFonts w:eastAsia="바탕"/>
              </w:rPr>
              <w:t>2</w:t>
            </w:r>
          </w:p>
        </w:tc>
        <w:tc>
          <w:tcPr>
            <w:tcW w:w="851" w:type="dxa"/>
            <w:tcBorders>
              <w:top w:val="nil"/>
            </w:tcBorders>
            <w:shd w:val="clear" w:color="auto" w:fill="auto"/>
          </w:tcPr>
          <w:p w14:paraId="526E7F86" w14:textId="77777777" w:rsidR="00EA341B" w:rsidRPr="00F9696A" w:rsidRDefault="00EA341B" w:rsidP="00DB1AB9">
            <w:pPr>
              <w:pStyle w:val="TAH"/>
              <w:rPr>
                <w:rFonts w:eastAsia="바탕"/>
              </w:rPr>
            </w:pPr>
            <w:r w:rsidRPr="00F9696A">
              <w:rPr>
                <w:rFonts w:eastAsia="바탕"/>
              </w:rPr>
              <w:t>0</w:t>
            </w:r>
          </w:p>
        </w:tc>
        <w:tc>
          <w:tcPr>
            <w:tcW w:w="851" w:type="dxa"/>
            <w:tcBorders>
              <w:top w:val="nil"/>
            </w:tcBorders>
            <w:shd w:val="clear" w:color="auto" w:fill="auto"/>
          </w:tcPr>
          <w:p w14:paraId="741F1BDB" w14:textId="77777777" w:rsidR="00EA341B" w:rsidRPr="00F9696A" w:rsidRDefault="00EA341B" w:rsidP="00DB1AB9">
            <w:pPr>
              <w:pStyle w:val="TAH"/>
              <w:rPr>
                <w:rFonts w:eastAsia="바탕"/>
              </w:rPr>
            </w:pPr>
            <w:r w:rsidRPr="00F9696A">
              <w:rPr>
                <w:rFonts w:eastAsia="바탕"/>
              </w:rPr>
              <w:t>1</w:t>
            </w:r>
          </w:p>
        </w:tc>
        <w:tc>
          <w:tcPr>
            <w:tcW w:w="851" w:type="dxa"/>
            <w:tcBorders>
              <w:top w:val="nil"/>
            </w:tcBorders>
            <w:shd w:val="clear" w:color="auto" w:fill="auto"/>
          </w:tcPr>
          <w:p w14:paraId="687C9B24" w14:textId="77777777" w:rsidR="00EA341B" w:rsidRPr="00F9696A" w:rsidRDefault="00EA341B" w:rsidP="00DB1AB9">
            <w:pPr>
              <w:pStyle w:val="TAH"/>
              <w:rPr>
                <w:rFonts w:eastAsia="바탕"/>
              </w:rPr>
            </w:pPr>
            <w:r w:rsidRPr="00F9696A">
              <w:rPr>
                <w:rFonts w:eastAsia="바탕"/>
              </w:rPr>
              <w:t>2</w:t>
            </w:r>
          </w:p>
        </w:tc>
      </w:tr>
      <w:tr w:rsidR="00EA341B" w14:paraId="16AB941C" w14:textId="77777777" w:rsidTr="00DB1AB9">
        <w:trPr>
          <w:jc w:val="center"/>
        </w:trPr>
        <w:tc>
          <w:tcPr>
            <w:tcW w:w="2047" w:type="dxa"/>
            <w:shd w:val="clear" w:color="auto" w:fill="auto"/>
          </w:tcPr>
          <w:p w14:paraId="543AB72E" w14:textId="77777777" w:rsidR="00EA341B" w:rsidRPr="00F9696A" w:rsidRDefault="00EA341B" w:rsidP="00DB1AB9">
            <w:pPr>
              <w:pStyle w:val="TAC"/>
              <w:rPr>
                <w:rFonts w:eastAsia="바탕"/>
              </w:rPr>
            </w:pPr>
            <w:r>
              <w:rPr>
                <w:rFonts w:eastAsia="바탕"/>
              </w:rPr>
              <w:t>&lt;8</w:t>
            </w:r>
          </w:p>
        </w:tc>
        <w:tc>
          <w:tcPr>
            <w:tcW w:w="851" w:type="dxa"/>
            <w:shd w:val="clear" w:color="auto" w:fill="auto"/>
          </w:tcPr>
          <w:p w14:paraId="6B923833" w14:textId="77777777" w:rsidR="00EA341B" w:rsidRPr="00F9696A" w:rsidRDefault="00EA341B" w:rsidP="00DB1AB9">
            <w:pPr>
              <w:pStyle w:val="TAC"/>
              <w:rPr>
                <w:rFonts w:eastAsia="바탕"/>
              </w:rPr>
            </w:pPr>
            <w:r w:rsidRPr="00E616C7">
              <w:rPr>
                <w:position w:val="-10"/>
              </w:rPr>
              <w:object w:dxaOrig="200" w:dyaOrig="300" w14:anchorId="46BAF43E">
                <v:shape id="_x0000_i1228" type="#_x0000_t75" style="width:9.75pt;height:14.9pt" o:ole="">
                  <v:imagedata r:id="rId41" o:title=""/>
                </v:shape>
                <o:OLEObject Type="Embed" ProgID="Equation.3" ShapeID="_x0000_i1228" DrawAspect="Content" ObjectID="_1580122504" r:id="rId217"/>
              </w:object>
            </w:r>
          </w:p>
        </w:tc>
        <w:tc>
          <w:tcPr>
            <w:tcW w:w="851" w:type="dxa"/>
            <w:shd w:val="clear" w:color="auto" w:fill="auto"/>
          </w:tcPr>
          <w:p w14:paraId="6382EA38" w14:textId="5FE4BD1A" w:rsidR="00EA341B" w:rsidRPr="00F9696A" w:rsidRDefault="00CA6C82" w:rsidP="00DB1AB9">
            <w:pPr>
              <w:pStyle w:val="TAC"/>
              <w:rPr>
                <w:rFonts w:eastAsia="바탕"/>
              </w:rPr>
            </w:pPr>
            <w:r w:rsidRPr="00776BF8">
              <w:rPr>
                <w:position w:val="-12"/>
              </w:rPr>
              <w:object w:dxaOrig="200" w:dyaOrig="360" w14:anchorId="2E49CA5A">
                <v:shape id="_x0000_i1229" type="#_x0000_t75" style="width:9.75pt;height:18.15pt" o:ole="">
                  <v:imagedata r:id="rId116" o:title=""/>
                </v:shape>
                <o:OLEObject Type="Embed" ProgID="Equation.DSMT4" ShapeID="_x0000_i1229" DrawAspect="Content" ObjectID="_1580122505" r:id="rId218"/>
              </w:object>
            </w:r>
          </w:p>
        </w:tc>
        <w:tc>
          <w:tcPr>
            <w:tcW w:w="851" w:type="dxa"/>
            <w:shd w:val="clear" w:color="auto" w:fill="auto"/>
          </w:tcPr>
          <w:p w14:paraId="3060638D" w14:textId="77777777" w:rsidR="00EA341B" w:rsidRPr="00F9696A" w:rsidRDefault="00EA341B" w:rsidP="00DB1AB9">
            <w:pPr>
              <w:pStyle w:val="TAC"/>
              <w:rPr>
                <w:rFonts w:eastAsia="바탕"/>
              </w:rPr>
            </w:pPr>
          </w:p>
        </w:tc>
        <w:tc>
          <w:tcPr>
            <w:tcW w:w="851" w:type="dxa"/>
            <w:shd w:val="clear" w:color="auto" w:fill="auto"/>
          </w:tcPr>
          <w:p w14:paraId="7CD7DFB3" w14:textId="77777777" w:rsidR="00EA341B" w:rsidRPr="00F9696A" w:rsidRDefault="00EA341B" w:rsidP="00DB1AB9">
            <w:pPr>
              <w:pStyle w:val="TAC"/>
              <w:rPr>
                <w:rFonts w:eastAsia="바탕"/>
              </w:rPr>
            </w:pPr>
            <w:r w:rsidRPr="00E616C7">
              <w:rPr>
                <w:position w:val="-10"/>
              </w:rPr>
              <w:object w:dxaOrig="200" w:dyaOrig="300" w14:anchorId="0D38C478">
                <v:shape id="_x0000_i1230" type="#_x0000_t75" style="width:9.75pt;height:14.9pt" o:ole="">
                  <v:imagedata r:id="rId41" o:title=""/>
                </v:shape>
                <o:OLEObject Type="Embed" ProgID="Equation.3" ShapeID="_x0000_i1230" DrawAspect="Content" ObjectID="_1580122506" r:id="rId219"/>
              </w:object>
            </w:r>
          </w:p>
        </w:tc>
        <w:tc>
          <w:tcPr>
            <w:tcW w:w="851" w:type="dxa"/>
            <w:shd w:val="clear" w:color="auto" w:fill="auto"/>
          </w:tcPr>
          <w:p w14:paraId="00ADE12C" w14:textId="77777777" w:rsidR="00EA341B" w:rsidRPr="00F9696A" w:rsidRDefault="00EA341B" w:rsidP="00DB1AB9">
            <w:pPr>
              <w:pStyle w:val="TAC"/>
              <w:rPr>
                <w:rFonts w:eastAsia="바탕"/>
              </w:rPr>
            </w:pPr>
          </w:p>
        </w:tc>
        <w:tc>
          <w:tcPr>
            <w:tcW w:w="851" w:type="dxa"/>
            <w:shd w:val="clear" w:color="auto" w:fill="auto"/>
          </w:tcPr>
          <w:p w14:paraId="29A4144D" w14:textId="77777777" w:rsidR="00EA341B" w:rsidRPr="00F9696A" w:rsidRDefault="00EA341B" w:rsidP="00DB1AB9">
            <w:pPr>
              <w:pStyle w:val="TAC"/>
              <w:rPr>
                <w:rFonts w:eastAsia="바탕"/>
              </w:rPr>
            </w:pPr>
          </w:p>
        </w:tc>
      </w:tr>
      <w:tr w:rsidR="00EA341B" w14:paraId="253AB002" w14:textId="77777777" w:rsidTr="00DB1AB9">
        <w:trPr>
          <w:jc w:val="center"/>
        </w:trPr>
        <w:tc>
          <w:tcPr>
            <w:tcW w:w="2047" w:type="dxa"/>
            <w:shd w:val="clear" w:color="auto" w:fill="auto"/>
          </w:tcPr>
          <w:p w14:paraId="4F5DB5BF" w14:textId="77777777" w:rsidR="00EA341B" w:rsidRPr="00F9696A" w:rsidRDefault="00EA341B" w:rsidP="00DB1AB9">
            <w:pPr>
              <w:pStyle w:val="TAC"/>
              <w:rPr>
                <w:rFonts w:eastAsia="바탕"/>
              </w:rPr>
            </w:pPr>
            <w:r w:rsidRPr="00F9696A">
              <w:rPr>
                <w:rFonts w:eastAsia="바탕"/>
              </w:rPr>
              <w:t>8</w:t>
            </w:r>
          </w:p>
        </w:tc>
        <w:tc>
          <w:tcPr>
            <w:tcW w:w="851" w:type="dxa"/>
            <w:shd w:val="clear" w:color="auto" w:fill="auto"/>
          </w:tcPr>
          <w:p w14:paraId="59125217" w14:textId="77777777" w:rsidR="00EA341B" w:rsidRPr="00F9696A" w:rsidRDefault="00EA341B" w:rsidP="00DB1AB9">
            <w:pPr>
              <w:pStyle w:val="TAC"/>
              <w:rPr>
                <w:rFonts w:eastAsia="바탕"/>
              </w:rPr>
            </w:pPr>
            <w:r w:rsidRPr="00E616C7">
              <w:rPr>
                <w:position w:val="-10"/>
              </w:rPr>
              <w:object w:dxaOrig="200" w:dyaOrig="300" w14:anchorId="55D5F02E">
                <v:shape id="_x0000_i1231" type="#_x0000_t75" style="width:10.15pt;height:14.85pt" o:ole="">
                  <v:imagedata r:id="rId41" o:title=""/>
                </v:shape>
                <o:OLEObject Type="Embed" ProgID="Equation.3" ShapeID="_x0000_i1231" DrawAspect="Content" ObjectID="_1580122507" r:id="rId220"/>
              </w:object>
            </w:r>
          </w:p>
        </w:tc>
        <w:tc>
          <w:tcPr>
            <w:tcW w:w="851" w:type="dxa"/>
            <w:shd w:val="clear" w:color="auto" w:fill="auto"/>
          </w:tcPr>
          <w:p w14:paraId="2EE41B84" w14:textId="1EA4D0C6" w:rsidR="00EA341B" w:rsidRPr="00F9696A" w:rsidRDefault="00CA6C82" w:rsidP="00DB1AB9">
            <w:pPr>
              <w:pStyle w:val="TAC"/>
              <w:rPr>
                <w:rFonts w:eastAsia="바탕"/>
              </w:rPr>
            </w:pPr>
            <w:r w:rsidRPr="00776BF8">
              <w:rPr>
                <w:position w:val="-12"/>
              </w:rPr>
              <w:object w:dxaOrig="200" w:dyaOrig="360" w14:anchorId="6537898D">
                <v:shape id="_x0000_i1232" type="#_x0000_t75" style="width:10.15pt;height:18.8pt" o:ole="">
                  <v:imagedata r:id="rId116" o:title=""/>
                </v:shape>
                <o:OLEObject Type="Embed" ProgID="Equation.DSMT4" ShapeID="_x0000_i1232" DrawAspect="Content" ObjectID="_1580122508" r:id="rId221"/>
              </w:object>
            </w:r>
          </w:p>
        </w:tc>
        <w:tc>
          <w:tcPr>
            <w:tcW w:w="851" w:type="dxa"/>
            <w:shd w:val="clear" w:color="auto" w:fill="auto"/>
          </w:tcPr>
          <w:p w14:paraId="000064A8" w14:textId="77777777" w:rsidR="00EA341B" w:rsidRPr="00F9696A" w:rsidRDefault="00EA341B" w:rsidP="00DB1AB9">
            <w:pPr>
              <w:pStyle w:val="TAC"/>
              <w:rPr>
                <w:rFonts w:eastAsia="바탕"/>
              </w:rPr>
            </w:pPr>
          </w:p>
        </w:tc>
        <w:tc>
          <w:tcPr>
            <w:tcW w:w="851" w:type="dxa"/>
            <w:shd w:val="clear" w:color="auto" w:fill="auto"/>
          </w:tcPr>
          <w:p w14:paraId="2A22425F" w14:textId="77777777" w:rsidR="00EA341B" w:rsidRPr="00F9696A" w:rsidRDefault="00EA341B" w:rsidP="00DB1AB9">
            <w:pPr>
              <w:pStyle w:val="TAC"/>
              <w:rPr>
                <w:rFonts w:eastAsia="바탕"/>
              </w:rPr>
            </w:pPr>
            <w:r w:rsidRPr="00E616C7">
              <w:rPr>
                <w:position w:val="-10"/>
              </w:rPr>
              <w:object w:dxaOrig="200" w:dyaOrig="300" w14:anchorId="0B6C0495">
                <v:shape id="_x0000_i1233" type="#_x0000_t75" style="width:10.15pt;height:14.85pt" o:ole="">
                  <v:imagedata r:id="rId41" o:title=""/>
                </v:shape>
                <o:OLEObject Type="Embed" ProgID="Equation.3" ShapeID="_x0000_i1233" DrawAspect="Content" ObjectID="_1580122509" r:id="rId222"/>
              </w:object>
            </w:r>
          </w:p>
        </w:tc>
        <w:tc>
          <w:tcPr>
            <w:tcW w:w="851" w:type="dxa"/>
            <w:shd w:val="clear" w:color="auto" w:fill="auto"/>
          </w:tcPr>
          <w:p w14:paraId="7F58F8F9" w14:textId="77777777" w:rsidR="00EA341B" w:rsidRPr="00F9696A" w:rsidRDefault="00EA341B" w:rsidP="00DB1AB9">
            <w:pPr>
              <w:pStyle w:val="TAC"/>
              <w:rPr>
                <w:rFonts w:eastAsia="바탕"/>
              </w:rPr>
            </w:pPr>
          </w:p>
        </w:tc>
        <w:tc>
          <w:tcPr>
            <w:tcW w:w="851" w:type="dxa"/>
            <w:shd w:val="clear" w:color="auto" w:fill="auto"/>
          </w:tcPr>
          <w:p w14:paraId="13545482" w14:textId="77777777" w:rsidR="00EA341B" w:rsidRPr="00F9696A" w:rsidRDefault="00EA341B" w:rsidP="00DB1AB9">
            <w:pPr>
              <w:pStyle w:val="TAC"/>
              <w:rPr>
                <w:rFonts w:eastAsia="바탕"/>
              </w:rPr>
            </w:pPr>
          </w:p>
        </w:tc>
      </w:tr>
      <w:tr w:rsidR="00EA341B" w14:paraId="5E4396DA" w14:textId="77777777" w:rsidTr="00DB1AB9">
        <w:trPr>
          <w:jc w:val="center"/>
        </w:trPr>
        <w:tc>
          <w:tcPr>
            <w:tcW w:w="2047" w:type="dxa"/>
            <w:shd w:val="clear" w:color="auto" w:fill="auto"/>
          </w:tcPr>
          <w:p w14:paraId="577EF9B8" w14:textId="77777777" w:rsidR="00EA341B" w:rsidRPr="00F9696A" w:rsidRDefault="00EA341B" w:rsidP="00DB1AB9">
            <w:pPr>
              <w:pStyle w:val="TAC"/>
              <w:rPr>
                <w:rFonts w:eastAsia="바탕"/>
              </w:rPr>
            </w:pPr>
            <w:r w:rsidRPr="00F9696A">
              <w:rPr>
                <w:rFonts w:eastAsia="바탕"/>
              </w:rPr>
              <w:t>9</w:t>
            </w:r>
          </w:p>
        </w:tc>
        <w:tc>
          <w:tcPr>
            <w:tcW w:w="851" w:type="dxa"/>
            <w:shd w:val="clear" w:color="auto" w:fill="auto"/>
          </w:tcPr>
          <w:p w14:paraId="3D3EDC23" w14:textId="77777777" w:rsidR="00EA341B" w:rsidRPr="00F9696A" w:rsidRDefault="00EA341B" w:rsidP="00DB1AB9">
            <w:pPr>
              <w:pStyle w:val="TAC"/>
              <w:rPr>
                <w:rFonts w:eastAsia="바탕"/>
              </w:rPr>
            </w:pPr>
            <w:r w:rsidRPr="00E616C7">
              <w:rPr>
                <w:position w:val="-10"/>
              </w:rPr>
              <w:object w:dxaOrig="200" w:dyaOrig="300" w14:anchorId="49F882DF">
                <v:shape id="_x0000_i1234" type="#_x0000_t75" style="width:10.15pt;height:14.85pt" o:ole="">
                  <v:imagedata r:id="rId41" o:title=""/>
                </v:shape>
                <o:OLEObject Type="Embed" ProgID="Equation.3" ShapeID="_x0000_i1234" DrawAspect="Content" ObjectID="_1580122510" r:id="rId223"/>
              </w:object>
            </w:r>
          </w:p>
        </w:tc>
        <w:tc>
          <w:tcPr>
            <w:tcW w:w="851" w:type="dxa"/>
            <w:shd w:val="clear" w:color="auto" w:fill="auto"/>
          </w:tcPr>
          <w:p w14:paraId="2F9011D1" w14:textId="3241670E" w:rsidR="00EA341B" w:rsidRPr="00F9696A" w:rsidRDefault="00CA6C82" w:rsidP="00DB1AB9">
            <w:pPr>
              <w:pStyle w:val="TAC"/>
              <w:rPr>
                <w:rFonts w:eastAsia="바탕"/>
              </w:rPr>
            </w:pPr>
            <w:r w:rsidRPr="00776BF8">
              <w:rPr>
                <w:position w:val="-12"/>
              </w:rPr>
              <w:object w:dxaOrig="200" w:dyaOrig="360" w14:anchorId="33E9FAA5">
                <v:shape id="_x0000_i1235" type="#_x0000_t75" style="width:10.15pt;height:18.8pt" o:ole="">
                  <v:imagedata r:id="rId116" o:title=""/>
                </v:shape>
                <o:OLEObject Type="Embed" ProgID="Equation.DSMT4" ShapeID="_x0000_i1235" DrawAspect="Content" ObjectID="_1580122511" r:id="rId224"/>
              </w:object>
            </w:r>
          </w:p>
        </w:tc>
        <w:tc>
          <w:tcPr>
            <w:tcW w:w="851" w:type="dxa"/>
            <w:shd w:val="clear" w:color="auto" w:fill="auto"/>
          </w:tcPr>
          <w:p w14:paraId="4508565E" w14:textId="77777777" w:rsidR="00EA341B" w:rsidRPr="00F9696A" w:rsidRDefault="00EA341B" w:rsidP="00DB1AB9">
            <w:pPr>
              <w:pStyle w:val="TAC"/>
              <w:rPr>
                <w:rFonts w:eastAsia="바탕"/>
              </w:rPr>
            </w:pPr>
          </w:p>
        </w:tc>
        <w:tc>
          <w:tcPr>
            <w:tcW w:w="851" w:type="dxa"/>
            <w:shd w:val="clear" w:color="auto" w:fill="auto"/>
          </w:tcPr>
          <w:p w14:paraId="6BE62D03" w14:textId="77777777" w:rsidR="00EA341B" w:rsidRPr="00F9696A" w:rsidRDefault="00EA341B" w:rsidP="00DB1AB9">
            <w:pPr>
              <w:pStyle w:val="TAC"/>
              <w:rPr>
                <w:rFonts w:eastAsia="바탕"/>
              </w:rPr>
            </w:pPr>
            <w:r w:rsidRPr="00E616C7">
              <w:rPr>
                <w:position w:val="-10"/>
              </w:rPr>
              <w:object w:dxaOrig="200" w:dyaOrig="300" w14:anchorId="5DC18E6F">
                <v:shape id="_x0000_i1236" type="#_x0000_t75" style="width:10.15pt;height:14.85pt" o:ole="">
                  <v:imagedata r:id="rId41" o:title=""/>
                </v:shape>
                <o:OLEObject Type="Embed" ProgID="Equation.3" ShapeID="_x0000_i1236" DrawAspect="Content" ObjectID="_1580122512" r:id="rId225"/>
              </w:object>
            </w:r>
          </w:p>
        </w:tc>
        <w:tc>
          <w:tcPr>
            <w:tcW w:w="851" w:type="dxa"/>
            <w:shd w:val="clear" w:color="auto" w:fill="auto"/>
          </w:tcPr>
          <w:p w14:paraId="7859B643" w14:textId="77777777" w:rsidR="00EA341B" w:rsidRPr="00F9696A" w:rsidRDefault="00EA341B" w:rsidP="00DB1AB9">
            <w:pPr>
              <w:pStyle w:val="TAC"/>
              <w:rPr>
                <w:rFonts w:eastAsia="바탕"/>
              </w:rPr>
            </w:pPr>
          </w:p>
        </w:tc>
        <w:tc>
          <w:tcPr>
            <w:tcW w:w="851" w:type="dxa"/>
            <w:shd w:val="clear" w:color="auto" w:fill="auto"/>
          </w:tcPr>
          <w:p w14:paraId="24B21104" w14:textId="77777777" w:rsidR="00EA341B" w:rsidRPr="00F9696A" w:rsidRDefault="00EA341B" w:rsidP="00DB1AB9">
            <w:pPr>
              <w:pStyle w:val="TAC"/>
              <w:rPr>
                <w:rFonts w:eastAsia="바탕"/>
              </w:rPr>
            </w:pPr>
          </w:p>
        </w:tc>
      </w:tr>
      <w:tr w:rsidR="00EA341B" w14:paraId="172BC112" w14:textId="77777777" w:rsidTr="00DB1AB9">
        <w:trPr>
          <w:jc w:val="center"/>
        </w:trPr>
        <w:tc>
          <w:tcPr>
            <w:tcW w:w="2047" w:type="dxa"/>
            <w:shd w:val="clear" w:color="auto" w:fill="auto"/>
          </w:tcPr>
          <w:p w14:paraId="61FEFF36" w14:textId="77777777" w:rsidR="00EA341B" w:rsidRPr="00F9696A" w:rsidRDefault="00EA341B" w:rsidP="00DB1AB9">
            <w:pPr>
              <w:pStyle w:val="TAC"/>
              <w:rPr>
                <w:rFonts w:eastAsia="바탕"/>
              </w:rPr>
            </w:pPr>
            <w:r w:rsidRPr="00F9696A">
              <w:rPr>
                <w:rFonts w:eastAsia="바탕"/>
              </w:rPr>
              <w:t>10</w:t>
            </w:r>
          </w:p>
        </w:tc>
        <w:tc>
          <w:tcPr>
            <w:tcW w:w="851" w:type="dxa"/>
            <w:shd w:val="clear" w:color="auto" w:fill="auto"/>
          </w:tcPr>
          <w:p w14:paraId="0E91A88A" w14:textId="77777777" w:rsidR="00EA341B" w:rsidRPr="00F9696A" w:rsidRDefault="00EA341B" w:rsidP="00DB1AB9">
            <w:pPr>
              <w:pStyle w:val="TAC"/>
              <w:rPr>
                <w:rFonts w:eastAsia="바탕"/>
              </w:rPr>
            </w:pPr>
            <w:r w:rsidRPr="00E616C7">
              <w:rPr>
                <w:position w:val="-10"/>
              </w:rPr>
              <w:object w:dxaOrig="200" w:dyaOrig="300" w14:anchorId="658227F7">
                <v:shape id="_x0000_i1237" type="#_x0000_t75" style="width:10.15pt;height:14.85pt" o:ole="">
                  <v:imagedata r:id="rId41" o:title=""/>
                </v:shape>
                <o:OLEObject Type="Embed" ProgID="Equation.3" ShapeID="_x0000_i1237" DrawAspect="Content" ObjectID="_1580122513" r:id="rId226"/>
              </w:object>
            </w:r>
          </w:p>
        </w:tc>
        <w:tc>
          <w:tcPr>
            <w:tcW w:w="851" w:type="dxa"/>
            <w:shd w:val="clear" w:color="auto" w:fill="auto"/>
          </w:tcPr>
          <w:p w14:paraId="04FB7B85" w14:textId="77777777" w:rsidR="00EA341B" w:rsidRPr="00F9696A" w:rsidRDefault="00EA341B" w:rsidP="00DB1AB9">
            <w:pPr>
              <w:pStyle w:val="TAC"/>
              <w:rPr>
                <w:rFonts w:eastAsia="바탕"/>
              </w:rPr>
            </w:pPr>
            <w:r w:rsidRPr="00E616C7">
              <w:rPr>
                <w:position w:val="-10"/>
              </w:rPr>
              <w:object w:dxaOrig="200" w:dyaOrig="300" w14:anchorId="4D44214C">
                <v:shape id="_x0000_i1238" type="#_x0000_t75" style="width:10.15pt;height:14.85pt" o:ole="">
                  <v:imagedata r:id="rId41" o:title=""/>
                </v:shape>
                <o:OLEObject Type="Embed" ProgID="Equation.3" ShapeID="_x0000_i1238" DrawAspect="Content" ObjectID="_1580122514" r:id="rId227"/>
              </w:object>
            </w:r>
            <w:r>
              <w:t xml:space="preserve">, </w:t>
            </w:r>
            <w:r w:rsidRPr="00F9696A">
              <w:rPr>
                <w:rFonts w:eastAsia="바탕"/>
              </w:rPr>
              <w:t>8</w:t>
            </w:r>
          </w:p>
        </w:tc>
        <w:tc>
          <w:tcPr>
            <w:tcW w:w="851" w:type="dxa"/>
            <w:shd w:val="clear" w:color="auto" w:fill="auto"/>
          </w:tcPr>
          <w:p w14:paraId="3EBE586F" w14:textId="77777777" w:rsidR="00EA341B" w:rsidRPr="00F9696A" w:rsidRDefault="00EA341B" w:rsidP="00DB1AB9">
            <w:pPr>
              <w:pStyle w:val="TAC"/>
              <w:rPr>
                <w:rFonts w:eastAsia="바탕"/>
              </w:rPr>
            </w:pPr>
          </w:p>
        </w:tc>
        <w:tc>
          <w:tcPr>
            <w:tcW w:w="851" w:type="dxa"/>
            <w:shd w:val="clear" w:color="auto" w:fill="auto"/>
          </w:tcPr>
          <w:p w14:paraId="2753803B" w14:textId="77777777" w:rsidR="00EA341B" w:rsidRPr="00F9696A" w:rsidRDefault="00EA341B" w:rsidP="00DB1AB9">
            <w:pPr>
              <w:pStyle w:val="TAC"/>
              <w:rPr>
                <w:rFonts w:eastAsia="바탕"/>
              </w:rPr>
            </w:pPr>
            <w:r w:rsidRPr="00E616C7">
              <w:rPr>
                <w:position w:val="-10"/>
              </w:rPr>
              <w:object w:dxaOrig="200" w:dyaOrig="300" w14:anchorId="49BE3008">
                <v:shape id="_x0000_i1239" type="#_x0000_t75" style="width:10.15pt;height:14.85pt" o:ole="">
                  <v:imagedata r:id="rId41" o:title=""/>
                </v:shape>
                <o:OLEObject Type="Embed" ProgID="Equation.3" ShapeID="_x0000_i1239" DrawAspect="Content" ObjectID="_1580122515" r:id="rId228"/>
              </w:object>
            </w:r>
          </w:p>
        </w:tc>
        <w:tc>
          <w:tcPr>
            <w:tcW w:w="851" w:type="dxa"/>
            <w:shd w:val="clear" w:color="auto" w:fill="auto"/>
          </w:tcPr>
          <w:p w14:paraId="496B0C1C" w14:textId="77777777" w:rsidR="00EA341B" w:rsidRPr="00F9696A" w:rsidRDefault="00EA341B" w:rsidP="00DB1AB9">
            <w:pPr>
              <w:pStyle w:val="TAC"/>
              <w:rPr>
                <w:rFonts w:eastAsia="바탕"/>
              </w:rPr>
            </w:pPr>
          </w:p>
        </w:tc>
        <w:tc>
          <w:tcPr>
            <w:tcW w:w="851" w:type="dxa"/>
            <w:shd w:val="clear" w:color="auto" w:fill="auto"/>
          </w:tcPr>
          <w:p w14:paraId="2ABC5C40" w14:textId="77777777" w:rsidR="00EA341B" w:rsidRPr="00F9696A" w:rsidRDefault="00EA341B" w:rsidP="00DB1AB9">
            <w:pPr>
              <w:pStyle w:val="TAC"/>
              <w:rPr>
                <w:rFonts w:eastAsia="바탕"/>
              </w:rPr>
            </w:pPr>
          </w:p>
        </w:tc>
      </w:tr>
      <w:tr w:rsidR="00EA341B" w14:paraId="11737FA7" w14:textId="77777777" w:rsidTr="00DB1AB9">
        <w:trPr>
          <w:jc w:val="center"/>
        </w:trPr>
        <w:tc>
          <w:tcPr>
            <w:tcW w:w="2047" w:type="dxa"/>
            <w:shd w:val="clear" w:color="auto" w:fill="auto"/>
          </w:tcPr>
          <w:p w14:paraId="049A7D66" w14:textId="77777777" w:rsidR="00EA341B" w:rsidRPr="00F9696A" w:rsidRDefault="00EA341B" w:rsidP="00DB1AB9">
            <w:pPr>
              <w:pStyle w:val="TAC"/>
              <w:rPr>
                <w:rFonts w:eastAsia="바탕"/>
              </w:rPr>
            </w:pPr>
            <w:r w:rsidRPr="00F9696A">
              <w:rPr>
                <w:rFonts w:eastAsia="바탕"/>
              </w:rPr>
              <w:t>11</w:t>
            </w:r>
          </w:p>
        </w:tc>
        <w:tc>
          <w:tcPr>
            <w:tcW w:w="851" w:type="dxa"/>
            <w:shd w:val="clear" w:color="auto" w:fill="auto"/>
          </w:tcPr>
          <w:p w14:paraId="35C96BD3" w14:textId="77777777" w:rsidR="00EA341B" w:rsidRPr="00F9696A" w:rsidRDefault="00EA341B" w:rsidP="00DB1AB9">
            <w:pPr>
              <w:pStyle w:val="TAC"/>
              <w:rPr>
                <w:rFonts w:eastAsia="바탕"/>
              </w:rPr>
            </w:pPr>
            <w:r w:rsidRPr="00E616C7">
              <w:rPr>
                <w:position w:val="-10"/>
              </w:rPr>
              <w:object w:dxaOrig="200" w:dyaOrig="300" w14:anchorId="2045916E">
                <v:shape id="_x0000_i1240" type="#_x0000_t75" style="width:10.15pt;height:14.85pt" o:ole="">
                  <v:imagedata r:id="rId41" o:title=""/>
                </v:shape>
                <o:OLEObject Type="Embed" ProgID="Equation.3" ShapeID="_x0000_i1240" DrawAspect="Content" ObjectID="_1580122516" r:id="rId229"/>
              </w:object>
            </w:r>
          </w:p>
        </w:tc>
        <w:tc>
          <w:tcPr>
            <w:tcW w:w="851" w:type="dxa"/>
            <w:shd w:val="clear" w:color="auto" w:fill="auto"/>
          </w:tcPr>
          <w:p w14:paraId="0B3A5938" w14:textId="77777777" w:rsidR="00EA341B" w:rsidRPr="00F9696A" w:rsidRDefault="00EA341B" w:rsidP="00DB1AB9">
            <w:pPr>
              <w:pStyle w:val="TAC"/>
              <w:rPr>
                <w:rFonts w:eastAsia="바탕"/>
              </w:rPr>
            </w:pPr>
            <w:r w:rsidRPr="00E616C7">
              <w:rPr>
                <w:position w:val="-10"/>
              </w:rPr>
              <w:object w:dxaOrig="200" w:dyaOrig="300" w14:anchorId="27E8D95E">
                <v:shape id="_x0000_i1241" type="#_x0000_t75" style="width:10.15pt;height:14.85pt" o:ole="">
                  <v:imagedata r:id="rId41" o:title=""/>
                </v:shape>
                <o:OLEObject Type="Embed" ProgID="Equation.3" ShapeID="_x0000_i1241" DrawAspect="Content" ObjectID="_1580122517" r:id="rId230"/>
              </w:object>
            </w:r>
            <w:r>
              <w:t xml:space="preserve">, </w:t>
            </w:r>
            <w:r w:rsidRPr="00F9696A">
              <w:rPr>
                <w:rFonts w:eastAsia="바탕"/>
              </w:rPr>
              <w:t>8</w:t>
            </w:r>
          </w:p>
        </w:tc>
        <w:tc>
          <w:tcPr>
            <w:tcW w:w="851" w:type="dxa"/>
            <w:shd w:val="clear" w:color="auto" w:fill="auto"/>
          </w:tcPr>
          <w:p w14:paraId="587D6B78" w14:textId="77777777" w:rsidR="00EA341B" w:rsidRPr="00F9696A" w:rsidRDefault="00EA341B" w:rsidP="00DB1AB9">
            <w:pPr>
              <w:pStyle w:val="TAC"/>
              <w:rPr>
                <w:rFonts w:eastAsia="바탕"/>
              </w:rPr>
            </w:pPr>
          </w:p>
        </w:tc>
        <w:tc>
          <w:tcPr>
            <w:tcW w:w="851" w:type="dxa"/>
            <w:shd w:val="clear" w:color="auto" w:fill="auto"/>
          </w:tcPr>
          <w:p w14:paraId="5E90C84A" w14:textId="77777777" w:rsidR="00EA341B" w:rsidRPr="00F9696A" w:rsidRDefault="00EA341B" w:rsidP="00DB1AB9">
            <w:pPr>
              <w:pStyle w:val="TAC"/>
              <w:rPr>
                <w:rFonts w:eastAsia="바탕"/>
              </w:rPr>
            </w:pPr>
            <w:r w:rsidRPr="00E616C7">
              <w:rPr>
                <w:position w:val="-10"/>
              </w:rPr>
              <w:object w:dxaOrig="200" w:dyaOrig="300" w14:anchorId="2AE7ABAA">
                <v:shape id="_x0000_i1242" type="#_x0000_t75" style="width:10.15pt;height:14.85pt" o:ole="">
                  <v:imagedata r:id="rId41" o:title=""/>
                </v:shape>
                <o:OLEObject Type="Embed" ProgID="Equation.3" ShapeID="_x0000_i1242" DrawAspect="Content" ObjectID="_1580122518" r:id="rId231"/>
              </w:object>
            </w:r>
          </w:p>
        </w:tc>
        <w:tc>
          <w:tcPr>
            <w:tcW w:w="851" w:type="dxa"/>
            <w:shd w:val="clear" w:color="auto" w:fill="auto"/>
          </w:tcPr>
          <w:p w14:paraId="736095B9" w14:textId="77777777" w:rsidR="00EA341B" w:rsidRPr="00F9696A" w:rsidRDefault="00EA341B" w:rsidP="00DB1AB9">
            <w:pPr>
              <w:pStyle w:val="TAC"/>
              <w:rPr>
                <w:rFonts w:eastAsia="바탕"/>
              </w:rPr>
            </w:pPr>
          </w:p>
        </w:tc>
        <w:tc>
          <w:tcPr>
            <w:tcW w:w="851" w:type="dxa"/>
            <w:shd w:val="clear" w:color="auto" w:fill="auto"/>
          </w:tcPr>
          <w:p w14:paraId="5B5CC80D" w14:textId="77777777" w:rsidR="00EA341B" w:rsidRPr="00F9696A" w:rsidRDefault="00EA341B" w:rsidP="00DB1AB9">
            <w:pPr>
              <w:pStyle w:val="TAC"/>
              <w:rPr>
                <w:rFonts w:eastAsia="바탕"/>
              </w:rPr>
            </w:pPr>
          </w:p>
        </w:tc>
      </w:tr>
      <w:tr w:rsidR="00EA341B" w14:paraId="6137E55C" w14:textId="77777777" w:rsidTr="00DB1AB9">
        <w:trPr>
          <w:jc w:val="center"/>
        </w:trPr>
        <w:tc>
          <w:tcPr>
            <w:tcW w:w="2047" w:type="dxa"/>
            <w:shd w:val="clear" w:color="auto" w:fill="auto"/>
          </w:tcPr>
          <w:p w14:paraId="16F4F6D9" w14:textId="77777777" w:rsidR="00EA341B" w:rsidRPr="00F9696A" w:rsidRDefault="00EA341B" w:rsidP="00DB1AB9">
            <w:pPr>
              <w:pStyle w:val="TAC"/>
              <w:rPr>
                <w:rFonts w:eastAsia="바탕"/>
              </w:rPr>
            </w:pPr>
            <w:r w:rsidRPr="00F9696A">
              <w:rPr>
                <w:rFonts w:eastAsia="바탕"/>
              </w:rPr>
              <w:t>12</w:t>
            </w:r>
          </w:p>
        </w:tc>
        <w:tc>
          <w:tcPr>
            <w:tcW w:w="851" w:type="dxa"/>
            <w:shd w:val="clear" w:color="auto" w:fill="auto"/>
          </w:tcPr>
          <w:p w14:paraId="4EAE99C1" w14:textId="77777777" w:rsidR="00EA341B" w:rsidRPr="00F9696A" w:rsidRDefault="00EA341B" w:rsidP="00DB1AB9">
            <w:pPr>
              <w:pStyle w:val="TAC"/>
              <w:rPr>
                <w:rFonts w:eastAsia="바탕"/>
              </w:rPr>
            </w:pPr>
            <w:r w:rsidRPr="00E616C7">
              <w:rPr>
                <w:position w:val="-10"/>
              </w:rPr>
              <w:object w:dxaOrig="200" w:dyaOrig="300" w14:anchorId="14B15B4C">
                <v:shape id="_x0000_i1243" type="#_x0000_t75" style="width:10.15pt;height:14.85pt" o:ole="">
                  <v:imagedata r:id="rId41" o:title=""/>
                </v:shape>
                <o:OLEObject Type="Embed" ProgID="Equation.3" ShapeID="_x0000_i1243" DrawAspect="Content" ObjectID="_1580122519" r:id="rId232"/>
              </w:object>
            </w:r>
          </w:p>
        </w:tc>
        <w:tc>
          <w:tcPr>
            <w:tcW w:w="851" w:type="dxa"/>
            <w:shd w:val="clear" w:color="auto" w:fill="auto"/>
          </w:tcPr>
          <w:p w14:paraId="1B4D606D" w14:textId="77777777" w:rsidR="00EA341B" w:rsidRPr="00F9696A" w:rsidRDefault="00EA341B" w:rsidP="00DB1AB9">
            <w:pPr>
              <w:pStyle w:val="TAC"/>
              <w:rPr>
                <w:rFonts w:eastAsia="바탕"/>
              </w:rPr>
            </w:pPr>
            <w:r w:rsidRPr="00E616C7">
              <w:rPr>
                <w:position w:val="-10"/>
              </w:rPr>
              <w:object w:dxaOrig="200" w:dyaOrig="300" w14:anchorId="73083179">
                <v:shape id="_x0000_i1244" type="#_x0000_t75" style="width:10.15pt;height:14.85pt" o:ole="">
                  <v:imagedata r:id="rId41" o:title=""/>
                </v:shape>
                <o:OLEObject Type="Embed" ProgID="Equation.3" ShapeID="_x0000_i1244" DrawAspect="Content" ObjectID="_1580122520" r:id="rId233"/>
              </w:object>
            </w:r>
            <w:r>
              <w:t xml:space="preserve">, </w:t>
            </w:r>
            <w:r>
              <w:rPr>
                <w:rFonts w:eastAsia="바탕"/>
              </w:rPr>
              <w:t>8</w:t>
            </w:r>
          </w:p>
        </w:tc>
        <w:tc>
          <w:tcPr>
            <w:tcW w:w="851" w:type="dxa"/>
            <w:shd w:val="clear" w:color="auto" w:fill="auto"/>
          </w:tcPr>
          <w:p w14:paraId="0278EAE0" w14:textId="77777777" w:rsidR="00EA341B" w:rsidRPr="00F9696A" w:rsidRDefault="00EA341B" w:rsidP="00DB1AB9">
            <w:pPr>
              <w:pStyle w:val="TAC"/>
              <w:rPr>
                <w:rFonts w:eastAsia="바탕"/>
              </w:rPr>
            </w:pPr>
          </w:p>
        </w:tc>
        <w:tc>
          <w:tcPr>
            <w:tcW w:w="851" w:type="dxa"/>
            <w:shd w:val="clear" w:color="auto" w:fill="auto"/>
          </w:tcPr>
          <w:p w14:paraId="73D74C78" w14:textId="77777777" w:rsidR="00EA341B" w:rsidRPr="00F9696A" w:rsidRDefault="00EA341B" w:rsidP="00DB1AB9">
            <w:pPr>
              <w:pStyle w:val="TAC"/>
              <w:rPr>
                <w:rFonts w:eastAsia="바탕"/>
              </w:rPr>
            </w:pPr>
            <w:r w:rsidRPr="00E616C7">
              <w:rPr>
                <w:position w:val="-10"/>
              </w:rPr>
              <w:object w:dxaOrig="200" w:dyaOrig="300" w14:anchorId="1C5ED802">
                <v:shape id="_x0000_i1245" type="#_x0000_t75" style="width:10.15pt;height:14.85pt" o:ole="">
                  <v:imagedata r:id="rId41" o:title=""/>
                </v:shape>
                <o:OLEObject Type="Embed" ProgID="Equation.3" ShapeID="_x0000_i1245" DrawAspect="Content" ObjectID="_1580122521" r:id="rId234"/>
              </w:object>
            </w:r>
          </w:p>
        </w:tc>
        <w:tc>
          <w:tcPr>
            <w:tcW w:w="851" w:type="dxa"/>
            <w:shd w:val="clear" w:color="auto" w:fill="auto"/>
          </w:tcPr>
          <w:p w14:paraId="259D812C" w14:textId="77777777" w:rsidR="00EA341B" w:rsidRPr="00F9696A" w:rsidRDefault="00EA341B" w:rsidP="00DB1AB9">
            <w:pPr>
              <w:pStyle w:val="TAC"/>
              <w:rPr>
                <w:rFonts w:eastAsia="바탕"/>
              </w:rPr>
            </w:pPr>
          </w:p>
        </w:tc>
        <w:tc>
          <w:tcPr>
            <w:tcW w:w="851" w:type="dxa"/>
            <w:shd w:val="clear" w:color="auto" w:fill="auto"/>
          </w:tcPr>
          <w:p w14:paraId="26713CD8" w14:textId="77777777" w:rsidR="00EA341B" w:rsidRPr="00F9696A" w:rsidRDefault="00EA341B" w:rsidP="00DB1AB9">
            <w:pPr>
              <w:pStyle w:val="TAC"/>
              <w:rPr>
                <w:rFonts w:eastAsia="바탕"/>
              </w:rPr>
            </w:pPr>
          </w:p>
        </w:tc>
      </w:tr>
      <w:tr w:rsidR="00EA341B" w14:paraId="0D5F71E7" w14:textId="77777777" w:rsidTr="00DB1AB9">
        <w:trPr>
          <w:jc w:val="center"/>
        </w:trPr>
        <w:tc>
          <w:tcPr>
            <w:tcW w:w="2047" w:type="dxa"/>
            <w:shd w:val="clear" w:color="auto" w:fill="auto"/>
          </w:tcPr>
          <w:p w14:paraId="3866F1C9" w14:textId="77777777" w:rsidR="00EA341B" w:rsidRPr="00F9696A" w:rsidRDefault="00EA341B" w:rsidP="00DB1AB9">
            <w:pPr>
              <w:pStyle w:val="TAC"/>
              <w:rPr>
                <w:rFonts w:eastAsia="바탕"/>
              </w:rPr>
            </w:pPr>
            <w:r w:rsidRPr="00F9696A">
              <w:rPr>
                <w:rFonts w:eastAsia="바탕"/>
              </w:rPr>
              <w:t>13</w:t>
            </w:r>
          </w:p>
        </w:tc>
        <w:tc>
          <w:tcPr>
            <w:tcW w:w="851" w:type="dxa"/>
            <w:shd w:val="clear" w:color="auto" w:fill="auto"/>
          </w:tcPr>
          <w:p w14:paraId="60566D0E" w14:textId="77777777" w:rsidR="00EA341B" w:rsidRPr="00F9696A" w:rsidRDefault="00EA341B" w:rsidP="00DB1AB9">
            <w:pPr>
              <w:pStyle w:val="TAC"/>
              <w:rPr>
                <w:rFonts w:eastAsia="바탕"/>
              </w:rPr>
            </w:pPr>
            <w:r w:rsidRPr="00E616C7">
              <w:rPr>
                <w:position w:val="-10"/>
              </w:rPr>
              <w:object w:dxaOrig="200" w:dyaOrig="300" w14:anchorId="7D9191AD">
                <v:shape id="_x0000_i1246" type="#_x0000_t75" style="width:10.15pt;height:14.85pt" o:ole="">
                  <v:imagedata r:id="rId41" o:title=""/>
                </v:shape>
                <o:OLEObject Type="Embed" ProgID="Equation.3" ShapeID="_x0000_i1246" DrawAspect="Content" ObjectID="_1580122522" r:id="rId235"/>
              </w:object>
            </w:r>
          </w:p>
        </w:tc>
        <w:tc>
          <w:tcPr>
            <w:tcW w:w="851" w:type="dxa"/>
            <w:shd w:val="clear" w:color="auto" w:fill="auto"/>
          </w:tcPr>
          <w:p w14:paraId="6EA2A566" w14:textId="77777777" w:rsidR="00EA341B" w:rsidRPr="00F9696A" w:rsidRDefault="00EA341B" w:rsidP="00DB1AB9">
            <w:pPr>
              <w:pStyle w:val="TAC"/>
              <w:rPr>
                <w:rFonts w:eastAsia="바탕"/>
              </w:rPr>
            </w:pPr>
            <w:r w:rsidRPr="00E616C7">
              <w:rPr>
                <w:position w:val="-10"/>
              </w:rPr>
              <w:object w:dxaOrig="200" w:dyaOrig="300" w14:anchorId="548E8897">
                <v:shape id="_x0000_i1247" type="#_x0000_t75" style="width:10.15pt;height:14.85pt" o:ole="">
                  <v:imagedata r:id="rId41" o:title=""/>
                </v:shape>
                <o:OLEObject Type="Embed" ProgID="Equation.3" ShapeID="_x0000_i1247" DrawAspect="Content" ObjectID="_1580122523" r:id="rId236"/>
              </w:object>
            </w:r>
            <w:r>
              <w:t xml:space="preserve">, </w:t>
            </w:r>
            <w:r w:rsidRPr="00F9696A">
              <w:rPr>
                <w:rFonts w:eastAsia="바탕"/>
              </w:rPr>
              <w:t>10</w:t>
            </w:r>
          </w:p>
        </w:tc>
        <w:tc>
          <w:tcPr>
            <w:tcW w:w="851" w:type="dxa"/>
            <w:shd w:val="clear" w:color="auto" w:fill="auto"/>
          </w:tcPr>
          <w:p w14:paraId="70B028CC" w14:textId="77777777" w:rsidR="00EA341B" w:rsidRPr="00F9696A" w:rsidRDefault="00EA341B" w:rsidP="00DB1AB9">
            <w:pPr>
              <w:pStyle w:val="TAC"/>
              <w:rPr>
                <w:rFonts w:eastAsia="바탕"/>
              </w:rPr>
            </w:pPr>
          </w:p>
        </w:tc>
        <w:tc>
          <w:tcPr>
            <w:tcW w:w="851" w:type="dxa"/>
            <w:shd w:val="clear" w:color="auto" w:fill="auto"/>
          </w:tcPr>
          <w:p w14:paraId="311A05EF" w14:textId="77777777" w:rsidR="00EA341B" w:rsidRPr="00F9696A" w:rsidRDefault="00EA341B" w:rsidP="00DB1AB9">
            <w:pPr>
              <w:pStyle w:val="TAC"/>
              <w:rPr>
                <w:rFonts w:eastAsia="바탕"/>
              </w:rPr>
            </w:pPr>
            <w:r w:rsidRPr="00E616C7">
              <w:rPr>
                <w:position w:val="-10"/>
              </w:rPr>
              <w:object w:dxaOrig="200" w:dyaOrig="300" w14:anchorId="7B1AF4AD">
                <v:shape id="_x0000_i1248" type="#_x0000_t75" style="width:9.75pt;height:14.9pt" o:ole="">
                  <v:imagedata r:id="rId41" o:title=""/>
                </v:shape>
                <o:OLEObject Type="Embed" ProgID="Equation.3" ShapeID="_x0000_i1248" DrawAspect="Content" ObjectID="_1580122524" r:id="rId237"/>
              </w:object>
            </w:r>
          </w:p>
        </w:tc>
        <w:tc>
          <w:tcPr>
            <w:tcW w:w="851" w:type="dxa"/>
            <w:shd w:val="clear" w:color="auto" w:fill="auto"/>
          </w:tcPr>
          <w:p w14:paraId="4E6263FC" w14:textId="77777777" w:rsidR="00EA341B" w:rsidRPr="00F9696A" w:rsidRDefault="00EA341B" w:rsidP="00DB1AB9">
            <w:pPr>
              <w:pStyle w:val="TAC"/>
              <w:rPr>
                <w:rFonts w:eastAsia="바탕"/>
              </w:rPr>
            </w:pPr>
          </w:p>
        </w:tc>
        <w:tc>
          <w:tcPr>
            <w:tcW w:w="851" w:type="dxa"/>
            <w:shd w:val="clear" w:color="auto" w:fill="auto"/>
          </w:tcPr>
          <w:p w14:paraId="2FA2A34C" w14:textId="77777777" w:rsidR="00EA341B" w:rsidRPr="00F9696A" w:rsidRDefault="00EA341B" w:rsidP="00DB1AB9">
            <w:pPr>
              <w:pStyle w:val="TAC"/>
              <w:rPr>
                <w:rFonts w:eastAsia="바탕"/>
              </w:rPr>
            </w:pPr>
          </w:p>
        </w:tc>
      </w:tr>
      <w:tr w:rsidR="00EA341B" w14:paraId="0DF883A0" w14:textId="77777777" w:rsidTr="00DB1AB9">
        <w:trPr>
          <w:jc w:val="center"/>
        </w:trPr>
        <w:tc>
          <w:tcPr>
            <w:tcW w:w="2047" w:type="dxa"/>
            <w:shd w:val="clear" w:color="auto" w:fill="auto"/>
          </w:tcPr>
          <w:p w14:paraId="21A175D9" w14:textId="77777777" w:rsidR="00EA341B" w:rsidRPr="00F9696A" w:rsidRDefault="00EA341B" w:rsidP="00DB1AB9">
            <w:pPr>
              <w:pStyle w:val="TAC"/>
              <w:rPr>
                <w:rFonts w:eastAsia="바탕"/>
              </w:rPr>
            </w:pPr>
            <w:r>
              <w:rPr>
                <w:rFonts w:eastAsia="바탕"/>
              </w:rPr>
              <w:t>14</w:t>
            </w:r>
          </w:p>
        </w:tc>
        <w:tc>
          <w:tcPr>
            <w:tcW w:w="851" w:type="dxa"/>
            <w:shd w:val="clear" w:color="auto" w:fill="auto"/>
          </w:tcPr>
          <w:p w14:paraId="4A32D1E2" w14:textId="77777777" w:rsidR="00EA341B" w:rsidRDefault="00EA341B" w:rsidP="00DB1AB9">
            <w:pPr>
              <w:pStyle w:val="TAC"/>
            </w:pPr>
            <w:r w:rsidRPr="00E616C7">
              <w:rPr>
                <w:position w:val="-10"/>
              </w:rPr>
              <w:object w:dxaOrig="200" w:dyaOrig="300" w14:anchorId="5429794C">
                <v:shape id="_x0000_i1249" type="#_x0000_t75" style="width:9.75pt;height:14.9pt" o:ole="">
                  <v:imagedata r:id="rId41" o:title=""/>
                </v:shape>
                <o:OLEObject Type="Embed" ProgID="Equation.3" ShapeID="_x0000_i1249" DrawAspect="Content" ObjectID="_1580122525" r:id="rId238"/>
              </w:object>
            </w:r>
          </w:p>
        </w:tc>
        <w:tc>
          <w:tcPr>
            <w:tcW w:w="851" w:type="dxa"/>
            <w:shd w:val="clear" w:color="auto" w:fill="auto"/>
          </w:tcPr>
          <w:p w14:paraId="1AAAB2F4" w14:textId="77777777" w:rsidR="00EA341B" w:rsidRDefault="00EA341B" w:rsidP="00DB1AB9">
            <w:pPr>
              <w:pStyle w:val="TAC"/>
            </w:pPr>
            <w:r w:rsidRPr="00E616C7">
              <w:rPr>
                <w:position w:val="-10"/>
              </w:rPr>
              <w:object w:dxaOrig="200" w:dyaOrig="300" w14:anchorId="561F3A8A">
                <v:shape id="_x0000_i1250" type="#_x0000_t75" style="width:9.75pt;height:14.9pt" o:ole="">
                  <v:imagedata r:id="rId41" o:title=""/>
                </v:shape>
                <o:OLEObject Type="Embed" ProgID="Equation.3" ShapeID="_x0000_i1250" DrawAspect="Content" ObjectID="_1580122526" r:id="rId239"/>
              </w:object>
            </w:r>
            <w:r>
              <w:t xml:space="preserve">, </w:t>
            </w:r>
            <w:r w:rsidRPr="00F9696A">
              <w:rPr>
                <w:rFonts w:eastAsia="바탕"/>
              </w:rPr>
              <w:t>10</w:t>
            </w:r>
          </w:p>
        </w:tc>
        <w:tc>
          <w:tcPr>
            <w:tcW w:w="851" w:type="dxa"/>
            <w:shd w:val="clear" w:color="auto" w:fill="auto"/>
          </w:tcPr>
          <w:p w14:paraId="21A00B0A" w14:textId="77777777" w:rsidR="00EA341B" w:rsidRPr="00F9696A" w:rsidRDefault="00EA341B" w:rsidP="00DB1AB9">
            <w:pPr>
              <w:pStyle w:val="TAC"/>
              <w:rPr>
                <w:rFonts w:eastAsia="바탕"/>
              </w:rPr>
            </w:pPr>
          </w:p>
        </w:tc>
        <w:tc>
          <w:tcPr>
            <w:tcW w:w="851" w:type="dxa"/>
            <w:shd w:val="clear" w:color="auto" w:fill="auto"/>
          </w:tcPr>
          <w:p w14:paraId="13D454A7" w14:textId="77777777" w:rsidR="00EA341B" w:rsidRDefault="00EA341B" w:rsidP="00DB1AB9">
            <w:pPr>
              <w:pStyle w:val="TAC"/>
            </w:pPr>
            <w:r w:rsidRPr="00E616C7">
              <w:rPr>
                <w:position w:val="-10"/>
              </w:rPr>
              <w:object w:dxaOrig="200" w:dyaOrig="300" w14:anchorId="0715A97C">
                <v:shape id="_x0000_i1251" type="#_x0000_t75" style="width:9.75pt;height:14.9pt" o:ole="">
                  <v:imagedata r:id="rId41" o:title=""/>
                </v:shape>
                <o:OLEObject Type="Embed" ProgID="Equation.3" ShapeID="_x0000_i1251" DrawAspect="Content" ObjectID="_1580122527" r:id="rId240"/>
              </w:object>
            </w:r>
          </w:p>
        </w:tc>
        <w:tc>
          <w:tcPr>
            <w:tcW w:w="851" w:type="dxa"/>
            <w:shd w:val="clear" w:color="auto" w:fill="auto"/>
          </w:tcPr>
          <w:p w14:paraId="53C05239" w14:textId="77777777" w:rsidR="00EA341B" w:rsidRPr="00F9696A" w:rsidRDefault="00EA341B" w:rsidP="00DB1AB9">
            <w:pPr>
              <w:pStyle w:val="TAC"/>
              <w:rPr>
                <w:rFonts w:eastAsia="바탕"/>
              </w:rPr>
            </w:pPr>
          </w:p>
        </w:tc>
        <w:tc>
          <w:tcPr>
            <w:tcW w:w="851" w:type="dxa"/>
            <w:shd w:val="clear" w:color="auto" w:fill="auto"/>
          </w:tcPr>
          <w:p w14:paraId="141F4075" w14:textId="77777777" w:rsidR="00EA341B" w:rsidRPr="00F9696A" w:rsidRDefault="00EA341B" w:rsidP="00DB1AB9">
            <w:pPr>
              <w:pStyle w:val="TAC"/>
              <w:rPr>
                <w:rFonts w:eastAsia="바탕"/>
              </w:rPr>
            </w:pPr>
          </w:p>
        </w:tc>
      </w:tr>
    </w:tbl>
    <w:p w14:paraId="78F5B037" w14:textId="77777777" w:rsidR="00EA341B" w:rsidRDefault="00EA341B" w:rsidP="003A6F61">
      <w:pPr>
        <w:ind w:firstLineChars="193" w:firstLine="425"/>
        <w:jc w:val="both"/>
        <w:rPr>
          <w:rFonts w:ascii="Times New Roman" w:hAnsi="Times New Roman"/>
        </w:rPr>
      </w:pPr>
    </w:p>
    <w:p w14:paraId="60941B4B" w14:textId="28F408AF" w:rsidR="003A6F61" w:rsidRDefault="003A6F61" w:rsidP="003A6F61">
      <w:pPr>
        <w:ind w:firstLineChars="193" w:firstLine="425"/>
        <w:jc w:val="both"/>
        <w:rPr>
          <w:rFonts w:ascii="Times New Roman" w:hAnsi="Times New Roman"/>
        </w:rPr>
      </w:pPr>
      <w:r>
        <w:rPr>
          <w:rFonts w:ascii="Times New Roman" w:hAnsi="Times New Roman"/>
        </w:rPr>
        <w:t xml:space="preserve">One issue mentioned in the last email discussion [91-NR-12] is CQI mismatch due to the difference between actually transmitted DMRS pattern and </w:t>
      </w:r>
      <w:r w:rsidRPr="00F26B67">
        <w:rPr>
          <w:rFonts w:ascii="Times New Roman" w:hAnsi="Times New Roman"/>
        </w:rPr>
        <w:t>semi-statically configured</w:t>
      </w:r>
      <w:r w:rsidRPr="000F2FDB">
        <w:rPr>
          <w:rFonts w:ascii="Times New Roman" w:hAnsi="Times New Roman"/>
        </w:rPr>
        <w:t xml:space="preserve"> </w:t>
      </w:r>
      <w:r w:rsidRPr="00F70489">
        <w:rPr>
          <w:rFonts w:ascii="Times New Roman" w:hAnsi="Times New Roman"/>
        </w:rPr>
        <w:t>DMRS pattern</w:t>
      </w:r>
      <w:r>
        <w:rPr>
          <w:rFonts w:ascii="Times New Roman" w:hAnsi="Times New Roman"/>
        </w:rPr>
        <w:t xml:space="preserve">. In our view, the reported CQI is just recommendation from an UE. So, </w:t>
      </w:r>
      <w:r w:rsidRPr="00760877">
        <w:rPr>
          <w:rFonts w:ascii="Times New Roman" w:hAnsi="Times New Roman"/>
        </w:rPr>
        <w:t>it is up to gNB whether to schedule data region and DMRS pattern similar with one assumed in CQI calculation or different data region and DMRS pattern.</w:t>
      </w:r>
      <w:r>
        <w:rPr>
          <w:rFonts w:ascii="Times New Roman" w:hAnsi="Times New Roman"/>
        </w:rPr>
        <w:t xml:space="preserve"> gNB should be able to schedule different data region and DMRS pattern for higher scheduling flexibility. In that case, </w:t>
      </w:r>
      <w:r>
        <w:rPr>
          <w:rFonts w:ascii="Times New Roman" w:hAnsi="Times New Roman" w:hint="eastAsia"/>
        </w:rPr>
        <w:t>tran</w:t>
      </w:r>
      <w:r>
        <w:rPr>
          <w:rFonts w:ascii="Times New Roman" w:hAnsi="Times New Roman"/>
        </w:rPr>
        <w:t>sport block size</w:t>
      </w:r>
      <w:r w:rsidRPr="001155C3">
        <w:rPr>
          <w:rFonts w:ascii="Times New Roman" w:hAnsi="Times New Roman"/>
        </w:rPr>
        <w:t xml:space="preserve"> </w:t>
      </w:r>
      <w:r>
        <w:rPr>
          <w:rFonts w:ascii="Times New Roman" w:hAnsi="Times New Roman"/>
        </w:rPr>
        <w:t>that has similar efficiency with the reported CQI can be calculated based on the scheduled data region and DMRS pattern. For the robust data transmission, gNB can use the MCS value that has relatively lower efficiency than the reported CQI.</w:t>
      </w:r>
    </w:p>
    <w:p w14:paraId="2CE8015C" w14:textId="77777777" w:rsidR="003A6F61" w:rsidRDefault="003A6F61" w:rsidP="003A6F61">
      <w:pPr>
        <w:ind w:firstLineChars="193" w:firstLine="425"/>
        <w:jc w:val="both"/>
        <w:rPr>
          <w:rFonts w:ascii="Times New Roman" w:hAnsi="Times New Roman"/>
        </w:rPr>
      </w:pPr>
    </w:p>
    <w:p w14:paraId="5B88FC97" w14:textId="77777777" w:rsidR="003A6F61" w:rsidRDefault="003A6F61" w:rsidP="003A6F61">
      <w:pPr>
        <w:ind w:firstLineChars="193" w:firstLine="425"/>
        <w:jc w:val="both"/>
        <w:rPr>
          <w:rFonts w:ascii="Times New Roman" w:hAnsi="Times New Roman"/>
          <w:b/>
          <w:i/>
        </w:rPr>
      </w:pPr>
      <w:r w:rsidRPr="001A008F">
        <w:rPr>
          <w:rFonts w:ascii="Times New Roman" w:hAnsi="Times New Roman" w:hint="eastAsia"/>
          <w:b/>
          <w:i/>
        </w:rPr>
        <w:t>Proposal</w:t>
      </w:r>
      <w:r>
        <w:rPr>
          <w:rFonts w:ascii="Times New Roman" w:hAnsi="Times New Roman"/>
          <w:b/>
          <w:i/>
        </w:rPr>
        <w:t xml:space="preserve"> #1</w:t>
      </w:r>
      <w:r w:rsidRPr="001A008F">
        <w:rPr>
          <w:rFonts w:ascii="Times New Roman" w:hAnsi="Times New Roman" w:hint="eastAsia"/>
          <w:b/>
          <w:i/>
        </w:rPr>
        <w:t xml:space="preserve">: </w:t>
      </w:r>
      <w:r w:rsidRPr="0001273A">
        <w:rPr>
          <w:rFonts w:ascii="Times New Roman" w:hAnsi="Times New Roman"/>
          <w:b/>
          <w:i/>
        </w:rPr>
        <w:t xml:space="preserve">If the scheduled duration of PDSCH/PUSCH is less than the minimum supported value defined for semi-statically configured DL/UL-DMRS-add-pos, the maximum number of </w:t>
      </w:r>
      <w:r w:rsidRPr="0001273A">
        <w:rPr>
          <w:rFonts w:ascii="Times New Roman" w:hAnsi="Times New Roman"/>
          <w:b/>
          <w:i/>
        </w:rPr>
        <w:lastRenderedPageBreak/>
        <w:t>DMRS that can be supported for the scheduled duration of PDSCH/PUSCH is transmitted on the specified location.</w:t>
      </w:r>
    </w:p>
    <w:p w14:paraId="314F025A" w14:textId="77777777" w:rsidR="003A6F61" w:rsidRPr="001A008F" w:rsidRDefault="003A6F61" w:rsidP="003A6F61"/>
    <w:p w14:paraId="2C050C1C" w14:textId="366BA62B" w:rsidR="00F828C9" w:rsidRDefault="00F828C9" w:rsidP="00882AD6">
      <w:pPr>
        <w:pStyle w:val="a4"/>
        <w:numPr>
          <w:ilvl w:val="0"/>
          <w:numId w:val="7"/>
        </w:numPr>
        <w:jc w:val="both"/>
        <w:rPr>
          <w:rFonts w:ascii="Times New Roman" w:hAnsi="Times New Roman"/>
          <w:b/>
        </w:rPr>
      </w:pPr>
      <w:r>
        <w:rPr>
          <w:rFonts w:ascii="Times New Roman" w:hAnsi="Times New Roman" w:hint="eastAsia"/>
          <w:b/>
        </w:rPr>
        <w:t>Mapping to physical resources</w:t>
      </w:r>
    </w:p>
    <w:p w14:paraId="58AE6BD5" w14:textId="76FB7E38" w:rsidR="00F828C9" w:rsidRDefault="00F828C9" w:rsidP="00F828C9">
      <w:pPr>
        <w:ind w:firstLineChars="193" w:firstLine="425"/>
        <w:jc w:val="both"/>
        <w:rPr>
          <w:rFonts w:ascii="Times New Roman" w:hAnsi="Times New Roman"/>
        </w:rPr>
      </w:pPr>
      <w:r w:rsidRPr="00F828C9">
        <w:rPr>
          <w:rFonts w:ascii="Times New Roman" w:hAnsi="Times New Roman" w:hint="eastAsia"/>
        </w:rPr>
        <w:t xml:space="preserve">In section </w:t>
      </w:r>
      <w:r>
        <w:rPr>
          <w:rFonts w:ascii="Times New Roman" w:hAnsi="Times New Roman"/>
        </w:rPr>
        <w:t>6.4.1.1.3</w:t>
      </w:r>
      <w:r w:rsidR="006F3700">
        <w:rPr>
          <w:rFonts w:ascii="Times New Roman" w:hAnsi="Times New Roman"/>
        </w:rPr>
        <w:t xml:space="preserve"> and 7.4.1.1.2</w:t>
      </w:r>
      <w:r>
        <w:rPr>
          <w:rFonts w:ascii="Times New Roman" w:hAnsi="Times New Roman"/>
        </w:rPr>
        <w:t xml:space="preserve"> of TS 38.211, the formula</w:t>
      </w:r>
      <w:r w:rsidR="00826F3E">
        <w:rPr>
          <w:rFonts w:ascii="Times New Roman" w:hAnsi="Times New Roman"/>
        </w:rPr>
        <w:t>s</w:t>
      </w:r>
      <w:r>
        <w:rPr>
          <w:rFonts w:ascii="Times New Roman" w:hAnsi="Times New Roman"/>
        </w:rPr>
        <w:t xml:space="preserve"> for mapping to physical resources </w:t>
      </w:r>
      <w:r w:rsidR="00826F3E">
        <w:rPr>
          <w:rFonts w:ascii="Times New Roman" w:hAnsi="Times New Roman"/>
        </w:rPr>
        <w:t xml:space="preserve">are </w:t>
      </w:r>
      <w:r>
        <w:rPr>
          <w:rFonts w:ascii="Times New Roman" w:hAnsi="Times New Roman"/>
        </w:rPr>
        <w:t>presented as follows:</w:t>
      </w:r>
    </w:p>
    <w:p w14:paraId="535D0B99" w14:textId="3366F65B" w:rsidR="006F3700" w:rsidRDefault="006F3700" w:rsidP="00F828C9">
      <w:pPr>
        <w:ind w:firstLineChars="193" w:firstLine="425"/>
        <w:jc w:val="both"/>
        <w:rPr>
          <w:rFonts w:ascii="Times New Roman" w:hAnsi="Times New Roman"/>
        </w:rPr>
      </w:pPr>
      <w:r>
        <w:rPr>
          <w:rFonts w:ascii="Times New Roman" w:hAnsi="Times New Roman"/>
        </w:rPr>
        <w:t>&lt;Section 6.4.1.1.3&gt;</w:t>
      </w:r>
    </w:p>
    <w:tbl>
      <w:tblPr>
        <w:tblStyle w:val="ad"/>
        <w:tblW w:w="0" w:type="auto"/>
        <w:tblLook w:val="04A0" w:firstRow="1" w:lastRow="0" w:firstColumn="1" w:lastColumn="0" w:noHBand="0" w:noVBand="1"/>
      </w:tblPr>
      <w:tblGrid>
        <w:gridCol w:w="9225"/>
      </w:tblGrid>
      <w:tr w:rsidR="00F828C9" w14:paraId="0336E80B" w14:textId="77777777" w:rsidTr="00F828C9">
        <w:tc>
          <w:tcPr>
            <w:tcW w:w="9225" w:type="dxa"/>
          </w:tcPr>
          <w:p w14:paraId="0C793847" w14:textId="77777777"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precoded PUSCH DM-RS shall be mapped to physical resources according to type 1 or type 2 as given by the higher-layer parameter </w:t>
            </w:r>
            <w:r w:rsidRPr="006F3700">
              <w:rPr>
                <w:rFonts w:ascii="Times New Roman" w:hAnsi="Times New Roman"/>
                <w:i/>
                <w:sz w:val="20"/>
                <w:szCs w:val="20"/>
                <w:lang w:val="en-GB" w:eastAsia="en-US"/>
              </w:rPr>
              <w:t>UL-DMRS-config-type</w:t>
            </w:r>
            <w:r w:rsidRPr="006F3700">
              <w:rPr>
                <w:rFonts w:ascii="Times New Roman" w:hAnsi="Times New Roman"/>
                <w:sz w:val="20"/>
                <w:szCs w:val="20"/>
                <w:lang w:val="en-GB" w:eastAsia="en-US"/>
              </w:rPr>
              <w:t>.</w:t>
            </w:r>
          </w:p>
          <w:p w14:paraId="2170BCE8" w14:textId="77777777"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UE shall map the sequence </w:t>
            </w:r>
            <w:r w:rsidRPr="006F3700">
              <w:rPr>
                <w:rFonts w:ascii="Times New Roman" w:hAnsi="Times New Roman"/>
                <w:position w:val="-10"/>
                <w:sz w:val="20"/>
                <w:szCs w:val="20"/>
                <w:lang w:val="en-GB" w:eastAsia="en-US"/>
              </w:rPr>
              <w:object w:dxaOrig="760" w:dyaOrig="380" w14:anchorId="533B2C88">
                <v:shape id="_x0000_i1252" type="#_x0000_t75" style="width:38.25pt;height:18.15pt" o:ole="">
                  <v:imagedata r:id="rId241" o:title=""/>
                </v:shape>
                <o:OLEObject Type="Embed" ProgID="Equation.3" ShapeID="_x0000_i1252" DrawAspect="Content" ObjectID="_1580122528" r:id="rId242"/>
              </w:object>
            </w:r>
            <w:r w:rsidRPr="006F3700">
              <w:rPr>
                <w:rFonts w:ascii="Times New Roman" w:hAnsi="Times New Roman"/>
                <w:sz w:val="20"/>
                <w:szCs w:val="20"/>
                <w:lang w:val="en-GB" w:eastAsia="en-US"/>
              </w:rPr>
              <w:t xml:space="preserve"> to resource elements according to</w:t>
            </w:r>
          </w:p>
          <w:p w14:paraId="7D0BE433" w14:textId="77777777"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 xml:space="preserve">if transform precoding is not enabled, </w:t>
            </w:r>
          </w:p>
          <w:p w14:paraId="4C3E6326" w14:textId="455A2C41" w:rsidR="006F3700" w:rsidRPr="006F3700" w:rsidRDefault="006F3700" w:rsidP="006F3700">
            <w:pPr>
              <w:keepLines/>
              <w:tabs>
                <w:tab w:val="center" w:pos="4536"/>
                <w:tab w:val="right" w:pos="9072"/>
              </w:tabs>
              <w:spacing w:after="180" w:line="240" w:lineRule="auto"/>
              <w:jc w:val="center"/>
              <w:rPr>
                <w:rFonts w:ascii="Times New Roman" w:hAnsi="Times New Roman"/>
                <w:noProof/>
                <w:sz w:val="20"/>
                <w:szCs w:val="20"/>
                <w:lang w:val="en-GB" w:eastAsia="en-US"/>
              </w:rPr>
            </w:pPr>
            <w:r w:rsidRPr="006F3700">
              <w:rPr>
                <w:rFonts w:ascii="Times New Roman" w:hAnsi="Times New Roman"/>
                <w:noProof/>
                <w:position w:val="-76"/>
                <w:sz w:val="20"/>
                <w:szCs w:val="20"/>
                <w:lang w:val="en-GB" w:eastAsia="en-US"/>
              </w:rPr>
              <w:object w:dxaOrig="3720" w:dyaOrig="1620" w14:anchorId="20284449">
                <v:shape id="_x0000_i1253" type="#_x0000_t75" style="width:185.5pt;height:81.1pt" o:ole="">
                  <v:imagedata r:id="rId243" o:title=""/>
                </v:shape>
                <o:OLEObject Type="Embed" ProgID="Equation.3" ShapeID="_x0000_i1253" DrawAspect="Content" ObjectID="_1580122529" r:id="rId244"/>
              </w:object>
            </w:r>
          </w:p>
          <w:p w14:paraId="106E94EE" w14:textId="77777777"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ab/>
              <w:t xml:space="preserve">and the reference point for </w:t>
            </w:r>
            <w:r w:rsidRPr="006F3700">
              <w:rPr>
                <w:rFonts w:ascii="Times New Roman" w:hAnsi="Times New Roman"/>
                <w:position w:val="-6"/>
                <w:sz w:val="20"/>
                <w:szCs w:val="20"/>
                <w:lang w:val="en-GB" w:eastAsia="en-US"/>
              </w:rPr>
              <w:object w:dxaOrig="180" w:dyaOrig="260" w14:anchorId="43D0670E">
                <v:shape id="_x0000_i1254" type="#_x0000_t75" style="width:9.1pt;height:12.3pt" o:ole="">
                  <v:imagedata r:id="rId245" o:title=""/>
                </v:shape>
                <o:OLEObject Type="Embed" ProgID="Equation.3" ShapeID="_x0000_i1254" DrawAspect="Content" ObjectID="_1580122530" r:id="rId246"/>
              </w:object>
            </w:r>
            <w:r w:rsidRPr="006F3700">
              <w:rPr>
                <w:rFonts w:ascii="Times New Roman" w:hAnsi="Times New Roman"/>
                <w:sz w:val="20"/>
                <w:szCs w:val="20"/>
                <w:lang w:val="en-GB" w:eastAsia="en-US"/>
              </w:rPr>
              <w:t xml:space="preserve"> is subcarrier 0 in common resource block 0.</w:t>
            </w:r>
          </w:p>
          <w:p w14:paraId="7D54260E" w14:textId="77777777"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if transform precoding is enabled</w:t>
            </w:r>
          </w:p>
          <w:p w14:paraId="2044DEC0" w14:textId="77777777" w:rsidR="006F3700" w:rsidRPr="006F3700" w:rsidRDefault="006F3700" w:rsidP="006F3700">
            <w:pPr>
              <w:keepLines/>
              <w:tabs>
                <w:tab w:val="center" w:pos="4536"/>
                <w:tab w:val="right" w:pos="9072"/>
              </w:tabs>
              <w:spacing w:after="180" w:line="240" w:lineRule="auto"/>
              <w:jc w:val="center"/>
              <w:rPr>
                <w:rFonts w:ascii="Times New Roman" w:hAnsi="Times New Roman"/>
                <w:noProof/>
                <w:sz w:val="20"/>
                <w:szCs w:val="20"/>
                <w:lang w:val="en-GB" w:eastAsia="en-US"/>
              </w:rPr>
            </w:pPr>
            <w:r w:rsidRPr="006F3700">
              <w:rPr>
                <w:rFonts w:ascii="Times New Roman" w:hAnsi="Times New Roman"/>
                <w:noProof/>
                <w:position w:val="-58"/>
                <w:sz w:val="20"/>
                <w:szCs w:val="20"/>
                <w:lang w:val="en-GB" w:eastAsia="en-US"/>
              </w:rPr>
              <w:object w:dxaOrig="2020" w:dyaOrig="1260" w14:anchorId="2D0E6951">
                <v:shape id="_x0000_i1255" type="#_x0000_t75" style="width:100.55pt;height:63.55pt" o:ole="">
                  <v:imagedata r:id="rId247" o:title=""/>
                </v:shape>
                <o:OLEObject Type="Embed" ProgID="Equation.3" ShapeID="_x0000_i1255" DrawAspect="Content" ObjectID="_1580122531" r:id="rId248"/>
              </w:object>
            </w:r>
          </w:p>
          <w:p w14:paraId="0D222260" w14:textId="5CAC846D"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ab/>
              <w:t xml:space="preserve">and the reference point for </w:t>
            </w:r>
            <w:r w:rsidR="000A74F8" w:rsidRPr="006F3700">
              <w:rPr>
                <w:rFonts w:ascii="Times New Roman" w:hAnsi="Times New Roman"/>
                <w:noProof/>
                <w:position w:val="-6"/>
                <w:sz w:val="20"/>
                <w:szCs w:val="20"/>
              </w:rPr>
              <w:drawing>
                <wp:inline distT="0" distB="0" distL="0" distR="0" wp14:anchorId="3FEB30D5" wp14:editId="257034F6">
                  <wp:extent cx="109855" cy="160655"/>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subcarrier 0 of the lowest-numbered resource block of the scheduled PUSCH allocation.</w:t>
            </w:r>
          </w:p>
          <w:p w14:paraId="718D804F" w14:textId="77777777"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where </w:t>
            </w:r>
            <w:r w:rsidRPr="006F3700">
              <w:rPr>
                <w:rFonts w:ascii="Times New Roman" w:hAnsi="Times New Roman"/>
                <w:position w:val="-4"/>
                <w:sz w:val="20"/>
                <w:szCs w:val="20"/>
                <w:lang w:val="en-GB" w:eastAsia="en-US"/>
              </w:rPr>
              <w:object w:dxaOrig="200" w:dyaOrig="220" w14:anchorId="00162457">
                <v:shape id="_x0000_i1256" type="#_x0000_t75" style="width:9.75pt;height:11.05pt" o:ole="">
                  <v:imagedata r:id="rId250" o:title=""/>
                </v:shape>
                <o:OLEObject Type="Embed" ProgID="Equation.3" ShapeID="_x0000_i1256" DrawAspect="Content" ObjectID="_1580122532" r:id="rId251"/>
              </w:object>
            </w:r>
            <w:r w:rsidRPr="006F3700">
              <w:rPr>
                <w:rFonts w:ascii="Times New Roman" w:hAnsi="Times New Roman"/>
                <w:sz w:val="20"/>
                <w:szCs w:val="20"/>
                <w:lang w:val="en-GB" w:eastAsia="en-US"/>
              </w:rPr>
              <w:t xml:space="preserve"> and </w:t>
            </w:r>
            <w:r w:rsidRPr="006F3700">
              <w:rPr>
                <w:rFonts w:ascii="Times New Roman" w:hAnsi="Times New Roman"/>
                <w:position w:val="-6"/>
                <w:sz w:val="20"/>
                <w:szCs w:val="20"/>
                <w:lang w:val="en-GB" w:eastAsia="en-US"/>
              </w:rPr>
              <w:object w:dxaOrig="200" w:dyaOrig="240" w14:anchorId="6C7CD80C">
                <v:shape id="_x0000_i1257" type="#_x0000_t75" style="width:9.75pt;height:12.3pt" o:ole="">
                  <v:imagedata r:id="rId252" o:title=""/>
                </v:shape>
                <o:OLEObject Type="Embed" ProgID="Equation.3" ShapeID="_x0000_i1257" DrawAspect="Content" ObjectID="_1580122533" r:id="rId253"/>
              </w:object>
            </w:r>
            <w:r w:rsidRPr="006F3700">
              <w:rPr>
                <w:rFonts w:ascii="Times New Roman" w:hAnsi="Times New Roman"/>
                <w:sz w:val="20"/>
                <w:szCs w:val="20"/>
                <w:lang w:val="en-GB" w:eastAsia="en-US"/>
              </w:rPr>
              <w:t xml:space="preserve"> are given by Tables 6.4.1.1.3-1 and 6.4.1.1.3-2 and the following conditions are fulfilled:</w:t>
            </w:r>
          </w:p>
          <w:p w14:paraId="14971615" w14:textId="3F905053" w:rsidR="00F828C9" w:rsidRPr="006F3700" w:rsidRDefault="006F3700" w:rsidP="006F3700">
            <w:pPr>
              <w:spacing w:after="180" w:line="240" w:lineRule="auto"/>
              <w:ind w:left="568" w:hanging="284"/>
              <w:rPr>
                <w:rFonts w:ascii="Times New Roman" w:hAnsi="Times New Roman"/>
                <w:lang w:val="en-GB"/>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the resource elements are within the common resource blocks allocated for PUSCH transmission</w:t>
            </w:r>
          </w:p>
        </w:tc>
      </w:tr>
    </w:tbl>
    <w:p w14:paraId="4C8547F9" w14:textId="77777777" w:rsidR="006F3700" w:rsidRDefault="006F3700" w:rsidP="00F828C9">
      <w:pPr>
        <w:ind w:firstLineChars="193" w:firstLine="425"/>
        <w:jc w:val="both"/>
        <w:rPr>
          <w:rFonts w:ascii="Times New Roman" w:hAnsi="Times New Roman"/>
        </w:rPr>
      </w:pPr>
    </w:p>
    <w:p w14:paraId="4562F6BF" w14:textId="42A56316" w:rsidR="00F230B1" w:rsidRDefault="00DE48ED" w:rsidP="00F828C9">
      <w:pPr>
        <w:ind w:firstLineChars="193" w:firstLine="425"/>
        <w:jc w:val="both"/>
        <w:rPr>
          <w:rFonts w:ascii="Times New Roman" w:hAnsi="Times New Roman"/>
        </w:rPr>
      </w:pPr>
      <w:r>
        <w:rPr>
          <w:rFonts w:ascii="Times New Roman" w:hAnsi="Times New Roman"/>
        </w:rPr>
        <w:t>Regarding above section 6.4.1.1.3, i</w:t>
      </w:r>
      <w:r>
        <w:rPr>
          <w:rFonts w:ascii="Times New Roman" w:hAnsi="Times New Roman" w:hint="eastAsia"/>
        </w:rPr>
        <w:t xml:space="preserve">n </w:t>
      </w:r>
      <w:r>
        <w:rPr>
          <w:rFonts w:ascii="Times New Roman" w:hAnsi="Times New Roman"/>
        </w:rPr>
        <w:t>the formula</w:t>
      </w:r>
      <w:r w:rsidR="00826F3E">
        <w:rPr>
          <w:rFonts w:ascii="Times New Roman" w:hAnsi="Times New Roman"/>
        </w:rPr>
        <w:t>s</w:t>
      </w:r>
      <w:r>
        <w:rPr>
          <w:rFonts w:ascii="Times New Roman" w:hAnsi="Times New Roman"/>
        </w:rPr>
        <w:t xml:space="preserve"> for mapping to physical resources, the range of index </w:t>
      </w:r>
      <w:r w:rsidRPr="006D2642">
        <w:rPr>
          <w:rFonts w:ascii="Times New Roman" w:hAnsi="Times New Roman"/>
          <w:position w:val="-6"/>
        </w:rPr>
        <w:object w:dxaOrig="200" w:dyaOrig="220" w14:anchorId="2DCAB90B">
          <v:shape id="_x0000_i1258" type="#_x0000_t75" style="width:9.75pt;height:11.05pt" o:ole="">
            <v:imagedata r:id="rId254" o:title=""/>
          </v:shape>
          <o:OLEObject Type="Embed" ProgID="Equation.DSMT4" ShapeID="_x0000_i1258" DrawAspect="Content" ObjectID="_1580122534" r:id="rId255"/>
        </w:object>
      </w:r>
      <w:r>
        <w:rPr>
          <w:rFonts w:ascii="Times New Roman" w:hAnsi="Times New Roman"/>
        </w:rPr>
        <w:t xml:space="preserve"> and  </w:t>
      </w:r>
      <w:r w:rsidRPr="006D2642">
        <w:rPr>
          <w:rFonts w:ascii="Times New Roman" w:hAnsi="Times New Roman"/>
          <w:position w:val="-6"/>
        </w:rPr>
        <w:object w:dxaOrig="260" w:dyaOrig="220" w14:anchorId="2B6696AE">
          <v:shape id="_x0000_i1259" type="#_x0000_t75" style="width:13.6pt;height:11.05pt" o:ole="">
            <v:imagedata r:id="rId256" o:title=""/>
          </v:shape>
          <o:OLEObject Type="Embed" ProgID="Equation.DSMT4" ShapeID="_x0000_i1259" DrawAspect="Content" ObjectID="_1580122535" r:id="rId257"/>
        </w:object>
      </w:r>
      <w:r>
        <w:rPr>
          <w:rFonts w:ascii="Times New Roman" w:hAnsi="Times New Roman"/>
        </w:rPr>
        <w:t xml:space="preserve"> </w:t>
      </w:r>
      <w:r w:rsidR="00F230B1">
        <w:rPr>
          <w:rFonts w:ascii="Times New Roman" w:hAnsi="Times New Roman"/>
        </w:rPr>
        <w:t xml:space="preserve">should be described for the clarification. Then the frequency domain index </w:t>
      </w:r>
      <w:r w:rsidR="00F230B1" w:rsidRPr="00724BA3">
        <w:rPr>
          <w:rFonts w:ascii="Times New Roman" w:hAnsi="Times New Roman"/>
          <w:position w:val="-6"/>
        </w:rPr>
        <w:object w:dxaOrig="200" w:dyaOrig="279" w14:anchorId="5BB2FC28">
          <v:shape id="_x0000_i1260" type="#_x0000_t75" style="width:9.75pt;height:13.6pt" o:ole="">
            <v:imagedata r:id="rId258" o:title=""/>
          </v:shape>
          <o:OLEObject Type="Embed" ProgID="Equation.DSMT4" ShapeID="_x0000_i1260" DrawAspect="Content" ObjectID="_1580122536" r:id="rId259"/>
        </w:object>
      </w:r>
      <w:r w:rsidR="00F230B1">
        <w:rPr>
          <w:rFonts w:ascii="Times New Roman" w:hAnsi="Times New Roman"/>
        </w:rPr>
        <w:t xml:space="preserve"> should be described based on the range of index </w:t>
      </w:r>
      <w:r w:rsidR="00F230B1" w:rsidRPr="00724BA3">
        <w:rPr>
          <w:rFonts w:ascii="Times New Roman" w:hAnsi="Times New Roman"/>
          <w:position w:val="-6"/>
        </w:rPr>
        <w:object w:dxaOrig="200" w:dyaOrig="220" w14:anchorId="241178FA">
          <v:shape id="_x0000_i1261" type="#_x0000_t75" style="width:9.75pt;height:11.05pt" o:ole="">
            <v:imagedata r:id="rId254" o:title=""/>
          </v:shape>
          <o:OLEObject Type="Embed" ProgID="Equation.DSMT4" ShapeID="_x0000_i1261" DrawAspect="Content" ObjectID="_1580122537" r:id="rId260"/>
        </w:object>
      </w:r>
      <w:r w:rsidR="00F230B1">
        <w:rPr>
          <w:rFonts w:ascii="Times New Roman" w:hAnsi="Times New Roman"/>
        </w:rPr>
        <w:t xml:space="preserve"> and </w:t>
      </w:r>
      <w:r w:rsidR="00F230B1" w:rsidRPr="00724BA3">
        <w:rPr>
          <w:rFonts w:ascii="Times New Roman" w:hAnsi="Times New Roman"/>
          <w:position w:val="-6"/>
        </w:rPr>
        <w:object w:dxaOrig="260" w:dyaOrig="220" w14:anchorId="4D5AC824">
          <v:shape id="_x0000_i1262" type="#_x0000_t75" style="width:13.6pt;height:11.05pt" o:ole="">
            <v:imagedata r:id="rId256" o:title=""/>
          </v:shape>
          <o:OLEObject Type="Embed" ProgID="Equation.DSMT4" ShapeID="_x0000_i1262" DrawAspect="Content" ObjectID="_1580122538" r:id="rId261"/>
        </w:object>
      </w:r>
      <w:r w:rsidR="00862451">
        <w:rPr>
          <w:rFonts w:ascii="Times New Roman" w:hAnsi="Times New Roman"/>
        </w:rPr>
        <w:t>,</w:t>
      </w:r>
      <w:r w:rsidR="00F230B1">
        <w:rPr>
          <w:rFonts w:ascii="Times New Roman" w:hAnsi="Times New Roman"/>
        </w:rPr>
        <w:t xml:space="preserve"> </w:t>
      </w:r>
      <w:r w:rsidR="00862451">
        <w:rPr>
          <w:rFonts w:ascii="Times New Roman" w:hAnsi="Times New Roman"/>
        </w:rPr>
        <w:t>and t</w:t>
      </w:r>
      <w:r w:rsidR="00F230B1">
        <w:rPr>
          <w:rFonts w:ascii="Times New Roman" w:hAnsi="Times New Roman"/>
        </w:rPr>
        <w:t xml:space="preserve">he offset </w:t>
      </w:r>
      <w:r w:rsidR="00507EC2">
        <w:rPr>
          <w:rFonts w:ascii="Times New Roman" w:hAnsi="Times New Roman"/>
        </w:rPr>
        <w:t>between the resource for transmitted DM-RS and</w:t>
      </w:r>
      <w:r w:rsidR="00F230B1">
        <w:rPr>
          <w:rFonts w:ascii="Times New Roman" w:hAnsi="Times New Roman"/>
        </w:rPr>
        <w:t xml:space="preserve"> reference point</w:t>
      </w:r>
      <w:r w:rsidR="00507EC2">
        <w:rPr>
          <w:rFonts w:ascii="Times New Roman" w:hAnsi="Times New Roman"/>
        </w:rPr>
        <w:t xml:space="preserve"> in the frequency domain</w:t>
      </w:r>
      <w:r w:rsidR="00F230B1">
        <w:rPr>
          <w:rFonts w:ascii="Times New Roman" w:hAnsi="Times New Roman"/>
        </w:rPr>
        <w:t xml:space="preserve"> </w:t>
      </w:r>
      <w:r w:rsidR="00507EC2">
        <w:rPr>
          <w:rFonts w:ascii="Times New Roman" w:hAnsi="Times New Roman"/>
        </w:rPr>
        <w:t xml:space="preserve">should also be described </w:t>
      </w:r>
      <w:r w:rsidR="00C261C6">
        <w:rPr>
          <w:rFonts w:ascii="Times New Roman" w:hAnsi="Times New Roman"/>
        </w:rPr>
        <w:t>i</w:t>
      </w:r>
      <w:r w:rsidR="00507EC2">
        <w:rPr>
          <w:rFonts w:ascii="Times New Roman" w:hAnsi="Times New Roman"/>
        </w:rPr>
        <w:t xml:space="preserve">n definition </w:t>
      </w:r>
      <w:r w:rsidR="00507EC2" w:rsidRPr="00724BA3">
        <w:rPr>
          <w:rFonts w:ascii="Times New Roman" w:hAnsi="Times New Roman"/>
          <w:position w:val="-6"/>
        </w:rPr>
        <w:object w:dxaOrig="200" w:dyaOrig="279" w14:anchorId="3E3A8416">
          <v:shape id="_x0000_i1263" type="#_x0000_t75" style="width:9.75pt;height:13.6pt" o:ole="">
            <v:imagedata r:id="rId258" o:title=""/>
          </v:shape>
          <o:OLEObject Type="Embed" ProgID="Equation.DSMT4" ShapeID="_x0000_i1263" DrawAspect="Content" ObjectID="_1580122539" r:id="rId262"/>
        </w:object>
      </w:r>
      <w:r w:rsidR="00507EC2">
        <w:rPr>
          <w:rFonts w:ascii="Times New Roman" w:hAnsi="Times New Roman"/>
        </w:rPr>
        <w:t>.</w:t>
      </w:r>
    </w:p>
    <w:p w14:paraId="1407D111" w14:textId="0A9D384B" w:rsidR="00F828C9" w:rsidRDefault="006F3700" w:rsidP="00F828C9">
      <w:pPr>
        <w:ind w:firstLineChars="193" w:firstLine="425"/>
        <w:jc w:val="both"/>
        <w:rPr>
          <w:rFonts w:ascii="Times New Roman" w:hAnsi="Times New Roman"/>
        </w:rPr>
      </w:pPr>
      <w:r>
        <w:rPr>
          <w:rFonts w:ascii="Times New Roman" w:hAnsi="Times New Roman" w:hint="eastAsia"/>
        </w:rPr>
        <w:t>&lt;</w:t>
      </w:r>
      <w:r>
        <w:rPr>
          <w:rFonts w:ascii="Times New Roman" w:hAnsi="Times New Roman"/>
        </w:rPr>
        <w:t>Section 7.4.1.1.2</w:t>
      </w:r>
      <w:r>
        <w:rPr>
          <w:rFonts w:ascii="Times New Roman" w:hAnsi="Times New Roman" w:hint="eastAsia"/>
        </w:rPr>
        <w:t>&gt;</w:t>
      </w:r>
    </w:p>
    <w:tbl>
      <w:tblPr>
        <w:tblStyle w:val="ad"/>
        <w:tblW w:w="0" w:type="auto"/>
        <w:tblLook w:val="04A0" w:firstRow="1" w:lastRow="0" w:firstColumn="1" w:lastColumn="0" w:noHBand="0" w:noVBand="1"/>
      </w:tblPr>
      <w:tblGrid>
        <w:gridCol w:w="9225"/>
      </w:tblGrid>
      <w:tr w:rsidR="006F3700" w14:paraId="3F79E43E" w14:textId="77777777" w:rsidTr="006F3700">
        <w:tc>
          <w:tcPr>
            <w:tcW w:w="9225" w:type="dxa"/>
          </w:tcPr>
          <w:p w14:paraId="1498A139" w14:textId="77777777"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UE shall assume the PDSCH DM-RS being mapped to physical resources according to configuration type 1 or configuration type 2 as given by the higher-layer parameter </w:t>
            </w:r>
            <w:r w:rsidRPr="006F3700">
              <w:rPr>
                <w:rFonts w:ascii="Times New Roman" w:hAnsi="Times New Roman"/>
                <w:i/>
                <w:sz w:val="20"/>
                <w:szCs w:val="20"/>
                <w:lang w:val="en-GB" w:eastAsia="en-US"/>
              </w:rPr>
              <w:t>DL-DMRS-config-type</w:t>
            </w:r>
            <w:r w:rsidRPr="006F3700">
              <w:rPr>
                <w:rFonts w:ascii="Times New Roman" w:hAnsi="Times New Roman"/>
                <w:sz w:val="20"/>
                <w:szCs w:val="20"/>
                <w:lang w:val="en-GB" w:eastAsia="en-US"/>
              </w:rPr>
              <w:t>.</w:t>
            </w:r>
          </w:p>
          <w:p w14:paraId="3E6DC4ED" w14:textId="77777777"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lastRenderedPageBreak/>
              <w:t xml:space="preserve">The UE shall assume the sequence </w:t>
            </w:r>
            <w:r w:rsidRPr="006F3700">
              <w:rPr>
                <w:rFonts w:ascii="Times New Roman" w:hAnsi="Times New Roman"/>
                <w:position w:val="-10"/>
                <w:sz w:val="20"/>
                <w:szCs w:val="20"/>
                <w:lang w:val="en-GB" w:eastAsia="en-US"/>
              </w:rPr>
              <w:object w:dxaOrig="760" w:dyaOrig="380" w14:anchorId="40E85118">
                <v:shape id="_x0000_i1264" type="#_x0000_t75" style="width:38.25pt;height:18.15pt" o:ole="">
                  <v:imagedata r:id="rId263" o:title=""/>
                </v:shape>
                <o:OLEObject Type="Embed" ProgID="Equation.3" ShapeID="_x0000_i1264" DrawAspect="Content" ObjectID="_1580122540" r:id="rId264"/>
              </w:object>
            </w:r>
            <w:r w:rsidRPr="006F3700">
              <w:rPr>
                <w:rFonts w:ascii="Times New Roman" w:hAnsi="Times New Roman"/>
                <w:sz w:val="20"/>
                <w:szCs w:val="20"/>
                <w:lang w:val="en-GB" w:eastAsia="en-US"/>
              </w:rPr>
              <w:t xml:space="preserve"> is scaled by a factor </w:t>
            </w:r>
            <w:r w:rsidRPr="006F3700">
              <w:rPr>
                <w:rFonts w:ascii="Times New Roman" w:hAnsi="Times New Roman"/>
                <w:position w:val="-10"/>
                <w:sz w:val="20"/>
                <w:szCs w:val="20"/>
                <w:lang w:val="en-GB" w:eastAsia="en-US"/>
              </w:rPr>
              <w:object w:dxaOrig="680" w:dyaOrig="340" w14:anchorId="2B7BD06D">
                <v:shape id="_x0000_i1265" type="#_x0000_t75" style="width:33.75pt;height:17.5pt" o:ole="">
                  <v:imagedata r:id="rId265" o:title=""/>
                </v:shape>
                <o:OLEObject Type="Embed" ProgID="Equation.3" ShapeID="_x0000_i1265" DrawAspect="Content" ObjectID="_1580122541" r:id="rId266"/>
              </w:object>
            </w:r>
            <w:r w:rsidRPr="006F3700">
              <w:rPr>
                <w:rFonts w:ascii="Times New Roman" w:hAnsi="Times New Roman"/>
                <w:sz w:val="20"/>
                <w:szCs w:val="20"/>
                <w:lang w:val="en-GB" w:eastAsia="en-US"/>
              </w:rPr>
              <w:t xml:space="preserve"> to conform with the transmission power specified in [TS38.213] and mapped to resource elements </w:t>
            </w:r>
            <w:r w:rsidRPr="006F3700">
              <w:rPr>
                <w:rFonts w:ascii="Times New Roman" w:hAnsi="Times New Roman"/>
                <w:position w:val="-14"/>
                <w:sz w:val="20"/>
                <w:szCs w:val="20"/>
                <w:lang w:val="en-GB" w:eastAsia="en-US"/>
              </w:rPr>
              <w:object w:dxaOrig="680" w:dyaOrig="340" w14:anchorId="47F79CBF">
                <v:shape id="_x0000_i1266" type="#_x0000_t75" style="width:33.75pt;height:18.15pt" o:ole="">
                  <v:imagedata r:id="rId267" o:title=""/>
                </v:shape>
                <o:OLEObject Type="Embed" ProgID="Equation.3" ShapeID="_x0000_i1266" DrawAspect="Content" ObjectID="_1580122542" r:id="rId268"/>
              </w:object>
            </w:r>
            <w:r w:rsidRPr="006F3700">
              <w:rPr>
                <w:rFonts w:ascii="Times New Roman" w:hAnsi="Times New Roman"/>
                <w:sz w:val="20"/>
                <w:szCs w:val="20"/>
                <w:lang w:val="en-GB" w:eastAsia="en-US"/>
              </w:rPr>
              <w:t xml:space="preserve"> according to</w:t>
            </w:r>
          </w:p>
          <w:p w14:paraId="14288670" w14:textId="77777777" w:rsidR="006F3700" w:rsidRPr="006F3700" w:rsidRDefault="006F3700" w:rsidP="006F3700">
            <w:pPr>
              <w:keepLines/>
              <w:tabs>
                <w:tab w:val="center" w:pos="4536"/>
                <w:tab w:val="right" w:pos="9072"/>
              </w:tabs>
              <w:spacing w:after="180" w:line="240" w:lineRule="auto"/>
              <w:jc w:val="center"/>
              <w:rPr>
                <w:rFonts w:ascii="Times New Roman" w:hAnsi="Times New Roman"/>
                <w:noProof/>
                <w:position w:val="-10"/>
                <w:sz w:val="20"/>
                <w:szCs w:val="20"/>
                <w:lang w:val="en-GB" w:eastAsia="en-US"/>
              </w:rPr>
            </w:pPr>
            <w:r w:rsidRPr="006F3700">
              <w:rPr>
                <w:rFonts w:ascii="Times New Roman" w:hAnsi="Times New Roman"/>
                <w:noProof/>
                <w:position w:val="-72"/>
                <w:sz w:val="20"/>
                <w:szCs w:val="20"/>
                <w:lang w:val="en-GB" w:eastAsia="en-US"/>
              </w:rPr>
              <w:object w:dxaOrig="3720" w:dyaOrig="1980" w14:anchorId="0145193E">
                <v:shape id="_x0000_i1267" type="#_x0000_t75" style="width:185.5pt;height:99.9pt" o:ole="">
                  <v:imagedata r:id="rId269" o:title=""/>
                </v:shape>
                <o:OLEObject Type="Embed" ProgID="Equation.3" ShapeID="_x0000_i1267" DrawAspect="Content" ObjectID="_1580122543" r:id="rId270"/>
              </w:object>
            </w:r>
          </w:p>
          <w:p w14:paraId="71BA39AC" w14:textId="3BDB72FE"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where </w:t>
            </w:r>
            <w:r w:rsidRPr="006F3700">
              <w:rPr>
                <w:rFonts w:ascii="Times New Roman" w:hAnsi="Times New Roman"/>
                <w:position w:val="-10"/>
                <w:sz w:val="20"/>
                <w:szCs w:val="20"/>
                <w:lang w:val="en-GB" w:eastAsia="en-US"/>
              </w:rPr>
              <w:object w:dxaOrig="580" w:dyaOrig="300" w14:anchorId="52E6086F">
                <v:shape id="_x0000_i1268" type="#_x0000_t75" style="width:28.55pt;height:14.9pt" o:ole="">
                  <v:imagedata r:id="rId271" o:title=""/>
                </v:shape>
                <o:OLEObject Type="Embed" ProgID="Equation.3" ShapeID="_x0000_i1268" DrawAspect="Content" ObjectID="_1580122544" r:id="rId272"/>
              </w:object>
            </w:r>
            <w:r w:rsidRPr="006F3700">
              <w:rPr>
                <w:rFonts w:ascii="Times New Roman" w:hAnsi="Times New Roman"/>
                <w:sz w:val="20"/>
                <w:szCs w:val="20"/>
                <w:lang w:val="en-GB" w:eastAsia="en-US"/>
              </w:rPr>
              <w:t xml:space="preserve">, </w:t>
            </w:r>
            <w:r w:rsidRPr="006F3700">
              <w:rPr>
                <w:rFonts w:ascii="Times New Roman" w:hAnsi="Times New Roman"/>
                <w:position w:val="-10"/>
                <w:sz w:val="20"/>
                <w:szCs w:val="20"/>
                <w:lang w:val="en-GB" w:eastAsia="en-US"/>
              </w:rPr>
              <w:object w:dxaOrig="520" w:dyaOrig="300" w14:anchorId="5DDE6AE8">
                <v:shape id="_x0000_i1269" type="#_x0000_t75" style="width:25.95pt;height:14.9pt" o:ole="">
                  <v:imagedata r:id="rId273" o:title=""/>
                </v:shape>
                <o:OLEObject Type="Embed" ProgID="Equation.3" ShapeID="_x0000_i1269" DrawAspect="Content" ObjectID="_1580122545" r:id="rId274"/>
              </w:object>
            </w:r>
            <w:r w:rsidRPr="006F3700">
              <w:rPr>
                <w:rFonts w:ascii="Times New Roman" w:hAnsi="Times New Roman"/>
                <w:sz w:val="20"/>
                <w:szCs w:val="20"/>
                <w:lang w:val="en-GB" w:eastAsia="en-US"/>
              </w:rPr>
              <w:t xml:space="preserve">, </w:t>
            </w:r>
            <w:r w:rsidR="000A74F8" w:rsidRPr="006F3700">
              <w:rPr>
                <w:rFonts w:ascii="Times New Roman" w:hAnsi="Times New Roman"/>
                <w:noProof/>
                <w:position w:val="-4"/>
                <w:sz w:val="20"/>
                <w:szCs w:val="20"/>
              </w:rPr>
              <w:drawing>
                <wp:inline distT="0" distB="0" distL="0" distR="0" wp14:anchorId="3D11B3F2" wp14:editId="35BA0195">
                  <wp:extent cx="124460" cy="139065"/>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and </w:t>
            </w:r>
            <w:r w:rsidR="000A74F8" w:rsidRPr="006F3700">
              <w:rPr>
                <w:rFonts w:ascii="Times New Roman" w:hAnsi="Times New Roman"/>
                <w:noProof/>
                <w:position w:val="-6"/>
                <w:sz w:val="20"/>
                <w:szCs w:val="20"/>
              </w:rPr>
              <w:drawing>
                <wp:inline distT="0" distB="0" distL="0" distR="0" wp14:anchorId="349E649E" wp14:editId="68E6CCB3">
                  <wp:extent cx="124460" cy="153670"/>
                  <wp:effectExtent l="0" t="0" r="889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are given by Tables 7.4.1.1.2-1 and 7.4.1.1.2-2 and the following conditions are fulfilled:</w:t>
            </w:r>
          </w:p>
          <w:p w14:paraId="1043642A" w14:textId="77777777"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the resource elements are within the common resource blocks allocated for PDSCH transmission</w:t>
            </w:r>
          </w:p>
          <w:p w14:paraId="0466494C" w14:textId="295C2987" w:rsidR="006F3700" w:rsidRPr="006F3700" w:rsidRDefault="006F3700" w:rsidP="006F3700">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reference point for </w:t>
            </w:r>
            <w:r w:rsidR="000A74F8" w:rsidRPr="006F3700">
              <w:rPr>
                <w:rFonts w:ascii="Times New Roman" w:hAnsi="Times New Roman"/>
                <w:noProof/>
                <w:position w:val="-6"/>
                <w:sz w:val="20"/>
                <w:szCs w:val="20"/>
              </w:rPr>
              <w:drawing>
                <wp:inline distT="0" distB="0" distL="0" distR="0" wp14:anchorId="28B4169B" wp14:editId="6815DA14">
                  <wp:extent cx="109855" cy="160655"/>
                  <wp:effectExtent l="0" t="0" r="4445"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w:t>
            </w:r>
          </w:p>
          <w:p w14:paraId="63169843" w14:textId="77777777"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for PDSCH transmission carrying RMSI, subcarrier 0 of the lowest-numbered common resource block in the CORESET configured by the PBCH</w:t>
            </w:r>
          </w:p>
          <w:p w14:paraId="553DD0A3" w14:textId="3E343FB9" w:rsidR="006F3700" w:rsidRPr="006F3700" w:rsidRDefault="006F3700" w:rsidP="006F3700">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 xml:space="preserve">otherwise, subcarrier 0 in common resource block 0 </w:t>
            </w:r>
          </w:p>
        </w:tc>
      </w:tr>
    </w:tbl>
    <w:p w14:paraId="6C9DC802" w14:textId="77777777" w:rsidR="00F828C9" w:rsidRDefault="00F828C9" w:rsidP="00F828C9">
      <w:pPr>
        <w:ind w:firstLineChars="193" w:firstLine="425"/>
        <w:jc w:val="both"/>
        <w:rPr>
          <w:rFonts w:ascii="Times New Roman" w:hAnsi="Times New Roman"/>
        </w:rPr>
      </w:pPr>
    </w:p>
    <w:p w14:paraId="757D7DD6" w14:textId="5B1EDDFA" w:rsidR="006F3700" w:rsidRPr="00BD39CC" w:rsidRDefault="000C7B64" w:rsidP="00F828C9">
      <w:pPr>
        <w:ind w:firstLineChars="193" w:firstLine="425"/>
        <w:jc w:val="both"/>
        <w:rPr>
          <w:rFonts w:ascii="Times New Roman" w:hAnsi="Times New Roman"/>
        </w:rPr>
      </w:pPr>
      <w:r>
        <w:rPr>
          <w:rFonts w:ascii="Times New Roman" w:hAnsi="Times New Roman"/>
        </w:rPr>
        <w:t>Regarding above section 7.4.1.1.2, i</w:t>
      </w:r>
      <w:r>
        <w:rPr>
          <w:rFonts w:ascii="Times New Roman" w:hAnsi="Times New Roman" w:hint="eastAsia"/>
        </w:rPr>
        <w:t xml:space="preserve">n </w:t>
      </w:r>
      <w:r>
        <w:rPr>
          <w:rFonts w:ascii="Times New Roman" w:hAnsi="Times New Roman"/>
        </w:rPr>
        <w:t xml:space="preserve">the formula for mapping to physical resources, some corrections are needed for the same reason as section 6.4.1.1.3. </w:t>
      </w:r>
      <w:r w:rsidR="00BD39CC" w:rsidRPr="00BD39CC">
        <w:rPr>
          <w:rFonts w:ascii="Times New Roman" w:hAnsi="Times New Roman"/>
        </w:rPr>
        <w:t>The text proposal</w:t>
      </w:r>
      <w:r w:rsidR="004E684E">
        <w:rPr>
          <w:rFonts w:ascii="Times New Roman" w:hAnsi="Times New Roman"/>
        </w:rPr>
        <w:t>s</w:t>
      </w:r>
      <w:r w:rsidR="00BD39CC" w:rsidRPr="00BD39CC">
        <w:rPr>
          <w:rFonts w:ascii="Times New Roman" w:hAnsi="Times New Roman"/>
        </w:rPr>
        <w:t xml:space="preserve"> for the corrections </w:t>
      </w:r>
      <w:r>
        <w:rPr>
          <w:rFonts w:ascii="Times New Roman" w:hAnsi="Times New Roman"/>
        </w:rPr>
        <w:t xml:space="preserve">of the formulas for mapping to physical resources in section 6.4.1.1.3 and 7.4.1.1.2 </w:t>
      </w:r>
      <w:r w:rsidR="00BD39CC" w:rsidRPr="00BD39CC">
        <w:rPr>
          <w:rFonts w:ascii="Times New Roman" w:hAnsi="Times New Roman"/>
        </w:rPr>
        <w:t>are as follows</w:t>
      </w:r>
      <w:r w:rsidR="00A928F2">
        <w:rPr>
          <w:rFonts w:ascii="Times New Roman" w:hAnsi="Times New Roman"/>
        </w:rPr>
        <w:t>.</w:t>
      </w:r>
    </w:p>
    <w:p w14:paraId="39898783" w14:textId="6A0E3072" w:rsidR="00BD39CC" w:rsidRPr="003A377E" w:rsidRDefault="00BD39CC" w:rsidP="00F828C9">
      <w:pPr>
        <w:ind w:firstLineChars="193" w:firstLine="425"/>
        <w:jc w:val="both"/>
        <w:rPr>
          <w:rFonts w:ascii="Times New Roman" w:hAnsi="Times New Roman"/>
          <w:b/>
          <w:i/>
        </w:rPr>
      </w:pPr>
      <w:r w:rsidRPr="003A377E">
        <w:rPr>
          <w:rFonts w:ascii="Times New Roman" w:hAnsi="Times New Roman" w:hint="eastAsia"/>
          <w:b/>
          <w:i/>
        </w:rPr>
        <w:t>Proposa</w:t>
      </w:r>
      <w:r w:rsidRPr="003A377E">
        <w:rPr>
          <w:rFonts w:ascii="Times New Roman" w:hAnsi="Times New Roman"/>
          <w:b/>
          <w:i/>
        </w:rPr>
        <w:t>l</w:t>
      </w:r>
      <w:r w:rsidRPr="003A377E">
        <w:rPr>
          <w:rFonts w:ascii="Times New Roman" w:hAnsi="Times New Roman" w:hint="eastAsia"/>
          <w:b/>
          <w:i/>
        </w:rPr>
        <w:t xml:space="preserve"> </w:t>
      </w:r>
      <w:r w:rsidR="005A3F67">
        <w:rPr>
          <w:rFonts w:ascii="Times New Roman" w:hAnsi="Times New Roman"/>
          <w:b/>
          <w:i/>
        </w:rPr>
        <w:t>#2</w:t>
      </w:r>
      <w:r w:rsidRPr="003A377E">
        <w:rPr>
          <w:rFonts w:ascii="Times New Roman" w:hAnsi="Times New Roman" w:hint="eastAsia"/>
          <w:b/>
          <w:i/>
        </w:rPr>
        <w:t xml:space="preserve">: </w:t>
      </w:r>
      <w:r w:rsidR="006218AB" w:rsidRPr="003A377E">
        <w:rPr>
          <w:rFonts w:ascii="Times New Roman" w:hAnsi="Times New Roman"/>
          <w:b/>
          <w:i/>
        </w:rPr>
        <w:t xml:space="preserve">Frequency domain index </w:t>
      </w:r>
      <w:r w:rsidR="00547AD7" w:rsidRPr="00547AD7">
        <w:rPr>
          <w:rFonts w:ascii="Times New Roman" w:hAnsi="Times New Roman"/>
          <w:b/>
          <w:i/>
          <w:position w:val="-10"/>
        </w:rPr>
        <w:object w:dxaOrig="240" w:dyaOrig="320" w14:anchorId="24FFEE43">
          <v:shape id="_x0000_i1270" type="#_x0000_t75" style="width:11.05pt;height:16.85pt" o:ole="">
            <v:imagedata r:id="rId277" o:title=""/>
          </v:shape>
          <o:OLEObject Type="Embed" ProgID="Equation.DSMT4" ShapeID="_x0000_i1270" DrawAspect="Content" ObjectID="_1580122546" r:id="rId278"/>
        </w:object>
      </w:r>
      <w:r w:rsidR="006218AB" w:rsidRPr="003A377E">
        <w:rPr>
          <w:rFonts w:ascii="Times New Roman" w:hAnsi="Times New Roman"/>
          <w:b/>
          <w:i/>
        </w:rPr>
        <w:t xml:space="preserve"> and sequence index of </w:t>
      </w:r>
      <w:r w:rsidR="00B866AB" w:rsidRPr="00B866AB">
        <w:rPr>
          <w:rFonts w:ascii="Times New Roman" w:hAnsi="Times New Roman"/>
          <w:b/>
          <w:i/>
          <w:position w:val="-10"/>
        </w:rPr>
        <w:object w:dxaOrig="700" w:dyaOrig="380" w14:anchorId="09643EC2">
          <v:shape id="_x0000_i1271" type="#_x0000_t75" style="width:35.05pt;height:18.15pt" o:ole="">
            <v:imagedata r:id="rId279" o:title=""/>
          </v:shape>
          <o:OLEObject Type="Embed" ProgID="Equation.DSMT4" ShapeID="_x0000_i1271" DrawAspect="Content" ObjectID="_1580122547" r:id="rId280"/>
        </w:object>
      </w:r>
      <w:r w:rsidR="006218AB" w:rsidRPr="003A377E">
        <w:rPr>
          <w:rFonts w:ascii="Times New Roman" w:hAnsi="Times New Roman"/>
          <w:b/>
          <w:i/>
        </w:rPr>
        <w:t xml:space="preserve"> should be corrected as follows.</w:t>
      </w:r>
    </w:p>
    <w:p w14:paraId="2A2C8371" w14:textId="77777777" w:rsidR="005E0292" w:rsidRDefault="005E0292" w:rsidP="005E0292">
      <w:pPr>
        <w:ind w:firstLineChars="193" w:firstLine="425"/>
        <w:jc w:val="both"/>
        <w:rPr>
          <w:rFonts w:ascii="Times New Roman" w:hAnsi="Times New Roman"/>
        </w:rPr>
      </w:pPr>
      <w:r>
        <w:rPr>
          <w:rFonts w:ascii="Times New Roman" w:hAnsi="Times New Roman"/>
        </w:rPr>
        <w:t>&lt;Section 6.4.1.1.3&gt;</w:t>
      </w:r>
    </w:p>
    <w:tbl>
      <w:tblPr>
        <w:tblStyle w:val="ad"/>
        <w:tblW w:w="0" w:type="auto"/>
        <w:tblLook w:val="04A0" w:firstRow="1" w:lastRow="0" w:firstColumn="1" w:lastColumn="0" w:noHBand="0" w:noVBand="1"/>
      </w:tblPr>
      <w:tblGrid>
        <w:gridCol w:w="9225"/>
      </w:tblGrid>
      <w:tr w:rsidR="005E0292" w14:paraId="5D6B067D" w14:textId="77777777" w:rsidTr="003B49FE">
        <w:tc>
          <w:tcPr>
            <w:tcW w:w="9225" w:type="dxa"/>
          </w:tcPr>
          <w:p w14:paraId="08BB3CFA" w14:textId="70F7C52C" w:rsidR="005E0292" w:rsidRPr="006F3700" w:rsidRDefault="005E0292" w:rsidP="003B49FE">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precoded PUSCH DM-RS shall be mapped to physical resources according to type 1 or type 2 as given by the higher-layer parameter </w:t>
            </w:r>
            <w:r w:rsidRPr="006F3700">
              <w:rPr>
                <w:rFonts w:ascii="Times New Roman" w:hAnsi="Times New Roman"/>
                <w:i/>
                <w:sz w:val="20"/>
                <w:szCs w:val="20"/>
                <w:lang w:val="en-GB" w:eastAsia="en-US"/>
              </w:rPr>
              <w:t>UL-DMRS-config-type</w:t>
            </w:r>
            <w:r w:rsidRPr="006F3700">
              <w:rPr>
                <w:rFonts w:ascii="Times New Roman" w:hAnsi="Times New Roman"/>
                <w:sz w:val="20"/>
                <w:szCs w:val="20"/>
                <w:lang w:val="en-GB" w:eastAsia="en-US"/>
              </w:rPr>
              <w:t>.</w:t>
            </w:r>
          </w:p>
          <w:p w14:paraId="121EFBC5" w14:textId="31A7A412" w:rsidR="005E0292" w:rsidRPr="006F3700" w:rsidRDefault="00B47239" w:rsidP="003B49FE">
            <w:pPr>
              <w:spacing w:after="180" w:line="240" w:lineRule="auto"/>
              <w:rPr>
                <w:rFonts w:ascii="Times New Roman" w:hAnsi="Times New Roman"/>
                <w:sz w:val="20"/>
                <w:szCs w:val="20"/>
                <w:lang w:val="en-GB" w:eastAsia="en-US"/>
              </w:rPr>
            </w:pPr>
            <w:r>
              <w:rPr>
                <w:rFonts w:ascii="Times New Roman" w:hAnsi="Times New Roman"/>
                <w:sz w:val="20"/>
                <w:szCs w:val="20"/>
                <w:lang w:val="en-GB" w:eastAsia="en-US"/>
              </w:rPr>
              <w:t xml:space="preserve">The </w:t>
            </w:r>
            <w:r w:rsidR="005E0292" w:rsidRPr="006F3700">
              <w:rPr>
                <w:rFonts w:ascii="Times New Roman" w:hAnsi="Times New Roman"/>
                <w:sz w:val="20"/>
                <w:szCs w:val="20"/>
                <w:lang w:val="en-GB" w:eastAsia="en-US"/>
              </w:rPr>
              <w:t xml:space="preserve">UE shall map the sequence </w:t>
            </w:r>
            <w:r w:rsidR="005E0292" w:rsidRPr="006F3700">
              <w:rPr>
                <w:rFonts w:ascii="Times New Roman" w:hAnsi="Times New Roman"/>
                <w:noProof/>
                <w:position w:val="-10"/>
                <w:sz w:val="20"/>
                <w:szCs w:val="20"/>
              </w:rPr>
              <w:drawing>
                <wp:inline distT="0" distB="0" distL="0" distR="0" wp14:anchorId="34DE6DF9" wp14:editId="542DAA7E">
                  <wp:extent cx="482600" cy="241300"/>
                  <wp:effectExtent l="0" t="0" r="0" b="635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005E0292" w:rsidRPr="006F3700">
              <w:rPr>
                <w:rFonts w:ascii="Times New Roman" w:hAnsi="Times New Roman"/>
                <w:sz w:val="20"/>
                <w:szCs w:val="20"/>
                <w:lang w:val="en-GB" w:eastAsia="en-US"/>
              </w:rPr>
              <w:t xml:space="preserve"> to resource elements according to</w:t>
            </w:r>
          </w:p>
          <w:p w14:paraId="49AD69D7" w14:textId="77777777" w:rsidR="005E0292"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 xml:space="preserve">if transform precoding is not enabled, </w:t>
            </w:r>
          </w:p>
          <w:p w14:paraId="01294FF0" w14:textId="3B4DC51E" w:rsidR="006032C5" w:rsidRPr="00A928F2" w:rsidRDefault="006032C5" w:rsidP="006032C5">
            <w:pPr>
              <w:spacing w:after="180" w:line="240" w:lineRule="auto"/>
              <w:ind w:left="568" w:hanging="284"/>
              <w:jc w:val="center"/>
              <w:rPr>
                <w:rFonts w:ascii="Times New Roman" w:hAnsi="Times New Roman"/>
                <w:color w:val="FF0000"/>
                <w:sz w:val="20"/>
                <w:szCs w:val="20"/>
                <w:lang w:val="en-GB" w:eastAsia="en-US"/>
              </w:rPr>
            </w:pPr>
            <w:del w:id="3" w:author="Unknown" w:date="2018-02-13T14:01:00Z">
              <w:r w:rsidRPr="00A928F2" w:rsidDel="00A928F2">
                <w:rPr>
                  <w:noProof/>
                  <w:color w:val="FF0000"/>
                </w:rPr>
                <w:drawing>
                  <wp:inline distT="0" distB="0" distL="0" distR="0" wp14:anchorId="0A972829" wp14:editId="5F7A05B1">
                    <wp:extent cx="2359660" cy="1028700"/>
                    <wp:effectExtent l="0" t="0" r="254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359660" cy="1028700"/>
                            </a:xfrm>
                            <a:prstGeom prst="rect">
                              <a:avLst/>
                            </a:prstGeom>
                            <a:noFill/>
                            <a:ln>
                              <a:noFill/>
                            </a:ln>
                          </pic:spPr>
                        </pic:pic>
                      </a:graphicData>
                    </a:graphic>
                  </wp:inline>
                </w:drawing>
              </w:r>
            </w:del>
          </w:p>
          <w:p w14:paraId="1CC23C91" w14:textId="77777777" w:rsidR="005E0292" w:rsidRPr="006F3700" w:rsidRDefault="00A928F2" w:rsidP="003B49FE">
            <w:pPr>
              <w:keepLines/>
              <w:tabs>
                <w:tab w:val="center" w:pos="4536"/>
                <w:tab w:val="right" w:pos="9072"/>
              </w:tabs>
              <w:spacing w:after="180" w:line="240" w:lineRule="auto"/>
              <w:jc w:val="center"/>
              <w:rPr>
                <w:rFonts w:ascii="Times New Roman" w:hAnsi="Times New Roman"/>
                <w:noProof/>
                <w:sz w:val="20"/>
                <w:szCs w:val="20"/>
                <w:lang w:val="en-GB" w:eastAsia="en-US"/>
              </w:rPr>
            </w:pPr>
            <w:r w:rsidRPr="006032C5">
              <w:rPr>
                <w:rFonts w:ascii="Times New Roman" w:hAnsi="Times New Roman"/>
                <w:noProof/>
                <w:position w:val="-220"/>
                <w:sz w:val="20"/>
                <w:szCs w:val="20"/>
                <w:lang w:val="en-GB" w:eastAsia="en-US"/>
              </w:rPr>
              <w:object w:dxaOrig="4340" w:dyaOrig="4520" w14:anchorId="776C6D4F">
                <v:shape id="_x0000_i1272" type="#_x0000_t75" style="width:216.65pt;height:225.1pt" o:ole="">
                  <v:imagedata r:id="rId283" o:title=""/>
                </v:shape>
                <o:OLEObject Type="Embed" ProgID="Equation.DSMT4" ShapeID="_x0000_i1272" DrawAspect="Content" ObjectID="_1580122548" r:id="rId284"/>
              </w:object>
            </w:r>
          </w:p>
          <w:p w14:paraId="629A49E2" w14:textId="791A84F8" w:rsidR="005E0292" w:rsidRPr="006F3700"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ab/>
              <w:t xml:space="preserve">and </w:t>
            </w:r>
            <w:ins w:id="4" w:author="Unknown" w:date="2018-02-13T14:09:00Z">
              <w:r w:rsidR="00A928F2" w:rsidRPr="00A928F2">
                <w:rPr>
                  <w:rFonts w:ascii="Times New Roman" w:hAnsi="Times New Roman"/>
                  <w:position w:val="-12"/>
                  <w:sz w:val="20"/>
                  <w:szCs w:val="20"/>
                  <w:lang w:val="en-GB" w:eastAsia="en-US"/>
                </w:rPr>
                <w:object w:dxaOrig="460" w:dyaOrig="380" w14:anchorId="29A269AF">
                  <v:shape id="_x0000_i1273" type="#_x0000_t75" style="width:22.7pt;height:19.45pt" o:ole="">
                    <v:imagedata r:id="rId285" o:title=""/>
                  </v:shape>
                  <o:OLEObject Type="Embed" ProgID="Equation.DSMT4" ShapeID="_x0000_i1273" DrawAspect="Content" ObjectID="_1580122549" r:id="rId286"/>
                </w:object>
              </w:r>
            </w:ins>
            <w:ins w:id="5" w:author="Unknown" w:date="2018-02-13T14:09:00Z">
              <w:r w:rsidR="00A928F2">
                <w:rPr>
                  <w:rFonts w:ascii="Times New Roman" w:hAnsi="Times New Roman"/>
                  <w:sz w:val="20"/>
                  <w:szCs w:val="20"/>
                  <w:lang w:val="en-GB" w:eastAsia="en-US"/>
                </w:rPr>
                <w:t xml:space="preserve"> is </w:t>
              </w:r>
            </w:ins>
            <w:ins w:id="6" w:author="Unknown" w:date="2018-02-13T14:10:00Z">
              <w:r w:rsidR="00A928F2" w:rsidRPr="00A928F2">
                <w:rPr>
                  <w:rFonts w:ascii="Times New Roman" w:hAnsi="Times New Roman"/>
                  <w:sz w:val="20"/>
                  <w:szCs w:val="20"/>
                  <w:lang w:val="en-GB" w:eastAsia="en-US"/>
                </w:rPr>
                <w:t>frequency-domain index</w:t>
              </w:r>
              <w:r w:rsidR="00A928F2" w:rsidRPr="006F3700">
                <w:rPr>
                  <w:rFonts w:ascii="Times New Roman" w:hAnsi="Times New Roman"/>
                  <w:sz w:val="20"/>
                  <w:szCs w:val="20"/>
                  <w:lang w:val="en-GB" w:eastAsia="en-US"/>
                </w:rPr>
                <w:t xml:space="preserve"> </w:t>
              </w:r>
              <w:r w:rsidR="00A928F2">
                <w:rPr>
                  <w:rFonts w:ascii="Times New Roman" w:hAnsi="Times New Roman"/>
                  <w:sz w:val="20"/>
                  <w:szCs w:val="20"/>
                  <w:lang w:val="en-GB" w:eastAsia="en-US"/>
                </w:rPr>
                <w:t xml:space="preserve">for </w:t>
              </w:r>
              <w:r w:rsidR="00A928F2" w:rsidRPr="00A928F2">
                <w:rPr>
                  <w:rFonts w:ascii="Times New Roman" w:hAnsi="Times New Roman"/>
                  <w:sz w:val="20"/>
                  <w:szCs w:val="20"/>
                  <w:lang w:val="en-GB" w:eastAsia="en-US"/>
                </w:rPr>
                <w:t xml:space="preserve">a </w:t>
              </w:r>
              <w:r w:rsidR="00A928F2">
                <w:rPr>
                  <w:rFonts w:ascii="Times New Roman" w:hAnsi="Times New Roman"/>
                  <w:sz w:val="20"/>
                  <w:szCs w:val="20"/>
                  <w:lang w:val="en-GB" w:eastAsia="en-US"/>
                </w:rPr>
                <w:t>common</w:t>
              </w:r>
              <w:r w:rsidR="00A928F2" w:rsidRPr="00A928F2">
                <w:rPr>
                  <w:rFonts w:ascii="Times New Roman" w:hAnsi="Times New Roman"/>
                  <w:sz w:val="20"/>
                  <w:szCs w:val="20"/>
                  <w:lang w:val="en-GB" w:eastAsia="en-US"/>
                </w:rPr>
                <w:t xml:space="preserve"> resource block</w:t>
              </w:r>
              <w:r w:rsidR="00A928F2" w:rsidRPr="006F3700">
                <w:rPr>
                  <w:rFonts w:ascii="Times New Roman" w:hAnsi="Times New Roman"/>
                  <w:sz w:val="20"/>
                  <w:szCs w:val="20"/>
                  <w:lang w:val="en-GB" w:eastAsia="en-US"/>
                </w:rPr>
                <w:t xml:space="preserve"> </w:t>
              </w:r>
              <w:r w:rsidR="00D574C7" w:rsidRPr="00A928F2">
                <w:rPr>
                  <w:rFonts w:ascii="Times New Roman" w:hAnsi="Times New Roman"/>
                  <w:sz w:val="20"/>
                  <w:szCs w:val="20"/>
                  <w:lang w:val="en-GB" w:eastAsia="en-US"/>
                </w:rPr>
                <w:t>assigned for the corresponding P</w:t>
              </w:r>
              <w:r w:rsidR="00D574C7">
                <w:rPr>
                  <w:rFonts w:ascii="Times New Roman" w:hAnsi="Times New Roman"/>
                  <w:sz w:val="20"/>
                  <w:szCs w:val="20"/>
                  <w:lang w:val="en-GB" w:eastAsia="en-US"/>
                </w:rPr>
                <w:t>U</w:t>
              </w:r>
              <w:r w:rsidR="00D574C7" w:rsidRPr="00A928F2">
                <w:rPr>
                  <w:rFonts w:ascii="Times New Roman" w:hAnsi="Times New Roman"/>
                  <w:sz w:val="20"/>
                  <w:szCs w:val="20"/>
                  <w:lang w:val="en-GB" w:eastAsia="en-US"/>
                </w:rPr>
                <w:t>SCH transmission</w:t>
              </w:r>
              <w:r w:rsidR="00D574C7" w:rsidRPr="006F3700">
                <w:rPr>
                  <w:rFonts w:ascii="Times New Roman" w:hAnsi="Times New Roman"/>
                  <w:sz w:val="20"/>
                  <w:szCs w:val="20"/>
                  <w:lang w:val="en-GB" w:eastAsia="en-US"/>
                </w:rPr>
                <w:t xml:space="preserve"> </w:t>
              </w:r>
              <w:r w:rsidR="00D574C7">
                <w:rPr>
                  <w:rFonts w:ascii="Times New Roman" w:hAnsi="Times New Roman"/>
                  <w:sz w:val="20"/>
                  <w:szCs w:val="20"/>
                  <w:lang w:val="en-GB" w:eastAsia="en-US"/>
                </w:rPr>
                <w:t xml:space="preserve">and </w:t>
              </w:r>
            </w:ins>
            <w:r w:rsidRPr="006F3700">
              <w:rPr>
                <w:rFonts w:ascii="Times New Roman" w:hAnsi="Times New Roman"/>
                <w:sz w:val="20"/>
                <w:szCs w:val="20"/>
                <w:lang w:val="en-GB" w:eastAsia="en-US"/>
              </w:rPr>
              <w:t xml:space="preserve">the reference point for </w:t>
            </w:r>
            <w:r w:rsidRPr="006F3700">
              <w:rPr>
                <w:rFonts w:ascii="Times New Roman" w:hAnsi="Times New Roman"/>
                <w:noProof/>
                <w:position w:val="-6"/>
                <w:sz w:val="20"/>
                <w:szCs w:val="20"/>
              </w:rPr>
              <w:drawing>
                <wp:inline distT="0" distB="0" distL="0" distR="0" wp14:anchorId="76F29716" wp14:editId="539B15BC">
                  <wp:extent cx="109855" cy="160655"/>
                  <wp:effectExtent l="0" t="0" r="444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subcarrier 0 in common resource block 0.</w:t>
            </w:r>
          </w:p>
          <w:p w14:paraId="541160AE" w14:textId="77777777" w:rsidR="005E0292"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if transform precoding is enabled</w:t>
            </w:r>
          </w:p>
          <w:p w14:paraId="3D42A258" w14:textId="318FF042" w:rsidR="006032C5" w:rsidRPr="00A928F2" w:rsidRDefault="006032C5" w:rsidP="006032C5">
            <w:pPr>
              <w:spacing w:after="180" w:line="240" w:lineRule="auto"/>
              <w:ind w:left="568" w:hanging="284"/>
              <w:jc w:val="center"/>
              <w:rPr>
                <w:rFonts w:ascii="Times New Roman" w:hAnsi="Times New Roman"/>
                <w:color w:val="FF0000"/>
                <w:sz w:val="20"/>
                <w:szCs w:val="20"/>
                <w:lang w:val="en-GB" w:eastAsia="en-US"/>
              </w:rPr>
            </w:pPr>
            <w:del w:id="7" w:author="Unknown" w:date="2018-02-13T14:01:00Z">
              <w:r w:rsidRPr="00A928F2" w:rsidDel="00A928F2">
                <w:rPr>
                  <w:noProof/>
                  <w:color w:val="FF0000"/>
                </w:rPr>
                <w:drawing>
                  <wp:inline distT="0" distB="0" distL="0" distR="0" wp14:anchorId="4FC6DCF6" wp14:editId="6CEA45B6">
                    <wp:extent cx="1277620" cy="807085"/>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277620" cy="807085"/>
                            </a:xfrm>
                            <a:prstGeom prst="rect">
                              <a:avLst/>
                            </a:prstGeom>
                            <a:noFill/>
                            <a:ln>
                              <a:noFill/>
                            </a:ln>
                          </pic:spPr>
                        </pic:pic>
                      </a:graphicData>
                    </a:graphic>
                  </wp:inline>
                </w:drawing>
              </w:r>
            </w:del>
          </w:p>
          <w:p w14:paraId="39B6DD89" w14:textId="77777777" w:rsidR="005E0292" w:rsidRPr="006F3700" w:rsidRDefault="00D574C7" w:rsidP="003B49FE">
            <w:pPr>
              <w:keepLines/>
              <w:tabs>
                <w:tab w:val="center" w:pos="4536"/>
                <w:tab w:val="right" w:pos="9072"/>
              </w:tabs>
              <w:spacing w:after="180" w:line="240" w:lineRule="auto"/>
              <w:jc w:val="center"/>
              <w:rPr>
                <w:rFonts w:ascii="Times New Roman" w:hAnsi="Times New Roman"/>
                <w:noProof/>
                <w:sz w:val="20"/>
                <w:szCs w:val="20"/>
                <w:lang w:val="en-GB" w:eastAsia="en-US"/>
              </w:rPr>
            </w:pPr>
            <w:r w:rsidRPr="006032C5">
              <w:rPr>
                <w:rFonts w:ascii="Times New Roman" w:hAnsi="Times New Roman"/>
                <w:noProof/>
                <w:position w:val="-66"/>
                <w:sz w:val="20"/>
                <w:szCs w:val="20"/>
                <w:lang w:val="en-GB" w:eastAsia="en-US"/>
              </w:rPr>
              <w:object w:dxaOrig="2060" w:dyaOrig="1440" w14:anchorId="15AA5BE6">
                <v:shape id="_x0000_i1274" type="#_x0000_t75" style="width:103.15pt;height:71.35pt" o:ole="">
                  <v:imagedata r:id="rId288" o:title=""/>
                </v:shape>
                <o:OLEObject Type="Embed" ProgID="Equation.DSMT4" ShapeID="_x0000_i1274" DrawAspect="Content" ObjectID="_1580122550" r:id="rId289"/>
              </w:object>
            </w:r>
          </w:p>
          <w:p w14:paraId="375DA0F2" w14:textId="77777777" w:rsidR="005E0292" w:rsidRPr="006F3700"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ab/>
              <w:t xml:space="preserve">and the reference point for </w:t>
            </w:r>
            <w:r w:rsidRPr="006F3700">
              <w:rPr>
                <w:rFonts w:ascii="Times New Roman" w:hAnsi="Times New Roman"/>
                <w:noProof/>
                <w:position w:val="-6"/>
                <w:sz w:val="20"/>
                <w:szCs w:val="20"/>
              </w:rPr>
              <w:drawing>
                <wp:inline distT="0" distB="0" distL="0" distR="0" wp14:anchorId="7F9DB91D" wp14:editId="60D39C59">
                  <wp:extent cx="109855" cy="160655"/>
                  <wp:effectExtent l="0" t="0" r="4445"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subcarrier 0 of the lowest-numbered resource block of the scheduled PUSCH allocation.</w:t>
            </w:r>
          </w:p>
          <w:p w14:paraId="1DF42507" w14:textId="77777777" w:rsidR="005E0292" w:rsidRPr="006F3700" w:rsidRDefault="005E0292" w:rsidP="003B49FE">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where </w:t>
            </w:r>
            <w:r w:rsidRPr="006F3700">
              <w:rPr>
                <w:rFonts w:ascii="Times New Roman" w:hAnsi="Times New Roman"/>
                <w:noProof/>
                <w:position w:val="-4"/>
                <w:sz w:val="20"/>
                <w:szCs w:val="20"/>
              </w:rPr>
              <w:drawing>
                <wp:inline distT="0" distB="0" distL="0" distR="0" wp14:anchorId="3121E444" wp14:editId="7C3EC7B0">
                  <wp:extent cx="124460" cy="139065"/>
                  <wp:effectExtent l="0" t="0" r="889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and </w:t>
            </w:r>
            <w:r w:rsidRPr="006F3700">
              <w:rPr>
                <w:rFonts w:ascii="Times New Roman" w:hAnsi="Times New Roman"/>
                <w:noProof/>
                <w:position w:val="-6"/>
                <w:sz w:val="20"/>
                <w:szCs w:val="20"/>
              </w:rPr>
              <w:drawing>
                <wp:inline distT="0" distB="0" distL="0" distR="0" wp14:anchorId="0F7F939E" wp14:editId="2C4EBE6F">
                  <wp:extent cx="124460" cy="153670"/>
                  <wp:effectExtent l="0" t="0" r="889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are given by Tables 6.4.1.1.3-1 and 6.4.1.1.3-2 and the following conditions are fulfilled:</w:t>
            </w:r>
          </w:p>
          <w:p w14:paraId="3A3D5177" w14:textId="77777777" w:rsidR="005E0292" w:rsidRDefault="005E0292" w:rsidP="003B49FE">
            <w:pPr>
              <w:jc w:val="both"/>
              <w:rPr>
                <w:rFonts w:ascii="Times New Roman" w:hAnsi="Times New Roman"/>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the resource elements are within the common resource blocks allocated for PUSCH transmission</w:t>
            </w:r>
          </w:p>
        </w:tc>
      </w:tr>
    </w:tbl>
    <w:p w14:paraId="6DE4D574" w14:textId="77777777" w:rsidR="005E0292" w:rsidRDefault="005E0292" w:rsidP="005E0292">
      <w:pPr>
        <w:ind w:firstLineChars="193" w:firstLine="425"/>
        <w:jc w:val="both"/>
        <w:rPr>
          <w:rFonts w:ascii="Times New Roman" w:hAnsi="Times New Roman"/>
        </w:rPr>
      </w:pPr>
    </w:p>
    <w:p w14:paraId="7EDDC07E" w14:textId="77777777" w:rsidR="005E0292" w:rsidRDefault="005E0292" w:rsidP="005E0292">
      <w:pPr>
        <w:ind w:firstLineChars="193" w:firstLine="425"/>
        <w:jc w:val="both"/>
        <w:rPr>
          <w:rFonts w:ascii="Times New Roman" w:hAnsi="Times New Roman"/>
        </w:rPr>
      </w:pPr>
      <w:r>
        <w:rPr>
          <w:rFonts w:ascii="Times New Roman" w:hAnsi="Times New Roman" w:hint="eastAsia"/>
        </w:rPr>
        <w:t>&lt;</w:t>
      </w:r>
      <w:r>
        <w:rPr>
          <w:rFonts w:ascii="Times New Roman" w:hAnsi="Times New Roman"/>
        </w:rPr>
        <w:t>Section 7.4.1.1.2</w:t>
      </w:r>
      <w:r>
        <w:rPr>
          <w:rFonts w:ascii="Times New Roman" w:hAnsi="Times New Roman" w:hint="eastAsia"/>
        </w:rPr>
        <w:t>&gt;</w:t>
      </w:r>
    </w:p>
    <w:tbl>
      <w:tblPr>
        <w:tblStyle w:val="ad"/>
        <w:tblW w:w="0" w:type="auto"/>
        <w:tblLook w:val="04A0" w:firstRow="1" w:lastRow="0" w:firstColumn="1" w:lastColumn="0" w:noHBand="0" w:noVBand="1"/>
      </w:tblPr>
      <w:tblGrid>
        <w:gridCol w:w="9225"/>
      </w:tblGrid>
      <w:tr w:rsidR="005E0292" w14:paraId="5BF72F4C" w14:textId="77777777" w:rsidTr="003B49FE">
        <w:tc>
          <w:tcPr>
            <w:tcW w:w="9225" w:type="dxa"/>
          </w:tcPr>
          <w:p w14:paraId="1C2E9DA2" w14:textId="77777777" w:rsidR="005E0292" w:rsidRPr="006F3700" w:rsidRDefault="005E0292" w:rsidP="003B49FE">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UE shall assume the PDSCH DM-RS being mapped to physical resources according to configuration type 1 or configuration type 2 as given by the higher-layer parameter </w:t>
            </w:r>
            <w:r w:rsidRPr="006F3700">
              <w:rPr>
                <w:rFonts w:ascii="Times New Roman" w:hAnsi="Times New Roman"/>
                <w:i/>
                <w:sz w:val="20"/>
                <w:szCs w:val="20"/>
                <w:lang w:val="en-GB" w:eastAsia="en-US"/>
              </w:rPr>
              <w:t>DL-DMRS-config-type</w:t>
            </w:r>
            <w:r w:rsidRPr="006F3700">
              <w:rPr>
                <w:rFonts w:ascii="Times New Roman" w:hAnsi="Times New Roman"/>
                <w:sz w:val="20"/>
                <w:szCs w:val="20"/>
                <w:lang w:val="en-GB" w:eastAsia="en-US"/>
              </w:rPr>
              <w:t>.</w:t>
            </w:r>
          </w:p>
          <w:p w14:paraId="43620D11" w14:textId="77777777" w:rsidR="005E0292" w:rsidRDefault="005E0292" w:rsidP="003B49FE">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UE shall assume the sequence </w:t>
            </w:r>
            <w:r w:rsidRPr="006F3700">
              <w:rPr>
                <w:rFonts w:ascii="Times New Roman" w:hAnsi="Times New Roman"/>
                <w:noProof/>
                <w:position w:val="-10"/>
                <w:sz w:val="20"/>
                <w:szCs w:val="20"/>
              </w:rPr>
              <w:drawing>
                <wp:inline distT="0" distB="0" distL="0" distR="0" wp14:anchorId="63EC7E57" wp14:editId="02B7BD88">
                  <wp:extent cx="48260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scaled by a factor </w:t>
            </w:r>
            <w:r w:rsidRPr="006F3700">
              <w:rPr>
                <w:rFonts w:ascii="Times New Roman" w:hAnsi="Times New Roman"/>
                <w:noProof/>
                <w:position w:val="-10"/>
                <w:sz w:val="20"/>
                <w:szCs w:val="20"/>
              </w:rPr>
              <w:drawing>
                <wp:inline distT="0" distB="0" distL="0" distR="0" wp14:anchorId="5DEEA96D" wp14:editId="27E69C15">
                  <wp:extent cx="431800" cy="219710"/>
                  <wp:effectExtent l="0" t="0" r="6350" b="889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31800" cy="21971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to conform with the transmission power specified in [TS38.213] and mapped to resource elements </w:t>
            </w:r>
            <w:r w:rsidRPr="006F3700">
              <w:rPr>
                <w:rFonts w:ascii="Times New Roman" w:hAnsi="Times New Roman"/>
                <w:noProof/>
                <w:position w:val="-14"/>
                <w:sz w:val="20"/>
                <w:szCs w:val="20"/>
              </w:rPr>
              <w:drawing>
                <wp:inline distT="0" distB="0" distL="0" distR="0" wp14:anchorId="54FEA82C" wp14:editId="488671F5">
                  <wp:extent cx="424180" cy="226695"/>
                  <wp:effectExtent l="0" t="0" r="0" b="190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4180" cy="22669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according to</w:t>
            </w:r>
          </w:p>
          <w:p w14:paraId="7603F383" w14:textId="7A00DE14" w:rsidR="006032C5" w:rsidRPr="00A928F2" w:rsidRDefault="006032C5" w:rsidP="006032C5">
            <w:pPr>
              <w:spacing w:after="180" w:line="240" w:lineRule="auto"/>
              <w:jc w:val="center"/>
              <w:rPr>
                <w:rFonts w:ascii="Times New Roman" w:hAnsi="Times New Roman"/>
                <w:color w:val="FF0000"/>
                <w:sz w:val="20"/>
                <w:szCs w:val="20"/>
                <w:lang w:val="en-GB" w:eastAsia="en-US"/>
              </w:rPr>
            </w:pPr>
            <w:del w:id="8" w:author="Unknown" w:date="2018-02-13T14:01:00Z">
              <w:r w:rsidRPr="00A928F2" w:rsidDel="00A928F2">
                <w:rPr>
                  <w:noProof/>
                  <w:color w:val="FF0000"/>
                </w:rPr>
                <w:lastRenderedPageBreak/>
                <w:drawing>
                  <wp:inline distT="0" distB="0" distL="0" distR="0" wp14:anchorId="5F85C5CD" wp14:editId="01C088D9">
                    <wp:extent cx="2359660" cy="1264285"/>
                    <wp:effectExtent l="0" t="0" r="254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359660" cy="1264285"/>
                            </a:xfrm>
                            <a:prstGeom prst="rect">
                              <a:avLst/>
                            </a:prstGeom>
                            <a:noFill/>
                            <a:ln>
                              <a:noFill/>
                            </a:ln>
                          </pic:spPr>
                        </pic:pic>
                      </a:graphicData>
                    </a:graphic>
                  </wp:inline>
                </w:drawing>
              </w:r>
            </w:del>
          </w:p>
          <w:p w14:paraId="239C2E61" w14:textId="77777777" w:rsidR="005E0292" w:rsidRPr="006F3700" w:rsidRDefault="00DF0D11" w:rsidP="003B49FE">
            <w:pPr>
              <w:keepLines/>
              <w:tabs>
                <w:tab w:val="center" w:pos="4536"/>
                <w:tab w:val="right" w:pos="9072"/>
              </w:tabs>
              <w:spacing w:after="180" w:line="240" w:lineRule="auto"/>
              <w:jc w:val="center"/>
              <w:rPr>
                <w:rFonts w:ascii="Times New Roman" w:hAnsi="Times New Roman"/>
                <w:noProof/>
                <w:position w:val="-10"/>
                <w:sz w:val="20"/>
                <w:szCs w:val="20"/>
                <w:lang w:val="en-GB" w:eastAsia="en-US"/>
              </w:rPr>
            </w:pPr>
            <w:r w:rsidRPr="006032C5">
              <w:rPr>
                <w:rFonts w:ascii="Times New Roman" w:hAnsi="Times New Roman"/>
                <w:noProof/>
                <w:position w:val="-220"/>
                <w:sz w:val="20"/>
                <w:szCs w:val="20"/>
                <w:lang w:val="en-GB" w:eastAsia="en-US"/>
              </w:rPr>
              <w:object w:dxaOrig="4420" w:dyaOrig="4520" w14:anchorId="4394451F">
                <v:shape id="_x0000_i1275" type="#_x0000_t75" style="width:222.25pt;height:225.4pt" o:ole="">
                  <v:imagedata r:id="rId294" o:title=""/>
                </v:shape>
                <o:OLEObject Type="Embed" ProgID="Equation.DSMT4" ShapeID="_x0000_i1275" DrawAspect="Content" ObjectID="_1580122551" r:id="rId295"/>
              </w:object>
            </w:r>
          </w:p>
          <w:p w14:paraId="39ABF39D" w14:textId="2A8404F4" w:rsidR="005E0292" w:rsidRPr="006F3700" w:rsidRDefault="005E0292" w:rsidP="003B49FE">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where </w:t>
            </w:r>
            <w:ins w:id="9" w:author="Unknown" w:date="2018-02-13T14:15:00Z">
              <w:r w:rsidR="00D574C7" w:rsidRPr="00A928F2">
                <w:rPr>
                  <w:rFonts w:ascii="Times New Roman" w:hAnsi="Times New Roman"/>
                  <w:position w:val="-12"/>
                  <w:sz w:val="20"/>
                  <w:szCs w:val="20"/>
                  <w:lang w:val="en-GB" w:eastAsia="en-US"/>
                </w:rPr>
                <w:object w:dxaOrig="460" w:dyaOrig="380" w14:anchorId="097FDC0D">
                  <v:shape id="_x0000_i1276" type="#_x0000_t75" style="width:22.7pt;height:19.55pt" o:ole="">
                    <v:imagedata r:id="rId285" o:title=""/>
                  </v:shape>
                  <o:OLEObject Type="Embed" ProgID="Equation.DSMT4" ShapeID="_x0000_i1276" DrawAspect="Content" ObjectID="_1580122552" r:id="rId296"/>
                </w:object>
              </w:r>
            </w:ins>
            <w:ins w:id="10" w:author="Unknown" w:date="2018-02-13T14:15:00Z">
              <w:r w:rsidR="00D574C7">
                <w:rPr>
                  <w:rFonts w:ascii="Times New Roman" w:hAnsi="Times New Roman"/>
                  <w:sz w:val="20"/>
                  <w:szCs w:val="20"/>
                  <w:lang w:val="en-GB" w:eastAsia="en-US"/>
                </w:rPr>
                <w:t xml:space="preserve"> is </w:t>
              </w:r>
              <w:r w:rsidR="00D574C7" w:rsidRPr="00A928F2">
                <w:rPr>
                  <w:rFonts w:ascii="Times New Roman" w:hAnsi="Times New Roman"/>
                  <w:sz w:val="20"/>
                  <w:szCs w:val="20"/>
                  <w:lang w:val="en-GB" w:eastAsia="en-US"/>
                </w:rPr>
                <w:t>frequency-domain index</w:t>
              </w:r>
              <w:r w:rsidR="00D574C7" w:rsidRPr="006F3700">
                <w:rPr>
                  <w:rFonts w:ascii="Times New Roman" w:hAnsi="Times New Roman"/>
                  <w:sz w:val="20"/>
                  <w:szCs w:val="20"/>
                  <w:lang w:val="en-GB" w:eastAsia="en-US"/>
                </w:rPr>
                <w:t xml:space="preserve"> </w:t>
              </w:r>
              <w:r w:rsidR="00D574C7">
                <w:rPr>
                  <w:rFonts w:ascii="Times New Roman" w:hAnsi="Times New Roman"/>
                  <w:sz w:val="20"/>
                  <w:szCs w:val="20"/>
                  <w:lang w:val="en-GB" w:eastAsia="en-US"/>
                </w:rPr>
                <w:t xml:space="preserve">for </w:t>
              </w:r>
              <w:r w:rsidR="00D574C7" w:rsidRPr="00A928F2">
                <w:rPr>
                  <w:rFonts w:ascii="Times New Roman" w:hAnsi="Times New Roman"/>
                  <w:sz w:val="20"/>
                  <w:szCs w:val="20"/>
                  <w:lang w:val="en-GB" w:eastAsia="en-US"/>
                </w:rPr>
                <w:t xml:space="preserve">a </w:t>
              </w:r>
              <w:r w:rsidR="00D574C7">
                <w:rPr>
                  <w:rFonts w:ascii="Times New Roman" w:hAnsi="Times New Roman"/>
                  <w:sz w:val="20"/>
                  <w:szCs w:val="20"/>
                  <w:lang w:val="en-GB" w:eastAsia="en-US"/>
                </w:rPr>
                <w:t>common</w:t>
              </w:r>
              <w:r w:rsidR="00D574C7" w:rsidRPr="00A928F2">
                <w:rPr>
                  <w:rFonts w:ascii="Times New Roman" w:hAnsi="Times New Roman"/>
                  <w:sz w:val="20"/>
                  <w:szCs w:val="20"/>
                  <w:lang w:val="en-GB" w:eastAsia="en-US"/>
                </w:rPr>
                <w:t xml:space="preserve"> resource block</w:t>
              </w:r>
              <w:r w:rsidR="00D574C7" w:rsidRPr="006F3700">
                <w:rPr>
                  <w:rFonts w:ascii="Times New Roman" w:hAnsi="Times New Roman"/>
                  <w:sz w:val="20"/>
                  <w:szCs w:val="20"/>
                  <w:lang w:val="en-GB" w:eastAsia="en-US"/>
                </w:rPr>
                <w:t xml:space="preserve"> </w:t>
              </w:r>
              <w:r w:rsidR="00D574C7" w:rsidRPr="00A928F2">
                <w:rPr>
                  <w:rFonts w:ascii="Times New Roman" w:hAnsi="Times New Roman"/>
                  <w:sz w:val="20"/>
                  <w:szCs w:val="20"/>
                  <w:lang w:val="en-GB" w:eastAsia="en-US"/>
                </w:rPr>
                <w:t>assigned for the corresponding P</w:t>
              </w:r>
              <w:r w:rsidR="00D574C7">
                <w:rPr>
                  <w:rFonts w:ascii="Times New Roman" w:hAnsi="Times New Roman"/>
                  <w:sz w:val="20"/>
                  <w:szCs w:val="20"/>
                  <w:lang w:val="en-GB" w:eastAsia="en-US"/>
                </w:rPr>
                <w:t>D</w:t>
              </w:r>
              <w:r w:rsidR="00D574C7" w:rsidRPr="00A928F2">
                <w:rPr>
                  <w:rFonts w:ascii="Times New Roman" w:hAnsi="Times New Roman"/>
                  <w:sz w:val="20"/>
                  <w:szCs w:val="20"/>
                  <w:lang w:val="en-GB" w:eastAsia="en-US"/>
                </w:rPr>
                <w:t>SCH transmission</w:t>
              </w:r>
              <w:r w:rsidR="00D574C7" w:rsidRPr="006F3700">
                <w:rPr>
                  <w:rFonts w:ascii="Times New Roman" w:hAnsi="Times New Roman"/>
                  <w:sz w:val="20"/>
                  <w:szCs w:val="20"/>
                  <w:lang w:val="en-GB" w:eastAsia="en-US"/>
                </w:rPr>
                <w:t xml:space="preserve"> </w:t>
              </w:r>
              <w:r w:rsidR="00D574C7">
                <w:rPr>
                  <w:rFonts w:ascii="Times New Roman" w:hAnsi="Times New Roman"/>
                  <w:sz w:val="20"/>
                  <w:szCs w:val="20"/>
                  <w:lang w:val="en-GB" w:eastAsia="en-US"/>
                </w:rPr>
                <w:t xml:space="preserve">and </w:t>
              </w:r>
            </w:ins>
            <w:r w:rsidRPr="006F3700">
              <w:rPr>
                <w:rFonts w:ascii="Times New Roman" w:hAnsi="Times New Roman"/>
                <w:noProof/>
                <w:position w:val="-10"/>
                <w:sz w:val="20"/>
                <w:szCs w:val="20"/>
              </w:rPr>
              <w:drawing>
                <wp:inline distT="0" distB="0" distL="0" distR="0" wp14:anchorId="68CE92E7" wp14:editId="57E68C05">
                  <wp:extent cx="365760" cy="19050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w:t>
            </w:r>
            <w:r w:rsidRPr="006F3700">
              <w:rPr>
                <w:rFonts w:ascii="Times New Roman" w:hAnsi="Times New Roman"/>
                <w:noProof/>
                <w:position w:val="-10"/>
                <w:sz w:val="20"/>
                <w:szCs w:val="20"/>
              </w:rPr>
              <w:drawing>
                <wp:inline distT="0" distB="0" distL="0" distR="0" wp14:anchorId="42968F6E" wp14:editId="25095338">
                  <wp:extent cx="328930" cy="190500"/>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w:t>
            </w:r>
            <w:r w:rsidRPr="006F3700">
              <w:rPr>
                <w:rFonts w:ascii="Times New Roman" w:hAnsi="Times New Roman"/>
                <w:noProof/>
                <w:position w:val="-4"/>
                <w:sz w:val="20"/>
                <w:szCs w:val="20"/>
              </w:rPr>
              <w:drawing>
                <wp:inline distT="0" distB="0" distL="0" distR="0" wp14:anchorId="71CA402A" wp14:editId="770C8DA1">
                  <wp:extent cx="124460" cy="139065"/>
                  <wp:effectExtent l="0" t="0" r="889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and </w:t>
            </w:r>
            <w:r w:rsidRPr="006F3700">
              <w:rPr>
                <w:rFonts w:ascii="Times New Roman" w:hAnsi="Times New Roman"/>
                <w:noProof/>
                <w:position w:val="-6"/>
                <w:sz w:val="20"/>
                <w:szCs w:val="20"/>
              </w:rPr>
              <w:drawing>
                <wp:inline distT="0" distB="0" distL="0" distR="0" wp14:anchorId="37A25BCA" wp14:editId="6AA8296D">
                  <wp:extent cx="124460" cy="153670"/>
                  <wp:effectExtent l="0" t="0" r="889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are given by Tables 7.4.1.1.2-1 and 7.4.1.1.2-2 and the following conditions are fulfilled:</w:t>
            </w:r>
          </w:p>
          <w:p w14:paraId="14ADA69A" w14:textId="77777777" w:rsidR="005E0292" w:rsidRPr="006F3700"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the resource elements are within the common resource blocks allocated for PDSCH transmission</w:t>
            </w:r>
          </w:p>
          <w:p w14:paraId="64DD303E" w14:textId="77777777" w:rsidR="005E0292" w:rsidRPr="006F3700" w:rsidRDefault="005E0292" w:rsidP="003B49FE">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reference point for </w:t>
            </w:r>
            <w:r w:rsidRPr="006F3700">
              <w:rPr>
                <w:rFonts w:ascii="Times New Roman" w:hAnsi="Times New Roman"/>
                <w:noProof/>
                <w:position w:val="-6"/>
                <w:sz w:val="20"/>
                <w:szCs w:val="20"/>
              </w:rPr>
              <w:drawing>
                <wp:inline distT="0" distB="0" distL="0" distR="0" wp14:anchorId="504A1AA8" wp14:editId="45ED73A0">
                  <wp:extent cx="109855" cy="160655"/>
                  <wp:effectExtent l="0" t="0" r="4445"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w:t>
            </w:r>
          </w:p>
          <w:p w14:paraId="1490B39C" w14:textId="77777777" w:rsidR="005E0292" w:rsidRPr="006F3700"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for PDSCH transmission carrying RMSI, subcarrier 0 of the lowest-numbered common resource block in the CORESET configured by the PBCH</w:t>
            </w:r>
          </w:p>
          <w:p w14:paraId="0E472F88" w14:textId="77777777" w:rsidR="005E0292" w:rsidRPr="006F3700" w:rsidRDefault="005E0292" w:rsidP="003B49FE">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 xml:space="preserve">otherwise, subcarrier 0 in common resource block 0 </w:t>
            </w:r>
          </w:p>
        </w:tc>
      </w:tr>
    </w:tbl>
    <w:p w14:paraId="057DF059" w14:textId="77777777" w:rsidR="006218AB" w:rsidRPr="005E0292" w:rsidRDefault="006218AB" w:rsidP="00F828C9">
      <w:pPr>
        <w:ind w:firstLineChars="193" w:firstLine="425"/>
        <w:jc w:val="both"/>
        <w:rPr>
          <w:rFonts w:ascii="Times New Roman" w:hAnsi="Times New Roman"/>
        </w:rPr>
      </w:pPr>
    </w:p>
    <w:p w14:paraId="451F790D" w14:textId="08A202D9" w:rsidR="00167213" w:rsidRPr="000E3674"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color w:val="auto"/>
          <w:sz w:val="32"/>
          <w:lang w:val="en-US" w:eastAsia="ko-KR"/>
        </w:rPr>
        <w:t>Conclusion</w:t>
      </w:r>
    </w:p>
    <w:p w14:paraId="75915AB8" w14:textId="4E8F34A9" w:rsidR="007479D1" w:rsidRPr="00F828C9" w:rsidRDefault="007479D1" w:rsidP="007479D1">
      <w:pPr>
        <w:ind w:firstLineChars="193" w:firstLine="425"/>
        <w:jc w:val="both"/>
        <w:rPr>
          <w:rFonts w:ascii="Times New Roman" w:hAnsi="Times New Roman"/>
        </w:rPr>
      </w:pPr>
      <w:r w:rsidRPr="00F828C9">
        <w:rPr>
          <w:rFonts w:ascii="Times New Roman" w:hAnsi="Times New Roman" w:hint="eastAsia"/>
        </w:rPr>
        <w:t>In</w:t>
      </w:r>
      <w:r>
        <w:rPr>
          <w:rFonts w:ascii="Times New Roman" w:hAnsi="Times New Roman"/>
        </w:rPr>
        <w:t xml:space="preserve"> this contribution, we provide text proposals related to remaining issues on the PDSCH/PUSCH DMRS</w:t>
      </w:r>
      <w:r w:rsidR="00907C54">
        <w:rPr>
          <w:rFonts w:ascii="Times New Roman" w:hAnsi="Times New Roman"/>
        </w:rPr>
        <w:t xml:space="preserve"> as follows.</w:t>
      </w:r>
    </w:p>
    <w:p w14:paraId="7A53EE67" w14:textId="77777777" w:rsidR="00AA7419" w:rsidRDefault="00AA7419" w:rsidP="00AA7419">
      <w:pPr>
        <w:ind w:firstLineChars="193" w:firstLine="425"/>
        <w:jc w:val="both"/>
        <w:rPr>
          <w:rFonts w:ascii="Times New Roman" w:hAnsi="Times New Roman"/>
          <w:b/>
          <w:i/>
        </w:rPr>
      </w:pPr>
      <w:r w:rsidRPr="001A008F">
        <w:rPr>
          <w:rFonts w:ascii="Times New Roman" w:hAnsi="Times New Roman" w:hint="eastAsia"/>
          <w:b/>
          <w:i/>
        </w:rPr>
        <w:t>Proposal</w:t>
      </w:r>
      <w:r>
        <w:rPr>
          <w:rFonts w:ascii="Times New Roman" w:hAnsi="Times New Roman"/>
          <w:b/>
          <w:i/>
        </w:rPr>
        <w:t xml:space="preserve"> #1</w:t>
      </w:r>
      <w:r w:rsidRPr="001A008F">
        <w:rPr>
          <w:rFonts w:ascii="Times New Roman" w:hAnsi="Times New Roman" w:hint="eastAsia"/>
          <w:b/>
          <w:i/>
        </w:rPr>
        <w:t xml:space="preserve">: </w:t>
      </w:r>
      <w:r w:rsidRPr="0001273A">
        <w:rPr>
          <w:rFonts w:ascii="Times New Roman" w:hAnsi="Times New Roman"/>
          <w:b/>
          <w:i/>
        </w:rPr>
        <w:t>If the scheduled duration of PDSCH/PUSCH is less than the minimum supported value defined for semi-statically configured DL/UL-DMRS-add-pos, the maximum number of DMRS that can be supported for the scheduled duration of PDSCH/PUSCH is transmitted on the specified location.</w:t>
      </w:r>
    </w:p>
    <w:p w14:paraId="118B597F" w14:textId="77777777" w:rsidR="00AA7419" w:rsidRDefault="00AA7419" w:rsidP="00AA7419">
      <w:pPr>
        <w:ind w:firstLineChars="193" w:firstLine="425"/>
        <w:jc w:val="both"/>
        <w:rPr>
          <w:rFonts w:ascii="Times New Roman" w:hAnsi="Times New Roman"/>
          <w:b/>
          <w:i/>
        </w:rPr>
      </w:pPr>
      <w:r w:rsidRPr="003A377E">
        <w:rPr>
          <w:rFonts w:ascii="Times New Roman" w:hAnsi="Times New Roman" w:hint="eastAsia"/>
          <w:b/>
          <w:i/>
        </w:rPr>
        <w:lastRenderedPageBreak/>
        <w:t>Proposa</w:t>
      </w:r>
      <w:r w:rsidRPr="003A377E">
        <w:rPr>
          <w:rFonts w:ascii="Times New Roman" w:hAnsi="Times New Roman"/>
          <w:b/>
          <w:i/>
        </w:rPr>
        <w:t>l</w:t>
      </w:r>
      <w:r w:rsidRPr="003A377E">
        <w:rPr>
          <w:rFonts w:ascii="Times New Roman" w:hAnsi="Times New Roman" w:hint="eastAsia"/>
          <w:b/>
          <w:i/>
        </w:rPr>
        <w:t xml:space="preserve"> </w:t>
      </w:r>
      <w:r>
        <w:rPr>
          <w:rFonts w:ascii="Times New Roman" w:hAnsi="Times New Roman"/>
          <w:b/>
          <w:i/>
        </w:rPr>
        <w:t>#2</w:t>
      </w:r>
      <w:r w:rsidRPr="003A377E">
        <w:rPr>
          <w:rFonts w:ascii="Times New Roman" w:hAnsi="Times New Roman" w:hint="eastAsia"/>
          <w:b/>
          <w:i/>
        </w:rPr>
        <w:t xml:space="preserve">: </w:t>
      </w:r>
      <w:r w:rsidRPr="003A377E">
        <w:rPr>
          <w:rFonts w:ascii="Times New Roman" w:hAnsi="Times New Roman"/>
          <w:b/>
          <w:i/>
        </w:rPr>
        <w:t xml:space="preserve">Frequency domain index </w:t>
      </w:r>
      <w:r w:rsidRPr="00547AD7">
        <w:rPr>
          <w:rFonts w:ascii="Times New Roman" w:hAnsi="Times New Roman"/>
          <w:b/>
          <w:i/>
          <w:position w:val="-10"/>
        </w:rPr>
        <w:object w:dxaOrig="240" w:dyaOrig="320" w14:anchorId="3F3A7522">
          <v:shape id="_x0000_i1277" type="#_x0000_t75" style="width:10.95pt;height:16.45pt" o:ole="">
            <v:imagedata r:id="rId277" o:title=""/>
          </v:shape>
          <o:OLEObject Type="Embed" ProgID="Equation.DSMT4" ShapeID="_x0000_i1277" DrawAspect="Content" ObjectID="_1580122553" r:id="rId299"/>
        </w:object>
      </w:r>
      <w:r w:rsidRPr="003A377E">
        <w:rPr>
          <w:rFonts w:ascii="Times New Roman" w:hAnsi="Times New Roman"/>
          <w:b/>
          <w:i/>
        </w:rPr>
        <w:t xml:space="preserve"> and sequence index of </w:t>
      </w:r>
      <w:r w:rsidRPr="00B866AB">
        <w:rPr>
          <w:rFonts w:ascii="Times New Roman" w:hAnsi="Times New Roman"/>
          <w:b/>
          <w:i/>
          <w:position w:val="-10"/>
        </w:rPr>
        <w:object w:dxaOrig="700" w:dyaOrig="380" w14:anchorId="40AC6C73">
          <v:shape id="_x0000_i1278" type="#_x0000_t75" style="width:35.2pt;height:18.8pt" o:ole="">
            <v:imagedata r:id="rId279" o:title=""/>
          </v:shape>
          <o:OLEObject Type="Embed" ProgID="Equation.DSMT4" ShapeID="_x0000_i1278" DrawAspect="Content" ObjectID="_1580122554" r:id="rId300"/>
        </w:object>
      </w:r>
      <w:r w:rsidRPr="003A377E">
        <w:rPr>
          <w:rFonts w:ascii="Times New Roman" w:hAnsi="Times New Roman"/>
          <w:b/>
          <w:i/>
        </w:rPr>
        <w:t xml:space="preserve"> should be corrected as follows.</w:t>
      </w:r>
    </w:p>
    <w:p w14:paraId="66C8243C" w14:textId="77777777" w:rsidR="00AA5E65" w:rsidRDefault="00AA5E65" w:rsidP="00AA5E65">
      <w:pPr>
        <w:ind w:firstLineChars="193" w:firstLine="425"/>
        <w:jc w:val="both"/>
        <w:rPr>
          <w:rFonts w:ascii="Times New Roman" w:hAnsi="Times New Roman"/>
        </w:rPr>
      </w:pPr>
      <w:r>
        <w:rPr>
          <w:rFonts w:ascii="Times New Roman" w:hAnsi="Times New Roman"/>
        </w:rPr>
        <w:t>&lt;Section 6.4.1.1.3&gt;</w:t>
      </w:r>
    </w:p>
    <w:tbl>
      <w:tblPr>
        <w:tblStyle w:val="ad"/>
        <w:tblW w:w="0" w:type="auto"/>
        <w:tblLook w:val="04A0" w:firstRow="1" w:lastRow="0" w:firstColumn="1" w:lastColumn="0" w:noHBand="0" w:noVBand="1"/>
      </w:tblPr>
      <w:tblGrid>
        <w:gridCol w:w="9225"/>
      </w:tblGrid>
      <w:tr w:rsidR="00AA5E65" w14:paraId="4EEEFBB9" w14:textId="77777777" w:rsidTr="00F46CD7">
        <w:tc>
          <w:tcPr>
            <w:tcW w:w="9225" w:type="dxa"/>
          </w:tcPr>
          <w:p w14:paraId="2722F00F" w14:textId="6C5429B5" w:rsidR="00AA5E65" w:rsidRPr="006F3700" w:rsidRDefault="00AA5E65" w:rsidP="00F46CD7">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precoded PUSCH DM-RS shall be mapped to physical resources according to type 1 or type 2 as given by the higher-layer parameter </w:t>
            </w:r>
            <w:r w:rsidRPr="006F3700">
              <w:rPr>
                <w:rFonts w:ascii="Times New Roman" w:hAnsi="Times New Roman"/>
                <w:i/>
                <w:sz w:val="20"/>
                <w:szCs w:val="20"/>
                <w:lang w:val="en-GB" w:eastAsia="en-US"/>
              </w:rPr>
              <w:t>UL-DMRS-config-type</w:t>
            </w:r>
            <w:r w:rsidRPr="006F3700">
              <w:rPr>
                <w:rFonts w:ascii="Times New Roman" w:hAnsi="Times New Roman"/>
                <w:sz w:val="20"/>
                <w:szCs w:val="20"/>
                <w:lang w:val="en-GB" w:eastAsia="en-US"/>
              </w:rPr>
              <w:t>.</w:t>
            </w:r>
          </w:p>
          <w:p w14:paraId="02603643" w14:textId="77777777" w:rsidR="00AA5E65" w:rsidRPr="006F3700" w:rsidRDefault="00AA5E65" w:rsidP="00F46CD7">
            <w:pPr>
              <w:spacing w:after="180" w:line="240" w:lineRule="auto"/>
              <w:rPr>
                <w:rFonts w:ascii="Times New Roman" w:hAnsi="Times New Roman"/>
                <w:sz w:val="20"/>
                <w:szCs w:val="20"/>
                <w:lang w:val="en-GB" w:eastAsia="en-US"/>
              </w:rPr>
            </w:pPr>
            <w:r>
              <w:rPr>
                <w:rFonts w:ascii="Times New Roman" w:hAnsi="Times New Roman"/>
                <w:sz w:val="20"/>
                <w:szCs w:val="20"/>
                <w:lang w:val="en-GB" w:eastAsia="en-US"/>
              </w:rPr>
              <w:t xml:space="preserve">The </w:t>
            </w:r>
            <w:r w:rsidRPr="006F3700">
              <w:rPr>
                <w:rFonts w:ascii="Times New Roman" w:hAnsi="Times New Roman"/>
                <w:sz w:val="20"/>
                <w:szCs w:val="20"/>
                <w:lang w:val="en-GB" w:eastAsia="en-US"/>
              </w:rPr>
              <w:t xml:space="preserve">UE shall map the sequence </w:t>
            </w:r>
            <w:r w:rsidRPr="006F3700">
              <w:rPr>
                <w:rFonts w:ascii="Times New Roman" w:hAnsi="Times New Roman"/>
                <w:noProof/>
                <w:position w:val="-10"/>
                <w:sz w:val="20"/>
                <w:szCs w:val="20"/>
              </w:rPr>
              <w:drawing>
                <wp:inline distT="0" distB="0" distL="0" distR="0" wp14:anchorId="170F9BBF" wp14:editId="4CD6AA2E">
                  <wp:extent cx="482600" cy="2413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to resource elements according to</w:t>
            </w:r>
          </w:p>
          <w:p w14:paraId="400E4E67" w14:textId="77777777" w:rsidR="00AA5E65"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 xml:space="preserve">if transform precoding is not enabled, </w:t>
            </w:r>
          </w:p>
          <w:p w14:paraId="7FE2A9BF" w14:textId="77777777" w:rsidR="00AA5E65" w:rsidRPr="00A928F2" w:rsidRDefault="00AA5E65" w:rsidP="00F46CD7">
            <w:pPr>
              <w:spacing w:after="180" w:line="240" w:lineRule="auto"/>
              <w:ind w:left="568" w:hanging="284"/>
              <w:jc w:val="center"/>
              <w:rPr>
                <w:rFonts w:ascii="Times New Roman" w:hAnsi="Times New Roman"/>
                <w:color w:val="FF0000"/>
                <w:sz w:val="20"/>
                <w:szCs w:val="20"/>
                <w:lang w:val="en-GB" w:eastAsia="en-US"/>
              </w:rPr>
            </w:pPr>
            <w:del w:id="11" w:author="Unknown" w:date="2018-02-13T14:01:00Z">
              <w:r w:rsidRPr="00A928F2" w:rsidDel="00A928F2">
                <w:rPr>
                  <w:noProof/>
                  <w:color w:val="FF0000"/>
                </w:rPr>
                <w:drawing>
                  <wp:inline distT="0" distB="0" distL="0" distR="0" wp14:anchorId="624B7E9A" wp14:editId="0544B643">
                    <wp:extent cx="2359660" cy="1028700"/>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359660" cy="1028700"/>
                            </a:xfrm>
                            <a:prstGeom prst="rect">
                              <a:avLst/>
                            </a:prstGeom>
                            <a:noFill/>
                            <a:ln>
                              <a:noFill/>
                            </a:ln>
                          </pic:spPr>
                        </pic:pic>
                      </a:graphicData>
                    </a:graphic>
                  </wp:inline>
                </w:drawing>
              </w:r>
            </w:del>
          </w:p>
          <w:p w14:paraId="3596FD8C" w14:textId="77777777" w:rsidR="00AA5E65" w:rsidRPr="006F3700" w:rsidRDefault="00AA5E65" w:rsidP="00F46CD7">
            <w:pPr>
              <w:keepLines/>
              <w:tabs>
                <w:tab w:val="center" w:pos="4536"/>
                <w:tab w:val="right" w:pos="9072"/>
              </w:tabs>
              <w:spacing w:after="180" w:line="240" w:lineRule="auto"/>
              <w:jc w:val="center"/>
              <w:rPr>
                <w:rFonts w:ascii="Times New Roman" w:hAnsi="Times New Roman"/>
                <w:noProof/>
                <w:sz w:val="20"/>
                <w:szCs w:val="20"/>
                <w:lang w:val="en-GB" w:eastAsia="en-US"/>
              </w:rPr>
            </w:pPr>
            <w:r w:rsidRPr="006032C5">
              <w:rPr>
                <w:rFonts w:ascii="Times New Roman" w:hAnsi="Times New Roman"/>
                <w:noProof/>
                <w:position w:val="-220"/>
                <w:sz w:val="20"/>
                <w:szCs w:val="20"/>
                <w:lang w:val="en-GB" w:eastAsia="en-US"/>
              </w:rPr>
              <w:object w:dxaOrig="4340" w:dyaOrig="4520" w14:anchorId="5D797037">
                <v:shape id="_x0000_i1279" type="#_x0000_t75" style="width:216.8pt;height:225.4pt" o:ole="">
                  <v:imagedata r:id="rId283" o:title=""/>
                </v:shape>
                <o:OLEObject Type="Embed" ProgID="Equation.DSMT4" ShapeID="_x0000_i1279" DrawAspect="Content" ObjectID="_1580122555" r:id="rId301"/>
              </w:object>
            </w:r>
          </w:p>
          <w:p w14:paraId="7C89B2C1" w14:textId="77777777" w:rsidR="00AA5E65" w:rsidRPr="006F3700"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ab/>
              <w:t xml:space="preserve">and </w:t>
            </w:r>
            <w:ins w:id="12" w:author="Unknown" w:date="2018-02-13T14:09:00Z">
              <w:r w:rsidRPr="00A928F2">
                <w:rPr>
                  <w:rFonts w:ascii="Times New Roman" w:hAnsi="Times New Roman"/>
                  <w:position w:val="-12"/>
                  <w:sz w:val="20"/>
                  <w:szCs w:val="20"/>
                  <w:lang w:val="en-GB" w:eastAsia="en-US"/>
                </w:rPr>
                <w:object w:dxaOrig="460" w:dyaOrig="380" w14:anchorId="16D2CCEB">
                  <v:shape id="_x0000_i1280" type="#_x0000_t75" style="width:22.7pt;height:19.55pt" o:ole="">
                    <v:imagedata r:id="rId285" o:title=""/>
                  </v:shape>
                  <o:OLEObject Type="Embed" ProgID="Equation.DSMT4" ShapeID="_x0000_i1280" DrawAspect="Content" ObjectID="_1580122556" r:id="rId302"/>
                </w:object>
              </w:r>
            </w:ins>
            <w:ins w:id="13" w:author="Unknown" w:date="2018-02-13T14:09:00Z">
              <w:r>
                <w:rPr>
                  <w:rFonts w:ascii="Times New Roman" w:hAnsi="Times New Roman"/>
                  <w:sz w:val="20"/>
                  <w:szCs w:val="20"/>
                  <w:lang w:val="en-GB" w:eastAsia="en-US"/>
                </w:rPr>
                <w:t xml:space="preserve"> is </w:t>
              </w:r>
            </w:ins>
            <w:ins w:id="14" w:author="Unknown" w:date="2018-02-13T14:10:00Z">
              <w:r w:rsidRPr="00A928F2">
                <w:rPr>
                  <w:rFonts w:ascii="Times New Roman" w:hAnsi="Times New Roman"/>
                  <w:sz w:val="20"/>
                  <w:szCs w:val="20"/>
                  <w:lang w:val="en-GB" w:eastAsia="en-US"/>
                </w:rPr>
                <w:t>frequency-domain index</w:t>
              </w:r>
              <w:r w:rsidRPr="006F3700">
                <w:rPr>
                  <w:rFonts w:ascii="Times New Roman" w:hAnsi="Times New Roman"/>
                  <w:sz w:val="20"/>
                  <w:szCs w:val="20"/>
                  <w:lang w:val="en-GB" w:eastAsia="en-US"/>
                </w:rPr>
                <w:t xml:space="preserve"> </w:t>
              </w:r>
              <w:r>
                <w:rPr>
                  <w:rFonts w:ascii="Times New Roman" w:hAnsi="Times New Roman"/>
                  <w:sz w:val="20"/>
                  <w:szCs w:val="20"/>
                  <w:lang w:val="en-GB" w:eastAsia="en-US"/>
                </w:rPr>
                <w:t xml:space="preserve">for </w:t>
              </w:r>
              <w:r w:rsidRPr="00A928F2">
                <w:rPr>
                  <w:rFonts w:ascii="Times New Roman" w:hAnsi="Times New Roman"/>
                  <w:sz w:val="20"/>
                  <w:szCs w:val="20"/>
                  <w:lang w:val="en-GB" w:eastAsia="en-US"/>
                </w:rPr>
                <w:t xml:space="preserve">a </w:t>
              </w:r>
              <w:r>
                <w:rPr>
                  <w:rFonts w:ascii="Times New Roman" w:hAnsi="Times New Roman"/>
                  <w:sz w:val="20"/>
                  <w:szCs w:val="20"/>
                  <w:lang w:val="en-GB" w:eastAsia="en-US"/>
                </w:rPr>
                <w:t>common</w:t>
              </w:r>
              <w:r w:rsidRPr="00A928F2">
                <w:rPr>
                  <w:rFonts w:ascii="Times New Roman" w:hAnsi="Times New Roman"/>
                  <w:sz w:val="20"/>
                  <w:szCs w:val="20"/>
                  <w:lang w:val="en-GB" w:eastAsia="en-US"/>
                </w:rPr>
                <w:t xml:space="preserve"> resource block</w:t>
              </w:r>
              <w:r w:rsidRPr="006F3700">
                <w:rPr>
                  <w:rFonts w:ascii="Times New Roman" w:hAnsi="Times New Roman"/>
                  <w:sz w:val="20"/>
                  <w:szCs w:val="20"/>
                  <w:lang w:val="en-GB" w:eastAsia="en-US"/>
                </w:rPr>
                <w:t xml:space="preserve"> </w:t>
              </w:r>
              <w:r w:rsidRPr="00A928F2">
                <w:rPr>
                  <w:rFonts w:ascii="Times New Roman" w:hAnsi="Times New Roman"/>
                  <w:sz w:val="20"/>
                  <w:szCs w:val="20"/>
                  <w:lang w:val="en-GB" w:eastAsia="en-US"/>
                </w:rPr>
                <w:t>assigned for the corresponding P</w:t>
              </w:r>
              <w:r>
                <w:rPr>
                  <w:rFonts w:ascii="Times New Roman" w:hAnsi="Times New Roman"/>
                  <w:sz w:val="20"/>
                  <w:szCs w:val="20"/>
                  <w:lang w:val="en-GB" w:eastAsia="en-US"/>
                </w:rPr>
                <w:t>U</w:t>
              </w:r>
              <w:r w:rsidRPr="00A928F2">
                <w:rPr>
                  <w:rFonts w:ascii="Times New Roman" w:hAnsi="Times New Roman"/>
                  <w:sz w:val="20"/>
                  <w:szCs w:val="20"/>
                  <w:lang w:val="en-GB" w:eastAsia="en-US"/>
                </w:rPr>
                <w:t>SCH transmission</w:t>
              </w:r>
              <w:r w:rsidRPr="006F3700">
                <w:rPr>
                  <w:rFonts w:ascii="Times New Roman" w:hAnsi="Times New Roman"/>
                  <w:sz w:val="20"/>
                  <w:szCs w:val="20"/>
                  <w:lang w:val="en-GB" w:eastAsia="en-US"/>
                </w:rPr>
                <w:t xml:space="preserve"> </w:t>
              </w:r>
              <w:r>
                <w:rPr>
                  <w:rFonts w:ascii="Times New Roman" w:hAnsi="Times New Roman"/>
                  <w:sz w:val="20"/>
                  <w:szCs w:val="20"/>
                  <w:lang w:val="en-GB" w:eastAsia="en-US"/>
                </w:rPr>
                <w:t xml:space="preserve">and </w:t>
              </w:r>
            </w:ins>
            <w:r w:rsidRPr="006F3700">
              <w:rPr>
                <w:rFonts w:ascii="Times New Roman" w:hAnsi="Times New Roman"/>
                <w:sz w:val="20"/>
                <w:szCs w:val="20"/>
                <w:lang w:val="en-GB" w:eastAsia="en-US"/>
              </w:rPr>
              <w:t xml:space="preserve">the reference point for </w:t>
            </w:r>
            <w:r w:rsidRPr="006F3700">
              <w:rPr>
                <w:rFonts w:ascii="Times New Roman" w:hAnsi="Times New Roman"/>
                <w:noProof/>
                <w:position w:val="-6"/>
                <w:sz w:val="20"/>
                <w:szCs w:val="20"/>
              </w:rPr>
              <w:drawing>
                <wp:inline distT="0" distB="0" distL="0" distR="0" wp14:anchorId="3810D36D" wp14:editId="788BC114">
                  <wp:extent cx="109855" cy="16065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subcarrier 0 in common resource block 0.</w:t>
            </w:r>
          </w:p>
          <w:p w14:paraId="499BA095" w14:textId="77777777" w:rsidR="00AA5E65"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if transform precoding is enabled</w:t>
            </w:r>
          </w:p>
          <w:p w14:paraId="726C4161" w14:textId="77777777" w:rsidR="00AA5E65" w:rsidRPr="00A928F2" w:rsidRDefault="00AA5E65" w:rsidP="00F46CD7">
            <w:pPr>
              <w:spacing w:after="180" w:line="240" w:lineRule="auto"/>
              <w:ind w:left="568" w:hanging="284"/>
              <w:jc w:val="center"/>
              <w:rPr>
                <w:rFonts w:ascii="Times New Roman" w:hAnsi="Times New Roman"/>
                <w:color w:val="FF0000"/>
                <w:sz w:val="20"/>
                <w:szCs w:val="20"/>
                <w:lang w:val="en-GB" w:eastAsia="en-US"/>
              </w:rPr>
            </w:pPr>
            <w:del w:id="15" w:author="Unknown" w:date="2018-02-13T14:01:00Z">
              <w:r w:rsidRPr="00A928F2" w:rsidDel="00A928F2">
                <w:rPr>
                  <w:noProof/>
                  <w:color w:val="FF0000"/>
                </w:rPr>
                <w:drawing>
                  <wp:inline distT="0" distB="0" distL="0" distR="0" wp14:anchorId="247B1D38" wp14:editId="221CB80D">
                    <wp:extent cx="1277620" cy="80708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277620" cy="807085"/>
                            </a:xfrm>
                            <a:prstGeom prst="rect">
                              <a:avLst/>
                            </a:prstGeom>
                            <a:noFill/>
                            <a:ln>
                              <a:noFill/>
                            </a:ln>
                          </pic:spPr>
                        </pic:pic>
                      </a:graphicData>
                    </a:graphic>
                  </wp:inline>
                </w:drawing>
              </w:r>
            </w:del>
          </w:p>
          <w:p w14:paraId="3E150A7E" w14:textId="77777777" w:rsidR="00AA5E65" w:rsidRPr="006F3700" w:rsidRDefault="00AA5E65" w:rsidP="00F46CD7">
            <w:pPr>
              <w:keepLines/>
              <w:tabs>
                <w:tab w:val="center" w:pos="4536"/>
                <w:tab w:val="right" w:pos="9072"/>
              </w:tabs>
              <w:spacing w:after="180" w:line="240" w:lineRule="auto"/>
              <w:jc w:val="center"/>
              <w:rPr>
                <w:rFonts w:ascii="Times New Roman" w:hAnsi="Times New Roman"/>
                <w:noProof/>
                <w:sz w:val="20"/>
                <w:szCs w:val="20"/>
                <w:lang w:val="en-GB" w:eastAsia="en-US"/>
              </w:rPr>
            </w:pPr>
            <w:r w:rsidRPr="006032C5">
              <w:rPr>
                <w:rFonts w:ascii="Times New Roman" w:hAnsi="Times New Roman"/>
                <w:noProof/>
                <w:position w:val="-66"/>
                <w:sz w:val="20"/>
                <w:szCs w:val="20"/>
                <w:lang w:val="en-GB" w:eastAsia="en-US"/>
              </w:rPr>
              <w:object w:dxaOrig="2060" w:dyaOrig="1440" w14:anchorId="300C0C2B">
                <v:shape id="_x0000_i1281" type="#_x0000_t75" style="width:103.3pt;height:71.2pt" o:ole="">
                  <v:imagedata r:id="rId288" o:title=""/>
                </v:shape>
                <o:OLEObject Type="Embed" ProgID="Equation.DSMT4" ShapeID="_x0000_i1281" DrawAspect="Content" ObjectID="_1580122557" r:id="rId303"/>
              </w:object>
            </w:r>
          </w:p>
          <w:p w14:paraId="48405F1C" w14:textId="77777777" w:rsidR="00AA5E65" w:rsidRPr="006F3700"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ab/>
              <w:t xml:space="preserve">and the reference point for </w:t>
            </w:r>
            <w:r w:rsidRPr="006F3700">
              <w:rPr>
                <w:rFonts w:ascii="Times New Roman" w:hAnsi="Times New Roman"/>
                <w:noProof/>
                <w:position w:val="-6"/>
                <w:sz w:val="20"/>
                <w:szCs w:val="20"/>
              </w:rPr>
              <w:drawing>
                <wp:inline distT="0" distB="0" distL="0" distR="0" wp14:anchorId="42CD81DF" wp14:editId="60FC15DC">
                  <wp:extent cx="109855" cy="160655"/>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subcarrier 0 of the lowest-numbered resource block of the scheduled PUSCH allocation.</w:t>
            </w:r>
          </w:p>
          <w:p w14:paraId="688D9F1E" w14:textId="77777777" w:rsidR="00AA5E65" w:rsidRPr="006F3700" w:rsidRDefault="00AA5E65" w:rsidP="00F46CD7">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where </w:t>
            </w:r>
            <w:r w:rsidRPr="006F3700">
              <w:rPr>
                <w:rFonts w:ascii="Times New Roman" w:hAnsi="Times New Roman"/>
                <w:noProof/>
                <w:position w:val="-4"/>
                <w:sz w:val="20"/>
                <w:szCs w:val="20"/>
              </w:rPr>
              <w:drawing>
                <wp:inline distT="0" distB="0" distL="0" distR="0" wp14:anchorId="41DF8E8F" wp14:editId="386CE488">
                  <wp:extent cx="124460" cy="139065"/>
                  <wp:effectExtent l="0" t="0" r="889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and </w:t>
            </w:r>
            <w:r w:rsidRPr="006F3700">
              <w:rPr>
                <w:rFonts w:ascii="Times New Roman" w:hAnsi="Times New Roman"/>
                <w:noProof/>
                <w:position w:val="-6"/>
                <w:sz w:val="20"/>
                <w:szCs w:val="20"/>
              </w:rPr>
              <w:drawing>
                <wp:inline distT="0" distB="0" distL="0" distR="0" wp14:anchorId="4488146A" wp14:editId="33840CA3">
                  <wp:extent cx="124460" cy="153670"/>
                  <wp:effectExtent l="0" t="0" r="889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are given by Tables 6.4.1.1.3-1 and 6.4.1.1.3-2 and the following conditions are fulfilled:</w:t>
            </w:r>
          </w:p>
          <w:p w14:paraId="1C1E3BF6" w14:textId="77777777" w:rsidR="00AA5E65" w:rsidRDefault="00AA5E65" w:rsidP="00F46CD7">
            <w:pPr>
              <w:jc w:val="both"/>
              <w:rPr>
                <w:rFonts w:ascii="Times New Roman" w:hAnsi="Times New Roman"/>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the resource elements are within the common resource blocks allocated for PUSCH transmission</w:t>
            </w:r>
          </w:p>
        </w:tc>
      </w:tr>
    </w:tbl>
    <w:p w14:paraId="413BBA41" w14:textId="77777777" w:rsidR="00AA5E65" w:rsidRDefault="00AA5E65" w:rsidP="00AA5E65">
      <w:pPr>
        <w:ind w:firstLineChars="193" w:firstLine="425"/>
        <w:jc w:val="both"/>
        <w:rPr>
          <w:rFonts w:ascii="Times New Roman" w:hAnsi="Times New Roman"/>
        </w:rPr>
      </w:pPr>
    </w:p>
    <w:p w14:paraId="2B65257C" w14:textId="77777777" w:rsidR="00AA5E65" w:rsidRDefault="00AA5E65" w:rsidP="00AA5E65">
      <w:pPr>
        <w:ind w:firstLineChars="193" w:firstLine="425"/>
        <w:jc w:val="both"/>
        <w:rPr>
          <w:rFonts w:ascii="Times New Roman" w:hAnsi="Times New Roman"/>
        </w:rPr>
      </w:pPr>
      <w:r>
        <w:rPr>
          <w:rFonts w:ascii="Times New Roman" w:hAnsi="Times New Roman" w:hint="eastAsia"/>
        </w:rPr>
        <w:t>&lt;</w:t>
      </w:r>
      <w:r>
        <w:rPr>
          <w:rFonts w:ascii="Times New Roman" w:hAnsi="Times New Roman"/>
        </w:rPr>
        <w:t>Section 7.4.1.1.2</w:t>
      </w:r>
      <w:r>
        <w:rPr>
          <w:rFonts w:ascii="Times New Roman" w:hAnsi="Times New Roman" w:hint="eastAsia"/>
        </w:rPr>
        <w:t>&gt;</w:t>
      </w:r>
    </w:p>
    <w:tbl>
      <w:tblPr>
        <w:tblStyle w:val="ad"/>
        <w:tblW w:w="0" w:type="auto"/>
        <w:tblLook w:val="04A0" w:firstRow="1" w:lastRow="0" w:firstColumn="1" w:lastColumn="0" w:noHBand="0" w:noVBand="1"/>
      </w:tblPr>
      <w:tblGrid>
        <w:gridCol w:w="9225"/>
      </w:tblGrid>
      <w:tr w:rsidR="00AA5E65" w14:paraId="191A0A73" w14:textId="77777777" w:rsidTr="00F46CD7">
        <w:tc>
          <w:tcPr>
            <w:tcW w:w="9225" w:type="dxa"/>
          </w:tcPr>
          <w:p w14:paraId="625BBFAA" w14:textId="77777777" w:rsidR="00AA5E65" w:rsidRPr="006F3700" w:rsidRDefault="00AA5E65" w:rsidP="00F46CD7">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UE shall assume the PDSCH DM-RS being mapped to physical resources according to configuration type 1 or configuration type 2 as given by the higher-layer parameter </w:t>
            </w:r>
            <w:r w:rsidRPr="006F3700">
              <w:rPr>
                <w:rFonts w:ascii="Times New Roman" w:hAnsi="Times New Roman"/>
                <w:i/>
                <w:sz w:val="20"/>
                <w:szCs w:val="20"/>
                <w:lang w:val="en-GB" w:eastAsia="en-US"/>
              </w:rPr>
              <w:t>DL-DMRS-config-type</w:t>
            </w:r>
            <w:r w:rsidRPr="006F3700">
              <w:rPr>
                <w:rFonts w:ascii="Times New Roman" w:hAnsi="Times New Roman"/>
                <w:sz w:val="20"/>
                <w:szCs w:val="20"/>
                <w:lang w:val="en-GB" w:eastAsia="en-US"/>
              </w:rPr>
              <w:t>.</w:t>
            </w:r>
          </w:p>
          <w:p w14:paraId="74D4D0BE" w14:textId="77777777" w:rsidR="00AA5E65" w:rsidRDefault="00AA5E65" w:rsidP="00F46CD7">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UE shall assume the sequence </w:t>
            </w:r>
            <w:r w:rsidRPr="006F3700">
              <w:rPr>
                <w:rFonts w:ascii="Times New Roman" w:hAnsi="Times New Roman"/>
                <w:noProof/>
                <w:position w:val="-10"/>
                <w:sz w:val="20"/>
                <w:szCs w:val="20"/>
              </w:rPr>
              <w:drawing>
                <wp:inline distT="0" distB="0" distL="0" distR="0" wp14:anchorId="6BE592CB" wp14:editId="613D5DD2">
                  <wp:extent cx="482600" cy="2413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scaled by a factor </w:t>
            </w:r>
            <w:r w:rsidRPr="006F3700">
              <w:rPr>
                <w:rFonts w:ascii="Times New Roman" w:hAnsi="Times New Roman"/>
                <w:noProof/>
                <w:position w:val="-10"/>
                <w:sz w:val="20"/>
                <w:szCs w:val="20"/>
              </w:rPr>
              <w:drawing>
                <wp:inline distT="0" distB="0" distL="0" distR="0" wp14:anchorId="0A4526AC" wp14:editId="19E93EBF">
                  <wp:extent cx="431800" cy="219710"/>
                  <wp:effectExtent l="0" t="0" r="6350" b="889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31800" cy="21971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to conform with the transmission power specified in [TS38.213] and mapped to resource elements </w:t>
            </w:r>
            <w:r w:rsidRPr="006F3700">
              <w:rPr>
                <w:rFonts w:ascii="Times New Roman" w:hAnsi="Times New Roman"/>
                <w:noProof/>
                <w:position w:val="-14"/>
                <w:sz w:val="20"/>
                <w:szCs w:val="20"/>
              </w:rPr>
              <w:drawing>
                <wp:inline distT="0" distB="0" distL="0" distR="0" wp14:anchorId="2418E9F3" wp14:editId="6AD3CA78">
                  <wp:extent cx="424180" cy="226695"/>
                  <wp:effectExtent l="0" t="0" r="0" b="190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24180" cy="22669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according to</w:t>
            </w:r>
          </w:p>
          <w:p w14:paraId="2359101F" w14:textId="77777777" w:rsidR="00AA5E65" w:rsidRPr="00A928F2" w:rsidRDefault="00AA5E65" w:rsidP="00F46CD7">
            <w:pPr>
              <w:spacing w:after="180" w:line="240" w:lineRule="auto"/>
              <w:jc w:val="center"/>
              <w:rPr>
                <w:rFonts w:ascii="Times New Roman" w:hAnsi="Times New Roman"/>
                <w:color w:val="FF0000"/>
                <w:sz w:val="20"/>
                <w:szCs w:val="20"/>
                <w:lang w:val="en-GB" w:eastAsia="en-US"/>
              </w:rPr>
            </w:pPr>
            <w:del w:id="16" w:author="Unknown" w:date="2018-02-13T14:01:00Z">
              <w:r w:rsidRPr="00A928F2" w:rsidDel="00A928F2">
                <w:rPr>
                  <w:noProof/>
                  <w:color w:val="FF0000"/>
                </w:rPr>
                <w:drawing>
                  <wp:inline distT="0" distB="0" distL="0" distR="0" wp14:anchorId="5A0B4A77" wp14:editId="7E348E38">
                    <wp:extent cx="2359660" cy="1264285"/>
                    <wp:effectExtent l="0" t="0" r="254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359660" cy="1264285"/>
                            </a:xfrm>
                            <a:prstGeom prst="rect">
                              <a:avLst/>
                            </a:prstGeom>
                            <a:noFill/>
                            <a:ln>
                              <a:noFill/>
                            </a:ln>
                          </pic:spPr>
                        </pic:pic>
                      </a:graphicData>
                    </a:graphic>
                  </wp:inline>
                </w:drawing>
              </w:r>
            </w:del>
          </w:p>
          <w:p w14:paraId="2ACC3BEC" w14:textId="77777777" w:rsidR="00AA5E65" w:rsidRPr="006F3700" w:rsidRDefault="00AA5E65" w:rsidP="00F46CD7">
            <w:pPr>
              <w:keepLines/>
              <w:tabs>
                <w:tab w:val="center" w:pos="4536"/>
                <w:tab w:val="right" w:pos="9072"/>
              </w:tabs>
              <w:spacing w:after="180" w:line="240" w:lineRule="auto"/>
              <w:jc w:val="center"/>
              <w:rPr>
                <w:rFonts w:ascii="Times New Roman" w:hAnsi="Times New Roman"/>
                <w:noProof/>
                <w:position w:val="-10"/>
                <w:sz w:val="20"/>
                <w:szCs w:val="20"/>
                <w:lang w:val="en-GB" w:eastAsia="en-US"/>
              </w:rPr>
            </w:pPr>
            <w:r w:rsidRPr="006032C5">
              <w:rPr>
                <w:rFonts w:ascii="Times New Roman" w:hAnsi="Times New Roman"/>
                <w:noProof/>
                <w:position w:val="-220"/>
                <w:sz w:val="20"/>
                <w:szCs w:val="20"/>
                <w:lang w:val="en-GB" w:eastAsia="en-US"/>
              </w:rPr>
              <w:object w:dxaOrig="4420" w:dyaOrig="4520" w14:anchorId="593B9B52">
                <v:shape id="_x0000_i1282" type="#_x0000_t75" style="width:222.25pt;height:225.4pt" o:ole="">
                  <v:imagedata r:id="rId294" o:title=""/>
                </v:shape>
                <o:OLEObject Type="Embed" ProgID="Equation.DSMT4" ShapeID="_x0000_i1282" DrawAspect="Content" ObjectID="_1580122558" r:id="rId304"/>
              </w:object>
            </w:r>
          </w:p>
          <w:p w14:paraId="78238B39" w14:textId="77777777" w:rsidR="00AA5E65" w:rsidRPr="006F3700" w:rsidRDefault="00AA5E65" w:rsidP="00F46CD7">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where </w:t>
            </w:r>
            <w:ins w:id="17" w:author="Unknown" w:date="2018-02-13T14:15:00Z">
              <w:r w:rsidRPr="00A928F2">
                <w:rPr>
                  <w:rFonts w:ascii="Times New Roman" w:hAnsi="Times New Roman"/>
                  <w:position w:val="-12"/>
                  <w:sz w:val="20"/>
                  <w:szCs w:val="20"/>
                  <w:lang w:val="en-GB" w:eastAsia="en-US"/>
                </w:rPr>
                <w:object w:dxaOrig="460" w:dyaOrig="380" w14:anchorId="5EC2807D">
                  <v:shape id="_x0000_i1283" type="#_x0000_t75" style="width:22.7pt;height:19.55pt" o:ole="">
                    <v:imagedata r:id="rId285" o:title=""/>
                  </v:shape>
                  <o:OLEObject Type="Embed" ProgID="Equation.DSMT4" ShapeID="_x0000_i1283" DrawAspect="Content" ObjectID="_1580122559" r:id="rId305"/>
                </w:object>
              </w:r>
            </w:ins>
            <w:ins w:id="18" w:author="Unknown" w:date="2018-02-13T14:15:00Z">
              <w:r>
                <w:rPr>
                  <w:rFonts w:ascii="Times New Roman" w:hAnsi="Times New Roman"/>
                  <w:sz w:val="20"/>
                  <w:szCs w:val="20"/>
                  <w:lang w:val="en-GB" w:eastAsia="en-US"/>
                </w:rPr>
                <w:t xml:space="preserve"> is </w:t>
              </w:r>
              <w:r w:rsidRPr="00A928F2">
                <w:rPr>
                  <w:rFonts w:ascii="Times New Roman" w:hAnsi="Times New Roman"/>
                  <w:sz w:val="20"/>
                  <w:szCs w:val="20"/>
                  <w:lang w:val="en-GB" w:eastAsia="en-US"/>
                </w:rPr>
                <w:t>frequency-domain index</w:t>
              </w:r>
              <w:r w:rsidRPr="006F3700">
                <w:rPr>
                  <w:rFonts w:ascii="Times New Roman" w:hAnsi="Times New Roman"/>
                  <w:sz w:val="20"/>
                  <w:szCs w:val="20"/>
                  <w:lang w:val="en-GB" w:eastAsia="en-US"/>
                </w:rPr>
                <w:t xml:space="preserve"> </w:t>
              </w:r>
              <w:r>
                <w:rPr>
                  <w:rFonts w:ascii="Times New Roman" w:hAnsi="Times New Roman"/>
                  <w:sz w:val="20"/>
                  <w:szCs w:val="20"/>
                  <w:lang w:val="en-GB" w:eastAsia="en-US"/>
                </w:rPr>
                <w:t xml:space="preserve">for </w:t>
              </w:r>
              <w:r w:rsidRPr="00A928F2">
                <w:rPr>
                  <w:rFonts w:ascii="Times New Roman" w:hAnsi="Times New Roman"/>
                  <w:sz w:val="20"/>
                  <w:szCs w:val="20"/>
                  <w:lang w:val="en-GB" w:eastAsia="en-US"/>
                </w:rPr>
                <w:t xml:space="preserve">a </w:t>
              </w:r>
              <w:r>
                <w:rPr>
                  <w:rFonts w:ascii="Times New Roman" w:hAnsi="Times New Roman"/>
                  <w:sz w:val="20"/>
                  <w:szCs w:val="20"/>
                  <w:lang w:val="en-GB" w:eastAsia="en-US"/>
                </w:rPr>
                <w:t>common</w:t>
              </w:r>
              <w:r w:rsidRPr="00A928F2">
                <w:rPr>
                  <w:rFonts w:ascii="Times New Roman" w:hAnsi="Times New Roman"/>
                  <w:sz w:val="20"/>
                  <w:szCs w:val="20"/>
                  <w:lang w:val="en-GB" w:eastAsia="en-US"/>
                </w:rPr>
                <w:t xml:space="preserve"> resource block</w:t>
              </w:r>
              <w:r w:rsidRPr="006F3700">
                <w:rPr>
                  <w:rFonts w:ascii="Times New Roman" w:hAnsi="Times New Roman"/>
                  <w:sz w:val="20"/>
                  <w:szCs w:val="20"/>
                  <w:lang w:val="en-GB" w:eastAsia="en-US"/>
                </w:rPr>
                <w:t xml:space="preserve"> </w:t>
              </w:r>
              <w:r w:rsidRPr="00A928F2">
                <w:rPr>
                  <w:rFonts w:ascii="Times New Roman" w:hAnsi="Times New Roman"/>
                  <w:sz w:val="20"/>
                  <w:szCs w:val="20"/>
                  <w:lang w:val="en-GB" w:eastAsia="en-US"/>
                </w:rPr>
                <w:t>assigned for the corresponding P</w:t>
              </w:r>
              <w:r>
                <w:rPr>
                  <w:rFonts w:ascii="Times New Roman" w:hAnsi="Times New Roman"/>
                  <w:sz w:val="20"/>
                  <w:szCs w:val="20"/>
                  <w:lang w:val="en-GB" w:eastAsia="en-US"/>
                </w:rPr>
                <w:t>D</w:t>
              </w:r>
              <w:r w:rsidRPr="00A928F2">
                <w:rPr>
                  <w:rFonts w:ascii="Times New Roman" w:hAnsi="Times New Roman"/>
                  <w:sz w:val="20"/>
                  <w:szCs w:val="20"/>
                  <w:lang w:val="en-GB" w:eastAsia="en-US"/>
                </w:rPr>
                <w:t>SCH transmission</w:t>
              </w:r>
              <w:r w:rsidRPr="006F3700">
                <w:rPr>
                  <w:rFonts w:ascii="Times New Roman" w:hAnsi="Times New Roman"/>
                  <w:sz w:val="20"/>
                  <w:szCs w:val="20"/>
                  <w:lang w:val="en-GB" w:eastAsia="en-US"/>
                </w:rPr>
                <w:t xml:space="preserve"> </w:t>
              </w:r>
              <w:r>
                <w:rPr>
                  <w:rFonts w:ascii="Times New Roman" w:hAnsi="Times New Roman"/>
                  <w:sz w:val="20"/>
                  <w:szCs w:val="20"/>
                  <w:lang w:val="en-GB" w:eastAsia="en-US"/>
                </w:rPr>
                <w:t xml:space="preserve">and </w:t>
              </w:r>
            </w:ins>
            <w:r w:rsidRPr="006F3700">
              <w:rPr>
                <w:rFonts w:ascii="Times New Roman" w:hAnsi="Times New Roman"/>
                <w:noProof/>
                <w:position w:val="-10"/>
                <w:sz w:val="20"/>
                <w:szCs w:val="20"/>
              </w:rPr>
              <w:drawing>
                <wp:inline distT="0" distB="0" distL="0" distR="0" wp14:anchorId="4140F620" wp14:editId="742F0629">
                  <wp:extent cx="365760" cy="1905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w:t>
            </w:r>
            <w:r w:rsidRPr="006F3700">
              <w:rPr>
                <w:rFonts w:ascii="Times New Roman" w:hAnsi="Times New Roman"/>
                <w:noProof/>
                <w:position w:val="-10"/>
                <w:sz w:val="20"/>
                <w:szCs w:val="20"/>
              </w:rPr>
              <w:drawing>
                <wp:inline distT="0" distB="0" distL="0" distR="0" wp14:anchorId="4B0C393F" wp14:editId="2EFD0486">
                  <wp:extent cx="328930" cy="1905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w:t>
            </w:r>
            <w:r w:rsidRPr="006F3700">
              <w:rPr>
                <w:rFonts w:ascii="Times New Roman" w:hAnsi="Times New Roman"/>
                <w:noProof/>
                <w:position w:val="-4"/>
                <w:sz w:val="20"/>
                <w:szCs w:val="20"/>
              </w:rPr>
              <w:drawing>
                <wp:inline distT="0" distB="0" distL="0" distR="0" wp14:anchorId="3BA34BF7" wp14:editId="02A620EB">
                  <wp:extent cx="124460" cy="139065"/>
                  <wp:effectExtent l="0" t="0" r="889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24460" cy="13906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and </w:t>
            </w:r>
            <w:r w:rsidRPr="006F3700">
              <w:rPr>
                <w:rFonts w:ascii="Times New Roman" w:hAnsi="Times New Roman"/>
                <w:noProof/>
                <w:position w:val="-6"/>
                <w:sz w:val="20"/>
                <w:szCs w:val="20"/>
              </w:rPr>
              <w:drawing>
                <wp:inline distT="0" distB="0" distL="0" distR="0" wp14:anchorId="3A499736" wp14:editId="343AC32B">
                  <wp:extent cx="124460" cy="153670"/>
                  <wp:effectExtent l="0" t="0" r="889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are given by Tables 7.4.1.1.2-1 and 7.4.1.1.2-2 and the following </w:t>
            </w:r>
            <w:r w:rsidRPr="006F3700">
              <w:rPr>
                <w:rFonts w:ascii="Times New Roman" w:hAnsi="Times New Roman"/>
                <w:sz w:val="20"/>
                <w:szCs w:val="20"/>
                <w:lang w:val="en-GB" w:eastAsia="en-US"/>
              </w:rPr>
              <w:lastRenderedPageBreak/>
              <w:t>conditions are fulfilled:</w:t>
            </w:r>
          </w:p>
          <w:p w14:paraId="06A0F648" w14:textId="77777777" w:rsidR="00AA5E65" w:rsidRPr="006F3700"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the resource elements are within the common resource blocks allocated for PDSCH transmission</w:t>
            </w:r>
          </w:p>
          <w:p w14:paraId="6814E346" w14:textId="77777777" w:rsidR="00AA5E65" w:rsidRPr="006F3700" w:rsidRDefault="00AA5E65" w:rsidP="00F46CD7">
            <w:pPr>
              <w:spacing w:after="180" w:line="240" w:lineRule="auto"/>
              <w:rPr>
                <w:rFonts w:ascii="Times New Roman" w:hAnsi="Times New Roman"/>
                <w:sz w:val="20"/>
                <w:szCs w:val="20"/>
                <w:lang w:val="en-GB" w:eastAsia="en-US"/>
              </w:rPr>
            </w:pPr>
            <w:r w:rsidRPr="006F3700">
              <w:rPr>
                <w:rFonts w:ascii="Times New Roman" w:hAnsi="Times New Roman"/>
                <w:sz w:val="20"/>
                <w:szCs w:val="20"/>
                <w:lang w:val="en-GB" w:eastAsia="en-US"/>
              </w:rPr>
              <w:t xml:space="preserve">The reference point for </w:t>
            </w:r>
            <w:r w:rsidRPr="006F3700">
              <w:rPr>
                <w:rFonts w:ascii="Times New Roman" w:hAnsi="Times New Roman"/>
                <w:noProof/>
                <w:position w:val="-6"/>
                <w:sz w:val="20"/>
                <w:szCs w:val="20"/>
              </w:rPr>
              <w:drawing>
                <wp:inline distT="0" distB="0" distL="0" distR="0" wp14:anchorId="4D5E1D37" wp14:editId="2E93A398">
                  <wp:extent cx="109855" cy="160655"/>
                  <wp:effectExtent l="0" t="0" r="4445"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9855" cy="160655"/>
                          </a:xfrm>
                          <a:prstGeom prst="rect">
                            <a:avLst/>
                          </a:prstGeom>
                          <a:noFill/>
                          <a:ln>
                            <a:noFill/>
                          </a:ln>
                        </pic:spPr>
                      </pic:pic>
                    </a:graphicData>
                  </a:graphic>
                </wp:inline>
              </w:drawing>
            </w:r>
            <w:r w:rsidRPr="006F3700">
              <w:rPr>
                <w:rFonts w:ascii="Times New Roman" w:hAnsi="Times New Roman"/>
                <w:sz w:val="20"/>
                <w:szCs w:val="20"/>
                <w:lang w:val="en-GB" w:eastAsia="en-US"/>
              </w:rPr>
              <w:t xml:space="preserve"> is </w:t>
            </w:r>
          </w:p>
          <w:p w14:paraId="045FDA56" w14:textId="77777777" w:rsidR="00AA5E65" w:rsidRPr="006F3700"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for PDSCH transmission carrying RMSI, subcarrier 0 of the lowest-numbered common resource block in the CORESET configured by the PBCH</w:t>
            </w:r>
          </w:p>
          <w:p w14:paraId="6C47C9EA" w14:textId="77777777" w:rsidR="00AA5E65" w:rsidRPr="006F3700" w:rsidRDefault="00AA5E65" w:rsidP="00F46CD7">
            <w:pPr>
              <w:spacing w:after="180" w:line="240" w:lineRule="auto"/>
              <w:ind w:left="568" w:hanging="284"/>
              <w:rPr>
                <w:rFonts w:ascii="Times New Roman" w:hAnsi="Times New Roman"/>
                <w:sz w:val="20"/>
                <w:szCs w:val="20"/>
                <w:lang w:val="en-GB" w:eastAsia="en-US"/>
              </w:rPr>
            </w:pPr>
            <w:r w:rsidRPr="006F3700">
              <w:rPr>
                <w:rFonts w:ascii="Times New Roman" w:hAnsi="Times New Roman"/>
                <w:sz w:val="20"/>
                <w:szCs w:val="20"/>
                <w:lang w:val="en-GB" w:eastAsia="en-US"/>
              </w:rPr>
              <w:t>-</w:t>
            </w:r>
            <w:r w:rsidRPr="006F3700">
              <w:rPr>
                <w:rFonts w:ascii="Times New Roman" w:hAnsi="Times New Roman"/>
                <w:sz w:val="20"/>
                <w:szCs w:val="20"/>
                <w:lang w:val="en-GB" w:eastAsia="en-US"/>
              </w:rPr>
              <w:tab/>
              <w:t xml:space="preserve">otherwise, subcarrier 0 in common resource block 0 </w:t>
            </w:r>
          </w:p>
        </w:tc>
      </w:tr>
    </w:tbl>
    <w:p w14:paraId="6A1C5F1B" w14:textId="77777777" w:rsidR="00AA5E65" w:rsidRPr="00AA5E65" w:rsidRDefault="00AA5E65" w:rsidP="00AA7419">
      <w:pPr>
        <w:ind w:firstLineChars="193" w:firstLine="425"/>
        <w:jc w:val="both"/>
        <w:rPr>
          <w:rFonts w:ascii="Times New Roman" w:hAnsi="Times New Roman"/>
        </w:rPr>
      </w:pPr>
    </w:p>
    <w:sectPr w:rsidR="00AA5E65" w:rsidRPr="00AA5E65" w:rsidSect="00C74D90">
      <w:footerReference w:type="default" r:id="rId306"/>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9DC62" w14:textId="77777777" w:rsidR="006A6C09" w:rsidRDefault="006A6C09" w:rsidP="00C01439">
      <w:pPr>
        <w:spacing w:after="0" w:line="240" w:lineRule="auto"/>
      </w:pPr>
      <w:r>
        <w:separator/>
      </w:r>
    </w:p>
  </w:endnote>
  <w:endnote w:type="continuationSeparator" w:id="0">
    <w:p w14:paraId="6CFCDD23" w14:textId="77777777" w:rsidR="006A6C09" w:rsidRDefault="006A6C0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928F2" w:rsidRPr="00473EE7" w:rsidRDefault="00A928F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7199E">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7199E" w:rsidRPr="0097199E">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D0B6" w14:textId="77777777" w:rsidR="006A6C09" w:rsidRDefault="006A6C09" w:rsidP="00C01439">
      <w:pPr>
        <w:spacing w:after="0" w:line="240" w:lineRule="auto"/>
      </w:pPr>
      <w:r>
        <w:separator/>
      </w:r>
    </w:p>
  </w:footnote>
  <w:footnote w:type="continuationSeparator" w:id="0">
    <w:p w14:paraId="5147ED1E" w14:textId="77777777" w:rsidR="006A6C09" w:rsidRDefault="006A6C09"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0"/>
  </w:num>
  <w:num w:numId="6">
    <w:abstractNumId w:val="1"/>
  </w:num>
  <w:num w:numId="7">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73A"/>
    <w:rsid w:val="00012B12"/>
    <w:rsid w:val="000143C4"/>
    <w:rsid w:val="00015218"/>
    <w:rsid w:val="000152A1"/>
    <w:rsid w:val="00015B25"/>
    <w:rsid w:val="000167B4"/>
    <w:rsid w:val="00016853"/>
    <w:rsid w:val="00017177"/>
    <w:rsid w:val="00017391"/>
    <w:rsid w:val="00020230"/>
    <w:rsid w:val="000203B8"/>
    <w:rsid w:val="00020ACC"/>
    <w:rsid w:val="0002117B"/>
    <w:rsid w:val="00021250"/>
    <w:rsid w:val="00021743"/>
    <w:rsid w:val="00021829"/>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F40"/>
    <w:rsid w:val="00036716"/>
    <w:rsid w:val="0003751B"/>
    <w:rsid w:val="000401A6"/>
    <w:rsid w:val="00041768"/>
    <w:rsid w:val="00042B67"/>
    <w:rsid w:val="00042F21"/>
    <w:rsid w:val="00043370"/>
    <w:rsid w:val="000439E9"/>
    <w:rsid w:val="00043D66"/>
    <w:rsid w:val="00044095"/>
    <w:rsid w:val="00044928"/>
    <w:rsid w:val="00044BE9"/>
    <w:rsid w:val="000460E5"/>
    <w:rsid w:val="0004747E"/>
    <w:rsid w:val="00047687"/>
    <w:rsid w:val="00047E1A"/>
    <w:rsid w:val="0005046B"/>
    <w:rsid w:val="000509BA"/>
    <w:rsid w:val="00051AB5"/>
    <w:rsid w:val="00052C04"/>
    <w:rsid w:val="00052F40"/>
    <w:rsid w:val="00053067"/>
    <w:rsid w:val="000537E4"/>
    <w:rsid w:val="00056913"/>
    <w:rsid w:val="00056D9D"/>
    <w:rsid w:val="00062E4E"/>
    <w:rsid w:val="0006339C"/>
    <w:rsid w:val="00065318"/>
    <w:rsid w:val="000654A9"/>
    <w:rsid w:val="00065775"/>
    <w:rsid w:val="00065BFA"/>
    <w:rsid w:val="00066540"/>
    <w:rsid w:val="00066D7C"/>
    <w:rsid w:val="00067126"/>
    <w:rsid w:val="00067820"/>
    <w:rsid w:val="0007083B"/>
    <w:rsid w:val="00070B7A"/>
    <w:rsid w:val="00071522"/>
    <w:rsid w:val="000728E5"/>
    <w:rsid w:val="00072AC3"/>
    <w:rsid w:val="00073A7C"/>
    <w:rsid w:val="00074087"/>
    <w:rsid w:val="00074DE7"/>
    <w:rsid w:val="00074FC5"/>
    <w:rsid w:val="00075AC1"/>
    <w:rsid w:val="00075B09"/>
    <w:rsid w:val="00076944"/>
    <w:rsid w:val="00076FEF"/>
    <w:rsid w:val="0007704D"/>
    <w:rsid w:val="00077258"/>
    <w:rsid w:val="00080494"/>
    <w:rsid w:val="000809E2"/>
    <w:rsid w:val="00080BB4"/>
    <w:rsid w:val="00080C05"/>
    <w:rsid w:val="00081512"/>
    <w:rsid w:val="00083F4B"/>
    <w:rsid w:val="000846BE"/>
    <w:rsid w:val="00084BC0"/>
    <w:rsid w:val="000866D4"/>
    <w:rsid w:val="00086D9D"/>
    <w:rsid w:val="000871C5"/>
    <w:rsid w:val="00087992"/>
    <w:rsid w:val="00090513"/>
    <w:rsid w:val="00090E71"/>
    <w:rsid w:val="000933EE"/>
    <w:rsid w:val="00093B29"/>
    <w:rsid w:val="00093E92"/>
    <w:rsid w:val="00094B3E"/>
    <w:rsid w:val="00095742"/>
    <w:rsid w:val="0009585C"/>
    <w:rsid w:val="00096753"/>
    <w:rsid w:val="00096F7A"/>
    <w:rsid w:val="00097831"/>
    <w:rsid w:val="000A030D"/>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4F8"/>
    <w:rsid w:val="000A7F41"/>
    <w:rsid w:val="000B0B1B"/>
    <w:rsid w:val="000B0E03"/>
    <w:rsid w:val="000B194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C7B64"/>
    <w:rsid w:val="000D09D9"/>
    <w:rsid w:val="000D17B3"/>
    <w:rsid w:val="000D1C19"/>
    <w:rsid w:val="000D1F6F"/>
    <w:rsid w:val="000D3D4C"/>
    <w:rsid w:val="000D4BB0"/>
    <w:rsid w:val="000D4CE7"/>
    <w:rsid w:val="000D57B3"/>
    <w:rsid w:val="000D65FD"/>
    <w:rsid w:val="000D760E"/>
    <w:rsid w:val="000E1346"/>
    <w:rsid w:val="000E1E9D"/>
    <w:rsid w:val="000E207C"/>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4358"/>
    <w:rsid w:val="00104950"/>
    <w:rsid w:val="00105361"/>
    <w:rsid w:val="00105A84"/>
    <w:rsid w:val="00105CCF"/>
    <w:rsid w:val="001066BD"/>
    <w:rsid w:val="0010760A"/>
    <w:rsid w:val="001076A7"/>
    <w:rsid w:val="00107B6D"/>
    <w:rsid w:val="001104B6"/>
    <w:rsid w:val="00111CC3"/>
    <w:rsid w:val="00112461"/>
    <w:rsid w:val="0011557F"/>
    <w:rsid w:val="001155C3"/>
    <w:rsid w:val="00115610"/>
    <w:rsid w:val="0011617B"/>
    <w:rsid w:val="00117B61"/>
    <w:rsid w:val="00121EB1"/>
    <w:rsid w:val="00122748"/>
    <w:rsid w:val="001227D4"/>
    <w:rsid w:val="00124E15"/>
    <w:rsid w:val="001277B4"/>
    <w:rsid w:val="001278E2"/>
    <w:rsid w:val="00127A4C"/>
    <w:rsid w:val="00130117"/>
    <w:rsid w:val="001306FF"/>
    <w:rsid w:val="00130834"/>
    <w:rsid w:val="001314C3"/>
    <w:rsid w:val="001318A0"/>
    <w:rsid w:val="00131FA4"/>
    <w:rsid w:val="0013338B"/>
    <w:rsid w:val="00133D84"/>
    <w:rsid w:val="001366D0"/>
    <w:rsid w:val="0013782A"/>
    <w:rsid w:val="00137C3B"/>
    <w:rsid w:val="00137E97"/>
    <w:rsid w:val="00140292"/>
    <w:rsid w:val="001406AD"/>
    <w:rsid w:val="00141048"/>
    <w:rsid w:val="00141C1E"/>
    <w:rsid w:val="00141DDE"/>
    <w:rsid w:val="00142D46"/>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791"/>
    <w:rsid w:val="00156AE6"/>
    <w:rsid w:val="001579A9"/>
    <w:rsid w:val="00157B91"/>
    <w:rsid w:val="00157C15"/>
    <w:rsid w:val="001604E7"/>
    <w:rsid w:val="00160793"/>
    <w:rsid w:val="00160842"/>
    <w:rsid w:val="00160872"/>
    <w:rsid w:val="0016109F"/>
    <w:rsid w:val="00162798"/>
    <w:rsid w:val="001639D7"/>
    <w:rsid w:val="00163DB1"/>
    <w:rsid w:val="00164DCF"/>
    <w:rsid w:val="0016589A"/>
    <w:rsid w:val="001668FD"/>
    <w:rsid w:val="00167213"/>
    <w:rsid w:val="00170531"/>
    <w:rsid w:val="0017283D"/>
    <w:rsid w:val="00173419"/>
    <w:rsid w:val="00174E2B"/>
    <w:rsid w:val="001752F2"/>
    <w:rsid w:val="00176805"/>
    <w:rsid w:val="001771F6"/>
    <w:rsid w:val="00180A12"/>
    <w:rsid w:val="0018109F"/>
    <w:rsid w:val="00182274"/>
    <w:rsid w:val="001826A8"/>
    <w:rsid w:val="00182914"/>
    <w:rsid w:val="00182FD6"/>
    <w:rsid w:val="001868BA"/>
    <w:rsid w:val="001877DD"/>
    <w:rsid w:val="0019130B"/>
    <w:rsid w:val="001936E7"/>
    <w:rsid w:val="00193B25"/>
    <w:rsid w:val="00193EAC"/>
    <w:rsid w:val="001949F4"/>
    <w:rsid w:val="00194AB6"/>
    <w:rsid w:val="00195292"/>
    <w:rsid w:val="001958D9"/>
    <w:rsid w:val="00197567"/>
    <w:rsid w:val="001A008F"/>
    <w:rsid w:val="001A0FE2"/>
    <w:rsid w:val="001A1429"/>
    <w:rsid w:val="001A199C"/>
    <w:rsid w:val="001A1A47"/>
    <w:rsid w:val="001A1C1E"/>
    <w:rsid w:val="001A2957"/>
    <w:rsid w:val="001A2DDF"/>
    <w:rsid w:val="001A2E9A"/>
    <w:rsid w:val="001A3C80"/>
    <w:rsid w:val="001A4063"/>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D3F"/>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5486"/>
    <w:rsid w:val="001F5FE3"/>
    <w:rsid w:val="001F6A76"/>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34B6"/>
    <w:rsid w:val="0021365D"/>
    <w:rsid w:val="00213B05"/>
    <w:rsid w:val="00215CA4"/>
    <w:rsid w:val="00216557"/>
    <w:rsid w:val="00216F23"/>
    <w:rsid w:val="00216FD8"/>
    <w:rsid w:val="002172BD"/>
    <w:rsid w:val="00217A68"/>
    <w:rsid w:val="00220B21"/>
    <w:rsid w:val="00220DAB"/>
    <w:rsid w:val="0022231A"/>
    <w:rsid w:val="00222887"/>
    <w:rsid w:val="0022288B"/>
    <w:rsid w:val="00222C7E"/>
    <w:rsid w:val="00223FA6"/>
    <w:rsid w:val="00224453"/>
    <w:rsid w:val="00224709"/>
    <w:rsid w:val="00224FA6"/>
    <w:rsid w:val="00225D32"/>
    <w:rsid w:val="0022609A"/>
    <w:rsid w:val="00226765"/>
    <w:rsid w:val="00230AF1"/>
    <w:rsid w:val="00232EED"/>
    <w:rsid w:val="002331B7"/>
    <w:rsid w:val="00234064"/>
    <w:rsid w:val="00234CA4"/>
    <w:rsid w:val="0023588B"/>
    <w:rsid w:val="002359CB"/>
    <w:rsid w:val="00240D13"/>
    <w:rsid w:val="00241CFA"/>
    <w:rsid w:val="002422C4"/>
    <w:rsid w:val="0024256E"/>
    <w:rsid w:val="002428C6"/>
    <w:rsid w:val="0024385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DE6"/>
    <w:rsid w:val="002665FE"/>
    <w:rsid w:val="002707DA"/>
    <w:rsid w:val="00270C5B"/>
    <w:rsid w:val="00270F03"/>
    <w:rsid w:val="002715D5"/>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7003"/>
    <w:rsid w:val="002800B7"/>
    <w:rsid w:val="002801F1"/>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7CBC"/>
    <w:rsid w:val="002A0102"/>
    <w:rsid w:val="002A16FB"/>
    <w:rsid w:val="002A19BC"/>
    <w:rsid w:val="002A1F4F"/>
    <w:rsid w:val="002A2104"/>
    <w:rsid w:val="002A46BF"/>
    <w:rsid w:val="002A603C"/>
    <w:rsid w:val="002A64A9"/>
    <w:rsid w:val="002A6756"/>
    <w:rsid w:val="002A686D"/>
    <w:rsid w:val="002A68F4"/>
    <w:rsid w:val="002A77A8"/>
    <w:rsid w:val="002B0744"/>
    <w:rsid w:val="002B1A9C"/>
    <w:rsid w:val="002B2548"/>
    <w:rsid w:val="002B261B"/>
    <w:rsid w:val="002B30C3"/>
    <w:rsid w:val="002B35F3"/>
    <w:rsid w:val="002B39E4"/>
    <w:rsid w:val="002B3FB5"/>
    <w:rsid w:val="002B4BEB"/>
    <w:rsid w:val="002B57FF"/>
    <w:rsid w:val="002B5C65"/>
    <w:rsid w:val="002B6474"/>
    <w:rsid w:val="002B6532"/>
    <w:rsid w:val="002B69D5"/>
    <w:rsid w:val="002C0E09"/>
    <w:rsid w:val="002C1604"/>
    <w:rsid w:val="002C28EE"/>
    <w:rsid w:val="002C3BE0"/>
    <w:rsid w:val="002C59D1"/>
    <w:rsid w:val="002C64DF"/>
    <w:rsid w:val="002C6C61"/>
    <w:rsid w:val="002C6EAC"/>
    <w:rsid w:val="002C726F"/>
    <w:rsid w:val="002D090A"/>
    <w:rsid w:val="002D117B"/>
    <w:rsid w:val="002D2EB7"/>
    <w:rsid w:val="002D31A7"/>
    <w:rsid w:val="002D32F3"/>
    <w:rsid w:val="002D42BD"/>
    <w:rsid w:val="002D483B"/>
    <w:rsid w:val="002D52D7"/>
    <w:rsid w:val="002D5A3D"/>
    <w:rsid w:val="002D5BFD"/>
    <w:rsid w:val="002D5D4D"/>
    <w:rsid w:val="002D6E5C"/>
    <w:rsid w:val="002D73B8"/>
    <w:rsid w:val="002D7605"/>
    <w:rsid w:val="002D78E1"/>
    <w:rsid w:val="002E110C"/>
    <w:rsid w:val="002E258A"/>
    <w:rsid w:val="002E2C51"/>
    <w:rsid w:val="002E5234"/>
    <w:rsid w:val="002E5DC3"/>
    <w:rsid w:val="002F0609"/>
    <w:rsid w:val="002F0C7A"/>
    <w:rsid w:val="002F11E5"/>
    <w:rsid w:val="002F21CB"/>
    <w:rsid w:val="002F234E"/>
    <w:rsid w:val="002F2F5D"/>
    <w:rsid w:val="002F3423"/>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3491"/>
    <w:rsid w:val="00323620"/>
    <w:rsid w:val="00323F42"/>
    <w:rsid w:val="003240FD"/>
    <w:rsid w:val="00325111"/>
    <w:rsid w:val="00326B22"/>
    <w:rsid w:val="0032712E"/>
    <w:rsid w:val="00330566"/>
    <w:rsid w:val="003308D1"/>
    <w:rsid w:val="00330DE5"/>
    <w:rsid w:val="00330E9E"/>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EA"/>
    <w:rsid w:val="00345521"/>
    <w:rsid w:val="003456D0"/>
    <w:rsid w:val="003460F4"/>
    <w:rsid w:val="003467A1"/>
    <w:rsid w:val="003473A8"/>
    <w:rsid w:val="0035034B"/>
    <w:rsid w:val="00350E75"/>
    <w:rsid w:val="0035226E"/>
    <w:rsid w:val="00353E12"/>
    <w:rsid w:val="0035425E"/>
    <w:rsid w:val="00354AC2"/>
    <w:rsid w:val="00354F39"/>
    <w:rsid w:val="003553C4"/>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60B"/>
    <w:rsid w:val="00367C07"/>
    <w:rsid w:val="00367D39"/>
    <w:rsid w:val="00367EFA"/>
    <w:rsid w:val="003702CE"/>
    <w:rsid w:val="00370423"/>
    <w:rsid w:val="00370CE1"/>
    <w:rsid w:val="003720BE"/>
    <w:rsid w:val="00372D2C"/>
    <w:rsid w:val="00372E5F"/>
    <w:rsid w:val="00372F61"/>
    <w:rsid w:val="0037315D"/>
    <w:rsid w:val="00373218"/>
    <w:rsid w:val="003733E6"/>
    <w:rsid w:val="003744DA"/>
    <w:rsid w:val="00376738"/>
    <w:rsid w:val="0037717D"/>
    <w:rsid w:val="00377809"/>
    <w:rsid w:val="00377FAF"/>
    <w:rsid w:val="003850D2"/>
    <w:rsid w:val="0038541C"/>
    <w:rsid w:val="003863DB"/>
    <w:rsid w:val="003874AD"/>
    <w:rsid w:val="00387522"/>
    <w:rsid w:val="00387E76"/>
    <w:rsid w:val="0039021C"/>
    <w:rsid w:val="003910DD"/>
    <w:rsid w:val="003914A5"/>
    <w:rsid w:val="003915A0"/>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77E"/>
    <w:rsid w:val="003A3C98"/>
    <w:rsid w:val="003A3F43"/>
    <w:rsid w:val="003A4A29"/>
    <w:rsid w:val="003A4ABD"/>
    <w:rsid w:val="003A509F"/>
    <w:rsid w:val="003A527E"/>
    <w:rsid w:val="003A6F61"/>
    <w:rsid w:val="003B157F"/>
    <w:rsid w:val="003B1778"/>
    <w:rsid w:val="003B1FB4"/>
    <w:rsid w:val="003B2554"/>
    <w:rsid w:val="003B278E"/>
    <w:rsid w:val="003B3BF2"/>
    <w:rsid w:val="003B49FE"/>
    <w:rsid w:val="003B5ED4"/>
    <w:rsid w:val="003B5F99"/>
    <w:rsid w:val="003B66BE"/>
    <w:rsid w:val="003B6D4A"/>
    <w:rsid w:val="003B7380"/>
    <w:rsid w:val="003B794C"/>
    <w:rsid w:val="003C1ABE"/>
    <w:rsid w:val="003C1D2C"/>
    <w:rsid w:val="003C2E39"/>
    <w:rsid w:val="003C2EA5"/>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6A5D"/>
    <w:rsid w:val="003D6DBC"/>
    <w:rsid w:val="003D7D1C"/>
    <w:rsid w:val="003E1431"/>
    <w:rsid w:val="003E2043"/>
    <w:rsid w:val="003E214E"/>
    <w:rsid w:val="003E27B5"/>
    <w:rsid w:val="003E2BC3"/>
    <w:rsid w:val="003E37F6"/>
    <w:rsid w:val="003E3B88"/>
    <w:rsid w:val="003E452B"/>
    <w:rsid w:val="003E506C"/>
    <w:rsid w:val="003E7B78"/>
    <w:rsid w:val="003F07F2"/>
    <w:rsid w:val="003F0843"/>
    <w:rsid w:val="003F1137"/>
    <w:rsid w:val="003F18F3"/>
    <w:rsid w:val="003F254E"/>
    <w:rsid w:val="003F2B55"/>
    <w:rsid w:val="003F2D25"/>
    <w:rsid w:val="003F306D"/>
    <w:rsid w:val="003F3C88"/>
    <w:rsid w:val="003F52C9"/>
    <w:rsid w:val="003F7395"/>
    <w:rsid w:val="003F7B26"/>
    <w:rsid w:val="003F7D80"/>
    <w:rsid w:val="003F7FC3"/>
    <w:rsid w:val="0040008B"/>
    <w:rsid w:val="00400947"/>
    <w:rsid w:val="00402A42"/>
    <w:rsid w:val="00403F86"/>
    <w:rsid w:val="00404EC0"/>
    <w:rsid w:val="00406CAE"/>
    <w:rsid w:val="0040727B"/>
    <w:rsid w:val="0040757C"/>
    <w:rsid w:val="00410772"/>
    <w:rsid w:val="004107FD"/>
    <w:rsid w:val="004113EA"/>
    <w:rsid w:val="00411BF8"/>
    <w:rsid w:val="00412193"/>
    <w:rsid w:val="0041243D"/>
    <w:rsid w:val="00413134"/>
    <w:rsid w:val="00413355"/>
    <w:rsid w:val="004136A7"/>
    <w:rsid w:val="00413896"/>
    <w:rsid w:val="00414414"/>
    <w:rsid w:val="00415BE5"/>
    <w:rsid w:val="00416028"/>
    <w:rsid w:val="0041660A"/>
    <w:rsid w:val="004167E5"/>
    <w:rsid w:val="00417D2A"/>
    <w:rsid w:val="004201DE"/>
    <w:rsid w:val="004212FA"/>
    <w:rsid w:val="00422A7E"/>
    <w:rsid w:val="0042370D"/>
    <w:rsid w:val="004249F4"/>
    <w:rsid w:val="00426A72"/>
    <w:rsid w:val="0042791D"/>
    <w:rsid w:val="004300B2"/>
    <w:rsid w:val="00430811"/>
    <w:rsid w:val="0043099C"/>
    <w:rsid w:val="0043185E"/>
    <w:rsid w:val="00432563"/>
    <w:rsid w:val="0043339B"/>
    <w:rsid w:val="0043364F"/>
    <w:rsid w:val="004350D8"/>
    <w:rsid w:val="00435780"/>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4008"/>
    <w:rsid w:val="004547AC"/>
    <w:rsid w:val="00454848"/>
    <w:rsid w:val="00454CE4"/>
    <w:rsid w:val="00455E6E"/>
    <w:rsid w:val="0045638B"/>
    <w:rsid w:val="00457BE1"/>
    <w:rsid w:val="00457F7A"/>
    <w:rsid w:val="004607F2"/>
    <w:rsid w:val="00460AAA"/>
    <w:rsid w:val="004615CE"/>
    <w:rsid w:val="00462A24"/>
    <w:rsid w:val="00462D89"/>
    <w:rsid w:val="00463FED"/>
    <w:rsid w:val="004648BB"/>
    <w:rsid w:val="00465ACE"/>
    <w:rsid w:val="00465BDB"/>
    <w:rsid w:val="00465CB2"/>
    <w:rsid w:val="004668AE"/>
    <w:rsid w:val="00467197"/>
    <w:rsid w:val="004673D0"/>
    <w:rsid w:val="0047023B"/>
    <w:rsid w:val="00470787"/>
    <w:rsid w:val="00470CDA"/>
    <w:rsid w:val="004721FA"/>
    <w:rsid w:val="0047382B"/>
    <w:rsid w:val="00473EE7"/>
    <w:rsid w:val="00474C66"/>
    <w:rsid w:val="00476172"/>
    <w:rsid w:val="00477E26"/>
    <w:rsid w:val="004815DC"/>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B74"/>
    <w:rsid w:val="004A2F9A"/>
    <w:rsid w:val="004A3858"/>
    <w:rsid w:val="004A5325"/>
    <w:rsid w:val="004A54BA"/>
    <w:rsid w:val="004B0048"/>
    <w:rsid w:val="004B1170"/>
    <w:rsid w:val="004B1F29"/>
    <w:rsid w:val="004B3719"/>
    <w:rsid w:val="004B3932"/>
    <w:rsid w:val="004B443D"/>
    <w:rsid w:val="004B4905"/>
    <w:rsid w:val="004B4EEA"/>
    <w:rsid w:val="004B511E"/>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A33"/>
    <w:rsid w:val="004D0363"/>
    <w:rsid w:val="004D065A"/>
    <w:rsid w:val="004D1025"/>
    <w:rsid w:val="004D105A"/>
    <w:rsid w:val="004D1645"/>
    <w:rsid w:val="004D18AA"/>
    <w:rsid w:val="004D2763"/>
    <w:rsid w:val="004D2BD5"/>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C66"/>
    <w:rsid w:val="004E3DDA"/>
    <w:rsid w:val="004E3EB8"/>
    <w:rsid w:val="004E4959"/>
    <w:rsid w:val="004E4F79"/>
    <w:rsid w:val="004E65EA"/>
    <w:rsid w:val="004E684E"/>
    <w:rsid w:val="004F22BD"/>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584E"/>
    <w:rsid w:val="00507EC2"/>
    <w:rsid w:val="00510123"/>
    <w:rsid w:val="00510EA8"/>
    <w:rsid w:val="00511F33"/>
    <w:rsid w:val="00512240"/>
    <w:rsid w:val="00513171"/>
    <w:rsid w:val="005132F5"/>
    <w:rsid w:val="00514A9E"/>
    <w:rsid w:val="00514E6D"/>
    <w:rsid w:val="005151D1"/>
    <w:rsid w:val="00515B0A"/>
    <w:rsid w:val="00515DD5"/>
    <w:rsid w:val="005164B5"/>
    <w:rsid w:val="00516C90"/>
    <w:rsid w:val="00517DB4"/>
    <w:rsid w:val="00517F81"/>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8E3"/>
    <w:rsid w:val="00537B5E"/>
    <w:rsid w:val="00540AB6"/>
    <w:rsid w:val="005419F6"/>
    <w:rsid w:val="00542141"/>
    <w:rsid w:val="0054371E"/>
    <w:rsid w:val="00543C79"/>
    <w:rsid w:val="00545166"/>
    <w:rsid w:val="00545869"/>
    <w:rsid w:val="0054627E"/>
    <w:rsid w:val="00547AD7"/>
    <w:rsid w:val="00547D63"/>
    <w:rsid w:val="005511AD"/>
    <w:rsid w:val="005516D1"/>
    <w:rsid w:val="005525BC"/>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E3C"/>
    <w:rsid w:val="00567CB7"/>
    <w:rsid w:val="005703F1"/>
    <w:rsid w:val="00571D78"/>
    <w:rsid w:val="00571E05"/>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85459"/>
    <w:rsid w:val="00591368"/>
    <w:rsid w:val="005919BA"/>
    <w:rsid w:val="00592C5F"/>
    <w:rsid w:val="00593BEB"/>
    <w:rsid w:val="00593F23"/>
    <w:rsid w:val="005954AA"/>
    <w:rsid w:val="00595B75"/>
    <w:rsid w:val="005963DF"/>
    <w:rsid w:val="005973A5"/>
    <w:rsid w:val="00597683"/>
    <w:rsid w:val="005A04E1"/>
    <w:rsid w:val="005A05F8"/>
    <w:rsid w:val="005A1A52"/>
    <w:rsid w:val="005A2370"/>
    <w:rsid w:val="005A3170"/>
    <w:rsid w:val="005A3999"/>
    <w:rsid w:val="005A3D98"/>
    <w:rsid w:val="005A3DC8"/>
    <w:rsid w:val="005A3F67"/>
    <w:rsid w:val="005A3FA5"/>
    <w:rsid w:val="005A4B1F"/>
    <w:rsid w:val="005A5AD9"/>
    <w:rsid w:val="005A5F84"/>
    <w:rsid w:val="005A6B1C"/>
    <w:rsid w:val="005A74D1"/>
    <w:rsid w:val="005B041B"/>
    <w:rsid w:val="005B0D11"/>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85D"/>
    <w:rsid w:val="005D0E4E"/>
    <w:rsid w:val="005D2B9B"/>
    <w:rsid w:val="005D31B5"/>
    <w:rsid w:val="005D3573"/>
    <w:rsid w:val="005D35C6"/>
    <w:rsid w:val="005D3918"/>
    <w:rsid w:val="005D4751"/>
    <w:rsid w:val="005D5882"/>
    <w:rsid w:val="005D6387"/>
    <w:rsid w:val="005D6966"/>
    <w:rsid w:val="005D6EBF"/>
    <w:rsid w:val="005D7BC0"/>
    <w:rsid w:val="005E0292"/>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F0B38"/>
    <w:rsid w:val="005F1B0C"/>
    <w:rsid w:val="005F2338"/>
    <w:rsid w:val="005F50C8"/>
    <w:rsid w:val="005F74C1"/>
    <w:rsid w:val="005F7A20"/>
    <w:rsid w:val="005F7C70"/>
    <w:rsid w:val="006005CB"/>
    <w:rsid w:val="0060061C"/>
    <w:rsid w:val="006025A1"/>
    <w:rsid w:val="00602F5F"/>
    <w:rsid w:val="00602F90"/>
    <w:rsid w:val="006032C5"/>
    <w:rsid w:val="006034DB"/>
    <w:rsid w:val="00604569"/>
    <w:rsid w:val="0060590F"/>
    <w:rsid w:val="0060701F"/>
    <w:rsid w:val="00607309"/>
    <w:rsid w:val="00607EAF"/>
    <w:rsid w:val="00610716"/>
    <w:rsid w:val="0061101D"/>
    <w:rsid w:val="00611527"/>
    <w:rsid w:val="00611FBA"/>
    <w:rsid w:val="00614264"/>
    <w:rsid w:val="00614C35"/>
    <w:rsid w:val="00614D09"/>
    <w:rsid w:val="00616565"/>
    <w:rsid w:val="00617630"/>
    <w:rsid w:val="0062032A"/>
    <w:rsid w:val="00620804"/>
    <w:rsid w:val="00621057"/>
    <w:rsid w:val="006218AB"/>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601"/>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607"/>
    <w:rsid w:val="00684679"/>
    <w:rsid w:val="006860BD"/>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479D"/>
    <w:rsid w:val="00694A1A"/>
    <w:rsid w:val="00694B1B"/>
    <w:rsid w:val="00696D44"/>
    <w:rsid w:val="00696D49"/>
    <w:rsid w:val="006A1016"/>
    <w:rsid w:val="006A1EDB"/>
    <w:rsid w:val="006A218C"/>
    <w:rsid w:val="006A2F5A"/>
    <w:rsid w:val="006A30AB"/>
    <w:rsid w:val="006A3130"/>
    <w:rsid w:val="006A440C"/>
    <w:rsid w:val="006A4CFA"/>
    <w:rsid w:val="006A5582"/>
    <w:rsid w:val="006A6BD0"/>
    <w:rsid w:val="006A6C09"/>
    <w:rsid w:val="006A7A8A"/>
    <w:rsid w:val="006A7D7F"/>
    <w:rsid w:val="006B087B"/>
    <w:rsid w:val="006B10A4"/>
    <w:rsid w:val="006B3498"/>
    <w:rsid w:val="006B3748"/>
    <w:rsid w:val="006B377A"/>
    <w:rsid w:val="006B5265"/>
    <w:rsid w:val="006B6F7A"/>
    <w:rsid w:val="006B7301"/>
    <w:rsid w:val="006C05FF"/>
    <w:rsid w:val="006C06A2"/>
    <w:rsid w:val="006C22C5"/>
    <w:rsid w:val="006C2725"/>
    <w:rsid w:val="006C2F23"/>
    <w:rsid w:val="006C3905"/>
    <w:rsid w:val="006C41B3"/>
    <w:rsid w:val="006C4ED9"/>
    <w:rsid w:val="006C5733"/>
    <w:rsid w:val="006C5914"/>
    <w:rsid w:val="006C5DC5"/>
    <w:rsid w:val="006C71E3"/>
    <w:rsid w:val="006C754A"/>
    <w:rsid w:val="006D01F8"/>
    <w:rsid w:val="006D0FDF"/>
    <w:rsid w:val="006D21C8"/>
    <w:rsid w:val="006D2642"/>
    <w:rsid w:val="006D2B15"/>
    <w:rsid w:val="006D332B"/>
    <w:rsid w:val="006D59F1"/>
    <w:rsid w:val="006D6FCB"/>
    <w:rsid w:val="006D776D"/>
    <w:rsid w:val="006E01CA"/>
    <w:rsid w:val="006E117B"/>
    <w:rsid w:val="006E1952"/>
    <w:rsid w:val="006E22E3"/>
    <w:rsid w:val="006E68DA"/>
    <w:rsid w:val="006E7CA8"/>
    <w:rsid w:val="006F1153"/>
    <w:rsid w:val="006F2B57"/>
    <w:rsid w:val="006F3700"/>
    <w:rsid w:val="006F3B0D"/>
    <w:rsid w:val="006F4A76"/>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E44"/>
    <w:rsid w:val="0071041A"/>
    <w:rsid w:val="007105E0"/>
    <w:rsid w:val="00710D56"/>
    <w:rsid w:val="007112AF"/>
    <w:rsid w:val="0071181F"/>
    <w:rsid w:val="007121D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6086"/>
    <w:rsid w:val="007261C1"/>
    <w:rsid w:val="00726753"/>
    <w:rsid w:val="007267BB"/>
    <w:rsid w:val="007279FE"/>
    <w:rsid w:val="00727B13"/>
    <w:rsid w:val="00730EB1"/>
    <w:rsid w:val="007311E3"/>
    <w:rsid w:val="00731343"/>
    <w:rsid w:val="00731895"/>
    <w:rsid w:val="0073317A"/>
    <w:rsid w:val="0073460F"/>
    <w:rsid w:val="007354B8"/>
    <w:rsid w:val="00736563"/>
    <w:rsid w:val="007369CD"/>
    <w:rsid w:val="00737333"/>
    <w:rsid w:val="00742451"/>
    <w:rsid w:val="007429A9"/>
    <w:rsid w:val="00742E5E"/>
    <w:rsid w:val="007431A2"/>
    <w:rsid w:val="00743A7F"/>
    <w:rsid w:val="00744415"/>
    <w:rsid w:val="007444A7"/>
    <w:rsid w:val="00744BF0"/>
    <w:rsid w:val="00744D78"/>
    <w:rsid w:val="00744F60"/>
    <w:rsid w:val="00747753"/>
    <w:rsid w:val="007479D1"/>
    <w:rsid w:val="00747FA7"/>
    <w:rsid w:val="007509D5"/>
    <w:rsid w:val="00751702"/>
    <w:rsid w:val="00751A05"/>
    <w:rsid w:val="007525E1"/>
    <w:rsid w:val="00752631"/>
    <w:rsid w:val="00752FC3"/>
    <w:rsid w:val="00753A64"/>
    <w:rsid w:val="00754526"/>
    <w:rsid w:val="007545D3"/>
    <w:rsid w:val="0075544F"/>
    <w:rsid w:val="00755F96"/>
    <w:rsid w:val="0075635C"/>
    <w:rsid w:val="00756A4C"/>
    <w:rsid w:val="0075796D"/>
    <w:rsid w:val="00757AAA"/>
    <w:rsid w:val="00760854"/>
    <w:rsid w:val="00760877"/>
    <w:rsid w:val="0076113B"/>
    <w:rsid w:val="0076148C"/>
    <w:rsid w:val="00761BA3"/>
    <w:rsid w:val="007621BA"/>
    <w:rsid w:val="007629F3"/>
    <w:rsid w:val="007640D6"/>
    <w:rsid w:val="007658D7"/>
    <w:rsid w:val="00765F48"/>
    <w:rsid w:val="007660E5"/>
    <w:rsid w:val="00770169"/>
    <w:rsid w:val="007716D6"/>
    <w:rsid w:val="0077190C"/>
    <w:rsid w:val="007746C9"/>
    <w:rsid w:val="007747DA"/>
    <w:rsid w:val="0077525E"/>
    <w:rsid w:val="007754C1"/>
    <w:rsid w:val="00776413"/>
    <w:rsid w:val="00776510"/>
    <w:rsid w:val="007769A1"/>
    <w:rsid w:val="00777502"/>
    <w:rsid w:val="00784126"/>
    <w:rsid w:val="007841A9"/>
    <w:rsid w:val="00784FD6"/>
    <w:rsid w:val="0078513B"/>
    <w:rsid w:val="007858C0"/>
    <w:rsid w:val="00787023"/>
    <w:rsid w:val="00787936"/>
    <w:rsid w:val="007910BF"/>
    <w:rsid w:val="00791CA0"/>
    <w:rsid w:val="0079228A"/>
    <w:rsid w:val="00792EE2"/>
    <w:rsid w:val="0079307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60A5"/>
    <w:rsid w:val="007A6F3A"/>
    <w:rsid w:val="007A71D9"/>
    <w:rsid w:val="007A75CE"/>
    <w:rsid w:val="007B0B6D"/>
    <w:rsid w:val="007B0D0D"/>
    <w:rsid w:val="007B0FB9"/>
    <w:rsid w:val="007B140E"/>
    <w:rsid w:val="007B27F7"/>
    <w:rsid w:val="007B2D28"/>
    <w:rsid w:val="007B2F73"/>
    <w:rsid w:val="007B3782"/>
    <w:rsid w:val="007B3A15"/>
    <w:rsid w:val="007B5115"/>
    <w:rsid w:val="007B720E"/>
    <w:rsid w:val="007B7CA8"/>
    <w:rsid w:val="007B7D2E"/>
    <w:rsid w:val="007C0155"/>
    <w:rsid w:val="007C121E"/>
    <w:rsid w:val="007C1771"/>
    <w:rsid w:val="007C1EEC"/>
    <w:rsid w:val="007C2175"/>
    <w:rsid w:val="007C273C"/>
    <w:rsid w:val="007C27C5"/>
    <w:rsid w:val="007C2BDD"/>
    <w:rsid w:val="007C3530"/>
    <w:rsid w:val="007C3648"/>
    <w:rsid w:val="007C4AA1"/>
    <w:rsid w:val="007C4EDB"/>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F29"/>
    <w:rsid w:val="00805465"/>
    <w:rsid w:val="00806025"/>
    <w:rsid w:val="00806F2D"/>
    <w:rsid w:val="00807862"/>
    <w:rsid w:val="00810085"/>
    <w:rsid w:val="00810230"/>
    <w:rsid w:val="00810E8B"/>
    <w:rsid w:val="008110D8"/>
    <w:rsid w:val="00811BF8"/>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A38"/>
    <w:rsid w:val="00824DC0"/>
    <w:rsid w:val="008256F5"/>
    <w:rsid w:val="00825845"/>
    <w:rsid w:val="00826333"/>
    <w:rsid w:val="008263E6"/>
    <w:rsid w:val="00826B40"/>
    <w:rsid w:val="00826D04"/>
    <w:rsid w:val="00826F3E"/>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DFD"/>
    <w:rsid w:val="0083655C"/>
    <w:rsid w:val="008373FC"/>
    <w:rsid w:val="008403B4"/>
    <w:rsid w:val="00841C5A"/>
    <w:rsid w:val="00841F85"/>
    <w:rsid w:val="008425A1"/>
    <w:rsid w:val="00843C3B"/>
    <w:rsid w:val="008443CC"/>
    <w:rsid w:val="00844FDE"/>
    <w:rsid w:val="00846144"/>
    <w:rsid w:val="0084715B"/>
    <w:rsid w:val="00850087"/>
    <w:rsid w:val="00850446"/>
    <w:rsid w:val="00850C44"/>
    <w:rsid w:val="00850E1B"/>
    <w:rsid w:val="00850EBC"/>
    <w:rsid w:val="008516EB"/>
    <w:rsid w:val="00852F36"/>
    <w:rsid w:val="0085308E"/>
    <w:rsid w:val="00853B27"/>
    <w:rsid w:val="00854FD5"/>
    <w:rsid w:val="008578FD"/>
    <w:rsid w:val="00860120"/>
    <w:rsid w:val="00861093"/>
    <w:rsid w:val="00862451"/>
    <w:rsid w:val="008627D6"/>
    <w:rsid w:val="00862CE0"/>
    <w:rsid w:val="00862ED8"/>
    <w:rsid w:val="00863829"/>
    <w:rsid w:val="0086420F"/>
    <w:rsid w:val="00865414"/>
    <w:rsid w:val="0086567B"/>
    <w:rsid w:val="00867361"/>
    <w:rsid w:val="00867594"/>
    <w:rsid w:val="0086790C"/>
    <w:rsid w:val="00867E16"/>
    <w:rsid w:val="00870515"/>
    <w:rsid w:val="0087253A"/>
    <w:rsid w:val="00872692"/>
    <w:rsid w:val="008728CE"/>
    <w:rsid w:val="0087361E"/>
    <w:rsid w:val="0087438B"/>
    <w:rsid w:val="00874ED3"/>
    <w:rsid w:val="00875196"/>
    <w:rsid w:val="008751D0"/>
    <w:rsid w:val="00875C5F"/>
    <w:rsid w:val="008761D7"/>
    <w:rsid w:val="008772A4"/>
    <w:rsid w:val="00880B0B"/>
    <w:rsid w:val="00880B8D"/>
    <w:rsid w:val="00880F5E"/>
    <w:rsid w:val="0088148A"/>
    <w:rsid w:val="00882346"/>
    <w:rsid w:val="00882926"/>
    <w:rsid w:val="00882AD6"/>
    <w:rsid w:val="008839BE"/>
    <w:rsid w:val="00884BBE"/>
    <w:rsid w:val="008858F2"/>
    <w:rsid w:val="00886263"/>
    <w:rsid w:val="0088630C"/>
    <w:rsid w:val="008876CA"/>
    <w:rsid w:val="008878F7"/>
    <w:rsid w:val="00887AD1"/>
    <w:rsid w:val="00887CA1"/>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528"/>
    <w:rsid w:val="008A1935"/>
    <w:rsid w:val="008A19A1"/>
    <w:rsid w:val="008A25A2"/>
    <w:rsid w:val="008A4563"/>
    <w:rsid w:val="008A4968"/>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7043"/>
    <w:rsid w:val="008C71FC"/>
    <w:rsid w:val="008C7CD0"/>
    <w:rsid w:val="008D24E5"/>
    <w:rsid w:val="008D26A5"/>
    <w:rsid w:val="008D40E4"/>
    <w:rsid w:val="008D4E3D"/>
    <w:rsid w:val="008D5669"/>
    <w:rsid w:val="008D7CB2"/>
    <w:rsid w:val="008E03EA"/>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EE6"/>
    <w:rsid w:val="008F0527"/>
    <w:rsid w:val="008F0783"/>
    <w:rsid w:val="008F3500"/>
    <w:rsid w:val="008F4D90"/>
    <w:rsid w:val="008F5B55"/>
    <w:rsid w:val="008F73FA"/>
    <w:rsid w:val="00900B51"/>
    <w:rsid w:val="00900BBB"/>
    <w:rsid w:val="00901D6D"/>
    <w:rsid w:val="00901DAC"/>
    <w:rsid w:val="0090307B"/>
    <w:rsid w:val="0090396D"/>
    <w:rsid w:val="0090399A"/>
    <w:rsid w:val="009041B3"/>
    <w:rsid w:val="0090528F"/>
    <w:rsid w:val="0090596C"/>
    <w:rsid w:val="00906088"/>
    <w:rsid w:val="00907C54"/>
    <w:rsid w:val="009109D0"/>
    <w:rsid w:val="00911206"/>
    <w:rsid w:val="009116C6"/>
    <w:rsid w:val="00911738"/>
    <w:rsid w:val="00911B0E"/>
    <w:rsid w:val="0091223A"/>
    <w:rsid w:val="00912347"/>
    <w:rsid w:val="00912624"/>
    <w:rsid w:val="00914014"/>
    <w:rsid w:val="00914C47"/>
    <w:rsid w:val="00915B5D"/>
    <w:rsid w:val="00917A1E"/>
    <w:rsid w:val="00917DEC"/>
    <w:rsid w:val="0092065E"/>
    <w:rsid w:val="0092199E"/>
    <w:rsid w:val="009229E6"/>
    <w:rsid w:val="00922B73"/>
    <w:rsid w:val="00922C24"/>
    <w:rsid w:val="00922D56"/>
    <w:rsid w:val="00925BD9"/>
    <w:rsid w:val="00926D19"/>
    <w:rsid w:val="0093027F"/>
    <w:rsid w:val="00930603"/>
    <w:rsid w:val="00930835"/>
    <w:rsid w:val="00930E96"/>
    <w:rsid w:val="00931030"/>
    <w:rsid w:val="009319CA"/>
    <w:rsid w:val="00932E8A"/>
    <w:rsid w:val="00933753"/>
    <w:rsid w:val="00933E26"/>
    <w:rsid w:val="00937FD9"/>
    <w:rsid w:val="00940721"/>
    <w:rsid w:val="009407A5"/>
    <w:rsid w:val="009413B8"/>
    <w:rsid w:val="00942538"/>
    <w:rsid w:val="00942AAA"/>
    <w:rsid w:val="00942ABC"/>
    <w:rsid w:val="0094313C"/>
    <w:rsid w:val="0094470E"/>
    <w:rsid w:val="0094533B"/>
    <w:rsid w:val="009456D4"/>
    <w:rsid w:val="00945C92"/>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99E"/>
    <w:rsid w:val="00971DC4"/>
    <w:rsid w:val="009720E4"/>
    <w:rsid w:val="009722C3"/>
    <w:rsid w:val="00972A0B"/>
    <w:rsid w:val="0097310C"/>
    <w:rsid w:val="00973942"/>
    <w:rsid w:val="00974A89"/>
    <w:rsid w:val="00974FCC"/>
    <w:rsid w:val="00976026"/>
    <w:rsid w:val="009766CF"/>
    <w:rsid w:val="00976967"/>
    <w:rsid w:val="00980519"/>
    <w:rsid w:val="00981550"/>
    <w:rsid w:val="009821D8"/>
    <w:rsid w:val="00984734"/>
    <w:rsid w:val="00984DCE"/>
    <w:rsid w:val="00984FF2"/>
    <w:rsid w:val="009851C5"/>
    <w:rsid w:val="00985A73"/>
    <w:rsid w:val="00985F45"/>
    <w:rsid w:val="00985F74"/>
    <w:rsid w:val="0098632E"/>
    <w:rsid w:val="00986AC6"/>
    <w:rsid w:val="0098755C"/>
    <w:rsid w:val="00987CBC"/>
    <w:rsid w:val="00991786"/>
    <w:rsid w:val="00992240"/>
    <w:rsid w:val="00992306"/>
    <w:rsid w:val="009926F4"/>
    <w:rsid w:val="0099295D"/>
    <w:rsid w:val="00992DBD"/>
    <w:rsid w:val="009935C6"/>
    <w:rsid w:val="00994BEF"/>
    <w:rsid w:val="00994F06"/>
    <w:rsid w:val="0099581C"/>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A43"/>
    <w:rsid w:val="009B4A70"/>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D3C"/>
    <w:rsid w:val="009F1EEE"/>
    <w:rsid w:val="009F2885"/>
    <w:rsid w:val="009F337E"/>
    <w:rsid w:val="009F35AC"/>
    <w:rsid w:val="009F449B"/>
    <w:rsid w:val="009F49DC"/>
    <w:rsid w:val="009F53F9"/>
    <w:rsid w:val="009F5BC0"/>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AE3"/>
    <w:rsid w:val="00A14B0A"/>
    <w:rsid w:val="00A14ECD"/>
    <w:rsid w:val="00A157A0"/>
    <w:rsid w:val="00A2063F"/>
    <w:rsid w:val="00A20CB4"/>
    <w:rsid w:val="00A2100A"/>
    <w:rsid w:val="00A21215"/>
    <w:rsid w:val="00A21C0C"/>
    <w:rsid w:val="00A21DF7"/>
    <w:rsid w:val="00A21EA8"/>
    <w:rsid w:val="00A26345"/>
    <w:rsid w:val="00A27E00"/>
    <w:rsid w:val="00A27F9E"/>
    <w:rsid w:val="00A31662"/>
    <w:rsid w:val="00A32D76"/>
    <w:rsid w:val="00A334C0"/>
    <w:rsid w:val="00A337BF"/>
    <w:rsid w:val="00A33C5E"/>
    <w:rsid w:val="00A35F5F"/>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9FC"/>
    <w:rsid w:val="00A51D2D"/>
    <w:rsid w:val="00A51F2C"/>
    <w:rsid w:val="00A5201D"/>
    <w:rsid w:val="00A52AA6"/>
    <w:rsid w:val="00A52AED"/>
    <w:rsid w:val="00A53C86"/>
    <w:rsid w:val="00A540D5"/>
    <w:rsid w:val="00A543B6"/>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774"/>
    <w:rsid w:val="00A67B0C"/>
    <w:rsid w:val="00A700B9"/>
    <w:rsid w:val="00A7109D"/>
    <w:rsid w:val="00A71962"/>
    <w:rsid w:val="00A71E1D"/>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F4C"/>
    <w:rsid w:val="00A914BA"/>
    <w:rsid w:val="00A91676"/>
    <w:rsid w:val="00A9201E"/>
    <w:rsid w:val="00A920B0"/>
    <w:rsid w:val="00A928F2"/>
    <w:rsid w:val="00A93018"/>
    <w:rsid w:val="00A9366B"/>
    <w:rsid w:val="00A93950"/>
    <w:rsid w:val="00A94967"/>
    <w:rsid w:val="00A949D1"/>
    <w:rsid w:val="00A94AC6"/>
    <w:rsid w:val="00A9659F"/>
    <w:rsid w:val="00A97D84"/>
    <w:rsid w:val="00A97DA8"/>
    <w:rsid w:val="00AA0333"/>
    <w:rsid w:val="00AA060B"/>
    <w:rsid w:val="00AA1408"/>
    <w:rsid w:val="00AA1B4E"/>
    <w:rsid w:val="00AA1B91"/>
    <w:rsid w:val="00AA23BF"/>
    <w:rsid w:val="00AA28FF"/>
    <w:rsid w:val="00AA4C59"/>
    <w:rsid w:val="00AA557C"/>
    <w:rsid w:val="00AA5E65"/>
    <w:rsid w:val="00AA5F05"/>
    <w:rsid w:val="00AA7419"/>
    <w:rsid w:val="00AA7893"/>
    <w:rsid w:val="00AB128F"/>
    <w:rsid w:val="00AB18EA"/>
    <w:rsid w:val="00AB1FC9"/>
    <w:rsid w:val="00AB31D7"/>
    <w:rsid w:val="00AB3318"/>
    <w:rsid w:val="00AB3B18"/>
    <w:rsid w:val="00AB3C40"/>
    <w:rsid w:val="00AB4180"/>
    <w:rsid w:val="00AB5572"/>
    <w:rsid w:val="00AB5761"/>
    <w:rsid w:val="00AB6424"/>
    <w:rsid w:val="00AB69C4"/>
    <w:rsid w:val="00AB7315"/>
    <w:rsid w:val="00AB7CEE"/>
    <w:rsid w:val="00AC0CFB"/>
    <w:rsid w:val="00AC0FFC"/>
    <w:rsid w:val="00AC1325"/>
    <w:rsid w:val="00AC18EC"/>
    <w:rsid w:val="00AC2682"/>
    <w:rsid w:val="00AC2ABB"/>
    <w:rsid w:val="00AC59F4"/>
    <w:rsid w:val="00AC5BD4"/>
    <w:rsid w:val="00AC6294"/>
    <w:rsid w:val="00AC6E3A"/>
    <w:rsid w:val="00AC717B"/>
    <w:rsid w:val="00AC71CB"/>
    <w:rsid w:val="00AD0D83"/>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2790"/>
    <w:rsid w:val="00AE295B"/>
    <w:rsid w:val="00AE3ED4"/>
    <w:rsid w:val="00AE4521"/>
    <w:rsid w:val="00AE4B43"/>
    <w:rsid w:val="00AE4B55"/>
    <w:rsid w:val="00AE5959"/>
    <w:rsid w:val="00AE6220"/>
    <w:rsid w:val="00AE71AE"/>
    <w:rsid w:val="00AE7872"/>
    <w:rsid w:val="00AE7D4D"/>
    <w:rsid w:val="00AF19AA"/>
    <w:rsid w:val="00AF237C"/>
    <w:rsid w:val="00AF284E"/>
    <w:rsid w:val="00AF370F"/>
    <w:rsid w:val="00AF3E71"/>
    <w:rsid w:val="00AF3FC0"/>
    <w:rsid w:val="00AF49AE"/>
    <w:rsid w:val="00AF4EBB"/>
    <w:rsid w:val="00AF59EB"/>
    <w:rsid w:val="00AF5F7C"/>
    <w:rsid w:val="00AF6D5B"/>
    <w:rsid w:val="00AF7C3A"/>
    <w:rsid w:val="00B0313B"/>
    <w:rsid w:val="00B05004"/>
    <w:rsid w:val="00B05043"/>
    <w:rsid w:val="00B07308"/>
    <w:rsid w:val="00B07623"/>
    <w:rsid w:val="00B07E2B"/>
    <w:rsid w:val="00B1037D"/>
    <w:rsid w:val="00B11B9F"/>
    <w:rsid w:val="00B11CFF"/>
    <w:rsid w:val="00B12239"/>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AF"/>
    <w:rsid w:val="00B24148"/>
    <w:rsid w:val="00B244F7"/>
    <w:rsid w:val="00B24732"/>
    <w:rsid w:val="00B2490E"/>
    <w:rsid w:val="00B249A1"/>
    <w:rsid w:val="00B257FD"/>
    <w:rsid w:val="00B26A76"/>
    <w:rsid w:val="00B273C9"/>
    <w:rsid w:val="00B27E0D"/>
    <w:rsid w:val="00B30E4E"/>
    <w:rsid w:val="00B311E7"/>
    <w:rsid w:val="00B315AD"/>
    <w:rsid w:val="00B31790"/>
    <w:rsid w:val="00B31ADD"/>
    <w:rsid w:val="00B3315F"/>
    <w:rsid w:val="00B35A06"/>
    <w:rsid w:val="00B36233"/>
    <w:rsid w:val="00B3722A"/>
    <w:rsid w:val="00B40EDC"/>
    <w:rsid w:val="00B41BDC"/>
    <w:rsid w:val="00B4278D"/>
    <w:rsid w:val="00B4377C"/>
    <w:rsid w:val="00B43AA7"/>
    <w:rsid w:val="00B44916"/>
    <w:rsid w:val="00B45F85"/>
    <w:rsid w:val="00B47239"/>
    <w:rsid w:val="00B47A6C"/>
    <w:rsid w:val="00B500BB"/>
    <w:rsid w:val="00B502E8"/>
    <w:rsid w:val="00B508BD"/>
    <w:rsid w:val="00B51054"/>
    <w:rsid w:val="00B510DF"/>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1961"/>
    <w:rsid w:val="00B61A4A"/>
    <w:rsid w:val="00B61DEC"/>
    <w:rsid w:val="00B62358"/>
    <w:rsid w:val="00B627BD"/>
    <w:rsid w:val="00B63490"/>
    <w:rsid w:val="00B63B02"/>
    <w:rsid w:val="00B644F4"/>
    <w:rsid w:val="00B671C4"/>
    <w:rsid w:val="00B67810"/>
    <w:rsid w:val="00B6783A"/>
    <w:rsid w:val="00B713EE"/>
    <w:rsid w:val="00B72061"/>
    <w:rsid w:val="00B7233D"/>
    <w:rsid w:val="00B729EF"/>
    <w:rsid w:val="00B7381A"/>
    <w:rsid w:val="00B74085"/>
    <w:rsid w:val="00B74560"/>
    <w:rsid w:val="00B75985"/>
    <w:rsid w:val="00B772A0"/>
    <w:rsid w:val="00B80AA9"/>
    <w:rsid w:val="00B81224"/>
    <w:rsid w:val="00B8189A"/>
    <w:rsid w:val="00B8220D"/>
    <w:rsid w:val="00B82FC1"/>
    <w:rsid w:val="00B8300F"/>
    <w:rsid w:val="00B851DF"/>
    <w:rsid w:val="00B8584C"/>
    <w:rsid w:val="00B866AB"/>
    <w:rsid w:val="00B87A0D"/>
    <w:rsid w:val="00B91E7A"/>
    <w:rsid w:val="00B9360D"/>
    <w:rsid w:val="00B94E31"/>
    <w:rsid w:val="00B955A8"/>
    <w:rsid w:val="00B95A79"/>
    <w:rsid w:val="00B967C2"/>
    <w:rsid w:val="00B97359"/>
    <w:rsid w:val="00B977A4"/>
    <w:rsid w:val="00B97E14"/>
    <w:rsid w:val="00BA006B"/>
    <w:rsid w:val="00BA025F"/>
    <w:rsid w:val="00BA07E7"/>
    <w:rsid w:val="00BA1AD6"/>
    <w:rsid w:val="00BA1BAD"/>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6AA"/>
    <w:rsid w:val="00BB56A7"/>
    <w:rsid w:val="00BB6677"/>
    <w:rsid w:val="00BB674E"/>
    <w:rsid w:val="00BB6B73"/>
    <w:rsid w:val="00BB7366"/>
    <w:rsid w:val="00BC0090"/>
    <w:rsid w:val="00BC1C4F"/>
    <w:rsid w:val="00BC1F23"/>
    <w:rsid w:val="00BC37BE"/>
    <w:rsid w:val="00BC37C0"/>
    <w:rsid w:val="00BC3868"/>
    <w:rsid w:val="00BC3E37"/>
    <w:rsid w:val="00BC4A43"/>
    <w:rsid w:val="00BC5CD5"/>
    <w:rsid w:val="00BC6AE5"/>
    <w:rsid w:val="00BC74BE"/>
    <w:rsid w:val="00BC75AA"/>
    <w:rsid w:val="00BC7E91"/>
    <w:rsid w:val="00BD00F0"/>
    <w:rsid w:val="00BD1FC2"/>
    <w:rsid w:val="00BD2D72"/>
    <w:rsid w:val="00BD39CC"/>
    <w:rsid w:val="00BD4AF1"/>
    <w:rsid w:val="00BD5209"/>
    <w:rsid w:val="00BD59CE"/>
    <w:rsid w:val="00BD6508"/>
    <w:rsid w:val="00BD6D29"/>
    <w:rsid w:val="00BD7947"/>
    <w:rsid w:val="00BD7C12"/>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E3A"/>
    <w:rsid w:val="00BF562A"/>
    <w:rsid w:val="00BF5727"/>
    <w:rsid w:val="00C00A10"/>
    <w:rsid w:val="00C010E0"/>
    <w:rsid w:val="00C01439"/>
    <w:rsid w:val="00C0281F"/>
    <w:rsid w:val="00C0309D"/>
    <w:rsid w:val="00C042B3"/>
    <w:rsid w:val="00C042CA"/>
    <w:rsid w:val="00C05423"/>
    <w:rsid w:val="00C06204"/>
    <w:rsid w:val="00C06999"/>
    <w:rsid w:val="00C07F91"/>
    <w:rsid w:val="00C110C2"/>
    <w:rsid w:val="00C1192F"/>
    <w:rsid w:val="00C11D56"/>
    <w:rsid w:val="00C1533C"/>
    <w:rsid w:val="00C173F8"/>
    <w:rsid w:val="00C179BC"/>
    <w:rsid w:val="00C17B3B"/>
    <w:rsid w:val="00C20783"/>
    <w:rsid w:val="00C21425"/>
    <w:rsid w:val="00C22421"/>
    <w:rsid w:val="00C22B50"/>
    <w:rsid w:val="00C22D8D"/>
    <w:rsid w:val="00C2365A"/>
    <w:rsid w:val="00C237AC"/>
    <w:rsid w:val="00C24722"/>
    <w:rsid w:val="00C24A0B"/>
    <w:rsid w:val="00C24D00"/>
    <w:rsid w:val="00C25DA8"/>
    <w:rsid w:val="00C261C6"/>
    <w:rsid w:val="00C26C04"/>
    <w:rsid w:val="00C26FCF"/>
    <w:rsid w:val="00C2700F"/>
    <w:rsid w:val="00C27BC8"/>
    <w:rsid w:val="00C307A5"/>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51E9"/>
    <w:rsid w:val="00C56041"/>
    <w:rsid w:val="00C57148"/>
    <w:rsid w:val="00C57238"/>
    <w:rsid w:val="00C60949"/>
    <w:rsid w:val="00C6149C"/>
    <w:rsid w:val="00C61C7D"/>
    <w:rsid w:val="00C61FB7"/>
    <w:rsid w:val="00C62292"/>
    <w:rsid w:val="00C6242B"/>
    <w:rsid w:val="00C62FE8"/>
    <w:rsid w:val="00C641B3"/>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1A44"/>
    <w:rsid w:val="00C83148"/>
    <w:rsid w:val="00C83697"/>
    <w:rsid w:val="00C83A74"/>
    <w:rsid w:val="00C83D71"/>
    <w:rsid w:val="00C8420C"/>
    <w:rsid w:val="00C86166"/>
    <w:rsid w:val="00C86FB2"/>
    <w:rsid w:val="00C876F1"/>
    <w:rsid w:val="00C87889"/>
    <w:rsid w:val="00C87C7D"/>
    <w:rsid w:val="00C909E1"/>
    <w:rsid w:val="00C90CAC"/>
    <w:rsid w:val="00C917A6"/>
    <w:rsid w:val="00C92257"/>
    <w:rsid w:val="00C92A9F"/>
    <w:rsid w:val="00C94192"/>
    <w:rsid w:val="00C94754"/>
    <w:rsid w:val="00C951E7"/>
    <w:rsid w:val="00C95C4F"/>
    <w:rsid w:val="00C96A9B"/>
    <w:rsid w:val="00C97067"/>
    <w:rsid w:val="00C97316"/>
    <w:rsid w:val="00C976E9"/>
    <w:rsid w:val="00CA0196"/>
    <w:rsid w:val="00CA08F9"/>
    <w:rsid w:val="00CA0A2E"/>
    <w:rsid w:val="00CA1722"/>
    <w:rsid w:val="00CA23CA"/>
    <w:rsid w:val="00CA2689"/>
    <w:rsid w:val="00CA2BE5"/>
    <w:rsid w:val="00CA379D"/>
    <w:rsid w:val="00CA48D0"/>
    <w:rsid w:val="00CA4D4B"/>
    <w:rsid w:val="00CA53D5"/>
    <w:rsid w:val="00CA5724"/>
    <w:rsid w:val="00CA601A"/>
    <w:rsid w:val="00CA602C"/>
    <w:rsid w:val="00CA6151"/>
    <w:rsid w:val="00CA6C82"/>
    <w:rsid w:val="00CA75FA"/>
    <w:rsid w:val="00CA7ABB"/>
    <w:rsid w:val="00CA7DCD"/>
    <w:rsid w:val="00CB175A"/>
    <w:rsid w:val="00CB29ED"/>
    <w:rsid w:val="00CB4E79"/>
    <w:rsid w:val="00CB5560"/>
    <w:rsid w:val="00CB5754"/>
    <w:rsid w:val="00CB5D63"/>
    <w:rsid w:val="00CB6DD3"/>
    <w:rsid w:val="00CC1828"/>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95B"/>
    <w:rsid w:val="00CD30B4"/>
    <w:rsid w:val="00CD54D7"/>
    <w:rsid w:val="00CD5571"/>
    <w:rsid w:val="00CD58BE"/>
    <w:rsid w:val="00CD6CF9"/>
    <w:rsid w:val="00CD75FC"/>
    <w:rsid w:val="00CD7722"/>
    <w:rsid w:val="00CE03B9"/>
    <w:rsid w:val="00CE38D1"/>
    <w:rsid w:val="00CE413C"/>
    <w:rsid w:val="00CE43C1"/>
    <w:rsid w:val="00CE46D4"/>
    <w:rsid w:val="00CE49D2"/>
    <w:rsid w:val="00CE595D"/>
    <w:rsid w:val="00CE6314"/>
    <w:rsid w:val="00CE6EE1"/>
    <w:rsid w:val="00CE7033"/>
    <w:rsid w:val="00CE79BE"/>
    <w:rsid w:val="00CE7A8D"/>
    <w:rsid w:val="00CE7AC7"/>
    <w:rsid w:val="00CF0E50"/>
    <w:rsid w:val="00CF253E"/>
    <w:rsid w:val="00CF2F05"/>
    <w:rsid w:val="00CF3AF0"/>
    <w:rsid w:val="00CF46F8"/>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6E71"/>
    <w:rsid w:val="00D10B96"/>
    <w:rsid w:val="00D11153"/>
    <w:rsid w:val="00D113AA"/>
    <w:rsid w:val="00D118E2"/>
    <w:rsid w:val="00D11A17"/>
    <w:rsid w:val="00D12E3E"/>
    <w:rsid w:val="00D12ECD"/>
    <w:rsid w:val="00D1317A"/>
    <w:rsid w:val="00D14045"/>
    <w:rsid w:val="00D15299"/>
    <w:rsid w:val="00D1561D"/>
    <w:rsid w:val="00D156CC"/>
    <w:rsid w:val="00D15960"/>
    <w:rsid w:val="00D15A88"/>
    <w:rsid w:val="00D16004"/>
    <w:rsid w:val="00D1734E"/>
    <w:rsid w:val="00D17BE7"/>
    <w:rsid w:val="00D17DCE"/>
    <w:rsid w:val="00D22A6F"/>
    <w:rsid w:val="00D23921"/>
    <w:rsid w:val="00D25B6E"/>
    <w:rsid w:val="00D26B24"/>
    <w:rsid w:val="00D274BF"/>
    <w:rsid w:val="00D302CD"/>
    <w:rsid w:val="00D318AF"/>
    <w:rsid w:val="00D31929"/>
    <w:rsid w:val="00D324B2"/>
    <w:rsid w:val="00D32970"/>
    <w:rsid w:val="00D32997"/>
    <w:rsid w:val="00D335DE"/>
    <w:rsid w:val="00D336D1"/>
    <w:rsid w:val="00D34EEB"/>
    <w:rsid w:val="00D35734"/>
    <w:rsid w:val="00D36B0C"/>
    <w:rsid w:val="00D36F79"/>
    <w:rsid w:val="00D376DD"/>
    <w:rsid w:val="00D37EE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4C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55D4"/>
    <w:rsid w:val="00D75748"/>
    <w:rsid w:val="00D77014"/>
    <w:rsid w:val="00D80071"/>
    <w:rsid w:val="00D80178"/>
    <w:rsid w:val="00D81B80"/>
    <w:rsid w:val="00D82CE3"/>
    <w:rsid w:val="00D82EE1"/>
    <w:rsid w:val="00D83B20"/>
    <w:rsid w:val="00D84171"/>
    <w:rsid w:val="00D844FB"/>
    <w:rsid w:val="00D84871"/>
    <w:rsid w:val="00D84C8A"/>
    <w:rsid w:val="00D855B9"/>
    <w:rsid w:val="00D8576E"/>
    <w:rsid w:val="00D90346"/>
    <w:rsid w:val="00D91B3D"/>
    <w:rsid w:val="00D927B3"/>
    <w:rsid w:val="00D92DC2"/>
    <w:rsid w:val="00D944F6"/>
    <w:rsid w:val="00D95645"/>
    <w:rsid w:val="00D96570"/>
    <w:rsid w:val="00D965E7"/>
    <w:rsid w:val="00D96D25"/>
    <w:rsid w:val="00D97B3A"/>
    <w:rsid w:val="00DA10A6"/>
    <w:rsid w:val="00DA1C89"/>
    <w:rsid w:val="00DA2046"/>
    <w:rsid w:val="00DA2AFB"/>
    <w:rsid w:val="00DA30B5"/>
    <w:rsid w:val="00DA32FF"/>
    <w:rsid w:val="00DA3955"/>
    <w:rsid w:val="00DA39D0"/>
    <w:rsid w:val="00DA3DD8"/>
    <w:rsid w:val="00DA4081"/>
    <w:rsid w:val="00DA43FC"/>
    <w:rsid w:val="00DA4E20"/>
    <w:rsid w:val="00DA6118"/>
    <w:rsid w:val="00DA6B90"/>
    <w:rsid w:val="00DA7F92"/>
    <w:rsid w:val="00DB0754"/>
    <w:rsid w:val="00DB0FCE"/>
    <w:rsid w:val="00DB0FF2"/>
    <w:rsid w:val="00DB1AB9"/>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6182"/>
    <w:rsid w:val="00DD647B"/>
    <w:rsid w:val="00DD6FD5"/>
    <w:rsid w:val="00DD76D5"/>
    <w:rsid w:val="00DE06A7"/>
    <w:rsid w:val="00DE07DB"/>
    <w:rsid w:val="00DE0E4C"/>
    <w:rsid w:val="00DE1841"/>
    <w:rsid w:val="00DE273B"/>
    <w:rsid w:val="00DE3084"/>
    <w:rsid w:val="00DE4430"/>
    <w:rsid w:val="00DE48ED"/>
    <w:rsid w:val="00DE5581"/>
    <w:rsid w:val="00DE5D93"/>
    <w:rsid w:val="00DE6B1E"/>
    <w:rsid w:val="00DF0299"/>
    <w:rsid w:val="00DF0D11"/>
    <w:rsid w:val="00DF272A"/>
    <w:rsid w:val="00DF2F64"/>
    <w:rsid w:val="00DF31B1"/>
    <w:rsid w:val="00DF544D"/>
    <w:rsid w:val="00DF5912"/>
    <w:rsid w:val="00DF5AD3"/>
    <w:rsid w:val="00DF5BAD"/>
    <w:rsid w:val="00DF628A"/>
    <w:rsid w:val="00DF6727"/>
    <w:rsid w:val="00DF7D52"/>
    <w:rsid w:val="00E02B7F"/>
    <w:rsid w:val="00E0370D"/>
    <w:rsid w:val="00E042E4"/>
    <w:rsid w:val="00E0471D"/>
    <w:rsid w:val="00E05846"/>
    <w:rsid w:val="00E067D9"/>
    <w:rsid w:val="00E06A37"/>
    <w:rsid w:val="00E0740B"/>
    <w:rsid w:val="00E10D71"/>
    <w:rsid w:val="00E1232E"/>
    <w:rsid w:val="00E12472"/>
    <w:rsid w:val="00E13F2A"/>
    <w:rsid w:val="00E16355"/>
    <w:rsid w:val="00E17940"/>
    <w:rsid w:val="00E2023A"/>
    <w:rsid w:val="00E203FA"/>
    <w:rsid w:val="00E20A0D"/>
    <w:rsid w:val="00E21CD9"/>
    <w:rsid w:val="00E22254"/>
    <w:rsid w:val="00E23D0A"/>
    <w:rsid w:val="00E24C80"/>
    <w:rsid w:val="00E258AD"/>
    <w:rsid w:val="00E26431"/>
    <w:rsid w:val="00E26FB4"/>
    <w:rsid w:val="00E2769D"/>
    <w:rsid w:val="00E313F1"/>
    <w:rsid w:val="00E32CF1"/>
    <w:rsid w:val="00E32E41"/>
    <w:rsid w:val="00E3370C"/>
    <w:rsid w:val="00E376DB"/>
    <w:rsid w:val="00E41994"/>
    <w:rsid w:val="00E41AB3"/>
    <w:rsid w:val="00E41C41"/>
    <w:rsid w:val="00E430E4"/>
    <w:rsid w:val="00E4469B"/>
    <w:rsid w:val="00E464B9"/>
    <w:rsid w:val="00E500BC"/>
    <w:rsid w:val="00E50210"/>
    <w:rsid w:val="00E50325"/>
    <w:rsid w:val="00E50BC0"/>
    <w:rsid w:val="00E50C61"/>
    <w:rsid w:val="00E51326"/>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ADE"/>
    <w:rsid w:val="00E67C9C"/>
    <w:rsid w:val="00E67E0A"/>
    <w:rsid w:val="00E70166"/>
    <w:rsid w:val="00E70381"/>
    <w:rsid w:val="00E7208D"/>
    <w:rsid w:val="00E730B5"/>
    <w:rsid w:val="00E7433A"/>
    <w:rsid w:val="00E74822"/>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638"/>
    <w:rsid w:val="00E85A9F"/>
    <w:rsid w:val="00E86F41"/>
    <w:rsid w:val="00E87126"/>
    <w:rsid w:val="00E90630"/>
    <w:rsid w:val="00E9200A"/>
    <w:rsid w:val="00E9285D"/>
    <w:rsid w:val="00E9308F"/>
    <w:rsid w:val="00E9349D"/>
    <w:rsid w:val="00E94429"/>
    <w:rsid w:val="00E94AE0"/>
    <w:rsid w:val="00E957C3"/>
    <w:rsid w:val="00E95F71"/>
    <w:rsid w:val="00E96BA6"/>
    <w:rsid w:val="00E9766D"/>
    <w:rsid w:val="00EA063F"/>
    <w:rsid w:val="00EA07D9"/>
    <w:rsid w:val="00EA0861"/>
    <w:rsid w:val="00EA0A51"/>
    <w:rsid w:val="00EA0A98"/>
    <w:rsid w:val="00EA12A7"/>
    <w:rsid w:val="00EA152C"/>
    <w:rsid w:val="00EA1EAF"/>
    <w:rsid w:val="00EA1F8E"/>
    <w:rsid w:val="00EA341B"/>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6B7"/>
    <w:rsid w:val="00EC0551"/>
    <w:rsid w:val="00EC07AC"/>
    <w:rsid w:val="00EC0C41"/>
    <w:rsid w:val="00EC10F4"/>
    <w:rsid w:val="00EC135F"/>
    <w:rsid w:val="00EC3427"/>
    <w:rsid w:val="00EC3EA7"/>
    <w:rsid w:val="00EC4BE4"/>
    <w:rsid w:val="00EC5342"/>
    <w:rsid w:val="00EC53B2"/>
    <w:rsid w:val="00EC5C5F"/>
    <w:rsid w:val="00EC60F8"/>
    <w:rsid w:val="00EC73FC"/>
    <w:rsid w:val="00ED270B"/>
    <w:rsid w:val="00ED292D"/>
    <w:rsid w:val="00ED2E5C"/>
    <w:rsid w:val="00ED30EB"/>
    <w:rsid w:val="00ED38CA"/>
    <w:rsid w:val="00ED4216"/>
    <w:rsid w:val="00ED5543"/>
    <w:rsid w:val="00ED5E5F"/>
    <w:rsid w:val="00ED605C"/>
    <w:rsid w:val="00EE15A1"/>
    <w:rsid w:val="00EE1660"/>
    <w:rsid w:val="00EE195F"/>
    <w:rsid w:val="00EE1AEF"/>
    <w:rsid w:val="00EE2889"/>
    <w:rsid w:val="00EE2F32"/>
    <w:rsid w:val="00EE340B"/>
    <w:rsid w:val="00EE3461"/>
    <w:rsid w:val="00EE4B96"/>
    <w:rsid w:val="00EE5796"/>
    <w:rsid w:val="00EE6B12"/>
    <w:rsid w:val="00EE7CAC"/>
    <w:rsid w:val="00EF18C9"/>
    <w:rsid w:val="00EF1A43"/>
    <w:rsid w:val="00EF1AD4"/>
    <w:rsid w:val="00EF1BD5"/>
    <w:rsid w:val="00EF29B4"/>
    <w:rsid w:val="00EF2B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C8C"/>
    <w:rsid w:val="00F07565"/>
    <w:rsid w:val="00F07DDC"/>
    <w:rsid w:val="00F11152"/>
    <w:rsid w:val="00F1323A"/>
    <w:rsid w:val="00F1340D"/>
    <w:rsid w:val="00F16596"/>
    <w:rsid w:val="00F165D1"/>
    <w:rsid w:val="00F1702D"/>
    <w:rsid w:val="00F17050"/>
    <w:rsid w:val="00F17BEE"/>
    <w:rsid w:val="00F17DBF"/>
    <w:rsid w:val="00F201D2"/>
    <w:rsid w:val="00F2047A"/>
    <w:rsid w:val="00F21504"/>
    <w:rsid w:val="00F22282"/>
    <w:rsid w:val="00F230B1"/>
    <w:rsid w:val="00F24A48"/>
    <w:rsid w:val="00F2545B"/>
    <w:rsid w:val="00F254DB"/>
    <w:rsid w:val="00F25AF0"/>
    <w:rsid w:val="00F263FE"/>
    <w:rsid w:val="00F266FD"/>
    <w:rsid w:val="00F26B67"/>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889"/>
    <w:rsid w:val="00F5115D"/>
    <w:rsid w:val="00F51929"/>
    <w:rsid w:val="00F51AB8"/>
    <w:rsid w:val="00F53F5D"/>
    <w:rsid w:val="00F54EAF"/>
    <w:rsid w:val="00F55713"/>
    <w:rsid w:val="00F563FE"/>
    <w:rsid w:val="00F56FB1"/>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5304"/>
    <w:rsid w:val="00F75535"/>
    <w:rsid w:val="00F7642E"/>
    <w:rsid w:val="00F76F1D"/>
    <w:rsid w:val="00F77A35"/>
    <w:rsid w:val="00F77DAE"/>
    <w:rsid w:val="00F817EE"/>
    <w:rsid w:val="00F81F3D"/>
    <w:rsid w:val="00F82891"/>
    <w:rsid w:val="00F828C9"/>
    <w:rsid w:val="00F82BB5"/>
    <w:rsid w:val="00F83700"/>
    <w:rsid w:val="00F84C84"/>
    <w:rsid w:val="00F85BDB"/>
    <w:rsid w:val="00F86004"/>
    <w:rsid w:val="00F8614D"/>
    <w:rsid w:val="00F86450"/>
    <w:rsid w:val="00F874CE"/>
    <w:rsid w:val="00F87969"/>
    <w:rsid w:val="00F87FE0"/>
    <w:rsid w:val="00F91686"/>
    <w:rsid w:val="00F91704"/>
    <w:rsid w:val="00F935FE"/>
    <w:rsid w:val="00F93A80"/>
    <w:rsid w:val="00F94914"/>
    <w:rsid w:val="00F952C8"/>
    <w:rsid w:val="00F956E1"/>
    <w:rsid w:val="00F95838"/>
    <w:rsid w:val="00F96D9E"/>
    <w:rsid w:val="00F96EFA"/>
    <w:rsid w:val="00F97C27"/>
    <w:rsid w:val="00FA08C4"/>
    <w:rsid w:val="00FA0E96"/>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3CCE"/>
    <w:rsid w:val="00FD57C3"/>
    <w:rsid w:val="00FD5E1D"/>
    <w:rsid w:val="00FD6AEA"/>
    <w:rsid w:val="00FD775A"/>
    <w:rsid w:val="00FD7CF7"/>
    <w:rsid w:val="00FD7D1E"/>
    <w:rsid w:val="00FE0C00"/>
    <w:rsid w:val="00FE1507"/>
    <w:rsid w:val="00FE1B10"/>
    <w:rsid w:val="00FE1B99"/>
    <w:rsid w:val="00FE1CE8"/>
    <w:rsid w:val="00FE218C"/>
    <w:rsid w:val="00FE21D2"/>
    <w:rsid w:val="00FE2BB3"/>
    <w:rsid w:val="00FE3657"/>
    <w:rsid w:val="00FE3A18"/>
    <w:rsid w:val="00FE6AFA"/>
    <w:rsid w:val="00FE77FB"/>
    <w:rsid w:val="00FF02CD"/>
    <w:rsid w:val="00FF157E"/>
    <w:rsid w:val="00FF1DA4"/>
    <w:rsid w:val="00FF1EDF"/>
    <w:rsid w:val="00FF2622"/>
    <w:rsid w:val="00FF2BEE"/>
    <w:rsid w:val="00FF46A2"/>
    <w:rsid w:val="00FF4C10"/>
    <w:rsid w:val="00FF4D57"/>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A67E849E-8B8F-4E49-A097-8D13B63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rsid w:val="00BB6B73"/>
    <w:rPr>
      <w:rFonts w:eastAsia="PMingLiU"/>
      <w:lang w:val="x-none"/>
    </w:rPr>
  </w:style>
  <w:style w:type="character" w:customStyle="1" w:styleId="Char2">
    <w:name w:val="메모 텍스트 Char"/>
    <w:link w:val="a8"/>
    <w:uiPriority w:val="99"/>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4.bin"/><Relationship Id="rId299" Type="http://schemas.openxmlformats.org/officeDocument/2006/relationships/oleObject" Target="embeddings/oleObject253.bin"/><Relationship Id="rId303" Type="http://schemas.openxmlformats.org/officeDocument/2006/relationships/oleObject" Target="embeddings/oleObject257.bin"/><Relationship Id="rId21" Type="http://schemas.openxmlformats.org/officeDocument/2006/relationships/oleObject" Target="embeddings/oleObject12.bin"/><Relationship Id="rId42" Type="http://schemas.openxmlformats.org/officeDocument/2006/relationships/oleObject" Target="embeddings/oleObject32.bin"/><Relationship Id="rId63" Type="http://schemas.openxmlformats.org/officeDocument/2006/relationships/oleObject" Target="embeddings/oleObject52.bin"/><Relationship Id="rId84" Type="http://schemas.openxmlformats.org/officeDocument/2006/relationships/oleObject" Target="embeddings/oleObject73.bin"/><Relationship Id="rId138" Type="http://schemas.openxmlformats.org/officeDocument/2006/relationships/oleObject" Target="embeddings/oleObject125.bin"/><Relationship Id="rId159" Type="http://schemas.openxmlformats.org/officeDocument/2006/relationships/oleObject" Target="embeddings/oleObject146.bin"/><Relationship Id="rId170" Type="http://schemas.openxmlformats.org/officeDocument/2006/relationships/oleObject" Target="embeddings/oleObject157.bin"/><Relationship Id="rId191" Type="http://schemas.openxmlformats.org/officeDocument/2006/relationships/oleObject" Target="embeddings/oleObject178.bin"/><Relationship Id="rId205" Type="http://schemas.openxmlformats.org/officeDocument/2006/relationships/oleObject" Target="embeddings/oleObject192.bin"/><Relationship Id="rId226" Type="http://schemas.openxmlformats.org/officeDocument/2006/relationships/oleObject" Target="embeddings/oleObject213.bin"/><Relationship Id="rId247" Type="http://schemas.openxmlformats.org/officeDocument/2006/relationships/image" Target="media/image10.wmf"/><Relationship Id="rId107" Type="http://schemas.openxmlformats.org/officeDocument/2006/relationships/oleObject" Target="embeddings/oleObject96.bin"/><Relationship Id="rId268" Type="http://schemas.openxmlformats.org/officeDocument/2006/relationships/oleObject" Target="embeddings/oleObject242.bin"/><Relationship Id="rId289" Type="http://schemas.openxmlformats.org/officeDocument/2006/relationships/oleObject" Target="embeddings/oleObject250.bin"/><Relationship Id="rId11" Type="http://schemas.openxmlformats.org/officeDocument/2006/relationships/oleObject" Target="embeddings/oleObject3.bin"/><Relationship Id="rId32" Type="http://schemas.openxmlformats.org/officeDocument/2006/relationships/oleObject" Target="embeddings/oleObject23.bin"/><Relationship Id="rId53" Type="http://schemas.openxmlformats.org/officeDocument/2006/relationships/oleObject" Target="embeddings/oleObject43.bin"/><Relationship Id="rId74" Type="http://schemas.openxmlformats.org/officeDocument/2006/relationships/oleObject" Target="embeddings/oleObject63.bin"/><Relationship Id="rId128" Type="http://schemas.openxmlformats.org/officeDocument/2006/relationships/oleObject" Target="embeddings/oleObject115.bin"/><Relationship Id="rId149" Type="http://schemas.openxmlformats.org/officeDocument/2006/relationships/oleObject" Target="embeddings/oleObject136.bin"/><Relationship Id="rId5" Type="http://schemas.openxmlformats.org/officeDocument/2006/relationships/webSettings" Target="webSettings.xml"/><Relationship Id="rId95" Type="http://schemas.openxmlformats.org/officeDocument/2006/relationships/oleObject" Target="embeddings/oleObject84.bin"/><Relationship Id="rId160" Type="http://schemas.openxmlformats.org/officeDocument/2006/relationships/oleObject" Target="embeddings/oleObject147.bin"/><Relationship Id="rId181" Type="http://schemas.openxmlformats.org/officeDocument/2006/relationships/oleObject" Target="embeddings/oleObject168.bin"/><Relationship Id="rId216" Type="http://schemas.openxmlformats.org/officeDocument/2006/relationships/oleObject" Target="embeddings/oleObject203.bin"/><Relationship Id="rId237" Type="http://schemas.openxmlformats.org/officeDocument/2006/relationships/oleObject" Target="embeddings/oleObject224.bin"/><Relationship Id="rId258" Type="http://schemas.openxmlformats.org/officeDocument/2006/relationships/image" Target="media/image16.wmf"/><Relationship Id="rId279" Type="http://schemas.openxmlformats.org/officeDocument/2006/relationships/image" Target="media/image26.wmf"/><Relationship Id="rId22" Type="http://schemas.openxmlformats.org/officeDocument/2006/relationships/oleObject" Target="embeddings/oleObject13.bin"/><Relationship Id="rId43" Type="http://schemas.openxmlformats.org/officeDocument/2006/relationships/oleObject" Target="embeddings/oleObject33.bin"/><Relationship Id="rId64" Type="http://schemas.openxmlformats.org/officeDocument/2006/relationships/oleObject" Target="embeddings/oleObject53.bin"/><Relationship Id="rId118" Type="http://schemas.openxmlformats.org/officeDocument/2006/relationships/oleObject" Target="embeddings/oleObject105.bin"/><Relationship Id="rId139" Type="http://schemas.openxmlformats.org/officeDocument/2006/relationships/oleObject" Target="embeddings/oleObject126.bin"/><Relationship Id="rId290" Type="http://schemas.openxmlformats.org/officeDocument/2006/relationships/image" Target="media/image33.wmf"/><Relationship Id="rId304" Type="http://schemas.openxmlformats.org/officeDocument/2006/relationships/oleObject" Target="embeddings/oleObject258.bin"/><Relationship Id="rId85" Type="http://schemas.openxmlformats.org/officeDocument/2006/relationships/oleObject" Target="embeddings/oleObject74.bin"/><Relationship Id="rId150" Type="http://schemas.openxmlformats.org/officeDocument/2006/relationships/oleObject" Target="embeddings/oleObject137.bin"/><Relationship Id="rId171" Type="http://schemas.openxmlformats.org/officeDocument/2006/relationships/oleObject" Target="embeddings/oleObject158.bin"/><Relationship Id="rId192" Type="http://schemas.openxmlformats.org/officeDocument/2006/relationships/oleObject" Target="embeddings/oleObject179.bin"/><Relationship Id="rId206" Type="http://schemas.openxmlformats.org/officeDocument/2006/relationships/oleObject" Target="embeddings/oleObject193.bin"/><Relationship Id="rId227" Type="http://schemas.openxmlformats.org/officeDocument/2006/relationships/oleObject" Target="embeddings/oleObject214.bin"/><Relationship Id="rId248" Type="http://schemas.openxmlformats.org/officeDocument/2006/relationships/oleObject" Target="embeddings/oleObject231.bin"/><Relationship Id="rId269" Type="http://schemas.openxmlformats.org/officeDocument/2006/relationships/image" Target="media/image20.wmf"/><Relationship Id="rId12" Type="http://schemas.openxmlformats.org/officeDocument/2006/relationships/image" Target="media/image2.wmf"/><Relationship Id="rId33" Type="http://schemas.openxmlformats.org/officeDocument/2006/relationships/oleObject" Target="embeddings/oleObject24.bin"/><Relationship Id="rId108" Type="http://schemas.openxmlformats.org/officeDocument/2006/relationships/oleObject" Target="embeddings/oleObject97.bin"/><Relationship Id="rId129" Type="http://schemas.openxmlformats.org/officeDocument/2006/relationships/oleObject" Target="embeddings/oleObject116.bin"/><Relationship Id="rId280" Type="http://schemas.openxmlformats.org/officeDocument/2006/relationships/oleObject" Target="embeddings/oleObject247.bin"/><Relationship Id="rId54" Type="http://schemas.openxmlformats.org/officeDocument/2006/relationships/oleObject" Target="embeddings/oleObject44.bin"/><Relationship Id="rId75" Type="http://schemas.openxmlformats.org/officeDocument/2006/relationships/oleObject" Target="embeddings/oleObject64.bin"/><Relationship Id="rId96" Type="http://schemas.openxmlformats.org/officeDocument/2006/relationships/oleObject" Target="embeddings/oleObject85.bin"/><Relationship Id="rId140" Type="http://schemas.openxmlformats.org/officeDocument/2006/relationships/oleObject" Target="embeddings/oleObject127.bin"/><Relationship Id="rId161" Type="http://schemas.openxmlformats.org/officeDocument/2006/relationships/oleObject" Target="embeddings/oleObject148.bin"/><Relationship Id="rId182" Type="http://schemas.openxmlformats.org/officeDocument/2006/relationships/oleObject" Target="embeddings/oleObject169.bin"/><Relationship Id="rId217" Type="http://schemas.openxmlformats.org/officeDocument/2006/relationships/oleObject" Target="embeddings/oleObject204.bin"/><Relationship Id="rId6" Type="http://schemas.openxmlformats.org/officeDocument/2006/relationships/footnotes" Target="footnotes.xml"/><Relationship Id="rId238" Type="http://schemas.openxmlformats.org/officeDocument/2006/relationships/oleObject" Target="embeddings/oleObject225.bin"/><Relationship Id="rId259" Type="http://schemas.openxmlformats.org/officeDocument/2006/relationships/oleObject" Target="embeddings/oleObject236.bin"/><Relationship Id="rId23" Type="http://schemas.openxmlformats.org/officeDocument/2006/relationships/oleObject" Target="embeddings/oleObject14.bin"/><Relationship Id="rId119" Type="http://schemas.openxmlformats.org/officeDocument/2006/relationships/oleObject" Target="embeddings/oleObject106.bin"/><Relationship Id="rId270" Type="http://schemas.openxmlformats.org/officeDocument/2006/relationships/oleObject" Target="embeddings/oleObject243.bin"/><Relationship Id="rId291" Type="http://schemas.openxmlformats.org/officeDocument/2006/relationships/image" Target="media/image34.wmf"/><Relationship Id="rId305" Type="http://schemas.openxmlformats.org/officeDocument/2006/relationships/oleObject" Target="embeddings/oleObject259.bin"/><Relationship Id="rId44" Type="http://schemas.openxmlformats.org/officeDocument/2006/relationships/oleObject" Target="embeddings/oleObject34.bin"/><Relationship Id="rId65" Type="http://schemas.openxmlformats.org/officeDocument/2006/relationships/oleObject" Target="embeddings/oleObject54.bin"/><Relationship Id="rId86" Type="http://schemas.openxmlformats.org/officeDocument/2006/relationships/oleObject" Target="embeddings/oleObject75.bin"/><Relationship Id="rId130" Type="http://schemas.openxmlformats.org/officeDocument/2006/relationships/oleObject" Target="embeddings/oleObject117.bin"/><Relationship Id="rId151" Type="http://schemas.openxmlformats.org/officeDocument/2006/relationships/oleObject" Target="embeddings/oleObject138.bin"/><Relationship Id="rId172" Type="http://schemas.openxmlformats.org/officeDocument/2006/relationships/oleObject" Target="embeddings/oleObject159.bin"/><Relationship Id="rId193" Type="http://schemas.openxmlformats.org/officeDocument/2006/relationships/oleObject" Target="embeddings/oleObject180.bin"/><Relationship Id="rId207" Type="http://schemas.openxmlformats.org/officeDocument/2006/relationships/oleObject" Target="embeddings/oleObject194.bin"/><Relationship Id="rId228" Type="http://schemas.openxmlformats.org/officeDocument/2006/relationships/oleObject" Target="embeddings/oleObject215.bin"/><Relationship Id="rId249" Type="http://schemas.openxmlformats.org/officeDocument/2006/relationships/image" Target="media/image11.wmf"/><Relationship Id="rId13" Type="http://schemas.openxmlformats.org/officeDocument/2006/relationships/oleObject" Target="embeddings/oleObject4.bin"/><Relationship Id="rId109" Type="http://schemas.openxmlformats.org/officeDocument/2006/relationships/oleObject" Target="embeddings/oleObject98.bin"/><Relationship Id="rId260" Type="http://schemas.openxmlformats.org/officeDocument/2006/relationships/oleObject" Target="embeddings/oleObject237.bin"/><Relationship Id="rId281" Type="http://schemas.openxmlformats.org/officeDocument/2006/relationships/image" Target="media/image27.wmf"/><Relationship Id="rId34" Type="http://schemas.openxmlformats.org/officeDocument/2006/relationships/oleObject" Target="embeddings/oleObject25.bin"/><Relationship Id="rId55" Type="http://schemas.openxmlformats.org/officeDocument/2006/relationships/oleObject" Target="embeddings/oleObject45.bin"/><Relationship Id="rId76" Type="http://schemas.openxmlformats.org/officeDocument/2006/relationships/oleObject" Target="embeddings/oleObject65.bin"/><Relationship Id="rId97" Type="http://schemas.openxmlformats.org/officeDocument/2006/relationships/oleObject" Target="embeddings/oleObject86.bin"/><Relationship Id="rId120" Type="http://schemas.openxmlformats.org/officeDocument/2006/relationships/oleObject" Target="embeddings/oleObject107.bin"/><Relationship Id="rId141" Type="http://schemas.openxmlformats.org/officeDocument/2006/relationships/oleObject" Target="embeddings/oleObject128.bin"/><Relationship Id="rId7" Type="http://schemas.openxmlformats.org/officeDocument/2006/relationships/endnotes" Target="endnotes.xml"/><Relationship Id="rId162" Type="http://schemas.openxmlformats.org/officeDocument/2006/relationships/oleObject" Target="embeddings/oleObject149.bin"/><Relationship Id="rId183" Type="http://schemas.openxmlformats.org/officeDocument/2006/relationships/oleObject" Target="embeddings/oleObject170.bin"/><Relationship Id="rId218" Type="http://schemas.openxmlformats.org/officeDocument/2006/relationships/oleObject" Target="embeddings/oleObject205.bin"/><Relationship Id="rId239" Type="http://schemas.openxmlformats.org/officeDocument/2006/relationships/oleObject" Target="embeddings/oleObject226.bin"/><Relationship Id="rId250" Type="http://schemas.openxmlformats.org/officeDocument/2006/relationships/image" Target="media/image12.wmf"/><Relationship Id="rId271" Type="http://schemas.openxmlformats.org/officeDocument/2006/relationships/image" Target="media/image21.wmf"/><Relationship Id="rId292" Type="http://schemas.openxmlformats.org/officeDocument/2006/relationships/image" Target="media/image35.wmf"/><Relationship Id="rId306" Type="http://schemas.openxmlformats.org/officeDocument/2006/relationships/footer" Target="footer1.xml"/><Relationship Id="rId24" Type="http://schemas.openxmlformats.org/officeDocument/2006/relationships/oleObject" Target="embeddings/oleObject15.bin"/><Relationship Id="rId40" Type="http://schemas.openxmlformats.org/officeDocument/2006/relationships/oleObject" Target="embeddings/oleObject31.bin"/><Relationship Id="rId45" Type="http://schemas.openxmlformats.org/officeDocument/2006/relationships/oleObject" Target="embeddings/oleObject35.bin"/><Relationship Id="rId66" Type="http://schemas.openxmlformats.org/officeDocument/2006/relationships/oleObject" Target="embeddings/oleObject55.bin"/><Relationship Id="rId87" Type="http://schemas.openxmlformats.org/officeDocument/2006/relationships/oleObject" Target="embeddings/oleObject76.bin"/><Relationship Id="rId110" Type="http://schemas.openxmlformats.org/officeDocument/2006/relationships/oleObject" Target="embeddings/oleObject99.bin"/><Relationship Id="rId115" Type="http://schemas.openxmlformats.org/officeDocument/2006/relationships/oleObject" Target="embeddings/oleObject103.bin"/><Relationship Id="rId131" Type="http://schemas.openxmlformats.org/officeDocument/2006/relationships/oleObject" Target="embeddings/oleObject118.bin"/><Relationship Id="rId136" Type="http://schemas.openxmlformats.org/officeDocument/2006/relationships/oleObject" Target="embeddings/oleObject123.bin"/><Relationship Id="rId157" Type="http://schemas.openxmlformats.org/officeDocument/2006/relationships/oleObject" Target="embeddings/oleObject144.bin"/><Relationship Id="rId178" Type="http://schemas.openxmlformats.org/officeDocument/2006/relationships/oleObject" Target="embeddings/oleObject165.bin"/><Relationship Id="rId301" Type="http://schemas.openxmlformats.org/officeDocument/2006/relationships/oleObject" Target="embeddings/oleObject255.bin"/><Relationship Id="rId61" Type="http://schemas.openxmlformats.org/officeDocument/2006/relationships/oleObject" Target="embeddings/oleObject50.bin"/><Relationship Id="rId82" Type="http://schemas.openxmlformats.org/officeDocument/2006/relationships/oleObject" Target="embeddings/oleObject71.bin"/><Relationship Id="rId152" Type="http://schemas.openxmlformats.org/officeDocument/2006/relationships/oleObject" Target="embeddings/oleObject139.bin"/><Relationship Id="rId173" Type="http://schemas.openxmlformats.org/officeDocument/2006/relationships/oleObject" Target="embeddings/oleObject160.bin"/><Relationship Id="rId194" Type="http://schemas.openxmlformats.org/officeDocument/2006/relationships/oleObject" Target="embeddings/oleObject181.bin"/><Relationship Id="rId199" Type="http://schemas.openxmlformats.org/officeDocument/2006/relationships/oleObject" Target="embeddings/oleObject186.bin"/><Relationship Id="rId203" Type="http://schemas.openxmlformats.org/officeDocument/2006/relationships/oleObject" Target="embeddings/oleObject190.bin"/><Relationship Id="rId208" Type="http://schemas.openxmlformats.org/officeDocument/2006/relationships/oleObject" Target="embeddings/oleObject195.bin"/><Relationship Id="rId229" Type="http://schemas.openxmlformats.org/officeDocument/2006/relationships/oleObject" Target="embeddings/oleObject216.bin"/><Relationship Id="rId19" Type="http://schemas.openxmlformats.org/officeDocument/2006/relationships/oleObject" Target="embeddings/oleObject10.bin"/><Relationship Id="rId224" Type="http://schemas.openxmlformats.org/officeDocument/2006/relationships/oleObject" Target="embeddings/oleObject211.bin"/><Relationship Id="rId240" Type="http://schemas.openxmlformats.org/officeDocument/2006/relationships/oleObject" Target="embeddings/oleObject227.bin"/><Relationship Id="rId245" Type="http://schemas.openxmlformats.org/officeDocument/2006/relationships/image" Target="media/image9.wmf"/><Relationship Id="rId261" Type="http://schemas.openxmlformats.org/officeDocument/2006/relationships/oleObject" Target="embeddings/oleObject238.bin"/><Relationship Id="rId266" Type="http://schemas.openxmlformats.org/officeDocument/2006/relationships/oleObject" Target="embeddings/oleObject241.bin"/><Relationship Id="rId287" Type="http://schemas.openxmlformats.org/officeDocument/2006/relationships/image" Target="media/image31.wmf"/><Relationship Id="rId14" Type="http://schemas.openxmlformats.org/officeDocument/2006/relationships/oleObject" Target="embeddings/oleObject5.bin"/><Relationship Id="rId30" Type="http://schemas.openxmlformats.org/officeDocument/2006/relationships/oleObject" Target="embeddings/oleObject21.bin"/><Relationship Id="rId35" Type="http://schemas.openxmlformats.org/officeDocument/2006/relationships/oleObject" Target="embeddings/oleObject26.bin"/><Relationship Id="rId56" Type="http://schemas.openxmlformats.org/officeDocument/2006/relationships/oleObject" Target="embeddings/oleObject46.bin"/><Relationship Id="rId77" Type="http://schemas.openxmlformats.org/officeDocument/2006/relationships/oleObject" Target="embeddings/oleObject66.bin"/><Relationship Id="rId100" Type="http://schemas.openxmlformats.org/officeDocument/2006/relationships/oleObject" Target="embeddings/oleObject89.bin"/><Relationship Id="rId105" Type="http://schemas.openxmlformats.org/officeDocument/2006/relationships/oleObject" Target="embeddings/oleObject94.bin"/><Relationship Id="rId126" Type="http://schemas.openxmlformats.org/officeDocument/2006/relationships/oleObject" Target="embeddings/oleObject113.bin"/><Relationship Id="rId147" Type="http://schemas.openxmlformats.org/officeDocument/2006/relationships/oleObject" Target="embeddings/oleObject134.bin"/><Relationship Id="rId168" Type="http://schemas.openxmlformats.org/officeDocument/2006/relationships/oleObject" Target="embeddings/oleObject155.bin"/><Relationship Id="rId282"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oleObject" Target="embeddings/oleObject41.bin"/><Relationship Id="rId72" Type="http://schemas.openxmlformats.org/officeDocument/2006/relationships/oleObject" Target="embeddings/oleObject61.bin"/><Relationship Id="rId93" Type="http://schemas.openxmlformats.org/officeDocument/2006/relationships/oleObject" Target="embeddings/oleObject82.bin"/><Relationship Id="rId98" Type="http://schemas.openxmlformats.org/officeDocument/2006/relationships/oleObject" Target="embeddings/oleObject87.bin"/><Relationship Id="rId121" Type="http://schemas.openxmlformats.org/officeDocument/2006/relationships/oleObject" Target="embeddings/oleObject108.bin"/><Relationship Id="rId142" Type="http://schemas.openxmlformats.org/officeDocument/2006/relationships/oleObject" Target="embeddings/oleObject129.bin"/><Relationship Id="rId163" Type="http://schemas.openxmlformats.org/officeDocument/2006/relationships/oleObject" Target="embeddings/oleObject150.bin"/><Relationship Id="rId184" Type="http://schemas.openxmlformats.org/officeDocument/2006/relationships/oleObject" Target="embeddings/oleObject171.bin"/><Relationship Id="rId189" Type="http://schemas.openxmlformats.org/officeDocument/2006/relationships/oleObject" Target="embeddings/oleObject176.bin"/><Relationship Id="rId219" Type="http://schemas.openxmlformats.org/officeDocument/2006/relationships/oleObject" Target="embeddings/oleObject206.bin"/><Relationship Id="rId3" Type="http://schemas.openxmlformats.org/officeDocument/2006/relationships/styles" Target="styles.xml"/><Relationship Id="rId214" Type="http://schemas.openxmlformats.org/officeDocument/2006/relationships/oleObject" Target="embeddings/oleObject201.bin"/><Relationship Id="rId230" Type="http://schemas.openxmlformats.org/officeDocument/2006/relationships/oleObject" Target="embeddings/oleObject217.bin"/><Relationship Id="rId235" Type="http://schemas.openxmlformats.org/officeDocument/2006/relationships/oleObject" Target="embeddings/oleObject222.bin"/><Relationship Id="rId251" Type="http://schemas.openxmlformats.org/officeDocument/2006/relationships/oleObject" Target="embeddings/oleObject232.bin"/><Relationship Id="rId256" Type="http://schemas.openxmlformats.org/officeDocument/2006/relationships/image" Target="media/image15.wmf"/><Relationship Id="rId277" Type="http://schemas.openxmlformats.org/officeDocument/2006/relationships/image" Target="media/image25.wmf"/><Relationship Id="rId298" Type="http://schemas.openxmlformats.org/officeDocument/2006/relationships/image" Target="media/image39.wmf"/><Relationship Id="rId25" Type="http://schemas.openxmlformats.org/officeDocument/2006/relationships/oleObject" Target="embeddings/oleObject16.bin"/><Relationship Id="rId46" Type="http://schemas.openxmlformats.org/officeDocument/2006/relationships/oleObject" Target="embeddings/oleObject36.bin"/><Relationship Id="rId67" Type="http://schemas.openxmlformats.org/officeDocument/2006/relationships/oleObject" Target="embeddings/oleObject56.bin"/><Relationship Id="rId116" Type="http://schemas.openxmlformats.org/officeDocument/2006/relationships/image" Target="media/image6.wmf"/><Relationship Id="rId137" Type="http://schemas.openxmlformats.org/officeDocument/2006/relationships/oleObject" Target="embeddings/oleObject124.bin"/><Relationship Id="rId158" Type="http://schemas.openxmlformats.org/officeDocument/2006/relationships/oleObject" Target="embeddings/oleObject145.bin"/><Relationship Id="rId272" Type="http://schemas.openxmlformats.org/officeDocument/2006/relationships/oleObject" Target="embeddings/oleObject244.bin"/><Relationship Id="rId293" Type="http://schemas.openxmlformats.org/officeDocument/2006/relationships/image" Target="media/image36.wmf"/><Relationship Id="rId302" Type="http://schemas.openxmlformats.org/officeDocument/2006/relationships/oleObject" Target="embeddings/oleObject256.bin"/><Relationship Id="rId307" Type="http://schemas.openxmlformats.org/officeDocument/2006/relationships/fontTable" Target="fontTable.xml"/><Relationship Id="rId20" Type="http://schemas.openxmlformats.org/officeDocument/2006/relationships/oleObject" Target="embeddings/oleObject11.bin"/><Relationship Id="rId41" Type="http://schemas.openxmlformats.org/officeDocument/2006/relationships/image" Target="media/image3.wmf"/><Relationship Id="rId62" Type="http://schemas.openxmlformats.org/officeDocument/2006/relationships/oleObject" Target="embeddings/oleObject51.bin"/><Relationship Id="rId83" Type="http://schemas.openxmlformats.org/officeDocument/2006/relationships/oleObject" Target="embeddings/oleObject72.bin"/><Relationship Id="rId88" Type="http://schemas.openxmlformats.org/officeDocument/2006/relationships/oleObject" Target="embeddings/oleObject77.bin"/><Relationship Id="rId111" Type="http://schemas.openxmlformats.org/officeDocument/2006/relationships/image" Target="media/image5.wmf"/><Relationship Id="rId132" Type="http://schemas.openxmlformats.org/officeDocument/2006/relationships/oleObject" Target="embeddings/oleObject119.bin"/><Relationship Id="rId153" Type="http://schemas.openxmlformats.org/officeDocument/2006/relationships/oleObject" Target="embeddings/oleObject140.bin"/><Relationship Id="rId174" Type="http://schemas.openxmlformats.org/officeDocument/2006/relationships/oleObject" Target="embeddings/oleObject161.bin"/><Relationship Id="rId179" Type="http://schemas.openxmlformats.org/officeDocument/2006/relationships/oleObject" Target="embeddings/oleObject166.bin"/><Relationship Id="rId195" Type="http://schemas.openxmlformats.org/officeDocument/2006/relationships/oleObject" Target="embeddings/oleObject182.bin"/><Relationship Id="rId209" Type="http://schemas.openxmlformats.org/officeDocument/2006/relationships/oleObject" Target="embeddings/oleObject196.bin"/><Relationship Id="rId190" Type="http://schemas.openxmlformats.org/officeDocument/2006/relationships/oleObject" Target="embeddings/oleObject177.bin"/><Relationship Id="rId204" Type="http://schemas.openxmlformats.org/officeDocument/2006/relationships/oleObject" Target="embeddings/oleObject191.bin"/><Relationship Id="rId220" Type="http://schemas.openxmlformats.org/officeDocument/2006/relationships/oleObject" Target="embeddings/oleObject207.bin"/><Relationship Id="rId225" Type="http://schemas.openxmlformats.org/officeDocument/2006/relationships/oleObject" Target="embeddings/oleObject212.bin"/><Relationship Id="rId241" Type="http://schemas.openxmlformats.org/officeDocument/2006/relationships/image" Target="media/image7.wmf"/><Relationship Id="rId246" Type="http://schemas.openxmlformats.org/officeDocument/2006/relationships/oleObject" Target="embeddings/oleObject230.bin"/><Relationship Id="rId267" Type="http://schemas.openxmlformats.org/officeDocument/2006/relationships/image" Target="media/image19.wmf"/><Relationship Id="rId288" Type="http://schemas.openxmlformats.org/officeDocument/2006/relationships/image" Target="media/image32.wmf"/><Relationship Id="rId15" Type="http://schemas.openxmlformats.org/officeDocument/2006/relationships/oleObject" Target="embeddings/oleObject6.bin"/><Relationship Id="rId36" Type="http://schemas.openxmlformats.org/officeDocument/2006/relationships/oleObject" Target="embeddings/oleObject27.bin"/><Relationship Id="rId57" Type="http://schemas.openxmlformats.org/officeDocument/2006/relationships/oleObject" Target="embeddings/oleObject47.bin"/><Relationship Id="rId106" Type="http://schemas.openxmlformats.org/officeDocument/2006/relationships/oleObject" Target="embeddings/oleObject95.bin"/><Relationship Id="rId127" Type="http://schemas.openxmlformats.org/officeDocument/2006/relationships/oleObject" Target="embeddings/oleObject114.bin"/><Relationship Id="rId262" Type="http://schemas.openxmlformats.org/officeDocument/2006/relationships/oleObject" Target="embeddings/oleObject239.bin"/><Relationship Id="rId283" Type="http://schemas.openxmlformats.org/officeDocument/2006/relationships/image" Target="media/image29.wmf"/><Relationship Id="rId10" Type="http://schemas.openxmlformats.org/officeDocument/2006/relationships/oleObject" Target="embeddings/oleObject2.bin"/><Relationship Id="rId31" Type="http://schemas.openxmlformats.org/officeDocument/2006/relationships/oleObject" Target="embeddings/oleObject22.bin"/><Relationship Id="rId52" Type="http://schemas.openxmlformats.org/officeDocument/2006/relationships/oleObject" Target="embeddings/oleObject42.bin"/><Relationship Id="rId73" Type="http://schemas.openxmlformats.org/officeDocument/2006/relationships/oleObject" Target="embeddings/oleObject62.bin"/><Relationship Id="rId78" Type="http://schemas.openxmlformats.org/officeDocument/2006/relationships/oleObject" Target="embeddings/oleObject67.bin"/><Relationship Id="rId94" Type="http://schemas.openxmlformats.org/officeDocument/2006/relationships/oleObject" Target="embeddings/oleObject83.bin"/><Relationship Id="rId99" Type="http://schemas.openxmlformats.org/officeDocument/2006/relationships/oleObject" Target="embeddings/oleObject88.bin"/><Relationship Id="rId101" Type="http://schemas.openxmlformats.org/officeDocument/2006/relationships/oleObject" Target="embeddings/oleObject90.bin"/><Relationship Id="rId122" Type="http://schemas.openxmlformats.org/officeDocument/2006/relationships/oleObject" Target="embeddings/oleObject109.bin"/><Relationship Id="rId143" Type="http://schemas.openxmlformats.org/officeDocument/2006/relationships/oleObject" Target="embeddings/oleObject130.bin"/><Relationship Id="rId148" Type="http://schemas.openxmlformats.org/officeDocument/2006/relationships/oleObject" Target="embeddings/oleObject135.bin"/><Relationship Id="rId164" Type="http://schemas.openxmlformats.org/officeDocument/2006/relationships/oleObject" Target="embeddings/oleObject151.bin"/><Relationship Id="rId169" Type="http://schemas.openxmlformats.org/officeDocument/2006/relationships/oleObject" Target="embeddings/oleObject156.bin"/><Relationship Id="rId185" Type="http://schemas.openxmlformats.org/officeDocument/2006/relationships/oleObject" Target="embeddings/oleObject172.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67.bin"/><Relationship Id="rId210" Type="http://schemas.openxmlformats.org/officeDocument/2006/relationships/oleObject" Target="embeddings/oleObject197.bin"/><Relationship Id="rId215" Type="http://schemas.openxmlformats.org/officeDocument/2006/relationships/oleObject" Target="embeddings/oleObject202.bin"/><Relationship Id="rId236" Type="http://schemas.openxmlformats.org/officeDocument/2006/relationships/oleObject" Target="embeddings/oleObject223.bin"/><Relationship Id="rId257" Type="http://schemas.openxmlformats.org/officeDocument/2006/relationships/oleObject" Target="embeddings/oleObject235.bin"/><Relationship Id="rId278" Type="http://schemas.openxmlformats.org/officeDocument/2006/relationships/oleObject" Target="embeddings/oleObject246.bin"/><Relationship Id="rId26" Type="http://schemas.openxmlformats.org/officeDocument/2006/relationships/oleObject" Target="embeddings/oleObject17.bin"/><Relationship Id="rId231" Type="http://schemas.openxmlformats.org/officeDocument/2006/relationships/oleObject" Target="embeddings/oleObject218.bin"/><Relationship Id="rId252" Type="http://schemas.openxmlformats.org/officeDocument/2006/relationships/image" Target="media/image13.wmf"/><Relationship Id="rId273" Type="http://schemas.openxmlformats.org/officeDocument/2006/relationships/image" Target="media/image22.wmf"/><Relationship Id="rId294" Type="http://schemas.openxmlformats.org/officeDocument/2006/relationships/image" Target="media/image37.wmf"/><Relationship Id="rId308" Type="http://schemas.microsoft.com/office/2011/relationships/people" Target="people.xml"/><Relationship Id="rId47" Type="http://schemas.openxmlformats.org/officeDocument/2006/relationships/oleObject" Target="embeddings/oleObject37.bin"/><Relationship Id="rId68" Type="http://schemas.openxmlformats.org/officeDocument/2006/relationships/oleObject" Target="embeddings/oleObject57.bin"/><Relationship Id="rId89" Type="http://schemas.openxmlformats.org/officeDocument/2006/relationships/oleObject" Target="embeddings/oleObject78.bin"/><Relationship Id="rId112" Type="http://schemas.openxmlformats.org/officeDocument/2006/relationships/oleObject" Target="embeddings/oleObject100.bin"/><Relationship Id="rId133" Type="http://schemas.openxmlformats.org/officeDocument/2006/relationships/oleObject" Target="embeddings/oleObject120.bin"/><Relationship Id="rId154" Type="http://schemas.openxmlformats.org/officeDocument/2006/relationships/oleObject" Target="embeddings/oleObject141.bin"/><Relationship Id="rId175" Type="http://schemas.openxmlformats.org/officeDocument/2006/relationships/oleObject" Target="embeddings/oleObject162.bin"/><Relationship Id="rId196" Type="http://schemas.openxmlformats.org/officeDocument/2006/relationships/oleObject" Target="embeddings/oleObject183.bin"/><Relationship Id="rId200" Type="http://schemas.openxmlformats.org/officeDocument/2006/relationships/oleObject" Target="embeddings/oleObject187.bin"/><Relationship Id="rId16" Type="http://schemas.openxmlformats.org/officeDocument/2006/relationships/oleObject" Target="embeddings/oleObject7.bin"/><Relationship Id="rId221" Type="http://schemas.openxmlformats.org/officeDocument/2006/relationships/oleObject" Target="embeddings/oleObject208.bin"/><Relationship Id="rId242" Type="http://schemas.openxmlformats.org/officeDocument/2006/relationships/oleObject" Target="embeddings/oleObject228.bin"/><Relationship Id="rId263" Type="http://schemas.openxmlformats.org/officeDocument/2006/relationships/image" Target="media/image17.wmf"/><Relationship Id="rId284" Type="http://schemas.openxmlformats.org/officeDocument/2006/relationships/oleObject" Target="embeddings/oleObject248.bin"/><Relationship Id="rId37" Type="http://schemas.openxmlformats.org/officeDocument/2006/relationships/oleObject" Target="embeddings/oleObject28.bin"/><Relationship Id="rId58" Type="http://schemas.openxmlformats.org/officeDocument/2006/relationships/image" Target="media/image4.wmf"/><Relationship Id="rId79" Type="http://schemas.openxmlformats.org/officeDocument/2006/relationships/oleObject" Target="embeddings/oleObject68.bin"/><Relationship Id="rId102" Type="http://schemas.openxmlformats.org/officeDocument/2006/relationships/oleObject" Target="embeddings/oleObject91.bin"/><Relationship Id="rId123" Type="http://schemas.openxmlformats.org/officeDocument/2006/relationships/oleObject" Target="embeddings/oleObject110.bin"/><Relationship Id="rId144" Type="http://schemas.openxmlformats.org/officeDocument/2006/relationships/oleObject" Target="embeddings/oleObject131.bin"/><Relationship Id="rId90" Type="http://schemas.openxmlformats.org/officeDocument/2006/relationships/oleObject" Target="embeddings/oleObject79.bin"/><Relationship Id="rId165" Type="http://schemas.openxmlformats.org/officeDocument/2006/relationships/oleObject" Target="embeddings/oleObject152.bin"/><Relationship Id="rId186" Type="http://schemas.openxmlformats.org/officeDocument/2006/relationships/oleObject" Target="embeddings/oleObject173.bin"/><Relationship Id="rId211" Type="http://schemas.openxmlformats.org/officeDocument/2006/relationships/oleObject" Target="embeddings/oleObject198.bin"/><Relationship Id="rId232" Type="http://schemas.openxmlformats.org/officeDocument/2006/relationships/oleObject" Target="embeddings/oleObject219.bin"/><Relationship Id="rId253" Type="http://schemas.openxmlformats.org/officeDocument/2006/relationships/oleObject" Target="embeddings/oleObject233.bin"/><Relationship Id="rId274" Type="http://schemas.openxmlformats.org/officeDocument/2006/relationships/oleObject" Target="embeddings/oleObject245.bin"/><Relationship Id="rId295" Type="http://schemas.openxmlformats.org/officeDocument/2006/relationships/oleObject" Target="embeddings/oleObject251.bin"/><Relationship Id="rId309" Type="http://schemas.openxmlformats.org/officeDocument/2006/relationships/theme" Target="theme/theme1.xml"/><Relationship Id="rId27" Type="http://schemas.openxmlformats.org/officeDocument/2006/relationships/oleObject" Target="embeddings/oleObject18.bin"/><Relationship Id="rId48" Type="http://schemas.openxmlformats.org/officeDocument/2006/relationships/oleObject" Target="embeddings/oleObject38.bin"/><Relationship Id="rId69" Type="http://schemas.openxmlformats.org/officeDocument/2006/relationships/oleObject" Target="embeddings/oleObject58.bin"/><Relationship Id="rId113" Type="http://schemas.openxmlformats.org/officeDocument/2006/relationships/oleObject" Target="embeddings/oleObject101.bin"/><Relationship Id="rId134" Type="http://schemas.openxmlformats.org/officeDocument/2006/relationships/oleObject" Target="embeddings/oleObject121.bin"/><Relationship Id="rId80" Type="http://schemas.openxmlformats.org/officeDocument/2006/relationships/oleObject" Target="embeddings/oleObject69.bin"/><Relationship Id="rId155" Type="http://schemas.openxmlformats.org/officeDocument/2006/relationships/oleObject" Target="embeddings/oleObject142.bin"/><Relationship Id="rId176" Type="http://schemas.openxmlformats.org/officeDocument/2006/relationships/oleObject" Target="embeddings/oleObject163.bin"/><Relationship Id="rId197" Type="http://schemas.openxmlformats.org/officeDocument/2006/relationships/oleObject" Target="embeddings/oleObject184.bin"/><Relationship Id="rId201" Type="http://schemas.openxmlformats.org/officeDocument/2006/relationships/oleObject" Target="embeddings/oleObject188.bin"/><Relationship Id="rId222" Type="http://schemas.openxmlformats.org/officeDocument/2006/relationships/oleObject" Target="embeddings/oleObject209.bin"/><Relationship Id="rId243" Type="http://schemas.openxmlformats.org/officeDocument/2006/relationships/image" Target="media/image8.wmf"/><Relationship Id="rId264" Type="http://schemas.openxmlformats.org/officeDocument/2006/relationships/oleObject" Target="embeddings/oleObject240.bin"/><Relationship Id="rId285" Type="http://schemas.openxmlformats.org/officeDocument/2006/relationships/image" Target="media/image30.wmf"/><Relationship Id="rId17" Type="http://schemas.openxmlformats.org/officeDocument/2006/relationships/oleObject" Target="embeddings/oleObject8.bin"/><Relationship Id="rId38" Type="http://schemas.openxmlformats.org/officeDocument/2006/relationships/oleObject" Target="embeddings/oleObject29.bin"/><Relationship Id="rId59" Type="http://schemas.openxmlformats.org/officeDocument/2006/relationships/oleObject" Target="embeddings/oleObject48.bin"/><Relationship Id="rId103" Type="http://schemas.openxmlformats.org/officeDocument/2006/relationships/oleObject" Target="embeddings/oleObject92.bin"/><Relationship Id="rId124" Type="http://schemas.openxmlformats.org/officeDocument/2006/relationships/oleObject" Target="embeddings/oleObject111.bin"/><Relationship Id="rId70" Type="http://schemas.openxmlformats.org/officeDocument/2006/relationships/oleObject" Target="embeddings/oleObject59.bin"/><Relationship Id="rId91" Type="http://schemas.openxmlformats.org/officeDocument/2006/relationships/oleObject" Target="embeddings/oleObject80.bin"/><Relationship Id="rId145" Type="http://schemas.openxmlformats.org/officeDocument/2006/relationships/oleObject" Target="embeddings/oleObject132.bin"/><Relationship Id="rId166" Type="http://schemas.openxmlformats.org/officeDocument/2006/relationships/oleObject" Target="embeddings/oleObject153.bin"/><Relationship Id="rId187" Type="http://schemas.openxmlformats.org/officeDocument/2006/relationships/oleObject" Target="embeddings/oleObject174.bin"/><Relationship Id="rId1" Type="http://schemas.openxmlformats.org/officeDocument/2006/relationships/customXml" Target="../customXml/item1.xml"/><Relationship Id="rId212" Type="http://schemas.openxmlformats.org/officeDocument/2006/relationships/oleObject" Target="embeddings/oleObject199.bin"/><Relationship Id="rId233" Type="http://schemas.openxmlformats.org/officeDocument/2006/relationships/oleObject" Target="embeddings/oleObject220.bin"/><Relationship Id="rId254" Type="http://schemas.openxmlformats.org/officeDocument/2006/relationships/image" Target="media/image14.wmf"/><Relationship Id="rId28" Type="http://schemas.openxmlformats.org/officeDocument/2006/relationships/oleObject" Target="embeddings/oleObject19.bin"/><Relationship Id="rId49" Type="http://schemas.openxmlformats.org/officeDocument/2006/relationships/oleObject" Target="embeddings/oleObject39.bin"/><Relationship Id="rId114" Type="http://schemas.openxmlformats.org/officeDocument/2006/relationships/oleObject" Target="embeddings/oleObject102.bin"/><Relationship Id="rId275" Type="http://schemas.openxmlformats.org/officeDocument/2006/relationships/image" Target="media/image23.wmf"/><Relationship Id="rId296" Type="http://schemas.openxmlformats.org/officeDocument/2006/relationships/oleObject" Target="embeddings/oleObject252.bin"/><Relationship Id="rId300" Type="http://schemas.openxmlformats.org/officeDocument/2006/relationships/oleObject" Target="embeddings/oleObject254.bin"/><Relationship Id="rId60" Type="http://schemas.openxmlformats.org/officeDocument/2006/relationships/oleObject" Target="embeddings/oleObject49.bin"/><Relationship Id="rId81" Type="http://schemas.openxmlformats.org/officeDocument/2006/relationships/oleObject" Target="embeddings/oleObject70.bin"/><Relationship Id="rId135" Type="http://schemas.openxmlformats.org/officeDocument/2006/relationships/oleObject" Target="embeddings/oleObject122.bin"/><Relationship Id="rId156" Type="http://schemas.openxmlformats.org/officeDocument/2006/relationships/oleObject" Target="embeddings/oleObject143.bin"/><Relationship Id="rId177" Type="http://schemas.openxmlformats.org/officeDocument/2006/relationships/oleObject" Target="embeddings/oleObject164.bin"/><Relationship Id="rId198" Type="http://schemas.openxmlformats.org/officeDocument/2006/relationships/oleObject" Target="embeddings/oleObject185.bin"/><Relationship Id="rId202" Type="http://schemas.openxmlformats.org/officeDocument/2006/relationships/oleObject" Target="embeddings/oleObject189.bin"/><Relationship Id="rId223" Type="http://schemas.openxmlformats.org/officeDocument/2006/relationships/oleObject" Target="embeddings/oleObject210.bin"/><Relationship Id="rId244" Type="http://schemas.openxmlformats.org/officeDocument/2006/relationships/oleObject" Target="embeddings/oleObject229.bin"/><Relationship Id="rId18" Type="http://schemas.openxmlformats.org/officeDocument/2006/relationships/oleObject" Target="embeddings/oleObject9.bin"/><Relationship Id="rId39" Type="http://schemas.openxmlformats.org/officeDocument/2006/relationships/oleObject" Target="embeddings/oleObject30.bin"/><Relationship Id="rId265" Type="http://schemas.openxmlformats.org/officeDocument/2006/relationships/image" Target="media/image18.wmf"/><Relationship Id="rId286" Type="http://schemas.openxmlformats.org/officeDocument/2006/relationships/oleObject" Target="embeddings/oleObject249.bin"/><Relationship Id="rId50" Type="http://schemas.openxmlformats.org/officeDocument/2006/relationships/oleObject" Target="embeddings/oleObject40.bin"/><Relationship Id="rId104" Type="http://schemas.openxmlformats.org/officeDocument/2006/relationships/oleObject" Target="embeddings/oleObject93.bin"/><Relationship Id="rId125" Type="http://schemas.openxmlformats.org/officeDocument/2006/relationships/oleObject" Target="embeddings/oleObject112.bin"/><Relationship Id="rId146" Type="http://schemas.openxmlformats.org/officeDocument/2006/relationships/oleObject" Target="embeddings/oleObject133.bin"/><Relationship Id="rId167" Type="http://schemas.openxmlformats.org/officeDocument/2006/relationships/oleObject" Target="embeddings/oleObject154.bin"/><Relationship Id="rId188" Type="http://schemas.openxmlformats.org/officeDocument/2006/relationships/oleObject" Target="embeddings/oleObject175.bin"/><Relationship Id="rId71" Type="http://schemas.openxmlformats.org/officeDocument/2006/relationships/oleObject" Target="embeddings/oleObject60.bin"/><Relationship Id="rId92" Type="http://schemas.openxmlformats.org/officeDocument/2006/relationships/oleObject" Target="embeddings/oleObject81.bin"/><Relationship Id="rId213" Type="http://schemas.openxmlformats.org/officeDocument/2006/relationships/oleObject" Target="embeddings/oleObject200.bin"/><Relationship Id="rId234" Type="http://schemas.openxmlformats.org/officeDocument/2006/relationships/oleObject" Target="embeddings/oleObject221.bin"/><Relationship Id="rId2" Type="http://schemas.openxmlformats.org/officeDocument/2006/relationships/numbering" Target="numbering.xml"/><Relationship Id="rId29" Type="http://schemas.openxmlformats.org/officeDocument/2006/relationships/oleObject" Target="embeddings/oleObject20.bin"/><Relationship Id="rId255" Type="http://schemas.openxmlformats.org/officeDocument/2006/relationships/oleObject" Target="embeddings/oleObject234.bin"/><Relationship Id="rId276" Type="http://schemas.openxmlformats.org/officeDocument/2006/relationships/image" Target="media/image24.wmf"/><Relationship Id="rId297" Type="http://schemas.openxmlformats.org/officeDocument/2006/relationships/image" Target="media/image3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A621F-11DD-4F4A-913C-DB8451D6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12</Pages>
  <Words>3158</Words>
  <Characters>18002</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Unknown</cp:lastModifiedBy>
  <cp:revision>20</cp:revision>
  <dcterms:created xsi:type="dcterms:W3CDTF">2018-02-12T05:15:00Z</dcterms:created>
  <dcterms:modified xsi:type="dcterms:W3CDTF">2018-02-14T04:34:00Z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