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5E3" w:rsidRPr="00E31388" w:rsidRDefault="00CB45E3" w:rsidP="00CB45E3">
      <w:pPr>
        <w:pStyle w:val="a4"/>
        <w:tabs>
          <w:tab w:val="left" w:pos="1891"/>
        </w:tabs>
        <w:rPr>
          <w:rFonts w:eastAsia="宋体"/>
          <w:sz w:val="22"/>
          <w:lang w:eastAsia="zh-CN"/>
        </w:rPr>
      </w:pPr>
      <w:r w:rsidRPr="00E31388">
        <w:rPr>
          <w:rFonts w:eastAsia="宋体"/>
          <w:sz w:val="22"/>
          <w:lang w:eastAsia="zh-CN"/>
        </w:rPr>
        <w:t>3GPP TSG RAN WG1 Meeting #92</w:t>
      </w:r>
      <w:r w:rsidRPr="00E31388">
        <w:rPr>
          <w:rFonts w:eastAsia="宋体"/>
          <w:sz w:val="22"/>
          <w:lang w:eastAsia="zh-CN"/>
        </w:rPr>
        <w:tab/>
      </w:r>
      <w:r w:rsidRPr="00E31388">
        <w:rPr>
          <w:rFonts w:eastAsia="宋体"/>
          <w:sz w:val="22"/>
          <w:lang w:eastAsia="zh-CN"/>
        </w:rPr>
        <w:tab/>
      </w:r>
      <w:r w:rsidR="004E4331" w:rsidRPr="004E4331">
        <w:rPr>
          <w:rFonts w:eastAsia="宋体"/>
          <w:sz w:val="22"/>
          <w:lang w:eastAsia="zh-CN"/>
        </w:rPr>
        <w:t>R1-1802131</w:t>
      </w:r>
      <w:bookmarkStart w:id="0" w:name="_GoBack"/>
      <w:bookmarkEnd w:id="0"/>
    </w:p>
    <w:p w:rsidR="00CB45E3" w:rsidRDefault="00CB45E3" w:rsidP="00CB45E3">
      <w:pPr>
        <w:pStyle w:val="a4"/>
        <w:tabs>
          <w:tab w:val="clear" w:pos="4536"/>
          <w:tab w:val="clear" w:pos="9072"/>
          <w:tab w:val="left" w:pos="1891"/>
        </w:tabs>
        <w:rPr>
          <w:rFonts w:eastAsia="宋体"/>
          <w:sz w:val="22"/>
          <w:lang w:eastAsia="zh-CN"/>
        </w:rPr>
      </w:pPr>
      <w:r w:rsidRPr="00E31388">
        <w:rPr>
          <w:rFonts w:eastAsia="宋体"/>
          <w:sz w:val="22"/>
          <w:lang w:eastAsia="zh-CN"/>
        </w:rPr>
        <w:t>Athens, Greece, February 26th – March 2nd, 2018</w:t>
      </w:r>
    </w:p>
    <w:p w:rsidR="00BE781B" w:rsidRPr="00CB45E3" w:rsidRDefault="00BE781B" w:rsidP="006131C4">
      <w:pPr>
        <w:pStyle w:val="a4"/>
        <w:tabs>
          <w:tab w:val="clear" w:pos="4536"/>
          <w:tab w:val="clear" w:pos="9072"/>
          <w:tab w:val="left" w:pos="1891"/>
        </w:tabs>
        <w:rPr>
          <w:rFonts w:eastAsia="宋体"/>
          <w:sz w:val="22"/>
          <w:lang w:eastAsia="zh-CN"/>
        </w:rPr>
      </w:pPr>
    </w:p>
    <w:p w:rsidR="00D61C52" w:rsidRPr="003C7359"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942964">
        <w:rPr>
          <w:rFonts w:eastAsiaTheme="minorEastAsia" w:hint="eastAsia"/>
          <w:sz w:val="22"/>
          <w:lang w:eastAsia="zh-CN"/>
        </w:rPr>
        <w:t xml:space="preserve">Text </w:t>
      </w:r>
      <w:r w:rsidR="00B73EE4">
        <w:rPr>
          <w:rFonts w:eastAsiaTheme="minorEastAsia" w:hint="eastAsia"/>
          <w:sz w:val="22"/>
          <w:lang w:eastAsia="zh-CN"/>
        </w:rPr>
        <w:t>P</w:t>
      </w:r>
      <w:r w:rsidR="00942964">
        <w:rPr>
          <w:rFonts w:eastAsiaTheme="minorEastAsia" w:hint="eastAsia"/>
          <w:sz w:val="22"/>
          <w:lang w:eastAsia="zh-CN"/>
        </w:rPr>
        <w:t xml:space="preserve">roposal for </w:t>
      </w:r>
      <w:r w:rsidR="00D4598B">
        <w:rPr>
          <w:rFonts w:eastAsiaTheme="minorEastAsia" w:hint="eastAsia"/>
          <w:sz w:val="22"/>
          <w:lang w:eastAsia="zh-CN"/>
        </w:rPr>
        <w:t>QCL</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C805DD">
        <w:rPr>
          <w:rFonts w:eastAsia="宋体"/>
          <w:sz w:val="22"/>
          <w:lang w:eastAsia="zh-CN"/>
        </w:rPr>
        <w:t>1.</w:t>
      </w:r>
      <w:r w:rsidR="00275C05">
        <w:rPr>
          <w:rFonts w:eastAsia="宋体" w:hint="eastAsia"/>
          <w:sz w:val="22"/>
          <w:lang w:eastAsia="zh-CN"/>
        </w:rPr>
        <w:t>2</w:t>
      </w:r>
      <w:r w:rsidR="000116E1">
        <w:rPr>
          <w:rFonts w:eastAsia="宋体" w:hint="eastAsia"/>
          <w:sz w:val="22"/>
          <w:lang w:eastAsia="zh-CN"/>
        </w:rPr>
        <w:t>.</w:t>
      </w:r>
      <w:r w:rsidR="006F5C9C">
        <w:rPr>
          <w:rFonts w:eastAsia="宋体" w:hint="eastAsia"/>
          <w:sz w:val="22"/>
          <w:lang w:eastAsia="zh-CN"/>
        </w:rPr>
        <w:t>3</w:t>
      </w:r>
      <w:r w:rsidR="00C71BCC">
        <w:rPr>
          <w:rFonts w:eastAsia="宋体" w:hint="eastAsia"/>
          <w:sz w:val="22"/>
          <w:lang w:eastAsia="zh-CN"/>
        </w:rPr>
        <w:t>.</w:t>
      </w:r>
      <w:r w:rsidR="00D4598B">
        <w:rPr>
          <w:rFonts w:eastAsia="宋体" w:hint="eastAsia"/>
          <w:sz w:val="22"/>
          <w:lang w:eastAsia="zh-CN"/>
        </w:rPr>
        <w:t>7</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B45D0E" w:rsidP="003C47C1">
      <w:pPr>
        <w:pStyle w:val="1"/>
        <w:spacing w:before="180" w:after="300"/>
        <w:ind w:left="787" w:hangingChars="280" w:hanging="787"/>
        <w:rPr>
          <w:rFonts w:eastAsiaTheme="minorEastAsia"/>
          <w:lang w:eastAsia="zh-CN"/>
        </w:rPr>
      </w:pPr>
      <w:r>
        <w:rPr>
          <w:rFonts w:eastAsiaTheme="minorEastAsia" w:hint="eastAsia"/>
          <w:lang w:eastAsia="zh-CN"/>
        </w:rPr>
        <w:t>Motivation</w:t>
      </w:r>
    </w:p>
    <w:p w:rsidR="00272555" w:rsidRDefault="00272555" w:rsidP="00272555">
      <w:pPr>
        <w:pStyle w:val="a0"/>
        <w:rPr>
          <w:rFonts w:eastAsiaTheme="minorEastAsia"/>
          <w:color w:val="000000"/>
          <w:szCs w:val="20"/>
          <w:lang w:val="en-GB" w:eastAsia="zh-CN"/>
        </w:rPr>
      </w:pPr>
      <w:r>
        <w:rPr>
          <w:rFonts w:eastAsiaTheme="minorEastAsia" w:hint="eastAsia"/>
          <w:color w:val="000000"/>
          <w:szCs w:val="20"/>
          <w:lang w:val="en-GB" w:eastAsia="zh-CN"/>
        </w:rPr>
        <w:t>According to TS 38.214 [1], t</w:t>
      </w:r>
      <w:r w:rsidRPr="00A60D33">
        <w:rPr>
          <w:rFonts w:eastAsiaTheme="minorEastAsia"/>
          <w:color w:val="000000"/>
          <w:szCs w:val="20"/>
          <w:lang w:val="en-GB"/>
        </w:rPr>
        <w:t>he quasi co-location types</w:t>
      </w:r>
      <w:r>
        <w:rPr>
          <w:rFonts w:eastAsiaTheme="minorEastAsia" w:hint="eastAsia"/>
          <w:color w:val="000000"/>
          <w:szCs w:val="20"/>
          <w:lang w:val="en-GB" w:eastAsia="zh-CN"/>
        </w:rPr>
        <w:t xml:space="preserve"> (QCL type)</w:t>
      </w:r>
      <w:r w:rsidRPr="00A60D33">
        <w:rPr>
          <w:rFonts w:eastAsiaTheme="minorEastAsia"/>
          <w:color w:val="000000"/>
          <w:szCs w:val="20"/>
          <w:lang w:val="en-GB"/>
        </w:rPr>
        <w:t xml:space="preserve"> </w:t>
      </w:r>
      <w:r>
        <w:rPr>
          <w:rFonts w:eastAsiaTheme="minorEastAsia" w:hint="eastAsia"/>
          <w:color w:val="000000"/>
          <w:szCs w:val="20"/>
          <w:lang w:val="en-GB" w:eastAsia="zh-CN"/>
        </w:rPr>
        <w:t>indicated by</w:t>
      </w:r>
      <w:r w:rsidRPr="00A60D33">
        <w:rPr>
          <w:rFonts w:eastAsiaTheme="minorEastAsia"/>
          <w:color w:val="000000"/>
          <w:szCs w:val="20"/>
          <w:lang w:val="en-GB"/>
        </w:rPr>
        <w:t xml:space="preserve"> the higher layer parameter </w:t>
      </w:r>
      <w:r w:rsidRPr="00A60D33">
        <w:rPr>
          <w:rFonts w:eastAsiaTheme="minorEastAsia"/>
          <w:i/>
          <w:color w:val="000000"/>
          <w:szCs w:val="20"/>
          <w:lang w:val="en-GB"/>
        </w:rPr>
        <w:t>QCL-Type</w:t>
      </w:r>
      <w:r w:rsidRPr="00A60D33">
        <w:rPr>
          <w:rFonts w:eastAsiaTheme="minorEastAsia"/>
          <w:color w:val="000000"/>
          <w:szCs w:val="20"/>
          <w:lang w:val="en-GB"/>
        </w:rPr>
        <w:t xml:space="preserve"> may take one or a combination of the following types</w:t>
      </w:r>
    </w:p>
    <w:p w:rsidR="00272555" w:rsidRPr="0012546B" w:rsidRDefault="00272555" w:rsidP="00272555">
      <w:pPr>
        <w:pStyle w:val="a7"/>
        <w:spacing w:after="180"/>
        <w:ind w:left="522"/>
        <w:rPr>
          <w:rFonts w:eastAsiaTheme="minorEastAsia"/>
          <w:szCs w:val="20"/>
          <w:lang w:val="en-GB"/>
        </w:rPr>
      </w:pPr>
      <w:r w:rsidRPr="0012546B">
        <w:rPr>
          <w:rFonts w:eastAsiaTheme="minorEastAsia"/>
          <w:szCs w:val="20"/>
          <w:lang w:val="en-GB"/>
        </w:rPr>
        <w:t>-</w:t>
      </w:r>
      <w:r>
        <w:rPr>
          <w:rFonts w:eastAsiaTheme="minorEastAsia" w:hint="eastAsia"/>
          <w:szCs w:val="20"/>
          <w:lang w:val="en-GB" w:eastAsia="zh-CN"/>
        </w:rPr>
        <w:t xml:space="preserve">   </w:t>
      </w:r>
      <w:r w:rsidRPr="0012546B">
        <w:rPr>
          <w:rFonts w:eastAsiaTheme="minorEastAsia"/>
          <w:szCs w:val="20"/>
          <w:lang w:val="en-GB"/>
        </w:rPr>
        <w:t>QCL-TypeA: {Doppler shift, Doppler spread, average delay, delay spread}</w:t>
      </w:r>
    </w:p>
    <w:p w:rsidR="00272555" w:rsidRPr="0012546B" w:rsidRDefault="00272555" w:rsidP="00272555">
      <w:pPr>
        <w:pStyle w:val="a7"/>
        <w:spacing w:after="180"/>
        <w:ind w:left="522"/>
        <w:rPr>
          <w:rFonts w:eastAsiaTheme="minorEastAsia"/>
          <w:szCs w:val="20"/>
          <w:lang w:val="en-GB"/>
        </w:rPr>
      </w:pPr>
      <w:r w:rsidRPr="0012546B">
        <w:rPr>
          <w:rFonts w:eastAsiaTheme="minorEastAsia"/>
          <w:szCs w:val="20"/>
          <w:lang w:val="en-GB"/>
        </w:rPr>
        <w:t>-</w:t>
      </w:r>
      <w:r>
        <w:rPr>
          <w:rFonts w:eastAsiaTheme="minorEastAsia" w:hint="eastAsia"/>
          <w:szCs w:val="20"/>
          <w:lang w:val="en-GB" w:eastAsia="zh-CN"/>
        </w:rPr>
        <w:t xml:space="preserve">   </w:t>
      </w:r>
      <w:r w:rsidRPr="0012546B">
        <w:rPr>
          <w:rFonts w:eastAsiaTheme="minorEastAsia"/>
          <w:szCs w:val="20"/>
          <w:lang w:val="en-GB"/>
        </w:rPr>
        <w:t>QCL-TypeB: {Doppler shift, Doppler spread}</w:t>
      </w:r>
    </w:p>
    <w:p w:rsidR="00272555" w:rsidRPr="0012546B" w:rsidRDefault="00272555" w:rsidP="00272555">
      <w:pPr>
        <w:pStyle w:val="a7"/>
        <w:spacing w:after="180"/>
        <w:ind w:left="522"/>
        <w:rPr>
          <w:rFonts w:eastAsiaTheme="minorEastAsia"/>
          <w:szCs w:val="20"/>
          <w:lang w:val="en-GB"/>
        </w:rPr>
      </w:pPr>
      <w:r w:rsidRPr="0012546B">
        <w:rPr>
          <w:rFonts w:eastAsiaTheme="minorEastAsia"/>
          <w:szCs w:val="20"/>
          <w:lang w:val="en-GB"/>
        </w:rPr>
        <w:t>-</w:t>
      </w:r>
      <w:r>
        <w:rPr>
          <w:rFonts w:eastAsiaTheme="minorEastAsia" w:hint="eastAsia"/>
          <w:szCs w:val="20"/>
          <w:lang w:val="en-GB" w:eastAsia="zh-CN"/>
        </w:rPr>
        <w:t xml:space="preserve">   </w:t>
      </w:r>
      <w:r w:rsidRPr="0012546B">
        <w:rPr>
          <w:rFonts w:eastAsiaTheme="minorEastAsia"/>
          <w:szCs w:val="20"/>
          <w:lang w:val="en-GB"/>
        </w:rPr>
        <w:t>QCL-TypeC: {average delay, Doppler shift}</w:t>
      </w:r>
    </w:p>
    <w:p w:rsidR="00272555" w:rsidRPr="0012546B" w:rsidRDefault="00272555" w:rsidP="00272555">
      <w:pPr>
        <w:pStyle w:val="a7"/>
        <w:spacing w:after="180"/>
        <w:ind w:left="522"/>
        <w:rPr>
          <w:rFonts w:eastAsiaTheme="minorEastAsia"/>
          <w:szCs w:val="20"/>
          <w:lang w:val="en-GB"/>
        </w:rPr>
      </w:pPr>
      <w:r w:rsidRPr="0012546B">
        <w:rPr>
          <w:rFonts w:eastAsiaTheme="minorEastAsia"/>
          <w:szCs w:val="20"/>
          <w:lang w:val="en-GB"/>
        </w:rPr>
        <w:t>-</w:t>
      </w:r>
      <w:r>
        <w:rPr>
          <w:rFonts w:eastAsiaTheme="minorEastAsia" w:hint="eastAsia"/>
          <w:szCs w:val="20"/>
          <w:lang w:val="en-GB" w:eastAsia="zh-CN"/>
        </w:rPr>
        <w:t xml:space="preserve">   </w:t>
      </w:r>
      <w:r w:rsidRPr="0012546B">
        <w:rPr>
          <w:rFonts w:eastAsiaTheme="minorEastAsia"/>
          <w:szCs w:val="20"/>
          <w:lang w:val="en-GB"/>
        </w:rPr>
        <w:t>QCL-TypeD: {</w:t>
      </w:r>
      <w:r w:rsidRPr="0012546B">
        <w:rPr>
          <w:rFonts w:eastAsiaTheme="minorEastAsia"/>
          <w:szCs w:val="20"/>
          <w:lang w:eastAsia="ko-KR"/>
        </w:rPr>
        <w:t>Spatial Rx</w:t>
      </w:r>
      <w:r w:rsidRPr="0012546B">
        <w:rPr>
          <w:rFonts w:eastAsiaTheme="minorEastAsia"/>
          <w:szCs w:val="20"/>
          <w:lang w:val="en-GB"/>
        </w:rPr>
        <w:t xml:space="preserve"> parameter}</w:t>
      </w:r>
    </w:p>
    <w:p w:rsidR="00272555" w:rsidRDefault="00272555" w:rsidP="00272555">
      <w:pPr>
        <w:pStyle w:val="a0"/>
        <w:rPr>
          <w:rFonts w:eastAsia="宋体"/>
          <w:lang w:val="en-GB" w:eastAsia="zh-CN"/>
        </w:rPr>
      </w:pPr>
      <w:r>
        <w:rPr>
          <w:rFonts w:eastAsia="宋体" w:hint="eastAsia"/>
          <w:lang w:val="en-GB" w:eastAsia="zh-CN"/>
        </w:rPr>
        <w:t xml:space="preserve">Thus the following values are valid for QCL types:  </w:t>
      </w:r>
    </w:p>
    <w:p w:rsidR="00272555" w:rsidRDefault="00272555" w:rsidP="00272555">
      <w:pPr>
        <w:pStyle w:val="a0"/>
        <w:numPr>
          <w:ilvl w:val="0"/>
          <w:numId w:val="48"/>
        </w:numPr>
        <w:rPr>
          <w:rFonts w:eastAsia="宋体"/>
          <w:lang w:val="en-GB" w:eastAsia="zh-CN"/>
        </w:rPr>
      </w:pPr>
      <w:r>
        <w:rPr>
          <w:rFonts w:eastAsia="宋体" w:hint="eastAsia"/>
          <w:lang w:val="en-GB" w:eastAsia="zh-CN"/>
        </w:rPr>
        <w:t>{QCL-TypeA}</w:t>
      </w:r>
    </w:p>
    <w:p w:rsidR="00272555" w:rsidRDefault="00272555" w:rsidP="00272555">
      <w:pPr>
        <w:pStyle w:val="a0"/>
        <w:numPr>
          <w:ilvl w:val="0"/>
          <w:numId w:val="48"/>
        </w:numPr>
        <w:rPr>
          <w:rFonts w:eastAsia="宋体"/>
          <w:lang w:val="en-GB" w:eastAsia="zh-CN"/>
        </w:rPr>
      </w:pPr>
      <w:r>
        <w:rPr>
          <w:rFonts w:eastAsia="宋体" w:hint="eastAsia"/>
          <w:lang w:val="en-GB" w:eastAsia="zh-CN"/>
        </w:rPr>
        <w:t>{QCL-TypeB}</w:t>
      </w:r>
    </w:p>
    <w:p w:rsidR="00272555" w:rsidRDefault="00272555" w:rsidP="00272555">
      <w:pPr>
        <w:pStyle w:val="a0"/>
        <w:numPr>
          <w:ilvl w:val="0"/>
          <w:numId w:val="48"/>
        </w:numPr>
        <w:rPr>
          <w:rFonts w:eastAsia="宋体"/>
          <w:lang w:val="en-GB" w:eastAsia="zh-CN"/>
        </w:rPr>
      </w:pPr>
      <w:r>
        <w:rPr>
          <w:rFonts w:eastAsia="宋体" w:hint="eastAsia"/>
          <w:lang w:val="en-GB" w:eastAsia="zh-CN"/>
        </w:rPr>
        <w:t>{QCL-TypeA + QCL-TypeD}.</w:t>
      </w:r>
    </w:p>
    <w:p w:rsidR="00272555" w:rsidRDefault="00272555" w:rsidP="00272555">
      <w:pPr>
        <w:pStyle w:val="a0"/>
        <w:rPr>
          <w:rFonts w:eastAsia="宋体"/>
          <w:lang w:val="en-GB" w:eastAsia="zh-CN"/>
        </w:rPr>
      </w:pPr>
    </w:p>
    <w:p w:rsidR="00272555" w:rsidRDefault="00272555" w:rsidP="00272555">
      <w:pPr>
        <w:pStyle w:val="a0"/>
        <w:rPr>
          <w:rFonts w:eastAsia="宋体"/>
          <w:lang w:val="en-GB" w:eastAsia="zh-CN"/>
        </w:rPr>
      </w:pPr>
      <w:r>
        <w:rPr>
          <w:rFonts w:eastAsia="宋体" w:hint="eastAsia"/>
          <w:lang w:val="en-GB" w:eastAsia="zh-CN"/>
        </w:rPr>
        <w:t>In RAN1#91 meeting [2], there was an agreement to address the QCL types associated with different DL reference RS within in one RS set:</w:t>
      </w:r>
    </w:p>
    <w:p w:rsidR="00272555" w:rsidRDefault="00272555" w:rsidP="00272555">
      <w:pPr>
        <w:pStyle w:val="a0"/>
        <w:rPr>
          <w:rFonts w:eastAsia="宋体"/>
          <w:lang w:val="en-GB" w:eastAsia="zh-CN"/>
        </w:rPr>
      </w:pPr>
      <w:r>
        <w:rPr>
          <w:rFonts w:eastAsia="宋体" w:hint="eastAsia"/>
          <w:noProof/>
          <w:lang w:eastAsia="zh-CN"/>
        </w:rPr>
        <mc:AlternateContent>
          <mc:Choice Requires="wps">
            <w:drawing>
              <wp:inline distT="0" distB="0" distL="0" distR="0" wp14:anchorId="2EEF646B" wp14:editId="30EC1D29">
                <wp:extent cx="5842000" cy="1212850"/>
                <wp:effectExtent l="0" t="0" r="25400" b="25400"/>
                <wp:docPr id="1" name="文本框 1"/>
                <wp:cNvGraphicFramePr/>
                <a:graphic xmlns:a="http://schemas.openxmlformats.org/drawingml/2006/main">
                  <a:graphicData uri="http://schemas.microsoft.com/office/word/2010/wordprocessingShape">
                    <wps:wsp>
                      <wps:cNvSpPr txBox="1"/>
                      <wps:spPr>
                        <a:xfrm>
                          <a:off x="0" y="0"/>
                          <a:ext cx="5842000" cy="12128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72555" w:rsidRPr="003D7591" w:rsidRDefault="00272555" w:rsidP="00272555">
                            <w:pPr>
                              <w:pStyle w:val="a0"/>
                              <w:numPr>
                                <w:ilvl w:val="0"/>
                                <w:numId w:val="42"/>
                              </w:numPr>
                              <w:spacing w:after="0"/>
                              <w:rPr>
                                <w:szCs w:val="20"/>
                              </w:rPr>
                            </w:pPr>
                            <w:r w:rsidRPr="003D7591">
                              <w:rPr>
                                <w:szCs w:val="20"/>
                              </w:rPr>
                              <w:t>TCI-State structure for one RS set is either:</w:t>
                            </w:r>
                          </w:p>
                          <w:p w:rsidR="00272555" w:rsidRPr="003D7591" w:rsidRDefault="00272555" w:rsidP="00272555">
                            <w:pPr>
                              <w:pStyle w:val="a0"/>
                              <w:numPr>
                                <w:ilvl w:val="1"/>
                                <w:numId w:val="42"/>
                              </w:numPr>
                              <w:spacing w:after="0"/>
                              <w:rPr>
                                <w:szCs w:val="20"/>
                              </w:rPr>
                            </w:pPr>
                            <w:r w:rsidRPr="003D7591">
                              <w:rPr>
                                <w:szCs w:val="20"/>
                              </w:rPr>
                              <w:t>DL Reference RS1| QCL_type1, DL Reference RS2| QCL_type2</w:t>
                            </w:r>
                          </w:p>
                          <w:p w:rsidR="00272555" w:rsidRPr="000F6797" w:rsidRDefault="00272555" w:rsidP="00272555">
                            <w:pPr>
                              <w:pStyle w:val="a0"/>
                              <w:numPr>
                                <w:ilvl w:val="2"/>
                                <w:numId w:val="42"/>
                              </w:numPr>
                              <w:spacing w:after="0"/>
                              <w:rPr>
                                <w:szCs w:val="20"/>
                                <w:highlight w:val="yellow"/>
                              </w:rPr>
                            </w:pPr>
                            <w:r w:rsidRPr="000F6797">
                              <w:rPr>
                                <w:szCs w:val="20"/>
                                <w:highlight w:val="yellow"/>
                              </w:rPr>
                              <w:t>Note that there is no overlap of QCL_type1 and QCL_type2</w:t>
                            </w:r>
                          </w:p>
                          <w:p w:rsidR="00272555" w:rsidRPr="003D7591" w:rsidRDefault="00272555" w:rsidP="00272555">
                            <w:pPr>
                              <w:pStyle w:val="a0"/>
                              <w:numPr>
                                <w:ilvl w:val="1"/>
                                <w:numId w:val="42"/>
                              </w:numPr>
                              <w:spacing w:after="0"/>
                              <w:rPr>
                                <w:szCs w:val="20"/>
                              </w:rPr>
                            </w:pPr>
                            <w:r w:rsidRPr="003D7591">
                              <w:rPr>
                                <w:szCs w:val="20"/>
                              </w:rPr>
                              <w:t>DL Reference RS1| QCL_type1</w:t>
                            </w:r>
                          </w:p>
                          <w:p w:rsidR="00272555" w:rsidRPr="003D7591" w:rsidRDefault="00272555" w:rsidP="00272555">
                            <w:pPr>
                              <w:pStyle w:val="a0"/>
                              <w:numPr>
                                <w:ilvl w:val="1"/>
                                <w:numId w:val="42"/>
                              </w:numPr>
                              <w:spacing w:after="0"/>
                              <w:rPr>
                                <w:szCs w:val="20"/>
                              </w:rPr>
                            </w:pPr>
                            <w:r w:rsidRPr="003D7591">
                              <w:rPr>
                                <w:szCs w:val="20"/>
                              </w:rPr>
                              <w:t>Note that QCL_type1 and QCL_type2 are selected from {</w:t>
                            </w:r>
                            <w:r w:rsidRPr="003D7591">
                              <w:rPr>
                                <w:szCs w:val="20"/>
                                <w:lang w:eastAsia="ko-KR"/>
                              </w:rPr>
                              <w:t>QCL types A</w:t>
                            </w:r>
                            <w:r w:rsidRPr="003D7591">
                              <w:rPr>
                                <w:szCs w:val="20"/>
                              </w:rPr>
                              <w:t xml:space="preserve">, </w:t>
                            </w:r>
                            <w:r w:rsidRPr="003D7591">
                              <w:rPr>
                                <w:szCs w:val="20"/>
                                <w:lang w:eastAsia="ko-KR"/>
                              </w:rPr>
                              <w:t>QCL types B</w:t>
                            </w:r>
                            <w:r w:rsidRPr="003D7591">
                              <w:rPr>
                                <w:szCs w:val="20"/>
                              </w:rPr>
                              <w:t xml:space="preserve">, </w:t>
                            </w:r>
                            <w:r w:rsidRPr="003D7591">
                              <w:rPr>
                                <w:szCs w:val="20"/>
                                <w:lang w:eastAsia="ko-KR"/>
                              </w:rPr>
                              <w:t>QCL types C</w:t>
                            </w:r>
                            <w:r w:rsidRPr="003D7591">
                              <w:rPr>
                                <w:szCs w:val="20"/>
                              </w:rPr>
                              <w:t xml:space="preserve">, </w:t>
                            </w:r>
                            <w:r w:rsidRPr="003D7591">
                              <w:rPr>
                                <w:szCs w:val="20"/>
                                <w:lang w:eastAsia="ko-KR"/>
                              </w:rPr>
                              <w:t>QCL types D</w:t>
                            </w:r>
                            <w:r w:rsidRPr="003D7591">
                              <w:rPr>
                                <w:szCs w:val="20"/>
                              </w:rPr>
                              <w:t>}</w:t>
                            </w:r>
                          </w:p>
                          <w:p w:rsidR="00272555" w:rsidRPr="003D7591" w:rsidRDefault="00272555" w:rsidP="00272555">
                            <w:pPr>
                              <w:pStyle w:val="a0"/>
                              <w:numPr>
                                <w:ilvl w:val="1"/>
                                <w:numId w:val="42"/>
                              </w:numPr>
                              <w:spacing w:after="0"/>
                              <w:rPr>
                                <w:szCs w:val="20"/>
                              </w:rPr>
                            </w:pPr>
                            <w:r w:rsidRPr="003D7591">
                              <w:rPr>
                                <w:szCs w:val="20"/>
                              </w:rPr>
                              <w:t xml:space="preserve">Note that if DL Reference RS1 and DL Reference RS2 are the same, both QCL types apply </w:t>
                            </w:r>
                          </w:p>
                          <w:p w:rsidR="00272555" w:rsidRDefault="00272555" w:rsidP="0027255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EEF646B" id="_x0000_t202" coordsize="21600,21600" o:spt="202" path="m,l,21600r21600,l21600,xe">
                <v:stroke joinstyle="miter"/>
                <v:path gradientshapeok="t" o:connecttype="rect"/>
              </v:shapetype>
              <v:shape id="文本框 1" o:spid="_x0000_s1026" type="#_x0000_t202" style="width:460pt;height: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" fillcolor="#cce8cf [3201]" strokeweight=".5pt">
                <v:textbox>
                  <w:txbxContent>
                    <w:p w:rsidR="00272555" w:rsidRPr="003D7591" w:rsidRDefault="00272555" w:rsidP="00272555">
                      <w:pPr>
                        <w:pStyle w:val="a0"/>
                        <w:numPr>
                          <w:ilvl w:val="0"/>
                          <w:numId w:val="42"/>
                        </w:numPr>
                        <w:spacing w:after="0"/>
                        <w:rPr>
                          <w:szCs w:val="20"/>
                        </w:rPr>
                      </w:pPr>
                      <w:r w:rsidRPr="003D7591">
                        <w:rPr>
                          <w:szCs w:val="20"/>
                        </w:rPr>
                        <w:t>TCI-State structure for one RS set is either:</w:t>
                      </w:r>
                    </w:p>
                    <w:p w:rsidR="00272555" w:rsidRPr="003D7591" w:rsidRDefault="00272555" w:rsidP="00272555">
                      <w:pPr>
                        <w:pStyle w:val="a0"/>
                        <w:numPr>
                          <w:ilvl w:val="1"/>
                          <w:numId w:val="42"/>
                        </w:numPr>
                        <w:spacing w:after="0"/>
                        <w:rPr>
                          <w:szCs w:val="20"/>
                        </w:rPr>
                      </w:pPr>
                      <w:r w:rsidRPr="003D7591">
                        <w:rPr>
                          <w:szCs w:val="20"/>
                        </w:rPr>
                        <w:t>DL Reference RS1| QCL_type1, DL Reference RS2| QCL_type2</w:t>
                      </w:r>
                    </w:p>
                    <w:p w:rsidR="00272555" w:rsidRPr="000F6797" w:rsidRDefault="00272555" w:rsidP="00272555">
                      <w:pPr>
                        <w:pStyle w:val="a0"/>
                        <w:numPr>
                          <w:ilvl w:val="2"/>
                          <w:numId w:val="42"/>
                        </w:numPr>
                        <w:spacing w:after="0"/>
                        <w:rPr>
                          <w:szCs w:val="20"/>
                          <w:highlight w:val="yellow"/>
                        </w:rPr>
                      </w:pPr>
                      <w:r w:rsidRPr="000F6797">
                        <w:rPr>
                          <w:szCs w:val="20"/>
                          <w:highlight w:val="yellow"/>
                        </w:rPr>
                        <w:t>Note that there is no overlap of QCL_type1 and QCL_type2</w:t>
                      </w:r>
                    </w:p>
                    <w:p w:rsidR="00272555" w:rsidRPr="003D7591" w:rsidRDefault="00272555" w:rsidP="00272555">
                      <w:pPr>
                        <w:pStyle w:val="a0"/>
                        <w:numPr>
                          <w:ilvl w:val="1"/>
                          <w:numId w:val="42"/>
                        </w:numPr>
                        <w:spacing w:after="0"/>
                        <w:rPr>
                          <w:szCs w:val="20"/>
                        </w:rPr>
                      </w:pPr>
                      <w:r w:rsidRPr="003D7591">
                        <w:rPr>
                          <w:szCs w:val="20"/>
                        </w:rPr>
                        <w:t>DL Reference RS1| QCL_type1</w:t>
                      </w:r>
                    </w:p>
                    <w:p w:rsidR="00272555" w:rsidRPr="003D7591" w:rsidRDefault="00272555" w:rsidP="00272555">
                      <w:pPr>
                        <w:pStyle w:val="a0"/>
                        <w:numPr>
                          <w:ilvl w:val="1"/>
                          <w:numId w:val="42"/>
                        </w:numPr>
                        <w:spacing w:after="0"/>
                        <w:rPr>
                          <w:szCs w:val="20"/>
                        </w:rPr>
                      </w:pPr>
                      <w:r w:rsidRPr="003D7591">
                        <w:rPr>
                          <w:szCs w:val="20"/>
                        </w:rPr>
                        <w:t>Note that QCL_type1 and QCL_type2 are selected from {</w:t>
                      </w:r>
                      <w:r w:rsidRPr="003D7591">
                        <w:rPr>
                          <w:szCs w:val="20"/>
                          <w:lang w:eastAsia="ko-KR"/>
                        </w:rPr>
                        <w:t>QCL types A</w:t>
                      </w:r>
                      <w:r w:rsidRPr="003D7591">
                        <w:rPr>
                          <w:szCs w:val="20"/>
                        </w:rPr>
                        <w:t xml:space="preserve">, </w:t>
                      </w:r>
                      <w:r w:rsidRPr="003D7591">
                        <w:rPr>
                          <w:szCs w:val="20"/>
                          <w:lang w:eastAsia="ko-KR"/>
                        </w:rPr>
                        <w:t>QCL types B</w:t>
                      </w:r>
                      <w:r w:rsidRPr="003D7591">
                        <w:rPr>
                          <w:szCs w:val="20"/>
                        </w:rPr>
                        <w:t xml:space="preserve">, </w:t>
                      </w:r>
                      <w:r w:rsidRPr="003D7591">
                        <w:rPr>
                          <w:szCs w:val="20"/>
                          <w:lang w:eastAsia="ko-KR"/>
                        </w:rPr>
                        <w:t>QCL types C</w:t>
                      </w:r>
                      <w:r w:rsidRPr="003D7591">
                        <w:rPr>
                          <w:szCs w:val="20"/>
                        </w:rPr>
                        <w:t xml:space="preserve">, </w:t>
                      </w:r>
                      <w:r w:rsidRPr="003D7591">
                        <w:rPr>
                          <w:szCs w:val="20"/>
                          <w:lang w:eastAsia="ko-KR"/>
                        </w:rPr>
                        <w:t>QCL types D</w:t>
                      </w:r>
                      <w:r w:rsidRPr="003D7591">
                        <w:rPr>
                          <w:szCs w:val="20"/>
                        </w:rPr>
                        <w:t>}</w:t>
                      </w:r>
                    </w:p>
                    <w:p w:rsidR="00272555" w:rsidRPr="003D7591" w:rsidRDefault="00272555" w:rsidP="00272555">
                      <w:pPr>
                        <w:pStyle w:val="a0"/>
                        <w:numPr>
                          <w:ilvl w:val="1"/>
                          <w:numId w:val="42"/>
                        </w:numPr>
                        <w:spacing w:after="0"/>
                        <w:rPr>
                          <w:szCs w:val="20"/>
                        </w:rPr>
                      </w:pPr>
                      <w:r w:rsidRPr="003D7591">
                        <w:rPr>
                          <w:szCs w:val="20"/>
                        </w:rPr>
                        <w:t xml:space="preserve">Note that if DL Reference RS1 and DL Reference RS2 are the same, both QCL types apply </w:t>
                      </w:r>
                    </w:p>
                    <w:p w:rsidR="00272555" w:rsidRDefault="00272555" w:rsidP="00272555"/>
                  </w:txbxContent>
                </v:textbox>
                <w10:anchorlock/>
              </v:shape>
            </w:pict>
          </mc:Fallback>
        </mc:AlternateContent>
      </w:r>
    </w:p>
    <w:p w:rsidR="00272555" w:rsidRDefault="00272555" w:rsidP="00272555">
      <w:pPr>
        <w:pStyle w:val="a0"/>
        <w:rPr>
          <w:rFonts w:eastAsia="宋体"/>
          <w:lang w:val="en-GB" w:eastAsia="zh-CN"/>
        </w:rPr>
      </w:pPr>
      <w:r>
        <w:rPr>
          <w:rFonts w:eastAsia="宋体" w:hint="eastAsia"/>
          <w:lang w:val="en-GB" w:eastAsia="zh-CN"/>
        </w:rPr>
        <w:t>Based on the above agreement</w:t>
      </w:r>
      <w:r w:rsidR="00A360AB">
        <w:rPr>
          <w:rFonts w:eastAsia="宋体"/>
          <w:lang w:val="en-GB" w:eastAsia="zh-CN"/>
        </w:rPr>
        <w:t>s</w:t>
      </w:r>
      <w:r>
        <w:rPr>
          <w:rFonts w:eastAsia="宋体" w:hint="eastAsia"/>
          <w:lang w:val="en-GB" w:eastAsia="zh-CN"/>
        </w:rPr>
        <w:t xml:space="preserve">, two QCL types for one RS set should have no overlap with each other. Correspondingly, some QCL types cannot coexist with in one RS set. For example, the two values cannot be configured in one RS set for QCL types: {QCL-TypeA},  {QCL-TypeA + QCL-TypeD} since QCL-TypeA is the </w:t>
      </w:r>
      <w:r>
        <w:rPr>
          <w:rFonts w:eastAsia="宋体"/>
          <w:lang w:val="en-GB" w:eastAsia="zh-CN"/>
        </w:rPr>
        <w:t>common</w:t>
      </w:r>
      <w:r>
        <w:rPr>
          <w:rFonts w:eastAsia="宋体" w:hint="eastAsia"/>
          <w:lang w:val="en-GB" w:eastAsia="zh-CN"/>
        </w:rPr>
        <w:t xml:space="preserve"> item of these two values. </w:t>
      </w:r>
    </w:p>
    <w:p w:rsidR="00272555" w:rsidRPr="003F1498" w:rsidRDefault="00272555" w:rsidP="00272555">
      <w:pPr>
        <w:pStyle w:val="a0"/>
        <w:rPr>
          <w:rFonts w:eastAsiaTheme="minorEastAsia"/>
          <w:lang w:val="en-GB" w:eastAsia="zh-CN"/>
        </w:rPr>
      </w:pPr>
      <w:r>
        <w:rPr>
          <w:rFonts w:eastAsia="宋体" w:hint="eastAsia"/>
          <w:lang w:val="en-GB" w:eastAsia="zh-CN"/>
        </w:rPr>
        <w:t xml:space="preserve">In the current version of TS 38.214, the corresponding description is </w:t>
      </w:r>
      <w:r>
        <w:rPr>
          <w:rFonts w:eastAsia="宋体"/>
          <w:lang w:val="en-GB" w:eastAsia="zh-CN"/>
        </w:rPr>
        <w:t>“</w:t>
      </w:r>
      <w:r w:rsidRPr="0048482F">
        <w:rPr>
          <w:color w:val="000000"/>
        </w:rPr>
        <w:t>For the case of two DL RSs, the QCL types shall not be the same</w:t>
      </w:r>
      <w:r>
        <w:rPr>
          <w:rFonts w:eastAsiaTheme="minorEastAsia"/>
          <w:color w:val="000000"/>
          <w:lang w:eastAsia="zh-CN"/>
        </w:rPr>
        <w:t>”</w:t>
      </w:r>
      <w:r>
        <w:rPr>
          <w:rFonts w:eastAsiaTheme="minorEastAsia" w:hint="eastAsia"/>
          <w:color w:val="000000"/>
          <w:lang w:eastAsia="zh-CN"/>
        </w:rPr>
        <w:t xml:space="preserve">, which does not preclude the above example since </w:t>
      </w:r>
      <w:r>
        <w:rPr>
          <w:rFonts w:eastAsia="宋体" w:hint="eastAsia"/>
          <w:lang w:val="en-GB" w:eastAsia="zh-CN"/>
        </w:rPr>
        <w:t xml:space="preserve">{QCL-TypeA} is different from {QCL-TypeA + QCL-TypeD}. Thus the current </w:t>
      </w:r>
      <w:r>
        <w:rPr>
          <w:rFonts w:eastAsia="宋体"/>
          <w:lang w:val="en-GB" w:eastAsia="zh-CN"/>
        </w:rPr>
        <w:t>sentence</w:t>
      </w:r>
      <w:r>
        <w:rPr>
          <w:rFonts w:eastAsia="宋体" w:hint="eastAsia"/>
          <w:lang w:val="en-GB" w:eastAsia="zh-CN"/>
        </w:rPr>
        <w:t xml:space="preserve"> is not aligned with the agreement and we need to correct it.</w:t>
      </w:r>
    </w:p>
    <w:p w:rsidR="00272555" w:rsidRDefault="00272555" w:rsidP="00272555">
      <w:pPr>
        <w:pStyle w:val="a0"/>
        <w:rPr>
          <w:rFonts w:eastAsia="宋体"/>
          <w:lang w:eastAsia="zh-CN"/>
        </w:rPr>
      </w:pPr>
    </w:p>
    <w:p w:rsidR="00272555" w:rsidRPr="005A1268" w:rsidRDefault="00272555" w:rsidP="00272555">
      <w:pPr>
        <w:pStyle w:val="a0"/>
        <w:spacing w:afterLines="50"/>
        <w:ind w:left="849" w:hangingChars="423" w:hanging="849"/>
        <w:rPr>
          <w:rFonts w:eastAsiaTheme="minorEastAsia"/>
          <w:lang w:eastAsia="zh-CN"/>
        </w:rPr>
      </w:pPr>
      <w:r>
        <w:rPr>
          <w:rFonts w:eastAsia="宋体" w:hint="eastAsia"/>
          <w:b/>
          <w:i/>
          <w:iCs/>
          <w:szCs w:val="20"/>
          <w:lang w:eastAsia="zh-CN"/>
        </w:rPr>
        <w:t>Suggestion 1</w:t>
      </w:r>
      <w:r w:rsidRPr="004E6BC4">
        <w:rPr>
          <w:rFonts w:eastAsia="宋体" w:hint="eastAsia"/>
          <w:b/>
          <w:i/>
          <w:iCs/>
          <w:szCs w:val="20"/>
          <w:lang w:eastAsia="zh-CN"/>
        </w:rPr>
        <w:t>:</w:t>
      </w:r>
      <w:r>
        <w:rPr>
          <w:rFonts w:eastAsia="宋体" w:hint="eastAsia"/>
          <w:b/>
          <w:i/>
          <w:iCs/>
          <w:szCs w:val="20"/>
          <w:lang w:eastAsia="zh-CN"/>
        </w:rPr>
        <w:t xml:space="preserve"> In Section 5.1.5 </w:t>
      </w:r>
      <w:r>
        <w:rPr>
          <w:rFonts w:eastAsia="宋体"/>
          <w:b/>
          <w:i/>
          <w:iCs/>
          <w:szCs w:val="20"/>
          <w:lang w:eastAsia="zh-CN"/>
        </w:rPr>
        <w:t>of</w:t>
      </w:r>
      <w:r>
        <w:rPr>
          <w:rFonts w:eastAsia="宋体" w:hint="eastAsia"/>
          <w:b/>
          <w:i/>
          <w:iCs/>
          <w:szCs w:val="20"/>
          <w:lang w:eastAsia="zh-CN"/>
        </w:rPr>
        <w:t xml:space="preserve"> TS 38.214, specify that the two QCL types within one RS set should not have any overlap</w:t>
      </w:r>
    </w:p>
    <w:p w:rsidR="00272555" w:rsidRPr="005B4E1B" w:rsidRDefault="00272555" w:rsidP="00272555">
      <w:pPr>
        <w:pStyle w:val="a0"/>
        <w:rPr>
          <w:rFonts w:eastAsiaTheme="minorEastAsia"/>
          <w:lang w:eastAsia="zh-CN"/>
        </w:rPr>
      </w:pPr>
    </w:p>
    <w:p w:rsidR="00272555" w:rsidRDefault="00272555" w:rsidP="00272555">
      <w:pPr>
        <w:pStyle w:val="a0"/>
        <w:rPr>
          <w:rFonts w:eastAsiaTheme="minorEastAsia"/>
          <w:color w:val="000000"/>
          <w:szCs w:val="20"/>
          <w:lang w:val="en-GB" w:eastAsia="zh-CN"/>
        </w:rPr>
      </w:pPr>
      <w:r>
        <w:rPr>
          <w:rFonts w:eastAsiaTheme="minorEastAsia" w:hint="eastAsia"/>
          <w:lang w:eastAsia="zh-CN"/>
        </w:rPr>
        <w:t xml:space="preserve">In Section 5.1.5 of TS 38.214, there are two different UE </w:t>
      </w:r>
      <w:r>
        <w:rPr>
          <w:rFonts w:eastAsiaTheme="minorEastAsia"/>
          <w:lang w:eastAsia="zh-CN"/>
        </w:rPr>
        <w:t>behavior</w:t>
      </w:r>
      <w:r>
        <w:rPr>
          <w:rFonts w:eastAsiaTheme="minorEastAsia" w:hint="eastAsia"/>
          <w:lang w:eastAsia="zh-CN"/>
        </w:rPr>
        <w:t xml:space="preserve">s defined for the cases regarding </w:t>
      </w:r>
      <w:r w:rsidRPr="00A60D33">
        <w:rPr>
          <w:rFonts w:eastAsiaTheme="minorEastAsia"/>
          <w:i/>
          <w:color w:val="000000"/>
          <w:szCs w:val="20"/>
          <w:lang w:val="en-GB"/>
        </w:rPr>
        <w:t xml:space="preserve">TCI-PresentInDCI </w:t>
      </w:r>
      <w:r w:rsidRPr="00A60D33">
        <w:rPr>
          <w:rFonts w:eastAsiaTheme="minorEastAsia"/>
          <w:color w:val="000000"/>
          <w:szCs w:val="20"/>
          <w:lang w:val="en-GB"/>
        </w:rPr>
        <w:t xml:space="preserve"> set as 'Disabled'</w:t>
      </w:r>
      <w:r>
        <w:rPr>
          <w:rFonts w:eastAsiaTheme="minorEastAsia" w:hint="eastAsia"/>
          <w:color w:val="000000"/>
          <w:szCs w:val="20"/>
          <w:lang w:val="en-GB" w:eastAsia="zh-CN"/>
        </w:rPr>
        <w:t>:</w:t>
      </w:r>
    </w:p>
    <w:p w:rsidR="00272555" w:rsidRPr="0047648F" w:rsidRDefault="00272555" w:rsidP="00272555">
      <w:pPr>
        <w:pStyle w:val="a0"/>
        <w:numPr>
          <w:ilvl w:val="0"/>
          <w:numId w:val="44"/>
        </w:numPr>
        <w:rPr>
          <w:rFonts w:eastAsiaTheme="minorEastAsia"/>
          <w:lang w:eastAsia="zh-CN"/>
        </w:rPr>
      </w:pPr>
      <w:r>
        <w:rPr>
          <w:rFonts w:eastAsiaTheme="minorEastAsia" w:hint="eastAsia"/>
          <w:lang w:eastAsia="zh-CN"/>
        </w:rPr>
        <w:t xml:space="preserve">One is for the case </w:t>
      </w:r>
      <w:r w:rsidRPr="00A60D33">
        <w:rPr>
          <w:rFonts w:eastAsiaTheme="minorEastAsia"/>
          <w:i/>
          <w:color w:val="000000"/>
          <w:szCs w:val="20"/>
          <w:lang w:val="en-GB"/>
        </w:rPr>
        <w:t xml:space="preserve">TCI-PresentInDCI </w:t>
      </w:r>
      <w:r w:rsidRPr="00A60D33">
        <w:rPr>
          <w:rFonts w:eastAsiaTheme="minorEastAsia"/>
          <w:color w:val="000000"/>
          <w:szCs w:val="20"/>
          <w:lang w:val="en-GB"/>
        </w:rPr>
        <w:t xml:space="preserve"> set as 'Disabled'</w:t>
      </w:r>
    </w:p>
    <w:p w:rsidR="00272555" w:rsidRPr="00AF54DF" w:rsidRDefault="00272555" w:rsidP="00272555">
      <w:pPr>
        <w:pStyle w:val="a0"/>
        <w:numPr>
          <w:ilvl w:val="0"/>
          <w:numId w:val="44"/>
        </w:numPr>
        <w:rPr>
          <w:rFonts w:eastAsiaTheme="minorEastAsia"/>
          <w:lang w:eastAsia="zh-CN"/>
        </w:rPr>
      </w:pPr>
      <w:r>
        <w:rPr>
          <w:rFonts w:eastAsiaTheme="minorEastAsia"/>
          <w:lang w:eastAsia="zh-CN"/>
        </w:rPr>
        <w:t>The</w:t>
      </w:r>
      <w:r>
        <w:rPr>
          <w:rFonts w:eastAsiaTheme="minorEastAsia" w:hint="eastAsia"/>
          <w:lang w:eastAsia="zh-CN"/>
        </w:rPr>
        <w:t xml:space="preserve"> other is for the case </w:t>
      </w:r>
      <w:r w:rsidRPr="00A60D33">
        <w:rPr>
          <w:rFonts w:eastAsiaTheme="minorEastAsia"/>
          <w:i/>
          <w:color w:val="000000"/>
          <w:szCs w:val="20"/>
          <w:lang w:val="en-GB"/>
        </w:rPr>
        <w:t xml:space="preserve">TCI-PresentInDCI </w:t>
      </w:r>
      <w:r w:rsidRPr="00A60D33">
        <w:rPr>
          <w:rFonts w:eastAsiaTheme="minorEastAsia"/>
          <w:color w:val="000000"/>
          <w:szCs w:val="20"/>
          <w:lang w:val="en-GB"/>
        </w:rPr>
        <w:t xml:space="preserve"> set as 'Disabled'</w:t>
      </w:r>
      <w:r>
        <w:rPr>
          <w:rFonts w:eastAsiaTheme="minorEastAsia" w:hint="eastAsia"/>
          <w:color w:val="000000"/>
          <w:szCs w:val="20"/>
          <w:lang w:val="en-GB" w:eastAsia="zh-CN"/>
        </w:rPr>
        <w:t xml:space="preserve"> and </w:t>
      </w:r>
      <w:r w:rsidRPr="00A60D33">
        <w:rPr>
          <w:rFonts w:eastAsiaTheme="minorEastAsia"/>
          <w:color w:val="000000"/>
          <w:szCs w:val="20"/>
          <w:lang w:val="en-GB"/>
        </w:rPr>
        <w:t>the offset is less than a threshold</w:t>
      </w:r>
    </w:p>
    <w:p w:rsidR="00272555" w:rsidRDefault="00272555" w:rsidP="00272555">
      <w:pPr>
        <w:pStyle w:val="a0"/>
        <w:rPr>
          <w:rFonts w:eastAsia="宋体"/>
          <w:lang w:eastAsia="zh-CN"/>
        </w:rPr>
      </w:pPr>
      <w:r>
        <w:rPr>
          <w:rFonts w:eastAsia="宋体" w:hint="eastAsia"/>
          <w:lang w:eastAsia="zh-CN"/>
        </w:rPr>
        <w:lastRenderedPageBreak/>
        <w:t xml:space="preserve">These two UE </w:t>
      </w:r>
      <w:r>
        <w:rPr>
          <w:rFonts w:eastAsia="宋体"/>
          <w:lang w:eastAsia="zh-CN"/>
        </w:rPr>
        <w:t>behaviors</w:t>
      </w:r>
      <w:r>
        <w:rPr>
          <w:rFonts w:eastAsia="宋体" w:hint="eastAsia"/>
          <w:lang w:eastAsia="zh-CN"/>
        </w:rPr>
        <w:t xml:space="preserve"> are colliding with each other. Thus we need to fix it. </w:t>
      </w:r>
    </w:p>
    <w:p w:rsidR="00272555" w:rsidRDefault="00272555" w:rsidP="00272555">
      <w:pPr>
        <w:pStyle w:val="a0"/>
        <w:rPr>
          <w:rFonts w:eastAsia="宋体"/>
          <w:lang w:eastAsia="zh-CN"/>
        </w:rPr>
      </w:pPr>
    </w:p>
    <w:p w:rsidR="00272555" w:rsidRPr="005A1268" w:rsidRDefault="00272555" w:rsidP="00272555">
      <w:pPr>
        <w:pStyle w:val="a0"/>
        <w:spacing w:afterLines="50"/>
        <w:ind w:left="849" w:hangingChars="423" w:hanging="849"/>
        <w:rPr>
          <w:rFonts w:eastAsiaTheme="minorEastAsia"/>
          <w:lang w:eastAsia="zh-CN"/>
        </w:rPr>
      </w:pPr>
      <w:r>
        <w:rPr>
          <w:rFonts w:eastAsia="宋体" w:hint="eastAsia"/>
          <w:b/>
          <w:i/>
          <w:iCs/>
          <w:szCs w:val="20"/>
          <w:lang w:eastAsia="zh-CN"/>
        </w:rPr>
        <w:t xml:space="preserve">Suggestion </w:t>
      </w:r>
      <w:r w:rsidR="008873D1">
        <w:rPr>
          <w:rFonts w:eastAsia="宋体"/>
          <w:b/>
          <w:i/>
          <w:iCs/>
          <w:szCs w:val="20"/>
          <w:lang w:eastAsia="zh-CN"/>
        </w:rPr>
        <w:t>2</w:t>
      </w:r>
      <w:r w:rsidRPr="004E6BC4">
        <w:rPr>
          <w:rFonts w:eastAsia="宋体" w:hint="eastAsia"/>
          <w:b/>
          <w:i/>
          <w:iCs/>
          <w:szCs w:val="20"/>
          <w:lang w:eastAsia="zh-CN"/>
        </w:rPr>
        <w:t>:</w:t>
      </w:r>
      <w:r>
        <w:rPr>
          <w:rFonts w:eastAsia="宋体" w:hint="eastAsia"/>
          <w:b/>
          <w:i/>
          <w:iCs/>
          <w:szCs w:val="20"/>
          <w:lang w:eastAsia="zh-CN"/>
        </w:rPr>
        <w:t xml:space="preserve"> In Section 5.1.5 </w:t>
      </w:r>
      <w:r>
        <w:rPr>
          <w:rFonts w:eastAsia="宋体"/>
          <w:b/>
          <w:i/>
          <w:iCs/>
          <w:szCs w:val="20"/>
          <w:lang w:eastAsia="zh-CN"/>
        </w:rPr>
        <w:t>of</w:t>
      </w:r>
      <w:r>
        <w:rPr>
          <w:rFonts w:eastAsia="宋体" w:hint="eastAsia"/>
          <w:b/>
          <w:i/>
          <w:iCs/>
          <w:szCs w:val="20"/>
          <w:lang w:eastAsia="zh-CN"/>
        </w:rPr>
        <w:t xml:space="preserve"> TS 38.214, fix the </w:t>
      </w:r>
      <w:r w:rsidRPr="00C60A25">
        <w:rPr>
          <w:rFonts w:eastAsia="宋体"/>
          <w:b/>
          <w:i/>
          <w:iCs/>
          <w:szCs w:val="20"/>
          <w:lang w:eastAsia="zh-CN"/>
        </w:rPr>
        <w:t xml:space="preserve">UE behavior for the cases </w:t>
      </w:r>
      <w:r>
        <w:rPr>
          <w:rFonts w:eastAsia="宋体" w:hint="eastAsia"/>
          <w:b/>
          <w:i/>
          <w:iCs/>
          <w:szCs w:val="20"/>
          <w:lang w:eastAsia="zh-CN"/>
        </w:rPr>
        <w:t>that</w:t>
      </w:r>
      <w:r w:rsidRPr="00C60A25">
        <w:rPr>
          <w:rFonts w:eastAsia="宋体"/>
          <w:b/>
          <w:i/>
          <w:iCs/>
          <w:szCs w:val="20"/>
          <w:lang w:eastAsia="zh-CN"/>
        </w:rPr>
        <w:t xml:space="preserve"> TCI-PresentInDCI set as 'Disabled'</w:t>
      </w:r>
      <w:r>
        <w:rPr>
          <w:rFonts w:eastAsia="宋体" w:hint="eastAsia"/>
          <w:b/>
          <w:i/>
          <w:iCs/>
          <w:szCs w:val="20"/>
          <w:lang w:eastAsia="zh-CN"/>
        </w:rPr>
        <w:t>.</w:t>
      </w:r>
    </w:p>
    <w:p w:rsidR="00272555" w:rsidRPr="00783F03" w:rsidRDefault="00272555" w:rsidP="00783F03">
      <w:pPr>
        <w:pStyle w:val="a0"/>
        <w:rPr>
          <w:rFonts w:eastAsia="宋体"/>
          <w:lang w:val="en-GB" w:eastAsia="zh-CN"/>
        </w:rPr>
      </w:pPr>
    </w:p>
    <w:p w:rsidR="00272555" w:rsidRDefault="00783F03" w:rsidP="00783F03">
      <w:pPr>
        <w:pStyle w:val="a0"/>
        <w:rPr>
          <w:rFonts w:eastAsia="宋体"/>
          <w:i/>
          <w:color w:val="000000"/>
          <w:szCs w:val="20"/>
          <w:lang w:val="en-GB"/>
        </w:rPr>
      </w:pPr>
      <w:r w:rsidRPr="00783F03">
        <w:rPr>
          <w:rFonts w:eastAsia="宋体" w:hint="eastAsia"/>
          <w:lang w:val="en-GB" w:eastAsia="zh-CN"/>
        </w:rPr>
        <w:t xml:space="preserve">In RAN1 AdHoc Meeting [3], 0 is agreed to be the CORESET </w:t>
      </w:r>
      <w:r w:rsidRPr="00783F03">
        <w:rPr>
          <w:rFonts w:eastAsia="宋体"/>
          <w:lang w:val="en-GB" w:eastAsia="zh-CN"/>
        </w:rPr>
        <w:t xml:space="preserve">ID of the CORESET configured by PBCH. From UE perspective, </w:t>
      </w:r>
      <w:r w:rsidR="001A2CBE">
        <w:rPr>
          <w:rFonts w:eastAsia="宋体"/>
          <w:lang w:val="en-GB" w:eastAsia="zh-CN"/>
        </w:rPr>
        <w:t>which SS/PBCH block to be</w:t>
      </w:r>
      <w:r>
        <w:rPr>
          <w:rFonts w:eastAsia="宋体"/>
          <w:lang w:val="en-GB" w:eastAsia="zh-CN"/>
        </w:rPr>
        <w:t xml:space="preserve"> chosen is up to UE implementation and network cannot know</w:t>
      </w:r>
      <w:r w:rsidR="006E6687">
        <w:rPr>
          <w:rFonts w:eastAsia="宋体"/>
          <w:lang w:val="en-GB" w:eastAsia="zh-CN"/>
        </w:rPr>
        <w:t xml:space="preserve"> unless UE indicates the information</w:t>
      </w:r>
      <w:r>
        <w:rPr>
          <w:rFonts w:eastAsia="宋体"/>
          <w:lang w:val="en-GB" w:eastAsia="zh-CN"/>
        </w:rPr>
        <w:t xml:space="preserve">. Thus </w:t>
      </w:r>
      <w:r w:rsidR="001A2CBE">
        <w:rPr>
          <w:rFonts w:eastAsia="宋体"/>
          <w:lang w:val="en-GB" w:eastAsia="zh-CN"/>
        </w:rPr>
        <w:t>we should preclude the CORESET ID 0 for the case</w:t>
      </w:r>
      <w:r>
        <w:rPr>
          <w:rFonts w:eastAsia="宋体"/>
          <w:lang w:val="en-GB" w:eastAsia="zh-CN"/>
        </w:rPr>
        <w:t xml:space="preserve"> </w:t>
      </w:r>
      <w:r w:rsidR="001A2CBE" w:rsidRPr="00272555">
        <w:rPr>
          <w:rFonts w:eastAsia="宋体"/>
          <w:color w:val="000000"/>
          <w:szCs w:val="20"/>
          <w:lang w:val="en-GB"/>
        </w:rPr>
        <w:t xml:space="preserve">the offset between the reception of the DL DCI and the corresponding PDSCH is less than the threshold </w:t>
      </w:r>
      <w:r w:rsidR="001A2CBE" w:rsidRPr="00272555">
        <w:rPr>
          <w:rFonts w:eastAsia="宋体"/>
          <w:i/>
          <w:color w:val="000000"/>
          <w:szCs w:val="20"/>
          <w:lang w:val="en-GB"/>
        </w:rPr>
        <w:t>Threshold-Sched-Offset</w:t>
      </w:r>
      <w:r w:rsidR="001A2CBE">
        <w:rPr>
          <w:rFonts w:eastAsia="宋体"/>
          <w:i/>
          <w:color w:val="000000"/>
          <w:szCs w:val="20"/>
          <w:lang w:val="en-GB"/>
        </w:rPr>
        <w:t>.</w:t>
      </w:r>
    </w:p>
    <w:p w:rsidR="001A2CBE" w:rsidRPr="001A2CBE" w:rsidRDefault="001A2CBE" w:rsidP="00783F03">
      <w:pPr>
        <w:pStyle w:val="a0"/>
        <w:rPr>
          <w:rFonts w:eastAsia="宋体"/>
          <w:lang w:val="en-GB" w:eastAsia="zh-CN"/>
        </w:rPr>
      </w:pPr>
      <w:r>
        <w:rPr>
          <w:rFonts w:eastAsia="宋体"/>
          <w:color w:val="000000"/>
          <w:szCs w:val="20"/>
          <w:lang w:val="en-GB"/>
        </w:rPr>
        <w:t xml:space="preserve">For the beam failure recovery, NW can also configure UE with a CORESET via the parameter </w:t>
      </w:r>
      <w:r w:rsidRPr="001A2CBE">
        <w:rPr>
          <w:rFonts w:eastAsia="宋体"/>
          <w:i/>
          <w:color w:val="000000"/>
          <w:szCs w:val="20"/>
          <w:lang w:val="en-GB"/>
        </w:rPr>
        <w:t>Beam-failure-Recovery-Response-CORESET</w:t>
      </w:r>
      <w:r>
        <w:rPr>
          <w:rFonts w:eastAsia="宋体"/>
          <w:color w:val="000000"/>
          <w:szCs w:val="20"/>
          <w:lang w:val="en-GB"/>
        </w:rPr>
        <w:t xml:space="preserve">. This CORESET is only used for beam failure recovery and don’t need to be used for normal transmission. Thus it also should be precluded for the case. </w:t>
      </w:r>
    </w:p>
    <w:p w:rsidR="00272555" w:rsidRDefault="00272555" w:rsidP="00272555">
      <w:pPr>
        <w:pStyle w:val="a0"/>
        <w:rPr>
          <w:rFonts w:eastAsia="宋体"/>
          <w:lang w:eastAsia="zh-CN"/>
        </w:rPr>
      </w:pPr>
    </w:p>
    <w:p w:rsidR="001A2CBE" w:rsidRPr="005A1268" w:rsidRDefault="001A2CBE" w:rsidP="001A2CBE">
      <w:pPr>
        <w:pStyle w:val="a0"/>
        <w:spacing w:afterLines="50"/>
        <w:ind w:left="849" w:hangingChars="423" w:hanging="849"/>
        <w:rPr>
          <w:rFonts w:eastAsiaTheme="minorEastAsia"/>
          <w:lang w:eastAsia="zh-CN"/>
        </w:rPr>
      </w:pPr>
      <w:r>
        <w:rPr>
          <w:rFonts w:eastAsia="宋体" w:hint="eastAsia"/>
          <w:b/>
          <w:i/>
          <w:iCs/>
          <w:szCs w:val="20"/>
          <w:lang w:eastAsia="zh-CN"/>
        </w:rPr>
        <w:t xml:space="preserve">Suggestion </w:t>
      </w:r>
      <w:r>
        <w:rPr>
          <w:rFonts w:eastAsia="宋体"/>
          <w:b/>
          <w:i/>
          <w:iCs/>
          <w:szCs w:val="20"/>
          <w:lang w:eastAsia="zh-CN"/>
        </w:rPr>
        <w:t>3</w:t>
      </w:r>
      <w:r w:rsidRPr="004E6BC4">
        <w:rPr>
          <w:rFonts w:eastAsia="宋体" w:hint="eastAsia"/>
          <w:b/>
          <w:i/>
          <w:iCs/>
          <w:szCs w:val="20"/>
          <w:lang w:eastAsia="zh-CN"/>
        </w:rPr>
        <w:t>:</w:t>
      </w:r>
      <w:r>
        <w:rPr>
          <w:rFonts w:eastAsia="宋体" w:hint="eastAsia"/>
          <w:b/>
          <w:i/>
          <w:iCs/>
          <w:szCs w:val="20"/>
          <w:lang w:eastAsia="zh-CN"/>
        </w:rPr>
        <w:t xml:space="preserve"> In Section 5.1.5 </w:t>
      </w:r>
      <w:r>
        <w:rPr>
          <w:rFonts w:eastAsia="宋体"/>
          <w:b/>
          <w:i/>
          <w:iCs/>
          <w:szCs w:val="20"/>
          <w:lang w:eastAsia="zh-CN"/>
        </w:rPr>
        <w:t>of</w:t>
      </w:r>
      <w:r>
        <w:rPr>
          <w:rFonts w:eastAsia="宋体" w:hint="eastAsia"/>
          <w:b/>
          <w:i/>
          <w:iCs/>
          <w:szCs w:val="20"/>
          <w:lang w:eastAsia="zh-CN"/>
        </w:rPr>
        <w:t xml:space="preserve"> TS 38.214, fix the </w:t>
      </w:r>
      <w:r w:rsidRPr="00C60A25">
        <w:rPr>
          <w:rFonts w:eastAsia="宋体"/>
          <w:b/>
          <w:i/>
          <w:iCs/>
          <w:szCs w:val="20"/>
          <w:lang w:eastAsia="zh-CN"/>
        </w:rPr>
        <w:t xml:space="preserve">UE behavior for the cases </w:t>
      </w:r>
      <w:r>
        <w:rPr>
          <w:rFonts w:eastAsia="宋体" w:hint="eastAsia"/>
          <w:b/>
          <w:i/>
          <w:iCs/>
          <w:szCs w:val="20"/>
          <w:lang w:eastAsia="zh-CN"/>
        </w:rPr>
        <w:t>that</w:t>
      </w:r>
      <w:r w:rsidRPr="00C60A25">
        <w:rPr>
          <w:rFonts w:eastAsia="宋体"/>
          <w:b/>
          <w:i/>
          <w:iCs/>
          <w:szCs w:val="20"/>
          <w:lang w:eastAsia="zh-CN"/>
        </w:rPr>
        <w:t xml:space="preserve"> </w:t>
      </w:r>
      <w:r>
        <w:rPr>
          <w:rFonts w:eastAsia="宋体"/>
          <w:b/>
          <w:i/>
          <w:iCs/>
          <w:szCs w:val="20"/>
          <w:lang w:eastAsia="zh-CN"/>
        </w:rPr>
        <w:t xml:space="preserve">the scheduling offset is less than the threshold </w:t>
      </w:r>
      <w:r w:rsidRPr="001A2CBE">
        <w:rPr>
          <w:rFonts w:eastAsia="宋体"/>
          <w:b/>
          <w:i/>
          <w:iCs/>
          <w:szCs w:val="20"/>
          <w:lang w:eastAsia="zh-CN"/>
        </w:rPr>
        <w:t>Threshold-Sched-Offset</w:t>
      </w:r>
      <w:r>
        <w:rPr>
          <w:rFonts w:eastAsia="宋体" w:hint="eastAsia"/>
          <w:b/>
          <w:i/>
          <w:iCs/>
          <w:szCs w:val="20"/>
          <w:lang w:eastAsia="zh-CN"/>
        </w:rPr>
        <w:t>.</w:t>
      </w:r>
    </w:p>
    <w:p w:rsidR="001A2CBE" w:rsidRPr="00FF60E0" w:rsidRDefault="001A2CBE" w:rsidP="00272555">
      <w:pPr>
        <w:pStyle w:val="a0"/>
        <w:rPr>
          <w:rFonts w:eastAsia="宋体"/>
          <w:lang w:eastAsia="zh-CN"/>
        </w:rPr>
      </w:pPr>
    </w:p>
    <w:p w:rsidR="00272555" w:rsidRDefault="00272555" w:rsidP="00EC1FD6">
      <w:pPr>
        <w:pStyle w:val="1"/>
        <w:rPr>
          <w:lang w:eastAsia="zh-CN"/>
        </w:rPr>
      </w:pPr>
      <w:r>
        <w:rPr>
          <w:rFonts w:hint="eastAsia"/>
          <w:lang w:eastAsia="zh-CN"/>
        </w:rPr>
        <w:t>Text proposal</w:t>
      </w:r>
    </w:p>
    <w:p w:rsidR="00272555" w:rsidRPr="00DD6833" w:rsidRDefault="00272555" w:rsidP="00272555">
      <w:pPr>
        <w:pStyle w:val="a0"/>
        <w:rPr>
          <w:rFonts w:eastAsia="宋体"/>
          <w:lang w:eastAsia="zh-CN"/>
        </w:rPr>
      </w:pPr>
      <w:r>
        <w:rPr>
          <w:rFonts w:eastAsia="宋体" w:hint="eastAsia"/>
          <w:lang w:eastAsia="zh-CN"/>
        </w:rPr>
        <w:t xml:space="preserve">Based on the discussions, we make the following text proposal to capture the above-mentioned suggestions and some minor corrections for </w:t>
      </w:r>
      <w:r w:rsidRPr="00D24CA7">
        <w:rPr>
          <w:rFonts w:eastAsia="宋体"/>
          <w:lang w:eastAsia="zh-CN"/>
        </w:rPr>
        <w:t>Section</w:t>
      </w:r>
      <w:r>
        <w:rPr>
          <w:rFonts w:eastAsia="宋体" w:hint="eastAsia"/>
          <w:lang w:eastAsia="zh-CN"/>
        </w:rPr>
        <w:t xml:space="preserve"> 5.1.5</w:t>
      </w:r>
      <w:r w:rsidRPr="00D24CA7">
        <w:rPr>
          <w:rFonts w:eastAsia="宋体"/>
          <w:lang w:eastAsia="zh-CN"/>
        </w:rPr>
        <w:t xml:space="preserve"> of TS 38.21</w:t>
      </w:r>
      <w:r>
        <w:rPr>
          <w:rFonts w:eastAsia="宋体" w:hint="eastAsia"/>
          <w:lang w:eastAsia="zh-CN"/>
        </w:rPr>
        <w:t>4</w:t>
      </w:r>
    </w:p>
    <w:p w:rsidR="00272555" w:rsidRPr="00436911" w:rsidRDefault="00272555" w:rsidP="00272555">
      <w:pPr>
        <w:spacing w:after="180"/>
        <w:rPr>
          <w:rFonts w:eastAsia="宋体"/>
          <w:szCs w:val="20"/>
          <w:lang w:eastAsia="zh-CN"/>
        </w:rPr>
      </w:pPr>
    </w:p>
    <w:p w:rsidR="00272555" w:rsidRDefault="00272555" w:rsidP="00272555">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Pr>
          <w:rFonts w:eastAsia="宋体" w:hint="eastAsia"/>
          <w:iCs/>
          <w:color w:val="0070C0"/>
          <w:szCs w:val="20"/>
          <w:lang w:eastAsia="zh-CN"/>
        </w:rPr>
        <w:t>5.1.5</w:t>
      </w:r>
      <w:r w:rsidRPr="00982C32">
        <w:rPr>
          <w:rFonts w:eastAsia="宋体"/>
          <w:iCs/>
          <w:color w:val="0070C0"/>
          <w:szCs w:val="20"/>
          <w:lang w:eastAsia="zh-CN"/>
        </w:rPr>
        <w:t xml:space="preserve"> of TS 38.21</w:t>
      </w:r>
      <w:r>
        <w:rPr>
          <w:rFonts w:eastAsia="宋体" w:hint="eastAsia"/>
          <w:iCs/>
          <w:color w:val="0070C0"/>
          <w:szCs w:val="20"/>
          <w:lang w:eastAsia="zh-CN"/>
        </w:rPr>
        <w:t>4</w:t>
      </w:r>
      <w:r w:rsidRPr="00982C32">
        <w:rPr>
          <w:rFonts w:eastAsia="宋体"/>
          <w:iCs/>
          <w:color w:val="0070C0"/>
          <w:szCs w:val="20"/>
          <w:lang w:eastAsia="zh-CN"/>
        </w:rPr>
        <w:t>*********************/</w:t>
      </w:r>
    </w:p>
    <w:p w:rsidR="00272555" w:rsidRPr="00A60D33" w:rsidRDefault="00272555" w:rsidP="00272555">
      <w:pPr>
        <w:keepNext/>
        <w:keepLines/>
        <w:numPr>
          <w:ilvl w:val="0"/>
          <w:numId w:val="40"/>
        </w:numPr>
        <w:spacing w:before="120" w:after="180"/>
        <w:ind w:left="1134" w:hanging="1134"/>
        <w:outlineLvl w:val="2"/>
        <w:rPr>
          <w:rFonts w:ascii="Arial" w:eastAsiaTheme="minorEastAsia" w:hAnsi="Arial"/>
          <w:color w:val="000000"/>
          <w:sz w:val="28"/>
          <w:szCs w:val="20"/>
          <w:lang w:val="en-GB"/>
        </w:rPr>
      </w:pPr>
      <w:bookmarkStart w:id="1" w:name="_Toc501048171"/>
      <w:r w:rsidRPr="00A60D33">
        <w:rPr>
          <w:rFonts w:ascii="Arial" w:eastAsiaTheme="minorEastAsia" w:hAnsi="Arial"/>
          <w:color w:val="000000"/>
          <w:sz w:val="28"/>
          <w:szCs w:val="20"/>
          <w:lang w:val="en-GB"/>
        </w:rPr>
        <w:t>5.1.5</w:t>
      </w:r>
      <w:r w:rsidRPr="00A60D33">
        <w:rPr>
          <w:rFonts w:ascii="Arial" w:eastAsiaTheme="minorEastAsia" w:hAnsi="Arial"/>
          <w:color w:val="000000"/>
          <w:sz w:val="28"/>
          <w:szCs w:val="20"/>
          <w:lang w:val="en-GB"/>
        </w:rPr>
        <w:tab/>
        <w:t>Antenna ports quasi-colocation</w:t>
      </w:r>
      <w:bookmarkEnd w:id="1"/>
    </w:p>
    <w:p w:rsidR="00272555" w:rsidRPr="00272555" w:rsidRDefault="00272555" w:rsidP="00272555">
      <w:pPr>
        <w:spacing w:after="180"/>
        <w:rPr>
          <w:rFonts w:eastAsia="宋体"/>
          <w:color w:val="000000"/>
          <w:szCs w:val="20"/>
          <w:lang w:val="en-GB"/>
        </w:rPr>
      </w:pPr>
      <w:r w:rsidRPr="00272555">
        <w:rPr>
          <w:rFonts w:eastAsia="宋体"/>
          <w:color w:val="000000"/>
          <w:szCs w:val="20"/>
          <w:lang w:val="en-GB"/>
        </w:rPr>
        <w:t xml:space="preserve">The UE can be configured with up to M </w:t>
      </w:r>
      <w:r w:rsidRPr="00272555">
        <w:rPr>
          <w:rFonts w:eastAsia="宋体"/>
          <w:i/>
          <w:color w:val="000000"/>
          <w:szCs w:val="20"/>
          <w:lang w:val="en-GB"/>
        </w:rPr>
        <w:t xml:space="preserve">TCI-States </w:t>
      </w:r>
      <w:r w:rsidRPr="00272555">
        <w:rPr>
          <w:rFonts w:eastAsia="宋体"/>
          <w:color w:val="000000"/>
          <w:szCs w:val="20"/>
          <w:lang w:val="en-GB"/>
        </w:rPr>
        <w:t xml:space="preserve">by higher layer signalling to decode PDSCH according to a detected PDCCH with DCI intended for the UE and the given serving cell where M depends on the UE capability. Each configured TCI state includes one RS set </w:t>
      </w:r>
      <w:r w:rsidRPr="00272555">
        <w:rPr>
          <w:rFonts w:eastAsia="宋体"/>
          <w:i/>
          <w:color w:val="000000"/>
          <w:szCs w:val="20"/>
          <w:lang w:val="en-GB"/>
        </w:rPr>
        <w:t>TCI-RS-SetConfig</w:t>
      </w:r>
      <w:r w:rsidRPr="00272555">
        <w:rPr>
          <w:rFonts w:eastAsia="宋体"/>
          <w:color w:val="000000"/>
          <w:szCs w:val="20"/>
          <w:lang w:val="en-GB"/>
        </w:rPr>
        <w:t xml:space="preserve">. Each </w:t>
      </w:r>
      <w:r w:rsidRPr="00272555">
        <w:rPr>
          <w:rFonts w:eastAsia="宋体"/>
          <w:i/>
          <w:color w:val="000000"/>
          <w:szCs w:val="20"/>
          <w:lang w:val="en-GB"/>
        </w:rPr>
        <w:t>TCI-RS-SetConfig</w:t>
      </w:r>
      <w:r w:rsidRPr="00272555">
        <w:rPr>
          <w:rFonts w:eastAsia="宋体"/>
          <w:color w:val="000000"/>
          <w:szCs w:val="20"/>
          <w:lang w:val="en-GB"/>
        </w:rPr>
        <w:t xml:space="preserve"> contains parameters for configuring quasi co-location relationship between the reference signals in the RS set and the DM-RS port group of the PDSCH. </w:t>
      </w:r>
      <w:bookmarkStart w:id="2" w:name="_Hlk500799851"/>
      <w:bookmarkStart w:id="3" w:name="_Hlk500800106"/>
      <w:r w:rsidRPr="00272555">
        <w:rPr>
          <w:rFonts w:eastAsia="宋体"/>
          <w:color w:val="000000"/>
          <w:szCs w:val="20"/>
          <w:lang w:val="en-GB"/>
        </w:rPr>
        <w:t xml:space="preserve">The RS set contains a reference to either one or two DL RSs and an associated quasi co-location type (QCL-Type) for each one configured by the higher layer parameter </w:t>
      </w:r>
      <w:r w:rsidRPr="00272555">
        <w:rPr>
          <w:rFonts w:eastAsia="宋体"/>
          <w:i/>
          <w:color w:val="000000"/>
          <w:szCs w:val="20"/>
          <w:lang w:val="en-GB"/>
        </w:rPr>
        <w:t>QCL-Type</w:t>
      </w:r>
      <w:r w:rsidRPr="00272555">
        <w:rPr>
          <w:rFonts w:eastAsia="宋体"/>
          <w:color w:val="000000"/>
          <w:szCs w:val="20"/>
          <w:lang w:val="en-GB"/>
        </w:rPr>
        <w:t>. For the case of two DL RSs, the QCL types shall</w:t>
      </w:r>
      <w:del w:id="4" w:author="szh" w:date="2018-02-11T17:05:00Z">
        <w:r w:rsidRPr="00272555" w:rsidDel="004111AF">
          <w:rPr>
            <w:rFonts w:eastAsia="宋体"/>
            <w:color w:val="000000"/>
            <w:szCs w:val="20"/>
            <w:lang w:val="en-GB"/>
          </w:rPr>
          <w:delText xml:space="preserve"> not be the same</w:delText>
        </w:r>
      </w:del>
      <w:ins w:id="5" w:author="szh" w:date="2018-02-11T17:05:00Z">
        <w:r w:rsidR="004111AF">
          <w:rPr>
            <w:rFonts w:eastAsia="宋体"/>
            <w:color w:val="000000"/>
            <w:szCs w:val="20"/>
            <w:lang w:val="en-GB"/>
          </w:rPr>
          <w:t xml:space="preserve"> </w:t>
        </w:r>
        <w:r w:rsidR="004111AF">
          <w:rPr>
            <w:rFonts w:eastAsiaTheme="minorEastAsia" w:hint="eastAsia"/>
            <w:color w:val="000000"/>
            <w:szCs w:val="20"/>
            <w:lang w:val="en-GB" w:eastAsia="zh-CN"/>
          </w:rPr>
          <w:t>contain any common item</w:t>
        </w:r>
      </w:ins>
      <w:r w:rsidRPr="00272555">
        <w:rPr>
          <w:rFonts w:eastAsia="宋体"/>
          <w:color w:val="000000"/>
          <w:szCs w:val="20"/>
          <w:lang w:val="en-GB"/>
        </w:rPr>
        <w:t xml:space="preserve">, regardless of whether the references are to the same DL RS or different DL RSs. </w:t>
      </w:r>
      <w:bookmarkStart w:id="6" w:name="_Hlk500784100"/>
      <w:bookmarkEnd w:id="2"/>
      <w:r w:rsidRPr="00272555">
        <w:rPr>
          <w:rFonts w:eastAsia="宋体"/>
          <w:color w:val="000000"/>
          <w:szCs w:val="20"/>
          <w:lang w:val="en-GB"/>
        </w:rPr>
        <w:t xml:space="preserve">The quasi co-location types indicated to the UE are based on the higher layer parameter </w:t>
      </w:r>
      <w:r w:rsidRPr="00272555">
        <w:rPr>
          <w:rFonts w:eastAsia="宋体"/>
          <w:i/>
          <w:color w:val="000000"/>
          <w:szCs w:val="20"/>
          <w:lang w:val="en-GB"/>
        </w:rPr>
        <w:t>QCL-Type</w:t>
      </w:r>
      <w:r w:rsidRPr="00272555">
        <w:rPr>
          <w:rFonts w:eastAsia="宋体"/>
          <w:color w:val="000000"/>
          <w:szCs w:val="20"/>
          <w:lang w:val="en-GB"/>
        </w:rPr>
        <w:t xml:space="preserve"> and may take one or a combination of the following types: </w:t>
      </w:r>
    </w:p>
    <w:p w:rsidR="00272555" w:rsidRPr="00272555" w:rsidRDefault="00272555" w:rsidP="00272555">
      <w:pPr>
        <w:spacing w:after="180"/>
        <w:ind w:left="568" w:hanging="284"/>
        <w:rPr>
          <w:rFonts w:eastAsia="宋体"/>
          <w:szCs w:val="20"/>
          <w:lang w:val="en-GB"/>
        </w:rPr>
      </w:pPr>
      <w:r w:rsidRPr="00272555">
        <w:rPr>
          <w:rFonts w:eastAsia="宋体"/>
          <w:szCs w:val="20"/>
          <w:lang w:val="en-GB"/>
        </w:rPr>
        <w:t>-</w:t>
      </w:r>
      <w:r w:rsidRPr="00272555">
        <w:rPr>
          <w:rFonts w:eastAsia="宋体"/>
          <w:szCs w:val="20"/>
          <w:lang w:val="en-GB"/>
        </w:rPr>
        <w:tab/>
        <w:t>QCL-TypeA: {Doppler shift, Doppler spread, average delay, delay spread}</w:t>
      </w:r>
    </w:p>
    <w:p w:rsidR="00272555" w:rsidRPr="00272555" w:rsidRDefault="00272555" w:rsidP="00272555">
      <w:pPr>
        <w:spacing w:after="180"/>
        <w:ind w:left="568" w:hanging="284"/>
        <w:rPr>
          <w:rFonts w:eastAsia="宋体"/>
          <w:szCs w:val="20"/>
          <w:lang w:val="en-GB"/>
        </w:rPr>
      </w:pPr>
      <w:r w:rsidRPr="00272555">
        <w:rPr>
          <w:rFonts w:eastAsia="宋体"/>
          <w:szCs w:val="20"/>
          <w:lang w:val="en-GB"/>
        </w:rPr>
        <w:t>-</w:t>
      </w:r>
      <w:r w:rsidRPr="00272555">
        <w:rPr>
          <w:rFonts w:eastAsia="宋体"/>
          <w:szCs w:val="20"/>
          <w:lang w:val="en-GB"/>
        </w:rPr>
        <w:tab/>
        <w:t>QCL-TypeB: {Doppler shift, Doppler spread}</w:t>
      </w:r>
    </w:p>
    <w:p w:rsidR="00272555" w:rsidRPr="00272555" w:rsidRDefault="00272555" w:rsidP="00272555">
      <w:pPr>
        <w:spacing w:after="180"/>
        <w:ind w:left="568" w:hanging="284"/>
        <w:rPr>
          <w:rFonts w:eastAsia="宋体"/>
          <w:szCs w:val="20"/>
          <w:lang w:val="en-GB"/>
        </w:rPr>
      </w:pPr>
      <w:r w:rsidRPr="00272555">
        <w:rPr>
          <w:rFonts w:eastAsia="宋体"/>
          <w:szCs w:val="20"/>
          <w:lang w:val="en-GB"/>
        </w:rPr>
        <w:t>-</w:t>
      </w:r>
      <w:r w:rsidRPr="00272555">
        <w:rPr>
          <w:rFonts w:eastAsia="宋体"/>
          <w:szCs w:val="20"/>
          <w:lang w:val="en-GB"/>
        </w:rPr>
        <w:tab/>
        <w:t>QCL-TypeC: {average delay, Doppler shift}</w:t>
      </w:r>
    </w:p>
    <w:p w:rsidR="00272555" w:rsidRPr="00272555" w:rsidRDefault="00272555" w:rsidP="00272555">
      <w:pPr>
        <w:spacing w:after="180"/>
        <w:ind w:left="568" w:hanging="284"/>
        <w:rPr>
          <w:rFonts w:eastAsia="宋体"/>
          <w:szCs w:val="20"/>
          <w:lang w:val="en-GB"/>
        </w:rPr>
      </w:pPr>
      <w:r w:rsidRPr="00272555">
        <w:rPr>
          <w:rFonts w:eastAsia="宋体"/>
          <w:szCs w:val="20"/>
          <w:lang w:val="en-GB"/>
        </w:rPr>
        <w:t>-</w:t>
      </w:r>
      <w:r w:rsidRPr="00272555">
        <w:rPr>
          <w:rFonts w:eastAsia="宋体"/>
          <w:szCs w:val="20"/>
          <w:lang w:val="en-GB"/>
        </w:rPr>
        <w:tab/>
        <w:t>QCL-TypeD: {</w:t>
      </w:r>
      <w:r w:rsidRPr="00272555">
        <w:rPr>
          <w:rFonts w:eastAsia="宋体"/>
          <w:szCs w:val="20"/>
          <w:lang w:eastAsia="ko-KR"/>
        </w:rPr>
        <w:t>Spatial Rx</w:t>
      </w:r>
      <w:r w:rsidRPr="00272555">
        <w:rPr>
          <w:rFonts w:eastAsia="宋体"/>
          <w:szCs w:val="20"/>
          <w:lang w:val="en-GB"/>
        </w:rPr>
        <w:t xml:space="preserve"> parameter}</w:t>
      </w:r>
    </w:p>
    <w:p w:rsidR="00272555" w:rsidRPr="00272555" w:rsidRDefault="00272555" w:rsidP="00272555">
      <w:pPr>
        <w:spacing w:after="180"/>
        <w:rPr>
          <w:rFonts w:eastAsia="宋体"/>
          <w:color w:val="000000"/>
          <w:szCs w:val="20"/>
          <w:lang w:val="en-GB"/>
        </w:rPr>
      </w:pPr>
      <w:bookmarkStart w:id="7" w:name="_Hlk500953403"/>
      <w:bookmarkEnd w:id="3"/>
      <w:bookmarkEnd w:id="6"/>
      <w:r w:rsidRPr="00272555">
        <w:rPr>
          <w:rFonts w:eastAsia="宋体"/>
          <w:color w:val="000000"/>
          <w:szCs w:val="20"/>
          <w:lang w:val="en-GB"/>
        </w:rPr>
        <w:t xml:space="preserve">The UE receives an activation command [10, TS 38.321] used to map up to 8 TCI states to the codepoints of the DCI field ‘Transmission Configuration Indication’. After a UE receives higher layer configuration of TCI states and before reception of the activation command, the UE may assume that the antenna ports of one DM-RS port group of PDSCH of a serving cell are spatially quasi co-located with the </w:t>
      </w:r>
      <w:del w:id="8" w:author="szh" w:date="2018-02-11T17:05:00Z">
        <w:r w:rsidRPr="00272555" w:rsidDel="00676397">
          <w:rPr>
            <w:rFonts w:eastAsia="宋体"/>
            <w:color w:val="000000"/>
            <w:szCs w:val="20"/>
            <w:lang w:val="en-GB"/>
          </w:rPr>
          <w:delText xml:space="preserve">SSB </w:delText>
        </w:r>
      </w:del>
      <w:ins w:id="9" w:author="szh" w:date="2018-02-11T17:05:00Z">
        <w:r w:rsidR="00676397">
          <w:rPr>
            <w:rFonts w:eastAsia="宋体"/>
            <w:color w:val="000000"/>
            <w:szCs w:val="20"/>
            <w:lang w:val="en-GB"/>
          </w:rPr>
          <w:t>SS/PBC</w:t>
        </w:r>
      </w:ins>
      <w:ins w:id="10" w:author="szh" w:date="2018-02-11T17:10:00Z">
        <w:r w:rsidR="00BD768F">
          <w:rPr>
            <w:rFonts w:eastAsia="宋体"/>
            <w:color w:val="000000"/>
            <w:szCs w:val="20"/>
            <w:lang w:val="en-GB"/>
          </w:rPr>
          <w:t>H</w:t>
        </w:r>
      </w:ins>
      <w:ins w:id="11" w:author="szh" w:date="2018-02-11T17:05:00Z">
        <w:r w:rsidR="00676397">
          <w:rPr>
            <w:rFonts w:eastAsia="宋体"/>
            <w:color w:val="000000"/>
            <w:szCs w:val="20"/>
            <w:lang w:val="en-GB"/>
          </w:rPr>
          <w:t xml:space="preserve"> block </w:t>
        </w:r>
      </w:ins>
      <w:r w:rsidRPr="00272555">
        <w:rPr>
          <w:rFonts w:eastAsia="宋体"/>
          <w:color w:val="000000"/>
          <w:szCs w:val="20"/>
          <w:lang w:val="en-GB"/>
        </w:rPr>
        <w:t xml:space="preserve">determined in the initial access procedure with respect to Doppler shift, Doppler spread, average delay, delay spread, spatial Rx parameters, where applicable. </w:t>
      </w:r>
      <w:bookmarkEnd w:id="7"/>
    </w:p>
    <w:p w:rsidR="00272555" w:rsidRPr="00272555" w:rsidRDefault="00272555" w:rsidP="00272555">
      <w:pPr>
        <w:spacing w:after="180"/>
        <w:rPr>
          <w:rFonts w:eastAsia="宋体"/>
          <w:color w:val="000000"/>
          <w:szCs w:val="20"/>
          <w:lang w:val="en-GB"/>
        </w:rPr>
      </w:pPr>
      <w:r w:rsidRPr="00272555">
        <w:rPr>
          <w:rFonts w:eastAsia="宋体"/>
          <w:color w:val="000000"/>
          <w:szCs w:val="20"/>
          <w:lang w:val="en-GB"/>
        </w:rPr>
        <w:t xml:space="preserve">If a UE is configured with the higher layer parameter </w:t>
      </w:r>
      <w:r w:rsidRPr="00272555">
        <w:rPr>
          <w:rFonts w:eastAsia="宋体"/>
          <w:i/>
          <w:color w:val="000000"/>
          <w:szCs w:val="20"/>
          <w:lang w:val="en-GB"/>
        </w:rPr>
        <w:t xml:space="preserve">TCI-PresentInDCI </w:t>
      </w:r>
      <w:r w:rsidRPr="00272555">
        <w:rPr>
          <w:rFonts w:eastAsia="宋体"/>
          <w:color w:val="000000"/>
          <w:szCs w:val="20"/>
          <w:lang w:val="en-GB"/>
        </w:rPr>
        <w:t>that is set as 'Enabled'</w:t>
      </w:r>
      <w:r w:rsidRPr="00272555">
        <w:rPr>
          <w:rFonts w:eastAsia="宋体"/>
          <w:i/>
          <w:color w:val="000000"/>
          <w:szCs w:val="20"/>
          <w:lang w:val="en-GB"/>
        </w:rPr>
        <w:t xml:space="preserve"> </w:t>
      </w:r>
      <w:r w:rsidRPr="00272555">
        <w:rPr>
          <w:rFonts w:eastAsia="宋体"/>
          <w:color w:val="000000"/>
          <w:szCs w:val="20"/>
          <w:lang w:val="en-GB"/>
        </w:rPr>
        <w:t xml:space="preserve">for the CORESET scheduling the PDSCH, the UE assumes that the TCI field is present in the DL DCI of the PDCCH transmitted on the CORESET. </w:t>
      </w:r>
      <w:del w:id="12" w:author="szh" w:date="2018-02-11T17:14:00Z">
        <w:r w:rsidRPr="00272555" w:rsidDel="00910C37">
          <w:rPr>
            <w:rFonts w:eastAsia="宋体"/>
            <w:color w:val="000000"/>
            <w:szCs w:val="20"/>
            <w:lang w:val="en-GB"/>
          </w:rPr>
          <w:delText xml:space="preserve">If </w:delText>
        </w:r>
      </w:del>
      <w:ins w:id="13" w:author="szh" w:date="2018-02-11T17:14:00Z">
        <w:r w:rsidR="00910C37">
          <w:rPr>
            <w:rFonts w:eastAsia="宋体"/>
            <w:color w:val="000000"/>
            <w:szCs w:val="20"/>
            <w:lang w:val="en-GB"/>
          </w:rPr>
          <w:t xml:space="preserve">When </w:t>
        </w:r>
      </w:ins>
      <w:r w:rsidRPr="00272555">
        <w:rPr>
          <w:rFonts w:eastAsia="宋体"/>
          <w:i/>
          <w:color w:val="000000"/>
          <w:szCs w:val="20"/>
          <w:lang w:val="en-GB"/>
        </w:rPr>
        <w:t xml:space="preserve">TCI-PresentInDCI </w:t>
      </w:r>
      <w:r w:rsidRPr="00272555">
        <w:rPr>
          <w:rFonts w:eastAsia="宋体"/>
          <w:color w:val="000000"/>
          <w:szCs w:val="20"/>
          <w:lang w:val="en-GB"/>
        </w:rPr>
        <w:t>is set as 'Disabled' for the CORESET scheduling the PDSCH or the PDSCH is scheduled by a DCI format 1_0, for determining PDSCH antenna port quasi co-</w:t>
      </w:r>
      <w:r w:rsidRPr="00272555">
        <w:rPr>
          <w:rFonts w:eastAsia="宋体"/>
          <w:color w:val="000000"/>
          <w:szCs w:val="20"/>
          <w:lang w:val="en-GB"/>
        </w:rPr>
        <w:lastRenderedPageBreak/>
        <w:t>location, the UE assumes that the TCI state for the PDSCH is identical to the TCI state applied for the CORESET used for the PDCCH transmission</w:t>
      </w:r>
      <w:ins w:id="14" w:author="szh" w:date="2018-02-11T17:16:00Z">
        <w:r w:rsidR="00C320CC">
          <w:rPr>
            <w:rFonts w:eastAsia="宋体"/>
            <w:color w:val="000000"/>
            <w:szCs w:val="20"/>
            <w:lang w:val="en-GB"/>
          </w:rPr>
          <w:t xml:space="preserve"> </w:t>
        </w:r>
      </w:ins>
      <w:ins w:id="15" w:author="szh" w:date="2018-02-11T17:17:00Z">
        <w:r w:rsidR="00C320CC">
          <w:rPr>
            <w:rFonts w:eastAsia="宋体"/>
            <w:color w:val="000000"/>
            <w:szCs w:val="20"/>
            <w:lang w:val="en-GB"/>
          </w:rPr>
          <w:t xml:space="preserve">if </w:t>
        </w:r>
        <w:r w:rsidR="00C320CC" w:rsidRPr="00272555">
          <w:rPr>
            <w:rFonts w:eastAsia="宋体"/>
            <w:color w:val="000000"/>
            <w:szCs w:val="20"/>
            <w:lang w:val="en-GB"/>
          </w:rPr>
          <w:t xml:space="preserve">the offset between the reception of the DL DCI and the corresponding PDSCH is equal to or greater than </w:t>
        </w:r>
        <w:r w:rsidR="00C320CC">
          <w:rPr>
            <w:rFonts w:eastAsia="宋体"/>
            <w:color w:val="000000"/>
            <w:szCs w:val="20"/>
            <w:lang w:val="en-GB"/>
          </w:rPr>
          <w:t>a</w:t>
        </w:r>
        <w:r w:rsidR="00C320CC" w:rsidRPr="00272555">
          <w:rPr>
            <w:rFonts w:eastAsia="宋体"/>
            <w:color w:val="000000"/>
            <w:szCs w:val="20"/>
            <w:lang w:val="en-GB"/>
          </w:rPr>
          <w:t xml:space="preserve"> threshold </w:t>
        </w:r>
        <w:r w:rsidR="00C320CC" w:rsidRPr="00272555">
          <w:rPr>
            <w:rFonts w:eastAsia="宋体"/>
            <w:i/>
            <w:color w:val="000000"/>
            <w:szCs w:val="20"/>
            <w:lang w:val="en-GB"/>
          </w:rPr>
          <w:t>Threshold-Sched-Offset</w:t>
        </w:r>
      </w:ins>
      <w:ins w:id="16" w:author="szh" w:date="2018-02-11T17:35:00Z">
        <w:r w:rsidR="00BC3686">
          <w:rPr>
            <w:rFonts w:eastAsia="宋体"/>
            <w:i/>
            <w:color w:val="000000"/>
            <w:szCs w:val="20"/>
            <w:lang w:val="en-GB"/>
          </w:rPr>
          <w:t xml:space="preserve">, </w:t>
        </w:r>
        <w:r w:rsidR="00BC3686" w:rsidRPr="00272555">
          <w:rPr>
            <w:rFonts w:eastAsia="宋体"/>
            <w:color w:val="000000"/>
            <w:szCs w:val="20"/>
            <w:lang w:val="en-GB"/>
          </w:rPr>
          <w:t>where the threshold is FFS</w:t>
        </w:r>
      </w:ins>
      <w:r w:rsidRPr="00272555">
        <w:rPr>
          <w:rFonts w:eastAsia="宋体"/>
          <w:color w:val="000000"/>
          <w:szCs w:val="20"/>
          <w:lang w:val="en-GB"/>
        </w:rPr>
        <w:t xml:space="preserve">. </w:t>
      </w:r>
    </w:p>
    <w:p w:rsidR="00272555" w:rsidRPr="00272555" w:rsidRDefault="00272555" w:rsidP="00272555">
      <w:pPr>
        <w:spacing w:after="180"/>
        <w:rPr>
          <w:rFonts w:eastAsia="宋体"/>
          <w:color w:val="000000"/>
          <w:szCs w:val="20"/>
          <w:lang w:val="en-GB"/>
        </w:rPr>
      </w:pPr>
      <w:r w:rsidRPr="00272555">
        <w:rPr>
          <w:rFonts w:eastAsia="宋体"/>
          <w:color w:val="000000"/>
          <w:szCs w:val="20"/>
          <w:lang w:val="en-GB"/>
        </w:rPr>
        <w:t xml:space="preserve">If the </w:t>
      </w:r>
      <w:r w:rsidRPr="00272555">
        <w:rPr>
          <w:rFonts w:eastAsia="宋体"/>
          <w:i/>
          <w:color w:val="000000"/>
          <w:szCs w:val="20"/>
          <w:lang w:val="en-GB"/>
        </w:rPr>
        <w:t>TCI-PresentinDCI</w:t>
      </w:r>
      <w:r w:rsidRPr="00272555">
        <w:rPr>
          <w:rFonts w:eastAsia="宋体"/>
          <w:color w:val="000000"/>
          <w:szCs w:val="20"/>
          <w:lang w:val="en-GB"/>
        </w:rPr>
        <w:t xml:space="preserve"> is set as 'Enabled', the UE shall use the </w:t>
      </w:r>
      <w:r w:rsidRPr="00272555">
        <w:rPr>
          <w:rFonts w:eastAsia="宋体"/>
          <w:i/>
          <w:color w:val="000000"/>
          <w:szCs w:val="20"/>
          <w:lang w:val="en-GB"/>
        </w:rPr>
        <w:t>TCI-States</w:t>
      </w:r>
      <w:r w:rsidRPr="00272555">
        <w:rPr>
          <w:rFonts w:eastAsia="宋体"/>
          <w:color w:val="000000"/>
          <w:szCs w:val="20"/>
          <w:lang w:val="en-GB"/>
        </w:rPr>
        <w:t xml:space="preserve"> according to the value of the '</w:t>
      </w:r>
      <w:r w:rsidRPr="00272555">
        <w:rPr>
          <w:rFonts w:eastAsia="宋体"/>
          <w:i/>
          <w:color w:val="000000"/>
          <w:szCs w:val="20"/>
          <w:lang w:val="en-GB"/>
        </w:rPr>
        <w:t>Transmission Configuration Indication</w:t>
      </w:r>
      <w:r w:rsidRPr="00272555">
        <w:rPr>
          <w:rFonts w:eastAsia="宋体"/>
          <w:color w:val="000000"/>
          <w:szCs w:val="20"/>
          <w:lang w:val="en-GB"/>
        </w:rPr>
        <w:t xml:space="preserve">' field in the detected PDCCH with DCI for determining PDSCH antenna port quasi co-location. </w:t>
      </w:r>
      <w:bookmarkStart w:id="17" w:name="_Hlk497994280"/>
      <w:bookmarkStart w:id="18" w:name="_Hlk498002628"/>
      <w:r w:rsidRPr="00272555">
        <w:rPr>
          <w:rFonts w:eastAsia="宋体"/>
          <w:color w:val="000000"/>
          <w:szCs w:val="20"/>
          <w:lang w:val="en-GB"/>
        </w:rPr>
        <w:t xml:space="preserve">The UE may assume that the antenna ports of one DM-RS port group of PDSCH of a serving cell are quasi co-located with the RS(s) in the RS set with respect to the QCL type parameter(s) given by the indicated TCI state if the time offset between the reception of the DL DCI and the corresponding PDSCH is equal to or greater than a threshold </w:t>
      </w:r>
      <w:r w:rsidRPr="00272555">
        <w:rPr>
          <w:rFonts w:eastAsia="宋体"/>
          <w:i/>
          <w:color w:val="000000"/>
          <w:szCs w:val="20"/>
          <w:lang w:val="en-GB"/>
        </w:rPr>
        <w:t>Threshold-Sched-Offset</w:t>
      </w:r>
      <w:del w:id="19" w:author="szh" w:date="2018-02-11T17:35:00Z">
        <w:r w:rsidRPr="00272555" w:rsidDel="00BC3686">
          <w:rPr>
            <w:rFonts w:eastAsia="宋体"/>
            <w:color w:val="000000"/>
            <w:szCs w:val="20"/>
            <w:lang w:val="en-GB"/>
          </w:rPr>
          <w:delText>, where the threshold is FFS</w:delText>
        </w:r>
      </w:del>
      <w:r w:rsidRPr="00272555">
        <w:rPr>
          <w:rFonts w:eastAsia="宋体"/>
          <w:color w:val="000000"/>
          <w:szCs w:val="20"/>
          <w:lang w:val="en-GB"/>
        </w:rPr>
        <w:t xml:space="preserve">. </w:t>
      </w:r>
      <w:bookmarkStart w:id="20" w:name="_Hlk500790716"/>
      <w:bookmarkStart w:id="21" w:name="_Hlk498589824"/>
      <w:bookmarkEnd w:id="17"/>
      <w:r w:rsidRPr="00272555">
        <w:rPr>
          <w:rFonts w:eastAsia="宋体"/>
          <w:color w:val="000000"/>
          <w:szCs w:val="20"/>
          <w:lang w:val="en-GB"/>
        </w:rPr>
        <w:t xml:space="preserve">For both the cases when </w:t>
      </w:r>
      <w:r w:rsidRPr="00272555">
        <w:rPr>
          <w:rFonts w:eastAsia="宋体"/>
          <w:i/>
          <w:color w:val="000000"/>
          <w:szCs w:val="20"/>
          <w:lang w:val="en-GB"/>
        </w:rPr>
        <w:t>TCI-PresentInDCI</w:t>
      </w:r>
      <w:r w:rsidRPr="00272555">
        <w:rPr>
          <w:rFonts w:eastAsia="宋体"/>
          <w:color w:val="000000"/>
          <w:szCs w:val="20"/>
          <w:lang w:val="en-GB"/>
        </w:rPr>
        <w:t xml:space="preserve"> = 'Enabled' </w:t>
      </w:r>
      <w:del w:id="22" w:author="szh" w:date="2018-02-11T17:33:00Z">
        <w:r w:rsidRPr="00272555" w:rsidDel="000E0EE0">
          <w:rPr>
            <w:rFonts w:eastAsia="宋体"/>
            <w:color w:val="000000"/>
            <w:szCs w:val="20"/>
            <w:lang w:val="en-GB"/>
          </w:rPr>
          <w:delText xml:space="preserve">and </w:delText>
        </w:r>
      </w:del>
      <w:ins w:id="23" w:author="szh" w:date="2018-02-11T17:33:00Z">
        <w:r w:rsidR="000E0EE0">
          <w:rPr>
            <w:rFonts w:eastAsia="宋体"/>
            <w:color w:val="000000"/>
            <w:szCs w:val="20"/>
            <w:lang w:val="en-GB"/>
          </w:rPr>
          <w:t>or</w:t>
        </w:r>
        <w:r w:rsidR="000E0EE0" w:rsidRPr="00272555">
          <w:rPr>
            <w:rFonts w:eastAsia="宋体"/>
            <w:color w:val="000000"/>
            <w:szCs w:val="20"/>
            <w:lang w:val="en-GB"/>
          </w:rPr>
          <w:t xml:space="preserve"> </w:t>
        </w:r>
      </w:ins>
      <w:r w:rsidRPr="00272555">
        <w:rPr>
          <w:rFonts w:eastAsia="宋体"/>
          <w:i/>
          <w:color w:val="000000"/>
          <w:szCs w:val="20"/>
          <w:lang w:val="en-GB"/>
        </w:rPr>
        <w:t>TCI-PresentInDCI</w:t>
      </w:r>
      <w:r w:rsidRPr="00272555">
        <w:rPr>
          <w:rFonts w:eastAsia="宋体"/>
          <w:color w:val="000000"/>
          <w:szCs w:val="20"/>
          <w:lang w:val="en-GB"/>
        </w:rPr>
        <w:t xml:space="preserve"> = 'Disabled', if the offset between the reception of the DL DCI and the corresponding PDSCH is less than the threshold</w:t>
      </w:r>
      <w:bookmarkEnd w:id="18"/>
      <w:r w:rsidRPr="00272555">
        <w:rPr>
          <w:rFonts w:eastAsia="宋体"/>
          <w:color w:val="000000"/>
          <w:szCs w:val="20"/>
          <w:lang w:val="en-GB"/>
        </w:rPr>
        <w:t xml:space="preserve"> </w:t>
      </w:r>
      <w:r w:rsidRPr="00272555">
        <w:rPr>
          <w:rFonts w:eastAsia="宋体"/>
          <w:i/>
          <w:color w:val="000000"/>
          <w:szCs w:val="20"/>
          <w:lang w:val="en-GB"/>
        </w:rPr>
        <w:t>Threshold-Sched-Offset</w:t>
      </w:r>
      <w:r w:rsidRPr="00272555">
        <w:rPr>
          <w:rFonts w:eastAsia="宋体"/>
          <w:color w:val="000000"/>
          <w:szCs w:val="20"/>
          <w:lang w:val="en-GB"/>
        </w:rPr>
        <w:t xml:space="preserve">, the UE may assume that the antenna ports of one DM-RS port group of PDSCH of a serving cell are quasi co-located based on the TCI state used for PDCCH quasi co-location indication of the lowest </w:t>
      </w:r>
      <w:r w:rsidRPr="00272555">
        <w:rPr>
          <w:rFonts w:eastAsia="宋体"/>
          <w:i/>
          <w:color w:val="000000"/>
          <w:szCs w:val="20"/>
          <w:lang w:val="en-GB"/>
        </w:rPr>
        <w:t>CORESET-ID</w:t>
      </w:r>
      <w:r w:rsidRPr="00272555">
        <w:rPr>
          <w:rFonts w:eastAsia="宋体"/>
          <w:color w:val="000000"/>
          <w:szCs w:val="20"/>
          <w:lang w:val="en-GB"/>
        </w:rPr>
        <w:t xml:space="preserve"> </w:t>
      </w:r>
      <w:ins w:id="24" w:author="szh" w:date="2018-02-11T17:59:00Z">
        <w:r w:rsidR="00B175D8">
          <w:rPr>
            <w:rFonts w:eastAsia="宋体"/>
            <w:color w:val="000000"/>
            <w:szCs w:val="20"/>
            <w:lang w:val="en-GB"/>
          </w:rPr>
          <w:t xml:space="preserve">other than 0 and the </w:t>
        </w:r>
      </w:ins>
      <w:ins w:id="25" w:author="szh" w:date="2018-02-11T18:01:00Z">
        <w:r w:rsidR="00B175D8" w:rsidRPr="00272555">
          <w:rPr>
            <w:rFonts w:eastAsia="宋体"/>
            <w:i/>
            <w:color w:val="000000"/>
            <w:szCs w:val="20"/>
            <w:lang w:val="en-GB"/>
          </w:rPr>
          <w:t>CORESET-ID</w:t>
        </w:r>
        <w:r w:rsidR="00B175D8">
          <w:rPr>
            <w:rFonts w:eastAsia="宋体"/>
            <w:color w:val="000000"/>
            <w:szCs w:val="20"/>
            <w:lang w:val="en-GB"/>
          </w:rPr>
          <w:t xml:space="preserve"> of </w:t>
        </w:r>
        <w:r w:rsidR="00B175D8" w:rsidRPr="00B916EC">
          <w:rPr>
            <w:i/>
          </w:rPr>
          <w:t>Beam-failure-Recovery-Response-CORESET</w:t>
        </w:r>
        <w:r w:rsidR="00B175D8" w:rsidRPr="00272555">
          <w:rPr>
            <w:rFonts w:eastAsia="宋体"/>
            <w:color w:val="000000"/>
            <w:szCs w:val="20"/>
            <w:lang w:val="en-GB"/>
          </w:rPr>
          <w:t xml:space="preserve"> </w:t>
        </w:r>
      </w:ins>
      <w:r w:rsidRPr="00272555">
        <w:rPr>
          <w:rFonts w:eastAsia="宋体"/>
          <w:color w:val="000000"/>
          <w:szCs w:val="20"/>
          <w:lang w:val="en-GB"/>
        </w:rPr>
        <w:t>in the latest slot</w:t>
      </w:r>
      <w:bookmarkEnd w:id="20"/>
      <w:r w:rsidRPr="00272555">
        <w:rPr>
          <w:rFonts w:eastAsia="宋体"/>
          <w:color w:val="000000"/>
          <w:szCs w:val="20"/>
          <w:lang w:val="en-GB"/>
        </w:rPr>
        <w:t xml:space="preserve"> in which one or more CORESETs are configured for the UE.</w:t>
      </w:r>
    </w:p>
    <w:bookmarkEnd w:id="21"/>
    <w:p w:rsidR="00272555" w:rsidRDefault="00272555" w:rsidP="00272555">
      <w:pPr>
        <w:spacing w:after="180"/>
        <w:jc w:val="center"/>
        <w:rPr>
          <w:rFonts w:eastAsia="宋体"/>
          <w:iCs/>
          <w:color w:val="FF000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End</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Pr>
          <w:rFonts w:eastAsia="宋体" w:hint="eastAsia"/>
          <w:iCs/>
          <w:color w:val="0070C0"/>
          <w:szCs w:val="20"/>
          <w:lang w:eastAsia="zh-CN"/>
        </w:rPr>
        <w:t>5.1.5</w:t>
      </w:r>
      <w:r w:rsidRPr="00982C32">
        <w:rPr>
          <w:rFonts w:eastAsia="宋体"/>
          <w:iCs/>
          <w:color w:val="0070C0"/>
          <w:szCs w:val="20"/>
          <w:lang w:eastAsia="zh-CN"/>
        </w:rPr>
        <w:t xml:space="preserve"> of TS 38.21</w:t>
      </w:r>
      <w:r>
        <w:rPr>
          <w:rFonts w:eastAsia="宋体" w:hint="eastAsia"/>
          <w:iCs/>
          <w:color w:val="0070C0"/>
          <w:szCs w:val="20"/>
          <w:lang w:eastAsia="zh-CN"/>
        </w:rPr>
        <w:t>4</w:t>
      </w:r>
      <w:r w:rsidRPr="00982C32">
        <w:rPr>
          <w:rFonts w:eastAsia="宋体"/>
          <w:iCs/>
          <w:color w:val="0070C0"/>
          <w:szCs w:val="20"/>
          <w:lang w:eastAsia="zh-CN"/>
        </w:rPr>
        <w:t>*********************/</w:t>
      </w:r>
    </w:p>
    <w:p w:rsidR="00547C30" w:rsidRPr="00272555" w:rsidRDefault="00547C30" w:rsidP="00547C30">
      <w:pPr>
        <w:pStyle w:val="a0"/>
        <w:rPr>
          <w:rFonts w:eastAsiaTheme="minorEastAsia"/>
          <w:lang w:eastAsia="zh-CN"/>
        </w:rPr>
      </w:pPr>
    </w:p>
    <w:p w:rsidR="00272555" w:rsidRPr="004D7BD9" w:rsidRDefault="00272555" w:rsidP="00547C30">
      <w:pPr>
        <w:pStyle w:val="a0"/>
        <w:rPr>
          <w:rFonts w:eastAsiaTheme="minorEastAsia"/>
          <w:lang w:eastAsia="zh-CN"/>
        </w:rPr>
      </w:pPr>
    </w:p>
    <w:p w:rsidR="00FE5799" w:rsidRPr="00510266" w:rsidRDefault="00FE5799" w:rsidP="00FE5799">
      <w:pPr>
        <w:pStyle w:val="1"/>
      </w:pPr>
      <w:r w:rsidRPr="00510266">
        <w:t>References</w:t>
      </w:r>
    </w:p>
    <w:p w:rsidR="005578B5" w:rsidRPr="005578B5" w:rsidRDefault="00806793" w:rsidP="00BE4F35">
      <w:pPr>
        <w:numPr>
          <w:ilvl w:val="0"/>
          <w:numId w:val="2"/>
        </w:numPr>
        <w:jc w:val="both"/>
        <w:rPr>
          <w:szCs w:val="20"/>
          <w:lang w:val="it-IT"/>
        </w:rPr>
      </w:pPr>
      <w:r>
        <w:rPr>
          <w:rFonts w:eastAsiaTheme="minorEastAsia"/>
          <w:szCs w:val="20"/>
          <w:lang w:val="it-IT" w:eastAsia="zh-CN"/>
        </w:rPr>
        <w:t xml:space="preserve">R1-1801294 </w:t>
      </w:r>
      <w:r w:rsidR="005578B5">
        <w:rPr>
          <w:rFonts w:eastAsiaTheme="minorEastAsia" w:hint="eastAsia"/>
          <w:szCs w:val="20"/>
          <w:lang w:val="it-IT" w:eastAsia="zh-CN"/>
        </w:rPr>
        <w:t xml:space="preserve">TS 38.214, </w:t>
      </w:r>
      <w:r w:rsidR="005578B5">
        <w:rPr>
          <w:rFonts w:eastAsiaTheme="minorEastAsia"/>
          <w:szCs w:val="20"/>
          <w:lang w:val="it-IT" w:eastAsia="zh-CN"/>
        </w:rPr>
        <w:t>Physical Layer Procedures for Data,</w:t>
      </w:r>
      <w:r w:rsidR="005578B5">
        <w:rPr>
          <w:rFonts w:eastAsiaTheme="minorEastAsia" w:hint="eastAsia"/>
          <w:szCs w:val="20"/>
          <w:lang w:val="it-IT" w:eastAsia="zh-CN"/>
        </w:rPr>
        <w:t xml:space="preserve"> v15.0.0</w:t>
      </w:r>
    </w:p>
    <w:p w:rsidR="00DD6833" w:rsidRPr="00030E02" w:rsidRDefault="005550C4" w:rsidP="00BE4F35">
      <w:pPr>
        <w:numPr>
          <w:ilvl w:val="0"/>
          <w:numId w:val="2"/>
        </w:numPr>
        <w:jc w:val="both"/>
        <w:rPr>
          <w:szCs w:val="20"/>
          <w:lang w:val="it-IT"/>
        </w:rPr>
      </w:pPr>
      <w:r>
        <w:rPr>
          <w:rFonts w:eastAsiaTheme="minorEastAsia" w:hint="eastAsia"/>
          <w:szCs w:val="20"/>
          <w:lang w:val="it-IT" w:eastAsia="zh-CN"/>
        </w:rPr>
        <w:t>RAN1#9</w:t>
      </w:r>
      <w:r w:rsidR="000B5F09">
        <w:rPr>
          <w:rFonts w:eastAsiaTheme="minorEastAsia" w:hint="eastAsia"/>
          <w:szCs w:val="20"/>
          <w:lang w:val="it-IT" w:eastAsia="zh-CN"/>
        </w:rPr>
        <w:t>1</w:t>
      </w:r>
      <w:r>
        <w:rPr>
          <w:rFonts w:eastAsiaTheme="minorEastAsia" w:hint="eastAsia"/>
          <w:szCs w:val="20"/>
          <w:lang w:val="it-IT" w:eastAsia="zh-CN"/>
        </w:rPr>
        <w:t xml:space="preserve"> Chairman</w:t>
      </w:r>
      <w:r>
        <w:rPr>
          <w:rFonts w:eastAsiaTheme="minorEastAsia"/>
          <w:szCs w:val="20"/>
          <w:lang w:val="it-IT" w:eastAsia="zh-CN"/>
        </w:rPr>
        <w:t>’</w:t>
      </w:r>
      <w:r>
        <w:rPr>
          <w:rFonts w:eastAsiaTheme="minorEastAsia" w:hint="eastAsia"/>
          <w:szCs w:val="20"/>
          <w:lang w:val="it-IT" w:eastAsia="zh-CN"/>
        </w:rPr>
        <w:t>s notes</w:t>
      </w:r>
    </w:p>
    <w:p w:rsidR="003935E4" w:rsidRPr="008C684C" w:rsidRDefault="006A54EA" w:rsidP="00BE4F35">
      <w:pPr>
        <w:numPr>
          <w:ilvl w:val="0"/>
          <w:numId w:val="2"/>
        </w:numPr>
        <w:jc w:val="both"/>
        <w:rPr>
          <w:szCs w:val="20"/>
          <w:lang w:val="it-IT"/>
        </w:rPr>
      </w:pPr>
      <w:r>
        <w:rPr>
          <w:rFonts w:eastAsiaTheme="minorEastAsia" w:hint="eastAsia"/>
          <w:szCs w:val="20"/>
          <w:lang w:val="it-IT" w:eastAsia="zh-CN"/>
        </w:rPr>
        <w:t>RAN1 NR AdHoc 201801 Chairman</w:t>
      </w:r>
      <w:r>
        <w:rPr>
          <w:rFonts w:eastAsiaTheme="minorEastAsia"/>
          <w:szCs w:val="20"/>
          <w:lang w:val="it-IT" w:eastAsia="zh-CN"/>
        </w:rPr>
        <w:t>’s note</w:t>
      </w:r>
      <w:r w:rsidR="003543D8">
        <w:rPr>
          <w:rFonts w:eastAsiaTheme="minorEastAsia"/>
          <w:szCs w:val="20"/>
          <w:lang w:val="it-IT" w:eastAsia="zh-CN"/>
        </w:rPr>
        <w:t>s</w:t>
      </w:r>
    </w:p>
    <w:p w:rsidR="00AD5804" w:rsidRPr="007D0208" w:rsidRDefault="00AD5804" w:rsidP="0054316C">
      <w:pPr>
        <w:ind w:left="567"/>
        <w:jc w:val="both"/>
        <w:rPr>
          <w:szCs w:val="20"/>
          <w:lang w:val="it-IT"/>
        </w:rPr>
      </w:pPr>
    </w:p>
    <w:sectPr w:rsidR="00AD5804" w:rsidRPr="007D0208">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4072" w:rsidRDefault="008C4072" w:rsidP="001B3EB1">
      <w:r>
        <w:separator/>
      </w:r>
    </w:p>
  </w:endnote>
  <w:endnote w:type="continuationSeparator" w:id="0">
    <w:p w:rsidR="008C4072" w:rsidRDefault="008C4072"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4072" w:rsidRDefault="008C4072" w:rsidP="001B3EB1">
      <w:r>
        <w:separator/>
      </w:r>
    </w:p>
  </w:footnote>
  <w:footnote w:type="continuationSeparator" w:id="0">
    <w:p w:rsidR="008C4072" w:rsidRDefault="008C4072"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060410"/>
    <w:multiLevelType w:val="hybridMultilevel"/>
    <w:tmpl w:val="0542362C"/>
    <w:lvl w:ilvl="0" w:tplc="CB028D58">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2F2F66"/>
    <w:multiLevelType w:val="hybridMultilevel"/>
    <w:tmpl w:val="380A3A90"/>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4">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ED3BA4"/>
    <w:multiLevelType w:val="hybridMultilevel"/>
    <w:tmpl w:val="80E8C8EA"/>
    <w:lvl w:ilvl="0" w:tplc="73482222">
      <w:start w:val="1"/>
      <w:numFmt w:val="bullet"/>
      <w:lvlText w:val="•"/>
      <w:lvlJc w:val="left"/>
      <w:pPr>
        <w:tabs>
          <w:tab w:val="num" w:pos="720"/>
        </w:tabs>
        <w:ind w:left="720" w:hanging="360"/>
      </w:pPr>
      <w:rPr>
        <w:rFonts w:ascii="Arial" w:hAnsi="Arial" w:hint="default"/>
      </w:rPr>
    </w:lvl>
    <w:lvl w:ilvl="1" w:tplc="F95E0F20">
      <w:start w:val="1"/>
      <w:numFmt w:val="bullet"/>
      <w:lvlText w:val="•"/>
      <w:lvlJc w:val="left"/>
      <w:pPr>
        <w:tabs>
          <w:tab w:val="num" w:pos="1440"/>
        </w:tabs>
        <w:ind w:left="1440" w:hanging="360"/>
      </w:pPr>
      <w:rPr>
        <w:rFonts w:ascii="Arial" w:hAnsi="Arial" w:hint="default"/>
      </w:rPr>
    </w:lvl>
    <w:lvl w:ilvl="2" w:tplc="8FC4D796" w:tentative="1">
      <w:start w:val="1"/>
      <w:numFmt w:val="bullet"/>
      <w:lvlText w:val="•"/>
      <w:lvlJc w:val="left"/>
      <w:pPr>
        <w:tabs>
          <w:tab w:val="num" w:pos="2160"/>
        </w:tabs>
        <w:ind w:left="2160" w:hanging="360"/>
      </w:pPr>
      <w:rPr>
        <w:rFonts w:ascii="Arial" w:hAnsi="Arial" w:hint="default"/>
      </w:rPr>
    </w:lvl>
    <w:lvl w:ilvl="3" w:tplc="37BA42E8" w:tentative="1">
      <w:start w:val="1"/>
      <w:numFmt w:val="bullet"/>
      <w:lvlText w:val="•"/>
      <w:lvlJc w:val="left"/>
      <w:pPr>
        <w:tabs>
          <w:tab w:val="num" w:pos="2880"/>
        </w:tabs>
        <w:ind w:left="2880" w:hanging="360"/>
      </w:pPr>
      <w:rPr>
        <w:rFonts w:ascii="Arial" w:hAnsi="Arial" w:hint="default"/>
      </w:rPr>
    </w:lvl>
    <w:lvl w:ilvl="4" w:tplc="3FB673CE" w:tentative="1">
      <w:start w:val="1"/>
      <w:numFmt w:val="bullet"/>
      <w:lvlText w:val="•"/>
      <w:lvlJc w:val="left"/>
      <w:pPr>
        <w:tabs>
          <w:tab w:val="num" w:pos="3600"/>
        </w:tabs>
        <w:ind w:left="3600" w:hanging="360"/>
      </w:pPr>
      <w:rPr>
        <w:rFonts w:ascii="Arial" w:hAnsi="Arial" w:hint="default"/>
      </w:rPr>
    </w:lvl>
    <w:lvl w:ilvl="5" w:tplc="3A2299B2" w:tentative="1">
      <w:start w:val="1"/>
      <w:numFmt w:val="bullet"/>
      <w:lvlText w:val="•"/>
      <w:lvlJc w:val="left"/>
      <w:pPr>
        <w:tabs>
          <w:tab w:val="num" w:pos="4320"/>
        </w:tabs>
        <w:ind w:left="4320" w:hanging="360"/>
      </w:pPr>
      <w:rPr>
        <w:rFonts w:ascii="Arial" w:hAnsi="Arial" w:hint="default"/>
      </w:rPr>
    </w:lvl>
    <w:lvl w:ilvl="6" w:tplc="BADCF878" w:tentative="1">
      <w:start w:val="1"/>
      <w:numFmt w:val="bullet"/>
      <w:lvlText w:val="•"/>
      <w:lvlJc w:val="left"/>
      <w:pPr>
        <w:tabs>
          <w:tab w:val="num" w:pos="5040"/>
        </w:tabs>
        <w:ind w:left="5040" w:hanging="360"/>
      </w:pPr>
      <w:rPr>
        <w:rFonts w:ascii="Arial" w:hAnsi="Arial" w:hint="default"/>
      </w:rPr>
    </w:lvl>
    <w:lvl w:ilvl="7" w:tplc="9FA2955E" w:tentative="1">
      <w:start w:val="1"/>
      <w:numFmt w:val="bullet"/>
      <w:lvlText w:val="•"/>
      <w:lvlJc w:val="left"/>
      <w:pPr>
        <w:tabs>
          <w:tab w:val="num" w:pos="5760"/>
        </w:tabs>
        <w:ind w:left="5760" w:hanging="360"/>
      </w:pPr>
      <w:rPr>
        <w:rFonts w:ascii="Arial" w:hAnsi="Arial" w:hint="default"/>
      </w:rPr>
    </w:lvl>
    <w:lvl w:ilvl="8" w:tplc="C3029D18" w:tentative="1">
      <w:start w:val="1"/>
      <w:numFmt w:val="bullet"/>
      <w:lvlText w:val="•"/>
      <w:lvlJc w:val="left"/>
      <w:pPr>
        <w:tabs>
          <w:tab w:val="num" w:pos="6480"/>
        </w:tabs>
        <w:ind w:left="6480" w:hanging="360"/>
      </w:pPr>
      <w:rPr>
        <w:rFonts w:ascii="Arial" w:hAnsi="Arial" w:hint="default"/>
      </w:rPr>
    </w:lvl>
  </w:abstractNum>
  <w:abstractNum w:abstractNumId="6">
    <w:nsid w:val="22BA6FF9"/>
    <w:multiLevelType w:val="hybridMultilevel"/>
    <w:tmpl w:val="AFB418DE"/>
    <w:lvl w:ilvl="0" w:tplc="A134BF92">
      <w:start w:val="1"/>
      <w:numFmt w:val="bullet"/>
      <w:lvlText w:val=""/>
      <w:lvlJc w:val="left"/>
      <w:pPr>
        <w:ind w:left="1266" w:hanging="420"/>
      </w:pPr>
      <w:rPr>
        <w:rFonts w:ascii="Wingdings" w:hAnsi="Wingding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7">
    <w:nsid w:val="24A87AAB"/>
    <w:multiLevelType w:val="hybridMultilevel"/>
    <w:tmpl w:val="81D66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9">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0">
    <w:nsid w:val="259A495B"/>
    <w:multiLevelType w:val="hybridMultilevel"/>
    <w:tmpl w:val="1C822AEE"/>
    <w:lvl w:ilvl="0" w:tplc="48542544">
      <w:start w:val="1"/>
      <w:numFmt w:val="bullet"/>
      <w:lvlText w:val="•"/>
      <w:lvlJc w:val="left"/>
      <w:pPr>
        <w:ind w:left="1455" w:hanging="420"/>
      </w:pPr>
      <w:rPr>
        <w:rFonts w:ascii="Arial" w:hAnsi="Arial" w:hint="default"/>
      </w:rPr>
    </w:lvl>
    <w:lvl w:ilvl="1" w:tplc="04090003" w:tentative="1">
      <w:start w:val="1"/>
      <w:numFmt w:val="bullet"/>
      <w:lvlText w:val=""/>
      <w:lvlJc w:val="left"/>
      <w:pPr>
        <w:ind w:left="1875" w:hanging="420"/>
      </w:pPr>
      <w:rPr>
        <w:rFonts w:ascii="Wingdings" w:hAnsi="Wingdings" w:hint="default"/>
      </w:rPr>
    </w:lvl>
    <w:lvl w:ilvl="2" w:tplc="04090005" w:tentative="1">
      <w:start w:val="1"/>
      <w:numFmt w:val="bullet"/>
      <w:lvlText w:val=""/>
      <w:lvlJc w:val="left"/>
      <w:pPr>
        <w:ind w:left="2295" w:hanging="420"/>
      </w:pPr>
      <w:rPr>
        <w:rFonts w:ascii="Wingdings" w:hAnsi="Wingdings" w:hint="default"/>
      </w:rPr>
    </w:lvl>
    <w:lvl w:ilvl="3" w:tplc="04090001" w:tentative="1">
      <w:start w:val="1"/>
      <w:numFmt w:val="bullet"/>
      <w:lvlText w:val=""/>
      <w:lvlJc w:val="left"/>
      <w:pPr>
        <w:ind w:left="2715" w:hanging="420"/>
      </w:pPr>
      <w:rPr>
        <w:rFonts w:ascii="Wingdings" w:hAnsi="Wingdings" w:hint="default"/>
      </w:rPr>
    </w:lvl>
    <w:lvl w:ilvl="4" w:tplc="04090003" w:tentative="1">
      <w:start w:val="1"/>
      <w:numFmt w:val="bullet"/>
      <w:lvlText w:val=""/>
      <w:lvlJc w:val="left"/>
      <w:pPr>
        <w:ind w:left="3135" w:hanging="420"/>
      </w:pPr>
      <w:rPr>
        <w:rFonts w:ascii="Wingdings" w:hAnsi="Wingdings" w:hint="default"/>
      </w:rPr>
    </w:lvl>
    <w:lvl w:ilvl="5" w:tplc="04090005" w:tentative="1">
      <w:start w:val="1"/>
      <w:numFmt w:val="bullet"/>
      <w:lvlText w:val=""/>
      <w:lvlJc w:val="left"/>
      <w:pPr>
        <w:ind w:left="3555" w:hanging="420"/>
      </w:pPr>
      <w:rPr>
        <w:rFonts w:ascii="Wingdings" w:hAnsi="Wingdings" w:hint="default"/>
      </w:rPr>
    </w:lvl>
    <w:lvl w:ilvl="6" w:tplc="04090001" w:tentative="1">
      <w:start w:val="1"/>
      <w:numFmt w:val="bullet"/>
      <w:lvlText w:val=""/>
      <w:lvlJc w:val="left"/>
      <w:pPr>
        <w:ind w:left="3975" w:hanging="420"/>
      </w:pPr>
      <w:rPr>
        <w:rFonts w:ascii="Wingdings" w:hAnsi="Wingdings" w:hint="default"/>
      </w:rPr>
    </w:lvl>
    <w:lvl w:ilvl="7" w:tplc="04090003" w:tentative="1">
      <w:start w:val="1"/>
      <w:numFmt w:val="bullet"/>
      <w:lvlText w:val=""/>
      <w:lvlJc w:val="left"/>
      <w:pPr>
        <w:ind w:left="4395" w:hanging="420"/>
      </w:pPr>
      <w:rPr>
        <w:rFonts w:ascii="Wingdings" w:hAnsi="Wingdings" w:hint="default"/>
      </w:rPr>
    </w:lvl>
    <w:lvl w:ilvl="8" w:tplc="04090005" w:tentative="1">
      <w:start w:val="1"/>
      <w:numFmt w:val="bullet"/>
      <w:lvlText w:val=""/>
      <w:lvlJc w:val="left"/>
      <w:pPr>
        <w:ind w:left="4815" w:hanging="420"/>
      </w:pPr>
      <w:rPr>
        <w:rFonts w:ascii="Wingdings" w:hAnsi="Wingdings" w:hint="default"/>
      </w:rPr>
    </w:lvl>
  </w:abstractNum>
  <w:abstractNum w:abstractNumId="11">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2">
    <w:nsid w:val="27F52108"/>
    <w:multiLevelType w:val="hybridMultilevel"/>
    <w:tmpl w:val="DCB82FEE"/>
    <w:lvl w:ilvl="0" w:tplc="08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16">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7">
    <w:nsid w:val="2E8F61DF"/>
    <w:multiLevelType w:val="hybridMultilevel"/>
    <w:tmpl w:val="0D1E9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9">
    <w:nsid w:val="35122C68"/>
    <w:multiLevelType w:val="hybridMultilevel"/>
    <w:tmpl w:val="C5B8A278"/>
    <w:lvl w:ilvl="0" w:tplc="A134BF92">
      <w:start w:val="1"/>
      <w:numFmt w:val="bullet"/>
      <w:lvlText w:val=""/>
      <w:lvlJc w:val="left"/>
      <w:pPr>
        <w:ind w:left="1269" w:hanging="420"/>
      </w:pPr>
      <w:rPr>
        <w:rFonts w:ascii="Wingdings" w:hAnsi="Wingdings" w:hint="default"/>
      </w:rPr>
    </w:lvl>
    <w:lvl w:ilvl="1" w:tplc="04090003">
      <w:start w:val="1"/>
      <w:numFmt w:val="bullet"/>
      <w:lvlText w:val=""/>
      <w:lvlJc w:val="left"/>
      <w:pPr>
        <w:ind w:left="1689" w:hanging="420"/>
      </w:pPr>
      <w:rPr>
        <w:rFonts w:ascii="Wingdings" w:hAnsi="Wingdings"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0">
    <w:nsid w:val="35B06B22"/>
    <w:multiLevelType w:val="hybridMultilevel"/>
    <w:tmpl w:val="C4F68B22"/>
    <w:lvl w:ilvl="0" w:tplc="08090001">
      <w:start w:val="1"/>
      <w:numFmt w:val="bullet"/>
      <w:lvlText w:val=""/>
      <w:lvlJc w:val="left"/>
      <w:pPr>
        <w:ind w:left="517" w:hanging="420"/>
      </w:pPr>
      <w:rPr>
        <w:rFonts w:ascii="Symbol" w:hAnsi="Symbol" w:hint="default"/>
      </w:rPr>
    </w:lvl>
    <w:lvl w:ilvl="1" w:tplc="08090005">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21">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22">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4">
    <w:nsid w:val="4C23272B"/>
    <w:multiLevelType w:val="hybridMultilevel"/>
    <w:tmpl w:val="B64C32C2"/>
    <w:lvl w:ilvl="0" w:tplc="485425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E7E6E77"/>
    <w:multiLevelType w:val="hybridMultilevel"/>
    <w:tmpl w:val="489280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26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nsid w:val="4F826BCF"/>
    <w:multiLevelType w:val="hybridMultilevel"/>
    <w:tmpl w:val="D1B490AC"/>
    <w:lvl w:ilvl="0" w:tplc="62445D24">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7">
    <w:nsid w:val="51CB3147"/>
    <w:multiLevelType w:val="hybridMultilevel"/>
    <w:tmpl w:val="74566A7A"/>
    <w:lvl w:ilvl="0" w:tplc="58309DF2">
      <w:start w:val="1"/>
      <w:numFmt w:val="bullet"/>
      <w:lvlText w:val="•"/>
      <w:lvlJc w:val="left"/>
      <w:pPr>
        <w:tabs>
          <w:tab w:val="num" w:pos="720"/>
        </w:tabs>
        <w:ind w:left="720" w:hanging="360"/>
      </w:pPr>
      <w:rPr>
        <w:rFonts w:ascii="Arial" w:hAnsi="Arial" w:hint="default"/>
      </w:rPr>
    </w:lvl>
    <w:lvl w:ilvl="1" w:tplc="E31AEEA8">
      <w:start w:val="1123"/>
      <w:numFmt w:val="bullet"/>
      <w:lvlText w:val="–"/>
      <w:lvlJc w:val="left"/>
      <w:pPr>
        <w:tabs>
          <w:tab w:val="num" w:pos="1440"/>
        </w:tabs>
        <w:ind w:left="1440" w:hanging="360"/>
      </w:pPr>
      <w:rPr>
        <w:rFonts w:ascii="Arial" w:hAnsi="Arial" w:hint="default"/>
      </w:rPr>
    </w:lvl>
    <w:lvl w:ilvl="2" w:tplc="314EF814">
      <w:start w:val="1123"/>
      <w:numFmt w:val="bullet"/>
      <w:lvlText w:val="•"/>
      <w:lvlJc w:val="left"/>
      <w:pPr>
        <w:tabs>
          <w:tab w:val="num" w:pos="2160"/>
        </w:tabs>
        <w:ind w:left="2160" w:hanging="360"/>
      </w:pPr>
      <w:rPr>
        <w:rFonts w:ascii="Arial" w:hAnsi="Arial" w:hint="default"/>
      </w:rPr>
    </w:lvl>
    <w:lvl w:ilvl="3" w:tplc="D2861CC2" w:tentative="1">
      <w:start w:val="1"/>
      <w:numFmt w:val="bullet"/>
      <w:lvlText w:val="•"/>
      <w:lvlJc w:val="left"/>
      <w:pPr>
        <w:tabs>
          <w:tab w:val="num" w:pos="2880"/>
        </w:tabs>
        <w:ind w:left="2880" w:hanging="360"/>
      </w:pPr>
      <w:rPr>
        <w:rFonts w:ascii="Arial" w:hAnsi="Arial" w:hint="default"/>
      </w:rPr>
    </w:lvl>
    <w:lvl w:ilvl="4" w:tplc="C6426DDE" w:tentative="1">
      <w:start w:val="1"/>
      <w:numFmt w:val="bullet"/>
      <w:lvlText w:val="•"/>
      <w:lvlJc w:val="left"/>
      <w:pPr>
        <w:tabs>
          <w:tab w:val="num" w:pos="3600"/>
        </w:tabs>
        <w:ind w:left="3600" w:hanging="360"/>
      </w:pPr>
      <w:rPr>
        <w:rFonts w:ascii="Arial" w:hAnsi="Arial" w:hint="default"/>
      </w:rPr>
    </w:lvl>
    <w:lvl w:ilvl="5" w:tplc="6D468E32" w:tentative="1">
      <w:start w:val="1"/>
      <w:numFmt w:val="bullet"/>
      <w:lvlText w:val="•"/>
      <w:lvlJc w:val="left"/>
      <w:pPr>
        <w:tabs>
          <w:tab w:val="num" w:pos="4320"/>
        </w:tabs>
        <w:ind w:left="4320" w:hanging="360"/>
      </w:pPr>
      <w:rPr>
        <w:rFonts w:ascii="Arial" w:hAnsi="Arial" w:hint="default"/>
      </w:rPr>
    </w:lvl>
    <w:lvl w:ilvl="6" w:tplc="89F633B4" w:tentative="1">
      <w:start w:val="1"/>
      <w:numFmt w:val="bullet"/>
      <w:lvlText w:val="•"/>
      <w:lvlJc w:val="left"/>
      <w:pPr>
        <w:tabs>
          <w:tab w:val="num" w:pos="5040"/>
        </w:tabs>
        <w:ind w:left="5040" w:hanging="360"/>
      </w:pPr>
      <w:rPr>
        <w:rFonts w:ascii="Arial" w:hAnsi="Arial" w:hint="default"/>
      </w:rPr>
    </w:lvl>
    <w:lvl w:ilvl="7" w:tplc="0E620C00" w:tentative="1">
      <w:start w:val="1"/>
      <w:numFmt w:val="bullet"/>
      <w:lvlText w:val="•"/>
      <w:lvlJc w:val="left"/>
      <w:pPr>
        <w:tabs>
          <w:tab w:val="num" w:pos="5760"/>
        </w:tabs>
        <w:ind w:left="5760" w:hanging="360"/>
      </w:pPr>
      <w:rPr>
        <w:rFonts w:ascii="Arial" w:hAnsi="Arial" w:hint="default"/>
      </w:rPr>
    </w:lvl>
    <w:lvl w:ilvl="8" w:tplc="9F702C28" w:tentative="1">
      <w:start w:val="1"/>
      <w:numFmt w:val="bullet"/>
      <w:lvlText w:val="•"/>
      <w:lvlJc w:val="left"/>
      <w:pPr>
        <w:tabs>
          <w:tab w:val="num" w:pos="6480"/>
        </w:tabs>
        <w:ind w:left="6480" w:hanging="360"/>
      </w:pPr>
      <w:rPr>
        <w:rFonts w:ascii="Arial" w:hAnsi="Arial" w:hint="default"/>
      </w:rPr>
    </w:lvl>
  </w:abstractNum>
  <w:abstractNum w:abstractNumId="28">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9">
    <w:nsid w:val="55957ED8"/>
    <w:multiLevelType w:val="hybridMultilevel"/>
    <w:tmpl w:val="F8126276"/>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30">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83703DE"/>
    <w:multiLevelType w:val="hybridMultilevel"/>
    <w:tmpl w:val="35B27AB6"/>
    <w:lvl w:ilvl="0" w:tplc="8EB66C74">
      <w:start w:val="1"/>
      <w:numFmt w:val="bullet"/>
      <w:lvlText w:val="•"/>
      <w:lvlJc w:val="left"/>
      <w:pPr>
        <w:ind w:left="570" w:hanging="420"/>
      </w:pPr>
      <w:rPr>
        <w:rFonts w:ascii="Arial" w:hAnsi="Arial"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2">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3">
    <w:nsid w:val="5A985254"/>
    <w:multiLevelType w:val="hybridMultilevel"/>
    <w:tmpl w:val="3F7CD268"/>
    <w:lvl w:ilvl="0" w:tplc="8EB66C74">
      <w:start w:val="1"/>
      <w:numFmt w:val="bullet"/>
      <w:lvlText w:val="•"/>
      <w:lvlJc w:val="left"/>
      <w:pPr>
        <w:ind w:left="890" w:hanging="420"/>
      </w:pPr>
      <w:rPr>
        <w:rFonts w:ascii="Arial" w:hAnsi="Arial"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4">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37">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tentative="1">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38">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9">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40">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41">
    <w:nsid w:val="78CA22F2"/>
    <w:multiLevelType w:val="hybridMultilevel"/>
    <w:tmpl w:val="A3F478F2"/>
    <w:lvl w:ilvl="0" w:tplc="62445D2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nsid w:val="78CD2473"/>
    <w:multiLevelType w:val="hybridMultilevel"/>
    <w:tmpl w:val="8910B23E"/>
    <w:lvl w:ilvl="0" w:tplc="58309DF2">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nsid w:val="7B703F49"/>
    <w:multiLevelType w:val="hybridMultilevel"/>
    <w:tmpl w:val="8E82BE78"/>
    <w:lvl w:ilvl="0" w:tplc="08090001">
      <w:start w:val="1"/>
      <w:numFmt w:val="bullet"/>
      <w:lvlText w:val=""/>
      <w:lvlJc w:val="left"/>
      <w:pPr>
        <w:ind w:left="614" w:hanging="420"/>
      </w:pPr>
      <w:rPr>
        <w:rFonts w:ascii="Symbol" w:hAnsi="Symbol" w:hint="default"/>
      </w:rPr>
    </w:lvl>
    <w:lvl w:ilvl="1" w:tplc="30384F12">
      <w:start w:val="274"/>
      <w:numFmt w:val="bullet"/>
      <w:lvlText w:val="–"/>
      <w:lvlJc w:val="left"/>
      <w:pPr>
        <w:ind w:left="1034" w:hanging="420"/>
      </w:pPr>
      <w:rPr>
        <w:rFonts w:ascii="Arial" w:hAnsi="Arial" w:hint="default"/>
      </w:rPr>
    </w:lvl>
    <w:lvl w:ilvl="2" w:tplc="04090005" w:tentative="1">
      <w:start w:val="1"/>
      <w:numFmt w:val="bullet"/>
      <w:lvlText w:val=""/>
      <w:lvlJc w:val="left"/>
      <w:pPr>
        <w:ind w:left="1454" w:hanging="420"/>
      </w:pPr>
      <w:rPr>
        <w:rFonts w:ascii="Wingdings" w:hAnsi="Wingdings" w:hint="default"/>
      </w:rPr>
    </w:lvl>
    <w:lvl w:ilvl="3" w:tplc="04090001" w:tentative="1">
      <w:start w:val="1"/>
      <w:numFmt w:val="bullet"/>
      <w:lvlText w:val=""/>
      <w:lvlJc w:val="left"/>
      <w:pPr>
        <w:ind w:left="1874" w:hanging="420"/>
      </w:pPr>
      <w:rPr>
        <w:rFonts w:ascii="Wingdings" w:hAnsi="Wingdings" w:hint="default"/>
      </w:rPr>
    </w:lvl>
    <w:lvl w:ilvl="4" w:tplc="04090003" w:tentative="1">
      <w:start w:val="1"/>
      <w:numFmt w:val="bullet"/>
      <w:lvlText w:val=""/>
      <w:lvlJc w:val="left"/>
      <w:pPr>
        <w:ind w:left="2294" w:hanging="420"/>
      </w:pPr>
      <w:rPr>
        <w:rFonts w:ascii="Wingdings" w:hAnsi="Wingdings" w:hint="default"/>
      </w:rPr>
    </w:lvl>
    <w:lvl w:ilvl="5" w:tplc="04090005" w:tentative="1">
      <w:start w:val="1"/>
      <w:numFmt w:val="bullet"/>
      <w:lvlText w:val=""/>
      <w:lvlJc w:val="left"/>
      <w:pPr>
        <w:ind w:left="2714" w:hanging="420"/>
      </w:pPr>
      <w:rPr>
        <w:rFonts w:ascii="Wingdings" w:hAnsi="Wingdings" w:hint="default"/>
      </w:rPr>
    </w:lvl>
    <w:lvl w:ilvl="6" w:tplc="04090001" w:tentative="1">
      <w:start w:val="1"/>
      <w:numFmt w:val="bullet"/>
      <w:lvlText w:val=""/>
      <w:lvlJc w:val="left"/>
      <w:pPr>
        <w:ind w:left="3134" w:hanging="420"/>
      </w:pPr>
      <w:rPr>
        <w:rFonts w:ascii="Wingdings" w:hAnsi="Wingdings" w:hint="default"/>
      </w:rPr>
    </w:lvl>
    <w:lvl w:ilvl="7" w:tplc="04090003" w:tentative="1">
      <w:start w:val="1"/>
      <w:numFmt w:val="bullet"/>
      <w:lvlText w:val=""/>
      <w:lvlJc w:val="left"/>
      <w:pPr>
        <w:ind w:left="3554" w:hanging="420"/>
      </w:pPr>
      <w:rPr>
        <w:rFonts w:ascii="Wingdings" w:hAnsi="Wingdings" w:hint="default"/>
      </w:rPr>
    </w:lvl>
    <w:lvl w:ilvl="8" w:tplc="04090005" w:tentative="1">
      <w:start w:val="1"/>
      <w:numFmt w:val="bullet"/>
      <w:lvlText w:val=""/>
      <w:lvlJc w:val="left"/>
      <w:pPr>
        <w:ind w:left="3974" w:hanging="420"/>
      </w:pPr>
      <w:rPr>
        <w:rFonts w:ascii="Wingdings" w:hAnsi="Wingdings" w:hint="default"/>
      </w:rPr>
    </w:lvl>
  </w:abstractNum>
  <w:abstractNum w:abstractNumId="44">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46">
    <w:nsid w:val="7D504173"/>
    <w:multiLevelType w:val="hybridMultilevel"/>
    <w:tmpl w:val="066486E4"/>
    <w:lvl w:ilvl="0" w:tplc="62445D24">
      <w:start w:val="1"/>
      <w:numFmt w:val="bullet"/>
      <w:lvlText w:val="•"/>
      <w:lvlJc w:val="left"/>
      <w:pPr>
        <w:ind w:left="775" w:hanging="420"/>
      </w:pPr>
      <w:rPr>
        <w:rFonts w:ascii="Arial" w:hAnsi="Arial" w:hint="default"/>
      </w:rPr>
    </w:lvl>
    <w:lvl w:ilvl="1" w:tplc="04090003" w:tentative="1">
      <w:start w:val="1"/>
      <w:numFmt w:val="bullet"/>
      <w:lvlText w:val=""/>
      <w:lvlJc w:val="left"/>
      <w:pPr>
        <w:ind w:left="1195" w:hanging="420"/>
      </w:pPr>
      <w:rPr>
        <w:rFonts w:ascii="Wingdings" w:hAnsi="Wingdings" w:hint="default"/>
      </w:rPr>
    </w:lvl>
    <w:lvl w:ilvl="2" w:tplc="04090005" w:tentative="1">
      <w:start w:val="1"/>
      <w:numFmt w:val="bullet"/>
      <w:lvlText w:val=""/>
      <w:lvlJc w:val="left"/>
      <w:pPr>
        <w:ind w:left="1615" w:hanging="420"/>
      </w:pPr>
      <w:rPr>
        <w:rFonts w:ascii="Wingdings" w:hAnsi="Wingdings" w:hint="default"/>
      </w:rPr>
    </w:lvl>
    <w:lvl w:ilvl="3" w:tplc="04090001" w:tentative="1">
      <w:start w:val="1"/>
      <w:numFmt w:val="bullet"/>
      <w:lvlText w:val=""/>
      <w:lvlJc w:val="left"/>
      <w:pPr>
        <w:ind w:left="2035" w:hanging="420"/>
      </w:pPr>
      <w:rPr>
        <w:rFonts w:ascii="Wingdings" w:hAnsi="Wingdings" w:hint="default"/>
      </w:rPr>
    </w:lvl>
    <w:lvl w:ilvl="4" w:tplc="04090003" w:tentative="1">
      <w:start w:val="1"/>
      <w:numFmt w:val="bullet"/>
      <w:lvlText w:val=""/>
      <w:lvlJc w:val="left"/>
      <w:pPr>
        <w:ind w:left="2455" w:hanging="420"/>
      </w:pPr>
      <w:rPr>
        <w:rFonts w:ascii="Wingdings" w:hAnsi="Wingdings" w:hint="default"/>
      </w:rPr>
    </w:lvl>
    <w:lvl w:ilvl="5" w:tplc="04090005" w:tentative="1">
      <w:start w:val="1"/>
      <w:numFmt w:val="bullet"/>
      <w:lvlText w:val=""/>
      <w:lvlJc w:val="left"/>
      <w:pPr>
        <w:ind w:left="2875" w:hanging="420"/>
      </w:pPr>
      <w:rPr>
        <w:rFonts w:ascii="Wingdings" w:hAnsi="Wingdings" w:hint="default"/>
      </w:rPr>
    </w:lvl>
    <w:lvl w:ilvl="6" w:tplc="04090001" w:tentative="1">
      <w:start w:val="1"/>
      <w:numFmt w:val="bullet"/>
      <w:lvlText w:val=""/>
      <w:lvlJc w:val="left"/>
      <w:pPr>
        <w:ind w:left="3295" w:hanging="420"/>
      </w:pPr>
      <w:rPr>
        <w:rFonts w:ascii="Wingdings" w:hAnsi="Wingdings" w:hint="default"/>
      </w:rPr>
    </w:lvl>
    <w:lvl w:ilvl="7" w:tplc="04090003" w:tentative="1">
      <w:start w:val="1"/>
      <w:numFmt w:val="bullet"/>
      <w:lvlText w:val=""/>
      <w:lvlJc w:val="left"/>
      <w:pPr>
        <w:ind w:left="3715" w:hanging="420"/>
      </w:pPr>
      <w:rPr>
        <w:rFonts w:ascii="Wingdings" w:hAnsi="Wingdings" w:hint="default"/>
      </w:rPr>
    </w:lvl>
    <w:lvl w:ilvl="8" w:tplc="04090005" w:tentative="1">
      <w:start w:val="1"/>
      <w:numFmt w:val="bullet"/>
      <w:lvlText w:val=""/>
      <w:lvlJc w:val="left"/>
      <w:pPr>
        <w:ind w:left="4135" w:hanging="420"/>
      </w:pPr>
      <w:rPr>
        <w:rFonts w:ascii="Wingdings" w:hAnsi="Wingdings" w:hint="default"/>
      </w:rPr>
    </w:lvl>
  </w:abstractNum>
  <w:abstractNum w:abstractNumId="47">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num w:numId="1">
    <w:abstractNumId w:val="44"/>
  </w:num>
  <w:num w:numId="2">
    <w:abstractNumId w:val="14"/>
  </w:num>
  <w:num w:numId="3">
    <w:abstractNumId w:val="39"/>
  </w:num>
  <w:num w:numId="4">
    <w:abstractNumId w:val="20"/>
  </w:num>
  <w:num w:numId="5">
    <w:abstractNumId w:val="28"/>
  </w:num>
  <w:num w:numId="6">
    <w:abstractNumId w:val="37"/>
  </w:num>
  <w:num w:numId="7">
    <w:abstractNumId w:val="32"/>
  </w:num>
  <w:num w:numId="8">
    <w:abstractNumId w:val="1"/>
  </w:num>
  <w:num w:numId="9">
    <w:abstractNumId w:val="9"/>
  </w:num>
  <w:num w:numId="10">
    <w:abstractNumId w:val="18"/>
  </w:num>
  <w:num w:numId="11">
    <w:abstractNumId w:val="11"/>
  </w:num>
  <w:num w:numId="12">
    <w:abstractNumId w:val="16"/>
  </w:num>
  <w:num w:numId="13">
    <w:abstractNumId w:val="3"/>
  </w:num>
  <w:num w:numId="14">
    <w:abstractNumId w:val="38"/>
  </w:num>
  <w:num w:numId="15">
    <w:abstractNumId w:val="34"/>
  </w:num>
  <w:num w:numId="16">
    <w:abstractNumId w:val="43"/>
  </w:num>
  <w:num w:numId="17">
    <w:abstractNumId w:val="29"/>
  </w:num>
  <w:num w:numId="18">
    <w:abstractNumId w:val="15"/>
  </w:num>
  <w:num w:numId="19">
    <w:abstractNumId w:val="45"/>
  </w:num>
  <w:num w:numId="20">
    <w:abstractNumId w:val="40"/>
  </w:num>
  <w:num w:numId="21">
    <w:abstractNumId w:val="8"/>
  </w:num>
  <w:num w:numId="22">
    <w:abstractNumId w:val="12"/>
  </w:num>
  <w:num w:numId="23">
    <w:abstractNumId w:val="46"/>
  </w:num>
  <w:num w:numId="24">
    <w:abstractNumId w:val="41"/>
  </w:num>
  <w:num w:numId="25">
    <w:abstractNumId w:val="21"/>
  </w:num>
  <w:num w:numId="26">
    <w:abstractNumId w:val="13"/>
  </w:num>
  <w:num w:numId="27">
    <w:abstractNumId w:val="47"/>
  </w:num>
  <w:num w:numId="28">
    <w:abstractNumId w:val="36"/>
  </w:num>
  <w:num w:numId="29">
    <w:abstractNumId w:val="10"/>
  </w:num>
  <w:num w:numId="30">
    <w:abstractNumId w:val="24"/>
  </w:num>
  <w:num w:numId="31">
    <w:abstractNumId w:val="7"/>
  </w:num>
  <w:num w:numId="32">
    <w:abstractNumId w:val="22"/>
  </w:num>
  <w:num w:numId="33">
    <w:abstractNumId w:val="4"/>
  </w:num>
  <w:num w:numId="34">
    <w:abstractNumId w:val="26"/>
  </w:num>
  <w:num w:numId="35">
    <w:abstractNumId w:val="17"/>
  </w:num>
  <w:num w:numId="36">
    <w:abstractNumId w:val="19"/>
  </w:num>
  <w:num w:numId="37">
    <w:abstractNumId w:val="5"/>
  </w:num>
  <w:num w:numId="38">
    <w:abstractNumId w:val="2"/>
  </w:num>
  <w:num w:numId="39">
    <w:abstractNumId w:val="6"/>
  </w:num>
  <w:num w:numId="4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1">
    <w:abstractNumId w:val="23"/>
  </w:num>
  <w:num w:numId="42">
    <w:abstractNumId w:val="30"/>
  </w:num>
  <w:num w:numId="43">
    <w:abstractNumId w:val="27"/>
  </w:num>
  <w:num w:numId="44">
    <w:abstractNumId w:val="33"/>
  </w:num>
  <w:num w:numId="45">
    <w:abstractNumId w:val="35"/>
  </w:num>
  <w:num w:numId="46">
    <w:abstractNumId w:val="25"/>
  </w:num>
  <w:num w:numId="47">
    <w:abstractNumId w:val="31"/>
  </w:num>
  <w:num w:numId="48">
    <w:abstractNumId w:val="4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zh">
    <w15:presenceInfo w15:providerId="None" w15:userId="sz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4"/>
  <w:doNotDisplayPageBoundaries/>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6251"/>
    <w:rsid w:val="00020265"/>
    <w:rsid w:val="000208B1"/>
    <w:rsid w:val="000208C5"/>
    <w:rsid w:val="00023A97"/>
    <w:rsid w:val="00023DE2"/>
    <w:rsid w:val="00024C2C"/>
    <w:rsid w:val="00025A09"/>
    <w:rsid w:val="00027CCA"/>
    <w:rsid w:val="00030D26"/>
    <w:rsid w:val="00030E02"/>
    <w:rsid w:val="00031B00"/>
    <w:rsid w:val="000351C9"/>
    <w:rsid w:val="00040E67"/>
    <w:rsid w:val="000428A6"/>
    <w:rsid w:val="00043CEF"/>
    <w:rsid w:val="00045161"/>
    <w:rsid w:val="00045B00"/>
    <w:rsid w:val="00052E65"/>
    <w:rsid w:val="000535CD"/>
    <w:rsid w:val="00054925"/>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90527"/>
    <w:rsid w:val="0009265A"/>
    <w:rsid w:val="00092992"/>
    <w:rsid w:val="00096C7C"/>
    <w:rsid w:val="00096D15"/>
    <w:rsid w:val="00097CDA"/>
    <w:rsid w:val="000A18B7"/>
    <w:rsid w:val="000A2135"/>
    <w:rsid w:val="000A4713"/>
    <w:rsid w:val="000A4901"/>
    <w:rsid w:val="000A4905"/>
    <w:rsid w:val="000B16FF"/>
    <w:rsid w:val="000B3028"/>
    <w:rsid w:val="000B4F96"/>
    <w:rsid w:val="000B5F09"/>
    <w:rsid w:val="000B6698"/>
    <w:rsid w:val="000C195C"/>
    <w:rsid w:val="000C2822"/>
    <w:rsid w:val="000C4C81"/>
    <w:rsid w:val="000C559D"/>
    <w:rsid w:val="000C5EAC"/>
    <w:rsid w:val="000C6296"/>
    <w:rsid w:val="000C711F"/>
    <w:rsid w:val="000D037D"/>
    <w:rsid w:val="000D2016"/>
    <w:rsid w:val="000D313E"/>
    <w:rsid w:val="000D65AF"/>
    <w:rsid w:val="000D6DF6"/>
    <w:rsid w:val="000E0571"/>
    <w:rsid w:val="000E0EE0"/>
    <w:rsid w:val="000E22C4"/>
    <w:rsid w:val="000E25B1"/>
    <w:rsid w:val="000E2835"/>
    <w:rsid w:val="000E2870"/>
    <w:rsid w:val="000E329B"/>
    <w:rsid w:val="000E3D7F"/>
    <w:rsid w:val="000E4DBB"/>
    <w:rsid w:val="000E50CC"/>
    <w:rsid w:val="000E51BF"/>
    <w:rsid w:val="000E6A06"/>
    <w:rsid w:val="000F1225"/>
    <w:rsid w:val="000F447B"/>
    <w:rsid w:val="000F4C64"/>
    <w:rsid w:val="000F782E"/>
    <w:rsid w:val="00102D9A"/>
    <w:rsid w:val="00104515"/>
    <w:rsid w:val="00105BDF"/>
    <w:rsid w:val="00114903"/>
    <w:rsid w:val="00120388"/>
    <w:rsid w:val="00121664"/>
    <w:rsid w:val="00124544"/>
    <w:rsid w:val="0013116C"/>
    <w:rsid w:val="00133B64"/>
    <w:rsid w:val="001343B5"/>
    <w:rsid w:val="00135289"/>
    <w:rsid w:val="001417EE"/>
    <w:rsid w:val="001428F9"/>
    <w:rsid w:val="00142ECA"/>
    <w:rsid w:val="00143CD4"/>
    <w:rsid w:val="0014483A"/>
    <w:rsid w:val="00145A68"/>
    <w:rsid w:val="00147988"/>
    <w:rsid w:val="00153894"/>
    <w:rsid w:val="00154AF7"/>
    <w:rsid w:val="00157326"/>
    <w:rsid w:val="00157EB9"/>
    <w:rsid w:val="00161C22"/>
    <w:rsid w:val="00165AD7"/>
    <w:rsid w:val="001674B1"/>
    <w:rsid w:val="0016769E"/>
    <w:rsid w:val="00171176"/>
    <w:rsid w:val="00172716"/>
    <w:rsid w:val="00177C84"/>
    <w:rsid w:val="001819F9"/>
    <w:rsid w:val="00185C7C"/>
    <w:rsid w:val="00187B89"/>
    <w:rsid w:val="00193351"/>
    <w:rsid w:val="0019548C"/>
    <w:rsid w:val="001954D6"/>
    <w:rsid w:val="00195659"/>
    <w:rsid w:val="001A17F1"/>
    <w:rsid w:val="001A236E"/>
    <w:rsid w:val="001A2CBE"/>
    <w:rsid w:val="001A481D"/>
    <w:rsid w:val="001A50E4"/>
    <w:rsid w:val="001A5814"/>
    <w:rsid w:val="001A5B9C"/>
    <w:rsid w:val="001A6B86"/>
    <w:rsid w:val="001A6BD0"/>
    <w:rsid w:val="001A71E5"/>
    <w:rsid w:val="001A74FA"/>
    <w:rsid w:val="001B06E9"/>
    <w:rsid w:val="001B2CED"/>
    <w:rsid w:val="001B37B6"/>
    <w:rsid w:val="001B3EB1"/>
    <w:rsid w:val="001B6EA6"/>
    <w:rsid w:val="001C5191"/>
    <w:rsid w:val="001C581C"/>
    <w:rsid w:val="001C661B"/>
    <w:rsid w:val="001C6BA8"/>
    <w:rsid w:val="001C7FCA"/>
    <w:rsid w:val="001D0D87"/>
    <w:rsid w:val="001E0068"/>
    <w:rsid w:val="001E1C3A"/>
    <w:rsid w:val="001E37AA"/>
    <w:rsid w:val="001E70ED"/>
    <w:rsid w:val="001F43CA"/>
    <w:rsid w:val="001F555C"/>
    <w:rsid w:val="001F59EF"/>
    <w:rsid w:val="00200A1B"/>
    <w:rsid w:val="00201E92"/>
    <w:rsid w:val="00202C90"/>
    <w:rsid w:val="00204087"/>
    <w:rsid w:val="00212451"/>
    <w:rsid w:val="002148E4"/>
    <w:rsid w:val="0021547B"/>
    <w:rsid w:val="00217953"/>
    <w:rsid w:val="00217E48"/>
    <w:rsid w:val="002220F5"/>
    <w:rsid w:val="002270BA"/>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568E"/>
    <w:rsid w:val="00267291"/>
    <w:rsid w:val="002673D4"/>
    <w:rsid w:val="00267B0E"/>
    <w:rsid w:val="00272555"/>
    <w:rsid w:val="002728A0"/>
    <w:rsid w:val="00275C05"/>
    <w:rsid w:val="00275F17"/>
    <w:rsid w:val="0027732A"/>
    <w:rsid w:val="00277809"/>
    <w:rsid w:val="00282CEF"/>
    <w:rsid w:val="002859F2"/>
    <w:rsid w:val="00286AD7"/>
    <w:rsid w:val="002907CA"/>
    <w:rsid w:val="00291356"/>
    <w:rsid w:val="00291491"/>
    <w:rsid w:val="00293D00"/>
    <w:rsid w:val="0029503F"/>
    <w:rsid w:val="002A0344"/>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31C8"/>
    <w:rsid w:val="002C7FA1"/>
    <w:rsid w:val="002D2F5A"/>
    <w:rsid w:val="002D3578"/>
    <w:rsid w:val="002D42C4"/>
    <w:rsid w:val="002D5AB1"/>
    <w:rsid w:val="002D5E75"/>
    <w:rsid w:val="002E1247"/>
    <w:rsid w:val="002E2E2E"/>
    <w:rsid w:val="002E584F"/>
    <w:rsid w:val="002E5ECE"/>
    <w:rsid w:val="002E7D51"/>
    <w:rsid w:val="002F5393"/>
    <w:rsid w:val="002F58E7"/>
    <w:rsid w:val="0030095A"/>
    <w:rsid w:val="00301B4C"/>
    <w:rsid w:val="0030239E"/>
    <w:rsid w:val="003032FB"/>
    <w:rsid w:val="00305910"/>
    <w:rsid w:val="003063FC"/>
    <w:rsid w:val="00311466"/>
    <w:rsid w:val="00312DA6"/>
    <w:rsid w:val="00317A7F"/>
    <w:rsid w:val="0032235C"/>
    <w:rsid w:val="0032550D"/>
    <w:rsid w:val="00327430"/>
    <w:rsid w:val="00331B22"/>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43D8"/>
    <w:rsid w:val="003561BA"/>
    <w:rsid w:val="00356993"/>
    <w:rsid w:val="0035754B"/>
    <w:rsid w:val="003601CD"/>
    <w:rsid w:val="00360639"/>
    <w:rsid w:val="00362950"/>
    <w:rsid w:val="00364127"/>
    <w:rsid w:val="00365A2C"/>
    <w:rsid w:val="00371A5D"/>
    <w:rsid w:val="00371D6C"/>
    <w:rsid w:val="00372C92"/>
    <w:rsid w:val="00372EFC"/>
    <w:rsid w:val="0037366F"/>
    <w:rsid w:val="00374D3F"/>
    <w:rsid w:val="00377444"/>
    <w:rsid w:val="003776DB"/>
    <w:rsid w:val="003800CD"/>
    <w:rsid w:val="00381761"/>
    <w:rsid w:val="00382889"/>
    <w:rsid w:val="003829D7"/>
    <w:rsid w:val="00385698"/>
    <w:rsid w:val="00386897"/>
    <w:rsid w:val="003920A7"/>
    <w:rsid w:val="00392134"/>
    <w:rsid w:val="003935E4"/>
    <w:rsid w:val="00397075"/>
    <w:rsid w:val="003A0D45"/>
    <w:rsid w:val="003A5650"/>
    <w:rsid w:val="003B3C86"/>
    <w:rsid w:val="003B3DAE"/>
    <w:rsid w:val="003B3E3E"/>
    <w:rsid w:val="003C2638"/>
    <w:rsid w:val="003C3390"/>
    <w:rsid w:val="003C47C1"/>
    <w:rsid w:val="003C50CD"/>
    <w:rsid w:val="003C7359"/>
    <w:rsid w:val="003D1CED"/>
    <w:rsid w:val="003D2329"/>
    <w:rsid w:val="003D34F5"/>
    <w:rsid w:val="003D359D"/>
    <w:rsid w:val="003D4D53"/>
    <w:rsid w:val="003D63C1"/>
    <w:rsid w:val="003D6FC7"/>
    <w:rsid w:val="003E0564"/>
    <w:rsid w:val="003E2033"/>
    <w:rsid w:val="003F4BDB"/>
    <w:rsid w:val="003F794B"/>
    <w:rsid w:val="0040042D"/>
    <w:rsid w:val="00400A20"/>
    <w:rsid w:val="00400BF9"/>
    <w:rsid w:val="00400C8D"/>
    <w:rsid w:val="00403E3E"/>
    <w:rsid w:val="00405673"/>
    <w:rsid w:val="00407700"/>
    <w:rsid w:val="004111AF"/>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C27CA"/>
    <w:rsid w:val="004C6F70"/>
    <w:rsid w:val="004C7513"/>
    <w:rsid w:val="004D0462"/>
    <w:rsid w:val="004D232B"/>
    <w:rsid w:val="004D3A63"/>
    <w:rsid w:val="004D5A94"/>
    <w:rsid w:val="004D6E3D"/>
    <w:rsid w:val="004D7022"/>
    <w:rsid w:val="004D7BA9"/>
    <w:rsid w:val="004D7BD9"/>
    <w:rsid w:val="004D7CAC"/>
    <w:rsid w:val="004E15C4"/>
    <w:rsid w:val="004E1E19"/>
    <w:rsid w:val="004E4331"/>
    <w:rsid w:val="004E46BA"/>
    <w:rsid w:val="004E4D1D"/>
    <w:rsid w:val="004E51F8"/>
    <w:rsid w:val="004E5487"/>
    <w:rsid w:val="004E65F2"/>
    <w:rsid w:val="004E6BC4"/>
    <w:rsid w:val="004F138B"/>
    <w:rsid w:val="004F27F7"/>
    <w:rsid w:val="004F3221"/>
    <w:rsid w:val="004F5212"/>
    <w:rsid w:val="004F6662"/>
    <w:rsid w:val="004F68D2"/>
    <w:rsid w:val="00501682"/>
    <w:rsid w:val="00503454"/>
    <w:rsid w:val="00503C94"/>
    <w:rsid w:val="005113C6"/>
    <w:rsid w:val="00513302"/>
    <w:rsid w:val="00514C1C"/>
    <w:rsid w:val="00514F7E"/>
    <w:rsid w:val="005166A7"/>
    <w:rsid w:val="0051752D"/>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2E13"/>
    <w:rsid w:val="00554EBD"/>
    <w:rsid w:val="005550C4"/>
    <w:rsid w:val="005578B5"/>
    <w:rsid w:val="00561CAD"/>
    <w:rsid w:val="00563174"/>
    <w:rsid w:val="0056599D"/>
    <w:rsid w:val="00566046"/>
    <w:rsid w:val="00567789"/>
    <w:rsid w:val="00570C5A"/>
    <w:rsid w:val="0057295A"/>
    <w:rsid w:val="00572C6A"/>
    <w:rsid w:val="005731DF"/>
    <w:rsid w:val="00575F31"/>
    <w:rsid w:val="005765A4"/>
    <w:rsid w:val="00577469"/>
    <w:rsid w:val="00577474"/>
    <w:rsid w:val="00577C97"/>
    <w:rsid w:val="0058195A"/>
    <w:rsid w:val="00581D5C"/>
    <w:rsid w:val="00582494"/>
    <w:rsid w:val="00583B4A"/>
    <w:rsid w:val="00587364"/>
    <w:rsid w:val="00590743"/>
    <w:rsid w:val="0059199B"/>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505"/>
    <w:rsid w:val="005B57CF"/>
    <w:rsid w:val="005B70BB"/>
    <w:rsid w:val="005C04EC"/>
    <w:rsid w:val="005C7E69"/>
    <w:rsid w:val="005D022F"/>
    <w:rsid w:val="005D0248"/>
    <w:rsid w:val="005D0A16"/>
    <w:rsid w:val="005D1A2D"/>
    <w:rsid w:val="005D1B0E"/>
    <w:rsid w:val="005D2657"/>
    <w:rsid w:val="005D4317"/>
    <w:rsid w:val="005D65FE"/>
    <w:rsid w:val="005D68F6"/>
    <w:rsid w:val="005D75B6"/>
    <w:rsid w:val="005D7A4A"/>
    <w:rsid w:val="005E22B3"/>
    <w:rsid w:val="005E4B33"/>
    <w:rsid w:val="005F0B2A"/>
    <w:rsid w:val="005F22DD"/>
    <w:rsid w:val="005F2C19"/>
    <w:rsid w:val="005F30E5"/>
    <w:rsid w:val="005F5590"/>
    <w:rsid w:val="005F57DF"/>
    <w:rsid w:val="005F5C13"/>
    <w:rsid w:val="005F5F3E"/>
    <w:rsid w:val="005F7BE6"/>
    <w:rsid w:val="005F7CE2"/>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3112E"/>
    <w:rsid w:val="006337DA"/>
    <w:rsid w:val="006360B1"/>
    <w:rsid w:val="00640BE2"/>
    <w:rsid w:val="006413BD"/>
    <w:rsid w:val="00643411"/>
    <w:rsid w:val="00645957"/>
    <w:rsid w:val="00645B7C"/>
    <w:rsid w:val="00647B8E"/>
    <w:rsid w:val="00650238"/>
    <w:rsid w:val="00650656"/>
    <w:rsid w:val="00651542"/>
    <w:rsid w:val="00651AF4"/>
    <w:rsid w:val="00651DA1"/>
    <w:rsid w:val="00652512"/>
    <w:rsid w:val="00655A75"/>
    <w:rsid w:val="00665629"/>
    <w:rsid w:val="00666C7B"/>
    <w:rsid w:val="00670DDF"/>
    <w:rsid w:val="006726BA"/>
    <w:rsid w:val="006729F1"/>
    <w:rsid w:val="00673747"/>
    <w:rsid w:val="00674BFE"/>
    <w:rsid w:val="00675E4D"/>
    <w:rsid w:val="00676397"/>
    <w:rsid w:val="0068178B"/>
    <w:rsid w:val="006850B4"/>
    <w:rsid w:val="00685FEA"/>
    <w:rsid w:val="00686EBF"/>
    <w:rsid w:val="00686F3D"/>
    <w:rsid w:val="00687C4D"/>
    <w:rsid w:val="00690D0A"/>
    <w:rsid w:val="006915E2"/>
    <w:rsid w:val="00691756"/>
    <w:rsid w:val="00694734"/>
    <w:rsid w:val="006952A0"/>
    <w:rsid w:val="00696C1C"/>
    <w:rsid w:val="006A286A"/>
    <w:rsid w:val="006A2FF9"/>
    <w:rsid w:val="006A328B"/>
    <w:rsid w:val="006A3828"/>
    <w:rsid w:val="006A43ED"/>
    <w:rsid w:val="006A5140"/>
    <w:rsid w:val="006A54EA"/>
    <w:rsid w:val="006A7F93"/>
    <w:rsid w:val="006B06F2"/>
    <w:rsid w:val="006B1410"/>
    <w:rsid w:val="006B167E"/>
    <w:rsid w:val="006B54B7"/>
    <w:rsid w:val="006B68BC"/>
    <w:rsid w:val="006C028C"/>
    <w:rsid w:val="006C0630"/>
    <w:rsid w:val="006C2045"/>
    <w:rsid w:val="006C26F1"/>
    <w:rsid w:val="006C4DEA"/>
    <w:rsid w:val="006C68F6"/>
    <w:rsid w:val="006C6B79"/>
    <w:rsid w:val="006C7297"/>
    <w:rsid w:val="006D1E49"/>
    <w:rsid w:val="006D2A58"/>
    <w:rsid w:val="006D3A0B"/>
    <w:rsid w:val="006D45EF"/>
    <w:rsid w:val="006D5C74"/>
    <w:rsid w:val="006D652D"/>
    <w:rsid w:val="006D69FE"/>
    <w:rsid w:val="006D6EE5"/>
    <w:rsid w:val="006E11FF"/>
    <w:rsid w:val="006E4A14"/>
    <w:rsid w:val="006E6687"/>
    <w:rsid w:val="006F37E6"/>
    <w:rsid w:val="006F3B92"/>
    <w:rsid w:val="006F4D9E"/>
    <w:rsid w:val="006F5C9C"/>
    <w:rsid w:val="006F5EB1"/>
    <w:rsid w:val="006F63D7"/>
    <w:rsid w:val="006F66E9"/>
    <w:rsid w:val="00700880"/>
    <w:rsid w:val="00700C34"/>
    <w:rsid w:val="00700F8C"/>
    <w:rsid w:val="00703EA3"/>
    <w:rsid w:val="00704AF3"/>
    <w:rsid w:val="00705C70"/>
    <w:rsid w:val="0071049F"/>
    <w:rsid w:val="007109C2"/>
    <w:rsid w:val="00710E7D"/>
    <w:rsid w:val="00711F90"/>
    <w:rsid w:val="00712C0F"/>
    <w:rsid w:val="0071446C"/>
    <w:rsid w:val="00716C8E"/>
    <w:rsid w:val="0072411B"/>
    <w:rsid w:val="00725634"/>
    <w:rsid w:val="00727E49"/>
    <w:rsid w:val="007305C9"/>
    <w:rsid w:val="00731B12"/>
    <w:rsid w:val="00732A63"/>
    <w:rsid w:val="00735354"/>
    <w:rsid w:val="00735932"/>
    <w:rsid w:val="0073614F"/>
    <w:rsid w:val="00740424"/>
    <w:rsid w:val="007414F6"/>
    <w:rsid w:val="00741582"/>
    <w:rsid w:val="00744E19"/>
    <w:rsid w:val="00747318"/>
    <w:rsid w:val="007539EF"/>
    <w:rsid w:val="00753EBD"/>
    <w:rsid w:val="007546FE"/>
    <w:rsid w:val="00755EE6"/>
    <w:rsid w:val="00756208"/>
    <w:rsid w:val="00756A45"/>
    <w:rsid w:val="0076024D"/>
    <w:rsid w:val="00762290"/>
    <w:rsid w:val="007628C6"/>
    <w:rsid w:val="00762F1F"/>
    <w:rsid w:val="007644B2"/>
    <w:rsid w:val="00770F4C"/>
    <w:rsid w:val="00773EAC"/>
    <w:rsid w:val="0077608B"/>
    <w:rsid w:val="00777EAF"/>
    <w:rsid w:val="00783F03"/>
    <w:rsid w:val="007843BB"/>
    <w:rsid w:val="007859CB"/>
    <w:rsid w:val="00790A50"/>
    <w:rsid w:val="00790BDA"/>
    <w:rsid w:val="007912AE"/>
    <w:rsid w:val="00791431"/>
    <w:rsid w:val="00794F88"/>
    <w:rsid w:val="007957A1"/>
    <w:rsid w:val="00796EF5"/>
    <w:rsid w:val="0079748A"/>
    <w:rsid w:val="00797BF4"/>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149C"/>
    <w:rsid w:val="007D4CD4"/>
    <w:rsid w:val="007D5112"/>
    <w:rsid w:val="007E310E"/>
    <w:rsid w:val="007E4854"/>
    <w:rsid w:val="007E75F8"/>
    <w:rsid w:val="007E7D91"/>
    <w:rsid w:val="007F0671"/>
    <w:rsid w:val="007F5266"/>
    <w:rsid w:val="007F6DB3"/>
    <w:rsid w:val="007F748B"/>
    <w:rsid w:val="00801C00"/>
    <w:rsid w:val="00803D35"/>
    <w:rsid w:val="008047EE"/>
    <w:rsid w:val="00804ED7"/>
    <w:rsid w:val="00806793"/>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EAB"/>
    <w:rsid w:val="00850A52"/>
    <w:rsid w:val="00851D9F"/>
    <w:rsid w:val="0085315D"/>
    <w:rsid w:val="00854022"/>
    <w:rsid w:val="0085432E"/>
    <w:rsid w:val="00857C63"/>
    <w:rsid w:val="008610C7"/>
    <w:rsid w:val="00876A67"/>
    <w:rsid w:val="008830E8"/>
    <w:rsid w:val="00884FE3"/>
    <w:rsid w:val="008856C7"/>
    <w:rsid w:val="00886580"/>
    <w:rsid w:val="00886C88"/>
    <w:rsid w:val="008873D1"/>
    <w:rsid w:val="008923A3"/>
    <w:rsid w:val="00892C46"/>
    <w:rsid w:val="00892F2F"/>
    <w:rsid w:val="00893066"/>
    <w:rsid w:val="008A117B"/>
    <w:rsid w:val="008A2B7F"/>
    <w:rsid w:val="008A2BE6"/>
    <w:rsid w:val="008A3176"/>
    <w:rsid w:val="008B2135"/>
    <w:rsid w:val="008B444A"/>
    <w:rsid w:val="008C047F"/>
    <w:rsid w:val="008C1C50"/>
    <w:rsid w:val="008C34EF"/>
    <w:rsid w:val="008C38B3"/>
    <w:rsid w:val="008C4072"/>
    <w:rsid w:val="008C460F"/>
    <w:rsid w:val="008C6123"/>
    <w:rsid w:val="008C684C"/>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8E"/>
    <w:rsid w:val="00901A18"/>
    <w:rsid w:val="00903B1B"/>
    <w:rsid w:val="00904EF0"/>
    <w:rsid w:val="00906648"/>
    <w:rsid w:val="00907AE7"/>
    <w:rsid w:val="00910C37"/>
    <w:rsid w:val="00910FCC"/>
    <w:rsid w:val="00912463"/>
    <w:rsid w:val="00912496"/>
    <w:rsid w:val="00913D41"/>
    <w:rsid w:val="009148F6"/>
    <w:rsid w:val="00916CFB"/>
    <w:rsid w:val="0091770D"/>
    <w:rsid w:val="00922281"/>
    <w:rsid w:val="009229B5"/>
    <w:rsid w:val="00924020"/>
    <w:rsid w:val="00924F3E"/>
    <w:rsid w:val="00925447"/>
    <w:rsid w:val="00925EA6"/>
    <w:rsid w:val="00932242"/>
    <w:rsid w:val="00935AA8"/>
    <w:rsid w:val="00935FB2"/>
    <w:rsid w:val="009363CE"/>
    <w:rsid w:val="00937A15"/>
    <w:rsid w:val="00937A87"/>
    <w:rsid w:val="00941260"/>
    <w:rsid w:val="00941A75"/>
    <w:rsid w:val="0094265E"/>
    <w:rsid w:val="009426D5"/>
    <w:rsid w:val="0094277C"/>
    <w:rsid w:val="00942964"/>
    <w:rsid w:val="00943D51"/>
    <w:rsid w:val="0094752B"/>
    <w:rsid w:val="009521E6"/>
    <w:rsid w:val="00954D6C"/>
    <w:rsid w:val="009552B1"/>
    <w:rsid w:val="00955F8C"/>
    <w:rsid w:val="0095713B"/>
    <w:rsid w:val="00957904"/>
    <w:rsid w:val="009611A3"/>
    <w:rsid w:val="009625B7"/>
    <w:rsid w:val="009640F3"/>
    <w:rsid w:val="0096468C"/>
    <w:rsid w:val="00964D93"/>
    <w:rsid w:val="00966316"/>
    <w:rsid w:val="009724C5"/>
    <w:rsid w:val="009725D1"/>
    <w:rsid w:val="00973A31"/>
    <w:rsid w:val="00974AF6"/>
    <w:rsid w:val="00982C32"/>
    <w:rsid w:val="00983008"/>
    <w:rsid w:val="0098527C"/>
    <w:rsid w:val="009860D7"/>
    <w:rsid w:val="00987340"/>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C38A9"/>
    <w:rsid w:val="009C3F94"/>
    <w:rsid w:val="009C42F5"/>
    <w:rsid w:val="009D328C"/>
    <w:rsid w:val="009D5705"/>
    <w:rsid w:val="009D6844"/>
    <w:rsid w:val="009D735E"/>
    <w:rsid w:val="009E16EE"/>
    <w:rsid w:val="009E1729"/>
    <w:rsid w:val="009E18CE"/>
    <w:rsid w:val="009E4B6C"/>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A99"/>
    <w:rsid w:val="00A14F7C"/>
    <w:rsid w:val="00A22951"/>
    <w:rsid w:val="00A242C2"/>
    <w:rsid w:val="00A26127"/>
    <w:rsid w:val="00A33B42"/>
    <w:rsid w:val="00A3591E"/>
    <w:rsid w:val="00A360AB"/>
    <w:rsid w:val="00A40898"/>
    <w:rsid w:val="00A41E36"/>
    <w:rsid w:val="00A42228"/>
    <w:rsid w:val="00A4281C"/>
    <w:rsid w:val="00A44624"/>
    <w:rsid w:val="00A44D0A"/>
    <w:rsid w:val="00A463CF"/>
    <w:rsid w:val="00A509A0"/>
    <w:rsid w:val="00A51239"/>
    <w:rsid w:val="00A517C3"/>
    <w:rsid w:val="00A51816"/>
    <w:rsid w:val="00A541F6"/>
    <w:rsid w:val="00A554BE"/>
    <w:rsid w:val="00A557A4"/>
    <w:rsid w:val="00A60C3B"/>
    <w:rsid w:val="00A61819"/>
    <w:rsid w:val="00A6185E"/>
    <w:rsid w:val="00A620EF"/>
    <w:rsid w:val="00A62EF8"/>
    <w:rsid w:val="00A62FED"/>
    <w:rsid w:val="00A63A5D"/>
    <w:rsid w:val="00A64A31"/>
    <w:rsid w:val="00A6544C"/>
    <w:rsid w:val="00A662DD"/>
    <w:rsid w:val="00A66CF0"/>
    <w:rsid w:val="00A7075B"/>
    <w:rsid w:val="00A71327"/>
    <w:rsid w:val="00A718BC"/>
    <w:rsid w:val="00A727CE"/>
    <w:rsid w:val="00A72FBC"/>
    <w:rsid w:val="00A74B31"/>
    <w:rsid w:val="00A82B9B"/>
    <w:rsid w:val="00A83D52"/>
    <w:rsid w:val="00A83EA8"/>
    <w:rsid w:val="00A85469"/>
    <w:rsid w:val="00A85504"/>
    <w:rsid w:val="00A8665C"/>
    <w:rsid w:val="00A8711A"/>
    <w:rsid w:val="00A91C13"/>
    <w:rsid w:val="00A93175"/>
    <w:rsid w:val="00A94ED3"/>
    <w:rsid w:val="00AA02A4"/>
    <w:rsid w:val="00AA1285"/>
    <w:rsid w:val="00AA3627"/>
    <w:rsid w:val="00AA5A38"/>
    <w:rsid w:val="00AA70C5"/>
    <w:rsid w:val="00AA78F9"/>
    <w:rsid w:val="00AB2A65"/>
    <w:rsid w:val="00AB371A"/>
    <w:rsid w:val="00AB3923"/>
    <w:rsid w:val="00AC042F"/>
    <w:rsid w:val="00AC4D3C"/>
    <w:rsid w:val="00AC5EB3"/>
    <w:rsid w:val="00AC63B2"/>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4AD8"/>
    <w:rsid w:val="00B04B03"/>
    <w:rsid w:val="00B05CAD"/>
    <w:rsid w:val="00B05FC6"/>
    <w:rsid w:val="00B07B95"/>
    <w:rsid w:val="00B1237F"/>
    <w:rsid w:val="00B131D9"/>
    <w:rsid w:val="00B13355"/>
    <w:rsid w:val="00B135D3"/>
    <w:rsid w:val="00B166C6"/>
    <w:rsid w:val="00B17431"/>
    <w:rsid w:val="00B175D8"/>
    <w:rsid w:val="00B245C4"/>
    <w:rsid w:val="00B25495"/>
    <w:rsid w:val="00B260AB"/>
    <w:rsid w:val="00B32BC4"/>
    <w:rsid w:val="00B33C35"/>
    <w:rsid w:val="00B368D9"/>
    <w:rsid w:val="00B36C8C"/>
    <w:rsid w:val="00B37F12"/>
    <w:rsid w:val="00B401EB"/>
    <w:rsid w:val="00B4032C"/>
    <w:rsid w:val="00B42452"/>
    <w:rsid w:val="00B43211"/>
    <w:rsid w:val="00B45407"/>
    <w:rsid w:val="00B45D0E"/>
    <w:rsid w:val="00B57993"/>
    <w:rsid w:val="00B603D1"/>
    <w:rsid w:val="00B647C7"/>
    <w:rsid w:val="00B667F3"/>
    <w:rsid w:val="00B70CC4"/>
    <w:rsid w:val="00B72311"/>
    <w:rsid w:val="00B7360D"/>
    <w:rsid w:val="00B73EE4"/>
    <w:rsid w:val="00B761D3"/>
    <w:rsid w:val="00B81FF7"/>
    <w:rsid w:val="00B84623"/>
    <w:rsid w:val="00B84AAF"/>
    <w:rsid w:val="00B8786A"/>
    <w:rsid w:val="00B91ED5"/>
    <w:rsid w:val="00B91EF6"/>
    <w:rsid w:val="00B92EBD"/>
    <w:rsid w:val="00B94854"/>
    <w:rsid w:val="00B96510"/>
    <w:rsid w:val="00BA026D"/>
    <w:rsid w:val="00BA0E31"/>
    <w:rsid w:val="00BA4154"/>
    <w:rsid w:val="00BA5485"/>
    <w:rsid w:val="00BA7F5E"/>
    <w:rsid w:val="00BB101A"/>
    <w:rsid w:val="00BB10B5"/>
    <w:rsid w:val="00BB1C7D"/>
    <w:rsid w:val="00BB237E"/>
    <w:rsid w:val="00BB2703"/>
    <w:rsid w:val="00BB2733"/>
    <w:rsid w:val="00BB427C"/>
    <w:rsid w:val="00BB75EA"/>
    <w:rsid w:val="00BC261E"/>
    <w:rsid w:val="00BC2874"/>
    <w:rsid w:val="00BC3686"/>
    <w:rsid w:val="00BC406C"/>
    <w:rsid w:val="00BC488D"/>
    <w:rsid w:val="00BC6721"/>
    <w:rsid w:val="00BC707E"/>
    <w:rsid w:val="00BC7291"/>
    <w:rsid w:val="00BD00E2"/>
    <w:rsid w:val="00BD057E"/>
    <w:rsid w:val="00BD219E"/>
    <w:rsid w:val="00BD768F"/>
    <w:rsid w:val="00BE0A5C"/>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560A"/>
    <w:rsid w:val="00C20E96"/>
    <w:rsid w:val="00C21193"/>
    <w:rsid w:val="00C22290"/>
    <w:rsid w:val="00C2328B"/>
    <w:rsid w:val="00C24684"/>
    <w:rsid w:val="00C24AFF"/>
    <w:rsid w:val="00C320CC"/>
    <w:rsid w:val="00C33D55"/>
    <w:rsid w:val="00C34254"/>
    <w:rsid w:val="00C35C05"/>
    <w:rsid w:val="00C41375"/>
    <w:rsid w:val="00C41DE0"/>
    <w:rsid w:val="00C42456"/>
    <w:rsid w:val="00C4413D"/>
    <w:rsid w:val="00C515FD"/>
    <w:rsid w:val="00C52EA9"/>
    <w:rsid w:val="00C54545"/>
    <w:rsid w:val="00C55DEA"/>
    <w:rsid w:val="00C63AB9"/>
    <w:rsid w:val="00C65348"/>
    <w:rsid w:val="00C673D6"/>
    <w:rsid w:val="00C71684"/>
    <w:rsid w:val="00C71BCC"/>
    <w:rsid w:val="00C737C5"/>
    <w:rsid w:val="00C74BB9"/>
    <w:rsid w:val="00C74E64"/>
    <w:rsid w:val="00C75BD4"/>
    <w:rsid w:val="00C77F15"/>
    <w:rsid w:val="00C805DD"/>
    <w:rsid w:val="00C80A12"/>
    <w:rsid w:val="00C80B6B"/>
    <w:rsid w:val="00C853E3"/>
    <w:rsid w:val="00C901F8"/>
    <w:rsid w:val="00C91843"/>
    <w:rsid w:val="00C955D8"/>
    <w:rsid w:val="00C97D58"/>
    <w:rsid w:val="00CA3EBD"/>
    <w:rsid w:val="00CA4EE3"/>
    <w:rsid w:val="00CA6D23"/>
    <w:rsid w:val="00CB3948"/>
    <w:rsid w:val="00CB3C5F"/>
    <w:rsid w:val="00CB45E3"/>
    <w:rsid w:val="00CB5FB6"/>
    <w:rsid w:val="00CB6447"/>
    <w:rsid w:val="00CB7912"/>
    <w:rsid w:val="00CB79BC"/>
    <w:rsid w:val="00CC0CF0"/>
    <w:rsid w:val="00CC450C"/>
    <w:rsid w:val="00CC50BE"/>
    <w:rsid w:val="00CC731A"/>
    <w:rsid w:val="00CD1092"/>
    <w:rsid w:val="00CD1168"/>
    <w:rsid w:val="00CD25F1"/>
    <w:rsid w:val="00CD3B27"/>
    <w:rsid w:val="00CD44C7"/>
    <w:rsid w:val="00CD48FF"/>
    <w:rsid w:val="00CD6FAC"/>
    <w:rsid w:val="00CE009F"/>
    <w:rsid w:val="00CE08A8"/>
    <w:rsid w:val="00CE1BDE"/>
    <w:rsid w:val="00CE2DA3"/>
    <w:rsid w:val="00CF12D8"/>
    <w:rsid w:val="00CF3FFC"/>
    <w:rsid w:val="00CF67BE"/>
    <w:rsid w:val="00D00010"/>
    <w:rsid w:val="00D00578"/>
    <w:rsid w:val="00D01E2D"/>
    <w:rsid w:val="00D03119"/>
    <w:rsid w:val="00D055EA"/>
    <w:rsid w:val="00D06539"/>
    <w:rsid w:val="00D12CA7"/>
    <w:rsid w:val="00D13E55"/>
    <w:rsid w:val="00D24A19"/>
    <w:rsid w:val="00D24C00"/>
    <w:rsid w:val="00D24CA7"/>
    <w:rsid w:val="00D268B5"/>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5037"/>
    <w:rsid w:val="00D55FB4"/>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45CB"/>
    <w:rsid w:val="00D962A0"/>
    <w:rsid w:val="00D96377"/>
    <w:rsid w:val="00D963AB"/>
    <w:rsid w:val="00D97E7B"/>
    <w:rsid w:val="00DA1FB7"/>
    <w:rsid w:val="00DA3DC6"/>
    <w:rsid w:val="00DA6C21"/>
    <w:rsid w:val="00DB6EA7"/>
    <w:rsid w:val="00DC05A3"/>
    <w:rsid w:val="00DC152B"/>
    <w:rsid w:val="00DC2B5F"/>
    <w:rsid w:val="00DC3798"/>
    <w:rsid w:val="00DC5FE5"/>
    <w:rsid w:val="00DC6544"/>
    <w:rsid w:val="00DD033C"/>
    <w:rsid w:val="00DD1335"/>
    <w:rsid w:val="00DD185B"/>
    <w:rsid w:val="00DD2E62"/>
    <w:rsid w:val="00DD6833"/>
    <w:rsid w:val="00DE1562"/>
    <w:rsid w:val="00DE28D6"/>
    <w:rsid w:val="00DE2AE4"/>
    <w:rsid w:val="00DE511E"/>
    <w:rsid w:val="00DF0091"/>
    <w:rsid w:val="00DF0A6A"/>
    <w:rsid w:val="00DF25D8"/>
    <w:rsid w:val="00DF5802"/>
    <w:rsid w:val="00DF6929"/>
    <w:rsid w:val="00DF7242"/>
    <w:rsid w:val="00E02ADF"/>
    <w:rsid w:val="00E046A8"/>
    <w:rsid w:val="00E06087"/>
    <w:rsid w:val="00E066BA"/>
    <w:rsid w:val="00E1065C"/>
    <w:rsid w:val="00E10AF0"/>
    <w:rsid w:val="00E11E3B"/>
    <w:rsid w:val="00E130ED"/>
    <w:rsid w:val="00E137DB"/>
    <w:rsid w:val="00E152D1"/>
    <w:rsid w:val="00E15AAF"/>
    <w:rsid w:val="00E1637A"/>
    <w:rsid w:val="00E163F0"/>
    <w:rsid w:val="00E167C8"/>
    <w:rsid w:val="00E234AC"/>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97"/>
    <w:rsid w:val="00E87DA1"/>
    <w:rsid w:val="00E917D2"/>
    <w:rsid w:val="00E924CF"/>
    <w:rsid w:val="00E95019"/>
    <w:rsid w:val="00E95115"/>
    <w:rsid w:val="00E95443"/>
    <w:rsid w:val="00EA0927"/>
    <w:rsid w:val="00EA1435"/>
    <w:rsid w:val="00EA3D46"/>
    <w:rsid w:val="00EA3FFD"/>
    <w:rsid w:val="00EA47D7"/>
    <w:rsid w:val="00EA702C"/>
    <w:rsid w:val="00EB3AF7"/>
    <w:rsid w:val="00EB63D7"/>
    <w:rsid w:val="00EC0BA1"/>
    <w:rsid w:val="00EC1FD6"/>
    <w:rsid w:val="00EC21EE"/>
    <w:rsid w:val="00EC24B5"/>
    <w:rsid w:val="00EC3D1B"/>
    <w:rsid w:val="00EC4242"/>
    <w:rsid w:val="00EC5CE1"/>
    <w:rsid w:val="00EC7060"/>
    <w:rsid w:val="00ED1727"/>
    <w:rsid w:val="00ED1B74"/>
    <w:rsid w:val="00ED1E9A"/>
    <w:rsid w:val="00ED4A33"/>
    <w:rsid w:val="00ED4DA1"/>
    <w:rsid w:val="00ED6FEE"/>
    <w:rsid w:val="00EE40F8"/>
    <w:rsid w:val="00EE4256"/>
    <w:rsid w:val="00EE705A"/>
    <w:rsid w:val="00EF08F5"/>
    <w:rsid w:val="00EF3F35"/>
    <w:rsid w:val="00EF43E3"/>
    <w:rsid w:val="00F00851"/>
    <w:rsid w:val="00F010E7"/>
    <w:rsid w:val="00F013AC"/>
    <w:rsid w:val="00F03EB1"/>
    <w:rsid w:val="00F041F0"/>
    <w:rsid w:val="00F10167"/>
    <w:rsid w:val="00F12751"/>
    <w:rsid w:val="00F13132"/>
    <w:rsid w:val="00F1391D"/>
    <w:rsid w:val="00F15F3B"/>
    <w:rsid w:val="00F16E98"/>
    <w:rsid w:val="00F17295"/>
    <w:rsid w:val="00F20A67"/>
    <w:rsid w:val="00F23AE0"/>
    <w:rsid w:val="00F24B39"/>
    <w:rsid w:val="00F2573B"/>
    <w:rsid w:val="00F26D54"/>
    <w:rsid w:val="00F272DF"/>
    <w:rsid w:val="00F31FA7"/>
    <w:rsid w:val="00F34FEC"/>
    <w:rsid w:val="00F35685"/>
    <w:rsid w:val="00F37317"/>
    <w:rsid w:val="00F37F15"/>
    <w:rsid w:val="00F459EC"/>
    <w:rsid w:val="00F45ED9"/>
    <w:rsid w:val="00F4614B"/>
    <w:rsid w:val="00F51151"/>
    <w:rsid w:val="00F515E9"/>
    <w:rsid w:val="00F522DE"/>
    <w:rsid w:val="00F5330B"/>
    <w:rsid w:val="00F54EAC"/>
    <w:rsid w:val="00F55ECF"/>
    <w:rsid w:val="00F63366"/>
    <w:rsid w:val="00F63EFA"/>
    <w:rsid w:val="00F64191"/>
    <w:rsid w:val="00F65F0D"/>
    <w:rsid w:val="00F701EA"/>
    <w:rsid w:val="00F72D5D"/>
    <w:rsid w:val="00F72F76"/>
    <w:rsid w:val="00F74301"/>
    <w:rsid w:val="00F7724D"/>
    <w:rsid w:val="00F77A6A"/>
    <w:rsid w:val="00F8267B"/>
    <w:rsid w:val="00F8271B"/>
    <w:rsid w:val="00F83670"/>
    <w:rsid w:val="00F853BF"/>
    <w:rsid w:val="00F85CBC"/>
    <w:rsid w:val="00F85E03"/>
    <w:rsid w:val="00F94776"/>
    <w:rsid w:val="00F95117"/>
    <w:rsid w:val="00F968DF"/>
    <w:rsid w:val="00F97408"/>
    <w:rsid w:val="00FA1509"/>
    <w:rsid w:val="00FA635B"/>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C5AB1"/>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A035B53-CE9E-4708-885E-F64E389CA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40"/>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ullet1">
    <w:name w:val="bullet1"/>
    <w:basedOn w:val="a"/>
    <w:link w:val="bullet1Char"/>
    <w:qFormat/>
    <w:rsid w:val="00272555"/>
    <w:pPr>
      <w:numPr>
        <w:numId w:val="45"/>
      </w:numPr>
    </w:pPr>
    <w:rPr>
      <w:rFonts w:ascii="Calibri" w:eastAsia="宋体" w:hAnsi="Calibri"/>
      <w:kern w:val="2"/>
      <w:sz w:val="24"/>
      <w:lang w:val="en-GB" w:eastAsia="zh-CN"/>
    </w:rPr>
  </w:style>
  <w:style w:type="paragraph" w:customStyle="1" w:styleId="bullet2">
    <w:name w:val="bullet2"/>
    <w:basedOn w:val="a"/>
    <w:qFormat/>
    <w:rsid w:val="00272555"/>
    <w:pPr>
      <w:numPr>
        <w:ilvl w:val="1"/>
        <w:numId w:val="45"/>
      </w:numPr>
    </w:pPr>
    <w:rPr>
      <w:rFonts w:ascii="Times" w:eastAsia="宋体" w:hAnsi="Times"/>
      <w:kern w:val="2"/>
      <w:sz w:val="24"/>
      <w:lang w:val="en-GB" w:eastAsia="zh-CN"/>
    </w:rPr>
  </w:style>
  <w:style w:type="character" w:customStyle="1" w:styleId="bullet1Char">
    <w:name w:val="bullet1 Char"/>
    <w:link w:val="bullet1"/>
    <w:rsid w:val="00272555"/>
    <w:rPr>
      <w:kern w:val="2"/>
      <w:sz w:val="24"/>
      <w:szCs w:val="24"/>
      <w:lang w:val="en-GB"/>
    </w:rPr>
  </w:style>
  <w:style w:type="paragraph" w:customStyle="1" w:styleId="bullet3">
    <w:name w:val="bullet3"/>
    <w:basedOn w:val="a"/>
    <w:qFormat/>
    <w:rsid w:val="00272555"/>
    <w:pPr>
      <w:numPr>
        <w:ilvl w:val="2"/>
        <w:numId w:val="45"/>
      </w:numPr>
    </w:pPr>
    <w:rPr>
      <w:rFonts w:ascii="Times" w:eastAsia="Batang" w:hAnsi="Times"/>
      <w:lang w:val="en-GB"/>
    </w:rPr>
  </w:style>
  <w:style w:type="paragraph" w:customStyle="1" w:styleId="bullet4">
    <w:name w:val="bullet4"/>
    <w:basedOn w:val="a"/>
    <w:qFormat/>
    <w:rsid w:val="00272555"/>
    <w:pPr>
      <w:numPr>
        <w:ilvl w:val="3"/>
        <w:numId w:val="45"/>
      </w:numPr>
    </w:pPr>
    <w:rPr>
      <w:rFonts w:ascii="Times" w:eastAsia="Batang" w:hAnsi="Time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AB4C8-6747-45B7-8AF9-596258ED6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2184</TotalTime>
  <Pages>3</Pages>
  <Words>1071</Words>
  <Characters>6108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529</cp:revision>
  <dcterms:created xsi:type="dcterms:W3CDTF">2017-06-07T07:49:00Z</dcterms:created>
  <dcterms:modified xsi:type="dcterms:W3CDTF">2018-02-14T04:22:00Z</dcterms:modified>
</cp:coreProperties>
</file>