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0BC" w:rsidRPr="00E31388" w:rsidRDefault="008910BC" w:rsidP="008910BC">
      <w:pPr>
        <w:pStyle w:val="a4"/>
        <w:tabs>
          <w:tab w:val="left" w:pos="1891"/>
        </w:tabs>
        <w:rPr>
          <w:rFonts w:eastAsia="宋体"/>
          <w:sz w:val="22"/>
          <w:lang w:eastAsia="zh-CN"/>
        </w:rPr>
      </w:pPr>
      <w:r w:rsidRPr="00E31388">
        <w:rPr>
          <w:rFonts w:eastAsia="宋体"/>
          <w:sz w:val="22"/>
          <w:lang w:eastAsia="zh-CN"/>
        </w:rPr>
        <w:t>3GPP TSG RAN WG1 Meeting #92</w:t>
      </w:r>
      <w:r w:rsidRPr="00E31388">
        <w:rPr>
          <w:rFonts w:eastAsia="宋体"/>
          <w:sz w:val="22"/>
          <w:lang w:eastAsia="zh-CN"/>
        </w:rPr>
        <w:tab/>
      </w:r>
      <w:r w:rsidRPr="00E31388">
        <w:rPr>
          <w:rFonts w:eastAsia="宋体"/>
          <w:sz w:val="22"/>
          <w:lang w:eastAsia="zh-CN"/>
        </w:rPr>
        <w:tab/>
      </w:r>
      <w:r w:rsidR="00235D3C" w:rsidRPr="00235D3C">
        <w:rPr>
          <w:rFonts w:eastAsia="宋体"/>
          <w:sz w:val="22"/>
          <w:lang w:eastAsia="zh-CN"/>
        </w:rPr>
        <w:t>R1-1802130</w:t>
      </w:r>
    </w:p>
    <w:p w:rsidR="00BE781B" w:rsidRDefault="008910BC" w:rsidP="008910BC">
      <w:pPr>
        <w:pStyle w:val="a4"/>
        <w:tabs>
          <w:tab w:val="clear" w:pos="4536"/>
          <w:tab w:val="clear" w:pos="9072"/>
          <w:tab w:val="left" w:pos="1891"/>
        </w:tabs>
        <w:rPr>
          <w:rFonts w:eastAsia="宋体"/>
          <w:sz w:val="22"/>
          <w:lang w:eastAsia="zh-CN"/>
        </w:rPr>
      </w:pPr>
      <w:r w:rsidRPr="00E31388">
        <w:rPr>
          <w:rFonts w:eastAsia="宋体"/>
          <w:sz w:val="22"/>
          <w:lang w:eastAsia="zh-CN"/>
        </w:rPr>
        <w:t>Athens, Greece, February 26th – March 2nd,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37697B">
        <w:rPr>
          <w:rFonts w:eastAsiaTheme="minorEastAsia" w:hint="eastAsia"/>
          <w:sz w:val="22"/>
          <w:lang w:eastAsia="zh-CN"/>
        </w:rPr>
        <w:t>P</w:t>
      </w:r>
      <w:r w:rsidR="00942964">
        <w:rPr>
          <w:rFonts w:eastAsiaTheme="minorEastAsia" w:hint="eastAsia"/>
          <w:sz w:val="22"/>
          <w:lang w:eastAsia="zh-CN"/>
        </w:rPr>
        <w:t xml:space="preserve">roposal for </w:t>
      </w:r>
      <w:r w:rsidR="00BB2733">
        <w:rPr>
          <w:rFonts w:eastAsiaTheme="minorEastAsia" w:hint="eastAsia"/>
          <w:sz w:val="22"/>
          <w:lang w:eastAsia="zh-CN"/>
        </w:rPr>
        <w:t xml:space="preserve">CSI-RS for </w:t>
      </w:r>
      <w:r w:rsidR="0037697B">
        <w:rPr>
          <w:rFonts w:eastAsiaTheme="minorEastAsia" w:hint="eastAsia"/>
          <w:sz w:val="22"/>
          <w:lang w:eastAsia="zh-CN"/>
        </w:rPr>
        <w:t>T</w:t>
      </w:r>
      <w:r w:rsidR="00BB2733">
        <w:rPr>
          <w:rFonts w:eastAsiaTheme="minorEastAsia" w:hint="eastAsia"/>
          <w:sz w:val="22"/>
          <w:lang w:eastAsia="zh-CN"/>
        </w:rPr>
        <w:t>ime/</w:t>
      </w:r>
      <w:r w:rsidR="00BB2733">
        <w:rPr>
          <w:rFonts w:eastAsiaTheme="minorEastAsia"/>
          <w:sz w:val="22"/>
          <w:lang w:eastAsia="zh-CN"/>
        </w:rPr>
        <w:t>frequency</w:t>
      </w:r>
      <w:r w:rsidR="00BB2733">
        <w:rPr>
          <w:rFonts w:eastAsiaTheme="minorEastAsia" w:hint="eastAsia"/>
          <w:sz w:val="22"/>
          <w:lang w:eastAsia="zh-CN"/>
        </w:rPr>
        <w:t xml:space="preserve"> </w:t>
      </w:r>
      <w:r w:rsidR="0037697B">
        <w:rPr>
          <w:rFonts w:eastAsiaTheme="minorEastAsia" w:hint="eastAsia"/>
          <w:sz w:val="22"/>
          <w:lang w:eastAsia="zh-CN"/>
        </w:rPr>
        <w:t>T</w:t>
      </w:r>
      <w:r w:rsidR="00BB2733">
        <w:rPr>
          <w:rFonts w:eastAsiaTheme="minorEastAsia" w:hint="eastAsia"/>
          <w:sz w:val="22"/>
          <w:lang w:eastAsia="zh-CN"/>
        </w:rPr>
        <w:t>racking</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C4B34">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6F5C9C">
        <w:rPr>
          <w:rFonts w:eastAsia="宋体" w:hint="eastAsia"/>
          <w:sz w:val="22"/>
          <w:lang w:eastAsia="zh-CN"/>
        </w:rPr>
        <w:t>3</w:t>
      </w:r>
      <w:r w:rsidR="00C71BCC">
        <w:rPr>
          <w:rFonts w:eastAsia="宋体" w:hint="eastAsia"/>
          <w:sz w:val="22"/>
          <w:lang w:eastAsia="zh-CN"/>
        </w:rPr>
        <w:t>.</w:t>
      </w:r>
      <w:r w:rsidR="006F5C9C">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50528F" w:rsidRDefault="0050528F" w:rsidP="006952A0">
      <w:pPr>
        <w:pStyle w:val="a0"/>
        <w:rPr>
          <w:rFonts w:eastAsia="宋体"/>
          <w:lang w:eastAsia="zh-CN"/>
        </w:rPr>
      </w:pPr>
      <w:r>
        <w:rPr>
          <w:rFonts w:eastAsia="宋体" w:hint="eastAsia"/>
          <w:lang w:eastAsia="zh-CN"/>
        </w:rPr>
        <w:t xml:space="preserve">The </w:t>
      </w:r>
      <w:r>
        <w:rPr>
          <w:rFonts w:eastAsia="宋体"/>
          <w:lang w:eastAsia="zh-CN"/>
        </w:rPr>
        <w:t>configuration of CSI-RS resource bandwidth</w:t>
      </w:r>
      <w:r>
        <w:rPr>
          <w:rFonts w:eastAsia="宋体" w:hint="eastAsia"/>
          <w:lang w:eastAsia="zh-CN"/>
        </w:rPr>
        <w:t xml:space="preserve"> </w:t>
      </w:r>
      <w:r>
        <w:rPr>
          <w:rFonts w:eastAsia="宋体"/>
          <w:lang w:eastAsia="zh-CN"/>
        </w:rPr>
        <w:t>is based on the unit of 4 RBs [1]. However, in the configuration of CIS-RS for tracking</w:t>
      </w:r>
      <w:r w:rsidR="009049BC">
        <w:rPr>
          <w:rFonts w:eastAsia="宋体"/>
          <w:lang w:eastAsia="zh-CN"/>
        </w:rPr>
        <w:t>, the bandwidth</w:t>
      </w:r>
      <w:r>
        <w:rPr>
          <w:rFonts w:eastAsia="宋体"/>
          <w:lang w:eastAsia="zh-CN"/>
        </w:rPr>
        <w:t xml:space="preserve"> </w:t>
      </w:r>
      <w:r w:rsidR="009049BC">
        <w:rPr>
          <w:rFonts w:eastAsia="宋体"/>
          <w:lang w:eastAsia="zh-CN"/>
        </w:rPr>
        <w:t>can</w:t>
      </w:r>
      <w:r>
        <w:rPr>
          <w:rFonts w:eastAsia="宋体"/>
          <w:lang w:eastAsia="zh-CN"/>
        </w:rPr>
        <w:t xml:space="preserve"> be 50</w:t>
      </w:r>
      <w:r w:rsidR="009049BC">
        <w:rPr>
          <w:rFonts w:eastAsia="宋体"/>
          <w:lang w:eastAsia="zh-CN"/>
        </w:rPr>
        <w:t xml:space="preserve"> </w:t>
      </w:r>
      <w:r>
        <w:rPr>
          <w:rFonts w:eastAsia="宋体"/>
          <w:lang w:eastAsia="zh-CN"/>
        </w:rPr>
        <w:t>RB</w:t>
      </w:r>
      <w:r w:rsidR="009049BC">
        <w:rPr>
          <w:rFonts w:eastAsia="宋体"/>
          <w:lang w:eastAsia="zh-CN"/>
        </w:rPr>
        <w:t>s</w:t>
      </w:r>
      <w:r>
        <w:rPr>
          <w:rFonts w:eastAsia="宋体"/>
          <w:lang w:eastAsia="zh-CN"/>
        </w:rPr>
        <w:t xml:space="preserve">, which will leading to more signaling design and unnecessary complexity. Thus it is better to change 50 to be a value of 4m. </w:t>
      </w:r>
    </w:p>
    <w:p w:rsidR="0050528F" w:rsidRDefault="0050528F" w:rsidP="006952A0">
      <w:pPr>
        <w:pStyle w:val="a0"/>
        <w:rPr>
          <w:rFonts w:eastAsia="宋体"/>
          <w:lang w:eastAsia="zh-CN"/>
        </w:rPr>
      </w:pPr>
      <w:r>
        <w:rPr>
          <w:rFonts w:eastAsia="宋体"/>
          <w:lang w:eastAsia="zh-CN"/>
        </w:rPr>
        <w:t xml:space="preserve">From UE perspective, larger bandwidth of CSI-RS will facilitate the </w:t>
      </w:r>
      <w:r w:rsidR="00CB2624">
        <w:rPr>
          <w:rFonts w:eastAsia="宋体"/>
          <w:lang w:eastAsia="zh-CN"/>
        </w:rPr>
        <w:t xml:space="preserve">accuracy of </w:t>
      </w:r>
      <w:r>
        <w:rPr>
          <w:rFonts w:eastAsia="宋体"/>
          <w:lang w:eastAsia="zh-CN"/>
        </w:rPr>
        <w:t>CSI measurement</w:t>
      </w:r>
      <w:r w:rsidR="00CB2624">
        <w:rPr>
          <w:rFonts w:eastAsia="宋体"/>
          <w:lang w:eastAsia="zh-CN"/>
        </w:rPr>
        <w:t xml:space="preserve"> results</w:t>
      </w:r>
      <w:r>
        <w:rPr>
          <w:rFonts w:eastAsia="宋体"/>
          <w:lang w:eastAsia="zh-CN"/>
        </w:rPr>
        <w:t>. Thus we propose to choose 4m = 52</w:t>
      </w:r>
      <w:r w:rsidR="00E8283A">
        <w:rPr>
          <w:rFonts w:eastAsia="宋体"/>
          <w:lang w:eastAsia="zh-CN"/>
        </w:rPr>
        <w:t>, which is the least value of 4m larger than 50</w:t>
      </w:r>
      <w:r>
        <w:rPr>
          <w:rFonts w:eastAsia="宋体"/>
          <w:lang w:eastAsia="zh-CN"/>
        </w:rPr>
        <w:t xml:space="preserve">. </w:t>
      </w:r>
    </w:p>
    <w:p w:rsidR="00D73A0A" w:rsidRDefault="00D73A0A" w:rsidP="00D73A0A">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w:t>
      </w:r>
      <w:r w:rsidRPr="00D73A0A">
        <w:rPr>
          <w:rFonts w:eastAsia="宋体"/>
          <w:b/>
          <w:i/>
          <w:iCs/>
          <w:szCs w:val="20"/>
          <w:lang w:eastAsia="zh-CN"/>
        </w:rPr>
        <w:t xml:space="preserve">5.1.6.1.1 </w:t>
      </w:r>
      <w:r>
        <w:rPr>
          <w:rFonts w:eastAsia="宋体" w:hint="eastAsia"/>
          <w:b/>
          <w:i/>
          <w:iCs/>
          <w:szCs w:val="20"/>
          <w:lang w:eastAsia="zh-CN"/>
        </w:rPr>
        <w:t xml:space="preserve"> of</w:t>
      </w:r>
      <w:r w:rsidR="0050528F">
        <w:rPr>
          <w:rFonts w:eastAsia="宋体" w:hint="eastAsia"/>
          <w:b/>
          <w:i/>
          <w:iCs/>
          <w:szCs w:val="20"/>
          <w:lang w:eastAsia="zh-CN"/>
        </w:rPr>
        <w:t xml:space="preserve"> TS 38.214, change 50</w:t>
      </w:r>
      <w:r w:rsidR="0050528F">
        <w:rPr>
          <w:rFonts w:eastAsia="宋体"/>
          <w:b/>
          <w:i/>
          <w:iCs/>
          <w:szCs w:val="20"/>
          <w:lang w:eastAsia="zh-CN"/>
        </w:rPr>
        <w:t xml:space="preserve"> to 52</w:t>
      </w:r>
    </w:p>
    <w:p w:rsidR="003C47C1" w:rsidRPr="0050528F" w:rsidRDefault="003C47C1" w:rsidP="006952A0">
      <w:pPr>
        <w:pStyle w:val="a0"/>
        <w:rPr>
          <w:rFonts w:eastAsia="宋体"/>
          <w:lang w:eastAsia="zh-CN"/>
        </w:rPr>
      </w:pPr>
    </w:p>
    <w:p w:rsidR="00D73A0A" w:rsidRDefault="0050528F" w:rsidP="006952A0">
      <w:pPr>
        <w:pStyle w:val="a0"/>
        <w:rPr>
          <w:rFonts w:eastAsia="宋体"/>
          <w:lang w:eastAsia="zh-CN"/>
        </w:rPr>
      </w:pPr>
      <w:r>
        <w:rPr>
          <w:rFonts w:eastAsia="宋体" w:hint="eastAsia"/>
          <w:lang w:eastAsia="zh-CN"/>
        </w:rPr>
        <w:t xml:space="preserve">In the current version of TS 38.214, the periodicity of CSI-RS for tracking is configured by using the unit of slots. </w:t>
      </w:r>
      <w:r>
        <w:rPr>
          <w:rFonts w:eastAsia="宋体"/>
          <w:lang w:eastAsia="zh-CN"/>
        </w:rPr>
        <w:t>Thus the candidate values of Xp should be without the unit of ms.</w:t>
      </w:r>
    </w:p>
    <w:p w:rsidR="007628C6" w:rsidRPr="007A3DBC" w:rsidRDefault="007628C6" w:rsidP="006952A0">
      <w:pPr>
        <w:pStyle w:val="a0"/>
        <w:rPr>
          <w:rFonts w:eastAsia="宋体"/>
          <w:lang w:eastAsia="zh-CN"/>
        </w:rPr>
      </w:pPr>
    </w:p>
    <w:p w:rsidR="00B131D9" w:rsidRPr="009E18CE" w:rsidRDefault="00B131D9" w:rsidP="00B131D9">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sidR="00D73A0A">
        <w:rPr>
          <w:rFonts w:eastAsia="宋体" w:hint="eastAsia"/>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5.1.2.3 of TS 38.214, </w:t>
      </w:r>
      <w:r w:rsidR="0050528F">
        <w:rPr>
          <w:rFonts w:eastAsia="宋体"/>
          <w:b/>
          <w:i/>
          <w:iCs/>
          <w:szCs w:val="20"/>
          <w:lang w:eastAsia="zh-CN"/>
        </w:rPr>
        <w:t>remove the unit of ms from the candidate value of Xp</w:t>
      </w:r>
      <w:r>
        <w:rPr>
          <w:rFonts w:eastAsia="宋体" w:hint="eastAsia"/>
          <w:b/>
          <w:i/>
          <w:iCs/>
          <w:szCs w:val="20"/>
          <w:lang w:eastAsia="zh-CN"/>
        </w:rPr>
        <w:t>.</w:t>
      </w:r>
    </w:p>
    <w:p w:rsidR="00B131D9" w:rsidRDefault="00B131D9" w:rsidP="006952A0">
      <w:pPr>
        <w:pStyle w:val="a0"/>
        <w:rPr>
          <w:rFonts w:eastAsia="宋体"/>
          <w:lang w:eastAsia="zh-CN"/>
        </w:rPr>
      </w:pPr>
    </w:p>
    <w:p w:rsidR="0050528F" w:rsidRDefault="007014ED" w:rsidP="006952A0">
      <w:pPr>
        <w:pStyle w:val="a0"/>
        <w:rPr>
          <w:rFonts w:eastAsia="宋体"/>
          <w:lang w:eastAsia="zh-CN"/>
        </w:rPr>
      </w:pPr>
      <w:r>
        <w:rPr>
          <w:rFonts w:eastAsia="宋体" w:hint="eastAsia"/>
          <w:lang w:eastAsia="zh-CN"/>
        </w:rPr>
        <w:t xml:space="preserve">Regarding to the </w:t>
      </w:r>
      <w:r>
        <w:rPr>
          <w:rFonts w:eastAsia="宋体"/>
          <w:lang w:eastAsia="zh-CN"/>
        </w:rPr>
        <w:t xml:space="preserve">restriction on the configuration of bandwidth </w:t>
      </w:r>
      <w:r w:rsidR="00655EE4">
        <w:rPr>
          <w:rFonts w:eastAsia="宋体"/>
          <w:lang w:eastAsia="zh-CN"/>
        </w:rPr>
        <w:t>and periodicity</w:t>
      </w:r>
      <w:r>
        <w:rPr>
          <w:rFonts w:eastAsia="宋体"/>
          <w:lang w:eastAsia="zh-CN"/>
        </w:rPr>
        <w:t xml:space="preserve">, it also should </w:t>
      </w:r>
      <w:r w:rsidR="00655EE4">
        <w:rPr>
          <w:rFonts w:eastAsia="宋体"/>
          <w:lang w:eastAsia="zh-CN"/>
        </w:rPr>
        <w:t>use slots rather than ms as the unit of periodicity</w:t>
      </w:r>
      <w:r w:rsidR="00D528C8">
        <w:rPr>
          <w:rFonts w:eastAsia="宋体"/>
          <w:lang w:eastAsia="zh-CN"/>
        </w:rPr>
        <w:t xml:space="preserve"> to ensure the coherency</w:t>
      </w:r>
      <w:r w:rsidR="00655EE4">
        <w:rPr>
          <w:rFonts w:eastAsia="宋体"/>
          <w:lang w:eastAsia="zh-CN"/>
        </w:rPr>
        <w:t>.</w:t>
      </w:r>
      <w:r w:rsidR="00D64BE9">
        <w:rPr>
          <w:rFonts w:eastAsia="宋体"/>
          <w:lang w:eastAsia="zh-CN"/>
        </w:rPr>
        <w:t xml:space="preserve"> Moreover,</w:t>
      </w:r>
      <w:r w:rsidR="00655EE4">
        <w:rPr>
          <w:rFonts w:eastAsia="宋体"/>
          <w:lang w:eastAsia="zh-CN"/>
        </w:rPr>
        <w:t xml:space="preserve"> </w:t>
      </w:r>
      <w:r w:rsidR="00D64BE9">
        <w:rPr>
          <w:rFonts w:eastAsia="宋体"/>
          <w:lang w:eastAsia="zh-CN"/>
        </w:rPr>
        <w:t>t</w:t>
      </w:r>
      <w:r w:rsidR="00655EE4">
        <w:rPr>
          <w:rFonts w:eastAsia="宋体"/>
          <w:lang w:eastAsia="zh-CN"/>
        </w:rPr>
        <w:t xml:space="preserve">he corresponding description should not be present until both the bandwidth </w:t>
      </w:r>
      <w:r w:rsidR="00A139C3">
        <w:rPr>
          <w:rFonts w:eastAsia="宋体"/>
          <w:lang w:eastAsia="zh-CN"/>
        </w:rPr>
        <w:t xml:space="preserve">configuration </w:t>
      </w:r>
      <w:r w:rsidR="00655EE4">
        <w:rPr>
          <w:rFonts w:eastAsia="宋体"/>
          <w:lang w:eastAsia="zh-CN"/>
        </w:rPr>
        <w:t xml:space="preserve">and periodicity </w:t>
      </w:r>
      <w:r w:rsidR="00A139C3">
        <w:rPr>
          <w:rFonts w:eastAsia="宋体"/>
          <w:lang w:eastAsia="zh-CN"/>
        </w:rPr>
        <w:t xml:space="preserve">configuration </w:t>
      </w:r>
      <w:r w:rsidR="00655EE4">
        <w:rPr>
          <w:rFonts w:eastAsia="宋体"/>
          <w:lang w:eastAsia="zh-CN"/>
        </w:rPr>
        <w:t>have been introduced.</w:t>
      </w:r>
    </w:p>
    <w:p w:rsidR="00655EE4" w:rsidRPr="007A3DBC" w:rsidRDefault="00655EE4" w:rsidP="00655EE4">
      <w:pPr>
        <w:pStyle w:val="a0"/>
        <w:rPr>
          <w:rFonts w:eastAsia="宋体"/>
          <w:lang w:eastAsia="zh-CN"/>
        </w:rPr>
      </w:pPr>
    </w:p>
    <w:p w:rsidR="00655EE4" w:rsidRPr="009E18CE" w:rsidRDefault="00655EE4" w:rsidP="00655EE4">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5.1.2.3 of TS 38.214, </w:t>
      </w:r>
      <w:r>
        <w:rPr>
          <w:rFonts w:eastAsia="宋体"/>
          <w:b/>
          <w:i/>
          <w:iCs/>
          <w:szCs w:val="20"/>
          <w:lang w:eastAsia="zh-CN"/>
        </w:rPr>
        <w:t xml:space="preserve">move the part regarding the restriction on </w:t>
      </w:r>
      <w:r w:rsidRPr="00655EE4">
        <w:rPr>
          <w:rFonts w:eastAsia="宋体"/>
          <w:b/>
          <w:i/>
          <w:iCs/>
          <w:szCs w:val="20"/>
          <w:lang w:eastAsia="zh-CN"/>
        </w:rPr>
        <w:t>the configuration of bandwidth and periodicity</w:t>
      </w:r>
      <w:r>
        <w:rPr>
          <w:rFonts w:eastAsia="宋体"/>
          <w:b/>
          <w:i/>
          <w:iCs/>
          <w:szCs w:val="20"/>
          <w:lang w:eastAsia="zh-CN"/>
        </w:rPr>
        <w:t xml:space="preserve"> to be a sub-bullet of the periodicity configuration and change the unit to be slots rather than ms</w:t>
      </w:r>
    </w:p>
    <w:p w:rsidR="00655EE4" w:rsidRDefault="00655EE4" w:rsidP="006952A0">
      <w:pPr>
        <w:pStyle w:val="a0"/>
        <w:rPr>
          <w:rFonts w:eastAsia="宋体"/>
          <w:lang w:eastAsia="zh-CN"/>
        </w:rPr>
      </w:pPr>
    </w:p>
    <w:p w:rsidR="003933CB" w:rsidRDefault="003933CB" w:rsidP="006952A0">
      <w:pPr>
        <w:pStyle w:val="a0"/>
        <w:rPr>
          <w:rFonts w:eastAsia="宋体"/>
          <w:lang w:eastAsia="zh-CN"/>
        </w:rPr>
      </w:pPr>
      <w:r>
        <w:rPr>
          <w:rFonts w:eastAsia="宋体" w:hint="eastAsia"/>
          <w:lang w:eastAsia="zh-CN"/>
        </w:rPr>
        <w:t xml:space="preserve">In RAN1 </w:t>
      </w:r>
      <w:r>
        <w:rPr>
          <w:rFonts w:eastAsia="宋体"/>
          <w:lang w:eastAsia="zh-CN"/>
        </w:rPr>
        <w:t xml:space="preserve">NR AdHoc </w:t>
      </w:r>
      <w:r>
        <w:rPr>
          <w:rFonts w:eastAsia="宋体" w:hint="eastAsia"/>
          <w:lang w:eastAsia="zh-CN"/>
        </w:rPr>
        <w:t xml:space="preserve">meeting </w:t>
      </w:r>
      <w:r>
        <w:rPr>
          <w:rFonts w:eastAsia="宋体"/>
          <w:lang w:eastAsia="zh-CN"/>
        </w:rPr>
        <w:t xml:space="preserve">in Vancouver [3], there was a remaining issue regarding </w:t>
      </w:r>
      <w:r w:rsidRPr="003933CB">
        <w:rPr>
          <w:rFonts w:eastAsia="宋体"/>
          <w:lang w:eastAsia="zh-CN"/>
        </w:rPr>
        <w:t>whether TRS for SCell is enabled during</w:t>
      </w:r>
      <w:r w:rsidR="00F81012">
        <w:rPr>
          <w:rFonts w:eastAsia="宋体"/>
          <w:lang w:eastAsia="zh-CN"/>
        </w:rPr>
        <w:t xml:space="preserve"> the</w:t>
      </w:r>
      <w:r w:rsidRPr="003933CB">
        <w:rPr>
          <w:rFonts w:eastAsia="宋体"/>
          <w:lang w:eastAsia="zh-CN"/>
        </w:rPr>
        <w:t xml:space="preserve"> deactivated state</w:t>
      </w:r>
      <w:r>
        <w:rPr>
          <w:rFonts w:eastAsia="宋体"/>
          <w:lang w:eastAsia="zh-CN"/>
        </w:rPr>
        <w:t xml:space="preserve">. For the PCell, UE cannot be configured with TRS until the RRC connection is </w:t>
      </w:r>
      <w:r w:rsidR="001C377C">
        <w:rPr>
          <w:rFonts w:eastAsia="宋体"/>
          <w:lang w:eastAsia="zh-CN"/>
        </w:rPr>
        <w:t>established</w:t>
      </w:r>
      <w:r>
        <w:rPr>
          <w:rFonts w:eastAsia="宋体"/>
          <w:lang w:eastAsia="zh-CN"/>
        </w:rPr>
        <w:t xml:space="preserve">. That is to say, for the initial transmissions, UE can provide </w:t>
      </w:r>
      <w:r w:rsidR="00135072">
        <w:rPr>
          <w:rFonts w:eastAsia="宋体"/>
          <w:lang w:eastAsia="zh-CN"/>
        </w:rPr>
        <w:t>acceptable</w:t>
      </w:r>
      <w:r>
        <w:rPr>
          <w:rFonts w:eastAsia="宋体"/>
          <w:lang w:eastAsia="zh-CN"/>
        </w:rPr>
        <w:t xml:space="preserve"> performance with</w:t>
      </w:r>
      <w:r w:rsidR="00070F53">
        <w:rPr>
          <w:rFonts w:eastAsia="宋体"/>
          <w:lang w:eastAsia="zh-CN"/>
        </w:rPr>
        <w:t>out</w:t>
      </w:r>
      <w:r>
        <w:rPr>
          <w:rFonts w:eastAsia="宋体"/>
          <w:lang w:eastAsia="zh-CN"/>
        </w:rPr>
        <w:t xml:space="preserve"> TRS. Thus for the SCell, UE is expected to offer </w:t>
      </w:r>
      <w:r w:rsidR="00135072">
        <w:rPr>
          <w:rFonts w:eastAsia="宋体"/>
          <w:lang w:eastAsia="zh-CN"/>
        </w:rPr>
        <w:t>acceptable</w:t>
      </w:r>
      <w:r>
        <w:rPr>
          <w:rFonts w:eastAsia="宋体"/>
          <w:lang w:eastAsia="zh-CN"/>
        </w:rPr>
        <w:t xml:space="preserve"> performance for a limited number of transmissions without TRS. Such behavior also has less requirement on UE complexity.</w:t>
      </w:r>
    </w:p>
    <w:p w:rsidR="003933CB" w:rsidRDefault="003933CB" w:rsidP="006952A0">
      <w:pPr>
        <w:pStyle w:val="a0"/>
        <w:rPr>
          <w:rFonts w:eastAsia="宋体"/>
          <w:lang w:eastAsia="zh-CN"/>
        </w:rPr>
      </w:pPr>
    </w:p>
    <w:p w:rsidR="003933CB" w:rsidRPr="009E18CE" w:rsidRDefault="003933CB" w:rsidP="003933CB">
      <w:pPr>
        <w:pStyle w:val="a0"/>
        <w:spacing w:afterLines="50"/>
        <w:ind w:left="849" w:hangingChars="423" w:hanging="849"/>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UE is not required to monitor the TRS on </w:t>
      </w:r>
      <w:r w:rsidR="001B39DA">
        <w:rPr>
          <w:rFonts w:eastAsia="宋体"/>
          <w:b/>
          <w:i/>
          <w:iCs/>
          <w:szCs w:val="20"/>
          <w:lang w:eastAsia="zh-CN"/>
        </w:rPr>
        <w:t xml:space="preserve">the deactivated </w:t>
      </w:r>
      <w:r>
        <w:rPr>
          <w:rFonts w:eastAsia="宋体"/>
          <w:b/>
          <w:i/>
          <w:iCs/>
          <w:szCs w:val="20"/>
          <w:lang w:eastAsia="zh-CN"/>
        </w:rPr>
        <w:t>SCell</w:t>
      </w:r>
      <w:r w:rsidR="001B39DA">
        <w:rPr>
          <w:rFonts w:eastAsia="宋体"/>
          <w:b/>
          <w:i/>
          <w:iCs/>
          <w:szCs w:val="20"/>
          <w:lang w:eastAsia="zh-CN"/>
        </w:rPr>
        <w:t>(s)</w:t>
      </w:r>
      <w:r>
        <w:rPr>
          <w:rFonts w:eastAsia="宋体"/>
          <w:b/>
          <w:i/>
          <w:iCs/>
          <w:szCs w:val="20"/>
          <w:lang w:eastAsia="zh-CN"/>
        </w:rPr>
        <w:t>.</w:t>
      </w:r>
    </w:p>
    <w:p w:rsidR="003933CB" w:rsidRPr="00966316" w:rsidRDefault="003933CB" w:rsidP="006952A0">
      <w:pPr>
        <w:pStyle w:val="a0"/>
        <w:rPr>
          <w:rFonts w:eastAsia="宋体"/>
          <w:lang w:eastAsia="zh-CN"/>
        </w:rPr>
      </w:pPr>
    </w:p>
    <w:p w:rsidR="00AF7453" w:rsidRDefault="00AF7453" w:rsidP="00291356">
      <w:pPr>
        <w:pStyle w:val="1"/>
        <w:spacing w:before="0" w:afterLines="50" w:after="120"/>
      </w:pPr>
      <w:r>
        <w:rPr>
          <w:rFonts w:eastAsia="宋体" w:hint="eastAsia"/>
          <w:lang w:eastAsia="zh-CN"/>
        </w:rPr>
        <w:t>Text proposal</w:t>
      </w:r>
    </w:p>
    <w:p w:rsidR="00AF7453" w:rsidRPr="00DD6833" w:rsidRDefault="00D24CA7" w:rsidP="006952A0">
      <w:pPr>
        <w:pStyle w:val="a0"/>
        <w:rPr>
          <w:rFonts w:eastAsia="宋体"/>
          <w:lang w:eastAsia="zh-CN"/>
        </w:rPr>
      </w:pPr>
      <w:r>
        <w:rPr>
          <w:rFonts w:eastAsia="宋体" w:hint="eastAsia"/>
          <w:lang w:eastAsia="zh-CN"/>
        </w:rPr>
        <w:t>Based on the above discussion, we make the following text proposal to capture the suggestion</w:t>
      </w:r>
      <w:r w:rsidR="0060507F">
        <w:rPr>
          <w:rFonts w:eastAsia="宋体" w:hint="eastAsia"/>
          <w:lang w:eastAsia="zh-CN"/>
        </w:rPr>
        <w:t>s</w:t>
      </w:r>
      <w:r>
        <w:rPr>
          <w:rFonts w:eastAsia="宋体" w:hint="eastAsia"/>
          <w:lang w:eastAsia="zh-CN"/>
        </w:rPr>
        <w:t xml:space="preserve"> and some minor correction</w:t>
      </w:r>
      <w:r w:rsidR="00382889">
        <w:rPr>
          <w:rFonts w:eastAsia="宋体" w:hint="eastAsia"/>
          <w:lang w:eastAsia="zh-CN"/>
        </w:rPr>
        <w:t>s</w:t>
      </w:r>
      <w:r w:rsidR="00066152">
        <w:rPr>
          <w:rFonts w:eastAsia="宋体" w:hint="eastAsia"/>
          <w:lang w:eastAsia="zh-CN"/>
        </w:rPr>
        <w:t xml:space="preserve"> </w:t>
      </w:r>
      <w:r>
        <w:rPr>
          <w:rFonts w:eastAsia="宋体" w:hint="eastAsia"/>
          <w:lang w:eastAsia="zh-CN"/>
        </w:rPr>
        <w:t xml:space="preserve">for </w:t>
      </w:r>
      <w:r w:rsidRPr="00D24CA7">
        <w:rPr>
          <w:rFonts w:eastAsia="宋体"/>
          <w:lang w:eastAsia="zh-CN"/>
        </w:rPr>
        <w:t>Section 5.1.</w:t>
      </w:r>
      <w:r w:rsidR="00A11A99">
        <w:rPr>
          <w:rFonts w:eastAsia="宋体" w:hint="eastAsia"/>
          <w:lang w:eastAsia="zh-CN"/>
        </w:rPr>
        <w:t>6.1.1</w:t>
      </w:r>
      <w:r w:rsidRPr="00D24CA7">
        <w:rPr>
          <w:rFonts w:eastAsia="宋体"/>
          <w:lang w:eastAsia="zh-CN"/>
        </w:rPr>
        <w:t xml:space="preserve"> of TS 38.214</w:t>
      </w:r>
    </w:p>
    <w:p w:rsidR="00F83670" w:rsidRDefault="00F83670" w:rsidP="006952A0">
      <w:pPr>
        <w:pStyle w:val="a0"/>
        <w:rPr>
          <w:rFonts w:eastAsia="宋体"/>
          <w:lang w:eastAsia="zh-CN"/>
        </w:rPr>
      </w:pPr>
    </w:p>
    <w:p w:rsidR="00BE70F0" w:rsidRDefault="00BE70F0" w:rsidP="00BE70F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w:t>
      </w:r>
      <w:r>
        <w:rPr>
          <w:rFonts w:eastAsia="宋体"/>
          <w:iCs/>
          <w:color w:val="0070C0"/>
          <w:szCs w:val="20"/>
          <w:lang w:eastAsia="zh-CN"/>
        </w:rPr>
        <w:t>6.1.1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961F98" w:rsidRPr="00961F98" w:rsidRDefault="00961F98" w:rsidP="00961F98">
      <w:pPr>
        <w:keepNext/>
        <w:keepLines/>
        <w:spacing w:before="120" w:after="180"/>
        <w:ind w:left="1701" w:hanging="1701"/>
        <w:outlineLvl w:val="4"/>
        <w:rPr>
          <w:rFonts w:ascii="Arial" w:eastAsia="宋体" w:hAnsi="Arial"/>
          <w:color w:val="000000"/>
          <w:sz w:val="22"/>
          <w:szCs w:val="20"/>
          <w:lang w:val="en-GB"/>
        </w:rPr>
      </w:pPr>
      <w:bookmarkStart w:id="0" w:name="_Toc501048174"/>
      <w:r w:rsidRPr="00961F98">
        <w:rPr>
          <w:rFonts w:ascii="Arial" w:eastAsia="宋体" w:hAnsi="Arial"/>
          <w:color w:val="000000"/>
          <w:sz w:val="22"/>
          <w:szCs w:val="20"/>
          <w:lang w:val="en-GB"/>
        </w:rPr>
        <w:t>5.1.6.1.1</w:t>
      </w:r>
      <w:r w:rsidRPr="00961F98">
        <w:rPr>
          <w:rFonts w:ascii="Arial" w:eastAsia="宋体" w:hAnsi="Arial"/>
          <w:color w:val="000000"/>
          <w:sz w:val="22"/>
          <w:szCs w:val="20"/>
          <w:lang w:val="en-GB"/>
        </w:rPr>
        <w:tab/>
        <w:t>CSI-RS for tracking</w:t>
      </w:r>
      <w:bookmarkEnd w:id="0"/>
    </w:p>
    <w:p w:rsidR="00961F98" w:rsidRPr="00961F98" w:rsidRDefault="00961F98" w:rsidP="00961F98">
      <w:pPr>
        <w:spacing w:after="180"/>
        <w:rPr>
          <w:rFonts w:eastAsia="宋体"/>
          <w:color w:val="000000"/>
          <w:szCs w:val="20"/>
          <w:lang w:val="en-GB"/>
        </w:rPr>
      </w:pPr>
      <w:r w:rsidRPr="00961F98">
        <w:rPr>
          <w:rFonts w:eastAsia="宋体"/>
          <w:color w:val="000000"/>
          <w:szCs w:val="20"/>
          <w:lang w:val="en-GB"/>
        </w:rPr>
        <w:t>A UE in RRC connected mode is expected to receive the higher layer UE specific configuration of a CSI-RS resource set for tracking, and receive the higher layer parameter TRS-INFO set as ‘ON’.</w:t>
      </w:r>
    </w:p>
    <w:p w:rsidR="00961F98" w:rsidRPr="00961F98" w:rsidRDefault="00961F98" w:rsidP="00961F98">
      <w:pPr>
        <w:spacing w:after="180"/>
        <w:rPr>
          <w:rFonts w:eastAsia="宋体"/>
          <w:color w:val="000000"/>
          <w:szCs w:val="20"/>
          <w:lang w:val="en-GB"/>
        </w:rPr>
      </w:pPr>
      <w:r w:rsidRPr="00961F98">
        <w:rPr>
          <w:rFonts w:eastAsia="宋体"/>
          <w:color w:val="000000"/>
          <w:szCs w:val="20"/>
          <w:lang w:val="en-GB"/>
        </w:rPr>
        <w:lastRenderedPageBreak/>
        <w:t xml:space="preserve">If a UE is configured with the higher layer parameter </w:t>
      </w:r>
      <w:r w:rsidRPr="00961F98">
        <w:rPr>
          <w:rFonts w:eastAsia="宋体"/>
          <w:i/>
          <w:color w:val="000000"/>
          <w:szCs w:val="20"/>
          <w:lang w:val="en-GB"/>
        </w:rPr>
        <w:t>TRS-INFO</w:t>
      </w:r>
      <w:r w:rsidRPr="00961F98">
        <w:rPr>
          <w:rFonts w:eastAsia="宋体"/>
          <w:color w:val="000000"/>
          <w:szCs w:val="20"/>
          <w:lang w:val="en-GB"/>
        </w:rPr>
        <w:t xml:space="preserve"> set as 'ON', the UE shall assume the antenna port with the same port index of the configured NZP CSI-RS resources in the CSI-RS resource set is same. For frequency range 1, the UE may be configured with a CSI-RS resource set of four periodic CSI-RS resources in two consecutive slots with two periodic CSI-RS resources in each slot. For frequency range 2 the UE may be configured with a CSI-RS resource set of two periodic CSI-RS resources in one slot or with a CSI-RS resource set of four periodic CSI-RS resources in two consecutive slots with two periodic CSI-RS resources in each slot. </w:t>
      </w:r>
    </w:p>
    <w:p w:rsidR="00961F98" w:rsidRPr="00961F98" w:rsidRDefault="00961F98" w:rsidP="00961F98">
      <w:pPr>
        <w:spacing w:after="180"/>
        <w:rPr>
          <w:rFonts w:eastAsia="宋体"/>
          <w:color w:val="000000"/>
          <w:szCs w:val="20"/>
          <w:lang w:val="en-GB"/>
        </w:rPr>
      </w:pPr>
      <w:r w:rsidRPr="00961F98">
        <w:rPr>
          <w:rFonts w:eastAsia="宋体"/>
          <w:color w:val="000000"/>
          <w:szCs w:val="20"/>
          <w:lang w:val="en-GB"/>
        </w:rPr>
        <w:t>The periodic CSI-RS resources in the CSI-RS resource set with higher layer parameter TRS-INFO set as ‘ON’ have the same periodicity, bandwidth and subcarrier location.</w:t>
      </w:r>
    </w:p>
    <w:p w:rsidR="00961F98" w:rsidRPr="00961F98" w:rsidRDefault="00961F98" w:rsidP="00961F98">
      <w:pPr>
        <w:spacing w:after="180"/>
        <w:rPr>
          <w:rFonts w:eastAsia="宋体"/>
          <w:color w:val="000000"/>
          <w:szCs w:val="20"/>
          <w:lang w:val="en-GB"/>
        </w:rPr>
      </w:pPr>
      <w:r w:rsidRPr="00961F98">
        <w:rPr>
          <w:rFonts w:eastAsia="宋体"/>
          <w:color w:val="000000"/>
          <w:szCs w:val="20"/>
          <w:lang w:val="en-GB"/>
        </w:rPr>
        <w:t xml:space="preserve">Each CSI-RS resource, defined in Subclause 7.4.1.5.2-1 of [4, TS 38.211], is configured by the higher-layer parameter </w:t>
      </w:r>
      <w:r w:rsidRPr="00961F98">
        <w:rPr>
          <w:rFonts w:eastAsia="宋体"/>
          <w:i/>
          <w:color w:val="000000"/>
          <w:szCs w:val="20"/>
          <w:lang w:val="en-GB"/>
        </w:rPr>
        <w:t>NZP-CSI-RS-ResourceConfig</w:t>
      </w:r>
      <w:r w:rsidRPr="00961F98">
        <w:rPr>
          <w:rFonts w:eastAsia="宋体"/>
          <w:color w:val="000000"/>
          <w:szCs w:val="20"/>
          <w:lang w:val="en-GB"/>
        </w:rPr>
        <w:t xml:space="preserve"> with the following restrictions:</w:t>
      </w:r>
    </w:p>
    <w:p w:rsidR="00961F98" w:rsidRPr="00961F98" w:rsidRDefault="00961F98" w:rsidP="00961F98">
      <w:pPr>
        <w:spacing w:after="180"/>
        <w:ind w:left="568" w:hanging="284"/>
        <w:rPr>
          <w:rFonts w:eastAsia="宋体"/>
          <w:color w:val="000000"/>
          <w:szCs w:val="20"/>
          <w:lang w:val="en-GB"/>
        </w:rPr>
      </w:pPr>
      <w:r w:rsidRPr="00961F98">
        <w:rPr>
          <w:rFonts w:eastAsia="宋体"/>
          <w:color w:val="000000"/>
          <w:szCs w:val="20"/>
          <w:lang w:val="en-GB"/>
        </w:rPr>
        <w:t>-</w:t>
      </w:r>
      <w:r w:rsidRPr="00961F98">
        <w:rPr>
          <w:rFonts w:eastAsia="宋体"/>
          <w:color w:val="000000"/>
          <w:szCs w:val="20"/>
          <w:lang w:val="en-GB"/>
        </w:rPr>
        <w:tab/>
        <w:t xml:space="preserve">the time-domain locations of the two periodic CSI-RS resources in a slot, or of the four periodic CSI-RS resources in two consecutive slots, as defined by higher layer parameter </w:t>
      </w:r>
      <w:r w:rsidRPr="00961F98">
        <w:rPr>
          <w:rFonts w:eastAsia="宋体"/>
          <w:i/>
          <w:color w:val="000000"/>
          <w:szCs w:val="20"/>
          <w:lang w:val="en-GB"/>
        </w:rPr>
        <w:t>CSI-RS-resourceMapping</w:t>
      </w:r>
      <w:r w:rsidRPr="00961F98">
        <w:rPr>
          <w:rFonts w:eastAsia="宋体"/>
          <w:color w:val="000000"/>
          <w:szCs w:val="20"/>
          <w:lang w:val="en-GB"/>
        </w:rPr>
        <w:t xml:space="preserve">, is given by one of </w:t>
      </w:r>
      <w:r w:rsidRPr="00961F98">
        <w:rPr>
          <w:rFonts w:eastAsia="宋体"/>
          <w:color w:val="000000"/>
          <w:position w:val="-10"/>
          <w:szCs w:val="20"/>
          <w:lang w:val="en-GB"/>
        </w:rPr>
        <w:object w:dxaOrig="7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4.9pt" o:ole="">
            <v:imagedata r:id="rId8" o:title=""/>
          </v:shape>
          <o:OLEObject Type="Embed" ProgID="Equation.3" ShapeID="_x0000_i1025" DrawAspect="Content" ObjectID="_1580116182" r:id="rId9"/>
        </w:object>
      </w:r>
      <w:r w:rsidRPr="00961F98">
        <w:rPr>
          <w:rFonts w:eastAsia="宋体"/>
          <w:color w:val="000000"/>
          <w:szCs w:val="20"/>
          <w:lang w:val="en-GB"/>
        </w:rPr>
        <w:t xml:space="preserve">, </w:t>
      </w:r>
      <w:r w:rsidRPr="00961F98">
        <w:rPr>
          <w:rFonts w:eastAsia="宋体"/>
          <w:color w:val="000000"/>
          <w:position w:val="-10"/>
          <w:szCs w:val="20"/>
          <w:lang w:val="en-GB"/>
        </w:rPr>
        <w:object w:dxaOrig="700" w:dyaOrig="300">
          <v:shape id="_x0000_i1026" type="#_x0000_t75" style="width:35.4pt;height:14.9pt" o:ole="">
            <v:imagedata r:id="rId10" o:title=""/>
          </v:shape>
          <o:OLEObject Type="Embed" ProgID="Equation.3" ShapeID="_x0000_i1026" DrawAspect="Content" ObjectID="_1580116183" r:id="rId11"/>
        </w:object>
      </w:r>
      <w:r w:rsidRPr="00961F98">
        <w:rPr>
          <w:rFonts w:eastAsia="宋体"/>
          <w:color w:val="000000"/>
          <w:szCs w:val="20"/>
          <w:lang w:val="en-GB"/>
        </w:rPr>
        <w:t xml:space="preserve">, or </w:t>
      </w:r>
      <w:r w:rsidRPr="00961F98">
        <w:rPr>
          <w:rFonts w:eastAsia="宋体"/>
          <w:color w:val="000000"/>
          <w:position w:val="-10"/>
          <w:szCs w:val="20"/>
          <w:lang w:val="en-GB"/>
        </w:rPr>
        <w:object w:dxaOrig="780" w:dyaOrig="300">
          <v:shape id="_x0000_i1027" type="#_x0000_t75" style="width:39.1pt;height:14.9pt" o:ole="">
            <v:imagedata r:id="rId12" o:title=""/>
          </v:shape>
          <o:OLEObject Type="Embed" ProgID="Equation.3" ShapeID="_x0000_i1027" DrawAspect="Content" ObjectID="_1580116184" r:id="rId13"/>
        </w:object>
      </w:r>
    </w:p>
    <w:p w:rsidR="00961F98" w:rsidRPr="00961F98" w:rsidRDefault="00961F98" w:rsidP="00961F98">
      <w:pPr>
        <w:spacing w:after="180"/>
        <w:ind w:left="568" w:hanging="284"/>
        <w:rPr>
          <w:rFonts w:eastAsia="宋体"/>
          <w:color w:val="000000"/>
          <w:szCs w:val="20"/>
          <w:lang w:val="en-GB"/>
        </w:rPr>
      </w:pPr>
      <w:r w:rsidRPr="00961F98">
        <w:rPr>
          <w:rFonts w:eastAsia="宋体"/>
          <w:color w:val="000000"/>
          <w:szCs w:val="20"/>
          <w:lang w:val="en-GB"/>
        </w:rPr>
        <w:t>-</w:t>
      </w:r>
      <w:r w:rsidRPr="00961F98">
        <w:rPr>
          <w:rFonts w:eastAsia="宋体"/>
          <w:color w:val="000000"/>
          <w:szCs w:val="20"/>
          <w:lang w:val="en-GB"/>
        </w:rPr>
        <w:tab/>
        <w:t xml:space="preserve">a single port CSI-RS resource with density </w:t>
      </w:r>
      <w:r w:rsidRPr="00961F98">
        <w:rPr>
          <w:rFonts w:eastAsia="宋体"/>
          <w:color w:val="000000"/>
          <w:position w:val="-10"/>
          <w:szCs w:val="20"/>
          <w:lang w:val="en-GB"/>
        </w:rPr>
        <w:object w:dxaOrig="499" w:dyaOrig="279">
          <v:shape id="_x0000_i1028" type="#_x0000_t75" style="width:24.85pt;height:13.65pt" o:ole="">
            <v:imagedata r:id="rId14" o:title=""/>
          </v:shape>
          <o:OLEObject Type="Embed" ProgID="Equation.3" ShapeID="_x0000_i1028" DrawAspect="Content" ObjectID="_1580116185" r:id="rId15"/>
        </w:object>
      </w:r>
      <w:r w:rsidRPr="00961F98">
        <w:rPr>
          <w:rFonts w:eastAsia="宋体"/>
          <w:color w:val="000000"/>
          <w:szCs w:val="20"/>
          <w:lang w:val="en-GB"/>
        </w:rPr>
        <w:t xml:space="preserve"> given by Table 7.4.1.5.2-1</w:t>
      </w:r>
      <w:r w:rsidRPr="00961F98">
        <w:rPr>
          <w:rFonts w:eastAsia="宋体"/>
          <w:szCs w:val="20"/>
          <w:lang w:val="en-GB"/>
        </w:rPr>
        <w:t xml:space="preserve"> </w:t>
      </w:r>
      <w:r w:rsidRPr="00961F98">
        <w:rPr>
          <w:rFonts w:eastAsia="宋体"/>
          <w:color w:val="000000"/>
          <w:szCs w:val="20"/>
          <w:lang w:val="en-GB"/>
        </w:rPr>
        <w:t xml:space="preserve">and higher layer parameter </w:t>
      </w:r>
      <w:r w:rsidRPr="00961F98">
        <w:rPr>
          <w:rFonts w:eastAsia="宋体"/>
          <w:i/>
          <w:color w:val="000000"/>
          <w:szCs w:val="20"/>
          <w:lang w:val="en-GB"/>
        </w:rPr>
        <w:t>csi-RS-Density.</w:t>
      </w:r>
    </w:p>
    <w:p w:rsidR="00961F98" w:rsidRPr="00961F98" w:rsidRDefault="00961F98" w:rsidP="00961F98">
      <w:pPr>
        <w:spacing w:after="180"/>
        <w:ind w:left="568" w:hanging="284"/>
        <w:rPr>
          <w:rFonts w:eastAsia="宋体"/>
          <w:color w:val="000000"/>
          <w:szCs w:val="20"/>
          <w:lang w:val="en-GB"/>
        </w:rPr>
      </w:pPr>
      <w:r w:rsidRPr="00961F98">
        <w:rPr>
          <w:rFonts w:eastAsia="宋体"/>
          <w:color w:val="000000"/>
          <w:szCs w:val="20"/>
          <w:lang w:val="en-GB"/>
        </w:rPr>
        <w:t>-</w:t>
      </w:r>
      <w:r w:rsidRPr="00961F98">
        <w:rPr>
          <w:rFonts w:eastAsia="宋体"/>
          <w:color w:val="000000"/>
          <w:szCs w:val="20"/>
          <w:lang w:val="en-GB"/>
        </w:rPr>
        <w:tab/>
        <w:t xml:space="preserve">the bandwidth of the CSI-RS resource, as given by the higher layer parameter </w:t>
      </w:r>
      <w:r w:rsidRPr="00961F98">
        <w:rPr>
          <w:rFonts w:eastAsia="宋体"/>
          <w:i/>
          <w:color w:val="000000"/>
          <w:szCs w:val="20"/>
          <w:lang w:val="en-GB"/>
        </w:rPr>
        <w:t>csi-RS-FreqBand</w:t>
      </w:r>
      <w:r w:rsidRPr="00961F98">
        <w:rPr>
          <w:rFonts w:eastAsia="宋体"/>
          <w:color w:val="000000"/>
          <w:szCs w:val="20"/>
          <w:lang w:val="en-GB"/>
        </w:rPr>
        <w:t xml:space="preserve">, is the minimum of </w:t>
      </w:r>
      <w:del w:id="1" w:author="szh" w:date="2018-02-11T18:26:00Z">
        <w:r w:rsidRPr="00961F98" w:rsidDel="00BA544A">
          <w:rPr>
            <w:rFonts w:eastAsia="宋体"/>
            <w:color w:val="000000"/>
            <w:szCs w:val="20"/>
            <w:lang w:val="en-GB"/>
          </w:rPr>
          <w:delText>50</w:delText>
        </w:r>
      </w:del>
      <w:ins w:id="2" w:author="szh" w:date="2018-02-11T18:26:00Z">
        <w:r w:rsidR="00BA544A">
          <w:rPr>
            <w:rFonts w:eastAsia="宋体"/>
            <w:color w:val="000000"/>
            <w:szCs w:val="20"/>
            <w:lang w:val="en-GB"/>
          </w:rPr>
          <w:t>52</w:t>
        </w:r>
      </w:ins>
      <w:r w:rsidRPr="00961F98">
        <w:rPr>
          <w:rFonts w:eastAsia="宋体"/>
          <w:color w:val="000000"/>
          <w:szCs w:val="20"/>
          <w:lang w:val="en-GB"/>
        </w:rPr>
        <w:t xml:space="preserve"> </w:t>
      </w:r>
      <w:del w:id="3" w:author="szh" w:date="2018-02-11T18:43:00Z">
        <w:r w:rsidRPr="00961F98" w:rsidDel="007014ED">
          <w:rPr>
            <w:rFonts w:eastAsia="宋体"/>
            <w:color w:val="000000"/>
            <w:szCs w:val="20"/>
            <w:lang w:val="en-GB"/>
          </w:rPr>
          <w:delText xml:space="preserve">or </w:delText>
        </w:r>
      </w:del>
      <w:ins w:id="4" w:author="szh" w:date="2018-02-11T18:43:00Z">
        <w:r w:rsidR="007014ED">
          <w:rPr>
            <w:rFonts w:eastAsia="宋体"/>
            <w:color w:val="000000"/>
            <w:szCs w:val="20"/>
            <w:lang w:val="en-GB"/>
          </w:rPr>
          <w:t xml:space="preserve">and </w:t>
        </w:r>
      </w:ins>
      <w:r w:rsidRPr="00961F98">
        <w:rPr>
          <w:rFonts w:eastAsia="宋体"/>
          <w:color w:val="000000"/>
          <w:position w:val="-10"/>
          <w:szCs w:val="20"/>
          <w:lang w:val="en-GB"/>
        </w:rPr>
        <w:object w:dxaOrig="639" w:dyaOrig="340">
          <v:shape id="_x0000_i1029" type="#_x0000_t75" style="width:31.65pt;height:17.4pt" o:ole="">
            <v:imagedata r:id="rId16" o:title=""/>
          </v:shape>
          <o:OLEObject Type="Embed" ProgID="Equation.3" ShapeID="_x0000_i1029" DrawAspect="Content" ObjectID="_1580116186" r:id="rId17"/>
        </w:object>
      </w:r>
      <w:r w:rsidRPr="00961F98">
        <w:rPr>
          <w:rFonts w:eastAsia="宋体"/>
          <w:color w:val="000000"/>
          <w:szCs w:val="20"/>
          <w:lang w:val="en-GB"/>
        </w:rPr>
        <w:t xml:space="preserve"> resource blocks, or is equal to </w:t>
      </w:r>
      <w:r w:rsidRPr="00961F98">
        <w:rPr>
          <w:rFonts w:eastAsia="宋体"/>
          <w:color w:val="000000"/>
          <w:position w:val="-10"/>
          <w:szCs w:val="20"/>
          <w:lang w:val="en-GB"/>
        </w:rPr>
        <w:object w:dxaOrig="639" w:dyaOrig="340">
          <v:shape id="_x0000_i1030" type="#_x0000_t75" style="width:31.65pt;height:17.4pt" o:ole="">
            <v:imagedata r:id="rId16" o:title=""/>
          </v:shape>
          <o:OLEObject Type="Embed" ProgID="Equation.3" ShapeID="_x0000_i1030" DrawAspect="Content" ObjectID="_1580116187" r:id="rId18"/>
        </w:object>
      </w:r>
      <w:r w:rsidRPr="00961F98">
        <w:rPr>
          <w:rFonts w:eastAsia="宋体"/>
          <w:color w:val="000000"/>
          <w:szCs w:val="20"/>
          <w:lang w:val="en-GB"/>
        </w:rPr>
        <w:t xml:space="preserve"> resource blocks </w:t>
      </w:r>
      <w:del w:id="5" w:author="szh" w:date="2018-02-11T18:26:00Z">
        <w:r w:rsidRPr="00961F98" w:rsidDel="00BA544A">
          <w:rPr>
            <w:rFonts w:eastAsia="宋体"/>
            <w:color w:val="000000"/>
            <w:szCs w:val="20"/>
            <w:lang w:val="en-GB"/>
          </w:rPr>
          <w:delText>when the bandwidth of active BWP is greater than 50 resource blocks and when the periodicity of the CSI-RS resource is greater than 10ms</w:delText>
        </w:r>
      </w:del>
    </w:p>
    <w:p w:rsidR="00961F98" w:rsidRDefault="00961F98" w:rsidP="00961F98">
      <w:pPr>
        <w:spacing w:after="180"/>
        <w:ind w:left="568" w:hanging="284"/>
        <w:rPr>
          <w:ins w:id="6" w:author="szh" w:date="2018-02-11T18:27:00Z"/>
          <w:rFonts w:eastAsia="宋体"/>
          <w:color w:val="000000"/>
          <w:szCs w:val="20"/>
          <w:lang w:val="en-GB"/>
        </w:rPr>
      </w:pPr>
      <w:r w:rsidRPr="00961F98">
        <w:rPr>
          <w:rFonts w:eastAsia="宋体"/>
          <w:color w:val="000000"/>
          <w:szCs w:val="20"/>
          <w:lang w:val="en-GB"/>
        </w:rPr>
        <w:t>-</w:t>
      </w:r>
      <w:r w:rsidRPr="00961F98">
        <w:rPr>
          <w:rFonts w:eastAsia="宋体"/>
          <w:color w:val="000000"/>
          <w:szCs w:val="20"/>
          <w:lang w:val="en-GB"/>
        </w:rPr>
        <w:tab/>
        <w:t xml:space="preserve">the periodicity, as given by the higher layer parameter </w:t>
      </w:r>
      <w:r w:rsidRPr="00961F98">
        <w:rPr>
          <w:rFonts w:eastAsia="宋体"/>
          <w:i/>
          <w:color w:val="000000"/>
          <w:szCs w:val="20"/>
          <w:lang w:val="en-GB"/>
        </w:rPr>
        <w:t>csi-RS-timeConfig</w:t>
      </w:r>
      <w:r w:rsidRPr="00961F98">
        <w:rPr>
          <w:rFonts w:eastAsia="宋体"/>
          <w:color w:val="000000"/>
          <w:szCs w:val="20"/>
          <w:lang w:val="en-GB"/>
        </w:rPr>
        <w:t xml:space="preserve">, is one of </w:t>
      </w:r>
      <w:r w:rsidRPr="00961F98">
        <w:rPr>
          <w:rFonts w:eastAsia="宋体"/>
          <w:color w:val="000000"/>
          <w:position w:val="-14"/>
          <w:szCs w:val="20"/>
          <w:lang w:val="en-GB"/>
        </w:rPr>
        <w:object w:dxaOrig="580" w:dyaOrig="380">
          <v:shape id="_x0000_i1031" type="#_x0000_t75" style="width:28.55pt;height:19.25pt" o:ole="">
            <v:imagedata r:id="rId19" o:title=""/>
          </v:shape>
          <o:OLEObject Type="Embed" ProgID="Equation.3" ShapeID="_x0000_i1031" DrawAspect="Content" ObjectID="_1580116188" r:id="rId20"/>
        </w:object>
      </w:r>
      <w:r w:rsidRPr="00961F98">
        <w:rPr>
          <w:rFonts w:eastAsia="宋体"/>
          <w:color w:val="000000"/>
          <w:szCs w:val="20"/>
          <w:lang w:val="en-GB"/>
        </w:rPr>
        <w:t xml:space="preserve">slots where </w:t>
      </w:r>
      <w:r w:rsidRPr="00961F98">
        <w:rPr>
          <w:rFonts w:eastAsia="宋体"/>
          <w:color w:val="000000"/>
          <w:position w:val="-14"/>
          <w:szCs w:val="20"/>
          <w:lang w:val="en-GB"/>
        </w:rPr>
        <w:object w:dxaOrig="520" w:dyaOrig="340">
          <v:shape id="_x0000_i1032" type="#_x0000_t75" style="width:26.05pt;height:17.4pt" o:ole="">
            <v:imagedata r:id="rId21" o:title=""/>
          </v:shape>
          <o:OLEObject Type="Embed" ProgID="Equation.3" ShapeID="_x0000_i1032" DrawAspect="Content" ObjectID="_1580116189" r:id="rId22"/>
        </w:object>
      </w:r>
      <w:r w:rsidRPr="00961F98">
        <w:rPr>
          <w:rFonts w:eastAsia="宋体"/>
          <w:color w:val="000000"/>
          <w:szCs w:val="20"/>
          <w:lang w:val="en-GB"/>
        </w:rPr>
        <w:t>10, 20, 40, or 80</w:t>
      </w:r>
      <w:del w:id="7" w:author="szh" w:date="2018-02-11T18:26:00Z">
        <w:r w:rsidRPr="00961F98" w:rsidDel="00BA544A">
          <w:rPr>
            <w:rFonts w:eastAsia="宋体"/>
            <w:color w:val="000000"/>
            <w:szCs w:val="20"/>
            <w:lang w:val="en-GB"/>
          </w:rPr>
          <w:delText xml:space="preserve"> ms</w:delText>
        </w:r>
      </w:del>
      <w:r w:rsidRPr="00961F98">
        <w:rPr>
          <w:rFonts w:eastAsia="宋体"/>
          <w:szCs w:val="20"/>
          <w:lang w:val="en-GB"/>
        </w:rPr>
        <w:t xml:space="preserve"> </w:t>
      </w:r>
      <w:r w:rsidRPr="00961F98">
        <w:rPr>
          <w:rFonts w:eastAsia="宋体"/>
          <w:color w:val="000000"/>
          <w:szCs w:val="20"/>
          <w:lang w:val="en-GB"/>
        </w:rPr>
        <w:t xml:space="preserve">and where µ is defined in Subclause 4.3 of [4, TS 38.211].  </w:t>
      </w:r>
    </w:p>
    <w:p w:rsidR="00BA544A" w:rsidRPr="00961F98" w:rsidRDefault="00BA544A" w:rsidP="00961F98">
      <w:pPr>
        <w:spacing w:after="180"/>
        <w:ind w:left="568" w:hanging="284"/>
        <w:rPr>
          <w:rFonts w:eastAsia="宋体"/>
          <w:color w:val="000000"/>
          <w:szCs w:val="20"/>
          <w:lang w:val="en-GB"/>
        </w:rPr>
      </w:pPr>
      <w:ins w:id="8" w:author="szh" w:date="2018-02-11T18:27:00Z">
        <w:r>
          <w:rPr>
            <w:rFonts w:eastAsia="宋体"/>
            <w:color w:val="000000"/>
            <w:szCs w:val="20"/>
            <w:lang w:val="en-GB"/>
          </w:rPr>
          <w:tab/>
        </w:r>
        <w:r w:rsidRPr="00961F98">
          <w:rPr>
            <w:rFonts w:eastAsia="宋体"/>
            <w:color w:val="000000"/>
            <w:szCs w:val="20"/>
            <w:lang w:val="en-GB"/>
          </w:rPr>
          <w:t>-</w:t>
        </w:r>
        <w:r w:rsidRPr="00961F98">
          <w:rPr>
            <w:rFonts w:eastAsia="宋体"/>
            <w:color w:val="000000"/>
            <w:szCs w:val="20"/>
            <w:lang w:val="en-GB"/>
          </w:rPr>
          <w:tab/>
        </w:r>
        <w:r>
          <w:rPr>
            <w:rFonts w:eastAsia="宋体"/>
            <w:color w:val="000000"/>
            <w:szCs w:val="20"/>
            <w:lang w:val="en-GB"/>
          </w:rPr>
          <w:t xml:space="preserve">UE is not expected to be configured with </w:t>
        </w:r>
      </w:ins>
      <w:ins w:id="9" w:author="szh" w:date="2018-02-11T18:29:00Z">
        <w:r>
          <w:rPr>
            <w:rFonts w:eastAsia="宋体"/>
            <w:color w:val="000000"/>
            <w:szCs w:val="20"/>
            <w:lang w:val="en-GB"/>
          </w:rPr>
          <w:t xml:space="preserve">the periodicity of </w:t>
        </w:r>
      </w:ins>
      <w:bookmarkStart w:id="10" w:name="_GoBack"/>
      <w:ins w:id="11" w:author="szh" w:date="2018-02-11T18:29:00Z">
        <w:r w:rsidR="0050528F" w:rsidRPr="00BA544A">
          <w:rPr>
            <w:rFonts w:eastAsia="宋体"/>
            <w:color w:val="000000"/>
            <w:position w:val="-4"/>
            <w:sz w:val="2"/>
            <w:szCs w:val="20"/>
            <w:lang w:val="en-GB"/>
          </w:rPr>
          <w:object w:dxaOrig="840" w:dyaOrig="320">
            <v:shape id="_x0000_i1033" type="#_x0000_t75" style="width:39.7pt;height:16.15pt" o:ole="">
              <v:imagedata r:id="rId23" o:title=""/>
            </v:shape>
            <o:OLEObject Type="Embed" ProgID="Equation.3" ShapeID="_x0000_i1033" DrawAspect="Content" ObjectID="_1580116190" r:id="rId24"/>
          </w:object>
        </w:r>
      </w:ins>
      <w:bookmarkEnd w:id="10"/>
      <w:r w:rsidR="0050528F">
        <w:rPr>
          <w:rFonts w:eastAsia="宋体"/>
          <w:color w:val="000000"/>
          <w:sz w:val="2"/>
          <w:szCs w:val="20"/>
          <w:lang w:val="en-GB"/>
        </w:rPr>
        <w:t xml:space="preserve">  </w:t>
      </w:r>
      <w:r w:rsidR="0050528F" w:rsidRPr="0050528F">
        <w:rPr>
          <w:rFonts w:eastAsia="宋体"/>
          <w:color w:val="000000"/>
          <w:szCs w:val="20"/>
          <w:lang w:val="en-GB"/>
        </w:rPr>
        <w:t xml:space="preserve">  </w:t>
      </w:r>
      <w:ins w:id="12" w:author="szh" w:date="2018-02-11T18:30:00Z">
        <w:r w:rsidRPr="0050528F">
          <w:rPr>
            <w:rFonts w:eastAsia="宋体"/>
            <w:color w:val="000000"/>
            <w:szCs w:val="20"/>
            <w:lang w:val="en-GB"/>
          </w:rPr>
          <w:t xml:space="preserve"> </w:t>
        </w:r>
      </w:ins>
      <w:ins w:id="13" w:author="szh" w:date="2018-02-11T18:29:00Z">
        <w:r>
          <w:rPr>
            <w:rFonts w:eastAsia="宋体"/>
            <w:color w:val="000000"/>
            <w:szCs w:val="20"/>
            <w:lang w:val="en-GB"/>
          </w:rPr>
          <w:t>slots</w:t>
        </w:r>
      </w:ins>
      <w:ins w:id="14" w:author="szh" w:date="2018-02-11T18:30:00Z">
        <w:r>
          <w:rPr>
            <w:rFonts w:eastAsia="宋体"/>
            <w:color w:val="000000"/>
            <w:szCs w:val="20"/>
            <w:lang w:val="en-GB"/>
          </w:rPr>
          <w:t xml:space="preserve"> if the bandwidth of CSI-RS resource is larger than 5</w:t>
        </w:r>
      </w:ins>
      <w:ins w:id="15" w:author="szh" w:date="2018-02-14T10:34:00Z">
        <w:r w:rsidR="00E3633C">
          <w:rPr>
            <w:rFonts w:eastAsia="宋体"/>
            <w:color w:val="000000"/>
            <w:szCs w:val="20"/>
            <w:lang w:val="en-GB"/>
          </w:rPr>
          <w:t>2</w:t>
        </w:r>
      </w:ins>
      <w:ins w:id="16" w:author="szh" w:date="2018-02-11T18:30:00Z">
        <w:r>
          <w:rPr>
            <w:rFonts w:eastAsia="宋体"/>
            <w:color w:val="000000"/>
            <w:szCs w:val="20"/>
            <w:lang w:val="en-GB"/>
          </w:rPr>
          <w:t xml:space="preserve"> resource blocks</w:t>
        </w:r>
      </w:ins>
    </w:p>
    <w:p w:rsidR="0087643A" w:rsidRDefault="00961F98" w:rsidP="00961F98">
      <w:pPr>
        <w:spacing w:after="180"/>
        <w:rPr>
          <w:ins w:id="17" w:author="szh" w:date="2018-02-11T18:31:00Z"/>
          <w:rFonts w:eastAsia="宋体"/>
          <w:color w:val="000000"/>
          <w:szCs w:val="20"/>
          <w:lang w:val="en-GB"/>
        </w:rPr>
      </w:pPr>
      <w:r w:rsidRPr="00961F98">
        <w:rPr>
          <w:rFonts w:eastAsia="宋体"/>
          <w:color w:val="000000"/>
          <w:szCs w:val="20"/>
          <w:lang w:val="en-GB"/>
        </w:rPr>
        <w:t>-</w:t>
      </w:r>
      <w:r w:rsidRPr="00961F98">
        <w:rPr>
          <w:rFonts w:eastAsia="宋体"/>
          <w:color w:val="000000"/>
          <w:szCs w:val="20"/>
          <w:lang w:val="en-GB"/>
        </w:rPr>
        <w:tab/>
        <w:t xml:space="preserve">same Pc and Pc_SS value across all resources. </w:t>
      </w:r>
    </w:p>
    <w:p w:rsidR="00961F98" w:rsidRPr="00961F98" w:rsidRDefault="00961F98" w:rsidP="00961F98">
      <w:pPr>
        <w:spacing w:after="180"/>
        <w:rPr>
          <w:rFonts w:eastAsia="宋体"/>
          <w:color w:val="000000"/>
          <w:szCs w:val="20"/>
          <w:lang w:val="en-GB"/>
        </w:rPr>
      </w:pPr>
      <w:r w:rsidRPr="00961F98">
        <w:rPr>
          <w:rFonts w:eastAsia="宋体"/>
          <w:color w:val="000000"/>
          <w:szCs w:val="20"/>
          <w:lang w:val="en-GB"/>
        </w:rPr>
        <w:t>The UE may also assume that the antenna port associated with the SS/PBCH block given by the CSI-RS for time/frequency tracking burst configuration and the antenna port associated with the CSI-RS for time/frequency tracking burst are quasi co-located with respect to Doppler shift, average delay and if configured, the spatial Rx parameter.</w:t>
      </w:r>
    </w:p>
    <w:p w:rsidR="00BE70F0" w:rsidRDefault="00BE70F0" w:rsidP="006952A0">
      <w:pPr>
        <w:pStyle w:val="a0"/>
        <w:rPr>
          <w:rFonts w:eastAsia="宋体"/>
          <w:lang w:eastAsia="zh-CN"/>
        </w:rPr>
      </w:pPr>
    </w:p>
    <w:p w:rsidR="00BE70F0" w:rsidRDefault="00BE70F0" w:rsidP="00BE70F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hint="eastAsia"/>
          <w:iCs/>
          <w:color w:val="0070C0"/>
          <w:szCs w:val="20"/>
          <w:lang w:eastAsia="zh-CN"/>
        </w:rPr>
        <w:t>5.1.</w:t>
      </w:r>
      <w:r>
        <w:rPr>
          <w:rFonts w:eastAsia="宋体"/>
          <w:iCs/>
          <w:color w:val="0070C0"/>
          <w:szCs w:val="20"/>
          <w:lang w:eastAsia="zh-CN"/>
        </w:rPr>
        <w:t xml:space="preserve">6.1.1 </w:t>
      </w:r>
      <w:r w:rsidRPr="00982C32">
        <w:rPr>
          <w:rFonts w:eastAsia="宋体"/>
          <w:iCs/>
          <w:color w:val="0070C0"/>
          <w:szCs w:val="20"/>
          <w:lang w:eastAsia="zh-CN"/>
        </w:rPr>
        <w:t>of TS 38.21</w:t>
      </w:r>
      <w:r>
        <w:rPr>
          <w:rFonts w:eastAsia="宋体" w:hint="eastAsia"/>
          <w:iCs/>
          <w:color w:val="0070C0"/>
          <w:szCs w:val="20"/>
          <w:lang w:eastAsia="zh-CN"/>
        </w:rPr>
        <w:t>4</w:t>
      </w:r>
      <w:r w:rsidRPr="00982C32">
        <w:rPr>
          <w:rFonts w:eastAsia="宋体"/>
          <w:iCs/>
          <w:color w:val="0070C0"/>
          <w:szCs w:val="20"/>
          <w:lang w:eastAsia="zh-CN"/>
        </w:rPr>
        <w:t>*********************/</w:t>
      </w:r>
    </w:p>
    <w:p w:rsidR="00BE70F0" w:rsidRPr="00BE70F0" w:rsidRDefault="00BE70F0" w:rsidP="006952A0">
      <w:pPr>
        <w:pStyle w:val="a0"/>
        <w:rPr>
          <w:rFonts w:eastAsia="宋体"/>
          <w:lang w:eastAsia="zh-CN"/>
        </w:rPr>
      </w:pPr>
    </w:p>
    <w:p w:rsidR="00FE5799" w:rsidRPr="00510266" w:rsidRDefault="00FE5799" w:rsidP="00FE5799">
      <w:pPr>
        <w:pStyle w:val="1"/>
      </w:pPr>
      <w:r w:rsidRPr="00510266">
        <w:t>References</w:t>
      </w:r>
    </w:p>
    <w:p w:rsidR="009545C4" w:rsidRPr="005578B5" w:rsidRDefault="009545C4" w:rsidP="009545C4">
      <w:pPr>
        <w:numPr>
          <w:ilvl w:val="0"/>
          <w:numId w:val="2"/>
        </w:numPr>
        <w:jc w:val="both"/>
        <w:rPr>
          <w:szCs w:val="20"/>
          <w:lang w:val="it-IT"/>
        </w:rPr>
      </w:pPr>
      <w:r>
        <w:rPr>
          <w:rFonts w:eastAsiaTheme="minorEastAsia"/>
          <w:szCs w:val="20"/>
          <w:lang w:val="it-IT" w:eastAsia="zh-CN"/>
        </w:rPr>
        <w:t xml:space="preserve">R1-1801294 </w:t>
      </w:r>
      <w:r>
        <w:rPr>
          <w:rFonts w:eastAsiaTheme="minorEastAsia" w:hint="eastAsia"/>
          <w:szCs w:val="20"/>
          <w:lang w:val="it-IT" w:eastAsia="zh-CN"/>
        </w:rPr>
        <w:t xml:space="preserve">TS 38.214, </w:t>
      </w:r>
      <w:r>
        <w:rPr>
          <w:rFonts w:eastAsiaTheme="minorEastAsia"/>
          <w:szCs w:val="20"/>
          <w:lang w:val="it-IT" w:eastAsia="zh-CN"/>
        </w:rPr>
        <w:t>Physical Layer Procedures for Data,</w:t>
      </w:r>
      <w:r>
        <w:rPr>
          <w:rFonts w:eastAsiaTheme="minorEastAsia" w:hint="eastAsia"/>
          <w:szCs w:val="20"/>
          <w:lang w:val="it-IT" w:eastAsia="zh-CN"/>
        </w:rPr>
        <w:t xml:space="preserve"> v15.0.0</w:t>
      </w:r>
    </w:p>
    <w:p w:rsidR="009545C4" w:rsidRPr="00030E02" w:rsidRDefault="009545C4" w:rsidP="009545C4">
      <w:pPr>
        <w:numPr>
          <w:ilvl w:val="0"/>
          <w:numId w:val="2"/>
        </w:numPr>
        <w:jc w:val="both"/>
        <w:rPr>
          <w:szCs w:val="20"/>
          <w:lang w:val="it-IT"/>
        </w:rPr>
      </w:pPr>
      <w:r>
        <w:rPr>
          <w:rFonts w:eastAsiaTheme="minorEastAsia" w:hint="eastAsia"/>
          <w:szCs w:val="20"/>
          <w:lang w:val="it-IT" w:eastAsia="zh-CN"/>
        </w:rPr>
        <w:t>RAN1#91 Chairman</w:t>
      </w:r>
      <w:r>
        <w:rPr>
          <w:rFonts w:eastAsiaTheme="minorEastAsia"/>
          <w:szCs w:val="20"/>
          <w:lang w:val="it-IT" w:eastAsia="zh-CN"/>
        </w:rPr>
        <w:t>’</w:t>
      </w:r>
      <w:r>
        <w:rPr>
          <w:rFonts w:eastAsiaTheme="minorEastAsia" w:hint="eastAsia"/>
          <w:szCs w:val="20"/>
          <w:lang w:val="it-IT" w:eastAsia="zh-CN"/>
        </w:rPr>
        <w:t>s notes</w:t>
      </w:r>
    </w:p>
    <w:p w:rsidR="00AD5804" w:rsidRPr="009545C4" w:rsidRDefault="009545C4" w:rsidP="00F81526">
      <w:pPr>
        <w:numPr>
          <w:ilvl w:val="0"/>
          <w:numId w:val="2"/>
        </w:numPr>
        <w:jc w:val="both"/>
        <w:rPr>
          <w:szCs w:val="20"/>
          <w:lang w:val="it-IT"/>
        </w:rPr>
      </w:pPr>
      <w:r w:rsidRPr="009545C4">
        <w:rPr>
          <w:rFonts w:eastAsiaTheme="minorEastAsia" w:hint="eastAsia"/>
          <w:szCs w:val="20"/>
          <w:lang w:val="it-IT" w:eastAsia="zh-CN"/>
        </w:rPr>
        <w:t>RAN1 NR AdHoc 201801 Chairman</w:t>
      </w:r>
      <w:r w:rsidRPr="009545C4">
        <w:rPr>
          <w:rFonts w:eastAsiaTheme="minorEastAsia"/>
          <w:szCs w:val="20"/>
          <w:lang w:val="it-IT" w:eastAsia="zh-CN"/>
        </w:rPr>
        <w:t>’s notes</w:t>
      </w:r>
    </w:p>
    <w:sectPr w:rsidR="00AD5804" w:rsidRPr="009545C4">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5CB" w:rsidRDefault="007635CB" w:rsidP="001B3EB1">
      <w:r>
        <w:separator/>
      </w:r>
    </w:p>
  </w:endnote>
  <w:endnote w:type="continuationSeparator" w:id="0">
    <w:p w:rsidR="007635CB" w:rsidRDefault="007635C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5CB" w:rsidRDefault="007635CB" w:rsidP="001B3EB1">
      <w:r>
        <w:separator/>
      </w:r>
    </w:p>
  </w:footnote>
  <w:footnote w:type="continuationSeparator" w:id="0">
    <w:p w:rsidR="007635CB" w:rsidRDefault="007635C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5">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5">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6">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8">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9">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1">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5">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6">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7">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29">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1">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2">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3">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37">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38">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13"/>
  </w:num>
  <w:num w:numId="3">
    <w:abstractNumId w:val="31"/>
  </w:num>
  <w:num w:numId="4">
    <w:abstractNumId w:val="19"/>
  </w:num>
  <w:num w:numId="5">
    <w:abstractNumId w:val="24"/>
  </w:num>
  <w:num w:numId="6">
    <w:abstractNumId w:val="29"/>
  </w:num>
  <w:num w:numId="7">
    <w:abstractNumId w:val="26"/>
  </w:num>
  <w:num w:numId="8">
    <w:abstractNumId w:val="0"/>
  </w:num>
  <w:num w:numId="9">
    <w:abstractNumId w:val="8"/>
  </w:num>
  <w:num w:numId="10">
    <w:abstractNumId w:val="17"/>
  </w:num>
  <w:num w:numId="11">
    <w:abstractNumId w:val="10"/>
  </w:num>
  <w:num w:numId="12">
    <w:abstractNumId w:val="15"/>
  </w:num>
  <w:num w:numId="13">
    <w:abstractNumId w:val="2"/>
  </w:num>
  <w:num w:numId="14">
    <w:abstractNumId w:val="30"/>
  </w:num>
  <w:num w:numId="15">
    <w:abstractNumId w:val="27"/>
  </w:num>
  <w:num w:numId="16">
    <w:abstractNumId w:val="34"/>
  </w:num>
  <w:num w:numId="17">
    <w:abstractNumId w:val="25"/>
  </w:num>
  <w:num w:numId="18">
    <w:abstractNumId w:val="14"/>
  </w:num>
  <w:num w:numId="19">
    <w:abstractNumId w:val="36"/>
  </w:num>
  <w:num w:numId="20">
    <w:abstractNumId w:val="32"/>
  </w:num>
  <w:num w:numId="21">
    <w:abstractNumId w:val="7"/>
  </w:num>
  <w:num w:numId="22">
    <w:abstractNumId w:val="11"/>
  </w:num>
  <w:num w:numId="23">
    <w:abstractNumId w:val="37"/>
  </w:num>
  <w:num w:numId="24">
    <w:abstractNumId w:val="33"/>
  </w:num>
  <w:num w:numId="25">
    <w:abstractNumId w:val="20"/>
  </w:num>
  <w:num w:numId="26">
    <w:abstractNumId w:val="12"/>
  </w:num>
  <w:num w:numId="27">
    <w:abstractNumId w:val="38"/>
  </w:num>
  <w:num w:numId="28">
    <w:abstractNumId w:val="28"/>
  </w:num>
  <w:num w:numId="29">
    <w:abstractNumId w:val="9"/>
  </w:num>
  <w:num w:numId="30">
    <w:abstractNumId w:val="22"/>
  </w:num>
  <w:num w:numId="31">
    <w:abstractNumId w:val="6"/>
  </w:num>
  <w:num w:numId="32">
    <w:abstractNumId w:val="21"/>
  </w:num>
  <w:num w:numId="33">
    <w:abstractNumId w:val="3"/>
  </w:num>
  <w:num w:numId="34">
    <w:abstractNumId w:val="23"/>
  </w:num>
  <w:num w:numId="35">
    <w:abstractNumId w:val="16"/>
  </w:num>
  <w:num w:numId="36">
    <w:abstractNumId w:val="18"/>
  </w:num>
  <w:num w:numId="37">
    <w:abstractNumId w:val="4"/>
  </w:num>
  <w:num w:numId="38">
    <w:abstractNumId w:val="1"/>
  </w:num>
  <w:num w:numId="39">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7"/>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6251"/>
    <w:rsid w:val="00020265"/>
    <w:rsid w:val="000208B1"/>
    <w:rsid w:val="000208C5"/>
    <w:rsid w:val="00020D24"/>
    <w:rsid w:val="00022B5C"/>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0F53"/>
    <w:rsid w:val="000711B6"/>
    <w:rsid w:val="00077697"/>
    <w:rsid w:val="0008062B"/>
    <w:rsid w:val="00080776"/>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6698"/>
    <w:rsid w:val="000C195C"/>
    <w:rsid w:val="000C2822"/>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1D85"/>
    <w:rsid w:val="000F447B"/>
    <w:rsid w:val="000F4C64"/>
    <w:rsid w:val="000F782E"/>
    <w:rsid w:val="00102D9A"/>
    <w:rsid w:val="00104515"/>
    <w:rsid w:val="00105BDF"/>
    <w:rsid w:val="00114903"/>
    <w:rsid w:val="00120388"/>
    <w:rsid w:val="00121664"/>
    <w:rsid w:val="00124544"/>
    <w:rsid w:val="0013116C"/>
    <w:rsid w:val="00133B64"/>
    <w:rsid w:val="001343B5"/>
    <w:rsid w:val="00135072"/>
    <w:rsid w:val="00135289"/>
    <w:rsid w:val="001417EE"/>
    <w:rsid w:val="001428F9"/>
    <w:rsid w:val="00142ECA"/>
    <w:rsid w:val="00143CD4"/>
    <w:rsid w:val="0014483A"/>
    <w:rsid w:val="00145A68"/>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4FA"/>
    <w:rsid w:val="001B06E9"/>
    <w:rsid w:val="001B2CED"/>
    <w:rsid w:val="001B37B6"/>
    <w:rsid w:val="001B39DA"/>
    <w:rsid w:val="001B3EB1"/>
    <w:rsid w:val="001B6EA6"/>
    <w:rsid w:val="001C377C"/>
    <w:rsid w:val="001C5191"/>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070B"/>
    <w:rsid w:val="00212451"/>
    <w:rsid w:val="002148E4"/>
    <w:rsid w:val="0021547B"/>
    <w:rsid w:val="00217953"/>
    <w:rsid w:val="00217E48"/>
    <w:rsid w:val="002220F5"/>
    <w:rsid w:val="002270BA"/>
    <w:rsid w:val="00231B5A"/>
    <w:rsid w:val="00233AB5"/>
    <w:rsid w:val="00235D3C"/>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D2F"/>
    <w:rsid w:val="00263900"/>
    <w:rsid w:val="0026568E"/>
    <w:rsid w:val="00267291"/>
    <w:rsid w:val="002673D4"/>
    <w:rsid w:val="00267B0E"/>
    <w:rsid w:val="002728A0"/>
    <w:rsid w:val="00275C05"/>
    <w:rsid w:val="00275F17"/>
    <w:rsid w:val="0027732A"/>
    <w:rsid w:val="00277809"/>
    <w:rsid w:val="00282CEF"/>
    <w:rsid w:val="00285852"/>
    <w:rsid w:val="002859F2"/>
    <w:rsid w:val="00286AD7"/>
    <w:rsid w:val="002907CA"/>
    <w:rsid w:val="00291356"/>
    <w:rsid w:val="0029149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1B4C"/>
    <w:rsid w:val="0030239E"/>
    <w:rsid w:val="003032FB"/>
    <w:rsid w:val="00305910"/>
    <w:rsid w:val="003063FC"/>
    <w:rsid w:val="00311466"/>
    <w:rsid w:val="00312DA6"/>
    <w:rsid w:val="00317A7F"/>
    <w:rsid w:val="0032235C"/>
    <w:rsid w:val="0032550D"/>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1A5D"/>
    <w:rsid w:val="00371D6C"/>
    <w:rsid w:val="00372EFC"/>
    <w:rsid w:val="0037366F"/>
    <w:rsid w:val="00374D3F"/>
    <w:rsid w:val="0037697B"/>
    <w:rsid w:val="00377444"/>
    <w:rsid w:val="003776DB"/>
    <w:rsid w:val="003800CD"/>
    <w:rsid w:val="00381761"/>
    <w:rsid w:val="00382889"/>
    <w:rsid w:val="003829D7"/>
    <w:rsid w:val="00385698"/>
    <w:rsid w:val="00386897"/>
    <w:rsid w:val="003920A7"/>
    <w:rsid w:val="00392134"/>
    <w:rsid w:val="003933CB"/>
    <w:rsid w:val="00397075"/>
    <w:rsid w:val="003A0D45"/>
    <w:rsid w:val="003A5650"/>
    <w:rsid w:val="003B3C86"/>
    <w:rsid w:val="003B3DAE"/>
    <w:rsid w:val="003B3E3E"/>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30CF6"/>
    <w:rsid w:val="004321BF"/>
    <w:rsid w:val="0043335E"/>
    <w:rsid w:val="00434FE2"/>
    <w:rsid w:val="00436BBC"/>
    <w:rsid w:val="00437339"/>
    <w:rsid w:val="004377D7"/>
    <w:rsid w:val="00437BBB"/>
    <w:rsid w:val="00442358"/>
    <w:rsid w:val="00443285"/>
    <w:rsid w:val="00447E4F"/>
    <w:rsid w:val="00450668"/>
    <w:rsid w:val="004516C3"/>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1CBF"/>
    <w:rsid w:val="004A4386"/>
    <w:rsid w:val="004A709E"/>
    <w:rsid w:val="004A70D1"/>
    <w:rsid w:val="004A799E"/>
    <w:rsid w:val="004A7E5B"/>
    <w:rsid w:val="004B015C"/>
    <w:rsid w:val="004B018E"/>
    <w:rsid w:val="004C27CA"/>
    <w:rsid w:val="004C6F70"/>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0C5"/>
    <w:rsid w:val="004F3221"/>
    <w:rsid w:val="004F5212"/>
    <w:rsid w:val="004F6662"/>
    <w:rsid w:val="004F68D2"/>
    <w:rsid w:val="00501682"/>
    <w:rsid w:val="00503454"/>
    <w:rsid w:val="00503C94"/>
    <w:rsid w:val="0050528F"/>
    <w:rsid w:val="005113C6"/>
    <w:rsid w:val="00513302"/>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2494"/>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505"/>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2512"/>
    <w:rsid w:val="00653E43"/>
    <w:rsid w:val="00655A75"/>
    <w:rsid w:val="00655EE4"/>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68F6"/>
    <w:rsid w:val="006C6B79"/>
    <w:rsid w:val="006C7297"/>
    <w:rsid w:val="006D1E49"/>
    <w:rsid w:val="006D3A0B"/>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14ED"/>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35CB"/>
    <w:rsid w:val="007644B2"/>
    <w:rsid w:val="00770F4C"/>
    <w:rsid w:val="00773EAC"/>
    <w:rsid w:val="0077608B"/>
    <w:rsid w:val="00777EAF"/>
    <w:rsid w:val="007859CB"/>
    <w:rsid w:val="00787F71"/>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C400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09E7"/>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1F3A"/>
    <w:rsid w:val="008337CF"/>
    <w:rsid w:val="00833C9A"/>
    <w:rsid w:val="00836945"/>
    <w:rsid w:val="00836D0C"/>
    <w:rsid w:val="00840A3B"/>
    <w:rsid w:val="00840B15"/>
    <w:rsid w:val="008429EB"/>
    <w:rsid w:val="008436E0"/>
    <w:rsid w:val="008437C7"/>
    <w:rsid w:val="00844DDE"/>
    <w:rsid w:val="00845611"/>
    <w:rsid w:val="00847EAB"/>
    <w:rsid w:val="00850A52"/>
    <w:rsid w:val="00851D9F"/>
    <w:rsid w:val="0085315D"/>
    <w:rsid w:val="00854022"/>
    <w:rsid w:val="0085432E"/>
    <w:rsid w:val="00857C63"/>
    <w:rsid w:val="008610C7"/>
    <w:rsid w:val="0087643A"/>
    <w:rsid w:val="00876A67"/>
    <w:rsid w:val="008830E8"/>
    <w:rsid w:val="00884FE3"/>
    <w:rsid w:val="008856C7"/>
    <w:rsid w:val="00886580"/>
    <w:rsid w:val="00886C88"/>
    <w:rsid w:val="008910BC"/>
    <w:rsid w:val="008923A3"/>
    <w:rsid w:val="00892C46"/>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9BC"/>
    <w:rsid w:val="00904EF0"/>
    <w:rsid w:val="00906648"/>
    <w:rsid w:val="00907AE7"/>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5C4"/>
    <w:rsid w:val="00954D6C"/>
    <w:rsid w:val="009552B1"/>
    <w:rsid w:val="0095713B"/>
    <w:rsid w:val="00957904"/>
    <w:rsid w:val="009611A3"/>
    <w:rsid w:val="00961F98"/>
    <w:rsid w:val="009625B7"/>
    <w:rsid w:val="009640F3"/>
    <w:rsid w:val="0096468C"/>
    <w:rsid w:val="00964D93"/>
    <w:rsid w:val="00966316"/>
    <w:rsid w:val="009724C5"/>
    <w:rsid w:val="009725D1"/>
    <w:rsid w:val="00973A31"/>
    <w:rsid w:val="00974AF6"/>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7C46"/>
    <w:rsid w:val="009C38A9"/>
    <w:rsid w:val="009C3F94"/>
    <w:rsid w:val="009C42F5"/>
    <w:rsid w:val="009C4B34"/>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39C3"/>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4A31"/>
    <w:rsid w:val="00A6544C"/>
    <w:rsid w:val="00A662DD"/>
    <w:rsid w:val="00A664AA"/>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495"/>
    <w:rsid w:val="00B32BC4"/>
    <w:rsid w:val="00B33C35"/>
    <w:rsid w:val="00B368D9"/>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4623"/>
    <w:rsid w:val="00B84AAF"/>
    <w:rsid w:val="00B8786A"/>
    <w:rsid w:val="00B91ED5"/>
    <w:rsid w:val="00B91EF6"/>
    <w:rsid w:val="00B92EBD"/>
    <w:rsid w:val="00B94854"/>
    <w:rsid w:val="00B96510"/>
    <w:rsid w:val="00BA026D"/>
    <w:rsid w:val="00BA0DE2"/>
    <w:rsid w:val="00BA0E31"/>
    <w:rsid w:val="00BA4154"/>
    <w:rsid w:val="00BA544A"/>
    <w:rsid w:val="00BA5485"/>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2D7"/>
    <w:rsid w:val="00BE70F0"/>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1193"/>
    <w:rsid w:val="00C2328B"/>
    <w:rsid w:val="00C24684"/>
    <w:rsid w:val="00C24AFF"/>
    <w:rsid w:val="00C33D55"/>
    <w:rsid w:val="00C34254"/>
    <w:rsid w:val="00C41375"/>
    <w:rsid w:val="00C41DE0"/>
    <w:rsid w:val="00C42456"/>
    <w:rsid w:val="00C4413D"/>
    <w:rsid w:val="00C515FD"/>
    <w:rsid w:val="00C52EA9"/>
    <w:rsid w:val="00C55DEA"/>
    <w:rsid w:val="00C63AB9"/>
    <w:rsid w:val="00C65348"/>
    <w:rsid w:val="00C673D6"/>
    <w:rsid w:val="00C71684"/>
    <w:rsid w:val="00C71BCC"/>
    <w:rsid w:val="00C737C5"/>
    <w:rsid w:val="00C74BB9"/>
    <w:rsid w:val="00C74E64"/>
    <w:rsid w:val="00C75BD4"/>
    <w:rsid w:val="00C77F15"/>
    <w:rsid w:val="00C80A12"/>
    <w:rsid w:val="00C853E3"/>
    <w:rsid w:val="00C91843"/>
    <w:rsid w:val="00C955D8"/>
    <w:rsid w:val="00C97D58"/>
    <w:rsid w:val="00CA3EBD"/>
    <w:rsid w:val="00CA4EE3"/>
    <w:rsid w:val="00CA6D23"/>
    <w:rsid w:val="00CB2624"/>
    <w:rsid w:val="00CB3948"/>
    <w:rsid w:val="00CB3C5F"/>
    <w:rsid w:val="00CB7912"/>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7830"/>
    <w:rsid w:val="00D47D5F"/>
    <w:rsid w:val="00D50C9B"/>
    <w:rsid w:val="00D51321"/>
    <w:rsid w:val="00D5197D"/>
    <w:rsid w:val="00D51CF1"/>
    <w:rsid w:val="00D528C8"/>
    <w:rsid w:val="00D55037"/>
    <w:rsid w:val="00D55FB4"/>
    <w:rsid w:val="00D61C52"/>
    <w:rsid w:val="00D62EB5"/>
    <w:rsid w:val="00D6488D"/>
    <w:rsid w:val="00D64BE9"/>
    <w:rsid w:val="00D65253"/>
    <w:rsid w:val="00D6539F"/>
    <w:rsid w:val="00D655F9"/>
    <w:rsid w:val="00D67A38"/>
    <w:rsid w:val="00D67D94"/>
    <w:rsid w:val="00D70412"/>
    <w:rsid w:val="00D73A0A"/>
    <w:rsid w:val="00D745F5"/>
    <w:rsid w:val="00D82334"/>
    <w:rsid w:val="00D82740"/>
    <w:rsid w:val="00D82CE0"/>
    <w:rsid w:val="00D86B31"/>
    <w:rsid w:val="00D86C3A"/>
    <w:rsid w:val="00D945CB"/>
    <w:rsid w:val="00D962A0"/>
    <w:rsid w:val="00D96377"/>
    <w:rsid w:val="00D97E7B"/>
    <w:rsid w:val="00DA1FB7"/>
    <w:rsid w:val="00DA3DC6"/>
    <w:rsid w:val="00DA6C21"/>
    <w:rsid w:val="00DB5837"/>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E6B11"/>
    <w:rsid w:val="00DF0091"/>
    <w:rsid w:val="00DF0A6A"/>
    <w:rsid w:val="00DF25D8"/>
    <w:rsid w:val="00DF5802"/>
    <w:rsid w:val="00DF6929"/>
    <w:rsid w:val="00DF7242"/>
    <w:rsid w:val="00E046A8"/>
    <w:rsid w:val="00E06087"/>
    <w:rsid w:val="00E066BA"/>
    <w:rsid w:val="00E1065C"/>
    <w:rsid w:val="00E10AF0"/>
    <w:rsid w:val="00E11E3B"/>
    <w:rsid w:val="00E130ED"/>
    <w:rsid w:val="00E137DB"/>
    <w:rsid w:val="00E152D1"/>
    <w:rsid w:val="00E15AAF"/>
    <w:rsid w:val="00E1637A"/>
    <w:rsid w:val="00E167C8"/>
    <w:rsid w:val="00E26F38"/>
    <w:rsid w:val="00E26FA4"/>
    <w:rsid w:val="00E321A7"/>
    <w:rsid w:val="00E3343C"/>
    <w:rsid w:val="00E3426A"/>
    <w:rsid w:val="00E3633C"/>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283A"/>
    <w:rsid w:val="00E87DA1"/>
    <w:rsid w:val="00E917D2"/>
    <w:rsid w:val="00E924CF"/>
    <w:rsid w:val="00E95019"/>
    <w:rsid w:val="00E95115"/>
    <w:rsid w:val="00E95443"/>
    <w:rsid w:val="00EA0927"/>
    <w:rsid w:val="00EA1435"/>
    <w:rsid w:val="00EA3D46"/>
    <w:rsid w:val="00EA3FFD"/>
    <w:rsid w:val="00EA702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59EC"/>
    <w:rsid w:val="00F45ED9"/>
    <w:rsid w:val="00F4614B"/>
    <w:rsid w:val="00F507CB"/>
    <w:rsid w:val="00F51151"/>
    <w:rsid w:val="00F515E9"/>
    <w:rsid w:val="00F522DE"/>
    <w:rsid w:val="00F54EAC"/>
    <w:rsid w:val="00F55ECF"/>
    <w:rsid w:val="00F63366"/>
    <w:rsid w:val="00F63EFA"/>
    <w:rsid w:val="00F64191"/>
    <w:rsid w:val="00F65F0D"/>
    <w:rsid w:val="00F701EA"/>
    <w:rsid w:val="00F72F76"/>
    <w:rsid w:val="00F74301"/>
    <w:rsid w:val="00F7724D"/>
    <w:rsid w:val="00F77A6A"/>
    <w:rsid w:val="00F81012"/>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C654A-46DB-494A-BED4-1BB39BBD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5F7E9-9FF5-45A9-BF24-C57960CF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1214</TotalTime>
  <Pages>2</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464</cp:revision>
  <dcterms:created xsi:type="dcterms:W3CDTF">2017-06-07T07:49:00Z</dcterms:created>
  <dcterms:modified xsi:type="dcterms:W3CDTF">2018-02-14T04:23:00Z</dcterms:modified>
</cp:coreProperties>
</file>