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D10" w:rsidRPr="00E31388" w:rsidRDefault="00E75D10" w:rsidP="00E75D10">
      <w:pPr>
        <w:pStyle w:val="a4"/>
        <w:tabs>
          <w:tab w:val="left" w:pos="1891"/>
        </w:tabs>
        <w:rPr>
          <w:rFonts w:eastAsia="宋体"/>
          <w:sz w:val="22"/>
          <w:lang w:eastAsia="zh-CN"/>
        </w:rPr>
      </w:pPr>
      <w:r w:rsidRPr="00E31388">
        <w:rPr>
          <w:rFonts w:eastAsia="宋体"/>
          <w:sz w:val="22"/>
          <w:lang w:eastAsia="zh-CN"/>
        </w:rPr>
        <w:t>3GPP TSG RAN WG1 Meeting #92</w:t>
      </w:r>
      <w:r w:rsidRPr="00E31388">
        <w:rPr>
          <w:rFonts w:eastAsia="宋体"/>
          <w:sz w:val="22"/>
          <w:lang w:eastAsia="zh-CN"/>
        </w:rPr>
        <w:tab/>
      </w:r>
      <w:r w:rsidRPr="00E31388">
        <w:rPr>
          <w:rFonts w:eastAsia="宋体"/>
          <w:sz w:val="22"/>
          <w:lang w:eastAsia="zh-CN"/>
        </w:rPr>
        <w:tab/>
      </w:r>
      <w:r w:rsidR="004140DF" w:rsidRPr="004140DF">
        <w:rPr>
          <w:rFonts w:eastAsia="宋体"/>
          <w:sz w:val="22"/>
          <w:lang w:eastAsia="zh-CN"/>
        </w:rPr>
        <w:t>R1-1802129</w:t>
      </w:r>
      <w:bookmarkStart w:id="0" w:name="_GoBack"/>
      <w:bookmarkEnd w:id="0"/>
    </w:p>
    <w:p w:rsidR="00BE781B" w:rsidRDefault="00E75D10" w:rsidP="00E75D10">
      <w:pPr>
        <w:pStyle w:val="a4"/>
        <w:tabs>
          <w:tab w:val="clear" w:pos="4536"/>
          <w:tab w:val="clear" w:pos="9072"/>
          <w:tab w:val="left" w:pos="1891"/>
        </w:tabs>
        <w:rPr>
          <w:rFonts w:eastAsia="宋体"/>
          <w:sz w:val="22"/>
          <w:lang w:eastAsia="zh-CN"/>
        </w:rPr>
      </w:pPr>
      <w:r w:rsidRPr="00E31388">
        <w:rPr>
          <w:rFonts w:eastAsia="宋体"/>
          <w:sz w:val="22"/>
          <w:lang w:eastAsia="zh-CN"/>
        </w:rPr>
        <w:t>Athens, Greece, February 26th – March 2nd,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65123">
        <w:rPr>
          <w:rFonts w:eastAsiaTheme="minorEastAsia" w:hint="eastAsia"/>
          <w:sz w:val="22"/>
          <w:lang w:eastAsia="zh-CN"/>
        </w:rPr>
        <w:t>P</w:t>
      </w:r>
      <w:r w:rsidR="00942964">
        <w:rPr>
          <w:rFonts w:eastAsiaTheme="minorEastAsia" w:hint="eastAsia"/>
          <w:sz w:val="22"/>
          <w:lang w:eastAsia="zh-CN"/>
        </w:rPr>
        <w:t xml:space="preserve">roposal for </w:t>
      </w:r>
      <w:r w:rsidR="00BB19E6">
        <w:rPr>
          <w:rFonts w:eastAsiaTheme="minorEastAsia"/>
          <w:sz w:val="22"/>
          <w:lang w:eastAsia="zh-CN"/>
        </w:rPr>
        <w:t>Beam Failure Recovery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767F8">
        <w:rPr>
          <w:rFonts w:eastAsia="宋体"/>
          <w:sz w:val="22"/>
          <w:lang w:eastAsia="zh-CN"/>
        </w:rPr>
        <w:t>1.</w:t>
      </w:r>
      <w:r w:rsidR="008F541D">
        <w:rPr>
          <w:rFonts w:eastAsia="宋体"/>
          <w:sz w:val="22"/>
          <w:lang w:eastAsia="zh-CN"/>
        </w:rPr>
        <w:t>2</w:t>
      </w:r>
      <w:r w:rsidR="003454CB">
        <w:rPr>
          <w:rFonts w:eastAsia="宋体" w:hint="eastAsia"/>
          <w:sz w:val="22"/>
          <w:lang w:eastAsia="zh-CN"/>
        </w:rPr>
        <w:t>.</w:t>
      </w:r>
      <w:r w:rsidR="00E761C9">
        <w:rPr>
          <w:rFonts w:eastAsia="宋体" w:hint="eastAsia"/>
          <w:sz w:val="22"/>
          <w:lang w:eastAsia="zh-CN"/>
        </w:rPr>
        <w:t>2</w:t>
      </w:r>
      <w:r w:rsidR="008F541D">
        <w:rPr>
          <w:rFonts w:eastAsia="宋体"/>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E05FEC" w:rsidRPr="00E05FEC" w:rsidRDefault="00E05FEC" w:rsidP="00E06B9A">
      <w:pPr>
        <w:pStyle w:val="a0"/>
        <w:rPr>
          <w:rFonts w:eastAsiaTheme="minorEastAsia"/>
          <w:lang w:eastAsia="zh-CN"/>
        </w:rPr>
      </w:pPr>
      <w:r>
        <w:rPr>
          <w:rFonts w:eastAsiaTheme="minorEastAsia" w:hint="eastAsia"/>
          <w:lang w:eastAsia="zh-CN"/>
        </w:rPr>
        <w:t xml:space="preserve">If </w:t>
      </w:r>
      <w:r>
        <w:rPr>
          <w:rFonts w:eastAsiaTheme="minorEastAsia"/>
          <w:lang w:eastAsia="zh-CN"/>
        </w:rPr>
        <w:t xml:space="preserve">network configures UE with </w:t>
      </w:r>
      <w:r w:rsidRPr="0014348C">
        <w:rPr>
          <w:rFonts w:eastAsia="宋体"/>
          <w:szCs w:val="20"/>
          <w:lang w:val="en-GB"/>
        </w:rPr>
        <w:t xml:space="preserve">a set </w:t>
      </w:r>
      <w:r w:rsidRPr="0014348C">
        <w:rPr>
          <w:rFonts w:eastAsia="宋体"/>
          <w:iCs/>
          <w:position w:val="-10"/>
          <w:szCs w:val="20"/>
          <w:lang w:val="en-GB"/>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5.65pt" o:ole="">
            <v:imagedata r:id="rId8" o:title=""/>
          </v:shape>
          <o:OLEObject Type="Embed" ProgID="Equation.3" ShapeID="_x0000_i1025" DrawAspect="Content" ObjectID="_1580116207" r:id="rId9"/>
        </w:object>
      </w:r>
      <w:r w:rsidRPr="0014348C">
        <w:rPr>
          <w:rFonts w:eastAsia="宋体"/>
          <w:iCs/>
          <w:szCs w:val="20"/>
          <w:lang w:val="en-GB"/>
        </w:rPr>
        <w:t xml:space="preserve"> of periodic CSI-RS resource configuration indexes by higher layer parameter </w:t>
      </w:r>
      <w:r w:rsidRPr="0014348C">
        <w:rPr>
          <w:rFonts w:eastAsia="宋体"/>
          <w:i/>
          <w:iCs/>
          <w:szCs w:val="20"/>
          <w:lang w:val="en-GB"/>
        </w:rPr>
        <w:t>Beam-Failure-Detection-RS-ResourceConfig</w:t>
      </w:r>
      <w:r w:rsidR="00C36636">
        <w:rPr>
          <w:rFonts w:eastAsia="宋体"/>
          <w:iCs/>
          <w:szCs w:val="20"/>
          <w:lang w:val="en-GB"/>
        </w:rPr>
        <w:t xml:space="preserve">, network should ensure that the configuration is corresponding to the PDCCH that UE is monitoring. Otherwise the inappropriate configuration will lead to some performance loss. From UE perspective, no matter which CSI-RS resources is configured in </w:t>
      </w:r>
      <w:r w:rsidR="00C36636" w:rsidRPr="0014348C">
        <w:rPr>
          <w:rFonts w:eastAsia="宋体"/>
          <w:iCs/>
          <w:position w:val="-10"/>
          <w:szCs w:val="20"/>
          <w:lang w:val="en-GB"/>
        </w:rPr>
        <w:object w:dxaOrig="240" w:dyaOrig="300">
          <v:shape id="_x0000_i1026" type="#_x0000_t75" style="width:12.05pt;height:15.65pt" o:ole="">
            <v:imagedata r:id="rId8" o:title=""/>
          </v:shape>
          <o:OLEObject Type="Embed" ProgID="Equation.3" ShapeID="_x0000_i1026" DrawAspect="Content" ObjectID="_1580116208" r:id="rId10"/>
        </w:object>
      </w:r>
      <w:r w:rsidR="00C36636">
        <w:rPr>
          <w:rFonts w:eastAsia="宋体"/>
          <w:iCs/>
          <w:szCs w:val="20"/>
          <w:lang w:val="en-GB"/>
        </w:rPr>
        <w:t xml:space="preserve"> , it will just measure these configured RS to assess the corresponding radio link quality and doesn't need to check whether or not the configuration from network is sufficient. It is not a good way to force UE to correct the wrong or inappropriate configuration from network side. Thus the last sentence of the first paragraph in Section 6 of TS38.213</w:t>
      </w:r>
      <w:r w:rsidR="00A86EC4">
        <w:rPr>
          <w:rFonts w:eastAsia="宋体"/>
          <w:iCs/>
          <w:szCs w:val="20"/>
          <w:lang w:val="en-GB"/>
        </w:rPr>
        <w:t xml:space="preserve"> [1]</w:t>
      </w:r>
      <w:r w:rsidR="00C36636">
        <w:rPr>
          <w:rFonts w:eastAsia="宋体"/>
          <w:iCs/>
          <w:szCs w:val="20"/>
          <w:lang w:val="en-GB"/>
        </w:rPr>
        <w:t xml:space="preserve"> is not needed. </w:t>
      </w:r>
    </w:p>
    <w:p w:rsidR="00E05FEC" w:rsidRDefault="00E05FEC" w:rsidP="00E06B9A">
      <w:pPr>
        <w:pStyle w:val="a0"/>
        <w:rPr>
          <w:rFonts w:eastAsiaTheme="minorEastAsia"/>
          <w:lang w:eastAsia="zh-CN"/>
        </w:rPr>
      </w:pPr>
    </w:p>
    <w:p w:rsidR="004C264E" w:rsidRPr="004C264E" w:rsidRDefault="004C264E" w:rsidP="004C264E">
      <w:pPr>
        <w:pStyle w:val="a0"/>
        <w:ind w:left="1132" w:hangingChars="564" w:hanging="1132"/>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 xml:space="preserve">remove the last sentence of the first paragraph. </w:t>
      </w:r>
    </w:p>
    <w:p w:rsidR="004C264E" w:rsidRDefault="004C264E" w:rsidP="00E06B9A">
      <w:pPr>
        <w:pStyle w:val="a0"/>
        <w:rPr>
          <w:rFonts w:eastAsiaTheme="minorEastAsia"/>
          <w:lang w:eastAsia="zh-CN"/>
        </w:rPr>
      </w:pPr>
    </w:p>
    <w:p w:rsidR="00E06B9A" w:rsidRDefault="00E06B9A" w:rsidP="00E06B9A">
      <w:pPr>
        <w:pStyle w:val="a0"/>
        <w:rPr>
          <w:rFonts w:eastAsiaTheme="minorEastAsia"/>
          <w:szCs w:val="32"/>
          <w:lang w:eastAsia="zh-CN"/>
        </w:rPr>
      </w:pPr>
      <w:r>
        <w:rPr>
          <w:rFonts w:eastAsiaTheme="minorEastAsia" w:hint="eastAsia"/>
          <w:lang w:eastAsia="zh-CN"/>
        </w:rPr>
        <w:t xml:space="preserve">The value of </w:t>
      </w:r>
      <w:r w:rsidRPr="002A4B2C">
        <w:rPr>
          <w:rFonts w:eastAsiaTheme="minorEastAsia"/>
          <w:szCs w:val="20"/>
          <w:lang w:val="en-GB"/>
        </w:rPr>
        <w:t xml:space="preserve">higher layer parameter </w:t>
      </w:r>
      <w:r w:rsidRPr="002A4B2C">
        <w:rPr>
          <w:rFonts w:eastAsiaTheme="minorEastAsia"/>
          <w:i/>
          <w:szCs w:val="20"/>
          <w:lang w:val="en-GB"/>
        </w:rPr>
        <w:t>RLM-IS-OOS-thresholdConfig</w:t>
      </w:r>
      <w:r>
        <w:rPr>
          <w:rFonts w:eastAsiaTheme="minorEastAsia" w:hint="eastAsia"/>
          <w:lang w:eastAsia="zh-CN"/>
        </w:rPr>
        <w:t xml:space="preserve"> may be 0 or 1, and the default value is 0 [</w:t>
      </w:r>
      <w:r w:rsidR="00A86EC4">
        <w:rPr>
          <w:rFonts w:eastAsiaTheme="minorEastAsia"/>
          <w:lang w:eastAsia="zh-CN"/>
        </w:rPr>
        <w:t>2</w:t>
      </w:r>
      <w:r>
        <w:rPr>
          <w:rFonts w:eastAsiaTheme="minorEastAsia" w:hint="eastAsia"/>
          <w:lang w:eastAsia="zh-CN"/>
        </w:rPr>
        <w:t xml:space="preserve">]. However, the default value of 0 is </w:t>
      </w:r>
      <w:r>
        <w:rPr>
          <w:rFonts w:eastAsiaTheme="minorEastAsia"/>
          <w:lang w:eastAsia="zh-CN"/>
        </w:rPr>
        <w:t>corresponding</w:t>
      </w:r>
      <w:r>
        <w:rPr>
          <w:rFonts w:eastAsiaTheme="minorEastAsia" w:hint="eastAsia"/>
          <w:lang w:eastAsia="zh-CN"/>
        </w:rPr>
        <w:t xml:space="preserve"> to a pair of </w:t>
      </w:r>
      <w:r w:rsidRPr="00D51529">
        <w:rPr>
          <w:rFonts w:eastAsiaTheme="minorEastAsia"/>
          <w:lang w:eastAsia="zh-CN"/>
        </w:rPr>
        <w:t xml:space="preserve">IS/OOS threshold </w:t>
      </w:r>
      <w:r>
        <w:rPr>
          <w:rFonts w:eastAsiaTheme="minorEastAsia" w:hint="eastAsia"/>
          <w:lang w:eastAsia="zh-CN"/>
        </w:rPr>
        <w:t xml:space="preserve">value rather than single threshold value. For the beam failure detection, the </w:t>
      </w:r>
      <w:r w:rsidRPr="002A4B2C">
        <w:rPr>
          <w:rFonts w:eastAsiaTheme="minorEastAsia"/>
          <w:szCs w:val="20"/>
          <w:lang w:val="en-GB"/>
        </w:rPr>
        <w:t>threshold Q</w:t>
      </w:r>
      <w:r w:rsidRPr="002A4B2C">
        <w:rPr>
          <w:rFonts w:eastAsiaTheme="minorEastAsia"/>
          <w:szCs w:val="20"/>
          <w:vertAlign w:val="subscript"/>
          <w:lang w:val="en-GB"/>
        </w:rPr>
        <w:t>out,LR</w:t>
      </w:r>
      <w:r>
        <w:rPr>
          <w:rFonts w:eastAsiaTheme="minorEastAsia" w:hint="eastAsia"/>
          <w:szCs w:val="20"/>
          <w:vertAlign w:val="subscript"/>
          <w:lang w:val="en-GB" w:eastAsia="zh-CN"/>
        </w:rPr>
        <w:t xml:space="preserve"> </w:t>
      </w:r>
      <w:r>
        <w:rPr>
          <w:rFonts w:eastAsiaTheme="minorEastAsia" w:hint="eastAsia"/>
          <w:lang w:eastAsia="zh-CN"/>
        </w:rPr>
        <w:t xml:space="preserve">reuses the </w:t>
      </w:r>
      <w:r w:rsidRPr="00030C33">
        <w:rPr>
          <w:szCs w:val="32"/>
        </w:rPr>
        <w:t>default BLER threshold for RLM out-of-sync declaration</w:t>
      </w:r>
      <w:r>
        <w:rPr>
          <w:rFonts w:eastAsiaTheme="minorEastAsia" w:hint="eastAsia"/>
          <w:szCs w:val="32"/>
          <w:lang w:eastAsia="zh-CN"/>
        </w:rPr>
        <w:t xml:space="preserve"> according to the following agreement [</w:t>
      </w:r>
      <w:r w:rsidR="00A86EC4">
        <w:rPr>
          <w:rFonts w:eastAsiaTheme="minorEastAsia"/>
          <w:szCs w:val="32"/>
          <w:lang w:eastAsia="zh-CN"/>
        </w:rPr>
        <w:t>2</w:t>
      </w:r>
      <w:r>
        <w:rPr>
          <w:rFonts w:eastAsiaTheme="minorEastAsia" w:hint="eastAsia"/>
          <w:szCs w:val="32"/>
          <w:lang w:eastAsia="zh-CN"/>
        </w:rPr>
        <w:t>]:</w:t>
      </w:r>
    </w:p>
    <w:p w:rsidR="00E06B9A" w:rsidRDefault="00E06B9A" w:rsidP="00E06B9A">
      <w:pPr>
        <w:pStyle w:val="a0"/>
        <w:rPr>
          <w:rFonts w:eastAsiaTheme="minorEastAsia"/>
          <w:szCs w:val="32"/>
          <w:lang w:eastAsia="zh-CN"/>
        </w:rPr>
      </w:pPr>
      <w:r>
        <w:rPr>
          <w:rFonts w:eastAsiaTheme="minorEastAsia" w:hint="eastAsia"/>
          <w:noProof/>
          <w:szCs w:val="32"/>
          <w:lang w:eastAsia="zh-CN"/>
        </w:rPr>
        <mc:AlternateContent>
          <mc:Choice Requires="wps">
            <w:drawing>
              <wp:inline distT="0" distB="0" distL="0" distR="0" wp14:anchorId="13CE4C61" wp14:editId="6C54EDC4">
                <wp:extent cx="5720861" cy="633046"/>
                <wp:effectExtent l="0" t="0" r="13335" b="15240"/>
                <wp:docPr id="1" name="文本框 1"/>
                <wp:cNvGraphicFramePr/>
                <a:graphic xmlns:a="http://schemas.openxmlformats.org/drawingml/2006/main">
                  <a:graphicData uri="http://schemas.microsoft.com/office/word/2010/wordprocessingShape">
                    <wps:wsp>
                      <wps:cNvSpPr txBox="1"/>
                      <wps:spPr>
                        <a:xfrm>
                          <a:off x="0" y="0"/>
                          <a:ext cx="5720861" cy="63304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6B9A" w:rsidRPr="00030C33" w:rsidRDefault="00E06B9A" w:rsidP="00E06B9A">
                            <w:pPr>
                              <w:rPr>
                                <w:b/>
                                <w:highlight w:val="green"/>
                                <w:lang w:eastAsia="x-none"/>
                              </w:rPr>
                            </w:pPr>
                            <w:r w:rsidRPr="00030C33">
                              <w:rPr>
                                <w:b/>
                                <w:highlight w:val="green"/>
                                <w:lang w:eastAsia="x-none"/>
                              </w:rPr>
                              <w:t>Agreement</w:t>
                            </w:r>
                          </w:p>
                          <w:p w:rsidR="00E06B9A" w:rsidRPr="00C04678" w:rsidRDefault="00E06B9A" w:rsidP="00E06B9A">
                            <w:pPr>
                              <w:pStyle w:val="a7"/>
                              <w:numPr>
                                <w:ilvl w:val="0"/>
                                <w:numId w:val="44"/>
                              </w:numPr>
                              <w:rPr>
                                <w:szCs w:val="32"/>
                              </w:rPr>
                            </w:pPr>
                            <w:r w:rsidRPr="00030C33">
                              <w:rPr>
                                <w:lang w:eastAsia="x-none"/>
                              </w:rPr>
                              <w:t>The BLER used for beam failure recovery r</w:t>
                            </w:r>
                            <w:r w:rsidRPr="00C04678">
                              <w:rPr>
                                <w:szCs w:val="32"/>
                              </w:rPr>
                              <w:t>euses RLM default BLER threshold for RLM out-of-sync declaration</w:t>
                            </w:r>
                          </w:p>
                          <w:p w:rsidR="00E06B9A" w:rsidRDefault="00E06B9A" w:rsidP="00E06B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3CE4C61" id="_x0000_t202" coordsize="21600,21600" o:spt="202" path="m,l,21600r21600,l21600,xe">
                <v:stroke joinstyle="miter"/>
                <v:path gradientshapeok="t" o:connecttype="rect"/>
              </v:shapetype>
              <v:shape id="文本框 1" o:spid="_x0000_s1026" type="#_x0000_t202" style="width:450.45pt;height:4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" fillcolor="#cce8cf [3201]" strokeweight=".5pt">
                <v:textbox>
                  <w:txbxContent>
                    <w:p w:rsidR="00E06B9A" w:rsidRPr="00030C33" w:rsidRDefault="00E06B9A" w:rsidP="00E06B9A">
                      <w:pPr>
                        <w:rPr>
                          <w:b/>
                          <w:highlight w:val="green"/>
                          <w:lang w:eastAsia="x-none"/>
                        </w:rPr>
                      </w:pPr>
                      <w:r w:rsidRPr="00030C33">
                        <w:rPr>
                          <w:b/>
                          <w:highlight w:val="green"/>
                          <w:lang w:eastAsia="x-none"/>
                        </w:rPr>
                        <w:t>Agreement</w:t>
                      </w:r>
                    </w:p>
                    <w:p w:rsidR="00E06B9A" w:rsidRPr="00C04678" w:rsidRDefault="00E06B9A" w:rsidP="00E06B9A">
                      <w:pPr>
                        <w:pStyle w:val="a7"/>
                        <w:numPr>
                          <w:ilvl w:val="0"/>
                          <w:numId w:val="44"/>
                        </w:numPr>
                        <w:rPr>
                          <w:szCs w:val="32"/>
                        </w:rPr>
                      </w:pPr>
                      <w:r w:rsidRPr="00030C33">
                        <w:rPr>
                          <w:lang w:eastAsia="x-none"/>
                        </w:rPr>
                        <w:t>The BLER used for beam failure recovery r</w:t>
                      </w:r>
                      <w:r w:rsidRPr="00C04678">
                        <w:rPr>
                          <w:szCs w:val="32"/>
                        </w:rPr>
                        <w:t>euses RLM default BLER threshold for RLM out-of-sync declaration</w:t>
                      </w:r>
                    </w:p>
                    <w:p w:rsidR="00E06B9A" w:rsidRDefault="00E06B9A" w:rsidP="00E06B9A"/>
                  </w:txbxContent>
                </v:textbox>
                <w10:anchorlock/>
              </v:shape>
            </w:pict>
          </mc:Fallback>
        </mc:AlternateContent>
      </w:r>
    </w:p>
    <w:p w:rsidR="00E06B9A" w:rsidRDefault="00E06B9A" w:rsidP="00E06B9A">
      <w:pPr>
        <w:pStyle w:val="a0"/>
        <w:ind w:left="1128" w:hangingChars="564" w:hanging="1128"/>
        <w:rPr>
          <w:rFonts w:eastAsia="宋体"/>
          <w:iCs/>
          <w:szCs w:val="20"/>
          <w:lang w:eastAsia="zh-CN"/>
        </w:rPr>
      </w:pPr>
      <w:r>
        <w:rPr>
          <w:rFonts w:eastAsia="宋体" w:hint="eastAsia"/>
          <w:iCs/>
          <w:szCs w:val="20"/>
          <w:lang w:eastAsia="zh-CN"/>
        </w:rPr>
        <w:t xml:space="preserve">Thus we need to fix </w:t>
      </w:r>
      <w:r w:rsidRPr="00C17146">
        <w:rPr>
          <w:rFonts w:eastAsia="宋体"/>
          <w:iCs/>
          <w:szCs w:val="20"/>
          <w:lang w:eastAsia="zh-CN"/>
        </w:rPr>
        <w:t>threshold Q</w:t>
      </w:r>
      <w:r w:rsidRPr="00C17146">
        <w:rPr>
          <w:rFonts w:eastAsia="宋体"/>
          <w:iCs/>
          <w:szCs w:val="20"/>
          <w:vertAlign w:val="subscript"/>
          <w:lang w:eastAsia="zh-CN"/>
        </w:rPr>
        <w:t>out,LR</w:t>
      </w:r>
      <w:r w:rsidRPr="00C17146">
        <w:rPr>
          <w:rFonts w:eastAsia="宋体" w:hint="eastAsia"/>
          <w:iCs/>
          <w:szCs w:val="20"/>
          <w:lang w:eastAsia="zh-CN"/>
        </w:rPr>
        <w:t xml:space="preserve"> </w:t>
      </w:r>
      <w:r>
        <w:rPr>
          <w:rFonts w:eastAsia="宋体" w:hint="eastAsia"/>
          <w:iCs/>
          <w:szCs w:val="20"/>
          <w:lang w:eastAsia="zh-CN"/>
        </w:rPr>
        <w:t xml:space="preserve">to be corresponding a value rather than a pair of </w:t>
      </w:r>
      <w:r>
        <w:rPr>
          <w:rFonts w:eastAsia="宋体"/>
          <w:iCs/>
          <w:szCs w:val="20"/>
          <w:lang w:eastAsia="zh-CN"/>
        </w:rPr>
        <w:t>threshold</w:t>
      </w:r>
      <w:r>
        <w:rPr>
          <w:rFonts w:eastAsia="宋体" w:hint="eastAsia"/>
          <w:iCs/>
          <w:szCs w:val="20"/>
          <w:lang w:eastAsia="zh-CN"/>
        </w:rPr>
        <w:t xml:space="preserve"> values.</w:t>
      </w:r>
    </w:p>
    <w:p w:rsidR="00E06B9A" w:rsidRPr="00C17146" w:rsidRDefault="00E06B9A" w:rsidP="00E06B9A">
      <w:pPr>
        <w:pStyle w:val="a0"/>
        <w:ind w:left="1128" w:hangingChars="564" w:hanging="1128"/>
        <w:rPr>
          <w:rFonts w:eastAsia="宋体"/>
          <w:iCs/>
          <w:szCs w:val="20"/>
          <w:lang w:eastAsia="zh-CN"/>
        </w:rPr>
      </w:pPr>
    </w:p>
    <w:p w:rsidR="00E06B9A" w:rsidRDefault="00E06B9A" w:rsidP="00E06B9A">
      <w:pPr>
        <w:pStyle w:val="a0"/>
        <w:ind w:left="1132" w:hangingChars="564" w:hanging="1132"/>
        <w:rPr>
          <w:rFonts w:eastAsiaTheme="minorEastAsia"/>
          <w:szCs w:val="32"/>
          <w:lang w:eastAsia="zh-CN"/>
        </w:rPr>
      </w:pPr>
      <w:r>
        <w:rPr>
          <w:rFonts w:eastAsia="宋体" w:hint="eastAsia"/>
          <w:b/>
          <w:i/>
          <w:iCs/>
          <w:szCs w:val="20"/>
          <w:lang w:eastAsia="zh-CN"/>
        </w:rPr>
        <w:t xml:space="preserve">Suggestion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correct the </w:t>
      </w:r>
      <w:r w:rsidRPr="00422060">
        <w:rPr>
          <w:rFonts w:eastAsia="宋体"/>
          <w:b/>
          <w:i/>
          <w:iCs/>
          <w:szCs w:val="20"/>
          <w:lang w:eastAsia="zh-CN"/>
        </w:rPr>
        <w:t>threshold Q</w:t>
      </w:r>
      <w:r w:rsidRPr="00422060">
        <w:rPr>
          <w:rFonts w:eastAsia="宋体"/>
          <w:b/>
          <w:i/>
          <w:iCs/>
          <w:szCs w:val="20"/>
          <w:vertAlign w:val="subscript"/>
          <w:lang w:eastAsia="zh-CN"/>
        </w:rPr>
        <w:t>out,LR</w:t>
      </w:r>
      <w:r w:rsidRPr="00422060">
        <w:rPr>
          <w:rFonts w:eastAsia="宋体" w:hint="eastAsia"/>
          <w:b/>
          <w:i/>
          <w:iCs/>
          <w:szCs w:val="20"/>
          <w:lang w:eastAsia="zh-CN"/>
        </w:rPr>
        <w:t xml:space="preserve"> </w:t>
      </w:r>
      <w:r>
        <w:rPr>
          <w:rFonts w:eastAsia="宋体" w:hint="eastAsia"/>
          <w:b/>
          <w:i/>
          <w:iCs/>
          <w:szCs w:val="20"/>
          <w:lang w:eastAsia="zh-CN"/>
        </w:rPr>
        <w:t xml:space="preserve">to be </w:t>
      </w:r>
      <w:r w:rsidRPr="00422060">
        <w:rPr>
          <w:rFonts w:eastAsia="宋体"/>
          <w:b/>
          <w:i/>
          <w:iCs/>
          <w:szCs w:val="20"/>
          <w:lang w:eastAsia="zh-CN"/>
        </w:rPr>
        <w:t>the default BLER threshold for RLM out-of-sync declaration</w:t>
      </w:r>
    </w:p>
    <w:p w:rsidR="00E06B9A" w:rsidRPr="00E06B9A" w:rsidRDefault="00E06B9A" w:rsidP="006952A0">
      <w:pPr>
        <w:pStyle w:val="a0"/>
        <w:rPr>
          <w:rFonts w:eastAsia="宋体"/>
          <w:lang w:eastAsia="zh-CN"/>
        </w:rPr>
      </w:pPr>
    </w:p>
    <w:p w:rsidR="00E06B9A" w:rsidRDefault="00933B53" w:rsidP="006952A0">
      <w:pPr>
        <w:pStyle w:val="a0"/>
        <w:rPr>
          <w:rFonts w:eastAsia="宋体"/>
          <w:szCs w:val="20"/>
          <w:lang w:val="en-GB"/>
        </w:rPr>
      </w:pPr>
      <w:r>
        <w:rPr>
          <w:rFonts w:eastAsia="宋体"/>
          <w:szCs w:val="20"/>
          <w:lang w:val="en-GB"/>
        </w:rPr>
        <w:t xml:space="preserve">When SS/PBCH block is configured to assess the radio link quality against the </w:t>
      </w:r>
      <w:r w:rsidRPr="0014348C">
        <w:rPr>
          <w:rFonts w:eastAsia="宋体"/>
          <w:szCs w:val="20"/>
          <w:lang w:val="en-GB"/>
        </w:rPr>
        <w:t>threshold Q</w:t>
      </w:r>
      <w:r w:rsidRPr="0014348C">
        <w:rPr>
          <w:rFonts w:eastAsia="宋体"/>
          <w:szCs w:val="20"/>
          <w:vertAlign w:val="subscript"/>
          <w:lang w:val="en-GB"/>
        </w:rPr>
        <w:t>in,LR</w:t>
      </w:r>
      <w:r>
        <w:rPr>
          <w:rFonts w:eastAsia="宋体"/>
          <w:szCs w:val="20"/>
          <w:lang w:val="en-GB"/>
        </w:rPr>
        <w:t xml:space="preserve">, there may be the case no CSI-RS resource is configured or indicated to be QCLed with these SS/PBCH. In this case, UE cannot get </w:t>
      </w:r>
      <w:r w:rsidRPr="00933B53">
        <w:rPr>
          <w:rFonts w:eastAsia="宋体"/>
          <w:i/>
          <w:szCs w:val="20"/>
          <w:lang w:val="en-GB"/>
        </w:rPr>
        <w:t>Pc_SS</w:t>
      </w:r>
      <w:r>
        <w:rPr>
          <w:rFonts w:eastAsia="宋体"/>
          <w:szCs w:val="20"/>
          <w:lang w:val="en-GB"/>
        </w:rPr>
        <w:t xml:space="preserve">. Thus there is no way for UE to scaling the threshold </w:t>
      </w:r>
      <w:r w:rsidRPr="0014348C">
        <w:rPr>
          <w:rFonts w:eastAsia="宋体"/>
          <w:szCs w:val="20"/>
          <w:lang w:val="en-GB"/>
        </w:rPr>
        <w:t>Q</w:t>
      </w:r>
      <w:r w:rsidRPr="0014348C">
        <w:rPr>
          <w:rFonts w:eastAsia="宋体"/>
          <w:szCs w:val="20"/>
          <w:vertAlign w:val="subscript"/>
          <w:lang w:val="en-GB"/>
        </w:rPr>
        <w:t>in,LR</w:t>
      </w:r>
      <w:r>
        <w:rPr>
          <w:rFonts w:eastAsia="宋体"/>
          <w:szCs w:val="20"/>
          <w:lang w:val="en-GB"/>
        </w:rPr>
        <w:t xml:space="preserve">. One way to address the issue is to refine the power offset configuration that the power offset of PDCCH is associated to the power of SS/PBCH block. Another way is to apply the threshold </w:t>
      </w:r>
      <w:r w:rsidRPr="0014348C">
        <w:rPr>
          <w:rFonts w:eastAsia="宋体"/>
          <w:szCs w:val="20"/>
          <w:lang w:val="en-GB"/>
        </w:rPr>
        <w:t>Q</w:t>
      </w:r>
      <w:r w:rsidRPr="0014348C">
        <w:rPr>
          <w:rFonts w:eastAsia="宋体"/>
          <w:szCs w:val="20"/>
          <w:vertAlign w:val="subscript"/>
          <w:lang w:val="en-GB"/>
        </w:rPr>
        <w:t>in,LR</w:t>
      </w:r>
      <w:r>
        <w:rPr>
          <w:rFonts w:eastAsia="宋体"/>
          <w:szCs w:val="20"/>
          <w:vertAlign w:val="subscript"/>
          <w:lang w:val="en-GB"/>
        </w:rPr>
        <w:t xml:space="preserve"> </w:t>
      </w:r>
      <w:r>
        <w:rPr>
          <w:rFonts w:eastAsia="宋体"/>
          <w:szCs w:val="20"/>
          <w:lang w:val="en-GB"/>
        </w:rPr>
        <w:t>directly to the SS/PBCH block with any scaling.</w:t>
      </w:r>
    </w:p>
    <w:p w:rsidR="00DB2658" w:rsidRPr="00C17146" w:rsidRDefault="00DB2658" w:rsidP="00DB2658">
      <w:pPr>
        <w:pStyle w:val="a0"/>
        <w:ind w:left="1128" w:hangingChars="564" w:hanging="1128"/>
        <w:rPr>
          <w:rFonts w:eastAsia="宋体"/>
          <w:iCs/>
          <w:szCs w:val="20"/>
          <w:lang w:eastAsia="zh-CN"/>
        </w:rPr>
      </w:pPr>
    </w:p>
    <w:p w:rsidR="00DB2658" w:rsidRDefault="00DB2658" w:rsidP="00DB2658">
      <w:pPr>
        <w:pStyle w:val="a0"/>
        <w:ind w:left="1132" w:hangingChars="564" w:hanging="1132"/>
        <w:rPr>
          <w:rFonts w:eastAsiaTheme="minorEastAsia"/>
          <w:szCs w:val="32"/>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correct </w:t>
      </w:r>
      <w:r>
        <w:rPr>
          <w:rFonts w:eastAsia="宋体"/>
          <w:b/>
          <w:i/>
          <w:iCs/>
          <w:szCs w:val="20"/>
          <w:lang w:eastAsia="zh-CN"/>
        </w:rPr>
        <w:t xml:space="preserve">the wrong behavior of scaling </w:t>
      </w:r>
      <w:r>
        <w:rPr>
          <w:rFonts w:eastAsia="宋体" w:hint="eastAsia"/>
          <w:b/>
          <w:i/>
          <w:iCs/>
          <w:szCs w:val="20"/>
          <w:lang w:eastAsia="zh-CN"/>
        </w:rPr>
        <w:t xml:space="preserve">the </w:t>
      </w:r>
      <w:r w:rsidRPr="00422060">
        <w:rPr>
          <w:rFonts w:eastAsia="宋体"/>
          <w:b/>
          <w:i/>
          <w:iCs/>
          <w:szCs w:val="20"/>
          <w:lang w:eastAsia="zh-CN"/>
        </w:rPr>
        <w:t>threshold Q</w:t>
      </w:r>
      <w:r>
        <w:rPr>
          <w:rFonts w:eastAsia="宋体"/>
          <w:b/>
          <w:i/>
          <w:iCs/>
          <w:szCs w:val="20"/>
          <w:vertAlign w:val="subscript"/>
          <w:lang w:eastAsia="zh-CN"/>
        </w:rPr>
        <w:t>in</w:t>
      </w:r>
      <w:r w:rsidRPr="00422060">
        <w:rPr>
          <w:rFonts w:eastAsia="宋体"/>
          <w:b/>
          <w:i/>
          <w:iCs/>
          <w:szCs w:val="20"/>
          <w:vertAlign w:val="subscript"/>
          <w:lang w:eastAsia="zh-CN"/>
        </w:rPr>
        <w:t>,LR</w:t>
      </w:r>
      <w:r w:rsidRPr="00422060">
        <w:rPr>
          <w:rFonts w:eastAsia="宋体" w:hint="eastAsia"/>
          <w:b/>
          <w:i/>
          <w:iCs/>
          <w:szCs w:val="20"/>
          <w:lang w:eastAsia="zh-CN"/>
        </w:rPr>
        <w:t xml:space="preserve"> </w:t>
      </w:r>
    </w:p>
    <w:p w:rsidR="00DB2658" w:rsidRDefault="00DB2658" w:rsidP="00DB2658">
      <w:pPr>
        <w:pStyle w:val="a0"/>
        <w:rPr>
          <w:rFonts w:eastAsia="宋体"/>
          <w:lang w:eastAsia="zh-CN"/>
        </w:rPr>
      </w:pPr>
    </w:p>
    <w:p w:rsidR="004D143C" w:rsidRPr="00E06B9A" w:rsidRDefault="004D143C" w:rsidP="00DB2658">
      <w:pPr>
        <w:pStyle w:val="a0"/>
        <w:rPr>
          <w:rFonts w:eastAsia="宋体"/>
          <w:lang w:eastAsia="zh-CN"/>
        </w:rPr>
      </w:pPr>
      <w:r>
        <w:rPr>
          <w:rFonts w:eastAsia="宋体" w:hint="eastAsia"/>
          <w:lang w:eastAsia="zh-CN"/>
        </w:rPr>
        <w:t xml:space="preserve">In RAN1 NR AdHoc meeting in </w:t>
      </w:r>
      <w:r>
        <w:rPr>
          <w:rFonts w:eastAsia="宋体"/>
          <w:lang w:eastAsia="zh-CN"/>
        </w:rPr>
        <w:t>Vancouver</w:t>
      </w:r>
      <w:r>
        <w:rPr>
          <w:rFonts w:eastAsia="宋体" w:hint="eastAsia"/>
          <w:lang w:eastAsia="zh-CN"/>
        </w:rPr>
        <w:t xml:space="preserve"> [3]</w:t>
      </w:r>
      <w:r w:rsidR="00FB3F72">
        <w:rPr>
          <w:rFonts w:eastAsia="宋体"/>
          <w:lang w:eastAsia="zh-CN"/>
        </w:rPr>
        <w:t>, more periodicities (e.g, 4, 8, 16, 32, 64 slots) were introduced to support flexible frame structure</w:t>
      </w:r>
      <w:r w:rsidR="001C1EDA">
        <w:rPr>
          <w:rFonts w:eastAsia="宋体"/>
          <w:lang w:eastAsia="zh-CN"/>
        </w:rPr>
        <w:t xml:space="preserve"> as follows:</w:t>
      </w:r>
    </w:p>
    <w:p w:rsidR="00933B53" w:rsidRPr="00DB2658" w:rsidRDefault="0061008C" w:rsidP="006952A0">
      <w:pPr>
        <w:pStyle w:val="a0"/>
        <w:rPr>
          <w:rFonts w:eastAsia="宋体"/>
          <w:lang w:eastAsia="zh-CN"/>
        </w:rPr>
      </w:pPr>
      <w:r>
        <w:rPr>
          <w:rFonts w:eastAsia="宋体"/>
          <w:noProof/>
          <w:lang w:eastAsia="zh-CN"/>
        </w:rPr>
        <w:lastRenderedPageBreak/>
        <mc:AlternateContent>
          <mc:Choice Requires="wps">
            <w:drawing>
              <wp:inline distT="0" distB="0" distL="0" distR="0">
                <wp:extent cx="5717458" cy="855407"/>
                <wp:effectExtent l="0" t="0" r="17145" b="20955"/>
                <wp:docPr id="2" name="文本框 2"/>
                <wp:cNvGraphicFramePr/>
                <a:graphic xmlns:a="http://schemas.openxmlformats.org/drawingml/2006/main">
                  <a:graphicData uri="http://schemas.microsoft.com/office/word/2010/wordprocessingShape">
                    <wps:wsp>
                      <wps:cNvSpPr txBox="1"/>
                      <wps:spPr>
                        <a:xfrm>
                          <a:off x="0" y="0"/>
                          <a:ext cx="5717458" cy="85540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1008C" w:rsidRPr="00AC5D63" w:rsidRDefault="0061008C" w:rsidP="0061008C">
                            <w:pPr>
                              <w:rPr>
                                <w:b/>
                                <w:lang w:eastAsia="x-none"/>
                              </w:rPr>
                            </w:pPr>
                            <w:r w:rsidRPr="00AC5D63">
                              <w:rPr>
                                <w:b/>
                                <w:highlight w:val="green"/>
                                <w:lang w:eastAsia="x-none"/>
                              </w:rPr>
                              <w:t>Agreement:</w:t>
                            </w:r>
                          </w:p>
                          <w:p w:rsidR="0061008C" w:rsidRPr="007166B5" w:rsidRDefault="0061008C" w:rsidP="0061008C">
                            <w:pPr>
                              <w:numPr>
                                <w:ilvl w:val="0"/>
                                <w:numId w:val="45"/>
                              </w:numPr>
                              <w:rPr>
                                <w:lang w:eastAsia="x-none"/>
                              </w:rPr>
                            </w:pPr>
                            <w:r w:rsidRPr="007166B5">
                              <w:rPr>
                                <w:lang w:eastAsia="x-none"/>
                              </w:rPr>
                              <w:t>Introduce additional periodicities of {4,8,16,32,64} slots and the corresponding slot offsets to at least the following periodic/semi-persistent RS:</w:t>
                            </w:r>
                          </w:p>
                          <w:p w:rsidR="0061008C" w:rsidRPr="007166B5" w:rsidRDefault="0061008C" w:rsidP="0061008C">
                            <w:pPr>
                              <w:numPr>
                                <w:ilvl w:val="1"/>
                                <w:numId w:val="45"/>
                              </w:numPr>
                              <w:rPr>
                                <w:lang w:eastAsia="x-none"/>
                              </w:rPr>
                            </w:pPr>
                            <w:r w:rsidRPr="007166B5">
                              <w:rPr>
                                <w:lang w:eastAsia="x-none"/>
                              </w:rPr>
                              <w:t>CSI-RS</w:t>
                            </w:r>
                            <w:r>
                              <w:rPr>
                                <w:lang w:eastAsia="x-none"/>
                              </w:rPr>
                              <w:t xml:space="preserve"> (includes ZP-CSI-RS and NZP-CSI-RS)</w:t>
                            </w:r>
                          </w:p>
                          <w:p w:rsidR="0061008C" w:rsidRDefault="0061008C" w:rsidP="001C1EDA">
                            <w:pPr>
                              <w:numPr>
                                <w:ilvl w:val="1"/>
                                <w:numId w:val="45"/>
                              </w:numPr>
                              <w:rPr>
                                <w:lang w:eastAsia="x-none"/>
                              </w:rPr>
                            </w:pPr>
                            <w:r w:rsidRPr="007166B5">
                              <w:rPr>
                                <w:lang w:eastAsia="x-none"/>
                              </w:rPr>
                              <w:t>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50.2pt;height: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" fillcolor="#cce8cf [3201]" strokeweight=".5pt">
                <v:textbox>
                  <w:txbxContent>
                    <w:p w:rsidR="0061008C" w:rsidRPr="00AC5D63" w:rsidRDefault="0061008C" w:rsidP="0061008C">
                      <w:pPr>
                        <w:rPr>
                          <w:b/>
                          <w:lang w:eastAsia="x-none"/>
                        </w:rPr>
                      </w:pPr>
                      <w:r w:rsidRPr="00AC5D63">
                        <w:rPr>
                          <w:b/>
                          <w:highlight w:val="green"/>
                          <w:lang w:eastAsia="x-none"/>
                        </w:rPr>
                        <w:t>Agreement:</w:t>
                      </w:r>
                    </w:p>
                    <w:p w:rsidR="0061008C" w:rsidRPr="007166B5" w:rsidRDefault="0061008C" w:rsidP="0061008C">
                      <w:pPr>
                        <w:numPr>
                          <w:ilvl w:val="0"/>
                          <w:numId w:val="45"/>
                        </w:numPr>
                        <w:rPr>
                          <w:lang w:eastAsia="x-none"/>
                        </w:rPr>
                      </w:pPr>
                      <w:r w:rsidRPr="007166B5">
                        <w:rPr>
                          <w:lang w:eastAsia="x-none"/>
                        </w:rPr>
                        <w:t>Introduce additional periodicities of {4,8,16,32,64} slots and the corresponding slot offsets to at least the following periodic/semi-persistent RS:</w:t>
                      </w:r>
                    </w:p>
                    <w:p w:rsidR="0061008C" w:rsidRPr="007166B5" w:rsidRDefault="0061008C" w:rsidP="0061008C">
                      <w:pPr>
                        <w:numPr>
                          <w:ilvl w:val="1"/>
                          <w:numId w:val="45"/>
                        </w:numPr>
                        <w:rPr>
                          <w:lang w:eastAsia="x-none"/>
                        </w:rPr>
                      </w:pPr>
                      <w:r w:rsidRPr="007166B5">
                        <w:rPr>
                          <w:lang w:eastAsia="x-none"/>
                        </w:rPr>
                        <w:t>CSI-RS</w:t>
                      </w:r>
                      <w:r>
                        <w:rPr>
                          <w:lang w:eastAsia="x-none"/>
                        </w:rPr>
                        <w:t xml:space="preserve"> (includes ZP-CSI-RS and NZP-CSI-RS)</w:t>
                      </w:r>
                    </w:p>
                    <w:p w:rsidR="0061008C" w:rsidRDefault="0061008C" w:rsidP="001C1EDA">
                      <w:pPr>
                        <w:numPr>
                          <w:ilvl w:val="1"/>
                          <w:numId w:val="45"/>
                        </w:numPr>
                        <w:rPr>
                          <w:lang w:eastAsia="x-none"/>
                        </w:rPr>
                      </w:pPr>
                      <w:r w:rsidRPr="007166B5">
                        <w:rPr>
                          <w:lang w:eastAsia="x-none"/>
                        </w:rPr>
                        <w:t>SRS</w:t>
                      </w:r>
                    </w:p>
                  </w:txbxContent>
                </v:textbox>
                <w10:anchorlock/>
              </v:shape>
            </w:pict>
          </mc:Fallback>
        </mc:AlternateContent>
      </w:r>
    </w:p>
    <w:p w:rsidR="00D73A0A" w:rsidRDefault="001C1EDA" w:rsidP="001C1EDA">
      <w:pPr>
        <w:pStyle w:val="a0"/>
        <w:spacing w:afterLines="50"/>
        <w:rPr>
          <w:rFonts w:eastAsia="宋体"/>
          <w:iCs/>
          <w:szCs w:val="20"/>
          <w:lang w:val="en-GB"/>
        </w:rPr>
      </w:pPr>
      <w:r w:rsidRPr="001C1EDA">
        <w:rPr>
          <w:rFonts w:eastAsia="宋体" w:hint="eastAsia"/>
          <w:lang w:eastAsia="zh-CN"/>
        </w:rPr>
        <w:t>The</w:t>
      </w:r>
      <w:r w:rsidRPr="001C1EDA">
        <w:rPr>
          <w:rFonts w:eastAsia="宋体"/>
          <w:lang w:eastAsia="zh-CN"/>
        </w:rPr>
        <w:t xml:space="preserve"> periodicity of beam failure instance reporting to MAC layer is</w:t>
      </w:r>
      <w:r w:rsidRPr="001C1EDA">
        <w:rPr>
          <w:rFonts w:eastAsia="宋体" w:hint="eastAsia"/>
          <w:lang w:eastAsia="zh-CN"/>
        </w:rPr>
        <w:t xml:space="preserve"> </w:t>
      </w:r>
      <w:r w:rsidRPr="0014348C">
        <w:rPr>
          <w:rFonts w:eastAsia="宋体"/>
          <w:lang w:eastAsia="zh-CN"/>
        </w:rPr>
        <w:t>determined by the maximum between the shortest period</w:t>
      </w:r>
      <w:r w:rsidRPr="0014348C">
        <w:rPr>
          <w:rFonts w:eastAsia="宋体"/>
          <w:szCs w:val="20"/>
        </w:rPr>
        <w:t xml:space="preserve">icity of periodic CSI-RS configurations or SS/PBCH blocks in the set </w:t>
      </w:r>
      <w:r w:rsidRPr="0014348C">
        <w:rPr>
          <w:rFonts w:eastAsia="宋体"/>
          <w:iCs/>
          <w:position w:val="-10"/>
          <w:szCs w:val="20"/>
          <w:lang w:val="en-GB"/>
        </w:rPr>
        <w:object w:dxaOrig="240" w:dyaOrig="300">
          <v:shape id="_x0000_i1027" type="#_x0000_t75" style="width:12.05pt;height:15.2pt" o:ole="">
            <v:imagedata r:id="rId8" o:title=""/>
          </v:shape>
          <o:OLEObject Type="Embed" ProgID="Equation.3" ShapeID="_x0000_i1027" DrawAspect="Content" ObjectID="_1580116209" r:id="rId11"/>
        </w:object>
      </w:r>
      <w:r w:rsidRPr="0014348C">
        <w:rPr>
          <w:rFonts w:eastAsia="宋体"/>
          <w:iCs/>
          <w:szCs w:val="20"/>
          <w:lang w:val="en-GB"/>
        </w:rPr>
        <w:t xml:space="preserve"> and X</w:t>
      </w:r>
      <w:r>
        <w:rPr>
          <w:rFonts w:eastAsia="宋体"/>
          <w:iCs/>
          <w:szCs w:val="20"/>
          <w:lang w:val="en-GB"/>
        </w:rPr>
        <w:t xml:space="preserve">. One candidate value of X is to reuse the corresponding value used for RLM, which is 10ms. Thus the periodicity of beam failure instance reporting may not be a </w:t>
      </w:r>
      <w:r w:rsidR="00C46467">
        <w:rPr>
          <w:rFonts w:eastAsia="宋体"/>
          <w:iCs/>
          <w:szCs w:val="20"/>
          <w:lang w:val="en-GB"/>
        </w:rPr>
        <w:t>multiple</w:t>
      </w:r>
      <w:r>
        <w:rPr>
          <w:rFonts w:eastAsia="宋体"/>
          <w:iCs/>
          <w:szCs w:val="20"/>
          <w:lang w:val="en-GB"/>
        </w:rPr>
        <w:t xml:space="preserve"> of </w:t>
      </w:r>
      <w:r w:rsidR="00C46467">
        <w:rPr>
          <w:rFonts w:eastAsia="宋体"/>
          <w:iCs/>
          <w:szCs w:val="20"/>
          <w:lang w:val="en-GB"/>
        </w:rPr>
        <w:t>the counterpart of CSI-RS.  As a result, it is possible that UE cannot align the radio link access and beam failure instance reporting in the same slot.</w:t>
      </w:r>
    </w:p>
    <w:p w:rsidR="00C46467" w:rsidRPr="00C17146" w:rsidRDefault="00C46467" w:rsidP="00C46467">
      <w:pPr>
        <w:pStyle w:val="a0"/>
        <w:ind w:left="1128" w:hangingChars="564" w:hanging="1128"/>
        <w:rPr>
          <w:rFonts w:eastAsia="宋体"/>
          <w:iCs/>
          <w:szCs w:val="20"/>
          <w:lang w:eastAsia="zh-CN"/>
        </w:rPr>
      </w:pPr>
    </w:p>
    <w:p w:rsidR="00C46467" w:rsidRDefault="00C46467" w:rsidP="00C46467">
      <w:pPr>
        <w:pStyle w:val="a0"/>
        <w:ind w:left="1132" w:hangingChars="564" w:hanging="1132"/>
        <w:rPr>
          <w:rFonts w:eastAsiaTheme="minorEastAsia"/>
          <w:szCs w:val="32"/>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 xml:space="preserve">remove the restriction that PHY should report beam failure instance in these slots where </w:t>
      </w:r>
      <w:r w:rsidRPr="00C46467">
        <w:rPr>
          <w:rFonts w:eastAsia="宋体"/>
          <w:b/>
          <w:i/>
          <w:iCs/>
          <w:szCs w:val="20"/>
          <w:lang w:eastAsia="zh-CN"/>
        </w:rPr>
        <w:t>the radio link quality according to the set   is assessed</w:t>
      </w:r>
      <w:r w:rsidRPr="00422060">
        <w:rPr>
          <w:rFonts w:eastAsia="宋体" w:hint="eastAsia"/>
          <w:b/>
          <w:i/>
          <w:iCs/>
          <w:szCs w:val="20"/>
          <w:lang w:eastAsia="zh-CN"/>
        </w:rPr>
        <w:t xml:space="preserve"> </w:t>
      </w:r>
    </w:p>
    <w:p w:rsidR="00C46467" w:rsidRDefault="00C46467" w:rsidP="00C46467">
      <w:pPr>
        <w:pStyle w:val="a0"/>
        <w:rPr>
          <w:rFonts w:eastAsia="宋体"/>
          <w:lang w:eastAsia="zh-CN"/>
        </w:rPr>
      </w:pPr>
    </w:p>
    <w:p w:rsidR="001C1EDA" w:rsidRDefault="003969D1" w:rsidP="001C1EDA">
      <w:pPr>
        <w:pStyle w:val="a0"/>
        <w:spacing w:afterLines="50"/>
        <w:rPr>
          <w:rFonts w:eastAsia="宋体"/>
          <w:iCs/>
          <w:szCs w:val="20"/>
          <w:lang w:val="en-GB"/>
        </w:rPr>
      </w:pPr>
      <w:r>
        <w:rPr>
          <w:rFonts w:eastAsia="宋体" w:hint="eastAsia"/>
          <w:iCs/>
          <w:szCs w:val="20"/>
          <w:lang w:val="en-GB" w:eastAsia="zh-CN"/>
        </w:rPr>
        <w:t>Another remaining issue is how to decide the new beam</w:t>
      </w:r>
      <w:r>
        <w:rPr>
          <w:rFonts w:eastAsia="宋体"/>
          <w:iCs/>
          <w:szCs w:val="20"/>
          <w:lang w:val="en-GB" w:eastAsia="zh-CN"/>
        </w:rPr>
        <w:t xml:space="preserve"> </w:t>
      </w:r>
      <w:r w:rsidRPr="0014348C">
        <w:rPr>
          <w:rFonts w:eastAsia="宋体"/>
          <w:szCs w:val="20"/>
          <w:lang w:val="en-GB"/>
        </w:rPr>
        <w:t xml:space="preserve">index </w:t>
      </w:r>
      <w:r w:rsidRPr="0014348C">
        <w:rPr>
          <w:rFonts w:eastAsia="宋体"/>
          <w:iCs/>
          <w:position w:val="-10"/>
          <w:szCs w:val="20"/>
          <w:lang w:val="en-GB"/>
        </w:rPr>
        <w:object w:dxaOrig="380" w:dyaOrig="300">
          <v:shape id="_x0000_i1028" type="#_x0000_t75" style="width:18.8pt;height:15.65pt" o:ole="">
            <v:imagedata r:id="rId12" o:title=""/>
          </v:shape>
          <o:OLEObject Type="Embed" ProgID="Equation.3" ShapeID="_x0000_i1028" DrawAspect="Content" ObjectID="_1580116210" r:id="rId13"/>
        </w:object>
      </w:r>
      <w:r>
        <w:rPr>
          <w:rFonts w:eastAsia="宋体" w:hint="eastAsia"/>
          <w:iCs/>
          <w:szCs w:val="20"/>
          <w:lang w:val="en-GB" w:eastAsia="zh-CN"/>
        </w:rPr>
        <w:t xml:space="preserve"> which is indicated by the beam failure recovery</w:t>
      </w:r>
      <w:r>
        <w:rPr>
          <w:rFonts w:eastAsia="宋体"/>
          <w:iCs/>
          <w:szCs w:val="20"/>
          <w:lang w:val="en-GB" w:eastAsia="zh-CN"/>
        </w:rPr>
        <w:t xml:space="preserve"> request transmission. According to the current RAN1 agreement, PHY will report the potential new beams to MAC layers. Thus it is reasonable that MAC layer will determine the </w:t>
      </w:r>
      <w:r>
        <w:rPr>
          <w:rFonts w:eastAsia="宋体" w:hint="eastAsia"/>
          <w:iCs/>
          <w:szCs w:val="20"/>
          <w:lang w:val="en-GB" w:eastAsia="zh-CN"/>
        </w:rPr>
        <w:t>new beam</w:t>
      </w:r>
      <w:r>
        <w:rPr>
          <w:rFonts w:eastAsia="宋体"/>
          <w:iCs/>
          <w:szCs w:val="20"/>
          <w:lang w:val="en-GB" w:eastAsia="zh-CN"/>
        </w:rPr>
        <w:t xml:space="preserve"> </w:t>
      </w:r>
      <w:r w:rsidRPr="0014348C">
        <w:rPr>
          <w:rFonts w:eastAsia="宋体"/>
          <w:szCs w:val="20"/>
          <w:lang w:val="en-GB"/>
        </w:rPr>
        <w:t xml:space="preserve">index </w:t>
      </w:r>
      <w:r w:rsidRPr="0014348C">
        <w:rPr>
          <w:rFonts w:eastAsia="宋体"/>
          <w:iCs/>
          <w:position w:val="-10"/>
          <w:szCs w:val="20"/>
          <w:lang w:val="en-GB"/>
        </w:rPr>
        <w:object w:dxaOrig="380" w:dyaOrig="300">
          <v:shape id="_x0000_i1029" type="#_x0000_t75" style="width:18.8pt;height:15.65pt" o:ole="">
            <v:imagedata r:id="rId12" o:title=""/>
          </v:shape>
          <o:OLEObject Type="Embed" ProgID="Equation.3" ShapeID="_x0000_i1029" DrawAspect="Content" ObjectID="_1580116211" r:id="rId14"/>
        </w:object>
      </w:r>
      <w:r>
        <w:rPr>
          <w:rFonts w:eastAsia="宋体"/>
          <w:iCs/>
          <w:szCs w:val="20"/>
          <w:lang w:val="en-GB"/>
        </w:rPr>
        <w:t xml:space="preserve"> based on PHY reporting. In RAN1 specification (TS38.213), it is sufficient to refer to TS38.321 and does not need to specify how to determine</w:t>
      </w:r>
      <w:r w:rsidRPr="0014348C">
        <w:rPr>
          <w:rFonts w:eastAsia="宋体"/>
          <w:iCs/>
          <w:position w:val="-10"/>
          <w:szCs w:val="20"/>
          <w:lang w:val="en-GB"/>
        </w:rPr>
        <w:object w:dxaOrig="380" w:dyaOrig="300">
          <v:shape id="_x0000_i1030" type="#_x0000_t75" style="width:18.8pt;height:15.65pt" o:ole="">
            <v:imagedata r:id="rId12" o:title=""/>
          </v:shape>
          <o:OLEObject Type="Embed" ProgID="Equation.3" ShapeID="_x0000_i1030" DrawAspect="Content" ObjectID="_1580116212" r:id="rId15"/>
        </w:object>
      </w:r>
      <w:r>
        <w:rPr>
          <w:rFonts w:eastAsia="宋体"/>
          <w:iCs/>
          <w:szCs w:val="20"/>
          <w:lang w:val="en-GB"/>
        </w:rPr>
        <w:t>.</w:t>
      </w:r>
    </w:p>
    <w:p w:rsidR="003969D1" w:rsidRPr="00C17146" w:rsidRDefault="003969D1" w:rsidP="003969D1">
      <w:pPr>
        <w:pStyle w:val="a0"/>
        <w:ind w:left="1128" w:hangingChars="564" w:hanging="1128"/>
        <w:rPr>
          <w:rFonts w:eastAsia="宋体"/>
          <w:iCs/>
          <w:szCs w:val="20"/>
          <w:lang w:eastAsia="zh-CN"/>
        </w:rPr>
      </w:pPr>
    </w:p>
    <w:p w:rsidR="003969D1" w:rsidRPr="003969D1" w:rsidRDefault="003969D1" w:rsidP="003969D1">
      <w:pPr>
        <w:pStyle w:val="a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 xml:space="preserve">regarding the determination of </w:t>
      </w:r>
      <w:r w:rsidRPr="0014348C">
        <w:rPr>
          <w:rFonts w:eastAsia="宋体"/>
          <w:iCs/>
          <w:position w:val="-10"/>
          <w:szCs w:val="20"/>
          <w:lang w:val="en-GB"/>
        </w:rPr>
        <w:object w:dxaOrig="380" w:dyaOrig="300">
          <v:shape id="_x0000_i1031" type="#_x0000_t75" style="width:18.8pt;height:15.65pt" o:ole="">
            <v:imagedata r:id="rId12" o:title=""/>
          </v:shape>
          <o:OLEObject Type="Embed" ProgID="Equation.3" ShapeID="_x0000_i1031" DrawAspect="Content" ObjectID="_1580116213" r:id="rId16"/>
        </w:object>
      </w:r>
      <w:r>
        <w:rPr>
          <w:rFonts w:eastAsia="宋体"/>
          <w:iCs/>
          <w:szCs w:val="20"/>
          <w:lang w:val="en-GB"/>
        </w:rPr>
        <w:t xml:space="preserve">, </w:t>
      </w:r>
      <w:r w:rsidRPr="003969D1">
        <w:rPr>
          <w:rFonts w:eastAsia="宋体"/>
          <w:b/>
          <w:i/>
          <w:iCs/>
          <w:szCs w:val="20"/>
          <w:lang w:eastAsia="zh-CN"/>
        </w:rPr>
        <w:t>it is sufficient for TS38.213 to refer to TS38.211</w:t>
      </w:r>
    </w:p>
    <w:p w:rsidR="00B131D9" w:rsidRPr="00FF60E0" w:rsidRDefault="00B131D9"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0B2A1C" w:rsidRPr="00DD6833" w:rsidRDefault="000B2A1C" w:rsidP="000B2A1C">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Section</w:t>
      </w:r>
      <w:r>
        <w:rPr>
          <w:rFonts w:eastAsia="宋体" w:hint="eastAsia"/>
          <w:lang w:eastAsia="zh-CN"/>
        </w:rPr>
        <w:t xml:space="preserve"> </w:t>
      </w:r>
      <w:r w:rsidR="0014348C">
        <w:rPr>
          <w:rFonts w:eastAsia="宋体"/>
          <w:lang w:eastAsia="zh-CN"/>
        </w:rPr>
        <w:t>6</w:t>
      </w:r>
      <w:r w:rsidRPr="00D24CA7">
        <w:rPr>
          <w:rFonts w:eastAsia="宋体"/>
          <w:lang w:eastAsia="zh-CN"/>
        </w:rPr>
        <w:t xml:space="preserve"> of TS 38.21</w:t>
      </w:r>
      <w:r>
        <w:rPr>
          <w:rFonts w:eastAsia="宋体" w:hint="eastAsia"/>
          <w:lang w:eastAsia="zh-CN"/>
        </w:rPr>
        <w:t>3</w:t>
      </w:r>
    </w:p>
    <w:p w:rsidR="00262AFD" w:rsidRDefault="00262AFD" w:rsidP="00262AFD">
      <w:pPr>
        <w:pStyle w:val="a0"/>
        <w:rPr>
          <w:rFonts w:eastAsia="宋体"/>
          <w:b/>
          <w:iCs/>
          <w:szCs w:val="20"/>
          <w:lang w:eastAsia="zh-CN"/>
        </w:rPr>
      </w:pPr>
    </w:p>
    <w:p w:rsidR="00292DC8" w:rsidRPr="00982C32"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348C">
        <w:rPr>
          <w:rFonts w:eastAsia="宋体"/>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14348C" w:rsidRPr="0014348C" w:rsidRDefault="0014348C" w:rsidP="0014348C">
      <w:pPr>
        <w:keepNext/>
        <w:keepLines/>
        <w:numPr>
          <w:ilvl w:val="0"/>
          <w:numId w:val="41"/>
        </w:numPr>
        <w:pBdr>
          <w:top w:val="single" w:sz="12" w:space="3" w:color="auto"/>
        </w:pBdr>
        <w:tabs>
          <w:tab w:val="left" w:pos="1134"/>
        </w:tabs>
        <w:spacing w:before="240" w:after="180"/>
        <w:ind w:left="1134" w:hanging="1134"/>
        <w:outlineLvl w:val="0"/>
        <w:rPr>
          <w:rFonts w:ascii="Arial" w:eastAsia="宋体" w:hAnsi="Arial" w:cs="Arial"/>
          <w:sz w:val="36"/>
          <w:szCs w:val="32"/>
          <w:lang w:val="en-GB"/>
        </w:rPr>
      </w:pPr>
      <w:bookmarkStart w:id="1" w:name="_Ref500595654"/>
      <w:bookmarkStart w:id="2" w:name="_Toc505848896"/>
      <w:bookmarkStart w:id="3" w:name="_Toc415085423"/>
      <w:r w:rsidRPr="0014348C">
        <w:rPr>
          <w:rFonts w:ascii="Arial" w:eastAsia="宋体" w:hAnsi="Arial" w:cs="Arial"/>
          <w:sz w:val="36"/>
          <w:szCs w:val="32"/>
          <w:lang w:val="en-GB"/>
        </w:rPr>
        <w:t>6</w:t>
      </w:r>
      <w:r w:rsidRPr="0014348C">
        <w:rPr>
          <w:rFonts w:ascii="Arial" w:eastAsia="宋体" w:hAnsi="Arial" w:cs="Arial"/>
          <w:sz w:val="36"/>
          <w:szCs w:val="32"/>
          <w:lang w:val="en-GB"/>
        </w:rPr>
        <w:tab/>
        <w:t>Link reconfiguration procedures</w:t>
      </w:r>
      <w:bookmarkEnd w:id="1"/>
      <w:bookmarkEnd w:id="2"/>
    </w:p>
    <w:bookmarkEnd w:id="3"/>
    <w:p w:rsidR="0014348C" w:rsidRPr="0014348C" w:rsidRDefault="0014348C" w:rsidP="0014348C">
      <w:pPr>
        <w:spacing w:after="180"/>
        <w:rPr>
          <w:rFonts w:eastAsia="宋体"/>
          <w:szCs w:val="20"/>
        </w:rPr>
      </w:pPr>
      <w:r w:rsidRPr="0014348C">
        <w:rPr>
          <w:rFonts w:eastAsia="MS Mincho"/>
          <w:szCs w:val="20"/>
          <w:lang w:val="en-GB" w:eastAsia="ja-JP"/>
        </w:rPr>
        <w:t xml:space="preserve">A </w:t>
      </w:r>
      <w:r w:rsidRPr="0014348C">
        <w:rPr>
          <w:rFonts w:eastAsia="宋体"/>
          <w:szCs w:val="20"/>
          <w:lang w:val="en-GB"/>
        </w:rPr>
        <w:t xml:space="preserve">UE can be configured, for a serving cell, with a set </w:t>
      </w:r>
      <w:r w:rsidRPr="0014348C">
        <w:rPr>
          <w:rFonts w:eastAsia="宋体"/>
          <w:iCs/>
          <w:position w:val="-10"/>
          <w:szCs w:val="20"/>
          <w:lang w:val="en-GB"/>
        </w:rPr>
        <w:object w:dxaOrig="240" w:dyaOrig="300">
          <v:shape id="_x0000_i1032" type="#_x0000_t75" style="width:12.05pt;height:15.65pt" o:ole="">
            <v:imagedata r:id="rId8" o:title=""/>
          </v:shape>
          <o:OLEObject Type="Embed" ProgID="Equation.3" ShapeID="_x0000_i1032" DrawAspect="Content" ObjectID="_1580116214" r:id="rId17"/>
        </w:object>
      </w:r>
      <w:r w:rsidRPr="0014348C">
        <w:rPr>
          <w:rFonts w:eastAsia="宋体"/>
          <w:iCs/>
          <w:szCs w:val="20"/>
          <w:lang w:val="en-GB"/>
        </w:rPr>
        <w:t xml:space="preserve"> of periodic CSI-RS resource configuration indexes by higher layer parameter </w:t>
      </w:r>
      <w:r w:rsidRPr="0014348C">
        <w:rPr>
          <w:rFonts w:eastAsia="宋体"/>
          <w:i/>
          <w:iCs/>
          <w:szCs w:val="20"/>
          <w:lang w:val="en-GB"/>
        </w:rPr>
        <w:t>Beam-Failure-Detection-RS-ResourceConfig</w:t>
      </w:r>
      <w:r w:rsidRPr="0014348C">
        <w:rPr>
          <w:rFonts w:eastAsia="宋体"/>
          <w:iCs/>
          <w:szCs w:val="20"/>
          <w:lang w:val="en-GB"/>
        </w:rPr>
        <w:t xml:space="preserve"> and </w:t>
      </w:r>
      <w:r w:rsidRPr="0014348C">
        <w:rPr>
          <w:rFonts w:eastAsia="宋体"/>
          <w:szCs w:val="20"/>
          <w:lang w:val="en-GB"/>
        </w:rPr>
        <w:t xml:space="preserve">with a set </w:t>
      </w:r>
      <w:r w:rsidRPr="0014348C">
        <w:rPr>
          <w:rFonts w:eastAsia="宋体"/>
          <w:iCs/>
          <w:position w:val="-10"/>
          <w:szCs w:val="20"/>
          <w:lang w:val="en-GB"/>
        </w:rPr>
        <w:object w:dxaOrig="220" w:dyaOrig="300">
          <v:shape id="_x0000_i1033" type="#_x0000_t75" style="width:11.2pt;height:15.65pt" o:ole="">
            <v:imagedata r:id="rId18" o:title=""/>
          </v:shape>
          <o:OLEObject Type="Embed" ProgID="Equation.3" ShapeID="_x0000_i1033" DrawAspect="Content" ObjectID="_1580116215" r:id="rId19"/>
        </w:object>
      </w:r>
      <w:r w:rsidRPr="0014348C">
        <w:rPr>
          <w:rFonts w:eastAsia="宋体"/>
          <w:iCs/>
          <w:szCs w:val="20"/>
          <w:lang w:val="en-GB"/>
        </w:rPr>
        <w:t xml:space="preserve"> </w:t>
      </w:r>
      <w:r w:rsidRPr="0014348C">
        <w:rPr>
          <w:rFonts w:eastAsia="宋体"/>
          <w:szCs w:val="20"/>
          <w:lang w:val="en-GB"/>
        </w:rPr>
        <w:t xml:space="preserve">of CSI-RS resource configuration indexes and/or SS/PBCH block indexes by </w:t>
      </w:r>
      <w:r w:rsidRPr="0014348C">
        <w:rPr>
          <w:rFonts w:eastAsia="MS Mincho"/>
          <w:szCs w:val="20"/>
          <w:lang w:eastAsia="ja-JP"/>
        </w:rPr>
        <w:t xml:space="preserve">higher layer parameter </w:t>
      </w:r>
      <w:r w:rsidRPr="0014348C">
        <w:rPr>
          <w:rFonts w:eastAsia="MS Mincho"/>
          <w:i/>
          <w:szCs w:val="20"/>
          <w:lang w:eastAsia="ja-JP"/>
        </w:rPr>
        <w:t>Candidate-Beam-RS-List</w:t>
      </w:r>
      <w:r w:rsidRPr="0014348C">
        <w:rPr>
          <w:rFonts w:eastAsia="MS Mincho"/>
          <w:szCs w:val="20"/>
          <w:lang w:eastAsia="ja-JP"/>
        </w:rPr>
        <w:t xml:space="preserve"> </w:t>
      </w:r>
      <w:r w:rsidRPr="0014348C">
        <w:rPr>
          <w:rFonts w:eastAsia="宋体"/>
          <w:szCs w:val="20"/>
          <w:lang w:val="en-GB"/>
        </w:rPr>
        <w:t xml:space="preserve">for radio link quality measurements on the serving cell. If the UE is not provided with </w:t>
      </w:r>
      <w:r w:rsidRPr="0014348C">
        <w:rPr>
          <w:rFonts w:eastAsia="宋体"/>
          <w:iCs/>
          <w:szCs w:val="20"/>
          <w:lang w:val="en-GB"/>
        </w:rPr>
        <w:t xml:space="preserve">higher layer parameter </w:t>
      </w:r>
      <w:r w:rsidRPr="0014348C">
        <w:rPr>
          <w:rFonts w:eastAsia="宋体"/>
          <w:i/>
          <w:iCs/>
          <w:szCs w:val="20"/>
          <w:lang w:val="en-GB"/>
        </w:rPr>
        <w:t>Beam-Failure-Detection-RS-ResourceConfig</w:t>
      </w:r>
      <w:r w:rsidRPr="0014348C">
        <w:rPr>
          <w:rFonts w:eastAsia="宋体"/>
          <w:iCs/>
          <w:szCs w:val="20"/>
          <w:lang w:val="en-GB"/>
        </w:rPr>
        <w:t xml:space="preserve">, the UE determines the set </w:t>
      </w:r>
      <w:r w:rsidRPr="0014348C">
        <w:rPr>
          <w:rFonts w:eastAsia="宋体"/>
          <w:iCs/>
          <w:position w:val="-10"/>
          <w:szCs w:val="20"/>
          <w:lang w:val="en-GB"/>
        </w:rPr>
        <w:object w:dxaOrig="240" w:dyaOrig="300">
          <v:shape id="_x0000_i1034" type="#_x0000_t75" style="width:12.05pt;height:15.65pt" o:ole="">
            <v:imagedata r:id="rId8" o:title=""/>
          </v:shape>
          <o:OLEObject Type="Embed" ProgID="Equation.3" ShapeID="_x0000_i1034" DrawAspect="Content" ObjectID="_1580116216" r:id="rId20"/>
        </w:object>
      </w:r>
      <w:r w:rsidRPr="0014348C">
        <w:rPr>
          <w:rFonts w:eastAsia="宋体"/>
          <w:iCs/>
          <w:szCs w:val="20"/>
          <w:lang w:val="en-GB"/>
        </w:rPr>
        <w:t xml:space="preserve"> to include SS/PBCH block indexes and periodic CSI-RS resource configuration indexes with same values as the RS indexes in the RS sets indicated by</w:t>
      </w:r>
      <w:r w:rsidRPr="0014348C">
        <w:rPr>
          <w:rFonts w:eastAsia="宋体"/>
          <w:szCs w:val="20"/>
          <w:lang w:val="en-GB"/>
        </w:rPr>
        <w:t xml:space="preserve"> the TCI states for respective control resource sets that the UE is configured for monitoring PDCCH. </w:t>
      </w:r>
      <w:del w:id="4" w:author="szh" w:date="2018-02-12T15:34:00Z">
        <w:r w:rsidRPr="0014348C" w:rsidDel="0014348C">
          <w:rPr>
            <w:rFonts w:eastAsia="宋体"/>
            <w:szCs w:val="20"/>
            <w:lang w:val="en-GB"/>
          </w:rPr>
          <w:delText>If for a control</w:delText>
        </w:r>
        <w:r w:rsidRPr="0014348C" w:rsidDel="0014348C">
          <w:rPr>
            <w:rFonts w:eastAsia="宋体"/>
            <w:iCs/>
            <w:szCs w:val="20"/>
            <w:lang w:val="en-GB"/>
          </w:rPr>
          <w:delText xml:space="preserve"> resource set </w:delText>
        </w:r>
        <w:r w:rsidRPr="0014348C" w:rsidDel="0014348C">
          <w:rPr>
            <w:rFonts w:eastAsia="宋体"/>
            <w:szCs w:val="20"/>
            <w:lang w:val="en-GB"/>
          </w:rPr>
          <w:delText xml:space="preserve">that the UE is configured for monitoring PDCCH, the </w:delText>
        </w:r>
        <w:r w:rsidRPr="0014348C" w:rsidDel="0014348C">
          <w:rPr>
            <w:rFonts w:eastAsia="宋体"/>
            <w:iCs/>
            <w:szCs w:val="20"/>
            <w:lang w:val="en-GB"/>
          </w:rPr>
          <w:delText xml:space="preserve">RS indexes of </w:delText>
        </w:r>
        <w:r w:rsidRPr="0014348C" w:rsidDel="0014348C">
          <w:rPr>
            <w:rFonts w:eastAsia="宋体"/>
            <w:szCs w:val="20"/>
            <w:lang w:val="en-GB"/>
          </w:rPr>
          <w:delText xml:space="preserve">SS/PBCH blocks or periodic CSI-RS resource configurations </w:delText>
        </w:r>
        <w:r w:rsidRPr="0014348C" w:rsidDel="0014348C">
          <w:rPr>
            <w:rFonts w:eastAsia="宋体"/>
            <w:iCs/>
            <w:szCs w:val="20"/>
            <w:lang w:val="en-GB"/>
          </w:rPr>
          <w:delText>in the RS sets indicated by</w:delText>
        </w:r>
        <w:r w:rsidRPr="0014348C" w:rsidDel="0014348C">
          <w:rPr>
            <w:rFonts w:eastAsia="宋体"/>
            <w:szCs w:val="20"/>
            <w:lang w:val="en-GB"/>
          </w:rPr>
          <w:delText xml:space="preserve"> the TCI state for the control resource set do not have same values as indexes for SS/PBCH blocks or periodic CSI-RS resource configurations in the </w:delText>
        </w:r>
        <w:r w:rsidRPr="0014348C" w:rsidDel="0014348C">
          <w:rPr>
            <w:rFonts w:eastAsia="宋体"/>
            <w:iCs/>
            <w:szCs w:val="20"/>
            <w:lang w:val="en-GB"/>
          </w:rPr>
          <w:delText xml:space="preserve">set </w:delText>
        </w:r>
        <w:r w:rsidRPr="0014348C" w:rsidDel="0014348C">
          <w:rPr>
            <w:rFonts w:eastAsia="宋体"/>
            <w:iCs/>
            <w:position w:val="-10"/>
            <w:szCs w:val="20"/>
            <w:lang w:val="en-GB"/>
          </w:rPr>
          <w:object w:dxaOrig="240" w:dyaOrig="300">
            <v:shape id="_x0000_i1035" type="#_x0000_t75" style="width:12.05pt;height:15.65pt" o:ole="">
              <v:imagedata r:id="rId8" o:title=""/>
            </v:shape>
            <o:OLEObject Type="Embed" ProgID="Equation.3" ShapeID="_x0000_i1035" DrawAspect="Content" ObjectID="_1580116217" r:id="rId21"/>
          </w:object>
        </w:r>
        <w:r w:rsidRPr="0014348C" w:rsidDel="0014348C">
          <w:rPr>
            <w:rFonts w:eastAsia="宋体"/>
            <w:iCs/>
            <w:szCs w:val="20"/>
            <w:lang w:val="en-GB"/>
          </w:rPr>
          <w:delText xml:space="preserve">, the UE determines that the set </w:delText>
        </w:r>
        <w:r w:rsidRPr="0014348C" w:rsidDel="0014348C">
          <w:rPr>
            <w:rFonts w:eastAsia="宋体"/>
            <w:iCs/>
            <w:position w:val="-10"/>
            <w:szCs w:val="20"/>
            <w:lang w:val="en-GB"/>
          </w:rPr>
          <w:object w:dxaOrig="240" w:dyaOrig="300">
            <v:shape id="_x0000_i1036" type="#_x0000_t75" style="width:12.05pt;height:15.65pt" o:ole="">
              <v:imagedata r:id="rId8" o:title=""/>
            </v:shape>
            <o:OLEObject Type="Embed" ProgID="Equation.3" ShapeID="_x0000_i1036" DrawAspect="Content" ObjectID="_1580116218" r:id="rId22"/>
          </w:object>
        </w:r>
        <w:r w:rsidRPr="0014348C" w:rsidDel="0014348C">
          <w:rPr>
            <w:rFonts w:eastAsia="宋体"/>
            <w:iCs/>
            <w:szCs w:val="20"/>
            <w:lang w:val="en-GB"/>
          </w:rPr>
          <w:delText xml:space="preserve"> includes indexes of </w:delText>
        </w:r>
        <w:r w:rsidRPr="0014348C" w:rsidDel="0014348C">
          <w:rPr>
            <w:rFonts w:eastAsia="宋体"/>
            <w:szCs w:val="20"/>
            <w:lang w:val="en-GB"/>
          </w:rPr>
          <w:delText xml:space="preserve">SS/PBCH blocks or periodic CSI-RS resource configurations with same values as the ones provided by higher layer parameter </w:delText>
        </w:r>
        <w:r w:rsidRPr="0014348C" w:rsidDel="0014348C">
          <w:rPr>
            <w:rFonts w:eastAsia="宋体"/>
            <w:i/>
            <w:szCs w:val="20"/>
            <w:lang w:val="en-GB"/>
          </w:rPr>
          <w:delText>TCI-StatesPDCCH</w:delText>
        </w:r>
        <w:r w:rsidRPr="0014348C" w:rsidDel="0014348C">
          <w:rPr>
            <w:rFonts w:eastAsia="宋体"/>
            <w:szCs w:val="20"/>
            <w:lang w:val="en-GB"/>
          </w:rPr>
          <w:delText xml:space="preserve"> for the control resource set.</w:delText>
        </w:r>
        <w:r w:rsidRPr="0014348C" w:rsidDel="0014348C">
          <w:rPr>
            <w:rFonts w:eastAsia="宋体"/>
            <w:iCs/>
            <w:szCs w:val="20"/>
            <w:lang w:val="en-GB"/>
          </w:rPr>
          <w:delText xml:space="preserve">   </w:delText>
        </w:r>
      </w:del>
    </w:p>
    <w:p w:rsidR="0014348C" w:rsidRPr="0014348C" w:rsidRDefault="0014348C" w:rsidP="0014348C">
      <w:pPr>
        <w:spacing w:after="180"/>
        <w:rPr>
          <w:rFonts w:eastAsia="宋体"/>
          <w:szCs w:val="20"/>
        </w:rPr>
      </w:pPr>
      <w:r w:rsidRPr="0014348C">
        <w:rPr>
          <w:rFonts w:eastAsia="宋体"/>
          <w:szCs w:val="20"/>
          <w:lang w:val="en-GB"/>
        </w:rPr>
        <w:t>The thresholds Q</w:t>
      </w:r>
      <w:r w:rsidRPr="0014348C">
        <w:rPr>
          <w:rFonts w:eastAsia="宋体"/>
          <w:szCs w:val="20"/>
          <w:vertAlign w:val="subscript"/>
          <w:lang w:val="en-GB"/>
        </w:rPr>
        <w:t>out,LR</w:t>
      </w:r>
      <w:r w:rsidRPr="0014348C">
        <w:rPr>
          <w:rFonts w:eastAsia="宋体"/>
          <w:szCs w:val="20"/>
          <w:lang w:val="en-GB"/>
        </w:rPr>
        <w:t xml:space="preserve"> and Q</w:t>
      </w:r>
      <w:r w:rsidRPr="0014348C">
        <w:rPr>
          <w:rFonts w:eastAsia="宋体"/>
          <w:szCs w:val="20"/>
          <w:vertAlign w:val="subscript"/>
          <w:lang w:val="en-GB"/>
        </w:rPr>
        <w:t>in,LR</w:t>
      </w:r>
      <w:r w:rsidRPr="0014348C">
        <w:rPr>
          <w:rFonts w:eastAsia="宋体"/>
          <w:szCs w:val="20"/>
          <w:lang w:val="en-GB"/>
        </w:rPr>
        <w:t xml:space="preserve"> correspond to the default </w:t>
      </w:r>
      <w:ins w:id="5" w:author="szh" w:date="2018-02-12T15:37:00Z">
        <w:r w:rsidR="00462E56">
          <w:rPr>
            <w:rFonts w:eastAsiaTheme="minorEastAsia" w:hint="eastAsia"/>
            <w:szCs w:val="20"/>
            <w:lang w:val="en-GB" w:eastAsia="zh-CN"/>
          </w:rPr>
          <w:t>OOS threshold</w:t>
        </w:r>
        <w:r w:rsidR="00462E56" w:rsidRPr="0014348C" w:rsidDel="005D0EEA">
          <w:rPr>
            <w:rFonts w:eastAsia="宋体"/>
            <w:szCs w:val="20"/>
            <w:lang w:val="en-GB"/>
          </w:rPr>
          <w:t xml:space="preserve"> </w:t>
        </w:r>
      </w:ins>
      <w:del w:id="6" w:author="szh" w:date="2018-02-12T15:36:00Z">
        <w:r w:rsidRPr="0014348C" w:rsidDel="005D0EEA">
          <w:rPr>
            <w:rFonts w:eastAsia="宋体"/>
            <w:szCs w:val="20"/>
            <w:lang w:val="en-GB"/>
          </w:rPr>
          <w:delText xml:space="preserve">value </w:delText>
        </w:r>
      </w:del>
      <w:r w:rsidRPr="0014348C">
        <w:rPr>
          <w:rFonts w:eastAsia="宋体"/>
          <w:szCs w:val="20"/>
          <w:lang w:val="en-GB"/>
        </w:rPr>
        <w:t xml:space="preserve">of higher layer parameter </w:t>
      </w:r>
      <w:r w:rsidRPr="0014348C">
        <w:rPr>
          <w:rFonts w:eastAsia="宋体"/>
          <w:i/>
          <w:szCs w:val="20"/>
          <w:lang w:val="en-GB"/>
        </w:rPr>
        <w:t>RLM-IS-OOS-thresholdConfig</w:t>
      </w:r>
      <w:r w:rsidRPr="0014348C">
        <w:rPr>
          <w:rFonts w:eastAsia="宋体"/>
          <w:szCs w:val="20"/>
          <w:lang w:val="en-GB"/>
        </w:rPr>
        <w:t xml:space="preserve"> and </w:t>
      </w:r>
      <w:r w:rsidRPr="0014348C">
        <w:rPr>
          <w:rFonts w:eastAsia="宋体"/>
          <w:i/>
          <w:szCs w:val="20"/>
          <w:lang w:val="en-GB"/>
        </w:rPr>
        <w:t>Beam-failure-candidate-beam-threshold</w:t>
      </w:r>
      <w:r w:rsidRPr="0014348C">
        <w:rPr>
          <w:rFonts w:eastAsia="宋体"/>
          <w:szCs w:val="20"/>
          <w:lang w:val="en-GB"/>
        </w:rPr>
        <w:t xml:space="preserve">, respectively. The physical layer in the </w:t>
      </w:r>
      <w:r>
        <w:rPr>
          <w:rFonts w:eastAsia="宋体"/>
          <w:szCs w:val="20"/>
          <w:lang w:val="en-GB"/>
        </w:rPr>
        <w:t>a</w:t>
      </w:r>
      <w:ins w:id="7" w:author="szh" w:date="2018-02-12T15:36:00Z">
        <w:r w:rsidR="0001114F">
          <w:rPr>
            <w:rFonts w:eastAsia="宋体"/>
            <w:szCs w:val="20"/>
            <w:lang w:val="en-GB"/>
          </w:rPr>
          <w:t xml:space="preserve"> </w:t>
        </w:r>
      </w:ins>
      <w:r w:rsidRPr="0014348C">
        <w:rPr>
          <w:rFonts w:eastAsia="宋体"/>
          <w:szCs w:val="20"/>
          <w:lang w:val="en-GB"/>
        </w:rPr>
        <w:t xml:space="preserve">UE shall assess the radio link quality according to the set </w:t>
      </w:r>
      <w:r w:rsidRPr="0014348C">
        <w:rPr>
          <w:rFonts w:eastAsia="宋体"/>
          <w:iCs/>
          <w:position w:val="-10"/>
          <w:szCs w:val="20"/>
          <w:lang w:val="en-GB"/>
        </w:rPr>
        <w:object w:dxaOrig="240" w:dyaOrig="300">
          <v:shape id="_x0000_i1037" type="#_x0000_t75" style="width:12.05pt;height:15.65pt" o:ole="">
            <v:imagedata r:id="rId8" o:title=""/>
          </v:shape>
          <o:OLEObject Type="Embed" ProgID="Equation.3" ShapeID="_x0000_i1037" DrawAspect="Content" ObjectID="_1580116219" r:id="rId23"/>
        </w:object>
      </w:r>
      <w:r w:rsidRPr="0014348C">
        <w:rPr>
          <w:rFonts w:eastAsia="宋体"/>
          <w:iCs/>
          <w:szCs w:val="20"/>
          <w:lang w:val="en-GB"/>
        </w:rPr>
        <w:t xml:space="preserve"> </w:t>
      </w:r>
      <w:r w:rsidRPr="0014348C">
        <w:rPr>
          <w:rFonts w:eastAsia="宋体"/>
          <w:szCs w:val="20"/>
          <w:lang w:val="en-GB"/>
        </w:rPr>
        <w:t xml:space="preserve">of resource configurations against the threshold </w:t>
      </w:r>
      <w:r w:rsidRPr="0014348C">
        <w:rPr>
          <w:rFonts w:eastAsia="宋体"/>
          <w:szCs w:val="20"/>
          <w:lang w:val="en-GB"/>
        </w:rPr>
        <w:lastRenderedPageBreak/>
        <w:t>Q</w:t>
      </w:r>
      <w:r w:rsidRPr="0014348C">
        <w:rPr>
          <w:rFonts w:eastAsia="宋体"/>
          <w:szCs w:val="20"/>
          <w:vertAlign w:val="subscript"/>
          <w:lang w:val="en-GB"/>
        </w:rPr>
        <w:t>out,LR</w:t>
      </w:r>
      <w:r w:rsidRPr="0014348C">
        <w:rPr>
          <w:rFonts w:eastAsia="宋体"/>
          <w:szCs w:val="20"/>
          <w:lang w:val="en-GB"/>
        </w:rPr>
        <w:t xml:space="preserve"> [10, TS 38.133]. For the set </w:t>
      </w:r>
      <w:r w:rsidRPr="0014348C">
        <w:rPr>
          <w:rFonts w:eastAsia="宋体"/>
          <w:iCs/>
          <w:position w:val="-10"/>
          <w:szCs w:val="20"/>
          <w:lang w:val="en-GB"/>
        </w:rPr>
        <w:object w:dxaOrig="240" w:dyaOrig="300">
          <v:shape id="_x0000_i1038" type="#_x0000_t75" style="width:12.05pt;height:15.65pt" o:ole="">
            <v:imagedata r:id="rId8" o:title=""/>
          </v:shape>
          <o:OLEObject Type="Embed" ProgID="Equation.3" ShapeID="_x0000_i1038" DrawAspect="Content" ObjectID="_1580116220" r:id="rId24"/>
        </w:object>
      </w:r>
      <w:r w:rsidRPr="0014348C">
        <w:rPr>
          <w:rFonts w:eastAsia="宋体"/>
          <w:iCs/>
          <w:szCs w:val="20"/>
          <w:lang w:val="en-GB"/>
        </w:rPr>
        <w:t xml:space="preserve">, the UE </w:t>
      </w:r>
      <w:r w:rsidRPr="0014348C">
        <w:rPr>
          <w:rFonts w:eastAsia="宋体"/>
          <w:szCs w:val="20"/>
          <w:lang w:val="en-GB"/>
        </w:rPr>
        <w:t xml:space="preserve">shall assess the radio link quality only according to periodic </w:t>
      </w:r>
      <w:r w:rsidRPr="0014348C">
        <w:rPr>
          <w:rFonts w:eastAsia="宋体"/>
          <w:iCs/>
          <w:szCs w:val="20"/>
          <w:lang w:val="en-GB"/>
        </w:rPr>
        <w:t>CSI-RS resource configurations or SS/PBCH blocks that</w:t>
      </w:r>
      <w:r w:rsidRPr="0014348C">
        <w:rPr>
          <w:rFonts w:eastAsia="宋体"/>
          <w:szCs w:val="20"/>
          <w:lang w:val="en-GB"/>
        </w:rPr>
        <w:t xml:space="preserve"> are quasi co-located, as described in [6, TS 38.214], with the DM-RS of PDCCH receptions </w:t>
      </w:r>
      <w:del w:id="8" w:author="szh" w:date="2018-02-12T15:37:00Z">
        <w:r w:rsidRPr="0014348C" w:rsidDel="00580AE3">
          <w:rPr>
            <w:rFonts w:eastAsia="宋体"/>
            <w:szCs w:val="20"/>
            <w:lang w:val="en-GB"/>
          </w:rPr>
          <w:delText xml:space="preserve">DM-RS </w:delText>
        </w:r>
      </w:del>
      <w:r w:rsidRPr="0014348C">
        <w:rPr>
          <w:rFonts w:eastAsia="宋体"/>
          <w:szCs w:val="20"/>
          <w:lang w:val="en-GB"/>
        </w:rPr>
        <w:t>monitored by the UE. The UE applies the configured Q</w:t>
      </w:r>
      <w:r w:rsidRPr="0014348C">
        <w:rPr>
          <w:rFonts w:eastAsia="宋体"/>
          <w:szCs w:val="20"/>
          <w:vertAlign w:val="subscript"/>
          <w:lang w:val="en-GB"/>
        </w:rPr>
        <w:t>in,LR</w:t>
      </w:r>
      <w:r w:rsidRPr="0014348C">
        <w:rPr>
          <w:rFonts w:eastAsia="宋体"/>
          <w:szCs w:val="20"/>
          <w:lang w:val="en-GB"/>
        </w:rPr>
        <w:t xml:space="preserve"> threshold for the periodic CSI-RS resource configurations assuming a same transmission power between the periodic CSI-RS and PDCCH DM-RS. The UE applies the Q</w:t>
      </w:r>
      <w:r w:rsidRPr="0014348C">
        <w:rPr>
          <w:rFonts w:eastAsia="宋体"/>
          <w:szCs w:val="20"/>
          <w:vertAlign w:val="subscript"/>
          <w:lang w:val="en-GB"/>
        </w:rPr>
        <w:t>in,LR</w:t>
      </w:r>
      <w:r w:rsidRPr="0014348C">
        <w:rPr>
          <w:rFonts w:eastAsia="宋体"/>
          <w:szCs w:val="20"/>
          <w:lang w:val="en-GB"/>
        </w:rPr>
        <w:t xml:space="preserve"> threshold for SS/PBCH blocks</w:t>
      </w:r>
      <w:ins w:id="9" w:author="szh" w:date="2018-02-12T16:01:00Z">
        <w:r w:rsidR="00A96187">
          <w:rPr>
            <w:rFonts w:eastAsia="宋体"/>
            <w:szCs w:val="20"/>
            <w:lang w:val="en-GB"/>
          </w:rPr>
          <w:t xml:space="preserve"> </w:t>
        </w:r>
        <w:r w:rsidR="00A96187" w:rsidRPr="0014348C">
          <w:rPr>
            <w:rFonts w:eastAsia="宋体"/>
            <w:szCs w:val="20"/>
            <w:lang w:val="en-GB"/>
          </w:rPr>
          <w:t xml:space="preserve">assuming a same transmission power between </w:t>
        </w:r>
        <w:r w:rsidR="00A96187">
          <w:rPr>
            <w:rFonts w:eastAsia="宋体"/>
            <w:szCs w:val="20"/>
            <w:lang w:val="en-GB"/>
          </w:rPr>
          <w:t>SS/PBCH block</w:t>
        </w:r>
        <w:r w:rsidR="00A96187" w:rsidRPr="0014348C">
          <w:rPr>
            <w:rFonts w:eastAsia="宋体"/>
            <w:szCs w:val="20"/>
            <w:lang w:val="en-GB"/>
          </w:rPr>
          <w:t xml:space="preserve"> and PDCCH DM-RS</w:t>
        </w:r>
        <w:r w:rsidR="00DD1809">
          <w:rPr>
            <w:rFonts w:eastAsia="宋体"/>
            <w:szCs w:val="20"/>
            <w:lang w:val="en-GB"/>
          </w:rPr>
          <w:t xml:space="preserve">. </w:t>
        </w:r>
      </w:ins>
      <w:del w:id="10" w:author="szh" w:date="2018-02-12T16:01:00Z">
        <w:r w:rsidRPr="0014348C" w:rsidDel="00A96187">
          <w:rPr>
            <w:rFonts w:eastAsia="宋体"/>
            <w:szCs w:val="20"/>
            <w:lang w:val="en-GB"/>
          </w:rPr>
          <w:delText xml:space="preserve"> after scaling </w:delText>
        </w:r>
        <w:r w:rsidRPr="0014348C" w:rsidDel="00A96187">
          <w:rPr>
            <w:rFonts w:eastAsia="宋体"/>
            <w:szCs w:val="20"/>
          </w:rPr>
          <w:delText>a SS/PBCH block transmission power</w:delText>
        </w:r>
        <w:r w:rsidRPr="0014348C" w:rsidDel="00A96187">
          <w:rPr>
            <w:rFonts w:eastAsia="宋体"/>
            <w:szCs w:val="20"/>
            <w:lang w:val="en-GB"/>
          </w:rPr>
          <w:delText xml:space="preserve"> with a value provided </w:delText>
        </w:r>
        <w:r w:rsidRPr="0014348C" w:rsidDel="00A96187">
          <w:rPr>
            <w:rFonts w:eastAsia="宋体"/>
            <w:szCs w:val="20"/>
          </w:rPr>
          <w:delText xml:space="preserve">by higher layer parameter </w:delText>
        </w:r>
        <w:r w:rsidRPr="0014348C" w:rsidDel="00A96187">
          <w:rPr>
            <w:rFonts w:eastAsia="MS Mincho"/>
            <w:i/>
            <w:szCs w:val="20"/>
          </w:rPr>
          <w:delText>Pc_SS</w:delText>
        </w:r>
      </w:del>
      <w:r w:rsidRPr="0014348C">
        <w:rPr>
          <w:rFonts w:eastAsia="宋体"/>
          <w:szCs w:val="20"/>
        </w:rPr>
        <w:t xml:space="preserve">. </w:t>
      </w:r>
    </w:p>
    <w:p w:rsidR="0014348C" w:rsidRPr="0014348C" w:rsidRDefault="0014348C" w:rsidP="0014348C">
      <w:pPr>
        <w:spacing w:after="180"/>
        <w:rPr>
          <w:rFonts w:eastAsia="宋体"/>
          <w:szCs w:val="20"/>
          <w:lang w:val="en-GB"/>
        </w:rPr>
      </w:pPr>
      <w:r w:rsidRPr="0014348C">
        <w:rPr>
          <w:rFonts w:eastAsia="宋体"/>
          <w:szCs w:val="20"/>
          <w:lang w:val="en-GB"/>
        </w:rPr>
        <w:t xml:space="preserve">The physical layer in the UE shall, </w:t>
      </w:r>
      <w:del w:id="11" w:author="szh" w:date="2018-02-12T15:49:00Z">
        <w:r w:rsidRPr="0014348C" w:rsidDel="00C14EA1">
          <w:rPr>
            <w:rFonts w:eastAsia="宋体"/>
            <w:szCs w:val="20"/>
            <w:lang w:val="en-GB"/>
          </w:rPr>
          <w:delText xml:space="preserve">in slots where the radio link quality according to the set </w:delText>
        </w:r>
        <w:r w:rsidRPr="0014348C" w:rsidDel="00C14EA1">
          <w:rPr>
            <w:rFonts w:eastAsia="宋体"/>
            <w:iCs/>
            <w:position w:val="-10"/>
            <w:szCs w:val="20"/>
            <w:lang w:val="en-GB"/>
          </w:rPr>
          <w:object w:dxaOrig="240" w:dyaOrig="300">
            <v:shape id="_x0000_i1039" type="#_x0000_t75" style="width:12.05pt;height:15.65pt" o:ole="">
              <v:imagedata r:id="rId8" o:title=""/>
            </v:shape>
            <o:OLEObject Type="Embed" ProgID="Equation.3" ShapeID="_x0000_i1039" DrawAspect="Content" ObjectID="_1580116221" r:id="rId25"/>
          </w:object>
        </w:r>
        <w:r w:rsidRPr="0014348C" w:rsidDel="00C14EA1">
          <w:rPr>
            <w:rFonts w:eastAsia="宋体"/>
            <w:iCs/>
            <w:szCs w:val="20"/>
            <w:lang w:val="en-GB"/>
          </w:rPr>
          <w:delText xml:space="preserve"> </w:delText>
        </w:r>
        <w:r w:rsidRPr="0014348C" w:rsidDel="00C14EA1">
          <w:rPr>
            <w:rFonts w:eastAsia="宋体"/>
            <w:szCs w:val="20"/>
            <w:lang w:val="en-GB"/>
          </w:rPr>
          <w:delText xml:space="preserve">is assessed, </w:delText>
        </w:r>
      </w:del>
      <w:r w:rsidRPr="0014348C">
        <w:rPr>
          <w:rFonts w:eastAsia="宋体"/>
          <w:szCs w:val="20"/>
          <w:lang w:val="en-GB"/>
        </w:rPr>
        <w:t xml:space="preserve">provide an indication to higher layers when the radio link quality for all corresponding resource configurations in the set </w:t>
      </w:r>
      <w:r w:rsidRPr="0014348C">
        <w:rPr>
          <w:rFonts w:eastAsia="宋体"/>
          <w:iCs/>
          <w:position w:val="-10"/>
          <w:szCs w:val="20"/>
          <w:lang w:val="en-GB"/>
        </w:rPr>
        <w:object w:dxaOrig="240" w:dyaOrig="300">
          <v:shape id="_x0000_i1040" type="#_x0000_t75" style="width:12.05pt;height:15.65pt" o:ole="">
            <v:imagedata r:id="rId8" o:title=""/>
          </v:shape>
          <o:OLEObject Type="Embed" ProgID="Equation.3" ShapeID="_x0000_i1040" DrawAspect="Content" ObjectID="_1580116222" r:id="rId26"/>
        </w:object>
      </w:r>
      <w:r w:rsidRPr="0014348C">
        <w:rPr>
          <w:rFonts w:eastAsia="宋体"/>
          <w:iCs/>
          <w:szCs w:val="20"/>
          <w:lang w:val="en-GB"/>
        </w:rPr>
        <w:t xml:space="preserve"> that the UE uses to assess the radio link quality </w:t>
      </w:r>
      <w:r w:rsidRPr="0014348C">
        <w:rPr>
          <w:rFonts w:eastAsia="宋体"/>
          <w:szCs w:val="20"/>
          <w:lang w:val="en-GB"/>
        </w:rPr>
        <w:t>is worse than the threshold Q</w:t>
      </w:r>
      <w:r w:rsidRPr="0014348C">
        <w:rPr>
          <w:rFonts w:eastAsia="宋体"/>
          <w:szCs w:val="20"/>
          <w:vertAlign w:val="subscript"/>
          <w:lang w:val="en-GB"/>
        </w:rPr>
        <w:t>out,LR</w:t>
      </w:r>
      <w:r w:rsidRPr="0014348C">
        <w:rPr>
          <w:rFonts w:eastAsia="宋体"/>
          <w:szCs w:val="20"/>
          <w:lang w:val="en-GB"/>
        </w:rPr>
        <w:t>.</w:t>
      </w:r>
      <w:r w:rsidRPr="0014348C">
        <w:rPr>
          <w:rFonts w:eastAsia="宋体"/>
          <w:iCs/>
          <w:szCs w:val="20"/>
          <w:lang w:val="en-GB"/>
        </w:rPr>
        <w:t xml:space="preserve"> </w:t>
      </w:r>
      <w:r w:rsidRPr="0014348C">
        <w:rPr>
          <w:rFonts w:eastAsia="宋体"/>
          <w:szCs w:val="20"/>
          <w:lang w:val="en-GB"/>
        </w:rPr>
        <w:t xml:space="preserve">The physical layer informs the higher layers when the </w:t>
      </w:r>
      <w:r w:rsidRPr="0014348C">
        <w:rPr>
          <w:rFonts w:eastAsia="宋体"/>
          <w:iCs/>
          <w:szCs w:val="20"/>
          <w:lang w:val="en-GB"/>
        </w:rPr>
        <w:t xml:space="preserve">radio link quality </w:t>
      </w:r>
      <w:r w:rsidRPr="0014348C">
        <w:rPr>
          <w:rFonts w:eastAsia="宋体"/>
          <w:szCs w:val="20"/>
          <w:lang w:val="en-GB"/>
        </w:rPr>
        <w:t>is worse than the threshold Q</w:t>
      </w:r>
      <w:r w:rsidRPr="0014348C">
        <w:rPr>
          <w:rFonts w:eastAsia="宋体"/>
          <w:szCs w:val="20"/>
          <w:vertAlign w:val="subscript"/>
          <w:lang w:val="en-GB"/>
        </w:rPr>
        <w:t>out,LR</w:t>
      </w:r>
      <w:r w:rsidRPr="0014348C">
        <w:rPr>
          <w:rFonts w:eastAsia="宋体"/>
          <w:szCs w:val="20"/>
          <w:lang w:val="en-GB"/>
        </w:rPr>
        <w:t xml:space="preserve"> with a periodicity </w:t>
      </w:r>
      <w:r w:rsidRPr="0014348C">
        <w:rPr>
          <w:rFonts w:eastAsia="宋体"/>
          <w:szCs w:val="20"/>
        </w:rPr>
        <w:t xml:space="preserve">determined by the maximum between the shortest periodicity of periodic CSI-RS configurations or SS/PBCH blocks in the set </w:t>
      </w:r>
      <w:r w:rsidRPr="0014348C">
        <w:rPr>
          <w:rFonts w:eastAsia="宋体"/>
          <w:iCs/>
          <w:position w:val="-10"/>
          <w:szCs w:val="20"/>
          <w:lang w:val="en-GB"/>
        </w:rPr>
        <w:object w:dxaOrig="240" w:dyaOrig="300">
          <v:shape id="_x0000_i1041" type="#_x0000_t75" style="width:12.05pt;height:15.2pt" o:ole="">
            <v:imagedata r:id="rId8" o:title=""/>
          </v:shape>
          <o:OLEObject Type="Embed" ProgID="Equation.3" ShapeID="_x0000_i1041" DrawAspect="Content" ObjectID="_1580116223" r:id="rId27"/>
        </w:object>
      </w:r>
      <w:r w:rsidRPr="0014348C">
        <w:rPr>
          <w:rFonts w:eastAsia="宋体"/>
          <w:iCs/>
          <w:szCs w:val="20"/>
          <w:lang w:val="en-GB"/>
        </w:rPr>
        <w:t xml:space="preserve"> and X. </w:t>
      </w:r>
      <w:r w:rsidRPr="0014348C">
        <w:rPr>
          <w:rFonts w:eastAsia="宋体"/>
          <w:szCs w:val="20"/>
          <w:lang w:val="en-GB"/>
        </w:rPr>
        <w:t xml:space="preserve"> </w:t>
      </w:r>
    </w:p>
    <w:p w:rsidR="0014348C" w:rsidRPr="0014348C" w:rsidRDefault="0014348C" w:rsidP="0014348C">
      <w:pPr>
        <w:spacing w:after="180"/>
        <w:rPr>
          <w:rFonts w:eastAsia="宋体"/>
          <w:szCs w:val="20"/>
          <w:lang w:val="en-GB"/>
        </w:rPr>
      </w:pPr>
      <w:r w:rsidRPr="0014348C">
        <w:rPr>
          <w:rFonts w:eastAsia="宋体"/>
          <w:szCs w:val="20"/>
          <w:lang w:val="en-GB"/>
        </w:rPr>
        <w:t>Upon request from higher layers, the UE shall provide to higher layers the periodic CSI-RS configuration indexes and/or SS/PBCH block indexes</w:t>
      </w:r>
      <w:r w:rsidRPr="0014348C">
        <w:rPr>
          <w:rFonts w:eastAsia="宋体"/>
          <w:iCs/>
          <w:szCs w:val="20"/>
          <w:lang w:val="en-GB"/>
        </w:rPr>
        <w:t xml:space="preserve"> </w:t>
      </w:r>
      <w:r w:rsidRPr="0014348C">
        <w:rPr>
          <w:rFonts w:eastAsia="宋体"/>
          <w:szCs w:val="20"/>
          <w:lang w:val="en-GB"/>
        </w:rPr>
        <w:t xml:space="preserve">from the set </w:t>
      </w:r>
      <w:r w:rsidRPr="0014348C">
        <w:rPr>
          <w:rFonts w:eastAsia="宋体"/>
          <w:iCs/>
          <w:position w:val="-10"/>
          <w:szCs w:val="20"/>
          <w:lang w:val="en-GB"/>
        </w:rPr>
        <w:object w:dxaOrig="220" w:dyaOrig="300">
          <v:shape id="_x0000_i1042" type="#_x0000_t75" style="width:11.2pt;height:15.65pt" o:ole="">
            <v:imagedata r:id="rId18" o:title=""/>
          </v:shape>
          <o:OLEObject Type="Embed" ProgID="Equation.3" ShapeID="_x0000_i1042" DrawAspect="Content" ObjectID="_1580116224" r:id="rId28"/>
        </w:object>
      </w:r>
      <w:r w:rsidRPr="0014348C">
        <w:rPr>
          <w:rFonts w:eastAsia="宋体"/>
          <w:iCs/>
          <w:szCs w:val="20"/>
          <w:lang w:val="en-GB"/>
        </w:rPr>
        <w:t xml:space="preserve"> and the corresponding L1-RSRP measurements that are larger than or equal to </w:t>
      </w:r>
      <w:r w:rsidRPr="0014348C">
        <w:rPr>
          <w:rFonts w:eastAsia="宋体"/>
          <w:szCs w:val="20"/>
          <w:lang w:val="en-GB"/>
        </w:rPr>
        <w:t>Q</w:t>
      </w:r>
      <w:r w:rsidRPr="0014348C">
        <w:rPr>
          <w:rFonts w:eastAsia="宋体"/>
          <w:szCs w:val="20"/>
          <w:vertAlign w:val="subscript"/>
          <w:lang w:val="en-GB"/>
        </w:rPr>
        <w:t>in,LR</w:t>
      </w:r>
      <w:r w:rsidRPr="0014348C">
        <w:rPr>
          <w:rFonts w:eastAsia="宋体"/>
          <w:iCs/>
          <w:szCs w:val="20"/>
          <w:lang w:val="en-GB"/>
        </w:rPr>
        <w:t xml:space="preserve">. </w:t>
      </w:r>
    </w:p>
    <w:p w:rsidR="0014348C" w:rsidRPr="0014348C" w:rsidRDefault="0014348C" w:rsidP="0014348C">
      <w:pPr>
        <w:spacing w:after="180"/>
        <w:rPr>
          <w:rFonts w:eastAsia="宋体"/>
          <w:iCs/>
          <w:szCs w:val="20"/>
          <w:lang w:val="en-GB"/>
        </w:rPr>
      </w:pPr>
      <w:r w:rsidRPr="0014348C">
        <w:rPr>
          <w:rFonts w:eastAsia="宋体"/>
          <w:szCs w:val="20"/>
          <w:lang w:val="en-GB"/>
        </w:rPr>
        <w:t>A UE is configured with one control resource set</w:t>
      </w:r>
      <w:r w:rsidRPr="0014348C">
        <w:rPr>
          <w:rFonts w:eastAsia="宋体"/>
          <w:iCs/>
          <w:szCs w:val="20"/>
          <w:lang w:val="en-GB"/>
        </w:rPr>
        <w:t xml:space="preserve"> </w:t>
      </w:r>
      <w:r w:rsidRPr="0014348C">
        <w:rPr>
          <w:rFonts w:eastAsia="宋体"/>
          <w:szCs w:val="20"/>
          <w:lang w:val="en-GB"/>
        </w:rPr>
        <w:t xml:space="preserve">by higher layer parameter </w:t>
      </w:r>
      <w:r w:rsidRPr="0014348C">
        <w:rPr>
          <w:rFonts w:eastAsia="宋体"/>
          <w:i/>
          <w:szCs w:val="20"/>
          <w:lang w:val="en-GB"/>
        </w:rPr>
        <w:t>Beam-failure-Recovery-Response-CORESET</w:t>
      </w:r>
      <w:r w:rsidRPr="0014348C">
        <w:rPr>
          <w:rFonts w:eastAsia="宋体"/>
          <w:szCs w:val="20"/>
          <w:lang w:val="en-GB"/>
        </w:rPr>
        <w:t xml:space="preserve">. The UE may receive from higher layers, by parameter </w:t>
      </w:r>
      <w:r w:rsidRPr="0014348C">
        <w:rPr>
          <w:rFonts w:eastAsia="宋体"/>
          <w:i/>
          <w:szCs w:val="20"/>
          <w:lang w:val="en-GB"/>
        </w:rPr>
        <w:t>Beam-failure-recovery-request-RACH-Resource</w:t>
      </w:r>
      <w:r w:rsidRPr="0014348C">
        <w:rPr>
          <w:rFonts w:eastAsia="宋体"/>
          <w:szCs w:val="20"/>
          <w:lang w:val="en-GB"/>
        </w:rPr>
        <w:t xml:space="preserve">, a </w:t>
      </w:r>
      <w:r w:rsidRPr="0014348C">
        <w:rPr>
          <w:rFonts w:eastAsia="宋体"/>
          <w:szCs w:val="20"/>
        </w:rPr>
        <w:t xml:space="preserve">configuration for a PRACH transmission as described in Subclause </w:t>
      </w:r>
      <w:r w:rsidRPr="0014348C">
        <w:rPr>
          <w:rFonts w:eastAsia="宋体"/>
          <w:szCs w:val="20"/>
        </w:rPr>
        <w:fldChar w:fldCharType="begin"/>
      </w:r>
      <w:r w:rsidRPr="0014348C">
        <w:rPr>
          <w:rFonts w:eastAsia="宋体"/>
          <w:szCs w:val="20"/>
        </w:rPr>
        <w:instrText xml:space="preserve"> REF _Ref491452917 \h  \* MERGEFORMAT </w:instrText>
      </w:r>
      <w:r w:rsidRPr="0014348C">
        <w:rPr>
          <w:rFonts w:eastAsia="宋体"/>
          <w:szCs w:val="20"/>
        </w:rPr>
      </w:r>
      <w:r w:rsidRPr="0014348C">
        <w:rPr>
          <w:rFonts w:eastAsia="宋体"/>
          <w:szCs w:val="20"/>
        </w:rPr>
        <w:fldChar w:fldCharType="separate"/>
      </w:r>
      <w:r w:rsidRPr="0014348C">
        <w:rPr>
          <w:rFonts w:eastAsia="宋体"/>
          <w:szCs w:val="20"/>
          <w:lang w:val="en-GB"/>
        </w:rPr>
        <w:t>8</w:t>
      </w:r>
      <w:r w:rsidRPr="0014348C">
        <w:rPr>
          <w:rFonts w:eastAsia="宋体" w:hint="eastAsia"/>
          <w:szCs w:val="20"/>
          <w:lang w:val="en-GB"/>
        </w:rPr>
        <w:t>.1</w:t>
      </w:r>
      <w:r w:rsidRPr="0014348C">
        <w:rPr>
          <w:rFonts w:eastAsia="宋体"/>
          <w:szCs w:val="20"/>
        </w:rPr>
        <w:fldChar w:fldCharType="end"/>
      </w:r>
      <w:r w:rsidRPr="0014348C">
        <w:rPr>
          <w:rFonts w:eastAsia="宋体"/>
          <w:szCs w:val="20"/>
        </w:rPr>
        <w:t xml:space="preserve">. After 4 slots from the slot of the PRACH transmission and according to </w:t>
      </w:r>
      <w:r w:rsidRPr="0014348C">
        <w:rPr>
          <w:rFonts w:eastAsia="宋体"/>
          <w:szCs w:val="20"/>
          <w:lang w:val="en-GB"/>
        </w:rPr>
        <w:t xml:space="preserve">antenna port quasi co-location parameters associated with periodic CSI-RS configuration or SS/PBCH block with index </w:t>
      </w:r>
      <w:r w:rsidRPr="0014348C">
        <w:rPr>
          <w:rFonts w:eastAsia="宋体"/>
          <w:iCs/>
          <w:position w:val="-10"/>
          <w:szCs w:val="20"/>
          <w:lang w:val="en-GB"/>
        </w:rPr>
        <w:object w:dxaOrig="380" w:dyaOrig="300">
          <v:shape id="_x0000_i1043" type="#_x0000_t75" style="width:18.8pt;height:15.65pt" o:ole="">
            <v:imagedata r:id="rId12" o:title=""/>
          </v:shape>
          <o:OLEObject Type="Embed" ProgID="Equation.3" ShapeID="_x0000_i1043" DrawAspect="Content" ObjectID="_1580116225" r:id="rId29"/>
        </w:object>
      </w:r>
      <w:ins w:id="12" w:author="szh" w:date="2018-02-12T15:56:00Z">
        <w:r w:rsidR="00C14EA1">
          <w:rPr>
            <w:rFonts w:eastAsia="宋体"/>
            <w:iCs/>
            <w:szCs w:val="20"/>
            <w:lang w:val="en-GB"/>
          </w:rPr>
          <w:t xml:space="preserve"> [11, TS38.321]</w:t>
        </w:r>
      </w:ins>
      <w:r w:rsidRPr="0014348C">
        <w:rPr>
          <w:rFonts w:eastAsia="宋体"/>
          <w:szCs w:val="20"/>
        </w:rPr>
        <w:t xml:space="preserve">, the UE monitors PDCCH for detection of a DCI format with CRC scrambled by C-RNTI </w:t>
      </w:r>
      <w:r w:rsidRPr="0014348C">
        <w:rPr>
          <w:rFonts w:eastAsia="宋体"/>
          <w:noProof/>
          <w:szCs w:val="20"/>
          <w:lang w:val="en-GB"/>
        </w:rPr>
        <w:t xml:space="preserve">within a window </w:t>
      </w:r>
      <w:r w:rsidRPr="0014348C">
        <w:rPr>
          <w:rFonts w:eastAsia="宋体"/>
          <w:szCs w:val="20"/>
        </w:rPr>
        <w:t xml:space="preserve">configured by higher layer parameter </w:t>
      </w:r>
      <w:r w:rsidRPr="0014348C">
        <w:rPr>
          <w:rFonts w:eastAsia="宋体"/>
          <w:i/>
          <w:szCs w:val="20"/>
        </w:rPr>
        <w:t>Beam-failure-recovery-request-window</w:t>
      </w:r>
      <w:r w:rsidRPr="0014348C">
        <w:rPr>
          <w:rFonts w:eastAsia="宋体"/>
          <w:szCs w:val="20"/>
        </w:rPr>
        <w:t xml:space="preserve">, and </w:t>
      </w:r>
      <w:r w:rsidRPr="0014348C">
        <w:rPr>
          <w:rFonts w:eastAsia="宋体"/>
          <w:noProof/>
          <w:szCs w:val="20"/>
          <w:lang w:val="en-GB"/>
        </w:rPr>
        <w:t xml:space="preserve">in the control resource set configured </w:t>
      </w:r>
      <w:r w:rsidRPr="0014348C">
        <w:rPr>
          <w:rFonts w:eastAsia="宋体"/>
          <w:szCs w:val="20"/>
          <w:lang w:val="en-GB"/>
        </w:rPr>
        <w:t xml:space="preserve">by higher layer parameter </w:t>
      </w:r>
      <w:r w:rsidRPr="0014348C">
        <w:rPr>
          <w:rFonts w:eastAsia="宋体"/>
          <w:i/>
          <w:szCs w:val="20"/>
          <w:lang w:val="en-GB"/>
        </w:rPr>
        <w:t>Beam-failure-Recovery-Response-CORESET</w:t>
      </w:r>
      <w:r w:rsidRPr="0014348C">
        <w:rPr>
          <w:rFonts w:eastAsia="宋体"/>
          <w:iCs/>
          <w:szCs w:val="20"/>
          <w:lang w:val="en-GB"/>
        </w:rPr>
        <w:t>. For PDSCH reception, the UE assumes the same antenna port quasi-collocation parameters as for monitoring PDCCH.</w:t>
      </w:r>
      <w:del w:id="13" w:author="szh" w:date="2018-02-12T15:57:00Z">
        <w:r w:rsidRPr="0014348C" w:rsidDel="00CB390E">
          <w:rPr>
            <w:rFonts w:eastAsia="宋体"/>
            <w:iCs/>
            <w:szCs w:val="20"/>
            <w:lang w:val="en-GB"/>
          </w:rPr>
          <w:delText xml:space="preserve"> The UE determines the </w:delText>
        </w:r>
        <w:r w:rsidRPr="0014348C" w:rsidDel="00CB390E">
          <w:rPr>
            <w:rFonts w:eastAsia="宋体"/>
            <w:szCs w:val="20"/>
            <w:lang w:val="en-GB"/>
          </w:rPr>
          <w:delText xml:space="preserve">index </w:delText>
        </w:r>
        <w:r w:rsidRPr="0014348C" w:rsidDel="00CB390E">
          <w:rPr>
            <w:rFonts w:eastAsia="宋体"/>
            <w:iCs/>
            <w:position w:val="-10"/>
            <w:szCs w:val="20"/>
            <w:lang w:val="en-GB"/>
          </w:rPr>
          <w:object w:dxaOrig="380" w:dyaOrig="300">
            <v:shape id="_x0000_i1044" type="#_x0000_t75" style="width:18.8pt;height:15.65pt" o:ole="">
              <v:imagedata r:id="rId12" o:title=""/>
            </v:shape>
            <o:OLEObject Type="Embed" ProgID="Equation.3" ShapeID="_x0000_i1044" DrawAspect="Content" ObjectID="_1580116226" r:id="rId30"/>
          </w:object>
        </w:r>
        <w:r w:rsidRPr="0014348C" w:rsidDel="00CB390E">
          <w:rPr>
            <w:rFonts w:eastAsia="宋体"/>
            <w:iCs/>
            <w:szCs w:val="20"/>
            <w:lang w:val="en-GB"/>
          </w:rPr>
          <w:delText xml:space="preserve"> based on TBD</w:delText>
        </w:r>
      </w:del>
      <w:r w:rsidRPr="0014348C">
        <w:rPr>
          <w:rFonts w:eastAsia="宋体"/>
          <w:iCs/>
          <w:szCs w:val="20"/>
          <w:lang w:val="en-GB"/>
        </w:rPr>
        <w:t>.</w:t>
      </w:r>
    </w:p>
    <w:p w:rsidR="00292DC8" w:rsidRPr="0014348C" w:rsidRDefault="00292DC8" w:rsidP="00262AFD">
      <w:pPr>
        <w:pStyle w:val="a0"/>
        <w:rPr>
          <w:rFonts w:eastAsia="宋体"/>
          <w:b/>
          <w:iCs/>
          <w:szCs w:val="20"/>
          <w:lang w:eastAsia="zh-CN"/>
        </w:rPr>
      </w:pPr>
    </w:p>
    <w:p w:rsidR="00292DC8"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348C">
        <w:rPr>
          <w:rFonts w:eastAsia="宋体"/>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E134FD" w:rsidRPr="00E134FD" w:rsidRDefault="00E134FD" w:rsidP="00BE4F35">
      <w:pPr>
        <w:numPr>
          <w:ilvl w:val="0"/>
          <w:numId w:val="2"/>
        </w:numPr>
        <w:jc w:val="both"/>
        <w:rPr>
          <w:szCs w:val="20"/>
          <w:lang w:val="it-IT"/>
        </w:rPr>
      </w:pPr>
      <w:r w:rsidRPr="009B55E4">
        <w:rPr>
          <w:rFonts w:eastAsiaTheme="minorEastAsia"/>
          <w:szCs w:val="20"/>
          <w:lang w:val="it-IT" w:eastAsia="zh-CN"/>
        </w:rPr>
        <w:t xml:space="preserve">R1-1801293 </w:t>
      </w:r>
      <w:r>
        <w:rPr>
          <w:rFonts w:eastAsiaTheme="minorEastAsia" w:hint="eastAsia"/>
          <w:szCs w:val="20"/>
          <w:lang w:val="it-IT" w:eastAsia="zh-CN"/>
        </w:rPr>
        <w:t>TS 38.213, Physical Layer Procedures for Control, v15.0.0</w:t>
      </w:r>
    </w:p>
    <w:p w:rsidR="00BB497F" w:rsidRPr="000C5F3F" w:rsidRDefault="005550C4" w:rsidP="00E134FD">
      <w:pPr>
        <w:numPr>
          <w:ilvl w:val="0"/>
          <w:numId w:val="2"/>
        </w:numPr>
        <w:jc w:val="both"/>
        <w:rPr>
          <w:szCs w:val="20"/>
          <w:lang w:val="it-IT"/>
        </w:rPr>
      </w:pPr>
      <w:r w:rsidRPr="00E134FD">
        <w:rPr>
          <w:rFonts w:eastAsiaTheme="minorEastAsia" w:hint="eastAsia"/>
          <w:szCs w:val="20"/>
          <w:lang w:val="it-IT" w:eastAsia="zh-CN"/>
        </w:rPr>
        <w:t>RAN1#9</w:t>
      </w:r>
      <w:r w:rsidR="000B5F09" w:rsidRPr="00E134FD">
        <w:rPr>
          <w:rFonts w:eastAsiaTheme="minorEastAsia" w:hint="eastAsia"/>
          <w:szCs w:val="20"/>
          <w:lang w:val="it-IT" w:eastAsia="zh-CN"/>
        </w:rPr>
        <w:t>1</w:t>
      </w:r>
      <w:r w:rsidRPr="00E134FD">
        <w:rPr>
          <w:rFonts w:eastAsiaTheme="minorEastAsia" w:hint="eastAsia"/>
          <w:szCs w:val="20"/>
          <w:lang w:val="it-IT" w:eastAsia="zh-CN"/>
        </w:rPr>
        <w:t xml:space="preserve"> Chairman</w:t>
      </w:r>
      <w:r w:rsidRPr="00E134FD">
        <w:rPr>
          <w:rFonts w:eastAsiaTheme="minorEastAsia"/>
          <w:szCs w:val="20"/>
          <w:lang w:val="it-IT" w:eastAsia="zh-CN"/>
        </w:rPr>
        <w:t>’</w:t>
      </w:r>
      <w:r w:rsidRPr="00E134FD">
        <w:rPr>
          <w:rFonts w:eastAsiaTheme="minorEastAsia" w:hint="eastAsia"/>
          <w:szCs w:val="20"/>
          <w:lang w:val="it-IT" w:eastAsia="zh-CN"/>
        </w:rPr>
        <w:t>s notes</w:t>
      </w:r>
    </w:p>
    <w:p w:rsidR="000C5F3F" w:rsidRPr="003935E4" w:rsidRDefault="000C5F3F" w:rsidP="00641B3A">
      <w:pPr>
        <w:numPr>
          <w:ilvl w:val="0"/>
          <w:numId w:val="2"/>
        </w:numPr>
        <w:jc w:val="both"/>
        <w:rPr>
          <w:szCs w:val="20"/>
          <w:lang w:val="it-IT"/>
        </w:rPr>
      </w:pPr>
      <w:r>
        <w:rPr>
          <w:rFonts w:eastAsiaTheme="minorEastAsia"/>
          <w:szCs w:val="20"/>
          <w:lang w:val="it-IT" w:eastAsia="zh-CN"/>
        </w:rPr>
        <w:t>RAN1 NR AdHoc meeting</w:t>
      </w:r>
      <w:r w:rsidR="004D143C">
        <w:rPr>
          <w:rFonts w:eastAsiaTheme="minorEastAsia"/>
          <w:szCs w:val="20"/>
          <w:lang w:val="it-IT" w:eastAsia="zh-CN"/>
        </w:rPr>
        <w:t xml:space="preserve"> in Vancouver</w:t>
      </w:r>
      <w:r>
        <w:rPr>
          <w:rFonts w:eastAsiaTheme="minorEastAsia"/>
          <w:szCs w:val="20"/>
          <w:lang w:val="it-IT" w:eastAsia="zh-CN"/>
        </w:rPr>
        <w:t xml:space="preserve">  Chairman’s notes</w:t>
      </w:r>
    </w:p>
    <w:p w:rsidR="00BB497F" w:rsidRPr="008C684C" w:rsidRDefault="00BB497F" w:rsidP="00BB497F">
      <w:pPr>
        <w:ind w:left="567"/>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0E2" w:rsidRDefault="00B020E2" w:rsidP="001B3EB1">
      <w:r>
        <w:separator/>
      </w:r>
    </w:p>
  </w:endnote>
  <w:endnote w:type="continuationSeparator" w:id="0">
    <w:p w:rsidR="00B020E2" w:rsidRDefault="00B020E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0E2" w:rsidRDefault="00B020E2" w:rsidP="001B3EB1">
      <w:r>
        <w:separator/>
      </w:r>
    </w:p>
  </w:footnote>
  <w:footnote w:type="continuationSeparator" w:id="0">
    <w:p w:rsidR="00B020E2" w:rsidRDefault="00B020E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13072925"/>
    <w:multiLevelType w:val="hybridMultilevel"/>
    <w:tmpl w:val="BEB0F6DA"/>
    <w:lvl w:ilvl="0" w:tplc="F890494C">
      <w:start w:val="1"/>
      <w:numFmt w:val="bullet"/>
      <w:lvlText w:val="•"/>
      <w:lvlJc w:val="left"/>
      <w:pPr>
        <w:ind w:left="1269" w:hanging="420"/>
      </w:pPr>
      <w:rPr>
        <w:rFonts w:ascii="Arial" w:hAnsi="Arial"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
    <w:nsid w:val="226244F7"/>
    <w:multiLevelType w:val="hybridMultilevel"/>
    <w:tmpl w:val="DD14EC1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9">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8">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9">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1">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3">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4">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5">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4">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5">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6">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7">
    <w:nsid w:val="6C844754"/>
    <w:multiLevelType w:val="hybridMultilevel"/>
    <w:tmpl w:val="11C62DEC"/>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9">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3">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4">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16"/>
  </w:num>
  <w:num w:numId="3">
    <w:abstractNumId w:val="36"/>
  </w:num>
  <w:num w:numId="4">
    <w:abstractNumId w:val="22"/>
  </w:num>
  <w:num w:numId="5">
    <w:abstractNumId w:val="29"/>
  </w:num>
  <w:num w:numId="6">
    <w:abstractNumId w:val="34"/>
  </w:num>
  <w:num w:numId="7">
    <w:abstractNumId w:val="31"/>
  </w:num>
  <w:num w:numId="8">
    <w:abstractNumId w:val="1"/>
  </w:num>
  <w:num w:numId="9">
    <w:abstractNumId w:val="11"/>
  </w:num>
  <w:num w:numId="10">
    <w:abstractNumId w:val="20"/>
  </w:num>
  <w:num w:numId="11">
    <w:abstractNumId w:val="13"/>
  </w:num>
  <w:num w:numId="12">
    <w:abstractNumId w:val="18"/>
  </w:num>
  <w:num w:numId="13">
    <w:abstractNumId w:val="3"/>
  </w:num>
  <w:num w:numId="14">
    <w:abstractNumId w:val="35"/>
  </w:num>
  <w:num w:numId="15">
    <w:abstractNumId w:val="32"/>
  </w:num>
  <w:num w:numId="16">
    <w:abstractNumId w:val="40"/>
  </w:num>
  <w:num w:numId="17">
    <w:abstractNumId w:val="30"/>
  </w:num>
  <w:num w:numId="18">
    <w:abstractNumId w:val="17"/>
  </w:num>
  <w:num w:numId="19">
    <w:abstractNumId w:val="42"/>
  </w:num>
  <w:num w:numId="20">
    <w:abstractNumId w:val="38"/>
  </w:num>
  <w:num w:numId="21">
    <w:abstractNumId w:val="10"/>
  </w:num>
  <w:num w:numId="22">
    <w:abstractNumId w:val="14"/>
  </w:num>
  <w:num w:numId="23">
    <w:abstractNumId w:val="43"/>
  </w:num>
  <w:num w:numId="24">
    <w:abstractNumId w:val="39"/>
  </w:num>
  <w:num w:numId="25">
    <w:abstractNumId w:val="24"/>
  </w:num>
  <w:num w:numId="26">
    <w:abstractNumId w:val="15"/>
  </w:num>
  <w:num w:numId="27">
    <w:abstractNumId w:val="44"/>
  </w:num>
  <w:num w:numId="28">
    <w:abstractNumId w:val="33"/>
  </w:num>
  <w:num w:numId="29">
    <w:abstractNumId w:val="12"/>
  </w:num>
  <w:num w:numId="30">
    <w:abstractNumId w:val="27"/>
  </w:num>
  <w:num w:numId="31">
    <w:abstractNumId w:val="9"/>
  </w:num>
  <w:num w:numId="32">
    <w:abstractNumId w:val="25"/>
  </w:num>
  <w:num w:numId="33">
    <w:abstractNumId w:val="4"/>
  </w:num>
  <w:num w:numId="34">
    <w:abstractNumId w:val="28"/>
  </w:num>
  <w:num w:numId="35">
    <w:abstractNumId w:val="19"/>
  </w:num>
  <w:num w:numId="36">
    <w:abstractNumId w:val="21"/>
  </w:num>
  <w:num w:numId="37">
    <w:abstractNumId w:val="5"/>
  </w:num>
  <w:num w:numId="38">
    <w:abstractNumId w:val="2"/>
  </w:num>
  <w:num w:numId="39">
    <w:abstractNumId w:val="8"/>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6"/>
  </w:num>
  <w:num w:numId="42">
    <w:abstractNumId w:val="37"/>
  </w:num>
  <w:num w:numId="43">
    <w:abstractNumId w:val="6"/>
  </w:num>
  <w:num w:numId="44">
    <w:abstractNumId w:val="7"/>
  </w:num>
  <w:num w:numId="45">
    <w:abstractNumId w:val="2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14F"/>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87D47"/>
    <w:rsid w:val="00090527"/>
    <w:rsid w:val="0009265A"/>
    <w:rsid w:val="00092992"/>
    <w:rsid w:val="00096C7C"/>
    <w:rsid w:val="00096D15"/>
    <w:rsid w:val="00097CDA"/>
    <w:rsid w:val="000A2135"/>
    <w:rsid w:val="000A4901"/>
    <w:rsid w:val="000A4905"/>
    <w:rsid w:val="000B16FF"/>
    <w:rsid w:val="000B2A1C"/>
    <w:rsid w:val="000B3028"/>
    <w:rsid w:val="000B4F96"/>
    <w:rsid w:val="000B5F09"/>
    <w:rsid w:val="000B6698"/>
    <w:rsid w:val="000C195C"/>
    <w:rsid w:val="000C2822"/>
    <w:rsid w:val="000C4C81"/>
    <w:rsid w:val="000C559D"/>
    <w:rsid w:val="000C5EAC"/>
    <w:rsid w:val="000C5F3F"/>
    <w:rsid w:val="000C6296"/>
    <w:rsid w:val="000C711F"/>
    <w:rsid w:val="000D037D"/>
    <w:rsid w:val="000D2016"/>
    <w:rsid w:val="000D2874"/>
    <w:rsid w:val="000D313E"/>
    <w:rsid w:val="000D65AF"/>
    <w:rsid w:val="000E0571"/>
    <w:rsid w:val="000E25B1"/>
    <w:rsid w:val="000E2835"/>
    <w:rsid w:val="000E2870"/>
    <w:rsid w:val="000E329B"/>
    <w:rsid w:val="000E3D7F"/>
    <w:rsid w:val="000E4DBB"/>
    <w:rsid w:val="000E50CC"/>
    <w:rsid w:val="000E51B0"/>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98A"/>
    <w:rsid w:val="00133B64"/>
    <w:rsid w:val="001343B5"/>
    <w:rsid w:val="00135289"/>
    <w:rsid w:val="001417EE"/>
    <w:rsid w:val="001428F9"/>
    <w:rsid w:val="00142ECA"/>
    <w:rsid w:val="0014348C"/>
    <w:rsid w:val="00143CD4"/>
    <w:rsid w:val="0014483A"/>
    <w:rsid w:val="00145A68"/>
    <w:rsid w:val="0015346A"/>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1EDA"/>
    <w:rsid w:val="001C5191"/>
    <w:rsid w:val="001C581C"/>
    <w:rsid w:val="001C661B"/>
    <w:rsid w:val="001C6BA8"/>
    <w:rsid w:val="001C7FCA"/>
    <w:rsid w:val="001D7EA2"/>
    <w:rsid w:val="001E0068"/>
    <w:rsid w:val="001E1C3A"/>
    <w:rsid w:val="001E37AA"/>
    <w:rsid w:val="001E5323"/>
    <w:rsid w:val="001E70ED"/>
    <w:rsid w:val="001F43CA"/>
    <w:rsid w:val="001F555C"/>
    <w:rsid w:val="001F59EF"/>
    <w:rsid w:val="001F7C26"/>
    <w:rsid w:val="00200A1B"/>
    <w:rsid w:val="00201E92"/>
    <w:rsid w:val="00202C90"/>
    <w:rsid w:val="00207AFC"/>
    <w:rsid w:val="00212451"/>
    <w:rsid w:val="002148E4"/>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4837"/>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2DC8"/>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34"/>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27A"/>
    <w:rsid w:val="00374D3F"/>
    <w:rsid w:val="00377444"/>
    <w:rsid w:val="003776DB"/>
    <w:rsid w:val="003800CD"/>
    <w:rsid w:val="00381761"/>
    <w:rsid w:val="00382889"/>
    <w:rsid w:val="003829D7"/>
    <w:rsid w:val="00385698"/>
    <w:rsid w:val="00386897"/>
    <w:rsid w:val="003920A7"/>
    <w:rsid w:val="00392134"/>
    <w:rsid w:val="003935E4"/>
    <w:rsid w:val="003969D1"/>
    <w:rsid w:val="00397075"/>
    <w:rsid w:val="003A0D45"/>
    <w:rsid w:val="003A5650"/>
    <w:rsid w:val="003A794B"/>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140DF"/>
    <w:rsid w:val="00421061"/>
    <w:rsid w:val="00422F0D"/>
    <w:rsid w:val="00426C1E"/>
    <w:rsid w:val="004276E3"/>
    <w:rsid w:val="00430CF6"/>
    <w:rsid w:val="004321BF"/>
    <w:rsid w:val="0043335E"/>
    <w:rsid w:val="00434FE2"/>
    <w:rsid w:val="00436BBC"/>
    <w:rsid w:val="00437339"/>
    <w:rsid w:val="004377D7"/>
    <w:rsid w:val="00437BBB"/>
    <w:rsid w:val="00437F5F"/>
    <w:rsid w:val="00442358"/>
    <w:rsid w:val="00443285"/>
    <w:rsid w:val="00447E4F"/>
    <w:rsid w:val="00450668"/>
    <w:rsid w:val="004515B2"/>
    <w:rsid w:val="004516C3"/>
    <w:rsid w:val="0045482B"/>
    <w:rsid w:val="00455030"/>
    <w:rsid w:val="00455673"/>
    <w:rsid w:val="0046033F"/>
    <w:rsid w:val="00461443"/>
    <w:rsid w:val="00462372"/>
    <w:rsid w:val="00462E56"/>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64E"/>
    <w:rsid w:val="004C27CA"/>
    <w:rsid w:val="004C6F70"/>
    <w:rsid w:val="004C7513"/>
    <w:rsid w:val="004D0462"/>
    <w:rsid w:val="004D143C"/>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941"/>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0AE3"/>
    <w:rsid w:val="00580E7B"/>
    <w:rsid w:val="0058195A"/>
    <w:rsid w:val="00581D5C"/>
    <w:rsid w:val="00582494"/>
    <w:rsid w:val="00583B4A"/>
    <w:rsid w:val="00587364"/>
    <w:rsid w:val="00590743"/>
    <w:rsid w:val="0059199B"/>
    <w:rsid w:val="005A0AEB"/>
    <w:rsid w:val="005A13FF"/>
    <w:rsid w:val="005A4EBC"/>
    <w:rsid w:val="005A55E0"/>
    <w:rsid w:val="005A5B95"/>
    <w:rsid w:val="005B0192"/>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0EEA"/>
    <w:rsid w:val="005D1A2D"/>
    <w:rsid w:val="005D1B0E"/>
    <w:rsid w:val="005D2657"/>
    <w:rsid w:val="005D4317"/>
    <w:rsid w:val="005D65FE"/>
    <w:rsid w:val="005D68F6"/>
    <w:rsid w:val="005D75B6"/>
    <w:rsid w:val="005E22B3"/>
    <w:rsid w:val="005E4B33"/>
    <w:rsid w:val="005F0B2A"/>
    <w:rsid w:val="005F22DD"/>
    <w:rsid w:val="005F24D7"/>
    <w:rsid w:val="005F2C19"/>
    <w:rsid w:val="005F5590"/>
    <w:rsid w:val="005F57DF"/>
    <w:rsid w:val="005F5C13"/>
    <w:rsid w:val="005F5F3E"/>
    <w:rsid w:val="005F7BE6"/>
    <w:rsid w:val="005F7CE2"/>
    <w:rsid w:val="0060152C"/>
    <w:rsid w:val="00601E14"/>
    <w:rsid w:val="00602A41"/>
    <w:rsid w:val="0060507F"/>
    <w:rsid w:val="006064D2"/>
    <w:rsid w:val="0061008C"/>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1B3A"/>
    <w:rsid w:val="00643411"/>
    <w:rsid w:val="00645957"/>
    <w:rsid w:val="00645B7C"/>
    <w:rsid w:val="00647B8E"/>
    <w:rsid w:val="00650238"/>
    <w:rsid w:val="00650656"/>
    <w:rsid w:val="00651542"/>
    <w:rsid w:val="00651AF4"/>
    <w:rsid w:val="00651DA1"/>
    <w:rsid w:val="00652512"/>
    <w:rsid w:val="00655A75"/>
    <w:rsid w:val="00665299"/>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5D3A"/>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651BB"/>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51D4"/>
    <w:rsid w:val="007E75F8"/>
    <w:rsid w:val="007E7D91"/>
    <w:rsid w:val="007F0671"/>
    <w:rsid w:val="007F5266"/>
    <w:rsid w:val="007F6DB3"/>
    <w:rsid w:val="007F748B"/>
    <w:rsid w:val="00801C00"/>
    <w:rsid w:val="00803D35"/>
    <w:rsid w:val="008047EE"/>
    <w:rsid w:val="00804ED7"/>
    <w:rsid w:val="00807C5E"/>
    <w:rsid w:val="00810193"/>
    <w:rsid w:val="00810B61"/>
    <w:rsid w:val="008126EE"/>
    <w:rsid w:val="00812A2D"/>
    <w:rsid w:val="00814EC0"/>
    <w:rsid w:val="00815657"/>
    <w:rsid w:val="008204FD"/>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D34CB"/>
    <w:rsid w:val="008E1B19"/>
    <w:rsid w:val="008E1F4A"/>
    <w:rsid w:val="008E282F"/>
    <w:rsid w:val="008E4C4D"/>
    <w:rsid w:val="008E508C"/>
    <w:rsid w:val="008E6B76"/>
    <w:rsid w:val="008E6DA4"/>
    <w:rsid w:val="008E7DCD"/>
    <w:rsid w:val="008F0F4F"/>
    <w:rsid w:val="008F4EA0"/>
    <w:rsid w:val="008F541D"/>
    <w:rsid w:val="008F6459"/>
    <w:rsid w:val="008F76D8"/>
    <w:rsid w:val="009004BD"/>
    <w:rsid w:val="00900B8E"/>
    <w:rsid w:val="00901A18"/>
    <w:rsid w:val="00901B0E"/>
    <w:rsid w:val="00903B1B"/>
    <w:rsid w:val="00904EF0"/>
    <w:rsid w:val="00906648"/>
    <w:rsid w:val="00907AE7"/>
    <w:rsid w:val="00910FCC"/>
    <w:rsid w:val="00912463"/>
    <w:rsid w:val="00912496"/>
    <w:rsid w:val="00913D41"/>
    <w:rsid w:val="009148F6"/>
    <w:rsid w:val="00916CFB"/>
    <w:rsid w:val="0091747F"/>
    <w:rsid w:val="0091770D"/>
    <w:rsid w:val="00920C01"/>
    <w:rsid w:val="00922281"/>
    <w:rsid w:val="009229B5"/>
    <w:rsid w:val="00924020"/>
    <w:rsid w:val="00924F3E"/>
    <w:rsid w:val="00925447"/>
    <w:rsid w:val="00925EA6"/>
    <w:rsid w:val="00932242"/>
    <w:rsid w:val="00933B53"/>
    <w:rsid w:val="00935AA8"/>
    <w:rsid w:val="00935FB2"/>
    <w:rsid w:val="009363CE"/>
    <w:rsid w:val="00937A15"/>
    <w:rsid w:val="00937A87"/>
    <w:rsid w:val="00941260"/>
    <w:rsid w:val="00941A75"/>
    <w:rsid w:val="0094265E"/>
    <w:rsid w:val="009426D5"/>
    <w:rsid w:val="0094277C"/>
    <w:rsid w:val="00942964"/>
    <w:rsid w:val="00943D51"/>
    <w:rsid w:val="0094752B"/>
    <w:rsid w:val="00951DE0"/>
    <w:rsid w:val="009521E6"/>
    <w:rsid w:val="00954D6C"/>
    <w:rsid w:val="009552B1"/>
    <w:rsid w:val="00955F8C"/>
    <w:rsid w:val="0095713B"/>
    <w:rsid w:val="00957904"/>
    <w:rsid w:val="009611A3"/>
    <w:rsid w:val="009625B7"/>
    <w:rsid w:val="009640F3"/>
    <w:rsid w:val="0096468C"/>
    <w:rsid w:val="00964D93"/>
    <w:rsid w:val="009658D6"/>
    <w:rsid w:val="00966316"/>
    <w:rsid w:val="009724C5"/>
    <w:rsid w:val="009725D1"/>
    <w:rsid w:val="00973A31"/>
    <w:rsid w:val="00974AF6"/>
    <w:rsid w:val="009767F8"/>
    <w:rsid w:val="00982C32"/>
    <w:rsid w:val="00983008"/>
    <w:rsid w:val="0098527C"/>
    <w:rsid w:val="009860D7"/>
    <w:rsid w:val="00987340"/>
    <w:rsid w:val="00990A3E"/>
    <w:rsid w:val="0099246A"/>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55E4"/>
    <w:rsid w:val="009C38A9"/>
    <w:rsid w:val="009C3F94"/>
    <w:rsid w:val="009C42F5"/>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16553"/>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62DD"/>
    <w:rsid w:val="00A66CF0"/>
    <w:rsid w:val="00A7075B"/>
    <w:rsid w:val="00A71327"/>
    <w:rsid w:val="00A713C8"/>
    <w:rsid w:val="00A718BC"/>
    <w:rsid w:val="00A727CE"/>
    <w:rsid w:val="00A72FBC"/>
    <w:rsid w:val="00A74B31"/>
    <w:rsid w:val="00A80159"/>
    <w:rsid w:val="00A82B9B"/>
    <w:rsid w:val="00A83D52"/>
    <w:rsid w:val="00A83EA8"/>
    <w:rsid w:val="00A85469"/>
    <w:rsid w:val="00A85504"/>
    <w:rsid w:val="00A8609C"/>
    <w:rsid w:val="00A86EC4"/>
    <w:rsid w:val="00A8711A"/>
    <w:rsid w:val="00A91C13"/>
    <w:rsid w:val="00A93175"/>
    <w:rsid w:val="00A94ED3"/>
    <w:rsid w:val="00A96187"/>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20E2"/>
    <w:rsid w:val="00B04AD8"/>
    <w:rsid w:val="00B04B03"/>
    <w:rsid w:val="00B05CAD"/>
    <w:rsid w:val="00B05FC6"/>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AEE"/>
    <w:rsid w:val="00BA0E31"/>
    <w:rsid w:val="00BA4154"/>
    <w:rsid w:val="00BA5485"/>
    <w:rsid w:val="00BA7F5E"/>
    <w:rsid w:val="00BB101A"/>
    <w:rsid w:val="00BB10B5"/>
    <w:rsid w:val="00BB19E6"/>
    <w:rsid w:val="00BB1C7D"/>
    <w:rsid w:val="00BB237E"/>
    <w:rsid w:val="00BB2733"/>
    <w:rsid w:val="00BB427C"/>
    <w:rsid w:val="00BB497F"/>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11B"/>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EA1"/>
    <w:rsid w:val="00C1560A"/>
    <w:rsid w:val="00C20E96"/>
    <w:rsid w:val="00C21193"/>
    <w:rsid w:val="00C2328B"/>
    <w:rsid w:val="00C24684"/>
    <w:rsid w:val="00C24AFF"/>
    <w:rsid w:val="00C25813"/>
    <w:rsid w:val="00C33D55"/>
    <w:rsid w:val="00C34254"/>
    <w:rsid w:val="00C35C05"/>
    <w:rsid w:val="00C36636"/>
    <w:rsid w:val="00C41375"/>
    <w:rsid w:val="00C41DE0"/>
    <w:rsid w:val="00C42456"/>
    <w:rsid w:val="00C4413D"/>
    <w:rsid w:val="00C46467"/>
    <w:rsid w:val="00C515FD"/>
    <w:rsid w:val="00C52B3B"/>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4EE3"/>
    <w:rsid w:val="00CA6D23"/>
    <w:rsid w:val="00CB390E"/>
    <w:rsid w:val="00CB3948"/>
    <w:rsid w:val="00CB3C5F"/>
    <w:rsid w:val="00CB5FB6"/>
    <w:rsid w:val="00CB6447"/>
    <w:rsid w:val="00CB7912"/>
    <w:rsid w:val="00CB79BC"/>
    <w:rsid w:val="00CC0CF0"/>
    <w:rsid w:val="00CC1A8F"/>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123"/>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1228"/>
    <w:rsid w:val="00D945CB"/>
    <w:rsid w:val="00D962A0"/>
    <w:rsid w:val="00D96377"/>
    <w:rsid w:val="00D963AB"/>
    <w:rsid w:val="00D97E7B"/>
    <w:rsid w:val="00DA1FB7"/>
    <w:rsid w:val="00DA3DC6"/>
    <w:rsid w:val="00DA6C21"/>
    <w:rsid w:val="00DB0E46"/>
    <w:rsid w:val="00DB2658"/>
    <w:rsid w:val="00DB6EA7"/>
    <w:rsid w:val="00DB76B5"/>
    <w:rsid w:val="00DC05A3"/>
    <w:rsid w:val="00DC152B"/>
    <w:rsid w:val="00DC3145"/>
    <w:rsid w:val="00DC3798"/>
    <w:rsid w:val="00DC5FE5"/>
    <w:rsid w:val="00DC6544"/>
    <w:rsid w:val="00DD033C"/>
    <w:rsid w:val="00DD1335"/>
    <w:rsid w:val="00DD1809"/>
    <w:rsid w:val="00DD185B"/>
    <w:rsid w:val="00DD2E62"/>
    <w:rsid w:val="00DD3102"/>
    <w:rsid w:val="00DD6833"/>
    <w:rsid w:val="00DE1562"/>
    <w:rsid w:val="00DE28D6"/>
    <w:rsid w:val="00DE2AE4"/>
    <w:rsid w:val="00DE511E"/>
    <w:rsid w:val="00DF0091"/>
    <w:rsid w:val="00DF0A6A"/>
    <w:rsid w:val="00DF25D8"/>
    <w:rsid w:val="00DF5802"/>
    <w:rsid w:val="00DF6929"/>
    <w:rsid w:val="00DF7242"/>
    <w:rsid w:val="00E02ADF"/>
    <w:rsid w:val="00E046A8"/>
    <w:rsid w:val="00E05FEC"/>
    <w:rsid w:val="00E06087"/>
    <w:rsid w:val="00E066BA"/>
    <w:rsid w:val="00E06B9A"/>
    <w:rsid w:val="00E1065C"/>
    <w:rsid w:val="00E10AF0"/>
    <w:rsid w:val="00E11E3B"/>
    <w:rsid w:val="00E130ED"/>
    <w:rsid w:val="00E134FD"/>
    <w:rsid w:val="00E137DB"/>
    <w:rsid w:val="00E152D1"/>
    <w:rsid w:val="00E15AAF"/>
    <w:rsid w:val="00E1637A"/>
    <w:rsid w:val="00E167C8"/>
    <w:rsid w:val="00E234AC"/>
    <w:rsid w:val="00E23641"/>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10"/>
    <w:rsid w:val="00E75D26"/>
    <w:rsid w:val="00E761C9"/>
    <w:rsid w:val="00E76E58"/>
    <w:rsid w:val="00E779BB"/>
    <w:rsid w:val="00E77DDB"/>
    <w:rsid w:val="00E81F97"/>
    <w:rsid w:val="00E87DA1"/>
    <w:rsid w:val="00E917D2"/>
    <w:rsid w:val="00E924CF"/>
    <w:rsid w:val="00E95019"/>
    <w:rsid w:val="00E95115"/>
    <w:rsid w:val="00E95443"/>
    <w:rsid w:val="00EA0927"/>
    <w:rsid w:val="00EA0EA1"/>
    <w:rsid w:val="00EA1435"/>
    <w:rsid w:val="00EA3D46"/>
    <w:rsid w:val="00EA3FFD"/>
    <w:rsid w:val="00EA47D7"/>
    <w:rsid w:val="00EA6B04"/>
    <w:rsid w:val="00EA702C"/>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588E"/>
    <w:rsid w:val="00EE705A"/>
    <w:rsid w:val="00EF08F5"/>
    <w:rsid w:val="00EF3F35"/>
    <w:rsid w:val="00EF43E3"/>
    <w:rsid w:val="00F00851"/>
    <w:rsid w:val="00F010E7"/>
    <w:rsid w:val="00F013AC"/>
    <w:rsid w:val="00F03EB1"/>
    <w:rsid w:val="00F041F0"/>
    <w:rsid w:val="00F0601C"/>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2C75"/>
    <w:rsid w:val="00F459EC"/>
    <w:rsid w:val="00F45ED9"/>
    <w:rsid w:val="00F4614B"/>
    <w:rsid w:val="00F461CF"/>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236E"/>
    <w:rsid w:val="00FB36C4"/>
    <w:rsid w:val="00FB3F72"/>
    <w:rsid w:val="00FB4717"/>
    <w:rsid w:val="00FB4EEC"/>
    <w:rsid w:val="00FB5002"/>
    <w:rsid w:val="00FB6DE8"/>
    <w:rsid w:val="00FB78C6"/>
    <w:rsid w:val="00FC08C2"/>
    <w:rsid w:val="00FC31DB"/>
    <w:rsid w:val="00FC3456"/>
    <w:rsid w:val="00FC3EEF"/>
    <w:rsid w:val="00FD1FDC"/>
    <w:rsid w:val="00FD347D"/>
    <w:rsid w:val="00FD35FC"/>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C3F4-0A29-4BF4-A63D-93C32353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2278</TotalTime>
  <Pages>3</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568</cp:revision>
  <dcterms:created xsi:type="dcterms:W3CDTF">2017-06-07T07:49:00Z</dcterms:created>
  <dcterms:modified xsi:type="dcterms:W3CDTF">2018-02-14T04:23:00Z</dcterms:modified>
</cp:coreProperties>
</file>