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376" w:rsidRPr="00E31388" w:rsidRDefault="00D81376" w:rsidP="00D81376">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C211E4" w:rsidRPr="00C211E4">
        <w:rPr>
          <w:rFonts w:eastAsia="宋体"/>
          <w:sz w:val="22"/>
          <w:lang w:eastAsia="zh-CN"/>
        </w:rPr>
        <w:t>R1-1802128</w:t>
      </w:r>
      <w:bookmarkStart w:id="0" w:name="_GoBack"/>
      <w:bookmarkEnd w:id="0"/>
    </w:p>
    <w:p w:rsidR="00BE781B" w:rsidRDefault="00D81376" w:rsidP="00D81376">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96490">
        <w:rPr>
          <w:rFonts w:eastAsiaTheme="minorEastAsia" w:hint="eastAsia"/>
          <w:sz w:val="22"/>
          <w:lang w:eastAsia="zh-CN"/>
        </w:rPr>
        <w:t>P</w:t>
      </w:r>
      <w:r w:rsidR="00942964">
        <w:rPr>
          <w:rFonts w:eastAsiaTheme="minorEastAsia" w:hint="eastAsia"/>
          <w:sz w:val="22"/>
          <w:lang w:eastAsia="zh-CN"/>
        </w:rPr>
        <w:t xml:space="preserve">roposal for </w:t>
      </w:r>
      <w:r w:rsidR="001773F8">
        <w:rPr>
          <w:rFonts w:eastAsiaTheme="minorEastAsia" w:hint="eastAsia"/>
          <w:sz w:val="22"/>
          <w:lang w:eastAsia="zh-CN"/>
        </w:rPr>
        <w:t>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64843">
        <w:rPr>
          <w:rFonts w:eastAsia="宋体"/>
          <w:sz w:val="22"/>
          <w:lang w:eastAsia="zh-CN"/>
        </w:rPr>
        <w:t>1.</w:t>
      </w:r>
      <w:r w:rsidR="001773F8">
        <w:rPr>
          <w:rFonts w:eastAsia="宋体" w:hint="eastAsia"/>
          <w:sz w:val="22"/>
          <w:lang w:eastAsia="zh-CN"/>
        </w:rPr>
        <w:t>2.2</w:t>
      </w:r>
      <w:r w:rsidR="003454CB">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D00FF" w:rsidRDefault="00FD00FF" w:rsidP="00FD00FF">
      <w:pPr>
        <w:pStyle w:val="1"/>
        <w:spacing w:before="180" w:after="300"/>
        <w:ind w:left="787" w:hangingChars="280" w:hanging="787"/>
        <w:rPr>
          <w:rFonts w:eastAsiaTheme="minorEastAsia"/>
          <w:lang w:eastAsia="zh-CN"/>
        </w:rPr>
      </w:pPr>
      <w:r>
        <w:rPr>
          <w:rFonts w:eastAsiaTheme="minorEastAsia" w:hint="eastAsia"/>
          <w:lang w:eastAsia="zh-CN"/>
        </w:rPr>
        <w:t>CSI Framework for Beam Management</w:t>
      </w:r>
    </w:p>
    <w:p w:rsidR="00FD00FF" w:rsidRPr="00192443" w:rsidRDefault="00FD00FF" w:rsidP="00FD00FF">
      <w:pPr>
        <w:pStyle w:val="2"/>
        <w:rPr>
          <w:lang w:eastAsia="zh-CN"/>
        </w:rPr>
      </w:pPr>
      <w:r>
        <w:rPr>
          <w:rFonts w:eastAsiaTheme="minorEastAsia" w:hint="eastAsia"/>
          <w:lang w:eastAsia="zh-CN"/>
        </w:rPr>
        <w:t>Motivation</w:t>
      </w:r>
    </w:p>
    <w:p w:rsidR="001353BC" w:rsidRDefault="001353BC" w:rsidP="00FD00FF">
      <w:pPr>
        <w:pStyle w:val="a0"/>
        <w:rPr>
          <w:rFonts w:eastAsiaTheme="minorEastAsia"/>
          <w:lang w:eastAsia="zh-CN"/>
        </w:rPr>
      </w:pPr>
      <w:r>
        <w:rPr>
          <w:rFonts w:eastAsiaTheme="minorEastAsia" w:hint="eastAsia"/>
          <w:lang w:eastAsia="zh-CN"/>
        </w:rPr>
        <w:t xml:space="preserve">According to RAN1 agreements, both SS/PBCH blocks and CSI-RS resources can be used for beam management. When UE measures and chooses </w:t>
      </w:r>
      <w:r w:rsidRPr="008279CF">
        <w:rPr>
          <w:rFonts w:eastAsiaTheme="minorEastAsia" w:hint="eastAsia"/>
          <w:i/>
          <w:lang w:eastAsia="zh-CN"/>
        </w:rPr>
        <w:t>K</w:t>
      </w:r>
      <w:r>
        <w:rPr>
          <w:rFonts w:eastAsiaTheme="minorEastAsia" w:hint="eastAsia"/>
          <w:lang w:eastAsia="zh-CN"/>
        </w:rPr>
        <w:t xml:space="preserve"> best ones out of </w:t>
      </w:r>
      <w:r w:rsidRPr="008279CF">
        <w:rPr>
          <w:rFonts w:eastAsiaTheme="minorEastAsia" w:hint="eastAsia"/>
          <w:i/>
          <w:lang w:eastAsia="zh-CN"/>
        </w:rPr>
        <w:t>N</w:t>
      </w:r>
      <w:r>
        <w:rPr>
          <w:rFonts w:eastAsiaTheme="minorEastAsia" w:hint="eastAsia"/>
          <w:lang w:eastAsia="zh-CN"/>
        </w:rPr>
        <w:t xml:space="preserve"> beams for reporting, the SS</w:t>
      </w:r>
      <w:r w:rsidR="00A43C16">
        <w:rPr>
          <w:rFonts w:eastAsiaTheme="minorEastAsia" w:hint="eastAsia"/>
          <w:lang w:eastAsia="zh-CN"/>
        </w:rPr>
        <w:t>/PBCH</w:t>
      </w:r>
      <w:r>
        <w:rPr>
          <w:rFonts w:eastAsiaTheme="minorEastAsia" w:hint="eastAsia"/>
          <w:lang w:eastAsia="zh-CN"/>
        </w:rPr>
        <w:t xml:space="preserve"> index or CSI-RS resource indicator associated with </w:t>
      </w:r>
      <w:r w:rsidR="00AD2EF4">
        <w:rPr>
          <w:rFonts w:eastAsiaTheme="minorEastAsia"/>
          <w:lang w:eastAsia="zh-CN"/>
        </w:rPr>
        <w:t>K</w:t>
      </w:r>
      <w:r>
        <w:rPr>
          <w:rFonts w:eastAsiaTheme="minorEastAsia" w:hint="eastAsia"/>
          <w:lang w:eastAsia="zh-CN"/>
        </w:rPr>
        <w:t xml:space="preserve"> best beams should be included in the reporting. Thus SS/PBCH block index may also be in the CSI report.</w:t>
      </w:r>
      <w:r w:rsidR="00A657CA">
        <w:rPr>
          <w:rFonts w:eastAsiaTheme="minorEastAsia" w:hint="eastAsia"/>
          <w:lang w:eastAsia="zh-CN"/>
        </w:rPr>
        <w:t xml:space="preserve"> In other parts of the specification, editor </w:t>
      </w:r>
      <w:r w:rsidR="007401D4">
        <w:rPr>
          <w:rFonts w:eastAsiaTheme="minorEastAsia"/>
          <w:lang w:eastAsia="zh-CN"/>
        </w:rPr>
        <w:t>uses</w:t>
      </w:r>
      <w:r w:rsidR="00A657CA">
        <w:rPr>
          <w:rFonts w:eastAsiaTheme="minorEastAsia" w:hint="eastAsia"/>
          <w:lang w:eastAsia="zh-CN"/>
        </w:rPr>
        <w:t xml:space="preserve"> a name </w:t>
      </w:r>
      <w:r w:rsidR="00A657CA">
        <w:rPr>
          <w:rFonts w:eastAsiaTheme="minorEastAsia"/>
          <w:lang w:eastAsia="zh-CN"/>
        </w:rPr>
        <w:t>“</w:t>
      </w:r>
      <w:r w:rsidR="00A657CA">
        <w:rPr>
          <w:rFonts w:eastAsiaTheme="minorEastAsia" w:hint="eastAsia"/>
          <w:lang w:eastAsia="zh-CN"/>
        </w:rPr>
        <w:t>SSBRI</w:t>
      </w:r>
      <w:r w:rsidR="00980799">
        <w:rPr>
          <w:rFonts w:eastAsiaTheme="minorEastAsia" w:hint="eastAsia"/>
          <w:lang w:eastAsia="zh-CN"/>
        </w:rPr>
        <w:t xml:space="preserve"> </w:t>
      </w:r>
      <w:r w:rsidR="00A657CA">
        <w:rPr>
          <w:rFonts w:eastAsiaTheme="minorEastAsia" w:hint="eastAsia"/>
          <w:lang w:eastAsia="zh-CN"/>
        </w:rPr>
        <w:t>(SSB Resource Indicator)</w:t>
      </w:r>
      <w:r w:rsidR="002F31E0">
        <w:rPr>
          <w:rFonts w:eastAsiaTheme="minorEastAsia"/>
          <w:lang w:eastAsia="zh-CN"/>
        </w:rPr>
        <w:t>” for</w:t>
      </w:r>
      <w:r w:rsidR="00A657CA">
        <w:rPr>
          <w:rFonts w:eastAsiaTheme="minorEastAsia" w:hint="eastAsia"/>
          <w:lang w:eastAsia="zh-CN"/>
        </w:rPr>
        <w:t xml:space="preserve"> SS/PBCH block index. We can reuse this </w:t>
      </w:r>
      <w:r w:rsidR="00A657CA">
        <w:rPr>
          <w:rFonts w:eastAsiaTheme="minorEastAsia"/>
          <w:lang w:eastAsia="zh-CN"/>
        </w:rPr>
        <w:t>terminology</w:t>
      </w:r>
      <w:r w:rsidR="00A657CA">
        <w:rPr>
          <w:rFonts w:eastAsiaTheme="minorEastAsia" w:hint="eastAsia"/>
          <w:lang w:eastAsia="zh-CN"/>
        </w:rPr>
        <w:t>.</w:t>
      </w:r>
      <w:r w:rsidR="009B595E">
        <w:rPr>
          <w:rFonts w:eastAsiaTheme="minorEastAsia" w:hint="eastAsia"/>
          <w:lang w:eastAsia="zh-CN"/>
        </w:rPr>
        <w:t xml:space="preserve"> </w:t>
      </w:r>
      <w:r w:rsidR="009B526E">
        <w:rPr>
          <w:rFonts w:eastAsiaTheme="minorEastAsia" w:hint="eastAsia"/>
          <w:lang w:eastAsia="zh-CN"/>
        </w:rPr>
        <w:t>If the terminology will be changed in future, we also need to update the modification accordingly.</w:t>
      </w:r>
    </w:p>
    <w:p w:rsidR="001353BC" w:rsidRDefault="001353BC" w:rsidP="00FD00FF">
      <w:pPr>
        <w:pStyle w:val="a0"/>
        <w:rPr>
          <w:rFonts w:eastAsiaTheme="minorEastAsia"/>
          <w:lang w:eastAsia="zh-CN"/>
        </w:rPr>
      </w:pPr>
    </w:p>
    <w:p w:rsidR="00FD00FF" w:rsidRPr="005A1268" w:rsidRDefault="00FD00FF" w:rsidP="00FD00FF">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197B63">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5.</w:t>
      </w:r>
      <w:r w:rsidR="008753A5">
        <w:rPr>
          <w:rFonts w:eastAsia="宋体" w:hint="eastAsia"/>
          <w:b/>
          <w:i/>
          <w:iCs/>
          <w:szCs w:val="20"/>
          <w:lang w:eastAsia="zh-CN"/>
        </w:rPr>
        <w:t>2.1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 </w:t>
      </w:r>
      <w:r w:rsidR="000C5DF5">
        <w:rPr>
          <w:rFonts w:eastAsia="宋体" w:hint="eastAsia"/>
          <w:b/>
          <w:i/>
          <w:iCs/>
          <w:szCs w:val="20"/>
          <w:lang w:eastAsia="zh-CN"/>
        </w:rPr>
        <w:t>a</w:t>
      </w:r>
      <w:r w:rsidR="001353BC">
        <w:rPr>
          <w:rFonts w:eastAsia="宋体" w:hint="eastAsia"/>
          <w:b/>
          <w:i/>
          <w:iCs/>
          <w:szCs w:val="20"/>
          <w:lang w:eastAsia="zh-CN"/>
        </w:rPr>
        <w:t xml:space="preserve">dd </w:t>
      </w:r>
      <w:r w:rsidR="00A657CA" w:rsidRPr="00A657CA">
        <w:rPr>
          <w:rFonts w:eastAsia="宋体"/>
          <w:b/>
          <w:i/>
          <w:iCs/>
          <w:szCs w:val="20"/>
          <w:lang w:eastAsia="zh-CN"/>
        </w:rPr>
        <w:t>SSBRI</w:t>
      </w:r>
      <w:r w:rsidR="00980799">
        <w:rPr>
          <w:rFonts w:eastAsia="宋体" w:hint="eastAsia"/>
          <w:b/>
          <w:i/>
          <w:iCs/>
          <w:szCs w:val="20"/>
          <w:lang w:eastAsia="zh-CN"/>
        </w:rPr>
        <w:t xml:space="preserve"> </w:t>
      </w:r>
      <w:r w:rsidR="00A657CA" w:rsidRPr="00A657CA">
        <w:rPr>
          <w:rFonts w:eastAsia="宋体"/>
          <w:b/>
          <w:i/>
          <w:iCs/>
          <w:szCs w:val="20"/>
          <w:lang w:eastAsia="zh-CN"/>
        </w:rPr>
        <w:t>(SSB Resource Indicator)</w:t>
      </w:r>
      <w:r w:rsidR="001353BC">
        <w:rPr>
          <w:rFonts w:eastAsia="宋体" w:hint="eastAsia"/>
          <w:b/>
          <w:i/>
          <w:iCs/>
          <w:szCs w:val="20"/>
          <w:lang w:eastAsia="zh-CN"/>
        </w:rPr>
        <w:t xml:space="preserve"> to the contents of CSI reporting</w:t>
      </w:r>
      <w:r>
        <w:rPr>
          <w:rFonts w:eastAsia="宋体" w:hint="eastAsia"/>
          <w:b/>
          <w:i/>
          <w:iCs/>
          <w:szCs w:val="20"/>
          <w:lang w:eastAsia="zh-CN"/>
        </w:rPr>
        <w:t>.</w:t>
      </w:r>
    </w:p>
    <w:p w:rsidR="00FD00FF" w:rsidRDefault="00FD00FF" w:rsidP="00FD00FF">
      <w:pPr>
        <w:pStyle w:val="a0"/>
        <w:rPr>
          <w:rFonts w:eastAsiaTheme="minorEastAsia"/>
          <w:lang w:eastAsia="zh-CN"/>
        </w:rPr>
      </w:pPr>
    </w:p>
    <w:p w:rsidR="00AC35CA" w:rsidRDefault="00AC35CA" w:rsidP="00FD00FF">
      <w:pPr>
        <w:pStyle w:val="a0"/>
        <w:rPr>
          <w:rFonts w:eastAsiaTheme="minorEastAsia"/>
          <w:lang w:eastAsia="zh-CN"/>
        </w:rPr>
      </w:pPr>
      <w:r>
        <w:rPr>
          <w:rFonts w:eastAsiaTheme="minorEastAsia" w:hint="eastAsia"/>
          <w:lang w:eastAsia="zh-CN"/>
        </w:rPr>
        <w:t>For the following paragraph in Section 5.2.1.4</w:t>
      </w:r>
      <w:r w:rsidR="004A7C5B">
        <w:rPr>
          <w:rFonts w:eastAsiaTheme="minorEastAsia"/>
          <w:lang w:eastAsia="zh-CN"/>
        </w:rPr>
        <w:t xml:space="preserve"> [1]</w:t>
      </w:r>
      <w:r>
        <w:rPr>
          <w:rFonts w:eastAsiaTheme="minorEastAsia" w:hint="eastAsia"/>
          <w:lang w:eastAsia="zh-CN"/>
        </w:rPr>
        <w:t xml:space="preserve">, the information about UE implementation (Marked in </w:t>
      </w:r>
      <w:r w:rsidRPr="00AC35CA">
        <w:rPr>
          <w:rFonts w:eastAsiaTheme="minorEastAsia" w:hint="eastAsia"/>
          <w:highlight w:val="yellow"/>
          <w:lang w:eastAsia="zh-CN"/>
        </w:rPr>
        <w:t>YELLOW</w:t>
      </w:r>
      <w:r>
        <w:rPr>
          <w:rFonts w:eastAsiaTheme="minorEastAsia" w:hint="eastAsia"/>
          <w:lang w:eastAsia="zh-CN"/>
        </w:rPr>
        <w:t xml:space="preserve">) </w:t>
      </w:r>
      <w:r w:rsidR="004A7C5B">
        <w:rPr>
          <w:rFonts w:eastAsiaTheme="minorEastAsia"/>
          <w:lang w:eastAsia="zh-CN"/>
        </w:rPr>
        <w:t xml:space="preserve">is provided. As a general principle, the detailed UE implementation should not be specified </w:t>
      </w:r>
      <w:r>
        <w:rPr>
          <w:rFonts w:eastAsiaTheme="minorEastAsia" w:hint="eastAsia"/>
          <w:lang w:eastAsia="zh-CN"/>
        </w:rPr>
        <w:t xml:space="preserve">from the specification perspective.  </w:t>
      </w:r>
    </w:p>
    <w:p w:rsidR="00AC35CA" w:rsidRPr="00AC35CA" w:rsidRDefault="00AC35CA" w:rsidP="00FD00FF">
      <w:pPr>
        <w:pStyle w:val="a0"/>
        <w:rPr>
          <w:rFonts w:eastAsiaTheme="minorEastAsia"/>
          <w:shd w:val="pct15" w:color="auto" w:fill="FFFFFF"/>
          <w:lang w:eastAsia="zh-CN"/>
        </w:rPr>
      </w:pPr>
      <w:r w:rsidRPr="00AC35CA">
        <w:rPr>
          <w:shd w:val="pct15" w:color="auto" w:fill="FFFFFF"/>
        </w:rPr>
        <w:t xml:space="preserve">if the UE is configured with the higher layer parameter </w:t>
      </w:r>
      <w:r w:rsidRPr="00AC35CA">
        <w:rPr>
          <w:i/>
          <w:shd w:val="pct15" w:color="auto" w:fill="FFFFFF"/>
        </w:rPr>
        <w:t xml:space="preserve">group-based-beam-reporting </w:t>
      </w:r>
      <w:r w:rsidRPr="00AC35CA">
        <w:rPr>
          <w:shd w:val="pct15" w:color="auto" w:fill="FFFFFF"/>
        </w:rPr>
        <w:t xml:space="preserve">set to 'ON', the UE may report in a single reporting instance up to </w:t>
      </w:r>
      <w:r w:rsidRPr="00AC35CA">
        <w:rPr>
          <w:i/>
          <w:shd w:val="pct15" w:color="auto" w:fill="FFFFFF"/>
        </w:rPr>
        <w:t>number-of-beams-reporting</w:t>
      </w:r>
      <w:r w:rsidRPr="00AC35CA">
        <w:rPr>
          <w:shd w:val="pct15" w:color="auto" w:fill="FFFFFF"/>
        </w:rPr>
        <w:t xml:space="preserve"> L1-RSRP and CSI reports, where up to </w:t>
      </w:r>
      <w:r w:rsidRPr="00AC35CA">
        <w:rPr>
          <w:i/>
          <w:shd w:val="pct15" w:color="auto" w:fill="FFFFFF"/>
        </w:rPr>
        <w:t>number-of-beams-reporting</w:t>
      </w:r>
      <w:r w:rsidRPr="00AC35CA">
        <w:rPr>
          <w:shd w:val="pct15" w:color="auto" w:fill="FFFFFF"/>
        </w:rPr>
        <w:t xml:space="preserve"> [CSI-RS and or SSB] resources can be received simultaneously by the UE </w:t>
      </w:r>
      <w:r w:rsidRPr="00AC35CA">
        <w:rPr>
          <w:highlight w:val="yellow"/>
          <w:shd w:val="pct15" w:color="auto" w:fill="FFFFFF"/>
        </w:rPr>
        <w:t>either with a single spatial domain receive filter, or with multiple simultaneous spatial domain receive filters</w:t>
      </w:r>
    </w:p>
    <w:p w:rsidR="00AC35CA" w:rsidRDefault="00AC35CA" w:rsidP="00FD00FF">
      <w:pPr>
        <w:pStyle w:val="a0"/>
        <w:rPr>
          <w:rFonts w:eastAsiaTheme="minorEastAsia"/>
          <w:lang w:eastAsia="zh-CN"/>
        </w:rPr>
      </w:pPr>
    </w:p>
    <w:p w:rsidR="00AC35CA" w:rsidRPr="005A1268" w:rsidRDefault="00AC35CA" w:rsidP="00AC35CA">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065AC2">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5.2.1.4 </w:t>
      </w:r>
      <w:r>
        <w:rPr>
          <w:rFonts w:eastAsia="宋体"/>
          <w:b/>
          <w:i/>
          <w:iCs/>
          <w:szCs w:val="20"/>
          <w:lang w:eastAsia="zh-CN"/>
        </w:rPr>
        <w:t>of</w:t>
      </w:r>
      <w:r>
        <w:rPr>
          <w:rFonts w:eastAsia="宋体" w:hint="eastAsia"/>
          <w:b/>
          <w:i/>
          <w:iCs/>
          <w:szCs w:val="20"/>
          <w:lang w:eastAsia="zh-CN"/>
        </w:rPr>
        <w:t xml:space="preserve"> TS 38.214</w:t>
      </w:r>
      <w:r w:rsidR="00E704D3">
        <w:rPr>
          <w:rFonts w:eastAsia="宋体"/>
          <w:b/>
          <w:i/>
          <w:iCs/>
          <w:szCs w:val="20"/>
          <w:lang w:eastAsia="zh-CN"/>
        </w:rPr>
        <w:t>, remove</w:t>
      </w:r>
      <w:r>
        <w:rPr>
          <w:rFonts w:eastAsia="宋体" w:hint="eastAsia"/>
          <w:b/>
          <w:i/>
          <w:iCs/>
          <w:szCs w:val="20"/>
          <w:lang w:eastAsia="zh-CN"/>
        </w:rPr>
        <w:t xml:space="preserve"> the information about the UE implementation.</w:t>
      </w:r>
    </w:p>
    <w:p w:rsidR="00361412" w:rsidRDefault="00361412" w:rsidP="00FD00FF">
      <w:pPr>
        <w:pStyle w:val="a0"/>
        <w:rPr>
          <w:rFonts w:eastAsiaTheme="minorEastAsia"/>
          <w:lang w:eastAsia="zh-CN"/>
        </w:rPr>
      </w:pPr>
    </w:p>
    <w:p w:rsidR="00FD00FF" w:rsidRDefault="00FD00FF" w:rsidP="00FD00FF">
      <w:pPr>
        <w:pStyle w:val="2"/>
        <w:rPr>
          <w:lang w:eastAsia="zh-CN"/>
        </w:rPr>
      </w:pPr>
      <w:r>
        <w:rPr>
          <w:rFonts w:hint="eastAsia"/>
          <w:lang w:eastAsia="zh-CN"/>
        </w:rPr>
        <w:t>Text proposal</w:t>
      </w:r>
    </w:p>
    <w:p w:rsidR="00FD00FF" w:rsidRDefault="0072621E" w:rsidP="0072621E">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sidR="00AE326B">
        <w:rPr>
          <w:rFonts w:ascii="Helvetica" w:eastAsiaTheme="minorEastAsia" w:hAnsi="Helvetica" w:cs="Helvetica"/>
          <w:sz w:val="20"/>
          <w:szCs w:val="20"/>
          <w:lang w:eastAsia="zh-CN"/>
        </w:rPr>
        <w:t xml:space="preserve"> of TS 38.214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w:t>
      </w:r>
      <w:r w:rsidR="008A0815">
        <w:rPr>
          <w:rFonts w:eastAsia="宋体"/>
          <w:lang w:eastAsia="zh-CN"/>
        </w:rPr>
        <w:t xml:space="preserve">the above suggestion </w:t>
      </w:r>
      <w:r w:rsidR="002601DD">
        <w:rPr>
          <w:rFonts w:eastAsia="宋体"/>
          <w:lang w:eastAsia="zh-CN"/>
        </w:rPr>
        <w:t xml:space="preserve">and some typos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5.2.1</w:t>
      </w:r>
      <w:r w:rsidRPr="00D24CA7">
        <w:rPr>
          <w:rFonts w:eastAsia="宋体"/>
          <w:lang w:eastAsia="zh-CN"/>
        </w:rPr>
        <w:t xml:space="preserve"> of TS 38.21</w:t>
      </w:r>
      <w:r>
        <w:rPr>
          <w:rFonts w:eastAsia="宋体" w:hint="eastAsia"/>
          <w:lang w:eastAsia="zh-CN"/>
        </w:rPr>
        <w:t>4</w:t>
      </w:r>
    </w:p>
    <w:p w:rsidR="0072621E" w:rsidRPr="0072621E" w:rsidRDefault="0072621E" w:rsidP="0072621E">
      <w:pPr>
        <w:rPr>
          <w:rFonts w:eastAsia="宋体"/>
          <w:lang w:eastAsia="zh-CN"/>
        </w:rPr>
      </w:pPr>
    </w:p>
    <w:p w:rsidR="00FD00FF" w:rsidRDefault="00FD00FF" w:rsidP="00FD00FF">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EC21AE" w:rsidRPr="008F43E1" w:rsidRDefault="00EC21AE" w:rsidP="008F43E1">
      <w:pPr>
        <w:pStyle w:val="a7"/>
        <w:numPr>
          <w:ilvl w:val="0"/>
          <w:numId w:val="16"/>
        </w:numPr>
        <w:spacing w:line="360" w:lineRule="auto"/>
        <w:rPr>
          <w:rFonts w:eastAsiaTheme="minorEastAsia"/>
          <w:b/>
          <w:sz w:val="22"/>
        </w:rPr>
      </w:pPr>
      <w:bookmarkStart w:id="1" w:name="_Toc501048179"/>
      <w:r w:rsidRPr="008F43E1">
        <w:rPr>
          <w:rFonts w:eastAsiaTheme="minorEastAsia"/>
          <w:b/>
          <w:sz w:val="22"/>
        </w:rPr>
        <w:t>5.2.1</w:t>
      </w:r>
      <w:r w:rsidRPr="008F43E1">
        <w:rPr>
          <w:rFonts w:eastAsiaTheme="minorEastAsia"/>
          <w:b/>
          <w:sz w:val="22"/>
        </w:rPr>
        <w:tab/>
        <w:t>Channel state information framework</w:t>
      </w:r>
      <w:bookmarkEnd w:id="1"/>
    </w:p>
    <w:p w:rsidR="00A81067" w:rsidRPr="00A81067" w:rsidRDefault="00A81067" w:rsidP="00A81067">
      <w:pPr>
        <w:spacing w:after="180"/>
        <w:rPr>
          <w:rFonts w:eastAsia="宋体"/>
          <w:color w:val="000000"/>
          <w:szCs w:val="20"/>
        </w:rPr>
      </w:pPr>
      <w:r w:rsidRPr="00A81067">
        <w:rPr>
          <w:rFonts w:eastAsia="宋体"/>
          <w:color w:val="000000"/>
          <w:szCs w:val="20"/>
        </w:rPr>
        <w:t xml:space="preserve">The time and frequency resources that can be used by the UE to report CSI are controlled by the gNB. CSI may consist of Channel Quality Indicator (CQI), precoding matrix indicator (PMI), CSI-RS resource indicator (CRI), </w:t>
      </w:r>
      <w:ins w:id="2" w:author="szh" w:date="2018-02-13T17:16:00Z">
        <w:r>
          <w:rPr>
            <w:rFonts w:eastAsiaTheme="minorEastAsia" w:hint="eastAsia"/>
            <w:color w:val="000000"/>
            <w:szCs w:val="20"/>
            <w:lang w:eastAsia="zh-CN"/>
          </w:rPr>
          <w:t>SSB resource indicator (SSBRI),</w:t>
        </w:r>
        <w:r>
          <w:rPr>
            <w:rFonts w:eastAsiaTheme="minorEastAsia"/>
            <w:color w:val="000000"/>
            <w:szCs w:val="20"/>
            <w:lang w:eastAsia="zh-CN"/>
          </w:rPr>
          <w:t xml:space="preserve"> </w:t>
        </w:r>
      </w:ins>
      <w:r w:rsidRPr="00A81067">
        <w:rPr>
          <w:rFonts w:eastAsia="宋体"/>
          <w:color w:val="000000"/>
          <w:szCs w:val="20"/>
        </w:rPr>
        <w:t xml:space="preserve">layer indication (LI), rank indication (RI) and/or </w:t>
      </w:r>
      <w:del w:id="3" w:author="szh" w:date="2018-02-13T17:17:00Z">
        <w:r w:rsidRPr="00A81067" w:rsidDel="00673FFB">
          <w:rPr>
            <w:rFonts w:eastAsia="宋体"/>
            <w:color w:val="000000"/>
            <w:szCs w:val="20"/>
          </w:rPr>
          <w:delText xml:space="preserve">and </w:delText>
        </w:r>
      </w:del>
      <w:r w:rsidRPr="00A81067">
        <w:rPr>
          <w:rFonts w:eastAsia="宋体"/>
          <w:color w:val="000000"/>
          <w:szCs w:val="20"/>
        </w:rPr>
        <w:t>L1-RSRP.</w:t>
      </w:r>
    </w:p>
    <w:p w:rsidR="00CB5D87" w:rsidRPr="00EC21AE" w:rsidRDefault="00A81067" w:rsidP="00EC21AE">
      <w:pPr>
        <w:spacing w:after="180"/>
        <w:rPr>
          <w:rFonts w:eastAsiaTheme="minorEastAsia"/>
          <w:strike/>
          <w:color w:val="000000"/>
          <w:szCs w:val="20"/>
        </w:rPr>
      </w:pPr>
      <w:r w:rsidRPr="00A81067">
        <w:rPr>
          <w:rFonts w:eastAsia="宋体"/>
          <w:color w:val="000000"/>
          <w:szCs w:val="20"/>
        </w:rPr>
        <w:t xml:space="preserve">For CQI, PMI, CRI, </w:t>
      </w:r>
      <w:ins w:id="4" w:author="szh" w:date="2018-02-13T17:17:00Z">
        <w:r w:rsidR="00EF4A54">
          <w:rPr>
            <w:rFonts w:eastAsiaTheme="minorEastAsia" w:hint="eastAsia"/>
            <w:color w:val="000000"/>
            <w:szCs w:val="20"/>
            <w:lang w:eastAsia="zh-CN"/>
          </w:rPr>
          <w:t xml:space="preserve">SSBRI, </w:t>
        </w:r>
      </w:ins>
      <w:r w:rsidRPr="00A81067">
        <w:rPr>
          <w:rFonts w:eastAsia="宋体"/>
          <w:color w:val="000000"/>
          <w:szCs w:val="20"/>
        </w:rPr>
        <w:t xml:space="preserve">LI, RI, L1-RSRP, a UE is configured by higher layers with N≥1 </w:t>
      </w:r>
      <w:r w:rsidRPr="00A81067">
        <w:rPr>
          <w:rFonts w:eastAsia="宋体"/>
          <w:i/>
          <w:color w:val="000000"/>
          <w:szCs w:val="20"/>
        </w:rPr>
        <w:t>ReportConfig</w:t>
      </w:r>
      <w:r w:rsidRPr="00A81067">
        <w:rPr>
          <w:rFonts w:eastAsia="宋体"/>
          <w:color w:val="000000"/>
          <w:szCs w:val="20"/>
        </w:rPr>
        <w:t xml:space="preserve"> Reporting Settings, M≥1 </w:t>
      </w:r>
      <w:r w:rsidRPr="00A81067">
        <w:rPr>
          <w:rFonts w:eastAsia="宋体"/>
          <w:i/>
          <w:color w:val="000000"/>
          <w:szCs w:val="20"/>
        </w:rPr>
        <w:t>ResourceConfig</w:t>
      </w:r>
      <w:r w:rsidRPr="00A81067">
        <w:rPr>
          <w:rFonts w:eastAsia="宋体"/>
          <w:color w:val="000000"/>
          <w:szCs w:val="20"/>
        </w:rPr>
        <w:t xml:space="preserve"> Resource Settings, and a single </w:t>
      </w:r>
      <w:r w:rsidRPr="00A81067">
        <w:rPr>
          <w:rFonts w:eastAsia="宋体"/>
          <w:i/>
          <w:color w:val="000000"/>
          <w:szCs w:val="20"/>
        </w:rPr>
        <w:t>MeasConfig</w:t>
      </w:r>
      <w:r w:rsidRPr="00A81067">
        <w:rPr>
          <w:rFonts w:eastAsia="宋体"/>
          <w:color w:val="000000"/>
          <w:szCs w:val="20"/>
        </w:rPr>
        <w:t xml:space="preserve"> measurement setting containing L≥1 Links. A </w:t>
      </w:r>
      <w:r w:rsidRPr="00A81067">
        <w:rPr>
          <w:rFonts w:eastAsia="宋体"/>
          <w:i/>
          <w:color w:val="000000"/>
          <w:szCs w:val="20"/>
        </w:rPr>
        <w:t>MeasConfig</w:t>
      </w:r>
      <w:r w:rsidRPr="00A81067">
        <w:rPr>
          <w:rFonts w:eastAsia="宋体"/>
          <w:color w:val="000000"/>
          <w:szCs w:val="20"/>
        </w:rPr>
        <w:t xml:space="preserve"> contains a list of reporting configurations (</w:t>
      </w:r>
      <w:r w:rsidRPr="00A81067">
        <w:rPr>
          <w:rFonts w:eastAsia="宋体"/>
          <w:i/>
          <w:color w:val="000000"/>
          <w:szCs w:val="20"/>
        </w:rPr>
        <w:t>ReportConfigList</w:t>
      </w:r>
      <w:r w:rsidRPr="00A81067">
        <w:rPr>
          <w:rFonts w:eastAsia="宋体"/>
          <w:color w:val="000000"/>
          <w:szCs w:val="20"/>
        </w:rPr>
        <w:t>), a list of resource configurations (</w:t>
      </w:r>
      <w:r w:rsidRPr="00A81067">
        <w:rPr>
          <w:rFonts w:eastAsia="宋体"/>
          <w:i/>
          <w:color w:val="000000"/>
          <w:szCs w:val="20"/>
        </w:rPr>
        <w:t>ResourceConfigList</w:t>
      </w:r>
      <w:r w:rsidRPr="00A81067">
        <w:rPr>
          <w:rFonts w:eastAsia="宋体"/>
          <w:color w:val="000000"/>
          <w:szCs w:val="20"/>
        </w:rPr>
        <w:t>), a list of link configurations (</w:t>
      </w:r>
      <w:r w:rsidRPr="00A81067">
        <w:rPr>
          <w:rFonts w:eastAsia="宋体"/>
          <w:i/>
          <w:color w:val="000000"/>
          <w:szCs w:val="20"/>
        </w:rPr>
        <w:t>MeasLinkConfigList</w:t>
      </w:r>
      <w:r w:rsidRPr="00A81067">
        <w:rPr>
          <w:rFonts w:eastAsia="宋体"/>
          <w:color w:val="000000"/>
          <w:szCs w:val="20"/>
        </w:rPr>
        <w:t>) and a list of trigger states (</w:t>
      </w:r>
      <w:r w:rsidRPr="00A81067">
        <w:rPr>
          <w:rFonts w:eastAsia="宋体"/>
          <w:i/>
          <w:color w:val="000000"/>
          <w:szCs w:val="20"/>
        </w:rPr>
        <w:t>ReportTrigger</w:t>
      </w:r>
      <w:r w:rsidRPr="00A81067">
        <w:rPr>
          <w:rFonts w:eastAsia="宋体"/>
          <w:color w:val="000000"/>
          <w:szCs w:val="20"/>
        </w:rPr>
        <w:t>).</w:t>
      </w:r>
    </w:p>
    <w:p w:rsidR="00FD00FF" w:rsidRDefault="00FD00FF" w:rsidP="00FD00FF">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3205AC"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22099D" w:rsidRDefault="0022099D" w:rsidP="00547C30">
      <w:pPr>
        <w:pStyle w:val="a0"/>
        <w:rPr>
          <w:rFonts w:eastAsiaTheme="minorEastAsia"/>
          <w:lang w:eastAsia="zh-CN"/>
        </w:rPr>
      </w:pPr>
    </w:p>
    <w:p w:rsidR="000B2B35" w:rsidRDefault="000B2B35" w:rsidP="000B2B35">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lastRenderedPageBreak/>
        <w:t>Section 5.2.1</w:t>
      </w:r>
      <w:r>
        <w:rPr>
          <w:rFonts w:ascii="Helvetica" w:eastAsiaTheme="minorEastAsia" w:hAnsi="Helvetica" w:cs="Helvetica" w:hint="eastAsia"/>
          <w:sz w:val="20"/>
          <w:szCs w:val="20"/>
          <w:lang w:eastAsia="zh-CN"/>
        </w:rPr>
        <w:t>.4</w:t>
      </w:r>
      <w:r w:rsidR="007725BC">
        <w:rPr>
          <w:rFonts w:ascii="Helvetica" w:eastAsiaTheme="minorEastAsia" w:hAnsi="Helvetica" w:cs="Helvetica"/>
          <w:sz w:val="20"/>
          <w:szCs w:val="20"/>
          <w:lang w:eastAsia="zh-CN"/>
        </w:rPr>
        <w:t xml:space="preserve"> of TS 38.214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w:t>
      </w:r>
      <w:r w:rsidR="00EA52BD">
        <w:rPr>
          <w:rFonts w:eastAsia="宋体"/>
          <w:lang w:eastAsia="zh-CN"/>
        </w:rPr>
        <w:t>the above suggestion</w:t>
      </w:r>
      <w:r>
        <w:rPr>
          <w:rFonts w:eastAsia="宋体" w:hint="eastAsia"/>
          <w:lang w:eastAsia="zh-CN"/>
        </w:rPr>
        <w:t xml:space="preserve"> for </w:t>
      </w:r>
      <w:r w:rsidRPr="00D24CA7">
        <w:rPr>
          <w:rFonts w:eastAsia="宋体"/>
          <w:lang w:eastAsia="zh-CN"/>
        </w:rPr>
        <w:t>Section</w:t>
      </w:r>
      <w:r>
        <w:rPr>
          <w:rFonts w:eastAsia="宋体" w:hint="eastAsia"/>
          <w:lang w:eastAsia="zh-CN"/>
        </w:rPr>
        <w:t xml:space="preserve"> 5.2.1.4</w:t>
      </w:r>
      <w:r w:rsidRPr="00D24CA7">
        <w:rPr>
          <w:rFonts w:eastAsia="宋体"/>
          <w:lang w:eastAsia="zh-CN"/>
        </w:rPr>
        <w:t xml:space="preserve"> of TS 38.21</w:t>
      </w:r>
      <w:r>
        <w:rPr>
          <w:rFonts w:eastAsia="宋体" w:hint="eastAsia"/>
          <w:lang w:eastAsia="zh-CN"/>
        </w:rPr>
        <w:t>4</w:t>
      </w:r>
    </w:p>
    <w:p w:rsidR="000B2B35" w:rsidRPr="000C6AE8" w:rsidRDefault="000B2B35" w:rsidP="000B2B35">
      <w:pPr>
        <w:pStyle w:val="a0"/>
        <w:rPr>
          <w:rFonts w:eastAsiaTheme="minorEastAsia"/>
          <w:lang w:eastAsia="zh-CN"/>
        </w:rPr>
      </w:pPr>
    </w:p>
    <w:p w:rsidR="000B2B35" w:rsidRDefault="000B2B35" w:rsidP="000B2B3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CE0E3B" w:rsidRPr="00CE0E3B" w:rsidRDefault="00CE0E3B" w:rsidP="00CE0E3B">
      <w:pPr>
        <w:keepNext/>
        <w:keepLines/>
        <w:numPr>
          <w:ilvl w:val="0"/>
          <w:numId w:val="3"/>
        </w:numPr>
        <w:spacing w:before="120" w:after="180"/>
        <w:ind w:left="1418" w:hanging="1418"/>
        <w:outlineLvl w:val="3"/>
        <w:rPr>
          <w:rFonts w:ascii="Arial" w:eastAsia="宋体" w:hAnsi="Arial"/>
          <w:color w:val="000000"/>
          <w:sz w:val="24"/>
          <w:szCs w:val="20"/>
        </w:rPr>
      </w:pPr>
      <w:bookmarkStart w:id="5" w:name="_Toc501048183"/>
      <w:r w:rsidRPr="00CE0E3B">
        <w:rPr>
          <w:rFonts w:ascii="Arial" w:eastAsia="宋体" w:hAnsi="Arial"/>
          <w:color w:val="000000"/>
          <w:sz w:val="24"/>
          <w:szCs w:val="20"/>
        </w:rPr>
        <w:t>5.2.1.4</w:t>
      </w:r>
      <w:r w:rsidRPr="00CE0E3B">
        <w:rPr>
          <w:rFonts w:ascii="Arial" w:eastAsia="宋体" w:hAnsi="Arial"/>
          <w:color w:val="000000"/>
          <w:sz w:val="24"/>
          <w:szCs w:val="20"/>
        </w:rPr>
        <w:tab/>
        <w:t>Reporting configurations</w:t>
      </w:r>
      <w:bookmarkEnd w:id="5"/>
    </w:p>
    <w:p w:rsidR="00CE0E3B" w:rsidRPr="00CE0E3B" w:rsidRDefault="00CE0E3B" w:rsidP="00CE0E3B">
      <w:pPr>
        <w:spacing w:after="180"/>
        <w:rPr>
          <w:rFonts w:eastAsia="宋体"/>
          <w:color w:val="000000"/>
          <w:szCs w:val="20"/>
        </w:rPr>
      </w:pPr>
      <w:r w:rsidRPr="00CE0E3B">
        <w:rPr>
          <w:rFonts w:eastAsia="宋体"/>
          <w:color w:val="000000"/>
          <w:szCs w:val="2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configuration. Periodic CSI-RS is configured by higher layers. Semi-persistent CSI-RS is activated and deactivated as described in Subclause 5.2.1.5.2. Aperiodic CSI-RS is configured and triggered/activated as described in Subclause 5.2.1.5.1. </w:t>
      </w:r>
    </w:p>
    <w:p w:rsidR="00CE0E3B" w:rsidRPr="00CE0E3B" w:rsidRDefault="00CE0E3B" w:rsidP="00CE0E3B">
      <w:pPr>
        <w:keepNext/>
        <w:keepLines/>
        <w:numPr>
          <w:ilvl w:val="0"/>
          <w:numId w:val="14"/>
        </w:numPr>
        <w:spacing w:before="60" w:after="180"/>
        <w:ind w:left="0" w:firstLine="0"/>
        <w:jc w:val="center"/>
        <w:rPr>
          <w:rFonts w:ascii="Arial" w:eastAsia="宋体" w:hAnsi="Arial"/>
          <w:b/>
          <w:color w:val="000000"/>
          <w:szCs w:val="20"/>
          <w:lang w:val="en-GB"/>
        </w:rPr>
      </w:pPr>
      <w:bookmarkStart w:id="6" w:name="_Hlk498445902"/>
      <w:r w:rsidRPr="00CE0E3B">
        <w:rPr>
          <w:rFonts w:ascii="Arial" w:eastAsia="宋体" w:hAnsi="Arial"/>
          <w:b/>
          <w:color w:val="000000"/>
          <w:szCs w:val="20"/>
          <w:lang w:val="en-GB"/>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79"/>
        <w:gridCol w:w="2288"/>
        <w:gridCol w:w="2304"/>
      </w:tblGrid>
      <w:tr w:rsidR="00CE0E3B" w:rsidRPr="00CE0E3B" w:rsidTr="003D589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CSI-RS Configuration</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Periodic CSI Reporting</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Semi-Persistent CSI Reporting</w:t>
            </w:r>
          </w:p>
        </w:tc>
        <w:tc>
          <w:tcPr>
            <w:tcW w:w="2465"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Aperiodic CSI Reporting</w:t>
            </w:r>
          </w:p>
        </w:tc>
      </w:tr>
      <w:tr w:rsidR="00CE0E3B" w:rsidRPr="00CE0E3B" w:rsidTr="003D589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Periodic CSI-RS</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No dynamic triggering/activation</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For reporting on PUCCH: the UE receives an activation command [10, TS 38.321]; for reporting on PUSCH the UE receives triggering on DCI</w:t>
            </w:r>
          </w:p>
        </w:tc>
        <w:tc>
          <w:tcPr>
            <w:tcW w:w="2465"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Triggered by DCI; additionally, activation command [10, TS 38.321] possible as defined in Subclause 5.2.1.5.2.</w:t>
            </w:r>
          </w:p>
        </w:tc>
      </w:tr>
      <w:tr w:rsidR="00CE0E3B" w:rsidRPr="00CE0E3B" w:rsidTr="003D589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Semi-Persistent CSI-RS</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Not Supported</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For reporting on PUCCH, the UE receives an activation command [10, TS 38.321]; for reporting on PUSCH the UE receives triggering on DCI</w:t>
            </w:r>
          </w:p>
        </w:tc>
        <w:tc>
          <w:tcPr>
            <w:tcW w:w="2465"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Triggered by DCI; additionally, activation command [10, TS 38.321] possible as defined in Subclause 5.2.1.5.2.</w:t>
            </w:r>
          </w:p>
        </w:tc>
      </w:tr>
      <w:tr w:rsidR="00CE0E3B" w:rsidRPr="00CE0E3B" w:rsidTr="003D589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Aperiodic CSI-RS</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Not Supported</w:t>
            </w:r>
          </w:p>
        </w:tc>
        <w:tc>
          <w:tcPr>
            <w:tcW w:w="2464"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Not Supported</w:t>
            </w:r>
          </w:p>
        </w:tc>
        <w:tc>
          <w:tcPr>
            <w:tcW w:w="2465" w:type="dxa"/>
            <w:shd w:val="clear" w:color="auto" w:fill="auto"/>
          </w:tcPr>
          <w:p w:rsidR="00CE0E3B" w:rsidRPr="00CE0E3B" w:rsidRDefault="00CE0E3B" w:rsidP="00CE0E3B">
            <w:pPr>
              <w:keepNext/>
              <w:keepLines/>
              <w:rPr>
                <w:rFonts w:ascii="Arial" w:eastAsia="宋体" w:hAnsi="Arial"/>
                <w:sz w:val="18"/>
                <w:szCs w:val="20"/>
              </w:rPr>
            </w:pPr>
            <w:r w:rsidRPr="00CE0E3B">
              <w:rPr>
                <w:rFonts w:ascii="Arial" w:eastAsia="宋体" w:hAnsi="Arial"/>
                <w:sz w:val="18"/>
                <w:szCs w:val="20"/>
              </w:rPr>
              <w:t>Triggered by DCI; additionally, activation command [10, TS 38.321] possible as defined in Subclause 5.2.1.5.2.</w:t>
            </w:r>
          </w:p>
        </w:tc>
      </w:tr>
    </w:tbl>
    <w:p w:rsidR="00CE0E3B" w:rsidRPr="00CE0E3B" w:rsidRDefault="00CE0E3B" w:rsidP="00CE0E3B">
      <w:pPr>
        <w:spacing w:after="180"/>
        <w:rPr>
          <w:rFonts w:eastAsia="宋体"/>
          <w:color w:val="000000"/>
          <w:szCs w:val="20"/>
        </w:rPr>
      </w:pPr>
    </w:p>
    <w:bookmarkEnd w:id="6"/>
    <w:p w:rsidR="00CE0E3B" w:rsidRPr="00CE0E3B" w:rsidRDefault="00CE0E3B" w:rsidP="00CE0E3B">
      <w:pPr>
        <w:spacing w:after="180"/>
        <w:rPr>
          <w:rFonts w:eastAsia="宋体"/>
          <w:color w:val="000000"/>
          <w:szCs w:val="20"/>
          <w:lang w:eastAsia="en-GB"/>
        </w:rPr>
      </w:pPr>
      <w:r w:rsidRPr="00CE0E3B">
        <w:rPr>
          <w:rFonts w:eastAsia="宋体"/>
          <w:color w:val="000000"/>
          <w:szCs w:val="20"/>
        </w:rPr>
        <w:t>When the UE is configured with the higher layer configured parameter</w:t>
      </w:r>
      <w:r w:rsidRPr="00CE0E3B">
        <w:rPr>
          <w:rFonts w:eastAsia="宋体"/>
          <w:i/>
          <w:iCs/>
          <w:color w:val="000000"/>
          <w:szCs w:val="20"/>
        </w:rPr>
        <w:t xml:space="preserve"> Number-CQI</w:t>
      </w:r>
      <w:r w:rsidRPr="00CE0E3B">
        <w:rPr>
          <w:rFonts w:eastAsia="宋体"/>
          <w:color w:val="000000"/>
          <w:szCs w:val="20"/>
        </w:rPr>
        <w:t xml:space="preserve"> set to '1', a single CQI is reported for one codeword per CSI report. When the UE is configured with the higher layer configured parameter </w:t>
      </w:r>
      <w:r w:rsidRPr="00CE0E3B">
        <w:rPr>
          <w:rFonts w:eastAsia="宋体"/>
          <w:i/>
          <w:iCs/>
          <w:color w:val="000000"/>
          <w:szCs w:val="20"/>
        </w:rPr>
        <w:t>Number-CQI</w:t>
      </w:r>
      <w:r w:rsidRPr="00CE0E3B">
        <w:rPr>
          <w:rFonts w:eastAsia="宋体"/>
          <w:color w:val="000000"/>
          <w:szCs w:val="20"/>
        </w:rPr>
        <w:t xml:space="preserve"> set to '2' is configured, one CQI for each codeword is reported per CSI report. The </w:t>
      </w:r>
      <w:r w:rsidRPr="00CE0E3B">
        <w:rPr>
          <w:rFonts w:eastAsia="宋体"/>
          <w:i/>
          <w:iCs/>
          <w:color w:val="000000"/>
          <w:szCs w:val="20"/>
        </w:rPr>
        <w:t>Number-CQI</w:t>
      </w:r>
      <w:r w:rsidRPr="00CE0E3B">
        <w:rPr>
          <w:rFonts w:eastAsia="宋体"/>
          <w:color w:val="000000"/>
          <w:szCs w:val="20"/>
        </w:rPr>
        <w:t xml:space="preserve"> is contained in </w:t>
      </w:r>
      <w:r w:rsidRPr="00CE0E3B">
        <w:rPr>
          <w:rFonts w:eastAsia="宋体"/>
          <w:i/>
          <w:iCs/>
          <w:color w:val="000000"/>
          <w:szCs w:val="20"/>
        </w:rPr>
        <w:t>ReportConfig</w:t>
      </w:r>
      <w:r w:rsidRPr="00CE0E3B">
        <w:rPr>
          <w:rFonts w:eastAsia="宋体"/>
          <w:color w:val="000000"/>
          <w:szCs w:val="20"/>
        </w:rPr>
        <w:t>.</w:t>
      </w:r>
    </w:p>
    <w:p w:rsidR="00CE0E3B" w:rsidRPr="00CE0E3B" w:rsidRDefault="00CE0E3B" w:rsidP="00CE0E3B">
      <w:pPr>
        <w:spacing w:after="180"/>
        <w:rPr>
          <w:rFonts w:eastAsia="MS Mincho"/>
          <w:color w:val="000000"/>
          <w:szCs w:val="20"/>
          <w:lang w:val="en-GB"/>
        </w:rPr>
      </w:pPr>
      <w:r w:rsidRPr="00CE0E3B">
        <w:rPr>
          <w:rFonts w:eastAsia="MS Mincho"/>
          <w:color w:val="000000"/>
          <w:szCs w:val="20"/>
          <w:lang w:val="en-GB"/>
        </w:rPr>
        <w:t xml:space="preserve">When the UE is configured with higher layer parameter </w:t>
      </w:r>
      <w:r w:rsidRPr="00CE0E3B">
        <w:rPr>
          <w:rFonts w:eastAsia="MS Mincho"/>
          <w:i/>
          <w:color w:val="000000"/>
          <w:szCs w:val="20"/>
          <w:lang w:val="en-GB"/>
        </w:rPr>
        <w:t>ResourceSetConfig</w:t>
      </w:r>
      <w:r w:rsidRPr="00CE0E3B">
        <w:rPr>
          <w:rFonts w:eastAsia="MS Mincho"/>
          <w:color w:val="000000"/>
          <w:szCs w:val="20"/>
          <w:lang w:val="en-GB"/>
        </w:rPr>
        <w:t xml:space="preserve"> and when the higher layer parameter </w:t>
      </w:r>
      <w:r w:rsidRPr="00CE0E3B">
        <w:rPr>
          <w:rFonts w:eastAsia="MS Mincho"/>
          <w:i/>
          <w:color w:val="000000"/>
          <w:szCs w:val="20"/>
          <w:lang w:val="en-GB"/>
        </w:rPr>
        <w:t>CSI-RS-</w:t>
      </w:r>
      <w:r w:rsidRPr="00CE0E3B">
        <w:rPr>
          <w:rFonts w:eastAsia="MS Mincho"/>
          <w:i/>
          <w:color w:val="000000"/>
          <w:szCs w:val="20"/>
          <w:lang w:eastAsia="ja-JP"/>
        </w:rPr>
        <w:t xml:space="preserve">ResourceRep </w:t>
      </w:r>
      <w:r w:rsidRPr="00CE0E3B">
        <w:rPr>
          <w:rFonts w:eastAsia="MS Mincho"/>
          <w:color w:val="000000"/>
          <w:szCs w:val="20"/>
          <w:lang w:eastAsia="ja-JP"/>
        </w:rPr>
        <w:t>is set to '</w:t>
      </w:r>
      <w:r w:rsidRPr="00CE0E3B">
        <w:rPr>
          <w:rFonts w:eastAsia="MS Mincho"/>
          <w:color w:val="000000"/>
          <w:szCs w:val="20"/>
          <w:lang w:val="en-GB"/>
        </w:rPr>
        <w:t xml:space="preserve">OFF', the UE shall determine a CRI from the supported set of CRI values as defined in Subclause [TBD] of [5, TS 38.212] and report the number in each CRI report. When the higher layer parameter </w:t>
      </w:r>
      <w:r w:rsidRPr="00CE0E3B">
        <w:rPr>
          <w:rFonts w:eastAsia="MS Mincho"/>
          <w:i/>
          <w:color w:val="000000"/>
          <w:szCs w:val="20"/>
          <w:lang w:val="en-GB"/>
        </w:rPr>
        <w:t>CSI-RS-</w:t>
      </w:r>
      <w:r w:rsidRPr="00CE0E3B">
        <w:rPr>
          <w:rFonts w:eastAsia="MS Mincho"/>
          <w:i/>
          <w:color w:val="000000"/>
          <w:szCs w:val="20"/>
          <w:lang w:eastAsia="ja-JP"/>
        </w:rPr>
        <w:t xml:space="preserve">ResourceRep </w:t>
      </w:r>
      <w:r w:rsidRPr="00CE0E3B">
        <w:rPr>
          <w:rFonts w:eastAsia="MS Mincho"/>
          <w:color w:val="000000"/>
          <w:szCs w:val="20"/>
          <w:lang w:eastAsia="ja-JP"/>
        </w:rPr>
        <w:t>is set to '</w:t>
      </w:r>
      <w:r w:rsidRPr="00CE0E3B">
        <w:rPr>
          <w:rFonts w:eastAsia="MS Mincho"/>
          <w:color w:val="000000"/>
          <w:szCs w:val="20"/>
          <w:lang w:val="en-GB"/>
        </w:rPr>
        <w:t xml:space="preserve">ON', CRI is not reported. </w:t>
      </w:r>
    </w:p>
    <w:p w:rsidR="00CE0E3B" w:rsidRPr="00CE0E3B" w:rsidRDefault="00CE0E3B" w:rsidP="00CE0E3B">
      <w:pPr>
        <w:spacing w:after="180"/>
        <w:rPr>
          <w:rFonts w:eastAsia="MS Mincho"/>
          <w:color w:val="000000"/>
          <w:szCs w:val="20"/>
          <w:lang w:val="en-GB"/>
        </w:rPr>
      </w:pPr>
      <w:r w:rsidRPr="00CE0E3B">
        <w:rPr>
          <w:rFonts w:eastAsia="MS Mincho"/>
          <w:color w:val="000000"/>
          <w:szCs w:val="20"/>
          <w:lang w:val="en-GB"/>
        </w:rPr>
        <w:t xml:space="preserve">When a UE is configured with the higher layer parameter </w:t>
      </w:r>
      <w:r w:rsidRPr="00CE0E3B">
        <w:rPr>
          <w:rFonts w:eastAsia="MS Mincho"/>
          <w:i/>
          <w:color w:val="000000"/>
          <w:szCs w:val="20"/>
          <w:lang w:val="en-GB"/>
        </w:rPr>
        <w:t>ReportQuantity</w:t>
      </w:r>
      <w:r w:rsidRPr="00CE0E3B">
        <w:rPr>
          <w:rFonts w:eastAsia="MS Mincho"/>
          <w:color w:val="000000"/>
          <w:szCs w:val="20"/>
          <w:lang w:val="en-GB"/>
        </w:rPr>
        <w:t xml:space="preserve"> set to ‘CRI/RI/PMI/CQI’, ‘CRI/RI/i1’, ‘CRI/RI/i1/CQI’, ‘CRI/RI/CQI’ or ‘CRI/RI/LI/PMI/CQI’, and multiple resources are configured in the corresponding resource set for channel measurement, the UE shall derive the CSI parameters other than CRI conditioned on the reported CRI.</w:t>
      </w:r>
    </w:p>
    <w:p w:rsidR="00CE0E3B" w:rsidRPr="00CE0E3B" w:rsidRDefault="00CE0E3B" w:rsidP="00CE0E3B">
      <w:pPr>
        <w:spacing w:after="180"/>
        <w:rPr>
          <w:rFonts w:eastAsia="宋体"/>
          <w:color w:val="000000"/>
          <w:szCs w:val="20"/>
        </w:rPr>
      </w:pPr>
      <w:r w:rsidRPr="00CE0E3B">
        <w:rPr>
          <w:rFonts w:eastAsia="宋体"/>
          <w:color w:val="000000"/>
          <w:szCs w:val="20"/>
        </w:rPr>
        <w:t>For a periodic or semi-persistent CSI report, the  periodicity (measured in slots) and slot offset are configured by the higher layer parameter</w:t>
      </w:r>
      <w:r w:rsidRPr="00CE0E3B">
        <w:rPr>
          <w:rFonts w:eastAsia="宋体"/>
          <w:color w:val="000000"/>
          <w:szCs w:val="20"/>
          <w:lang w:val="en-GB"/>
        </w:rPr>
        <w:t xml:space="preserve"> </w:t>
      </w:r>
      <w:r w:rsidRPr="00CE0E3B">
        <w:rPr>
          <w:rFonts w:eastAsia="宋体"/>
          <w:i/>
          <w:color w:val="000000"/>
          <w:szCs w:val="20"/>
          <w:lang w:val="en-GB"/>
        </w:rPr>
        <w:t>reportSlotConfig</w:t>
      </w:r>
      <w:r w:rsidRPr="00CE0E3B">
        <w:rPr>
          <w:rFonts w:eastAsia="宋体"/>
          <w:color w:val="000000"/>
          <w:szCs w:val="20"/>
        </w:rPr>
        <w:t xml:space="preserve">. </w:t>
      </w:r>
    </w:p>
    <w:p w:rsidR="00CE0E3B" w:rsidRPr="00CE0E3B" w:rsidRDefault="00CE0E3B" w:rsidP="00CE0E3B">
      <w:pPr>
        <w:spacing w:after="180"/>
        <w:rPr>
          <w:rFonts w:eastAsia="宋体"/>
          <w:color w:val="000000"/>
          <w:szCs w:val="20"/>
        </w:rPr>
      </w:pPr>
      <w:r w:rsidRPr="00CE0E3B">
        <w:rPr>
          <w:rFonts w:eastAsia="宋体"/>
          <w:color w:val="000000"/>
          <w:szCs w:val="20"/>
        </w:rPr>
        <w:t xml:space="preserve">When the UE is configured with the higher layer parameter </w:t>
      </w:r>
      <w:r w:rsidRPr="00CE0E3B">
        <w:rPr>
          <w:rFonts w:eastAsia="宋体"/>
          <w:i/>
          <w:iCs/>
          <w:color w:val="000000"/>
          <w:szCs w:val="20"/>
        </w:rPr>
        <w:t xml:space="preserve">ReportQuantity </w:t>
      </w:r>
      <w:r w:rsidRPr="00CE0E3B">
        <w:rPr>
          <w:rFonts w:eastAsia="宋体"/>
          <w:iCs/>
          <w:color w:val="000000"/>
          <w:szCs w:val="20"/>
        </w:rPr>
        <w:t>set to 'CRI/RSRP' or ‘SSBRI/RSRP’</w:t>
      </w:r>
    </w:p>
    <w:p w:rsidR="00CE0E3B" w:rsidRPr="00CE0E3B" w:rsidRDefault="00CE0E3B" w:rsidP="00CE0E3B">
      <w:pPr>
        <w:spacing w:after="180"/>
        <w:ind w:left="568" w:hanging="284"/>
        <w:rPr>
          <w:rFonts w:eastAsia="宋体"/>
          <w:szCs w:val="20"/>
        </w:rPr>
      </w:pPr>
      <w:r w:rsidRPr="00CE0E3B">
        <w:rPr>
          <w:rFonts w:eastAsia="宋体"/>
          <w:szCs w:val="20"/>
        </w:rPr>
        <w:t>-</w:t>
      </w:r>
      <w:r w:rsidRPr="00CE0E3B">
        <w:rPr>
          <w:rFonts w:eastAsia="宋体"/>
          <w:szCs w:val="20"/>
        </w:rPr>
        <w:tab/>
        <w:t xml:space="preserve">if the UE is configured with the higher layer parameter </w:t>
      </w:r>
      <w:r w:rsidRPr="00CE0E3B">
        <w:rPr>
          <w:rFonts w:eastAsia="宋体"/>
          <w:i/>
          <w:szCs w:val="20"/>
        </w:rPr>
        <w:t xml:space="preserve">group-based-beam-reporting </w:t>
      </w:r>
      <w:r w:rsidRPr="00CE0E3B">
        <w:rPr>
          <w:rFonts w:eastAsia="宋体"/>
          <w:szCs w:val="20"/>
        </w:rPr>
        <w:t>set to 'OFF', the UE is not required to update measurements for more than 64 [CSI-RS and or SSB] resources, and the UE</w:t>
      </w:r>
      <w:r w:rsidRPr="00CE0E3B">
        <w:rPr>
          <w:rFonts w:eastAsia="宋体"/>
          <w:szCs w:val="20"/>
          <w:lang w:val="en-GB"/>
        </w:rPr>
        <w:t xml:space="preserve"> </w:t>
      </w:r>
      <w:r w:rsidRPr="00CE0E3B">
        <w:rPr>
          <w:rFonts w:eastAsia="宋体"/>
          <w:szCs w:val="20"/>
        </w:rPr>
        <w:lastRenderedPageBreak/>
        <w:t xml:space="preserve">shall report in a single report </w:t>
      </w:r>
      <w:r w:rsidRPr="00CE0E3B">
        <w:rPr>
          <w:rFonts w:eastAsia="宋体"/>
          <w:i/>
          <w:szCs w:val="20"/>
        </w:rPr>
        <w:t>nrofReportedRS</w:t>
      </w:r>
      <w:r w:rsidRPr="00CE0E3B">
        <w:rPr>
          <w:rFonts w:eastAsia="宋体"/>
          <w:szCs w:val="20"/>
        </w:rPr>
        <w:t xml:space="preserve"> (higher layer configured) different [CRI and SSBRI (SSB Resource Indicator)] for each report setting. </w:t>
      </w:r>
      <w:r w:rsidRPr="00CE0E3B">
        <w:rPr>
          <w:rFonts w:eastAsia="宋体"/>
          <w:szCs w:val="20"/>
          <w:lang w:val="en-GB"/>
        </w:rPr>
        <w:t xml:space="preserve">If the higher layer parameter </w:t>
      </w:r>
      <w:r w:rsidRPr="00CE0E3B">
        <w:rPr>
          <w:rFonts w:eastAsia="宋体"/>
          <w:i/>
          <w:szCs w:val="20"/>
        </w:rPr>
        <w:t xml:space="preserve">nrofReportedRS </w:t>
      </w:r>
      <w:r w:rsidRPr="00CE0E3B">
        <w:rPr>
          <w:rFonts w:eastAsia="宋体"/>
          <w:szCs w:val="20"/>
          <w:lang w:val="en-GB"/>
        </w:rPr>
        <w:t>is configured to be one</w:t>
      </w:r>
      <w:r w:rsidRPr="00CE0E3B">
        <w:rPr>
          <w:rFonts w:eastAsia="宋体"/>
          <w:i/>
          <w:szCs w:val="20"/>
          <w:lang w:val="en-GB"/>
        </w:rPr>
        <w:t xml:space="preserve">, </w:t>
      </w:r>
      <w:r w:rsidRPr="00CE0E3B">
        <w:rPr>
          <w:rFonts w:eastAsia="宋体"/>
          <w:szCs w:val="20"/>
        </w:rPr>
        <w:t xml:space="preserve">the reported L1-RSRP value is defined by a 7-bit value in the range [-140, -44] dBm with 1dB step size. </w:t>
      </w:r>
      <w:r w:rsidRPr="00CE0E3B">
        <w:rPr>
          <w:rFonts w:eastAsia="宋体"/>
          <w:szCs w:val="20"/>
          <w:lang w:val="en-GB"/>
        </w:rPr>
        <w:t xml:space="preserve">If the higher layer parameter </w:t>
      </w:r>
      <w:r w:rsidRPr="00CE0E3B">
        <w:rPr>
          <w:rFonts w:eastAsia="宋体"/>
          <w:i/>
          <w:szCs w:val="20"/>
        </w:rPr>
        <w:t xml:space="preserve">nrofReportedRS </w:t>
      </w:r>
      <w:r w:rsidRPr="00CE0E3B">
        <w:rPr>
          <w:rFonts w:eastAsia="宋体"/>
          <w:szCs w:val="20"/>
          <w:lang w:val="en-GB"/>
        </w:rPr>
        <w:t>is configured to be larger than one</w:t>
      </w:r>
      <w:r w:rsidRPr="00CE0E3B">
        <w:rPr>
          <w:rFonts w:eastAsia="宋体"/>
          <w:i/>
          <w:szCs w:val="20"/>
          <w:lang w:val="en-GB"/>
        </w:rPr>
        <w:t xml:space="preserve">, </w:t>
      </w:r>
      <w:r w:rsidRPr="00CE0E3B">
        <w:rPr>
          <w:rFonts w:eastAsia="宋体"/>
          <w:szCs w:val="20"/>
          <w:lang w:val="en-GB"/>
        </w:rPr>
        <w:t xml:space="preserve">the </w:t>
      </w:r>
      <w:r w:rsidRPr="00CE0E3B">
        <w:rPr>
          <w:rFonts w:eastAsia="宋体"/>
          <w:szCs w:val="20"/>
        </w:rPr>
        <w:t xml:space="preserve">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rsidR="00CE0E3B" w:rsidRPr="00CE0E3B" w:rsidRDefault="00CE0E3B" w:rsidP="00CE0E3B">
      <w:pPr>
        <w:spacing w:after="180"/>
        <w:ind w:left="568" w:hanging="284"/>
        <w:rPr>
          <w:rFonts w:eastAsia="宋体"/>
          <w:szCs w:val="20"/>
        </w:rPr>
      </w:pPr>
      <w:r w:rsidRPr="00CE0E3B">
        <w:rPr>
          <w:rFonts w:eastAsia="宋体"/>
          <w:szCs w:val="20"/>
        </w:rPr>
        <w:t>-</w:t>
      </w:r>
      <w:r w:rsidRPr="00CE0E3B">
        <w:rPr>
          <w:rFonts w:eastAsia="宋体"/>
          <w:szCs w:val="20"/>
        </w:rPr>
        <w:tab/>
        <w:t xml:space="preserve">if the UE is configured with the higher layer parameter </w:t>
      </w:r>
      <w:r w:rsidRPr="00CE0E3B">
        <w:rPr>
          <w:rFonts w:eastAsia="宋体"/>
          <w:i/>
          <w:szCs w:val="20"/>
        </w:rPr>
        <w:t xml:space="preserve">group-based-beam-reporting </w:t>
      </w:r>
      <w:r w:rsidRPr="00CE0E3B">
        <w:rPr>
          <w:rFonts w:eastAsia="宋体"/>
          <w:szCs w:val="20"/>
        </w:rPr>
        <w:t xml:space="preserve">set to 'ON', the UE may report in a single reporting instance up to </w:t>
      </w:r>
      <w:r w:rsidRPr="00CE0E3B">
        <w:rPr>
          <w:rFonts w:eastAsia="宋体"/>
          <w:i/>
          <w:szCs w:val="20"/>
        </w:rPr>
        <w:t>number-of-beams-reporting</w:t>
      </w:r>
      <w:r w:rsidRPr="00CE0E3B">
        <w:rPr>
          <w:rFonts w:eastAsia="宋体"/>
          <w:szCs w:val="20"/>
        </w:rPr>
        <w:t xml:space="preserve"> L1-RSRP and CSI reports, where up to </w:t>
      </w:r>
      <w:r w:rsidRPr="00CE0E3B">
        <w:rPr>
          <w:rFonts w:eastAsia="宋体"/>
          <w:i/>
          <w:szCs w:val="20"/>
        </w:rPr>
        <w:t>number-of-beams-reporting</w:t>
      </w:r>
      <w:r w:rsidRPr="00CE0E3B">
        <w:rPr>
          <w:rFonts w:eastAsia="宋体"/>
          <w:szCs w:val="20"/>
        </w:rPr>
        <w:t xml:space="preserve"> [CSI-RS and or SSB] resources can be received simultaneously by the UE</w:t>
      </w:r>
      <w:del w:id="7" w:author="szh" w:date="2018-02-13T17:13:00Z">
        <w:r w:rsidRPr="00CE0E3B" w:rsidDel="0065002A">
          <w:rPr>
            <w:rFonts w:eastAsia="宋体"/>
            <w:szCs w:val="20"/>
          </w:rPr>
          <w:delText xml:space="preserve"> either with a single </w:delText>
        </w:r>
        <w:r w:rsidRPr="00CE0E3B" w:rsidDel="0065002A">
          <w:rPr>
            <w:rFonts w:eastAsia="MS Mincho"/>
            <w:szCs w:val="20"/>
            <w:lang w:val="en-GB"/>
          </w:rPr>
          <w:delText>spatial domain receive filter</w:delText>
        </w:r>
        <w:r w:rsidRPr="00CE0E3B" w:rsidDel="0065002A">
          <w:rPr>
            <w:rFonts w:eastAsia="宋体"/>
            <w:szCs w:val="20"/>
          </w:rPr>
          <w:delText xml:space="preserve">, or with multiple simultaneous </w:delText>
        </w:r>
        <w:r w:rsidRPr="00CE0E3B" w:rsidDel="0065002A">
          <w:rPr>
            <w:rFonts w:eastAsia="MS Mincho"/>
            <w:szCs w:val="20"/>
            <w:lang w:val="en-GB"/>
          </w:rPr>
          <w:delText>spatial domain receive filters</w:delText>
        </w:r>
      </w:del>
      <w:r w:rsidRPr="00CE0E3B">
        <w:rPr>
          <w:rFonts w:eastAsia="宋体"/>
          <w:szCs w:val="20"/>
        </w:rPr>
        <w:t>.</w:t>
      </w:r>
    </w:p>
    <w:p w:rsidR="00CE0E3B" w:rsidRPr="00CE0E3B" w:rsidRDefault="00CE0E3B" w:rsidP="00CE0E3B">
      <w:pPr>
        <w:spacing w:after="180"/>
        <w:rPr>
          <w:rFonts w:eastAsia="MS Mincho"/>
          <w:color w:val="000000"/>
          <w:szCs w:val="20"/>
          <w:lang w:val="en-GB"/>
        </w:rPr>
      </w:pPr>
      <w:r w:rsidRPr="00CE0E3B">
        <w:rPr>
          <w:rFonts w:eastAsia="MS Mincho"/>
          <w:color w:val="000000"/>
          <w:szCs w:val="20"/>
          <w:lang w:val="en-GB"/>
        </w:rPr>
        <w:t>For L1-RSRP computation</w:t>
      </w:r>
    </w:p>
    <w:p w:rsidR="00CE0E3B" w:rsidRPr="00CE0E3B" w:rsidRDefault="00CE0E3B" w:rsidP="00CE0E3B">
      <w:pPr>
        <w:spacing w:after="180"/>
        <w:ind w:left="568" w:hanging="284"/>
        <w:rPr>
          <w:rFonts w:eastAsia="MS Mincho"/>
          <w:szCs w:val="20"/>
          <w:lang w:val="en-GB"/>
        </w:rPr>
      </w:pPr>
      <w:r w:rsidRPr="00CE0E3B">
        <w:rPr>
          <w:rFonts w:eastAsia="宋体"/>
          <w:szCs w:val="20"/>
          <w:lang w:val="en-GB"/>
        </w:rPr>
        <w:t>-</w:t>
      </w:r>
      <w:r w:rsidRPr="00CE0E3B">
        <w:rPr>
          <w:rFonts w:eastAsia="宋体"/>
          <w:szCs w:val="20"/>
          <w:lang w:val="en-GB"/>
        </w:rPr>
        <w:tab/>
        <w:t>the UE may be configured with CSI-RS resources, SS/PBCH Block resources or both CSI-RS and SS/PBCH Block resource.</w:t>
      </w:r>
    </w:p>
    <w:p w:rsidR="00802BF5" w:rsidRDefault="00CE0E3B" w:rsidP="00CE0E3B">
      <w:pPr>
        <w:spacing w:after="180"/>
        <w:ind w:left="568" w:hanging="284"/>
        <w:rPr>
          <w:rFonts w:eastAsia="MS Mincho"/>
          <w:szCs w:val="20"/>
          <w:lang w:val="en-GB"/>
        </w:rPr>
      </w:pPr>
      <w:r w:rsidRPr="00CE0E3B">
        <w:rPr>
          <w:rFonts w:eastAsia="MS Mincho"/>
          <w:szCs w:val="20"/>
          <w:lang w:val="en-GB"/>
        </w:rPr>
        <w:t>-</w:t>
      </w:r>
      <w:r w:rsidRPr="00CE0E3B">
        <w:rPr>
          <w:rFonts w:eastAsia="MS Mincho"/>
          <w:szCs w:val="20"/>
          <w:lang w:val="en-GB"/>
        </w:rPr>
        <w:tab/>
        <w:t>the UE may be configured with CSI-RS resource setting up to 16 CSI-RS resource sets having up to 64 resources within each set. The total number of different CSI-RS resources over all resource sets is no more than 128</w:t>
      </w:r>
    </w:p>
    <w:p w:rsidR="009B4CB4" w:rsidRDefault="00CE0E3B" w:rsidP="00802BF5">
      <w:pPr>
        <w:spacing w:after="180"/>
        <w:ind w:left="568" w:hanging="284"/>
        <w:jc w:val="center"/>
        <w:rPr>
          <w:rFonts w:eastAsiaTheme="minorEastAsia"/>
          <w:color w:val="000000"/>
          <w:szCs w:val="20"/>
          <w:lang w:eastAsia="zh-CN"/>
        </w:rPr>
      </w:pPr>
      <w:r w:rsidRPr="00CE0E3B">
        <w:rPr>
          <w:rFonts w:eastAsia="MS Mincho"/>
          <w:szCs w:val="20"/>
          <w:lang w:val="en-GB"/>
        </w:rPr>
        <w:t>.</w:t>
      </w:r>
      <w:r w:rsidR="009B4CB4">
        <w:rPr>
          <w:rFonts w:eastAsiaTheme="minorEastAsia"/>
          <w:color w:val="000000"/>
          <w:szCs w:val="20"/>
          <w:lang w:eastAsia="zh-CN"/>
        </w:rPr>
        <w:t>…………</w:t>
      </w:r>
    </w:p>
    <w:p w:rsidR="000B2B35" w:rsidRDefault="000B2B35" w:rsidP="001B21BB">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16984" w:rsidRDefault="00816984" w:rsidP="00547C30">
      <w:pPr>
        <w:pStyle w:val="a0"/>
        <w:rPr>
          <w:rFonts w:eastAsiaTheme="minorEastAsia"/>
          <w:lang w:eastAsia="zh-CN"/>
        </w:rPr>
      </w:pPr>
    </w:p>
    <w:p w:rsidR="001B6841" w:rsidRDefault="001B6841" w:rsidP="001B6841">
      <w:pPr>
        <w:pStyle w:val="1"/>
        <w:spacing w:before="180" w:after="300"/>
        <w:ind w:left="787" w:hangingChars="280" w:hanging="787"/>
        <w:rPr>
          <w:rFonts w:eastAsiaTheme="minorEastAsia"/>
          <w:lang w:eastAsia="zh-CN"/>
        </w:rPr>
      </w:pPr>
      <w:r>
        <w:rPr>
          <w:rFonts w:eastAsiaTheme="minorEastAsia"/>
          <w:lang w:eastAsia="zh-CN"/>
        </w:rPr>
        <w:t>Beam Indication</w:t>
      </w:r>
    </w:p>
    <w:p w:rsidR="001B6841" w:rsidRPr="00192443" w:rsidRDefault="001B6841" w:rsidP="001B6841">
      <w:pPr>
        <w:pStyle w:val="2"/>
        <w:rPr>
          <w:lang w:eastAsia="zh-CN"/>
        </w:rPr>
      </w:pPr>
      <w:r>
        <w:rPr>
          <w:rFonts w:eastAsiaTheme="minorEastAsia" w:hint="eastAsia"/>
          <w:lang w:eastAsia="zh-CN"/>
        </w:rPr>
        <w:t>Motivation</w:t>
      </w:r>
    </w:p>
    <w:p w:rsidR="008F492A" w:rsidRDefault="00EF7E07" w:rsidP="001B6841">
      <w:pPr>
        <w:pStyle w:val="a0"/>
        <w:rPr>
          <w:rFonts w:eastAsiaTheme="minorEastAsia"/>
          <w:lang w:eastAsia="zh-CN"/>
        </w:rPr>
      </w:pPr>
      <w:r>
        <w:rPr>
          <w:rFonts w:eastAsiaTheme="minorEastAsia"/>
          <w:lang w:eastAsia="zh-CN"/>
        </w:rPr>
        <w:t>In TS 38.212 [2</w:t>
      </w:r>
      <w:r w:rsidR="009C1628">
        <w:rPr>
          <w:rFonts w:eastAsiaTheme="minorEastAsia"/>
          <w:lang w:eastAsia="zh-CN"/>
        </w:rPr>
        <w:t>], the DCI format 1-0 doesn’</w:t>
      </w:r>
      <w:r w:rsidR="008108DE">
        <w:rPr>
          <w:rFonts w:eastAsiaTheme="minorEastAsia"/>
          <w:lang w:eastAsia="zh-CN"/>
        </w:rPr>
        <w:t xml:space="preserve">t have </w:t>
      </w:r>
      <w:r w:rsidR="008108DE" w:rsidRPr="0048482F">
        <w:rPr>
          <w:color w:val="000000"/>
        </w:rPr>
        <w:t xml:space="preserve">the </w:t>
      </w:r>
      <w:r w:rsidR="008108DE">
        <w:rPr>
          <w:color w:val="000000"/>
        </w:rPr>
        <w:t>'</w:t>
      </w:r>
      <w:r w:rsidR="008108DE" w:rsidRPr="0048482F">
        <w:rPr>
          <w:i/>
          <w:color w:val="000000"/>
        </w:rPr>
        <w:t>Transmission Configuration Indication</w:t>
      </w:r>
      <w:r w:rsidR="008108DE">
        <w:rPr>
          <w:color w:val="000000"/>
        </w:rPr>
        <w:t>'</w:t>
      </w:r>
      <w:r w:rsidR="008108DE" w:rsidRPr="0048482F">
        <w:rPr>
          <w:color w:val="000000"/>
        </w:rPr>
        <w:t xml:space="preserve"> field</w:t>
      </w:r>
      <w:r w:rsidR="008108DE">
        <w:rPr>
          <w:color w:val="000000"/>
        </w:rPr>
        <w:t xml:space="preserve">. </w:t>
      </w:r>
      <w:r w:rsidR="00530726">
        <w:rPr>
          <w:color w:val="000000"/>
        </w:rPr>
        <w:t xml:space="preserve">That is to say, DCI format 1-0 will not support the dynamic indication of TCI states. </w:t>
      </w:r>
      <w:r w:rsidR="008108DE">
        <w:rPr>
          <w:color w:val="000000"/>
        </w:rPr>
        <w:t xml:space="preserve">Thus the </w:t>
      </w:r>
      <w:r w:rsidR="008108DE" w:rsidRPr="00A65449">
        <w:rPr>
          <w:szCs w:val="20"/>
          <w:lang w:val="en-GB"/>
        </w:rPr>
        <w:t xml:space="preserve">indication </w:t>
      </w:r>
      <w:r w:rsidR="008108DE">
        <w:rPr>
          <w:szCs w:val="20"/>
          <w:lang w:val="en-GB"/>
        </w:rPr>
        <w:t xml:space="preserve">configured in the CORESET </w:t>
      </w:r>
      <w:r w:rsidR="00FB7732">
        <w:rPr>
          <w:szCs w:val="20"/>
          <w:lang w:val="en-GB"/>
        </w:rPr>
        <w:t>configuration</w:t>
      </w:r>
      <w:r w:rsidR="008108DE">
        <w:rPr>
          <w:szCs w:val="20"/>
          <w:lang w:val="en-GB"/>
        </w:rPr>
        <w:t xml:space="preserve"> </w:t>
      </w:r>
      <w:r w:rsidR="008108DE" w:rsidRPr="00A65449">
        <w:rPr>
          <w:szCs w:val="20"/>
          <w:lang w:val="en-GB"/>
        </w:rPr>
        <w:t>for a presence or absence of a transmission configuration indication (TCI) field</w:t>
      </w:r>
      <w:r w:rsidR="008108DE">
        <w:rPr>
          <w:szCs w:val="20"/>
          <w:lang w:val="en-GB"/>
        </w:rPr>
        <w:t xml:space="preserve"> is only applicable for DCI format 1-1.</w:t>
      </w:r>
      <w:r>
        <w:rPr>
          <w:szCs w:val="20"/>
          <w:lang w:val="en-GB"/>
        </w:rPr>
        <w:t xml:space="preserve"> However, the current description in Section 10.1 of TS 38.213 [3] says that such indication may be applicable for both DCI format 1-0 and </w:t>
      </w:r>
      <w:r w:rsidR="00750145">
        <w:rPr>
          <w:szCs w:val="20"/>
          <w:lang w:val="en-GB"/>
        </w:rPr>
        <w:t xml:space="preserve">DCI format </w:t>
      </w:r>
      <w:r>
        <w:rPr>
          <w:szCs w:val="20"/>
          <w:lang w:val="en-GB"/>
        </w:rPr>
        <w:t>1-1</w:t>
      </w:r>
      <w:r w:rsidR="007819DF">
        <w:rPr>
          <w:szCs w:val="20"/>
          <w:lang w:val="en-GB"/>
        </w:rPr>
        <w:t>,which is not aligned with the agreements</w:t>
      </w:r>
      <w:r>
        <w:rPr>
          <w:szCs w:val="20"/>
          <w:lang w:val="en-GB"/>
        </w:rPr>
        <w:t>. We need to correct it.</w:t>
      </w:r>
    </w:p>
    <w:p w:rsidR="00EF7E07" w:rsidRDefault="00EF7E07" w:rsidP="00EF7E07">
      <w:pPr>
        <w:pStyle w:val="a0"/>
        <w:rPr>
          <w:rFonts w:eastAsiaTheme="minorEastAsia"/>
          <w:lang w:eastAsia="zh-CN"/>
        </w:rPr>
      </w:pPr>
    </w:p>
    <w:p w:rsidR="00EF7E07" w:rsidRPr="005A1268" w:rsidRDefault="00EF7E07" w:rsidP="00EF7E07">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10.1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w:t>
      </w:r>
      <w:r w:rsidR="00FB7732">
        <w:rPr>
          <w:rFonts w:eastAsia="宋体"/>
          <w:b/>
          <w:i/>
          <w:iCs/>
          <w:szCs w:val="20"/>
          <w:lang w:eastAsia="zh-CN"/>
        </w:rPr>
        <w:t xml:space="preserve">correct that </w:t>
      </w:r>
      <w:r w:rsidR="00FB7732" w:rsidRPr="00FB7732">
        <w:rPr>
          <w:rFonts w:eastAsia="宋体"/>
          <w:b/>
          <w:i/>
          <w:iCs/>
          <w:szCs w:val="20"/>
          <w:lang w:eastAsia="zh-CN"/>
        </w:rPr>
        <w:t>the indication configured in the CORESET configuration for a presence or absence of a transmission configuration indication (TCI) field is only applicable for DCI format 1-1</w:t>
      </w:r>
      <w:r>
        <w:rPr>
          <w:rFonts w:eastAsia="宋体" w:hint="eastAsia"/>
          <w:b/>
          <w:i/>
          <w:iCs/>
          <w:szCs w:val="20"/>
          <w:lang w:eastAsia="zh-CN"/>
        </w:rPr>
        <w:t>.</w:t>
      </w:r>
    </w:p>
    <w:p w:rsidR="00EF7E07" w:rsidRDefault="00EF7E07" w:rsidP="00EF7E07">
      <w:pPr>
        <w:pStyle w:val="a0"/>
        <w:rPr>
          <w:rFonts w:eastAsiaTheme="minorEastAsia"/>
          <w:lang w:eastAsia="zh-CN"/>
        </w:rPr>
      </w:pPr>
    </w:p>
    <w:p w:rsidR="001B6841" w:rsidRPr="00AD59BA" w:rsidRDefault="003B7E5A" w:rsidP="001B6841">
      <w:pPr>
        <w:pStyle w:val="a0"/>
        <w:rPr>
          <w:rFonts w:eastAsiaTheme="minorEastAsia"/>
          <w:lang w:eastAsia="zh-CN"/>
        </w:rPr>
      </w:pPr>
      <w:r>
        <w:rPr>
          <w:rFonts w:eastAsiaTheme="minorEastAsia" w:hint="eastAsia"/>
          <w:lang w:eastAsia="zh-CN"/>
        </w:rPr>
        <w:t xml:space="preserve">The </w:t>
      </w:r>
      <w:r w:rsidRPr="00A22F3C">
        <w:rPr>
          <w:rFonts w:eastAsia="宋体"/>
          <w:szCs w:val="20"/>
        </w:rPr>
        <w:t xml:space="preserve">higher layer parameter </w:t>
      </w:r>
      <w:r w:rsidRPr="00A22F3C">
        <w:rPr>
          <w:rFonts w:eastAsia="宋体"/>
          <w:i/>
          <w:szCs w:val="20"/>
          <w:lang w:val="x-none"/>
        </w:rPr>
        <w:t>PUCCH-Spatialrelationinfo</w:t>
      </w:r>
      <w:r>
        <w:rPr>
          <w:rFonts w:eastAsia="宋体"/>
          <w:i/>
          <w:szCs w:val="20"/>
          <w:lang w:val="x-none"/>
        </w:rPr>
        <w:t xml:space="preserve"> </w:t>
      </w:r>
      <w:r w:rsidRPr="003B7E5A">
        <w:rPr>
          <w:rFonts w:eastAsia="宋体"/>
          <w:szCs w:val="20"/>
          <w:lang w:val="x-none"/>
        </w:rPr>
        <w:t>can configure one or more</w:t>
      </w:r>
      <w:r>
        <w:rPr>
          <w:rFonts w:eastAsia="宋体"/>
          <w:szCs w:val="20"/>
          <w:lang w:val="x-none"/>
        </w:rPr>
        <w:t xml:space="preserve"> values for the </w:t>
      </w:r>
      <w:r w:rsidRPr="003B7E5A">
        <w:rPr>
          <w:rFonts w:eastAsia="宋体"/>
          <w:szCs w:val="20"/>
          <w:lang w:val="x-none"/>
        </w:rPr>
        <w:t>spatial</w:t>
      </w:r>
      <w:r w:rsidRPr="00A22F3C">
        <w:rPr>
          <w:rFonts w:eastAsia="宋体"/>
          <w:szCs w:val="20"/>
        </w:rPr>
        <w:t xml:space="preserve"> setting</w:t>
      </w:r>
      <w:r>
        <w:rPr>
          <w:rFonts w:eastAsia="宋体"/>
          <w:szCs w:val="20"/>
        </w:rPr>
        <w:t xml:space="preserve"> of </w:t>
      </w:r>
      <w:r w:rsidR="001C43D4">
        <w:rPr>
          <w:rFonts w:eastAsia="宋体"/>
          <w:szCs w:val="20"/>
        </w:rPr>
        <w:t xml:space="preserve">a </w:t>
      </w:r>
      <w:r>
        <w:rPr>
          <w:rFonts w:eastAsia="宋体"/>
          <w:szCs w:val="20"/>
        </w:rPr>
        <w:t xml:space="preserve">PUCCH. If only one value is configured, UE will use the </w:t>
      </w:r>
      <w:r w:rsidR="00566402">
        <w:rPr>
          <w:rFonts w:eastAsia="宋体"/>
          <w:szCs w:val="20"/>
        </w:rPr>
        <w:t xml:space="preserve">single </w:t>
      </w:r>
      <w:r>
        <w:rPr>
          <w:rFonts w:eastAsia="宋体"/>
          <w:szCs w:val="20"/>
        </w:rPr>
        <w:t xml:space="preserve">value as the spatial setting. If more than one value are configured, </w:t>
      </w:r>
      <w:r w:rsidR="008061B0" w:rsidRPr="00A22F3C">
        <w:rPr>
          <w:rFonts w:eastAsia="宋体"/>
          <w:szCs w:val="20"/>
        </w:rPr>
        <w:t>a selection command</w:t>
      </w:r>
      <w:r w:rsidR="008061B0">
        <w:rPr>
          <w:rFonts w:eastAsia="宋体"/>
          <w:szCs w:val="20"/>
        </w:rPr>
        <w:t xml:space="preserve"> is needed to select one value for the spatial setting of PUCCH. </w:t>
      </w:r>
      <w:r w:rsidR="00591130">
        <w:rPr>
          <w:rFonts w:eastAsia="宋体"/>
          <w:szCs w:val="20"/>
        </w:rPr>
        <w:t xml:space="preserve">In the current description of TS 38.213, the spatial setting of PUCCH </w:t>
      </w:r>
      <w:r w:rsidR="00372B36">
        <w:rPr>
          <w:rFonts w:eastAsia="宋体"/>
          <w:szCs w:val="20"/>
        </w:rPr>
        <w:t xml:space="preserve">has not been specified in the period between the RRC configuration of multiple values via </w:t>
      </w:r>
      <w:r w:rsidR="00372B36" w:rsidRPr="00A22F3C">
        <w:rPr>
          <w:rFonts w:eastAsia="宋体"/>
          <w:i/>
          <w:szCs w:val="20"/>
          <w:lang w:val="x-none"/>
        </w:rPr>
        <w:t>PUCCH-Spatialrelationinfo</w:t>
      </w:r>
      <w:r w:rsidR="00372B36">
        <w:rPr>
          <w:rFonts w:eastAsia="宋体"/>
          <w:i/>
          <w:szCs w:val="20"/>
          <w:lang w:val="x-none"/>
        </w:rPr>
        <w:t xml:space="preserve"> </w:t>
      </w:r>
      <w:r w:rsidR="00372B36">
        <w:rPr>
          <w:rFonts w:eastAsia="宋体"/>
          <w:szCs w:val="20"/>
        </w:rPr>
        <w:t>and the reception of the corresponding selection command.</w:t>
      </w:r>
      <w:r w:rsidR="00AD59BA">
        <w:rPr>
          <w:rFonts w:eastAsia="宋体"/>
          <w:szCs w:val="20"/>
        </w:rPr>
        <w:t xml:space="preserve"> A natural way is that the transmission of PUCCH uses the same UL </w:t>
      </w:r>
      <w:r w:rsidR="00AD59BA">
        <w:rPr>
          <w:rFonts w:eastAsia="宋体"/>
          <w:szCs w:val="20"/>
          <w:lang w:eastAsia="zh-CN"/>
        </w:rPr>
        <w:t>Tx beam of Msg.3 transmission</w:t>
      </w:r>
      <w:r w:rsidR="00D572B8">
        <w:rPr>
          <w:rFonts w:eastAsia="宋体"/>
          <w:szCs w:val="20"/>
          <w:lang w:eastAsia="zh-CN"/>
        </w:rPr>
        <w:t xml:space="preserve"> in this period</w:t>
      </w:r>
      <w:r w:rsidR="00AD59BA">
        <w:rPr>
          <w:rFonts w:eastAsia="宋体"/>
          <w:szCs w:val="20"/>
          <w:lang w:eastAsia="zh-CN"/>
        </w:rPr>
        <w:t>.</w:t>
      </w:r>
    </w:p>
    <w:p w:rsidR="00A35796" w:rsidRDefault="00A35796" w:rsidP="00A35796">
      <w:pPr>
        <w:pStyle w:val="a0"/>
        <w:rPr>
          <w:rFonts w:eastAsiaTheme="minorEastAsia"/>
          <w:lang w:eastAsia="zh-CN"/>
        </w:rPr>
      </w:pPr>
    </w:p>
    <w:p w:rsidR="00A35796" w:rsidRPr="005A1268" w:rsidRDefault="00A35796" w:rsidP="00A35796">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9</w:t>
      </w:r>
      <w:r w:rsidR="0028622F">
        <w:rPr>
          <w:rFonts w:eastAsia="宋体"/>
          <w:b/>
          <w:i/>
          <w:iCs/>
          <w:szCs w:val="20"/>
          <w:lang w:eastAsia="zh-CN"/>
        </w:rPr>
        <w:t>.</w:t>
      </w:r>
      <w:r>
        <w:rPr>
          <w:rFonts w:eastAsia="宋体"/>
          <w:b/>
          <w:i/>
          <w:iCs/>
          <w:szCs w:val="20"/>
          <w:lang w:eastAsia="zh-CN"/>
        </w:rPr>
        <w:t>2</w:t>
      </w:r>
      <w:r w:rsidR="0028622F">
        <w:rPr>
          <w:rFonts w:eastAsia="宋体"/>
          <w:b/>
          <w:i/>
          <w:iCs/>
          <w:szCs w:val="20"/>
          <w:lang w:eastAsia="zh-CN"/>
        </w:rPr>
        <w:t>.</w:t>
      </w:r>
      <w:r>
        <w:rPr>
          <w:rFonts w:eastAsia="宋体"/>
          <w:b/>
          <w:i/>
          <w:iCs/>
          <w:szCs w:val="20"/>
          <w:lang w:eastAsia="zh-CN"/>
        </w:rPr>
        <w:t>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specify </w:t>
      </w:r>
      <w:r w:rsidRPr="00A35796">
        <w:rPr>
          <w:rFonts w:eastAsia="宋体"/>
          <w:b/>
          <w:i/>
          <w:iCs/>
          <w:szCs w:val="20"/>
          <w:lang w:eastAsia="zh-CN"/>
        </w:rPr>
        <w:t xml:space="preserve">the spatial setting of PUCCH </w:t>
      </w:r>
      <w:r>
        <w:rPr>
          <w:rFonts w:eastAsia="宋体"/>
          <w:b/>
          <w:i/>
          <w:iCs/>
          <w:szCs w:val="20"/>
          <w:lang w:eastAsia="zh-CN"/>
        </w:rPr>
        <w:t>for</w:t>
      </w:r>
      <w:r w:rsidRPr="00A35796">
        <w:rPr>
          <w:rFonts w:eastAsia="宋体"/>
          <w:b/>
          <w:i/>
          <w:iCs/>
          <w:szCs w:val="20"/>
          <w:lang w:eastAsia="zh-CN"/>
        </w:rPr>
        <w:t xml:space="preserve"> the period between the RRC configuration of multiple values via PUCCH-Spatialrelationinfo and the reception of the corresponding selection command</w:t>
      </w:r>
      <w:r>
        <w:rPr>
          <w:rFonts w:eastAsia="宋体" w:hint="eastAsia"/>
          <w:b/>
          <w:i/>
          <w:iCs/>
          <w:szCs w:val="20"/>
          <w:lang w:eastAsia="zh-CN"/>
        </w:rPr>
        <w:t>.</w:t>
      </w:r>
    </w:p>
    <w:p w:rsidR="00AD59BA" w:rsidRPr="00CC504C" w:rsidRDefault="00AD59BA" w:rsidP="00547C30">
      <w:pPr>
        <w:pStyle w:val="a0"/>
        <w:rPr>
          <w:rFonts w:eastAsiaTheme="minorEastAsia"/>
          <w:lang w:eastAsia="zh-CN"/>
        </w:rPr>
      </w:pPr>
    </w:p>
    <w:p w:rsidR="00A65449" w:rsidRDefault="00E7082A" w:rsidP="00A65449">
      <w:pPr>
        <w:pStyle w:val="a0"/>
        <w:rPr>
          <w:rFonts w:eastAsiaTheme="minorEastAsia"/>
          <w:lang w:eastAsia="zh-CN"/>
        </w:rPr>
      </w:pPr>
      <w:r>
        <w:rPr>
          <w:rFonts w:eastAsiaTheme="minorEastAsia" w:hint="eastAsia"/>
          <w:lang w:eastAsia="zh-CN"/>
        </w:rPr>
        <w:lastRenderedPageBreak/>
        <w:t xml:space="preserve">For the DCI format 0-1, there is no DCI field to </w:t>
      </w:r>
      <w:r>
        <w:rPr>
          <w:rFonts w:eastAsiaTheme="minorEastAsia"/>
          <w:lang w:eastAsia="zh-CN"/>
        </w:rPr>
        <w:t>indication</w:t>
      </w:r>
      <w:r>
        <w:rPr>
          <w:rFonts w:eastAsiaTheme="minorEastAsia" w:hint="eastAsia"/>
          <w:lang w:eastAsia="zh-CN"/>
        </w:rPr>
        <w:t xml:space="preserve"> </w:t>
      </w:r>
      <w:r>
        <w:rPr>
          <w:rFonts w:eastAsiaTheme="minorEastAsia"/>
          <w:lang w:eastAsia="zh-CN"/>
        </w:rPr>
        <w:t>the information of UL Tx beam. Thus we need to specify the spatial setting for the PUSCH schedul</w:t>
      </w:r>
      <w:r w:rsidR="00A95CD6">
        <w:rPr>
          <w:rFonts w:eastAsiaTheme="minorEastAsia"/>
          <w:lang w:eastAsia="zh-CN"/>
        </w:rPr>
        <w:t>ed</w:t>
      </w:r>
      <w:r>
        <w:rPr>
          <w:rFonts w:eastAsiaTheme="minorEastAsia"/>
          <w:lang w:eastAsia="zh-CN"/>
        </w:rPr>
        <w:t xml:space="preserve"> by DCI format 0-1 in the specification. In order to facilitate the discussion, we classify such PUSCH </w:t>
      </w:r>
      <w:r w:rsidR="008A56BB">
        <w:rPr>
          <w:rFonts w:eastAsiaTheme="minorEastAsia"/>
          <w:lang w:eastAsia="zh-CN"/>
        </w:rPr>
        <w:t>transmission</w:t>
      </w:r>
      <w:r w:rsidR="008A76B8">
        <w:rPr>
          <w:rFonts w:eastAsiaTheme="minorEastAsia"/>
          <w:lang w:eastAsia="zh-CN"/>
        </w:rPr>
        <w:t>s</w:t>
      </w:r>
      <w:r w:rsidR="008A56BB">
        <w:rPr>
          <w:rFonts w:eastAsiaTheme="minorEastAsia"/>
          <w:lang w:eastAsia="zh-CN"/>
        </w:rPr>
        <w:t xml:space="preserve"> </w:t>
      </w:r>
      <w:r>
        <w:rPr>
          <w:rFonts w:eastAsiaTheme="minorEastAsia"/>
          <w:lang w:eastAsia="zh-CN"/>
        </w:rPr>
        <w:t>into two cases:</w:t>
      </w:r>
    </w:p>
    <w:p w:rsidR="00E7082A" w:rsidRDefault="00E7082A" w:rsidP="00E7082A">
      <w:pPr>
        <w:pStyle w:val="a0"/>
        <w:numPr>
          <w:ilvl w:val="0"/>
          <w:numId w:val="21"/>
        </w:numPr>
        <w:rPr>
          <w:rFonts w:eastAsiaTheme="minorEastAsia"/>
          <w:lang w:eastAsia="zh-CN"/>
        </w:rPr>
      </w:pPr>
      <w:r>
        <w:rPr>
          <w:rFonts w:eastAsiaTheme="minorEastAsia" w:hint="eastAsia"/>
          <w:lang w:eastAsia="zh-CN"/>
        </w:rPr>
        <w:t xml:space="preserve">Before </w:t>
      </w:r>
      <w:r>
        <w:rPr>
          <w:rFonts w:eastAsiaTheme="minorEastAsia"/>
          <w:lang w:eastAsia="zh-CN"/>
        </w:rPr>
        <w:t>the RRC configuration of PUCCH spatial setting</w:t>
      </w:r>
      <w:r w:rsidR="000D082B">
        <w:rPr>
          <w:rFonts w:eastAsiaTheme="minorEastAsia"/>
          <w:lang w:eastAsia="zh-CN"/>
        </w:rPr>
        <w:t>: Since there are no other reference, it is a natural way to use the same UL Tx beam of Msg3 PUSCH for the PUSCH transmission.</w:t>
      </w:r>
    </w:p>
    <w:p w:rsidR="00E7082A" w:rsidRDefault="00E7082A" w:rsidP="00E7082A">
      <w:pPr>
        <w:pStyle w:val="a0"/>
        <w:numPr>
          <w:ilvl w:val="0"/>
          <w:numId w:val="21"/>
        </w:numPr>
        <w:rPr>
          <w:rFonts w:eastAsiaTheme="minorEastAsia"/>
          <w:lang w:eastAsia="zh-CN"/>
        </w:rPr>
      </w:pPr>
      <w:r>
        <w:rPr>
          <w:rFonts w:eastAsiaTheme="minorEastAsia"/>
          <w:lang w:eastAsia="zh-CN"/>
        </w:rPr>
        <w:t>After the RRC configuration of PUCCH spatial setting: It is reasonable to assume that the UL Tx beam for PUCCH is also suitable for PUSCH. Thus PUSCH can use the same UL Tx beam of PUCCH</w:t>
      </w:r>
      <w:r w:rsidR="00E72E08">
        <w:rPr>
          <w:rFonts w:eastAsiaTheme="minorEastAsia"/>
          <w:lang w:eastAsia="zh-CN"/>
        </w:rPr>
        <w:t>.</w:t>
      </w:r>
    </w:p>
    <w:p w:rsidR="000D082B" w:rsidRDefault="000D082B" w:rsidP="000D082B">
      <w:pPr>
        <w:pStyle w:val="a0"/>
        <w:rPr>
          <w:rFonts w:eastAsiaTheme="minorEastAsia"/>
          <w:lang w:eastAsia="zh-CN"/>
        </w:rPr>
      </w:pPr>
    </w:p>
    <w:p w:rsidR="000D082B" w:rsidRPr="005A1268" w:rsidRDefault="000D082B" w:rsidP="000D082B">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In Section </w:t>
      </w:r>
      <w:r w:rsidR="0028622F">
        <w:rPr>
          <w:rFonts w:eastAsia="宋体"/>
          <w:b/>
          <w:i/>
          <w:iCs/>
          <w:szCs w:val="20"/>
          <w:lang w:eastAsia="zh-CN"/>
        </w:rPr>
        <w:t>6.</w:t>
      </w:r>
      <w:r>
        <w:rPr>
          <w:rFonts w:eastAsia="宋体"/>
          <w:b/>
          <w:i/>
          <w:iCs/>
          <w:szCs w:val="20"/>
          <w:lang w:eastAsia="zh-CN"/>
        </w:rPr>
        <w:t>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28622F">
        <w:rPr>
          <w:rFonts w:eastAsia="宋体"/>
          <w:b/>
          <w:i/>
          <w:iCs/>
          <w:szCs w:val="20"/>
          <w:lang w:eastAsia="zh-CN"/>
        </w:rPr>
        <w:t>4</w:t>
      </w:r>
      <w:r>
        <w:rPr>
          <w:rFonts w:eastAsia="宋体"/>
          <w:b/>
          <w:i/>
          <w:iCs/>
          <w:szCs w:val="20"/>
          <w:lang w:eastAsia="zh-CN"/>
        </w:rPr>
        <w:t xml:space="preserve">, specify </w:t>
      </w:r>
      <w:r w:rsidRPr="00A35796">
        <w:rPr>
          <w:rFonts w:eastAsia="宋体"/>
          <w:b/>
          <w:i/>
          <w:iCs/>
          <w:szCs w:val="20"/>
          <w:lang w:eastAsia="zh-CN"/>
        </w:rPr>
        <w:t>the spatial setting of PU</w:t>
      </w:r>
      <w:r w:rsidR="0028622F">
        <w:rPr>
          <w:rFonts w:eastAsia="宋体"/>
          <w:b/>
          <w:i/>
          <w:iCs/>
          <w:szCs w:val="20"/>
          <w:lang w:eastAsia="zh-CN"/>
        </w:rPr>
        <w:t xml:space="preserve">SCH </w:t>
      </w:r>
      <w:r w:rsidR="00D52570">
        <w:rPr>
          <w:rFonts w:eastAsia="宋体"/>
          <w:b/>
          <w:i/>
          <w:iCs/>
          <w:szCs w:val="20"/>
          <w:lang w:eastAsia="zh-CN"/>
        </w:rPr>
        <w:t xml:space="preserve">transmission </w:t>
      </w:r>
      <w:r w:rsidR="0028622F">
        <w:rPr>
          <w:rFonts w:eastAsia="宋体"/>
          <w:b/>
          <w:i/>
          <w:iCs/>
          <w:szCs w:val="20"/>
          <w:lang w:eastAsia="zh-CN"/>
        </w:rPr>
        <w:t>cheduled by the DCI format 0-1</w:t>
      </w:r>
      <w:r>
        <w:rPr>
          <w:rFonts w:eastAsia="宋体" w:hint="eastAsia"/>
          <w:b/>
          <w:i/>
          <w:iCs/>
          <w:szCs w:val="20"/>
          <w:lang w:eastAsia="zh-CN"/>
        </w:rPr>
        <w:t>.</w:t>
      </w:r>
    </w:p>
    <w:p w:rsidR="000D082B" w:rsidRDefault="000D082B" w:rsidP="00E7082A">
      <w:pPr>
        <w:pStyle w:val="a0"/>
        <w:rPr>
          <w:rFonts w:eastAsiaTheme="minorEastAsia"/>
          <w:lang w:eastAsia="zh-CN"/>
        </w:rPr>
      </w:pPr>
    </w:p>
    <w:p w:rsidR="00A65449" w:rsidRDefault="00A65449" w:rsidP="00A65449">
      <w:pPr>
        <w:pStyle w:val="2"/>
        <w:rPr>
          <w:lang w:eastAsia="zh-CN"/>
        </w:rPr>
      </w:pPr>
      <w:r>
        <w:rPr>
          <w:rFonts w:hint="eastAsia"/>
          <w:lang w:eastAsia="zh-CN"/>
        </w:rPr>
        <w:t>Text proposal</w:t>
      </w:r>
    </w:p>
    <w:p w:rsidR="00A65449" w:rsidRDefault="00A65449" w:rsidP="00A6544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AC1352">
        <w:rPr>
          <w:rFonts w:ascii="Helvetica" w:eastAsiaTheme="minorEastAsia" w:hAnsi="Helvetica" w:cs="Helvetica"/>
          <w:sz w:val="20"/>
          <w:szCs w:val="20"/>
          <w:lang w:eastAsia="zh-CN"/>
        </w:rPr>
        <w:t>10</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AC1352">
        <w:rPr>
          <w:rFonts w:ascii="Helvetica" w:eastAsiaTheme="minorEastAsia" w:hAnsi="Helvetica" w:cs="Helvetica"/>
          <w:sz w:val="20"/>
          <w:szCs w:val="20"/>
          <w:lang w:eastAsia="zh-CN"/>
        </w:rPr>
        <w:t>3</w:t>
      </w:r>
    </w:p>
    <w:p w:rsidR="00A65449" w:rsidRPr="00AE5457" w:rsidRDefault="00A65449" w:rsidP="00A6544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AC1352">
        <w:rPr>
          <w:rFonts w:eastAsia="宋体"/>
          <w:lang w:eastAsia="zh-CN"/>
        </w:rPr>
        <w:t>10.1</w:t>
      </w:r>
      <w:r w:rsidRPr="00D24CA7">
        <w:rPr>
          <w:rFonts w:eastAsia="宋体"/>
          <w:lang w:eastAsia="zh-CN"/>
        </w:rPr>
        <w:t xml:space="preserve"> of TS 38.21</w:t>
      </w:r>
      <w:r w:rsidR="00AC1352">
        <w:rPr>
          <w:rFonts w:eastAsia="宋体"/>
          <w:lang w:eastAsia="zh-CN"/>
        </w:rPr>
        <w:t>3</w:t>
      </w:r>
    </w:p>
    <w:p w:rsidR="00A65449" w:rsidRPr="0072621E" w:rsidRDefault="00A65449" w:rsidP="00A65449">
      <w:pPr>
        <w:rPr>
          <w:rFonts w:eastAsia="宋体"/>
          <w:lang w:eastAsia="zh-CN"/>
        </w:rPr>
      </w:pPr>
    </w:p>
    <w:p w:rsidR="00A65449" w:rsidRDefault="00A65449" w:rsidP="00A6544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A65449" w:rsidRPr="00A65449" w:rsidRDefault="00A65449" w:rsidP="00A65449">
      <w:pPr>
        <w:keepNext/>
        <w:keepLines/>
        <w:numPr>
          <w:ilvl w:val="0"/>
          <w:numId w:val="17"/>
        </w:numPr>
        <w:spacing w:before="180" w:after="180"/>
        <w:ind w:left="850" w:hanging="850"/>
        <w:outlineLvl w:val="1"/>
        <w:rPr>
          <w:rFonts w:ascii="Arial" w:eastAsia="宋体" w:hAnsi="Arial"/>
          <w:sz w:val="32"/>
          <w:szCs w:val="20"/>
          <w:lang w:val="en-GB"/>
        </w:rPr>
      </w:pPr>
      <w:bookmarkStart w:id="8" w:name="_Ref505198911"/>
      <w:bookmarkStart w:id="9" w:name="_Toc505848936"/>
      <w:bookmarkStart w:id="10" w:name="_Ref491451763"/>
      <w:bookmarkStart w:id="11" w:name="_Ref491466492"/>
      <w:bookmarkStart w:id="12" w:name="_Toc492222143"/>
      <w:r w:rsidRPr="00A65449">
        <w:rPr>
          <w:rFonts w:ascii="Arial" w:eastAsia="宋体" w:hAnsi="Arial"/>
          <w:sz w:val="32"/>
          <w:szCs w:val="20"/>
          <w:lang w:val="en-GB"/>
        </w:rPr>
        <w:t>10</w:t>
      </w:r>
      <w:r w:rsidRPr="00A65449">
        <w:rPr>
          <w:rFonts w:ascii="Arial" w:eastAsia="宋体" w:hAnsi="Arial" w:hint="eastAsia"/>
          <w:sz w:val="32"/>
          <w:szCs w:val="20"/>
          <w:lang w:val="en-GB"/>
        </w:rPr>
        <w:t>.1</w:t>
      </w:r>
      <w:r w:rsidRPr="00A65449">
        <w:rPr>
          <w:rFonts w:ascii="Arial" w:eastAsia="宋体" w:hAnsi="Arial" w:hint="eastAsia"/>
          <w:sz w:val="32"/>
          <w:szCs w:val="20"/>
          <w:lang w:val="en-GB"/>
        </w:rPr>
        <w:tab/>
      </w:r>
      <w:r w:rsidRPr="00A65449">
        <w:rPr>
          <w:rFonts w:ascii="Arial" w:eastAsia="宋体" w:hAnsi="Arial"/>
          <w:sz w:val="32"/>
          <w:szCs w:val="20"/>
          <w:lang w:val="en-GB"/>
        </w:rPr>
        <w:t>UE procedure for determining physical downlink control channel assignment</w:t>
      </w:r>
      <w:bookmarkEnd w:id="8"/>
      <w:bookmarkEnd w:id="9"/>
      <w:r w:rsidRPr="00A65449">
        <w:rPr>
          <w:rFonts w:ascii="Arial" w:eastAsia="宋体" w:hAnsi="Arial"/>
          <w:sz w:val="32"/>
          <w:szCs w:val="20"/>
          <w:lang w:val="en-GB"/>
        </w:rPr>
        <w:t xml:space="preserve"> </w:t>
      </w:r>
      <w:bookmarkEnd w:id="10"/>
      <w:bookmarkEnd w:id="11"/>
      <w:bookmarkEnd w:id="12"/>
    </w:p>
    <w:p w:rsidR="00A65449" w:rsidRPr="00A65449" w:rsidRDefault="00A65449" w:rsidP="00A65449">
      <w:pPr>
        <w:spacing w:after="180"/>
        <w:jc w:val="center"/>
        <w:rPr>
          <w:rFonts w:eastAsia="宋体"/>
          <w:szCs w:val="20"/>
          <w:lang w:val="en-GB"/>
        </w:rPr>
      </w:pPr>
      <w:r w:rsidRPr="00CE0E3B">
        <w:rPr>
          <w:rFonts w:eastAsia="MS Mincho"/>
          <w:szCs w:val="20"/>
          <w:lang w:val="en-GB"/>
        </w:rPr>
        <w:t>.</w:t>
      </w:r>
      <w:r>
        <w:rPr>
          <w:rFonts w:eastAsiaTheme="minorEastAsia"/>
          <w:color w:val="000000"/>
          <w:szCs w:val="20"/>
          <w:lang w:eastAsia="zh-CN"/>
        </w:rPr>
        <w:t>…………</w:t>
      </w:r>
    </w:p>
    <w:p w:rsidR="00A65449" w:rsidRPr="00A65449" w:rsidRDefault="00A65449" w:rsidP="00A65449">
      <w:pPr>
        <w:spacing w:after="180"/>
        <w:rPr>
          <w:rFonts w:eastAsia="宋体"/>
          <w:szCs w:val="20"/>
          <w:lang w:val="en-GB"/>
        </w:rPr>
      </w:pPr>
      <w:r w:rsidRPr="00A65449">
        <w:rPr>
          <w:rFonts w:eastAsia="宋体"/>
          <w:szCs w:val="20"/>
          <w:lang w:val="en-GB"/>
        </w:rPr>
        <w:t xml:space="preserve">For each DL BWP configured to a UE in a serving cell, a UE can be provided by higher layer signalling with </w:t>
      </w:r>
      <w:r w:rsidRPr="00A65449">
        <w:rPr>
          <w:rFonts w:eastAsia="宋体"/>
          <w:position w:val="-4"/>
          <w:szCs w:val="20"/>
          <w:lang w:val="en-GB"/>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8" o:title=""/>
          </v:shape>
          <o:OLEObject Type="Embed" ProgID="Equation.3" ShapeID="_x0000_i1025" DrawAspect="Content" ObjectID="_1580116214" r:id="rId9"/>
        </w:object>
      </w:r>
      <w:r w:rsidRPr="00A65449">
        <w:rPr>
          <w:rFonts w:eastAsia="宋体"/>
          <w:szCs w:val="20"/>
          <w:lang w:val="en-GB"/>
        </w:rPr>
        <w:t xml:space="preserve"> control resource sets where </w:t>
      </w:r>
      <w:r w:rsidRPr="00A65449">
        <w:rPr>
          <w:rFonts w:eastAsia="宋体"/>
          <w:position w:val="-6"/>
          <w:szCs w:val="20"/>
          <w:lang w:val="en-GB"/>
        </w:rPr>
        <w:object w:dxaOrig="499" w:dyaOrig="240">
          <v:shape id="_x0000_i1026" type="#_x0000_t75" style="width:23.7pt;height:12.05pt" o:ole="">
            <v:imagedata r:id="rId10" o:title=""/>
          </v:shape>
          <o:OLEObject Type="Embed" ProgID="Equation.3" ShapeID="_x0000_i1026" DrawAspect="Content" ObjectID="_1580116215" r:id="rId11"/>
        </w:object>
      </w:r>
      <w:r w:rsidRPr="00A65449">
        <w:rPr>
          <w:rFonts w:eastAsia="宋体"/>
          <w:szCs w:val="20"/>
          <w:lang w:val="en-GB"/>
        </w:rPr>
        <w:t xml:space="preserve">. For control resource set </w:t>
      </w:r>
      <w:r w:rsidRPr="00A65449">
        <w:rPr>
          <w:rFonts w:eastAsia="宋体"/>
          <w:position w:val="-10"/>
          <w:szCs w:val="20"/>
          <w:lang w:val="en-GB"/>
        </w:rPr>
        <w:object w:dxaOrig="200" w:dyaOrig="240">
          <v:shape id="_x0000_i1027" type="#_x0000_t75" style="width:9.4pt;height:12.05pt" o:ole="">
            <v:imagedata r:id="rId12" o:title=""/>
          </v:shape>
          <o:OLEObject Type="Embed" ProgID="Equation.3" ShapeID="_x0000_i1027" DrawAspect="Content" ObjectID="_1580116216" r:id="rId13"/>
        </w:object>
      </w:r>
      <w:r w:rsidRPr="00A65449">
        <w:rPr>
          <w:rFonts w:eastAsia="宋体"/>
          <w:szCs w:val="20"/>
          <w:lang w:val="en-GB"/>
        </w:rPr>
        <w:t xml:space="preserve">, </w:t>
      </w:r>
      <w:r w:rsidRPr="00A65449">
        <w:rPr>
          <w:rFonts w:eastAsia="宋体"/>
          <w:position w:val="-10"/>
          <w:szCs w:val="20"/>
          <w:lang w:val="en-GB"/>
        </w:rPr>
        <w:object w:dxaOrig="840" w:dyaOrig="279">
          <v:shape id="_x0000_i1028" type="#_x0000_t75" style="width:41.15pt;height:13.85pt" o:ole="">
            <v:imagedata r:id="rId14" o:title=""/>
          </v:shape>
          <o:OLEObject Type="Embed" ProgID="Equation.3" ShapeID="_x0000_i1028" DrawAspect="Content" ObjectID="_1580116217" r:id="rId15"/>
        </w:object>
      </w:r>
      <w:r w:rsidRPr="00A65449">
        <w:rPr>
          <w:rFonts w:eastAsia="宋体"/>
          <w:szCs w:val="20"/>
          <w:lang w:val="en-GB"/>
        </w:rPr>
        <w:t xml:space="preserve"> where a UE-specific search space, a Type2-PDCCH common search space, or a Type3-PDCCH common search space is mapped, the higher layer signalling provides:</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control resource set index by higher layer parameter </w:t>
      </w:r>
      <w:r w:rsidRPr="00A65449">
        <w:rPr>
          <w:rFonts w:eastAsia="宋体"/>
          <w:i/>
          <w:szCs w:val="20"/>
          <w:lang w:val="en-GB"/>
        </w:rPr>
        <w:t>CORESET-ID</w:t>
      </w:r>
      <w:r w:rsidRPr="00A65449">
        <w:rPr>
          <w:rFonts w:eastAsia="宋体"/>
          <w:szCs w:val="20"/>
          <w:lang w:val="en-GB"/>
        </w:rPr>
        <w:t>;</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DM-RS scrambling sequence initialization value by higher layer parameter </w:t>
      </w:r>
      <w:r w:rsidRPr="00A65449">
        <w:rPr>
          <w:rFonts w:eastAsia="宋体"/>
          <w:i/>
          <w:szCs w:val="20"/>
          <w:lang w:val="en-GB"/>
        </w:rPr>
        <w:t>PDCCH-DMRS-Scrambling-ID</w:t>
      </w:r>
      <w:r w:rsidRPr="00A65449">
        <w:rPr>
          <w:rFonts w:eastAsia="宋体"/>
          <w:szCs w:val="20"/>
          <w:lang w:val="en-GB"/>
        </w:rPr>
        <w:t>;</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number of consecutive symbols provided by higher layer parameter </w:t>
      </w:r>
      <w:r w:rsidRPr="00A65449">
        <w:rPr>
          <w:rFonts w:eastAsia="宋体"/>
          <w:i/>
          <w:szCs w:val="20"/>
          <w:lang w:val="en-GB"/>
        </w:rPr>
        <w:t>CORESET-time-duration</w:t>
      </w:r>
      <w:r w:rsidRPr="00A65449">
        <w:rPr>
          <w:rFonts w:eastAsia="宋体"/>
          <w:szCs w:val="20"/>
          <w:lang w:val="en-GB"/>
        </w:rPr>
        <w:t xml:space="preserve">; </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set of resource blocks provided by higher layer parameter </w:t>
      </w:r>
      <w:r w:rsidRPr="00A65449">
        <w:rPr>
          <w:rFonts w:eastAsia="宋体"/>
          <w:i/>
          <w:szCs w:val="20"/>
          <w:lang w:val="en-GB"/>
        </w:rPr>
        <w:t>CORESET-freq-dom</w:t>
      </w:r>
      <w:r w:rsidRPr="00A65449">
        <w:rPr>
          <w:rFonts w:eastAsia="宋体"/>
          <w:szCs w:val="20"/>
          <w:lang w:val="en-GB"/>
        </w:rPr>
        <w:t>;</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CCE-to-REG mapping provided by higher layer parameter </w:t>
      </w:r>
      <w:r w:rsidRPr="00A65449">
        <w:rPr>
          <w:rFonts w:eastAsia="宋体"/>
          <w:i/>
          <w:szCs w:val="20"/>
          <w:lang w:val="en-GB"/>
        </w:rPr>
        <w:t>CORESET-CCE-to-REG-mapping-type</w:t>
      </w:r>
      <w:r w:rsidRPr="00A65449">
        <w:rPr>
          <w:rFonts w:eastAsia="宋体"/>
          <w:szCs w:val="20"/>
          <w:lang w:val="en-GB"/>
        </w:rPr>
        <w:t>;</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REG bundle size, in case of interleaved CCE-to-REG mapping, provided by higher layer parameter </w:t>
      </w:r>
      <w:r w:rsidRPr="00A65449">
        <w:rPr>
          <w:rFonts w:eastAsia="宋体"/>
          <w:i/>
          <w:szCs w:val="20"/>
          <w:lang w:val="en-GB"/>
        </w:rPr>
        <w:t>CORESET</w:t>
      </w:r>
      <w:r w:rsidRPr="00A65449">
        <w:rPr>
          <w:rFonts w:eastAsia="宋体"/>
          <w:szCs w:val="20"/>
          <w:lang w:val="en-GB"/>
        </w:rPr>
        <w:t>-</w:t>
      </w:r>
      <w:r w:rsidRPr="00A65449">
        <w:rPr>
          <w:rFonts w:eastAsia="宋体"/>
          <w:i/>
          <w:szCs w:val="20"/>
          <w:lang w:val="en-GB"/>
        </w:rPr>
        <w:t>REG-bundle-size</w:t>
      </w:r>
      <w:r w:rsidRPr="00A65449">
        <w:rPr>
          <w:rFonts w:eastAsia="宋体"/>
          <w:szCs w:val="20"/>
          <w:lang w:val="en-GB"/>
        </w:rPr>
        <w:t>;</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 cyclic shift for the REG bundle interleaver [4, 38.211] by higher layer parameter </w:t>
      </w:r>
      <w:r w:rsidRPr="00A65449">
        <w:rPr>
          <w:rFonts w:eastAsia="宋体"/>
          <w:i/>
          <w:szCs w:val="20"/>
          <w:lang w:val="en-GB"/>
        </w:rPr>
        <w:t>CORESET-shift-index</w:t>
      </w:r>
      <w:r w:rsidRPr="00A65449">
        <w:rPr>
          <w:rFonts w:eastAsia="宋体"/>
          <w:szCs w:val="20"/>
          <w:lang w:val="en-GB"/>
        </w:rPr>
        <w:t xml:space="preserve">; </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宋体"/>
          <w:szCs w:val="20"/>
          <w:lang w:val="en-GB"/>
        </w:rPr>
        <w:t xml:space="preserve">an antenna port quasi co-location, from a set of antenna port quasi co-locations provided by higher layer parameter </w:t>
      </w:r>
      <w:r w:rsidRPr="00A65449">
        <w:rPr>
          <w:rFonts w:eastAsia="宋体"/>
          <w:i/>
          <w:szCs w:val="20"/>
          <w:lang w:val="en-GB"/>
        </w:rPr>
        <w:t>TCI-StatesPDCCH</w:t>
      </w:r>
      <w:r w:rsidRPr="00A65449">
        <w:rPr>
          <w:rFonts w:eastAsia="宋体"/>
          <w:szCs w:val="20"/>
          <w:lang w:val="en-GB"/>
        </w:rPr>
        <w:t>, indicating quasi co-location information of the DM-RS antenna port for PDCCH reception;</w:t>
      </w:r>
    </w:p>
    <w:p w:rsidR="00A65449" w:rsidRPr="00A65449" w:rsidRDefault="00A65449" w:rsidP="00A65449">
      <w:pPr>
        <w:numPr>
          <w:ilvl w:val="0"/>
          <w:numId w:val="19"/>
        </w:numPr>
        <w:tabs>
          <w:tab w:val="left" w:pos="720"/>
        </w:tabs>
        <w:spacing w:after="180"/>
        <w:rPr>
          <w:rFonts w:eastAsia="宋体"/>
          <w:szCs w:val="20"/>
          <w:lang w:val="en-GB"/>
        </w:rPr>
      </w:pPr>
      <w:r w:rsidRPr="00A65449">
        <w:rPr>
          <w:rFonts w:eastAsia="MS Mincho"/>
          <w:szCs w:val="20"/>
          <w:lang w:val="en-GB"/>
        </w:rPr>
        <w:t xml:space="preserve">an indication for a presence or absence of a transmission configuration indication (TCI) field for </w:t>
      </w:r>
      <w:del w:id="13" w:author="szh" w:date="2018-02-13T17:31:00Z">
        <w:r w:rsidRPr="00A65449" w:rsidDel="00B77B8B">
          <w:rPr>
            <w:rFonts w:eastAsia="MS Mincho"/>
            <w:szCs w:val="20"/>
            <w:lang w:val="en-GB"/>
          </w:rPr>
          <w:delText xml:space="preserve">DCI format 1_0 or </w:delText>
        </w:r>
      </w:del>
      <w:r w:rsidRPr="00A65449">
        <w:rPr>
          <w:rFonts w:eastAsia="MS Mincho"/>
          <w:szCs w:val="20"/>
          <w:lang w:val="en-GB"/>
        </w:rPr>
        <w:t xml:space="preserve">DCI format 1_1 transmitted by a PDCCH in control resource set </w:t>
      </w:r>
      <w:r w:rsidRPr="00A65449">
        <w:rPr>
          <w:rFonts w:eastAsia="宋体"/>
          <w:position w:val="-10"/>
          <w:szCs w:val="20"/>
          <w:lang w:val="en-GB"/>
        </w:rPr>
        <w:object w:dxaOrig="200" w:dyaOrig="240">
          <v:shape id="_x0000_i1029" type="#_x0000_t75" style="width:9.4pt;height:12.05pt" o:ole="">
            <v:imagedata r:id="rId12" o:title=""/>
          </v:shape>
          <o:OLEObject Type="Embed" ProgID="Equation.3" ShapeID="_x0000_i1029" DrawAspect="Content" ObjectID="_1580116218" r:id="rId16"/>
        </w:object>
      </w:r>
      <w:r w:rsidRPr="00A65449">
        <w:rPr>
          <w:rFonts w:eastAsia="宋体"/>
          <w:szCs w:val="20"/>
          <w:lang w:val="en-GB"/>
        </w:rPr>
        <w:t xml:space="preserve">, </w:t>
      </w:r>
      <w:r w:rsidRPr="00A65449">
        <w:rPr>
          <w:rFonts w:eastAsia="MS Mincho"/>
          <w:szCs w:val="20"/>
          <w:lang w:val="en-GB"/>
        </w:rPr>
        <w:t xml:space="preserve">by higher layer parameter </w:t>
      </w:r>
      <w:r w:rsidRPr="00A65449">
        <w:rPr>
          <w:rFonts w:eastAsia="MS Mincho"/>
          <w:i/>
          <w:szCs w:val="20"/>
          <w:lang w:val="en-GB"/>
        </w:rPr>
        <w:t>TCI-PresentInDCI</w:t>
      </w:r>
      <w:r w:rsidRPr="00A65449">
        <w:rPr>
          <w:rFonts w:eastAsia="MS Mincho"/>
          <w:szCs w:val="20"/>
          <w:lang w:val="en-GB"/>
        </w:rPr>
        <w:t>.</w:t>
      </w:r>
    </w:p>
    <w:p w:rsidR="00A65449" w:rsidRPr="00A65449" w:rsidRDefault="00A65449" w:rsidP="00A65449">
      <w:pPr>
        <w:spacing w:after="180"/>
        <w:rPr>
          <w:rFonts w:eastAsia="宋体"/>
          <w:szCs w:val="20"/>
          <w:lang w:val="en-GB"/>
        </w:rPr>
      </w:pPr>
      <w:r w:rsidRPr="00A65449">
        <w:rPr>
          <w:rFonts w:eastAsia="宋体"/>
          <w:szCs w:val="20"/>
          <w:lang w:val="en-GB"/>
        </w:rPr>
        <w:t xml:space="preserve">For each control resource set in a DL BWP of a serving cell, a respective higher layer parameter </w:t>
      </w:r>
      <w:r w:rsidRPr="00A65449">
        <w:rPr>
          <w:rFonts w:eastAsia="宋体"/>
          <w:i/>
          <w:szCs w:val="20"/>
          <w:lang w:val="en-GB"/>
        </w:rPr>
        <w:t>CORESET-freq-dom</w:t>
      </w:r>
      <w:r w:rsidRPr="00A65449">
        <w:rPr>
          <w:rFonts w:eastAsia="宋体"/>
          <w:szCs w:val="20"/>
          <w:lang w:val="en-GB"/>
        </w:rPr>
        <w:t xml:space="preserve"> provides a bitmap. The bits of the bitmap have a one-to-one mapping with non-overlapping groups of 6 </w:t>
      </w:r>
      <w:r w:rsidRPr="00A65449">
        <w:rPr>
          <w:rFonts w:eastAsia="宋体"/>
          <w:szCs w:val="20"/>
          <w:lang w:val="en-GB"/>
        </w:rPr>
        <w:lastRenderedPageBreak/>
        <w:t xml:space="preserve">PRBs, in ascending order of the PRB index in the DL BWP bandwidth of </w:t>
      </w:r>
      <w:r w:rsidRPr="00A65449">
        <w:rPr>
          <w:rFonts w:eastAsia="宋体"/>
          <w:position w:val="-10"/>
          <w:szCs w:val="20"/>
          <w:lang w:val="en-GB"/>
        </w:rPr>
        <w:object w:dxaOrig="520" w:dyaOrig="340">
          <v:shape id="_x0000_i1030" type="#_x0000_t75" style="width:26.4pt;height:17pt" o:ole="">
            <v:imagedata r:id="rId17" o:title=""/>
          </v:shape>
          <o:OLEObject Type="Embed" ProgID="Equation.3" ShapeID="_x0000_i1030" DrawAspect="Content" ObjectID="_1580116219" r:id="rId18"/>
        </w:object>
      </w:r>
      <w:r w:rsidRPr="00A65449">
        <w:rPr>
          <w:rFonts w:eastAsia="宋体"/>
          <w:szCs w:val="20"/>
          <w:lang w:val="en-GB"/>
        </w:rPr>
        <w:t xml:space="preserve"> PRBs with starting position </w:t>
      </w:r>
      <w:r w:rsidRPr="00A65449">
        <w:rPr>
          <w:rFonts w:eastAsia="宋体"/>
          <w:position w:val="-10"/>
          <w:szCs w:val="20"/>
          <w:lang w:val="en-GB"/>
        </w:rPr>
        <w:object w:dxaOrig="499" w:dyaOrig="340">
          <v:shape id="_x0000_i1031" type="#_x0000_t75" style="width:25.05pt;height:17pt" o:ole="">
            <v:imagedata r:id="rId19" o:title=""/>
          </v:shape>
          <o:OLEObject Type="Embed" ProgID="Equation.3" ShapeID="_x0000_i1031" DrawAspect="Content" ObjectID="_1580116220" r:id="rId20"/>
        </w:object>
      </w:r>
      <w:r w:rsidRPr="00A65449">
        <w:rPr>
          <w:rFonts w:eastAsia="宋体"/>
          <w:szCs w:val="20"/>
          <w:lang w:val="en-GB"/>
        </w:rPr>
        <w:t xml:space="preserve"> where the first PRB of the first group of 6 PRBs has index </w:t>
      </w:r>
      <w:r w:rsidRPr="00A65449">
        <w:rPr>
          <w:rFonts w:eastAsia="宋体"/>
          <w:position w:val="-10"/>
          <w:szCs w:val="20"/>
          <w:lang w:val="en-GB"/>
        </w:rPr>
        <w:object w:dxaOrig="1040" w:dyaOrig="340">
          <v:shape id="_x0000_i1032" type="#_x0000_t75" style="width:51.9pt;height:17pt" o:ole="">
            <v:imagedata r:id="rId21" o:title=""/>
          </v:shape>
          <o:OLEObject Type="Embed" ProgID="Equation.3" ShapeID="_x0000_i1032" DrawAspect="Content" ObjectID="_1580116221" r:id="rId22"/>
        </w:object>
      </w:r>
      <w:r w:rsidRPr="00A65449">
        <w:rPr>
          <w:rFonts w:eastAsia="宋体"/>
          <w:szCs w:val="20"/>
          <w:lang w:val="en-GB"/>
        </w:rPr>
        <w:t xml:space="preserve">. </w:t>
      </w:r>
    </w:p>
    <w:p w:rsidR="00A65449" w:rsidRPr="00A65449" w:rsidRDefault="00A65449" w:rsidP="00A65449">
      <w:pPr>
        <w:spacing w:after="180"/>
        <w:jc w:val="center"/>
        <w:rPr>
          <w:rFonts w:eastAsiaTheme="minorEastAsia"/>
          <w:strike/>
          <w:color w:val="000000"/>
          <w:szCs w:val="20"/>
          <w:lang w:val="en-GB" w:eastAsia="zh-CN"/>
        </w:rPr>
      </w:pPr>
      <w:r w:rsidRPr="00CE0E3B">
        <w:rPr>
          <w:rFonts w:eastAsia="MS Mincho"/>
          <w:szCs w:val="20"/>
          <w:lang w:val="en-GB"/>
        </w:rPr>
        <w:t>.</w:t>
      </w:r>
      <w:r>
        <w:rPr>
          <w:rFonts w:eastAsiaTheme="minorEastAsia"/>
          <w:color w:val="000000"/>
          <w:szCs w:val="20"/>
          <w:lang w:eastAsia="zh-CN"/>
        </w:rPr>
        <w:t>…………</w:t>
      </w:r>
    </w:p>
    <w:p w:rsidR="00A65449" w:rsidRDefault="00A65449" w:rsidP="00A6544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A65449" w:rsidRDefault="00A65449" w:rsidP="00A65449">
      <w:pPr>
        <w:pStyle w:val="a0"/>
        <w:rPr>
          <w:rFonts w:eastAsiaTheme="minorEastAsia"/>
          <w:lang w:eastAsia="zh-CN"/>
        </w:rPr>
      </w:pPr>
    </w:p>
    <w:p w:rsidR="00A22F3C" w:rsidRDefault="00A22F3C" w:rsidP="00A22F3C">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Pr>
          <w:rFonts w:ascii="Helvetica" w:eastAsiaTheme="minorEastAsia" w:hAnsi="Helvetica" w:cs="Helvetica"/>
          <w:sz w:val="20"/>
          <w:szCs w:val="20"/>
          <w:lang w:eastAsia="zh-CN"/>
        </w:rPr>
        <w:t>10</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38.213</w:t>
      </w:r>
    </w:p>
    <w:p w:rsidR="00A22F3C" w:rsidRPr="00AE5457" w:rsidRDefault="00A22F3C" w:rsidP="00A22F3C">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Pr>
          <w:rFonts w:eastAsia="宋体"/>
          <w:lang w:eastAsia="zh-CN"/>
        </w:rPr>
        <w:t>9.2.1</w:t>
      </w:r>
      <w:r w:rsidRPr="00D24CA7">
        <w:rPr>
          <w:rFonts w:eastAsia="宋体"/>
          <w:lang w:eastAsia="zh-CN"/>
        </w:rPr>
        <w:t xml:space="preserve"> of TS 38.21</w:t>
      </w:r>
      <w:r>
        <w:rPr>
          <w:rFonts w:eastAsia="宋体"/>
          <w:lang w:eastAsia="zh-CN"/>
        </w:rPr>
        <w:t>3</w:t>
      </w:r>
    </w:p>
    <w:p w:rsidR="00A22F3C" w:rsidRPr="0072621E" w:rsidRDefault="00A22F3C" w:rsidP="00A22F3C">
      <w:pPr>
        <w:rPr>
          <w:rFonts w:eastAsia="宋体"/>
          <w:lang w:eastAsia="zh-CN"/>
        </w:rPr>
      </w:pPr>
    </w:p>
    <w:p w:rsidR="00A22F3C" w:rsidRDefault="00A22F3C" w:rsidP="00A22F3C">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A22F3C" w:rsidRPr="00A22F3C" w:rsidRDefault="00A22F3C" w:rsidP="00A22F3C">
      <w:pPr>
        <w:keepNext/>
        <w:keepLines/>
        <w:numPr>
          <w:ilvl w:val="0"/>
          <w:numId w:val="17"/>
        </w:numPr>
        <w:spacing w:before="120" w:after="180"/>
        <w:ind w:left="1134" w:hanging="1134"/>
        <w:outlineLvl w:val="2"/>
        <w:rPr>
          <w:rFonts w:ascii="Arial" w:eastAsia="宋体" w:hAnsi="Arial"/>
          <w:sz w:val="28"/>
          <w:szCs w:val="20"/>
          <w:lang w:val="en-GB"/>
        </w:rPr>
      </w:pPr>
      <w:bookmarkStart w:id="14" w:name="_Ref498101660"/>
      <w:bookmarkStart w:id="15" w:name="_Toc505848926"/>
      <w:r w:rsidRPr="00A22F3C">
        <w:rPr>
          <w:rFonts w:ascii="Arial" w:eastAsia="宋体" w:hAnsi="Arial"/>
          <w:sz w:val="28"/>
          <w:szCs w:val="20"/>
          <w:lang w:val="en-GB"/>
        </w:rPr>
        <w:t>9.2.1</w:t>
      </w:r>
      <w:r w:rsidRPr="00A22F3C">
        <w:rPr>
          <w:rFonts w:ascii="Arial" w:eastAsia="宋体" w:hAnsi="Arial"/>
          <w:sz w:val="28"/>
          <w:szCs w:val="20"/>
          <w:lang w:val="en-GB"/>
        </w:rPr>
        <w:tab/>
        <w:t>PUCCH Resource Sets</w:t>
      </w:r>
      <w:bookmarkEnd w:id="14"/>
      <w:bookmarkEnd w:id="15"/>
    </w:p>
    <w:p w:rsidR="00A22F3C" w:rsidRPr="00A22F3C" w:rsidRDefault="00A22F3C" w:rsidP="00A22F3C">
      <w:pPr>
        <w:overflowPunct w:val="0"/>
        <w:autoSpaceDE w:val="0"/>
        <w:autoSpaceDN w:val="0"/>
        <w:adjustRightInd w:val="0"/>
        <w:spacing w:after="180"/>
        <w:textAlignment w:val="baseline"/>
        <w:rPr>
          <w:rFonts w:eastAsia="宋体"/>
          <w:szCs w:val="20"/>
          <w:lang w:val="en-GB"/>
        </w:rPr>
      </w:pPr>
      <w:r w:rsidRPr="00A22F3C">
        <w:rPr>
          <w:rFonts w:eastAsia="宋体"/>
          <w:szCs w:val="20"/>
          <w:lang w:val="en-GB"/>
        </w:rPr>
        <w:t xml:space="preserve">If a UE has not </w:t>
      </w:r>
      <w:r w:rsidRPr="00A22F3C">
        <w:rPr>
          <w:rFonts w:eastAsia="宋体"/>
          <w:szCs w:val="20"/>
        </w:rPr>
        <w:t xml:space="preserve">established </w:t>
      </w:r>
      <w:r w:rsidRPr="00A22F3C">
        <w:rPr>
          <w:rFonts w:eastAsia="宋体"/>
          <w:szCs w:val="20"/>
          <w:lang w:val="x-none"/>
        </w:rPr>
        <w:t>an RRC connection [12, TS 38.331]</w:t>
      </w:r>
      <w:r w:rsidRPr="00A22F3C">
        <w:rPr>
          <w:rFonts w:eastAsia="宋体"/>
          <w:szCs w:val="20"/>
        </w:rPr>
        <w:t xml:space="preserve">, the UE is provided by </w:t>
      </w:r>
      <w:r w:rsidRPr="00A22F3C">
        <w:rPr>
          <w:rFonts w:eastAsia="宋体"/>
          <w:i/>
          <w:szCs w:val="20"/>
          <w:lang w:val="x-none"/>
        </w:rPr>
        <w:t>SystemInformationBlockType1</w:t>
      </w:r>
      <w:r w:rsidRPr="00A22F3C">
        <w:rPr>
          <w:rFonts w:eastAsia="宋体"/>
          <w:szCs w:val="20"/>
          <w:lang w:val="x-none"/>
        </w:rPr>
        <w:t xml:space="preserve"> </w:t>
      </w:r>
      <w:r w:rsidRPr="00A22F3C">
        <w:rPr>
          <w:rFonts w:eastAsia="宋体"/>
          <w:szCs w:val="20"/>
        </w:rPr>
        <w:t xml:space="preserve">an index to a row of Table 9.2.1-1 providing a set of PUCCH resources for HARQ-ACK transmission. The UE is not expected to generate more than one HARQ-ACK information bit.  </w:t>
      </w:r>
      <w:r w:rsidRPr="00A22F3C">
        <w:rPr>
          <w:rFonts w:eastAsia="宋体"/>
          <w:szCs w:val="20"/>
          <w:lang w:val="en-GB"/>
        </w:rPr>
        <w:t xml:space="preserve"> </w:t>
      </w:r>
    </w:p>
    <w:p w:rsidR="00A22F3C" w:rsidRPr="00A22F3C" w:rsidRDefault="00A22F3C" w:rsidP="00A22F3C">
      <w:pPr>
        <w:overflowPunct w:val="0"/>
        <w:autoSpaceDE w:val="0"/>
        <w:autoSpaceDN w:val="0"/>
        <w:adjustRightInd w:val="0"/>
        <w:spacing w:after="180"/>
        <w:textAlignment w:val="baseline"/>
        <w:rPr>
          <w:rFonts w:eastAsia="宋体"/>
          <w:szCs w:val="20"/>
        </w:rPr>
      </w:pPr>
      <w:r w:rsidRPr="00A22F3C">
        <w:rPr>
          <w:rFonts w:eastAsia="宋体"/>
          <w:szCs w:val="20"/>
          <w:lang w:val="en-GB"/>
        </w:rPr>
        <w:t>If</w:t>
      </w:r>
      <w:r w:rsidRPr="00A22F3C">
        <w:rPr>
          <w:rFonts w:eastAsia="宋体"/>
          <w:szCs w:val="20"/>
          <w:lang w:val="x-none"/>
        </w:rPr>
        <w:t xml:space="preserve"> </w:t>
      </w:r>
      <w:r w:rsidRPr="00A22F3C">
        <w:rPr>
          <w:rFonts w:eastAsia="宋体"/>
          <w:szCs w:val="20"/>
        </w:rPr>
        <w:t xml:space="preserve">a UE has established </w:t>
      </w:r>
      <w:r w:rsidRPr="00A22F3C">
        <w:rPr>
          <w:rFonts w:eastAsia="宋体"/>
          <w:szCs w:val="20"/>
          <w:lang w:val="x-none"/>
        </w:rPr>
        <w:t>an RRC connection</w:t>
      </w:r>
      <w:r w:rsidRPr="00A22F3C">
        <w:rPr>
          <w:rFonts w:eastAsia="宋体"/>
          <w:szCs w:val="20"/>
        </w:rPr>
        <w:t>, the</w:t>
      </w:r>
      <w:r w:rsidRPr="00A22F3C">
        <w:rPr>
          <w:rFonts w:eastAsia="宋体"/>
          <w:szCs w:val="20"/>
          <w:lang w:val="x-none"/>
        </w:rPr>
        <w:t xml:space="preserve"> </w:t>
      </w:r>
      <w:r w:rsidRPr="00A22F3C">
        <w:rPr>
          <w:rFonts w:eastAsia="宋体"/>
          <w:szCs w:val="20"/>
        </w:rPr>
        <w:t>UE is provided by higher layers with one or more of the following higher layer parameters:</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i/>
          <w:szCs w:val="20"/>
        </w:rPr>
        <w:t>PUCCH-format0</w:t>
      </w:r>
      <w:r w:rsidRPr="00A22F3C">
        <w:rPr>
          <w:rFonts w:eastAsia="宋体"/>
          <w:szCs w:val="20"/>
        </w:rPr>
        <w:t xml:space="preserve"> providing a resource for PUCCH transmission with PUCCH format 0;</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i/>
          <w:szCs w:val="20"/>
        </w:rPr>
        <w:t>PUCCH-format1</w:t>
      </w:r>
      <w:r w:rsidRPr="00A22F3C">
        <w:rPr>
          <w:rFonts w:eastAsia="宋体"/>
          <w:szCs w:val="20"/>
        </w:rPr>
        <w:t xml:space="preserve"> providing a resource for PUCCH transmission with PUCCH format 1;</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i/>
          <w:szCs w:val="20"/>
        </w:rPr>
        <w:t>PUCCH-format2</w:t>
      </w:r>
      <w:r w:rsidRPr="00A22F3C">
        <w:rPr>
          <w:rFonts w:eastAsia="宋体"/>
          <w:szCs w:val="20"/>
        </w:rPr>
        <w:t xml:space="preserve"> providing a resource for PUCCH transmission with PUCCH format 2;</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i/>
          <w:szCs w:val="20"/>
        </w:rPr>
        <w:t>PUCCH-format3</w:t>
      </w:r>
      <w:r w:rsidRPr="00A22F3C">
        <w:rPr>
          <w:rFonts w:eastAsia="宋体"/>
          <w:szCs w:val="20"/>
        </w:rPr>
        <w:t xml:space="preserve"> providing a resource for PUCCH transmission with PUCCH format 3;</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i/>
          <w:szCs w:val="20"/>
        </w:rPr>
        <w:t>PUCCH-format4</w:t>
      </w:r>
      <w:r w:rsidRPr="00A22F3C">
        <w:rPr>
          <w:rFonts w:eastAsia="宋体"/>
          <w:szCs w:val="20"/>
        </w:rPr>
        <w:t xml:space="preserve"> providing a resource for PUCCH transmission with PUCCH format 4.</w:t>
      </w:r>
    </w:p>
    <w:p w:rsidR="00A22F3C" w:rsidRPr="00A22F3C" w:rsidRDefault="00A22F3C" w:rsidP="00A22F3C">
      <w:pPr>
        <w:overflowPunct w:val="0"/>
        <w:autoSpaceDE w:val="0"/>
        <w:autoSpaceDN w:val="0"/>
        <w:adjustRightInd w:val="0"/>
        <w:spacing w:after="180"/>
        <w:textAlignment w:val="baseline"/>
        <w:rPr>
          <w:rFonts w:eastAsia="宋体"/>
          <w:szCs w:val="20"/>
        </w:rPr>
      </w:pPr>
      <w:r w:rsidRPr="00A22F3C">
        <w:rPr>
          <w:rFonts w:eastAsia="宋体"/>
          <w:szCs w:val="20"/>
        </w:rPr>
        <w:t>A PUCCH resource includes one or more of the following parameters:</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an index of the first symbol</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0 or PUCCH format 2 the index of the first symbol index is indicated by higher layer parameter </w:t>
      </w:r>
      <w:r w:rsidRPr="00A22F3C">
        <w:rPr>
          <w:rFonts w:eastAsia="宋体"/>
          <w:i/>
          <w:szCs w:val="20"/>
        </w:rPr>
        <w:t>PUCCH-F0-F2-starting symbol</w:t>
      </w:r>
      <w:r w:rsidRPr="00A22F3C">
        <w:rPr>
          <w:rFonts w:eastAsia="宋体"/>
          <w:szCs w:val="20"/>
        </w:rPr>
        <w:t>;</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1, PUCCH format 3, or PUCCH format 4, the index of the first symbol is indicated by higher layer parameter </w:t>
      </w:r>
      <w:r w:rsidRPr="00A22F3C">
        <w:rPr>
          <w:rFonts w:eastAsia="宋体"/>
          <w:i/>
          <w:szCs w:val="20"/>
        </w:rPr>
        <w:t>PUCCH-F1-F3-F4-starting-symbol</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a number of symbols </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0 or PUCCH format 2, the number of symbols is indicated by higher layer parameter </w:t>
      </w:r>
      <w:r w:rsidRPr="00A22F3C">
        <w:rPr>
          <w:rFonts w:eastAsia="宋体"/>
          <w:i/>
          <w:szCs w:val="20"/>
        </w:rPr>
        <w:t>PUCCH-F0-F2-number-of-symbols</w:t>
      </w:r>
      <w:r w:rsidRPr="00A22F3C">
        <w:rPr>
          <w:rFonts w:eastAsia="宋体"/>
          <w:szCs w:val="20"/>
        </w:rPr>
        <w:t xml:space="preserve">; </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1 or PUCCH format 3, or PUCCH format 4, the number of symbols is indicated by higher layer parameter </w:t>
      </w:r>
      <w:r w:rsidRPr="00A22F3C">
        <w:rPr>
          <w:rFonts w:eastAsia="宋体"/>
          <w:i/>
          <w:szCs w:val="20"/>
        </w:rPr>
        <w:t>PUCCH-F1-F3-F4-number-of-symbols</w:t>
      </w:r>
      <w:r w:rsidRPr="00A22F3C">
        <w:rPr>
          <w:rFonts w:eastAsia="宋体"/>
          <w:szCs w:val="20"/>
        </w:rPr>
        <w:t xml:space="preserve">;  </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an index of the first PRB prior to frequency hopping or for no frequency hopping by higher layer parameter </w:t>
      </w:r>
      <w:r w:rsidRPr="00A22F3C">
        <w:rPr>
          <w:rFonts w:eastAsia="宋体"/>
          <w:i/>
          <w:szCs w:val="20"/>
        </w:rPr>
        <w:t>PUCCH-starting-PRB</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an index of the first PRB after frequency hopping by higher layer parameter </w:t>
      </w:r>
      <w:r w:rsidRPr="00A22F3C">
        <w:rPr>
          <w:rFonts w:eastAsia="宋体"/>
          <w:i/>
          <w:szCs w:val="20"/>
        </w:rPr>
        <w:t>PUCCH-2nd-hop-PRB</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a number of PRBs (for PUCCH format 2 or PUCCH format 3)</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2, the number of PRBs is indicated by higher layer parameter </w:t>
      </w:r>
      <w:r w:rsidRPr="00A22F3C">
        <w:rPr>
          <w:rFonts w:eastAsia="宋体"/>
          <w:i/>
          <w:szCs w:val="20"/>
        </w:rPr>
        <w:t>PUCCH-F2-number-of-PRBs</w:t>
      </w:r>
      <w:r w:rsidRPr="00A22F3C">
        <w:rPr>
          <w:rFonts w:eastAsia="宋体"/>
          <w:szCs w:val="20"/>
        </w:rPr>
        <w:t xml:space="preserve">; </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3, the number of PRBs is indicated by higher layer parameter </w:t>
      </w:r>
      <w:r w:rsidRPr="00A22F3C">
        <w:rPr>
          <w:rFonts w:eastAsia="宋体"/>
          <w:i/>
          <w:szCs w:val="20"/>
        </w:rPr>
        <w:t>PUCCH-F3-number-of-PRBs</w:t>
      </w:r>
      <w:r w:rsidRPr="00A22F3C">
        <w:rPr>
          <w:rFonts w:eastAsia="宋体"/>
          <w:szCs w:val="20"/>
        </w:rPr>
        <w:t xml:space="preserve">; </w:t>
      </w:r>
    </w:p>
    <w:p w:rsidR="00A22F3C" w:rsidRPr="00A22F3C" w:rsidRDefault="00A22F3C" w:rsidP="00A22F3C">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A22F3C">
        <w:rPr>
          <w:rFonts w:eastAsia="宋体"/>
          <w:szCs w:val="20"/>
        </w:rPr>
        <w:lastRenderedPageBreak/>
        <w:t xml:space="preserve">frequency hopping </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frequency hopping for a PUCCH resource is either enabled or disabled and is indicated by higher layer parameter </w:t>
      </w:r>
      <w:r w:rsidRPr="00A22F3C">
        <w:rPr>
          <w:rFonts w:eastAsia="宋体"/>
          <w:i/>
          <w:szCs w:val="20"/>
        </w:rPr>
        <w:t>PUCCH-frequency-hopping</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A22F3C">
        <w:rPr>
          <w:rFonts w:eastAsia="宋体"/>
          <w:szCs w:val="20"/>
        </w:rPr>
        <w:t>an index of the cyclic shift (for PUCCH format 0 or PUCCH format 1)</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for PUCCH format 0 or PUCCH format 1, the index of the cyclic shift is indicated by higher layer parameter </w:t>
      </w:r>
      <w:r w:rsidRPr="00A22F3C">
        <w:rPr>
          <w:rFonts w:eastAsia="宋体"/>
          <w:i/>
          <w:szCs w:val="20"/>
        </w:rPr>
        <w:t>PUCCH-F0-F1-initial-cyclic-shift</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A22F3C">
        <w:rPr>
          <w:rFonts w:eastAsia="宋体"/>
          <w:szCs w:val="20"/>
        </w:rPr>
        <w:t>an index of an orthogonal cover code in case of PUCCH format 1</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the index of the orthogonal cover code is from a set determined as described in </w:t>
      </w:r>
      <w:r w:rsidRPr="00A22F3C">
        <w:rPr>
          <w:rFonts w:eastAsia="宋体"/>
          <w:szCs w:val="20"/>
          <w:lang w:val="x-none"/>
        </w:rPr>
        <w:t>[4, TS 38.211]</w:t>
      </w:r>
      <w:r w:rsidRPr="00A22F3C">
        <w:rPr>
          <w:rFonts w:eastAsia="宋体"/>
          <w:szCs w:val="20"/>
        </w:rPr>
        <w:t xml:space="preserve"> and is indicated by higher layer parameter </w:t>
      </w:r>
      <w:r w:rsidRPr="00A22F3C">
        <w:rPr>
          <w:rFonts w:eastAsia="宋体"/>
          <w:i/>
          <w:szCs w:val="20"/>
        </w:rPr>
        <w:t>PUCCH-F1-time-domain-OCC</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A22F3C">
        <w:rPr>
          <w:rFonts w:eastAsia="宋体"/>
          <w:szCs w:val="20"/>
        </w:rPr>
        <w:t>an index of an orthogonal cover code in case of PUCCH format 4</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the index of the orthogonal cover code is from a set of {0, 1, 2, 3} as described in </w:t>
      </w:r>
      <w:r w:rsidRPr="00A22F3C">
        <w:rPr>
          <w:rFonts w:eastAsia="宋体"/>
          <w:szCs w:val="20"/>
          <w:lang w:val="x-none"/>
        </w:rPr>
        <w:t>[4, TS 38.211]</w:t>
      </w:r>
      <w:r w:rsidRPr="00A22F3C">
        <w:rPr>
          <w:rFonts w:eastAsia="宋体"/>
          <w:szCs w:val="20"/>
        </w:rPr>
        <w:t xml:space="preserve"> and is indicated by higher layer parameter </w:t>
      </w:r>
      <w:r w:rsidRPr="00A22F3C">
        <w:rPr>
          <w:rFonts w:eastAsia="宋体"/>
          <w:i/>
          <w:szCs w:val="20"/>
        </w:rPr>
        <w:t>PUCCH-F4-preDFT-OCC-index</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a spreading factor for an orthogonal cover code in case of PUCCH format 4</w:t>
      </w:r>
    </w:p>
    <w:p w:rsidR="00A22F3C" w:rsidRPr="00A22F3C" w:rsidRDefault="00A22F3C" w:rsidP="00A22F3C">
      <w:pPr>
        <w:numPr>
          <w:ilvl w:val="1"/>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The spreading</w:t>
      </w:r>
      <w:r w:rsidRPr="00A22F3C">
        <w:rPr>
          <w:rFonts w:eastAsia="宋体"/>
          <w:szCs w:val="20"/>
          <w:lang w:val="x-none"/>
        </w:rPr>
        <w:t xml:space="preserve"> factor of PUCCH format 4</w:t>
      </w:r>
      <w:r w:rsidRPr="00A22F3C">
        <w:rPr>
          <w:rFonts w:eastAsia="宋体"/>
          <w:szCs w:val="20"/>
        </w:rPr>
        <w:t xml:space="preserve"> is from a set of {2, 4} as described in [4, TS 38.211] and is indicated by higher layer parameter </w:t>
      </w:r>
      <w:r w:rsidRPr="00A22F3C">
        <w:rPr>
          <w:rFonts w:eastAsia="宋体"/>
          <w:i/>
          <w:szCs w:val="20"/>
        </w:rPr>
        <w:t>PUCCH-F4-preDFT-OCC-length</w:t>
      </w:r>
      <w:r w:rsidRPr="00A22F3C">
        <w:rPr>
          <w:rFonts w:eastAsia="宋体"/>
          <w:szCs w:val="20"/>
        </w:rPr>
        <w:t>;</w:t>
      </w:r>
    </w:p>
    <w:p w:rsidR="00A22F3C" w:rsidRPr="00A22F3C" w:rsidRDefault="00A22F3C" w:rsidP="00A22F3C">
      <w:pPr>
        <w:numPr>
          <w:ilvl w:val="0"/>
          <w:numId w:val="20"/>
        </w:numPr>
        <w:overflowPunct w:val="0"/>
        <w:autoSpaceDE w:val="0"/>
        <w:autoSpaceDN w:val="0"/>
        <w:adjustRightInd w:val="0"/>
        <w:spacing w:after="180"/>
        <w:textAlignment w:val="baseline"/>
        <w:rPr>
          <w:rFonts w:eastAsia="宋体"/>
          <w:szCs w:val="20"/>
          <w:lang w:val="x-none"/>
        </w:rPr>
      </w:pPr>
      <w:r w:rsidRPr="00A22F3C">
        <w:rPr>
          <w:rFonts w:eastAsia="宋体"/>
          <w:szCs w:val="20"/>
        </w:rPr>
        <w:t xml:space="preserve">a spatial setting provided by higher layer parameter </w:t>
      </w:r>
      <w:r w:rsidRPr="00A22F3C">
        <w:rPr>
          <w:rFonts w:eastAsia="宋体"/>
          <w:i/>
          <w:szCs w:val="20"/>
          <w:lang w:val="x-none"/>
        </w:rPr>
        <w:t>PUCCH-Spatialrelationinfo</w:t>
      </w:r>
      <w:r w:rsidRPr="00A22F3C">
        <w:rPr>
          <w:rFonts w:eastAsia="宋体"/>
          <w:szCs w:val="20"/>
        </w:rPr>
        <w:t xml:space="preserve"> if it provides a single value for higher layer parameter </w:t>
      </w:r>
      <w:r w:rsidRPr="00A22F3C">
        <w:rPr>
          <w:rFonts w:eastAsia="宋体"/>
          <w:i/>
          <w:szCs w:val="20"/>
          <w:lang w:val="x-none"/>
        </w:rPr>
        <w:t>Spatialrelationinfo</w:t>
      </w:r>
      <w:r w:rsidRPr="00A22F3C">
        <w:rPr>
          <w:rFonts w:eastAsia="宋体"/>
          <w:szCs w:val="20"/>
        </w:rPr>
        <w:t xml:space="preserve">; otherwise, the spatial setting is provided by a selection command for the value of </w:t>
      </w:r>
      <w:r w:rsidRPr="00A22F3C">
        <w:rPr>
          <w:rFonts w:eastAsia="宋体"/>
          <w:i/>
          <w:szCs w:val="20"/>
          <w:lang w:val="x-none"/>
        </w:rPr>
        <w:t>Spatialrelationinfo</w:t>
      </w:r>
      <w:r w:rsidRPr="00A22F3C">
        <w:rPr>
          <w:rFonts w:eastAsia="宋体"/>
          <w:szCs w:val="20"/>
        </w:rPr>
        <w:t xml:space="preserve"> [11, TS 38.321].</w:t>
      </w:r>
      <w:ins w:id="16" w:author="szh" w:date="2018-02-13T18:07:00Z">
        <w:r w:rsidR="002A0180">
          <w:rPr>
            <w:rFonts w:eastAsia="宋体"/>
            <w:szCs w:val="20"/>
          </w:rPr>
          <w:t xml:space="preserve"> </w:t>
        </w:r>
      </w:ins>
    </w:p>
    <w:p w:rsidR="00574A1D" w:rsidRDefault="00574A1D" w:rsidP="00A22F3C">
      <w:pPr>
        <w:spacing w:after="180"/>
        <w:rPr>
          <w:ins w:id="17" w:author="szh" w:date="2018-02-13T18:12:00Z"/>
          <w:rFonts w:eastAsia="宋体"/>
          <w:szCs w:val="20"/>
          <w:lang w:val="en-GB"/>
        </w:rPr>
      </w:pPr>
      <w:ins w:id="18" w:author="szh" w:date="2018-02-13T18:12:00Z">
        <w:r>
          <w:rPr>
            <w:rFonts w:eastAsia="宋体"/>
            <w:szCs w:val="20"/>
          </w:rPr>
          <w:t xml:space="preserve">If the </w:t>
        </w:r>
        <w:r w:rsidRPr="00A22F3C">
          <w:rPr>
            <w:rFonts w:eastAsia="宋体"/>
            <w:szCs w:val="20"/>
          </w:rPr>
          <w:t xml:space="preserve">higher layer parameter </w:t>
        </w:r>
        <w:r w:rsidRPr="00A22F3C">
          <w:rPr>
            <w:rFonts w:eastAsia="宋体"/>
            <w:i/>
            <w:szCs w:val="20"/>
            <w:lang w:val="x-none"/>
          </w:rPr>
          <w:t>PUCCH-Spatialrelationinfo</w:t>
        </w:r>
        <w:r w:rsidRPr="00A22F3C">
          <w:rPr>
            <w:rFonts w:eastAsia="宋体"/>
            <w:szCs w:val="20"/>
          </w:rPr>
          <w:t xml:space="preserve"> </w:t>
        </w:r>
        <w:r>
          <w:rPr>
            <w:rFonts w:eastAsia="宋体"/>
            <w:szCs w:val="20"/>
          </w:rPr>
          <w:t xml:space="preserve">provides more than one value, UE should transmit the PUCCH using the same </w:t>
        </w:r>
        <w:r w:rsidRPr="00F359A3">
          <w:t>spati</w:t>
        </w:r>
        <w:r>
          <w:t>al domain transmission filter of Msg3 PUSCH in Subclause 8.3 before the reception of the corresponding selection command for spatial setting of the PUCCH.</w:t>
        </w:r>
      </w:ins>
    </w:p>
    <w:p w:rsidR="00A22F3C" w:rsidRPr="00A65449" w:rsidRDefault="00A22F3C" w:rsidP="00A22F3C">
      <w:pPr>
        <w:spacing w:after="180"/>
        <w:rPr>
          <w:rFonts w:eastAsia="宋体"/>
          <w:szCs w:val="20"/>
          <w:lang w:val="en-GB"/>
        </w:rPr>
      </w:pPr>
      <w:r w:rsidRPr="00A22F3C">
        <w:rPr>
          <w:rFonts w:eastAsia="宋体"/>
          <w:szCs w:val="20"/>
          <w:lang w:val="en-GB"/>
        </w:rPr>
        <w:t xml:space="preserve">A UE can be configured a number of sets of PUCCH resources by higher layer parameter </w:t>
      </w:r>
      <w:r w:rsidRPr="00A22F3C">
        <w:rPr>
          <w:rFonts w:eastAsia="宋体"/>
          <w:i/>
          <w:szCs w:val="20"/>
          <w:lang w:val="en-GB"/>
        </w:rPr>
        <w:t>PUCCH-resource-set</w:t>
      </w:r>
      <w:r w:rsidRPr="00A22F3C">
        <w:rPr>
          <w:rFonts w:eastAsia="宋体"/>
          <w:szCs w:val="20"/>
          <w:lang w:val="en-GB"/>
        </w:rPr>
        <w:t xml:space="preserve">, where the number of PUCCH resources in each set of PUCCH resources is provided by higher layer parameter </w:t>
      </w:r>
      <w:r w:rsidRPr="00A22F3C">
        <w:rPr>
          <w:rFonts w:eastAsia="宋体"/>
          <w:i/>
          <w:szCs w:val="20"/>
          <w:lang w:val="en-GB"/>
        </w:rPr>
        <w:t>PUCCH-resource-set-size</w:t>
      </w:r>
      <w:r w:rsidRPr="00A22F3C">
        <w:rPr>
          <w:rFonts w:eastAsia="宋体"/>
          <w:szCs w:val="20"/>
          <w:lang w:val="en-GB"/>
        </w:rPr>
        <w:t xml:space="preserve"> and where a PUCCH resource in a set of PUCCH resources is indicated by higher layer parameter </w:t>
      </w:r>
      <w:r w:rsidRPr="00A22F3C">
        <w:rPr>
          <w:rFonts w:eastAsia="宋体"/>
          <w:i/>
          <w:szCs w:val="20"/>
          <w:lang w:val="en-GB"/>
        </w:rPr>
        <w:t>PUCCH-resource-index</w:t>
      </w:r>
      <w:r w:rsidRPr="00A22F3C">
        <w:rPr>
          <w:rFonts w:eastAsia="宋体"/>
          <w:szCs w:val="20"/>
          <w:lang w:val="en-GB"/>
        </w:rPr>
        <w:t xml:space="preserve">. </w:t>
      </w:r>
      <w:r w:rsidRPr="00A65449">
        <w:rPr>
          <w:rFonts w:eastAsia="宋体"/>
          <w:szCs w:val="20"/>
          <w:lang w:val="en-GB"/>
        </w:rPr>
        <w:t xml:space="preserve"> </w:t>
      </w:r>
    </w:p>
    <w:p w:rsidR="00A22F3C" w:rsidRPr="00A65449" w:rsidRDefault="00A22F3C" w:rsidP="00A22F3C">
      <w:pPr>
        <w:spacing w:after="180"/>
        <w:jc w:val="center"/>
        <w:rPr>
          <w:rFonts w:eastAsiaTheme="minorEastAsia"/>
          <w:strike/>
          <w:color w:val="000000"/>
          <w:szCs w:val="20"/>
          <w:lang w:val="en-GB" w:eastAsia="zh-CN"/>
        </w:rPr>
      </w:pPr>
      <w:r w:rsidRPr="00CE0E3B">
        <w:rPr>
          <w:rFonts w:eastAsia="MS Mincho"/>
          <w:szCs w:val="20"/>
          <w:lang w:val="en-GB"/>
        </w:rPr>
        <w:t>.</w:t>
      </w:r>
      <w:r>
        <w:rPr>
          <w:rFonts w:eastAsiaTheme="minorEastAsia"/>
          <w:color w:val="000000"/>
          <w:szCs w:val="20"/>
          <w:lang w:eastAsia="zh-CN"/>
        </w:rPr>
        <w:t>…………</w:t>
      </w:r>
    </w:p>
    <w:p w:rsidR="00A22F3C" w:rsidRDefault="00A22F3C" w:rsidP="00A22F3C">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9.2.1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A22F3C" w:rsidRDefault="00A22F3C" w:rsidP="00A22F3C">
      <w:pPr>
        <w:pStyle w:val="a0"/>
        <w:rPr>
          <w:rFonts w:eastAsiaTheme="minorEastAsia"/>
          <w:lang w:eastAsia="zh-CN"/>
        </w:rPr>
      </w:pPr>
    </w:p>
    <w:p w:rsidR="00657819" w:rsidRDefault="00657819" w:rsidP="0065781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3D4D89">
        <w:rPr>
          <w:rFonts w:ascii="Helvetica" w:eastAsiaTheme="minorEastAsia" w:hAnsi="Helvetica" w:cs="Helvetica"/>
          <w:sz w:val="20"/>
          <w:szCs w:val="20"/>
          <w:lang w:eastAsia="zh-CN"/>
        </w:rPr>
        <w:t>6</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3D4D89">
        <w:rPr>
          <w:rFonts w:ascii="Helvetica" w:eastAsiaTheme="minorEastAsia" w:hAnsi="Helvetica" w:cs="Helvetica"/>
          <w:sz w:val="20"/>
          <w:szCs w:val="20"/>
          <w:lang w:eastAsia="zh-CN"/>
        </w:rPr>
        <w:t>4</w:t>
      </w:r>
    </w:p>
    <w:p w:rsidR="00657819" w:rsidRPr="00AE5457" w:rsidRDefault="00657819" w:rsidP="0065781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3D4D89">
        <w:rPr>
          <w:rFonts w:eastAsia="宋体"/>
          <w:lang w:eastAsia="zh-CN"/>
        </w:rPr>
        <w:t>6</w:t>
      </w:r>
      <w:r>
        <w:rPr>
          <w:rFonts w:eastAsia="宋体"/>
          <w:lang w:eastAsia="zh-CN"/>
        </w:rPr>
        <w:t>.1</w:t>
      </w:r>
      <w:r w:rsidRPr="00D24CA7">
        <w:rPr>
          <w:rFonts w:eastAsia="宋体"/>
          <w:lang w:eastAsia="zh-CN"/>
        </w:rPr>
        <w:t xml:space="preserve"> of TS 38.21</w:t>
      </w:r>
      <w:r>
        <w:rPr>
          <w:rFonts w:eastAsia="宋体"/>
          <w:lang w:eastAsia="zh-CN"/>
        </w:rPr>
        <w:t>3</w:t>
      </w:r>
    </w:p>
    <w:p w:rsidR="00657819" w:rsidRPr="0072621E" w:rsidRDefault="00657819" w:rsidP="00657819">
      <w:pPr>
        <w:rPr>
          <w:rFonts w:eastAsia="宋体"/>
          <w:lang w:eastAsia="zh-CN"/>
        </w:rPr>
      </w:pPr>
    </w:p>
    <w:p w:rsidR="00657819" w:rsidRDefault="00657819" w:rsidP="0065781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657819" w:rsidRPr="00657819" w:rsidRDefault="00657819" w:rsidP="00657819">
      <w:pPr>
        <w:keepNext/>
        <w:keepLines/>
        <w:numPr>
          <w:ilvl w:val="0"/>
          <w:numId w:val="3"/>
        </w:numPr>
        <w:spacing w:before="180" w:after="180"/>
        <w:ind w:left="1134" w:hanging="1134"/>
        <w:outlineLvl w:val="1"/>
        <w:rPr>
          <w:rFonts w:ascii="Arial" w:eastAsia="宋体" w:hAnsi="Arial"/>
          <w:color w:val="000000"/>
          <w:sz w:val="32"/>
          <w:szCs w:val="20"/>
          <w:lang w:val="en-GB"/>
        </w:rPr>
      </w:pPr>
      <w:bookmarkStart w:id="19" w:name="_Toc501048205"/>
      <w:r w:rsidRPr="00657819">
        <w:rPr>
          <w:rFonts w:ascii="Arial" w:eastAsia="宋体" w:hAnsi="Arial"/>
          <w:color w:val="000000"/>
          <w:sz w:val="32"/>
          <w:szCs w:val="20"/>
          <w:lang w:val="en-GB"/>
        </w:rPr>
        <w:t>6.1</w:t>
      </w:r>
      <w:r w:rsidRPr="00657819">
        <w:rPr>
          <w:rFonts w:ascii="Arial" w:eastAsia="宋体" w:hAnsi="Arial"/>
          <w:color w:val="000000"/>
          <w:sz w:val="32"/>
          <w:szCs w:val="20"/>
          <w:lang w:val="en-GB"/>
        </w:rPr>
        <w:tab/>
        <w:t>UE procedure for transmitting the physical uplink shared channel</w:t>
      </w:r>
      <w:bookmarkEnd w:id="19"/>
    </w:p>
    <w:p w:rsidR="00657819" w:rsidRPr="00657819" w:rsidRDefault="00657819" w:rsidP="00657819">
      <w:pPr>
        <w:spacing w:after="180"/>
        <w:rPr>
          <w:rFonts w:eastAsia="宋体"/>
          <w:color w:val="000000"/>
          <w:szCs w:val="20"/>
          <w:lang w:val="en-GB"/>
        </w:rPr>
      </w:pPr>
      <w:bookmarkStart w:id="20" w:name="_Hlk498514022"/>
      <w:r w:rsidRPr="00657819">
        <w:rPr>
          <w:rFonts w:eastAsia="宋体"/>
          <w:color w:val="000000"/>
          <w:szCs w:val="20"/>
        </w:rPr>
        <w:t xml:space="preserve">PUSCH transmission(s) can be dynamically scheduled by an UL grant in a DCI, or semi-statically configured to operate </w:t>
      </w:r>
      <w:r w:rsidRPr="00657819">
        <w:rPr>
          <w:rFonts w:eastAsia="宋体"/>
          <w:bCs/>
          <w:color w:val="000000"/>
          <w:szCs w:val="20"/>
        </w:rPr>
        <w:t>according to Subclause 6.1.2.3 and according to Subclause 5.8.2 of [10, TS 38.321]</w:t>
      </w:r>
      <w:r w:rsidRPr="00657819">
        <w:rPr>
          <w:rFonts w:eastAsia="宋体"/>
          <w:color w:val="000000"/>
          <w:szCs w:val="20"/>
        </w:rPr>
        <w:t xml:space="preserve"> upon the reception of higher layer parameter of</w:t>
      </w:r>
      <w:r w:rsidRPr="00657819">
        <w:rPr>
          <w:rFonts w:eastAsia="宋体"/>
          <w:i/>
          <w:iCs/>
          <w:color w:val="000000"/>
          <w:szCs w:val="20"/>
        </w:rPr>
        <w:t xml:space="preserve"> UL-TWG-type1</w:t>
      </w:r>
      <w:r w:rsidRPr="00657819">
        <w:rPr>
          <w:rFonts w:eastAsia="宋体"/>
          <w:color w:val="000000"/>
          <w:szCs w:val="20"/>
        </w:rPr>
        <w:t xml:space="preserve"> without the detection of an UL grant in a DCI, or semi-persistently scheduled by an UL grant in a DCI after the reception of higher layer parameter of </w:t>
      </w:r>
      <w:r w:rsidRPr="00657819">
        <w:rPr>
          <w:rFonts w:eastAsia="宋体"/>
          <w:i/>
          <w:iCs/>
          <w:color w:val="000000"/>
          <w:szCs w:val="20"/>
        </w:rPr>
        <w:t>UL-TWG-type2</w:t>
      </w:r>
      <w:r w:rsidRPr="00657819">
        <w:rPr>
          <w:rFonts w:eastAsia="宋体"/>
          <w:color w:val="000000"/>
          <w:szCs w:val="20"/>
        </w:rPr>
        <w:t>.</w:t>
      </w:r>
      <w:bookmarkEnd w:id="20"/>
    </w:p>
    <w:p w:rsidR="00657819" w:rsidRPr="00657819" w:rsidRDefault="00657819" w:rsidP="00657819">
      <w:pPr>
        <w:spacing w:after="180"/>
        <w:rPr>
          <w:rFonts w:eastAsia="宋体"/>
          <w:color w:val="000000"/>
          <w:szCs w:val="20"/>
          <w:lang w:val="en-GB"/>
        </w:rPr>
      </w:pPr>
      <w:r w:rsidRPr="00657819">
        <w:rPr>
          <w:rFonts w:eastAsia="宋体"/>
          <w:color w:val="000000"/>
          <w:szCs w:val="20"/>
          <w:lang w:val="en-GB"/>
        </w:rPr>
        <w:t xml:space="preserve">For uplink, a maximum of 16 HARQ processes per cell is supported by the UE. </w:t>
      </w:r>
    </w:p>
    <w:p w:rsidR="00657819" w:rsidRPr="00657819" w:rsidRDefault="001059A5" w:rsidP="001059A5">
      <w:pPr>
        <w:spacing w:after="180"/>
        <w:rPr>
          <w:rFonts w:eastAsiaTheme="minorEastAsia"/>
          <w:strike/>
          <w:color w:val="000000"/>
          <w:szCs w:val="20"/>
          <w:lang w:val="en-GB" w:eastAsia="zh-CN"/>
        </w:rPr>
      </w:pPr>
      <w:ins w:id="21" w:author="szh" w:date="2018-02-13T18:30:00Z">
        <w:r w:rsidRPr="0048482F">
          <w:rPr>
            <w:color w:val="000000"/>
          </w:rPr>
          <w:t xml:space="preserve">For the PUSCH </w:t>
        </w:r>
        <w:r>
          <w:rPr>
            <w:color w:val="000000"/>
          </w:rPr>
          <w:t>scheduled</w:t>
        </w:r>
        <w:r w:rsidRPr="0048482F">
          <w:rPr>
            <w:color w:val="000000"/>
          </w:rPr>
          <w:t xml:space="preserve"> by a DCI format 0_0 with CRC scrambled by C-RNTI</w:t>
        </w:r>
      </w:ins>
      <w:ins w:id="22" w:author="szh" w:date="2018-02-13T18:31:00Z">
        <w:r>
          <w:rPr>
            <w:color w:val="000000"/>
          </w:rPr>
          <w:t xml:space="preserve">, UE use the </w:t>
        </w:r>
        <w:r>
          <w:rPr>
            <w:rFonts w:eastAsia="宋体"/>
            <w:szCs w:val="20"/>
          </w:rPr>
          <w:t xml:space="preserve">same </w:t>
        </w:r>
        <w:r w:rsidRPr="00F359A3">
          <w:t>spati</w:t>
        </w:r>
        <w:r>
          <w:t>al domain transmission filter of Msg3 PUSCH in Subclause 8.3</w:t>
        </w:r>
        <w:r w:rsidR="00CE6358">
          <w:t xml:space="preserve"> [</w:t>
        </w:r>
      </w:ins>
      <w:ins w:id="23" w:author="szh" w:date="2018-02-13T18:32:00Z">
        <w:r w:rsidR="00351D8A">
          <w:t>6, TS 38.213</w:t>
        </w:r>
      </w:ins>
      <w:ins w:id="24" w:author="szh" w:date="2018-02-13T18:31:00Z">
        <w:r w:rsidR="00CE6358">
          <w:t>]</w:t>
        </w:r>
        <w:r>
          <w:t xml:space="preserve"> </w:t>
        </w:r>
      </w:ins>
      <w:ins w:id="25" w:author="szh" w:date="2018-02-13T18:32:00Z">
        <w:r w:rsidR="00351D8A">
          <w:t xml:space="preserve">if the </w:t>
        </w:r>
        <w:r w:rsidR="00351D8A" w:rsidRPr="00A22F3C">
          <w:rPr>
            <w:rFonts w:eastAsia="宋体"/>
            <w:szCs w:val="20"/>
          </w:rPr>
          <w:t xml:space="preserve">higher layer parameter </w:t>
        </w:r>
        <w:r w:rsidR="00351D8A" w:rsidRPr="00A22F3C">
          <w:rPr>
            <w:rFonts w:eastAsia="宋体"/>
            <w:i/>
            <w:szCs w:val="20"/>
            <w:lang w:val="x-none"/>
          </w:rPr>
          <w:lastRenderedPageBreak/>
          <w:t>PUCCH-Spatialrelationinfo</w:t>
        </w:r>
      </w:ins>
      <w:ins w:id="26" w:author="szh" w:date="2018-02-13T18:31:00Z">
        <w:r>
          <w:t xml:space="preserve"> </w:t>
        </w:r>
      </w:ins>
      <w:ins w:id="27" w:author="szh" w:date="2018-02-13T18:33:00Z">
        <w:r w:rsidR="00351D8A">
          <w:t xml:space="preserve">for the spatial setting of PUCCH </w:t>
        </w:r>
      </w:ins>
      <w:ins w:id="28" w:author="szh" w:date="2018-02-13T18:32:00Z">
        <w:r w:rsidR="00351D8A">
          <w:t>has not been configured;</w:t>
        </w:r>
      </w:ins>
      <w:ins w:id="29" w:author="szh" w:date="2018-02-13T18:33:00Z">
        <w:r w:rsidR="00351D8A">
          <w:t xml:space="preserve"> Otherwise, </w:t>
        </w:r>
        <w:r w:rsidR="00351D8A">
          <w:rPr>
            <w:color w:val="000000"/>
          </w:rPr>
          <w:t xml:space="preserve">UE use the </w:t>
        </w:r>
        <w:r w:rsidR="00351D8A">
          <w:rPr>
            <w:rFonts w:eastAsia="宋体"/>
            <w:szCs w:val="20"/>
          </w:rPr>
          <w:t xml:space="preserve">same </w:t>
        </w:r>
        <w:r w:rsidR="00351D8A" w:rsidRPr="00F359A3">
          <w:t>spati</w:t>
        </w:r>
        <w:r w:rsidR="00351D8A">
          <w:t>al domain transmission filter of PUCCH.</w:t>
        </w:r>
      </w:ins>
    </w:p>
    <w:p w:rsidR="00657819" w:rsidRDefault="00657819" w:rsidP="0065781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B444AC" w:rsidRPr="00841B65" w:rsidRDefault="00B444AC" w:rsidP="00547C30">
      <w:pPr>
        <w:pStyle w:val="a0"/>
        <w:rPr>
          <w:rFonts w:eastAsiaTheme="minorEastAsia"/>
          <w:lang w:eastAsia="zh-CN"/>
        </w:rPr>
      </w:pPr>
    </w:p>
    <w:p w:rsidR="00FE5799" w:rsidRPr="00510266" w:rsidRDefault="00FE5799" w:rsidP="00FE5799">
      <w:pPr>
        <w:pStyle w:val="1"/>
      </w:pPr>
      <w:r w:rsidRPr="00510266">
        <w:t>References</w:t>
      </w:r>
    </w:p>
    <w:p w:rsidR="00E41E59" w:rsidRPr="00CF6E65" w:rsidRDefault="00802BF5" w:rsidP="00D0389D">
      <w:pPr>
        <w:numPr>
          <w:ilvl w:val="0"/>
          <w:numId w:val="2"/>
        </w:numPr>
        <w:jc w:val="both"/>
        <w:rPr>
          <w:szCs w:val="20"/>
          <w:lang w:val="it-IT"/>
        </w:rPr>
      </w:pPr>
      <w:r>
        <w:rPr>
          <w:rFonts w:eastAsiaTheme="minorEastAsia" w:hint="eastAsia"/>
          <w:szCs w:val="20"/>
          <w:lang w:val="it-IT" w:eastAsia="zh-CN"/>
        </w:rPr>
        <w:t>R</w:t>
      </w:r>
      <w:r>
        <w:rPr>
          <w:rFonts w:eastAsiaTheme="minorEastAsia"/>
          <w:szCs w:val="20"/>
          <w:lang w:val="it-IT" w:eastAsia="zh-CN"/>
        </w:rPr>
        <w:t>1-1</w:t>
      </w:r>
      <w:r w:rsidR="00407AA9">
        <w:rPr>
          <w:rFonts w:eastAsiaTheme="minorEastAsia"/>
          <w:szCs w:val="20"/>
          <w:lang w:val="it-IT" w:eastAsia="zh-CN"/>
        </w:rPr>
        <w:t xml:space="preserve">801294 </w:t>
      </w:r>
      <w:r w:rsidR="00D60991">
        <w:rPr>
          <w:rFonts w:eastAsiaTheme="minorEastAsia" w:hint="eastAsia"/>
          <w:szCs w:val="20"/>
          <w:lang w:val="it-IT" w:eastAsia="zh-CN"/>
        </w:rPr>
        <w:t xml:space="preserve">TS 38.214, </w:t>
      </w:r>
      <w:r w:rsidR="00D60991">
        <w:rPr>
          <w:rFonts w:eastAsiaTheme="minorEastAsia"/>
          <w:szCs w:val="20"/>
          <w:lang w:val="it-IT" w:eastAsia="zh-CN"/>
        </w:rPr>
        <w:t>Physical Layer Procedures for Data</w:t>
      </w:r>
    </w:p>
    <w:p w:rsidR="00CF6E65" w:rsidRPr="00E41E59" w:rsidRDefault="00CF6E65" w:rsidP="00D0389D">
      <w:pPr>
        <w:numPr>
          <w:ilvl w:val="0"/>
          <w:numId w:val="2"/>
        </w:numPr>
        <w:jc w:val="both"/>
        <w:rPr>
          <w:szCs w:val="20"/>
          <w:lang w:val="it-IT"/>
        </w:rPr>
      </w:pPr>
      <w:r>
        <w:rPr>
          <w:rFonts w:eastAsiaTheme="minorEastAsia"/>
          <w:szCs w:val="20"/>
          <w:lang w:val="it-IT" w:eastAsia="zh-CN"/>
        </w:rPr>
        <w:t>R1-1801292 TS 38.212, Multiplexing and Channel Coding</w:t>
      </w:r>
    </w:p>
    <w:p w:rsidR="00E41E59" w:rsidRPr="00E134FD" w:rsidRDefault="00E41E59" w:rsidP="00E41E59">
      <w:pPr>
        <w:numPr>
          <w:ilvl w:val="0"/>
          <w:numId w:val="2"/>
        </w:numPr>
        <w:jc w:val="both"/>
        <w:rPr>
          <w:szCs w:val="20"/>
          <w:lang w:val="it-IT"/>
        </w:rPr>
      </w:pPr>
      <w:r w:rsidRPr="009B55E4">
        <w:rPr>
          <w:rFonts w:eastAsiaTheme="minorEastAsia"/>
          <w:szCs w:val="20"/>
          <w:lang w:val="it-IT" w:eastAsia="zh-CN"/>
        </w:rPr>
        <w:t xml:space="preserve">R1-1801293 </w:t>
      </w:r>
      <w:r>
        <w:rPr>
          <w:rFonts w:eastAsiaTheme="minorEastAsia" w:hint="eastAsia"/>
          <w:szCs w:val="20"/>
          <w:lang w:val="it-IT" w:eastAsia="zh-CN"/>
        </w:rPr>
        <w:t>TS 38.213, Physical Layer Procedures for Control</w:t>
      </w:r>
    </w:p>
    <w:p w:rsidR="00E41E59" w:rsidRPr="000C5F3F" w:rsidRDefault="00E41E59" w:rsidP="00E41E59">
      <w:pPr>
        <w:numPr>
          <w:ilvl w:val="0"/>
          <w:numId w:val="2"/>
        </w:numPr>
        <w:jc w:val="both"/>
        <w:rPr>
          <w:szCs w:val="20"/>
          <w:lang w:val="it-IT"/>
        </w:rPr>
      </w:pPr>
      <w:r w:rsidRPr="00E134FD">
        <w:rPr>
          <w:rFonts w:eastAsiaTheme="minorEastAsia" w:hint="eastAsia"/>
          <w:szCs w:val="20"/>
          <w:lang w:val="it-IT" w:eastAsia="zh-CN"/>
        </w:rPr>
        <w:t>RAN1#91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E41E59" w:rsidRPr="003935E4" w:rsidRDefault="00E41E59" w:rsidP="00E41E59">
      <w:pPr>
        <w:numPr>
          <w:ilvl w:val="0"/>
          <w:numId w:val="2"/>
        </w:numPr>
        <w:jc w:val="both"/>
        <w:rPr>
          <w:szCs w:val="20"/>
          <w:lang w:val="it-IT"/>
        </w:rPr>
      </w:pPr>
      <w:r>
        <w:rPr>
          <w:rFonts w:eastAsiaTheme="minorEastAsia"/>
          <w:szCs w:val="20"/>
          <w:lang w:val="it-IT" w:eastAsia="zh-CN"/>
        </w:rPr>
        <w:t>RAN1 NR AdHoc meeting in Vancouver  Chairman’s notes</w:t>
      </w:r>
    </w:p>
    <w:p w:rsidR="00E41E59" w:rsidRPr="00E41E59" w:rsidRDefault="00E41E59" w:rsidP="00E41E59">
      <w:pPr>
        <w:jc w:val="both"/>
        <w:rPr>
          <w:szCs w:val="20"/>
          <w:lang w:val="it-IT"/>
        </w:rPr>
      </w:pPr>
    </w:p>
    <w:sectPr w:rsidR="00E41E59" w:rsidRPr="00E41E59">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C82" w:rsidRDefault="00411C82" w:rsidP="001B3EB1">
      <w:r>
        <w:separator/>
      </w:r>
    </w:p>
  </w:endnote>
  <w:endnote w:type="continuationSeparator" w:id="0">
    <w:p w:rsidR="00411C82" w:rsidRDefault="00411C8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C82" w:rsidRDefault="00411C82" w:rsidP="001B3EB1">
      <w:r>
        <w:separator/>
      </w:r>
    </w:p>
  </w:footnote>
  <w:footnote w:type="continuationSeparator" w:id="0">
    <w:p w:rsidR="00411C82" w:rsidRDefault="00411C8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11">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CE70A7"/>
    <w:multiLevelType w:val="hybridMultilevel"/>
    <w:tmpl w:val="0218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045594"/>
    <w:multiLevelType w:val="hybridMultilevel"/>
    <w:tmpl w:val="9A923E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BF14B3"/>
    <w:multiLevelType w:val="hybridMultilevel"/>
    <w:tmpl w:val="B62AF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0"/>
  </w:num>
  <w:num w:numId="6">
    <w:abstractNumId w:val="14"/>
  </w:num>
  <w:num w:numId="7">
    <w:abstractNumId w:val="15"/>
  </w:num>
  <w:num w:numId="8">
    <w:abstractNumId w:val="9"/>
  </w:num>
  <w:num w:numId="9">
    <w:abstractNumId w:val="13"/>
  </w:num>
  <w:num w:numId="10">
    <w:abstractNumId w:val="2"/>
  </w:num>
  <w:num w:numId="11">
    <w:abstractNumId w:val="18"/>
  </w:num>
  <w:num w:numId="12">
    <w:abstractNumId w:val="1"/>
  </w:num>
  <w:num w:numId="13">
    <w:abstractNumId w:val="19"/>
  </w:num>
  <w:num w:numId="14">
    <w:abstractNumId w:val="3"/>
  </w:num>
  <w:num w:numId="15">
    <w:abstractNumId w:val="17"/>
  </w:num>
  <w:num w:numId="16">
    <w:abstractNumId w:val="16"/>
  </w:num>
  <w:num w:numId="17">
    <w:abstractNumId w:val="8"/>
  </w:num>
  <w:num w:numId="18">
    <w:abstractNumId w:val="7"/>
  </w:num>
  <w:num w:numId="19">
    <w:abstractNumId w:val="6"/>
  </w:num>
  <w:num w:numId="20">
    <w:abstractNumId w:val="4"/>
  </w:num>
  <w:num w:numId="21">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56E4"/>
    <w:rsid w:val="00016251"/>
    <w:rsid w:val="00020265"/>
    <w:rsid w:val="000208B1"/>
    <w:rsid w:val="000208C5"/>
    <w:rsid w:val="00023A97"/>
    <w:rsid w:val="00023DE2"/>
    <w:rsid w:val="00024B4E"/>
    <w:rsid w:val="00024C2C"/>
    <w:rsid w:val="00025A09"/>
    <w:rsid w:val="00027CCA"/>
    <w:rsid w:val="00030D26"/>
    <w:rsid w:val="00030E02"/>
    <w:rsid w:val="00031B00"/>
    <w:rsid w:val="000351C9"/>
    <w:rsid w:val="000405D4"/>
    <w:rsid w:val="00040E67"/>
    <w:rsid w:val="000428A6"/>
    <w:rsid w:val="00043CEF"/>
    <w:rsid w:val="00045161"/>
    <w:rsid w:val="00045B00"/>
    <w:rsid w:val="00052E65"/>
    <w:rsid w:val="000535CD"/>
    <w:rsid w:val="00053A0E"/>
    <w:rsid w:val="00054925"/>
    <w:rsid w:val="00056335"/>
    <w:rsid w:val="00056681"/>
    <w:rsid w:val="00056778"/>
    <w:rsid w:val="000572EC"/>
    <w:rsid w:val="00061096"/>
    <w:rsid w:val="00062E54"/>
    <w:rsid w:val="00065037"/>
    <w:rsid w:val="0006521B"/>
    <w:rsid w:val="00065AC2"/>
    <w:rsid w:val="00066152"/>
    <w:rsid w:val="00067305"/>
    <w:rsid w:val="00070A36"/>
    <w:rsid w:val="000711B6"/>
    <w:rsid w:val="00077697"/>
    <w:rsid w:val="0008062B"/>
    <w:rsid w:val="000815E9"/>
    <w:rsid w:val="00085476"/>
    <w:rsid w:val="00085928"/>
    <w:rsid w:val="00087529"/>
    <w:rsid w:val="00090527"/>
    <w:rsid w:val="0009265A"/>
    <w:rsid w:val="00092992"/>
    <w:rsid w:val="00096C7C"/>
    <w:rsid w:val="00096D15"/>
    <w:rsid w:val="00097CDA"/>
    <w:rsid w:val="000A2135"/>
    <w:rsid w:val="000A4901"/>
    <w:rsid w:val="000A4905"/>
    <w:rsid w:val="000B0442"/>
    <w:rsid w:val="000B16FF"/>
    <w:rsid w:val="000B2B35"/>
    <w:rsid w:val="000B3028"/>
    <w:rsid w:val="000B4F96"/>
    <w:rsid w:val="000B5F09"/>
    <w:rsid w:val="000B6698"/>
    <w:rsid w:val="000C195C"/>
    <w:rsid w:val="000C2822"/>
    <w:rsid w:val="000C4C81"/>
    <w:rsid w:val="000C559D"/>
    <w:rsid w:val="000C5DF5"/>
    <w:rsid w:val="000C5EAC"/>
    <w:rsid w:val="000C6296"/>
    <w:rsid w:val="000C6AE8"/>
    <w:rsid w:val="000C711F"/>
    <w:rsid w:val="000D037D"/>
    <w:rsid w:val="000D06B9"/>
    <w:rsid w:val="000D082B"/>
    <w:rsid w:val="000D2016"/>
    <w:rsid w:val="000D313E"/>
    <w:rsid w:val="000D5957"/>
    <w:rsid w:val="000D65AF"/>
    <w:rsid w:val="000E0571"/>
    <w:rsid w:val="000E25B1"/>
    <w:rsid w:val="000E2835"/>
    <w:rsid w:val="000E2870"/>
    <w:rsid w:val="000E329B"/>
    <w:rsid w:val="000E3D7F"/>
    <w:rsid w:val="000E4DBB"/>
    <w:rsid w:val="000E50CC"/>
    <w:rsid w:val="000E51BF"/>
    <w:rsid w:val="000E6A06"/>
    <w:rsid w:val="000F1225"/>
    <w:rsid w:val="000F4018"/>
    <w:rsid w:val="000F447B"/>
    <w:rsid w:val="000F4C64"/>
    <w:rsid w:val="000F6797"/>
    <w:rsid w:val="000F6B7F"/>
    <w:rsid w:val="000F782E"/>
    <w:rsid w:val="001000B6"/>
    <w:rsid w:val="00102D9A"/>
    <w:rsid w:val="00104515"/>
    <w:rsid w:val="001059A5"/>
    <w:rsid w:val="00105BDF"/>
    <w:rsid w:val="00114903"/>
    <w:rsid w:val="00120388"/>
    <w:rsid w:val="00121664"/>
    <w:rsid w:val="00124544"/>
    <w:rsid w:val="0012546B"/>
    <w:rsid w:val="0013116C"/>
    <w:rsid w:val="00133B64"/>
    <w:rsid w:val="001343B5"/>
    <w:rsid w:val="00135289"/>
    <w:rsid w:val="001353BC"/>
    <w:rsid w:val="00137684"/>
    <w:rsid w:val="001417EE"/>
    <w:rsid w:val="001428F9"/>
    <w:rsid w:val="00142ECA"/>
    <w:rsid w:val="00143CD4"/>
    <w:rsid w:val="0014483A"/>
    <w:rsid w:val="00145A68"/>
    <w:rsid w:val="00152042"/>
    <w:rsid w:val="00153894"/>
    <w:rsid w:val="00154AF7"/>
    <w:rsid w:val="00157326"/>
    <w:rsid w:val="00157EB9"/>
    <w:rsid w:val="00160193"/>
    <w:rsid w:val="00161A1B"/>
    <w:rsid w:val="00161C22"/>
    <w:rsid w:val="00165AD7"/>
    <w:rsid w:val="001674B1"/>
    <w:rsid w:val="0016769E"/>
    <w:rsid w:val="00171176"/>
    <w:rsid w:val="00172716"/>
    <w:rsid w:val="001773F8"/>
    <w:rsid w:val="00177C84"/>
    <w:rsid w:val="00177D9B"/>
    <w:rsid w:val="001819F9"/>
    <w:rsid w:val="00183244"/>
    <w:rsid w:val="00192443"/>
    <w:rsid w:val="00193351"/>
    <w:rsid w:val="0019548C"/>
    <w:rsid w:val="001954D6"/>
    <w:rsid w:val="00195659"/>
    <w:rsid w:val="00197B63"/>
    <w:rsid w:val="001A17F1"/>
    <w:rsid w:val="001A236E"/>
    <w:rsid w:val="001A481D"/>
    <w:rsid w:val="001A50E4"/>
    <w:rsid w:val="001A5814"/>
    <w:rsid w:val="001A5B9C"/>
    <w:rsid w:val="001A5F58"/>
    <w:rsid w:val="001A6B86"/>
    <w:rsid w:val="001A6BD0"/>
    <w:rsid w:val="001A71E5"/>
    <w:rsid w:val="001A74FA"/>
    <w:rsid w:val="001B06E9"/>
    <w:rsid w:val="001B21BB"/>
    <w:rsid w:val="001B2CED"/>
    <w:rsid w:val="001B37B6"/>
    <w:rsid w:val="001B3EB1"/>
    <w:rsid w:val="001B4E24"/>
    <w:rsid w:val="001B6841"/>
    <w:rsid w:val="001B6EA6"/>
    <w:rsid w:val="001C43D4"/>
    <w:rsid w:val="001C5191"/>
    <w:rsid w:val="001C53DC"/>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4A70"/>
    <w:rsid w:val="0021547B"/>
    <w:rsid w:val="00216178"/>
    <w:rsid w:val="00217953"/>
    <w:rsid w:val="00217E48"/>
    <w:rsid w:val="0022099D"/>
    <w:rsid w:val="002220F5"/>
    <w:rsid w:val="00224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01DD"/>
    <w:rsid w:val="00261E69"/>
    <w:rsid w:val="00262AFD"/>
    <w:rsid w:val="00262D2F"/>
    <w:rsid w:val="00263900"/>
    <w:rsid w:val="0026568E"/>
    <w:rsid w:val="00267291"/>
    <w:rsid w:val="002673D4"/>
    <w:rsid w:val="00267B0E"/>
    <w:rsid w:val="002728A0"/>
    <w:rsid w:val="00272A21"/>
    <w:rsid w:val="00272AF1"/>
    <w:rsid w:val="00275C05"/>
    <w:rsid w:val="00275F17"/>
    <w:rsid w:val="002766F4"/>
    <w:rsid w:val="0027732A"/>
    <w:rsid w:val="00277809"/>
    <w:rsid w:val="00282CEF"/>
    <w:rsid w:val="002859F2"/>
    <w:rsid w:val="0028622F"/>
    <w:rsid w:val="00286AD7"/>
    <w:rsid w:val="002907CA"/>
    <w:rsid w:val="00291356"/>
    <w:rsid w:val="00291491"/>
    <w:rsid w:val="00293300"/>
    <w:rsid w:val="00293D00"/>
    <w:rsid w:val="0029503F"/>
    <w:rsid w:val="00295771"/>
    <w:rsid w:val="00297E7B"/>
    <w:rsid w:val="002A0180"/>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091"/>
    <w:rsid w:val="002B5151"/>
    <w:rsid w:val="002B7759"/>
    <w:rsid w:val="002C1072"/>
    <w:rsid w:val="002C185A"/>
    <w:rsid w:val="002C229F"/>
    <w:rsid w:val="002C2B9F"/>
    <w:rsid w:val="002C31C8"/>
    <w:rsid w:val="002C7FA1"/>
    <w:rsid w:val="002D2F5A"/>
    <w:rsid w:val="002D3578"/>
    <w:rsid w:val="002D42C4"/>
    <w:rsid w:val="002D5AB1"/>
    <w:rsid w:val="002D5E75"/>
    <w:rsid w:val="002E1247"/>
    <w:rsid w:val="002E2E2E"/>
    <w:rsid w:val="002E3DD0"/>
    <w:rsid w:val="002E584F"/>
    <w:rsid w:val="002E5ECE"/>
    <w:rsid w:val="002E7539"/>
    <w:rsid w:val="002E7D51"/>
    <w:rsid w:val="002F31E0"/>
    <w:rsid w:val="002F5393"/>
    <w:rsid w:val="002F58E7"/>
    <w:rsid w:val="00301B4C"/>
    <w:rsid w:val="0030239E"/>
    <w:rsid w:val="003032FB"/>
    <w:rsid w:val="00305910"/>
    <w:rsid w:val="003063FC"/>
    <w:rsid w:val="00311466"/>
    <w:rsid w:val="003116AE"/>
    <w:rsid w:val="00312DA6"/>
    <w:rsid w:val="00317A7F"/>
    <w:rsid w:val="003205AC"/>
    <w:rsid w:val="0032235C"/>
    <w:rsid w:val="003231E6"/>
    <w:rsid w:val="0032550D"/>
    <w:rsid w:val="00327430"/>
    <w:rsid w:val="00331B22"/>
    <w:rsid w:val="00331DCD"/>
    <w:rsid w:val="00333052"/>
    <w:rsid w:val="0033347B"/>
    <w:rsid w:val="00334015"/>
    <w:rsid w:val="00334282"/>
    <w:rsid w:val="00334F9C"/>
    <w:rsid w:val="0033794C"/>
    <w:rsid w:val="0034135F"/>
    <w:rsid w:val="00343CD3"/>
    <w:rsid w:val="00343D8F"/>
    <w:rsid w:val="003454CB"/>
    <w:rsid w:val="00345FF5"/>
    <w:rsid w:val="003461CB"/>
    <w:rsid w:val="0035004F"/>
    <w:rsid w:val="0035096F"/>
    <w:rsid w:val="00351D8A"/>
    <w:rsid w:val="00353C89"/>
    <w:rsid w:val="00354117"/>
    <w:rsid w:val="003561BA"/>
    <w:rsid w:val="00356993"/>
    <w:rsid w:val="0035754B"/>
    <w:rsid w:val="003601CD"/>
    <w:rsid w:val="00360639"/>
    <w:rsid w:val="00361412"/>
    <w:rsid w:val="00362950"/>
    <w:rsid w:val="00364127"/>
    <w:rsid w:val="00365A2C"/>
    <w:rsid w:val="0037026B"/>
    <w:rsid w:val="00371A5D"/>
    <w:rsid w:val="00371D6C"/>
    <w:rsid w:val="00372B36"/>
    <w:rsid w:val="00372EFC"/>
    <w:rsid w:val="0037366F"/>
    <w:rsid w:val="00373EA9"/>
    <w:rsid w:val="00374D3F"/>
    <w:rsid w:val="00377444"/>
    <w:rsid w:val="003776DB"/>
    <w:rsid w:val="003800CD"/>
    <w:rsid w:val="00381761"/>
    <w:rsid w:val="00381DB4"/>
    <w:rsid w:val="00382889"/>
    <w:rsid w:val="003829D7"/>
    <w:rsid w:val="00385698"/>
    <w:rsid w:val="00386897"/>
    <w:rsid w:val="003920A7"/>
    <w:rsid w:val="00392134"/>
    <w:rsid w:val="003935E4"/>
    <w:rsid w:val="00397075"/>
    <w:rsid w:val="003A0D45"/>
    <w:rsid w:val="003A0DD3"/>
    <w:rsid w:val="003A3CD8"/>
    <w:rsid w:val="003A5650"/>
    <w:rsid w:val="003B3C86"/>
    <w:rsid w:val="003B3DAE"/>
    <w:rsid w:val="003B3E3E"/>
    <w:rsid w:val="003B7E5A"/>
    <w:rsid w:val="003C1230"/>
    <w:rsid w:val="003C2638"/>
    <w:rsid w:val="003C3390"/>
    <w:rsid w:val="003C47C1"/>
    <w:rsid w:val="003C50CD"/>
    <w:rsid w:val="003C7359"/>
    <w:rsid w:val="003D1CED"/>
    <w:rsid w:val="003D2329"/>
    <w:rsid w:val="003D34F5"/>
    <w:rsid w:val="003D359D"/>
    <w:rsid w:val="003D4D53"/>
    <w:rsid w:val="003D4D89"/>
    <w:rsid w:val="003D63C1"/>
    <w:rsid w:val="003D6FC7"/>
    <w:rsid w:val="003E0564"/>
    <w:rsid w:val="003E2033"/>
    <w:rsid w:val="003F1498"/>
    <w:rsid w:val="003F794B"/>
    <w:rsid w:val="0040042D"/>
    <w:rsid w:val="00400A20"/>
    <w:rsid w:val="00400BF9"/>
    <w:rsid w:val="00400C8D"/>
    <w:rsid w:val="00403E3E"/>
    <w:rsid w:val="00405673"/>
    <w:rsid w:val="00407700"/>
    <w:rsid w:val="00407AA9"/>
    <w:rsid w:val="004114C4"/>
    <w:rsid w:val="00411C82"/>
    <w:rsid w:val="004133C0"/>
    <w:rsid w:val="004169B8"/>
    <w:rsid w:val="00417405"/>
    <w:rsid w:val="00421061"/>
    <w:rsid w:val="00422F0D"/>
    <w:rsid w:val="00426C1E"/>
    <w:rsid w:val="004276E3"/>
    <w:rsid w:val="00430CF6"/>
    <w:rsid w:val="004321B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56618"/>
    <w:rsid w:val="0046033F"/>
    <w:rsid w:val="00461443"/>
    <w:rsid w:val="00462372"/>
    <w:rsid w:val="004630A5"/>
    <w:rsid w:val="00463EDE"/>
    <w:rsid w:val="00464B5E"/>
    <w:rsid w:val="004651A0"/>
    <w:rsid w:val="00465816"/>
    <w:rsid w:val="00465F83"/>
    <w:rsid w:val="00470B06"/>
    <w:rsid w:val="00471B3D"/>
    <w:rsid w:val="00471FCA"/>
    <w:rsid w:val="00474A2A"/>
    <w:rsid w:val="004755F5"/>
    <w:rsid w:val="0047648F"/>
    <w:rsid w:val="004825D9"/>
    <w:rsid w:val="0048275D"/>
    <w:rsid w:val="004833B7"/>
    <w:rsid w:val="004835AB"/>
    <w:rsid w:val="00483E18"/>
    <w:rsid w:val="004854A4"/>
    <w:rsid w:val="004857D4"/>
    <w:rsid w:val="004871D0"/>
    <w:rsid w:val="00490071"/>
    <w:rsid w:val="00491841"/>
    <w:rsid w:val="0049518D"/>
    <w:rsid w:val="00496940"/>
    <w:rsid w:val="00496AD9"/>
    <w:rsid w:val="004A1785"/>
    <w:rsid w:val="004A2C47"/>
    <w:rsid w:val="004A4386"/>
    <w:rsid w:val="004A560C"/>
    <w:rsid w:val="004A61E5"/>
    <w:rsid w:val="004A709E"/>
    <w:rsid w:val="004A70D1"/>
    <w:rsid w:val="004A799E"/>
    <w:rsid w:val="004A7C5B"/>
    <w:rsid w:val="004A7E5B"/>
    <w:rsid w:val="004B015C"/>
    <w:rsid w:val="004B018E"/>
    <w:rsid w:val="004B4734"/>
    <w:rsid w:val="004C188D"/>
    <w:rsid w:val="004C2152"/>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2EB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0A38"/>
    <w:rsid w:val="00520EF2"/>
    <w:rsid w:val="00522D90"/>
    <w:rsid w:val="005230B3"/>
    <w:rsid w:val="00525E5D"/>
    <w:rsid w:val="00530726"/>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56167"/>
    <w:rsid w:val="00561CAD"/>
    <w:rsid w:val="00563174"/>
    <w:rsid w:val="0056599D"/>
    <w:rsid w:val="00566046"/>
    <w:rsid w:val="00566402"/>
    <w:rsid w:val="00567789"/>
    <w:rsid w:val="00570C5A"/>
    <w:rsid w:val="0057295A"/>
    <w:rsid w:val="00572C6A"/>
    <w:rsid w:val="005731DF"/>
    <w:rsid w:val="00574A1D"/>
    <w:rsid w:val="00574D30"/>
    <w:rsid w:val="00575F31"/>
    <w:rsid w:val="005765A4"/>
    <w:rsid w:val="00577469"/>
    <w:rsid w:val="00577474"/>
    <w:rsid w:val="00577C97"/>
    <w:rsid w:val="0058195A"/>
    <w:rsid w:val="00581D5C"/>
    <w:rsid w:val="00582494"/>
    <w:rsid w:val="00583B4A"/>
    <w:rsid w:val="00584E18"/>
    <w:rsid w:val="00587364"/>
    <w:rsid w:val="00590743"/>
    <w:rsid w:val="00591130"/>
    <w:rsid w:val="0059199B"/>
    <w:rsid w:val="005A0AEB"/>
    <w:rsid w:val="005A1268"/>
    <w:rsid w:val="005A13FF"/>
    <w:rsid w:val="005A4EBC"/>
    <w:rsid w:val="005A55E0"/>
    <w:rsid w:val="005A5B95"/>
    <w:rsid w:val="005B031A"/>
    <w:rsid w:val="005B0696"/>
    <w:rsid w:val="005B09A2"/>
    <w:rsid w:val="005B0DB9"/>
    <w:rsid w:val="005B1C4B"/>
    <w:rsid w:val="005B1DB6"/>
    <w:rsid w:val="005B1FE1"/>
    <w:rsid w:val="005B2030"/>
    <w:rsid w:val="005B2D4B"/>
    <w:rsid w:val="005B3868"/>
    <w:rsid w:val="005B3E6E"/>
    <w:rsid w:val="005B3F9F"/>
    <w:rsid w:val="005B4505"/>
    <w:rsid w:val="005B4E1B"/>
    <w:rsid w:val="005B57CF"/>
    <w:rsid w:val="005B70BB"/>
    <w:rsid w:val="005C04EC"/>
    <w:rsid w:val="005C7E69"/>
    <w:rsid w:val="005D022F"/>
    <w:rsid w:val="005D0248"/>
    <w:rsid w:val="005D0A16"/>
    <w:rsid w:val="005D1A2D"/>
    <w:rsid w:val="005D1B0E"/>
    <w:rsid w:val="005D1EFF"/>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227"/>
    <w:rsid w:val="00613D75"/>
    <w:rsid w:val="0061510C"/>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02A"/>
    <w:rsid w:val="00650238"/>
    <w:rsid w:val="00650656"/>
    <w:rsid w:val="0065076B"/>
    <w:rsid w:val="00651542"/>
    <w:rsid w:val="00651AF4"/>
    <w:rsid w:val="00651DA1"/>
    <w:rsid w:val="00652512"/>
    <w:rsid w:val="00655A75"/>
    <w:rsid w:val="006576F0"/>
    <w:rsid w:val="00657819"/>
    <w:rsid w:val="00665629"/>
    <w:rsid w:val="00666C7B"/>
    <w:rsid w:val="00670DDF"/>
    <w:rsid w:val="006726BA"/>
    <w:rsid w:val="006729F1"/>
    <w:rsid w:val="00673747"/>
    <w:rsid w:val="00673FFB"/>
    <w:rsid w:val="00674BFE"/>
    <w:rsid w:val="00675E4D"/>
    <w:rsid w:val="0068178B"/>
    <w:rsid w:val="006850B4"/>
    <w:rsid w:val="00686EBF"/>
    <w:rsid w:val="00686F3D"/>
    <w:rsid w:val="00687C4D"/>
    <w:rsid w:val="006902C7"/>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B7502"/>
    <w:rsid w:val="006C028C"/>
    <w:rsid w:val="006C0630"/>
    <w:rsid w:val="006C2045"/>
    <w:rsid w:val="006C26F1"/>
    <w:rsid w:val="006C31D9"/>
    <w:rsid w:val="006C4DEA"/>
    <w:rsid w:val="006C68F6"/>
    <w:rsid w:val="006C6B79"/>
    <w:rsid w:val="006C7297"/>
    <w:rsid w:val="006D1E49"/>
    <w:rsid w:val="006D2A58"/>
    <w:rsid w:val="006D3A0B"/>
    <w:rsid w:val="006D45EF"/>
    <w:rsid w:val="006D484D"/>
    <w:rsid w:val="006D5C74"/>
    <w:rsid w:val="006D652D"/>
    <w:rsid w:val="006D69FE"/>
    <w:rsid w:val="006D6EE5"/>
    <w:rsid w:val="006D7019"/>
    <w:rsid w:val="006E11FF"/>
    <w:rsid w:val="006E4A14"/>
    <w:rsid w:val="006E75D3"/>
    <w:rsid w:val="006F072B"/>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D81"/>
    <w:rsid w:val="00710E7D"/>
    <w:rsid w:val="00711F90"/>
    <w:rsid w:val="00712C0F"/>
    <w:rsid w:val="0071446C"/>
    <w:rsid w:val="00716C8E"/>
    <w:rsid w:val="0072411B"/>
    <w:rsid w:val="00725634"/>
    <w:rsid w:val="0072621E"/>
    <w:rsid w:val="00727E49"/>
    <w:rsid w:val="007305C9"/>
    <w:rsid w:val="00731B12"/>
    <w:rsid w:val="00732A63"/>
    <w:rsid w:val="00732FD4"/>
    <w:rsid w:val="00735354"/>
    <w:rsid w:val="00735932"/>
    <w:rsid w:val="0073614F"/>
    <w:rsid w:val="007401D4"/>
    <w:rsid w:val="00740424"/>
    <w:rsid w:val="007414F6"/>
    <w:rsid w:val="00741582"/>
    <w:rsid w:val="00747318"/>
    <w:rsid w:val="00750145"/>
    <w:rsid w:val="007539EF"/>
    <w:rsid w:val="00753EBD"/>
    <w:rsid w:val="007546FE"/>
    <w:rsid w:val="00755EE6"/>
    <w:rsid w:val="00756208"/>
    <w:rsid w:val="00756A45"/>
    <w:rsid w:val="0076024D"/>
    <w:rsid w:val="00761005"/>
    <w:rsid w:val="00762290"/>
    <w:rsid w:val="007628C6"/>
    <w:rsid w:val="00762F1F"/>
    <w:rsid w:val="007644B2"/>
    <w:rsid w:val="00770F4C"/>
    <w:rsid w:val="007725BC"/>
    <w:rsid w:val="00772B0A"/>
    <w:rsid w:val="00773EAC"/>
    <w:rsid w:val="0077608B"/>
    <w:rsid w:val="00777EAF"/>
    <w:rsid w:val="007809F4"/>
    <w:rsid w:val="007819DF"/>
    <w:rsid w:val="00783310"/>
    <w:rsid w:val="007859CB"/>
    <w:rsid w:val="00790971"/>
    <w:rsid w:val="00790A50"/>
    <w:rsid w:val="00790BDA"/>
    <w:rsid w:val="007912AE"/>
    <w:rsid w:val="00791431"/>
    <w:rsid w:val="00793B94"/>
    <w:rsid w:val="00794F88"/>
    <w:rsid w:val="007957A1"/>
    <w:rsid w:val="00796BC2"/>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B7DA9"/>
    <w:rsid w:val="007C2837"/>
    <w:rsid w:val="007C2D05"/>
    <w:rsid w:val="007C4006"/>
    <w:rsid w:val="007C4DCA"/>
    <w:rsid w:val="007C565F"/>
    <w:rsid w:val="007C5749"/>
    <w:rsid w:val="007C6DC2"/>
    <w:rsid w:val="007D0208"/>
    <w:rsid w:val="007D08CA"/>
    <w:rsid w:val="007D149C"/>
    <w:rsid w:val="007D4CD4"/>
    <w:rsid w:val="007D5112"/>
    <w:rsid w:val="007E310E"/>
    <w:rsid w:val="007E4854"/>
    <w:rsid w:val="007E5BDB"/>
    <w:rsid w:val="007E75F8"/>
    <w:rsid w:val="007E7D91"/>
    <w:rsid w:val="007F0671"/>
    <w:rsid w:val="007F5266"/>
    <w:rsid w:val="007F6DB3"/>
    <w:rsid w:val="007F748B"/>
    <w:rsid w:val="00801864"/>
    <w:rsid w:val="00801C00"/>
    <w:rsid w:val="00802BF5"/>
    <w:rsid w:val="00803D35"/>
    <w:rsid w:val="008047EE"/>
    <w:rsid w:val="00804ED7"/>
    <w:rsid w:val="008061B0"/>
    <w:rsid w:val="008108DE"/>
    <w:rsid w:val="00810B61"/>
    <w:rsid w:val="008126EE"/>
    <w:rsid w:val="00812A2D"/>
    <w:rsid w:val="00814EC0"/>
    <w:rsid w:val="00815657"/>
    <w:rsid w:val="00815A1A"/>
    <w:rsid w:val="00816984"/>
    <w:rsid w:val="00823592"/>
    <w:rsid w:val="008276EA"/>
    <w:rsid w:val="008279CF"/>
    <w:rsid w:val="00830024"/>
    <w:rsid w:val="00830231"/>
    <w:rsid w:val="00830261"/>
    <w:rsid w:val="008302E5"/>
    <w:rsid w:val="008337CF"/>
    <w:rsid w:val="00833C9A"/>
    <w:rsid w:val="00834CA4"/>
    <w:rsid w:val="00836945"/>
    <w:rsid w:val="00836D0C"/>
    <w:rsid w:val="00840A3B"/>
    <w:rsid w:val="00840B15"/>
    <w:rsid w:val="00841B6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64843"/>
    <w:rsid w:val="00865338"/>
    <w:rsid w:val="008753A5"/>
    <w:rsid w:val="00876A67"/>
    <w:rsid w:val="00882146"/>
    <w:rsid w:val="008830E8"/>
    <w:rsid w:val="00884FE3"/>
    <w:rsid w:val="008856C7"/>
    <w:rsid w:val="00886580"/>
    <w:rsid w:val="00886C88"/>
    <w:rsid w:val="00887C6F"/>
    <w:rsid w:val="008923A3"/>
    <w:rsid w:val="00892C46"/>
    <w:rsid w:val="00892F2F"/>
    <w:rsid w:val="00893066"/>
    <w:rsid w:val="008A0815"/>
    <w:rsid w:val="008A117B"/>
    <w:rsid w:val="008A170B"/>
    <w:rsid w:val="008A2B7F"/>
    <w:rsid w:val="008A2BE6"/>
    <w:rsid w:val="008A3176"/>
    <w:rsid w:val="008A56BB"/>
    <w:rsid w:val="008A76B8"/>
    <w:rsid w:val="008B2135"/>
    <w:rsid w:val="008B444A"/>
    <w:rsid w:val="008B58F6"/>
    <w:rsid w:val="008C047F"/>
    <w:rsid w:val="008C1C50"/>
    <w:rsid w:val="008C34EF"/>
    <w:rsid w:val="008C38B3"/>
    <w:rsid w:val="008C460F"/>
    <w:rsid w:val="008C6123"/>
    <w:rsid w:val="008C684C"/>
    <w:rsid w:val="008C7C52"/>
    <w:rsid w:val="008C7C81"/>
    <w:rsid w:val="008D02CE"/>
    <w:rsid w:val="008D2070"/>
    <w:rsid w:val="008E1B19"/>
    <w:rsid w:val="008E1DF9"/>
    <w:rsid w:val="008E1F4A"/>
    <w:rsid w:val="008E282F"/>
    <w:rsid w:val="008E508C"/>
    <w:rsid w:val="008E6B76"/>
    <w:rsid w:val="008E6DA4"/>
    <w:rsid w:val="008E7DCD"/>
    <w:rsid w:val="008F0106"/>
    <w:rsid w:val="008F0F4F"/>
    <w:rsid w:val="008F15B0"/>
    <w:rsid w:val="008F43E1"/>
    <w:rsid w:val="008F492A"/>
    <w:rsid w:val="008F4EA0"/>
    <w:rsid w:val="008F6459"/>
    <w:rsid w:val="008F7505"/>
    <w:rsid w:val="008F76D8"/>
    <w:rsid w:val="008F7810"/>
    <w:rsid w:val="009004BD"/>
    <w:rsid w:val="00900B8E"/>
    <w:rsid w:val="00901A18"/>
    <w:rsid w:val="00903B1B"/>
    <w:rsid w:val="00904411"/>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64B"/>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57FD4"/>
    <w:rsid w:val="009611A3"/>
    <w:rsid w:val="009625B7"/>
    <w:rsid w:val="009640F3"/>
    <w:rsid w:val="0096468C"/>
    <w:rsid w:val="00964D93"/>
    <w:rsid w:val="00966316"/>
    <w:rsid w:val="009724C5"/>
    <w:rsid w:val="009725D1"/>
    <w:rsid w:val="00973A31"/>
    <w:rsid w:val="00974AF6"/>
    <w:rsid w:val="00977BDC"/>
    <w:rsid w:val="00980799"/>
    <w:rsid w:val="00980B20"/>
    <w:rsid w:val="00982C32"/>
    <w:rsid w:val="00983008"/>
    <w:rsid w:val="0098527C"/>
    <w:rsid w:val="009860D7"/>
    <w:rsid w:val="00987340"/>
    <w:rsid w:val="00990A3E"/>
    <w:rsid w:val="00992F40"/>
    <w:rsid w:val="0099559F"/>
    <w:rsid w:val="00995AA1"/>
    <w:rsid w:val="009961D6"/>
    <w:rsid w:val="00996F1A"/>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CB4"/>
    <w:rsid w:val="009B526E"/>
    <w:rsid w:val="009B595E"/>
    <w:rsid w:val="009C1628"/>
    <w:rsid w:val="009C38A9"/>
    <w:rsid w:val="009C3F94"/>
    <w:rsid w:val="009C42F5"/>
    <w:rsid w:val="009D1C4F"/>
    <w:rsid w:val="009D328C"/>
    <w:rsid w:val="009D5705"/>
    <w:rsid w:val="009D6844"/>
    <w:rsid w:val="009D735E"/>
    <w:rsid w:val="009E1729"/>
    <w:rsid w:val="009E18CE"/>
    <w:rsid w:val="009E1B51"/>
    <w:rsid w:val="009E4B6C"/>
    <w:rsid w:val="009E577E"/>
    <w:rsid w:val="009E7DEC"/>
    <w:rsid w:val="009E7E8F"/>
    <w:rsid w:val="009F1DC6"/>
    <w:rsid w:val="009F2948"/>
    <w:rsid w:val="009F4B4E"/>
    <w:rsid w:val="009F4BC1"/>
    <w:rsid w:val="009F5CE2"/>
    <w:rsid w:val="009F6011"/>
    <w:rsid w:val="009F6C74"/>
    <w:rsid w:val="009F7E9E"/>
    <w:rsid w:val="00A01644"/>
    <w:rsid w:val="00A02856"/>
    <w:rsid w:val="00A049E7"/>
    <w:rsid w:val="00A051A3"/>
    <w:rsid w:val="00A055EA"/>
    <w:rsid w:val="00A07432"/>
    <w:rsid w:val="00A100CA"/>
    <w:rsid w:val="00A10ECD"/>
    <w:rsid w:val="00A11A99"/>
    <w:rsid w:val="00A1441A"/>
    <w:rsid w:val="00A14F7C"/>
    <w:rsid w:val="00A22951"/>
    <w:rsid w:val="00A22F3C"/>
    <w:rsid w:val="00A242C2"/>
    <w:rsid w:val="00A26127"/>
    <w:rsid w:val="00A33794"/>
    <w:rsid w:val="00A33B42"/>
    <w:rsid w:val="00A35796"/>
    <w:rsid w:val="00A3591E"/>
    <w:rsid w:val="00A40898"/>
    <w:rsid w:val="00A41E36"/>
    <w:rsid w:val="00A42228"/>
    <w:rsid w:val="00A4281C"/>
    <w:rsid w:val="00A43C16"/>
    <w:rsid w:val="00A44624"/>
    <w:rsid w:val="00A44D0A"/>
    <w:rsid w:val="00A463CF"/>
    <w:rsid w:val="00A509A0"/>
    <w:rsid w:val="00A51239"/>
    <w:rsid w:val="00A517C3"/>
    <w:rsid w:val="00A51816"/>
    <w:rsid w:val="00A541F6"/>
    <w:rsid w:val="00A554BE"/>
    <w:rsid w:val="00A555F8"/>
    <w:rsid w:val="00A557A4"/>
    <w:rsid w:val="00A56F7B"/>
    <w:rsid w:val="00A60C3B"/>
    <w:rsid w:val="00A60D33"/>
    <w:rsid w:val="00A61819"/>
    <w:rsid w:val="00A6185E"/>
    <w:rsid w:val="00A620EF"/>
    <w:rsid w:val="00A62EF8"/>
    <w:rsid w:val="00A62FED"/>
    <w:rsid w:val="00A64A31"/>
    <w:rsid w:val="00A65449"/>
    <w:rsid w:val="00A6544C"/>
    <w:rsid w:val="00A657CA"/>
    <w:rsid w:val="00A6619F"/>
    <w:rsid w:val="00A662DD"/>
    <w:rsid w:val="00A66CF0"/>
    <w:rsid w:val="00A67EE5"/>
    <w:rsid w:val="00A7075B"/>
    <w:rsid w:val="00A71327"/>
    <w:rsid w:val="00A718BC"/>
    <w:rsid w:val="00A727CE"/>
    <w:rsid w:val="00A72FBC"/>
    <w:rsid w:val="00A74B31"/>
    <w:rsid w:val="00A81067"/>
    <w:rsid w:val="00A82B9B"/>
    <w:rsid w:val="00A83D52"/>
    <w:rsid w:val="00A83EA8"/>
    <w:rsid w:val="00A84387"/>
    <w:rsid w:val="00A85469"/>
    <w:rsid w:val="00A85504"/>
    <w:rsid w:val="00A8711A"/>
    <w:rsid w:val="00A91C13"/>
    <w:rsid w:val="00A925D5"/>
    <w:rsid w:val="00A93175"/>
    <w:rsid w:val="00A94ED3"/>
    <w:rsid w:val="00A955EB"/>
    <w:rsid w:val="00A95CD6"/>
    <w:rsid w:val="00AA02A4"/>
    <w:rsid w:val="00AA1285"/>
    <w:rsid w:val="00AA3627"/>
    <w:rsid w:val="00AA5A38"/>
    <w:rsid w:val="00AA6302"/>
    <w:rsid w:val="00AA70C5"/>
    <w:rsid w:val="00AA78F9"/>
    <w:rsid w:val="00AB2A65"/>
    <w:rsid w:val="00AB371A"/>
    <w:rsid w:val="00AB3923"/>
    <w:rsid w:val="00AC042F"/>
    <w:rsid w:val="00AC1352"/>
    <w:rsid w:val="00AC35CA"/>
    <w:rsid w:val="00AC4D3C"/>
    <w:rsid w:val="00AC5EB3"/>
    <w:rsid w:val="00AC60BC"/>
    <w:rsid w:val="00AC63B2"/>
    <w:rsid w:val="00AC68FF"/>
    <w:rsid w:val="00AC7956"/>
    <w:rsid w:val="00AD1C3A"/>
    <w:rsid w:val="00AD1F9E"/>
    <w:rsid w:val="00AD2EF4"/>
    <w:rsid w:val="00AD470C"/>
    <w:rsid w:val="00AD49E8"/>
    <w:rsid w:val="00AD4F91"/>
    <w:rsid w:val="00AD535E"/>
    <w:rsid w:val="00AD5804"/>
    <w:rsid w:val="00AD59BA"/>
    <w:rsid w:val="00AE0C12"/>
    <w:rsid w:val="00AE1018"/>
    <w:rsid w:val="00AE186B"/>
    <w:rsid w:val="00AE326B"/>
    <w:rsid w:val="00AE5457"/>
    <w:rsid w:val="00AE5634"/>
    <w:rsid w:val="00AE6CEC"/>
    <w:rsid w:val="00AE750F"/>
    <w:rsid w:val="00AE7709"/>
    <w:rsid w:val="00AE7C5C"/>
    <w:rsid w:val="00AE7ECD"/>
    <w:rsid w:val="00AF031A"/>
    <w:rsid w:val="00AF13D1"/>
    <w:rsid w:val="00AF1E46"/>
    <w:rsid w:val="00AF2347"/>
    <w:rsid w:val="00AF2D07"/>
    <w:rsid w:val="00AF54DF"/>
    <w:rsid w:val="00AF7453"/>
    <w:rsid w:val="00B00590"/>
    <w:rsid w:val="00B04AD8"/>
    <w:rsid w:val="00B04B03"/>
    <w:rsid w:val="00B05CAD"/>
    <w:rsid w:val="00B05FC6"/>
    <w:rsid w:val="00B07B95"/>
    <w:rsid w:val="00B1175F"/>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3DD1"/>
    <w:rsid w:val="00B444AC"/>
    <w:rsid w:val="00B45407"/>
    <w:rsid w:val="00B45D0E"/>
    <w:rsid w:val="00B47BA9"/>
    <w:rsid w:val="00B56A54"/>
    <w:rsid w:val="00B57993"/>
    <w:rsid w:val="00B603D1"/>
    <w:rsid w:val="00B63C7B"/>
    <w:rsid w:val="00B647C7"/>
    <w:rsid w:val="00B667F3"/>
    <w:rsid w:val="00B66CDD"/>
    <w:rsid w:val="00B70CC4"/>
    <w:rsid w:val="00B72311"/>
    <w:rsid w:val="00B7360D"/>
    <w:rsid w:val="00B761D3"/>
    <w:rsid w:val="00B77B8B"/>
    <w:rsid w:val="00B81FF7"/>
    <w:rsid w:val="00B84623"/>
    <w:rsid w:val="00B84AAF"/>
    <w:rsid w:val="00B8786A"/>
    <w:rsid w:val="00B91ED5"/>
    <w:rsid w:val="00B91EF6"/>
    <w:rsid w:val="00B92EBD"/>
    <w:rsid w:val="00B94854"/>
    <w:rsid w:val="00B96510"/>
    <w:rsid w:val="00BA026D"/>
    <w:rsid w:val="00BA0E31"/>
    <w:rsid w:val="00BA24F0"/>
    <w:rsid w:val="00BA4154"/>
    <w:rsid w:val="00BA5485"/>
    <w:rsid w:val="00BA7F5E"/>
    <w:rsid w:val="00BB101A"/>
    <w:rsid w:val="00BB10B5"/>
    <w:rsid w:val="00BB1C7D"/>
    <w:rsid w:val="00BB237E"/>
    <w:rsid w:val="00BB2733"/>
    <w:rsid w:val="00BB427C"/>
    <w:rsid w:val="00BB75EA"/>
    <w:rsid w:val="00BC24C9"/>
    <w:rsid w:val="00BC261E"/>
    <w:rsid w:val="00BC2874"/>
    <w:rsid w:val="00BC406C"/>
    <w:rsid w:val="00BC488D"/>
    <w:rsid w:val="00BC6721"/>
    <w:rsid w:val="00BC707E"/>
    <w:rsid w:val="00BC7291"/>
    <w:rsid w:val="00BD00E2"/>
    <w:rsid w:val="00BD0485"/>
    <w:rsid w:val="00BD057E"/>
    <w:rsid w:val="00BD219E"/>
    <w:rsid w:val="00BD68A9"/>
    <w:rsid w:val="00BE0A5C"/>
    <w:rsid w:val="00BE2190"/>
    <w:rsid w:val="00BE4A53"/>
    <w:rsid w:val="00BE4CF7"/>
    <w:rsid w:val="00BE4F35"/>
    <w:rsid w:val="00BE520E"/>
    <w:rsid w:val="00BE589C"/>
    <w:rsid w:val="00BE62D7"/>
    <w:rsid w:val="00BE781B"/>
    <w:rsid w:val="00BE7BB8"/>
    <w:rsid w:val="00BF4DF4"/>
    <w:rsid w:val="00C004E6"/>
    <w:rsid w:val="00C02ED2"/>
    <w:rsid w:val="00C03387"/>
    <w:rsid w:val="00C03AA5"/>
    <w:rsid w:val="00C05DE7"/>
    <w:rsid w:val="00C06555"/>
    <w:rsid w:val="00C06689"/>
    <w:rsid w:val="00C073ED"/>
    <w:rsid w:val="00C109E5"/>
    <w:rsid w:val="00C10DAD"/>
    <w:rsid w:val="00C11B6B"/>
    <w:rsid w:val="00C12795"/>
    <w:rsid w:val="00C131D7"/>
    <w:rsid w:val="00C1560A"/>
    <w:rsid w:val="00C20E96"/>
    <w:rsid w:val="00C21193"/>
    <w:rsid w:val="00C211E4"/>
    <w:rsid w:val="00C2220E"/>
    <w:rsid w:val="00C22D46"/>
    <w:rsid w:val="00C2328B"/>
    <w:rsid w:val="00C24684"/>
    <w:rsid w:val="00C24AFF"/>
    <w:rsid w:val="00C25491"/>
    <w:rsid w:val="00C33D55"/>
    <w:rsid w:val="00C34254"/>
    <w:rsid w:val="00C35C05"/>
    <w:rsid w:val="00C41375"/>
    <w:rsid w:val="00C414B1"/>
    <w:rsid w:val="00C4182D"/>
    <w:rsid w:val="00C41DE0"/>
    <w:rsid w:val="00C42456"/>
    <w:rsid w:val="00C4413D"/>
    <w:rsid w:val="00C515FD"/>
    <w:rsid w:val="00C52EA9"/>
    <w:rsid w:val="00C54545"/>
    <w:rsid w:val="00C55DEA"/>
    <w:rsid w:val="00C60A25"/>
    <w:rsid w:val="00C63AB9"/>
    <w:rsid w:val="00C65348"/>
    <w:rsid w:val="00C673D6"/>
    <w:rsid w:val="00C71684"/>
    <w:rsid w:val="00C71BCC"/>
    <w:rsid w:val="00C7205F"/>
    <w:rsid w:val="00C737C5"/>
    <w:rsid w:val="00C74BB9"/>
    <w:rsid w:val="00C74E64"/>
    <w:rsid w:val="00C75BD4"/>
    <w:rsid w:val="00C77F15"/>
    <w:rsid w:val="00C80A12"/>
    <w:rsid w:val="00C80B6B"/>
    <w:rsid w:val="00C83118"/>
    <w:rsid w:val="00C853E3"/>
    <w:rsid w:val="00C8767C"/>
    <w:rsid w:val="00C91843"/>
    <w:rsid w:val="00C955D8"/>
    <w:rsid w:val="00C97D58"/>
    <w:rsid w:val="00CA25DC"/>
    <w:rsid w:val="00CA3EBD"/>
    <w:rsid w:val="00CA3ECD"/>
    <w:rsid w:val="00CA4EE3"/>
    <w:rsid w:val="00CA5C31"/>
    <w:rsid w:val="00CA6D23"/>
    <w:rsid w:val="00CB3948"/>
    <w:rsid w:val="00CB3C5F"/>
    <w:rsid w:val="00CB4537"/>
    <w:rsid w:val="00CB5D87"/>
    <w:rsid w:val="00CB5FB6"/>
    <w:rsid w:val="00CB6447"/>
    <w:rsid w:val="00CB66FA"/>
    <w:rsid w:val="00CB7912"/>
    <w:rsid w:val="00CB79BC"/>
    <w:rsid w:val="00CC0CF0"/>
    <w:rsid w:val="00CC3FC5"/>
    <w:rsid w:val="00CC450C"/>
    <w:rsid w:val="00CC504C"/>
    <w:rsid w:val="00CC50BE"/>
    <w:rsid w:val="00CC731A"/>
    <w:rsid w:val="00CD1092"/>
    <w:rsid w:val="00CD1168"/>
    <w:rsid w:val="00CD25F1"/>
    <w:rsid w:val="00CD3B27"/>
    <w:rsid w:val="00CD44C7"/>
    <w:rsid w:val="00CD48FF"/>
    <w:rsid w:val="00CD54FB"/>
    <w:rsid w:val="00CD6FAC"/>
    <w:rsid w:val="00CE009F"/>
    <w:rsid w:val="00CE08A8"/>
    <w:rsid w:val="00CE0E3B"/>
    <w:rsid w:val="00CE1BDE"/>
    <w:rsid w:val="00CE2DA3"/>
    <w:rsid w:val="00CE6358"/>
    <w:rsid w:val="00CF12D8"/>
    <w:rsid w:val="00CF3FFC"/>
    <w:rsid w:val="00CF67BE"/>
    <w:rsid w:val="00CF6E65"/>
    <w:rsid w:val="00D00010"/>
    <w:rsid w:val="00D00578"/>
    <w:rsid w:val="00D006A9"/>
    <w:rsid w:val="00D01E2D"/>
    <w:rsid w:val="00D03119"/>
    <w:rsid w:val="00D0389D"/>
    <w:rsid w:val="00D055EA"/>
    <w:rsid w:val="00D06539"/>
    <w:rsid w:val="00D12CA7"/>
    <w:rsid w:val="00D13E55"/>
    <w:rsid w:val="00D17862"/>
    <w:rsid w:val="00D203FC"/>
    <w:rsid w:val="00D21C14"/>
    <w:rsid w:val="00D24A19"/>
    <w:rsid w:val="00D24C00"/>
    <w:rsid w:val="00D24CA7"/>
    <w:rsid w:val="00D268B5"/>
    <w:rsid w:val="00D31A0C"/>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2570"/>
    <w:rsid w:val="00D55037"/>
    <w:rsid w:val="00D55FB4"/>
    <w:rsid w:val="00D572B8"/>
    <w:rsid w:val="00D603E5"/>
    <w:rsid w:val="00D60991"/>
    <w:rsid w:val="00D61C52"/>
    <w:rsid w:val="00D62EB5"/>
    <w:rsid w:val="00D6488D"/>
    <w:rsid w:val="00D64DE8"/>
    <w:rsid w:val="00D65253"/>
    <w:rsid w:val="00D6539F"/>
    <w:rsid w:val="00D655F9"/>
    <w:rsid w:val="00D66EA4"/>
    <w:rsid w:val="00D67A38"/>
    <w:rsid w:val="00D67D94"/>
    <w:rsid w:val="00D70412"/>
    <w:rsid w:val="00D73A0A"/>
    <w:rsid w:val="00D745F5"/>
    <w:rsid w:val="00D81376"/>
    <w:rsid w:val="00D82334"/>
    <w:rsid w:val="00D82740"/>
    <w:rsid w:val="00D82CE0"/>
    <w:rsid w:val="00D82DCD"/>
    <w:rsid w:val="00D86B31"/>
    <w:rsid w:val="00D86C3A"/>
    <w:rsid w:val="00D87FB0"/>
    <w:rsid w:val="00D945CB"/>
    <w:rsid w:val="00D962A0"/>
    <w:rsid w:val="00D96377"/>
    <w:rsid w:val="00D963AB"/>
    <w:rsid w:val="00D96490"/>
    <w:rsid w:val="00D97C4D"/>
    <w:rsid w:val="00D97E7B"/>
    <w:rsid w:val="00DA1FB7"/>
    <w:rsid w:val="00DA3DC6"/>
    <w:rsid w:val="00DA609A"/>
    <w:rsid w:val="00DA6C21"/>
    <w:rsid w:val="00DB21D4"/>
    <w:rsid w:val="00DB6EA7"/>
    <w:rsid w:val="00DC05A3"/>
    <w:rsid w:val="00DC083F"/>
    <w:rsid w:val="00DC152B"/>
    <w:rsid w:val="00DC3798"/>
    <w:rsid w:val="00DC5FE5"/>
    <w:rsid w:val="00DC6544"/>
    <w:rsid w:val="00DD033C"/>
    <w:rsid w:val="00DD1335"/>
    <w:rsid w:val="00DD185B"/>
    <w:rsid w:val="00DD2E62"/>
    <w:rsid w:val="00DD6833"/>
    <w:rsid w:val="00DD6E33"/>
    <w:rsid w:val="00DE1562"/>
    <w:rsid w:val="00DE28D6"/>
    <w:rsid w:val="00DE2AE4"/>
    <w:rsid w:val="00DE511E"/>
    <w:rsid w:val="00DF0091"/>
    <w:rsid w:val="00DF0A6A"/>
    <w:rsid w:val="00DF25D8"/>
    <w:rsid w:val="00DF4C46"/>
    <w:rsid w:val="00DF5802"/>
    <w:rsid w:val="00DF6929"/>
    <w:rsid w:val="00DF7242"/>
    <w:rsid w:val="00E02ADF"/>
    <w:rsid w:val="00E046A8"/>
    <w:rsid w:val="00E06087"/>
    <w:rsid w:val="00E066BA"/>
    <w:rsid w:val="00E1065C"/>
    <w:rsid w:val="00E10AF0"/>
    <w:rsid w:val="00E11E3B"/>
    <w:rsid w:val="00E120A9"/>
    <w:rsid w:val="00E130ED"/>
    <w:rsid w:val="00E137DB"/>
    <w:rsid w:val="00E152D1"/>
    <w:rsid w:val="00E15AAF"/>
    <w:rsid w:val="00E1637A"/>
    <w:rsid w:val="00E167C8"/>
    <w:rsid w:val="00E234AC"/>
    <w:rsid w:val="00E23987"/>
    <w:rsid w:val="00E26F38"/>
    <w:rsid w:val="00E26FA4"/>
    <w:rsid w:val="00E321A7"/>
    <w:rsid w:val="00E32C6B"/>
    <w:rsid w:val="00E3343C"/>
    <w:rsid w:val="00E3426A"/>
    <w:rsid w:val="00E36510"/>
    <w:rsid w:val="00E41E59"/>
    <w:rsid w:val="00E42176"/>
    <w:rsid w:val="00E433A0"/>
    <w:rsid w:val="00E4376C"/>
    <w:rsid w:val="00E43CC5"/>
    <w:rsid w:val="00E46C28"/>
    <w:rsid w:val="00E51AFD"/>
    <w:rsid w:val="00E51F43"/>
    <w:rsid w:val="00E522BD"/>
    <w:rsid w:val="00E52912"/>
    <w:rsid w:val="00E5400B"/>
    <w:rsid w:val="00E5490B"/>
    <w:rsid w:val="00E54B5E"/>
    <w:rsid w:val="00E55263"/>
    <w:rsid w:val="00E56DF4"/>
    <w:rsid w:val="00E601B9"/>
    <w:rsid w:val="00E61459"/>
    <w:rsid w:val="00E6423B"/>
    <w:rsid w:val="00E64A7B"/>
    <w:rsid w:val="00E66BFD"/>
    <w:rsid w:val="00E671BD"/>
    <w:rsid w:val="00E67F50"/>
    <w:rsid w:val="00E704D3"/>
    <w:rsid w:val="00E7082A"/>
    <w:rsid w:val="00E70903"/>
    <w:rsid w:val="00E72D06"/>
    <w:rsid w:val="00E72E08"/>
    <w:rsid w:val="00E72FDE"/>
    <w:rsid w:val="00E758C0"/>
    <w:rsid w:val="00E75D26"/>
    <w:rsid w:val="00E76E58"/>
    <w:rsid w:val="00E779BB"/>
    <w:rsid w:val="00E77DDB"/>
    <w:rsid w:val="00E81F97"/>
    <w:rsid w:val="00E837E8"/>
    <w:rsid w:val="00E87DA1"/>
    <w:rsid w:val="00E917D2"/>
    <w:rsid w:val="00E922D4"/>
    <w:rsid w:val="00E924CF"/>
    <w:rsid w:val="00E95019"/>
    <w:rsid w:val="00E95115"/>
    <w:rsid w:val="00E95443"/>
    <w:rsid w:val="00EA0927"/>
    <w:rsid w:val="00EA1435"/>
    <w:rsid w:val="00EA3D46"/>
    <w:rsid w:val="00EA3FFD"/>
    <w:rsid w:val="00EA47D7"/>
    <w:rsid w:val="00EA52BD"/>
    <w:rsid w:val="00EA702C"/>
    <w:rsid w:val="00EB3AF7"/>
    <w:rsid w:val="00EB63D7"/>
    <w:rsid w:val="00EC0BA1"/>
    <w:rsid w:val="00EC21AE"/>
    <w:rsid w:val="00EC21EE"/>
    <w:rsid w:val="00EC24B5"/>
    <w:rsid w:val="00EC3D1B"/>
    <w:rsid w:val="00EC4242"/>
    <w:rsid w:val="00EC7060"/>
    <w:rsid w:val="00ED1727"/>
    <w:rsid w:val="00ED1B74"/>
    <w:rsid w:val="00ED1E9A"/>
    <w:rsid w:val="00ED4A33"/>
    <w:rsid w:val="00ED4DA1"/>
    <w:rsid w:val="00ED557B"/>
    <w:rsid w:val="00ED6FEE"/>
    <w:rsid w:val="00EE0145"/>
    <w:rsid w:val="00EE40F8"/>
    <w:rsid w:val="00EE4256"/>
    <w:rsid w:val="00EE705A"/>
    <w:rsid w:val="00EF08F5"/>
    <w:rsid w:val="00EF3F35"/>
    <w:rsid w:val="00EF43E3"/>
    <w:rsid w:val="00EF4A54"/>
    <w:rsid w:val="00EF5FE6"/>
    <w:rsid w:val="00EF7E07"/>
    <w:rsid w:val="00F00851"/>
    <w:rsid w:val="00F010E7"/>
    <w:rsid w:val="00F013AC"/>
    <w:rsid w:val="00F03EB1"/>
    <w:rsid w:val="00F041F0"/>
    <w:rsid w:val="00F10167"/>
    <w:rsid w:val="00F12751"/>
    <w:rsid w:val="00F13132"/>
    <w:rsid w:val="00F1391D"/>
    <w:rsid w:val="00F15F3B"/>
    <w:rsid w:val="00F16E98"/>
    <w:rsid w:val="00F17295"/>
    <w:rsid w:val="00F20A67"/>
    <w:rsid w:val="00F2107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2BC"/>
    <w:rsid w:val="00FB7732"/>
    <w:rsid w:val="00FB78C6"/>
    <w:rsid w:val="00FC08C2"/>
    <w:rsid w:val="00FC31DB"/>
    <w:rsid w:val="00FC3270"/>
    <w:rsid w:val="00FC3456"/>
    <w:rsid w:val="00FC3EEF"/>
    <w:rsid w:val="00FD00FF"/>
    <w:rsid w:val="00FD0986"/>
    <w:rsid w:val="00FD1FDC"/>
    <w:rsid w:val="00FD347D"/>
    <w:rsid w:val="00FD444B"/>
    <w:rsid w:val="00FD5005"/>
    <w:rsid w:val="00FD619E"/>
    <w:rsid w:val="00FD6567"/>
    <w:rsid w:val="00FD6DC3"/>
    <w:rsid w:val="00FE052D"/>
    <w:rsid w:val="00FE1C90"/>
    <w:rsid w:val="00FE2F33"/>
    <w:rsid w:val="00FE537D"/>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36C43-38BE-40C3-940E-08585A36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C60A25"/>
    <w:pPr>
      <w:numPr>
        <w:numId w:val="7"/>
      </w:numPr>
    </w:pPr>
    <w:rPr>
      <w:rFonts w:ascii="Calibri" w:eastAsia="宋体" w:hAnsi="Calibri"/>
      <w:kern w:val="2"/>
      <w:sz w:val="24"/>
      <w:lang w:val="en-GB" w:eastAsia="zh-CN"/>
    </w:rPr>
  </w:style>
  <w:style w:type="paragraph" w:customStyle="1" w:styleId="bullet2">
    <w:name w:val="bullet2"/>
    <w:basedOn w:val="a"/>
    <w:qFormat/>
    <w:rsid w:val="00C60A25"/>
    <w:pPr>
      <w:numPr>
        <w:ilvl w:val="1"/>
        <w:numId w:val="7"/>
      </w:numPr>
    </w:pPr>
    <w:rPr>
      <w:rFonts w:ascii="Times" w:eastAsia="宋体" w:hAnsi="Times"/>
      <w:kern w:val="2"/>
      <w:sz w:val="24"/>
      <w:lang w:val="en-GB" w:eastAsia="zh-CN"/>
    </w:rPr>
  </w:style>
  <w:style w:type="character" w:customStyle="1" w:styleId="bullet1Char">
    <w:name w:val="bullet1 Char"/>
    <w:link w:val="bullet1"/>
    <w:rsid w:val="00C60A25"/>
    <w:rPr>
      <w:kern w:val="2"/>
      <w:sz w:val="24"/>
      <w:szCs w:val="24"/>
      <w:lang w:val="en-GB"/>
    </w:rPr>
  </w:style>
  <w:style w:type="paragraph" w:customStyle="1" w:styleId="bullet3">
    <w:name w:val="bullet3"/>
    <w:basedOn w:val="a"/>
    <w:qFormat/>
    <w:rsid w:val="00C60A25"/>
    <w:pPr>
      <w:numPr>
        <w:ilvl w:val="2"/>
        <w:numId w:val="7"/>
      </w:numPr>
    </w:pPr>
    <w:rPr>
      <w:rFonts w:ascii="Times" w:eastAsia="Batang" w:hAnsi="Times"/>
      <w:lang w:val="en-GB"/>
    </w:rPr>
  </w:style>
  <w:style w:type="paragraph" w:customStyle="1" w:styleId="bullet4">
    <w:name w:val="bullet4"/>
    <w:basedOn w:val="a"/>
    <w:qFormat/>
    <w:rsid w:val="00C60A25"/>
    <w:pPr>
      <w:numPr>
        <w:ilvl w:val="3"/>
        <w:numId w:val="7"/>
      </w:numPr>
    </w:pPr>
    <w:rPr>
      <w:rFonts w:ascii="Times" w:eastAsia="Batang" w:hAnsi="Times"/>
      <w:lang w:val="en-GB"/>
    </w:rPr>
  </w:style>
  <w:style w:type="paragraph" w:customStyle="1" w:styleId="RAN1bullet1">
    <w:name w:val="RAN1 bullet1"/>
    <w:basedOn w:val="a"/>
    <w:link w:val="RAN1bullet1Char"/>
    <w:qFormat/>
    <w:rsid w:val="00C25491"/>
    <w:pPr>
      <w:numPr>
        <w:numId w:val="10"/>
      </w:numPr>
    </w:pPr>
    <w:rPr>
      <w:rFonts w:ascii="Times" w:eastAsia="Batang" w:hAnsi="Times"/>
      <w:lang w:val="en-GB" w:eastAsia="x-none"/>
    </w:rPr>
  </w:style>
  <w:style w:type="paragraph" w:customStyle="1" w:styleId="RAN1bullet2">
    <w:name w:val="RAN1 bullet2"/>
    <w:basedOn w:val="a"/>
    <w:link w:val="RAN1bullet2Char"/>
    <w:qFormat/>
    <w:rsid w:val="00C25491"/>
    <w:pPr>
      <w:numPr>
        <w:ilvl w:val="1"/>
        <w:numId w:val="12"/>
      </w:numPr>
      <w:tabs>
        <w:tab w:val="left" w:pos="1440"/>
      </w:tabs>
    </w:pPr>
    <w:rPr>
      <w:rFonts w:ascii="Times" w:eastAsia="Batang" w:hAnsi="Times"/>
      <w:szCs w:val="20"/>
    </w:rPr>
  </w:style>
  <w:style w:type="character" w:customStyle="1" w:styleId="RAN1bullet1Char">
    <w:name w:val="RAN1 bullet1 Char"/>
    <w:link w:val="RAN1bullet1"/>
    <w:rsid w:val="00C25491"/>
    <w:rPr>
      <w:rFonts w:ascii="Times" w:eastAsia="Batang" w:hAnsi="Times"/>
      <w:szCs w:val="24"/>
      <w:lang w:val="en-GB" w:eastAsia="x-none"/>
    </w:rPr>
  </w:style>
  <w:style w:type="paragraph" w:customStyle="1" w:styleId="RAN1bullet3">
    <w:name w:val="RAN1 bullet3"/>
    <w:basedOn w:val="RAN1bullet2"/>
    <w:link w:val="RAN1bullet3Char"/>
    <w:qFormat/>
    <w:rsid w:val="00C25491"/>
    <w:pPr>
      <w:numPr>
        <w:ilvl w:val="2"/>
        <w:numId w:val="11"/>
      </w:numPr>
    </w:pPr>
  </w:style>
  <w:style w:type="character" w:customStyle="1" w:styleId="RAN1bullet2Char">
    <w:name w:val="RAN1 bullet2 Char"/>
    <w:link w:val="RAN1bullet2"/>
    <w:rsid w:val="00C25491"/>
    <w:rPr>
      <w:rFonts w:ascii="Times" w:eastAsia="Batang" w:hAnsi="Times"/>
      <w:lang w:eastAsia="en-US"/>
    </w:rPr>
  </w:style>
  <w:style w:type="character" w:customStyle="1" w:styleId="RAN1bullet3Char">
    <w:name w:val="RAN1 bullet3 Char"/>
    <w:link w:val="RAN1bullet3"/>
    <w:rsid w:val="00C25491"/>
    <w:rPr>
      <w:rFonts w:ascii="Times" w:eastAsia="Batang" w:hAnsi="Times"/>
      <w:lang w:eastAsia="en-US"/>
    </w:rPr>
  </w:style>
  <w:style w:type="paragraph" w:customStyle="1" w:styleId="TdocHeading1">
    <w:name w:val="Tdoc_Heading_1"/>
    <w:basedOn w:val="1"/>
    <w:next w:val="a"/>
    <w:autoRedefine/>
    <w:rsid w:val="00A65449"/>
    <w:pPr>
      <w:numPr>
        <w:numId w:val="18"/>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233783212">
      <w:bodyDiv w:val="1"/>
      <w:marLeft w:val="0"/>
      <w:marRight w:val="0"/>
      <w:marTop w:val="0"/>
      <w:marBottom w:val="0"/>
      <w:divBdr>
        <w:top w:val="none" w:sz="0" w:space="0" w:color="auto"/>
        <w:left w:val="none" w:sz="0" w:space="0" w:color="auto"/>
        <w:bottom w:val="none" w:sz="0" w:space="0" w:color="auto"/>
        <w:right w:val="none" w:sz="0" w:space="0" w:color="auto"/>
      </w:divBdr>
      <w:divsChild>
        <w:div w:id="488252873">
          <w:marLeft w:val="547"/>
          <w:marRight w:val="0"/>
          <w:marTop w:val="106"/>
          <w:marBottom w:val="0"/>
          <w:divBdr>
            <w:top w:val="none" w:sz="0" w:space="0" w:color="auto"/>
            <w:left w:val="none" w:sz="0" w:space="0" w:color="auto"/>
            <w:bottom w:val="none" w:sz="0" w:space="0" w:color="auto"/>
            <w:right w:val="none" w:sz="0" w:space="0" w:color="auto"/>
          </w:divBdr>
        </w:div>
        <w:div w:id="2070032714">
          <w:marLeft w:val="1166"/>
          <w:marRight w:val="0"/>
          <w:marTop w:val="91"/>
          <w:marBottom w:val="0"/>
          <w:divBdr>
            <w:top w:val="none" w:sz="0" w:space="0" w:color="auto"/>
            <w:left w:val="none" w:sz="0" w:space="0" w:color="auto"/>
            <w:bottom w:val="none" w:sz="0" w:space="0" w:color="auto"/>
            <w:right w:val="none" w:sz="0" w:space="0" w:color="auto"/>
          </w:divBdr>
        </w:div>
        <w:div w:id="693578983">
          <w:marLeft w:val="1166"/>
          <w:marRight w:val="0"/>
          <w:marTop w:val="91"/>
          <w:marBottom w:val="0"/>
          <w:divBdr>
            <w:top w:val="none" w:sz="0" w:space="0" w:color="auto"/>
            <w:left w:val="none" w:sz="0" w:space="0" w:color="auto"/>
            <w:bottom w:val="none" w:sz="0" w:space="0" w:color="auto"/>
            <w:right w:val="none" w:sz="0" w:space="0" w:color="auto"/>
          </w:divBdr>
        </w:div>
        <w:div w:id="684596570">
          <w:marLeft w:val="1800"/>
          <w:marRight w:val="0"/>
          <w:marTop w:val="72"/>
          <w:marBottom w:val="0"/>
          <w:divBdr>
            <w:top w:val="none" w:sz="0" w:space="0" w:color="auto"/>
            <w:left w:val="none" w:sz="0" w:space="0" w:color="auto"/>
            <w:bottom w:val="none" w:sz="0" w:space="0" w:color="auto"/>
            <w:right w:val="none" w:sz="0" w:space="0" w:color="auto"/>
          </w:divBdr>
        </w:div>
        <w:div w:id="317271418">
          <w:marLeft w:val="1800"/>
          <w:marRight w:val="0"/>
          <w:marTop w:val="72"/>
          <w:marBottom w:val="0"/>
          <w:divBdr>
            <w:top w:val="none" w:sz="0" w:space="0" w:color="auto"/>
            <w:left w:val="none" w:sz="0" w:space="0" w:color="auto"/>
            <w:bottom w:val="none" w:sz="0" w:space="0" w:color="auto"/>
            <w:right w:val="none" w:sz="0" w:space="0" w:color="auto"/>
          </w:divBdr>
        </w:div>
        <w:div w:id="820584811">
          <w:marLeft w:val="1800"/>
          <w:marRight w:val="0"/>
          <w:marTop w:val="72"/>
          <w:marBottom w:val="0"/>
          <w:divBdr>
            <w:top w:val="none" w:sz="0" w:space="0" w:color="auto"/>
            <w:left w:val="none" w:sz="0" w:space="0" w:color="auto"/>
            <w:bottom w:val="none" w:sz="0" w:space="0" w:color="auto"/>
            <w:right w:val="none" w:sz="0" w:space="0" w:color="auto"/>
          </w:divBdr>
        </w:div>
        <w:div w:id="39790910">
          <w:marLeft w:val="1166"/>
          <w:marRight w:val="0"/>
          <w:marTop w:val="91"/>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558C-1E83-417E-AA29-869ECA8E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2589</TotalTime>
  <Pages>7</Pages>
  <Words>2817</Words>
  <Characters>16060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798</cp:revision>
  <dcterms:created xsi:type="dcterms:W3CDTF">2017-06-07T07:49:00Z</dcterms:created>
  <dcterms:modified xsi:type="dcterms:W3CDTF">2018-02-14T04:24:00Z</dcterms:modified>
</cp:coreProperties>
</file>