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388" w:rsidRPr="00E31388" w:rsidRDefault="00E31388" w:rsidP="00E31388">
      <w:pPr>
        <w:pStyle w:val="a4"/>
        <w:tabs>
          <w:tab w:val="left" w:pos="1891"/>
        </w:tabs>
        <w:rPr>
          <w:rFonts w:eastAsia="宋体"/>
          <w:sz w:val="22"/>
          <w:lang w:eastAsia="zh-CN"/>
        </w:rPr>
      </w:pPr>
      <w:r w:rsidRPr="00E31388">
        <w:rPr>
          <w:rFonts w:eastAsia="宋体"/>
          <w:sz w:val="22"/>
          <w:lang w:eastAsia="zh-CN"/>
        </w:rPr>
        <w:t>3GPP TSG RAN WG1 Meeting #92</w:t>
      </w:r>
      <w:r w:rsidRPr="00E31388">
        <w:rPr>
          <w:rFonts w:eastAsia="宋体"/>
          <w:sz w:val="22"/>
          <w:lang w:eastAsia="zh-CN"/>
        </w:rPr>
        <w:tab/>
      </w:r>
      <w:r w:rsidRPr="00E31388">
        <w:rPr>
          <w:rFonts w:eastAsia="宋体"/>
          <w:sz w:val="22"/>
          <w:lang w:eastAsia="zh-CN"/>
        </w:rPr>
        <w:tab/>
      </w:r>
      <w:r w:rsidR="000D67F1" w:rsidRPr="000D67F1">
        <w:rPr>
          <w:rFonts w:eastAsia="宋体"/>
          <w:sz w:val="22"/>
          <w:lang w:eastAsia="zh-CN"/>
        </w:rPr>
        <w:t>R1-1802127</w:t>
      </w:r>
      <w:bookmarkStart w:id="0" w:name="_GoBack"/>
      <w:bookmarkEnd w:id="0"/>
    </w:p>
    <w:p w:rsidR="00BE781B" w:rsidRDefault="00E31388" w:rsidP="00E31388">
      <w:pPr>
        <w:pStyle w:val="a4"/>
        <w:tabs>
          <w:tab w:val="clear" w:pos="4536"/>
          <w:tab w:val="clear" w:pos="9072"/>
          <w:tab w:val="left" w:pos="1891"/>
        </w:tabs>
        <w:rPr>
          <w:rFonts w:eastAsia="宋体"/>
          <w:sz w:val="22"/>
          <w:lang w:eastAsia="zh-CN"/>
        </w:rPr>
      </w:pPr>
      <w:r w:rsidRPr="00E31388">
        <w:rPr>
          <w:rFonts w:eastAsia="宋体"/>
          <w:sz w:val="22"/>
          <w:lang w:eastAsia="zh-CN"/>
        </w:rPr>
        <w:t>Athens, Greece, February 26th – March 2nd,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3F45BB">
        <w:rPr>
          <w:rFonts w:eastAsiaTheme="minorEastAsia" w:hint="eastAsia"/>
          <w:sz w:val="22"/>
          <w:lang w:eastAsia="zh-CN"/>
        </w:rPr>
        <w:t>P</w:t>
      </w:r>
      <w:r w:rsidR="00942964">
        <w:rPr>
          <w:rFonts w:eastAsiaTheme="minorEastAsia" w:hint="eastAsia"/>
          <w:sz w:val="22"/>
          <w:lang w:eastAsia="zh-CN"/>
        </w:rPr>
        <w:t xml:space="preserve">roposal for DL PRB </w:t>
      </w:r>
      <w:r w:rsidR="003F45BB">
        <w:rPr>
          <w:rFonts w:eastAsiaTheme="minorEastAsia" w:hint="eastAsia"/>
          <w:sz w:val="22"/>
          <w:lang w:eastAsia="zh-CN"/>
        </w:rPr>
        <w:t>B</w:t>
      </w:r>
      <w:r w:rsidR="00942964">
        <w:rPr>
          <w:rFonts w:eastAsiaTheme="minorEastAsia" w:hint="eastAsia"/>
          <w:sz w:val="22"/>
          <w:lang w:eastAsia="zh-CN"/>
        </w:rPr>
        <w:t>undling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0B61E2">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275C05">
        <w:rPr>
          <w:rFonts w:eastAsia="宋体" w:hint="eastAsia"/>
          <w:sz w:val="22"/>
          <w:lang w:eastAsia="zh-CN"/>
        </w:rPr>
        <w:t>1</w:t>
      </w:r>
      <w:r w:rsidR="00C71BCC">
        <w:rPr>
          <w:rFonts w:eastAsia="宋体" w:hint="eastAsia"/>
          <w:sz w:val="22"/>
          <w:lang w:eastAsia="zh-CN"/>
        </w:rPr>
        <w:t>.</w:t>
      </w:r>
      <w:r w:rsidR="00275C05">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FE5799">
      <w:pPr>
        <w:pStyle w:val="1"/>
        <w:spacing w:before="180"/>
        <w:ind w:left="562" w:hanging="562"/>
        <w:rPr>
          <w:rFonts w:eastAsiaTheme="minorEastAsia"/>
          <w:lang w:eastAsia="zh-CN"/>
        </w:rPr>
      </w:pPr>
      <w:r>
        <w:rPr>
          <w:rFonts w:eastAsiaTheme="minorEastAsia" w:hint="eastAsia"/>
          <w:lang w:eastAsia="zh-CN"/>
        </w:rPr>
        <w:t>Motivation</w:t>
      </w:r>
    </w:p>
    <w:p w:rsidR="007628C6" w:rsidRDefault="001B7E5C" w:rsidP="00291356">
      <w:pPr>
        <w:pStyle w:val="2"/>
        <w:spacing w:after="300"/>
        <w:ind w:left="568" w:hangingChars="283" w:hanging="568"/>
      </w:pPr>
      <w:r>
        <w:rPr>
          <w:rFonts w:eastAsia="宋体"/>
          <w:lang w:eastAsia="zh-CN"/>
        </w:rPr>
        <w:t>Adapt new parameters for configuration</w:t>
      </w:r>
    </w:p>
    <w:p w:rsidR="007628C6" w:rsidRDefault="002B3F6A" w:rsidP="006952A0">
      <w:pPr>
        <w:pStyle w:val="a0"/>
        <w:rPr>
          <w:rFonts w:eastAsia="宋体"/>
          <w:lang w:eastAsia="zh-CN"/>
        </w:rPr>
      </w:pPr>
      <w:r>
        <w:rPr>
          <w:rFonts w:eastAsia="宋体" w:hint="eastAsia"/>
          <w:lang w:eastAsia="zh-CN"/>
        </w:rPr>
        <w:t>In RAN1</w:t>
      </w:r>
      <w:r w:rsidR="001B7E5C">
        <w:rPr>
          <w:rFonts w:eastAsia="宋体"/>
          <w:lang w:eastAsia="zh-CN"/>
        </w:rPr>
        <w:t xml:space="preserve"> NR AdHoc</w:t>
      </w:r>
      <w:r>
        <w:rPr>
          <w:rFonts w:eastAsia="宋体" w:hint="eastAsia"/>
          <w:lang w:eastAsia="zh-CN"/>
        </w:rPr>
        <w:t xml:space="preserve"> meeting</w:t>
      </w:r>
      <w:r w:rsidR="006B17FF">
        <w:rPr>
          <w:rFonts w:eastAsia="宋体"/>
          <w:lang w:eastAsia="zh-CN"/>
        </w:rPr>
        <w:t xml:space="preserve"> in Vancouver</w:t>
      </w:r>
      <w:r w:rsidR="00A22951">
        <w:rPr>
          <w:rFonts w:eastAsia="宋体" w:hint="eastAsia"/>
          <w:lang w:eastAsia="zh-CN"/>
        </w:rPr>
        <w:t xml:space="preserve"> [1]</w:t>
      </w:r>
      <w:r>
        <w:rPr>
          <w:rFonts w:eastAsia="宋体" w:hint="eastAsia"/>
          <w:lang w:eastAsia="zh-CN"/>
        </w:rPr>
        <w:t xml:space="preserve">, </w:t>
      </w:r>
      <w:r w:rsidR="00FB171E">
        <w:rPr>
          <w:rFonts w:eastAsia="宋体"/>
          <w:lang w:eastAsia="zh-CN"/>
        </w:rPr>
        <w:t>an</w:t>
      </w:r>
      <w:r w:rsidR="00193F7F">
        <w:rPr>
          <w:rFonts w:eastAsia="宋体"/>
          <w:lang w:eastAsia="zh-CN"/>
        </w:rPr>
        <w:t xml:space="preserve"> additional parameter </w:t>
      </w:r>
      <w:r w:rsidR="00193F7F" w:rsidRPr="00193F7F">
        <w:rPr>
          <w:rFonts w:eastAsia="宋体"/>
          <w:i/>
          <w:lang w:eastAsia="zh-CN"/>
        </w:rPr>
        <w:t>PDSCH-bundle-size_2</w:t>
      </w:r>
      <w:r w:rsidR="00193F7F">
        <w:rPr>
          <w:rFonts w:eastAsia="宋体"/>
          <w:lang w:eastAsia="zh-CN"/>
        </w:rPr>
        <w:t xml:space="preserve"> is introduced to configure the second set of PR</w:t>
      </w:r>
      <w:r w:rsidR="00FB171E">
        <w:rPr>
          <w:rFonts w:eastAsia="宋体"/>
          <w:lang w:eastAsia="zh-CN"/>
        </w:rPr>
        <w:t>G</w:t>
      </w:r>
      <w:r w:rsidR="00193F7F">
        <w:rPr>
          <w:rFonts w:eastAsia="宋体"/>
          <w:lang w:eastAsia="zh-CN"/>
        </w:rPr>
        <w:t xml:space="preserve"> value when dynamic PRB bundling is enabled [2]. </w:t>
      </w:r>
      <w:r w:rsidR="00904D88">
        <w:rPr>
          <w:rFonts w:eastAsia="宋体"/>
          <w:lang w:eastAsia="zh-CN"/>
        </w:rPr>
        <w:t xml:space="preserve">In TS 38.331, the parameter </w:t>
      </w:r>
      <w:r w:rsidR="00904D88" w:rsidRPr="00904D88">
        <w:rPr>
          <w:rFonts w:eastAsia="宋体"/>
          <w:i/>
          <w:lang w:eastAsia="zh-CN"/>
        </w:rPr>
        <w:t>pdsch-BundleSize2</w:t>
      </w:r>
      <w:r w:rsidR="00904D88">
        <w:rPr>
          <w:rFonts w:eastAsia="宋体"/>
          <w:lang w:eastAsia="zh-CN"/>
        </w:rPr>
        <w:t xml:space="preserve"> is used to denote the above-mentioned parameter. T</w:t>
      </w:r>
      <w:r w:rsidR="00193F7F">
        <w:rPr>
          <w:rFonts w:eastAsia="宋体"/>
          <w:lang w:eastAsia="zh-CN"/>
        </w:rPr>
        <w:t>hus the spec</w:t>
      </w:r>
      <w:r w:rsidR="008663EA">
        <w:rPr>
          <w:rFonts w:eastAsia="宋体"/>
          <w:lang w:eastAsia="zh-CN"/>
        </w:rPr>
        <w:t>ification</w:t>
      </w:r>
      <w:r w:rsidR="00193F7F">
        <w:rPr>
          <w:rFonts w:eastAsia="宋体"/>
          <w:lang w:eastAsia="zh-CN"/>
        </w:rPr>
        <w:t xml:space="preserve"> should reflect the above parameter </w:t>
      </w:r>
      <w:r w:rsidR="008663EA" w:rsidRPr="00904D88">
        <w:rPr>
          <w:rFonts w:eastAsia="宋体"/>
          <w:i/>
          <w:lang w:eastAsia="zh-CN"/>
        </w:rPr>
        <w:t>pdsch-BundleSize2</w:t>
      </w:r>
      <w:r w:rsidR="008663EA">
        <w:rPr>
          <w:rFonts w:eastAsia="宋体"/>
          <w:i/>
          <w:lang w:eastAsia="zh-CN"/>
        </w:rPr>
        <w:t xml:space="preserve"> </w:t>
      </w:r>
      <w:r w:rsidR="00193F7F">
        <w:rPr>
          <w:rFonts w:eastAsia="宋体"/>
          <w:lang w:eastAsia="zh-CN"/>
        </w:rPr>
        <w:t xml:space="preserve">and </w:t>
      </w:r>
      <w:r w:rsidR="008663EA">
        <w:rPr>
          <w:rFonts w:eastAsia="宋体"/>
          <w:lang w:eastAsia="zh-CN"/>
        </w:rPr>
        <w:t xml:space="preserve">the corresponding </w:t>
      </w:r>
      <w:r w:rsidR="00193F7F">
        <w:rPr>
          <w:rFonts w:eastAsia="宋体"/>
          <w:lang w:eastAsia="zh-CN"/>
        </w:rPr>
        <w:t>configuration</w:t>
      </w:r>
      <w:r w:rsidR="006C06B0">
        <w:rPr>
          <w:rFonts w:eastAsia="宋体"/>
          <w:lang w:eastAsia="zh-CN"/>
        </w:rPr>
        <w:t>s</w:t>
      </w:r>
      <w:r w:rsidR="00193F7F">
        <w:rPr>
          <w:rFonts w:eastAsia="宋体"/>
          <w:lang w:eastAsia="zh-CN"/>
        </w:rPr>
        <w:t>.</w:t>
      </w:r>
    </w:p>
    <w:p w:rsidR="00193F7F" w:rsidRDefault="00193F7F" w:rsidP="006952A0">
      <w:pPr>
        <w:pStyle w:val="a0"/>
        <w:rPr>
          <w:rFonts w:eastAsia="宋体"/>
          <w:lang w:eastAsia="zh-CN"/>
        </w:rPr>
      </w:pPr>
    </w:p>
    <w:p w:rsidR="00B131D9" w:rsidRPr="009E18CE" w:rsidRDefault="00B131D9" w:rsidP="00B131D9">
      <w:pPr>
        <w:pStyle w:val="a0"/>
        <w:spacing w:afterLines="50"/>
        <w:ind w:left="849" w:hangingChars="423" w:hanging="849"/>
        <w:rPr>
          <w:rFonts w:eastAsia="宋体"/>
          <w:b/>
          <w:i/>
          <w:iCs/>
          <w:szCs w:val="20"/>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5.1.2.3 of TS 38.214, specify </w:t>
      </w:r>
      <w:r w:rsidR="00904D88">
        <w:rPr>
          <w:rFonts w:eastAsia="宋体"/>
          <w:b/>
          <w:i/>
          <w:iCs/>
          <w:szCs w:val="20"/>
          <w:lang w:eastAsia="zh-CN"/>
        </w:rPr>
        <w:t xml:space="preserve">that </w:t>
      </w:r>
      <w:r>
        <w:rPr>
          <w:rFonts w:eastAsia="宋体" w:hint="eastAsia"/>
          <w:b/>
          <w:i/>
          <w:iCs/>
          <w:szCs w:val="20"/>
          <w:lang w:eastAsia="zh-CN"/>
        </w:rPr>
        <w:t xml:space="preserve">the </w:t>
      </w:r>
      <w:r w:rsidR="00904D88">
        <w:rPr>
          <w:rFonts w:eastAsia="宋体"/>
          <w:b/>
          <w:i/>
          <w:iCs/>
          <w:szCs w:val="20"/>
          <w:lang w:eastAsia="zh-CN"/>
        </w:rPr>
        <w:t xml:space="preserve">second set of </w:t>
      </w:r>
      <w:r>
        <w:rPr>
          <w:rFonts w:eastAsia="宋体" w:hint="eastAsia"/>
          <w:b/>
          <w:i/>
          <w:iCs/>
          <w:szCs w:val="20"/>
          <w:lang w:eastAsia="zh-CN"/>
        </w:rPr>
        <w:t>PRG value</w:t>
      </w:r>
      <w:r w:rsidR="00904D88">
        <w:rPr>
          <w:rFonts w:eastAsia="宋体"/>
          <w:b/>
          <w:i/>
          <w:iCs/>
          <w:szCs w:val="20"/>
          <w:lang w:eastAsia="zh-CN"/>
        </w:rPr>
        <w:t xml:space="preserve"> can be configured by the parameter</w:t>
      </w:r>
      <w:r w:rsidR="00177B6A">
        <w:rPr>
          <w:rFonts w:eastAsia="宋体"/>
          <w:b/>
          <w:i/>
          <w:iCs/>
          <w:szCs w:val="20"/>
          <w:lang w:eastAsia="zh-CN"/>
        </w:rPr>
        <w:t xml:space="preserve"> </w:t>
      </w:r>
      <w:r w:rsidR="00177B6A" w:rsidRPr="00177B6A">
        <w:rPr>
          <w:rFonts w:eastAsia="宋体"/>
          <w:b/>
          <w:i/>
          <w:lang w:eastAsia="zh-CN"/>
        </w:rPr>
        <w:t>pdsch-BundleSize2</w:t>
      </w:r>
      <w:r>
        <w:rPr>
          <w:rFonts w:eastAsia="宋体" w:hint="eastAsia"/>
          <w:b/>
          <w:i/>
          <w:iCs/>
          <w:szCs w:val="20"/>
          <w:lang w:eastAsia="zh-CN"/>
        </w:rPr>
        <w:t>.</w:t>
      </w:r>
    </w:p>
    <w:p w:rsidR="00B131D9" w:rsidRPr="00966316" w:rsidRDefault="00B131D9" w:rsidP="006952A0">
      <w:pPr>
        <w:pStyle w:val="a0"/>
        <w:rPr>
          <w:rFonts w:eastAsia="宋体"/>
          <w:lang w:eastAsia="zh-CN"/>
        </w:rPr>
      </w:pPr>
    </w:p>
    <w:p w:rsidR="00966316" w:rsidRDefault="00966316" w:rsidP="00291356">
      <w:pPr>
        <w:pStyle w:val="2"/>
        <w:spacing w:after="300"/>
        <w:ind w:left="568" w:hangingChars="283" w:hanging="568"/>
      </w:pPr>
      <w:r>
        <w:rPr>
          <w:rFonts w:eastAsia="宋体" w:hint="eastAsia"/>
          <w:lang w:eastAsia="zh-CN"/>
        </w:rPr>
        <w:t>Alignment of RRC parameters and its values</w:t>
      </w:r>
    </w:p>
    <w:p w:rsidR="006952A0" w:rsidRDefault="00B84AAF" w:rsidP="006952A0">
      <w:pPr>
        <w:pStyle w:val="a0"/>
        <w:rPr>
          <w:rFonts w:eastAsia="宋体"/>
          <w:lang w:eastAsia="zh-CN"/>
        </w:rPr>
      </w:pPr>
      <w:r>
        <w:rPr>
          <w:rFonts w:eastAsia="宋体" w:hint="eastAsia"/>
          <w:lang w:eastAsia="zh-CN"/>
        </w:rPr>
        <w:t xml:space="preserve">In the list of RRC </w:t>
      </w:r>
      <w:r w:rsidR="00747318">
        <w:rPr>
          <w:rFonts w:eastAsia="宋体"/>
          <w:lang w:eastAsia="zh-CN"/>
        </w:rPr>
        <w:t xml:space="preserve">parameters </w:t>
      </w:r>
      <w:r w:rsidR="009725D1">
        <w:rPr>
          <w:rFonts w:eastAsia="宋体" w:hint="eastAsia"/>
          <w:lang w:eastAsia="zh-CN"/>
        </w:rPr>
        <w:t>[</w:t>
      </w:r>
      <w:r w:rsidR="00354C2E">
        <w:rPr>
          <w:rFonts w:eastAsia="宋体"/>
          <w:lang w:eastAsia="zh-CN"/>
        </w:rPr>
        <w:t>2</w:t>
      </w:r>
      <w:r w:rsidR="009725D1">
        <w:rPr>
          <w:rFonts w:eastAsia="宋体" w:hint="eastAsia"/>
          <w:lang w:eastAsia="zh-CN"/>
        </w:rPr>
        <w:t>], there are three candidate values {</w:t>
      </w:r>
      <w:r w:rsidR="009725D1" w:rsidRPr="009725D1">
        <w:rPr>
          <w:rFonts w:eastAsia="宋体"/>
          <w:lang w:eastAsia="zh-CN"/>
        </w:rPr>
        <w:t>2,4,wideband</w:t>
      </w:r>
      <w:r w:rsidR="009725D1">
        <w:rPr>
          <w:rFonts w:eastAsia="宋体" w:hint="eastAsia"/>
          <w:lang w:eastAsia="zh-CN"/>
        </w:rPr>
        <w:t xml:space="preserve">} for the RRC parameter </w:t>
      </w:r>
      <w:r w:rsidR="009725D1" w:rsidRPr="009725D1">
        <w:rPr>
          <w:rFonts w:eastAsia="宋体"/>
          <w:i/>
          <w:lang w:eastAsia="zh-CN"/>
        </w:rPr>
        <w:t>pdsch-BundleSize</w:t>
      </w:r>
      <w:r w:rsidR="00ED1B74">
        <w:rPr>
          <w:rFonts w:eastAsia="宋体" w:hint="eastAsia"/>
          <w:lang w:eastAsia="zh-CN"/>
        </w:rPr>
        <w:t xml:space="preserve"> </w:t>
      </w:r>
      <w:r w:rsidR="009725D1">
        <w:rPr>
          <w:rFonts w:eastAsia="宋体" w:hint="eastAsia"/>
          <w:lang w:eastAsia="zh-CN"/>
        </w:rPr>
        <w:t xml:space="preserve">. </w:t>
      </w:r>
      <w:r w:rsidR="004D7CAC">
        <w:rPr>
          <w:rFonts w:eastAsia="宋体" w:hint="eastAsia"/>
          <w:lang w:eastAsia="zh-CN"/>
        </w:rPr>
        <w:t>In the current version of 38.21</w:t>
      </w:r>
      <w:r w:rsidR="003D4D53">
        <w:rPr>
          <w:rFonts w:eastAsia="宋体" w:hint="eastAsia"/>
          <w:lang w:eastAsia="zh-CN"/>
        </w:rPr>
        <w:t>4</w:t>
      </w:r>
      <w:r w:rsidR="004D7CAC">
        <w:rPr>
          <w:rFonts w:eastAsia="宋体" w:hint="eastAsia"/>
          <w:lang w:eastAsia="zh-CN"/>
        </w:rPr>
        <w:t xml:space="preserve"> [3], </w:t>
      </w:r>
      <w:r w:rsidR="004D7CAC">
        <w:rPr>
          <w:rFonts w:eastAsia="宋体"/>
          <w:lang w:eastAsia="zh-CN"/>
        </w:rPr>
        <w:t>“</w:t>
      </w:r>
      <w:r w:rsidR="004D7CAC">
        <w:rPr>
          <w:rFonts w:eastAsia="宋体" w:hint="eastAsia"/>
          <w:lang w:eastAsia="zh-CN"/>
        </w:rPr>
        <w:t>scheduled bandwidth</w:t>
      </w:r>
      <w:r w:rsidR="004D7CAC">
        <w:rPr>
          <w:rFonts w:eastAsia="宋体"/>
          <w:lang w:eastAsia="zh-CN"/>
        </w:rPr>
        <w:t>”</w:t>
      </w:r>
      <w:r w:rsidR="004D7CAC">
        <w:rPr>
          <w:rFonts w:eastAsia="宋体" w:hint="eastAsia"/>
          <w:lang w:eastAsia="zh-CN"/>
        </w:rPr>
        <w:t xml:space="preserve"> </w:t>
      </w:r>
      <w:r w:rsidR="003D4D53">
        <w:rPr>
          <w:rFonts w:eastAsia="宋体" w:hint="eastAsia"/>
          <w:lang w:eastAsia="zh-CN"/>
        </w:rPr>
        <w:t>is used as a</w:t>
      </w:r>
      <w:r w:rsidR="004D7CAC">
        <w:rPr>
          <w:rFonts w:eastAsia="宋体" w:hint="eastAsia"/>
          <w:lang w:eastAsia="zh-CN"/>
        </w:rPr>
        <w:t xml:space="preserve"> candidate value of PRG. Thus </w:t>
      </w:r>
      <w:r w:rsidR="003D4D53">
        <w:rPr>
          <w:rFonts w:eastAsia="宋体" w:hint="eastAsia"/>
          <w:lang w:eastAsia="zh-CN"/>
        </w:rPr>
        <w:t>there</w:t>
      </w:r>
      <w:r w:rsidR="00584E7E">
        <w:rPr>
          <w:rFonts w:eastAsia="宋体" w:hint="eastAsia"/>
          <w:lang w:eastAsia="zh-CN"/>
        </w:rPr>
        <w:t xml:space="preserve"> is</w:t>
      </w:r>
      <w:r w:rsidR="003D4D53">
        <w:rPr>
          <w:rFonts w:eastAsia="宋体" w:hint="eastAsia"/>
          <w:lang w:eastAsia="zh-CN"/>
        </w:rPr>
        <w:t xml:space="preserve"> </w:t>
      </w:r>
      <w:r w:rsidR="003D4D53">
        <w:rPr>
          <w:rFonts w:eastAsia="宋体"/>
          <w:lang w:eastAsia="zh-CN"/>
        </w:rPr>
        <w:t>misalignment</w:t>
      </w:r>
      <w:r w:rsidR="003D4D53">
        <w:rPr>
          <w:rFonts w:eastAsia="宋体" w:hint="eastAsia"/>
          <w:lang w:eastAsia="zh-CN"/>
        </w:rPr>
        <w:t xml:space="preserve"> between </w:t>
      </w:r>
      <w:r w:rsidR="00DD6833">
        <w:rPr>
          <w:rFonts w:eastAsia="宋体" w:hint="eastAsia"/>
          <w:lang w:eastAsia="zh-CN"/>
        </w:rPr>
        <w:t xml:space="preserve">TS </w:t>
      </w:r>
      <w:r w:rsidR="003D4D53">
        <w:rPr>
          <w:rFonts w:eastAsia="宋体" w:hint="eastAsia"/>
          <w:lang w:eastAsia="zh-CN"/>
        </w:rPr>
        <w:t xml:space="preserve">38.214 and the RRC parameters in </w:t>
      </w:r>
      <w:r w:rsidR="00DD6833">
        <w:rPr>
          <w:rFonts w:eastAsia="宋体" w:hint="eastAsia"/>
          <w:lang w:eastAsia="zh-CN"/>
        </w:rPr>
        <w:t xml:space="preserve">TS </w:t>
      </w:r>
      <w:r w:rsidR="003D4D53">
        <w:rPr>
          <w:rFonts w:eastAsia="宋体" w:hint="eastAsia"/>
          <w:lang w:eastAsia="zh-CN"/>
        </w:rPr>
        <w:t xml:space="preserve">38.331. </w:t>
      </w:r>
      <w:r w:rsidR="00584E7E">
        <w:rPr>
          <w:rFonts w:eastAsia="宋体" w:hint="eastAsia"/>
          <w:lang w:eastAsia="zh-CN"/>
        </w:rPr>
        <w:t xml:space="preserve">It is better to align TS 38.214 with the RRC parameter list. </w:t>
      </w:r>
    </w:p>
    <w:p w:rsidR="00354C2E" w:rsidRDefault="00354C2E" w:rsidP="006952A0">
      <w:pPr>
        <w:pStyle w:val="a0"/>
        <w:rPr>
          <w:rFonts w:eastAsia="宋体"/>
          <w:lang w:eastAsia="zh-CN"/>
        </w:rPr>
      </w:pPr>
      <w:r>
        <w:rPr>
          <w:rFonts w:eastAsia="宋体"/>
          <w:lang w:eastAsia="zh-CN"/>
        </w:rPr>
        <w:t>In TS 38.331</w:t>
      </w:r>
      <w:r w:rsidR="00636006">
        <w:rPr>
          <w:rFonts w:eastAsia="宋体"/>
          <w:lang w:eastAsia="zh-CN"/>
        </w:rPr>
        <w:t xml:space="preserve"> [4]</w:t>
      </w:r>
      <w:r>
        <w:rPr>
          <w:rFonts w:eastAsia="宋体"/>
          <w:lang w:eastAsia="zh-CN"/>
        </w:rPr>
        <w:t xml:space="preserve">, the parameter </w:t>
      </w:r>
      <w:r w:rsidRPr="006D30BA">
        <w:rPr>
          <w:rFonts w:eastAsia="宋体"/>
          <w:i/>
          <w:color w:val="000000"/>
          <w:szCs w:val="20"/>
          <w:lang w:val="en-GB"/>
        </w:rPr>
        <w:t>prb-BundlingEnabled</w:t>
      </w:r>
      <w:r>
        <w:rPr>
          <w:rFonts w:eastAsia="宋体"/>
          <w:lang w:eastAsia="zh-CN"/>
        </w:rPr>
        <w:t xml:space="preserve"> , rather than </w:t>
      </w:r>
      <w:r w:rsidRPr="00354C2E">
        <w:rPr>
          <w:rFonts w:eastAsia="宋体"/>
          <w:i/>
          <w:lang w:eastAsia="zh-CN"/>
        </w:rPr>
        <w:t>prbBu</w:t>
      </w:r>
      <w:r>
        <w:rPr>
          <w:rFonts w:eastAsia="宋体"/>
          <w:i/>
          <w:lang w:eastAsia="zh-CN"/>
        </w:rPr>
        <w:t>n</w:t>
      </w:r>
      <w:r w:rsidRPr="00354C2E">
        <w:rPr>
          <w:rFonts w:eastAsia="宋体"/>
          <w:i/>
          <w:lang w:eastAsia="zh-CN"/>
        </w:rPr>
        <w:t>d</w:t>
      </w:r>
      <w:r>
        <w:rPr>
          <w:rFonts w:eastAsia="宋体"/>
          <w:i/>
          <w:lang w:eastAsia="zh-CN"/>
        </w:rPr>
        <w:t>l</w:t>
      </w:r>
      <w:r w:rsidRPr="00354C2E">
        <w:rPr>
          <w:rFonts w:eastAsia="宋体"/>
          <w:i/>
          <w:lang w:eastAsia="zh-CN"/>
        </w:rPr>
        <w:t>ing</w:t>
      </w:r>
      <w:r>
        <w:rPr>
          <w:rFonts w:eastAsia="宋体"/>
          <w:lang w:eastAsia="zh-CN"/>
        </w:rPr>
        <w:t xml:space="preserve">, is used to configure </w:t>
      </w:r>
      <w:r w:rsidR="002F009D">
        <w:rPr>
          <w:rFonts w:eastAsia="宋体"/>
          <w:lang w:eastAsia="zh-CN"/>
        </w:rPr>
        <w:t>whether or not to support</w:t>
      </w:r>
      <w:r>
        <w:rPr>
          <w:rFonts w:eastAsia="宋体"/>
          <w:lang w:eastAsia="zh-CN"/>
        </w:rPr>
        <w:t xml:space="preserve"> dynamic PRB bundling indication. </w:t>
      </w:r>
    </w:p>
    <w:p w:rsidR="003D4D53" w:rsidRDefault="003D4D53" w:rsidP="006952A0">
      <w:pPr>
        <w:pStyle w:val="a0"/>
        <w:rPr>
          <w:rFonts w:eastAsia="宋体"/>
          <w:lang w:eastAsia="zh-CN"/>
        </w:rPr>
      </w:pPr>
    </w:p>
    <w:p w:rsidR="00DD6833" w:rsidRPr="009E18CE" w:rsidRDefault="00DD6833" w:rsidP="00DD6833">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651542">
        <w:rPr>
          <w:rFonts w:eastAsia="宋体" w:hint="eastAsia"/>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5.1.2.3 of TS 38.214, change </w:t>
      </w:r>
      <w:r>
        <w:rPr>
          <w:rFonts w:eastAsia="宋体"/>
          <w:b/>
          <w:i/>
          <w:iCs/>
          <w:szCs w:val="20"/>
          <w:lang w:eastAsia="zh-CN"/>
        </w:rPr>
        <w:t>“</w:t>
      </w:r>
      <w:r>
        <w:rPr>
          <w:rFonts w:eastAsia="宋体" w:hint="eastAsia"/>
          <w:b/>
          <w:i/>
          <w:iCs/>
          <w:szCs w:val="20"/>
          <w:lang w:eastAsia="zh-CN"/>
        </w:rPr>
        <w:t>scheduled bandwidth</w:t>
      </w:r>
      <w:r>
        <w:rPr>
          <w:rFonts w:eastAsia="宋体"/>
          <w:b/>
          <w:i/>
          <w:iCs/>
          <w:szCs w:val="20"/>
          <w:lang w:eastAsia="zh-CN"/>
        </w:rPr>
        <w:t>”</w:t>
      </w:r>
      <w:r>
        <w:rPr>
          <w:rFonts w:eastAsia="宋体" w:hint="eastAsia"/>
          <w:b/>
          <w:i/>
          <w:iCs/>
          <w:szCs w:val="20"/>
          <w:lang w:eastAsia="zh-CN"/>
        </w:rPr>
        <w:t xml:space="preserve"> to </w:t>
      </w:r>
      <w:r>
        <w:rPr>
          <w:rFonts w:eastAsia="宋体"/>
          <w:b/>
          <w:i/>
          <w:iCs/>
          <w:szCs w:val="20"/>
          <w:lang w:eastAsia="zh-CN"/>
        </w:rPr>
        <w:t>“</w:t>
      </w:r>
      <w:r>
        <w:rPr>
          <w:rFonts w:eastAsia="宋体" w:hint="eastAsia"/>
          <w:b/>
          <w:i/>
          <w:iCs/>
          <w:szCs w:val="20"/>
          <w:lang w:eastAsia="zh-CN"/>
        </w:rPr>
        <w:t>wideband</w:t>
      </w:r>
      <w:r>
        <w:rPr>
          <w:rFonts w:eastAsia="宋体"/>
          <w:b/>
          <w:i/>
          <w:iCs/>
          <w:szCs w:val="20"/>
          <w:lang w:eastAsia="zh-CN"/>
        </w:rPr>
        <w:t>”</w:t>
      </w:r>
      <w:r>
        <w:rPr>
          <w:rFonts w:eastAsia="宋体" w:hint="eastAsia"/>
          <w:b/>
          <w:i/>
          <w:iCs/>
          <w:szCs w:val="20"/>
          <w:lang w:eastAsia="zh-CN"/>
        </w:rPr>
        <w:t xml:space="preserve"> to ensure the alignment with the list of RRC parameters.</w:t>
      </w:r>
    </w:p>
    <w:p w:rsidR="00DD6833" w:rsidRDefault="00DD6833" w:rsidP="006952A0">
      <w:pPr>
        <w:pStyle w:val="a0"/>
        <w:rPr>
          <w:rFonts w:eastAsia="宋体"/>
          <w:lang w:eastAsia="zh-CN"/>
        </w:rPr>
      </w:pPr>
    </w:p>
    <w:p w:rsidR="00354C2E" w:rsidRPr="009E18CE" w:rsidRDefault="00354C2E" w:rsidP="00354C2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5.1.2.3 of TS 38.214, change </w:t>
      </w:r>
      <w:r>
        <w:rPr>
          <w:rFonts w:eastAsia="宋体"/>
          <w:b/>
          <w:i/>
          <w:iCs/>
          <w:szCs w:val="20"/>
          <w:lang w:eastAsia="zh-CN"/>
        </w:rPr>
        <w:t>“</w:t>
      </w:r>
      <w:r w:rsidRPr="00354C2E">
        <w:rPr>
          <w:rFonts w:eastAsia="宋体"/>
          <w:b/>
          <w:i/>
          <w:iCs/>
          <w:szCs w:val="20"/>
          <w:lang w:eastAsia="zh-CN"/>
        </w:rPr>
        <w:t>prbBundling</w:t>
      </w:r>
      <w:r>
        <w:rPr>
          <w:rFonts w:eastAsia="宋体"/>
          <w:b/>
          <w:i/>
          <w:iCs/>
          <w:szCs w:val="20"/>
          <w:lang w:eastAsia="zh-CN"/>
        </w:rPr>
        <w:t>”</w:t>
      </w:r>
      <w:r>
        <w:rPr>
          <w:rFonts w:eastAsia="宋体" w:hint="eastAsia"/>
          <w:b/>
          <w:i/>
          <w:iCs/>
          <w:szCs w:val="20"/>
          <w:lang w:eastAsia="zh-CN"/>
        </w:rPr>
        <w:t xml:space="preserve"> to </w:t>
      </w:r>
      <w:r>
        <w:rPr>
          <w:rFonts w:eastAsia="宋体"/>
          <w:b/>
          <w:i/>
          <w:iCs/>
          <w:szCs w:val="20"/>
          <w:lang w:eastAsia="zh-CN"/>
        </w:rPr>
        <w:t>“</w:t>
      </w:r>
      <w:r w:rsidRPr="00354C2E">
        <w:rPr>
          <w:rFonts w:eastAsia="宋体"/>
          <w:b/>
          <w:i/>
          <w:iCs/>
          <w:szCs w:val="20"/>
          <w:lang w:eastAsia="zh-CN"/>
        </w:rPr>
        <w:t>prb-BundlingEnabled</w:t>
      </w:r>
      <w:r>
        <w:rPr>
          <w:rFonts w:eastAsia="宋体"/>
          <w:b/>
          <w:i/>
          <w:iCs/>
          <w:szCs w:val="20"/>
          <w:lang w:eastAsia="zh-CN"/>
        </w:rPr>
        <w:t>”</w:t>
      </w:r>
      <w:r>
        <w:rPr>
          <w:rFonts w:eastAsia="宋体" w:hint="eastAsia"/>
          <w:b/>
          <w:i/>
          <w:iCs/>
          <w:szCs w:val="20"/>
          <w:lang w:eastAsia="zh-CN"/>
        </w:rPr>
        <w:t xml:space="preserve"> to ensure the alignment with </w:t>
      </w:r>
      <w:r>
        <w:rPr>
          <w:rFonts w:eastAsia="宋体"/>
          <w:b/>
          <w:i/>
          <w:iCs/>
          <w:szCs w:val="20"/>
          <w:lang w:eastAsia="zh-CN"/>
        </w:rPr>
        <w:t>TS 38.331</w:t>
      </w:r>
      <w:r>
        <w:rPr>
          <w:rFonts w:eastAsia="宋体" w:hint="eastAsia"/>
          <w:b/>
          <w:i/>
          <w:iCs/>
          <w:szCs w:val="20"/>
          <w:lang w:eastAsia="zh-CN"/>
        </w:rPr>
        <w:t>.</w:t>
      </w:r>
    </w:p>
    <w:p w:rsidR="00354C2E" w:rsidRPr="00354C2E" w:rsidRDefault="00354C2E" w:rsidP="006952A0">
      <w:pPr>
        <w:pStyle w:val="a0"/>
        <w:rPr>
          <w:rFonts w:eastAsia="宋体"/>
          <w:lang w:eastAsia="zh-CN"/>
        </w:rPr>
      </w:pPr>
    </w:p>
    <w:p w:rsidR="00AF7453" w:rsidRDefault="0048275D" w:rsidP="006952A0">
      <w:pPr>
        <w:pStyle w:val="a0"/>
        <w:rPr>
          <w:rFonts w:eastAsia="宋体"/>
          <w:lang w:eastAsia="zh-CN"/>
        </w:rPr>
      </w:pPr>
      <w:r>
        <w:rPr>
          <w:rFonts w:eastAsia="宋体" w:hint="eastAsia"/>
          <w:lang w:eastAsia="zh-CN"/>
        </w:rPr>
        <w:t xml:space="preserve">In the list of RRC parameters, only three candidate values are </w:t>
      </w:r>
      <w:r>
        <w:rPr>
          <w:rFonts w:eastAsia="宋体"/>
          <w:lang w:eastAsia="zh-CN"/>
        </w:rPr>
        <w:t>provide</w:t>
      </w:r>
      <w:r>
        <w:rPr>
          <w:rFonts w:eastAsia="宋体" w:hint="eastAsia"/>
          <w:lang w:eastAsia="zh-CN"/>
        </w:rPr>
        <w:t xml:space="preserve">d for </w:t>
      </w:r>
      <w:r w:rsidRPr="009725D1">
        <w:rPr>
          <w:rFonts w:eastAsia="宋体"/>
          <w:i/>
          <w:lang w:eastAsia="zh-CN"/>
        </w:rPr>
        <w:t>pdsch-BundleSize</w:t>
      </w:r>
      <w:r>
        <w:rPr>
          <w:rFonts w:eastAsia="宋体" w:hint="eastAsia"/>
          <w:lang w:eastAsia="zh-CN"/>
        </w:rPr>
        <w:t>, without any detailed information</w:t>
      </w:r>
      <w:r w:rsidR="00A91C13">
        <w:rPr>
          <w:rFonts w:eastAsia="宋体" w:hint="eastAsia"/>
          <w:lang w:eastAsia="zh-CN"/>
        </w:rPr>
        <w:t xml:space="preserve"> about </w:t>
      </w:r>
      <w:r w:rsidR="00A91C13">
        <w:rPr>
          <w:rFonts w:eastAsia="宋体"/>
          <w:lang w:eastAsia="zh-CN"/>
        </w:rPr>
        <w:t>configuration</w:t>
      </w:r>
      <w:r>
        <w:rPr>
          <w:rFonts w:eastAsia="宋体" w:hint="eastAsia"/>
          <w:lang w:eastAsia="zh-CN"/>
        </w:rPr>
        <w:t xml:space="preserve">. In order to </w:t>
      </w:r>
      <w:r>
        <w:rPr>
          <w:rFonts w:eastAsia="宋体"/>
          <w:lang w:eastAsia="zh-CN"/>
        </w:rPr>
        <w:t>facilitate</w:t>
      </w:r>
      <w:r>
        <w:rPr>
          <w:rFonts w:eastAsia="宋体" w:hint="eastAsia"/>
          <w:lang w:eastAsia="zh-CN"/>
        </w:rPr>
        <w:t xml:space="preserve"> RAN2 to specify </w:t>
      </w:r>
      <w:r w:rsidR="00F965BE">
        <w:rPr>
          <w:rFonts w:eastAsia="宋体" w:hint="eastAsia"/>
          <w:lang w:eastAsia="zh-CN"/>
        </w:rPr>
        <w:t>the</w:t>
      </w:r>
      <w:r w:rsidR="005D09E1">
        <w:rPr>
          <w:rFonts w:eastAsia="宋体" w:hint="eastAsia"/>
          <w:lang w:eastAsia="zh-CN"/>
        </w:rPr>
        <w:t xml:space="preserve"> associated</w:t>
      </w:r>
      <w:r w:rsidR="00F965BE">
        <w:rPr>
          <w:rFonts w:eastAsia="宋体" w:hint="eastAsia"/>
          <w:lang w:eastAsia="zh-CN"/>
        </w:rPr>
        <w:t xml:space="preserve"> configuration in </w:t>
      </w:r>
      <w:r>
        <w:rPr>
          <w:rFonts w:eastAsia="宋体" w:hint="eastAsia"/>
          <w:lang w:eastAsia="zh-CN"/>
        </w:rPr>
        <w:t xml:space="preserve">TS 38.331, RAN1 should provide the corresponding information about how to configure </w:t>
      </w:r>
      <w:r w:rsidRPr="009725D1">
        <w:rPr>
          <w:rFonts w:eastAsia="宋体"/>
          <w:i/>
          <w:lang w:eastAsia="zh-CN"/>
        </w:rPr>
        <w:t>pdsch-BundleSize</w:t>
      </w:r>
      <w:r>
        <w:rPr>
          <w:rFonts w:eastAsia="宋体" w:hint="eastAsia"/>
          <w:lang w:eastAsia="zh-CN"/>
        </w:rPr>
        <w:t>. Thus we have the following suggestion:</w:t>
      </w:r>
    </w:p>
    <w:p w:rsidR="0048275D" w:rsidRDefault="0048275D" w:rsidP="006952A0">
      <w:pPr>
        <w:pStyle w:val="a0"/>
        <w:rPr>
          <w:rFonts w:eastAsia="宋体"/>
          <w:lang w:eastAsia="zh-CN"/>
        </w:rPr>
      </w:pPr>
    </w:p>
    <w:p w:rsidR="0048275D" w:rsidRDefault="0048275D" w:rsidP="00917555">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9C0F19">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RAN1 informs RAN2 </w:t>
      </w:r>
      <w:r w:rsidR="00917555">
        <w:rPr>
          <w:rFonts w:eastAsia="宋体"/>
          <w:b/>
          <w:i/>
          <w:iCs/>
          <w:szCs w:val="20"/>
          <w:lang w:eastAsia="zh-CN"/>
        </w:rPr>
        <w:t>that t</w:t>
      </w:r>
      <w:r>
        <w:rPr>
          <w:rFonts w:eastAsia="宋体" w:hint="eastAsia"/>
          <w:b/>
          <w:i/>
          <w:iCs/>
          <w:szCs w:val="20"/>
          <w:lang w:eastAsia="zh-CN"/>
        </w:rPr>
        <w:t xml:space="preserve">he RRC parameter </w:t>
      </w:r>
      <w:r w:rsidRPr="0048275D">
        <w:rPr>
          <w:rFonts w:eastAsia="宋体"/>
          <w:b/>
          <w:i/>
          <w:iCs/>
          <w:szCs w:val="20"/>
          <w:lang w:eastAsia="zh-CN"/>
        </w:rPr>
        <w:t>pdsch-BundleSize</w:t>
      </w:r>
      <w:r>
        <w:rPr>
          <w:rFonts w:eastAsia="宋体" w:hint="eastAsia"/>
          <w:b/>
          <w:i/>
          <w:iCs/>
          <w:szCs w:val="20"/>
          <w:lang w:eastAsia="zh-CN"/>
        </w:rPr>
        <w:t xml:space="preserve"> </w:t>
      </w:r>
      <w:r w:rsidR="00917555">
        <w:rPr>
          <w:rFonts w:eastAsia="宋体"/>
          <w:b/>
          <w:i/>
          <w:iCs/>
          <w:szCs w:val="20"/>
          <w:lang w:eastAsia="zh-CN"/>
        </w:rPr>
        <w:t>can be configured to be one or two values out of {2, 4, wideband}</w:t>
      </w:r>
    </w:p>
    <w:p w:rsidR="00AF7453" w:rsidRPr="0048275D" w:rsidRDefault="00AF7453" w:rsidP="00291356">
      <w:pPr>
        <w:pStyle w:val="a0"/>
        <w:spacing w:afterLines="50" w:line="300" w:lineRule="auto"/>
        <w:rPr>
          <w:rFonts w:eastAsia="宋体"/>
          <w:lang w:eastAsia="zh-CN"/>
        </w:rPr>
      </w:pPr>
    </w:p>
    <w:p w:rsidR="00AF7453" w:rsidRDefault="00AF7453" w:rsidP="00291356">
      <w:pPr>
        <w:pStyle w:val="1"/>
        <w:spacing w:before="0" w:afterLines="50" w:after="120"/>
      </w:pPr>
      <w:r>
        <w:rPr>
          <w:rFonts w:eastAsia="宋体" w:hint="eastAsia"/>
          <w:lang w:eastAsia="zh-CN"/>
        </w:rPr>
        <w:t>Text proposal</w:t>
      </w:r>
    </w:p>
    <w:p w:rsidR="00AF7453" w:rsidRPr="00DD6833" w:rsidRDefault="00D24CA7" w:rsidP="006952A0">
      <w:pPr>
        <w:pStyle w:val="a0"/>
        <w:rPr>
          <w:rFonts w:eastAsia="宋体"/>
          <w:lang w:eastAsia="zh-CN"/>
        </w:rPr>
      </w:pPr>
      <w:r>
        <w:rPr>
          <w:rFonts w:eastAsia="宋体" w:hint="eastAsia"/>
          <w:lang w:eastAsia="zh-CN"/>
        </w:rPr>
        <w:t>Based on the above discussion, we make the following text proposal to capture the suggestion</w:t>
      </w:r>
      <w:r w:rsidR="0066299A">
        <w:rPr>
          <w:rFonts w:eastAsia="宋体" w:hint="eastAsia"/>
          <w:lang w:eastAsia="zh-CN"/>
        </w:rPr>
        <w:t>s</w:t>
      </w:r>
      <w:r>
        <w:rPr>
          <w:rFonts w:eastAsia="宋体" w:hint="eastAsia"/>
          <w:lang w:eastAsia="zh-CN"/>
        </w:rPr>
        <w:t xml:space="preserve"> and some minor correction</w:t>
      </w:r>
      <w:r w:rsidR="00382889">
        <w:rPr>
          <w:rFonts w:eastAsia="宋体" w:hint="eastAsia"/>
          <w:lang w:eastAsia="zh-CN"/>
        </w:rPr>
        <w:t>s</w:t>
      </w:r>
      <w:r w:rsidR="00066152">
        <w:rPr>
          <w:rFonts w:eastAsia="宋体" w:hint="eastAsia"/>
          <w:lang w:eastAsia="zh-CN"/>
        </w:rPr>
        <w:t xml:space="preserve"> </w:t>
      </w:r>
      <w:r>
        <w:rPr>
          <w:rFonts w:eastAsia="宋体" w:hint="eastAsia"/>
          <w:lang w:eastAsia="zh-CN"/>
        </w:rPr>
        <w:t xml:space="preserve">for </w:t>
      </w:r>
      <w:r w:rsidRPr="00D24CA7">
        <w:rPr>
          <w:rFonts w:eastAsia="宋体"/>
          <w:lang w:eastAsia="zh-CN"/>
        </w:rPr>
        <w:t>Section 5.1.2.3 of TS 38.214</w:t>
      </w:r>
    </w:p>
    <w:p w:rsidR="00ED1439" w:rsidRPr="00B84AAF" w:rsidRDefault="00ED1439" w:rsidP="006952A0">
      <w:pPr>
        <w:pStyle w:val="a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6D30BA" w:rsidRPr="006D30BA" w:rsidRDefault="006D30BA" w:rsidP="006D30BA">
            <w:pPr>
              <w:spacing w:after="180"/>
              <w:jc w:val="both"/>
              <w:rPr>
                <w:rFonts w:eastAsia="宋体"/>
                <w:color w:val="000000"/>
                <w:szCs w:val="20"/>
                <w:lang w:val="en-GB"/>
              </w:rPr>
            </w:pPr>
            <w:r w:rsidRPr="006D30BA">
              <w:rPr>
                <w:rFonts w:eastAsia="宋体"/>
                <w:color w:val="000000"/>
                <w:szCs w:val="20"/>
                <w:lang w:val="en-GB"/>
              </w:rPr>
              <w:lastRenderedPageBreak/>
              <w:t xml:space="preserve">A UE may assume that precoding granularity is multiple resource blocks in the frequency domain. </w:t>
            </w:r>
          </w:p>
          <w:p w:rsidR="006D30BA" w:rsidRPr="006D30BA" w:rsidRDefault="006D30BA" w:rsidP="006D30BA">
            <w:pPr>
              <w:spacing w:after="180"/>
              <w:rPr>
                <w:rFonts w:eastAsia="宋体"/>
                <w:color w:val="000000"/>
                <w:szCs w:val="20"/>
                <w:lang w:val="en-GB"/>
              </w:rPr>
            </w:pPr>
            <w:r w:rsidRPr="006D30BA">
              <w:rPr>
                <w:rFonts w:eastAsia="宋体"/>
                <w:color w:val="000000"/>
                <w:szCs w:val="20"/>
                <w:lang w:val="en-GB"/>
              </w:rPr>
              <w:t xml:space="preserve">Precoding Resource Block Group (PRGs) of size </w:t>
            </w:r>
            <w:r w:rsidRPr="006D30BA">
              <w:rPr>
                <w:rFonts w:eastAsia="宋体"/>
                <w:color w:val="000000"/>
                <w:position w:val="-10"/>
                <w:szCs w:val="20"/>
                <w:lang w:val="en-GB"/>
              </w:rPr>
              <w:object w:dxaOrig="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5pt" o:ole="">
                  <v:imagedata r:id="rId8" o:title=""/>
                </v:shape>
                <o:OLEObject Type="Embed" ProgID="Equation.3" ShapeID="_x0000_i1025" DrawAspect="Content" ObjectID="_1580116228" r:id="rId9"/>
              </w:object>
            </w:r>
            <w:r w:rsidRPr="006D30BA">
              <w:rPr>
                <w:rFonts w:eastAsia="宋体"/>
                <w:color w:val="000000"/>
                <w:szCs w:val="20"/>
                <w:lang w:val="en-GB"/>
              </w:rPr>
              <w:t xml:space="preserve">partition the carrier bandwidth part </w:t>
            </w:r>
            <w:r w:rsidRPr="006D30BA">
              <w:rPr>
                <w:rFonts w:eastAsia="宋体"/>
                <w:i/>
                <w:color w:val="000000"/>
                <w:szCs w:val="20"/>
                <w:lang w:val="en-GB"/>
              </w:rPr>
              <w:t>i</w:t>
            </w:r>
            <w:r w:rsidRPr="006D30BA">
              <w:rPr>
                <w:rFonts w:eastAsia="宋体"/>
                <w:color w:val="000000"/>
                <w:szCs w:val="20"/>
                <w:lang w:val="en-GB"/>
              </w:rPr>
              <w:t xml:space="preserve"> and each PRG consists of one or multiple consecutive PRBs,  PRG</w:t>
            </w:r>
            <w:ins w:id="1" w:author="szh" w:date="2018-02-11T15:59:00Z">
              <w:r w:rsidR="00374F67">
                <w:rPr>
                  <w:rFonts w:eastAsia="宋体"/>
                  <w:color w:val="000000"/>
                  <w:szCs w:val="20"/>
                  <w:lang w:val="en-GB"/>
                </w:rPr>
                <w:t xml:space="preserve"> value</w:t>
              </w:r>
            </w:ins>
            <w:r w:rsidRPr="006D30BA">
              <w:rPr>
                <w:rFonts w:eastAsia="宋体"/>
                <w:color w:val="000000"/>
                <w:szCs w:val="20"/>
                <w:lang w:val="en-GB"/>
              </w:rPr>
              <w:t xml:space="preserve"> can be one of the values among {2, 4, </w:t>
            </w:r>
            <w:del w:id="2" w:author="szh" w:date="2018-02-11T16:07:00Z">
              <w:r w:rsidRPr="006D30BA" w:rsidDel="00884154">
                <w:rPr>
                  <w:rFonts w:eastAsia="宋体"/>
                  <w:color w:val="000000"/>
                  <w:szCs w:val="20"/>
                  <w:lang w:val="en-GB"/>
                </w:rPr>
                <w:delText>s</w:delText>
              </w:r>
              <w:r w:rsidRPr="006D30BA" w:rsidDel="00EA19A1">
                <w:rPr>
                  <w:rFonts w:eastAsia="宋体"/>
                  <w:color w:val="000000"/>
                  <w:szCs w:val="20"/>
                  <w:lang w:val="en-GB"/>
                </w:rPr>
                <w:delText>cheduled bandwidth</w:delText>
              </w:r>
            </w:del>
            <w:ins w:id="3" w:author="szh" w:date="2018-02-11T16:07:00Z">
              <w:r w:rsidR="00EA19A1">
                <w:rPr>
                  <w:rFonts w:eastAsia="宋体"/>
                  <w:color w:val="000000"/>
                  <w:szCs w:val="20"/>
                  <w:lang w:val="en-GB"/>
                </w:rPr>
                <w:t xml:space="preserve"> wideband</w:t>
              </w:r>
            </w:ins>
            <w:r w:rsidRPr="006D30BA">
              <w:rPr>
                <w:rFonts w:eastAsia="宋体"/>
                <w:color w:val="000000"/>
                <w:szCs w:val="20"/>
                <w:lang w:val="en-GB"/>
              </w:rPr>
              <w:t xml:space="preserve">}. </w:t>
            </w:r>
          </w:p>
          <w:p w:rsidR="006D30BA" w:rsidRPr="006D30BA" w:rsidRDefault="00D8566A" w:rsidP="006D30BA">
            <w:pPr>
              <w:spacing w:after="180"/>
              <w:rPr>
                <w:rFonts w:eastAsia="宋体"/>
                <w:color w:val="000000"/>
                <w:szCs w:val="20"/>
                <w:lang w:val="en-GB"/>
              </w:rPr>
            </w:pPr>
            <w:bookmarkStart w:id="4" w:name="_Hlk505853391"/>
            <w:ins w:id="5" w:author="szh" w:date="2018-02-11T16:06:00Z">
              <w:r w:rsidRPr="006D30BA">
                <w:rPr>
                  <w:rFonts w:eastAsia="宋体"/>
                  <w:color w:val="000000"/>
                  <w:szCs w:val="20"/>
                  <w:lang w:val="en-GB"/>
                </w:rPr>
                <w:t>When receiving</w:t>
              </w:r>
            </w:ins>
            <w:ins w:id="6" w:author="szh" w:date="2018-02-11T16:04:00Z">
              <w:r>
                <w:rPr>
                  <w:rFonts w:eastAsiaTheme="minorEastAsia" w:hint="eastAsia"/>
                  <w:color w:val="000000"/>
                  <w:szCs w:val="20"/>
                  <w:lang w:val="en-GB" w:eastAsia="zh-CN"/>
                </w:rPr>
                <w:t xml:space="preserve"> PDSCH </w:t>
              </w:r>
              <w:r w:rsidRPr="0048482F">
                <w:rPr>
                  <w:rFonts w:eastAsia="Malgun Gothic"/>
                  <w:color w:val="000000"/>
                  <w:kern w:val="2"/>
                  <w:lang w:eastAsia="ko-KR"/>
                </w:rPr>
                <w:t xml:space="preserve">scheduled by PDCCH with CRC scrambled by </w:t>
              </w:r>
              <w:r>
                <w:rPr>
                  <w:rFonts w:eastAsiaTheme="minorEastAsia" w:hint="eastAsia"/>
                  <w:color w:val="000000"/>
                  <w:kern w:val="2"/>
                  <w:lang w:eastAsia="zh-CN"/>
                </w:rPr>
                <w:t>C</w:t>
              </w:r>
              <w:r w:rsidRPr="0048482F">
                <w:rPr>
                  <w:rFonts w:eastAsia="Malgun Gothic"/>
                  <w:color w:val="000000"/>
                  <w:kern w:val="2"/>
                  <w:lang w:eastAsia="ko-KR"/>
                </w:rPr>
                <w:t>-RNTI</w:t>
              </w:r>
              <w:r w:rsidRPr="006D30BA">
                <w:rPr>
                  <w:rFonts w:eastAsia="宋体"/>
                  <w:color w:val="000000"/>
                  <w:szCs w:val="20"/>
                  <w:lang w:val="en-GB"/>
                </w:rPr>
                <w:t xml:space="preserve"> </w:t>
              </w:r>
              <w:r>
                <w:rPr>
                  <w:rFonts w:eastAsia="宋体"/>
                  <w:color w:val="000000"/>
                  <w:szCs w:val="20"/>
                  <w:lang w:val="en-GB"/>
                </w:rPr>
                <w:t>,</w:t>
              </w:r>
            </w:ins>
            <w:del w:id="7" w:author="szh" w:date="2018-02-11T16:06:00Z">
              <w:r w:rsidR="006D30BA" w:rsidRPr="006D30BA" w:rsidDel="00D8566A">
                <w:rPr>
                  <w:rFonts w:eastAsia="宋体"/>
                  <w:color w:val="000000"/>
                  <w:szCs w:val="20"/>
                  <w:lang w:val="en-GB"/>
                </w:rPr>
                <w:delText xml:space="preserve">The </w:delText>
              </w:r>
            </w:del>
            <w:ins w:id="8" w:author="szh" w:date="2018-02-11T16:06:00Z">
              <w:r>
                <w:rPr>
                  <w:rFonts w:eastAsia="宋体"/>
                  <w:color w:val="000000"/>
                  <w:szCs w:val="20"/>
                  <w:lang w:val="en-GB"/>
                </w:rPr>
                <w:t>t</w:t>
              </w:r>
              <w:r w:rsidRPr="006D30BA">
                <w:rPr>
                  <w:rFonts w:eastAsia="宋体"/>
                  <w:color w:val="000000"/>
                  <w:szCs w:val="20"/>
                  <w:lang w:val="en-GB"/>
                </w:rPr>
                <w:t xml:space="preserve">he </w:t>
              </w:r>
            </w:ins>
            <w:r w:rsidR="006D30BA" w:rsidRPr="006D30BA">
              <w:rPr>
                <w:rFonts w:eastAsia="宋体"/>
                <w:color w:val="000000"/>
                <w:szCs w:val="20"/>
                <w:lang w:val="en-GB"/>
              </w:rPr>
              <w:t xml:space="preserve">PRG for each carrier bandwidth part is equal to 2 PRBs unless configured by the higher layer parameter </w:t>
            </w:r>
            <w:r w:rsidR="006D30BA" w:rsidRPr="006D30BA">
              <w:rPr>
                <w:rFonts w:eastAsia="宋体"/>
                <w:i/>
                <w:color w:val="000000"/>
                <w:szCs w:val="20"/>
                <w:lang w:val="en-GB"/>
              </w:rPr>
              <w:t>prb-BundlingEnabled</w:t>
            </w:r>
            <w:r w:rsidR="006D30BA" w:rsidRPr="006D30BA">
              <w:rPr>
                <w:rFonts w:eastAsia="宋体"/>
                <w:color w:val="000000"/>
                <w:szCs w:val="20"/>
                <w:lang w:val="en-GB"/>
              </w:rPr>
              <w:t xml:space="preserve"> and </w:t>
            </w:r>
            <w:r w:rsidR="006D30BA" w:rsidRPr="006D30BA">
              <w:rPr>
                <w:rFonts w:eastAsia="宋体"/>
                <w:i/>
                <w:color w:val="000000"/>
                <w:szCs w:val="20"/>
                <w:lang w:val="en-GB"/>
              </w:rPr>
              <w:t>pdsch-BundleSize</w:t>
            </w:r>
            <w:r w:rsidR="006D30BA" w:rsidRPr="006D30BA">
              <w:rPr>
                <w:rFonts w:eastAsia="宋体"/>
                <w:color w:val="000000"/>
                <w:szCs w:val="20"/>
                <w:lang w:val="en-GB"/>
              </w:rPr>
              <w:t>. When receiving PDSCH scheduled by PDCCH with CRC scrambled by SI-RNTI, RA-RNTI, P-RNTI or TC-RNTI, the UE shall assume that the PRG is equal to 2 PRBs.</w:t>
            </w:r>
          </w:p>
          <w:bookmarkEnd w:id="4"/>
          <w:p w:rsidR="006D30BA" w:rsidRPr="006D30BA" w:rsidRDefault="006D30BA" w:rsidP="006D30BA">
            <w:pPr>
              <w:spacing w:after="180"/>
              <w:rPr>
                <w:rFonts w:eastAsia="宋体"/>
                <w:color w:val="000000"/>
                <w:szCs w:val="20"/>
                <w:lang w:val="en-GB"/>
              </w:rPr>
            </w:pPr>
            <w:r w:rsidRPr="006D30BA">
              <w:rPr>
                <w:rFonts w:eastAsia="宋体"/>
                <w:color w:val="000000"/>
                <w:szCs w:val="20"/>
                <w:lang w:val="en-GB"/>
              </w:rPr>
              <w:t xml:space="preserve">If a UE is </w:t>
            </w:r>
            <w:del w:id="9" w:author="szh" w:date="2018-02-11T15:43:00Z">
              <w:r w:rsidRPr="006D30BA" w:rsidDel="00D0653F">
                <w:rPr>
                  <w:rFonts w:eastAsia="宋体"/>
                  <w:color w:val="000000"/>
                  <w:szCs w:val="20"/>
                  <w:lang w:val="en-GB"/>
                </w:rPr>
                <w:delText>config</w:delText>
              </w:r>
              <w:r w:rsidDel="00D0653F">
                <w:rPr>
                  <w:rFonts w:eastAsia="宋体"/>
                  <w:color w:val="000000"/>
                  <w:szCs w:val="20"/>
                  <w:lang w:val="en-GB"/>
                </w:rPr>
                <w:delText>0</w:delText>
              </w:r>
              <w:r w:rsidRPr="006D30BA" w:rsidDel="00D0653F">
                <w:rPr>
                  <w:rFonts w:eastAsia="宋体"/>
                  <w:color w:val="000000"/>
                  <w:szCs w:val="20"/>
                  <w:lang w:val="en-GB"/>
                </w:rPr>
                <w:delText xml:space="preserve">ured </w:delText>
              </w:r>
            </w:del>
            <w:ins w:id="10" w:author="szh" w:date="2018-02-11T15:43:00Z">
              <w:r w:rsidR="00D0653F">
                <w:rPr>
                  <w:rFonts w:eastAsia="宋体"/>
                  <w:color w:val="000000"/>
                  <w:szCs w:val="20"/>
                  <w:lang w:val="en-GB"/>
                </w:rPr>
                <w:t xml:space="preserve"> configured </w:t>
              </w:r>
            </w:ins>
            <w:r w:rsidRPr="006D30BA">
              <w:rPr>
                <w:rFonts w:eastAsia="宋体"/>
                <w:color w:val="000000"/>
                <w:szCs w:val="20"/>
                <w:lang w:val="en-GB"/>
              </w:rPr>
              <w:t>with PRG of "</w:t>
            </w:r>
            <w:del w:id="11" w:author="szh" w:date="2018-02-11T16:07:00Z">
              <w:r w:rsidRPr="006D30BA" w:rsidDel="00884154">
                <w:rPr>
                  <w:rFonts w:eastAsia="宋体"/>
                  <w:color w:val="000000"/>
                  <w:szCs w:val="20"/>
                  <w:lang w:val="en-GB"/>
                </w:rPr>
                <w:delText>scheduled bandwidth</w:delText>
              </w:r>
            </w:del>
            <w:ins w:id="12" w:author="szh" w:date="2018-02-11T16:07:00Z">
              <w:r w:rsidR="00884154">
                <w:rPr>
                  <w:rFonts w:eastAsia="宋体"/>
                  <w:color w:val="000000"/>
                  <w:szCs w:val="20"/>
                  <w:lang w:val="en-GB"/>
                </w:rPr>
                <w:t>wideband</w:t>
              </w:r>
            </w:ins>
            <w:r w:rsidRPr="006D30BA">
              <w:rPr>
                <w:rFonts w:eastAsia="宋体"/>
                <w:color w:val="000000"/>
                <w:szCs w:val="20"/>
                <w:lang w:val="en-GB"/>
              </w:rPr>
              <w:t xml:space="preserve">", the UE is not expected to be scheduled with non-contiguous </w:t>
            </w:r>
            <w:ins w:id="13" w:author="szh" w:date="2018-02-11T16:20:00Z">
              <w:r w:rsidR="00075AE0">
                <w:rPr>
                  <w:rFonts w:eastAsia="宋体"/>
                  <w:color w:val="000000"/>
                  <w:szCs w:val="20"/>
                  <w:lang w:val="en-GB"/>
                </w:rPr>
                <w:t xml:space="preserve">physical </w:t>
              </w:r>
            </w:ins>
            <w:r w:rsidRPr="006D30BA">
              <w:rPr>
                <w:rFonts w:eastAsia="宋体"/>
                <w:color w:val="000000"/>
                <w:szCs w:val="20"/>
                <w:lang w:val="en-GB"/>
              </w:rPr>
              <w:t xml:space="preserve">resource </w:t>
            </w:r>
            <w:del w:id="14" w:author="szh" w:date="2018-02-11T16:20:00Z">
              <w:r w:rsidRPr="006D30BA" w:rsidDel="00075AE0">
                <w:rPr>
                  <w:rFonts w:eastAsia="宋体"/>
                  <w:color w:val="000000"/>
                  <w:szCs w:val="20"/>
                  <w:lang w:val="en-GB"/>
                </w:rPr>
                <w:delText xml:space="preserve">allocation </w:delText>
              </w:r>
            </w:del>
            <w:ins w:id="15" w:author="szh" w:date="2018-02-11T16:20:00Z">
              <w:r w:rsidR="00075AE0">
                <w:rPr>
                  <w:rFonts w:eastAsia="宋体"/>
                  <w:color w:val="000000"/>
                  <w:szCs w:val="20"/>
                  <w:lang w:val="en-GB"/>
                </w:rPr>
                <w:t>blocks</w:t>
              </w:r>
              <w:r w:rsidR="00075AE0" w:rsidRPr="006D30BA">
                <w:rPr>
                  <w:rFonts w:eastAsia="宋体"/>
                  <w:color w:val="000000"/>
                  <w:szCs w:val="20"/>
                  <w:lang w:val="en-GB"/>
                </w:rPr>
                <w:t xml:space="preserve"> </w:t>
              </w:r>
            </w:ins>
            <w:r w:rsidRPr="006D30BA">
              <w:rPr>
                <w:rFonts w:eastAsia="宋体"/>
                <w:color w:val="000000"/>
                <w:szCs w:val="20"/>
                <w:lang w:val="en-GB"/>
              </w:rPr>
              <w:t>and the UE may assume that the same precoding is applied to the allocated resource</w:t>
            </w:r>
            <w:ins w:id="16" w:author="szh" w:date="2018-02-11T16:20:00Z">
              <w:r w:rsidR="00987116">
                <w:rPr>
                  <w:rFonts w:eastAsia="宋体"/>
                  <w:color w:val="000000"/>
                  <w:szCs w:val="20"/>
                  <w:lang w:val="en-GB"/>
                </w:rPr>
                <w:t xml:space="preserve"> blocks</w:t>
              </w:r>
            </w:ins>
            <w:r w:rsidRPr="006D30BA">
              <w:rPr>
                <w:rFonts w:eastAsia="宋体"/>
                <w:color w:val="000000"/>
                <w:szCs w:val="20"/>
                <w:lang w:val="en-GB"/>
              </w:rPr>
              <w:t>.</w:t>
            </w:r>
          </w:p>
          <w:p w:rsidR="006D30BA" w:rsidRPr="006D30BA" w:rsidRDefault="006D30BA" w:rsidP="006D30BA">
            <w:pPr>
              <w:spacing w:after="180"/>
              <w:rPr>
                <w:rFonts w:eastAsia="宋体"/>
                <w:color w:val="000000"/>
                <w:szCs w:val="20"/>
                <w:lang w:val="en-GB"/>
              </w:rPr>
            </w:pPr>
            <w:r w:rsidRPr="006D30BA">
              <w:rPr>
                <w:rFonts w:eastAsia="宋体"/>
                <w:color w:val="000000"/>
                <w:szCs w:val="20"/>
                <w:lang w:val="en-GB"/>
              </w:rPr>
              <w:t xml:space="preserve">When the bundling size is configured as one of the values among {2, 4}, the first PRG size is given by </w:t>
            </w:r>
            <w:r w:rsidRPr="006D30BA">
              <w:rPr>
                <w:rFonts w:eastAsia="宋体"/>
                <w:color w:val="000000"/>
                <w:position w:val="-12"/>
                <w:szCs w:val="20"/>
                <w:lang w:val="en-GB"/>
              </w:rPr>
              <w:object w:dxaOrig="2120" w:dyaOrig="360">
                <v:shape id="_x0000_i1026" type="#_x0000_t75" style="width:106.2pt;height:18pt" o:ole="">
                  <v:imagedata r:id="rId10" o:title=""/>
                </v:shape>
                <o:OLEObject Type="Embed" ProgID="Equation.3" ShapeID="_x0000_i1026" DrawAspect="Content" ObjectID="_1580116229" r:id="rId11"/>
              </w:object>
            </w:r>
            <w:r w:rsidRPr="006D30BA">
              <w:rPr>
                <w:rFonts w:eastAsia="宋体"/>
                <w:color w:val="000000"/>
                <w:szCs w:val="20"/>
                <w:lang w:val="en-GB"/>
              </w:rPr>
              <w:t xml:space="preserve"> and the last PRG size given by </w:t>
            </w:r>
            <w:r w:rsidRPr="006D30BA">
              <w:rPr>
                <w:rFonts w:eastAsia="宋体"/>
                <w:color w:val="000000"/>
                <w:position w:val="-12"/>
                <w:szCs w:val="20"/>
                <w:lang w:val="en-GB"/>
              </w:rPr>
              <w:object w:dxaOrig="2439" w:dyaOrig="360">
                <v:shape id="_x0000_i1027" type="#_x0000_t75" style="width:121.8pt;height:18pt" o:ole="">
                  <v:imagedata r:id="rId12" o:title=""/>
                </v:shape>
                <o:OLEObject Type="Embed" ProgID="Equation.3" ShapeID="_x0000_i1027" DrawAspect="Content" ObjectID="_1580116230" r:id="rId13"/>
              </w:object>
            </w:r>
            <w:r w:rsidRPr="006D30BA">
              <w:rPr>
                <w:rFonts w:eastAsia="宋体"/>
                <w:color w:val="000000"/>
                <w:szCs w:val="20"/>
                <w:lang w:val="en-GB"/>
              </w:rPr>
              <w:t xml:space="preserve"> if  </w:t>
            </w:r>
            <w:r w:rsidRPr="006D30BA">
              <w:rPr>
                <w:rFonts w:eastAsia="宋体"/>
                <w:color w:val="000000"/>
                <w:position w:val="-12"/>
                <w:szCs w:val="20"/>
                <w:lang w:val="en-GB"/>
              </w:rPr>
              <w:object w:dxaOrig="2760" w:dyaOrig="360">
                <v:shape id="_x0000_i1028" type="#_x0000_t75" style="width:138pt;height:18pt" o:ole="">
                  <v:imagedata r:id="rId14" o:title=""/>
                </v:shape>
                <o:OLEObject Type="Embed" ProgID="Equation.3" ShapeID="_x0000_i1028" DrawAspect="Content" ObjectID="_1580116231" r:id="rId15"/>
              </w:object>
            </w:r>
            <w:r w:rsidRPr="006D30BA">
              <w:rPr>
                <w:rFonts w:eastAsia="宋体"/>
                <w:color w:val="000000"/>
                <w:szCs w:val="20"/>
                <w:lang w:val="en-GB"/>
              </w:rPr>
              <w:t xml:space="preserve">, and the last PRG size is </w:t>
            </w:r>
            <w:r w:rsidRPr="006D30BA">
              <w:rPr>
                <w:rFonts w:eastAsia="宋体"/>
                <w:color w:val="000000"/>
                <w:position w:val="-12"/>
                <w:szCs w:val="20"/>
                <w:lang w:val="en-GB"/>
              </w:rPr>
              <w:object w:dxaOrig="560" w:dyaOrig="360">
                <v:shape id="_x0000_i1029" type="#_x0000_t75" style="width:28.2pt;height:18pt" o:ole="">
                  <v:imagedata r:id="rId16" o:title=""/>
                </v:shape>
                <o:OLEObject Type="Embed" ProgID="Equation.3" ShapeID="_x0000_i1029" DrawAspect="Content" ObjectID="_1580116232" r:id="rId17"/>
              </w:object>
            </w:r>
            <w:r w:rsidRPr="006D30BA">
              <w:rPr>
                <w:rFonts w:eastAsia="宋体"/>
                <w:color w:val="000000"/>
                <w:szCs w:val="20"/>
                <w:lang w:val="en-GB"/>
              </w:rPr>
              <w:t xml:space="preserve">if </w:t>
            </w:r>
            <w:r w:rsidRPr="006D30BA">
              <w:rPr>
                <w:rFonts w:eastAsia="宋体"/>
                <w:color w:val="000000"/>
                <w:position w:val="-12"/>
                <w:szCs w:val="20"/>
                <w:lang w:val="en-GB"/>
              </w:rPr>
              <w:object w:dxaOrig="2760" w:dyaOrig="360">
                <v:shape id="_x0000_i1030" type="#_x0000_t75" style="width:138pt;height:18pt" o:ole="">
                  <v:imagedata r:id="rId18" o:title=""/>
                </v:shape>
                <o:OLEObject Type="Embed" ProgID="Equation.3" ShapeID="_x0000_i1030" DrawAspect="Content" ObjectID="_1580116233" r:id="rId19"/>
              </w:object>
            </w:r>
            <w:r w:rsidRPr="006D30BA">
              <w:rPr>
                <w:rFonts w:eastAsia="宋体"/>
                <w:color w:val="000000"/>
                <w:szCs w:val="20"/>
                <w:lang w:val="en-GB"/>
              </w:rPr>
              <w:t>.</w:t>
            </w:r>
          </w:p>
          <w:p w:rsidR="006D30BA" w:rsidRPr="006D30BA" w:rsidRDefault="006D30BA" w:rsidP="006D30BA">
            <w:pPr>
              <w:spacing w:after="180"/>
              <w:rPr>
                <w:rFonts w:eastAsia="宋体"/>
                <w:color w:val="000000"/>
                <w:szCs w:val="20"/>
                <w:lang w:val="en-GB"/>
              </w:rPr>
            </w:pPr>
            <w:r w:rsidRPr="006D30BA">
              <w:rPr>
                <w:rFonts w:eastAsia="宋体"/>
                <w:color w:val="000000"/>
                <w:szCs w:val="20"/>
                <w:lang w:val="en-GB"/>
              </w:rPr>
              <w:t>The UE may assume the same precoding is applied for any downlink contiguous allocation of PRBs in a PRG partitioned above.</w:t>
            </w:r>
          </w:p>
          <w:p w:rsidR="006D30BA" w:rsidRPr="006D30BA" w:rsidRDefault="006D30BA" w:rsidP="006D30BA">
            <w:pPr>
              <w:spacing w:after="180"/>
              <w:rPr>
                <w:rFonts w:eastAsia="宋体"/>
                <w:color w:val="000000"/>
                <w:szCs w:val="20"/>
                <w:lang w:val="en-GB"/>
              </w:rPr>
            </w:pPr>
            <w:r w:rsidRPr="006D30BA">
              <w:rPr>
                <w:rFonts w:eastAsia="宋体"/>
                <w:color w:val="000000"/>
                <w:szCs w:val="20"/>
                <w:lang w:val="en-GB"/>
              </w:rPr>
              <w:t xml:space="preserve">If the higher layer parameter </w:t>
            </w:r>
            <w:ins w:id="17" w:author="szh" w:date="2018-02-11T16:14:00Z">
              <w:r w:rsidR="000915E2" w:rsidRPr="006D30BA">
                <w:rPr>
                  <w:rFonts w:eastAsia="宋体"/>
                  <w:i/>
                  <w:color w:val="000000"/>
                  <w:szCs w:val="20"/>
                  <w:lang w:val="en-GB"/>
                </w:rPr>
                <w:t>prb-BundlingEnabled</w:t>
              </w:r>
            </w:ins>
            <w:del w:id="18" w:author="szh" w:date="2018-02-11T16:14:00Z">
              <w:r w:rsidRPr="006D30BA" w:rsidDel="000915E2">
                <w:rPr>
                  <w:rFonts w:eastAsia="宋体"/>
                  <w:i/>
                  <w:color w:val="000000"/>
                  <w:szCs w:val="20"/>
                  <w:lang w:val="en-GB"/>
                </w:rPr>
                <w:delText>prbBundling</w:delText>
              </w:r>
            </w:del>
            <w:r w:rsidRPr="006D30BA">
              <w:rPr>
                <w:rFonts w:eastAsia="宋体"/>
                <w:color w:val="000000"/>
                <w:szCs w:val="20"/>
                <w:lang w:val="en-GB"/>
              </w:rPr>
              <w:t xml:space="preserve"> </w:t>
            </w:r>
            <w:r w:rsidRPr="006D30BA">
              <w:rPr>
                <w:rFonts w:eastAsia="宋体"/>
                <w:color w:val="000000"/>
                <w:szCs w:val="20"/>
                <w:lang w:val="en-GB" w:eastAsia="zh-CN"/>
              </w:rPr>
              <w:t>is set to 'ON'</w:t>
            </w:r>
            <w:r w:rsidRPr="006D30BA">
              <w:rPr>
                <w:rFonts w:eastAsia="宋体"/>
                <w:color w:val="000000"/>
                <w:szCs w:val="20"/>
                <w:lang w:val="en-GB"/>
              </w:rPr>
              <w:t xml:space="preserve">, the higher-layer parameter </w:t>
            </w:r>
            <w:r w:rsidRPr="006D30BA">
              <w:rPr>
                <w:rFonts w:eastAsia="宋体"/>
                <w:i/>
                <w:color w:val="000000"/>
                <w:szCs w:val="20"/>
                <w:lang w:val="en-GB"/>
              </w:rPr>
              <w:t>pdsch-BundleSize</w:t>
            </w:r>
            <w:r w:rsidRPr="006D30BA">
              <w:rPr>
                <w:rFonts w:eastAsia="宋体"/>
                <w:color w:val="000000"/>
                <w:szCs w:val="20"/>
                <w:lang w:val="en-GB"/>
              </w:rPr>
              <w:t xml:space="preserve"> </w:t>
            </w:r>
            <w:ins w:id="19" w:author="szh" w:date="2018-02-11T15:47:00Z">
              <w:r w:rsidR="00D260F8">
                <w:rPr>
                  <w:rFonts w:eastAsia="宋体"/>
                  <w:color w:val="000000"/>
                  <w:szCs w:val="20"/>
                  <w:lang w:val="en-GB"/>
                </w:rPr>
                <w:t xml:space="preserve"> and </w:t>
              </w:r>
            </w:ins>
            <w:ins w:id="20" w:author="szh" w:date="2018-02-11T16:14:00Z">
              <w:r w:rsidR="003C0076" w:rsidRPr="003C0076">
                <w:rPr>
                  <w:i/>
                </w:rPr>
                <w:t>pdsch-BundleSize2</w:t>
              </w:r>
            </w:ins>
            <w:ins w:id="21" w:author="szh" w:date="2018-02-11T15:47:00Z">
              <w:r w:rsidR="00D260F8" w:rsidRPr="00D260F8">
                <w:rPr>
                  <w:rFonts w:eastAsia="宋体"/>
                  <w:color w:val="000000"/>
                  <w:szCs w:val="20"/>
                  <w:lang w:val="en-GB"/>
                </w:rPr>
                <w:t xml:space="preserve"> </w:t>
              </w:r>
            </w:ins>
            <w:r w:rsidRPr="006D30BA">
              <w:rPr>
                <w:rFonts w:eastAsia="宋体"/>
                <w:color w:val="000000"/>
                <w:szCs w:val="20"/>
                <w:lang w:val="en-GB"/>
              </w:rPr>
              <w:t>configure</w:t>
            </w:r>
            <w:del w:id="22" w:author="szh" w:date="2018-02-11T15:47:00Z">
              <w:r w:rsidRPr="006D30BA" w:rsidDel="00D260F8">
                <w:rPr>
                  <w:rFonts w:eastAsia="宋体"/>
                  <w:color w:val="000000"/>
                  <w:szCs w:val="20"/>
                  <w:lang w:val="en-GB"/>
                </w:rPr>
                <w:delText>s</w:delText>
              </w:r>
            </w:del>
            <w:r w:rsidRPr="006D30BA">
              <w:rPr>
                <w:rFonts w:eastAsia="宋体"/>
                <w:color w:val="000000"/>
                <w:szCs w:val="20"/>
                <w:lang w:val="en-GB"/>
              </w:rPr>
              <w:t xml:space="preserve"> two sets of PRG values</w:t>
            </w:r>
            <w:ins w:id="23" w:author="szh" w:date="2018-02-11T15:48:00Z">
              <w:r w:rsidR="00D260F8">
                <w:rPr>
                  <w:rFonts w:eastAsia="宋体"/>
                  <w:color w:val="000000"/>
                  <w:szCs w:val="20"/>
                  <w:lang w:val="en-GB"/>
                </w:rPr>
                <w:t xml:space="preserve"> respectively</w:t>
              </w:r>
            </w:ins>
            <w:r w:rsidRPr="006D30BA">
              <w:rPr>
                <w:rFonts w:eastAsia="宋体"/>
                <w:color w:val="000000"/>
                <w:szCs w:val="20"/>
                <w:lang w:val="en-GB"/>
              </w:rPr>
              <w:t xml:space="preserve">, </w:t>
            </w:r>
            <w:ins w:id="24" w:author="szh" w:date="2018-02-11T16:03:00Z">
              <w:r w:rsidR="00D06B55">
                <w:rPr>
                  <w:rFonts w:eastAsia="宋体"/>
                  <w:color w:val="000000"/>
                  <w:szCs w:val="20"/>
                  <w:lang w:val="en-GB"/>
                </w:rPr>
                <w:t xml:space="preserve">where </w:t>
              </w:r>
            </w:ins>
            <w:r w:rsidRPr="006D30BA">
              <w:rPr>
                <w:rFonts w:eastAsia="宋体"/>
                <w:color w:val="000000"/>
                <w:szCs w:val="20"/>
                <w:lang w:val="en-GB"/>
              </w:rPr>
              <w:t xml:space="preserve">the first set includes one or two PRG values among {2, 4, </w:t>
            </w:r>
            <w:del w:id="25" w:author="szh" w:date="2018-02-11T16:07:00Z">
              <w:r w:rsidRPr="006D30BA" w:rsidDel="00884154">
                <w:rPr>
                  <w:rFonts w:eastAsia="宋体"/>
                  <w:color w:val="000000"/>
                  <w:szCs w:val="20"/>
                  <w:lang w:val="en-GB"/>
                </w:rPr>
                <w:delText>scheduled bandwidth</w:delText>
              </w:r>
            </w:del>
            <w:ins w:id="26" w:author="szh" w:date="2018-02-11T16:07:00Z">
              <w:r w:rsidR="00884154">
                <w:rPr>
                  <w:rFonts w:eastAsia="宋体"/>
                  <w:color w:val="000000"/>
                  <w:szCs w:val="20"/>
                  <w:lang w:val="en-GB"/>
                </w:rPr>
                <w:t>wideband</w:t>
              </w:r>
            </w:ins>
            <w:r w:rsidRPr="006D30BA">
              <w:rPr>
                <w:rFonts w:eastAsia="宋体"/>
                <w:color w:val="000000"/>
                <w:szCs w:val="20"/>
                <w:lang w:val="en-GB"/>
              </w:rPr>
              <w:t>}, and the second set includes one PRG value. The UE is not expected to be configured with (2, 4) in the first set.</w:t>
            </w:r>
          </w:p>
          <w:p w:rsidR="006D30BA" w:rsidRPr="006D30BA" w:rsidRDefault="006D30BA" w:rsidP="006D30BA">
            <w:pPr>
              <w:spacing w:after="180"/>
              <w:ind w:hanging="1"/>
              <w:rPr>
                <w:rFonts w:eastAsia="宋体"/>
                <w:szCs w:val="20"/>
                <w:lang w:val="en-GB"/>
              </w:rPr>
            </w:pPr>
            <w:r w:rsidRPr="006D30BA">
              <w:rPr>
                <w:rFonts w:eastAsia="宋体"/>
                <w:szCs w:val="20"/>
                <w:lang w:val="en-GB"/>
              </w:rPr>
              <w:t xml:space="preserve">If the </w:t>
            </w:r>
            <w:r w:rsidRPr="006D30BA">
              <w:rPr>
                <w:rFonts w:eastAsia="宋体" w:hint="eastAsia"/>
                <w:i/>
                <w:szCs w:val="20"/>
                <w:lang w:val="en-GB" w:eastAsia="zh-CN"/>
              </w:rPr>
              <w:t>PRB bundling size indicator</w:t>
            </w:r>
            <w:r w:rsidRPr="006D30BA">
              <w:rPr>
                <w:rFonts w:eastAsia="宋体"/>
                <w:szCs w:val="20"/>
                <w:lang w:val="en-GB"/>
              </w:rPr>
              <w:t xml:space="preserve"> signalled in DCI format 1_1 as defined in Subclause </w:t>
            </w:r>
            <w:r w:rsidRPr="006D30BA">
              <w:rPr>
                <w:rFonts w:eastAsia="宋体" w:hint="eastAsia"/>
                <w:szCs w:val="20"/>
                <w:lang w:val="en-GB" w:eastAsia="zh-CN"/>
              </w:rPr>
              <w:t>7.3.1.2.2</w:t>
            </w:r>
            <w:r w:rsidRPr="006D30BA">
              <w:rPr>
                <w:rFonts w:eastAsia="宋体"/>
                <w:szCs w:val="20"/>
                <w:lang w:val="en-GB"/>
              </w:rPr>
              <w:t xml:space="preserve"> of [2, TS 38.212]</w:t>
            </w:r>
          </w:p>
          <w:p w:rsidR="006D30BA" w:rsidRPr="006D30BA" w:rsidRDefault="006D30BA" w:rsidP="006D30BA">
            <w:pPr>
              <w:spacing w:after="180"/>
              <w:ind w:left="568" w:hanging="284"/>
              <w:rPr>
                <w:rFonts w:eastAsia="宋体"/>
                <w:szCs w:val="20"/>
                <w:lang w:val="en-GB"/>
              </w:rPr>
            </w:pPr>
            <w:r w:rsidRPr="006D30BA">
              <w:rPr>
                <w:rFonts w:eastAsia="宋体"/>
                <w:szCs w:val="20"/>
                <w:lang w:val="en-GB"/>
              </w:rPr>
              <w:t>-</w:t>
            </w:r>
            <w:r w:rsidRPr="006D30BA">
              <w:rPr>
                <w:rFonts w:eastAsia="宋体"/>
                <w:szCs w:val="20"/>
                <w:lang w:val="en-GB"/>
              </w:rPr>
              <w:tab/>
              <w:t xml:space="preserve">is set to '0', the UE shall use the PRG value from the second set of PRG values when receiving PDSCH scheduled by the same DCI. </w:t>
            </w:r>
          </w:p>
          <w:p w:rsidR="006D30BA" w:rsidRPr="006D30BA" w:rsidRDefault="006D30BA" w:rsidP="006D30BA">
            <w:pPr>
              <w:spacing w:after="180"/>
              <w:ind w:left="568" w:hanging="284"/>
              <w:rPr>
                <w:rFonts w:eastAsia="宋体"/>
                <w:szCs w:val="20"/>
                <w:lang w:val="en-GB"/>
              </w:rPr>
            </w:pPr>
            <w:r w:rsidRPr="006D30BA">
              <w:rPr>
                <w:rFonts w:eastAsia="宋体"/>
                <w:szCs w:val="20"/>
                <w:lang w:val="en-GB"/>
              </w:rPr>
              <w:t>-</w:t>
            </w:r>
            <w:r w:rsidRPr="006D30BA">
              <w:rPr>
                <w:rFonts w:eastAsia="宋体"/>
                <w:szCs w:val="20"/>
                <w:lang w:val="en-GB"/>
              </w:rPr>
              <w:tab/>
              <w:t xml:space="preserve"> is set to '1' and one value is configured for the first set of PRG values, the UE shall use this PRG value when receiving PDSCH scheduled by the same DCI</w:t>
            </w:r>
          </w:p>
          <w:p w:rsidR="006D30BA" w:rsidRPr="006D30BA" w:rsidRDefault="006D30BA" w:rsidP="006D30BA">
            <w:pPr>
              <w:spacing w:after="180"/>
              <w:ind w:left="568" w:hanging="284"/>
              <w:rPr>
                <w:rFonts w:eastAsia="宋体"/>
                <w:szCs w:val="20"/>
                <w:lang w:val="en-GB"/>
              </w:rPr>
            </w:pPr>
            <w:r w:rsidRPr="006D30BA">
              <w:rPr>
                <w:rFonts w:eastAsia="宋体"/>
                <w:szCs w:val="20"/>
                <w:lang w:val="en-GB"/>
              </w:rPr>
              <w:t>-</w:t>
            </w:r>
            <w:r w:rsidRPr="006D30BA">
              <w:rPr>
                <w:rFonts w:eastAsia="宋体"/>
                <w:szCs w:val="20"/>
                <w:lang w:val="en-GB"/>
              </w:rPr>
              <w:tab/>
              <w:t xml:space="preserve"> is set to '1' and two values are configured for the first set of PRG values as (2,</w:t>
            </w:r>
            <w:del w:id="27" w:author="szh" w:date="2018-02-11T16:08:00Z">
              <w:r w:rsidRPr="006D30BA" w:rsidDel="00884154">
                <w:rPr>
                  <w:rFonts w:eastAsia="宋体"/>
                  <w:szCs w:val="20"/>
                  <w:lang w:val="en-GB"/>
                </w:rPr>
                <w:delText xml:space="preserve"> scheduled BW</w:delText>
              </w:r>
            </w:del>
            <w:ins w:id="28" w:author="szh" w:date="2018-02-11T16:08:00Z">
              <w:r w:rsidR="00884154">
                <w:rPr>
                  <w:rFonts w:eastAsia="宋体"/>
                  <w:color w:val="000000"/>
                  <w:szCs w:val="20"/>
                  <w:lang w:val="en-GB"/>
                </w:rPr>
                <w:t>wideband</w:t>
              </w:r>
            </w:ins>
            <w:r w:rsidRPr="006D30BA">
              <w:rPr>
                <w:rFonts w:eastAsia="宋体"/>
                <w:szCs w:val="20"/>
                <w:lang w:val="en-GB"/>
              </w:rPr>
              <w:t>) or (4,</w:t>
            </w:r>
            <w:del w:id="29" w:author="szh" w:date="2018-02-11T16:08:00Z">
              <w:r w:rsidRPr="006D30BA" w:rsidDel="00884154">
                <w:rPr>
                  <w:rFonts w:eastAsia="宋体"/>
                  <w:szCs w:val="20"/>
                  <w:lang w:val="en-GB"/>
                </w:rPr>
                <w:delText xml:space="preserve"> scheduled BW</w:delText>
              </w:r>
            </w:del>
            <w:ins w:id="30" w:author="szh" w:date="2018-02-11T16:08:00Z">
              <w:r w:rsidR="00884154">
                <w:rPr>
                  <w:rFonts w:eastAsia="宋体"/>
                  <w:color w:val="000000"/>
                  <w:szCs w:val="20"/>
                  <w:lang w:val="en-GB"/>
                </w:rPr>
                <w:t>wideband</w:t>
              </w:r>
            </w:ins>
            <w:r w:rsidRPr="006D30BA">
              <w:rPr>
                <w:rFonts w:eastAsia="宋体"/>
                <w:szCs w:val="20"/>
                <w:lang w:val="en-GB"/>
              </w:rPr>
              <w:t xml:space="preserve">), the UE shall use the PRG value when receiving PDSCH scheduled by the same DCI </w:t>
            </w:r>
            <w:del w:id="31" w:author="szh" w:date="2018-02-11T15:52:00Z">
              <w:r w:rsidRPr="006D30BA" w:rsidDel="008452BB">
                <w:rPr>
                  <w:rFonts w:eastAsia="宋体"/>
                  <w:szCs w:val="20"/>
                  <w:lang w:val="en-GB"/>
                </w:rPr>
                <w:delText xml:space="preserve">as </w:delText>
              </w:r>
            </w:del>
            <w:r w:rsidRPr="006D30BA">
              <w:rPr>
                <w:rFonts w:eastAsia="宋体"/>
                <w:szCs w:val="20"/>
                <w:lang w:val="en-GB"/>
              </w:rPr>
              <w:t>as follows:</w:t>
            </w:r>
          </w:p>
          <w:p w:rsidR="006D30BA" w:rsidRPr="006D30BA" w:rsidRDefault="006D30BA" w:rsidP="006D30BA">
            <w:pPr>
              <w:spacing w:after="180"/>
              <w:ind w:left="851" w:hanging="284"/>
              <w:rPr>
                <w:rFonts w:eastAsia="宋体"/>
                <w:szCs w:val="20"/>
                <w:lang w:val="en-GB" w:eastAsia="ko-KR"/>
              </w:rPr>
            </w:pPr>
            <w:r w:rsidRPr="006D30BA">
              <w:rPr>
                <w:rFonts w:eastAsia="宋体"/>
                <w:szCs w:val="20"/>
                <w:lang w:val="en-GB" w:eastAsia="ko-KR"/>
              </w:rPr>
              <w:t>-</w:t>
            </w:r>
            <w:r w:rsidRPr="006D30BA">
              <w:rPr>
                <w:rFonts w:eastAsia="宋体"/>
                <w:szCs w:val="20"/>
                <w:lang w:val="en-GB" w:eastAsia="ko-KR"/>
              </w:rPr>
              <w:tab/>
              <w:t xml:space="preserve">If the scheduled PRBs are contiguous and the size of the scheduled PRBs is larger than </w:t>
            </w:r>
            <w:r w:rsidRPr="006D30BA">
              <w:rPr>
                <w:rFonts w:eastAsia="宋体"/>
                <w:position w:val="-12"/>
                <w:szCs w:val="20"/>
                <w:lang w:val="en-GB"/>
              </w:rPr>
              <w:object w:dxaOrig="859" w:dyaOrig="360">
                <v:shape id="_x0000_i1031" type="#_x0000_t75" style="width:42.6pt;height:18pt" o:ole="">
                  <v:imagedata r:id="rId20" o:title=""/>
                </v:shape>
                <o:OLEObject Type="Embed" ProgID="Equation.3" ShapeID="_x0000_i1031" DrawAspect="Content" ObjectID="_1580116234" r:id="rId21"/>
              </w:object>
            </w:r>
            <w:r w:rsidRPr="006D30BA">
              <w:rPr>
                <w:rFonts w:eastAsia="宋体"/>
                <w:szCs w:val="20"/>
                <w:lang w:val="en-GB"/>
              </w:rPr>
              <w:t>, the PRG is the same as the scheduled bandwidth, otherwise, the PRG is set to the remaining configured value of 2 or 4, respectively.</w:t>
            </w:r>
          </w:p>
          <w:p w:rsidR="006D30BA" w:rsidRPr="006D30BA" w:rsidRDefault="006D30BA" w:rsidP="006D30BA">
            <w:pPr>
              <w:spacing w:after="180"/>
              <w:rPr>
                <w:rFonts w:eastAsia="宋体"/>
                <w:color w:val="000000"/>
                <w:szCs w:val="20"/>
                <w:lang w:val="en-GB"/>
              </w:rPr>
            </w:pPr>
            <w:r w:rsidRPr="006D30BA">
              <w:rPr>
                <w:rFonts w:eastAsia="宋体"/>
                <w:color w:val="000000"/>
                <w:szCs w:val="20"/>
                <w:lang w:val="en-GB"/>
              </w:rPr>
              <w:t xml:space="preserve">If the higher layer parameter </w:t>
            </w:r>
            <w:ins w:id="32" w:author="szh" w:date="2018-02-11T16:14:00Z">
              <w:r w:rsidR="000915E2" w:rsidRPr="006D30BA">
                <w:rPr>
                  <w:rFonts w:eastAsia="宋体"/>
                  <w:i/>
                  <w:color w:val="000000"/>
                  <w:szCs w:val="20"/>
                  <w:lang w:val="en-GB"/>
                </w:rPr>
                <w:t>prb-BundlingEnabled</w:t>
              </w:r>
            </w:ins>
            <w:del w:id="33" w:author="szh" w:date="2018-02-11T16:14:00Z">
              <w:r w:rsidRPr="006D30BA" w:rsidDel="000915E2">
                <w:rPr>
                  <w:rFonts w:eastAsia="宋体"/>
                  <w:i/>
                  <w:color w:val="000000"/>
                  <w:szCs w:val="20"/>
                  <w:lang w:val="en-GB"/>
                </w:rPr>
                <w:delText>prbBundling</w:delText>
              </w:r>
            </w:del>
            <w:r w:rsidRPr="006D30BA">
              <w:rPr>
                <w:rFonts w:eastAsia="宋体"/>
                <w:color w:val="000000"/>
                <w:szCs w:val="20"/>
                <w:lang w:val="en-GB"/>
              </w:rPr>
              <w:t xml:space="preserve"> </w:t>
            </w:r>
            <w:r w:rsidRPr="006D30BA">
              <w:rPr>
                <w:rFonts w:eastAsia="宋体"/>
                <w:color w:val="000000"/>
                <w:szCs w:val="20"/>
                <w:lang w:val="en-GB" w:eastAsia="zh-CN"/>
              </w:rPr>
              <w:t>is set to 'OFF'</w:t>
            </w:r>
            <w:r w:rsidRPr="006D30BA">
              <w:rPr>
                <w:rFonts w:eastAsia="宋体"/>
                <w:color w:val="000000"/>
                <w:szCs w:val="20"/>
                <w:lang w:val="en-GB"/>
              </w:rPr>
              <w:t xml:space="preserve">, the PRG value is configured with the single value indicated by the higher-layer parameter </w:t>
            </w:r>
            <w:ins w:id="34" w:author="szh" w:date="2018-02-11T16:14:00Z">
              <w:r w:rsidR="000915E2" w:rsidRPr="006D30BA">
                <w:rPr>
                  <w:rFonts w:eastAsia="宋体"/>
                  <w:i/>
                  <w:color w:val="000000"/>
                  <w:szCs w:val="20"/>
                  <w:lang w:val="en-GB"/>
                </w:rPr>
                <w:t>pdsch-BundleSize</w:t>
              </w:r>
            </w:ins>
            <w:del w:id="35" w:author="szh" w:date="2018-02-11T16:14:00Z">
              <w:r w:rsidRPr="006D30BA" w:rsidDel="000915E2">
                <w:rPr>
                  <w:rFonts w:eastAsia="宋体"/>
                  <w:i/>
                  <w:color w:val="000000"/>
                  <w:szCs w:val="20"/>
                  <w:lang w:val="en-GB"/>
                </w:rPr>
                <w:delText>pdschBundleSize</w:delText>
              </w:r>
            </w:del>
            <w:r w:rsidRPr="006D30BA">
              <w:rPr>
                <w:rFonts w:eastAsia="宋体"/>
                <w:color w:val="000000"/>
                <w:szCs w:val="20"/>
                <w:lang w:val="en-GB"/>
              </w:rPr>
              <w:t xml:space="preserve">. </w:t>
            </w:r>
          </w:p>
          <w:p w:rsidR="006D30BA" w:rsidRPr="006D30BA" w:rsidRDefault="006D30BA" w:rsidP="006D30BA">
            <w:pPr>
              <w:spacing w:after="180"/>
              <w:rPr>
                <w:rFonts w:eastAsia="宋体"/>
                <w:color w:val="000000"/>
                <w:szCs w:val="20"/>
                <w:lang w:val="en-GB"/>
              </w:rPr>
            </w:pPr>
            <w:r w:rsidRPr="006D30BA">
              <w:rPr>
                <w:rFonts w:eastAsia="宋体"/>
                <w:color w:val="000000"/>
                <w:szCs w:val="20"/>
                <w:lang w:val="en-GB"/>
              </w:rPr>
              <w:t xml:space="preserve">When a UE is configured with RBG = 2 according to Section 5.1.2.2.1, or when a UE is configured with resource block bundle size of 2 for VRB to PRB mapping provided by the higher layer parameter </w:t>
            </w:r>
            <w:r w:rsidRPr="006D30BA">
              <w:rPr>
                <w:rFonts w:eastAsia="宋体"/>
                <w:i/>
                <w:color w:val="000000"/>
                <w:szCs w:val="20"/>
                <w:lang w:val="en-GB"/>
              </w:rPr>
              <w:t>VRB-to-PRB-interleaver</w:t>
            </w:r>
            <w:r w:rsidRPr="006D30BA">
              <w:rPr>
                <w:rFonts w:eastAsia="宋体"/>
                <w:color w:val="000000"/>
                <w:szCs w:val="20"/>
                <w:lang w:val="en-GB"/>
              </w:rPr>
              <w:t xml:space="preserve">, the UE is not expected to be configured with </w:t>
            </w:r>
            <w:r w:rsidRPr="006D30BA">
              <w:rPr>
                <w:rFonts w:eastAsia="宋体"/>
                <w:color w:val="000000"/>
                <w:position w:val="-10"/>
                <w:szCs w:val="20"/>
                <w:lang w:val="en-GB"/>
              </w:rPr>
              <w:object w:dxaOrig="560" w:dyaOrig="300">
                <v:shape id="_x0000_i1032" type="#_x0000_t75" style="width:28.8pt;height:15pt" o:ole="">
                  <v:imagedata r:id="rId8" o:title=""/>
                </v:shape>
                <o:OLEObject Type="Embed" ProgID="Equation.3" ShapeID="_x0000_i1032" DrawAspect="Content" ObjectID="_1580116235" r:id="rId22"/>
              </w:object>
            </w:r>
            <w:r w:rsidRPr="006D30BA">
              <w:rPr>
                <w:rFonts w:eastAsia="宋体"/>
                <w:color w:val="000000"/>
                <w:szCs w:val="20"/>
                <w:lang w:val="en-GB"/>
              </w:rPr>
              <w:t>= 4.</w:t>
            </w:r>
          </w:p>
          <w:p w:rsidR="00065037" w:rsidRPr="006D30BA" w:rsidRDefault="00065037" w:rsidP="006D30BA">
            <w:pPr>
              <w:rPr>
                <w:rFonts w:eastAsia="MS Mincho"/>
                <w:lang w:val="en-GB" w:eastAsia="ja-JP"/>
              </w:rPr>
            </w:pPr>
          </w:p>
        </w:tc>
      </w:tr>
    </w:tbl>
    <w:p w:rsidR="00C673D6" w:rsidRPr="00C673D6" w:rsidRDefault="00C673D6" w:rsidP="00C41375">
      <w:pPr>
        <w:pStyle w:val="a0"/>
        <w:rPr>
          <w:rFonts w:eastAsia="宋体"/>
          <w:b/>
          <w:iCs/>
          <w:szCs w:val="20"/>
          <w:lang w:eastAsia="zh-CN"/>
        </w:rPr>
      </w:pPr>
    </w:p>
    <w:p w:rsidR="00FE5799" w:rsidRPr="00510266" w:rsidRDefault="00FE5799" w:rsidP="00FE5799">
      <w:pPr>
        <w:pStyle w:val="1"/>
      </w:pPr>
      <w:r w:rsidRPr="00510266">
        <w:t>References</w:t>
      </w:r>
    </w:p>
    <w:p w:rsidR="00DD6833" w:rsidRPr="001B7E5C" w:rsidRDefault="005550C4" w:rsidP="00BE4F35">
      <w:pPr>
        <w:numPr>
          <w:ilvl w:val="0"/>
          <w:numId w:val="2"/>
        </w:numPr>
        <w:jc w:val="both"/>
        <w:rPr>
          <w:szCs w:val="20"/>
          <w:lang w:val="it-IT"/>
        </w:rPr>
      </w:pPr>
      <w:r>
        <w:rPr>
          <w:rFonts w:eastAsiaTheme="minorEastAsia" w:hint="eastAsia"/>
          <w:szCs w:val="20"/>
          <w:lang w:val="it-IT" w:eastAsia="zh-CN"/>
        </w:rPr>
        <w:t>RAN1</w:t>
      </w:r>
      <w:r w:rsidR="00B51254">
        <w:rPr>
          <w:rFonts w:eastAsiaTheme="minorEastAsia"/>
          <w:szCs w:val="20"/>
          <w:lang w:val="it-IT" w:eastAsia="zh-CN"/>
        </w:rPr>
        <w:t xml:space="preserve"> NR AdHoc 201801</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p w:rsidR="001B7E5C" w:rsidRPr="00A22951" w:rsidRDefault="001B7E5C" w:rsidP="00BE4F35">
      <w:pPr>
        <w:numPr>
          <w:ilvl w:val="0"/>
          <w:numId w:val="2"/>
        </w:numPr>
        <w:jc w:val="both"/>
        <w:rPr>
          <w:szCs w:val="20"/>
          <w:lang w:val="it-IT"/>
        </w:rPr>
      </w:pPr>
      <w:r>
        <w:rPr>
          <w:rFonts w:eastAsiaTheme="minorEastAsia"/>
          <w:szCs w:val="20"/>
          <w:lang w:val="it-IT" w:eastAsia="zh-CN"/>
        </w:rPr>
        <w:t>R1-1801276 RRC Parameter list</w:t>
      </w:r>
    </w:p>
    <w:p w:rsidR="00A22951" w:rsidRPr="00DD6833" w:rsidRDefault="00A0242D" w:rsidP="00BE4F35">
      <w:pPr>
        <w:numPr>
          <w:ilvl w:val="0"/>
          <w:numId w:val="2"/>
        </w:numPr>
        <w:jc w:val="both"/>
        <w:rPr>
          <w:szCs w:val="20"/>
          <w:lang w:val="it-IT"/>
        </w:rPr>
      </w:pPr>
      <w:r>
        <w:rPr>
          <w:rFonts w:eastAsiaTheme="minorEastAsia"/>
          <w:szCs w:val="20"/>
          <w:lang w:val="it-IT" w:eastAsia="zh-CN"/>
        </w:rPr>
        <w:t xml:space="preserve">R1-1801294 </w:t>
      </w:r>
      <w:r w:rsidR="00A22951">
        <w:rPr>
          <w:rFonts w:eastAsiaTheme="minorEastAsia" w:hint="eastAsia"/>
          <w:szCs w:val="20"/>
          <w:lang w:val="it-IT" w:eastAsia="zh-CN"/>
        </w:rPr>
        <w:t xml:space="preserve">TS 38.214, </w:t>
      </w:r>
      <w:r w:rsidR="00A22951">
        <w:rPr>
          <w:rFonts w:eastAsiaTheme="minorEastAsia"/>
          <w:szCs w:val="20"/>
          <w:lang w:val="it-IT" w:eastAsia="zh-CN"/>
        </w:rPr>
        <w:t>Physical Layer Procedures for Data</w:t>
      </w:r>
    </w:p>
    <w:p w:rsidR="00665DDC" w:rsidRPr="00665DDC" w:rsidRDefault="00665DDC" w:rsidP="00665DDC">
      <w:pPr>
        <w:numPr>
          <w:ilvl w:val="0"/>
          <w:numId w:val="2"/>
        </w:numPr>
        <w:jc w:val="both"/>
        <w:rPr>
          <w:szCs w:val="20"/>
          <w:lang w:val="it-IT"/>
        </w:rPr>
      </w:pPr>
      <w:r>
        <w:rPr>
          <w:szCs w:val="20"/>
          <w:lang w:val="it-IT"/>
        </w:rPr>
        <w:t xml:space="preserve">TS 38.331 </w:t>
      </w:r>
      <w:r w:rsidRPr="00665DDC">
        <w:rPr>
          <w:szCs w:val="20"/>
          <w:lang w:val="it-IT"/>
        </w:rPr>
        <w:t>NR</w:t>
      </w:r>
      <w:r>
        <w:rPr>
          <w:rFonts w:eastAsiaTheme="minorEastAsia" w:hint="eastAsia"/>
          <w:szCs w:val="20"/>
          <w:lang w:val="it-IT" w:eastAsia="zh-CN"/>
        </w:rPr>
        <w:t xml:space="preserve">  </w:t>
      </w:r>
      <w:r w:rsidRPr="00665DDC">
        <w:rPr>
          <w:szCs w:val="20"/>
          <w:lang w:val="it-IT"/>
        </w:rPr>
        <w:t>Radio Resource Control (RRC)</w:t>
      </w:r>
      <w:r>
        <w:rPr>
          <w:szCs w:val="20"/>
          <w:lang w:val="it-IT"/>
        </w:rPr>
        <w:t xml:space="preserve">  v</w:t>
      </w:r>
      <w:r w:rsidR="005841C2">
        <w:rPr>
          <w:szCs w:val="20"/>
          <w:lang w:val="it-IT"/>
        </w:rPr>
        <w:t>15</w:t>
      </w:r>
      <w:r>
        <w:rPr>
          <w:szCs w:val="20"/>
          <w:lang w:val="it-IT"/>
        </w:rPr>
        <w:t>.0.1</w:t>
      </w:r>
    </w:p>
    <w:p w:rsidR="00AD5804" w:rsidRPr="007D0208" w:rsidRDefault="00AD5804" w:rsidP="0054316C">
      <w:pPr>
        <w:ind w:left="567"/>
        <w:jc w:val="both"/>
        <w:rPr>
          <w:szCs w:val="20"/>
          <w:lang w:val="it-IT"/>
        </w:rPr>
      </w:pPr>
    </w:p>
    <w:sectPr w:rsidR="00AD5804" w:rsidRPr="007D0208">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8EF" w:rsidRDefault="00E538EF" w:rsidP="001B3EB1">
      <w:r>
        <w:separator/>
      </w:r>
    </w:p>
  </w:endnote>
  <w:endnote w:type="continuationSeparator" w:id="0">
    <w:p w:rsidR="00E538EF" w:rsidRDefault="00E538E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8EF" w:rsidRDefault="00E538EF" w:rsidP="001B3EB1">
      <w:r>
        <w:separator/>
      </w:r>
    </w:p>
  </w:footnote>
  <w:footnote w:type="continuationSeparator" w:id="0">
    <w:p w:rsidR="00E538EF" w:rsidRDefault="00E538E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5">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6">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7">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2">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6">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8">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2">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3">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4">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6">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8">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9">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0">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2">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4">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35">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10"/>
  </w:num>
  <w:num w:numId="3">
    <w:abstractNumId w:val="28"/>
  </w:num>
  <w:num w:numId="4">
    <w:abstractNumId w:val="16"/>
  </w:num>
  <w:num w:numId="5">
    <w:abstractNumId w:val="21"/>
  </w:num>
  <w:num w:numId="6">
    <w:abstractNumId w:val="26"/>
  </w:num>
  <w:num w:numId="7">
    <w:abstractNumId w:val="23"/>
  </w:num>
  <w:num w:numId="8">
    <w:abstractNumId w:val="0"/>
  </w:num>
  <w:num w:numId="9">
    <w:abstractNumId w:val="5"/>
  </w:num>
  <w:num w:numId="10">
    <w:abstractNumId w:val="14"/>
  </w:num>
  <w:num w:numId="11">
    <w:abstractNumId w:val="7"/>
  </w:num>
  <w:num w:numId="12">
    <w:abstractNumId w:val="12"/>
  </w:num>
  <w:num w:numId="13">
    <w:abstractNumId w:val="1"/>
  </w:num>
  <w:num w:numId="14">
    <w:abstractNumId w:val="27"/>
  </w:num>
  <w:num w:numId="15">
    <w:abstractNumId w:val="24"/>
  </w:num>
  <w:num w:numId="16">
    <w:abstractNumId w:val="31"/>
  </w:num>
  <w:num w:numId="17">
    <w:abstractNumId w:val="22"/>
  </w:num>
  <w:num w:numId="18">
    <w:abstractNumId w:val="11"/>
  </w:num>
  <w:num w:numId="19">
    <w:abstractNumId w:val="33"/>
  </w:num>
  <w:num w:numId="20">
    <w:abstractNumId w:val="29"/>
  </w:num>
  <w:num w:numId="21">
    <w:abstractNumId w:val="4"/>
  </w:num>
  <w:num w:numId="22">
    <w:abstractNumId w:val="8"/>
  </w:num>
  <w:num w:numId="23">
    <w:abstractNumId w:val="34"/>
  </w:num>
  <w:num w:numId="24">
    <w:abstractNumId w:val="30"/>
  </w:num>
  <w:num w:numId="25">
    <w:abstractNumId w:val="17"/>
  </w:num>
  <w:num w:numId="26">
    <w:abstractNumId w:val="9"/>
  </w:num>
  <w:num w:numId="27">
    <w:abstractNumId w:val="35"/>
  </w:num>
  <w:num w:numId="28">
    <w:abstractNumId w:val="25"/>
  </w:num>
  <w:num w:numId="29">
    <w:abstractNumId w:val="6"/>
  </w:num>
  <w:num w:numId="30">
    <w:abstractNumId w:val="19"/>
  </w:num>
  <w:num w:numId="31">
    <w:abstractNumId w:val="3"/>
  </w:num>
  <w:num w:numId="32">
    <w:abstractNumId w:val="18"/>
  </w:num>
  <w:num w:numId="33">
    <w:abstractNumId w:val="2"/>
  </w:num>
  <w:num w:numId="34">
    <w:abstractNumId w:val="20"/>
  </w:num>
  <w:num w:numId="35">
    <w:abstractNumId w:val="13"/>
  </w:num>
  <w:num w:numId="36">
    <w:abstractNumId w:val="1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doNotDisplayPageBoundaries/>
  <w:displayBackgroundShape/>
  <w:bordersDoNotSurroundHeader/>
  <w:bordersDoNotSurroundFooter/>
  <w:doNotTrackFormatting/>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6251"/>
    <w:rsid w:val="00020265"/>
    <w:rsid w:val="000208B1"/>
    <w:rsid w:val="000208C5"/>
    <w:rsid w:val="00023A97"/>
    <w:rsid w:val="00023DE2"/>
    <w:rsid w:val="00024C2C"/>
    <w:rsid w:val="00025A09"/>
    <w:rsid w:val="00027CCA"/>
    <w:rsid w:val="00030D26"/>
    <w:rsid w:val="00031B00"/>
    <w:rsid w:val="000351C9"/>
    <w:rsid w:val="00040E67"/>
    <w:rsid w:val="000428A6"/>
    <w:rsid w:val="00043CEF"/>
    <w:rsid w:val="00045161"/>
    <w:rsid w:val="00052E65"/>
    <w:rsid w:val="000535CD"/>
    <w:rsid w:val="00054925"/>
    <w:rsid w:val="00056335"/>
    <w:rsid w:val="00056681"/>
    <w:rsid w:val="000572EC"/>
    <w:rsid w:val="00061096"/>
    <w:rsid w:val="00062E54"/>
    <w:rsid w:val="00065037"/>
    <w:rsid w:val="00066152"/>
    <w:rsid w:val="00067305"/>
    <w:rsid w:val="00070A36"/>
    <w:rsid w:val="000711B6"/>
    <w:rsid w:val="00075AE0"/>
    <w:rsid w:val="00077697"/>
    <w:rsid w:val="0008062B"/>
    <w:rsid w:val="00085476"/>
    <w:rsid w:val="00090527"/>
    <w:rsid w:val="000915E2"/>
    <w:rsid w:val="0009265A"/>
    <w:rsid w:val="00092992"/>
    <w:rsid w:val="00096C7C"/>
    <w:rsid w:val="00096D15"/>
    <w:rsid w:val="00096F70"/>
    <w:rsid w:val="00097CDA"/>
    <w:rsid w:val="000A2135"/>
    <w:rsid w:val="000A47C5"/>
    <w:rsid w:val="000A4901"/>
    <w:rsid w:val="000A4905"/>
    <w:rsid w:val="000B16FF"/>
    <w:rsid w:val="000B3028"/>
    <w:rsid w:val="000B4F96"/>
    <w:rsid w:val="000B61E2"/>
    <w:rsid w:val="000B6698"/>
    <w:rsid w:val="000C195C"/>
    <w:rsid w:val="000C2822"/>
    <w:rsid w:val="000C427F"/>
    <w:rsid w:val="000C4C81"/>
    <w:rsid w:val="000C559D"/>
    <w:rsid w:val="000C6296"/>
    <w:rsid w:val="000C711F"/>
    <w:rsid w:val="000D037D"/>
    <w:rsid w:val="000D2016"/>
    <w:rsid w:val="000D313E"/>
    <w:rsid w:val="000D65AF"/>
    <w:rsid w:val="000D67F1"/>
    <w:rsid w:val="000E0571"/>
    <w:rsid w:val="000E25B1"/>
    <w:rsid w:val="000E2835"/>
    <w:rsid w:val="000E2870"/>
    <w:rsid w:val="000E329B"/>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25477"/>
    <w:rsid w:val="0013116C"/>
    <w:rsid w:val="00133B64"/>
    <w:rsid w:val="001343B5"/>
    <w:rsid w:val="00135289"/>
    <w:rsid w:val="001417EE"/>
    <w:rsid w:val="001428F9"/>
    <w:rsid w:val="00142ECA"/>
    <w:rsid w:val="0014483A"/>
    <w:rsid w:val="00145A68"/>
    <w:rsid w:val="00153894"/>
    <w:rsid w:val="00157326"/>
    <w:rsid w:val="00157EB9"/>
    <w:rsid w:val="00161C22"/>
    <w:rsid w:val="00165AD7"/>
    <w:rsid w:val="001674B1"/>
    <w:rsid w:val="0016769E"/>
    <w:rsid w:val="00171176"/>
    <w:rsid w:val="00172716"/>
    <w:rsid w:val="00177B6A"/>
    <w:rsid w:val="00177C84"/>
    <w:rsid w:val="001819F9"/>
    <w:rsid w:val="00193351"/>
    <w:rsid w:val="00193F7F"/>
    <w:rsid w:val="0019548C"/>
    <w:rsid w:val="001954D6"/>
    <w:rsid w:val="00195659"/>
    <w:rsid w:val="001A17F1"/>
    <w:rsid w:val="001A236E"/>
    <w:rsid w:val="001A481D"/>
    <w:rsid w:val="001A50E4"/>
    <w:rsid w:val="001A5814"/>
    <w:rsid w:val="001A5B9C"/>
    <w:rsid w:val="001A6B86"/>
    <w:rsid w:val="001A6BD0"/>
    <w:rsid w:val="001A74FA"/>
    <w:rsid w:val="001B06E9"/>
    <w:rsid w:val="001B2CED"/>
    <w:rsid w:val="001B37B6"/>
    <w:rsid w:val="001B3EB1"/>
    <w:rsid w:val="001B6EA6"/>
    <w:rsid w:val="001B7E5C"/>
    <w:rsid w:val="001C5191"/>
    <w:rsid w:val="001C581C"/>
    <w:rsid w:val="001C661B"/>
    <w:rsid w:val="001C6BA8"/>
    <w:rsid w:val="001C7FCA"/>
    <w:rsid w:val="001E0068"/>
    <w:rsid w:val="001E1C3A"/>
    <w:rsid w:val="001E37AA"/>
    <w:rsid w:val="001E70ED"/>
    <w:rsid w:val="001F43CA"/>
    <w:rsid w:val="001F555C"/>
    <w:rsid w:val="001F59EF"/>
    <w:rsid w:val="001F759B"/>
    <w:rsid w:val="00200A1B"/>
    <w:rsid w:val="00201E92"/>
    <w:rsid w:val="00202C90"/>
    <w:rsid w:val="00212451"/>
    <w:rsid w:val="002148E4"/>
    <w:rsid w:val="0021547B"/>
    <w:rsid w:val="00217953"/>
    <w:rsid w:val="00217E48"/>
    <w:rsid w:val="002220F5"/>
    <w:rsid w:val="00226842"/>
    <w:rsid w:val="002270BA"/>
    <w:rsid w:val="00231B5A"/>
    <w:rsid w:val="00233AB5"/>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053B"/>
    <w:rsid w:val="002728A0"/>
    <w:rsid w:val="00275C05"/>
    <w:rsid w:val="00275F17"/>
    <w:rsid w:val="0027732A"/>
    <w:rsid w:val="00277809"/>
    <w:rsid w:val="00282CEF"/>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009D"/>
    <w:rsid w:val="002F43CE"/>
    <w:rsid w:val="002F5393"/>
    <w:rsid w:val="00301B4C"/>
    <w:rsid w:val="0030239E"/>
    <w:rsid w:val="003032FB"/>
    <w:rsid w:val="00305210"/>
    <w:rsid w:val="00305910"/>
    <w:rsid w:val="003063FC"/>
    <w:rsid w:val="00311466"/>
    <w:rsid w:val="00312DA6"/>
    <w:rsid w:val="00317A7F"/>
    <w:rsid w:val="0032235C"/>
    <w:rsid w:val="0032550D"/>
    <w:rsid w:val="00331B22"/>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4C2E"/>
    <w:rsid w:val="003561BA"/>
    <w:rsid w:val="00356993"/>
    <w:rsid w:val="003601CD"/>
    <w:rsid w:val="00360639"/>
    <w:rsid w:val="00362950"/>
    <w:rsid w:val="00364127"/>
    <w:rsid w:val="00365A2C"/>
    <w:rsid w:val="00371A5D"/>
    <w:rsid w:val="00371D6C"/>
    <w:rsid w:val="00372EFC"/>
    <w:rsid w:val="0037366F"/>
    <w:rsid w:val="00374D3F"/>
    <w:rsid w:val="00374F67"/>
    <w:rsid w:val="00377444"/>
    <w:rsid w:val="003776DB"/>
    <w:rsid w:val="003800CD"/>
    <w:rsid w:val="00381761"/>
    <w:rsid w:val="00382889"/>
    <w:rsid w:val="003829D7"/>
    <w:rsid w:val="00385698"/>
    <w:rsid w:val="00386897"/>
    <w:rsid w:val="003920A7"/>
    <w:rsid w:val="00392134"/>
    <w:rsid w:val="00397075"/>
    <w:rsid w:val="003A0D45"/>
    <w:rsid w:val="003A5650"/>
    <w:rsid w:val="003B3C86"/>
    <w:rsid w:val="003B3DAE"/>
    <w:rsid w:val="003B3E3E"/>
    <w:rsid w:val="003C0076"/>
    <w:rsid w:val="003C3139"/>
    <w:rsid w:val="003C3390"/>
    <w:rsid w:val="003C50CD"/>
    <w:rsid w:val="003C7359"/>
    <w:rsid w:val="003D1CED"/>
    <w:rsid w:val="003D2329"/>
    <w:rsid w:val="003D34F5"/>
    <w:rsid w:val="003D359D"/>
    <w:rsid w:val="003D4D53"/>
    <w:rsid w:val="003D63C1"/>
    <w:rsid w:val="003D6FC7"/>
    <w:rsid w:val="003E0564"/>
    <w:rsid w:val="003F2F2C"/>
    <w:rsid w:val="003F45BB"/>
    <w:rsid w:val="003F794B"/>
    <w:rsid w:val="0040042D"/>
    <w:rsid w:val="00400A20"/>
    <w:rsid w:val="00400BF9"/>
    <w:rsid w:val="00400C8D"/>
    <w:rsid w:val="00402FFA"/>
    <w:rsid w:val="00403E3E"/>
    <w:rsid w:val="00405673"/>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16C3"/>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A1785"/>
    <w:rsid w:val="004A4386"/>
    <w:rsid w:val="004A709E"/>
    <w:rsid w:val="004A70D1"/>
    <w:rsid w:val="004A799E"/>
    <w:rsid w:val="004A7E5B"/>
    <w:rsid w:val="004B015C"/>
    <w:rsid w:val="004B018E"/>
    <w:rsid w:val="004B5582"/>
    <w:rsid w:val="004C27CA"/>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62E2"/>
    <w:rsid w:val="00537D87"/>
    <w:rsid w:val="005401C7"/>
    <w:rsid w:val="00540491"/>
    <w:rsid w:val="00540ADE"/>
    <w:rsid w:val="00540CF9"/>
    <w:rsid w:val="0054316C"/>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41C2"/>
    <w:rsid w:val="00584E7E"/>
    <w:rsid w:val="00587364"/>
    <w:rsid w:val="00590743"/>
    <w:rsid w:val="0059199B"/>
    <w:rsid w:val="005A08BC"/>
    <w:rsid w:val="005A0AEB"/>
    <w:rsid w:val="005A13FF"/>
    <w:rsid w:val="005A4337"/>
    <w:rsid w:val="005A4EBC"/>
    <w:rsid w:val="005A55E0"/>
    <w:rsid w:val="005A5B95"/>
    <w:rsid w:val="005B031A"/>
    <w:rsid w:val="005B0696"/>
    <w:rsid w:val="005B09A2"/>
    <w:rsid w:val="005B1C4B"/>
    <w:rsid w:val="005B1DB6"/>
    <w:rsid w:val="005B2030"/>
    <w:rsid w:val="005B2D4B"/>
    <w:rsid w:val="005B3868"/>
    <w:rsid w:val="005B3E6E"/>
    <w:rsid w:val="005B3F9F"/>
    <w:rsid w:val="005B70BB"/>
    <w:rsid w:val="005C04EC"/>
    <w:rsid w:val="005C7E69"/>
    <w:rsid w:val="005D022F"/>
    <w:rsid w:val="005D0248"/>
    <w:rsid w:val="005D09E1"/>
    <w:rsid w:val="005D0A16"/>
    <w:rsid w:val="005D1A2D"/>
    <w:rsid w:val="005D1B0E"/>
    <w:rsid w:val="005D2657"/>
    <w:rsid w:val="005D4317"/>
    <w:rsid w:val="005D65FE"/>
    <w:rsid w:val="005D68F6"/>
    <w:rsid w:val="005D75B6"/>
    <w:rsid w:val="005E22B3"/>
    <w:rsid w:val="005E4B33"/>
    <w:rsid w:val="005F0B2A"/>
    <w:rsid w:val="005F22DD"/>
    <w:rsid w:val="005F2C19"/>
    <w:rsid w:val="005F5C13"/>
    <w:rsid w:val="005F5F3E"/>
    <w:rsid w:val="005F7BE6"/>
    <w:rsid w:val="005F7CE2"/>
    <w:rsid w:val="0060152C"/>
    <w:rsid w:val="00601E14"/>
    <w:rsid w:val="00602A41"/>
    <w:rsid w:val="006064D2"/>
    <w:rsid w:val="006131C4"/>
    <w:rsid w:val="00613D75"/>
    <w:rsid w:val="0061645B"/>
    <w:rsid w:val="00620370"/>
    <w:rsid w:val="006226E6"/>
    <w:rsid w:val="0062315A"/>
    <w:rsid w:val="00623942"/>
    <w:rsid w:val="006248C8"/>
    <w:rsid w:val="006257BB"/>
    <w:rsid w:val="00625EC0"/>
    <w:rsid w:val="0063112E"/>
    <w:rsid w:val="006337DA"/>
    <w:rsid w:val="00636006"/>
    <w:rsid w:val="006360B1"/>
    <w:rsid w:val="00640BE2"/>
    <w:rsid w:val="006413BD"/>
    <w:rsid w:val="00643411"/>
    <w:rsid w:val="00645957"/>
    <w:rsid w:val="00645B7C"/>
    <w:rsid w:val="00647B8E"/>
    <w:rsid w:val="00650238"/>
    <w:rsid w:val="00650656"/>
    <w:rsid w:val="00651542"/>
    <w:rsid w:val="00651AF4"/>
    <w:rsid w:val="00652512"/>
    <w:rsid w:val="00655A75"/>
    <w:rsid w:val="0066299A"/>
    <w:rsid w:val="00665629"/>
    <w:rsid w:val="00665DDC"/>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17FF"/>
    <w:rsid w:val="006B54B7"/>
    <w:rsid w:val="006B68BC"/>
    <w:rsid w:val="006C028C"/>
    <w:rsid w:val="006C0630"/>
    <w:rsid w:val="006C06B0"/>
    <w:rsid w:val="006C2045"/>
    <w:rsid w:val="006C26F1"/>
    <w:rsid w:val="006C4DEA"/>
    <w:rsid w:val="006C68F6"/>
    <w:rsid w:val="006C6B79"/>
    <w:rsid w:val="006C7297"/>
    <w:rsid w:val="006D1E49"/>
    <w:rsid w:val="006D30BA"/>
    <w:rsid w:val="006D3A0B"/>
    <w:rsid w:val="006D45EF"/>
    <w:rsid w:val="006D5C74"/>
    <w:rsid w:val="006D652D"/>
    <w:rsid w:val="006D69FE"/>
    <w:rsid w:val="006D6EE5"/>
    <w:rsid w:val="006E11FF"/>
    <w:rsid w:val="006E4A14"/>
    <w:rsid w:val="006F3B92"/>
    <w:rsid w:val="006F4D9E"/>
    <w:rsid w:val="006F5EB1"/>
    <w:rsid w:val="006F63D7"/>
    <w:rsid w:val="006F66E9"/>
    <w:rsid w:val="00700880"/>
    <w:rsid w:val="00700C34"/>
    <w:rsid w:val="00700F8C"/>
    <w:rsid w:val="00703EA3"/>
    <w:rsid w:val="00704AF3"/>
    <w:rsid w:val="007072A0"/>
    <w:rsid w:val="0071049F"/>
    <w:rsid w:val="007109C2"/>
    <w:rsid w:val="00710E7D"/>
    <w:rsid w:val="00711F90"/>
    <w:rsid w:val="00712C0F"/>
    <w:rsid w:val="0071446C"/>
    <w:rsid w:val="00716C8E"/>
    <w:rsid w:val="0072411B"/>
    <w:rsid w:val="00725634"/>
    <w:rsid w:val="00727E49"/>
    <w:rsid w:val="007305C9"/>
    <w:rsid w:val="00731B12"/>
    <w:rsid w:val="00735354"/>
    <w:rsid w:val="00735932"/>
    <w:rsid w:val="0073614F"/>
    <w:rsid w:val="00740424"/>
    <w:rsid w:val="007414F6"/>
    <w:rsid w:val="00741582"/>
    <w:rsid w:val="00747318"/>
    <w:rsid w:val="007539EF"/>
    <w:rsid w:val="00753EBD"/>
    <w:rsid w:val="007546FE"/>
    <w:rsid w:val="00755EE6"/>
    <w:rsid w:val="00756208"/>
    <w:rsid w:val="00756A45"/>
    <w:rsid w:val="00756D9A"/>
    <w:rsid w:val="0076024D"/>
    <w:rsid w:val="00762290"/>
    <w:rsid w:val="007628C6"/>
    <w:rsid w:val="00762F1F"/>
    <w:rsid w:val="007644B2"/>
    <w:rsid w:val="00770038"/>
    <w:rsid w:val="00770F4C"/>
    <w:rsid w:val="00773EAC"/>
    <w:rsid w:val="0077608B"/>
    <w:rsid w:val="00777EAF"/>
    <w:rsid w:val="00790A50"/>
    <w:rsid w:val="00790BDA"/>
    <w:rsid w:val="007912AE"/>
    <w:rsid w:val="00791431"/>
    <w:rsid w:val="00793F1B"/>
    <w:rsid w:val="00794F88"/>
    <w:rsid w:val="007957A1"/>
    <w:rsid w:val="00796EF5"/>
    <w:rsid w:val="0079748A"/>
    <w:rsid w:val="00797BF4"/>
    <w:rsid w:val="007A4368"/>
    <w:rsid w:val="007A5803"/>
    <w:rsid w:val="007A7577"/>
    <w:rsid w:val="007B092B"/>
    <w:rsid w:val="007B0F8D"/>
    <w:rsid w:val="007B3934"/>
    <w:rsid w:val="007B3965"/>
    <w:rsid w:val="007B4516"/>
    <w:rsid w:val="007C4006"/>
    <w:rsid w:val="007C5749"/>
    <w:rsid w:val="007C6DC2"/>
    <w:rsid w:val="007D0208"/>
    <w:rsid w:val="007D149C"/>
    <w:rsid w:val="007D35F1"/>
    <w:rsid w:val="007D4CD4"/>
    <w:rsid w:val="007D5112"/>
    <w:rsid w:val="007E310E"/>
    <w:rsid w:val="007E4854"/>
    <w:rsid w:val="007E75F8"/>
    <w:rsid w:val="007E7D91"/>
    <w:rsid w:val="007F0671"/>
    <w:rsid w:val="007F5266"/>
    <w:rsid w:val="007F6DB3"/>
    <w:rsid w:val="007F748B"/>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2BB"/>
    <w:rsid w:val="00845611"/>
    <w:rsid w:val="00847EAB"/>
    <w:rsid w:val="00850A52"/>
    <w:rsid w:val="00851D9F"/>
    <w:rsid w:val="0085315D"/>
    <w:rsid w:val="00854022"/>
    <w:rsid w:val="0085432E"/>
    <w:rsid w:val="00857C63"/>
    <w:rsid w:val="008610C7"/>
    <w:rsid w:val="008663EA"/>
    <w:rsid w:val="00876A67"/>
    <w:rsid w:val="008830E8"/>
    <w:rsid w:val="00884154"/>
    <w:rsid w:val="008856C7"/>
    <w:rsid w:val="00886580"/>
    <w:rsid w:val="00886C88"/>
    <w:rsid w:val="008923A3"/>
    <w:rsid w:val="00892C46"/>
    <w:rsid w:val="008A117B"/>
    <w:rsid w:val="008A2B7F"/>
    <w:rsid w:val="008A2BE6"/>
    <w:rsid w:val="008A3176"/>
    <w:rsid w:val="008B2135"/>
    <w:rsid w:val="008B444A"/>
    <w:rsid w:val="008C047F"/>
    <w:rsid w:val="008C1C50"/>
    <w:rsid w:val="008C34EF"/>
    <w:rsid w:val="008C38B3"/>
    <w:rsid w:val="008C460F"/>
    <w:rsid w:val="008C6123"/>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D88"/>
    <w:rsid w:val="00904EF0"/>
    <w:rsid w:val="00906648"/>
    <w:rsid w:val="00907AE7"/>
    <w:rsid w:val="00912463"/>
    <w:rsid w:val="00912496"/>
    <w:rsid w:val="00913D41"/>
    <w:rsid w:val="009148F6"/>
    <w:rsid w:val="00916CFB"/>
    <w:rsid w:val="00917555"/>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713B"/>
    <w:rsid w:val="00957904"/>
    <w:rsid w:val="009611A3"/>
    <w:rsid w:val="009625B7"/>
    <w:rsid w:val="009640F3"/>
    <w:rsid w:val="0096468C"/>
    <w:rsid w:val="00964D93"/>
    <w:rsid w:val="00966316"/>
    <w:rsid w:val="009724C5"/>
    <w:rsid w:val="009725D1"/>
    <w:rsid w:val="009733DF"/>
    <w:rsid w:val="00973A31"/>
    <w:rsid w:val="00974AF6"/>
    <w:rsid w:val="00983008"/>
    <w:rsid w:val="0098527C"/>
    <w:rsid w:val="009860D7"/>
    <w:rsid w:val="00987116"/>
    <w:rsid w:val="00987340"/>
    <w:rsid w:val="00992F40"/>
    <w:rsid w:val="0099559F"/>
    <w:rsid w:val="00995AA1"/>
    <w:rsid w:val="009961D6"/>
    <w:rsid w:val="00997B91"/>
    <w:rsid w:val="009A07FB"/>
    <w:rsid w:val="009A0B1F"/>
    <w:rsid w:val="009A250B"/>
    <w:rsid w:val="009A2A6D"/>
    <w:rsid w:val="009A4769"/>
    <w:rsid w:val="009A4F6E"/>
    <w:rsid w:val="009A514B"/>
    <w:rsid w:val="009A5B73"/>
    <w:rsid w:val="009B040E"/>
    <w:rsid w:val="009B0A97"/>
    <w:rsid w:val="009B2B38"/>
    <w:rsid w:val="009B2E48"/>
    <w:rsid w:val="009B334F"/>
    <w:rsid w:val="009B42CD"/>
    <w:rsid w:val="009C0F19"/>
    <w:rsid w:val="009C38A9"/>
    <w:rsid w:val="009C3AE6"/>
    <w:rsid w:val="009C3F94"/>
    <w:rsid w:val="009C42F5"/>
    <w:rsid w:val="009D328C"/>
    <w:rsid w:val="009D5705"/>
    <w:rsid w:val="009D735E"/>
    <w:rsid w:val="009E1729"/>
    <w:rsid w:val="009E18CE"/>
    <w:rsid w:val="009E4B6C"/>
    <w:rsid w:val="009E577E"/>
    <w:rsid w:val="009F2948"/>
    <w:rsid w:val="009F4BC1"/>
    <w:rsid w:val="009F5CE2"/>
    <w:rsid w:val="009F6011"/>
    <w:rsid w:val="009F7E9E"/>
    <w:rsid w:val="00A01644"/>
    <w:rsid w:val="00A0242D"/>
    <w:rsid w:val="00A02856"/>
    <w:rsid w:val="00A049E7"/>
    <w:rsid w:val="00A051A3"/>
    <w:rsid w:val="00A055EA"/>
    <w:rsid w:val="00A100CA"/>
    <w:rsid w:val="00A10ECD"/>
    <w:rsid w:val="00A22951"/>
    <w:rsid w:val="00A242C2"/>
    <w:rsid w:val="00A26127"/>
    <w:rsid w:val="00A33B42"/>
    <w:rsid w:val="00A3591E"/>
    <w:rsid w:val="00A40898"/>
    <w:rsid w:val="00A41E36"/>
    <w:rsid w:val="00A42228"/>
    <w:rsid w:val="00A4281C"/>
    <w:rsid w:val="00A44624"/>
    <w:rsid w:val="00A44D0A"/>
    <w:rsid w:val="00A463CF"/>
    <w:rsid w:val="00A509A0"/>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75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58FF"/>
    <w:rsid w:val="00AE6CEC"/>
    <w:rsid w:val="00AE750F"/>
    <w:rsid w:val="00AE7709"/>
    <w:rsid w:val="00AE7C5C"/>
    <w:rsid w:val="00AE7ECD"/>
    <w:rsid w:val="00AF031A"/>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45D0E"/>
    <w:rsid w:val="00B51254"/>
    <w:rsid w:val="00B57993"/>
    <w:rsid w:val="00B603D1"/>
    <w:rsid w:val="00B647C7"/>
    <w:rsid w:val="00B667F3"/>
    <w:rsid w:val="00B67387"/>
    <w:rsid w:val="00B70CC4"/>
    <w:rsid w:val="00B72311"/>
    <w:rsid w:val="00B7360D"/>
    <w:rsid w:val="00B761D3"/>
    <w:rsid w:val="00B76B76"/>
    <w:rsid w:val="00B81FF7"/>
    <w:rsid w:val="00B84623"/>
    <w:rsid w:val="00B84AAF"/>
    <w:rsid w:val="00B8786A"/>
    <w:rsid w:val="00B91ED5"/>
    <w:rsid w:val="00B91EF6"/>
    <w:rsid w:val="00B92EBD"/>
    <w:rsid w:val="00B94854"/>
    <w:rsid w:val="00B96510"/>
    <w:rsid w:val="00BA0E31"/>
    <w:rsid w:val="00BA4154"/>
    <w:rsid w:val="00BA5485"/>
    <w:rsid w:val="00BB101A"/>
    <w:rsid w:val="00BB10B5"/>
    <w:rsid w:val="00BB1C7D"/>
    <w:rsid w:val="00BB237E"/>
    <w:rsid w:val="00BB427C"/>
    <w:rsid w:val="00BB75EA"/>
    <w:rsid w:val="00BC261E"/>
    <w:rsid w:val="00BC2874"/>
    <w:rsid w:val="00BC406C"/>
    <w:rsid w:val="00BC488D"/>
    <w:rsid w:val="00BC49B2"/>
    <w:rsid w:val="00BC6721"/>
    <w:rsid w:val="00BC707E"/>
    <w:rsid w:val="00BC7291"/>
    <w:rsid w:val="00BD00E2"/>
    <w:rsid w:val="00BD057E"/>
    <w:rsid w:val="00BD219E"/>
    <w:rsid w:val="00BE0A5C"/>
    <w:rsid w:val="00BE2190"/>
    <w:rsid w:val="00BE4CF7"/>
    <w:rsid w:val="00BE4F35"/>
    <w:rsid w:val="00BE520E"/>
    <w:rsid w:val="00BE56AD"/>
    <w:rsid w:val="00BE589C"/>
    <w:rsid w:val="00BE62D7"/>
    <w:rsid w:val="00BE781B"/>
    <w:rsid w:val="00BF3A96"/>
    <w:rsid w:val="00BF4DF4"/>
    <w:rsid w:val="00C004E6"/>
    <w:rsid w:val="00C02ED2"/>
    <w:rsid w:val="00C03387"/>
    <w:rsid w:val="00C03AA5"/>
    <w:rsid w:val="00C05DE7"/>
    <w:rsid w:val="00C06689"/>
    <w:rsid w:val="00C073ED"/>
    <w:rsid w:val="00C109E5"/>
    <w:rsid w:val="00C10DAD"/>
    <w:rsid w:val="00C11B6B"/>
    <w:rsid w:val="00C12795"/>
    <w:rsid w:val="00C130F6"/>
    <w:rsid w:val="00C131D7"/>
    <w:rsid w:val="00C1560A"/>
    <w:rsid w:val="00C21193"/>
    <w:rsid w:val="00C24684"/>
    <w:rsid w:val="00C24AFF"/>
    <w:rsid w:val="00C33D55"/>
    <w:rsid w:val="00C34254"/>
    <w:rsid w:val="00C41375"/>
    <w:rsid w:val="00C41DE0"/>
    <w:rsid w:val="00C4413D"/>
    <w:rsid w:val="00C515FD"/>
    <w:rsid w:val="00C52EA9"/>
    <w:rsid w:val="00C55DEA"/>
    <w:rsid w:val="00C63AB9"/>
    <w:rsid w:val="00C65348"/>
    <w:rsid w:val="00C673D6"/>
    <w:rsid w:val="00C71684"/>
    <w:rsid w:val="00C71BCC"/>
    <w:rsid w:val="00C737C5"/>
    <w:rsid w:val="00C74BB9"/>
    <w:rsid w:val="00C74E64"/>
    <w:rsid w:val="00C75BD4"/>
    <w:rsid w:val="00C77F15"/>
    <w:rsid w:val="00C80A12"/>
    <w:rsid w:val="00C853E3"/>
    <w:rsid w:val="00C91843"/>
    <w:rsid w:val="00C955D8"/>
    <w:rsid w:val="00C95CC4"/>
    <w:rsid w:val="00C96253"/>
    <w:rsid w:val="00C97D58"/>
    <w:rsid w:val="00CA3EBD"/>
    <w:rsid w:val="00CA4EE3"/>
    <w:rsid w:val="00CA6D23"/>
    <w:rsid w:val="00CB3948"/>
    <w:rsid w:val="00CB3C5F"/>
    <w:rsid w:val="00CB7912"/>
    <w:rsid w:val="00CC0CF0"/>
    <w:rsid w:val="00CC450C"/>
    <w:rsid w:val="00CC50BE"/>
    <w:rsid w:val="00CC731A"/>
    <w:rsid w:val="00CD1092"/>
    <w:rsid w:val="00CD1168"/>
    <w:rsid w:val="00CD25F1"/>
    <w:rsid w:val="00CD3B27"/>
    <w:rsid w:val="00CD44C7"/>
    <w:rsid w:val="00CD6FAC"/>
    <w:rsid w:val="00CE009F"/>
    <w:rsid w:val="00CE1BDE"/>
    <w:rsid w:val="00CE2DA3"/>
    <w:rsid w:val="00CF12D8"/>
    <w:rsid w:val="00CF356C"/>
    <w:rsid w:val="00CF3FFC"/>
    <w:rsid w:val="00CF67BE"/>
    <w:rsid w:val="00D00010"/>
    <w:rsid w:val="00D00578"/>
    <w:rsid w:val="00D01E2D"/>
    <w:rsid w:val="00D03119"/>
    <w:rsid w:val="00D04BDC"/>
    <w:rsid w:val="00D055EA"/>
    <w:rsid w:val="00D06539"/>
    <w:rsid w:val="00D0653F"/>
    <w:rsid w:val="00D06B55"/>
    <w:rsid w:val="00D12CA7"/>
    <w:rsid w:val="00D13E55"/>
    <w:rsid w:val="00D24A19"/>
    <w:rsid w:val="00D24C00"/>
    <w:rsid w:val="00D24CA7"/>
    <w:rsid w:val="00D260F8"/>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5037"/>
    <w:rsid w:val="00D55FB4"/>
    <w:rsid w:val="00D61C52"/>
    <w:rsid w:val="00D62EB5"/>
    <w:rsid w:val="00D6488D"/>
    <w:rsid w:val="00D65253"/>
    <w:rsid w:val="00D655F9"/>
    <w:rsid w:val="00D67A38"/>
    <w:rsid w:val="00D67D94"/>
    <w:rsid w:val="00D70412"/>
    <w:rsid w:val="00D745F5"/>
    <w:rsid w:val="00D82334"/>
    <w:rsid w:val="00D82740"/>
    <w:rsid w:val="00D82CE0"/>
    <w:rsid w:val="00D8566A"/>
    <w:rsid w:val="00D86B31"/>
    <w:rsid w:val="00D86C3A"/>
    <w:rsid w:val="00D945CB"/>
    <w:rsid w:val="00D962A0"/>
    <w:rsid w:val="00D96377"/>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46A8"/>
    <w:rsid w:val="00E06087"/>
    <w:rsid w:val="00E066BA"/>
    <w:rsid w:val="00E10AF0"/>
    <w:rsid w:val="00E11E3B"/>
    <w:rsid w:val="00E130ED"/>
    <w:rsid w:val="00E152B6"/>
    <w:rsid w:val="00E152D1"/>
    <w:rsid w:val="00E15AAF"/>
    <w:rsid w:val="00E1637A"/>
    <w:rsid w:val="00E167C8"/>
    <w:rsid w:val="00E26F38"/>
    <w:rsid w:val="00E26FA4"/>
    <w:rsid w:val="00E31388"/>
    <w:rsid w:val="00E321A7"/>
    <w:rsid w:val="00E3343C"/>
    <w:rsid w:val="00E3426A"/>
    <w:rsid w:val="00E36510"/>
    <w:rsid w:val="00E42176"/>
    <w:rsid w:val="00E4376C"/>
    <w:rsid w:val="00E51AFD"/>
    <w:rsid w:val="00E51F43"/>
    <w:rsid w:val="00E522BD"/>
    <w:rsid w:val="00E52912"/>
    <w:rsid w:val="00E538EF"/>
    <w:rsid w:val="00E5400B"/>
    <w:rsid w:val="00E5490B"/>
    <w:rsid w:val="00E54B5E"/>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7DA1"/>
    <w:rsid w:val="00E917D2"/>
    <w:rsid w:val="00E924CF"/>
    <w:rsid w:val="00E95019"/>
    <w:rsid w:val="00E95443"/>
    <w:rsid w:val="00EA0927"/>
    <w:rsid w:val="00EA1435"/>
    <w:rsid w:val="00EA19A1"/>
    <w:rsid w:val="00EA3D46"/>
    <w:rsid w:val="00EA3FFD"/>
    <w:rsid w:val="00EA702C"/>
    <w:rsid w:val="00EB1C0C"/>
    <w:rsid w:val="00EB3AF7"/>
    <w:rsid w:val="00EC0BA1"/>
    <w:rsid w:val="00EC24B5"/>
    <w:rsid w:val="00EC3D1B"/>
    <w:rsid w:val="00EC4242"/>
    <w:rsid w:val="00EC7060"/>
    <w:rsid w:val="00ED1439"/>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7C1"/>
    <w:rsid w:val="00F34FEC"/>
    <w:rsid w:val="00F35685"/>
    <w:rsid w:val="00F356DA"/>
    <w:rsid w:val="00F37317"/>
    <w:rsid w:val="00F37F15"/>
    <w:rsid w:val="00F459EC"/>
    <w:rsid w:val="00F45ED9"/>
    <w:rsid w:val="00F4614B"/>
    <w:rsid w:val="00F51151"/>
    <w:rsid w:val="00F515E9"/>
    <w:rsid w:val="00F522DE"/>
    <w:rsid w:val="00F54EAC"/>
    <w:rsid w:val="00F55ECF"/>
    <w:rsid w:val="00F63366"/>
    <w:rsid w:val="00F63EFA"/>
    <w:rsid w:val="00F64191"/>
    <w:rsid w:val="00F65F0D"/>
    <w:rsid w:val="00F701EA"/>
    <w:rsid w:val="00F72BEF"/>
    <w:rsid w:val="00F72F76"/>
    <w:rsid w:val="00F74301"/>
    <w:rsid w:val="00F7724D"/>
    <w:rsid w:val="00F77A6A"/>
    <w:rsid w:val="00F8267B"/>
    <w:rsid w:val="00F8271B"/>
    <w:rsid w:val="00F83670"/>
    <w:rsid w:val="00F853BF"/>
    <w:rsid w:val="00F85CBC"/>
    <w:rsid w:val="00F85E03"/>
    <w:rsid w:val="00F94776"/>
    <w:rsid w:val="00F95117"/>
    <w:rsid w:val="00F965BE"/>
    <w:rsid w:val="00F968DF"/>
    <w:rsid w:val="00F97408"/>
    <w:rsid w:val="00FA1509"/>
    <w:rsid w:val="00FA635B"/>
    <w:rsid w:val="00FA6944"/>
    <w:rsid w:val="00FA7942"/>
    <w:rsid w:val="00FA7C84"/>
    <w:rsid w:val="00FB0739"/>
    <w:rsid w:val="00FB0A2E"/>
    <w:rsid w:val="00FB171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95EE46-C4BF-461D-812B-EE5CFC95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B1">
    <w:name w:val="B1"/>
    <w:basedOn w:val="a"/>
    <w:link w:val="B1Zchn"/>
    <w:qFormat/>
    <w:rsid w:val="00ED1439"/>
    <w:pPr>
      <w:spacing w:after="180"/>
      <w:ind w:left="568" w:hanging="284"/>
    </w:pPr>
    <w:rPr>
      <w:rFonts w:eastAsiaTheme="minorEastAsia"/>
      <w:szCs w:val="20"/>
      <w:lang w:val="en-GB"/>
    </w:rPr>
  </w:style>
  <w:style w:type="paragraph" w:customStyle="1" w:styleId="B2">
    <w:name w:val="B2"/>
    <w:basedOn w:val="a"/>
    <w:link w:val="B2Char"/>
    <w:qFormat/>
    <w:rsid w:val="00ED1439"/>
    <w:pPr>
      <w:spacing w:after="180"/>
      <w:ind w:left="851" w:hanging="284"/>
    </w:pPr>
    <w:rPr>
      <w:rFonts w:eastAsiaTheme="minorEastAsia"/>
      <w:szCs w:val="20"/>
      <w:lang w:val="en-GB"/>
    </w:rPr>
  </w:style>
  <w:style w:type="character" w:customStyle="1" w:styleId="B1Zchn">
    <w:name w:val="B1 Zchn"/>
    <w:link w:val="B1"/>
    <w:rsid w:val="00ED1439"/>
    <w:rPr>
      <w:rFonts w:ascii="Times New Roman" w:eastAsiaTheme="minorEastAsia" w:hAnsi="Times New Roman"/>
      <w:lang w:val="en-GB" w:eastAsia="en-US"/>
    </w:rPr>
  </w:style>
  <w:style w:type="character" w:customStyle="1" w:styleId="B2Char">
    <w:name w:val="B2 Char"/>
    <w:link w:val="B2"/>
    <w:rsid w:val="00ED143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C3337-943E-4A6C-BD42-BD1AA3C77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74</cp:revision>
  <dcterms:created xsi:type="dcterms:W3CDTF">2018-01-08T09:38:00Z</dcterms:created>
  <dcterms:modified xsi:type="dcterms:W3CDTF">2018-02-14T04:24:00Z</dcterms:modified>
</cp:coreProperties>
</file>