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224" w:rsidRPr="00EE04DE" w:rsidRDefault="00EC3224" w:rsidP="00EC3224">
      <w:pPr>
        <w:pStyle w:val="a0"/>
        <w:tabs>
          <w:tab w:val="right" w:pos="9639"/>
        </w:tabs>
        <w:spacing w:line="276" w:lineRule="auto"/>
        <w:jc w:val="both"/>
        <w:rPr>
          <w:rFonts w:eastAsiaTheme="minorEastAsia"/>
          <w:bCs/>
          <w:i/>
          <w:noProof w:val="0"/>
          <w:color w:val="FF0000"/>
          <w:sz w:val="32"/>
          <w:lang w:eastAsia="zh-TW"/>
        </w:rPr>
      </w:pPr>
      <w:r w:rsidRPr="0077190D">
        <w:rPr>
          <w:sz w:val="24"/>
          <w:lang w:eastAsia="zh-CN"/>
        </w:rPr>
        <w:t>3GPP T</w:t>
      </w:r>
      <w:bookmarkStart w:id="0" w:name="_Ref452454252"/>
      <w:bookmarkEnd w:id="0"/>
      <w:r w:rsidR="00CA1B6E" w:rsidRPr="0077190D">
        <w:rPr>
          <w:sz w:val="24"/>
          <w:lang w:eastAsia="zh-CN"/>
        </w:rPr>
        <w:t>SG RAN WG</w:t>
      </w:r>
      <w:r w:rsidR="00BA623D">
        <w:rPr>
          <w:rFonts w:eastAsiaTheme="minorEastAsia"/>
          <w:sz w:val="24"/>
          <w:lang w:eastAsia="zh-TW"/>
        </w:rPr>
        <w:t>1</w:t>
      </w:r>
      <w:r w:rsidR="00CA1B6E" w:rsidRPr="0077190D">
        <w:rPr>
          <w:sz w:val="24"/>
          <w:lang w:eastAsia="zh-CN"/>
        </w:rPr>
        <w:t xml:space="preserve"> Meeting </w:t>
      </w:r>
      <w:r w:rsidR="00734AD3">
        <w:rPr>
          <w:rFonts w:eastAsia="新細明體" w:hint="eastAsia"/>
          <w:sz w:val="24"/>
          <w:lang w:eastAsia="zh-TW"/>
        </w:rPr>
        <w:t>#9</w:t>
      </w:r>
      <w:r w:rsidR="00EE04DE">
        <w:rPr>
          <w:rFonts w:eastAsia="新細明體"/>
          <w:sz w:val="24"/>
          <w:lang w:eastAsia="zh-TW"/>
        </w:rPr>
        <w:t>2</w:t>
      </w:r>
      <w:r w:rsidRPr="0077190D">
        <w:rPr>
          <w:bCs/>
          <w:noProof w:val="0"/>
          <w:sz w:val="24"/>
        </w:rPr>
        <w:t xml:space="preserve">                                            </w:t>
      </w:r>
      <w:r w:rsidR="00360315">
        <w:rPr>
          <w:rFonts w:asciiTheme="minorEastAsia" w:eastAsiaTheme="minorEastAsia" w:hAnsiTheme="minorEastAsia" w:hint="eastAsia"/>
          <w:bCs/>
          <w:noProof w:val="0"/>
          <w:sz w:val="24"/>
          <w:lang w:eastAsia="zh-TW"/>
        </w:rPr>
        <w:t xml:space="preserve">              </w:t>
      </w:r>
      <w:r w:rsidR="002333AF">
        <w:rPr>
          <w:rFonts w:asciiTheme="minorEastAsia" w:eastAsiaTheme="minorEastAsia" w:hAnsiTheme="minorEastAsia" w:hint="eastAsia"/>
          <w:bCs/>
          <w:noProof w:val="0"/>
          <w:sz w:val="24"/>
          <w:lang w:eastAsia="zh-TW"/>
        </w:rPr>
        <w:t xml:space="preserve">     </w:t>
      </w:r>
      <w:bookmarkStart w:id="1" w:name="_GoBack"/>
      <w:bookmarkEnd w:id="1"/>
      <w:r w:rsidR="00F9014E" w:rsidRPr="001B08D4">
        <w:rPr>
          <w:bCs/>
          <w:noProof w:val="0"/>
          <w:sz w:val="24"/>
        </w:rPr>
        <w:t>R</w:t>
      </w:r>
      <w:r w:rsidR="00734AD3" w:rsidRPr="001B08D4">
        <w:rPr>
          <w:rFonts w:eastAsiaTheme="minorEastAsia" w:hint="eastAsia"/>
          <w:bCs/>
          <w:noProof w:val="0"/>
          <w:sz w:val="24"/>
          <w:lang w:eastAsia="zh-TW"/>
        </w:rPr>
        <w:t>1</w:t>
      </w:r>
      <w:r w:rsidR="00F9014E" w:rsidRPr="001B08D4">
        <w:rPr>
          <w:bCs/>
          <w:noProof w:val="0"/>
          <w:sz w:val="24"/>
        </w:rPr>
        <w:t>-</w:t>
      </w:r>
      <w:r w:rsidR="002333AF">
        <w:rPr>
          <w:rFonts w:eastAsiaTheme="minorEastAsia" w:hint="eastAsia"/>
          <w:bCs/>
          <w:noProof w:val="0"/>
          <w:sz w:val="24"/>
          <w:lang w:eastAsia="zh-TW"/>
        </w:rPr>
        <w:t>1802077</w:t>
      </w:r>
    </w:p>
    <w:p w:rsidR="00EC3224" w:rsidRPr="0077190D" w:rsidRDefault="00EE04DE" w:rsidP="00EC3224">
      <w:pPr>
        <w:tabs>
          <w:tab w:val="left" w:pos="1985"/>
        </w:tabs>
        <w:spacing w:after="0" w:line="276" w:lineRule="auto"/>
        <w:jc w:val="both"/>
        <w:rPr>
          <w:rFonts w:ascii="Arial" w:hAnsi="Arial"/>
          <w:b/>
          <w:noProof/>
          <w:sz w:val="24"/>
          <w:lang w:eastAsia="zh-CN"/>
        </w:rPr>
      </w:pPr>
      <w:r>
        <w:rPr>
          <w:rFonts w:ascii="Arial" w:eastAsia="新細明體" w:hAnsi="Arial"/>
          <w:b/>
          <w:noProof/>
          <w:sz w:val="24"/>
          <w:lang w:eastAsia="zh-TW"/>
        </w:rPr>
        <w:t>Athens</w:t>
      </w:r>
      <w:r w:rsidR="00EC3224" w:rsidRPr="0077190D">
        <w:rPr>
          <w:rFonts w:ascii="Arial" w:hAnsi="Arial"/>
          <w:b/>
          <w:noProof/>
          <w:sz w:val="24"/>
          <w:lang w:eastAsia="zh-CN"/>
        </w:rPr>
        <w:t>,</w:t>
      </w:r>
      <w:r w:rsidR="00F9014E" w:rsidRPr="0077190D">
        <w:rPr>
          <w:rFonts w:ascii="Arial" w:hAnsi="Arial"/>
          <w:b/>
          <w:noProof/>
          <w:sz w:val="24"/>
          <w:lang w:eastAsia="zh-CN"/>
        </w:rPr>
        <w:t xml:space="preserve"> </w:t>
      </w:r>
      <w:r>
        <w:rPr>
          <w:rFonts w:ascii="Arial" w:hAnsi="Arial"/>
          <w:b/>
          <w:noProof/>
          <w:sz w:val="24"/>
          <w:lang w:eastAsia="zh-CN"/>
        </w:rPr>
        <w:t>Greece</w:t>
      </w:r>
      <w:r w:rsidR="00EC3224" w:rsidRPr="0077190D">
        <w:rPr>
          <w:rFonts w:ascii="Arial" w:hAnsi="Arial"/>
          <w:b/>
          <w:noProof/>
          <w:sz w:val="24"/>
          <w:lang w:eastAsia="zh-CN"/>
        </w:rPr>
        <w:t xml:space="preserve">, </w:t>
      </w:r>
      <w:r>
        <w:rPr>
          <w:rFonts w:ascii="Arial" w:hAnsi="Arial"/>
          <w:b/>
          <w:noProof/>
          <w:sz w:val="24"/>
          <w:lang w:eastAsia="zh-CN"/>
        </w:rPr>
        <w:t>February 26</w:t>
      </w:r>
      <w:r w:rsidR="00CA1B6E" w:rsidRPr="0077190D">
        <w:rPr>
          <w:rFonts w:ascii="Arial" w:hAnsi="Arial"/>
          <w:b/>
          <w:noProof/>
          <w:sz w:val="24"/>
          <w:vertAlign w:val="superscript"/>
          <w:lang w:eastAsia="zh-CN"/>
        </w:rPr>
        <w:t>th</w:t>
      </w:r>
      <w:r w:rsidR="00DB7C78" w:rsidRPr="0077190D">
        <w:rPr>
          <w:rFonts w:ascii="Arial" w:hAnsi="Arial"/>
          <w:b/>
          <w:noProof/>
          <w:sz w:val="24"/>
          <w:lang w:eastAsia="zh-CN"/>
        </w:rPr>
        <w:t xml:space="preserve"> </w:t>
      </w:r>
      <w:r>
        <w:rPr>
          <w:rFonts w:ascii="Arial" w:hAnsi="Arial"/>
          <w:b/>
          <w:noProof/>
          <w:sz w:val="24"/>
          <w:lang w:eastAsia="zh-CN"/>
        </w:rPr>
        <w:t>– March 2</w:t>
      </w:r>
      <w:r>
        <w:rPr>
          <w:rFonts w:ascii="Arial" w:hAnsi="Arial"/>
          <w:b/>
          <w:noProof/>
          <w:sz w:val="24"/>
          <w:vertAlign w:val="superscript"/>
          <w:lang w:eastAsia="zh-CN"/>
        </w:rPr>
        <w:t>nd</w:t>
      </w:r>
      <w:r w:rsidR="00EC3224" w:rsidRPr="0077190D">
        <w:rPr>
          <w:rFonts w:ascii="Arial" w:hAnsi="Arial"/>
          <w:b/>
          <w:noProof/>
          <w:sz w:val="24"/>
          <w:lang w:eastAsia="zh-CN"/>
        </w:rPr>
        <w:t xml:space="preserve">, </w:t>
      </w:r>
      <w:r>
        <w:rPr>
          <w:rFonts w:ascii="Arial" w:hAnsi="Arial"/>
          <w:b/>
          <w:noProof/>
          <w:sz w:val="24"/>
          <w:lang w:eastAsia="zh-CN"/>
        </w:rPr>
        <w:t>2018</w:t>
      </w:r>
    </w:p>
    <w:p w:rsidR="00EC3224" w:rsidRPr="00BA623D" w:rsidRDefault="00EC3224" w:rsidP="00EC3224">
      <w:pPr>
        <w:pStyle w:val="a0"/>
        <w:spacing w:line="276" w:lineRule="auto"/>
        <w:jc w:val="both"/>
        <w:rPr>
          <w:bCs/>
          <w:noProof w:val="0"/>
          <w:sz w:val="24"/>
          <w:lang w:eastAsia="ja-JP"/>
        </w:rPr>
      </w:pPr>
    </w:p>
    <w:p w:rsidR="00EC3224" w:rsidRPr="001B08D4" w:rsidRDefault="00EC3224" w:rsidP="00EC3224">
      <w:pPr>
        <w:pStyle w:val="CRCoverPage"/>
        <w:spacing w:line="276" w:lineRule="auto"/>
        <w:jc w:val="both"/>
        <w:rPr>
          <w:rFonts w:eastAsiaTheme="minorEastAsia" w:cs="Arial"/>
          <w:b/>
          <w:bCs/>
          <w:sz w:val="24"/>
          <w:lang w:val="en-US" w:eastAsia="zh-TW"/>
        </w:rPr>
      </w:pPr>
      <w:r w:rsidRPr="001B08D4">
        <w:rPr>
          <w:rFonts w:cs="Arial"/>
          <w:b/>
          <w:bCs/>
          <w:sz w:val="24"/>
          <w:lang w:val="en-US"/>
        </w:rPr>
        <w:t>Agenda item:</w:t>
      </w:r>
      <w:r w:rsidRPr="001B08D4">
        <w:rPr>
          <w:rFonts w:cs="Arial"/>
          <w:b/>
          <w:bCs/>
          <w:sz w:val="24"/>
          <w:lang w:val="en-US"/>
        </w:rPr>
        <w:tab/>
      </w:r>
      <w:r w:rsidRPr="001B08D4">
        <w:rPr>
          <w:rFonts w:cs="Arial"/>
          <w:b/>
          <w:bCs/>
          <w:sz w:val="24"/>
          <w:lang w:val="en-US"/>
        </w:rPr>
        <w:tab/>
      </w:r>
      <w:r w:rsidR="00BA623D" w:rsidRPr="001B08D4">
        <w:rPr>
          <w:rFonts w:eastAsiaTheme="minorEastAsia" w:cs="Arial"/>
          <w:bCs/>
          <w:sz w:val="24"/>
          <w:lang w:val="en-US" w:eastAsia="zh-TW"/>
        </w:rPr>
        <w:t>6</w:t>
      </w:r>
      <w:r w:rsidR="00734AD3" w:rsidRPr="001B08D4">
        <w:rPr>
          <w:rFonts w:eastAsiaTheme="minorEastAsia" w:cs="Arial" w:hint="eastAsia"/>
          <w:bCs/>
          <w:sz w:val="24"/>
          <w:lang w:val="en-US" w:eastAsia="zh-TW"/>
        </w:rPr>
        <w:t>.2.3.1</w:t>
      </w:r>
      <w:r w:rsidR="00BA623D" w:rsidRPr="001B08D4">
        <w:rPr>
          <w:rFonts w:eastAsiaTheme="minorEastAsia" w:cs="Arial"/>
          <w:bCs/>
          <w:sz w:val="24"/>
          <w:lang w:val="en-US" w:eastAsia="zh-TW"/>
        </w:rPr>
        <w:t>.1</w:t>
      </w:r>
      <w:r w:rsidR="00592B93">
        <w:rPr>
          <w:rFonts w:eastAsiaTheme="minorEastAsia" w:cs="Arial" w:hint="eastAsia"/>
          <w:bCs/>
          <w:sz w:val="24"/>
          <w:lang w:val="en-US" w:eastAsia="zh-TW"/>
        </w:rPr>
        <w:t xml:space="preserve"> </w:t>
      </w:r>
    </w:p>
    <w:p w:rsidR="00EC3224" w:rsidRPr="001B08D4" w:rsidRDefault="00EC3224" w:rsidP="00EC3224">
      <w:pPr>
        <w:spacing w:line="276" w:lineRule="auto"/>
        <w:jc w:val="both"/>
        <w:rPr>
          <w:rFonts w:ascii="Arial" w:eastAsia="新細明體" w:hAnsi="Arial" w:cs="Arial"/>
          <w:bCs/>
          <w:sz w:val="24"/>
          <w:lang w:eastAsia="zh-TW"/>
        </w:rPr>
      </w:pPr>
      <w:r w:rsidRPr="001B08D4">
        <w:rPr>
          <w:rFonts w:ascii="Arial" w:hAnsi="Arial" w:cs="Arial"/>
          <w:b/>
          <w:bCs/>
          <w:sz w:val="24"/>
        </w:rPr>
        <w:t>Source:</w:t>
      </w:r>
      <w:r w:rsidRPr="001B08D4">
        <w:rPr>
          <w:rFonts w:ascii="Arial" w:hAnsi="Arial" w:cs="Arial"/>
          <w:b/>
          <w:bCs/>
          <w:sz w:val="24"/>
        </w:rPr>
        <w:tab/>
      </w:r>
      <w:r w:rsidRPr="001B08D4">
        <w:rPr>
          <w:rFonts w:ascii="Arial" w:hAnsi="Arial" w:cs="Arial"/>
          <w:b/>
          <w:bCs/>
          <w:sz w:val="24"/>
        </w:rPr>
        <w:tab/>
      </w:r>
      <w:r w:rsidRPr="001B08D4">
        <w:rPr>
          <w:rFonts w:ascii="Arial" w:hAnsi="Arial" w:cs="Arial"/>
          <w:b/>
          <w:bCs/>
          <w:sz w:val="24"/>
        </w:rPr>
        <w:tab/>
      </w:r>
      <w:r w:rsidR="005F27E7" w:rsidRPr="001B08D4">
        <w:rPr>
          <w:rFonts w:ascii="Arial" w:eastAsia="新細明體" w:hAnsi="Arial" w:cs="Arial" w:hint="eastAsia"/>
          <w:bCs/>
          <w:sz w:val="24"/>
          <w:lang w:eastAsia="zh-TW"/>
        </w:rPr>
        <w:t>ITRI</w:t>
      </w:r>
    </w:p>
    <w:p w:rsidR="00EC3224" w:rsidRPr="001B08D4" w:rsidRDefault="00EC3224" w:rsidP="00EC3224">
      <w:pPr>
        <w:tabs>
          <w:tab w:val="left" w:pos="1985"/>
        </w:tabs>
        <w:spacing w:line="276" w:lineRule="auto"/>
        <w:ind w:left="2880" w:hanging="2880"/>
        <w:jc w:val="both"/>
        <w:rPr>
          <w:rFonts w:ascii="Arial" w:eastAsia="Malgun Gothic" w:hAnsi="Arial" w:cs="Arial"/>
          <w:bCs/>
          <w:sz w:val="24"/>
          <w:lang w:eastAsia="ko-KR"/>
        </w:rPr>
      </w:pPr>
      <w:r w:rsidRPr="001B08D4">
        <w:rPr>
          <w:rFonts w:ascii="Arial" w:hAnsi="Arial" w:cs="Arial"/>
          <w:b/>
          <w:bCs/>
          <w:sz w:val="24"/>
        </w:rPr>
        <w:t>Title:</w:t>
      </w:r>
      <w:r w:rsidRPr="001B08D4">
        <w:rPr>
          <w:rFonts w:ascii="Arial" w:hAnsi="Arial" w:cs="Arial"/>
          <w:bCs/>
          <w:sz w:val="24"/>
        </w:rPr>
        <w:tab/>
      </w:r>
      <w:r w:rsidRPr="001B08D4">
        <w:rPr>
          <w:rFonts w:ascii="Arial" w:hAnsi="Arial" w:cs="Arial"/>
          <w:bCs/>
          <w:sz w:val="24"/>
        </w:rPr>
        <w:tab/>
      </w:r>
      <w:r w:rsidR="00592B93" w:rsidRPr="00592B93">
        <w:rPr>
          <w:rFonts w:ascii="Arial" w:eastAsia="新細明體" w:hAnsi="Arial" w:cs="Arial"/>
          <w:bCs/>
          <w:sz w:val="24"/>
          <w:lang w:eastAsia="zh-TW"/>
        </w:rPr>
        <w:t xml:space="preserve">Discussion on </w:t>
      </w:r>
      <w:proofErr w:type="spellStart"/>
      <w:r w:rsidR="00592B93" w:rsidRPr="00592B93">
        <w:rPr>
          <w:rFonts w:ascii="Arial" w:eastAsia="新細明體" w:hAnsi="Arial" w:cs="Arial"/>
          <w:bCs/>
          <w:sz w:val="24"/>
          <w:lang w:eastAsia="zh-TW"/>
        </w:rPr>
        <w:t>Side</w:t>
      </w:r>
      <w:r w:rsidR="00347853">
        <w:rPr>
          <w:rFonts w:ascii="Arial" w:eastAsia="新細明體" w:hAnsi="Arial" w:cs="Arial"/>
          <w:bCs/>
          <w:sz w:val="24"/>
          <w:lang w:eastAsia="zh-TW"/>
        </w:rPr>
        <w:t>link</w:t>
      </w:r>
      <w:proofErr w:type="spellEnd"/>
      <w:r w:rsidR="00347853">
        <w:rPr>
          <w:rFonts w:ascii="Arial" w:eastAsia="新細明體" w:hAnsi="Arial" w:cs="Arial"/>
          <w:bCs/>
          <w:sz w:val="24"/>
          <w:lang w:eastAsia="zh-TW"/>
        </w:rPr>
        <w:t xml:space="preserve"> Mode 4 Supporting for V2X </w:t>
      </w:r>
      <w:r w:rsidR="00347853">
        <w:rPr>
          <w:rFonts w:ascii="Arial" w:eastAsia="新細明體" w:hAnsi="Arial" w:cs="Arial" w:hint="eastAsia"/>
          <w:bCs/>
          <w:sz w:val="24"/>
          <w:lang w:eastAsia="zh-TW"/>
        </w:rPr>
        <w:t>C</w:t>
      </w:r>
      <w:r w:rsidR="00347853">
        <w:rPr>
          <w:rFonts w:ascii="Arial" w:eastAsia="新細明體" w:hAnsi="Arial" w:cs="Arial"/>
          <w:bCs/>
          <w:sz w:val="24"/>
          <w:lang w:eastAsia="zh-TW"/>
        </w:rPr>
        <w:t xml:space="preserve">arrier </w:t>
      </w:r>
      <w:r w:rsidR="00347853">
        <w:rPr>
          <w:rFonts w:ascii="Arial" w:eastAsia="新細明體" w:hAnsi="Arial" w:cs="Arial" w:hint="eastAsia"/>
          <w:bCs/>
          <w:sz w:val="24"/>
          <w:lang w:eastAsia="zh-TW"/>
        </w:rPr>
        <w:t>A</w:t>
      </w:r>
      <w:r w:rsidR="00592B93" w:rsidRPr="00592B93">
        <w:rPr>
          <w:rFonts w:ascii="Arial" w:eastAsia="新細明體" w:hAnsi="Arial" w:cs="Arial"/>
          <w:bCs/>
          <w:sz w:val="24"/>
          <w:lang w:eastAsia="zh-TW"/>
        </w:rPr>
        <w:t>ggregation Scheduling</w:t>
      </w:r>
    </w:p>
    <w:p w:rsidR="00EC3224" w:rsidRPr="0077190D" w:rsidRDefault="00EC3224" w:rsidP="00EC3224">
      <w:pPr>
        <w:spacing w:line="276" w:lineRule="auto"/>
        <w:jc w:val="both"/>
        <w:rPr>
          <w:rFonts w:ascii="Arial" w:hAnsi="Arial" w:cs="Arial"/>
          <w:b/>
          <w:bCs/>
          <w:sz w:val="24"/>
          <w:lang w:eastAsia="zh-CN"/>
        </w:rPr>
      </w:pPr>
      <w:r w:rsidRPr="0077190D">
        <w:rPr>
          <w:rFonts w:ascii="Arial" w:hAnsi="Arial" w:cs="Arial"/>
          <w:b/>
          <w:bCs/>
          <w:sz w:val="24"/>
        </w:rPr>
        <w:t>Document for:</w:t>
      </w:r>
      <w:r w:rsidRPr="0077190D">
        <w:rPr>
          <w:rFonts w:ascii="Arial" w:hAnsi="Arial" w:cs="Arial"/>
          <w:b/>
          <w:bCs/>
          <w:sz w:val="24"/>
        </w:rPr>
        <w:tab/>
      </w:r>
      <w:r w:rsidRPr="0077190D">
        <w:rPr>
          <w:rFonts w:ascii="Arial" w:hAnsi="Arial" w:cs="Arial"/>
          <w:b/>
          <w:bCs/>
          <w:sz w:val="24"/>
        </w:rPr>
        <w:tab/>
      </w:r>
      <w:r w:rsidRPr="0077190D">
        <w:rPr>
          <w:rFonts w:ascii="Arial" w:hAnsi="Arial" w:cs="Arial"/>
          <w:bCs/>
          <w:sz w:val="24"/>
        </w:rPr>
        <w:t>Discussion and decision</w:t>
      </w:r>
    </w:p>
    <w:p w:rsidR="00EC3224" w:rsidRPr="0077190D" w:rsidRDefault="00EC3224" w:rsidP="00EA3FD8">
      <w:pPr>
        <w:pStyle w:val="1"/>
      </w:pPr>
      <w:bookmarkStart w:id="2" w:name="_Ref429645891"/>
      <w:r w:rsidRPr="0077190D">
        <w:t>Introduction</w:t>
      </w:r>
      <w:bookmarkEnd w:id="2"/>
    </w:p>
    <w:p w:rsidR="00BC3598" w:rsidRPr="007A40E4" w:rsidRDefault="00BC3598" w:rsidP="00BC3598">
      <w:pPr>
        <w:overflowPunct/>
        <w:autoSpaceDE/>
        <w:autoSpaceDN/>
        <w:adjustRightInd/>
        <w:spacing w:after="0"/>
        <w:ind w:left="720"/>
        <w:rPr>
          <w:rFonts w:eastAsia="新細明體"/>
          <w:sz w:val="24"/>
          <w:szCs w:val="24"/>
          <w:lang w:eastAsia="zh-TW"/>
        </w:rPr>
      </w:pPr>
      <w:r w:rsidRPr="007A40E4">
        <w:rPr>
          <w:rFonts w:eastAsia="新細明體" w:hint="eastAsia"/>
          <w:sz w:val="24"/>
          <w:szCs w:val="24"/>
          <w:lang w:eastAsia="zh-TW"/>
        </w:rPr>
        <w:t xml:space="preserve">The </w:t>
      </w:r>
      <w:proofErr w:type="spellStart"/>
      <w:r w:rsidRPr="007A40E4">
        <w:rPr>
          <w:rFonts w:eastAsia="新細明體" w:hint="eastAsia"/>
          <w:sz w:val="24"/>
          <w:szCs w:val="24"/>
          <w:lang w:eastAsia="zh-TW"/>
        </w:rPr>
        <w:t>sidelink</w:t>
      </w:r>
      <w:proofErr w:type="spellEnd"/>
      <w:r w:rsidRPr="007A40E4">
        <w:rPr>
          <w:rFonts w:eastAsia="新細明體" w:hint="eastAsia"/>
          <w:sz w:val="24"/>
          <w:szCs w:val="24"/>
          <w:lang w:eastAsia="zh-TW"/>
        </w:rPr>
        <w:t xml:space="preserve"> CA is a critical issue for the V2X </w:t>
      </w:r>
      <w:r w:rsidRPr="007A40E4">
        <w:rPr>
          <w:rFonts w:eastAsia="新細明體"/>
          <w:sz w:val="24"/>
          <w:szCs w:val="24"/>
          <w:lang w:eastAsia="zh-TW"/>
        </w:rPr>
        <w:t>scheduling</w:t>
      </w:r>
      <w:r w:rsidRPr="007A40E4">
        <w:rPr>
          <w:rFonts w:eastAsia="新細明體" w:hint="eastAsia"/>
          <w:sz w:val="24"/>
          <w:szCs w:val="24"/>
          <w:lang w:eastAsia="zh-TW"/>
        </w:rPr>
        <w:t xml:space="preserve">, and it also drew significant attention and discussion in RAN1 sessions. The RAN1#90 </w:t>
      </w:r>
      <w:proofErr w:type="gramStart"/>
      <w:r w:rsidRPr="007A40E4">
        <w:rPr>
          <w:rFonts w:eastAsia="新細明體" w:hint="eastAsia"/>
          <w:sz w:val="24"/>
          <w:szCs w:val="24"/>
          <w:lang w:eastAsia="zh-TW"/>
        </w:rPr>
        <w:t>meeting</w:t>
      </w:r>
      <w:proofErr w:type="gramEnd"/>
      <w:r>
        <w:rPr>
          <w:rFonts w:eastAsia="新細明體"/>
          <w:sz w:val="24"/>
          <w:szCs w:val="24"/>
          <w:lang w:eastAsia="zh-TW"/>
        </w:rPr>
        <w:fldChar w:fldCharType="begin"/>
      </w:r>
      <w:r>
        <w:rPr>
          <w:rFonts w:eastAsia="新細明體"/>
          <w:sz w:val="24"/>
          <w:szCs w:val="24"/>
          <w:lang w:eastAsia="zh-TW"/>
        </w:rPr>
        <w:instrText xml:space="preserve"> </w:instrText>
      </w:r>
      <w:r>
        <w:rPr>
          <w:rFonts w:eastAsia="新細明體" w:hint="eastAsia"/>
          <w:sz w:val="24"/>
          <w:szCs w:val="24"/>
          <w:lang w:eastAsia="zh-TW"/>
        </w:rPr>
        <w:instrText>REF _Ref505996392 \n \h</w:instrText>
      </w:r>
      <w:r>
        <w:rPr>
          <w:rFonts w:eastAsia="新細明體"/>
          <w:sz w:val="24"/>
          <w:szCs w:val="24"/>
          <w:lang w:eastAsia="zh-TW"/>
        </w:rPr>
        <w:instrText xml:space="preserve"> </w:instrText>
      </w:r>
      <w:r>
        <w:rPr>
          <w:rFonts w:eastAsia="新細明體"/>
          <w:sz w:val="24"/>
          <w:szCs w:val="24"/>
          <w:lang w:eastAsia="zh-TW"/>
        </w:rPr>
      </w:r>
      <w:r>
        <w:rPr>
          <w:rFonts w:eastAsia="新細明體"/>
          <w:sz w:val="24"/>
          <w:szCs w:val="24"/>
          <w:lang w:eastAsia="zh-TW"/>
        </w:rPr>
        <w:fldChar w:fldCharType="separate"/>
      </w:r>
      <w:r>
        <w:rPr>
          <w:rFonts w:eastAsia="新細明體"/>
          <w:sz w:val="24"/>
          <w:szCs w:val="24"/>
          <w:lang w:eastAsia="zh-TW"/>
        </w:rPr>
        <w:t>[1]</w:t>
      </w:r>
      <w:r>
        <w:rPr>
          <w:rFonts w:eastAsia="新細明體"/>
          <w:sz w:val="24"/>
          <w:szCs w:val="24"/>
          <w:lang w:eastAsia="zh-TW"/>
        </w:rPr>
        <w:fldChar w:fldCharType="end"/>
      </w:r>
      <w:r w:rsidRPr="007A40E4">
        <w:rPr>
          <w:rFonts w:eastAsia="新細明體" w:hint="eastAsia"/>
          <w:sz w:val="24"/>
          <w:szCs w:val="24"/>
          <w:lang w:eastAsia="zh-TW"/>
        </w:rPr>
        <w:t xml:space="preserve"> agreed that Rel-14 per-carrier independent sensing procedure and resource selection is supported. The following meeting RAN1#</w:t>
      </w:r>
      <w:proofErr w:type="gramStart"/>
      <w:r w:rsidRPr="007A40E4">
        <w:rPr>
          <w:rFonts w:eastAsia="新細明體" w:hint="eastAsia"/>
          <w:sz w:val="24"/>
          <w:szCs w:val="24"/>
          <w:lang w:eastAsia="zh-TW"/>
        </w:rPr>
        <w:t>90bis</w:t>
      </w:r>
      <w:proofErr w:type="gramEnd"/>
      <w:r>
        <w:rPr>
          <w:rFonts w:eastAsia="新細明體"/>
          <w:sz w:val="24"/>
          <w:szCs w:val="24"/>
          <w:lang w:eastAsia="zh-TW"/>
        </w:rPr>
        <w:fldChar w:fldCharType="begin"/>
      </w:r>
      <w:r>
        <w:rPr>
          <w:rFonts w:eastAsia="新細明體"/>
          <w:sz w:val="24"/>
          <w:szCs w:val="24"/>
          <w:lang w:eastAsia="zh-TW"/>
        </w:rPr>
        <w:instrText xml:space="preserve"> </w:instrText>
      </w:r>
      <w:r>
        <w:rPr>
          <w:rFonts w:eastAsia="新細明體" w:hint="eastAsia"/>
          <w:sz w:val="24"/>
          <w:szCs w:val="24"/>
          <w:lang w:eastAsia="zh-TW"/>
        </w:rPr>
        <w:instrText>REF _Ref505996407 \n \h</w:instrText>
      </w:r>
      <w:r>
        <w:rPr>
          <w:rFonts w:eastAsia="新細明體"/>
          <w:sz w:val="24"/>
          <w:szCs w:val="24"/>
          <w:lang w:eastAsia="zh-TW"/>
        </w:rPr>
        <w:instrText xml:space="preserve"> </w:instrText>
      </w:r>
      <w:r>
        <w:rPr>
          <w:rFonts w:eastAsia="新細明體"/>
          <w:sz w:val="24"/>
          <w:szCs w:val="24"/>
          <w:lang w:eastAsia="zh-TW"/>
        </w:rPr>
      </w:r>
      <w:r>
        <w:rPr>
          <w:rFonts w:eastAsia="新細明體"/>
          <w:sz w:val="24"/>
          <w:szCs w:val="24"/>
          <w:lang w:eastAsia="zh-TW"/>
        </w:rPr>
        <w:fldChar w:fldCharType="separate"/>
      </w:r>
      <w:r>
        <w:rPr>
          <w:rFonts w:eastAsia="新細明體"/>
          <w:sz w:val="24"/>
          <w:szCs w:val="24"/>
          <w:lang w:eastAsia="zh-TW"/>
        </w:rPr>
        <w:t>[2]</w:t>
      </w:r>
      <w:r>
        <w:rPr>
          <w:rFonts w:eastAsia="新細明體"/>
          <w:sz w:val="24"/>
          <w:szCs w:val="24"/>
          <w:lang w:eastAsia="zh-TW"/>
        </w:rPr>
        <w:fldChar w:fldCharType="end"/>
      </w:r>
      <w:r w:rsidRPr="007A40E4">
        <w:rPr>
          <w:rFonts w:eastAsia="新細明體" w:hint="eastAsia"/>
          <w:sz w:val="24"/>
          <w:szCs w:val="24"/>
          <w:lang w:eastAsia="zh-TW"/>
        </w:rPr>
        <w:t xml:space="preserve"> agreed the working assumption of a single carrier provision by higher layer for transmission, and the continuous carrier usage until Rel-14 the triggering of Rel-14 resource reselection. The mega meeting RAN1#91</w:t>
      </w:r>
      <w:r>
        <w:rPr>
          <w:rFonts w:eastAsia="新細明體"/>
          <w:sz w:val="24"/>
          <w:szCs w:val="24"/>
          <w:lang w:eastAsia="zh-TW"/>
        </w:rPr>
        <w:fldChar w:fldCharType="begin"/>
      </w:r>
      <w:r>
        <w:rPr>
          <w:rFonts w:eastAsia="新細明體"/>
          <w:sz w:val="24"/>
          <w:szCs w:val="24"/>
          <w:lang w:eastAsia="zh-TW"/>
        </w:rPr>
        <w:instrText xml:space="preserve"> </w:instrText>
      </w:r>
      <w:r>
        <w:rPr>
          <w:rFonts w:eastAsia="新細明體" w:hint="eastAsia"/>
          <w:sz w:val="24"/>
          <w:szCs w:val="24"/>
          <w:lang w:eastAsia="zh-TW"/>
        </w:rPr>
        <w:instrText>REF _Ref505996419 \n \h</w:instrText>
      </w:r>
      <w:r>
        <w:rPr>
          <w:rFonts w:eastAsia="新細明體"/>
          <w:sz w:val="24"/>
          <w:szCs w:val="24"/>
          <w:lang w:eastAsia="zh-TW"/>
        </w:rPr>
        <w:instrText xml:space="preserve"> </w:instrText>
      </w:r>
      <w:r>
        <w:rPr>
          <w:rFonts w:eastAsia="新細明體"/>
          <w:sz w:val="24"/>
          <w:szCs w:val="24"/>
          <w:lang w:eastAsia="zh-TW"/>
        </w:rPr>
      </w:r>
      <w:r>
        <w:rPr>
          <w:rFonts w:eastAsia="新細明體"/>
          <w:sz w:val="24"/>
          <w:szCs w:val="24"/>
          <w:lang w:eastAsia="zh-TW"/>
        </w:rPr>
        <w:fldChar w:fldCharType="separate"/>
      </w:r>
      <w:r>
        <w:rPr>
          <w:rFonts w:eastAsia="新細明體"/>
          <w:sz w:val="24"/>
          <w:szCs w:val="24"/>
          <w:lang w:eastAsia="zh-TW"/>
        </w:rPr>
        <w:t>[3]</w:t>
      </w:r>
      <w:r>
        <w:rPr>
          <w:rFonts w:eastAsia="新細明體"/>
          <w:sz w:val="24"/>
          <w:szCs w:val="24"/>
          <w:lang w:eastAsia="zh-TW"/>
        </w:rPr>
        <w:fldChar w:fldCharType="end"/>
      </w:r>
      <w:r w:rsidRPr="007A40E4">
        <w:rPr>
          <w:rFonts w:eastAsia="新細明體" w:hint="eastAsia"/>
          <w:sz w:val="24"/>
          <w:szCs w:val="24"/>
          <w:lang w:eastAsia="zh-TW"/>
        </w:rPr>
        <w:t xml:space="preserve"> further extended the agreements by considering Rel-15 triggering conditions.</w:t>
      </w:r>
    </w:p>
    <w:p w:rsidR="00BC3598" w:rsidRPr="007A40E4" w:rsidRDefault="00BC3598" w:rsidP="00BC3598">
      <w:pPr>
        <w:overflowPunct/>
        <w:autoSpaceDE/>
        <w:autoSpaceDN/>
        <w:adjustRightInd/>
        <w:spacing w:after="0"/>
        <w:ind w:left="720"/>
        <w:rPr>
          <w:rFonts w:eastAsia="新細明體"/>
          <w:sz w:val="24"/>
          <w:szCs w:val="24"/>
          <w:lang w:eastAsia="zh-TW"/>
        </w:rPr>
      </w:pPr>
    </w:p>
    <w:p w:rsidR="00BA623D" w:rsidRDefault="00BC3598" w:rsidP="00BC3598">
      <w:pPr>
        <w:overflowPunct/>
        <w:autoSpaceDE/>
        <w:autoSpaceDN/>
        <w:adjustRightInd/>
        <w:spacing w:after="0"/>
        <w:ind w:left="720"/>
        <w:rPr>
          <w:rFonts w:eastAsia="新細明體"/>
          <w:sz w:val="24"/>
          <w:szCs w:val="24"/>
          <w:lang w:eastAsia="zh-TW"/>
        </w:rPr>
      </w:pPr>
      <w:r w:rsidRPr="007A40E4">
        <w:rPr>
          <w:rFonts w:eastAsia="新細明體" w:hint="eastAsia"/>
          <w:sz w:val="24"/>
          <w:szCs w:val="24"/>
          <w:lang w:eastAsia="zh-TW"/>
        </w:rPr>
        <w:t xml:space="preserve">As a result, we propose an extended analysis based on </w:t>
      </w:r>
      <w:r w:rsidRPr="007A40E4">
        <w:rPr>
          <w:rFonts w:eastAsia="新細明體"/>
          <w:sz w:val="24"/>
          <w:szCs w:val="24"/>
          <w:lang w:eastAsia="zh-TW"/>
        </w:rPr>
        <w:t>previous</w:t>
      </w:r>
      <w:r w:rsidRPr="007A40E4">
        <w:rPr>
          <w:rFonts w:eastAsia="新細明體" w:hint="eastAsia"/>
          <w:sz w:val="24"/>
          <w:szCs w:val="24"/>
          <w:lang w:eastAsia="zh-TW"/>
        </w:rPr>
        <w:t xml:space="preserve"> contributions</w:t>
      </w:r>
      <w:r>
        <w:rPr>
          <w:rFonts w:eastAsia="新細明體" w:hint="eastAsia"/>
          <w:sz w:val="24"/>
          <w:szCs w:val="24"/>
          <w:lang w:eastAsia="zh-TW"/>
        </w:rPr>
        <w:t xml:space="preserve"> </w:t>
      </w:r>
      <w:r>
        <w:rPr>
          <w:rFonts w:eastAsia="新細明體"/>
          <w:sz w:val="24"/>
          <w:szCs w:val="24"/>
          <w:lang w:eastAsia="zh-TW"/>
        </w:rPr>
        <w:fldChar w:fldCharType="begin"/>
      </w:r>
      <w:r>
        <w:rPr>
          <w:rFonts w:eastAsia="新細明體"/>
          <w:sz w:val="24"/>
          <w:szCs w:val="24"/>
          <w:lang w:eastAsia="zh-TW"/>
        </w:rPr>
        <w:instrText xml:space="preserve"> </w:instrText>
      </w:r>
      <w:r>
        <w:rPr>
          <w:rFonts w:eastAsia="新細明體" w:hint="eastAsia"/>
          <w:sz w:val="24"/>
          <w:szCs w:val="24"/>
          <w:lang w:eastAsia="zh-TW"/>
        </w:rPr>
        <w:instrText>REF _Ref505996434 \n \h</w:instrText>
      </w:r>
      <w:r>
        <w:rPr>
          <w:rFonts w:eastAsia="新細明體"/>
          <w:sz w:val="24"/>
          <w:szCs w:val="24"/>
          <w:lang w:eastAsia="zh-TW"/>
        </w:rPr>
        <w:instrText xml:space="preserve"> </w:instrText>
      </w:r>
      <w:r>
        <w:rPr>
          <w:rFonts w:eastAsia="新細明體"/>
          <w:sz w:val="24"/>
          <w:szCs w:val="24"/>
          <w:lang w:eastAsia="zh-TW"/>
        </w:rPr>
      </w:r>
      <w:r>
        <w:rPr>
          <w:rFonts w:eastAsia="新細明體"/>
          <w:sz w:val="24"/>
          <w:szCs w:val="24"/>
          <w:lang w:eastAsia="zh-TW"/>
        </w:rPr>
        <w:fldChar w:fldCharType="separate"/>
      </w:r>
      <w:r>
        <w:rPr>
          <w:rFonts w:eastAsia="新細明體"/>
          <w:sz w:val="24"/>
          <w:szCs w:val="24"/>
          <w:lang w:eastAsia="zh-TW"/>
        </w:rPr>
        <w:t>[4]</w:t>
      </w:r>
      <w:r>
        <w:rPr>
          <w:rFonts w:eastAsia="新細明體"/>
          <w:sz w:val="24"/>
          <w:szCs w:val="24"/>
          <w:lang w:eastAsia="zh-TW"/>
        </w:rPr>
        <w:fldChar w:fldCharType="end"/>
      </w:r>
      <w:r w:rsidRPr="007A40E4">
        <w:rPr>
          <w:rFonts w:eastAsia="新細明體" w:hint="eastAsia"/>
          <w:sz w:val="24"/>
          <w:szCs w:val="24"/>
          <w:lang w:eastAsia="zh-TW"/>
        </w:rPr>
        <w:t xml:space="preserve"> to investigate into the resource scheduling with different traffic types and CA configurations. It should facilitate the joint resource reselection with both Rel-14 and Rel-15 triggering conditions.</w:t>
      </w:r>
      <w:r>
        <w:rPr>
          <w:rFonts w:eastAsia="新細明體" w:hint="eastAsia"/>
          <w:sz w:val="24"/>
          <w:szCs w:val="24"/>
          <w:lang w:eastAsia="zh-TW"/>
        </w:rPr>
        <w:t xml:space="preserve"> The type of service and the corresponding CA configuration should be properly tuned to optimize the scheduling performance.</w:t>
      </w:r>
    </w:p>
    <w:p w:rsidR="00BC3598" w:rsidRPr="00CF56DE" w:rsidRDefault="00BC3598" w:rsidP="00BC3598">
      <w:pPr>
        <w:overflowPunct/>
        <w:autoSpaceDE/>
        <w:autoSpaceDN/>
        <w:adjustRightInd/>
        <w:spacing w:after="0"/>
        <w:ind w:left="720"/>
        <w:rPr>
          <w:rFonts w:ascii="新細明體" w:eastAsia="新細明體" w:hAnsi="新細明體" w:cs="新細明體"/>
          <w:sz w:val="24"/>
          <w:szCs w:val="24"/>
          <w:lang w:eastAsia="zh-TW"/>
        </w:rPr>
      </w:pPr>
    </w:p>
    <w:p w:rsidR="00D008A9" w:rsidRPr="0077190D" w:rsidRDefault="006E3858" w:rsidP="000F42B9">
      <w:pPr>
        <w:pStyle w:val="1"/>
      </w:pPr>
      <w:r w:rsidRPr="0077190D">
        <w:t>Discussion</w:t>
      </w:r>
    </w:p>
    <w:p w:rsidR="00F42860" w:rsidRDefault="005441AE" w:rsidP="00F42860">
      <w:pPr>
        <w:pStyle w:val="2"/>
        <w:rPr>
          <w:rFonts w:eastAsiaTheme="minorEastAsia"/>
          <w:lang w:eastAsia="zh-TW"/>
        </w:rPr>
      </w:pPr>
      <w:r>
        <w:rPr>
          <w:rFonts w:eastAsiaTheme="minorEastAsia" w:hint="eastAsia"/>
          <w:lang w:eastAsia="zh-TW"/>
        </w:rPr>
        <w:t>Agreements from previous meeting</w:t>
      </w:r>
    </w:p>
    <w:p w:rsidR="00BC3598" w:rsidRDefault="00BC3598" w:rsidP="00BC3598">
      <w:pPr>
        <w:overflowPunct/>
        <w:autoSpaceDE/>
        <w:autoSpaceDN/>
        <w:adjustRightInd/>
        <w:spacing w:after="0"/>
        <w:ind w:left="720"/>
        <w:rPr>
          <w:rFonts w:eastAsia="新細明體"/>
          <w:sz w:val="24"/>
          <w:szCs w:val="24"/>
          <w:lang w:eastAsia="zh-TW"/>
        </w:rPr>
      </w:pPr>
      <w:r>
        <w:rPr>
          <w:rFonts w:eastAsia="新細明體" w:hint="eastAsia"/>
          <w:sz w:val="24"/>
          <w:szCs w:val="24"/>
          <w:lang w:eastAsia="zh-TW"/>
        </w:rPr>
        <w:t>In RAN1#90, the following agreements for PC5 carrier aggregation were reached</w:t>
      </w:r>
      <w:r w:rsidR="00181402">
        <w:rPr>
          <w:rFonts w:eastAsia="新細明體" w:hint="eastAsia"/>
          <w:sz w:val="24"/>
          <w:szCs w:val="24"/>
          <w:lang w:eastAsia="zh-TW"/>
        </w:rPr>
        <w:t xml:space="preserve"> </w:t>
      </w:r>
      <w:r>
        <w:rPr>
          <w:rFonts w:eastAsia="新細明體"/>
          <w:sz w:val="24"/>
          <w:szCs w:val="24"/>
          <w:lang w:eastAsia="zh-TW"/>
        </w:rPr>
        <w:fldChar w:fldCharType="begin"/>
      </w:r>
      <w:r>
        <w:rPr>
          <w:rFonts w:eastAsia="新細明體"/>
          <w:sz w:val="24"/>
          <w:szCs w:val="24"/>
          <w:lang w:eastAsia="zh-TW"/>
        </w:rPr>
        <w:instrText xml:space="preserve"> </w:instrText>
      </w:r>
      <w:r>
        <w:rPr>
          <w:rFonts w:eastAsia="新細明體" w:hint="eastAsia"/>
          <w:sz w:val="24"/>
          <w:szCs w:val="24"/>
          <w:lang w:eastAsia="zh-TW"/>
        </w:rPr>
        <w:instrText>REF _Ref505996392 \n \h</w:instrText>
      </w:r>
      <w:r>
        <w:rPr>
          <w:rFonts w:eastAsia="新細明體"/>
          <w:sz w:val="24"/>
          <w:szCs w:val="24"/>
          <w:lang w:eastAsia="zh-TW"/>
        </w:rPr>
        <w:instrText xml:space="preserve"> </w:instrText>
      </w:r>
      <w:r>
        <w:rPr>
          <w:rFonts w:eastAsia="新細明體"/>
          <w:sz w:val="24"/>
          <w:szCs w:val="24"/>
          <w:lang w:eastAsia="zh-TW"/>
        </w:rPr>
      </w:r>
      <w:r>
        <w:rPr>
          <w:rFonts w:eastAsia="新細明體"/>
          <w:sz w:val="24"/>
          <w:szCs w:val="24"/>
          <w:lang w:eastAsia="zh-TW"/>
        </w:rPr>
        <w:fldChar w:fldCharType="separate"/>
      </w:r>
      <w:r>
        <w:rPr>
          <w:rFonts w:eastAsia="新細明體"/>
          <w:sz w:val="24"/>
          <w:szCs w:val="24"/>
          <w:lang w:eastAsia="zh-TW"/>
        </w:rPr>
        <w:t>[1]</w:t>
      </w:r>
      <w:r>
        <w:rPr>
          <w:rFonts w:eastAsia="新細明體"/>
          <w:sz w:val="24"/>
          <w:szCs w:val="24"/>
          <w:lang w:eastAsia="zh-TW"/>
        </w:rPr>
        <w:fldChar w:fldCharType="end"/>
      </w:r>
      <w:r>
        <w:rPr>
          <w:rFonts w:eastAsia="新細明體" w:hint="eastAsia"/>
          <w:sz w:val="24"/>
          <w:szCs w:val="24"/>
          <w:lang w:eastAsia="zh-TW"/>
        </w:rPr>
        <w:t>:</w:t>
      </w:r>
    </w:p>
    <w:p w:rsidR="00BC3598" w:rsidRDefault="00402562" w:rsidP="00BC3598">
      <w:pPr>
        <w:overflowPunct/>
        <w:autoSpaceDE/>
        <w:autoSpaceDN/>
        <w:adjustRightInd/>
        <w:spacing w:after="0"/>
        <w:ind w:left="720"/>
        <w:rPr>
          <w:rFonts w:ascii="新細明體" w:eastAsia="新細明體" w:hAnsi="新細明體" w:cs="新細明體"/>
          <w:sz w:val="24"/>
          <w:szCs w:val="24"/>
          <w:lang w:eastAsia="zh-TW"/>
        </w:rPr>
      </w:pPr>
      <w:r>
        <w:rPr>
          <w:rFonts w:ascii="新細明體" w:eastAsia="新細明體" w:hAnsi="新細明體" w:cs="新細明體"/>
          <w:sz w:val="24"/>
          <w:szCs w:val="24"/>
          <w:lang w:eastAsia="zh-TW"/>
        </w:rPr>
      </w:r>
      <w:r w:rsidR="002333AF">
        <w:rPr>
          <w:rFonts w:ascii="新細明體" w:eastAsia="新細明體" w:hAnsi="新細明體" w:cs="新細明體"/>
          <w:sz w:val="24"/>
          <w:szCs w:val="24"/>
          <w:lang w:eastAsia="zh-TW"/>
        </w:rPr>
        <w:pict>
          <v:shapetype id="_x0000_t202" coordsize="21600,21600" o:spt="202" path="m,l,21600r21600,l21600,xe">
            <v:stroke joinstyle="miter"/>
            <v:path gradientshapeok="t" o:connecttype="rect"/>
          </v:shapetype>
          <v:shape id="_x0000_s1029" type="#_x0000_t202" style="width:394.55pt;height:68.85pt;mso-height-percent:200;mso-left-percent:-10001;mso-top-percent:-10001;mso-position-horizontal:absolute;mso-position-horizontal-relative:char;mso-position-vertical:absolute;mso-position-vertical-relative:line;mso-height-percent:200;mso-left-percent:-10001;mso-top-percent:-10001;mso-width-relative:margin;mso-height-relative:margin">
            <v:textbox style="mso-fit-shape-to-text:t">
              <w:txbxContent>
                <w:p w:rsidR="00BC3598" w:rsidRDefault="00BC3598" w:rsidP="00BC3598">
                  <w:pPr>
                    <w:rPr>
                      <w:rFonts w:eastAsia="MS Mincho"/>
                      <w:iCs/>
                      <w:lang w:eastAsia="ja-JP"/>
                    </w:rPr>
                  </w:pPr>
                  <w:r w:rsidRPr="00285BD2">
                    <w:rPr>
                      <w:rFonts w:eastAsia="MS Mincho"/>
                      <w:iCs/>
                      <w:highlight w:val="green"/>
                      <w:lang w:eastAsia="ja-JP"/>
                    </w:rPr>
                    <w:t>Agreement:</w:t>
                  </w:r>
                </w:p>
                <w:p w:rsidR="00BC3598" w:rsidRPr="008A4D83" w:rsidRDefault="00BC3598" w:rsidP="00BC3598">
                  <w:pPr>
                    <w:pStyle w:val="a5"/>
                    <w:numPr>
                      <w:ilvl w:val="0"/>
                      <w:numId w:val="35"/>
                    </w:numPr>
                    <w:textAlignment w:val="baseline"/>
                  </w:pPr>
                  <w:r w:rsidRPr="008A4D83">
                    <w:t>At least Rel-14 per-carrier independent sensing procedure and resource (re)selection is supported</w:t>
                  </w:r>
                </w:p>
                <w:p w:rsidR="00BC3598" w:rsidRPr="008A4D83" w:rsidRDefault="00BC3598" w:rsidP="00BC3598">
                  <w:pPr>
                    <w:pStyle w:val="a5"/>
                    <w:numPr>
                      <w:ilvl w:val="0"/>
                      <w:numId w:val="35"/>
                    </w:numPr>
                    <w:textAlignment w:val="baseline"/>
                  </w:pPr>
                  <w:r w:rsidRPr="008A4D83">
                    <w:t xml:space="preserve">FFS whether other solution is needed. </w:t>
                  </w:r>
                </w:p>
                <w:p w:rsidR="00BC3598" w:rsidRPr="007A40E4" w:rsidRDefault="00BC3598" w:rsidP="00BC3598">
                  <w:pPr>
                    <w:pStyle w:val="a5"/>
                    <w:numPr>
                      <w:ilvl w:val="0"/>
                      <w:numId w:val="35"/>
                    </w:numPr>
                    <w:textAlignment w:val="baseline"/>
                  </w:pPr>
                  <w:r w:rsidRPr="008A4D83">
                    <w:t>FFS if sensing on multiple carriers as a single set of resources is supported</w:t>
                  </w:r>
                </w:p>
                <w:p w:rsidR="00BC3598" w:rsidRDefault="00BC3598" w:rsidP="00BC3598">
                  <w:pPr>
                    <w:pStyle w:val="a5"/>
                    <w:numPr>
                      <w:ilvl w:val="0"/>
                      <w:numId w:val="35"/>
                    </w:numPr>
                    <w:textAlignment w:val="baseline"/>
                    <w:rPr>
                      <w:lang w:eastAsia="zh-TW"/>
                    </w:rPr>
                  </w:pPr>
                  <w:r w:rsidRPr="008A4D83">
                    <w:t>FFS if sensing can be done on a per-carrier basis, but resource selection can be different than Rel-14 UEs</w:t>
                  </w:r>
                </w:p>
              </w:txbxContent>
            </v:textbox>
            <w10:wrap type="none"/>
            <w10:anchorlock/>
          </v:shape>
        </w:pict>
      </w:r>
    </w:p>
    <w:p w:rsidR="00BC3598" w:rsidRDefault="00BC3598" w:rsidP="00BC3598">
      <w:pPr>
        <w:overflowPunct/>
        <w:autoSpaceDE/>
        <w:autoSpaceDN/>
        <w:adjustRightInd/>
        <w:spacing w:after="0"/>
        <w:ind w:left="720"/>
        <w:rPr>
          <w:rFonts w:ascii="新細明體" w:eastAsia="新細明體" w:hAnsi="新細明體" w:cs="新細明體"/>
          <w:sz w:val="24"/>
          <w:szCs w:val="24"/>
          <w:lang w:eastAsia="zh-TW"/>
        </w:rPr>
      </w:pPr>
    </w:p>
    <w:p w:rsidR="00BC3598" w:rsidRDefault="00BC3598" w:rsidP="00BC3598">
      <w:pPr>
        <w:overflowPunct/>
        <w:autoSpaceDE/>
        <w:autoSpaceDN/>
        <w:adjustRightInd/>
        <w:spacing w:after="0"/>
        <w:ind w:left="720"/>
        <w:rPr>
          <w:rFonts w:eastAsia="新細明體"/>
          <w:sz w:val="24"/>
          <w:szCs w:val="24"/>
          <w:lang w:eastAsia="zh-TW"/>
        </w:rPr>
      </w:pPr>
      <w:r>
        <w:rPr>
          <w:rFonts w:eastAsia="新細明體" w:hint="eastAsia"/>
          <w:sz w:val="24"/>
          <w:szCs w:val="24"/>
          <w:lang w:eastAsia="zh-TW"/>
        </w:rPr>
        <w:t xml:space="preserve">Rel-14 per carrier sensing and resource selection should be supported. In addition, there were agreements for </w:t>
      </w:r>
      <w:r w:rsidRPr="00B71526">
        <w:rPr>
          <w:rFonts w:eastAsia="新細明體"/>
          <w:sz w:val="24"/>
          <w:szCs w:val="24"/>
          <w:lang w:eastAsia="zh-TW"/>
        </w:rPr>
        <w:t xml:space="preserve">carrier selection </w:t>
      </w:r>
      <w:r>
        <w:rPr>
          <w:rFonts w:eastAsia="新細明體" w:hint="eastAsia"/>
          <w:sz w:val="24"/>
          <w:szCs w:val="24"/>
          <w:lang w:eastAsia="zh-TW"/>
        </w:rPr>
        <w:t>on</w:t>
      </w:r>
      <w:r w:rsidRPr="00B71526">
        <w:rPr>
          <w:rFonts w:eastAsia="新細明體"/>
          <w:sz w:val="24"/>
          <w:szCs w:val="24"/>
          <w:lang w:eastAsia="zh-TW"/>
        </w:rPr>
        <w:t xml:space="preserve"> </w:t>
      </w:r>
      <w:proofErr w:type="spellStart"/>
      <w:r w:rsidRPr="00B71526">
        <w:rPr>
          <w:rFonts w:eastAsia="新細明體"/>
          <w:sz w:val="24"/>
          <w:szCs w:val="24"/>
          <w:lang w:eastAsia="zh-TW"/>
        </w:rPr>
        <w:t>sidelink</w:t>
      </w:r>
      <w:proofErr w:type="spellEnd"/>
      <w:r w:rsidRPr="00B71526">
        <w:rPr>
          <w:rFonts w:eastAsia="新細明體"/>
          <w:sz w:val="24"/>
          <w:szCs w:val="24"/>
          <w:lang w:eastAsia="zh-TW"/>
        </w:rPr>
        <w:t>:</w:t>
      </w:r>
    </w:p>
    <w:p w:rsidR="00BC3598" w:rsidRDefault="00402562" w:rsidP="00BC3598">
      <w:pPr>
        <w:overflowPunct/>
        <w:autoSpaceDE/>
        <w:autoSpaceDN/>
        <w:adjustRightInd/>
        <w:spacing w:after="0"/>
        <w:ind w:left="720"/>
        <w:rPr>
          <w:rFonts w:eastAsia="新細明體"/>
          <w:sz w:val="24"/>
          <w:szCs w:val="24"/>
          <w:lang w:eastAsia="zh-TW"/>
        </w:rPr>
      </w:pPr>
      <w:r>
        <w:rPr>
          <w:rFonts w:ascii="新細明體" w:eastAsia="新細明體" w:hAnsi="新細明體" w:cs="新細明體"/>
          <w:sz w:val="24"/>
          <w:szCs w:val="24"/>
          <w:lang w:eastAsia="zh-TW"/>
        </w:rPr>
      </w:r>
      <w:r w:rsidR="002333AF">
        <w:rPr>
          <w:rFonts w:ascii="新細明體" w:eastAsia="新細明體" w:hAnsi="新細明體" w:cs="新細明體"/>
          <w:sz w:val="24"/>
          <w:szCs w:val="24"/>
          <w:lang w:eastAsia="zh-TW"/>
        </w:rPr>
        <w:pict>
          <v:shape id="_x0000_s1028" type="#_x0000_t202" style="width:394.55pt;height:68.85pt;mso-height-percent:200;mso-left-percent:-10001;mso-top-percent:-10001;mso-position-horizontal:absolute;mso-position-horizontal-relative:char;mso-position-vertical:absolute;mso-position-vertical-relative:line;mso-height-percent:200;mso-left-percent:-10001;mso-top-percent:-10001;mso-width-relative:margin;mso-height-relative:margin">
            <v:textbox style="mso-fit-shape-to-text:t">
              <w:txbxContent>
                <w:p w:rsidR="00BC3598" w:rsidRDefault="00BC3598" w:rsidP="00BC3598">
                  <w:pPr>
                    <w:rPr>
                      <w:rFonts w:eastAsia="MS Mincho"/>
                      <w:iCs/>
                      <w:lang w:eastAsia="ja-JP"/>
                    </w:rPr>
                  </w:pPr>
                  <w:r w:rsidRPr="009C6A56">
                    <w:rPr>
                      <w:rFonts w:eastAsia="MS Mincho"/>
                      <w:iCs/>
                      <w:highlight w:val="green"/>
                      <w:lang w:eastAsia="ja-JP"/>
                    </w:rPr>
                    <w:t>Agreement</w:t>
                  </w:r>
                  <w:r>
                    <w:rPr>
                      <w:rFonts w:eastAsia="MS Mincho"/>
                      <w:iCs/>
                      <w:lang w:eastAsia="ja-JP"/>
                    </w:rPr>
                    <w:t>:</w:t>
                  </w:r>
                </w:p>
                <w:p w:rsidR="00BC3598" w:rsidRDefault="00BC3598" w:rsidP="00BC3598">
                  <w:pPr>
                    <w:numPr>
                      <w:ilvl w:val="1"/>
                      <w:numId w:val="36"/>
                    </w:numPr>
                    <w:overflowPunct/>
                    <w:autoSpaceDE/>
                    <w:autoSpaceDN/>
                    <w:adjustRightInd/>
                    <w:spacing w:after="0"/>
                    <w:rPr>
                      <w:rFonts w:eastAsia="MS Mincho"/>
                      <w:iCs/>
                      <w:lang w:eastAsia="ja-JP"/>
                    </w:rPr>
                  </w:pPr>
                  <w:r>
                    <w:rPr>
                      <w:rFonts w:eastAsia="MS Mincho"/>
                      <w:iCs/>
                      <w:lang w:eastAsia="ja-JP"/>
                    </w:rPr>
                    <w:t>Higher</w:t>
                  </w:r>
                  <w:r w:rsidRPr="007D49F0">
                    <w:rPr>
                      <w:rFonts w:eastAsia="MS Mincho"/>
                      <w:iCs/>
                      <w:lang w:eastAsia="ja-JP"/>
                    </w:rPr>
                    <w:t xml:space="preserve"> layer </w:t>
                  </w:r>
                  <w:r>
                    <w:rPr>
                      <w:rFonts w:eastAsia="MS Mincho"/>
                      <w:iCs/>
                      <w:lang w:eastAsia="ja-JP"/>
                    </w:rPr>
                    <w:t>semi-statically provides</w:t>
                  </w:r>
                  <w:r w:rsidRPr="007D49F0">
                    <w:rPr>
                      <w:rFonts w:eastAsia="MS Mincho"/>
                      <w:iCs/>
                      <w:lang w:eastAsia="ja-JP"/>
                    </w:rPr>
                    <w:t xml:space="preserve"> potential carrier(s)</w:t>
                  </w:r>
                  <w:r>
                    <w:rPr>
                      <w:rFonts w:eastAsia="MS Mincho"/>
                      <w:iCs/>
                      <w:lang w:eastAsia="ja-JP"/>
                    </w:rPr>
                    <w:t xml:space="preserve"> for </w:t>
                  </w:r>
                  <w:proofErr w:type="spellStart"/>
                  <w:r w:rsidRPr="007D49F0">
                    <w:rPr>
                      <w:rFonts w:eastAsia="MS Mincho"/>
                      <w:iCs/>
                      <w:lang w:eastAsia="ja-JP"/>
                    </w:rPr>
                    <w:t>Tx</w:t>
                  </w:r>
                  <w:proofErr w:type="spellEnd"/>
                  <w:r w:rsidRPr="007D49F0">
                    <w:rPr>
                      <w:rFonts w:eastAsia="MS Mincho"/>
                      <w:iCs/>
                      <w:lang w:eastAsia="ja-JP"/>
                    </w:rPr>
                    <w:t xml:space="preserve"> </w:t>
                  </w:r>
                  <w:r>
                    <w:rPr>
                      <w:rFonts w:eastAsia="MS Mincho"/>
                      <w:iCs/>
                      <w:lang w:eastAsia="ja-JP"/>
                    </w:rPr>
                    <w:t xml:space="preserve">and Rx </w:t>
                  </w:r>
                  <w:r w:rsidRPr="007D49F0">
                    <w:rPr>
                      <w:rFonts w:eastAsia="MS Mincho"/>
                      <w:iCs/>
                      <w:lang w:eastAsia="ja-JP"/>
                    </w:rPr>
                    <w:t>for CA</w:t>
                  </w:r>
                </w:p>
                <w:p w:rsidR="00BC3598" w:rsidRPr="007A40E4" w:rsidRDefault="00BC3598" w:rsidP="00BC3598">
                  <w:pPr>
                    <w:numPr>
                      <w:ilvl w:val="1"/>
                      <w:numId w:val="36"/>
                    </w:numPr>
                    <w:overflowPunct/>
                    <w:autoSpaceDE/>
                    <w:autoSpaceDN/>
                    <w:adjustRightInd/>
                    <w:spacing w:after="0"/>
                    <w:rPr>
                      <w:rFonts w:eastAsia="MS Mincho"/>
                      <w:iCs/>
                      <w:lang w:eastAsia="ja-JP"/>
                    </w:rPr>
                  </w:pPr>
                  <w:r w:rsidRPr="009C6A56">
                    <w:rPr>
                      <w:rFonts w:eastAsia="MS Mincho"/>
                      <w:iCs/>
                      <w:lang w:eastAsia="ja-JP"/>
                    </w:rPr>
                    <w:t xml:space="preserve">FFS how </w:t>
                  </w:r>
                  <w:proofErr w:type="spellStart"/>
                  <w:r w:rsidRPr="009C6A56">
                    <w:rPr>
                      <w:rFonts w:eastAsia="MS Mincho"/>
                      <w:iCs/>
                      <w:lang w:eastAsia="ja-JP"/>
                    </w:rPr>
                    <w:t>Tx</w:t>
                  </w:r>
                  <w:proofErr w:type="spellEnd"/>
                  <w:r w:rsidRPr="009C6A56">
                    <w:rPr>
                      <w:rFonts w:eastAsia="MS Mincho"/>
                      <w:iCs/>
                      <w:lang w:eastAsia="ja-JP"/>
                    </w:rPr>
                    <w:t xml:space="preserve"> carrier(s) is(are) selected within the set of potential </w:t>
                  </w:r>
                  <w:proofErr w:type="spellStart"/>
                  <w:r w:rsidRPr="009C6A56">
                    <w:rPr>
                      <w:rFonts w:eastAsia="MS Mincho"/>
                      <w:iCs/>
                      <w:lang w:eastAsia="ja-JP"/>
                    </w:rPr>
                    <w:t>Tx</w:t>
                  </w:r>
                  <w:proofErr w:type="spellEnd"/>
                  <w:r w:rsidRPr="009C6A56">
                    <w:rPr>
                      <w:rFonts w:eastAsia="MS Mincho"/>
                      <w:iCs/>
                      <w:lang w:eastAsia="ja-JP"/>
                    </w:rPr>
                    <w:t xml:space="preserve"> carrier(s) </w:t>
                  </w:r>
                </w:p>
                <w:p w:rsidR="00BC3598" w:rsidRDefault="00BC3598" w:rsidP="00BC3598">
                  <w:pPr>
                    <w:numPr>
                      <w:ilvl w:val="1"/>
                      <w:numId w:val="36"/>
                    </w:numPr>
                    <w:overflowPunct/>
                    <w:autoSpaceDE/>
                    <w:autoSpaceDN/>
                    <w:adjustRightInd/>
                    <w:spacing w:after="0"/>
                    <w:rPr>
                      <w:rFonts w:eastAsia="MS Mincho"/>
                      <w:iCs/>
                      <w:lang w:eastAsia="ja-JP"/>
                    </w:rPr>
                  </w:pPr>
                  <w:r w:rsidRPr="009C6A56">
                    <w:rPr>
                      <w:rFonts w:eastAsia="MS Mincho"/>
                      <w:iCs/>
                      <w:lang w:eastAsia="ja-JP"/>
                    </w:rPr>
                    <w:t>Send LS to RAN2 cc SA2 to inform them of this assumption (including the note)</w:t>
                  </w:r>
                </w:p>
              </w:txbxContent>
            </v:textbox>
            <w10:wrap type="none"/>
            <w10:anchorlock/>
          </v:shape>
        </w:pict>
      </w:r>
    </w:p>
    <w:p w:rsidR="00BC3598" w:rsidRPr="007A40E4" w:rsidRDefault="00BC3598" w:rsidP="00BC3598">
      <w:pPr>
        <w:overflowPunct/>
        <w:autoSpaceDE/>
        <w:autoSpaceDN/>
        <w:adjustRightInd/>
        <w:spacing w:after="0"/>
        <w:ind w:left="720"/>
        <w:rPr>
          <w:rFonts w:eastAsia="新細明體"/>
          <w:sz w:val="24"/>
          <w:szCs w:val="24"/>
          <w:lang w:eastAsia="zh-TW"/>
        </w:rPr>
      </w:pPr>
    </w:p>
    <w:p w:rsidR="00BC3598" w:rsidRDefault="00BC3598" w:rsidP="00BC3598">
      <w:pPr>
        <w:overflowPunct/>
        <w:autoSpaceDE/>
        <w:autoSpaceDN/>
        <w:adjustRightInd/>
        <w:spacing w:after="0"/>
        <w:ind w:left="720"/>
        <w:rPr>
          <w:rFonts w:eastAsia="新細明體"/>
          <w:sz w:val="24"/>
          <w:szCs w:val="24"/>
          <w:lang w:eastAsia="zh-TW"/>
        </w:rPr>
      </w:pPr>
      <w:r>
        <w:rPr>
          <w:rFonts w:eastAsia="新細明體" w:hint="eastAsia"/>
          <w:sz w:val="24"/>
          <w:szCs w:val="24"/>
          <w:lang w:eastAsia="zh-TW"/>
        </w:rPr>
        <w:t xml:space="preserve">That is, forward compatibility with Rel-14 should be considered, and the higher layer may configure the CA carrier for </w:t>
      </w:r>
      <w:proofErr w:type="spellStart"/>
      <w:proofErr w:type="gramStart"/>
      <w:r>
        <w:rPr>
          <w:rFonts w:eastAsia="新細明體" w:hint="eastAsia"/>
          <w:sz w:val="24"/>
          <w:szCs w:val="24"/>
          <w:lang w:eastAsia="zh-TW"/>
        </w:rPr>
        <w:t>Tx</w:t>
      </w:r>
      <w:proofErr w:type="spellEnd"/>
      <w:proofErr w:type="gramEnd"/>
      <w:r>
        <w:rPr>
          <w:rFonts w:eastAsia="新細明體" w:hint="eastAsia"/>
          <w:sz w:val="24"/>
          <w:szCs w:val="24"/>
          <w:lang w:eastAsia="zh-TW"/>
        </w:rPr>
        <w:t xml:space="preserve"> and Rx. </w:t>
      </w:r>
      <w:r w:rsidR="00181402">
        <w:rPr>
          <w:rFonts w:eastAsia="新細明體" w:hint="eastAsia"/>
          <w:sz w:val="24"/>
          <w:szCs w:val="24"/>
          <w:lang w:eastAsia="zh-TW"/>
        </w:rPr>
        <w:t>T</w:t>
      </w:r>
      <w:r>
        <w:rPr>
          <w:rFonts w:eastAsia="新細明體" w:hint="eastAsia"/>
          <w:sz w:val="24"/>
          <w:szCs w:val="24"/>
          <w:lang w:eastAsia="zh-TW"/>
        </w:rPr>
        <w:t xml:space="preserve">he RAN1#90bis </w:t>
      </w:r>
      <w:r w:rsidR="00181402">
        <w:rPr>
          <w:rFonts w:eastAsia="新細明體" w:hint="eastAsia"/>
          <w:sz w:val="24"/>
          <w:szCs w:val="24"/>
          <w:lang w:eastAsia="zh-TW"/>
        </w:rPr>
        <w:t xml:space="preserve">determined some working assumptions for the carrier provision </w:t>
      </w:r>
      <w:r>
        <w:rPr>
          <w:rFonts w:eastAsia="新細明體"/>
          <w:sz w:val="24"/>
          <w:szCs w:val="24"/>
          <w:lang w:eastAsia="zh-TW"/>
        </w:rPr>
        <w:fldChar w:fldCharType="begin"/>
      </w:r>
      <w:r>
        <w:rPr>
          <w:rFonts w:eastAsia="新細明體"/>
          <w:sz w:val="24"/>
          <w:szCs w:val="24"/>
          <w:lang w:eastAsia="zh-TW"/>
        </w:rPr>
        <w:instrText xml:space="preserve"> </w:instrText>
      </w:r>
      <w:r>
        <w:rPr>
          <w:rFonts w:eastAsia="新細明體" w:hint="eastAsia"/>
          <w:sz w:val="24"/>
          <w:szCs w:val="24"/>
          <w:lang w:eastAsia="zh-TW"/>
        </w:rPr>
        <w:instrText>REF _Ref505996407 \n \h</w:instrText>
      </w:r>
      <w:r>
        <w:rPr>
          <w:rFonts w:eastAsia="新細明體"/>
          <w:sz w:val="24"/>
          <w:szCs w:val="24"/>
          <w:lang w:eastAsia="zh-TW"/>
        </w:rPr>
        <w:instrText xml:space="preserve"> </w:instrText>
      </w:r>
      <w:r>
        <w:rPr>
          <w:rFonts w:eastAsia="新細明體"/>
          <w:sz w:val="24"/>
          <w:szCs w:val="24"/>
          <w:lang w:eastAsia="zh-TW"/>
        </w:rPr>
      </w:r>
      <w:r>
        <w:rPr>
          <w:rFonts w:eastAsia="新細明體"/>
          <w:sz w:val="24"/>
          <w:szCs w:val="24"/>
          <w:lang w:eastAsia="zh-TW"/>
        </w:rPr>
        <w:fldChar w:fldCharType="separate"/>
      </w:r>
      <w:r>
        <w:rPr>
          <w:rFonts w:eastAsia="新細明體"/>
          <w:sz w:val="24"/>
          <w:szCs w:val="24"/>
          <w:lang w:eastAsia="zh-TW"/>
        </w:rPr>
        <w:t>[2]</w:t>
      </w:r>
      <w:r>
        <w:rPr>
          <w:rFonts w:eastAsia="新細明體"/>
          <w:sz w:val="24"/>
          <w:szCs w:val="24"/>
          <w:lang w:eastAsia="zh-TW"/>
        </w:rPr>
        <w:fldChar w:fldCharType="end"/>
      </w:r>
      <w:r>
        <w:rPr>
          <w:rFonts w:eastAsia="新細明體" w:hint="eastAsia"/>
          <w:sz w:val="24"/>
          <w:szCs w:val="24"/>
          <w:lang w:eastAsia="zh-TW"/>
        </w:rPr>
        <w:t>:</w:t>
      </w:r>
    </w:p>
    <w:p w:rsidR="00BC3598" w:rsidRDefault="00402562" w:rsidP="00BC3598">
      <w:pPr>
        <w:overflowPunct/>
        <w:autoSpaceDE/>
        <w:autoSpaceDN/>
        <w:adjustRightInd/>
        <w:spacing w:after="0"/>
        <w:ind w:left="720"/>
        <w:rPr>
          <w:rFonts w:eastAsia="新細明體"/>
          <w:sz w:val="24"/>
          <w:szCs w:val="24"/>
          <w:lang w:eastAsia="zh-TW"/>
        </w:rPr>
      </w:pPr>
      <w:r>
        <w:rPr>
          <w:rFonts w:ascii="新細明體" w:eastAsia="新細明體" w:hAnsi="新細明體" w:cs="新細明體"/>
          <w:sz w:val="24"/>
          <w:szCs w:val="24"/>
          <w:lang w:eastAsia="zh-TW"/>
        </w:rPr>
      </w:r>
      <w:r w:rsidR="002333AF">
        <w:rPr>
          <w:rFonts w:ascii="新細明體" w:eastAsia="新細明體" w:hAnsi="新細明體" w:cs="新細明體"/>
          <w:sz w:val="24"/>
          <w:szCs w:val="24"/>
          <w:lang w:eastAsia="zh-TW"/>
        </w:rPr>
        <w:pict>
          <v:shape id="_x0000_s1027" type="#_x0000_t202" style="width:394.55pt;height:68.85pt;mso-height-percent:200;mso-left-percent:-10001;mso-top-percent:-10001;mso-position-horizontal:absolute;mso-position-horizontal-relative:char;mso-position-vertical:absolute;mso-position-vertical-relative:line;mso-height-percent:200;mso-left-percent:-10001;mso-top-percent:-10001;mso-width-relative:margin;mso-height-relative:margin">
            <v:textbox style="mso-fit-shape-to-text:t">
              <w:txbxContent>
                <w:p w:rsidR="00BC3598" w:rsidRDefault="00BC3598" w:rsidP="00BC3598">
                  <w:pPr>
                    <w:ind w:left="1440" w:hanging="1440"/>
                  </w:pPr>
                  <w:r w:rsidRPr="006B2468">
                    <w:rPr>
                      <w:highlight w:val="darkYellow"/>
                    </w:rPr>
                    <w:t>Working assumption</w:t>
                  </w:r>
                  <w:r>
                    <w:t>:</w:t>
                  </w:r>
                </w:p>
                <w:p w:rsidR="00BC3598" w:rsidRPr="002B10B8" w:rsidRDefault="00BC3598" w:rsidP="00BC3598">
                  <w:pPr>
                    <w:numPr>
                      <w:ilvl w:val="0"/>
                      <w:numId w:val="37"/>
                    </w:numPr>
                    <w:overflowPunct/>
                    <w:autoSpaceDE/>
                    <w:autoSpaceDN/>
                    <w:adjustRightInd/>
                    <w:spacing w:after="0"/>
                  </w:pPr>
                  <w:r w:rsidRPr="002B10B8">
                    <w:t xml:space="preserve">For a given MAC PDU, RAN1 assumes that a single carrier is provided by higher layer for its transmission. </w:t>
                  </w:r>
                </w:p>
                <w:p w:rsidR="00BC3598" w:rsidRPr="002B10B8" w:rsidRDefault="00BC3598" w:rsidP="00BC3598">
                  <w:pPr>
                    <w:numPr>
                      <w:ilvl w:val="0"/>
                      <w:numId w:val="37"/>
                    </w:numPr>
                    <w:overflowPunct/>
                    <w:autoSpaceDE/>
                    <w:autoSpaceDN/>
                    <w:adjustRightInd/>
                    <w:spacing w:after="0"/>
                  </w:pPr>
                  <w:r w:rsidRPr="002B10B8">
                    <w:t xml:space="preserve">From RAN1 perspective, the following factors can be taken into account for TX carrier selection.  </w:t>
                  </w:r>
                </w:p>
                <w:p w:rsidR="00BC3598" w:rsidRPr="002B10B8" w:rsidRDefault="00BC3598" w:rsidP="00BC3598">
                  <w:pPr>
                    <w:numPr>
                      <w:ilvl w:val="1"/>
                      <w:numId w:val="37"/>
                    </w:numPr>
                    <w:overflowPunct/>
                    <w:autoSpaceDE/>
                    <w:autoSpaceDN/>
                    <w:adjustRightInd/>
                    <w:spacing w:after="0"/>
                  </w:pPr>
                  <w:r w:rsidRPr="002B10B8">
                    <w:t>CBR</w:t>
                  </w:r>
                </w:p>
                <w:p w:rsidR="00BC3598" w:rsidRPr="002B10B8" w:rsidRDefault="00BC3598" w:rsidP="00BC3598">
                  <w:pPr>
                    <w:numPr>
                      <w:ilvl w:val="1"/>
                      <w:numId w:val="37"/>
                    </w:numPr>
                    <w:overflowPunct/>
                    <w:autoSpaceDE/>
                    <w:autoSpaceDN/>
                    <w:adjustRightInd/>
                    <w:spacing w:after="0"/>
                  </w:pPr>
                  <w:r w:rsidRPr="002B10B8">
                    <w:t>UE capability (e.g. number of TX chains, implementation related aspects such as power budget sharing capability, TX chain retuning capability)</w:t>
                  </w:r>
                </w:p>
                <w:p w:rsidR="00BC3598" w:rsidRPr="002B10B8" w:rsidRDefault="00BC3598" w:rsidP="00BC3598">
                  <w:pPr>
                    <w:numPr>
                      <w:ilvl w:val="0"/>
                      <w:numId w:val="37"/>
                    </w:numPr>
                    <w:overflowPunct/>
                    <w:autoSpaceDE/>
                    <w:autoSpaceDN/>
                    <w:adjustRightInd/>
                    <w:spacing w:after="0"/>
                  </w:pPr>
                  <w:r w:rsidRPr="002B10B8">
                    <w:t>For a given MAC PDU, a single carrier is used for transmission and potential retransmission of this MAC PDU.</w:t>
                  </w:r>
                </w:p>
                <w:p w:rsidR="00BC3598" w:rsidRDefault="00BC3598" w:rsidP="00BC3598">
                  <w:pPr>
                    <w:numPr>
                      <w:ilvl w:val="0"/>
                      <w:numId w:val="37"/>
                    </w:numPr>
                    <w:overflowPunct/>
                    <w:autoSpaceDE/>
                    <w:autoSpaceDN/>
                    <w:adjustRightInd/>
                    <w:spacing w:after="0"/>
                  </w:pPr>
                  <w:r w:rsidRPr="002B10B8">
                    <w:t xml:space="preserve">From RAN1 perspective, once a carrier is selected, the same carrier is used for all MAC PDUs of the same </w:t>
                  </w:r>
                  <w:proofErr w:type="spellStart"/>
                  <w:r w:rsidRPr="002B10B8">
                    <w:t>sidelink</w:t>
                  </w:r>
                  <w:proofErr w:type="spellEnd"/>
                  <w:r w:rsidRPr="002B10B8">
                    <w:t xml:space="preserve"> process at least until resource reselection is triggered for that same </w:t>
                  </w:r>
                  <w:proofErr w:type="spellStart"/>
                  <w:r w:rsidRPr="002B10B8">
                    <w:t>sidelink</w:t>
                  </w:r>
                  <w:proofErr w:type="spellEnd"/>
                  <w:r w:rsidRPr="002B10B8">
                    <w:t xml:space="preserve"> process based on Rel-14 triggering conditions. </w:t>
                  </w:r>
                </w:p>
                <w:p w:rsidR="00BC3598" w:rsidRDefault="00BC3598" w:rsidP="00BC3598">
                  <w:pPr>
                    <w:overflowPunct/>
                    <w:autoSpaceDE/>
                    <w:autoSpaceDN/>
                    <w:adjustRightInd/>
                    <w:spacing w:after="0"/>
                    <w:rPr>
                      <w:rFonts w:eastAsia="MS Mincho"/>
                      <w:iCs/>
                      <w:lang w:eastAsia="ja-JP"/>
                    </w:rPr>
                  </w:pPr>
                  <w:r>
                    <w:t xml:space="preserve">Note that the UE is not precluded to switch transmission chains between component carriers for different </w:t>
                  </w:r>
                  <w:proofErr w:type="spellStart"/>
                  <w:r>
                    <w:t>sidelink</w:t>
                  </w:r>
                  <w:proofErr w:type="spellEnd"/>
                  <w:r>
                    <w:t xml:space="preserve"> processes</w:t>
                  </w:r>
                </w:p>
              </w:txbxContent>
            </v:textbox>
            <w10:wrap type="none"/>
            <w10:anchorlock/>
          </v:shape>
        </w:pict>
      </w:r>
    </w:p>
    <w:p w:rsidR="00BC3598" w:rsidRDefault="00BC3598" w:rsidP="00BC3598">
      <w:pPr>
        <w:overflowPunct/>
        <w:autoSpaceDE/>
        <w:autoSpaceDN/>
        <w:adjustRightInd/>
        <w:spacing w:after="0"/>
        <w:ind w:left="720"/>
        <w:rPr>
          <w:rFonts w:eastAsia="新細明體"/>
          <w:sz w:val="24"/>
          <w:szCs w:val="24"/>
          <w:lang w:eastAsia="zh-TW"/>
        </w:rPr>
      </w:pPr>
    </w:p>
    <w:p w:rsidR="00BC3598" w:rsidRDefault="00BC3598" w:rsidP="00BC3598">
      <w:pPr>
        <w:overflowPunct/>
        <w:autoSpaceDE/>
        <w:autoSpaceDN/>
        <w:adjustRightInd/>
        <w:spacing w:after="0"/>
        <w:ind w:left="720"/>
        <w:rPr>
          <w:rFonts w:eastAsia="新細明體"/>
          <w:sz w:val="24"/>
          <w:szCs w:val="24"/>
          <w:lang w:eastAsia="zh-TW"/>
        </w:rPr>
      </w:pPr>
      <w:r>
        <w:rPr>
          <w:rFonts w:eastAsia="新細明體" w:hint="eastAsia"/>
          <w:sz w:val="24"/>
          <w:szCs w:val="24"/>
          <w:lang w:eastAsia="zh-TW"/>
        </w:rPr>
        <w:t>A single carrier is configured by higher layer for a given MAC PDU, and a single carrier is used for transmission and potential retransmission of this MAC PDU. Besides, Rel-14 triggering condition for resource reselection should be considered, and new Rel-15 condition is further included in the next RAN1#91 meeting</w:t>
      </w:r>
      <w:r w:rsidR="00181402">
        <w:rPr>
          <w:rFonts w:eastAsia="新細明體" w:hint="eastAsia"/>
          <w:sz w:val="24"/>
          <w:szCs w:val="24"/>
          <w:lang w:eastAsia="zh-TW"/>
        </w:rPr>
        <w:t xml:space="preserve"> </w:t>
      </w:r>
      <w:r>
        <w:rPr>
          <w:rFonts w:eastAsia="新細明體"/>
          <w:sz w:val="24"/>
          <w:szCs w:val="24"/>
          <w:lang w:eastAsia="zh-TW"/>
        </w:rPr>
        <w:fldChar w:fldCharType="begin"/>
      </w:r>
      <w:r>
        <w:rPr>
          <w:rFonts w:eastAsia="新細明體"/>
          <w:sz w:val="24"/>
          <w:szCs w:val="24"/>
          <w:lang w:eastAsia="zh-TW"/>
        </w:rPr>
        <w:instrText xml:space="preserve"> </w:instrText>
      </w:r>
      <w:r>
        <w:rPr>
          <w:rFonts w:eastAsia="新細明體" w:hint="eastAsia"/>
          <w:sz w:val="24"/>
          <w:szCs w:val="24"/>
          <w:lang w:eastAsia="zh-TW"/>
        </w:rPr>
        <w:instrText>REF _Ref505996419 \n \h</w:instrText>
      </w:r>
      <w:r>
        <w:rPr>
          <w:rFonts w:eastAsia="新細明體"/>
          <w:sz w:val="24"/>
          <w:szCs w:val="24"/>
          <w:lang w:eastAsia="zh-TW"/>
        </w:rPr>
        <w:instrText xml:space="preserve"> </w:instrText>
      </w:r>
      <w:r>
        <w:rPr>
          <w:rFonts w:eastAsia="新細明體"/>
          <w:sz w:val="24"/>
          <w:szCs w:val="24"/>
          <w:lang w:eastAsia="zh-TW"/>
        </w:rPr>
      </w:r>
      <w:r>
        <w:rPr>
          <w:rFonts w:eastAsia="新細明體"/>
          <w:sz w:val="24"/>
          <w:szCs w:val="24"/>
          <w:lang w:eastAsia="zh-TW"/>
        </w:rPr>
        <w:fldChar w:fldCharType="separate"/>
      </w:r>
      <w:r>
        <w:rPr>
          <w:rFonts w:eastAsia="新細明體"/>
          <w:sz w:val="24"/>
          <w:szCs w:val="24"/>
          <w:lang w:eastAsia="zh-TW"/>
        </w:rPr>
        <w:t>[3]</w:t>
      </w:r>
      <w:r>
        <w:rPr>
          <w:rFonts w:eastAsia="新細明體"/>
          <w:sz w:val="24"/>
          <w:szCs w:val="24"/>
          <w:lang w:eastAsia="zh-TW"/>
        </w:rPr>
        <w:fldChar w:fldCharType="end"/>
      </w:r>
      <w:r>
        <w:rPr>
          <w:rFonts w:eastAsia="新細明體" w:hint="eastAsia"/>
          <w:sz w:val="24"/>
          <w:szCs w:val="24"/>
          <w:lang w:eastAsia="zh-TW"/>
        </w:rPr>
        <w:t>:</w:t>
      </w:r>
    </w:p>
    <w:p w:rsidR="00BC3598" w:rsidRDefault="00402562" w:rsidP="00BC3598">
      <w:pPr>
        <w:overflowPunct/>
        <w:autoSpaceDE/>
        <w:autoSpaceDN/>
        <w:adjustRightInd/>
        <w:spacing w:after="0"/>
        <w:ind w:left="720"/>
        <w:rPr>
          <w:rFonts w:eastAsia="新細明體"/>
          <w:sz w:val="24"/>
          <w:szCs w:val="24"/>
          <w:lang w:eastAsia="zh-TW"/>
        </w:rPr>
      </w:pPr>
      <w:r>
        <w:rPr>
          <w:rFonts w:ascii="新細明體" w:eastAsia="新細明體" w:hAnsi="新細明體" w:cs="新細明體"/>
          <w:sz w:val="24"/>
          <w:szCs w:val="24"/>
          <w:lang w:eastAsia="zh-TW"/>
        </w:rPr>
      </w:r>
      <w:r w:rsidR="002333AF">
        <w:rPr>
          <w:rFonts w:ascii="新細明體" w:eastAsia="新細明體" w:hAnsi="新細明體" w:cs="新細明體"/>
          <w:sz w:val="24"/>
          <w:szCs w:val="24"/>
          <w:lang w:eastAsia="zh-TW"/>
        </w:rPr>
        <w:pict>
          <v:shape id="_x0000_s1026" type="#_x0000_t202" style="width:394.55pt;height:68.85pt;mso-height-percent:200;mso-left-percent:-10001;mso-top-percent:-10001;mso-position-horizontal:absolute;mso-position-horizontal-relative:char;mso-position-vertical:absolute;mso-position-vertical-relative:line;mso-height-percent:200;mso-left-percent:-10001;mso-top-percent:-10001;mso-width-relative:margin;mso-height-relative:margin">
            <v:textbox style="mso-fit-shape-to-text:t">
              <w:txbxContent>
                <w:p w:rsidR="00BC3598" w:rsidRPr="00B94606" w:rsidRDefault="00BC3598" w:rsidP="00BC3598">
                  <w:pPr>
                    <w:rPr>
                      <w:rFonts w:eastAsia="Yu Mincho"/>
                      <w:lang w:eastAsia="ja-JP"/>
                    </w:rPr>
                  </w:pPr>
                  <w:r w:rsidRPr="00AD040D">
                    <w:rPr>
                      <w:rFonts w:eastAsia="Yu Mincho"/>
                      <w:highlight w:val="green"/>
                      <w:lang w:eastAsia="ja-JP"/>
                    </w:rPr>
                    <w:t>Agreements:</w:t>
                  </w:r>
                </w:p>
                <w:p w:rsidR="00BC3598" w:rsidRPr="00440DD6" w:rsidRDefault="00BC3598" w:rsidP="00BC3598">
                  <w:pPr>
                    <w:numPr>
                      <w:ilvl w:val="0"/>
                      <w:numId w:val="38"/>
                    </w:numPr>
                    <w:overflowPunct/>
                    <w:autoSpaceDE/>
                    <w:autoSpaceDN/>
                    <w:adjustRightInd/>
                    <w:spacing w:after="0"/>
                  </w:pPr>
                  <w:r w:rsidRPr="00440DD6">
                    <w:t>Confirm the following working assumption made in RAN1#90bis meeting with the following update:</w:t>
                  </w:r>
                </w:p>
                <w:p w:rsidR="00BC3598" w:rsidRPr="00440DD6" w:rsidRDefault="00BC3598" w:rsidP="00BC3598">
                  <w:pPr>
                    <w:numPr>
                      <w:ilvl w:val="1"/>
                      <w:numId w:val="38"/>
                    </w:numPr>
                    <w:overflowPunct/>
                    <w:autoSpaceDE/>
                    <w:autoSpaceDN/>
                    <w:adjustRightInd/>
                    <w:spacing w:after="0"/>
                  </w:pPr>
                  <w:r w:rsidRPr="00440DD6">
                    <w:t xml:space="preserve">For a given MAC PDU, RAN1 assumes that a single carrier is provided by higher layer for its transmission. </w:t>
                  </w:r>
                </w:p>
                <w:p w:rsidR="00BC3598" w:rsidRPr="00440DD6" w:rsidRDefault="00BC3598" w:rsidP="00BC3598">
                  <w:pPr>
                    <w:numPr>
                      <w:ilvl w:val="1"/>
                      <w:numId w:val="38"/>
                    </w:numPr>
                    <w:overflowPunct/>
                    <w:autoSpaceDE/>
                    <w:autoSpaceDN/>
                    <w:adjustRightInd/>
                    <w:spacing w:after="0"/>
                  </w:pPr>
                  <w:r w:rsidRPr="00440DD6">
                    <w:t xml:space="preserve">From RAN1 perspective, the following factors can be taken into account for TX carrier selection.  </w:t>
                  </w:r>
                </w:p>
                <w:p w:rsidR="00BC3598" w:rsidRPr="00440DD6" w:rsidRDefault="00BC3598" w:rsidP="00BC3598">
                  <w:pPr>
                    <w:numPr>
                      <w:ilvl w:val="2"/>
                      <w:numId w:val="38"/>
                    </w:numPr>
                    <w:overflowPunct/>
                    <w:autoSpaceDE/>
                    <w:autoSpaceDN/>
                    <w:adjustRightInd/>
                    <w:spacing w:after="0"/>
                  </w:pPr>
                  <w:r w:rsidRPr="00440DD6">
                    <w:t>CBR</w:t>
                  </w:r>
                </w:p>
                <w:p w:rsidR="00BC3598" w:rsidRPr="00440DD6" w:rsidRDefault="00BC3598" w:rsidP="00BC3598">
                  <w:pPr>
                    <w:numPr>
                      <w:ilvl w:val="2"/>
                      <w:numId w:val="38"/>
                    </w:numPr>
                    <w:overflowPunct/>
                    <w:autoSpaceDE/>
                    <w:autoSpaceDN/>
                    <w:adjustRightInd/>
                    <w:spacing w:after="0"/>
                  </w:pPr>
                  <w:r w:rsidRPr="00440DD6">
                    <w:t>UE capability (e.g. number of TX chains, implementation related aspects such as power budget sharing capability, TX chain retuning capability)</w:t>
                  </w:r>
                </w:p>
                <w:p w:rsidR="00BC3598" w:rsidRPr="00440DD6" w:rsidRDefault="00BC3598" w:rsidP="00BC3598">
                  <w:pPr>
                    <w:numPr>
                      <w:ilvl w:val="1"/>
                      <w:numId w:val="38"/>
                    </w:numPr>
                    <w:overflowPunct/>
                    <w:autoSpaceDE/>
                    <w:autoSpaceDN/>
                    <w:adjustRightInd/>
                    <w:spacing w:after="0"/>
                  </w:pPr>
                  <w:r w:rsidRPr="00440DD6">
                    <w:t>For a given MAC PDU, a single carrier is used for transmission and potential retransmission of this MAC PDU.</w:t>
                  </w:r>
                </w:p>
                <w:p w:rsidR="00BC3598" w:rsidRPr="00440DD6" w:rsidRDefault="00BC3598" w:rsidP="00BC3598">
                  <w:pPr>
                    <w:numPr>
                      <w:ilvl w:val="1"/>
                      <w:numId w:val="38"/>
                    </w:numPr>
                    <w:overflowPunct/>
                    <w:autoSpaceDE/>
                    <w:autoSpaceDN/>
                    <w:adjustRightInd/>
                    <w:spacing w:after="0"/>
                  </w:pPr>
                  <w:r w:rsidRPr="00440DD6">
                    <w:t xml:space="preserve">From RAN1 perspective, once a carrier is selected, the same carrier is used for all MAC PDUs of the same </w:t>
                  </w:r>
                  <w:proofErr w:type="spellStart"/>
                  <w:r w:rsidRPr="00440DD6">
                    <w:t>sidelink</w:t>
                  </w:r>
                  <w:proofErr w:type="spellEnd"/>
                  <w:r w:rsidRPr="00440DD6">
                    <w:t xml:space="preserve"> process at least until resource reselection is triggered for that same </w:t>
                  </w:r>
                  <w:proofErr w:type="spellStart"/>
                  <w:r w:rsidRPr="00440DD6">
                    <w:t>sidelink</w:t>
                  </w:r>
                  <w:proofErr w:type="spellEnd"/>
                  <w:r w:rsidRPr="00440DD6">
                    <w:t xml:space="preserve"> process based on Rel-14 triggering conditions </w:t>
                  </w:r>
                  <w:bookmarkStart w:id="3" w:name="_Hlk499860442"/>
                  <w:ins w:id="4" w:author="Bhatoolaul, David (Nokia - GB)" w:date="2017-11-29T04:44:00Z">
                    <w:r w:rsidRPr="00440DD6">
                      <w:t>and</w:t>
                    </w:r>
                  </w:ins>
                  <w:ins w:id="5" w:author="Bhatoolaul, David (Nokia - GB)" w:date="2017-11-29T04:49:00Z">
                    <w:r w:rsidRPr="00440DD6">
                      <w:t>, if any,</w:t>
                    </w:r>
                  </w:ins>
                  <w:ins w:id="6" w:author="Bhatoolaul, David (Nokia - GB)" w:date="2017-11-29T04:48:00Z">
                    <w:r w:rsidRPr="00440DD6">
                      <w:t xml:space="preserve"> new</w:t>
                    </w:r>
                  </w:ins>
                  <w:ins w:id="7" w:author="Bhatoolaul, David (Nokia - GB)" w:date="2017-11-29T04:44:00Z">
                    <w:r w:rsidRPr="00440DD6">
                      <w:t xml:space="preserve"> Rel-15 triggering conditions</w:t>
                    </w:r>
                    <w:bookmarkEnd w:id="3"/>
                    <w:r w:rsidRPr="00440DD6">
                      <w:t>.</w:t>
                    </w:r>
                  </w:ins>
                </w:p>
                <w:p w:rsidR="00BC3598" w:rsidRPr="00BB6794" w:rsidRDefault="00BC3598" w:rsidP="00BC3598">
                  <w:r w:rsidRPr="00440DD6">
                    <w:t xml:space="preserve">Note that the UE is not precluded to switch transmission chains between component carriers for different </w:t>
                  </w:r>
                  <w:proofErr w:type="spellStart"/>
                  <w:r w:rsidRPr="00440DD6">
                    <w:t>sidelink</w:t>
                  </w:r>
                  <w:proofErr w:type="spellEnd"/>
                  <w:r w:rsidRPr="00440DD6">
                    <w:t xml:space="preserve"> processes.</w:t>
                  </w:r>
                </w:p>
              </w:txbxContent>
            </v:textbox>
            <w10:wrap type="none"/>
            <w10:anchorlock/>
          </v:shape>
        </w:pict>
      </w:r>
    </w:p>
    <w:p w:rsidR="00BC3598" w:rsidRDefault="00BC3598" w:rsidP="00BA623D">
      <w:pPr>
        <w:overflowPunct/>
        <w:autoSpaceDE/>
        <w:autoSpaceDN/>
        <w:adjustRightInd/>
        <w:spacing w:after="0"/>
        <w:ind w:left="720"/>
        <w:rPr>
          <w:rFonts w:eastAsia="新細明體"/>
          <w:color w:val="000000"/>
          <w:sz w:val="24"/>
          <w:szCs w:val="24"/>
          <w:lang w:eastAsia="zh-TW"/>
        </w:rPr>
      </w:pPr>
    </w:p>
    <w:p w:rsidR="00C84763" w:rsidRDefault="00C84763" w:rsidP="00C84763">
      <w:pPr>
        <w:overflowPunct/>
        <w:autoSpaceDE/>
        <w:autoSpaceDN/>
        <w:adjustRightInd/>
        <w:spacing w:after="0"/>
        <w:ind w:left="720"/>
        <w:rPr>
          <w:rFonts w:eastAsia="新細明體"/>
          <w:sz w:val="24"/>
          <w:szCs w:val="24"/>
          <w:lang w:eastAsia="zh-TW"/>
        </w:rPr>
      </w:pPr>
      <w:r>
        <w:rPr>
          <w:rFonts w:eastAsia="新細明體" w:hint="eastAsia"/>
          <w:sz w:val="24"/>
          <w:szCs w:val="24"/>
          <w:lang w:eastAsia="zh-TW"/>
        </w:rPr>
        <w:t xml:space="preserve">Current V2X </w:t>
      </w:r>
      <w:proofErr w:type="spellStart"/>
      <w:r>
        <w:rPr>
          <w:rFonts w:eastAsia="新細明體" w:hint="eastAsia"/>
          <w:sz w:val="24"/>
          <w:szCs w:val="24"/>
          <w:lang w:eastAsia="zh-TW"/>
        </w:rPr>
        <w:t>sidelink</w:t>
      </w:r>
      <w:proofErr w:type="spellEnd"/>
      <w:r>
        <w:rPr>
          <w:rFonts w:eastAsia="新細明體" w:hint="eastAsia"/>
          <w:sz w:val="24"/>
          <w:szCs w:val="24"/>
          <w:lang w:eastAsia="zh-TW"/>
        </w:rPr>
        <w:t xml:space="preserve"> CA is developed based on the above agreements </w:t>
      </w:r>
      <w:r>
        <w:rPr>
          <w:rFonts w:eastAsia="新細明體"/>
          <w:sz w:val="24"/>
          <w:szCs w:val="24"/>
          <w:lang w:eastAsia="zh-TW"/>
        </w:rPr>
        <w:t>and</w:t>
      </w:r>
      <w:r>
        <w:rPr>
          <w:rFonts w:eastAsia="新細明體" w:hint="eastAsia"/>
          <w:sz w:val="24"/>
          <w:szCs w:val="24"/>
          <w:lang w:eastAsia="zh-TW"/>
        </w:rPr>
        <w:t xml:space="preserve"> working assumptions, so we should configure the CA scheduling with regard to the single carrier mechanism and the corresponding resource reselection procedure. </w:t>
      </w:r>
    </w:p>
    <w:p w:rsidR="00C84763" w:rsidRDefault="00C84763" w:rsidP="00C84763">
      <w:pPr>
        <w:overflowPunct/>
        <w:autoSpaceDE/>
        <w:autoSpaceDN/>
        <w:adjustRightInd/>
        <w:spacing w:after="0"/>
        <w:ind w:left="720"/>
        <w:rPr>
          <w:rFonts w:eastAsia="新細明體"/>
          <w:sz w:val="24"/>
          <w:szCs w:val="24"/>
          <w:lang w:eastAsia="zh-TW"/>
        </w:rPr>
      </w:pPr>
    </w:p>
    <w:p w:rsidR="00C84763" w:rsidRDefault="00C84763" w:rsidP="00C84763">
      <w:pPr>
        <w:overflowPunct/>
        <w:autoSpaceDE/>
        <w:autoSpaceDN/>
        <w:adjustRightInd/>
        <w:spacing w:after="0"/>
        <w:ind w:left="720"/>
        <w:rPr>
          <w:rFonts w:eastAsia="新細明體"/>
          <w:sz w:val="24"/>
          <w:szCs w:val="24"/>
          <w:lang w:eastAsia="zh-TW"/>
        </w:rPr>
      </w:pPr>
      <w:r w:rsidRPr="00BA623D">
        <w:rPr>
          <w:rFonts w:eastAsia="新細明體"/>
          <w:b/>
          <w:bCs/>
          <w:color w:val="000000"/>
          <w:sz w:val="24"/>
          <w:szCs w:val="24"/>
          <w:lang w:eastAsia="zh-TW"/>
        </w:rPr>
        <w:t xml:space="preserve">Observation </w:t>
      </w:r>
      <w:proofErr w:type="gramStart"/>
      <w:r w:rsidRPr="00BA623D">
        <w:rPr>
          <w:rFonts w:eastAsia="新細明體"/>
          <w:b/>
          <w:bCs/>
          <w:color w:val="000000"/>
          <w:sz w:val="24"/>
          <w:szCs w:val="24"/>
          <w:lang w:eastAsia="zh-TW"/>
        </w:rPr>
        <w:t>1 :</w:t>
      </w:r>
      <w:proofErr w:type="gramEnd"/>
      <w:r w:rsidRPr="00BA623D">
        <w:rPr>
          <w:rFonts w:eastAsia="新細明體"/>
          <w:b/>
          <w:bCs/>
          <w:color w:val="000000"/>
          <w:sz w:val="24"/>
          <w:szCs w:val="24"/>
          <w:lang w:eastAsia="zh-TW"/>
        </w:rPr>
        <w:t xml:space="preserve"> </w:t>
      </w:r>
      <w:r>
        <w:rPr>
          <w:rFonts w:eastAsia="新細明體"/>
          <w:b/>
          <w:bCs/>
          <w:color w:val="000000"/>
          <w:sz w:val="24"/>
          <w:szCs w:val="24"/>
          <w:lang w:eastAsia="zh-TW"/>
        </w:rPr>
        <w:t>At least one of the CCs should be selected for data transmission</w:t>
      </w:r>
      <w:r w:rsidRPr="00BA623D">
        <w:rPr>
          <w:rFonts w:eastAsia="新細明體"/>
          <w:b/>
          <w:bCs/>
          <w:color w:val="000000"/>
          <w:sz w:val="24"/>
          <w:szCs w:val="24"/>
          <w:lang w:eastAsia="zh-TW"/>
        </w:rPr>
        <w:t>.</w:t>
      </w:r>
    </w:p>
    <w:p w:rsidR="00C84763" w:rsidRDefault="00C84763" w:rsidP="00C84763">
      <w:pPr>
        <w:overflowPunct/>
        <w:autoSpaceDE/>
        <w:autoSpaceDN/>
        <w:adjustRightInd/>
        <w:spacing w:after="0"/>
        <w:ind w:left="720"/>
        <w:rPr>
          <w:rFonts w:eastAsia="新細明體"/>
          <w:sz w:val="24"/>
          <w:szCs w:val="24"/>
          <w:lang w:eastAsia="zh-TW"/>
        </w:rPr>
      </w:pPr>
    </w:p>
    <w:p w:rsidR="00BA623D" w:rsidRPr="00BA623D" w:rsidRDefault="00C84763" w:rsidP="00C84763">
      <w:pPr>
        <w:overflowPunct/>
        <w:autoSpaceDE/>
        <w:autoSpaceDN/>
        <w:adjustRightInd/>
        <w:spacing w:after="0"/>
        <w:ind w:left="720"/>
        <w:rPr>
          <w:rFonts w:ascii="新細明體" w:eastAsia="新細明體" w:hAnsi="新細明體" w:cs="新細明體"/>
          <w:sz w:val="24"/>
          <w:szCs w:val="24"/>
          <w:lang w:eastAsia="zh-TW"/>
        </w:rPr>
      </w:pPr>
      <w:r>
        <w:rPr>
          <w:rFonts w:eastAsia="新細明體" w:hint="eastAsia"/>
          <w:sz w:val="24"/>
          <w:szCs w:val="24"/>
          <w:lang w:eastAsia="zh-TW"/>
        </w:rPr>
        <w:t xml:space="preserve">Different traffic or service types has distinct medium access patterns and quality requirements. Therefore, the main scenarios and the corresponding traffics in V2X should be supported. Since platooning, including the sharing of monitor videos and sensor/application information, the Rel-14 traffic patterns and voice traffic should be studied. From previous contributions </w:t>
      </w:r>
      <w:r>
        <w:rPr>
          <w:rFonts w:eastAsia="新細明體"/>
          <w:sz w:val="24"/>
          <w:szCs w:val="24"/>
          <w:lang w:eastAsia="zh-TW"/>
        </w:rPr>
        <w:fldChar w:fldCharType="begin"/>
      </w:r>
      <w:r>
        <w:rPr>
          <w:rFonts w:eastAsia="新細明體"/>
          <w:sz w:val="24"/>
          <w:szCs w:val="24"/>
          <w:lang w:eastAsia="zh-TW"/>
        </w:rPr>
        <w:instrText xml:space="preserve"> </w:instrText>
      </w:r>
      <w:r>
        <w:rPr>
          <w:rFonts w:eastAsia="新細明體" w:hint="eastAsia"/>
          <w:sz w:val="24"/>
          <w:szCs w:val="24"/>
          <w:lang w:eastAsia="zh-TW"/>
        </w:rPr>
        <w:instrText>REF _Ref505996434 \n \h</w:instrText>
      </w:r>
      <w:r>
        <w:rPr>
          <w:rFonts w:eastAsia="新細明體"/>
          <w:sz w:val="24"/>
          <w:szCs w:val="24"/>
          <w:lang w:eastAsia="zh-TW"/>
        </w:rPr>
        <w:instrText xml:space="preserve"> </w:instrText>
      </w:r>
      <w:r>
        <w:rPr>
          <w:rFonts w:eastAsia="新細明體"/>
          <w:sz w:val="24"/>
          <w:szCs w:val="24"/>
          <w:lang w:eastAsia="zh-TW"/>
        </w:rPr>
      </w:r>
      <w:r>
        <w:rPr>
          <w:rFonts w:eastAsia="新細明體"/>
          <w:sz w:val="24"/>
          <w:szCs w:val="24"/>
          <w:lang w:eastAsia="zh-TW"/>
        </w:rPr>
        <w:fldChar w:fldCharType="separate"/>
      </w:r>
      <w:r>
        <w:rPr>
          <w:rFonts w:eastAsia="新細明體"/>
          <w:sz w:val="24"/>
          <w:szCs w:val="24"/>
          <w:lang w:eastAsia="zh-TW"/>
        </w:rPr>
        <w:t>[4]</w:t>
      </w:r>
      <w:r>
        <w:rPr>
          <w:rFonts w:eastAsia="新細明體"/>
          <w:sz w:val="24"/>
          <w:szCs w:val="24"/>
          <w:lang w:eastAsia="zh-TW"/>
        </w:rPr>
        <w:fldChar w:fldCharType="end"/>
      </w:r>
      <w:r>
        <w:rPr>
          <w:rFonts w:eastAsia="新細明體" w:hint="eastAsia"/>
          <w:sz w:val="24"/>
          <w:szCs w:val="24"/>
          <w:lang w:eastAsia="zh-TW"/>
        </w:rPr>
        <w:t>, how to select a group of carriers from the pool should be discussed, considering different CA solutions and traffic patterns</w:t>
      </w:r>
      <w:r>
        <w:rPr>
          <w:rFonts w:eastAsia="新細明體" w:hint="eastAsia"/>
          <w:color w:val="000000"/>
          <w:sz w:val="24"/>
          <w:szCs w:val="24"/>
          <w:lang w:eastAsia="zh-TW"/>
        </w:rPr>
        <w:t>. We will further investigate into the impact of different traffic/service types upon distinct performance metrics.</w:t>
      </w:r>
    </w:p>
    <w:p w:rsidR="004F0EA8" w:rsidRPr="00BA623D" w:rsidRDefault="004F0EA8" w:rsidP="009077C4">
      <w:pPr>
        <w:rPr>
          <w:rFonts w:eastAsiaTheme="minorEastAsia"/>
          <w:lang w:eastAsia="zh-TW"/>
        </w:rPr>
      </w:pPr>
    </w:p>
    <w:p w:rsidR="00BA623D" w:rsidRPr="00BA623D" w:rsidRDefault="004F0EA8" w:rsidP="00BA623D">
      <w:pPr>
        <w:pStyle w:val="2"/>
        <w:rPr>
          <w:rFonts w:eastAsiaTheme="minorEastAsia"/>
          <w:lang w:eastAsia="zh-TW"/>
        </w:rPr>
      </w:pPr>
      <w:r>
        <w:rPr>
          <w:rFonts w:eastAsiaTheme="minorEastAsia" w:hint="eastAsia"/>
          <w:lang w:eastAsia="zh-TW"/>
        </w:rPr>
        <w:t>Carrier Aggregation</w:t>
      </w:r>
      <w:r w:rsidR="00BA623D">
        <w:rPr>
          <w:rFonts w:eastAsiaTheme="minorEastAsia"/>
          <w:lang w:eastAsia="zh-TW"/>
        </w:rPr>
        <w:t xml:space="preserve"> Structure</w:t>
      </w:r>
      <w:r>
        <w:rPr>
          <w:rFonts w:eastAsiaTheme="minorEastAsia" w:hint="eastAsia"/>
          <w:lang w:eastAsia="zh-TW"/>
        </w:rPr>
        <w:t xml:space="preserve"> in Sidelink</w:t>
      </w:r>
    </w:p>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V2X </w:t>
      </w:r>
      <w:proofErr w:type="spellStart"/>
      <w:r w:rsidRPr="00BA623D">
        <w:rPr>
          <w:rFonts w:eastAsia="新細明體"/>
          <w:color w:val="000000"/>
          <w:sz w:val="24"/>
          <w:szCs w:val="24"/>
          <w:lang w:eastAsia="zh-TW"/>
        </w:rPr>
        <w:t>sidelink</w:t>
      </w:r>
      <w:proofErr w:type="spellEnd"/>
      <w:r w:rsidRPr="00BA623D">
        <w:rPr>
          <w:rFonts w:eastAsia="新細明體"/>
          <w:color w:val="000000"/>
          <w:sz w:val="24"/>
          <w:szCs w:val="24"/>
          <w:lang w:eastAsia="zh-TW"/>
        </w:rPr>
        <w:t xml:space="preserve"> carrier aggregation consists of sensing window phase and data transmission phase. Scheduling assignment (SA), which indicates the location of data, is transmitted before the data transmission phase. SA is transmitted for UE to contend resource in </w:t>
      </w:r>
      <w:r w:rsidRPr="00BA623D">
        <w:rPr>
          <w:rFonts w:eastAsia="新細明體"/>
          <w:color w:val="000000"/>
          <w:sz w:val="24"/>
          <w:szCs w:val="24"/>
          <w:lang w:eastAsia="zh-TW"/>
        </w:rPr>
        <w:lastRenderedPageBreak/>
        <w:t xml:space="preserve">sensing window phase, that is, in PSCCH. The PSCCH and corresponding PSSCH are in the same carrier. Besides, the sensing window phase and data transmission phase in all CCs are synchronized. That is to say, all CCs are in the same phase from the perspective of time domain. </w:t>
      </w:r>
    </w:p>
    <w:p w:rsidR="00BA623D" w:rsidRPr="00115029" w:rsidRDefault="00BA623D" w:rsidP="00115029">
      <w:pPr>
        <w:pStyle w:val="2"/>
        <w:numPr>
          <w:ilvl w:val="0"/>
          <w:numId w:val="0"/>
        </w:numPr>
        <w:ind w:left="576" w:hanging="576"/>
        <w:rPr>
          <w:rFonts w:eastAsiaTheme="minorEastAsia"/>
          <w:lang w:eastAsia="zh-TW"/>
        </w:rPr>
      </w:pPr>
      <w:r w:rsidRPr="00115029">
        <w:rPr>
          <w:rFonts w:eastAsiaTheme="minorEastAsia"/>
          <w:lang w:eastAsia="zh-TW"/>
        </w:rPr>
        <w:t>2.3   CA solutions</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We use X/Y/Z to indicate the total number of carrier/ the number of carrier can be sensed/ the number of carrier be </w:t>
      </w:r>
      <w:proofErr w:type="spellStart"/>
      <w:r w:rsidRPr="00BA623D">
        <w:rPr>
          <w:rFonts w:eastAsia="新細明體"/>
          <w:color w:val="000000"/>
          <w:sz w:val="24"/>
          <w:szCs w:val="24"/>
          <w:lang w:eastAsia="zh-TW"/>
        </w:rPr>
        <w:t>be</w:t>
      </w:r>
      <w:proofErr w:type="spellEnd"/>
      <w:r w:rsidRPr="00BA623D">
        <w:rPr>
          <w:rFonts w:eastAsia="新細明體"/>
          <w:color w:val="000000"/>
          <w:sz w:val="24"/>
          <w:szCs w:val="24"/>
          <w:lang w:eastAsia="zh-TW"/>
        </w:rPr>
        <w:t xml:space="preserve"> used respectively.  The terms</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ab/>
        <w:t xml:space="preserve">X to be the number of CC </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ab/>
        <w:t xml:space="preserve">Y to be the number of CC </w:t>
      </w:r>
      <w:proofErr w:type="gramStart"/>
      <w:r w:rsidRPr="00BA623D">
        <w:rPr>
          <w:rFonts w:eastAsia="新細明體"/>
          <w:color w:val="000000"/>
          <w:sz w:val="24"/>
          <w:szCs w:val="24"/>
          <w:lang w:eastAsia="zh-TW"/>
        </w:rPr>
        <w:t>be</w:t>
      </w:r>
      <w:proofErr w:type="gramEnd"/>
      <w:r w:rsidRPr="00BA623D">
        <w:rPr>
          <w:rFonts w:eastAsia="新細明體"/>
          <w:color w:val="000000"/>
          <w:sz w:val="24"/>
          <w:szCs w:val="24"/>
          <w:lang w:eastAsia="zh-TW"/>
        </w:rPr>
        <w:t xml:space="preserve"> sensing and contention</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ab/>
        <w:t xml:space="preserve">Z to be the number of CC can </w:t>
      </w:r>
      <w:proofErr w:type="gramStart"/>
      <w:r w:rsidRPr="00BA623D">
        <w:rPr>
          <w:rFonts w:eastAsia="新細明體"/>
          <w:color w:val="000000"/>
          <w:sz w:val="24"/>
          <w:szCs w:val="24"/>
          <w:lang w:eastAsia="zh-TW"/>
        </w:rPr>
        <w:t>chosen</w:t>
      </w:r>
      <w:proofErr w:type="gramEnd"/>
      <w:r w:rsidRPr="00BA623D">
        <w:rPr>
          <w:rFonts w:eastAsia="新細明體"/>
          <w:color w:val="000000"/>
          <w:sz w:val="24"/>
          <w:szCs w:val="24"/>
          <w:lang w:eastAsia="zh-TW"/>
        </w:rPr>
        <w:t xml:space="preserve"> as data transmission</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As the notation shows, it is obvious that X</w:t>
      </w:r>
      <w:proofErr w:type="gramStart"/>
      <w:r w:rsidRPr="00BA623D">
        <w:rPr>
          <w:rFonts w:ascii="新細明體" w:eastAsia="新細明體" w:hAnsi="新細明體" w:cs="新細明體" w:hint="eastAsia"/>
          <w:color w:val="000000"/>
          <w:sz w:val="24"/>
          <w:szCs w:val="24"/>
          <w:lang w:eastAsia="zh-TW"/>
        </w:rPr>
        <w:t>≧</w:t>
      </w:r>
      <w:proofErr w:type="gramEnd"/>
      <w:r w:rsidRPr="00BA623D">
        <w:rPr>
          <w:rFonts w:eastAsia="新細明體"/>
          <w:color w:val="000000"/>
          <w:sz w:val="24"/>
          <w:szCs w:val="24"/>
          <w:lang w:eastAsia="zh-TW"/>
        </w:rPr>
        <w:t>Y</w:t>
      </w:r>
      <w:proofErr w:type="gramStart"/>
      <w:r w:rsidRPr="00BA623D">
        <w:rPr>
          <w:rFonts w:ascii="新細明體" w:eastAsia="新細明體" w:hAnsi="新細明體" w:cs="新細明體" w:hint="eastAsia"/>
          <w:color w:val="000000"/>
          <w:sz w:val="24"/>
          <w:szCs w:val="24"/>
          <w:lang w:eastAsia="zh-TW"/>
        </w:rPr>
        <w:t>≧</w:t>
      </w:r>
      <w:proofErr w:type="gramEnd"/>
      <w:r w:rsidRPr="00BA623D">
        <w:rPr>
          <w:rFonts w:eastAsia="新細明體"/>
          <w:color w:val="000000"/>
          <w:sz w:val="24"/>
          <w:szCs w:val="24"/>
          <w:lang w:eastAsia="zh-TW"/>
        </w:rPr>
        <w:t xml:space="preserve">Z because the UE should not access the </w:t>
      </w:r>
      <w:proofErr w:type="spellStart"/>
      <w:r w:rsidRPr="00BA623D">
        <w:rPr>
          <w:rFonts w:eastAsia="新細明體"/>
          <w:color w:val="000000"/>
          <w:sz w:val="24"/>
          <w:szCs w:val="24"/>
          <w:lang w:eastAsia="zh-TW"/>
        </w:rPr>
        <w:t>the</w:t>
      </w:r>
      <w:proofErr w:type="spellEnd"/>
      <w:r w:rsidRPr="00BA623D">
        <w:rPr>
          <w:rFonts w:eastAsia="新細明體"/>
          <w:color w:val="000000"/>
          <w:sz w:val="24"/>
          <w:szCs w:val="24"/>
          <w:lang w:eastAsia="zh-TW"/>
        </w:rPr>
        <w:t xml:space="preserve"> channel it has not sensed in the sensing window phase.</w:t>
      </w:r>
    </w:p>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Here we propose three solutions for the resource allocation in </w:t>
      </w:r>
      <w:proofErr w:type="spellStart"/>
      <w:r w:rsidRPr="00BA623D">
        <w:rPr>
          <w:rFonts w:eastAsia="新細明體"/>
          <w:color w:val="000000"/>
          <w:sz w:val="24"/>
          <w:szCs w:val="24"/>
          <w:lang w:eastAsia="zh-TW"/>
        </w:rPr>
        <w:t>sidelink</w:t>
      </w:r>
      <w:proofErr w:type="spellEnd"/>
      <w:r w:rsidRPr="00BA623D">
        <w:rPr>
          <w:rFonts w:eastAsia="新細明體"/>
          <w:color w:val="000000"/>
          <w:sz w:val="24"/>
          <w:szCs w:val="24"/>
          <w:lang w:eastAsia="zh-TW"/>
        </w:rPr>
        <w:t xml:space="preserve"> carrier aggregation:</w:t>
      </w:r>
    </w:p>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p>
    <w:p w:rsidR="00BA623D" w:rsidRPr="00115029" w:rsidRDefault="00BA623D" w:rsidP="00115029">
      <w:pPr>
        <w:pStyle w:val="3"/>
        <w:numPr>
          <w:ilvl w:val="0"/>
          <w:numId w:val="0"/>
        </w:numPr>
        <w:ind w:firstLine="720"/>
        <w:rPr>
          <w:szCs w:val="24"/>
        </w:rPr>
      </w:pPr>
      <w:r w:rsidRPr="00115029">
        <w:rPr>
          <w:szCs w:val="24"/>
        </w:rPr>
        <w:t>2.3.1  solution 1 : M/1/1 CA</w:t>
      </w:r>
    </w:p>
    <w:p w:rsidR="00BA623D" w:rsidRPr="00BA623D" w:rsidRDefault="00BA623D" w:rsidP="00BA623D">
      <w:pPr>
        <w:overflowPunct/>
        <w:autoSpaceDE/>
        <w:autoSpaceDN/>
        <w:adjustRightInd/>
        <w:spacing w:after="0"/>
        <w:ind w:left="144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When a UE wants to transmit data on PC5 link, it needs to choose one CC from all M CCs, and then the UE will contend on this chosen CC. If this UE wins the resource in this CC, it can transmit data on corresponding data window phase. </w:t>
      </w:r>
    </w:p>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p>
    <w:p w:rsidR="00BA623D" w:rsidRPr="00115029" w:rsidRDefault="00BA623D" w:rsidP="00115029">
      <w:pPr>
        <w:pStyle w:val="3"/>
        <w:numPr>
          <w:ilvl w:val="0"/>
          <w:numId w:val="0"/>
        </w:numPr>
        <w:ind w:firstLine="720"/>
        <w:rPr>
          <w:szCs w:val="24"/>
        </w:rPr>
      </w:pPr>
      <w:r w:rsidRPr="00115029">
        <w:rPr>
          <w:szCs w:val="24"/>
        </w:rPr>
        <w:t>2.3.2  solution 2 : M/N/1 CA</w:t>
      </w:r>
    </w:p>
    <w:p w:rsidR="00BA623D" w:rsidRPr="00BA623D" w:rsidRDefault="00BA623D" w:rsidP="00BA623D">
      <w:pPr>
        <w:overflowPunct/>
        <w:autoSpaceDE/>
        <w:autoSpaceDN/>
        <w:adjustRightInd/>
        <w:spacing w:after="0"/>
        <w:ind w:left="144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When a UE wants to transmit data on PC5 link, it needs to choose N CCs from all M CCs. Then the UE will contend on these chosen CCs. If this UE wins the resource on some CCs, it will choose one CC from the obtained CCs to transmit data on corresponding data transmission phase. </w:t>
      </w:r>
    </w:p>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p>
    <w:p w:rsidR="00BA623D" w:rsidRPr="00115029" w:rsidRDefault="00BA623D" w:rsidP="00115029">
      <w:pPr>
        <w:pStyle w:val="3"/>
        <w:numPr>
          <w:ilvl w:val="0"/>
          <w:numId w:val="0"/>
        </w:numPr>
        <w:ind w:firstLine="720"/>
        <w:rPr>
          <w:szCs w:val="24"/>
        </w:rPr>
      </w:pPr>
      <w:r w:rsidRPr="00115029">
        <w:rPr>
          <w:szCs w:val="24"/>
        </w:rPr>
        <w:t>2.3.3  solution 3 : M/N/n CA</w:t>
      </w:r>
    </w:p>
    <w:p w:rsidR="00BA623D" w:rsidRPr="00BA623D" w:rsidRDefault="00BA623D" w:rsidP="00BA623D">
      <w:pPr>
        <w:overflowPunct/>
        <w:autoSpaceDE/>
        <w:autoSpaceDN/>
        <w:adjustRightInd/>
        <w:spacing w:after="0"/>
        <w:ind w:left="1440"/>
        <w:rPr>
          <w:rFonts w:ascii="新細明體" w:eastAsia="新細明體" w:hAnsi="新細明體" w:cs="新細明體"/>
          <w:sz w:val="24"/>
          <w:szCs w:val="24"/>
          <w:lang w:eastAsia="zh-TW"/>
        </w:rPr>
      </w:pPr>
      <w:r w:rsidRPr="00BA623D">
        <w:rPr>
          <w:rFonts w:eastAsia="新細明體"/>
          <w:color w:val="000000"/>
          <w:sz w:val="24"/>
          <w:szCs w:val="24"/>
          <w:lang w:eastAsia="zh-TW"/>
        </w:rPr>
        <w:t>When a UE wants to transmit data on PC5 link, it needs to choose N CCs from all the M CCs. After that, the UE will contend on these chosen CCs. If this UE wins the resource on some CCs, it will choose all n CCs it got to transmit data on corresponding data transmission phase.</w:t>
      </w:r>
      <w:r w:rsidRPr="00BA623D">
        <w:rPr>
          <w:rFonts w:eastAsia="新細明體"/>
          <w:color w:val="000000"/>
          <w:lang w:eastAsia="zh-TW"/>
        </w:rPr>
        <w:t xml:space="preserve"> </w:t>
      </w:r>
    </w:p>
    <w:p w:rsidR="0037063E" w:rsidRPr="00BA623D" w:rsidRDefault="0037063E" w:rsidP="009077C4">
      <w:pPr>
        <w:rPr>
          <w:rFonts w:eastAsiaTheme="minorEastAsia"/>
          <w:lang w:eastAsia="zh-TW"/>
        </w:rPr>
      </w:pPr>
    </w:p>
    <w:p w:rsidR="000F35E9" w:rsidRDefault="00BA623D" w:rsidP="000F35E9">
      <w:pPr>
        <w:pStyle w:val="1"/>
        <w:rPr>
          <w:rFonts w:eastAsiaTheme="minorEastAsia"/>
          <w:lang w:eastAsia="zh-TW"/>
        </w:rPr>
      </w:pPr>
      <w:r>
        <w:t>Carrier Aggregation Solutions Analysis</w:t>
      </w:r>
    </w:p>
    <w:p w:rsidR="00BA623D" w:rsidRPr="00BA623D" w:rsidRDefault="00BB75DC" w:rsidP="00BA623D">
      <w:pPr>
        <w:overflowPunct/>
        <w:autoSpaceDE/>
        <w:autoSpaceDN/>
        <w:adjustRightInd/>
        <w:spacing w:after="0"/>
        <w:ind w:left="720"/>
        <w:rPr>
          <w:rFonts w:ascii="新細明體" w:eastAsia="新細明體" w:hAnsi="新細明體" w:cs="新細明體"/>
          <w:sz w:val="24"/>
          <w:szCs w:val="24"/>
          <w:lang w:eastAsia="zh-TW"/>
        </w:rPr>
      </w:pPr>
      <w:r>
        <w:rPr>
          <w:rFonts w:eastAsia="新細明體"/>
          <w:color w:val="000000"/>
          <w:sz w:val="24"/>
          <w:szCs w:val="24"/>
          <w:lang w:eastAsia="zh-TW"/>
        </w:rPr>
        <w:t>Based on our</w:t>
      </w:r>
      <w:r w:rsidR="00BA623D" w:rsidRPr="00BA623D">
        <w:rPr>
          <w:rFonts w:eastAsia="新細明體"/>
          <w:color w:val="000000"/>
          <w:sz w:val="24"/>
          <w:szCs w:val="24"/>
          <w:lang w:eastAsia="zh-TW"/>
        </w:rPr>
        <w:t xml:space="preserve"> </w:t>
      </w:r>
      <w:r>
        <w:rPr>
          <w:rFonts w:eastAsia="新細明體"/>
          <w:color w:val="000000"/>
          <w:sz w:val="24"/>
          <w:szCs w:val="24"/>
          <w:lang w:eastAsia="zh-TW"/>
        </w:rPr>
        <w:t>previous analyse</w:t>
      </w:r>
      <w:r w:rsidR="00EE04DE">
        <w:rPr>
          <w:rFonts w:eastAsia="新細明體"/>
          <w:color w:val="000000"/>
          <w:sz w:val="24"/>
          <w:szCs w:val="24"/>
          <w:lang w:eastAsia="zh-TW"/>
        </w:rPr>
        <w:t xml:space="preserve">s of different CA solutions, we first eliminate the M/N/1 solution due to its higher collision probability in light traffic and lower throughput in </w:t>
      </w:r>
      <w:r>
        <w:rPr>
          <w:rFonts w:eastAsia="新細明體"/>
          <w:color w:val="000000"/>
          <w:sz w:val="24"/>
          <w:szCs w:val="24"/>
          <w:lang w:eastAsia="zh-TW"/>
        </w:rPr>
        <w:t xml:space="preserve">heavy traffic. </w:t>
      </w:r>
      <w:r w:rsidRPr="00F57D2E">
        <w:rPr>
          <w:rFonts w:eastAsia="新細明體"/>
          <w:sz w:val="24"/>
          <w:szCs w:val="24"/>
          <w:lang w:eastAsia="zh-TW"/>
        </w:rPr>
        <w:t>This time we focus on</w:t>
      </w:r>
      <w:r w:rsidR="00F57D2E" w:rsidRPr="00F57D2E">
        <w:rPr>
          <w:rFonts w:eastAsia="新細明體"/>
          <w:sz w:val="24"/>
          <w:szCs w:val="24"/>
          <w:lang w:eastAsia="zh-TW"/>
        </w:rPr>
        <w:t xml:space="preserve"> the </w:t>
      </w:r>
      <w:r w:rsidRPr="00F57D2E">
        <w:rPr>
          <w:rFonts w:eastAsia="新細明體"/>
          <w:sz w:val="24"/>
          <w:szCs w:val="24"/>
          <w:lang w:eastAsia="zh-TW"/>
        </w:rPr>
        <w:t>VoIP traffic model.</w:t>
      </w:r>
      <w:r w:rsidR="00776CB4">
        <w:rPr>
          <w:rFonts w:eastAsia="新細明體"/>
          <w:color w:val="000000"/>
          <w:sz w:val="24"/>
          <w:szCs w:val="24"/>
          <w:lang w:eastAsia="zh-TW"/>
        </w:rPr>
        <w:t xml:space="preserve"> In addition to collision probability and throughput, we </w:t>
      </w:r>
      <w:r w:rsidR="00C84763">
        <w:rPr>
          <w:rFonts w:eastAsia="新細明體" w:hint="eastAsia"/>
          <w:color w:val="000000"/>
          <w:sz w:val="24"/>
          <w:szCs w:val="24"/>
          <w:lang w:eastAsia="zh-TW"/>
        </w:rPr>
        <w:t>also examine</w:t>
      </w:r>
      <w:r w:rsidR="00776CB4">
        <w:rPr>
          <w:rFonts w:eastAsia="新細明體"/>
          <w:color w:val="000000"/>
          <w:sz w:val="24"/>
          <w:szCs w:val="24"/>
          <w:lang w:eastAsia="zh-TW"/>
        </w:rPr>
        <w:t xml:space="preserve"> the delay of each solution</w:t>
      </w:r>
      <w:r w:rsidR="00C84763">
        <w:rPr>
          <w:rFonts w:eastAsia="新細明體" w:hint="eastAsia"/>
          <w:color w:val="000000"/>
          <w:sz w:val="24"/>
          <w:szCs w:val="24"/>
          <w:lang w:eastAsia="zh-TW"/>
        </w:rPr>
        <w:t xml:space="preserve"> under different </w:t>
      </w:r>
      <w:r w:rsidR="00C84763">
        <w:rPr>
          <w:rFonts w:eastAsia="新細明體"/>
          <w:color w:val="000000"/>
          <w:sz w:val="24"/>
          <w:szCs w:val="24"/>
          <w:lang w:eastAsia="zh-TW"/>
        </w:rPr>
        <w:lastRenderedPageBreak/>
        <w:t>traffic</w:t>
      </w:r>
      <w:r w:rsidR="00C84763">
        <w:rPr>
          <w:rFonts w:eastAsia="新細明體" w:hint="eastAsia"/>
          <w:color w:val="000000"/>
          <w:sz w:val="24"/>
          <w:szCs w:val="24"/>
          <w:lang w:eastAsia="zh-TW"/>
        </w:rPr>
        <w:t xml:space="preserve"> load</w:t>
      </w:r>
      <w:r w:rsidR="00776CB4">
        <w:rPr>
          <w:rFonts w:eastAsia="新細明體"/>
          <w:color w:val="000000"/>
          <w:sz w:val="24"/>
          <w:szCs w:val="24"/>
          <w:lang w:eastAsia="zh-TW"/>
        </w:rPr>
        <w:t>.</w:t>
      </w:r>
      <w:r w:rsidRPr="00BB75DC">
        <w:rPr>
          <w:rFonts w:eastAsia="新細明體"/>
          <w:color w:val="000000"/>
          <w:sz w:val="24"/>
          <w:szCs w:val="24"/>
          <w:lang w:eastAsia="zh-TW"/>
        </w:rPr>
        <w:t xml:space="preserve"> </w:t>
      </w:r>
      <w:r w:rsidR="00776CB4">
        <w:rPr>
          <w:rFonts w:eastAsia="新細明體"/>
          <w:color w:val="000000"/>
          <w:sz w:val="24"/>
          <w:szCs w:val="24"/>
          <w:lang w:eastAsia="zh-TW"/>
        </w:rPr>
        <w:t>Moreover</w:t>
      </w:r>
      <w:r>
        <w:rPr>
          <w:rFonts w:eastAsia="新細明體"/>
          <w:color w:val="000000"/>
          <w:sz w:val="24"/>
          <w:szCs w:val="24"/>
          <w:lang w:eastAsia="zh-TW"/>
        </w:rPr>
        <w:t>, we extend the number of UEs to 350</w:t>
      </w:r>
      <w:r w:rsidR="00F96864">
        <w:rPr>
          <w:rFonts w:eastAsia="新細明體"/>
          <w:color w:val="000000"/>
          <w:sz w:val="24"/>
          <w:szCs w:val="24"/>
          <w:lang w:eastAsia="zh-TW"/>
        </w:rPr>
        <w:t xml:space="preserve"> in our simulation</w:t>
      </w:r>
      <w:r w:rsidR="00C84763">
        <w:rPr>
          <w:rFonts w:eastAsia="新細明體" w:hint="eastAsia"/>
          <w:color w:val="000000"/>
          <w:sz w:val="24"/>
          <w:szCs w:val="24"/>
          <w:lang w:eastAsia="zh-TW"/>
        </w:rPr>
        <w:t xml:space="preserve"> </w:t>
      </w:r>
      <w:r w:rsidR="00C84763">
        <w:rPr>
          <w:rFonts w:eastAsia="新細明體"/>
          <w:color w:val="000000"/>
          <w:sz w:val="24"/>
          <w:szCs w:val="24"/>
          <w:lang w:eastAsia="zh-TW"/>
        </w:rPr>
        <w:t>to get a more profound investigation</w:t>
      </w:r>
      <w:r>
        <w:rPr>
          <w:rFonts w:eastAsia="新細明體"/>
          <w:color w:val="000000"/>
          <w:sz w:val="24"/>
          <w:szCs w:val="24"/>
          <w:lang w:eastAsia="zh-TW"/>
        </w:rPr>
        <w:t>.</w:t>
      </w:r>
    </w:p>
    <w:p w:rsidR="00B576BF" w:rsidRPr="00BA623D" w:rsidRDefault="00B576BF" w:rsidP="000F35E9">
      <w:pPr>
        <w:rPr>
          <w:rFonts w:eastAsiaTheme="minorEastAsia"/>
          <w:lang w:eastAsia="zh-TW"/>
        </w:rPr>
      </w:pPr>
    </w:p>
    <w:p w:rsidR="00DB152D" w:rsidRDefault="00BD0442" w:rsidP="00912200">
      <w:pPr>
        <w:pStyle w:val="2"/>
        <w:rPr>
          <w:rFonts w:eastAsiaTheme="minorEastAsia"/>
          <w:lang w:eastAsia="zh-TW"/>
        </w:rPr>
      </w:pPr>
      <w:r>
        <w:rPr>
          <w:rFonts w:eastAsiaTheme="minorEastAsia"/>
          <w:lang w:eastAsia="zh-TW"/>
        </w:rPr>
        <w:t>Analysis for Collision Probability</w:t>
      </w:r>
    </w:p>
    <w:p w:rsidR="009A0945" w:rsidRDefault="009A0945" w:rsidP="00BD0442">
      <w:pPr>
        <w:overflowPunct/>
        <w:autoSpaceDE/>
        <w:autoSpaceDN/>
        <w:adjustRightInd/>
        <w:spacing w:after="0"/>
        <w:ind w:left="720"/>
        <w:rPr>
          <w:rFonts w:eastAsia="新細明體"/>
          <w:color w:val="000000"/>
          <w:sz w:val="24"/>
          <w:szCs w:val="24"/>
          <w:lang w:eastAsia="zh-TW"/>
        </w:rPr>
      </w:pPr>
      <w:bookmarkStart w:id="8" w:name="_Toc465868500"/>
      <w:bookmarkStart w:id="9" w:name="_Toc466027729"/>
      <w:bookmarkStart w:id="10" w:name="_Toc466028396"/>
      <w:bookmarkStart w:id="11" w:name="_Toc466040661"/>
      <w:bookmarkStart w:id="12" w:name="_Toc466045641"/>
      <w:bookmarkStart w:id="13" w:name="_Toc466045664"/>
      <w:bookmarkStart w:id="14" w:name="_Toc466061037"/>
      <w:bookmarkStart w:id="15" w:name="_Toc466061104"/>
      <w:bookmarkStart w:id="16" w:name="_Toc466061858"/>
      <w:bookmarkStart w:id="17" w:name="_Toc468890154"/>
      <w:bookmarkStart w:id="18" w:name="_Toc471160386"/>
      <w:bookmarkStart w:id="19" w:name="_Toc471307474"/>
      <w:bookmarkStart w:id="20" w:name="_Toc471472873"/>
      <w:bookmarkStart w:id="21" w:name="_Toc471472941"/>
      <w:bookmarkStart w:id="22" w:name="_Toc471473047"/>
      <w:bookmarkStart w:id="23" w:name="_Toc471489994"/>
      <w:bookmarkStart w:id="24" w:name="_Toc471490348"/>
      <w:bookmarkStart w:id="25" w:name="_Toc473647365"/>
      <w:bookmarkStart w:id="26" w:name="_Toc473756685"/>
      <w:bookmarkStart w:id="27" w:name="_Toc473839300"/>
      <w:bookmarkStart w:id="28" w:name="_Toc473903704"/>
      <w:r>
        <w:rPr>
          <w:rFonts w:eastAsia="新細明體" w:hint="eastAsia"/>
          <w:color w:val="000000"/>
          <w:sz w:val="24"/>
          <w:szCs w:val="24"/>
          <w:lang w:eastAsia="zh-TW"/>
        </w:rPr>
        <w:t>The</w:t>
      </w:r>
      <w:r>
        <w:rPr>
          <w:rFonts w:eastAsia="新細明體"/>
          <w:color w:val="000000"/>
          <w:sz w:val="24"/>
          <w:szCs w:val="24"/>
          <w:lang w:eastAsia="zh-TW"/>
        </w:rPr>
        <w:t xml:space="preserve"> collision probability </w:t>
      </w:r>
      <w:r>
        <w:rPr>
          <w:rFonts w:eastAsia="新細明體" w:hint="eastAsia"/>
          <w:color w:val="000000"/>
          <w:sz w:val="24"/>
          <w:szCs w:val="24"/>
          <w:lang w:eastAsia="zh-TW"/>
        </w:rPr>
        <w:t>for solution 1/1/1 and M/M/M is shown</w:t>
      </w:r>
      <w:r>
        <w:rPr>
          <w:rFonts w:eastAsia="新細明體"/>
          <w:color w:val="000000"/>
          <w:sz w:val="24"/>
          <w:szCs w:val="24"/>
          <w:lang w:eastAsia="zh-TW"/>
        </w:rPr>
        <w:t xml:space="preserve"> in Figure.1. It is intuitive that </w:t>
      </w:r>
      <w:r w:rsidR="00C84763">
        <w:rPr>
          <w:rFonts w:eastAsia="新細明體" w:hint="eastAsia"/>
          <w:color w:val="000000"/>
          <w:sz w:val="24"/>
          <w:szCs w:val="24"/>
          <w:lang w:eastAsia="zh-TW"/>
        </w:rPr>
        <w:t xml:space="preserve">the </w:t>
      </w:r>
      <w:r>
        <w:rPr>
          <w:rFonts w:eastAsia="新細明體"/>
          <w:color w:val="000000"/>
          <w:sz w:val="24"/>
          <w:szCs w:val="24"/>
          <w:lang w:eastAsia="zh-TW"/>
        </w:rPr>
        <w:t xml:space="preserve">collision probability increases as the </w:t>
      </w:r>
      <w:proofErr w:type="spellStart"/>
      <w:proofErr w:type="gramStart"/>
      <w:r>
        <w:rPr>
          <w:rFonts w:eastAsia="新細明體"/>
          <w:color w:val="000000"/>
          <w:sz w:val="24"/>
          <w:szCs w:val="24"/>
          <w:lang w:eastAsia="zh-TW"/>
        </w:rPr>
        <w:t>Tx</w:t>
      </w:r>
      <w:proofErr w:type="spellEnd"/>
      <w:proofErr w:type="gramEnd"/>
      <w:r>
        <w:rPr>
          <w:rFonts w:eastAsia="新細明體"/>
          <w:color w:val="000000"/>
          <w:sz w:val="24"/>
          <w:szCs w:val="24"/>
          <w:lang w:eastAsia="zh-TW"/>
        </w:rPr>
        <w:t xml:space="preserve"> number increases. From the result, we can observe that the collision probability for M/M/M is higher than that for 1/1/1, because of the more competitors in each CC. </w:t>
      </w:r>
    </w:p>
    <w:p w:rsidR="00BA623D" w:rsidRDefault="009A0945" w:rsidP="00BD0442">
      <w:pPr>
        <w:overflowPunct/>
        <w:autoSpaceDE/>
        <w:autoSpaceDN/>
        <w:adjustRightInd/>
        <w:spacing w:after="0"/>
        <w:ind w:left="720"/>
        <w:rPr>
          <w:rFonts w:eastAsia="新細明體"/>
          <w:color w:val="000000"/>
          <w:sz w:val="24"/>
          <w:szCs w:val="24"/>
          <w:lang w:eastAsia="zh-TW"/>
        </w:rPr>
      </w:pPr>
      <w:r>
        <w:rPr>
          <w:rFonts w:eastAsia="新細明體"/>
          <w:noProof/>
          <w:color w:val="000000"/>
          <w:sz w:val="24"/>
          <w:szCs w:val="24"/>
          <w:lang w:eastAsia="zh-TW"/>
        </w:rPr>
        <w:drawing>
          <wp:inline distT="0" distB="0" distL="0" distR="0">
            <wp:extent cx="5342857" cy="40000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lPVOIP.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42857" cy="4000000"/>
                    </a:xfrm>
                    <a:prstGeom prst="rect">
                      <a:avLst/>
                    </a:prstGeom>
                  </pic:spPr>
                </pic:pic>
              </a:graphicData>
            </a:graphic>
          </wp:inline>
        </w:drawing>
      </w:r>
    </w:p>
    <w:p w:rsidR="009A0945" w:rsidRDefault="009A0945" w:rsidP="009A0945">
      <w:pPr>
        <w:overflowPunct/>
        <w:autoSpaceDE/>
        <w:autoSpaceDN/>
        <w:adjustRightInd/>
        <w:spacing w:after="0"/>
        <w:ind w:left="720"/>
        <w:jc w:val="center"/>
        <w:rPr>
          <w:rFonts w:eastAsia="新細明體"/>
          <w:color w:val="000000"/>
          <w:sz w:val="24"/>
          <w:szCs w:val="24"/>
          <w:lang w:eastAsia="zh-TW"/>
        </w:rPr>
      </w:pPr>
      <w:r>
        <w:rPr>
          <w:rFonts w:eastAsia="新細明體" w:hint="eastAsia"/>
          <w:color w:val="000000"/>
          <w:sz w:val="24"/>
          <w:szCs w:val="24"/>
          <w:lang w:eastAsia="zh-TW"/>
        </w:rPr>
        <w:t>Figure.1 Collision probability</w:t>
      </w:r>
    </w:p>
    <w:p w:rsidR="00560997" w:rsidRDefault="00560997" w:rsidP="009A0945">
      <w:pPr>
        <w:overflowPunct/>
        <w:autoSpaceDE/>
        <w:autoSpaceDN/>
        <w:adjustRightInd/>
        <w:spacing w:after="0"/>
        <w:rPr>
          <w:rFonts w:eastAsia="新細明體"/>
          <w:color w:val="000000"/>
          <w:sz w:val="24"/>
          <w:szCs w:val="24"/>
          <w:lang w:eastAsia="zh-TW"/>
        </w:rPr>
      </w:pPr>
    </w:p>
    <w:p w:rsidR="00523B1C" w:rsidRPr="00523B1C" w:rsidRDefault="00523B1C" w:rsidP="00523B1C">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Observation </w:t>
      </w:r>
      <w:r>
        <w:rPr>
          <w:rFonts w:eastAsia="新細明體"/>
          <w:b/>
          <w:bCs/>
          <w:color w:val="000000"/>
          <w:sz w:val="24"/>
          <w:szCs w:val="24"/>
          <w:lang w:eastAsia="zh-TW"/>
        </w:rPr>
        <w:t>2</w:t>
      </w:r>
      <w:r w:rsidRPr="00BA623D">
        <w:rPr>
          <w:rFonts w:eastAsia="新細明體"/>
          <w:b/>
          <w:bCs/>
          <w:color w:val="000000"/>
          <w:sz w:val="24"/>
          <w:szCs w:val="24"/>
          <w:lang w:eastAsia="zh-TW"/>
        </w:rPr>
        <w:t xml:space="preserve">: </w:t>
      </w:r>
      <w:r>
        <w:rPr>
          <w:rFonts w:eastAsia="新細明體"/>
          <w:b/>
          <w:bCs/>
          <w:color w:val="000000"/>
          <w:sz w:val="24"/>
          <w:szCs w:val="24"/>
          <w:lang w:eastAsia="zh-TW"/>
        </w:rPr>
        <w:t>Solution 1/1/1 has a lower collision probability than M/M/M does.</w:t>
      </w:r>
    </w:p>
    <w:p w:rsidR="009A0945" w:rsidRPr="00523B1C" w:rsidRDefault="009A0945" w:rsidP="00BD0442">
      <w:pPr>
        <w:overflowPunct/>
        <w:autoSpaceDE/>
        <w:autoSpaceDN/>
        <w:adjustRightInd/>
        <w:spacing w:after="0"/>
        <w:ind w:left="720"/>
        <w:rPr>
          <w:rFonts w:eastAsia="新細明體"/>
          <w:color w:val="000000"/>
          <w:sz w:val="24"/>
          <w:szCs w:val="24"/>
          <w:lang w:eastAsia="zh-TW"/>
        </w:rPr>
      </w:pPr>
    </w:p>
    <w:p w:rsidR="006E3858" w:rsidRDefault="00BA623D" w:rsidP="00822E6C">
      <w:pPr>
        <w:pStyle w:val="2"/>
        <w:rPr>
          <w:rFonts w:eastAsiaTheme="minorEastAsia"/>
          <w:lang w:eastAsia="zh-TW"/>
        </w:rPr>
      </w:pPr>
      <w:r>
        <w:rPr>
          <w:rFonts w:eastAsiaTheme="minorEastAsia"/>
          <w:lang w:eastAsia="zh-TW"/>
        </w:rPr>
        <w:t xml:space="preserve">Analysis for </w:t>
      </w:r>
      <w:r w:rsidR="00BD0442">
        <w:rPr>
          <w:rFonts w:eastAsiaTheme="minorEastAsia"/>
          <w:lang w:eastAsia="zh-TW"/>
        </w:rPr>
        <w:t>Throughput</w:t>
      </w:r>
    </w:p>
    <w:p w:rsidR="009A0945" w:rsidRPr="009A0945" w:rsidRDefault="009A0945" w:rsidP="00581642">
      <w:pPr>
        <w:overflowPunct/>
        <w:autoSpaceDE/>
        <w:autoSpaceDN/>
        <w:adjustRightInd/>
        <w:spacing w:after="0"/>
        <w:ind w:left="720"/>
        <w:rPr>
          <w:rFonts w:eastAsia="新細明體"/>
          <w:sz w:val="24"/>
          <w:szCs w:val="24"/>
          <w:lang w:eastAsia="zh-TW"/>
        </w:rPr>
      </w:pPr>
      <w:r>
        <w:rPr>
          <w:rFonts w:eastAsia="新細明體" w:hint="cs"/>
          <w:sz w:val="24"/>
          <w:szCs w:val="24"/>
          <w:lang w:eastAsia="zh-TW"/>
        </w:rPr>
        <w:t xml:space="preserve">Another performance metric is the throughput </w:t>
      </w:r>
      <w:r w:rsidR="00C84763">
        <w:rPr>
          <w:rFonts w:eastAsia="新細明體" w:hint="eastAsia"/>
          <w:sz w:val="24"/>
          <w:szCs w:val="24"/>
          <w:lang w:eastAsia="zh-TW"/>
        </w:rPr>
        <w:t>for</w:t>
      </w:r>
      <w:r>
        <w:rPr>
          <w:rFonts w:eastAsia="新細明體" w:hint="cs"/>
          <w:sz w:val="24"/>
          <w:szCs w:val="24"/>
          <w:lang w:eastAsia="zh-TW"/>
        </w:rPr>
        <w:t xml:space="preserve"> these two solutions, and our simulation result is shown </w:t>
      </w:r>
      <w:r w:rsidR="00C84763">
        <w:rPr>
          <w:rFonts w:eastAsia="新細明體" w:hint="eastAsia"/>
          <w:sz w:val="24"/>
          <w:szCs w:val="24"/>
          <w:lang w:eastAsia="zh-TW"/>
        </w:rPr>
        <w:t>in</w:t>
      </w:r>
      <w:r>
        <w:rPr>
          <w:rFonts w:eastAsia="新細明體" w:hint="cs"/>
          <w:sz w:val="24"/>
          <w:szCs w:val="24"/>
          <w:lang w:eastAsia="zh-TW"/>
        </w:rPr>
        <w:t xml:space="preserve"> Figure.2.</w:t>
      </w:r>
      <w:r>
        <w:rPr>
          <w:rFonts w:eastAsia="新細明體"/>
          <w:sz w:val="24"/>
          <w:szCs w:val="24"/>
          <w:lang w:eastAsia="zh-TW"/>
        </w:rPr>
        <w:t xml:space="preserve"> </w:t>
      </w:r>
      <w:r w:rsidR="00523B1C">
        <w:rPr>
          <w:rFonts w:eastAsia="新細明體"/>
          <w:sz w:val="24"/>
          <w:szCs w:val="24"/>
          <w:lang w:eastAsia="zh-TW"/>
        </w:rPr>
        <w:t xml:space="preserve">As we can observe from the figure, the throughput under solution 1/1/1 is always higher than that under </w:t>
      </w:r>
      <w:r w:rsidR="00C84763">
        <w:rPr>
          <w:rFonts w:eastAsia="新細明體" w:hint="eastAsia"/>
          <w:sz w:val="24"/>
          <w:szCs w:val="24"/>
          <w:lang w:eastAsia="zh-TW"/>
        </w:rPr>
        <w:t>s</w:t>
      </w:r>
      <w:r w:rsidR="00523B1C">
        <w:rPr>
          <w:rFonts w:eastAsia="新細明體"/>
          <w:sz w:val="24"/>
          <w:szCs w:val="24"/>
          <w:lang w:eastAsia="zh-TW"/>
        </w:rPr>
        <w:t xml:space="preserve">olution M/M/M. It is because </w:t>
      </w:r>
      <w:r w:rsidR="00C84763">
        <w:rPr>
          <w:rFonts w:eastAsia="新細明體" w:hint="eastAsia"/>
          <w:sz w:val="24"/>
          <w:szCs w:val="24"/>
          <w:lang w:eastAsia="zh-TW"/>
        </w:rPr>
        <w:t>of the light-loaded VoIP traffic. S</w:t>
      </w:r>
      <w:r w:rsidR="00523B1C">
        <w:rPr>
          <w:rFonts w:eastAsia="新細明體"/>
          <w:sz w:val="24"/>
          <w:szCs w:val="24"/>
          <w:lang w:eastAsia="zh-TW"/>
        </w:rPr>
        <w:t xml:space="preserve">ince the traffic amount is small, </w:t>
      </w:r>
      <w:r w:rsidR="009C3F5C">
        <w:rPr>
          <w:rFonts w:eastAsia="新細明體" w:hint="eastAsia"/>
          <w:sz w:val="24"/>
          <w:szCs w:val="24"/>
          <w:lang w:eastAsia="zh-TW"/>
        </w:rPr>
        <w:t xml:space="preserve">once the UE gains the resource for transmission, </w:t>
      </w:r>
      <w:r w:rsidR="00A42BD8">
        <w:rPr>
          <w:rFonts w:eastAsia="新細明體" w:hint="eastAsia"/>
          <w:sz w:val="24"/>
          <w:szCs w:val="24"/>
          <w:lang w:eastAsia="zh-TW"/>
        </w:rPr>
        <w:t>the VoIP data</w:t>
      </w:r>
      <w:r w:rsidR="00523B1C">
        <w:rPr>
          <w:rFonts w:eastAsia="新細明體"/>
          <w:sz w:val="24"/>
          <w:szCs w:val="24"/>
          <w:lang w:eastAsia="zh-TW"/>
        </w:rPr>
        <w:t xml:space="preserve"> is immediately transmitted after its arrival. </w:t>
      </w:r>
      <w:r w:rsidR="00A42BD8">
        <w:rPr>
          <w:rFonts w:eastAsia="新細明體" w:hint="eastAsia"/>
          <w:sz w:val="24"/>
          <w:szCs w:val="24"/>
          <w:lang w:eastAsia="zh-TW"/>
        </w:rPr>
        <w:t>G</w:t>
      </w:r>
      <w:r w:rsidR="00523B1C">
        <w:rPr>
          <w:rFonts w:eastAsia="新細明體"/>
          <w:sz w:val="24"/>
          <w:szCs w:val="24"/>
          <w:lang w:eastAsia="zh-TW"/>
        </w:rPr>
        <w:t xml:space="preserve">iven the same amount of data transmission, solution 1/1/1 has a higher throughput because of its lower collision probability. </w:t>
      </w:r>
    </w:p>
    <w:p w:rsidR="00BA623D" w:rsidRPr="00BA623D" w:rsidRDefault="009A0945" w:rsidP="009A0945">
      <w:pPr>
        <w:overflowPunct/>
        <w:autoSpaceDE/>
        <w:autoSpaceDN/>
        <w:adjustRightInd/>
        <w:spacing w:after="0"/>
        <w:ind w:left="720"/>
        <w:rPr>
          <w:rFonts w:ascii="新細明體" w:eastAsia="新細明體" w:hAnsi="新細明體" w:cs="新細明體"/>
          <w:sz w:val="24"/>
          <w:szCs w:val="24"/>
          <w:lang w:eastAsia="zh-TW"/>
        </w:rPr>
      </w:pPr>
      <w:r>
        <w:rPr>
          <w:rFonts w:ascii="新細明體" w:eastAsia="新細明體" w:hAnsi="新細明體" w:cs="新細明體"/>
          <w:noProof/>
          <w:sz w:val="24"/>
          <w:szCs w:val="24"/>
          <w:lang w:eastAsia="zh-TW"/>
        </w:rPr>
        <w:lastRenderedPageBreak/>
        <w:drawing>
          <wp:inline distT="0" distB="0" distL="0" distR="0">
            <wp:extent cx="5342857" cy="40000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roughVOIP.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42857" cy="4000000"/>
                    </a:xfrm>
                    <a:prstGeom prst="rect">
                      <a:avLst/>
                    </a:prstGeom>
                  </pic:spPr>
                </pic:pic>
              </a:graphicData>
            </a:graphic>
          </wp:inline>
        </w:drawing>
      </w:r>
    </w:p>
    <w:p w:rsidR="00BA623D" w:rsidRPr="00BA623D" w:rsidRDefault="009A0945" w:rsidP="00BA623D">
      <w:pPr>
        <w:overflowPunct/>
        <w:autoSpaceDE/>
        <w:autoSpaceDN/>
        <w:adjustRightInd/>
        <w:spacing w:after="0"/>
        <w:ind w:left="720"/>
        <w:jc w:val="center"/>
        <w:rPr>
          <w:rFonts w:ascii="新細明體" w:eastAsia="新細明體" w:hAnsi="新細明體" w:cs="新細明體"/>
          <w:sz w:val="24"/>
          <w:szCs w:val="24"/>
          <w:lang w:eastAsia="zh-TW"/>
        </w:rPr>
      </w:pPr>
      <w:r>
        <w:rPr>
          <w:rFonts w:eastAsia="新細明體"/>
          <w:color w:val="000000"/>
          <w:sz w:val="24"/>
          <w:szCs w:val="24"/>
          <w:lang w:eastAsia="zh-TW"/>
        </w:rPr>
        <w:t>Figure.2 Throughput</w:t>
      </w:r>
      <w:r w:rsidR="00BA623D" w:rsidRPr="00BA623D">
        <w:rPr>
          <w:rFonts w:eastAsia="新細明體"/>
          <w:color w:val="000000"/>
          <w:sz w:val="24"/>
          <w:szCs w:val="24"/>
          <w:lang w:eastAsia="zh-TW"/>
        </w:rPr>
        <w:t xml:space="preserve">  </w:t>
      </w:r>
    </w:p>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p>
    <w:p w:rsidR="00523B1C" w:rsidRPr="00523B1C" w:rsidRDefault="00BA623D" w:rsidP="00523B1C">
      <w:pPr>
        <w:overflowPunct/>
        <w:autoSpaceDE/>
        <w:autoSpaceDN/>
        <w:adjustRightInd/>
        <w:spacing w:after="0"/>
        <w:ind w:left="720"/>
        <w:rPr>
          <w:rFonts w:eastAsia="新細明體"/>
          <w:b/>
          <w:bCs/>
          <w:color w:val="000000"/>
          <w:sz w:val="24"/>
          <w:szCs w:val="24"/>
          <w:lang w:eastAsia="zh-TW"/>
        </w:rPr>
      </w:pPr>
      <w:r w:rsidRPr="00BA623D">
        <w:rPr>
          <w:rFonts w:eastAsia="新細明體"/>
          <w:b/>
          <w:bCs/>
          <w:color w:val="000000"/>
          <w:sz w:val="24"/>
          <w:szCs w:val="24"/>
          <w:lang w:eastAsia="zh-TW"/>
        </w:rPr>
        <w:t xml:space="preserve">Observation </w:t>
      </w:r>
      <w:r w:rsidR="00523B1C">
        <w:rPr>
          <w:rFonts w:eastAsia="新細明體"/>
          <w:b/>
          <w:bCs/>
          <w:color w:val="000000"/>
          <w:sz w:val="24"/>
          <w:szCs w:val="24"/>
          <w:lang w:eastAsia="zh-TW"/>
        </w:rPr>
        <w:t>3</w:t>
      </w:r>
      <w:r w:rsidRPr="00BA623D">
        <w:rPr>
          <w:rFonts w:eastAsia="新細明體"/>
          <w:b/>
          <w:bCs/>
          <w:color w:val="000000"/>
          <w:sz w:val="24"/>
          <w:szCs w:val="24"/>
          <w:lang w:eastAsia="zh-TW"/>
        </w:rPr>
        <w:t xml:space="preserve">: </w:t>
      </w:r>
      <w:r w:rsidR="00523B1C">
        <w:rPr>
          <w:rFonts w:eastAsia="新細明體"/>
          <w:b/>
          <w:bCs/>
          <w:color w:val="000000"/>
          <w:sz w:val="24"/>
          <w:szCs w:val="24"/>
          <w:lang w:eastAsia="zh-TW"/>
        </w:rPr>
        <w:t>Solution 1/1/1 has a higher throughput than M/M/M does because of its lower collision probability</w:t>
      </w:r>
      <w:r w:rsidRPr="00BA623D">
        <w:rPr>
          <w:rFonts w:eastAsia="新細明體"/>
          <w:b/>
          <w:bCs/>
          <w:color w:val="000000"/>
          <w:sz w:val="24"/>
          <w:szCs w:val="24"/>
          <w:lang w:eastAsia="zh-TW"/>
        </w:rPr>
        <w:t>.</w:t>
      </w:r>
    </w:p>
    <w:p w:rsidR="00D85E35" w:rsidRPr="00BA623D" w:rsidRDefault="00D85E35" w:rsidP="00D85E35">
      <w:pPr>
        <w:rPr>
          <w:rFonts w:eastAsiaTheme="minorEastAsia"/>
          <w:lang w:eastAsia="zh-TW"/>
        </w:rPr>
      </w:pPr>
    </w:p>
    <w:p w:rsidR="008060E4" w:rsidRPr="008060E4" w:rsidRDefault="00BA623D" w:rsidP="008060E4">
      <w:pPr>
        <w:pStyle w:val="2"/>
        <w:rPr>
          <w:rFonts w:eastAsiaTheme="minorEastAsia"/>
          <w:lang w:eastAsia="zh-TW"/>
        </w:rPr>
      </w:pPr>
      <w:r>
        <w:rPr>
          <w:rFonts w:eastAsiaTheme="minorEastAsia"/>
          <w:lang w:eastAsia="zh-TW"/>
        </w:rPr>
        <w:t xml:space="preserve">Analysis for </w:t>
      </w:r>
      <w:r w:rsidR="00BD0442">
        <w:rPr>
          <w:rFonts w:eastAsiaTheme="minorEastAsia"/>
          <w:lang w:eastAsia="zh-TW"/>
        </w:rPr>
        <w:t>Delay</w:t>
      </w:r>
    </w:p>
    <w:p w:rsidR="00FC0382" w:rsidRDefault="00523B1C" w:rsidP="00581642">
      <w:pPr>
        <w:overflowPunct/>
        <w:autoSpaceDE/>
        <w:autoSpaceDN/>
        <w:adjustRightInd/>
        <w:spacing w:after="0"/>
        <w:ind w:left="720"/>
        <w:rPr>
          <w:rFonts w:eastAsia="新細明體"/>
          <w:color w:val="000000"/>
          <w:sz w:val="24"/>
          <w:szCs w:val="24"/>
          <w:lang w:eastAsia="zh-TW"/>
        </w:rPr>
      </w:pPr>
      <w:r>
        <w:rPr>
          <w:rFonts w:eastAsia="新細明體" w:hint="eastAsia"/>
          <w:color w:val="000000"/>
          <w:sz w:val="24"/>
          <w:szCs w:val="24"/>
          <w:lang w:eastAsia="zh-TW"/>
        </w:rPr>
        <w:t xml:space="preserve">The last metric we would like to analyze is the delay under </w:t>
      </w:r>
      <w:r w:rsidR="009C3F5C">
        <w:rPr>
          <w:rFonts w:eastAsia="新細明體" w:hint="eastAsia"/>
          <w:color w:val="000000"/>
          <w:sz w:val="24"/>
          <w:szCs w:val="24"/>
          <w:lang w:eastAsia="zh-TW"/>
        </w:rPr>
        <w:t>each</w:t>
      </w:r>
      <w:r>
        <w:rPr>
          <w:rFonts w:eastAsia="新細明體" w:hint="eastAsia"/>
          <w:color w:val="000000"/>
          <w:sz w:val="24"/>
          <w:szCs w:val="24"/>
          <w:lang w:eastAsia="zh-TW"/>
        </w:rPr>
        <w:t xml:space="preserve"> solution, and the result is shown in Figure.3.</w:t>
      </w:r>
      <w:r w:rsidR="00E13147">
        <w:rPr>
          <w:rFonts w:eastAsia="新細明體"/>
          <w:color w:val="000000"/>
          <w:sz w:val="24"/>
          <w:szCs w:val="24"/>
          <w:lang w:eastAsia="zh-TW"/>
        </w:rPr>
        <w:t xml:space="preserve"> </w:t>
      </w:r>
      <w:r w:rsidR="009C3F5C">
        <w:rPr>
          <w:rFonts w:eastAsia="新細明體" w:hint="eastAsia"/>
          <w:color w:val="000000"/>
          <w:sz w:val="24"/>
          <w:szCs w:val="24"/>
          <w:lang w:eastAsia="zh-TW"/>
        </w:rPr>
        <w:t xml:space="preserve">The </w:t>
      </w:r>
      <w:r w:rsidR="00E13147">
        <w:rPr>
          <w:rFonts w:eastAsia="新細明體"/>
          <w:color w:val="000000"/>
          <w:sz w:val="24"/>
          <w:szCs w:val="24"/>
          <w:lang w:eastAsia="zh-TW"/>
        </w:rPr>
        <w:t xml:space="preserve">delay is </w:t>
      </w:r>
      <w:r w:rsidR="009C3F5C">
        <w:rPr>
          <w:rFonts w:eastAsia="新細明體" w:hint="eastAsia"/>
          <w:color w:val="000000"/>
          <w:sz w:val="24"/>
          <w:szCs w:val="24"/>
          <w:lang w:eastAsia="zh-TW"/>
        </w:rPr>
        <w:t xml:space="preserve">defined as </w:t>
      </w:r>
      <w:r w:rsidR="00E13147">
        <w:rPr>
          <w:rFonts w:eastAsia="新細明體"/>
          <w:color w:val="000000"/>
          <w:sz w:val="24"/>
          <w:szCs w:val="24"/>
          <w:lang w:eastAsia="zh-TW"/>
        </w:rPr>
        <w:t>the period from data generation to data transmission.</w:t>
      </w:r>
      <w:r>
        <w:rPr>
          <w:rFonts w:eastAsia="新細明體" w:hint="eastAsia"/>
          <w:color w:val="000000"/>
          <w:sz w:val="24"/>
          <w:szCs w:val="24"/>
          <w:lang w:eastAsia="zh-TW"/>
        </w:rPr>
        <w:t xml:space="preserve"> </w:t>
      </w:r>
      <w:r w:rsidR="00CB5CA4">
        <w:rPr>
          <w:rFonts w:eastAsia="新細明體"/>
          <w:color w:val="000000"/>
          <w:sz w:val="24"/>
          <w:szCs w:val="24"/>
          <w:lang w:eastAsia="zh-TW"/>
        </w:rPr>
        <w:t>From the figure, we can observe that there is an intersection for the two curves</w:t>
      </w:r>
      <w:r w:rsidR="00FC0382">
        <w:rPr>
          <w:rFonts w:eastAsia="新細明體" w:hint="eastAsia"/>
          <w:color w:val="000000"/>
          <w:sz w:val="24"/>
          <w:szCs w:val="24"/>
          <w:lang w:eastAsia="zh-TW"/>
        </w:rPr>
        <w:t>, showing that a CA solution may not perform as well with the increasing number of UEs</w:t>
      </w:r>
      <w:r w:rsidR="00CB5CA4">
        <w:rPr>
          <w:rFonts w:eastAsia="新細明體"/>
          <w:color w:val="000000"/>
          <w:sz w:val="24"/>
          <w:szCs w:val="24"/>
          <w:lang w:eastAsia="zh-TW"/>
        </w:rPr>
        <w:t xml:space="preserve">. </w:t>
      </w:r>
    </w:p>
    <w:p w:rsidR="00FC0382" w:rsidRDefault="00FC0382" w:rsidP="00581642">
      <w:pPr>
        <w:overflowPunct/>
        <w:autoSpaceDE/>
        <w:autoSpaceDN/>
        <w:adjustRightInd/>
        <w:spacing w:after="0"/>
        <w:ind w:left="720"/>
        <w:rPr>
          <w:rFonts w:eastAsia="新細明體"/>
          <w:color w:val="000000"/>
          <w:sz w:val="24"/>
          <w:szCs w:val="24"/>
          <w:lang w:eastAsia="zh-TW"/>
        </w:rPr>
      </w:pPr>
    </w:p>
    <w:p w:rsidR="00FC0382" w:rsidRDefault="00CB5CA4" w:rsidP="00581642">
      <w:pPr>
        <w:overflowPunct/>
        <w:autoSpaceDE/>
        <w:autoSpaceDN/>
        <w:adjustRightInd/>
        <w:spacing w:after="0"/>
        <w:ind w:left="720"/>
        <w:rPr>
          <w:rFonts w:eastAsia="新細明體"/>
          <w:color w:val="000000"/>
          <w:sz w:val="24"/>
          <w:szCs w:val="24"/>
          <w:lang w:eastAsia="zh-TW"/>
        </w:rPr>
      </w:pPr>
      <w:r>
        <w:rPr>
          <w:rFonts w:eastAsia="新細明體"/>
          <w:color w:val="000000"/>
          <w:sz w:val="24"/>
          <w:szCs w:val="24"/>
          <w:lang w:eastAsia="zh-TW"/>
        </w:rPr>
        <w:t xml:space="preserve">We would like to explain the results as follows. </w:t>
      </w:r>
      <w:r w:rsidR="00FC0382">
        <w:rPr>
          <w:rFonts w:eastAsia="新細明體" w:hint="eastAsia"/>
          <w:color w:val="000000"/>
          <w:sz w:val="24"/>
          <w:szCs w:val="24"/>
          <w:lang w:eastAsia="zh-TW"/>
        </w:rPr>
        <w:t>F</w:t>
      </w:r>
      <w:r>
        <w:rPr>
          <w:rFonts w:eastAsia="新細明體"/>
          <w:color w:val="000000"/>
          <w:sz w:val="24"/>
          <w:szCs w:val="24"/>
          <w:lang w:eastAsia="zh-TW"/>
        </w:rPr>
        <w:t>irst</w:t>
      </w:r>
      <w:r w:rsidR="00FC0382">
        <w:rPr>
          <w:rFonts w:eastAsia="新細明體" w:hint="eastAsia"/>
          <w:color w:val="000000"/>
          <w:sz w:val="24"/>
          <w:szCs w:val="24"/>
          <w:lang w:eastAsia="zh-TW"/>
        </w:rPr>
        <w:t xml:space="preserve"> we</w:t>
      </w:r>
      <w:r>
        <w:rPr>
          <w:rFonts w:eastAsia="新細明體"/>
          <w:color w:val="000000"/>
          <w:sz w:val="24"/>
          <w:szCs w:val="24"/>
          <w:lang w:eastAsia="zh-TW"/>
        </w:rPr>
        <w:t xml:space="preserve"> note that the simulation is performed under VoIP traffic, which is a </w:t>
      </w:r>
      <w:r w:rsidR="00FC0382">
        <w:rPr>
          <w:rFonts w:eastAsia="新細明體" w:hint="eastAsia"/>
          <w:color w:val="000000"/>
          <w:sz w:val="24"/>
          <w:szCs w:val="24"/>
          <w:lang w:eastAsia="zh-TW"/>
        </w:rPr>
        <w:t>lightly-loaded</w:t>
      </w:r>
      <w:r>
        <w:rPr>
          <w:rFonts w:eastAsia="新細明體"/>
          <w:color w:val="000000"/>
          <w:sz w:val="24"/>
          <w:szCs w:val="24"/>
          <w:lang w:eastAsia="zh-TW"/>
        </w:rPr>
        <w:t xml:space="preserve"> and persistent traffic. </w:t>
      </w:r>
      <w:r w:rsidR="00E13147">
        <w:rPr>
          <w:rFonts w:eastAsia="新細明體"/>
          <w:color w:val="000000"/>
          <w:sz w:val="24"/>
          <w:szCs w:val="24"/>
          <w:lang w:eastAsia="zh-TW"/>
        </w:rPr>
        <w:t xml:space="preserve">For </w:t>
      </w:r>
      <w:r w:rsidR="00115029">
        <w:rPr>
          <w:rFonts w:eastAsia="新細明體" w:hint="eastAsia"/>
          <w:color w:val="000000"/>
          <w:sz w:val="24"/>
          <w:szCs w:val="24"/>
          <w:lang w:eastAsia="zh-TW"/>
        </w:rPr>
        <w:t xml:space="preserve">a </w:t>
      </w:r>
      <w:r w:rsidR="00E13147">
        <w:rPr>
          <w:rFonts w:eastAsia="新細明體"/>
          <w:color w:val="000000"/>
          <w:sz w:val="24"/>
          <w:szCs w:val="24"/>
          <w:lang w:eastAsia="zh-TW"/>
        </w:rPr>
        <w:t>small number of UEs,</w:t>
      </w:r>
      <w:r w:rsidR="00FC0382">
        <w:rPr>
          <w:rFonts w:eastAsia="新細明體" w:hint="eastAsia"/>
          <w:color w:val="000000"/>
          <w:sz w:val="24"/>
          <w:szCs w:val="24"/>
          <w:lang w:eastAsia="zh-TW"/>
        </w:rPr>
        <w:t xml:space="preserve"> which the number is smaller than 250,</w:t>
      </w:r>
      <w:r w:rsidR="00E13147">
        <w:rPr>
          <w:rFonts w:eastAsia="新細明體"/>
          <w:color w:val="000000"/>
          <w:sz w:val="24"/>
          <w:szCs w:val="24"/>
          <w:lang w:eastAsia="zh-TW"/>
        </w:rPr>
        <w:t xml:space="preserve"> solution 1/1/1 has a higher delay than M/M/M does. It is because under solution M/M/M, there are M times more CCs than solution 1/1/1</w:t>
      </w:r>
      <w:r w:rsidR="00FC0382">
        <w:rPr>
          <w:rFonts w:eastAsia="新細明體" w:hint="eastAsia"/>
          <w:color w:val="000000"/>
          <w:sz w:val="24"/>
          <w:szCs w:val="24"/>
          <w:lang w:eastAsia="zh-TW"/>
        </w:rPr>
        <w:t>,</w:t>
      </w:r>
      <w:r w:rsidR="00E13147">
        <w:rPr>
          <w:rFonts w:eastAsia="新細明體"/>
          <w:color w:val="000000"/>
          <w:sz w:val="24"/>
          <w:szCs w:val="24"/>
          <w:lang w:eastAsia="zh-TW"/>
        </w:rPr>
        <w:t xml:space="preserve"> and </w:t>
      </w:r>
      <w:r w:rsidR="006F74D2">
        <w:rPr>
          <w:rFonts w:eastAsia="新細明體" w:hint="eastAsia"/>
          <w:color w:val="000000"/>
          <w:sz w:val="24"/>
          <w:szCs w:val="24"/>
          <w:lang w:eastAsia="zh-TW"/>
        </w:rPr>
        <w:t>th</w:t>
      </w:r>
      <w:r w:rsidR="00FC0382">
        <w:rPr>
          <w:rFonts w:eastAsia="新細明體" w:hint="eastAsia"/>
          <w:color w:val="000000"/>
          <w:sz w:val="24"/>
          <w:szCs w:val="24"/>
          <w:lang w:eastAsia="zh-TW"/>
        </w:rPr>
        <w:t>us</w:t>
      </w:r>
      <w:r w:rsidR="00E13147">
        <w:rPr>
          <w:rFonts w:eastAsia="新細明體"/>
          <w:color w:val="000000"/>
          <w:sz w:val="24"/>
          <w:szCs w:val="24"/>
          <w:lang w:eastAsia="zh-TW"/>
        </w:rPr>
        <w:t xml:space="preserve"> the data is transmitted M times faster. </w:t>
      </w:r>
    </w:p>
    <w:p w:rsidR="00FC0382" w:rsidRDefault="00FC0382" w:rsidP="00581642">
      <w:pPr>
        <w:overflowPunct/>
        <w:autoSpaceDE/>
        <w:autoSpaceDN/>
        <w:adjustRightInd/>
        <w:spacing w:after="0"/>
        <w:ind w:left="720"/>
        <w:rPr>
          <w:rFonts w:eastAsia="新細明體"/>
          <w:color w:val="000000"/>
          <w:sz w:val="24"/>
          <w:szCs w:val="24"/>
          <w:lang w:eastAsia="zh-TW"/>
        </w:rPr>
      </w:pPr>
    </w:p>
    <w:p w:rsidR="00581642" w:rsidRDefault="00E13147" w:rsidP="00581642">
      <w:pPr>
        <w:overflowPunct/>
        <w:autoSpaceDE/>
        <w:autoSpaceDN/>
        <w:adjustRightInd/>
        <w:spacing w:after="0"/>
        <w:ind w:left="720"/>
        <w:rPr>
          <w:rFonts w:eastAsia="新細明體"/>
          <w:color w:val="000000"/>
          <w:sz w:val="24"/>
          <w:szCs w:val="24"/>
          <w:lang w:eastAsia="zh-TW"/>
        </w:rPr>
      </w:pPr>
      <w:r>
        <w:rPr>
          <w:rFonts w:eastAsia="新細明體"/>
          <w:color w:val="000000"/>
          <w:sz w:val="24"/>
          <w:szCs w:val="24"/>
          <w:lang w:eastAsia="zh-TW"/>
        </w:rPr>
        <w:t xml:space="preserve">However, as the number of UEs increases, the </w:t>
      </w:r>
      <w:r w:rsidR="00FC0382">
        <w:rPr>
          <w:rFonts w:eastAsia="新細明體" w:hint="eastAsia"/>
          <w:color w:val="000000"/>
          <w:sz w:val="24"/>
          <w:szCs w:val="24"/>
          <w:lang w:eastAsia="zh-TW"/>
        </w:rPr>
        <w:t xml:space="preserve">load of the </w:t>
      </w:r>
      <w:r>
        <w:rPr>
          <w:rFonts w:eastAsia="新細明體"/>
          <w:color w:val="000000"/>
          <w:sz w:val="24"/>
          <w:szCs w:val="24"/>
          <w:lang w:eastAsia="zh-TW"/>
        </w:rPr>
        <w:t xml:space="preserve">channel </w:t>
      </w:r>
      <w:r w:rsidR="00FC0382">
        <w:rPr>
          <w:rFonts w:eastAsia="新細明體" w:hint="eastAsia"/>
          <w:color w:val="000000"/>
          <w:sz w:val="24"/>
          <w:szCs w:val="24"/>
          <w:lang w:eastAsia="zh-TW"/>
        </w:rPr>
        <w:t>also increases</w:t>
      </w:r>
      <w:r w:rsidR="006F74D2">
        <w:rPr>
          <w:rFonts w:eastAsia="新細明體" w:hint="eastAsia"/>
          <w:color w:val="000000"/>
          <w:sz w:val="24"/>
          <w:szCs w:val="24"/>
          <w:lang w:eastAsia="zh-TW"/>
        </w:rPr>
        <w:t xml:space="preserve">. </w:t>
      </w:r>
      <w:r w:rsidR="00FC0382">
        <w:rPr>
          <w:rFonts w:eastAsia="新細明體" w:hint="eastAsia"/>
          <w:color w:val="000000"/>
          <w:sz w:val="24"/>
          <w:szCs w:val="24"/>
          <w:lang w:eastAsia="zh-TW"/>
        </w:rPr>
        <w:t xml:space="preserve">When the number of UEs is </w:t>
      </w:r>
      <w:r w:rsidR="00FC0382">
        <w:rPr>
          <w:rFonts w:eastAsia="新細明體"/>
          <w:color w:val="000000"/>
          <w:sz w:val="24"/>
          <w:szCs w:val="24"/>
          <w:lang w:eastAsia="zh-TW"/>
        </w:rPr>
        <w:t xml:space="preserve">over </w:t>
      </w:r>
      <w:r w:rsidR="00FC0382">
        <w:rPr>
          <w:rFonts w:eastAsia="新細明體" w:hint="eastAsia"/>
          <w:color w:val="000000"/>
          <w:sz w:val="24"/>
          <w:szCs w:val="24"/>
          <w:lang w:eastAsia="zh-TW"/>
        </w:rPr>
        <w:t xml:space="preserve">250, where </w:t>
      </w:r>
      <w:r w:rsidR="00FC0382">
        <w:rPr>
          <w:rFonts w:eastAsia="新細明體"/>
          <w:color w:val="000000"/>
          <w:sz w:val="24"/>
          <w:szCs w:val="24"/>
          <w:lang w:eastAsia="zh-TW"/>
        </w:rPr>
        <w:t>the intersection</w:t>
      </w:r>
      <w:r w:rsidR="00FC0382">
        <w:rPr>
          <w:rFonts w:eastAsia="新細明體" w:hint="eastAsia"/>
          <w:color w:val="000000"/>
          <w:sz w:val="24"/>
          <w:szCs w:val="24"/>
          <w:lang w:eastAsia="zh-TW"/>
        </w:rPr>
        <w:t xml:space="preserve"> occurs, the solution M/M/M started to cause too much collision. In this case, the UE can barely win the channel competition, and therefore is difficult for UE to transmit the VoIP data. </w:t>
      </w:r>
      <w:r w:rsidR="00C60E4E">
        <w:rPr>
          <w:rFonts w:eastAsia="新細明體"/>
          <w:color w:val="000000"/>
          <w:sz w:val="24"/>
          <w:szCs w:val="24"/>
          <w:lang w:eastAsia="zh-TW"/>
        </w:rPr>
        <w:t xml:space="preserve">Since VoIP </w:t>
      </w:r>
      <w:r w:rsidR="00C60E4E">
        <w:rPr>
          <w:rFonts w:eastAsia="新細明體"/>
          <w:color w:val="000000"/>
          <w:sz w:val="24"/>
          <w:szCs w:val="24"/>
          <w:lang w:eastAsia="zh-TW"/>
        </w:rPr>
        <w:lastRenderedPageBreak/>
        <w:t>traffic is a light</w:t>
      </w:r>
      <w:r w:rsidR="006F74D2">
        <w:rPr>
          <w:rFonts w:eastAsia="新細明體" w:hint="eastAsia"/>
          <w:color w:val="000000"/>
          <w:sz w:val="24"/>
          <w:szCs w:val="24"/>
          <w:lang w:eastAsia="zh-TW"/>
        </w:rPr>
        <w:t>-loaded</w:t>
      </w:r>
      <w:r w:rsidR="00C60E4E">
        <w:rPr>
          <w:rFonts w:eastAsia="新細明體"/>
          <w:color w:val="000000"/>
          <w:sz w:val="24"/>
          <w:szCs w:val="24"/>
          <w:lang w:eastAsia="zh-TW"/>
        </w:rPr>
        <w:t xml:space="preserve"> traffic, the UE winning the channel competition</w:t>
      </w:r>
      <w:r w:rsidR="006F74D2">
        <w:rPr>
          <w:rFonts w:eastAsia="新細明體" w:hint="eastAsia"/>
          <w:color w:val="000000"/>
          <w:sz w:val="24"/>
          <w:szCs w:val="24"/>
          <w:lang w:eastAsia="zh-TW"/>
        </w:rPr>
        <w:t>, either using solution 1/1/1 or M/M/M,</w:t>
      </w:r>
      <w:r w:rsidR="00C60E4E">
        <w:rPr>
          <w:rFonts w:eastAsia="新細明體"/>
          <w:color w:val="000000"/>
          <w:sz w:val="24"/>
          <w:szCs w:val="24"/>
          <w:lang w:eastAsia="zh-TW"/>
        </w:rPr>
        <w:t xml:space="preserve"> is able to transmit all of the data immediately. Hence, it would be a waste that some UEs occupy multiple CCs but only transmit </w:t>
      </w:r>
      <w:r w:rsidR="006F74D2">
        <w:rPr>
          <w:rFonts w:eastAsia="新細明體" w:hint="eastAsia"/>
          <w:color w:val="000000"/>
          <w:sz w:val="24"/>
          <w:szCs w:val="24"/>
          <w:lang w:eastAsia="zh-TW"/>
        </w:rPr>
        <w:t xml:space="preserve">a </w:t>
      </w:r>
      <w:r w:rsidR="00C60E4E">
        <w:rPr>
          <w:rFonts w:eastAsia="新細明體"/>
          <w:color w:val="000000"/>
          <w:sz w:val="24"/>
          <w:szCs w:val="24"/>
          <w:lang w:eastAsia="zh-TW"/>
        </w:rPr>
        <w:t xml:space="preserve">small amount of data. </w:t>
      </w:r>
      <w:r w:rsidR="00C735C8">
        <w:rPr>
          <w:rFonts w:eastAsia="新細明體" w:hint="eastAsia"/>
          <w:color w:val="000000"/>
          <w:sz w:val="24"/>
          <w:szCs w:val="24"/>
          <w:lang w:eastAsia="zh-TW"/>
        </w:rPr>
        <w:t>In solution M/M/M, t</w:t>
      </w:r>
      <w:r w:rsidR="006F74D2">
        <w:rPr>
          <w:rFonts w:eastAsia="新細明體"/>
          <w:color w:val="000000"/>
          <w:sz w:val="24"/>
          <w:szCs w:val="24"/>
          <w:lang w:eastAsia="zh-TW"/>
        </w:rPr>
        <w:t xml:space="preserve">here are more </w:t>
      </w:r>
      <w:r w:rsidR="00C735C8">
        <w:rPr>
          <w:rFonts w:eastAsia="新細明體" w:hint="eastAsia"/>
          <w:color w:val="000000"/>
          <w:sz w:val="24"/>
          <w:szCs w:val="24"/>
          <w:lang w:eastAsia="zh-TW"/>
        </w:rPr>
        <w:t xml:space="preserve">and more </w:t>
      </w:r>
      <w:r w:rsidR="006F74D2">
        <w:rPr>
          <w:rFonts w:eastAsia="新細明體"/>
          <w:color w:val="000000"/>
          <w:sz w:val="24"/>
          <w:szCs w:val="24"/>
          <w:lang w:eastAsia="zh-TW"/>
        </w:rPr>
        <w:t>UEs</w:t>
      </w:r>
      <w:r w:rsidR="00C60E4E">
        <w:rPr>
          <w:rFonts w:eastAsia="新細明體"/>
          <w:color w:val="000000"/>
          <w:sz w:val="24"/>
          <w:szCs w:val="24"/>
          <w:lang w:eastAsia="zh-TW"/>
        </w:rPr>
        <w:t xml:space="preserve"> waiting </w:t>
      </w:r>
      <w:r w:rsidR="006F74D2">
        <w:rPr>
          <w:rFonts w:eastAsia="新細明體" w:hint="eastAsia"/>
          <w:color w:val="000000"/>
          <w:sz w:val="24"/>
          <w:szCs w:val="24"/>
          <w:lang w:eastAsia="zh-TW"/>
        </w:rPr>
        <w:t xml:space="preserve">for </w:t>
      </w:r>
      <w:r w:rsidR="00C60E4E">
        <w:rPr>
          <w:rFonts w:eastAsia="新細明體"/>
          <w:color w:val="000000"/>
          <w:sz w:val="24"/>
          <w:szCs w:val="24"/>
          <w:lang w:eastAsia="zh-TW"/>
        </w:rPr>
        <w:t xml:space="preserve">the next channel competition phase, and </w:t>
      </w:r>
      <w:r w:rsidR="006F74D2">
        <w:rPr>
          <w:rFonts w:eastAsia="新細明體" w:hint="eastAsia"/>
          <w:color w:val="000000"/>
          <w:sz w:val="24"/>
          <w:szCs w:val="24"/>
          <w:lang w:eastAsia="zh-TW"/>
        </w:rPr>
        <w:t xml:space="preserve">thus </w:t>
      </w:r>
      <w:r w:rsidR="00C60E4E">
        <w:rPr>
          <w:rFonts w:eastAsia="新細明體"/>
          <w:color w:val="000000"/>
          <w:sz w:val="24"/>
          <w:szCs w:val="24"/>
          <w:lang w:eastAsia="zh-TW"/>
        </w:rPr>
        <w:t>the delay increases. In contrast, there is higher probability to win the channel competition under solution 1/1/1, so the number of w</w:t>
      </w:r>
      <w:r w:rsidR="006F74D2">
        <w:rPr>
          <w:rFonts w:eastAsia="新細明體"/>
          <w:color w:val="000000"/>
          <w:sz w:val="24"/>
          <w:szCs w:val="24"/>
          <w:lang w:eastAsia="zh-TW"/>
        </w:rPr>
        <w:t xml:space="preserve">aiting UEs is less than that </w:t>
      </w:r>
      <w:r w:rsidR="006F74D2">
        <w:rPr>
          <w:rFonts w:eastAsia="新細明體" w:hint="eastAsia"/>
          <w:color w:val="000000"/>
          <w:sz w:val="24"/>
          <w:szCs w:val="24"/>
          <w:lang w:eastAsia="zh-TW"/>
        </w:rPr>
        <w:t>of</w:t>
      </w:r>
      <w:r w:rsidR="00C60E4E">
        <w:rPr>
          <w:rFonts w:eastAsia="新細明體"/>
          <w:color w:val="000000"/>
          <w:sz w:val="24"/>
          <w:szCs w:val="24"/>
          <w:lang w:eastAsia="zh-TW"/>
        </w:rPr>
        <w:t xml:space="preserve"> solution M/M/M. As a result, the average delay </w:t>
      </w:r>
      <w:r w:rsidR="008060E4">
        <w:rPr>
          <w:rFonts w:eastAsia="新細明體"/>
          <w:color w:val="000000"/>
          <w:sz w:val="24"/>
          <w:szCs w:val="24"/>
          <w:lang w:eastAsia="zh-TW"/>
        </w:rPr>
        <w:t xml:space="preserve">is relatively low compared to </w:t>
      </w:r>
      <w:r w:rsidR="006F74D2">
        <w:rPr>
          <w:rFonts w:eastAsia="新細明體" w:hint="eastAsia"/>
          <w:color w:val="000000"/>
          <w:sz w:val="24"/>
          <w:szCs w:val="24"/>
          <w:lang w:eastAsia="zh-TW"/>
        </w:rPr>
        <w:t xml:space="preserve">the </w:t>
      </w:r>
      <w:r w:rsidR="008060E4">
        <w:rPr>
          <w:rFonts w:eastAsia="新細明體"/>
          <w:color w:val="000000"/>
          <w:sz w:val="24"/>
          <w:szCs w:val="24"/>
          <w:lang w:eastAsia="zh-TW"/>
        </w:rPr>
        <w:t>solution M/M/M.</w:t>
      </w:r>
    </w:p>
    <w:p w:rsidR="00523B1C" w:rsidRPr="00BA623D" w:rsidRDefault="00523B1C" w:rsidP="00581642">
      <w:pPr>
        <w:overflowPunct/>
        <w:autoSpaceDE/>
        <w:autoSpaceDN/>
        <w:adjustRightInd/>
        <w:spacing w:after="0"/>
        <w:ind w:left="720"/>
        <w:rPr>
          <w:rFonts w:eastAsia="新細明體"/>
          <w:color w:val="000000"/>
          <w:sz w:val="24"/>
          <w:szCs w:val="24"/>
          <w:lang w:eastAsia="zh-TW"/>
        </w:rPr>
      </w:pPr>
      <w:r>
        <w:rPr>
          <w:rFonts w:eastAsia="新細明體"/>
          <w:noProof/>
          <w:color w:val="000000"/>
          <w:sz w:val="24"/>
          <w:szCs w:val="24"/>
          <w:lang w:eastAsia="zh-TW"/>
        </w:rPr>
        <w:drawing>
          <wp:inline distT="0" distB="0" distL="0" distR="0">
            <wp:extent cx="5342857" cy="40000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layVOIP.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42857" cy="4000000"/>
                    </a:xfrm>
                    <a:prstGeom prst="rect">
                      <a:avLst/>
                    </a:prstGeom>
                  </pic:spPr>
                </pic:pic>
              </a:graphicData>
            </a:graphic>
          </wp:inline>
        </w:drawing>
      </w:r>
    </w:p>
    <w:p w:rsidR="00BA623D" w:rsidRDefault="00523B1C" w:rsidP="00BA623D">
      <w:pPr>
        <w:overflowPunct/>
        <w:autoSpaceDE/>
        <w:autoSpaceDN/>
        <w:adjustRightInd/>
        <w:spacing w:after="0"/>
        <w:ind w:left="720"/>
        <w:jc w:val="center"/>
        <w:rPr>
          <w:rFonts w:eastAsia="新細明體"/>
          <w:color w:val="000000"/>
          <w:sz w:val="24"/>
          <w:szCs w:val="24"/>
          <w:lang w:eastAsia="zh-TW"/>
        </w:rPr>
      </w:pPr>
      <w:r>
        <w:rPr>
          <w:rFonts w:eastAsia="新細明體"/>
          <w:color w:val="000000"/>
          <w:sz w:val="24"/>
          <w:szCs w:val="24"/>
          <w:lang w:eastAsia="zh-TW"/>
        </w:rPr>
        <w:t>Figure.3 Delay</w:t>
      </w:r>
    </w:p>
    <w:p w:rsidR="00523B1C" w:rsidRPr="00BA623D" w:rsidRDefault="00523B1C" w:rsidP="00BA623D">
      <w:pPr>
        <w:overflowPunct/>
        <w:autoSpaceDE/>
        <w:autoSpaceDN/>
        <w:adjustRightInd/>
        <w:spacing w:after="0"/>
        <w:ind w:left="720"/>
        <w:jc w:val="center"/>
        <w:rPr>
          <w:rFonts w:ascii="新細明體" w:eastAsia="新細明體" w:hAnsi="新細明體" w:cs="新細明體"/>
          <w:sz w:val="24"/>
          <w:szCs w:val="24"/>
          <w:lang w:eastAsia="zh-TW"/>
        </w:rPr>
      </w:pPr>
    </w:p>
    <w:p w:rsidR="00BA623D" w:rsidRDefault="008060E4" w:rsidP="00BA623D">
      <w:pPr>
        <w:overflowPunct/>
        <w:autoSpaceDE/>
        <w:autoSpaceDN/>
        <w:adjustRightInd/>
        <w:spacing w:after="0"/>
        <w:ind w:left="720"/>
        <w:rPr>
          <w:rFonts w:eastAsia="新細明體"/>
          <w:b/>
          <w:bCs/>
          <w:color w:val="000000"/>
          <w:sz w:val="24"/>
          <w:szCs w:val="24"/>
          <w:lang w:eastAsia="zh-TW"/>
        </w:rPr>
      </w:pPr>
      <w:r>
        <w:rPr>
          <w:rFonts w:eastAsia="新細明體"/>
          <w:b/>
          <w:bCs/>
          <w:color w:val="000000"/>
          <w:sz w:val="24"/>
          <w:szCs w:val="24"/>
          <w:lang w:eastAsia="zh-TW"/>
        </w:rPr>
        <w:t>Observation 4</w:t>
      </w:r>
      <w:r w:rsidR="00BA623D" w:rsidRPr="00BA623D">
        <w:rPr>
          <w:rFonts w:eastAsia="新細明體"/>
          <w:b/>
          <w:bCs/>
          <w:color w:val="000000"/>
          <w:sz w:val="24"/>
          <w:szCs w:val="24"/>
          <w:lang w:eastAsia="zh-TW"/>
        </w:rPr>
        <w:t xml:space="preserve">: </w:t>
      </w:r>
      <w:r>
        <w:rPr>
          <w:rFonts w:eastAsia="新細明體"/>
          <w:b/>
          <w:bCs/>
          <w:color w:val="000000"/>
          <w:sz w:val="24"/>
          <w:szCs w:val="24"/>
          <w:lang w:eastAsia="zh-TW"/>
        </w:rPr>
        <w:t>There is an intersection for solution 1/1/1 and M/M/M with respect to delay</w:t>
      </w:r>
      <w:r w:rsidR="00BA623D" w:rsidRPr="00BA623D">
        <w:rPr>
          <w:rFonts w:eastAsia="新細明體"/>
          <w:b/>
          <w:bCs/>
          <w:color w:val="000000"/>
          <w:sz w:val="24"/>
          <w:szCs w:val="24"/>
          <w:lang w:eastAsia="zh-TW"/>
        </w:rPr>
        <w:t>.</w:t>
      </w:r>
      <w:r>
        <w:rPr>
          <w:rFonts w:eastAsia="新細明體"/>
          <w:b/>
          <w:bCs/>
          <w:color w:val="000000"/>
          <w:sz w:val="24"/>
          <w:szCs w:val="24"/>
          <w:lang w:eastAsia="zh-TW"/>
        </w:rPr>
        <w:t xml:space="preserve"> In addition, solution M/M/M has a lower delay before the intersection, and solution 1/1/1 has a lower delay after the intersection.</w:t>
      </w:r>
    </w:p>
    <w:p w:rsidR="008060E4" w:rsidRPr="00BA623D" w:rsidRDefault="008060E4" w:rsidP="00BA623D">
      <w:pPr>
        <w:overflowPunct/>
        <w:autoSpaceDE/>
        <w:autoSpaceDN/>
        <w:adjustRightInd/>
        <w:spacing w:after="0"/>
        <w:ind w:left="720"/>
        <w:rPr>
          <w:rFonts w:ascii="新細明體" w:eastAsia="新細明體" w:hAnsi="新細明體" w:cs="新細明體"/>
          <w:sz w:val="24"/>
          <w:szCs w:val="24"/>
          <w:lang w:eastAsia="zh-TW"/>
        </w:rPr>
      </w:pPr>
    </w:p>
    <w:p w:rsidR="00BA623D" w:rsidRPr="00F57D2E" w:rsidRDefault="00F57D2E" w:rsidP="00F57D2E">
      <w:pPr>
        <w:pStyle w:val="2"/>
        <w:rPr>
          <w:rFonts w:eastAsiaTheme="minorEastAsia"/>
          <w:lang w:eastAsia="zh-TW"/>
        </w:rPr>
      </w:pPr>
      <w:r>
        <w:rPr>
          <w:rFonts w:eastAsiaTheme="minorEastAsia"/>
          <w:lang w:eastAsia="zh-TW"/>
        </w:rPr>
        <w:t>Dynamic Solution Selection</w:t>
      </w:r>
    </w:p>
    <w:p w:rsidR="00BA623D" w:rsidRDefault="00F57D2E" w:rsidP="00BA623D">
      <w:pPr>
        <w:overflowPunct/>
        <w:autoSpaceDE/>
        <w:autoSpaceDN/>
        <w:adjustRightInd/>
        <w:spacing w:after="0"/>
        <w:ind w:left="720"/>
        <w:rPr>
          <w:rFonts w:eastAsia="新細明體"/>
          <w:color w:val="000000"/>
          <w:sz w:val="24"/>
          <w:szCs w:val="24"/>
          <w:lang w:eastAsia="zh-TW"/>
        </w:rPr>
      </w:pPr>
      <w:r>
        <w:rPr>
          <w:rFonts w:eastAsia="新細明體"/>
          <w:color w:val="000000"/>
          <w:sz w:val="24"/>
          <w:szCs w:val="24"/>
          <w:lang w:eastAsia="zh-TW"/>
        </w:rPr>
        <w:t>From the analysis stated above, we observe that there is</w:t>
      </w:r>
      <w:r w:rsidR="001B08D4">
        <w:rPr>
          <w:rFonts w:eastAsia="新細明體" w:hint="eastAsia"/>
          <w:color w:val="000000"/>
          <w:sz w:val="24"/>
          <w:szCs w:val="24"/>
          <w:lang w:eastAsia="zh-TW"/>
        </w:rPr>
        <w:t xml:space="preserve"> no</w:t>
      </w:r>
      <w:r>
        <w:rPr>
          <w:rFonts w:eastAsia="新細明體"/>
          <w:color w:val="000000"/>
          <w:sz w:val="24"/>
          <w:szCs w:val="24"/>
          <w:lang w:eastAsia="zh-TW"/>
        </w:rPr>
        <w:t xml:space="preserve"> </w:t>
      </w:r>
      <w:r w:rsidR="001B08D4">
        <w:rPr>
          <w:rFonts w:eastAsia="新細明體" w:hint="eastAsia"/>
          <w:color w:val="000000"/>
          <w:sz w:val="24"/>
          <w:szCs w:val="24"/>
          <w:lang w:eastAsia="zh-TW"/>
        </w:rPr>
        <w:t>single CA</w:t>
      </w:r>
      <w:r>
        <w:rPr>
          <w:rFonts w:eastAsia="新細明體"/>
          <w:color w:val="000000"/>
          <w:sz w:val="24"/>
          <w:szCs w:val="24"/>
          <w:lang w:eastAsia="zh-TW"/>
        </w:rPr>
        <w:t xml:space="preserve"> solution </w:t>
      </w:r>
      <w:r w:rsidR="001B08D4">
        <w:rPr>
          <w:rFonts w:eastAsia="新細明體" w:hint="eastAsia"/>
          <w:color w:val="000000"/>
          <w:sz w:val="24"/>
          <w:szCs w:val="24"/>
          <w:lang w:eastAsia="zh-TW"/>
        </w:rPr>
        <w:t>suitable for</w:t>
      </w:r>
      <w:r>
        <w:rPr>
          <w:rFonts w:eastAsia="新細明體"/>
          <w:color w:val="000000"/>
          <w:sz w:val="24"/>
          <w:szCs w:val="24"/>
          <w:lang w:eastAsia="zh-TW"/>
        </w:rPr>
        <w:t xml:space="preserve"> all of the channel status, especially the delay curves.</w:t>
      </w:r>
      <w:r w:rsidR="001B08D4">
        <w:rPr>
          <w:rFonts w:eastAsia="新細明體" w:hint="eastAsia"/>
          <w:color w:val="000000"/>
          <w:sz w:val="24"/>
          <w:szCs w:val="24"/>
          <w:lang w:eastAsia="zh-TW"/>
        </w:rPr>
        <w:t xml:space="preserve"> </w:t>
      </w:r>
      <w:r w:rsidR="00BA623D" w:rsidRPr="00BA623D">
        <w:rPr>
          <w:rFonts w:eastAsia="新細明體"/>
          <w:color w:val="000000"/>
          <w:sz w:val="24"/>
          <w:szCs w:val="24"/>
          <w:lang w:eastAsia="zh-TW"/>
        </w:rPr>
        <w:t xml:space="preserve">As </w:t>
      </w:r>
      <w:r>
        <w:rPr>
          <w:rFonts w:eastAsia="新細明體"/>
          <w:color w:val="000000"/>
          <w:sz w:val="24"/>
          <w:szCs w:val="24"/>
          <w:lang w:eastAsia="zh-TW"/>
        </w:rPr>
        <w:t>the channel occupancy changes, there may be other solutions better than the current one.</w:t>
      </w:r>
      <w:r w:rsidRPr="00BA623D">
        <w:rPr>
          <w:rFonts w:eastAsia="新細明體"/>
          <w:color w:val="000000"/>
          <w:sz w:val="24"/>
          <w:szCs w:val="24"/>
          <w:lang w:eastAsia="zh-TW"/>
        </w:rPr>
        <w:t xml:space="preserve"> For this reason, we propose that carrier aggregation solution should be tuned based on </w:t>
      </w:r>
      <w:r>
        <w:rPr>
          <w:rFonts w:eastAsia="新細明體"/>
          <w:color w:val="000000"/>
          <w:sz w:val="24"/>
          <w:szCs w:val="24"/>
          <w:lang w:eastAsia="zh-TW"/>
        </w:rPr>
        <w:t>some channel quality indicator.</w:t>
      </w:r>
    </w:p>
    <w:p w:rsidR="00F57D2E" w:rsidRDefault="00F57D2E" w:rsidP="00BA623D">
      <w:pPr>
        <w:overflowPunct/>
        <w:autoSpaceDE/>
        <w:autoSpaceDN/>
        <w:adjustRightInd/>
        <w:spacing w:after="0"/>
        <w:ind w:left="720"/>
        <w:rPr>
          <w:rFonts w:ascii="新細明體" w:eastAsia="新細明體" w:hAnsi="新細明體" w:cs="新細明體"/>
          <w:sz w:val="24"/>
          <w:szCs w:val="24"/>
          <w:lang w:eastAsia="zh-TW"/>
        </w:rPr>
      </w:pPr>
    </w:p>
    <w:p w:rsidR="00F57D2E" w:rsidRDefault="00F57D2E" w:rsidP="00BA623D">
      <w:pPr>
        <w:overflowPunct/>
        <w:autoSpaceDE/>
        <w:autoSpaceDN/>
        <w:adjustRightInd/>
        <w:spacing w:after="0"/>
        <w:ind w:left="720"/>
        <w:rPr>
          <w:rFonts w:eastAsia="新細明體"/>
          <w:b/>
          <w:bCs/>
          <w:color w:val="000000"/>
          <w:sz w:val="24"/>
          <w:szCs w:val="24"/>
          <w:lang w:eastAsia="zh-TW"/>
        </w:rPr>
      </w:pPr>
      <w:r>
        <w:rPr>
          <w:rFonts w:eastAsia="新細明體"/>
          <w:b/>
          <w:bCs/>
          <w:color w:val="000000"/>
          <w:sz w:val="24"/>
          <w:szCs w:val="24"/>
          <w:lang w:eastAsia="zh-TW"/>
        </w:rPr>
        <w:t xml:space="preserve">Observation 5: </w:t>
      </w:r>
      <w:r w:rsidR="001B08D4">
        <w:rPr>
          <w:rFonts w:eastAsia="新細明體" w:hint="eastAsia"/>
          <w:b/>
          <w:bCs/>
          <w:color w:val="000000"/>
          <w:sz w:val="24"/>
          <w:szCs w:val="24"/>
          <w:lang w:eastAsia="zh-TW"/>
        </w:rPr>
        <w:t>One CA scheduling scheme may not be suitable for all situations.</w:t>
      </w:r>
    </w:p>
    <w:p w:rsidR="001B08D4" w:rsidRDefault="001B08D4" w:rsidP="00BA623D">
      <w:pPr>
        <w:overflowPunct/>
        <w:autoSpaceDE/>
        <w:autoSpaceDN/>
        <w:adjustRightInd/>
        <w:spacing w:after="0"/>
        <w:ind w:left="720"/>
        <w:rPr>
          <w:rFonts w:ascii="新細明體" w:eastAsia="新細明體" w:hAnsi="新細明體" w:cs="新細明體"/>
          <w:sz w:val="24"/>
          <w:szCs w:val="24"/>
          <w:lang w:eastAsia="zh-TW"/>
        </w:rPr>
      </w:pPr>
    </w:p>
    <w:p w:rsidR="00F57D2E" w:rsidRPr="00BA623D" w:rsidRDefault="00F57D2E"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Proposal 1: Carrier aggregation solution should be </w:t>
      </w:r>
      <w:r>
        <w:rPr>
          <w:rFonts w:eastAsia="新細明體"/>
          <w:b/>
          <w:bCs/>
          <w:color w:val="000000"/>
          <w:sz w:val="24"/>
          <w:szCs w:val="24"/>
          <w:lang w:eastAsia="zh-TW"/>
        </w:rPr>
        <w:t xml:space="preserve">dynamically </w:t>
      </w:r>
      <w:r w:rsidRPr="00BA623D">
        <w:rPr>
          <w:rFonts w:eastAsia="新細明體"/>
          <w:b/>
          <w:bCs/>
          <w:color w:val="000000"/>
          <w:sz w:val="24"/>
          <w:szCs w:val="24"/>
          <w:lang w:eastAsia="zh-TW"/>
        </w:rPr>
        <w:t xml:space="preserve">tuned based on </w:t>
      </w:r>
      <w:r w:rsidR="001B08D4">
        <w:rPr>
          <w:rFonts w:eastAsia="新細明體" w:hint="eastAsia"/>
          <w:b/>
          <w:bCs/>
          <w:color w:val="000000"/>
          <w:sz w:val="24"/>
          <w:szCs w:val="24"/>
          <w:lang w:eastAsia="zh-TW"/>
        </w:rPr>
        <w:t>the desired</w:t>
      </w:r>
      <w:r>
        <w:rPr>
          <w:rFonts w:eastAsia="新細明體"/>
          <w:b/>
          <w:bCs/>
          <w:color w:val="000000"/>
          <w:sz w:val="24"/>
          <w:szCs w:val="24"/>
          <w:lang w:eastAsia="zh-TW"/>
        </w:rPr>
        <w:t xml:space="preserve"> channel quality indicator</w:t>
      </w:r>
      <w:r w:rsidRPr="00BA623D">
        <w:rPr>
          <w:rFonts w:eastAsia="新細明體"/>
          <w:b/>
          <w:bCs/>
          <w:color w:val="000000"/>
          <w:sz w:val="24"/>
          <w:szCs w:val="24"/>
          <w:lang w:eastAsia="zh-TW"/>
        </w:rPr>
        <w:t>.</w:t>
      </w:r>
    </w:p>
    <w:p w:rsidR="00B576BF" w:rsidRPr="00D85E35" w:rsidRDefault="00B576BF" w:rsidP="00D85E35">
      <w:pPr>
        <w:rPr>
          <w:rFonts w:eastAsiaTheme="minorEastAsia"/>
          <w:lang w:val="en-GB" w:eastAsia="zh-TW"/>
        </w:rPr>
      </w:pPr>
    </w:p>
    <w:p w:rsidR="00EC3224" w:rsidRPr="0077190D" w:rsidRDefault="00EC3224" w:rsidP="00EA3FD8">
      <w:pPr>
        <w:pStyle w:val="1"/>
      </w:pPr>
      <w:bookmarkStart w:id="29" w:name="_Toc481772604"/>
      <w:bookmarkStart w:id="30" w:name="_Toc481772836"/>
      <w:bookmarkStart w:id="31" w:name="_Toc465868502"/>
      <w:bookmarkStart w:id="32" w:name="_Toc466027731"/>
      <w:bookmarkStart w:id="33" w:name="_Toc466028398"/>
      <w:bookmarkStart w:id="34" w:name="_Toc465868504"/>
      <w:bookmarkStart w:id="35" w:name="_Toc466027733"/>
      <w:bookmarkStart w:id="36" w:name="_Toc46602840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77190D">
        <w:t xml:space="preserve">Conclusion </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Our observations include:</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Observation 1: </w:t>
      </w:r>
      <w:r w:rsidR="008060E4">
        <w:rPr>
          <w:rFonts w:eastAsia="新細明體"/>
          <w:b/>
          <w:bCs/>
          <w:color w:val="000000"/>
          <w:sz w:val="24"/>
          <w:szCs w:val="24"/>
          <w:lang w:eastAsia="zh-TW"/>
        </w:rPr>
        <w:t>At least one of the CCs should be selected for data transmission</w:t>
      </w:r>
      <w:r w:rsidR="008060E4" w:rsidRPr="00BA623D">
        <w:rPr>
          <w:rFonts w:eastAsia="新細明體"/>
          <w:b/>
          <w:bCs/>
          <w:color w:val="000000"/>
          <w:sz w:val="24"/>
          <w:szCs w:val="24"/>
          <w:lang w:eastAsia="zh-TW"/>
        </w:rPr>
        <w:t>.</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Observation 2: </w:t>
      </w:r>
      <w:r w:rsidR="008060E4">
        <w:rPr>
          <w:rFonts w:eastAsia="新細明體"/>
          <w:b/>
          <w:bCs/>
          <w:color w:val="000000"/>
          <w:sz w:val="24"/>
          <w:szCs w:val="24"/>
          <w:lang w:eastAsia="zh-TW"/>
        </w:rPr>
        <w:t>Solution 1/1/1 has a lower collision probability than M/M/M does.</w:t>
      </w:r>
    </w:p>
    <w:p w:rsidR="00BA623D" w:rsidRDefault="00BA623D" w:rsidP="00BA623D">
      <w:pPr>
        <w:overflowPunct/>
        <w:autoSpaceDE/>
        <w:autoSpaceDN/>
        <w:adjustRightInd/>
        <w:spacing w:after="0"/>
        <w:ind w:left="720"/>
        <w:rPr>
          <w:rFonts w:eastAsia="新細明體"/>
          <w:b/>
          <w:bCs/>
          <w:color w:val="000000"/>
          <w:sz w:val="24"/>
          <w:szCs w:val="24"/>
          <w:lang w:eastAsia="zh-TW"/>
        </w:rPr>
      </w:pPr>
      <w:r w:rsidRPr="00BA623D">
        <w:rPr>
          <w:rFonts w:eastAsia="新細明體"/>
          <w:b/>
          <w:bCs/>
          <w:color w:val="000000"/>
          <w:sz w:val="24"/>
          <w:szCs w:val="24"/>
          <w:lang w:eastAsia="zh-TW"/>
        </w:rPr>
        <w:t xml:space="preserve">Observation 3: </w:t>
      </w:r>
      <w:r w:rsidR="008060E4">
        <w:rPr>
          <w:rFonts w:eastAsia="新細明體"/>
          <w:b/>
          <w:bCs/>
          <w:color w:val="000000"/>
          <w:sz w:val="24"/>
          <w:szCs w:val="24"/>
          <w:lang w:eastAsia="zh-TW"/>
        </w:rPr>
        <w:t>Solution 1/1/1 has a higher throughput than M/M/M does because of its lower collision probability</w:t>
      </w:r>
      <w:r w:rsidR="008060E4" w:rsidRPr="00BA623D">
        <w:rPr>
          <w:rFonts w:eastAsia="新細明體"/>
          <w:b/>
          <w:bCs/>
          <w:color w:val="000000"/>
          <w:sz w:val="24"/>
          <w:szCs w:val="24"/>
          <w:lang w:eastAsia="zh-TW"/>
        </w:rPr>
        <w:t>.</w:t>
      </w:r>
    </w:p>
    <w:p w:rsidR="008060E4" w:rsidRDefault="008060E4" w:rsidP="00BA623D">
      <w:pPr>
        <w:overflowPunct/>
        <w:autoSpaceDE/>
        <w:autoSpaceDN/>
        <w:adjustRightInd/>
        <w:spacing w:after="0"/>
        <w:ind w:left="720"/>
        <w:rPr>
          <w:rFonts w:eastAsia="新細明體"/>
          <w:b/>
          <w:bCs/>
          <w:color w:val="000000"/>
          <w:sz w:val="24"/>
          <w:szCs w:val="24"/>
          <w:lang w:eastAsia="zh-TW"/>
        </w:rPr>
      </w:pPr>
      <w:r>
        <w:rPr>
          <w:rFonts w:eastAsia="新細明體"/>
          <w:b/>
          <w:bCs/>
          <w:color w:val="000000"/>
          <w:sz w:val="24"/>
          <w:szCs w:val="24"/>
          <w:lang w:eastAsia="zh-TW"/>
        </w:rPr>
        <w:t>Observation 4</w:t>
      </w:r>
      <w:r w:rsidRPr="00BA623D">
        <w:rPr>
          <w:rFonts w:eastAsia="新細明體"/>
          <w:b/>
          <w:bCs/>
          <w:color w:val="000000"/>
          <w:sz w:val="24"/>
          <w:szCs w:val="24"/>
          <w:lang w:eastAsia="zh-TW"/>
        </w:rPr>
        <w:t xml:space="preserve">: </w:t>
      </w:r>
      <w:r>
        <w:rPr>
          <w:rFonts w:eastAsia="新細明體"/>
          <w:b/>
          <w:bCs/>
          <w:color w:val="000000"/>
          <w:sz w:val="24"/>
          <w:szCs w:val="24"/>
          <w:lang w:eastAsia="zh-TW"/>
        </w:rPr>
        <w:t>There is an intersection for solution 1/1/1 and M/M/M with respect to delay</w:t>
      </w:r>
      <w:r w:rsidRPr="00BA623D">
        <w:rPr>
          <w:rFonts w:eastAsia="新細明體"/>
          <w:b/>
          <w:bCs/>
          <w:color w:val="000000"/>
          <w:sz w:val="24"/>
          <w:szCs w:val="24"/>
          <w:lang w:eastAsia="zh-TW"/>
        </w:rPr>
        <w:t>.</w:t>
      </w:r>
      <w:r>
        <w:rPr>
          <w:rFonts w:eastAsia="新細明體"/>
          <w:b/>
          <w:bCs/>
          <w:color w:val="000000"/>
          <w:sz w:val="24"/>
          <w:szCs w:val="24"/>
          <w:lang w:eastAsia="zh-TW"/>
        </w:rPr>
        <w:t xml:space="preserve"> In addition, solution M/M/M has a lower delay before the intersection, and solution 1/1/1 has a lower delay after the intersection.</w:t>
      </w:r>
    </w:p>
    <w:p w:rsidR="00F57D2E" w:rsidRPr="00F57D2E" w:rsidRDefault="001B08D4" w:rsidP="00F57D2E">
      <w:pPr>
        <w:overflowPunct/>
        <w:autoSpaceDE/>
        <w:autoSpaceDN/>
        <w:adjustRightInd/>
        <w:spacing w:after="0"/>
        <w:ind w:left="720"/>
        <w:rPr>
          <w:rFonts w:ascii="新細明體" w:eastAsia="新細明體" w:hAnsi="新細明體" w:cs="新細明體"/>
          <w:sz w:val="24"/>
          <w:szCs w:val="24"/>
          <w:lang w:eastAsia="zh-TW"/>
        </w:rPr>
      </w:pPr>
      <w:r>
        <w:rPr>
          <w:rFonts w:eastAsia="新細明體"/>
          <w:b/>
          <w:bCs/>
          <w:color w:val="000000"/>
          <w:sz w:val="24"/>
          <w:szCs w:val="24"/>
          <w:lang w:eastAsia="zh-TW"/>
        </w:rPr>
        <w:t xml:space="preserve">Observation 5: </w:t>
      </w:r>
      <w:r>
        <w:rPr>
          <w:rFonts w:eastAsia="新細明體" w:hint="eastAsia"/>
          <w:b/>
          <w:bCs/>
          <w:color w:val="000000"/>
          <w:sz w:val="24"/>
          <w:szCs w:val="24"/>
          <w:lang w:eastAsia="zh-TW"/>
        </w:rPr>
        <w:t>One CA scheduling scheme may not be suitable for all situations.</w:t>
      </w:r>
    </w:p>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From above observations and discussion, we propose:</w:t>
      </w:r>
    </w:p>
    <w:p w:rsidR="00F57D2E" w:rsidRPr="00BA623D" w:rsidRDefault="00F57D2E" w:rsidP="00F57D2E">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Proposal </w:t>
      </w:r>
      <w:proofErr w:type="gramStart"/>
      <w:r w:rsidRPr="00BA623D">
        <w:rPr>
          <w:rFonts w:eastAsia="新細明體"/>
          <w:b/>
          <w:bCs/>
          <w:color w:val="000000"/>
          <w:sz w:val="24"/>
          <w:szCs w:val="24"/>
          <w:lang w:eastAsia="zh-TW"/>
        </w:rPr>
        <w:t>1 :</w:t>
      </w:r>
      <w:proofErr w:type="gramEnd"/>
      <w:r w:rsidRPr="00BA623D">
        <w:rPr>
          <w:rFonts w:eastAsia="新細明體"/>
          <w:b/>
          <w:bCs/>
          <w:color w:val="000000"/>
          <w:sz w:val="24"/>
          <w:szCs w:val="24"/>
          <w:lang w:eastAsia="zh-TW"/>
        </w:rPr>
        <w:t xml:space="preserve"> Carrier aggregation solution should be</w:t>
      </w:r>
      <w:r>
        <w:rPr>
          <w:rFonts w:eastAsia="新細明體"/>
          <w:b/>
          <w:bCs/>
          <w:color w:val="000000"/>
          <w:sz w:val="24"/>
          <w:szCs w:val="24"/>
          <w:lang w:eastAsia="zh-TW"/>
        </w:rPr>
        <w:t xml:space="preserve"> dynamically</w:t>
      </w:r>
      <w:r w:rsidRPr="00BA623D">
        <w:rPr>
          <w:rFonts w:eastAsia="新細明體"/>
          <w:b/>
          <w:bCs/>
          <w:color w:val="000000"/>
          <w:sz w:val="24"/>
          <w:szCs w:val="24"/>
          <w:lang w:eastAsia="zh-TW"/>
        </w:rPr>
        <w:t xml:space="preserve"> tuned based on </w:t>
      </w:r>
      <w:r>
        <w:rPr>
          <w:rFonts w:eastAsia="新細明體"/>
          <w:b/>
          <w:bCs/>
          <w:color w:val="000000"/>
          <w:sz w:val="24"/>
          <w:szCs w:val="24"/>
          <w:lang w:eastAsia="zh-TW"/>
        </w:rPr>
        <w:t>some channel quality indicator</w:t>
      </w:r>
      <w:r w:rsidRPr="00BA623D">
        <w:rPr>
          <w:rFonts w:eastAsia="新細明體"/>
          <w:b/>
          <w:bCs/>
          <w:color w:val="000000"/>
          <w:sz w:val="24"/>
          <w:szCs w:val="24"/>
          <w:lang w:eastAsia="zh-TW"/>
        </w:rPr>
        <w:t>.</w:t>
      </w:r>
    </w:p>
    <w:p w:rsidR="00EC3224" w:rsidRPr="0077190D" w:rsidRDefault="00EC3224" w:rsidP="00EA3FD8">
      <w:pPr>
        <w:pStyle w:val="1"/>
      </w:pPr>
      <w:r w:rsidRPr="0077190D">
        <w:t xml:space="preserve">References </w:t>
      </w:r>
    </w:p>
    <w:p w:rsidR="00BC3598" w:rsidRDefault="00BC3598" w:rsidP="00BC3598">
      <w:pPr>
        <w:pStyle w:val="Web"/>
        <w:numPr>
          <w:ilvl w:val="0"/>
          <w:numId w:val="22"/>
        </w:numPr>
        <w:rPr>
          <w:rFonts w:eastAsiaTheme="minorEastAsia"/>
          <w:sz w:val="20"/>
          <w:lang w:eastAsia="zh-TW"/>
        </w:rPr>
      </w:pPr>
      <w:bookmarkStart w:id="37" w:name="_Ref505996392"/>
      <w:bookmarkStart w:id="38" w:name="_Ref489732627"/>
      <w:bookmarkStart w:id="39" w:name="_Ref485382569"/>
      <w:r w:rsidRPr="00722E76">
        <w:rPr>
          <w:rFonts w:eastAsiaTheme="minorEastAsia"/>
          <w:sz w:val="20"/>
          <w:lang w:eastAsia="zh-TW"/>
        </w:rPr>
        <w:t>Final_Minutes_report_RAN1#90_v100</w:t>
      </w:r>
      <w:bookmarkEnd w:id="37"/>
    </w:p>
    <w:p w:rsidR="00BC3598" w:rsidRDefault="00BC3598" w:rsidP="00BC3598">
      <w:pPr>
        <w:pStyle w:val="Web"/>
        <w:numPr>
          <w:ilvl w:val="0"/>
          <w:numId w:val="22"/>
        </w:numPr>
        <w:rPr>
          <w:rFonts w:eastAsiaTheme="minorEastAsia"/>
          <w:sz w:val="20"/>
          <w:lang w:eastAsia="zh-TW"/>
        </w:rPr>
      </w:pPr>
      <w:bookmarkStart w:id="40" w:name="_Ref505996407"/>
      <w:r w:rsidRPr="00722E76">
        <w:rPr>
          <w:rFonts w:eastAsiaTheme="minorEastAsia"/>
          <w:sz w:val="20"/>
          <w:lang w:eastAsia="zh-TW"/>
        </w:rPr>
        <w:t>Final_Minutes_report_RAN1#90b_v100</w:t>
      </w:r>
      <w:bookmarkEnd w:id="40"/>
    </w:p>
    <w:p w:rsidR="00BC3598" w:rsidRDefault="00BC3598" w:rsidP="00BC3598">
      <w:pPr>
        <w:pStyle w:val="Web"/>
        <w:numPr>
          <w:ilvl w:val="0"/>
          <w:numId w:val="22"/>
        </w:numPr>
        <w:rPr>
          <w:rFonts w:eastAsiaTheme="minorEastAsia"/>
          <w:sz w:val="20"/>
          <w:lang w:eastAsia="zh-TW"/>
        </w:rPr>
      </w:pPr>
      <w:bookmarkStart w:id="41" w:name="_Ref505996419"/>
      <w:r w:rsidRPr="00722E76">
        <w:rPr>
          <w:rFonts w:eastAsiaTheme="minorEastAsia"/>
          <w:sz w:val="20"/>
          <w:lang w:eastAsia="zh-TW"/>
        </w:rPr>
        <w:t>Draft_Minutes_report_RAN1#91_v030</w:t>
      </w:r>
      <w:bookmarkEnd w:id="41"/>
    </w:p>
    <w:p w:rsidR="00FC4C2D" w:rsidRPr="00BC3598" w:rsidRDefault="00BC3598" w:rsidP="00BC3598">
      <w:pPr>
        <w:pStyle w:val="Web"/>
        <w:numPr>
          <w:ilvl w:val="0"/>
          <w:numId w:val="22"/>
        </w:numPr>
        <w:rPr>
          <w:rFonts w:eastAsiaTheme="minorEastAsia"/>
          <w:sz w:val="20"/>
          <w:lang w:eastAsia="zh-TW"/>
        </w:rPr>
      </w:pPr>
      <w:bookmarkStart w:id="42" w:name="_Ref505996434"/>
      <w:r>
        <w:rPr>
          <w:rFonts w:eastAsiaTheme="minorEastAsia" w:hint="eastAsia"/>
          <w:sz w:val="20"/>
          <w:lang w:eastAsia="zh-TW"/>
        </w:rPr>
        <w:t>R1-</w:t>
      </w:r>
      <w:r>
        <w:rPr>
          <w:rFonts w:eastAsiaTheme="minorEastAsia"/>
          <w:sz w:val="20"/>
          <w:lang w:eastAsia="zh-TW"/>
        </w:rPr>
        <w:t>1718081, “</w:t>
      </w:r>
      <w:r w:rsidRPr="005975CA">
        <w:rPr>
          <w:rFonts w:eastAsiaTheme="minorEastAsia"/>
          <w:i/>
          <w:sz w:val="20"/>
          <w:lang w:eastAsia="zh-TW"/>
        </w:rPr>
        <w:t xml:space="preserve">Discussion on V2X </w:t>
      </w:r>
      <w:proofErr w:type="spellStart"/>
      <w:r w:rsidRPr="005975CA">
        <w:rPr>
          <w:rFonts w:eastAsiaTheme="minorEastAsia"/>
          <w:i/>
          <w:sz w:val="20"/>
          <w:lang w:eastAsia="zh-TW"/>
        </w:rPr>
        <w:t>Sidelink</w:t>
      </w:r>
      <w:proofErr w:type="spellEnd"/>
      <w:r w:rsidRPr="005975CA">
        <w:rPr>
          <w:rFonts w:eastAsiaTheme="minorEastAsia"/>
          <w:i/>
          <w:sz w:val="20"/>
          <w:lang w:eastAsia="zh-TW"/>
        </w:rPr>
        <w:t xml:space="preserve"> CA Scheduling Issues</w:t>
      </w:r>
      <w:r>
        <w:rPr>
          <w:rFonts w:eastAsiaTheme="minorEastAsia"/>
          <w:sz w:val="20"/>
          <w:lang w:eastAsia="zh-TW"/>
        </w:rPr>
        <w:t>”, ITRI</w:t>
      </w:r>
      <w:bookmarkEnd w:id="38"/>
      <w:bookmarkEnd w:id="39"/>
      <w:bookmarkEnd w:id="42"/>
    </w:p>
    <w:sectPr w:rsidR="00FC4C2D" w:rsidRPr="00BC3598"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562" w:rsidRDefault="00402562" w:rsidP="002C30A2">
      <w:pPr>
        <w:spacing w:after="0"/>
      </w:pPr>
      <w:r>
        <w:separator/>
      </w:r>
    </w:p>
  </w:endnote>
  <w:endnote w:type="continuationSeparator" w:id="0">
    <w:p w:rsidR="00402562" w:rsidRDefault="00402562"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Mincho"/>
    <w:panose1 w:val="02020400000000000000"/>
    <w:charset w:val="80"/>
    <w:family w:val="roman"/>
    <w:pitch w:val="variable"/>
    <w:sig w:usb0="800002E7" w:usb1="2AC7FCF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562" w:rsidRDefault="00402562" w:rsidP="002C30A2">
      <w:pPr>
        <w:spacing w:after="0"/>
      </w:pPr>
      <w:r>
        <w:separator/>
      </w:r>
    </w:p>
  </w:footnote>
  <w:footnote w:type="continuationSeparator" w:id="0">
    <w:p w:rsidR="00402562" w:rsidRDefault="00402562"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27075D"/>
    <w:multiLevelType w:val="hybridMultilevel"/>
    <w:tmpl w:val="023E6FE6"/>
    <w:lvl w:ilvl="0" w:tplc="B49EB2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647301"/>
    <w:multiLevelType w:val="multilevel"/>
    <w:tmpl w:val="03F66B0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7">
    <w:nsid w:val="4AA43FF2"/>
    <w:multiLevelType w:val="hybridMultilevel"/>
    <w:tmpl w:val="D55CEA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1">
    <w:nsid w:val="59195273"/>
    <w:multiLevelType w:val="multilevel"/>
    <w:tmpl w:val="8BE42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7650F8"/>
    <w:multiLevelType w:val="hybridMultilevel"/>
    <w:tmpl w:val="1BE20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C61300"/>
    <w:multiLevelType w:val="hybridMultilevel"/>
    <w:tmpl w:val="27B80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9DE0C53"/>
    <w:multiLevelType w:val="hybridMultilevel"/>
    <w:tmpl w:val="FA96DE56"/>
    <w:lvl w:ilvl="0" w:tplc="22BAB3E0">
      <w:start w:val="1"/>
      <w:numFmt w:val="bullet"/>
      <w:lvlText w:val="–"/>
      <w:lvlJc w:val="left"/>
      <w:pPr>
        <w:tabs>
          <w:tab w:val="num" w:pos="720"/>
        </w:tabs>
        <w:ind w:left="720" w:hanging="360"/>
      </w:pPr>
      <w:rPr>
        <w:rFonts w:ascii="Arial" w:hAnsi="Arial" w:hint="default"/>
      </w:rPr>
    </w:lvl>
    <w:lvl w:ilvl="1" w:tplc="504E5692">
      <w:start w:val="1"/>
      <w:numFmt w:val="bullet"/>
      <w:lvlText w:val="–"/>
      <w:lvlJc w:val="left"/>
      <w:pPr>
        <w:tabs>
          <w:tab w:val="num" w:pos="1440"/>
        </w:tabs>
        <w:ind w:left="1440" w:hanging="360"/>
      </w:pPr>
      <w:rPr>
        <w:rFonts w:ascii="Arial" w:hAnsi="Arial" w:hint="default"/>
      </w:rPr>
    </w:lvl>
    <w:lvl w:ilvl="2" w:tplc="A0B6D8DA">
      <w:numFmt w:val="bullet"/>
      <w:lvlText w:val="•"/>
      <w:lvlJc w:val="left"/>
      <w:pPr>
        <w:tabs>
          <w:tab w:val="num" w:pos="2160"/>
        </w:tabs>
        <w:ind w:left="2160" w:hanging="360"/>
      </w:pPr>
      <w:rPr>
        <w:rFonts w:ascii="Arial" w:hAnsi="Arial" w:hint="default"/>
      </w:rPr>
    </w:lvl>
    <w:lvl w:ilvl="3" w:tplc="D1D20AC6" w:tentative="1">
      <w:start w:val="1"/>
      <w:numFmt w:val="bullet"/>
      <w:lvlText w:val="–"/>
      <w:lvlJc w:val="left"/>
      <w:pPr>
        <w:tabs>
          <w:tab w:val="num" w:pos="2880"/>
        </w:tabs>
        <w:ind w:left="2880" w:hanging="360"/>
      </w:pPr>
      <w:rPr>
        <w:rFonts w:ascii="Arial" w:hAnsi="Arial" w:hint="default"/>
      </w:rPr>
    </w:lvl>
    <w:lvl w:ilvl="4" w:tplc="C1A2F6EA" w:tentative="1">
      <w:start w:val="1"/>
      <w:numFmt w:val="bullet"/>
      <w:lvlText w:val="–"/>
      <w:lvlJc w:val="left"/>
      <w:pPr>
        <w:tabs>
          <w:tab w:val="num" w:pos="3600"/>
        </w:tabs>
        <w:ind w:left="3600" w:hanging="360"/>
      </w:pPr>
      <w:rPr>
        <w:rFonts w:ascii="Arial" w:hAnsi="Arial" w:hint="default"/>
      </w:rPr>
    </w:lvl>
    <w:lvl w:ilvl="5" w:tplc="FF224F00" w:tentative="1">
      <w:start w:val="1"/>
      <w:numFmt w:val="bullet"/>
      <w:lvlText w:val="–"/>
      <w:lvlJc w:val="left"/>
      <w:pPr>
        <w:tabs>
          <w:tab w:val="num" w:pos="4320"/>
        </w:tabs>
        <w:ind w:left="4320" w:hanging="360"/>
      </w:pPr>
      <w:rPr>
        <w:rFonts w:ascii="Arial" w:hAnsi="Arial" w:hint="default"/>
      </w:rPr>
    </w:lvl>
    <w:lvl w:ilvl="6" w:tplc="21D40CC4" w:tentative="1">
      <w:start w:val="1"/>
      <w:numFmt w:val="bullet"/>
      <w:lvlText w:val="–"/>
      <w:lvlJc w:val="left"/>
      <w:pPr>
        <w:tabs>
          <w:tab w:val="num" w:pos="5040"/>
        </w:tabs>
        <w:ind w:left="5040" w:hanging="360"/>
      </w:pPr>
      <w:rPr>
        <w:rFonts w:ascii="Arial" w:hAnsi="Arial" w:hint="default"/>
      </w:rPr>
    </w:lvl>
    <w:lvl w:ilvl="7" w:tplc="005E79C4" w:tentative="1">
      <w:start w:val="1"/>
      <w:numFmt w:val="bullet"/>
      <w:lvlText w:val="–"/>
      <w:lvlJc w:val="left"/>
      <w:pPr>
        <w:tabs>
          <w:tab w:val="num" w:pos="5760"/>
        </w:tabs>
        <w:ind w:left="5760" w:hanging="360"/>
      </w:pPr>
      <w:rPr>
        <w:rFonts w:ascii="Arial" w:hAnsi="Arial" w:hint="default"/>
      </w:rPr>
    </w:lvl>
    <w:lvl w:ilvl="8" w:tplc="E0383FFC" w:tentative="1">
      <w:start w:val="1"/>
      <w:numFmt w:val="bullet"/>
      <w:lvlText w:val="–"/>
      <w:lvlJc w:val="left"/>
      <w:pPr>
        <w:tabs>
          <w:tab w:val="num" w:pos="6480"/>
        </w:tabs>
        <w:ind w:left="6480" w:hanging="360"/>
      </w:pPr>
      <w:rPr>
        <w:rFonts w:ascii="Arial" w:hAnsi="Arial" w:hint="default"/>
      </w:rPr>
    </w:lvl>
  </w:abstractNum>
  <w:abstractNum w:abstractNumId="29">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30">
    <w:nsid w:val="7E2A685B"/>
    <w:multiLevelType w:val="multilevel"/>
    <w:tmpl w:val="92986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920"/>
        </w:tabs>
        <w:ind w:left="1920" w:hanging="360"/>
      </w:pPr>
      <w:rPr>
        <w:rFonts w:ascii="Courier New" w:hAnsi="Courier New" w:hint="default"/>
        <w:sz w:val="20"/>
      </w:rPr>
    </w:lvl>
    <w:lvl w:ilvl="2">
      <w:start w:val="1"/>
      <w:numFmt w:val="bullet"/>
      <w:lvlText w:val=""/>
      <w:lvlJc w:val="left"/>
      <w:pPr>
        <w:tabs>
          <w:tab w:val="num" w:pos="2345"/>
        </w:tabs>
        <w:ind w:left="2345"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9"/>
  </w:num>
  <w:num w:numId="3">
    <w:abstractNumId w:val="13"/>
  </w:num>
  <w:num w:numId="4">
    <w:abstractNumId w:val="6"/>
  </w:num>
  <w:num w:numId="5">
    <w:abstractNumId w:val="27"/>
  </w:num>
  <w:num w:numId="6">
    <w:abstractNumId w:val="18"/>
  </w:num>
  <w:num w:numId="7">
    <w:abstractNumId w:val="25"/>
  </w:num>
  <w:num w:numId="8">
    <w:abstractNumId w:val="23"/>
  </w:num>
  <w:num w:numId="9">
    <w:abstractNumId w:val="8"/>
  </w:num>
  <w:num w:numId="10">
    <w:abstractNumId w:val="9"/>
  </w:num>
  <w:num w:numId="11">
    <w:abstractNumId w:val="5"/>
  </w:num>
  <w:num w:numId="12">
    <w:abstractNumId w:val="0"/>
  </w:num>
  <w:num w:numId="13">
    <w:abstractNumId w:val="10"/>
  </w:num>
  <w:num w:numId="14">
    <w:abstractNumId w:val="14"/>
  </w:num>
  <w:num w:numId="15">
    <w:abstractNumId w:val="19"/>
  </w:num>
  <w:num w:numId="16">
    <w:abstractNumId w:val="12"/>
  </w:num>
  <w:num w:numId="17">
    <w:abstractNumId w:val="1"/>
  </w:num>
  <w:num w:numId="18">
    <w:abstractNumId w:val="3"/>
  </w:num>
  <w:num w:numId="19">
    <w:abstractNumId w:val="22"/>
  </w:num>
  <w:num w:numId="20">
    <w:abstractNumId w:val="7"/>
  </w:num>
  <w:num w:numId="21">
    <w:abstractNumId w:val="4"/>
  </w:num>
  <w:num w:numId="22">
    <w:abstractNumId w:val="2"/>
  </w:num>
  <w:num w:numId="23">
    <w:abstractNumId w:val="15"/>
  </w:num>
  <w:num w:numId="24">
    <w:abstractNumId w:val="16"/>
  </w:num>
  <w:num w:numId="25">
    <w:abstractNumId w:val="20"/>
  </w:num>
  <w:num w:numId="26">
    <w:abstractNumId w:val="11"/>
  </w:num>
  <w:num w:numId="27">
    <w:abstractNumId w:val="11"/>
  </w:num>
  <w:num w:numId="28">
    <w:abstractNumId w:val="11"/>
  </w:num>
  <w:num w:numId="29">
    <w:abstractNumId w:val="11"/>
  </w:num>
  <w:num w:numId="30">
    <w:abstractNumId w:val="30"/>
  </w:num>
  <w:num w:numId="31">
    <w:abstractNumId w:val="21"/>
  </w:num>
  <w:num w:numId="32">
    <w:abstractNumId w:val="11"/>
  </w:num>
  <w:num w:numId="33">
    <w:abstractNumId w:val="11"/>
  </w:num>
  <w:num w:numId="34">
    <w:abstractNumId w:val="11"/>
  </w:num>
  <w:num w:numId="35">
    <w:abstractNumId w:val="24"/>
  </w:num>
  <w:num w:numId="36">
    <w:abstractNumId w:val="28"/>
  </w:num>
  <w:num w:numId="37">
    <w:abstractNumId w:val="26"/>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5470F"/>
    <w:rsid w:val="00007A33"/>
    <w:rsid w:val="000132E6"/>
    <w:rsid w:val="00016AA4"/>
    <w:rsid w:val="0003614F"/>
    <w:rsid w:val="00040FEE"/>
    <w:rsid w:val="00053B6C"/>
    <w:rsid w:val="00060CB9"/>
    <w:rsid w:val="000777AA"/>
    <w:rsid w:val="0008410A"/>
    <w:rsid w:val="00086DF8"/>
    <w:rsid w:val="00092F50"/>
    <w:rsid w:val="000A55D8"/>
    <w:rsid w:val="000E21DE"/>
    <w:rsid w:val="000F35E9"/>
    <w:rsid w:val="000F42B9"/>
    <w:rsid w:val="000F6059"/>
    <w:rsid w:val="00115029"/>
    <w:rsid w:val="00115345"/>
    <w:rsid w:val="0012639D"/>
    <w:rsid w:val="0013250E"/>
    <w:rsid w:val="00132EA7"/>
    <w:rsid w:val="00134C2B"/>
    <w:rsid w:val="0014229E"/>
    <w:rsid w:val="00151E25"/>
    <w:rsid w:val="00152C54"/>
    <w:rsid w:val="001601CE"/>
    <w:rsid w:val="00173BC0"/>
    <w:rsid w:val="00181402"/>
    <w:rsid w:val="00185796"/>
    <w:rsid w:val="00186471"/>
    <w:rsid w:val="00187B2E"/>
    <w:rsid w:val="001A0D01"/>
    <w:rsid w:val="001A1402"/>
    <w:rsid w:val="001A5A03"/>
    <w:rsid w:val="001A7BAA"/>
    <w:rsid w:val="001B08D4"/>
    <w:rsid w:val="001B546B"/>
    <w:rsid w:val="001C20BB"/>
    <w:rsid w:val="001E50E3"/>
    <w:rsid w:val="001F0BD2"/>
    <w:rsid w:val="00205029"/>
    <w:rsid w:val="00206E2A"/>
    <w:rsid w:val="002243A7"/>
    <w:rsid w:val="0022448F"/>
    <w:rsid w:val="00226E97"/>
    <w:rsid w:val="002333AF"/>
    <w:rsid w:val="00236CEA"/>
    <w:rsid w:val="00245F07"/>
    <w:rsid w:val="00247B76"/>
    <w:rsid w:val="00256160"/>
    <w:rsid w:val="002640A9"/>
    <w:rsid w:val="002669BE"/>
    <w:rsid w:val="00267101"/>
    <w:rsid w:val="00282E73"/>
    <w:rsid w:val="00283641"/>
    <w:rsid w:val="002A063A"/>
    <w:rsid w:val="002A0D67"/>
    <w:rsid w:val="002A7F4B"/>
    <w:rsid w:val="002C30A2"/>
    <w:rsid w:val="002D07F8"/>
    <w:rsid w:val="002D699B"/>
    <w:rsid w:val="002D7F6B"/>
    <w:rsid w:val="002E125B"/>
    <w:rsid w:val="002F51C7"/>
    <w:rsid w:val="003152A0"/>
    <w:rsid w:val="0032509D"/>
    <w:rsid w:val="00325BAE"/>
    <w:rsid w:val="00332F82"/>
    <w:rsid w:val="0034278B"/>
    <w:rsid w:val="003463F8"/>
    <w:rsid w:val="0034706F"/>
    <w:rsid w:val="00347853"/>
    <w:rsid w:val="00354E02"/>
    <w:rsid w:val="00360315"/>
    <w:rsid w:val="00364208"/>
    <w:rsid w:val="0037063E"/>
    <w:rsid w:val="003754C7"/>
    <w:rsid w:val="00381705"/>
    <w:rsid w:val="003861CC"/>
    <w:rsid w:val="00390A9C"/>
    <w:rsid w:val="0039518A"/>
    <w:rsid w:val="003A02AE"/>
    <w:rsid w:val="003A2462"/>
    <w:rsid w:val="003A5035"/>
    <w:rsid w:val="003B1349"/>
    <w:rsid w:val="003B7168"/>
    <w:rsid w:val="003C2902"/>
    <w:rsid w:val="003C2ECA"/>
    <w:rsid w:val="003E1747"/>
    <w:rsid w:val="003E389C"/>
    <w:rsid w:val="003E5731"/>
    <w:rsid w:val="003E62F6"/>
    <w:rsid w:val="0040158C"/>
    <w:rsid w:val="00402562"/>
    <w:rsid w:val="00411685"/>
    <w:rsid w:val="004255DA"/>
    <w:rsid w:val="00443720"/>
    <w:rsid w:val="0046109F"/>
    <w:rsid w:val="00463E32"/>
    <w:rsid w:val="00466C51"/>
    <w:rsid w:val="00467B72"/>
    <w:rsid w:val="00481568"/>
    <w:rsid w:val="004862D4"/>
    <w:rsid w:val="00487647"/>
    <w:rsid w:val="00490E73"/>
    <w:rsid w:val="004A7CBF"/>
    <w:rsid w:val="004B30BB"/>
    <w:rsid w:val="004B3CA2"/>
    <w:rsid w:val="004B66E8"/>
    <w:rsid w:val="004C43A1"/>
    <w:rsid w:val="004C6DF7"/>
    <w:rsid w:val="004C6F93"/>
    <w:rsid w:val="004C793A"/>
    <w:rsid w:val="004D0740"/>
    <w:rsid w:val="004D3589"/>
    <w:rsid w:val="004E1611"/>
    <w:rsid w:val="004F0EA8"/>
    <w:rsid w:val="004F7610"/>
    <w:rsid w:val="00523B1C"/>
    <w:rsid w:val="00524D42"/>
    <w:rsid w:val="00532F3F"/>
    <w:rsid w:val="005345D2"/>
    <w:rsid w:val="005347DA"/>
    <w:rsid w:val="00542D14"/>
    <w:rsid w:val="005441AE"/>
    <w:rsid w:val="0056048B"/>
    <w:rsid w:val="00560997"/>
    <w:rsid w:val="00566D22"/>
    <w:rsid w:val="00577AA3"/>
    <w:rsid w:val="00581642"/>
    <w:rsid w:val="00592B93"/>
    <w:rsid w:val="005A4AC1"/>
    <w:rsid w:val="005A5B08"/>
    <w:rsid w:val="005B5B9D"/>
    <w:rsid w:val="005C405B"/>
    <w:rsid w:val="005C7AD9"/>
    <w:rsid w:val="005E0CC0"/>
    <w:rsid w:val="005E1EC9"/>
    <w:rsid w:val="005E4BE4"/>
    <w:rsid w:val="005F1D09"/>
    <w:rsid w:val="005F27E7"/>
    <w:rsid w:val="005F582C"/>
    <w:rsid w:val="005F61D3"/>
    <w:rsid w:val="006018F3"/>
    <w:rsid w:val="006174EA"/>
    <w:rsid w:val="00644797"/>
    <w:rsid w:val="006739ED"/>
    <w:rsid w:val="00673F1E"/>
    <w:rsid w:val="00676508"/>
    <w:rsid w:val="00693086"/>
    <w:rsid w:val="006947B3"/>
    <w:rsid w:val="006A18AB"/>
    <w:rsid w:val="006A6989"/>
    <w:rsid w:val="006A7B10"/>
    <w:rsid w:val="006E3858"/>
    <w:rsid w:val="006E776E"/>
    <w:rsid w:val="006F74D2"/>
    <w:rsid w:val="007001D4"/>
    <w:rsid w:val="0070187C"/>
    <w:rsid w:val="00706E30"/>
    <w:rsid w:val="0072721E"/>
    <w:rsid w:val="00730E4E"/>
    <w:rsid w:val="00734AD3"/>
    <w:rsid w:val="00760C26"/>
    <w:rsid w:val="0076391F"/>
    <w:rsid w:val="00767EA6"/>
    <w:rsid w:val="0077190D"/>
    <w:rsid w:val="00776CB4"/>
    <w:rsid w:val="007914F6"/>
    <w:rsid w:val="0079669D"/>
    <w:rsid w:val="007A2C88"/>
    <w:rsid w:val="007A60DB"/>
    <w:rsid w:val="007A7CD1"/>
    <w:rsid w:val="007B14BD"/>
    <w:rsid w:val="007C11A3"/>
    <w:rsid w:val="007C3219"/>
    <w:rsid w:val="007C5683"/>
    <w:rsid w:val="007D0373"/>
    <w:rsid w:val="007D6A55"/>
    <w:rsid w:val="007F231B"/>
    <w:rsid w:val="007F5434"/>
    <w:rsid w:val="00801552"/>
    <w:rsid w:val="008060E4"/>
    <w:rsid w:val="008209DF"/>
    <w:rsid w:val="00821684"/>
    <w:rsid w:val="00822E6C"/>
    <w:rsid w:val="00826523"/>
    <w:rsid w:val="0083499D"/>
    <w:rsid w:val="00837A5B"/>
    <w:rsid w:val="00841DC5"/>
    <w:rsid w:val="00864BFE"/>
    <w:rsid w:val="00867F78"/>
    <w:rsid w:val="00873ED0"/>
    <w:rsid w:val="00894823"/>
    <w:rsid w:val="008A29BF"/>
    <w:rsid w:val="008A2B40"/>
    <w:rsid w:val="008A6E99"/>
    <w:rsid w:val="008B008A"/>
    <w:rsid w:val="008B0C5C"/>
    <w:rsid w:val="008B166A"/>
    <w:rsid w:val="008B4B01"/>
    <w:rsid w:val="008B68C6"/>
    <w:rsid w:val="008C208A"/>
    <w:rsid w:val="008C53B5"/>
    <w:rsid w:val="008F0C46"/>
    <w:rsid w:val="009077C4"/>
    <w:rsid w:val="00907DB3"/>
    <w:rsid w:val="00912200"/>
    <w:rsid w:val="009132EB"/>
    <w:rsid w:val="00925DFE"/>
    <w:rsid w:val="009330D5"/>
    <w:rsid w:val="00942659"/>
    <w:rsid w:val="00954EDC"/>
    <w:rsid w:val="009572CD"/>
    <w:rsid w:val="00974834"/>
    <w:rsid w:val="00975D81"/>
    <w:rsid w:val="009940E8"/>
    <w:rsid w:val="009A0945"/>
    <w:rsid w:val="009A0F9D"/>
    <w:rsid w:val="009B618E"/>
    <w:rsid w:val="009C3F5C"/>
    <w:rsid w:val="009D1E07"/>
    <w:rsid w:val="009D35F1"/>
    <w:rsid w:val="009E60B5"/>
    <w:rsid w:val="009F4402"/>
    <w:rsid w:val="009F4E5F"/>
    <w:rsid w:val="00A0309B"/>
    <w:rsid w:val="00A05895"/>
    <w:rsid w:val="00A143D3"/>
    <w:rsid w:val="00A147C8"/>
    <w:rsid w:val="00A17302"/>
    <w:rsid w:val="00A22257"/>
    <w:rsid w:val="00A23091"/>
    <w:rsid w:val="00A25B94"/>
    <w:rsid w:val="00A360CE"/>
    <w:rsid w:val="00A42BD8"/>
    <w:rsid w:val="00A4670F"/>
    <w:rsid w:val="00A7500E"/>
    <w:rsid w:val="00AA14C5"/>
    <w:rsid w:val="00AB21FB"/>
    <w:rsid w:val="00AC12CD"/>
    <w:rsid w:val="00AC4CCA"/>
    <w:rsid w:val="00AD122F"/>
    <w:rsid w:val="00AD79CF"/>
    <w:rsid w:val="00AE42A2"/>
    <w:rsid w:val="00AF1872"/>
    <w:rsid w:val="00B11EB7"/>
    <w:rsid w:val="00B1362B"/>
    <w:rsid w:val="00B145C0"/>
    <w:rsid w:val="00B2143A"/>
    <w:rsid w:val="00B249CE"/>
    <w:rsid w:val="00B2687B"/>
    <w:rsid w:val="00B26F77"/>
    <w:rsid w:val="00B35DEB"/>
    <w:rsid w:val="00B43927"/>
    <w:rsid w:val="00B44716"/>
    <w:rsid w:val="00B5120D"/>
    <w:rsid w:val="00B560FB"/>
    <w:rsid w:val="00B576BF"/>
    <w:rsid w:val="00B73C3E"/>
    <w:rsid w:val="00B74CE7"/>
    <w:rsid w:val="00B77B56"/>
    <w:rsid w:val="00B86797"/>
    <w:rsid w:val="00B8708F"/>
    <w:rsid w:val="00B96D8C"/>
    <w:rsid w:val="00B970F9"/>
    <w:rsid w:val="00BA623D"/>
    <w:rsid w:val="00BB75DC"/>
    <w:rsid w:val="00BC3598"/>
    <w:rsid w:val="00BC4AC9"/>
    <w:rsid w:val="00BD0442"/>
    <w:rsid w:val="00BF1258"/>
    <w:rsid w:val="00BF384A"/>
    <w:rsid w:val="00BF39CF"/>
    <w:rsid w:val="00C010E5"/>
    <w:rsid w:val="00C04C96"/>
    <w:rsid w:val="00C1384F"/>
    <w:rsid w:val="00C25E65"/>
    <w:rsid w:val="00C40BFF"/>
    <w:rsid w:val="00C46271"/>
    <w:rsid w:val="00C53667"/>
    <w:rsid w:val="00C54B87"/>
    <w:rsid w:val="00C60E4E"/>
    <w:rsid w:val="00C629C1"/>
    <w:rsid w:val="00C735C8"/>
    <w:rsid w:val="00C84763"/>
    <w:rsid w:val="00C90D6F"/>
    <w:rsid w:val="00C97308"/>
    <w:rsid w:val="00CA1ABF"/>
    <w:rsid w:val="00CA1B6E"/>
    <w:rsid w:val="00CB45BA"/>
    <w:rsid w:val="00CB5CA4"/>
    <w:rsid w:val="00CB5CFC"/>
    <w:rsid w:val="00CC4719"/>
    <w:rsid w:val="00CD4664"/>
    <w:rsid w:val="00CE071B"/>
    <w:rsid w:val="00CF01A7"/>
    <w:rsid w:val="00CF56DE"/>
    <w:rsid w:val="00D008A9"/>
    <w:rsid w:val="00D125A2"/>
    <w:rsid w:val="00D134CB"/>
    <w:rsid w:val="00D14A88"/>
    <w:rsid w:val="00D20A4E"/>
    <w:rsid w:val="00D22534"/>
    <w:rsid w:val="00D375AF"/>
    <w:rsid w:val="00D42257"/>
    <w:rsid w:val="00D4729F"/>
    <w:rsid w:val="00D51629"/>
    <w:rsid w:val="00D55D34"/>
    <w:rsid w:val="00D626D1"/>
    <w:rsid w:val="00D6322E"/>
    <w:rsid w:val="00D70680"/>
    <w:rsid w:val="00D717AB"/>
    <w:rsid w:val="00D77607"/>
    <w:rsid w:val="00D85E35"/>
    <w:rsid w:val="00D86F7A"/>
    <w:rsid w:val="00D9090D"/>
    <w:rsid w:val="00D91801"/>
    <w:rsid w:val="00DA314C"/>
    <w:rsid w:val="00DA77AD"/>
    <w:rsid w:val="00DB152D"/>
    <w:rsid w:val="00DB1AC6"/>
    <w:rsid w:val="00DB20D0"/>
    <w:rsid w:val="00DB7C78"/>
    <w:rsid w:val="00DC277A"/>
    <w:rsid w:val="00DC5047"/>
    <w:rsid w:val="00DC58D1"/>
    <w:rsid w:val="00DC5FF1"/>
    <w:rsid w:val="00DD28D1"/>
    <w:rsid w:val="00DE0BC9"/>
    <w:rsid w:val="00DE63EB"/>
    <w:rsid w:val="00DF24A9"/>
    <w:rsid w:val="00DF282A"/>
    <w:rsid w:val="00DF5E8E"/>
    <w:rsid w:val="00E13147"/>
    <w:rsid w:val="00E20228"/>
    <w:rsid w:val="00E224F1"/>
    <w:rsid w:val="00E45ED1"/>
    <w:rsid w:val="00E47C6E"/>
    <w:rsid w:val="00E50713"/>
    <w:rsid w:val="00E53F56"/>
    <w:rsid w:val="00E55E76"/>
    <w:rsid w:val="00E56F2D"/>
    <w:rsid w:val="00E61BB1"/>
    <w:rsid w:val="00E63B34"/>
    <w:rsid w:val="00E73C6A"/>
    <w:rsid w:val="00E83E2A"/>
    <w:rsid w:val="00E92B08"/>
    <w:rsid w:val="00E977A5"/>
    <w:rsid w:val="00EA3FD8"/>
    <w:rsid w:val="00EB16EC"/>
    <w:rsid w:val="00EB19BC"/>
    <w:rsid w:val="00EB7ECC"/>
    <w:rsid w:val="00EC3224"/>
    <w:rsid w:val="00ED7378"/>
    <w:rsid w:val="00EE04DE"/>
    <w:rsid w:val="00EE409F"/>
    <w:rsid w:val="00EE4643"/>
    <w:rsid w:val="00EF5F74"/>
    <w:rsid w:val="00EF60FD"/>
    <w:rsid w:val="00F1064D"/>
    <w:rsid w:val="00F10FA5"/>
    <w:rsid w:val="00F16C86"/>
    <w:rsid w:val="00F17B51"/>
    <w:rsid w:val="00F17C0F"/>
    <w:rsid w:val="00F42860"/>
    <w:rsid w:val="00F44D7F"/>
    <w:rsid w:val="00F5470F"/>
    <w:rsid w:val="00F555BE"/>
    <w:rsid w:val="00F55657"/>
    <w:rsid w:val="00F57D2E"/>
    <w:rsid w:val="00F63588"/>
    <w:rsid w:val="00F73BA4"/>
    <w:rsid w:val="00F7580C"/>
    <w:rsid w:val="00F8236E"/>
    <w:rsid w:val="00F9014E"/>
    <w:rsid w:val="00F9274D"/>
    <w:rsid w:val="00F96864"/>
    <w:rsid w:val="00FA0D2D"/>
    <w:rsid w:val="00FA422A"/>
    <w:rsid w:val="00FA6BF8"/>
    <w:rsid w:val="00FA70F9"/>
    <w:rsid w:val="00FA795A"/>
    <w:rsid w:val="00FC0382"/>
    <w:rsid w:val="00FC4C2D"/>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2.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809693B-C754-4C97-B0C4-6F5EC6CA9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7</Pages>
  <Words>1590</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NTU;ITRI</dc:creator>
  <cp:keywords>CTPClassification=CTP_IC:VisualMarkings=</cp:keywords>
  <cp:lastModifiedBy>920660</cp:lastModifiedBy>
  <cp:revision>9</cp:revision>
  <dcterms:created xsi:type="dcterms:W3CDTF">2018-02-10T14:49:00Z</dcterms:created>
  <dcterms:modified xsi:type="dcterms:W3CDTF">2018-02-14T05:03:00Z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