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11B0AB" w14:textId="5F0C367A" w:rsidR="00FF6BB3" w:rsidRPr="0021201E" w:rsidRDefault="00FF6BB3" w:rsidP="00FF6BB3">
      <w:pPr>
        <w:tabs>
          <w:tab w:val="right" w:pos="9216"/>
        </w:tabs>
        <w:spacing w:after="0"/>
        <w:jc w:val="left"/>
        <w:rPr>
          <w:b/>
          <w:kern w:val="2"/>
          <w:lang w:eastAsia="zh-CN"/>
        </w:rPr>
      </w:pPr>
      <w:r w:rsidRPr="0021201E">
        <w:rPr>
          <w:b/>
          <w:kern w:val="2"/>
          <w:lang w:eastAsia="zh-CN"/>
        </w:rPr>
        <w:t>3GPP TSG RAN WG1 Meeting #92</w:t>
      </w:r>
      <w:r w:rsidRPr="0021201E">
        <w:rPr>
          <w:b/>
          <w:kern w:val="2"/>
          <w:lang w:eastAsia="zh-CN"/>
        </w:rPr>
        <w:tab/>
      </w:r>
      <w:r>
        <w:rPr>
          <w:b/>
          <w:kern w:val="2"/>
          <w:lang w:eastAsia="zh-CN"/>
        </w:rPr>
        <w:t>R</w:t>
      </w:r>
      <w:r w:rsidRPr="0021201E">
        <w:rPr>
          <w:b/>
          <w:kern w:val="2"/>
          <w:lang w:eastAsia="zh-CN"/>
        </w:rPr>
        <w:t>1-</w:t>
      </w:r>
      <w:r w:rsidR="00CB4935" w:rsidRPr="00CB4935">
        <w:rPr>
          <w:b/>
          <w:kern w:val="2"/>
          <w:lang w:eastAsia="zh-CN"/>
        </w:rPr>
        <w:t>1802075</w:t>
      </w:r>
      <w:bookmarkStart w:id="0" w:name="_GoBack"/>
      <w:bookmarkEnd w:id="0"/>
    </w:p>
    <w:p w14:paraId="10B3476C" w14:textId="77777777" w:rsidR="00FF6BB3" w:rsidRPr="0021201E" w:rsidRDefault="00FF6BB3" w:rsidP="00FF6BB3">
      <w:pPr>
        <w:tabs>
          <w:tab w:val="right" w:pos="9216"/>
        </w:tabs>
        <w:spacing w:after="0"/>
        <w:jc w:val="left"/>
        <w:rPr>
          <w:b/>
          <w:kern w:val="2"/>
          <w:lang w:eastAsia="zh-CN"/>
        </w:rPr>
      </w:pPr>
      <w:r w:rsidRPr="0021201E">
        <w:rPr>
          <w:b/>
          <w:kern w:val="2"/>
          <w:lang w:eastAsia="zh-CN"/>
        </w:rPr>
        <w:t>Athens, Greece, February 26</w:t>
      </w:r>
      <w:r w:rsidRPr="0021201E">
        <w:rPr>
          <w:b/>
          <w:kern w:val="2"/>
          <w:vertAlign w:val="superscript"/>
          <w:lang w:eastAsia="zh-CN"/>
        </w:rPr>
        <w:t>th</w:t>
      </w:r>
      <w:r w:rsidRPr="0021201E">
        <w:rPr>
          <w:b/>
          <w:kern w:val="2"/>
          <w:lang w:eastAsia="zh-CN"/>
        </w:rPr>
        <w:t xml:space="preserve"> – March 2</w:t>
      </w:r>
      <w:r w:rsidRPr="0021201E">
        <w:rPr>
          <w:b/>
          <w:kern w:val="2"/>
          <w:vertAlign w:val="superscript"/>
          <w:lang w:eastAsia="zh-CN"/>
        </w:rPr>
        <w:t>nd</w:t>
      </w:r>
      <w:r w:rsidRPr="0021201E">
        <w:rPr>
          <w:b/>
          <w:kern w:val="2"/>
          <w:lang w:eastAsia="zh-CN"/>
        </w:rPr>
        <w:t xml:space="preserve">, 2018 </w:t>
      </w:r>
    </w:p>
    <w:p w14:paraId="27178338" w14:textId="77777777" w:rsidR="00A657DA" w:rsidRPr="00FF6BB3" w:rsidRDefault="00A657DA" w:rsidP="00B76CF5">
      <w:pPr>
        <w:pBdr>
          <w:top w:val="single" w:sz="4" w:space="1" w:color="auto"/>
        </w:pBdr>
        <w:spacing w:after="0"/>
        <w:jc w:val="left"/>
        <w:rPr>
          <w:b/>
          <w:kern w:val="2"/>
          <w:sz w:val="16"/>
          <w:szCs w:val="16"/>
          <w:lang w:eastAsia="zh-CN"/>
        </w:rPr>
      </w:pPr>
    </w:p>
    <w:p w14:paraId="4C11C4EC" w14:textId="48C7AFA8" w:rsidR="00A657DA" w:rsidRPr="00D44706" w:rsidRDefault="00A657DA" w:rsidP="00977B74">
      <w:pPr>
        <w:spacing w:after="60"/>
        <w:ind w:left="1554" w:hanging="1554"/>
        <w:jc w:val="left"/>
        <w:rPr>
          <w:b/>
          <w:kern w:val="2"/>
          <w:lang w:eastAsia="zh-CN"/>
        </w:rPr>
      </w:pPr>
      <w:r w:rsidRPr="00D44706">
        <w:rPr>
          <w:b/>
          <w:kern w:val="2"/>
          <w:lang w:eastAsia="zh-CN"/>
        </w:rPr>
        <w:t>Agenda Item:</w:t>
      </w:r>
      <w:r w:rsidRPr="00D44706">
        <w:rPr>
          <w:b/>
          <w:kern w:val="2"/>
          <w:lang w:eastAsia="zh-CN"/>
        </w:rPr>
        <w:tab/>
      </w:r>
      <w:r w:rsidR="0076473A">
        <w:rPr>
          <w:b/>
          <w:kern w:val="2"/>
          <w:lang w:eastAsia="zh-CN"/>
        </w:rPr>
        <w:t>7.</w:t>
      </w:r>
      <w:r w:rsidR="00FF6BB3">
        <w:rPr>
          <w:b/>
          <w:kern w:val="2"/>
          <w:lang w:eastAsia="zh-CN"/>
        </w:rPr>
        <w:t>1.</w:t>
      </w:r>
      <w:r w:rsidR="0076473A">
        <w:rPr>
          <w:b/>
          <w:kern w:val="2"/>
          <w:lang w:eastAsia="zh-CN"/>
        </w:rPr>
        <w:t>2.3.8</w:t>
      </w:r>
    </w:p>
    <w:p w14:paraId="60BC79CF" w14:textId="77777777" w:rsidR="00A657DA" w:rsidRPr="00CF195E" w:rsidRDefault="00A657DA" w:rsidP="00977B74">
      <w:pPr>
        <w:spacing w:after="60"/>
        <w:ind w:left="1554" w:hanging="1554"/>
        <w:jc w:val="left"/>
        <w:rPr>
          <w:b/>
          <w:kern w:val="2"/>
          <w:lang w:eastAsia="zh-CN"/>
        </w:rPr>
      </w:pPr>
      <w:r w:rsidRPr="00CF195E">
        <w:rPr>
          <w:b/>
          <w:kern w:val="2"/>
          <w:lang w:eastAsia="zh-CN"/>
        </w:rPr>
        <w:t>Source:</w:t>
      </w:r>
      <w:r w:rsidRPr="00CF195E">
        <w:rPr>
          <w:b/>
          <w:kern w:val="2"/>
          <w:lang w:eastAsia="zh-CN"/>
        </w:rPr>
        <w:tab/>
      </w:r>
      <w:r w:rsidRPr="00571580">
        <w:rPr>
          <w:b/>
          <w:kern w:val="2"/>
          <w:lang w:eastAsia="zh-CN"/>
        </w:rPr>
        <w:t>Huawei,</w:t>
      </w:r>
      <w:r w:rsidRPr="00571580">
        <w:rPr>
          <w:b/>
          <w:lang w:eastAsia="zh-CN"/>
        </w:rPr>
        <w:t xml:space="preserve"> HiSilicon</w:t>
      </w:r>
    </w:p>
    <w:p w14:paraId="3999DF81" w14:textId="77777777" w:rsidR="00A657DA" w:rsidRPr="00CF195E" w:rsidRDefault="00A657DA" w:rsidP="00977B74">
      <w:pPr>
        <w:spacing w:after="60"/>
        <w:ind w:left="1554" w:hanging="1554"/>
        <w:jc w:val="left"/>
        <w:rPr>
          <w:b/>
          <w:kern w:val="2"/>
          <w:lang w:eastAsia="zh-CN"/>
        </w:rPr>
      </w:pPr>
      <w:r w:rsidRPr="00CF195E">
        <w:rPr>
          <w:b/>
          <w:kern w:val="2"/>
          <w:lang w:eastAsia="zh-CN"/>
        </w:rPr>
        <w:t>Title:</w:t>
      </w:r>
      <w:r w:rsidRPr="00CF195E">
        <w:rPr>
          <w:b/>
          <w:kern w:val="2"/>
          <w:lang w:eastAsia="zh-CN"/>
        </w:rPr>
        <w:tab/>
      </w:r>
      <w:r w:rsidR="004F5A00" w:rsidRPr="004F5A00">
        <w:rPr>
          <w:b/>
          <w:kern w:val="2"/>
          <w:lang w:eastAsia="zh-CN"/>
        </w:rPr>
        <w:t>Clarification on SRS switching among CCs</w:t>
      </w:r>
    </w:p>
    <w:p w14:paraId="5F202184" w14:textId="77777777" w:rsidR="00A657DA" w:rsidRPr="00CF195E" w:rsidRDefault="00A657DA" w:rsidP="00977B74">
      <w:pPr>
        <w:spacing w:after="60"/>
        <w:ind w:left="1554" w:hanging="1554"/>
        <w:jc w:val="left"/>
        <w:rPr>
          <w:b/>
          <w:kern w:val="2"/>
          <w:lang w:eastAsia="zh-CN"/>
        </w:rPr>
      </w:pPr>
      <w:r w:rsidRPr="00CF195E">
        <w:rPr>
          <w:b/>
          <w:kern w:val="2"/>
          <w:lang w:eastAsia="zh-CN"/>
        </w:rPr>
        <w:t>Document for:</w:t>
      </w:r>
      <w:r w:rsidRPr="00CF195E">
        <w:rPr>
          <w:b/>
          <w:kern w:val="2"/>
          <w:lang w:eastAsia="zh-CN"/>
        </w:rPr>
        <w:tab/>
        <w:t xml:space="preserve">Discussion and decision </w:t>
      </w:r>
    </w:p>
    <w:p w14:paraId="6EB2B3FF" w14:textId="77777777" w:rsidR="00A657DA" w:rsidRPr="00CF195E" w:rsidRDefault="00A657DA" w:rsidP="00871B75">
      <w:pPr>
        <w:pBdr>
          <w:bottom w:val="single" w:sz="4" w:space="1" w:color="auto"/>
        </w:pBdr>
        <w:spacing w:afterLines="50"/>
        <w:jc w:val="left"/>
        <w:rPr>
          <w:b/>
          <w:kern w:val="2"/>
          <w:sz w:val="16"/>
          <w:szCs w:val="16"/>
          <w:lang w:eastAsia="zh-CN"/>
        </w:rPr>
      </w:pPr>
    </w:p>
    <w:p w14:paraId="58B01ED1" w14:textId="77777777" w:rsidR="00A657DA" w:rsidRPr="00CF195E" w:rsidRDefault="00A657DA" w:rsidP="00871B75">
      <w:pPr>
        <w:pStyle w:val="Heading1"/>
        <w:spacing w:before="0" w:afterLines="50"/>
      </w:pPr>
      <w:bookmarkStart w:id="1" w:name="_Ref124589705"/>
      <w:bookmarkStart w:id="2" w:name="_Ref129681862"/>
      <w:r w:rsidRPr="00CF195E">
        <w:t>Introduction</w:t>
      </w:r>
      <w:bookmarkEnd w:id="1"/>
      <w:bookmarkEnd w:id="2"/>
    </w:p>
    <w:p w14:paraId="779B2864" w14:textId="77777777" w:rsidR="00093610" w:rsidRPr="00296C52" w:rsidRDefault="00093610" w:rsidP="00871B75">
      <w:pPr>
        <w:spacing w:afterLines="50"/>
        <w:rPr>
          <w:lang w:val="en-GB" w:eastAsia="zh-CN"/>
        </w:rPr>
      </w:pPr>
      <w:bookmarkStart w:id="3" w:name="_Ref129681832"/>
      <w:r>
        <w:t xml:space="preserve">In </w:t>
      </w:r>
      <w:r>
        <w:rPr>
          <w:lang w:val="en-GB" w:eastAsia="zh-CN"/>
        </w:rPr>
        <w:t>RAN1 #90bis meeting, the following agreements on SRS switching among CCs (also commonly referred as SRS carrier-based switching) were achieved:</w:t>
      </w:r>
    </w:p>
    <w:p w14:paraId="166976D2" w14:textId="77777777" w:rsidR="00093610" w:rsidRDefault="00093610" w:rsidP="00871B75">
      <w:pPr>
        <w:spacing w:afterLines="50"/>
        <w:rPr>
          <w:rFonts w:eastAsia="MS Mincho"/>
          <w:b/>
          <w:i/>
          <w:u w:val="single"/>
          <w:lang w:eastAsia="ja-JP"/>
        </w:rPr>
      </w:pPr>
      <w:r>
        <w:rPr>
          <w:rFonts w:eastAsia="MS Mincho"/>
          <w:b/>
          <w:i/>
          <w:highlight w:val="green"/>
          <w:u w:val="single"/>
          <w:lang w:eastAsia="ja-JP"/>
        </w:rPr>
        <w:t>Agreements:</w:t>
      </w:r>
    </w:p>
    <w:p w14:paraId="67001EBE" w14:textId="77777777" w:rsidR="00093610" w:rsidRPr="00A067B5" w:rsidRDefault="00093610" w:rsidP="00825D3F">
      <w:pPr>
        <w:numPr>
          <w:ilvl w:val="0"/>
          <w:numId w:val="6"/>
        </w:numPr>
        <w:autoSpaceDE/>
        <w:autoSpaceDN/>
        <w:adjustRightInd/>
        <w:snapToGrid/>
        <w:spacing w:afterLines="50"/>
        <w:jc w:val="left"/>
        <w:rPr>
          <w:i/>
          <w:szCs w:val="20"/>
        </w:rPr>
      </w:pPr>
      <w:r w:rsidRPr="00A067B5">
        <w:rPr>
          <w:i/>
          <w:iCs/>
          <w:szCs w:val="20"/>
        </w:rPr>
        <w:t xml:space="preserve">Specify NR SRS switching among CCs similar to Rel-14 LTE SRS carrier-based switching design including </w:t>
      </w:r>
    </w:p>
    <w:p w14:paraId="0AA851AB" w14:textId="77777777" w:rsidR="00093610" w:rsidRPr="00A067B5" w:rsidRDefault="00093610" w:rsidP="00825D3F">
      <w:pPr>
        <w:numPr>
          <w:ilvl w:val="1"/>
          <w:numId w:val="6"/>
        </w:numPr>
        <w:autoSpaceDE/>
        <w:autoSpaceDN/>
        <w:adjustRightInd/>
        <w:snapToGrid/>
        <w:spacing w:afterLines="50"/>
        <w:jc w:val="left"/>
        <w:rPr>
          <w:i/>
          <w:szCs w:val="20"/>
        </w:rPr>
      </w:pPr>
      <w:r w:rsidRPr="00A067B5">
        <w:rPr>
          <w:i/>
          <w:iCs/>
          <w:szCs w:val="20"/>
        </w:rPr>
        <w:t>Periodic/aperiodic/semi-persistent SRS on a CC without PUCCH/PUSCH configured</w:t>
      </w:r>
    </w:p>
    <w:p w14:paraId="7651BD26" w14:textId="77777777" w:rsidR="00093610" w:rsidRPr="00A067B5" w:rsidRDefault="00093610" w:rsidP="00825D3F">
      <w:pPr>
        <w:numPr>
          <w:ilvl w:val="1"/>
          <w:numId w:val="6"/>
        </w:numPr>
        <w:autoSpaceDE/>
        <w:autoSpaceDN/>
        <w:adjustRightInd/>
        <w:snapToGrid/>
        <w:spacing w:afterLines="50"/>
        <w:jc w:val="left"/>
        <w:rPr>
          <w:i/>
          <w:szCs w:val="20"/>
        </w:rPr>
      </w:pPr>
      <w:r w:rsidRPr="00A067B5">
        <w:rPr>
          <w:i/>
          <w:iCs/>
          <w:szCs w:val="20"/>
        </w:rPr>
        <w:t>TA (through PRACH) on TAG without PUSCH/PUCCH configured</w:t>
      </w:r>
    </w:p>
    <w:p w14:paraId="38D24534" w14:textId="77777777" w:rsidR="00093610" w:rsidRPr="00A067B5" w:rsidRDefault="00093610" w:rsidP="00825D3F">
      <w:pPr>
        <w:numPr>
          <w:ilvl w:val="1"/>
          <w:numId w:val="6"/>
        </w:numPr>
        <w:autoSpaceDE/>
        <w:autoSpaceDN/>
        <w:adjustRightInd/>
        <w:snapToGrid/>
        <w:spacing w:afterLines="50"/>
        <w:jc w:val="left"/>
        <w:rPr>
          <w:i/>
          <w:szCs w:val="20"/>
        </w:rPr>
      </w:pPr>
      <w:r w:rsidRPr="00A067B5">
        <w:rPr>
          <w:i/>
          <w:iCs/>
          <w:szCs w:val="20"/>
        </w:rPr>
        <w:t>Power control separated from that of PUSCH</w:t>
      </w:r>
    </w:p>
    <w:p w14:paraId="75B5B307" w14:textId="77777777" w:rsidR="00093610" w:rsidRPr="00A067B5" w:rsidRDefault="00093610" w:rsidP="00825D3F">
      <w:pPr>
        <w:numPr>
          <w:ilvl w:val="1"/>
          <w:numId w:val="6"/>
        </w:numPr>
        <w:autoSpaceDE/>
        <w:autoSpaceDN/>
        <w:adjustRightInd/>
        <w:snapToGrid/>
        <w:spacing w:afterLines="50"/>
        <w:jc w:val="left"/>
        <w:rPr>
          <w:i/>
          <w:szCs w:val="20"/>
        </w:rPr>
      </w:pPr>
      <w:r w:rsidRPr="00A067B5">
        <w:rPr>
          <w:i/>
          <w:iCs/>
          <w:szCs w:val="20"/>
        </w:rPr>
        <w:t>Group common DCI for aperiodic SRS triggering and TPC</w:t>
      </w:r>
    </w:p>
    <w:p w14:paraId="56A21D43" w14:textId="77777777" w:rsidR="00093610" w:rsidRPr="00A067B5" w:rsidRDefault="00093610" w:rsidP="00825D3F">
      <w:pPr>
        <w:numPr>
          <w:ilvl w:val="1"/>
          <w:numId w:val="6"/>
        </w:numPr>
        <w:autoSpaceDE/>
        <w:autoSpaceDN/>
        <w:adjustRightInd/>
        <w:snapToGrid/>
        <w:spacing w:afterLines="50"/>
        <w:jc w:val="left"/>
        <w:rPr>
          <w:i/>
          <w:szCs w:val="20"/>
        </w:rPr>
      </w:pPr>
      <w:r w:rsidRPr="00A067B5">
        <w:rPr>
          <w:i/>
          <w:iCs/>
          <w:szCs w:val="20"/>
        </w:rPr>
        <w:t>DL/UL interruptions and collision handling due to SRS switching</w:t>
      </w:r>
    </w:p>
    <w:p w14:paraId="244967C9" w14:textId="176C5B61" w:rsidR="00093610" w:rsidRPr="00A067B5" w:rsidRDefault="001D5121" w:rsidP="00871B75">
      <w:pPr>
        <w:spacing w:afterLines="50"/>
        <w:rPr>
          <w:lang w:eastAsia="zh-CN"/>
        </w:rPr>
      </w:pPr>
      <w:r>
        <w:rPr>
          <w:rFonts w:hint="eastAsia"/>
          <w:lang w:eastAsia="zh-CN"/>
        </w:rPr>
        <w:t>Ba</w:t>
      </w:r>
      <w:r>
        <w:rPr>
          <w:lang w:eastAsia="zh-CN"/>
        </w:rPr>
        <w:t xml:space="preserve">sed on these agreements, details and RRC parameters for SRS switching among CCs were provided and standardized in TS 38.212, TS 38.213, TS 38.214, and TS 38.331. </w:t>
      </w:r>
    </w:p>
    <w:p w14:paraId="2F1F58B2" w14:textId="77777777" w:rsidR="00093610" w:rsidRPr="00296C52" w:rsidRDefault="00093610" w:rsidP="00871B75">
      <w:pPr>
        <w:spacing w:afterLines="50"/>
        <w:rPr>
          <w:lang w:eastAsia="zh-CN"/>
        </w:rPr>
      </w:pPr>
      <w:r>
        <w:rPr>
          <w:lang w:eastAsia="zh-CN"/>
        </w:rPr>
        <w:t xml:space="preserve">In this contribution we </w:t>
      </w:r>
      <w:r w:rsidR="001D5121">
        <w:rPr>
          <w:lang w:eastAsia="zh-CN"/>
        </w:rPr>
        <w:t>clarify a few</w:t>
      </w:r>
      <w:r>
        <w:rPr>
          <w:lang w:eastAsia="zh-CN"/>
        </w:rPr>
        <w:t xml:space="preserve"> remaining details and </w:t>
      </w:r>
      <w:r w:rsidR="001D5121">
        <w:rPr>
          <w:lang w:eastAsia="zh-CN"/>
        </w:rPr>
        <w:t>suggest text proposal</w:t>
      </w:r>
      <w:r>
        <w:rPr>
          <w:lang w:eastAsia="zh-CN"/>
        </w:rPr>
        <w:t xml:space="preserve"> for SRS switching among CCs.</w:t>
      </w:r>
    </w:p>
    <w:p w14:paraId="609A73DD" w14:textId="3242FDB6" w:rsidR="00A657DA" w:rsidRDefault="00B0201D" w:rsidP="00871B75">
      <w:pPr>
        <w:pStyle w:val="Heading1"/>
        <w:spacing w:before="0" w:afterLines="50"/>
        <w:rPr>
          <w:lang w:eastAsia="zh-CN"/>
        </w:rPr>
      </w:pPr>
      <w:r>
        <w:rPr>
          <w:lang w:eastAsia="zh-CN"/>
        </w:rPr>
        <w:t>Clarification</w:t>
      </w:r>
      <w:r w:rsidR="009F70D0">
        <w:rPr>
          <w:lang w:eastAsia="zh-CN"/>
        </w:rPr>
        <w:t>s</w:t>
      </w:r>
    </w:p>
    <w:p w14:paraId="7198D32B" w14:textId="77777777" w:rsidR="008869CC" w:rsidRDefault="008869CC" w:rsidP="008869CC">
      <w:pPr>
        <w:pStyle w:val="Heading2"/>
        <w:spacing w:before="0" w:afterLines="50"/>
      </w:pPr>
      <w:r>
        <w:t>Clarification on some c</w:t>
      </w:r>
      <w:r w:rsidRPr="007778F1">
        <w:t xml:space="preserve">ollision handling </w:t>
      </w:r>
      <w:r>
        <w:t>aspects in 38.214</w:t>
      </w:r>
    </w:p>
    <w:p w14:paraId="0EEA0280" w14:textId="70BECDB3" w:rsidR="008869CC" w:rsidRDefault="008869CC" w:rsidP="008869CC">
      <w:pPr>
        <w:autoSpaceDE/>
        <w:autoSpaceDN/>
        <w:adjustRightInd/>
        <w:snapToGrid/>
        <w:spacing w:afterLines="50"/>
        <w:jc w:val="left"/>
        <w:rPr>
          <w:rFonts w:eastAsia="MS Mincho"/>
          <w:lang w:eastAsia="ja-JP"/>
        </w:rPr>
      </w:pPr>
      <w:r w:rsidRPr="00EB6B74">
        <w:rPr>
          <w:rFonts w:eastAsia="MS Mincho"/>
          <w:lang w:eastAsia="ja-JP"/>
        </w:rPr>
        <w:t xml:space="preserve">In Rel-14, it is supported that </w:t>
      </w:r>
      <w:r w:rsidRPr="000531AD">
        <w:rPr>
          <w:rFonts w:eastAsia="MS Mincho"/>
          <w:lang w:eastAsia="ja-JP"/>
        </w:rPr>
        <w:t>A/N, SR, RI/PTI/CRI, PRACH &gt; Rel-14 A-SRS &gt; other A-periodic CSI &gt; Rel-14 P-SRS &gt; other CSI &gt; Legacy SRS</w:t>
      </w:r>
      <w:r>
        <w:rPr>
          <w:rFonts w:eastAsia="MS Mincho"/>
          <w:lang w:eastAsia="ja-JP"/>
        </w:rPr>
        <w:t xml:space="preserve">. This can be largely reused, with further consideration of SP-SRS, SP CSI, </w:t>
      </w:r>
      <w:r w:rsidR="00670DBD">
        <w:rPr>
          <w:rFonts w:eastAsia="MS Mincho"/>
          <w:lang w:eastAsia="ja-JP"/>
        </w:rPr>
        <w:t xml:space="preserve">new CSI reporting quantities (e.g., L1-RSRP, SSBRI), new PUCCH transmissions (e.g., PUCCH carrying beam failure request), </w:t>
      </w:r>
      <w:r>
        <w:rPr>
          <w:rFonts w:eastAsia="MS Mincho"/>
          <w:lang w:eastAsia="ja-JP"/>
        </w:rPr>
        <w:t xml:space="preserve">and other SRS related designs already introduced in NR Rel-15. </w:t>
      </w:r>
    </w:p>
    <w:p w14:paraId="426E8EF0" w14:textId="4DC5BCA9" w:rsidR="008869CC" w:rsidRDefault="005A0008" w:rsidP="008869CC">
      <w:pPr>
        <w:autoSpaceDE/>
        <w:autoSpaceDN/>
        <w:adjustRightInd/>
        <w:snapToGrid/>
        <w:spacing w:afterLines="50"/>
        <w:jc w:val="left"/>
        <w:rPr>
          <w:rFonts w:eastAsia="MS Mincho"/>
          <w:lang w:eastAsia="ja-JP"/>
        </w:rPr>
      </w:pPr>
      <w:r>
        <w:rPr>
          <w:rFonts w:eastAsia="MS Mincho"/>
          <w:lang w:eastAsia="ja-JP"/>
        </w:rPr>
        <w:t>I</w:t>
      </w:r>
      <w:r w:rsidR="008869CC">
        <w:rPr>
          <w:rFonts w:eastAsia="MS Mincho"/>
          <w:lang w:eastAsia="ja-JP"/>
        </w:rPr>
        <w:t>n TS 38.214, 6.2.1, v</w:t>
      </w:r>
      <w:r w:rsidR="009A7B2D">
        <w:rPr>
          <w:rFonts w:eastAsia="MS Mincho"/>
          <w:lang w:eastAsia="ja-JP"/>
        </w:rPr>
        <w:t>15</w:t>
      </w:r>
      <w:r w:rsidR="008869CC">
        <w:rPr>
          <w:rFonts w:eastAsia="MS Mincho"/>
          <w:lang w:eastAsia="ja-JP"/>
        </w:rPr>
        <w:t>.0.</w:t>
      </w:r>
      <w:r w:rsidR="002F69A9">
        <w:rPr>
          <w:rFonts w:eastAsia="MS Mincho"/>
          <w:lang w:eastAsia="ja-JP"/>
        </w:rPr>
        <w:t>0 (2018-02)</w:t>
      </w:r>
      <w:r w:rsidR="008869CC">
        <w:rPr>
          <w:rFonts w:eastAsia="MS Mincho"/>
          <w:lang w:eastAsia="ja-JP"/>
        </w:rPr>
        <w:t>, it specifies:</w:t>
      </w:r>
    </w:p>
    <w:p w14:paraId="15611434" w14:textId="2090CA0F" w:rsidR="008869CC" w:rsidRPr="009A7B2D" w:rsidRDefault="00B54C2E" w:rsidP="008869CC">
      <w:pPr>
        <w:pStyle w:val="B1"/>
        <w:spacing w:afterLines="50" w:after="120"/>
        <w:ind w:left="425" w:firstLine="0"/>
        <w:jc w:val="both"/>
        <w:rPr>
          <w:rFonts w:eastAsia="MS Mincho"/>
          <w:i/>
          <w:lang w:val="en-US" w:eastAsia="ja-JP"/>
        </w:rPr>
      </w:pPr>
      <w:r w:rsidRPr="00B54C2E">
        <w:rPr>
          <w:i/>
          <w:color w:val="000000"/>
        </w:rPr>
        <w:t>For PUCCH formats 0 and 2, a UE shall not transmit SRS when semi-persistent and periodic SRS are configured in the same symbol(s) with PUCCH carrying only CSI report(s), or only L1-RSRP report(s) or if aperiodic SRS is configured and PUCCH consists of beam failure request. In the case that SRS is not transmitted due to overlap with PUCCH, only the SRS symbol(s) that overlap with PUCCH symbol(s) are dropped. PUCCH shall not be transmitted when aperiodic SRS happens to overlap in the same symbol with semi-persistent or periodic PUCCH carrying semi-persistent/periodic CSI report(s) or semi-persistent/periodic L1-RSRP report(s) only.</w:t>
      </w:r>
    </w:p>
    <w:p w14:paraId="104C30B7" w14:textId="33C01964" w:rsidR="009A7B2D" w:rsidRDefault="008869CC" w:rsidP="0057387B">
      <w:pPr>
        <w:autoSpaceDE/>
        <w:autoSpaceDN/>
        <w:adjustRightInd/>
        <w:snapToGrid/>
        <w:spacing w:afterLines="50"/>
        <w:rPr>
          <w:lang w:eastAsia="zh-CN"/>
        </w:rPr>
      </w:pPr>
      <w:r w:rsidRPr="005C1305">
        <w:rPr>
          <w:rFonts w:hint="eastAsia"/>
          <w:lang w:eastAsia="zh-CN"/>
        </w:rPr>
        <w:t>In other words, it specifies PUCCH</w:t>
      </w:r>
      <w:r w:rsidR="009A7B2D">
        <w:rPr>
          <w:lang w:eastAsia="zh-CN"/>
        </w:rPr>
        <w:t>0/2</w:t>
      </w:r>
      <w:r>
        <w:rPr>
          <w:lang w:eastAsia="zh-CN"/>
        </w:rPr>
        <w:t>-CSI</w:t>
      </w:r>
      <w:r w:rsidR="009A7B2D">
        <w:rPr>
          <w:lang w:eastAsia="zh-CN"/>
        </w:rPr>
        <w:t>/RSRP</w:t>
      </w:r>
      <w:r>
        <w:rPr>
          <w:lang w:eastAsia="zh-CN"/>
        </w:rPr>
        <w:t xml:space="preserve"> </w:t>
      </w:r>
      <w:r w:rsidRPr="005C1305">
        <w:rPr>
          <w:rFonts w:hint="eastAsia"/>
          <w:lang w:eastAsia="zh-CN"/>
        </w:rPr>
        <w:t xml:space="preserve">&gt; SP/P-SRS, </w:t>
      </w:r>
      <w:r>
        <w:rPr>
          <w:lang w:eastAsia="zh-CN"/>
        </w:rPr>
        <w:t xml:space="preserve">and </w:t>
      </w:r>
      <w:r w:rsidRPr="005C1305">
        <w:rPr>
          <w:rFonts w:hint="eastAsia"/>
          <w:lang w:eastAsia="zh-CN"/>
        </w:rPr>
        <w:t>P</w:t>
      </w:r>
      <w:r>
        <w:rPr>
          <w:rFonts w:hint="eastAsia"/>
          <w:lang w:eastAsia="zh-CN"/>
        </w:rPr>
        <w:t>UCCH-BFR &gt; A-SRS &gt; SP/P S-PUCCH-</w:t>
      </w:r>
      <w:r w:rsidRPr="005C1305">
        <w:rPr>
          <w:rFonts w:hint="eastAsia"/>
          <w:lang w:eastAsia="zh-CN"/>
        </w:rPr>
        <w:t>SP/P</w:t>
      </w:r>
      <w:r>
        <w:rPr>
          <w:lang w:eastAsia="zh-CN"/>
        </w:rPr>
        <w:t>-</w:t>
      </w:r>
      <w:r w:rsidRPr="005C1305">
        <w:rPr>
          <w:rFonts w:hint="eastAsia"/>
          <w:lang w:eastAsia="zh-CN"/>
        </w:rPr>
        <w:t>CSI</w:t>
      </w:r>
      <w:r w:rsidR="009A7B2D">
        <w:rPr>
          <w:lang w:eastAsia="zh-CN"/>
        </w:rPr>
        <w:t>, on the same serving cell configured with PUSCH/PUCCH/SRS</w:t>
      </w:r>
      <w:r w:rsidRPr="005C1305">
        <w:rPr>
          <w:rFonts w:hint="eastAsia"/>
          <w:lang w:eastAsia="zh-CN"/>
        </w:rPr>
        <w:t>.</w:t>
      </w:r>
      <w:r>
        <w:rPr>
          <w:lang w:eastAsia="zh-CN"/>
        </w:rPr>
        <w:t xml:space="preserve"> T</w:t>
      </w:r>
      <w:r w:rsidR="009A7B2D">
        <w:rPr>
          <w:lang w:eastAsia="zh-CN"/>
        </w:rPr>
        <w:t>hough t</w:t>
      </w:r>
      <w:r>
        <w:rPr>
          <w:lang w:eastAsia="zh-CN"/>
        </w:rPr>
        <w:t xml:space="preserve">hese rules </w:t>
      </w:r>
      <w:r w:rsidR="009A7B2D">
        <w:rPr>
          <w:lang w:eastAsia="zh-CN"/>
        </w:rPr>
        <w:t>are for scenarios different from SRS switching, their principles can be considered in SRS switching collision handling</w:t>
      </w:r>
      <w:r>
        <w:rPr>
          <w:lang w:eastAsia="zh-CN"/>
        </w:rPr>
        <w:t xml:space="preserve">. </w:t>
      </w:r>
      <w:r w:rsidR="001D6F05">
        <w:rPr>
          <w:lang w:eastAsia="zh-CN"/>
        </w:rPr>
        <w:t>For example, we can see that PUCCH carrying beam failure request should have higher priority than SRS switching.</w:t>
      </w:r>
      <w:r w:rsidR="0057387B">
        <w:rPr>
          <w:lang w:eastAsia="zh-CN"/>
        </w:rPr>
        <w:t xml:space="preserve"> In addition, SP/P SRS are generally associated with the same priority, and SP/P CSI are generally treated associated with the same priority. These can be adopted for SRS switching.</w:t>
      </w:r>
      <w:r w:rsidR="00EF33F2">
        <w:rPr>
          <w:lang w:eastAsia="zh-CN"/>
        </w:rPr>
        <w:t xml:space="preserve"> </w:t>
      </w:r>
    </w:p>
    <w:p w14:paraId="146A0CCB" w14:textId="6B9AE638" w:rsidR="001D6F05" w:rsidRDefault="0006292C" w:rsidP="0057387B">
      <w:pPr>
        <w:autoSpaceDE/>
        <w:autoSpaceDN/>
        <w:adjustRightInd/>
        <w:snapToGrid/>
        <w:spacing w:afterLines="50"/>
        <w:rPr>
          <w:lang w:eastAsia="zh-CN"/>
        </w:rPr>
      </w:pPr>
      <w:r>
        <w:rPr>
          <w:lang w:eastAsia="zh-CN"/>
        </w:rPr>
        <w:t>R</w:t>
      </w:r>
      <w:r>
        <w:rPr>
          <w:rFonts w:hint="eastAsia"/>
          <w:lang w:eastAsia="zh-CN"/>
        </w:rPr>
        <w:t xml:space="preserve">egarding </w:t>
      </w:r>
      <w:r>
        <w:rPr>
          <w:lang w:eastAsia="zh-CN"/>
        </w:rPr>
        <w:t xml:space="preserve">new CSI reporting quantities, first we note that some of the new quantities, e.g., i1, LI, always accompany </w:t>
      </w:r>
      <w:r w:rsidR="00EF33F2">
        <w:rPr>
          <w:lang w:eastAsia="zh-CN"/>
        </w:rPr>
        <w:t xml:space="preserve">CRI/RI, and hence their priorities can be implied and do not need to be explicitly described in the specification. For SSBRI, it should have the same priority as CRI/RI and hence higher than SRS. </w:t>
      </w:r>
    </w:p>
    <w:p w14:paraId="5AEC4B04" w14:textId="51D91C0D" w:rsidR="008869CC" w:rsidRDefault="008869CC" w:rsidP="00EF33F2">
      <w:pPr>
        <w:autoSpaceDE/>
        <w:autoSpaceDN/>
        <w:adjustRightInd/>
        <w:snapToGrid/>
        <w:spacing w:afterLines="50"/>
        <w:jc w:val="left"/>
        <w:rPr>
          <w:rFonts w:eastAsia="MS Mincho"/>
          <w:lang w:eastAsia="ja-JP"/>
        </w:rPr>
      </w:pPr>
      <w:r>
        <w:rPr>
          <w:rFonts w:eastAsia="MS Mincho"/>
          <w:lang w:eastAsia="ja-JP"/>
        </w:rPr>
        <w:lastRenderedPageBreak/>
        <w:t xml:space="preserve">Combining the above, </w:t>
      </w:r>
      <w:r w:rsidR="00EF33F2">
        <w:rPr>
          <w:rFonts w:eastAsia="MS Mincho"/>
          <w:lang w:eastAsia="ja-JP"/>
        </w:rPr>
        <w:t>the following is then proposed:</w:t>
      </w:r>
    </w:p>
    <w:p w14:paraId="3606B2AB" w14:textId="0AD48D7B" w:rsidR="008869CC" w:rsidRPr="00FA0019" w:rsidRDefault="008869CC" w:rsidP="008869CC">
      <w:pPr>
        <w:autoSpaceDE/>
        <w:autoSpaceDN/>
        <w:adjustRightInd/>
        <w:snapToGrid/>
        <w:spacing w:afterLines="50"/>
        <w:jc w:val="left"/>
        <w:rPr>
          <w:rFonts w:eastAsia="MS Mincho"/>
          <w:i/>
          <w:lang w:eastAsia="ja-JP"/>
        </w:rPr>
      </w:pPr>
      <w:r w:rsidRPr="00D062A3">
        <w:rPr>
          <w:b/>
          <w:kern w:val="2"/>
          <w:lang w:val="en-GB" w:eastAsia="zh-CN"/>
        </w:rPr>
        <w:t>P</w:t>
      </w:r>
      <w:r w:rsidR="006874EB">
        <w:rPr>
          <w:b/>
          <w:kern w:val="2"/>
          <w:lang w:val="en-GB" w:eastAsia="zh-CN"/>
        </w:rPr>
        <w:t>roposal</w:t>
      </w:r>
      <w:r w:rsidRPr="00D062A3">
        <w:rPr>
          <w:b/>
          <w:kern w:val="2"/>
          <w:lang w:val="en-GB" w:eastAsia="zh-CN"/>
        </w:rPr>
        <w:t xml:space="preserve">: For </w:t>
      </w:r>
      <w:r>
        <w:rPr>
          <w:b/>
          <w:kern w:val="2"/>
          <w:lang w:val="en-GB" w:eastAsia="zh-CN"/>
        </w:rPr>
        <w:t>collision handling</w:t>
      </w:r>
      <w:r w:rsidRPr="00D062A3">
        <w:rPr>
          <w:b/>
          <w:kern w:val="2"/>
          <w:lang w:val="en-GB" w:eastAsia="zh-CN"/>
        </w:rPr>
        <w:t xml:space="preserve">, </w:t>
      </w:r>
      <w:r>
        <w:rPr>
          <w:b/>
          <w:kern w:val="2"/>
          <w:lang w:val="en-GB" w:eastAsia="zh-CN"/>
        </w:rPr>
        <w:t>support</w:t>
      </w:r>
    </w:p>
    <w:p w14:paraId="3DAB83C1" w14:textId="77777777" w:rsidR="00EF33F2" w:rsidRPr="00BE7B06" w:rsidRDefault="00EF33F2" w:rsidP="00825D3F">
      <w:pPr>
        <w:numPr>
          <w:ilvl w:val="0"/>
          <w:numId w:val="7"/>
        </w:numPr>
        <w:autoSpaceDE/>
        <w:autoSpaceDN/>
        <w:adjustRightInd/>
        <w:snapToGrid/>
        <w:spacing w:afterLines="50"/>
        <w:jc w:val="left"/>
      </w:pPr>
      <w:r>
        <w:rPr>
          <w:rFonts w:eastAsia="MS Mincho"/>
          <w:b/>
          <w:lang w:eastAsia="ja-JP"/>
        </w:rPr>
        <w:t>SSB</w:t>
      </w:r>
      <w:r w:rsidR="008869CC" w:rsidRPr="008B6383">
        <w:rPr>
          <w:rFonts w:eastAsia="MS Mincho"/>
          <w:b/>
          <w:lang w:eastAsia="ja-JP"/>
        </w:rPr>
        <w:t>RI, PUCCH-BFR &gt; SRS</w:t>
      </w:r>
    </w:p>
    <w:p w14:paraId="5761108F" w14:textId="33E89A09" w:rsidR="00BE7B06" w:rsidRPr="003C101A" w:rsidRDefault="00AB0BAD" w:rsidP="00825D3F">
      <w:pPr>
        <w:numPr>
          <w:ilvl w:val="0"/>
          <w:numId w:val="7"/>
        </w:numPr>
        <w:autoSpaceDE/>
        <w:autoSpaceDN/>
        <w:adjustRightInd/>
        <w:snapToGrid/>
        <w:spacing w:afterLines="50"/>
        <w:jc w:val="left"/>
        <w:rPr>
          <w:b/>
        </w:rPr>
      </w:pPr>
      <w:r>
        <w:rPr>
          <w:b/>
        </w:rPr>
        <w:t xml:space="preserve">A-SRS &gt; </w:t>
      </w:r>
      <w:r w:rsidR="003C101A" w:rsidRPr="003C101A">
        <w:rPr>
          <w:b/>
        </w:rPr>
        <w:t>PUCCH0/2-CSI/RSRP &gt; SP/P-SRS</w:t>
      </w:r>
    </w:p>
    <w:p w14:paraId="66F21EEA" w14:textId="47FBB60A" w:rsidR="008869CC" w:rsidRPr="006874EB" w:rsidRDefault="00EF33F2" w:rsidP="00825D3F">
      <w:pPr>
        <w:numPr>
          <w:ilvl w:val="0"/>
          <w:numId w:val="7"/>
        </w:numPr>
        <w:autoSpaceDE/>
        <w:autoSpaceDN/>
        <w:adjustRightInd/>
        <w:snapToGrid/>
        <w:spacing w:afterLines="50"/>
        <w:jc w:val="left"/>
      </w:pPr>
      <w:r>
        <w:rPr>
          <w:rFonts w:eastAsia="MS Mincho"/>
          <w:b/>
          <w:lang w:eastAsia="ja-JP"/>
        </w:rPr>
        <w:t>P CSI and SP CSI have the same priority for collision handling with SRS switching.</w:t>
      </w:r>
    </w:p>
    <w:p w14:paraId="0C0CAAE1" w14:textId="3F111CA9" w:rsidR="00E652E6" w:rsidRDefault="00E652E6" w:rsidP="006874EB">
      <w:pPr>
        <w:autoSpaceDE/>
        <w:autoSpaceDN/>
        <w:adjustRightInd/>
        <w:snapToGrid/>
        <w:spacing w:afterLines="50"/>
        <w:jc w:val="left"/>
        <w:rPr>
          <w:rFonts w:eastAsia="MS Mincho"/>
          <w:lang w:eastAsia="ja-JP"/>
        </w:rPr>
      </w:pPr>
      <w:r>
        <w:rPr>
          <w:rFonts w:eastAsia="MS Mincho" w:hint="eastAsia"/>
          <w:lang w:eastAsia="ja-JP"/>
        </w:rPr>
        <w:t xml:space="preserve">Additionally, </w:t>
      </w:r>
      <w:r>
        <w:rPr>
          <w:rFonts w:eastAsia="MS Mincho"/>
          <w:lang w:eastAsia="ja-JP"/>
        </w:rPr>
        <w:t>since a serving cell may include both a non-SUL carrier and a SUL carrier, the specification should describe for “a carrier of a serving cell” rather than “a serving cell”. Similar comments have been made before for many places in the specifications and have been accepted. The change is also needed for Sec. 6.2.1.3 in TS 3</w:t>
      </w:r>
      <w:r w:rsidR="000D520F">
        <w:rPr>
          <w:rFonts w:eastAsia="MS Mincho"/>
          <w:lang w:eastAsia="ja-JP"/>
        </w:rPr>
        <w:t>8</w:t>
      </w:r>
      <w:r>
        <w:rPr>
          <w:rFonts w:eastAsia="MS Mincho"/>
          <w:lang w:eastAsia="ja-JP"/>
        </w:rPr>
        <w:t>.214.</w:t>
      </w:r>
    </w:p>
    <w:p w14:paraId="23EB7BA3" w14:textId="5AC16186" w:rsidR="006874EB" w:rsidRDefault="006874EB" w:rsidP="006874EB">
      <w:pPr>
        <w:autoSpaceDE/>
        <w:autoSpaceDN/>
        <w:adjustRightInd/>
        <w:snapToGrid/>
        <w:spacing w:afterLines="50"/>
        <w:jc w:val="left"/>
        <w:rPr>
          <w:rFonts w:eastAsia="MS Mincho"/>
          <w:lang w:eastAsia="ja-JP"/>
        </w:rPr>
      </w:pPr>
      <w:r w:rsidRPr="006874EB">
        <w:rPr>
          <w:rFonts w:eastAsia="MS Mincho"/>
          <w:lang w:eastAsia="ja-JP"/>
        </w:rPr>
        <w:t>A TP</w:t>
      </w:r>
      <w:r w:rsidR="000D520F">
        <w:rPr>
          <w:rFonts w:eastAsia="MS Mincho"/>
          <w:lang w:eastAsia="ja-JP"/>
        </w:rPr>
        <w:t xml:space="preserve"> for TS 38.214</w:t>
      </w:r>
      <w:r w:rsidRPr="006874EB">
        <w:rPr>
          <w:rFonts w:eastAsia="MS Mincho"/>
          <w:lang w:eastAsia="ja-JP"/>
        </w:rPr>
        <w:t xml:space="preserve"> is provided to capture the proposal.</w:t>
      </w:r>
    </w:p>
    <w:p w14:paraId="7E606CD6" w14:textId="4C9F627A" w:rsidR="00822023" w:rsidRDefault="00822023" w:rsidP="00822023">
      <w:pPr>
        <w:pStyle w:val="Heading2"/>
        <w:spacing w:before="0" w:afterLines="50"/>
      </w:pPr>
      <w:r>
        <w:t>Clarification on a parameter in 38.213</w:t>
      </w:r>
    </w:p>
    <w:p w14:paraId="776F280D" w14:textId="06036D0C" w:rsidR="00822023" w:rsidRDefault="00822023" w:rsidP="006874EB">
      <w:pPr>
        <w:autoSpaceDE/>
        <w:autoSpaceDN/>
        <w:adjustRightInd/>
        <w:snapToGrid/>
        <w:spacing w:afterLines="50"/>
        <w:jc w:val="left"/>
        <w:rPr>
          <w:lang w:eastAsia="zh-CN"/>
        </w:rPr>
      </w:pPr>
      <w:r>
        <w:rPr>
          <w:rFonts w:hint="eastAsia"/>
          <w:lang w:eastAsia="zh-CN"/>
        </w:rPr>
        <w:t>In TS 38.213, 11.4, it describes the UE group common PDCCH for SRS switching, as follows</w:t>
      </w:r>
    </w:p>
    <w:p w14:paraId="66193416" w14:textId="77777777" w:rsidR="00822023" w:rsidRPr="00822023" w:rsidRDefault="00822023" w:rsidP="00822023">
      <w:pPr>
        <w:pStyle w:val="Heading2"/>
        <w:numPr>
          <w:ilvl w:val="0"/>
          <w:numId w:val="0"/>
        </w:numPr>
        <w:ind w:leftChars="100" w:left="796" w:hanging="576"/>
        <w:rPr>
          <w:b w:val="0"/>
          <w:i/>
          <w:lang w:eastAsia="zh-CN"/>
        </w:rPr>
      </w:pPr>
      <w:r w:rsidRPr="00822023">
        <w:rPr>
          <w:b w:val="0"/>
          <w:lang w:eastAsia="zh-CN"/>
        </w:rPr>
        <w:t>“</w:t>
      </w:r>
      <w:bookmarkStart w:id="4" w:name="_Toc505848942"/>
      <w:r w:rsidRPr="00822023">
        <w:rPr>
          <w:b w:val="0"/>
          <w:i/>
          <w:lang w:eastAsia="zh-CN"/>
        </w:rPr>
        <w:t>11.4</w:t>
      </w:r>
      <w:r w:rsidRPr="00822023">
        <w:rPr>
          <w:b w:val="0"/>
          <w:i/>
          <w:lang w:eastAsia="zh-CN"/>
        </w:rPr>
        <w:tab/>
        <w:t>SRS switching</w:t>
      </w:r>
      <w:bookmarkEnd w:id="4"/>
    </w:p>
    <w:p w14:paraId="6FF02627" w14:textId="77777777" w:rsidR="00822023" w:rsidRPr="00822023" w:rsidRDefault="00822023" w:rsidP="00822023">
      <w:pPr>
        <w:pStyle w:val="B2"/>
        <w:ind w:leftChars="100" w:left="220" w:firstLine="0"/>
        <w:rPr>
          <w:i/>
          <w:lang w:val="en-US"/>
        </w:rPr>
      </w:pPr>
      <w:r w:rsidRPr="00822023">
        <w:rPr>
          <w:rFonts w:eastAsia="SimSun"/>
          <w:i/>
          <w:lang w:val="en-GB" w:eastAsia="zh-CN"/>
        </w:rPr>
        <w:t xml:space="preserve">If a UE is configured by higher layers with parameter </w:t>
      </w:r>
      <w:r w:rsidRPr="00822023">
        <w:rPr>
          <w:i/>
          <w:lang w:val="en-US"/>
        </w:rPr>
        <w:t xml:space="preserve">SRS-TPC-PDCCH-Config, the UE is configured with </w:t>
      </w:r>
      <w:r w:rsidRPr="00822023">
        <w:rPr>
          <w:i/>
        </w:rPr>
        <w:t xml:space="preserve">a </w:t>
      </w:r>
      <w:r w:rsidRPr="00822023">
        <w:rPr>
          <w:i/>
          <w:lang w:val="en-US"/>
        </w:rPr>
        <w:t xml:space="preserve">TPC-SRS-RNTI provided by higher layer parameter srs-TPC-RNTI and with a </w:t>
      </w:r>
      <w:r w:rsidRPr="00822023">
        <w:rPr>
          <w:i/>
        </w:rPr>
        <w:t xml:space="preserve">set of </w:t>
      </w:r>
      <w:r w:rsidRPr="00822023">
        <w:rPr>
          <w:i/>
          <w:lang w:val="en-US"/>
        </w:rPr>
        <w:t xml:space="preserve">serving cells by higher layer parameter SRS-monitoring-cells for monitoring PDCCH conveying DCI format 2_3 with CRC scrambled by TPC-SRS-RNTI. Per serving cell the UE is configured </w:t>
      </w:r>
    </w:p>
    <w:p w14:paraId="6AF4912A" w14:textId="77777777" w:rsidR="00822023" w:rsidRPr="00822023" w:rsidRDefault="00822023" w:rsidP="00825D3F">
      <w:pPr>
        <w:numPr>
          <w:ilvl w:val="0"/>
          <w:numId w:val="12"/>
        </w:numPr>
        <w:tabs>
          <w:tab w:val="left" w:pos="720"/>
        </w:tabs>
        <w:autoSpaceDE/>
        <w:autoSpaceDN/>
        <w:adjustRightInd/>
        <w:snapToGrid/>
        <w:spacing w:after="180"/>
        <w:ind w:leftChars="281" w:left="978"/>
        <w:jc w:val="left"/>
        <w:rPr>
          <w:i/>
        </w:rPr>
      </w:pPr>
      <w:r w:rsidRPr="00822023">
        <w:rPr>
          <w:i/>
        </w:rPr>
        <w:t>control resource set(s) and respective search space sets for monitoring PDCCH with DCI format 2_3;</w:t>
      </w:r>
    </w:p>
    <w:p w14:paraId="4371E0C8" w14:textId="77777777" w:rsidR="00822023" w:rsidRPr="00822023" w:rsidRDefault="00822023" w:rsidP="00825D3F">
      <w:pPr>
        <w:numPr>
          <w:ilvl w:val="0"/>
          <w:numId w:val="12"/>
        </w:numPr>
        <w:tabs>
          <w:tab w:val="left" w:pos="720"/>
        </w:tabs>
        <w:autoSpaceDE/>
        <w:autoSpaceDN/>
        <w:adjustRightInd/>
        <w:snapToGrid/>
        <w:spacing w:after="180"/>
        <w:ind w:leftChars="281" w:left="978"/>
        <w:jc w:val="left"/>
        <w:rPr>
          <w:i/>
        </w:rPr>
      </w:pPr>
      <w:r w:rsidRPr="00822023">
        <w:rPr>
          <w:i/>
        </w:rPr>
        <w:t>a mapping for a serving cell to a field in DCI format  2_3 by higher layer parameter SRS-cell-to-SRS;</w:t>
      </w:r>
    </w:p>
    <w:p w14:paraId="02C9417C" w14:textId="77777777" w:rsidR="00822023" w:rsidRPr="00822023" w:rsidRDefault="00822023" w:rsidP="00825D3F">
      <w:pPr>
        <w:numPr>
          <w:ilvl w:val="0"/>
          <w:numId w:val="12"/>
        </w:numPr>
        <w:tabs>
          <w:tab w:val="left" w:pos="720"/>
        </w:tabs>
        <w:autoSpaceDE/>
        <w:autoSpaceDN/>
        <w:adjustRightInd/>
        <w:snapToGrid/>
        <w:spacing w:after="180"/>
        <w:ind w:leftChars="281" w:left="978"/>
        <w:jc w:val="left"/>
        <w:rPr>
          <w:i/>
        </w:rPr>
      </w:pPr>
      <w:r w:rsidRPr="00822023">
        <w:rPr>
          <w:i/>
        </w:rPr>
        <w:t>a location of a field in DCI format 2_3 for a serving cell by higher layer parameter startingBitOfFormatX;</w:t>
      </w:r>
    </w:p>
    <w:p w14:paraId="1991B618" w14:textId="2E1D4F5D" w:rsidR="00822023" w:rsidRDefault="00822023" w:rsidP="00825D3F">
      <w:pPr>
        <w:numPr>
          <w:ilvl w:val="0"/>
          <w:numId w:val="12"/>
        </w:numPr>
        <w:tabs>
          <w:tab w:val="left" w:pos="720"/>
        </w:tabs>
        <w:autoSpaceDE/>
        <w:autoSpaceDN/>
        <w:adjustRightInd/>
        <w:snapToGrid/>
        <w:spacing w:afterLines="50"/>
        <w:ind w:leftChars="281" w:left="978"/>
        <w:jc w:val="left"/>
        <w:rPr>
          <w:lang w:eastAsia="zh-CN"/>
        </w:rPr>
      </w:pPr>
      <w:r w:rsidRPr="00822023">
        <w:rPr>
          <w:i/>
        </w:rPr>
        <w:t>a monitoring periodicity for PDCCH with DCI format 2_3 by higher layer parameter SRS-monitoring-periodicity.</w:t>
      </w:r>
      <w:r>
        <w:rPr>
          <w:lang w:eastAsia="zh-CN"/>
        </w:rPr>
        <w:t>”</w:t>
      </w:r>
    </w:p>
    <w:p w14:paraId="357A7894" w14:textId="31169772" w:rsidR="00822023" w:rsidRDefault="00822023" w:rsidP="00822023">
      <w:pPr>
        <w:tabs>
          <w:tab w:val="left" w:pos="720"/>
        </w:tabs>
        <w:autoSpaceDE/>
        <w:autoSpaceDN/>
        <w:adjustRightInd/>
        <w:snapToGrid/>
        <w:spacing w:afterLines="50"/>
        <w:jc w:val="left"/>
      </w:pPr>
      <w:r>
        <w:t xml:space="preserve">Here the parameter </w:t>
      </w:r>
      <w:r w:rsidRPr="00822023">
        <w:rPr>
          <w:i/>
        </w:rPr>
        <w:t>SRS-cell-to-SRS</w:t>
      </w:r>
      <w:r>
        <w:t xml:space="preserve"> is to map a serving to a field in the DCI. However, this mapping is already captured in </w:t>
      </w:r>
      <w:r w:rsidRPr="00B916EC">
        <w:rPr>
          <w:i/>
        </w:rPr>
        <w:t>cc-IndexInOneCC-Set</w:t>
      </w:r>
      <w:r>
        <w:t xml:space="preserve"> according to the following in the same section:</w:t>
      </w:r>
    </w:p>
    <w:p w14:paraId="7F19D559" w14:textId="2B815ECB" w:rsidR="00822023" w:rsidRDefault="00822023" w:rsidP="00822023">
      <w:pPr>
        <w:tabs>
          <w:tab w:val="left" w:pos="505"/>
        </w:tabs>
        <w:autoSpaceDE/>
        <w:autoSpaceDN/>
        <w:adjustRightInd/>
        <w:snapToGrid/>
        <w:spacing w:afterLines="50"/>
        <w:ind w:left="432"/>
        <w:jc w:val="left"/>
      </w:pPr>
      <w:r>
        <w:tab/>
        <w:t>“</w:t>
      </w:r>
      <w:r w:rsidRPr="00822023">
        <w:rPr>
          <w:i/>
        </w:rPr>
        <w:t>For each set of serving cells, the UE is provided an index for the set by higher layer parameter cc-SetIndex and an index for each serving cell in the set by higher layer parameter cc-IndexInOneCC-Set.</w:t>
      </w:r>
      <w:r>
        <w:t>”</w:t>
      </w:r>
    </w:p>
    <w:p w14:paraId="1D1E57E2" w14:textId="0EE3BEAF" w:rsidR="00822023" w:rsidRPr="00822023" w:rsidRDefault="009A587E" w:rsidP="00822023">
      <w:pPr>
        <w:tabs>
          <w:tab w:val="left" w:pos="505"/>
        </w:tabs>
        <w:autoSpaceDE/>
        <w:autoSpaceDN/>
        <w:adjustRightInd/>
        <w:snapToGrid/>
        <w:spacing w:afterLines="50"/>
        <w:jc w:val="left"/>
        <w:rPr>
          <w:lang w:eastAsia="zh-CN"/>
        </w:rPr>
      </w:pPr>
      <w:r>
        <w:t xml:space="preserve">Therefore, </w:t>
      </w:r>
      <w:r w:rsidRPr="00822023">
        <w:rPr>
          <w:i/>
        </w:rPr>
        <w:t>SRS-cell-to-SRS</w:t>
      </w:r>
      <w:r>
        <w:t xml:space="preserve"> is not needed and should be removed. A TP</w:t>
      </w:r>
      <w:r>
        <w:rPr>
          <w:lang w:eastAsia="zh-CN"/>
        </w:rPr>
        <w:t xml:space="preserve"> for TS 38.213 is provided.</w:t>
      </w:r>
    </w:p>
    <w:p w14:paraId="524C979C" w14:textId="77777777" w:rsidR="00A657DA" w:rsidRDefault="00A657DA" w:rsidP="00871B75">
      <w:pPr>
        <w:pStyle w:val="Heading1"/>
        <w:spacing w:before="0" w:afterLines="50"/>
      </w:pPr>
      <w:r w:rsidRPr="00CF195E">
        <w:t>Conclusions</w:t>
      </w:r>
    </w:p>
    <w:p w14:paraId="5F611177" w14:textId="117BFB29" w:rsidR="00112D76" w:rsidRPr="00296C52" w:rsidRDefault="00112D76" w:rsidP="00871B75">
      <w:pPr>
        <w:spacing w:afterLines="50"/>
        <w:rPr>
          <w:kern w:val="2"/>
          <w:lang w:val="en-GB" w:eastAsia="zh-CN"/>
        </w:rPr>
      </w:pPr>
      <w:r>
        <w:rPr>
          <w:kern w:val="2"/>
          <w:lang w:val="en-GB" w:eastAsia="zh-CN"/>
        </w:rPr>
        <w:t>Based the discussions above, we have the following proposal:</w:t>
      </w:r>
    </w:p>
    <w:p w14:paraId="05C25E7C" w14:textId="77777777" w:rsidR="00AB0BAD" w:rsidRPr="00FA0019" w:rsidRDefault="00AB0BAD" w:rsidP="00AB0BAD">
      <w:pPr>
        <w:autoSpaceDE/>
        <w:autoSpaceDN/>
        <w:adjustRightInd/>
        <w:snapToGrid/>
        <w:spacing w:afterLines="50"/>
        <w:jc w:val="left"/>
        <w:rPr>
          <w:rFonts w:eastAsia="MS Mincho"/>
          <w:i/>
          <w:lang w:eastAsia="ja-JP"/>
        </w:rPr>
      </w:pPr>
      <w:r w:rsidRPr="00D062A3">
        <w:rPr>
          <w:b/>
          <w:kern w:val="2"/>
          <w:lang w:val="en-GB" w:eastAsia="zh-CN"/>
        </w:rPr>
        <w:t>P</w:t>
      </w:r>
      <w:r>
        <w:rPr>
          <w:b/>
          <w:kern w:val="2"/>
          <w:lang w:val="en-GB" w:eastAsia="zh-CN"/>
        </w:rPr>
        <w:t>roposal</w:t>
      </w:r>
      <w:r w:rsidRPr="00D062A3">
        <w:rPr>
          <w:b/>
          <w:kern w:val="2"/>
          <w:lang w:val="en-GB" w:eastAsia="zh-CN"/>
        </w:rPr>
        <w:t xml:space="preserve">: For </w:t>
      </w:r>
      <w:r>
        <w:rPr>
          <w:b/>
          <w:kern w:val="2"/>
          <w:lang w:val="en-GB" w:eastAsia="zh-CN"/>
        </w:rPr>
        <w:t>collision handling</w:t>
      </w:r>
      <w:r w:rsidRPr="00D062A3">
        <w:rPr>
          <w:b/>
          <w:kern w:val="2"/>
          <w:lang w:val="en-GB" w:eastAsia="zh-CN"/>
        </w:rPr>
        <w:t xml:space="preserve">, </w:t>
      </w:r>
      <w:r>
        <w:rPr>
          <w:b/>
          <w:kern w:val="2"/>
          <w:lang w:val="en-GB" w:eastAsia="zh-CN"/>
        </w:rPr>
        <w:t>support</w:t>
      </w:r>
    </w:p>
    <w:p w14:paraId="0CAF6D2D" w14:textId="77777777" w:rsidR="00AB0BAD" w:rsidRPr="00BE7B06" w:rsidRDefault="00AB0BAD" w:rsidP="00825D3F">
      <w:pPr>
        <w:numPr>
          <w:ilvl w:val="0"/>
          <w:numId w:val="7"/>
        </w:numPr>
        <w:autoSpaceDE/>
        <w:autoSpaceDN/>
        <w:adjustRightInd/>
        <w:snapToGrid/>
        <w:spacing w:afterLines="50"/>
        <w:jc w:val="left"/>
      </w:pPr>
      <w:r>
        <w:rPr>
          <w:rFonts w:eastAsia="MS Mincho"/>
          <w:b/>
          <w:lang w:eastAsia="ja-JP"/>
        </w:rPr>
        <w:t>SSB</w:t>
      </w:r>
      <w:r w:rsidRPr="008B6383">
        <w:rPr>
          <w:rFonts w:eastAsia="MS Mincho"/>
          <w:b/>
          <w:lang w:eastAsia="ja-JP"/>
        </w:rPr>
        <w:t>RI, PUCCH-BFR &gt; SRS</w:t>
      </w:r>
    </w:p>
    <w:p w14:paraId="40FC1EAE" w14:textId="77777777" w:rsidR="00AB0BAD" w:rsidRPr="003C101A" w:rsidRDefault="00AB0BAD" w:rsidP="00825D3F">
      <w:pPr>
        <w:numPr>
          <w:ilvl w:val="0"/>
          <w:numId w:val="7"/>
        </w:numPr>
        <w:autoSpaceDE/>
        <w:autoSpaceDN/>
        <w:adjustRightInd/>
        <w:snapToGrid/>
        <w:spacing w:afterLines="50"/>
        <w:jc w:val="left"/>
        <w:rPr>
          <w:b/>
        </w:rPr>
      </w:pPr>
      <w:r>
        <w:rPr>
          <w:b/>
        </w:rPr>
        <w:t xml:space="preserve">A-SRS &gt; </w:t>
      </w:r>
      <w:r w:rsidRPr="003C101A">
        <w:rPr>
          <w:b/>
        </w:rPr>
        <w:t>PUCCH0/2-CSI/RSRP &gt; SP/P-SRS</w:t>
      </w:r>
    </w:p>
    <w:p w14:paraId="2331D00E" w14:textId="77777777" w:rsidR="00AB0BAD" w:rsidRPr="006874EB" w:rsidRDefault="00AB0BAD" w:rsidP="00825D3F">
      <w:pPr>
        <w:numPr>
          <w:ilvl w:val="0"/>
          <w:numId w:val="7"/>
        </w:numPr>
        <w:autoSpaceDE/>
        <w:autoSpaceDN/>
        <w:adjustRightInd/>
        <w:snapToGrid/>
        <w:spacing w:afterLines="50"/>
        <w:jc w:val="left"/>
      </w:pPr>
      <w:r>
        <w:rPr>
          <w:rFonts w:eastAsia="MS Mincho"/>
          <w:b/>
          <w:lang w:eastAsia="ja-JP"/>
        </w:rPr>
        <w:t>P CSI and SP CSI have the same priority for collision handling with SRS switching.</w:t>
      </w:r>
    </w:p>
    <w:p w14:paraId="08325AE2" w14:textId="2B78002D" w:rsidR="00021C57" w:rsidRPr="00112D76" w:rsidRDefault="00B758CE" w:rsidP="00871B75">
      <w:pPr>
        <w:spacing w:afterLines="50"/>
        <w:rPr>
          <w:lang w:eastAsia="zh-CN"/>
        </w:rPr>
      </w:pPr>
      <w:r>
        <w:rPr>
          <w:rFonts w:hint="eastAsia"/>
          <w:lang w:eastAsia="zh-CN"/>
        </w:rPr>
        <w:t>Text proposal</w:t>
      </w:r>
      <w:r w:rsidR="00FA650E">
        <w:rPr>
          <w:lang w:eastAsia="zh-CN"/>
        </w:rPr>
        <w:t>s</w:t>
      </w:r>
      <w:r>
        <w:rPr>
          <w:rFonts w:hint="eastAsia"/>
          <w:lang w:eastAsia="zh-CN"/>
        </w:rPr>
        <w:t xml:space="preserve"> for the specification </w:t>
      </w:r>
      <w:r w:rsidR="00FA650E">
        <w:rPr>
          <w:lang w:eastAsia="zh-CN"/>
        </w:rPr>
        <w:t>are</w:t>
      </w:r>
      <w:r>
        <w:rPr>
          <w:rFonts w:hint="eastAsia"/>
          <w:lang w:eastAsia="zh-CN"/>
        </w:rPr>
        <w:t xml:space="preserve"> at the end of this contribution.</w:t>
      </w:r>
    </w:p>
    <w:p w14:paraId="0ED53BB7" w14:textId="77777777" w:rsidR="00A657DA" w:rsidRPr="002E6E1B" w:rsidRDefault="00A657DA" w:rsidP="00871B75">
      <w:pPr>
        <w:spacing w:afterLines="50"/>
        <w:rPr>
          <w:rFonts w:eastAsia="MS Mincho"/>
          <w:b/>
          <w:i/>
          <w:lang w:eastAsia="ja-JP"/>
        </w:rPr>
      </w:pPr>
    </w:p>
    <w:p w14:paraId="25608405" w14:textId="77777777" w:rsidR="00A657DA" w:rsidRPr="00CF195E" w:rsidRDefault="00A657DA" w:rsidP="00871B75">
      <w:pPr>
        <w:pStyle w:val="Heading1"/>
        <w:numPr>
          <w:ilvl w:val="0"/>
          <w:numId w:val="0"/>
        </w:numPr>
        <w:spacing w:before="0" w:afterLines="50"/>
        <w:ind w:left="432" w:hanging="432"/>
      </w:pPr>
      <w:bookmarkStart w:id="5" w:name="_Ref124589665"/>
      <w:bookmarkStart w:id="6" w:name="_Ref71620620"/>
      <w:bookmarkStart w:id="7" w:name="_Ref124671424"/>
      <w:r w:rsidRPr="00CF195E">
        <w:lastRenderedPageBreak/>
        <w:t>References</w:t>
      </w:r>
    </w:p>
    <w:bookmarkEnd w:id="3"/>
    <w:bookmarkEnd w:id="5"/>
    <w:bookmarkEnd w:id="6"/>
    <w:bookmarkEnd w:id="7"/>
    <w:p w14:paraId="02B57190" w14:textId="77777777" w:rsidR="00D67280" w:rsidRDefault="00D67280" w:rsidP="00825D3F">
      <w:pPr>
        <w:pStyle w:val="References"/>
        <w:numPr>
          <w:ilvl w:val="0"/>
          <w:numId w:val="8"/>
        </w:numPr>
        <w:spacing w:afterLines="50" w:after="120"/>
        <w:rPr>
          <w:sz w:val="22"/>
          <w:szCs w:val="22"/>
          <w:lang w:eastAsia="zh-CN"/>
        </w:rPr>
      </w:pPr>
      <w:r>
        <w:rPr>
          <w:sz w:val="22"/>
          <w:szCs w:val="22"/>
          <w:lang w:eastAsia="zh-CN"/>
        </w:rPr>
        <w:t xml:space="preserve">Chairman’s notes, RAN1#90bis, October 2017. </w:t>
      </w:r>
    </w:p>
    <w:p w14:paraId="05D24834" w14:textId="77777777" w:rsidR="00D67280" w:rsidRDefault="00D67280" w:rsidP="00825D3F">
      <w:pPr>
        <w:pStyle w:val="References"/>
        <w:numPr>
          <w:ilvl w:val="0"/>
          <w:numId w:val="8"/>
        </w:numPr>
        <w:spacing w:afterLines="50" w:after="120"/>
        <w:rPr>
          <w:sz w:val="22"/>
          <w:szCs w:val="22"/>
          <w:lang w:eastAsia="zh-CN"/>
        </w:rPr>
      </w:pPr>
      <w:r w:rsidRPr="00E54E84">
        <w:rPr>
          <w:sz w:val="22"/>
          <w:szCs w:val="22"/>
          <w:lang w:eastAsia="zh-CN"/>
        </w:rPr>
        <w:t xml:space="preserve">R1-1613787, </w:t>
      </w:r>
      <w:r>
        <w:rPr>
          <w:sz w:val="22"/>
          <w:szCs w:val="22"/>
          <w:lang w:eastAsia="zh-CN"/>
        </w:rPr>
        <w:t>‘</w:t>
      </w:r>
      <w:r w:rsidRPr="00E54E84">
        <w:rPr>
          <w:sz w:val="22"/>
          <w:szCs w:val="22"/>
          <w:lang w:eastAsia="zh-CN"/>
        </w:rPr>
        <w:t>List of agreements for “SRS Carrier-Based Switching”</w:t>
      </w:r>
      <w:r>
        <w:rPr>
          <w:sz w:val="22"/>
          <w:szCs w:val="22"/>
          <w:lang w:eastAsia="zh-CN"/>
        </w:rPr>
        <w:t>’, Huawei, RAN1#87, Reno, USA, Nov. 2016.</w:t>
      </w:r>
    </w:p>
    <w:p w14:paraId="6F28B0C8" w14:textId="77777777" w:rsidR="00373038" w:rsidRPr="00D67280" w:rsidRDefault="00373038" w:rsidP="00871B75">
      <w:pPr>
        <w:pStyle w:val="References"/>
        <w:numPr>
          <w:ilvl w:val="0"/>
          <w:numId w:val="0"/>
        </w:numPr>
        <w:spacing w:afterLines="50" w:after="120"/>
        <w:ind w:left="360"/>
        <w:rPr>
          <w:szCs w:val="20"/>
          <w:lang w:eastAsia="zh-CN"/>
        </w:rPr>
      </w:pPr>
    </w:p>
    <w:p w14:paraId="0712DAD7" w14:textId="35AB89BA" w:rsidR="00FB28CD" w:rsidRDefault="00857572" w:rsidP="00871B75">
      <w:pPr>
        <w:pStyle w:val="Heading1"/>
        <w:numPr>
          <w:ilvl w:val="0"/>
          <w:numId w:val="0"/>
        </w:numPr>
        <w:spacing w:before="0" w:afterLines="50"/>
        <w:ind w:left="432" w:hanging="432"/>
      </w:pPr>
      <w:r>
        <w:rPr>
          <w:rFonts w:hint="eastAsia"/>
        </w:rPr>
        <w:t>Text proposal</w:t>
      </w:r>
      <w:r w:rsidR="00FA650E">
        <w:t>s</w:t>
      </w:r>
      <w:r>
        <w:rPr>
          <w:rFonts w:hint="eastAsia"/>
        </w:rPr>
        <w:t>:</w:t>
      </w:r>
    </w:p>
    <w:p w14:paraId="79622DEA" w14:textId="77777777" w:rsidR="00857572" w:rsidRDefault="00857572" w:rsidP="00871B75">
      <w:pPr>
        <w:spacing w:afterLines="50"/>
        <w:rPr>
          <w:lang w:eastAsia="zh-CN"/>
        </w:rPr>
      </w:pPr>
    </w:p>
    <w:p w14:paraId="4688529C" w14:textId="77777777" w:rsidR="00857572" w:rsidRPr="002448D2" w:rsidRDefault="005F4BA7" w:rsidP="00871B75">
      <w:pPr>
        <w:spacing w:afterLines="50"/>
        <w:rPr>
          <w:b/>
          <w:lang w:eastAsia="zh-CN"/>
        </w:rPr>
      </w:pPr>
      <w:r w:rsidRPr="002448D2">
        <w:rPr>
          <w:rFonts w:hint="eastAsia"/>
          <w:b/>
          <w:lang w:eastAsia="zh-CN"/>
        </w:rPr>
        <w:t>38.21</w:t>
      </w:r>
      <w:r w:rsidR="003B7232">
        <w:rPr>
          <w:b/>
          <w:lang w:eastAsia="zh-CN"/>
        </w:rPr>
        <w:t>4</w:t>
      </w:r>
    </w:p>
    <w:p w14:paraId="38FA8C1D" w14:textId="77777777" w:rsidR="004E3DB7" w:rsidRPr="00395E3F" w:rsidRDefault="004E3DB7" w:rsidP="004E3DB7">
      <w:pPr>
        <w:spacing w:after="0"/>
        <w:rPr>
          <w:color w:val="FF0000"/>
          <w:sz w:val="24"/>
          <w:lang w:eastAsia="zh-CN"/>
        </w:rPr>
      </w:pPr>
      <w:bookmarkStart w:id="8" w:name="_Toc501048223"/>
      <w:r w:rsidRPr="00395E3F">
        <w:rPr>
          <w:color w:val="FF0000"/>
          <w:sz w:val="24"/>
          <w:lang w:eastAsia="zh-CN"/>
        </w:rPr>
        <w:t>------------------</w:t>
      </w:r>
      <w:r>
        <w:rPr>
          <w:color w:val="FF0000"/>
          <w:sz w:val="24"/>
          <w:lang w:eastAsia="zh-CN"/>
        </w:rPr>
        <w:t>---------</w:t>
      </w:r>
      <w:r w:rsidRPr="00395E3F">
        <w:rPr>
          <w:color w:val="FF0000"/>
          <w:sz w:val="24"/>
          <w:lang w:eastAsia="zh-CN"/>
        </w:rPr>
        <w:t xml:space="preserve">--------------- </w:t>
      </w:r>
      <w:r>
        <w:rPr>
          <w:color w:val="FF0000"/>
          <w:sz w:val="24"/>
          <w:lang w:eastAsia="zh-CN"/>
        </w:rPr>
        <w:t>Start of Text Proposal --------</w:t>
      </w:r>
      <w:r w:rsidRPr="00395E3F">
        <w:rPr>
          <w:color w:val="FF0000"/>
          <w:sz w:val="24"/>
          <w:lang w:eastAsia="zh-CN"/>
        </w:rPr>
        <w:t>--------------------------------------</w:t>
      </w:r>
    </w:p>
    <w:p w14:paraId="7EDE0408" w14:textId="77777777" w:rsidR="004E3DB7" w:rsidRDefault="004E3DB7" w:rsidP="004E3DB7">
      <w:pPr>
        <w:spacing w:after="0"/>
        <w:rPr>
          <w:color w:val="FF0000"/>
          <w:sz w:val="24"/>
          <w:lang w:eastAsia="zh-CN"/>
        </w:rPr>
      </w:pPr>
      <w:r w:rsidRPr="00395E3F">
        <w:rPr>
          <w:color w:val="FF0000"/>
          <w:sz w:val="24"/>
          <w:lang w:eastAsia="zh-CN"/>
        </w:rPr>
        <w:t>---------------------------------------- Unchanged parts omitted --------------------------------------------</w:t>
      </w:r>
    </w:p>
    <w:p w14:paraId="0C1474B7" w14:textId="77777777" w:rsidR="00E652E6" w:rsidRPr="00507347" w:rsidRDefault="00E652E6" w:rsidP="00E652E6">
      <w:pPr>
        <w:keepNext/>
        <w:keepLines/>
        <w:autoSpaceDE/>
        <w:autoSpaceDN/>
        <w:adjustRightInd/>
        <w:snapToGrid/>
        <w:spacing w:before="120" w:after="180"/>
        <w:jc w:val="left"/>
        <w:outlineLvl w:val="3"/>
        <w:rPr>
          <w:lang w:val="en-GB" w:eastAsia="zh-CN"/>
        </w:rPr>
      </w:pPr>
      <w:r w:rsidRPr="00507347">
        <w:rPr>
          <w:color w:val="000000"/>
          <w:lang w:val="en-GB"/>
        </w:rPr>
        <w:t>6.2.1.3</w:t>
      </w:r>
      <w:r w:rsidRPr="00507347">
        <w:rPr>
          <w:color w:val="000000"/>
          <w:lang w:val="en-GB"/>
        </w:rPr>
        <w:tab/>
        <w:t>UE sounding procedure between component carriers</w:t>
      </w:r>
    </w:p>
    <w:p w14:paraId="300F64FC" w14:textId="0B9AE37E" w:rsidR="00E652E6" w:rsidRPr="00E652E6" w:rsidRDefault="00E652E6" w:rsidP="00E652E6">
      <w:pPr>
        <w:autoSpaceDE/>
        <w:autoSpaceDN/>
        <w:adjustRightInd/>
        <w:snapToGrid/>
        <w:spacing w:after="180"/>
        <w:jc w:val="left"/>
        <w:rPr>
          <w:color w:val="000000"/>
          <w:sz w:val="20"/>
          <w:szCs w:val="20"/>
          <w:lang w:val="en-GB"/>
        </w:rPr>
      </w:pPr>
      <w:r w:rsidRPr="00E652E6">
        <w:rPr>
          <w:color w:val="000000"/>
          <w:sz w:val="20"/>
          <w:szCs w:val="20"/>
          <w:lang w:val="en-GB"/>
        </w:rPr>
        <w:t xml:space="preserve">For </w:t>
      </w:r>
      <w:ins w:id="9" w:author="Huawei" w:date="2018-02-07T15:37:00Z">
        <w:r>
          <w:rPr>
            <w:color w:val="000000"/>
            <w:sz w:val="20"/>
            <w:szCs w:val="20"/>
            <w:lang w:val="en-GB"/>
          </w:rPr>
          <w:t xml:space="preserve">a carrier of </w:t>
        </w:r>
      </w:ins>
      <w:r w:rsidRPr="00E652E6">
        <w:rPr>
          <w:color w:val="000000"/>
          <w:sz w:val="20"/>
          <w:szCs w:val="20"/>
          <w:lang w:val="en-GB"/>
        </w:rPr>
        <w:t xml:space="preserve">a serving cell with </w:t>
      </w:r>
      <w:r w:rsidRPr="00E652E6">
        <w:rPr>
          <w:color w:val="000000"/>
          <w:sz w:val="20"/>
          <w:szCs w:val="20"/>
          <w:lang w:eastAsia="zh-CN"/>
        </w:rPr>
        <w:t>slot formats comprised of DL and UL symbols,</w:t>
      </w:r>
      <w:r w:rsidRPr="00E652E6">
        <w:rPr>
          <w:color w:val="000000"/>
          <w:sz w:val="20"/>
          <w:szCs w:val="20"/>
          <w:lang w:val="en-GB"/>
        </w:rPr>
        <w:t xml:space="preserve"> not configured for PUSCH/PUCCH transmission, the UE shall not transmit SRS whenever SRS transmission (including any interruption due to uplink or downlink RF retuning time [11, TS 38.133] as defined by higher layer parameters </w:t>
      </w:r>
      <w:r w:rsidRPr="00E652E6">
        <w:rPr>
          <w:i/>
          <w:color w:val="000000"/>
          <w:sz w:val="20"/>
          <w:szCs w:val="20"/>
          <w:lang w:val="en-GB"/>
        </w:rPr>
        <w:t>rf-RetuningTimeUL</w:t>
      </w:r>
      <w:r w:rsidRPr="00E652E6">
        <w:rPr>
          <w:color w:val="000000"/>
          <w:sz w:val="20"/>
          <w:szCs w:val="20"/>
          <w:lang w:val="en-GB"/>
        </w:rPr>
        <w:t xml:space="preserve"> and</w:t>
      </w:r>
      <w:r w:rsidRPr="00E652E6">
        <w:rPr>
          <w:i/>
          <w:color w:val="000000"/>
          <w:sz w:val="20"/>
          <w:szCs w:val="20"/>
          <w:lang w:val="en-GB"/>
        </w:rPr>
        <w:t xml:space="preserve"> rf-RetuningTimeDL)</w:t>
      </w:r>
      <w:r w:rsidRPr="00E652E6">
        <w:rPr>
          <w:color w:val="000000"/>
          <w:sz w:val="20"/>
          <w:szCs w:val="20"/>
          <w:lang w:val="en-GB"/>
        </w:rPr>
        <w:t xml:space="preserve"> on </w:t>
      </w:r>
      <w:ins w:id="10" w:author="Huawei" w:date="2018-02-07T15:38:00Z">
        <w:r>
          <w:rPr>
            <w:color w:val="000000"/>
            <w:sz w:val="20"/>
            <w:szCs w:val="20"/>
            <w:lang w:val="en-GB"/>
          </w:rPr>
          <w:t xml:space="preserve">the carrier of </w:t>
        </w:r>
      </w:ins>
      <w:r w:rsidRPr="00E652E6">
        <w:rPr>
          <w:color w:val="000000"/>
          <w:sz w:val="20"/>
          <w:szCs w:val="20"/>
          <w:lang w:val="en-GB"/>
        </w:rPr>
        <w:t>the serving cell and PUSCH/PUCCH transmission carrying HARQ-ACK/positive SR/</w:t>
      </w:r>
      <w:r w:rsidRPr="00E652E6">
        <w:rPr>
          <w:rFonts w:eastAsia="MS Mincho"/>
          <w:color w:val="000000"/>
          <w:sz w:val="20"/>
          <w:szCs w:val="20"/>
          <w:lang w:val="en-GB" w:eastAsia="ja-JP"/>
        </w:rPr>
        <w:t>RI/CRI</w:t>
      </w:r>
      <w:ins w:id="11" w:author="Huawei" w:date="2018-02-07T15:39:00Z">
        <w:r w:rsidR="00B2466E">
          <w:rPr>
            <w:rFonts w:eastAsia="MS Mincho"/>
            <w:color w:val="000000"/>
            <w:sz w:val="20"/>
            <w:szCs w:val="20"/>
            <w:lang w:val="en-GB" w:eastAsia="ja-JP"/>
          </w:rPr>
          <w:t>/SSBRI</w:t>
        </w:r>
      </w:ins>
      <w:r w:rsidRPr="00E652E6">
        <w:rPr>
          <w:color w:val="000000"/>
          <w:sz w:val="20"/>
          <w:szCs w:val="20"/>
          <w:lang w:val="en-GB"/>
        </w:rPr>
        <w:t xml:space="preserve"> and/or PRACH </w:t>
      </w:r>
      <w:ins w:id="12" w:author="Huawei" w:date="2018-02-07T15:39:00Z">
        <w:r w:rsidR="00B2466E">
          <w:rPr>
            <w:color w:val="000000"/>
            <w:sz w:val="20"/>
            <w:szCs w:val="20"/>
            <w:lang w:val="en-GB"/>
          </w:rPr>
          <w:t>and/or PUCCH format</w:t>
        </w:r>
      </w:ins>
      <w:ins w:id="13" w:author="Huawei" w:date="2018-02-07T17:23:00Z">
        <w:r w:rsidR="00EC6DBC">
          <w:rPr>
            <w:color w:val="000000"/>
            <w:sz w:val="20"/>
            <w:szCs w:val="20"/>
            <w:lang w:val="en-GB"/>
          </w:rPr>
          <w:t>s</w:t>
        </w:r>
      </w:ins>
      <w:ins w:id="14" w:author="Huawei" w:date="2018-02-07T15:39:00Z">
        <w:r w:rsidR="00B2466E">
          <w:rPr>
            <w:color w:val="000000"/>
            <w:sz w:val="20"/>
            <w:szCs w:val="20"/>
            <w:lang w:val="en-GB"/>
          </w:rPr>
          <w:t xml:space="preserve"> 0 and 2 consisting of beam failure request </w:t>
        </w:r>
      </w:ins>
      <w:r w:rsidRPr="00E652E6">
        <w:rPr>
          <w:color w:val="000000"/>
          <w:sz w:val="20"/>
          <w:szCs w:val="20"/>
          <w:lang w:val="en-GB"/>
        </w:rPr>
        <w:t xml:space="preserve">happen </w:t>
      </w:r>
      <w:r w:rsidRPr="00E652E6">
        <w:rPr>
          <w:color w:val="000000"/>
          <w:sz w:val="20"/>
          <w:szCs w:val="20"/>
          <w:lang w:val="en-GB" w:eastAsia="ko-KR"/>
        </w:rPr>
        <w:t>to overlap in the same symbol</w:t>
      </w:r>
      <w:r w:rsidRPr="00E652E6">
        <w:rPr>
          <w:color w:val="000000"/>
          <w:sz w:val="20"/>
          <w:szCs w:val="20"/>
          <w:u w:val="single"/>
          <w:lang w:val="en-GB"/>
        </w:rPr>
        <w:t xml:space="preserve"> </w:t>
      </w:r>
      <w:r w:rsidRPr="00E652E6">
        <w:rPr>
          <w:color w:val="000000"/>
          <w:sz w:val="20"/>
          <w:szCs w:val="20"/>
          <w:lang w:val="en-GB"/>
        </w:rPr>
        <w:t xml:space="preserve">and that can result </w:t>
      </w:r>
      <w:r w:rsidRPr="00E652E6">
        <w:rPr>
          <w:rFonts w:ascii="Times" w:hAnsi="Times"/>
          <w:color w:val="000000"/>
          <w:sz w:val="20"/>
          <w:szCs w:val="20"/>
          <w:lang w:val="en-GB"/>
        </w:rPr>
        <w:t xml:space="preserve">in uplink transmissions beyond the UE's indicated uplink </w:t>
      </w:r>
      <w:r w:rsidRPr="00E652E6">
        <w:rPr>
          <w:color w:val="000000"/>
          <w:sz w:val="20"/>
          <w:szCs w:val="20"/>
          <w:lang w:val="en-GB"/>
        </w:rPr>
        <w:t>carrier aggregation</w:t>
      </w:r>
      <w:r w:rsidRPr="00E652E6">
        <w:rPr>
          <w:rFonts w:ascii="Times" w:hAnsi="Times"/>
          <w:color w:val="000000"/>
          <w:sz w:val="20"/>
          <w:szCs w:val="20"/>
          <w:lang w:val="en-GB"/>
        </w:rPr>
        <w:t xml:space="preserve"> capability </w:t>
      </w:r>
      <w:r w:rsidRPr="00E652E6">
        <w:rPr>
          <w:color w:val="000000"/>
          <w:sz w:val="20"/>
          <w:szCs w:val="20"/>
          <w:lang w:val="en-GB"/>
        </w:rPr>
        <w:t>included in the [</w:t>
      </w:r>
      <w:r w:rsidRPr="00E652E6">
        <w:rPr>
          <w:i/>
          <w:color w:val="000000"/>
          <w:sz w:val="20"/>
          <w:szCs w:val="20"/>
          <w:lang w:val="en-GB"/>
        </w:rPr>
        <w:t xml:space="preserve">SRS_capability </w:t>
      </w:r>
      <w:r w:rsidRPr="00E652E6">
        <w:rPr>
          <w:color w:val="000000"/>
          <w:sz w:val="20"/>
          <w:szCs w:val="20"/>
          <w:lang w:val="en-GB"/>
        </w:rPr>
        <w:t>[13, TS 38.306].</w:t>
      </w:r>
    </w:p>
    <w:p w14:paraId="59A1D1C4" w14:textId="470C9CA9" w:rsidR="00E652E6" w:rsidRPr="00E652E6" w:rsidRDefault="00E652E6" w:rsidP="00E652E6">
      <w:pPr>
        <w:autoSpaceDE/>
        <w:autoSpaceDN/>
        <w:adjustRightInd/>
        <w:snapToGrid/>
        <w:spacing w:after="180"/>
        <w:jc w:val="left"/>
        <w:rPr>
          <w:color w:val="000000"/>
          <w:sz w:val="20"/>
          <w:szCs w:val="20"/>
          <w:lang w:val="en-GB"/>
        </w:rPr>
      </w:pPr>
      <w:r w:rsidRPr="00E652E6">
        <w:rPr>
          <w:color w:val="000000"/>
          <w:sz w:val="20"/>
          <w:szCs w:val="20"/>
          <w:lang w:val="en-GB"/>
        </w:rPr>
        <w:t xml:space="preserve">For </w:t>
      </w:r>
      <w:ins w:id="15" w:author="Huawei" w:date="2018-02-07T15:37:00Z">
        <w:r>
          <w:rPr>
            <w:color w:val="000000"/>
            <w:sz w:val="20"/>
            <w:szCs w:val="20"/>
            <w:lang w:val="en-GB"/>
          </w:rPr>
          <w:t xml:space="preserve">a carrier of </w:t>
        </w:r>
      </w:ins>
      <w:r w:rsidRPr="00E652E6">
        <w:rPr>
          <w:color w:val="000000"/>
          <w:sz w:val="20"/>
          <w:szCs w:val="20"/>
          <w:lang w:val="en-GB"/>
        </w:rPr>
        <w:t xml:space="preserve">a serving cell with </w:t>
      </w:r>
      <w:r w:rsidRPr="00E652E6">
        <w:rPr>
          <w:color w:val="000000"/>
          <w:sz w:val="20"/>
          <w:szCs w:val="20"/>
          <w:lang w:eastAsia="zh-CN"/>
        </w:rPr>
        <w:t>slot formats comprised of DL and UL symbols,</w:t>
      </w:r>
      <w:r w:rsidRPr="00E652E6">
        <w:rPr>
          <w:color w:val="000000"/>
          <w:sz w:val="20"/>
          <w:szCs w:val="20"/>
          <w:lang w:val="en-GB"/>
        </w:rPr>
        <w:t xml:space="preserve"> not configured for PUSCH/PUCCH transmission, the UE shall not transmit a </w:t>
      </w:r>
      <w:ins w:id="16" w:author="Huawei" w:date="2018-02-07T17:10:00Z">
        <w:r w:rsidR="00556204">
          <w:rPr>
            <w:sz w:val="20"/>
            <w:szCs w:val="20"/>
            <w:lang w:val="en-GB"/>
          </w:rPr>
          <w:t>semi-persistent/</w:t>
        </w:r>
        <w:r w:rsidR="00556204" w:rsidRPr="00E652E6">
          <w:rPr>
            <w:color w:val="000000"/>
            <w:sz w:val="20"/>
            <w:szCs w:val="20"/>
            <w:lang w:val="en-GB"/>
          </w:rPr>
          <w:t>periodic</w:t>
        </w:r>
      </w:ins>
      <w:del w:id="17" w:author="Huawei" w:date="2018-02-07T17:10:00Z">
        <w:r w:rsidRPr="00E652E6" w:rsidDel="00556204">
          <w:rPr>
            <w:color w:val="000000"/>
            <w:sz w:val="20"/>
            <w:szCs w:val="20"/>
            <w:lang w:val="en-GB"/>
          </w:rPr>
          <w:delText>type 0</w:delText>
        </w:r>
      </w:del>
      <w:r w:rsidRPr="00E652E6">
        <w:rPr>
          <w:color w:val="000000"/>
          <w:sz w:val="20"/>
          <w:szCs w:val="20"/>
          <w:lang w:val="en-GB"/>
        </w:rPr>
        <w:t xml:space="preserve"> SRS whenever </w:t>
      </w:r>
      <w:ins w:id="18" w:author="Huawei" w:date="2018-02-07T17:10:00Z">
        <w:r w:rsidR="00556204">
          <w:rPr>
            <w:sz w:val="20"/>
            <w:szCs w:val="20"/>
            <w:lang w:val="en-GB"/>
          </w:rPr>
          <w:t>semi-persistent/</w:t>
        </w:r>
        <w:r w:rsidR="00556204" w:rsidRPr="00E652E6">
          <w:rPr>
            <w:color w:val="000000"/>
            <w:sz w:val="20"/>
            <w:szCs w:val="20"/>
            <w:lang w:val="en-GB"/>
          </w:rPr>
          <w:t>periodic</w:t>
        </w:r>
      </w:ins>
      <w:del w:id="19" w:author="Huawei" w:date="2018-02-07T17:10:00Z">
        <w:r w:rsidRPr="00E652E6" w:rsidDel="00556204">
          <w:rPr>
            <w:color w:val="000000"/>
            <w:sz w:val="20"/>
            <w:szCs w:val="20"/>
            <w:lang w:val="en-GB"/>
          </w:rPr>
          <w:delText>type 0</w:delText>
        </w:r>
      </w:del>
      <w:r w:rsidRPr="00E652E6">
        <w:rPr>
          <w:color w:val="000000"/>
          <w:sz w:val="20"/>
          <w:szCs w:val="20"/>
          <w:lang w:val="en-GB"/>
        </w:rPr>
        <w:t xml:space="preserve"> SRS transmission (including any interruption due to uplink or downlink RF retuning time [11, TS 38.133] as defined by higher layer parameters </w:t>
      </w:r>
      <w:r w:rsidRPr="00E652E6">
        <w:rPr>
          <w:i/>
          <w:color w:val="000000"/>
          <w:sz w:val="20"/>
          <w:szCs w:val="20"/>
          <w:lang w:val="en-GB"/>
        </w:rPr>
        <w:t>rf-RetuningTimeUL</w:t>
      </w:r>
      <w:r w:rsidRPr="00E652E6">
        <w:rPr>
          <w:color w:val="000000"/>
          <w:sz w:val="20"/>
          <w:szCs w:val="20"/>
          <w:lang w:val="en-GB"/>
        </w:rPr>
        <w:t xml:space="preserve"> and</w:t>
      </w:r>
      <w:r w:rsidRPr="00E652E6">
        <w:rPr>
          <w:i/>
          <w:color w:val="000000"/>
          <w:sz w:val="20"/>
          <w:szCs w:val="20"/>
          <w:lang w:val="en-GB"/>
        </w:rPr>
        <w:t xml:space="preserve"> rf-RetuningTimeDL)</w:t>
      </w:r>
      <w:r w:rsidRPr="00E652E6">
        <w:rPr>
          <w:color w:val="000000"/>
          <w:sz w:val="20"/>
          <w:szCs w:val="20"/>
          <w:lang w:val="en-GB"/>
        </w:rPr>
        <w:t xml:space="preserve"> on </w:t>
      </w:r>
      <w:ins w:id="20" w:author="Huawei" w:date="2018-02-07T15:38:00Z">
        <w:r>
          <w:rPr>
            <w:color w:val="000000"/>
            <w:sz w:val="20"/>
            <w:szCs w:val="20"/>
            <w:lang w:val="en-GB"/>
          </w:rPr>
          <w:t>the carrier of</w:t>
        </w:r>
        <w:r w:rsidRPr="00E652E6">
          <w:rPr>
            <w:color w:val="000000"/>
            <w:sz w:val="20"/>
            <w:szCs w:val="20"/>
            <w:lang w:val="en-GB"/>
          </w:rPr>
          <w:t xml:space="preserve"> </w:t>
        </w:r>
      </w:ins>
      <w:r w:rsidRPr="00E652E6">
        <w:rPr>
          <w:color w:val="000000"/>
          <w:sz w:val="20"/>
          <w:szCs w:val="20"/>
          <w:lang w:val="en-GB"/>
        </w:rPr>
        <w:t xml:space="preserve">the serving cell and PUSCH transmission carrying aperiodic CSI </w:t>
      </w:r>
      <w:ins w:id="21" w:author="Huawei" w:date="2018-02-07T17:12:00Z">
        <w:r w:rsidR="000373B9">
          <w:rPr>
            <w:color w:val="000000"/>
            <w:sz w:val="20"/>
            <w:szCs w:val="20"/>
            <w:lang w:val="en-GB"/>
          </w:rPr>
          <w:t xml:space="preserve">or PUCCH formats 0 and 2 carrying only CSI report(s) or only L1-RSRP report(s) </w:t>
        </w:r>
      </w:ins>
      <w:r w:rsidRPr="00E652E6">
        <w:rPr>
          <w:color w:val="000000"/>
          <w:sz w:val="20"/>
          <w:szCs w:val="20"/>
          <w:lang w:val="en-GB"/>
        </w:rPr>
        <w:t xml:space="preserve">happen to overlap in the same symbol and that can result </w:t>
      </w:r>
      <w:r w:rsidRPr="00E652E6">
        <w:rPr>
          <w:rFonts w:ascii="Times" w:hAnsi="Times"/>
          <w:color w:val="000000"/>
          <w:sz w:val="20"/>
          <w:szCs w:val="20"/>
          <w:lang w:val="en-GB"/>
        </w:rPr>
        <w:t xml:space="preserve">in uplink transmissions beyond the UE's indicated uplink </w:t>
      </w:r>
      <w:r w:rsidRPr="00E652E6">
        <w:rPr>
          <w:color w:val="000000"/>
          <w:sz w:val="20"/>
          <w:szCs w:val="20"/>
          <w:lang w:val="en-GB"/>
        </w:rPr>
        <w:t>carrier aggregation</w:t>
      </w:r>
      <w:r w:rsidRPr="00E652E6">
        <w:rPr>
          <w:rFonts w:ascii="Times" w:hAnsi="Times"/>
          <w:color w:val="000000"/>
          <w:sz w:val="20"/>
          <w:szCs w:val="20"/>
          <w:lang w:val="en-GB"/>
        </w:rPr>
        <w:t xml:space="preserve"> capability </w:t>
      </w:r>
      <w:r w:rsidRPr="00E652E6">
        <w:rPr>
          <w:color w:val="000000"/>
          <w:sz w:val="20"/>
          <w:szCs w:val="20"/>
          <w:lang w:val="en-GB"/>
        </w:rPr>
        <w:t>included in the [</w:t>
      </w:r>
      <w:r w:rsidRPr="00E652E6">
        <w:rPr>
          <w:i/>
          <w:color w:val="000000"/>
          <w:sz w:val="20"/>
          <w:szCs w:val="20"/>
          <w:lang w:val="en-GB"/>
        </w:rPr>
        <w:t xml:space="preserve">SRS_capability </w:t>
      </w:r>
      <w:r w:rsidRPr="00E652E6">
        <w:rPr>
          <w:color w:val="000000"/>
          <w:sz w:val="20"/>
          <w:szCs w:val="20"/>
          <w:lang w:val="en-GB"/>
        </w:rPr>
        <w:t xml:space="preserve">[13, TS 38.306]. </w:t>
      </w:r>
    </w:p>
    <w:p w14:paraId="2FF92B37" w14:textId="3737F10A" w:rsidR="00E652E6" w:rsidRPr="00E652E6" w:rsidRDefault="00E652E6" w:rsidP="00E652E6">
      <w:pPr>
        <w:autoSpaceDE/>
        <w:autoSpaceDN/>
        <w:adjustRightInd/>
        <w:snapToGrid/>
        <w:spacing w:after="180"/>
        <w:jc w:val="left"/>
        <w:rPr>
          <w:color w:val="000000"/>
          <w:sz w:val="20"/>
          <w:szCs w:val="20"/>
          <w:lang w:val="en-GB"/>
        </w:rPr>
      </w:pPr>
      <w:r w:rsidRPr="00E652E6">
        <w:rPr>
          <w:color w:val="000000"/>
          <w:sz w:val="20"/>
          <w:szCs w:val="20"/>
          <w:lang w:val="en-GB"/>
        </w:rPr>
        <w:t xml:space="preserve">For </w:t>
      </w:r>
      <w:ins w:id="22" w:author="Huawei" w:date="2018-02-07T15:37:00Z">
        <w:r>
          <w:rPr>
            <w:color w:val="000000"/>
            <w:sz w:val="20"/>
            <w:szCs w:val="20"/>
            <w:lang w:val="en-GB"/>
          </w:rPr>
          <w:t xml:space="preserve">a carrier of </w:t>
        </w:r>
      </w:ins>
      <w:r w:rsidRPr="00E652E6">
        <w:rPr>
          <w:color w:val="000000"/>
          <w:sz w:val="20"/>
          <w:szCs w:val="20"/>
          <w:lang w:val="en-GB"/>
        </w:rPr>
        <w:t xml:space="preserve">a serving cell with </w:t>
      </w:r>
      <w:r w:rsidRPr="00E652E6">
        <w:rPr>
          <w:color w:val="000000"/>
          <w:sz w:val="20"/>
          <w:szCs w:val="20"/>
          <w:lang w:eastAsia="zh-CN"/>
        </w:rPr>
        <w:t>slot formats comprised of DL and UL symbols,</w:t>
      </w:r>
      <w:r w:rsidRPr="00E652E6">
        <w:rPr>
          <w:color w:val="000000"/>
          <w:sz w:val="20"/>
          <w:szCs w:val="20"/>
          <w:lang w:val="en-GB"/>
        </w:rPr>
        <w:t xml:space="preserve"> not configured for PUSCH/PUCCH transmission, the UE shall drop PUCCH/PUSCH transmission carrying </w:t>
      </w:r>
      <w:ins w:id="23" w:author="Huawei" w:date="2018-02-07T17:09:00Z">
        <w:r w:rsidR="002D4BE5">
          <w:rPr>
            <w:sz w:val="20"/>
            <w:szCs w:val="20"/>
            <w:lang w:val="en-GB"/>
          </w:rPr>
          <w:t>semi-persistent/</w:t>
        </w:r>
      </w:ins>
      <w:r w:rsidRPr="00E652E6">
        <w:rPr>
          <w:color w:val="000000"/>
          <w:sz w:val="20"/>
          <w:szCs w:val="20"/>
          <w:lang w:val="en-GB"/>
        </w:rPr>
        <w:t xml:space="preserve">periodic CSI comprising only CQI/PMI, and/or SRS transmission on another serving cell configured for PUSCH/PUCCH transmission whenever the transmission and SRS transmission (including any interruption due to uplink or downlink RF retuning time [11, TS 38.133] as defined by higher layer parameters </w:t>
      </w:r>
      <w:r w:rsidRPr="00E652E6">
        <w:rPr>
          <w:i/>
          <w:color w:val="000000"/>
          <w:sz w:val="20"/>
          <w:szCs w:val="20"/>
          <w:lang w:val="en-GB"/>
        </w:rPr>
        <w:t>rf-RetuningTimeUL</w:t>
      </w:r>
      <w:r w:rsidRPr="00E652E6">
        <w:rPr>
          <w:color w:val="000000"/>
          <w:sz w:val="20"/>
          <w:szCs w:val="20"/>
          <w:lang w:val="en-GB"/>
        </w:rPr>
        <w:t xml:space="preserve"> and</w:t>
      </w:r>
      <w:r w:rsidRPr="00E652E6">
        <w:rPr>
          <w:i/>
          <w:color w:val="000000"/>
          <w:sz w:val="20"/>
          <w:szCs w:val="20"/>
          <w:lang w:val="en-GB"/>
        </w:rPr>
        <w:t xml:space="preserve"> rf-RetuningTimeDL)</w:t>
      </w:r>
      <w:r w:rsidRPr="00E652E6">
        <w:rPr>
          <w:color w:val="000000"/>
          <w:sz w:val="20"/>
          <w:szCs w:val="20"/>
          <w:lang w:val="en-GB"/>
        </w:rPr>
        <w:t xml:space="preserve"> on the serving cell happen to overlap in the same symbol and that can result </w:t>
      </w:r>
      <w:r w:rsidRPr="00E652E6">
        <w:rPr>
          <w:rFonts w:ascii="Times" w:hAnsi="Times"/>
          <w:color w:val="000000"/>
          <w:sz w:val="20"/>
          <w:szCs w:val="20"/>
          <w:lang w:val="en-GB"/>
        </w:rPr>
        <w:t xml:space="preserve">in uplink transmissions beyond the UE's indicated uplink </w:t>
      </w:r>
      <w:r w:rsidRPr="00E652E6">
        <w:rPr>
          <w:color w:val="000000"/>
          <w:sz w:val="20"/>
          <w:szCs w:val="20"/>
          <w:lang w:val="en-GB"/>
        </w:rPr>
        <w:t>carrier aggregation</w:t>
      </w:r>
      <w:r w:rsidRPr="00E652E6">
        <w:rPr>
          <w:rFonts w:ascii="Times" w:hAnsi="Times"/>
          <w:color w:val="000000"/>
          <w:sz w:val="20"/>
          <w:szCs w:val="20"/>
          <w:lang w:val="en-GB"/>
        </w:rPr>
        <w:t xml:space="preserve"> capability </w:t>
      </w:r>
      <w:r w:rsidRPr="00E652E6">
        <w:rPr>
          <w:color w:val="000000"/>
          <w:sz w:val="20"/>
          <w:szCs w:val="20"/>
          <w:lang w:val="en-GB"/>
        </w:rPr>
        <w:t>included in the [</w:t>
      </w:r>
      <w:r w:rsidRPr="00E652E6">
        <w:rPr>
          <w:i/>
          <w:color w:val="000000"/>
          <w:sz w:val="20"/>
          <w:szCs w:val="20"/>
          <w:lang w:val="en-GB"/>
        </w:rPr>
        <w:t xml:space="preserve">SRS_capability </w:t>
      </w:r>
      <w:r w:rsidRPr="00E652E6">
        <w:rPr>
          <w:color w:val="000000"/>
          <w:sz w:val="20"/>
          <w:szCs w:val="20"/>
          <w:lang w:val="en-GB"/>
        </w:rPr>
        <w:t xml:space="preserve">[13, TS 38.306]. </w:t>
      </w:r>
    </w:p>
    <w:p w14:paraId="0CEFB840" w14:textId="264D9C65" w:rsidR="00E652E6" w:rsidRPr="00E652E6" w:rsidRDefault="00E652E6" w:rsidP="004E3DB7">
      <w:pPr>
        <w:autoSpaceDE/>
        <w:autoSpaceDN/>
        <w:adjustRightInd/>
        <w:snapToGrid/>
        <w:spacing w:after="180"/>
        <w:jc w:val="left"/>
        <w:rPr>
          <w:color w:val="FF0000"/>
          <w:sz w:val="24"/>
          <w:lang w:val="en-GB" w:eastAsia="zh-CN"/>
        </w:rPr>
      </w:pPr>
      <w:r w:rsidRPr="00E652E6">
        <w:rPr>
          <w:sz w:val="20"/>
          <w:szCs w:val="20"/>
          <w:lang w:val="en-GB"/>
        </w:rPr>
        <w:t xml:space="preserve">For </w:t>
      </w:r>
      <w:ins w:id="24" w:author="Huawei" w:date="2018-02-07T15:37:00Z">
        <w:r>
          <w:rPr>
            <w:color w:val="000000"/>
            <w:sz w:val="20"/>
            <w:szCs w:val="20"/>
            <w:lang w:val="en-GB"/>
          </w:rPr>
          <w:t xml:space="preserve">a carrier of </w:t>
        </w:r>
      </w:ins>
      <w:r w:rsidRPr="00E652E6">
        <w:rPr>
          <w:sz w:val="20"/>
          <w:szCs w:val="20"/>
          <w:lang w:val="en-GB"/>
        </w:rPr>
        <w:t xml:space="preserve">a serving cell with </w:t>
      </w:r>
      <w:r w:rsidRPr="00E652E6">
        <w:rPr>
          <w:sz w:val="20"/>
          <w:szCs w:val="20"/>
          <w:lang w:eastAsia="zh-CN"/>
        </w:rPr>
        <w:t>slot formats comprised of DL and UL symbols,</w:t>
      </w:r>
      <w:r w:rsidRPr="00E652E6">
        <w:rPr>
          <w:sz w:val="20"/>
          <w:szCs w:val="20"/>
          <w:lang w:val="en-GB"/>
        </w:rPr>
        <w:t xml:space="preserve"> not configured for PUSCH/PUCCH transmission, the UE shall drop PUSCH transmission carrying </w:t>
      </w:r>
      <w:ins w:id="25" w:author="Huawei" w:date="2018-02-07T15:40:00Z">
        <w:r w:rsidR="006515A6">
          <w:rPr>
            <w:sz w:val="20"/>
            <w:szCs w:val="20"/>
            <w:lang w:val="en-GB"/>
          </w:rPr>
          <w:t>semi-persistent/</w:t>
        </w:r>
      </w:ins>
      <w:r w:rsidRPr="00E652E6">
        <w:rPr>
          <w:sz w:val="20"/>
          <w:szCs w:val="20"/>
          <w:lang w:val="en-GB"/>
        </w:rPr>
        <w:t xml:space="preserve">aperiodic CSI comprising only CQI/PMI </w:t>
      </w:r>
      <w:ins w:id="26" w:author="Huawei" w:date="2018-02-07T17:16:00Z">
        <w:r w:rsidR="00413604">
          <w:rPr>
            <w:sz w:val="20"/>
            <w:szCs w:val="20"/>
            <w:lang w:val="en-GB"/>
          </w:rPr>
          <w:t xml:space="preserve">and PUCCH transmission with formats 0 and 2 carrying only CSI report(s) or L1-RSRP report(s) </w:t>
        </w:r>
      </w:ins>
      <w:r w:rsidRPr="00E652E6">
        <w:rPr>
          <w:sz w:val="20"/>
          <w:szCs w:val="20"/>
          <w:lang w:val="en-GB"/>
        </w:rPr>
        <w:t xml:space="preserve">whenever the transmission and </w:t>
      </w:r>
      <w:del w:id="27" w:author="Huawei" w:date="2018-02-07T17:18:00Z">
        <w:r w:rsidRPr="00E652E6" w:rsidDel="00256FAE">
          <w:rPr>
            <w:sz w:val="20"/>
            <w:szCs w:val="20"/>
            <w:lang w:val="en-GB"/>
          </w:rPr>
          <w:delText>type 1</w:delText>
        </w:r>
      </w:del>
      <w:ins w:id="28" w:author="Huawei" w:date="2018-02-07T17:18:00Z">
        <w:r w:rsidR="00256FAE">
          <w:rPr>
            <w:sz w:val="20"/>
            <w:szCs w:val="20"/>
            <w:lang w:val="en-GB"/>
          </w:rPr>
          <w:t>aperiodic</w:t>
        </w:r>
      </w:ins>
      <w:r w:rsidRPr="00E652E6">
        <w:rPr>
          <w:sz w:val="20"/>
          <w:szCs w:val="20"/>
          <w:lang w:val="en-GB"/>
        </w:rPr>
        <w:t xml:space="preserve"> SRS transmission (including any interruption due to uplink or downlink RF retuning time [11, TS 38.133]) as defined by higher layer parameters </w:t>
      </w:r>
      <w:r w:rsidRPr="00E652E6">
        <w:rPr>
          <w:i/>
          <w:sz w:val="20"/>
          <w:szCs w:val="20"/>
          <w:lang w:val="en-GB"/>
        </w:rPr>
        <w:t>rf-RetuningTimeUL</w:t>
      </w:r>
      <w:r w:rsidRPr="00E652E6">
        <w:rPr>
          <w:sz w:val="20"/>
          <w:szCs w:val="20"/>
          <w:lang w:val="en-GB"/>
        </w:rPr>
        <w:t xml:space="preserve"> and</w:t>
      </w:r>
      <w:r w:rsidRPr="00E652E6">
        <w:rPr>
          <w:i/>
          <w:sz w:val="20"/>
          <w:szCs w:val="20"/>
          <w:lang w:val="en-GB"/>
        </w:rPr>
        <w:t xml:space="preserve"> rf-RetuningTimeDL)</w:t>
      </w:r>
      <w:r w:rsidRPr="00E652E6">
        <w:rPr>
          <w:sz w:val="20"/>
          <w:szCs w:val="20"/>
          <w:lang w:val="en-GB"/>
        </w:rPr>
        <w:t xml:space="preserve"> on </w:t>
      </w:r>
      <w:ins w:id="29" w:author="Huawei" w:date="2018-02-07T15:38:00Z">
        <w:r>
          <w:rPr>
            <w:color w:val="000000"/>
            <w:sz w:val="20"/>
            <w:szCs w:val="20"/>
            <w:lang w:val="en-GB"/>
          </w:rPr>
          <w:t>the carrier of</w:t>
        </w:r>
        <w:r w:rsidRPr="00E652E6">
          <w:rPr>
            <w:sz w:val="20"/>
            <w:szCs w:val="20"/>
            <w:lang w:val="en-GB"/>
          </w:rPr>
          <w:t xml:space="preserve"> </w:t>
        </w:r>
      </w:ins>
      <w:r w:rsidRPr="00E652E6">
        <w:rPr>
          <w:sz w:val="20"/>
          <w:szCs w:val="20"/>
          <w:lang w:val="en-GB"/>
        </w:rPr>
        <w:t xml:space="preserve">the serving cell happen to overlap in the same symbol and that can result </w:t>
      </w:r>
      <w:r w:rsidRPr="00E652E6">
        <w:rPr>
          <w:rFonts w:ascii="Times" w:hAnsi="Times"/>
          <w:sz w:val="20"/>
          <w:szCs w:val="20"/>
          <w:lang w:val="en-GB"/>
        </w:rPr>
        <w:t xml:space="preserve">in uplink transmissions beyond the UE's indicated uplink </w:t>
      </w:r>
      <w:r w:rsidRPr="00E652E6">
        <w:rPr>
          <w:sz w:val="20"/>
          <w:szCs w:val="20"/>
          <w:lang w:val="en-GB"/>
        </w:rPr>
        <w:t>carrier aggregation</w:t>
      </w:r>
      <w:r w:rsidRPr="00E652E6">
        <w:rPr>
          <w:rFonts w:ascii="Times" w:hAnsi="Times"/>
          <w:sz w:val="20"/>
          <w:szCs w:val="20"/>
          <w:lang w:val="en-GB"/>
        </w:rPr>
        <w:t xml:space="preserve"> capability </w:t>
      </w:r>
      <w:r w:rsidRPr="00E652E6">
        <w:rPr>
          <w:sz w:val="20"/>
          <w:szCs w:val="20"/>
          <w:lang w:val="en-GB"/>
        </w:rPr>
        <w:t>included in the [</w:t>
      </w:r>
      <w:r w:rsidRPr="00E652E6">
        <w:rPr>
          <w:i/>
          <w:sz w:val="20"/>
          <w:szCs w:val="20"/>
          <w:lang w:val="en-GB"/>
        </w:rPr>
        <w:t xml:space="preserve">SRS_capability </w:t>
      </w:r>
      <w:r w:rsidRPr="00E652E6">
        <w:rPr>
          <w:sz w:val="20"/>
          <w:szCs w:val="20"/>
          <w:lang w:val="en-GB"/>
        </w:rPr>
        <w:t>[13, TS 38.306]</w:t>
      </w:r>
      <w:r w:rsidRPr="00E652E6">
        <w:rPr>
          <w:rFonts w:ascii="Times" w:hAnsi="Times"/>
          <w:sz w:val="20"/>
          <w:szCs w:val="20"/>
          <w:lang w:val="en-GB"/>
        </w:rPr>
        <w:t>.</w:t>
      </w:r>
    </w:p>
    <w:bookmarkEnd w:id="8"/>
    <w:p w14:paraId="4B68F1F9" w14:textId="77777777" w:rsidR="00E8481E" w:rsidRPr="00DD3B42" w:rsidRDefault="00E8481E" w:rsidP="00E8481E">
      <w:pPr>
        <w:spacing w:after="160" w:line="256" w:lineRule="auto"/>
        <w:rPr>
          <w:rFonts w:eastAsia="Times New Roman"/>
          <w:color w:val="FF0000"/>
          <w:sz w:val="28"/>
        </w:rPr>
      </w:pPr>
      <w:r w:rsidRPr="00DD3B42">
        <w:rPr>
          <w:rFonts w:eastAsia="Times New Roman"/>
          <w:color w:val="FF0000"/>
          <w:sz w:val="28"/>
        </w:rPr>
        <w:t>----------------------- End of Text Proposal --------------------------</w:t>
      </w:r>
    </w:p>
    <w:p w14:paraId="1417ABAF" w14:textId="77777777" w:rsidR="00DA2682" w:rsidRDefault="00DA2682" w:rsidP="00871B75">
      <w:pPr>
        <w:spacing w:afterLines="50"/>
        <w:rPr>
          <w:lang w:eastAsia="zh-CN"/>
        </w:rPr>
      </w:pPr>
    </w:p>
    <w:p w14:paraId="43E45395" w14:textId="061AFCB9" w:rsidR="00F308BE" w:rsidRPr="002448D2" w:rsidRDefault="00F308BE" w:rsidP="00F308BE">
      <w:pPr>
        <w:spacing w:afterLines="50"/>
        <w:rPr>
          <w:b/>
          <w:lang w:eastAsia="zh-CN"/>
        </w:rPr>
      </w:pPr>
      <w:r w:rsidRPr="002448D2">
        <w:rPr>
          <w:rFonts w:hint="eastAsia"/>
          <w:b/>
          <w:lang w:eastAsia="zh-CN"/>
        </w:rPr>
        <w:t>38.21</w:t>
      </w:r>
      <w:r>
        <w:rPr>
          <w:b/>
          <w:lang w:eastAsia="zh-CN"/>
        </w:rPr>
        <w:t>3</w:t>
      </w:r>
    </w:p>
    <w:p w14:paraId="29674C34" w14:textId="77777777" w:rsidR="00F308BE" w:rsidRPr="00395E3F" w:rsidRDefault="00F308BE" w:rsidP="00F308BE">
      <w:pPr>
        <w:spacing w:after="0"/>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Pr>
          <w:color w:val="FF0000"/>
          <w:sz w:val="24"/>
          <w:lang w:eastAsia="zh-CN"/>
        </w:rPr>
        <w:t>Start of Text Proposal --------</w:t>
      </w:r>
      <w:r w:rsidRPr="00395E3F">
        <w:rPr>
          <w:color w:val="FF0000"/>
          <w:sz w:val="24"/>
          <w:lang w:eastAsia="zh-CN"/>
        </w:rPr>
        <w:t>--------------------------------------</w:t>
      </w:r>
    </w:p>
    <w:p w14:paraId="7AE32EE5" w14:textId="77777777" w:rsidR="00F308BE" w:rsidRDefault="00F308BE" w:rsidP="00F308BE">
      <w:pPr>
        <w:spacing w:after="0"/>
        <w:rPr>
          <w:color w:val="FF0000"/>
          <w:sz w:val="24"/>
          <w:lang w:eastAsia="zh-CN"/>
        </w:rPr>
      </w:pPr>
      <w:r w:rsidRPr="00395E3F">
        <w:rPr>
          <w:color w:val="FF0000"/>
          <w:sz w:val="24"/>
          <w:lang w:eastAsia="zh-CN"/>
        </w:rPr>
        <w:t>---------------------------------------- Unchanged parts omitted --------------------------------------------</w:t>
      </w:r>
    </w:p>
    <w:p w14:paraId="6F5062B3" w14:textId="77777777" w:rsidR="000E457F" w:rsidRPr="000E457F" w:rsidRDefault="000E457F" w:rsidP="000E457F">
      <w:pPr>
        <w:keepNext/>
        <w:keepLines/>
        <w:autoSpaceDE/>
        <w:autoSpaceDN/>
        <w:adjustRightInd/>
        <w:snapToGrid/>
        <w:spacing w:before="180" w:after="180"/>
        <w:jc w:val="left"/>
        <w:outlineLvl w:val="1"/>
        <w:rPr>
          <w:rFonts w:ascii="Arial" w:hAnsi="Arial"/>
          <w:sz w:val="32"/>
          <w:szCs w:val="20"/>
          <w:lang w:val="en-GB" w:eastAsia="zh-CN"/>
        </w:rPr>
      </w:pPr>
      <w:r w:rsidRPr="000E457F">
        <w:rPr>
          <w:rFonts w:ascii="Arial" w:hAnsi="Arial"/>
          <w:sz w:val="32"/>
          <w:szCs w:val="20"/>
          <w:lang w:val="en-GB" w:eastAsia="zh-CN"/>
        </w:rPr>
        <w:lastRenderedPageBreak/>
        <w:t>11.4</w:t>
      </w:r>
      <w:r w:rsidRPr="000E457F">
        <w:rPr>
          <w:rFonts w:ascii="Arial" w:hAnsi="Arial"/>
          <w:sz w:val="32"/>
          <w:szCs w:val="20"/>
          <w:lang w:val="en-GB" w:eastAsia="zh-CN"/>
        </w:rPr>
        <w:tab/>
        <w:t>SRS switching</w:t>
      </w:r>
    </w:p>
    <w:p w14:paraId="79E755EC" w14:textId="77777777" w:rsidR="000E457F" w:rsidRPr="000E457F" w:rsidRDefault="000E457F" w:rsidP="000E457F">
      <w:pPr>
        <w:autoSpaceDE/>
        <w:autoSpaceDN/>
        <w:adjustRightInd/>
        <w:snapToGrid/>
        <w:spacing w:after="180"/>
        <w:jc w:val="left"/>
        <w:rPr>
          <w:sz w:val="20"/>
          <w:szCs w:val="20"/>
        </w:rPr>
      </w:pPr>
      <w:r w:rsidRPr="000E457F">
        <w:rPr>
          <w:sz w:val="20"/>
          <w:szCs w:val="20"/>
          <w:lang w:val="en-GB" w:eastAsia="zh-CN"/>
        </w:rPr>
        <w:t xml:space="preserve">If a UE is configured by higher layers with parameter </w:t>
      </w:r>
      <w:r w:rsidRPr="000E457F">
        <w:rPr>
          <w:i/>
          <w:sz w:val="20"/>
          <w:szCs w:val="20"/>
        </w:rPr>
        <w:t>SRS-TPC-PDCCH-Config</w:t>
      </w:r>
      <w:r w:rsidRPr="000E457F">
        <w:rPr>
          <w:sz w:val="20"/>
          <w:szCs w:val="20"/>
        </w:rPr>
        <w:t xml:space="preserve">, the UE is configured with </w:t>
      </w:r>
      <w:r w:rsidRPr="000E457F">
        <w:rPr>
          <w:sz w:val="20"/>
          <w:szCs w:val="20"/>
          <w:lang w:val="x-none"/>
        </w:rPr>
        <w:t xml:space="preserve">a </w:t>
      </w:r>
      <w:r w:rsidRPr="000E457F">
        <w:rPr>
          <w:sz w:val="20"/>
          <w:szCs w:val="20"/>
        </w:rPr>
        <w:t xml:space="preserve">TPC-SRS-RNTI provided by higher layer parameter </w:t>
      </w:r>
      <w:r w:rsidRPr="000E457F">
        <w:rPr>
          <w:i/>
          <w:sz w:val="20"/>
          <w:szCs w:val="20"/>
        </w:rPr>
        <w:t>srs-TPC-RNTI</w:t>
      </w:r>
      <w:r w:rsidRPr="000E457F">
        <w:rPr>
          <w:sz w:val="20"/>
          <w:szCs w:val="20"/>
        </w:rPr>
        <w:t xml:space="preserve"> and with a </w:t>
      </w:r>
      <w:r w:rsidRPr="000E457F">
        <w:rPr>
          <w:sz w:val="20"/>
          <w:szCs w:val="20"/>
          <w:lang w:val="x-none"/>
        </w:rPr>
        <w:t xml:space="preserve">set of </w:t>
      </w:r>
      <w:r w:rsidRPr="000E457F">
        <w:rPr>
          <w:sz w:val="20"/>
          <w:szCs w:val="20"/>
        </w:rPr>
        <w:t xml:space="preserve">serving cells by higher layer parameter </w:t>
      </w:r>
      <w:r w:rsidRPr="000E457F">
        <w:rPr>
          <w:i/>
          <w:sz w:val="20"/>
          <w:szCs w:val="20"/>
        </w:rPr>
        <w:t>SRS-monitoring-cells</w:t>
      </w:r>
      <w:r w:rsidRPr="000E457F">
        <w:rPr>
          <w:sz w:val="20"/>
          <w:szCs w:val="20"/>
        </w:rPr>
        <w:t xml:space="preserve"> for monitoring PDCCH conveying DCI format 2_3 with CRC scrambled by TPC-SRS-RNTI. Per serving cell the UE is configured </w:t>
      </w:r>
    </w:p>
    <w:p w14:paraId="3AD84A54" w14:textId="77777777" w:rsidR="000E457F" w:rsidRPr="000E457F" w:rsidRDefault="000E457F" w:rsidP="00825D3F">
      <w:pPr>
        <w:numPr>
          <w:ilvl w:val="0"/>
          <w:numId w:val="12"/>
        </w:numPr>
        <w:tabs>
          <w:tab w:val="left" w:pos="720"/>
        </w:tabs>
        <w:autoSpaceDE/>
        <w:autoSpaceDN/>
        <w:adjustRightInd/>
        <w:snapToGrid/>
        <w:spacing w:after="180"/>
        <w:jc w:val="left"/>
        <w:rPr>
          <w:sz w:val="20"/>
          <w:szCs w:val="20"/>
          <w:lang w:val="en-GB"/>
        </w:rPr>
      </w:pPr>
      <w:r w:rsidRPr="000E457F">
        <w:rPr>
          <w:sz w:val="20"/>
          <w:szCs w:val="20"/>
          <w:lang w:val="en-GB"/>
        </w:rPr>
        <w:t xml:space="preserve">control resource set(s) and respective search space sets </w:t>
      </w:r>
      <w:r w:rsidRPr="000E457F">
        <w:rPr>
          <w:sz w:val="20"/>
          <w:szCs w:val="20"/>
        </w:rPr>
        <w:t>for monitoring PDCCH with DCI format 2_3;</w:t>
      </w:r>
    </w:p>
    <w:p w14:paraId="16A83B48" w14:textId="5E052A61" w:rsidR="000E457F" w:rsidRPr="000E457F" w:rsidDel="006833B2" w:rsidRDefault="000E457F" w:rsidP="00825D3F">
      <w:pPr>
        <w:numPr>
          <w:ilvl w:val="0"/>
          <w:numId w:val="12"/>
        </w:numPr>
        <w:tabs>
          <w:tab w:val="left" w:pos="720"/>
        </w:tabs>
        <w:autoSpaceDE/>
        <w:autoSpaceDN/>
        <w:adjustRightInd/>
        <w:snapToGrid/>
        <w:spacing w:after="180"/>
        <w:jc w:val="left"/>
        <w:rPr>
          <w:del w:id="30" w:author="Huawei" w:date="2018-02-13T13:19:00Z"/>
          <w:sz w:val="20"/>
          <w:szCs w:val="20"/>
          <w:lang w:val="en-GB"/>
        </w:rPr>
      </w:pPr>
      <w:del w:id="31" w:author="Huawei" w:date="2018-02-13T13:19:00Z">
        <w:r w:rsidRPr="000E457F" w:rsidDel="006833B2">
          <w:rPr>
            <w:sz w:val="20"/>
            <w:szCs w:val="20"/>
          </w:rPr>
          <w:delText xml:space="preserve">a mapping for a serving cell to a field in DCI format  2_3 by higher layer parameter </w:delText>
        </w:r>
        <w:r w:rsidRPr="000E457F" w:rsidDel="006833B2">
          <w:rPr>
            <w:i/>
            <w:sz w:val="20"/>
            <w:szCs w:val="20"/>
          </w:rPr>
          <w:delText>SRS-cell-to-SRS</w:delText>
        </w:r>
        <w:r w:rsidRPr="000E457F" w:rsidDel="006833B2">
          <w:rPr>
            <w:sz w:val="20"/>
            <w:szCs w:val="20"/>
          </w:rPr>
          <w:delText>;</w:delText>
        </w:r>
      </w:del>
    </w:p>
    <w:p w14:paraId="4EF6E690" w14:textId="77777777" w:rsidR="000E457F" w:rsidRPr="000E457F" w:rsidRDefault="000E457F" w:rsidP="00825D3F">
      <w:pPr>
        <w:numPr>
          <w:ilvl w:val="0"/>
          <w:numId w:val="12"/>
        </w:numPr>
        <w:tabs>
          <w:tab w:val="left" w:pos="720"/>
        </w:tabs>
        <w:autoSpaceDE/>
        <w:autoSpaceDN/>
        <w:adjustRightInd/>
        <w:snapToGrid/>
        <w:spacing w:after="180"/>
        <w:jc w:val="left"/>
        <w:rPr>
          <w:sz w:val="20"/>
          <w:szCs w:val="20"/>
          <w:lang w:val="en-GB"/>
        </w:rPr>
      </w:pPr>
      <w:r w:rsidRPr="000E457F">
        <w:rPr>
          <w:sz w:val="20"/>
          <w:szCs w:val="20"/>
          <w:lang w:val="en-GB"/>
        </w:rPr>
        <w:t xml:space="preserve">a location of a field in </w:t>
      </w:r>
      <w:r w:rsidRPr="000E457F">
        <w:rPr>
          <w:sz w:val="20"/>
          <w:szCs w:val="20"/>
        </w:rPr>
        <w:t>DCI format 2_3</w:t>
      </w:r>
      <w:r w:rsidRPr="000E457F">
        <w:rPr>
          <w:sz w:val="20"/>
          <w:szCs w:val="20"/>
          <w:lang w:val="en-GB"/>
        </w:rPr>
        <w:t xml:space="preserve"> for a serving cell by higher layer parameter </w:t>
      </w:r>
      <w:r w:rsidRPr="000E457F">
        <w:rPr>
          <w:i/>
          <w:sz w:val="20"/>
          <w:szCs w:val="20"/>
          <w:lang w:val="en-GB"/>
        </w:rPr>
        <w:t>startingBitOfFormatX</w:t>
      </w:r>
      <w:r w:rsidRPr="000E457F">
        <w:rPr>
          <w:sz w:val="20"/>
          <w:szCs w:val="20"/>
          <w:lang w:val="en-GB"/>
        </w:rPr>
        <w:t>;</w:t>
      </w:r>
    </w:p>
    <w:p w14:paraId="70F7FEFF" w14:textId="77777777" w:rsidR="000E457F" w:rsidRPr="000E457F" w:rsidRDefault="000E457F" w:rsidP="00825D3F">
      <w:pPr>
        <w:numPr>
          <w:ilvl w:val="0"/>
          <w:numId w:val="12"/>
        </w:numPr>
        <w:tabs>
          <w:tab w:val="left" w:pos="720"/>
        </w:tabs>
        <w:autoSpaceDE/>
        <w:autoSpaceDN/>
        <w:adjustRightInd/>
        <w:snapToGrid/>
        <w:spacing w:after="180"/>
        <w:jc w:val="left"/>
        <w:rPr>
          <w:sz w:val="20"/>
          <w:szCs w:val="20"/>
          <w:lang w:val="en-GB" w:eastAsia="zh-CN"/>
        </w:rPr>
      </w:pPr>
      <w:r w:rsidRPr="000E457F">
        <w:rPr>
          <w:sz w:val="20"/>
          <w:szCs w:val="20"/>
        </w:rPr>
        <w:t xml:space="preserve">a monitoring periodicity for PDCCH with DCI format 2_3 by higher layer parameter </w:t>
      </w:r>
      <w:r w:rsidRPr="000E457F">
        <w:rPr>
          <w:i/>
          <w:sz w:val="20"/>
          <w:szCs w:val="20"/>
        </w:rPr>
        <w:t>SRS-monitoring-periodicity</w:t>
      </w:r>
      <w:r w:rsidRPr="000E457F">
        <w:rPr>
          <w:sz w:val="20"/>
          <w:szCs w:val="20"/>
        </w:rPr>
        <w:t>.</w:t>
      </w:r>
    </w:p>
    <w:p w14:paraId="6736594A" w14:textId="77777777" w:rsidR="002D1639" w:rsidRPr="00DD3B42" w:rsidRDefault="002D1639" w:rsidP="002D1639">
      <w:pPr>
        <w:spacing w:after="160" w:line="256" w:lineRule="auto"/>
        <w:rPr>
          <w:rFonts w:eastAsia="Times New Roman"/>
          <w:color w:val="FF0000"/>
          <w:sz w:val="28"/>
        </w:rPr>
      </w:pPr>
      <w:r w:rsidRPr="00DD3B42">
        <w:rPr>
          <w:rFonts w:eastAsia="Times New Roman"/>
          <w:color w:val="FF0000"/>
          <w:sz w:val="28"/>
        </w:rPr>
        <w:t>----------------------- End of Text Proposal --------------------------</w:t>
      </w:r>
    </w:p>
    <w:p w14:paraId="32FA5874" w14:textId="77777777" w:rsidR="005A0008" w:rsidRPr="000E457F" w:rsidRDefault="005A0008">
      <w:pPr>
        <w:spacing w:afterLines="50"/>
        <w:rPr>
          <w:lang w:val="en-GB" w:eastAsia="zh-CN"/>
        </w:rPr>
      </w:pPr>
    </w:p>
    <w:sectPr w:rsidR="005A0008" w:rsidRPr="000E457F" w:rsidSect="005A0008">
      <w:pgSz w:w="11909" w:h="16834" w:code="9"/>
      <w:pgMar w:top="1440" w:right="1152" w:bottom="1440" w:left="1440" w:header="720" w:footer="720"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CCE676" w14:textId="77777777" w:rsidR="00010ADA" w:rsidRDefault="00010ADA">
      <w:r>
        <w:separator/>
      </w:r>
    </w:p>
  </w:endnote>
  <w:endnote w:type="continuationSeparator" w:id="0">
    <w:p w14:paraId="1AE5200E" w14:textId="77777777" w:rsidR="00010ADA" w:rsidRDefault="00010A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93D455" w14:textId="77777777" w:rsidR="00010ADA" w:rsidRDefault="00010ADA">
      <w:r>
        <w:separator/>
      </w:r>
    </w:p>
  </w:footnote>
  <w:footnote w:type="continuationSeparator" w:id="0">
    <w:p w14:paraId="7CB6026D" w14:textId="77777777" w:rsidR="00010ADA" w:rsidRDefault="00010AD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9C526E7"/>
    <w:multiLevelType w:val="hybridMultilevel"/>
    <w:tmpl w:val="AA285250"/>
    <w:lvl w:ilvl="0" w:tplc="04987BAE">
      <w:start w:val="1"/>
      <w:numFmt w:val="bullet"/>
      <w:lvlText w:val="-"/>
      <w:lvlJc w:val="left"/>
      <w:pPr>
        <w:ind w:left="758" w:hanging="360"/>
      </w:pPr>
      <w:rPr>
        <w:rFonts w:ascii="Calibri" w:eastAsia="Times New Roman" w:hAnsi="Calibri" w:hint="default"/>
      </w:rPr>
    </w:lvl>
    <w:lvl w:ilvl="1" w:tplc="04090003">
      <w:start w:val="1"/>
      <w:numFmt w:val="bullet"/>
      <w:lvlText w:val="o"/>
      <w:lvlJc w:val="left"/>
      <w:pPr>
        <w:ind w:left="1478" w:hanging="360"/>
      </w:pPr>
      <w:rPr>
        <w:rFonts w:ascii="Courier New" w:hAnsi="Courier New" w:cs="Courier New" w:hint="default"/>
      </w:rPr>
    </w:lvl>
    <w:lvl w:ilvl="2" w:tplc="04090005">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4" w15:restartNumberingAfterBreak="0">
    <w:nsid w:val="33B557C1"/>
    <w:multiLevelType w:val="multilevel"/>
    <w:tmpl w:val="E1EA4FF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color w:val="auto"/>
        <w:sz w:val="24"/>
        <w:effect w:val="none"/>
      </w:rPr>
    </w:lvl>
    <w:lvl w:ilvl="2">
      <w:start w:val="1"/>
      <w:numFmt w:val="decimal"/>
      <w:pStyle w:val="Heading3"/>
      <w:lvlText w:val="%1.%2.%3"/>
      <w:lvlJc w:val="left"/>
      <w:pPr>
        <w:tabs>
          <w:tab w:val="num" w:pos="720"/>
        </w:tabs>
        <w:ind w:left="720" w:hanging="720"/>
      </w:pPr>
      <w:rPr>
        <w:rFonts w:hint="default"/>
        <w:color w:val="auto"/>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E4821A6"/>
    <w:multiLevelType w:val="hybridMultilevel"/>
    <w:tmpl w:val="085E7DFE"/>
    <w:lvl w:ilvl="0" w:tplc="BCFA6B3A">
      <w:numFmt w:val="bullet"/>
      <w:lvlText w:val="-"/>
      <w:lvlJc w:val="left"/>
      <w:pPr>
        <w:ind w:left="720" w:hanging="360"/>
      </w:pPr>
      <w:rPr>
        <w:rFonts w:ascii="Times" w:eastAsia="MS Mincho"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217373A"/>
    <w:multiLevelType w:val="hybridMultilevel"/>
    <w:tmpl w:val="B8FE9858"/>
    <w:lvl w:ilvl="0" w:tplc="E8B03028">
      <w:start w:val="1"/>
      <w:numFmt w:val="bullet"/>
      <w:lvlText w:val="•"/>
      <w:lvlJc w:val="left"/>
      <w:pPr>
        <w:tabs>
          <w:tab w:val="num" w:pos="720"/>
        </w:tabs>
        <w:ind w:left="720" w:hanging="360"/>
      </w:pPr>
      <w:rPr>
        <w:rFonts w:ascii="Arial" w:hAnsi="Arial" w:hint="default"/>
      </w:rPr>
    </w:lvl>
    <w:lvl w:ilvl="1" w:tplc="BA70F55E">
      <w:numFmt w:val="bullet"/>
      <w:lvlText w:val="–"/>
      <w:lvlJc w:val="left"/>
      <w:pPr>
        <w:tabs>
          <w:tab w:val="num" w:pos="1440"/>
        </w:tabs>
        <w:ind w:left="1440" w:hanging="360"/>
      </w:pPr>
      <w:rPr>
        <w:rFonts w:ascii="Arial" w:hAnsi="Arial" w:hint="default"/>
      </w:rPr>
    </w:lvl>
    <w:lvl w:ilvl="2" w:tplc="A16E729A" w:tentative="1">
      <w:start w:val="1"/>
      <w:numFmt w:val="bullet"/>
      <w:lvlText w:val="•"/>
      <w:lvlJc w:val="left"/>
      <w:pPr>
        <w:tabs>
          <w:tab w:val="num" w:pos="2160"/>
        </w:tabs>
        <w:ind w:left="2160" w:hanging="360"/>
      </w:pPr>
      <w:rPr>
        <w:rFonts w:ascii="Arial" w:hAnsi="Arial" w:hint="default"/>
      </w:rPr>
    </w:lvl>
    <w:lvl w:ilvl="3" w:tplc="138070E2" w:tentative="1">
      <w:start w:val="1"/>
      <w:numFmt w:val="bullet"/>
      <w:lvlText w:val="•"/>
      <w:lvlJc w:val="left"/>
      <w:pPr>
        <w:tabs>
          <w:tab w:val="num" w:pos="2880"/>
        </w:tabs>
        <w:ind w:left="2880" w:hanging="360"/>
      </w:pPr>
      <w:rPr>
        <w:rFonts w:ascii="Arial" w:hAnsi="Arial" w:hint="default"/>
      </w:rPr>
    </w:lvl>
    <w:lvl w:ilvl="4" w:tplc="328C8F32" w:tentative="1">
      <w:start w:val="1"/>
      <w:numFmt w:val="bullet"/>
      <w:lvlText w:val="•"/>
      <w:lvlJc w:val="left"/>
      <w:pPr>
        <w:tabs>
          <w:tab w:val="num" w:pos="3600"/>
        </w:tabs>
        <w:ind w:left="3600" w:hanging="360"/>
      </w:pPr>
      <w:rPr>
        <w:rFonts w:ascii="Arial" w:hAnsi="Arial" w:hint="default"/>
      </w:rPr>
    </w:lvl>
    <w:lvl w:ilvl="5" w:tplc="FC0617A2" w:tentative="1">
      <w:start w:val="1"/>
      <w:numFmt w:val="bullet"/>
      <w:lvlText w:val="•"/>
      <w:lvlJc w:val="left"/>
      <w:pPr>
        <w:tabs>
          <w:tab w:val="num" w:pos="4320"/>
        </w:tabs>
        <w:ind w:left="4320" w:hanging="360"/>
      </w:pPr>
      <w:rPr>
        <w:rFonts w:ascii="Arial" w:hAnsi="Arial" w:hint="default"/>
      </w:rPr>
    </w:lvl>
    <w:lvl w:ilvl="6" w:tplc="E4343310" w:tentative="1">
      <w:start w:val="1"/>
      <w:numFmt w:val="bullet"/>
      <w:lvlText w:val="•"/>
      <w:lvlJc w:val="left"/>
      <w:pPr>
        <w:tabs>
          <w:tab w:val="num" w:pos="5040"/>
        </w:tabs>
        <w:ind w:left="5040" w:hanging="360"/>
      </w:pPr>
      <w:rPr>
        <w:rFonts w:ascii="Arial" w:hAnsi="Arial" w:hint="default"/>
      </w:rPr>
    </w:lvl>
    <w:lvl w:ilvl="7" w:tplc="7A101984" w:tentative="1">
      <w:start w:val="1"/>
      <w:numFmt w:val="bullet"/>
      <w:lvlText w:val="•"/>
      <w:lvlJc w:val="left"/>
      <w:pPr>
        <w:tabs>
          <w:tab w:val="num" w:pos="5760"/>
        </w:tabs>
        <w:ind w:left="5760" w:hanging="360"/>
      </w:pPr>
      <w:rPr>
        <w:rFonts w:ascii="Arial" w:hAnsi="Arial" w:hint="default"/>
      </w:rPr>
    </w:lvl>
    <w:lvl w:ilvl="8" w:tplc="453ED13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5"/>
  </w:num>
  <w:num w:numId="2">
    <w:abstractNumId w:val="4"/>
  </w:num>
  <w:num w:numId="3">
    <w:abstractNumId w:val="2"/>
  </w:num>
  <w:num w:numId="4">
    <w:abstractNumId w:val="1"/>
  </w:num>
  <w:num w:numId="5">
    <w:abstractNumId w:val="9"/>
  </w:num>
  <w:num w:numId="6">
    <w:abstractNumId w:val="8"/>
  </w:num>
  <w:num w:numId="7">
    <w:abstractNumId w:val="7"/>
  </w:num>
  <w:num w:numId="8">
    <w:abstractNumId w:val="5"/>
    <w:lvlOverride w:ilvl="0">
      <w:startOverride w:val="1"/>
    </w:lvlOverride>
  </w:num>
  <w:num w:numId="9">
    <w:abstractNumId w:val="0"/>
  </w:num>
  <w:num w:numId="10">
    <w:abstractNumId w:val="6"/>
  </w:num>
  <w:num w:numId="11">
    <w:abstractNumId w:val="10"/>
  </w:num>
  <w:num w:numId="12">
    <w:abstractNumId w:val="3"/>
  </w:num>
  <w:numIdMacAtCleanup w:val="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removeDateAndTime/>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D7D"/>
    <w:rsid w:val="000020F6"/>
    <w:rsid w:val="00002399"/>
    <w:rsid w:val="00002893"/>
    <w:rsid w:val="000031CE"/>
    <w:rsid w:val="000033A3"/>
    <w:rsid w:val="00003605"/>
    <w:rsid w:val="00003C56"/>
    <w:rsid w:val="00003EC2"/>
    <w:rsid w:val="000040A9"/>
    <w:rsid w:val="0000458E"/>
    <w:rsid w:val="00004857"/>
    <w:rsid w:val="00004B02"/>
    <w:rsid w:val="00004E70"/>
    <w:rsid w:val="00006C6B"/>
    <w:rsid w:val="000072B6"/>
    <w:rsid w:val="00007813"/>
    <w:rsid w:val="00007AF5"/>
    <w:rsid w:val="000109E6"/>
    <w:rsid w:val="00010ADA"/>
    <w:rsid w:val="00011F67"/>
    <w:rsid w:val="00012862"/>
    <w:rsid w:val="000128E6"/>
    <w:rsid w:val="00015EFB"/>
    <w:rsid w:val="000165E2"/>
    <w:rsid w:val="00016B14"/>
    <w:rsid w:val="000172BE"/>
    <w:rsid w:val="00017D8A"/>
    <w:rsid w:val="00020E3A"/>
    <w:rsid w:val="00021C57"/>
    <w:rsid w:val="00022053"/>
    <w:rsid w:val="00023388"/>
    <w:rsid w:val="00023425"/>
    <w:rsid w:val="000241BE"/>
    <w:rsid w:val="000242F2"/>
    <w:rsid w:val="00025277"/>
    <w:rsid w:val="00025643"/>
    <w:rsid w:val="00026AD2"/>
    <w:rsid w:val="00026D4B"/>
    <w:rsid w:val="0002755F"/>
    <w:rsid w:val="000275C6"/>
    <w:rsid w:val="00027858"/>
    <w:rsid w:val="00027AD6"/>
    <w:rsid w:val="00030155"/>
    <w:rsid w:val="0003024C"/>
    <w:rsid w:val="00030DAD"/>
    <w:rsid w:val="00030F6E"/>
    <w:rsid w:val="00031ADB"/>
    <w:rsid w:val="00032056"/>
    <w:rsid w:val="00032597"/>
    <w:rsid w:val="00032877"/>
    <w:rsid w:val="000328CA"/>
    <w:rsid w:val="00032C07"/>
    <w:rsid w:val="00032E40"/>
    <w:rsid w:val="0003376B"/>
    <w:rsid w:val="00033AB5"/>
    <w:rsid w:val="00034676"/>
    <w:rsid w:val="000346E6"/>
    <w:rsid w:val="000352B3"/>
    <w:rsid w:val="000373B9"/>
    <w:rsid w:val="000375EF"/>
    <w:rsid w:val="0004023E"/>
    <w:rsid w:val="0004024B"/>
    <w:rsid w:val="00040CE3"/>
    <w:rsid w:val="00041C57"/>
    <w:rsid w:val="000434B7"/>
    <w:rsid w:val="000435E4"/>
    <w:rsid w:val="00044844"/>
    <w:rsid w:val="00045BDA"/>
    <w:rsid w:val="00045E2D"/>
    <w:rsid w:val="00046796"/>
    <w:rsid w:val="000467FD"/>
    <w:rsid w:val="00046A4F"/>
    <w:rsid w:val="00046AAF"/>
    <w:rsid w:val="00047225"/>
    <w:rsid w:val="00047E60"/>
    <w:rsid w:val="000512BB"/>
    <w:rsid w:val="00051B15"/>
    <w:rsid w:val="0005239A"/>
    <w:rsid w:val="00052A56"/>
    <w:rsid w:val="00052AD2"/>
    <w:rsid w:val="000530DF"/>
    <w:rsid w:val="00054E0C"/>
    <w:rsid w:val="0005541D"/>
    <w:rsid w:val="00055A51"/>
    <w:rsid w:val="000565C8"/>
    <w:rsid w:val="00056FF4"/>
    <w:rsid w:val="00057DC8"/>
    <w:rsid w:val="00061190"/>
    <w:rsid w:val="000612E1"/>
    <w:rsid w:val="000614FE"/>
    <w:rsid w:val="0006175E"/>
    <w:rsid w:val="00061EFD"/>
    <w:rsid w:val="0006292C"/>
    <w:rsid w:val="00065920"/>
    <w:rsid w:val="00065D38"/>
    <w:rsid w:val="0006647E"/>
    <w:rsid w:val="00067162"/>
    <w:rsid w:val="00067228"/>
    <w:rsid w:val="00067DD1"/>
    <w:rsid w:val="00070447"/>
    <w:rsid w:val="000706E7"/>
    <w:rsid w:val="00070EF8"/>
    <w:rsid w:val="00071192"/>
    <w:rsid w:val="000713A7"/>
    <w:rsid w:val="00072A80"/>
    <w:rsid w:val="000731A0"/>
    <w:rsid w:val="000736C1"/>
    <w:rsid w:val="00073797"/>
    <w:rsid w:val="00073DEC"/>
    <w:rsid w:val="000745AA"/>
    <w:rsid w:val="00074D21"/>
    <w:rsid w:val="00074E86"/>
    <w:rsid w:val="000753ED"/>
    <w:rsid w:val="00076097"/>
    <w:rsid w:val="00076541"/>
    <w:rsid w:val="000772F4"/>
    <w:rsid w:val="0007751C"/>
    <w:rsid w:val="000776EB"/>
    <w:rsid w:val="0008032C"/>
    <w:rsid w:val="0008160F"/>
    <w:rsid w:val="000823B0"/>
    <w:rsid w:val="0008335B"/>
    <w:rsid w:val="00083379"/>
    <w:rsid w:val="00083587"/>
    <w:rsid w:val="00083698"/>
    <w:rsid w:val="00083838"/>
    <w:rsid w:val="00083B6A"/>
    <w:rsid w:val="00083E68"/>
    <w:rsid w:val="00084DFF"/>
    <w:rsid w:val="00085E04"/>
    <w:rsid w:val="00086800"/>
    <w:rsid w:val="00087913"/>
    <w:rsid w:val="000902DC"/>
    <w:rsid w:val="00090C18"/>
    <w:rsid w:val="000911AE"/>
    <w:rsid w:val="00092282"/>
    <w:rsid w:val="00092555"/>
    <w:rsid w:val="00092D09"/>
    <w:rsid w:val="00093610"/>
    <w:rsid w:val="00093697"/>
    <w:rsid w:val="00093D42"/>
    <w:rsid w:val="00093DD0"/>
    <w:rsid w:val="00094410"/>
    <w:rsid w:val="0009446F"/>
    <w:rsid w:val="00094A16"/>
    <w:rsid w:val="00094DE6"/>
    <w:rsid w:val="00096356"/>
    <w:rsid w:val="00097C99"/>
    <w:rsid w:val="000A0F14"/>
    <w:rsid w:val="000A1441"/>
    <w:rsid w:val="000A15D6"/>
    <w:rsid w:val="000A1A06"/>
    <w:rsid w:val="000A1B60"/>
    <w:rsid w:val="000A20D1"/>
    <w:rsid w:val="000A21B4"/>
    <w:rsid w:val="000A2C78"/>
    <w:rsid w:val="000A2CC7"/>
    <w:rsid w:val="000A2ED6"/>
    <w:rsid w:val="000A4205"/>
    <w:rsid w:val="000A42F0"/>
    <w:rsid w:val="000A4A19"/>
    <w:rsid w:val="000A4E47"/>
    <w:rsid w:val="000A5022"/>
    <w:rsid w:val="000A6351"/>
    <w:rsid w:val="000A63D6"/>
    <w:rsid w:val="000A7B38"/>
    <w:rsid w:val="000B0343"/>
    <w:rsid w:val="000B035F"/>
    <w:rsid w:val="000B1167"/>
    <w:rsid w:val="000B1A17"/>
    <w:rsid w:val="000B2985"/>
    <w:rsid w:val="000B2C88"/>
    <w:rsid w:val="000B3342"/>
    <w:rsid w:val="000B38A1"/>
    <w:rsid w:val="000B4761"/>
    <w:rsid w:val="000B51FA"/>
    <w:rsid w:val="000B5905"/>
    <w:rsid w:val="000B5975"/>
    <w:rsid w:val="000B5CC4"/>
    <w:rsid w:val="000B676C"/>
    <w:rsid w:val="000B6E2C"/>
    <w:rsid w:val="000B76C5"/>
    <w:rsid w:val="000B794C"/>
    <w:rsid w:val="000B7A10"/>
    <w:rsid w:val="000C115D"/>
    <w:rsid w:val="000C1535"/>
    <w:rsid w:val="000C15B0"/>
    <w:rsid w:val="000C1D04"/>
    <w:rsid w:val="000C252B"/>
    <w:rsid w:val="000C27A7"/>
    <w:rsid w:val="000C2FBD"/>
    <w:rsid w:val="000C33EE"/>
    <w:rsid w:val="000C3B0C"/>
    <w:rsid w:val="000C3ED6"/>
    <w:rsid w:val="000C422D"/>
    <w:rsid w:val="000C5F91"/>
    <w:rsid w:val="000C6025"/>
    <w:rsid w:val="000C6057"/>
    <w:rsid w:val="000C6D2E"/>
    <w:rsid w:val="000C6F33"/>
    <w:rsid w:val="000C7199"/>
    <w:rsid w:val="000D0565"/>
    <w:rsid w:val="000D0E4E"/>
    <w:rsid w:val="000D113C"/>
    <w:rsid w:val="000D12D1"/>
    <w:rsid w:val="000D159A"/>
    <w:rsid w:val="000D1796"/>
    <w:rsid w:val="000D22CC"/>
    <w:rsid w:val="000D23D4"/>
    <w:rsid w:val="000D36AE"/>
    <w:rsid w:val="000D38A1"/>
    <w:rsid w:val="000D4300"/>
    <w:rsid w:val="000D443D"/>
    <w:rsid w:val="000D4C4E"/>
    <w:rsid w:val="000D5077"/>
    <w:rsid w:val="000D520F"/>
    <w:rsid w:val="000D5362"/>
    <w:rsid w:val="000D57F8"/>
    <w:rsid w:val="000D5851"/>
    <w:rsid w:val="000D5C60"/>
    <w:rsid w:val="000D71E2"/>
    <w:rsid w:val="000D73A5"/>
    <w:rsid w:val="000E07D6"/>
    <w:rsid w:val="000E1380"/>
    <w:rsid w:val="000E18DF"/>
    <w:rsid w:val="000E2065"/>
    <w:rsid w:val="000E246F"/>
    <w:rsid w:val="000E457F"/>
    <w:rsid w:val="000E59A0"/>
    <w:rsid w:val="000E7A84"/>
    <w:rsid w:val="000E7E97"/>
    <w:rsid w:val="000F06C8"/>
    <w:rsid w:val="000F15BC"/>
    <w:rsid w:val="000F180A"/>
    <w:rsid w:val="000F1C92"/>
    <w:rsid w:val="000F22F4"/>
    <w:rsid w:val="000F2EEE"/>
    <w:rsid w:val="000F316A"/>
    <w:rsid w:val="000F3697"/>
    <w:rsid w:val="000F4C0F"/>
    <w:rsid w:val="000F6248"/>
    <w:rsid w:val="000F740C"/>
    <w:rsid w:val="000F7F58"/>
    <w:rsid w:val="00100128"/>
    <w:rsid w:val="00100FF3"/>
    <w:rsid w:val="001026CA"/>
    <w:rsid w:val="00102FE9"/>
    <w:rsid w:val="001043C2"/>
    <w:rsid w:val="001043E1"/>
    <w:rsid w:val="00104DE0"/>
    <w:rsid w:val="0010505A"/>
    <w:rsid w:val="001053F7"/>
    <w:rsid w:val="001058C6"/>
    <w:rsid w:val="00105C2D"/>
    <w:rsid w:val="00105CC7"/>
    <w:rsid w:val="00106174"/>
    <w:rsid w:val="001066B0"/>
    <w:rsid w:val="0010689B"/>
    <w:rsid w:val="00106E5E"/>
    <w:rsid w:val="00107779"/>
    <w:rsid w:val="001078C2"/>
    <w:rsid w:val="00107E1C"/>
    <w:rsid w:val="00110243"/>
    <w:rsid w:val="001104AB"/>
    <w:rsid w:val="001112C4"/>
    <w:rsid w:val="00111444"/>
    <w:rsid w:val="00111723"/>
    <w:rsid w:val="001129B5"/>
    <w:rsid w:val="00112D76"/>
    <w:rsid w:val="00113374"/>
    <w:rsid w:val="00113E05"/>
    <w:rsid w:val="001141E3"/>
    <w:rsid w:val="001144DF"/>
    <w:rsid w:val="0011557B"/>
    <w:rsid w:val="00115DFE"/>
    <w:rsid w:val="00117C85"/>
    <w:rsid w:val="00120B13"/>
    <w:rsid w:val="0012170A"/>
    <w:rsid w:val="00124597"/>
    <w:rsid w:val="00124D84"/>
    <w:rsid w:val="001250DD"/>
    <w:rsid w:val="00125733"/>
    <w:rsid w:val="00126342"/>
    <w:rsid w:val="001263AA"/>
    <w:rsid w:val="0012662D"/>
    <w:rsid w:val="00130779"/>
    <w:rsid w:val="001307A1"/>
    <w:rsid w:val="0013199F"/>
    <w:rsid w:val="001321D3"/>
    <w:rsid w:val="00132B38"/>
    <w:rsid w:val="00133217"/>
    <w:rsid w:val="00133599"/>
    <w:rsid w:val="00133BF7"/>
    <w:rsid w:val="001342ED"/>
    <w:rsid w:val="00134551"/>
    <w:rsid w:val="00134B88"/>
    <w:rsid w:val="00136A23"/>
    <w:rsid w:val="00136B99"/>
    <w:rsid w:val="0014063E"/>
    <w:rsid w:val="0014087D"/>
    <w:rsid w:val="00140F74"/>
    <w:rsid w:val="001410E4"/>
    <w:rsid w:val="00141191"/>
    <w:rsid w:val="0014159C"/>
    <w:rsid w:val="001417B5"/>
    <w:rsid w:val="00141A8B"/>
    <w:rsid w:val="00141DF8"/>
    <w:rsid w:val="001422D8"/>
    <w:rsid w:val="00142665"/>
    <w:rsid w:val="001437C1"/>
    <w:rsid w:val="0014384A"/>
    <w:rsid w:val="00143AA3"/>
    <w:rsid w:val="0014450F"/>
    <w:rsid w:val="00144D8F"/>
    <w:rsid w:val="00145C74"/>
    <w:rsid w:val="001462E9"/>
    <w:rsid w:val="00146E32"/>
    <w:rsid w:val="00147259"/>
    <w:rsid w:val="001476F2"/>
    <w:rsid w:val="0014774C"/>
    <w:rsid w:val="00151361"/>
    <w:rsid w:val="00151619"/>
    <w:rsid w:val="00151BD0"/>
    <w:rsid w:val="00152835"/>
    <w:rsid w:val="00153EF3"/>
    <w:rsid w:val="00153FF0"/>
    <w:rsid w:val="001559FA"/>
    <w:rsid w:val="00155BAC"/>
    <w:rsid w:val="00156374"/>
    <w:rsid w:val="00156904"/>
    <w:rsid w:val="00157107"/>
    <w:rsid w:val="00157476"/>
    <w:rsid w:val="00157718"/>
    <w:rsid w:val="001577D8"/>
    <w:rsid w:val="00157FC3"/>
    <w:rsid w:val="001606C0"/>
    <w:rsid w:val="00160739"/>
    <w:rsid w:val="001610B0"/>
    <w:rsid w:val="00161A0C"/>
    <w:rsid w:val="0016271E"/>
    <w:rsid w:val="00162D7A"/>
    <w:rsid w:val="00164DAB"/>
    <w:rsid w:val="00165BBB"/>
    <w:rsid w:val="0016613F"/>
    <w:rsid w:val="001661D3"/>
    <w:rsid w:val="00166215"/>
    <w:rsid w:val="00166591"/>
    <w:rsid w:val="00170362"/>
    <w:rsid w:val="00170790"/>
    <w:rsid w:val="00171143"/>
    <w:rsid w:val="00172864"/>
    <w:rsid w:val="00172B82"/>
    <w:rsid w:val="00172EFA"/>
    <w:rsid w:val="00173608"/>
    <w:rsid w:val="00173621"/>
    <w:rsid w:val="001745EC"/>
    <w:rsid w:val="001747B7"/>
    <w:rsid w:val="00175AEA"/>
    <w:rsid w:val="00175C30"/>
    <w:rsid w:val="00177069"/>
    <w:rsid w:val="00177FC1"/>
    <w:rsid w:val="00180548"/>
    <w:rsid w:val="001815A2"/>
    <w:rsid w:val="00181FC1"/>
    <w:rsid w:val="00183034"/>
    <w:rsid w:val="001830F7"/>
    <w:rsid w:val="00183453"/>
    <w:rsid w:val="00183EE6"/>
    <w:rsid w:val="0018464E"/>
    <w:rsid w:val="00184715"/>
    <w:rsid w:val="00184B8F"/>
    <w:rsid w:val="0018588A"/>
    <w:rsid w:val="00185B98"/>
    <w:rsid w:val="00187252"/>
    <w:rsid w:val="0019089B"/>
    <w:rsid w:val="0019121A"/>
    <w:rsid w:val="001919EC"/>
    <w:rsid w:val="00191C91"/>
    <w:rsid w:val="00191F03"/>
    <w:rsid w:val="00192888"/>
    <w:rsid w:val="00192A2B"/>
    <w:rsid w:val="00192DD9"/>
    <w:rsid w:val="0019328B"/>
    <w:rsid w:val="00193817"/>
    <w:rsid w:val="00194339"/>
    <w:rsid w:val="00194848"/>
    <w:rsid w:val="00195637"/>
    <w:rsid w:val="001958EA"/>
    <w:rsid w:val="00195E0E"/>
    <w:rsid w:val="0019650A"/>
    <w:rsid w:val="001977F7"/>
    <w:rsid w:val="001A1010"/>
    <w:rsid w:val="001A180D"/>
    <w:rsid w:val="001A1BAC"/>
    <w:rsid w:val="001A1F47"/>
    <w:rsid w:val="001A23CE"/>
    <w:rsid w:val="001A2AFF"/>
    <w:rsid w:val="001A2C89"/>
    <w:rsid w:val="001A345C"/>
    <w:rsid w:val="001A673E"/>
    <w:rsid w:val="001A70E5"/>
    <w:rsid w:val="001A7650"/>
    <w:rsid w:val="001A7763"/>
    <w:rsid w:val="001A7EFD"/>
    <w:rsid w:val="001B00FF"/>
    <w:rsid w:val="001B0262"/>
    <w:rsid w:val="001B074D"/>
    <w:rsid w:val="001B1A09"/>
    <w:rsid w:val="001B2F3A"/>
    <w:rsid w:val="001B304D"/>
    <w:rsid w:val="001B3957"/>
    <w:rsid w:val="001B3964"/>
    <w:rsid w:val="001B4140"/>
    <w:rsid w:val="001B4452"/>
    <w:rsid w:val="001B466C"/>
    <w:rsid w:val="001B49C9"/>
    <w:rsid w:val="001B4E94"/>
    <w:rsid w:val="001B4F34"/>
    <w:rsid w:val="001B52EC"/>
    <w:rsid w:val="001B554A"/>
    <w:rsid w:val="001B5A5B"/>
    <w:rsid w:val="001B6564"/>
    <w:rsid w:val="001B6846"/>
    <w:rsid w:val="001B691A"/>
    <w:rsid w:val="001B6CD0"/>
    <w:rsid w:val="001B76F0"/>
    <w:rsid w:val="001B7EE3"/>
    <w:rsid w:val="001C02D8"/>
    <w:rsid w:val="001C04E3"/>
    <w:rsid w:val="001C22B3"/>
    <w:rsid w:val="001C236A"/>
    <w:rsid w:val="001C2378"/>
    <w:rsid w:val="001C23A3"/>
    <w:rsid w:val="001C359D"/>
    <w:rsid w:val="001C3868"/>
    <w:rsid w:val="001C3EE9"/>
    <w:rsid w:val="001C3FA4"/>
    <w:rsid w:val="001C40F9"/>
    <w:rsid w:val="001C458B"/>
    <w:rsid w:val="001C5D4F"/>
    <w:rsid w:val="001C64C0"/>
    <w:rsid w:val="001C6594"/>
    <w:rsid w:val="001C69DA"/>
    <w:rsid w:val="001C6F06"/>
    <w:rsid w:val="001D2360"/>
    <w:rsid w:val="001D3109"/>
    <w:rsid w:val="001D332E"/>
    <w:rsid w:val="001D4275"/>
    <w:rsid w:val="001D5033"/>
    <w:rsid w:val="001D5121"/>
    <w:rsid w:val="001D5C88"/>
    <w:rsid w:val="001D6567"/>
    <w:rsid w:val="001D695C"/>
    <w:rsid w:val="001D6F05"/>
    <w:rsid w:val="001D6FD9"/>
    <w:rsid w:val="001D732A"/>
    <w:rsid w:val="001D779F"/>
    <w:rsid w:val="001D780E"/>
    <w:rsid w:val="001E05C3"/>
    <w:rsid w:val="001E0949"/>
    <w:rsid w:val="001E0AD3"/>
    <w:rsid w:val="001E0BAF"/>
    <w:rsid w:val="001E3603"/>
    <w:rsid w:val="001E36E4"/>
    <w:rsid w:val="001E379D"/>
    <w:rsid w:val="001E3A3C"/>
    <w:rsid w:val="001E4272"/>
    <w:rsid w:val="001E4696"/>
    <w:rsid w:val="001E5196"/>
    <w:rsid w:val="001E5C23"/>
    <w:rsid w:val="001E6C70"/>
    <w:rsid w:val="001E7504"/>
    <w:rsid w:val="001E76DF"/>
    <w:rsid w:val="001F0195"/>
    <w:rsid w:val="001F073B"/>
    <w:rsid w:val="001F1308"/>
    <w:rsid w:val="001F1525"/>
    <w:rsid w:val="001F1E87"/>
    <w:rsid w:val="001F1EB6"/>
    <w:rsid w:val="001F26A8"/>
    <w:rsid w:val="001F2E23"/>
    <w:rsid w:val="001F341F"/>
    <w:rsid w:val="001F37AB"/>
    <w:rsid w:val="001F3911"/>
    <w:rsid w:val="001F399B"/>
    <w:rsid w:val="001F3F1A"/>
    <w:rsid w:val="001F4BA3"/>
    <w:rsid w:val="001F4CBD"/>
    <w:rsid w:val="001F5545"/>
    <w:rsid w:val="001F5777"/>
    <w:rsid w:val="001F5937"/>
    <w:rsid w:val="001F59E3"/>
    <w:rsid w:val="001F59ED"/>
    <w:rsid w:val="001F70B1"/>
    <w:rsid w:val="001F7121"/>
    <w:rsid w:val="00200D2C"/>
    <w:rsid w:val="0020118A"/>
    <w:rsid w:val="002019D8"/>
    <w:rsid w:val="00201D07"/>
    <w:rsid w:val="00201EC7"/>
    <w:rsid w:val="0020319C"/>
    <w:rsid w:val="0020349A"/>
    <w:rsid w:val="002034B4"/>
    <w:rsid w:val="00204032"/>
    <w:rsid w:val="00204BAD"/>
    <w:rsid w:val="00204D60"/>
    <w:rsid w:val="00205627"/>
    <w:rsid w:val="002056D0"/>
    <w:rsid w:val="002079A1"/>
    <w:rsid w:val="00210860"/>
    <w:rsid w:val="00210B6A"/>
    <w:rsid w:val="00210FBA"/>
    <w:rsid w:val="00212CB6"/>
    <w:rsid w:val="00212E37"/>
    <w:rsid w:val="00213501"/>
    <w:rsid w:val="0021357B"/>
    <w:rsid w:val="002140FF"/>
    <w:rsid w:val="0021605E"/>
    <w:rsid w:val="00216757"/>
    <w:rsid w:val="00216F41"/>
    <w:rsid w:val="00220637"/>
    <w:rsid w:val="00220894"/>
    <w:rsid w:val="002231F2"/>
    <w:rsid w:val="0022342B"/>
    <w:rsid w:val="002241EF"/>
    <w:rsid w:val="0022431C"/>
    <w:rsid w:val="00224952"/>
    <w:rsid w:val="00224DD2"/>
    <w:rsid w:val="00225A6A"/>
    <w:rsid w:val="00225AC7"/>
    <w:rsid w:val="00225ACC"/>
    <w:rsid w:val="00227796"/>
    <w:rsid w:val="002308BA"/>
    <w:rsid w:val="00231695"/>
    <w:rsid w:val="00231C25"/>
    <w:rsid w:val="00231C6F"/>
    <w:rsid w:val="00232A90"/>
    <w:rsid w:val="00233600"/>
    <w:rsid w:val="00234151"/>
    <w:rsid w:val="0023439D"/>
    <w:rsid w:val="002348B5"/>
    <w:rsid w:val="00234F2A"/>
    <w:rsid w:val="00234F8C"/>
    <w:rsid w:val="00235542"/>
    <w:rsid w:val="002369B0"/>
    <w:rsid w:val="00236AD8"/>
    <w:rsid w:val="002401F5"/>
    <w:rsid w:val="0024029A"/>
    <w:rsid w:val="00240CA7"/>
    <w:rsid w:val="00240E54"/>
    <w:rsid w:val="00243253"/>
    <w:rsid w:val="00243DC4"/>
    <w:rsid w:val="00244342"/>
    <w:rsid w:val="002448D2"/>
    <w:rsid w:val="002451C5"/>
    <w:rsid w:val="002451FA"/>
    <w:rsid w:val="00245F1F"/>
    <w:rsid w:val="0024663B"/>
    <w:rsid w:val="00246F62"/>
    <w:rsid w:val="00247103"/>
    <w:rsid w:val="00247BFD"/>
    <w:rsid w:val="00247C68"/>
    <w:rsid w:val="00247FB7"/>
    <w:rsid w:val="00250067"/>
    <w:rsid w:val="002515E4"/>
    <w:rsid w:val="002516DE"/>
    <w:rsid w:val="00251B3D"/>
    <w:rsid w:val="00251F81"/>
    <w:rsid w:val="00252BE0"/>
    <w:rsid w:val="00252F6A"/>
    <w:rsid w:val="00253588"/>
    <w:rsid w:val="00253F2E"/>
    <w:rsid w:val="002546F4"/>
    <w:rsid w:val="002551D0"/>
    <w:rsid w:val="00255374"/>
    <w:rsid w:val="002566ED"/>
    <w:rsid w:val="00256FAE"/>
    <w:rsid w:val="00257015"/>
    <w:rsid w:val="0025743C"/>
    <w:rsid w:val="00257A86"/>
    <w:rsid w:val="00257BF4"/>
    <w:rsid w:val="00260003"/>
    <w:rsid w:val="0026035D"/>
    <w:rsid w:val="002606D6"/>
    <w:rsid w:val="002614C4"/>
    <w:rsid w:val="0026180E"/>
    <w:rsid w:val="00261C98"/>
    <w:rsid w:val="00261CC0"/>
    <w:rsid w:val="0026248E"/>
    <w:rsid w:val="00262725"/>
    <w:rsid w:val="00262914"/>
    <w:rsid w:val="002647BF"/>
    <w:rsid w:val="002647D5"/>
    <w:rsid w:val="00265032"/>
    <w:rsid w:val="002651FB"/>
    <w:rsid w:val="0026538C"/>
    <w:rsid w:val="00265781"/>
    <w:rsid w:val="00266B13"/>
    <w:rsid w:val="00267513"/>
    <w:rsid w:val="00267C41"/>
    <w:rsid w:val="002700C1"/>
    <w:rsid w:val="0027033C"/>
    <w:rsid w:val="00270728"/>
    <w:rsid w:val="00270D42"/>
    <w:rsid w:val="0027107A"/>
    <w:rsid w:val="0027195D"/>
    <w:rsid w:val="00272769"/>
    <w:rsid w:val="00272B03"/>
    <w:rsid w:val="002733E2"/>
    <w:rsid w:val="002735CA"/>
    <w:rsid w:val="00273F04"/>
    <w:rsid w:val="002750B1"/>
    <w:rsid w:val="002761AD"/>
    <w:rsid w:val="00276A35"/>
    <w:rsid w:val="00276DC7"/>
    <w:rsid w:val="00277835"/>
    <w:rsid w:val="00277A0C"/>
    <w:rsid w:val="0028020A"/>
    <w:rsid w:val="00280AB1"/>
    <w:rsid w:val="00280E59"/>
    <w:rsid w:val="0028172B"/>
    <w:rsid w:val="00281F8E"/>
    <w:rsid w:val="00283D50"/>
    <w:rsid w:val="002840E7"/>
    <w:rsid w:val="00284BAE"/>
    <w:rsid w:val="002859AF"/>
    <w:rsid w:val="00286131"/>
    <w:rsid w:val="00286AE7"/>
    <w:rsid w:val="00286C12"/>
    <w:rsid w:val="002871EB"/>
    <w:rsid w:val="00287243"/>
    <w:rsid w:val="00290647"/>
    <w:rsid w:val="00290F31"/>
    <w:rsid w:val="00291385"/>
    <w:rsid w:val="00291416"/>
    <w:rsid w:val="00291422"/>
    <w:rsid w:val="00291583"/>
    <w:rsid w:val="0029237F"/>
    <w:rsid w:val="00292715"/>
    <w:rsid w:val="00293504"/>
    <w:rsid w:val="00293E57"/>
    <w:rsid w:val="002947D1"/>
    <w:rsid w:val="002948DF"/>
    <w:rsid w:val="00294D90"/>
    <w:rsid w:val="002952F5"/>
    <w:rsid w:val="00296979"/>
    <w:rsid w:val="00297235"/>
    <w:rsid w:val="002A0722"/>
    <w:rsid w:val="002A0797"/>
    <w:rsid w:val="002A16ED"/>
    <w:rsid w:val="002A1E92"/>
    <w:rsid w:val="002A204D"/>
    <w:rsid w:val="002A2616"/>
    <w:rsid w:val="002A26E1"/>
    <w:rsid w:val="002A368A"/>
    <w:rsid w:val="002A36F0"/>
    <w:rsid w:val="002A4065"/>
    <w:rsid w:val="002A4C17"/>
    <w:rsid w:val="002A533D"/>
    <w:rsid w:val="002A59F0"/>
    <w:rsid w:val="002A6432"/>
    <w:rsid w:val="002A6F25"/>
    <w:rsid w:val="002A6FD3"/>
    <w:rsid w:val="002B080F"/>
    <w:rsid w:val="002B0A7D"/>
    <w:rsid w:val="002B1A69"/>
    <w:rsid w:val="002B2723"/>
    <w:rsid w:val="002B2A4E"/>
    <w:rsid w:val="002B303A"/>
    <w:rsid w:val="002B3259"/>
    <w:rsid w:val="002B3EB2"/>
    <w:rsid w:val="002B4400"/>
    <w:rsid w:val="002B538E"/>
    <w:rsid w:val="002B54B2"/>
    <w:rsid w:val="002B5DCA"/>
    <w:rsid w:val="002B6BDC"/>
    <w:rsid w:val="002B75B0"/>
    <w:rsid w:val="002B7EAF"/>
    <w:rsid w:val="002C099C"/>
    <w:rsid w:val="002C0B74"/>
    <w:rsid w:val="002C0C8B"/>
    <w:rsid w:val="002C0CBB"/>
    <w:rsid w:val="002C1201"/>
    <w:rsid w:val="002C1460"/>
    <w:rsid w:val="002C18D7"/>
    <w:rsid w:val="002C20F2"/>
    <w:rsid w:val="002C38B2"/>
    <w:rsid w:val="002C3F9C"/>
    <w:rsid w:val="002C5AFA"/>
    <w:rsid w:val="002C5E22"/>
    <w:rsid w:val="002C7F10"/>
    <w:rsid w:val="002D0439"/>
    <w:rsid w:val="002D0E18"/>
    <w:rsid w:val="002D11B2"/>
    <w:rsid w:val="002D11B7"/>
    <w:rsid w:val="002D1639"/>
    <w:rsid w:val="002D3604"/>
    <w:rsid w:val="002D3BBC"/>
    <w:rsid w:val="002D438A"/>
    <w:rsid w:val="002D44A9"/>
    <w:rsid w:val="002D4BE5"/>
    <w:rsid w:val="002D5738"/>
    <w:rsid w:val="002D5E53"/>
    <w:rsid w:val="002D6424"/>
    <w:rsid w:val="002D7165"/>
    <w:rsid w:val="002D79D2"/>
    <w:rsid w:val="002D7DD6"/>
    <w:rsid w:val="002E0319"/>
    <w:rsid w:val="002E08C1"/>
    <w:rsid w:val="002E179B"/>
    <w:rsid w:val="002E1C0F"/>
    <w:rsid w:val="002E1C9E"/>
    <w:rsid w:val="002E257B"/>
    <w:rsid w:val="002E3C65"/>
    <w:rsid w:val="002E3F5B"/>
    <w:rsid w:val="002E4362"/>
    <w:rsid w:val="002E4899"/>
    <w:rsid w:val="002E56F4"/>
    <w:rsid w:val="002E5933"/>
    <w:rsid w:val="002E63D9"/>
    <w:rsid w:val="002E640E"/>
    <w:rsid w:val="002E7253"/>
    <w:rsid w:val="002E7B4F"/>
    <w:rsid w:val="002E7ED4"/>
    <w:rsid w:val="002F019E"/>
    <w:rsid w:val="002F0C28"/>
    <w:rsid w:val="002F1CE1"/>
    <w:rsid w:val="002F376E"/>
    <w:rsid w:val="002F3805"/>
    <w:rsid w:val="002F3CDE"/>
    <w:rsid w:val="002F423F"/>
    <w:rsid w:val="002F46C6"/>
    <w:rsid w:val="002F4D04"/>
    <w:rsid w:val="002F559B"/>
    <w:rsid w:val="002F5DD6"/>
    <w:rsid w:val="002F5FEA"/>
    <w:rsid w:val="002F63E7"/>
    <w:rsid w:val="002F69A9"/>
    <w:rsid w:val="002F7BE3"/>
    <w:rsid w:val="002F7E5A"/>
    <w:rsid w:val="002F7E6A"/>
    <w:rsid w:val="00300165"/>
    <w:rsid w:val="003010CF"/>
    <w:rsid w:val="00301622"/>
    <w:rsid w:val="003017FF"/>
    <w:rsid w:val="00301B62"/>
    <w:rsid w:val="00303440"/>
    <w:rsid w:val="003035FA"/>
    <w:rsid w:val="00303E7F"/>
    <w:rsid w:val="00304D9B"/>
    <w:rsid w:val="00305FF9"/>
    <w:rsid w:val="00306348"/>
    <w:rsid w:val="00306993"/>
    <w:rsid w:val="00306E6B"/>
    <w:rsid w:val="003100C8"/>
    <w:rsid w:val="00311161"/>
    <w:rsid w:val="003120BF"/>
    <w:rsid w:val="00312400"/>
    <w:rsid w:val="00312739"/>
    <w:rsid w:val="00312D10"/>
    <w:rsid w:val="00312F6D"/>
    <w:rsid w:val="00313461"/>
    <w:rsid w:val="003144F6"/>
    <w:rsid w:val="00314BF0"/>
    <w:rsid w:val="00314D1E"/>
    <w:rsid w:val="003152EB"/>
    <w:rsid w:val="00315B6C"/>
    <w:rsid w:val="003178DA"/>
    <w:rsid w:val="0031793A"/>
    <w:rsid w:val="00317DB8"/>
    <w:rsid w:val="00317EC1"/>
    <w:rsid w:val="00320056"/>
    <w:rsid w:val="00320618"/>
    <w:rsid w:val="00320B3D"/>
    <w:rsid w:val="0032100B"/>
    <w:rsid w:val="00321BD7"/>
    <w:rsid w:val="0032260F"/>
    <w:rsid w:val="003228DA"/>
    <w:rsid w:val="00323D6B"/>
    <w:rsid w:val="003247C4"/>
    <w:rsid w:val="0032500A"/>
    <w:rsid w:val="00326957"/>
    <w:rsid w:val="00326AE2"/>
    <w:rsid w:val="003279B2"/>
    <w:rsid w:val="00330B7E"/>
    <w:rsid w:val="00331426"/>
    <w:rsid w:val="0033171D"/>
    <w:rsid w:val="00331FC3"/>
    <w:rsid w:val="003325E0"/>
    <w:rsid w:val="003336B3"/>
    <w:rsid w:val="00335B75"/>
    <w:rsid w:val="00335D8C"/>
    <w:rsid w:val="00336072"/>
    <w:rsid w:val="003363A1"/>
    <w:rsid w:val="00336CC4"/>
    <w:rsid w:val="00337B3C"/>
    <w:rsid w:val="00341678"/>
    <w:rsid w:val="00341E8C"/>
    <w:rsid w:val="0034226D"/>
    <w:rsid w:val="00342972"/>
    <w:rsid w:val="00342FDD"/>
    <w:rsid w:val="0034429B"/>
    <w:rsid w:val="00344330"/>
    <w:rsid w:val="00344866"/>
    <w:rsid w:val="00345C24"/>
    <w:rsid w:val="00345CD6"/>
    <w:rsid w:val="0034637E"/>
    <w:rsid w:val="0034638C"/>
    <w:rsid w:val="00346F7F"/>
    <w:rsid w:val="00347A29"/>
    <w:rsid w:val="00350108"/>
    <w:rsid w:val="003505CC"/>
    <w:rsid w:val="00350762"/>
    <w:rsid w:val="003507C4"/>
    <w:rsid w:val="00350850"/>
    <w:rsid w:val="0035199A"/>
    <w:rsid w:val="003519A1"/>
    <w:rsid w:val="00351B8B"/>
    <w:rsid w:val="00351F05"/>
    <w:rsid w:val="00352480"/>
    <w:rsid w:val="003530D2"/>
    <w:rsid w:val="0035331A"/>
    <w:rsid w:val="003534E1"/>
    <w:rsid w:val="003548D8"/>
    <w:rsid w:val="00354FD8"/>
    <w:rsid w:val="003554CA"/>
    <w:rsid w:val="00360232"/>
    <w:rsid w:val="003602E0"/>
    <w:rsid w:val="003604E5"/>
    <w:rsid w:val="00360C0A"/>
    <w:rsid w:val="00360C49"/>
    <w:rsid w:val="00360D01"/>
    <w:rsid w:val="00362569"/>
    <w:rsid w:val="00363299"/>
    <w:rsid w:val="003636CD"/>
    <w:rsid w:val="0036487C"/>
    <w:rsid w:val="00365411"/>
    <w:rsid w:val="00365705"/>
    <w:rsid w:val="00365FA2"/>
    <w:rsid w:val="003663AA"/>
    <w:rsid w:val="00366586"/>
    <w:rsid w:val="0036680A"/>
    <w:rsid w:val="00366C69"/>
    <w:rsid w:val="00367441"/>
    <w:rsid w:val="00367B1D"/>
    <w:rsid w:val="00370E4F"/>
    <w:rsid w:val="00371215"/>
    <w:rsid w:val="0037148E"/>
    <w:rsid w:val="003727D6"/>
    <w:rsid w:val="00372AB5"/>
    <w:rsid w:val="00372F0D"/>
    <w:rsid w:val="00373038"/>
    <w:rsid w:val="00374059"/>
    <w:rsid w:val="0037535B"/>
    <w:rsid w:val="0037552D"/>
    <w:rsid w:val="003756DB"/>
    <w:rsid w:val="00375AB5"/>
    <w:rsid w:val="00375F6F"/>
    <w:rsid w:val="003770BB"/>
    <w:rsid w:val="0037771A"/>
    <w:rsid w:val="003802DC"/>
    <w:rsid w:val="00380E4E"/>
    <w:rsid w:val="00380FBF"/>
    <w:rsid w:val="00381175"/>
    <w:rsid w:val="0038171D"/>
    <w:rsid w:val="003825AD"/>
    <w:rsid w:val="00382876"/>
    <w:rsid w:val="00382A43"/>
    <w:rsid w:val="00382CFC"/>
    <w:rsid w:val="00382D60"/>
    <w:rsid w:val="00382F29"/>
    <w:rsid w:val="00383098"/>
    <w:rsid w:val="003834AC"/>
    <w:rsid w:val="00383C8D"/>
    <w:rsid w:val="003841E7"/>
    <w:rsid w:val="00384CEA"/>
    <w:rsid w:val="003852FB"/>
    <w:rsid w:val="00385429"/>
    <w:rsid w:val="00385B05"/>
    <w:rsid w:val="00386382"/>
    <w:rsid w:val="00386590"/>
    <w:rsid w:val="003865EF"/>
    <w:rsid w:val="00386BA9"/>
    <w:rsid w:val="0038798D"/>
    <w:rsid w:val="00390017"/>
    <w:rsid w:val="003901A3"/>
    <w:rsid w:val="0039072F"/>
    <w:rsid w:val="003908D7"/>
    <w:rsid w:val="0039128F"/>
    <w:rsid w:val="00391C62"/>
    <w:rsid w:val="003924C2"/>
    <w:rsid w:val="00393FCF"/>
    <w:rsid w:val="003940CE"/>
    <w:rsid w:val="00396434"/>
    <w:rsid w:val="00397C1D"/>
    <w:rsid w:val="003A04FC"/>
    <w:rsid w:val="003A14E7"/>
    <w:rsid w:val="003A1596"/>
    <w:rsid w:val="003A180F"/>
    <w:rsid w:val="003A18DD"/>
    <w:rsid w:val="003A20C8"/>
    <w:rsid w:val="003A2C29"/>
    <w:rsid w:val="003A2EC3"/>
    <w:rsid w:val="003A340D"/>
    <w:rsid w:val="003A36F2"/>
    <w:rsid w:val="003A3D39"/>
    <w:rsid w:val="003A3EC7"/>
    <w:rsid w:val="003A40B4"/>
    <w:rsid w:val="003A5D54"/>
    <w:rsid w:val="003A7834"/>
    <w:rsid w:val="003A7D3C"/>
    <w:rsid w:val="003A7F7B"/>
    <w:rsid w:val="003B013D"/>
    <w:rsid w:val="003B0B5B"/>
    <w:rsid w:val="003B0E79"/>
    <w:rsid w:val="003B124A"/>
    <w:rsid w:val="003B3575"/>
    <w:rsid w:val="003B42E7"/>
    <w:rsid w:val="003B50BC"/>
    <w:rsid w:val="003B5D97"/>
    <w:rsid w:val="003B63A4"/>
    <w:rsid w:val="003B676F"/>
    <w:rsid w:val="003B68FE"/>
    <w:rsid w:val="003B6D7D"/>
    <w:rsid w:val="003B722D"/>
    <w:rsid w:val="003B7232"/>
    <w:rsid w:val="003B7D7E"/>
    <w:rsid w:val="003C1012"/>
    <w:rsid w:val="003C101A"/>
    <w:rsid w:val="003C11C9"/>
    <w:rsid w:val="003C1229"/>
    <w:rsid w:val="003C128B"/>
    <w:rsid w:val="003C1FD4"/>
    <w:rsid w:val="003C213D"/>
    <w:rsid w:val="003C25AD"/>
    <w:rsid w:val="003C2D21"/>
    <w:rsid w:val="003C4DAC"/>
    <w:rsid w:val="003C5E6B"/>
    <w:rsid w:val="003C7AD7"/>
    <w:rsid w:val="003D0831"/>
    <w:rsid w:val="003D0FC3"/>
    <w:rsid w:val="003D1E6A"/>
    <w:rsid w:val="003D1ECB"/>
    <w:rsid w:val="003D2C1D"/>
    <w:rsid w:val="003D2C34"/>
    <w:rsid w:val="003D341E"/>
    <w:rsid w:val="003D35BC"/>
    <w:rsid w:val="003D3DDD"/>
    <w:rsid w:val="003D3EC7"/>
    <w:rsid w:val="003D556C"/>
    <w:rsid w:val="003D5CBF"/>
    <w:rsid w:val="003D66D2"/>
    <w:rsid w:val="003D78A7"/>
    <w:rsid w:val="003E076E"/>
    <w:rsid w:val="003E07AE"/>
    <w:rsid w:val="003E099E"/>
    <w:rsid w:val="003E0A97"/>
    <w:rsid w:val="003E111B"/>
    <w:rsid w:val="003E14FC"/>
    <w:rsid w:val="003E2629"/>
    <w:rsid w:val="003E2807"/>
    <w:rsid w:val="003E2976"/>
    <w:rsid w:val="003E2A2B"/>
    <w:rsid w:val="003E3C74"/>
    <w:rsid w:val="003E4760"/>
    <w:rsid w:val="003E4858"/>
    <w:rsid w:val="003E6316"/>
    <w:rsid w:val="003E631F"/>
    <w:rsid w:val="003E6884"/>
    <w:rsid w:val="003E6AC4"/>
    <w:rsid w:val="003E6AC5"/>
    <w:rsid w:val="003E7F3E"/>
    <w:rsid w:val="003F0096"/>
    <w:rsid w:val="003F0850"/>
    <w:rsid w:val="003F0D12"/>
    <w:rsid w:val="003F160C"/>
    <w:rsid w:val="003F324F"/>
    <w:rsid w:val="003F33BC"/>
    <w:rsid w:val="003F3D4E"/>
    <w:rsid w:val="003F477E"/>
    <w:rsid w:val="003F6CD2"/>
    <w:rsid w:val="003F788D"/>
    <w:rsid w:val="0040126E"/>
    <w:rsid w:val="00401AA6"/>
    <w:rsid w:val="004020D4"/>
    <w:rsid w:val="004021B6"/>
    <w:rsid w:val="0040286E"/>
    <w:rsid w:val="00403B53"/>
    <w:rsid w:val="00403C3B"/>
    <w:rsid w:val="00403DA8"/>
    <w:rsid w:val="004047C4"/>
    <w:rsid w:val="00405435"/>
    <w:rsid w:val="0040570B"/>
    <w:rsid w:val="00405EDB"/>
    <w:rsid w:val="00405FB1"/>
    <w:rsid w:val="00406460"/>
    <w:rsid w:val="00406B92"/>
    <w:rsid w:val="00406C2E"/>
    <w:rsid w:val="004075C4"/>
    <w:rsid w:val="004075E2"/>
    <w:rsid w:val="004078E6"/>
    <w:rsid w:val="0041199F"/>
    <w:rsid w:val="0041227B"/>
    <w:rsid w:val="00412461"/>
    <w:rsid w:val="00412546"/>
    <w:rsid w:val="00413053"/>
    <w:rsid w:val="0041319C"/>
    <w:rsid w:val="00413604"/>
    <w:rsid w:val="004137B6"/>
    <w:rsid w:val="00413A54"/>
    <w:rsid w:val="00413C10"/>
    <w:rsid w:val="00413CD9"/>
    <w:rsid w:val="00413F9A"/>
    <w:rsid w:val="004140CA"/>
    <w:rsid w:val="00414C65"/>
    <w:rsid w:val="00415D76"/>
    <w:rsid w:val="004161B3"/>
    <w:rsid w:val="00416665"/>
    <w:rsid w:val="00416A67"/>
    <w:rsid w:val="00416ACB"/>
    <w:rsid w:val="00421DCF"/>
    <w:rsid w:val="00422341"/>
    <w:rsid w:val="00422CCD"/>
    <w:rsid w:val="00422FF7"/>
    <w:rsid w:val="00423641"/>
    <w:rsid w:val="00425351"/>
    <w:rsid w:val="004259A8"/>
    <w:rsid w:val="00425AB8"/>
    <w:rsid w:val="0042603B"/>
    <w:rsid w:val="00426266"/>
    <w:rsid w:val="004273D5"/>
    <w:rsid w:val="00430A2D"/>
    <w:rsid w:val="00430DB5"/>
    <w:rsid w:val="00430FAD"/>
    <w:rsid w:val="00431505"/>
    <w:rsid w:val="00431AF0"/>
    <w:rsid w:val="0043213A"/>
    <w:rsid w:val="00432A43"/>
    <w:rsid w:val="00432C59"/>
    <w:rsid w:val="00432CA5"/>
    <w:rsid w:val="004330F4"/>
    <w:rsid w:val="00433590"/>
    <w:rsid w:val="0043393D"/>
    <w:rsid w:val="00433A19"/>
    <w:rsid w:val="00433CD2"/>
    <w:rsid w:val="004344C7"/>
    <w:rsid w:val="00435274"/>
    <w:rsid w:val="004352AD"/>
    <w:rsid w:val="00435342"/>
    <w:rsid w:val="0043545D"/>
    <w:rsid w:val="00435E59"/>
    <w:rsid w:val="00435FE2"/>
    <w:rsid w:val="00436296"/>
    <w:rsid w:val="00436DFB"/>
    <w:rsid w:val="00436E2F"/>
    <w:rsid w:val="00436EAB"/>
    <w:rsid w:val="00437304"/>
    <w:rsid w:val="0043771D"/>
    <w:rsid w:val="004378DE"/>
    <w:rsid w:val="00440CB4"/>
    <w:rsid w:val="00441CA5"/>
    <w:rsid w:val="00442C87"/>
    <w:rsid w:val="004448B4"/>
    <w:rsid w:val="0044492D"/>
    <w:rsid w:val="0044530F"/>
    <w:rsid w:val="00445718"/>
    <w:rsid w:val="004461D9"/>
    <w:rsid w:val="004467D0"/>
    <w:rsid w:val="00446AC6"/>
    <w:rsid w:val="00447141"/>
    <w:rsid w:val="0044759B"/>
    <w:rsid w:val="00447F54"/>
    <w:rsid w:val="00450B7E"/>
    <w:rsid w:val="0045136B"/>
    <w:rsid w:val="00451C7E"/>
    <w:rsid w:val="00451FEF"/>
    <w:rsid w:val="0045246E"/>
    <w:rsid w:val="00453643"/>
    <w:rsid w:val="00453BB6"/>
    <w:rsid w:val="00453CAA"/>
    <w:rsid w:val="00455113"/>
    <w:rsid w:val="004555AF"/>
    <w:rsid w:val="00455DB0"/>
    <w:rsid w:val="00456421"/>
    <w:rsid w:val="00456DAB"/>
    <w:rsid w:val="00460B66"/>
    <w:rsid w:val="00460CC3"/>
    <w:rsid w:val="00460E86"/>
    <w:rsid w:val="00460FA5"/>
    <w:rsid w:val="0046141B"/>
    <w:rsid w:val="004636BF"/>
    <w:rsid w:val="004646B4"/>
    <w:rsid w:val="00464A88"/>
    <w:rsid w:val="00464F48"/>
    <w:rsid w:val="004651A0"/>
    <w:rsid w:val="00466532"/>
    <w:rsid w:val="00466FC8"/>
    <w:rsid w:val="00467488"/>
    <w:rsid w:val="0046772D"/>
    <w:rsid w:val="00470117"/>
    <w:rsid w:val="004703BF"/>
    <w:rsid w:val="0047083E"/>
    <w:rsid w:val="00470EB5"/>
    <w:rsid w:val="0047264D"/>
    <w:rsid w:val="0047286B"/>
    <w:rsid w:val="00472E27"/>
    <w:rsid w:val="0047397E"/>
    <w:rsid w:val="00474220"/>
    <w:rsid w:val="00474512"/>
    <w:rsid w:val="00474AFC"/>
    <w:rsid w:val="004752D3"/>
    <w:rsid w:val="004754E1"/>
    <w:rsid w:val="00475CCD"/>
    <w:rsid w:val="00475CE0"/>
    <w:rsid w:val="00476827"/>
    <w:rsid w:val="00476BD4"/>
    <w:rsid w:val="00477683"/>
    <w:rsid w:val="00477C35"/>
    <w:rsid w:val="0048046C"/>
    <w:rsid w:val="00480988"/>
    <w:rsid w:val="00480E05"/>
    <w:rsid w:val="00482216"/>
    <w:rsid w:val="004822A9"/>
    <w:rsid w:val="00482BBE"/>
    <w:rsid w:val="00483A12"/>
    <w:rsid w:val="00483FD4"/>
    <w:rsid w:val="00484A77"/>
    <w:rsid w:val="0048540F"/>
    <w:rsid w:val="00485970"/>
    <w:rsid w:val="00485C0D"/>
    <w:rsid w:val="00486327"/>
    <w:rsid w:val="00486575"/>
    <w:rsid w:val="004866D0"/>
    <w:rsid w:val="00490B2E"/>
    <w:rsid w:val="004913DE"/>
    <w:rsid w:val="00491DEB"/>
    <w:rsid w:val="004926A2"/>
    <w:rsid w:val="00494242"/>
    <w:rsid w:val="00494486"/>
    <w:rsid w:val="00494625"/>
    <w:rsid w:val="00494E8E"/>
    <w:rsid w:val="004955BC"/>
    <w:rsid w:val="00495652"/>
    <w:rsid w:val="00495ABF"/>
    <w:rsid w:val="00495D30"/>
    <w:rsid w:val="00495D63"/>
    <w:rsid w:val="0049648F"/>
    <w:rsid w:val="00496606"/>
    <w:rsid w:val="00496F05"/>
    <w:rsid w:val="00497370"/>
    <w:rsid w:val="004973F6"/>
    <w:rsid w:val="004A0373"/>
    <w:rsid w:val="004A0538"/>
    <w:rsid w:val="004A0F39"/>
    <w:rsid w:val="004A251F"/>
    <w:rsid w:val="004A3BF1"/>
    <w:rsid w:val="004A3E42"/>
    <w:rsid w:val="004A4715"/>
    <w:rsid w:val="004A5046"/>
    <w:rsid w:val="004A565E"/>
    <w:rsid w:val="004A587B"/>
    <w:rsid w:val="004A5DF3"/>
    <w:rsid w:val="004A6134"/>
    <w:rsid w:val="004A6619"/>
    <w:rsid w:val="004A7092"/>
    <w:rsid w:val="004B2407"/>
    <w:rsid w:val="004B3BD1"/>
    <w:rsid w:val="004B49E6"/>
    <w:rsid w:val="004B4D69"/>
    <w:rsid w:val="004B6B13"/>
    <w:rsid w:val="004C01A8"/>
    <w:rsid w:val="004C01BE"/>
    <w:rsid w:val="004C0E80"/>
    <w:rsid w:val="004C1840"/>
    <w:rsid w:val="004C24C9"/>
    <w:rsid w:val="004C2F9E"/>
    <w:rsid w:val="004C31B6"/>
    <w:rsid w:val="004C3753"/>
    <w:rsid w:val="004C4197"/>
    <w:rsid w:val="004C5319"/>
    <w:rsid w:val="004C56D7"/>
    <w:rsid w:val="004C56F8"/>
    <w:rsid w:val="004C621F"/>
    <w:rsid w:val="004C65B3"/>
    <w:rsid w:val="004C7948"/>
    <w:rsid w:val="004C7BB8"/>
    <w:rsid w:val="004C7C60"/>
    <w:rsid w:val="004D0B71"/>
    <w:rsid w:val="004D0DFE"/>
    <w:rsid w:val="004D0FFB"/>
    <w:rsid w:val="004D1691"/>
    <w:rsid w:val="004D1D91"/>
    <w:rsid w:val="004D22C3"/>
    <w:rsid w:val="004D3405"/>
    <w:rsid w:val="004D688D"/>
    <w:rsid w:val="004D6F4D"/>
    <w:rsid w:val="004D6F95"/>
    <w:rsid w:val="004D72FE"/>
    <w:rsid w:val="004D7E91"/>
    <w:rsid w:val="004E003A"/>
    <w:rsid w:val="004E0768"/>
    <w:rsid w:val="004E1A31"/>
    <w:rsid w:val="004E2C5F"/>
    <w:rsid w:val="004E2DE0"/>
    <w:rsid w:val="004E3DB7"/>
    <w:rsid w:val="004E4060"/>
    <w:rsid w:val="004E406F"/>
    <w:rsid w:val="004E409A"/>
    <w:rsid w:val="004E5D93"/>
    <w:rsid w:val="004E77F8"/>
    <w:rsid w:val="004E7E9C"/>
    <w:rsid w:val="004F0FB9"/>
    <w:rsid w:val="004F2576"/>
    <w:rsid w:val="004F2F7E"/>
    <w:rsid w:val="004F32B5"/>
    <w:rsid w:val="004F407E"/>
    <w:rsid w:val="004F5479"/>
    <w:rsid w:val="004F5A00"/>
    <w:rsid w:val="004F7528"/>
    <w:rsid w:val="004F7BCA"/>
    <w:rsid w:val="004F7D89"/>
    <w:rsid w:val="0050088E"/>
    <w:rsid w:val="00501981"/>
    <w:rsid w:val="00501A85"/>
    <w:rsid w:val="00501BB3"/>
    <w:rsid w:val="005021DD"/>
    <w:rsid w:val="005026CA"/>
    <w:rsid w:val="00502B72"/>
    <w:rsid w:val="00503CE4"/>
    <w:rsid w:val="00504BC1"/>
    <w:rsid w:val="00504D23"/>
    <w:rsid w:val="00505134"/>
    <w:rsid w:val="00505C04"/>
    <w:rsid w:val="00505D02"/>
    <w:rsid w:val="00506544"/>
    <w:rsid w:val="005065D0"/>
    <w:rsid w:val="00507347"/>
    <w:rsid w:val="0051099C"/>
    <w:rsid w:val="00511F15"/>
    <w:rsid w:val="00512606"/>
    <w:rsid w:val="0051318C"/>
    <w:rsid w:val="00513FC3"/>
    <w:rsid w:val="005142CD"/>
    <w:rsid w:val="005143C6"/>
    <w:rsid w:val="005143C9"/>
    <w:rsid w:val="00515310"/>
    <w:rsid w:val="005157A9"/>
    <w:rsid w:val="005157CB"/>
    <w:rsid w:val="00516D3B"/>
    <w:rsid w:val="00516F7D"/>
    <w:rsid w:val="005173A7"/>
    <w:rsid w:val="005177E1"/>
    <w:rsid w:val="0052010B"/>
    <w:rsid w:val="00520AEE"/>
    <w:rsid w:val="00520C0A"/>
    <w:rsid w:val="005218B6"/>
    <w:rsid w:val="00522589"/>
    <w:rsid w:val="00523EB2"/>
    <w:rsid w:val="00524138"/>
    <w:rsid w:val="00524545"/>
    <w:rsid w:val="005255BF"/>
    <w:rsid w:val="005257DE"/>
    <w:rsid w:val="005268AB"/>
    <w:rsid w:val="00526975"/>
    <w:rsid w:val="00527200"/>
    <w:rsid w:val="00530157"/>
    <w:rsid w:val="0053167F"/>
    <w:rsid w:val="00531EBE"/>
    <w:rsid w:val="00532129"/>
    <w:rsid w:val="00532F8B"/>
    <w:rsid w:val="00533280"/>
    <w:rsid w:val="00533428"/>
    <w:rsid w:val="00533737"/>
    <w:rsid w:val="0053449D"/>
    <w:rsid w:val="00535B79"/>
    <w:rsid w:val="00535D7C"/>
    <w:rsid w:val="00536579"/>
    <w:rsid w:val="00536A70"/>
    <w:rsid w:val="00536C1E"/>
    <w:rsid w:val="005421C9"/>
    <w:rsid w:val="005428F8"/>
    <w:rsid w:val="0054343A"/>
    <w:rsid w:val="00543974"/>
    <w:rsid w:val="00543EBF"/>
    <w:rsid w:val="005448A4"/>
    <w:rsid w:val="00544ABA"/>
    <w:rsid w:val="00544E45"/>
    <w:rsid w:val="00544EC3"/>
    <w:rsid w:val="0054593A"/>
    <w:rsid w:val="005467FB"/>
    <w:rsid w:val="00546AE9"/>
    <w:rsid w:val="00547989"/>
    <w:rsid w:val="0055086F"/>
    <w:rsid w:val="00551320"/>
    <w:rsid w:val="005518A4"/>
    <w:rsid w:val="00551EEB"/>
    <w:rsid w:val="00552768"/>
    <w:rsid w:val="00552935"/>
    <w:rsid w:val="00553127"/>
    <w:rsid w:val="005537D5"/>
    <w:rsid w:val="005543BB"/>
    <w:rsid w:val="0055498E"/>
    <w:rsid w:val="00554BE7"/>
    <w:rsid w:val="005551A6"/>
    <w:rsid w:val="005557CA"/>
    <w:rsid w:val="00556204"/>
    <w:rsid w:val="00556D68"/>
    <w:rsid w:val="00557173"/>
    <w:rsid w:val="005572FF"/>
    <w:rsid w:val="005576A1"/>
    <w:rsid w:val="00557A64"/>
    <w:rsid w:val="00557E45"/>
    <w:rsid w:val="005605C0"/>
    <w:rsid w:val="00560D23"/>
    <w:rsid w:val="005611A3"/>
    <w:rsid w:val="005615D8"/>
    <w:rsid w:val="00562439"/>
    <w:rsid w:val="005626D6"/>
    <w:rsid w:val="00562C67"/>
    <w:rsid w:val="0056357D"/>
    <w:rsid w:val="005638D4"/>
    <w:rsid w:val="00564674"/>
    <w:rsid w:val="005656ED"/>
    <w:rsid w:val="00566544"/>
    <w:rsid w:val="00566608"/>
    <w:rsid w:val="00566C83"/>
    <w:rsid w:val="005700FE"/>
    <w:rsid w:val="00570E24"/>
    <w:rsid w:val="00572760"/>
    <w:rsid w:val="00572F6B"/>
    <w:rsid w:val="0057387B"/>
    <w:rsid w:val="005743DE"/>
    <w:rsid w:val="005744E5"/>
    <w:rsid w:val="00574F3F"/>
    <w:rsid w:val="00575547"/>
    <w:rsid w:val="0057562C"/>
    <w:rsid w:val="005759F6"/>
    <w:rsid w:val="00575E3E"/>
    <w:rsid w:val="005765F5"/>
    <w:rsid w:val="005766B1"/>
    <w:rsid w:val="00576845"/>
    <w:rsid w:val="00576D6C"/>
    <w:rsid w:val="00577A2E"/>
    <w:rsid w:val="00580E48"/>
    <w:rsid w:val="00580F0A"/>
    <w:rsid w:val="00581246"/>
    <w:rsid w:val="00582C3A"/>
    <w:rsid w:val="00582E1A"/>
    <w:rsid w:val="00583147"/>
    <w:rsid w:val="00584416"/>
    <w:rsid w:val="00584B39"/>
    <w:rsid w:val="00585028"/>
    <w:rsid w:val="005854D1"/>
    <w:rsid w:val="00585AAF"/>
    <w:rsid w:val="00585F5B"/>
    <w:rsid w:val="0058620A"/>
    <w:rsid w:val="005879A1"/>
    <w:rsid w:val="00587FC0"/>
    <w:rsid w:val="005906AD"/>
    <w:rsid w:val="00590DA6"/>
    <w:rsid w:val="00591C7D"/>
    <w:rsid w:val="0059294F"/>
    <w:rsid w:val="00592B03"/>
    <w:rsid w:val="00592CC4"/>
    <w:rsid w:val="00593AB9"/>
    <w:rsid w:val="00594ABB"/>
    <w:rsid w:val="00594D1C"/>
    <w:rsid w:val="00594E36"/>
    <w:rsid w:val="00594F0A"/>
    <w:rsid w:val="0059525E"/>
    <w:rsid w:val="00595887"/>
    <w:rsid w:val="005961F7"/>
    <w:rsid w:val="00596B9C"/>
    <w:rsid w:val="00597450"/>
    <w:rsid w:val="005A0008"/>
    <w:rsid w:val="005A054D"/>
    <w:rsid w:val="005A0A46"/>
    <w:rsid w:val="005A0C1E"/>
    <w:rsid w:val="005A10B9"/>
    <w:rsid w:val="005A11EA"/>
    <w:rsid w:val="005A20D9"/>
    <w:rsid w:val="005A269F"/>
    <w:rsid w:val="005A305E"/>
    <w:rsid w:val="005A30BB"/>
    <w:rsid w:val="005A31E5"/>
    <w:rsid w:val="005A3887"/>
    <w:rsid w:val="005A48F6"/>
    <w:rsid w:val="005A4ACB"/>
    <w:rsid w:val="005A6795"/>
    <w:rsid w:val="005A7B35"/>
    <w:rsid w:val="005B027B"/>
    <w:rsid w:val="005B0542"/>
    <w:rsid w:val="005B0546"/>
    <w:rsid w:val="005B0964"/>
    <w:rsid w:val="005B2225"/>
    <w:rsid w:val="005B23A4"/>
    <w:rsid w:val="005B2799"/>
    <w:rsid w:val="005B2B77"/>
    <w:rsid w:val="005B2F67"/>
    <w:rsid w:val="005B3D4A"/>
    <w:rsid w:val="005B4789"/>
    <w:rsid w:val="005B4D87"/>
    <w:rsid w:val="005B64D2"/>
    <w:rsid w:val="005B67C2"/>
    <w:rsid w:val="005B75B1"/>
    <w:rsid w:val="005B7DD1"/>
    <w:rsid w:val="005C00A0"/>
    <w:rsid w:val="005C1A5D"/>
    <w:rsid w:val="005C28FA"/>
    <w:rsid w:val="005C40F4"/>
    <w:rsid w:val="005C43BE"/>
    <w:rsid w:val="005C44F3"/>
    <w:rsid w:val="005C5ACC"/>
    <w:rsid w:val="005C68C5"/>
    <w:rsid w:val="005C712D"/>
    <w:rsid w:val="005C7C75"/>
    <w:rsid w:val="005D036A"/>
    <w:rsid w:val="005D0D22"/>
    <w:rsid w:val="005D0E4F"/>
    <w:rsid w:val="005D1E32"/>
    <w:rsid w:val="005D206B"/>
    <w:rsid w:val="005D22B7"/>
    <w:rsid w:val="005D284A"/>
    <w:rsid w:val="005D2BDE"/>
    <w:rsid w:val="005D389B"/>
    <w:rsid w:val="005D3959"/>
    <w:rsid w:val="005D3D76"/>
    <w:rsid w:val="005D4578"/>
    <w:rsid w:val="005D4EFA"/>
    <w:rsid w:val="005D55BA"/>
    <w:rsid w:val="005D566A"/>
    <w:rsid w:val="005D5ADB"/>
    <w:rsid w:val="005D5C5A"/>
    <w:rsid w:val="005D648A"/>
    <w:rsid w:val="005D76C6"/>
    <w:rsid w:val="005D7E0D"/>
    <w:rsid w:val="005D7F40"/>
    <w:rsid w:val="005E07AC"/>
    <w:rsid w:val="005E0C7A"/>
    <w:rsid w:val="005E0D4F"/>
    <w:rsid w:val="005E0F6A"/>
    <w:rsid w:val="005E1152"/>
    <w:rsid w:val="005E1D64"/>
    <w:rsid w:val="005E1FFE"/>
    <w:rsid w:val="005E228A"/>
    <w:rsid w:val="005E234A"/>
    <w:rsid w:val="005E248C"/>
    <w:rsid w:val="005E35CC"/>
    <w:rsid w:val="005E371E"/>
    <w:rsid w:val="005E53F9"/>
    <w:rsid w:val="005E5851"/>
    <w:rsid w:val="005E775D"/>
    <w:rsid w:val="005E7DB4"/>
    <w:rsid w:val="005F0A43"/>
    <w:rsid w:val="005F1210"/>
    <w:rsid w:val="005F1BD8"/>
    <w:rsid w:val="005F1F50"/>
    <w:rsid w:val="005F27BF"/>
    <w:rsid w:val="005F4171"/>
    <w:rsid w:val="005F46D6"/>
    <w:rsid w:val="005F4BA7"/>
    <w:rsid w:val="005F4DD6"/>
    <w:rsid w:val="005F50D8"/>
    <w:rsid w:val="005F53A1"/>
    <w:rsid w:val="005F66CB"/>
    <w:rsid w:val="005F6B77"/>
    <w:rsid w:val="005F7487"/>
    <w:rsid w:val="006002C7"/>
    <w:rsid w:val="00600555"/>
    <w:rsid w:val="00600F95"/>
    <w:rsid w:val="00601300"/>
    <w:rsid w:val="00601839"/>
    <w:rsid w:val="00602759"/>
    <w:rsid w:val="0060277A"/>
    <w:rsid w:val="00602B7C"/>
    <w:rsid w:val="00603312"/>
    <w:rsid w:val="006036F4"/>
    <w:rsid w:val="00604DC7"/>
    <w:rsid w:val="00604E47"/>
    <w:rsid w:val="00605441"/>
    <w:rsid w:val="0060591B"/>
    <w:rsid w:val="0060654A"/>
    <w:rsid w:val="00606970"/>
    <w:rsid w:val="00606A20"/>
    <w:rsid w:val="006072C6"/>
    <w:rsid w:val="006079F2"/>
    <w:rsid w:val="00607A2E"/>
    <w:rsid w:val="00610837"/>
    <w:rsid w:val="00612502"/>
    <w:rsid w:val="006130F7"/>
    <w:rsid w:val="00613AF8"/>
    <w:rsid w:val="00613D8E"/>
    <w:rsid w:val="006142E0"/>
    <w:rsid w:val="006146D1"/>
    <w:rsid w:val="00614F36"/>
    <w:rsid w:val="00615B7E"/>
    <w:rsid w:val="00616112"/>
    <w:rsid w:val="00616541"/>
    <w:rsid w:val="00620043"/>
    <w:rsid w:val="006205CA"/>
    <w:rsid w:val="006215BC"/>
    <w:rsid w:val="00621F53"/>
    <w:rsid w:val="00622E2A"/>
    <w:rsid w:val="00623089"/>
    <w:rsid w:val="0062308E"/>
    <w:rsid w:val="006234C4"/>
    <w:rsid w:val="006237F6"/>
    <w:rsid w:val="006244C9"/>
    <w:rsid w:val="006245F6"/>
    <w:rsid w:val="0062475D"/>
    <w:rsid w:val="0062495F"/>
    <w:rsid w:val="006253D9"/>
    <w:rsid w:val="0062660B"/>
    <w:rsid w:val="00626AD1"/>
    <w:rsid w:val="00626B4A"/>
    <w:rsid w:val="00626C6E"/>
    <w:rsid w:val="006270B4"/>
    <w:rsid w:val="006273E6"/>
    <w:rsid w:val="006274D7"/>
    <w:rsid w:val="00627A91"/>
    <w:rsid w:val="006304BC"/>
    <w:rsid w:val="006304E9"/>
    <w:rsid w:val="006306C7"/>
    <w:rsid w:val="00630DCE"/>
    <w:rsid w:val="006311E0"/>
    <w:rsid w:val="0063120A"/>
    <w:rsid w:val="0063150B"/>
    <w:rsid w:val="00631585"/>
    <w:rsid w:val="006317FC"/>
    <w:rsid w:val="0063247F"/>
    <w:rsid w:val="00632D6E"/>
    <w:rsid w:val="00634ACF"/>
    <w:rsid w:val="00635035"/>
    <w:rsid w:val="0063580D"/>
    <w:rsid w:val="00635CAE"/>
    <w:rsid w:val="00635D04"/>
    <w:rsid w:val="006361E1"/>
    <w:rsid w:val="00636DC3"/>
    <w:rsid w:val="00637240"/>
    <w:rsid w:val="006417D8"/>
    <w:rsid w:val="006419B1"/>
    <w:rsid w:val="00641C83"/>
    <w:rsid w:val="006432D9"/>
    <w:rsid w:val="00643660"/>
    <w:rsid w:val="006454BE"/>
    <w:rsid w:val="00646D6B"/>
    <w:rsid w:val="00647B4D"/>
    <w:rsid w:val="00650139"/>
    <w:rsid w:val="00650454"/>
    <w:rsid w:val="0065087D"/>
    <w:rsid w:val="00650E30"/>
    <w:rsid w:val="0065129E"/>
    <w:rsid w:val="006515A6"/>
    <w:rsid w:val="006522BA"/>
    <w:rsid w:val="00652650"/>
    <w:rsid w:val="00652756"/>
    <w:rsid w:val="00652AD8"/>
    <w:rsid w:val="00652B79"/>
    <w:rsid w:val="006533C3"/>
    <w:rsid w:val="00654068"/>
    <w:rsid w:val="00654B38"/>
    <w:rsid w:val="00654B83"/>
    <w:rsid w:val="00655061"/>
    <w:rsid w:val="0065510C"/>
    <w:rsid w:val="0065542A"/>
    <w:rsid w:val="00655B63"/>
    <w:rsid w:val="0065693E"/>
    <w:rsid w:val="006571F6"/>
    <w:rsid w:val="00657489"/>
    <w:rsid w:val="006577C0"/>
    <w:rsid w:val="00657B0E"/>
    <w:rsid w:val="006604F8"/>
    <w:rsid w:val="006618CC"/>
    <w:rsid w:val="00662111"/>
    <w:rsid w:val="00662118"/>
    <w:rsid w:val="00662430"/>
    <w:rsid w:val="006638AD"/>
    <w:rsid w:val="00666E61"/>
    <w:rsid w:val="00666F15"/>
    <w:rsid w:val="0066732C"/>
    <w:rsid w:val="006679F5"/>
    <w:rsid w:val="00667B77"/>
    <w:rsid w:val="00670150"/>
    <w:rsid w:val="00670DBD"/>
    <w:rsid w:val="00670FBD"/>
    <w:rsid w:val="006716DA"/>
    <w:rsid w:val="006728ED"/>
    <w:rsid w:val="006732B1"/>
    <w:rsid w:val="00673631"/>
    <w:rsid w:val="0067446F"/>
    <w:rsid w:val="006746A4"/>
    <w:rsid w:val="00675558"/>
    <w:rsid w:val="00675611"/>
    <w:rsid w:val="00675A60"/>
    <w:rsid w:val="00675DDC"/>
    <w:rsid w:val="0067697E"/>
    <w:rsid w:val="00677443"/>
    <w:rsid w:val="0067769A"/>
    <w:rsid w:val="006806A3"/>
    <w:rsid w:val="006806A6"/>
    <w:rsid w:val="00681211"/>
    <w:rsid w:val="00681B36"/>
    <w:rsid w:val="00682E14"/>
    <w:rsid w:val="006833B2"/>
    <w:rsid w:val="00683E10"/>
    <w:rsid w:val="0068436C"/>
    <w:rsid w:val="00684D00"/>
    <w:rsid w:val="00684D76"/>
    <w:rsid w:val="006850FA"/>
    <w:rsid w:val="0068545E"/>
    <w:rsid w:val="00685FD4"/>
    <w:rsid w:val="00686612"/>
    <w:rsid w:val="0068661E"/>
    <w:rsid w:val="006874EB"/>
    <w:rsid w:val="00690739"/>
    <w:rsid w:val="00690A49"/>
    <w:rsid w:val="00690BB6"/>
    <w:rsid w:val="00690BF2"/>
    <w:rsid w:val="0069175F"/>
    <w:rsid w:val="00691808"/>
    <w:rsid w:val="006918B5"/>
    <w:rsid w:val="00691B30"/>
    <w:rsid w:val="006924F7"/>
    <w:rsid w:val="00693E1F"/>
    <w:rsid w:val="00693ECB"/>
    <w:rsid w:val="00694797"/>
    <w:rsid w:val="00695354"/>
    <w:rsid w:val="00695887"/>
    <w:rsid w:val="006958DB"/>
    <w:rsid w:val="00696719"/>
    <w:rsid w:val="00697733"/>
    <w:rsid w:val="006A1681"/>
    <w:rsid w:val="006A1E1F"/>
    <w:rsid w:val="006A225B"/>
    <w:rsid w:val="006A254E"/>
    <w:rsid w:val="006A28B6"/>
    <w:rsid w:val="006A2C30"/>
    <w:rsid w:val="006A301C"/>
    <w:rsid w:val="006A35A3"/>
    <w:rsid w:val="006A3C2B"/>
    <w:rsid w:val="006A3E2B"/>
    <w:rsid w:val="006A5A18"/>
    <w:rsid w:val="006A64DA"/>
    <w:rsid w:val="006A6E17"/>
    <w:rsid w:val="006A77A3"/>
    <w:rsid w:val="006B120D"/>
    <w:rsid w:val="006B17E7"/>
    <w:rsid w:val="006B19E8"/>
    <w:rsid w:val="006B1A8A"/>
    <w:rsid w:val="006B1FD5"/>
    <w:rsid w:val="006B330B"/>
    <w:rsid w:val="006B555A"/>
    <w:rsid w:val="006B5B9B"/>
    <w:rsid w:val="006B600A"/>
    <w:rsid w:val="006B6635"/>
    <w:rsid w:val="006B6DFC"/>
    <w:rsid w:val="006B6F4F"/>
    <w:rsid w:val="006B7D22"/>
    <w:rsid w:val="006B7D2C"/>
    <w:rsid w:val="006C0784"/>
    <w:rsid w:val="006C0816"/>
    <w:rsid w:val="006C1019"/>
    <w:rsid w:val="006C2BB5"/>
    <w:rsid w:val="006C2BEE"/>
    <w:rsid w:val="006C2C2A"/>
    <w:rsid w:val="006C3AD8"/>
    <w:rsid w:val="006C4516"/>
    <w:rsid w:val="006C455E"/>
    <w:rsid w:val="006C4995"/>
    <w:rsid w:val="006C591B"/>
    <w:rsid w:val="006C5958"/>
    <w:rsid w:val="006C5B4F"/>
    <w:rsid w:val="006C643C"/>
    <w:rsid w:val="006C6E3A"/>
    <w:rsid w:val="006C6FD7"/>
    <w:rsid w:val="006D00DB"/>
    <w:rsid w:val="006D0361"/>
    <w:rsid w:val="006D110A"/>
    <w:rsid w:val="006D16B0"/>
    <w:rsid w:val="006D1860"/>
    <w:rsid w:val="006D2182"/>
    <w:rsid w:val="006D2444"/>
    <w:rsid w:val="006D254B"/>
    <w:rsid w:val="006D289B"/>
    <w:rsid w:val="006D3078"/>
    <w:rsid w:val="006D3AC8"/>
    <w:rsid w:val="006D3BE1"/>
    <w:rsid w:val="006D48FC"/>
    <w:rsid w:val="006D6106"/>
    <w:rsid w:val="006D62BC"/>
    <w:rsid w:val="006D6450"/>
    <w:rsid w:val="006D6939"/>
    <w:rsid w:val="006D75A7"/>
    <w:rsid w:val="006D7EB0"/>
    <w:rsid w:val="006E0138"/>
    <w:rsid w:val="006E0BB0"/>
    <w:rsid w:val="006E12C3"/>
    <w:rsid w:val="006E17DF"/>
    <w:rsid w:val="006E2529"/>
    <w:rsid w:val="006E32F6"/>
    <w:rsid w:val="006E3A3F"/>
    <w:rsid w:val="006E45F3"/>
    <w:rsid w:val="006E4A2F"/>
    <w:rsid w:val="006E4ED4"/>
    <w:rsid w:val="006E5E19"/>
    <w:rsid w:val="006E61C3"/>
    <w:rsid w:val="006E7958"/>
    <w:rsid w:val="006E799D"/>
    <w:rsid w:val="006F0593"/>
    <w:rsid w:val="006F1064"/>
    <w:rsid w:val="006F13CF"/>
    <w:rsid w:val="006F1640"/>
    <w:rsid w:val="006F1EB7"/>
    <w:rsid w:val="006F2AEE"/>
    <w:rsid w:val="006F4867"/>
    <w:rsid w:val="006F52E5"/>
    <w:rsid w:val="006F6066"/>
    <w:rsid w:val="006F6850"/>
    <w:rsid w:val="006F6C07"/>
    <w:rsid w:val="006F707E"/>
    <w:rsid w:val="006F73BD"/>
    <w:rsid w:val="007001DC"/>
    <w:rsid w:val="00701951"/>
    <w:rsid w:val="007025CB"/>
    <w:rsid w:val="00702FFC"/>
    <w:rsid w:val="007034AA"/>
    <w:rsid w:val="00703C9D"/>
    <w:rsid w:val="00703F26"/>
    <w:rsid w:val="0070490C"/>
    <w:rsid w:val="00705C38"/>
    <w:rsid w:val="00705DF7"/>
    <w:rsid w:val="00705FA8"/>
    <w:rsid w:val="00706465"/>
    <w:rsid w:val="00706741"/>
    <w:rsid w:val="0070695A"/>
    <w:rsid w:val="00706A9A"/>
    <w:rsid w:val="007071D6"/>
    <w:rsid w:val="0070782D"/>
    <w:rsid w:val="007109C2"/>
    <w:rsid w:val="00711063"/>
    <w:rsid w:val="00711256"/>
    <w:rsid w:val="00711340"/>
    <w:rsid w:val="007119A3"/>
    <w:rsid w:val="00711D30"/>
    <w:rsid w:val="00712C42"/>
    <w:rsid w:val="00713DE4"/>
    <w:rsid w:val="00714C47"/>
    <w:rsid w:val="00714D81"/>
    <w:rsid w:val="00716462"/>
    <w:rsid w:val="00721084"/>
    <w:rsid w:val="0072113B"/>
    <w:rsid w:val="00721262"/>
    <w:rsid w:val="00721751"/>
    <w:rsid w:val="00721BA2"/>
    <w:rsid w:val="00721D9B"/>
    <w:rsid w:val="00722121"/>
    <w:rsid w:val="007224B9"/>
    <w:rsid w:val="00722F94"/>
    <w:rsid w:val="00723AA7"/>
    <w:rsid w:val="0072432E"/>
    <w:rsid w:val="00725C8B"/>
    <w:rsid w:val="00725EDF"/>
    <w:rsid w:val="00726036"/>
    <w:rsid w:val="00726279"/>
    <w:rsid w:val="007265D1"/>
    <w:rsid w:val="00726A9B"/>
    <w:rsid w:val="00727530"/>
    <w:rsid w:val="00730B80"/>
    <w:rsid w:val="007319DA"/>
    <w:rsid w:val="00731E7C"/>
    <w:rsid w:val="007329EF"/>
    <w:rsid w:val="00732E7F"/>
    <w:rsid w:val="0073327A"/>
    <w:rsid w:val="007334AC"/>
    <w:rsid w:val="00734795"/>
    <w:rsid w:val="00734EBE"/>
    <w:rsid w:val="00736963"/>
    <w:rsid w:val="00736DD8"/>
    <w:rsid w:val="0074076A"/>
    <w:rsid w:val="00740A1A"/>
    <w:rsid w:val="00741654"/>
    <w:rsid w:val="00741AF4"/>
    <w:rsid w:val="00741DCC"/>
    <w:rsid w:val="0074203A"/>
    <w:rsid w:val="007427B5"/>
    <w:rsid w:val="00742828"/>
    <w:rsid w:val="00742865"/>
    <w:rsid w:val="0074296C"/>
    <w:rsid w:val="00742C83"/>
    <w:rsid w:val="0074360F"/>
    <w:rsid w:val="007445CC"/>
    <w:rsid w:val="00744713"/>
    <w:rsid w:val="00744A3F"/>
    <w:rsid w:val="00744A64"/>
    <w:rsid w:val="00744B0C"/>
    <w:rsid w:val="00744B91"/>
    <w:rsid w:val="00744D27"/>
    <w:rsid w:val="00744D47"/>
    <w:rsid w:val="00744EA0"/>
    <w:rsid w:val="00745536"/>
    <w:rsid w:val="0074638D"/>
    <w:rsid w:val="00746484"/>
    <w:rsid w:val="0074704F"/>
    <w:rsid w:val="007473C3"/>
    <w:rsid w:val="00747F48"/>
    <w:rsid w:val="00747F4C"/>
    <w:rsid w:val="00750EB1"/>
    <w:rsid w:val="00751091"/>
    <w:rsid w:val="00751454"/>
    <w:rsid w:val="00751B83"/>
    <w:rsid w:val="00752049"/>
    <w:rsid w:val="0075248A"/>
    <w:rsid w:val="00752C54"/>
    <w:rsid w:val="00753A28"/>
    <w:rsid w:val="00753B9F"/>
    <w:rsid w:val="00754359"/>
    <w:rsid w:val="00754411"/>
    <w:rsid w:val="00754462"/>
    <w:rsid w:val="007549DA"/>
    <w:rsid w:val="00754BD9"/>
    <w:rsid w:val="00754E7A"/>
    <w:rsid w:val="0075540C"/>
    <w:rsid w:val="00755DB1"/>
    <w:rsid w:val="007574FC"/>
    <w:rsid w:val="00760975"/>
    <w:rsid w:val="00761C78"/>
    <w:rsid w:val="00761FDA"/>
    <w:rsid w:val="007621FF"/>
    <w:rsid w:val="007626B0"/>
    <w:rsid w:val="007634E3"/>
    <w:rsid w:val="00764194"/>
    <w:rsid w:val="007643E3"/>
    <w:rsid w:val="0076473A"/>
    <w:rsid w:val="00765581"/>
    <w:rsid w:val="00765AB0"/>
    <w:rsid w:val="00765B09"/>
    <w:rsid w:val="00765ED3"/>
    <w:rsid w:val="007660C8"/>
    <w:rsid w:val="0076632B"/>
    <w:rsid w:val="0076681D"/>
    <w:rsid w:val="00766A65"/>
    <w:rsid w:val="007671F5"/>
    <w:rsid w:val="007676B8"/>
    <w:rsid w:val="0077067E"/>
    <w:rsid w:val="00770A4E"/>
    <w:rsid w:val="0077175C"/>
    <w:rsid w:val="00771870"/>
    <w:rsid w:val="00771BF9"/>
    <w:rsid w:val="00772F8A"/>
    <w:rsid w:val="007739C6"/>
    <w:rsid w:val="00773D42"/>
    <w:rsid w:val="00774889"/>
    <w:rsid w:val="00774FF5"/>
    <w:rsid w:val="007750B3"/>
    <w:rsid w:val="00775A59"/>
    <w:rsid w:val="00775F76"/>
    <w:rsid w:val="00776AEA"/>
    <w:rsid w:val="0077745F"/>
    <w:rsid w:val="0077767F"/>
    <w:rsid w:val="00777A1B"/>
    <w:rsid w:val="00777BA0"/>
    <w:rsid w:val="007803BD"/>
    <w:rsid w:val="00780596"/>
    <w:rsid w:val="0078069D"/>
    <w:rsid w:val="0078080E"/>
    <w:rsid w:val="007811DC"/>
    <w:rsid w:val="007820FA"/>
    <w:rsid w:val="00782463"/>
    <w:rsid w:val="0078285F"/>
    <w:rsid w:val="00783207"/>
    <w:rsid w:val="00783E1D"/>
    <w:rsid w:val="0078483B"/>
    <w:rsid w:val="00784EED"/>
    <w:rsid w:val="00785900"/>
    <w:rsid w:val="007860E9"/>
    <w:rsid w:val="00786958"/>
    <w:rsid w:val="00786982"/>
    <w:rsid w:val="00786A68"/>
    <w:rsid w:val="00786A9F"/>
    <w:rsid w:val="00786E71"/>
    <w:rsid w:val="00787263"/>
    <w:rsid w:val="00787E0D"/>
    <w:rsid w:val="007909D8"/>
    <w:rsid w:val="0079162F"/>
    <w:rsid w:val="00792069"/>
    <w:rsid w:val="0079401C"/>
    <w:rsid w:val="00794924"/>
    <w:rsid w:val="007961F0"/>
    <w:rsid w:val="0079670B"/>
    <w:rsid w:val="00796C66"/>
    <w:rsid w:val="007A01C7"/>
    <w:rsid w:val="007A0631"/>
    <w:rsid w:val="007A07C5"/>
    <w:rsid w:val="007A0BC2"/>
    <w:rsid w:val="007A1B66"/>
    <w:rsid w:val="007A1F44"/>
    <w:rsid w:val="007A23FF"/>
    <w:rsid w:val="007A295B"/>
    <w:rsid w:val="007A3424"/>
    <w:rsid w:val="007A35EF"/>
    <w:rsid w:val="007A3820"/>
    <w:rsid w:val="007A43A2"/>
    <w:rsid w:val="007A4D04"/>
    <w:rsid w:val="007A5A61"/>
    <w:rsid w:val="007A72CC"/>
    <w:rsid w:val="007A7A96"/>
    <w:rsid w:val="007B03AF"/>
    <w:rsid w:val="007B1442"/>
    <w:rsid w:val="007B1543"/>
    <w:rsid w:val="007B1AC0"/>
    <w:rsid w:val="007B270A"/>
    <w:rsid w:val="007B2D3B"/>
    <w:rsid w:val="007B320B"/>
    <w:rsid w:val="007B3585"/>
    <w:rsid w:val="007B4275"/>
    <w:rsid w:val="007B4CC5"/>
    <w:rsid w:val="007B52CD"/>
    <w:rsid w:val="007B7DC1"/>
    <w:rsid w:val="007B7EDB"/>
    <w:rsid w:val="007C1034"/>
    <w:rsid w:val="007C1630"/>
    <w:rsid w:val="007C19AD"/>
    <w:rsid w:val="007C1FE9"/>
    <w:rsid w:val="007C2CAB"/>
    <w:rsid w:val="007C3598"/>
    <w:rsid w:val="007C3B7C"/>
    <w:rsid w:val="007C3FA8"/>
    <w:rsid w:val="007C632F"/>
    <w:rsid w:val="007C68DA"/>
    <w:rsid w:val="007C754A"/>
    <w:rsid w:val="007C7958"/>
    <w:rsid w:val="007D0256"/>
    <w:rsid w:val="007D1141"/>
    <w:rsid w:val="007D12EE"/>
    <w:rsid w:val="007D164D"/>
    <w:rsid w:val="007D229A"/>
    <w:rsid w:val="007D2CC9"/>
    <w:rsid w:val="007D2F44"/>
    <w:rsid w:val="007D2F4D"/>
    <w:rsid w:val="007D3187"/>
    <w:rsid w:val="007D4178"/>
    <w:rsid w:val="007D4D33"/>
    <w:rsid w:val="007D6E44"/>
    <w:rsid w:val="007D7175"/>
    <w:rsid w:val="007D751F"/>
    <w:rsid w:val="007E1369"/>
    <w:rsid w:val="007E1A1B"/>
    <w:rsid w:val="007E1A88"/>
    <w:rsid w:val="007E386C"/>
    <w:rsid w:val="007E3E7E"/>
    <w:rsid w:val="007E4C88"/>
    <w:rsid w:val="007E585E"/>
    <w:rsid w:val="007E7329"/>
    <w:rsid w:val="007E7DDF"/>
    <w:rsid w:val="007F11C8"/>
    <w:rsid w:val="007F1CFB"/>
    <w:rsid w:val="007F220B"/>
    <w:rsid w:val="007F27DD"/>
    <w:rsid w:val="007F2EED"/>
    <w:rsid w:val="007F52ED"/>
    <w:rsid w:val="007F5D85"/>
    <w:rsid w:val="007F67C5"/>
    <w:rsid w:val="007F6880"/>
    <w:rsid w:val="007F76B4"/>
    <w:rsid w:val="008001B4"/>
    <w:rsid w:val="00800769"/>
    <w:rsid w:val="00800ECA"/>
    <w:rsid w:val="00800ED2"/>
    <w:rsid w:val="00801B91"/>
    <w:rsid w:val="0080229D"/>
    <w:rsid w:val="00802A7D"/>
    <w:rsid w:val="00802B87"/>
    <w:rsid w:val="00802E74"/>
    <w:rsid w:val="008032C4"/>
    <w:rsid w:val="00803F67"/>
    <w:rsid w:val="00804B92"/>
    <w:rsid w:val="00804BAB"/>
    <w:rsid w:val="00804E21"/>
    <w:rsid w:val="00805092"/>
    <w:rsid w:val="008068D5"/>
    <w:rsid w:val="00806AAF"/>
    <w:rsid w:val="0080703E"/>
    <w:rsid w:val="008070AC"/>
    <w:rsid w:val="00807208"/>
    <w:rsid w:val="008101FD"/>
    <w:rsid w:val="008107D6"/>
    <w:rsid w:val="00810D72"/>
    <w:rsid w:val="00810D8D"/>
    <w:rsid w:val="0081125A"/>
    <w:rsid w:val="00811835"/>
    <w:rsid w:val="0081277A"/>
    <w:rsid w:val="0081417E"/>
    <w:rsid w:val="00814700"/>
    <w:rsid w:val="0081518E"/>
    <w:rsid w:val="008151CD"/>
    <w:rsid w:val="0081581D"/>
    <w:rsid w:val="00815D70"/>
    <w:rsid w:val="00816737"/>
    <w:rsid w:val="008172BE"/>
    <w:rsid w:val="00817B71"/>
    <w:rsid w:val="00820244"/>
    <w:rsid w:val="00822023"/>
    <w:rsid w:val="008221B3"/>
    <w:rsid w:val="0082248E"/>
    <w:rsid w:val="00823E23"/>
    <w:rsid w:val="0082420C"/>
    <w:rsid w:val="00824251"/>
    <w:rsid w:val="008249D1"/>
    <w:rsid w:val="00824FDF"/>
    <w:rsid w:val="00825125"/>
    <w:rsid w:val="008257CC"/>
    <w:rsid w:val="00825D3F"/>
    <w:rsid w:val="00825EC8"/>
    <w:rsid w:val="00826ADA"/>
    <w:rsid w:val="008274BF"/>
    <w:rsid w:val="0083069F"/>
    <w:rsid w:val="00830DC3"/>
    <w:rsid w:val="00831555"/>
    <w:rsid w:val="00831F52"/>
    <w:rsid w:val="00832154"/>
    <w:rsid w:val="00832F5C"/>
    <w:rsid w:val="00833FF5"/>
    <w:rsid w:val="00835449"/>
    <w:rsid w:val="008359E0"/>
    <w:rsid w:val="008376F6"/>
    <w:rsid w:val="00837D5B"/>
    <w:rsid w:val="00840607"/>
    <w:rsid w:val="00841CD2"/>
    <w:rsid w:val="00841FF6"/>
    <w:rsid w:val="00842B77"/>
    <w:rsid w:val="0084309F"/>
    <w:rsid w:val="008438A4"/>
    <w:rsid w:val="00844C1E"/>
    <w:rsid w:val="00844C44"/>
    <w:rsid w:val="00845C12"/>
    <w:rsid w:val="0084612E"/>
    <w:rsid w:val="008469D9"/>
    <w:rsid w:val="00846DC0"/>
    <w:rsid w:val="00846E6D"/>
    <w:rsid w:val="00846F20"/>
    <w:rsid w:val="008474A7"/>
    <w:rsid w:val="008506B6"/>
    <w:rsid w:val="00850AE0"/>
    <w:rsid w:val="00851302"/>
    <w:rsid w:val="0085148C"/>
    <w:rsid w:val="008524D2"/>
    <w:rsid w:val="008527D1"/>
    <w:rsid w:val="00852E19"/>
    <w:rsid w:val="0085386D"/>
    <w:rsid w:val="008547CE"/>
    <w:rsid w:val="00856833"/>
    <w:rsid w:val="00856840"/>
    <w:rsid w:val="00857572"/>
    <w:rsid w:val="008575D9"/>
    <w:rsid w:val="00857D00"/>
    <w:rsid w:val="008606A1"/>
    <w:rsid w:val="0086087C"/>
    <w:rsid w:val="00860946"/>
    <w:rsid w:val="00860D8E"/>
    <w:rsid w:val="00861BAE"/>
    <w:rsid w:val="0086275E"/>
    <w:rsid w:val="00863863"/>
    <w:rsid w:val="00864440"/>
    <w:rsid w:val="00864D76"/>
    <w:rsid w:val="008650FC"/>
    <w:rsid w:val="008656BD"/>
    <w:rsid w:val="00866EB3"/>
    <w:rsid w:val="0086701A"/>
    <w:rsid w:val="008670DC"/>
    <w:rsid w:val="00867B5C"/>
    <w:rsid w:val="00867BD2"/>
    <w:rsid w:val="00867F55"/>
    <w:rsid w:val="0087015E"/>
    <w:rsid w:val="0087091E"/>
    <w:rsid w:val="008712FD"/>
    <w:rsid w:val="008716A1"/>
    <w:rsid w:val="00871B75"/>
    <w:rsid w:val="008727EA"/>
    <w:rsid w:val="00872D3F"/>
    <w:rsid w:val="00873108"/>
    <w:rsid w:val="008733E4"/>
    <w:rsid w:val="00873F15"/>
    <w:rsid w:val="00874096"/>
    <w:rsid w:val="00874D49"/>
    <w:rsid w:val="008756A4"/>
    <w:rsid w:val="00875F73"/>
    <w:rsid w:val="00880028"/>
    <w:rsid w:val="00880225"/>
    <w:rsid w:val="0088058D"/>
    <w:rsid w:val="00880F30"/>
    <w:rsid w:val="00881294"/>
    <w:rsid w:val="008812CE"/>
    <w:rsid w:val="008833E8"/>
    <w:rsid w:val="008835B9"/>
    <w:rsid w:val="00884507"/>
    <w:rsid w:val="0088614C"/>
    <w:rsid w:val="008869CC"/>
    <w:rsid w:val="008870EE"/>
    <w:rsid w:val="00887B48"/>
    <w:rsid w:val="008905F3"/>
    <w:rsid w:val="00891129"/>
    <w:rsid w:val="0089176E"/>
    <w:rsid w:val="008917E0"/>
    <w:rsid w:val="00891C74"/>
    <w:rsid w:val="00891E23"/>
    <w:rsid w:val="00892365"/>
    <w:rsid w:val="00892535"/>
    <w:rsid w:val="00892BE5"/>
    <w:rsid w:val="0089387C"/>
    <w:rsid w:val="00893AE0"/>
    <w:rsid w:val="00893FA6"/>
    <w:rsid w:val="0089444E"/>
    <w:rsid w:val="008949DF"/>
    <w:rsid w:val="008951DB"/>
    <w:rsid w:val="008954B9"/>
    <w:rsid w:val="008969DF"/>
    <w:rsid w:val="00896C81"/>
    <w:rsid w:val="00896D4F"/>
    <w:rsid w:val="00896D83"/>
    <w:rsid w:val="008A0AB2"/>
    <w:rsid w:val="008A0CFC"/>
    <w:rsid w:val="008A0FF3"/>
    <w:rsid w:val="008A124C"/>
    <w:rsid w:val="008A12FE"/>
    <w:rsid w:val="008A1CD8"/>
    <w:rsid w:val="008A265F"/>
    <w:rsid w:val="008A28B6"/>
    <w:rsid w:val="008A2BB1"/>
    <w:rsid w:val="008A3466"/>
    <w:rsid w:val="008A389F"/>
    <w:rsid w:val="008A3D02"/>
    <w:rsid w:val="008A4BC5"/>
    <w:rsid w:val="008A4ED9"/>
    <w:rsid w:val="008A50D9"/>
    <w:rsid w:val="008A5940"/>
    <w:rsid w:val="008A59DB"/>
    <w:rsid w:val="008A73B2"/>
    <w:rsid w:val="008A7DEB"/>
    <w:rsid w:val="008B043F"/>
    <w:rsid w:val="008B04FE"/>
    <w:rsid w:val="008B0541"/>
    <w:rsid w:val="008B0808"/>
    <w:rsid w:val="008B0AEC"/>
    <w:rsid w:val="008B1CE0"/>
    <w:rsid w:val="008B1E53"/>
    <w:rsid w:val="008B1E5B"/>
    <w:rsid w:val="008B1FB5"/>
    <w:rsid w:val="008B331B"/>
    <w:rsid w:val="008B3386"/>
    <w:rsid w:val="008B389D"/>
    <w:rsid w:val="008B3C5C"/>
    <w:rsid w:val="008B4118"/>
    <w:rsid w:val="008B496E"/>
    <w:rsid w:val="008B4D16"/>
    <w:rsid w:val="008B5299"/>
    <w:rsid w:val="008B5A5F"/>
    <w:rsid w:val="008B5AB0"/>
    <w:rsid w:val="008B5E8B"/>
    <w:rsid w:val="008B6054"/>
    <w:rsid w:val="008B6383"/>
    <w:rsid w:val="008B6770"/>
    <w:rsid w:val="008B6B04"/>
    <w:rsid w:val="008B7B08"/>
    <w:rsid w:val="008C065A"/>
    <w:rsid w:val="008C0F12"/>
    <w:rsid w:val="008C13F0"/>
    <w:rsid w:val="008C141C"/>
    <w:rsid w:val="008C1F26"/>
    <w:rsid w:val="008C2A3A"/>
    <w:rsid w:val="008C2B0D"/>
    <w:rsid w:val="008C2B90"/>
    <w:rsid w:val="008C4C7E"/>
    <w:rsid w:val="008C5C46"/>
    <w:rsid w:val="008C6184"/>
    <w:rsid w:val="008C656F"/>
    <w:rsid w:val="008C785E"/>
    <w:rsid w:val="008D0AFB"/>
    <w:rsid w:val="008D1511"/>
    <w:rsid w:val="008D32DF"/>
    <w:rsid w:val="008D35E9"/>
    <w:rsid w:val="008D3959"/>
    <w:rsid w:val="008D3966"/>
    <w:rsid w:val="008D4352"/>
    <w:rsid w:val="008D4430"/>
    <w:rsid w:val="008D4495"/>
    <w:rsid w:val="008D60BC"/>
    <w:rsid w:val="008D6D7B"/>
    <w:rsid w:val="008D7EB7"/>
    <w:rsid w:val="008E0D81"/>
    <w:rsid w:val="008E0EB8"/>
    <w:rsid w:val="008E0FA7"/>
    <w:rsid w:val="008E10A6"/>
    <w:rsid w:val="008E1271"/>
    <w:rsid w:val="008E2251"/>
    <w:rsid w:val="008E24B3"/>
    <w:rsid w:val="008E24CA"/>
    <w:rsid w:val="008E2F6E"/>
    <w:rsid w:val="008E31F9"/>
    <w:rsid w:val="008E38AD"/>
    <w:rsid w:val="008E3924"/>
    <w:rsid w:val="008E3EEC"/>
    <w:rsid w:val="008E41FB"/>
    <w:rsid w:val="008E4848"/>
    <w:rsid w:val="008E5BF2"/>
    <w:rsid w:val="008E5C81"/>
    <w:rsid w:val="008E62E6"/>
    <w:rsid w:val="008E6BAC"/>
    <w:rsid w:val="008E73EC"/>
    <w:rsid w:val="008F0A38"/>
    <w:rsid w:val="008F0BC5"/>
    <w:rsid w:val="008F0F84"/>
    <w:rsid w:val="008F1014"/>
    <w:rsid w:val="008F11C9"/>
    <w:rsid w:val="008F1329"/>
    <w:rsid w:val="008F2027"/>
    <w:rsid w:val="008F23D8"/>
    <w:rsid w:val="008F2FD5"/>
    <w:rsid w:val="008F37E5"/>
    <w:rsid w:val="008F47DF"/>
    <w:rsid w:val="008F48C2"/>
    <w:rsid w:val="008F5840"/>
    <w:rsid w:val="008F5EEF"/>
    <w:rsid w:val="008F5F81"/>
    <w:rsid w:val="008F66FE"/>
    <w:rsid w:val="008F67B5"/>
    <w:rsid w:val="008F72CC"/>
    <w:rsid w:val="008F72CD"/>
    <w:rsid w:val="008F7A45"/>
    <w:rsid w:val="00900EFE"/>
    <w:rsid w:val="00901B6E"/>
    <w:rsid w:val="00902EA3"/>
    <w:rsid w:val="00903802"/>
    <w:rsid w:val="00903B09"/>
    <w:rsid w:val="0090696D"/>
    <w:rsid w:val="00906CD6"/>
    <w:rsid w:val="00906E4D"/>
    <w:rsid w:val="00906F31"/>
    <w:rsid w:val="00907524"/>
    <w:rsid w:val="009078B3"/>
    <w:rsid w:val="00907934"/>
    <w:rsid w:val="00907A77"/>
    <w:rsid w:val="00907E00"/>
    <w:rsid w:val="00910101"/>
    <w:rsid w:val="0091088D"/>
    <w:rsid w:val="00910FC9"/>
    <w:rsid w:val="00911353"/>
    <w:rsid w:val="0091291A"/>
    <w:rsid w:val="00913612"/>
    <w:rsid w:val="0091366A"/>
    <w:rsid w:val="00913824"/>
    <w:rsid w:val="00914985"/>
    <w:rsid w:val="0091550A"/>
    <w:rsid w:val="009155BE"/>
    <w:rsid w:val="009156A9"/>
    <w:rsid w:val="009156BC"/>
    <w:rsid w:val="00915757"/>
    <w:rsid w:val="009159B3"/>
    <w:rsid w:val="00916181"/>
    <w:rsid w:val="00920247"/>
    <w:rsid w:val="009204C5"/>
    <w:rsid w:val="0092180D"/>
    <w:rsid w:val="0092188B"/>
    <w:rsid w:val="009218A8"/>
    <w:rsid w:val="00921B6F"/>
    <w:rsid w:val="009232C9"/>
    <w:rsid w:val="00923608"/>
    <w:rsid w:val="009238E5"/>
    <w:rsid w:val="00923F12"/>
    <w:rsid w:val="00924FF8"/>
    <w:rsid w:val="0092576F"/>
    <w:rsid w:val="00925A9C"/>
    <w:rsid w:val="00925BA8"/>
    <w:rsid w:val="00926DA7"/>
    <w:rsid w:val="009278C3"/>
    <w:rsid w:val="00927F8B"/>
    <w:rsid w:val="0093084A"/>
    <w:rsid w:val="0093094D"/>
    <w:rsid w:val="00930EA8"/>
    <w:rsid w:val="009328C7"/>
    <w:rsid w:val="0093322F"/>
    <w:rsid w:val="009336EC"/>
    <w:rsid w:val="00933F56"/>
    <w:rsid w:val="0093410B"/>
    <w:rsid w:val="00934C13"/>
    <w:rsid w:val="00935228"/>
    <w:rsid w:val="009355A2"/>
    <w:rsid w:val="00935F9E"/>
    <w:rsid w:val="00936000"/>
    <w:rsid w:val="00936D98"/>
    <w:rsid w:val="00941858"/>
    <w:rsid w:val="0094211F"/>
    <w:rsid w:val="00942627"/>
    <w:rsid w:val="00942807"/>
    <w:rsid w:val="00942C80"/>
    <w:rsid w:val="00942CA1"/>
    <w:rsid w:val="00943197"/>
    <w:rsid w:val="009435F2"/>
    <w:rsid w:val="009448BA"/>
    <w:rsid w:val="00945180"/>
    <w:rsid w:val="0094590C"/>
    <w:rsid w:val="00946355"/>
    <w:rsid w:val="009468B7"/>
    <w:rsid w:val="0094724E"/>
    <w:rsid w:val="00947699"/>
    <w:rsid w:val="009476C9"/>
    <w:rsid w:val="00947973"/>
    <w:rsid w:val="00947BE6"/>
    <w:rsid w:val="0095048D"/>
    <w:rsid w:val="00951092"/>
    <w:rsid w:val="00951ADB"/>
    <w:rsid w:val="00951EDF"/>
    <w:rsid w:val="00953088"/>
    <w:rsid w:val="00953310"/>
    <w:rsid w:val="0095380C"/>
    <w:rsid w:val="00954353"/>
    <w:rsid w:val="00955C0A"/>
    <w:rsid w:val="00955C4F"/>
    <w:rsid w:val="00956367"/>
    <w:rsid w:val="00956D75"/>
    <w:rsid w:val="0096039E"/>
    <w:rsid w:val="00960735"/>
    <w:rsid w:val="00960B6A"/>
    <w:rsid w:val="00960EF1"/>
    <w:rsid w:val="00961F19"/>
    <w:rsid w:val="009622FB"/>
    <w:rsid w:val="0096252A"/>
    <w:rsid w:val="00962DFC"/>
    <w:rsid w:val="0096430B"/>
    <w:rsid w:val="009657F1"/>
    <w:rsid w:val="00965F1B"/>
    <w:rsid w:val="0096625D"/>
    <w:rsid w:val="00966C04"/>
    <w:rsid w:val="009709F8"/>
    <w:rsid w:val="00971B73"/>
    <w:rsid w:val="00972929"/>
    <w:rsid w:val="00972F91"/>
    <w:rsid w:val="0097324B"/>
    <w:rsid w:val="00973827"/>
    <w:rsid w:val="009742D3"/>
    <w:rsid w:val="00977B74"/>
    <w:rsid w:val="00977BA7"/>
    <w:rsid w:val="0098124B"/>
    <w:rsid w:val="009812C1"/>
    <w:rsid w:val="00981683"/>
    <w:rsid w:val="0098194F"/>
    <w:rsid w:val="00981C02"/>
    <w:rsid w:val="009826C8"/>
    <w:rsid w:val="009836A2"/>
    <w:rsid w:val="009836E4"/>
    <w:rsid w:val="0098412F"/>
    <w:rsid w:val="00985459"/>
    <w:rsid w:val="00985780"/>
    <w:rsid w:val="00985F28"/>
    <w:rsid w:val="00986149"/>
    <w:rsid w:val="00986176"/>
    <w:rsid w:val="00986E7F"/>
    <w:rsid w:val="009870B1"/>
    <w:rsid w:val="00987536"/>
    <w:rsid w:val="0099089B"/>
    <w:rsid w:val="00990ADA"/>
    <w:rsid w:val="00990BD5"/>
    <w:rsid w:val="0099196F"/>
    <w:rsid w:val="009927C6"/>
    <w:rsid w:val="00992B98"/>
    <w:rsid w:val="0099359F"/>
    <w:rsid w:val="0099453B"/>
    <w:rsid w:val="00994871"/>
    <w:rsid w:val="00994E08"/>
    <w:rsid w:val="009951F9"/>
    <w:rsid w:val="009955F1"/>
    <w:rsid w:val="00995C95"/>
    <w:rsid w:val="00995E85"/>
    <w:rsid w:val="00996468"/>
    <w:rsid w:val="009966E5"/>
    <w:rsid w:val="00996876"/>
    <w:rsid w:val="00996FFA"/>
    <w:rsid w:val="009973F1"/>
    <w:rsid w:val="009973F3"/>
    <w:rsid w:val="009A010D"/>
    <w:rsid w:val="009A051F"/>
    <w:rsid w:val="009A0C6F"/>
    <w:rsid w:val="009A14EF"/>
    <w:rsid w:val="009A19FF"/>
    <w:rsid w:val="009A1A87"/>
    <w:rsid w:val="009A2DF9"/>
    <w:rsid w:val="009A2FF4"/>
    <w:rsid w:val="009A3636"/>
    <w:rsid w:val="009A37E6"/>
    <w:rsid w:val="009A3A86"/>
    <w:rsid w:val="009A3E3C"/>
    <w:rsid w:val="009A47FE"/>
    <w:rsid w:val="009A4869"/>
    <w:rsid w:val="009A5674"/>
    <w:rsid w:val="009A587E"/>
    <w:rsid w:val="009A5C92"/>
    <w:rsid w:val="009A6A6B"/>
    <w:rsid w:val="009A7B2D"/>
    <w:rsid w:val="009B1EF9"/>
    <w:rsid w:val="009B26AC"/>
    <w:rsid w:val="009B378E"/>
    <w:rsid w:val="009B37E2"/>
    <w:rsid w:val="009B4519"/>
    <w:rsid w:val="009B506B"/>
    <w:rsid w:val="009B57EF"/>
    <w:rsid w:val="009B5B85"/>
    <w:rsid w:val="009B5BCC"/>
    <w:rsid w:val="009B6F7F"/>
    <w:rsid w:val="009B7204"/>
    <w:rsid w:val="009C0074"/>
    <w:rsid w:val="009C0564"/>
    <w:rsid w:val="009C099C"/>
    <w:rsid w:val="009C1818"/>
    <w:rsid w:val="009C2685"/>
    <w:rsid w:val="009C39BC"/>
    <w:rsid w:val="009C4BC2"/>
    <w:rsid w:val="009C4D22"/>
    <w:rsid w:val="009C7320"/>
    <w:rsid w:val="009D0729"/>
    <w:rsid w:val="009D0F66"/>
    <w:rsid w:val="009D1A06"/>
    <w:rsid w:val="009D1BA4"/>
    <w:rsid w:val="009D22E4"/>
    <w:rsid w:val="009D22F7"/>
    <w:rsid w:val="009D2379"/>
    <w:rsid w:val="009D319C"/>
    <w:rsid w:val="009D3FA3"/>
    <w:rsid w:val="009D4B8F"/>
    <w:rsid w:val="009D5A6A"/>
    <w:rsid w:val="009D5BAB"/>
    <w:rsid w:val="009D6A0A"/>
    <w:rsid w:val="009D6C21"/>
    <w:rsid w:val="009D7270"/>
    <w:rsid w:val="009E058F"/>
    <w:rsid w:val="009E05C7"/>
    <w:rsid w:val="009E0A9E"/>
    <w:rsid w:val="009E133F"/>
    <w:rsid w:val="009E15AC"/>
    <w:rsid w:val="009E19A2"/>
    <w:rsid w:val="009E1A08"/>
    <w:rsid w:val="009E333F"/>
    <w:rsid w:val="009E3AFD"/>
    <w:rsid w:val="009E3CDD"/>
    <w:rsid w:val="009E44BC"/>
    <w:rsid w:val="009E4B16"/>
    <w:rsid w:val="009E5C60"/>
    <w:rsid w:val="009E64DB"/>
    <w:rsid w:val="009E6794"/>
    <w:rsid w:val="009E7189"/>
    <w:rsid w:val="009E7E46"/>
    <w:rsid w:val="009E7FC1"/>
    <w:rsid w:val="009F01E1"/>
    <w:rsid w:val="009F0B4D"/>
    <w:rsid w:val="009F1096"/>
    <w:rsid w:val="009F150E"/>
    <w:rsid w:val="009F27AD"/>
    <w:rsid w:val="009F3FB5"/>
    <w:rsid w:val="009F44F7"/>
    <w:rsid w:val="009F49D0"/>
    <w:rsid w:val="009F521F"/>
    <w:rsid w:val="009F553C"/>
    <w:rsid w:val="009F59F8"/>
    <w:rsid w:val="009F61F0"/>
    <w:rsid w:val="009F70D0"/>
    <w:rsid w:val="009F7C85"/>
    <w:rsid w:val="00A005B0"/>
    <w:rsid w:val="00A01C6A"/>
    <w:rsid w:val="00A01F17"/>
    <w:rsid w:val="00A021FB"/>
    <w:rsid w:val="00A022A5"/>
    <w:rsid w:val="00A023AB"/>
    <w:rsid w:val="00A02A82"/>
    <w:rsid w:val="00A0301F"/>
    <w:rsid w:val="00A03285"/>
    <w:rsid w:val="00A0397B"/>
    <w:rsid w:val="00A03A22"/>
    <w:rsid w:val="00A04634"/>
    <w:rsid w:val="00A04D01"/>
    <w:rsid w:val="00A06119"/>
    <w:rsid w:val="00A0763A"/>
    <w:rsid w:val="00A07A48"/>
    <w:rsid w:val="00A10857"/>
    <w:rsid w:val="00A108EE"/>
    <w:rsid w:val="00A10BB8"/>
    <w:rsid w:val="00A11C4A"/>
    <w:rsid w:val="00A11EFA"/>
    <w:rsid w:val="00A1200D"/>
    <w:rsid w:val="00A12193"/>
    <w:rsid w:val="00A12379"/>
    <w:rsid w:val="00A125E5"/>
    <w:rsid w:val="00A137E4"/>
    <w:rsid w:val="00A13BB2"/>
    <w:rsid w:val="00A14813"/>
    <w:rsid w:val="00A14983"/>
    <w:rsid w:val="00A1566A"/>
    <w:rsid w:val="00A15C5B"/>
    <w:rsid w:val="00A165BF"/>
    <w:rsid w:val="00A172E8"/>
    <w:rsid w:val="00A179FF"/>
    <w:rsid w:val="00A17DA5"/>
    <w:rsid w:val="00A215D8"/>
    <w:rsid w:val="00A21A36"/>
    <w:rsid w:val="00A22179"/>
    <w:rsid w:val="00A22E00"/>
    <w:rsid w:val="00A23019"/>
    <w:rsid w:val="00A2332C"/>
    <w:rsid w:val="00A2502A"/>
    <w:rsid w:val="00A25294"/>
    <w:rsid w:val="00A254EE"/>
    <w:rsid w:val="00A2593C"/>
    <w:rsid w:val="00A25982"/>
    <w:rsid w:val="00A25BE7"/>
    <w:rsid w:val="00A27008"/>
    <w:rsid w:val="00A27442"/>
    <w:rsid w:val="00A27CDF"/>
    <w:rsid w:val="00A30845"/>
    <w:rsid w:val="00A309C6"/>
    <w:rsid w:val="00A30AA6"/>
    <w:rsid w:val="00A30D13"/>
    <w:rsid w:val="00A314F9"/>
    <w:rsid w:val="00A319D0"/>
    <w:rsid w:val="00A32316"/>
    <w:rsid w:val="00A33172"/>
    <w:rsid w:val="00A3432B"/>
    <w:rsid w:val="00A346BA"/>
    <w:rsid w:val="00A34C67"/>
    <w:rsid w:val="00A34D62"/>
    <w:rsid w:val="00A35103"/>
    <w:rsid w:val="00A35FBE"/>
    <w:rsid w:val="00A3611D"/>
    <w:rsid w:val="00A36339"/>
    <w:rsid w:val="00A366E1"/>
    <w:rsid w:val="00A366E4"/>
    <w:rsid w:val="00A42217"/>
    <w:rsid w:val="00A43290"/>
    <w:rsid w:val="00A4376F"/>
    <w:rsid w:val="00A43B50"/>
    <w:rsid w:val="00A4549F"/>
    <w:rsid w:val="00A4550C"/>
    <w:rsid w:val="00A45A43"/>
    <w:rsid w:val="00A45B9B"/>
    <w:rsid w:val="00A45BE2"/>
    <w:rsid w:val="00A462FE"/>
    <w:rsid w:val="00A46A62"/>
    <w:rsid w:val="00A46BF4"/>
    <w:rsid w:val="00A501C9"/>
    <w:rsid w:val="00A50506"/>
    <w:rsid w:val="00A51C4F"/>
    <w:rsid w:val="00A5279A"/>
    <w:rsid w:val="00A534C3"/>
    <w:rsid w:val="00A5387C"/>
    <w:rsid w:val="00A53F55"/>
    <w:rsid w:val="00A5417B"/>
    <w:rsid w:val="00A54599"/>
    <w:rsid w:val="00A54B82"/>
    <w:rsid w:val="00A55172"/>
    <w:rsid w:val="00A569D4"/>
    <w:rsid w:val="00A5728F"/>
    <w:rsid w:val="00A57F1A"/>
    <w:rsid w:val="00A60163"/>
    <w:rsid w:val="00A6038D"/>
    <w:rsid w:val="00A606D1"/>
    <w:rsid w:val="00A60CF0"/>
    <w:rsid w:val="00A61429"/>
    <w:rsid w:val="00A61514"/>
    <w:rsid w:val="00A61645"/>
    <w:rsid w:val="00A61DC2"/>
    <w:rsid w:val="00A62080"/>
    <w:rsid w:val="00A630A2"/>
    <w:rsid w:val="00A630EF"/>
    <w:rsid w:val="00A632B8"/>
    <w:rsid w:val="00A63BF3"/>
    <w:rsid w:val="00A64942"/>
    <w:rsid w:val="00A657DA"/>
    <w:rsid w:val="00A65911"/>
    <w:rsid w:val="00A6643C"/>
    <w:rsid w:val="00A66F7D"/>
    <w:rsid w:val="00A67544"/>
    <w:rsid w:val="00A67DAC"/>
    <w:rsid w:val="00A70257"/>
    <w:rsid w:val="00A7075B"/>
    <w:rsid w:val="00A7148C"/>
    <w:rsid w:val="00A71A66"/>
    <w:rsid w:val="00A71CE6"/>
    <w:rsid w:val="00A71D23"/>
    <w:rsid w:val="00A72EF7"/>
    <w:rsid w:val="00A7333A"/>
    <w:rsid w:val="00A73D0D"/>
    <w:rsid w:val="00A74A92"/>
    <w:rsid w:val="00A74EC8"/>
    <w:rsid w:val="00A75CC1"/>
    <w:rsid w:val="00A75E88"/>
    <w:rsid w:val="00A765FD"/>
    <w:rsid w:val="00A8056E"/>
    <w:rsid w:val="00A80CFA"/>
    <w:rsid w:val="00A82D58"/>
    <w:rsid w:val="00A82EB9"/>
    <w:rsid w:val="00A83075"/>
    <w:rsid w:val="00A8399D"/>
    <w:rsid w:val="00A83E3D"/>
    <w:rsid w:val="00A8443A"/>
    <w:rsid w:val="00A8479C"/>
    <w:rsid w:val="00A847CF"/>
    <w:rsid w:val="00A8557B"/>
    <w:rsid w:val="00A85A05"/>
    <w:rsid w:val="00A86D63"/>
    <w:rsid w:val="00A875D3"/>
    <w:rsid w:val="00A87797"/>
    <w:rsid w:val="00A87CBB"/>
    <w:rsid w:val="00A90E72"/>
    <w:rsid w:val="00A90FB9"/>
    <w:rsid w:val="00A922A2"/>
    <w:rsid w:val="00A9327B"/>
    <w:rsid w:val="00A936A4"/>
    <w:rsid w:val="00A93B69"/>
    <w:rsid w:val="00A9413F"/>
    <w:rsid w:val="00A94CA2"/>
    <w:rsid w:val="00A95B5F"/>
    <w:rsid w:val="00A95D68"/>
    <w:rsid w:val="00A963C7"/>
    <w:rsid w:val="00A97A7E"/>
    <w:rsid w:val="00A97CB8"/>
    <w:rsid w:val="00AA1626"/>
    <w:rsid w:val="00AA1C25"/>
    <w:rsid w:val="00AA3DB7"/>
    <w:rsid w:val="00AA51F5"/>
    <w:rsid w:val="00AA52C6"/>
    <w:rsid w:val="00AA5E3B"/>
    <w:rsid w:val="00AA6324"/>
    <w:rsid w:val="00AA68B4"/>
    <w:rsid w:val="00AA6EFC"/>
    <w:rsid w:val="00AA75FF"/>
    <w:rsid w:val="00AA7988"/>
    <w:rsid w:val="00AB0543"/>
    <w:rsid w:val="00AB064C"/>
    <w:rsid w:val="00AB0AC9"/>
    <w:rsid w:val="00AB0BAD"/>
    <w:rsid w:val="00AB1612"/>
    <w:rsid w:val="00AB185A"/>
    <w:rsid w:val="00AB1974"/>
    <w:rsid w:val="00AB1BA7"/>
    <w:rsid w:val="00AB1E04"/>
    <w:rsid w:val="00AB21AB"/>
    <w:rsid w:val="00AB29CF"/>
    <w:rsid w:val="00AB2D31"/>
    <w:rsid w:val="00AB3113"/>
    <w:rsid w:val="00AB348A"/>
    <w:rsid w:val="00AB3F38"/>
    <w:rsid w:val="00AB43EC"/>
    <w:rsid w:val="00AB4A17"/>
    <w:rsid w:val="00AB4BF4"/>
    <w:rsid w:val="00AB5ADF"/>
    <w:rsid w:val="00AB5E57"/>
    <w:rsid w:val="00AB6A05"/>
    <w:rsid w:val="00AB725F"/>
    <w:rsid w:val="00AC0705"/>
    <w:rsid w:val="00AC084D"/>
    <w:rsid w:val="00AC109B"/>
    <w:rsid w:val="00AC1B16"/>
    <w:rsid w:val="00AC275E"/>
    <w:rsid w:val="00AC4B2A"/>
    <w:rsid w:val="00AC570F"/>
    <w:rsid w:val="00AC5AC0"/>
    <w:rsid w:val="00AC5C68"/>
    <w:rsid w:val="00AC74DA"/>
    <w:rsid w:val="00AC7587"/>
    <w:rsid w:val="00AC7A2B"/>
    <w:rsid w:val="00AC7C25"/>
    <w:rsid w:val="00AD00E9"/>
    <w:rsid w:val="00AD0A51"/>
    <w:rsid w:val="00AD0B37"/>
    <w:rsid w:val="00AD0C0E"/>
    <w:rsid w:val="00AD11F7"/>
    <w:rsid w:val="00AD1DB7"/>
    <w:rsid w:val="00AD22B8"/>
    <w:rsid w:val="00AD2852"/>
    <w:rsid w:val="00AD3976"/>
    <w:rsid w:val="00AD4324"/>
    <w:rsid w:val="00AD4D2A"/>
    <w:rsid w:val="00AD4E43"/>
    <w:rsid w:val="00AD542F"/>
    <w:rsid w:val="00AD5D42"/>
    <w:rsid w:val="00AD64D3"/>
    <w:rsid w:val="00AD7305"/>
    <w:rsid w:val="00AD7E64"/>
    <w:rsid w:val="00AE0C56"/>
    <w:rsid w:val="00AE0E9E"/>
    <w:rsid w:val="00AE149E"/>
    <w:rsid w:val="00AE22F2"/>
    <w:rsid w:val="00AE29FC"/>
    <w:rsid w:val="00AE2F3F"/>
    <w:rsid w:val="00AE3B4E"/>
    <w:rsid w:val="00AE3D7A"/>
    <w:rsid w:val="00AE5306"/>
    <w:rsid w:val="00AE59EC"/>
    <w:rsid w:val="00AE67B3"/>
    <w:rsid w:val="00AE7003"/>
    <w:rsid w:val="00AE7864"/>
    <w:rsid w:val="00AE7949"/>
    <w:rsid w:val="00AF25D5"/>
    <w:rsid w:val="00AF3DBB"/>
    <w:rsid w:val="00AF4716"/>
    <w:rsid w:val="00AF4F66"/>
    <w:rsid w:val="00AF5194"/>
    <w:rsid w:val="00AF53EF"/>
    <w:rsid w:val="00AF587F"/>
    <w:rsid w:val="00AF692C"/>
    <w:rsid w:val="00AF6E40"/>
    <w:rsid w:val="00AF73C3"/>
    <w:rsid w:val="00AF795C"/>
    <w:rsid w:val="00AF7E03"/>
    <w:rsid w:val="00B00098"/>
    <w:rsid w:val="00B00752"/>
    <w:rsid w:val="00B0201D"/>
    <w:rsid w:val="00B026C1"/>
    <w:rsid w:val="00B02B9C"/>
    <w:rsid w:val="00B02C5A"/>
    <w:rsid w:val="00B02FE6"/>
    <w:rsid w:val="00B0353B"/>
    <w:rsid w:val="00B04053"/>
    <w:rsid w:val="00B040B2"/>
    <w:rsid w:val="00B06118"/>
    <w:rsid w:val="00B06386"/>
    <w:rsid w:val="00B10558"/>
    <w:rsid w:val="00B110C6"/>
    <w:rsid w:val="00B1272B"/>
    <w:rsid w:val="00B136AB"/>
    <w:rsid w:val="00B156A9"/>
    <w:rsid w:val="00B15C74"/>
    <w:rsid w:val="00B15F83"/>
    <w:rsid w:val="00B160FF"/>
    <w:rsid w:val="00B16322"/>
    <w:rsid w:val="00B1662E"/>
    <w:rsid w:val="00B16A6F"/>
    <w:rsid w:val="00B214F0"/>
    <w:rsid w:val="00B21B08"/>
    <w:rsid w:val="00B22C0D"/>
    <w:rsid w:val="00B23AF4"/>
    <w:rsid w:val="00B23C15"/>
    <w:rsid w:val="00B23C86"/>
    <w:rsid w:val="00B2466E"/>
    <w:rsid w:val="00B24829"/>
    <w:rsid w:val="00B2508A"/>
    <w:rsid w:val="00B25762"/>
    <w:rsid w:val="00B259A0"/>
    <w:rsid w:val="00B25B40"/>
    <w:rsid w:val="00B25FDE"/>
    <w:rsid w:val="00B26AB0"/>
    <w:rsid w:val="00B26AD2"/>
    <w:rsid w:val="00B26CA2"/>
    <w:rsid w:val="00B274D4"/>
    <w:rsid w:val="00B30883"/>
    <w:rsid w:val="00B30B4E"/>
    <w:rsid w:val="00B31246"/>
    <w:rsid w:val="00B317BA"/>
    <w:rsid w:val="00B326FF"/>
    <w:rsid w:val="00B3361B"/>
    <w:rsid w:val="00B340AA"/>
    <w:rsid w:val="00B34A9F"/>
    <w:rsid w:val="00B34B80"/>
    <w:rsid w:val="00B34C7C"/>
    <w:rsid w:val="00B34E4C"/>
    <w:rsid w:val="00B35143"/>
    <w:rsid w:val="00B35CDA"/>
    <w:rsid w:val="00B36EF5"/>
    <w:rsid w:val="00B36FEC"/>
    <w:rsid w:val="00B37D97"/>
    <w:rsid w:val="00B4030F"/>
    <w:rsid w:val="00B411BD"/>
    <w:rsid w:val="00B41446"/>
    <w:rsid w:val="00B41559"/>
    <w:rsid w:val="00B418E8"/>
    <w:rsid w:val="00B41906"/>
    <w:rsid w:val="00B42285"/>
    <w:rsid w:val="00B4270C"/>
    <w:rsid w:val="00B4274B"/>
    <w:rsid w:val="00B42946"/>
    <w:rsid w:val="00B435B1"/>
    <w:rsid w:val="00B4367F"/>
    <w:rsid w:val="00B438BA"/>
    <w:rsid w:val="00B44AC5"/>
    <w:rsid w:val="00B44F99"/>
    <w:rsid w:val="00B45876"/>
    <w:rsid w:val="00B4591D"/>
    <w:rsid w:val="00B45A7C"/>
    <w:rsid w:val="00B46314"/>
    <w:rsid w:val="00B46734"/>
    <w:rsid w:val="00B4719C"/>
    <w:rsid w:val="00B47645"/>
    <w:rsid w:val="00B500B0"/>
    <w:rsid w:val="00B51542"/>
    <w:rsid w:val="00B51D1D"/>
    <w:rsid w:val="00B5310E"/>
    <w:rsid w:val="00B54ACC"/>
    <w:rsid w:val="00B54C2E"/>
    <w:rsid w:val="00B54DCB"/>
    <w:rsid w:val="00B55AC2"/>
    <w:rsid w:val="00B560C9"/>
    <w:rsid w:val="00B56533"/>
    <w:rsid w:val="00B56CFC"/>
    <w:rsid w:val="00B57777"/>
    <w:rsid w:val="00B57A17"/>
    <w:rsid w:val="00B57CB3"/>
    <w:rsid w:val="00B60422"/>
    <w:rsid w:val="00B61BE2"/>
    <w:rsid w:val="00B6266F"/>
    <w:rsid w:val="00B62E0B"/>
    <w:rsid w:val="00B63C32"/>
    <w:rsid w:val="00B64434"/>
    <w:rsid w:val="00B647F8"/>
    <w:rsid w:val="00B70E26"/>
    <w:rsid w:val="00B711CE"/>
    <w:rsid w:val="00B71C12"/>
    <w:rsid w:val="00B71DC8"/>
    <w:rsid w:val="00B746C6"/>
    <w:rsid w:val="00B758CE"/>
    <w:rsid w:val="00B75C71"/>
    <w:rsid w:val="00B7604C"/>
    <w:rsid w:val="00B7652C"/>
    <w:rsid w:val="00B766BF"/>
    <w:rsid w:val="00B76CF5"/>
    <w:rsid w:val="00B76FA6"/>
    <w:rsid w:val="00B77929"/>
    <w:rsid w:val="00B77C61"/>
    <w:rsid w:val="00B80910"/>
    <w:rsid w:val="00B818F4"/>
    <w:rsid w:val="00B81BC9"/>
    <w:rsid w:val="00B8222F"/>
    <w:rsid w:val="00B82615"/>
    <w:rsid w:val="00B83444"/>
    <w:rsid w:val="00B83457"/>
    <w:rsid w:val="00B836ED"/>
    <w:rsid w:val="00B842E0"/>
    <w:rsid w:val="00B84B38"/>
    <w:rsid w:val="00B853BE"/>
    <w:rsid w:val="00B8565C"/>
    <w:rsid w:val="00B86476"/>
    <w:rsid w:val="00B8658E"/>
    <w:rsid w:val="00B86A3D"/>
    <w:rsid w:val="00B87549"/>
    <w:rsid w:val="00B875C7"/>
    <w:rsid w:val="00B90D10"/>
    <w:rsid w:val="00B90FE5"/>
    <w:rsid w:val="00B9159D"/>
    <w:rsid w:val="00B919AD"/>
    <w:rsid w:val="00B91A2B"/>
    <w:rsid w:val="00B921CD"/>
    <w:rsid w:val="00B93204"/>
    <w:rsid w:val="00B93D6D"/>
    <w:rsid w:val="00B94256"/>
    <w:rsid w:val="00B94773"/>
    <w:rsid w:val="00B94E17"/>
    <w:rsid w:val="00B95775"/>
    <w:rsid w:val="00B957FE"/>
    <w:rsid w:val="00B95F02"/>
    <w:rsid w:val="00B969D4"/>
    <w:rsid w:val="00B96BEF"/>
    <w:rsid w:val="00B96FC0"/>
    <w:rsid w:val="00B97260"/>
    <w:rsid w:val="00B97A69"/>
    <w:rsid w:val="00BA0632"/>
    <w:rsid w:val="00BA0AAA"/>
    <w:rsid w:val="00BA0DD1"/>
    <w:rsid w:val="00BA0DFB"/>
    <w:rsid w:val="00BA0E77"/>
    <w:rsid w:val="00BA2FEF"/>
    <w:rsid w:val="00BA33F6"/>
    <w:rsid w:val="00BA3C71"/>
    <w:rsid w:val="00BA3EBC"/>
    <w:rsid w:val="00BA5FA2"/>
    <w:rsid w:val="00BB080E"/>
    <w:rsid w:val="00BB1548"/>
    <w:rsid w:val="00BB1CD0"/>
    <w:rsid w:val="00BB1CE7"/>
    <w:rsid w:val="00BB2398"/>
    <w:rsid w:val="00BB25E9"/>
    <w:rsid w:val="00BB2FD3"/>
    <w:rsid w:val="00BB2FDF"/>
    <w:rsid w:val="00BB2FFF"/>
    <w:rsid w:val="00BB4FB5"/>
    <w:rsid w:val="00BB594D"/>
    <w:rsid w:val="00BB5E3E"/>
    <w:rsid w:val="00BB5FCB"/>
    <w:rsid w:val="00BB604B"/>
    <w:rsid w:val="00BB6551"/>
    <w:rsid w:val="00BB7094"/>
    <w:rsid w:val="00BB7AC5"/>
    <w:rsid w:val="00BC00EC"/>
    <w:rsid w:val="00BC08C5"/>
    <w:rsid w:val="00BC12FB"/>
    <w:rsid w:val="00BC1C2B"/>
    <w:rsid w:val="00BC1C3C"/>
    <w:rsid w:val="00BC25BB"/>
    <w:rsid w:val="00BC307F"/>
    <w:rsid w:val="00BC30CB"/>
    <w:rsid w:val="00BC3159"/>
    <w:rsid w:val="00BC3257"/>
    <w:rsid w:val="00BC38ED"/>
    <w:rsid w:val="00BC39DB"/>
    <w:rsid w:val="00BC3A32"/>
    <w:rsid w:val="00BC3B07"/>
    <w:rsid w:val="00BC3CC3"/>
    <w:rsid w:val="00BC45A7"/>
    <w:rsid w:val="00BC46EF"/>
    <w:rsid w:val="00BC4C7A"/>
    <w:rsid w:val="00BC63CB"/>
    <w:rsid w:val="00BC6FD6"/>
    <w:rsid w:val="00BC7E3D"/>
    <w:rsid w:val="00BD008E"/>
    <w:rsid w:val="00BD1F2B"/>
    <w:rsid w:val="00BD1FFB"/>
    <w:rsid w:val="00BD2F3B"/>
    <w:rsid w:val="00BD3372"/>
    <w:rsid w:val="00BD339A"/>
    <w:rsid w:val="00BD4D5B"/>
    <w:rsid w:val="00BD50AA"/>
    <w:rsid w:val="00BD5135"/>
    <w:rsid w:val="00BD7291"/>
    <w:rsid w:val="00BD7E4E"/>
    <w:rsid w:val="00BD7EA3"/>
    <w:rsid w:val="00BD7FE2"/>
    <w:rsid w:val="00BE029F"/>
    <w:rsid w:val="00BE0B19"/>
    <w:rsid w:val="00BE0CD0"/>
    <w:rsid w:val="00BE0DD8"/>
    <w:rsid w:val="00BE1D82"/>
    <w:rsid w:val="00BE1EE4"/>
    <w:rsid w:val="00BE1F8B"/>
    <w:rsid w:val="00BE2B4F"/>
    <w:rsid w:val="00BE2F39"/>
    <w:rsid w:val="00BE30C3"/>
    <w:rsid w:val="00BE332D"/>
    <w:rsid w:val="00BE3C1A"/>
    <w:rsid w:val="00BE3CF1"/>
    <w:rsid w:val="00BE4B20"/>
    <w:rsid w:val="00BE59FF"/>
    <w:rsid w:val="00BE5FC4"/>
    <w:rsid w:val="00BE7416"/>
    <w:rsid w:val="00BE7457"/>
    <w:rsid w:val="00BE7B06"/>
    <w:rsid w:val="00BE7C4D"/>
    <w:rsid w:val="00BE7F6A"/>
    <w:rsid w:val="00BF0274"/>
    <w:rsid w:val="00BF08C4"/>
    <w:rsid w:val="00BF0BAF"/>
    <w:rsid w:val="00BF0C7B"/>
    <w:rsid w:val="00BF19CE"/>
    <w:rsid w:val="00BF2B6F"/>
    <w:rsid w:val="00BF351A"/>
    <w:rsid w:val="00BF3914"/>
    <w:rsid w:val="00BF49B1"/>
    <w:rsid w:val="00BF4D1D"/>
    <w:rsid w:val="00BF4F03"/>
    <w:rsid w:val="00BF5552"/>
    <w:rsid w:val="00BF5997"/>
    <w:rsid w:val="00BF73F2"/>
    <w:rsid w:val="00BF7EDE"/>
    <w:rsid w:val="00C00974"/>
    <w:rsid w:val="00C00D19"/>
    <w:rsid w:val="00C01671"/>
    <w:rsid w:val="00C02363"/>
    <w:rsid w:val="00C02419"/>
    <w:rsid w:val="00C02766"/>
    <w:rsid w:val="00C03EE8"/>
    <w:rsid w:val="00C0581B"/>
    <w:rsid w:val="00C05BEC"/>
    <w:rsid w:val="00C05D98"/>
    <w:rsid w:val="00C063DB"/>
    <w:rsid w:val="00C06E7D"/>
    <w:rsid w:val="00C07B9B"/>
    <w:rsid w:val="00C108C4"/>
    <w:rsid w:val="00C1112B"/>
    <w:rsid w:val="00C11A88"/>
    <w:rsid w:val="00C11AC7"/>
    <w:rsid w:val="00C12012"/>
    <w:rsid w:val="00C12874"/>
    <w:rsid w:val="00C12BC1"/>
    <w:rsid w:val="00C12D26"/>
    <w:rsid w:val="00C12D9E"/>
    <w:rsid w:val="00C131C9"/>
    <w:rsid w:val="00C13BDA"/>
    <w:rsid w:val="00C13FFD"/>
    <w:rsid w:val="00C14632"/>
    <w:rsid w:val="00C1628E"/>
    <w:rsid w:val="00C16C30"/>
    <w:rsid w:val="00C170BB"/>
    <w:rsid w:val="00C17FF2"/>
    <w:rsid w:val="00C20A00"/>
    <w:rsid w:val="00C21512"/>
    <w:rsid w:val="00C21673"/>
    <w:rsid w:val="00C21C7A"/>
    <w:rsid w:val="00C23130"/>
    <w:rsid w:val="00C2469B"/>
    <w:rsid w:val="00C248F1"/>
    <w:rsid w:val="00C252DE"/>
    <w:rsid w:val="00C255A5"/>
    <w:rsid w:val="00C256A7"/>
    <w:rsid w:val="00C2584B"/>
    <w:rsid w:val="00C25942"/>
    <w:rsid w:val="00C25DD9"/>
    <w:rsid w:val="00C2663F"/>
    <w:rsid w:val="00C26DB8"/>
    <w:rsid w:val="00C27189"/>
    <w:rsid w:val="00C27C5E"/>
    <w:rsid w:val="00C27E45"/>
    <w:rsid w:val="00C27E49"/>
    <w:rsid w:val="00C30EC6"/>
    <w:rsid w:val="00C31564"/>
    <w:rsid w:val="00C323B0"/>
    <w:rsid w:val="00C330FE"/>
    <w:rsid w:val="00C3400F"/>
    <w:rsid w:val="00C34B64"/>
    <w:rsid w:val="00C34C36"/>
    <w:rsid w:val="00C352B3"/>
    <w:rsid w:val="00C3654C"/>
    <w:rsid w:val="00C36BF5"/>
    <w:rsid w:val="00C36DBC"/>
    <w:rsid w:val="00C372F6"/>
    <w:rsid w:val="00C376BA"/>
    <w:rsid w:val="00C37BA8"/>
    <w:rsid w:val="00C37EC5"/>
    <w:rsid w:val="00C40373"/>
    <w:rsid w:val="00C4082D"/>
    <w:rsid w:val="00C40AE6"/>
    <w:rsid w:val="00C40D39"/>
    <w:rsid w:val="00C411AF"/>
    <w:rsid w:val="00C4127C"/>
    <w:rsid w:val="00C4138D"/>
    <w:rsid w:val="00C41A43"/>
    <w:rsid w:val="00C41E3A"/>
    <w:rsid w:val="00C4304C"/>
    <w:rsid w:val="00C43315"/>
    <w:rsid w:val="00C452F5"/>
    <w:rsid w:val="00C46555"/>
    <w:rsid w:val="00C4658C"/>
    <w:rsid w:val="00C46623"/>
    <w:rsid w:val="00C46B15"/>
    <w:rsid w:val="00C46BBB"/>
    <w:rsid w:val="00C46F7D"/>
    <w:rsid w:val="00C479B5"/>
    <w:rsid w:val="00C50242"/>
    <w:rsid w:val="00C5034D"/>
    <w:rsid w:val="00C5050E"/>
    <w:rsid w:val="00C50E99"/>
    <w:rsid w:val="00C5228A"/>
    <w:rsid w:val="00C5265F"/>
    <w:rsid w:val="00C52744"/>
    <w:rsid w:val="00C53EB3"/>
    <w:rsid w:val="00C542D4"/>
    <w:rsid w:val="00C54D71"/>
    <w:rsid w:val="00C55FC4"/>
    <w:rsid w:val="00C56262"/>
    <w:rsid w:val="00C563F5"/>
    <w:rsid w:val="00C570F7"/>
    <w:rsid w:val="00C578E0"/>
    <w:rsid w:val="00C61A37"/>
    <w:rsid w:val="00C62CD5"/>
    <w:rsid w:val="00C62DF2"/>
    <w:rsid w:val="00C6360F"/>
    <w:rsid w:val="00C636E6"/>
    <w:rsid w:val="00C639D6"/>
    <w:rsid w:val="00C63ADC"/>
    <w:rsid w:val="00C63EDE"/>
    <w:rsid w:val="00C63F8E"/>
    <w:rsid w:val="00C647FB"/>
    <w:rsid w:val="00C649CE"/>
    <w:rsid w:val="00C64CE4"/>
    <w:rsid w:val="00C654E0"/>
    <w:rsid w:val="00C65C89"/>
    <w:rsid w:val="00C66A54"/>
    <w:rsid w:val="00C66D62"/>
    <w:rsid w:val="00C671B9"/>
    <w:rsid w:val="00C674A4"/>
    <w:rsid w:val="00C67EAB"/>
    <w:rsid w:val="00C70DFF"/>
    <w:rsid w:val="00C72515"/>
    <w:rsid w:val="00C72D61"/>
    <w:rsid w:val="00C7342A"/>
    <w:rsid w:val="00C756FC"/>
    <w:rsid w:val="00C759E5"/>
    <w:rsid w:val="00C75A6B"/>
    <w:rsid w:val="00C7626F"/>
    <w:rsid w:val="00C763B6"/>
    <w:rsid w:val="00C7644F"/>
    <w:rsid w:val="00C768F6"/>
    <w:rsid w:val="00C7701F"/>
    <w:rsid w:val="00C80073"/>
    <w:rsid w:val="00C80DEA"/>
    <w:rsid w:val="00C81876"/>
    <w:rsid w:val="00C82310"/>
    <w:rsid w:val="00C832DC"/>
    <w:rsid w:val="00C8377F"/>
    <w:rsid w:val="00C83E85"/>
    <w:rsid w:val="00C86158"/>
    <w:rsid w:val="00C8646D"/>
    <w:rsid w:val="00C87554"/>
    <w:rsid w:val="00C91DE3"/>
    <w:rsid w:val="00C92C7F"/>
    <w:rsid w:val="00C9315C"/>
    <w:rsid w:val="00C9369D"/>
    <w:rsid w:val="00C944FA"/>
    <w:rsid w:val="00C94F57"/>
    <w:rsid w:val="00C95791"/>
    <w:rsid w:val="00C95854"/>
    <w:rsid w:val="00C95EFF"/>
    <w:rsid w:val="00C9657D"/>
    <w:rsid w:val="00C96598"/>
    <w:rsid w:val="00C96E6F"/>
    <w:rsid w:val="00C970F0"/>
    <w:rsid w:val="00C97872"/>
    <w:rsid w:val="00CA0532"/>
    <w:rsid w:val="00CA05B5"/>
    <w:rsid w:val="00CA0CEA"/>
    <w:rsid w:val="00CA0E3F"/>
    <w:rsid w:val="00CA0F9C"/>
    <w:rsid w:val="00CA12F0"/>
    <w:rsid w:val="00CA2241"/>
    <w:rsid w:val="00CA2A05"/>
    <w:rsid w:val="00CA3CDD"/>
    <w:rsid w:val="00CA403B"/>
    <w:rsid w:val="00CA4E81"/>
    <w:rsid w:val="00CA505A"/>
    <w:rsid w:val="00CA59DD"/>
    <w:rsid w:val="00CA603D"/>
    <w:rsid w:val="00CA69EE"/>
    <w:rsid w:val="00CA7169"/>
    <w:rsid w:val="00CA7742"/>
    <w:rsid w:val="00CA7E43"/>
    <w:rsid w:val="00CB008E"/>
    <w:rsid w:val="00CB01FA"/>
    <w:rsid w:val="00CB0737"/>
    <w:rsid w:val="00CB097A"/>
    <w:rsid w:val="00CB09A7"/>
    <w:rsid w:val="00CB18CF"/>
    <w:rsid w:val="00CB26EC"/>
    <w:rsid w:val="00CB2D2A"/>
    <w:rsid w:val="00CB2EF9"/>
    <w:rsid w:val="00CB356A"/>
    <w:rsid w:val="00CB4935"/>
    <w:rsid w:val="00CB5B1E"/>
    <w:rsid w:val="00CB5DD5"/>
    <w:rsid w:val="00CB6190"/>
    <w:rsid w:val="00CB787A"/>
    <w:rsid w:val="00CB7DA3"/>
    <w:rsid w:val="00CC0BA0"/>
    <w:rsid w:val="00CC0C4A"/>
    <w:rsid w:val="00CC17F0"/>
    <w:rsid w:val="00CC1853"/>
    <w:rsid w:val="00CC1FAE"/>
    <w:rsid w:val="00CC2326"/>
    <w:rsid w:val="00CC3A23"/>
    <w:rsid w:val="00CC737C"/>
    <w:rsid w:val="00CC7543"/>
    <w:rsid w:val="00CC7D0E"/>
    <w:rsid w:val="00CD087D"/>
    <w:rsid w:val="00CD090C"/>
    <w:rsid w:val="00CD0F44"/>
    <w:rsid w:val="00CD0F5D"/>
    <w:rsid w:val="00CD193D"/>
    <w:rsid w:val="00CD1B20"/>
    <w:rsid w:val="00CD1C0B"/>
    <w:rsid w:val="00CD239A"/>
    <w:rsid w:val="00CD3FD0"/>
    <w:rsid w:val="00CD4047"/>
    <w:rsid w:val="00CD44FB"/>
    <w:rsid w:val="00CD4B17"/>
    <w:rsid w:val="00CD5078"/>
    <w:rsid w:val="00CD5512"/>
    <w:rsid w:val="00CD686F"/>
    <w:rsid w:val="00CD6CAA"/>
    <w:rsid w:val="00CD6E3D"/>
    <w:rsid w:val="00CD711C"/>
    <w:rsid w:val="00CD71AB"/>
    <w:rsid w:val="00CD790A"/>
    <w:rsid w:val="00CD7EC9"/>
    <w:rsid w:val="00CE0109"/>
    <w:rsid w:val="00CE06DA"/>
    <w:rsid w:val="00CE0838"/>
    <w:rsid w:val="00CE1884"/>
    <w:rsid w:val="00CE1FC5"/>
    <w:rsid w:val="00CE2F38"/>
    <w:rsid w:val="00CE46E5"/>
    <w:rsid w:val="00CE485A"/>
    <w:rsid w:val="00CE4C97"/>
    <w:rsid w:val="00CE5279"/>
    <w:rsid w:val="00CE5A78"/>
    <w:rsid w:val="00CE649F"/>
    <w:rsid w:val="00CE7458"/>
    <w:rsid w:val="00CE78AE"/>
    <w:rsid w:val="00CE7E62"/>
    <w:rsid w:val="00CF0880"/>
    <w:rsid w:val="00CF195E"/>
    <w:rsid w:val="00CF19DA"/>
    <w:rsid w:val="00CF1C7F"/>
    <w:rsid w:val="00CF1CC0"/>
    <w:rsid w:val="00CF24F8"/>
    <w:rsid w:val="00CF2653"/>
    <w:rsid w:val="00CF4247"/>
    <w:rsid w:val="00CF5263"/>
    <w:rsid w:val="00CF60B5"/>
    <w:rsid w:val="00D00041"/>
    <w:rsid w:val="00D00063"/>
    <w:rsid w:val="00D004FA"/>
    <w:rsid w:val="00D00CC1"/>
    <w:rsid w:val="00D01B21"/>
    <w:rsid w:val="00D01E2F"/>
    <w:rsid w:val="00D03102"/>
    <w:rsid w:val="00D03727"/>
    <w:rsid w:val="00D0378A"/>
    <w:rsid w:val="00D04321"/>
    <w:rsid w:val="00D04CAA"/>
    <w:rsid w:val="00D05132"/>
    <w:rsid w:val="00D054DC"/>
    <w:rsid w:val="00D05C40"/>
    <w:rsid w:val="00D05EA9"/>
    <w:rsid w:val="00D06085"/>
    <w:rsid w:val="00D06783"/>
    <w:rsid w:val="00D06F04"/>
    <w:rsid w:val="00D071F8"/>
    <w:rsid w:val="00D07252"/>
    <w:rsid w:val="00D074F4"/>
    <w:rsid w:val="00D07CE1"/>
    <w:rsid w:val="00D07F68"/>
    <w:rsid w:val="00D100AC"/>
    <w:rsid w:val="00D1026A"/>
    <w:rsid w:val="00D107CF"/>
    <w:rsid w:val="00D11B0B"/>
    <w:rsid w:val="00D12293"/>
    <w:rsid w:val="00D13267"/>
    <w:rsid w:val="00D14236"/>
    <w:rsid w:val="00D14553"/>
    <w:rsid w:val="00D14DB1"/>
    <w:rsid w:val="00D158FE"/>
    <w:rsid w:val="00D15F43"/>
    <w:rsid w:val="00D16E87"/>
    <w:rsid w:val="00D2046C"/>
    <w:rsid w:val="00D20B8B"/>
    <w:rsid w:val="00D21280"/>
    <w:rsid w:val="00D2162C"/>
    <w:rsid w:val="00D2164D"/>
    <w:rsid w:val="00D21A3C"/>
    <w:rsid w:val="00D233F1"/>
    <w:rsid w:val="00D23E36"/>
    <w:rsid w:val="00D25414"/>
    <w:rsid w:val="00D256F8"/>
    <w:rsid w:val="00D25857"/>
    <w:rsid w:val="00D2685C"/>
    <w:rsid w:val="00D26A3B"/>
    <w:rsid w:val="00D27A4C"/>
    <w:rsid w:val="00D302FD"/>
    <w:rsid w:val="00D3038A"/>
    <w:rsid w:val="00D3098D"/>
    <w:rsid w:val="00D31A02"/>
    <w:rsid w:val="00D32345"/>
    <w:rsid w:val="00D328EA"/>
    <w:rsid w:val="00D3323C"/>
    <w:rsid w:val="00D33430"/>
    <w:rsid w:val="00D33456"/>
    <w:rsid w:val="00D3357C"/>
    <w:rsid w:val="00D3396F"/>
    <w:rsid w:val="00D33C0B"/>
    <w:rsid w:val="00D33CDE"/>
    <w:rsid w:val="00D33D4D"/>
    <w:rsid w:val="00D34A0B"/>
    <w:rsid w:val="00D3593F"/>
    <w:rsid w:val="00D35B39"/>
    <w:rsid w:val="00D36234"/>
    <w:rsid w:val="00D36371"/>
    <w:rsid w:val="00D36CDB"/>
    <w:rsid w:val="00D37293"/>
    <w:rsid w:val="00D37D02"/>
    <w:rsid w:val="00D41401"/>
    <w:rsid w:val="00D420AB"/>
    <w:rsid w:val="00D42D69"/>
    <w:rsid w:val="00D43192"/>
    <w:rsid w:val="00D437D8"/>
    <w:rsid w:val="00D44706"/>
    <w:rsid w:val="00D44994"/>
    <w:rsid w:val="00D45DF3"/>
    <w:rsid w:val="00D46174"/>
    <w:rsid w:val="00D47DD0"/>
    <w:rsid w:val="00D50183"/>
    <w:rsid w:val="00D51D12"/>
    <w:rsid w:val="00D51E00"/>
    <w:rsid w:val="00D524D0"/>
    <w:rsid w:val="00D525A1"/>
    <w:rsid w:val="00D5343A"/>
    <w:rsid w:val="00D5362B"/>
    <w:rsid w:val="00D548B1"/>
    <w:rsid w:val="00D55072"/>
    <w:rsid w:val="00D551B5"/>
    <w:rsid w:val="00D55FB5"/>
    <w:rsid w:val="00D56DB2"/>
    <w:rsid w:val="00D57134"/>
    <w:rsid w:val="00D573BA"/>
    <w:rsid w:val="00D5747F"/>
    <w:rsid w:val="00D57495"/>
    <w:rsid w:val="00D574FA"/>
    <w:rsid w:val="00D57CFD"/>
    <w:rsid w:val="00D6013C"/>
    <w:rsid w:val="00D60240"/>
    <w:rsid w:val="00D60C8D"/>
    <w:rsid w:val="00D61374"/>
    <w:rsid w:val="00D6168A"/>
    <w:rsid w:val="00D616A5"/>
    <w:rsid w:val="00D61FF0"/>
    <w:rsid w:val="00D6211D"/>
    <w:rsid w:val="00D62C97"/>
    <w:rsid w:val="00D63517"/>
    <w:rsid w:val="00D63B75"/>
    <w:rsid w:val="00D6425C"/>
    <w:rsid w:val="00D659B1"/>
    <w:rsid w:val="00D65E9C"/>
    <w:rsid w:val="00D66E18"/>
    <w:rsid w:val="00D67280"/>
    <w:rsid w:val="00D6734D"/>
    <w:rsid w:val="00D67535"/>
    <w:rsid w:val="00D679CF"/>
    <w:rsid w:val="00D679D3"/>
    <w:rsid w:val="00D71A2C"/>
    <w:rsid w:val="00D72BC1"/>
    <w:rsid w:val="00D7356F"/>
    <w:rsid w:val="00D73587"/>
    <w:rsid w:val="00D73D5E"/>
    <w:rsid w:val="00D73EBB"/>
    <w:rsid w:val="00D74D68"/>
    <w:rsid w:val="00D751FB"/>
    <w:rsid w:val="00D754D6"/>
    <w:rsid w:val="00D761AA"/>
    <w:rsid w:val="00D76A3B"/>
    <w:rsid w:val="00D76FAE"/>
    <w:rsid w:val="00D777D7"/>
    <w:rsid w:val="00D80AB8"/>
    <w:rsid w:val="00D81010"/>
    <w:rsid w:val="00D81792"/>
    <w:rsid w:val="00D819B1"/>
    <w:rsid w:val="00D82494"/>
    <w:rsid w:val="00D82A4D"/>
    <w:rsid w:val="00D83AE9"/>
    <w:rsid w:val="00D83C49"/>
    <w:rsid w:val="00D83E21"/>
    <w:rsid w:val="00D8446A"/>
    <w:rsid w:val="00D84FFA"/>
    <w:rsid w:val="00D857B8"/>
    <w:rsid w:val="00D87175"/>
    <w:rsid w:val="00D87538"/>
    <w:rsid w:val="00D87ABF"/>
    <w:rsid w:val="00D908C1"/>
    <w:rsid w:val="00D90CD3"/>
    <w:rsid w:val="00D919E6"/>
    <w:rsid w:val="00D91BE1"/>
    <w:rsid w:val="00D92BE3"/>
    <w:rsid w:val="00D92C29"/>
    <w:rsid w:val="00D936E2"/>
    <w:rsid w:val="00D93C49"/>
    <w:rsid w:val="00D93CD3"/>
    <w:rsid w:val="00D9497C"/>
    <w:rsid w:val="00D95104"/>
    <w:rsid w:val="00D95600"/>
    <w:rsid w:val="00D95762"/>
    <w:rsid w:val="00D95F0F"/>
    <w:rsid w:val="00D962C9"/>
    <w:rsid w:val="00D9683C"/>
    <w:rsid w:val="00D973FA"/>
    <w:rsid w:val="00D97884"/>
    <w:rsid w:val="00DA0408"/>
    <w:rsid w:val="00DA0A7F"/>
    <w:rsid w:val="00DA1C31"/>
    <w:rsid w:val="00DA20BC"/>
    <w:rsid w:val="00DA221B"/>
    <w:rsid w:val="00DA2682"/>
    <w:rsid w:val="00DA2ED7"/>
    <w:rsid w:val="00DA2F7C"/>
    <w:rsid w:val="00DA3320"/>
    <w:rsid w:val="00DA3E7A"/>
    <w:rsid w:val="00DA430C"/>
    <w:rsid w:val="00DA5053"/>
    <w:rsid w:val="00DA615D"/>
    <w:rsid w:val="00DA6598"/>
    <w:rsid w:val="00DA6C0F"/>
    <w:rsid w:val="00DA702F"/>
    <w:rsid w:val="00DA7F8A"/>
    <w:rsid w:val="00DB0176"/>
    <w:rsid w:val="00DB0404"/>
    <w:rsid w:val="00DB06E1"/>
    <w:rsid w:val="00DB11F8"/>
    <w:rsid w:val="00DB18F8"/>
    <w:rsid w:val="00DB1C19"/>
    <w:rsid w:val="00DB1F2A"/>
    <w:rsid w:val="00DB297F"/>
    <w:rsid w:val="00DB3153"/>
    <w:rsid w:val="00DB317A"/>
    <w:rsid w:val="00DB3B82"/>
    <w:rsid w:val="00DB485D"/>
    <w:rsid w:val="00DB63FB"/>
    <w:rsid w:val="00DB698C"/>
    <w:rsid w:val="00DB7471"/>
    <w:rsid w:val="00DB7D85"/>
    <w:rsid w:val="00DC06E0"/>
    <w:rsid w:val="00DC1327"/>
    <w:rsid w:val="00DC1350"/>
    <w:rsid w:val="00DC30F6"/>
    <w:rsid w:val="00DC3237"/>
    <w:rsid w:val="00DC41A4"/>
    <w:rsid w:val="00DC45AE"/>
    <w:rsid w:val="00DC5672"/>
    <w:rsid w:val="00DC60A2"/>
    <w:rsid w:val="00DC6600"/>
    <w:rsid w:val="00DC67BD"/>
    <w:rsid w:val="00DC6924"/>
    <w:rsid w:val="00DC69E1"/>
    <w:rsid w:val="00DC71F2"/>
    <w:rsid w:val="00DD09AE"/>
    <w:rsid w:val="00DD0FF4"/>
    <w:rsid w:val="00DD2025"/>
    <w:rsid w:val="00DD22EA"/>
    <w:rsid w:val="00DD23A0"/>
    <w:rsid w:val="00DD27A5"/>
    <w:rsid w:val="00DD3831"/>
    <w:rsid w:val="00DD3B42"/>
    <w:rsid w:val="00DD3EF5"/>
    <w:rsid w:val="00DD4769"/>
    <w:rsid w:val="00DD4B38"/>
    <w:rsid w:val="00DD53FA"/>
    <w:rsid w:val="00DD5F42"/>
    <w:rsid w:val="00DD617B"/>
    <w:rsid w:val="00DD6460"/>
    <w:rsid w:val="00DD6977"/>
    <w:rsid w:val="00DD75C5"/>
    <w:rsid w:val="00DE0E59"/>
    <w:rsid w:val="00DE0F6C"/>
    <w:rsid w:val="00DE132B"/>
    <w:rsid w:val="00DE1603"/>
    <w:rsid w:val="00DE219B"/>
    <w:rsid w:val="00DE2D11"/>
    <w:rsid w:val="00DE35AE"/>
    <w:rsid w:val="00DE44E1"/>
    <w:rsid w:val="00DE52E3"/>
    <w:rsid w:val="00DE79DF"/>
    <w:rsid w:val="00DE7C00"/>
    <w:rsid w:val="00DF03E9"/>
    <w:rsid w:val="00DF03ED"/>
    <w:rsid w:val="00DF04EE"/>
    <w:rsid w:val="00DF0BF4"/>
    <w:rsid w:val="00DF1441"/>
    <w:rsid w:val="00DF179D"/>
    <w:rsid w:val="00DF1E39"/>
    <w:rsid w:val="00DF1E9C"/>
    <w:rsid w:val="00DF216C"/>
    <w:rsid w:val="00DF29DB"/>
    <w:rsid w:val="00DF4572"/>
    <w:rsid w:val="00DF4658"/>
    <w:rsid w:val="00DF523C"/>
    <w:rsid w:val="00DF5771"/>
    <w:rsid w:val="00DF6A1B"/>
    <w:rsid w:val="00DF6C8B"/>
    <w:rsid w:val="00DF6F17"/>
    <w:rsid w:val="00DF7358"/>
    <w:rsid w:val="00DF776A"/>
    <w:rsid w:val="00DF78FA"/>
    <w:rsid w:val="00E002F1"/>
    <w:rsid w:val="00E0082C"/>
    <w:rsid w:val="00E01387"/>
    <w:rsid w:val="00E01DAA"/>
    <w:rsid w:val="00E023E5"/>
    <w:rsid w:val="00E023E6"/>
    <w:rsid w:val="00E02432"/>
    <w:rsid w:val="00E03A2C"/>
    <w:rsid w:val="00E04022"/>
    <w:rsid w:val="00E040AF"/>
    <w:rsid w:val="00E0481E"/>
    <w:rsid w:val="00E04C0A"/>
    <w:rsid w:val="00E05B64"/>
    <w:rsid w:val="00E06151"/>
    <w:rsid w:val="00E06A8A"/>
    <w:rsid w:val="00E0728F"/>
    <w:rsid w:val="00E0755C"/>
    <w:rsid w:val="00E077EE"/>
    <w:rsid w:val="00E078B1"/>
    <w:rsid w:val="00E10974"/>
    <w:rsid w:val="00E10D2D"/>
    <w:rsid w:val="00E14098"/>
    <w:rsid w:val="00E14A7E"/>
    <w:rsid w:val="00E14BA7"/>
    <w:rsid w:val="00E15054"/>
    <w:rsid w:val="00E151E1"/>
    <w:rsid w:val="00E17619"/>
    <w:rsid w:val="00E17805"/>
    <w:rsid w:val="00E17A6B"/>
    <w:rsid w:val="00E20F79"/>
    <w:rsid w:val="00E21163"/>
    <w:rsid w:val="00E21278"/>
    <w:rsid w:val="00E226A2"/>
    <w:rsid w:val="00E22CCD"/>
    <w:rsid w:val="00E22F9B"/>
    <w:rsid w:val="00E23A11"/>
    <w:rsid w:val="00E23FB7"/>
    <w:rsid w:val="00E24A27"/>
    <w:rsid w:val="00E25B60"/>
    <w:rsid w:val="00E25F89"/>
    <w:rsid w:val="00E26535"/>
    <w:rsid w:val="00E26F41"/>
    <w:rsid w:val="00E27964"/>
    <w:rsid w:val="00E314A8"/>
    <w:rsid w:val="00E3205F"/>
    <w:rsid w:val="00E3246C"/>
    <w:rsid w:val="00E32D62"/>
    <w:rsid w:val="00E339DC"/>
    <w:rsid w:val="00E33E15"/>
    <w:rsid w:val="00E33F50"/>
    <w:rsid w:val="00E354F5"/>
    <w:rsid w:val="00E35671"/>
    <w:rsid w:val="00E361B8"/>
    <w:rsid w:val="00E36A1B"/>
    <w:rsid w:val="00E36C4F"/>
    <w:rsid w:val="00E370D3"/>
    <w:rsid w:val="00E40380"/>
    <w:rsid w:val="00E40EA0"/>
    <w:rsid w:val="00E412AD"/>
    <w:rsid w:val="00E42451"/>
    <w:rsid w:val="00E429ED"/>
    <w:rsid w:val="00E43F37"/>
    <w:rsid w:val="00E450ED"/>
    <w:rsid w:val="00E4791B"/>
    <w:rsid w:val="00E47E31"/>
    <w:rsid w:val="00E50AB1"/>
    <w:rsid w:val="00E50AC6"/>
    <w:rsid w:val="00E51DDD"/>
    <w:rsid w:val="00E51FDD"/>
    <w:rsid w:val="00E52435"/>
    <w:rsid w:val="00E52A18"/>
    <w:rsid w:val="00E52DD3"/>
    <w:rsid w:val="00E53122"/>
    <w:rsid w:val="00E5351B"/>
    <w:rsid w:val="00E53872"/>
    <w:rsid w:val="00E53FA9"/>
    <w:rsid w:val="00E5414C"/>
    <w:rsid w:val="00E54242"/>
    <w:rsid w:val="00E547B3"/>
    <w:rsid w:val="00E54CA0"/>
    <w:rsid w:val="00E552A4"/>
    <w:rsid w:val="00E55338"/>
    <w:rsid w:val="00E56643"/>
    <w:rsid w:val="00E56C52"/>
    <w:rsid w:val="00E5733D"/>
    <w:rsid w:val="00E5798D"/>
    <w:rsid w:val="00E57BB0"/>
    <w:rsid w:val="00E57BE5"/>
    <w:rsid w:val="00E605DC"/>
    <w:rsid w:val="00E61CC0"/>
    <w:rsid w:val="00E6277B"/>
    <w:rsid w:val="00E633C7"/>
    <w:rsid w:val="00E64424"/>
    <w:rsid w:val="00E64C99"/>
    <w:rsid w:val="00E64CD3"/>
    <w:rsid w:val="00E652E6"/>
    <w:rsid w:val="00E671C9"/>
    <w:rsid w:val="00E6743F"/>
    <w:rsid w:val="00E6758E"/>
    <w:rsid w:val="00E67705"/>
    <w:rsid w:val="00E679ED"/>
    <w:rsid w:val="00E67E23"/>
    <w:rsid w:val="00E70016"/>
    <w:rsid w:val="00E70BC7"/>
    <w:rsid w:val="00E70C2F"/>
    <w:rsid w:val="00E70C92"/>
    <w:rsid w:val="00E70FBC"/>
    <w:rsid w:val="00E70FFA"/>
    <w:rsid w:val="00E72C01"/>
    <w:rsid w:val="00E72FE9"/>
    <w:rsid w:val="00E7358F"/>
    <w:rsid w:val="00E741AC"/>
    <w:rsid w:val="00E74367"/>
    <w:rsid w:val="00E74DAB"/>
    <w:rsid w:val="00E75174"/>
    <w:rsid w:val="00E75B6B"/>
    <w:rsid w:val="00E75EBA"/>
    <w:rsid w:val="00E75F6B"/>
    <w:rsid w:val="00E763B4"/>
    <w:rsid w:val="00E76B51"/>
    <w:rsid w:val="00E77090"/>
    <w:rsid w:val="00E77224"/>
    <w:rsid w:val="00E77848"/>
    <w:rsid w:val="00E7788C"/>
    <w:rsid w:val="00E778AA"/>
    <w:rsid w:val="00E80514"/>
    <w:rsid w:val="00E80C88"/>
    <w:rsid w:val="00E80E5B"/>
    <w:rsid w:val="00E812B6"/>
    <w:rsid w:val="00E816C5"/>
    <w:rsid w:val="00E81AAF"/>
    <w:rsid w:val="00E81CE0"/>
    <w:rsid w:val="00E81E7C"/>
    <w:rsid w:val="00E8224D"/>
    <w:rsid w:val="00E8481E"/>
    <w:rsid w:val="00E8519F"/>
    <w:rsid w:val="00E85CC3"/>
    <w:rsid w:val="00E86228"/>
    <w:rsid w:val="00E8644A"/>
    <w:rsid w:val="00E86DD8"/>
    <w:rsid w:val="00E87836"/>
    <w:rsid w:val="00E90279"/>
    <w:rsid w:val="00E90635"/>
    <w:rsid w:val="00E909A1"/>
    <w:rsid w:val="00E90BFF"/>
    <w:rsid w:val="00E912AE"/>
    <w:rsid w:val="00E916FA"/>
    <w:rsid w:val="00E91AED"/>
    <w:rsid w:val="00E91C7C"/>
    <w:rsid w:val="00E91F04"/>
    <w:rsid w:val="00E91F35"/>
    <w:rsid w:val="00E91FE8"/>
    <w:rsid w:val="00E948A4"/>
    <w:rsid w:val="00E94AE1"/>
    <w:rsid w:val="00E9502D"/>
    <w:rsid w:val="00E95BA6"/>
    <w:rsid w:val="00E97648"/>
    <w:rsid w:val="00E97AB0"/>
    <w:rsid w:val="00EA0DCC"/>
    <w:rsid w:val="00EA0E4A"/>
    <w:rsid w:val="00EA0FE4"/>
    <w:rsid w:val="00EA17AC"/>
    <w:rsid w:val="00EA1A54"/>
    <w:rsid w:val="00EA1F11"/>
    <w:rsid w:val="00EA2226"/>
    <w:rsid w:val="00EA26FC"/>
    <w:rsid w:val="00EA3863"/>
    <w:rsid w:val="00EA3983"/>
    <w:rsid w:val="00EA3B5A"/>
    <w:rsid w:val="00EA3DA7"/>
    <w:rsid w:val="00EA410E"/>
    <w:rsid w:val="00EA4FD1"/>
    <w:rsid w:val="00EA5379"/>
    <w:rsid w:val="00EA53C2"/>
    <w:rsid w:val="00EA5695"/>
    <w:rsid w:val="00EA5B0A"/>
    <w:rsid w:val="00EA65AD"/>
    <w:rsid w:val="00EA7039"/>
    <w:rsid w:val="00EA70CA"/>
    <w:rsid w:val="00EA7FCF"/>
    <w:rsid w:val="00EB0A83"/>
    <w:rsid w:val="00EB0CA3"/>
    <w:rsid w:val="00EB104F"/>
    <w:rsid w:val="00EB1B27"/>
    <w:rsid w:val="00EB1DA8"/>
    <w:rsid w:val="00EB1DD1"/>
    <w:rsid w:val="00EB1E9F"/>
    <w:rsid w:val="00EB4335"/>
    <w:rsid w:val="00EB46C2"/>
    <w:rsid w:val="00EB4CFF"/>
    <w:rsid w:val="00EB5476"/>
    <w:rsid w:val="00EB70B0"/>
    <w:rsid w:val="00EB70EA"/>
    <w:rsid w:val="00EB7633"/>
    <w:rsid w:val="00EB7736"/>
    <w:rsid w:val="00EB7DFC"/>
    <w:rsid w:val="00EC0D42"/>
    <w:rsid w:val="00EC2E2D"/>
    <w:rsid w:val="00EC3AA9"/>
    <w:rsid w:val="00EC462B"/>
    <w:rsid w:val="00EC4723"/>
    <w:rsid w:val="00EC56E0"/>
    <w:rsid w:val="00EC5771"/>
    <w:rsid w:val="00EC6057"/>
    <w:rsid w:val="00EC6847"/>
    <w:rsid w:val="00EC6DBC"/>
    <w:rsid w:val="00EC7DB6"/>
    <w:rsid w:val="00ED0DEA"/>
    <w:rsid w:val="00ED0EA1"/>
    <w:rsid w:val="00ED162F"/>
    <w:rsid w:val="00ED1F86"/>
    <w:rsid w:val="00ED2E52"/>
    <w:rsid w:val="00ED3024"/>
    <w:rsid w:val="00ED57EC"/>
    <w:rsid w:val="00ED5FE4"/>
    <w:rsid w:val="00ED6844"/>
    <w:rsid w:val="00ED71C5"/>
    <w:rsid w:val="00ED747E"/>
    <w:rsid w:val="00EE0019"/>
    <w:rsid w:val="00EE0184"/>
    <w:rsid w:val="00EE1011"/>
    <w:rsid w:val="00EE16FA"/>
    <w:rsid w:val="00EE1F35"/>
    <w:rsid w:val="00EE22DC"/>
    <w:rsid w:val="00EE26CA"/>
    <w:rsid w:val="00EE26D8"/>
    <w:rsid w:val="00EE2806"/>
    <w:rsid w:val="00EE2C0A"/>
    <w:rsid w:val="00EE3C42"/>
    <w:rsid w:val="00EE3D4F"/>
    <w:rsid w:val="00EE466F"/>
    <w:rsid w:val="00EE4CEB"/>
    <w:rsid w:val="00EE534D"/>
    <w:rsid w:val="00EE555F"/>
    <w:rsid w:val="00EE5560"/>
    <w:rsid w:val="00EE5C7F"/>
    <w:rsid w:val="00EE61B3"/>
    <w:rsid w:val="00EE6CA1"/>
    <w:rsid w:val="00EE6F1E"/>
    <w:rsid w:val="00EE72D2"/>
    <w:rsid w:val="00EE7F37"/>
    <w:rsid w:val="00EF0348"/>
    <w:rsid w:val="00EF0E6C"/>
    <w:rsid w:val="00EF182F"/>
    <w:rsid w:val="00EF1F9C"/>
    <w:rsid w:val="00EF2BE5"/>
    <w:rsid w:val="00EF3186"/>
    <w:rsid w:val="00EF33F2"/>
    <w:rsid w:val="00EF4366"/>
    <w:rsid w:val="00EF4CD6"/>
    <w:rsid w:val="00EF529A"/>
    <w:rsid w:val="00EF55A0"/>
    <w:rsid w:val="00EF5657"/>
    <w:rsid w:val="00EF5A14"/>
    <w:rsid w:val="00EF5A40"/>
    <w:rsid w:val="00EF63D1"/>
    <w:rsid w:val="00EF6513"/>
    <w:rsid w:val="00EF6683"/>
    <w:rsid w:val="00EF7002"/>
    <w:rsid w:val="00EF769B"/>
    <w:rsid w:val="00F0022A"/>
    <w:rsid w:val="00F01851"/>
    <w:rsid w:val="00F027BA"/>
    <w:rsid w:val="00F027C0"/>
    <w:rsid w:val="00F03E79"/>
    <w:rsid w:val="00F04E59"/>
    <w:rsid w:val="00F0628D"/>
    <w:rsid w:val="00F06651"/>
    <w:rsid w:val="00F07DE6"/>
    <w:rsid w:val="00F1056C"/>
    <w:rsid w:val="00F107F1"/>
    <w:rsid w:val="00F10CEC"/>
    <w:rsid w:val="00F10D7C"/>
    <w:rsid w:val="00F10FC1"/>
    <w:rsid w:val="00F112FD"/>
    <w:rsid w:val="00F133A1"/>
    <w:rsid w:val="00F13ECD"/>
    <w:rsid w:val="00F14871"/>
    <w:rsid w:val="00F1492A"/>
    <w:rsid w:val="00F155CE"/>
    <w:rsid w:val="00F17C3C"/>
    <w:rsid w:val="00F17E3C"/>
    <w:rsid w:val="00F17EAE"/>
    <w:rsid w:val="00F21855"/>
    <w:rsid w:val="00F218D4"/>
    <w:rsid w:val="00F21FDE"/>
    <w:rsid w:val="00F223D6"/>
    <w:rsid w:val="00F2250A"/>
    <w:rsid w:val="00F22A52"/>
    <w:rsid w:val="00F24788"/>
    <w:rsid w:val="00F24849"/>
    <w:rsid w:val="00F258DB"/>
    <w:rsid w:val="00F2640F"/>
    <w:rsid w:val="00F27C34"/>
    <w:rsid w:val="00F27E46"/>
    <w:rsid w:val="00F30040"/>
    <w:rsid w:val="00F301C2"/>
    <w:rsid w:val="00F302E1"/>
    <w:rsid w:val="00F30811"/>
    <w:rsid w:val="00F308BE"/>
    <w:rsid w:val="00F318CA"/>
    <w:rsid w:val="00F31A1D"/>
    <w:rsid w:val="00F31B22"/>
    <w:rsid w:val="00F31B49"/>
    <w:rsid w:val="00F32F56"/>
    <w:rsid w:val="00F33D4F"/>
    <w:rsid w:val="00F34CD6"/>
    <w:rsid w:val="00F34FDA"/>
    <w:rsid w:val="00F3533E"/>
    <w:rsid w:val="00F35873"/>
    <w:rsid w:val="00F35920"/>
    <w:rsid w:val="00F366A5"/>
    <w:rsid w:val="00F36C5F"/>
    <w:rsid w:val="00F37259"/>
    <w:rsid w:val="00F372B1"/>
    <w:rsid w:val="00F3764D"/>
    <w:rsid w:val="00F405A4"/>
    <w:rsid w:val="00F40C6C"/>
    <w:rsid w:val="00F40F9D"/>
    <w:rsid w:val="00F41F05"/>
    <w:rsid w:val="00F433BD"/>
    <w:rsid w:val="00F43BEF"/>
    <w:rsid w:val="00F44EC5"/>
    <w:rsid w:val="00F46659"/>
    <w:rsid w:val="00F467AA"/>
    <w:rsid w:val="00F46862"/>
    <w:rsid w:val="00F4731F"/>
    <w:rsid w:val="00F47498"/>
    <w:rsid w:val="00F509E6"/>
    <w:rsid w:val="00F512B2"/>
    <w:rsid w:val="00F51B94"/>
    <w:rsid w:val="00F5283D"/>
    <w:rsid w:val="00F528FB"/>
    <w:rsid w:val="00F52ABA"/>
    <w:rsid w:val="00F52BC7"/>
    <w:rsid w:val="00F53BF4"/>
    <w:rsid w:val="00F54266"/>
    <w:rsid w:val="00F55043"/>
    <w:rsid w:val="00F55208"/>
    <w:rsid w:val="00F56DCF"/>
    <w:rsid w:val="00F57034"/>
    <w:rsid w:val="00F60BE9"/>
    <w:rsid w:val="00F60E8A"/>
    <w:rsid w:val="00F61FD8"/>
    <w:rsid w:val="00F62244"/>
    <w:rsid w:val="00F6292A"/>
    <w:rsid w:val="00F62DBF"/>
    <w:rsid w:val="00F63908"/>
    <w:rsid w:val="00F63C98"/>
    <w:rsid w:val="00F641FC"/>
    <w:rsid w:val="00F647F7"/>
    <w:rsid w:val="00F650C0"/>
    <w:rsid w:val="00F6583C"/>
    <w:rsid w:val="00F6589A"/>
    <w:rsid w:val="00F668B0"/>
    <w:rsid w:val="00F6783E"/>
    <w:rsid w:val="00F70DBE"/>
    <w:rsid w:val="00F71124"/>
    <w:rsid w:val="00F71888"/>
    <w:rsid w:val="00F719CD"/>
    <w:rsid w:val="00F71BB8"/>
    <w:rsid w:val="00F72584"/>
    <w:rsid w:val="00F7290D"/>
    <w:rsid w:val="00F7302F"/>
    <w:rsid w:val="00F732EC"/>
    <w:rsid w:val="00F73ADA"/>
    <w:rsid w:val="00F73BCC"/>
    <w:rsid w:val="00F73D08"/>
    <w:rsid w:val="00F746D6"/>
    <w:rsid w:val="00F753F3"/>
    <w:rsid w:val="00F7586B"/>
    <w:rsid w:val="00F75F2F"/>
    <w:rsid w:val="00F76445"/>
    <w:rsid w:val="00F769DD"/>
    <w:rsid w:val="00F76E36"/>
    <w:rsid w:val="00F76ECC"/>
    <w:rsid w:val="00F77F24"/>
    <w:rsid w:val="00F80399"/>
    <w:rsid w:val="00F812C8"/>
    <w:rsid w:val="00F8132D"/>
    <w:rsid w:val="00F818AE"/>
    <w:rsid w:val="00F81B40"/>
    <w:rsid w:val="00F820C4"/>
    <w:rsid w:val="00F8360F"/>
    <w:rsid w:val="00F837C9"/>
    <w:rsid w:val="00F83829"/>
    <w:rsid w:val="00F84069"/>
    <w:rsid w:val="00F84396"/>
    <w:rsid w:val="00F843D7"/>
    <w:rsid w:val="00F84673"/>
    <w:rsid w:val="00F84F2D"/>
    <w:rsid w:val="00F85536"/>
    <w:rsid w:val="00F8657A"/>
    <w:rsid w:val="00F866FD"/>
    <w:rsid w:val="00F8679A"/>
    <w:rsid w:val="00F8691B"/>
    <w:rsid w:val="00F87117"/>
    <w:rsid w:val="00F8736C"/>
    <w:rsid w:val="00F90205"/>
    <w:rsid w:val="00F9030E"/>
    <w:rsid w:val="00F90ADB"/>
    <w:rsid w:val="00F90E78"/>
    <w:rsid w:val="00F91209"/>
    <w:rsid w:val="00F9221F"/>
    <w:rsid w:val="00F922B6"/>
    <w:rsid w:val="00F931C7"/>
    <w:rsid w:val="00F93559"/>
    <w:rsid w:val="00F93D72"/>
    <w:rsid w:val="00F93E65"/>
    <w:rsid w:val="00F94070"/>
    <w:rsid w:val="00F94C2B"/>
    <w:rsid w:val="00F950B5"/>
    <w:rsid w:val="00F9513F"/>
    <w:rsid w:val="00F9597A"/>
    <w:rsid w:val="00F95E38"/>
    <w:rsid w:val="00F9648C"/>
    <w:rsid w:val="00F97908"/>
    <w:rsid w:val="00F97B43"/>
    <w:rsid w:val="00FA0459"/>
    <w:rsid w:val="00FA07F8"/>
    <w:rsid w:val="00FA0DDA"/>
    <w:rsid w:val="00FA105C"/>
    <w:rsid w:val="00FA1475"/>
    <w:rsid w:val="00FA148A"/>
    <w:rsid w:val="00FA27C8"/>
    <w:rsid w:val="00FA2F77"/>
    <w:rsid w:val="00FA3B76"/>
    <w:rsid w:val="00FA4D66"/>
    <w:rsid w:val="00FA5A4E"/>
    <w:rsid w:val="00FA650E"/>
    <w:rsid w:val="00FA7C43"/>
    <w:rsid w:val="00FB0082"/>
    <w:rsid w:val="00FB0243"/>
    <w:rsid w:val="00FB12F0"/>
    <w:rsid w:val="00FB1527"/>
    <w:rsid w:val="00FB1CD0"/>
    <w:rsid w:val="00FB246E"/>
    <w:rsid w:val="00FB2537"/>
    <w:rsid w:val="00FB28CD"/>
    <w:rsid w:val="00FB30FC"/>
    <w:rsid w:val="00FB33DC"/>
    <w:rsid w:val="00FB3E16"/>
    <w:rsid w:val="00FB4338"/>
    <w:rsid w:val="00FB433D"/>
    <w:rsid w:val="00FB477E"/>
    <w:rsid w:val="00FB4C9C"/>
    <w:rsid w:val="00FB6165"/>
    <w:rsid w:val="00FB760E"/>
    <w:rsid w:val="00FC0150"/>
    <w:rsid w:val="00FC03AB"/>
    <w:rsid w:val="00FC07CB"/>
    <w:rsid w:val="00FC09A5"/>
    <w:rsid w:val="00FC278D"/>
    <w:rsid w:val="00FC4497"/>
    <w:rsid w:val="00FC4729"/>
    <w:rsid w:val="00FC4A8C"/>
    <w:rsid w:val="00FC53DB"/>
    <w:rsid w:val="00FC5FC2"/>
    <w:rsid w:val="00FC6177"/>
    <w:rsid w:val="00FC63D1"/>
    <w:rsid w:val="00FC6E09"/>
    <w:rsid w:val="00FC7528"/>
    <w:rsid w:val="00FD0572"/>
    <w:rsid w:val="00FD1A97"/>
    <w:rsid w:val="00FD1D32"/>
    <w:rsid w:val="00FD2D7B"/>
    <w:rsid w:val="00FD37F6"/>
    <w:rsid w:val="00FD4589"/>
    <w:rsid w:val="00FD473E"/>
    <w:rsid w:val="00FD58B0"/>
    <w:rsid w:val="00FD6003"/>
    <w:rsid w:val="00FD722B"/>
    <w:rsid w:val="00FD7C13"/>
    <w:rsid w:val="00FD7DF9"/>
    <w:rsid w:val="00FE02C2"/>
    <w:rsid w:val="00FE0B51"/>
    <w:rsid w:val="00FE0B78"/>
    <w:rsid w:val="00FE0ED4"/>
    <w:rsid w:val="00FE1EAB"/>
    <w:rsid w:val="00FE3465"/>
    <w:rsid w:val="00FE390C"/>
    <w:rsid w:val="00FE474B"/>
    <w:rsid w:val="00FE4F74"/>
    <w:rsid w:val="00FE67CF"/>
    <w:rsid w:val="00FE6A95"/>
    <w:rsid w:val="00FE6D20"/>
    <w:rsid w:val="00FE6FB9"/>
    <w:rsid w:val="00FE7083"/>
    <w:rsid w:val="00FE7549"/>
    <w:rsid w:val="00FE7BCC"/>
    <w:rsid w:val="00FF10F4"/>
    <w:rsid w:val="00FF126D"/>
    <w:rsid w:val="00FF2310"/>
    <w:rsid w:val="00FF2E73"/>
    <w:rsid w:val="00FF3DE0"/>
    <w:rsid w:val="00FF49D7"/>
    <w:rsid w:val="00FF4AE2"/>
    <w:rsid w:val="00FF50A8"/>
    <w:rsid w:val="00FF571E"/>
    <w:rsid w:val="00FF6BB3"/>
    <w:rsid w:val="00FF6BD1"/>
    <w:rsid w:val="00FF6CC0"/>
    <w:rsid w:val="00FF71E8"/>
    <w:rsid w:val="00FF73BC"/>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1CEE46"/>
  <w15:docId w15:val="{E5342275-B38D-4DD3-9FFF-97F49F77C9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D1639"/>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rsid w:val="007A5A61"/>
    <w:pPr>
      <w:keepNext/>
      <w:numPr>
        <w:numId w:val="2"/>
      </w:numPr>
      <w:spacing w:before="120"/>
      <w:outlineLvl w:val="0"/>
    </w:pPr>
    <w:rPr>
      <w:b/>
      <w:bCs/>
      <w:sz w:val="28"/>
      <w:szCs w:val="28"/>
    </w:rPr>
  </w:style>
  <w:style w:type="paragraph" w:styleId="Heading2">
    <w:name w:val="heading 2"/>
    <w:aliases w:val="H2,h2"/>
    <w:basedOn w:val="Normal"/>
    <w:next w:val="Normal"/>
    <w:link w:val="Heading2Char"/>
    <w:qFormat/>
    <w:rsid w:val="007A5A61"/>
    <w:pPr>
      <w:keepNext/>
      <w:numPr>
        <w:ilvl w:val="1"/>
        <w:numId w:val="2"/>
      </w:numPr>
      <w:spacing w:before="120"/>
      <w:outlineLvl w:val="1"/>
    </w:pPr>
    <w:rPr>
      <w:b/>
      <w:bCs/>
      <w:sz w:val="24"/>
    </w:rPr>
  </w:style>
  <w:style w:type="paragraph" w:styleId="Heading3">
    <w:name w:val="heading 3"/>
    <w:aliases w:val="H3,h3"/>
    <w:basedOn w:val="Normal"/>
    <w:next w:val="Normal"/>
    <w:link w:val="Heading3Char"/>
    <w:qFormat/>
    <w:rsid w:val="007A5A61"/>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7A5A61"/>
    <w:pPr>
      <w:keepNext/>
      <w:numPr>
        <w:ilvl w:val="3"/>
        <w:numId w:val="2"/>
      </w:numPr>
      <w:spacing w:before="120"/>
      <w:outlineLvl w:val="3"/>
    </w:pPr>
    <w:rPr>
      <w:b/>
      <w:bCs/>
      <w:szCs w:val="28"/>
    </w:rPr>
  </w:style>
  <w:style w:type="paragraph" w:styleId="Heading5">
    <w:name w:val="heading 5"/>
    <w:aliases w:val="h5,Heading5"/>
    <w:basedOn w:val="Normal"/>
    <w:next w:val="Normal"/>
    <w:qFormat/>
    <w:rsid w:val="007A5A61"/>
    <w:pPr>
      <w:keepNext/>
      <w:numPr>
        <w:ilvl w:val="4"/>
        <w:numId w:val="2"/>
      </w:numPr>
      <w:tabs>
        <w:tab w:val="clear" w:pos="1008"/>
      </w:tabs>
      <w:spacing w:before="120"/>
      <w:ind w:left="720" w:hanging="720"/>
      <w:outlineLvl w:val="4"/>
    </w:pPr>
    <w:rPr>
      <w:b/>
      <w:bCs/>
      <w:i/>
      <w:iCs/>
      <w:szCs w:val="26"/>
    </w:rPr>
  </w:style>
  <w:style w:type="paragraph" w:styleId="Heading6">
    <w:name w:val="heading 6"/>
    <w:aliases w:val="h6"/>
    <w:basedOn w:val="Normal"/>
    <w:next w:val="Normal"/>
    <w:qFormat/>
    <w:rsid w:val="007A5A61"/>
    <w:pPr>
      <w:numPr>
        <w:ilvl w:val="5"/>
        <w:numId w:val="2"/>
      </w:numPr>
      <w:spacing w:before="240" w:after="60"/>
      <w:outlineLvl w:val="5"/>
    </w:pPr>
    <w:rPr>
      <w:b/>
      <w:bCs/>
    </w:rPr>
  </w:style>
  <w:style w:type="paragraph" w:styleId="Heading7">
    <w:name w:val="heading 7"/>
    <w:basedOn w:val="Normal"/>
    <w:next w:val="Normal"/>
    <w:qFormat/>
    <w:rsid w:val="007A5A61"/>
    <w:pPr>
      <w:numPr>
        <w:ilvl w:val="6"/>
        <w:numId w:val="2"/>
      </w:numPr>
      <w:spacing w:before="240" w:after="60"/>
      <w:outlineLvl w:val="6"/>
    </w:pPr>
    <w:rPr>
      <w:sz w:val="24"/>
      <w:szCs w:val="24"/>
    </w:rPr>
  </w:style>
  <w:style w:type="paragraph" w:styleId="Heading8">
    <w:name w:val="heading 8"/>
    <w:basedOn w:val="Normal"/>
    <w:next w:val="Normal"/>
    <w:qFormat/>
    <w:rsid w:val="007A5A61"/>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7A5A61"/>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7A5A61"/>
    <w:rPr>
      <w:sz w:val="20"/>
      <w:szCs w:val="20"/>
    </w:rPr>
  </w:style>
  <w:style w:type="character" w:customStyle="1" w:styleId="BodyTextChar">
    <w:name w:val="Body Text Char"/>
    <w:basedOn w:val="DefaultParagraphFont"/>
    <w:link w:val="BodyText"/>
    <w:rsid w:val="00CF195E"/>
  </w:style>
  <w:style w:type="character" w:styleId="Hyperlink">
    <w:name w:val="Hyperlink"/>
    <w:rsid w:val="007A5A61"/>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
    <w:basedOn w:val="Normal"/>
    <w:next w:val="Normal"/>
    <w:link w:val="CaptionChar3"/>
    <w:qFormat/>
    <w:rsid w:val="007A5A61"/>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7A5A61"/>
    <w:pPr>
      <w:autoSpaceDE/>
      <w:autoSpaceDN/>
      <w:adjustRightInd/>
      <w:spacing w:after="180"/>
      <w:ind w:left="568" w:hanging="284"/>
      <w:jc w:val="left"/>
    </w:pPr>
    <w:rPr>
      <w:sz w:val="20"/>
      <w:szCs w:val="20"/>
      <w:lang w:val="en-GB"/>
    </w:rPr>
  </w:style>
  <w:style w:type="paragraph" w:styleId="List">
    <w:name w:val="List"/>
    <w:basedOn w:val="Normal"/>
    <w:rsid w:val="007A5A61"/>
    <w:pPr>
      <w:ind w:left="360" w:hanging="360"/>
    </w:pPr>
  </w:style>
  <w:style w:type="paragraph" w:styleId="BodyText2">
    <w:name w:val="Body Text 2"/>
    <w:basedOn w:val="Normal"/>
    <w:rsid w:val="007A5A61"/>
    <w:pPr>
      <w:spacing w:after="0"/>
      <w:jc w:val="left"/>
    </w:pPr>
    <w:rPr>
      <w:szCs w:val="20"/>
    </w:rPr>
  </w:style>
  <w:style w:type="paragraph" w:styleId="BalloonText">
    <w:name w:val="Balloon Text"/>
    <w:basedOn w:val="Normal"/>
    <w:semiHidden/>
    <w:rsid w:val="007A5A61"/>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7A5A61"/>
    <w:rPr>
      <w:color w:val="800080"/>
      <w:kern w:val="2"/>
      <w:u w:val="single"/>
      <w:lang w:val="en-GB" w:eastAsia="zh-CN" w:bidi="ar-SA"/>
    </w:rPr>
  </w:style>
  <w:style w:type="paragraph" w:styleId="FootnoteText">
    <w:name w:val="footnote text"/>
    <w:basedOn w:val="Normal"/>
    <w:semiHidden/>
    <w:rsid w:val="007A5A61"/>
    <w:rPr>
      <w:sz w:val="20"/>
      <w:szCs w:val="20"/>
    </w:rPr>
  </w:style>
  <w:style w:type="character" w:styleId="FootnoteReference">
    <w:name w:val="footnote reference"/>
    <w:semiHidden/>
    <w:rsid w:val="007A5A61"/>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ListParagraph">
    <w:name w:val="List Paragraph"/>
    <w:aliases w:val="- Bullets"/>
    <w:basedOn w:val="Normal"/>
    <w:link w:val="ListParagraphChar"/>
    <w:uiPriority w:val="34"/>
    <w:qFormat/>
    <w:rsid w:val="00CE2F38"/>
    <w:pPr>
      <w:ind w:firstLineChars="200" w:firstLine="420"/>
    </w:pPr>
  </w:style>
  <w:style w:type="character" w:styleId="CommentReference">
    <w:name w:val="annotation reference"/>
    <w:rsid w:val="00C7342A"/>
    <w:rPr>
      <w:kern w:val="2"/>
      <w:sz w:val="16"/>
      <w:szCs w:val="16"/>
      <w:lang w:val="en-GB" w:eastAsia="zh-CN" w:bidi="ar-SA"/>
    </w:rPr>
  </w:style>
  <w:style w:type="paragraph" w:styleId="CommentText">
    <w:name w:val="annotation text"/>
    <w:basedOn w:val="Normal"/>
    <w:link w:val="CommentTextChar"/>
    <w:rsid w:val="00C7342A"/>
    <w:rPr>
      <w:kern w:val="2"/>
      <w:sz w:val="20"/>
      <w:szCs w:val="20"/>
      <w:lang w:val="en-GB"/>
    </w:rPr>
  </w:style>
  <w:style w:type="character" w:customStyle="1" w:styleId="CommentTextChar">
    <w:name w:val="Comment Text Char"/>
    <w:link w:val="CommentText"/>
    <w:rsid w:val="00C7342A"/>
    <w:rPr>
      <w:kern w:val="2"/>
      <w:lang w:val="en-GB" w:eastAsia="en-US" w:bidi="ar-SA"/>
    </w:rPr>
  </w:style>
  <w:style w:type="paragraph" w:styleId="CommentSubject">
    <w:name w:val="annotation subject"/>
    <w:basedOn w:val="CommentText"/>
    <w:next w:val="CommentText"/>
    <w:link w:val="CommentSubjectChar"/>
    <w:rsid w:val="00520AEE"/>
    <w:pPr>
      <w:jc w:val="left"/>
    </w:pPr>
    <w:rPr>
      <w:b/>
      <w:bCs/>
      <w:sz w:val="22"/>
      <w:szCs w:val="22"/>
    </w:rPr>
  </w:style>
  <w:style w:type="character" w:customStyle="1" w:styleId="CommentSubjectChar">
    <w:name w:val="Comment Subject Char"/>
    <w:link w:val="CommentSubject"/>
    <w:rsid w:val="00520AEE"/>
    <w:rPr>
      <w:b/>
      <w:bCs/>
      <w:kern w:val="2"/>
      <w:sz w:val="22"/>
      <w:szCs w:val="22"/>
      <w:lang w:val="en-GB" w:eastAsia="en-US" w:bidi="ar-SA"/>
    </w:rPr>
  </w:style>
  <w:style w:type="character" w:styleId="Strong">
    <w:name w:val="Strong"/>
    <w:uiPriority w:val="22"/>
    <w:qFormat/>
    <w:rsid w:val="00B87549"/>
    <w:rPr>
      <w:b w:val="0"/>
      <w:bCs w:val="0"/>
      <w:i w:val="0"/>
      <w:iCs w:val="0"/>
      <w:kern w:val="2"/>
      <w:lang w:val="en-GB" w:eastAsia="zh-CN" w:bidi="ar-SA"/>
    </w:rPr>
  </w:style>
  <w:style w:type="character" w:customStyle="1" w:styleId="Heading1Char">
    <w:name w:val="Heading 1 Char"/>
    <w:link w:val="Heading1"/>
    <w:rsid w:val="00061190"/>
    <w:rPr>
      <w:b/>
      <w:bCs/>
      <w:sz w:val="28"/>
      <w:szCs w:val="28"/>
    </w:rPr>
  </w:style>
  <w:style w:type="paragraph" w:styleId="DocumentMap">
    <w:name w:val="Document Map"/>
    <w:basedOn w:val="Normal"/>
    <w:link w:val="DocumentMapChar"/>
    <w:semiHidden/>
    <w:unhideWhenUsed/>
    <w:rsid w:val="00CA0CEA"/>
    <w:rPr>
      <w:rFonts w:ascii="SimSun"/>
      <w:sz w:val="18"/>
      <w:szCs w:val="18"/>
    </w:rPr>
  </w:style>
  <w:style w:type="character" w:customStyle="1" w:styleId="DocumentMapChar">
    <w:name w:val="Document Map Char"/>
    <w:basedOn w:val="DefaultParagraphFont"/>
    <w:link w:val="DocumentMap"/>
    <w:semiHidden/>
    <w:rsid w:val="00CA0CEA"/>
    <w:rPr>
      <w:rFonts w:ascii="SimSun"/>
      <w:sz w:val="18"/>
      <w:szCs w:val="18"/>
    </w:rPr>
  </w:style>
  <w:style w:type="paragraph" w:styleId="Revision">
    <w:name w:val="Revision"/>
    <w:hidden/>
    <w:uiPriority w:val="99"/>
    <w:semiHidden/>
    <w:rsid w:val="00FA0DDA"/>
    <w:rPr>
      <w:sz w:val="22"/>
      <w:szCs w:val="22"/>
    </w:rPr>
  </w:style>
  <w:style w:type="paragraph" w:styleId="NormalWeb">
    <w:name w:val="Normal (Web)"/>
    <w:basedOn w:val="Normal"/>
    <w:uiPriority w:val="99"/>
    <w:unhideWhenUsed/>
    <w:rsid w:val="00F467AA"/>
    <w:pPr>
      <w:autoSpaceDE/>
      <w:autoSpaceDN/>
      <w:adjustRightInd/>
      <w:snapToGrid/>
      <w:spacing w:before="100" w:beforeAutospacing="1" w:after="100" w:afterAutospacing="1"/>
      <w:jc w:val="left"/>
    </w:pPr>
    <w:rPr>
      <w:rFonts w:ascii="SimSun" w:hAnsi="SimSun" w:cs="SimSun"/>
      <w:sz w:val="24"/>
      <w:szCs w:val="24"/>
      <w:lang w:eastAsia="zh-CN"/>
    </w:rPr>
  </w:style>
  <w:style w:type="character" w:styleId="PlaceholderText">
    <w:name w:val="Placeholder Text"/>
    <w:basedOn w:val="DefaultParagraphFont"/>
    <w:uiPriority w:val="99"/>
    <w:semiHidden/>
    <w:rsid w:val="002F46C6"/>
    <w:rPr>
      <w:color w:val="808080"/>
    </w:rPr>
  </w:style>
  <w:style w:type="character" w:customStyle="1" w:styleId="ListParagraphChar">
    <w:name w:val="List Paragraph Char"/>
    <w:aliases w:val="- Bullets Char"/>
    <w:link w:val="ListParagraph"/>
    <w:uiPriority w:val="34"/>
    <w:qFormat/>
    <w:locked/>
    <w:rsid w:val="00DD6977"/>
    <w:rPr>
      <w:sz w:val="22"/>
      <w:szCs w:val="22"/>
    </w:rPr>
  </w:style>
  <w:style w:type="character" w:customStyle="1" w:styleId="im-content1">
    <w:name w:val="im-content1"/>
    <w:basedOn w:val="DefaultParagraphFont"/>
    <w:rsid w:val="00A27442"/>
    <w:rPr>
      <w:vanish w:val="0"/>
      <w:webHidden w:val="0"/>
      <w:color w:val="000000"/>
      <w:specVanish w:val="0"/>
    </w:rPr>
  </w:style>
  <w:style w:type="paragraph" w:customStyle="1" w:styleId="TAH">
    <w:name w:val="TAH"/>
    <w:basedOn w:val="TAC"/>
    <w:link w:val="TAHCar"/>
    <w:rsid w:val="00A657DA"/>
    <w:rPr>
      <w:b/>
    </w:rPr>
  </w:style>
  <w:style w:type="paragraph" w:customStyle="1" w:styleId="TAC">
    <w:name w:val="TAC"/>
    <w:basedOn w:val="Normal"/>
    <w:link w:val="TACChar"/>
    <w:rsid w:val="00A657DA"/>
    <w:pPr>
      <w:keepNext/>
      <w:keepLines/>
      <w:autoSpaceDE/>
      <w:autoSpaceDN/>
      <w:adjustRightInd/>
      <w:snapToGrid/>
      <w:spacing w:after="0"/>
      <w:jc w:val="center"/>
    </w:pPr>
    <w:rPr>
      <w:rFonts w:ascii="Arial" w:eastAsiaTheme="minorEastAsia" w:hAnsi="Arial"/>
      <w:sz w:val="18"/>
      <w:szCs w:val="20"/>
      <w:lang w:val="en-GB"/>
    </w:rPr>
  </w:style>
  <w:style w:type="character" w:customStyle="1" w:styleId="TACChar">
    <w:name w:val="TAC Char"/>
    <w:link w:val="TAC"/>
    <w:locked/>
    <w:rsid w:val="00A657DA"/>
    <w:rPr>
      <w:rFonts w:ascii="Arial" w:eastAsiaTheme="minorEastAsia" w:hAnsi="Arial"/>
      <w:sz w:val="18"/>
      <w:lang w:val="en-GB"/>
    </w:rPr>
  </w:style>
  <w:style w:type="character" w:customStyle="1" w:styleId="TAHCar">
    <w:name w:val="TAH Car"/>
    <w:link w:val="TAH"/>
    <w:locked/>
    <w:rsid w:val="00A657DA"/>
    <w:rPr>
      <w:rFonts w:ascii="Arial" w:eastAsiaTheme="minorEastAsia" w:hAnsi="Arial"/>
      <w:b/>
      <w:sz w:val="18"/>
      <w:lang w:val="en-GB"/>
    </w:rPr>
  </w:style>
  <w:style w:type="paragraph" w:customStyle="1" w:styleId="1">
    <w:name w:val="1"/>
    <w:next w:val="Normal"/>
    <w:semiHidden/>
    <w:rsid w:val="00A657D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H">
    <w:name w:val="TH"/>
    <w:basedOn w:val="Normal"/>
    <w:link w:val="THChar"/>
    <w:rsid w:val="00A657DA"/>
    <w:pPr>
      <w:keepNext/>
      <w:keepLines/>
      <w:autoSpaceDE/>
      <w:autoSpaceDN/>
      <w:adjustRightInd/>
      <w:snapToGrid/>
      <w:spacing w:before="60" w:after="180"/>
      <w:jc w:val="center"/>
    </w:pPr>
    <w:rPr>
      <w:rFonts w:ascii="Arial" w:eastAsiaTheme="minorEastAsia" w:hAnsi="Arial"/>
      <w:b/>
      <w:sz w:val="20"/>
      <w:szCs w:val="20"/>
      <w:lang w:val="en-GB"/>
    </w:rPr>
  </w:style>
  <w:style w:type="paragraph" w:styleId="Title">
    <w:name w:val="Title"/>
    <w:basedOn w:val="Normal"/>
    <w:next w:val="Normal"/>
    <w:link w:val="TitleChar"/>
    <w:qFormat/>
    <w:rsid w:val="00A657DA"/>
    <w:pPr>
      <w:spacing w:before="240" w:after="60"/>
      <w:jc w:val="center"/>
      <w:outlineLvl w:val="0"/>
    </w:pPr>
    <w:rPr>
      <w:rFonts w:asciiTheme="majorHAnsi" w:hAnsiTheme="majorHAnsi" w:cstheme="majorBidi"/>
      <w:b/>
      <w:bCs/>
      <w:sz w:val="32"/>
      <w:szCs w:val="32"/>
    </w:rPr>
  </w:style>
  <w:style w:type="character" w:customStyle="1" w:styleId="TitleChar">
    <w:name w:val="Title Char"/>
    <w:basedOn w:val="DefaultParagraphFont"/>
    <w:link w:val="Title"/>
    <w:rsid w:val="00A657DA"/>
    <w:rPr>
      <w:rFonts w:asciiTheme="majorHAnsi" w:hAnsiTheme="majorHAnsi" w:cstheme="majorBidi"/>
      <w:b/>
      <w:bCs/>
      <w:sz w:val="32"/>
      <w:szCs w:val="32"/>
    </w:rPr>
  </w:style>
  <w:style w:type="paragraph" w:customStyle="1" w:styleId="RAN1bullet1">
    <w:name w:val="RAN1 bullet1"/>
    <w:basedOn w:val="Normal"/>
    <w:link w:val="RAN1bullet1Char"/>
    <w:qFormat/>
    <w:rsid w:val="00A657DA"/>
    <w:pPr>
      <w:numPr>
        <w:numId w:val="3"/>
      </w:numPr>
      <w:autoSpaceDE/>
      <w:autoSpaceDN/>
      <w:adjustRightInd/>
      <w:snapToGrid/>
      <w:spacing w:after="0"/>
      <w:jc w:val="left"/>
    </w:pPr>
    <w:rPr>
      <w:rFonts w:ascii="Times" w:eastAsia="Batang" w:hAnsi="Times"/>
      <w:sz w:val="20"/>
      <w:szCs w:val="24"/>
      <w:lang w:val="en-GB"/>
    </w:rPr>
  </w:style>
  <w:style w:type="character" w:customStyle="1" w:styleId="RAN1bullet1Char">
    <w:name w:val="RAN1 bullet1 Char"/>
    <w:link w:val="RAN1bullet1"/>
    <w:rsid w:val="00A657DA"/>
    <w:rPr>
      <w:rFonts w:ascii="Times" w:eastAsia="Batang" w:hAnsi="Times"/>
      <w:szCs w:val="24"/>
      <w:lang w:val="en-GB"/>
    </w:rPr>
  </w:style>
  <w:style w:type="paragraph" w:customStyle="1" w:styleId="RAN1bullet2">
    <w:name w:val="RAN1 bullet2"/>
    <w:basedOn w:val="Normal"/>
    <w:link w:val="RAN1bullet2Char"/>
    <w:qFormat/>
    <w:rsid w:val="00A657DA"/>
    <w:pPr>
      <w:numPr>
        <w:ilvl w:val="1"/>
        <w:numId w:val="4"/>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rsid w:val="00A657DA"/>
    <w:rPr>
      <w:rFonts w:ascii="Times" w:eastAsia="Batang" w:hAnsi="Times"/>
    </w:rPr>
  </w:style>
  <w:style w:type="paragraph" w:customStyle="1" w:styleId="RAN1bullet3">
    <w:name w:val="RAN1 bullet3"/>
    <w:basedOn w:val="RAN1bullet2"/>
    <w:link w:val="RAN1bullet3Char"/>
    <w:qFormat/>
    <w:rsid w:val="00A657DA"/>
    <w:pPr>
      <w:numPr>
        <w:ilvl w:val="2"/>
        <w:numId w:val="5"/>
      </w:numPr>
    </w:pPr>
  </w:style>
  <w:style w:type="character" w:customStyle="1" w:styleId="RAN1bullet3Char">
    <w:name w:val="RAN1 bullet3 Char"/>
    <w:link w:val="RAN1bullet3"/>
    <w:rsid w:val="00A657DA"/>
    <w:rPr>
      <w:rFonts w:ascii="Times" w:eastAsia="Batang" w:hAnsi="Times"/>
    </w:rPr>
  </w:style>
  <w:style w:type="character" w:customStyle="1" w:styleId="THChar">
    <w:name w:val="TH Char"/>
    <w:link w:val="TH"/>
    <w:rsid w:val="00A657DA"/>
    <w:rPr>
      <w:rFonts w:ascii="Arial" w:eastAsiaTheme="minorEastAsia" w:hAnsi="Arial"/>
      <w:b/>
      <w:lang w:val="en-GB"/>
    </w:rPr>
  </w:style>
  <w:style w:type="paragraph" w:customStyle="1" w:styleId="EQ">
    <w:name w:val="EQ"/>
    <w:basedOn w:val="Normal"/>
    <w:next w:val="Normal"/>
    <w:rsid w:val="00A657DA"/>
    <w:pPr>
      <w:keepLines/>
      <w:tabs>
        <w:tab w:val="center" w:pos="4536"/>
        <w:tab w:val="right" w:pos="9072"/>
      </w:tabs>
      <w:autoSpaceDE/>
      <w:autoSpaceDN/>
      <w:adjustRightInd/>
      <w:snapToGrid/>
      <w:spacing w:after="180"/>
      <w:jc w:val="left"/>
    </w:pPr>
    <w:rPr>
      <w:rFonts w:eastAsiaTheme="minorEastAsia"/>
      <w:noProof/>
      <w:sz w:val="20"/>
      <w:szCs w:val="20"/>
      <w:lang w:val="en-GB"/>
    </w:rPr>
  </w:style>
  <w:style w:type="character" w:customStyle="1" w:styleId="Heading3Char">
    <w:name w:val="Heading 3 Char"/>
    <w:aliases w:val="H3 Char,h3 Char"/>
    <w:basedOn w:val="DefaultParagraphFont"/>
    <w:link w:val="Heading3"/>
    <w:rsid w:val="00093610"/>
    <w:rPr>
      <w:b/>
      <w:sz w:val="22"/>
      <w:szCs w:val="22"/>
    </w:rPr>
  </w:style>
  <w:style w:type="paragraph" w:customStyle="1" w:styleId="B1">
    <w:name w:val="B1"/>
    <w:basedOn w:val="List"/>
    <w:link w:val="B1Char"/>
    <w:rsid w:val="00093610"/>
    <w:pPr>
      <w:overflowPunct w:val="0"/>
      <w:snapToGrid/>
      <w:spacing w:after="180"/>
      <w:ind w:left="568" w:hanging="284"/>
      <w:jc w:val="left"/>
      <w:textAlignment w:val="baseline"/>
    </w:pPr>
    <w:rPr>
      <w:rFonts w:eastAsia="Times New Roman"/>
      <w:sz w:val="20"/>
      <w:szCs w:val="20"/>
      <w:lang w:val="en-GB" w:eastAsia="x-none"/>
    </w:rPr>
  </w:style>
  <w:style w:type="character" w:customStyle="1" w:styleId="B1Char">
    <w:name w:val="B1 Char"/>
    <w:link w:val="B1"/>
    <w:rsid w:val="00093610"/>
    <w:rPr>
      <w:rFonts w:eastAsia="Times New Roman"/>
      <w:lang w:val="en-GB" w:eastAsia="x-none"/>
    </w:rPr>
  </w:style>
  <w:style w:type="character" w:customStyle="1" w:styleId="Heading2Char">
    <w:name w:val="Heading 2 Char"/>
    <w:aliases w:val="H2 Char,h2 Char"/>
    <w:basedOn w:val="DefaultParagraphFont"/>
    <w:link w:val="Heading2"/>
    <w:rsid w:val="00B8565C"/>
    <w:rPr>
      <w:b/>
      <w:bCs/>
      <w:sz w:val="24"/>
      <w:szCs w:val="22"/>
    </w:rPr>
  </w:style>
  <w:style w:type="character" w:customStyle="1" w:styleId="B1Zchn">
    <w:name w:val="B1 Zchn"/>
    <w:rsid w:val="00A45BE2"/>
    <w:rPr>
      <w:lang w:val="en-GB" w:eastAsia="en-US"/>
    </w:rPr>
  </w:style>
  <w:style w:type="paragraph" w:customStyle="1" w:styleId="textintend3">
    <w:name w:val="text intend 3"/>
    <w:basedOn w:val="Normal"/>
    <w:rsid w:val="00507347"/>
    <w:pPr>
      <w:numPr>
        <w:numId w:val="9"/>
      </w:numPr>
      <w:overflowPunct w:val="0"/>
      <w:snapToGrid/>
      <w:textAlignment w:val="baseline"/>
    </w:pPr>
    <w:rPr>
      <w:rFonts w:eastAsia="MS Mincho"/>
      <w:sz w:val="24"/>
      <w:szCs w:val="20"/>
      <w:lang w:eastAsia="en-GB"/>
    </w:rPr>
  </w:style>
  <w:style w:type="character" w:customStyle="1" w:styleId="B1Char1">
    <w:name w:val="B1 Char1"/>
    <w:rsid w:val="00B259A0"/>
    <w:rPr>
      <w:lang w:val="en-GB" w:eastAsia="en-US"/>
    </w:rPr>
  </w:style>
  <w:style w:type="paragraph" w:customStyle="1" w:styleId="text">
    <w:name w:val="text"/>
    <w:basedOn w:val="Normal"/>
    <w:link w:val="textChar"/>
    <w:qFormat/>
    <w:rsid w:val="00CD4B17"/>
    <w:pPr>
      <w:widowControl w:val="0"/>
      <w:autoSpaceDE/>
      <w:autoSpaceDN/>
      <w:adjustRightInd/>
      <w:snapToGrid/>
      <w:spacing w:after="240"/>
    </w:pPr>
    <w:rPr>
      <w:rFonts w:ascii="Calibri" w:hAnsi="Calibri"/>
      <w:kern w:val="2"/>
      <w:sz w:val="24"/>
      <w:szCs w:val="20"/>
      <w:lang w:eastAsia="zh-CN"/>
    </w:rPr>
  </w:style>
  <w:style w:type="paragraph" w:customStyle="1" w:styleId="bullet1">
    <w:name w:val="bullet1"/>
    <w:basedOn w:val="text"/>
    <w:link w:val="bullet1Char"/>
    <w:qFormat/>
    <w:rsid w:val="00CD4B17"/>
    <w:pPr>
      <w:widowControl/>
      <w:numPr>
        <w:numId w:val="10"/>
      </w:numPr>
      <w:spacing w:after="0"/>
      <w:jc w:val="left"/>
    </w:pPr>
    <w:rPr>
      <w:szCs w:val="24"/>
      <w:lang w:val="en-GB"/>
    </w:rPr>
  </w:style>
  <w:style w:type="character" w:customStyle="1" w:styleId="textChar">
    <w:name w:val="text Char"/>
    <w:link w:val="text"/>
    <w:rsid w:val="00CD4B17"/>
    <w:rPr>
      <w:rFonts w:ascii="Calibri" w:hAnsi="Calibri"/>
      <w:kern w:val="2"/>
      <w:sz w:val="24"/>
      <w:lang w:eastAsia="zh-CN"/>
    </w:rPr>
  </w:style>
  <w:style w:type="paragraph" w:customStyle="1" w:styleId="bullet2">
    <w:name w:val="bullet2"/>
    <w:basedOn w:val="text"/>
    <w:qFormat/>
    <w:rsid w:val="00CD4B17"/>
    <w:pPr>
      <w:widowControl/>
      <w:numPr>
        <w:ilvl w:val="1"/>
        <w:numId w:val="10"/>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CD4B17"/>
    <w:rPr>
      <w:rFonts w:ascii="Calibri" w:hAnsi="Calibri"/>
      <w:kern w:val="2"/>
      <w:sz w:val="24"/>
      <w:szCs w:val="24"/>
      <w:lang w:val="en-GB" w:eastAsia="zh-CN"/>
    </w:rPr>
  </w:style>
  <w:style w:type="paragraph" w:customStyle="1" w:styleId="bullet3">
    <w:name w:val="bullet3"/>
    <w:basedOn w:val="text"/>
    <w:qFormat/>
    <w:rsid w:val="00CD4B17"/>
    <w:pPr>
      <w:widowControl/>
      <w:numPr>
        <w:ilvl w:val="2"/>
        <w:numId w:val="10"/>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CD4B17"/>
    <w:pPr>
      <w:widowControl/>
      <w:numPr>
        <w:ilvl w:val="3"/>
        <w:numId w:val="10"/>
      </w:numPr>
      <w:tabs>
        <w:tab w:val="num" w:pos="360"/>
      </w:tabs>
      <w:spacing w:after="0"/>
      <w:ind w:left="0" w:firstLine="0"/>
      <w:jc w:val="left"/>
    </w:pPr>
    <w:rPr>
      <w:rFonts w:ascii="Times" w:eastAsia="Batang" w:hAnsi="Times"/>
      <w:kern w:val="0"/>
      <w:sz w:val="20"/>
      <w:szCs w:val="24"/>
      <w:lang w:val="en-GB" w:eastAsia="en-US"/>
    </w:rPr>
  </w:style>
  <w:style w:type="paragraph" w:customStyle="1" w:styleId="B2">
    <w:name w:val="B2"/>
    <w:basedOn w:val="Normal"/>
    <w:link w:val="B2Char"/>
    <w:qFormat/>
    <w:rsid w:val="00822023"/>
    <w:pPr>
      <w:autoSpaceDE/>
      <w:autoSpaceDN/>
      <w:adjustRightInd/>
      <w:snapToGrid/>
      <w:spacing w:after="180"/>
      <w:ind w:left="851" w:hanging="284"/>
      <w:jc w:val="left"/>
    </w:pPr>
    <w:rPr>
      <w:rFonts w:eastAsiaTheme="minorEastAsia"/>
      <w:sz w:val="20"/>
      <w:szCs w:val="20"/>
      <w:lang w:val="x-none"/>
    </w:rPr>
  </w:style>
  <w:style w:type="character" w:customStyle="1" w:styleId="B2Char">
    <w:name w:val="B2 Char"/>
    <w:link w:val="B2"/>
    <w:rsid w:val="00822023"/>
    <w:rPr>
      <w:rFonts w:eastAsiaTheme="minorEastAsia"/>
      <w:lang w:val="x-none"/>
    </w:rPr>
  </w:style>
  <w:style w:type="paragraph" w:customStyle="1" w:styleId="textintend2">
    <w:name w:val="text intend 2"/>
    <w:basedOn w:val="text"/>
    <w:rsid w:val="00822023"/>
    <w:pPr>
      <w:widowControl/>
      <w:numPr>
        <w:numId w:val="11"/>
      </w:numPr>
      <w:overflowPunct w:val="0"/>
      <w:autoSpaceDE w:val="0"/>
      <w:autoSpaceDN w:val="0"/>
      <w:adjustRightInd w:val="0"/>
      <w:spacing w:after="120"/>
      <w:textAlignment w:val="baseline"/>
    </w:pPr>
    <w:rPr>
      <w:rFonts w:ascii="Times New Roman" w:eastAsia="MS Mincho" w:hAnsi="Times New Roman"/>
      <w:kern w:val="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4424988">
      <w:bodyDiv w:val="1"/>
      <w:marLeft w:val="0"/>
      <w:marRight w:val="0"/>
      <w:marTop w:val="0"/>
      <w:marBottom w:val="0"/>
      <w:divBdr>
        <w:top w:val="none" w:sz="0" w:space="0" w:color="auto"/>
        <w:left w:val="none" w:sz="0" w:space="0" w:color="auto"/>
        <w:bottom w:val="none" w:sz="0" w:space="0" w:color="auto"/>
        <w:right w:val="none" w:sz="0" w:space="0" w:color="auto"/>
      </w:divBdr>
      <w:divsChild>
        <w:div w:id="90668196">
          <w:marLeft w:val="274"/>
          <w:marRight w:val="0"/>
          <w:marTop w:val="67"/>
          <w:marBottom w:val="0"/>
          <w:divBdr>
            <w:top w:val="none" w:sz="0" w:space="0" w:color="auto"/>
            <w:left w:val="none" w:sz="0" w:space="0" w:color="auto"/>
            <w:bottom w:val="none" w:sz="0" w:space="0" w:color="auto"/>
            <w:right w:val="none" w:sz="0" w:space="0" w:color="auto"/>
          </w:divBdr>
        </w:div>
        <w:div w:id="456143148">
          <w:marLeft w:val="835"/>
          <w:marRight w:val="0"/>
          <w:marTop w:val="58"/>
          <w:marBottom w:val="0"/>
          <w:divBdr>
            <w:top w:val="none" w:sz="0" w:space="0" w:color="auto"/>
            <w:left w:val="none" w:sz="0" w:space="0" w:color="auto"/>
            <w:bottom w:val="none" w:sz="0" w:space="0" w:color="auto"/>
            <w:right w:val="none" w:sz="0" w:space="0" w:color="auto"/>
          </w:divBdr>
        </w:div>
        <w:div w:id="2147233745">
          <w:marLeft w:val="1411"/>
          <w:marRight w:val="0"/>
          <w:marTop w:val="58"/>
          <w:marBottom w:val="0"/>
          <w:divBdr>
            <w:top w:val="none" w:sz="0" w:space="0" w:color="auto"/>
            <w:left w:val="none" w:sz="0" w:space="0" w:color="auto"/>
            <w:bottom w:val="none" w:sz="0" w:space="0" w:color="auto"/>
            <w:right w:val="none" w:sz="0" w:space="0" w:color="auto"/>
          </w:divBdr>
        </w:div>
        <w:div w:id="1695115379">
          <w:marLeft w:val="1411"/>
          <w:marRight w:val="0"/>
          <w:marTop w:val="58"/>
          <w:marBottom w:val="0"/>
          <w:divBdr>
            <w:top w:val="none" w:sz="0" w:space="0" w:color="auto"/>
            <w:left w:val="none" w:sz="0" w:space="0" w:color="auto"/>
            <w:bottom w:val="none" w:sz="0" w:space="0" w:color="auto"/>
            <w:right w:val="none" w:sz="0" w:space="0" w:color="auto"/>
          </w:divBdr>
        </w:div>
        <w:div w:id="1684283002">
          <w:marLeft w:val="835"/>
          <w:marRight w:val="0"/>
          <w:marTop w:val="58"/>
          <w:marBottom w:val="0"/>
          <w:divBdr>
            <w:top w:val="none" w:sz="0" w:space="0" w:color="auto"/>
            <w:left w:val="none" w:sz="0" w:space="0" w:color="auto"/>
            <w:bottom w:val="none" w:sz="0" w:space="0" w:color="auto"/>
            <w:right w:val="none" w:sz="0" w:space="0" w:color="auto"/>
          </w:divBdr>
        </w:div>
        <w:div w:id="1975939973">
          <w:marLeft w:val="835"/>
          <w:marRight w:val="0"/>
          <w:marTop w:val="58"/>
          <w:marBottom w:val="0"/>
          <w:divBdr>
            <w:top w:val="none" w:sz="0" w:space="0" w:color="auto"/>
            <w:left w:val="none" w:sz="0" w:space="0" w:color="auto"/>
            <w:bottom w:val="none" w:sz="0" w:space="0" w:color="auto"/>
            <w:right w:val="none" w:sz="0" w:space="0" w:color="auto"/>
          </w:divBdr>
        </w:div>
        <w:div w:id="731345551">
          <w:marLeft w:val="1411"/>
          <w:marRight w:val="0"/>
          <w:marTop w:val="58"/>
          <w:marBottom w:val="0"/>
          <w:divBdr>
            <w:top w:val="none" w:sz="0" w:space="0" w:color="auto"/>
            <w:left w:val="none" w:sz="0" w:space="0" w:color="auto"/>
            <w:bottom w:val="none" w:sz="0" w:space="0" w:color="auto"/>
            <w:right w:val="none" w:sz="0" w:space="0" w:color="auto"/>
          </w:divBdr>
        </w:div>
        <w:div w:id="639119393">
          <w:marLeft w:val="835"/>
          <w:marRight w:val="0"/>
          <w:marTop w:val="58"/>
          <w:marBottom w:val="0"/>
          <w:divBdr>
            <w:top w:val="none" w:sz="0" w:space="0" w:color="auto"/>
            <w:left w:val="none" w:sz="0" w:space="0" w:color="auto"/>
            <w:bottom w:val="none" w:sz="0" w:space="0" w:color="auto"/>
            <w:right w:val="none" w:sz="0" w:space="0" w:color="auto"/>
          </w:divBdr>
        </w:div>
        <w:div w:id="838889631">
          <w:marLeft w:val="274"/>
          <w:marRight w:val="0"/>
          <w:marTop w:val="67"/>
          <w:marBottom w:val="0"/>
          <w:divBdr>
            <w:top w:val="none" w:sz="0" w:space="0" w:color="auto"/>
            <w:left w:val="none" w:sz="0" w:space="0" w:color="auto"/>
            <w:bottom w:val="none" w:sz="0" w:space="0" w:color="auto"/>
            <w:right w:val="none" w:sz="0" w:space="0" w:color="auto"/>
          </w:divBdr>
        </w:div>
        <w:div w:id="1684014548">
          <w:marLeft w:val="835"/>
          <w:marRight w:val="0"/>
          <w:marTop w:val="58"/>
          <w:marBottom w:val="0"/>
          <w:divBdr>
            <w:top w:val="none" w:sz="0" w:space="0" w:color="auto"/>
            <w:left w:val="none" w:sz="0" w:space="0" w:color="auto"/>
            <w:bottom w:val="none" w:sz="0" w:space="0" w:color="auto"/>
            <w:right w:val="none" w:sz="0" w:space="0" w:color="auto"/>
          </w:divBdr>
        </w:div>
        <w:div w:id="1482044074">
          <w:marLeft w:val="1411"/>
          <w:marRight w:val="0"/>
          <w:marTop w:val="58"/>
          <w:marBottom w:val="0"/>
          <w:divBdr>
            <w:top w:val="none" w:sz="0" w:space="0" w:color="auto"/>
            <w:left w:val="none" w:sz="0" w:space="0" w:color="auto"/>
            <w:bottom w:val="none" w:sz="0" w:space="0" w:color="auto"/>
            <w:right w:val="none" w:sz="0" w:space="0" w:color="auto"/>
          </w:divBdr>
        </w:div>
        <w:div w:id="1114862186">
          <w:marLeft w:val="835"/>
          <w:marRight w:val="0"/>
          <w:marTop w:val="58"/>
          <w:marBottom w:val="0"/>
          <w:divBdr>
            <w:top w:val="none" w:sz="0" w:space="0" w:color="auto"/>
            <w:left w:val="none" w:sz="0" w:space="0" w:color="auto"/>
            <w:bottom w:val="none" w:sz="0" w:space="0" w:color="auto"/>
            <w:right w:val="none" w:sz="0" w:space="0" w:color="auto"/>
          </w:divBdr>
        </w:div>
        <w:div w:id="1223905249">
          <w:marLeft w:val="835"/>
          <w:marRight w:val="0"/>
          <w:marTop w:val="58"/>
          <w:marBottom w:val="0"/>
          <w:divBdr>
            <w:top w:val="none" w:sz="0" w:space="0" w:color="auto"/>
            <w:left w:val="none" w:sz="0" w:space="0" w:color="auto"/>
            <w:bottom w:val="none" w:sz="0" w:space="0" w:color="auto"/>
            <w:right w:val="none" w:sz="0" w:space="0" w:color="auto"/>
          </w:divBdr>
        </w:div>
        <w:div w:id="202405748">
          <w:marLeft w:val="274"/>
          <w:marRight w:val="0"/>
          <w:marTop w:val="67"/>
          <w:marBottom w:val="0"/>
          <w:divBdr>
            <w:top w:val="none" w:sz="0" w:space="0" w:color="auto"/>
            <w:left w:val="none" w:sz="0" w:space="0" w:color="auto"/>
            <w:bottom w:val="none" w:sz="0" w:space="0" w:color="auto"/>
            <w:right w:val="none" w:sz="0" w:space="0" w:color="auto"/>
          </w:divBdr>
        </w:div>
        <w:div w:id="462894851">
          <w:marLeft w:val="274"/>
          <w:marRight w:val="0"/>
          <w:marTop w:val="67"/>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8631114">
      <w:bodyDiv w:val="1"/>
      <w:marLeft w:val="0"/>
      <w:marRight w:val="0"/>
      <w:marTop w:val="0"/>
      <w:marBottom w:val="0"/>
      <w:divBdr>
        <w:top w:val="none" w:sz="0" w:space="0" w:color="auto"/>
        <w:left w:val="none" w:sz="0" w:space="0" w:color="auto"/>
        <w:bottom w:val="none" w:sz="0" w:space="0" w:color="auto"/>
        <w:right w:val="none" w:sz="0" w:space="0" w:color="auto"/>
      </w:divBdr>
    </w:div>
    <w:div w:id="76233579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6321652">
      <w:bodyDiv w:val="1"/>
      <w:marLeft w:val="0"/>
      <w:marRight w:val="0"/>
      <w:marTop w:val="0"/>
      <w:marBottom w:val="0"/>
      <w:divBdr>
        <w:top w:val="none" w:sz="0" w:space="0" w:color="auto"/>
        <w:left w:val="none" w:sz="0" w:space="0" w:color="auto"/>
        <w:bottom w:val="none" w:sz="0" w:space="0" w:color="auto"/>
        <w:right w:val="none" w:sz="0" w:space="0" w:color="auto"/>
      </w:divBdr>
    </w:div>
    <w:div w:id="1076442127">
      <w:bodyDiv w:val="1"/>
      <w:marLeft w:val="0"/>
      <w:marRight w:val="0"/>
      <w:marTop w:val="0"/>
      <w:marBottom w:val="0"/>
      <w:divBdr>
        <w:top w:val="none" w:sz="0" w:space="0" w:color="auto"/>
        <w:left w:val="none" w:sz="0" w:space="0" w:color="auto"/>
        <w:bottom w:val="none" w:sz="0" w:space="0" w:color="auto"/>
        <w:right w:val="none" w:sz="0" w:space="0" w:color="auto"/>
      </w:divBdr>
      <w:divsChild>
        <w:div w:id="126052149">
          <w:marLeft w:val="274"/>
          <w:marRight w:val="0"/>
          <w:marTop w:val="67"/>
          <w:marBottom w:val="0"/>
          <w:divBdr>
            <w:top w:val="none" w:sz="0" w:space="0" w:color="auto"/>
            <w:left w:val="none" w:sz="0" w:space="0" w:color="auto"/>
            <w:bottom w:val="none" w:sz="0" w:space="0" w:color="auto"/>
            <w:right w:val="none" w:sz="0" w:space="0" w:color="auto"/>
          </w:divBdr>
        </w:div>
        <w:div w:id="1826237236">
          <w:marLeft w:val="835"/>
          <w:marRight w:val="0"/>
          <w:marTop w:val="58"/>
          <w:marBottom w:val="0"/>
          <w:divBdr>
            <w:top w:val="none" w:sz="0" w:space="0" w:color="auto"/>
            <w:left w:val="none" w:sz="0" w:space="0" w:color="auto"/>
            <w:bottom w:val="none" w:sz="0" w:space="0" w:color="auto"/>
            <w:right w:val="none" w:sz="0" w:space="0" w:color="auto"/>
          </w:divBdr>
        </w:div>
        <w:div w:id="1264874096">
          <w:marLeft w:val="1411"/>
          <w:marRight w:val="0"/>
          <w:marTop w:val="58"/>
          <w:marBottom w:val="0"/>
          <w:divBdr>
            <w:top w:val="none" w:sz="0" w:space="0" w:color="auto"/>
            <w:left w:val="none" w:sz="0" w:space="0" w:color="auto"/>
            <w:bottom w:val="none" w:sz="0" w:space="0" w:color="auto"/>
            <w:right w:val="none" w:sz="0" w:space="0" w:color="auto"/>
          </w:divBdr>
        </w:div>
        <w:div w:id="2065978492">
          <w:marLeft w:val="1411"/>
          <w:marRight w:val="0"/>
          <w:marTop w:val="58"/>
          <w:marBottom w:val="0"/>
          <w:divBdr>
            <w:top w:val="none" w:sz="0" w:space="0" w:color="auto"/>
            <w:left w:val="none" w:sz="0" w:space="0" w:color="auto"/>
            <w:bottom w:val="none" w:sz="0" w:space="0" w:color="auto"/>
            <w:right w:val="none" w:sz="0" w:space="0" w:color="auto"/>
          </w:divBdr>
        </w:div>
        <w:div w:id="1689676201">
          <w:marLeft w:val="835"/>
          <w:marRight w:val="0"/>
          <w:marTop w:val="58"/>
          <w:marBottom w:val="0"/>
          <w:divBdr>
            <w:top w:val="none" w:sz="0" w:space="0" w:color="auto"/>
            <w:left w:val="none" w:sz="0" w:space="0" w:color="auto"/>
            <w:bottom w:val="none" w:sz="0" w:space="0" w:color="auto"/>
            <w:right w:val="none" w:sz="0" w:space="0" w:color="auto"/>
          </w:divBdr>
        </w:div>
        <w:div w:id="1265070953">
          <w:marLeft w:val="835"/>
          <w:marRight w:val="0"/>
          <w:marTop w:val="58"/>
          <w:marBottom w:val="0"/>
          <w:divBdr>
            <w:top w:val="none" w:sz="0" w:space="0" w:color="auto"/>
            <w:left w:val="none" w:sz="0" w:space="0" w:color="auto"/>
            <w:bottom w:val="none" w:sz="0" w:space="0" w:color="auto"/>
            <w:right w:val="none" w:sz="0" w:space="0" w:color="auto"/>
          </w:divBdr>
        </w:div>
        <w:div w:id="1506744780">
          <w:marLeft w:val="1411"/>
          <w:marRight w:val="0"/>
          <w:marTop w:val="58"/>
          <w:marBottom w:val="0"/>
          <w:divBdr>
            <w:top w:val="none" w:sz="0" w:space="0" w:color="auto"/>
            <w:left w:val="none" w:sz="0" w:space="0" w:color="auto"/>
            <w:bottom w:val="none" w:sz="0" w:space="0" w:color="auto"/>
            <w:right w:val="none" w:sz="0" w:space="0" w:color="auto"/>
          </w:divBdr>
        </w:div>
        <w:div w:id="637421700">
          <w:marLeft w:val="835"/>
          <w:marRight w:val="0"/>
          <w:marTop w:val="58"/>
          <w:marBottom w:val="0"/>
          <w:divBdr>
            <w:top w:val="none" w:sz="0" w:space="0" w:color="auto"/>
            <w:left w:val="none" w:sz="0" w:space="0" w:color="auto"/>
            <w:bottom w:val="none" w:sz="0" w:space="0" w:color="auto"/>
            <w:right w:val="none" w:sz="0" w:space="0" w:color="auto"/>
          </w:divBdr>
        </w:div>
        <w:div w:id="127090667">
          <w:marLeft w:val="274"/>
          <w:marRight w:val="0"/>
          <w:marTop w:val="67"/>
          <w:marBottom w:val="0"/>
          <w:divBdr>
            <w:top w:val="none" w:sz="0" w:space="0" w:color="auto"/>
            <w:left w:val="none" w:sz="0" w:space="0" w:color="auto"/>
            <w:bottom w:val="none" w:sz="0" w:space="0" w:color="auto"/>
            <w:right w:val="none" w:sz="0" w:space="0" w:color="auto"/>
          </w:divBdr>
        </w:div>
        <w:div w:id="1664897143">
          <w:marLeft w:val="835"/>
          <w:marRight w:val="0"/>
          <w:marTop w:val="58"/>
          <w:marBottom w:val="0"/>
          <w:divBdr>
            <w:top w:val="none" w:sz="0" w:space="0" w:color="auto"/>
            <w:left w:val="none" w:sz="0" w:space="0" w:color="auto"/>
            <w:bottom w:val="none" w:sz="0" w:space="0" w:color="auto"/>
            <w:right w:val="none" w:sz="0" w:space="0" w:color="auto"/>
          </w:divBdr>
        </w:div>
        <w:div w:id="652375000">
          <w:marLeft w:val="1411"/>
          <w:marRight w:val="0"/>
          <w:marTop w:val="58"/>
          <w:marBottom w:val="0"/>
          <w:divBdr>
            <w:top w:val="none" w:sz="0" w:space="0" w:color="auto"/>
            <w:left w:val="none" w:sz="0" w:space="0" w:color="auto"/>
            <w:bottom w:val="none" w:sz="0" w:space="0" w:color="auto"/>
            <w:right w:val="none" w:sz="0" w:space="0" w:color="auto"/>
          </w:divBdr>
        </w:div>
        <w:div w:id="328556429">
          <w:marLeft w:val="835"/>
          <w:marRight w:val="0"/>
          <w:marTop w:val="58"/>
          <w:marBottom w:val="0"/>
          <w:divBdr>
            <w:top w:val="none" w:sz="0" w:space="0" w:color="auto"/>
            <w:left w:val="none" w:sz="0" w:space="0" w:color="auto"/>
            <w:bottom w:val="none" w:sz="0" w:space="0" w:color="auto"/>
            <w:right w:val="none" w:sz="0" w:space="0" w:color="auto"/>
          </w:divBdr>
        </w:div>
        <w:div w:id="2107846842">
          <w:marLeft w:val="835"/>
          <w:marRight w:val="0"/>
          <w:marTop w:val="58"/>
          <w:marBottom w:val="0"/>
          <w:divBdr>
            <w:top w:val="none" w:sz="0" w:space="0" w:color="auto"/>
            <w:left w:val="none" w:sz="0" w:space="0" w:color="auto"/>
            <w:bottom w:val="none" w:sz="0" w:space="0" w:color="auto"/>
            <w:right w:val="none" w:sz="0" w:space="0" w:color="auto"/>
          </w:divBdr>
        </w:div>
        <w:div w:id="523439640">
          <w:marLeft w:val="274"/>
          <w:marRight w:val="0"/>
          <w:marTop w:val="67"/>
          <w:marBottom w:val="0"/>
          <w:divBdr>
            <w:top w:val="none" w:sz="0" w:space="0" w:color="auto"/>
            <w:left w:val="none" w:sz="0" w:space="0" w:color="auto"/>
            <w:bottom w:val="none" w:sz="0" w:space="0" w:color="auto"/>
            <w:right w:val="none" w:sz="0" w:space="0" w:color="auto"/>
          </w:divBdr>
        </w:div>
        <w:div w:id="935940727">
          <w:marLeft w:val="274"/>
          <w:marRight w:val="0"/>
          <w:marTop w:val="67"/>
          <w:marBottom w:val="0"/>
          <w:divBdr>
            <w:top w:val="none" w:sz="0" w:space="0" w:color="auto"/>
            <w:left w:val="none" w:sz="0" w:space="0" w:color="auto"/>
            <w:bottom w:val="none" w:sz="0" w:space="0" w:color="auto"/>
            <w:right w:val="none" w:sz="0" w:space="0" w:color="auto"/>
          </w:divBdr>
        </w:div>
      </w:divsChild>
    </w:div>
    <w:div w:id="1136753552">
      <w:bodyDiv w:val="1"/>
      <w:marLeft w:val="0"/>
      <w:marRight w:val="0"/>
      <w:marTop w:val="0"/>
      <w:marBottom w:val="0"/>
      <w:divBdr>
        <w:top w:val="none" w:sz="0" w:space="0" w:color="auto"/>
        <w:left w:val="none" w:sz="0" w:space="0" w:color="auto"/>
        <w:bottom w:val="none" w:sz="0" w:space="0" w:color="auto"/>
        <w:right w:val="none" w:sz="0" w:space="0" w:color="auto"/>
      </w:divBdr>
    </w:div>
    <w:div w:id="1465075990">
      <w:bodyDiv w:val="1"/>
      <w:marLeft w:val="0"/>
      <w:marRight w:val="0"/>
      <w:marTop w:val="0"/>
      <w:marBottom w:val="0"/>
      <w:divBdr>
        <w:top w:val="none" w:sz="0" w:space="0" w:color="auto"/>
        <w:left w:val="none" w:sz="0" w:space="0" w:color="auto"/>
        <w:bottom w:val="none" w:sz="0" w:space="0" w:color="auto"/>
        <w:right w:val="none" w:sz="0" w:space="0" w:color="auto"/>
      </w:divBdr>
    </w:div>
    <w:div w:id="1476802119">
      <w:bodyDiv w:val="1"/>
      <w:marLeft w:val="0"/>
      <w:marRight w:val="0"/>
      <w:marTop w:val="0"/>
      <w:marBottom w:val="0"/>
      <w:divBdr>
        <w:top w:val="none" w:sz="0" w:space="0" w:color="auto"/>
        <w:left w:val="none" w:sz="0" w:space="0" w:color="auto"/>
        <w:bottom w:val="none" w:sz="0" w:space="0" w:color="auto"/>
        <w:right w:val="none" w:sz="0" w:space="0" w:color="auto"/>
      </w:divBdr>
    </w:div>
    <w:div w:id="148970894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3969002">
      <w:bodyDiv w:val="1"/>
      <w:marLeft w:val="0"/>
      <w:marRight w:val="0"/>
      <w:marTop w:val="0"/>
      <w:marBottom w:val="0"/>
      <w:divBdr>
        <w:top w:val="none" w:sz="0" w:space="0" w:color="auto"/>
        <w:left w:val="none" w:sz="0" w:space="0" w:color="auto"/>
        <w:bottom w:val="none" w:sz="0" w:space="0" w:color="auto"/>
        <w:right w:val="none" w:sz="0" w:space="0" w:color="auto"/>
      </w:divBdr>
      <w:divsChild>
        <w:div w:id="1637299722">
          <w:marLeft w:val="274"/>
          <w:marRight w:val="0"/>
          <w:marTop w:val="67"/>
          <w:marBottom w:val="0"/>
          <w:divBdr>
            <w:top w:val="none" w:sz="0" w:space="0" w:color="auto"/>
            <w:left w:val="none" w:sz="0" w:space="0" w:color="auto"/>
            <w:bottom w:val="none" w:sz="0" w:space="0" w:color="auto"/>
            <w:right w:val="none" w:sz="0" w:space="0" w:color="auto"/>
          </w:divBdr>
        </w:div>
        <w:div w:id="1257127605">
          <w:marLeft w:val="835"/>
          <w:marRight w:val="0"/>
          <w:marTop w:val="58"/>
          <w:marBottom w:val="0"/>
          <w:divBdr>
            <w:top w:val="none" w:sz="0" w:space="0" w:color="auto"/>
            <w:left w:val="none" w:sz="0" w:space="0" w:color="auto"/>
            <w:bottom w:val="none" w:sz="0" w:space="0" w:color="auto"/>
            <w:right w:val="none" w:sz="0" w:space="0" w:color="auto"/>
          </w:divBdr>
        </w:div>
        <w:div w:id="486436923">
          <w:marLeft w:val="1411"/>
          <w:marRight w:val="0"/>
          <w:marTop w:val="58"/>
          <w:marBottom w:val="0"/>
          <w:divBdr>
            <w:top w:val="none" w:sz="0" w:space="0" w:color="auto"/>
            <w:left w:val="none" w:sz="0" w:space="0" w:color="auto"/>
            <w:bottom w:val="none" w:sz="0" w:space="0" w:color="auto"/>
            <w:right w:val="none" w:sz="0" w:space="0" w:color="auto"/>
          </w:divBdr>
        </w:div>
        <w:div w:id="387001864">
          <w:marLeft w:val="1411"/>
          <w:marRight w:val="0"/>
          <w:marTop w:val="58"/>
          <w:marBottom w:val="0"/>
          <w:divBdr>
            <w:top w:val="none" w:sz="0" w:space="0" w:color="auto"/>
            <w:left w:val="none" w:sz="0" w:space="0" w:color="auto"/>
            <w:bottom w:val="none" w:sz="0" w:space="0" w:color="auto"/>
            <w:right w:val="none" w:sz="0" w:space="0" w:color="auto"/>
          </w:divBdr>
        </w:div>
        <w:div w:id="785853990">
          <w:marLeft w:val="835"/>
          <w:marRight w:val="0"/>
          <w:marTop w:val="58"/>
          <w:marBottom w:val="0"/>
          <w:divBdr>
            <w:top w:val="none" w:sz="0" w:space="0" w:color="auto"/>
            <w:left w:val="none" w:sz="0" w:space="0" w:color="auto"/>
            <w:bottom w:val="none" w:sz="0" w:space="0" w:color="auto"/>
            <w:right w:val="none" w:sz="0" w:space="0" w:color="auto"/>
          </w:divBdr>
        </w:div>
        <w:div w:id="2117863579">
          <w:marLeft w:val="835"/>
          <w:marRight w:val="0"/>
          <w:marTop w:val="58"/>
          <w:marBottom w:val="0"/>
          <w:divBdr>
            <w:top w:val="none" w:sz="0" w:space="0" w:color="auto"/>
            <w:left w:val="none" w:sz="0" w:space="0" w:color="auto"/>
            <w:bottom w:val="none" w:sz="0" w:space="0" w:color="auto"/>
            <w:right w:val="none" w:sz="0" w:space="0" w:color="auto"/>
          </w:divBdr>
        </w:div>
        <w:div w:id="433475218">
          <w:marLeft w:val="1411"/>
          <w:marRight w:val="0"/>
          <w:marTop w:val="58"/>
          <w:marBottom w:val="0"/>
          <w:divBdr>
            <w:top w:val="none" w:sz="0" w:space="0" w:color="auto"/>
            <w:left w:val="none" w:sz="0" w:space="0" w:color="auto"/>
            <w:bottom w:val="none" w:sz="0" w:space="0" w:color="auto"/>
            <w:right w:val="none" w:sz="0" w:space="0" w:color="auto"/>
          </w:divBdr>
        </w:div>
        <w:div w:id="783621240">
          <w:marLeft w:val="835"/>
          <w:marRight w:val="0"/>
          <w:marTop w:val="58"/>
          <w:marBottom w:val="0"/>
          <w:divBdr>
            <w:top w:val="none" w:sz="0" w:space="0" w:color="auto"/>
            <w:left w:val="none" w:sz="0" w:space="0" w:color="auto"/>
            <w:bottom w:val="none" w:sz="0" w:space="0" w:color="auto"/>
            <w:right w:val="none" w:sz="0" w:space="0" w:color="auto"/>
          </w:divBdr>
        </w:div>
        <w:div w:id="1534229584">
          <w:marLeft w:val="274"/>
          <w:marRight w:val="0"/>
          <w:marTop w:val="67"/>
          <w:marBottom w:val="0"/>
          <w:divBdr>
            <w:top w:val="none" w:sz="0" w:space="0" w:color="auto"/>
            <w:left w:val="none" w:sz="0" w:space="0" w:color="auto"/>
            <w:bottom w:val="none" w:sz="0" w:space="0" w:color="auto"/>
            <w:right w:val="none" w:sz="0" w:space="0" w:color="auto"/>
          </w:divBdr>
        </w:div>
        <w:div w:id="1711148958">
          <w:marLeft w:val="835"/>
          <w:marRight w:val="0"/>
          <w:marTop w:val="58"/>
          <w:marBottom w:val="0"/>
          <w:divBdr>
            <w:top w:val="none" w:sz="0" w:space="0" w:color="auto"/>
            <w:left w:val="none" w:sz="0" w:space="0" w:color="auto"/>
            <w:bottom w:val="none" w:sz="0" w:space="0" w:color="auto"/>
            <w:right w:val="none" w:sz="0" w:space="0" w:color="auto"/>
          </w:divBdr>
        </w:div>
        <w:div w:id="983850455">
          <w:marLeft w:val="1411"/>
          <w:marRight w:val="0"/>
          <w:marTop w:val="58"/>
          <w:marBottom w:val="0"/>
          <w:divBdr>
            <w:top w:val="none" w:sz="0" w:space="0" w:color="auto"/>
            <w:left w:val="none" w:sz="0" w:space="0" w:color="auto"/>
            <w:bottom w:val="none" w:sz="0" w:space="0" w:color="auto"/>
            <w:right w:val="none" w:sz="0" w:space="0" w:color="auto"/>
          </w:divBdr>
        </w:div>
        <w:div w:id="838690104">
          <w:marLeft w:val="835"/>
          <w:marRight w:val="0"/>
          <w:marTop w:val="58"/>
          <w:marBottom w:val="0"/>
          <w:divBdr>
            <w:top w:val="none" w:sz="0" w:space="0" w:color="auto"/>
            <w:left w:val="none" w:sz="0" w:space="0" w:color="auto"/>
            <w:bottom w:val="none" w:sz="0" w:space="0" w:color="auto"/>
            <w:right w:val="none" w:sz="0" w:space="0" w:color="auto"/>
          </w:divBdr>
        </w:div>
        <w:div w:id="1169253749">
          <w:marLeft w:val="835"/>
          <w:marRight w:val="0"/>
          <w:marTop w:val="58"/>
          <w:marBottom w:val="0"/>
          <w:divBdr>
            <w:top w:val="none" w:sz="0" w:space="0" w:color="auto"/>
            <w:left w:val="none" w:sz="0" w:space="0" w:color="auto"/>
            <w:bottom w:val="none" w:sz="0" w:space="0" w:color="auto"/>
            <w:right w:val="none" w:sz="0" w:space="0" w:color="auto"/>
          </w:divBdr>
        </w:div>
        <w:div w:id="474029722">
          <w:marLeft w:val="274"/>
          <w:marRight w:val="0"/>
          <w:marTop w:val="67"/>
          <w:marBottom w:val="0"/>
          <w:divBdr>
            <w:top w:val="none" w:sz="0" w:space="0" w:color="auto"/>
            <w:left w:val="none" w:sz="0" w:space="0" w:color="auto"/>
            <w:bottom w:val="none" w:sz="0" w:space="0" w:color="auto"/>
            <w:right w:val="none" w:sz="0" w:space="0" w:color="auto"/>
          </w:divBdr>
        </w:div>
        <w:div w:id="1352993969">
          <w:marLeft w:val="274"/>
          <w:marRight w:val="0"/>
          <w:marTop w:val="67"/>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35036528">
      <w:bodyDiv w:val="1"/>
      <w:marLeft w:val="0"/>
      <w:marRight w:val="0"/>
      <w:marTop w:val="0"/>
      <w:marBottom w:val="0"/>
      <w:divBdr>
        <w:top w:val="none" w:sz="0" w:space="0" w:color="auto"/>
        <w:left w:val="none" w:sz="0" w:space="0" w:color="auto"/>
        <w:bottom w:val="none" w:sz="0" w:space="0" w:color="auto"/>
        <w:right w:val="none" w:sz="0" w:space="0" w:color="auto"/>
      </w:divBdr>
    </w:div>
    <w:div w:id="2079555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1524</Words>
  <Characters>8690</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jialing liu</dc:creator>
  <cp:lastModifiedBy>Jialing Liu</cp:lastModifiedBy>
  <cp:revision>3</cp:revision>
  <cp:lastPrinted>2018-02-07T21:42:00Z</cp:lastPrinted>
  <dcterms:created xsi:type="dcterms:W3CDTF">2018-02-15T16:17:00Z</dcterms:created>
  <dcterms:modified xsi:type="dcterms:W3CDTF">2018-02-15T16:18:00Z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(3)em/BDy2NHy2q0lC6TPc2u2kUKWe8Cux5YOKT9VaF9Y/X+2ViiaSvrFixX+5xNKmG0MFxmJ28
gAw4yk0E/qCMERLDBWu7740fB5KDzk+fmoDgT25ePDDwUxkDx5gTra7ZDBhN2rScdNChIDgm
Jj6A7gi/yzPJtGU0N1Cp7E3RWJdvae//nTtORU6wijI55GglhhGFDlofEQK0yP6me0ny5uBs
Yb3hRJjhKJs+JNjw25</vt:lpwstr>
  </property>
  <property fmtid="{D5CDD505-2E9C-101B-9397-08002B2CF9AE}" pid="3" name="_2015_ms_pID_7253431">
    <vt:lpwstr>y56TpOx1s8ey8OO0fzQddlpbYlvHND2LilPQFD9q9Yi1BBGIXJKK7t
mqTQb0UQc/gUEZ1nRYZhNohihGtEuoZPmuN0cBmAEJ+HdS3ydrVUvPQ+qPnb15GM+CeOyoZE
DscIoLVm4f3bWH4aTwj8WtDASlr8wJS2/JXFAto8Jr9PLxNRg7zAxy374FvCsV8D6IY3bHEu
l93YOanuy37u/O98h2Kx05V8X7zbQfyclMU3</vt:lpwstr>
  </property>
  <property fmtid="{D5CDD505-2E9C-101B-9397-08002B2CF9AE}" pid="4" name="_2015_ms_pID_7253432">
    <vt:lpwstr>MKRFK/mv3w/kSGeAmdsYOdE=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1518639606</vt:lpwstr>
  </property>
</Properties>
</file>