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1F977" w14:textId="6B75054A" w:rsidR="00C64342" w:rsidRPr="00C64342" w:rsidRDefault="00C64342" w:rsidP="004E5A95">
      <w:pPr>
        <w:pStyle w:val="TdocHeader2"/>
        <w:snapToGrid w:val="0"/>
        <w:spacing w:after="0"/>
        <w:ind w:right="480"/>
        <w:rPr>
          <w:rFonts w:ascii="Times New Roman" w:hAnsi="Times New Roman"/>
          <w:bCs/>
          <w:sz w:val="24"/>
          <w:szCs w:val="24"/>
        </w:rPr>
      </w:pPr>
      <w:bookmarkStart w:id="0" w:name="OLE_LINK3"/>
      <w:bookmarkStart w:id="1" w:name="OLE_LINK4"/>
      <w:r>
        <w:rPr>
          <w:rFonts w:ascii="Times New Roman" w:hAnsi="Times New Roman"/>
          <w:bCs/>
          <w:sz w:val="24"/>
          <w:szCs w:val="24"/>
        </w:rPr>
        <w:t>3GPP TSG RAN WG1 Meeting #92</w:t>
      </w:r>
      <w:r>
        <w:rPr>
          <w:rFonts w:ascii="Times New Roman" w:hAnsi="Times New Roman"/>
          <w:bCs/>
          <w:sz w:val="24"/>
          <w:szCs w:val="24"/>
        </w:rPr>
        <w:tab/>
        <w:t xml:space="preserve">        </w:t>
      </w:r>
      <w:r w:rsidR="004E5A95">
        <w:rPr>
          <w:rFonts w:ascii="Times New Roman" w:hAnsi="Times New Roman"/>
          <w:bCs/>
          <w:sz w:val="24"/>
          <w:szCs w:val="24"/>
        </w:rPr>
        <w:t xml:space="preserve">          </w:t>
      </w:r>
      <w:r w:rsidRPr="00C64342">
        <w:rPr>
          <w:rFonts w:ascii="Times New Roman" w:hAnsi="Times New Roman"/>
          <w:bCs/>
          <w:sz w:val="24"/>
          <w:szCs w:val="24"/>
        </w:rPr>
        <w:t>R1-</w:t>
      </w:r>
      <w:r w:rsidR="00320FE9" w:rsidRPr="00320FE9">
        <w:rPr>
          <w:rFonts w:ascii="Times New Roman" w:hAnsi="Times New Roman"/>
          <w:bCs/>
          <w:sz w:val="24"/>
          <w:szCs w:val="24"/>
        </w:rPr>
        <w:t>1802043</w:t>
      </w:r>
    </w:p>
    <w:p w14:paraId="7E7C159B" w14:textId="77777777" w:rsidR="008645E9" w:rsidRPr="00C64342" w:rsidRDefault="00C64342" w:rsidP="00C64342">
      <w:pPr>
        <w:pStyle w:val="TdocHeader2"/>
        <w:spacing w:after="0"/>
        <w:rPr>
          <w:rFonts w:ascii="Times New Roman" w:hAnsi="Times New Roman"/>
          <w:bCs/>
          <w:sz w:val="24"/>
          <w:szCs w:val="24"/>
        </w:rPr>
      </w:pPr>
      <w:r w:rsidRPr="00C64342">
        <w:rPr>
          <w:rFonts w:ascii="Times New Roman" w:hAnsi="Times New Roman"/>
          <w:bCs/>
          <w:sz w:val="24"/>
          <w:szCs w:val="24"/>
        </w:rPr>
        <w:t>Athens, Greece, February 26th – March 2nd, 2018</w:t>
      </w:r>
    </w:p>
    <w:p w14:paraId="7955D12B" w14:textId="77777777" w:rsidR="008645E9" w:rsidRPr="00C64342" w:rsidRDefault="008645E9" w:rsidP="008645E9">
      <w:pPr>
        <w:pStyle w:val="TdocHeader2"/>
        <w:spacing w:after="0"/>
        <w:rPr>
          <w:rFonts w:ascii="Times New Roman" w:hAnsi="Times New Roman"/>
          <w:sz w:val="24"/>
          <w:szCs w:val="24"/>
          <w:lang w:eastAsia="zh-CN"/>
        </w:rPr>
      </w:pPr>
    </w:p>
    <w:p w14:paraId="6C46542E" w14:textId="77777777" w:rsidR="004935A9" w:rsidRPr="000860BD" w:rsidRDefault="004935A9" w:rsidP="001E7F38">
      <w:pPr>
        <w:pStyle w:val="TdocHeader2"/>
        <w:spacing w:after="0"/>
        <w:rPr>
          <w:rFonts w:ascii="Times New Roman" w:hAnsi="Times New Roman"/>
          <w:sz w:val="24"/>
          <w:szCs w:val="24"/>
          <w:lang w:val="en-US"/>
        </w:rPr>
      </w:pPr>
      <w:r w:rsidRPr="000860BD">
        <w:rPr>
          <w:rFonts w:ascii="Times New Roman" w:hAnsi="Times New Roman"/>
          <w:sz w:val="24"/>
          <w:szCs w:val="24"/>
          <w:lang w:val="en-US"/>
        </w:rPr>
        <w:t xml:space="preserve">Source: </w:t>
      </w:r>
      <w:r w:rsidRPr="000860BD">
        <w:rPr>
          <w:rFonts w:ascii="Times New Roman" w:hAnsi="Times New Roman"/>
          <w:sz w:val="24"/>
          <w:szCs w:val="24"/>
          <w:lang w:val="en-US"/>
        </w:rPr>
        <w:tab/>
      </w:r>
      <w:r w:rsidR="005A3BD2" w:rsidRPr="000860BD">
        <w:rPr>
          <w:rFonts w:ascii="Times New Roman" w:hAnsi="Times New Roman"/>
          <w:sz w:val="24"/>
          <w:szCs w:val="24"/>
          <w:lang w:val="en-US"/>
        </w:rPr>
        <w:t>CMCC</w:t>
      </w:r>
    </w:p>
    <w:p w14:paraId="611868C3" w14:textId="77777777" w:rsidR="00770105" w:rsidRPr="000860BD" w:rsidRDefault="004935A9" w:rsidP="00770105">
      <w:pPr>
        <w:pStyle w:val="TdocHeader2"/>
        <w:spacing w:after="0"/>
        <w:rPr>
          <w:rFonts w:ascii="Times New Roman" w:hAnsi="Times New Roman"/>
          <w:sz w:val="24"/>
          <w:szCs w:val="24"/>
          <w:lang w:val="en-US"/>
        </w:rPr>
      </w:pPr>
      <w:r w:rsidRPr="000860BD">
        <w:rPr>
          <w:rFonts w:ascii="Times New Roman" w:hAnsi="Times New Roman"/>
          <w:sz w:val="24"/>
          <w:szCs w:val="24"/>
          <w:lang w:val="en-US"/>
        </w:rPr>
        <w:t>Title:</w:t>
      </w:r>
      <w:bookmarkStart w:id="2" w:name="Title"/>
      <w:bookmarkEnd w:id="2"/>
      <w:r w:rsidRPr="000860BD">
        <w:rPr>
          <w:rFonts w:ascii="Times New Roman" w:hAnsi="Times New Roman"/>
          <w:sz w:val="24"/>
          <w:szCs w:val="24"/>
          <w:lang w:val="en-US"/>
        </w:rPr>
        <w:tab/>
      </w:r>
      <w:r w:rsidR="006F0E5D" w:rsidRPr="00D671B0">
        <w:rPr>
          <w:rFonts w:ascii="Times New Roman" w:hAnsi="Times New Roman"/>
          <w:sz w:val="24"/>
          <w:szCs w:val="24"/>
          <w:lang w:val="en-US"/>
        </w:rPr>
        <w:t>Discussion on remaining issues for time domain resource allocation</w:t>
      </w:r>
    </w:p>
    <w:p w14:paraId="0077EB04" w14:textId="77777777" w:rsidR="004935A9" w:rsidRPr="000860BD" w:rsidRDefault="004935A9" w:rsidP="001E7F38">
      <w:pPr>
        <w:pStyle w:val="TdocHeader2"/>
        <w:spacing w:after="0"/>
        <w:rPr>
          <w:rFonts w:ascii="Times New Roman" w:hAnsi="Times New Roman"/>
          <w:sz w:val="24"/>
          <w:szCs w:val="24"/>
          <w:lang w:eastAsia="zh-CN"/>
        </w:rPr>
      </w:pPr>
      <w:r w:rsidRPr="000860BD">
        <w:rPr>
          <w:rFonts w:ascii="Times New Roman" w:hAnsi="Times New Roman"/>
          <w:sz w:val="24"/>
          <w:szCs w:val="24"/>
        </w:rPr>
        <w:t>Agenda item:</w:t>
      </w:r>
      <w:r w:rsidRPr="000860BD">
        <w:rPr>
          <w:rFonts w:ascii="Times New Roman" w:hAnsi="Times New Roman"/>
          <w:sz w:val="24"/>
          <w:szCs w:val="24"/>
        </w:rPr>
        <w:tab/>
      </w:r>
      <w:r w:rsidR="004E5A95">
        <w:rPr>
          <w:rFonts w:ascii="Times New Roman" w:hAnsi="Times New Roman"/>
          <w:sz w:val="24"/>
          <w:szCs w:val="24"/>
          <w:lang w:eastAsia="zh-CN"/>
        </w:rPr>
        <w:t>7.1.3.3.1</w:t>
      </w:r>
    </w:p>
    <w:p w14:paraId="137FBAB1" w14:textId="77777777" w:rsidR="004935A9" w:rsidRPr="000860BD" w:rsidRDefault="004935A9" w:rsidP="001E7F38">
      <w:pPr>
        <w:pStyle w:val="TdocHeader2"/>
        <w:spacing w:after="0"/>
        <w:rPr>
          <w:rFonts w:ascii="Times New Roman" w:hAnsi="Times New Roman"/>
          <w:sz w:val="24"/>
          <w:szCs w:val="24"/>
        </w:rPr>
      </w:pPr>
      <w:r w:rsidRPr="000860BD">
        <w:rPr>
          <w:rFonts w:ascii="Times New Roman" w:hAnsi="Times New Roman"/>
          <w:sz w:val="24"/>
          <w:szCs w:val="24"/>
        </w:rPr>
        <w:t>Document for:</w:t>
      </w:r>
      <w:bookmarkStart w:id="3" w:name="DocumentFor"/>
      <w:bookmarkEnd w:id="3"/>
      <w:r w:rsidR="00722D6F" w:rsidRPr="000860BD">
        <w:rPr>
          <w:rFonts w:ascii="Times New Roman" w:hAnsi="Times New Roman" w:hint="eastAsia"/>
          <w:sz w:val="24"/>
          <w:szCs w:val="24"/>
          <w:lang w:eastAsia="zh-CN"/>
        </w:rPr>
        <w:tab/>
      </w:r>
      <w:r w:rsidRPr="000860BD">
        <w:rPr>
          <w:rFonts w:ascii="Times New Roman" w:hAnsi="Times New Roman"/>
          <w:sz w:val="24"/>
          <w:szCs w:val="24"/>
        </w:rPr>
        <w:t>Discussion</w:t>
      </w:r>
      <w:r w:rsidR="00FD6B41" w:rsidRPr="000860BD">
        <w:rPr>
          <w:rFonts w:ascii="Times New Roman" w:hAnsi="Times New Roman"/>
          <w:sz w:val="24"/>
          <w:szCs w:val="24"/>
        </w:rPr>
        <w:t xml:space="preserve"> &amp; Decision</w:t>
      </w:r>
    </w:p>
    <w:p w14:paraId="2629E1A9" w14:textId="77777777" w:rsidR="004935A9" w:rsidRPr="000860BD" w:rsidRDefault="004935A9" w:rsidP="00EF0CF2">
      <w:pPr>
        <w:pStyle w:val="1"/>
        <w:numPr>
          <w:ilvl w:val="0"/>
          <w:numId w:val="4"/>
        </w:numPr>
        <w:rPr>
          <w:rFonts w:ascii="Times New Roman" w:hAnsi="Times New Roman"/>
          <w:sz w:val="28"/>
        </w:rPr>
      </w:pPr>
      <w:bookmarkStart w:id="4" w:name="_Toc120549591"/>
      <w:bookmarkEnd w:id="0"/>
      <w:bookmarkEnd w:id="1"/>
      <w:r w:rsidRPr="000860BD">
        <w:rPr>
          <w:rFonts w:ascii="Times New Roman" w:hAnsi="Times New Roman"/>
          <w:sz w:val="28"/>
        </w:rPr>
        <w:t>Introduction</w:t>
      </w:r>
    </w:p>
    <w:bookmarkEnd w:id="4"/>
    <w:p w14:paraId="2FC2C8B4" w14:textId="77777777" w:rsidR="00986684" w:rsidRPr="000860BD" w:rsidRDefault="00E74146" w:rsidP="0066354D">
      <w:pPr>
        <w:overflowPunct/>
        <w:autoSpaceDE/>
        <w:autoSpaceDN/>
        <w:adjustRightInd/>
        <w:spacing w:after="0"/>
        <w:textAlignment w:val="auto"/>
        <w:rPr>
          <w:bCs/>
          <w:sz w:val="22"/>
          <w:szCs w:val="22"/>
          <w:lang w:eastAsia="zh-CN"/>
        </w:rPr>
      </w:pPr>
      <w:r w:rsidRPr="000860BD">
        <w:rPr>
          <w:bCs/>
          <w:sz w:val="22"/>
          <w:szCs w:val="22"/>
          <w:lang w:eastAsia="zh-CN"/>
        </w:rPr>
        <w:t xml:space="preserve">In </w:t>
      </w:r>
      <w:r w:rsidR="00986684" w:rsidRPr="000860BD">
        <w:rPr>
          <w:rFonts w:hint="eastAsia"/>
          <w:bCs/>
          <w:sz w:val="22"/>
          <w:szCs w:val="22"/>
          <w:lang w:eastAsia="zh-CN"/>
        </w:rPr>
        <w:t xml:space="preserve">the previous </w:t>
      </w:r>
      <w:r w:rsidRPr="000860BD">
        <w:rPr>
          <w:bCs/>
          <w:sz w:val="22"/>
          <w:szCs w:val="22"/>
          <w:lang w:eastAsia="zh-CN"/>
        </w:rPr>
        <w:t xml:space="preserve">RAN1 </w:t>
      </w:r>
      <w:r w:rsidR="00986684" w:rsidRPr="000860BD">
        <w:rPr>
          <w:rFonts w:hint="eastAsia"/>
          <w:bCs/>
          <w:sz w:val="22"/>
          <w:szCs w:val="22"/>
          <w:lang w:eastAsia="zh-CN"/>
        </w:rPr>
        <w:t xml:space="preserve">meetings, the following agreements </w:t>
      </w:r>
      <w:r w:rsidR="00F47706" w:rsidRPr="000860BD">
        <w:rPr>
          <w:bCs/>
          <w:sz w:val="22"/>
          <w:szCs w:val="22"/>
          <w:lang w:eastAsia="zh-CN"/>
        </w:rPr>
        <w:t xml:space="preserve">for DL/UL resource allocation </w:t>
      </w:r>
      <w:r w:rsidR="00986684" w:rsidRPr="000860BD">
        <w:rPr>
          <w:bCs/>
          <w:sz w:val="22"/>
          <w:szCs w:val="22"/>
          <w:lang w:eastAsia="zh-CN"/>
        </w:rPr>
        <w:t>have been made:</w:t>
      </w:r>
    </w:p>
    <w:p w14:paraId="5E9A7B57" w14:textId="77777777" w:rsidR="00F47706" w:rsidRPr="000860BD" w:rsidRDefault="00F47706" w:rsidP="00F47706">
      <w:pPr>
        <w:spacing w:after="0"/>
        <w:rPr>
          <w:rFonts w:eastAsia="等线"/>
          <w:sz w:val="22"/>
          <w:szCs w:val="22"/>
          <w:lang w:eastAsia="zh-CN"/>
        </w:rPr>
      </w:pPr>
    </w:p>
    <w:p w14:paraId="677AA7E9" w14:textId="77777777" w:rsidR="00F47706" w:rsidRPr="000860BD" w:rsidRDefault="00F47706" w:rsidP="00F47706">
      <w:pPr>
        <w:spacing w:after="0"/>
        <w:rPr>
          <w:rFonts w:eastAsia="等线"/>
          <w:sz w:val="22"/>
          <w:szCs w:val="22"/>
          <w:lang w:eastAsia="zh-CN"/>
        </w:rPr>
      </w:pPr>
      <w:r w:rsidRPr="000860BD">
        <w:rPr>
          <w:rFonts w:eastAsia="等线"/>
          <w:sz w:val="22"/>
          <w:szCs w:val="22"/>
          <w:lang w:eastAsia="zh-CN"/>
        </w:rPr>
        <w:t>RAN1 #91</w:t>
      </w:r>
    </w:p>
    <w:p w14:paraId="67887BFF" w14:textId="77777777" w:rsidR="006E2E24" w:rsidRPr="000860BD" w:rsidRDefault="006E2E24" w:rsidP="006E2E24">
      <w:pPr>
        <w:rPr>
          <w:sz w:val="22"/>
        </w:rPr>
      </w:pPr>
      <w:r w:rsidRPr="000860BD">
        <w:rPr>
          <w:sz w:val="22"/>
        </w:rPr>
        <w:t>Agreements:</w:t>
      </w:r>
    </w:p>
    <w:p w14:paraId="7A09C41E" w14:textId="77777777" w:rsidR="006E2E24" w:rsidRPr="000860BD" w:rsidRDefault="006E2E24" w:rsidP="006E2E24">
      <w:pPr>
        <w:numPr>
          <w:ilvl w:val="0"/>
          <w:numId w:val="41"/>
        </w:numPr>
        <w:overflowPunct/>
        <w:autoSpaceDE/>
        <w:autoSpaceDN/>
        <w:adjustRightInd/>
        <w:spacing w:after="0"/>
        <w:textAlignment w:val="auto"/>
        <w:rPr>
          <w:sz w:val="22"/>
        </w:rPr>
      </w:pPr>
      <w:r w:rsidRPr="000860BD">
        <w:rPr>
          <w:sz w:val="22"/>
        </w:rPr>
        <w:t>One table for UL, one table for DL configured by RRC in Rel-15</w:t>
      </w:r>
    </w:p>
    <w:p w14:paraId="63B5B4F9" w14:textId="77777777" w:rsidR="006E2E24" w:rsidRPr="000860BD" w:rsidRDefault="006E2E24" w:rsidP="006E2E24">
      <w:pPr>
        <w:numPr>
          <w:ilvl w:val="1"/>
          <w:numId w:val="41"/>
        </w:numPr>
        <w:overflowPunct/>
        <w:autoSpaceDE/>
        <w:autoSpaceDN/>
        <w:adjustRightInd/>
        <w:spacing w:after="0"/>
        <w:textAlignment w:val="auto"/>
        <w:rPr>
          <w:sz w:val="22"/>
        </w:rPr>
      </w:pPr>
      <w:r w:rsidRPr="000860BD">
        <w:rPr>
          <w:sz w:val="22"/>
        </w:rPr>
        <w:t>Each table is up to 16 rows</w:t>
      </w:r>
    </w:p>
    <w:p w14:paraId="4CEC9AE2" w14:textId="77777777" w:rsidR="006E2E24" w:rsidRPr="000860BD" w:rsidRDefault="006E2E24" w:rsidP="006E2E24">
      <w:pPr>
        <w:numPr>
          <w:ilvl w:val="0"/>
          <w:numId w:val="41"/>
        </w:numPr>
        <w:overflowPunct/>
        <w:autoSpaceDE/>
        <w:autoSpaceDN/>
        <w:adjustRightInd/>
        <w:spacing w:after="0"/>
        <w:textAlignment w:val="auto"/>
        <w:rPr>
          <w:sz w:val="22"/>
        </w:rPr>
      </w:pPr>
      <w:r w:rsidRPr="000860BD">
        <w:rPr>
          <w:sz w:val="22"/>
        </w:rPr>
        <w:t xml:space="preserve">In the table, each row is configured by RRC with </w:t>
      </w:r>
    </w:p>
    <w:p w14:paraId="2BFEB58E" w14:textId="77777777" w:rsidR="006E2E24" w:rsidRPr="000860BD" w:rsidRDefault="006E2E24" w:rsidP="006E2E24">
      <w:pPr>
        <w:numPr>
          <w:ilvl w:val="1"/>
          <w:numId w:val="41"/>
        </w:numPr>
        <w:overflowPunct/>
        <w:autoSpaceDE/>
        <w:autoSpaceDN/>
        <w:adjustRightInd/>
        <w:spacing w:after="0"/>
        <w:textAlignment w:val="auto"/>
        <w:rPr>
          <w:sz w:val="22"/>
        </w:rPr>
      </w:pPr>
      <w:r w:rsidRPr="000860BD">
        <w:rPr>
          <w:sz w:val="22"/>
        </w:rPr>
        <w:t>K</w:t>
      </w:r>
      <w:r w:rsidR="006C357F" w:rsidRPr="000860BD">
        <w:rPr>
          <w:sz w:val="22"/>
        </w:rPr>
        <w:t xml:space="preserve">0 using 2 bits (for DL table), </w:t>
      </w:r>
      <w:r w:rsidRPr="000860BD">
        <w:rPr>
          <w:sz w:val="22"/>
        </w:rPr>
        <w:t>K2 using 3 bits (for UL table)</w:t>
      </w:r>
    </w:p>
    <w:p w14:paraId="6587E02D" w14:textId="77777777" w:rsidR="006E2E24" w:rsidRPr="000860BD" w:rsidRDefault="006E2E24" w:rsidP="006E2E24">
      <w:pPr>
        <w:numPr>
          <w:ilvl w:val="1"/>
          <w:numId w:val="41"/>
        </w:numPr>
        <w:overflowPunct/>
        <w:autoSpaceDE/>
        <w:autoSpaceDN/>
        <w:adjustRightInd/>
        <w:spacing w:after="0"/>
        <w:textAlignment w:val="auto"/>
        <w:rPr>
          <w:sz w:val="22"/>
        </w:rPr>
      </w:pPr>
      <w:r w:rsidRPr="000860BD">
        <w:rPr>
          <w:sz w:val="22"/>
        </w:rPr>
        <w:t>an index (6-bit) into a table/equation in RAN1 specs capturing valid combinations of start symbol and length (jointly encoded)</w:t>
      </w:r>
    </w:p>
    <w:p w14:paraId="28B00527" w14:textId="77777777" w:rsidR="006E2E24" w:rsidRPr="000860BD" w:rsidRDefault="006E2E24" w:rsidP="006E2E24">
      <w:pPr>
        <w:numPr>
          <w:ilvl w:val="1"/>
          <w:numId w:val="41"/>
        </w:numPr>
        <w:overflowPunct/>
        <w:autoSpaceDE/>
        <w:autoSpaceDN/>
        <w:adjustRightInd/>
        <w:spacing w:after="0"/>
        <w:textAlignment w:val="auto"/>
        <w:rPr>
          <w:sz w:val="22"/>
        </w:rPr>
      </w:pPr>
      <w:r w:rsidRPr="000860BD">
        <w:rPr>
          <w:sz w:val="22"/>
        </w:rPr>
        <w:t>PDSCH mapping type A or B</w:t>
      </w:r>
    </w:p>
    <w:p w14:paraId="03C264BD" w14:textId="77777777" w:rsidR="006E2E24" w:rsidRPr="000860BD" w:rsidRDefault="006E2E24" w:rsidP="006E2E24">
      <w:pPr>
        <w:numPr>
          <w:ilvl w:val="0"/>
          <w:numId w:val="41"/>
        </w:numPr>
        <w:overflowPunct/>
        <w:autoSpaceDE/>
        <w:autoSpaceDN/>
        <w:adjustRightInd/>
        <w:spacing w:after="0"/>
        <w:textAlignment w:val="auto"/>
        <w:rPr>
          <w:sz w:val="22"/>
        </w:rPr>
      </w:pPr>
      <w:r w:rsidRPr="000860BD">
        <w:rPr>
          <w:sz w:val="22"/>
        </w:rPr>
        <w:t>The reference point for starting OFDM symbol:</w:t>
      </w:r>
    </w:p>
    <w:p w14:paraId="539F69A5" w14:textId="77777777" w:rsidR="006E2E24" w:rsidRPr="000860BD" w:rsidRDefault="006E2E24" w:rsidP="006E2E24">
      <w:pPr>
        <w:numPr>
          <w:ilvl w:val="1"/>
          <w:numId w:val="41"/>
        </w:numPr>
        <w:overflowPunct/>
        <w:autoSpaceDE/>
        <w:autoSpaceDN/>
        <w:adjustRightInd/>
        <w:spacing w:after="0"/>
        <w:textAlignment w:val="auto"/>
        <w:rPr>
          <w:sz w:val="22"/>
        </w:rPr>
      </w:pPr>
      <w:r w:rsidRPr="000860BD">
        <w:rPr>
          <w:sz w:val="22"/>
        </w:rPr>
        <w:t>No RRC impact (e.g., slot boundary, start of CORESET where the PDCCH was found, or part of the table/equation in RAN1 specs. FFS details)</w:t>
      </w:r>
    </w:p>
    <w:p w14:paraId="25A4C79E" w14:textId="77777777" w:rsidR="006E2E24" w:rsidRPr="000860BD" w:rsidRDefault="006E2E24" w:rsidP="006E2E24">
      <w:pPr>
        <w:numPr>
          <w:ilvl w:val="0"/>
          <w:numId w:val="41"/>
        </w:numPr>
        <w:overflowPunct/>
        <w:autoSpaceDE/>
        <w:autoSpaceDN/>
        <w:adjustRightInd/>
        <w:spacing w:after="0"/>
        <w:textAlignment w:val="auto"/>
        <w:rPr>
          <w:sz w:val="22"/>
        </w:rPr>
      </w:pPr>
      <w:r w:rsidRPr="000860BD">
        <w:rPr>
          <w:sz w:val="22"/>
        </w:rPr>
        <w:t xml:space="preserve">Aggregation factor (1, 2, 4, 8 for DL or UL) is semi-statically configured separately (i.e. not part of table) </w:t>
      </w:r>
    </w:p>
    <w:p w14:paraId="3D8AC8B9" w14:textId="77777777" w:rsidR="006E2E24" w:rsidRPr="000860BD" w:rsidRDefault="006E2E24" w:rsidP="006E2E24">
      <w:pPr>
        <w:numPr>
          <w:ilvl w:val="1"/>
          <w:numId w:val="41"/>
        </w:numPr>
        <w:overflowPunct/>
        <w:autoSpaceDE/>
        <w:autoSpaceDN/>
        <w:adjustRightInd/>
        <w:spacing w:after="0"/>
        <w:textAlignment w:val="auto"/>
        <w:rPr>
          <w:sz w:val="22"/>
        </w:rPr>
      </w:pPr>
      <w:r w:rsidRPr="000860BD">
        <w:rPr>
          <w:sz w:val="22"/>
        </w:rPr>
        <w:t>No additional RRC impact how to use the aggregation factor along with the tables</w:t>
      </w:r>
    </w:p>
    <w:p w14:paraId="10433042" w14:textId="77777777" w:rsidR="00F47706" w:rsidRDefault="00F47706" w:rsidP="00F47706">
      <w:pPr>
        <w:spacing w:after="0"/>
        <w:rPr>
          <w:rFonts w:eastAsia="等线"/>
          <w:sz w:val="22"/>
          <w:szCs w:val="22"/>
          <w:lang w:eastAsia="zh-CN"/>
        </w:rPr>
      </w:pPr>
    </w:p>
    <w:p w14:paraId="7C9F1FA7" w14:textId="77777777" w:rsidR="004E5A95" w:rsidRDefault="004E5A95" w:rsidP="00F47706">
      <w:pPr>
        <w:spacing w:after="0"/>
        <w:rPr>
          <w:rFonts w:eastAsia="等线"/>
          <w:sz w:val="22"/>
          <w:szCs w:val="22"/>
          <w:lang w:eastAsia="zh-CN"/>
        </w:rPr>
      </w:pPr>
      <w:r>
        <w:rPr>
          <w:rFonts w:eastAsia="等线" w:hint="eastAsia"/>
          <w:sz w:val="22"/>
          <w:szCs w:val="22"/>
          <w:lang w:eastAsia="zh-CN"/>
        </w:rPr>
        <w:t xml:space="preserve">RAN1 </w:t>
      </w:r>
      <w:r>
        <w:rPr>
          <w:rFonts w:eastAsia="等线"/>
          <w:sz w:val="22"/>
          <w:szCs w:val="22"/>
          <w:lang w:eastAsia="zh-CN"/>
        </w:rPr>
        <w:t>201801 AdHoc:</w:t>
      </w:r>
    </w:p>
    <w:p w14:paraId="7F8E3509" w14:textId="77777777" w:rsidR="00E96B2C" w:rsidRDefault="004E5A95" w:rsidP="004E5A95">
      <w:pPr>
        <w:rPr>
          <w:sz w:val="22"/>
          <w:szCs w:val="22"/>
        </w:rPr>
      </w:pPr>
      <w:r w:rsidRPr="00E96B2C">
        <w:rPr>
          <w:sz w:val="22"/>
          <w:szCs w:val="22"/>
        </w:rPr>
        <w:t>Agreements:</w:t>
      </w:r>
    </w:p>
    <w:p w14:paraId="0D95A5B7" w14:textId="77777777" w:rsidR="004E5A95" w:rsidRPr="00E96B2C" w:rsidRDefault="004E5A95" w:rsidP="004E5A95">
      <w:pPr>
        <w:rPr>
          <w:sz w:val="22"/>
          <w:szCs w:val="22"/>
        </w:rPr>
      </w:pPr>
      <w:r w:rsidRPr="00E96B2C">
        <w:rPr>
          <w:sz w:val="22"/>
          <w:szCs w:val="22"/>
        </w:rPr>
        <w:t>For PDSCH:</w:t>
      </w:r>
    </w:p>
    <w:p w14:paraId="4103124E" w14:textId="77777777" w:rsidR="004E5A95" w:rsidRPr="00E96B2C" w:rsidRDefault="004E5A95" w:rsidP="004E5A95">
      <w:pPr>
        <w:pStyle w:val="aff0"/>
        <w:numPr>
          <w:ilvl w:val="0"/>
          <w:numId w:val="43"/>
        </w:numPr>
        <w:ind w:leftChars="0"/>
        <w:rPr>
          <w:rFonts w:ascii="Times New Roman" w:eastAsia="宋体" w:hAnsi="Times New Roman"/>
          <w:sz w:val="22"/>
          <w:szCs w:val="22"/>
        </w:rPr>
      </w:pPr>
      <w:r w:rsidRPr="00E96B2C">
        <w:rPr>
          <w:rFonts w:ascii="Times New Roman" w:eastAsia="宋体" w:hAnsi="Times New Roman"/>
          <w:sz w:val="22"/>
          <w:szCs w:val="22"/>
        </w:rPr>
        <w:t>Supported combinations for PDSCH mapping type A:</w:t>
      </w:r>
    </w:p>
    <w:p w14:paraId="2DE21659" w14:textId="77777777" w:rsidR="004E5A95" w:rsidRPr="00E96B2C" w:rsidRDefault="004E5A95" w:rsidP="004E5A95">
      <w:pPr>
        <w:pStyle w:val="aff0"/>
        <w:numPr>
          <w:ilvl w:val="1"/>
          <w:numId w:val="43"/>
        </w:numPr>
        <w:ind w:leftChars="0"/>
        <w:rPr>
          <w:rFonts w:ascii="Times New Roman" w:hAnsi="Times New Roman"/>
          <w:sz w:val="22"/>
          <w:szCs w:val="22"/>
        </w:rPr>
      </w:pPr>
      <w:r w:rsidRPr="00E96B2C">
        <w:rPr>
          <w:rFonts w:ascii="Times New Roman" w:hAnsi="Times New Roman"/>
          <w:sz w:val="22"/>
          <w:szCs w:val="22"/>
        </w:rPr>
        <w:t>Starting symbol can be symbol index #0, 1, 2, 3 in a slot.</w:t>
      </w:r>
    </w:p>
    <w:p w14:paraId="55803045" w14:textId="77777777" w:rsidR="004E5A95" w:rsidRPr="00E96B2C" w:rsidRDefault="004E5A95" w:rsidP="004E5A95">
      <w:pPr>
        <w:pStyle w:val="aff0"/>
        <w:numPr>
          <w:ilvl w:val="1"/>
          <w:numId w:val="43"/>
        </w:numPr>
        <w:ind w:leftChars="0"/>
        <w:rPr>
          <w:rFonts w:ascii="Times New Roman" w:hAnsi="Times New Roman"/>
          <w:sz w:val="22"/>
          <w:szCs w:val="22"/>
        </w:rPr>
      </w:pPr>
      <w:bookmarkStart w:id="5" w:name="_Hlk505768524"/>
      <w:r w:rsidRPr="00E96B2C">
        <w:rPr>
          <w:rFonts w:ascii="Times New Roman" w:hAnsi="Times New Roman"/>
          <w:sz w:val="22"/>
          <w:szCs w:val="22"/>
        </w:rPr>
        <w:t xml:space="preserve">Length of the PDSCH is at least X symbols, up to 14 symbols within a slot, such that slot boundary is not crossed </w:t>
      </w:r>
    </w:p>
    <w:bookmarkEnd w:id="5"/>
    <w:p w14:paraId="31C89C09" w14:textId="77777777" w:rsidR="004E5A95" w:rsidRPr="00E96B2C" w:rsidRDefault="004E5A95" w:rsidP="004E5A95">
      <w:pPr>
        <w:pStyle w:val="aff0"/>
        <w:numPr>
          <w:ilvl w:val="2"/>
          <w:numId w:val="43"/>
        </w:numPr>
        <w:ind w:leftChars="0"/>
        <w:rPr>
          <w:rFonts w:ascii="Times New Roman" w:hAnsi="Times New Roman"/>
          <w:sz w:val="22"/>
          <w:szCs w:val="22"/>
        </w:rPr>
      </w:pPr>
      <w:r w:rsidRPr="00E96B2C">
        <w:rPr>
          <w:rFonts w:ascii="Times New Roman" w:hAnsi="Times New Roman"/>
          <w:sz w:val="22"/>
          <w:szCs w:val="22"/>
        </w:rPr>
        <w:t>FFS the value of X</w:t>
      </w:r>
    </w:p>
    <w:p w14:paraId="7816DE5B" w14:textId="77777777" w:rsidR="004E5A95" w:rsidRPr="00E96B2C" w:rsidRDefault="004E5A95" w:rsidP="004E5A95">
      <w:pPr>
        <w:pStyle w:val="aff0"/>
        <w:numPr>
          <w:ilvl w:val="0"/>
          <w:numId w:val="43"/>
        </w:numPr>
        <w:ind w:leftChars="0"/>
        <w:rPr>
          <w:rFonts w:ascii="Times New Roman" w:eastAsia="宋体" w:hAnsi="Times New Roman"/>
          <w:sz w:val="22"/>
          <w:szCs w:val="22"/>
        </w:rPr>
      </w:pPr>
      <w:r w:rsidRPr="00E96B2C">
        <w:rPr>
          <w:rFonts w:ascii="Times New Roman" w:eastAsia="宋体" w:hAnsi="Times New Roman"/>
          <w:sz w:val="22"/>
          <w:szCs w:val="22"/>
        </w:rPr>
        <w:t>Supported combinations for PDSCH mapping type B:</w:t>
      </w:r>
    </w:p>
    <w:p w14:paraId="205D4824" w14:textId="77777777" w:rsidR="004E5A95" w:rsidRPr="00E96B2C" w:rsidRDefault="004E5A95" w:rsidP="004E5A95">
      <w:pPr>
        <w:pStyle w:val="aff0"/>
        <w:numPr>
          <w:ilvl w:val="1"/>
          <w:numId w:val="43"/>
        </w:numPr>
        <w:ind w:leftChars="0"/>
        <w:rPr>
          <w:rFonts w:ascii="Times New Roman" w:hAnsi="Times New Roman"/>
          <w:sz w:val="22"/>
          <w:szCs w:val="22"/>
        </w:rPr>
      </w:pPr>
      <w:r w:rsidRPr="00E96B2C">
        <w:rPr>
          <w:rFonts w:ascii="Times New Roman" w:hAnsi="Times New Roman"/>
          <w:sz w:val="22"/>
          <w:szCs w:val="22"/>
        </w:rPr>
        <w:t>Length of the PDSCH can be 2, 4, or 7 symbols.</w:t>
      </w:r>
    </w:p>
    <w:p w14:paraId="35A542F4" w14:textId="77777777" w:rsidR="004E5A95" w:rsidRPr="00E96B2C" w:rsidRDefault="004E5A95" w:rsidP="004E5A95">
      <w:pPr>
        <w:pStyle w:val="aff0"/>
        <w:numPr>
          <w:ilvl w:val="1"/>
          <w:numId w:val="43"/>
        </w:numPr>
        <w:ind w:leftChars="0"/>
        <w:rPr>
          <w:rFonts w:ascii="Times New Roman" w:hAnsi="Times New Roman"/>
          <w:sz w:val="22"/>
          <w:szCs w:val="22"/>
        </w:rPr>
      </w:pPr>
      <w:r w:rsidRPr="00E96B2C">
        <w:rPr>
          <w:rFonts w:ascii="Times New Roman" w:hAnsi="Times New Roman"/>
          <w:sz w:val="22"/>
          <w:szCs w:val="22"/>
        </w:rPr>
        <w:t>Starting symbol can be any position within a slot, such that slot boundary is not crossed.</w:t>
      </w:r>
    </w:p>
    <w:p w14:paraId="2006551F" w14:textId="77777777" w:rsidR="004E5A95" w:rsidRPr="00E96B2C" w:rsidRDefault="004E5A95" w:rsidP="004E5A95">
      <w:pPr>
        <w:rPr>
          <w:sz w:val="22"/>
          <w:szCs w:val="22"/>
        </w:rPr>
      </w:pPr>
      <w:r w:rsidRPr="00E96B2C">
        <w:rPr>
          <w:sz w:val="22"/>
          <w:szCs w:val="22"/>
        </w:rPr>
        <w:t>Proposals:</w:t>
      </w:r>
    </w:p>
    <w:p w14:paraId="2DFC4EDE" w14:textId="77777777" w:rsidR="004E5A95" w:rsidRPr="00E96B2C" w:rsidRDefault="004E5A95" w:rsidP="004E5A95">
      <w:pPr>
        <w:numPr>
          <w:ilvl w:val="0"/>
          <w:numId w:val="45"/>
        </w:numPr>
        <w:overflowPunct/>
        <w:autoSpaceDE/>
        <w:autoSpaceDN/>
        <w:adjustRightInd/>
        <w:spacing w:after="0"/>
        <w:textAlignment w:val="auto"/>
        <w:rPr>
          <w:sz w:val="22"/>
          <w:szCs w:val="22"/>
          <w:lang w:val="en-US"/>
        </w:rPr>
      </w:pPr>
      <w:r w:rsidRPr="00E96B2C">
        <w:rPr>
          <w:sz w:val="22"/>
          <w:szCs w:val="22"/>
          <w:lang w:val="en-US"/>
        </w:rPr>
        <w:t>For PDSCH mapping type A, X = 4 as a working assumption</w:t>
      </w:r>
    </w:p>
    <w:p w14:paraId="436A74DD" w14:textId="77777777" w:rsidR="004E5A95" w:rsidRPr="00E96B2C" w:rsidRDefault="004E5A95" w:rsidP="004E5A95">
      <w:pPr>
        <w:numPr>
          <w:ilvl w:val="1"/>
          <w:numId w:val="45"/>
        </w:numPr>
        <w:overflowPunct/>
        <w:autoSpaceDE/>
        <w:autoSpaceDN/>
        <w:adjustRightInd/>
        <w:spacing w:after="0"/>
        <w:textAlignment w:val="auto"/>
        <w:rPr>
          <w:sz w:val="22"/>
          <w:szCs w:val="22"/>
          <w:lang w:val="en-US"/>
        </w:rPr>
      </w:pPr>
      <w:r w:rsidRPr="00E96B2C">
        <w:rPr>
          <w:sz w:val="22"/>
          <w:szCs w:val="22"/>
          <w:lang w:val="en-US"/>
        </w:rPr>
        <w:t>In the case where PDSCH Type A &lt; 7 symbols, the N1 is mea</w:t>
      </w:r>
      <w:r w:rsidR="002E5886">
        <w:rPr>
          <w:sz w:val="22"/>
          <w:szCs w:val="22"/>
          <w:lang w:val="en-US"/>
        </w:rPr>
        <w:t xml:space="preserve">sured relative to the end of a </w:t>
      </w:r>
      <w:r w:rsidRPr="00E96B2C">
        <w:rPr>
          <w:sz w:val="22"/>
          <w:szCs w:val="22"/>
          <w:lang w:val="en-US"/>
        </w:rPr>
        <w:t>7-symbol PDSCH Type A reception with the same start location</w:t>
      </w:r>
    </w:p>
    <w:p w14:paraId="6612106F" w14:textId="77777777" w:rsidR="004E5A95" w:rsidRPr="00E96B2C" w:rsidRDefault="004E5A95" w:rsidP="004E5A95">
      <w:pPr>
        <w:numPr>
          <w:ilvl w:val="0"/>
          <w:numId w:val="45"/>
        </w:numPr>
        <w:overflowPunct/>
        <w:autoSpaceDE/>
        <w:autoSpaceDN/>
        <w:adjustRightInd/>
        <w:spacing w:after="0"/>
        <w:textAlignment w:val="auto"/>
        <w:rPr>
          <w:sz w:val="22"/>
          <w:szCs w:val="22"/>
          <w:lang w:val="en-US"/>
        </w:rPr>
      </w:pPr>
      <w:r w:rsidRPr="00E96B2C">
        <w:rPr>
          <w:sz w:val="22"/>
          <w:szCs w:val="22"/>
          <w:lang w:val="en-US"/>
        </w:rPr>
        <w:t>For PUSCH mapping type A, Y = 4</w:t>
      </w:r>
    </w:p>
    <w:p w14:paraId="5E0D5D78" w14:textId="77777777" w:rsidR="00442338" w:rsidRPr="000860BD" w:rsidRDefault="00662ECC">
      <w:pPr>
        <w:overflowPunct/>
        <w:autoSpaceDE/>
        <w:autoSpaceDN/>
        <w:adjustRightInd/>
        <w:spacing w:beforeLines="100" w:before="240" w:afterLines="100" w:after="240"/>
        <w:textAlignment w:val="auto"/>
        <w:rPr>
          <w:sz w:val="22"/>
          <w:szCs w:val="22"/>
          <w:lang w:eastAsia="zh-CN"/>
        </w:rPr>
      </w:pPr>
      <w:r>
        <w:rPr>
          <w:sz w:val="22"/>
          <w:szCs w:val="22"/>
          <w:lang w:val="en-US" w:eastAsia="zh-CN"/>
        </w:rPr>
        <w:t>I</w:t>
      </w:r>
      <w:r w:rsidR="002E5886">
        <w:rPr>
          <w:sz w:val="22"/>
          <w:szCs w:val="22"/>
          <w:lang w:eastAsia="zh-CN"/>
        </w:rPr>
        <w:t>n this contribution, some remaining issues of time domain resource allocation i.e. the</w:t>
      </w:r>
      <w:r w:rsidR="00677D06">
        <w:rPr>
          <w:sz w:val="22"/>
          <w:szCs w:val="22"/>
          <w:lang w:eastAsia="zh-CN"/>
        </w:rPr>
        <w:t xml:space="preserve"> supported</w:t>
      </w:r>
      <w:r w:rsidR="002E5886">
        <w:rPr>
          <w:sz w:val="22"/>
          <w:szCs w:val="22"/>
          <w:lang w:eastAsia="zh-CN"/>
        </w:rPr>
        <w:t xml:space="preserve"> starting symbol and length </w:t>
      </w:r>
      <w:r w:rsidR="00677D06">
        <w:rPr>
          <w:sz w:val="22"/>
          <w:szCs w:val="22"/>
          <w:lang w:eastAsia="zh-CN"/>
        </w:rPr>
        <w:t>combinations</w:t>
      </w:r>
      <w:r w:rsidR="002E5886">
        <w:rPr>
          <w:sz w:val="22"/>
          <w:szCs w:val="22"/>
          <w:lang w:eastAsia="zh-CN"/>
        </w:rPr>
        <w:t xml:space="preserve"> are further discussed.</w:t>
      </w:r>
    </w:p>
    <w:p w14:paraId="41C7BB0E" w14:textId="77777777" w:rsidR="0013354D" w:rsidRPr="000860BD" w:rsidRDefault="0023762C" w:rsidP="003D7BF1">
      <w:pPr>
        <w:pStyle w:val="1"/>
        <w:numPr>
          <w:ilvl w:val="0"/>
          <w:numId w:val="4"/>
        </w:numPr>
        <w:rPr>
          <w:rFonts w:ascii="Times New Roman" w:hAnsi="Times New Roman"/>
        </w:rPr>
      </w:pPr>
      <w:r w:rsidRPr="000860BD">
        <w:rPr>
          <w:rFonts w:ascii="Times New Roman" w:hAnsi="Times New Roman"/>
        </w:rPr>
        <w:lastRenderedPageBreak/>
        <w:t xml:space="preserve">Discussion on </w:t>
      </w:r>
      <w:r w:rsidR="007609FA" w:rsidRPr="000860BD">
        <w:rPr>
          <w:rFonts w:ascii="Times New Roman" w:hAnsi="Times New Roman"/>
        </w:rPr>
        <w:t>resource allocation in time domain</w:t>
      </w:r>
    </w:p>
    <w:p w14:paraId="265FE898" w14:textId="77777777" w:rsidR="0013354D" w:rsidRPr="000860BD" w:rsidRDefault="00017C03" w:rsidP="00887138">
      <w:pPr>
        <w:spacing w:beforeLines="100" w:before="240" w:afterLines="100" w:after="240"/>
        <w:rPr>
          <w:sz w:val="22"/>
          <w:szCs w:val="22"/>
          <w:lang w:eastAsia="zh-CN"/>
        </w:rPr>
      </w:pPr>
      <w:r w:rsidRPr="000860BD">
        <w:rPr>
          <w:sz w:val="22"/>
          <w:szCs w:val="22"/>
          <w:lang w:eastAsia="zh-CN"/>
        </w:rPr>
        <w:t>In NR operation, semi-static UL/DL configuration is supported in order to improve the scheduling flexibility. The slot format is determined according to the cell-specific configuration and UE-specific configuration as well as dynamic SFI. For example, it can be seen in Figure.1 that within a configured periodicity (e.g., 10 slots), sl</w:t>
      </w:r>
      <w:r w:rsidR="009F4C24">
        <w:rPr>
          <w:sz w:val="22"/>
          <w:szCs w:val="22"/>
          <w:lang w:eastAsia="zh-CN"/>
        </w:rPr>
        <w:t>ot #0</w:t>
      </w:r>
      <w:r w:rsidRPr="000860BD">
        <w:rPr>
          <w:sz w:val="22"/>
          <w:szCs w:val="22"/>
          <w:lang w:eastAsia="zh-CN"/>
        </w:rPr>
        <w:t xml:space="preserve"> </w:t>
      </w:r>
      <w:r w:rsidR="009F4C24">
        <w:rPr>
          <w:sz w:val="22"/>
          <w:szCs w:val="22"/>
          <w:lang w:eastAsia="zh-CN"/>
        </w:rPr>
        <w:t xml:space="preserve">#1 #2 </w:t>
      </w:r>
      <w:r w:rsidRPr="000860BD">
        <w:rPr>
          <w:sz w:val="22"/>
          <w:szCs w:val="22"/>
          <w:lang w:eastAsia="zh-CN"/>
        </w:rPr>
        <w:t xml:space="preserve">adopt fixed DL transmission direction, and </w:t>
      </w:r>
      <w:r w:rsidR="009F4C24" w:rsidRPr="000860BD">
        <w:rPr>
          <w:sz w:val="22"/>
          <w:szCs w:val="22"/>
          <w:lang w:eastAsia="zh-CN"/>
        </w:rPr>
        <w:t>sl</w:t>
      </w:r>
      <w:r w:rsidR="009F4C24">
        <w:rPr>
          <w:sz w:val="22"/>
          <w:szCs w:val="22"/>
          <w:lang w:eastAsia="zh-CN"/>
        </w:rPr>
        <w:t>ot #7</w:t>
      </w:r>
      <w:r w:rsidR="009F4C24" w:rsidRPr="000860BD">
        <w:rPr>
          <w:sz w:val="22"/>
          <w:szCs w:val="22"/>
          <w:lang w:eastAsia="zh-CN"/>
        </w:rPr>
        <w:t xml:space="preserve"> </w:t>
      </w:r>
      <w:r w:rsidR="009F4C24">
        <w:rPr>
          <w:sz w:val="22"/>
          <w:szCs w:val="22"/>
          <w:lang w:eastAsia="zh-CN"/>
        </w:rPr>
        <w:t xml:space="preserve">#8 #9 </w:t>
      </w:r>
      <w:r w:rsidRPr="000860BD">
        <w:rPr>
          <w:sz w:val="22"/>
          <w:szCs w:val="22"/>
          <w:lang w:eastAsia="zh-CN"/>
        </w:rPr>
        <w:t>adopt fixed UL transmission direction, while the remaining slots (a.k.a. dynamic slots) can dynamically change their transmission direction.</w:t>
      </w:r>
      <w:r w:rsidR="00640446">
        <w:rPr>
          <w:sz w:val="22"/>
          <w:szCs w:val="22"/>
          <w:lang w:eastAsia="zh-CN"/>
        </w:rPr>
        <w:t xml:space="preserve"> </w:t>
      </w:r>
      <w:r w:rsidR="00B71A42">
        <w:rPr>
          <w:sz w:val="22"/>
          <w:szCs w:val="22"/>
          <w:lang w:eastAsia="zh-CN"/>
        </w:rPr>
        <w:t>Furthermore</w:t>
      </w:r>
      <w:r w:rsidR="00640446">
        <w:rPr>
          <w:sz w:val="22"/>
          <w:szCs w:val="22"/>
          <w:lang w:eastAsia="zh-CN"/>
        </w:rPr>
        <w:t>, each symbol in the dynamic slot can be configured to be downlink, uplink or GP</w:t>
      </w:r>
      <w:r w:rsidR="00B71A42">
        <w:rPr>
          <w:sz w:val="22"/>
          <w:szCs w:val="22"/>
          <w:lang w:eastAsia="zh-CN"/>
        </w:rPr>
        <w:t xml:space="preserve"> to achieve additional scheduling and feedback flexibility and short latency.</w:t>
      </w:r>
    </w:p>
    <w:p w14:paraId="486AE742" w14:textId="77777777" w:rsidR="00017C03" w:rsidRDefault="00017C03">
      <w:pPr>
        <w:spacing w:beforeLines="100" w:before="240" w:afterLines="100" w:after="240"/>
        <w:jc w:val="center"/>
      </w:pPr>
      <w:r w:rsidRPr="000860BD">
        <w:object w:dxaOrig="7575" w:dyaOrig="1035" w14:anchorId="7C80B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8pt;height:52.4pt" o:ole="">
            <v:imagedata r:id="rId8" o:title=""/>
          </v:shape>
          <o:OLEObject Type="Embed" ProgID="Visio.Drawing.15" ShapeID="_x0000_i1025" DrawAspect="Content" ObjectID="_1580242029" r:id="rId9"/>
        </w:object>
      </w:r>
    </w:p>
    <w:p w14:paraId="4836B93A" w14:textId="77777777" w:rsidR="005D3995" w:rsidRPr="005D3995" w:rsidRDefault="005D3995">
      <w:pPr>
        <w:spacing w:beforeLines="100" w:before="240" w:afterLines="100" w:after="240"/>
        <w:jc w:val="center"/>
        <w:rPr>
          <w:rFonts w:eastAsia="Yu Mincho"/>
        </w:rPr>
      </w:pPr>
      <w:r>
        <w:object w:dxaOrig="7980" w:dyaOrig="1620" w14:anchorId="71C85125">
          <v:shape id="_x0000_i1026" type="#_x0000_t75" style="width:223.2pt;height:45.2pt" o:ole="">
            <v:imagedata r:id="rId10" o:title=""/>
          </v:shape>
          <o:OLEObject Type="Embed" ProgID="Visio.Drawing.15" ShapeID="_x0000_i1026" DrawAspect="Content" ObjectID="_1580242030" r:id="rId11"/>
        </w:object>
      </w:r>
    </w:p>
    <w:p w14:paraId="766CAF46" w14:textId="77777777" w:rsidR="00017C03" w:rsidRPr="000860BD" w:rsidRDefault="00017C03">
      <w:pPr>
        <w:spacing w:beforeLines="100" w:before="240" w:afterLines="100" w:after="240"/>
        <w:jc w:val="center"/>
      </w:pPr>
      <w:r w:rsidRPr="000860BD">
        <w:t>Figure 1: semi-static UL/DL configuration</w:t>
      </w:r>
    </w:p>
    <w:p w14:paraId="428CFC07" w14:textId="5E618370" w:rsidR="00074C15" w:rsidRDefault="00CB36D8">
      <w:pPr>
        <w:spacing w:beforeLines="100" w:before="240" w:afterLines="100" w:after="240"/>
        <w:rPr>
          <w:sz w:val="22"/>
          <w:szCs w:val="22"/>
          <w:lang w:eastAsia="zh-CN"/>
        </w:rPr>
      </w:pPr>
      <w:r>
        <w:rPr>
          <w:rFonts w:hint="eastAsia"/>
          <w:sz w:val="22"/>
          <w:szCs w:val="22"/>
          <w:lang w:eastAsia="zh-CN"/>
        </w:rPr>
        <w:t>I</w:t>
      </w:r>
      <w:r>
        <w:rPr>
          <w:sz w:val="22"/>
          <w:szCs w:val="22"/>
          <w:lang w:eastAsia="zh-CN"/>
        </w:rPr>
        <w:t xml:space="preserve">t was agreed in RAN1#91 that an index (6-bit) into a table/equation in RAN1 specs </w:t>
      </w:r>
      <w:r w:rsidRPr="00677D06">
        <w:rPr>
          <w:sz w:val="22"/>
          <w:szCs w:val="22"/>
          <w:lang w:eastAsia="zh-CN"/>
        </w:rPr>
        <w:t>capturing valid combinations of start symbol and length</w:t>
      </w:r>
      <w:r>
        <w:rPr>
          <w:sz w:val="22"/>
          <w:szCs w:val="22"/>
          <w:lang w:eastAsia="zh-CN"/>
        </w:rPr>
        <w:t xml:space="preserve"> is used for time domain resource allocation. However, considering that the scheduling can start at any symbol and last any time length as long as it does not exceed the slot boundary, 6 bits are not enough to indicate all the 105 </w:t>
      </w:r>
      <w:r w:rsidR="00177603">
        <w:rPr>
          <w:sz w:val="22"/>
          <w:szCs w:val="22"/>
          <w:lang w:eastAsia="zh-CN"/>
        </w:rPr>
        <w:t>SLIV</w:t>
      </w:r>
      <w:r>
        <w:rPr>
          <w:sz w:val="22"/>
          <w:szCs w:val="22"/>
          <w:lang w:eastAsia="zh-CN"/>
        </w:rPr>
        <w:t xml:space="preserve"> values. Therefore, some limitations for combinations of </w:t>
      </w:r>
      <w:r w:rsidRPr="0086255C">
        <w:rPr>
          <w:i/>
          <w:sz w:val="22"/>
          <w:szCs w:val="22"/>
          <w:lang w:eastAsia="zh-CN"/>
        </w:rPr>
        <w:t>S</w:t>
      </w:r>
      <w:r>
        <w:rPr>
          <w:sz w:val="22"/>
          <w:szCs w:val="22"/>
          <w:lang w:eastAsia="zh-CN"/>
        </w:rPr>
        <w:t xml:space="preserve"> and </w:t>
      </w:r>
      <w:r w:rsidRPr="0086255C">
        <w:rPr>
          <w:i/>
          <w:sz w:val="22"/>
          <w:szCs w:val="22"/>
          <w:lang w:eastAsia="zh-CN"/>
        </w:rPr>
        <w:t xml:space="preserve">L </w:t>
      </w:r>
      <w:r>
        <w:rPr>
          <w:sz w:val="22"/>
          <w:szCs w:val="22"/>
          <w:lang w:eastAsia="zh-CN"/>
        </w:rPr>
        <w:t>should be made carefully.</w:t>
      </w:r>
      <w:r w:rsidR="0078415A" w:rsidRPr="000860BD">
        <w:rPr>
          <w:sz w:val="22"/>
          <w:szCs w:val="22"/>
          <w:lang w:eastAsia="zh-CN"/>
        </w:rPr>
        <w:t xml:space="preserve"> </w:t>
      </w:r>
    </w:p>
    <w:p w14:paraId="35AD6C17" w14:textId="58A79575" w:rsidR="00BE0AEE" w:rsidRDefault="00BE0AEE">
      <w:pPr>
        <w:spacing w:beforeLines="100" w:before="240" w:afterLines="100" w:after="240"/>
        <w:rPr>
          <w:sz w:val="22"/>
          <w:szCs w:val="22"/>
          <w:lang w:eastAsia="zh-CN"/>
        </w:rPr>
      </w:pPr>
      <w:r>
        <w:rPr>
          <w:rFonts w:hint="eastAsia"/>
          <w:sz w:val="22"/>
          <w:szCs w:val="22"/>
          <w:lang w:eastAsia="zh-CN"/>
        </w:rPr>
        <w:t>A</w:t>
      </w:r>
      <w:r>
        <w:rPr>
          <w:sz w:val="22"/>
          <w:szCs w:val="22"/>
          <w:lang w:eastAsia="zh-CN"/>
        </w:rPr>
        <w:t xml:space="preserve">ccording to agreements which are reached in RAN1 </w:t>
      </w:r>
      <w:r w:rsidRPr="00BE0AEE">
        <w:rPr>
          <w:sz w:val="22"/>
          <w:szCs w:val="22"/>
          <w:lang w:eastAsia="zh-CN"/>
        </w:rPr>
        <w:t>201801 AdHoc</w:t>
      </w:r>
      <w:r>
        <w:rPr>
          <w:sz w:val="22"/>
          <w:szCs w:val="22"/>
          <w:lang w:eastAsia="zh-CN"/>
        </w:rPr>
        <w:t>, for PDSCH mapping type A, the s</w:t>
      </w:r>
      <w:r w:rsidRPr="00BE0AEE">
        <w:rPr>
          <w:sz w:val="22"/>
          <w:szCs w:val="22"/>
          <w:lang w:eastAsia="zh-CN"/>
        </w:rPr>
        <w:t>tarting symbol can be symbol index #0, 1, 2, 3 in a slot</w:t>
      </w:r>
      <w:r w:rsidR="004E43C6">
        <w:rPr>
          <w:sz w:val="22"/>
          <w:szCs w:val="22"/>
          <w:lang w:eastAsia="zh-CN"/>
        </w:rPr>
        <w:t xml:space="preserve">, </w:t>
      </w:r>
      <w:r w:rsidR="005726C2">
        <w:rPr>
          <w:sz w:val="22"/>
          <w:szCs w:val="22"/>
          <w:lang w:eastAsia="zh-CN"/>
        </w:rPr>
        <w:t>and l</w:t>
      </w:r>
      <w:r w:rsidR="004E43C6" w:rsidRPr="004E43C6">
        <w:rPr>
          <w:sz w:val="22"/>
          <w:szCs w:val="22"/>
          <w:lang w:eastAsia="zh-CN"/>
        </w:rPr>
        <w:t>ength of the PDSCH is at least X symbols, up to 14 symbols within a slot, such that slot boundary is not crossed</w:t>
      </w:r>
      <w:r w:rsidR="005726C2">
        <w:rPr>
          <w:sz w:val="22"/>
          <w:szCs w:val="22"/>
          <w:lang w:eastAsia="zh-CN"/>
        </w:rPr>
        <w:t>. Some companies propose X = 4, however, taking semi-static UL/DL configuration into account, in order to achieve scheduling flexibility, a smaller X value is expected such as X = 2, for that 1-symbol PDSCH scheduling is not efficient</w:t>
      </w:r>
      <w:r w:rsidR="00895D92">
        <w:rPr>
          <w:sz w:val="22"/>
          <w:szCs w:val="22"/>
          <w:lang w:eastAsia="zh-CN"/>
        </w:rPr>
        <w:t xml:space="preserve">. </w:t>
      </w:r>
      <w:r w:rsidR="00D07F4A">
        <w:rPr>
          <w:sz w:val="22"/>
          <w:szCs w:val="22"/>
          <w:lang w:eastAsia="zh-CN"/>
        </w:rPr>
        <w:t>Take the dynamic slot in Fig.1 as an example, if X=4 is configured for PDSCH mapping type A</w:t>
      </w:r>
      <w:r w:rsidR="00CF5B9B">
        <w:rPr>
          <w:sz w:val="22"/>
          <w:szCs w:val="22"/>
          <w:lang w:eastAsia="zh-CN"/>
        </w:rPr>
        <w:t xml:space="preserve"> and PDSCH mapping type B is not supported, the first three downlink symbols would be wasted. In addition, 3-symbol scheduling interval in the first 3 downlink slots would be not supported such that the scheduling flexibility will be limited. </w:t>
      </w:r>
      <w:r w:rsidR="00F12E99">
        <w:rPr>
          <w:sz w:val="22"/>
          <w:szCs w:val="22"/>
          <w:lang w:eastAsia="zh-CN"/>
        </w:rPr>
        <w:t xml:space="preserve">If X=2 can not be achieved due to some </w:t>
      </w:r>
      <w:r w:rsidR="00F12E99" w:rsidRPr="00F12E99">
        <w:rPr>
          <w:sz w:val="22"/>
          <w:szCs w:val="22"/>
          <w:lang w:eastAsia="zh-CN"/>
        </w:rPr>
        <w:t>implementation</w:t>
      </w:r>
      <w:r w:rsidR="00F12E99">
        <w:rPr>
          <w:sz w:val="22"/>
          <w:szCs w:val="22"/>
          <w:lang w:eastAsia="zh-CN"/>
        </w:rPr>
        <w:t xml:space="preserve"> problems, </w:t>
      </w:r>
      <w:r w:rsidR="00334106">
        <w:rPr>
          <w:sz w:val="22"/>
          <w:szCs w:val="22"/>
          <w:lang w:eastAsia="zh-CN"/>
        </w:rPr>
        <w:t>e.g., X=3,</w:t>
      </w:r>
      <w:r w:rsidR="002767C1">
        <w:rPr>
          <w:sz w:val="22"/>
          <w:szCs w:val="22"/>
          <w:lang w:eastAsia="zh-CN"/>
        </w:rPr>
        <w:t>at least</w:t>
      </w:r>
      <w:r w:rsidR="00F12E99">
        <w:rPr>
          <w:sz w:val="22"/>
          <w:szCs w:val="22"/>
          <w:lang w:eastAsia="zh-CN"/>
        </w:rPr>
        <w:t xml:space="preserve"> PDSCH mapping type B </w:t>
      </w:r>
      <w:bookmarkStart w:id="6" w:name="_Hlk505795758"/>
      <w:r w:rsidR="002767C1">
        <w:rPr>
          <w:sz w:val="22"/>
          <w:szCs w:val="22"/>
          <w:lang w:eastAsia="zh-CN"/>
        </w:rPr>
        <w:t xml:space="preserve">needs to be </w:t>
      </w:r>
      <w:r w:rsidR="00F12E99">
        <w:rPr>
          <w:sz w:val="22"/>
          <w:szCs w:val="22"/>
          <w:lang w:eastAsia="zh-CN"/>
        </w:rPr>
        <w:t>mandatory</w:t>
      </w:r>
      <w:bookmarkEnd w:id="6"/>
      <w:r w:rsidR="002767C1">
        <w:rPr>
          <w:sz w:val="22"/>
          <w:szCs w:val="22"/>
          <w:lang w:eastAsia="zh-CN"/>
        </w:rPr>
        <w:t xml:space="preserve"> under condition of X&gt;2 with Type A</w:t>
      </w:r>
      <w:r w:rsidR="00F12E99">
        <w:rPr>
          <w:sz w:val="22"/>
          <w:szCs w:val="22"/>
          <w:lang w:eastAsia="zh-CN"/>
        </w:rPr>
        <w:t xml:space="preserve">. </w:t>
      </w:r>
    </w:p>
    <w:p w14:paraId="1A78F702" w14:textId="75DABA56" w:rsidR="004E49A9" w:rsidRPr="00FC2F71" w:rsidRDefault="004E49A9">
      <w:pPr>
        <w:pStyle w:val="aff0"/>
        <w:spacing w:beforeLines="100" w:before="240" w:afterLines="100" w:after="240"/>
        <w:ind w:leftChars="0" w:left="0" w:firstLine="0"/>
        <w:rPr>
          <w:rFonts w:ascii="Times New Roman" w:eastAsia="宋体" w:hAnsi="Times New Roman"/>
          <w:b/>
          <w:sz w:val="22"/>
          <w:szCs w:val="22"/>
          <w:lang w:eastAsia="zh-CN"/>
        </w:rPr>
      </w:pPr>
      <w:r w:rsidRPr="000860BD">
        <w:rPr>
          <w:rFonts w:ascii="Times New Roman" w:eastAsia="宋体" w:hAnsi="Times New Roman" w:hint="eastAsia"/>
          <w:b/>
          <w:sz w:val="22"/>
          <w:szCs w:val="22"/>
          <w:lang w:eastAsia="zh-CN"/>
        </w:rPr>
        <w:t xml:space="preserve">Proposal </w:t>
      </w:r>
      <w:r w:rsidR="00FC2F71">
        <w:rPr>
          <w:rFonts w:ascii="Times New Roman" w:eastAsia="宋体" w:hAnsi="Times New Roman"/>
          <w:b/>
          <w:sz w:val="22"/>
          <w:szCs w:val="22"/>
          <w:lang w:eastAsia="zh-CN"/>
        </w:rPr>
        <w:t>1</w:t>
      </w:r>
      <w:r w:rsidRPr="000860BD">
        <w:rPr>
          <w:rFonts w:ascii="Times New Roman" w:eastAsia="宋体" w:hAnsi="Times New Roman" w:hint="eastAsia"/>
          <w:b/>
          <w:sz w:val="22"/>
          <w:szCs w:val="22"/>
          <w:lang w:eastAsia="zh-CN"/>
        </w:rPr>
        <w:t xml:space="preserve">: </w:t>
      </w:r>
      <w:r w:rsidR="00935C8E">
        <w:rPr>
          <w:rFonts w:ascii="Times New Roman" w:eastAsia="宋体" w:hAnsi="Times New Roman"/>
          <w:b/>
          <w:sz w:val="22"/>
          <w:szCs w:val="22"/>
          <w:lang w:eastAsia="zh-CN"/>
        </w:rPr>
        <w:t xml:space="preserve">For </w:t>
      </w:r>
      <w:r w:rsidR="00FC2F71">
        <w:rPr>
          <w:rFonts w:ascii="Times New Roman" w:eastAsia="宋体" w:hAnsi="Times New Roman"/>
          <w:b/>
          <w:sz w:val="22"/>
          <w:szCs w:val="22"/>
          <w:lang w:eastAsia="zh-CN"/>
        </w:rPr>
        <w:t xml:space="preserve">PDSCH mapping type A, the starting symbol </w:t>
      </w:r>
      <w:r w:rsidR="00FC2F71" w:rsidRPr="00FC2F71">
        <w:rPr>
          <w:rFonts w:ascii="Times New Roman" w:eastAsia="宋体" w:hAnsi="Times New Roman"/>
          <w:b/>
          <w:sz w:val="22"/>
          <w:szCs w:val="22"/>
          <w:lang w:eastAsia="zh-CN"/>
        </w:rPr>
        <w:t>can be symbol index #0, 1, 2, 3</w:t>
      </w:r>
      <w:r w:rsidR="00FC2F71">
        <w:rPr>
          <w:rFonts w:ascii="Times New Roman" w:eastAsia="宋体" w:hAnsi="Times New Roman"/>
          <w:b/>
          <w:sz w:val="22"/>
          <w:szCs w:val="22"/>
          <w:lang w:eastAsia="zh-CN"/>
        </w:rPr>
        <w:t xml:space="preserve"> and the</w:t>
      </w:r>
      <w:r w:rsidR="00FC2F71">
        <w:t xml:space="preserve"> </w:t>
      </w:r>
      <w:r w:rsidR="00FC2F71">
        <w:rPr>
          <w:rFonts w:ascii="Times New Roman" w:eastAsia="宋体" w:hAnsi="Times New Roman"/>
          <w:b/>
          <w:sz w:val="22"/>
          <w:szCs w:val="22"/>
          <w:lang w:eastAsia="zh-CN"/>
        </w:rPr>
        <w:t>l</w:t>
      </w:r>
      <w:r w:rsidR="00FC2F71" w:rsidRPr="00FC2F71">
        <w:rPr>
          <w:rFonts w:ascii="Times New Roman" w:eastAsia="宋体" w:hAnsi="Times New Roman"/>
          <w:b/>
          <w:sz w:val="22"/>
          <w:szCs w:val="22"/>
          <w:lang w:eastAsia="zh-CN"/>
        </w:rPr>
        <w:t xml:space="preserve">ength is at least </w:t>
      </w:r>
      <w:r w:rsidR="00FC2F71">
        <w:rPr>
          <w:rFonts w:ascii="Times New Roman" w:eastAsia="宋体" w:hAnsi="Times New Roman"/>
          <w:b/>
          <w:sz w:val="22"/>
          <w:szCs w:val="22"/>
          <w:lang w:eastAsia="zh-CN"/>
        </w:rPr>
        <w:t>2</w:t>
      </w:r>
      <w:r w:rsidR="00FC2F71" w:rsidRPr="00FC2F71">
        <w:rPr>
          <w:rFonts w:ascii="Times New Roman" w:eastAsia="宋体" w:hAnsi="Times New Roman"/>
          <w:b/>
          <w:sz w:val="22"/>
          <w:szCs w:val="22"/>
          <w:lang w:eastAsia="zh-CN"/>
        </w:rPr>
        <w:t xml:space="preserve"> symbols, up to 14 symbols within a slot, such that slot boundary is not crossed</w:t>
      </w:r>
      <w:r w:rsidR="00FC2F71">
        <w:rPr>
          <w:rFonts w:ascii="Times New Roman" w:eastAsia="宋体" w:hAnsi="Times New Roman"/>
          <w:b/>
          <w:sz w:val="22"/>
          <w:szCs w:val="22"/>
          <w:lang w:eastAsia="zh-CN"/>
        </w:rPr>
        <w:t>.</w:t>
      </w:r>
      <w:r w:rsidR="00887138">
        <w:rPr>
          <w:rFonts w:ascii="Times New Roman" w:eastAsia="宋体" w:hAnsi="Times New Roman" w:hint="eastAsia"/>
          <w:b/>
          <w:sz w:val="22"/>
          <w:szCs w:val="22"/>
          <w:lang w:eastAsia="zh-CN"/>
        </w:rPr>
        <w:t xml:space="preserve"> </w:t>
      </w:r>
      <w:r w:rsidR="00037BC1">
        <w:rPr>
          <w:rFonts w:ascii="Times New Roman" w:eastAsia="宋体" w:hAnsi="Times New Roman" w:hint="eastAsia"/>
          <w:b/>
          <w:sz w:val="22"/>
          <w:szCs w:val="22"/>
          <w:lang w:eastAsia="zh-CN"/>
        </w:rPr>
        <w:t>Alternatively,</w:t>
      </w:r>
      <w:r w:rsidR="00FC2F71" w:rsidRPr="000860BD">
        <w:rPr>
          <w:rFonts w:ascii="Times New Roman" w:eastAsia="宋体" w:hAnsi="Times New Roman" w:hint="eastAsia"/>
          <w:b/>
          <w:sz w:val="22"/>
          <w:szCs w:val="22"/>
          <w:lang w:eastAsia="zh-CN"/>
        </w:rPr>
        <w:t xml:space="preserve"> </w:t>
      </w:r>
      <w:r w:rsidR="002767C1" w:rsidRPr="00656E9F">
        <w:rPr>
          <w:rFonts w:ascii="Times New Roman" w:eastAsia="宋体" w:hAnsi="Times New Roman"/>
          <w:b/>
          <w:sz w:val="22"/>
          <w:szCs w:val="22"/>
          <w:lang w:eastAsia="zh-CN"/>
        </w:rPr>
        <w:t>if X=2 can not be achieved due to some implementation problems, at least PDSCH mapping type B needs to be mandatory under condition of X&gt;2 with Type A.</w:t>
      </w:r>
    </w:p>
    <w:p w14:paraId="2DA8B67C" w14:textId="77777777" w:rsidR="00074C15" w:rsidRDefault="00242410">
      <w:pPr>
        <w:spacing w:beforeLines="100" w:before="240" w:afterLines="100" w:after="240"/>
        <w:rPr>
          <w:sz w:val="22"/>
          <w:szCs w:val="22"/>
          <w:lang w:eastAsia="zh-CN"/>
        </w:rPr>
      </w:pPr>
      <w:r>
        <w:rPr>
          <w:sz w:val="22"/>
          <w:szCs w:val="22"/>
          <w:lang w:eastAsia="zh-CN"/>
        </w:rPr>
        <w:t xml:space="preserve">If X=2 is supported, the total </w:t>
      </w:r>
      <w:r w:rsidR="00037BC1">
        <w:rPr>
          <w:rFonts w:hint="eastAsia"/>
          <w:sz w:val="22"/>
          <w:szCs w:val="22"/>
          <w:lang w:eastAsia="zh-CN"/>
        </w:rPr>
        <w:t xml:space="preserve">46 </w:t>
      </w:r>
      <w:r>
        <w:rPr>
          <w:sz w:val="22"/>
          <w:szCs w:val="22"/>
          <w:lang w:eastAsia="zh-CN"/>
        </w:rPr>
        <w:t xml:space="preserve">valid starting symbol and length combinations will </w:t>
      </w:r>
      <w:r w:rsidR="00037BC1">
        <w:rPr>
          <w:rFonts w:hint="eastAsia"/>
          <w:sz w:val="22"/>
          <w:szCs w:val="22"/>
          <w:lang w:eastAsia="zh-CN"/>
        </w:rPr>
        <w:t xml:space="preserve">be </w:t>
      </w:r>
      <w:r>
        <w:rPr>
          <w:sz w:val="22"/>
          <w:szCs w:val="22"/>
          <w:lang w:eastAsia="zh-CN"/>
        </w:rPr>
        <w:t>as follows:</w:t>
      </w:r>
    </w:p>
    <w:tbl>
      <w:tblPr>
        <w:tblW w:w="7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520"/>
        <w:gridCol w:w="520"/>
        <w:gridCol w:w="520"/>
        <w:gridCol w:w="520"/>
        <w:gridCol w:w="520"/>
        <w:gridCol w:w="520"/>
        <w:gridCol w:w="520"/>
        <w:gridCol w:w="520"/>
        <w:gridCol w:w="520"/>
        <w:gridCol w:w="520"/>
        <w:gridCol w:w="520"/>
        <w:gridCol w:w="520"/>
        <w:gridCol w:w="520"/>
      </w:tblGrid>
      <w:tr w:rsidR="00B423D8" w:rsidRPr="00691949" w14:paraId="783EE01B" w14:textId="77777777" w:rsidTr="00B423D8">
        <w:trPr>
          <w:trHeight w:val="276"/>
          <w:jc w:val="center"/>
        </w:trPr>
        <w:tc>
          <w:tcPr>
            <w:tcW w:w="520" w:type="dxa"/>
            <w:shd w:val="clear" w:color="auto" w:fill="auto"/>
            <w:noWrap/>
            <w:vAlign w:val="bottom"/>
            <w:hideMark/>
          </w:tcPr>
          <w:p w14:paraId="3C6D73B6"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S</w:t>
            </w:r>
          </w:p>
        </w:tc>
        <w:tc>
          <w:tcPr>
            <w:tcW w:w="520" w:type="dxa"/>
            <w:shd w:val="clear" w:color="auto" w:fill="auto"/>
            <w:noWrap/>
            <w:vAlign w:val="bottom"/>
            <w:hideMark/>
          </w:tcPr>
          <w:p w14:paraId="4DFCDD97"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520" w:type="dxa"/>
            <w:shd w:val="clear" w:color="auto" w:fill="auto"/>
            <w:noWrap/>
            <w:vAlign w:val="bottom"/>
            <w:hideMark/>
          </w:tcPr>
          <w:p w14:paraId="78CDC6D7" w14:textId="77777777" w:rsidR="00B423D8" w:rsidRPr="00B423D8" w:rsidRDefault="00B423D8" w:rsidP="00691949">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0</w:t>
            </w:r>
          </w:p>
        </w:tc>
        <w:tc>
          <w:tcPr>
            <w:tcW w:w="520" w:type="dxa"/>
            <w:shd w:val="clear" w:color="auto" w:fill="auto"/>
            <w:noWrap/>
            <w:vAlign w:val="bottom"/>
            <w:hideMark/>
          </w:tcPr>
          <w:p w14:paraId="09520FE8"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520" w:type="dxa"/>
            <w:shd w:val="clear" w:color="auto" w:fill="auto"/>
            <w:noWrap/>
            <w:vAlign w:val="bottom"/>
            <w:hideMark/>
          </w:tcPr>
          <w:p w14:paraId="2C38FD0B"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520" w:type="dxa"/>
            <w:shd w:val="clear" w:color="auto" w:fill="auto"/>
            <w:noWrap/>
            <w:vAlign w:val="bottom"/>
            <w:hideMark/>
          </w:tcPr>
          <w:p w14:paraId="21504698"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520" w:type="dxa"/>
            <w:shd w:val="clear" w:color="auto" w:fill="auto"/>
            <w:noWrap/>
            <w:vAlign w:val="bottom"/>
            <w:hideMark/>
          </w:tcPr>
          <w:p w14:paraId="1FB10685"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520" w:type="dxa"/>
            <w:shd w:val="clear" w:color="auto" w:fill="auto"/>
            <w:noWrap/>
            <w:vAlign w:val="bottom"/>
            <w:hideMark/>
          </w:tcPr>
          <w:p w14:paraId="6553D2DD"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520" w:type="dxa"/>
            <w:shd w:val="clear" w:color="auto" w:fill="auto"/>
            <w:noWrap/>
            <w:vAlign w:val="bottom"/>
            <w:hideMark/>
          </w:tcPr>
          <w:p w14:paraId="5BCD4B1D"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520" w:type="dxa"/>
            <w:shd w:val="clear" w:color="auto" w:fill="auto"/>
            <w:noWrap/>
            <w:vAlign w:val="bottom"/>
            <w:hideMark/>
          </w:tcPr>
          <w:p w14:paraId="6DC787C6"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520" w:type="dxa"/>
            <w:shd w:val="clear" w:color="auto" w:fill="auto"/>
            <w:noWrap/>
            <w:vAlign w:val="bottom"/>
            <w:hideMark/>
          </w:tcPr>
          <w:p w14:paraId="1AB0BAE2"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520" w:type="dxa"/>
            <w:shd w:val="clear" w:color="auto" w:fill="auto"/>
            <w:noWrap/>
            <w:vAlign w:val="bottom"/>
            <w:hideMark/>
          </w:tcPr>
          <w:p w14:paraId="08FE1EA3"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520" w:type="dxa"/>
            <w:shd w:val="clear" w:color="auto" w:fill="auto"/>
            <w:noWrap/>
            <w:vAlign w:val="bottom"/>
            <w:hideMark/>
          </w:tcPr>
          <w:p w14:paraId="17E9FEFA"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520" w:type="dxa"/>
            <w:shd w:val="clear" w:color="auto" w:fill="auto"/>
            <w:noWrap/>
            <w:vAlign w:val="bottom"/>
            <w:hideMark/>
          </w:tcPr>
          <w:p w14:paraId="06E7734C" w14:textId="77777777" w:rsidR="00B423D8" w:rsidRPr="00B569CE" w:rsidRDefault="00B423D8" w:rsidP="00691949">
            <w:pPr>
              <w:overflowPunct/>
              <w:autoSpaceDE/>
              <w:autoSpaceDN/>
              <w:adjustRightInd/>
              <w:spacing w:after="0"/>
              <w:jc w:val="center"/>
              <w:textAlignment w:val="auto"/>
              <w:rPr>
                <w:rFonts w:eastAsia="等线"/>
                <w:color w:val="000000"/>
                <w:sz w:val="22"/>
                <w:szCs w:val="22"/>
                <w:highlight w:val="yellow"/>
                <w:lang w:val="en-US" w:eastAsia="zh-CN"/>
              </w:rPr>
            </w:pPr>
            <w:r w:rsidRPr="00B569CE">
              <w:rPr>
                <w:rFonts w:eastAsia="等线"/>
                <w:color w:val="000000"/>
                <w:sz w:val="22"/>
                <w:szCs w:val="22"/>
                <w:highlight w:val="yellow"/>
                <w:lang w:val="en-US" w:eastAsia="zh-CN"/>
              </w:rPr>
              <w:t>0</w:t>
            </w:r>
          </w:p>
        </w:tc>
      </w:tr>
      <w:tr w:rsidR="00B423D8" w:rsidRPr="00691949" w14:paraId="4836856A" w14:textId="77777777" w:rsidTr="00B423D8">
        <w:trPr>
          <w:trHeight w:val="276"/>
          <w:jc w:val="center"/>
        </w:trPr>
        <w:tc>
          <w:tcPr>
            <w:tcW w:w="520" w:type="dxa"/>
            <w:shd w:val="clear" w:color="auto" w:fill="auto"/>
            <w:noWrap/>
            <w:vAlign w:val="bottom"/>
            <w:hideMark/>
          </w:tcPr>
          <w:p w14:paraId="1F28602D"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L</w:t>
            </w:r>
          </w:p>
        </w:tc>
        <w:tc>
          <w:tcPr>
            <w:tcW w:w="520" w:type="dxa"/>
            <w:shd w:val="clear" w:color="auto" w:fill="auto"/>
            <w:noWrap/>
            <w:vAlign w:val="bottom"/>
            <w:hideMark/>
          </w:tcPr>
          <w:p w14:paraId="6AFE5545"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14</w:t>
            </w:r>
          </w:p>
        </w:tc>
        <w:tc>
          <w:tcPr>
            <w:tcW w:w="520" w:type="dxa"/>
            <w:shd w:val="clear" w:color="auto" w:fill="auto"/>
            <w:noWrap/>
            <w:vAlign w:val="bottom"/>
            <w:hideMark/>
          </w:tcPr>
          <w:p w14:paraId="3A1A1760" w14:textId="77777777" w:rsidR="00B423D8" w:rsidRPr="00B423D8" w:rsidRDefault="00B423D8" w:rsidP="00691949">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13</w:t>
            </w:r>
          </w:p>
        </w:tc>
        <w:tc>
          <w:tcPr>
            <w:tcW w:w="520" w:type="dxa"/>
            <w:shd w:val="clear" w:color="auto" w:fill="auto"/>
            <w:noWrap/>
            <w:vAlign w:val="bottom"/>
            <w:hideMark/>
          </w:tcPr>
          <w:p w14:paraId="15FF9984"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12</w:t>
            </w:r>
          </w:p>
        </w:tc>
        <w:tc>
          <w:tcPr>
            <w:tcW w:w="520" w:type="dxa"/>
            <w:shd w:val="clear" w:color="auto" w:fill="auto"/>
            <w:noWrap/>
            <w:vAlign w:val="bottom"/>
            <w:hideMark/>
          </w:tcPr>
          <w:p w14:paraId="09B1160D"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11</w:t>
            </w:r>
          </w:p>
        </w:tc>
        <w:tc>
          <w:tcPr>
            <w:tcW w:w="520" w:type="dxa"/>
            <w:shd w:val="clear" w:color="auto" w:fill="auto"/>
            <w:noWrap/>
            <w:vAlign w:val="bottom"/>
            <w:hideMark/>
          </w:tcPr>
          <w:p w14:paraId="69A7B3EE"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10</w:t>
            </w:r>
          </w:p>
        </w:tc>
        <w:tc>
          <w:tcPr>
            <w:tcW w:w="520" w:type="dxa"/>
            <w:shd w:val="clear" w:color="auto" w:fill="auto"/>
            <w:noWrap/>
            <w:vAlign w:val="bottom"/>
            <w:hideMark/>
          </w:tcPr>
          <w:p w14:paraId="61AEAF0A"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9</w:t>
            </w:r>
          </w:p>
        </w:tc>
        <w:tc>
          <w:tcPr>
            <w:tcW w:w="520" w:type="dxa"/>
            <w:shd w:val="clear" w:color="auto" w:fill="auto"/>
            <w:noWrap/>
            <w:vAlign w:val="bottom"/>
            <w:hideMark/>
          </w:tcPr>
          <w:p w14:paraId="057DFCF6"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8</w:t>
            </w:r>
          </w:p>
        </w:tc>
        <w:tc>
          <w:tcPr>
            <w:tcW w:w="520" w:type="dxa"/>
            <w:shd w:val="clear" w:color="auto" w:fill="auto"/>
            <w:noWrap/>
            <w:vAlign w:val="bottom"/>
            <w:hideMark/>
          </w:tcPr>
          <w:p w14:paraId="4D5E132D"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7</w:t>
            </w:r>
          </w:p>
        </w:tc>
        <w:tc>
          <w:tcPr>
            <w:tcW w:w="520" w:type="dxa"/>
            <w:shd w:val="clear" w:color="auto" w:fill="auto"/>
            <w:noWrap/>
            <w:vAlign w:val="bottom"/>
            <w:hideMark/>
          </w:tcPr>
          <w:p w14:paraId="2D128CD3"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6</w:t>
            </w:r>
          </w:p>
        </w:tc>
        <w:tc>
          <w:tcPr>
            <w:tcW w:w="520" w:type="dxa"/>
            <w:shd w:val="clear" w:color="auto" w:fill="auto"/>
            <w:noWrap/>
            <w:vAlign w:val="bottom"/>
            <w:hideMark/>
          </w:tcPr>
          <w:p w14:paraId="3BB14E93"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5</w:t>
            </w:r>
          </w:p>
        </w:tc>
        <w:tc>
          <w:tcPr>
            <w:tcW w:w="520" w:type="dxa"/>
            <w:shd w:val="clear" w:color="auto" w:fill="auto"/>
            <w:noWrap/>
            <w:vAlign w:val="bottom"/>
            <w:hideMark/>
          </w:tcPr>
          <w:p w14:paraId="1C2021AA"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4</w:t>
            </w:r>
          </w:p>
        </w:tc>
        <w:tc>
          <w:tcPr>
            <w:tcW w:w="520" w:type="dxa"/>
            <w:shd w:val="clear" w:color="auto" w:fill="auto"/>
            <w:noWrap/>
            <w:vAlign w:val="bottom"/>
            <w:hideMark/>
          </w:tcPr>
          <w:p w14:paraId="17B83C72"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11F3920C" w14:textId="77777777" w:rsidR="00B423D8" w:rsidRPr="00B569CE" w:rsidRDefault="00B423D8" w:rsidP="00691949">
            <w:pPr>
              <w:overflowPunct/>
              <w:autoSpaceDE/>
              <w:autoSpaceDN/>
              <w:adjustRightInd/>
              <w:spacing w:after="0"/>
              <w:jc w:val="center"/>
              <w:textAlignment w:val="auto"/>
              <w:rPr>
                <w:rFonts w:eastAsia="等线"/>
                <w:color w:val="000000"/>
                <w:sz w:val="22"/>
                <w:szCs w:val="22"/>
                <w:highlight w:val="yellow"/>
                <w:lang w:val="en-US" w:eastAsia="zh-CN"/>
              </w:rPr>
            </w:pPr>
            <w:r w:rsidRPr="00B569CE">
              <w:rPr>
                <w:rFonts w:eastAsia="等线"/>
                <w:color w:val="000000"/>
                <w:sz w:val="22"/>
                <w:szCs w:val="22"/>
                <w:highlight w:val="yellow"/>
                <w:lang w:val="en-US" w:eastAsia="zh-CN"/>
              </w:rPr>
              <w:t>2</w:t>
            </w:r>
          </w:p>
        </w:tc>
      </w:tr>
      <w:tr w:rsidR="00B423D8" w:rsidRPr="00691949" w14:paraId="17B6C92E" w14:textId="77777777" w:rsidTr="00B423D8">
        <w:trPr>
          <w:trHeight w:val="276"/>
          <w:jc w:val="center"/>
        </w:trPr>
        <w:tc>
          <w:tcPr>
            <w:tcW w:w="520" w:type="dxa"/>
            <w:shd w:val="clear" w:color="auto" w:fill="auto"/>
            <w:noWrap/>
            <w:vAlign w:val="bottom"/>
            <w:hideMark/>
          </w:tcPr>
          <w:p w14:paraId="6EA9100B"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 xml:space="preserve">　</w:t>
            </w:r>
          </w:p>
        </w:tc>
        <w:tc>
          <w:tcPr>
            <w:tcW w:w="520" w:type="dxa"/>
            <w:shd w:val="clear" w:color="auto" w:fill="auto"/>
            <w:noWrap/>
            <w:vAlign w:val="bottom"/>
            <w:hideMark/>
          </w:tcPr>
          <w:p w14:paraId="66D95C59"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p>
        </w:tc>
        <w:tc>
          <w:tcPr>
            <w:tcW w:w="520" w:type="dxa"/>
            <w:shd w:val="clear" w:color="auto" w:fill="auto"/>
            <w:noWrap/>
            <w:vAlign w:val="bottom"/>
            <w:hideMark/>
          </w:tcPr>
          <w:p w14:paraId="3BB8A0F8" w14:textId="77777777" w:rsidR="00B423D8" w:rsidRPr="00B423D8"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35040D61"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7782206C"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5622B56F"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0C975A3D"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256D93C1"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77CA126D"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1E31CC19"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776F8F27"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0DD3D497"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128F5D6E"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20FFFDC2"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r>
      <w:tr w:rsidR="00B423D8" w:rsidRPr="00691949" w14:paraId="628ED4CC" w14:textId="77777777" w:rsidTr="00B423D8">
        <w:trPr>
          <w:trHeight w:val="276"/>
          <w:jc w:val="center"/>
        </w:trPr>
        <w:tc>
          <w:tcPr>
            <w:tcW w:w="520" w:type="dxa"/>
            <w:shd w:val="clear" w:color="auto" w:fill="auto"/>
            <w:noWrap/>
            <w:vAlign w:val="bottom"/>
            <w:hideMark/>
          </w:tcPr>
          <w:p w14:paraId="5A50AB0C"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S</w:t>
            </w:r>
          </w:p>
        </w:tc>
        <w:tc>
          <w:tcPr>
            <w:tcW w:w="520" w:type="dxa"/>
            <w:shd w:val="clear" w:color="auto" w:fill="auto"/>
            <w:noWrap/>
            <w:vAlign w:val="bottom"/>
            <w:hideMark/>
          </w:tcPr>
          <w:p w14:paraId="63BED42F"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520" w:type="dxa"/>
            <w:shd w:val="clear" w:color="auto" w:fill="auto"/>
            <w:noWrap/>
            <w:vAlign w:val="bottom"/>
            <w:hideMark/>
          </w:tcPr>
          <w:p w14:paraId="2ADEED56" w14:textId="77777777" w:rsidR="00B423D8" w:rsidRPr="00B423D8" w:rsidRDefault="00B423D8" w:rsidP="00691949">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1</w:t>
            </w:r>
          </w:p>
        </w:tc>
        <w:tc>
          <w:tcPr>
            <w:tcW w:w="520" w:type="dxa"/>
            <w:shd w:val="clear" w:color="auto" w:fill="auto"/>
            <w:noWrap/>
            <w:vAlign w:val="bottom"/>
            <w:hideMark/>
          </w:tcPr>
          <w:p w14:paraId="4543C30D"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520" w:type="dxa"/>
            <w:shd w:val="clear" w:color="auto" w:fill="auto"/>
            <w:noWrap/>
            <w:vAlign w:val="bottom"/>
            <w:hideMark/>
          </w:tcPr>
          <w:p w14:paraId="539E9626"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520" w:type="dxa"/>
            <w:shd w:val="clear" w:color="auto" w:fill="auto"/>
            <w:noWrap/>
            <w:vAlign w:val="bottom"/>
            <w:hideMark/>
          </w:tcPr>
          <w:p w14:paraId="05F31423"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520" w:type="dxa"/>
            <w:shd w:val="clear" w:color="auto" w:fill="auto"/>
            <w:noWrap/>
            <w:vAlign w:val="bottom"/>
            <w:hideMark/>
          </w:tcPr>
          <w:p w14:paraId="59583E82"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520" w:type="dxa"/>
            <w:shd w:val="clear" w:color="auto" w:fill="auto"/>
            <w:noWrap/>
            <w:vAlign w:val="bottom"/>
            <w:hideMark/>
          </w:tcPr>
          <w:p w14:paraId="2962D91F"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520" w:type="dxa"/>
            <w:shd w:val="clear" w:color="auto" w:fill="auto"/>
            <w:noWrap/>
            <w:vAlign w:val="bottom"/>
            <w:hideMark/>
          </w:tcPr>
          <w:p w14:paraId="50303036"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520" w:type="dxa"/>
            <w:shd w:val="clear" w:color="auto" w:fill="auto"/>
            <w:noWrap/>
            <w:vAlign w:val="bottom"/>
            <w:hideMark/>
          </w:tcPr>
          <w:p w14:paraId="63B65910"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520" w:type="dxa"/>
            <w:shd w:val="clear" w:color="auto" w:fill="auto"/>
            <w:noWrap/>
            <w:vAlign w:val="bottom"/>
            <w:hideMark/>
          </w:tcPr>
          <w:p w14:paraId="6583A5A9"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520" w:type="dxa"/>
            <w:shd w:val="clear" w:color="auto" w:fill="auto"/>
            <w:noWrap/>
            <w:vAlign w:val="bottom"/>
            <w:hideMark/>
          </w:tcPr>
          <w:p w14:paraId="06771EFD"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520" w:type="dxa"/>
            <w:shd w:val="clear" w:color="auto" w:fill="auto"/>
            <w:noWrap/>
            <w:vAlign w:val="bottom"/>
            <w:hideMark/>
          </w:tcPr>
          <w:p w14:paraId="22EC742D" w14:textId="77777777" w:rsidR="00B423D8" w:rsidRPr="00B569CE" w:rsidRDefault="00B423D8" w:rsidP="00691949">
            <w:pPr>
              <w:overflowPunct/>
              <w:autoSpaceDE/>
              <w:autoSpaceDN/>
              <w:adjustRightInd/>
              <w:spacing w:after="0"/>
              <w:jc w:val="center"/>
              <w:textAlignment w:val="auto"/>
              <w:rPr>
                <w:rFonts w:eastAsia="等线"/>
                <w:color w:val="000000"/>
                <w:sz w:val="22"/>
                <w:szCs w:val="22"/>
                <w:highlight w:val="yellow"/>
                <w:lang w:val="en-US" w:eastAsia="zh-CN"/>
              </w:rPr>
            </w:pPr>
            <w:r w:rsidRPr="00B569CE">
              <w:rPr>
                <w:rFonts w:eastAsia="等线"/>
                <w:color w:val="000000"/>
                <w:sz w:val="22"/>
                <w:szCs w:val="22"/>
                <w:highlight w:val="yellow"/>
                <w:lang w:val="en-US" w:eastAsia="zh-CN"/>
              </w:rPr>
              <w:t>1</w:t>
            </w:r>
          </w:p>
        </w:tc>
        <w:tc>
          <w:tcPr>
            <w:tcW w:w="520" w:type="dxa"/>
            <w:shd w:val="clear" w:color="auto" w:fill="auto"/>
            <w:noWrap/>
            <w:vAlign w:val="bottom"/>
            <w:hideMark/>
          </w:tcPr>
          <w:p w14:paraId="6431B8E3" w14:textId="77777777" w:rsidR="00B423D8" w:rsidRPr="00691949" w:rsidRDefault="00B423D8" w:rsidP="00691949">
            <w:pPr>
              <w:overflowPunct/>
              <w:autoSpaceDE/>
              <w:autoSpaceDN/>
              <w:adjustRightInd/>
              <w:spacing w:after="0"/>
              <w:jc w:val="center"/>
              <w:textAlignment w:val="auto"/>
              <w:rPr>
                <w:rFonts w:eastAsia="等线"/>
                <w:color w:val="000000"/>
                <w:sz w:val="22"/>
                <w:szCs w:val="22"/>
                <w:highlight w:val="yellow"/>
                <w:lang w:val="en-US" w:eastAsia="zh-CN"/>
              </w:rPr>
            </w:pPr>
          </w:p>
        </w:tc>
      </w:tr>
      <w:tr w:rsidR="00B423D8" w:rsidRPr="00691949" w14:paraId="7A3D4F44" w14:textId="77777777" w:rsidTr="00B423D8">
        <w:trPr>
          <w:trHeight w:val="276"/>
          <w:jc w:val="center"/>
        </w:trPr>
        <w:tc>
          <w:tcPr>
            <w:tcW w:w="520" w:type="dxa"/>
            <w:shd w:val="clear" w:color="auto" w:fill="auto"/>
            <w:noWrap/>
            <w:vAlign w:val="bottom"/>
            <w:hideMark/>
          </w:tcPr>
          <w:p w14:paraId="1C868B60"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L</w:t>
            </w:r>
          </w:p>
        </w:tc>
        <w:tc>
          <w:tcPr>
            <w:tcW w:w="520" w:type="dxa"/>
            <w:shd w:val="clear" w:color="auto" w:fill="auto"/>
            <w:noWrap/>
            <w:vAlign w:val="bottom"/>
            <w:hideMark/>
          </w:tcPr>
          <w:p w14:paraId="709D9F9D"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13</w:t>
            </w:r>
          </w:p>
        </w:tc>
        <w:tc>
          <w:tcPr>
            <w:tcW w:w="520" w:type="dxa"/>
            <w:shd w:val="clear" w:color="auto" w:fill="auto"/>
            <w:noWrap/>
            <w:vAlign w:val="bottom"/>
            <w:hideMark/>
          </w:tcPr>
          <w:p w14:paraId="6A013DA6" w14:textId="77777777" w:rsidR="00B423D8" w:rsidRPr="00B423D8" w:rsidRDefault="00B423D8" w:rsidP="00691949">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12</w:t>
            </w:r>
          </w:p>
        </w:tc>
        <w:tc>
          <w:tcPr>
            <w:tcW w:w="520" w:type="dxa"/>
            <w:shd w:val="clear" w:color="auto" w:fill="auto"/>
            <w:noWrap/>
            <w:vAlign w:val="bottom"/>
            <w:hideMark/>
          </w:tcPr>
          <w:p w14:paraId="4CA6EDA2"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11</w:t>
            </w:r>
          </w:p>
        </w:tc>
        <w:tc>
          <w:tcPr>
            <w:tcW w:w="520" w:type="dxa"/>
            <w:shd w:val="clear" w:color="auto" w:fill="auto"/>
            <w:noWrap/>
            <w:vAlign w:val="bottom"/>
            <w:hideMark/>
          </w:tcPr>
          <w:p w14:paraId="3AF74202"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10</w:t>
            </w:r>
          </w:p>
        </w:tc>
        <w:tc>
          <w:tcPr>
            <w:tcW w:w="520" w:type="dxa"/>
            <w:shd w:val="clear" w:color="auto" w:fill="auto"/>
            <w:noWrap/>
            <w:vAlign w:val="bottom"/>
            <w:hideMark/>
          </w:tcPr>
          <w:p w14:paraId="3AAC1E9E"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9</w:t>
            </w:r>
          </w:p>
        </w:tc>
        <w:tc>
          <w:tcPr>
            <w:tcW w:w="520" w:type="dxa"/>
            <w:shd w:val="clear" w:color="auto" w:fill="auto"/>
            <w:noWrap/>
            <w:vAlign w:val="bottom"/>
            <w:hideMark/>
          </w:tcPr>
          <w:p w14:paraId="781F6FB5"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8</w:t>
            </w:r>
          </w:p>
        </w:tc>
        <w:tc>
          <w:tcPr>
            <w:tcW w:w="520" w:type="dxa"/>
            <w:shd w:val="clear" w:color="auto" w:fill="auto"/>
            <w:noWrap/>
            <w:vAlign w:val="bottom"/>
            <w:hideMark/>
          </w:tcPr>
          <w:p w14:paraId="690D6A90"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7</w:t>
            </w:r>
          </w:p>
        </w:tc>
        <w:tc>
          <w:tcPr>
            <w:tcW w:w="520" w:type="dxa"/>
            <w:shd w:val="clear" w:color="auto" w:fill="auto"/>
            <w:noWrap/>
            <w:vAlign w:val="bottom"/>
            <w:hideMark/>
          </w:tcPr>
          <w:p w14:paraId="42BE013C"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6</w:t>
            </w:r>
          </w:p>
        </w:tc>
        <w:tc>
          <w:tcPr>
            <w:tcW w:w="520" w:type="dxa"/>
            <w:shd w:val="clear" w:color="auto" w:fill="auto"/>
            <w:noWrap/>
            <w:vAlign w:val="bottom"/>
            <w:hideMark/>
          </w:tcPr>
          <w:p w14:paraId="0E423C5B"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5</w:t>
            </w:r>
          </w:p>
        </w:tc>
        <w:tc>
          <w:tcPr>
            <w:tcW w:w="520" w:type="dxa"/>
            <w:shd w:val="clear" w:color="auto" w:fill="auto"/>
            <w:noWrap/>
            <w:vAlign w:val="bottom"/>
            <w:hideMark/>
          </w:tcPr>
          <w:p w14:paraId="1E123592"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4</w:t>
            </w:r>
          </w:p>
        </w:tc>
        <w:tc>
          <w:tcPr>
            <w:tcW w:w="520" w:type="dxa"/>
            <w:shd w:val="clear" w:color="auto" w:fill="auto"/>
            <w:noWrap/>
            <w:vAlign w:val="bottom"/>
            <w:hideMark/>
          </w:tcPr>
          <w:p w14:paraId="3B9DD298"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30A4DFAC" w14:textId="77777777" w:rsidR="00B423D8" w:rsidRPr="00B569CE" w:rsidRDefault="00B423D8" w:rsidP="00691949">
            <w:pPr>
              <w:overflowPunct/>
              <w:autoSpaceDE/>
              <w:autoSpaceDN/>
              <w:adjustRightInd/>
              <w:spacing w:after="0"/>
              <w:jc w:val="center"/>
              <w:textAlignment w:val="auto"/>
              <w:rPr>
                <w:rFonts w:eastAsia="等线"/>
                <w:color w:val="000000"/>
                <w:sz w:val="22"/>
                <w:szCs w:val="22"/>
                <w:highlight w:val="yellow"/>
                <w:lang w:val="en-US" w:eastAsia="zh-CN"/>
              </w:rPr>
            </w:pPr>
            <w:r w:rsidRPr="00B569CE">
              <w:rPr>
                <w:rFonts w:eastAsia="等线"/>
                <w:color w:val="000000"/>
                <w:sz w:val="22"/>
                <w:szCs w:val="22"/>
                <w:highlight w:val="yellow"/>
                <w:lang w:val="en-US" w:eastAsia="zh-CN"/>
              </w:rPr>
              <w:t>2</w:t>
            </w:r>
          </w:p>
        </w:tc>
        <w:tc>
          <w:tcPr>
            <w:tcW w:w="520" w:type="dxa"/>
            <w:shd w:val="clear" w:color="auto" w:fill="auto"/>
            <w:noWrap/>
            <w:vAlign w:val="bottom"/>
            <w:hideMark/>
          </w:tcPr>
          <w:p w14:paraId="402583C7" w14:textId="77777777" w:rsidR="00B423D8" w:rsidRPr="00691949" w:rsidRDefault="00B423D8" w:rsidP="00691949">
            <w:pPr>
              <w:overflowPunct/>
              <w:autoSpaceDE/>
              <w:autoSpaceDN/>
              <w:adjustRightInd/>
              <w:spacing w:after="0"/>
              <w:jc w:val="center"/>
              <w:textAlignment w:val="auto"/>
              <w:rPr>
                <w:rFonts w:eastAsia="等线"/>
                <w:color w:val="000000"/>
                <w:sz w:val="22"/>
                <w:szCs w:val="22"/>
                <w:highlight w:val="yellow"/>
                <w:lang w:val="en-US" w:eastAsia="zh-CN"/>
              </w:rPr>
            </w:pPr>
          </w:p>
        </w:tc>
      </w:tr>
      <w:tr w:rsidR="00B423D8" w:rsidRPr="00691949" w14:paraId="01521686" w14:textId="77777777" w:rsidTr="00B423D8">
        <w:trPr>
          <w:trHeight w:val="276"/>
          <w:jc w:val="center"/>
        </w:trPr>
        <w:tc>
          <w:tcPr>
            <w:tcW w:w="520" w:type="dxa"/>
            <w:shd w:val="clear" w:color="auto" w:fill="auto"/>
            <w:noWrap/>
            <w:vAlign w:val="bottom"/>
            <w:hideMark/>
          </w:tcPr>
          <w:p w14:paraId="1D16EC13"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 xml:space="preserve">　</w:t>
            </w:r>
          </w:p>
        </w:tc>
        <w:tc>
          <w:tcPr>
            <w:tcW w:w="520" w:type="dxa"/>
            <w:shd w:val="clear" w:color="auto" w:fill="auto"/>
            <w:noWrap/>
            <w:vAlign w:val="bottom"/>
            <w:hideMark/>
          </w:tcPr>
          <w:p w14:paraId="136B5EDC"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p>
        </w:tc>
        <w:tc>
          <w:tcPr>
            <w:tcW w:w="520" w:type="dxa"/>
            <w:shd w:val="clear" w:color="auto" w:fill="auto"/>
            <w:noWrap/>
            <w:vAlign w:val="bottom"/>
            <w:hideMark/>
          </w:tcPr>
          <w:p w14:paraId="1922DC1D" w14:textId="77777777" w:rsidR="00B423D8" w:rsidRPr="00B423D8"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6963153B"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19326A54"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3E25CF97"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4B999ABD"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5ED2180E"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3CF1B14B"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1F2B6CC7"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5FF8E2A9"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6A1C5B76"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5CEDB78D"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26A77577"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r>
      <w:tr w:rsidR="00B423D8" w:rsidRPr="00691949" w14:paraId="47BFD8A6" w14:textId="77777777" w:rsidTr="00B423D8">
        <w:trPr>
          <w:trHeight w:val="276"/>
          <w:jc w:val="center"/>
        </w:trPr>
        <w:tc>
          <w:tcPr>
            <w:tcW w:w="520" w:type="dxa"/>
            <w:shd w:val="clear" w:color="auto" w:fill="auto"/>
            <w:noWrap/>
            <w:vAlign w:val="bottom"/>
            <w:hideMark/>
          </w:tcPr>
          <w:p w14:paraId="4536C050"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S</w:t>
            </w:r>
          </w:p>
        </w:tc>
        <w:tc>
          <w:tcPr>
            <w:tcW w:w="520" w:type="dxa"/>
            <w:shd w:val="clear" w:color="auto" w:fill="auto"/>
            <w:noWrap/>
            <w:vAlign w:val="bottom"/>
            <w:hideMark/>
          </w:tcPr>
          <w:p w14:paraId="607C884A"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520" w:type="dxa"/>
            <w:shd w:val="clear" w:color="auto" w:fill="auto"/>
            <w:noWrap/>
            <w:vAlign w:val="bottom"/>
            <w:hideMark/>
          </w:tcPr>
          <w:p w14:paraId="24857246" w14:textId="77777777" w:rsidR="00B423D8" w:rsidRPr="00B423D8" w:rsidRDefault="00B423D8" w:rsidP="00691949">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2</w:t>
            </w:r>
          </w:p>
        </w:tc>
        <w:tc>
          <w:tcPr>
            <w:tcW w:w="520" w:type="dxa"/>
            <w:shd w:val="clear" w:color="auto" w:fill="auto"/>
            <w:noWrap/>
            <w:vAlign w:val="bottom"/>
            <w:hideMark/>
          </w:tcPr>
          <w:p w14:paraId="2E7DB6C8"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520" w:type="dxa"/>
            <w:shd w:val="clear" w:color="auto" w:fill="auto"/>
            <w:noWrap/>
            <w:vAlign w:val="bottom"/>
            <w:hideMark/>
          </w:tcPr>
          <w:p w14:paraId="27D9D7D8"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520" w:type="dxa"/>
            <w:shd w:val="clear" w:color="auto" w:fill="auto"/>
            <w:noWrap/>
            <w:vAlign w:val="bottom"/>
            <w:hideMark/>
          </w:tcPr>
          <w:p w14:paraId="6B3A545B"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520" w:type="dxa"/>
            <w:shd w:val="clear" w:color="auto" w:fill="auto"/>
            <w:noWrap/>
            <w:vAlign w:val="bottom"/>
            <w:hideMark/>
          </w:tcPr>
          <w:p w14:paraId="37C30D90"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520" w:type="dxa"/>
            <w:shd w:val="clear" w:color="auto" w:fill="auto"/>
            <w:noWrap/>
            <w:vAlign w:val="bottom"/>
            <w:hideMark/>
          </w:tcPr>
          <w:p w14:paraId="50EC135F"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520" w:type="dxa"/>
            <w:shd w:val="clear" w:color="auto" w:fill="auto"/>
            <w:noWrap/>
            <w:vAlign w:val="bottom"/>
            <w:hideMark/>
          </w:tcPr>
          <w:p w14:paraId="0BAFF6FC"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520" w:type="dxa"/>
            <w:shd w:val="clear" w:color="auto" w:fill="auto"/>
            <w:noWrap/>
            <w:vAlign w:val="bottom"/>
            <w:hideMark/>
          </w:tcPr>
          <w:p w14:paraId="78A2E25B"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520" w:type="dxa"/>
            <w:shd w:val="clear" w:color="auto" w:fill="auto"/>
            <w:noWrap/>
            <w:vAlign w:val="bottom"/>
            <w:hideMark/>
          </w:tcPr>
          <w:p w14:paraId="1BD2C1D6"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520" w:type="dxa"/>
            <w:shd w:val="clear" w:color="auto" w:fill="auto"/>
            <w:noWrap/>
            <w:vAlign w:val="bottom"/>
            <w:hideMark/>
          </w:tcPr>
          <w:p w14:paraId="7F62DD1F"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520" w:type="dxa"/>
            <w:shd w:val="clear" w:color="auto" w:fill="auto"/>
            <w:noWrap/>
            <w:vAlign w:val="bottom"/>
            <w:hideMark/>
          </w:tcPr>
          <w:p w14:paraId="0EC9D8D0" w14:textId="77777777" w:rsidR="00B423D8" w:rsidRPr="00691949" w:rsidRDefault="00B423D8" w:rsidP="00691949">
            <w:pPr>
              <w:overflowPunct/>
              <w:autoSpaceDE/>
              <w:autoSpaceDN/>
              <w:adjustRightInd/>
              <w:spacing w:after="0"/>
              <w:jc w:val="center"/>
              <w:textAlignment w:val="auto"/>
              <w:rPr>
                <w:rFonts w:eastAsia="等线"/>
                <w:color w:val="000000"/>
                <w:sz w:val="22"/>
                <w:szCs w:val="22"/>
                <w:highlight w:val="yellow"/>
                <w:lang w:val="en-US" w:eastAsia="zh-CN"/>
              </w:rPr>
            </w:pPr>
          </w:p>
        </w:tc>
        <w:tc>
          <w:tcPr>
            <w:tcW w:w="520" w:type="dxa"/>
            <w:shd w:val="clear" w:color="auto" w:fill="auto"/>
            <w:noWrap/>
            <w:vAlign w:val="bottom"/>
            <w:hideMark/>
          </w:tcPr>
          <w:p w14:paraId="708F626D"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p>
        </w:tc>
      </w:tr>
      <w:tr w:rsidR="00B423D8" w:rsidRPr="00691949" w14:paraId="3AB96B4A" w14:textId="77777777" w:rsidTr="00B423D8">
        <w:trPr>
          <w:trHeight w:val="276"/>
          <w:jc w:val="center"/>
        </w:trPr>
        <w:tc>
          <w:tcPr>
            <w:tcW w:w="520" w:type="dxa"/>
            <w:shd w:val="clear" w:color="auto" w:fill="auto"/>
            <w:noWrap/>
            <w:vAlign w:val="bottom"/>
            <w:hideMark/>
          </w:tcPr>
          <w:p w14:paraId="25E72542"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L</w:t>
            </w:r>
          </w:p>
        </w:tc>
        <w:tc>
          <w:tcPr>
            <w:tcW w:w="520" w:type="dxa"/>
            <w:shd w:val="clear" w:color="auto" w:fill="auto"/>
            <w:noWrap/>
            <w:vAlign w:val="bottom"/>
            <w:hideMark/>
          </w:tcPr>
          <w:p w14:paraId="2F8D1D5C"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12</w:t>
            </w:r>
          </w:p>
        </w:tc>
        <w:tc>
          <w:tcPr>
            <w:tcW w:w="520" w:type="dxa"/>
            <w:shd w:val="clear" w:color="auto" w:fill="auto"/>
            <w:noWrap/>
            <w:vAlign w:val="bottom"/>
            <w:hideMark/>
          </w:tcPr>
          <w:p w14:paraId="53AC17BB" w14:textId="77777777" w:rsidR="00B423D8" w:rsidRPr="00B423D8" w:rsidRDefault="00B423D8" w:rsidP="00691949">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11</w:t>
            </w:r>
          </w:p>
        </w:tc>
        <w:tc>
          <w:tcPr>
            <w:tcW w:w="520" w:type="dxa"/>
            <w:shd w:val="clear" w:color="auto" w:fill="auto"/>
            <w:noWrap/>
            <w:vAlign w:val="bottom"/>
            <w:hideMark/>
          </w:tcPr>
          <w:p w14:paraId="0C173B73"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10</w:t>
            </w:r>
          </w:p>
        </w:tc>
        <w:tc>
          <w:tcPr>
            <w:tcW w:w="520" w:type="dxa"/>
            <w:shd w:val="clear" w:color="auto" w:fill="auto"/>
            <w:noWrap/>
            <w:vAlign w:val="bottom"/>
            <w:hideMark/>
          </w:tcPr>
          <w:p w14:paraId="72506E6F"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9</w:t>
            </w:r>
          </w:p>
        </w:tc>
        <w:tc>
          <w:tcPr>
            <w:tcW w:w="520" w:type="dxa"/>
            <w:shd w:val="clear" w:color="auto" w:fill="auto"/>
            <w:noWrap/>
            <w:vAlign w:val="bottom"/>
            <w:hideMark/>
          </w:tcPr>
          <w:p w14:paraId="12A9995B"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8</w:t>
            </w:r>
          </w:p>
        </w:tc>
        <w:tc>
          <w:tcPr>
            <w:tcW w:w="520" w:type="dxa"/>
            <w:shd w:val="clear" w:color="auto" w:fill="auto"/>
            <w:noWrap/>
            <w:vAlign w:val="bottom"/>
            <w:hideMark/>
          </w:tcPr>
          <w:p w14:paraId="0F6CE372"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7</w:t>
            </w:r>
          </w:p>
        </w:tc>
        <w:tc>
          <w:tcPr>
            <w:tcW w:w="520" w:type="dxa"/>
            <w:shd w:val="clear" w:color="auto" w:fill="auto"/>
            <w:noWrap/>
            <w:vAlign w:val="bottom"/>
            <w:hideMark/>
          </w:tcPr>
          <w:p w14:paraId="5F5E4668"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6</w:t>
            </w:r>
          </w:p>
        </w:tc>
        <w:tc>
          <w:tcPr>
            <w:tcW w:w="520" w:type="dxa"/>
            <w:shd w:val="clear" w:color="auto" w:fill="auto"/>
            <w:noWrap/>
            <w:vAlign w:val="bottom"/>
            <w:hideMark/>
          </w:tcPr>
          <w:p w14:paraId="3EBFF440"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5</w:t>
            </w:r>
          </w:p>
        </w:tc>
        <w:tc>
          <w:tcPr>
            <w:tcW w:w="520" w:type="dxa"/>
            <w:shd w:val="clear" w:color="auto" w:fill="auto"/>
            <w:noWrap/>
            <w:vAlign w:val="bottom"/>
            <w:hideMark/>
          </w:tcPr>
          <w:p w14:paraId="650A0760"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4</w:t>
            </w:r>
          </w:p>
        </w:tc>
        <w:tc>
          <w:tcPr>
            <w:tcW w:w="520" w:type="dxa"/>
            <w:shd w:val="clear" w:color="auto" w:fill="auto"/>
            <w:noWrap/>
            <w:vAlign w:val="bottom"/>
            <w:hideMark/>
          </w:tcPr>
          <w:p w14:paraId="4CC9DCB2"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772464F0"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520" w:type="dxa"/>
            <w:shd w:val="clear" w:color="auto" w:fill="auto"/>
            <w:noWrap/>
            <w:vAlign w:val="bottom"/>
            <w:hideMark/>
          </w:tcPr>
          <w:p w14:paraId="4A4147F1" w14:textId="77777777" w:rsidR="00B423D8" w:rsidRPr="00691949" w:rsidRDefault="00B423D8" w:rsidP="00691949">
            <w:pPr>
              <w:overflowPunct/>
              <w:autoSpaceDE/>
              <w:autoSpaceDN/>
              <w:adjustRightInd/>
              <w:spacing w:after="0"/>
              <w:jc w:val="center"/>
              <w:textAlignment w:val="auto"/>
              <w:rPr>
                <w:rFonts w:eastAsia="等线"/>
                <w:color w:val="000000"/>
                <w:sz w:val="22"/>
                <w:szCs w:val="22"/>
                <w:highlight w:val="yellow"/>
                <w:lang w:val="en-US" w:eastAsia="zh-CN"/>
              </w:rPr>
            </w:pPr>
          </w:p>
        </w:tc>
        <w:tc>
          <w:tcPr>
            <w:tcW w:w="520" w:type="dxa"/>
            <w:shd w:val="clear" w:color="auto" w:fill="auto"/>
            <w:noWrap/>
            <w:vAlign w:val="bottom"/>
            <w:hideMark/>
          </w:tcPr>
          <w:p w14:paraId="4571D306"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p>
        </w:tc>
      </w:tr>
      <w:tr w:rsidR="00B423D8" w:rsidRPr="00691949" w14:paraId="31849193" w14:textId="77777777" w:rsidTr="00B423D8">
        <w:trPr>
          <w:trHeight w:val="276"/>
          <w:jc w:val="center"/>
        </w:trPr>
        <w:tc>
          <w:tcPr>
            <w:tcW w:w="520" w:type="dxa"/>
            <w:shd w:val="clear" w:color="auto" w:fill="auto"/>
            <w:noWrap/>
            <w:vAlign w:val="bottom"/>
            <w:hideMark/>
          </w:tcPr>
          <w:p w14:paraId="7655D51D"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 xml:space="preserve">　</w:t>
            </w:r>
          </w:p>
        </w:tc>
        <w:tc>
          <w:tcPr>
            <w:tcW w:w="520" w:type="dxa"/>
            <w:shd w:val="clear" w:color="auto" w:fill="auto"/>
            <w:noWrap/>
            <w:vAlign w:val="bottom"/>
            <w:hideMark/>
          </w:tcPr>
          <w:p w14:paraId="55DDB491"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p>
        </w:tc>
        <w:tc>
          <w:tcPr>
            <w:tcW w:w="520" w:type="dxa"/>
            <w:shd w:val="clear" w:color="auto" w:fill="auto"/>
            <w:noWrap/>
            <w:vAlign w:val="bottom"/>
            <w:hideMark/>
          </w:tcPr>
          <w:p w14:paraId="35650268" w14:textId="77777777" w:rsidR="00B423D8" w:rsidRPr="00B423D8"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7F1A208D"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285FBA15"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7B729104"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75323B0A"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230FE0C0"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332DF1CE"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04A22D54"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5CB1998D"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245C8C3E"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0D7CEE15"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0CC66104"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r>
      <w:tr w:rsidR="00B423D8" w:rsidRPr="00691949" w14:paraId="0B025183" w14:textId="77777777" w:rsidTr="00B423D8">
        <w:trPr>
          <w:trHeight w:val="276"/>
          <w:jc w:val="center"/>
        </w:trPr>
        <w:tc>
          <w:tcPr>
            <w:tcW w:w="520" w:type="dxa"/>
            <w:shd w:val="clear" w:color="auto" w:fill="auto"/>
            <w:noWrap/>
            <w:vAlign w:val="bottom"/>
            <w:hideMark/>
          </w:tcPr>
          <w:p w14:paraId="45D173F1"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lastRenderedPageBreak/>
              <w:t>S</w:t>
            </w:r>
          </w:p>
        </w:tc>
        <w:tc>
          <w:tcPr>
            <w:tcW w:w="520" w:type="dxa"/>
            <w:shd w:val="clear" w:color="auto" w:fill="auto"/>
            <w:noWrap/>
            <w:vAlign w:val="bottom"/>
            <w:hideMark/>
          </w:tcPr>
          <w:p w14:paraId="0F59BF98"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0117D1EF" w14:textId="77777777" w:rsidR="00B423D8" w:rsidRPr="00B423D8" w:rsidRDefault="00B423D8" w:rsidP="00691949">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3</w:t>
            </w:r>
          </w:p>
        </w:tc>
        <w:tc>
          <w:tcPr>
            <w:tcW w:w="520" w:type="dxa"/>
            <w:shd w:val="clear" w:color="auto" w:fill="auto"/>
            <w:noWrap/>
            <w:vAlign w:val="bottom"/>
            <w:hideMark/>
          </w:tcPr>
          <w:p w14:paraId="09DD7BA5"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10DD16CD"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0CC07BBF"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4F58123C"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00C060B4"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6F4A8D8A"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1A24D129"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1178D1D0"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6315C9B7" w14:textId="77777777" w:rsidR="00B423D8" w:rsidRPr="00691949" w:rsidRDefault="00B423D8" w:rsidP="00691949">
            <w:pPr>
              <w:overflowPunct/>
              <w:autoSpaceDE/>
              <w:autoSpaceDN/>
              <w:adjustRightInd/>
              <w:spacing w:after="0"/>
              <w:jc w:val="center"/>
              <w:textAlignment w:val="auto"/>
              <w:rPr>
                <w:rFonts w:eastAsia="等线"/>
                <w:color w:val="000000"/>
                <w:sz w:val="22"/>
                <w:szCs w:val="22"/>
                <w:highlight w:val="yellow"/>
                <w:lang w:val="en-US" w:eastAsia="zh-CN"/>
              </w:rPr>
            </w:pPr>
          </w:p>
        </w:tc>
        <w:tc>
          <w:tcPr>
            <w:tcW w:w="520" w:type="dxa"/>
            <w:shd w:val="clear" w:color="auto" w:fill="auto"/>
            <w:noWrap/>
            <w:vAlign w:val="bottom"/>
            <w:hideMark/>
          </w:tcPr>
          <w:p w14:paraId="55E85150"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p>
        </w:tc>
        <w:tc>
          <w:tcPr>
            <w:tcW w:w="520" w:type="dxa"/>
            <w:shd w:val="clear" w:color="auto" w:fill="auto"/>
            <w:noWrap/>
            <w:vAlign w:val="bottom"/>
            <w:hideMark/>
          </w:tcPr>
          <w:p w14:paraId="4C84501D" w14:textId="77777777" w:rsidR="00B423D8" w:rsidRPr="00691949" w:rsidRDefault="00B423D8" w:rsidP="00691949">
            <w:pPr>
              <w:overflowPunct/>
              <w:autoSpaceDE/>
              <w:autoSpaceDN/>
              <w:adjustRightInd/>
              <w:spacing w:after="0"/>
              <w:jc w:val="center"/>
              <w:textAlignment w:val="auto"/>
              <w:rPr>
                <w:rFonts w:eastAsia="Times New Roman"/>
                <w:lang w:val="en-US" w:eastAsia="zh-CN"/>
              </w:rPr>
            </w:pPr>
          </w:p>
        </w:tc>
      </w:tr>
      <w:tr w:rsidR="00B423D8" w:rsidRPr="00691949" w14:paraId="73724BD0" w14:textId="77777777" w:rsidTr="00B423D8">
        <w:trPr>
          <w:trHeight w:val="276"/>
          <w:jc w:val="center"/>
        </w:trPr>
        <w:tc>
          <w:tcPr>
            <w:tcW w:w="520" w:type="dxa"/>
            <w:shd w:val="clear" w:color="auto" w:fill="auto"/>
            <w:noWrap/>
            <w:vAlign w:val="bottom"/>
            <w:hideMark/>
          </w:tcPr>
          <w:p w14:paraId="72FDD46C"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L</w:t>
            </w:r>
          </w:p>
        </w:tc>
        <w:tc>
          <w:tcPr>
            <w:tcW w:w="520" w:type="dxa"/>
            <w:shd w:val="clear" w:color="auto" w:fill="auto"/>
            <w:noWrap/>
            <w:vAlign w:val="bottom"/>
            <w:hideMark/>
          </w:tcPr>
          <w:p w14:paraId="0ECB182B"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11</w:t>
            </w:r>
          </w:p>
        </w:tc>
        <w:tc>
          <w:tcPr>
            <w:tcW w:w="520" w:type="dxa"/>
            <w:shd w:val="clear" w:color="auto" w:fill="auto"/>
            <w:noWrap/>
            <w:vAlign w:val="bottom"/>
            <w:hideMark/>
          </w:tcPr>
          <w:p w14:paraId="206AD083" w14:textId="77777777" w:rsidR="00B423D8" w:rsidRPr="00B423D8" w:rsidRDefault="00B423D8" w:rsidP="00691949">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10</w:t>
            </w:r>
          </w:p>
        </w:tc>
        <w:tc>
          <w:tcPr>
            <w:tcW w:w="520" w:type="dxa"/>
            <w:shd w:val="clear" w:color="auto" w:fill="auto"/>
            <w:noWrap/>
            <w:vAlign w:val="bottom"/>
            <w:hideMark/>
          </w:tcPr>
          <w:p w14:paraId="3CCDEF7B"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9</w:t>
            </w:r>
          </w:p>
        </w:tc>
        <w:tc>
          <w:tcPr>
            <w:tcW w:w="520" w:type="dxa"/>
            <w:shd w:val="clear" w:color="auto" w:fill="auto"/>
            <w:noWrap/>
            <w:vAlign w:val="bottom"/>
            <w:hideMark/>
          </w:tcPr>
          <w:p w14:paraId="43691CDF"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8</w:t>
            </w:r>
          </w:p>
        </w:tc>
        <w:tc>
          <w:tcPr>
            <w:tcW w:w="520" w:type="dxa"/>
            <w:shd w:val="clear" w:color="auto" w:fill="auto"/>
            <w:noWrap/>
            <w:vAlign w:val="bottom"/>
            <w:hideMark/>
          </w:tcPr>
          <w:p w14:paraId="32857306"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7</w:t>
            </w:r>
          </w:p>
        </w:tc>
        <w:tc>
          <w:tcPr>
            <w:tcW w:w="520" w:type="dxa"/>
            <w:shd w:val="clear" w:color="auto" w:fill="auto"/>
            <w:noWrap/>
            <w:vAlign w:val="bottom"/>
            <w:hideMark/>
          </w:tcPr>
          <w:p w14:paraId="449A891E"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6</w:t>
            </w:r>
          </w:p>
        </w:tc>
        <w:tc>
          <w:tcPr>
            <w:tcW w:w="520" w:type="dxa"/>
            <w:shd w:val="clear" w:color="auto" w:fill="auto"/>
            <w:noWrap/>
            <w:vAlign w:val="bottom"/>
            <w:hideMark/>
          </w:tcPr>
          <w:p w14:paraId="778B18DD"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5</w:t>
            </w:r>
          </w:p>
        </w:tc>
        <w:tc>
          <w:tcPr>
            <w:tcW w:w="520" w:type="dxa"/>
            <w:shd w:val="clear" w:color="auto" w:fill="auto"/>
            <w:noWrap/>
            <w:vAlign w:val="bottom"/>
            <w:hideMark/>
          </w:tcPr>
          <w:p w14:paraId="2E45D5BD"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4</w:t>
            </w:r>
          </w:p>
        </w:tc>
        <w:tc>
          <w:tcPr>
            <w:tcW w:w="520" w:type="dxa"/>
            <w:shd w:val="clear" w:color="auto" w:fill="auto"/>
            <w:noWrap/>
            <w:vAlign w:val="bottom"/>
            <w:hideMark/>
          </w:tcPr>
          <w:p w14:paraId="48258C73"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6389FAFB"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520" w:type="dxa"/>
            <w:shd w:val="clear" w:color="auto" w:fill="auto"/>
            <w:noWrap/>
            <w:vAlign w:val="bottom"/>
            <w:hideMark/>
          </w:tcPr>
          <w:p w14:paraId="3F6E5BE8" w14:textId="77777777" w:rsidR="00B423D8" w:rsidRPr="00691949" w:rsidRDefault="00B423D8" w:rsidP="00691949">
            <w:pPr>
              <w:overflowPunct/>
              <w:autoSpaceDE/>
              <w:autoSpaceDN/>
              <w:adjustRightInd/>
              <w:spacing w:after="0"/>
              <w:jc w:val="center"/>
              <w:textAlignment w:val="auto"/>
              <w:rPr>
                <w:rFonts w:eastAsia="等线"/>
                <w:color w:val="000000"/>
                <w:sz w:val="22"/>
                <w:szCs w:val="22"/>
                <w:highlight w:val="yellow"/>
                <w:lang w:val="en-US" w:eastAsia="zh-CN"/>
              </w:rPr>
            </w:pPr>
          </w:p>
        </w:tc>
        <w:tc>
          <w:tcPr>
            <w:tcW w:w="520" w:type="dxa"/>
            <w:shd w:val="clear" w:color="auto" w:fill="auto"/>
            <w:noWrap/>
            <w:vAlign w:val="bottom"/>
            <w:hideMark/>
          </w:tcPr>
          <w:p w14:paraId="07C89C44"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 xml:space="preserve">　</w:t>
            </w:r>
          </w:p>
        </w:tc>
        <w:tc>
          <w:tcPr>
            <w:tcW w:w="520" w:type="dxa"/>
            <w:shd w:val="clear" w:color="auto" w:fill="auto"/>
            <w:noWrap/>
            <w:vAlign w:val="bottom"/>
            <w:hideMark/>
          </w:tcPr>
          <w:p w14:paraId="361F8D08" w14:textId="77777777" w:rsidR="00B423D8" w:rsidRPr="00691949" w:rsidRDefault="00B423D8" w:rsidP="00691949">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 xml:space="preserve">　</w:t>
            </w:r>
          </w:p>
        </w:tc>
      </w:tr>
    </w:tbl>
    <w:p w14:paraId="02D35796" w14:textId="77777777" w:rsidR="00074C15" w:rsidRDefault="00242410">
      <w:pPr>
        <w:spacing w:beforeLines="100" w:before="240" w:afterLines="100" w:after="240"/>
        <w:rPr>
          <w:sz w:val="22"/>
          <w:szCs w:val="22"/>
          <w:lang w:eastAsia="zh-CN"/>
        </w:rPr>
      </w:pPr>
      <w:r>
        <w:rPr>
          <w:sz w:val="22"/>
          <w:szCs w:val="22"/>
          <w:lang w:eastAsia="zh-CN"/>
        </w:rPr>
        <w:t xml:space="preserve">If X=3 with </w:t>
      </w:r>
      <w:r w:rsidRPr="00242410">
        <w:rPr>
          <w:sz w:val="22"/>
          <w:szCs w:val="22"/>
          <w:lang w:eastAsia="zh-CN"/>
        </w:rPr>
        <w:t>PDSCH mapping type B mandatory supported</w:t>
      </w:r>
      <w:r>
        <w:rPr>
          <w:sz w:val="22"/>
          <w:szCs w:val="22"/>
          <w:lang w:eastAsia="zh-CN"/>
        </w:rPr>
        <w:t xml:space="preserve">, the total </w:t>
      </w:r>
      <w:r w:rsidR="00037BC1">
        <w:rPr>
          <w:rFonts w:hint="eastAsia"/>
          <w:sz w:val="22"/>
          <w:szCs w:val="22"/>
          <w:lang w:eastAsia="zh-CN"/>
        </w:rPr>
        <w:t xml:space="preserve">42 </w:t>
      </w:r>
      <w:r>
        <w:rPr>
          <w:sz w:val="22"/>
          <w:szCs w:val="22"/>
          <w:lang w:eastAsia="zh-CN"/>
        </w:rPr>
        <w:t xml:space="preserve">valid starting symbol and length combinations </w:t>
      </w:r>
      <w:r w:rsidR="008C4203">
        <w:rPr>
          <w:sz w:val="22"/>
          <w:szCs w:val="22"/>
          <w:lang w:eastAsia="zh-CN"/>
        </w:rPr>
        <w:t xml:space="preserve">for PDSCH mapping type A </w:t>
      </w:r>
      <w:r>
        <w:rPr>
          <w:sz w:val="22"/>
          <w:szCs w:val="22"/>
          <w:lang w:eastAsia="zh-CN"/>
        </w:rPr>
        <w:t xml:space="preserve">will </w:t>
      </w:r>
      <w:r w:rsidR="00037BC1">
        <w:rPr>
          <w:rFonts w:hint="eastAsia"/>
          <w:sz w:val="22"/>
          <w:szCs w:val="22"/>
          <w:lang w:eastAsia="zh-CN"/>
        </w:rPr>
        <w:t xml:space="preserve">be </w:t>
      </w:r>
      <w:r>
        <w:rPr>
          <w:sz w:val="22"/>
          <w:szCs w:val="22"/>
          <w:lang w:eastAsia="zh-CN"/>
        </w:rPr>
        <w:t>as follows:</w:t>
      </w:r>
    </w:p>
    <w:tbl>
      <w:tblPr>
        <w:tblW w:w="6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520"/>
        <w:gridCol w:w="520"/>
        <w:gridCol w:w="520"/>
        <w:gridCol w:w="520"/>
        <w:gridCol w:w="520"/>
        <w:gridCol w:w="520"/>
        <w:gridCol w:w="520"/>
        <w:gridCol w:w="520"/>
        <w:gridCol w:w="520"/>
        <w:gridCol w:w="520"/>
        <w:gridCol w:w="520"/>
        <w:gridCol w:w="520"/>
      </w:tblGrid>
      <w:tr w:rsidR="00242410" w:rsidRPr="00691949" w14:paraId="3510D9EA" w14:textId="77777777" w:rsidTr="00242410">
        <w:trPr>
          <w:trHeight w:val="276"/>
          <w:jc w:val="center"/>
        </w:trPr>
        <w:tc>
          <w:tcPr>
            <w:tcW w:w="520" w:type="dxa"/>
            <w:shd w:val="clear" w:color="auto" w:fill="auto"/>
            <w:noWrap/>
            <w:vAlign w:val="bottom"/>
            <w:hideMark/>
          </w:tcPr>
          <w:p w14:paraId="00D3D410"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S</w:t>
            </w:r>
          </w:p>
        </w:tc>
        <w:tc>
          <w:tcPr>
            <w:tcW w:w="520" w:type="dxa"/>
            <w:shd w:val="clear" w:color="auto" w:fill="auto"/>
            <w:noWrap/>
            <w:vAlign w:val="bottom"/>
            <w:hideMark/>
          </w:tcPr>
          <w:p w14:paraId="597B10A0"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520" w:type="dxa"/>
            <w:shd w:val="clear" w:color="auto" w:fill="auto"/>
            <w:noWrap/>
            <w:vAlign w:val="bottom"/>
            <w:hideMark/>
          </w:tcPr>
          <w:p w14:paraId="6139BE68" w14:textId="77777777" w:rsidR="00242410" w:rsidRPr="00B423D8" w:rsidRDefault="00242410" w:rsidP="00D90E12">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0</w:t>
            </w:r>
          </w:p>
        </w:tc>
        <w:tc>
          <w:tcPr>
            <w:tcW w:w="520" w:type="dxa"/>
            <w:shd w:val="clear" w:color="auto" w:fill="auto"/>
            <w:noWrap/>
            <w:vAlign w:val="bottom"/>
            <w:hideMark/>
          </w:tcPr>
          <w:p w14:paraId="7F4A8547"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520" w:type="dxa"/>
            <w:shd w:val="clear" w:color="auto" w:fill="auto"/>
            <w:noWrap/>
            <w:vAlign w:val="bottom"/>
            <w:hideMark/>
          </w:tcPr>
          <w:p w14:paraId="68E7EB67"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520" w:type="dxa"/>
            <w:shd w:val="clear" w:color="auto" w:fill="auto"/>
            <w:noWrap/>
            <w:vAlign w:val="bottom"/>
            <w:hideMark/>
          </w:tcPr>
          <w:p w14:paraId="243EBCF0"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520" w:type="dxa"/>
            <w:shd w:val="clear" w:color="auto" w:fill="auto"/>
            <w:noWrap/>
            <w:vAlign w:val="bottom"/>
            <w:hideMark/>
          </w:tcPr>
          <w:p w14:paraId="15E319F5"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520" w:type="dxa"/>
            <w:shd w:val="clear" w:color="auto" w:fill="auto"/>
            <w:noWrap/>
            <w:vAlign w:val="bottom"/>
            <w:hideMark/>
          </w:tcPr>
          <w:p w14:paraId="44678C84"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520" w:type="dxa"/>
            <w:shd w:val="clear" w:color="auto" w:fill="auto"/>
            <w:noWrap/>
            <w:vAlign w:val="bottom"/>
            <w:hideMark/>
          </w:tcPr>
          <w:p w14:paraId="53868CDA"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520" w:type="dxa"/>
            <w:shd w:val="clear" w:color="auto" w:fill="auto"/>
            <w:noWrap/>
            <w:vAlign w:val="bottom"/>
            <w:hideMark/>
          </w:tcPr>
          <w:p w14:paraId="6BD66C6C"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520" w:type="dxa"/>
            <w:shd w:val="clear" w:color="auto" w:fill="auto"/>
            <w:noWrap/>
            <w:vAlign w:val="bottom"/>
            <w:hideMark/>
          </w:tcPr>
          <w:p w14:paraId="1C0A5449"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520" w:type="dxa"/>
            <w:shd w:val="clear" w:color="auto" w:fill="auto"/>
            <w:noWrap/>
            <w:vAlign w:val="bottom"/>
            <w:hideMark/>
          </w:tcPr>
          <w:p w14:paraId="53504178"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520" w:type="dxa"/>
            <w:shd w:val="clear" w:color="auto" w:fill="auto"/>
            <w:noWrap/>
            <w:vAlign w:val="bottom"/>
            <w:hideMark/>
          </w:tcPr>
          <w:p w14:paraId="48EC8756"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r>
      <w:tr w:rsidR="00242410" w:rsidRPr="00691949" w14:paraId="50D6B2A4" w14:textId="77777777" w:rsidTr="00242410">
        <w:trPr>
          <w:trHeight w:val="276"/>
          <w:jc w:val="center"/>
        </w:trPr>
        <w:tc>
          <w:tcPr>
            <w:tcW w:w="520" w:type="dxa"/>
            <w:shd w:val="clear" w:color="auto" w:fill="auto"/>
            <w:noWrap/>
            <w:vAlign w:val="bottom"/>
            <w:hideMark/>
          </w:tcPr>
          <w:p w14:paraId="6284C085"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L</w:t>
            </w:r>
          </w:p>
        </w:tc>
        <w:tc>
          <w:tcPr>
            <w:tcW w:w="520" w:type="dxa"/>
            <w:shd w:val="clear" w:color="auto" w:fill="auto"/>
            <w:noWrap/>
            <w:vAlign w:val="bottom"/>
            <w:hideMark/>
          </w:tcPr>
          <w:p w14:paraId="19DA9858"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14</w:t>
            </w:r>
          </w:p>
        </w:tc>
        <w:tc>
          <w:tcPr>
            <w:tcW w:w="520" w:type="dxa"/>
            <w:shd w:val="clear" w:color="auto" w:fill="auto"/>
            <w:noWrap/>
            <w:vAlign w:val="bottom"/>
            <w:hideMark/>
          </w:tcPr>
          <w:p w14:paraId="72131C44" w14:textId="77777777" w:rsidR="00242410" w:rsidRPr="00B423D8" w:rsidRDefault="00242410" w:rsidP="00D90E12">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13</w:t>
            </w:r>
          </w:p>
        </w:tc>
        <w:tc>
          <w:tcPr>
            <w:tcW w:w="520" w:type="dxa"/>
            <w:shd w:val="clear" w:color="auto" w:fill="auto"/>
            <w:noWrap/>
            <w:vAlign w:val="bottom"/>
            <w:hideMark/>
          </w:tcPr>
          <w:p w14:paraId="623054A9"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12</w:t>
            </w:r>
          </w:p>
        </w:tc>
        <w:tc>
          <w:tcPr>
            <w:tcW w:w="520" w:type="dxa"/>
            <w:shd w:val="clear" w:color="auto" w:fill="auto"/>
            <w:noWrap/>
            <w:vAlign w:val="bottom"/>
            <w:hideMark/>
          </w:tcPr>
          <w:p w14:paraId="732CD040"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11</w:t>
            </w:r>
          </w:p>
        </w:tc>
        <w:tc>
          <w:tcPr>
            <w:tcW w:w="520" w:type="dxa"/>
            <w:shd w:val="clear" w:color="auto" w:fill="auto"/>
            <w:noWrap/>
            <w:vAlign w:val="bottom"/>
            <w:hideMark/>
          </w:tcPr>
          <w:p w14:paraId="193E26EE"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10</w:t>
            </w:r>
          </w:p>
        </w:tc>
        <w:tc>
          <w:tcPr>
            <w:tcW w:w="520" w:type="dxa"/>
            <w:shd w:val="clear" w:color="auto" w:fill="auto"/>
            <w:noWrap/>
            <w:vAlign w:val="bottom"/>
            <w:hideMark/>
          </w:tcPr>
          <w:p w14:paraId="00683FB9"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9</w:t>
            </w:r>
          </w:p>
        </w:tc>
        <w:tc>
          <w:tcPr>
            <w:tcW w:w="520" w:type="dxa"/>
            <w:shd w:val="clear" w:color="auto" w:fill="auto"/>
            <w:noWrap/>
            <w:vAlign w:val="bottom"/>
            <w:hideMark/>
          </w:tcPr>
          <w:p w14:paraId="3A6145B8"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8</w:t>
            </w:r>
          </w:p>
        </w:tc>
        <w:tc>
          <w:tcPr>
            <w:tcW w:w="520" w:type="dxa"/>
            <w:shd w:val="clear" w:color="auto" w:fill="auto"/>
            <w:noWrap/>
            <w:vAlign w:val="bottom"/>
            <w:hideMark/>
          </w:tcPr>
          <w:p w14:paraId="40BC6F73"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7</w:t>
            </w:r>
          </w:p>
        </w:tc>
        <w:tc>
          <w:tcPr>
            <w:tcW w:w="520" w:type="dxa"/>
            <w:shd w:val="clear" w:color="auto" w:fill="auto"/>
            <w:noWrap/>
            <w:vAlign w:val="bottom"/>
            <w:hideMark/>
          </w:tcPr>
          <w:p w14:paraId="180C5B35"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6</w:t>
            </w:r>
          </w:p>
        </w:tc>
        <w:tc>
          <w:tcPr>
            <w:tcW w:w="520" w:type="dxa"/>
            <w:shd w:val="clear" w:color="auto" w:fill="auto"/>
            <w:noWrap/>
            <w:vAlign w:val="bottom"/>
            <w:hideMark/>
          </w:tcPr>
          <w:p w14:paraId="2D13BE39"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5</w:t>
            </w:r>
          </w:p>
        </w:tc>
        <w:tc>
          <w:tcPr>
            <w:tcW w:w="520" w:type="dxa"/>
            <w:shd w:val="clear" w:color="auto" w:fill="auto"/>
            <w:noWrap/>
            <w:vAlign w:val="bottom"/>
            <w:hideMark/>
          </w:tcPr>
          <w:p w14:paraId="69754C7F"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4</w:t>
            </w:r>
          </w:p>
        </w:tc>
        <w:tc>
          <w:tcPr>
            <w:tcW w:w="520" w:type="dxa"/>
            <w:shd w:val="clear" w:color="auto" w:fill="auto"/>
            <w:noWrap/>
            <w:vAlign w:val="bottom"/>
            <w:hideMark/>
          </w:tcPr>
          <w:p w14:paraId="5404A264"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r>
      <w:tr w:rsidR="00242410" w:rsidRPr="00691949" w14:paraId="65CBDC7C" w14:textId="77777777" w:rsidTr="00242410">
        <w:trPr>
          <w:trHeight w:val="276"/>
          <w:jc w:val="center"/>
        </w:trPr>
        <w:tc>
          <w:tcPr>
            <w:tcW w:w="520" w:type="dxa"/>
            <w:shd w:val="clear" w:color="auto" w:fill="auto"/>
            <w:noWrap/>
            <w:vAlign w:val="bottom"/>
            <w:hideMark/>
          </w:tcPr>
          <w:p w14:paraId="57900F06"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 xml:space="preserve">　</w:t>
            </w:r>
          </w:p>
        </w:tc>
        <w:tc>
          <w:tcPr>
            <w:tcW w:w="520" w:type="dxa"/>
            <w:shd w:val="clear" w:color="auto" w:fill="auto"/>
            <w:noWrap/>
            <w:vAlign w:val="bottom"/>
            <w:hideMark/>
          </w:tcPr>
          <w:p w14:paraId="4C9D4407"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p>
        </w:tc>
        <w:tc>
          <w:tcPr>
            <w:tcW w:w="520" w:type="dxa"/>
            <w:shd w:val="clear" w:color="auto" w:fill="auto"/>
            <w:noWrap/>
            <w:vAlign w:val="bottom"/>
            <w:hideMark/>
          </w:tcPr>
          <w:p w14:paraId="48479B22" w14:textId="77777777" w:rsidR="00242410" w:rsidRPr="00B423D8"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7E1731FA"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5AE540B9"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27F0F19E"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61721044"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6FE6E0AF"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07468D91"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38B1AE0C"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136EC8F2"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1C1FA370"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04CDCA05"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r>
      <w:tr w:rsidR="00242410" w:rsidRPr="00691949" w14:paraId="4EBE1DF8" w14:textId="77777777" w:rsidTr="00242410">
        <w:trPr>
          <w:trHeight w:val="276"/>
          <w:jc w:val="center"/>
        </w:trPr>
        <w:tc>
          <w:tcPr>
            <w:tcW w:w="520" w:type="dxa"/>
            <w:shd w:val="clear" w:color="auto" w:fill="auto"/>
            <w:noWrap/>
            <w:vAlign w:val="bottom"/>
            <w:hideMark/>
          </w:tcPr>
          <w:p w14:paraId="58D66380"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S</w:t>
            </w:r>
          </w:p>
        </w:tc>
        <w:tc>
          <w:tcPr>
            <w:tcW w:w="520" w:type="dxa"/>
            <w:shd w:val="clear" w:color="auto" w:fill="auto"/>
            <w:noWrap/>
            <w:vAlign w:val="bottom"/>
            <w:hideMark/>
          </w:tcPr>
          <w:p w14:paraId="33B41944"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520" w:type="dxa"/>
            <w:shd w:val="clear" w:color="auto" w:fill="auto"/>
            <w:noWrap/>
            <w:vAlign w:val="bottom"/>
            <w:hideMark/>
          </w:tcPr>
          <w:p w14:paraId="1F3A1188" w14:textId="77777777" w:rsidR="00242410" w:rsidRPr="00B423D8" w:rsidRDefault="00242410" w:rsidP="00D90E12">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1</w:t>
            </w:r>
          </w:p>
        </w:tc>
        <w:tc>
          <w:tcPr>
            <w:tcW w:w="520" w:type="dxa"/>
            <w:shd w:val="clear" w:color="auto" w:fill="auto"/>
            <w:noWrap/>
            <w:vAlign w:val="bottom"/>
            <w:hideMark/>
          </w:tcPr>
          <w:p w14:paraId="11BF615B"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520" w:type="dxa"/>
            <w:shd w:val="clear" w:color="auto" w:fill="auto"/>
            <w:noWrap/>
            <w:vAlign w:val="bottom"/>
            <w:hideMark/>
          </w:tcPr>
          <w:p w14:paraId="76069674"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520" w:type="dxa"/>
            <w:shd w:val="clear" w:color="auto" w:fill="auto"/>
            <w:noWrap/>
            <w:vAlign w:val="bottom"/>
            <w:hideMark/>
          </w:tcPr>
          <w:p w14:paraId="75C6DB65"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520" w:type="dxa"/>
            <w:shd w:val="clear" w:color="auto" w:fill="auto"/>
            <w:noWrap/>
            <w:vAlign w:val="bottom"/>
            <w:hideMark/>
          </w:tcPr>
          <w:p w14:paraId="68DBAA40"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520" w:type="dxa"/>
            <w:shd w:val="clear" w:color="auto" w:fill="auto"/>
            <w:noWrap/>
            <w:vAlign w:val="bottom"/>
            <w:hideMark/>
          </w:tcPr>
          <w:p w14:paraId="4E1F3D21"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520" w:type="dxa"/>
            <w:shd w:val="clear" w:color="auto" w:fill="auto"/>
            <w:noWrap/>
            <w:vAlign w:val="bottom"/>
            <w:hideMark/>
          </w:tcPr>
          <w:p w14:paraId="1F78F9B3"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520" w:type="dxa"/>
            <w:shd w:val="clear" w:color="auto" w:fill="auto"/>
            <w:noWrap/>
            <w:vAlign w:val="bottom"/>
            <w:hideMark/>
          </w:tcPr>
          <w:p w14:paraId="7F101247"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520" w:type="dxa"/>
            <w:shd w:val="clear" w:color="auto" w:fill="auto"/>
            <w:noWrap/>
            <w:vAlign w:val="bottom"/>
            <w:hideMark/>
          </w:tcPr>
          <w:p w14:paraId="269A2E39"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520" w:type="dxa"/>
            <w:shd w:val="clear" w:color="auto" w:fill="auto"/>
            <w:noWrap/>
            <w:vAlign w:val="bottom"/>
            <w:hideMark/>
          </w:tcPr>
          <w:p w14:paraId="03EC0113"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520" w:type="dxa"/>
            <w:shd w:val="clear" w:color="auto" w:fill="auto"/>
            <w:noWrap/>
            <w:vAlign w:val="bottom"/>
            <w:hideMark/>
          </w:tcPr>
          <w:p w14:paraId="0FF1EA81"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p>
        </w:tc>
      </w:tr>
      <w:tr w:rsidR="00242410" w:rsidRPr="00691949" w14:paraId="5A4CE5EE" w14:textId="77777777" w:rsidTr="00242410">
        <w:trPr>
          <w:trHeight w:val="276"/>
          <w:jc w:val="center"/>
        </w:trPr>
        <w:tc>
          <w:tcPr>
            <w:tcW w:w="520" w:type="dxa"/>
            <w:shd w:val="clear" w:color="auto" w:fill="auto"/>
            <w:noWrap/>
            <w:vAlign w:val="bottom"/>
            <w:hideMark/>
          </w:tcPr>
          <w:p w14:paraId="6E909B64"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L</w:t>
            </w:r>
          </w:p>
        </w:tc>
        <w:tc>
          <w:tcPr>
            <w:tcW w:w="520" w:type="dxa"/>
            <w:shd w:val="clear" w:color="auto" w:fill="auto"/>
            <w:noWrap/>
            <w:vAlign w:val="bottom"/>
            <w:hideMark/>
          </w:tcPr>
          <w:p w14:paraId="3CA64589"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13</w:t>
            </w:r>
          </w:p>
        </w:tc>
        <w:tc>
          <w:tcPr>
            <w:tcW w:w="520" w:type="dxa"/>
            <w:shd w:val="clear" w:color="auto" w:fill="auto"/>
            <w:noWrap/>
            <w:vAlign w:val="bottom"/>
            <w:hideMark/>
          </w:tcPr>
          <w:p w14:paraId="51C67C80" w14:textId="77777777" w:rsidR="00242410" w:rsidRPr="00B423D8" w:rsidRDefault="00242410" w:rsidP="00D90E12">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12</w:t>
            </w:r>
          </w:p>
        </w:tc>
        <w:tc>
          <w:tcPr>
            <w:tcW w:w="520" w:type="dxa"/>
            <w:shd w:val="clear" w:color="auto" w:fill="auto"/>
            <w:noWrap/>
            <w:vAlign w:val="bottom"/>
            <w:hideMark/>
          </w:tcPr>
          <w:p w14:paraId="46A30B46"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11</w:t>
            </w:r>
          </w:p>
        </w:tc>
        <w:tc>
          <w:tcPr>
            <w:tcW w:w="520" w:type="dxa"/>
            <w:shd w:val="clear" w:color="auto" w:fill="auto"/>
            <w:noWrap/>
            <w:vAlign w:val="bottom"/>
            <w:hideMark/>
          </w:tcPr>
          <w:p w14:paraId="77F44EEC"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10</w:t>
            </w:r>
          </w:p>
        </w:tc>
        <w:tc>
          <w:tcPr>
            <w:tcW w:w="520" w:type="dxa"/>
            <w:shd w:val="clear" w:color="auto" w:fill="auto"/>
            <w:noWrap/>
            <w:vAlign w:val="bottom"/>
            <w:hideMark/>
          </w:tcPr>
          <w:p w14:paraId="7284B369"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9</w:t>
            </w:r>
          </w:p>
        </w:tc>
        <w:tc>
          <w:tcPr>
            <w:tcW w:w="520" w:type="dxa"/>
            <w:shd w:val="clear" w:color="auto" w:fill="auto"/>
            <w:noWrap/>
            <w:vAlign w:val="bottom"/>
            <w:hideMark/>
          </w:tcPr>
          <w:p w14:paraId="67E3B0C3"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8</w:t>
            </w:r>
          </w:p>
        </w:tc>
        <w:tc>
          <w:tcPr>
            <w:tcW w:w="520" w:type="dxa"/>
            <w:shd w:val="clear" w:color="auto" w:fill="auto"/>
            <w:noWrap/>
            <w:vAlign w:val="bottom"/>
            <w:hideMark/>
          </w:tcPr>
          <w:p w14:paraId="25011F27"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7</w:t>
            </w:r>
          </w:p>
        </w:tc>
        <w:tc>
          <w:tcPr>
            <w:tcW w:w="520" w:type="dxa"/>
            <w:shd w:val="clear" w:color="auto" w:fill="auto"/>
            <w:noWrap/>
            <w:vAlign w:val="bottom"/>
            <w:hideMark/>
          </w:tcPr>
          <w:p w14:paraId="3714EDBD"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6</w:t>
            </w:r>
          </w:p>
        </w:tc>
        <w:tc>
          <w:tcPr>
            <w:tcW w:w="520" w:type="dxa"/>
            <w:shd w:val="clear" w:color="auto" w:fill="auto"/>
            <w:noWrap/>
            <w:vAlign w:val="bottom"/>
            <w:hideMark/>
          </w:tcPr>
          <w:p w14:paraId="38F14BF2"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5</w:t>
            </w:r>
          </w:p>
        </w:tc>
        <w:tc>
          <w:tcPr>
            <w:tcW w:w="520" w:type="dxa"/>
            <w:shd w:val="clear" w:color="auto" w:fill="auto"/>
            <w:noWrap/>
            <w:vAlign w:val="bottom"/>
            <w:hideMark/>
          </w:tcPr>
          <w:p w14:paraId="1BFB460D"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4</w:t>
            </w:r>
          </w:p>
        </w:tc>
        <w:tc>
          <w:tcPr>
            <w:tcW w:w="520" w:type="dxa"/>
            <w:shd w:val="clear" w:color="auto" w:fill="auto"/>
            <w:noWrap/>
            <w:vAlign w:val="bottom"/>
            <w:hideMark/>
          </w:tcPr>
          <w:p w14:paraId="11BB30F9"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55528889"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p>
        </w:tc>
      </w:tr>
      <w:tr w:rsidR="00242410" w:rsidRPr="00691949" w14:paraId="55858D9C" w14:textId="77777777" w:rsidTr="00242410">
        <w:trPr>
          <w:trHeight w:val="276"/>
          <w:jc w:val="center"/>
        </w:trPr>
        <w:tc>
          <w:tcPr>
            <w:tcW w:w="520" w:type="dxa"/>
            <w:shd w:val="clear" w:color="auto" w:fill="auto"/>
            <w:noWrap/>
            <w:vAlign w:val="bottom"/>
            <w:hideMark/>
          </w:tcPr>
          <w:p w14:paraId="531DC675"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 xml:space="preserve">　</w:t>
            </w:r>
          </w:p>
        </w:tc>
        <w:tc>
          <w:tcPr>
            <w:tcW w:w="520" w:type="dxa"/>
            <w:shd w:val="clear" w:color="auto" w:fill="auto"/>
            <w:noWrap/>
            <w:vAlign w:val="bottom"/>
            <w:hideMark/>
          </w:tcPr>
          <w:p w14:paraId="38535F08"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p>
        </w:tc>
        <w:tc>
          <w:tcPr>
            <w:tcW w:w="520" w:type="dxa"/>
            <w:shd w:val="clear" w:color="auto" w:fill="auto"/>
            <w:noWrap/>
            <w:vAlign w:val="bottom"/>
            <w:hideMark/>
          </w:tcPr>
          <w:p w14:paraId="7171784A" w14:textId="77777777" w:rsidR="00242410" w:rsidRPr="00B423D8"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2920AC8A"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6587F522"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2BD412BD"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01DF9A08"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7A24CF50"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713228EC"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2C58D60E"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67189559"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3526755D"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1F713832"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r>
      <w:tr w:rsidR="00242410" w:rsidRPr="00691949" w14:paraId="2B341B1A" w14:textId="77777777" w:rsidTr="00242410">
        <w:trPr>
          <w:trHeight w:val="276"/>
          <w:jc w:val="center"/>
        </w:trPr>
        <w:tc>
          <w:tcPr>
            <w:tcW w:w="520" w:type="dxa"/>
            <w:shd w:val="clear" w:color="auto" w:fill="auto"/>
            <w:noWrap/>
            <w:vAlign w:val="bottom"/>
            <w:hideMark/>
          </w:tcPr>
          <w:p w14:paraId="7F968364"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S</w:t>
            </w:r>
          </w:p>
        </w:tc>
        <w:tc>
          <w:tcPr>
            <w:tcW w:w="520" w:type="dxa"/>
            <w:shd w:val="clear" w:color="auto" w:fill="auto"/>
            <w:noWrap/>
            <w:vAlign w:val="bottom"/>
            <w:hideMark/>
          </w:tcPr>
          <w:p w14:paraId="4C3B9ED8"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520" w:type="dxa"/>
            <w:shd w:val="clear" w:color="auto" w:fill="auto"/>
            <w:noWrap/>
            <w:vAlign w:val="bottom"/>
            <w:hideMark/>
          </w:tcPr>
          <w:p w14:paraId="2649A6B4" w14:textId="77777777" w:rsidR="00242410" w:rsidRPr="00B423D8" w:rsidRDefault="00242410" w:rsidP="00D90E12">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2</w:t>
            </w:r>
          </w:p>
        </w:tc>
        <w:tc>
          <w:tcPr>
            <w:tcW w:w="520" w:type="dxa"/>
            <w:shd w:val="clear" w:color="auto" w:fill="auto"/>
            <w:noWrap/>
            <w:vAlign w:val="bottom"/>
            <w:hideMark/>
          </w:tcPr>
          <w:p w14:paraId="728CFFE2"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520" w:type="dxa"/>
            <w:shd w:val="clear" w:color="auto" w:fill="auto"/>
            <w:noWrap/>
            <w:vAlign w:val="bottom"/>
            <w:hideMark/>
          </w:tcPr>
          <w:p w14:paraId="26417FA8"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520" w:type="dxa"/>
            <w:shd w:val="clear" w:color="auto" w:fill="auto"/>
            <w:noWrap/>
            <w:vAlign w:val="bottom"/>
            <w:hideMark/>
          </w:tcPr>
          <w:p w14:paraId="39CB21EE"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520" w:type="dxa"/>
            <w:shd w:val="clear" w:color="auto" w:fill="auto"/>
            <w:noWrap/>
            <w:vAlign w:val="bottom"/>
            <w:hideMark/>
          </w:tcPr>
          <w:p w14:paraId="40E16F64"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520" w:type="dxa"/>
            <w:shd w:val="clear" w:color="auto" w:fill="auto"/>
            <w:noWrap/>
            <w:vAlign w:val="bottom"/>
            <w:hideMark/>
          </w:tcPr>
          <w:p w14:paraId="237B378E"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520" w:type="dxa"/>
            <w:shd w:val="clear" w:color="auto" w:fill="auto"/>
            <w:noWrap/>
            <w:vAlign w:val="bottom"/>
            <w:hideMark/>
          </w:tcPr>
          <w:p w14:paraId="490F0F76"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520" w:type="dxa"/>
            <w:shd w:val="clear" w:color="auto" w:fill="auto"/>
            <w:noWrap/>
            <w:vAlign w:val="bottom"/>
            <w:hideMark/>
          </w:tcPr>
          <w:p w14:paraId="61D109A4"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520" w:type="dxa"/>
            <w:shd w:val="clear" w:color="auto" w:fill="auto"/>
            <w:noWrap/>
            <w:vAlign w:val="bottom"/>
            <w:hideMark/>
          </w:tcPr>
          <w:p w14:paraId="2B6BC85F"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520" w:type="dxa"/>
            <w:shd w:val="clear" w:color="auto" w:fill="auto"/>
            <w:noWrap/>
            <w:vAlign w:val="bottom"/>
            <w:hideMark/>
          </w:tcPr>
          <w:p w14:paraId="60F2BEA6"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p>
        </w:tc>
        <w:tc>
          <w:tcPr>
            <w:tcW w:w="520" w:type="dxa"/>
            <w:shd w:val="clear" w:color="auto" w:fill="auto"/>
            <w:noWrap/>
            <w:vAlign w:val="bottom"/>
            <w:hideMark/>
          </w:tcPr>
          <w:p w14:paraId="5B88D3D9" w14:textId="77777777" w:rsidR="00242410" w:rsidRPr="00691949" w:rsidRDefault="00242410" w:rsidP="00D90E12">
            <w:pPr>
              <w:overflowPunct/>
              <w:autoSpaceDE/>
              <w:autoSpaceDN/>
              <w:adjustRightInd/>
              <w:spacing w:after="0"/>
              <w:jc w:val="center"/>
              <w:textAlignment w:val="auto"/>
              <w:rPr>
                <w:rFonts w:eastAsia="等线"/>
                <w:color w:val="000000"/>
                <w:sz w:val="22"/>
                <w:szCs w:val="22"/>
                <w:highlight w:val="yellow"/>
                <w:lang w:val="en-US" w:eastAsia="zh-CN"/>
              </w:rPr>
            </w:pPr>
          </w:p>
        </w:tc>
      </w:tr>
      <w:tr w:rsidR="00242410" w:rsidRPr="00691949" w14:paraId="49883C45" w14:textId="77777777" w:rsidTr="00242410">
        <w:trPr>
          <w:trHeight w:val="276"/>
          <w:jc w:val="center"/>
        </w:trPr>
        <w:tc>
          <w:tcPr>
            <w:tcW w:w="520" w:type="dxa"/>
            <w:shd w:val="clear" w:color="auto" w:fill="auto"/>
            <w:noWrap/>
            <w:vAlign w:val="bottom"/>
            <w:hideMark/>
          </w:tcPr>
          <w:p w14:paraId="0900842C"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L</w:t>
            </w:r>
          </w:p>
        </w:tc>
        <w:tc>
          <w:tcPr>
            <w:tcW w:w="520" w:type="dxa"/>
            <w:shd w:val="clear" w:color="auto" w:fill="auto"/>
            <w:noWrap/>
            <w:vAlign w:val="bottom"/>
            <w:hideMark/>
          </w:tcPr>
          <w:p w14:paraId="73DB49A6"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12</w:t>
            </w:r>
          </w:p>
        </w:tc>
        <w:tc>
          <w:tcPr>
            <w:tcW w:w="520" w:type="dxa"/>
            <w:shd w:val="clear" w:color="auto" w:fill="auto"/>
            <w:noWrap/>
            <w:vAlign w:val="bottom"/>
            <w:hideMark/>
          </w:tcPr>
          <w:p w14:paraId="3EA551F3" w14:textId="77777777" w:rsidR="00242410" w:rsidRPr="00B423D8" w:rsidRDefault="00242410" w:rsidP="00D90E12">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11</w:t>
            </w:r>
          </w:p>
        </w:tc>
        <w:tc>
          <w:tcPr>
            <w:tcW w:w="520" w:type="dxa"/>
            <w:shd w:val="clear" w:color="auto" w:fill="auto"/>
            <w:noWrap/>
            <w:vAlign w:val="bottom"/>
            <w:hideMark/>
          </w:tcPr>
          <w:p w14:paraId="6745BFCD"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10</w:t>
            </w:r>
          </w:p>
        </w:tc>
        <w:tc>
          <w:tcPr>
            <w:tcW w:w="520" w:type="dxa"/>
            <w:shd w:val="clear" w:color="auto" w:fill="auto"/>
            <w:noWrap/>
            <w:vAlign w:val="bottom"/>
            <w:hideMark/>
          </w:tcPr>
          <w:p w14:paraId="79DC0438"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9</w:t>
            </w:r>
          </w:p>
        </w:tc>
        <w:tc>
          <w:tcPr>
            <w:tcW w:w="520" w:type="dxa"/>
            <w:shd w:val="clear" w:color="auto" w:fill="auto"/>
            <w:noWrap/>
            <w:vAlign w:val="bottom"/>
            <w:hideMark/>
          </w:tcPr>
          <w:p w14:paraId="089AD601"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8</w:t>
            </w:r>
          </w:p>
        </w:tc>
        <w:tc>
          <w:tcPr>
            <w:tcW w:w="520" w:type="dxa"/>
            <w:shd w:val="clear" w:color="auto" w:fill="auto"/>
            <w:noWrap/>
            <w:vAlign w:val="bottom"/>
            <w:hideMark/>
          </w:tcPr>
          <w:p w14:paraId="37108901"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7</w:t>
            </w:r>
          </w:p>
        </w:tc>
        <w:tc>
          <w:tcPr>
            <w:tcW w:w="520" w:type="dxa"/>
            <w:shd w:val="clear" w:color="auto" w:fill="auto"/>
            <w:noWrap/>
            <w:vAlign w:val="bottom"/>
            <w:hideMark/>
          </w:tcPr>
          <w:p w14:paraId="1064BE63"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6</w:t>
            </w:r>
          </w:p>
        </w:tc>
        <w:tc>
          <w:tcPr>
            <w:tcW w:w="520" w:type="dxa"/>
            <w:shd w:val="clear" w:color="auto" w:fill="auto"/>
            <w:noWrap/>
            <w:vAlign w:val="bottom"/>
            <w:hideMark/>
          </w:tcPr>
          <w:p w14:paraId="03E89956"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5</w:t>
            </w:r>
          </w:p>
        </w:tc>
        <w:tc>
          <w:tcPr>
            <w:tcW w:w="520" w:type="dxa"/>
            <w:shd w:val="clear" w:color="auto" w:fill="auto"/>
            <w:noWrap/>
            <w:vAlign w:val="bottom"/>
            <w:hideMark/>
          </w:tcPr>
          <w:p w14:paraId="0D4F22A8"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4</w:t>
            </w:r>
          </w:p>
        </w:tc>
        <w:tc>
          <w:tcPr>
            <w:tcW w:w="520" w:type="dxa"/>
            <w:shd w:val="clear" w:color="auto" w:fill="auto"/>
            <w:noWrap/>
            <w:vAlign w:val="bottom"/>
            <w:hideMark/>
          </w:tcPr>
          <w:p w14:paraId="2FF1332A"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5344AB92"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p>
        </w:tc>
        <w:tc>
          <w:tcPr>
            <w:tcW w:w="520" w:type="dxa"/>
            <w:shd w:val="clear" w:color="auto" w:fill="auto"/>
            <w:noWrap/>
            <w:vAlign w:val="bottom"/>
            <w:hideMark/>
          </w:tcPr>
          <w:p w14:paraId="0C76EDAA" w14:textId="77777777" w:rsidR="00242410" w:rsidRPr="00691949" w:rsidRDefault="00242410" w:rsidP="00D90E12">
            <w:pPr>
              <w:overflowPunct/>
              <w:autoSpaceDE/>
              <w:autoSpaceDN/>
              <w:adjustRightInd/>
              <w:spacing w:after="0"/>
              <w:jc w:val="center"/>
              <w:textAlignment w:val="auto"/>
              <w:rPr>
                <w:rFonts w:eastAsia="等线"/>
                <w:color w:val="000000"/>
                <w:sz w:val="22"/>
                <w:szCs w:val="22"/>
                <w:highlight w:val="yellow"/>
                <w:lang w:val="en-US" w:eastAsia="zh-CN"/>
              </w:rPr>
            </w:pPr>
          </w:p>
        </w:tc>
      </w:tr>
      <w:tr w:rsidR="00242410" w:rsidRPr="00691949" w14:paraId="5D047261" w14:textId="77777777" w:rsidTr="00242410">
        <w:trPr>
          <w:trHeight w:val="276"/>
          <w:jc w:val="center"/>
        </w:trPr>
        <w:tc>
          <w:tcPr>
            <w:tcW w:w="520" w:type="dxa"/>
            <w:shd w:val="clear" w:color="auto" w:fill="auto"/>
            <w:noWrap/>
            <w:vAlign w:val="bottom"/>
            <w:hideMark/>
          </w:tcPr>
          <w:p w14:paraId="0A7CEEAC"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 xml:space="preserve">　</w:t>
            </w:r>
          </w:p>
        </w:tc>
        <w:tc>
          <w:tcPr>
            <w:tcW w:w="520" w:type="dxa"/>
            <w:shd w:val="clear" w:color="auto" w:fill="auto"/>
            <w:noWrap/>
            <w:vAlign w:val="bottom"/>
            <w:hideMark/>
          </w:tcPr>
          <w:p w14:paraId="75DCFA86"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p>
        </w:tc>
        <w:tc>
          <w:tcPr>
            <w:tcW w:w="520" w:type="dxa"/>
            <w:shd w:val="clear" w:color="auto" w:fill="auto"/>
            <w:noWrap/>
            <w:vAlign w:val="bottom"/>
            <w:hideMark/>
          </w:tcPr>
          <w:p w14:paraId="3983CFCE" w14:textId="77777777" w:rsidR="00242410" w:rsidRPr="00B423D8"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10C7E5AF"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5FC327DD"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5CDD3974"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2DF1EDC2"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353B046B"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342547A7"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153A8FC9"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02AADBC1"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6FBD2465"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c>
          <w:tcPr>
            <w:tcW w:w="520" w:type="dxa"/>
            <w:shd w:val="clear" w:color="auto" w:fill="auto"/>
            <w:noWrap/>
            <w:vAlign w:val="bottom"/>
            <w:hideMark/>
          </w:tcPr>
          <w:p w14:paraId="462A3A1E" w14:textId="77777777" w:rsidR="00242410" w:rsidRPr="00691949" w:rsidRDefault="00242410" w:rsidP="00D90E12">
            <w:pPr>
              <w:overflowPunct/>
              <w:autoSpaceDE/>
              <w:autoSpaceDN/>
              <w:adjustRightInd/>
              <w:spacing w:after="0"/>
              <w:jc w:val="center"/>
              <w:textAlignment w:val="auto"/>
              <w:rPr>
                <w:rFonts w:eastAsia="Times New Roman"/>
                <w:lang w:val="en-US" w:eastAsia="zh-CN"/>
              </w:rPr>
            </w:pPr>
          </w:p>
        </w:tc>
      </w:tr>
      <w:tr w:rsidR="00242410" w:rsidRPr="00691949" w14:paraId="5606842A" w14:textId="77777777" w:rsidTr="00242410">
        <w:trPr>
          <w:trHeight w:val="276"/>
          <w:jc w:val="center"/>
        </w:trPr>
        <w:tc>
          <w:tcPr>
            <w:tcW w:w="520" w:type="dxa"/>
            <w:shd w:val="clear" w:color="auto" w:fill="auto"/>
            <w:noWrap/>
            <w:vAlign w:val="bottom"/>
            <w:hideMark/>
          </w:tcPr>
          <w:p w14:paraId="0EA4D925"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S</w:t>
            </w:r>
          </w:p>
        </w:tc>
        <w:tc>
          <w:tcPr>
            <w:tcW w:w="520" w:type="dxa"/>
            <w:shd w:val="clear" w:color="auto" w:fill="auto"/>
            <w:noWrap/>
            <w:vAlign w:val="bottom"/>
            <w:hideMark/>
          </w:tcPr>
          <w:p w14:paraId="652B151D"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40D5EDF9" w14:textId="77777777" w:rsidR="00242410" w:rsidRPr="00B423D8" w:rsidRDefault="00242410" w:rsidP="00D90E12">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3</w:t>
            </w:r>
          </w:p>
        </w:tc>
        <w:tc>
          <w:tcPr>
            <w:tcW w:w="520" w:type="dxa"/>
            <w:shd w:val="clear" w:color="auto" w:fill="auto"/>
            <w:noWrap/>
            <w:vAlign w:val="bottom"/>
            <w:hideMark/>
          </w:tcPr>
          <w:p w14:paraId="6A174DA2"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1B0A3A70"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72709474"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63FC2810"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5B99ECD1"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3B1EE332"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2AFEC3C4"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0AA8FE70"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p>
        </w:tc>
        <w:tc>
          <w:tcPr>
            <w:tcW w:w="520" w:type="dxa"/>
            <w:shd w:val="clear" w:color="auto" w:fill="auto"/>
            <w:noWrap/>
            <w:vAlign w:val="bottom"/>
            <w:hideMark/>
          </w:tcPr>
          <w:p w14:paraId="1035C610" w14:textId="77777777" w:rsidR="00242410" w:rsidRPr="00691949" w:rsidRDefault="00242410" w:rsidP="00D90E12">
            <w:pPr>
              <w:overflowPunct/>
              <w:autoSpaceDE/>
              <w:autoSpaceDN/>
              <w:adjustRightInd/>
              <w:spacing w:after="0"/>
              <w:jc w:val="center"/>
              <w:textAlignment w:val="auto"/>
              <w:rPr>
                <w:rFonts w:eastAsia="等线"/>
                <w:color w:val="000000"/>
                <w:sz w:val="22"/>
                <w:szCs w:val="22"/>
                <w:highlight w:val="yellow"/>
                <w:lang w:val="en-US" w:eastAsia="zh-CN"/>
              </w:rPr>
            </w:pPr>
          </w:p>
        </w:tc>
        <w:tc>
          <w:tcPr>
            <w:tcW w:w="520" w:type="dxa"/>
            <w:shd w:val="clear" w:color="auto" w:fill="auto"/>
            <w:noWrap/>
            <w:vAlign w:val="bottom"/>
            <w:hideMark/>
          </w:tcPr>
          <w:p w14:paraId="79FC1034"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p>
        </w:tc>
      </w:tr>
      <w:tr w:rsidR="00242410" w:rsidRPr="00691949" w14:paraId="3403E70A" w14:textId="77777777" w:rsidTr="00242410">
        <w:trPr>
          <w:trHeight w:val="276"/>
          <w:jc w:val="center"/>
        </w:trPr>
        <w:tc>
          <w:tcPr>
            <w:tcW w:w="520" w:type="dxa"/>
            <w:shd w:val="clear" w:color="auto" w:fill="auto"/>
            <w:noWrap/>
            <w:vAlign w:val="bottom"/>
            <w:hideMark/>
          </w:tcPr>
          <w:p w14:paraId="5309210A"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L</w:t>
            </w:r>
          </w:p>
        </w:tc>
        <w:tc>
          <w:tcPr>
            <w:tcW w:w="520" w:type="dxa"/>
            <w:shd w:val="clear" w:color="auto" w:fill="auto"/>
            <w:noWrap/>
            <w:vAlign w:val="bottom"/>
            <w:hideMark/>
          </w:tcPr>
          <w:p w14:paraId="2045580C"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11</w:t>
            </w:r>
          </w:p>
        </w:tc>
        <w:tc>
          <w:tcPr>
            <w:tcW w:w="520" w:type="dxa"/>
            <w:shd w:val="clear" w:color="auto" w:fill="auto"/>
            <w:noWrap/>
            <w:vAlign w:val="bottom"/>
            <w:hideMark/>
          </w:tcPr>
          <w:p w14:paraId="1F4F8EEA" w14:textId="77777777" w:rsidR="00242410" w:rsidRPr="00B423D8" w:rsidRDefault="00242410" w:rsidP="00D90E12">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10</w:t>
            </w:r>
          </w:p>
        </w:tc>
        <w:tc>
          <w:tcPr>
            <w:tcW w:w="520" w:type="dxa"/>
            <w:shd w:val="clear" w:color="auto" w:fill="auto"/>
            <w:noWrap/>
            <w:vAlign w:val="bottom"/>
            <w:hideMark/>
          </w:tcPr>
          <w:p w14:paraId="4A2A7695"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9</w:t>
            </w:r>
          </w:p>
        </w:tc>
        <w:tc>
          <w:tcPr>
            <w:tcW w:w="520" w:type="dxa"/>
            <w:shd w:val="clear" w:color="auto" w:fill="auto"/>
            <w:noWrap/>
            <w:vAlign w:val="bottom"/>
            <w:hideMark/>
          </w:tcPr>
          <w:p w14:paraId="5A140838"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8</w:t>
            </w:r>
          </w:p>
        </w:tc>
        <w:tc>
          <w:tcPr>
            <w:tcW w:w="520" w:type="dxa"/>
            <w:shd w:val="clear" w:color="auto" w:fill="auto"/>
            <w:noWrap/>
            <w:vAlign w:val="bottom"/>
            <w:hideMark/>
          </w:tcPr>
          <w:p w14:paraId="4D8C413B"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7</w:t>
            </w:r>
          </w:p>
        </w:tc>
        <w:tc>
          <w:tcPr>
            <w:tcW w:w="520" w:type="dxa"/>
            <w:shd w:val="clear" w:color="auto" w:fill="auto"/>
            <w:noWrap/>
            <w:vAlign w:val="bottom"/>
            <w:hideMark/>
          </w:tcPr>
          <w:p w14:paraId="18AF5C10"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6</w:t>
            </w:r>
          </w:p>
        </w:tc>
        <w:tc>
          <w:tcPr>
            <w:tcW w:w="520" w:type="dxa"/>
            <w:shd w:val="clear" w:color="auto" w:fill="auto"/>
            <w:noWrap/>
            <w:vAlign w:val="bottom"/>
            <w:hideMark/>
          </w:tcPr>
          <w:p w14:paraId="1A6B8D4F"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5</w:t>
            </w:r>
          </w:p>
        </w:tc>
        <w:tc>
          <w:tcPr>
            <w:tcW w:w="520" w:type="dxa"/>
            <w:shd w:val="clear" w:color="auto" w:fill="auto"/>
            <w:noWrap/>
            <w:vAlign w:val="bottom"/>
            <w:hideMark/>
          </w:tcPr>
          <w:p w14:paraId="2B18CBB8"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4</w:t>
            </w:r>
          </w:p>
        </w:tc>
        <w:tc>
          <w:tcPr>
            <w:tcW w:w="520" w:type="dxa"/>
            <w:shd w:val="clear" w:color="auto" w:fill="auto"/>
            <w:noWrap/>
            <w:vAlign w:val="bottom"/>
            <w:hideMark/>
          </w:tcPr>
          <w:p w14:paraId="714C1846"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520" w:type="dxa"/>
            <w:shd w:val="clear" w:color="auto" w:fill="auto"/>
            <w:noWrap/>
            <w:vAlign w:val="bottom"/>
            <w:hideMark/>
          </w:tcPr>
          <w:p w14:paraId="0F4C2BBF"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p>
        </w:tc>
        <w:tc>
          <w:tcPr>
            <w:tcW w:w="520" w:type="dxa"/>
            <w:shd w:val="clear" w:color="auto" w:fill="auto"/>
            <w:noWrap/>
            <w:vAlign w:val="bottom"/>
            <w:hideMark/>
          </w:tcPr>
          <w:p w14:paraId="7836EAAB" w14:textId="77777777" w:rsidR="00242410" w:rsidRPr="00691949" w:rsidRDefault="00242410" w:rsidP="00D90E12">
            <w:pPr>
              <w:overflowPunct/>
              <w:autoSpaceDE/>
              <w:autoSpaceDN/>
              <w:adjustRightInd/>
              <w:spacing w:after="0"/>
              <w:jc w:val="center"/>
              <w:textAlignment w:val="auto"/>
              <w:rPr>
                <w:rFonts w:eastAsia="等线"/>
                <w:color w:val="000000"/>
                <w:sz w:val="22"/>
                <w:szCs w:val="22"/>
                <w:highlight w:val="yellow"/>
                <w:lang w:val="en-US" w:eastAsia="zh-CN"/>
              </w:rPr>
            </w:pPr>
          </w:p>
        </w:tc>
        <w:tc>
          <w:tcPr>
            <w:tcW w:w="520" w:type="dxa"/>
            <w:shd w:val="clear" w:color="auto" w:fill="auto"/>
            <w:noWrap/>
            <w:vAlign w:val="bottom"/>
            <w:hideMark/>
          </w:tcPr>
          <w:p w14:paraId="6DD5895F" w14:textId="77777777" w:rsidR="00242410" w:rsidRPr="00691949" w:rsidRDefault="00242410" w:rsidP="00D90E12">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 xml:space="preserve">　</w:t>
            </w:r>
          </w:p>
        </w:tc>
      </w:tr>
    </w:tbl>
    <w:p w14:paraId="14C34945" w14:textId="77777777" w:rsidR="00242410" w:rsidRPr="00242410" w:rsidRDefault="008C4203">
      <w:pPr>
        <w:spacing w:beforeLines="100" w:before="240" w:afterLines="100" w:after="240"/>
        <w:rPr>
          <w:sz w:val="22"/>
          <w:szCs w:val="22"/>
          <w:lang w:eastAsia="zh-CN"/>
        </w:rPr>
      </w:pPr>
      <w:r w:rsidRPr="008C4203">
        <w:rPr>
          <w:sz w:val="22"/>
          <w:szCs w:val="22"/>
          <w:lang w:eastAsia="zh-CN"/>
        </w:rPr>
        <w:t xml:space="preserve"> </w:t>
      </w:r>
      <w:r>
        <w:rPr>
          <w:sz w:val="22"/>
          <w:szCs w:val="22"/>
          <w:lang w:eastAsia="zh-CN"/>
        </w:rPr>
        <w:t>The total 24</w:t>
      </w:r>
      <w:r>
        <w:rPr>
          <w:rFonts w:hint="eastAsia"/>
          <w:sz w:val="22"/>
          <w:szCs w:val="22"/>
          <w:lang w:eastAsia="zh-CN"/>
        </w:rPr>
        <w:t xml:space="preserve"> </w:t>
      </w:r>
      <w:r>
        <w:rPr>
          <w:sz w:val="22"/>
          <w:szCs w:val="22"/>
          <w:lang w:eastAsia="zh-CN"/>
        </w:rPr>
        <w:t xml:space="preserve">valid starting symbol and length combinations for PDSCH mapping type B will </w:t>
      </w:r>
      <w:r>
        <w:rPr>
          <w:rFonts w:hint="eastAsia"/>
          <w:sz w:val="22"/>
          <w:szCs w:val="22"/>
          <w:lang w:eastAsia="zh-CN"/>
        </w:rPr>
        <w:t xml:space="preserve">be </w:t>
      </w:r>
      <w:r>
        <w:rPr>
          <w:sz w:val="22"/>
          <w:szCs w:val="22"/>
          <w:lang w:eastAsia="zh-CN"/>
        </w:rPr>
        <w:t>as follows:</w:t>
      </w:r>
    </w:p>
    <w:tbl>
      <w:tblPr>
        <w:tblpPr w:leftFromText="180" w:rightFromText="180" w:vertAnchor="text" w:horzAnchor="margin" w:tblpXSpec="center" w:tblpY="363"/>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
        <w:gridCol w:w="433"/>
        <w:gridCol w:w="410"/>
        <w:gridCol w:w="312"/>
        <w:gridCol w:w="327"/>
        <w:gridCol w:w="364"/>
        <w:gridCol w:w="364"/>
        <w:gridCol w:w="364"/>
        <w:gridCol w:w="364"/>
        <w:gridCol w:w="364"/>
        <w:gridCol w:w="364"/>
        <w:gridCol w:w="364"/>
        <w:gridCol w:w="364"/>
        <w:gridCol w:w="364"/>
        <w:gridCol w:w="364"/>
        <w:gridCol w:w="364"/>
        <w:gridCol w:w="364"/>
        <w:gridCol w:w="364"/>
        <w:gridCol w:w="364"/>
        <w:gridCol w:w="364"/>
        <w:gridCol w:w="364"/>
        <w:gridCol w:w="444"/>
        <w:gridCol w:w="444"/>
        <w:gridCol w:w="444"/>
        <w:gridCol w:w="444"/>
      </w:tblGrid>
      <w:tr w:rsidR="003D5AFF" w:rsidRPr="00C26A1A" w14:paraId="6CE42623" w14:textId="77777777" w:rsidTr="003D5AFF">
        <w:trPr>
          <w:trHeight w:val="250"/>
        </w:trPr>
        <w:tc>
          <w:tcPr>
            <w:tcW w:w="399" w:type="dxa"/>
            <w:shd w:val="clear" w:color="auto" w:fill="auto"/>
            <w:noWrap/>
            <w:vAlign w:val="bottom"/>
            <w:hideMark/>
          </w:tcPr>
          <w:p w14:paraId="22DE9F5B"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S</w:t>
            </w:r>
          </w:p>
        </w:tc>
        <w:tc>
          <w:tcPr>
            <w:tcW w:w="433" w:type="dxa"/>
          </w:tcPr>
          <w:p w14:paraId="51941DE1" w14:textId="77777777" w:rsidR="003D5AFF" w:rsidRPr="00B569CE" w:rsidRDefault="003D5AFF" w:rsidP="00C26A1A">
            <w:pPr>
              <w:overflowPunct/>
              <w:autoSpaceDE/>
              <w:autoSpaceDN/>
              <w:adjustRightInd/>
              <w:spacing w:after="0"/>
              <w:jc w:val="center"/>
              <w:textAlignment w:val="auto"/>
              <w:rPr>
                <w:rFonts w:eastAsia="等线"/>
                <w:color w:val="000000"/>
                <w:sz w:val="22"/>
                <w:szCs w:val="22"/>
                <w:highlight w:val="yellow"/>
                <w:lang w:val="en-US" w:eastAsia="zh-CN"/>
              </w:rPr>
            </w:pPr>
            <w:r w:rsidRPr="00B569CE">
              <w:rPr>
                <w:rFonts w:eastAsia="等线" w:hint="eastAsia"/>
                <w:color w:val="000000"/>
                <w:sz w:val="22"/>
                <w:szCs w:val="22"/>
                <w:highlight w:val="yellow"/>
                <w:lang w:val="en-US" w:eastAsia="zh-CN"/>
              </w:rPr>
              <w:t>0</w:t>
            </w:r>
          </w:p>
        </w:tc>
        <w:tc>
          <w:tcPr>
            <w:tcW w:w="410" w:type="dxa"/>
          </w:tcPr>
          <w:p w14:paraId="3A4B26F1" w14:textId="77777777" w:rsidR="003D5AFF" w:rsidRPr="00B569CE" w:rsidRDefault="003D5AFF" w:rsidP="00C26A1A">
            <w:pPr>
              <w:overflowPunct/>
              <w:autoSpaceDE/>
              <w:autoSpaceDN/>
              <w:adjustRightInd/>
              <w:spacing w:after="0"/>
              <w:jc w:val="center"/>
              <w:textAlignment w:val="auto"/>
              <w:rPr>
                <w:rFonts w:eastAsia="等线"/>
                <w:color w:val="000000"/>
                <w:sz w:val="22"/>
                <w:szCs w:val="22"/>
                <w:highlight w:val="yellow"/>
                <w:lang w:val="en-US" w:eastAsia="zh-CN"/>
              </w:rPr>
            </w:pPr>
            <w:r w:rsidRPr="00B569CE">
              <w:rPr>
                <w:rFonts w:eastAsia="等线" w:hint="eastAsia"/>
                <w:color w:val="000000"/>
                <w:sz w:val="22"/>
                <w:szCs w:val="22"/>
                <w:highlight w:val="yellow"/>
                <w:lang w:val="en-US" w:eastAsia="zh-CN"/>
              </w:rPr>
              <w:t>1</w:t>
            </w:r>
          </w:p>
        </w:tc>
        <w:tc>
          <w:tcPr>
            <w:tcW w:w="312" w:type="dxa"/>
          </w:tcPr>
          <w:p w14:paraId="7021BC19"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Pr>
                <w:rFonts w:eastAsia="等线"/>
                <w:color w:val="000000"/>
                <w:sz w:val="22"/>
                <w:szCs w:val="22"/>
                <w:lang w:val="en-US" w:eastAsia="zh-CN"/>
              </w:rPr>
              <w:t>2</w:t>
            </w:r>
          </w:p>
        </w:tc>
        <w:tc>
          <w:tcPr>
            <w:tcW w:w="327" w:type="dxa"/>
          </w:tcPr>
          <w:p w14:paraId="5939EF09"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Pr>
                <w:rFonts w:eastAsia="等线" w:hint="eastAsia"/>
                <w:color w:val="000000"/>
                <w:sz w:val="22"/>
                <w:szCs w:val="22"/>
                <w:lang w:val="en-US" w:eastAsia="zh-CN"/>
              </w:rPr>
              <w:t>3</w:t>
            </w:r>
          </w:p>
        </w:tc>
        <w:tc>
          <w:tcPr>
            <w:tcW w:w="364" w:type="dxa"/>
            <w:shd w:val="clear" w:color="auto" w:fill="auto"/>
            <w:noWrap/>
            <w:vAlign w:val="bottom"/>
            <w:hideMark/>
          </w:tcPr>
          <w:p w14:paraId="1E941219"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4</w:t>
            </w:r>
          </w:p>
        </w:tc>
        <w:tc>
          <w:tcPr>
            <w:tcW w:w="364" w:type="dxa"/>
            <w:shd w:val="clear" w:color="auto" w:fill="auto"/>
            <w:noWrap/>
            <w:vAlign w:val="bottom"/>
            <w:hideMark/>
          </w:tcPr>
          <w:p w14:paraId="31871D27"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4</w:t>
            </w:r>
          </w:p>
        </w:tc>
        <w:tc>
          <w:tcPr>
            <w:tcW w:w="364" w:type="dxa"/>
            <w:shd w:val="clear" w:color="auto" w:fill="auto"/>
            <w:noWrap/>
            <w:vAlign w:val="bottom"/>
            <w:hideMark/>
          </w:tcPr>
          <w:p w14:paraId="2776335E"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4</w:t>
            </w:r>
          </w:p>
        </w:tc>
        <w:tc>
          <w:tcPr>
            <w:tcW w:w="364" w:type="dxa"/>
            <w:shd w:val="clear" w:color="auto" w:fill="auto"/>
            <w:noWrap/>
            <w:vAlign w:val="bottom"/>
            <w:hideMark/>
          </w:tcPr>
          <w:p w14:paraId="7C9D5A96"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5</w:t>
            </w:r>
          </w:p>
        </w:tc>
        <w:tc>
          <w:tcPr>
            <w:tcW w:w="364" w:type="dxa"/>
            <w:shd w:val="clear" w:color="auto" w:fill="auto"/>
            <w:noWrap/>
            <w:vAlign w:val="bottom"/>
            <w:hideMark/>
          </w:tcPr>
          <w:p w14:paraId="3BA92A99"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5</w:t>
            </w:r>
          </w:p>
        </w:tc>
        <w:tc>
          <w:tcPr>
            <w:tcW w:w="364" w:type="dxa"/>
            <w:shd w:val="clear" w:color="auto" w:fill="auto"/>
            <w:noWrap/>
            <w:vAlign w:val="bottom"/>
            <w:hideMark/>
          </w:tcPr>
          <w:p w14:paraId="63D3FE08"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5</w:t>
            </w:r>
          </w:p>
        </w:tc>
        <w:tc>
          <w:tcPr>
            <w:tcW w:w="364" w:type="dxa"/>
            <w:shd w:val="clear" w:color="auto" w:fill="auto"/>
            <w:noWrap/>
            <w:vAlign w:val="bottom"/>
            <w:hideMark/>
          </w:tcPr>
          <w:p w14:paraId="56C55990"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6</w:t>
            </w:r>
          </w:p>
        </w:tc>
        <w:tc>
          <w:tcPr>
            <w:tcW w:w="364" w:type="dxa"/>
            <w:shd w:val="clear" w:color="auto" w:fill="auto"/>
            <w:noWrap/>
            <w:vAlign w:val="bottom"/>
            <w:hideMark/>
          </w:tcPr>
          <w:p w14:paraId="6C09CF4A"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6</w:t>
            </w:r>
          </w:p>
        </w:tc>
        <w:tc>
          <w:tcPr>
            <w:tcW w:w="364" w:type="dxa"/>
            <w:shd w:val="clear" w:color="auto" w:fill="auto"/>
            <w:noWrap/>
            <w:vAlign w:val="bottom"/>
            <w:hideMark/>
          </w:tcPr>
          <w:p w14:paraId="4F622BE3"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6</w:t>
            </w:r>
          </w:p>
        </w:tc>
        <w:tc>
          <w:tcPr>
            <w:tcW w:w="364" w:type="dxa"/>
            <w:shd w:val="clear" w:color="auto" w:fill="auto"/>
            <w:noWrap/>
            <w:vAlign w:val="bottom"/>
            <w:hideMark/>
          </w:tcPr>
          <w:p w14:paraId="043A93C9"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7</w:t>
            </w:r>
          </w:p>
        </w:tc>
        <w:tc>
          <w:tcPr>
            <w:tcW w:w="364" w:type="dxa"/>
            <w:shd w:val="clear" w:color="auto" w:fill="auto"/>
            <w:noWrap/>
            <w:vAlign w:val="bottom"/>
            <w:hideMark/>
          </w:tcPr>
          <w:p w14:paraId="56444435"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7</w:t>
            </w:r>
          </w:p>
        </w:tc>
        <w:tc>
          <w:tcPr>
            <w:tcW w:w="364" w:type="dxa"/>
            <w:shd w:val="clear" w:color="auto" w:fill="auto"/>
            <w:noWrap/>
            <w:vAlign w:val="bottom"/>
            <w:hideMark/>
          </w:tcPr>
          <w:p w14:paraId="13F99C51"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7</w:t>
            </w:r>
          </w:p>
        </w:tc>
        <w:tc>
          <w:tcPr>
            <w:tcW w:w="364" w:type="dxa"/>
            <w:shd w:val="clear" w:color="auto" w:fill="auto"/>
            <w:noWrap/>
            <w:vAlign w:val="bottom"/>
            <w:hideMark/>
          </w:tcPr>
          <w:p w14:paraId="69EE9AF4"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8</w:t>
            </w:r>
          </w:p>
        </w:tc>
        <w:tc>
          <w:tcPr>
            <w:tcW w:w="364" w:type="dxa"/>
            <w:shd w:val="clear" w:color="auto" w:fill="auto"/>
            <w:noWrap/>
            <w:vAlign w:val="bottom"/>
            <w:hideMark/>
          </w:tcPr>
          <w:p w14:paraId="01BB6015"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8</w:t>
            </w:r>
          </w:p>
        </w:tc>
        <w:tc>
          <w:tcPr>
            <w:tcW w:w="364" w:type="dxa"/>
            <w:shd w:val="clear" w:color="auto" w:fill="auto"/>
            <w:noWrap/>
            <w:vAlign w:val="bottom"/>
            <w:hideMark/>
          </w:tcPr>
          <w:p w14:paraId="0C61A627"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9</w:t>
            </w:r>
          </w:p>
        </w:tc>
        <w:tc>
          <w:tcPr>
            <w:tcW w:w="364" w:type="dxa"/>
            <w:shd w:val="clear" w:color="auto" w:fill="auto"/>
            <w:noWrap/>
            <w:vAlign w:val="bottom"/>
            <w:hideMark/>
          </w:tcPr>
          <w:p w14:paraId="192FD334"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9</w:t>
            </w:r>
          </w:p>
        </w:tc>
        <w:tc>
          <w:tcPr>
            <w:tcW w:w="444" w:type="dxa"/>
            <w:shd w:val="clear" w:color="auto" w:fill="auto"/>
            <w:noWrap/>
            <w:vAlign w:val="bottom"/>
            <w:hideMark/>
          </w:tcPr>
          <w:p w14:paraId="5AC642BA"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10</w:t>
            </w:r>
          </w:p>
        </w:tc>
        <w:tc>
          <w:tcPr>
            <w:tcW w:w="444" w:type="dxa"/>
            <w:shd w:val="clear" w:color="auto" w:fill="auto"/>
            <w:noWrap/>
            <w:vAlign w:val="bottom"/>
            <w:hideMark/>
          </w:tcPr>
          <w:p w14:paraId="02FACA27"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10</w:t>
            </w:r>
          </w:p>
        </w:tc>
        <w:tc>
          <w:tcPr>
            <w:tcW w:w="444" w:type="dxa"/>
            <w:shd w:val="clear" w:color="auto" w:fill="auto"/>
            <w:noWrap/>
            <w:vAlign w:val="bottom"/>
            <w:hideMark/>
          </w:tcPr>
          <w:p w14:paraId="6A29FD9A"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11</w:t>
            </w:r>
          </w:p>
        </w:tc>
        <w:tc>
          <w:tcPr>
            <w:tcW w:w="444" w:type="dxa"/>
            <w:shd w:val="clear" w:color="auto" w:fill="auto"/>
            <w:noWrap/>
            <w:vAlign w:val="bottom"/>
            <w:hideMark/>
          </w:tcPr>
          <w:p w14:paraId="67F2E911"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12</w:t>
            </w:r>
          </w:p>
        </w:tc>
      </w:tr>
      <w:tr w:rsidR="003D5AFF" w:rsidRPr="00C26A1A" w14:paraId="5148C42F" w14:textId="77777777" w:rsidTr="003D5AFF">
        <w:trPr>
          <w:trHeight w:val="250"/>
        </w:trPr>
        <w:tc>
          <w:tcPr>
            <w:tcW w:w="399" w:type="dxa"/>
            <w:shd w:val="clear" w:color="auto" w:fill="auto"/>
            <w:noWrap/>
            <w:vAlign w:val="bottom"/>
            <w:hideMark/>
          </w:tcPr>
          <w:p w14:paraId="0797FB50"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L</w:t>
            </w:r>
          </w:p>
        </w:tc>
        <w:tc>
          <w:tcPr>
            <w:tcW w:w="433" w:type="dxa"/>
          </w:tcPr>
          <w:p w14:paraId="6C90E36F" w14:textId="77777777" w:rsidR="003D5AFF" w:rsidRPr="00B569CE" w:rsidRDefault="003D5AFF" w:rsidP="00C26A1A">
            <w:pPr>
              <w:overflowPunct/>
              <w:autoSpaceDE/>
              <w:autoSpaceDN/>
              <w:adjustRightInd/>
              <w:spacing w:after="0"/>
              <w:jc w:val="center"/>
              <w:textAlignment w:val="auto"/>
              <w:rPr>
                <w:rFonts w:eastAsia="等线"/>
                <w:color w:val="000000"/>
                <w:sz w:val="22"/>
                <w:szCs w:val="22"/>
                <w:highlight w:val="yellow"/>
                <w:lang w:val="en-US" w:eastAsia="zh-CN"/>
              </w:rPr>
            </w:pPr>
            <w:r w:rsidRPr="00B569CE">
              <w:rPr>
                <w:rFonts w:eastAsia="等线" w:hint="eastAsia"/>
                <w:color w:val="000000"/>
                <w:sz w:val="22"/>
                <w:szCs w:val="22"/>
                <w:highlight w:val="yellow"/>
                <w:lang w:val="en-US" w:eastAsia="zh-CN"/>
              </w:rPr>
              <w:t>2</w:t>
            </w:r>
          </w:p>
        </w:tc>
        <w:tc>
          <w:tcPr>
            <w:tcW w:w="410" w:type="dxa"/>
          </w:tcPr>
          <w:p w14:paraId="0D71FC15" w14:textId="77777777" w:rsidR="003D5AFF" w:rsidRPr="00B569CE" w:rsidRDefault="003D5AFF" w:rsidP="00C26A1A">
            <w:pPr>
              <w:overflowPunct/>
              <w:autoSpaceDE/>
              <w:autoSpaceDN/>
              <w:adjustRightInd/>
              <w:spacing w:after="0"/>
              <w:jc w:val="center"/>
              <w:textAlignment w:val="auto"/>
              <w:rPr>
                <w:rFonts w:eastAsia="等线"/>
                <w:color w:val="000000"/>
                <w:sz w:val="22"/>
                <w:szCs w:val="22"/>
                <w:highlight w:val="yellow"/>
                <w:lang w:val="en-US" w:eastAsia="zh-CN"/>
              </w:rPr>
            </w:pPr>
            <w:r w:rsidRPr="00B569CE">
              <w:rPr>
                <w:rFonts w:eastAsia="等线" w:hint="eastAsia"/>
                <w:color w:val="000000"/>
                <w:sz w:val="22"/>
                <w:szCs w:val="22"/>
                <w:highlight w:val="yellow"/>
                <w:lang w:val="en-US" w:eastAsia="zh-CN"/>
              </w:rPr>
              <w:t>2</w:t>
            </w:r>
          </w:p>
        </w:tc>
        <w:tc>
          <w:tcPr>
            <w:tcW w:w="312" w:type="dxa"/>
          </w:tcPr>
          <w:p w14:paraId="68E074B0"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Pr>
                <w:rFonts w:eastAsia="等线" w:hint="eastAsia"/>
                <w:color w:val="000000"/>
                <w:sz w:val="22"/>
                <w:szCs w:val="22"/>
                <w:lang w:val="en-US" w:eastAsia="zh-CN"/>
              </w:rPr>
              <w:t>2</w:t>
            </w:r>
          </w:p>
        </w:tc>
        <w:tc>
          <w:tcPr>
            <w:tcW w:w="327" w:type="dxa"/>
          </w:tcPr>
          <w:p w14:paraId="05E97396"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Pr>
                <w:rFonts w:eastAsia="等线" w:hint="eastAsia"/>
                <w:color w:val="000000"/>
                <w:sz w:val="22"/>
                <w:szCs w:val="22"/>
                <w:lang w:val="en-US" w:eastAsia="zh-CN"/>
              </w:rPr>
              <w:t>2</w:t>
            </w:r>
          </w:p>
        </w:tc>
        <w:tc>
          <w:tcPr>
            <w:tcW w:w="364" w:type="dxa"/>
            <w:shd w:val="clear" w:color="auto" w:fill="auto"/>
            <w:noWrap/>
            <w:vAlign w:val="bottom"/>
            <w:hideMark/>
          </w:tcPr>
          <w:p w14:paraId="6803E754"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2</w:t>
            </w:r>
          </w:p>
        </w:tc>
        <w:tc>
          <w:tcPr>
            <w:tcW w:w="364" w:type="dxa"/>
            <w:shd w:val="clear" w:color="auto" w:fill="auto"/>
            <w:noWrap/>
            <w:vAlign w:val="bottom"/>
            <w:hideMark/>
          </w:tcPr>
          <w:p w14:paraId="78CE774D"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4</w:t>
            </w:r>
          </w:p>
        </w:tc>
        <w:tc>
          <w:tcPr>
            <w:tcW w:w="364" w:type="dxa"/>
            <w:shd w:val="clear" w:color="auto" w:fill="auto"/>
            <w:noWrap/>
            <w:vAlign w:val="bottom"/>
            <w:hideMark/>
          </w:tcPr>
          <w:p w14:paraId="23C3B37E"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7</w:t>
            </w:r>
          </w:p>
        </w:tc>
        <w:tc>
          <w:tcPr>
            <w:tcW w:w="364" w:type="dxa"/>
            <w:shd w:val="clear" w:color="auto" w:fill="auto"/>
            <w:noWrap/>
            <w:vAlign w:val="bottom"/>
            <w:hideMark/>
          </w:tcPr>
          <w:p w14:paraId="25C9BF9E"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2</w:t>
            </w:r>
          </w:p>
        </w:tc>
        <w:tc>
          <w:tcPr>
            <w:tcW w:w="364" w:type="dxa"/>
            <w:shd w:val="clear" w:color="auto" w:fill="auto"/>
            <w:noWrap/>
            <w:vAlign w:val="bottom"/>
            <w:hideMark/>
          </w:tcPr>
          <w:p w14:paraId="47C8D7E1"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4</w:t>
            </w:r>
          </w:p>
        </w:tc>
        <w:tc>
          <w:tcPr>
            <w:tcW w:w="364" w:type="dxa"/>
            <w:shd w:val="clear" w:color="auto" w:fill="auto"/>
            <w:noWrap/>
            <w:vAlign w:val="bottom"/>
            <w:hideMark/>
          </w:tcPr>
          <w:p w14:paraId="7F0EB783"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7</w:t>
            </w:r>
          </w:p>
        </w:tc>
        <w:tc>
          <w:tcPr>
            <w:tcW w:w="364" w:type="dxa"/>
            <w:shd w:val="clear" w:color="auto" w:fill="auto"/>
            <w:noWrap/>
            <w:vAlign w:val="bottom"/>
            <w:hideMark/>
          </w:tcPr>
          <w:p w14:paraId="72A3288E"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2</w:t>
            </w:r>
          </w:p>
        </w:tc>
        <w:tc>
          <w:tcPr>
            <w:tcW w:w="364" w:type="dxa"/>
            <w:shd w:val="clear" w:color="auto" w:fill="auto"/>
            <w:noWrap/>
            <w:vAlign w:val="bottom"/>
            <w:hideMark/>
          </w:tcPr>
          <w:p w14:paraId="7857B51C"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4</w:t>
            </w:r>
          </w:p>
        </w:tc>
        <w:tc>
          <w:tcPr>
            <w:tcW w:w="364" w:type="dxa"/>
            <w:shd w:val="clear" w:color="auto" w:fill="auto"/>
            <w:noWrap/>
            <w:vAlign w:val="bottom"/>
            <w:hideMark/>
          </w:tcPr>
          <w:p w14:paraId="57CBF82B"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7</w:t>
            </w:r>
          </w:p>
        </w:tc>
        <w:tc>
          <w:tcPr>
            <w:tcW w:w="364" w:type="dxa"/>
            <w:shd w:val="clear" w:color="auto" w:fill="auto"/>
            <w:noWrap/>
            <w:vAlign w:val="bottom"/>
            <w:hideMark/>
          </w:tcPr>
          <w:p w14:paraId="46FC7358"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2</w:t>
            </w:r>
          </w:p>
        </w:tc>
        <w:tc>
          <w:tcPr>
            <w:tcW w:w="364" w:type="dxa"/>
            <w:shd w:val="clear" w:color="auto" w:fill="auto"/>
            <w:noWrap/>
            <w:vAlign w:val="bottom"/>
            <w:hideMark/>
          </w:tcPr>
          <w:p w14:paraId="5DE1DC1F"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4</w:t>
            </w:r>
          </w:p>
        </w:tc>
        <w:tc>
          <w:tcPr>
            <w:tcW w:w="364" w:type="dxa"/>
            <w:shd w:val="clear" w:color="auto" w:fill="auto"/>
            <w:noWrap/>
            <w:vAlign w:val="bottom"/>
            <w:hideMark/>
          </w:tcPr>
          <w:p w14:paraId="3CC67358"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7</w:t>
            </w:r>
          </w:p>
        </w:tc>
        <w:tc>
          <w:tcPr>
            <w:tcW w:w="364" w:type="dxa"/>
            <w:shd w:val="clear" w:color="auto" w:fill="auto"/>
            <w:noWrap/>
            <w:vAlign w:val="bottom"/>
            <w:hideMark/>
          </w:tcPr>
          <w:p w14:paraId="2443C7E5"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2</w:t>
            </w:r>
          </w:p>
        </w:tc>
        <w:tc>
          <w:tcPr>
            <w:tcW w:w="364" w:type="dxa"/>
            <w:shd w:val="clear" w:color="auto" w:fill="auto"/>
            <w:noWrap/>
            <w:vAlign w:val="bottom"/>
            <w:hideMark/>
          </w:tcPr>
          <w:p w14:paraId="57585642"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4</w:t>
            </w:r>
          </w:p>
        </w:tc>
        <w:tc>
          <w:tcPr>
            <w:tcW w:w="364" w:type="dxa"/>
            <w:shd w:val="clear" w:color="auto" w:fill="auto"/>
            <w:noWrap/>
            <w:vAlign w:val="bottom"/>
            <w:hideMark/>
          </w:tcPr>
          <w:p w14:paraId="72F21969"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2</w:t>
            </w:r>
          </w:p>
        </w:tc>
        <w:tc>
          <w:tcPr>
            <w:tcW w:w="364" w:type="dxa"/>
            <w:shd w:val="clear" w:color="auto" w:fill="auto"/>
            <w:noWrap/>
            <w:vAlign w:val="bottom"/>
            <w:hideMark/>
          </w:tcPr>
          <w:p w14:paraId="4CC5BF83"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4</w:t>
            </w:r>
          </w:p>
        </w:tc>
        <w:tc>
          <w:tcPr>
            <w:tcW w:w="444" w:type="dxa"/>
            <w:shd w:val="clear" w:color="auto" w:fill="auto"/>
            <w:noWrap/>
            <w:vAlign w:val="bottom"/>
            <w:hideMark/>
          </w:tcPr>
          <w:p w14:paraId="5950F3DB"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2</w:t>
            </w:r>
          </w:p>
        </w:tc>
        <w:tc>
          <w:tcPr>
            <w:tcW w:w="444" w:type="dxa"/>
            <w:shd w:val="clear" w:color="auto" w:fill="auto"/>
            <w:noWrap/>
            <w:vAlign w:val="bottom"/>
            <w:hideMark/>
          </w:tcPr>
          <w:p w14:paraId="11A80EA6"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4</w:t>
            </w:r>
          </w:p>
        </w:tc>
        <w:tc>
          <w:tcPr>
            <w:tcW w:w="444" w:type="dxa"/>
            <w:shd w:val="clear" w:color="auto" w:fill="auto"/>
            <w:noWrap/>
            <w:vAlign w:val="bottom"/>
            <w:hideMark/>
          </w:tcPr>
          <w:p w14:paraId="7746B3F8"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2</w:t>
            </w:r>
          </w:p>
        </w:tc>
        <w:tc>
          <w:tcPr>
            <w:tcW w:w="444" w:type="dxa"/>
            <w:shd w:val="clear" w:color="auto" w:fill="auto"/>
            <w:noWrap/>
            <w:vAlign w:val="bottom"/>
            <w:hideMark/>
          </w:tcPr>
          <w:p w14:paraId="6E731DBD" w14:textId="77777777" w:rsidR="003D5AFF" w:rsidRPr="00C26A1A" w:rsidRDefault="003D5AFF" w:rsidP="00C26A1A">
            <w:pPr>
              <w:overflowPunct/>
              <w:autoSpaceDE/>
              <w:autoSpaceDN/>
              <w:adjustRightInd/>
              <w:spacing w:after="0"/>
              <w:jc w:val="center"/>
              <w:textAlignment w:val="auto"/>
              <w:rPr>
                <w:rFonts w:eastAsia="等线"/>
                <w:color w:val="000000"/>
                <w:sz w:val="22"/>
                <w:szCs w:val="22"/>
                <w:lang w:val="en-US" w:eastAsia="zh-CN"/>
              </w:rPr>
            </w:pPr>
            <w:r w:rsidRPr="00C26A1A">
              <w:rPr>
                <w:rFonts w:eastAsia="等线"/>
                <w:color w:val="000000"/>
                <w:sz w:val="22"/>
                <w:szCs w:val="22"/>
                <w:lang w:val="en-US" w:eastAsia="zh-CN"/>
              </w:rPr>
              <w:t>2</w:t>
            </w:r>
          </w:p>
        </w:tc>
      </w:tr>
    </w:tbl>
    <w:p w14:paraId="2E5680D1" w14:textId="77777777" w:rsidR="00B34FD8" w:rsidRDefault="00B34FD8">
      <w:pPr>
        <w:pStyle w:val="aff0"/>
        <w:spacing w:beforeLines="100" w:before="240" w:afterLines="100" w:after="240"/>
        <w:ind w:leftChars="0" w:left="0" w:firstLine="0"/>
        <w:rPr>
          <w:rFonts w:ascii="Times New Roman" w:eastAsia="宋体" w:hAnsi="Times New Roman"/>
          <w:sz w:val="22"/>
          <w:szCs w:val="22"/>
          <w:lang w:eastAsia="zh-CN"/>
        </w:rPr>
      </w:pPr>
      <w:bookmarkStart w:id="7" w:name="_GoBack"/>
      <w:bookmarkEnd w:id="7"/>
      <w:r w:rsidRPr="000860BD">
        <w:rPr>
          <w:rFonts w:ascii="Times New Roman" w:eastAsia="宋体" w:hAnsi="Times New Roman"/>
          <w:sz w:val="22"/>
          <w:szCs w:val="22"/>
          <w:lang w:eastAsia="zh-CN"/>
        </w:rPr>
        <w:t>Based on t</w:t>
      </w:r>
      <w:r w:rsidR="007A48CB">
        <w:rPr>
          <w:rFonts w:ascii="Times New Roman" w:eastAsia="宋体" w:hAnsi="Times New Roman"/>
          <w:sz w:val="22"/>
          <w:szCs w:val="22"/>
          <w:lang w:eastAsia="zh-CN"/>
        </w:rPr>
        <w:t xml:space="preserve">he above discussions, </w:t>
      </w:r>
      <w:r w:rsidR="00A844D0">
        <w:rPr>
          <w:rFonts w:ascii="Times New Roman" w:eastAsia="宋体" w:hAnsi="Times New Roman"/>
          <w:sz w:val="22"/>
          <w:szCs w:val="22"/>
          <w:lang w:eastAsia="zh-CN"/>
        </w:rPr>
        <w:t>for the</w:t>
      </w:r>
      <w:r w:rsidR="007A48CB">
        <w:rPr>
          <w:rFonts w:ascii="Times New Roman" w:eastAsia="宋体" w:hAnsi="Times New Roman"/>
          <w:sz w:val="22"/>
          <w:szCs w:val="22"/>
          <w:lang w:eastAsia="zh-CN"/>
        </w:rPr>
        <w:t xml:space="preserve"> DL</w:t>
      </w:r>
      <w:r w:rsidRPr="000860BD">
        <w:rPr>
          <w:rFonts w:ascii="Times New Roman" w:eastAsia="宋体" w:hAnsi="Times New Roman"/>
          <w:sz w:val="22"/>
          <w:szCs w:val="22"/>
          <w:lang w:eastAsia="zh-CN"/>
        </w:rPr>
        <w:t xml:space="preserve"> resource allocation in time domain [</w:t>
      </w:r>
      <w:r w:rsidR="00A844D0">
        <w:rPr>
          <w:rFonts w:ascii="Times New Roman" w:eastAsia="宋体" w:hAnsi="Times New Roman"/>
          <w:sz w:val="22"/>
          <w:szCs w:val="22"/>
          <w:lang w:eastAsia="zh-CN"/>
        </w:rPr>
        <w:t>5</w:t>
      </w:r>
      <w:r w:rsidRPr="000860BD">
        <w:rPr>
          <w:rFonts w:ascii="Times New Roman" w:eastAsia="宋体" w:hAnsi="Times New Roman"/>
          <w:sz w:val="22"/>
          <w:szCs w:val="22"/>
          <w:lang w:eastAsia="zh-CN"/>
        </w:rPr>
        <w:t>.1.2.1 TS 38.</w:t>
      </w:r>
      <w:r w:rsidR="00545D1C">
        <w:rPr>
          <w:rFonts w:ascii="Times New Roman" w:eastAsia="宋体" w:hAnsi="Times New Roman"/>
          <w:sz w:val="22"/>
          <w:szCs w:val="22"/>
          <w:lang w:eastAsia="zh-CN"/>
        </w:rPr>
        <w:t>214] can be modified as in the Appendix.</w:t>
      </w:r>
    </w:p>
    <w:p w14:paraId="479898E2" w14:textId="77777777" w:rsidR="004935A9" w:rsidRPr="000860BD" w:rsidRDefault="00801B16" w:rsidP="003D7BF1">
      <w:pPr>
        <w:pStyle w:val="1"/>
        <w:numPr>
          <w:ilvl w:val="0"/>
          <w:numId w:val="4"/>
        </w:numPr>
        <w:rPr>
          <w:rFonts w:ascii="Times New Roman" w:hAnsi="Times New Roman"/>
        </w:rPr>
      </w:pPr>
      <w:r w:rsidRPr="000860BD">
        <w:rPr>
          <w:rFonts w:ascii="Times New Roman" w:hAnsi="Times New Roman"/>
        </w:rPr>
        <w:t>Conclusion</w:t>
      </w:r>
      <w:r w:rsidR="00E473F2" w:rsidRPr="000860BD">
        <w:rPr>
          <w:rFonts w:ascii="Times New Roman" w:hAnsi="Times New Roman"/>
        </w:rPr>
        <w:t>s</w:t>
      </w:r>
      <w:r w:rsidRPr="000860BD">
        <w:rPr>
          <w:rFonts w:ascii="Times New Roman" w:hAnsi="Times New Roman"/>
        </w:rPr>
        <w:t xml:space="preserve"> </w:t>
      </w:r>
    </w:p>
    <w:p w14:paraId="442DF077" w14:textId="77777777" w:rsidR="00871A06" w:rsidRPr="000860BD" w:rsidRDefault="00871A06">
      <w:pPr>
        <w:overflowPunct/>
        <w:autoSpaceDE/>
        <w:autoSpaceDN/>
        <w:adjustRightInd/>
        <w:spacing w:beforeLines="100" w:before="240" w:afterLines="100" w:after="240"/>
        <w:textAlignment w:val="auto"/>
        <w:rPr>
          <w:sz w:val="22"/>
          <w:szCs w:val="22"/>
          <w:lang w:eastAsia="zh-CN"/>
        </w:rPr>
      </w:pPr>
      <w:r w:rsidRPr="000860BD">
        <w:rPr>
          <w:sz w:val="22"/>
          <w:szCs w:val="22"/>
        </w:rPr>
        <w:t xml:space="preserve">In this contribution, </w:t>
      </w:r>
      <w:r w:rsidR="0012380D">
        <w:rPr>
          <w:sz w:val="22"/>
          <w:szCs w:val="22"/>
        </w:rPr>
        <w:t>downlink</w:t>
      </w:r>
      <w:r w:rsidR="00AE0D8B" w:rsidRPr="000860BD">
        <w:rPr>
          <w:sz w:val="22"/>
          <w:szCs w:val="22"/>
        </w:rPr>
        <w:t xml:space="preserve"> resource allocation in time domain is</w:t>
      </w:r>
      <w:r w:rsidRPr="000860BD">
        <w:rPr>
          <w:sz w:val="22"/>
          <w:szCs w:val="22"/>
        </w:rPr>
        <w:t xml:space="preserve"> discussed,</w:t>
      </w:r>
      <w:r w:rsidR="00AE0D8B" w:rsidRPr="000860BD">
        <w:rPr>
          <w:sz w:val="22"/>
          <w:szCs w:val="22"/>
        </w:rPr>
        <w:t xml:space="preserve"> and </w:t>
      </w:r>
      <w:r w:rsidRPr="000860BD">
        <w:rPr>
          <w:sz w:val="22"/>
          <w:szCs w:val="22"/>
        </w:rPr>
        <w:t>following proposals are made:</w:t>
      </w:r>
    </w:p>
    <w:p w14:paraId="5C2D4D21" w14:textId="77777777" w:rsidR="00E32E11" w:rsidRPr="00FC2F71" w:rsidRDefault="00E32E11" w:rsidP="00E32E11">
      <w:pPr>
        <w:pStyle w:val="aff0"/>
        <w:spacing w:beforeLines="100" w:before="240" w:afterLines="100" w:after="240"/>
        <w:ind w:leftChars="0" w:left="0" w:firstLine="0"/>
        <w:rPr>
          <w:rFonts w:ascii="Times New Roman" w:eastAsia="宋体" w:hAnsi="Times New Roman"/>
          <w:b/>
          <w:sz w:val="22"/>
          <w:szCs w:val="22"/>
          <w:lang w:eastAsia="zh-CN"/>
        </w:rPr>
      </w:pPr>
      <w:r w:rsidRPr="000860BD">
        <w:rPr>
          <w:rFonts w:ascii="Times New Roman" w:eastAsia="宋体" w:hAnsi="Times New Roman" w:hint="eastAsia"/>
          <w:b/>
          <w:sz w:val="22"/>
          <w:szCs w:val="22"/>
          <w:lang w:eastAsia="zh-CN"/>
        </w:rPr>
        <w:t xml:space="preserve">Proposal </w:t>
      </w:r>
      <w:r>
        <w:rPr>
          <w:rFonts w:ascii="Times New Roman" w:eastAsia="宋体" w:hAnsi="Times New Roman"/>
          <w:b/>
          <w:sz w:val="22"/>
          <w:szCs w:val="22"/>
          <w:lang w:eastAsia="zh-CN"/>
        </w:rPr>
        <w:t>1</w:t>
      </w:r>
      <w:r w:rsidRPr="000860BD">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 xml:space="preserve">For PDSCH mapping type A, the starting symbol </w:t>
      </w:r>
      <w:r w:rsidRPr="00FC2F71">
        <w:rPr>
          <w:rFonts w:ascii="Times New Roman" w:eastAsia="宋体" w:hAnsi="Times New Roman"/>
          <w:b/>
          <w:sz w:val="22"/>
          <w:szCs w:val="22"/>
          <w:lang w:eastAsia="zh-CN"/>
        </w:rPr>
        <w:t>can be symbol index #0, 1, 2, 3</w:t>
      </w:r>
      <w:r>
        <w:rPr>
          <w:rFonts w:ascii="Times New Roman" w:eastAsia="宋体" w:hAnsi="Times New Roman"/>
          <w:b/>
          <w:sz w:val="22"/>
          <w:szCs w:val="22"/>
          <w:lang w:eastAsia="zh-CN"/>
        </w:rPr>
        <w:t xml:space="preserve"> and the</w:t>
      </w:r>
      <w:r>
        <w:t xml:space="preserve"> </w:t>
      </w:r>
      <w:r>
        <w:rPr>
          <w:rFonts w:ascii="Times New Roman" w:eastAsia="宋体" w:hAnsi="Times New Roman"/>
          <w:b/>
          <w:sz w:val="22"/>
          <w:szCs w:val="22"/>
          <w:lang w:eastAsia="zh-CN"/>
        </w:rPr>
        <w:t>l</w:t>
      </w:r>
      <w:r w:rsidRPr="00FC2F71">
        <w:rPr>
          <w:rFonts w:ascii="Times New Roman" w:eastAsia="宋体" w:hAnsi="Times New Roman"/>
          <w:b/>
          <w:sz w:val="22"/>
          <w:szCs w:val="22"/>
          <w:lang w:eastAsia="zh-CN"/>
        </w:rPr>
        <w:t xml:space="preserve">ength is at least </w:t>
      </w:r>
      <w:r>
        <w:rPr>
          <w:rFonts w:ascii="Times New Roman" w:eastAsia="宋体" w:hAnsi="Times New Roman"/>
          <w:b/>
          <w:sz w:val="22"/>
          <w:szCs w:val="22"/>
          <w:lang w:eastAsia="zh-CN"/>
        </w:rPr>
        <w:t>2</w:t>
      </w:r>
      <w:r w:rsidRPr="00FC2F71">
        <w:rPr>
          <w:rFonts w:ascii="Times New Roman" w:eastAsia="宋体" w:hAnsi="Times New Roman"/>
          <w:b/>
          <w:sz w:val="22"/>
          <w:szCs w:val="22"/>
          <w:lang w:eastAsia="zh-CN"/>
        </w:rPr>
        <w:t xml:space="preserve"> symbols, up to 14 symbols within a slot, such that slot boundary is not crossed</w:t>
      </w:r>
      <w:r>
        <w:rPr>
          <w:rFonts w:ascii="Times New Roman" w:eastAsia="宋体" w:hAnsi="Times New Roman"/>
          <w:b/>
          <w:sz w:val="22"/>
          <w:szCs w:val="22"/>
          <w:lang w:eastAsia="zh-CN"/>
        </w:rPr>
        <w:t>.</w:t>
      </w:r>
      <w:r>
        <w:rPr>
          <w:rFonts w:ascii="Times New Roman" w:eastAsia="宋体" w:hAnsi="Times New Roman" w:hint="eastAsia"/>
          <w:b/>
          <w:sz w:val="22"/>
          <w:szCs w:val="22"/>
          <w:lang w:eastAsia="zh-CN"/>
        </w:rPr>
        <w:t xml:space="preserve"> Alternatively,</w:t>
      </w:r>
      <w:r w:rsidRPr="000860BD">
        <w:rPr>
          <w:rFonts w:ascii="Times New Roman" w:eastAsia="宋体" w:hAnsi="Times New Roman" w:hint="eastAsia"/>
          <w:b/>
          <w:sz w:val="22"/>
          <w:szCs w:val="22"/>
          <w:lang w:eastAsia="zh-CN"/>
        </w:rPr>
        <w:t xml:space="preserve"> </w:t>
      </w:r>
      <w:r w:rsidRPr="005700BE">
        <w:rPr>
          <w:rFonts w:ascii="Times New Roman" w:eastAsia="宋体" w:hAnsi="Times New Roman"/>
          <w:b/>
          <w:sz w:val="22"/>
          <w:szCs w:val="22"/>
          <w:lang w:eastAsia="zh-CN"/>
        </w:rPr>
        <w:t>if X=2 can not be achieved due to some implementation problems, at least PDSCH mapping type B needs to be mandatory under condition of X&gt;2 with Type A.</w:t>
      </w:r>
    </w:p>
    <w:p w14:paraId="02650D0A" w14:textId="77777777" w:rsidR="00B171A4" w:rsidRPr="000860BD" w:rsidRDefault="00B171A4" w:rsidP="006747A4">
      <w:pPr>
        <w:pStyle w:val="1"/>
        <w:rPr>
          <w:rFonts w:ascii="Times New Roman" w:hAnsi="Times New Roman"/>
          <w:lang w:eastAsia="zh-CN"/>
        </w:rPr>
      </w:pPr>
      <w:r w:rsidRPr="000860BD">
        <w:rPr>
          <w:rFonts w:ascii="Times New Roman" w:hAnsi="Times New Roman"/>
          <w:lang w:eastAsia="zh-CN"/>
        </w:rPr>
        <w:t>References</w:t>
      </w:r>
    </w:p>
    <w:p w14:paraId="79B1E776" w14:textId="77777777" w:rsidR="00EC2696" w:rsidRDefault="00EC2696" w:rsidP="00EC2696">
      <w:pPr>
        <w:pStyle w:val="af"/>
        <w:numPr>
          <w:ilvl w:val="0"/>
          <w:numId w:val="9"/>
        </w:numPr>
        <w:overflowPunct/>
        <w:autoSpaceDE/>
        <w:autoSpaceDN/>
        <w:adjustRightInd/>
        <w:spacing w:after="120"/>
        <w:textAlignment w:val="auto"/>
        <w:rPr>
          <w:rFonts w:ascii="Times New Roman" w:hAnsi="Times New Roman"/>
          <w:sz w:val="22"/>
          <w:szCs w:val="22"/>
        </w:rPr>
      </w:pPr>
      <w:r w:rsidRPr="000860BD">
        <w:rPr>
          <w:rFonts w:ascii="Times New Roman" w:hAnsi="Times New Roman"/>
          <w:sz w:val="22"/>
          <w:szCs w:val="22"/>
        </w:rPr>
        <w:t xml:space="preserve">RAN1 Chairman’s notes, RAN1 meeting #91, December 2017. </w:t>
      </w:r>
    </w:p>
    <w:p w14:paraId="390987DD" w14:textId="77777777" w:rsidR="004B01BD" w:rsidRPr="004B01BD" w:rsidRDefault="004B01BD" w:rsidP="004B01BD">
      <w:pPr>
        <w:pStyle w:val="af"/>
        <w:numPr>
          <w:ilvl w:val="0"/>
          <w:numId w:val="9"/>
        </w:numPr>
        <w:overflowPunct/>
        <w:autoSpaceDE/>
        <w:autoSpaceDN/>
        <w:adjustRightInd/>
        <w:spacing w:after="120"/>
        <w:textAlignment w:val="auto"/>
        <w:rPr>
          <w:rFonts w:ascii="Times New Roman" w:hAnsi="Times New Roman"/>
          <w:sz w:val="22"/>
          <w:szCs w:val="22"/>
        </w:rPr>
      </w:pPr>
      <w:r w:rsidRPr="000860BD">
        <w:rPr>
          <w:rFonts w:ascii="Times New Roman" w:hAnsi="Times New Roman"/>
          <w:sz w:val="22"/>
          <w:szCs w:val="22"/>
        </w:rPr>
        <w:t>RAN1 Chairman’s notes, RAN1</w:t>
      </w:r>
      <w:r w:rsidR="00233470">
        <w:rPr>
          <w:rFonts w:ascii="Times New Roman" w:hAnsi="Times New Roman"/>
          <w:sz w:val="22"/>
          <w:szCs w:val="22"/>
        </w:rPr>
        <w:t xml:space="preserve"> 201801 AdHoc</w:t>
      </w:r>
      <w:r w:rsidRPr="000860BD">
        <w:rPr>
          <w:rFonts w:ascii="Times New Roman" w:hAnsi="Times New Roman"/>
          <w:sz w:val="22"/>
          <w:szCs w:val="22"/>
        </w:rPr>
        <w:t xml:space="preserve">, </w:t>
      </w:r>
      <w:r w:rsidR="00233470">
        <w:rPr>
          <w:rFonts w:ascii="Times New Roman" w:hAnsi="Times New Roman"/>
          <w:sz w:val="22"/>
          <w:szCs w:val="22"/>
        </w:rPr>
        <w:t>January</w:t>
      </w:r>
      <w:r w:rsidRPr="000860BD">
        <w:rPr>
          <w:rFonts w:ascii="Times New Roman" w:hAnsi="Times New Roman"/>
          <w:sz w:val="22"/>
          <w:szCs w:val="22"/>
        </w:rPr>
        <w:t xml:space="preserve"> 201</w:t>
      </w:r>
      <w:r w:rsidR="00233470">
        <w:rPr>
          <w:rFonts w:ascii="Times New Roman" w:hAnsi="Times New Roman"/>
          <w:sz w:val="22"/>
          <w:szCs w:val="22"/>
        </w:rPr>
        <w:t>8</w:t>
      </w:r>
      <w:r w:rsidRPr="000860BD">
        <w:rPr>
          <w:rFonts w:ascii="Times New Roman" w:hAnsi="Times New Roman"/>
          <w:sz w:val="22"/>
          <w:szCs w:val="22"/>
        </w:rPr>
        <w:t xml:space="preserve">. </w:t>
      </w:r>
    </w:p>
    <w:p w14:paraId="3DAE0CB7" w14:textId="77777777" w:rsidR="00B4185C" w:rsidRPr="000860BD" w:rsidRDefault="00EC2696" w:rsidP="00EC2696">
      <w:pPr>
        <w:pStyle w:val="af"/>
        <w:numPr>
          <w:ilvl w:val="0"/>
          <w:numId w:val="9"/>
        </w:numPr>
        <w:overflowPunct/>
        <w:autoSpaceDE/>
        <w:autoSpaceDN/>
        <w:adjustRightInd/>
        <w:spacing w:after="120"/>
        <w:textAlignment w:val="auto"/>
        <w:rPr>
          <w:rFonts w:ascii="Times New Roman" w:hAnsi="Times New Roman"/>
          <w:sz w:val="22"/>
          <w:szCs w:val="22"/>
        </w:rPr>
      </w:pPr>
      <w:r w:rsidRPr="000860BD">
        <w:rPr>
          <w:rFonts w:ascii="Times New Roman" w:hAnsi="Times New Roman"/>
          <w:sz w:val="22"/>
          <w:szCs w:val="22"/>
        </w:rPr>
        <w:t>TS 38.214 v</w:t>
      </w:r>
      <w:r w:rsidR="00233470">
        <w:rPr>
          <w:rFonts w:ascii="Times New Roman" w:hAnsi="Times New Roman"/>
          <w:sz w:val="22"/>
          <w:szCs w:val="22"/>
        </w:rPr>
        <w:t>15</w:t>
      </w:r>
      <w:r w:rsidRPr="000860BD">
        <w:rPr>
          <w:rFonts w:ascii="Times New Roman" w:hAnsi="Times New Roman"/>
          <w:sz w:val="22"/>
          <w:szCs w:val="22"/>
        </w:rPr>
        <w:t>.0.0 NR Physical layer procedures for data (Release 15).</w:t>
      </w:r>
    </w:p>
    <w:p w14:paraId="592AA3BE" w14:textId="77777777" w:rsidR="00CE398B" w:rsidRDefault="00CE398B" w:rsidP="00CE398B">
      <w:pPr>
        <w:rPr>
          <w:lang w:eastAsia="zh-CN"/>
        </w:rPr>
      </w:pPr>
    </w:p>
    <w:p w14:paraId="53D89301" w14:textId="77777777" w:rsidR="00545D1C" w:rsidRDefault="00545D1C" w:rsidP="00545D1C">
      <w:pPr>
        <w:jc w:val="center"/>
        <w:rPr>
          <w:b/>
          <w:sz w:val="28"/>
          <w:lang w:eastAsia="zh-CN"/>
        </w:rPr>
      </w:pPr>
      <w:r w:rsidRPr="00545D1C">
        <w:rPr>
          <w:rFonts w:hint="eastAsia"/>
          <w:b/>
          <w:sz w:val="28"/>
          <w:lang w:eastAsia="zh-CN"/>
        </w:rPr>
        <w:t>Appendix</w:t>
      </w:r>
    </w:p>
    <w:p w14:paraId="368C652E" w14:textId="77777777" w:rsidR="00545D1C" w:rsidRDefault="00545D1C" w:rsidP="00887138">
      <w:pPr>
        <w:pStyle w:val="aff0"/>
        <w:spacing w:beforeLines="100" w:before="240" w:afterLines="100" w:after="240"/>
        <w:ind w:leftChars="0" w:left="0" w:firstLine="0"/>
        <w:rPr>
          <w:rFonts w:ascii="Times New Roman" w:eastAsia="宋体" w:hAnsi="Times New Roman"/>
          <w:i/>
          <w:sz w:val="22"/>
          <w:szCs w:val="22"/>
          <w:lang w:eastAsia="zh-CN"/>
        </w:rPr>
      </w:pPr>
      <w:ins w:id="8" w:author="XueyingHou" w:date="2018-01-12T19:21:00Z">
        <w:r w:rsidRPr="00D14F51">
          <w:rPr>
            <w:rFonts w:ascii="Times New Roman" w:eastAsia="宋体" w:hAnsi="Times New Roman"/>
            <w:i/>
            <w:sz w:val="22"/>
            <w:szCs w:val="22"/>
            <w:highlight w:val="yellow"/>
            <w:lang w:eastAsia="zh-CN"/>
          </w:rPr>
          <w:t>&lt;Start of text proposal&gt;</w:t>
        </w:r>
      </w:ins>
    </w:p>
    <w:p w14:paraId="43126B0E" w14:textId="77777777" w:rsidR="00545D1C" w:rsidRPr="0048482F" w:rsidRDefault="00545D1C" w:rsidP="00545D1C">
      <w:pPr>
        <w:pStyle w:val="4"/>
        <w:rPr>
          <w:color w:val="000000"/>
        </w:rPr>
      </w:pPr>
      <w:bookmarkStart w:id="9" w:name="_Toc501048159"/>
      <w:r w:rsidRPr="0048482F">
        <w:rPr>
          <w:color w:val="000000"/>
        </w:rPr>
        <w:lastRenderedPageBreak/>
        <w:t>5.1.2</w:t>
      </w:r>
      <w:r w:rsidRPr="0048482F">
        <w:rPr>
          <w:color w:val="000000"/>
        </w:rPr>
        <w:tab/>
        <w:t>Resource allocation</w:t>
      </w:r>
      <w:bookmarkEnd w:id="9"/>
    </w:p>
    <w:p w14:paraId="34A1CDA8" w14:textId="77777777" w:rsidR="00545D1C" w:rsidRPr="00BE784F" w:rsidRDefault="00545D1C" w:rsidP="00545D1C">
      <w:pPr>
        <w:pStyle w:val="4"/>
        <w:rPr>
          <w:color w:val="000000"/>
        </w:rPr>
      </w:pPr>
      <w:bookmarkStart w:id="10" w:name="_Toc501048160"/>
      <w:r w:rsidRPr="0048482F">
        <w:rPr>
          <w:color w:val="000000"/>
        </w:rPr>
        <w:t>5.1.2.1</w:t>
      </w:r>
      <w:r w:rsidRPr="0048482F">
        <w:rPr>
          <w:color w:val="000000"/>
        </w:rPr>
        <w:tab/>
        <w:t>Resource allocation in time domain</w:t>
      </w:r>
      <w:bookmarkEnd w:id="10"/>
    </w:p>
    <w:p w14:paraId="3E5B6A24" w14:textId="77777777" w:rsidR="00545D1C" w:rsidRPr="007A48CB" w:rsidRDefault="00545D1C" w:rsidP="00545D1C">
      <w:pPr>
        <w:jc w:val="both"/>
        <w:rPr>
          <w:color w:val="000000"/>
          <w:sz w:val="22"/>
          <w:szCs w:val="22"/>
        </w:rPr>
      </w:pPr>
      <w:r w:rsidRPr="007A48CB">
        <w:rPr>
          <w:color w:val="000000"/>
          <w:sz w:val="22"/>
          <w:szCs w:val="22"/>
        </w:rPr>
        <w:t xml:space="preserve">When the UE is scheduled to receive PDSCH by a DCI, the </w:t>
      </w:r>
      <w:r w:rsidRPr="007A48CB">
        <w:rPr>
          <w:i/>
          <w:color w:val="000000"/>
          <w:sz w:val="22"/>
          <w:szCs w:val="22"/>
        </w:rPr>
        <w:t>Time-domain PDSCH</w:t>
      </w:r>
      <w:r w:rsidRPr="007A48CB">
        <w:rPr>
          <w:color w:val="000000"/>
          <w:sz w:val="22"/>
          <w:szCs w:val="22"/>
        </w:rPr>
        <w:t xml:space="preserve"> resources field of the DCI provides a row index of an RRC configured table [</w:t>
      </w:r>
      <w:r w:rsidRPr="007A48CB">
        <w:rPr>
          <w:i/>
          <w:color w:val="000000"/>
          <w:sz w:val="22"/>
          <w:szCs w:val="22"/>
        </w:rPr>
        <w:t>pdsch-symbolAllocation</w:t>
      </w:r>
      <w:r w:rsidRPr="007A48CB">
        <w:rPr>
          <w:color w:val="000000"/>
          <w:sz w:val="22"/>
          <w:szCs w:val="22"/>
        </w:rPr>
        <w:t xml:space="preserve">], where the indexed row defines the slot offset </w:t>
      </w:r>
      <w:r w:rsidRPr="007A48CB">
        <w:rPr>
          <w:i/>
          <w:color w:val="000000"/>
          <w:sz w:val="22"/>
          <w:szCs w:val="22"/>
        </w:rPr>
        <w:t>K</w:t>
      </w:r>
      <w:r w:rsidRPr="007A48CB">
        <w:rPr>
          <w:i/>
          <w:color w:val="000000"/>
          <w:sz w:val="22"/>
          <w:szCs w:val="22"/>
          <w:vertAlign w:val="subscript"/>
        </w:rPr>
        <w:t>0</w:t>
      </w:r>
      <w:r w:rsidRPr="007A48CB">
        <w:rPr>
          <w:color w:val="000000"/>
          <w:sz w:val="22"/>
          <w:szCs w:val="22"/>
        </w:rPr>
        <w:t xml:space="preserve">, the start and length indicator </w:t>
      </w:r>
      <w:r w:rsidRPr="007A48CB">
        <w:rPr>
          <w:i/>
          <w:color w:val="000000"/>
          <w:sz w:val="22"/>
          <w:szCs w:val="22"/>
        </w:rPr>
        <w:t>SLIV</w:t>
      </w:r>
      <w:r w:rsidRPr="007A48CB">
        <w:rPr>
          <w:color w:val="000000"/>
          <w:sz w:val="22"/>
          <w:szCs w:val="22"/>
        </w:rPr>
        <w:t>, and the PDSCH mapping type to be assumed in the PDSCH reception.</w:t>
      </w:r>
    </w:p>
    <w:p w14:paraId="5403C530" w14:textId="77777777" w:rsidR="00545D1C" w:rsidRPr="007A48CB" w:rsidRDefault="00545D1C" w:rsidP="00545D1C">
      <w:pPr>
        <w:pStyle w:val="B1"/>
        <w:rPr>
          <w:color w:val="000000"/>
          <w:sz w:val="22"/>
          <w:szCs w:val="22"/>
        </w:rPr>
      </w:pPr>
      <w:r w:rsidRPr="007A48CB">
        <w:rPr>
          <w:color w:val="000000"/>
          <w:sz w:val="22"/>
          <w:szCs w:val="22"/>
        </w:rPr>
        <w:t>-</w:t>
      </w:r>
      <w:r w:rsidRPr="007A48CB">
        <w:rPr>
          <w:color w:val="000000"/>
          <w:sz w:val="22"/>
          <w:szCs w:val="22"/>
        </w:rPr>
        <w:tab/>
        <w:t xml:space="preserve">The slot allocated for the PDSCH is determined by </w:t>
      </w:r>
      <w:r w:rsidRPr="007A48CB">
        <w:rPr>
          <w:i/>
          <w:color w:val="000000"/>
          <w:sz w:val="22"/>
          <w:szCs w:val="22"/>
        </w:rPr>
        <w:t>K</w:t>
      </w:r>
      <w:r w:rsidRPr="007A48CB">
        <w:rPr>
          <w:i/>
          <w:color w:val="000000"/>
          <w:sz w:val="22"/>
          <w:szCs w:val="22"/>
          <w:vertAlign w:val="subscript"/>
        </w:rPr>
        <w:t>0</w:t>
      </w:r>
      <w:r w:rsidRPr="007A48CB">
        <w:rPr>
          <w:color w:val="000000"/>
          <w:sz w:val="22"/>
          <w:szCs w:val="22"/>
        </w:rPr>
        <w:t xml:space="preserve"> of the indexed row </w:t>
      </w:r>
      <w:r w:rsidRPr="007A48CB">
        <w:rPr>
          <w:i/>
          <w:color w:val="000000"/>
          <w:sz w:val="22"/>
          <w:szCs w:val="22"/>
        </w:rPr>
        <w:t>n+K</w:t>
      </w:r>
      <w:r w:rsidRPr="007A48CB">
        <w:rPr>
          <w:i/>
          <w:color w:val="000000"/>
          <w:sz w:val="22"/>
          <w:szCs w:val="22"/>
          <w:vertAlign w:val="subscript"/>
        </w:rPr>
        <w:t>0</w:t>
      </w:r>
      <w:r w:rsidRPr="007A48CB">
        <w:rPr>
          <w:color w:val="000000"/>
          <w:sz w:val="22"/>
          <w:szCs w:val="22"/>
        </w:rPr>
        <w:t xml:space="preserve">, where </w:t>
      </w:r>
      <w:r w:rsidRPr="007A48CB">
        <w:rPr>
          <w:i/>
          <w:color w:val="000000"/>
          <w:sz w:val="22"/>
          <w:szCs w:val="22"/>
        </w:rPr>
        <w:t>n</w:t>
      </w:r>
      <w:r w:rsidRPr="007A48CB">
        <w:rPr>
          <w:color w:val="000000"/>
          <w:sz w:val="22"/>
          <w:szCs w:val="22"/>
        </w:rPr>
        <w:t xml:space="preserve"> is the slot with the scheduling DCI, </w:t>
      </w:r>
      <w:r w:rsidRPr="007A48CB">
        <w:rPr>
          <w:i/>
          <w:color w:val="000000"/>
          <w:sz w:val="22"/>
          <w:szCs w:val="22"/>
        </w:rPr>
        <w:t>K</w:t>
      </w:r>
      <w:r w:rsidRPr="007A48CB">
        <w:rPr>
          <w:i/>
          <w:color w:val="000000"/>
          <w:sz w:val="22"/>
          <w:szCs w:val="22"/>
          <w:vertAlign w:val="subscript"/>
        </w:rPr>
        <w:t>0</w:t>
      </w:r>
      <w:r w:rsidRPr="007A48CB">
        <w:rPr>
          <w:color w:val="000000"/>
          <w:sz w:val="22"/>
          <w:szCs w:val="22"/>
        </w:rPr>
        <w:t xml:space="preserve"> is based on the numerology of PDSCH, and</w:t>
      </w:r>
    </w:p>
    <w:p w14:paraId="2FB0A1AC" w14:textId="77777777" w:rsidR="00545D1C" w:rsidRPr="007A48CB" w:rsidRDefault="00545D1C" w:rsidP="00545D1C">
      <w:pPr>
        <w:pStyle w:val="B1"/>
        <w:rPr>
          <w:color w:val="000000"/>
          <w:sz w:val="22"/>
          <w:szCs w:val="22"/>
        </w:rPr>
      </w:pPr>
      <w:r w:rsidRPr="007A48CB">
        <w:rPr>
          <w:color w:val="000000"/>
          <w:sz w:val="22"/>
          <w:szCs w:val="22"/>
        </w:rPr>
        <w:t>-</w:t>
      </w:r>
      <w:r w:rsidRPr="007A48CB">
        <w:rPr>
          <w:color w:val="000000"/>
          <w:sz w:val="22"/>
          <w:szCs w:val="22"/>
        </w:rPr>
        <w:tab/>
        <w:t xml:space="preserve">The starting symbol </w:t>
      </w:r>
      <w:r w:rsidRPr="007A48CB">
        <w:rPr>
          <w:i/>
          <w:color w:val="000000"/>
          <w:sz w:val="22"/>
          <w:szCs w:val="22"/>
        </w:rPr>
        <w:t xml:space="preserve">S </w:t>
      </w:r>
      <w:r w:rsidRPr="007A48CB">
        <w:rPr>
          <w:color w:val="000000"/>
          <w:sz w:val="22"/>
          <w:szCs w:val="22"/>
        </w:rPr>
        <w:t xml:space="preserve">relative to [the start of the slot], and the number of consecutive symbols </w:t>
      </w:r>
      <w:r w:rsidRPr="007A48CB">
        <w:rPr>
          <w:i/>
          <w:color w:val="000000"/>
          <w:sz w:val="22"/>
          <w:szCs w:val="22"/>
        </w:rPr>
        <w:t>L</w:t>
      </w:r>
      <w:r w:rsidRPr="007A48CB">
        <w:rPr>
          <w:color w:val="000000"/>
          <w:sz w:val="22"/>
          <w:szCs w:val="22"/>
        </w:rPr>
        <w:t xml:space="preserve"> counting from the symbol </w:t>
      </w:r>
      <w:r w:rsidRPr="007A48CB">
        <w:rPr>
          <w:i/>
          <w:color w:val="000000"/>
          <w:sz w:val="22"/>
          <w:szCs w:val="22"/>
        </w:rPr>
        <w:t>S</w:t>
      </w:r>
      <w:r w:rsidRPr="007A48CB">
        <w:rPr>
          <w:color w:val="000000"/>
          <w:sz w:val="22"/>
          <w:szCs w:val="22"/>
        </w:rPr>
        <w:t xml:space="preserve"> allocated for the PDSCH are determined from the start and length indicator</w:t>
      </w:r>
      <w:r w:rsidRPr="007A48CB">
        <w:rPr>
          <w:i/>
          <w:color w:val="000000"/>
          <w:sz w:val="22"/>
          <w:szCs w:val="22"/>
        </w:rPr>
        <w:t xml:space="preserve"> SLIV</w:t>
      </w:r>
      <w:r w:rsidRPr="007A48CB">
        <w:rPr>
          <w:color w:val="000000"/>
          <w:sz w:val="22"/>
          <w:szCs w:val="22"/>
        </w:rPr>
        <w:t xml:space="preserve"> of the indexed row:</w:t>
      </w:r>
    </w:p>
    <w:p w14:paraId="26371828" w14:textId="77777777" w:rsidR="00545D1C" w:rsidRPr="007A48CB" w:rsidRDefault="00545D1C" w:rsidP="00545D1C">
      <w:pPr>
        <w:ind w:left="852" w:firstLine="284"/>
        <w:rPr>
          <w:color w:val="000000"/>
          <w:sz w:val="22"/>
          <w:szCs w:val="22"/>
          <w:lang w:eastAsia="ko-KR"/>
        </w:rPr>
      </w:pPr>
      <w:r w:rsidRPr="007A48CB">
        <w:rPr>
          <w:color w:val="000000"/>
          <w:sz w:val="22"/>
          <w:szCs w:val="22"/>
          <w:lang w:eastAsia="ko-KR"/>
        </w:rPr>
        <w:t xml:space="preserve">if </w:t>
      </w:r>
      <w:r w:rsidRPr="007A48CB">
        <w:rPr>
          <w:color w:val="000000"/>
          <w:position w:val="-10"/>
          <w:sz w:val="22"/>
          <w:szCs w:val="22"/>
        </w:rPr>
        <w:object w:dxaOrig="880" w:dyaOrig="300" w14:anchorId="2CDDEC5B">
          <v:shape id="_x0000_i1027" type="#_x0000_t75" style="width:44.4pt;height:15.2pt" o:ole="">
            <v:imagedata r:id="rId12" o:title=""/>
          </v:shape>
          <o:OLEObject Type="Embed" ProgID="Equation.3" ShapeID="_x0000_i1027" DrawAspect="Content" ObjectID="_1580242031" r:id="rId13"/>
        </w:object>
      </w:r>
      <w:r w:rsidRPr="007A48CB">
        <w:rPr>
          <w:color w:val="000000"/>
          <w:sz w:val="22"/>
          <w:szCs w:val="22"/>
          <w:lang w:eastAsia="ko-KR"/>
        </w:rPr>
        <w:t xml:space="preserve"> then</w:t>
      </w:r>
    </w:p>
    <w:p w14:paraId="2AA673C0" w14:textId="77777777" w:rsidR="00545D1C" w:rsidRPr="007A48CB" w:rsidRDefault="00545D1C" w:rsidP="00545D1C">
      <w:pPr>
        <w:ind w:left="1136" w:firstLine="284"/>
        <w:rPr>
          <w:color w:val="000000"/>
          <w:sz w:val="22"/>
          <w:szCs w:val="22"/>
          <w:lang w:eastAsia="ko-KR"/>
        </w:rPr>
      </w:pPr>
      <w:r w:rsidRPr="007A48CB">
        <w:rPr>
          <w:color w:val="000000"/>
          <w:position w:val="-10"/>
          <w:sz w:val="22"/>
          <w:szCs w:val="22"/>
        </w:rPr>
        <w:object w:dxaOrig="1800" w:dyaOrig="300" w14:anchorId="58C138E5">
          <v:shape id="_x0000_i1028" type="#_x0000_t75" style="width:90pt;height:15.2pt" o:ole="">
            <v:imagedata r:id="rId14" o:title=""/>
          </v:shape>
          <o:OLEObject Type="Embed" ProgID="Equation.3" ShapeID="_x0000_i1028" DrawAspect="Content" ObjectID="_1580242032" r:id="rId15"/>
        </w:object>
      </w:r>
    </w:p>
    <w:p w14:paraId="4EB34F96" w14:textId="77777777" w:rsidR="00545D1C" w:rsidRPr="007A48CB" w:rsidRDefault="00545D1C" w:rsidP="00545D1C">
      <w:pPr>
        <w:ind w:left="852" w:firstLine="284"/>
        <w:rPr>
          <w:color w:val="000000"/>
          <w:sz w:val="22"/>
          <w:szCs w:val="22"/>
          <w:lang w:eastAsia="ko-KR"/>
        </w:rPr>
      </w:pPr>
      <w:r w:rsidRPr="007A48CB">
        <w:rPr>
          <w:color w:val="000000"/>
          <w:sz w:val="22"/>
          <w:szCs w:val="22"/>
          <w:lang w:eastAsia="ko-KR"/>
        </w:rPr>
        <w:t xml:space="preserve">else </w:t>
      </w:r>
    </w:p>
    <w:p w14:paraId="5001083B" w14:textId="77777777" w:rsidR="00545D1C" w:rsidRPr="007A48CB" w:rsidRDefault="00545D1C" w:rsidP="00545D1C">
      <w:pPr>
        <w:ind w:left="1136" w:firstLine="284"/>
        <w:rPr>
          <w:color w:val="000000"/>
          <w:sz w:val="22"/>
          <w:szCs w:val="22"/>
        </w:rPr>
      </w:pPr>
      <w:r w:rsidRPr="007A48CB">
        <w:rPr>
          <w:color w:val="000000"/>
          <w:position w:val="-10"/>
          <w:sz w:val="22"/>
          <w:szCs w:val="22"/>
        </w:rPr>
        <w:object w:dxaOrig="2900" w:dyaOrig="300" w14:anchorId="07B0A13B">
          <v:shape id="_x0000_i1029" type="#_x0000_t75" style="width:144.4pt;height:15.2pt" o:ole="">
            <v:imagedata r:id="rId16" o:title=""/>
          </v:shape>
          <o:OLEObject Type="Embed" ProgID="Equation.3" ShapeID="_x0000_i1029" DrawAspect="Content" ObjectID="_1580242033" r:id="rId17"/>
        </w:object>
      </w:r>
    </w:p>
    <w:p w14:paraId="52A597FF" w14:textId="77777777" w:rsidR="00545D1C" w:rsidRDefault="00545D1C" w:rsidP="00545D1C">
      <w:pPr>
        <w:ind w:left="852"/>
        <w:rPr>
          <w:ins w:id="11" w:author="cmcc" w:date="2018-01-12T14:15:00Z"/>
          <w:color w:val="000000"/>
          <w:sz w:val="22"/>
          <w:szCs w:val="22"/>
        </w:rPr>
      </w:pPr>
      <w:r w:rsidRPr="007A48CB">
        <w:rPr>
          <w:color w:val="000000"/>
          <w:sz w:val="22"/>
          <w:szCs w:val="22"/>
        </w:rPr>
        <w:t>where</w:t>
      </w:r>
      <w:r w:rsidRPr="007A48CB">
        <w:rPr>
          <w:color w:val="000000"/>
          <w:position w:val="-6"/>
          <w:sz w:val="22"/>
          <w:szCs w:val="22"/>
        </w:rPr>
        <w:object w:dxaOrig="1180" w:dyaOrig="240" w14:anchorId="1E260776">
          <v:shape id="_x0000_i1030" type="#_x0000_t75" style="width:59.6pt;height:12pt" o:ole="">
            <v:imagedata r:id="rId18" o:title=""/>
          </v:shape>
          <o:OLEObject Type="Embed" ProgID="Equation.3" ShapeID="_x0000_i1030" DrawAspect="Content" ObjectID="_1580242034" r:id="rId19"/>
        </w:object>
      </w:r>
      <w:r w:rsidRPr="007A48CB">
        <w:rPr>
          <w:color w:val="000000"/>
          <w:sz w:val="22"/>
          <w:szCs w:val="22"/>
        </w:rPr>
        <w:t>,</w:t>
      </w:r>
      <w:del w:id="12" w:author="cmcc" w:date="2018-01-12T14:11:00Z">
        <w:r w:rsidRPr="007A48CB" w:rsidDel="006E71BD">
          <w:rPr>
            <w:color w:val="000000"/>
            <w:sz w:val="22"/>
            <w:szCs w:val="22"/>
          </w:rPr>
          <w:delText xml:space="preserve"> and</w:delText>
        </w:r>
      </w:del>
      <w:ins w:id="13" w:author="cmcc" w:date="2018-01-12T14:11:00Z">
        <w:r>
          <w:rPr>
            <w:color w:val="000000"/>
            <w:sz w:val="22"/>
            <w:szCs w:val="22"/>
          </w:rPr>
          <w:t xml:space="preserve"> </w:t>
        </w:r>
        <w:r w:rsidRPr="00D14F51">
          <w:rPr>
            <w:i/>
            <w:color w:val="000000"/>
            <w:sz w:val="22"/>
            <w:szCs w:val="22"/>
          </w:rPr>
          <w:t>S</w:t>
        </w:r>
        <w:r>
          <w:rPr>
            <w:color w:val="000000"/>
            <w:sz w:val="22"/>
            <w:szCs w:val="22"/>
          </w:rPr>
          <w:t xml:space="preserve"> and</w:t>
        </w:r>
        <w:r w:rsidRPr="00D14F51">
          <w:rPr>
            <w:i/>
            <w:color w:val="000000"/>
            <w:sz w:val="22"/>
            <w:szCs w:val="22"/>
          </w:rPr>
          <w:t xml:space="preserve"> L</w:t>
        </w:r>
        <w:r>
          <w:rPr>
            <w:color w:val="000000"/>
            <w:sz w:val="22"/>
            <w:szCs w:val="22"/>
          </w:rPr>
          <w:t xml:space="preserve"> can be selected from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460"/>
        <w:gridCol w:w="460"/>
        <w:gridCol w:w="460"/>
        <w:gridCol w:w="460"/>
        <w:gridCol w:w="459"/>
        <w:gridCol w:w="458"/>
        <w:gridCol w:w="458"/>
        <w:gridCol w:w="458"/>
        <w:gridCol w:w="458"/>
        <w:gridCol w:w="458"/>
        <w:gridCol w:w="458"/>
        <w:gridCol w:w="458"/>
        <w:gridCol w:w="458"/>
        <w:gridCol w:w="458"/>
        <w:gridCol w:w="458"/>
        <w:gridCol w:w="458"/>
        <w:gridCol w:w="458"/>
        <w:gridCol w:w="458"/>
        <w:gridCol w:w="458"/>
        <w:gridCol w:w="458"/>
      </w:tblGrid>
      <w:tr w:rsidR="00AC7997" w:rsidRPr="00886134" w14:paraId="187145D6" w14:textId="77777777" w:rsidTr="00AC7997">
        <w:trPr>
          <w:trHeight w:val="276"/>
          <w:ins w:id="14" w:author="cmcc" w:date="2018-01-12T14:15:00Z"/>
        </w:trPr>
        <w:tc>
          <w:tcPr>
            <w:tcW w:w="470" w:type="dxa"/>
            <w:shd w:val="clear" w:color="auto" w:fill="auto"/>
            <w:noWrap/>
            <w:hideMark/>
          </w:tcPr>
          <w:p w14:paraId="35C5064D" w14:textId="77777777" w:rsidR="00AC7997" w:rsidRPr="00886134" w:rsidRDefault="00AC7997" w:rsidP="00AC7997">
            <w:pPr>
              <w:rPr>
                <w:ins w:id="15" w:author="cmcc" w:date="2018-01-12T14:15:00Z"/>
                <w:rFonts w:eastAsia="MS Mincho"/>
                <w:color w:val="000000"/>
                <w:sz w:val="22"/>
                <w:szCs w:val="22"/>
                <w:lang w:val="en-US"/>
              </w:rPr>
            </w:pPr>
            <w:ins w:id="16" w:author="cmcc" w:date="2018-01-12T14:15:00Z">
              <w:r w:rsidRPr="00886134">
                <w:rPr>
                  <w:rFonts w:eastAsia="MS Mincho"/>
                  <w:color w:val="000000"/>
                  <w:sz w:val="22"/>
                  <w:szCs w:val="22"/>
                </w:rPr>
                <w:t>S</w:t>
              </w:r>
            </w:ins>
          </w:p>
        </w:tc>
        <w:tc>
          <w:tcPr>
            <w:tcW w:w="470" w:type="dxa"/>
            <w:shd w:val="clear" w:color="auto" w:fill="auto"/>
            <w:noWrap/>
            <w:vAlign w:val="center"/>
            <w:hideMark/>
          </w:tcPr>
          <w:p w14:paraId="628F8AB1"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470" w:type="dxa"/>
            <w:shd w:val="clear" w:color="auto" w:fill="auto"/>
            <w:noWrap/>
            <w:vAlign w:val="center"/>
            <w:hideMark/>
          </w:tcPr>
          <w:p w14:paraId="37C89685" w14:textId="77777777" w:rsidR="00AC7997" w:rsidRPr="00B423D8" w:rsidRDefault="00AC7997" w:rsidP="00AC7997">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0</w:t>
            </w:r>
          </w:p>
        </w:tc>
        <w:tc>
          <w:tcPr>
            <w:tcW w:w="470" w:type="dxa"/>
            <w:shd w:val="clear" w:color="auto" w:fill="auto"/>
            <w:noWrap/>
            <w:vAlign w:val="center"/>
            <w:hideMark/>
          </w:tcPr>
          <w:p w14:paraId="25434D93"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470" w:type="dxa"/>
            <w:shd w:val="clear" w:color="auto" w:fill="auto"/>
            <w:noWrap/>
            <w:vAlign w:val="center"/>
            <w:hideMark/>
          </w:tcPr>
          <w:p w14:paraId="2203D167"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470" w:type="dxa"/>
            <w:shd w:val="clear" w:color="auto" w:fill="auto"/>
            <w:noWrap/>
            <w:vAlign w:val="center"/>
            <w:hideMark/>
          </w:tcPr>
          <w:p w14:paraId="07851D76"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469" w:type="dxa"/>
            <w:shd w:val="clear" w:color="auto" w:fill="auto"/>
            <w:noWrap/>
            <w:vAlign w:val="center"/>
            <w:hideMark/>
          </w:tcPr>
          <w:p w14:paraId="18C7DE75"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469" w:type="dxa"/>
            <w:shd w:val="clear" w:color="auto" w:fill="auto"/>
            <w:noWrap/>
            <w:vAlign w:val="center"/>
            <w:hideMark/>
          </w:tcPr>
          <w:p w14:paraId="46ADF6E2"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469" w:type="dxa"/>
            <w:shd w:val="clear" w:color="auto" w:fill="auto"/>
            <w:noWrap/>
            <w:vAlign w:val="center"/>
            <w:hideMark/>
          </w:tcPr>
          <w:p w14:paraId="1AE527C7"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469" w:type="dxa"/>
            <w:shd w:val="clear" w:color="auto" w:fill="auto"/>
            <w:noWrap/>
            <w:vAlign w:val="center"/>
            <w:hideMark/>
          </w:tcPr>
          <w:p w14:paraId="6433B171"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469" w:type="dxa"/>
            <w:shd w:val="clear" w:color="auto" w:fill="auto"/>
            <w:noWrap/>
            <w:vAlign w:val="center"/>
            <w:hideMark/>
          </w:tcPr>
          <w:p w14:paraId="2E2B2613"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469" w:type="dxa"/>
            <w:shd w:val="clear" w:color="auto" w:fill="auto"/>
            <w:noWrap/>
            <w:vAlign w:val="center"/>
            <w:hideMark/>
          </w:tcPr>
          <w:p w14:paraId="48608191"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469" w:type="dxa"/>
            <w:shd w:val="clear" w:color="auto" w:fill="auto"/>
            <w:noWrap/>
            <w:vAlign w:val="center"/>
            <w:hideMark/>
          </w:tcPr>
          <w:p w14:paraId="39576946"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0</w:t>
            </w:r>
          </w:p>
        </w:tc>
        <w:tc>
          <w:tcPr>
            <w:tcW w:w="469" w:type="dxa"/>
            <w:shd w:val="clear" w:color="auto" w:fill="auto"/>
            <w:noWrap/>
            <w:hideMark/>
          </w:tcPr>
          <w:p w14:paraId="696E74D9" w14:textId="77777777" w:rsidR="00AC7997" w:rsidRPr="00886134" w:rsidRDefault="00AC7997" w:rsidP="00AC7997">
            <w:pPr>
              <w:rPr>
                <w:ins w:id="17" w:author="cmcc" w:date="2018-01-12T14:15:00Z"/>
                <w:rFonts w:eastAsia="MS Mincho"/>
                <w:color w:val="000000"/>
                <w:sz w:val="22"/>
                <w:szCs w:val="22"/>
              </w:rPr>
            </w:pPr>
            <w:ins w:id="18" w:author="cmcc" w:date="2018-01-12T14:15:00Z">
              <w:r w:rsidRPr="00886134">
                <w:rPr>
                  <w:rFonts w:eastAsia="MS Mincho"/>
                  <w:color w:val="000000"/>
                  <w:sz w:val="22"/>
                  <w:szCs w:val="22"/>
                </w:rPr>
                <w:t xml:space="preserve">　</w:t>
              </w:r>
            </w:ins>
          </w:p>
        </w:tc>
        <w:tc>
          <w:tcPr>
            <w:tcW w:w="469" w:type="dxa"/>
            <w:shd w:val="clear" w:color="auto" w:fill="auto"/>
            <w:noWrap/>
            <w:hideMark/>
          </w:tcPr>
          <w:p w14:paraId="4D85A18A" w14:textId="77777777" w:rsidR="00AC7997" w:rsidRPr="00886134" w:rsidRDefault="00AC7997" w:rsidP="00AC7997">
            <w:pPr>
              <w:rPr>
                <w:ins w:id="19" w:author="cmcc" w:date="2018-01-12T14:15:00Z"/>
                <w:rFonts w:eastAsia="MS Mincho"/>
                <w:color w:val="000000"/>
                <w:sz w:val="22"/>
                <w:szCs w:val="22"/>
              </w:rPr>
            </w:pPr>
            <w:ins w:id="20" w:author="cmcc" w:date="2018-01-12T14:15:00Z">
              <w:r w:rsidRPr="00886134">
                <w:rPr>
                  <w:rFonts w:eastAsia="MS Mincho"/>
                  <w:color w:val="000000"/>
                  <w:sz w:val="22"/>
                  <w:szCs w:val="22"/>
                </w:rPr>
                <w:t xml:space="preserve">　</w:t>
              </w:r>
            </w:ins>
          </w:p>
        </w:tc>
        <w:tc>
          <w:tcPr>
            <w:tcW w:w="469" w:type="dxa"/>
            <w:shd w:val="clear" w:color="auto" w:fill="auto"/>
            <w:noWrap/>
            <w:hideMark/>
          </w:tcPr>
          <w:p w14:paraId="1A931CE0" w14:textId="77777777" w:rsidR="00AC7997" w:rsidRPr="00886134" w:rsidRDefault="00AC7997" w:rsidP="00AC7997">
            <w:pPr>
              <w:rPr>
                <w:ins w:id="21" w:author="cmcc" w:date="2018-01-12T14:15:00Z"/>
                <w:rFonts w:eastAsia="MS Mincho"/>
                <w:color w:val="000000"/>
                <w:sz w:val="22"/>
                <w:szCs w:val="22"/>
              </w:rPr>
            </w:pPr>
            <w:ins w:id="22" w:author="cmcc" w:date="2018-01-12T14:15:00Z">
              <w:r w:rsidRPr="00886134">
                <w:rPr>
                  <w:rFonts w:eastAsia="MS Mincho"/>
                  <w:color w:val="000000"/>
                  <w:sz w:val="22"/>
                  <w:szCs w:val="22"/>
                </w:rPr>
                <w:t xml:space="preserve">　</w:t>
              </w:r>
            </w:ins>
          </w:p>
        </w:tc>
        <w:tc>
          <w:tcPr>
            <w:tcW w:w="469" w:type="dxa"/>
            <w:shd w:val="clear" w:color="auto" w:fill="auto"/>
            <w:noWrap/>
            <w:hideMark/>
          </w:tcPr>
          <w:p w14:paraId="18C78CE0" w14:textId="77777777" w:rsidR="00AC7997" w:rsidRPr="00886134" w:rsidRDefault="00AC7997" w:rsidP="00AC7997">
            <w:pPr>
              <w:rPr>
                <w:ins w:id="23" w:author="cmcc" w:date="2018-01-12T14:15:00Z"/>
                <w:rFonts w:eastAsia="MS Mincho"/>
                <w:color w:val="000000"/>
                <w:sz w:val="22"/>
                <w:szCs w:val="22"/>
              </w:rPr>
            </w:pPr>
            <w:ins w:id="24" w:author="cmcc" w:date="2018-01-12T14:15:00Z">
              <w:r w:rsidRPr="00886134">
                <w:rPr>
                  <w:rFonts w:eastAsia="MS Mincho"/>
                  <w:color w:val="000000"/>
                  <w:sz w:val="22"/>
                  <w:szCs w:val="22"/>
                </w:rPr>
                <w:t xml:space="preserve">　</w:t>
              </w:r>
            </w:ins>
          </w:p>
        </w:tc>
        <w:tc>
          <w:tcPr>
            <w:tcW w:w="469" w:type="dxa"/>
            <w:shd w:val="clear" w:color="auto" w:fill="auto"/>
            <w:noWrap/>
            <w:hideMark/>
          </w:tcPr>
          <w:p w14:paraId="3A743C80" w14:textId="77777777" w:rsidR="00AC7997" w:rsidRPr="00886134" w:rsidRDefault="00AC7997" w:rsidP="00AC7997">
            <w:pPr>
              <w:rPr>
                <w:ins w:id="25" w:author="cmcc" w:date="2018-01-12T14:15:00Z"/>
                <w:rFonts w:eastAsia="MS Mincho"/>
                <w:color w:val="000000"/>
                <w:sz w:val="22"/>
                <w:szCs w:val="22"/>
              </w:rPr>
            </w:pPr>
            <w:ins w:id="26" w:author="cmcc" w:date="2018-01-12T14:15:00Z">
              <w:r w:rsidRPr="00886134">
                <w:rPr>
                  <w:rFonts w:eastAsia="MS Mincho"/>
                  <w:color w:val="000000"/>
                  <w:sz w:val="22"/>
                  <w:szCs w:val="22"/>
                </w:rPr>
                <w:t xml:space="preserve">　</w:t>
              </w:r>
            </w:ins>
          </w:p>
        </w:tc>
        <w:tc>
          <w:tcPr>
            <w:tcW w:w="469" w:type="dxa"/>
            <w:shd w:val="clear" w:color="auto" w:fill="auto"/>
            <w:noWrap/>
            <w:hideMark/>
          </w:tcPr>
          <w:p w14:paraId="1841CD26" w14:textId="77777777" w:rsidR="00AC7997" w:rsidRPr="00886134" w:rsidRDefault="00AC7997" w:rsidP="00AC7997">
            <w:pPr>
              <w:rPr>
                <w:ins w:id="27" w:author="cmcc" w:date="2018-01-12T14:15:00Z"/>
                <w:rFonts w:eastAsia="MS Mincho"/>
                <w:color w:val="000000"/>
                <w:sz w:val="22"/>
                <w:szCs w:val="22"/>
              </w:rPr>
            </w:pPr>
            <w:ins w:id="28" w:author="cmcc" w:date="2018-01-12T14:15:00Z">
              <w:r w:rsidRPr="00886134">
                <w:rPr>
                  <w:rFonts w:eastAsia="MS Mincho"/>
                  <w:color w:val="000000"/>
                  <w:sz w:val="22"/>
                  <w:szCs w:val="22"/>
                </w:rPr>
                <w:t xml:space="preserve">　</w:t>
              </w:r>
            </w:ins>
          </w:p>
        </w:tc>
        <w:tc>
          <w:tcPr>
            <w:tcW w:w="469" w:type="dxa"/>
            <w:shd w:val="clear" w:color="auto" w:fill="auto"/>
            <w:noWrap/>
            <w:hideMark/>
          </w:tcPr>
          <w:p w14:paraId="2F67EBB2" w14:textId="77777777" w:rsidR="00AC7997" w:rsidRPr="00886134" w:rsidRDefault="00AC7997" w:rsidP="00AC7997">
            <w:pPr>
              <w:rPr>
                <w:ins w:id="29" w:author="cmcc" w:date="2018-01-12T14:15:00Z"/>
                <w:rFonts w:eastAsia="MS Mincho"/>
                <w:color w:val="000000"/>
                <w:sz w:val="22"/>
                <w:szCs w:val="22"/>
              </w:rPr>
            </w:pPr>
            <w:ins w:id="30" w:author="cmcc" w:date="2018-01-12T14:15:00Z">
              <w:r w:rsidRPr="00886134">
                <w:rPr>
                  <w:rFonts w:eastAsia="MS Mincho"/>
                  <w:color w:val="000000"/>
                  <w:sz w:val="22"/>
                  <w:szCs w:val="22"/>
                </w:rPr>
                <w:t xml:space="preserve">　</w:t>
              </w:r>
            </w:ins>
          </w:p>
        </w:tc>
        <w:tc>
          <w:tcPr>
            <w:tcW w:w="469" w:type="dxa"/>
            <w:shd w:val="clear" w:color="auto" w:fill="auto"/>
            <w:noWrap/>
            <w:hideMark/>
          </w:tcPr>
          <w:p w14:paraId="40C9CAAE" w14:textId="77777777" w:rsidR="00AC7997" w:rsidRPr="00886134" w:rsidRDefault="00AC7997" w:rsidP="00AC7997">
            <w:pPr>
              <w:rPr>
                <w:ins w:id="31" w:author="cmcc" w:date="2018-01-12T14:15:00Z"/>
                <w:rFonts w:eastAsia="MS Mincho"/>
                <w:color w:val="000000"/>
                <w:sz w:val="22"/>
                <w:szCs w:val="22"/>
              </w:rPr>
            </w:pPr>
            <w:ins w:id="32" w:author="cmcc" w:date="2018-01-12T14:15:00Z">
              <w:r w:rsidRPr="00886134">
                <w:rPr>
                  <w:rFonts w:eastAsia="MS Mincho"/>
                  <w:color w:val="000000"/>
                  <w:sz w:val="22"/>
                  <w:szCs w:val="22"/>
                </w:rPr>
                <w:t xml:space="preserve">　</w:t>
              </w:r>
            </w:ins>
          </w:p>
        </w:tc>
      </w:tr>
      <w:tr w:rsidR="00AC7997" w:rsidRPr="00886134" w14:paraId="62987DAC" w14:textId="77777777" w:rsidTr="00AC7997">
        <w:trPr>
          <w:trHeight w:val="276"/>
          <w:ins w:id="33" w:author="cmcc" w:date="2018-01-12T14:15:00Z"/>
        </w:trPr>
        <w:tc>
          <w:tcPr>
            <w:tcW w:w="470" w:type="dxa"/>
            <w:shd w:val="clear" w:color="auto" w:fill="auto"/>
            <w:noWrap/>
            <w:hideMark/>
          </w:tcPr>
          <w:p w14:paraId="4C90E74D" w14:textId="77777777" w:rsidR="00AC7997" w:rsidRPr="00886134" w:rsidRDefault="00AC7997" w:rsidP="00AC7997">
            <w:pPr>
              <w:rPr>
                <w:ins w:id="34" w:author="cmcc" w:date="2018-01-12T14:15:00Z"/>
                <w:rFonts w:eastAsia="MS Mincho"/>
                <w:color w:val="000000"/>
                <w:sz w:val="22"/>
                <w:szCs w:val="22"/>
              </w:rPr>
            </w:pPr>
            <w:ins w:id="35" w:author="cmcc" w:date="2018-01-12T14:15:00Z">
              <w:r w:rsidRPr="00886134">
                <w:rPr>
                  <w:rFonts w:eastAsia="MS Mincho"/>
                  <w:color w:val="000000"/>
                  <w:sz w:val="22"/>
                  <w:szCs w:val="22"/>
                </w:rPr>
                <w:t>L</w:t>
              </w:r>
            </w:ins>
          </w:p>
        </w:tc>
        <w:tc>
          <w:tcPr>
            <w:tcW w:w="470" w:type="dxa"/>
            <w:shd w:val="clear" w:color="auto" w:fill="auto"/>
            <w:noWrap/>
            <w:vAlign w:val="center"/>
            <w:hideMark/>
          </w:tcPr>
          <w:p w14:paraId="6E065687"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14</w:t>
            </w:r>
          </w:p>
        </w:tc>
        <w:tc>
          <w:tcPr>
            <w:tcW w:w="470" w:type="dxa"/>
            <w:shd w:val="clear" w:color="auto" w:fill="auto"/>
            <w:noWrap/>
            <w:vAlign w:val="center"/>
            <w:hideMark/>
          </w:tcPr>
          <w:p w14:paraId="043265EB" w14:textId="77777777" w:rsidR="00AC7997" w:rsidRPr="00B423D8" w:rsidRDefault="00AC7997" w:rsidP="00AC7997">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13</w:t>
            </w:r>
          </w:p>
        </w:tc>
        <w:tc>
          <w:tcPr>
            <w:tcW w:w="470" w:type="dxa"/>
            <w:shd w:val="clear" w:color="auto" w:fill="auto"/>
            <w:noWrap/>
            <w:vAlign w:val="center"/>
            <w:hideMark/>
          </w:tcPr>
          <w:p w14:paraId="1C7C9901"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12</w:t>
            </w:r>
          </w:p>
        </w:tc>
        <w:tc>
          <w:tcPr>
            <w:tcW w:w="470" w:type="dxa"/>
            <w:shd w:val="clear" w:color="auto" w:fill="auto"/>
            <w:noWrap/>
            <w:vAlign w:val="center"/>
            <w:hideMark/>
          </w:tcPr>
          <w:p w14:paraId="73066A6A"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11</w:t>
            </w:r>
          </w:p>
        </w:tc>
        <w:tc>
          <w:tcPr>
            <w:tcW w:w="470" w:type="dxa"/>
            <w:shd w:val="clear" w:color="auto" w:fill="auto"/>
            <w:noWrap/>
            <w:vAlign w:val="center"/>
            <w:hideMark/>
          </w:tcPr>
          <w:p w14:paraId="582D6768"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10</w:t>
            </w:r>
          </w:p>
        </w:tc>
        <w:tc>
          <w:tcPr>
            <w:tcW w:w="469" w:type="dxa"/>
            <w:shd w:val="clear" w:color="auto" w:fill="auto"/>
            <w:noWrap/>
            <w:vAlign w:val="center"/>
            <w:hideMark/>
          </w:tcPr>
          <w:p w14:paraId="60E4E735"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9</w:t>
            </w:r>
          </w:p>
        </w:tc>
        <w:tc>
          <w:tcPr>
            <w:tcW w:w="469" w:type="dxa"/>
            <w:shd w:val="clear" w:color="auto" w:fill="auto"/>
            <w:noWrap/>
            <w:vAlign w:val="center"/>
            <w:hideMark/>
          </w:tcPr>
          <w:p w14:paraId="4886C1B5"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8</w:t>
            </w:r>
          </w:p>
        </w:tc>
        <w:tc>
          <w:tcPr>
            <w:tcW w:w="469" w:type="dxa"/>
            <w:shd w:val="clear" w:color="auto" w:fill="auto"/>
            <w:noWrap/>
            <w:vAlign w:val="center"/>
            <w:hideMark/>
          </w:tcPr>
          <w:p w14:paraId="74C21458"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7</w:t>
            </w:r>
          </w:p>
        </w:tc>
        <w:tc>
          <w:tcPr>
            <w:tcW w:w="469" w:type="dxa"/>
            <w:shd w:val="clear" w:color="auto" w:fill="auto"/>
            <w:noWrap/>
            <w:vAlign w:val="center"/>
            <w:hideMark/>
          </w:tcPr>
          <w:p w14:paraId="54935AC5"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6</w:t>
            </w:r>
          </w:p>
        </w:tc>
        <w:tc>
          <w:tcPr>
            <w:tcW w:w="469" w:type="dxa"/>
            <w:shd w:val="clear" w:color="auto" w:fill="auto"/>
            <w:noWrap/>
            <w:vAlign w:val="center"/>
            <w:hideMark/>
          </w:tcPr>
          <w:p w14:paraId="340E1980"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5</w:t>
            </w:r>
          </w:p>
        </w:tc>
        <w:tc>
          <w:tcPr>
            <w:tcW w:w="469" w:type="dxa"/>
            <w:shd w:val="clear" w:color="auto" w:fill="auto"/>
            <w:noWrap/>
            <w:vAlign w:val="center"/>
            <w:hideMark/>
          </w:tcPr>
          <w:p w14:paraId="1BF5067D"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4</w:t>
            </w:r>
          </w:p>
        </w:tc>
        <w:tc>
          <w:tcPr>
            <w:tcW w:w="469" w:type="dxa"/>
            <w:shd w:val="clear" w:color="auto" w:fill="auto"/>
            <w:noWrap/>
            <w:vAlign w:val="center"/>
            <w:hideMark/>
          </w:tcPr>
          <w:p w14:paraId="2206ABB9"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469" w:type="dxa"/>
            <w:shd w:val="clear" w:color="auto" w:fill="auto"/>
            <w:noWrap/>
            <w:hideMark/>
          </w:tcPr>
          <w:p w14:paraId="74F6A887" w14:textId="77777777" w:rsidR="00AC7997" w:rsidRPr="00886134" w:rsidRDefault="00AC7997" w:rsidP="00AC7997">
            <w:pPr>
              <w:rPr>
                <w:ins w:id="36" w:author="cmcc" w:date="2018-01-12T14:15:00Z"/>
                <w:rFonts w:eastAsia="MS Mincho"/>
                <w:color w:val="000000"/>
                <w:sz w:val="22"/>
                <w:szCs w:val="22"/>
              </w:rPr>
            </w:pPr>
          </w:p>
        </w:tc>
        <w:tc>
          <w:tcPr>
            <w:tcW w:w="469" w:type="dxa"/>
            <w:shd w:val="clear" w:color="auto" w:fill="auto"/>
            <w:noWrap/>
            <w:hideMark/>
          </w:tcPr>
          <w:p w14:paraId="35AC3875" w14:textId="77777777" w:rsidR="00AC7997" w:rsidRPr="00886134" w:rsidRDefault="00AC7997" w:rsidP="00AC7997">
            <w:pPr>
              <w:rPr>
                <w:ins w:id="37" w:author="cmcc" w:date="2018-01-12T14:15:00Z"/>
                <w:rFonts w:eastAsia="MS Mincho"/>
                <w:color w:val="000000"/>
                <w:sz w:val="22"/>
                <w:szCs w:val="22"/>
              </w:rPr>
            </w:pPr>
          </w:p>
        </w:tc>
        <w:tc>
          <w:tcPr>
            <w:tcW w:w="469" w:type="dxa"/>
            <w:shd w:val="clear" w:color="auto" w:fill="auto"/>
            <w:noWrap/>
            <w:hideMark/>
          </w:tcPr>
          <w:p w14:paraId="2AFEAC42" w14:textId="77777777" w:rsidR="00AC7997" w:rsidRPr="00886134" w:rsidRDefault="00AC7997" w:rsidP="00AC7997">
            <w:pPr>
              <w:rPr>
                <w:ins w:id="38" w:author="cmcc" w:date="2018-01-12T14:15:00Z"/>
                <w:rFonts w:eastAsia="MS Mincho"/>
                <w:color w:val="000000"/>
                <w:sz w:val="22"/>
                <w:szCs w:val="22"/>
              </w:rPr>
            </w:pPr>
          </w:p>
        </w:tc>
        <w:tc>
          <w:tcPr>
            <w:tcW w:w="469" w:type="dxa"/>
            <w:shd w:val="clear" w:color="auto" w:fill="auto"/>
            <w:noWrap/>
            <w:hideMark/>
          </w:tcPr>
          <w:p w14:paraId="07232BF5" w14:textId="77777777" w:rsidR="00AC7997" w:rsidRPr="00886134" w:rsidRDefault="00AC7997" w:rsidP="00AC7997">
            <w:pPr>
              <w:rPr>
                <w:ins w:id="39" w:author="cmcc" w:date="2018-01-12T14:15:00Z"/>
                <w:rFonts w:eastAsia="MS Mincho"/>
                <w:color w:val="000000"/>
                <w:sz w:val="22"/>
                <w:szCs w:val="22"/>
              </w:rPr>
            </w:pPr>
          </w:p>
        </w:tc>
        <w:tc>
          <w:tcPr>
            <w:tcW w:w="469" w:type="dxa"/>
            <w:shd w:val="clear" w:color="auto" w:fill="auto"/>
            <w:noWrap/>
            <w:hideMark/>
          </w:tcPr>
          <w:p w14:paraId="6B5A1085" w14:textId="77777777" w:rsidR="00AC7997" w:rsidRPr="00886134" w:rsidRDefault="00AC7997" w:rsidP="00AC7997">
            <w:pPr>
              <w:rPr>
                <w:ins w:id="40" w:author="cmcc" w:date="2018-01-12T14:15:00Z"/>
                <w:rFonts w:eastAsia="MS Mincho"/>
                <w:color w:val="000000"/>
                <w:sz w:val="22"/>
                <w:szCs w:val="22"/>
              </w:rPr>
            </w:pPr>
          </w:p>
        </w:tc>
        <w:tc>
          <w:tcPr>
            <w:tcW w:w="469" w:type="dxa"/>
            <w:shd w:val="clear" w:color="auto" w:fill="auto"/>
            <w:noWrap/>
            <w:hideMark/>
          </w:tcPr>
          <w:p w14:paraId="7938B932" w14:textId="77777777" w:rsidR="00AC7997" w:rsidRPr="00886134" w:rsidRDefault="00AC7997" w:rsidP="00AC7997">
            <w:pPr>
              <w:rPr>
                <w:ins w:id="41" w:author="cmcc" w:date="2018-01-12T14:15:00Z"/>
                <w:rFonts w:eastAsia="MS Mincho"/>
                <w:color w:val="000000"/>
                <w:sz w:val="22"/>
                <w:szCs w:val="22"/>
              </w:rPr>
            </w:pPr>
          </w:p>
        </w:tc>
        <w:tc>
          <w:tcPr>
            <w:tcW w:w="469" w:type="dxa"/>
            <w:shd w:val="clear" w:color="auto" w:fill="auto"/>
            <w:noWrap/>
            <w:hideMark/>
          </w:tcPr>
          <w:p w14:paraId="1025AF2C" w14:textId="77777777" w:rsidR="00AC7997" w:rsidRPr="00886134" w:rsidRDefault="00AC7997" w:rsidP="00AC7997">
            <w:pPr>
              <w:rPr>
                <w:ins w:id="42" w:author="cmcc" w:date="2018-01-12T14:15:00Z"/>
                <w:rFonts w:eastAsia="MS Mincho"/>
                <w:color w:val="000000"/>
                <w:sz w:val="22"/>
                <w:szCs w:val="22"/>
              </w:rPr>
            </w:pPr>
          </w:p>
        </w:tc>
        <w:tc>
          <w:tcPr>
            <w:tcW w:w="469" w:type="dxa"/>
            <w:shd w:val="clear" w:color="auto" w:fill="auto"/>
            <w:noWrap/>
            <w:hideMark/>
          </w:tcPr>
          <w:p w14:paraId="10BDF624" w14:textId="77777777" w:rsidR="00AC7997" w:rsidRPr="00886134" w:rsidRDefault="00AC7997" w:rsidP="00AC7997">
            <w:pPr>
              <w:rPr>
                <w:ins w:id="43" w:author="cmcc" w:date="2018-01-12T14:15:00Z"/>
                <w:rFonts w:eastAsia="MS Mincho"/>
                <w:color w:val="000000"/>
                <w:sz w:val="22"/>
                <w:szCs w:val="22"/>
              </w:rPr>
            </w:pPr>
            <w:ins w:id="44" w:author="cmcc" w:date="2018-01-12T14:15:00Z">
              <w:r w:rsidRPr="00886134">
                <w:rPr>
                  <w:rFonts w:eastAsia="MS Mincho"/>
                  <w:color w:val="000000"/>
                  <w:sz w:val="22"/>
                  <w:szCs w:val="22"/>
                </w:rPr>
                <w:t xml:space="preserve">　</w:t>
              </w:r>
            </w:ins>
          </w:p>
        </w:tc>
      </w:tr>
      <w:tr w:rsidR="00AC7997" w:rsidRPr="00886134" w14:paraId="5D952E37" w14:textId="77777777" w:rsidTr="00AC7997">
        <w:trPr>
          <w:trHeight w:val="276"/>
          <w:ins w:id="45" w:author="cmcc" w:date="2018-01-12T14:15:00Z"/>
        </w:trPr>
        <w:tc>
          <w:tcPr>
            <w:tcW w:w="470" w:type="dxa"/>
            <w:shd w:val="clear" w:color="auto" w:fill="auto"/>
            <w:noWrap/>
            <w:hideMark/>
          </w:tcPr>
          <w:p w14:paraId="0F1A0AFA" w14:textId="77777777" w:rsidR="00AC7997" w:rsidRPr="00886134" w:rsidRDefault="00AC7997" w:rsidP="00AC7997">
            <w:pPr>
              <w:rPr>
                <w:ins w:id="46" w:author="cmcc" w:date="2018-01-12T14:15:00Z"/>
                <w:rFonts w:eastAsia="MS Mincho"/>
                <w:color w:val="000000"/>
                <w:sz w:val="22"/>
                <w:szCs w:val="22"/>
              </w:rPr>
            </w:pPr>
            <w:ins w:id="47" w:author="cmcc" w:date="2018-01-12T14:15:00Z">
              <w:r w:rsidRPr="00886134">
                <w:rPr>
                  <w:rFonts w:eastAsia="MS Mincho"/>
                  <w:color w:val="000000"/>
                  <w:sz w:val="22"/>
                  <w:szCs w:val="22"/>
                </w:rPr>
                <w:t>S</w:t>
              </w:r>
            </w:ins>
          </w:p>
        </w:tc>
        <w:tc>
          <w:tcPr>
            <w:tcW w:w="470" w:type="dxa"/>
            <w:shd w:val="clear" w:color="auto" w:fill="auto"/>
            <w:noWrap/>
            <w:vAlign w:val="center"/>
            <w:hideMark/>
          </w:tcPr>
          <w:p w14:paraId="7523C3FA"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470" w:type="dxa"/>
            <w:shd w:val="clear" w:color="auto" w:fill="auto"/>
            <w:noWrap/>
            <w:vAlign w:val="center"/>
            <w:hideMark/>
          </w:tcPr>
          <w:p w14:paraId="78223FA2" w14:textId="77777777" w:rsidR="00AC7997" w:rsidRPr="00B423D8" w:rsidRDefault="00AC7997" w:rsidP="00AC7997">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1</w:t>
            </w:r>
          </w:p>
        </w:tc>
        <w:tc>
          <w:tcPr>
            <w:tcW w:w="470" w:type="dxa"/>
            <w:shd w:val="clear" w:color="auto" w:fill="auto"/>
            <w:noWrap/>
            <w:vAlign w:val="center"/>
            <w:hideMark/>
          </w:tcPr>
          <w:p w14:paraId="54F026C2"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470" w:type="dxa"/>
            <w:shd w:val="clear" w:color="auto" w:fill="auto"/>
            <w:noWrap/>
            <w:vAlign w:val="center"/>
            <w:hideMark/>
          </w:tcPr>
          <w:p w14:paraId="1C0BB287"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470" w:type="dxa"/>
            <w:shd w:val="clear" w:color="auto" w:fill="auto"/>
            <w:noWrap/>
            <w:vAlign w:val="center"/>
            <w:hideMark/>
          </w:tcPr>
          <w:p w14:paraId="07CC948D"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469" w:type="dxa"/>
            <w:shd w:val="clear" w:color="auto" w:fill="auto"/>
            <w:noWrap/>
            <w:vAlign w:val="center"/>
            <w:hideMark/>
          </w:tcPr>
          <w:p w14:paraId="4E6B9ED8"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469" w:type="dxa"/>
            <w:shd w:val="clear" w:color="auto" w:fill="auto"/>
            <w:noWrap/>
            <w:vAlign w:val="center"/>
            <w:hideMark/>
          </w:tcPr>
          <w:p w14:paraId="11B99219"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469" w:type="dxa"/>
            <w:shd w:val="clear" w:color="auto" w:fill="auto"/>
            <w:noWrap/>
            <w:vAlign w:val="center"/>
            <w:hideMark/>
          </w:tcPr>
          <w:p w14:paraId="17268374"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469" w:type="dxa"/>
            <w:shd w:val="clear" w:color="auto" w:fill="auto"/>
            <w:noWrap/>
            <w:vAlign w:val="center"/>
            <w:hideMark/>
          </w:tcPr>
          <w:p w14:paraId="3B8DBFB9"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469" w:type="dxa"/>
            <w:shd w:val="clear" w:color="auto" w:fill="auto"/>
            <w:noWrap/>
            <w:vAlign w:val="center"/>
            <w:hideMark/>
          </w:tcPr>
          <w:p w14:paraId="4800FA18"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469" w:type="dxa"/>
            <w:shd w:val="clear" w:color="auto" w:fill="auto"/>
            <w:noWrap/>
            <w:vAlign w:val="center"/>
            <w:hideMark/>
          </w:tcPr>
          <w:p w14:paraId="6887350C"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w:t>
            </w:r>
          </w:p>
        </w:tc>
        <w:tc>
          <w:tcPr>
            <w:tcW w:w="469" w:type="dxa"/>
            <w:shd w:val="clear" w:color="auto" w:fill="auto"/>
            <w:noWrap/>
            <w:hideMark/>
          </w:tcPr>
          <w:p w14:paraId="260AEE65" w14:textId="77777777" w:rsidR="00AC7997" w:rsidRPr="00886134" w:rsidRDefault="00AC7997" w:rsidP="00AC7997">
            <w:pPr>
              <w:rPr>
                <w:ins w:id="48" w:author="cmcc" w:date="2018-01-12T14:15:00Z"/>
                <w:rFonts w:eastAsia="MS Mincho"/>
                <w:color w:val="000000"/>
                <w:sz w:val="22"/>
                <w:szCs w:val="22"/>
              </w:rPr>
            </w:pPr>
          </w:p>
        </w:tc>
        <w:tc>
          <w:tcPr>
            <w:tcW w:w="469" w:type="dxa"/>
            <w:shd w:val="clear" w:color="auto" w:fill="auto"/>
            <w:noWrap/>
            <w:hideMark/>
          </w:tcPr>
          <w:p w14:paraId="0C6854CA" w14:textId="77777777" w:rsidR="00AC7997" w:rsidRPr="00886134" w:rsidRDefault="00AC7997" w:rsidP="00AC7997">
            <w:pPr>
              <w:rPr>
                <w:ins w:id="49" w:author="cmcc" w:date="2018-01-12T14:15:00Z"/>
                <w:rFonts w:eastAsia="MS Mincho"/>
                <w:color w:val="000000"/>
                <w:sz w:val="22"/>
                <w:szCs w:val="22"/>
              </w:rPr>
            </w:pPr>
          </w:p>
        </w:tc>
        <w:tc>
          <w:tcPr>
            <w:tcW w:w="469" w:type="dxa"/>
            <w:shd w:val="clear" w:color="auto" w:fill="auto"/>
            <w:noWrap/>
            <w:hideMark/>
          </w:tcPr>
          <w:p w14:paraId="1989706C" w14:textId="77777777" w:rsidR="00AC7997" w:rsidRPr="00886134" w:rsidRDefault="00AC7997" w:rsidP="00AC7997">
            <w:pPr>
              <w:rPr>
                <w:ins w:id="50" w:author="cmcc" w:date="2018-01-12T14:15:00Z"/>
                <w:rFonts w:eastAsia="MS Mincho"/>
                <w:color w:val="000000"/>
                <w:sz w:val="22"/>
                <w:szCs w:val="22"/>
              </w:rPr>
            </w:pPr>
          </w:p>
        </w:tc>
        <w:tc>
          <w:tcPr>
            <w:tcW w:w="469" w:type="dxa"/>
            <w:shd w:val="clear" w:color="auto" w:fill="auto"/>
            <w:noWrap/>
            <w:hideMark/>
          </w:tcPr>
          <w:p w14:paraId="48AAAB10" w14:textId="77777777" w:rsidR="00AC7997" w:rsidRPr="00886134" w:rsidRDefault="00AC7997" w:rsidP="00AC7997">
            <w:pPr>
              <w:rPr>
                <w:ins w:id="51" w:author="cmcc" w:date="2018-01-12T14:15:00Z"/>
                <w:rFonts w:eastAsia="MS Mincho"/>
                <w:color w:val="000000"/>
                <w:sz w:val="22"/>
                <w:szCs w:val="22"/>
              </w:rPr>
            </w:pPr>
          </w:p>
        </w:tc>
        <w:tc>
          <w:tcPr>
            <w:tcW w:w="469" w:type="dxa"/>
            <w:shd w:val="clear" w:color="auto" w:fill="auto"/>
            <w:noWrap/>
            <w:hideMark/>
          </w:tcPr>
          <w:p w14:paraId="567157C2" w14:textId="77777777" w:rsidR="00AC7997" w:rsidRPr="00886134" w:rsidRDefault="00AC7997" w:rsidP="00AC7997">
            <w:pPr>
              <w:rPr>
                <w:ins w:id="52" w:author="cmcc" w:date="2018-01-12T14:15:00Z"/>
                <w:rFonts w:eastAsia="MS Mincho"/>
                <w:color w:val="000000"/>
                <w:sz w:val="22"/>
                <w:szCs w:val="22"/>
              </w:rPr>
            </w:pPr>
          </w:p>
        </w:tc>
        <w:tc>
          <w:tcPr>
            <w:tcW w:w="469" w:type="dxa"/>
            <w:shd w:val="clear" w:color="auto" w:fill="auto"/>
            <w:noWrap/>
            <w:hideMark/>
          </w:tcPr>
          <w:p w14:paraId="55408A3D" w14:textId="77777777" w:rsidR="00AC7997" w:rsidRPr="00886134" w:rsidRDefault="00AC7997" w:rsidP="00AC7997">
            <w:pPr>
              <w:rPr>
                <w:ins w:id="53" w:author="cmcc" w:date="2018-01-12T14:15:00Z"/>
                <w:rFonts w:eastAsia="MS Mincho"/>
                <w:color w:val="000000"/>
                <w:sz w:val="22"/>
                <w:szCs w:val="22"/>
              </w:rPr>
            </w:pPr>
          </w:p>
        </w:tc>
        <w:tc>
          <w:tcPr>
            <w:tcW w:w="469" w:type="dxa"/>
            <w:shd w:val="clear" w:color="auto" w:fill="auto"/>
            <w:noWrap/>
            <w:hideMark/>
          </w:tcPr>
          <w:p w14:paraId="28041B0E" w14:textId="77777777" w:rsidR="00AC7997" w:rsidRPr="00886134" w:rsidRDefault="00AC7997" w:rsidP="00AC7997">
            <w:pPr>
              <w:rPr>
                <w:ins w:id="54" w:author="cmcc" w:date="2018-01-12T14:15:00Z"/>
                <w:rFonts w:eastAsia="MS Mincho"/>
                <w:color w:val="000000"/>
                <w:sz w:val="22"/>
                <w:szCs w:val="22"/>
              </w:rPr>
            </w:pPr>
          </w:p>
        </w:tc>
        <w:tc>
          <w:tcPr>
            <w:tcW w:w="469" w:type="dxa"/>
            <w:shd w:val="clear" w:color="auto" w:fill="auto"/>
            <w:noWrap/>
            <w:hideMark/>
          </w:tcPr>
          <w:p w14:paraId="408EBA35" w14:textId="77777777" w:rsidR="00AC7997" w:rsidRPr="00886134" w:rsidRDefault="00AC7997" w:rsidP="00AC7997">
            <w:pPr>
              <w:rPr>
                <w:ins w:id="55" w:author="cmcc" w:date="2018-01-12T14:15:00Z"/>
                <w:rFonts w:eastAsia="MS Mincho"/>
                <w:color w:val="000000"/>
                <w:sz w:val="22"/>
                <w:szCs w:val="22"/>
              </w:rPr>
            </w:pPr>
          </w:p>
        </w:tc>
        <w:tc>
          <w:tcPr>
            <w:tcW w:w="469" w:type="dxa"/>
            <w:shd w:val="clear" w:color="auto" w:fill="auto"/>
            <w:noWrap/>
            <w:hideMark/>
          </w:tcPr>
          <w:p w14:paraId="3E8A6017" w14:textId="77777777" w:rsidR="00AC7997" w:rsidRPr="00886134" w:rsidRDefault="00AC7997" w:rsidP="00AC7997">
            <w:pPr>
              <w:rPr>
                <w:ins w:id="56" w:author="cmcc" w:date="2018-01-12T14:15:00Z"/>
                <w:rFonts w:eastAsia="MS Mincho"/>
                <w:color w:val="000000"/>
                <w:sz w:val="22"/>
                <w:szCs w:val="22"/>
              </w:rPr>
            </w:pPr>
            <w:ins w:id="57" w:author="cmcc" w:date="2018-01-12T14:15:00Z">
              <w:r w:rsidRPr="00886134">
                <w:rPr>
                  <w:rFonts w:eastAsia="MS Mincho"/>
                  <w:color w:val="000000"/>
                  <w:sz w:val="22"/>
                  <w:szCs w:val="22"/>
                </w:rPr>
                <w:t xml:space="preserve">　</w:t>
              </w:r>
            </w:ins>
          </w:p>
        </w:tc>
      </w:tr>
      <w:tr w:rsidR="00AC7997" w:rsidRPr="00886134" w14:paraId="14C48489" w14:textId="77777777" w:rsidTr="00AC7997">
        <w:trPr>
          <w:trHeight w:val="276"/>
          <w:ins w:id="58" w:author="cmcc" w:date="2018-01-12T14:15:00Z"/>
        </w:trPr>
        <w:tc>
          <w:tcPr>
            <w:tcW w:w="470" w:type="dxa"/>
            <w:shd w:val="clear" w:color="auto" w:fill="auto"/>
            <w:noWrap/>
            <w:hideMark/>
          </w:tcPr>
          <w:p w14:paraId="3F1AE858" w14:textId="77777777" w:rsidR="00AC7997" w:rsidRPr="00886134" w:rsidRDefault="00AC7997" w:rsidP="00AC7997">
            <w:pPr>
              <w:rPr>
                <w:ins w:id="59" w:author="cmcc" w:date="2018-01-12T14:15:00Z"/>
                <w:rFonts w:eastAsia="MS Mincho"/>
                <w:color w:val="000000"/>
                <w:sz w:val="22"/>
                <w:szCs w:val="22"/>
              </w:rPr>
            </w:pPr>
            <w:ins w:id="60" w:author="cmcc" w:date="2018-01-12T14:15:00Z">
              <w:r w:rsidRPr="00886134">
                <w:rPr>
                  <w:rFonts w:eastAsia="MS Mincho"/>
                  <w:color w:val="000000"/>
                  <w:sz w:val="22"/>
                  <w:szCs w:val="22"/>
                </w:rPr>
                <w:t>L</w:t>
              </w:r>
            </w:ins>
          </w:p>
        </w:tc>
        <w:tc>
          <w:tcPr>
            <w:tcW w:w="470" w:type="dxa"/>
            <w:shd w:val="clear" w:color="auto" w:fill="auto"/>
            <w:noWrap/>
            <w:vAlign w:val="center"/>
            <w:hideMark/>
          </w:tcPr>
          <w:p w14:paraId="0650552F"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13</w:t>
            </w:r>
          </w:p>
        </w:tc>
        <w:tc>
          <w:tcPr>
            <w:tcW w:w="470" w:type="dxa"/>
            <w:shd w:val="clear" w:color="auto" w:fill="auto"/>
            <w:noWrap/>
            <w:vAlign w:val="center"/>
            <w:hideMark/>
          </w:tcPr>
          <w:p w14:paraId="52E09E0D" w14:textId="77777777" w:rsidR="00AC7997" w:rsidRPr="00B423D8" w:rsidRDefault="00AC7997" w:rsidP="00AC7997">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12</w:t>
            </w:r>
          </w:p>
        </w:tc>
        <w:tc>
          <w:tcPr>
            <w:tcW w:w="470" w:type="dxa"/>
            <w:shd w:val="clear" w:color="auto" w:fill="auto"/>
            <w:noWrap/>
            <w:vAlign w:val="center"/>
            <w:hideMark/>
          </w:tcPr>
          <w:p w14:paraId="0E1C387C"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11</w:t>
            </w:r>
          </w:p>
        </w:tc>
        <w:tc>
          <w:tcPr>
            <w:tcW w:w="470" w:type="dxa"/>
            <w:shd w:val="clear" w:color="auto" w:fill="auto"/>
            <w:noWrap/>
            <w:vAlign w:val="center"/>
            <w:hideMark/>
          </w:tcPr>
          <w:p w14:paraId="6BAFA5C4"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10</w:t>
            </w:r>
          </w:p>
        </w:tc>
        <w:tc>
          <w:tcPr>
            <w:tcW w:w="470" w:type="dxa"/>
            <w:shd w:val="clear" w:color="auto" w:fill="auto"/>
            <w:noWrap/>
            <w:vAlign w:val="center"/>
            <w:hideMark/>
          </w:tcPr>
          <w:p w14:paraId="4C773D4C"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9</w:t>
            </w:r>
          </w:p>
        </w:tc>
        <w:tc>
          <w:tcPr>
            <w:tcW w:w="469" w:type="dxa"/>
            <w:shd w:val="clear" w:color="auto" w:fill="auto"/>
            <w:noWrap/>
            <w:vAlign w:val="center"/>
            <w:hideMark/>
          </w:tcPr>
          <w:p w14:paraId="1577786F"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8</w:t>
            </w:r>
          </w:p>
        </w:tc>
        <w:tc>
          <w:tcPr>
            <w:tcW w:w="469" w:type="dxa"/>
            <w:shd w:val="clear" w:color="auto" w:fill="auto"/>
            <w:noWrap/>
            <w:vAlign w:val="center"/>
            <w:hideMark/>
          </w:tcPr>
          <w:p w14:paraId="2353FC6A"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7</w:t>
            </w:r>
          </w:p>
        </w:tc>
        <w:tc>
          <w:tcPr>
            <w:tcW w:w="469" w:type="dxa"/>
            <w:shd w:val="clear" w:color="auto" w:fill="auto"/>
            <w:noWrap/>
            <w:vAlign w:val="center"/>
            <w:hideMark/>
          </w:tcPr>
          <w:p w14:paraId="680729ED"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6</w:t>
            </w:r>
          </w:p>
        </w:tc>
        <w:tc>
          <w:tcPr>
            <w:tcW w:w="469" w:type="dxa"/>
            <w:shd w:val="clear" w:color="auto" w:fill="auto"/>
            <w:noWrap/>
            <w:vAlign w:val="center"/>
            <w:hideMark/>
          </w:tcPr>
          <w:p w14:paraId="75E04482"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5</w:t>
            </w:r>
          </w:p>
        </w:tc>
        <w:tc>
          <w:tcPr>
            <w:tcW w:w="469" w:type="dxa"/>
            <w:shd w:val="clear" w:color="auto" w:fill="auto"/>
            <w:noWrap/>
            <w:vAlign w:val="center"/>
            <w:hideMark/>
          </w:tcPr>
          <w:p w14:paraId="37B12025"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4</w:t>
            </w:r>
          </w:p>
        </w:tc>
        <w:tc>
          <w:tcPr>
            <w:tcW w:w="469" w:type="dxa"/>
            <w:shd w:val="clear" w:color="auto" w:fill="auto"/>
            <w:noWrap/>
            <w:vAlign w:val="center"/>
            <w:hideMark/>
          </w:tcPr>
          <w:p w14:paraId="212AFB18"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469" w:type="dxa"/>
            <w:shd w:val="clear" w:color="auto" w:fill="auto"/>
            <w:noWrap/>
            <w:hideMark/>
          </w:tcPr>
          <w:p w14:paraId="08EF7E6C" w14:textId="77777777" w:rsidR="00AC7997" w:rsidRPr="00886134" w:rsidRDefault="00AC7997" w:rsidP="00AC7997">
            <w:pPr>
              <w:rPr>
                <w:ins w:id="61" w:author="cmcc" w:date="2018-01-12T14:15:00Z"/>
                <w:rFonts w:eastAsia="MS Mincho"/>
                <w:color w:val="000000"/>
                <w:sz w:val="22"/>
                <w:szCs w:val="22"/>
              </w:rPr>
            </w:pPr>
          </w:p>
        </w:tc>
        <w:tc>
          <w:tcPr>
            <w:tcW w:w="469" w:type="dxa"/>
            <w:shd w:val="clear" w:color="auto" w:fill="auto"/>
            <w:noWrap/>
            <w:hideMark/>
          </w:tcPr>
          <w:p w14:paraId="66D19946" w14:textId="77777777" w:rsidR="00AC7997" w:rsidRPr="00886134" w:rsidRDefault="00AC7997" w:rsidP="00AC7997">
            <w:pPr>
              <w:rPr>
                <w:ins w:id="62" w:author="cmcc" w:date="2018-01-12T14:15:00Z"/>
                <w:rFonts w:eastAsia="MS Mincho"/>
                <w:color w:val="000000"/>
                <w:sz w:val="22"/>
                <w:szCs w:val="22"/>
              </w:rPr>
            </w:pPr>
          </w:p>
        </w:tc>
        <w:tc>
          <w:tcPr>
            <w:tcW w:w="469" w:type="dxa"/>
            <w:shd w:val="clear" w:color="auto" w:fill="auto"/>
            <w:noWrap/>
            <w:hideMark/>
          </w:tcPr>
          <w:p w14:paraId="11F1FA6F" w14:textId="77777777" w:rsidR="00AC7997" w:rsidRPr="00886134" w:rsidRDefault="00AC7997" w:rsidP="00AC7997">
            <w:pPr>
              <w:rPr>
                <w:ins w:id="63" w:author="cmcc" w:date="2018-01-12T14:15:00Z"/>
                <w:rFonts w:eastAsia="MS Mincho"/>
                <w:color w:val="000000"/>
                <w:sz w:val="22"/>
                <w:szCs w:val="22"/>
              </w:rPr>
            </w:pPr>
          </w:p>
        </w:tc>
        <w:tc>
          <w:tcPr>
            <w:tcW w:w="469" w:type="dxa"/>
            <w:shd w:val="clear" w:color="auto" w:fill="auto"/>
            <w:noWrap/>
            <w:hideMark/>
          </w:tcPr>
          <w:p w14:paraId="0B212C4D" w14:textId="77777777" w:rsidR="00AC7997" w:rsidRPr="00886134" w:rsidRDefault="00AC7997" w:rsidP="00AC7997">
            <w:pPr>
              <w:rPr>
                <w:ins w:id="64" w:author="cmcc" w:date="2018-01-12T14:15:00Z"/>
                <w:rFonts w:eastAsia="MS Mincho"/>
                <w:color w:val="000000"/>
                <w:sz w:val="22"/>
                <w:szCs w:val="22"/>
              </w:rPr>
            </w:pPr>
          </w:p>
        </w:tc>
        <w:tc>
          <w:tcPr>
            <w:tcW w:w="469" w:type="dxa"/>
            <w:shd w:val="clear" w:color="auto" w:fill="auto"/>
            <w:noWrap/>
            <w:hideMark/>
          </w:tcPr>
          <w:p w14:paraId="12AD2D63" w14:textId="77777777" w:rsidR="00AC7997" w:rsidRPr="00886134" w:rsidRDefault="00AC7997" w:rsidP="00AC7997">
            <w:pPr>
              <w:rPr>
                <w:ins w:id="65" w:author="cmcc" w:date="2018-01-12T14:15:00Z"/>
                <w:rFonts w:eastAsia="MS Mincho"/>
                <w:color w:val="000000"/>
                <w:sz w:val="22"/>
                <w:szCs w:val="22"/>
              </w:rPr>
            </w:pPr>
          </w:p>
        </w:tc>
        <w:tc>
          <w:tcPr>
            <w:tcW w:w="469" w:type="dxa"/>
            <w:shd w:val="clear" w:color="auto" w:fill="auto"/>
            <w:noWrap/>
            <w:hideMark/>
          </w:tcPr>
          <w:p w14:paraId="18B2F746" w14:textId="77777777" w:rsidR="00AC7997" w:rsidRPr="00886134" w:rsidRDefault="00AC7997" w:rsidP="00AC7997">
            <w:pPr>
              <w:rPr>
                <w:ins w:id="66" w:author="cmcc" w:date="2018-01-12T14:15:00Z"/>
                <w:rFonts w:eastAsia="MS Mincho"/>
                <w:color w:val="000000"/>
                <w:sz w:val="22"/>
                <w:szCs w:val="22"/>
              </w:rPr>
            </w:pPr>
          </w:p>
        </w:tc>
        <w:tc>
          <w:tcPr>
            <w:tcW w:w="469" w:type="dxa"/>
            <w:shd w:val="clear" w:color="auto" w:fill="auto"/>
            <w:noWrap/>
            <w:hideMark/>
          </w:tcPr>
          <w:p w14:paraId="24C4F6C6" w14:textId="77777777" w:rsidR="00AC7997" w:rsidRPr="00886134" w:rsidRDefault="00AC7997" w:rsidP="00AC7997">
            <w:pPr>
              <w:rPr>
                <w:ins w:id="67" w:author="cmcc" w:date="2018-01-12T14:15:00Z"/>
                <w:rFonts w:eastAsia="MS Mincho"/>
                <w:color w:val="000000"/>
                <w:sz w:val="22"/>
                <w:szCs w:val="22"/>
              </w:rPr>
            </w:pPr>
          </w:p>
        </w:tc>
        <w:tc>
          <w:tcPr>
            <w:tcW w:w="469" w:type="dxa"/>
            <w:shd w:val="clear" w:color="auto" w:fill="auto"/>
            <w:noWrap/>
            <w:hideMark/>
          </w:tcPr>
          <w:p w14:paraId="333BC234" w14:textId="77777777" w:rsidR="00AC7997" w:rsidRPr="00886134" w:rsidRDefault="00AC7997" w:rsidP="00AC7997">
            <w:pPr>
              <w:rPr>
                <w:ins w:id="68" w:author="cmcc" w:date="2018-01-12T14:15:00Z"/>
                <w:rFonts w:eastAsia="MS Mincho"/>
                <w:color w:val="000000"/>
                <w:sz w:val="22"/>
                <w:szCs w:val="22"/>
              </w:rPr>
            </w:pPr>
          </w:p>
        </w:tc>
        <w:tc>
          <w:tcPr>
            <w:tcW w:w="469" w:type="dxa"/>
            <w:shd w:val="clear" w:color="auto" w:fill="auto"/>
            <w:noWrap/>
            <w:hideMark/>
          </w:tcPr>
          <w:p w14:paraId="1696082E" w14:textId="77777777" w:rsidR="00AC7997" w:rsidRPr="00886134" w:rsidRDefault="00AC7997" w:rsidP="00AC7997">
            <w:pPr>
              <w:rPr>
                <w:ins w:id="69" w:author="cmcc" w:date="2018-01-12T14:15:00Z"/>
                <w:rFonts w:eastAsia="MS Mincho"/>
                <w:color w:val="000000"/>
                <w:sz w:val="22"/>
                <w:szCs w:val="22"/>
              </w:rPr>
            </w:pPr>
            <w:ins w:id="70" w:author="cmcc" w:date="2018-01-12T14:15:00Z">
              <w:r w:rsidRPr="00886134">
                <w:rPr>
                  <w:rFonts w:eastAsia="MS Mincho"/>
                  <w:color w:val="000000"/>
                  <w:sz w:val="22"/>
                  <w:szCs w:val="22"/>
                </w:rPr>
                <w:t xml:space="preserve">　</w:t>
              </w:r>
            </w:ins>
          </w:p>
        </w:tc>
      </w:tr>
      <w:tr w:rsidR="00AC7997" w:rsidRPr="00886134" w14:paraId="15907EFE" w14:textId="77777777" w:rsidTr="00AC7997">
        <w:trPr>
          <w:trHeight w:val="276"/>
          <w:ins w:id="71" w:author="cmcc" w:date="2018-01-12T14:15:00Z"/>
        </w:trPr>
        <w:tc>
          <w:tcPr>
            <w:tcW w:w="470" w:type="dxa"/>
            <w:shd w:val="clear" w:color="auto" w:fill="auto"/>
            <w:noWrap/>
            <w:hideMark/>
          </w:tcPr>
          <w:p w14:paraId="521D3B9C" w14:textId="77777777" w:rsidR="00AC7997" w:rsidRPr="00886134" w:rsidRDefault="00AC7997" w:rsidP="00AC7997">
            <w:pPr>
              <w:rPr>
                <w:ins w:id="72" w:author="cmcc" w:date="2018-01-12T14:15:00Z"/>
                <w:rFonts w:eastAsia="MS Mincho"/>
                <w:color w:val="000000"/>
                <w:sz w:val="22"/>
                <w:szCs w:val="22"/>
              </w:rPr>
            </w:pPr>
            <w:ins w:id="73" w:author="cmcc" w:date="2018-01-12T14:15:00Z">
              <w:r w:rsidRPr="00886134">
                <w:rPr>
                  <w:rFonts w:eastAsia="MS Mincho"/>
                  <w:color w:val="000000"/>
                  <w:sz w:val="22"/>
                  <w:szCs w:val="22"/>
                </w:rPr>
                <w:t>S</w:t>
              </w:r>
            </w:ins>
          </w:p>
        </w:tc>
        <w:tc>
          <w:tcPr>
            <w:tcW w:w="470" w:type="dxa"/>
            <w:shd w:val="clear" w:color="auto" w:fill="auto"/>
            <w:noWrap/>
            <w:vAlign w:val="center"/>
            <w:hideMark/>
          </w:tcPr>
          <w:p w14:paraId="4684A038"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470" w:type="dxa"/>
            <w:shd w:val="clear" w:color="auto" w:fill="auto"/>
            <w:noWrap/>
            <w:vAlign w:val="center"/>
            <w:hideMark/>
          </w:tcPr>
          <w:p w14:paraId="6903684C" w14:textId="77777777" w:rsidR="00AC7997" w:rsidRPr="00B423D8" w:rsidRDefault="00AC7997" w:rsidP="00AC7997">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2</w:t>
            </w:r>
          </w:p>
        </w:tc>
        <w:tc>
          <w:tcPr>
            <w:tcW w:w="470" w:type="dxa"/>
            <w:shd w:val="clear" w:color="auto" w:fill="auto"/>
            <w:noWrap/>
            <w:vAlign w:val="center"/>
            <w:hideMark/>
          </w:tcPr>
          <w:p w14:paraId="42C5114A"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470" w:type="dxa"/>
            <w:shd w:val="clear" w:color="auto" w:fill="auto"/>
            <w:noWrap/>
            <w:vAlign w:val="center"/>
            <w:hideMark/>
          </w:tcPr>
          <w:p w14:paraId="1D350A05"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470" w:type="dxa"/>
            <w:shd w:val="clear" w:color="auto" w:fill="auto"/>
            <w:noWrap/>
            <w:vAlign w:val="center"/>
            <w:hideMark/>
          </w:tcPr>
          <w:p w14:paraId="16CE15E5"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469" w:type="dxa"/>
            <w:shd w:val="clear" w:color="auto" w:fill="auto"/>
            <w:noWrap/>
            <w:vAlign w:val="center"/>
            <w:hideMark/>
          </w:tcPr>
          <w:p w14:paraId="7B2AAEE1"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469" w:type="dxa"/>
            <w:shd w:val="clear" w:color="auto" w:fill="auto"/>
            <w:noWrap/>
            <w:vAlign w:val="center"/>
            <w:hideMark/>
          </w:tcPr>
          <w:p w14:paraId="2F83F2E3"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469" w:type="dxa"/>
            <w:shd w:val="clear" w:color="auto" w:fill="auto"/>
            <w:noWrap/>
            <w:vAlign w:val="center"/>
            <w:hideMark/>
          </w:tcPr>
          <w:p w14:paraId="7409BFC2"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469" w:type="dxa"/>
            <w:shd w:val="clear" w:color="auto" w:fill="auto"/>
            <w:noWrap/>
            <w:vAlign w:val="center"/>
            <w:hideMark/>
          </w:tcPr>
          <w:p w14:paraId="350E78C0"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469" w:type="dxa"/>
            <w:shd w:val="clear" w:color="auto" w:fill="auto"/>
            <w:noWrap/>
            <w:vAlign w:val="center"/>
            <w:hideMark/>
          </w:tcPr>
          <w:p w14:paraId="073B4096"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469" w:type="dxa"/>
            <w:shd w:val="clear" w:color="auto" w:fill="auto"/>
            <w:noWrap/>
            <w:vAlign w:val="center"/>
            <w:hideMark/>
          </w:tcPr>
          <w:p w14:paraId="07295E03"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469" w:type="dxa"/>
            <w:shd w:val="clear" w:color="auto" w:fill="auto"/>
            <w:noWrap/>
            <w:hideMark/>
          </w:tcPr>
          <w:p w14:paraId="59085050" w14:textId="77777777" w:rsidR="00AC7997" w:rsidRPr="00886134" w:rsidRDefault="00AC7997" w:rsidP="00AC7997">
            <w:pPr>
              <w:rPr>
                <w:ins w:id="74" w:author="cmcc" w:date="2018-01-12T14:15:00Z"/>
                <w:rFonts w:eastAsia="MS Mincho"/>
                <w:color w:val="000000"/>
                <w:sz w:val="22"/>
                <w:szCs w:val="22"/>
              </w:rPr>
            </w:pPr>
          </w:p>
        </w:tc>
        <w:tc>
          <w:tcPr>
            <w:tcW w:w="469" w:type="dxa"/>
            <w:shd w:val="clear" w:color="auto" w:fill="auto"/>
            <w:noWrap/>
            <w:hideMark/>
          </w:tcPr>
          <w:p w14:paraId="2EFDE1E2" w14:textId="77777777" w:rsidR="00AC7997" w:rsidRPr="00886134" w:rsidRDefault="00AC7997" w:rsidP="00AC7997">
            <w:pPr>
              <w:rPr>
                <w:ins w:id="75" w:author="cmcc" w:date="2018-01-12T14:15:00Z"/>
                <w:rFonts w:eastAsia="MS Mincho"/>
                <w:color w:val="000000"/>
                <w:sz w:val="22"/>
                <w:szCs w:val="22"/>
              </w:rPr>
            </w:pPr>
          </w:p>
        </w:tc>
        <w:tc>
          <w:tcPr>
            <w:tcW w:w="469" w:type="dxa"/>
            <w:shd w:val="clear" w:color="auto" w:fill="auto"/>
            <w:noWrap/>
            <w:hideMark/>
          </w:tcPr>
          <w:p w14:paraId="5CCF6641" w14:textId="77777777" w:rsidR="00AC7997" w:rsidRPr="00886134" w:rsidRDefault="00AC7997" w:rsidP="00AC7997">
            <w:pPr>
              <w:rPr>
                <w:ins w:id="76" w:author="cmcc" w:date="2018-01-12T14:15:00Z"/>
                <w:rFonts w:eastAsia="MS Mincho"/>
                <w:color w:val="000000"/>
                <w:sz w:val="22"/>
                <w:szCs w:val="22"/>
              </w:rPr>
            </w:pPr>
          </w:p>
        </w:tc>
        <w:tc>
          <w:tcPr>
            <w:tcW w:w="469" w:type="dxa"/>
            <w:shd w:val="clear" w:color="auto" w:fill="auto"/>
            <w:noWrap/>
            <w:hideMark/>
          </w:tcPr>
          <w:p w14:paraId="1B92AC93" w14:textId="77777777" w:rsidR="00AC7997" w:rsidRPr="00886134" w:rsidRDefault="00AC7997" w:rsidP="00AC7997">
            <w:pPr>
              <w:rPr>
                <w:ins w:id="77" w:author="cmcc" w:date="2018-01-12T14:15:00Z"/>
                <w:rFonts w:eastAsia="MS Mincho"/>
                <w:color w:val="000000"/>
                <w:sz w:val="22"/>
                <w:szCs w:val="22"/>
              </w:rPr>
            </w:pPr>
          </w:p>
        </w:tc>
        <w:tc>
          <w:tcPr>
            <w:tcW w:w="469" w:type="dxa"/>
            <w:shd w:val="clear" w:color="auto" w:fill="auto"/>
            <w:noWrap/>
            <w:hideMark/>
          </w:tcPr>
          <w:p w14:paraId="64F33886" w14:textId="77777777" w:rsidR="00AC7997" w:rsidRPr="00886134" w:rsidRDefault="00AC7997" w:rsidP="00AC7997">
            <w:pPr>
              <w:rPr>
                <w:ins w:id="78" w:author="cmcc" w:date="2018-01-12T14:15:00Z"/>
                <w:rFonts w:eastAsia="MS Mincho"/>
                <w:color w:val="000000"/>
                <w:sz w:val="22"/>
                <w:szCs w:val="22"/>
              </w:rPr>
            </w:pPr>
          </w:p>
        </w:tc>
        <w:tc>
          <w:tcPr>
            <w:tcW w:w="469" w:type="dxa"/>
            <w:shd w:val="clear" w:color="auto" w:fill="auto"/>
            <w:noWrap/>
            <w:hideMark/>
          </w:tcPr>
          <w:p w14:paraId="61CC6490" w14:textId="77777777" w:rsidR="00AC7997" w:rsidRPr="00886134" w:rsidRDefault="00AC7997" w:rsidP="00AC7997">
            <w:pPr>
              <w:rPr>
                <w:ins w:id="79" w:author="cmcc" w:date="2018-01-12T14:15:00Z"/>
                <w:rFonts w:eastAsia="MS Mincho"/>
                <w:color w:val="000000"/>
                <w:sz w:val="22"/>
                <w:szCs w:val="22"/>
              </w:rPr>
            </w:pPr>
          </w:p>
        </w:tc>
        <w:tc>
          <w:tcPr>
            <w:tcW w:w="469" w:type="dxa"/>
            <w:shd w:val="clear" w:color="auto" w:fill="auto"/>
            <w:noWrap/>
            <w:hideMark/>
          </w:tcPr>
          <w:p w14:paraId="793ADA20" w14:textId="77777777" w:rsidR="00AC7997" w:rsidRPr="00886134" w:rsidRDefault="00AC7997" w:rsidP="00AC7997">
            <w:pPr>
              <w:rPr>
                <w:ins w:id="80" w:author="cmcc" w:date="2018-01-12T14:15:00Z"/>
                <w:rFonts w:eastAsia="MS Mincho"/>
                <w:color w:val="000000"/>
                <w:sz w:val="22"/>
                <w:szCs w:val="22"/>
              </w:rPr>
            </w:pPr>
          </w:p>
        </w:tc>
        <w:tc>
          <w:tcPr>
            <w:tcW w:w="469" w:type="dxa"/>
            <w:shd w:val="clear" w:color="auto" w:fill="auto"/>
            <w:noWrap/>
            <w:hideMark/>
          </w:tcPr>
          <w:p w14:paraId="61CEFA74" w14:textId="77777777" w:rsidR="00AC7997" w:rsidRPr="00886134" w:rsidRDefault="00AC7997" w:rsidP="00AC7997">
            <w:pPr>
              <w:rPr>
                <w:ins w:id="81" w:author="cmcc" w:date="2018-01-12T14:15:00Z"/>
                <w:rFonts w:eastAsia="MS Mincho"/>
                <w:color w:val="000000"/>
                <w:sz w:val="22"/>
                <w:szCs w:val="22"/>
              </w:rPr>
            </w:pPr>
          </w:p>
        </w:tc>
        <w:tc>
          <w:tcPr>
            <w:tcW w:w="469" w:type="dxa"/>
            <w:shd w:val="clear" w:color="auto" w:fill="auto"/>
            <w:noWrap/>
            <w:hideMark/>
          </w:tcPr>
          <w:p w14:paraId="5C6B25A8" w14:textId="77777777" w:rsidR="00AC7997" w:rsidRPr="00886134" w:rsidRDefault="00AC7997" w:rsidP="00AC7997">
            <w:pPr>
              <w:rPr>
                <w:ins w:id="82" w:author="cmcc" w:date="2018-01-12T14:15:00Z"/>
                <w:rFonts w:eastAsia="MS Mincho"/>
                <w:color w:val="000000"/>
                <w:sz w:val="22"/>
                <w:szCs w:val="22"/>
              </w:rPr>
            </w:pPr>
            <w:ins w:id="83" w:author="cmcc" w:date="2018-01-12T14:15:00Z">
              <w:r w:rsidRPr="00886134">
                <w:rPr>
                  <w:rFonts w:eastAsia="MS Mincho"/>
                  <w:color w:val="000000"/>
                  <w:sz w:val="22"/>
                  <w:szCs w:val="22"/>
                </w:rPr>
                <w:t xml:space="preserve">　</w:t>
              </w:r>
            </w:ins>
          </w:p>
        </w:tc>
      </w:tr>
      <w:tr w:rsidR="00AC7997" w:rsidRPr="00886134" w14:paraId="2A9B7173" w14:textId="77777777" w:rsidTr="00AC7997">
        <w:trPr>
          <w:trHeight w:val="276"/>
          <w:ins w:id="84" w:author="cmcc" w:date="2018-01-12T14:15:00Z"/>
        </w:trPr>
        <w:tc>
          <w:tcPr>
            <w:tcW w:w="470" w:type="dxa"/>
            <w:shd w:val="clear" w:color="auto" w:fill="auto"/>
            <w:noWrap/>
            <w:hideMark/>
          </w:tcPr>
          <w:p w14:paraId="63648B65" w14:textId="77777777" w:rsidR="00AC7997" w:rsidRPr="00886134" w:rsidRDefault="00AC7997" w:rsidP="00AC7997">
            <w:pPr>
              <w:rPr>
                <w:ins w:id="85" w:author="cmcc" w:date="2018-01-12T14:15:00Z"/>
                <w:rFonts w:eastAsia="MS Mincho"/>
                <w:color w:val="000000"/>
                <w:sz w:val="22"/>
                <w:szCs w:val="22"/>
              </w:rPr>
            </w:pPr>
            <w:ins w:id="86" w:author="cmcc" w:date="2018-01-12T14:15:00Z">
              <w:r w:rsidRPr="00886134">
                <w:rPr>
                  <w:rFonts w:eastAsia="MS Mincho"/>
                  <w:color w:val="000000"/>
                  <w:sz w:val="22"/>
                  <w:szCs w:val="22"/>
                </w:rPr>
                <w:t>L</w:t>
              </w:r>
            </w:ins>
          </w:p>
        </w:tc>
        <w:tc>
          <w:tcPr>
            <w:tcW w:w="470" w:type="dxa"/>
            <w:shd w:val="clear" w:color="auto" w:fill="auto"/>
            <w:noWrap/>
            <w:vAlign w:val="center"/>
            <w:hideMark/>
          </w:tcPr>
          <w:p w14:paraId="23449994"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12</w:t>
            </w:r>
          </w:p>
        </w:tc>
        <w:tc>
          <w:tcPr>
            <w:tcW w:w="470" w:type="dxa"/>
            <w:shd w:val="clear" w:color="auto" w:fill="auto"/>
            <w:noWrap/>
            <w:vAlign w:val="center"/>
            <w:hideMark/>
          </w:tcPr>
          <w:p w14:paraId="19C48E39" w14:textId="77777777" w:rsidR="00AC7997" w:rsidRPr="00B423D8" w:rsidRDefault="00AC7997" w:rsidP="00AC7997">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11</w:t>
            </w:r>
          </w:p>
        </w:tc>
        <w:tc>
          <w:tcPr>
            <w:tcW w:w="470" w:type="dxa"/>
            <w:shd w:val="clear" w:color="auto" w:fill="auto"/>
            <w:noWrap/>
            <w:vAlign w:val="center"/>
            <w:hideMark/>
          </w:tcPr>
          <w:p w14:paraId="2490D0D0"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10</w:t>
            </w:r>
          </w:p>
        </w:tc>
        <w:tc>
          <w:tcPr>
            <w:tcW w:w="470" w:type="dxa"/>
            <w:shd w:val="clear" w:color="auto" w:fill="auto"/>
            <w:noWrap/>
            <w:vAlign w:val="center"/>
            <w:hideMark/>
          </w:tcPr>
          <w:p w14:paraId="62A78690"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9</w:t>
            </w:r>
          </w:p>
        </w:tc>
        <w:tc>
          <w:tcPr>
            <w:tcW w:w="470" w:type="dxa"/>
            <w:shd w:val="clear" w:color="auto" w:fill="auto"/>
            <w:noWrap/>
            <w:vAlign w:val="center"/>
            <w:hideMark/>
          </w:tcPr>
          <w:p w14:paraId="4FE23BB2"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8</w:t>
            </w:r>
          </w:p>
        </w:tc>
        <w:tc>
          <w:tcPr>
            <w:tcW w:w="469" w:type="dxa"/>
            <w:shd w:val="clear" w:color="auto" w:fill="auto"/>
            <w:noWrap/>
            <w:vAlign w:val="center"/>
            <w:hideMark/>
          </w:tcPr>
          <w:p w14:paraId="3518FF65"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7</w:t>
            </w:r>
          </w:p>
        </w:tc>
        <w:tc>
          <w:tcPr>
            <w:tcW w:w="469" w:type="dxa"/>
            <w:shd w:val="clear" w:color="auto" w:fill="auto"/>
            <w:noWrap/>
            <w:vAlign w:val="center"/>
            <w:hideMark/>
          </w:tcPr>
          <w:p w14:paraId="1B0A9677"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6</w:t>
            </w:r>
          </w:p>
        </w:tc>
        <w:tc>
          <w:tcPr>
            <w:tcW w:w="469" w:type="dxa"/>
            <w:shd w:val="clear" w:color="auto" w:fill="auto"/>
            <w:noWrap/>
            <w:vAlign w:val="center"/>
            <w:hideMark/>
          </w:tcPr>
          <w:p w14:paraId="003B25BB"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5</w:t>
            </w:r>
          </w:p>
        </w:tc>
        <w:tc>
          <w:tcPr>
            <w:tcW w:w="469" w:type="dxa"/>
            <w:shd w:val="clear" w:color="auto" w:fill="auto"/>
            <w:noWrap/>
            <w:vAlign w:val="center"/>
            <w:hideMark/>
          </w:tcPr>
          <w:p w14:paraId="782329E2"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4</w:t>
            </w:r>
          </w:p>
        </w:tc>
        <w:tc>
          <w:tcPr>
            <w:tcW w:w="469" w:type="dxa"/>
            <w:shd w:val="clear" w:color="auto" w:fill="auto"/>
            <w:noWrap/>
            <w:vAlign w:val="center"/>
            <w:hideMark/>
          </w:tcPr>
          <w:p w14:paraId="780AB0B8"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469" w:type="dxa"/>
            <w:shd w:val="clear" w:color="auto" w:fill="auto"/>
            <w:noWrap/>
            <w:vAlign w:val="center"/>
            <w:hideMark/>
          </w:tcPr>
          <w:p w14:paraId="4D2A878B"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Pr>
                <w:rFonts w:eastAsia="等线" w:hint="eastAsia"/>
                <w:color w:val="000000"/>
                <w:sz w:val="22"/>
                <w:szCs w:val="22"/>
                <w:lang w:val="en-US" w:eastAsia="zh-CN"/>
              </w:rPr>
              <w:t>2</w:t>
            </w:r>
          </w:p>
        </w:tc>
        <w:tc>
          <w:tcPr>
            <w:tcW w:w="469" w:type="dxa"/>
            <w:shd w:val="clear" w:color="auto" w:fill="auto"/>
            <w:noWrap/>
            <w:hideMark/>
          </w:tcPr>
          <w:p w14:paraId="739EAD58" w14:textId="77777777" w:rsidR="00AC7997" w:rsidRPr="00886134" w:rsidRDefault="00AC7997" w:rsidP="00AC7997">
            <w:pPr>
              <w:rPr>
                <w:ins w:id="87" w:author="cmcc" w:date="2018-01-12T14:15:00Z"/>
                <w:rFonts w:eastAsia="MS Mincho"/>
                <w:color w:val="000000"/>
                <w:sz w:val="22"/>
                <w:szCs w:val="22"/>
              </w:rPr>
            </w:pPr>
          </w:p>
        </w:tc>
        <w:tc>
          <w:tcPr>
            <w:tcW w:w="469" w:type="dxa"/>
            <w:shd w:val="clear" w:color="auto" w:fill="auto"/>
            <w:noWrap/>
            <w:hideMark/>
          </w:tcPr>
          <w:p w14:paraId="296CFE9C" w14:textId="77777777" w:rsidR="00AC7997" w:rsidRPr="00886134" w:rsidRDefault="00AC7997" w:rsidP="00AC7997">
            <w:pPr>
              <w:rPr>
                <w:ins w:id="88" w:author="cmcc" w:date="2018-01-12T14:15:00Z"/>
                <w:rFonts w:eastAsia="MS Mincho"/>
                <w:color w:val="000000"/>
                <w:sz w:val="22"/>
                <w:szCs w:val="22"/>
              </w:rPr>
            </w:pPr>
          </w:p>
        </w:tc>
        <w:tc>
          <w:tcPr>
            <w:tcW w:w="469" w:type="dxa"/>
            <w:shd w:val="clear" w:color="auto" w:fill="auto"/>
            <w:noWrap/>
            <w:hideMark/>
          </w:tcPr>
          <w:p w14:paraId="5570610A" w14:textId="77777777" w:rsidR="00AC7997" w:rsidRPr="00886134" w:rsidRDefault="00AC7997" w:rsidP="00AC7997">
            <w:pPr>
              <w:rPr>
                <w:ins w:id="89" w:author="cmcc" w:date="2018-01-12T14:15:00Z"/>
                <w:rFonts w:eastAsia="MS Mincho"/>
                <w:color w:val="000000"/>
                <w:sz w:val="22"/>
                <w:szCs w:val="22"/>
              </w:rPr>
            </w:pPr>
          </w:p>
        </w:tc>
        <w:tc>
          <w:tcPr>
            <w:tcW w:w="469" w:type="dxa"/>
            <w:shd w:val="clear" w:color="auto" w:fill="auto"/>
            <w:noWrap/>
            <w:hideMark/>
          </w:tcPr>
          <w:p w14:paraId="5347A994" w14:textId="77777777" w:rsidR="00AC7997" w:rsidRPr="00886134" w:rsidRDefault="00AC7997" w:rsidP="00AC7997">
            <w:pPr>
              <w:rPr>
                <w:ins w:id="90" w:author="cmcc" w:date="2018-01-12T14:15:00Z"/>
                <w:rFonts w:eastAsia="MS Mincho"/>
                <w:color w:val="000000"/>
                <w:sz w:val="22"/>
                <w:szCs w:val="22"/>
              </w:rPr>
            </w:pPr>
          </w:p>
        </w:tc>
        <w:tc>
          <w:tcPr>
            <w:tcW w:w="469" w:type="dxa"/>
            <w:shd w:val="clear" w:color="auto" w:fill="auto"/>
            <w:noWrap/>
            <w:hideMark/>
          </w:tcPr>
          <w:p w14:paraId="7F4170A6" w14:textId="77777777" w:rsidR="00AC7997" w:rsidRPr="00886134" w:rsidRDefault="00AC7997" w:rsidP="00AC7997">
            <w:pPr>
              <w:rPr>
                <w:ins w:id="91" w:author="cmcc" w:date="2018-01-12T14:15:00Z"/>
                <w:rFonts w:eastAsia="MS Mincho"/>
                <w:color w:val="000000"/>
                <w:sz w:val="22"/>
                <w:szCs w:val="22"/>
              </w:rPr>
            </w:pPr>
          </w:p>
        </w:tc>
        <w:tc>
          <w:tcPr>
            <w:tcW w:w="469" w:type="dxa"/>
            <w:shd w:val="clear" w:color="auto" w:fill="auto"/>
            <w:noWrap/>
            <w:hideMark/>
          </w:tcPr>
          <w:p w14:paraId="0C8B8100" w14:textId="77777777" w:rsidR="00AC7997" w:rsidRPr="00886134" w:rsidRDefault="00AC7997" w:rsidP="00AC7997">
            <w:pPr>
              <w:rPr>
                <w:ins w:id="92" w:author="cmcc" w:date="2018-01-12T14:15:00Z"/>
                <w:rFonts w:eastAsia="MS Mincho"/>
                <w:color w:val="000000"/>
                <w:sz w:val="22"/>
                <w:szCs w:val="22"/>
              </w:rPr>
            </w:pPr>
          </w:p>
        </w:tc>
        <w:tc>
          <w:tcPr>
            <w:tcW w:w="469" w:type="dxa"/>
            <w:shd w:val="clear" w:color="auto" w:fill="auto"/>
            <w:noWrap/>
            <w:hideMark/>
          </w:tcPr>
          <w:p w14:paraId="5EE097AB" w14:textId="77777777" w:rsidR="00AC7997" w:rsidRPr="00886134" w:rsidRDefault="00AC7997" w:rsidP="00AC7997">
            <w:pPr>
              <w:rPr>
                <w:ins w:id="93" w:author="cmcc" w:date="2018-01-12T14:15:00Z"/>
                <w:rFonts w:eastAsia="MS Mincho"/>
                <w:color w:val="000000"/>
                <w:sz w:val="22"/>
                <w:szCs w:val="22"/>
              </w:rPr>
            </w:pPr>
          </w:p>
        </w:tc>
        <w:tc>
          <w:tcPr>
            <w:tcW w:w="469" w:type="dxa"/>
            <w:shd w:val="clear" w:color="auto" w:fill="auto"/>
            <w:noWrap/>
            <w:hideMark/>
          </w:tcPr>
          <w:p w14:paraId="69275D93" w14:textId="77777777" w:rsidR="00AC7997" w:rsidRPr="00886134" w:rsidRDefault="00AC7997" w:rsidP="00AC7997">
            <w:pPr>
              <w:rPr>
                <w:ins w:id="94" w:author="cmcc" w:date="2018-01-12T14:15:00Z"/>
                <w:rFonts w:eastAsia="MS Mincho"/>
                <w:color w:val="000000"/>
                <w:sz w:val="22"/>
                <w:szCs w:val="22"/>
              </w:rPr>
            </w:pPr>
          </w:p>
        </w:tc>
        <w:tc>
          <w:tcPr>
            <w:tcW w:w="469" w:type="dxa"/>
            <w:shd w:val="clear" w:color="auto" w:fill="auto"/>
            <w:noWrap/>
            <w:hideMark/>
          </w:tcPr>
          <w:p w14:paraId="263DC42B" w14:textId="77777777" w:rsidR="00AC7997" w:rsidRPr="00886134" w:rsidRDefault="00AC7997" w:rsidP="00AC7997">
            <w:pPr>
              <w:rPr>
                <w:ins w:id="95" w:author="cmcc" w:date="2018-01-12T14:15:00Z"/>
                <w:rFonts w:eastAsia="MS Mincho"/>
                <w:color w:val="000000"/>
                <w:sz w:val="22"/>
                <w:szCs w:val="22"/>
              </w:rPr>
            </w:pPr>
            <w:ins w:id="96" w:author="cmcc" w:date="2018-01-12T14:15:00Z">
              <w:r w:rsidRPr="00886134">
                <w:rPr>
                  <w:rFonts w:eastAsia="MS Mincho"/>
                  <w:color w:val="000000"/>
                  <w:sz w:val="22"/>
                  <w:szCs w:val="22"/>
                </w:rPr>
                <w:t xml:space="preserve">　</w:t>
              </w:r>
            </w:ins>
          </w:p>
        </w:tc>
      </w:tr>
      <w:tr w:rsidR="00AC7997" w:rsidRPr="00886134" w14:paraId="309937D2" w14:textId="77777777" w:rsidTr="00AC7997">
        <w:trPr>
          <w:trHeight w:val="276"/>
          <w:ins w:id="97" w:author="cmcc" w:date="2018-01-12T14:15:00Z"/>
        </w:trPr>
        <w:tc>
          <w:tcPr>
            <w:tcW w:w="470" w:type="dxa"/>
            <w:shd w:val="clear" w:color="auto" w:fill="auto"/>
            <w:noWrap/>
            <w:hideMark/>
          </w:tcPr>
          <w:p w14:paraId="285C1BBA" w14:textId="77777777" w:rsidR="00AC7997" w:rsidRPr="00886134" w:rsidRDefault="00AC7997" w:rsidP="00AC7997">
            <w:pPr>
              <w:rPr>
                <w:ins w:id="98" w:author="cmcc" w:date="2018-01-12T14:15:00Z"/>
                <w:rFonts w:eastAsia="MS Mincho"/>
                <w:color w:val="000000"/>
                <w:sz w:val="22"/>
                <w:szCs w:val="22"/>
              </w:rPr>
            </w:pPr>
            <w:ins w:id="99" w:author="cmcc" w:date="2018-01-12T14:15:00Z">
              <w:r w:rsidRPr="00886134">
                <w:rPr>
                  <w:rFonts w:eastAsia="MS Mincho"/>
                  <w:color w:val="000000"/>
                  <w:sz w:val="22"/>
                  <w:szCs w:val="22"/>
                </w:rPr>
                <w:t>S</w:t>
              </w:r>
            </w:ins>
          </w:p>
        </w:tc>
        <w:tc>
          <w:tcPr>
            <w:tcW w:w="470" w:type="dxa"/>
            <w:shd w:val="clear" w:color="auto" w:fill="auto"/>
            <w:noWrap/>
            <w:vAlign w:val="center"/>
            <w:hideMark/>
          </w:tcPr>
          <w:p w14:paraId="70A064F7"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470" w:type="dxa"/>
            <w:shd w:val="clear" w:color="auto" w:fill="auto"/>
            <w:noWrap/>
            <w:vAlign w:val="center"/>
            <w:hideMark/>
          </w:tcPr>
          <w:p w14:paraId="544E52FD" w14:textId="77777777" w:rsidR="00AC7997" w:rsidRPr="00B423D8" w:rsidRDefault="00AC7997" w:rsidP="00AC7997">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3</w:t>
            </w:r>
          </w:p>
        </w:tc>
        <w:tc>
          <w:tcPr>
            <w:tcW w:w="470" w:type="dxa"/>
            <w:shd w:val="clear" w:color="auto" w:fill="auto"/>
            <w:noWrap/>
            <w:vAlign w:val="center"/>
            <w:hideMark/>
          </w:tcPr>
          <w:p w14:paraId="5BD2861B"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470" w:type="dxa"/>
            <w:shd w:val="clear" w:color="auto" w:fill="auto"/>
            <w:noWrap/>
            <w:vAlign w:val="center"/>
            <w:hideMark/>
          </w:tcPr>
          <w:p w14:paraId="366F9D9D"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470" w:type="dxa"/>
            <w:shd w:val="clear" w:color="auto" w:fill="auto"/>
            <w:noWrap/>
            <w:vAlign w:val="center"/>
            <w:hideMark/>
          </w:tcPr>
          <w:p w14:paraId="72FE67C6"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469" w:type="dxa"/>
            <w:shd w:val="clear" w:color="auto" w:fill="auto"/>
            <w:noWrap/>
            <w:vAlign w:val="center"/>
            <w:hideMark/>
          </w:tcPr>
          <w:p w14:paraId="24E00BAC"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469" w:type="dxa"/>
            <w:shd w:val="clear" w:color="auto" w:fill="auto"/>
            <w:noWrap/>
            <w:vAlign w:val="center"/>
            <w:hideMark/>
          </w:tcPr>
          <w:p w14:paraId="422C78F6"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469" w:type="dxa"/>
            <w:shd w:val="clear" w:color="auto" w:fill="auto"/>
            <w:noWrap/>
            <w:vAlign w:val="center"/>
            <w:hideMark/>
          </w:tcPr>
          <w:p w14:paraId="3F29470A"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469" w:type="dxa"/>
            <w:shd w:val="clear" w:color="auto" w:fill="auto"/>
            <w:noWrap/>
            <w:vAlign w:val="center"/>
            <w:hideMark/>
          </w:tcPr>
          <w:p w14:paraId="2D972406"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469" w:type="dxa"/>
            <w:shd w:val="clear" w:color="auto" w:fill="auto"/>
            <w:noWrap/>
            <w:vAlign w:val="center"/>
            <w:hideMark/>
          </w:tcPr>
          <w:p w14:paraId="1A4DC868"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469" w:type="dxa"/>
            <w:shd w:val="clear" w:color="auto" w:fill="auto"/>
            <w:noWrap/>
            <w:hideMark/>
          </w:tcPr>
          <w:p w14:paraId="350E0989" w14:textId="77777777" w:rsidR="00AC7997" w:rsidRPr="00886134" w:rsidRDefault="00AC7997" w:rsidP="00AC7997">
            <w:pPr>
              <w:rPr>
                <w:ins w:id="100" w:author="cmcc" w:date="2018-01-12T14:15:00Z"/>
                <w:rFonts w:eastAsia="MS Mincho"/>
                <w:color w:val="000000"/>
                <w:sz w:val="22"/>
                <w:szCs w:val="22"/>
              </w:rPr>
            </w:pPr>
          </w:p>
        </w:tc>
        <w:tc>
          <w:tcPr>
            <w:tcW w:w="469" w:type="dxa"/>
            <w:shd w:val="clear" w:color="auto" w:fill="auto"/>
            <w:noWrap/>
            <w:hideMark/>
          </w:tcPr>
          <w:p w14:paraId="769098BE" w14:textId="77777777" w:rsidR="00AC7997" w:rsidRPr="00886134" w:rsidRDefault="00AC7997" w:rsidP="00AC7997">
            <w:pPr>
              <w:rPr>
                <w:ins w:id="101" w:author="cmcc" w:date="2018-01-12T14:15:00Z"/>
                <w:rFonts w:eastAsia="MS Mincho"/>
                <w:color w:val="000000"/>
                <w:sz w:val="22"/>
                <w:szCs w:val="22"/>
              </w:rPr>
            </w:pPr>
          </w:p>
        </w:tc>
        <w:tc>
          <w:tcPr>
            <w:tcW w:w="469" w:type="dxa"/>
            <w:shd w:val="clear" w:color="auto" w:fill="auto"/>
            <w:noWrap/>
            <w:hideMark/>
          </w:tcPr>
          <w:p w14:paraId="2440B845" w14:textId="77777777" w:rsidR="00AC7997" w:rsidRPr="00886134" w:rsidRDefault="00AC7997" w:rsidP="00AC7997">
            <w:pPr>
              <w:rPr>
                <w:ins w:id="102" w:author="cmcc" w:date="2018-01-12T14:15:00Z"/>
                <w:rFonts w:eastAsia="MS Mincho"/>
                <w:color w:val="000000"/>
                <w:sz w:val="22"/>
                <w:szCs w:val="22"/>
              </w:rPr>
            </w:pPr>
          </w:p>
        </w:tc>
        <w:tc>
          <w:tcPr>
            <w:tcW w:w="469" w:type="dxa"/>
            <w:shd w:val="clear" w:color="auto" w:fill="auto"/>
            <w:noWrap/>
            <w:hideMark/>
          </w:tcPr>
          <w:p w14:paraId="61EA03A9" w14:textId="77777777" w:rsidR="00AC7997" w:rsidRPr="00886134" w:rsidRDefault="00AC7997" w:rsidP="00AC7997">
            <w:pPr>
              <w:rPr>
                <w:ins w:id="103" w:author="cmcc" w:date="2018-01-12T14:15:00Z"/>
                <w:rFonts w:eastAsia="MS Mincho"/>
                <w:color w:val="000000"/>
                <w:sz w:val="22"/>
                <w:szCs w:val="22"/>
              </w:rPr>
            </w:pPr>
          </w:p>
        </w:tc>
        <w:tc>
          <w:tcPr>
            <w:tcW w:w="469" w:type="dxa"/>
            <w:shd w:val="clear" w:color="auto" w:fill="auto"/>
            <w:noWrap/>
            <w:hideMark/>
          </w:tcPr>
          <w:p w14:paraId="699B4701" w14:textId="77777777" w:rsidR="00AC7997" w:rsidRPr="00886134" w:rsidRDefault="00AC7997" w:rsidP="00AC7997">
            <w:pPr>
              <w:rPr>
                <w:ins w:id="104" w:author="cmcc" w:date="2018-01-12T14:15:00Z"/>
                <w:rFonts w:eastAsia="MS Mincho"/>
                <w:color w:val="000000"/>
                <w:sz w:val="22"/>
                <w:szCs w:val="22"/>
              </w:rPr>
            </w:pPr>
          </w:p>
        </w:tc>
        <w:tc>
          <w:tcPr>
            <w:tcW w:w="469" w:type="dxa"/>
            <w:shd w:val="clear" w:color="auto" w:fill="auto"/>
            <w:noWrap/>
            <w:hideMark/>
          </w:tcPr>
          <w:p w14:paraId="04FFDEB0" w14:textId="77777777" w:rsidR="00AC7997" w:rsidRPr="00886134" w:rsidRDefault="00AC7997" w:rsidP="00AC7997">
            <w:pPr>
              <w:rPr>
                <w:ins w:id="105" w:author="cmcc" w:date="2018-01-12T14:15:00Z"/>
                <w:rFonts w:eastAsia="MS Mincho"/>
                <w:color w:val="000000"/>
                <w:sz w:val="22"/>
                <w:szCs w:val="22"/>
              </w:rPr>
            </w:pPr>
          </w:p>
        </w:tc>
        <w:tc>
          <w:tcPr>
            <w:tcW w:w="469" w:type="dxa"/>
            <w:shd w:val="clear" w:color="auto" w:fill="auto"/>
            <w:noWrap/>
            <w:hideMark/>
          </w:tcPr>
          <w:p w14:paraId="670EB9F0" w14:textId="77777777" w:rsidR="00AC7997" w:rsidRPr="00886134" w:rsidRDefault="00AC7997" w:rsidP="00AC7997">
            <w:pPr>
              <w:rPr>
                <w:ins w:id="106" w:author="cmcc" w:date="2018-01-12T14:15:00Z"/>
                <w:rFonts w:eastAsia="MS Mincho"/>
                <w:color w:val="000000"/>
                <w:sz w:val="22"/>
                <w:szCs w:val="22"/>
              </w:rPr>
            </w:pPr>
          </w:p>
        </w:tc>
        <w:tc>
          <w:tcPr>
            <w:tcW w:w="469" w:type="dxa"/>
            <w:shd w:val="clear" w:color="auto" w:fill="auto"/>
            <w:noWrap/>
            <w:hideMark/>
          </w:tcPr>
          <w:p w14:paraId="3B000846" w14:textId="77777777" w:rsidR="00AC7997" w:rsidRPr="00886134" w:rsidRDefault="00AC7997" w:rsidP="00AC7997">
            <w:pPr>
              <w:rPr>
                <w:ins w:id="107" w:author="cmcc" w:date="2018-01-12T14:15:00Z"/>
                <w:rFonts w:eastAsia="MS Mincho"/>
                <w:color w:val="000000"/>
                <w:sz w:val="22"/>
                <w:szCs w:val="22"/>
              </w:rPr>
            </w:pPr>
          </w:p>
        </w:tc>
        <w:tc>
          <w:tcPr>
            <w:tcW w:w="469" w:type="dxa"/>
            <w:shd w:val="clear" w:color="auto" w:fill="auto"/>
            <w:noWrap/>
            <w:hideMark/>
          </w:tcPr>
          <w:p w14:paraId="0B4A4857" w14:textId="77777777" w:rsidR="00AC7997" w:rsidRPr="00886134" w:rsidRDefault="00AC7997" w:rsidP="00AC7997">
            <w:pPr>
              <w:rPr>
                <w:ins w:id="108" w:author="cmcc" w:date="2018-01-12T14:15:00Z"/>
                <w:rFonts w:eastAsia="MS Mincho"/>
                <w:color w:val="000000"/>
                <w:sz w:val="22"/>
                <w:szCs w:val="22"/>
              </w:rPr>
            </w:pPr>
          </w:p>
        </w:tc>
        <w:tc>
          <w:tcPr>
            <w:tcW w:w="469" w:type="dxa"/>
            <w:shd w:val="clear" w:color="auto" w:fill="auto"/>
            <w:noWrap/>
            <w:hideMark/>
          </w:tcPr>
          <w:p w14:paraId="3BC5DC17" w14:textId="77777777" w:rsidR="00AC7997" w:rsidRPr="00886134" w:rsidRDefault="00AC7997" w:rsidP="00AC7997">
            <w:pPr>
              <w:rPr>
                <w:ins w:id="109" w:author="cmcc" w:date="2018-01-12T14:15:00Z"/>
                <w:rFonts w:eastAsia="MS Mincho"/>
                <w:color w:val="000000"/>
                <w:sz w:val="22"/>
                <w:szCs w:val="22"/>
              </w:rPr>
            </w:pPr>
            <w:ins w:id="110" w:author="cmcc" w:date="2018-01-12T14:15:00Z">
              <w:r w:rsidRPr="00886134">
                <w:rPr>
                  <w:rFonts w:eastAsia="MS Mincho"/>
                  <w:color w:val="000000"/>
                  <w:sz w:val="22"/>
                  <w:szCs w:val="22"/>
                </w:rPr>
                <w:t xml:space="preserve">　</w:t>
              </w:r>
            </w:ins>
          </w:p>
        </w:tc>
      </w:tr>
      <w:tr w:rsidR="00AC7997" w:rsidRPr="00886134" w14:paraId="01CB2439" w14:textId="77777777" w:rsidTr="00AC7997">
        <w:trPr>
          <w:trHeight w:val="276"/>
          <w:ins w:id="111" w:author="cmcc" w:date="2018-01-12T14:15:00Z"/>
        </w:trPr>
        <w:tc>
          <w:tcPr>
            <w:tcW w:w="470" w:type="dxa"/>
            <w:shd w:val="clear" w:color="auto" w:fill="auto"/>
            <w:noWrap/>
            <w:hideMark/>
          </w:tcPr>
          <w:p w14:paraId="00FF487D" w14:textId="77777777" w:rsidR="00AC7997" w:rsidRPr="00886134" w:rsidRDefault="00AC7997" w:rsidP="00AC7997">
            <w:pPr>
              <w:rPr>
                <w:ins w:id="112" w:author="cmcc" w:date="2018-01-12T14:15:00Z"/>
                <w:rFonts w:eastAsia="MS Mincho"/>
                <w:color w:val="000000"/>
                <w:sz w:val="22"/>
                <w:szCs w:val="22"/>
              </w:rPr>
            </w:pPr>
            <w:ins w:id="113" w:author="cmcc" w:date="2018-01-12T14:15:00Z">
              <w:r w:rsidRPr="00886134">
                <w:rPr>
                  <w:rFonts w:eastAsia="MS Mincho"/>
                  <w:color w:val="000000"/>
                  <w:sz w:val="22"/>
                  <w:szCs w:val="22"/>
                </w:rPr>
                <w:t>L</w:t>
              </w:r>
            </w:ins>
          </w:p>
        </w:tc>
        <w:tc>
          <w:tcPr>
            <w:tcW w:w="470" w:type="dxa"/>
            <w:shd w:val="clear" w:color="auto" w:fill="auto"/>
            <w:noWrap/>
            <w:vAlign w:val="center"/>
            <w:hideMark/>
          </w:tcPr>
          <w:p w14:paraId="5C8C84AD"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11</w:t>
            </w:r>
          </w:p>
        </w:tc>
        <w:tc>
          <w:tcPr>
            <w:tcW w:w="470" w:type="dxa"/>
            <w:shd w:val="clear" w:color="auto" w:fill="auto"/>
            <w:noWrap/>
            <w:vAlign w:val="center"/>
            <w:hideMark/>
          </w:tcPr>
          <w:p w14:paraId="15CAD391" w14:textId="77777777" w:rsidR="00AC7997" w:rsidRPr="00B423D8" w:rsidRDefault="00AC7997" w:rsidP="00AC7997">
            <w:pPr>
              <w:overflowPunct/>
              <w:autoSpaceDE/>
              <w:autoSpaceDN/>
              <w:adjustRightInd/>
              <w:spacing w:after="0"/>
              <w:jc w:val="center"/>
              <w:textAlignment w:val="auto"/>
              <w:rPr>
                <w:rFonts w:eastAsia="等线"/>
                <w:color w:val="000000"/>
                <w:sz w:val="22"/>
                <w:szCs w:val="22"/>
                <w:lang w:val="en-US" w:eastAsia="zh-CN"/>
              </w:rPr>
            </w:pPr>
            <w:r w:rsidRPr="00B423D8">
              <w:rPr>
                <w:rFonts w:eastAsia="等线"/>
                <w:color w:val="000000"/>
                <w:sz w:val="22"/>
                <w:szCs w:val="22"/>
                <w:lang w:val="en-US" w:eastAsia="zh-CN"/>
              </w:rPr>
              <w:t>10</w:t>
            </w:r>
          </w:p>
        </w:tc>
        <w:tc>
          <w:tcPr>
            <w:tcW w:w="470" w:type="dxa"/>
            <w:shd w:val="clear" w:color="auto" w:fill="auto"/>
            <w:noWrap/>
            <w:vAlign w:val="center"/>
            <w:hideMark/>
          </w:tcPr>
          <w:p w14:paraId="21232424"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9</w:t>
            </w:r>
          </w:p>
        </w:tc>
        <w:tc>
          <w:tcPr>
            <w:tcW w:w="470" w:type="dxa"/>
            <w:shd w:val="clear" w:color="auto" w:fill="auto"/>
            <w:noWrap/>
            <w:vAlign w:val="center"/>
            <w:hideMark/>
          </w:tcPr>
          <w:p w14:paraId="5C2E30F9"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8</w:t>
            </w:r>
          </w:p>
        </w:tc>
        <w:tc>
          <w:tcPr>
            <w:tcW w:w="470" w:type="dxa"/>
            <w:shd w:val="clear" w:color="auto" w:fill="auto"/>
            <w:noWrap/>
            <w:vAlign w:val="center"/>
            <w:hideMark/>
          </w:tcPr>
          <w:p w14:paraId="7319ADA0"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7</w:t>
            </w:r>
          </w:p>
        </w:tc>
        <w:tc>
          <w:tcPr>
            <w:tcW w:w="469" w:type="dxa"/>
            <w:shd w:val="clear" w:color="auto" w:fill="auto"/>
            <w:noWrap/>
            <w:vAlign w:val="center"/>
            <w:hideMark/>
          </w:tcPr>
          <w:p w14:paraId="3B26C5EA"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6</w:t>
            </w:r>
          </w:p>
        </w:tc>
        <w:tc>
          <w:tcPr>
            <w:tcW w:w="469" w:type="dxa"/>
            <w:shd w:val="clear" w:color="auto" w:fill="auto"/>
            <w:noWrap/>
            <w:vAlign w:val="center"/>
            <w:hideMark/>
          </w:tcPr>
          <w:p w14:paraId="59838656"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5</w:t>
            </w:r>
          </w:p>
        </w:tc>
        <w:tc>
          <w:tcPr>
            <w:tcW w:w="469" w:type="dxa"/>
            <w:shd w:val="clear" w:color="auto" w:fill="auto"/>
            <w:noWrap/>
            <w:vAlign w:val="center"/>
            <w:hideMark/>
          </w:tcPr>
          <w:p w14:paraId="25C57366"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4</w:t>
            </w:r>
          </w:p>
        </w:tc>
        <w:tc>
          <w:tcPr>
            <w:tcW w:w="469" w:type="dxa"/>
            <w:shd w:val="clear" w:color="auto" w:fill="auto"/>
            <w:noWrap/>
            <w:vAlign w:val="center"/>
            <w:hideMark/>
          </w:tcPr>
          <w:p w14:paraId="22E8E7F3"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3</w:t>
            </w:r>
          </w:p>
        </w:tc>
        <w:tc>
          <w:tcPr>
            <w:tcW w:w="469" w:type="dxa"/>
            <w:shd w:val="clear" w:color="auto" w:fill="auto"/>
            <w:noWrap/>
            <w:vAlign w:val="center"/>
            <w:hideMark/>
          </w:tcPr>
          <w:p w14:paraId="5C170B39" w14:textId="77777777" w:rsidR="00AC7997" w:rsidRPr="00691949" w:rsidRDefault="00AC7997" w:rsidP="00AC7997">
            <w:pPr>
              <w:overflowPunct/>
              <w:autoSpaceDE/>
              <w:autoSpaceDN/>
              <w:adjustRightInd/>
              <w:spacing w:after="0"/>
              <w:jc w:val="center"/>
              <w:textAlignment w:val="auto"/>
              <w:rPr>
                <w:rFonts w:eastAsia="等线"/>
                <w:color w:val="000000"/>
                <w:sz w:val="22"/>
                <w:szCs w:val="22"/>
                <w:lang w:val="en-US" w:eastAsia="zh-CN"/>
              </w:rPr>
            </w:pPr>
            <w:r w:rsidRPr="00691949">
              <w:rPr>
                <w:rFonts w:eastAsia="等线"/>
                <w:color w:val="000000"/>
                <w:sz w:val="22"/>
                <w:szCs w:val="22"/>
                <w:lang w:val="en-US" w:eastAsia="zh-CN"/>
              </w:rPr>
              <w:t>2</w:t>
            </w:r>
          </w:p>
        </w:tc>
        <w:tc>
          <w:tcPr>
            <w:tcW w:w="469" w:type="dxa"/>
            <w:shd w:val="clear" w:color="auto" w:fill="auto"/>
            <w:noWrap/>
            <w:hideMark/>
          </w:tcPr>
          <w:p w14:paraId="7B168184" w14:textId="77777777" w:rsidR="00AC7997" w:rsidRPr="00886134" w:rsidRDefault="00AC7997" w:rsidP="00AC7997">
            <w:pPr>
              <w:rPr>
                <w:ins w:id="114" w:author="cmcc" w:date="2018-01-12T14:15:00Z"/>
                <w:rFonts w:eastAsia="MS Mincho"/>
                <w:color w:val="000000"/>
                <w:sz w:val="22"/>
                <w:szCs w:val="22"/>
              </w:rPr>
            </w:pPr>
          </w:p>
        </w:tc>
        <w:tc>
          <w:tcPr>
            <w:tcW w:w="469" w:type="dxa"/>
            <w:shd w:val="clear" w:color="auto" w:fill="auto"/>
            <w:noWrap/>
            <w:hideMark/>
          </w:tcPr>
          <w:p w14:paraId="29738FCD" w14:textId="77777777" w:rsidR="00AC7997" w:rsidRPr="00886134" w:rsidRDefault="00AC7997" w:rsidP="00AC7997">
            <w:pPr>
              <w:rPr>
                <w:ins w:id="115" w:author="cmcc" w:date="2018-01-12T14:15:00Z"/>
                <w:rFonts w:eastAsia="MS Mincho"/>
                <w:color w:val="000000"/>
                <w:sz w:val="22"/>
                <w:szCs w:val="22"/>
              </w:rPr>
            </w:pPr>
          </w:p>
        </w:tc>
        <w:tc>
          <w:tcPr>
            <w:tcW w:w="469" w:type="dxa"/>
            <w:shd w:val="clear" w:color="auto" w:fill="auto"/>
            <w:noWrap/>
            <w:hideMark/>
          </w:tcPr>
          <w:p w14:paraId="51608636" w14:textId="77777777" w:rsidR="00AC7997" w:rsidRPr="00886134" w:rsidRDefault="00AC7997" w:rsidP="00AC7997">
            <w:pPr>
              <w:rPr>
                <w:ins w:id="116" w:author="cmcc" w:date="2018-01-12T14:15:00Z"/>
                <w:rFonts w:eastAsia="MS Mincho"/>
                <w:color w:val="000000"/>
                <w:sz w:val="22"/>
                <w:szCs w:val="22"/>
              </w:rPr>
            </w:pPr>
          </w:p>
        </w:tc>
        <w:tc>
          <w:tcPr>
            <w:tcW w:w="469" w:type="dxa"/>
            <w:shd w:val="clear" w:color="auto" w:fill="auto"/>
            <w:noWrap/>
            <w:hideMark/>
          </w:tcPr>
          <w:p w14:paraId="7F099E2E" w14:textId="77777777" w:rsidR="00AC7997" w:rsidRPr="00886134" w:rsidRDefault="00AC7997" w:rsidP="00AC7997">
            <w:pPr>
              <w:rPr>
                <w:ins w:id="117" w:author="cmcc" w:date="2018-01-12T14:15:00Z"/>
                <w:rFonts w:eastAsia="MS Mincho"/>
                <w:color w:val="000000"/>
                <w:sz w:val="22"/>
                <w:szCs w:val="22"/>
              </w:rPr>
            </w:pPr>
          </w:p>
        </w:tc>
        <w:tc>
          <w:tcPr>
            <w:tcW w:w="469" w:type="dxa"/>
            <w:shd w:val="clear" w:color="auto" w:fill="auto"/>
            <w:noWrap/>
            <w:hideMark/>
          </w:tcPr>
          <w:p w14:paraId="2F063F60" w14:textId="77777777" w:rsidR="00AC7997" w:rsidRPr="00886134" w:rsidRDefault="00AC7997" w:rsidP="00AC7997">
            <w:pPr>
              <w:rPr>
                <w:ins w:id="118" w:author="cmcc" w:date="2018-01-12T14:15:00Z"/>
                <w:rFonts w:eastAsia="MS Mincho"/>
                <w:color w:val="000000"/>
                <w:sz w:val="22"/>
                <w:szCs w:val="22"/>
              </w:rPr>
            </w:pPr>
          </w:p>
        </w:tc>
        <w:tc>
          <w:tcPr>
            <w:tcW w:w="469" w:type="dxa"/>
            <w:shd w:val="clear" w:color="auto" w:fill="auto"/>
            <w:noWrap/>
            <w:hideMark/>
          </w:tcPr>
          <w:p w14:paraId="1DBA18AC" w14:textId="77777777" w:rsidR="00AC7997" w:rsidRPr="00886134" w:rsidRDefault="00AC7997" w:rsidP="00AC7997">
            <w:pPr>
              <w:rPr>
                <w:ins w:id="119" w:author="cmcc" w:date="2018-01-12T14:15:00Z"/>
                <w:rFonts w:eastAsia="MS Mincho"/>
                <w:color w:val="000000"/>
                <w:sz w:val="22"/>
                <w:szCs w:val="22"/>
              </w:rPr>
            </w:pPr>
          </w:p>
        </w:tc>
        <w:tc>
          <w:tcPr>
            <w:tcW w:w="469" w:type="dxa"/>
            <w:shd w:val="clear" w:color="auto" w:fill="auto"/>
            <w:noWrap/>
            <w:hideMark/>
          </w:tcPr>
          <w:p w14:paraId="07514D50" w14:textId="77777777" w:rsidR="00AC7997" w:rsidRPr="00886134" w:rsidRDefault="00AC7997" w:rsidP="00AC7997">
            <w:pPr>
              <w:rPr>
                <w:ins w:id="120" w:author="cmcc" w:date="2018-01-12T14:15:00Z"/>
                <w:rFonts w:eastAsia="MS Mincho"/>
                <w:color w:val="000000"/>
                <w:sz w:val="22"/>
                <w:szCs w:val="22"/>
              </w:rPr>
            </w:pPr>
          </w:p>
        </w:tc>
        <w:tc>
          <w:tcPr>
            <w:tcW w:w="469" w:type="dxa"/>
            <w:shd w:val="clear" w:color="auto" w:fill="auto"/>
            <w:noWrap/>
            <w:hideMark/>
          </w:tcPr>
          <w:p w14:paraId="550FACD6" w14:textId="77777777" w:rsidR="00AC7997" w:rsidRPr="00886134" w:rsidRDefault="00AC7997" w:rsidP="00AC7997">
            <w:pPr>
              <w:rPr>
                <w:ins w:id="121" w:author="cmcc" w:date="2018-01-12T14:15:00Z"/>
                <w:rFonts w:eastAsia="MS Mincho"/>
                <w:color w:val="000000"/>
                <w:sz w:val="22"/>
                <w:szCs w:val="22"/>
              </w:rPr>
            </w:pPr>
          </w:p>
        </w:tc>
        <w:tc>
          <w:tcPr>
            <w:tcW w:w="469" w:type="dxa"/>
            <w:shd w:val="clear" w:color="auto" w:fill="auto"/>
            <w:noWrap/>
            <w:hideMark/>
          </w:tcPr>
          <w:p w14:paraId="55665F1D" w14:textId="77777777" w:rsidR="00AC7997" w:rsidRPr="00886134" w:rsidRDefault="00AC7997" w:rsidP="00AC7997">
            <w:pPr>
              <w:rPr>
                <w:ins w:id="122" w:author="cmcc" w:date="2018-01-12T14:15:00Z"/>
                <w:rFonts w:eastAsia="MS Mincho"/>
                <w:color w:val="000000"/>
                <w:sz w:val="22"/>
                <w:szCs w:val="22"/>
              </w:rPr>
            </w:pPr>
          </w:p>
        </w:tc>
        <w:tc>
          <w:tcPr>
            <w:tcW w:w="469" w:type="dxa"/>
            <w:shd w:val="clear" w:color="auto" w:fill="auto"/>
            <w:noWrap/>
            <w:hideMark/>
          </w:tcPr>
          <w:p w14:paraId="535BBF6A" w14:textId="77777777" w:rsidR="00AC7997" w:rsidRPr="00886134" w:rsidRDefault="00AC7997" w:rsidP="00AC7997">
            <w:pPr>
              <w:rPr>
                <w:ins w:id="123" w:author="cmcc" w:date="2018-01-12T14:15:00Z"/>
                <w:rFonts w:eastAsia="MS Mincho"/>
                <w:color w:val="000000"/>
                <w:sz w:val="22"/>
                <w:szCs w:val="22"/>
              </w:rPr>
            </w:pPr>
            <w:ins w:id="124" w:author="cmcc" w:date="2018-01-12T14:15:00Z">
              <w:r w:rsidRPr="00886134">
                <w:rPr>
                  <w:rFonts w:eastAsia="MS Mincho"/>
                  <w:color w:val="000000"/>
                  <w:sz w:val="22"/>
                  <w:szCs w:val="22"/>
                </w:rPr>
                <w:t xml:space="preserve">　</w:t>
              </w:r>
            </w:ins>
          </w:p>
        </w:tc>
      </w:tr>
      <w:tr w:rsidR="00AC7997" w:rsidRPr="00886134" w14:paraId="3A95B341" w14:textId="77777777" w:rsidTr="00AC7997">
        <w:trPr>
          <w:trHeight w:val="276"/>
          <w:ins w:id="125" w:author="cmcc" w:date="2018-01-12T14:15:00Z"/>
        </w:trPr>
        <w:tc>
          <w:tcPr>
            <w:tcW w:w="470" w:type="dxa"/>
            <w:shd w:val="clear" w:color="auto" w:fill="auto"/>
            <w:noWrap/>
            <w:hideMark/>
          </w:tcPr>
          <w:p w14:paraId="69394298" w14:textId="77777777" w:rsidR="00AC7997" w:rsidRPr="00886134" w:rsidRDefault="00AC7997" w:rsidP="00AC7997">
            <w:pPr>
              <w:rPr>
                <w:ins w:id="126" w:author="cmcc" w:date="2018-01-12T14:15:00Z"/>
                <w:rFonts w:eastAsia="MS Mincho"/>
                <w:color w:val="000000"/>
                <w:sz w:val="22"/>
                <w:szCs w:val="22"/>
              </w:rPr>
            </w:pPr>
            <w:ins w:id="127" w:author="cmcc" w:date="2018-01-12T14:15:00Z">
              <w:r w:rsidRPr="00886134">
                <w:rPr>
                  <w:rFonts w:eastAsia="MS Mincho"/>
                  <w:color w:val="000000"/>
                  <w:sz w:val="22"/>
                  <w:szCs w:val="22"/>
                </w:rPr>
                <w:t>S</w:t>
              </w:r>
            </w:ins>
          </w:p>
        </w:tc>
        <w:tc>
          <w:tcPr>
            <w:tcW w:w="470" w:type="dxa"/>
            <w:shd w:val="clear" w:color="auto" w:fill="auto"/>
            <w:noWrap/>
            <w:hideMark/>
          </w:tcPr>
          <w:p w14:paraId="54BCC1A6" w14:textId="77777777" w:rsidR="00AC7997" w:rsidRPr="00886134" w:rsidRDefault="00AC7997" w:rsidP="00AC7997">
            <w:pPr>
              <w:rPr>
                <w:ins w:id="128" w:author="cmcc" w:date="2018-01-12T14:15:00Z"/>
                <w:rFonts w:eastAsia="MS Mincho"/>
                <w:color w:val="000000"/>
                <w:sz w:val="22"/>
                <w:szCs w:val="22"/>
              </w:rPr>
            </w:pPr>
            <w:ins w:id="129" w:author="cmcc" w:date="2018-01-12T14:15:00Z">
              <w:r w:rsidRPr="00886134">
                <w:rPr>
                  <w:rFonts w:eastAsia="MS Mincho"/>
                  <w:color w:val="000000"/>
                  <w:sz w:val="22"/>
                  <w:szCs w:val="22"/>
                </w:rPr>
                <w:t>4</w:t>
              </w:r>
            </w:ins>
          </w:p>
        </w:tc>
        <w:tc>
          <w:tcPr>
            <w:tcW w:w="470" w:type="dxa"/>
            <w:shd w:val="clear" w:color="auto" w:fill="auto"/>
            <w:noWrap/>
            <w:hideMark/>
          </w:tcPr>
          <w:p w14:paraId="685DD485" w14:textId="77777777" w:rsidR="00AC7997" w:rsidRPr="00886134" w:rsidRDefault="00AC7997" w:rsidP="00AC7997">
            <w:pPr>
              <w:rPr>
                <w:ins w:id="130" w:author="cmcc" w:date="2018-01-12T14:15:00Z"/>
                <w:rFonts w:eastAsia="MS Mincho"/>
                <w:color w:val="000000"/>
                <w:sz w:val="22"/>
                <w:szCs w:val="22"/>
              </w:rPr>
            </w:pPr>
            <w:ins w:id="131" w:author="cmcc" w:date="2018-01-12T14:15:00Z">
              <w:r w:rsidRPr="00886134">
                <w:rPr>
                  <w:rFonts w:eastAsia="MS Mincho"/>
                  <w:color w:val="000000"/>
                  <w:sz w:val="22"/>
                  <w:szCs w:val="22"/>
                </w:rPr>
                <w:t>4</w:t>
              </w:r>
            </w:ins>
          </w:p>
        </w:tc>
        <w:tc>
          <w:tcPr>
            <w:tcW w:w="470" w:type="dxa"/>
            <w:shd w:val="clear" w:color="auto" w:fill="auto"/>
            <w:noWrap/>
            <w:hideMark/>
          </w:tcPr>
          <w:p w14:paraId="72AEDCA3" w14:textId="77777777" w:rsidR="00AC7997" w:rsidRPr="00886134" w:rsidRDefault="00AC7997" w:rsidP="00AC7997">
            <w:pPr>
              <w:rPr>
                <w:ins w:id="132" w:author="cmcc" w:date="2018-01-12T14:15:00Z"/>
                <w:rFonts w:eastAsia="MS Mincho"/>
                <w:color w:val="000000"/>
                <w:sz w:val="22"/>
                <w:szCs w:val="22"/>
              </w:rPr>
            </w:pPr>
            <w:ins w:id="133" w:author="cmcc" w:date="2018-01-12T14:15:00Z">
              <w:r w:rsidRPr="00886134">
                <w:rPr>
                  <w:rFonts w:eastAsia="MS Mincho"/>
                  <w:color w:val="000000"/>
                  <w:sz w:val="22"/>
                  <w:szCs w:val="22"/>
                </w:rPr>
                <w:t>4</w:t>
              </w:r>
            </w:ins>
          </w:p>
        </w:tc>
        <w:tc>
          <w:tcPr>
            <w:tcW w:w="470" w:type="dxa"/>
            <w:shd w:val="clear" w:color="auto" w:fill="auto"/>
            <w:noWrap/>
            <w:hideMark/>
          </w:tcPr>
          <w:p w14:paraId="39534FC1" w14:textId="77777777" w:rsidR="00AC7997" w:rsidRPr="00886134" w:rsidRDefault="00AC7997" w:rsidP="00AC7997">
            <w:pPr>
              <w:rPr>
                <w:ins w:id="134" w:author="cmcc" w:date="2018-01-12T14:15:00Z"/>
                <w:rFonts w:eastAsia="MS Mincho"/>
                <w:color w:val="000000"/>
                <w:sz w:val="22"/>
                <w:szCs w:val="22"/>
              </w:rPr>
            </w:pPr>
            <w:ins w:id="135" w:author="cmcc" w:date="2018-01-12T14:15:00Z">
              <w:r w:rsidRPr="00886134">
                <w:rPr>
                  <w:rFonts w:eastAsia="MS Mincho"/>
                  <w:color w:val="000000"/>
                  <w:sz w:val="22"/>
                  <w:szCs w:val="22"/>
                </w:rPr>
                <w:t>5</w:t>
              </w:r>
            </w:ins>
          </w:p>
        </w:tc>
        <w:tc>
          <w:tcPr>
            <w:tcW w:w="470" w:type="dxa"/>
            <w:shd w:val="clear" w:color="auto" w:fill="auto"/>
            <w:noWrap/>
            <w:hideMark/>
          </w:tcPr>
          <w:p w14:paraId="4C276060" w14:textId="77777777" w:rsidR="00AC7997" w:rsidRPr="00886134" w:rsidRDefault="00AC7997" w:rsidP="00AC7997">
            <w:pPr>
              <w:rPr>
                <w:ins w:id="136" w:author="cmcc" w:date="2018-01-12T14:15:00Z"/>
                <w:rFonts w:eastAsia="MS Mincho"/>
                <w:color w:val="000000"/>
                <w:sz w:val="22"/>
                <w:szCs w:val="22"/>
              </w:rPr>
            </w:pPr>
            <w:ins w:id="137" w:author="cmcc" w:date="2018-01-12T14:15:00Z">
              <w:r w:rsidRPr="00886134">
                <w:rPr>
                  <w:rFonts w:eastAsia="MS Mincho"/>
                  <w:color w:val="000000"/>
                  <w:sz w:val="22"/>
                  <w:szCs w:val="22"/>
                </w:rPr>
                <w:t>5</w:t>
              </w:r>
            </w:ins>
          </w:p>
        </w:tc>
        <w:tc>
          <w:tcPr>
            <w:tcW w:w="469" w:type="dxa"/>
            <w:shd w:val="clear" w:color="auto" w:fill="auto"/>
            <w:noWrap/>
            <w:hideMark/>
          </w:tcPr>
          <w:p w14:paraId="1DA924BC" w14:textId="77777777" w:rsidR="00AC7997" w:rsidRPr="00886134" w:rsidRDefault="00AC7997" w:rsidP="00AC7997">
            <w:pPr>
              <w:rPr>
                <w:ins w:id="138" w:author="cmcc" w:date="2018-01-12T14:15:00Z"/>
                <w:rFonts w:eastAsia="MS Mincho"/>
                <w:color w:val="000000"/>
                <w:sz w:val="22"/>
                <w:szCs w:val="22"/>
              </w:rPr>
            </w:pPr>
            <w:ins w:id="139" w:author="cmcc" w:date="2018-01-12T14:15:00Z">
              <w:r w:rsidRPr="00886134">
                <w:rPr>
                  <w:rFonts w:eastAsia="MS Mincho"/>
                  <w:color w:val="000000"/>
                  <w:sz w:val="22"/>
                  <w:szCs w:val="22"/>
                </w:rPr>
                <w:t>5</w:t>
              </w:r>
            </w:ins>
          </w:p>
        </w:tc>
        <w:tc>
          <w:tcPr>
            <w:tcW w:w="469" w:type="dxa"/>
            <w:shd w:val="clear" w:color="auto" w:fill="auto"/>
            <w:noWrap/>
            <w:hideMark/>
          </w:tcPr>
          <w:p w14:paraId="7CF2FC50" w14:textId="77777777" w:rsidR="00AC7997" w:rsidRPr="00886134" w:rsidRDefault="00AC7997" w:rsidP="00AC7997">
            <w:pPr>
              <w:rPr>
                <w:ins w:id="140" w:author="cmcc" w:date="2018-01-12T14:15:00Z"/>
                <w:rFonts w:eastAsia="MS Mincho"/>
                <w:color w:val="000000"/>
                <w:sz w:val="22"/>
                <w:szCs w:val="22"/>
              </w:rPr>
            </w:pPr>
            <w:ins w:id="141" w:author="cmcc" w:date="2018-01-12T14:15:00Z">
              <w:r w:rsidRPr="00886134">
                <w:rPr>
                  <w:rFonts w:eastAsia="MS Mincho"/>
                  <w:color w:val="000000"/>
                  <w:sz w:val="22"/>
                  <w:szCs w:val="22"/>
                </w:rPr>
                <w:t>6</w:t>
              </w:r>
            </w:ins>
          </w:p>
        </w:tc>
        <w:tc>
          <w:tcPr>
            <w:tcW w:w="469" w:type="dxa"/>
            <w:shd w:val="clear" w:color="auto" w:fill="auto"/>
            <w:noWrap/>
            <w:hideMark/>
          </w:tcPr>
          <w:p w14:paraId="10C675DD" w14:textId="77777777" w:rsidR="00AC7997" w:rsidRPr="00886134" w:rsidRDefault="00AC7997" w:rsidP="00AC7997">
            <w:pPr>
              <w:rPr>
                <w:ins w:id="142" w:author="cmcc" w:date="2018-01-12T14:15:00Z"/>
                <w:rFonts w:eastAsia="MS Mincho"/>
                <w:color w:val="000000"/>
                <w:sz w:val="22"/>
                <w:szCs w:val="22"/>
              </w:rPr>
            </w:pPr>
            <w:ins w:id="143" w:author="cmcc" w:date="2018-01-12T14:15:00Z">
              <w:r w:rsidRPr="00886134">
                <w:rPr>
                  <w:rFonts w:eastAsia="MS Mincho"/>
                  <w:color w:val="000000"/>
                  <w:sz w:val="22"/>
                  <w:szCs w:val="22"/>
                </w:rPr>
                <w:t>6</w:t>
              </w:r>
            </w:ins>
          </w:p>
        </w:tc>
        <w:tc>
          <w:tcPr>
            <w:tcW w:w="469" w:type="dxa"/>
            <w:shd w:val="clear" w:color="auto" w:fill="auto"/>
            <w:noWrap/>
            <w:hideMark/>
          </w:tcPr>
          <w:p w14:paraId="28A448DF" w14:textId="77777777" w:rsidR="00AC7997" w:rsidRPr="00886134" w:rsidRDefault="00AC7997" w:rsidP="00AC7997">
            <w:pPr>
              <w:rPr>
                <w:ins w:id="144" w:author="cmcc" w:date="2018-01-12T14:15:00Z"/>
                <w:rFonts w:eastAsia="MS Mincho"/>
                <w:color w:val="000000"/>
                <w:sz w:val="22"/>
                <w:szCs w:val="22"/>
              </w:rPr>
            </w:pPr>
            <w:ins w:id="145" w:author="cmcc" w:date="2018-01-12T14:15:00Z">
              <w:r w:rsidRPr="00886134">
                <w:rPr>
                  <w:rFonts w:eastAsia="MS Mincho"/>
                  <w:color w:val="000000"/>
                  <w:sz w:val="22"/>
                  <w:szCs w:val="22"/>
                </w:rPr>
                <w:t>6</w:t>
              </w:r>
            </w:ins>
          </w:p>
        </w:tc>
        <w:tc>
          <w:tcPr>
            <w:tcW w:w="469" w:type="dxa"/>
            <w:shd w:val="clear" w:color="auto" w:fill="auto"/>
            <w:noWrap/>
            <w:hideMark/>
          </w:tcPr>
          <w:p w14:paraId="418C6595" w14:textId="77777777" w:rsidR="00AC7997" w:rsidRPr="00886134" w:rsidRDefault="00AC7997" w:rsidP="00AC7997">
            <w:pPr>
              <w:rPr>
                <w:ins w:id="146" w:author="cmcc" w:date="2018-01-12T14:15:00Z"/>
                <w:rFonts w:eastAsia="MS Mincho"/>
                <w:color w:val="000000"/>
                <w:sz w:val="22"/>
                <w:szCs w:val="22"/>
              </w:rPr>
            </w:pPr>
            <w:ins w:id="147" w:author="cmcc" w:date="2018-01-12T14:15:00Z">
              <w:r w:rsidRPr="00886134">
                <w:rPr>
                  <w:rFonts w:eastAsia="MS Mincho"/>
                  <w:color w:val="000000"/>
                  <w:sz w:val="22"/>
                  <w:szCs w:val="22"/>
                </w:rPr>
                <w:t>7</w:t>
              </w:r>
            </w:ins>
          </w:p>
        </w:tc>
        <w:tc>
          <w:tcPr>
            <w:tcW w:w="469" w:type="dxa"/>
            <w:shd w:val="clear" w:color="auto" w:fill="auto"/>
            <w:noWrap/>
            <w:hideMark/>
          </w:tcPr>
          <w:p w14:paraId="4221E569" w14:textId="77777777" w:rsidR="00AC7997" w:rsidRPr="00886134" w:rsidRDefault="00AC7997" w:rsidP="00AC7997">
            <w:pPr>
              <w:rPr>
                <w:ins w:id="148" w:author="cmcc" w:date="2018-01-12T14:15:00Z"/>
                <w:rFonts w:eastAsia="MS Mincho"/>
                <w:color w:val="000000"/>
                <w:sz w:val="22"/>
                <w:szCs w:val="22"/>
              </w:rPr>
            </w:pPr>
            <w:ins w:id="149" w:author="cmcc" w:date="2018-01-12T14:15:00Z">
              <w:r w:rsidRPr="00886134">
                <w:rPr>
                  <w:rFonts w:eastAsia="MS Mincho"/>
                  <w:color w:val="000000"/>
                  <w:sz w:val="22"/>
                  <w:szCs w:val="22"/>
                </w:rPr>
                <w:t>7</w:t>
              </w:r>
            </w:ins>
          </w:p>
        </w:tc>
        <w:tc>
          <w:tcPr>
            <w:tcW w:w="469" w:type="dxa"/>
            <w:shd w:val="clear" w:color="auto" w:fill="auto"/>
            <w:noWrap/>
            <w:hideMark/>
          </w:tcPr>
          <w:p w14:paraId="296AD6A5" w14:textId="77777777" w:rsidR="00AC7997" w:rsidRPr="00886134" w:rsidRDefault="00AC7997" w:rsidP="00AC7997">
            <w:pPr>
              <w:rPr>
                <w:ins w:id="150" w:author="cmcc" w:date="2018-01-12T14:15:00Z"/>
                <w:rFonts w:eastAsia="MS Mincho"/>
                <w:color w:val="000000"/>
                <w:sz w:val="22"/>
                <w:szCs w:val="22"/>
              </w:rPr>
            </w:pPr>
            <w:ins w:id="151" w:author="cmcc" w:date="2018-01-12T14:15:00Z">
              <w:r w:rsidRPr="00886134">
                <w:rPr>
                  <w:rFonts w:eastAsia="MS Mincho"/>
                  <w:color w:val="000000"/>
                  <w:sz w:val="22"/>
                  <w:szCs w:val="22"/>
                </w:rPr>
                <w:t>7</w:t>
              </w:r>
            </w:ins>
          </w:p>
        </w:tc>
        <w:tc>
          <w:tcPr>
            <w:tcW w:w="469" w:type="dxa"/>
            <w:shd w:val="clear" w:color="auto" w:fill="auto"/>
            <w:noWrap/>
            <w:hideMark/>
          </w:tcPr>
          <w:p w14:paraId="02B94832" w14:textId="77777777" w:rsidR="00AC7997" w:rsidRPr="00886134" w:rsidRDefault="00AC7997" w:rsidP="00AC7997">
            <w:pPr>
              <w:rPr>
                <w:ins w:id="152" w:author="cmcc" w:date="2018-01-12T14:15:00Z"/>
                <w:rFonts w:eastAsia="MS Mincho"/>
                <w:color w:val="000000"/>
                <w:sz w:val="22"/>
                <w:szCs w:val="22"/>
              </w:rPr>
            </w:pPr>
            <w:ins w:id="153" w:author="cmcc" w:date="2018-01-12T14:15:00Z">
              <w:r w:rsidRPr="00886134">
                <w:rPr>
                  <w:rFonts w:eastAsia="MS Mincho"/>
                  <w:color w:val="000000"/>
                  <w:sz w:val="22"/>
                  <w:szCs w:val="22"/>
                </w:rPr>
                <w:t>8</w:t>
              </w:r>
            </w:ins>
          </w:p>
        </w:tc>
        <w:tc>
          <w:tcPr>
            <w:tcW w:w="469" w:type="dxa"/>
            <w:shd w:val="clear" w:color="auto" w:fill="auto"/>
            <w:noWrap/>
            <w:hideMark/>
          </w:tcPr>
          <w:p w14:paraId="191347E2" w14:textId="77777777" w:rsidR="00AC7997" w:rsidRPr="00886134" w:rsidRDefault="00AC7997" w:rsidP="00AC7997">
            <w:pPr>
              <w:rPr>
                <w:ins w:id="154" w:author="cmcc" w:date="2018-01-12T14:15:00Z"/>
                <w:rFonts w:eastAsia="MS Mincho"/>
                <w:color w:val="000000"/>
                <w:sz w:val="22"/>
                <w:szCs w:val="22"/>
              </w:rPr>
            </w:pPr>
            <w:ins w:id="155" w:author="cmcc" w:date="2018-01-12T14:15:00Z">
              <w:r w:rsidRPr="00886134">
                <w:rPr>
                  <w:rFonts w:eastAsia="MS Mincho"/>
                  <w:color w:val="000000"/>
                  <w:sz w:val="22"/>
                  <w:szCs w:val="22"/>
                </w:rPr>
                <w:t>8</w:t>
              </w:r>
            </w:ins>
          </w:p>
        </w:tc>
        <w:tc>
          <w:tcPr>
            <w:tcW w:w="469" w:type="dxa"/>
            <w:shd w:val="clear" w:color="auto" w:fill="auto"/>
            <w:noWrap/>
            <w:hideMark/>
          </w:tcPr>
          <w:p w14:paraId="13B978E8" w14:textId="77777777" w:rsidR="00AC7997" w:rsidRPr="00886134" w:rsidRDefault="00AC7997" w:rsidP="00AC7997">
            <w:pPr>
              <w:rPr>
                <w:ins w:id="156" w:author="cmcc" w:date="2018-01-12T14:15:00Z"/>
                <w:rFonts w:eastAsia="MS Mincho"/>
                <w:color w:val="000000"/>
                <w:sz w:val="22"/>
                <w:szCs w:val="22"/>
              </w:rPr>
            </w:pPr>
            <w:ins w:id="157" w:author="cmcc" w:date="2018-01-12T14:15:00Z">
              <w:r w:rsidRPr="00886134">
                <w:rPr>
                  <w:rFonts w:eastAsia="MS Mincho"/>
                  <w:color w:val="000000"/>
                  <w:sz w:val="22"/>
                  <w:szCs w:val="22"/>
                </w:rPr>
                <w:t>9</w:t>
              </w:r>
            </w:ins>
          </w:p>
        </w:tc>
        <w:tc>
          <w:tcPr>
            <w:tcW w:w="469" w:type="dxa"/>
            <w:shd w:val="clear" w:color="auto" w:fill="auto"/>
            <w:noWrap/>
            <w:hideMark/>
          </w:tcPr>
          <w:p w14:paraId="4D60118E" w14:textId="77777777" w:rsidR="00AC7997" w:rsidRPr="00886134" w:rsidRDefault="00AC7997" w:rsidP="00AC7997">
            <w:pPr>
              <w:rPr>
                <w:ins w:id="158" w:author="cmcc" w:date="2018-01-12T14:15:00Z"/>
                <w:rFonts w:eastAsia="MS Mincho"/>
                <w:color w:val="000000"/>
                <w:sz w:val="22"/>
                <w:szCs w:val="22"/>
              </w:rPr>
            </w:pPr>
            <w:ins w:id="159" w:author="cmcc" w:date="2018-01-12T14:15:00Z">
              <w:r w:rsidRPr="00886134">
                <w:rPr>
                  <w:rFonts w:eastAsia="MS Mincho"/>
                  <w:color w:val="000000"/>
                  <w:sz w:val="22"/>
                  <w:szCs w:val="22"/>
                </w:rPr>
                <w:t>9</w:t>
              </w:r>
            </w:ins>
          </w:p>
        </w:tc>
        <w:tc>
          <w:tcPr>
            <w:tcW w:w="469" w:type="dxa"/>
            <w:shd w:val="clear" w:color="auto" w:fill="auto"/>
            <w:noWrap/>
            <w:hideMark/>
          </w:tcPr>
          <w:p w14:paraId="798E540B" w14:textId="77777777" w:rsidR="00AC7997" w:rsidRPr="00886134" w:rsidRDefault="00AC7997" w:rsidP="00AC7997">
            <w:pPr>
              <w:rPr>
                <w:ins w:id="160" w:author="cmcc" w:date="2018-01-12T14:15:00Z"/>
                <w:rFonts w:eastAsia="MS Mincho"/>
                <w:color w:val="000000"/>
                <w:sz w:val="22"/>
                <w:szCs w:val="22"/>
              </w:rPr>
            </w:pPr>
            <w:ins w:id="161" w:author="cmcc" w:date="2018-01-12T14:15:00Z">
              <w:r w:rsidRPr="00886134">
                <w:rPr>
                  <w:rFonts w:eastAsia="MS Mincho"/>
                  <w:color w:val="000000"/>
                  <w:sz w:val="22"/>
                  <w:szCs w:val="22"/>
                </w:rPr>
                <w:t>10</w:t>
              </w:r>
            </w:ins>
          </w:p>
        </w:tc>
        <w:tc>
          <w:tcPr>
            <w:tcW w:w="469" w:type="dxa"/>
            <w:shd w:val="clear" w:color="auto" w:fill="auto"/>
            <w:noWrap/>
            <w:hideMark/>
          </w:tcPr>
          <w:p w14:paraId="643B1391" w14:textId="77777777" w:rsidR="00AC7997" w:rsidRPr="00886134" w:rsidRDefault="00AC7997" w:rsidP="00AC7997">
            <w:pPr>
              <w:rPr>
                <w:ins w:id="162" w:author="cmcc" w:date="2018-01-12T14:15:00Z"/>
                <w:rFonts w:eastAsia="MS Mincho"/>
                <w:color w:val="000000"/>
                <w:sz w:val="22"/>
                <w:szCs w:val="22"/>
              </w:rPr>
            </w:pPr>
            <w:ins w:id="163" w:author="cmcc" w:date="2018-01-12T14:15:00Z">
              <w:r w:rsidRPr="00886134">
                <w:rPr>
                  <w:rFonts w:eastAsia="MS Mincho"/>
                  <w:color w:val="000000"/>
                  <w:sz w:val="22"/>
                  <w:szCs w:val="22"/>
                </w:rPr>
                <w:t>10</w:t>
              </w:r>
            </w:ins>
          </w:p>
        </w:tc>
        <w:tc>
          <w:tcPr>
            <w:tcW w:w="469" w:type="dxa"/>
            <w:shd w:val="clear" w:color="auto" w:fill="auto"/>
            <w:noWrap/>
            <w:hideMark/>
          </w:tcPr>
          <w:p w14:paraId="496A9F55" w14:textId="77777777" w:rsidR="00AC7997" w:rsidRPr="00886134" w:rsidRDefault="00AC7997" w:rsidP="00AC7997">
            <w:pPr>
              <w:rPr>
                <w:ins w:id="164" w:author="cmcc" w:date="2018-01-12T14:15:00Z"/>
                <w:rFonts w:eastAsia="MS Mincho"/>
                <w:color w:val="000000"/>
                <w:sz w:val="22"/>
                <w:szCs w:val="22"/>
              </w:rPr>
            </w:pPr>
            <w:ins w:id="165" w:author="cmcc" w:date="2018-01-12T14:15:00Z">
              <w:r w:rsidRPr="00886134">
                <w:rPr>
                  <w:rFonts w:eastAsia="MS Mincho"/>
                  <w:color w:val="000000"/>
                  <w:sz w:val="22"/>
                  <w:szCs w:val="22"/>
                </w:rPr>
                <w:t>11</w:t>
              </w:r>
            </w:ins>
          </w:p>
        </w:tc>
        <w:tc>
          <w:tcPr>
            <w:tcW w:w="469" w:type="dxa"/>
            <w:shd w:val="clear" w:color="auto" w:fill="auto"/>
            <w:noWrap/>
            <w:hideMark/>
          </w:tcPr>
          <w:p w14:paraId="1A6F4ACF" w14:textId="77777777" w:rsidR="00AC7997" w:rsidRPr="00886134" w:rsidRDefault="00AC7997" w:rsidP="00AC7997">
            <w:pPr>
              <w:rPr>
                <w:ins w:id="166" w:author="cmcc" w:date="2018-01-12T14:15:00Z"/>
                <w:rFonts w:eastAsia="MS Mincho"/>
                <w:color w:val="000000"/>
                <w:sz w:val="22"/>
                <w:szCs w:val="22"/>
              </w:rPr>
            </w:pPr>
            <w:ins w:id="167" w:author="cmcc" w:date="2018-01-12T14:15:00Z">
              <w:r w:rsidRPr="00886134">
                <w:rPr>
                  <w:rFonts w:eastAsia="MS Mincho"/>
                  <w:color w:val="000000"/>
                  <w:sz w:val="22"/>
                  <w:szCs w:val="22"/>
                </w:rPr>
                <w:t>12</w:t>
              </w:r>
            </w:ins>
          </w:p>
        </w:tc>
      </w:tr>
      <w:tr w:rsidR="00AC7997" w:rsidRPr="00886134" w14:paraId="636FD8FD" w14:textId="77777777" w:rsidTr="00AC7997">
        <w:trPr>
          <w:trHeight w:val="276"/>
          <w:ins w:id="168" w:author="cmcc" w:date="2018-01-12T14:15:00Z"/>
        </w:trPr>
        <w:tc>
          <w:tcPr>
            <w:tcW w:w="470" w:type="dxa"/>
            <w:shd w:val="clear" w:color="auto" w:fill="auto"/>
            <w:noWrap/>
            <w:hideMark/>
          </w:tcPr>
          <w:p w14:paraId="1C0A861A" w14:textId="77777777" w:rsidR="00AC7997" w:rsidRPr="00886134" w:rsidRDefault="00AC7997" w:rsidP="00AC7997">
            <w:pPr>
              <w:rPr>
                <w:ins w:id="169" w:author="cmcc" w:date="2018-01-12T14:15:00Z"/>
                <w:rFonts w:eastAsia="MS Mincho"/>
                <w:color w:val="000000"/>
                <w:sz w:val="22"/>
                <w:szCs w:val="22"/>
              </w:rPr>
            </w:pPr>
            <w:ins w:id="170" w:author="cmcc" w:date="2018-01-12T14:15:00Z">
              <w:r w:rsidRPr="00886134">
                <w:rPr>
                  <w:rFonts w:eastAsia="MS Mincho"/>
                  <w:color w:val="000000"/>
                  <w:sz w:val="22"/>
                  <w:szCs w:val="22"/>
                </w:rPr>
                <w:t>L</w:t>
              </w:r>
            </w:ins>
          </w:p>
        </w:tc>
        <w:tc>
          <w:tcPr>
            <w:tcW w:w="470" w:type="dxa"/>
            <w:shd w:val="clear" w:color="auto" w:fill="auto"/>
            <w:noWrap/>
            <w:hideMark/>
          </w:tcPr>
          <w:p w14:paraId="5AC763D8" w14:textId="77777777" w:rsidR="00AC7997" w:rsidRPr="00886134" w:rsidRDefault="00AC7997" w:rsidP="00AC7997">
            <w:pPr>
              <w:rPr>
                <w:ins w:id="171" w:author="cmcc" w:date="2018-01-12T14:15:00Z"/>
                <w:rFonts w:eastAsia="MS Mincho"/>
                <w:color w:val="000000"/>
                <w:sz w:val="22"/>
                <w:szCs w:val="22"/>
              </w:rPr>
            </w:pPr>
            <w:ins w:id="172" w:author="cmcc" w:date="2018-01-12T14:15:00Z">
              <w:r w:rsidRPr="00886134">
                <w:rPr>
                  <w:rFonts w:eastAsia="MS Mincho"/>
                  <w:color w:val="000000"/>
                  <w:sz w:val="22"/>
                  <w:szCs w:val="22"/>
                </w:rPr>
                <w:t>2</w:t>
              </w:r>
            </w:ins>
          </w:p>
        </w:tc>
        <w:tc>
          <w:tcPr>
            <w:tcW w:w="470" w:type="dxa"/>
            <w:shd w:val="clear" w:color="auto" w:fill="auto"/>
            <w:noWrap/>
            <w:hideMark/>
          </w:tcPr>
          <w:p w14:paraId="2E4E2B7D" w14:textId="77777777" w:rsidR="00AC7997" w:rsidRPr="00886134" w:rsidRDefault="00AC7997" w:rsidP="00AC7997">
            <w:pPr>
              <w:rPr>
                <w:ins w:id="173" w:author="cmcc" w:date="2018-01-12T14:15:00Z"/>
                <w:rFonts w:eastAsia="MS Mincho"/>
                <w:color w:val="000000"/>
                <w:sz w:val="22"/>
                <w:szCs w:val="22"/>
              </w:rPr>
            </w:pPr>
            <w:ins w:id="174" w:author="cmcc" w:date="2018-01-12T14:15:00Z">
              <w:r w:rsidRPr="00886134">
                <w:rPr>
                  <w:rFonts w:eastAsia="MS Mincho"/>
                  <w:color w:val="000000"/>
                  <w:sz w:val="22"/>
                  <w:szCs w:val="22"/>
                </w:rPr>
                <w:t>4</w:t>
              </w:r>
            </w:ins>
          </w:p>
        </w:tc>
        <w:tc>
          <w:tcPr>
            <w:tcW w:w="470" w:type="dxa"/>
            <w:shd w:val="clear" w:color="auto" w:fill="auto"/>
            <w:noWrap/>
            <w:hideMark/>
          </w:tcPr>
          <w:p w14:paraId="07E721F8" w14:textId="77777777" w:rsidR="00AC7997" w:rsidRPr="00886134" w:rsidRDefault="00AC7997" w:rsidP="00AC7997">
            <w:pPr>
              <w:rPr>
                <w:ins w:id="175" w:author="cmcc" w:date="2018-01-12T14:15:00Z"/>
                <w:rFonts w:eastAsia="MS Mincho"/>
                <w:color w:val="000000"/>
                <w:sz w:val="22"/>
                <w:szCs w:val="22"/>
              </w:rPr>
            </w:pPr>
            <w:ins w:id="176" w:author="cmcc" w:date="2018-01-12T14:15:00Z">
              <w:r w:rsidRPr="00886134">
                <w:rPr>
                  <w:rFonts w:eastAsia="MS Mincho"/>
                  <w:color w:val="000000"/>
                  <w:sz w:val="22"/>
                  <w:szCs w:val="22"/>
                </w:rPr>
                <w:t>7</w:t>
              </w:r>
            </w:ins>
          </w:p>
        </w:tc>
        <w:tc>
          <w:tcPr>
            <w:tcW w:w="470" w:type="dxa"/>
            <w:shd w:val="clear" w:color="auto" w:fill="auto"/>
            <w:noWrap/>
            <w:hideMark/>
          </w:tcPr>
          <w:p w14:paraId="490EEC7A" w14:textId="77777777" w:rsidR="00AC7997" w:rsidRPr="00886134" w:rsidRDefault="00AC7997" w:rsidP="00AC7997">
            <w:pPr>
              <w:rPr>
                <w:ins w:id="177" w:author="cmcc" w:date="2018-01-12T14:15:00Z"/>
                <w:rFonts w:eastAsia="MS Mincho"/>
                <w:color w:val="000000"/>
                <w:sz w:val="22"/>
                <w:szCs w:val="22"/>
              </w:rPr>
            </w:pPr>
            <w:ins w:id="178" w:author="cmcc" w:date="2018-01-12T14:15:00Z">
              <w:r w:rsidRPr="00886134">
                <w:rPr>
                  <w:rFonts w:eastAsia="MS Mincho"/>
                  <w:color w:val="000000"/>
                  <w:sz w:val="22"/>
                  <w:szCs w:val="22"/>
                </w:rPr>
                <w:t>2</w:t>
              </w:r>
            </w:ins>
          </w:p>
        </w:tc>
        <w:tc>
          <w:tcPr>
            <w:tcW w:w="470" w:type="dxa"/>
            <w:shd w:val="clear" w:color="auto" w:fill="auto"/>
            <w:noWrap/>
            <w:hideMark/>
          </w:tcPr>
          <w:p w14:paraId="5C92E5CD" w14:textId="77777777" w:rsidR="00AC7997" w:rsidRPr="00886134" w:rsidRDefault="00AC7997" w:rsidP="00AC7997">
            <w:pPr>
              <w:rPr>
                <w:ins w:id="179" w:author="cmcc" w:date="2018-01-12T14:15:00Z"/>
                <w:rFonts w:eastAsia="MS Mincho"/>
                <w:color w:val="000000"/>
                <w:sz w:val="22"/>
                <w:szCs w:val="22"/>
              </w:rPr>
            </w:pPr>
            <w:ins w:id="180" w:author="cmcc" w:date="2018-01-12T14:15:00Z">
              <w:r w:rsidRPr="00886134">
                <w:rPr>
                  <w:rFonts w:eastAsia="MS Mincho"/>
                  <w:color w:val="000000"/>
                  <w:sz w:val="22"/>
                  <w:szCs w:val="22"/>
                </w:rPr>
                <w:t>4</w:t>
              </w:r>
            </w:ins>
          </w:p>
        </w:tc>
        <w:tc>
          <w:tcPr>
            <w:tcW w:w="469" w:type="dxa"/>
            <w:shd w:val="clear" w:color="auto" w:fill="auto"/>
            <w:noWrap/>
            <w:hideMark/>
          </w:tcPr>
          <w:p w14:paraId="0A86CF61" w14:textId="77777777" w:rsidR="00AC7997" w:rsidRPr="00886134" w:rsidRDefault="00AC7997" w:rsidP="00AC7997">
            <w:pPr>
              <w:rPr>
                <w:ins w:id="181" w:author="cmcc" w:date="2018-01-12T14:15:00Z"/>
                <w:rFonts w:eastAsia="MS Mincho"/>
                <w:color w:val="000000"/>
                <w:sz w:val="22"/>
                <w:szCs w:val="22"/>
              </w:rPr>
            </w:pPr>
            <w:ins w:id="182" w:author="cmcc" w:date="2018-01-12T14:15:00Z">
              <w:r w:rsidRPr="00886134">
                <w:rPr>
                  <w:rFonts w:eastAsia="MS Mincho"/>
                  <w:color w:val="000000"/>
                  <w:sz w:val="22"/>
                  <w:szCs w:val="22"/>
                </w:rPr>
                <w:t>7</w:t>
              </w:r>
            </w:ins>
          </w:p>
        </w:tc>
        <w:tc>
          <w:tcPr>
            <w:tcW w:w="469" w:type="dxa"/>
            <w:shd w:val="clear" w:color="auto" w:fill="auto"/>
            <w:noWrap/>
            <w:hideMark/>
          </w:tcPr>
          <w:p w14:paraId="70CE70E9" w14:textId="77777777" w:rsidR="00AC7997" w:rsidRPr="00886134" w:rsidRDefault="00AC7997" w:rsidP="00AC7997">
            <w:pPr>
              <w:rPr>
                <w:ins w:id="183" w:author="cmcc" w:date="2018-01-12T14:15:00Z"/>
                <w:rFonts w:eastAsia="MS Mincho"/>
                <w:color w:val="000000"/>
                <w:sz w:val="22"/>
                <w:szCs w:val="22"/>
              </w:rPr>
            </w:pPr>
            <w:ins w:id="184" w:author="cmcc" w:date="2018-01-12T14:15:00Z">
              <w:r w:rsidRPr="00886134">
                <w:rPr>
                  <w:rFonts w:eastAsia="MS Mincho"/>
                  <w:color w:val="000000"/>
                  <w:sz w:val="22"/>
                  <w:szCs w:val="22"/>
                </w:rPr>
                <w:t>2</w:t>
              </w:r>
            </w:ins>
          </w:p>
        </w:tc>
        <w:tc>
          <w:tcPr>
            <w:tcW w:w="469" w:type="dxa"/>
            <w:shd w:val="clear" w:color="auto" w:fill="auto"/>
            <w:noWrap/>
            <w:hideMark/>
          </w:tcPr>
          <w:p w14:paraId="3ACE8F15" w14:textId="77777777" w:rsidR="00AC7997" w:rsidRPr="00886134" w:rsidRDefault="00AC7997" w:rsidP="00AC7997">
            <w:pPr>
              <w:rPr>
                <w:ins w:id="185" w:author="cmcc" w:date="2018-01-12T14:15:00Z"/>
                <w:rFonts w:eastAsia="MS Mincho"/>
                <w:color w:val="000000"/>
                <w:sz w:val="22"/>
                <w:szCs w:val="22"/>
              </w:rPr>
            </w:pPr>
            <w:ins w:id="186" w:author="cmcc" w:date="2018-01-12T14:15:00Z">
              <w:r w:rsidRPr="00886134">
                <w:rPr>
                  <w:rFonts w:eastAsia="MS Mincho"/>
                  <w:color w:val="000000"/>
                  <w:sz w:val="22"/>
                  <w:szCs w:val="22"/>
                </w:rPr>
                <w:t>4</w:t>
              </w:r>
            </w:ins>
          </w:p>
        </w:tc>
        <w:tc>
          <w:tcPr>
            <w:tcW w:w="469" w:type="dxa"/>
            <w:shd w:val="clear" w:color="auto" w:fill="auto"/>
            <w:noWrap/>
            <w:hideMark/>
          </w:tcPr>
          <w:p w14:paraId="2153FCF6" w14:textId="77777777" w:rsidR="00AC7997" w:rsidRPr="00886134" w:rsidRDefault="00AC7997" w:rsidP="00AC7997">
            <w:pPr>
              <w:rPr>
                <w:ins w:id="187" w:author="cmcc" w:date="2018-01-12T14:15:00Z"/>
                <w:rFonts w:eastAsia="MS Mincho"/>
                <w:color w:val="000000"/>
                <w:sz w:val="22"/>
                <w:szCs w:val="22"/>
              </w:rPr>
            </w:pPr>
            <w:ins w:id="188" w:author="cmcc" w:date="2018-01-12T14:15:00Z">
              <w:r w:rsidRPr="00886134">
                <w:rPr>
                  <w:rFonts w:eastAsia="MS Mincho"/>
                  <w:color w:val="000000"/>
                  <w:sz w:val="22"/>
                  <w:szCs w:val="22"/>
                </w:rPr>
                <w:t>7</w:t>
              </w:r>
            </w:ins>
          </w:p>
        </w:tc>
        <w:tc>
          <w:tcPr>
            <w:tcW w:w="469" w:type="dxa"/>
            <w:shd w:val="clear" w:color="auto" w:fill="auto"/>
            <w:noWrap/>
            <w:hideMark/>
          </w:tcPr>
          <w:p w14:paraId="2E1C2529" w14:textId="77777777" w:rsidR="00AC7997" w:rsidRPr="00886134" w:rsidRDefault="00AC7997" w:rsidP="00AC7997">
            <w:pPr>
              <w:rPr>
                <w:ins w:id="189" w:author="cmcc" w:date="2018-01-12T14:15:00Z"/>
                <w:rFonts w:eastAsia="MS Mincho"/>
                <w:color w:val="000000"/>
                <w:sz w:val="22"/>
                <w:szCs w:val="22"/>
              </w:rPr>
            </w:pPr>
            <w:ins w:id="190" w:author="cmcc" w:date="2018-01-12T14:15:00Z">
              <w:r w:rsidRPr="00886134">
                <w:rPr>
                  <w:rFonts w:eastAsia="MS Mincho"/>
                  <w:color w:val="000000"/>
                  <w:sz w:val="22"/>
                  <w:szCs w:val="22"/>
                </w:rPr>
                <w:t>2</w:t>
              </w:r>
            </w:ins>
          </w:p>
        </w:tc>
        <w:tc>
          <w:tcPr>
            <w:tcW w:w="469" w:type="dxa"/>
            <w:shd w:val="clear" w:color="auto" w:fill="auto"/>
            <w:noWrap/>
            <w:hideMark/>
          </w:tcPr>
          <w:p w14:paraId="08CA6DCA" w14:textId="77777777" w:rsidR="00AC7997" w:rsidRPr="00886134" w:rsidRDefault="00AC7997" w:rsidP="00AC7997">
            <w:pPr>
              <w:rPr>
                <w:ins w:id="191" w:author="cmcc" w:date="2018-01-12T14:15:00Z"/>
                <w:rFonts w:eastAsia="MS Mincho"/>
                <w:color w:val="000000"/>
                <w:sz w:val="22"/>
                <w:szCs w:val="22"/>
              </w:rPr>
            </w:pPr>
            <w:ins w:id="192" w:author="cmcc" w:date="2018-01-12T14:15:00Z">
              <w:r w:rsidRPr="00886134">
                <w:rPr>
                  <w:rFonts w:eastAsia="MS Mincho"/>
                  <w:color w:val="000000"/>
                  <w:sz w:val="22"/>
                  <w:szCs w:val="22"/>
                </w:rPr>
                <w:t>4</w:t>
              </w:r>
            </w:ins>
          </w:p>
        </w:tc>
        <w:tc>
          <w:tcPr>
            <w:tcW w:w="469" w:type="dxa"/>
            <w:shd w:val="clear" w:color="auto" w:fill="auto"/>
            <w:noWrap/>
            <w:hideMark/>
          </w:tcPr>
          <w:p w14:paraId="58E29454" w14:textId="77777777" w:rsidR="00AC7997" w:rsidRPr="00886134" w:rsidRDefault="00AC7997" w:rsidP="00AC7997">
            <w:pPr>
              <w:rPr>
                <w:ins w:id="193" w:author="cmcc" w:date="2018-01-12T14:15:00Z"/>
                <w:rFonts w:eastAsia="MS Mincho"/>
                <w:color w:val="000000"/>
                <w:sz w:val="22"/>
                <w:szCs w:val="22"/>
              </w:rPr>
            </w:pPr>
            <w:ins w:id="194" w:author="cmcc" w:date="2018-01-12T14:15:00Z">
              <w:r w:rsidRPr="00886134">
                <w:rPr>
                  <w:rFonts w:eastAsia="MS Mincho"/>
                  <w:color w:val="000000"/>
                  <w:sz w:val="22"/>
                  <w:szCs w:val="22"/>
                </w:rPr>
                <w:t>7</w:t>
              </w:r>
            </w:ins>
          </w:p>
        </w:tc>
        <w:tc>
          <w:tcPr>
            <w:tcW w:w="469" w:type="dxa"/>
            <w:shd w:val="clear" w:color="auto" w:fill="auto"/>
            <w:noWrap/>
            <w:hideMark/>
          </w:tcPr>
          <w:p w14:paraId="07615254" w14:textId="77777777" w:rsidR="00AC7997" w:rsidRPr="00886134" w:rsidRDefault="00AC7997" w:rsidP="00AC7997">
            <w:pPr>
              <w:rPr>
                <w:ins w:id="195" w:author="cmcc" w:date="2018-01-12T14:15:00Z"/>
                <w:rFonts w:eastAsia="MS Mincho"/>
                <w:color w:val="000000"/>
                <w:sz w:val="22"/>
                <w:szCs w:val="22"/>
              </w:rPr>
            </w:pPr>
            <w:ins w:id="196" w:author="cmcc" w:date="2018-01-12T14:15:00Z">
              <w:r w:rsidRPr="00886134">
                <w:rPr>
                  <w:rFonts w:eastAsia="MS Mincho"/>
                  <w:color w:val="000000"/>
                  <w:sz w:val="22"/>
                  <w:szCs w:val="22"/>
                </w:rPr>
                <w:t>2</w:t>
              </w:r>
            </w:ins>
          </w:p>
        </w:tc>
        <w:tc>
          <w:tcPr>
            <w:tcW w:w="469" w:type="dxa"/>
            <w:shd w:val="clear" w:color="auto" w:fill="auto"/>
            <w:noWrap/>
            <w:hideMark/>
          </w:tcPr>
          <w:p w14:paraId="3BA02500" w14:textId="77777777" w:rsidR="00AC7997" w:rsidRPr="00886134" w:rsidRDefault="00AC7997" w:rsidP="00AC7997">
            <w:pPr>
              <w:rPr>
                <w:ins w:id="197" w:author="cmcc" w:date="2018-01-12T14:15:00Z"/>
                <w:rFonts w:eastAsia="MS Mincho"/>
                <w:color w:val="000000"/>
                <w:sz w:val="22"/>
                <w:szCs w:val="22"/>
              </w:rPr>
            </w:pPr>
            <w:ins w:id="198" w:author="cmcc" w:date="2018-01-12T14:15:00Z">
              <w:r w:rsidRPr="00886134">
                <w:rPr>
                  <w:rFonts w:eastAsia="MS Mincho"/>
                  <w:color w:val="000000"/>
                  <w:sz w:val="22"/>
                  <w:szCs w:val="22"/>
                </w:rPr>
                <w:t>4</w:t>
              </w:r>
            </w:ins>
          </w:p>
        </w:tc>
        <w:tc>
          <w:tcPr>
            <w:tcW w:w="469" w:type="dxa"/>
            <w:shd w:val="clear" w:color="auto" w:fill="auto"/>
            <w:noWrap/>
            <w:hideMark/>
          </w:tcPr>
          <w:p w14:paraId="09B84B98" w14:textId="77777777" w:rsidR="00AC7997" w:rsidRPr="00886134" w:rsidRDefault="00AC7997" w:rsidP="00AC7997">
            <w:pPr>
              <w:rPr>
                <w:ins w:id="199" w:author="cmcc" w:date="2018-01-12T14:15:00Z"/>
                <w:rFonts w:eastAsia="MS Mincho"/>
                <w:color w:val="000000"/>
                <w:sz w:val="22"/>
                <w:szCs w:val="22"/>
              </w:rPr>
            </w:pPr>
            <w:ins w:id="200" w:author="cmcc" w:date="2018-01-12T14:15:00Z">
              <w:r w:rsidRPr="00886134">
                <w:rPr>
                  <w:rFonts w:eastAsia="MS Mincho"/>
                  <w:color w:val="000000"/>
                  <w:sz w:val="22"/>
                  <w:szCs w:val="22"/>
                </w:rPr>
                <w:t>2</w:t>
              </w:r>
            </w:ins>
          </w:p>
        </w:tc>
        <w:tc>
          <w:tcPr>
            <w:tcW w:w="469" w:type="dxa"/>
            <w:shd w:val="clear" w:color="auto" w:fill="auto"/>
            <w:noWrap/>
            <w:hideMark/>
          </w:tcPr>
          <w:p w14:paraId="7E38AA7B" w14:textId="77777777" w:rsidR="00AC7997" w:rsidRPr="00886134" w:rsidRDefault="00AC7997" w:rsidP="00AC7997">
            <w:pPr>
              <w:rPr>
                <w:ins w:id="201" w:author="cmcc" w:date="2018-01-12T14:15:00Z"/>
                <w:rFonts w:eastAsia="MS Mincho"/>
                <w:color w:val="000000"/>
                <w:sz w:val="22"/>
                <w:szCs w:val="22"/>
              </w:rPr>
            </w:pPr>
            <w:ins w:id="202" w:author="cmcc" w:date="2018-01-12T14:15:00Z">
              <w:r w:rsidRPr="00886134">
                <w:rPr>
                  <w:rFonts w:eastAsia="MS Mincho"/>
                  <w:color w:val="000000"/>
                  <w:sz w:val="22"/>
                  <w:szCs w:val="22"/>
                </w:rPr>
                <w:t>4</w:t>
              </w:r>
            </w:ins>
          </w:p>
        </w:tc>
        <w:tc>
          <w:tcPr>
            <w:tcW w:w="469" w:type="dxa"/>
            <w:shd w:val="clear" w:color="auto" w:fill="auto"/>
            <w:noWrap/>
            <w:hideMark/>
          </w:tcPr>
          <w:p w14:paraId="5EF12D96" w14:textId="77777777" w:rsidR="00AC7997" w:rsidRPr="00886134" w:rsidRDefault="00AC7997" w:rsidP="00AC7997">
            <w:pPr>
              <w:rPr>
                <w:ins w:id="203" w:author="cmcc" w:date="2018-01-12T14:15:00Z"/>
                <w:rFonts w:eastAsia="MS Mincho"/>
                <w:color w:val="000000"/>
                <w:sz w:val="22"/>
                <w:szCs w:val="22"/>
              </w:rPr>
            </w:pPr>
            <w:ins w:id="204" w:author="cmcc" w:date="2018-01-12T14:15:00Z">
              <w:r w:rsidRPr="00886134">
                <w:rPr>
                  <w:rFonts w:eastAsia="MS Mincho"/>
                  <w:color w:val="000000"/>
                  <w:sz w:val="22"/>
                  <w:szCs w:val="22"/>
                </w:rPr>
                <w:t>2</w:t>
              </w:r>
            </w:ins>
          </w:p>
        </w:tc>
        <w:tc>
          <w:tcPr>
            <w:tcW w:w="469" w:type="dxa"/>
            <w:shd w:val="clear" w:color="auto" w:fill="auto"/>
            <w:noWrap/>
            <w:hideMark/>
          </w:tcPr>
          <w:p w14:paraId="656ECBE6" w14:textId="77777777" w:rsidR="00AC7997" w:rsidRPr="00886134" w:rsidRDefault="00AC7997" w:rsidP="00AC7997">
            <w:pPr>
              <w:rPr>
                <w:ins w:id="205" w:author="cmcc" w:date="2018-01-12T14:15:00Z"/>
                <w:rFonts w:eastAsia="MS Mincho"/>
                <w:color w:val="000000"/>
                <w:sz w:val="22"/>
                <w:szCs w:val="22"/>
              </w:rPr>
            </w:pPr>
            <w:ins w:id="206" w:author="cmcc" w:date="2018-01-12T14:15:00Z">
              <w:r w:rsidRPr="00886134">
                <w:rPr>
                  <w:rFonts w:eastAsia="MS Mincho"/>
                  <w:color w:val="000000"/>
                  <w:sz w:val="22"/>
                  <w:szCs w:val="22"/>
                </w:rPr>
                <w:t>4</w:t>
              </w:r>
            </w:ins>
          </w:p>
        </w:tc>
        <w:tc>
          <w:tcPr>
            <w:tcW w:w="469" w:type="dxa"/>
            <w:shd w:val="clear" w:color="auto" w:fill="auto"/>
            <w:noWrap/>
            <w:hideMark/>
          </w:tcPr>
          <w:p w14:paraId="669132C9" w14:textId="77777777" w:rsidR="00AC7997" w:rsidRPr="00886134" w:rsidRDefault="00AC7997" w:rsidP="00AC7997">
            <w:pPr>
              <w:rPr>
                <w:ins w:id="207" w:author="cmcc" w:date="2018-01-12T14:15:00Z"/>
                <w:rFonts w:eastAsia="MS Mincho"/>
                <w:color w:val="000000"/>
                <w:sz w:val="22"/>
                <w:szCs w:val="22"/>
              </w:rPr>
            </w:pPr>
            <w:ins w:id="208" w:author="cmcc" w:date="2018-01-12T14:15:00Z">
              <w:r w:rsidRPr="00886134">
                <w:rPr>
                  <w:rFonts w:eastAsia="MS Mincho"/>
                  <w:color w:val="000000"/>
                  <w:sz w:val="22"/>
                  <w:szCs w:val="22"/>
                </w:rPr>
                <w:t>2</w:t>
              </w:r>
            </w:ins>
          </w:p>
        </w:tc>
        <w:tc>
          <w:tcPr>
            <w:tcW w:w="469" w:type="dxa"/>
            <w:shd w:val="clear" w:color="auto" w:fill="auto"/>
            <w:noWrap/>
            <w:hideMark/>
          </w:tcPr>
          <w:p w14:paraId="6B562900" w14:textId="77777777" w:rsidR="00AC7997" w:rsidRPr="00886134" w:rsidRDefault="00AC7997" w:rsidP="00AC7997">
            <w:pPr>
              <w:rPr>
                <w:ins w:id="209" w:author="cmcc" w:date="2018-01-12T14:15:00Z"/>
                <w:rFonts w:eastAsia="MS Mincho"/>
                <w:color w:val="000000"/>
                <w:sz w:val="22"/>
                <w:szCs w:val="22"/>
              </w:rPr>
            </w:pPr>
            <w:ins w:id="210" w:author="cmcc" w:date="2018-01-12T14:15:00Z">
              <w:r w:rsidRPr="00886134">
                <w:rPr>
                  <w:rFonts w:eastAsia="MS Mincho"/>
                  <w:color w:val="000000"/>
                  <w:sz w:val="22"/>
                  <w:szCs w:val="22"/>
                </w:rPr>
                <w:t>2</w:t>
              </w:r>
            </w:ins>
          </w:p>
        </w:tc>
      </w:tr>
    </w:tbl>
    <w:p w14:paraId="54E442A4" w14:textId="77777777" w:rsidR="00545D1C" w:rsidRPr="00D14F51" w:rsidRDefault="00545D1C" w:rsidP="00545D1C">
      <w:pPr>
        <w:rPr>
          <w:rFonts w:eastAsia="MS Mincho"/>
          <w:color w:val="000000"/>
          <w:sz w:val="22"/>
          <w:szCs w:val="22"/>
        </w:rPr>
      </w:pPr>
    </w:p>
    <w:p w14:paraId="53DD7A86" w14:textId="77777777" w:rsidR="00545D1C" w:rsidRPr="007A48CB" w:rsidRDefault="00545D1C" w:rsidP="00545D1C">
      <w:pPr>
        <w:pStyle w:val="B1"/>
        <w:rPr>
          <w:color w:val="000000"/>
          <w:sz w:val="22"/>
          <w:szCs w:val="22"/>
        </w:rPr>
      </w:pPr>
      <w:r w:rsidRPr="007A48CB">
        <w:rPr>
          <w:color w:val="000000"/>
          <w:sz w:val="22"/>
          <w:szCs w:val="22"/>
        </w:rPr>
        <w:t>-</w:t>
      </w:r>
      <w:r w:rsidRPr="007A48CB">
        <w:rPr>
          <w:color w:val="000000"/>
          <w:sz w:val="22"/>
          <w:szCs w:val="22"/>
        </w:rPr>
        <w:tab/>
        <w:t>The PDSCH mapping type is set to Type A or Type B as defined in sub-clause 7.4.1.1.2 [4, TS 38.211] as given by the indexed row.</w:t>
      </w:r>
    </w:p>
    <w:p w14:paraId="72B24490" w14:textId="77777777" w:rsidR="00545D1C" w:rsidRPr="00DC44AD" w:rsidRDefault="00545D1C" w:rsidP="00887138">
      <w:pPr>
        <w:pStyle w:val="aff0"/>
        <w:spacing w:beforeLines="100" w:before="240" w:afterLines="100" w:after="240"/>
        <w:ind w:leftChars="0" w:left="0" w:firstLine="0"/>
        <w:rPr>
          <w:ins w:id="211" w:author="XueyingHou" w:date="2018-01-12T19:21:00Z"/>
          <w:rFonts w:ascii="Times New Roman" w:eastAsia="宋体" w:hAnsi="Times New Roman"/>
          <w:i/>
          <w:sz w:val="22"/>
          <w:szCs w:val="22"/>
          <w:lang w:eastAsia="zh-CN"/>
        </w:rPr>
      </w:pPr>
      <w:ins w:id="212" w:author="XueyingHou" w:date="2018-01-12T19:21:00Z">
        <w:r w:rsidRPr="00DC44AD">
          <w:rPr>
            <w:rFonts w:ascii="Times New Roman" w:eastAsia="宋体" w:hAnsi="Times New Roman"/>
            <w:i/>
            <w:sz w:val="22"/>
            <w:szCs w:val="22"/>
            <w:highlight w:val="yellow"/>
            <w:lang w:eastAsia="zh-CN"/>
          </w:rPr>
          <w:t>&lt;</w:t>
        </w:r>
        <w:r>
          <w:rPr>
            <w:rFonts w:ascii="Times New Roman" w:eastAsia="宋体" w:hAnsi="Times New Roman"/>
            <w:i/>
            <w:sz w:val="22"/>
            <w:szCs w:val="22"/>
            <w:highlight w:val="yellow"/>
            <w:lang w:eastAsia="zh-CN"/>
          </w:rPr>
          <w:t>End</w:t>
        </w:r>
        <w:r w:rsidRPr="00DC44AD">
          <w:rPr>
            <w:rFonts w:ascii="Times New Roman" w:eastAsia="宋体" w:hAnsi="Times New Roman"/>
            <w:i/>
            <w:sz w:val="22"/>
            <w:szCs w:val="22"/>
            <w:highlight w:val="yellow"/>
            <w:lang w:eastAsia="zh-CN"/>
          </w:rPr>
          <w:t xml:space="preserve"> of text proposal&gt;</w:t>
        </w:r>
      </w:ins>
    </w:p>
    <w:p w14:paraId="3BFD3901" w14:textId="77777777" w:rsidR="00545D1C" w:rsidRPr="00545D1C" w:rsidRDefault="00545D1C" w:rsidP="00545D1C">
      <w:pPr>
        <w:rPr>
          <w:b/>
          <w:sz w:val="28"/>
          <w:lang w:eastAsia="zh-CN"/>
        </w:rPr>
      </w:pPr>
    </w:p>
    <w:sectPr w:rsidR="00545D1C" w:rsidRPr="00545D1C" w:rsidSect="00CC2484">
      <w:headerReference w:type="even" r:id="rId2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4C425" w14:textId="77777777" w:rsidR="00AC6894" w:rsidRDefault="00AC6894">
      <w:r>
        <w:separator/>
      </w:r>
    </w:p>
  </w:endnote>
  <w:endnote w:type="continuationSeparator" w:id="0">
    <w:p w14:paraId="64C04153" w14:textId="77777777" w:rsidR="00AC6894" w:rsidRDefault="00AC6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rtcxr">
    <w:altName w:val="等线"/>
    <w:panose1 w:val="00000000000000000000"/>
    <w:charset w:val="86"/>
    <w:family w:val="auto"/>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551B1" w14:textId="77777777" w:rsidR="00AC6894" w:rsidRDefault="00AC6894">
      <w:r>
        <w:separator/>
      </w:r>
    </w:p>
  </w:footnote>
  <w:footnote w:type="continuationSeparator" w:id="0">
    <w:p w14:paraId="0AF22A02" w14:textId="77777777" w:rsidR="00AC6894" w:rsidRDefault="00AC68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5A6D4" w14:textId="77777777" w:rsidR="00177603" w:rsidRDefault="00177603">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1200"/>
        </w:tabs>
        <w:ind w:leftChars="400" w:left="1200" w:hangingChars="200" w:hanging="360"/>
      </w:pPr>
    </w:lvl>
  </w:abstractNum>
  <w:abstractNum w:abstractNumId="1" w15:restartNumberingAfterBreak="0">
    <w:nsid w:val="02995AA9"/>
    <w:multiLevelType w:val="hybridMultilevel"/>
    <w:tmpl w:val="A104BD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E6F67"/>
    <w:multiLevelType w:val="hybridMultilevel"/>
    <w:tmpl w:val="A0403E1A"/>
    <w:lvl w:ilvl="0" w:tplc="F6420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8733B"/>
    <w:multiLevelType w:val="hybridMultilevel"/>
    <w:tmpl w:val="08482AFE"/>
    <w:lvl w:ilvl="0" w:tplc="C0004302">
      <w:start w:val="1"/>
      <w:numFmt w:val="lowerLetter"/>
      <w:lvlText w:val="(%1)"/>
      <w:lvlJc w:val="left"/>
      <w:pPr>
        <w:ind w:left="2865" w:hanging="360"/>
      </w:pPr>
      <w:rPr>
        <w:rFonts w:hint="default"/>
      </w:rPr>
    </w:lvl>
    <w:lvl w:ilvl="1" w:tplc="04090019" w:tentative="1">
      <w:start w:val="1"/>
      <w:numFmt w:val="lowerLetter"/>
      <w:lvlText w:val="%2)"/>
      <w:lvlJc w:val="left"/>
      <w:pPr>
        <w:ind w:left="3345" w:hanging="420"/>
      </w:pPr>
    </w:lvl>
    <w:lvl w:ilvl="2" w:tplc="0409001B" w:tentative="1">
      <w:start w:val="1"/>
      <w:numFmt w:val="lowerRoman"/>
      <w:lvlText w:val="%3."/>
      <w:lvlJc w:val="right"/>
      <w:pPr>
        <w:ind w:left="3765" w:hanging="420"/>
      </w:pPr>
    </w:lvl>
    <w:lvl w:ilvl="3" w:tplc="0409000F" w:tentative="1">
      <w:start w:val="1"/>
      <w:numFmt w:val="decimal"/>
      <w:lvlText w:val="%4."/>
      <w:lvlJc w:val="left"/>
      <w:pPr>
        <w:ind w:left="4185" w:hanging="420"/>
      </w:pPr>
    </w:lvl>
    <w:lvl w:ilvl="4" w:tplc="04090019" w:tentative="1">
      <w:start w:val="1"/>
      <w:numFmt w:val="lowerLetter"/>
      <w:lvlText w:val="%5)"/>
      <w:lvlJc w:val="left"/>
      <w:pPr>
        <w:ind w:left="4605" w:hanging="420"/>
      </w:pPr>
    </w:lvl>
    <w:lvl w:ilvl="5" w:tplc="0409001B" w:tentative="1">
      <w:start w:val="1"/>
      <w:numFmt w:val="lowerRoman"/>
      <w:lvlText w:val="%6."/>
      <w:lvlJc w:val="right"/>
      <w:pPr>
        <w:ind w:left="5025" w:hanging="420"/>
      </w:pPr>
    </w:lvl>
    <w:lvl w:ilvl="6" w:tplc="0409000F" w:tentative="1">
      <w:start w:val="1"/>
      <w:numFmt w:val="decimal"/>
      <w:lvlText w:val="%7."/>
      <w:lvlJc w:val="left"/>
      <w:pPr>
        <w:ind w:left="5445" w:hanging="420"/>
      </w:pPr>
    </w:lvl>
    <w:lvl w:ilvl="7" w:tplc="04090019" w:tentative="1">
      <w:start w:val="1"/>
      <w:numFmt w:val="lowerLetter"/>
      <w:lvlText w:val="%8)"/>
      <w:lvlJc w:val="left"/>
      <w:pPr>
        <w:ind w:left="5865" w:hanging="420"/>
      </w:pPr>
    </w:lvl>
    <w:lvl w:ilvl="8" w:tplc="0409001B" w:tentative="1">
      <w:start w:val="1"/>
      <w:numFmt w:val="lowerRoman"/>
      <w:lvlText w:val="%9."/>
      <w:lvlJc w:val="right"/>
      <w:pPr>
        <w:ind w:left="6285" w:hanging="420"/>
      </w:pPr>
    </w:lvl>
  </w:abstractNum>
  <w:abstractNum w:abstractNumId="5" w15:restartNumberingAfterBreak="0">
    <w:nsid w:val="07C8362F"/>
    <w:multiLevelType w:val="hybridMultilevel"/>
    <w:tmpl w:val="B08A222C"/>
    <w:lvl w:ilvl="0" w:tplc="4DAE7CE2">
      <w:numFmt w:val="bullet"/>
      <w:lvlText w:val="•"/>
      <w:lvlJc w:val="left"/>
      <w:pPr>
        <w:ind w:left="420" w:hanging="420"/>
      </w:pPr>
      <w:rPr>
        <w:rFonts w:ascii="Times New Roman" w:eastAsia="rtcxr"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4604F"/>
    <w:multiLevelType w:val="hybridMultilevel"/>
    <w:tmpl w:val="27125B42"/>
    <w:lvl w:ilvl="0" w:tplc="46F80712">
      <w:start w:val="1"/>
      <w:numFmt w:val="bullet"/>
      <w:lvlText w:val="•"/>
      <w:lvlJc w:val="left"/>
      <w:pPr>
        <w:tabs>
          <w:tab w:val="num" w:pos="720"/>
        </w:tabs>
        <w:ind w:left="720" w:hanging="360"/>
      </w:pPr>
      <w:rPr>
        <w:rFonts w:ascii="Arial" w:hAnsi="Arial" w:hint="default"/>
      </w:rPr>
    </w:lvl>
    <w:lvl w:ilvl="1" w:tplc="8AAE993C">
      <w:numFmt w:val="bullet"/>
      <w:lvlText w:val="•"/>
      <w:lvlJc w:val="left"/>
      <w:pPr>
        <w:tabs>
          <w:tab w:val="num" w:pos="1440"/>
        </w:tabs>
        <w:ind w:left="1440" w:hanging="360"/>
      </w:pPr>
      <w:rPr>
        <w:rFonts w:ascii="Arial" w:hAnsi="Arial" w:hint="default"/>
      </w:rPr>
    </w:lvl>
    <w:lvl w:ilvl="2" w:tplc="1532A1AC" w:tentative="1">
      <w:start w:val="1"/>
      <w:numFmt w:val="bullet"/>
      <w:lvlText w:val="•"/>
      <w:lvlJc w:val="left"/>
      <w:pPr>
        <w:tabs>
          <w:tab w:val="num" w:pos="2160"/>
        </w:tabs>
        <w:ind w:left="2160" w:hanging="360"/>
      </w:pPr>
      <w:rPr>
        <w:rFonts w:ascii="Arial" w:hAnsi="Arial" w:hint="default"/>
      </w:rPr>
    </w:lvl>
    <w:lvl w:ilvl="3" w:tplc="C25E124E" w:tentative="1">
      <w:start w:val="1"/>
      <w:numFmt w:val="bullet"/>
      <w:lvlText w:val="•"/>
      <w:lvlJc w:val="left"/>
      <w:pPr>
        <w:tabs>
          <w:tab w:val="num" w:pos="2880"/>
        </w:tabs>
        <w:ind w:left="2880" w:hanging="360"/>
      </w:pPr>
      <w:rPr>
        <w:rFonts w:ascii="Arial" w:hAnsi="Arial" w:hint="default"/>
      </w:rPr>
    </w:lvl>
    <w:lvl w:ilvl="4" w:tplc="8F788C48" w:tentative="1">
      <w:start w:val="1"/>
      <w:numFmt w:val="bullet"/>
      <w:lvlText w:val="•"/>
      <w:lvlJc w:val="left"/>
      <w:pPr>
        <w:tabs>
          <w:tab w:val="num" w:pos="3600"/>
        </w:tabs>
        <w:ind w:left="3600" w:hanging="360"/>
      </w:pPr>
      <w:rPr>
        <w:rFonts w:ascii="Arial" w:hAnsi="Arial" w:hint="default"/>
      </w:rPr>
    </w:lvl>
    <w:lvl w:ilvl="5" w:tplc="3C785BCA" w:tentative="1">
      <w:start w:val="1"/>
      <w:numFmt w:val="bullet"/>
      <w:lvlText w:val="•"/>
      <w:lvlJc w:val="left"/>
      <w:pPr>
        <w:tabs>
          <w:tab w:val="num" w:pos="4320"/>
        </w:tabs>
        <w:ind w:left="4320" w:hanging="360"/>
      </w:pPr>
      <w:rPr>
        <w:rFonts w:ascii="Arial" w:hAnsi="Arial" w:hint="default"/>
      </w:rPr>
    </w:lvl>
    <w:lvl w:ilvl="6" w:tplc="E984F678" w:tentative="1">
      <w:start w:val="1"/>
      <w:numFmt w:val="bullet"/>
      <w:lvlText w:val="•"/>
      <w:lvlJc w:val="left"/>
      <w:pPr>
        <w:tabs>
          <w:tab w:val="num" w:pos="5040"/>
        </w:tabs>
        <w:ind w:left="5040" w:hanging="360"/>
      </w:pPr>
      <w:rPr>
        <w:rFonts w:ascii="Arial" w:hAnsi="Arial" w:hint="default"/>
      </w:rPr>
    </w:lvl>
    <w:lvl w:ilvl="7" w:tplc="1DF45FEC" w:tentative="1">
      <w:start w:val="1"/>
      <w:numFmt w:val="bullet"/>
      <w:lvlText w:val="•"/>
      <w:lvlJc w:val="left"/>
      <w:pPr>
        <w:tabs>
          <w:tab w:val="num" w:pos="5760"/>
        </w:tabs>
        <w:ind w:left="5760" w:hanging="360"/>
      </w:pPr>
      <w:rPr>
        <w:rFonts w:ascii="Arial" w:hAnsi="Arial" w:hint="default"/>
      </w:rPr>
    </w:lvl>
    <w:lvl w:ilvl="8" w:tplc="7E6EC4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9FE63E0"/>
    <w:multiLevelType w:val="hybridMultilevel"/>
    <w:tmpl w:val="BD921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904686"/>
    <w:multiLevelType w:val="hybridMultilevel"/>
    <w:tmpl w:val="81C047D2"/>
    <w:lvl w:ilvl="0" w:tplc="04090011">
      <w:start w:val="1"/>
      <w:numFmt w:val="decimal"/>
      <w:lvlText w:val="%1)"/>
      <w:lvlJc w:val="left"/>
      <w:pPr>
        <w:ind w:left="286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C4567"/>
    <w:multiLevelType w:val="hybridMultilevel"/>
    <w:tmpl w:val="7B62C6F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B5313E"/>
    <w:multiLevelType w:val="hybridMultilevel"/>
    <w:tmpl w:val="1812EFF6"/>
    <w:lvl w:ilvl="0" w:tplc="1CE001C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55771D"/>
    <w:multiLevelType w:val="hybridMultilevel"/>
    <w:tmpl w:val="E28255AC"/>
    <w:lvl w:ilvl="0" w:tplc="68AAE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F07936"/>
    <w:multiLevelType w:val="hybridMultilevel"/>
    <w:tmpl w:val="A03CB172"/>
    <w:lvl w:ilvl="0" w:tplc="68AAE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013068"/>
    <w:multiLevelType w:val="hybridMultilevel"/>
    <w:tmpl w:val="4A5896C6"/>
    <w:lvl w:ilvl="0" w:tplc="02C0C93A">
      <w:start w:val="1"/>
      <w:numFmt w:val="lowerLetter"/>
      <w:lvlText w:val="(%1)"/>
      <w:lvlJc w:val="left"/>
      <w:pPr>
        <w:ind w:left="2865" w:hanging="360"/>
      </w:pPr>
      <w:rPr>
        <w:rFonts w:hint="default"/>
      </w:rPr>
    </w:lvl>
    <w:lvl w:ilvl="1" w:tplc="04090019" w:tentative="1">
      <w:start w:val="1"/>
      <w:numFmt w:val="lowerLetter"/>
      <w:lvlText w:val="%2)"/>
      <w:lvlJc w:val="left"/>
      <w:pPr>
        <w:ind w:left="3345" w:hanging="420"/>
      </w:pPr>
    </w:lvl>
    <w:lvl w:ilvl="2" w:tplc="0409001B" w:tentative="1">
      <w:start w:val="1"/>
      <w:numFmt w:val="lowerRoman"/>
      <w:lvlText w:val="%3."/>
      <w:lvlJc w:val="right"/>
      <w:pPr>
        <w:ind w:left="3765" w:hanging="420"/>
      </w:pPr>
    </w:lvl>
    <w:lvl w:ilvl="3" w:tplc="0409000F" w:tentative="1">
      <w:start w:val="1"/>
      <w:numFmt w:val="decimal"/>
      <w:lvlText w:val="%4."/>
      <w:lvlJc w:val="left"/>
      <w:pPr>
        <w:ind w:left="4185" w:hanging="420"/>
      </w:pPr>
    </w:lvl>
    <w:lvl w:ilvl="4" w:tplc="04090019" w:tentative="1">
      <w:start w:val="1"/>
      <w:numFmt w:val="lowerLetter"/>
      <w:lvlText w:val="%5)"/>
      <w:lvlJc w:val="left"/>
      <w:pPr>
        <w:ind w:left="4605" w:hanging="420"/>
      </w:pPr>
    </w:lvl>
    <w:lvl w:ilvl="5" w:tplc="0409001B" w:tentative="1">
      <w:start w:val="1"/>
      <w:numFmt w:val="lowerRoman"/>
      <w:lvlText w:val="%6."/>
      <w:lvlJc w:val="right"/>
      <w:pPr>
        <w:ind w:left="5025" w:hanging="420"/>
      </w:pPr>
    </w:lvl>
    <w:lvl w:ilvl="6" w:tplc="0409000F" w:tentative="1">
      <w:start w:val="1"/>
      <w:numFmt w:val="decimal"/>
      <w:lvlText w:val="%7."/>
      <w:lvlJc w:val="left"/>
      <w:pPr>
        <w:ind w:left="5445" w:hanging="420"/>
      </w:pPr>
    </w:lvl>
    <w:lvl w:ilvl="7" w:tplc="04090019" w:tentative="1">
      <w:start w:val="1"/>
      <w:numFmt w:val="lowerLetter"/>
      <w:lvlText w:val="%8)"/>
      <w:lvlJc w:val="left"/>
      <w:pPr>
        <w:ind w:left="5865" w:hanging="420"/>
      </w:pPr>
    </w:lvl>
    <w:lvl w:ilvl="8" w:tplc="0409001B" w:tentative="1">
      <w:start w:val="1"/>
      <w:numFmt w:val="lowerRoman"/>
      <w:lvlText w:val="%9."/>
      <w:lvlJc w:val="right"/>
      <w:pPr>
        <w:ind w:left="6285" w:hanging="420"/>
      </w:pPr>
    </w:lvl>
  </w:abstractNum>
  <w:abstractNum w:abstractNumId="17" w15:restartNumberingAfterBreak="0">
    <w:nsid w:val="320D567B"/>
    <w:multiLevelType w:val="hybridMultilevel"/>
    <w:tmpl w:val="41467E06"/>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21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E133F8"/>
    <w:multiLevelType w:val="hybridMultilevel"/>
    <w:tmpl w:val="99EC61CE"/>
    <w:lvl w:ilvl="0" w:tplc="9678075A">
      <w:start w:val="1"/>
      <w:numFmt w:val="bullet"/>
      <w:lvlText w:val=""/>
      <w:lvlJc w:val="left"/>
      <w:pPr>
        <w:ind w:left="720" w:hanging="360"/>
      </w:pPr>
      <w:rPr>
        <w:rFonts w:ascii="Wingdings" w:hAnsi="Wingdings" w:hint="default"/>
      </w:rPr>
    </w:lvl>
    <w:lvl w:ilvl="1" w:tplc="E2E86E72">
      <w:start w:val="4038"/>
      <w:numFmt w:val="bullet"/>
      <w:lvlText w:val="−"/>
      <w:lvlJc w:val="left"/>
      <w:pPr>
        <w:ind w:left="1440" w:hanging="360"/>
      </w:pPr>
      <w:rPr>
        <w:rFonts w:ascii="Calibri" w:hAnsi="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5710ED"/>
    <w:multiLevelType w:val="hybridMultilevel"/>
    <w:tmpl w:val="23887D2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E544EEA"/>
    <w:multiLevelType w:val="hybridMultilevel"/>
    <w:tmpl w:val="744ACC4E"/>
    <w:lvl w:ilvl="0" w:tplc="5FDCD59C">
      <w:start w:val="1"/>
      <w:numFmt w:val="bullet"/>
      <w:lvlText w:val="•"/>
      <w:lvlJc w:val="left"/>
      <w:pPr>
        <w:tabs>
          <w:tab w:val="num" w:pos="720"/>
        </w:tabs>
        <w:ind w:left="720" w:hanging="360"/>
      </w:pPr>
      <w:rPr>
        <w:rFonts w:ascii="Arial" w:hAnsi="Arial" w:hint="default"/>
      </w:rPr>
    </w:lvl>
    <w:lvl w:ilvl="1" w:tplc="7194B6CE" w:tentative="1">
      <w:start w:val="1"/>
      <w:numFmt w:val="bullet"/>
      <w:lvlText w:val="•"/>
      <w:lvlJc w:val="left"/>
      <w:pPr>
        <w:tabs>
          <w:tab w:val="num" w:pos="1440"/>
        </w:tabs>
        <w:ind w:left="1440" w:hanging="360"/>
      </w:pPr>
      <w:rPr>
        <w:rFonts w:ascii="Arial" w:hAnsi="Arial" w:hint="default"/>
      </w:rPr>
    </w:lvl>
    <w:lvl w:ilvl="2" w:tplc="833E7364">
      <w:start w:val="1"/>
      <w:numFmt w:val="bullet"/>
      <w:lvlText w:val="•"/>
      <w:lvlJc w:val="left"/>
      <w:pPr>
        <w:tabs>
          <w:tab w:val="num" w:pos="2160"/>
        </w:tabs>
        <w:ind w:left="2160" w:hanging="360"/>
      </w:pPr>
      <w:rPr>
        <w:rFonts w:ascii="Arial" w:hAnsi="Arial" w:hint="default"/>
      </w:rPr>
    </w:lvl>
    <w:lvl w:ilvl="3" w:tplc="5300C15A" w:tentative="1">
      <w:start w:val="1"/>
      <w:numFmt w:val="bullet"/>
      <w:lvlText w:val="•"/>
      <w:lvlJc w:val="left"/>
      <w:pPr>
        <w:tabs>
          <w:tab w:val="num" w:pos="2880"/>
        </w:tabs>
        <w:ind w:left="2880" w:hanging="360"/>
      </w:pPr>
      <w:rPr>
        <w:rFonts w:ascii="Arial" w:hAnsi="Arial" w:hint="default"/>
      </w:rPr>
    </w:lvl>
    <w:lvl w:ilvl="4" w:tplc="51EE844C" w:tentative="1">
      <w:start w:val="1"/>
      <w:numFmt w:val="bullet"/>
      <w:lvlText w:val="•"/>
      <w:lvlJc w:val="left"/>
      <w:pPr>
        <w:tabs>
          <w:tab w:val="num" w:pos="3600"/>
        </w:tabs>
        <w:ind w:left="3600" w:hanging="360"/>
      </w:pPr>
      <w:rPr>
        <w:rFonts w:ascii="Arial" w:hAnsi="Arial" w:hint="default"/>
      </w:rPr>
    </w:lvl>
    <w:lvl w:ilvl="5" w:tplc="E24ABE34" w:tentative="1">
      <w:start w:val="1"/>
      <w:numFmt w:val="bullet"/>
      <w:lvlText w:val="•"/>
      <w:lvlJc w:val="left"/>
      <w:pPr>
        <w:tabs>
          <w:tab w:val="num" w:pos="4320"/>
        </w:tabs>
        <w:ind w:left="4320" w:hanging="360"/>
      </w:pPr>
      <w:rPr>
        <w:rFonts w:ascii="Arial" w:hAnsi="Arial" w:hint="default"/>
      </w:rPr>
    </w:lvl>
    <w:lvl w:ilvl="6" w:tplc="726E5094" w:tentative="1">
      <w:start w:val="1"/>
      <w:numFmt w:val="bullet"/>
      <w:lvlText w:val="•"/>
      <w:lvlJc w:val="left"/>
      <w:pPr>
        <w:tabs>
          <w:tab w:val="num" w:pos="5040"/>
        </w:tabs>
        <w:ind w:left="5040" w:hanging="360"/>
      </w:pPr>
      <w:rPr>
        <w:rFonts w:ascii="Arial" w:hAnsi="Arial" w:hint="default"/>
      </w:rPr>
    </w:lvl>
    <w:lvl w:ilvl="7" w:tplc="9D96127E" w:tentative="1">
      <w:start w:val="1"/>
      <w:numFmt w:val="bullet"/>
      <w:lvlText w:val="•"/>
      <w:lvlJc w:val="left"/>
      <w:pPr>
        <w:tabs>
          <w:tab w:val="num" w:pos="5760"/>
        </w:tabs>
        <w:ind w:left="5760" w:hanging="360"/>
      </w:pPr>
      <w:rPr>
        <w:rFonts w:ascii="Arial" w:hAnsi="Arial" w:hint="default"/>
      </w:rPr>
    </w:lvl>
    <w:lvl w:ilvl="8" w:tplc="CBEA4E5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1E2618"/>
    <w:multiLevelType w:val="hybridMultilevel"/>
    <w:tmpl w:val="3F586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901254"/>
    <w:multiLevelType w:val="hybridMultilevel"/>
    <w:tmpl w:val="5BA894A4"/>
    <w:lvl w:ilvl="0" w:tplc="FD822674">
      <w:numFmt w:val="bullet"/>
      <w:lvlText w:val="•"/>
      <w:lvlJc w:val="left"/>
      <w:pPr>
        <w:ind w:left="704" w:hanging="420"/>
      </w:pPr>
      <w:rPr>
        <w:rFonts w:ascii="Times New Roman" w:eastAsia="宋体" w:hAnsi="Times New Roman" w:cs="Times New Roman" w:hint="default"/>
      </w:rPr>
    </w:lvl>
    <w:lvl w:ilvl="1" w:tplc="FD822674">
      <w:numFmt w:val="bullet"/>
      <w:lvlText w:val="•"/>
      <w:lvlJc w:val="left"/>
      <w:pPr>
        <w:ind w:left="1124" w:hanging="420"/>
      </w:pPr>
      <w:rPr>
        <w:rFonts w:ascii="Times New Roman" w:eastAsia="宋体" w:hAnsi="Times New Roman" w:cs="Times New Roman" w:hint="default"/>
      </w:rPr>
    </w:lvl>
    <w:lvl w:ilvl="2" w:tplc="FD822674">
      <w:numFmt w:val="bullet"/>
      <w:lvlText w:val="•"/>
      <w:lvlJc w:val="left"/>
      <w:pPr>
        <w:ind w:left="1544" w:hanging="420"/>
      </w:pPr>
      <w:rPr>
        <w:rFonts w:ascii="Times New Roman" w:eastAsia="宋体" w:hAnsi="Times New Roman" w:cs="Times New Roman" w:hint="default"/>
      </w:rPr>
    </w:lvl>
    <w:lvl w:ilvl="3" w:tplc="FD822674">
      <w:numFmt w:val="bullet"/>
      <w:lvlText w:val="•"/>
      <w:lvlJc w:val="left"/>
      <w:pPr>
        <w:ind w:left="1964" w:hanging="420"/>
      </w:pPr>
      <w:rPr>
        <w:rFonts w:ascii="Times New Roman" w:eastAsia="宋体" w:hAnsi="Times New Roman" w:cs="Times New Roman" w:hint="default"/>
      </w:rPr>
    </w:lvl>
    <w:lvl w:ilvl="4" w:tplc="F6001432">
      <w:start w:val="450"/>
      <w:numFmt w:val="bullet"/>
      <w:lvlText w:val="-"/>
      <w:lvlJc w:val="left"/>
      <w:pPr>
        <w:ind w:left="2324" w:hanging="360"/>
      </w:pPr>
      <w:rPr>
        <w:rFonts w:ascii="Times New Roman" w:eastAsia="宋体"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7501C66"/>
    <w:multiLevelType w:val="hybridMultilevel"/>
    <w:tmpl w:val="70A86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895A42"/>
    <w:multiLevelType w:val="hybridMultilevel"/>
    <w:tmpl w:val="1DF464A8"/>
    <w:lvl w:ilvl="0" w:tplc="4DF0427C">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D586619"/>
    <w:multiLevelType w:val="hybridMultilevel"/>
    <w:tmpl w:val="23B89538"/>
    <w:lvl w:ilvl="0" w:tplc="A0C056F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55A2066"/>
    <w:multiLevelType w:val="hybridMultilevel"/>
    <w:tmpl w:val="33FCC794"/>
    <w:lvl w:ilvl="0" w:tplc="0FF225FA">
      <w:start w:val="1"/>
      <w:numFmt w:val="bullet"/>
      <w:lvlText w:val="•"/>
      <w:lvlJc w:val="left"/>
      <w:pPr>
        <w:tabs>
          <w:tab w:val="num" w:pos="720"/>
        </w:tabs>
        <w:ind w:left="720" w:hanging="360"/>
      </w:pPr>
      <w:rPr>
        <w:rFonts w:ascii="Arial" w:hAnsi="Arial" w:hint="default"/>
      </w:rPr>
    </w:lvl>
    <w:lvl w:ilvl="1" w:tplc="602C0F2E" w:tentative="1">
      <w:start w:val="1"/>
      <w:numFmt w:val="bullet"/>
      <w:lvlText w:val="•"/>
      <w:lvlJc w:val="left"/>
      <w:pPr>
        <w:tabs>
          <w:tab w:val="num" w:pos="1440"/>
        </w:tabs>
        <w:ind w:left="1440" w:hanging="360"/>
      </w:pPr>
      <w:rPr>
        <w:rFonts w:ascii="Arial" w:hAnsi="Arial" w:hint="default"/>
      </w:rPr>
    </w:lvl>
    <w:lvl w:ilvl="2" w:tplc="B3461888">
      <w:start w:val="1"/>
      <w:numFmt w:val="bullet"/>
      <w:lvlText w:val="•"/>
      <w:lvlJc w:val="left"/>
      <w:pPr>
        <w:tabs>
          <w:tab w:val="num" w:pos="2160"/>
        </w:tabs>
        <w:ind w:left="2160" w:hanging="360"/>
      </w:pPr>
      <w:rPr>
        <w:rFonts w:ascii="Arial" w:hAnsi="Arial" w:hint="default"/>
      </w:rPr>
    </w:lvl>
    <w:lvl w:ilvl="3" w:tplc="7D967B74" w:tentative="1">
      <w:start w:val="1"/>
      <w:numFmt w:val="bullet"/>
      <w:lvlText w:val="•"/>
      <w:lvlJc w:val="left"/>
      <w:pPr>
        <w:tabs>
          <w:tab w:val="num" w:pos="2880"/>
        </w:tabs>
        <w:ind w:left="2880" w:hanging="360"/>
      </w:pPr>
      <w:rPr>
        <w:rFonts w:ascii="Arial" w:hAnsi="Arial" w:hint="default"/>
      </w:rPr>
    </w:lvl>
    <w:lvl w:ilvl="4" w:tplc="6CEAAF10" w:tentative="1">
      <w:start w:val="1"/>
      <w:numFmt w:val="bullet"/>
      <w:lvlText w:val="•"/>
      <w:lvlJc w:val="left"/>
      <w:pPr>
        <w:tabs>
          <w:tab w:val="num" w:pos="3600"/>
        </w:tabs>
        <w:ind w:left="3600" w:hanging="360"/>
      </w:pPr>
      <w:rPr>
        <w:rFonts w:ascii="Arial" w:hAnsi="Arial" w:hint="default"/>
      </w:rPr>
    </w:lvl>
    <w:lvl w:ilvl="5" w:tplc="AB8C884E" w:tentative="1">
      <w:start w:val="1"/>
      <w:numFmt w:val="bullet"/>
      <w:lvlText w:val="•"/>
      <w:lvlJc w:val="left"/>
      <w:pPr>
        <w:tabs>
          <w:tab w:val="num" w:pos="4320"/>
        </w:tabs>
        <w:ind w:left="4320" w:hanging="360"/>
      </w:pPr>
      <w:rPr>
        <w:rFonts w:ascii="Arial" w:hAnsi="Arial" w:hint="default"/>
      </w:rPr>
    </w:lvl>
    <w:lvl w:ilvl="6" w:tplc="9E605066" w:tentative="1">
      <w:start w:val="1"/>
      <w:numFmt w:val="bullet"/>
      <w:lvlText w:val="•"/>
      <w:lvlJc w:val="left"/>
      <w:pPr>
        <w:tabs>
          <w:tab w:val="num" w:pos="5040"/>
        </w:tabs>
        <w:ind w:left="5040" w:hanging="360"/>
      </w:pPr>
      <w:rPr>
        <w:rFonts w:ascii="Arial" w:hAnsi="Arial" w:hint="default"/>
      </w:rPr>
    </w:lvl>
    <w:lvl w:ilvl="7" w:tplc="C0CCD898" w:tentative="1">
      <w:start w:val="1"/>
      <w:numFmt w:val="bullet"/>
      <w:lvlText w:val="•"/>
      <w:lvlJc w:val="left"/>
      <w:pPr>
        <w:tabs>
          <w:tab w:val="num" w:pos="5760"/>
        </w:tabs>
        <w:ind w:left="5760" w:hanging="360"/>
      </w:pPr>
      <w:rPr>
        <w:rFonts w:ascii="Arial" w:hAnsi="Arial" w:hint="default"/>
      </w:rPr>
    </w:lvl>
    <w:lvl w:ilvl="8" w:tplc="01BCD7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990F88"/>
    <w:multiLevelType w:val="hybridMultilevel"/>
    <w:tmpl w:val="F6F0D5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5F4FF4"/>
    <w:multiLevelType w:val="hybridMultilevel"/>
    <w:tmpl w:val="178A4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F5A564A"/>
    <w:multiLevelType w:val="hybridMultilevel"/>
    <w:tmpl w:val="9EF819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352" w:hanging="360"/>
      </w:pPr>
      <w:rPr>
        <w:rFonts w:ascii="Symbol" w:hAnsi="Symbol" w:hint="default"/>
      </w:rPr>
    </w:lvl>
    <w:lvl w:ilvl="2" w:tplc="E6AC08EA">
      <w:start w:val="1"/>
      <w:numFmt w:val="bullet"/>
      <w:lvlText w:val="•"/>
      <w:lvlJc w:val="left"/>
      <w:pPr>
        <w:ind w:left="1919" w:hanging="360"/>
      </w:pPr>
      <w:rPr>
        <w:rFonts w:ascii="Arial" w:hAnsi="Arial" w:hint="default"/>
      </w:rPr>
    </w:lvl>
    <w:lvl w:ilvl="3" w:tplc="1A069754">
      <w:numFmt w:val="bullet"/>
      <w:lvlText w:val="-"/>
      <w:lvlJc w:val="left"/>
      <w:pPr>
        <w:ind w:left="2880" w:hanging="360"/>
      </w:pPr>
      <w:rPr>
        <w:rFonts w:ascii="Times New Roman" w:eastAsia="宋体"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6D803C5"/>
    <w:multiLevelType w:val="hybridMultilevel"/>
    <w:tmpl w:val="FD122920"/>
    <w:lvl w:ilvl="0" w:tplc="1876E3DA">
      <w:start w:val="1"/>
      <w:numFmt w:val="bullet"/>
      <w:lvlText w:val="•"/>
      <w:lvlJc w:val="left"/>
      <w:pPr>
        <w:tabs>
          <w:tab w:val="num" w:pos="720"/>
        </w:tabs>
        <w:ind w:left="720" w:hanging="360"/>
      </w:pPr>
      <w:rPr>
        <w:rFonts w:ascii="Arial" w:hAnsi="Arial" w:hint="default"/>
      </w:rPr>
    </w:lvl>
    <w:lvl w:ilvl="1" w:tplc="BE7C1C9A">
      <w:numFmt w:val="none"/>
      <w:lvlText w:val=""/>
      <w:lvlJc w:val="left"/>
      <w:pPr>
        <w:tabs>
          <w:tab w:val="num" w:pos="360"/>
        </w:tabs>
      </w:pPr>
    </w:lvl>
    <w:lvl w:ilvl="2" w:tplc="A7AE4770">
      <w:numFmt w:val="none"/>
      <w:lvlText w:val=""/>
      <w:lvlJc w:val="left"/>
      <w:pPr>
        <w:tabs>
          <w:tab w:val="num" w:pos="360"/>
        </w:tabs>
      </w:pPr>
    </w:lvl>
    <w:lvl w:ilvl="3" w:tplc="E624936A">
      <w:numFmt w:val="none"/>
      <w:lvlText w:val=""/>
      <w:lvlJc w:val="left"/>
      <w:pPr>
        <w:tabs>
          <w:tab w:val="num" w:pos="360"/>
        </w:tabs>
      </w:pPr>
    </w:lvl>
    <w:lvl w:ilvl="4" w:tplc="DC82F88A">
      <w:numFmt w:val="none"/>
      <w:lvlText w:val=""/>
      <w:lvlJc w:val="left"/>
      <w:pPr>
        <w:tabs>
          <w:tab w:val="num" w:pos="360"/>
        </w:tabs>
      </w:pPr>
    </w:lvl>
    <w:lvl w:ilvl="5" w:tplc="4900F5D4">
      <w:numFmt w:val="none"/>
      <w:lvlText w:val=""/>
      <w:lvlJc w:val="left"/>
      <w:pPr>
        <w:tabs>
          <w:tab w:val="num" w:pos="360"/>
        </w:tabs>
      </w:pPr>
    </w:lvl>
    <w:lvl w:ilvl="6" w:tplc="7B9EDA72" w:tentative="1">
      <w:start w:val="1"/>
      <w:numFmt w:val="bullet"/>
      <w:lvlText w:val="•"/>
      <w:lvlJc w:val="left"/>
      <w:pPr>
        <w:tabs>
          <w:tab w:val="num" w:pos="5040"/>
        </w:tabs>
        <w:ind w:left="5040" w:hanging="360"/>
      </w:pPr>
      <w:rPr>
        <w:rFonts w:ascii="Arial" w:hAnsi="Arial" w:hint="default"/>
      </w:rPr>
    </w:lvl>
    <w:lvl w:ilvl="7" w:tplc="C0BEDB42" w:tentative="1">
      <w:start w:val="1"/>
      <w:numFmt w:val="bullet"/>
      <w:lvlText w:val="•"/>
      <w:lvlJc w:val="left"/>
      <w:pPr>
        <w:tabs>
          <w:tab w:val="num" w:pos="5760"/>
        </w:tabs>
        <w:ind w:left="5760" w:hanging="360"/>
      </w:pPr>
      <w:rPr>
        <w:rFonts w:ascii="Arial" w:hAnsi="Arial" w:hint="default"/>
      </w:rPr>
    </w:lvl>
    <w:lvl w:ilvl="8" w:tplc="25104C0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C73880"/>
    <w:multiLevelType w:val="hybridMultilevel"/>
    <w:tmpl w:val="AB2C63A6"/>
    <w:lvl w:ilvl="0" w:tplc="7BF83B7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23057E"/>
    <w:multiLevelType w:val="hybridMultilevel"/>
    <w:tmpl w:val="E18067F4"/>
    <w:lvl w:ilvl="0" w:tplc="68AAE1B6">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977357"/>
    <w:multiLevelType w:val="hybridMultilevel"/>
    <w:tmpl w:val="55FA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F2E97"/>
    <w:multiLevelType w:val="hybridMultilevel"/>
    <w:tmpl w:val="0DCEF2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29"/>
  </w:num>
  <w:num w:numId="3">
    <w:abstractNumId w:val="0"/>
  </w:num>
  <w:num w:numId="4">
    <w:abstractNumId w:val="27"/>
  </w:num>
  <w:num w:numId="5">
    <w:abstractNumId w:val="5"/>
  </w:num>
  <w:num w:numId="6">
    <w:abstractNumId w:val="41"/>
  </w:num>
  <w:num w:numId="7">
    <w:abstractNumId w:val="34"/>
  </w:num>
  <w:num w:numId="8">
    <w:abstractNumId w:val="23"/>
  </w:num>
  <w:num w:numId="9">
    <w:abstractNumId w:val="28"/>
  </w:num>
  <w:num w:numId="10">
    <w:abstractNumId w:val="24"/>
  </w:num>
  <w:num w:numId="11">
    <w:abstractNumId w:val="11"/>
  </w:num>
  <w:num w:numId="12">
    <w:abstractNumId w:val="21"/>
  </w:num>
  <w:num w:numId="13">
    <w:abstractNumId w:val="2"/>
  </w:num>
  <w:num w:numId="14">
    <w:abstractNumId w:val="22"/>
  </w:num>
  <w:num w:numId="15">
    <w:abstractNumId w:val="16"/>
  </w:num>
  <w:num w:numId="16">
    <w:abstractNumId w:val="19"/>
  </w:num>
  <w:num w:numId="17">
    <w:abstractNumId w:val="15"/>
  </w:num>
  <w:num w:numId="18">
    <w:abstractNumId w:val="4"/>
  </w:num>
  <w:num w:numId="19">
    <w:abstractNumId w:val="10"/>
  </w:num>
  <w:num w:numId="20">
    <w:abstractNumId w:val="31"/>
  </w:num>
  <w:num w:numId="21">
    <w:abstractNumId w:val="1"/>
  </w:num>
  <w:num w:numId="22">
    <w:abstractNumId w:val="44"/>
  </w:num>
  <w:num w:numId="23">
    <w:abstractNumId w:val="38"/>
  </w:num>
  <w:num w:numId="24">
    <w:abstractNumId w:val="25"/>
  </w:num>
  <w:num w:numId="25">
    <w:abstractNumId w:val="37"/>
  </w:num>
  <w:num w:numId="26">
    <w:abstractNumId w:val="9"/>
  </w:num>
  <w:num w:numId="27">
    <w:abstractNumId w:val="18"/>
  </w:num>
  <w:num w:numId="28">
    <w:abstractNumId w:val="17"/>
  </w:num>
  <w:num w:numId="29">
    <w:abstractNumId w:val="36"/>
  </w:num>
  <w:num w:numId="30">
    <w:abstractNumId w:val="33"/>
  </w:num>
  <w:num w:numId="31">
    <w:abstractNumId w:val="30"/>
  </w:num>
  <w:num w:numId="32">
    <w:abstractNumId w:val="14"/>
  </w:num>
  <w:num w:numId="33">
    <w:abstractNumId w:val="13"/>
  </w:num>
  <w:num w:numId="34">
    <w:abstractNumId w:val="26"/>
  </w:num>
  <w:num w:numId="35">
    <w:abstractNumId w:val="40"/>
  </w:num>
  <w:num w:numId="36">
    <w:abstractNumId w:val="6"/>
  </w:num>
  <w:num w:numId="37">
    <w:abstractNumId w:val="8"/>
  </w:num>
  <w:num w:numId="38">
    <w:abstractNumId w:val="39"/>
  </w:num>
  <w:num w:numId="39">
    <w:abstractNumId w:val="12"/>
  </w:num>
  <w:num w:numId="40">
    <w:abstractNumId w:val="35"/>
  </w:num>
  <w:num w:numId="41">
    <w:abstractNumId w:val="42"/>
  </w:num>
  <w:num w:numId="42">
    <w:abstractNumId w:val="20"/>
  </w:num>
  <w:num w:numId="43">
    <w:abstractNumId w:val="32"/>
  </w:num>
  <w:num w:numId="44">
    <w:abstractNumId w:val="3"/>
  </w:num>
  <w:num w:numId="45">
    <w:abstractNumId w:val="7"/>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ueyingHou">
    <w15:presenceInfo w15:providerId="None" w15:userId="Xueying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ID"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D15"/>
    <w:rsid w:val="000030EB"/>
    <w:rsid w:val="000035F6"/>
    <w:rsid w:val="00004511"/>
    <w:rsid w:val="00004E10"/>
    <w:rsid w:val="00004EFB"/>
    <w:rsid w:val="00005ADF"/>
    <w:rsid w:val="00005B39"/>
    <w:rsid w:val="00005F8B"/>
    <w:rsid w:val="00006119"/>
    <w:rsid w:val="00006186"/>
    <w:rsid w:val="00006E55"/>
    <w:rsid w:val="00006EA3"/>
    <w:rsid w:val="00007012"/>
    <w:rsid w:val="00007C4C"/>
    <w:rsid w:val="00007E66"/>
    <w:rsid w:val="00010BDE"/>
    <w:rsid w:val="00011217"/>
    <w:rsid w:val="000114D5"/>
    <w:rsid w:val="000116EE"/>
    <w:rsid w:val="000118C2"/>
    <w:rsid w:val="000126D3"/>
    <w:rsid w:val="000129B9"/>
    <w:rsid w:val="00012ECA"/>
    <w:rsid w:val="0001301B"/>
    <w:rsid w:val="000130CA"/>
    <w:rsid w:val="00013366"/>
    <w:rsid w:val="00013FEF"/>
    <w:rsid w:val="0001459D"/>
    <w:rsid w:val="0001565D"/>
    <w:rsid w:val="00015681"/>
    <w:rsid w:val="00015902"/>
    <w:rsid w:val="00015A1C"/>
    <w:rsid w:val="00015F8B"/>
    <w:rsid w:val="00016C16"/>
    <w:rsid w:val="00016E91"/>
    <w:rsid w:val="000176A8"/>
    <w:rsid w:val="00017A1A"/>
    <w:rsid w:val="00017C03"/>
    <w:rsid w:val="00017E82"/>
    <w:rsid w:val="00017E87"/>
    <w:rsid w:val="000201D1"/>
    <w:rsid w:val="00020844"/>
    <w:rsid w:val="0002184D"/>
    <w:rsid w:val="0002198E"/>
    <w:rsid w:val="00021A14"/>
    <w:rsid w:val="00024170"/>
    <w:rsid w:val="000241B0"/>
    <w:rsid w:val="0002420F"/>
    <w:rsid w:val="000242A3"/>
    <w:rsid w:val="000244BE"/>
    <w:rsid w:val="00024E61"/>
    <w:rsid w:val="00025A02"/>
    <w:rsid w:val="00025DEA"/>
    <w:rsid w:val="000261AD"/>
    <w:rsid w:val="0002668A"/>
    <w:rsid w:val="000268BE"/>
    <w:rsid w:val="00026B07"/>
    <w:rsid w:val="0002764E"/>
    <w:rsid w:val="00027751"/>
    <w:rsid w:val="00027BD7"/>
    <w:rsid w:val="00027F10"/>
    <w:rsid w:val="000303C3"/>
    <w:rsid w:val="000307DA"/>
    <w:rsid w:val="0003141C"/>
    <w:rsid w:val="000314A0"/>
    <w:rsid w:val="000319B0"/>
    <w:rsid w:val="00031D46"/>
    <w:rsid w:val="00032478"/>
    <w:rsid w:val="000338D8"/>
    <w:rsid w:val="00033B1E"/>
    <w:rsid w:val="00033F8F"/>
    <w:rsid w:val="00034589"/>
    <w:rsid w:val="00034FF6"/>
    <w:rsid w:val="0003510D"/>
    <w:rsid w:val="00035340"/>
    <w:rsid w:val="0003569D"/>
    <w:rsid w:val="00035BE7"/>
    <w:rsid w:val="000378BB"/>
    <w:rsid w:val="00037BC1"/>
    <w:rsid w:val="00037C7E"/>
    <w:rsid w:val="0004241A"/>
    <w:rsid w:val="00042597"/>
    <w:rsid w:val="000425B7"/>
    <w:rsid w:val="00042776"/>
    <w:rsid w:val="00042AFB"/>
    <w:rsid w:val="0004398B"/>
    <w:rsid w:val="00043B6C"/>
    <w:rsid w:val="00043D95"/>
    <w:rsid w:val="00044469"/>
    <w:rsid w:val="00044C9A"/>
    <w:rsid w:val="000459EF"/>
    <w:rsid w:val="0004645D"/>
    <w:rsid w:val="00046684"/>
    <w:rsid w:val="00046F98"/>
    <w:rsid w:val="00046FEB"/>
    <w:rsid w:val="00047156"/>
    <w:rsid w:val="00047503"/>
    <w:rsid w:val="00047647"/>
    <w:rsid w:val="00050916"/>
    <w:rsid w:val="00051A49"/>
    <w:rsid w:val="00051D76"/>
    <w:rsid w:val="00051FFE"/>
    <w:rsid w:val="00052214"/>
    <w:rsid w:val="000523A2"/>
    <w:rsid w:val="0005269D"/>
    <w:rsid w:val="000527C0"/>
    <w:rsid w:val="0005293E"/>
    <w:rsid w:val="00053B1F"/>
    <w:rsid w:val="00053EF4"/>
    <w:rsid w:val="00054810"/>
    <w:rsid w:val="000554C4"/>
    <w:rsid w:val="000555C4"/>
    <w:rsid w:val="00055D01"/>
    <w:rsid w:val="00055DE0"/>
    <w:rsid w:val="00055E7F"/>
    <w:rsid w:val="00056562"/>
    <w:rsid w:val="00056941"/>
    <w:rsid w:val="000577CF"/>
    <w:rsid w:val="000579CD"/>
    <w:rsid w:val="0006063D"/>
    <w:rsid w:val="0006084A"/>
    <w:rsid w:val="00061113"/>
    <w:rsid w:val="000612AB"/>
    <w:rsid w:val="0006150D"/>
    <w:rsid w:val="00061855"/>
    <w:rsid w:val="0006195D"/>
    <w:rsid w:val="000619DC"/>
    <w:rsid w:val="00062277"/>
    <w:rsid w:val="00062323"/>
    <w:rsid w:val="00062547"/>
    <w:rsid w:val="00062CA3"/>
    <w:rsid w:val="000639E3"/>
    <w:rsid w:val="00063AAA"/>
    <w:rsid w:val="00064F16"/>
    <w:rsid w:val="00065209"/>
    <w:rsid w:val="00065792"/>
    <w:rsid w:val="00065AF9"/>
    <w:rsid w:val="00065CBB"/>
    <w:rsid w:val="000661C0"/>
    <w:rsid w:val="000701A8"/>
    <w:rsid w:val="000702BE"/>
    <w:rsid w:val="000704DB"/>
    <w:rsid w:val="00070961"/>
    <w:rsid w:val="00070C42"/>
    <w:rsid w:val="00072005"/>
    <w:rsid w:val="00072615"/>
    <w:rsid w:val="00072755"/>
    <w:rsid w:val="00073115"/>
    <w:rsid w:val="00073125"/>
    <w:rsid w:val="00073340"/>
    <w:rsid w:val="00073448"/>
    <w:rsid w:val="0007425F"/>
    <w:rsid w:val="0007436C"/>
    <w:rsid w:val="000743C5"/>
    <w:rsid w:val="00074C15"/>
    <w:rsid w:val="00075077"/>
    <w:rsid w:val="0007645E"/>
    <w:rsid w:val="00076678"/>
    <w:rsid w:val="00076A0C"/>
    <w:rsid w:val="0007724D"/>
    <w:rsid w:val="0007777E"/>
    <w:rsid w:val="000779AF"/>
    <w:rsid w:val="00077D99"/>
    <w:rsid w:val="00080190"/>
    <w:rsid w:val="00080FF4"/>
    <w:rsid w:val="00081369"/>
    <w:rsid w:val="00081BC7"/>
    <w:rsid w:val="0008207F"/>
    <w:rsid w:val="00082126"/>
    <w:rsid w:val="0008232D"/>
    <w:rsid w:val="00082535"/>
    <w:rsid w:val="000829B4"/>
    <w:rsid w:val="00082A07"/>
    <w:rsid w:val="00083612"/>
    <w:rsid w:val="00083CC7"/>
    <w:rsid w:val="0008491F"/>
    <w:rsid w:val="00084BCD"/>
    <w:rsid w:val="000860BD"/>
    <w:rsid w:val="00087EB0"/>
    <w:rsid w:val="00090193"/>
    <w:rsid w:val="000901EE"/>
    <w:rsid w:val="00090784"/>
    <w:rsid w:val="00090FA4"/>
    <w:rsid w:val="000916AA"/>
    <w:rsid w:val="00091938"/>
    <w:rsid w:val="00091E6D"/>
    <w:rsid w:val="00092636"/>
    <w:rsid w:val="000928A2"/>
    <w:rsid w:val="00092B49"/>
    <w:rsid w:val="00092B6E"/>
    <w:rsid w:val="00092BD4"/>
    <w:rsid w:val="00093212"/>
    <w:rsid w:val="00093257"/>
    <w:rsid w:val="000934B7"/>
    <w:rsid w:val="00093FC3"/>
    <w:rsid w:val="0009402D"/>
    <w:rsid w:val="000943EE"/>
    <w:rsid w:val="000945E7"/>
    <w:rsid w:val="00094843"/>
    <w:rsid w:val="0009499B"/>
    <w:rsid w:val="00094EAA"/>
    <w:rsid w:val="00096641"/>
    <w:rsid w:val="0009672C"/>
    <w:rsid w:val="00096FDB"/>
    <w:rsid w:val="000976B9"/>
    <w:rsid w:val="000978D8"/>
    <w:rsid w:val="00097CD4"/>
    <w:rsid w:val="000A01A9"/>
    <w:rsid w:val="000A0446"/>
    <w:rsid w:val="000A04C9"/>
    <w:rsid w:val="000A07D8"/>
    <w:rsid w:val="000A09CC"/>
    <w:rsid w:val="000A13B3"/>
    <w:rsid w:val="000A1887"/>
    <w:rsid w:val="000A2144"/>
    <w:rsid w:val="000A310A"/>
    <w:rsid w:val="000A33F0"/>
    <w:rsid w:val="000A4449"/>
    <w:rsid w:val="000A4AD5"/>
    <w:rsid w:val="000A4B72"/>
    <w:rsid w:val="000A4CB0"/>
    <w:rsid w:val="000A53BC"/>
    <w:rsid w:val="000A552F"/>
    <w:rsid w:val="000A5B15"/>
    <w:rsid w:val="000A5BC6"/>
    <w:rsid w:val="000A5E1D"/>
    <w:rsid w:val="000A680D"/>
    <w:rsid w:val="000A68CA"/>
    <w:rsid w:val="000A6C74"/>
    <w:rsid w:val="000A7C7A"/>
    <w:rsid w:val="000B05C4"/>
    <w:rsid w:val="000B0DE1"/>
    <w:rsid w:val="000B0E31"/>
    <w:rsid w:val="000B0F83"/>
    <w:rsid w:val="000B193F"/>
    <w:rsid w:val="000B2553"/>
    <w:rsid w:val="000B27B3"/>
    <w:rsid w:val="000B2E1C"/>
    <w:rsid w:val="000B36BC"/>
    <w:rsid w:val="000B3928"/>
    <w:rsid w:val="000B3C84"/>
    <w:rsid w:val="000B4163"/>
    <w:rsid w:val="000B4232"/>
    <w:rsid w:val="000B451D"/>
    <w:rsid w:val="000B4E17"/>
    <w:rsid w:val="000B5558"/>
    <w:rsid w:val="000B5654"/>
    <w:rsid w:val="000B5EBC"/>
    <w:rsid w:val="000B5EC7"/>
    <w:rsid w:val="000B5F05"/>
    <w:rsid w:val="000B61CD"/>
    <w:rsid w:val="000B626A"/>
    <w:rsid w:val="000B6EFA"/>
    <w:rsid w:val="000B76CB"/>
    <w:rsid w:val="000B7E01"/>
    <w:rsid w:val="000C0663"/>
    <w:rsid w:val="000C078F"/>
    <w:rsid w:val="000C0B18"/>
    <w:rsid w:val="000C0BC6"/>
    <w:rsid w:val="000C1412"/>
    <w:rsid w:val="000C1A0B"/>
    <w:rsid w:val="000C1FC4"/>
    <w:rsid w:val="000C3197"/>
    <w:rsid w:val="000C35C6"/>
    <w:rsid w:val="000C396F"/>
    <w:rsid w:val="000C3FB0"/>
    <w:rsid w:val="000C4A8A"/>
    <w:rsid w:val="000C4DC9"/>
    <w:rsid w:val="000C4DEA"/>
    <w:rsid w:val="000C4E6D"/>
    <w:rsid w:val="000C5085"/>
    <w:rsid w:val="000C5FFE"/>
    <w:rsid w:val="000C65F3"/>
    <w:rsid w:val="000C68FA"/>
    <w:rsid w:val="000C690A"/>
    <w:rsid w:val="000C6F84"/>
    <w:rsid w:val="000C701F"/>
    <w:rsid w:val="000C7317"/>
    <w:rsid w:val="000C7498"/>
    <w:rsid w:val="000D0255"/>
    <w:rsid w:val="000D02A2"/>
    <w:rsid w:val="000D0938"/>
    <w:rsid w:val="000D0977"/>
    <w:rsid w:val="000D0E0E"/>
    <w:rsid w:val="000D17ED"/>
    <w:rsid w:val="000D1AE9"/>
    <w:rsid w:val="000D250A"/>
    <w:rsid w:val="000D2A6B"/>
    <w:rsid w:val="000D2CC8"/>
    <w:rsid w:val="000D3083"/>
    <w:rsid w:val="000D3303"/>
    <w:rsid w:val="000D3454"/>
    <w:rsid w:val="000D3541"/>
    <w:rsid w:val="000D3898"/>
    <w:rsid w:val="000D38AD"/>
    <w:rsid w:val="000D3DD5"/>
    <w:rsid w:val="000D46D5"/>
    <w:rsid w:val="000D4913"/>
    <w:rsid w:val="000D4945"/>
    <w:rsid w:val="000D4C46"/>
    <w:rsid w:val="000D548A"/>
    <w:rsid w:val="000D56DE"/>
    <w:rsid w:val="000D580C"/>
    <w:rsid w:val="000D60C8"/>
    <w:rsid w:val="000D63FD"/>
    <w:rsid w:val="000D66B4"/>
    <w:rsid w:val="000D7308"/>
    <w:rsid w:val="000D7521"/>
    <w:rsid w:val="000E1CFB"/>
    <w:rsid w:val="000E265A"/>
    <w:rsid w:val="000E2A3A"/>
    <w:rsid w:val="000E2D30"/>
    <w:rsid w:val="000E33D0"/>
    <w:rsid w:val="000E3B82"/>
    <w:rsid w:val="000E3E84"/>
    <w:rsid w:val="000E44ED"/>
    <w:rsid w:val="000E4B6C"/>
    <w:rsid w:val="000E4CC9"/>
    <w:rsid w:val="000E52F0"/>
    <w:rsid w:val="000E57F9"/>
    <w:rsid w:val="000E5B7D"/>
    <w:rsid w:val="000E6461"/>
    <w:rsid w:val="000E7511"/>
    <w:rsid w:val="000E77BA"/>
    <w:rsid w:val="000E7869"/>
    <w:rsid w:val="000F04FD"/>
    <w:rsid w:val="000F0CC4"/>
    <w:rsid w:val="000F1563"/>
    <w:rsid w:val="000F219F"/>
    <w:rsid w:val="000F232A"/>
    <w:rsid w:val="000F24B9"/>
    <w:rsid w:val="000F2A2B"/>
    <w:rsid w:val="000F33CF"/>
    <w:rsid w:val="000F36AD"/>
    <w:rsid w:val="000F3A84"/>
    <w:rsid w:val="000F3B1C"/>
    <w:rsid w:val="000F3F10"/>
    <w:rsid w:val="000F41AF"/>
    <w:rsid w:val="000F457E"/>
    <w:rsid w:val="000F4DC5"/>
    <w:rsid w:val="000F5111"/>
    <w:rsid w:val="000F5470"/>
    <w:rsid w:val="000F5BC8"/>
    <w:rsid w:val="000F5D9C"/>
    <w:rsid w:val="000F60B1"/>
    <w:rsid w:val="000F6593"/>
    <w:rsid w:val="000F6F15"/>
    <w:rsid w:val="000F70A2"/>
    <w:rsid w:val="000F7468"/>
    <w:rsid w:val="000F758F"/>
    <w:rsid w:val="000F77EF"/>
    <w:rsid w:val="000F78F0"/>
    <w:rsid w:val="000F7D05"/>
    <w:rsid w:val="000F7F21"/>
    <w:rsid w:val="000F7FAB"/>
    <w:rsid w:val="001005A4"/>
    <w:rsid w:val="00100744"/>
    <w:rsid w:val="00100921"/>
    <w:rsid w:val="001009AA"/>
    <w:rsid w:val="00100E83"/>
    <w:rsid w:val="00100F59"/>
    <w:rsid w:val="001010C3"/>
    <w:rsid w:val="00102057"/>
    <w:rsid w:val="001023C5"/>
    <w:rsid w:val="0010302C"/>
    <w:rsid w:val="00103454"/>
    <w:rsid w:val="0010345D"/>
    <w:rsid w:val="00103B97"/>
    <w:rsid w:val="001041D8"/>
    <w:rsid w:val="001044D8"/>
    <w:rsid w:val="00104A90"/>
    <w:rsid w:val="00104DA1"/>
    <w:rsid w:val="00105615"/>
    <w:rsid w:val="001059C3"/>
    <w:rsid w:val="00105D65"/>
    <w:rsid w:val="00105F0F"/>
    <w:rsid w:val="001060B4"/>
    <w:rsid w:val="0010616C"/>
    <w:rsid w:val="001063B9"/>
    <w:rsid w:val="00106B85"/>
    <w:rsid w:val="001102EE"/>
    <w:rsid w:val="00110D44"/>
    <w:rsid w:val="00111297"/>
    <w:rsid w:val="00112B32"/>
    <w:rsid w:val="00112C00"/>
    <w:rsid w:val="00112F55"/>
    <w:rsid w:val="001134A5"/>
    <w:rsid w:val="0011409D"/>
    <w:rsid w:val="0011570A"/>
    <w:rsid w:val="00115B59"/>
    <w:rsid w:val="00115E68"/>
    <w:rsid w:val="00116662"/>
    <w:rsid w:val="00116DB0"/>
    <w:rsid w:val="001177C7"/>
    <w:rsid w:val="0011797E"/>
    <w:rsid w:val="001201AA"/>
    <w:rsid w:val="001202FA"/>
    <w:rsid w:val="001208B6"/>
    <w:rsid w:val="001208CA"/>
    <w:rsid w:val="00121B8F"/>
    <w:rsid w:val="00121EBC"/>
    <w:rsid w:val="00122171"/>
    <w:rsid w:val="0012222C"/>
    <w:rsid w:val="00122650"/>
    <w:rsid w:val="00122AD2"/>
    <w:rsid w:val="00123717"/>
    <w:rsid w:val="0012380D"/>
    <w:rsid w:val="001238A5"/>
    <w:rsid w:val="00123D17"/>
    <w:rsid w:val="001241F3"/>
    <w:rsid w:val="00125120"/>
    <w:rsid w:val="00125382"/>
    <w:rsid w:val="00125486"/>
    <w:rsid w:val="00125773"/>
    <w:rsid w:val="00126282"/>
    <w:rsid w:val="00126A51"/>
    <w:rsid w:val="00127176"/>
    <w:rsid w:val="001273DB"/>
    <w:rsid w:val="001279F0"/>
    <w:rsid w:val="00127F8E"/>
    <w:rsid w:val="001319E3"/>
    <w:rsid w:val="001323C2"/>
    <w:rsid w:val="0013265C"/>
    <w:rsid w:val="00132661"/>
    <w:rsid w:val="001327DE"/>
    <w:rsid w:val="0013354D"/>
    <w:rsid w:val="0013363E"/>
    <w:rsid w:val="00134925"/>
    <w:rsid w:val="00134AAC"/>
    <w:rsid w:val="00134AFA"/>
    <w:rsid w:val="001351CB"/>
    <w:rsid w:val="0013534C"/>
    <w:rsid w:val="0013551E"/>
    <w:rsid w:val="001355E3"/>
    <w:rsid w:val="001356CE"/>
    <w:rsid w:val="0013581E"/>
    <w:rsid w:val="00135AF6"/>
    <w:rsid w:val="00136662"/>
    <w:rsid w:val="00136964"/>
    <w:rsid w:val="00136EFF"/>
    <w:rsid w:val="00137569"/>
    <w:rsid w:val="00137835"/>
    <w:rsid w:val="00137F5C"/>
    <w:rsid w:val="001405A0"/>
    <w:rsid w:val="00140B19"/>
    <w:rsid w:val="00140FF7"/>
    <w:rsid w:val="00141001"/>
    <w:rsid w:val="00141281"/>
    <w:rsid w:val="0014139A"/>
    <w:rsid w:val="00141B0A"/>
    <w:rsid w:val="00141CCE"/>
    <w:rsid w:val="00142810"/>
    <w:rsid w:val="00142C4C"/>
    <w:rsid w:val="001436C9"/>
    <w:rsid w:val="00143CE3"/>
    <w:rsid w:val="00143D6A"/>
    <w:rsid w:val="00143ECE"/>
    <w:rsid w:val="00144424"/>
    <w:rsid w:val="00145312"/>
    <w:rsid w:val="0014646E"/>
    <w:rsid w:val="0014679A"/>
    <w:rsid w:val="001469C5"/>
    <w:rsid w:val="00146A38"/>
    <w:rsid w:val="00146B9E"/>
    <w:rsid w:val="001470EA"/>
    <w:rsid w:val="00147BDE"/>
    <w:rsid w:val="0015046A"/>
    <w:rsid w:val="00150503"/>
    <w:rsid w:val="001509E6"/>
    <w:rsid w:val="00150C7E"/>
    <w:rsid w:val="00150E18"/>
    <w:rsid w:val="00150EF5"/>
    <w:rsid w:val="00152226"/>
    <w:rsid w:val="0015279F"/>
    <w:rsid w:val="0015317A"/>
    <w:rsid w:val="00153E8B"/>
    <w:rsid w:val="00153FEF"/>
    <w:rsid w:val="00154206"/>
    <w:rsid w:val="00154349"/>
    <w:rsid w:val="00154E05"/>
    <w:rsid w:val="001554FC"/>
    <w:rsid w:val="00155847"/>
    <w:rsid w:val="0015631A"/>
    <w:rsid w:val="00156BE5"/>
    <w:rsid w:val="00156C63"/>
    <w:rsid w:val="00156EF9"/>
    <w:rsid w:val="001572B7"/>
    <w:rsid w:val="00157507"/>
    <w:rsid w:val="0015767C"/>
    <w:rsid w:val="00157CE1"/>
    <w:rsid w:val="00160068"/>
    <w:rsid w:val="00161386"/>
    <w:rsid w:val="00162044"/>
    <w:rsid w:val="00162129"/>
    <w:rsid w:val="00162285"/>
    <w:rsid w:val="00163BA9"/>
    <w:rsid w:val="00164AAB"/>
    <w:rsid w:val="00165284"/>
    <w:rsid w:val="00165429"/>
    <w:rsid w:val="00166B86"/>
    <w:rsid w:val="00170932"/>
    <w:rsid w:val="00171291"/>
    <w:rsid w:val="00171752"/>
    <w:rsid w:val="001728A1"/>
    <w:rsid w:val="00173356"/>
    <w:rsid w:val="00173B0B"/>
    <w:rsid w:val="00173B2B"/>
    <w:rsid w:val="00173D52"/>
    <w:rsid w:val="00174557"/>
    <w:rsid w:val="001748EF"/>
    <w:rsid w:val="00174D8E"/>
    <w:rsid w:val="00175988"/>
    <w:rsid w:val="00175DA0"/>
    <w:rsid w:val="00176151"/>
    <w:rsid w:val="00176433"/>
    <w:rsid w:val="00176D3B"/>
    <w:rsid w:val="00176E4B"/>
    <w:rsid w:val="00176F07"/>
    <w:rsid w:val="00177180"/>
    <w:rsid w:val="00177603"/>
    <w:rsid w:val="001776EE"/>
    <w:rsid w:val="0018139F"/>
    <w:rsid w:val="0018145E"/>
    <w:rsid w:val="00181571"/>
    <w:rsid w:val="00182F7A"/>
    <w:rsid w:val="00184678"/>
    <w:rsid w:val="00184912"/>
    <w:rsid w:val="00184DFB"/>
    <w:rsid w:val="00184F5F"/>
    <w:rsid w:val="0018504E"/>
    <w:rsid w:val="00186C71"/>
    <w:rsid w:val="00186E32"/>
    <w:rsid w:val="001875CA"/>
    <w:rsid w:val="001877C3"/>
    <w:rsid w:val="00187CE5"/>
    <w:rsid w:val="0019077B"/>
    <w:rsid w:val="00190D90"/>
    <w:rsid w:val="001912BA"/>
    <w:rsid w:val="00191677"/>
    <w:rsid w:val="00191F16"/>
    <w:rsid w:val="00192051"/>
    <w:rsid w:val="00192363"/>
    <w:rsid w:val="001926F4"/>
    <w:rsid w:val="001932EA"/>
    <w:rsid w:val="001936C5"/>
    <w:rsid w:val="00193DB0"/>
    <w:rsid w:val="001943B9"/>
    <w:rsid w:val="001945BF"/>
    <w:rsid w:val="00194771"/>
    <w:rsid w:val="00195639"/>
    <w:rsid w:val="00195AE6"/>
    <w:rsid w:val="00195BF9"/>
    <w:rsid w:val="001968C0"/>
    <w:rsid w:val="00196DAA"/>
    <w:rsid w:val="001973E2"/>
    <w:rsid w:val="00197EA3"/>
    <w:rsid w:val="001A0EB4"/>
    <w:rsid w:val="001A1561"/>
    <w:rsid w:val="001A1610"/>
    <w:rsid w:val="001A181C"/>
    <w:rsid w:val="001A193D"/>
    <w:rsid w:val="001A27BF"/>
    <w:rsid w:val="001A2A84"/>
    <w:rsid w:val="001A35B2"/>
    <w:rsid w:val="001A386C"/>
    <w:rsid w:val="001A3B12"/>
    <w:rsid w:val="001A3D9B"/>
    <w:rsid w:val="001A3DEF"/>
    <w:rsid w:val="001A3EFF"/>
    <w:rsid w:val="001A4541"/>
    <w:rsid w:val="001A45DE"/>
    <w:rsid w:val="001A4817"/>
    <w:rsid w:val="001A4B64"/>
    <w:rsid w:val="001A4CA0"/>
    <w:rsid w:val="001A51CA"/>
    <w:rsid w:val="001A5860"/>
    <w:rsid w:val="001A5BBA"/>
    <w:rsid w:val="001A5CF2"/>
    <w:rsid w:val="001A65CF"/>
    <w:rsid w:val="001A7387"/>
    <w:rsid w:val="001A7691"/>
    <w:rsid w:val="001A7958"/>
    <w:rsid w:val="001A7FDF"/>
    <w:rsid w:val="001B01EC"/>
    <w:rsid w:val="001B1112"/>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B57"/>
    <w:rsid w:val="001B7021"/>
    <w:rsid w:val="001B70A3"/>
    <w:rsid w:val="001B74A5"/>
    <w:rsid w:val="001B7BCA"/>
    <w:rsid w:val="001B7C7B"/>
    <w:rsid w:val="001B7D04"/>
    <w:rsid w:val="001C1606"/>
    <w:rsid w:val="001C1BDF"/>
    <w:rsid w:val="001C1E16"/>
    <w:rsid w:val="001C2216"/>
    <w:rsid w:val="001C25B1"/>
    <w:rsid w:val="001C2BF8"/>
    <w:rsid w:val="001C3889"/>
    <w:rsid w:val="001C4475"/>
    <w:rsid w:val="001C4B98"/>
    <w:rsid w:val="001C4BD5"/>
    <w:rsid w:val="001C4C41"/>
    <w:rsid w:val="001C4C60"/>
    <w:rsid w:val="001C4E4E"/>
    <w:rsid w:val="001C4FDA"/>
    <w:rsid w:val="001C5329"/>
    <w:rsid w:val="001C5339"/>
    <w:rsid w:val="001C58A7"/>
    <w:rsid w:val="001C5A35"/>
    <w:rsid w:val="001C67C3"/>
    <w:rsid w:val="001C7503"/>
    <w:rsid w:val="001C7655"/>
    <w:rsid w:val="001C76F0"/>
    <w:rsid w:val="001C77C4"/>
    <w:rsid w:val="001C7A36"/>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200"/>
    <w:rsid w:val="001D62AA"/>
    <w:rsid w:val="001D678C"/>
    <w:rsid w:val="001D6836"/>
    <w:rsid w:val="001D69F2"/>
    <w:rsid w:val="001D7DEB"/>
    <w:rsid w:val="001D7E5B"/>
    <w:rsid w:val="001D7FC4"/>
    <w:rsid w:val="001E00BA"/>
    <w:rsid w:val="001E01C0"/>
    <w:rsid w:val="001E0540"/>
    <w:rsid w:val="001E0854"/>
    <w:rsid w:val="001E0B42"/>
    <w:rsid w:val="001E1020"/>
    <w:rsid w:val="001E10C4"/>
    <w:rsid w:val="001E14D3"/>
    <w:rsid w:val="001E167D"/>
    <w:rsid w:val="001E1873"/>
    <w:rsid w:val="001E1EB7"/>
    <w:rsid w:val="001E1EE3"/>
    <w:rsid w:val="001E2109"/>
    <w:rsid w:val="001E2A4B"/>
    <w:rsid w:val="001E2AA1"/>
    <w:rsid w:val="001E3FAC"/>
    <w:rsid w:val="001E4440"/>
    <w:rsid w:val="001E6A74"/>
    <w:rsid w:val="001E7283"/>
    <w:rsid w:val="001E7C94"/>
    <w:rsid w:val="001E7F38"/>
    <w:rsid w:val="001F0610"/>
    <w:rsid w:val="001F0750"/>
    <w:rsid w:val="001F210B"/>
    <w:rsid w:val="001F222A"/>
    <w:rsid w:val="001F2751"/>
    <w:rsid w:val="001F27CA"/>
    <w:rsid w:val="001F2BBB"/>
    <w:rsid w:val="001F3730"/>
    <w:rsid w:val="001F3F5B"/>
    <w:rsid w:val="001F4644"/>
    <w:rsid w:val="001F4803"/>
    <w:rsid w:val="001F4B3E"/>
    <w:rsid w:val="001F4E2C"/>
    <w:rsid w:val="001F51CC"/>
    <w:rsid w:val="001F52BC"/>
    <w:rsid w:val="001F5B65"/>
    <w:rsid w:val="001F5BD7"/>
    <w:rsid w:val="001F659B"/>
    <w:rsid w:val="001F663A"/>
    <w:rsid w:val="001F6770"/>
    <w:rsid w:val="001F6798"/>
    <w:rsid w:val="0020015E"/>
    <w:rsid w:val="00200174"/>
    <w:rsid w:val="0020062B"/>
    <w:rsid w:val="00201A94"/>
    <w:rsid w:val="00201B59"/>
    <w:rsid w:val="00201DD6"/>
    <w:rsid w:val="0020210F"/>
    <w:rsid w:val="00203243"/>
    <w:rsid w:val="00203ED6"/>
    <w:rsid w:val="0020400D"/>
    <w:rsid w:val="00204C28"/>
    <w:rsid w:val="00204FC5"/>
    <w:rsid w:val="002057AF"/>
    <w:rsid w:val="00205997"/>
    <w:rsid w:val="0020621D"/>
    <w:rsid w:val="0020645E"/>
    <w:rsid w:val="002065BD"/>
    <w:rsid w:val="002068BF"/>
    <w:rsid w:val="00206DB2"/>
    <w:rsid w:val="00206E24"/>
    <w:rsid w:val="00206F8D"/>
    <w:rsid w:val="002072A7"/>
    <w:rsid w:val="00207860"/>
    <w:rsid w:val="00207DA7"/>
    <w:rsid w:val="00210485"/>
    <w:rsid w:val="00210FA9"/>
    <w:rsid w:val="002111F5"/>
    <w:rsid w:val="00211467"/>
    <w:rsid w:val="00211B26"/>
    <w:rsid w:val="00212283"/>
    <w:rsid w:val="00212732"/>
    <w:rsid w:val="00212733"/>
    <w:rsid w:val="00212781"/>
    <w:rsid w:val="002128A4"/>
    <w:rsid w:val="00212A81"/>
    <w:rsid w:val="002136B8"/>
    <w:rsid w:val="0021385B"/>
    <w:rsid w:val="00213F12"/>
    <w:rsid w:val="00214215"/>
    <w:rsid w:val="0021429E"/>
    <w:rsid w:val="002143C4"/>
    <w:rsid w:val="00214668"/>
    <w:rsid w:val="00214F3E"/>
    <w:rsid w:val="00214FBC"/>
    <w:rsid w:val="002156CC"/>
    <w:rsid w:val="002158CE"/>
    <w:rsid w:val="00215B55"/>
    <w:rsid w:val="0021689F"/>
    <w:rsid w:val="00216A86"/>
    <w:rsid w:val="00216D7D"/>
    <w:rsid w:val="00216F6E"/>
    <w:rsid w:val="00217002"/>
    <w:rsid w:val="00217431"/>
    <w:rsid w:val="002177C6"/>
    <w:rsid w:val="00217CAD"/>
    <w:rsid w:val="00217CBE"/>
    <w:rsid w:val="00221063"/>
    <w:rsid w:val="0022159C"/>
    <w:rsid w:val="0022164F"/>
    <w:rsid w:val="00221B3A"/>
    <w:rsid w:val="00221ED4"/>
    <w:rsid w:val="00222329"/>
    <w:rsid w:val="0022279D"/>
    <w:rsid w:val="00222B96"/>
    <w:rsid w:val="00223751"/>
    <w:rsid w:val="00223850"/>
    <w:rsid w:val="00223B8B"/>
    <w:rsid w:val="00223FD7"/>
    <w:rsid w:val="0022407F"/>
    <w:rsid w:val="002242A3"/>
    <w:rsid w:val="00224E2B"/>
    <w:rsid w:val="00226706"/>
    <w:rsid w:val="0022705A"/>
    <w:rsid w:val="0022715F"/>
    <w:rsid w:val="002273C5"/>
    <w:rsid w:val="00230148"/>
    <w:rsid w:val="0023038A"/>
    <w:rsid w:val="002306D3"/>
    <w:rsid w:val="00230977"/>
    <w:rsid w:val="002317A1"/>
    <w:rsid w:val="0023203C"/>
    <w:rsid w:val="0023282E"/>
    <w:rsid w:val="0023287B"/>
    <w:rsid w:val="002331FB"/>
    <w:rsid w:val="002333FA"/>
    <w:rsid w:val="00233470"/>
    <w:rsid w:val="002338CB"/>
    <w:rsid w:val="002339AE"/>
    <w:rsid w:val="00233ECE"/>
    <w:rsid w:val="00235668"/>
    <w:rsid w:val="00235A7F"/>
    <w:rsid w:val="00235CA6"/>
    <w:rsid w:val="00236047"/>
    <w:rsid w:val="00236870"/>
    <w:rsid w:val="002368CA"/>
    <w:rsid w:val="00236B42"/>
    <w:rsid w:val="00236E1C"/>
    <w:rsid w:val="00237291"/>
    <w:rsid w:val="00237491"/>
    <w:rsid w:val="0023762C"/>
    <w:rsid w:val="002401FA"/>
    <w:rsid w:val="002402A7"/>
    <w:rsid w:val="00240793"/>
    <w:rsid w:val="00240AE7"/>
    <w:rsid w:val="00241B74"/>
    <w:rsid w:val="00241DBF"/>
    <w:rsid w:val="002421FB"/>
    <w:rsid w:val="00242410"/>
    <w:rsid w:val="002426E5"/>
    <w:rsid w:val="0024303A"/>
    <w:rsid w:val="002437E6"/>
    <w:rsid w:val="00244956"/>
    <w:rsid w:val="0024519E"/>
    <w:rsid w:val="00245603"/>
    <w:rsid w:val="002457C4"/>
    <w:rsid w:val="00245DE6"/>
    <w:rsid w:val="00246245"/>
    <w:rsid w:val="002464A4"/>
    <w:rsid w:val="002464A7"/>
    <w:rsid w:val="002467CB"/>
    <w:rsid w:val="002468BE"/>
    <w:rsid w:val="002475A6"/>
    <w:rsid w:val="002475FE"/>
    <w:rsid w:val="00247AD6"/>
    <w:rsid w:val="00247D6D"/>
    <w:rsid w:val="00247D81"/>
    <w:rsid w:val="00250C0A"/>
    <w:rsid w:val="00250D91"/>
    <w:rsid w:val="0025103E"/>
    <w:rsid w:val="00251247"/>
    <w:rsid w:val="00251A7C"/>
    <w:rsid w:val="00252177"/>
    <w:rsid w:val="00252368"/>
    <w:rsid w:val="002526F3"/>
    <w:rsid w:val="00252738"/>
    <w:rsid w:val="002531DC"/>
    <w:rsid w:val="002533DA"/>
    <w:rsid w:val="00255214"/>
    <w:rsid w:val="00257B6E"/>
    <w:rsid w:val="00257B75"/>
    <w:rsid w:val="00260047"/>
    <w:rsid w:val="002606F9"/>
    <w:rsid w:val="00260944"/>
    <w:rsid w:val="002628D8"/>
    <w:rsid w:val="00262E21"/>
    <w:rsid w:val="00263221"/>
    <w:rsid w:val="00263299"/>
    <w:rsid w:val="002634F9"/>
    <w:rsid w:val="00263529"/>
    <w:rsid w:val="0026355E"/>
    <w:rsid w:val="0026368A"/>
    <w:rsid w:val="00263734"/>
    <w:rsid w:val="00263C26"/>
    <w:rsid w:val="00263F44"/>
    <w:rsid w:val="00264FD7"/>
    <w:rsid w:val="00265403"/>
    <w:rsid w:val="00265DB0"/>
    <w:rsid w:val="00265DFC"/>
    <w:rsid w:val="00266CD3"/>
    <w:rsid w:val="00266E8C"/>
    <w:rsid w:val="00267D93"/>
    <w:rsid w:val="00267EDB"/>
    <w:rsid w:val="0027074A"/>
    <w:rsid w:val="00271732"/>
    <w:rsid w:val="002724E0"/>
    <w:rsid w:val="002727FB"/>
    <w:rsid w:val="0027344E"/>
    <w:rsid w:val="0027347E"/>
    <w:rsid w:val="00273817"/>
    <w:rsid w:val="00273E15"/>
    <w:rsid w:val="0027405C"/>
    <w:rsid w:val="00275167"/>
    <w:rsid w:val="002754DA"/>
    <w:rsid w:val="00275DA9"/>
    <w:rsid w:val="0027641A"/>
    <w:rsid w:val="002766BB"/>
    <w:rsid w:val="002767C1"/>
    <w:rsid w:val="00276B0B"/>
    <w:rsid w:val="00276B3E"/>
    <w:rsid w:val="00276E4C"/>
    <w:rsid w:val="0027773A"/>
    <w:rsid w:val="002778C6"/>
    <w:rsid w:val="00277D32"/>
    <w:rsid w:val="0028036B"/>
    <w:rsid w:val="00280B8B"/>
    <w:rsid w:val="00280DB8"/>
    <w:rsid w:val="00280E01"/>
    <w:rsid w:val="0028127D"/>
    <w:rsid w:val="002814DB"/>
    <w:rsid w:val="00281867"/>
    <w:rsid w:val="00281E53"/>
    <w:rsid w:val="00282D81"/>
    <w:rsid w:val="002834EF"/>
    <w:rsid w:val="00283884"/>
    <w:rsid w:val="00283B84"/>
    <w:rsid w:val="00284D5F"/>
    <w:rsid w:val="00284E0C"/>
    <w:rsid w:val="00284FC1"/>
    <w:rsid w:val="00285467"/>
    <w:rsid w:val="002858B2"/>
    <w:rsid w:val="00285B81"/>
    <w:rsid w:val="00286AF8"/>
    <w:rsid w:val="00286F69"/>
    <w:rsid w:val="002875EE"/>
    <w:rsid w:val="00287CE2"/>
    <w:rsid w:val="002903F0"/>
    <w:rsid w:val="00290609"/>
    <w:rsid w:val="0029076D"/>
    <w:rsid w:val="00290989"/>
    <w:rsid w:val="00290C85"/>
    <w:rsid w:val="00290D20"/>
    <w:rsid w:val="00290D5F"/>
    <w:rsid w:val="00291150"/>
    <w:rsid w:val="0029118C"/>
    <w:rsid w:val="00291347"/>
    <w:rsid w:val="00291980"/>
    <w:rsid w:val="00291F2C"/>
    <w:rsid w:val="00292113"/>
    <w:rsid w:val="002930BA"/>
    <w:rsid w:val="00293F68"/>
    <w:rsid w:val="002955B4"/>
    <w:rsid w:val="0029578C"/>
    <w:rsid w:val="002957A8"/>
    <w:rsid w:val="00295AE3"/>
    <w:rsid w:val="00295D1D"/>
    <w:rsid w:val="00296045"/>
    <w:rsid w:val="0029677D"/>
    <w:rsid w:val="00296A1D"/>
    <w:rsid w:val="0029786F"/>
    <w:rsid w:val="00297B7A"/>
    <w:rsid w:val="002A0E77"/>
    <w:rsid w:val="002A20AF"/>
    <w:rsid w:val="002A2177"/>
    <w:rsid w:val="002A2697"/>
    <w:rsid w:val="002A30C5"/>
    <w:rsid w:val="002A3436"/>
    <w:rsid w:val="002A4181"/>
    <w:rsid w:val="002A46B0"/>
    <w:rsid w:val="002A49D4"/>
    <w:rsid w:val="002A4F26"/>
    <w:rsid w:val="002A51B9"/>
    <w:rsid w:val="002A55E3"/>
    <w:rsid w:val="002A7329"/>
    <w:rsid w:val="002B02C7"/>
    <w:rsid w:val="002B047C"/>
    <w:rsid w:val="002B0958"/>
    <w:rsid w:val="002B0CBA"/>
    <w:rsid w:val="002B0FED"/>
    <w:rsid w:val="002B1892"/>
    <w:rsid w:val="002B1D1F"/>
    <w:rsid w:val="002B1DE8"/>
    <w:rsid w:val="002B1FCF"/>
    <w:rsid w:val="002B2137"/>
    <w:rsid w:val="002B2B0F"/>
    <w:rsid w:val="002B2C97"/>
    <w:rsid w:val="002B3506"/>
    <w:rsid w:val="002B376F"/>
    <w:rsid w:val="002B4748"/>
    <w:rsid w:val="002B480F"/>
    <w:rsid w:val="002B4B2E"/>
    <w:rsid w:val="002B511D"/>
    <w:rsid w:val="002B53A1"/>
    <w:rsid w:val="002B785F"/>
    <w:rsid w:val="002B7A35"/>
    <w:rsid w:val="002B7C1F"/>
    <w:rsid w:val="002B7EFA"/>
    <w:rsid w:val="002C00F2"/>
    <w:rsid w:val="002C0784"/>
    <w:rsid w:val="002C0C5A"/>
    <w:rsid w:val="002C2A19"/>
    <w:rsid w:val="002C3375"/>
    <w:rsid w:val="002C3420"/>
    <w:rsid w:val="002C3DC5"/>
    <w:rsid w:val="002C4EA2"/>
    <w:rsid w:val="002C5385"/>
    <w:rsid w:val="002C5622"/>
    <w:rsid w:val="002C58F1"/>
    <w:rsid w:val="002C5BB9"/>
    <w:rsid w:val="002C6069"/>
    <w:rsid w:val="002C6CBE"/>
    <w:rsid w:val="002C72A3"/>
    <w:rsid w:val="002C78DF"/>
    <w:rsid w:val="002D0517"/>
    <w:rsid w:val="002D14A5"/>
    <w:rsid w:val="002D1AD2"/>
    <w:rsid w:val="002D21ED"/>
    <w:rsid w:val="002D2D76"/>
    <w:rsid w:val="002D3665"/>
    <w:rsid w:val="002D3C3E"/>
    <w:rsid w:val="002D418C"/>
    <w:rsid w:val="002D4466"/>
    <w:rsid w:val="002D44D5"/>
    <w:rsid w:val="002D46CC"/>
    <w:rsid w:val="002D46FC"/>
    <w:rsid w:val="002D54B0"/>
    <w:rsid w:val="002D5D91"/>
    <w:rsid w:val="002D5F86"/>
    <w:rsid w:val="002D708F"/>
    <w:rsid w:val="002D70BB"/>
    <w:rsid w:val="002D739F"/>
    <w:rsid w:val="002D7FFD"/>
    <w:rsid w:val="002E1589"/>
    <w:rsid w:val="002E15C5"/>
    <w:rsid w:val="002E43A0"/>
    <w:rsid w:val="002E4507"/>
    <w:rsid w:val="002E4996"/>
    <w:rsid w:val="002E5886"/>
    <w:rsid w:val="002E631C"/>
    <w:rsid w:val="002E6D0B"/>
    <w:rsid w:val="002E6D42"/>
    <w:rsid w:val="002E798A"/>
    <w:rsid w:val="002E7E59"/>
    <w:rsid w:val="002F0925"/>
    <w:rsid w:val="002F0A54"/>
    <w:rsid w:val="002F0A82"/>
    <w:rsid w:val="002F0B84"/>
    <w:rsid w:val="002F0C74"/>
    <w:rsid w:val="002F17CB"/>
    <w:rsid w:val="002F1A8D"/>
    <w:rsid w:val="002F2140"/>
    <w:rsid w:val="002F234B"/>
    <w:rsid w:val="002F2F0C"/>
    <w:rsid w:val="002F2F6F"/>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9BD"/>
    <w:rsid w:val="003031BD"/>
    <w:rsid w:val="00303978"/>
    <w:rsid w:val="00303D18"/>
    <w:rsid w:val="0030430C"/>
    <w:rsid w:val="00305072"/>
    <w:rsid w:val="0030518B"/>
    <w:rsid w:val="0030524D"/>
    <w:rsid w:val="003052F8"/>
    <w:rsid w:val="00305AB5"/>
    <w:rsid w:val="00305BD2"/>
    <w:rsid w:val="00305D6C"/>
    <w:rsid w:val="003068F4"/>
    <w:rsid w:val="00306FC7"/>
    <w:rsid w:val="003078AD"/>
    <w:rsid w:val="00307930"/>
    <w:rsid w:val="0030797D"/>
    <w:rsid w:val="00307A85"/>
    <w:rsid w:val="00307D7D"/>
    <w:rsid w:val="00307E97"/>
    <w:rsid w:val="0031018A"/>
    <w:rsid w:val="00310357"/>
    <w:rsid w:val="00310C53"/>
    <w:rsid w:val="003116E3"/>
    <w:rsid w:val="00311B82"/>
    <w:rsid w:val="00311C8C"/>
    <w:rsid w:val="00312245"/>
    <w:rsid w:val="003128B2"/>
    <w:rsid w:val="00312994"/>
    <w:rsid w:val="00312D3F"/>
    <w:rsid w:val="00313278"/>
    <w:rsid w:val="00313589"/>
    <w:rsid w:val="00313A78"/>
    <w:rsid w:val="00313B17"/>
    <w:rsid w:val="00313ED2"/>
    <w:rsid w:val="00313F1E"/>
    <w:rsid w:val="0031469F"/>
    <w:rsid w:val="00314F0A"/>
    <w:rsid w:val="0031521E"/>
    <w:rsid w:val="00315399"/>
    <w:rsid w:val="0031565D"/>
    <w:rsid w:val="00315C01"/>
    <w:rsid w:val="00315CB1"/>
    <w:rsid w:val="00316977"/>
    <w:rsid w:val="00316CCF"/>
    <w:rsid w:val="00317A00"/>
    <w:rsid w:val="0032001B"/>
    <w:rsid w:val="00320382"/>
    <w:rsid w:val="00320B43"/>
    <w:rsid w:val="00320FE9"/>
    <w:rsid w:val="00322547"/>
    <w:rsid w:val="00322EE5"/>
    <w:rsid w:val="00322F85"/>
    <w:rsid w:val="003230D0"/>
    <w:rsid w:val="003234A3"/>
    <w:rsid w:val="003237B8"/>
    <w:rsid w:val="00323907"/>
    <w:rsid w:val="00323C96"/>
    <w:rsid w:val="0032507F"/>
    <w:rsid w:val="00326354"/>
    <w:rsid w:val="003263AB"/>
    <w:rsid w:val="003263F6"/>
    <w:rsid w:val="00326496"/>
    <w:rsid w:val="003266F1"/>
    <w:rsid w:val="00326E17"/>
    <w:rsid w:val="00327238"/>
    <w:rsid w:val="003301AD"/>
    <w:rsid w:val="0033074A"/>
    <w:rsid w:val="00330E0D"/>
    <w:rsid w:val="00330F8C"/>
    <w:rsid w:val="00331E83"/>
    <w:rsid w:val="00331F98"/>
    <w:rsid w:val="0033315D"/>
    <w:rsid w:val="003339D7"/>
    <w:rsid w:val="00333B35"/>
    <w:rsid w:val="00334106"/>
    <w:rsid w:val="00334228"/>
    <w:rsid w:val="0033431A"/>
    <w:rsid w:val="00334EB9"/>
    <w:rsid w:val="00335121"/>
    <w:rsid w:val="00335223"/>
    <w:rsid w:val="00335827"/>
    <w:rsid w:val="0033613B"/>
    <w:rsid w:val="00336406"/>
    <w:rsid w:val="00336601"/>
    <w:rsid w:val="00336E10"/>
    <w:rsid w:val="00337CDA"/>
    <w:rsid w:val="00337FC6"/>
    <w:rsid w:val="00340554"/>
    <w:rsid w:val="00340FCB"/>
    <w:rsid w:val="00341395"/>
    <w:rsid w:val="00341D0C"/>
    <w:rsid w:val="00342554"/>
    <w:rsid w:val="003425C3"/>
    <w:rsid w:val="00342ABA"/>
    <w:rsid w:val="00343B32"/>
    <w:rsid w:val="003440EE"/>
    <w:rsid w:val="00344DE1"/>
    <w:rsid w:val="00345050"/>
    <w:rsid w:val="0034575C"/>
    <w:rsid w:val="00345CD7"/>
    <w:rsid w:val="00345E81"/>
    <w:rsid w:val="00346849"/>
    <w:rsid w:val="00346B67"/>
    <w:rsid w:val="00347EE4"/>
    <w:rsid w:val="00351FBA"/>
    <w:rsid w:val="00353187"/>
    <w:rsid w:val="00353516"/>
    <w:rsid w:val="00353614"/>
    <w:rsid w:val="00353783"/>
    <w:rsid w:val="00353929"/>
    <w:rsid w:val="00354D22"/>
    <w:rsid w:val="00354FA0"/>
    <w:rsid w:val="00355AF6"/>
    <w:rsid w:val="0035625F"/>
    <w:rsid w:val="00356397"/>
    <w:rsid w:val="00356548"/>
    <w:rsid w:val="003567AE"/>
    <w:rsid w:val="00356F93"/>
    <w:rsid w:val="003575A7"/>
    <w:rsid w:val="00357A3C"/>
    <w:rsid w:val="00357B3F"/>
    <w:rsid w:val="00357FD5"/>
    <w:rsid w:val="0036018D"/>
    <w:rsid w:val="003607B0"/>
    <w:rsid w:val="00360AEE"/>
    <w:rsid w:val="00360C98"/>
    <w:rsid w:val="003615F6"/>
    <w:rsid w:val="0036181F"/>
    <w:rsid w:val="00361849"/>
    <w:rsid w:val="00361888"/>
    <w:rsid w:val="00361BBD"/>
    <w:rsid w:val="00361D51"/>
    <w:rsid w:val="00362051"/>
    <w:rsid w:val="003620EA"/>
    <w:rsid w:val="003623A8"/>
    <w:rsid w:val="003628B6"/>
    <w:rsid w:val="00362BEE"/>
    <w:rsid w:val="00362DDD"/>
    <w:rsid w:val="00363940"/>
    <w:rsid w:val="00363A1E"/>
    <w:rsid w:val="003640A0"/>
    <w:rsid w:val="00364173"/>
    <w:rsid w:val="00364646"/>
    <w:rsid w:val="00365345"/>
    <w:rsid w:val="0036548A"/>
    <w:rsid w:val="0036548D"/>
    <w:rsid w:val="003654F8"/>
    <w:rsid w:val="00365E55"/>
    <w:rsid w:val="00366835"/>
    <w:rsid w:val="00366900"/>
    <w:rsid w:val="00366ED5"/>
    <w:rsid w:val="00367D26"/>
    <w:rsid w:val="00367F51"/>
    <w:rsid w:val="003706EC"/>
    <w:rsid w:val="00370CB6"/>
    <w:rsid w:val="00370DAF"/>
    <w:rsid w:val="00371216"/>
    <w:rsid w:val="003723D6"/>
    <w:rsid w:val="0037263D"/>
    <w:rsid w:val="00372B9A"/>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3AC"/>
    <w:rsid w:val="00382C8A"/>
    <w:rsid w:val="003832AC"/>
    <w:rsid w:val="003833DB"/>
    <w:rsid w:val="00383481"/>
    <w:rsid w:val="00383C5F"/>
    <w:rsid w:val="00384170"/>
    <w:rsid w:val="00384453"/>
    <w:rsid w:val="00384DC7"/>
    <w:rsid w:val="003850D2"/>
    <w:rsid w:val="00385155"/>
    <w:rsid w:val="00385332"/>
    <w:rsid w:val="003855E1"/>
    <w:rsid w:val="00385724"/>
    <w:rsid w:val="003861F8"/>
    <w:rsid w:val="003864D8"/>
    <w:rsid w:val="003864F0"/>
    <w:rsid w:val="00386B1C"/>
    <w:rsid w:val="00386F9D"/>
    <w:rsid w:val="00387142"/>
    <w:rsid w:val="0038757B"/>
    <w:rsid w:val="0038773F"/>
    <w:rsid w:val="003879DA"/>
    <w:rsid w:val="00390B38"/>
    <w:rsid w:val="003922FB"/>
    <w:rsid w:val="00392D0A"/>
    <w:rsid w:val="0039311F"/>
    <w:rsid w:val="00393248"/>
    <w:rsid w:val="003938D4"/>
    <w:rsid w:val="0039408A"/>
    <w:rsid w:val="003946EE"/>
    <w:rsid w:val="00394CF8"/>
    <w:rsid w:val="00395101"/>
    <w:rsid w:val="00395115"/>
    <w:rsid w:val="0039516D"/>
    <w:rsid w:val="00395330"/>
    <w:rsid w:val="00395405"/>
    <w:rsid w:val="003955C8"/>
    <w:rsid w:val="0039568A"/>
    <w:rsid w:val="00395857"/>
    <w:rsid w:val="00396B29"/>
    <w:rsid w:val="00397044"/>
    <w:rsid w:val="0039704D"/>
    <w:rsid w:val="00397351"/>
    <w:rsid w:val="00397872"/>
    <w:rsid w:val="00397D54"/>
    <w:rsid w:val="003A05C9"/>
    <w:rsid w:val="003A0BDB"/>
    <w:rsid w:val="003A0CA2"/>
    <w:rsid w:val="003A13C2"/>
    <w:rsid w:val="003A1590"/>
    <w:rsid w:val="003A1AC5"/>
    <w:rsid w:val="003A1C11"/>
    <w:rsid w:val="003A209A"/>
    <w:rsid w:val="003A213C"/>
    <w:rsid w:val="003A2463"/>
    <w:rsid w:val="003A4155"/>
    <w:rsid w:val="003A4311"/>
    <w:rsid w:val="003A44C7"/>
    <w:rsid w:val="003A47BC"/>
    <w:rsid w:val="003A4981"/>
    <w:rsid w:val="003A4A58"/>
    <w:rsid w:val="003A4D49"/>
    <w:rsid w:val="003A4F75"/>
    <w:rsid w:val="003A566A"/>
    <w:rsid w:val="003A5D87"/>
    <w:rsid w:val="003A5E2D"/>
    <w:rsid w:val="003A64A8"/>
    <w:rsid w:val="003A65C1"/>
    <w:rsid w:val="003A6DA7"/>
    <w:rsid w:val="003A74F1"/>
    <w:rsid w:val="003A7504"/>
    <w:rsid w:val="003A7A2C"/>
    <w:rsid w:val="003A7CC8"/>
    <w:rsid w:val="003A7E78"/>
    <w:rsid w:val="003B08D4"/>
    <w:rsid w:val="003B0BAB"/>
    <w:rsid w:val="003B0BDD"/>
    <w:rsid w:val="003B1155"/>
    <w:rsid w:val="003B1301"/>
    <w:rsid w:val="003B2432"/>
    <w:rsid w:val="003B35A7"/>
    <w:rsid w:val="003B3A67"/>
    <w:rsid w:val="003B41F4"/>
    <w:rsid w:val="003B4FB5"/>
    <w:rsid w:val="003B5378"/>
    <w:rsid w:val="003B5BB3"/>
    <w:rsid w:val="003B5CFC"/>
    <w:rsid w:val="003B6062"/>
    <w:rsid w:val="003B6CFC"/>
    <w:rsid w:val="003B6F9A"/>
    <w:rsid w:val="003B734B"/>
    <w:rsid w:val="003B75DA"/>
    <w:rsid w:val="003B7B85"/>
    <w:rsid w:val="003C0CAF"/>
    <w:rsid w:val="003C12C5"/>
    <w:rsid w:val="003C22D1"/>
    <w:rsid w:val="003C26C9"/>
    <w:rsid w:val="003C298B"/>
    <w:rsid w:val="003C3445"/>
    <w:rsid w:val="003C34FD"/>
    <w:rsid w:val="003C35B3"/>
    <w:rsid w:val="003C4617"/>
    <w:rsid w:val="003C46FD"/>
    <w:rsid w:val="003C49F1"/>
    <w:rsid w:val="003C4C01"/>
    <w:rsid w:val="003C4F89"/>
    <w:rsid w:val="003C54F4"/>
    <w:rsid w:val="003C5D4E"/>
    <w:rsid w:val="003C6096"/>
    <w:rsid w:val="003C6268"/>
    <w:rsid w:val="003C68F5"/>
    <w:rsid w:val="003C69EB"/>
    <w:rsid w:val="003C73EE"/>
    <w:rsid w:val="003C7AA5"/>
    <w:rsid w:val="003C7C4C"/>
    <w:rsid w:val="003D1038"/>
    <w:rsid w:val="003D1152"/>
    <w:rsid w:val="003D21FD"/>
    <w:rsid w:val="003D3521"/>
    <w:rsid w:val="003D4086"/>
    <w:rsid w:val="003D451D"/>
    <w:rsid w:val="003D47E8"/>
    <w:rsid w:val="003D4CF7"/>
    <w:rsid w:val="003D4F39"/>
    <w:rsid w:val="003D566C"/>
    <w:rsid w:val="003D5AFF"/>
    <w:rsid w:val="003D5FD4"/>
    <w:rsid w:val="003D617D"/>
    <w:rsid w:val="003D663B"/>
    <w:rsid w:val="003D6ABC"/>
    <w:rsid w:val="003D712B"/>
    <w:rsid w:val="003D728A"/>
    <w:rsid w:val="003D7387"/>
    <w:rsid w:val="003D7BF1"/>
    <w:rsid w:val="003E00BB"/>
    <w:rsid w:val="003E02EA"/>
    <w:rsid w:val="003E0A96"/>
    <w:rsid w:val="003E1493"/>
    <w:rsid w:val="003E1EDB"/>
    <w:rsid w:val="003E249D"/>
    <w:rsid w:val="003E2610"/>
    <w:rsid w:val="003E2D05"/>
    <w:rsid w:val="003E3057"/>
    <w:rsid w:val="003E32BF"/>
    <w:rsid w:val="003E4657"/>
    <w:rsid w:val="003E481A"/>
    <w:rsid w:val="003E51C1"/>
    <w:rsid w:val="003E52A3"/>
    <w:rsid w:val="003E5581"/>
    <w:rsid w:val="003E55F8"/>
    <w:rsid w:val="003E72EE"/>
    <w:rsid w:val="003E7659"/>
    <w:rsid w:val="003E76EE"/>
    <w:rsid w:val="003E7A87"/>
    <w:rsid w:val="003E7E6A"/>
    <w:rsid w:val="003F08F8"/>
    <w:rsid w:val="003F1130"/>
    <w:rsid w:val="003F2140"/>
    <w:rsid w:val="003F2199"/>
    <w:rsid w:val="003F247F"/>
    <w:rsid w:val="003F2A74"/>
    <w:rsid w:val="003F2AB9"/>
    <w:rsid w:val="003F2B04"/>
    <w:rsid w:val="003F3A36"/>
    <w:rsid w:val="003F4643"/>
    <w:rsid w:val="003F51DA"/>
    <w:rsid w:val="003F5B00"/>
    <w:rsid w:val="003F693C"/>
    <w:rsid w:val="003F7BE6"/>
    <w:rsid w:val="00400FC6"/>
    <w:rsid w:val="00401687"/>
    <w:rsid w:val="00401EF0"/>
    <w:rsid w:val="0040260A"/>
    <w:rsid w:val="00402E43"/>
    <w:rsid w:val="0040310A"/>
    <w:rsid w:val="0040324D"/>
    <w:rsid w:val="0040465B"/>
    <w:rsid w:val="00404804"/>
    <w:rsid w:val="00405377"/>
    <w:rsid w:val="00405620"/>
    <w:rsid w:val="004059A1"/>
    <w:rsid w:val="00405CCD"/>
    <w:rsid w:val="00405CFE"/>
    <w:rsid w:val="00405E9C"/>
    <w:rsid w:val="00406352"/>
    <w:rsid w:val="00406B83"/>
    <w:rsid w:val="00406C57"/>
    <w:rsid w:val="00406F6D"/>
    <w:rsid w:val="0040758E"/>
    <w:rsid w:val="004078D1"/>
    <w:rsid w:val="0041072E"/>
    <w:rsid w:val="00411545"/>
    <w:rsid w:val="004117E2"/>
    <w:rsid w:val="0041186F"/>
    <w:rsid w:val="00411F57"/>
    <w:rsid w:val="004124FF"/>
    <w:rsid w:val="00412906"/>
    <w:rsid w:val="004138D3"/>
    <w:rsid w:val="00413C6B"/>
    <w:rsid w:val="00414230"/>
    <w:rsid w:val="0041459B"/>
    <w:rsid w:val="004146B5"/>
    <w:rsid w:val="00414DB2"/>
    <w:rsid w:val="00414DC8"/>
    <w:rsid w:val="00415822"/>
    <w:rsid w:val="00415EAF"/>
    <w:rsid w:val="00416723"/>
    <w:rsid w:val="0041703D"/>
    <w:rsid w:val="00417067"/>
    <w:rsid w:val="00417203"/>
    <w:rsid w:val="00417228"/>
    <w:rsid w:val="00417250"/>
    <w:rsid w:val="00420B0A"/>
    <w:rsid w:val="00420F3A"/>
    <w:rsid w:val="00421ADE"/>
    <w:rsid w:val="00422077"/>
    <w:rsid w:val="00422399"/>
    <w:rsid w:val="004224E0"/>
    <w:rsid w:val="00422981"/>
    <w:rsid w:val="00422994"/>
    <w:rsid w:val="00423204"/>
    <w:rsid w:val="0042387C"/>
    <w:rsid w:val="00424070"/>
    <w:rsid w:val="0042408C"/>
    <w:rsid w:val="00425B8F"/>
    <w:rsid w:val="00426109"/>
    <w:rsid w:val="004261B4"/>
    <w:rsid w:val="00426E5F"/>
    <w:rsid w:val="00426FCF"/>
    <w:rsid w:val="0042719A"/>
    <w:rsid w:val="00427223"/>
    <w:rsid w:val="0042777D"/>
    <w:rsid w:val="004279C0"/>
    <w:rsid w:val="00427AB6"/>
    <w:rsid w:val="00427BD9"/>
    <w:rsid w:val="004305D9"/>
    <w:rsid w:val="00430A0A"/>
    <w:rsid w:val="00431426"/>
    <w:rsid w:val="00431562"/>
    <w:rsid w:val="00431B0C"/>
    <w:rsid w:val="00431C3A"/>
    <w:rsid w:val="00431F2D"/>
    <w:rsid w:val="004324EB"/>
    <w:rsid w:val="004326D9"/>
    <w:rsid w:val="0043339D"/>
    <w:rsid w:val="0043356A"/>
    <w:rsid w:val="0043517A"/>
    <w:rsid w:val="00435207"/>
    <w:rsid w:val="00435FE0"/>
    <w:rsid w:val="004365C7"/>
    <w:rsid w:val="004365D9"/>
    <w:rsid w:val="00436630"/>
    <w:rsid w:val="004368EA"/>
    <w:rsid w:val="00437159"/>
    <w:rsid w:val="00437361"/>
    <w:rsid w:val="0043743A"/>
    <w:rsid w:val="00437AAE"/>
    <w:rsid w:val="00437B53"/>
    <w:rsid w:val="0044092D"/>
    <w:rsid w:val="00440D4F"/>
    <w:rsid w:val="00440F2C"/>
    <w:rsid w:val="004410E2"/>
    <w:rsid w:val="00441565"/>
    <w:rsid w:val="00441B64"/>
    <w:rsid w:val="00441C75"/>
    <w:rsid w:val="004421DF"/>
    <w:rsid w:val="0044227F"/>
    <w:rsid w:val="00442338"/>
    <w:rsid w:val="0044247E"/>
    <w:rsid w:val="00442741"/>
    <w:rsid w:val="00442C26"/>
    <w:rsid w:val="00443270"/>
    <w:rsid w:val="00443285"/>
    <w:rsid w:val="004433A9"/>
    <w:rsid w:val="00443852"/>
    <w:rsid w:val="004447DC"/>
    <w:rsid w:val="004452DC"/>
    <w:rsid w:val="004452F6"/>
    <w:rsid w:val="00445537"/>
    <w:rsid w:val="004468A4"/>
    <w:rsid w:val="00446F3F"/>
    <w:rsid w:val="004477CD"/>
    <w:rsid w:val="004501F6"/>
    <w:rsid w:val="00450495"/>
    <w:rsid w:val="00451357"/>
    <w:rsid w:val="004518E2"/>
    <w:rsid w:val="00452A98"/>
    <w:rsid w:val="00452BDA"/>
    <w:rsid w:val="00453750"/>
    <w:rsid w:val="004539FC"/>
    <w:rsid w:val="00453AE2"/>
    <w:rsid w:val="0045428B"/>
    <w:rsid w:val="00454577"/>
    <w:rsid w:val="0045461E"/>
    <w:rsid w:val="004546E5"/>
    <w:rsid w:val="00454D4A"/>
    <w:rsid w:val="00455105"/>
    <w:rsid w:val="004551BC"/>
    <w:rsid w:val="004554B7"/>
    <w:rsid w:val="00455A62"/>
    <w:rsid w:val="004563D8"/>
    <w:rsid w:val="00456792"/>
    <w:rsid w:val="00456CE6"/>
    <w:rsid w:val="00456F48"/>
    <w:rsid w:val="004575AB"/>
    <w:rsid w:val="004575FB"/>
    <w:rsid w:val="004600F8"/>
    <w:rsid w:val="00460B5A"/>
    <w:rsid w:val="00460C28"/>
    <w:rsid w:val="004615DB"/>
    <w:rsid w:val="004616E2"/>
    <w:rsid w:val="00462829"/>
    <w:rsid w:val="00462AF2"/>
    <w:rsid w:val="00462C24"/>
    <w:rsid w:val="00464136"/>
    <w:rsid w:val="00464530"/>
    <w:rsid w:val="00464CC8"/>
    <w:rsid w:val="00464DA4"/>
    <w:rsid w:val="00464FA2"/>
    <w:rsid w:val="00465447"/>
    <w:rsid w:val="004658B6"/>
    <w:rsid w:val="00465C06"/>
    <w:rsid w:val="0046633C"/>
    <w:rsid w:val="0046644B"/>
    <w:rsid w:val="0046700B"/>
    <w:rsid w:val="0047048A"/>
    <w:rsid w:val="00470D03"/>
    <w:rsid w:val="00471A0B"/>
    <w:rsid w:val="00471F7A"/>
    <w:rsid w:val="00471FD5"/>
    <w:rsid w:val="004720F7"/>
    <w:rsid w:val="00473730"/>
    <w:rsid w:val="00473A01"/>
    <w:rsid w:val="00473C2E"/>
    <w:rsid w:val="00474EE8"/>
    <w:rsid w:val="00474EF4"/>
    <w:rsid w:val="004753E2"/>
    <w:rsid w:val="004753E7"/>
    <w:rsid w:val="0047560F"/>
    <w:rsid w:val="004762AB"/>
    <w:rsid w:val="00476842"/>
    <w:rsid w:val="00476FF6"/>
    <w:rsid w:val="00477E83"/>
    <w:rsid w:val="004800BF"/>
    <w:rsid w:val="00480584"/>
    <w:rsid w:val="004819F0"/>
    <w:rsid w:val="004825B2"/>
    <w:rsid w:val="00482B5D"/>
    <w:rsid w:val="00482B81"/>
    <w:rsid w:val="00482F1E"/>
    <w:rsid w:val="00483577"/>
    <w:rsid w:val="00483F48"/>
    <w:rsid w:val="00484A89"/>
    <w:rsid w:val="00484FD7"/>
    <w:rsid w:val="004853E5"/>
    <w:rsid w:val="00487386"/>
    <w:rsid w:val="00487F2B"/>
    <w:rsid w:val="004913A8"/>
    <w:rsid w:val="00491985"/>
    <w:rsid w:val="00491DB8"/>
    <w:rsid w:val="004921C7"/>
    <w:rsid w:val="00492C71"/>
    <w:rsid w:val="004933D5"/>
    <w:rsid w:val="004935A9"/>
    <w:rsid w:val="00493B57"/>
    <w:rsid w:val="00493EB7"/>
    <w:rsid w:val="0049405E"/>
    <w:rsid w:val="00494655"/>
    <w:rsid w:val="00494697"/>
    <w:rsid w:val="00494AC5"/>
    <w:rsid w:val="00495118"/>
    <w:rsid w:val="00495F49"/>
    <w:rsid w:val="00496455"/>
    <w:rsid w:val="004965DB"/>
    <w:rsid w:val="0049680F"/>
    <w:rsid w:val="00496A7B"/>
    <w:rsid w:val="00497076"/>
    <w:rsid w:val="00497481"/>
    <w:rsid w:val="00497D63"/>
    <w:rsid w:val="004A00BC"/>
    <w:rsid w:val="004A0197"/>
    <w:rsid w:val="004A03FA"/>
    <w:rsid w:val="004A0DF4"/>
    <w:rsid w:val="004A0EF9"/>
    <w:rsid w:val="004A13DE"/>
    <w:rsid w:val="004A17BC"/>
    <w:rsid w:val="004A1C0A"/>
    <w:rsid w:val="004A1DE1"/>
    <w:rsid w:val="004A2334"/>
    <w:rsid w:val="004A24A1"/>
    <w:rsid w:val="004A2CBF"/>
    <w:rsid w:val="004A2E11"/>
    <w:rsid w:val="004A2F6B"/>
    <w:rsid w:val="004A3015"/>
    <w:rsid w:val="004A3117"/>
    <w:rsid w:val="004A4187"/>
    <w:rsid w:val="004A4813"/>
    <w:rsid w:val="004A48B2"/>
    <w:rsid w:val="004A4DA8"/>
    <w:rsid w:val="004A4F31"/>
    <w:rsid w:val="004A62A0"/>
    <w:rsid w:val="004A68EB"/>
    <w:rsid w:val="004A6F98"/>
    <w:rsid w:val="004A7749"/>
    <w:rsid w:val="004B01BD"/>
    <w:rsid w:val="004B030C"/>
    <w:rsid w:val="004B03E6"/>
    <w:rsid w:val="004B0E52"/>
    <w:rsid w:val="004B150C"/>
    <w:rsid w:val="004B1F2B"/>
    <w:rsid w:val="004B21D2"/>
    <w:rsid w:val="004B2A85"/>
    <w:rsid w:val="004B2AD8"/>
    <w:rsid w:val="004B2CB0"/>
    <w:rsid w:val="004B3166"/>
    <w:rsid w:val="004B33AB"/>
    <w:rsid w:val="004B3644"/>
    <w:rsid w:val="004B3D05"/>
    <w:rsid w:val="004B3D84"/>
    <w:rsid w:val="004B469B"/>
    <w:rsid w:val="004B4E44"/>
    <w:rsid w:val="004B4F68"/>
    <w:rsid w:val="004B506E"/>
    <w:rsid w:val="004B51ED"/>
    <w:rsid w:val="004B5499"/>
    <w:rsid w:val="004B5611"/>
    <w:rsid w:val="004B5A5C"/>
    <w:rsid w:val="004B60C7"/>
    <w:rsid w:val="004B6281"/>
    <w:rsid w:val="004B727D"/>
    <w:rsid w:val="004B75DA"/>
    <w:rsid w:val="004B7B0D"/>
    <w:rsid w:val="004B7F10"/>
    <w:rsid w:val="004C03B8"/>
    <w:rsid w:val="004C065C"/>
    <w:rsid w:val="004C0D3B"/>
    <w:rsid w:val="004C1502"/>
    <w:rsid w:val="004C17B7"/>
    <w:rsid w:val="004C1F0A"/>
    <w:rsid w:val="004C1FAB"/>
    <w:rsid w:val="004C231F"/>
    <w:rsid w:val="004C27BC"/>
    <w:rsid w:val="004C2956"/>
    <w:rsid w:val="004C2E43"/>
    <w:rsid w:val="004C2EAB"/>
    <w:rsid w:val="004C2FEF"/>
    <w:rsid w:val="004C33B3"/>
    <w:rsid w:val="004C3E32"/>
    <w:rsid w:val="004C4563"/>
    <w:rsid w:val="004C472F"/>
    <w:rsid w:val="004C4B5E"/>
    <w:rsid w:val="004C552B"/>
    <w:rsid w:val="004C56F7"/>
    <w:rsid w:val="004C5C5B"/>
    <w:rsid w:val="004C6021"/>
    <w:rsid w:val="004C747A"/>
    <w:rsid w:val="004C76EA"/>
    <w:rsid w:val="004C7BD9"/>
    <w:rsid w:val="004D0825"/>
    <w:rsid w:val="004D0F49"/>
    <w:rsid w:val="004D11F7"/>
    <w:rsid w:val="004D16C0"/>
    <w:rsid w:val="004D19BA"/>
    <w:rsid w:val="004D1A4E"/>
    <w:rsid w:val="004D215F"/>
    <w:rsid w:val="004D27A6"/>
    <w:rsid w:val="004D29FA"/>
    <w:rsid w:val="004D2CD8"/>
    <w:rsid w:val="004D437D"/>
    <w:rsid w:val="004D4AD6"/>
    <w:rsid w:val="004D4FD5"/>
    <w:rsid w:val="004D53F2"/>
    <w:rsid w:val="004D5415"/>
    <w:rsid w:val="004D54A5"/>
    <w:rsid w:val="004D5C17"/>
    <w:rsid w:val="004D6538"/>
    <w:rsid w:val="004D6A0A"/>
    <w:rsid w:val="004D7B14"/>
    <w:rsid w:val="004D7B25"/>
    <w:rsid w:val="004E01AE"/>
    <w:rsid w:val="004E05A5"/>
    <w:rsid w:val="004E0C62"/>
    <w:rsid w:val="004E0D92"/>
    <w:rsid w:val="004E1855"/>
    <w:rsid w:val="004E22D5"/>
    <w:rsid w:val="004E3C56"/>
    <w:rsid w:val="004E3FF2"/>
    <w:rsid w:val="004E43C6"/>
    <w:rsid w:val="004E49A9"/>
    <w:rsid w:val="004E4A00"/>
    <w:rsid w:val="004E5811"/>
    <w:rsid w:val="004E5A95"/>
    <w:rsid w:val="004E6043"/>
    <w:rsid w:val="004E681F"/>
    <w:rsid w:val="004E6824"/>
    <w:rsid w:val="004E6DE1"/>
    <w:rsid w:val="004E7242"/>
    <w:rsid w:val="004E758D"/>
    <w:rsid w:val="004E76D6"/>
    <w:rsid w:val="004E77DD"/>
    <w:rsid w:val="004E7886"/>
    <w:rsid w:val="004F077B"/>
    <w:rsid w:val="004F0B77"/>
    <w:rsid w:val="004F0CC8"/>
    <w:rsid w:val="004F130D"/>
    <w:rsid w:val="004F1E2D"/>
    <w:rsid w:val="004F2123"/>
    <w:rsid w:val="004F25DB"/>
    <w:rsid w:val="004F29EA"/>
    <w:rsid w:val="004F2E2D"/>
    <w:rsid w:val="004F3584"/>
    <w:rsid w:val="004F3742"/>
    <w:rsid w:val="004F3C10"/>
    <w:rsid w:val="004F3FC8"/>
    <w:rsid w:val="004F4ACB"/>
    <w:rsid w:val="004F4D2A"/>
    <w:rsid w:val="004F573C"/>
    <w:rsid w:val="004F5779"/>
    <w:rsid w:val="004F594E"/>
    <w:rsid w:val="004F5B03"/>
    <w:rsid w:val="004F611D"/>
    <w:rsid w:val="004F677C"/>
    <w:rsid w:val="004F6ECF"/>
    <w:rsid w:val="004F6FC4"/>
    <w:rsid w:val="004F7F2F"/>
    <w:rsid w:val="00500A8B"/>
    <w:rsid w:val="00500AD8"/>
    <w:rsid w:val="00500B57"/>
    <w:rsid w:val="005012D9"/>
    <w:rsid w:val="00501406"/>
    <w:rsid w:val="005015D7"/>
    <w:rsid w:val="0050178F"/>
    <w:rsid w:val="00501B55"/>
    <w:rsid w:val="00502193"/>
    <w:rsid w:val="005024EA"/>
    <w:rsid w:val="00502C62"/>
    <w:rsid w:val="0050319A"/>
    <w:rsid w:val="0050319C"/>
    <w:rsid w:val="0050321E"/>
    <w:rsid w:val="00503913"/>
    <w:rsid w:val="00504360"/>
    <w:rsid w:val="00504FCD"/>
    <w:rsid w:val="00505DA9"/>
    <w:rsid w:val="00505E6E"/>
    <w:rsid w:val="005061F3"/>
    <w:rsid w:val="00506A78"/>
    <w:rsid w:val="00506C7D"/>
    <w:rsid w:val="005074F1"/>
    <w:rsid w:val="00507C88"/>
    <w:rsid w:val="00510575"/>
    <w:rsid w:val="00510A35"/>
    <w:rsid w:val="0051147C"/>
    <w:rsid w:val="00511FFE"/>
    <w:rsid w:val="00512D11"/>
    <w:rsid w:val="00512F1D"/>
    <w:rsid w:val="00512F73"/>
    <w:rsid w:val="005132AA"/>
    <w:rsid w:val="0051363A"/>
    <w:rsid w:val="00513642"/>
    <w:rsid w:val="00513D37"/>
    <w:rsid w:val="00513DBC"/>
    <w:rsid w:val="00513F90"/>
    <w:rsid w:val="0051544B"/>
    <w:rsid w:val="00515519"/>
    <w:rsid w:val="00515646"/>
    <w:rsid w:val="00515848"/>
    <w:rsid w:val="00515A6C"/>
    <w:rsid w:val="00515AA5"/>
    <w:rsid w:val="00515BE3"/>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0FB5"/>
    <w:rsid w:val="0053197B"/>
    <w:rsid w:val="00531A84"/>
    <w:rsid w:val="00531C94"/>
    <w:rsid w:val="00531F23"/>
    <w:rsid w:val="00532818"/>
    <w:rsid w:val="00533506"/>
    <w:rsid w:val="00534239"/>
    <w:rsid w:val="005342EC"/>
    <w:rsid w:val="005345D8"/>
    <w:rsid w:val="005349D6"/>
    <w:rsid w:val="005349F6"/>
    <w:rsid w:val="00534A63"/>
    <w:rsid w:val="00535376"/>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D2B"/>
    <w:rsid w:val="00542E96"/>
    <w:rsid w:val="005430F9"/>
    <w:rsid w:val="00543741"/>
    <w:rsid w:val="00543785"/>
    <w:rsid w:val="0054409E"/>
    <w:rsid w:val="00544584"/>
    <w:rsid w:val="00544AE8"/>
    <w:rsid w:val="00544EBA"/>
    <w:rsid w:val="005450D1"/>
    <w:rsid w:val="00545D1C"/>
    <w:rsid w:val="00546699"/>
    <w:rsid w:val="00547060"/>
    <w:rsid w:val="00547874"/>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5CD"/>
    <w:rsid w:val="00560263"/>
    <w:rsid w:val="00560669"/>
    <w:rsid w:val="00560946"/>
    <w:rsid w:val="00560C3D"/>
    <w:rsid w:val="00561A59"/>
    <w:rsid w:val="00561CDA"/>
    <w:rsid w:val="00562A58"/>
    <w:rsid w:val="00562EB9"/>
    <w:rsid w:val="00563515"/>
    <w:rsid w:val="00563690"/>
    <w:rsid w:val="00563D7C"/>
    <w:rsid w:val="00563D96"/>
    <w:rsid w:val="00563F1D"/>
    <w:rsid w:val="00565916"/>
    <w:rsid w:val="00565E62"/>
    <w:rsid w:val="00566092"/>
    <w:rsid w:val="005666C9"/>
    <w:rsid w:val="00566A29"/>
    <w:rsid w:val="00567A81"/>
    <w:rsid w:val="005700CD"/>
    <w:rsid w:val="005708EC"/>
    <w:rsid w:val="00570E47"/>
    <w:rsid w:val="00570F1C"/>
    <w:rsid w:val="005714A7"/>
    <w:rsid w:val="00571955"/>
    <w:rsid w:val="00571DBF"/>
    <w:rsid w:val="005721C6"/>
    <w:rsid w:val="005726C2"/>
    <w:rsid w:val="00572BF5"/>
    <w:rsid w:val="005730FF"/>
    <w:rsid w:val="00573664"/>
    <w:rsid w:val="00573F98"/>
    <w:rsid w:val="00574003"/>
    <w:rsid w:val="005742D6"/>
    <w:rsid w:val="0057445B"/>
    <w:rsid w:val="00574495"/>
    <w:rsid w:val="00574903"/>
    <w:rsid w:val="00574BB5"/>
    <w:rsid w:val="00574CA4"/>
    <w:rsid w:val="00574EFF"/>
    <w:rsid w:val="00574FB2"/>
    <w:rsid w:val="005755D3"/>
    <w:rsid w:val="00575A52"/>
    <w:rsid w:val="00575CFD"/>
    <w:rsid w:val="00576A79"/>
    <w:rsid w:val="00577014"/>
    <w:rsid w:val="0057777C"/>
    <w:rsid w:val="005777FC"/>
    <w:rsid w:val="00577B63"/>
    <w:rsid w:val="005800F2"/>
    <w:rsid w:val="00580AFD"/>
    <w:rsid w:val="0058229E"/>
    <w:rsid w:val="005828CA"/>
    <w:rsid w:val="00582ADB"/>
    <w:rsid w:val="00582B72"/>
    <w:rsid w:val="005830F8"/>
    <w:rsid w:val="00583736"/>
    <w:rsid w:val="00583F80"/>
    <w:rsid w:val="005844CB"/>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477"/>
    <w:rsid w:val="00591C01"/>
    <w:rsid w:val="0059267C"/>
    <w:rsid w:val="00592940"/>
    <w:rsid w:val="00592C26"/>
    <w:rsid w:val="00592CB1"/>
    <w:rsid w:val="00594396"/>
    <w:rsid w:val="00594453"/>
    <w:rsid w:val="0059463B"/>
    <w:rsid w:val="00594B07"/>
    <w:rsid w:val="00594C15"/>
    <w:rsid w:val="005952C6"/>
    <w:rsid w:val="005967F5"/>
    <w:rsid w:val="00596956"/>
    <w:rsid w:val="00596AB8"/>
    <w:rsid w:val="005970DC"/>
    <w:rsid w:val="00597266"/>
    <w:rsid w:val="00597280"/>
    <w:rsid w:val="0059796B"/>
    <w:rsid w:val="00597FBB"/>
    <w:rsid w:val="00597FE9"/>
    <w:rsid w:val="005A024A"/>
    <w:rsid w:val="005A0324"/>
    <w:rsid w:val="005A04BE"/>
    <w:rsid w:val="005A06B1"/>
    <w:rsid w:val="005A06F7"/>
    <w:rsid w:val="005A0735"/>
    <w:rsid w:val="005A0EF1"/>
    <w:rsid w:val="005A143C"/>
    <w:rsid w:val="005A18B4"/>
    <w:rsid w:val="005A1A56"/>
    <w:rsid w:val="005A23F7"/>
    <w:rsid w:val="005A2A95"/>
    <w:rsid w:val="005A2C06"/>
    <w:rsid w:val="005A337F"/>
    <w:rsid w:val="005A3BD2"/>
    <w:rsid w:val="005A3F56"/>
    <w:rsid w:val="005A444D"/>
    <w:rsid w:val="005A4AAA"/>
    <w:rsid w:val="005A581E"/>
    <w:rsid w:val="005A5AF0"/>
    <w:rsid w:val="005A5FE1"/>
    <w:rsid w:val="005A61B9"/>
    <w:rsid w:val="005A677E"/>
    <w:rsid w:val="005A7091"/>
    <w:rsid w:val="005A70EE"/>
    <w:rsid w:val="005A7421"/>
    <w:rsid w:val="005A7C6E"/>
    <w:rsid w:val="005B083D"/>
    <w:rsid w:val="005B0C78"/>
    <w:rsid w:val="005B235D"/>
    <w:rsid w:val="005B2515"/>
    <w:rsid w:val="005B2D34"/>
    <w:rsid w:val="005B3146"/>
    <w:rsid w:val="005B325E"/>
    <w:rsid w:val="005B3370"/>
    <w:rsid w:val="005B3B82"/>
    <w:rsid w:val="005B4528"/>
    <w:rsid w:val="005B46CB"/>
    <w:rsid w:val="005B4B7F"/>
    <w:rsid w:val="005B51B8"/>
    <w:rsid w:val="005B549A"/>
    <w:rsid w:val="005B60AA"/>
    <w:rsid w:val="005B6445"/>
    <w:rsid w:val="005B694D"/>
    <w:rsid w:val="005B6DD2"/>
    <w:rsid w:val="005B762C"/>
    <w:rsid w:val="005B776C"/>
    <w:rsid w:val="005B77A0"/>
    <w:rsid w:val="005B7BD7"/>
    <w:rsid w:val="005B7D2C"/>
    <w:rsid w:val="005B7F18"/>
    <w:rsid w:val="005C0023"/>
    <w:rsid w:val="005C0E08"/>
    <w:rsid w:val="005C1C73"/>
    <w:rsid w:val="005C24EF"/>
    <w:rsid w:val="005C2767"/>
    <w:rsid w:val="005C343E"/>
    <w:rsid w:val="005C384E"/>
    <w:rsid w:val="005C3C17"/>
    <w:rsid w:val="005C3DFA"/>
    <w:rsid w:val="005C4013"/>
    <w:rsid w:val="005C4660"/>
    <w:rsid w:val="005C569F"/>
    <w:rsid w:val="005C5AB3"/>
    <w:rsid w:val="005C5CB7"/>
    <w:rsid w:val="005C6450"/>
    <w:rsid w:val="005C64D2"/>
    <w:rsid w:val="005C65F0"/>
    <w:rsid w:val="005C6679"/>
    <w:rsid w:val="005C7563"/>
    <w:rsid w:val="005C7763"/>
    <w:rsid w:val="005C7A22"/>
    <w:rsid w:val="005C7BF3"/>
    <w:rsid w:val="005D0959"/>
    <w:rsid w:val="005D0E33"/>
    <w:rsid w:val="005D1D8E"/>
    <w:rsid w:val="005D1FF0"/>
    <w:rsid w:val="005D2569"/>
    <w:rsid w:val="005D2D7A"/>
    <w:rsid w:val="005D3995"/>
    <w:rsid w:val="005D3ACB"/>
    <w:rsid w:val="005D3CA1"/>
    <w:rsid w:val="005D3FBC"/>
    <w:rsid w:val="005D449A"/>
    <w:rsid w:val="005D529E"/>
    <w:rsid w:val="005D571B"/>
    <w:rsid w:val="005D5C58"/>
    <w:rsid w:val="005D5EE9"/>
    <w:rsid w:val="005D66A4"/>
    <w:rsid w:val="005D6B25"/>
    <w:rsid w:val="005D782A"/>
    <w:rsid w:val="005E0755"/>
    <w:rsid w:val="005E0A9D"/>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8CC"/>
    <w:rsid w:val="005E677D"/>
    <w:rsid w:val="005E69D0"/>
    <w:rsid w:val="005E7240"/>
    <w:rsid w:val="005E72A2"/>
    <w:rsid w:val="005E736A"/>
    <w:rsid w:val="005E78A8"/>
    <w:rsid w:val="005E7BFF"/>
    <w:rsid w:val="005E7C1C"/>
    <w:rsid w:val="005F028F"/>
    <w:rsid w:val="005F0340"/>
    <w:rsid w:val="005F054A"/>
    <w:rsid w:val="005F0CE3"/>
    <w:rsid w:val="005F2B52"/>
    <w:rsid w:val="005F3095"/>
    <w:rsid w:val="005F3AEE"/>
    <w:rsid w:val="005F46F7"/>
    <w:rsid w:val="005F4A08"/>
    <w:rsid w:val="005F6029"/>
    <w:rsid w:val="005F60E7"/>
    <w:rsid w:val="005F7E18"/>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916"/>
    <w:rsid w:val="00604973"/>
    <w:rsid w:val="006049AC"/>
    <w:rsid w:val="00604DEA"/>
    <w:rsid w:val="00604E30"/>
    <w:rsid w:val="00604FD7"/>
    <w:rsid w:val="006052D6"/>
    <w:rsid w:val="006061F2"/>
    <w:rsid w:val="006063BA"/>
    <w:rsid w:val="006079DD"/>
    <w:rsid w:val="00610438"/>
    <w:rsid w:val="00611B56"/>
    <w:rsid w:val="006124B7"/>
    <w:rsid w:val="00612964"/>
    <w:rsid w:val="0061338C"/>
    <w:rsid w:val="0061339E"/>
    <w:rsid w:val="00613531"/>
    <w:rsid w:val="00613A0F"/>
    <w:rsid w:val="00613BA9"/>
    <w:rsid w:val="00614265"/>
    <w:rsid w:val="006144D8"/>
    <w:rsid w:val="0061494F"/>
    <w:rsid w:val="0061696E"/>
    <w:rsid w:val="00617147"/>
    <w:rsid w:val="006204D9"/>
    <w:rsid w:val="00620C13"/>
    <w:rsid w:val="00620C1C"/>
    <w:rsid w:val="00620C25"/>
    <w:rsid w:val="00620DA8"/>
    <w:rsid w:val="0062193A"/>
    <w:rsid w:val="00621C65"/>
    <w:rsid w:val="00622201"/>
    <w:rsid w:val="006223DB"/>
    <w:rsid w:val="00622F46"/>
    <w:rsid w:val="00623588"/>
    <w:rsid w:val="00623BAA"/>
    <w:rsid w:val="00623F83"/>
    <w:rsid w:val="006248E4"/>
    <w:rsid w:val="00624F68"/>
    <w:rsid w:val="00625040"/>
    <w:rsid w:val="006263E0"/>
    <w:rsid w:val="00627042"/>
    <w:rsid w:val="00627D5C"/>
    <w:rsid w:val="006302F0"/>
    <w:rsid w:val="00630482"/>
    <w:rsid w:val="00630CAF"/>
    <w:rsid w:val="00631E57"/>
    <w:rsid w:val="00632A67"/>
    <w:rsid w:val="00633C06"/>
    <w:rsid w:val="0063439B"/>
    <w:rsid w:val="0063503E"/>
    <w:rsid w:val="006350EE"/>
    <w:rsid w:val="00635774"/>
    <w:rsid w:val="00635BA4"/>
    <w:rsid w:val="00635CFC"/>
    <w:rsid w:val="006362B6"/>
    <w:rsid w:val="006362B8"/>
    <w:rsid w:val="006362FA"/>
    <w:rsid w:val="00636612"/>
    <w:rsid w:val="0063793E"/>
    <w:rsid w:val="00640446"/>
    <w:rsid w:val="00640547"/>
    <w:rsid w:val="0064071F"/>
    <w:rsid w:val="00641078"/>
    <w:rsid w:val="0064128F"/>
    <w:rsid w:val="0064182B"/>
    <w:rsid w:val="00641AA7"/>
    <w:rsid w:val="00641BFE"/>
    <w:rsid w:val="00641D7F"/>
    <w:rsid w:val="00641E64"/>
    <w:rsid w:val="00643692"/>
    <w:rsid w:val="00643907"/>
    <w:rsid w:val="00643C8B"/>
    <w:rsid w:val="006449EC"/>
    <w:rsid w:val="00645FF5"/>
    <w:rsid w:val="0064644A"/>
    <w:rsid w:val="00646B21"/>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876"/>
    <w:rsid w:val="00653AD4"/>
    <w:rsid w:val="00653B26"/>
    <w:rsid w:val="00653B3F"/>
    <w:rsid w:val="006547B4"/>
    <w:rsid w:val="00654851"/>
    <w:rsid w:val="00654923"/>
    <w:rsid w:val="0065493A"/>
    <w:rsid w:val="00654A26"/>
    <w:rsid w:val="00654BC3"/>
    <w:rsid w:val="00654CF7"/>
    <w:rsid w:val="00654F04"/>
    <w:rsid w:val="00655492"/>
    <w:rsid w:val="00655872"/>
    <w:rsid w:val="00655A0B"/>
    <w:rsid w:val="00655E28"/>
    <w:rsid w:val="006561CF"/>
    <w:rsid w:val="006562D6"/>
    <w:rsid w:val="00656B8A"/>
    <w:rsid w:val="00656E9F"/>
    <w:rsid w:val="00657043"/>
    <w:rsid w:val="00657305"/>
    <w:rsid w:val="00657526"/>
    <w:rsid w:val="00657933"/>
    <w:rsid w:val="00657AFD"/>
    <w:rsid w:val="00661105"/>
    <w:rsid w:val="006613F3"/>
    <w:rsid w:val="00661971"/>
    <w:rsid w:val="00661EC6"/>
    <w:rsid w:val="00661F04"/>
    <w:rsid w:val="00662248"/>
    <w:rsid w:val="00662684"/>
    <w:rsid w:val="00662ECC"/>
    <w:rsid w:val="00662F27"/>
    <w:rsid w:val="0066354D"/>
    <w:rsid w:val="0066377F"/>
    <w:rsid w:val="006639BD"/>
    <w:rsid w:val="00664060"/>
    <w:rsid w:val="00664E13"/>
    <w:rsid w:val="00665352"/>
    <w:rsid w:val="00665536"/>
    <w:rsid w:val="00665873"/>
    <w:rsid w:val="006665F1"/>
    <w:rsid w:val="006668F1"/>
    <w:rsid w:val="00666FD4"/>
    <w:rsid w:val="00667515"/>
    <w:rsid w:val="00667F7C"/>
    <w:rsid w:val="00670651"/>
    <w:rsid w:val="006709A0"/>
    <w:rsid w:val="00670C56"/>
    <w:rsid w:val="00671898"/>
    <w:rsid w:val="00671C9C"/>
    <w:rsid w:val="006728B2"/>
    <w:rsid w:val="00672D5F"/>
    <w:rsid w:val="00673156"/>
    <w:rsid w:val="0067316D"/>
    <w:rsid w:val="00673790"/>
    <w:rsid w:val="00673880"/>
    <w:rsid w:val="00673947"/>
    <w:rsid w:val="00673F15"/>
    <w:rsid w:val="00674120"/>
    <w:rsid w:val="006744A9"/>
    <w:rsid w:val="006747A4"/>
    <w:rsid w:val="00674DF2"/>
    <w:rsid w:val="00675048"/>
    <w:rsid w:val="00676364"/>
    <w:rsid w:val="0067654E"/>
    <w:rsid w:val="006766BE"/>
    <w:rsid w:val="006774CA"/>
    <w:rsid w:val="006774E5"/>
    <w:rsid w:val="00677AA1"/>
    <w:rsid w:val="00677BA6"/>
    <w:rsid w:val="00677D06"/>
    <w:rsid w:val="0068025C"/>
    <w:rsid w:val="0068064C"/>
    <w:rsid w:val="006809FA"/>
    <w:rsid w:val="00680D5C"/>
    <w:rsid w:val="00680E32"/>
    <w:rsid w:val="00681EF6"/>
    <w:rsid w:val="006820C5"/>
    <w:rsid w:val="006822C6"/>
    <w:rsid w:val="0068253B"/>
    <w:rsid w:val="00682B7E"/>
    <w:rsid w:val="00682C1E"/>
    <w:rsid w:val="00683D50"/>
    <w:rsid w:val="00683E5B"/>
    <w:rsid w:val="00683FD1"/>
    <w:rsid w:val="00684EBC"/>
    <w:rsid w:val="00684FE7"/>
    <w:rsid w:val="00684FFE"/>
    <w:rsid w:val="00685345"/>
    <w:rsid w:val="006855AF"/>
    <w:rsid w:val="006864EB"/>
    <w:rsid w:val="006865B8"/>
    <w:rsid w:val="00686FB0"/>
    <w:rsid w:val="00690452"/>
    <w:rsid w:val="006909C1"/>
    <w:rsid w:val="00690F29"/>
    <w:rsid w:val="00691949"/>
    <w:rsid w:val="00692287"/>
    <w:rsid w:val="00692289"/>
    <w:rsid w:val="006929EB"/>
    <w:rsid w:val="00693590"/>
    <w:rsid w:val="00693809"/>
    <w:rsid w:val="006939D0"/>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50A"/>
    <w:rsid w:val="00697A33"/>
    <w:rsid w:val="006A0F4F"/>
    <w:rsid w:val="006A15D5"/>
    <w:rsid w:val="006A16CE"/>
    <w:rsid w:val="006A1803"/>
    <w:rsid w:val="006A19B3"/>
    <w:rsid w:val="006A2E5B"/>
    <w:rsid w:val="006A2FE1"/>
    <w:rsid w:val="006A3389"/>
    <w:rsid w:val="006A3712"/>
    <w:rsid w:val="006A442B"/>
    <w:rsid w:val="006A4455"/>
    <w:rsid w:val="006A4D39"/>
    <w:rsid w:val="006A4EAD"/>
    <w:rsid w:val="006A53F0"/>
    <w:rsid w:val="006A54D4"/>
    <w:rsid w:val="006A5985"/>
    <w:rsid w:val="006A5E9D"/>
    <w:rsid w:val="006A5FB9"/>
    <w:rsid w:val="006A6230"/>
    <w:rsid w:val="006A6720"/>
    <w:rsid w:val="006A69C9"/>
    <w:rsid w:val="006A6C47"/>
    <w:rsid w:val="006A6E85"/>
    <w:rsid w:val="006A766F"/>
    <w:rsid w:val="006A78C6"/>
    <w:rsid w:val="006A7F4E"/>
    <w:rsid w:val="006A7F6A"/>
    <w:rsid w:val="006B0757"/>
    <w:rsid w:val="006B082C"/>
    <w:rsid w:val="006B0FB3"/>
    <w:rsid w:val="006B13AD"/>
    <w:rsid w:val="006B1735"/>
    <w:rsid w:val="006B2270"/>
    <w:rsid w:val="006B247D"/>
    <w:rsid w:val="006B3723"/>
    <w:rsid w:val="006B3848"/>
    <w:rsid w:val="006B4696"/>
    <w:rsid w:val="006B47F9"/>
    <w:rsid w:val="006B4F22"/>
    <w:rsid w:val="006B5AF5"/>
    <w:rsid w:val="006B5B2A"/>
    <w:rsid w:val="006B5BE5"/>
    <w:rsid w:val="006B6104"/>
    <w:rsid w:val="006B6D93"/>
    <w:rsid w:val="006B766F"/>
    <w:rsid w:val="006B7A0E"/>
    <w:rsid w:val="006B7D6C"/>
    <w:rsid w:val="006C06AD"/>
    <w:rsid w:val="006C0C3B"/>
    <w:rsid w:val="006C215C"/>
    <w:rsid w:val="006C2B53"/>
    <w:rsid w:val="006C2B65"/>
    <w:rsid w:val="006C3571"/>
    <w:rsid w:val="006C357F"/>
    <w:rsid w:val="006C3605"/>
    <w:rsid w:val="006C3A84"/>
    <w:rsid w:val="006C3AE3"/>
    <w:rsid w:val="006C3E39"/>
    <w:rsid w:val="006C41A5"/>
    <w:rsid w:val="006C4564"/>
    <w:rsid w:val="006C47A0"/>
    <w:rsid w:val="006C5E60"/>
    <w:rsid w:val="006C7098"/>
    <w:rsid w:val="006C72DA"/>
    <w:rsid w:val="006C77D2"/>
    <w:rsid w:val="006C7B1F"/>
    <w:rsid w:val="006D0C25"/>
    <w:rsid w:val="006D0ED0"/>
    <w:rsid w:val="006D1434"/>
    <w:rsid w:val="006D15DC"/>
    <w:rsid w:val="006D1F9B"/>
    <w:rsid w:val="006D2437"/>
    <w:rsid w:val="006D2AFB"/>
    <w:rsid w:val="006D3292"/>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E03A1"/>
    <w:rsid w:val="006E0660"/>
    <w:rsid w:val="006E096C"/>
    <w:rsid w:val="006E0C71"/>
    <w:rsid w:val="006E1558"/>
    <w:rsid w:val="006E17F2"/>
    <w:rsid w:val="006E1D49"/>
    <w:rsid w:val="006E2201"/>
    <w:rsid w:val="006E2958"/>
    <w:rsid w:val="006E2E24"/>
    <w:rsid w:val="006E388E"/>
    <w:rsid w:val="006E3D42"/>
    <w:rsid w:val="006E460F"/>
    <w:rsid w:val="006E4647"/>
    <w:rsid w:val="006E4D4F"/>
    <w:rsid w:val="006E4DB8"/>
    <w:rsid w:val="006E513D"/>
    <w:rsid w:val="006E5312"/>
    <w:rsid w:val="006E554C"/>
    <w:rsid w:val="006E5767"/>
    <w:rsid w:val="006E5DC5"/>
    <w:rsid w:val="006E5EF3"/>
    <w:rsid w:val="006E699D"/>
    <w:rsid w:val="006E6EB3"/>
    <w:rsid w:val="006E71BD"/>
    <w:rsid w:val="006E7266"/>
    <w:rsid w:val="006E76D9"/>
    <w:rsid w:val="006F0789"/>
    <w:rsid w:val="006F0E5D"/>
    <w:rsid w:val="006F1486"/>
    <w:rsid w:val="006F1FA4"/>
    <w:rsid w:val="006F24DF"/>
    <w:rsid w:val="006F2891"/>
    <w:rsid w:val="006F295D"/>
    <w:rsid w:val="006F3348"/>
    <w:rsid w:val="006F36FF"/>
    <w:rsid w:val="006F3DC3"/>
    <w:rsid w:val="006F45ED"/>
    <w:rsid w:val="006F50BC"/>
    <w:rsid w:val="006F51EC"/>
    <w:rsid w:val="006F61C2"/>
    <w:rsid w:val="006F61F7"/>
    <w:rsid w:val="006F6800"/>
    <w:rsid w:val="006F6AD1"/>
    <w:rsid w:val="006F71D9"/>
    <w:rsid w:val="006F7490"/>
    <w:rsid w:val="00700C05"/>
    <w:rsid w:val="00701241"/>
    <w:rsid w:val="007013CD"/>
    <w:rsid w:val="00701A6D"/>
    <w:rsid w:val="0070267D"/>
    <w:rsid w:val="00702A83"/>
    <w:rsid w:val="00702C0F"/>
    <w:rsid w:val="00703889"/>
    <w:rsid w:val="007038C4"/>
    <w:rsid w:val="007038FC"/>
    <w:rsid w:val="0070462B"/>
    <w:rsid w:val="007048A7"/>
    <w:rsid w:val="00704979"/>
    <w:rsid w:val="00704FB0"/>
    <w:rsid w:val="00705C1D"/>
    <w:rsid w:val="00705DC4"/>
    <w:rsid w:val="00705E64"/>
    <w:rsid w:val="0070669E"/>
    <w:rsid w:val="007076B0"/>
    <w:rsid w:val="0070774D"/>
    <w:rsid w:val="00707F2B"/>
    <w:rsid w:val="00707F73"/>
    <w:rsid w:val="00710296"/>
    <w:rsid w:val="00710310"/>
    <w:rsid w:val="00710DC3"/>
    <w:rsid w:val="00712495"/>
    <w:rsid w:val="0071285E"/>
    <w:rsid w:val="00712B22"/>
    <w:rsid w:val="00712B4B"/>
    <w:rsid w:val="00712F75"/>
    <w:rsid w:val="007130B5"/>
    <w:rsid w:val="00713F8E"/>
    <w:rsid w:val="0071423D"/>
    <w:rsid w:val="00714561"/>
    <w:rsid w:val="007147E5"/>
    <w:rsid w:val="00714AF3"/>
    <w:rsid w:val="007158E2"/>
    <w:rsid w:val="00715F25"/>
    <w:rsid w:val="007172D0"/>
    <w:rsid w:val="0071741D"/>
    <w:rsid w:val="00717CE1"/>
    <w:rsid w:val="00721A54"/>
    <w:rsid w:val="00721BAE"/>
    <w:rsid w:val="00721DDB"/>
    <w:rsid w:val="00722054"/>
    <w:rsid w:val="00722632"/>
    <w:rsid w:val="0072282C"/>
    <w:rsid w:val="00722BE6"/>
    <w:rsid w:val="00722D6F"/>
    <w:rsid w:val="00723459"/>
    <w:rsid w:val="00723AE1"/>
    <w:rsid w:val="00724019"/>
    <w:rsid w:val="007244DF"/>
    <w:rsid w:val="007246F4"/>
    <w:rsid w:val="00725440"/>
    <w:rsid w:val="00725570"/>
    <w:rsid w:val="00725579"/>
    <w:rsid w:val="00725C26"/>
    <w:rsid w:val="007277F5"/>
    <w:rsid w:val="00727996"/>
    <w:rsid w:val="00730030"/>
    <w:rsid w:val="00730B8A"/>
    <w:rsid w:val="0073116A"/>
    <w:rsid w:val="00731898"/>
    <w:rsid w:val="007322CC"/>
    <w:rsid w:val="00732880"/>
    <w:rsid w:val="007333DF"/>
    <w:rsid w:val="007339AB"/>
    <w:rsid w:val="00733BE5"/>
    <w:rsid w:val="00733C04"/>
    <w:rsid w:val="007357ED"/>
    <w:rsid w:val="00735A76"/>
    <w:rsid w:val="00735B10"/>
    <w:rsid w:val="007363AA"/>
    <w:rsid w:val="00736CA2"/>
    <w:rsid w:val="007372DB"/>
    <w:rsid w:val="007376CF"/>
    <w:rsid w:val="00737861"/>
    <w:rsid w:val="0074014C"/>
    <w:rsid w:val="0074048A"/>
    <w:rsid w:val="007407F6"/>
    <w:rsid w:val="00740BEF"/>
    <w:rsid w:val="00741B45"/>
    <w:rsid w:val="00742021"/>
    <w:rsid w:val="00742308"/>
    <w:rsid w:val="00742CA7"/>
    <w:rsid w:val="00742F7F"/>
    <w:rsid w:val="007431DE"/>
    <w:rsid w:val="0074321B"/>
    <w:rsid w:val="0074343E"/>
    <w:rsid w:val="00743B06"/>
    <w:rsid w:val="00743B17"/>
    <w:rsid w:val="00743C42"/>
    <w:rsid w:val="00743FC3"/>
    <w:rsid w:val="007447FB"/>
    <w:rsid w:val="00745691"/>
    <w:rsid w:val="00745C5C"/>
    <w:rsid w:val="00745DF5"/>
    <w:rsid w:val="00745E42"/>
    <w:rsid w:val="007461EC"/>
    <w:rsid w:val="0074622F"/>
    <w:rsid w:val="00746408"/>
    <w:rsid w:val="00746876"/>
    <w:rsid w:val="00747AD9"/>
    <w:rsid w:val="00747C97"/>
    <w:rsid w:val="0075015B"/>
    <w:rsid w:val="00750844"/>
    <w:rsid w:val="007509FB"/>
    <w:rsid w:val="00750BE5"/>
    <w:rsid w:val="00750C03"/>
    <w:rsid w:val="00750C58"/>
    <w:rsid w:val="00750CB4"/>
    <w:rsid w:val="00750D59"/>
    <w:rsid w:val="00750E46"/>
    <w:rsid w:val="007515B4"/>
    <w:rsid w:val="007517F7"/>
    <w:rsid w:val="00751A5B"/>
    <w:rsid w:val="007520BC"/>
    <w:rsid w:val="00752422"/>
    <w:rsid w:val="007524C6"/>
    <w:rsid w:val="007526C3"/>
    <w:rsid w:val="00752714"/>
    <w:rsid w:val="00753851"/>
    <w:rsid w:val="00755173"/>
    <w:rsid w:val="0075581D"/>
    <w:rsid w:val="00756313"/>
    <w:rsid w:val="00756AB5"/>
    <w:rsid w:val="00757046"/>
    <w:rsid w:val="00757460"/>
    <w:rsid w:val="00757913"/>
    <w:rsid w:val="007579B7"/>
    <w:rsid w:val="00757A24"/>
    <w:rsid w:val="00757E84"/>
    <w:rsid w:val="00757FA5"/>
    <w:rsid w:val="00760363"/>
    <w:rsid w:val="007609FA"/>
    <w:rsid w:val="00760B74"/>
    <w:rsid w:val="00761D5C"/>
    <w:rsid w:val="007625BB"/>
    <w:rsid w:val="007628AE"/>
    <w:rsid w:val="007630BE"/>
    <w:rsid w:val="007634E1"/>
    <w:rsid w:val="0076357C"/>
    <w:rsid w:val="00764600"/>
    <w:rsid w:val="00764D42"/>
    <w:rsid w:val="00765059"/>
    <w:rsid w:val="0076515A"/>
    <w:rsid w:val="00765587"/>
    <w:rsid w:val="0076559D"/>
    <w:rsid w:val="00765697"/>
    <w:rsid w:val="007656AA"/>
    <w:rsid w:val="0076579A"/>
    <w:rsid w:val="00766336"/>
    <w:rsid w:val="007679B3"/>
    <w:rsid w:val="00767C0A"/>
    <w:rsid w:val="00767C1E"/>
    <w:rsid w:val="00767F5E"/>
    <w:rsid w:val="00770105"/>
    <w:rsid w:val="00770145"/>
    <w:rsid w:val="00770972"/>
    <w:rsid w:val="00770A78"/>
    <w:rsid w:val="00771066"/>
    <w:rsid w:val="00771BEA"/>
    <w:rsid w:val="00772D00"/>
    <w:rsid w:val="00773AB6"/>
    <w:rsid w:val="00774F8D"/>
    <w:rsid w:val="00776C29"/>
    <w:rsid w:val="00777334"/>
    <w:rsid w:val="0077759B"/>
    <w:rsid w:val="0077797B"/>
    <w:rsid w:val="00777B65"/>
    <w:rsid w:val="00777E9A"/>
    <w:rsid w:val="0078122D"/>
    <w:rsid w:val="00781375"/>
    <w:rsid w:val="00781456"/>
    <w:rsid w:val="00781DB7"/>
    <w:rsid w:val="00783591"/>
    <w:rsid w:val="00783A9B"/>
    <w:rsid w:val="00783B2F"/>
    <w:rsid w:val="0078415A"/>
    <w:rsid w:val="00784299"/>
    <w:rsid w:val="00784734"/>
    <w:rsid w:val="00784AD1"/>
    <w:rsid w:val="007853E0"/>
    <w:rsid w:val="0078674A"/>
    <w:rsid w:val="00786851"/>
    <w:rsid w:val="00786BBE"/>
    <w:rsid w:val="00786D18"/>
    <w:rsid w:val="007878FF"/>
    <w:rsid w:val="00787A21"/>
    <w:rsid w:val="00787A92"/>
    <w:rsid w:val="00787FD1"/>
    <w:rsid w:val="00790621"/>
    <w:rsid w:val="0079079A"/>
    <w:rsid w:val="00791857"/>
    <w:rsid w:val="00791884"/>
    <w:rsid w:val="00791977"/>
    <w:rsid w:val="00791DF1"/>
    <w:rsid w:val="0079209F"/>
    <w:rsid w:val="007925C2"/>
    <w:rsid w:val="00792AC9"/>
    <w:rsid w:val="007931E6"/>
    <w:rsid w:val="007938EA"/>
    <w:rsid w:val="007943B5"/>
    <w:rsid w:val="00794FAD"/>
    <w:rsid w:val="007950D5"/>
    <w:rsid w:val="007956DA"/>
    <w:rsid w:val="00795906"/>
    <w:rsid w:val="00795E1D"/>
    <w:rsid w:val="00795E2B"/>
    <w:rsid w:val="0079612A"/>
    <w:rsid w:val="00796455"/>
    <w:rsid w:val="0079666E"/>
    <w:rsid w:val="0079680F"/>
    <w:rsid w:val="00796DFD"/>
    <w:rsid w:val="00797221"/>
    <w:rsid w:val="0079746C"/>
    <w:rsid w:val="00797484"/>
    <w:rsid w:val="007A03C4"/>
    <w:rsid w:val="007A0752"/>
    <w:rsid w:val="007A1655"/>
    <w:rsid w:val="007A18F0"/>
    <w:rsid w:val="007A1915"/>
    <w:rsid w:val="007A214E"/>
    <w:rsid w:val="007A276E"/>
    <w:rsid w:val="007A287E"/>
    <w:rsid w:val="007A29DB"/>
    <w:rsid w:val="007A2EA5"/>
    <w:rsid w:val="007A2EC9"/>
    <w:rsid w:val="007A305B"/>
    <w:rsid w:val="007A3391"/>
    <w:rsid w:val="007A3581"/>
    <w:rsid w:val="007A3FC6"/>
    <w:rsid w:val="007A48CB"/>
    <w:rsid w:val="007A5B4A"/>
    <w:rsid w:val="007A617C"/>
    <w:rsid w:val="007A6261"/>
    <w:rsid w:val="007A69B2"/>
    <w:rsid w:val="007A6C6F"/>
    <w:rsid w:val="007A75C0"/>
    <w:rsid w:val="007A7C80"/>
    <w:rsid w:val="007B023A"/>
    <w:rsid w:val="007B08C3"/>
    <w:rsid w:val="007B0E4C"/>
    <w:rsid w:val="007B13BD"/>
    <w:rsid w:val="007B196C"/>
    <w:rsid w:val="007B1AB2"/>
    <w:rsid w:val="007B2521"/>
    <w:rsid w:val="007B2C6D"/>
    <w:rsid w:val="007B30D9"/>
    <w:rsid w:val="007B3D41"/>
    <w:rsid w:val="007B3FFE"/>
    <w:rsid w:val="007B4BA5"/>
    <w:rsid w:val="007B4C8D"/>
    <w:rsid w:val="007B4CCA"/>
    <w:rsid w:val="007B53E5"/>
    <w:rsid w:val="007B5C76"/>
    <w:rsid w:val="007B6282"/>
    <w:rsid w:val="007B639E"/>
    <w:rsid w:val="007B66F6"/>
    <w:rsid w:val="007B679B"/>
    <w:rsid w:val="007B6833"/>
    <w:rsid w:val="007B6B46"/>
    <w:rsid w:val="007B7572"/>
    <w:rsid w:val="007B7A96"/>
    <w:rsid w:val="007C08B2"/>
    <w:rsid w:val="007C118C"/>
    <w:rsid w:val="007C126C"/>
    <w:rsid w:val="007C145A"/>
    <w:rsid w:val="007C1B71"/>
    <w:rsid w:val="007C210E"/>
    <w:rsid w:val="007C22CB"/>
    <w:rsid w:val="007C3B17"/>
    <w:rsid w:val="007C3E3C"/>
    <w:rsid w:val="007C3EAE"/>
    <w:rsid w:val="007C4008"/>
    <w:rsid w:val="007C5899"/>
    <w:rsid w:val="007C5F24"/>
    <w:rsid w:val="007C6167"/>
    <w:rsid w:val="007C6A01"/>
    <w:rsid w:val="007C6A2F"/>
    <w:rsid w:val="007C6B35"/>
    <w:rsid w:val="007C6F86"/>
    <w:rsid w:val="007C7B6D"/>
    <w:rsid w:val="007D05A2"/>
    <w:rsid w:val="007D0B79"/>
    <w:rsid w:val="007D0BD7"/>
    <w:rsid w:val="007D1D35"/>
    <w:rsid w:val="007D206F"/>
    <w:rsid w:val="007D2385"/>
    <w:rsid w:val="007D261A"/>
    <w:rsid w:val="007D2EB4"/>
    <w:rsid w:val="007D3784"/>
    <w:rsid w:val="007D40FC"/>
    <w:rsid w:val="007D411E"/>
    <w:rsid w:val="007D43F0"/>
    <w:rsid w:val="007D44C0"/>
    <w:rsid w:val="007D50BA"/>
    <w:rsid w:val="007D5ABC"/>
    <w:rsid w:val="007D5BE1"/>
    <w:rsid w:val="007D6894"/>
    <w:rsid w:val="007D7309"/>
    <w:rsid w:val="007D79B6"/>
    <w:rsid w:val="007E0E6F"/>
    <w:rsid w:val="007E1807"/>
    <w:rsid w:val="007E21C0"/>
    <w:rsid w:val="007E235D"/>
    <w:rsid w:val="007E2EC1"/>
    <w:rsid w:val="007E4882"/>
    <w:rsid w:val="007E4988"/>
    <w:rsid w:val="007E4FC2"/>
    <w:rsid w:val="007E4FD3"/>
    <w:rsid w:val="007E559B"/>
    <w:rsid w:val="007E57F4"/>
    <w:rsid w:val="007E5B67"/>
    <w:rsid w:val="007E60EE"/>
    <w:rsid w:val="007E6DFE"/>
    <w:rsid w:val="007E6EFA"/>
    <w:rsid w:val="007E7112"/>
    <w:rsid w:val="007E72D0"/>
    <w:rsid w:val="007E7365"/>
    <w:rsid w:val="007E7476"/>
    <w:rsid w:val="007E7522"/>
    <w:rsid w:val="007E7602"/>
    <w:rsid w:val="007F081B"/>
    <w:rsid w:val="007F096D"/>
    <w:rsid w:val="007F1948"/>
    <w:rsid w:val="007F1B1D"/>
    <w:rsid w:val="007F25CE"/>
    <w:rsid w:val="007F2948"/>
    <w:rsid w:val="007F2F22"/>
    <w:rsid w:val="007F31BE"/>
    <w:rsid w:val="007F3229"/>
    <w:rsid w:val="007F37F5"/>
    <w:rsid w:val="007F38D1"/>
    <w:rsid w:val="007F3D46"/>
    <w:rsid w:val="007F3F8C"/>
    <w:rsid w:val="007F4168"/>
    <w:rsid w:val="007F417B"/>
    <w:rsid w:val="007F44D1"/>
    <w:rsid w:val="007F46F8"/>
    <w:rsid w:val="007F49FD"/>
    <w:rsid w:val="007F4C6B"/>
    <w:rsid w:val="007F4D2D"/>
    <w:rsid w:val="007F4F5D"/>
    <w:rsid w:val="007F509B"/>
    <w:rsid w:val="007F542C"/>
    <w:rsid w:val="007F543A"/>
    <w:rsid w:val="007F6457"/>
    <w:rsid w:val="007F73C6"/>
    <w:rsid w:val="007F765D"/>
    <w:rsid w:val="0080008A"/>
    <w:rsid w:val="00800947"/>
    <w:rsid w:val="00800CA2"/>
    <w:rsid w:val="008012FC"/>
    <w:rsid w:val="00801665"/>
    <w:rsid w:val="00801826"/>
    <w:rsid w:val="00801B16"/>
    <w:rsid w:val="0080273E"/>
    <w:rsid w:val="00802D98"/>
    <w:rsid w:val="0080303A"/>
    <w:rsid w:val="00803070"/>
    <w:rsid w:val="008039EE"/>
    <w:rsid w:val="00803A34"/>
    <w:rsid w:val="008046EA"/>
    <w:rsid w:val="00805606"/>
    <w:rsid w:val="008057BE"/>
    <w:rsid w:val="008057C0"/>
    <w:rsid w:val="00805823"/>
    <w:rsid w:val="00805920"/>
    <w:rsid w:val="0080618B"/>
    <w:rsid w:val="00806F89"/>
    <w:rsid w:val="00807460"/>
    <w:rsid w:val="00807C21"/>
    <w:rsid w:val="00810925"/>
    <w:rsid w:val="00810BCD"/>
    <w:rsid w:val="00810F0F"/>
    <w:rsid w:val="0081112F"/>
    <w:rsid w:val="008115EE"/>
    <w:rsid w:val="00811F7C"/>
    <w:rsid w:val="0081263C"/>
    <w:rsid w:val="00813080"/>
    <w:rsid w:val="00813D2C"/>
    <w:rsid w:val="00813DC0"/>
    <w:rsid w:val="00813E06"/>
    <w:rsid w:val="00814D59"/>
    <w:rsid w:val="00815037"/>
    <w:rsid w:val="008156C0"/>
    <w:rsid w:val="00815982"/>
    <w:rsid w:val="008163C2"/>
    <w:rsid w:val="00816494"/>
    <w:rsid w:val="0081660F"/>
    <w:rsid w:val="00816A5B"/>
    <w:rsid w:val="00816F07"/>
    <w:rsid w:val="00817796"/>
    <w:rsid w:val="00817B70"/>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9CD"/>
    <w:rsid w:val="00825BF7"/>
    <w:rsid w:val="0082613D"/>
    <w:rsid w:val="008264A8"/>
    <w:rsid w:val="00827555"/>
    <w:rsid w:val="00830520"/>
    <w:rsid w:val="0083074B"/>
    <w:rsid w:val="00831211"/>
    <w:rsid w:val="0083176A"/>
    <w:rsid w:val="008319EC"/>
    <w:rsid w:val="00831F4B"/>
    <w:rsid w:val="00832A7C"/>
    <w:rsid w:val="00832F31"/>
    <w:rsid w:val="00833069"/>
    <w:rsid w:val="00833268"/>
    <w:rsid w:val="00834181"/>
    <w:rsid w:val="00834B48"/>
    <w:rsid w:val="00835576"/>
    <w:rsid w:val="0083697F"/>
    <w:rsid w:val="00836C10"/>
    <w:rsid w:val="008370D0"/>
    <w:rsid w:val="008402E6"/>
    <w:rsid w:val="00840565"/>
    <w:rsid w:val="008409E7"/>
    <w:rsid w:val="00840DCE"/>
    <w:rsid w:val="00840FE2"/>
    <w:rsid w:val="0084116F"/>
    <w:rsid w:val="008416A5"/>
    <w:rsid w:val="008437D4"/>
    <w:rsid w:val="00843F95"/>
    <w:rsid w:val="0084408B"/>
    <w:rsid w:val="00844287"/>
    <w:rsid w:val="008443C0"/>
    <w:rsid w:val="00844639"/>
    <w:rsid w:val="00844E50"/>
    <w:rsid w:val="008454FE"/>
    <w:rsid w:val="008456FF"/>
    <w:rsid w:val="00847196"/>
    <w:rsid w:val="00847F43"/>
    <w:rsid w:val="0085020C"/>
    <w:rsid w:val="00850F53"/>
    <w:rsid w:val="00850FCE"/>
    <w:rsid w:val="0085184F"/>
    <w:rsid w:val="008524A9"/>
    <w:rsid w:val="0085334B"/>
    <w:rsid w:val="008535F0"/>
    <w:rsid w:val="00853A17"/>
    <w:rsid w:val="0085416B"/>
    <w:rsid w:val="008544B3"/>
    <w:rsid w:val="008545ED"/>
    <w:rsid w:val="00854B3C"/>
    <w:rsid w:val="00854EF0"/>
    <w:rsid w:val="00854FE7"/>
    <w:rsid w:val="00855520"/>
    <w:rsid w:val="0085595C"/>
    <w:rsid w:val="00855C85"/>
    <w:rsid w:val="008561A6"/>
    <w:rsid w:val="00856501"/>
    <w:rsid w:val="0085687D"/>
    <w:rsid w:val="00856A4F"/>
    <w:rsid w:val="00857558"/>
    <w:rsid w:val="008579FB"/>
    <w:rsid w:val="008603AA"/>
    <w:rsid w:val="008605FE"/>
    <w:rsid w:val="0086081C"/>
    <w:rsid w:val="008617AF"/>
    <w:rsid w:val="00861833"/>
    <w:rsid w:val="00862353"/>
    <w:rsid w:val="0086255C"/>
    <w:rsid w:val="00862C0C"/>
    <w:rsid w:val="00862D15"/>
    <w:rsid w:val="00863299"/>
    <w:rsid w:val="00863BAB"/>
    <w:rsid w:val="00864128"/>
    <w:rsid w:val="008645BB"/>
    <w:rsid w:val="008645E9"/>
    <w:rsid w:val="00864661"/>
    <w:rsid w:val="008648A3"/>
    <w:rsid w:val="008648C0"/>
    <w:rsid w:val="00864CD4"/>
    <w:rsid w:val="00864E06"/>
    <w:rsid w:val="00864EB9"/>
    <w:rsid w:val="00865131"/>
    <w:rsid w:val="008652F3"/>
    <w:rsid w:val="00865E21"/>
    <w:rsid w:val="008660B5"/>
    <w:rsid w:val="008660BB"/>
    <w:rsid w:val="008660D1"/>
    <w:rsid w:val="008661AA"/>
    <w:rsid w:val="00866A16"/>
    <w:rsid w:val="00866AE2"/>
    <w:rsid w:val="00867B4C"/>
    <w:rsid w:val="00867E26"/>
    <w:rsid w:val="0087047D"/>
    <w:rsid w:val="008711F4"/>
    <w:rsid w:val="00871A06"/>
    <w:rsid w:val="00871B1E"/>
    <w:rsid w:val="00872057"/>
    <w:rsid w:val="00872F7E"/>
    <w:rsid w:val="008734D4"/>
    <w:rsid w:val="00873B44"/>
    <w:rsid w:val="008745E0"/>
    <w:rsid w:val="00875022"/>
    <w:rsid w:val="0087537A"/>
    <w:rsid w:val="008756D8"/>
    <w:rsid w:val="00875B39"/>
    <w:rsid w:val="00875C28"/>
    <w:rsid w:val="00875C42"/>
    <w:rsid w:val="00875E14"/>
    <w:rsid w:val="00876471"/>
    <w:rsid w:val="00876478"/>
    <w:rsid w:val="00876488"/>
    <w:rsid w:val="00876E86"/>
    <w:rsid w:val="00877368"/>
    <w:rsid w:val="00877399"/>
    <w:rsid w:val="00877E3F"/>
    <w:rsid w:val="00877F9B"/>
    <w:rsid w:val="008800C9"/>
    <w:rsid w:val="008806C9"/>
    <w:rsid w:val="008808A3"/>
    <w:rsid w:val="008808BC"/>
    <w:rsid w:val="00880F69"/>
    <w:rsid w:val="008811E3"/>
    <w:rsid w:val="00881EB1"/>
    <w:rsid w:val="0088211E"/>
    <w:rsid w:val="008832EC"/>
    <w:rsid w:val="00883BAC"/>
    <w:rsid w:val="00884232"/>
    <w:rsid w:val="0088429C"/>
    <w:rsid w:val="00885B64"/>
    <w:rsid w:val="00885BBC"/>
    <w:rsid w:val="00886134"/>
    <w:rsid w:val="00887138"/>
    <w:rsid w:val="00887759"/>
    <w:rsid w:val="00887DDB"/>
    <w:rsid w:val="00890081"/>
    <w:rsid w:val="008900F0"/>
    <w:rsid w:val="0089061F"/>
    <w:rsid w:val="00890A21"/>
    <w:rsid w:val="008918BC"/>
    <w:rsid w:val="0089194E"/>
    <w:rsid w:val="00892502"/>
    <w:rsid w:val="00892530"/>
    <w:rsid w:val="0089259D"/>
    <w:rsid w:val="0089264A"/>
    <w:rsid w:val="00892F00"/>
    <w:rsid w:val="0089318C"/>
    <w:rsid w:val="00893222"/>
    <w:rsid w:val="00893FD3"/>
    <w:rsid w:val="00894406"/>
    <w:rsid w:val="00894B37"/>
    <w:rsid w:val="00894F9C"/>
    <w:rsid w:val="008954F5"/>
    <w:rsid w:val="00895B48"/>
    <w:rsid w:val="00895B61"/>
    <w:rsid w:val="00895D92"/>
    <w:rsid w:val="00895F71"/>
    <w:rsid w:val="00896442"/>
    <w:rsid w:val="008964AE"/>
    <w:rsid w:val="00896620"/>
    <w:rsid w:val="00896EB9"/>
    <w:rsid w:val="00897430"/>
    <w:rsid w:val="0089771D"/>
    <w:rsid w:val="008A144A"/>
    <w:rsid w:val="008A2BAC"/>
    <w:rsid w:val="008A3449"/>
    <w:rsid w:val="008A38B1"/>
    <w:rsid w:val="008A3A37"/>
    <w:rsid w:val="008A3D03"/>
    <w:rsid w:val="008A41D9"/>
    <w:rsid w:val="008A435B"/>
    <w:rsid w:val="008A4594"/>
    <w:rsid w:val="008A46F2"/>
    <w:rsid w:val="008A48C2"/>
    <w:rsid w:val="008A50B3"/>
    <w:rsid w:val="008A5388"/>
    <w:rsid w:val="008A622D"/>
    <w:rsid w:val="008A6339"/>
    <w:rsid w:val="008A658A"/>
    <w:rsid w:val="008A6594"/>
    <w:rsid w:val="008A668B"/>
    <w:rsid w:val="008A670D"/>
    <w:rsid w:val="008A69A0"/>
    <w:rsid w:val="008A6EEA"/>
    <w:rsid w:val="008A7062"/>
    <w:rsid w:val="008A7227"/>
    <w:rsid w:val="008A747F"/>
    <w:rsid w:val="008A7DC6"/>
    <w:rsid w:val="008A7EB6"/>
    <w:rsid w:val="008A7EC7"/>
    <w:rsid w:val="008A7FD0"/>
    <w:rsid w:val="008B0604"/>
    <w:rsid w:val="008B0AC0"/>
    <w:rsid w:val="008B0E19"/>
    <w:rsid w:val="008B1355"/>
    <w:rsid w:val="008B1649"/>
    <w:rsid w:val="008B1785"/>
    <w:rsid w:val="008B2883"/>
    <w:rsid w:val="008B327F"/>
    <w:rsid w:val="008B32C7"/>
    <w:rsid w:val="008B34FD"/>
    <w:rsid w:val="008B3765"/>
    <w:rsid w:val="008B3A66"/>
    <w:rsid w:val="008B3C4D"/>
    <w:rsid w:val="008B4620"/>
    <w:rsid w:val="008B47E4"/>
    <w:rsid w:val="008B509B"/>
    <w:rsid w:val="008B5653"/>
    <w:rsid w:val="008B5DA4"/>
    <w:rsid w:val="008B5E8B"/>
    <w:rsid w:val="008B61A7"/>
    <w:rsid w:val="008B63EF"/>
    <w:rsid w:val="008B6547"/>
    <w:rsid w:val="008B7C15"/>
    <w:rsid w:val="008B7F95"/>
    <w:rsid w:val="008C18B3"/>
    <w:rsid w:val="008C1C6C"/>
    <w:rsid w:val="008C1F3C"/>
    <w:rsid w:val="008C2037"/>
    <w:rsid w:val="008C239A"/>
    <w:rsid w:val="008C2DB3"/>
    <w:rsid w:val="008C2F3F"/>
    <w:rsid w:val="008C3A8B"/>
    <w:rsid w:val="008C3B87"/>
    <w:rsid w:val="008C4203"/>
    <w:rsid w:val="008C42C1"/>
    <w:rsid w:val="008C4AB2"/>
    <w:rsid w:val="008C5141"/>
    <w:rsid w:val="008C52C4"/>
    <w:rsid w:val="008C5306"/>
    <w:rsid w:val="008C5433"/>
    <w:rsid w:val="008C6C49"/>
    <w:rsid w:val="008C6CD5"/>
    <w:rsid w:val="008C752A"/>
    <w:rsid w:val="008C781D"/>
    <w:rsid w:val="008D0621"/>
    <w:rsid w:val="008D064C"/>
    <w:rsid w:val="008D075B"/>
    <w:rsid w:val="008D0FD5"/>
    <w:rsid w:val="008D1BC9"/>
    <w:rsid w:val="008D1FC9"/>
    <w:rsid w:val="008D2883"/>
    <w:rsid w:val="008D2B6D"/>
    <w:rsid w:val="008D4F2B"/>
    <w:rsid w:val="008D5959"/>
    <w:rsid w:val="008D6614"/>
    <w:rsid w:val="008D6916"/>
    <w:rsid w:val="008D6C80"/>
    <w:rsid w:val="008D7129"/>
    <w:rsid w:val="008D750F"/>
    <w:rsid w:val="008D78B7"/>
    <w:rsid w:val="008E0161"/>
    <w:rsid w:val="008E0E76"/>
    <w:rsid w:val="008E1440"/>
    <w:rsid w:val="008E1756"/>
    <w:rsid w:val="008E2E53"/>
    <w:rsid w:val="008E311C"/>
    <w:rsid w:val="008E31E3"/>
    <w:rsid w:val="008E3ABA"/>
    <w:rsid w:val="008E4034"/>
    <w:rsid w:val="008E473E"/>
    <w:rsid w:val="008E543B"/>
    <w:rsid w:val="008E5766"/>
    <w:rsid w:val="008E5D3F"/>
    <w:rsid w:val="008E60EB"/>
    <w:rsid w:val="008E6443"/>
    <w:rsid w:val="008E7386"/>
    <w:rsid w:val="008E7BA3"/>
    <w:rsid w:val="008E7E66"/>
    <w:rsid w:val="008E7E8A"/>
    <w:rsid w:val="008F2127"/>
    <w:rsid w:val="008F2648"/>
    <w:rsid w:val="008F3116"/>
    <w:rsid w:val="008F320D"/>
    <w:rsid w:val="008F3855"/>
    <w:rsid w:val="008F3CBF"/>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900"/>
    <w:rsid w:val="00901D3D"/>
    <w:rsid w:val="00901ED2"/>
    <w:rsid w:val="009028C9"/>
    <w:rsid w:val="00902CD9"/>
    <w:rsid w:val="009032AE"/>
    <w:rsid w:val="009032D7"/>
    <w:rsid w:val="009035F6"/>
    <w:rsid w:val="00904698"/>
    <w:rsid w:val="009052C0"/>
    <w:rsid w:val="009060D2"/>
    <w:rsid w:val="0090637C"/>
    <w:rsid w:val="00906FD1"/>
    <w:rsid w:val="0090719D"/>
    <w:rsid w:val="00907423"/>
    <w:rsid w:val="00907618"/>
    <w:rsid w:val="00907750"/>
    <w:rsid w:val="009079B3"/>
    <w:rsid w:val="00907D16"/>
    <w:rsid w:val="0091091E"/>
    <w:rsid w:val="009109D0"/>
    <w:rsid w:val="00910A3A"/>
    <w:rsid w:val="00910C18"/>
    <w:rsid w:val="00911B25"/>
    <w:rsid w:val="0091262E"/>
    <w:rsid w:val="00912763"/>
    <w:rsid w:val="00912D8C"/>
    <w:rsid w:val="00912E6A"/>
    <w:rsid w:val="00913266"/>
    <w:rsid w:val="00913663"/>
    <w:rsid w:val="009136F0"/>
    <w:rsid w:val="009139D6"/>
    <w:rsid w:val="00914412"/>
    <w:rsid w:val="00914608"/>
    <w:rsid w:val="00914836"/>
    <w:rsid w:val="00915015"/>
    <w:rsid w:val="00915035"/>
    <w:rsid w:val="009150FE"/>
    <w:rsid w:val="00915585"/>
    <w:rsid w:val="0091558A"/>
    <w:rsid w:val="009169A2"/>
    <w:rsid w:val="00916F5A"/>
    <w:rsid w:val="0091711D"/>
    <w:rsid w:val="0091729A"/>
    <w:rsid w:val="00917614"/>
    <w:rsid w:val="009204A6"/>
    <w:rsid w:val="00920753"/>
    <w:rsid w:val="0092089D"/>
    <w:rsid w:val="00920F36"/>
    <w:rsid w:val="00920FCD"/>
    <w:rsid w:val="00921BC7"/>
    <w:rsid w:val="009229F6"/>
    <w:rsid w:val="00922B9F"/>
    <w:rsid w:val="009235C1"/>
    <w:rsid w:val="00923F52"/>
    <w:rsid w:val="00924806"/>
    <w:rsid w:val="009256D8"/>
    <w:rsid w:val="00925EF4"/>
    <w:rsid w:val="00925F05"/>
    <w:rsid w:val="00926238"/>
    <w:rsid w:val="00926484"/>
    <w:rsid w:val="00926A4B"/>
    <w:rsid w:val="00927351"/>
    <w:rsid w:val="00927C84"/>
    <w:rsid w:val="00927DC4"/>
    <w:rsid w:val="00927DE1"/>
    <w:rsid w:val="00927E08"/>
    <w:rsid w:val="0093009C"/>
    <w:rsid w:val="00930305"/>
    <w:rsid w:val="009308FD"/>
    <w:rsid w:val="0093107E"/>
    <w:rsid w:val="00931C3E"/>
    <w:rsid w:val="00932914"/>
    <w:rsid w:val="00932E0F"/>
    <w:rsid w:val="0093334A"/>
    <w:rsid w:val="00933B1E"/>
    <w:rsid w:val="00933D86"/>
    <w:rsid w:val="0093456C"/>
    <w:rsid w:val="009347AE"/>
    <w:rsid w:val="00934FCF"/>
    <w:rsid w:val="00935C8E"/>
    <w:rsid w:val="009378D0"/>
    <w:rsid w:val="009379EB"/>
    <w:rsid w:val="00937A52"/>
    <w:rsid w:val="00940793"/>
    <w:rsid w:val="00940E87"/>
    <w:rsid w:val="00940F2E"/>
    <w:rsid w:val="0094123D"/>
    <w:rsid w:val="0094186C"/>
    <w:rsid w:val="00941C5B"/>
    <w:rsid w:val="009426E8"/>
    <w:rsid w:val="0094276B"/>
    <w:rsid w:val="00942AB8"/>
    <w:rsid w:val="009431BF"/>
    <w:rsid w:val="00943596"/>
    <w:rsid w:val="009435A1"/>
    <w:rsid w:val="009438B4"/>
    <w:rsid w:val="00943A8C"/>
    <w:rsid w:val="00943D98"/>
    <w:rsid w:val="00944184"/>
    <w:rsid w:val="0094494F"/>
    <w:rsid w:val="00945245"/>
    <w:rsid w:val="009457B9"/>
    <w:rsid w:val="009459BC"/>
    <w:rsid w:val="0094625E"/>
    <w:rsid w:val="00946C0F"/>
    <w:rsid w:val="00946F32"/>
    <w:rsid w:val="00950069"/>
    <w:rsid w:val="009502AA"/>
    <w:rsid w:val="009505F5"/>
    <w:rsid w:val="00950870"/>
    <w:rsid w:val="009509C1"/>
    <w:rsid w:val="00951D3A"/>
    <w:rsid w:val="00952522"/>
    <w:rsid w:val="00952D0C"/>
    <w:rsid w:val="00953142"/>
    <w:rsid w:val="009536EF"/>
    <w:rsid w:val="009538B7"/>
    <w:rsid w:val="00954804"/>
    <w:rsid w:val="00955715"/>
    <w:rsid w:val="00955AA1"/>
    <w:rsid w:val="00955CA3"/>
    <w:rsid w:val="00955DE5"/>
    <w:rsid w:val="0095647D"/>
    <w:rsid w:val="00956AE6"/>
    <w:rsid w:val="00956D29"/>
    <w:rsid w:val="00956FE1"/>
    <w:rsid w:val="009572E4"/>
    <w:rsid w:val="00957699"/>
    <w:rsid w:val="009578CF"/>
    <w:rsid w:val="00957E25"/>
    <w:rsid w:val="009609B1"/>
    <w:rsid w:val="00960BF1"/>
    <w:rsid w:val="00960DA5"/>
    <w:rsid w:val="00960E7D"/>
    <w:rsid w:val="00961324"/>
    <w:rsid w:val="009622BD"/>
    <w:rsid w:val="009625D1"/>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694"/>
    <w:rsid w:val="009668B2"/>
    <w:rsid w:val="00966F04"/>
    <w:rsid w:val="00967E63"/>
    <w:rsid w:val="0097033D"/>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B1F"/>
    <w:rsid w:val="00974C84"/>
    <w:rsid w:val="009754C1"/>
    <w:rsid w:val="00975AFC"/>
    <w:rsid w:val="00975BB3"/>
    <w:rsid w:val="00975E7C"/>
    <w:rsid w:val="009761E0"/>
    <w:rsid w:val="009764AA"/>
    <w:rsid w:val="00976D1C"/>
    <w:rsid w:val="00976EFE"/>
    <w:rsid w:val="00977435"/>
    <w:rsid w:val="00977AC4"/>
    <w:rsid w:val="0098064B"/>
    <w:rsid w:val="00980779"/>
    <w:rsid w:val="00980C49"/>
    <w:rsid w:val="0098131B"/>
    <w:rsid w:val="00981886"/>
    <w:rsid w:val="00981A3F"/>
    <w:rsid w:val="00981B60"/>
    <w:rsid w:val="0098210E"/>
    <w:rsid w:val="009821C3"/>
    <w:rsid w:val="00982B5D"/>
    <w:rsid w:val="00982D03"/>
    <w:rsid w:val="00982DE5"/>
    <w:rsid w:val="00982E5E"/>
    <w:rsid w:val="009840F0"/>
    <w:rsid w:val="00984531"/>
    <w:rsid w:val="0098483C"/>
    <w:rsid w:val="00984BF2"/>
    <w:rsid w:val="00984EE6"/>
    <w:rsid w:val="009853FC"/>
    <w:rsid w:val="009859BB"/>
    <w:rsid w:val="00985B69"/>
    <w:rsid w:val="00985BE7"/>
    <w:rsid w:val="00986684"/>
    <w:rsid w:val="009874D7"/>
    <w:rsid w:val="00990036"/>
    <w:rsid w:val="00990058"/>
    <w:rsid w:val="00991499"/>
    <w:rsid w:val="00991D9D"/>
    <w:rsid w:val="0099214A"/>
    <w:rsid w:val="0099267A"/>
    <w:rsid w:val="00992C26"/>
    <w:rsid w:val="00992E5F"/>
    <w:rsid w:val="009932EB"/>
    <w:rsid w:val="00993CAE"/>
    <w:rsid w:val="00994498"/>
    <w:rsid w:val="00994D8E"/>
    <w:rsid w:val="00995C43"/>
    <w:rsid w:val="00995E7B"/>
    <w:rsid w:val="00996127"/>
    <w:rsid w:val="009961AE"/>
    <w:rsid w:val="00996F1C"/>
    <w:rsid w:val="009971B4"/>
    <w:rsid w:val="009A01D6"/>
    <w:rsid w:val="009A01EC"/>
    <w:rsid w:val="009A027E"/>
    <w:rsid w:val="009A0402"/>
    <w:rsid w:val="009A1596"/>
    <w:rsid w:val="009A1DD4"/>
    <w:rsid w:val="009A1FC8"/>
    <w:rsid w:val="009A225B"/>
    <w:rsid w:val="009A34FC"/>
    <w:rsid w:val="009A3745"/>
    <w:rsid w:val="009A3B64"/>
    <w:rsid w:val="009A47CF"/>
    <w:rsid w:val="009A47D7"/>
    <w:rsid w:val="009A4F1E"/>
    <w:rsid w:val="009A517B"/>
    <w:rsid w:val="009A5324"/>
    <w:rsid w:val="009A555F"/>
    <w:rsid w:val="009A5D4A"/>
    <w:rsid w:val="009A621A"/>
    <w:rsid w:val="009A6846"/>
    <w:rsid w:val="009A6D6B"/>
    <w:rsid w:val="009B0532"/>
    <w:rsid w:val="009B0D27"/>
    <w:rsid w:val="009B118C"/>
    <w:rsid w:val="009B18E3"/>
    <w:rsid w:val="009B236D"/>
    <w:rsid w:val="009B2A3B"/>
    <w:rsid w:val="009B2C0B"/>
    <w:rsid w:val="009B3BCB"/>
    <w:rsid w:val="009B4C4B"/>
    <w:rsid w:val="009B5273"/>
    <w:rsid w:val="009B5301"/>
    <w:rsid w:val="009B6337"/>
    <w:rsid w:val="009B777D"/>
    <w:rsid w:val="009B7886"/>
    <w:rsid w:val="009B7C7D"/>
    <w:rsid w:val="009C016F"/>
    <w:rsid w:val="009C08B6"/>
    <w:rsid w:val="009C08D0"/>
    <w:rsid w:val="009C0E67"/>
    <w:rsid w:val="009C1407"/>
    <w:rsid w:val="009C1578"/>
    <w:rsid w:val="009C1BE3"/>
    <w:rsid w:val="009C1CDC"/>
    <w:rsid w:val="009C2051"/>
    <w:rsid w:val="009C20B4"/>
    <w:rsid w:val="009C23B6"/>
    <w:rsid w:val="009C23EE"/>
    <w:rsid w:val="009C2AFD"/>
    <w:rsid w:val="009C2B37"/>
    <w:rsid w:val="009C2F7C"/>
    <w:rsid w:val="009C320B"/>
    <w:rsid w:val="009C36DF"/>
    <w:rsid w:val="009C4F77"/>
    <w:rsid w:val="009C51DB"/>
    <w:rsid w:val="009C5208"/>
    <w:rsid w:val="009C5907"/>
    <w:rsid w:val="009C5C52"/>
    <w:rsid w:val="009C5CC3"/>
    <w:rsid w:val="009C63F4"/>
    <w:rsid w:val="009C6498"/>
    <w:rsid w:val="009C6A45"/>
    <w:rsid w:val="009C6AC9"/>
    <w:rsid w:val="009C6D88"/>
    <w:rsid w:val="009C7A27"/>
    <w:rsid w:val="009D0233"/>
    <w:rsid w:val="009D0D27"/>
    <w:rsid w:val="009D12B4"/>
    <w:rsid w:val="009D1332"/>
    <w:rsid w:val="009D1AB5"/>
    <w:rsid w:val="009D1F33"/>
    <w:rsid w:val="009D1F5E"/>
    <w:rsid w:val="009D2770"/>
    <w:rsid w:val="009D311C"/>
    <w:rsid w:val="009D353A"/>
    <w:rsid w:val="009D3A02"/>
    <w:rsid w:val="009D3CEA"/>
    <w:rsid w:val="009D3E83"/>
    <w:rsid w:val="009D4D01"/>
    <w:rsid w:val="009D4F18"/>
    <w:rsid w:val="009D522C"/>
    <w:rsid w:val="009D545A"/>
    <w:rsid w:val="009D5474"/>
    <w:rsid w:val="009D57F8"/>
    <w:rsid w:val="009D587A"/>
    <w:rsid w:val="009D5D11"/>
    <w:rsid w:val="009D5F1D"/>
    <w:rsid w:val="009D65DD"/>
    <w:rsid w:val="009D683F"/>
    <w:rsid w:val="009D6DD9"/>
    <w:rsid w:val="009D781D"/>
    <w:rsid w:val="009D7B6E"/>
    <w:rsid w:val="009D7DAF"/>
    <w:rsid w:val="009D7EDC"/>
    <w:rsid w:val="009E2888"/>
    <w:rsid w:val="009E28EC"/>
    <w:rsid w:val="009E2A59"/>
    <w:rsid w:val="009E2F44"/>
    <w:rsid w:val="009E32AD"/>
    <w:rsid w:val="009E3C69"/>
    <w:rsid w:val="009E4240"/>
    <w:rsid w:val="009E4CE8"/>
    <w:rsid w:val="009E4EA7"/>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155"/>
    <w:rsid w:val="009F23AD"/>
    <w:rsid w:val="009F245C"/>
    <w:rsid w:val="009F24A8"/>
    <w:rsid w:val="009F2860"/>
    <w:rsid w:val="009F2E32"/>
    <w:rsid w:val="009F35FC"/>
    <w:rsid w:val="009F3CB5"/>
    <w:rsid w:val="009F3FF9"/>
    <w:rsid w:val="009F43E1"/>
    <w:rsid w:val="009F46EF"/>
    <w:rsid w:val="009F4C24"/>
    <w:rsid w:val="009F4CE6"/>
    <w:rsid w:val="009F58E2"/>
    <w:rsid w:val="009F59D9"/>
    <w:rsid w:val="009F5BF9"/>
    <w:rsid w:val="009F5D4F"/>
    <w:rsid w:val="009F5DD3"/>
    <w:rsid w:val="009F7B92"/>
    <w:rsid w:val="00A00333"/>
    <w:rsid w:val="00A00811"/>
    <w:rsid w:val="00A00BAC"/>
    <w:rsid w:val="00A01050"/>
    <w:rsid w:val="00A0123C"/>
    <w:rsid w:val="00A0127B"/>
    <w:rsid w:val="00A0139B"/>
    <w:rsid w:val="00A01AF8"/>
    <w:rsid w:val="00A01E92"/>
    <w:rsid w:val="00A01FD8"/>
    <w:rsid w:val="00A024A9"/>
    <w:rsid w:val="00A0297E"/>
    <w:rsid w:val="00A0384F"/>
    <w:rsid w:val="00A03B99"/>
    <w:rsid w:val="00A040E1"/>
    <w:rsid w:val="00A042F8"/>
    <w:rsid w:val="00A0432B"/>
    <w:rsid w:val="00A052A6"/>
    <w:rsid w:val="00A063B2"/>
    <w:rsid w:val="00A067D4"/>
    <w:rsid w:val="00A068C9"/>
    <w:rsid w:val="00A06921"/>
    <w:rsid w:val="00A06EFE"/>
    <w:rsid w:val="00A07400"/>
    <w:rsid w:val="00A077FD"/>
    <w:rsid w:val="00A102C6"/>
    <w:rsid w:val="00A10637"/>
    <w:rsid w:val="00A107E1"/>
    <w:rsid w:val="00A10CC0"/>
    <w:rsid w:val="00A10D54"/>
    <w:rsid w:val="00A10E74"/>
    <w:rsid w:val="00A11B24"/>
    <w:rsid w:val="00A11E9C"/>
    <w:rsid w:val="00A12AF7"/>
    <w:rsid w:val="00A12CB5"/>
    <w:rsid w:val="00A12E9D"/>
    <w:rsid w:val="00A134DD"/>
    <w:rsid w:val="00A13747"/>
    <w:rsid w:val="00A13B02"/>
    <w:rsid w:val="00A13F50"/>
    <w:rsid w:val="00A147AD"/>
    <w:rsid w:val="00A14C3A"/>
    <w:rsid w:val="00A1532F"/>
    <w:rsid w:val="00A15803"/>
    <w:rsid w:val="00A16123"/>
    <w:rsid w:val="00A16821"/>
    <w:rsid w:val="00A16DD9"/>
    <w:rsid w:val="00A16EAC"/>
    <w:rsid w:val="00A170A1"/>
    <w:rsid w:val="00A17201"/>
    <w:rsid w:val="00A172BB"/>
    <w:rsid w:val="00A178DA"/>
    <w:rsid w:val="00A202A9"/>
    <w:rsid w:val="00A2099C"/>
    <w:rsid w:val="00A20A36"/>
    <w:rsid w:val="00A20ECB"/>
    <w:rsid w:val="00A223D7"/>
    <w:rsid w:val="00A224D6"/>
    <w:rsid w:val="00A2251D"/>
    <w:rsid w:val="00A22CA0"/>
    <w:rsid w:val="00A235EE"/>
    <w:rsid w:val="00A236BA"/>
    <w:rsid w:val="00A23EE7"/>
    <w:rsid w:val="00A24130"/>
    <w:rsid w:val="00A253E1"/>
    <w:rsid w:val="00A254A8"/>
    <w:rsid w:val="00A2635C"/>
    <w:rsid w:val="00A2669F"/>
    <w:rsid w:val="00A26BBB"/>
    <w:rsid w:val="00A273DD"/>
    <w:rsid w:val="00A27965"/>
    <w:rsid w:val="00A27A99"/>
    <w:rsid w:val="00A31567"/>
    <w:rsid w:val="00A32D29"/>
    <w:rsid w:val="00A33AF8"/>
    <w:rsid w:val="00A33FE1"/>
    <w:rsid w:val="00A344AD"/>
    <w:rsid w:val="00A34873"/>
    <w:rsid w:val="00A34C6C"/>
    <w:rsid w:val="00A353E1"/>
    <w:rsid w:val="00A354CF"/>
    <w:rsid w:val="00A362A1"/>
    <w:rsid w:val="00A362DE"/>
    <w:rsid w:val="00A3641F"/>
    <w:rsid w:val="00A37423"/>
    <w:rsid w:val="00A379C5"/>
    <w:rsid w:val="00A37BD2"/>
    <w:rsid w:val="00A37E1A"/>
    <w:rsid w:val="00A40E32"/>
    <w:rsid w:val="00A412B1"/>
    <w:rsid w:val="00A413CD"/>
    <w:rsid w:val="00A4258D"/>
    <w:rsid w:val="00A426ED"/>
    <w:rsid w:val="00A42A73"/>
    <w:rsid w:val="00A438D8"/>
    <w:rsid w:val="00A439FD"/>
    <w:rsid w:val="00A43D7F"/>
    <w:rsid w:val="00A4402D"/>
    <w:rsid w:val="00A448CA"/>
    <w:rsid w:val="00A44F61"/>
    <w:rsid w:val="00A456FC"/>
    <w:rsid w:val="00A4588F"/>
    <w:rsid w:val="00A4624F"/>
    <w:rsid w:val="00A467B6"/>
    <w:rsid w:val="00A46A07"/>
    <w:rsid w:val="00A46BBC"/>
    <w:rsid w:val="00A47370"/>
    <w:rsid w:val="00A4738E"/>
    <w:rsid w:val="00A4758B"/>
    <w:rsid w:val="00A4792B"/>
    <w:rsid w:val="00A47BB1"/>
    <w:rsid w:val="00A506D1"/>
    <w:rsid w:val="00A5089F"/>
    <w:rsid w:val="00A50A29"/>
    <w:rsid w:val="00A50AF8"/>
    <w:rsid w:val="00A50FA1"/>
    <w:rsid w:val="00A51031"/>
    <w:rsid w:val="00A52347"/>
    <w:rsid w:val="00A52727"/>
    <w:rsid w:val="00A52A85"/>
    <w:rsid w:val="00A535EE"/>
    <w:rsid w:val="00A53724"/>
    <w:rsid w:val="00A53BE2"/>
    <w:rsid w:val="00A55324"/>
    <w:rsid w:val="00A558DA"/>
    <w:rsid w:val="00A55F25"/>
    <w:rsid w:val="00A56716"/>
    <w:rsid w:val="00A56783"/>
    <w:rsid w:val="00A56A39"/>
    <w:rsid w:val="00A56F5A"/>
    <w:rsid w:val="00A573BF"/>
    <w:rsid w:val="00A57486"/>
    <w:rsid w:val="00A57B65"/>
    <w:rsid w:val="00A57C5B"/>
    <w:rsid w:val="00A60246"/>
    <w:rsid w:val="00A60352"/>
    <w:rsid w:val="00A603D0"/>
    <w:rsid w:val="00A60E16"/>
    <w:rsid w:val="00A61083"/>
    <w:rsid w:val="00A61CFC"/>
    <w:rsid w:val="00A61D44"/>
    <w:rsid w:val="00A6243C"/>
    <w:rsid w:val="00A62481"/>
    <w:rsid w:val="00A626E3"/>
    <w:rsid w:val="00A62EA5"/>
    <w:rsid w:val="00A62F47"/>
    <w:rsid w:val="00A63432"/>
    <w:rsid w:val="00A6391B"/>
    <w:rsid w:val="00A63AE1"/>
    <w:rsid w:val="00A641DD"/>
    <w:rsid w:val="00A643F5"/>
    <w:rsid w:val="00A64441"/>
    <w:rsid w:val="00A64C73"/>
    <w:rsid w:val="00A651C0"/>
    <w:rsid w:val="00A65601"/>
    <w:rsid w:val="00A658C2"/>
    <w:rsid w:val="00A67278"/>
    <w:rsid w:val="00A672E4"/>
    <w:rsid w:val="00A6737C"/>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B26"/>
    <w:rsid w:val="00A74BDB"/>
    <w:rsid w:val="00A75020"/>
    <w:rsid w:val="00A753EB"/>
    <w:rsid w:val="00A75406"/>
    <w:rsid w:val="00A75591"/>
    <w:rsid w:val="00A755D9"/>
    <w:rsid w:val="00A75791"/>
    <w:rsid w:val="00A7610C"/>
    <w:rsid w:val="00A762ED"/>
    <w:rsid w:val="00A7681C"/>
    <w:rsid w:val="00A772A4"/>
    <w:rsid w:val="00A7736B"/>
    <w:rsid w:val="00A77E94"/>
    <w:rsid w:val="00A803D5"/>
    <w:rsid w:val="00A805C1"/>
    <w:rsid w:val="00A80BFE"/>
    <w:rsid w:val="00A80CF1"/>
    <w:rsid w:val="00A80D4F"/>
    <w:rsid w:val="00A8106D"/>
    <w:rsid w:val="00A816F0"/>
    <w:rsid w:val="00A825E7"/>
    <w:rsid w:val="00A82604"/>
    <w:rsid w:val="00A8380D"/>
    <w:rsid w:val="00A83A40"/>
    <w:rsid w:val="00A83C53"/>
    <w:rsid w:val="00A84073"/>
    <w:rsid w:val="00A841AE"/>
    <w:rsid w:val="00A844D0"/>
    <w:rsid w:val="00A853DC"/>
    <w:rsid w:val="00A85CCD"/>
    <w:rsid w:val="00A862CF"/>
    <w:rsid w:val="00A86A4C"/>
    <w:rsid w:val="00A86C48"/>
    <w:rsid w:val="00A86CD0"/>
    <w:rsid w:val="00A86E37"/>
    <w:rsid w:val="00A87697"/>
    <w:rsid w:val="00A87B27"/>
    <w:rsid w:val="00A87B28"/>
    <w:rsid w:val="00A87BEA"/>
    <w:rsid w:val="00A87E2C"/>
    <w:rsid w:val="00A87EC4"/>
    <w:rsid w:val="00A9032B"/>
    <w:rsid w:val="00A90B87"/>
    <w:rsid w:val="00A91DF0"/>
    <w:rsid w:val="00A91F42"/>
    <w:rsid w:val="00A92BBE"/>
    <w:rsid w:val="00A936E0"/>
    <w:rsid w:val="00A93C59"/>
    <w:rsid w:val="00A94626"/>
    <w:rsid w:val="00A947E2"/>
    <w:rsid w:val="00A94A0F"/>
    <w:rsid w:val="00A95517"/>
    <w:rsid w:val="00A96049"/>
    <w:rsid w:val="00A962BD"/>
    <w:rsid w:val="00A963E9"/>
    <w:rsid w:val="00A967C4"/>
    <w:rsid w:val="00A96FAE"/>
    <w:rsid w:val="00A97268"/>
    <w:rsid w:val="00A97DDE"/>
    <w:rsid w:val="00AA0119"/>
    <w:rsid w:val="00AA04A8"/>
    <w:rsid w:val="00AA0E8E"/>
    <w:rsid w:val="00AA114E"/>
    <w:rsid w:val="00AA150B"/>
    <w:rsid w:val="00AA1A3F"/>
    <w:rsid w:val="00AA1B7C"/>
    <w:rsid w:val="00AA2560"/>
    <w:rsid w:val="00AA29FF"/>
    <w:rsid w:val="00AA2D81"/>
    <w:rsid w:val="00AA2E57"/>
    <w:rsid w:val="00AA308F"/>
    <w:rsid w:val="00AA3AC4"/>
    <w:rsid w:val="00AA3BC4"/>
    <w:rsid w:val="00AA406E"/>
    <w:rsid w:val="00AA4361"/>
    <w:rsid w:val="00AA43A8"/>
    <w:rsid w:val="00AA48B8"/>
    <w:rsid w:val="00AA499C"/>
    <w:rsid w:val="00AA4D2D"/>
    <w:rsid w:val="00AA5FCA"/>
    <w:rsid w:val="00AA63F5"/>
    <w:rsid w:val="00AA67BA"/>
    <w:rsid w:val="00AA731F"/>
    <w:rsid w:val="00AA7B30"/>
    <w:rsid w:val="00AA7DB9"/>
    <w:rsid w:val="00AB08A5"/>
    <w:rsid w:val="00AB1376"/>
    <w:rsid w:val="00AB1A99"/>
    <w:rsid w:val="00AB1FBD"/>
    <w:rsid w:val="00AB2065"/>
    <w:rsid w:val="00AB2110"/>
    <w:rsid w:val="00AB2725"/>
    <w:rsid w:val="00AB2B29"/>
    <w:rsid w:val="00AB30EA"/>
    <w:rsid w:val="00AB40DC"/>
    <w:rsid w:val="00AB4B62"/>
    <w:rsid w:val="00AB4FFE"/>
    <w:rsid w:val="00AB55C1"/>
    <w:rsid w:val="00AB5EAB"/>
    <w:rsid w:val="00AB627C"/>
    <w:rsid w:val="00AB62EE"/>
    <w:rsid w:val="00AB64BE"/>
    <w:rsid w:val="00AB7227"/>
    <w:rsid w:val="00AB724C"/>
    <w:rsid w:val="00AB79E5"/>
    <w:rsid w:val="00AC001A"/>
    <w:rsid w:val="00AC08A3"/>
    <w:rsid w:val="00AC0E5B"/>
    <w:rsid w:val="00AC11C8"/>
    <w:rsid w:val="00AC1AA7"/>
    <w:rsid w:val="00AC2590"/>
    <w:rsid w:val="00AC26BA"/>
    <w:rsid w:val="00AC2A8F"/>
    <w:rsid w:val="00AC308B"/>
    <w:rsid w:val="00AC314A"/>
    <w:rsid w:val="00AC359F"/>
    <w:rsid w:val="00AC42B5"/>
    <w:rsid w:val="00AC516B"/>
    <w:rsid w:val="00AC5565"/>
    <w:rsid w:val="00AC559C"/>
    <w:rsid w:val="00AC55B9"/>
    <w:rsid w:val="00AC6056"/>
    <w:rsid w:val="00AC6394"/>
    <w:rsid w:val="00AC6894"/>
    <w:rsid w:val="00AC6F69"/>
    <w:rsid w:val="00AC7997"/>
    <w:rsid w:val="00AC7AE6"/>
    <w:rsid w:val="00AD01EE"/>
    <w:rsid w:val="00AD0B12"/>
    <w:rsid w:val="00AD0F0D"/>
    <w:rsid w:val="00AD1264"/>
    <w:rsid w:val="00AD1405"/>
    <w:rsid w:val="00AD1A2C"/>
    <w:rsid w:val="00AD1BE5"/>
    <w:rsid w:val="00AD1E60"/>
    <w:rsid w:val="00AD1FC2"/>
    <w:rsid w:val="00AD25DF"/>
    <w:rsid w:val="00AD286E"/>
    <w:rsid w:val="00AD2AC0"/>
    <w:rsid w:val="00AD2E60"/>
    <w:rsid w:val="00AD3870"/>
    <w:rsid w:val="00AD38B3"/>
    <w:rsid w:val="00AD3987"/>
    <w:rsid w:val="00AD3AF2"/>
    <w:rsid w:val="00AD3C09"/>
    <w:rsid w:val="00AD3E6E"/>
    <w:rsid w:val="00AD524E"/>
    <w:rsid w:val="00AD53FD"/>
    <w:rsid w:val="00AD5741"/>
    <w:rsid w:val="00AD57D8"/>
    <w:rsid w:val="00AD598F"/>
    <w:rsid w:val="00AD6BE3"/>
    <w:rsid w:val="00AD70AE"/>
    <w:rsid w:val="00AD7547"/>
    <w:rsid w:val="00AD7738"/>
    <w:rsid w:val="00AD790F"/>
    <w:rsid w:val="00AE03A5"/>
    <w:rsid w:val="00AE0C50"/>
    <w:rsid w:val="00AE0D8B"/>
    <w:rsid w:val="00AE107E"/>
    <w:rsid w:val="00AE110D"/>
    <w:rsid w:val="00AE1128"/>
    <w:rsid w:val="00AE180D"/>
    <w:rsid w:val="00AE1B14"/>
    <w:rsid w:val="00AE1C07"/>
    <w:rsid w:val="00AE296B"/>
    <w:rsid w:val="00AE2990"/>
    <w:rsid w:val="00AE3231"/>
    <w:rsid w:val="00AE41FF"/>
    <w:rsid w:val="00AE4FF3"/>
    <w:rsid w:val="00AE548C"/>
    <w:rsid w:val="00AE5A4D"/>
    <w:rsid w:val="00AE6251"/>
    <w:rsid w:val="00AE636E"/>
    <w:rsid w:val="00AE6572"/>
    <w:rsid w:val="00AE6D3F"/>
    <w:rsid w:val="00AE718C"/>
    <w:rsid w:val="00AE72DD"/>
    <w:rsid w:val="00AE793A"/>
    <w:rsid w:val="00AE7AF3"/>
    <w:rsid w:val="00AF06F0"/>
    <w:rsid w:val="00AF3DC1"/>
    <w:rsid w:val="00AF3F6A"/>
    <w:rsid w:val="00AF44F6"/>
    <w:rsid w:val="00AF47AA"/>
    <w:rsid w:val="00AF4E28"/>
    <w:rsid w:val="00AF518C"/>
    <w:rsid w:val="00AF6143"/>
    <w:rsid w:val="00AF6C82"/>
    <w:rsid w:val="00AF76DF"/>
    <w:rsid w:val="00AF7D00"/>
    <w:rsid w:val="00B01B7D"/>
    <w:rsid w:val="00B02322"/>
    <w:rsid w:val="00B0235F"/>
    <w:rsid w:val="00B02738"/>
    <w:rsid w:val="00B0359D"/>
    <w:rsid w:val="00B03729"/>
    <w:rsid w:val="00B03F5B"/>
    <w:rsid w:val="00B04BE8"/>
    <w:rsid w:val="00B04C30"/>
    <w:rsid w:val="00B0531D"/>
    <w:rsid w:val="00B05609"/>
    <w:rsid w:val="00B05AFA"/>
    <w:rsid w:val="00B06967"/>
    <w:rsid w:val="00B07705"/>
    <w:rsid w:val="00B0778E"/>
    <w:rsid w:val="00B07CD7"/>
    <w:rsid w:val="00B10465"/>
    <w:rsid w:val="00B11CEE"/>
    <w:rsid w:val="00B123B7"/>
    <w:rsid w:val="00B12561"/>
    <w:rsid w:val="00B125E3"/>
    <w:rsid w:val="00B1283D"/>
    <w:rsid w:val="00B12BB9"/>
    <w:rsid w:val="00B12FC6"/>
    <w:rsid w:val="00B13286"/>
    <w:rsid w:val="00B1360E"/>
    <w:rsid w:val="00B13BC8"/>
    <w:rsid w:val="00B14389"/>
    <w:rsid w:val="00B14518"/>
    <w:rsid w:val="00B1481B"/>
    <w:rsid w:val="00B15BA3"/>
    <w:rsid w:val="00B16031"/>
    <w:rsid w:val="00B160A2"/>
    <w:rsid w:val="00B16810"/>
    <w:rsid w:val="00B16D95"/>
    <w:rsid w:val="00B16E18"/>
    <w:rsid w:val="00B171A4"/>
    <w:rsid w:val="00B1736B"/>
    <w:rsid w:val="00B203DE"/>
    <w:rsid w:val="00B21B58"/>
    <w:rsid w:val="00B22103"/>
    <w:rsid w:val="00B227D9"/>
    <w:rsid w:val="00B22E8C"/>
    <w:rsid w:val="00B23FA1"/>
    <w:rsid w:val="00B24F99"/>
    <w:rsid w:val="00B25DA6"/>
    <w:rsid w:val="00B260F8"/>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F4E"/>
    <w:rsid w:val="00B34FD8"/>
    <w:rsid w:val="00B35107"/>
    <w:rsid w:val="00B352B5"/>
    <w:rsid w:val="00B35655"/>
    <w:rsid w:val="00B35732"/>
    <w:rsid w:val="00B35AE6"/>
    <w:rsid w:val="00B35B56"/>
    <w:rsid w:val="00B36126"/>
    <w:rsid w:val="00B3677D"/>
    <w:rsid w:val="00B3722D"/>
    <w:rsid w:val="00B37807"/>
    <w:rsid w:val="00B37F20"/>
    <w:rsid w:val="00B4022F"/>
    <w:rsid w:val="00B40369"/>
    <w:rsid w:val="00B40677"/>
    <w:rsid w:val="00B40996"/>
    <w:rsid w:val="00B41254"/>
    <w:rsid w:val="00B412F9"/>
    <w:rsid w:val="00B41394"/>
    <w:rsid w:val="00B414AD"/>
    <w:rsid w:val="00B41820"/>
    <w:rsid w:val="00B4185C"/>
    <w:rsid w:val="00B41CD2"/>
    <w:rsid w:val="00B41D7A"/>
    <w:rsid w:val="00B421D6"/>
    <w:rsid w:val="00B4227C"/>
    <w:rsid w:val="00B423D8"/>
    <w:rsid w:val="00B428B3"/>
    <w:rsid w:val="00B42CBF"/>
    <w:rsid w:val="00B4306D"/>
    <w:rsid w:val="00B43DE1"/>
    <w:rsid w:val="00B43F3D"/>
    <w:rsid w:val="00B44422"/>
    <w:rsid w:val="00B46004"/>
    <w:rsid w:val="00B46241"/>
    <w:rsid w:val="00B474D7"/>
    <w:rsid w:val="00B47F59"/>
    <w:rsid w:val="00B509A2"/>
    <w:rsid w:val="00B5145E"/>
    <w:rsid w:val="00B5159B"/>
    <w:rsid w:val="00B52628"/>
    <w:rsid w:val="00B52CBC"/>
    <w:rsid w:val="00B52CFB"/>
    <w:rsid w:val="00B52FFB"/>
    <w:rsid w:val="00B53ACC"/>
    <w:rsid w:val="00B53ED5"/>
    <w:rsid w:val="00B54387"/>
    <w:rsid w:val="00B54633"/>
    <w:rsid w:val="00B54931"/>
    <w:rsid w:val="00B550E6"/>
    <w:rsid w:val="00B55DB0"/>
    <w:rsid w:val="00B56167"/>
    <w:rsid w:val="00B56524"/>
    <w:rsid w:val="00B56861"/>
    <w:rsid w:val="00B56943"/>
    <w:rsid w:val="00B569CE"/>
    <w:rsid w:val="00B56A8A"/>
    <w:rsid w:val="00B56F42"/>
    <w:rsid w:val="00B57911"/>
    <w:rsid w:val="00B60B85"/>
    <w:rsid w:val="00B61719"/>
    <w:rsid w:val="00B618B1"/>
    <w:rsid w:val="00B61938"/>
    <w:rsid w:val="00B61F92"/>
    <w:rsid w:val="00B624C7"/>
    <w:rsid w:val="00B62A0E"/>
    <w:rsid w:val="00B63030"/>
    <w:rsid w:val="00B6335F"/>
    <w:rsid w:val="00B633CA"/>
    <w:rsid w:val="00B63876"/>
    <w:rsid w:val="00B63BD1"/>
    <w:rsid w:val="00B63C41"/>
    <w:rsid w:val="00B63E76"/>
    <w:rsid w:val="00B642C2"/>
    <w:rsid w:val="00B64327"/>
    <w:rsid w:val="00B64C0D"/>
    <w:rsid w:val="00B65172"/>
    <w:rsid w:val="00B656D2"/>
    <w:rsid w:val="00B65AF6"/>
    <w:rsid w:val="00B65F82"/>
    <w:rsid w:val="00B662D7"/>
    <w:rsid w:val="00B66CEC"/>
    <w:rsid w:val="00B67A7D"/>
    <w:rsid w:val="00B67C11"/>
    <w:rsid w:val="00B67D0A"/>
    <w:rsid w:val="00B7015B"/>
    <w:rsid w:val="00B70612"/>
    <w:rsid w:val="00B706B7"/>
    <w:rsid w:val="00B7093E"/>
    <w:rsid w:val="00B70DF5"/>
    <w:rsid w:val="00B71482"/>
    <w:rsid w:val="00B71509"/>
    <w:rsid w:val="00B71A42"/>
    <w:rsid w:val="00B72095"/>
    <w:rsid w:val="00B72F80"/>
    <w:rsid w:val="00B7321A"/>
    <w:rsid w:val="00B73835"/>
    <w:rsid w:val="00B73A86"/>
    <w:rsid w:val="00B73B0F"/>
    <w:rsid w:val="00B73F36"/>
    <w:rsid w:val="00B73F6E"/>
    <w:rsid w:val="00B745F5"/>
    <w:rsid w:val="00B74B92"/>
    <w:rsid w:val="00B754F7"/>
    <w:rsid w:val="00B7581C"/>
    <w:rsid w:val="00B75ABE"/>
    <w:rsid w:val="00B76412"/>
    <w:rsid w:val="00B76587"/>
    <w:rsid w:val="00B76C95"/>
    <w:rsid w:val="00B7729E"/>
    <w:rsid w:val="00B77ABC"/>
    <w:rsid w:val="00B77EBB"/>
    <w:rsid w:val="00B8060C"/>
    <w:rsid w:val="00B80DCC"/>
    <w:rsid w:val="00B81B5C"/>
    <w:rsid w:val="00B81D36"/>
    <w:rsid w:val="00B82052"/>
    <w:rsid w:val="00B825FC"/>
    <w:rsid w:val="00B82C85"/>
    <w:rsid w:val="00B82DC5"/>
    <w:rsid w:val="00B82F23"/>
    <w:rsid w:val="00B83169"/>
    <w:rsid w:val="00B834BE"/>
    <w:rsid w:val="00B835DC"/>
    <w:rsid w:val="00B837D7"/>
    <w:rsid w:val="00B8381D"/>
    <w:rsid w:val="00B83945"/>
    <w:rsid w:val="00B84287"/>
    <w:rsid w:val="00B8451A"/>
    <w:rsid w:val="00B84A6A"/>
    <w:rsid w:val="00B85630"/>
    <w:rsid w:val="00B858D4"/>
    <w:rsid w:val="00B86FDF"/>
    <w:rsid w:val="00B8780B"/>
    <w:rsid w:val="00B878EE"/>
    <w:rsid w:val="00B87E92"/>
    <w:rsid w:val="00B90262"/>
    <w:rsid w:val="00B90675"/>
    <w:rsid w:val="00B90EBE"/>
    <w:rsid w:val="00B91090"/>
    <w:rsid w:val="00B91123"/>
    <w:rsid w:val="00B917BC"/>
    <w:rsid w:val="00B92188"/>
    <w:rsid w:val="00B9231C"/>
    <w:rsid w:val="00B92C53"/>
    <w:rsid w:val="00B92CBE"/>
    <w:rsid w:val="00B92F7A"/>
    <w:rsid w:val="00B940F4"/>
    <w:rsid w:val="00B94200"/>
    <w:rsid w:val="00B943B3"/>
    <w:rsid w:val="00B94CB2"/>
    <w:rsid w:val="00B94D5E"/>
    <w:rsid w:val="00B94ECF"/>
    <w:rsid w:val="00B94EFB"/>
    <w:rsid w:val="00B955BF"/>
    <w:rsid w:val="00B959D1"/>
    <w:rsid w:val="00B96EE6"/>
    <w:rsid w:val="00B9791D"/>
    <w:rsid w:val="00B97AE5"/>
    <w:rsid w:val="00BA0312"/>
    <w:rsid w:val="00BA1210"/>
    <w:rsid w:val="00BA1262"/>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2895"/>
    <w:rsid w:val="00BB29B4"/>
    <w:rsid w:val="00BB2A57"/>
    <w:rsid w:val="00BB2B38"/>
    <w:rsid w:val="00BB2F4F"/>
    <w:rsid w:val="00BB3286"/>
    <w:rsid w:val="00BB3C22"/>
    <w:rsid w:val="00BB3F8C"/>
    <w:rsid w:val="00BB40BB"/>
    <w:rsid w:val="00BB44F4"/>
    <w:rsid w:val="00BB4B06"/>
    <w:rsid w:val="00BB4D27"/>
    <w:rsid w:val="00BB5073"/>
    <w:rsid w:val="00BB5190"/>
    <w:rsid w:val="00BB537C"/>
    <w:rsid w:val="00BB54CC"/>
    <w:rsid w:val="00BB5C19"/>
    <w:rsid w:val="00BB5FFB"/>
    <w:rsid w:val="00BB6071"/>
    <w:rsid w:val="00BB610F"/>
    <w:rsid w:val="00BB66CD"/>
    <w:rsid w:val="00BB6AA2"/>
    <w:rsid w:val="00BB6CFE"/>
    <w:rsid w:val="00BB7295"/>
    <w:rsid w:val="00BB78BF"/>
    <w:rsid w:val="00BB791D"/>
    <w:rsid w:val="00BB7A4D"/>
    <w:rsid w:val="00BC02B3"/>
    <w:rsid w:val="00BC02ED"/>
    <w:rsid w:val="00BC05D3"/>
    <w:rsid w:val="00BC0B50"/>
    <w:rsid w:val="00BC13EE"/>
    <w:rsid w:val="00BC1914"/>
    <w:rsid w:val="00BC1D5C"/>
    <w:rsid w:val="00BC2353"/>
    <w:rsid w:val="00BC34FF"/>
    <w:rsid w:val="00BC3878"/>
    <w:rsid w:val="00BC4321"/>
    <w:rsid w:val="00BC4640"/>
    <w:rsid w:val="00BC47ED"/>
    <w:rsid w:val="00BC5435"/>
    <w:rsid w:val="00BC54DF"/>
    <w:rsid w:val="00BC61A8"/>
    <w:rsid w:val="00BC62EC"/>
    <w:rsid w:val="00BC6A97"/>
    <w:rsid w:val="00BC6BF4"/>
    <w:rsid w:val="00BC6C59"/>
    <w:rsid w:val="00BC6FC0"/>
    <w:rsid w:val="00BC7165"/>
    <w:rsid w:val="00BC7D8A"/>
    <w:rsid w:val="00BD012E"/>
    <w:rsid w:val="00BD02EA"/>
    <w:rsid w:val="00BD083F"/>
    <w:rsid w:val="00BD255D"/>
    <w:rsid w:val="00BD32B3"/>
    <w:rsid w:val="00BD3445"/>
    <w:rsid w:val="00BD40D2"/>
    <w:rsid w:val="00BD43F0"/>
    <w:rsid w:val="00BD50C9"/>
    <w:rsid w:val="00BD5350"/>
    <w:rsid w:val="00BD5377"/>
    <w:rsid w:val="00BD5E44"/>
    <w:rsid w:val="00BD69EF"/>
    <w:rsid w:val="00BD70E3"/>
    <w:rsid w:val="00BD754C"/>
    <w:rsid w:val="00BD77F6"/>
    <w:rsid w:val="00BD7C77"/>
    <w:rsid w:val="00BE047A"/>
    <w:rsid w:val="00BE05EA"/>
    <w:rsid w:val="00BE0A68"/>
    <w:rsid w:val="00BE0AEE"/>
    <w:rsid w:val="00BE0E5A"/>
    <w:rsid w:val="00BE134B"/>
    <w:rsid w:val="00BE1642"/>
    <w:rsid w:val="00BE2C78"/>
    <w:rsid w:val="00BE39E0"/>
    <w:rsid w:val="00BE427D"/>
    <w:rsid w:val="00BE4AA5"/>
    <w:rsid w:val="00BE4B6A"/>
    <w:rsid w:val="00BE4E4C"/>
    <w:rsid w:val="00BE4F59"/>
    <w:rsid w:val="00BE4F77"/>
    <w:rsid w:val="00BE502E"/>
    <w:rsid w:val="00BE5070"/>
    <w:rsid w:val="00BE50FC"/>
    <w:rsid w:val="00BE54E0"/>
    <w:rsid w:val="00BE5550"/>
    <w:rsid w:val="00BE5B35"/>
    <w:rsid w:val="00BE5B44"/>
    <w:rsid w:val="00BE5D89"/>
    <w:rsid w:val="00BE5EF7"/>
    <w:rsid w:val="00BE60EF"/>
    <w:rsid w:val="00BE6F73"/>
    <w:rsid w:val="00BE784F"/>
    <w:rsid w:val="00BE79DB"/>
    <w:rsid w:val="00BF0000"/>
    <w:rsid w:val="00BF07E3"/>
    <w:rsid w:val="00BF09DE"/>
    <w:rsid w:val="00BF0CE2"/>
    <w:rsid w:val="00BF1279"/>
    <w:rsid w:val="00BF1DB1"/>
    <w:rsid w:val="00BF1EB9"/>
    <w:rsid w:val="00BF2240"/>
    <w:rsid w:val="00BF22D3"/>
    <w:rsid w:val="00BF25D3"/>
    <w:rsid w:val="00BF2883"/>
    <w:rsid w:val="00BF2A6A"/>
    <w:rsid w:val="00BF2B06"/>
    <w:rsid w:val="00BF2BAC"/>
    <w:rsid w:val="00BF2FBE"/>
    <w:rsid w:val="00BF3010"/>
    <w:rsid w:val="00BF3478"/>
    <w:rsid w:val="00BF38B1"/>
    <w:rsid w:val="00BF3A53"/>
    <w:rsid w:val="00BF3DC1"/>
    <w:rsid w:val="00BF48DC"/>
    <w:rsid w:val="00BF492C"/>
    <w:rsid w:val="00BF5998"/>
    <w:rsid w:val="00BF5B9D"/>
    <w:rsid w:val="00BF5CCB"/>
    <w:rsid w:val="00BF69AF"/>
    <w:rsid w:val="00BF6B00"/>
    <w:rsid w:val="00BF6C8C"/>
    <w:rsid w:val="00BF6C8F"/>
    <w:rsid w:val="00BF6D93"/>
    <w:rsid w:val="00BF6F1D"/>
    <w:rsid w:val="00BF71A7"/>
    <w:rsid w:val="00BF767C"/>
    <w:rsid w:val="00BF7A28"/>
    <w:rsid w:val="00BF7F9B"/>
    <w:rsid w:val="00C00413"/>
    <w:rsid w:val="00C007AD"/>
    <w:rsid w:val="00C00A67"/>
    <w:rsid w:val="00C00F78"/>
    <w:rsid w:val="00C01A8D"/>
    <w:rsid w:val="00C01F78"/>
    <w:rsid w:val="00C024B8"/>
    <w:rsid w:val="00C03B09"/>
    <w:rsid w:val="00C04149"/>
    <w:rsid w:val="00C042BB"/>
    <w:rsid w:val="00C042FD"/>
    <w:rsid w:val="00C042FE"/>
    <w:rsid w:val="00C04F10"/>
    <w:rsid w:val="00C04F23"/>
    <w:rsid w:val="00C051C4"/>
    <w:rsid w:val="00C055C6"/>
    <w:rsid w:val="00C05D30"/>
    <w:rsid w:val="00C05DBE"/>
    <w:rsid w:val="00C063A4"/>
    <w:rsid w:val="00C067FE"/>
    <w:rsid w:val="00C06CDE"/>
    <w:rsid w:val="00C06F8E"/>
    <w:rsid w:val="00C07A8B"/>
    <w:rsid w:val="00C07D2B"/>
    <w:rsid w:val="00C07E58"/>
    <w:rsid w:val="00C07EF7"/>
    <w:rsid w:val="00C07FE2"/>
    <w:rsid w:val="00C10093"/>
    <w:rsid w:val="00C1087B"/>
    <w:rsid w:val="00C10A07"/>
    <w:rsid w:val="00C10A4A"/>
    <w:rsid w:val="00C1148E"/>
    <w:rsid w:val="00C11515"/>
    <w:rsid w:val="00C11573"/>
    <w:rsid w:val="00C11673"/>
    <w:rsid w:val="00C1169E"/>
    <w:rsid w:val="00C11779"/>
    <w:rsid w:val="00C120AD"/>
    <w:rsid w:val="00C12BB2"/>
    <w:rsid w:val="00C13C6E"/>
    <w:rsid w:val="00C13DA4"/>
    <w:rsid w:val="00C13FA0"/>
    <w:rsid w:val="00C145FC"/>
    <w:rsid w:val="00C14A7A"/>
    <w:rsid w:val="00C14B26"/>
    <w:rsid w:val="00C15FE3"/>
    <w:rsid w:val="00C16CAA"/>
    <w:rsid w:val="00C16D0E"/>
    <w:rsid w:val="00C16E63"/>
    <w:rsid w:val="00C175BE"/>
    <w:rsid w:val="00C178DB"/>
    <w:rsid w:val="00C20219"/>
    <w:rsid w:val="00C20E1F"/>
    <w:rsid w:val="00C2139D"/>
    <w:rsid w:val="00C2159D"/>
    <w:rsid w:val="00C21EEE"/>
    <w:rsid w:val="00C2207E"/>
    <w:rsid w:val="00C22257"/>
    <w:rsid w:val="00C22F9B"/>
    <w:rsid w:val="00C23437"/>
    <w:rsid w:val="00C23D15"/>
    <w:rsid w:val="00C24211"/>
    <w:rsid w:val="00C24600"/>
    <w:rsid w:val="00C253F5"/>
    <w:rsid w:val="00C259DF"/>
    <w:rsid w:val="00C25B7D"/>
    <w:rsid w:val="00C261C3"/>
    <w:rsid w:val="00C266D7"/>
    <w:rsid w:val="00C26A1A"/>
    <w:rsid w:val="00C26D5D"/>
    <w:rsid w:val="00C27193"/>
    <w:rsid w:val="00C27C6A"/>
    <w:rsid w:val="00C30545"/>
    <w:rsid w:val="00C30BFA"/>
    <w:rsid w:val="00C30ECE"/>
    <w:rsid w:val="00C31BC7"/>
    <w:rsid w:val="00C31D6F"/>
    <w:rsid w:val="00C31F98"/>
    <w:rsid w:val="00C32280"/>
    <w:rsid w:val="00C32F16"/>
    <w:rsid w:val="00C3354F"/>
    <w:rsid w:val="00C33D66"/>
    <w:rsid w:val="00C3403E"/>
    <w:rsid w:val="00C3436C"/>
    <w:rsid w:val="00C34591"/>
    <w:rsid w:val="00C352CA"/>
    <w:rsid w:val="00C353D6"/>
    <w:rsid w:val="00C35A91"/>
    <w:rsid w:val="00C35D05"/>
    <w:rsid w:val="00C3604A"/>
    <w:rsid w:val="00C3607E"/>
    <w:rsid w:val="00C36277"/>
    <w:rsid w:val="00C363F6"/>
    <w:rsid w:val="00C36845"/>
    <w:rsid w:val="00C369D1"/>
    <w:rsid w:val="00C4003C"/>
    <w:rsid w:val="00C40044"/>
    <w:rsid w:val="00C4009D"/>
    <w:rsid w:val="00C40875"/>
    <w:rsid w:val="00C40C6D"/>
    <w:rsid w:val="00C421F3"/>
    <w:rsid w:val="00C429D3"/>
    <w:rsid w:val="00C42B14"/>
    <w:rsid w:val="00C4328E"/>
    <w:rsid w:val="00C44312"/>
    <w:rsid w:val="00C45405"/>
    <w:rsid w:val="00C45841"/>
    <w:rsid w:val="00C45B88"/>
    <w:rsid w:val="00C45C20"/>
    <w:rsid w:val="00C46D97"/>
    <w:rsid w:val="00C470CB"/>
    <w:rsid w:val="00C47275"/>
    <w:rsid w:val="00C473A1"/>
    <w:rsid w:val="00C501EA"/>
    <w:rsid w:val="00C50620"/>
    <w:rsid w:val="00C50CE0"/>
    <w:rsid w:val="00C50E43"/>
    <w:rsid w:val="00C50ECA"/>
    <w:rsid w:val="00C518AE"/>
    <w:rsid w:val="00C534AA"/>
    <w:rsid w:val="00C53A45"/>
    <w:rsid w:val="00C53D78"/>
    <w:rsid w:val="00C53FF1"/>
    <w:rsid w:val="00C545E4"/>
    <w:rsid w:val="00C55575"/>
    <w:rsid w:val="00C5599E"/>
    <w:rsid w:val="00C563EB"/>
    <w:rsid w:val="00C564A4"/>
    <w:rsid w:val="00C5652F"/>
    <w:rsid w:val="00C56AF2"/>
    <w:rsid w:val="00C5717F"/>
    <w:rsid w:val="00C57A40"/>
    <w:rsid w:val="00C60B9C"/>
    <w:rsid w:val="00C61327"/>
    <w:rsid w:val="00C61A25"/>
    <w:rsid w:val="00C62169"/>
    <w:rsid w:val="00C62C57"/>
    <w:rsid w:val="00C63968"/>
    <w:rsid w:val="00C63E0F"/>
    <w:rsid w:val="00C63E9F"/>
    <w:rsid w:val="00C63FCE"/>
    <w:rsid w:val="00C64342"/>
    <w:rsid w:val="00C64D32"/>
    <w:rsid w:val="00C65970"/>
    <w:rsid w:val="00C659A9"/>
    <w:rsid w:val="00C665E0"/>
    <w:rsid w:val="00C672F8"/>
    <w:rsid w:val="00C67611"/>
    <w:rsid w:val="00C67FA8"/>
    <w:rsid w:val="00C70109"/>
    <w:rsid w:val="00C70112"/>
    <w:rsid w:val="00C70114"/>
    <w:rsid w:val="00C70387"/>
    <w:rsid w:val="00C70553"/>
    <w:rsid w:val="00C70718"/>
    <w:rsid w:val="00C70CC1"/>
    <w:rsid w:val="00C70FDF"/>
    <w:rsid w:val="00C7210A"/>
    <w:rsid w:val="00C7296C"/>
    <w:rsid w:val="00C7331A"/>
    <w:rsid w:val="00C73ABA"/>
    <w:rsid w:val="00C741A4"/>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620"/>
    <w:rsid w:val="00C84A9A"/>
    <w:rsid w:val="00C851B6"/>
    <w:rsid w:val="00C854E2"/>
    <w:rsid w:val="00C854F5"/>
    <w:rsid w:val="00C858DC"/>
    <w:rsid w:val="00C85C17"/>
    <w:rsid w:val="00C85E01"/>
    <w:rsid w:val="00C85F9D"/>
    <w:rsid w:val="00C86422"/>
    <w:rsid w:val="00C86F72"/>
    <w:rsid w:val="00C8739C"/>
    <w:rsid w:val="00C87CAF"/>
    <w:rsid w:val="00C90FB8"/>
    <w:rsid w:val="00C9103A"/>
    <w:rsid w:val="00C91245"/>
    <w:rsid w:val="00C9138D"/>
    <w:rsid w:val="00C91590"/>
    <w:rsid w:val="00C91AB6"/>
    <w:rsid w:val="00C9220C"/>
    <w:rsid w:val="00C928B1"/>
    <w:rsid w:val="00C92D6B"/>
    <w:rsid w:val="00C92E21"/>
    <w:rsid w:val="00C93102"/>
    <w:rsid w:val="00C9314E"/>
    <w:rsid w:val="00C931BD"/>
    <w:rsid w:val="00C935BE"/>
    <w:rsid w:val="00C93BDE"/>
    <w:rsid w:val="00C93E29"/>
    <w:rsid w:val="00C93E9C"/>
    <w:rsid w:val="00C9421B"/>
    <w:rsid w:val="00C9427D"/>
    <w:rsid w:val="00C9448C"/>
    <w:rsid w:val="00C94ECB"/>
    <w:rsid w:val="00C9527B"/>
    <w:rsid w:val="00C952EC"/>
    <w:rsid w:val="00C95ECB"/>
    <w:rsid w:val="00C96F47"/>
    <w:rsid w:val="00C9733E"/>
    <w:rsid w:val="00C978C5"/>
    <w:rsid w:val="00C97933"/>
    <w:rsid w:val="00CA0593"/>
    <w:rsid w:val="00CA11BB"/>
    <w:rsid w:val="00CA1538"/>
    <w:rsid w:val="00CA2099"/>
    <w:rsid w:val="00CA2325"/>
    <w:rsid w:val="00CA251D"/>
    <w:rsid w:val="00CA28CB"/>
    <w:rsid w:val="00CA2FA7"/>
    <w:rsid w:val="00CA349F"/>
    <w:rsid w:val="00CA3B9A"/>
    <w:rsid w:val="00CA4568"/>
    <w:rsid w:val="00CA4FD6"/>
    <w:rsid w:val="00CA5122"/>
    <w:rsid w:val="00CA533B"/>
    <w:rsid w:val="00CA54F3"/>
    <w:rsid w:val="00CA5513"/>
    <w:rsid w:val="00CA5776"/>
    <w:rsid w:val="00CA5FE0"/>
    <w:rsid w:val="00CA684A"/>
    <w:rsid w:val="00CA726B"/>
    <w:rsid w:val="00CA72BA"/>
    <w:rsid w:val="00CA730D"/>
    <w:rsid w:val="00CA78F6"/>
    <w:rsid w:val="00CB025E"/>
    <w:rsid w:val="00CB0405"/>
    <w:rsid w:val="00CB0B14"/>
    <w:rsid w:val="00CB0D33"/>
    <w:rsid w:val="00CB0E59"/>
    <w:rsid w:val="00CB1F9A"/>
    <w:rsid w:val="00CB36D8"/>
    <w:rsid w:val="00CB39D1"/>
    <w:rsid w:val="00CB41CA"/>
    <w:rsid w:val="00CB4278"/>
    <w:rsid w:val="00CB46B1"/>
    <w:rsid w:val="00CB498B"/>
    <w:rsid w:val="00CB4A5D"/>
    <w:rsid w:val="00CB4C02"/>
    <w:rsid w:val="00CB4C36"/>
    <w:rsid w:val="00CB53B4"/>
    <w:rsid w:val="00CB5BC4"/>
    <w:rsid w:val="00CB5C87"/>
    <w:rsid w:val="00CB5E53"/>
    <w:rsid w:val="00CB6589"/>
    <w:rsid w:val="00CB6B2F"/>
    <w:rsid w:val="00CB6CC1"/>
    <w:rsid w:val="00CB769C"/>
    <w:rsid w:val="00CB79EA"/>
    <w:rsid w:val="00CB7E16"/>
    <w:rsid w:val="00CC0013"/>
    <w:rsid w:val="00CC00B4"/>
    <w:rsid w:val="00CC01F6"/>
    <w:rsid w:val="00CC05A6"/>
    <w:rsid w:val="00CC0BDF"/>
    <w:rsid w:val="00CC1642"/>
    <w:rsid w:val="00CC16F7"/>
    <w:rsid w:val="00CC1A39"/>
    <w:rsid w:val="00CC2484"/>
    <w:rsid w:val="00CC26F1"/>
    <w:rsid w:val="00CC3185"/>
    <w:rsid w:val="00CC35C4"/>
    <w:rsid w:val="00CC3AFC"/>
    <w:rsid w:val="00CC4734"/>
    <w:rsid w:val="00CC47F5"/>
    <w:rsid w:val="00CC4C9F"/>
    <w:rsid w:val="00CC4F10"/>
    <w:rsid w:val="00CC50B7"/>
    <w:rsid w:val="00CC5499"/>
    <w:rsid w:val="00CC5CDB"/>
    <w:rsid w:val="00CC5F3D"/>
    <w:rsid w:val="00CC62EB"/>
    <w:rsid w:val="00CC6584"/>
    <w:rsid w:val="00CC78FB"/>
    <w:rsid w:val="00CC7C5A"/>
    <w:rsid w:val="00CD09DE"/>
    <w:rsid w:val="00CD1744"/>
    <w:rsid w:val="00CD1C77"/>
    <w:rsid w:val="00CD21D8"/>
    <w:rsid w:val="00CD2467"/>
    <w:rsid w:val="00CD3316"/>
    <w:rsid w:val="00CD3C05"/>
    <w:rsid w:val="00CD4BE8"/>
    <w:rsid w:val="00CD4E69"/>
    <w:rsid w:val="00CD50DC"/>
    <w:rsid w:val="00CD59EB"/>
    <w:rsid w:val="00CD5A2E"/>
    <w:rsid w:val="00CD63E7"/>
    <w:rsid w:val="00CD6465"/>
    <w:rsid w:val="00CD652C"/>
    <w:rsid w:val="00CD6639"/>
    <w:rsid w:val="00CD6D24"/>
    <w:rsid w:val="00CE1161"/>
    <w:rsid w:val="00CE1282"/>
    <w:rsid w:val="00CE136C"/>
    <w:rsid w:val="00CE15D3"/>
    <w:rsid w:val="00CE1716"/>
    <w:rsid w:val="00CE1EC0"/>
    <w:rsid w:val="00CE2682"/>
    <w:rsid w:val="00CE2DB8"/>
    <w:rsid w:val="00CE2E16"/>
    <w:rsid w:val="00CE2FEF"/>
    <w:rsid w:val="00CE321C"/>
    <w:rsid w:val="00CE35D6"/>
    <w:rsid w:val="00CE37EC"/>
    <w:rsid w:val="00CE398B"/>
    <w:rsid w:val="00CE3E8A"/>
    <w:rsid w:val="00CE3F6C"/>
    <w:rsid w:val="00CE4304"/>
    <w:rsid w:val="00CE5441"/>
    <w:rsid w:val="00CE54F0"/>
    <w:rsid w:val="00CE6353"/>
    <w:rsid w:val="00CE69E7"/>
    <w:rsid w:val="00CE74DC"/>
    <w:rsid w:val="00CE754B"/>
    <w:rsid w:val="00CE7CA2"/>
    <w:rsid w:val="00CE7D7E"/>
    <w:rsid w:val="00CF039E"/>
    <w:rsid w:val="00CF05D5"/>
    <w:rsid w:val="00CF06C9"/>
    <w:rsid w:val="00CF11CB"/>
    <w:rsid w:val="00CF1813"/>
    <w:rsid w:val="00CF1F07"/>
    <w:rsid w:val="00CF20A4"/>
    <w:rsid w:val="00CF22A6"/>
    <w:rsid w:val="00CF247F"/>
    <w:rsid w:val="00CF2738"/>
    <w:rsid w:val="00CF2CE3"/>
    <w:rsid w:val="00CF2D06"/>
    <w:rsid w:val="00CF2D2A"/>
    <w:rsid w:val="00CF3622"/>
    <w:rsid w:val="00CF4146"/>
    <w:rsid w:val="00CF4742"/>
    <w:rsid w:val="00CF4A2A"/>
    <w:rsid w:val="00CF4D8F"/>
    <w:rsid w:val="00CF4F20"/>
    <w:rsid w:val="00CF52D6"/>
    <w:rsid w:val="00CF5B75"/>
    <w:rsid w:val="00CF5B9B"/>
    <w:rsid w:val="00CF6287"/>
    <w:rsid w:val="00CF630B"/>
    <w:rsid w:val="00CF7931"/>
    <w:rsid w:val="00CF7C91"/>
    <w:rsid w:val="00CF7DCA"/>
    <w:rsid w:val="00CF7F40"/>
    <w:rsid w:val="00D001CE"/>
    <w:rsid w:val="00D00488"/>
    <w:rsid w:val="00D010A0"/>
    <w:rsid w:val="00D01239"/>
    <w:rsid w:val="00D013A1"/>
    <w:rsid w:val="00D01406"/>
    <w:rsid w:val="00D017C4"/>
    <w:rsid w:val="00D01CAB"/>
    <w:rsid w:val="00D029AB"/>
    <w:rsid w:val="00D04010"/>
    <w:rsid w:val="00D04209"/>
    <w:rsid w:val="00D04224"/>
    <w:rsid w:val="00D04A5E"/>
    <w:rsid w:val="00D056A1"/>
    <w:rsid w:val="00D05743"/>
    <w:rsid w:val="00D06460"/>
    <w:rsid w:val="00D065E3"/>
    <w:rsid w:val="00D0719C"/>
    <w:rsid w:val="00D07F4A"/>
    <w:rsid w:val="00D1074A"/>
    <w:rsid w:val="00D10887"/>
    <w:rsid w:val="00D109F9"/>
    <w:rsid w:val="00D115AE"/>
    <w:rsid w:val="00D118F9"/>
    <w:rsid w:val="00D119C3"/>
    <w:rsid w:val="00D11AE8"/>
    <w:rsid w:val="00D11EF7"/>
    <w:rsid w:val="00D12A3E"/>
    <w:rsid w:val="00D12D51"/>
    <w:rsid w:val="00D12DE9"/>
    <w:rsid w:val="00D12FFE"/>
    <w:rsid w:val="00D1309D"/>
    <w:rsid w:val="00D1315D"/>
    <w:rsid w:val="00D13494"/>
    <w:rsid w:val="00D1439C"/>
    <w:rsid w:val="00D14764"/>
    <w:rsid w:val="00D14CDD"/>
    <w:rsid w:val="00D14F51"/>
    <w:rsid w:val="00D152CC"/>
    <w:rsid w:val="00D1576D"/>
    <w:rsid w:val="00D15980"/>
    <w:rsid w:val="00D165CB"/>
    <w:rsid w:val="00D16983"/>
    <w:rsid w:val="00D17786"/>
    <w:rsid w:val="00D17D77"/>
    <w:rsid w:val="00D2051C"/>
    <w:rsid w:val="00D20E5B"/>
    <w:rsid w:val="00D21210"/>
    <w:rsid w:val="00D2167F"/>
    <w:rsid w:val="00D2190F"/>
    <w:rsid w:val="00D22F00"/>
    <w:rsid w:val="00D233CD"/>
    <w:rsid w:val="00D23873"/>
    <w:rsid w:val="00D23947"/>
    <w:rsid w:val="00D23A2C"/>
    <w:rsid w:val="00D241E7"/>
    <w:rsid w:val="00D250FC"/>
    <w:rsid w:val="00D25447"/>
    <w:rsid w:val="00D25EA3"/>
    <w:rsid w:val="00D25F51"/>
    <w:rsid w:val="00D262E6"/>
    <w:rsid w:val="00D262EB"/>
    <w:rsid w:val="00D26420"/>
    <w:rsid w:val="00D26AB9"/>
    <w:rsid w:val="00D301FE"/>
    <w:rsid w:val="00D30678"/>
    <w:rsid w:val="00D30721"/>
    <w:rsid w:val="00D30D06"/>
    <w:rsid w:val="00D31491"/>
    <w:rsid w:val="00D317D1"/>
    <w:rsid w:val="00D31BFA"/>
    <w:rsid w:val="00D321E2"/>
    <w:rsid w:val="00D32235"/>
    <w:rsid w:val="00D323FA"/>
    <w:rsid w:val="00D3280C"/>
    <w:rsid w:val="00D339CF"/>
    <w:rsid w:val="00D33A49"/>
    <w:rsid w:val="00D341FA"/>
    <w:rsid w:val="00D34228"/>
    <w:rsid w:val="00D34377"/>
    <w:rsid w:val="00D34671"/>
    <w:rsid w:val="00D3470D"/>
    <w:rsid w:val="00D35662"/>
    <w:rsid w:val="00D35911"/>
    <w:rsid w:val="00D35FB9"/>
    <w:rsid w:val="00D361B7"/>
    <w:rsid w:val="00D36BD2"/>
    <w:rsid w:val="00D36E06"/>
    <w:rsid w:val="00D36E6F"/>
    <w:rsid w:val="00D3705A"/>
    <w:rsid w:val="00D373C2"/>
    <w:rsid w:val="00D3757D"/>
    <w:rsid w:val="00D40C37"/>
    <w:rsid w:val="00D40F0A"/>
    <w:rsid w:val="00D412FB"/>
    <w:rsid w:val="00D4247C"/>
    <w:rsid w:val="00D42A1E"/>
    <w:rsid w:val="00D43D45"/>
    <w:rsid w:val="00D44DF3"/>
    <w:rsid w:val="00D44E08"/>
    <w:rsid w:val="00D451B1"/>
    <w:rsid w:val="00D459A1"/>
    <w:rsid w:val="00D45CBC"/>
    <w:rsid w:val="00D46D13"/>
    <w:rsid w:val="00D46FA8"/>
    <w:rsid w:val="00D47194"/>
    <w:rsid w:val="00D476C4"/>
    <w:rsid w:val="00D47B45"/>
    <w:rsid w:val="00D502F7"/>
    <w:rsid w:val="00D5044D"/>
    <w:rsid w:val="00D50477"/>
    <w:rsid w:val="00D509AE"/>
    <w:rsid w:val="00D50A97"/>
    <w:rsid w:val="00D50E61"/>
    <w:rsid w:val="00D50FA7"/>
    <w:rsid w:val="00D518BC"/>
    <w:rsid w:val="00D51E9E"/>
    <w:rsid w:val="00D51FE1"/>
    <w:rsid w:val="00D52DE0"/>
    <w:rsid w:val="00D533AB"/>
    <w:rsid w:val="00D538D8"/>
    <w:rsid w:val="00D5398F"/>
    <w:rsid w:val="00D53A8D"/>
    <w:rsid w:val="00D5469C"/>
    <w:rsid w:val="00D54860"/>
    <w:rsid w:val="00D54874"/>
    <w:rsid w:val="00D54B7B"/>
    <w:rsid w:val="00D54D90"/>
    <w:rsid w:val="00D54E1C"/>
    <w:rsid w:val="00D54FD8"/>
    <w:rsid w:val="00D550A3"/>
    <w:rsid w:val="00D551B6"/>
    <w:rsid w:val="00D553A9"/>
    <w:rsid w:val="00D557E6"/>
    <w:rsid w:val="00D55A1A"/>
    <w:rsid w:val="00D55B47"/>
    <w:rsid w:val="00D5629B"/>
    <w:rsid w:val="00D600FC"/>
    <w:rsid w:val="00D604B4"/>
    <w:rsid w:val="00D6052E"/>
    <w:rsid w:val="00D606B1"/>
    <w:rsid w:val="00D60736"/>
    <w:rsid w:val="00D609C0"/>
    <w:rsid w:val="00D60B80"/>
    <w:rsid w:val="00D6150A"/>
    <w:rsid w:val="00D6198A"/>
    <w:rsid w:val="00D6217D"/>
    <w:rsid w:val="00D625AB"/>
    <w:rsid w:val="00D629B0"/>
    <w:rsid w:val="00D6365A"/>
    <w:rsid w:val="00D6394D"/>
    <w:rsid w:val="00D63ACC"/>
    <w:rsid w:val="00D63B77"/>
    <w:rsid w:val="00D6406C"/>
    <w:rsid w:val="00D64096"/>
    <w:rsid w:val="00D640D4"/>
    <w:rsid w:val="00D6524B"/>
    <w:rsid w:val="00D66449"/>
    <w:rsid w:val="00D664D3"/>
    <w:rsid w:val="00D666BD"/>
    <w:rsid w:val="00D671B0"/>
    <w:rsid w:val="00D672D1"/>
    <w:rsid w:val="00D70471"/>
    <w:rsid w:val="00D71296"/>
    <w:rsid w:val="00D723D0"/>
    <w:rsid w:val="00D7258C"/>
    <w:rsid w:val="00D72741"/>
    <w:rsid w:val="00D73179"/>
    <w:rsid w:val="00D73838"/>
    <w:rsid w:val="00D744B9"/>
    <w:rsid w:val="00D74BBD"/>
    <w:rsid w:val="00D74CFE"/>
    <w:rsid w:val="00D750A0"/>
    <w:rsid w:val="00D7581F"/>
    <w:rsid w:val="00D76768"/>
    <w:rsid w:val="00D76B5A"/>
    <w:rsid w:val="00D7728D"/>
    <w:rsid w:val="00D77E8D"/>
    <w:rsid w:val="00D804F1"/>
    <w:rsid w:val="00D8069A"/>
    <w:rsid w:val="00D81113"/>
    <w:rsid w:val="00D81697"/>
    <w:rsid w:val="00D816A0"/>
    <w:rsid w:val="00D81FEB"/>
    <w:rsid w:val="00D825BB"/>
    <w:rsid w:val="00D8349D"/>
    <w:rsid w:val="00D835DF"/>
    <w:rsid w:val="00D83706"/>
    <w:rsid w:val="00D83775"/>
    <w:rsid w:val="00D84868"/>
    <w:rsid w:val="00D84B38"/>
    <w:rsid w:val="00D84BB5"/>
    <w:rsid w:val="00D85A5F"/>
    <w:rsid w:val="00D85B35"/>
    <w:rsid w:val="00D8692A"/>
    <w:rsid w:val="00D870BB"/>
    <w:rsid w:val="00D87395"/>
    <w:rsid w:val="00D87AF1"/>
    <w:rsid w:val="00D90614"/>
    <w:rsid w:val="00D90BE1"/>
    <w:rsid w:val="00D90E12"/>
    <w:rsid w:val="00D913F7"/>
    <w:rsid w:val="00D914F2"/>
    <w:rsid w:val="00D917D5"/>
    <w:rsid w:val="00D91B6B"/>
    <w:rsid w:val="00D91DF1"/>
    <w:rsid w:val="00D9280B"/>
    <w:rsid w:val="00D9302D"/>
    <w:rsid w:val="00D930FD"/>
    <w:rsid w:val="00D9377C"/>
    <w:rsid w:val="00D94BCC"/>
    <w:rsid w:val="00D94BD7"/>
    <w:rsid w:val="00D94FE4"/>
    <w:rsid w:val="00D9515D"/>
    <w:rsid w:val="00D95324"/>
    <w:rsid w:val="00D95439"/>
    <w:rsid w:val="00D9578B"/>
    <w:rsid w:val="00D95A81"/>
    <w:rsid w:val="00D960FE"/>
    <w:rsid w:val="00D96269"/>
    <w:rsid w:val="00D965CE"/>
    <w:rsid w:val="00D97029"/>
    <w:rsid w:val="00D97795"/>
    <w:rsid w:val="00D97812"/>
    <w:rsid w:val="00D978A4"/>
    <w:rsid w:val="00D97C28"/>
    <w:rsid w:val="00D97CC7"/>
    <w:rsid w:val="00DA00A9"/>
    <w:rsid w:val="00DA0310"/>
    <w:rsid w:val="00DA0599"/>
    <w:rsid w:val="00DA0616"/>
    <w:rsid w:val="00DA1945"/>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AFF"/>
    <w:rsid w:val="00DA5B04"/>
    <w:rsid w:val="00DA66DF"/>
    <w:rsid w:val="00DA6CD7"/>
    <w:rsid w:val="00DA6DAD"/>
    <w:rsid w:val="00DA7035"/>
    <w:rsid w:val="00DA735A"/>
    <w:rsid w:val="00DA75C5"/>
    <w:rsid w:val="00DA7845"/>
    <w:rsid w:val="00DB01FC"/>
    <w:rsid w:val="00DB022C"/>
    <w:rsid w:val="00DB058A"/>
    <w:rsid w:val="00DB16C9"/>
    <w:rsid w:val="00DB1956"/>
    <w:rsid w:val="00DB2265"/>
    <w:rsid w:val="00DB33BD"/>
    <w:rsid w:val="00DB373F"/>
    <w:rsid w:val="00DB3D7E"/>
    <w:rsid w:val="00DB4980"/>
    <w:rsid w:val="00DB4C27"/>
    <w:rsid w:val="00DB521E"/>
    <w:rsid w:val="00DB60BD"/>
    <w:rsid w:val="00DB6426"/>
    <w:rsid w:val="00DB6714"/>
    <w:rsid w:val="00DB6879"/>
    <w:rsid w:val="00DB6965"/>
    <w:rsid w:val="00DB70EF"/>
    <w:rsid w:val="00DB717E"/>
    <w:rsid w:val="00DB77BB"/>
    <w:rsid w:val="00DB7B31"/>
    <w:rsid w:val="00DB7D5B"/>
    <w:rsid w:val="00DC0279"/>
    <w:rsid w:val="00DC05BC"/>
    <w:rsid w:val="00DC0A4E"/>
    <w:rsid w:val="00DC243A"/>
    <w:rsid w:val="00DC27F9"/>
    <w:rsid w:val="00DC28A8"/>
    <w:rsid w:val="00DC2AF3"/>
    <w:rsid w:val="00DC2E16"/>
    <w:rsid w:val="00DC2ED2"/>
    <w:rsid w:val="00DC2EDE"/>
    <w:rsid w:val="00DC302C"/>
    <w:rsid w:val="00DC37D4"/>
    <w:rsid w:val="00DC424C"/>
    <w:rsid w:val="00DC4783"/>
    <w:rsid w:val="00DC4C3E"/>
    <w:rsid w:val="00DC4CE8"/>
    <w:rsid w:val="00DC51D6"/>
    <w:rsid w:val="00DC55CD"/>
    <w:rsid w:val="00DC5DB3"/>
    <w:rsid w:val="00DC6262"/>
    <w:rsid w:val="00DC681C"/>
    <w:rsid w:val="00DC6FCE"/>
    <w:rsid w:val="00DC787D"/>
    <w:rsid w:val="00DD01C8"/>
    <w:rsid w:val="00DD034F"/>
    <w:rsid w:val="00DD0B0D"/>
    <w:rsid w:val="00DD12FC"/>
    <w:rsid w:val="00DD185D"/>
    <w:rsid w:val="00DD226B"/>
    <w:rsid w:val="00DD2CA5"/>
    <w:rsid w:val="00DD3471"/>
    <w:rsid w:val="00DD3D25"/>
    <w:rsid w:val="00DD474B"/>
    <w:rsid w:val="00DD4A99"/>
    <w:rsid w:val="00DD50C2"/>
    <w:rsid w:val="00DD5851"/>
    <w:rsid w:val="00DD5946"/>
    <w:rsid w:val="00DD5C09"/>
    <w:rsid w:val="00DD681D"/>
    <w:rsid w:val="00DD7183"/>
    <w:rsid w:val="00DD72F4"/>
    <w:rsid w:val="00DD7388"/>
    <w:rsid w:val="00DD77AC"/>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40A"/>
    <w:rsid w:val="00DE6456"/>
    <w:rsid w:val="00DE6BB5"/>
    <w:rsid w:val="00DE6DFB"/>
    <w:rsid w:val="00DE7A38"/>
    <w:rsid w:val="00DE7DDF"/>
    <w:rsid w:val="00DF067D"/>
    <w:rsid w:val="00DF06D0"/>
    <w:rsid w:val="00DF0916"/>
    <w:rsid w:val="00DF0CB7"/>
    <w:rsid w:val="00DF145B"/>
    <w:rsid w:val="00DF1D57"/>
    <w:rsid w:val="00DF20A4"/>
    <w:rsid w:val="00DF2339"/>
    <w:rsid w:val="00DF2461"/>
    <w:rsid w:val="00DF3117"/>
    <w:rsid w:val="00DF3C33"/>
    <w:rsid w:val="00DF41C6"/>
    <w:rsid w:val="00DF44D9"/>
    <w:rsid w:val="00DF47AC"/>
    <w:rsid w:val="00DF4D04"/>
    <w:rsid w:val="00DF54A5"/>
    <w:rsid w:val="00DF5D3C"/>
    <w:rsid w:val="00DF5D7E"/>
    <w:rsid w:val="00DF641A"/>
    <w:rsid w:val="00DF678A"/>
    <w:rsid w:val="00DF72D4"/>
    <w:rsid w:val="00DF7338"/>
    <w:rsid w:val="00DF736D"/>
    <w:rsid w:val="00DF7863"/>
    <w:rsid w:val="00DF7994"/>
    <w:rsid w:val="00E00186"/>
    <w:rsid w:val="00E0027A"/>
    <w:rsid w:val="00E00933"/>
    <w:rsid w:val="00E0129D"/>
    <w:rsid w:val="00E015EC"/>
    <w:rsid w:val="00E018BF"/>
    <w:rsid w:val="00E01AD5"/>
    <w:rsid w:val="00E01B37"/>
    <w:rsid w:val="00E02230"/>
    <w:rsid w:val="00E02B32"/>
    <w:rsid w:val="00E03183"/>
    <w:rsid w:val="00E03ED2"/>
    <w:rsid w:val="00E0416E"/>
    <w:rsid w:val="00E04208"/>
    <w:rsid w:val="00E051F3"/>
    <w:rsid w:val="00E055DC"/>
    <w:rsid w:val="00E05C88"/>
    <w:rsid w:val="00E06726"/>
    <w:rsid w:val="00E067AC"/>
    <w:rsid w:val="00E07053"/>
    <w:rsid w:val="00E07125"/>
    <w:rsid w:val="00E072A4"/>
    <w:rsid w:val="00E07B0F"/>
    <w:rsid w:val="00E100BC"/>
    <w:rsid w:val="00E1021A"/>
    <w:rsid w:val="00E1035C"/>
    <w:rsid w:val="00E11AC1"/>
    <w:rsid w:val="00E12BFA"/>
    <w:rsid w:val="00E12F33"/>
    <w:rsid w:val="00E1326E"/>
    <w:rsid w:val="00E1344A"/>
    <w:rsid w:val="00E13E42"/>
    <w:rsid w:val="00E142ED"/>
    <w:rsid w:val="00E1431E"/>
    <w:rsid w:val="00E1449D"/>
    <w:rsid w:val="00E144D2"/>
    <w:rsid w:val="00E14FC4"/>
    <w:rsid w:val="00E15910"/>
    <w:rsid w:val="00E1596F"/>
    <w:rsid w:val="00E15C31"/>
    <w:rsid w:val="00E15C9B"/>
    <w:rsid w:val="00E163AE"/>
    <w:rsid w:val="00E1643A"/>
    <w:rsid w:val="00E1668C"/>
    <w:rsid w:val="00E16AB0"/>
    <w:rsid w:val="00E16D45"/>
    <w:rsid w:val="00E16E25"/>
    <w:rsid w:val="00E1708D"/>
    <w:rsid w:val="00E17221"/>
    <w:rsid w:val="00E1744A"/>
    <w:rsid w:val="00E17B22"/>
    <w:rsid w:val="00E17CAF"/>
    <w:rsid w:val="00E17D86"/>
    <w:rsid w:val="00E17FC7"/>
    <w:rsid w:val="00E20877"/>
    <w:rsid w:val="00E209C8"/>
    <w:rsid w:val="00E20C69"/>
    <w:rsid w:val="00E211D0"/>
    <w:rsid w:val="00E2134B"/>
    <w:rsid w:val="00E2191F"/>
    <w:rsid w:val="00E21F78"/>
    <w:rsid w:val="00E21FA1"/>
    <w:rsid w:val="00E2201E"/>
    <w:rsid w:val="00E223B2"/>
    <w:rsid w:val="00E22699"/>
    <w:rsid w:val="00E23BC9"/>
    <w:rsid w:val="00E24176"/>
    <w:rsid w:val="00E24485"/>
    <w:rsid w:val="00E2468F"/>
    <w:rsid w:val="00E2485E"/>
    <w:rsid w:val="00E2499B"/>
    <w:rsid w:val="00E24FCA"/>
    <w:rsid w:val="00E2597B"/>
    <w:rsid w:val="00E26117"/>
    <w:rsid w:val="00E26ED4"/>
    <w:rsid w:val="00E26F6D"/>
    <w:rsid w:val="00E27069"/>
    <w:rsid w:val="00E2707F"/>
    <w:rsid w:val="00E274DA"/>
    <w:rsid w:val="00E303CF"/>
    <w:rsid w:val="00E30722"/>
    <w:rsid w:val="00E30788"/>
    <w:rsid w:val="00E3085E"/>
    <w:rsid w:val="00E30B18"/>
    <w:rsid w:val="00E30CB7"/>
    <w:rsid w:val="00E3138B"/>
    <w:rsid w:val="00E31846"/>
    <w:rsid w:val="00E31FEF"/>
    <w:rsid w:val="00E32E11"/>
    <w:rsid w:val="00E334DE"/>
    <w:rsid w:val="00E3384B"/>
    <w:rsid w:val="00E34507"/>
    <w:rsid w:val="00E34ECA"/>
    <w:rsid w:val="00E350A8"/>
    <w:rsid w:val="00E353F9"/>
    <w:rsid w:val="00E35654"/>
    <w:rsid w:val="00E3652E"/>
    <w:rsid w:val="00E36F35"/>
    <w:rsid w:val="00E36FD3"/>
    <w:rsid w:val="00E371EE"/>
    <w:rsid w:val="00E3723B"/>
    <w:rsid w:val="00E37329"/>
    <w:rsid w:val="00E37608"/>
    <w:rsid w:val="00E37DA8"/>
    <w:rsid w:val="00E40392"/>
    <w:rsid w:val="00E4090C"/>
    <w:rsid w:val="00E40ADF"/>
    <w:rsid w:val="00E40E97"/>
    <w:rsid w:val="00E41263"/>
    <w:rsid w:val="00E412B9"/>
    <w:rsid w:val="00E41639"/>
    <w:rsid w:val="00E41ADC"/>
    <w:rsid w:val="00E41CAE"/>
    <w:rsid w:val="00E4290D"/>
    <w:rsid w:val="00E451E3"/>
    <w:rsid w:val="00E453DF"/>
    <w:rsid w:val="00E45ECD"/>
    <w:rsid w:val="00E4654C"/>
    <w:rsid w:val="00E46558"/>
    <w:rsid w:val="00E473F2"/>
    <w:rsid w:val="00E47D8B"/>
    <w:rsid w:val="00E47DC9"/>
    <w:rsid w:val="00E50761"/>
    <w:rsid w:val="00E508E1"/>
    <w:rsid w:val="00E50E67"/>
    <w:rsid w:val="00E51EAD"/>
    <w:rsid w:val="00E52AAF"/>
    <w:rsid w:val="00E53506"/>
    <w:rsid w:val="00E53D41"/>
    <w:rsid w:val="00E540E9"/>
    <w:rsid w:val="00E54218"/>
    <w:rsid w:val="00E547B0"/>
    <w:rsid w:val="00E54C46"/>
    <w:rsid w:val="00E54F1A"/>
    <w:rsid w:val="00E55A1A"/>
    <w:rsid w:val="00E55EE8"/>
    <w:rsid w:val="00E55F59"/>
    <w:rsid w:val="00E5604A"/>
    <w:rsid w:val="00E5667F"/>
    <w:rsid w:val="00E5678B"/>
    <w:rsid w:val="00E56C3E"/>
    <w:rsid w:val="00E56C4B"/>
    <w:rsid w:val="00E573F3"/>
    <w:rsid w:val="00E57610"/>
    <w:rsid w:val="00E57874"/>
    <w:rsid w:val="00E60901"/>
    <w:rsid w:val="00E61114"/>
    <w:rsid w:val="00E61215"/>
    <w:rsid w:val="00E621EE"/>
    <w:rsid w:val="00E62355"/>
    <w:rsid w:val="00E6307B"/>
    <w:rsid w:val="00E638EB"/>
    <w:rsid w:val="00E64090"/>
    <w:rsid w:val="00E6419D"/>
    <w:rsid w:val="00E64867"/>
    <w:rsid w:val="00E6536C"/>
    <w:rsid w:val="00E65417"/>
    <w:rsid w:val="00E654A9"/>
    <w:rsid w:val="00E65751"/>
    <w:rsid w:val="00E66119"/>
    <w:rsid w:val="00E664F5"/>
    <w:rsid w:val="00E666D5"/>
    <w:rsid w:val="00E66DAE"/>
    <w:rsid w:val="00E700D6"/>
    <w:rsid w:val="00E707EB"/>
    <w:rsid w:val="00E708FF"/>
    <w:rsid w:val="00E70A6C"/>
    <w:rsid w:val="00E71681"/>
    <w:rsid w:val="00E71CC8"/>
    <w:rsid w:val="00E71F92"/>
    <w:rsid w:val="00E73354"/>
    <w:rsid w:val="00E73AE4"/>
    <w:rsid w:val="00E73D08"/>
    <w:rsid w:val="00E74146"/>
    <w:rsid w:val="00E74352"/>
    <w:rsid w:val="00E7518B"/>
    <w:rsid w:val="00E7554B"/>
    <w:rsid w:val="00E75A70"/>
    <w:rsid w:val="00E76189"/>
    <w:rsid w:val="00E76784"/>
    <w:rsid w:val="00E76799"/>
    <w:rsid w:val="00E768A0"/>
    <w:rsid w:val="00E774E1"/>
    <w:rsid w:val="00E80A40"/>
    <w:rsid w:val="00E81250"/>
    <w:rsid w:val="00E813F4"/>
    <w:rsid w:val="00E81463"/>
    <w:rsid w:val="00E819F6"/>
    <w:rsid w:val="00E81E20"/>
    <w:rsid w:val="00E82014"/>
    <w:rsid w:val="00E8201E"/>
    <w:rsid w:val="00E82C09"/>
    <w:rsid w:val="00E83066"/>
    <w:rsid w:val="00E832DB"/>
    <w:rsid w:val="00E839AB"/>
    <w:rsid w:val="00E845E6"/>
    <w:rsid w:val="00E849C7"/>
    <w:rsid w:val="00E84BBC"/>
    <w:rsid w:val="00E84C12"/>
    <w:rsid w:val="00E853F2"/>
    <w:rsid w:val="00E8566F"/>
    <w:rsid w:val="00E86B94"/>
    <w:rsid w:val="00E86DED"/>
    <w:rsid w:val="00E8763B"/>
    <w:rsid w:val="00E87B11"/>
    <w:rsid w:val="00E87CC4"/>
    <w:rsid w:val="00E906FC"/>
    <w:rsid w:val="00E912DE"/>
    <w:rsid w:val="00E91596"/>
    <w:rsid w:val="00E925C3"/>
    <w:rsid w:val="00E92E20"/>
    <w:rsid w:val="00E9375D"/>
    <w:rsid w:val="00E93980"/>
    <w:rsid w:val="00E93D45"/>
    <w:rsid w:val="00E95568"/>
    <w:rsid w:val="00E95A42"/>
    <w:rsid w:val="00E95DC9"/>
    <w:rsid w:val="00E95F59"/>
    <w:rsid w:val="00E969D9"/>
    <w:rsid w:val="00E96B2C"/>
    <w:rsid w:val="00E9751D"/>
    <w:rsid w:val="00E97A01"/>
    <w:rsid w:val="00EA0EEA"/>
    <w:rsid w:val="00EA1F36"/>
    <w:rsid w:val="00EA25A0"/>
    <w:rsid w:val="00EA26C7"/>
    <w:rsid w:val="00EA2B66"/>
    <w:rsid w:val="00EA34FE"/>
    <w:rsid w:val="00EA40B1"/>
    <w:rsid w:val="00EA4174"/>
    <w:rsid w:val="00EA4EF3"/>
    <w:rsid w:val="00EA5911"/>
    <w:rsid w:val="00EA5F68"/>
    <w:rsid w:val="00EA61C7"/>
    <w:rsid w:val="00EA6843"/>
    <w:rsid w:val="00EA69D1"/>
    <w:rsid w:val="00EA7A9F"/>
    <w:rsid w:val="00EA7AC7"/>
    <w:rsid w:val="00EA7BF6"/>
    <w:rsid w:val="00EA7D46"/>
    <w:rsid w:val="00EB064C"/>
    <w:rsid w:val="00EB17DE"/>
    <w:rsid w:val="00EB2171"/>
    <w:rsid w:val="00EB2628"/>
    <w:rsid w:val="00EB27AB"/>
    <w:rsid w:val="00EB4466"/>
    <w:rsid w:val="00EB44C6"/>
    <w:rsid w:val="00EB4917"/>
    <w:rsid w:val="00EB5854"/>
    <w:rsid w:val="00EB588D"/>
    <w:rsid w:val="00EB59E9"/>
    <w:rsid w:val="00EB5DF0"/>
    <w:rsid w:val="00EB5DF1"/>
    <w:rsid w:val="00EB5F90"/>
    <w:rsid w:val="00EB62D7"/>
    <w:rsid w:val="00EB661D"/>
    <w:rsid w:val="00EB6789"/>
    <w:rsid w:val="00EB6840"/>
    <w:rsid w:val="00EB6DB0"/>
    <w:rsid w:val="00EB7A23"/>
    <w:rsid w:val="00EC0D85"/>
    <w:rsid w:val="00EC0FA3"/>
    <w:rsid w:val="00EC160D"/>
    <w:rsid w:val="00EC2156"/>
    <w:rsid w:val="00EC2427"/>
    <w:rsid w:val="00EC25BA"/>
    <w:rsid w:val="00EC2696"/>
    <w:rsid w:val="00EC2E2B"/>
    <w:rsid w:val="00EC3DF1"/>
    <w:rsid w:val="00EC436E"/>
    <w:rsid w:val="00EC44A2"/>
    <w:rsid w:val="00EC45B8"/>
    <w:rsid w:val="00EC4BE9"/>
    <w:rsid w:val="00EC50EF"/>
    <w:rsid w:val="00EC55E3"/>
    <w:rsid w:val="00EC57FF"/>
    <w:rsid w:val="00EC5854"/>
    <w:rsid w:val="00EC6032"/>
    <w:rsid w:val="00EC63EC"/>
    <w:rsid w:val="00EC64B5"/>
    <w:rsid w:val="00EC64B7"/>
    <w:rsid w:val="00EC6AB3"/>
    <w:rsid w:val="00EC6F9E"/>
    <w:rsid w:val="00EC7199"/>
    <w:rsid w:val="00EC73A3"/>
    <w:rsid w:val="00EC74EF"/>
    <w:rsid w:val="00EC782D"/>
    <w:rsid w:val="00EC785F"/>
    <w:rsid w:val="00EC7CA9"/>
    <w:rsid w:val="00ED2840"/>
    <w:rsid w:val="00ED2929"/>
    <w:rsid w:val="00ED2CD7"/>
    <w:rsid w:val="00ED35E7"/>
    <w:rsid w:val="00ED41CC"/>
    <w:rsid w:val="00ED4C1D"/>
    <w:rsid w:val="00ED583B"/>
    <w:rsid w:val="00ED5975"/>
    <w:rsid w:val="00ED62AD"/>
    <w:rsid w:val="00ED69FD"/>
    <w:rsid w:val="00ED6B28"/>
    <w:rsid w:val="00ED720D"/>
    <w:rsid w:val="00ED7D5E"/>
    <w:rsid w:val="00EE0C77"/>
    <w:rsid w:val="00EE0E76"/>
    <w:rsid w:val="00EE13D1"/>
    <w:rsid w:val="00EE147C"/>
    <w:rsid w:val="00EE18E9"/>
    <w:rsid w:val="00EE20F5"/>
    <w:rsid w:val="00EE2478"/>
    <w:rsid w:val="00EE2571"/>
    <w:rsid w:val="00EE2D8A"/>
    <w:rsid w:val="00EE2EC9"/>
    <w:rsid w:val="00EE3848"/>
    <w:rsid w:val="00EE3905"/>
    <w:rsid w:val="00EE3EB4"/>
    <w:rsid w:val="00EE3EED"/>
    <w:rsid w:val="00EE47BC"/>
    <w:rsid w:val="00EE4D05"/>
    <w:rsid w:val="00EE52CA"/>
    <w:rsid w:val="00EE5A4C"/>
    <w:rsid w:val="00EE5EEB"/>
    <w:rsid w:val="00EE5F97"/>
    <w:rsid w:val="00EE6A82"/>
    <w:rsid w:val="00EE6E53"/>
    <w:rsid w:val="00EF0326"/>
    <w:rsid w:val="00EF0331"/>
    <w:rsid w:val="00EF0AFF"/>
    <w:rsid w:val="00EF0B8B"/>
    <w:rsid w:val="00EF0C5B"/>
    <w:rsid w:val="00EF0CF2"/>
    <w:rsid w:val="00EF0E1B"/>
    <w:rsid w:val="00EF1272"/>
    <w:rsid w:val="00EF1BF7"/>
    <w:rsid w:val="00EF1E64"/>
    <w:rsid w:val="00EF2B47"/>
    <w:rsid w:val="00EF2DC0"/>
    <w:rsid w:val="00EF2DF3"/>
    <w:rsid w:val="00EF2E49"/>
    <w:rsid w:val="00EF3214"/>
    <w:rsid w:val="00EF33E6"/>
    <w:rsid w:val="00EF3B54"/>
    <w:rsid w:val="00EF3BE6"/>
    <w:rsid w:val="00EF3D33"/>
    <w:rsid w:val="00EF3FC3"/>
    <w:rsid w:val="00EF417B"/>
    <w:rsid w:val="00EF5249"/>
    <w:rsid w:val="00EF5689"/>
    <w:rsid w:val="00EF65F1"/>
    <w:rsid w:val="00EF69A1"/>
    <w:rsid w:val="00EF6A4C"/>
    <w:rsid w:val="00EF6A4D"/>
    <w:rsid w:val="00EF6CD2"/>
    <w:rsid w:val="00EF7CAE"/>
    <w:rsid w:val="00F0069C"/>
    <w:rsid w:val="00F006B3"/>
    <w:rsid w:val="00F00BD0"/>
    <w:rsid w:val="00F01885"/>
    <w:rsid w:val="00F020BB"/>
    <w:rsid w:val="00F0225B"/>
    <w:rsid w:val="00F0262F"/>
    <w:rsid w:val="00F03A2C"/>
    <w:rsid w:val="00F04405"/>
    <w:rsid w:val="00F04BF0"/>
    <w:rsid w:val="00F04DC9"/>
    <w:rsid w:val="00F05047"/>
    <w:rsid w:val="00F0554B"/>
    <w:rsid w:val="00F06190"/>
    <w:rsid w:val="00F06208"/>
    <w:rsid w:val="00F0648E"/>
    <w:rsid w:val="00F0671C"/>
    <w:rsid w:val="00F06788"/>
    <w:rsid w:val="00F07494"/>
    <w:rsid w:val="00F0797C"/>
    <w:rsid w:val="00F101A5"/>
    <w:rsid w:val="00F103B7"/>
    <w:rsid w:val="00F10433"/>
    <w:rsid w:val="00F11D43"/>
    <w:rsid w:val="00F11EC9"/>
    <w:rsid w:val="00F1294D"/>
    <w:rsid w:val="00F12DFE"/>
    <w:rsid w:val="00F12E99"/>
    <w:rsid w:val="00F13049"/>
    <w:rsid w:val="00F13409"/>
    <w:rsid w:val="00F137F3"/>
    <w:rsid w:val="00F14057"/>
    <w:rsid w:val="00F1409F"/>
    <w:rsid w:val="00F140BA"/>
    <w:rsid w:val="00F14405"/>
    <w:rsid w:val="00F14C98"/>
    <w:rsid w:val="00F14CDB"/>
    <w:rsid w:val="00F150CD"/>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227C"/>
    <w:rsid w:val="00F2285F"/>
    <w:rsid w:val="00F22C50"/>
    <w:rsid w:val="00F23744"/>
    <w:rsid w:val="00F2380A"/>
    <w:rsid w:val="00F2393F"/>
    <w:rsid w:val="00F23F5D"/>
    <w:rsid w:val="00F23FC1"/>
    <w:rsid w:val="00F24E40"/>
    <w:rsid w:val="00F25148"/>
    <w:rsid w:val="00F2515E"/>
    <w:rsid w:val="00F2577F"/>
    <w:rsid w:val="00F25A17"/>
    <w:rsid w:val="00F25C90"/>
    <w:rsid w:val="00F25FFA"/>
    <w:rsid w:val="00F26723"/>
    <w:rsid w:val="00F26DF2"/>
    <w:rsid w:val="00F26DF6"/>
    <w:rsid w:val="00F2750E"/>
    <w:rsid w:val="00F279BC"/>
    <w:rsid w:val="00F27CD3"/>
    <w:rsid w:val="00F27D84"/>
    <w:rsid w:val="00F304C1"/>
    <w:rsid w:val="00F304D4"/>
    <w:rsid w:val="00F305B8"/>
    <w:rsid w:val="00F30766"/>
    <w:rsid w:val="00F30E33"/>
    <w:rsid w:val="00F3152B"/>
    <w:rsid w:val="00F3179A"/>
    <w:rsid w:val="00F32630"/>
    <w:rsid w:val="00F32863"/>
    <w:rsid w:val="00F33B17"/>
    <w:rsid w:val="00F33BD5"/>
    <w:rsid w:val="00F33C7D"/>
    <w:rsid w:val="00F33DFE"/>
    <w:rsid w:val="00F342C1"/>
    <w:rsid w:val="00F34696"/>
    <w:rsid w:val="00F347ED"/>
    <w:rsid w:val="00F35678"/>
    <w:rsid w:val="00F357DD"/>
    <w:rsid w:val="00F36398"/>
    <w:rsid w:val="00F366BB"/>
    <w:rsid w:val="00F36CEE"/>
    <w:rsid w:val="00F37034"/>
    <w:rsid w:val="00F3753F"/>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8C7"/>
    <w:rsid w:val="00F43C2E"/>
    <w:rsid w:val="00F445C7"/>
    <w:rsid w:val="00F44624"/>
    <w:rsid w:val="00F44AB1"/>
    <w:rsid w:val="00F461DF"/>
    <w:rsid w:val="00F468BE"/>
    <w:rsid w:val="00F4706C"/>
    <w:rsid w:val="00F472A3"/>
    <w:rsid w:val="00F475F7"/>
    <w:rsid w:val="00F47706"/>
    <w:rsid w:val="00F47CD7"/>
    <w:rsid w:val="00F5019A"/>
    <w:rsid w:val="00F50AB2"/>
    <w:rsid w:val="00F51773"/>
    <w:rsid w:val="00F517CF"/>
    <w:rsid w:val="00F51913"/>
    <w:rsid w:val="00F51CD8"/>
    <w:rsid w:val="00F51CEA"/>
    <w:rsid w:val="00F520C3"/>
    <w:rsid w:val="00F520F9"/>
    <w:rsid w:val="00F52172"/>
    <w:rsid w:val="00F5234D"/>
    <w:rsid w:val="00F52AE9"/>
    <w:rsid w:val="00F535F4"/>
    <w:rsid w:val="00F536A5"/>
    <w:rsid w:val="00F53878"/>
    <w:rsid w:val="00F53DDE"/>
    <w:rsid w:val="00F53E4D"/>
    <w:rsid w:val="00F54A2B"/>
    <w:rsid w:val="00F54B3C"/>
    <w:rsid w:val="00F54CCB"/>
    <w:rsid w:val="00F5531B"/>
    <w:rsid w:val="00F5597E"/>
    <w:rsid w:val="00F55E5E"/>
    <w:rsid w:val="00F568A1"/>
    <w:rsid w:val="00F569D5"/>
    <w:rsid w:val="00F56C7D"/>
    <w:rsid w:val="00F605D8"/>
    <w:rsid w:val="00F609AE"/>
    <w:rsid w:val="00F60AD3"/>
    <w:rsid w:val="00F60C1B"/>
    <w:rsid w:val="00F60F1C"/>
    <w:rsid w:val="00F61766"/>
    <w:rsid w:val="00F62AD7"/>
    <w:rsid w:val="00F62E49"/>
    <w:rsid w:val="00F633E8"/>
    <w:rsid w:val="00F6341C"/>
    <w:rsid w:val="00F6396E"/>
    <w:rsid w:val="00F63A66"/>
    <w:rsid w:val="00F63B28"/>
    <w:rsid w:val="00F63C60"/>
    <w:rsid w:val="00F643AD"/>
    <w:rsid w:val="00F6446A"/>
    <w:rsid w:val="00F651B3"/>
    <w:rsid w:val="00F653D3"/>
    <w:rsid w:val="00F65620"/>
    <w:rsid w:val="00F65D0F"/>
    <w:rsid w:val="00F665CA"/>
    <w:rsid w:val="00F669B2"/>
    <w:rsid w:val="00F66B68"/>
    <w:rsid w:val="00F67706"/>
    <w:rsid w:val="00F67754"/>
    <w:rsid w:val="00F67981"/>
    <w:rsid w:val="00F67BB2"/>
    <w:rsid w:val="00F67CE3"/>
    <w:rsid w:val="00F702F5"/>
    <w:rsid w:val="00F711BF"/>
    <w:rsid w:val="00F7129A"/>
    <w:rsid w:val="00F716F3"/>
    <w:rsid w:val="00F71B5F"/>
    <w:rsid w:val="00F720B5"/>
    <w:rsid w:val="00F72350"/>
    <w:rsid w:val="00F7268E"/>
    <w:rsid w:val="00F72B6D"/>
    <w:rsid w:val="00F72E51"/>
    <w:rsid w:val="00F73046"/>
    <w:rsid w:val="00F7314E"/>
    <w:rsid w:val="00F73157"/>
    <w:rsid w:val="00F735A5"/>
    <w:rsid w:val="00F73AE2"/>
    <w:rsid w:val="00F73F99"/>
    <w:rsid w:val="00F75215"/>
    <w:rsid w:val="00F7584A"/>
    <w:rsid w:val="00F758C2"/>
    <w:rsid w:val="00F75B44"/>
    <w:rsid w:val="00F77093"/>
    <w:rsid w:val="00F773EE"/>
    <w:rsid w:val="00F7760E"/>
    <w:rsid w:val="00F7765D"/>
    <w:rsid w:val="00F80143"/>
    <w:rsid w:val="00F80D1F"/>
    <w:rsid w:val="00F80DC8"/>
    <w:rsid w:val="00F81249"/>
    <w:rsid w:val="00F81461"/>
    <w:rsid w:val="00F814F8"/>
    <w:rsid w:val="00F81DB1"/>
    <w:rsid w:val="00F81F2C"/>
    <w:rsid w:val="00F825E7"/>
    <w:rsid w:val="00F83291"/>
    <w:rsid w:val="00F83F36"/>
    <w:rsid w:val="00F84515"/>
    <w:rsid w:val="00F846A7"/>
    <w:rsid w:val="00F8484B"/>
    <w:rsid w:val="00F84A4A"/>
    <w:rsid w:val="00F84EC7"/>
    <w:rsid w:val="00F852C8"/>
    <w:rsid w:val="00F85E94"/>
    <w:rsid w:val="00F86B25"/>
    <w:rsid w:val="00F86F9D"/>
    <w:rsid w:val="00F8762B"/>
    <w:rsid w:val="00F90C57"/>
    <w:rsid w:val="00F91B2D"/>
    <w:rsid w:val="00F91C04"/>
    <w:rsid w:val="00F91E23"/>
    <w:rsid w:val="00F92168"/>
    <w:rsid w:val="00F9285D"/>
    <w:rsid w:val="00F928A0"/>
    <w:rsid w:val="00F93415"/>
    <w:rsid w:val="00F9380E"/>
    <w:rsid w:val="00F93BB8"/>
    <w:rsid w:val="00F948CA"/>
    <w:rsid w:val="00F94C30"/>
    <w:rsid w:val="00F95109"/>
    <w:rsid w:val="00F95693"/>
    <w:rsid w:val="00F95952"/>
    <w:rsid w:val="00F95997"/>
    <w:rsid w:val="00F95A15"/>
    <w:rsid w:val="00F95AB6"/>
    <w:rsid w:val="00F95BDF"/>
    <w:rsid w:val="00F95E31"/>
    <w:rsid w:val="00F9614F"/>
    <w:rsid w:val="00F9745E"/>
    <w:rsid w:val="00F975AA"/>
    <w:rsid w:val="00F97B27"/>
    <w:rsid w:val="00F97C69"/>
    <w:rsid w:val="00F97CC2"/>
    <w:rsid w:val="00FA01DB"/>
    <w:rsid w:val="00FA01FC"/>
    <w:rsid w:val="00FA0949"/>
    <w:rsid w:val="00FA12AA"/>
    <w:rsid w:val="00FA15E5"/>
    <w:rsid w:val="00FA28B6"/>
    <w:rsid w:val="00FA2DB6"/>
    <w:rsid w:val="00FA2FA9"/>
    <w:rsid w:val="00FA3424"/>
    <w:rsid w:val="00FA34FE"/>
    <w:rsid w:val="00FA44BE"/>
    <w:rsid w:val="00FA4595"/>
    <w:rsid w:val="00FA45E9"/>
    <w:rsid w:val="00FA4982"/>
    <w:rsid w:val="00FA4B89"/>
    <w:rsid w:val="00FA5B6D"/>
    <w:rsid w:val="00FA6B6C"/>
    <w:rsid w:val="00FA7746"/>
    <w:rsid w:val="00FA77EB"/>
    <w:rsid w:val="00FA7999"/>
    <w:rsid w:val="00FA7B52"/>
    <w:rsid w:val="00FB0246"/>
    <w:rsid w:val="00FB0E44"/>
    <w:rsid w:val="00FB19E5"/>
    <w:rsid w:val="00FB1F2D"/>
    <w:rsid w:val="00FB245F"/>
    <w:rsid w:val="00FB2984"/>
    <w:rsid w:val="00FB2A2E"/>
    <w:rsid w:val="00FB2C91"/>
    <w:rsid w:val="00FB2D6A"/>
    <w:rsid w:val="00FB3112"/>
    <w:rsid w:val="00FB4088"/>
    <w:rsid w:val="00FB40E9"/>
    <w:rsid w:val="00FB4346"/>
    <w:rsid w:val="00FB4917"/>
    <w:rsid w:val="00FB4CB9"/>
    <w:rsid w:val="00FB5269"/>
    <w:rsid w:val="00FB5D5E"/>
    <w:rsid w:val="00FB63C4"/>
    <w:rsid w:val="00FB6531"/>
    <w:rsid w:val="00FB7695"/>
    <w:rsid w:val="00FB7FDA"/>
    <w:rsid w:val="00FC0102"/>
    <w:rsid w:val="00FC0AA5"/>
    <w:rsid w:val="00FC0C73"/>
    <w:rsid w:val="00FC0C8C"/>
    <w:rsid w:val="00FC277A"/>
    <w:rsid w:val="00FC2F71"/>
    <w:rsid w:val="00FC37E5"/>
    <w:rsid w:val="00FC3956"/>
    <w:rsid w:val="00FC3C5D"/>
    <w:rsid w:val="00FC42D8"/>
    <w:rsid w:val="00FC4C8C"/>
    <w:rsid w:val="00FC4D9F"/>
    <w:rsid w:val="00FC4F4D"/>
    <w:rsid w:val="00FC542B"/>
    <w:rsid w:val="00FC61E9"/>
    <w:rsid w:val="00FC6351"/>
    <w:rsid w:val="00FC6B69"/>
    <w:rsid w:val="00FC6E86"/>
    <w:rsid w:val="00FC6FDD"/>
    <w:rsid w:val="00FC774A"/>
    <w:rsid w:val="00FC79A0"/>
    <w:rsid w:val="00FD071B"/>
    <w:rsid w:val="00FD0B6E"/>
    <w:rsid w:val="00FD0C2F"/>
    <w:rsid w:val="00FD0C95"/>
    <w:rsid w:val="00FD0F47"/>
    <w:rsid w:val="00FD17C2"/>
    <w:rsid w:val="00FD18F6"/>
    <w:rsid w:val="00FD1921"/>
    <w:rsid w:val="00FD2623"/>
    <w:rsid w:val="00FD27CF"/>
    <w:rsid w:val="00FD296E"/>
    <w:rsid w:val="00FD2A08"/>
    <w:rsid w:val="00FD2A0E"/>
    <w:rsid w:val="00FD33B4"/>
    <w:rsid w:val="00FD348F"/>
    <w:rsid w:val="00FD34B6"/>
    <w:rsid w:val="00FD4589"/>
    <w:rsid w:val="00FD4A0A"/>
    <w:rsid w:val="00FD51AD"/>
    <w:rsid w:val="00FD5277"/>
    <w:rsid w:val="00FD5C42"/>
    <w:rsid w:val="00FD678E"/>
    <w:rsid w:val="00FD6B41"/>
    <w:rsid w:val="00FD7525"/>
    <w:rsid w:val="00FD79C1"/>
    <w:rsid w:val="00FE0299"/>
    <w:rsid w:val="00FE0A65"/>
    <w:rsid w:val="00FE0DC0"/>
    <w:rsid w:val="00FE0F55"/>
    <w:rsid w:val="00FE0FAB"/>
    <w:rsid w:val="00FE103D"/>
    <w:rsid w:val="00FE22E9"/>
    <w:rsid w:val="00FE2571"/>
    <w:rsid w:val="00FE2711"/>
    <w:rsid w:val="00FE2C51"/>
    <w:rsid w:val="00FE2EF0"/>
    <w:rsid w:val="00FE3A61"/>
    <w:rsid w:val="00FE3AA4"/>
    <w:rsid w:val="00FE437B"/>
    <w:rsid w:val="00FE44A5"/>
    <w:rsid w:val="00FE45D3"/>
    <w:rsid w:val="00FE4915"/>
    <w:rsid w:val="00FE4AF4"/>
    <w:rsid w:val="00FE4C8B"/>
    <w:rsid w:val="00FE5586"/>
    <w:rsid w:val="00FE593F"/>
    <w:rsid w:val="00FE5B77"/>
    <w:rsid w:val="00FE5C22"/>
    <w:rsid w:val="00FE5FC0"/>
    <w:rsid w:val="00FE6647"/>
    <w:rsid w:val="00FE6836"/>
    <w:rsid w:val="00FE6CD4"/>
    <w:rsid w:val="00FE6F71"/>
    <w:rsid w:val="00FE6FBA"/>
    <w:rsid w:val="00FF0268"/>
    <w:rsid w:val="00FF0AC2"/>
    <w:rsid w:val="00FF0BFF"/>
    <w:rsid w:val="00FF0DD6"/>
    <w:rsid w:val="00FF19A9"/>
    <w:rsid w:val="00FF2615"/>
    <w:rsid w:val="00FF2985"/>
    <w:rsid w:val="00FF2AF1"/>
    <w:rsid w:val="00FF4197"/>
    <w:rsid w:val="00FF41AE"/>
    <w:rsid w:val="00FF424C"/>
    <w:rsid w:val="00FF449E"/>
    <w:rsid w:val="00FF487F"/>
    <w:rsid w:val="00FF4EEB"/>
    <w:rsid w:val="00FF603A"/>
    <w:rsid w:val="00FF62D0"/>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8BF754"/>
  <w15:docId w15:val="{B7850FFD-14A7-4F2B-A4A3-99C97679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938"/>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uiPriority w:val="99"/>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link w:val="2"/>
    <w:uiPriority w:val="99"/>
    <w:semiHidden/>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uiPriority w:val="99"/>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uiPriority w:val="99"/>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uiPriority w:val="99"/>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uiPriority w:val="99"/>
    <w:semiHidden/>
    <w:rsid w:val="00BB0296"/>
    <w:rPr>
      <w:rFonts w:cs="Times New Roman"/>
      <w:sz w:val="16"/>
      <w:szCs w:val="16"/>
    </w:rPr>
  </w:style>
  <w:style w:type="paragraph" w:styleId="af2">
    <w:name w:val="annotation text"/>
    <w:basedOn w:val="a"/>
    <w:link w:val="af3"/>
    <w:uiPriority w:val="99"/>
    <w:semiHidden/>
    <w:rsid w:val="00BB0296"/>
  </w:style>
  <w:style w:type="character" w:customStyle="1" w:styleId="af3">
    <w:name w:val="批注文字 字符"/>
    <w:link w:val="af2"/>
    <w:uiPriority w:val="99"/>
    <w:semiHidden/>
    <w:locked/>
    <w:rsid w:val="00864CD4"/>
    <w:rPr>
      <w:rFonts w:ascii="Times New Roman" w:hAnsi="Times New Roman" w:cs="Times New Roman"/>
      <w:sz w:val="20"/>
      <w:szCs w:val="20"/>
      <w:lang w:val="en-GB" w:eastAsia="ja-JP"/>
    </w:rPr>
  </w:style>
  <w:style w:type="paragraph" w:styleId="af4">
    <w:name w:val="annotation subject"/>
    <w:basedOn w:val="af2"/>
    <w:next w:val="af2"/>
    <w:link w:val="af5"/>
    <w:uiPriority w:val="99"/>
    <w:semiHidden/>
    <w:rsid w:val="00BB0296"/>
    <w:rPr>
      <w:b/>
      <w:bCs/>
    </w:rPr>
  </w:style>
  <w:style w:type="character" w:customStyle="1" w:styleId="af5">
    <w:name w:val="批注主题 字符"/>
    <w:link w:val="af4"/>
    <w:uiPriority w:val="99"/>
    <w:semiHidden/>
    <w:locked/>
    <w:rsid w:val="00864CD4"/>
    <w:rPr>
      <w:rFonts w:ascii="Times New Roman" w:hAnsi="Times New Roman" w:cs="Times New Roman"/>
      <w:b/>
      <w:bCs/>
      <w:sz w:val="20"/>
      <w:szCs w:val="20"/>
      <w:lang w:val="en-GB" w:eastAsia="ja-JP"/>
    </w:rPr>
  </w:style>
  <w:style w:type="paragraph" w:styleId="af6">
    <w:name w:val="Balloon Text"/>
    <w:basedOn w:val="a"/>
    <w:link w:val="af7"/>
    <w:uiPriority w:val="99"/>
    <w:semiHidden/>
    <w:rsid w:val="00091938"/>
    <w:rPr>
      <w:sz w:val="16"/>
    </w:rPr>
  </w:style>
  <w:style w:type="character" w:customStyle="1" w:styleId="af7">
    <w:name w:val="批注框文本 字符"/>
    <w:link w:val="af6"/>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8">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uiPriority w:val="99"/>
    <w:rsid w:val="005721C6"/>
    <w:rPr>
      <w:rFonts w:cs="Times New Roman"/>
    </w:rPr>
  </w:style>
  <w:style w:type="paragraph" w:styleId="afa">
    <w:name w:val="Document Map"/>
    <w:basedOn w:val="a"/>
    <w:link w:val="afb"/>
    <w:uiPriority w:val="99"/>
    <w:semiHidden/>
    <w:rsid w:val="00147BDE"/>
    <w:pPr>
      <w:shd w:val="clear" w:color="auto" w:fill="000080"/>
    </w:pPr>
    <w:rPr>
      <w:sz w:val="2"/>
    </w:rPr>
  </w:style>
  <w:style w:type="character" w:customStyle="1" w:styleId="afb">
    <w:name w:val="文档结构图 字符"/>
    <w:link w:val="afa"/>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c">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d">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3">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e">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
    <w:name w:val="Revision"/>
    <w:hidden/>
    <w:uiPriority w:val="99"/>
    <w:semiHidden/>
    <w:rsid w:val="00431B0C"/>
    <w:rPr>
      <w:rFonts w:ascii="Times New Roman" w:hAnsi="Times New Roman"/>
      <w:lang w:val="en-GB" w:eastAsia="ja-JP"/>
    </w:rPr>
  </w:style>
  <w:style w:type="paragraph" w:styleId="aff0">
    <w:name w:val="List Paragraph"/>
    <w:aliases w:val="- Bullets,목록 단락,リスト段落"/>
    <w:basedOn w:val="a"/>
    <w:link w:val="26"/>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26">
    <w:name w:val="列出段落 字符2"/>
    <w:aliases w:val="- Bullets 字符1,목록 단락 字符1,リスト段落 字符1"/>
    <w:link w:val="aff0"/>
    <w:uiPriority w:val="34"/>
    <w:rsid w:val="00D14764"/>
    <w:rPr>
      <w:rFonts w:ascii="Times" w:eastAsia="Batang" w:hAnsi="Times"/>
      <w:szCs w:val="24"/>
      <w:lang w:val="en-GB"/>
    </w:rPr>
  </w:style>
  <w:style w:type="paragraph" w:customStyle="1" w:styleId="bullet">
    <w:name w:val="bullet"/>
    <w:basedOn w:val="a"/>
    <w:link w:val="bulletChar"/>
    <w:qFormat/>
    <w:rsid w:val="000B6EFA"/>
    <w:pPr>
      <w:numPr>
        <w:numId w:val="17"/>
      </w:numPr>
      <w:overflowPunct/>
      <w:autoSpaceDE/>
      <w:autoSpaceDN/>
      <w:adjustRightInd/>
      <w:spacing w:after="0"/>
      <w:textAlignment w:val="auto"/>
    </w:pPr>
    <w:rPr>
      <w:rFonts w:eastAsia="MS Mincho"/>
      <w:szCs w:val="16"/>
    </w:rPr>
  </w:style>
  <w:style w:type="character" w:customStyle="1" w:styleId="bulletChar">
    <w:name w:val="bullet Char"/>
    <w:link w:val="bullet"/>
    <w:rsid w:val="000B6EFA"/>
    <w:rPr>
      <w:rFonts w:ascii="Times New Roman" w:eastAsia="MS Mincho" w:hAnsi="Times New Roman" w:cs="Arial"/>
      <w:szCs w:val="16"/>
      <w:lang w:eastAsia="ja-JP"/>
    </w:rPr>
  </w:style>
  <w:style w:type="character" w:customStyle="1" w:styleId="aff1">
    <w:name w:val="列出段落 字符"/>
    <w:uiPriority w:val="34"/>
    <w:locked/>
    <w:rsid w:val="002D21ED"/>
    <w:rPr>
      <w:rFonts w:ascii="Calibri" w:eastAsia="Calibri" w:hAnsi="Calibri" w:cs="Times New Roman"/>
      <w:kern w:val="0"/>
      <w:sz w:val="22"/>
      <w:lang w:eastAsia="en-US"/>
    </w:rPr>
  </w:style>
  <w:style w:type="character" w:customStyle="1" w:styleId="THChar">
    <w:name w:val="TH Char"/>
    <w:link w:val="TH"/>
    <w:rsid w:val="00770105"/>
    <w:rPr>
      <w:rFonts w:ascii="Arial" w:hAnsi="Arial"/>
      <w:b/>
      <w:lang w:val="en-GB" w:eastAsia="ja-JP"/>
    </w:rPr>
  </w:style>
  <w:style w:type="character" w:customStyle="1" w:styleId="B1Zchn">
    <w:name w:val="B1 Zchn"/>
    <w:link w:val="B1"/>
    <w:rsid w:val="00C741A4"/>
    <w:rPr>
      <w:rFonts w:ascii="Times New Roman" w:hAnsi="Times New Roman"/>
      <w:lang w:val="en-GB" w:eastAsia="ja-JP"/>
    </w:rPr>
  </w:style>
  <w:style w:type="paragraph" w:styleId="aff2">
    <w:name w:val="Date"/>
    <w:basedOn w:val="a"/>
    <w:next w:val="a"/>
    <w:link w:val="aff3"/>
    <w:uiPriority w:val="99"/>
    <w:semiHidden/>
    <w:unhideWhenUsed/>
    <w:locked/>
    <w:rsid w:val="00B34FD8"/>
    <w:pPr>
      <w:ind w:leftChars="2500" w:left="100"/>
    </w:pPr>
  </w:style>
  <w:style w:type="character" w:customStyle="1" w:styleId="aff3">
    <w:name w:val="日期 字符"/>
    <w:link w:val="aff2"/>
    <w:rsid w:val="00B34FD8"/>
    <w:rPr>
      <w:rFonts w:ascii="Times New Roman" w:hAnsi="Times New Roman"/>
      <w:lang w:val="en-GB" w:eastAsia="ja-JP"/>
    </w:rPr>
  </w:style>
  <w:style w:type="character" w:customStyle="1" w:styleId="14">
    <w:name w:val="列出段落 字符1"/>
    <w:aliases w:val="- Bullets 字符,목록 단락 字符,リスト段落 字符"/>
    <w:uiPriority w:val="34"/>
    <w:qFormat/>
    <w:rsid w:val="004E5A9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9986866">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193809175">
      <w:bodyDiv w:val="1"/>
      <w:marLeft w:val="0"/>
      <w:marRight w:val="0"/>
      <w:marTop w:val="0"/>
      <w:marBottom w:val="0"/>
      <w:divBdr>
        <w:top w:val="none" w:sz="0" w:space="0" w:color="auto"/>
        <w:left w:val="none" w:sz="0" w:space="0" w:color="auto"/>
        <w:bottom w:val="none" w:sz="0" w:space="0" w:color="auto"/>
        <w:right w:val="none" w:sz="0" w:space="0" w:color="auto"/>
      </w:divBdr>
    </w:div>
    <w:div w:id="24106520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84010687">
      <w:bodyDiv w:val="1"/>
      <w:marLeft w:val="0"/>
      <w:marRight w:val="0"/>
      <w:marTop w:val="0"/>
      <w:marBottom w:val="0"/>
      <w:divBdr>
        <w:top w:val="none" w:sz="0" w:space="0" w:color="auto"/>
        <w:left w:val="none" w:sz="0" w:space="0" w:color="auto"/>
        <w:bottom w:val="none" w:sz="0" w:space="0" w:color="auto"/>
        <w:right w:val="none" w:sz="0" w:space="0" w:color="auto"/>
      </w:divBdr>
    </w:div>
    <w:div w:id="512450795">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00856498">
      <w:bodyDiv w:val="1"/>
      <w:marLeft w:val="0"/>
      <w:marRight w:val="0"/>
      <w:marTop w:val="0"/>
      <w:marBottom w:val="0"/>
      <w:divBdr>
        <w:top w:val="none" w:sz="0" w:space="0" w:color="auto"/>
        <w:left w:val="none" w:sz="0" w:space="0" w:color="auto"/>
        <w:bottom w:val="none" w:sz="0" w:space="0" w:color="auto"/>
        <w:right w:val="none" w:sz="0" w:space="0" w:color="auto"/>
      </w:divBdr>
      <w:divsChild>
        <w:div w:id="1292059770">
          <w:marLeft w:val="1800"/>
          <w:marRight w:val="0"/>
          <w:marTop w:val="62"/>
          <w:marBottom w:val="0"/>
          <w:divBdr>
            <w:top w:val="none" w:sz="0" w:space="0" w:color="auto"/>
            <w:left w:val="none" w:sz="0" w:space="0" w:color="auto"/>
            <w:bottom w:val="none" w:sz="0" w:space="0" w:color="auto"/>
            <w:right w:val="none" w:sz="0" w:space="0" w:color="auto"/>
          </w:divBdr>
        </w:div>
      </w:divsChild>
    </w:div>
    <w:div w:id="743995715">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1226967">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125848515">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26268715">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564099726">
      <w:bodyDiv w:val="1"/>
      <w:marLeft w:val="0"/>
      <w:marRight w:val="0"/>
      <w:marTop w:val="0"/>
      <w:marBottom w:val="0"/>
      <w:divBdr>
        <w:top w:val="none" w:sz="0" w:space="0" w:color="auto"/>
        <w:left w:val="none" w:sz="0" w:space="0" w:color="auto"/>
        <w:bottom w:val="none" w:sz="0" w:space="0" w:color="auto"/>
        <w:right w:val="none" w:sz="0" w:space="0" w:color="auto"/>
      </w:divBdr>
    </w:div>
    <w:div w:id="1853183754">
      <w:bodyDiv w:val="1"/>
      <w:marLeft w:val="0"/>
      <w:marRight w:val="0"/>
      <w:marTop w:val="0"/>
      <w:marBottom w:val="0"/>
      <w:divBdr>
        <w:top w:val="none" w:sz="0" w:space="0" w:color="auto"/>
        <w:left w:val="none" w:sz="0" w:space="0" w:color="auto"/>
        <w:bottom w:val="none" w:sz="0" w:space="0" w:color="auto"/>
        <w:right w:val="none" w:sz="0" w:space="0" w:color="auto"/>
      </w:divBdr>
    </w:div>
    <w:div w:id="1886335211">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9810F-7B00-4559-8C7A-4C3DDD614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1206</Words>
  <Characters>6880</Characters>
  <Application>Microsoft Office Word</Application>
  <DocSecurity>0</DocSecurity>
  <Lines>57</Lines>
  <Paragraphs>16</Paragraphs>
  <ScaleCrop>false</ScaleCrop>
  <Company>Nokia Siemens Networks</Company>
  <LinksUpToDate>false</LinksUpToDate>
  <CharactersWithSpaces>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Nokia, Siemens Networks</dc:creator>
  <cp:keywords>ESA, style sheet, Winword</cp:keywords>
  <cp:lastModifiedBy>XueyingHou</cp:lastModifiedBy>
  <cp:revision>3</cp:revision>
  <cp:lastPrinted>2013-04-02T02:18:00Z</cp:lastPrinted>
  <dcterms:created xsi:type="dcterms:W3CDTF">2018-02-15T14:57:00Z</dcterms:created>
  <dcterms:modified xsi:type="dcterms:W3CDTF">2018-02-15T14:59:00Z</dcterms:modified>
</cp:coreProperties>
</file>