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835CBE" w14:textId="7002DC7A" w:rsidR="0083570C" w:rsidRPr="0083570C" w:rsidRDefault="0083570C" w:rsidP="0083570C">
      <w:pPr>
        <w:tabs>
          <w:tab w:val="center" w:pos="4536"/>
          <w:tab w:val="right" w:pos="8280"/>
          <w:tab w:val="right" w:pos="9639"/>
        </w:tabs>
        <w:ind w:right="2"/>
        <w:rPr>
          <w:b/>
          <w:bCs/>
          <w:sz w:val="24"/>
          <w:szCs w:val="24"/>
        </w:rPr>
      </w:pPr>
      <w:r w:rsidRPr="0083570C">
        <w:rPr>
          <w:b/>
          <w:bCs/>
          <w:sz w:val="24"/>
          <w:szCs w:val="24"/>
        </w:rPr>
        <w:t xml:space="preserve">3GPP TSG RAN WG1 Meeting </w:t>
      </w:r>
      <w:r w:rsidR="007C190F" w:rsidRPr="007C190F">
        <w:rPr>
          <w:b/>
          <w:bCs/>
          <w:sz w:val="24"/>
          <w:szCs w:val="24"/>
        </w:rPr>
        <w:t>#92</w:t>
      </w:r>
      <w:r w:rsidRPr="0083570C">
        <w:rPr>
          <w:b/>
          <w:bCs/>
          <w:sz w:val="24"/>
          <w:szCs w:val="24"/>
        </w:rPr>
        <w:tab/>
      </w:r>
      <w:r>
        <w:rPr>
          <w:b/>
          <w:bCs/>
          <w:sz w:val="24"/>
          <w:szCs w:val="24"/>
        </w:rPr>
        <w:t xml:space="preserve">                         </w:t>
      </w:r>
      <w:r w:rsidRPr="0083570C">
        <w:rPr>
          <w:b/>
          <w:bCs/>
          <w:sz w:val="24"/>
          <w:szCs w:val="24"/>
        </w:rPr>
        <w:tab/>
      </w:r>
      <w:r>
        <w:rPr>
          <w:b/>
          <w:bCs/>
          <w:sz w:val="24"/>
          <w:szCs w:val="24"/>
        </w:rPr>
        <w:t xml:space="preserve">      </w:t>
      </w:r>
      <w:r w:rsidRPr="0083570C">
        <w:rPr>
          <w:b/>
          <w:bCs/>
          <w:sz w:val="24"/>
          <w:szCs w:val="24"/>
        </w:rPr>
        <w:t>R1-18</w:t>
      </w:r>
      <w:r w:rsidR="000A188A">
        <w:rPr>
          <w:b/>
          <w:bCs/>
          <w:sz w:val="24"/>
          <w:szCs w:val="24"/>
        </w:rPr>
        <w:t>02040</w:t>
      </w:r>
    </w:p>
    <w:p w14:paraId="60899068" w14:textId="77777777" w:rsidR="0083570C" w:rsidRPr="0083570C" w:rsidRDefault="00A04BDB" w:rsidP="0083570C">
      <w:pPr>
        <w:tabs>
          <w:tab w:val="center" w:pos="4536"/>
          <w:tab w:val="right" w:pos="9072"/>
        </w:tabs>
        <w:rPr>
          <w:b/>
          <w:bCs/>
          <w:sz w:val="24"/>
          <w:szCs w:val="24"/>
        </w:rPr>
      </w:pPr>
      <w:r w:rsidRPr="00A04BDB">
        <w:rPr>
          <w:b/>
          <w:bCs/>
          <w:sz w:val="24"/>
          <w:szCs w:val="24"/>
        </w:rPr>
        <w:t>Athens, Greece, February 26th – March 2nd, 2018</w:t>
      </w:r>
    </w:p>
    <w:p w14:paraId="1875C624" w14:textId="77777777" w:rsidR="005A5FE1" w:rsidRPr="0083570C" w:rsidRDefault="005A5FE1" w:rsidP="001E7F38">
      <w:pPr>
        <w:widowControl w:val="0"/>
        <w:spacing w:after="0"/>
        <w:jc w:val="both"/>
        <w:rPr>
          <w:sz w:val="24"/>
          <w:szCs w:val="24"/>
          <w:lang w:eastAsia="zh-CN"/>
        </w:rPr>
      </w:pPr>
    </w:p>
    <w:p w14:paraId="793F1D2E" w14:textId="77777777" w:rsidR="004935A9" w:rsidRPr="00B80DCC" w:rsidRDefault="004935A9" w:rsidP="001E7F38">
      <w:pPr>
        <w:pStyle w:val="TdocHeader2"/>
        <w:spacing w:after="0"/>
        <w:rPr>
          <w:rFonts w:ascii="Times New Roman" w:hAnsi="Times New Roman"/>
          <w:sz w:val="24"/>
          <w:szCs w:val="24"/>
          <w:lang w:val="en-US"/>
        </w:rPr>
      </w:pPr>
      <w:bookmarkStart w:id="0" w:name="OLE_LINK3"/>
      <w:bookmarkStart w:id="1" w:name="OLE_LINK4"/>
      <w:r w:rsidRPr="00B80DCC">
        <w:rPr>
          <w:rFonts w:ascii="Times New Roman" w:hAnsi="Times New Roman"/>
          <w:sz w:val="24"/>
          <w:szCs w:val="24"/>
          <w:lang w:val="en-US"/>
        </w:rPr>
        <w:t xml:space="preserve">Source: </w:t>
      </w:r>
      <w:r w:rsidRPr="00B80DCC">
        <w:rPr>
          <w:rFonts w:ascii="Times New Roman" w:hAnsi="Times New Roman"/>
          <w:sz w:val="24"/>
          <w:szCs w:val="24"/>
          <w:lang w:val="en-US"/>
        </w:rPr>
        <w:tab/>
      </w:r>
      <w:r w:rsidR="005A3BD2" w:rsidRPr="00B80DCC">
        <w:rPr>
          <w:rFonts w:ascii="Times New Roman" w:hAnsi="Times New Roman"/>
          <w:sz w:val="24"/>
          <w:szCs w:val="24"/>
          <w:lang w:val="en-US"/>
        </w:rPr>
        <w:t>CMCC</w:t>
      </w:r>
    </w:p>
    <w:p w14:paraId="054F6035" w14:textId="77777777" w:rsidR="004935A9" w:rsidRPr="00B80DCC" w:rsidRDefault="004935A9" w:rsidP="001E7F38">
      <w:pPr>
        <w:pStyle w:val="TdocHeader2"/>
        <w:spacing w:after="0"/>
        <w:rPr>
          <w:rFonts w:ascii="Times New Roman" w:hAnsi="Times New Roman"/>
          <w:sz w:val="24"/>
          <w:szCs w:val="24"/>
        </w:rPr>
      </w:pPr>
      <w:r w:rsidRPr="00B80DCC">
        <w:rPr>
          <w:rFonts w:ascii="Times New Roman" w:hAnsi="Times New Roman"/>
          <w:sz w:val="24"/>
          <w:szCs w:val="24"/>
          <w:lang w:val="en-US"/>
        </w:rPr>
        <w:t>Title:</w:t>
      </w:r>
      <w:bookmarkStart w:id="2" w:name="Title"/>
      <w:bookmarkEnd w:id="2"/>
      <w:r w:rsidRPr="00B80DCC">
        <w:rPr>
          <w:rFonts w:ascii="Times New Roman" w:hAnsi="Times New Roman"/>
          <w:sz w:val="24"/>
          <w:szCs w:val="24"/>
          <w:lang w:val="en-US"/>
        </w:rPr>
        <w:tab/>
      </w:r>
      <w:r w:rsidR="00FF638F" w:rsidRPr="00FF638F">
        <w:rPr>
          <w:rFonts w:ascii="Times New Roman" w:hAnsi="Times New Roman"/>
          <w:bCs/>
          <w:sz w:val="24"/>
          <w:szCs w:val="24"/>
        </w:rPr>
        <w:t>Discussion on remaining issues for search space</w:t>
      </w:r>
    </w:p>
    <w:p w14:paraId="512A7358" w14:textId="77777777" w:rsidR="004935A9" w:rsidRPr="00B80DCC" w:rsidRDefault="004935A9" w:rsidP="001E7F38">
      <w:pPr>
        <w:pStyle w:val="TdocHeader2"/>
        <w:spacing w:after="0"/>
        <w:rPr>
          <w:rFonts w:ascii="Times New Roman" w:hAnsi="Times New Roman"/>
          <w:sz w:val="24"/>
          <w:szCs w:val="24"/>
        </w:rPr>
      </w:pPr>
      <w:r w:rsidRPr="00B80DCC">
        <w:rPr>
          <w:rFonts w:ascii="Times New Roman" w:hAnsi="Times New Roman"/>
          <w:sz w:val="24"/>
          <w:szCs w:val="24"/>
        </w:rPr>
        <w:t>Agenda item:</w:t>
      </w:r>
      <w:r w:rsidRPr="00B80DCC">
        <w:rPr>
          <w:rFonts w:ascii="Times New Roman" w:hAnsi="Times New Roman"/>
          <w:sz w:val="24"/>
          <w:szCs w:val="24"/>
        </w:rPr>
        <w:tab/>
      </w:r>
      <w:r w:rsidR="009524AA" w:rsidRPr="009524AA">
        <w:rPr>
          <w:rFonts w:ascii="Times New Roman" w:hAnsi="Times New Roman"/>
          <w:sz w:val="24"/>
          <w:szCs w:val="24"/>
          <w:lang w:eastAsia="zh-CN"/>
        </w:rPr>
        <w:t>7.1.3.1.</w:t>
      </w:r>
      <w:r w:rsidR="005C4540">
        <w:rPr>
          <w:rFonts w:ascii="Times New Roman" w:hAnsi="Times New Roman" w:hint="eastAsia"/>
          <w:sz w:val="24"/>
          <w:szCs w:val="24"/>
          <w:lang w:eastAsia="zh-CN"/>
        </w:rPr>
        <w:t>2</w:t>
      </w:r>
    </w:p>
    <w:p w14:paraId="6497E99B" w14:textId="77777777" w:rsidR="004935A9" w:rsidRPr="00B80DCC" w:rsidRDefault="004935A9" w:rsidP="001E7F38">
      <w:pPr>
        <w:pStyle w:val="TdocHeader2"/>
        <w:spacing w:after="0"/>
        <w:rPr>
          <w:rFonts w:ascii="Times New Roman" w:hAnsi="Times New Roman"/>
          <w:sz w:val="24"/>
          <w:szCs w:val="24"/>
        </w:rPr>
      </w:pPr>
      <w:r w:rsidRPr="00B80DCC">
        <w:rPr>
          <w:rFonts w:ascii="Times New Roman" w:hAnsi="Times New Roman"/>
          <w:sz w:val="24"/>
          <w:szCs w:val="24"/>
        </w:rPr>
        <w:t>Document for:</w:t>
      </w:r>
      <w:bookmarkStart w:id="3" w:name="DocumentFor"/>
      <w:bookmarkEnd w:id="3"/>
      <w:r w:rsidR="00722D6F">
        <w:rPr>
          <w:rFonts w:ascii="Times New Roman" w:hAnsi="Times New Roman" w:hint="eastAsia"/>
          <w:sz w:val="24"/>
          <w:szCs w:val="24"/>
          <w:lang w:eastAsia="zh-CN"/>
        </w:rPr>
        <w:tab/>
      </w:r>
      <w:r w:rsidRPr="00B80DCC">
        <w:rPr>
          <w:rFonts w:ascii="Times New Roman" w:hAnsi="Times New Roman"/>
          <w:sz w:val="24"/>
          <w:szCs w:val="24"/>
        </w:rPr>
        <w:t>Discussion</w:t>
      </w:r>
      <w:r w:rsidR="00FD6B41" w:rsidRPr="00B80DCC">
        <w:rPr>
          <w:rFonts w:ascii="Times New Roman" w:hAnsi="Times New Roman"/>
          <w:sz w:val="24"/>
          <w:szCs w:val="24"/>
        </w:rPr>
        <w:t xml:space="preserve"> &amp; Decision</w:t>
      </w:r>
    </w:p>
    <w:p w14:paraId="32E9DC11" w14:textId="77777777" w:rsidR="004935A9" w:rsidRPr="00B80DCC" w:rsidRDefault="004935A9" w:rsidP="00EF0CF2">
      <w:pPr>
        <w:pStyle w:val="1"/>
        <w:numPr>
          <w:ilvl w:val="0"/>
          <w:numId w:val="4"/>
        </w:numPr>
        <w:rPr>
          <w:rFonts w:ascii="Times New Roman" w:hAnsi="Times New Roman"/>
        </w:rPr>
      </w:pPr>
      <w:bookmarkStart w:id="4" w:name="_Toc120549591"/>
      <w:bookmarkEnd w:id="0"/>
      <w:bookmarkEnd w:id="1"/>
      <w:r w:rsidRPr="00B80DCC">
        <w:rPr>
          <w:rFonts w:ascii="Times New Roman" w:hAnsi="Times New Roman"/>
        </w:rPr>
        <w:t>Introduction</w:t>
      </w:r>
    </w:p>
    <w:bookmarkEnd w:id="4"/>
    <w:p w14:paraId="50AC3C36" w14:textId="77777777" w:rsidR="00067476" w:rsidRPr="00272541" w:rsidRDefault="00067476" w:rsidP="00067476">
      <w:r>
        <w:t>I</w:t>
      </w:r>
      <w:r>
        <w:rPr>
          <w:rFonts w:hint="eastAsia"/>
        </w:rPr>
        <w:t xml:space="preserve">n RAN1#91, the following agreements for </w:t>
      </w:r>
      <w:r w:rsidRPr="00CF5FEB">
        <w:rPr>
          <w:lang w:eastAsia="en-US"/>
        </w:rPr>
        <w:t>semi-static DL/UL assignment</w:t>
      </w:r>
      <w:r>
        <w:rPr>
          <w:rFonts w:hint="eastAsia"/>
          <w:lang w:eastAsia="en-US"/>
        </w:rPr>
        <w:t xml:space="preserve"> are made,</w:t>
      </w:r>
    </w:p>
    <w:p w14:paraId="7A8EBAC1" w14:textId="77777777" w:rsidR="00067476" w:rsidRPr="00CF5FEB" w:rsidRDefault="00067476" w:rsidP="00067476">
      <w:r w:rsidRPr="00CF5FEB">
        <w:rPr>
          <w:highlight w:val="green"/>
        </w:rPr>
        <w:t>Agreements</w:t>
      </w:r>
      <w:r w:rsidRPr="00CF5FEB">
        <w:t>:</w:t>
      </w:r>
    </w:p>
    <w:p w14:paraId="509F87D5" w14:textId="77777777" w:rsidR="00067476" w:rsidRPr="00CF5FEB" w:rsidRDefault="00067476" w:rsidP="00067476">
      <w:pPr>
        <w:pStyle w:val="aff"/>
        <w:widowControl w:val="0"/>
        <w:numPr>
          <w:ilvl w:val="0"/>
          <w:numId w:val="28"/>
        </w:numPr>
        <w:ind w:leftChars="0"/>
        <w:contextualSpacing/>
        <w:jc w:val="both"/>
        <w:rPr>
          <w:lang w:eastAsia="en-US"/>
        </w:rPr>
      </w:pPr>
      <w:r w:rsidRPr="00CF5FEB">
        <w:rPr>
          <w:lang w:eastAsia="en-US"/>
        </w:rPr>
        <w:t xml:space="preserve">For the </w:t>
      </w:r>
      <w:r w:rsidRPr="00CF5FEB">
        <w:t>cell-specific RRC configuration of the semi-static DL/UL assignment,</w:t>
      </w:r>
    </w:p>
    <w:p w14:paraId="132ACAD3" w14:textId="77777777" w:rsidR="00067476" w:rsidRPr="00CF5FEB" w:rsidRDefault="00067476" w:rsidP="00067476">
      <w:pPr>
        <w:pStyle w:val="aff"/>
        <w:widowControl w:val="0"/>
        <w:numPr>
          <w:ilvl w:val="1"/>
          <w:numId w:val="28"/>
        </w:numPr>
        <w:ind w:leftChars="0"/>
        <w:contextualSpacing/>
        <w:jc w:val="both"/>
        <w:rPr>
          <w:lang w:eastAsia="en-US"/>
        </w:rPr>
      </w:pPr>
      <w:r w:rsidRPr="00CF5FEB">
        <w:rPr>
          <w:lang w:eastAsia="en-US"/>
        </w:rPr>
        <w:t>Add additional periodicity 0.625ms (for 120KHz SCS only), 1.25ms (for &gt;=60KHz SCS), and 2.5ms (for &gt;=30KHz SCS)</w:t>
      </w:r>
    </w:p>
    <w:p w14:paraId="6BB3CF53" w14:textId="77777777" w:rsidR="00067476" w:rsidRPr="00CF5FEB" w:rsidRDefault="00067476" w:rsidP="00067476">
      <w:pPr>
        <w:pStyle w:val="aff"/>
        <w:widowControl w:val="0"/>
        <w:numPr>
          <w:ilvl w:val="1"/>
          <w:numId w:val="28"/>
        </w:numPr>
        <w:ind w:leftChars="0"/>
        <w:contextualSpacing/>
        <w:jc w:val="both"/>
        <w:rPr>
          <w:lang w:eastAsia="en-US"/>
        </w:rPr>
      </w:pPr>
      <w:r w:rsidRPr="00CF5FEB">
        <w:t>Also support 2 concatenated DL-unknown-UL periodicity</w:t>
      </w:r>
    </w:p>
    <w:p w14:paraId="6C2598B6" w14:textId="77777777" w:rsidR="00067476" w:rsidRPr="00CF5FEB" w:rsidRDefault="00067476" w:rsidP="00067476">
      <w:pPr>
        <w:pStyle w:val="aff"/>
        <w:widowControl w:val="0"/>
        <w:numPr>
          <w:ilvl w:val="2"/>
          <w:numId w:val="28"/>
        </w:numPr>
        <w:ind w:leftChars="0"/>
        <w:contextualSpacing/>
        <w:jc w:val="both"/>
        <w:rPr>
          <w:lang w:eastAsia="en-US"/>
        </w:rPr>
      </w:pPr>
      <w:r w:rsidRPr="00CF5FEB">
        <w:rPr>
          <w:lang w:eastAsia="en-US"/>
        </w:rPr>
        <w:t>Add 1 bit in semi-static DL/UL assignment to indicate if the second periodicity is included</w:t>
      </w:r>
    </w:p>
    <w:p w14:paraId="79607E2B" w14:textId="77777777" w:rsidR="00067476" w:rsidRPr="00CF5FEB" w:rsidRDefault="00067476" w:rsidP="00067476">
      <w:pPr>
        <w:pStyle w:val="aff"/>
        <w:widowControl w:val="0"/>
        <w:numPr>
          <w:ilvl w:val="2"/>
          <w:numId w:val="28"/>
        </w:numPr>
        <w:ind w:leftChars="0"/>
        <w:contextualSpacing/>
        <w:jc w:val="both"/>
        <w:rPr>
          <w:lang w:eastAsia="en-US"/>
        </w:rPr>
      </w:pPr>
      <w:r w:rsidRPr="00CF5FEB">
        <w:rPr>
          <w:lang w:eastAsia="en-US"/>
        </w:rPr>
        <w:t>The two periodicities form X ms + Y ms total periodicity, where X, and Y are from {0.5, 0.625, 1, 1.25, 2, 2.5, 5, 10} ms</w:t>
      </w:r>
    </w:p>
    <w:p w14:paraId="05D521CC" w14:textId="77777777" w:rsidR="00067476" w:rsidRPr="00CF5FEB" w:rsidRDefault="00067476" w:rsidP="00067476">
      <w:pPr>
        <w:pStyle w:val="aff"/>
        <w:widowControl w:val="0"/>
        <w:numPr>
          <w:ilvl w:val="3"/>
          <w:numId w:val="28"/>
        </w:numPr>
        <w:ind w:leftChars="0"/>
        <w:contextualSpacing/>
        <w:jc w:val="both"/>
        <w:rPr>
          <w:lang w:eastAsia="en-US"/>
        </w:rPr>
      </w:pPr>
      <w:r w:rsidRPr="00CF5FEB">
        <w:rPr>
          <w:lang w:eastAsia="en-US"/>
        </w:rPr>
        <w:t>When two perodicities are included, the corresponding parameters are independently configured.</w:t>
      </w:r>
    </w:p>
    <w:p w14:paraId="75066C8E" w14:textId="32ABAF4C" w:rsidR="0043624E" w:rsidRPr="00E00A40" w:rsidRDefault="00067476" w:rsidP="00E00A40">
      <w:pPr>
        <w:pStyle w:val="aff"/>
        <w:widowControl w:val="0"/>
        <w:numPr>
          <w:ilvl w:val="3"/>
          <w:numId w:val="28"/>
        </w:numPr>
        <w:ind w:leftChars="0"/>
        <w:contextualSpacing/>
        <w:jc w:val="both"/>
        <w:rPr>
          <w:rFonts w:ascii="Times New Roman" w:eastAsia="宋体" w:hAnsi="Times New Roman"/>
          <w:szCs w:val="20"/>
        </w:rPr>
      </w:pPr>
      <w:r w:rsidRPr="00CF5FEB">
        <w:rPr>
          <w:lang w:eastAsia="en-US"/>
        </w:rPr>
        <w:t xml:space="preserve">Note: it will be discussed to preclude some combinations (no additional higher-layer </w:t>
      </w:r>
      <w:r w:rsidRPr="00067476">
        <w:rPr>
          <w:rFonts w:ascii="Times New Roman" w:eastAsia="宋体" w:hAnsi="Times New Roman"/>
          <w:szCs w:val="20"/>
        </w:rPr>
        <w:t>impact)</w:t>
      </w:r>
    </w:p>
    <w:p w14:paraId="127F7900" w14:textId="77777777" w:rsidR="00067476" w:rsidRPr="00094632" w:rsidRDefault="00067476" w:rsidP="00857D5E">
      <w:pPr>
        <w:pStyle w:val="af"/>
        <w:spacing w:afterLines="50" w:after="120"/>
        <w:rPr>
          <w:rFonts w:ascii="Times New Roman" w:hAnsi="Times New Roman"/>
          <w:lang w:eastAsia="ja-JP"/>
        </w:rPr>
      </w:pPr>
      <w:r w:rsidRPr="00067476">
        <w:rPr>
          <w:rFonts w:ascii="Times New Roman" w:hAnsi="Times New Roman"/>
          <w:lang w:eastAsia="ja-JP"/>
        </w:rPr>
        <w:t>A</w:t>
      </w:r>
      <w:r w:rsidRPr="00067476">
        <w:rPr>
          <w:rFonts w:ascii="Times New Roman" w:hAnsi="Times New Roman" w:hint="eastAsia"/>
          <w:lang w:eastAsia="ja-JP"/>
        </w:rPr>
        <w:t xml:space="preserve">nd in RAN1 </w:t>
      </w:r>
      <w:r w:rsidRPr="00067476">
        <w:rPr>
          <w:rFonts w:ascii="Times New Roman" w:hAnsi="Times New Roman"/>
          <w:lang w:eastAsia="ja-JP"/>
        </w:rPr>
        <w:t>NR-Adhoc</w:t>
      </w:r>
      <w:r>
        <w:rPr>
          <w:rFonts w:ascii="Times New Roman" w:hAnsi="Times New Roman" w:hint="eastAsia"/>
          <w:lang w:eastAsia="ja-JP"/>
        </w:rPr>
        <w:t xml:space="preserve"> </w:t>
      </w:r>
      <w:r w:rsidR="007221C5">
        <w:rPr>
          <w:rFonts w:ascii="Times New Roman" w:hAnsi="Times New Roman" w:hint="eastAsia"/>
          <w:lang w:eastAsia="ja-JP"/>
        </w:rPr>
        <w:t xml:space="preserve">meeting </w:t>
      </w:r>
      <w:r>
        <w:rPr>
          <w:rFonts w:ascii="Times New Roman" w:hAnsi="Times New Roman" w:hint="eastAsia"/>
          <w:lang w:eastAsia="ja-JP"/>
        </w:rPr>
        <w:t xml:space="preserve">held in Jan.2018, the following agreements for </w:t>
      </w:r>
      <w:r w:rsidRPr="007221C5">
        <w:rPr>
          <w:rFonts w:ascii="Times New Roman" w:hAnsi="Times New Roman"/>
          <w:lang w:eastAsia="ja-JP"/>
        </w:rPr>
        <w:t>monitoring periodicity</w:t>
      </w:r>
      <w:r w:rsidR="007221C5" w:rsidRPr="007221C5">
        <w:rPr>
          <w:rFonts w:ascii="Times New Roman" w:hAnsi="Times New Roman" w:hint="eastAsia"/>
          <w:lang w:eastAsia="ja-JP"/>
        </w:rPr>
        <w:t xml:space="preserve"> of search space are reached,</w:t>
      </w:r>
    </w:p>
    <w:p w14:paraId="3F51C0C1" w14:textId="77777777" w:rsidR="00CE6924" w:rsidRPr="00A009A1" w:rsidRDefault="00CE6924" w:rsidP="00A009A1">
      <w:pPr>
        <w:rPr>
          <w:highlight w:val="green"/>
        </w:rPr>
      </w:pPr>
      <w:r w:rsidRPr="00A009A1">
        <w:rPr>
          <w:highlight w:val="green"/>
        </w:rPr>
        <w:t>Agreements:</w:t>
      </w:r>
    </w:p>
    <w:p w14:paraId="3E5C7817" w14:textId="77777777" w:rsidR="00CE6924" w:rsidRPr="007221C5" w:rsidRDefault="00CE6924" w:rsidP="00857D5E">
      <w:pPr>
        <w:pStyle w:val="af"/>
        <w:numPr>
          <w:ilvl w:val="0"/>
          <w:numId w:val="23"/>
        </w:numPr>
        <w:overflowPunct/>
        <w:autoSpaceDE/>
        <w:autoSpaceDN/>
        <w:adjustRightInd/>
        <w:spacing w:afterLines="50" w:after="120"/>
        <w:jc w:val="both"/>
        <w:textAlignment w:val="auto"/>
        <w:rPr>
          <w:rFonts w:ascii="Times" w:eastAsia="Times New Roman" w:hAnsi="Times"/>
        </w:rPr>
      </w:pPr>
      <w:r w:rsidRPr="007221C5">
        <w:rPr>
          <w:rFonts w:ascii="Times" w:eastAsia="Times New Roman" w:hAnsi="Times"/>
        </w:rPr>
        <w:t>For a search space configuration, monitoring periodicity of slot(s) is updated as follows:</w:t>
      </w:r>
    </w:p>
    <w:p w14:paraId="7C77EB3C" w14:textId="77777777" w:rsidR="00CE6924" w:rsidRPr="007221C5" w:rsidRDefault="00CE6924" w:rsidP="00CE6924">
      <w:pPr>
        <w:pStyle w:val="aff"/>
        <w:widowControl w:val="0"/>
        <w:numPr>
          <w:ilvl w:val="1"/>
          <w:numId w:val="23"/>
        </w:numPr>
        <w:ind w:leftChars="0"/>
        <w:contextualSpacing/>
        <w:jc w:val="both"/>
        <w:rPr>
          <w:szCs w:val="20"/>
          <w:lang w:eastAsia="en-US"/>
        </w:rPr>
      </w:pPr>
      <w:r w:rsidRPr="007221C5">
        <w:rPr>
          <w:szCs w:val="20"/>
          <w:lang w:eastAsia="en-US"/>
        </w:rPr>
        <w:t>For all SCS, {1, 2, 4, 5, 8, 10, 16, 20} slots</w:t>
      </w:r>
    </w:p>
    <w:p w14:paraId="1F8857AE" w14:textId="77777777" w:rsidR="00CE6924" w:rsidRPr="007221C5" w:rsidRDefault="00CE6924" w:rsidP="00CE6924">
      <w:pPr>
        <w:pStyle w:val="aff"/>
        <w:widowControl w:val="0"/>
        <w:numPr>
          <w:ilvl w:val="2"/>
          <w:numId w:val="23"/>
        </w:numPr>
        <w:ind w:leftChars="0"/>
        <w:contextualSpacing/>
        <w:jc w:val="both"/>
        <w:rPr>
          <w:szCs w:val="20"/>
          <w:lang w:eastAsia="en-US"/>
        </w:rPr>
      </w:pPr>
      <w:r w:rsidRPr="007221C5">
        <w:rPr>
          <w:szCs w:val="20"/>
          <w:lang w:eastAsia="en-US"/>
        </w:rPr>
        <w:t>For INT-RNTI, a subset of {1,2,4} slots is applied</w:t>
      </w:r>
    </w:p>
    <w:p w14:paraId="4C9883DB" w14:textId="77777777" w:rsidR="00857BA2" w:rsidRDefault="00CE6924" w:rsidP="00857BA2">
      <w:pPr>
        <w:pStyle w:val="af"/>
        <w:numPr>
          <w:ilvl w:val="1"/>
          <w:numId w:val="23"/>
        </w:numPr>
        <w:overflowPunct/>
        <w:autoSpaceDE/>
        <w:autoSpaceDN/>
        <w:adjustRightInd/>
        <w:spacing w:afterLines="50" w:after="120"/>
        <w:jc w:val="both"/>
        <w:textAlignment w:val="auto"/>
        <w:rPr>
          <w:rFonts w:ascii="Times" w:eastAsia="Times New Roman" w:hAnsi="Times"/>
        </w:rPr>
      </w:pPr>
      <w:r w:rsidRPr="007221C5">
        <w:rPr>
          <w:rFonts w:ascii="Times" w:eastAsia="Times New Roman" w:hAnsi="Times"/>
        </w:rPr>
        <w:t>FFS: the case when concatenated semi-static DL/UL assignments is configured</w:t>
      </w:r>
    </w:p>
    <w:p w14:paraId="120733A4" w14:textId="77777777" w:rsidR="00857BA2" w:rsidRPr="00E00A40" w:rsidRDefault="00857BA2" w:rsidP="00E00A40">
      <w:pPr>
        <w:pStyle w:val="af"/>
        <w:overflowPunct/>
        <w:autoSpaceDE/>
        <w:autoSpaceDN/>
        <w:adjustRightInd/>
        <w:spacing w:afterLines="50" w:after="120"/>
        <w:jc w:val="both"/>
        <w:textAlignment w:val="auto"/>
        <w:rPr>
          <w:rFonts w:ascii="Times New Roman" w:hAnsi="Times New Roman"/>
          <w:bCs/>
          <w:lang w:eastAsia="zh-CN"/>
        </w:rPr>
      </w:pPr>
    </w:p>
    <w:p w14:paraId="3954CE34" w14:textId="77777777" w:rsidR="00857BA2" w:rsidRDefault="00857BA2" w:rsidP="00857BA2">
      <w:pPr>
        <w:spacing w:before="120" w:after="0"/>
        <w:jc w:val="both"/>
        <w:rPr>
          <w:bCs/>
          <w:lang w:eastAsia="zh-CN"/>
        </w:rPr>
      </w:pPr>
      <w:r>
        <w:rPr>
          <w:rFonts w:hint="eastAsia"/>
          <w:bCs/>
          <w:lang w:eastAsia="zh-CN"/>
        </w:rPr>
        <w:t xml:space="preserve">In RAN1 #91 held in </w:t>
      </w:r>
      <w:r>
        <w:rPr>
          <w:bCs/>
          <w:lang w:eastAsia="zh-CN"/>
        </w:rPr>
        <w:t xml:space="preserve">Jan </w:t>
      </w:r>
      <w:r>
        <w:rPr>
          <w:rFonts w:hint="eastAsia"/>
          <w:bCs/>
          <w:lang w:eastAsia="zh-CN"/>
        </w:rPr>
        <w:t xml:space="preserve">2017, </w:t>
      </w:r>
      <w:r>
        <w:rPr>
          <w:bCs/>
          <w:lang w:eastAsia="zh-CN"/>
        </w:rPr>
        <w:t>the following agreements ha</w:t>
      </w:r>
      <w:r>
        <w:rPr>
          <w:rFonts w:hint="eastAsia"/>
          <w:bCs/>
          <w:lang w:eastAsia="zh-CN"/>
        </w:rPr>
        <w:t>ve</w:t>
      </w:r>
      <w:r>
        <w:rPr>
          <w:bCs/>
          <w:lang w:eastAsia="zh-CN"/>
        </w:rPr>
        <w:t xml:space="preserve"> been made</w:t>
      </w:r>
      <w:r>
        <w:rPr>
          <w:rFonts w:hint="eastAsia"/>
          <w:bCs/>
          <w:lang w:eastAsia="zh-CN"/>
        </w:rPr>
        <w:t xml:space="preserve"> on the</w:t>
      </w:r>
      <w:r>
        <w:rPr>
          <w:bCs/>
          <w:lang w:eastAsia="zh-CN"/>
        </w:rPr>
        <w:t xml:space="preserve"> aggregation levels for RMSI CORESET</w:t>
      </w:r>
      <w:r>
        <w:rPr>
          <w:rFonts w:hint="eastAsia"/>
          <w:bCs/>
          <w:lang w:eastAsia="zh-CN"/>
        </w:rPr>
        <w:t xml:space="preserve"> [1], </w:t>
      </w:r>
    </w:p>
    <w:p w14:paraId="05778081" w14:textId="77777777" w:rsidR="00857BA2" w:rsidRPr="006A4C5F" w:rsidRDefault="00857BA2" w:rsidP="00857BA2">
      <w:pPr>
        <w:spacing w:after="0"/>
        <w:rPr>
          <w:highlight w:val="green"/>
        </w:rPr>
      </w:pPr>
      <w:r w:rsidRPr="006A4C5F">
        <w:rPr>
          <w:highlight w:val="green"/>
        </w:rPr>
        <w:t>Agreements:</w:t>
      </w:r>
    </w:p>
    <w:p w14:paraId="39F2D248" w14:textId="4AD5888F" w:rsidR="00857BA2" w:rsidRPr="00E00A40" w:rsidRDefault="00857BA2" w:rsidP="00E00A40">
      <w:pPr>
        <w:pStyle w:val="3GPPNormalText"/>
        <w:numPr>
          <w:ilvl w:val="0"/>
          <w:numId w:val="18"/>
        </w:numPr>
        <w:snapToGrid w:val="0"/>
        <w:spacing w:after="0"/>
        <w:jc w:val="left"/>
        <w:rPr>
          <w:sz w:val="20"/>
          <w:szCs w:val="20"/>
        </w:rPr>
      </w:pPr>
      <w:r w:rsidRPr="006A4C5F">
        <w:rPr>
          <w:sz w:val="20"/>
          <w:szCs w:val="20"/>
        </w:rPr>
        <w:t>NR supports RMSI PDCCH aggregation levels of 4 CCEs, 8 CCEs, 16 CCEs.</w:t>
      </w:r>
    </w:p>
    <w:p w14:paraId="3379D8DE" w14:textId="77777777" w:rsidR="00857BA2" w:rsidRPr="007E634F" w:rsidRDefault="00857BA2" w:rsidP="00857BA2">
      <w:pPr>
        <w:spacing w:before="120" w:after="0"/>
        <w:jc w:val="both"/>
        <w:rPr>
          <w:bCs/>
          <w:lang w:val="x-none" w:eastAsia="zh-CN"/>
        </w:rPr>
      </w:pPr>
      <w:r>
        <w:rPr>
          <w:bCs/>
          <w:lang w:val="x-none" w:eastAsia="zh-CN"/>
        </w:rPr>
        <w:t>In the current spec TS 38.213, section 10.1, the candidates number of different aggregation level for Type0/Type0A/Type2-PDCCH common search space are defined as following in table 10.1-1 [2],</w:t>
      </w:r>
    </w:p>
    <w:p w14:paraId="648185C7" w14:textId="77777777" w:rsidR="00857BA2" w:rsidRPr="00B916EC" w:rsidRDefault="00857BA2" w:rsidP="00857BA2">
      <w:pPr>
        <w:pStyle w:val="TH"/>
      </w:pPr>
      <w:r w:rsidRPr="00B916EC">
        <w:t>Table 10.1-1: CCE aggregation levels and number of candidates per CCE aggregation level for Type0</w:t>
      </w:r>
      <w:r>
        <w:t>/Type0A/Type2</w:t>
      </w:r>
      <w:r w:rsidRPr="00B916EC">
        <w:t>-PDCCH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857BA2" w:rsidRPr="00B916EC" w14:paraId="0FD3F6D4" w14:textId="77777777" w:rsidTr="00857BA2">
        <w:trPr>
          <w:cantSplit/>
          <w:jc w:val="center"/>
        </w:trPr>
        <w:tc>
          <w:tcPr>
            <w:tcW w:w="2995" w:type="dxa"/>
            <w:shd w:val="clear" w:color="auto" w:fill="E0E0E0"/>
            <w:vAlign w:val="center"/>
          </w:tcPr>
          <w:p w14:paraId="57F607EC" w14:textId="77777777" w:rsidR="00857BA2" w:rsidRPr="00B916EC" w:rsidRDefault="00857BA2" w:rsidP="00857BA2">
            <w:pPr>
              <w:pStyle w:val="TAH"/>
              <w:rPr>
                <w:rFonts w:ascii="Times New Roman" w:hAnsi="Times New Roman"/>
                <w:sz w:val="20"/>
              </w:rPr>
            </w:pPr>
            <w:r w:rsidRPr="00B916EC">
              <w:t>CCE Aggregation Level</w:t>
            </w:r>
          </w:p>
        </w:tc>
        <w:tc>
          <w:tcPr>
            <w:tcW w:w="3096" w:type="dxa"/>
            <w:shd w:val="clear" w:color="auto" w:fill="E0E0E0"/>
            <w:vAlign w:val="center"/>
          </w:tcPr>
          <w:p w14:paraId="149AC067" w14:textId="77777777" w:rsidR="00857BA2" w:rsidRPr="00B916EC" w:rsidRDefault="00857BA2" w:rsidP="00857BA2">
            <w:pPr>
              <w:pStyle w:val="TAH"/>
              <w:rPr>
                <w:rFonts w:ascii="Times New Roman" w:hAnsi="Times New Roman"/>
                <w:sz w:val="20"/>
              </w:rPr>
            </w:pPr>
            <w:r w:rsidRPr="00B916EC">
              <w:t>Number of Candidates</w:t>
            </w:r>
          </w:p>
        </w:tc>
      </w:tr>
      <w:tr w:rsidR="00857BA2" w:rsidRPr="00B916EC" w14:paraId="5A9DE802" w14:textId="77777777" w:rsidTr="00857BA2">
        <w:trPr>
          <w:cantSplit/>
          <w:jc w:val="center"/>
        </w:trPr>
        <w:tc>
          <w:tcPr>
            <w:tcW w:w="2995" w:type="dxa"/>
            <w:vAlign w:val="center"/>
          </w:tcPr>
          <w:p w14:paraId="51B0DA76" w14:textId="77777777" w:rsidR="00857BA2" w:rsidRPr="00B916EC" w:rsidRDefault="00857BA2" w:rsidP="00857BA2">
            <w:pPr>
              <w:pStyle w:val="TAC"/>
            </w:pPr>
            <w:r w:rsidRPr="00B916EC">
              <w:t>4</w:t>
            </w:r>
          </w:p>
        </w:tc>
        <w:tc>
          <w:tcPr>
            <w:tcW w:w="3096" w:type="dxa"/>
            <w:vAlign w:val="center"/>
          </w:tcPr>
          <w:p w14:paraId="08B9CA98" w14:textId="77777777" w:rsidR="00857BA2" w:rsidRPr="00B916EC" w:rsidRDefault="00857BA2" w:rsidP="00857BA2">
            <w:pPr>
              <w:pStyle w:val="TAC"/>
            </w:pPr>
            <w:r w:rsidRPr="00B916EC">
              <w:t>4</w:t>
            </w:r>
          </w:p>
        </w:tc>
      </w:tr>
      <w:tr w:rsidR="00857BA2" w:rsidRPr="00B916EC" w14:paraId="2066E9B2" w14:textId="77777777" w:rsidTr="00857BA2">
        <w:trPr>
          <w:cantSplit/>
          <w:jc w:val="center"/>
        </w:trPr>
        <w:tc>
          <w:tcPr>
            <w:tcW w:w="2995" w:type="dxa"/>
            <w:vAlign w:val="center"/>
          </w:tcPr>
          <w:p w14:paraId="76DA76CE" w14:textId="77777777" w:rsidR="00857BA2" w:rsidRPr="00B916EC" w:rsidRDefault="00857BA2" w:rsidP="00857BA2">
            <w:pPr>
              <w:pStyle w:val="TAC"/>
            </w:pPr>
            <w:r w:rsidRPr="00B916EC">
              <w:t>8</w:t>
            </w:r>
          </w:p>
        </w:tc>
        <w:tc>
          <w:tcPr>
            <w:tcW w:w="3096" w:type="dxa"/>
            <w:vAlign w:val="center"/>
          </w:tcPr>
          <w:p w14:paraId="360CB41F" w14:textId="77777777" w:rsidR="00857BA2" w:rsidRPr="00B916EC" w:rsidRDefault="00857BA2" w:rsidP="00857BA2">
            <w:pPr>
              <w:pStyle w:val="TAC"/>
            </w:pPr>
            <w:r w:rsidRPr="00B916EC">
              <w:t>2</w:t>
            </w:r>
          </w:p>
        </w:tc>
      </w:tr>
      <w:tr w:rsidR="00857BA2" w:rsidRPr="00B916EC" w14:paraId="62458CF3" w14:textId="77777777" w:rsidTr="00857BA2">
        <w:trPr>
          <w:cantSplit/>
          <w:jc w:val="center"/>
        </w:trPr>
        <w:tc>
          <w:tcPr>
            <w:tcW w:w="2995" w:type="dxa"/>
            <w:vAlign w:val="center"/>
          </w:tcPr>
          <w:p w14:paraId="272022BD" w14:textId="77777777" w:rsidR="00857BA2" w:rsidRPr="00B916EC" w:rsidRDefault="00857BA2" w:rsidP="00857BA2">
            <w:pPr>
              <w:pStyle w:val="TAC"/>
            </w:pPr>
            <w:r w:rsidRPr="00B916EC">
              <w:t>16</w:t>
            </w:r>
          </w:p>
        </w:tc>
        <w:tc>
          <w:tcPr>
            <w:tcW w:w="3096" w:type="dxa"/>
            <w:vAlign w:val="center"/>
          </w:tcPr>
          <w:p w14:paraId="16E174AB" w14:textId="77777777" w:rsidR="00857BA2" w:rsidRPr="00B916EC" w:rsidRDefault="00857BA2" w:rsidP="00857BA2">
            <w:pPr>
              <w:pStyle w:val="TAC"/>
            </w:pPr>
            <w:r>
              <w:t>X</w:t>
            </w:r>
          </w:p>
        </w:tc>
      </w:tr>
    </w:tbl>
    <w:p w14:paraId="213D3566" w14:textId="77777777" w:rsidR="00857BA2" w:rsidRDefault="00857BA2" w:rsidP="00E00A40">
      <w:pPr>
        <w:pStyle w:val="af"/>
        <w:overflowPunct/>
        <w:autoSpaceDE/>
        <w:autoSpaceDN/>
        <w:adjustRightInd/>
        <w:spacing w:afterLines="50" w:after="120"/>
        <w:jc w:val="both"/>
        <w:textAlignment w:val="auto"/>
        <w:rPr>
          <w:rFonts w:ascii="Times" w:eastAsia="Times New Roman" w:hAnsi="Times"/>
        </w:rPr>
      </w:pPr>
    </w:p>
    <w:p w14:paraId="44364BD8" w14:textId="77777777" w:rsidR="00857BA2" w:rsidRDefault="00857BA2" w:rsidP="00E00A40">
      <w:pPr>
        <w:pStyle w:val="af"/>
        <w:overflowPunct/>
        <w:autoSpaceDE/>
        <w:autoSpaceDN/>
        <w:adjustRightInd/>
        <w:spacing w:afterLines="50" w:after="120"/>
        <w:jc w:val="both"/>
        <w:textAlignment w:val="auto"/>
        <w:rPr>
          <w:rFonts w:ascii="Times" w:eastAsiaTheme="minorEastAsia" w:hAnsi="Times"/>
          <w:lang w:eastAsia="zh-CN"/>
        </w:rPr>
      </w:pPr>
      <w:r>
        <w:rPr>
          <w:rFonts w:ascii="Times" w:eastAsiaTheme="minorEastAsia" w:hAnsi="Times" w:hint="eastAsia"/>
          <w:lang w:eastAsia="zh-CN"/>
        </w:rPr>
        <w:t>In</w:t>
      </w:r>
      <w:r>
        <w:rPr>
          <w:rFonts w:ascii="Times" w:eastAsiaTheme="minorEastAsia" w:hAnsi="Times"/>
          <w:lang w:eastAsia="zh-CN"/>
        </w:rPr>
        <w:t xml:space="preserve"> this contribution, two remaining issues for search space will be discussed. </w:t>
      </w:r>
    </w:p>
    <w:p w14:paraId="46D945C6" w14:textId="5BCA780F" w:rsidR="00CE6924" w:rsidRPr="00E00A40" w:rsidRDefault="00857BA2" w:rsidP="00E00A40">
      <w:pPr>
        <w:pStyle w:val="af"/>
        <w:overflowPunct/>
        <w:autoSpaceDE/>
        <w:autoSpaceDN/>
        <w:adjustRightInd/>
        <w:spacing w:afterLines="50" w:after="120"/>
        <w:jc w:val="both"/>
        <w:textAlignment w:val="auto"/>
        <w:rPr>
          <w:rFonts w:ascii="Times" w:eastAsiaTheme="minorEastAsia" w:hAnsi="Times"/>
          <w:lang w:eastAsia="zh-CN"/>
        </w:rPr>
      </w:pPr>
      <w:r>
        <w:rPr>
          <w:rFonts w:ascii="Times" w:eastAsiaTheme="minorEastAsia" w:hAnsi="Times"/>
          <w:lang w:eastAsia="zh-CN"/>
        </w:rPr>
        <w:t xml:space="preserve">The first issue is the PDCCH monitoring periodicity. </w:t>
      </w:r>
      <w:r w:rsidR="007221C5" w:rsidRPr="00E00A40">
        <w:rPr>
          <w:rFonts w:ascii="Times" w:eastAsiaTheme="minorEastAsia" w:hAnsi="Times"/>
          <w:lang w:eastAsia="zh-CN"/>
        </w:rPr>
        <w:t>It can be seen that the monitoring periodicity</w:t>
      </w:r>
      <w:r w:rsidR="000D0DAF" w:rsidRPr="00E00A40">
        <w:rPr>
          <w:rFonts w:ascii="Times" w:eastAsiaTheme="minorEastAsia" w:hAnsi="Times"/>
          <w:lang w:eastAsia="zh-CN"/>
        </w:rPr>
        <w:t xml:space="preserve"> has considered both n*5 slot</w:t>
      </w:r>
      <w:r w:rsidR="0020406E" w:rsidRPr="00E00A40">
        <w:rPr>
          <w:rFonts w:ascii="Times" w:eastAsiaTheme="minorEastAsia" w:hAnsi="Times"/>
          <w:lang w:eastAsia="zh-CN"/>
        </w:rPr>
        <w:t>s</w:t>
      </w:r>
      <w:r w:rsidR="000D0DAF" w:rsidRPr="00E00A40">
        <w:rPr>
          <w:rFonts w:ascii="Times" w:eastAsiaTheme="minorEastAsia" w:hAnsi="Times"/>
          <w:lang w:eastAsia="zh-CN"/>
        </w:rPr>
        <w:t xml:space="preserve"> and </w:t>
      </w:r>
      <w:r w:rsidR="0020406E" w:rsidRPr="00E00A40">
        <w:rPr>
          <w:rFonts w:ascii="Times" w:eastAsiaTheme="minorEastAsia" w:hAnsi="Times"/>
          <w:lang w:eastAsia="zh-CN"/>
        </w:rPr>
        <w:t>power of 2</w:t>
      </w:r>
      <w:r w:rsidR="000D0DAF" w:rsidRPr="00E00A40">
        <w:rPr>
          <w:rFonts w:ascii="Times" w:eastAsiaTheme="minorEastAsia" w:hAnsi="Times"/>
          <w:lang w:eastAsia="zh-CN"/>
        </w:rPr>
        <w:t xml:space="preserve"> slot</w:t>
      </w:r>
      <w:r w:rsidR="0020406E" w:rsidRPr="00E00A40">
        <w:rPr>
          <w:rFonts w:ascii="Times" w:eastAsiaTheme="minorEastAsia" w:hAnsi="Times"/>
          <w:lang w:eastAsia="zh-CN"/>
        </w:rPr>
        <w:t xml:space="preserve">s semi-static DL/UL assignment periodicity. </w:t>
      </w:r>
      <w:r w:rsidR="003E3A68" w:rsidRPr="00E00A40">
        <w:rPr>
          <w:rFonts w:ascii="Times" w:eastAsiaTheme="minorEastAsia" w:hAnsi="Times"/>
          <w:lang w:eastAsia="zh-CN"/>
        </w:rPr>
        <w:t>In this contribution, the influence of</w:t>
      </w:r>
      <w:r w:rsidR="0020406E" w:rsidRPr="00E00A40">
        <w:rPr>
          <w:rFonts w:ascii="Times" w:eastAsiaTheme="minorEastAsia" w:hAnsi="Times"/>
          <w:lang w:eastAsia="zh-CN"/>
        </w:rPr>
        <w:t xml:space="preserve"> 2 concatenated DL-unknown-UL periodicity </w:t>
      </w:r>
      <w:r w:rsidR="003E3A68" w:rsidRPr="00E00A40">
        <w:rPr>
          <w:rFonts w:ascii="Times" w:eastAsiaTheme="minorEastAsia" w:hAnsi="Times"/>
          <w:lang w:eastAsia="zh-CN"/>
        </w:rPr>
        <w:t>to PDCCH monitoring will be discussed.</w:t>
      </w:r>
    </w:p>
    <w:p w14:paraId="185685FD" w14:textId="77777777" w:rsidR="00857BA2" w:rsidRPr="00CE6924" w:rsidRDefault="00857BA2" w:rsidP="00065CBB">
      <w:pPr>
        <w:overflowPunct/>
        <w:autoSpaceDE/>
        <w:autoSpaceDN/>
        <w:adjustRightInd/>
        <w:spacing w:after="0"/>
        <w:textAlignment w:val="auto"/>
        <w:rPr>
          <w:rFonts w:eastAsia="等线"/>
          <w:lang w:eastAsia="zh-CN"/>
        </w:rPr>
      </w:pPr>
      <w:r>
        <w:rPr>
          <w:rFonts w:eastAsia="等线"/>
          <w:lang w:val="en-US" w:eastAsia="zh-CN"/>
        </w:rPr>
        <w:t>The second issue is the</w:t>
      </w:r>
      <w:r>
        <w:rPr>
          <w:rFonts w:eastAsia="等线" w:hint="eastAsia"/>
          <w:lang w:val="en-US" w:eastAsia="zh-CN"/>
        </w:rPr>
        <w:t xml:space="preserve"> design of </w:t>
      </w:r>
      <w:r>
        <w:rPr>
          <w:rFonts w:eastAsia="等线"/>
          <w:lang w:val="en-US" w:eastAsia="zh-CN"/>
        </w:rPr>
        <w:t>number of candidates per aggregation level for</w:t>
      </w:r>
      <w:r>
        <w:rPr>
          <w:rFonts w:eastAsia="等线" w:hint="eastAsia"/>
          <w:lang w:val="en-US" w:eastAsia="zh-CN"/>
        </w:rPr>
        <w:t xml:space="preserve"> </w:t>
      </w:r>
      <w:r>
        <w:rPr>
          <w:bCs/>
          <w:lang w:val="x-none" w:eastAsia="zh-CN"/>
        </w:rPr>
        <w:t>Type0/Type0A/Type2-PDCCH common</w:t>
      </w:r>
      <w:r>
        <w:rPr>
          <w:rFonts w:eastAsia="等线"/>
          <w:lang w:val="en-US" w:eastAsia="zh-CN"/>
        </w:rPr>
        <w:t xml:space="preserve"> search space.</w:t>
      </w:r>
    </w:p>
    <w:p w14:paraId="4A5EF235" w14:textId="77777777" w:rsidR="004C0934" w:rsidRDefault="0041403C" w:rsidP="0041403C">
      <w:pPr>
        <w:pStyle w:val="1"/>
        <w:numPr>
          <w:ilvl w:val="0"/>
          <w:numId w:val="4"/>
        </w:numPr>
      </w:pPr>
      <w:r w:rsidRPr="0043624E">
        <w:lastRenderedPageBreak/>
        <w:t xml:space="preserve">Discussion on </w:t>
      </w:r>
      <w:r w:rsidR="00787C26">
        <w:rPr>
          <w:rFonts w:hint="eastAsia"/>
          <w:lang w:eastAsia="zh-CN"/>
        </w:rPr>
        <w:t>PDCCH</w:t>
      </w:r>
      <w:r w:rsidR="00787C26">
        <w:t xml:space="preserve"> </w:t>
      </w:r>
      <w:r w:rsidR="00787C26">
        <w:rPr>
          <w:rFonts w:hint="eastAsia"/>
          <w:lang w:eastAsia="zh-CN"/>
        </w:rPr>
        <w:t>monitor</w:t>
      </w:r>
      <w:r w:rsidR="00D40B79">
        <w:rPr>
          <w:rFonts w:hint="eastAsia"/>
          <w:lang w:eastAsia="zh-CN"/>
        </w:rPr>
        <w:t>ing</w:t>
      </w:r>
      <w:r w:rsidR="00787C26">
        <w:t xml:space="preserve"> </w:t>
      </w:r>
      <w:r w:rsidR="00787C26">
        <w:rPr>
          <w:lang w:eastAsia="zh-CN"/>
        </w:rPr>
        <w:t>occasion</w:t>
      </w:r>
      <w:r w:rsidR="00787C26">
        <w:t xml:space="preserve"> </w:t>
      </w:r>
      <w:r w:rsidR="00787C26">
        <w:rPr>
          <w:rFonts w:hint="eastAsia"/>
          <w:lang w:eastAsia="zh-CN"/>
        </w:rPr>
        <w:t>for</w:t>
      </w:r>
      <w:r w:rsidR="00787C26">
        <w:t xml:space="preserve"> </w:t>
      </w:r>
      <w:r w:rsidR="001E7B9F" w:rsidRPr="00CF5FEB">
        <w:t>concatenated DL-unknown-UL periodicity</w:t>
      </w:r>
    </w:p>
    <w:p w14:paraId="377EB70B" w14:textId="016CBFDE" w:rsidR="00D40B79" w:rsidRDefault="00D40B79" w:rsidP="00023FBF">
      <w:r>
        <w:rPr>
          <w:lang w:eastAsia="zh-CN"/>
        </w:rPr>
        <w:t>According</w:t>
      </w:r>
      <w:r>
        <w:rPr>
          <w:rFonts w:hint="eastAsia"/>
          <w:lang w:eastAsia="zh-CN"/>
        </w:rPr>
        <w:t xml:space="preserve"> to the agreements, search space can be configured a monitoring periodicity </w:t>
      </w:r>
      <w:r>
        <w:rPr>
          <w:lang w:eastAsia="zh-CN"/>
        </w:rPr>
        <w:t>chosen</w:t>
      </w:r>
      <w:r>
        <w:rPr>
          <w:rFonts w:hint="eastAsia"/>
          <w:lang w:eastAsia="zh-CN"/>
        </w:rPr>
        <w:t xml:space="preserve"> from </w:t>
      </w:r>
      <w:r w:rsidRPr="007221C5">
        <w:rPr>
          <w:lang w:eastAsia="en-US"/>
        </w:rPr>
        <w:t>{1, 2, 4, 5, 8, 10, 16, 20} slots</w:t>
      </w:r>
      <w:r w:rsidR="007C6544">
        <w:rPr>
          <w:rFonts w:hint="eastAsia"/>
          <w:lang w:eastAsia="en-US"/>
        </w:rPr>
        <w:t xml:space="preserve">, and one offset will be provided to indicate the monitoring slot </w:t>
      </w:r>
      <w:r w:rsidR="00EF437E">
        <w:rPr>
          <w:rFonts w:hint="eastAsia"/>
          <w:lang w:eastAsia="en-US"/>
        </w:rPr>
        <w:t>with</w:t>
      </w:r>
      <w:r w:rsidR="007C6544">
        <w:rPr>
          <w:rFonts w:hint="eastAsia"/>
          <w:lang w:eastAsia="en-US"/>
        </w:rPr>
        <w:t xml:space="preserve"> the periodicity.</w:t>
      </w:r>
      <w:r w:rsidR="00F910D6">
        <w:rPr>
          <w:rFonts w:hint="eastAsia"/>
          <w:lang w:eastAsia="en-US"/>
        </w:rPr>
        <w:t xml:space="preserve"> </w:t>
      </w:r>
      <w:r w:rsidR="00F910D6">
        <w:rPr>
          <w:lang w:eastAsia="en-US"/>
        </w:rPr>
        <w:t>F</w:t>
      </w:r>
      <w:r w:rsidR="00F910D6">
        <w:rPr>
          <w:rFonts w:hint="eastAsia"/>
          <w:lang w:eastAsia="en-US"/>
        </w:rPr>
        <w:t xml:space="preserve">or example, </w:t>
      </w:r>
      <w:r w:rsidR="00272A47">
        <w:rPr>
          <w:rFonts w:hint="eastAsia"/>
          <w:lang w:eastAsia="en-US"/>
        </w:rPr>
        <w:t xml:space="preserve">for </w:t>
      </w:r>
      <w:r w:rsidR="00272A47" w:rsidRPr="00CF5FEB">
        <w:t>semi-static DL/UL assignment</w:t>
      </w:r>
      <w:r w:rsidR="00272A47">
        <w:t xml:space="preserve"> with</w:t>
      </w:r>
      <w:r w:rsidR="00272A47">
        <w:rPr>
          <w:rFonts w:hint="eastAsia"/>
        </w:rPr>
        <w:t xml:space="preserve"> </w:t>
      </w:r>
      <w:r w:rsidR="00EC212A">
        <w:rPr>
          <w:rFonts w:hint="eastAsia"/>
          <w:lang w:eastAsia="en-US"/>
        </w:rPr>
        <w:t>a single</w:t>
      </w:r>
      <w:r w:rsidR="00EC212A">
        <w:rPr>
          <w:rFonts w:hint="eastAsia"/>
        </w:rPr>
        <w:t xml:space="preserve"> </w:t>
      </w:r>
      <w:r w:rsidR="00272A47">
        <w:rPr>
          <w:rFonts w:hint="eastAsia"/>
        </w:rPr>
        <w:t>2ms periodicity</w:t>
      </w:r>
      <w:r w:rsidR="009154EA">
        <w:rPr>
          <w:rFonts w:hint="eastAsia"/>
        </w:rPr>
        <w:t>, as</w:t>
      </w:r>
      <w:r w:rsidR="0062166B">
        <w:rPr>
          <w:rFonts w:hint="eastAsia"/>
        </w:rPr>
        <w:t xml:space="preserve"> shown in figure. 1, a search space monitoring </w:t>
      </w:r>
      <w:r w:rsidR="00B42640">
        <w:rPr>
          <w:rFonts w:hint="eastAsia"/>
          <w:lang w:eastAsia="zh-CN"/>
        </w:rPr>
        <w:t xml:space="preserve">periodicity </w:t>
      </w:r>
      <w:r w:rsidR="00DB5946" w:rsidRPr="00DB5946">
        <w:rPr>
          <w:rFonts w:hint="eastAsia"/>
          <w:i/>
          <w:lang w:eastAsia="zh-CN"/>
        </w:rPr>
        <w:t>k</w:t>
      </w:r>
      <w:r w:rsidR="00B42640">
        <w:rPr>
          <w:rFonts w:hint="eastAsia"/>
          <w:lang w:eastAsia="zh-CN"/>
        </w:rPr>
        <w:t xml:space="preserve">=4 slots and offset </w:t>
      </w:r>
      <w:r w:rsidR="00DB5946" w:rsidRPr="00DB5946">
        <w:rPr>
          <w:rFonts w:hint="eastAsia"/>
          <w:i/>
          <w:lang w:eastAsia="zh-CN"/>
        </w:rPr>
        <w:t>o</w:t>
      </w:r>
      <w:r w:rsidR="00B42640">
        <w:rPr>
          <w:rFonts w:hint="eastAsia"/>
          <w:lang w:eastAsia="zh-CN"/>
        </w:rPr>
        <w:t>= 0 can realize PDCCH monitoring in the first slot of each 2ms periodicity.</w:t>
      </w:r>
      <w:r w:rsidR="00B86BFD">
        <w:rPr>
          <w:rFonts w:hint="eastAsia"/>
          <w:lang w:eastAsia="zh-CN"/>
        </w:rPr>
        <w:t xml:space="preserve"> </w:t>
      </w:r>
    </w:p>
    <w:p w14:paraId="1340E808" w14:textId="2792019C" w:rsidR="0062166B" w:rsidRDefault="00166C08" w:rsidP="00023FBF">
      <w:pPr>
        <w:rPr>
          <w:lang w:eastAsia="zh-CN"/>
        </w:rPr>
      </w:pPr>
      <w:r>
        <w:rPr>
          <w:noProof/>
          <w:lang w:val="en-US" w:eastAsia="zh-CN"/>
        </w:rPr>
        <w:drawing>
          <wp:inline distT="0" distB="0" distL="0" distR="0" wp14:anchorId="6775CD76" wp14:editId="5B961434">
            <wp:extent cx="6134100" cy="110490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4100" cy="1104900"/>
                    </a:xfrm>
                    <a:prstGeom prst="rect">
                      <a:avLst/>
                    </a:prstGeom>
                    <a:noFill/>
                    <a:ln>
                      <a:noFill/>
                    </a:ln>
                  </pic:spPr>
                </pic:pic>
              </a:graphicData>
            </a:graphic>
          </wp:inline>
        </w:drawing>
      </w:r>
    </w:p>
    <w:p w14:paraId="3C1235E0" w14:textId="77777777" w:rsidR="00AC5FD6" w:rsidRDefault="00AC5FD6" w:rsidP="00AC5FD6">
      <w:pPr>
        <w:jc w:val="center"/>
        <w:rPr>
          <w:lang w:eastAsia="zh-CN"/>
        </w:rPr>
      </w:pPr>
      <w:r>
        <w:rPr>
          <w:rFonts w:hint="eastAsia"/>
          <w:lang w:eastAsia="zh-CN"/>
        </w:rPr>
        <w:t xml:space="preserve">figure.1 example of PDCCH monitoring for </w:t>
      </w:r>
      <w:r>
        <w:rPr>
          <w:rFonts w:hint="eastAsia"/>
          <w:lang w:eastAsia="en-US"/>
        </w:rPr>
        <w:t xml:space="preserve">single </w:t>
      </w:r>
      <w:r w:rsidRPr="00CF5FEB">
        <w:t>semi-static DL/UL assignment</w:t>
      </w:r>
    </w:p>
    <w:p w14:paraId="21A9AA58" w14:textId="77777777" w:rsidR="00B86BFD" w:rsidRDefault="00B86BFD" w:rsidP="00023FBF">
      <w:r>
        <w:rPr>
          <w:rFonts w:hint="eastAsia"/>
          <w:lang w:eastAsia="zh-CN"/>
        </w:rPr>
        <w:t xml:space="preserve">However, when concatenated </w:t>
      </w:r>
      <w:r w:rsidRPr="00CF5FEB">
        <w:t>DL-unknown-UL periodicity</w:t>
      </w:r>
      <w:r>
        <w:rPr>
          <w:rFonts w:hint="eastAsia"/>
        </w:rPr>
        <w:t xml:space="preserve"> </w:t>
      </w:r>
      <w:r w:rsidR="0038301D">
        <w:rPr>
          <w:rFonts w:hint="eastAsia"/>
        </w:rPr>
        <w:t xml:space="preserve">X+Yms </w:t>
      </w:r>
      <w:r>
        <w:rPr>
          <w:rFonts w:hint="eastAsia"/>
        </w:rPr>
        <w:t xml:space="preserve">is configured, </w:t>
      </w:r>
      <w:r w:rsidR="0038301D">
        <w:rPr>
          <w:rFonts w:hint="eastAsia"/>
        </w:rPr>
        <w:t xml:space="preserve">one cannot always find a periodicity and offset parameter to realize such PDCCH monitor location. </w:t>
      </w:r>
      <w:r w:rsidR="0038301D">
        <w:t>A</w:t>
      </w:r>
      <w:r w:rsidR="0038301D">
        <w:rPr>
          <w:rFonts w:hint="eastAsia"/>
        </w:rPr>
        <w:t xml:space="preserve">s shown in figure.2, </w:t>
      </w:r>
      <w:r w:rsidR="001E2C7A">
        <w:rPr>
          <w:rFonts w:hint="eastAsia"/>
        </w:rPr>
        <w:t xml:space="preserve">2+1ms </w:t>
      </w:r>
      <w:r w:rsidR="001E2C7A">
        <w:rPr>
          <w:rFonts w:hint="eastAsia"/>
          <w:lang w:eastAsia="zh-CN"/>
        </w:rPr>
        <w:t xml:space="preserve">concatenated </w:t>
      </w:r>
      <w:r w:rsidR="001E2C7A" w:rsidRPr="00CF5FEB">
        <w:t>DL-unknown-UL periodicity</w:t>
      </w:r>
      <w:r w:rsidR="001E2C7A">
        <w:rPr>
          <w:rFonts w:hint="eastAsia"/>
        </w:rPr>
        <w:t xml:space="preserve"> is configured, neither </w:t>
      </w:r>
      <w:r w:rsidR="001E2C7A">
        <w:rPr>
          <w:rFonts w:hint="eastAsia"/>
          <w:lang w:eastAsia="zh-CN"/>
        </w:rPr>
        <w:t>monitoring perio</w:t>
      </w:r>
      <w:r w:rsidR="00903EC1">
        <w:rPr>
          <w:rFonts w:hint="eastAsia"/>
          <w:lang w:eastAsia="zh-CN"/>
        </w:rPr>
        <w:t>dicity</w:t>
      </w:r>
      <w:r w:rsidR="00242406">
        <w:rPr>
          <w:rFonts w:hint="eastAsia"/>
          <w:lang w:eastAsia="zh-CN"/>
        </w:rPr>
        <w:t xml:space="preserve"> 4 slots nor 5slots can</w:t>
      </w:r>
      <w:del w:id="5" w:author="XueyingHou" w:date="2018-02-15T18:43:00Z">
        <w:r w:rsidR="00242406" w:rsidDel="00930449">
          <w:rPr>
            <w:rFonts w:hint="eastAsia"/>
            <w:lang w:eastAsia="zh-CN"/>
          </w:rPr>
          <w:delText>not</w:delText>
        </w:r>
      </w:del>
      <w:r w:rsidR="00242406">
        <w:rPr>
          <w:rFonts w:hint="eastAsia"/>
          <w:lang w:eastAsia="zh-CN"/>
        </w:rPr>
        <w:t xml:space="preserve"> realize monitoring in every first slot of 2ms </w:t>
      </w:r>
      <w:r w:rsidR="00242406" w:rsidRPr="00CF5FEB">
        <w:t>DL-unknown-UL periodicity</w:t>
      </w:r>
      <w:r w:rsidR="00242406">
        <w:rPr>
          <w:rFonts w:hint="eastAsia"/>
        </w:rPr>
        <w:t>.</w:t>
      </w:r>
    </w:p>
    <w:p w14:paraId="04F8AEE4" w14:textId="3A7A6DB2" w:rsidR="0076489B" w:rsidRDefault="00F0388D" w:rsidP="00903EC1">
      <w:pPr>
        <w:jc w:val="center"/>
        <w:rPr>
          <w:lang w:eastAsia="zh-CN"/>
        </w:rPr>
      </w:pPr>
      <w:r>
        <w:rPr>
          <w:noProof/>
          <w:lang w:val="en-US" w:eastAsia="zh-CN"/>
        </w:rPr>
        <w:drawing>
          <wp:inline distT="0" distB="0" distL="0" distR="0" wp14:anchorId="5060CB16" wp14:editId="72A8EBBC">
            <wp:extent cx="6120765" cy="1101470"/>
            <wp:effectExtent l="0" t="0" r="635"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1101470"/>
                    </a:xfrm>
                    <a:prstGeom prst="rect">
                      <a:avLst/>
                    </a:prstGeom>
                    <a:noFill/>
                    <a:ln>
                      <a:noFill/>
                    </a:ln>
                  </pic:spPr>
                </pic:pic>
              </a:graphicData>
            </a:graphic>
          </wp:inline>
        </w:drawing>
      </w:r>
    </w:p>
    <w:p w14:paraId="535A07CA" w14:textId="77777777" w:rsidR="00AC5FD6" w:rsidRDefault="00AC5FD6" w:rsidP="00AC5FD6">
      <w:pPr>
        <w:jc w:val="center"/>
        <w:rPr>
          <w:lang w:eastAsia="zh-CN"/>
        </w:rPr>
      </w:pPr>
      <w:r>
        <w:rPr>
          <w:rFonts w:hint="eastAsia"/>
          <w:lang w:eastAsia="zh-CN"/>
        </w:rPr>
        <w:t>figure.2 example of PDCCH monitoring for concatenated</w:t>
      </w:r>
      <w:r>
        <w:rPr>
          <w:rFonts w:hint="eastAsia"/>
          <w:lang w:eastAsia="en-US"/>
        </w:rPr>
        <w:t xml:space="preserve"> </w:t>
      </w:r>
      <w:r w:rsidRPr="00CF5FEB">
        <w:t>semi-static DL/UL assignment</w:t>
      </w:r>
    </w:p>
    <w:p w14:paraId="3FE9BB9B" w14:textId="77777777" w:rsidR="00CE6924" w:rsidRDefault="00242406" w:rsidP="004C0934">
      <w:pPr>
        <w:rPr>
          <w:lang w:eastAsia="zh-CN"/>
        </w:rPr>
      </w:pPr>
      <w:r>
        <w:rPr>
          <w:rFonts w:hint="eastAsia"/>
          <w:lang w:eastAsia="zh-CN"/>
        </w:rPr>
        <w:t xml:space="preserve">To solve such problems, </w:t>
      </w:r>
      <w:r w:rsidR="004C71AC">
        <w:rPr>
          <w:rFonts w:hint="eastAsia"/>
          <w:lang w:eastAsia="zh-CN"/>
        </w:rPr>
        <w:t>two alternatives are provided,</w:t>
      </w:r>
    </w:p>
    <w:p w14:paraId="04CF0061" w14:textId="77777777" w:rsidR="004C71AC" w:rsidRDefault="004C71AC" w:rsidP="00757AE9">
      <w:pPr>
        <w:numPr>
          <w:ilvl w:val="0"/>
          <w:numId w:val="23"/>
        </w:numPr>
      </w:pPr>
      <w:r>
        <w:rPr>
          <w:lang w:eastAsia="zh-CN"/>
        </w:rPr>
        <w:t>A</w:t>
      </w:r>
      <w:r>
        <w:rPr>
          <w:rFonts w:hint="eastAsia"/>
          <w:lang w:eastAsia="zh-CN"/>
        </w:rPr>
        <w:t>lt1: a</w:t>
      </w:r>
      <w:r w:rsidR="00E63D12">
        <w:rPr>
          <w:rFonts w:hint="eastAsia"/>
          <w:lang w:eastAsia="zh-CN"/>
        </w:rPr>
        <w:t>n</w:t>
      </w:r>
      <w:r>
        <w:rPr>
          <w:rFonts w:hint="eastAsia"/>
          <w:lang w:eastAsia="zh-CN"/>
        </w:rPr>
        <w:t xml:space="preserve"> </w:t>
      </w:r>
      <w:r w:rsidR="0033616B" w:rsidRPr="0033616B">
        <w:rPr>
          <w:lang w:eastAsia="zh-CN"/>
        </w:rPr>
        <w:t>equivalent</w:t>
      </w:r>
      <w:r w:rsidR="0033616B">
        <w:rPr>
          <w:rFonts w:hint="eastAsia"/>
          <w:lang w:eastAsia="zh-CN"/>
        </w:rPr>
        <w:t xml:space="preserve"> monitoring periodicity and offset is derived based on search space configuration</w:t>
      </w:r>
      <w:r w:rsidR="003C55F8">
        <w:rPr>
          <w:rFonts w:hint="eastAsia"/>
          <w:lang w:eastAsia="zh-CN"/>
        </w:rPr>
        <w:t xml:space="preserve"> and</w:t>
      </w:r>
      <w:r w:rsidR="0033616B">
        <w:rPr>
          <w:rFonts w:hint="eastAsia"/>
          <w:lang w:eastAsia="zh-CN"/>
        </w:rPr>
        <w:t xml:space="preserve"> </w:t>
      </w:r>
      <w:r w:rsidR="003C55F8">
        <w:rPr>
          <w:rFonts w:hint="eastAsia"/>
          <w:lang w:eastAsia="zh-CN"/>
        </w:rPr>
        <w:t>the number of slots in X, Y periodicity,</w:t>
      </w:r>
      <w:r w:rsidR="00C53A1A">
        <w:rPr>
          <w:rFonts w:hint="eastAsia"/>
          <w:lang w:eastAsia="zh-CN"/>
        </w:rPr>
        <w:t xml:space="preserve"> then </w:t>
      </w:r>
      <w:r w:rsidR="00AB4DFB">
        <w:rPr>
          <w:rFonts w:hint="eastAsia"/>
          <w:lang w:eastAsia="zh-CN"/>
        </w:rPr>
        <w:t>the monitoring slots are those satisfy</w:t>
      </w:r>
      <w:r w:rsidR="00A10304">
        <w:rPr>
          <w:rFonts w:hint="eastAsia"/>
          <w:lang w:eastAsia="zh-CN"/>
        </w:rPr>
        <w:t xml:space="preserve"> the </w:t>
      </w:r>
      <w:r w:rsidR="00A10304" w:rsidRPr="0033616B">
        <w:rPr>
          <w:lang w:eastAsia="zh-CN"/>
        </w:rPr>
        <w:t>equivalent</w:t>
      </w:r>
      <w:r w:rsidR="00A10304">
        <w:rPr>
          <w:rFonts w:hint="eastAsia"/>
          <w:lang w:eastAsia="zh-CN"/>
        </w:rPr>
        <w:t xml:space="preserve"> monitoring periodicity and offset</w:t>
      </w:r>
      <w:r w:rsidR="004C4172">
        <w:rPr>
          <w:rFonts w:hint="eastAsia"/>
          <w:lang w:eastAsia="zh-CN"/>
        </w:rPr>
        <w:t xml:space="preserve"> constraint</w:t>
      </w:r>
      <w:r w:rsidR="00A10304">
        <w:rPr>
          <w:rFonts w:hint="eastAsia"/>
          <w:lang w:eastAsia="zh-CN"/>
        </w:rPr>
        <w:t>.</w:t>
      </w:r>
    </w:p>
    <w:p w14:paraId="144E3F44" w14:textId="77777777" w:rsidR="00A10304" w:rsidRDefault="00A10304" w:rsidP="00757AE9">
      <w:pPr>
        <w:numPr>
          <w:ilvl w:val="0"/>
          <w:numId w:val="23"/>
        </w:numPr>
      </w:pPr>
      <w:r>
        <w:rPr>
          <w:lang w:eastAsia="zh-CN"/>
        </w:rPr>
        <w:t>A</w:t>
      </w:r>
      <w:r>
        <w:rPr>
          <w:rFonts w:hint="eastAsia"/>
          <w:lang w:eastAsia="zh-CN"/>
        </w:rPr>
        <w:t>lt2: a</w:t>
      </w:r>
      <w:r w:rsidR="00E63D12">
        <w:rPr>
          <w:rFonts w:hint="eastAsia"/>
          <w:lang w:eastAsia="zh-CN"/>
        </w:rPr>
        <w:t>n</w:t>
      </w:r>
      <w:r>
        <w:rPr>
          <w:rFonts w:hint="eastAsia"/>
          <w:lang w:eastAsia="zh-CN"/>
        </w:rPr>
        <w:t xml:space="preserve"> </w:t>
      </w:r>
      <w:r w:rsidRPr="0033616B">
        <w:rPr>
          <w:lang w:eastAsia="zh-CN"/>
        </w:rPr>
        <w:t>equivalent</w:t>
      </w:r>
      <w:r>
        <w:rPr>
          <w:rFonts w:hint="eastAsia"/>
          <w:lang w:eastAsia="zh-CN"/>
        </w:rPr>
        <w:t xml:space="preserve"> </w:t>
      </w:r>
      <w:r w:rsidR="00EF0298">
        <w:rPr>
          <w:rFonts w:hint="eastAsia"/>
          <w:lang w:eastAsia="zh-CN"/>
        </w:rPr>
        <w:t xml:space="preserve">slot number is derived </w:t>
      </w:r>
      <w:r w:rsidR="00FD5BAD">
        <w:rPr>
          <w:rFonts w:hint="eastAsia"/>
          <w:lang w:eastAsia="zh-CN"/>
        </w:rPr>
        <w:t>ba</w:t>
      </w:r>
      <w:r w:rsidR="00BD30B9">
        <w:rPr>
          <w:rFonts w:hint="eastAsia"/>
          <w:lang w:eastAsia="zh-CN"/>
        </w:rPr>
        <w:t xml:space="preserve">sed on radio frame number, </w:t>
      </w:r>
      <w:r w:rsidR="00FD5BAD">
        <w:rPr>
          <w:rFonts w:hint="eastAsia"/>
          <w:lang w:eastAsia="zh-CN"/>
        </w:rPr>
        <w:t>slot number</w:t>
      </w:r>
      <w:r w:rsidR="004C4172">
        <w:rPr>
          <w:rFonts w:hint="eastAsia"/>
          <w:lang w:eastAsia="zh-CN"/>
        </w:rPr>
        <w:t xml:space="preserve"> and</w:t>
      </w:r>
      <w:r w:rsidR="003C55F8">
        <w:rPr>
          <w:rFonts w:hint="eastAsia"/>
          <w:lang w:eastAsia="zh-CN"/>
        </w:rPr>
        <w:t xml:space="preserve"> the</w:t>
      </w:r>
      <w:r w:rsidR="004C4172">
        <w:rPr>
          <w:rFonts w:hint="eastAsia"/>
          <w:lang w:eastAsia="zh-CN"/>
        </w:rPr>
        <w:t xml:space="preserve"> number of slots in X, Y periodicity</w:t>
      </w:r>
      <w:r w:rsidR="00860629">
        <w:rPr>
          <w:rFonts w:hint="eastAsia"/>
          <w:lang w:eastAsia="zh-CN"/>
        </w:rPr>
        <w:t>,</w:t>
      </w:r>
      <w:r w:rsidR="00FD5BAD">
        <w:rPr>
          <w:rFonts w:hint="eastAsia"/>
          <w:lang w:eastAsia="zh-CN"/>
        </w:rPr>
        <w:t xml:space="preserve"> </w:t>
      </w:r>
      <w:r w:rsidR="00BD30B9">
        <w:rPr>
          <w:rFonts w:hint="eastAsia"/>
          <w:lang w:eastAsia="zh-CN"/>
        </w:rPr>
        <w:t>then</w:t>
      </w:r>
      <w:r w:rsidR="00EF0298">
        <w:rPr>
          <w:rFonts w:hint="eastAsia"/>
          <w:lang w:eastAsia="zh-CN"/>
        </w:rPr>
        <w:t xml:space="preserve"> the monitoring slots are those whose </w:t>
      </w:r>
      <w:r w:rsidR="00EF0298" w:rsidRPr="0033616B">
        <w:rPr>
          <w:lang w:eastAsia="zh-CN"/>
        </w:rPr>
        <w:t>equivalent</w:t>
      </w:r>
      <w:r w:rsidR="00EF0298">
        <w:rPr>
          <w:rFonts w:hint="eastAsia"/>
          <w:lang w:eastAsia="zh-CN"/>
        </w:rPr>
        <w:t xml:space="preserve"> slot numbers satisfy the constraint of periodicity and offset.</w:t>
      </w:r>
    </w:p>
    <w:p w14:paraId="18DDC5C2" w14:textId="33C365C7" w:rsidR="00CE6924" w:rsidRDefault="00DB52BA" w:rsidP="004C0934">
      <w:r>
        <w:rPr>
          <w:rFonts w:hint="eastAsia"/>
        </w:rPr>
        <w:t>T</w:t>
      </w:r>
      <w:r w:rsidR="0002489D">
        <w:rPr>
          <w:rFonts w:hint="eastAsia"/>
        </w:rPr>
        <w:t xml:space="preserve">o apply above solutions, search space </w:t>
      </w:r>
      <w:r w:rsidR="00EC212A" w:rsidRPr="007221C5">
        <w:rPr>
          <w:rFonts w:ascii="Times" w:eastAsia="Times New Roman" w:hAnsi="Times"/>
        </w:rPr>
        <w:t xml:space="preserve">monitoring </w:t>
      </w:r>
      <w:r w:rsidR="0002489D">
        <w:rPr>
          <w:rFonts w:hint="eastAsia"/>
        </w:rPr>
        <w:t xml:space="preserve">configuration shall provide information indicating which </w:t>
      </w:r>
      <w:r w:rsidR="0002489D" w:rsidRPr="00CF5FEB">
        <w:t>DL-unknown-UL periodicity</w:t>
      </w:r>
      <w:r w:rsidR="00657534">
        <w:rPr>
          <w:rFonts w:hint="eastAsia"/>
        </w:rPr>
        <w:t xml:space="preserve"> it is </w:t>
      </w:r>
      <w:r w:rsidR="00EC212A">
        <w:rPr>
          <w:lang w:eastAsia="zh-CN"/>
        </w:rPr>
        <w:t>associated</w:t>
      </w:r>
      <w:r w:rsidR="00EC212A">
        <w:rPr>
          <w:rFonts w:hint="eastAsia"/>
          <w:lang w:eastAsia="zh-CN"/>
        </w:rPr>
        <w:t xml:space="preserve"> to</w:t>
      </w:r>
      <w:r w:rsidR="00657534">
        <w:rPr>
          <w:rFonts w:hint="eastAsia"/>
        </w:rPr>
        <w:t xml:space="preserve">. </w:t>
      </w:r>
      <w:r w:rsidR="00657534">
        <w:t>A</w:t>
      </w:r>
      <w:r w:rsidR="00657534">
        <w:rPr>
          <w:rFonts w:hint="eastAsia"/>
        </w:rPr>
        <w:t>nd there are three cases:</w:t>
      </w:r>
    </w:p>
    <w:p w14:paraId="0EF863D8" w14:textId="6A244800" w:rsidR="004932C7" w:rsidRDefault="00AC1C45" w:rsidP="00AC1C45">
      <w:r>
        <w:t>C</w:t>
      </w:r>
      <w:r>
        <w:rPr>
          <w:rFonts w:hint="eastAsia"/>
        </w:rPr>
        <w:t xml:space="preserve">ase.1: </w:t>
      </w:r>
      <w:r w:rsidR="00657534">
        <w:t>I</w:t>
      </w:r>
      <w:r w:rsidR="00657534">
        <w:rPr>
          <w:rFonts w:hint="eastAsia"/>
        </w:rPr>
        <w:t xml:space="preserve">t is </w:t>
      </w:r>
      <w:r w:rsidR="00EC212A">
        <w:rPr>
          <w:lang w:eastAsia="zh-CN"/>
        </w:rPr>
        <w:t>associated</w:t>
      </w:r>
      <w:r w:rsidR="00EC212A">
        <w:rPr>
          <w:rFonts w:hint="eastAsia"/>
          <w:lang w:eastAsia="zh-CN"/>
        </w:rPr>
        <w:t xml:space="preserve"> to</w:t>
      </w:r>
      <w:r w:rsidR="00657534">
        <w:rPr>
          <w:rFonts w:hint="eastAsia"/>
        </w:rPr>
        <w:t xml:space="preserve"> the first </w:t>
      </w:r>
      <w:r w:rsidR="00657534" w:rsidRPr="00CF5FEB">
        <w:t>DL-unknown-UL periodicity</w:t>
      </w:r>
      <w:r w:rsidR="00657534">
        <w:rPr>
          <w:rFonts w:hint="eastAsia"/>
        </w:rPr>
        <w:t xml:space="preserve"> X;</w:t>
      </w:r>
    </w:p>
    <w:p w14:paraId="6A1B0A11" w14:textId="0CEB177F" w:rsidR="00657534" w:rsidRDefault="00AC1C45" w:rsidP="00AC1C45">
      <w:r>
        <w:t>C</w:t>
      </w:r>
      <w:r>
        <w:rPr>
          <w:rFonts w:hint="eastAsia"/>
        </w:rPr>
        <w:t xml:space="preserve">ase.2: </w:t>
      </w:r>
      <w:r w:rsidR="00657534">
        <w:t>I</w:t>
      </w:r>
      <w:r w:rsidR="00657534">
        <w:rPr>
          <w:rFonts w:hint="eastAsia"/>
        </w:rPr>
        <w:t xml:space="preserve">t is </w:t>
      </w:r>
      <w:r w:rsidR="00EC212A">
        <w:rPr>
          <w:lang w:eastAsia="zh-CN"/>
        </w:rPr>
        <w:t>associated</w:t>
      </w:r>
      <w:r w:rsidR="00EC212A">
        <w:rPr>
          <w:rFonts w:hint="eastAsia"/>
          <w:lang w:eastAsia="zh-CN"/>
        </w:rPr>
        <w:t xml:space="preserve"> to</w:t>
      </w:r>
      <w:r w:rsidR="00657534">
        <w:rPr>
          <w:rFonts w:hint="eastAsia"/>
        </w:rPr>
        <w:t xml:space="preserve"> the second </w:t>
      </w:r>
      <w:r w:rsidR="00657534" w:rsidRPr="00CF5FEB">
        <w:t>DL-unknown-UL periodicity</w:t>
      </w:r>
      <w:r w:rsidR="00657534">
        <w:rPr>
          <w:rFonts w:hint="eastAsia"/>
        </w:rPr>
        <w:t xml:space="preserve"> Y;</w:t>
      </w:r>
    </w:p>
    <w:p w14:paraId="2A5E1BA6" w14:textId="7ADA1502" w:rsidR="00657534" w:rsidRDefault="00AC1C45" w:rsidP="00AC1C45">
      <w:pPr>
        <w:rPr>
          <w:lang w:eastAsia="zh-CN"/>
        </w:rPr>
      </w:pPr>
      <w:r>
        <w:t>C</w:t>
      </w:r>
      <w:r>
        <w:rPr>
          <w:rFonts w:hint="eastAsia"/>
        </w:rPr>
        <w:t xml:space="preserve">ase.3: </w:t>
      </w:r>
      <w:r w:rsidR="000F600C">
        <w:t>I</w:t>
      </w:r>
      <w:r w:rsidR="000F600C">
        <w:rPr>
          <w:rFonts w:hint="eastAsia"/>
        </w:rPr>
        <w:t xml:space="preserve">t is </w:t>
      </w:r>
      <w:r w:rsidR="00EC212A">
        <w:rPr>
          <w:lang w:eastAsia="zh-CN"/>
        </w:rPr>
        <w:t>associated</w:t>
      </w:r>
      <w:r w:rsidR="00EC212A">
        <w:rPr>
          <w:rFonts w:hint="eastAsia"/>
          <w:lang w:eastAsia="zh-CN"/>
        </w:rPr>
        <w:t xml:space="preserve"> to</w:t>
      </w:r>
      <w:r w:rsidR="000F600C">
        <w:rPr>
          <w:rFonts w:hint="eastAsia"/>
        </w:rPr>
        <w:t xml:space="preserve"> </w:t>
      </w:r>
      <w:r w:rsidR="00BE505C">
        <w:rPr>
          <w:rFonts w:hint="eastAsia"/>
          <w:lang w:eastAsia="zh-CN"/>
        </w:rPr>
        <w:t xml:space="preserve">neither </w:t>
      </w:r>
      <w:r w:rsidR="00BE505C">
        <w:rPr>
          <w:rFonts w:hint="eastAsia"/>
        </w:rPr>
        <w:t>the first</w:t>
      </w:r>
      <w:r w:rsidR="00BE505C">
        <w:rPr>
          <w:rFonts w:hint="eastAsia"/>
          <w:lang w:eastAsia="zh-CN"/>
        </w:rPr>
        <w:t xml:space="preserve"> nor the second </w:t>
      </w:r>
      <w:r w:rsidR="00BE505C" w:rsidRPr="00CF5FEB">
        <w:t>DL-unknown-UL periodicity</w:t>
      </w:r>
      <w:r w:rsidR="00654737">
        <w:rPr>
          <w:rFonts w:hint="eastAsia"/>
          <w:lang w:eastAsia="zh-CN"/>
        </w:rPr>
        <w:t>.</w:t>
      </w:r>
    </w:p>
    <w:p w14:paraId="7757713D" w14:textId="1B64DE61" w:rsidR="00657534" w:rsidRDefault="00B4627F" w:rsidP="004C0934">
      <w:r>
        <w:rPr>
          <w:rFonts w:hint="eastAsia"/>
        </w:rPr>
        <w:t>I</w:t>
      </w:r>
      <w:r w:rsidR="00F87ABD">
        <w:rPr>
          <w:rFonts w:hint="eastAsia"/>
        </w:rPr>
        <w:t xml:space="preserve">n the following, two alternatives will be </w:t>
      </w:r>
      <w:r w:rsidR="00F87ABD">
        <w:t>described</w:t>
      </w:r>
      <w:r w:rsidR="00F87ABD">
        <w:rPr>
          <w:rFonts w:hint="eastAsia"/>
        </w:rPr>
        <w:t xml:space="preserve"> in detail.</w:t>
      </w:r>
    </w:p>
    <w:p w14:paraId="70A02B5E" w14:textId="77777777" w:rsidR="00F87ABD" w:rsidRPr="00E00A40" w:rsidRDefault="00F87ABD" w:rsidP="00F87ABD">
      <w:pPr>
        <w:numPr>
          <w:ilvl w:val="0"/>
          <w:numId w:val="31"/>
        </w:numPr>
        <w:rPr>
          <w:b/>
          <w:i/>
          <w:u w:val="single"/>
        </w:rPr>
      </w:pPr>
      <w:r w:rsidRPr="00E00A40">
        <w:rPr>
          <w:b/>
          <w:i/>
          <w:u w:val="single"/>
        </w:rPr>
        <w:t>Alt.1</w:t>
      </w:r>
    </w:p>
    <w:p w14:paraId="4BAC98E1" w14:textId="77777777" w:rsidR="00F87ABD" w:rsidRDefault="004035D1" w:rsidP="00F87ABD">
      <w:r>
        <w:rPr>
          <w:lang w:eastAsia="zh-CN"/>
        </w:rPr>
        <w:t>F</w:t>
      </w:r>
      <w:r>
        <w:rPr>
          <w:rFonts w:hint="eastAsia"/>
          <w:lang w:eastAsia="zh-CN"/>
        </w:rPr>
        <w:t>or example,</w:t>
      </w:r>
      <w:r w:rsidR="00AC5FD6">
        <w:rPr>
          <w:rFonts w:hint="eastAsia"/>
        </w:rPr>
        <w:t xml:space="preserve"> X=2ms and Y=1ms,</w:t>
      </w:r>
      <w:r w:rsidR="00B90E2D" w:rsidRPr="00B90E2D">
        <w:rPr>
          <w:rFonts w:hint="eastAsia"/>
          <w:lang w:eastAsia="zh-CN"/>
        </w:rPr>
        <w:t xml:space="preserve"> </w:t>
      </w:r>
      <w:r>
        <w:rPr>
          <w:rFonts w:hint="eastAsia"/>
          <w:lang w:eastAsia="zh-CN"/>
        </w:rPr>
        <w:t xml:space="preserve">and </w:t>
      </w:r>
      <w:r w:rsidR="00B90E2D">
        <w:rPr>
          <w:rFonts w:hint="eastAsia"/>
          <w:lang w:eastAsia="zh-CN"/>
        </w:rPr>
        <w:t>gNB want</w:t>
      </w:r>
      <w:r w:rsidR="002F251B">
        <w:rPr>
          <w:rFonts w:hint="eastAsia"/>
          <w:lang w:eastAsia="zh-CN"/>
        </w:rPr>
        <w:t>s</w:t>
      </w:r>
      <w:r w:rsidR="00B90E2D">
        <w:rPr>
          <w:rFonts w:hint="eastAsia"/>
          <w:lang w:eastAsia="zh-CN"/>
        </w:rPr>
        <w:t xml:space="preserve"> to configure the UE to monitoring </w:t>
      </w:r>
      <w:r w:rsidR="00BE505C">
        <w:rPr>
          <w:rFonts w:hint="eastAsia"/>
          <w:lang w:eastAsia="zh-CN"/>
        </w:rPr>
        <w:t xml:space="preserve">PDCCH </w:t>
      </w:r>
      <w:r w:rsidR="00B90E2D">
        <w:rPr>
          <w:rFonts w:hint="eastAsia"/>
          <w:lang w:eastAsia="zh-CN"/>
        </w:rPr>
        <w:t xml:space="preserve">in every first slot of </w:t>
      </w:r>
      <w:r w:rsidR="00B90E2D" w:rsidRPr="00CF5FEB">
        <w:t>DL-unknown-UL periodicity</w:t>
      </w:r>
      <w:r w:rsidR="002F251B">
        <w:rPr>
          <w:rFonts w:hint="eastAsia"/>
          <w:lang w:eastAsia="zh-CN"/>
        </w:rPr>
        <w:t xml:space="preserve"> X</w:t>
      </w:r>
      <w:r w:rsidR="00B90E2D">
        <w:rPr>
          <w:rFonts w:hint="eastAsia"/>
        </w:rPr>
        <w:t>.</w:t>
      </w:r>
    </w:p>
    <w:p w14:paraId="3771C096" w14:textId="07B3F201" w:rsidR="00B90E2D" w:rsidRDefault="002F251B" w:rsidP="00F87ABD">
      <w:pPr>
        <w:rPr>
          <w:lang w:eastAsia="zh-CN"/>
        </w:rPr>
      </w:pPr>
      <w:r>
        <w:rPr>
          <w:lang w:eastAsia="zh-CN"/>
        </w:rPr>
        <w:t>T</w:t>
      </w:r>
      <w:r>
        <w:rPr>
          <w:rFonts w:hint="eastAsia"/>
          <w:lang w:eastAsia="zh-CN"/>
        </w:rPr>
        <w:t xml:space="preserve">o </w:t>
      </w:r>
      <w:r w:rsidR="00737E09">
        <w:rPr>
          <w:rFonts w:hint="eastAsia"/>
          <w:lang w:eastAsia="zh-CN"/>
        </w:rPr>
        <w:t xml:space="preserve">realize this, </w:t>
      </w:r>
      <w:r w:rsidR="007452AE">
        <w:rPr>
          <w:rFonts w:hint="eastAsia"/>
        </w:rPr>
        <w:t>a</w:t>
      </w:r>
      <w:r w:rsidR="00AC1C45">
        <w:rPr>
          <w:rFonts w:hint="eastAsia"/>
        </w:rPr>
        <w:t xml:space="preserve"> search space configuration </w:t>
      </w:r>
      <w:r w:rsidR="00BE505C">
        <w:rPr>
          <w:lang w:eastAsia="zh-CN"/>
        </w:rPr>
        <w:t>associated</w:t>
      </w:r>
      <w:r w:rsidR="00BE505C">
        <w:rPr>
          <w:rFonts w:hint="eastAsia"/>
          <w:lang w:eastAsia="zh-CN"/>
        </w:rPr>
        <w:t xml:space="preserve"> to</w:t>
      </w:r>
      <w:r w:rsidR="007452AE">
        <w:rPr>
          <w:rFonts w:hint="eastAsia"/>
        </w:rPr>
        <w:t xml:space="preserve"> X</w:t>
      </w:r>
      <w:r w:rsidR="00AC1C45">
        <w:rPr>
          <w:rFonts w:hint="eastAsia"/>
        </w:rPr>
        <w:t xml:space="preserve"> with monitoring </w:t>
      </w:r>
      <w:r w:rsidR="00AC1C45">
        <w:rPr>
          <w:rFonts w:hint="eastAsia"/>
          <w:lang w:eastAsia="zh-CN"/>
        </w:rPr>
        <w:t xml:space="preserve">periodicity </w:t>
      </w:r>
      <w:r w:rsidR="002E4903">
        <w:rPr>
          <w:rFonts w:hint="eastAsia"/>
          <w:lang w:eastAsia="zh-CN"/>
        </w:rPr>
        <w:t>k</w:t>
      </w:r>
      <w:r w:rsidR="00296BFF">
        <w:rPr>
          <w:rFonts w:hint="eastAsia"/>
          <w:vertAlign w:val="subscript"/>
          <w:lang w:eastAsia="zh-CN"/>
        </w:rPr>
        <w:t>X</w:t>
      </w:r>
      <w:r w:rsidR="00AC1C45">
        <w:rPr>
          <w:rFonts w:hint="eastAsia"/>
          <w:lang w:eastAsia="zh-CN"/>
        </w:rPr>
        <w:t xml:space="preserve">=4 slots and offset </w:t>
      </w:r>
      <w:r w:rsidR="00296BFF">
        <w:rPr>
          <w:rFonts w:hint="eastAsia"/>
          <w:lang w:eastAsia="zh-CN"/>
        </w:rPr>
        <w:t>o</w:t>
      </w:r>
      <w:r w:rsidR="00ED064B">
        <w:rPr>
          <w:rFonts w:hint="eastAsia"/>
          <w:vertAlign w:val="subscript"/>
          <w:lang w:eastAsia="zh-CN"/>
        </w:rPr>
        <w:t>X</w:t>
      </w:r>
      <w:r w:rsidR="00AC1C45" w:rsidRPr="00B86BFD">
        <w:rPr>
          <w:rFonts w:hint="eastAsia"/>
          <w:vertAlign w:val="subscript"/>
          <w:lang w:eastAsia="zh-CN"/>
        </w:rPr>
        <w:t xml:space="preserve"> </w:t>
      </w:r>
      <w:r w:rsidR="00AC1C45">
        <w:rPr>
          <w:rFonts w:hint="eastAsia"/>
          <w:lang w:eastAsia="zh-CN"/>
        </w:rPr>
        <w:t xml:space="preserve">= 0 is provided, </w:t>
      </w:r>
      <w:r w:rsidR="007452AE">
        <w:rPr>
          <w:rFonts w:hint="eastAsia"/>
          <w:lang w:eastAsia="zh-CN"/>
        </w:rPr>
        <w:t xml:space="preserve">that is case 1. </w:t>
      </w:r>
    </w:p>
    <w:p w14:paraId="21F613F5" w14:textId="4A180B41" w:rsidR="00DB52BA" w:rsidRDefault="00DB52BA" w:rsidP="00F87ABD">
      <w:pPr>
        <w:rPr>
          <w:lang w:eastAsia="zh-CN"/>
        </w:rPr>
      </w:pPr>
      <w:r>
        <w:rPr>
          <w:lang w:eastAsia="zh-CN"/>
        </w:rPr>
        <w:t>F</w:t>
      </w:r>
      <w:r>
        <w:rPr>
          <w:rFonts w:hint="eastAsia"/>
          <w:lang w:eastAsia="zh-CN"/>
        </w:rPr>
        <w:t xml:space="preserve">irstly, </w:t>
      </w:r>
      <w:r w:rsidRPr="0033616B">
        <w:rPr>
          <w:lang w:eastAsia="zh-CN"/>
        </w:rPr>
        <w:t>equivalent</w:t>
      </w:r>
      <w:r>
        <w:rPr>
          <w:rFonts w:hint="eastAsia"/>
          <w:lang w:eastAsia="zh-CN"/>
        </w:rPr>
        <w:t xml:space="preserve"> monitoring periodicity and offset for this search space configuration </w:t>
      </w:r>
      <w:r w:rsidR="00BE505C">
        <w:rPr>
          <w:rFonts w:hint="eastAsia"/>
          <w:lang w:eastAsia="zh-CN"/>
        </w:rPr>
        <w:t xml:space="preserve">are </w:t>
      </w:r>
      <w:r>
        <w:rPr>
          <w:rFonts w:hint="eastAsia"/>
          <w:lang w:eastAsia="zh-CN"/>
        </w:rPr>
        <w:t>derived</w:t>
      </w:r>
      <w:r w:rsidR="00BE505C">
        <w:rPr>
          <w:rFonts w:hint="eastAsia"/>
          <w:lang w:eastAsia="zh-CN"/>
        </w:rPr>
        <w:t xml:space="preserve"> as</w:t>
      </w:r>
    </w:p>
    <w:p w14:paraId="78687332" w14:textId="2FF56331" w:rsidR="00DB52BA" w:rsidRDefault="000A7966" w:rsidP="00495917">
      <w:pPr>
        <w:jc w:val="center"/>
        <w:rPr>
          <w:lang w:eastAsia="zh-CN"/>
        </w:rPr>
      </w:pPr>
      <w:r>
        <w:rPr>
          <w:noProof/>
          <w:position w:val="-30"/>
          <w:lang w:val="en-US" w:eastAsia="zh-CN"/>
        </w:rPr>
        <w:lastRenderedPageBreak/>
        <w:drawing>
          <wp:inline distT="0" distB="0" distL="0" distR="0" wp14:anchorId="2BD943C0" wp14:editId="167F6293">
            <wp:extent cx="1409700" cy="428625"/>
            <wp:effectExtent l="0" t="0" r="0" b="9525"/>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09700" cy="428625"/>
                    </a:xfrm>
                    <a:prstGeom prst="rect">
                      <a:avLst/>
                    </a:prstGeom>
                    <a:noFill/>
                    <a:ln>
                      <a:noFill/>
                    </a:ln>
                  </pic:spPr>
                </pic:pic>
              </a:graphicData>
            </a:graphic>
          </wp:inline>
        </w:drawing>
      </w:r>
      <w:r w:rsidR="00EF3A3F">
        <w:t xml:space="preserve"> </w:t>
      </w:r>
    </w:p>
    <w:p w14:paraId="5A183328" w14:textId="082E9081" w:rsidR="00495917" w:rsidRPr="00F87ABD" w:rsidRDefault="000A7966" w:rsidP="00EF4662">
      <w:pPr>
        <w:jc w:val="center"/>
        <w:rPr>
          <w:lang w:eastAsia="zh-CN"/>
        </w:rPr>
      </w:pPr>
      <w:r>
        <w:rPr>
          <w:noProof/>
          <w:position w:val="-32"/>
          <w:lang w:val="en-US" w:eastAsia="zh-CN"/>
        </w:rPr>
        <w:drawing>
          <wp:inline distT="0" distB="0" distL="0" distR="0" wp14:anchorId="4908E9C7" wp14:editId="35D359F3">
            <wp:extent cx="1462405" cy="485775"/>
            <wp:effectExtent l="0" t="0" r="4445" b="952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62405" cy="485775"/>
                    </a:xfrm>
                    <a:prstGeom prst="rect">
                      <a:avLst/>
                    </a:prstGeom>
                    <a:noFill/>
                    <a:ln>
                      <a:noFill/>
                    </a:ln>
                  </pic:spPr>
                </pic:pic>
              </a:graphicData>
            </a:graphic>
          </wp:inline>
        </w:drawing>
      </w:r>
      <w:r w:rsidR="00EF3A3F">
        <w:rPr>
          <w:lang w:eastAsia="zh-CN"/>
        </w:rPr>
        <w:t xml:space="preserve"> </w:t>
      </w:r>
    </w:p>
    <w:p w14:paraId="6D6F783E" w14:textId="77777777" w:rsidR="000B78B2" w:rsidRDefault="00495917" w:rsidP="004C0934">
      <w:pPr>
        <w:rPr>
          <w:lang w:eastAsia="zh-CN"/>
        </w:rPr>
      </w:pPr>
      <w:r>
        <w:rPr>
          <w:rFonts w:hint="eastAsia"/>
          <w:lang w:eastAsia="zh-CN"/>
        </w:rPr>
        <w:t>where,</w:t>
      </w:r>
      <w:r w:rsidR="00302523">
        <w:rPr>
          <w:rFonts w:hint="eastAsia"/>
          <w:lang w:eastAsia="zh-CN"/>
        </w:rPr>
        <w:t xml:space="preserve"> N</w:t>
      </w:r>
      <w:r w:rsidR="00302523" w:rsidRPr="00302523">
        <w:rPr>
          <w:rFonts w:hint="eastAsia"/>
          <w:vertAlign w:val="subscript"/>
          <w:lang w:eastAsia="zh-CN"/>
        </w:rPr>
        <w:t>X</w:t>
      </w:r>
      <w:r w:rsidR="00302523">
        <w:rPr>
          <w:rFonts w:hint="eastAsia"/>
          <w:lang w:eastAsia="zh-CN"/>
        </w:rPr>
        <w:t xml:space="preserve"> is the number of slot</w:t>
      </w:r>
      <w:r w:rsidR="00EF4662">
        <w:rPr>
          <w:rFonts w:hint="eastAsia"/>
          <w:lang w:eastAsia="zh-CN"/>
        </w:rPr>
        <w:t>s</w:t>
      </w:r>
      <w:r w:rsidR="00302523">
        <w:rPr>
          <w:rFonts w:hint="eastAsia"/>
          <w:lang w:eastAsia="zh-CN"/>
        </w:rPr>
        <w:t xml:space="preserve"> in Xms periodicity, and N</w:t>
      </w:r>
      <w:r w:rsidR="00302523" w:rsidRPr="00302523">
        <w:rPr>
          <w:rFonts w:hint="eastAsia"/>
          <w:vertAlign w:val="subscript"/>
          <w:lang w:eastAsia="zh-CN"/>
        </w:rPr>
        <w:t>Y</w:t>
      </w:r>
      <w:r w:rsidR="00302523">
        <w:rPr>
          <w:rFonts w:hint="eastAsia"/>
          <w:lang w:eastAsia="zh-CN"/>
        </w:rPr>
        <w:t xml:space="preserve"> is the number of slots in Yms periodicity.</w:t>
      </w:r>
      <w:r w:rsidR="00F6138B">
        <w:rPr>
          <w:rFonts w:hint="eastAsia"/>
          <w:lang w:eastAsia="zh-CN"/>
        </w:rPr>
        <w:t xml:space="preserve"> </w:t>
      </w:r>
      <w:r w:rsidR="000B78B2">
        <w:rPr>
          <w:lang w:eastAsia="zh-CN"/>
        </w:rPr>
        <w:t>A</w:t>
      </w:r>
      <w:r w:rsidR="000B78B2">
        <w:rPr>
          <w:rFonts w:hint="eastAsia"/>
          <w:lang w:eastAsia="zh-CN"/>
        </w:rPr>
        <w:t>nd the monitoring PDCCH slots for X satisfy,</w:t>
      </w:r>
    </w:p>
    <w:p w14:paraId="6864E63F" w14:textId="5CC3DB59" w:rsidR="000B78B2" w:rsidRDefault="000A7966" w:rsidP="006E75D7">
      <w:pPr>
        <w:jc w:val="center"/>
        <w:rPr>
          <w:lang w:eastAsia="zh-CN"/>
        </w:rPr>
      </w:pPr>
      <w:r>
        <w:rPr>
          <w:rFonts w:eastAsia="MS Mincho" w:cs="Arial"/>
          <w:noProof/>
          <w:position w:val="-16"/>
          <w:lang w:val="en-US" w:eastAsia="zh-CN"/>
        </w:rPr>
        <w:drawing>
          <wp:inline distT="0" distB="0" distL="0" distR="0" wp14:anchorId="75FD46A4" wp14:editId="065A999D">
            <wp:extent cx="2314575" cy="27622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14575" cy="276225"/>
                    </a:xfrm>
                    <a:prstGeom prst="rect">
                      <a:avLst/>
                    </a:prstGeom>
                    <a:noFill/>
                    <a:ln>
                      <a:noFill/>
                    </a:ln>
                  </pic:spPr>
                </pic:pic>
              </a:graphicData>
            </a:graphic>
          </wp:inline>
        </w:drawing>
      </w:r>
    </w:p>
    <w:p w14:paraId="52271384" w14:textId="73434A17" w:rsidR="00F446AA" w:rsidRDefault="00F6138B" w:rsidP="00F0388D">
      <w:r>
        <w:rPr>
          <w:lang w:eastAsia="zh-CN"/>
        </w:rPr>
        <w:t>F</w:t>
      </w:r>
      <w:r>
        <w:rPr>
          <w:rFonts w:hint="eastAsia"/>
          <w:lang w:eastAsia="zh-CN"/>
        </w:rPr>
        <w:t xml:space="preserve">or this example, </w:t>
      </w:r>
      <w:r w:rsidR="00EE2187">
        <w:rPr>
          <w:rFonts w:hint="eastAsia"/>
          <w:lang w:eastAsia="zh-CN"/>
        </w:rPr>
        <w:t>N</w:t>
      </w:r>
      <w:r w:rsidR="00EE2187" w:rsidRPr="00302523">
        <w:rPr>
          <w:rFonts w:hint="eastAsia"/>
          <w:vertAlign w:val="subscript"/>
          <w:lang w:eastAsia="zh-CN"/>
        </w:rPr>
        <w:t>X</w:t>
      </w:r>
      <w:r w:rsidR="00EE2187">
        <w:rPr>
          <w:rFonts w:hint="eastAsia"/>
          <w:lang w:eastAsia="zh-CN"/>
        </w:rPr>
        <w:t xml:space="preserve"> =4, N</w:t>
      </w:r>
      <w:r w:rsidR="00EE2187" w:rsidRPr="00302523">
        <w:rPr>
          <w:rFonts w:hint="eastAsia"/>
          <w:vertAlign w:val="subscript"/>
          <w:lang w:eastAsia="zh-CN"/>
        </w:rPr>
        <w:t>Y</w:t>
      </w:r>
      <w:r w:rsidR="00EE2187">
        <w:rPr>
          <w:rFonts w:hint="eastAsia"/>
          <w:lang w:eastAsia="zh-CN"/>
        </w:rPr>
        <w:t>=2, and</w:t>
      </w:r>
      <w:r w:rsidR="00EE2187">
        <w:rPr>
          <w:rFonts w:hint="eastAsia"/>
          <w:vertAlign w:val="subscript"/>
          <w:lang w:eastAsia="zh-CN"/>
        </w:rPr>
        <w:t xml:space="preserve"> </w:t>
      </w:r>
      <w:r w:rsidR="000A7966">
        <w:rPr>
          <w:noProof/>
          <w:position w:val="-24"/>
          <w:vertAlign w:val="subscript"/>
          <w:lang w:val="en-US" w:eastAsia="zh-CN"/>
        </w:rPr>
        <w:drawing>
          <wp:inline distT="0" distB="0" distL="0" distR="0" wp14:anchorId="108BE922" wp14:editId="7B79306A">
            <wp:extent cx="1257300" cy="40513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57300" cy="405130"/>
                    </a:xfrm>
                    <a:prstGeom prst="rect">
                      <a:avLst/>
                    </a:prstGeom>
                    <a:noFill/>
                    <a:ln>
                      <a:noFill/>
                    </a:ln>
                  </pic:spPr>
                </pic:pic>
              </a:graphicData>
            </a:graphic>
          </wp:inline>
        </w:drawing>
      </w:r>
      <w:r w:rsidR="00692919" w:rsidRPr="00ED4EF5">
        <w:fldChar w:fldCharType="begin"/>
      </w:r>
      <w:r w:rsidR="00ED4EF5" w:rsidRPr="00ED4EF5">
        <w:instrText xml:space="preserve"> QUOTE </w:instrText>
      </w:r>
      <m:oMath>
        <m:sSubSup>
          <m:sSubSupPr>
            <m:ctrlPr>
              <w:rPr>
                <w:rFonts w:ascii="Cambria Math" w:hAnsi="Cambria Math"/>
              </w:rPr>
            </m:ctrlPr>
          </m:sSubSupPr>
          <m:e>
            <m:r>
              <m:rPr>
                <m:sty m:val="p"/>
              </m:rPr>
              <w:rPr>
                <w:rFonts w:ascii="Cambria Math" w:hAnsi="Cambria Math" w:hint="eastAsia"/>
              </w:rPr>
              <m:t>T</m:t>
            </m:r>
          </m:e>
          <m:sub>
            <m:r>
              <m:rPr>
                <m:sty m:val="p"/>
              </m:rPr>
              <w:rPr>
                <w:rFonts w:ascii="Cambria Math" w:hAnsi="Cambria Math" w:hint="eastAsia"/>
              </w:rPr>
              <m:t>X</m:t>
            </m:r>
          </m:sub>
          <m:sup>
            <m:r>
              <m:rPr>
                <m:sty m:val="p"/>
              </m:rPr>
              <w:rPr>
                <w:rFonts w:ascii="Cambria Math" w:hAnsi="Cambria Math" w:hint="eastAsia"/>
              </w:rPr>
              <m:t>equal</m:t>
            </m:r>
          </m:sup>
        </m:sSubSup>
        <m:r>
          <m:rPr>
            <m:sty m:val="p"/>
          </m:rPr>
          <w:rPr>
            <w:rFonts w:ascii="Cambria Math" w:hAnsi="Cambria Math"/>
          </w:rPr>
          <m:t>=4/4*(4+2)=6slot</m:t>
        </m:r>
      </m:oMath>
      <w:r w:rsidR="00ED4EF5" w:rsidRPr="00ED4EF5">
        <w:instrText xml:space="preserve"> </w:instrText>
      </w:r>
      <w:r w:rsidR="00692919" w:rsidRPr="00ED4EF5">
        <w:fldChar w:fldCharType="end"/>
      </w:r>
      <w:r w:rsidR="004A0D7F">
        <w:rPr>
          <w:rFonts w:hint="eastAsia"/>
        </w:rPr>
        <w:t>，</w:t>
      </w:r>
      <w:r w:rsidR="000A7966">
        <w:rPr>
          <w:noProof/>
          <w:position w:val="-28"/>
          <w:lang w:val="en-US" w:eastAsia="zh-CN"/>
        </w:rPr>
        <w:drawing>
          <wp:inline distT="0" distB="0" distL="0" distR="0" wp14:anchorId="34D2449F" wp14:editId="698B72F4">
            <wp:extent cx="1357630" cy="42862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57630" cy="428625"/>
                    </a:xfrm>
                    <a:prstGeom prst="rect">
                      <a:avLst/>
                    </a:prstGeom>
                    <a:noFill/>
                    <a:ln>
                      <a:noFill/>
                    </a:ln>
                  </pic:spPr>
                </pic:pic>
              </a:graphicData>
            </a:graphic>
          </wp:inline>
        </w:drawing>
      </w:r>
      <w:r w:rsidR="00692919" w:rsidRPr="00ED4EF5">
        <w:fldChar w:fldCharType="begin"/>
      </w:r>
      <w:r w:rsidR="00ED4EF5" w:rsidRPr="00ED4EF5">
        <w:instrText xml:space="preserve"> QUOTE </w:instrText>
      </w:r>
      <w:r w:rsidR="0061715E">
        <w:rPr>
          <w:position w:val="-10"/>
        </w:rPr>
        <w:pict w14:anchorId="019F4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in;height:2in"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printFractionalCharacterWidth/&gt;&lt;w:doNotEmbedSystemFonts/&gt;&lt;w:bordersDontSurroundHeader/&gt;&lt;w:bordersDontSurroundFooter/&gt;&lt;w:activeWritingStyle w:lang=&quot;EN-GB&quot; w:vendorID=&quot;64&quot; w:dllVersion=&quot;131078&quot; w:nlCheck=&quot;on&quot; w:optionSet=&quot;0&quot;/&gt;&lt;w:activeWritingStyle w:lang=&quot;EN-US&quot; w:vendorID=&quot;64&quot; w:dllVersion=&quot;131078&quot; w:nlCheck=&quot;on&quot; w:optionSet=&quot;0&quot;/&gt;&lt;w:activeWritingStyle w:lang=&quot;ZH-CN&quot; w:vendorID=&quot;64&quot; w:dllVersion=&quot;131077&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131078&quot; w:nlCheck=&quot;on&quot; w:optionSet=&quot;1&quot;/&gt;&lt;w:activeWritingStyle w:lang=&quot;DE&quot; w:vendorID=&quot;64&quot; w:dllVersion=&quot;131078&quot; w:nlCheck=&quot;on&quot; w:optionSet=&quot;1&quot;/&gt;&lt;w:activeWritingStyle w:lang=&quot;ZH-CN&quot; w:vendorID=&quot;64&quot; w:dllVersion=&quot;0&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JA&quot; w:vendorID=&quot;64&quot; w:dllVersion=&quot;131078&quot; w:nlCheck=&quot;on&quot; w:optionSet=&quot;1&quot;/&gt;&lt;w:stylePaneFormatFilter w:val=&quot;3F04&quot;/&gt;&lt;w:defaultTabStop w:val=&quot;284&quot;/&gt;&lt;w:hyphenationZone w:val=&quot;425&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doNotSaveWebPagesAsSingleFile/&gt;&lt;w:pixelsPerInch w:val=&quot;96&quot;/&gt;&lt;w:targetScreenSz w:val=&quot;800x600&quot;/&gt;&lt;w:savePreviewPicture/&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breakWrappedTables/&gt;&lt;w:snapToGridInCell/&gt;&lt;w:wrapTextWithPunct/&gt;&lt;w:useAsianBreakRules/&gt;&lt;w:dontGrowAutofit/&gt;&lt;w:useFELayout/&gt;&lt;/w:compat&gt;&lt;wsp:rsids&gt;&lt;wsp:rsidRoot wsp:val=&quot;0026355E&quot;/&gt;&lt;wsp:rsid wsp:val=&quot;000002AB&quot;/&gt;&lt;wsp:rsid wsp:val=&quot;000002B5&quot;/&gt;&lt;wsp:rsid wsp:val=&quot;00000993&quot;/&gt;&lt;wsp:rsid wsp:val=&quot;000010F6&quot;/&gt;&lt;wsp:rsid wsp:val=&quot;000022B8&quot;/&gt;&lt;wsp:rsid wsp:val=&quot;00002325&quot;/&gt;&lt;wsp:rsid wsp:val=&quot;00002D15&quot;/&gt;&lt;wsp:rsid wsp:val=&quot;000030EB&quot;/&gt;&lt;wsp:rsid wsp:val=&quot;000035F6&quot;/&gt;&lt;wsp:rsid wsp:val=&quot;00004511&quot;/&gt;&lt;wsp:rsid wsp:val=&quot;00004E10&quot;/&gt;&lt;wsp:rsid wsp:val=&quot;00004EFB&quot;/&gt;&lt;wsp:rsid wsp:val=&quot;00005B39&quot;/&gt;&lt;wsp:rsid wsp:val=&quot;00005F8B&quot;/&gt;&lt;wsp:rsid wsp:val=&quot;000060C6&quot;/&gt;&lt;wsp:rsid wsp:val=&quot;00006119&quot;/&gt;&lt;wsp:rsid wsp:val=&quot;00006186&quot;/&gt;&lt;wsp:rsid wsp:val=&quot;00006E55&quot;/&gt;&lt;wsp:rsid wsp:val=&quot;00006EA3&quot;/&gt;&lt;wsp:rsid wsp:val=&quot;00007012&quot;/&gt;&lt;wsp:rsid wsp:val=&quot;00007C4C&quot;/&gt;&lt;wsp:rsid wsp:val=&quot;00007E66&quot;/&gt;&lt;wsp:rsid wsp:val=&quot;00010BDE&quot;/&gt;&lt;wsp:rsid wsp:val=&quot;00011217&quot;/&gt;&lt;wsp:rsid wsp:val=&quot;000114D5&quot;/&gt;&lt;wsp:rsid wsp:val=&quot;000116EE&quot;/&gt;&lt;wsp:rsid wsp:val=&quot;000118C2&quot;/&gt;&lt;wsp:rsid wsp:val=&quot;000126D3&quot;/&gt;&lt;wsp:rsid wsp:val=&quot;000129B9&quot;/&gt;&lt;wsp:rsid wsp:val=&quot;00012ECA&quot;/&gt;&lt;wsp:rsid wsp:val=&quot;000130CA&quot;/&gt;&lt;wsp:rsid wsp:val=&quot;00013366&quot;/&gt;&lt;wsp:rsid wsp:val=&quot;00013FEF&quot;/&gt;&lt;wsp:rsid wsp:val=&quot;0001459D&quot;/&gt;&lt;wsp:rsid wsp:val=&quot;00015902&quot;/&gt;&lt;wsp:rsid wsp:val=&quot;00015A1C&quot;/&gt;&lt;wsp:rsid wsp:val=&quot;00016C16&quot;/&gt;&lt;wsp:rsid wsp:val=&quot;00016E91&quot;/&gt;&lt;wsp:rsid wsp:val=&quot;000176A8&quot;/&gt;&lt;wsp:rsid wsp:val=&quot;00017A1A&quot;/&gt;&lt;wsp:rsid wsp:val=&quot;00017E82&quot;/&gt;&lt;wsp:rsid wsp:val=&quot;00017E87&quot;/&gt;&lt;wsp:rsid wsp:val=&quot;000201D1&quot;/&gt;&lt;wsp:rsid wsp:val=&quot;0002184D&quot;/&gt;&lt;wsp:rsid wsp:val=&quot;0002198E&quot;/&gt;&lt;wsp:rsid wsp:val=&quot;00021A14&quot;/&gt;&lt;wsp:rsid wsp:val=&quot;00023FBF&quot;/&gt;&lt;wsp:rsid wsp:val=&quot;00024170&quot;/&gt;&lt;wsp:rsid wsp:val=&quot;000241B0&quot;/&gt;&lt;wsp:rsid wsp:val=&quot;0002420F&quot;/&gt;&lt;wsp:rsid wsp:val=&quot;000242A3&quot;/&gt;&lt;wsp:rsid wsp:val=&quot;0002489D&quot;/&gt;&lt;wsp:rsid wsp:val=&quot;00024E61&quot;/&gt;&lt;wsp:rsid wsp:val=&quot;00025A02&quot;/&gt;&lt;wsp:rsid wsp:val=&quot;00025DEA&quot;/&gt;&lt;wsp:rsid wsp:val=&quot;000261AD&quot;/&gt;&lt;wsp:rsid wsp:val=&quot;000268BE&quot;/&gt;&lt;wsp:rsid wsp:val=&quot;00026B07&quot;/&gt;&lt;wsp:rsid wsp:val=&quot;0002764E&quot;/&gt;&lt;wsp:rsid wsp:val=&quot;00027751&quot;/&gt;&lt;wsp:rsid wsp:val=&quot;00027BD7&quot;/&gt;&lt;wsp:rsid wsp:val=&quot;00027F10&quot;/&gt;&lt;wsp:rsid wsp:val=&quot;000303C3&quot;/&gt;&lt;wsp:rsid wsp:val=&quot;000307DA&quot;/&gt;&lt;wsp:rsid wsp:val=&quot;0003141C&quot;/&gt;&lt;wsp:rsid wsp:val=&quot;000314A0&quot;/&gt;&lt;wsp:rsid wsp:val=&quot;000319B0&quot;/&gt;&lt;wsp:rsid wsp:val=&quot;00031D46&quot;/&gt;&lt;wsp:rsid wsp:val=&quot;00032478&quot;/&gt;&lt;wsp:rsid wsp:val=&quot;000338D8&quot;/&gt;&lt;wsp:rsid wsp:val=&quot;00033B1E&quot;/&gt;&lt;wsp:rsid wsp:val=&quot;00033F8F&quot;/&gt;&lt;wsp:rsid wsp:val=&quot;00034589&quot;/&gt;&lt;wsp:rsid wsp:val=&quot;00034FF6&quot;/&gt;&lt;wsp:rsid wsp:val=&quot;0003510D&quot;/&gt;&lt;wsp:rsid wsp:val=&quot;00035340&quot;/&gt;&lt;wsp:rsid wsp:val=&quot;0003569D&quot;/&gt;&lt;wsp:rsid wsp:val=&quot;00035BE7&quot;/&gt;&lt;wsp:rsid wsp:val=&quot;000378BB&quot;/&gt;&lt;wsp:rsid wsp:val=&quot;00037C7E&quot;/&gt;&lt;wsp:rsid wsp:val=&quot;000425B7&quot;/&gt;&lt;wsp:rsid wsp:val=&quot;00042776&quot;/&gt;&lt;wsp:rsid wsp:val=&quot;00042AFB&quot;/&gt;&lt;wsp:rsid wsp:val=&quot;00043B6C&quot;/&gt;&lt;wsp:rsid wsp:val=&quot;00043D95&quot;/&gt;&lt;wsp:rsid wsp:val=&quot;00044469&quot;/&gt;&lt;wsp:rsid wsp:val=&quot;00044C9A&quot;/&gt;&lt;wsp:rsid wsp:val=&quot;000459EF&quot;/&gt;&lt;wsp:rsid wsp:val=&quot;0004645D&quot;/&gt;&lt;wsp:rsid wsp:val=&quot;000465B4&quot;/&gt;&lt;wsp:rsid wsp:val=&quot;00046684&quot;/&gt;&lt;wsp:rsid wsp:val=&quot;00046B84&quot;/&gt;&lt;wsp:rsid wsp:val=&quot;00046F98&quot;/&gt;&lt;wsp:rsid wsp:val=&quot;00047156&quot;/&gt;&lt;wsp:rsid wsp:val=&quot;00047647&quot;/&gt;&lt;wsp:rsid wsp:val=&quot;00051A49&quot;/&gt;&lt;wsp:rsid wsp:val=&quot;00051D76&quot;/&gt;&lt;wsp:rsid wsp:val=&quot;00051FFE&quot;/&gt;&lt;wsp:rsid wsp:val=&quot;000523A2&quot;/&gt;&lt;wsp:rsid wsp:val=&quot;0005269D&quot;/&gt;&lt;wsp:rsid wsp:val=&quot;000527C0&quot;/&gt;&lt;wsp:rsid wsp:val=&quot;0005293E&quot;/&gt;&lt;wsp:rsid wsp:val=&quot;00053B1F&quot;/&gt;&lt;wsp:rsid wsp:val=&quot;00053EF4&quot;/&gt;&lt;wsp:rsid wsp:val=&quot;00054810&quot;/&gt;&lt;wsp:rsid wsp:val=&quot;000554C4&quot;/&gt;&lt;wsp:rsid wsp:val=&quot;000555C4&quot;/&gt;&lt;wsp:rsid wsp:val=&quot;00055D01&quot;/&gt;&lt;wsp:rsid wsp:val=&quot;00055DE0&quot;/&gt;&lt;wsp:rsid wsp:val=&quot;00055E7F&quot;/&gt;&lt;wsp:rsid wsp:val=&quot;0005634E&quot;/&gt;&lt;wsp:rsid wsp:val=&quot;00056941&quot;/&gt;&lt;wsp:rsid wsp:val=&quot;000577CF&quot;/&gt;&lt;wsp:rsid wsp:val=&quot;000579CD&quot;/&gt;&lt;wsp:rsid wsp:val=&quot;0006063D&quot;/&gt;&lt;wsp:rsid wsp:val=&quot;0006084A&quot;/&gt;&lt;wsp:rsid wsp:val=&quot;00061113&quot;/&gt;&lt;wsp:rsid wsp:val=&quot;000612AB&quot;/&gt;&lt;wsp:rsid wsp:val=&quot;00061855&quot;/&gt;&lt;wsp:rsid wsp:val=&quot;0006195D&quot;/&gt;&lt;wsp:rsid wsp:val=&quot;000619DC&quot;/&gt;&lt;wsp:rsid wsp:val=&quot;00062277&quot;/&gt;&lt;wsp:rsid wsp:val=&quot;00062323&quot;/&gt;&lt;wsp:rsid wsp:val=&quot;00062547&quot;/&gt;&lt;wsp:rsid wsp:val=&quot;00062CA3&quot;/&gt;&lt;wsp:rsid wsp:val=&quot;000639E3&quot;/&gt;&lt;wsp:rsid wsp:val=&quot;00063AAA&quot;/&gt;&lt;wsp:rsid wsp:val=&quot;00064F16&quot;/&gt;&lt;wsp:rsid wsp:val=&quot;00065209&quot;/&gt;&lt;wsp:rsid wsp:val=&quot;00065792&quot;/&gt;&lt;wsp:rsid wsp:val=&quot;00065CBB&quot;/&gt;&lt;wsp:rsid wsp:val=&quot;000661C0&quot;/&gt;&lt;wsp:rsid wsp:val=&quot;00067476&quot;/&gt;&lt;wsp:rsid wsp:val=&quot;000701A8&quot;/&gt;&lt;wsp:rsid wsp:val=&quot;000702BE&quot;/&gt;&lt;wsp:rsid wsp:val=&quot;000704DB&quot;/&gt;&lt;wsp:rsid wsp:val=&quot;00070961&quot;/&gt;&lt;wsp:rsid wsp:val=&quot;00070C42&quot;/&gt;&lt;wsp:rsid wsp:val=&quot;00072005&quot;/&gt;&lt;wsp:rsid wsp:val=&quot;00072615&quot;/&gt;&lt;wsp:rsid wsp:val=&quot;00072755&quot;/&gt;&lt;wsp:rsid wsp:val=&quot;00073125&quot;/&gt;&lt;wsp:rsid wsp:val=&quot;00073340&quot;/&gt;&lt;wsp:rsid wsp:val=&quot;00073448&quot;/&gt;&lt;wsp:rsid wsp:val=&quot;0007425F&quot;/&gt;&lt;wsp:rsid wsp:val=&quot;0007436C&quot;/&gt;&lt;wsp:rsid wsp:val=&quot;000743C5&quot;/&gt;&lt;wsp:rsid wsp:val=&quot;00075077&quot;/&gt;&lt;wsp:rsid wsp:val=&quot;0007645E&quot;/&gt;&lt;wsp:rsid wsp:val=&quot;00076678&quot;/&gt;&lt;wsp:rsid wsp:val=&quot;00076A0C&quot;/&gt;&lt;wsp:rsid wsp:val=&quot;0007777E&quot;/&gt;&lt;wsp:rsid wsp:val=&quot;000779AF&quot;/&gt;&lt;wsp:rsid wsp:val=&quot;00077D99&quot;/&gt;&lt;wsp:rsid wsp:val=&quot;00080190&quot;/&gt;&lt;wsp:rsid wsp:val=&quot;00080FF4&quot;/&gt;&lt;wsp:rsid wsp:val=&quot;00081BC7&quot;/&gt;&lt;wsp:rsid wsp:val=&quot;0008207F&quot;/&gt;&lt;wsp:rsid wsp:val=&quot;00082126&quot;/&gt;&lt;wsp:rsid wsp:val=&quot;0008232D&quot;/&gt;&lt;wsp:rsid wsp:val=&quot;00082535&quot;/&gt;&lt;wsp:rsid wsp:val=&quot;000829B4&quot;/&gt;&lt;wsp:rsid wsp:val=&quot;00082A07&quot;/&gt;&lt;wsp:rsid wsp:val=&quot;00083612&quot;/&gt;&lt;wsp:rsid wsp:val=&quot;00083CC7&quot;/&gt;&lt;wsp:rsid wsp:val=&quot;00084BCD&quot;/&gt;&lt;wsp:rsid wsp:val=&quot;00087EB0&quot;/&gt;&lt;wsp:rsid wsp:val=&quot;00090193&quot;/&gt;&lt;wsp:rsid wsp:val=&quot;00090784&quot;/&gt;&lt;wsp:rsid wsp:val=&quot;00090FA4&quot;/&gt;&lt;wsp:rsid wsp:val=&quot;000916AA&quot;/&gt;&lt;wsp:rsid wsp:val=&quot;00091938&quot;/&gt;&lt;wsp:rsid wsp:val=&quot;00091E6D&quot;/&gt;&lt;wsp:rsid wsp:val=&quot;00092636&quot;/&gt;&lt;wsp:rsid wsp:val=&quot;000928A2&quot;/&gt;&lt;wsp:rsid wsp:val=&quot;00092B49&quot;/&gt;&lt;wsp:rsid wsp:val=&quot;00092B6E&quot;/&gt;&lt;wsp:rsid wsp:val=&quot;00092BD4&quot;/&gt;&lt;wsp:rsid wsp:val=&quot;00093257&quot;/&gt;&lt;wsp:rsid wsp:val=&quot;000934B7&quot;/&gt;&lt;wsp:rsid wsp:val=&quot;00093FC3&quot;/&gt;&lt;wsp:rsid wsp:val=&quot;000943EE&quot;/&gt;&lt;wsp:rsid wsp:val=&quot;00094632&quot;/&gt;&lt;wsp:rsid wsp:val=&quot;00094843&quot;/&gt;&lt;wsp:rsid wsp:val=&quot;0009499B&quot;/&gt;&lt;wsp:rsid wsp:val=&quot;00094EAA&quot;/&gt;&lt;wsp:rsid wsp:val=&quot;00095FB3&quot;/&gt;&lt;wsp:rsid wsp:val=&quot;00096641&quot;/&gt;&lt;wsp:rsid wsp:val=&quot;0009672C&quot;/&gt;&lt;wsp:rsid wsp:val=&quot;00096FDB&quot;/&gt;&lt;wsp:rsid wsp:val=&quot;000976B9&quot;/&gt;&lt;wsp:rsid wsp:val=&quot;000978D8&quot;/&gt;&lt;wsp:rsid wsp:val=&quot;00097CD4&quot;/&gt;&lt;wsp:rsid wsp:val=&quot;000A01A9&quot;/&gt;&lt;wsp:rsid wsp:val=&quot;000A0446&quot;/&gt;&lt;wsp:rsid wsp:val=&quot;000A04C9&quot;/&gt;&lt;wsp:rsid wsp:val=&quot;000A09CC&quot;/&gt;&lt;wsp:rsid wsp:val=&quot;000A13B3&quot;/&gt;&lt;wsp:rsid wsp:val=&quot;000A1887&quot;/&gt;&lt;wsp:rsid wsp:val=&quot;000A2144&quot;/&gt;&lt;wsp:rsid wsp:val=&quot;000A2614&quot;/&gt;&lt;wsp:rsid wsp:val=&quot;000A310A&quot;/&gt;&lt;wsp:rsid wsp:val=&quot;000A33F0&quot;/&gt;&lt;wsp:rsid wsp:val=&quot;000A4AD5&quot;/&gt;&lt;wsp:rsid wsp:val=&quot;000A4CB0&quot;/&gt;&lt;wsp:rsid wsp:val=&quot;000A552F&quot;/&gt;&lt;wsp:rsid wsp:val=&quot;000A55B3&quot;/&gt;&lt;wsp:rsid wsp:val=&quot;000A5B15&quot;/&gt;&lt;wsp:rsid wsp:val=&quot;000A5BC6&quot;/&gt;&lt;wsp:rsid wsp:val=&quot;000A5E1D&quot;/&gt;&lt;wsp:rsid wsp:val=&quot;000A680D&quot;/&gt;&lt;wsp:rsid wsp:val=&quot;000A68CA&quot;/&gt;&lt;wsp:rsid wsp:val=&quot;000A6C74&quot;/&gt;&lt;wsp:rsid wsp:val=&quot;000A7C7A&quot;/&gt;&lt;wsp:rsid wsp:val=&quot;000B05C4&quot;/&gt;&lt;wsp:rsid wsp:val=&quot;000B0E31&quot;/&gt;&lt;wsp:rsid wsp:val=&quot;000B0F83&quot;/&gt;&lt;wsp:rsid wsp:val=&quot;000B193F&quot;/&gt;&lt;wsp:rsid wsp:val=&quot;000B2553&quot;/&gt;&lt;wsp:rsid wsp:val=&quot;000B2E1C&quot;/&gt;&lt;wsp:rsid wsp:val=&quot;000B36BC&quot;/&gt;&lt;wsp:rsid wsp:val=&quot;000B3928&quot;/&gt;&lt;wsp:rsid wsp:val=&quot;000B3C84&quot;/&gt;&lt;wsp:rsid wsp:val=&quot;000B4163&quot;/&gt;&lt;wsp:rsid wsp:val=&quot;000B4232&quot;/&gt;&lt;wsp:rsid wsp:val=&quot;000B451D&quot;/&gt;&lt;wsp:rsid wsp:val=&quot;000B4E17&quot;/&gt;&lt;wsp:rsid wsp:val=&quot;000B5558&quot;/&gt;&lt;wsp:rsid wsp:val=&quot;000B5654&quot;/&gt;&lt;wsp:rsid wsp:val=&quot;000B5EBC&quot;/&gt;&lt;wsp:rsid wsp:val=&quot;000B5F05&quot;/&gt;&lt;wsp:rsid wsp:val=&quot;000B61CD&quot;/&gt;&lt;wsp:rsid wsp:val=&quot;000B626A&quot;/&gt;&lt;wsp:rsid wsp:val=&quot;000B76CB&quot;/&gt;&lt;wsp:rsid wsp:val=&quot;000B7E01&quot;/&gt;&lt;wsp:rsid wsp:val=&quot;000C0663&quot;/&gt;&lt;wsp:rsid wsp:val=&quot;000C078F&quot;/&gt;&lt;wsp:rsid wsp:val=&quot;000C0BC6&quot;/&gt;&lt;wsp:rsid wsp:val=&quot;000C1412&quot;/&gt;&lt;wsp:rsid wsp:val=&quot;000C1A0B&quot;/&gt;&lt;wsp:rsid wsp:val=&quot;000C1FC4&quot;/&gt;&lt;wsp:rsid wsp:val=&quot;000C35C6&quot;/&gt;&lt;wsp:rsid wsp:val=&quot;000C396F&quot;/&gt;&lt;wsp:rsid wsp:val=&quot;000C3FB0&quot;/&gt;&lt;wsp:rsid wsp:val=&quot;000C4A8A&quot;/&gt;&lt;wsp:rsid wsp:val=&quot;000C4DEA&quot;/&gt;&lt;wsp:rsid wsp:val=&quot;000C5085&quot;/&gt;&lt;wsp:rsid wsp:val=&quot;000C5FFE&quot;/&gt;&lt;wsp:rsid wsp:val=&quot;000C65F3&quot;/&gt;&lt;wsp:rsid wsp:val=&quot;000C68FA&quot;/&gt;&lt;wsp:rsid wsp:val=&quot;000C690A&quot;/&gt;&lt;wsp:rsid wsp:val=&quot;000C6F84&quot;/&gt;&lt;wsp:rsid wsp:val=&quot;000C701F&quot;/&gt;&lt;wsp:rsid wsp:val=&quot;000C7317&quot;/&gt;&lt;wsp:rsid wsp:val=&quot;000C7498&quot;/&gt;&lt;wsp:rsid wsp:val=&quot;000D00EE&quot;/&gt;&lt;wsp:rsid wsp:val=&quot;000D0255&quot;/&gt;&lt;wsp:rsid wsp:val=&quot;000D02A2&quot;/&gt;&lt;wsp:rsid wsp:val=&quot;000D0590&quot;/&gt;&lt;wsp:rsid wsp:val=&quot;000D0938&quot;/&gt;&lt;wsp:rsid wsp:val=&quot;000D0977&quot;/&gt;&lt;wsp:rsid wsp:val=&quot;000D0DAF&quot;/&gt;&lt;wsp:rsid wsp:val=&quot;000D0E0E&quot;/&gt;&lt;wsp:rsid wsp:val=&quot;000D17ED&quot;/&gt;&lt;wsp:rsid wsp:val=&quot;000D1AE9&quot;/&gt;&lt;wsp:rsid wsp:val=&quot;000D250A&quot;/&gt;&lt;wsp:rsid wsp:val=&quot;000D2A6B&quot;/&gt;&lt;wsp:rsid wsp:val=&quot;000D3083&quot;/&gt;&lt;wsp:rsid wsp:val=&quot;000D3303&quot;/&gt;&lt;wsp:rsid wsp:val=&quot;000D3454&quot;/&gt;&lt;wsp:rsid wsp:val=&quot;000D3541&quot;/&gt;&lt;wsp:rsid wsp:val=&quot;000D38AD&quot;/&gt;&lt;wsp:rsid wsp:val=&quot;000D3DD5&quot;/&gt;&lt;wsp:rsid wsp:val=&quot;000D46D5&quot;/&gt;&lt;wsp:rsid wsp:val=&quot;000D4913&quot;/&gt;&lt;wsp:rsid wsp:val=&quot;000D4945&quot;/&gt;&lt;wsp:rsid wsp:val=&quot;000D548A&quot;/&gt;&lt;wsp:rsid wsp:val=&quot;000D580C&quot;/&gt;&lt;wsp:rsid wsp:val=&quot;000D60C8&quot;/&gt;&lt;wsp:rsid wsp:val=&quot;000D63FD&quot;/&gt;&lt;wsp:rsid wsp:val=&quot;000D66B4&quot;/&gt;&lt;wsp:rsid wsp:val=&quot;000D7308&quot;/&gt;&lt;wsp:rsid wsp:val=&quot;000D7521&quot;/&gt;&lt;wsp:rsid wsp:val=&quot;000E199F&quot;/&gt;&lt;wsp:rsid wsp:val=&quot;000E1CFB&quot;/&gt;&lt;wsp:rsid wsp:val=&quot;000E265A&quot;/&gt;&lt;wsp:rsid wsp:val=&quot;000E2A3A&quot;/&gt;&lt;wsp:rsid wsp:val=&quot;000E2D30&quot;/&gt;&lt;wsp:rsid wsp:val=&quot;000E33D0&quot;/&gt;&lt;wsp:rsid wsp:val=&quot;000E3B82&quot;/&gt;&lt;wsp:rsid wsp:val=&quot;000E3E84&quot;/&gt;&lt;wsp:rsid wsp:val=&quot;000E4B6C&quot;/&gt;&lt;wsp:rsid wsp:val=&quot;000E4CC9&quot;/&gt;&lt;wsp:rsid wsp:val=&quot;000E52F0&quot;/&gt;&lt;wsp:rsid wsp:val=&quot;000E57F9&quot;/&gt;&lt;wsp:rsid wsp:val=&quot;000E5B7D&quot;/&gt;&lt;wsp:rsid wsp:val=&quot;000E6461&quot;/&gt;&lt;wsp:rsid wsp:val=&quot;000E7511&quot;/&gt;&lt;wsp:rsid wsp:val=&quot;000E77BA&quot;/&gt;&lt;wsp:rsid wsp:val=&quot;000E7869&quot;/&gt;&lt;wsp:rsid wsp:val=&quot;000F04FD&quot;/&gt;&lt;wsp:rsid wsp:val=&quot;000F0CC4&quot;/&gt;&lt;wsp:rsid wsp:val=&quot;000F232A&quot;/&gt;&lt;wsp:rsid wsp:val=&quot;000F24B9&quot;/&gt;&lt;wsp:rsid wsp:val=&quot;000F2A2B&quot;/&gt;&lt;wsp:rsid wsp:val=&quot;000F2FFD&quot;/&gt;&lt;wsp:rsid wsp:val=&quot;000F33CF&quot;/&gt;&lt;wsp:rsid wsp:val=&quot;000F36AD&quot;/&gt;&lt;wsp:rsid wsp:val=&quot;000F3B1C&quot;/&gt;&lt;wsp:rsid wsp:val=&quot;000F3F10&quot;/&gt;&lt;wsp:rsid wsp:val=&quot;000F41AF&quot;/&gt;&lt;wsp:rsid wsp:val=&quot;000F457E&quot;/&gt;&lt;wsp:rsid wsp:val=&quot;000F4DC5&quot;/&gt;&lt;wsp:rsid wsp:val=&quot;000F5470&quot;/&gt;&lt;wsp:rsid wsp:val=&quot;000F5BC8&quot;/&gt;&lt;wsp:rsid wsp:val=&quot;000F600C&quot;/&gt;&lt;wsp:rsid wsp:val=&quot;000F60B1&quot;/&gt;&lt;wsp:rsid wsp:val=&quot;000F70A2&quot;/&gt;&lt;wsp:rsid wsp:val=&quot;000F7468&quot;/&gt;&lt;wsp:rsid wsp:val=&quot;000F77EF&quot;/&gt;&lt;wsp:rsid wsp:val=&quot;000F78F0&quot;/&gt;&lt;wsp:rsid wsp:val=&quot;000F7D05&quot;/&gt;&lt;wsp:rsid wsp:val=&quot;000F7F21&quot;/&gt;&lt;wsp:rsid wsp:val=&quot;000F7FAB&quot;/&gt;&lt;wsp:rsid wsp:val=&quot;001005A4&quot;/&gt;&lt;wsp:rsid wsp:val=&quot;00100744&quot;/&gt;&lt;wsp:rsid wsp:val=&quot;00100921&quot;/&gt;&lt;wsp:rsid wsp:val=&quot;001009AA&quot;/&gt;&lt;wsp:rsid wsp:val=&quot;00100F59&quot;/&gt;&lt;wsp:rsid wsp:val=&quot;001010C3&quot;/&gt;&lt;wsp:rsid wsp:val=&quot;00102057&quot;/&gt;&lt;wsp:rsid wsp:val=&quot;001023C5&quot;/&gt;&lt;wsp:rsid wsp:val=&quot;0010302C&quot;/&gt;&lt;wsp:rsid wsp:val=&quot;00103454&quot;/&gt;&lt;wsp:rsid wsp:val=&quot;0010345D&quot;/&gt;&lt;wsp:rsid wsp:val=&quot;00103B97&quot;/&gt;&lt;wsp:rsid wsp:val=&quot;001044D8&quot;/&gt;&lt;wsp:rsid wsp:val=&quot;00104A90&quot;/&gt;&lt;wsp:rsid wsp:val=&quot;00104DA1&quot;/&gt;&lt;wsp:rsid wsp:val=&quot;00105615&quot;/&gt;&lt;wsp:rsid wsp:val=&quot;001059C3&quot;/&gt;&lt;wsp:rsid wsp:val=&quot;00105D65&quot;/&gt;&lt;wsp:rsid wsp:val=&quot;00105F0F&quot;/&gt;&lt;wsp:rsid wsp:val=&quot;001060B4&quot;/&gt;&lt;wsp:rsid wsp:val=&quot;0010616C&quot;/&gt;&lt;wsp:rsid wsp:val=&quot;001063B9&quot;/&gt;&lt;wsp:rsid wsp:val=&quot;001102EE&quot;/&gt;&lt;wsp:rsid wsp:val=&quot;00110D44&quot;/&gt;&lt;wsp:rsid wsp:val=&quot;00111297&quot;/&gt;&lt;wsp:rsid wsp:val=&quot;00112B32&quot;/&gt;&lt;wsp:rsid wsp:val=&quot;00112F55&quot;/&gt;&lt;wsp:rsid wsp:val=&quot;001134A5&quot;/&gt;&lt;wsp:rsid wsp:val=&quot;0011409D&quot;/&gt;&lt;wsp:rsid wsp:val=&quot;0011570A&quot;/&gt;&lt;wsp:rsid wsp:val=&quot;001157A4&quot;/&gt;&lt;wsp:rsid wsp:val=&quot;00115B59&quot;/&gt;&lt;wsp:rsid wsp:val=&quot;00115E68&quot;/&gt;&lt;wsp:rsid wsp:val=&quot;00116662&quot;/&gt;&lt;wsp:rsid wsp:val=&quot;00116DB0&quot;/&gt;&lt;wsp:rsid wsp:val=&quot;001177C7&quot;/&gt;&lt;wsp:rsid wsp:val=&quot;001201AA&quot;/&gt;&lt;wsp:rsid wsp:val=&quot;001202FA&quot;/&gt;&lt;wsp:rsid wsp:val=&quot;001208B6&quot;/&gt;&lt;wsp:rsid wsp:val=&quot;001208CA&quot;/&gt;&lt;wsp:rsid wsp:val=&quot;00121B8F&quot;/&gt;&lt;wsp:rsid wsp:val=&quot;00121EBC&quot;/&gt;&lt;wsp:rsid wsp:val=&quot;0012222C&quot;/&gt;&lt;wsp:rsid wsp:val=&quot;00122650&quot;/&gt;&lt;wsp:rsid wsp:val=&quot;00122AD2&quot;/&gt;&lt;wsp:rsid wsp:val=&quot;001241F3&quot;/&gt;&lt;wsp:rsid wsp:val=&quot;00125120&quot;/&gt;&lt;wsp:rsid wsp:val=&quot;00125382&quot;/&gt;&lt;wsp:rsid wsp:val=&quot;00125486&quot;/&gt;&lt;wsp:rsid wsp:val=&quot;00125773&quot;/&gt;&lt;wsp:rsid wsp:val=&quot;00126282&quot;/&gt;&lt;wsp:rsid wsp:val=&quot;00126A51&quot;/&gt;&lt;wsp:rsid wsp:val=&quot;00127176&quot;/&gt;&lt;wsp:rsid wsp:val=&quot;001273DB&quot;/&gt;&lt;wsp:rsid wsp:val=&quot;001279F0&quot;/&gt;&lt;wsp:rsid wsp:val=&quot;001319E3&quot;/&gt;&lt;wsp:rsid wsp:val=&quot;001323C2&quot;/&gt;&lt;wsp:rsid wsp:val=&quot;0013265C&quot;/&gt;&lt;wsp:rsid wsp:val=&quot;00132661&quot;/&gt;&lt;wsp:rsid wsp:val=&quot;001327DE&quot;/&gt;&lt;wsp:rsid wsp:val=&quot;0013363E&quot;/&gt;&lt;wsp:rsid wsp:val=&quot;00134925&quot;/&gt;&lt;wsp:rsid wsp:val=&quot;001349F3&quot;/&gt;&lt;wsp:rsid wsp:val=&quot;00134AAC&quot;/&gt;&lt;wsp:rsid wsp:val=&quot;00134AFA&quot;/&gt;&lt;wsp:rsid wsp:val=&quot;001351CB&quot;/&gt;&lt;wsp:rsid wsp:val=&quot;0013534C&quot;/&gt;&lt;wsp:rsid wsp:val=&quot;0013551E&quot;/&gt;&lt;wsp:rsid wsp:val=&quot;001355E3&quot;/&gt;&lt;wsp:rsid wsp:val=&quot;001356CE&quot;/&gt;&lt;wsp:rsid wsp:val=&quot;0013581E&quot;/&gt;&lt;wsp:rsid wsp:val=&quot;00135AF6&quot;/&gt;&lt;wsp:rsid wsp:val=&quot;00136662&quot;/&gt;&lt;wsp:rsid wsp:val=&quot;00136964&quot;/&gt;&lt;wsp:rsid wsp:val=&quot;00136EFF&quot;/&gt;&lt;wsp:rsid wsp:val=&quot;00137562&quot;/&gt;&lt;wsp:rsid wsp:val=&quot;00137835&quot;/&gt;&lt;wsp:rsid wsp:val=&quot;00137F5C&quot;/&gt;&lt;wsp:rsid wsp:val=&quot;001405A0&quot;/&gt;&lt;wsp:rsid wsp:val=&quot;00140B19&quot;/&gt;&lt;wsp:rsid wsp:val=&quot;00140FF7&quot;/&gt;&lt;wsp:rsid wsp:val=&quot;00141281&quot;/&gt;&lt;wsp:rsid wsp:val=&quot;0014139A&quot;/&gt;&lt;wsp:rsid wsp:val=&quot;00141B0A&quot;/&gt;&lt;wsp:rsid wsp:val=&quot;00142687&quot;/&gt;&lt;wsp:rsid wsp:val=&quot;00142810&quot;/&gt;&lt;wsp:rsid wsp:val=&quot;001436C9&quot;/&gt;&lt;wsp:rsid wsp:val=&quot;00143CE3&quot;/&gt;&lt;wsp:rsid wsp:val=&quot;00143D6A&quot;/&gt;&lt;wsp:rsid wsp:val=&quot;00145312&quot;/&gt;&lt;wsp:rsid wsp:val=&quot;0014646E&quot;/&gt;&lt;wsp:rsid wsp:val=&quot;0014679A&quot;/&gt;&lt;wsp:rsid wsp:val=&quot;001469C5&quot;/&gt;&lt;wsp:rsid wsp:val=&quot;00146A38&quot;/&gt;&lt;wsp:rsid wsp:val=&quot;00146B9E&quot;/&gt;&lt;wsp:rsid wsp:val=&quot;00147BDE&quot;/&gt;&lt;wsp:rsid wsp:val=&quot;0015046A&quot;/&gt;&lt;wsp:rsid wsp:val=&quot;00150503&quot;/&gt;&lt;wsp:rsid wsp:val=&quot;001509E6&quot;/&gt;&lt;wsp:rsid wsp:val=&quot;00150C7E&quot;/&gt;&lt;wsp:rsid wsp:val=&quot;00150E18&quot;/&gt;&lt;wsp:rsid wsp:val=&quot;00152226&quot;/&gt;&lt;wsp:rsid wsp:val=&quot;0015279F&quot;/&gt;&lt;wsp:rsid wsp:val=&quot;0015317A&quot;/&gt;&lt;wsp:rsid wsp:val=&quot;00153FEF&quot;/&gt;&lt;wsp:rsid wsp:val=&quot;00154206&quot;/&gt;&lt;wsp:rsid wsp:val=&quot;00154349&quot;/&gt;&lt;wsp:rsid wsp:val=&quot;001554FC&quot;/&gt;&lt;wsp:rsid wsp:val=&quot;00155847&quot;/&gt;&lt;wsp:rsid wsp:val=&quot;0015631A&quot;/&gt;&lt;wsp:rsid wsp:val=&quot;00156BE5&quot;/&gt;&lt;wsp:rsid wsp:val=&quot;00156C63&quot;/&gt;&lt;wsp:rsid wsp:val=&quot;00156EF9&quot;/&gt;&lt;wsp:rsid wsp:val=&quot;0015713D&quot;/&gt;&lt;wsp:rsid wsp:val=&quot;001572B7&quot;/&gt;&lt;wsp:rsid wsp:val=&quot;00157507&quot;/&gt;&lt;wsp:rsid wsp:val=&quot;0015767C&quot;/&gt;&lt;wsp:rsid wsp:val=&quot;00157CE1&quot;/&gt;&lt;wsp:rsid wsp:val=&quot;00160068&quot;/&gt;&lt;wsp:rsid wsp:val=&quot;00161386&quot;/&gt;&lt;wsp:rsid wsp:val=&quot;00162044&quot;/&gt;&lt;wsp:rsid wsp:val=&quot;00162129&quot;/&gt;&lt;wsp:rsid wsp:val=&quot;00162285&quot;/&gt;&lt;wsp:rsid wsp:val=&quot;00163BA9&quot;/&gt;&lt;wsp:rsid wsp:val=&quot;001641B7&quot;/&gt;&lt;wsp:rsid wsp:val=&quot;00164AAB&quot;/&gt;&lt;wsp:rsid wsp:val=&quot;00165284&quot;/&gt;&lt;wsp:rsid wsp:val=&quot;00165429&quot;/&gt;&lt;wsp:rsid wsp:val=&quot;00165DC5&quot;/&gt;&lt;wsp:rsid wsp:val=&quot;00166B86&quot;/&gt;&lt;wsp:rsid wsp:val=&quot;00171291&quot;/&gt;&lt;wsp:rsid wsp:val=&quot;00171752&quot;/&gt;&lt;wsp:rsid wsp:val=&quot;00171D20&quot;/&gt;&lt;wsp:rsid wsp:val=&quot;001728A1&quot;/&gt;&lt;wsp:rsid wsp:val=&quot;00173356&quot;/&gt;&lt;wsp:rsid wsp:val=&quot;00173B0B&quot;/&gt;&lt;wsp:rsid wsp:val=&quot;00173D52&quot;/&gt;&lt;wsp:rsid wsp:val=&quot;00174557&quot;/&gt;&lt;wsp:rsid wsp:val=&quot;00174D8E&quot;/&gt;&lt;wsp:rsid wsp:val=&quot;00175988&quot;/&gt;&lt;wsp:rsid wsp:val=&quot;00176433&quot;/&gt;&lt;wsp:rsid wsp:val=&quot;00176D3B&quot;/&gt;&lt;wsp:rsid wsp:val=&quot;00176E4B&quot;/&gt;&lt;wsp:rsid wsp:val=&quot;00176F07&quot;/&gt;&lt;wsp:rsid wsp:val=&quot;00177180&quot;/&gt;&lt;wsp:rsid wsp:val=&quot;001776EE&quot;/&gt;&lt;wsp:rsid wsp:val=&quot;0018139F&quot;/&gt;&lt;wsp:rsid wsp:val=&quot;0018145E&quot;/&gt;&lt;wsp:rsid wsp:val=&quot;00181571&quot;/&gt;&lt;wsp:rsid wsp:val=&quot;00182F7A&quot;/&gt;&lt;wsp:rsid wsp:val=&quot;00184678&quot;/&gt;&lt;wsp:rsid wsp:val=&quot;00184912&quot;/&gt;&lt;wsp:rsid wsp:val=&quot;00184F5F&quot;/&gt;&lt;wsp:rsid wsp:val=&quot;00186C71&quot;/&gt;&lt;wsp:rsid wsp:val=&quot;00186E32&quot;/&gt;&lt;wsp:rsid wsp:val=&quot;001875CA&quot;/&gt;&lt;wsp:rsid wsp:val=&quot;001877C3&quot;/&gt;&lt;wsp:rsid wsp:val=&quot;00187CE5&quot;/&gt;&lt;wsp:rsid wsp:val=&quot;0019077B&quot;/&gt;&lt;wsp:rsid wsp:val=&quot;00190D90&quot;/&gt;&lt;wsp:rsid wsp:val=&quot;001912BA&quot;/&gt;&lt;wsp:rsid wsp:val=&quot;00191677&quot;/&gt;&lt;wsp:rsid wsp:val=&quot;00192051&quot;/&gt;&lt;wsp:rsid wsp:val=&quot;00192363&quot;/&gt;&lt;wsp:rsid wsp:val=&quot;001926F4&quot;/&gt;&lt;wsp:rsid wsp:val=&quot;001932EA&quot;/&gt;&lt;wsp:rsid wsp:val=&quot;001936C5&quot;/&gt;&lt;wsp:rsid wsp:val=&quot;00193DB0&quot;/&gt;&lt;wsp:rsid wsp:val=&quot;001943B9&quot;/&gt;&lt;wsp:rsid wsp:val=&quot;001945BF&quot;/&gt;&lt;wsp:rsid wsp:val=&quot;00194771&quot;/&gt;&lt;wsp:rsid wsp:val=&quot;00195639&quot;/&gt;&lt;wsp:rsid wsp:val=&quot;00195AE6&quot;/&gt;&lt;wsp:rsid wsp:val=&quot;001968C0&quot;/&gt;&lt;wsp:rsid wsp:val=&quot;001973E2&quot;/&gt;&lt;wsp:rsid wsp:val=&quot;00197EA3&quot;/&gt;&lt;wsp:rsid wsp:val=&quot;001A069F&quot;/&gt;&lt;wsp:rsid wsp:val=&quot;001A0D32&quot;/&gt;&lt;wsp:rsid wsp:val=&quot;001A0EB4&quot;/&gt;&lt;wsp:rsid wsp:val=&quot;001A1561&quot;/&gt;&lt;wsp:rsid wsp:val=&quot;001A1610&quot;/&gt;&lt;wsp:rsid wsp:val=&quot;001A181C&quot;/&gt;&lt;wsp:rsid wsp:val=&quot;001A193D&quot;/&gt;&lt;wsp:rsid wsp:val=&quot;001A27BF&quot;/&gt;&lt;wsp:rsid wsp:val=&quot;001A35B2&quot;/&gt;&lt;wsp:rsid wsp:val=&quot;001A386C&quot;/&gt;&lt;wsp:rsid wsp:val=&quot;001A3B12&quot;/&gt;&lt;wsp:rsid wsp:val=&quot;001A3D9B&quot;/&gt;&lt;wsp:rsid wsp:val=&quot;001A3DEF&quot;/&gt;&lt;wsp:rsid wsp:val=&quot;001A3EFF&quot;/&gt;&lt;wsp:rsid wsp:val=&quot;001A4541&quot;/&gt;&lt;wsp:rsid wsp:val=&quot;001A45DE&quot;/&gt;&lt;wsp:rsid wsp:val=&quot;001A4817&quot;/&gt;&lt;wsp:rsid wsp:val=&quot;001A4CA0&quot;/&gt;&lt;wsp:rsid wsp:val=&quot;001A5860&quot;/&gt;&lt;wsp:rsid wsp:val=&quot;001A5BBA&quot;/&gt;&lt;wsp:rsid wsp:val=&quot;001A5CF2&quot;/&gt;&lt;wsp:rsid wsp:val=&quot;001A7691&quot;/&gt;&lt;wsp:rsid wsp:val=&quot;001A7958&quot;/&gt;&lt;wsp:rsid wsp:val=&quot;001A7FDF&quot;/&gt;&lt;wsp:rsid wsp:val=&quot;001B01EC&quot;/&gt;&lt;wsp:rsid wsp:val=&quot;001B190B&quot;/&gt;&lt;wsp:rsid wsp:val=&quot;001B1FAF&quot;/&gt;&lt;wsp:rsid wsp:val=&quot;001B201D&quot;/&gt;&lt;wsp:rsid wsp:val=&quot;001B2655&quot;/&gt;&lt;wsp:rsid wsp:val=&quot;001B2850&quot;/&gt;&lt;wsp:rsid wsp:val=&quot;001B2A50&quot;/&gt;&lt;wsp:rsid wsp:val=&quot;001B2DC9&quot;/&gt;&lt;wsp:rsid wsp:val=&quot;001B346A&quot;/&gt;&lt;wsp:rsid wsp:val=&quot;001B374D&quot;/&gt;&lt;wsp:rsid wsp:val=&quot;001B3761&quot;/&gt;&lt;wsp:rsid wsp:val=&quot;001B37D5&quot;/&gt;&lt;wsp:rsid wsp:val=&quot;001B38DD&quot;/&gt;&lt;wsp:rsid wsp:val=&quot;001B38E5&quot;/&gt;&lt;wsp:rsid wsp:val=&quot;001B3B91&quot;/&gt;&lt;wsp:rsid wsp:val=&quot;001B3ED2&quot;/&gt;&lt;wsp:rsid wsp:val=&quot;001B40CA&quot;/&gt;&lt;wsp:rsid wsp:val=&quot;001B4175&quot;/&gt;&lt;wsp:rsid wsp:val=&quot;001B54AC&quot;/&gt;&lt;wsp:rsid wsp:val=&quot;001B5E69&quot;/&gt;&lt;wsp:rsid wsp:val=&quot;001B5FB6&quot;/&gt;&lt;wsp:rsid wsp:val=&quot;001B6B57&quot;/&gt;&lt;wsp:rsid wsp:val=&quot;001B7021&quot;/&gt;&lt;wsp:rsid wsp:val=&quot;001B70A3&quot;/&gt;&lt;wsp:rsid wsp:val=&quot;001B74A5&quot;/&gt;&lt;wsp:rsid wsp:val=&quot;001B7BCA&quot;/&gt;&lt;wsp:rsid wsp:val=&quot;001B7C7B&quot;/&gt;&lt;wsp:rsid wsp:val=&quot;001B7D04&quot;/&gt;&lt;wsp:rsid wsp:val=&quot;001C1606&quot;/&gt;&lt;wsp:rsid wsp:val=&quot;001C1BDF&quot;/&gt;&lt;wsp:rsid wsp:val=&quot;001C1E16&quot;/&gt;&lt;wsp:rsid wsp:val=&quot;001C2216&quot;/&gt;&lt;wsp:rsid wsp:val=&quot;001C2BF8&quot;/&gt;&lt;wsp:rsid wsp:val=&quot;001C3889&quot;/&gt;&lt;wsp:rsid wsp:val=&quot;001C4475&quot;/&gt;&lt;wsp:rsid wsp:val=&quot;001C4BD5&quot;/&gt;&lt;wsp:rsid wsp:val=&quot;001C4C41&quot;/&gt;&lt;wsp:rsid wsp:val=&quot;001C4C60&quot;/&gt;&lt;wsp:rsid wsp:val=&quot;001C4E4E&quot;/&gt;&lt;wsp:rsid wsp:val=&quot;001C5329&quot;/&gt;&lt;wsp:rsid wsp:val=&quot;001C5339&quot;/&gt;&lt;wsp:rsid wsp:val=&quot;001C58A7&quot;/&gt;&lt;wsp:rsid wsp:val=&quot;001C5A35&quot;/&gt;&lt;wsp:rsid wsp:val=&quot;001C659F&quot;/&gt;&lt;wsp:rsid wsp:val=&quot;001C67C3&quot;/&gt;&lt;wsp:rsid wsp:val=&quot;001C6807&quot;/&gt;&lt;wsp:rsid wsp:val=&quot;001C7503&quot;/&gt;&lt;wsp:rsid wsp:val=&quot;001C7655&quot;/&gt;&lt;wsp:rsid wsp:val=&quot;001C76F0&quot;/&gt;&lt;wsp:rsid wsp:val=&quot;001C7A36&quot;/&gt;&lt;wsp:rsid wsp:val=&quot;001D0188&quot;/&gt;&lt;wsp:rsid wsp:val=&quot;001D01A1&quot;/&gt;&lt;wsp:rsid wsp:val=&quot;001D050D&quot;/&gt;&lt;wsp:rsid wsp:val=&quot;001D0E76&quot;/&gt;&lt;wsp:rsid wsp:val=&quot;001D0EB1&quot;/&gt;&lt;wsp:rsid wsp:val=&quot;001D11AE&quot;/&gt;&lt;wsp:rsid wsp:val=&quot;001D1A96&quot;/&gt;&lt;wsp:rsid wsp:val=&quot;001D1CED&quot;/&gt;&lt;wsp:rsid wsp:val=&quot;001D309D&quot;/&gt;&lt;wsp:rsid wsp:val=&quot;001D31D0&quot;/&gt;&lt;wsp:rsid wsp:val=&quot;001D4711&quot;/&gt;&lt;wsp:rsid wsp:val=&quot;001D5012&quot;/&gt;&lt;wsp:rsid wsp:val=&quot;001D53AB&quot;/&gt;&lt;wsp:rsid wsp:val=&quot;001D55A2&quot;/&gt;&lt;wsp:rsid wsp:val=&quot;001D5F16&quot;/&gt;&lt;wsp:rsid wsp:val=&quot;001D60B3&quot;/&gt;&lt;wsp:rsid wsp:val=&quot;001D6200&quot;/&gt;&lt;wsp:rsid wsp:val=&quot;001D62AA&quot;/&gt;&lt;wsp:rsid wsp:val=&quot;001D6836&quot;/&gt;&lt;wsp:rsid wsp:val=&quot;001D69F2&quot;/&gt;&lt;wsp:rsid wsp:val=&quot;001D7CA8&quot;/&gt;&lt;wsp:rsid wsp:val=&quot;001D7DEB&quot;/&gt;&lt;wsp:rsid wsp:val=&quot;001D7E5B&quot;/&gt;&lt;wsp:rsid wsp:val=&quot;001D7FC4&quot;/&gt;&lt;wsp:rsid wsp:val=&quot;001E00BA&quot;/&gt;&lt;wsp:rsid wsp:val=&quot;001E01C0&quot;/&gt;&lt;wsp:rsid wsp:val=&quot;001E0854&quot;/&gt;&lt;wsp:rsid wsp:val=&quot;001E0B42&quot;/&gt;&lt;wsp:rsid wsp:val=&quot;001E1020&quot;/&gt;&lt;wsp:rsid wsp:val=&quot;001E10C4&quot;/&gt;&lt;wsp:rsid wsp:val=&quot;001E14D3&quot;/&gt;&lt;wsp:rsid wsp:val=&quot;001E1873&quot;/&gt;&lt;wsp:rsid wsp:val=&quot;001E1EB7&quot;/&gt;&lt;wsp:rsid wsp:val=&quot;001E1EE3&quot;/&gt;&lt;wsp:rsid wsp:val=&quot;001E2109&quot;/&gt;&lt;wsp:rsid wsp:val=&quot;001E2AA1&quot;/&gt;&lt;wsp:rsid wsp:val=&quot;001E2C7A&quot;/&gt;&lt;wsp:rsid wsp:val=&quot;001E3FAC&quot;/&gt;&lt;wsp:rsid wsp:val=&quot;001E6A74&quot;/&gt;&lt;wsp:rsid wsp:val=&quot;001E7283&quot;/&gt;&lt;wsp:rsid wsp:val=&quot;001E7B9F&quot;/&gt;&lt;wsp:rsid wsp:val=&quot;001E7C94&quot;/&gt;&lt;wsp:rsid wsp:val=&quot;001E7F38&quot;/&gt;&lt;wsp:rsid wsp:val=&quot;001F0610&quot;/&gt;&lt;wsp:rsid wsp:val=&quot;001F0750&quot;/&gt;&lt;wsp:rsid wsp:val=&quot;001F204E&quot;/&gt;&lt;wsp:rsid wsp:val=&quot;001F210B&quot;/&gt;&lt;wsp:rsid wsp:val=&quot;001F222A&quot;/&gt;&lt;wsp:rsid wsp:val=&quot;001F2751&quot;/&gt;&lt;wsp:rsid wsp:val=&quot;001F27CA&quot;/&gt;&lt;wsp:rsid wsp:val=&quot;001F2BBB&quot;/&gt;&lt;wsp:rsid wsp:val=&quot;001F3730&quot;/&gt;&lt;wsp:rsid wsp:val=&quot;001F3F5B&quot;/&gt;&lt;wsp:rsid wsp:val=&quot;001F4644&quot;/&gt;&lt;wsp:rsid wsp:val=&quot;001F4803&quot;/&gt;&lt;wsp:rsid wsp:val=&quot;001F4E2C&quot;/&gt;&lt;wsp:rsid wsp:val=&quot;001F4FDF&quot;/&gt;&lt;wsp:rsid wsp:val=&quot;001F51CC&quot;/&gt;&lt;wsp:rsid wsp:val=&quot;001F52BC&quot;/&gt;&lt;wsp:rsid wsp:val=&quot;001F5B65&quot;/&gt;&lt;wsp:rsid wsp:val=&quot;001F5BD7&quot;/&gt;&lt;wsp:rsid wsp:val=&quot;001F659B&quot;/&gt;&lt;wsp:rsid wsp:val=&quot;001F663A&quot;/&gt;&lt;wsp:rsid wsp:val=&quot;001F6770&quot;/&gt;&lt;wsp:rsid wsp:val=&quot;001F6798&quot;/&gt;&lt;wsp:rsid wsp:val=&quot;0020015E&quot;/&gt;&lt;wsp:rsid wsp:val=&quot;0020062B&quot;/&gt;&lt;wsp:rsid wsp:val=&quot;00201A94&quot;/&gt;&lt;wsp:rsid wsp:val=&quot;00201B59&quot;/&gt;&lt;wsp:rsid wsp:val=&quot;00201DD6&quot;/&gt;&lt;wsp:rsid wsp:val=&quot;0020210F&quot;/&gt;&lt;wsp:rsid wsp:val=&quot;00203243&quot;/&gt;&lt;wsp:rsid wsp:val=&quot;0020400D&quot;/&gt;&lt;wsp:rsid wsp:val=&quot;0020406E&quot;/&gt;&lt;wsp:rsid wsp:val=&quot;00204C28&quot;/&gt;&lt;wsp:rsid wsp:val=&quot;002057AF&quot;/&gt;&lt;wsp:rsid wsp:val=&quot;00205997&quot;/&gt;&lt;wsp:rsid wsp:val=&quot;0020621D&quot;/&gt;&lt;wsp:rsid wsp:val=&quot;0020645E&quot;/&gt;&lt;wsp:rsid wsp:val=&quot;002065BD&quot;/&gt;&lt;wsp:rsid wsp:val=&quot;00206DB2&quot;/&gt;&lt;wsp:rsid wsp:val=&quot;00206E24&quot;/&gt;&lt;wsp:rsid wsp:val=&quot;00206F8D&quot;/&gt;&lt;wsp:rsid wsp:val=&quot;002072A7&quot;/&gt;&lt;wsp:rsid wsp:val=&quot;00207860&quot;/&gt;&lt;wsp:rsid wsp:val=&quot;00207DA7&quot;/&gt;&lt;wsp:rsid wsp:val=&quot;002111F5&quot;/&gt;&lt;wsp:rsid wsp:val=&quot;00211B26&quot;/&gt;&lt;wsp:rsid wsp:val=&quot;00212283&quot;/&gt;&lt;wsp:rsid wsp:val=&quot;00212732&quot;/&gt;&lt;wsp:rsid wsp:val=&quot;00212733&quot;/&gt;&lt;wsp:rsid wsp:val=&quot;00212781&quot;/&gt;&lt;wsp:rsid wsp:val=&quot;002128A4&quot;/&gt;&lt;wsp:rsid wsp:val=&quot;00212A81&quot;/&gt;&lt;wsp:rsid wsp:val=&quot;002136B8&quot;/&gt;&lt;wsp:rsid wsp:val=&quot;0021385B&quot;/&gt;&lt;wsp:rsid wsp:val=&quot;00213F12&quot;/&gt;&lt;wsp:rsid wsp:val=&quot;00214215&quot;/&gt;&lt;wsp:rsid wsp:val=&quot;0021429E&quot;/&gt;&lt;wsp:rsid wsp:val=&quot;002143C4&quot;/&gt;&lt;wsp:rsid wsp:val=&quot;00214FBC&quot;/&gt;&lt;wsp:rsid wsp:val=&quot;002156CC&quot;/&gt;&lt;wsp:rsid wsp:val=&quot;002158CE&quot;/&gt;&lt;wsp:rsid wsp:val=&quot;00215B55&quot;/&gt;&lt;wsp:rsid wsp:val=&quot;0021689F&quot;/&gt;&lt;wsp:rsid wsp:val=&quot;00216A86&quot;/&gt;&lt;wsp:rsid wsp:val=&quot;00217002&quot;/&gt;&lt;wsp:rsid wsp:val=&quot;00217431&quot;/&gt;&lt;wsp:rsid wsp:val=&quot;00217CAD&quot;/&gt;&lt;wsp:rsid wsp:val=&quot;00217CBE&quot;/&gt;&lt;wsp:rsid wsp:val=&quot;0022005C&quot;/&gt;&lt;wsp:rsid wsp:val=&quot;00221063&quot;/&gt;&lt;wsp:rsid wsp:val=&quot;0022159C&quot;/&gt;&lt;wsp:rsid wsp:val=&quot;0022164F&quot;/&gt;&lt;wsp:rsid wsp:val=&quot;00221B3A&quot;/&gt;&lt;wsp:rsid wsp:val=&quot;00221ED4&quot;/&gt;&lt;wsp:rsid wsp:val=&quot;0022279D&quot;/&gt;&lt;wsp:rsid wsp:val=&quot;00222B96&quot;/&gt;&lt;wsp:rsid wsp:val=&quot;00223751&quot;/&gt;&lt;wsp:rsid wsp:val=&quot;00223850&quot;/&gt;&lt;wsp:rsid wsp:val=&quot;00223B8B&quot;/&gt;&lt;wsp:rsid wsp:val=&quot;0022407F&quot;/&gt;&lt;wsp:rsid wsp:val=&quot;002242A3&quot;/&gt;&lt;wsp:rsid wsp:val=&quot;00224E2B&quot;/&gt;&lt;wsp:rsid wsp:val=&quot;00226706&quot;/&gt;&lt;wsp:rsid wsp:val=&quot;0022705A&quot;/&gt;&lt;wsp:rsid wsp:val=&quot;0022715F&quot;/&gt;&lt;wsp:rsid wsp:val=&quot;002273C5&quot;/&gt;&lt;wsp:rsid wsp:val=&quot;00230148&quot;/&gt;&lt;wsp:rsid wsp:val=&quot;0023038A&quot;/&gt;&lt;wsp:rsid wsp:val=&quot;00230977&quot;/&gt;&lt;wsp:rsid wsp:val=&quot;002317A1&quot;/&gt;&lt;wsp:rsid wsp:val=&quot;0023203C&quot;/&gt;&lt;wsp:rsid wsp:val=&quot;0023282E&quot;/&gt;&lt;wsp:rsid wsp:val=&quot;002331FB&quot;/&gt;&lt;wsp:rsid wsp:val=&quot;002333FA&quot;/&gt;&lt;wsp:rsid wsp:val=&quot;002338CB&quot;/&gt;&lt;wsp:rsid wsp:val=&quot;002339AE&quot;/&gt;&lt;wsp:rsid wsp:val=&quot;00235668&quot;/&gt;&lt;wsp:rsid wsp:val=&quot;00235A7F&quot;/&gt;&lt;wsp:rsid wsp:val=&quot;00235CA6&quot;/&gt;&lt;wsp:rsid wsp:val=&quot;00236047&quot;/&gt;&lt;wsp:rsid wsp:val=&quot;00236870&quot;/&gt;&lt;wsp:rsid wsp:val=&quot;002368CA&quot;/&gt;&lt;wsp:rsid wsp:val=&quot;00236E1C&quot;/&gt;&lt;wsp:rsid wsp:val=&quot;0023716A&quot;/&gt;&lt;wsp:rsid wsp:val=&quot;00237291&quot;/&gt;&lt;wsp:rsid wsp:val=&quot;00237491&quot;/&gt;&lt;wsp:rsid wsp:val=&quot;002401FA&quot;/&gt;&lt;wsp:rsid wsp:val=&quot;00240793&quot;/&gt;&lt;wsp:rsid wsp:val=&quot;00241B74&quot;/&gt;&lt;wsp:rsid wsp:val=&quot;00241DBF&quot;/&gt;&lt;wsp:rsid wsp:val=&quot;002421FB&quot;/&gt;&lt;wsp:rsid wsp:val=&quot;00242406&quot;/&gt;&lt;wsp:rsid wsp:val=&quot;002426E5&quot;/&gt;&lt;wsp:rsid wsp:val=&quot;0024303A&quot;/&gt;&lt;wsp:rsid wsp:val=&quot;002437E6&quot;/&gt;&lt;wsp:rsid wsp:val=&quot;00244956&quot;/&gt;&lt;wsp:rsid wsp:val=&quot;0024519E&quot;/&gt;&lt;wsp:rsid wsp:val=&quot;00245603&quot;/&gt;&lt;wsp:rsid wsp:val=&quot;002457C4&quot;/&gt;&lt;wsp:rsid wsp:val=&quot;00245DE6&quot;/&gt;&lt;wsp:rsid wsp:val=&quot;00246245&quot;/&gt;&lt;wsp:rsid wsp:val=&quot;002464A7&quot;/&gt;&lt;wsp:rsid wsp:val=&quot;002467CB&quot;/&gt;&lt;wsp:rsid wsp:val=&quot;002468BE&quot;/&gt;&lt;wsp:rsid wsp:val=&quot;002475A6&quot;/&gt;&lt;wsp:rsid wsp:val=&quot;002475FE&quot;/&gt;&lt;wsp:rsid wsp:val=&quot;00247AD6&quot;/&gt;&lt;wsp:rsid wsp:val=&quot;00247D81&quot;/&gt;&lt;wsp:rsid wsp:val=&quot;00250C0A&quot;/&gt;&lt;wsp:rsid wsp:val=&quot;00250D91&quot;/&gt;&lt;wsp:rsid wsp:val=&quot;00251247&quot;/&gt;&lt;wsp:rsid wsp:val=&quot;00251A7C&quot;/&gt;&lt;wsp:rsid wsp:val=&quot;00252177&quot;/&gt;&lt;wsp:rsid wsp:val=&quot;00252368&quot;/&gt;&lt;wsp:rsid wsp:val=&quot;002526F3&quot;/&gt;&lt;wsp:rsid wsp:val=&quot;00252738&quot;/&gt;&lt;wsp:rsid wsp:val=&quot;002531DC&quot;/&gt;&lt;wsp:rsid wsp:val=&quot;002533DA&quot;/&gt;&lt;wsp:rsid wsp:val=&quot;00255214&quot;/&gt;&lt;wsp:rsid wsp:val=&quot;00257B6E&quot;/&gt;&lt;wsp:rsid wsp:val=&quot;00257B75&quot;/&gt;&lt;wsp:rsid wsp:val=&quot;00260047&quot;/&gt;&lt;wsp:rsid wsp:val=&quot;002606F9&quot;/&gt;&lt;wsp:rsid wsp:val=&quot;002621D8&quot;/&gt;&lt;wsp:rsid wsp:val=&quot;002628D8&quot;/&gt;&lt;wsp:rsid wsp:val=&quot;00262E21&quot;/&gt;&lt;wsp:rsid wsp:val=&quot;00263221&quot;/&gt;&lt;wsp:rsid wsp:val=&quot;00263299&quot;/&gt;&lt;wsp:rsid wsp:val=&quot;0026355E&quot;/&gt;&lt;wsp:rsid wsp:val=&quot;0026368A&quot;/&gt;&lt;wsp:rsid wsp:val=&quot;00263734&quot;/&gt;&lt;wsp:rsid wsp:val=&quot;00263C26&quot;/&gt;&lt;wsp:rsid wsp:val=&quot;00263F44&quot;/&gt;&lt;wsp:rsid wsp:val=&quot;00264FD7&quot;/&gt;&lt;wsp:rsid wsp:val=&quot;00265403&quot;/&gt;&lt;wsp:rsid wsp:val=&quot;00265DB0&quot;/&gt;&lt;wsp:rsid wsp:val=&quot;00266CD3&quot;/&gt;&lt;wsp:rsid wsp:val=&quot;00266E8C&quot;/&gt;&lt;wsp:rsid wsp:val=&quot;00267D93&quot;/&gt;&lt;wsp:rsid wsp:val=&quot;00267EDB&quot;/&gt;&lt;wsp:rsid wsp:val=&quot;0027074A&quot;/&gt;&lt;wsp:rsid wsp:val=&quot;00271732&quot;/&gt;&lt;wsp:rsid wsp:val=&quot;002724E0&quot;/&gt;&lt;wsp:rsid wsp:val=&quot;002727FB&quot;/&gt;&lt;wsp:rsid wsp:val=&quot;00272A47&quot;/&gt;&lt;wsp:rsid wsp:val=&quot;0027344E&quot;/&gt;&lt;wsp:rsid wsp:val=&quot;0027347E&quot;/&gt;&lt;wsp:rsid wsp:val=&quot;00273E15&quot;/&gt;&lt;wsp:rsid wsp:val=&quot;0027405C&quot;/&gt;&lt;wsp:rsid wsp:val=&quot;00275167&quot;/&gt;&lt;wsp:rsid wsp:val=&quot;002754DA&quot;/&gt;&lt;wsp:rsid wsp:val=&quot;00275DA9&quot;/&gt;&lt;wsp:rsid wsp:val=&quot;0027641A&quot;/&gt;&lt;wsp:rsid wsp:val=&quot;002766BB&quot;/&gt;&lt;wsp:rsid wsp:val=&quot;00276B0B&quot;/&gt;&lt;wsp:rsid wsp:val=&quot;00276B3E&quot;/&gt;&lt;wsp:rsid wsp:val=&quot;00276E4C&quot;/&gt;&lt;wsp:rsid wsp:val=&quot;0027773A&quot;/&gt;&lt;wsp:rsid wsp:val=&quot;00277D32&quot;/&gt;&lt;wsp:rsid wsp:val=&quot;0028036B&quot;/&gt;&lt;wsp:rsid wsp:val=&quot;0028065E&quot;/&gt;&lt;wsp:rsid wsp:val=&quot;00280B8B&quot;/&gt;&lt;wsp:rsid wsp:val=&quot;002814DB&quot;/&gt;&lt;wsp:rsid wsp:val=&quot;00281867&quot;/&gt;&lt;wsp:rsid wsp:val=&quot;00281E53&quot;/&gt;&lt;wsp:rsid wsp:val=&quot;00282D81&quot;/&gt;&lt;wsp:rsid wsp:val=&quot;002834EF&quot;/&gt;&lt;wsp:rsid wsp:val=&quot;00283884&quot;/&gt;&lt;wsp:rsid wsp:val=&quot;00283B84&quot;/&gt;&lt;wsp:rsid wsp:val=&quot;00284D5F&quot;/&gt;&lt;wsp:rsid wsp:val=&quot;00284E0C&quot;/&gt;&lt;wsp:rsid wsp:val=&quot;00284FC1&quot;/&gt;&lt;wsp:rsid wsp:val=&quot;00285467&quot;/&gt;&lt;wsp:rsid wsp:val=&quot;002854D2&quot;/&gt;&lt;wsp:rsid wsp:val=&quot;002858B2&quot;/&gt;&lt;wsp:rsid wsp:val=&quot;00285B81&quot;/&gt;&lt;wsp:rsid wsp:val=&quot;00286AF8&quot;/&gt;&lt;wsp:rsid wsp:val=&quot;00286F69&quot;/&gt;&lt;wsp:rsid wsp:val=&quot;002875EE&quot;/&gt;&lt;wsp:rsid wsp:val=&quot;00287CE2&quot;/&gt;&lt;wsp:rsid wsp:val=&quot;002903F0&quot;/&gt;&lt;wsp:rsid wsp:val=&quot;00290609&quot;/&gt;&lt;wsp:rsid wsp:val=&quot;0029076D&quot;/&gt;&lt;wsp:rsid wsp:val=&quot;00290D20&quot;/&gt;&lt;wsp:rsid wsp:val=&quot;00290D5F&quot;/&gt;&lt;wsp:rsid wsp:val=&quot;00291150&quot;/&gt;&lt;wsp:rsid wsp:val=&quot;0029118C&quot;/&gt;&lt;wsp:rsid wsp:val=&quot;00291980&quot;/&gt;&lt;wsp:rsid wsp:val=&quot;00292113&quot;/&gt;&lt;wsp:rsid wsp:val=&quot;002930BA&quot;/&gt;&lt;wsp:rsid wsp:val=&quot;002955B4&quot;/&gt;&lt;wsp:rsid wsp:val=&quot;0029578C&quot;/&gt;&lt;wsp:rsid wsp:val=&quot;00295AE3&quot;/&gt;&lt;wsp:rsid wsp:val=&quot;00296045&quot;/&gt;&lt;wsp:rsid wsp:val=&quot;0029677D&quot;/&gt;&lt;wsp:rsid wsp:val=&quot;00296A1D&quot;/&gt;&lt;wsp:rsid wsp:val=&quot;0029786F&quot;/&gt;&lt;wsp:rsid wsp:val=&quot;00297B7A&quot;/&gt;&lt;wsp:rsid wsp:val=&quot;002A0E77&quot;/&gt;&lt;wsp:rsid wsp:val=&quot;002A20AF&quot;/&gt;&lt;wsp:rsid wsp:val=&quot;002A2177&quot;/&gt;&lt;wsp:rsid wsp:val=&quot;002A2F48&quot;/&gt;&lt;wsp:rsid wsp:val=&quot;002A30C5&quot;/&gt;&lt;wsp:rsid wsp:val=&quot;002A3436&quot;/&gt;&lt;wsp:rsid wsp:val=&quot;002A4181&quot;/&gt;&lt;wsp:rsid wsp:val=&quot;002A46B0&quot;/&gt;&lt;wsp:rsid wsp:val=&quot;002A49D4&quot;/&gt;&lt;wsp:rsid wsp:val=&quot;002A4F26&quot;/&gt;&lt;wsp:rsid wsp:val=&quot;002A51B9&quot;/&gt;&lt;wsp:rsid wsp:val=&quot;002A55E3&quot;/&gt;&lt;wsp:rsid wsp:val=&quot;002A6CF3&quot;/&gt;&lt;wsp:rsid wsp:val=&quot;002A7329&quot;/&gt;&lt;wsp:rsid wsp:val=&quot;002B0958&quot;/&gt;&lt;wsp:rsid wsp:val=&quot;002B0CBA&quot;/&gt;&lt;wsp:rsid wsp:val=&quot;002B0FED&quot;/&gt;&lt;wsp:rsid wsp:val=&quot;002B1892&quot;/&gt;&lt;wsp:rsid wsp:val=&quot;002B1D1F&quot;/&gt;&lt;wsp:rsid wsp:val=&quot;002B1DE8&quot;/&gt;&lt;wsp:rsid wsp:val=&quot;002B1FCF&quot;/&gt;&lt;wsp:rsid wsp:val=&quot;002B2137&quot;/&gt;&lt;wsp:rsid wsp:val=&quot;002B2B0F&quot;/&gt;&lt;wsp:rsid wsp:val=&quot;002B2C97&quot;/&gt;&lt;wsp:rsid wsp:val=&quot;002B3506&quot;/&gt;&lt;wsp:rsid wsp:val=&quot;002B376F&quot;/&gt;&lt;wsp:rsid wsp:val=&quot;002B4748&quot;/&gt;&lt;wsp:rsid wsp:val=&quot;002B480F&quot;/&gt;&lt;wsp:rsid wsp:val=&quot;002B4B2E&quot;/&gt;&lt;wsp:rsid wsp:val=&quot;002B511D&quot;/&gt;&lt;wsp:rsid wsp:val=&quot;002B53A1&quot;/&gt;&lt;wsp:rsid wsp:val=&quot;002B785F&quot;/&gt;&lt;wsp:rsid wsp:val=&quot;002B7A35&quot;/&gt;&lt;wsp:rsid wsp:val=&quot;002B7C1F&quot;/&gt;&lt;wsp:rsid wsp:val=&quot;002C00F2&quot;/&gt;&lt;wsp:rsid wsp:val=&quot;002C0784&quot;/&gt;&lt;wsp:rsid wsp:val=&quot;002C0C5A&quot;/&gt;&lt;wsp:rsid wsp:val=&quot;002C1F8B&quot;/&gt;&lt;wsp:rsid wsp:val=&quot;002C2A19&quot;/&gt;&lt;wsp:rsid wsp:val=&quot;002C3375&quot;/&gt;&lt;wsp:rsid wsp:val=&quot;002C3420&quot;/&gt;&lt;wsp:rsid wsp:val=&quot;002C3DC5&quot;/&gt;&lt;wsp:rsid wsp:val=&quot;002C5385&quot;/&gt;&lt;wsp:rsid wsp:val=&quot;002C5622&quot;/&gt;&lt;wsp:rsid wsp:val=&quot;002C5BB9&quot;/&gt;&lt;wsp:rsid wsp:val=&quot;002C6069&quot;/&gt;&lt;wsp:rsid wsp:val=&quot;002C6CBE&quot;/&gt;&lt;wsp:rsid wsp:val=&quot;002C72A3&quot;/&gt;&lt;wsp:rsid wsp:val=&quot;002C78DF&quot;/&gt;&lt;wsp:rsid wsp:val=&quot;002D0517&quot;/&gt;&lt;wsp:rsid wsp:val=&quot;002D14A5&quot;/&gt;&lt;wsp:rsid wsp:val=&quot;002D1AD2&quot;/&gt;&lt;wsp:rsid wsp:val=&quot;002D2D76&quot;/&gt;&lt;wsp:rsid wsp:val=&quot;002D3665&quot;/&gt;&lt;wsp:rsid wsp:val=&quot;002D3C3E&quot;/&gt;&lt;wsp:rsid wsp:val=&quot;002D418C&quot;/&gt;&lt;wsp:rsid wsp:val=&quot;002D4466&quot;/&gt;&lt;wsp:rsid wsp:val=&quot;002D44D5&quot;/&gt;&lt;wsp:rsid wsp:val=&quot;002D46CC&quot;/&gt;&lt;wsp:rsid wsp:val=&quot;002D46FC&quot;/&gt;&lt;wsp:rsid wsp:val=&quot;002D54B0&quot;/&gt;&lt;wsp:rsid wsp:val=&quot;002D5F86&quot;/&gt;&lt;wsp:rsid wsp:val=&quot;002D70BB&quot;/&gt;&lt;wsp:rsid wsp:val=&quot;002D739F&quot;/&gt;&lt;wsp:rsid wsp:val=&quot;002D7FFD&quot;/&gt;&lt;wsp:rsid wsp:val=&quot;002E1589&quot;/&gt;&lt;wsp:rsid wsp:val=&quot;002E43A0&quot;/&gt;&lt;wsp:rsid wsp:val=&quot;002E631C&quot;/&gt;&lt;wsp:rsid wsp:val=&quot;002E6D0B&quot;/&gt;&lt;wsp:rsid wsp:val=&quot;002E6D42&quot;/&gt;&lt;wsp:rsid wsp:val=&quot;002E798A&quot;/&gt;&lt;wsp:rsid wsp:val=&quot;002F0925&quot;/&gt;&lt;wsp:rsid wsp:val=&quot;002F0A82&quot;/&gt;&lt;wsp:rsid wsp:val=&quot;002F0C74&quot;/&gt;&lt;wsp:rsid wsp:val=&quot;002F17CB&quot;/&gt;&lt;wsp:rsid wsp:val=&quot;002F1A8D&quot;/&gt;&lt;wsp:rsid wsp:val=&quot;002F1B1E&quot;/&gt;&lt;wsp:rsid wsp:val=&quot;002F2140&quot;/&gt;&lt;wsp:rsid wsp:val=&quot;002F234B&quot;/&gt;&lt;wsp:rsid wsp:val=&quot;002F2845&quot;/&gt;&lt;wsp:rsid wsp:val=&quot;002F2F0C&quot;/&gt;&lt;wsp:rsid wsp:val=&quot;002F316D&quot;/&gt;&lt;wsp:rsid wsp:val=&quot;002F3EF1&quot;/&gt;&lt;wsp:rsid wsp:val=&quot;002F46FC&quot;/&gt;&lt;wsp:rsid wsp:val=&quot;002F585C&quot;/&gt;&lt;wsp:rsid wsp:val=&quot;002F61AB&quot;/&gt;&lt;wsp:rsid wsp:val=&quot;002F61D5&quot;/&gt;&lt;wsp:rsid wsp:val=&quot;002F65DA&quot;/&gt;&lt;wsp:rsid wsp:val=&quot;002F714D&quot;/&gt;&lt;wsp:rsid wsp:val=&quot;002F77F9&quot;/&gt;&lt;wsp:rsid wsp:val=&quot;00300534&quot;/&gt;&lt;wsp:rsid wsp:val=&quot;00300A2F&quot;/&gt;&lt;wsp:rsid wsp:val=&quot;00300ECF&quot;/&gt;&lt;wsp:rsid wsp:val=&quot;00300FB4&quot;/&gt;&lt;wsp:rsid wsp:val=&quot;00302218&quot;/&gt;&lt;wsp:rsid wsp:val=&quot;00302523&quot;/&gt;&lt;wsp:rsid wsp:val=&quot;003029BD&quot;/&gt;&lt;wsp:rsid wsp:val=&quot;00303978&quot;/&gt;&lt;wsp:rsid wsp:val=&quot;00303D18&quot;/&gt;&lt;wsp:rsid wsp:val=&quot;0030430C&quot;/&gt;&lt;wsp:rsid wsp:val=&quot;00305072&quot;/&gt;&lt;wsp:rsid wsp:val=&quot;00305AB5&quot;/&gt;&lt;wsp:rsid wsp:val=&quot;00305D6C&quot;/&gt;&lt;wsp:rsid wsp:val=&quot;00306FC7&quot;/&gt;&lt;wsp:rsid wsp:val=&quot;003078AD&quot;/&gt;&lt;wsp:rsid wsp:val=&quot;0030797D&quot;/&gt;&lt;wsp:rsid wsp:val=&quot;00307A85&quot;/&gt;&lt;wsp:rsid wsp:val=&quot;00307D7D&quot;/&gt;&lt;wsp:rsid wsp:val=&quot;00307E97&quot;/&gt;&lt;wsp:rsid wsp:val=&quot;0031018A&quot;/&gt;&lt;wsp:rsid wsp:val=&quot;00310357&quot;/&gt;&lt;wsp:rsid wsp:val=&quot;00310C53&quot;/&gt;&lt;wsp:rsid wsp:val=&quot;003116E3&quot;/&gt;&lt;wsp:rsid wsp:val=&quot;00311B82&quot;/&gt;&lt;wsp:rsid wsp:val=&quot;00311C8C&quot;/&gt;&lt;wsp:rsid wsp:val=&quot;003128B2&quot;/&gt;&lt;wsp:rsid wsp:val=&quot;00312994&quot;/&gt;&lt;wsp:rsid wsp:val=&quot;00312D3F&quot;/&gt;&lt;wsp:rsid wsp:val=&quot;00313278&quot;/&gt;&lt;wsp:rsid wsp:val=&quot;00313589&quot;/&gt;&lt;wsp:rsid wsp:val=&quot;00313A78&quot;/&gt;&lt;wsp:rsid wsp:val=&quot;00313B17&quot;/&gt;&lt;wsp:rsid wsp:val=&quot;00313ED2&quot;/&gt;&lt;wsp:rsid wsp:val=&quot;00313F1E&quot;/&gt;&lt;wsp:rsid wsp:val=&quot;0031469F&quot;/&gt;&lt;wsp:rsid wsp:val=&quot;00314F0A&quot;/&gt;&lt;wsp:rsid wsp:val=&quot;00315151&quot;/&gt;&lt;wsp:rsid wsp:val=&quot;00315399&quot;/&gt;&lt;wsp:rsid wsp:val=&quot;0031565D&quot;/&gt;&lt;wsp:rsid wsp:val=&quot;00315C01&quot;/&gt;&lt;wsp:rsid wsp:val=&quot;00315CB1&quot;/&gt;&lt;wsp:rsid wsp:val=&quot;00316977&quot;/&gt;&lt;wsp:rsid wsp:val=&quot;00316CCF&quot;/&gt;&lt;wsp:rsid wsp:val=&quot;00317A00&quot;/&gt;&lt;wsp:rsid wsp:val=&quot;0032001B&quot;/&gt;&lt;wsp:rsid wsp:val=&quot;00320382&quot;/&gt;&lt;wsp:rsid wsp:val=&quot;00320B43&quot;/&gt;&lt;wsp:rsid wsp:val=&quot;00322547&quot;/&gt;&lt;wsp:rsid wsp:val=&quot;00322EE5&quot;/&gt;&lt;wsp:rsid wsp:val=&quot;00322F85&quot;/&gt;&lt;wsp:rsid wsp:val=&quot;003230D0&quot;/&gt;&lt;wsp:rsid wsp:val=&quot;003234A3&quot;/&gt;&lt;wsp:rsid wsp:val=&quot;003237B8&quot;/&gt;&lt;wsp:rsid wsp:val=&quot;00323907&quot;/&gt;&lt;wsp:rsid wsp:val=&quot;003239E1&quot;/&gt;&lt;wsp:rsid wsp:val=&quot;00323C96&quot;/&gt;&lt;wsp:rsid wsp:val=&quot;0032507F&quot;/&gt;&lt;wsp:rsid wsp:val=&quot;003263AB&quot;/&gt;&lt;wsp:rsid wsp:val=&quot;003263F6&quot;/&gt;&lt;wsp:rsid wsp:val=&quot;00326496&quot;/&gt;&lt;wsp:rsid wsp:val=&quot;003266F1&quot;/&gt;&lt;wsp:rsid wsp:val=&quot;00326E17&quot;/&gt;&lt;wsp:rsid wsp:val=&quot;00327238&quot;/&gt;&lt;wsp:rsid wsp:val=&quot;00327F04&quot;/&gt;&lt;wsp:rsid wsp:val=&quot;003301AD&quot;/&gt;&lt;wsp:rsid wsp:val=&quot;00330F8C&quot;/&gt;&lt;wsp:rsid wsp:val=&quot;003315CE&quot;/&gt;&lt;wsp:rsid wsp:val=&quot;00331E83&quot;/&gt;&lt;wsp:rsid wsp:val=&quot;00331F98&quot;/&gt;&lt;wsp:rsid wsp:val=&quot;0033315D&quot;/&gt;&lt;wsp:rsid wsp:val=&quot;003339D7&quot;/&gt;&lt;wsp:rsid wsp:val=&quot;00333B35&quot;/&gt;&lt;wsp:rsid wsp:val=&quot;0033431A&quot;/&gt;&lt;wsp:rsid wsp:val=&quot;00334EB9&quot;/&gt;&lt;wsp:rsid wsp:val=&quot;00335121&quot;/&gt;&lt;wsp:rsid wsp:val=&quot;00335223&quot;/&gt;&lt;wsp:rsid wsp:val=&quot;00335827&quot;/&gt;&lt;wsp:rsid wsp:val=&quot;0033613B&quot;/&gt;&lt;wsp:rsid wsp:val=&quot;0033616B&quot;/&gt;&lt;wsp:rsid wsp:val=&quot;00336406&quot;/&gt;&lt;wsp:rsid wsp:val=&quot;00336601&quot;/&gt;&lt;wsp:rsid wsp:val=&quot;00336D33&quot;/&gt;&lt;wsp:rsid wsp:val=&quot;00336E10&quot;/&gt;&lt;wsp:rsid wsp:val=&quot;00337CDA&quot;/&gt;&lt;wsp:rsid wsp:val=&quot;00337FC6&quot;/&gt;&lt;wsp:rsid wsp:val=&quot;00340554&quot;/&gt;&lt;wsp:rsid wsp:val=&quot;00340FCB&quot;/&gt;&lt;wsp:rsid wsp:val=&quot;00341395&quot;/&gt;&lt;wsp:rsid wsp:val=&quot;00342554&quot;/&gt;&lt;wsp:rsid wsp:val=&quot;003425C3&quot;/&gt;&lt;wsp:rsid wsp:val=&quot;00342ABA&quot;/&gt;&lt;wsp:rsid wsp:val=&quot;00343B32&quot;/&gt;&lt;wsp:rsid wsp:val=&quot;003440EE&quot;/&gt;&lt;wsp:rsid wsp:val=&quot;0034483D&quot;/&gt;&lt;wsp:rsid wsp:val=&quot;00344DE1&quot;/&gt;&lt;wsp:rsid wsp:val=&quot;00345050&quot;/&gt;&lt;wsp:rsid wsp:val=&quot;0034575C&quot;/&gt;&lt;wsp:rsid wsp:val=&quot;00345818&quot;/&gt;&lt;wsp:rsid wsp:val=&quot;00345CD7&quot;/&gt;&lt;wsp:rsid wsp:val=&quot;00345E81&quot;/&gt;&lt;wsp:rsid wsp:val=&quot;00346B67&quot;/&gt;&lt;wsp:rsid wsp:val=&quot;00347EE4&quot;/&gt;&lt;wsp:rsid wsp:val=&quot;00351FBA&quot;/&gt;&lt;wsp:rsid wsp:val=&quot;00353187&quot;/&gt;&lt;wsp:rsid wsp:val=&quot;00353516&quot;/&gt;&lt;wsp:rsid wsp:val=&quot;00353614&quot;/&gt;&lt;wsp:rsid wsp:val=&quot;00353783&quot;/&gt;&lt;wsp:rsid wsp:val=&quot;00353929&quot;/&gt;&lt;wsp:rsid wsp:val=&quot;00354D22&quot;/&gt;&lt;wsp:rsid wsp:val=&quot;00355AF6&quot;/&gt;&lt;wsp:rsid wsp:val=&quot;0035625F&quot;/&gt;&lt;wsp:rsid wsp:val=&quot;00356548&quot;/&gt;&lt;wsp:rsid wsp:val=&quot;003567AE&quot;/&gt;&lt;wsp:rsid wsp:val=&quot;00356F93&quot;/&gt;&lt;wsp:rsid wsp:val=&quot;003575A7&quot;/&gt;&lt;wsp:rsid wsp:val=&quot;00357A3C&quot;/&gt;&lt;wsp:rsid wsp:val=&quot;00357B3F&quot;/&gt;&lt;wsp:rsid wsp:val=&quot;00357FD5&quot;/&gt;&lt;wsp:rsid wsp:val=&quot;0036018D&quot;/&gt;&lt;wsp:rsid wsp:val=&quot;003607B0&quot;/&gt;&lt;wsp:rsid wsp:val=&quot;00360C98&quot;/&gt;&lt;wsp:rsid wsp:val=&quot;003615F6&quot;/&gt;&lt;wsp:rsid wsp:val=&quot;0036181F&quot;/&gt;&lt;wsp:rsid wsp:val=&quot;00361849&quot;/&gt;&lt;wsp:rsid wsp:val=&quot;00361888&quot;/&gt;&lt;wsp:rsid wsp:val=&quot;00361BBD&quot;/&gt;&lt;wsp:rsid wsp:val=&quot;00361D51&quot;/&gt;&lt;wsp:rsid wsp:val=&quot;00362051&quot;/&gt;&lt;wsp:rsid wsp:val=&quot;003620EA&quot;/&gt;&lt;wsp:rsid wsp:val=&quot;003623A8&quot;/&gt;&lt;wsp:rsid wsp:val=&quot;00362843&quot;/&gt;&lt;wsp:rsid wsp:val=&quot;00362BEE&quot;/&gt;&lt;wsp:rsid wsp:val=&quot;00363940&quot;/&gt;&lt;wsp:rsid wsp:val=&quot;00363A1E&quot;/&gt;&lt;wsp:rsid wsp:val=&quot;003640A0&quot;/&gt;&lt;wsp:rsid wsp:val=&quot;00364173&quot;/&gt;&lt;wsp:rsid wsp:val=&quot;00364646&quot;/&gt;&lt;wsp:rsid wsp:val=&quot;00365345&quot;/&gt;&lt;wsp:rsid wsp:val=&quot;0036548D&quot;/&gt;&lt;wsp:rsid wsp:val=&quot;003654F8&quot;/&gt;&lt;wsp:rsid wsp:val=&quot;00366ED5&quot;/&gt;&lt;wsp:rsid wsp:val=&quot;00367D26&quot;/&gt;&lt;wsp:rsid wsp:val=&quot;00367F51&quot;/&gt;&lt;wsp:rsid wsp:val=&quot;003706EC&quot;/&gt;&lt;wsp:rsid wsp:val=&quot;00370CB6&quot;/&gt;&lt;wsp:rsid wsp:val=&quot;00370DAF&quot;/&gt;&lt;wsp:rsid wsp:val=&quot;00371216&quot;/&gt;&lt;wsp:rsid wsp:val=&quot;003723D6&quot;/&gt;&lt;wsp:rsid wsp:val=&quot;0037263D&quot;/&gt;&lt;wsp:rsid wsp:val=&quot;00372EC0&quot;/&gt;&lt;wsp:rsid wsp:val=&quot;003731A0&quot;/&gt;&lt;wsp:rsid wsp:val=&quot;00373500&quot;/&gt;&lt;wsp:rsid wsp:val=&quot;00373D93&quot;/&gt;&lt;wsp:rsid wsp:val=&quot;0037413C&quot;/&gt;&lt;wsp:rsid wsp:val=&quot;00374F3E&quot;/&gt;&lt;wsp:rsid wsp:val=&quot;00375009&quot;/&gt;&lt;wsp:rsid wsp:val=&quot;00375050&quot;/&gt;&lt;wsp:rsid wsp:val=&quot;00375092&quot;/&gt;&lt;wsp:rsid wsp:val=&quot;0037515C&quot;/&gt;&lt;wsp:rsid wsp:val=&quot;003752B3&quot;/&gt;&lt;wsp:rsid wsp:val=&quot;003752ED&quot;/&gt;&lt;wsp:rsid wsp:val=&quot;00375CE8&quot;/&gt;&lt;wsp:rsid wsp:val=&quot;00375E64&quot;/&gt;&lt;wsp:rsid wsp:val=&quot;00376405&quot;/&gt;&lt;wsp:rsid wsp:val=&quot;00377139&quot;/&gt;&lt;wsp:rsid wsp:val=&quot;003775BD&quot;/&gt;&lt;wsp:rsid wsp:val=&quot;00377969&quot;/&gt;&lt;wsp:rsid wsp:val=&quot;00377A48&quot;/&gt;&lt;wsp:rsid wsp:val=&quot;00377D4F&quot;/&gt;&lt;wsp:rsid wsp:val=&quot;00377E38&quot;/&gt;&lt;wsp:rsid wsp:val=&quot;0038089D&quot;/&gt;&lt;wsp:rsid wsp:val=&quot;003808AE&quot;/&gt;&lt;wsp:rsid wsp:val=&quot;00380BC4&quot;/&gt;&lt;wsp:rsid wsp:val=&quot;003812DC&quot;/&gt;&lt;wsp:rsid wsp:val=&quot;003812E9&quot;/&gt;&lt;wsp:rsid wsp:val=&quot;003812F9&quot;/&gt;&lt;wsp:rsid wsp:val=&quot;003814BE&quot;/&gt;&lt;wsp:rsid wsp:val=&quot;00381CEC&quot;/&gt;&lt;wsp:rsid wsp:val=&quot;00382029&quot;/&gt;&lt;wsp:rsid wsp:val=&quot;00382C8A&quot;/&gt;&lt;wsp:rsid wsp:val=&quot;0038301D&quot;/&gt;&lt;wsp:rsid wsp:val=&quot;003830AC&quot;/&gt;&lt;wsp:rsid wsp:val=&quot;0038317C&quot;/&gt;&lt;wsp:rsid wsp:val=&quot;003832AC&quot;/&gt;&lt;wsp:rsid wsp:val=&quot;00383481&quot;/&gt;&lt;wsp:rsid wsp:val=&quot;00383C5F&quot;/&gt;&lt;wsp:rsid wsp:val=&quot;00384170&quot;/&gt;&lt;wsp:rsid wsp:val=&quot;00384453&quot;/&gt;&lt;wsp:rsid wsp:val=&quot;00384DC7&quot;/&gt;&lt;wsp:rsid wsp:val=&quot;00385155&quot;/&gt;&lt;wsp:rsid wsp:val=&quot;00385332&quot;/&gt;&lt;wsp:rsid wsp:val=&quot;003855E1&quot;/&gt;&lt;wsp:rsid wsp:val=&quot;00385DD0&quot;/&gt;&lt;wsp:rsid wsp:val=&quot;003861F8&quot;/&gt;&lt;wsp:rsid wsp:val=&quot;003864D8&quot;/&gt;&lt;wsp:rsid wsp:val=&quot;003864F0&quot;/&gt;&lt;wsp:rsid wsp:val=&quot;00386B1C&quot;/&gt;&lt;wsp:rsid wsp:val=&quot;00386F9D&quot;/&gt;&lt;wsp:rsid wsp:val=&quot;00387142&quot;/&gt;&lt;wsp:rsid wsp:val=&quot;0038757B&quot;/&gt;&lt;wsp:rsid wsp:val=&quot;0038773F&quot;/&gt;&lt;wsp:rsid wsp:val=&quot;00390B38&quot;/&gt;&lt;wsp:rsid wsp:val=&quot;003922FB&quot;/&gt;&lt;wsp:rsid wsp:val=&quot;00392D0A&quot;/&gt;&lt;wsp:rsid wsp:val=&quot;00393248&quot;/&gt;&lt;wsp:rsid wsp:val=&quot;003938D4&quot;/&gt;&lt;wsp:rsid wsp:val=&quot;003946EE&quot;/&gt;&lt;wsp:rsid wsp:val=&quot;00394CF8&quot;/&gt;&lt;wsp:rsid wsp:val=&quot;00395101&quot;/&gt;&lt;wsp:rsid wsp:val=&quot;00395115&quot;/&gt;&lt;wsp:rsid wsp:val=&quot;0039516D&quot;/&gt;&lt;wsp:rsid wsp:val=&quot;00395330&quot;/&gt;&lt;wsp:rsid wsp:val=&quot;00395405&quot;/&gt;&lt;wsp:rsid wsp:val=&quot;003955C8&quot;/&gt;&lt;wsp:rsid wsp:val=&quot;00395857&quot;/&gt;&lt;wsp:rsid wsp:val=&quot;00396B29&quot;/&gt;&lt;wsp:rsid wsp:val=&quot;00397044&quot;/&gt;&lt;wsp:rsid wsp:val=&quot;0039704D&quot;/&gt;&lt;wsp:rsid wsp:val=&quot;00397872&quot;/&gt;&lt;wsp:rsid wsp:val=&quot;00397D54&quot;/&gt;&lt;wsp:rsid wsp:val=&quot;003A05C9&quot;/&gt;&lt;wsp:rsid wsp:val=&quot;003A0BDB&quot;/&gt;&lt;wsp:rsid wsp:val=&quot;003A0CA2&quot;/&gt;&lt;wsp:rsid wsp:val=&quot;003A13C2&quot;/&gt;&lt;wsp:rsid wsp:val=&quot;003A1590&quot;/&gt;&lt;wsp:rsid wsp:val=&quot;003A1AC5&quot;/&gt;&lt;wsp:rsid wsp:val=&quot;003A1F79&quot;/&gt;&lt;wsp:rsid wsp:val=&quot;003A209A&quot;/&gt;&lt;wsp:rsid wsp:val=&quot;003A213C&quot;/&gt;&lt;wsp:rsid wsp:val=&quot;003A2463&quot;/&gt;&lt;wsp:rsid wsp:val=&quot;003A4155&quot;/&gt;&lt;wsp:rsid wsp:val=&quot;003A4311&quot;/&gt;&lt;wsp:rsid wsp:val=&quot;003A47BC&quot;/&gt;&lt;wsp:rsid wsp:val=&quot;003A4981&quot;/&gt;&lt;wsp:rsid wsp:val=&quot;003A4A58&quot;/&gt;&lt;wsp:rsid wsp:val=&quot;003A4D49&quot;/&gt;&lt;wsp:rsid wsp:val=&quot;003A4F75&quot;/&gt;&lt;wsp:rsid wsp:val=&quot;003A566A&quot;/&gt;&lt;wsp:rsid wsp:val=&quot;003A5D87&quot;/&gt;&lt;wsp:rsid wsp:val=&quot;003A5E2D&quot;/&gt;&lt;wsp:rsid wsp:val=&quot;003A64A8&quot;/&gt;&lt;wsp:rsid wsp:val=&quot;003A65C1&quot;/&gt;&lt;wsp:rsid wsp:val=&quot;003A6DA7&quot;/&gt;&lt;wsp:rsid wsp:val=&quot;003A74F1&quot;/&gt;&lt;wsp:rsid wsp:val=&quot;003A7A2C&quot;/&gt;&lt;wsp:rsid wsp:val=&quot;003A7CC8&quot;/&gt;&lt;wsp:rsid wsp:val=&quot;003A7E78&quot;/&gt;&lt;wsp:rsid wsp:val=&quot;003B08D4&quot;/&gt;&lt;wsp:rsid wsp:val=&quot;003B0BAB&quot;/&gt;&lt;wsp:rsid wsp:val=&quot;003B0BDD&quot;/&gt;&lt;wsp:rsid wsp:val=&quot;003B1155&quot;/&gt;&lt;wsp:rsid wsp:val=&quot;003B1301&quot;/&gt;&lt;wsp:rsid wsp:val=&quot;003B2432&quot;/&gt;&lt;wsp:rsid wsp:val=&quot;003B35A7&quot;/&gt;&lt;wsp:rsid wsp:val=&quot;003B3A67&quot;/&gt;&lt;wsp:rsid wsp:val=&quot;003B5378&quot;/&gt;&lt;wsp:rsid wsp:val=&quot;003B5BB3&quot;/&gt;&lt;wsp:rsid wsp:val=&quot;003B5CFC&quot;/&gt;&lt;wsp:rsid wsp:val=&quot;003B6062&quot;/&gt;&lt;wsp:rsid wsp:val=&quot;003B6CFC&quot;/&gt;&lt;wsp:rsid wsp:val=&quot;003B6F9A&quot;/&gt;&lt;wsp:rsid wsp:val=&quot;003B734B&quot;/&gt;&lt;wsp:rsid wsp:val=&quot;003B7560&quot;/&gt;&lt;wsp:rsid wsp:val=&quot;003B75DA&quot;/&gt;&lt;wsp:rsid wsp:val=&quot;003B7B85&quot;/&gt;&lt;wsp:rsid wsp:val=&quot;003C0CAF&quot;/&gt;&lt;wsp:rsid wsp:val=&quot;003C12C5&quot;/&gt;&lt;wsp:rsid wsp:val=&quot;003C22D1&quot;/&gt;&lt;wsp:rsid wsp:val=&quot;003C26C9&quot;/&gt;&lt;wsp:rsid wsp:val=&quot;003C34FD&quot;/&gt;&lt;wsp:rsid wsp:val=&quot;003C35B3&quot;/&gt;&lt;wsp:rsid wsp:val=&quot;003C46FD&quot;/&gt;&lt;wsp:rsid wsp:val=&quot;003C49F1&quot;/&gt;&lt;wsp:rsid wsp:val=&quot;003C4C01&quot;/&gt;&lt;wsp:rsid wsp:val=&quot;003C4F89&quot;/&gt;&lt;wsp:rsid wsp:val=&quot;003C54F4&quot;/&gt;&lt;wsp:rsid wsp:val=&quot;003C5D4E&quot;/&gt;&lt;wsp:rsid wsp:val=&quot;003C6268&quot;/&gt;&lt;wsp:rsid wsp:val=&quot;003C68F5&quot;/&gt;&lt;wsp:rsid wsp:val=&quot;003C69EB&quot;/&gt;&lt;wsp:rsid wsp:val=&quot;003C73EE&quot;/&gt;&lt;wsp:rsid wsp:val=&quot;003C7AA5&quot;/&gt;&lt;wsp:rsid wsp:val=&quot;003D1038&quot;/&gt;&lt;wsp:rsid wsp:val=&quot;003D1152&quot;/&gt;&lt;wsp:rsid wsp:val=&quot;003D3521&quot;/&gt;&lt;wsp:rsid wsp:val=&quot;003D4086&quot;/&gt;&lt;wsp:rsid wsp:val=&quot;003D4769&quot;/&gt;&lt;wsp:rsid wsp:val=&quot;003D47E8&quot;/&gt;&lt;wsp:rsid wsp:val=&quot;003D4CF7&quot;/&gt;&lt;wsp:rsid wsp:val=&quot;003D4F39&quot;/&gt;&lt;wsp:rsid wsp:val=&quot;003D566C&quot;/&gt;&lt;wsp:rsid wsp:val=&quot;003D5FD4&quot;/&gt;&lt;wsp:rsid wsp:val=&quot;003D617D&quot;/&gt;&lt;wsp:rsid wsp:val=&quot;003D663B&quot;/&gt;&lt;wsp:rsid wsp:val=&quot;003D6ABC&quot;/&gt;&lt;wsp:rsid wsp:val=&quot;003D712B&quot;/&gt;&lt;wsp:rsid wsp:val=&quot;003D728A&quot;/&gt;&lt;wsp:rsid wsp:val=&quot;003D7387&quot;/&gt;&lt;wsp:rsid wsp:val=&quot;003E00BB&quot;/&gt;&lt;wsp:rsid wsp:val=&quot;003E02EA&quot;/&gt;&lt;wsp:rsid wsp:val=&quot;003E1493&quot;/&gt;&lt;wsp:rsid wsp:val=&quot;003E2D05&quot;/&gt;&lt;wsp:rsid wsp:val=&quot;003E3057&quot;/&gt;&lt;wsp:rsid wsp:val=&quot;003E32BF&quot;/&gt;&lt;wsp:rsid wsp:val=&quot;003E3A68&quot;/&gt;&lt;wsp:rsid wsp:val=&quot;003E4657&quot;/&gt;&lt;wsp:rsid wsp:val=&quot;003E481A&quot;/&gt;&lt;wsp:rsid wsp:val=&quot;003E51C1&quot;/&gt;&lt;wsp:rsid wsp:val=&quot;003E52A3&quot;/&gt;&lt;wsp:rsid wsp:val=&quot;003E5581&quot;/&gt;&lt;wsp:rsid wsp:val=&quot;003E55F8&quot;/&gt;&lt;wsp:rsid wsp:val=&quot;003E5629&quot;/&gt;&lt;wsp:rsid wsp:val=&quot;003E72EE&quot;/&gt;&lt;wsp:rsid wsp:val=&quot;003E7659&quot;/&gt;&lt;wsp:rsid wsp:val=&quot;003E76EE&quot;/&gt;&lt;wsp:rsid wsp:val=&quot;003E7A87&quot;/&gt;&lt;wsp:rsid wsp:val=&quot;003E7E6A&quot;/&gt;&lt;wsp:rsid wsp:val=&quot;003F08F8&quot;/&gt;&lt;wsp:rsid wsp:val=&quot;003F1130&quot;/&gt;&lt;wsp:rsid wsp:val=&quot;003F2140&quot;/&gt;&lt;wsp:rsid wsp:val=&quot;003F2199&quot;/&gt;&lt;wsp:rsid wsp:val=&quot;003F247F&quot;/&gt;&lt;wsp:rsid wsp:val=&quot;003F2A74&quot;/&gt;&lt;wsp:rsid wsp:val=&quot;003F2AB9&quot;/&gt;&lt;wsp:rsid wsp:val=&quot;003F2B04&quot;/&gt;&lt;wsp:rsid wsp:val=&quot;003F3A36&quot;/&gt;&lt;wsp:rsid wsp:val=&quot;003F3B32&quot;/&gt;&lt;wsp:rsid wsp:val=&quot;003F4643&quot;/&gt;&lt;wsp:rsid wsp:val=&quot;003F5B00&quot;/&gt;&lt;wsp:rsid wsp:val=&quot;003F693C&quot;/&gt;&lt;wsp:rsid wsp:val=&quot;003F7BE6&quot;/&gt;&lt;wsp:rsid wsp:val=&quot;00400FC6&quot;/&gt;&lt;wsp:rsid wsp:val=&quot;00401687&quot;/&gt;&lt;wsp:rsid wsp:val=&quot;00401EF0&quot;/&gt;&lt;wsp:rsid wsp:val=&quot;00402E43&quot;/&gt;&lt;wsp:rsid wsp:val=&quot;0040310A&quot;/&gt;&lt;wsp:rsid wsp:val=&quot;0040324D&quot;/&gt;&lt;wsp:rsid wsp:val=&quot;0040465B&quot;/&gt;&lt;wsp:rsid wsp:val=&quot;00404804&quot;/&gt;&lt;wsp:rsid wsp:val=&quot;00405620&quot;/&gt;&lt;wsp:rsid wsp:val=&quot;00405871&quot;/&gt;&lt;wsp:rsid wsp:val=&quot;004059A1&quot;/&gt;&lt;wsp:rsid wsp:val=&quot;00405CCD&quot;/&gt;&lt;wsp:rsid wsp:val=&quot;00405CFE&quot;/&gt;&lt;wsp:rsid wsp:val=&quot;00405E9C&quot;/&gt;&lt;wsp:rsid wsp:val=&quot;00406352&quot;/&gt;&lt;wsp:rsid wsp:val=&quot;00406B83&quot;/&gt;&lt;wsp:rsid wsp:val=&quot;00406C57&quot;/&gt;&lt;wsp:rsid wsp:val=&quot;00406F6D&quot;/&gt;&lt;wsp:rsid wsp:val=&quot;0040758E&quot;/&gt;&lt;wsp:rsid wsp:val=&quot;004078D1&quot;/&gt;&lt;wsp:rsid wsp:val=&quot;004102D1&quot;/&gt;&lt;wsp:rsid wsp:val=&quot;0041072E&quot;/&gt;&lt;wsp:rsid wsp:val=&quot;00410C98&quot;/&gt;&lt;wsp:rsid wsp:val=&quot;00411545&quot;/&gt;&lt;wsp:rsid wsp:val=&quot;004117E2&quot;/&gt;&lt;wsp:rsid wsp:val=&quot;0041186F&quot;/&gt;&lt;wsp:rsid wsp:val=&quot;00411F57&quot;/&gt;&lt;wsp:rsid wsp:val=&quot;004124FF&quot;/&gt;&lt;wsp:rsid wsp:val=&quot;00412906&quot;/&gt;&lt;wsp:rsid wsp:val=&quot;004138D3&quot;/&gt;&lt;wsp:rsid wsp:val=&quot;00413C6B&quot;/&gt;&lt;wsp:rsid wsp:val=&quot;0041403C&quot;/&gt;&lt;wsp:rsid wsp:val=&quot;00414230&quot;/&gt;&lt;wsp:rsid wsp:val=&quot;0041459B&quot;/&gt;&lt;wsp:rsid wsp:val=&quot;004146B5&quot;/&gt;&lt;wsp:rsid wsp:val=&quot;00414DB2&quot;/&gt;&lt;wsp:rsid wsp:val=&quot;00414DC8&quot;/&gt;&lt;wsp:rsid wsp:val=&quot;00415EAF&quot;/&gt;&lt;wsp:rsid wsp:val=&quot;00416723&quot;/&gt;&lt;wsp:rsid wsp:val=&quot;0041703D&quot;/&gt;&lt;wsp:rsid wsp:val=&quot;00417067&quot;/&gt;&lt;wsp:rsid wsp:val=&quot;00417203&quot;/&gt;&lt;wsp:rsid wsp:val=&quot;00417228&quot;/&gt;&lt;wsp:rsid wsp:val=&quot;00417250&quot;/&gt;&lt;wsp:rsid wsp:val=&quot;00420B0A&quot;/&gt;&lt;wsp:rsid wsp:val=&quot;00420F3A&quot;/&gt;&lt;wsp:rsid wsp:val=&quot;00422077&quot;/&gt;&lt;wsp:rsid wsp:val=&quot;0042232D&quot;/&gt;&lt;wsp:rsid wsp:val=&quot;00422399&quot;/&gt;&lt;wsp:rsid wsp:val=&quot;004224E0&quot;/&gt;&lt;wsp:rsid wsp:val=&quot;00422981&quot;/&gt;&lt;wsp:rsid wsp:val=&quot;00422994&quot;/&gt;&lt;wsp:rsid wsp:val=&quot;00423204&quot;/&gt;&lt;wsp:rsid wsp:val=&quot;0042387C&quot;/&gt;&lt;wsp:rsid wsp:val=&quot;00423FE2&quot;/&gt;&lt;wsp:rsid wsp:val=&quot;00424070&quot;/&gt;&lt;wsp:rsid wsp:val=&quot;0042408C&quot;/&gt;&lt;wsp:rsid wsp:val=&quot;00425B8F&quot;/&gt;&lt;wsp:rsid wsp:val=&quot;00426109&quot;/&gt;&lt;wsp:rsid wsp:val=&quot;00426E5F&quot;/&gt;&lt;wsp:rsid wsp:val=&quot;00426FCF&quot;/&gt;&lt;wsp:rsid wsp:val=&quot;0042719A&quot;/&gt;&lt;wsp:rsid wsp:val=&quot;0042777D&quot;/&gt;&lt;wsp:rsid wsp:val=&quot;004279C0&quot;/&gt;&lt;wsp:rsid wsp:val=&quot;00427AB6&quot;/&gt;&lt;wsp:rsid wsp:val=&quot;00427BD9&quot;/&gt;&lt;wsp:rsid wsp:val=&quot;004300ED&quot;/&gt;&lt;wsp:rsid wsp:val=&quot;004305D9&quot;/&gt;&lt;wsp:rsid wsp:val=&quot;00431426&quot;/&gt;&lt;wsp:rsid wsp:val=&quot;00431562&quot;/&gt;&lt;wsp:rsid wsp:val=&quot;00431B0C&quot;/&gt;&lt;wsp:rsid wsp:val=&quot;00431C3A&quot;/&gt;&lt;wsp:rsid wsp:val=&quot;00431F2D&quot;/&gt;&lt;wsp:rsid wsp:val=&quot;004324EB&quot;/&gt;&lt;wsp:rsid wsp:val=&quot;004326D9&quot;/&gt;&lt;wsp:rsid wsp:val=&quot;0043339D&quot;/&gt;&lt;wsp:rsid wsp:val=&quot;0043356A&quot;/&gt;&lt;wsp:rsid wsp:val=&quot;0043517A&quot;/&gt;&lt;wsp:rsid wsp:val=&quot;00435207&quot;/&gt;&lt;wsp:rsid wsp:val=&quot;00435FE0&quot;/&gt;&lt;wsp:rsid wsp:val=&quot;004365C7&quot;/&gt;&lt;wsp:rsid wsp:val=&quot;00436630&quot;/&gt;&lt;wsp:rsid wsp:val=&quot;004368EA&quot;/&gt;&lt;wsp:rsid wsp:val=&quot;00437159&quot;/&gt;&lt;wsp:rsid wsp:val=&quot;00437361&quot;/&gt;&lt;wsp:rsid wsp:val=&quot;0043743A&quot;/&gt;&lt;wsp:rsid wsp:val=&quot;00437AAE&quot;/&gt;&lt;wsp:rsid wsp:val=&quot;00437B53&quot;/&gt;&lt;wsp:rsid wsp:val=&quot;0044092D&quot;/&gt;&lt;wsp:rsid wsp:val=&quot;00440D4F&quot;/&gt;&lt;wsp:rsid wsp:val=&quot;00440F2C&quot;/&gt;&lt;wsp:rsid wsp:val=&quot;004410E2&quot;/&gt;&lt;wsp:rsid wsp:val=&quot;00441565&quot;/&gt;&lt;wsp:rsid wsp:val=&quot;00441B64&quot;/&gt;&lt;wsp:rsid wsp:val=&quot;00441C75&quot;/&gt;&lt;wsp:rsid wsp:val=&quot;004421DF&quot;/&gt;&lt;wsp:rsid wsp:val=&quot;0044247E&quot;/&gt;&lt;wsp:rsid wsp:val=&quot;00442741&quot;/&gt;&lt;wsp:rsid wsp:val=&quot;00442C26&quot;/&gt;&lt;wsp:rsid wsp:val=&quot;00443270&quot;/&gt;&lt;wsp:rsid wsp:val=&quot;004433A9&quot;/&gt;&lt;wsp:rsid wsp:val=&quot;00443852&quot;/&gt;&lt;wsp:rsid wsp:val=&quot;004452DC&quot;/&gt;&lt;wsp:rsid wsp:val=&quot;004452F6&quot;/&gt;&lt;wsp:rsid wsp:val=&quot;00445537&quot;/&gt;&lt;wsp:rsid wsp:val=&quot;004468A4&quot;/&gt;&lt;wsp:rsid wsp:val=&quot;00446F3F&quot;/&gt;&lt;wsp:rsid wsp:val=&quot;004477CD&quot;/&gt;&lt;wsp:rsid wsp:val=&quot;004501F6&quot;/&gt;&lt;wsp:rsid wsp:val=&quot;00450495&quot;/&gt;&lt;wsp:rsid wsp:val=&quot;00451357&quot;/&gt;&lt;wsp:rsid wsp:val=&quot;004518E2&quot;/&gt;&lt;wsp:rsid wsp:val=&quot;00452A98&quot;/&gt;&lt;wsp:rsid wsp:val=&quot;00452BDA&quot;/&gt;&lt;wsp:rsid wsp:val=&quot;00453750&quot;/&gt;&lt;wsp:rsid wsp:val=&quot;004539FC&quot;/&gt;&lt;wsp:rsid wsp:val=&quot;00453AE2&quot;/&gt;&lt;wsp:rsid wsp:val=&quot;0045428B&quot;/&gt;&lt;wsp:rsid wsp:val=&quot;00454577&quot;/&gt;&lt;wsp:rsid wsp:val=&quot;0045461E&quot;/&gt;&lt;wsp:rsid wsp:val=&quot;004546E5&quot;/&gt;&lt;wsp:rsid wsp:val=&quot;00454D4A&quot;/&gt;&lt;wsp:rsid wsp:val=&quot;00455105&quot;/&gt;&lt;wsp:rsid wsp:val=&quot;004551BC&quot;/&gt;&lt;wsp:rsid wsp:val=&quot;004554B7&quot;/&gt;&lt;wsp:rsid wsp:val=&quot;004563D8&quot;/&gt;&lt;wsp:rsid wsp:val=&quot;00456792&quot;/&gt;&lt;wsp:rsid wsp:val=&quot;00456A4F&quot;/&gt;&lt;wsp:rsid wsp:val=&quot;00456F48&quot;/&gt;&lt;wsp:rsid wsp:val=&quot;004575AB&quot;/&gt;&lt;wsp:rsid wsp:val=&quot;004575FB&quot;/&gt;&lt;wsp:rsid wsp:val=&quot;004600F8&quot;/&gt;&lt;wsp:rsid wsp:val=&quot;00460B5A&quot;/&gt;&lt;wsp:rsid wsp:val=&quot;00460C28&quot;/&gt;&lt;wsp:rsid wsp:val=&quot;004616E2&quot;/&gt;&lt;wsp:rsid wsp:val=&quot;00462AF2&quot;/&gt;&lt;wsp:rsid wsp:val=&quot;00462C24&quot;/&gt;&lt;wsp:rsid wsp:val=&quot;00464136&quot;/&gt;&lt;wsp:rsid wsp:val=&quot;00464530&quot;/&gt;&lt;wsp:rsid wsp:val=&quot;00464CC8&quot;/&gt;&lt;wsp:rsid wsp:val=&quot;00464FA2&quot;/&gt;&lt;wsp:rsid wsp:val=&quot;00465447&quot;/&gt;&lt;wsp:rsid wsp:val=&quot;00465C06&quot;/&gt;&lt;wsp:rsid wsp:val=&quot;0046633C&quot;/&gt;&lt;wsp:rsid wsp:val=&quot;0046700B&quot;/&gt;&lt;wsp:rsid wsp:val=&quot;0047048A&quot;/&gt;&lt;wsp:rsid wsp:val=&quot;00470D03&quot;/&gt;&lt;wsp:rsid wsp:val=&quot;00471A0B&quot;/&gt;&lt;wsp:rsid wsp:val=&quot;00471F7A&quot;/&gt;&lt;wsp:rsid wsp:val=&quot;00471FD5&quot;/&gt;&lt;wsp:rsid wsp:val=&quot;004720F7&quot;/&gt;&lt;wsp:rsid wsp:val=&quot;00473053&quot;/&gt;&lt;wsp:rsid wsp:val=&quot;00473730&quot;/&gt;&lt;wsp:rsid wsp:val=&quot;00473A01&quot;/&gt;&lt;wsp:rsid wsp:val=&quot;00473C2E&quot;/&gt;&lt;wsp:rsid wsp:val=&quot;00474EE8&quot;/&gt;&lt;wsp:rsid wsp:val=&quot;00474EF4&quot;/&gt;&lt;wsp:rsid wsp:val=&quot;004753E7&quot;/&gt;&lt;wsp:rsid wsp:val=&quot;0047560F&quot;/&gt;&lt;wsp:rsid wsp:val=&quot;004762AB&quot;/&gt;&lt;wsp:rsid wsp:val=&quot;00476842&quot;/&gt;&lt;wsp:rsid wsp:val=&quot;00476FF6&quot;/&gt;&lt;wsp:rsid wsp:val=&quot;00477E83&quot;/&gt;&lt;wsp:rsid wsp:val=&quot;004800BF&quot;/&gt;&lt;wsp:rsid wsp:val=&quot;00480584&quot;/&gt;&lt;wsp:rsid wsp:val=&quot;004819F0&quot;/&gt;&lt;wsp:rsid wsp:val=&quot;004825B2&quot;/&gt;&lt;wsp:rsid wsp:val=&quot;00482B81&quot;/&gt;&lt;wsp:rsid wsp:val=&quot;00482F1E&quot;/&gt;&lt;wsp:rsid wsp:val=&quot;00483577&quot;/&gt;&lt;wsp:rsid wsp:val=&quot;00484A89&quot;/&gt;&lt;wsp:rsid wsp:val=&quot;00484FD7&quot;/&gt;&lt;wsp:rsid wsp:val=&quot;004853E5&quot;/&gt;&lt;wsp:rsid wsp:val=&quot;00487386&quot;/&gt;&lt;wsp:rsid wsp:val=&quot;004913A8&quot;/&gt;&lt;wsp:rsid wsp:val=&quot;00491985&quot;/&gt;&lt;wsp:rsid wsp:val=&quot;00491DB8&quot;/&gt;&lt;wsp:rsid wsp:val=&quot;004921C7&quot;/&gt;&lt;wsp:rsid wsp:val=&quot;00492C71&quot;/&gt;&lt;wsp:rsid wsp:val=&quot;004932C7&quot;/&gt;&lt;wsp:rsid wsp:val=&quot;004933D5&quot;/&gt;&lt;wsp:rsid wsp:val=&quot;004935A9&quot;/&gt;&lt;wsp:rsid wsp:val=&quot;00493B57&quot;/&gt;&lt;wsp:rsid wsp:val=&quot;00493EB7&quot;/&gt;&lt;wsp:rsid wsp:val=&quot;0049405E&quot;/&gt;&lt;wsp:rsid wsp:val=&quot;00494655&quot;/&gt;&lt;wsp:rsid wsp:val=&quot;00494AC5&quot;/&gt;&lt;wsp:rsid wsp:val=&quot;00495118&quot;/&gt;&lt;wsp:rsid wsp:val=&quot;00495917&quot;/&gt;&lt;wsp:rsid wsp:val=&quot;00496455&quot;/&gt;&lt;wsp:rsid wsp:val=&quot;004965DB&quot;/&gt;&lt;wsp:rsid wsp:val=&quot;00497076&quot;/&gt;&lt;wsp:rsid wsp:val=&quot;00497481&quot;/&gt;&lt;wsp:rsid wsp:val=&quot;00497D63&quot;/&gt;&lt;wsp:rsid wsp:val=&quot;004A00BC&quot;/&gt;&lt;wsp:rsid wsp:val=&quot;004A0197&quot;/&gt;&lt;wsp:rsid wsp:val=&quot;004A03FA&quot;/&gt;&lt;wsp:rsid wsp:val=&quot;004A0D7F&quot;/&gt;&lt;wsp:rsid wsp:val=&quot;004A0DF4&quot;/&gt;&lt;wsp:rsid wsp:val=&quot;004A0EF9&quot;/&gt;&lt;wsp:rsid wsp:val=&quot;004A13DE&quot;/&gt;&lt;wsp:rsid wsp:val=&quot;004A17BC&quot;/&gt;&lt;wsp:rsid wsp:val=&quot;004A1DE1&quot;/&gt;&lt;wsp:rsid wsp:val=&quot;004A2334&quot;/&gt;&lt;wsp:rsid wsp:val=&quot;004A24A1&quot;/&gt;&lt;wsp:rsid wsp:val=&quot;004A2CBF&quot;/&gt;&lt;wsp:rsid wsp:val=&quot;004A2F6B&quot;/&gt;&lt;wsp:rsid wsp:val=&quot;004A3117&quot;/&gt;&lt;wsp:rsid wsp:val=&quot;004A3199&quot;/&gt;&lt;wsp:rsid wsp:val=&quot;004A4187&quot;/&gt;&lt;wsp:rsid wsp:val=&quot;004A4313&quot;/&gt;&lt;wsp:rsid wsp:val=&quot;004A4813&quot;/&gt;&lt;wsp:rsid wsp:val=&quot;004A48B2&quot;/&gt;&lt;wsp:rsid wsp:val=&quot;004A4DA8&quot;/&gt;&lt;wsp:rsid wsp:val=&quot;004A62A0&quot;/&gt;&lt;wsp:rsid wsp:val=&quot;004A68EB&quot;/&gt;&lt;wsp:rsid wsp:val=&quot;004A6F98&quot;/&gt;&lt;wsp:rsid wsp:val=&quot;004A7749&quot;/&gt;&lt;wsp:rsid wsp:val=&quot;004B030C&quot;/&gt;&lt;wsp:rsid wsp:val=&quot;004B03E6&quot;/&gt;&lt;wsp:rsid wsp:val=&quot;004B0E52&quot;/&gt;&lt;wsp:rsid wsp:val=&quot;004B150C&quot;/&gt;&lt;wsp:rsid wsp:val=&quot;004B1F2B&quot;/&gt;&lt;wsp:rsid wsp:val=&quot;004B2A85&quot;/&gt;&lt;wsp:rsid wsp:val=&quot;004B2AD8&quot;/&gt;&lt;wsp:rsid wsp:val=&quot;004B3166&quot;/&gt;&lt;wsp:rsid wsp:val=&quot;004B33AB&quot;/&gt;&lt;wsp:rsid wsp:val=&quot;004B3644&quot;/&gt;&lt;wsp:rsid wsp:val=&quot;004B3D05&quot;/&gt;&lt;wsp:rsid wsp:val=&quot;004B3D84&quot;/&gt;&lt;wsp:rsid wsp:val=&quot;004B469B&quot;/&gt;&lt;wsp:rsid wsp:val=&quot;004B4E44&quot;/&gt;&lt;wsp:rsid wsp:val=&quot;004B4F68&quot;/&gt;&lt;wsp:rsid wsp:val=&quot;004B506E&quot;/&gt;&lt;wsp:rsid wsp:val=&quot;004B51ED&quot;/&gt;&lt;wsp:rsid wsp:val=&quot;004B5499&quot;/&gt;&lt;wsp:rsid wsp:val=&quot;004B5611&quot;/&gt;&lt;wsp:rsid wsp:val=&quot;004B5A5C&quot;/&gt;&lt;wsp:rsid wsp:val=&quot;004B60C7&quot;/&gt;&lt;wsp:rsid wsp:val=&quot;004B6281&quot;/&gt;&lt;wsp:rsid wsp:val=&quot;004B727D&quot;/&gt;&lt;wsp:rsid wsp:val=&quot;004B75DA&quot;/&gt;&lt;wsp:rsid wsp:val=&quot;004B7B0D&quot;/&gt;&lt;wsp:rsid wsp:val=&quot;004B7F10&quot;/&gt;&lt;wsp:rsid wsp:val=&quot;004C03B8&quot;/&gt;&lt;wsp:rsid wsp:val=&quot;004C0934&quot;/&gt;&lt;wsp:rsid wsp:val=&quot;004C0D3B&quot;/&gt;&lt;wsp:rsid wsp:val=&quot;004C1502&quot;/&gt;&lt;wsp:rsid wsp:val=&quot;004C17B7&quot;/&gt;&lt;wsp:rsid wsp:val=&quot;004C1F0A&quot;/&gt;&lt;wsp:rsid wsp:val=&quot;004C1FAB&quot;/&gt;&lt;wsp:rsid wsp:val=&quot;004C231F&quot;/&gt;&lt;wsp:rsid wsp:val=&quot;004C27BC&quot;/&gt;&lt;wsp:rsid wsp:val=&quot;004C2956&quot;/&gt;&lt;wsp:rsid wsp:val=&quot;004C2E43&quot;/&gt;&lt;wsp:rsid wsp:val=&quot;004C2EAB&quot;/&gt;&lt;wsp:rsid wsp:val=&quot;004C2FEF&quot;/&gt;&lt;wsp:rsid wsp:val=&quot;004C33B3&quot;/&gt;&lt;wsp:rsid wsp:val=&quot;004C3E32&quot;/&gt;&lt;wsp:rsid wsp:val=&quot;004C4563&quot;/&gt;&lt;wsp:rsid wsp:val=&quot;004C472F&quot;/&gt;&lt;wsp:rsid wsp:val=&quot;004C4B5E&quot;/&gt;&lt;wsp:rsid wsp:val=&quot;004C552B&quot;/&gt;&lt;wsp:rsid wsp:val=&quot;004C56F7&quot;/&gt;&lt;wsp:rsid wsp:val=&quot;004C5C5B&quot;/&gt;&lt;wsp:rsid wsp:val=&quot;004C6021&quot;/&gt;&lt;wsp:rsid wsp:val=&quot;004C71AC&quot;/&gt;&lt;wsp:rsid wsp:val=&quot;004C76EA&quot;/&gt;&lt;wsp:rsid wsp:val=&quot;004D0825&quot;/&gt;&lt;wsp:rsid wsp:val=&quot;004D0F41&quot;/&gt;&lt;wsp:rsid wsp:val=&quot;004D11F7&quot;/&gt;&lt;wsp:rsid wsp:val=&quot;004D16C0&quot;/&gt;&lt;wsp:rsid wsp:val=&quot;004D19BA&quot;/&gt;&lt;wsp:rsid wsp:val=&quot;004D1A4E&quot;/&gt;&lt;wsp:rsid wsp:val=&quot;004D215F&quot;/&gt;&lt;wsp:rsid wsp:val=&quot;004D27A6&quot;/&gt;&lt;wsp:rsid wsp:val=&quot;004D29FA&quot;/&gt;&lt;wsp:rsid wsp:val=&quot;004D2CD8&quot;/&gt;&lt;wsp:rsid wsp:val=&quot;004D437D&quot;/&gt;&lt;wsp:rsid wsp:val=&quot;004D4AD6&quot;/&gt;&lt;wsp:rsid wsp:val=&quot;004D4FD5&quot;/&gt;&lt;wsp:rsid wsp:val=&quot;004D53F2&quot;/&gt;&lt;wsp:rsid wsp:val=&quot;004D5415&quot;/&gt;&lt;wsp:rsid wsp:val=&quot;004D54A5&quot;/&gt;&lt;wsp:rsid wsp:val=&quot;004D5C17&quot;/&gt;&lt;wsp:rsid wsp:val=&quot;004D6538&quot;/&gt;&lt;wsp:rsid wsp:val=&quot;004D7B14&quot;/&gt;&lt;wsp:rsid wsp:val=&quot;004D7B25&quot;/&gt;&lt;wsp:rsid wsp:val=&quot;004E01AE&quot;/&gt;&lt;wsp:rsid wsp:val=&quot;004E05A5&quot;/&gt;&lt;wsp:rsid wsp:val=&quot;004E0C62&quot;/&gt;&lt;wsp:rsid wsp:val=&quot;004E0D92&quot;/&gt;&lt;wsp:rsid wsp:val=&quot;004E1855&quot;/&gt;&lt;wsp:rsid wsp:val=&quot;004E22D5&quot;/&gt;&lt;wsp:rsid wsp:val=&quot;004E3C56&quot;/&gt;&lt;wsp:rsid wsp:val=&quot;004E3FF2&quot;/&gt;&lt;wsp:rsid wsp:val=&quot;004E5811&quot;/&gt;&lt;wsp:rsid wsp:val=&quot;004E6043&quot;/&gt;&lt;wsp:rsid wsp:val=&quot;004E681F&quot;/&gt;&lt;wsp:rsid wsp:val=&quot;004E6824&quot;/&gt;&lt;wsp:rsid wsp:val=&quot;004E6DE1&quot;/&gt;&lt;wsp:rsid wsp:val=&quot;004E7242&quot;/&gt;&lt;wsp:rsid wsp:val=&quot;004E758D&quot;/&gt;&lt;wsp:rsid wsp:val=&quot;004E76D6&quot;/&gt;&lt;wsp:rsid wsp:val=&quot;004E77DD&quot;/&gt;&lt;wsp:rsid wsp:val=&quot;004E7886&quot;/&gt;&lt;wsp:rsid wsp:val=&quot;004F077B&quot;/&gt;&lt;wsp:rsid wsp:val=&quot;004F0B77&quot;/&gt;&lt;wsp:rsid wsp:val=&quot;004F0CC8&quot;/&gt;&lt;wsp:rsid wsp:val=&quot;004F130D&quot;/&gt;&lt;wsp:rsid wsp:val=&quot;004F1E2D&quot;/&gt;&lt;wsp:rsid wsp:val=&quot;004F2123&quot;/&gt;&lt;wsp:rsid wsp:val=&quot;004F25DB&quot;/&gt;&lt;wsp:rsid wsp:val=&quot;004F29EA&quot;/&gt;&lt;wsp:rsid wsp:val=&quot;004F2E2D&quot;/&gt;&lt;wsp:rsid wsp:val=&quot;004F3359&quot;/&gt;&lt;wsp:rsid wsp:val=&quot;004F3584&quot;/&gt;&lt;wsp:rsid wsp:val=&quot;004F3742&quot;/&gt;&lt;wsp:rsid wsp:val=&quot;004F3C10&quot;/&gt;&lt;wsp:rsid wsp:val=&quot;004F3FC8&quot;/&gt;&lt;wsp:rsid wsp:val=&quot;004F4ACB&quot;/&gt;&lt;wsp:rsid wsp:val=&quot;004F4D2A&quot;/&gt;&lt;wsp:rsid wsp:val=&quot;004F573C&quot;/&gt;&lt;wsp:rsid wsp:val=&quot;004F5779&quot;/&gt;&lt;wsp:rsid wsp:val=&quot;004F594E&quot;/&gt;&lt;wsp:rsid wsp:val=&quot;004F5B03&quot;/&gt;&lt;wsp:rsid wsp:val=&quot;004F611D&quot;/&gt;&lt;wsp:rsid wsp:val=&quot;004F677C&quot;/&gt;&lt;wsp:rsid wsp:val=&quot;004F6FC4&quot;/&gt;&lt;wsp:rsid wsp:val=&quot;004F7F2F&quot;/&gt;&lt;wsp:rsid wsp:val=&quot;00500A8B&quot;/&gt;&lt;wsp:rsid wsp:val=&quot;00500B57&quot;/&gt;&lt;wsp:rsid wsp:val=&quot;005012D9&quot;/&gt;&lt;wsp:rsid wsp:val=&quot;00501406&quot;/&gt;&lt;wsp:rsid wsp:val=&quot;005015D7&quot;/&gt;&lt;wsp:rsid wsp:val=&quot;0050178F&quot;/&gt;&lt;wsp:rsid wsp:val=&quot;00501B55&quot;/&gt;&lt;wsp:rsid wsp:val=&quot;00502193&quot;/&gt;&lt;wsp:rsid wsp:val=&quot;005024EA&quot;/&gt;&lt;wsp:rsid wsp:val=&quot;005026E9&quot;/&gt;&lt;wsp:rsid wsp:val=&quot;00502C62&quot;/&gt;&lt;wsp:rsid wsp:val=&quot;0050319A&quot;/&gt;&lt;wsp:rsid wsp:val=&quot;0050319C&quot;/&gt;&lt;wsp:rsid wsp:val=&quot;0050321E&quot;/&gt;&lt;wsp:rsid wsp:val=&quot;00504360&quot;/&gt;&lt;wsp:rsid wsp:val=&quot;005045A1&quot;/&gt;&lt;wsp:rsid wsp:val=&quot;00505DA9&quot;/&gt;&lt;wsp:rsid wsp:val=&quot;00505E6E&quot;/&gt;&lt;wsp:rsid wsp:val=&quot;005061F3&quot;/&gt;&lt;wsp:rsid wsp:val=&quot;00506A78&quot;/&gt;&lt;wsp:rsid wsp:val=&quot;00506C7D&quot;/&gt;&lt;wsp:rsid wsp:val=&quot;005074F1&quot;/&gt;&lt;wsp:rsid wsp:val=&quot;00507C88&quot;/&gt;&lt;wsp:rsid wsp:val=&quot;00510575&quot;/&gt;&lt;wsp:rsid wsp:val=&quot;00510A35&quot;/&gt;&lt;wsp:rsid wsp:val=&quot;0051147C&quot;/&gt;&lt;wsp:rsid wsp:val=&quot;00511FFE&quot;/&gt;&lt;wsp:rsid wsp:val=&quot;00512D11&quot;/&gt;&lt;wsp:rsid wsp:val=&quot;00512F1D&quot;/&gt;&lt;wsp:rsid wsp:val=&quot;005132AA&quot;/&gt;&lt;wsp:rsid wsp:val=&quot;0051363A&quot;/&gt;&lt;wsp:rsid wsp:val=&quot;00513D37&quot;/&gt;&lt;wsp:rsid wsp:val=&quot;00513DBC&quot;/&gt;&lt;wsp:rsid wsp:val=&quot;00513F90&quot;/&gt;&lt;wsp:rsid wsp:val=&quot;0051544B&quot;/&gt;&lt;wsp:rsid wsp:val=&quot;00515519&quot;/&gt;&lt;wsp:rsid wsp:val=&quot;00515646&quot;/&gt;&lt;wsp:rsid wsp:val=&quot;00515AA5&quot;/&gt;&lt;wsp:rsid wsp:val=&quot;0051668F&quot;/&gt;&lt;wsp:rsid wsp:val=&quot;005166EE&quot;/&gt;&lt;wsp:rsid wsp:val=&quot;00517571&quot;/&gt;&lt;wsp:rsid wsp:val=&quot;00517687&quot;/&gt;&lt;wsp:rsid wsp:val=&quot;005178AE&quot;/&gt;&lt;wsp:rsid wsp:val=&quot;00517CBA&quot;/&gt;&lt;wsp:rsid wsp:val=&quot;005206C1&quot;/&gt;&lt;wsp:rsid wsp:val=&quot;00520A84&quot;/&gt;&lt;wsp:rsid wsp:val=&quot;00521269&quot;/&gt;&lt;wsp:rsid wsp:val=&quot;0052139F&quot;/&gt;&lt;wsp:rsid wsp:val=&quot;00521442&quot;/&gt;&lt;wsp:rsid wsp:val=&quot;005221B8&quot;/&gt;&lt;wsp:rsid wsp:val=&quot;005227C3&quot;/&gt;&lt;wsp:rsid wsp:val=&quot;00522CB7&quot;/&gt;&lt;wsp:rsid wsp:val=&quot;005230F3&quot;/&gt;&lt;wsp:rsid wsp:val=&quot;005237AF&quot;/&gt;&lt;wsp:rsid wsp:val=&quot;005239A5&quot;/&gt;&lt;wsp:rsid wsp:val=&quot;00523ECD&quot;/&gt;&lt;wsp:rsid wsp:val=&quot;00524397&quot;/&gt;&lt;wsp:rsid wsp:val=&quot;005244CC&quot;/&gt;&lt;wsp:rsid wsp:val=&quot;00524852&quot;/&gt;&lt;wsp:rsid wsp:val=&quot;00524B6F&quot;/&gt;&lt;wsp:rsid wsp:val=&quot;005254B5&quot;/&gt;&lt;wsp:rsid wsp:val=&quot;00525765&quot;/&gt;&lt;wsp:rsid wsp:val=&quot;00525945&quot;/&gt;&lt;wsp:rsid wsp:val=&quot;00525C10&quot;/&gt;&lt;wsp:rsid wsp:val=&quot;00526B3A&quot;/&gt;&lt;wsp:rsid wsp:val=&quot;00526FFE&quot;/&gt;&lt;wsp:rsid wsp:val=&quot;0052708F&quot;/&gt;&lt;wsp:rsid wsp:val=&quot;005270BF&quot;/&gt;&lt;wsp:rsid wsp:val=&quot;00527F8F&quot;/&gt;&lt;wsp:rsid wsp:val=&quot;005304CB&quot;/&gt;&lt;wsp:rsid wsp:val=&quot;0053197B&quot;/&gt;&lt;wsp:rsid wsp:val=&quot;00531A84&quot;/&gt;&lt;wsp:rsid wsp:val=&quot;00531C94&quot;/&gt;&lt;wsp:rsid wsp:val=&quot;00531F23&quot;/&gt;&lt;wsp:rsid wsp:val=&quot;00532818&quot;/&gt;&lt;wsp:rsid wsp:val=&quot;00534239&quot;/&gt;&lt;wsp:rsid wsp:val=&quot;005345D8&quot;/&gt;&lt;wsp:rsid wsp:val=&quot;005349D6&quot;/&gt;&lt;wsp:rsid wsp:val=&quot;005349F6&quot;/&gt;&lt;wsp:rsid wsp:val=&quot;00534A63&quot;/&gt;&lt;wsp:rsid wsp:val=&quot;00535437&quot;/&gt;&lt;wsp:rsid wsp:val=&quot;005354B8&quot;/&gt;&lt;wsp:rsid wsp:val=&quot;005357C7&quot;/&gt;&lt;wsp:rsid wsp:val=&quot;00535AA5&quot;/&gt;&lt;wsp:rsid wsp:val=&quot;00536914&quot;/&gt;&lt;wsp:rsid wsp:val=&quot;0053727B&quot;/&gt;&lt;wsp:rsid wsp:val=&quot;005377E0&quot;/&gt;&lt;wsp:rsid wsp:val=&quot;0053795B&quot;/&gt;&lt;wsp:rsid wsp:val=&quot;00537CF2&quot;/&gt;&lt;wsp:rsid wsp:val=&quot;00537E38&quot;/&gt;&lt;wsp:rsid wsp:val=&quot;00537F5F&quot;/&gt;&lt;wsp:rsid wsp:val=&quot;005402E6&quot;/&gt;&lt;wsp:rsid wsp:val=&quot;005402F0&quot;/&gt;&lt;wsp:rsid wsp:val=&quot;00540428&quot;/&gt;&lt;wsp:rsid wsp:val=&quot;0054048B&quot;/&gt;&lt;wsp:rsid wsp:val=&quot;00540AAE&quot;/&gt;&lt;wsp:rsid wsp:val=&quot;00540AE8&quot;/&gt;&lt;wsp:rsid wsp:val=&quot;00540B00&quot;/&gt;&lt;wsp:rsid wsp:val=&quot;00540C10&quot;/&gt;&lt;wsp:rsid wsp:val=&quot;00540E6F&quot;/&gt;&lt;wsp:rsid wsp:val=&quot;00540F84&quot;/&gt;&lt;wsp:rsid wsp:val=&quot;00541844&quot;/&gt;&lt;wsp:rsid wsp:val=&quot;00541851&quot;/&gt;&lt;wsp:rsid wsp:val=&quot;00541A81&quot;/&gt;&lt;wsp:rsid wsp:val=&quot;00541D2B&quot;/&gt;&lt;wsp:rsid wsp:val=&quot;00542E96&quot;/&gt;&lt;wsp:rsid wsp:val=&quot;005430F9&quot;/&gt;&lt;wsp:rsid wsp:val=&quot;00543741&quot;/&gt;&lt;wsp:rsid wsp:val=&quot;00543785&quot;/&gt;&lt;wsp:rsid wsp:val=&quot;0054409E&quot;/&gt;&lt;wsp:rsid wsp:val=&quot;00544584&quot;/&gt;&lt;wsp:rsid wsp:val=&quot;00544AE8&quot;/&gt;&lt;wsp:rsid wsp:val=&quot;00544EBA&quot;/&gt;&lt;wsp:rsid wsp:val=&quot;005450D1&quot;/&gt;&lt;wsp:rsid wsp:val=&quot;00546699&quot;/&gt;&lt;wsp:rsid wsp:val=&quot;00547060&quot;/&gt;&lt;wsp:rsid wsp:val=&quot;00547874&quot;/&gt;&lt;wsp:rsid wsp:val=&quot;005502DC&quot;/&gt;&lt;wsp:rsid wsp:val=&quot;00550B17&quot;/&gt;&lt;wsp:rsid wsp:val=&quot;005521AB&quot;/&gt;&lt;wsp:rsid wsp:val=&quot;005522EE&quot;/&gt;&lt;wsp:rsid wsp:val=&quot;0055281E&quot;/&gt;&lt;wsp:rsid wsp:val=&quot;00552A2E&quot;/&gt;&lt;wsp:rsid wsp:val=&quot;00552AD3&quot;/&gt;&lt;wsp:rsid wsp:val=&quot;00552CA5&quot;/&gt;&lt;wsp:rsid wsp:val=&quot;00552D49&quot;/&gt;&lt;wsp:rsid wsp:val=&quot;00552F3D&quot;/&gt;&lt;wsp:rsid wsp:val=&quot;00553792&quot;/&gt;&lt;wsp:rsid wsp:val=&quot;00553A1A&quot;/&gt;&lt;wsp:rsid wsp:val=&quot;00553E64&quot;/&gt;&lt;wsp:rsid wsp:val=&quot;005542C7&quot;/&gt;&lt;wsp:rsid wsp:val=&quot;005554AD&quot;/&gt;&lt;wsp:rsid wsp:val=&quot;00555A5B&quot;/&gt;&lt;wsp:rsid wsp:val=&quot;005568E0&quot;/&gt;&lt;wsp:rsid wsp:val=&quot;00556C2E&quot;/&gt;&lt;wsp:rsid wsp:val=&quot;00556D79&quot;/&gt;&lt;wsp:rsid wsp:val=&quot;00556E5F&quot;/&gt;&lt;wsp:rsid wsp:val=&quot;005575CD&quot;/&gt;&lt;wsp:rsid wsp:val=&quot;00560263&quot;/&gt;&lt;wsp:rsid wsp:val=&quot;00560669&quot;/&gt;&lt;wsp:rsid wsp:val=&quot;00560946&quot;/&gt;&lt;wsp:rsid wsp:val=&quot;00560C3D&quot;/&gt;&lt;wsp:rsid wsp:val=&quot;00561A59&quot;/&gt;&lt;wsp:rsid wsp:val=&quot;00561CDA&quot;/&gt;&lt;wsp:rsid wsp:val=&quot;00562EB9&quot;/&gt;&lt;wsp:rsid wsp:val=&quot;00563D96&quot;/&gt;&lt;wsp:rsid wsp:val=&quot;00563F1D&quot;/&gt;&lt;wsp:rsid wsp:val=&quot;00565916&quot;/&gt;&lt;wsp:rsid wsp:val=&quot;00565E62&quot;/&gt;&lt;wsp:rsid wsp:val=&quot;00566092&quot;/&gt;&lt;wsp:rsid wsp:val=&quot;005666C9&quot;/&gt;&lt;wsp:rsid wsp:val=&quot;00566A29&quot;/&gt;&lt;wsp:rsid wsp:val=&quot;00567A81&quot;/&gt;&lt;wsp:rsid wsp:val=&quot;005700CD&quot;/&gt;&lt;wsp:rsid wsp:val=&quot;00570E24&quot;/&gt;&lt;wsp:rsid wsp:val=&quot;00570E47&quot;/&gt;&lt;wsp:rsid wsp:val=&quot;00570F1C&quot;/&gt;&lt;wsp:rsid wsp:val=&quot;00571DBF&quot;/&gt;&lt;wsp:rsid wsp:val=&quot;005721C6&quot;/&gt;&lt;wsp:rsid wsp:val=&quot;00572BF5&quot;/&gt;&lt;wsp:rsid wsp:val=&quot;005730FF&quot;/&gt;&lt;wsp:rsid wsp:val=&quot;00573F98&quot;/&gt;&lt;wsp:rsid wsp:val=&quot;00574003&quot;/&gt;&lt;wsp:rsid wsp:val=&quot;005742D6&quot;/&gt;&lt;wsp:rsid wsp:val=&quot;0057445B&quot;/&gt;&lt;wsp:rsid wsp:val=&quot;00574495&quot;/&gt;&lt;wsp:rsid wsp:val=&quot;00574903&quot;/&gt;&lt;wsp:rsid wsp:val=&quot;00574BB5&quot;/&gt;&lt;wsp:rsid wsp:val=&quot;00574EFF&quot;/&gt;&lt;wsp:rsid wsp:val=&quot;00574FB2&quot;/&gt;&lt;wsp:rsid wsp:val=&quot;00575A52&quot;/&gt;&lt;wsp:rsid wsp:val=&quot;00575CFD&quot;/&gt;&lt;wsp:rsid wsp:val=&quot;00577014&quot;/&gt;&lt;wsp:rsid wsp:val=&quot;0057777C&quot;/&gt;&lt;wsp:rsid wsp:val=&quot;005777FC&quot;/&gt;&lt;wsp:rsid wsp:val=&quot;00577B63&quot;/&gt;&lt;wsp:rsid wsp:val=&quot;005800F2&quot;/&gt;&lt;wsp:rsid wsp:val=&quot;00580AFD&quot;/&gt;&lt;wsp:rsid wsp:val=&quot;0058229E&quot;/&gt;&lt;wsp:rsid wsp:val=&quot;00582ADB&quot;/&gt;&lt;wsp:rsid wsp:val=&quot;00582B72&quot;/&gt;&lt;wsp:rsid wsp:val=&quot;005830F8&quot;/&gt;&lt;wsp:rsid wsp:val=&quot;00583736&quot;/&gt;&lt;wsp:rsid wsp:val=&quot;00583F80&quot;/&gt;&lt;wsp:rsid wsp:val=&quot;00584A61&quot;/&gt;&lt;wsp:rsid wsp:val=&quot;00585707&quot;/&gt;&lt;wsp:rsid wsp:val=&quot;00585988&quot;/&gt;&lt;wsp:rsid wsp:val=&quot;00586098&quot;/&gt;&lt;wsp:rsid wsp:val=&quot;00586233&quot;/&gt;&lt;wsp:rsid wsp:val=&quot;005864FA&quot;/&gt;&lt;wsp:rsid wsp:val=&quot;0058687A&quot;/&gt;&lt;wsp:rsid wsp:val=&quot;00586ED4&quot;/&gt;&lt;wsp:rsid wsp:val=&quot;00587047&quot;/&gt;&lt;wsp:rsid wsp:val=&quot;005870BE&quot;/&gt;&lt;wsp:rsid wsp:val=&quot;005875E0&quot;/&gt;&lt;wsp:rsid wsp:val=&quot;00587996&quot;/&gt;&lt;wsp:rsid wsp:val=&quot;00587A57&quot;/&gt;&lt;wsp:rsid wsp:val=&quot;005901B1&quot;/&gt;&lt;wsp:rsid wsp:val=&quot;00590461&quot;/&gt;&lt;wsp:rsid wsp:val=&quot;0059090F&quot;/&gt;&lt;wsp:rsid wsp:val=&quot;00590E7C&quot;/&gt;&lt;wsp:rsid wsp:val=&quot;00591C01&quot;/&gt;&lt;wsp:rsid wsp:val=&quot;00592940&quot;/&gt;&lt;wsp:rsid wsp:val=&quot;00592C26&quot;/&gt;&lt;wsp:rsid wsp:val=&quot;00592CB1&quot;/&gt;&lt;wsp:rsid wsp:val=&quot;00594396&quot;/&gt;&lt;wsp:rsid wsp:val=&quot;0059463B&quot;/&gt;&lt;wsp:rsid wsp:val=&quot;00594B07&quot;/&gt;&lt;wsp:rsid wsp:val=&quot;00594C15&quot;/&gt;&lt;wsp:rsid wsp:val=&quot;00596956&quot;/&gt;&lt;wsp:rsid wsp:val=&quot;00596AB8&quot;/&gt;&lt;wsp:rsid wsp:val=&quot;005970DC&quot;/&gt;&lt;wsp:rsid wsp:val=&quot;00597266&quot;/&gt;&lt;wsp:rsid wsp:val=&quot;00597280&quot;/&gt;&lt;wsp:rsid wsp:val=&quot;00597FBB&quot;/&gt;&lt;wsp:rsid wsp:val=&quot;00597FE9&quot;/&gt;&lt;wsp:rsid wsp:val=&quot;005A024A&quot;/&gt;&lt;wsp:rsid wsp:val=&quot;005A0324&quot;/&gt;&lt;wsp:rsid wsp:val=&quot;005A04BE&quot;/&gt;&lt;wsp:rsid wsp:val=&quot;005A06B1&quot;/&gt;&lt;wsp:rsid wsp:val=&quot;005A06F7&quot;/&gt;&lt;wsp:rsid wsp:val=&quot;005A0735&quot;/&gt;&lt;wsp:rsid wsp:val=&quot;005A0EF1&quot;/&gt;&lt;wsp:rsid wsp:val=&quot;005A143C&quot;/&gt;&lt;wsp:rsid wsp:val=&quot;005A18B4&quot;/&gt;&lt;wsp:rsid wsp:val=&quot;005A1A56&quot;/&gt;&lt;wsp:rsid wsp:val=&quot;005A2097&quot;/&gt;&lt;wsp:rsid wsp:val=&quot;005A23F7&quot;/&gt;&lt;wsp:rsid wsp:val=&quot;005A2A95&quot;/&gt;&lt;wsp:rsid wsp:val=&quot;005A2C06&quot;/&gt;&lt;wsp:rsid wsp:val=&quot;005A337F&quot;/&gt;&lt;wsp:rsid wsp:val=&quot;005A3BD2&quot;/&gt;&lt;wsp:rsid wsp:val=&quot;005A444D&quot;/&gt;&lt;wsp:rsid wsp:val=&quot;005A4AAA&quot;/&gt;&lt;wsp:rsid wsp:val=&quot;005A581E&quot;/&gt;&lt;wsp:rsid wsp:val=&quot;005A5AF0&quot;/&gt;&lt;wsp:rsid wsp:val=&quot;005A5FE1&quot;/&gt;&lt;wsp:rsid wsp:val=&quot;005A61B9&quot;/&gt;&lt;wsp:rsid wsp:val=&quot;005A677E&quot;/&gt;&lt;wsp:rsid wsp:val=&quot;005A7091&quot;/&gt;&lt;wsp:rsid wsp:val=&quot;005A70EE&quot;/&gt;&lt;wsp:rsid wsp:val=&quot;005A7421&quot;/&gt;&lt;wsp:rsid wsp:val=&quot;005A7C6E&quot;/&gt;&lt;wsp:rsid wsp:val=&quot;005B083D&quot;/&gt;&lt;wsp:rsid wsp:val=&quot;005B0C78&quot;/&gt;&lt;wsp:rsid wsp:val=&quot;005B235D&quot;/&gt;&lt;wsp:rsid wsp:val=&quot;005B2515&quot;/&gt;&lt;wsp:rsid wsp:val=&quot;005B2D34&quot;/&gt;&lt;wsp:rsid wsp:val=&quot;005B3146&quot;/&gt;&lt;wsp:rsid wsp:val=&quot;005B325E&quot;/&gt;&lt;wsp:rsid wsp:val=&quot;005B3370&quot;/&gt;&lt;wsp:rsid wsp:val=&quot;005B3B82&quot;/&gt;&lt;wsp:rsid wsp:val=&quot;005B406E&quot;/&gt;&lt;wsp:rsid wsp:val=&quot;005B46CB&quot;/&gt;&lt;wsp:rsid wsp:val=&quot;005B4B7F&quot;/&gt;&lt;wsp:rsid wsp:val=&quot;005B51B8&quot;/&gt;&lt;wsp:rsid wsp:val=&quot;005B549A&quot;/&gt;&lt;wsp:rsid wsp:val=&quot;005B60AA&quot;/&gt;&lt;wsp:rsid wsp:val=&quot;005B694D&quot;/&gt;&lt;wsp:rsid wsp:val=&quot;005B6DD2&quot;/&gt;&lt;wsp:rsid wsp:val=&quot;005B776C&quot;/&gt;&lt;wsp:rsid wsp:val=&quot;005B77A0&quot;/&gt;&lt;wsp:rsid wsp:val=&quot;005B7BD7&quot;/&gt;&lt;wsp:rsid wsp:val=&quot;005B7D2C&quot;/&gt;&lt;wsp:rsid wsp:val=&quot;005B7F18&quot;/&gt;&lt;wsp:rsid wsp:val=&quot;005C0023&quot;/&gt;&lt;wsp:rsid wsp:val=&quot;005C0E08&quot;/&gt;&lt;wsp:rsid wsp:val=&quot;005C1C73&quot;/&gt;&lt;wsp:rsid wsp:val=&quot;005C2767&quot;/&gt;&lt;wsp:rsid wsp:val=&quot;005C343E&quot;/&gt;&lt;wsp:rsid wsp:val=&quot;005C384E&quot;/&gt;&lt;wsp:rsid wsp:val=&quot;005C3C17&quot;/&gt;&lt;wsp:rsid wsp:val=&quot;005C3DFA&quot;/&gt;&lt;wsp:rsid wsp:val=&quot;005C4013&quot;/&gt;&lt;wsp:rsid wsp:val=&quot;005C4660&quot;/&gt;&lt;wsp:rsid wsp:val=&quot;005C569F&quot;/&gt;&lt;wsp:rsid wsp:val=&quot;005C5AB3&quot;/&gt;&lt;wsp:rsid wsp:val=&quot;005C5CB7&quot;/&gt;&lt;wsp:rsid wsp:val=&quot;005C6450&quot;/&gt;&lt;wsp:rsid wsp:val=&quot;005C64D2&quot;/&gt;&lt;wsp:rsid wsp:val=&quot;005C6679&quot;/&gt;&lt;wsp:rsid wsp:val=&quot;005C7563&quot;/&gt;&lt;wsp:rsid wsp:val=&quot;005C7763&quot;/&gt;&lt;wsp:rsid wsp:val=&quot;005C7A22&quot;/&gt;&lt;wsp:rsid wsp:val=&quot;005C7BF3&quot;/&gt;&lt;wsp:rsid wsp:val=&quot;005D0959&quot;/&gt;&lt;wsp:rsid wsp:val=&quot;005D0E33&quot;/&gt;&lt;wsp:rsid wsp:val=&quot;005D1D8E&quot;/&gt;&lt;wsp:rsid wsp:val=&quot;005D1FF0&quot;/&gt;&lt;wsp:rsid wsp:val=&quot;005D2569&quot;/&gt;&lt;wsp:rsid wsp:val=&quot;005D2D7A&quot;/&gt;&lt;wsp:rsid wsp:val=&quot;005D3ACB&quot;/&gt;&lt;wsp:rsid wsp:val=&quot;005D3CA1&quot;/&gt;&lt;wsp:rsid wsp:val=&quot;005D3FBC&quot;/&gt;&lt;wsp:rsid wsp:val=&quot;005D449A&quot;/&gt;&lt;wsp:rsid wsp:val=&quot;005D4E51&quot;/&gt;&lt;wsp:rsid wsp:val=&quot;005D529E&quot;/&gt;&lt;wsp:rsid wsp:val=&quot;005D571B&quot;/&gt;&lt;wsp:rsid wsp:val=&quot;005D5EE9&quot;/&gt;&lt;wsp:rsid wsp:val=&quot;005D66A4&quot;/&gt;&lt;wsp:rsid wsp:val=&quot;005D6B25&quot;/&gt;&lt;wsp:rsid wsp:val=&quot;005D782A&quot;/&gt;&lt;wsp:rsid wsp:val=&quot;005E0755&quot;/&gt;&lt;wsp:rsid wsp:val=&quot;005E0F43&quot;/&gt;&lt;wsp:rsid wsp:val=&quot;005E135B&quot;/&gt;&lt;wsp:rsid wsp:val=&quot;005E1BB1&quot;/&gt;&lt;wsp:rsid wsp:val=&quot;005E1F24&quot;/&gt;&lt;wsp:rsid wsp:val=&quot;005E205B&quot;/&gt;&lt;wsp:rsid wsp:val=&quot;005E293D&quot;/&gt;&lt;wsp:rsid wsp:val=&quot;005E2E3C&quot;/&gt;&lt;wsp:rsid wsp:val=&quot;005E3716&quot;/&gt;&lt;wsp:rsid wsp:val=&quot;005E3FF5&quot;/&gt;&lt;wsp:rsid wsp:val=&quot;005E4215&quot;/&gt;&lt;wsp:rsid wsp:val=&quot;005E44FB&quot;/&gt;&lt;wsp:rsid wsp:val=&quot;005E4625&quot;/&gt;&lt;wsp:rsid wsp:val=&quot;005E4BD6&quot;/&gt;&lt;wsp:rsid wsp:val=&quot;005E4FA2&quot;/&gt;&lt;wsp:rsid wsp:val=&quot;005E58CC&quot;/&gt;&lt;wsp:rsid wsp:val=&quot;005E677D&quot;/&gt;&lt;wsp:rsid wsp:val=&quot;005E7240&quot;/&gt;&lt;wsp:rsid wsp:val=&quot;005E72A2&quot;/&gt;&lt;wsp:rsid wsp:val=&quot;005E736A&quot;/&gt;&lt;wsp:rsid wsp:val=&quot;005E78A8&quot;/&gt;&lt;wsp:rsid wsp:val=&quot;005E7C1C&quot;/&gt;&lt;wsp:rsid wsp:val=&quot;005F028F&quot;/&gt;&lt;wsp:rsid wsp:val=&quot;005F0340&quot;/&gt;&lt;wsp:rsid wsp:val=&quot;005F054A&quot;/&gt;&lt;wsp:rsid wsp:val=&quot;005F0CE3&quot;/&gt;&lt;wsp:rsid wsp:val=&quot;005F2B52&quot;/&gt;&lt;wsp:rsid wsp:val=&quot;005F3095&quot;/&gt;&lt;wsp:rsid wsp:val=&quot;005F3AEE&quot;/&gt;&lt;wsp:rsid wsp:val=&quot;005F4A08&quot;/&gt;&lt;wsp:rsid wsp:val=&quot;005F524F&quot;/&gt;&lt;wsp:rsid wsp:val=&quot;005F6029&quot;/&gt;&lt;wsp:rsid wsp:val=&quot;005F60E7&quot;/&gt;&lt;wsp:rsid wsp:val=&quot;005F7732&quot;/&gt;&lt;wsp:rsid wsp:val=&quot;0060018E&quot;/&gt;&lt;wsp:rsid wsp:val=&quot;006007BB&quot;/&gt;&lt;wsp:rsid wsp:val=&quot;00600903&quot;/&gt;&lt;wsp:rsid wsp:val=&quot;00600C64&quot;/&gt;&lt;wsp:rsid wsp:val=&quot;00600C74&quot;/&gt;&lt;wsp:rsid wsp:val=&quot;00600F73&quot;/&gt;&lt;wsp:rsid wsp:val=&quot;00600F81&quot;/&gt;&lt;wsp:rsid wsp:val=&quot;0060131A&quot;/&gt;&lt;wsp:rsid wsp:val=&quot;00601402&quot;/&gt;&lt;wsp:rsid wsp:val=&quot;006016CA&quot;/&gt;&lt;wsp:rsid wsp:val=&quot;00601E05&quot;/&gt;&lt;wsp:rsid wsp:val=&quot;00601F82&quot;/&gt;&lt;wsp:rsid wsp:val=&quot;00603D3E&quot;/&gt;&lt;wsp:rsid wsp:val=&quot;006040C8&quot;/&gt;&lt;wsp:rsid wsp:val=&quot;006042B5&quot;/&gt;&lt;wsp:rsid wsp:val=&quot;00604523&quot;/&gt;&lt;wsp:rsid wsp:val=&quot;00604916&quot;/&gt;&lt;wsp:rsid wsp:val=&quot;00604973&quot;/&gt;&lt;wsp:rsid wsp:val=&quot;006049AC&quot;/&gt;&lt;wsp:rsid wsp:val=&quot;00604DEA&quot;/&gt;&lt;wsp:rsid wsp:val=&quot;00604E30&quot;/&gt;&lt;wsp:rsid wsp:val=&quot;006052D6&quot;/&gt;&lt;wsp:rsid wsp:val=&quot;006061F2&quot;/&gt;&lt;wsp:rsid wsp:val=&quot;006063BA&quot;/&gt;&lt;wsp:rsid wsp:val=&quot;00610438&quot;/&gt;&lt;wsp:rsid wsp:val=&quot;00611B56&quot;/&gt;&lt;wsp:rsid wsp:val=&quot;00612964&quot;/&gt;&lt;wsp:rsid wsp:val=&quot;0061338C&quot;/&gt;&lt;wsp:rsid wsp:val=&quot;0061339E&quot;/&gt;&lt;wsp:rsid wsp:val=&quot;00613531&quot;/&gt;&lt;wsp:rsid wsp:val=&quot;00613A0F&quot;/&gt;&lt;wsp:rsid wsp:val=&quot;00613BA9&quot;/&gt;&lt;wsp:rsid wsp:val=&quot;00614265&quot;/&gt;&lt;wsp:rsid wsp:val=&quot;006144D8&quot;/&gt;&lt;wsp:rsid wsp:val=&quot;0061494F&quot;/&gt;&lt;wsp:rsid wsp:val=&quot;00615EBF&quot;/&gt;&lt;wsp:rsid wsp:val=&quot;0061696E&quot;/&gt;&lt;wsp:rsid wsp:val=&quot;00617147&quot;/&gt;&lt;wsp:rsid wsp:val=&quot;006204D9&quot;/&gt;&lt;wsp:rsid wsp:val=&quot;00620C13&quot;/&gt;&lt;wsp:rsid wsp:val=&quot;00620C1C&quot;/&gt;&lt;wsp:rsid wsp:val=&quot;00620C25&quot;/&gt;&lt;wsp:rsid wsp:val=&quot;00620DA8&quot;/&gt;&lt;wsp:rsid wsp:val=&quot;0062166B&quot;/&gt;&lt;wsp:rsid wsp:val=&quot;0062193A&quot;/&gt;&lt;wsp:rsid wsp:val=&quot;00621C65&quot;/&gt;&lt;wsp:rsid wsp:val=&quot;00622201&quot;/&gt;&lt;wsp:rsid wsp:val=&quot;006223DB&quot;/&gt;&lt;wsp:rsid wsp:val=&quot;00623588&quot;/&gt;&lt;wsp:rsid wsp:val=&quot;00623BAA&quot;/&gt;&lt;wsp:rsid wsp:val=&quot;00623F83&quot;/&gt;&lt;wsp:rsid wsp:val=&quot;006248E4&quot;/&gt;&lt;wsp:rsid wsp:val=&quot;00624F68&quot;/&gt;&lt;wsp:rsid wsp:val=&quot;00625040&quot;/&gt;&lt;wsp:rsid wsp:val=&quot;006263E0&quot;/&gt;&lt;wsp:rsid wsp:val=&quot;00627042&quot;/&gt;&lt;wsp:rsid wsp:val=&quot;006273C4&quot;/&gt;&lt;wsp:rsid wsp:val=&quot;00627D5C&quot;/&gt;&lt;wsp:rsid wsp:val=&quot;006302F0&quot;/&gt;&lt;wsp:rsid wsp:val=&quot;00630482&quot;/&gt;&lt;wsp:rsid wsp:val=&quot;00630CAF&quot;/&gt;&lt;wsp:rsid wsp:val=&quot;00631E57&quot;/&gt;&lt;wsp:rsid wsp:val=&quot;00632A67&quot;/&gt;&lt;wsp:rsid wsp:val=&quot;00633C06&quot;/&gt;&lt;wsp:rsid wsp:val=&quot;0063439B&quot;/&gt;&lt;wsp:rsid wsp:val=&quot;0063503E&quot;/&gt;&lt;wsp:rsid wsp:val=&quot;006350EE&quot;/&gt;&lt;wsp:rsid wsp:val=&quot;00635774&quot;/&gt;&lt;wsp:rsid wsp:val=&quot;00635BA4&quot;/&gt;&lt;wsp:rsid wsp:val=&quot;00635CFC&quot;/&gt;&lt;wsp:rsid wsp:val=&quot;006362B6&quot;/&gt;&lt;wsp:rsid wsp:val=&quot;00636612&quot;/&gt;&lt;wsp:rsid wsp:val=&quot;0063793E&quot;/&gt;&lt;wsp:rsid wsp:val=&quot;00641078&quot;/&gt;&lt;wsp:rsid wsp:val=&quot;0064128F&quot;/&gt;&lt;wsp:rsid wsp:val=&quot;0064182B&quot;/&gt;&lt;wsp:rsid wsp:val=&quot;00641AA7&quot;/&gt;&lt;wsp:rsid wsp:val=&quot;00641BFE&quot;/&gt;&lt;wsp:rsid wsp:val=&quot;00641D7F&quot;/&gt;&lt;wsp:rsid wsp:val=&quot;00641E64&quot;/&gt;&lt;wsp:rsid wsp:val=&quot;00643692&quot;/&gt;&lt;wsp:rsid wsp:val=&quot;00643907&quot;/&gt;&lt;wsp:rsid wsp:val=&quot;00643C8B&quot;/&gt;&lt;wsp:rsid wsp:val=&quot;006449EC&quot;/&gt;&lt;wsp:rsid wsp:val=&quot;00645FF5&quot;/&gt;&lt;wsp:rsid wsp:val=&quot;0064644A&quot;/&gt;&lt;wsp:rsid wsp:val=&quot;00646B75&quot;/&gt;&lt;wsp:rsid wsp:val=&quot;00646CCB&quot;/&gt;&lt;wsp:rsid wsp:val=&quot;00646E73&quot;/&gt;&lt;wsp:rsid wsp:val=&quot;00647183&quot;/&gt;&lt;wsp:rsid wsp:val=&quot;0064744D&quot;/&gt;&lt;wsp:rsid wsp:val=&quot;00647620&quot;/&gt;&lt;wsp:rsid wsp:val=&quot;00647837&quot;/&gt;&lt;wsp:rsid wsp:val=&quot;00650515&quot;/&gt;&lt;wsp:rsid wsp:val=&quot;00650B44&quot;/&gt;&lt;wsp:rsid wsp:val=&quot;00650B48&quot;/&gt;&lt;wsp:rsid wsp:val=&quot;00650CAD&quot;/&gt;&lt;wsp:rsid wsp:val=&quot;00651DDE&quot;/&gt;&lt;wsp:rsid wsp:val=&quot;00651E4A&quot;/&gt;&lt;wsp:rsid wsp:val=&quot;0065232D&quot;/&gt;&lt;wsp:rsid wsp:val=&quot;00652434&quot;/&gt;&lt;wsp:rsid wsp:val=&quot;006526E2&quot;/&gt;&lt;wsp:rsid wsp:val=&quot;0065270F&quot;/&gt;&lt;wsp:rsid wsp:val=&quot;00652922&quot;/&gt;&lt;wsp:rsid wsp:val=&quot;00652BAF&quot;/&gt;&lt;wsp:rsid wsp:val=&quot;00652E0A&quot;/&gt;&lt;wsp:rsid wsp:val=&quot;006536F7&quot;/&gt;&lt;wsp:rsid wsp:val=&quot;00653AD4&quot;/&gt;&lt;wsp:rsid wsp:val=&quot;00653B3F&quot;/&gt;&lt;wsp:rsid wsp:val=&quot;00654851&quot;/&gt;&lt;wsp:rsid wsp:val=&quot;00654923&quot;/&gt;&lt;wsp:rsid wsp:val=&quot;0065493A&quot;/&gt;&lt;wsp:rsid wsp:val=&quot;00654A26&quot;/&gt;&lt;wsp:rsid wsp:val=&quot;00654BC3&quot;/&gt;&lt;wsp:rsid wsp:val=&quot;00654CF7&quot;/&gt;&lt;wsp:rsid wsp:val=&quot;00654F04&quot;/&gt;&lt;wsp:rsid wsp:val=&quot;00655492&quot;/&gt;&lt;wsp:rsid wsp:val=&quot;00655872&quot;/&gt;&lt;wsp:rsid wsp:val=&quot;00655A0B&quot;/&gt;&lt;wsp:rsid wsp:val=&quot;00655E28&quot;/&gt;&lt;wsp:rsid wsp:val=&quot;00656B8A&quot;/&gt;&lt;wsp:rsid wsp:val=&quot;00657043&quot;/&gt;&lt;wsp:rsid wsp:val=&quot;00657305&quot;/&gt;&lt;wsp:rsid wsp:val=&quot;00657526&quot;/&gt;&lt;wsp:rsid wsp:val=&quot;00657534&quot;/&gt;&lt;wsp:rsid wsp:val=&quot;00657933&quot;/&gt;&lt;wsp:rsid wsp:val=&quot;00657AFD&quot;/&gt;&lt;wsp:rsid wsp:val=&quot;00660C61&quot;/&gt;&lt;wsp:rsid wsp:val=&quot;00661105&quot;/&gt;&lt;wsp:rsid wsp:val=&quot;006613F3&quot;/&gt;&lt;wsp:rsid wsp:val=&quot;00661971&quot;/&gt;&lt;wsp:rsid wsp:val=&quot;00661F04&quot;/&gt;&lt;wsp:rsid wsp:val=&quot;00662248&quot;/&gt;&lt;wsp:rsid wsp:val=&quot;00662684&quot;/&gt;&lt;wsp:rsid wsp:val=&quot;00662F27&quot;/&gt;&lt;wsp:rsid wsp:val=&quot;0066377F&quot;/&gt;&lt;wsp:rsid wsp:val=&quot;006639BD&quot;/&gt;&lt;wsp:rsid wsp:val=&quot;00664060&quot;/&gt;&lt;wsp:rsid wsp:val=&quot;00664E13&quot;/&gt;&lt;wsp:rsid wsp:val=&quot;00665352&quot;/&gt;&lt;wsp:rsid wsp:val=&quot;00665536&quot;/&gt;&lt;wsp:rsid wsp:val=&quot;00665873&quot;/&gt;&lt;wsp:rsid wsp:val=&quot;006665F1&quot;/&gt;&lt;wsp:rsid wsp:val=&quot;006668F1&quot;/&gt;&lt;wsp:rsid wsp:val=&quot;00666FD4&quot;/&gt;&lt;wsp:rsid wsp:val=&quot;00667515&quot;/&gt;&lt;wsp:rsid wsp:val=&quot;00667F7C&quot;/&gt;&lt;wsp:rsid wsp:val=&quot;00670651&quot;/&gt;&lt;wsp:rsid wsp:val=&quot;006709A0&quot;/&gt;&lt;wsp:rsid wsp:val=&quot;00670C56&quot;/&gt;&lt;wsp:rsid wsp:val=&quot;00671898&quot;/&gt;&lt;wsp:rsid wsp:val=&quot;00671C9C&quot;/&gt;&lt;wsp:rsid wsp:val=&quot;00673156&quot;/&gt;&lt;wsp:rsid wsp:val=&quot;0067316D&quot;/&gt;&lt;wsp:rsid wsp:val=&quot;00673790&quot;/&gt;&lt;wsp:rsid wsp:val=&quot;00673880&quot;/&gt;&lt;wsp:rsid wsp:val=&quot;00673F15&quot;/&gt;&lt;wsp:rsid wsp:val=&quot;00674120&quot;/&gt;&lt;wsp:rsid wsp:val=&quot;006744A9&quot;/&gt;&lt;wsp:rsid wsp:val=&quot;006747A4&quot;/&gt;&lt;wsp:rsid wsp:val=&quot;00674DF2&quot;/&gt;&lt;wsp:rsid wsp:val=&quot;00675048&quot;/&gt;&lt;wsp:rsid wsp:val=&quot;00676364&quot;/&gt;&lt;wsp:rsid wsp:val=&quot;0067654E&quot;/&gt;&lt;wsp:rsid wsp:val=&quot;006766BE&quot;/&gt;&lt;wsp:rsid wsp:val=&quot;006774CA&quot;/&gt;&lt;wsp:rsid wsp:val=&quot;006774E5&quot;/&gt;&lt;wsp:rsid wsp:val=&quot;00677AA1&quot;/&gt;&lt;wsp:rsid wsp:val=&quot;00677BA6&quot;/&gt;&lt;wsp:rsid wsp:val=&quot;0068025C&quot;/&gt;&lt;wsp:rsid wsp:val=&quot;0068064C&quot;/&gt;&lt;wsp:rsid wsp:val=&quot;006809FA&quot;/&gt;&lt;wsp:rsid wsp:val=&quot;00680D5C&quot;/&gt;&lt;wsp:rsid wsp:val=&quot;00680E32&quot;/&gt;&lt;wsp:rsid wsp:val=&quot;00681EF6&quot;/&gt;&lt;wsp:rsid wsp:val=&quot;006820C5&quot;/&gt;&lt;wsp:rsid wsp:val=&quot;006822C6&quot;/&gt;&lt;wsp:rsid wsp:val=&quot;00682B7E&quot;/&gt;&lt;wsp:rsid wsp:val=&quot;00682C1E&quot;/&gt;&lt;wsp:rsid wsp:val=&quot;00683146&quot;/&gt;&lt;wsp:rsid wsp:val=&quot;0068376C&quot;/&gt;&lt;wsp:rsid wsp:val=&quot;00683D50&quot;/&gt;&lt;wsp:rsid wsp:val=&quot;00683E5B&quot;/&gt;&lt;wsp:rsid wsp:val=&quot;00683FD1&quot;/&gt;&lt;wsp:rsid wsp:val=&quot;00684EBC&quot;/&gt;&lt;wsp:rsid wsp:val=&quot;00684FE7&quot;/&gt;&lt;wsp:rsid wsp:val=&quot;00684FFE&quot;/&gt;&lt;wsp:rsid wsp:val=&quot;00685345&quot;/&gt;&lt;wsp:rsid wsp:val=&quot;006855AF&quot;/&gt;&lt;wsp:rsid wsp:val=&quot;006864EB&quot;/&gt;&lt;wsp:rsid wsp:val=&quot;006865B8&quot;/&gt;&lt;wsp:rsid wsp:val=&quot;00686FB0&quot;/&gt;&lt;wsp:rsid wsp:val=&quot;00690452&quot;/&gt;&lt;wsp:rsid wsp:val=&quot;006909C1&quot;/&gt;&lt;wsp:rsid wsp:val=&quot;00690F29&quot;/&gt;&lt;wsp:rsid wsp:val=&quot;00692287&quot;/&gt;&lt;wsp:rsid wsp:val=&quot;00692289&quot;/&gt;&lt;wsp:rsid wsp:val=&quot;006929EB&quot;/&gt;&lt;wsp:rsid wsp:val=&quot;00693590&quot;/&gt;&lt;wsp:rsid wsp:val=&quot;00693809&quot;/&gt;&lt;wsp:rsid wsp:val=&quot;006939D0&quot;/&gt;&lt;wsp:rsid wsp:val=&quot;00693E0E&quot;/&gt;&lt;wsp:rsid wsp:val=&quot;00693E19&quot;/&gt;&lt;wsp:rsid wsp:val=&quot;00693EA6&quot;/&gt;&lt;wsp:rsid wsp:val=&quot;0069416D&quot;/&gt;&lt;wsp:rsid wsp:val=&quot;0069435A&quot;/&gt;&lt;wsp:rsid wsp:val=&quot;0069461E&quot;/&gt;&lt;wsp:rsid wsp:val=&quot;00694BC3&quot;/&gt;&lt;wsp:rsid wsp:val=&quot;00694CBC&quot;/&gt;&lt;wsp:rsid wsp:val=&quot;00694D7D&quot;/&gt;&lt;wsp:rsid wsp:val=&quot;00694EAA&quot;/&gt;&lt;wsp:rsid wsp:val=&quot;006952A8&quot;/&gt;&lt;wsp:rsid wsp:val=&quot;006956B6&quot;/&gt;&lt;wsp:rsid wsp:val=&quot;0069586D&quot;/&gt;&lt;wsp:rsid wsp:val=&quot;0069679A&quot;/&gt;&lt;wsp:rsid wsp:val=&quot;00697067&quot;/&gt;&lt;wsp:rsid wsp:val=&quot;00697331&quot;/&gt;&lt;wsp:rsid wsp:val=&quot;0069750A&quot;/&gt;&lt;wsp:rsid wsp:val=&quot;006A0F4F&quot;/&gt;&lt;wsp:rsid wsp:val=&quot;006A15D5&quot;/&gt;&lt;wsp:rsid wsp:val=&quot;006A16CE&quot;/&gt;&lt;wsp:rsid wsp:val=&quot;006A1803&quot;/&gt;&lt;wsp:rsid wsp:val=&quot;006A19B3&quot;/&gt;&lt;wsp:rsid wsp:val=&quot;006A2E5B&quot;/&gt;&lt;wsp:rsid wsp:val=&quot;006A2FE1&quot;/&gt;&lt;wsp:rsid wsp:val=&quot;006A3712&quot;/&gt;&lt;wsp:rsid wsp:val=&quot;006A4455&quot;/&gt;&lt;wsp:rsid wsp:val=&quot;006A4D39&quot;/&gt;&lt;wsp:rsid wsp:val=&quot;006A53F0&quot;/&gt;&lt;wsp:rsid wsp:val=&quot;006A54D4&quot;/&gt;&lt;wsp:rsid wsp:val=&quot;006A5985&quot;/&gt;&lt;wsp:rsid wsp:val=&quot;006A5E9D&quot;/&gt;&lt;wsp:rsid wsp:val=&quot;006A5FB9&quot;/&gt;&lt;wsp:rsid wsp:val=&quot;006A6230&quot;/&gt;&lt;wsp:rsid wsp:val=&quot;006A6720&quot;/&gt;&lt;wsp:rsid wsp:val=&quot;006A69C9&quot;/&gt;&lt;wsp:rsid wsp:val=&quot;006A6C47&quot;/&gt;&lt;wsp:rsid wsp:val=&quot;006A766F&quot;/&gt;&lt;wsp:rsid wsp:val=&quot;006A78C6&quot;/&gt;&lt;wsp:rsid wsp:val=&quot;006A7F4E&quot;/&gt;&lt;wsp:rsid wsp:val=&quot;006A7F6A&quot;/&gt;&lt;wsp:rsid wsp:val=&quot;006B0757&quot;/&gt;&lt;wsp:rsid wsp:val=&quot;006B082C&quot;/&gt;&lt;wsp:rsid wsp:val=&quot;006B13AD&quot;/&gt;&lt;wsp:rsid wsp:val=&quot;006B1735&quot;/&gt;&lt;wsp:rsid wsp:val=&quot;006B2270&quot;/&gt;&lt;wsp:rsid wsp:val=&quot;006B247D&quot;/&gt;&lt;wsp:rsid wsp:val=&quot;006B3848&quot;/&gt;&lt;wsp:rsid wsp:val=&quot;006B4696&quot;/&gt;&lt;wsp:rsid wsp:val=&quot;006B47F9&quot;/&gt;&lt;wsp:rsid wsp:val=&quot;006B4F22&quot;/&gt;&lt;wsp:rsid wsp:val=&quot;006B5AF5&quot;/&gt;&lt;wsp:rsid wsp:val=&quot;006B5B2A&quot;/&gt;&lt;wsp:rsid wsp:val=&quot;006B5BE5&quot;/&gt;&lt;wsp:rsid wsp:val=&quot;006B6104&quot;/&gt;&lt;wsp:rsid wsp:val=&quot;006B6D93&quot;/&gt;&lt;wsp:rsid wsp:val=&quot;006B766F&quot;/&gt;&lt;wsp:rsid wsp:val=&quot;006B7A0E&quot;/&gt;&lt;wsp:rsid wsp:val=&quot;006B7D6C&quot;/&gt;&lt;wsp:rsid wsp:val=&quot;006C06AD&quot;/&gt;&lt;wsp:rsid wsp:val=&quot;006C0C3B&quot;/&gt;&lt;wsp:rsid wsp:val=&quot;006C0E56&quot;/&gt;&lt;wsp:rsid wsp:val=&quot;006C215C&quot;/&gt;&lt;wsp:rsid wsp:val=&quot;006C2B65&quot;/&gt;&lt;wsp:rsid wsp:val=&quot;006C3605&quot;/&gt;&lt;wsp:rsid wsp:val=&quot;006C3AE3&quot;/&gt;&lt;wsp:rsid wsp:val=&quot;006C3E39&quot;/&gt;&lt;wsp:rsid wsp:val=&quot;006C41A5&quot;/&gt;&lt;wsp:rsid wsp:val=&quot;006C4564&quot;/&gt;&lt;wsp:rsid wsp:val=&quot;006C47A0&quot;/&gt;&lt;wsp:rsid wsp:val=&quot;006C5201&quot;/&gt;&lt;wsp:rsid wsp:val=&quot;006C5E60&quot;/&gt;&lt;wsp:rsid wsp:val=&quot;006C7098&quot;/&gt;&lt;wsp:rsid wsp:val=&quot;006C7B1F&quot;/&gt;&lt;wsp:rsid wsp:val=&quot;006D0C25&quot;/&gt;&lt;wsp:rsid wsp:val=&quot;006D0ED0&quot;/&gt;&lt;wsp:rsid wsp:val=&quot;006D1434&quot;/&gt;&lt;wsp:rsid wsp:val=&quot;006D15DC&quot;/&gt;&lt;wsp:rsid wsp:val=&quot;006D1F9B&quot;/&gt;&lt;wsp:rsid wsp:val=&quot;006D2437&quot;/&gt;&lt;wsp:rsid wsp:val=&quot;006D3292&quot;/&gt;&lt;wsp:rsid wsp:val=&quot;006D4259&quot;/&gt;&lt;wsp:rsid wsp:val=&quot;006D4512&quot;/&gt;&lt;wsp:rsid wsp:val=&quot;006D4E02&quot;/&gt;&lt;wsp:rsid wsp:val=&quot;006D5636&quot;/&gt;&lt;wsp:rsid wsp:val=&quot;006D5B67&quot;/&gt;&lt;wsp:rsid wsp:val=&quot;006D6005&quot;/&gt;&lt;wsp:rsid wsp:val=&quot;006D6670&quot;/&gt;&lt;wsp:rsid wsp:val=&quot;006D6C91&quot;/&gt;&lt;wsp:rsid wsp:val=&quot;006D6D78&quot;/&gt;&lt;wsp:rsid wsp:val=&quot;006D703F&quot;/&gt;&lt;wsp:rsid wsp:val=&quot;006D74A6&quot;/&gt;&lt;wsp:rsid wsp:val=&quot;006D7656&quot;/&gt;&lt;wsp:rsid wsp:val=&quot;006D773E&quot;/&gt;&lt;wsp:rsid wsp:val=&quot;006D7ABC&quot;/&gt;&lt;wsp:rsid wsp:val=&quot;006E03A1&quot;/&gt;&lt;wsp:rsid wsp:val=&quot;006E096C&quot;/&gt;&lt;wsp:rsid wsp:val=&quot;006E0C71&quot;/&gt;&lt;wsp:rsid wsp:val=&quot;006E17F2&quot;/&gt;&lt;wsp:rsid wsp:val=&quot;006E1D49&quot;/&gt;&lt;wsp:rsid wsp:val=&quot;006E2201&quot;/&gt;&lt;wsp:rsid wsp:val=&quot;006E2958&quot;/&gt;&lt;wsp:rsid wsp:val=&quot;006E388E&quot;/&gt;&lt;wsp:rsid wsp:val=&quot;006E3D42&quot;/&gt;&lt;wsp:rsid wsp:val=&quot;006E460F&quot;/&gt;&lt;wsp:rsid wsp:val=&quot;006E4647&quot;/&gt;&lt;wsp:rsid wsp:val=&quot;006E4BA6&quot;/&gt;&lt;wsp:rsid wsp:val=&quot;006E4D4F&quot;/&gt;&lt;wsp:rsid wsp:val=&quot;006E4DB8&quot;/&gt;&lt;wsp:rsid wsp:val=&quot;006E513D&quot;/&gt;&lt;wsp:rsid wsp:val=&quot;006E554C&quot;/&gt;&lt;wsp:rsid wsp:val=&quot;006E5DC5&quot;/&gt;&lt;wsp:rsid wsp:val=&quot;006E5EF3&quot;/&gt;&lt;wsp:rsid wsp:val=&quot;006E699D&quot;/&gt;&lt;wsp:rsid wsp:val=&quot;006E6EB3&quot;/&gt;&lt;wsp:rsid wsp:val=&quot;006E7266&quot;/&gt;&lt;wsp:rsid wsp:val=&quot;006F0789&quot;/&gt;&lt;wsp:rsid wsp:val=&quot;006F1257&quot;/&gt;&lt;wsp:rsid wsp:val=&quot;006F1486&quot;/&gt;&lt;wsp:rsid wsp:val=&quot;006F1FA4&quot;/&gt;&lt;wsp:rsid wsp:val=&quot;006F24DF&quot;/&gt;&lt;wsp:rsid wsp:val=&quot;006F2891&quot;/&gt;&lt;wsp:rsid wsp:val=&quot;006F295D&quot;/&gt;&lt;wsp:rsid wsp:val=&quot;006F3348&quot;/&gt;&lt;wsp:rsid wsp:val=&quot;006F3DC3&quot;/&gt;&lt;wsp:rsid wsp:val=&quot;006F61C2&quot;/&gt;&lt;wsp:rsid wsp:val=&quot;006F61F7&quot;/&gt;&lt;wsp:rsid wsp:val=&quot;006F6800&quot;/&gt;&lt;wsp:rsid wsp:val=&quot;006F6AD1&quot;/&gt;&lt;wsp:rsid wsp:val=&quot;006F71D9&quot;/&gt;&lt;wsp:rsid wsp:val=&quot;006F7490&quot;/&gt;&lt;wsp:rsid wsp:val=&quot;00700C05&quot;/&gt;&lt;wsp:rsid wsp:val=&quot;00701241&quot;/&gt;&lt;wsp:rsid wsp:val=&quot;007013CD&quot;/&gt;&lt;wsp:rsid wsp:val=&quot;00701A6D&quot;/&gt;&lt;wsp:rsid wsp:val=&quot;0070267D&quot;/&gt;&lt;wsp:rsid wsp:val=&quot;00702A83&quot;/&gt;&lt;wsp:rsid wsp:val=&quot;00702C0F&quot;/&gt;&lt;wsp:rsid wsp:val=&quot;00703889&quot;/&gt;&lt;wsp:rsid wsp:val=&quot;007038C4&quot;/&gt;&lt;wsp:rsid wsp:val=&quot;007038FC&quot;/&gt;&lt;wsp:rsid wsp:val=&quot;0070462B&quot;/&gt;&lt;wsp:rsid wsp:val=&quot;007048A7&quot;/&gt;&lt;wsp:rsid wsp:val=&quot;00704979&quot;/&gt;&lt;wsp:rsid wsp:val=&quot;00704FB0&quot;/&gt;&lt;wsp:rsid wsp:val=&quot;00705C1D&quot;/&gt;&lt;wsp:rsid wsp:val=&quot;00705DC4&quot;/&gt;&lt;wsp:rsid wsp:val=&quot;00705E64&quot;/&gt;&lt;wsp:rsid wsp:val=&quot;0070669E&quot;/&gt;&lt;wsp:rsid wsp:val=&quot;007076B0&quot;/&gt;&lt;wsp:rsid wsp:val=&quot;0070774D&quot;/&gt;&lt;wsp:rsid wsp:val=&quot;00707F73&quot;/&gt;&lt;wsp:rsid wsp:val=&quot;00710296&quot;/&gt;&lt;wsp:rsid wsp:val=&quot;00710310&quot;/&gt;&lt;wsp:rsid wsp:val=&quot;00710DC3&quot;/&gt;&lt;wsp:rsid wsp:val=&quot;00712495&quot;/&gt;&lt;wsp:rsid wsp:val=&quot;0071285E&quot;/&gt;&lt;wsp:rsid wsp:val=&quot;00712B22&quot;/&gt;&lt;wsp:rsid wsp:val=&quot;00712B4B&quot;/&gt;&lt;wsp:rsid wsp:val=&quot;00712ED9&quot;/&gt;&lt;wsp:rsid wsp:val=&quot;00712F75&quot;/&gt;&lt;wsp:rsid wsp:val=&quot;007130B5&quot;/&gt;&lt;wsp:rsid wsp:val=&quot;00713F8E&quot;/&gt;&lt;wsp:rsid wsp:val=&quot;0071423D&quot;/&gt;&lt;wsp:rsid wsp:val=&quot;00714561&quot;/&gt;&lt;wsp:rsid wsp:val=&quot;007147E5&quot;/&gt;&lt;wsp:rsid wsp:val=&quot;00714AF3&quot;/&gt;&lt;wsp:rsid wsp:val=&quot;007158E2&quot;/&gt;&lt;wsp:rsid wsp:val=&quot;00715F25&quot;/&gt;&lt;wsp:rsid wsp:val=&quot;007172D0&quot;/&gt;&lt;wsp:rsid wsp:val=&quot;0071741D&quot;/&gt;&lt;wsp:rsid wsp:val=&quot;00717CE1&quot;/&gt;&lt;wsp:rsid wsp:val=&quot;00721A54&quot;/&gt;&lt;wsp:rsid wsp:val=&quot;00721DDB&quot;/&gt;&lt;wsp:rsid wsp:val=&quot;00722054&quot;/&gt;&lt;wsp:rsid wsp:val=&quot;007221C5&quot;/&gt;&lt;wsp:rsid wsp:val=&quot;00722632&quot;/&gt;&lt;wsp:rsid wsp:val=&quot;0072282C&quot;/&gt;&lt;wsp:rsid wsp:val=&quot;00722BE6&quot;/&gt;&lt;wsp:rsid wsp:val=&quot;00722D6F&quot;/&gt;&lt;wsp:rsid wsp:val=&quot;00723459&quot;/&gt;&lt;wsp:rsid wsp:val=&quot;00723AE1&quot;/&gt;&lt;wsp:rsid wsp:val=&quot;00724019&quot;/&gt;&lt;wsp:rsid wsp:val=&quot;007244DF&quot;/&gt;&lt;wsp:rsid wsp:val=&quot;007246F4&quot;/&gt;&lt;wsp:rsid wsp:val=&quot;00725440&quot;/&gt;&lt;wsp:rsid wsp:val=&quot;007277F5&quot;/&gt;&lt;wsp:rsid wsp:val=&quot;00727996&quot;/&gt;&lt;wsp:rsid wsp:val=&quot;00730030&quot;/&gt;&lt;wsp:rsid wsp:val=&quot;00730B8A&quot;/&gt;&lt;wsp:rsid wsp:val=&quot;0073116A&quot;/&gt;&lt;wsp:rsid wsp:val=&quot;007322CC&quot;/&gt;&lt;wsp:rsid wsp:val=&quot;0073247F&quot;/&gt;&lt;wsp:rsid wsp:val=&quot;0073278D&quot;/&gt;&lt;wsp:rsid wsp:val=&quot;00732880&quot;/&gt;&lt;wsp:rsid wsp:val=&quot;007333DF&quot;/&gt;&lt;wsp:rsid wsp:val=&quot;007339AB&quot;/&gt;&lt;wsp:rsid wsp:val=&quot;00733BE5&quot;/&gt;&lt;wsp:rsid wsp:val=&quot;007357ED&quot;/&gt;&lt;wsp:rsid wsp:val=&quot;00735A76&quot;/&gt;&lt;wsp:rsid wsp:val=&quot;00735B10&quot;/&gt;&lt;wsp:rsid wsp:val=&quot;007363AA&quot;/&gt;&lt;wsp:rsid wsp:val=&quot;00736CA2&quot;/&gt;&lt;wsp:rsid wsp:val=&quot;00736DD7&quot;/&gt;&lt;wsp:rsid wsp:val=&quot;007376CF&quot;/&gt;&lt;wsp:rsid wsp:val=&quot;00737861&quot;/&gt;&lt;wsp:rsid wsp:val=&quot;0074014C&quot;/&gt;&lt;wsp:rsid wsp:val=&quot;0074048A&quot;/&gt;&lt;wsp:rsid wsp:val=&quot;007407F6&quot;/&gt;&lt;wsp:rsid wsp:val=&quot;00740BEF&quot;/&gt;&lt;wsp:rsid wsp:val=&quot;00741B45&quot;/&gt;&lt;wsp:rsid wsp:val=&quot;00742021&quot;/&gt;&lt;wsp:rsid wsp:val=&quot;00742308&quot;/&gt;&lt;wsp:rsid wsp:val=&quot;00742F7F&quot;/&gt;&lt;wsp:rsid wsp:val=&quot;007431DE&quot;/&gt;&lt;wsp:rsid wsp:val=&quot;0074321B&quot;/&gt;&lt;wsp:rsid wsp:val=&quot;0074343E&quot;/&gt;&lt;wsp:rsid wsp:val=&quot;00743B06&quot;/&gt;&lt;wsp:rsid wsp:val=&quot;00743C42&quot;/&gt;&lt;wsp:rsid wsp:val=&quot;007447FB&quot;/&gt;&lt;wsp:rsid wsp:val=&quot;00744A0E&quot;/&gt;&lt;wsp:rsid wsp:val=&quot;007452AE&quot;/&gt;&lt;wsp:rsid wsp:val=&quot;00745691&quot;/&gt;&lt;wsp:rsid wsp:val=&quot;00745C5C&quot;/&gt;&lt;wsp:rsid wsp:val=&quot;00745DF5&quot;/&gt;&lt;wsp:rsid wsp:val=&quot;00745E42&quot;/&gt;&lt;wsp:rsid wsp:val=&quot;007461EC&quot;/&gt;&lt;wsp:rsid wsp:val=&quot;0074622F&quot;/&gt;&lt;wsp:rsid wsp:val=&quot;00746408&quot;/&gt;&lt;wsp:rsid wsp:val=&quot;00747AD9&quot;/&gt;&lt;wsp:rsid wsp:val=&quot;0075015B&quot;/&gt;&lt;wsp:rsid wsp:val=&quot;007509FB&quot;/&gt;&lt;wsp:rsid wsp:val=&quot;00750BE5&quot;/&gt;&lt;wsp:rsid wsp:val=&quot;00750C03&quot;/&gt;&lt;wsp:rsid wsp:val=&quot;00750C58&quot;/&gt;&lt;wsp:rsid wsp:val=&quot;00750E46&quot;/&gt;&lt;wsp:rsid wsp:val=&quot;007515B4&quot;/&gt;&lt;wsp:rsid wsp:val=&quot;007517F7&quot;/&gt;&lt;wsp:rsid wsp:val=&quot;00751A5B&quot;/&gt;&lt;wsp:rsid wsp:val=&quot;007520BC&quot;/&gt;&lt;wsp:rsid wsp:val=&quot;00752422&quot;/&gt;&lt;wsp:rsid wsp:val=&quot;007524C6&quot;/&gt;&lt;wsp:rsid wsp:val=&quot;007526C3&quot;/&gt;&lt;wsp:rsid wsp:val=&quot;00752714&quot;/&gt;&lt;wsp:rsid wsp:val=&quot;00753851&quot;/&gt;&lt;wsp:rsid wsp:val=&quot;0075581D&quot;/&gt;&lt;wsp:rsid wsp:val=&quot;00756313&quot;/&gt;&lt;wsp:rsid wsp:val=&quot;00756AB5&quot;/&gt;&lt;wsp:rsid wsp:val=&quot;00757046&quot;/&gt;&lt;wsp:rsid wsp:val=&quot;00757460&quot;/&gt;&lt;wsp:rsid wsp:val=&quot;0075787F&quot;/&gt;&lt;wsp:rsid wsp:val=&quot;00757913&quot;/&gt;&lt;wsp:rsid wsp:val=&quot;007579B7&quot;/&gt;&lt;wsp:rsid wsp:val=&quot;00757A24&quot;/&gt;&lt;wsp:rsid wsp:val=&quot;00757E84&quot;/&gt;&lt;wsp:rsid wsp:val=&quot;00757FA5&quot;/&gt;&lt;wsp:rsid wsp:val=&quot;00760363&quot;/&gt;&lt;wsp:rsid wsp:val=&quot;00760B74&quot;/&gt;&lt;wsp:rsid wsp:val=&quot;00761D5C&quot;/&gt;&lt;wsp:rsid wsp:val=&quot;007625BB&quot;/&gt;&lt;wsp:rsid wsp:val=&quot;00763024&quot;/&gt;&lt;wsp:rsid wsp:val=&quot;007634E1&quot;/&gt;&lt;wsp:rsid wsp:val=&quot;0076357C&quot;/&gt;&lt;wsp:rsid wsp:val=&quot;0076489B&quot;/&gt;&lt;wsp:rsid wsp:val=&quot;00764D42&quot;/&gt;&lt;wsp:rsid wsp:val=&quot;00765059&quot;/&gt;&lt;wsp:rsid wsp:val=&quot;0076515A&quot;/&gt;&lt;wsp:rsid wsp:val=&quot;00765587&quot;/&gt;&lt;wsp:rsid wsp:val=&quot;0076559D&quot;/&gt;&lt;wsp:rsid wsp:val=&quot;00765697&quot;/&gt;&lt;wsp:rsid wsp:val=&quot;0076579A&quot;/&gt;&lt;wsp:rsid wsp:val=&quot;00766336&quot;/&gt;&lt;wsp:rsid wsp:val=&quot;00767C0A&quot;/&gt;&lt;wsp:rsid wsp:val=&quot;00767C1E&quot;/&gt;&lt;wsp:rsid wsp:val=&quot;00770145&quot;/&gt;&lt;wsp:rsid wsp:val=&quot;00770A78&quot;/&gt;&lt;wsp:rsid wsp:val=&quot;00771066&quot;/&gt;&lt;wsp:rsid wsp:val=&quot;00771BEA&quot;/&gt;&lt;wsp:rsid wsp:val=&quot;00772D00&quot;/&gt;&lt;wsp:rsid wsp:val=&quot;00773AB6&quot;/&gt;&lt;wsp:rsid wsp:val=&quot;00776C29&quot;/&gt;&lt;wsp:rsid wsp:val=&quot;00777334&quot;/&gt;&lt;wsp:rsid wsp:val=&quot;0077797B&quot;/&gt;&lt;wsp:rsid wsp:val=&quot;00777B65&quot;/&gt;&lt;wsp:rsid wsp:val=&quot;00777C28&quot;/&gt;&lt;wsp:rsid wsp:val=&quot;00777E9A&quot;/&gt;&lt;wsp:rsid wsp:val=&quot;0078122D&quot;/&gt;&lt;wsp:rsid wsp:val=&quot;00781375&quot;/&gt;&lt;wsp:rsid wsp:val=&quot;00781456&quot;/&gt;&lt;wsp:rsid wsp:val=&quot;00781DB7&quot;/&gt;&lt;wsp:rsid wsp:val=&quot;00783591&quot;/&gt;&lt;wsp:rsid wsp:val=&quot;00783A9B&quot;/&gt;&lt;wsp:rsid wsp:val=&quot;00783B2F&quot;/&gt;&lt;wsp:rsid wsp:val=&quot;00784299&quot;/&gt;&lt;wsp:rsid wsp:val=&quot;00784734&quot;/&gt;&lt;wsp:rsid wsp:val=&quot;00784AD1&quot;/&gt;&lt;wsp:rsid wsp:val=&quot;00785BA8&quot;/&gt;&lt;wsp:rsid wsp:val=&quot;0078674A&quot;/&gt;&lt;wsp:rsid wsp:val=&quot;00786851&quot;/&gt;&lt;wsp:rsid wsp:val=&quot;00786BBE&quot;/&gt;&lt;wsp:rsid wsp:val=&quot;00786D18&quot;/&gt;&lt;wsp:rsid wsp:val=&quot;007878FF&quot;/&gt;&lt;wsp:rsid wsp:val=&quot;00787A21&quot;/&gt;&lt;wsp:rsid wsp:val=&quot;00787A92&quot;/&gt;&lt;wsp:rsid wsp:val=&quot;00787C26&quot;/&gt;&lt;wsp:rsid wsp:val=&quot;00787FD1&quot;/&gt;&lt;wsp:rsid wsp:val=&quot;00790621&quot;/&gt;&lt;wsp:rsid wsp:val=&quot;0079079A&quot;/&gt;&lt;wsp:rsid wsp:val=&quot;00791857&quot;/&gt;&lt;wsp:rsid wsp:val=&quot;00791884&quot;/&gt;&lt;wsp:rsid wsp:val=&quot;00791977&quot;/&gt;&lt;wsp:rsid wsp:val=&quot;00791DF1&quot;/&gt;&lt;wsp:rsid wsp:val=&quot;0079209F&quot;/&gt;&lt;wsp:rsid wsp:val=&quot;007925C2&quot;/&gt;&lt;wsp:rsid wsp:val=&quot;00792AC9&quot;/&gt;&lt;wsp:rsid wsp:val=&quot;0079310B&quot;/&gt;&lt;wsp:rsid wsp:val=&quot;007931E6&quot;/&gt;&lt;wsp:rsid wsp:val=&quot;007938EA&quot;/&gt;&lt;wsp:rsid wsp:val=&quot;007943B5&quot;/&gt;&lt;wsp:rsid wsp:val=&quot;00794FAD&quot;/&gt;&lt;wsp:rsid wsp:val=&quot;007950D5&quot;/&gt;&lt;wsp:rsid wsp:val=&quot;007956DA&quot;/&gt;&lt;wsp:rsid wsp:val=&quot;00795906&quot;/&gt;&lt;wsp:rsid wsp:val=&quot;00795E1D&quot;/&gt;&lt;wsp:rsid wsp:val=&quot;00795E2B&quot;/&gt;&lt;wsp:rsid wsp:val=&quot;0079612A&quot;/&gt;&lt;wsp:rsid wsp:val=&quot;00796455&quot;/&gt;&lt;wsp:rsid wsp:val=&quot;0079666E&quot;/&gt;&lt;wsp:rsid wsp:val=&quot;0079680F&quot;/&gt;&lt;wsp:rsid wsp:val=&quot;0079746C&quot;/&gt;&lt;wsp:rsid wsp:val=&quot;00797484&quot;/&gt;&lt;wsp:rsid wsp:val=&quot;007A03C4&quot;/&gt;&lt;wsp:rsid wsp:val=&quot;007A0752&quot;/&gt;&lt;wsp:rsid wsp:val=&quot;007A1655&quot;/&gt;&lt;wsp:rsid wsp:val=&quot;007A1915&quot;/&gt;&lt;wsp:rsid wsp:val=&quot;007A214E&quot;/&gt;&lt;wsp:rsid wsp:val=&quot;007A287E&quot;/&gt;&lt;wsp:rsid wsp:val=&quot;007A29DB&quot;/&gt;&lt;wsp:rsid wsp:val=&quot;007A2EA5&quot;/&gt;&lt;wsp:rsid wsp:val=&quot;007A2EC9&quot;/&gt;&lt;wsp:rsid wsp:val=&quot;007A305B&quot;/&gt;&lt;wsp:rsid wsp:val=&quot;007A3391&quot;/&gt;&lt;wsp:rsid wsp:val=&quot;007A3581&quot;/&gt;&lt;wsp:rsid wsp:val=&quot;007A3FC6&quot;/&gt;&lt;wsp:rsid wsp:val=&quot;007A5B4A&quot;/&gt;&lt;wsp:rsid wsp:val=&quot;007A617C&quot;/&gt;&lt;wsp:rsid wsp:val=&quot;007A6261&quot;/&gt;&lt;wsp:rsid wsp:val=&quot;007A69B2&quot;/&gt;&lt;wsp:rsid wsp:val=&quot;007A6C6F&quot;/&gt;&lt;wsp:rsid wsp:val=&quot;007A75C0&quot;/&gt;&lt;wsp:rsid wsp:val=&quot;007A7C80&quot;/&gt;&lt;wsp:rsid wsp:val=&quot;007B023A&quot;/&gt;&lt;wsp:rsid wsp:val=&quot;007B08C3&quot;/&gt;&lt;wsp:rsid wsp:val=&quot;007B0E4C&quot;/&gt;&lt;wsp:rsid wsp:val=&quot;007B13BD&quot;/&gt;&lt;wsp:rsid wsp:val=&quot;007B196C&quot;/&gt;&lt;wsp:rsid wsp:val=&quot;007B1AB2&quot;/&gt;&lt;wsp:rsid wsp:val=&quot;007B2521&quot;/&gt;&lt;wsp:rsid wsp:val=&quot;007B2C6D&quot;/&gt;&lt;wsp:rsid wsp:val=&quot;007B30D9&quot;/&gt;&lt;wsp:rsid wsp:val=&quot;007B3D41&quot;/&gt;&lt;wsp:rsid wsp:val=&quot;007B3FFE&quot;/&gt;&lt;wsp:rsid wsp:val=&quot;007B4C8D&quot;/&gt;&lt;wsp:rsid wsp:val=&quot;007B4CCA&quot;/&gt;&lt;wsp:rsid wsp:val=&quot;007B5C76&quot;/&gt;&lt;wsp:rsid wsp:val=&quot;007B6282&quot;/&gt;&lt;wsp:rsid wsp:val=&quot;007B639E&quot;/&gt;&lt;wsp:rsid wsp:val=&quot;007B66F6&quot;/&gt;&lt;wsp:rsid wsp:val=&quot;007B679B&quot;/&gt;&lt;wsp:rsid wsp:val=&quot;007B6833&quot;/&gt;&lt;wsp:rsid wsp:val=&quot;007B6B46&quot;/&gt;&lt;wsp:rsid wsp:val=&quot;007B7572&quot;/&gt;&lt;wsp:rsid wsp:val=&quot;007B7A96&quot;/&gt;&lt;wsp:rsid wsp:val=&quot;007C08B2&quot;/&gt;&lt;wsp:rsid wsp:val=&quot;007C118C&quot;/&gt;&lt;wsp:rsid wsp:val=&quot;007C145A&quot;/&gt;&lt;wsp:rsid wsp:val=&quot;007C190F&quot;/&gt;&lt;wsp:rsid wsp:val=&quot;007C1B71&quot;/&gt;&lt;wsp:rsid wsp:val=&quot;007C210E&quot;/&gt;&lt;wsp:rsid wsp:val=&quot;007C22CB&quot;/&gt;&lt;wsp:rsid wsp:val=&quot;007C3B17&quot;/&gt;&lt;wsp:rsid wsp:val=&quot;007C3E3C&quot;/&gt;&lt;wsp:rsid wsp:val=&quot;007C3EAE&quot;/&gt;&lt;wsp:rsid wsp:val=&quot;007C4008&quot;/&gt;&lt;wsp:rsid wsp:val=&quot;007C5899&quot;/&gt;&lt;wsp:rsid wsp:val=&quot;007C5F24&quot;/&gt;&lt;wsp:rsid wsp:val=&quot;007C6167&quot;/&gt;&lt;wsp:rsid wsp:val=&quot;007C6544&quot;/&gt;&lt;wsp:rsid wsp:val=&quot;007C6A01&quot;/&gt;&lt;wsp:rsid wsp:val=&quot;007C6A2F&quot;/&gt;&lt;wsp:rsid wsp:val=&quot;007C6B35&quot;/&gt;&lt;wsp:rsid wsp:val=&quot;007C6F86&quot;/&gt;&lt;wsp:rsid wsp:val=&quot;007C78B8&quot;/&gt;&lt;wsp:rsid wsp:val=&quot;007C7B6D&quot;/&gt;&lt;wsp:rsid wsp:val=&quot;007D04B8&quot;/&gt;&lt;wsp:rsid wsp:val=&quot;007D05A2&quot;/&gt;&lt;wsp:rsid wsp:val=&quot;007D0B79&quot;/&gt;&lt;wsp:rsid wsp:val=&quot;007D0BD7&quot;/&gt;&lt;wsp:rsid wsp:val=&quot;007D1D35&quot;/&gt;&lt;wsp:rsid wsp:val=&quot;007D206F&quot;/&gt;&lt;wsp:rsid wsp:val=&quot;007D2385&quot;/&gt;&lt;wsp:rsid wsp:val=&quot;007D261A&quot;/&gt;&lt;wsp:rsid wsp:val=&quot;007D2EB4&quot;/&gt;&lt;wsp:rsid wsp:val=&quot;007D3784&quot;/&gt;&lt;wsp:rsid wsp:val=&quot;007D40FC&quot;/&gt;&lt;wsp:rsid wsp:val=&quot;007D411E&quot;/&gt;&lt;wsp:rsid wsp:val=&quot;007D43F0&quot;/&gt;&lt;wsp:rsid wsp:val=&quot;007D44C0&quot;/&gt;&lt;wsp:rsid wsp:val=&quot;007D50BA&quot;/&gt;&lt;wsp:rsid wsp:val=&quot;007D542B&quot;/&gt;&lt;wsp:rsid wsp:val=&quot;007D5ABC&quot;/&gt;&lt;wsp:rsid wsp:val=&quot;007D5BE1&quot;/&gt;&lt;wsp:rsid wsp:val=&quot;007D6894&quot;/&gt;&lt;wsp:rsid wsp:val=&quot;007D7309&quot;/&gt;&lt;wsp:rsid wsp:val=&quot;007D79B6&quot;/&gt;&lt;wsp:rsid wsp:val=&quot;007E0E6F&quot;/&gt;&lt;wsp:rsid wsp:val=&quot;007E1807&quot;/&gt;&lt;wsp:rsid wsp:val=&quot;007E1BF3&quot;/&gt;&lt;wsp:rsid wsp:val=&quot;007E21C0&quot;/&gt;&lt;wsp:rsid wsp:val=&quot;007E235D&quot;/&gt;&lt;wsp:rsid wsp:val=&quot;007E2EC1&quot;/&gt;&lt;wsp:rsid wsp:val=&quot;007E4882&quot;/&gt;&lt;wsp:rsid wsp:val=&quot;007E4988&quot;/&gt;&lt;wsp:rsid wsp:val=&quot;007E4FD3&quot;/&gt;&lt;wsp:rsid wsp:val=&quot;007E57F4&quot;/&gt;&lt;wsp:rsid wsp:val=&quot;007E5B67&quot;/&gt;&lt;wsp:rsid wsp:val=&quot;007E60EE&quot;/&gt;&lt;wsp:rsid wsp:val=&quot;007E634F&quot;/&gt;&lt;wsp:rsid wsp:val=&quot;007E6DFE&quot;/&gt;&lt;wsp:rsid wsp:val=&quot;007E6EFA&quot;/&gt;&lt;wsp:rsid wsp:val=&quot;007E7112&quot;/&gt;&lt;wsp:rsid wsp:val=&quot;007E72D0&quot;/&gt;&lt;wsp:rsid wsp:val=&quot;007E7365&quot;/&gt;&lt;wsp:rsid wsp:val=&quot;007E7476&quot;/&gt;&lt;wsp:rsid wsp:val=&quot;007E7522&quot;/&gt;&lt;wsp:rsid wsp:val=&quot;007E7602&quot;/&gt;&lt;wsp:rsid wsp:val=&quot;007F0631&quot;/&gt;&lt;wsp:rsid wsp:val=&quot;007F081B&quot;/&gt;&lt;wsp:rsid wsp:val=&quot;007F096D&quot;/&gt;&lt;wsp:rsid wsp:val=&quot;007F0EB8&quot;/&gt;&lt;wsp:rsid wsp:val=&quot;007F1948&quot;/&gt;&lt;wsp:rsid wsp:val=&quot;007F1B1D&quot;/&gt;&lt;wsp:rsid wsp:val=&quot;007F25CE&quot;/&gt;&lt;wsp:rsid wsp:val=&quot;007F2948&quot;/&gt;&lt;wsp:rsid wsp:val=&quot;007F2F22&quot;/&gt;&lt;wsp:rsid wsp:val=&quot;007F31BE&quot;/&gt;&lt;wsp:rsid wsp:val=&quot;007F3229&quot;/&gt;&lt;wsp:rsid wsp:val=&quot;007F37F5&quot;/&gt;&lt;wsp:rsid wsp:val=&quot;007F38D1&quot;/&gt;&lt;wsp:rsid wsp:val=&quot;007F3D46&quot;/&gt;&lt;wsp:rsid wsp:val=&quot;007F3F8C&quot;/&gt;&lt;wsp:rsid wsp:val=&quot;007F4168&quot;/&gt;&lt;wsp:rsid wsp:val=&quot;007F417B&quot;/&gt;&lt;wsp:rsid wsp:val=&quot;007F44D1&quot;/&gt;&lt;wsp:rsid wsp:val=&quot;007F46F8&quot;/&gt;&lt;wsp:rsid wsp:val=&quot;007F4D2D&quot;/&gt;&lt;wsp:rsid wsp:val=&quot;007F4F5D&quot;/&gt;&lt;wsp:rsid wsp:val=&quot;007F509B&quot;/&gt;&lt;wsp:rsid wsp:val=&quot;007F543A&quot;/&gt;&lt;wsp:rsid wsp:val=&quot;007F6457&quot;/&gt;&lt;wsp:rsid wsp:val=&quot;007F765D&quot;/&gt;&lt;wsp:rsid wsp:val=&quot;0080008A&quot;/&gt;&lt;wsp:rsid wsp:val=&quot;00800947&quot;/&gt;&lt;wsp:rsid wsp:val=&quot;00800CA2&quot;/&gt;&lt;wsp:rsid wsp:val=&quot;008012FC&quot;/&gt;&lt;wsp:rsid wsp:val=&quot;00801665&quot;/&gt;&lt;wsp:rsid wsp:val=&quot;00801826&quot;/&gt;&lt;wsp:rsid wsp:val=&quot;00801B16&quot;/&gt;&lt;wsp:rsid wsp:val=&quot;0080273E&quot;/&gt;&lt;wsp:rsid wsp:val=&quot;00802D98&quot;/&gt;&lt;wsp:rsid wsp:val=&quot;0080303A&quot;/&gt;&lt;wsp:rsid wsp:val=&quot;00803070&quot;/&gt;&lt;wsp:rsid wsp:val=&quot;008039EE&quot;/&gt;&lt;wsp:rsid wsp:val=&quot;00803A34&quot;/&gt;&lt;wsp:rsid wsp:val=&quot;008046EA&quot;/&gt;&lt;wsp:rsid wsp:val=&quot;00805141&quot;/&gt;&lt;wsp:rsid wsp:val=&quot;00805606&quot;/&gt;&lt;wsp:rsid wsp:val=&quot;008057BE&quot;/&gt;&lt;wsp:rsid wsp:val=&quot;008057C0&quot;/&gt;&lt;wsp:rsid wsp:val=&quot;00805823&quot;/&gt;&lt;wsp:rsid wsp:val=&quot;00805920&quot;/&gt;&lt;wsp:rsid wsp:val=&quot;00806F89&quot;/&gt;&lt;wsp:rsid wsp:val=&quot;00807460&quot;/&gt;&lt;wsp:rsid wsp:val=&quot;00807C21&quot;/&gt;&lt;wsp:rsid wsp:val=&quot;00810925&quot;/&gt;&lt;wsp:rsid wsp:val=&quot;00810BCD&quot;/&gt;&lt;wsp:rsid wsp:val=&quot;00810F0F&quot;/&gt;&lt;wsp:rsid wsp:val=&quot;0081112F&quot;/&gt;&lt;wsp:rsid wsp:val=&quot;008115EE&quot;/&gt;&lt;wsp:rsid wsp:val=&quot;0081263C&quot;/&gt;&lt;wsp:rsid wsp:val=&quot;00813080&quot;/&gt;&lt;wsp:rsid wsp:val=&quot;00813D2C&quot;/&gt;&lt;wsp:rsid wsp:val=&quot;00813DC0&quot;/&gt;&lt;wsp:rsid wsp:val=&quot;00813E06&quot;/&gt;&lt;wsp:rsid wsp:val=&quot;00814D59&quot;/&gt;&lt;wsp:rsid wsp:val=&quot;00815037&quot;/&gt;&lt;wsp:rsid wsp:val=&quot;008156C0&quot;/&gt;&lt;wsp:rsid wsp:val=&quot;00815982&quot;/&gt;&lt;wsp:rsid wsp:val=&quot;008163C2&quot;/&gt;&lt;wsp:rsid wsp:val=&quot;0081660F&quot;/&gt;&lt;wsp:rsid wsp:val=&quot;00816F07&quot;/&gt;&lt;wsp:rsid wsp:val=&quot;00817796&quot;/&gt;&lt;wsp:rsid wsp:val=&quot;00817BD7&quot;/&gt;&lt;wsp:rsid wsp:val=&quot;00817D0A&quot;/&gt;&lt;wsp:rsid wsp:val=&quot;008201C8&quot;/&gt;&lt;wsp:rsid wsp:val=&quot;008206E4&quot;/&gt;&lt;wsp:rsid wsp:val=&quot;00820E5E&quot;/&gt;&lt;wsp:rsid wsp:val=&quot;00821455&quot;/&gt;&lt;wsp:rsid wsp:val=&quot;0082187F&quot;/&gt;&lt;wsp:rsid wsp:val=&quot;008218D0&quot;/&gt;&lt;wsp:rsid wsp:val=&quot;00821E84&quot;/&gt;&lt;wsp:rsid wsp:val=&quot;0082254C&quot;/&gt;&lt;wsp:rsid wsp:val=&quot;00822935&quot;/&gt;&lt;wsp:rsid wsp:val=&quot;00822CAB&quot;/&gt;&lt;wsp:rsid wsp:val=&quot;008231A4&quot;/&gt;&lt;wsp:rsid wsp:val=&quot;00823B69&quot;/&gt;&lt;wsp:rsid wsp:val=&quot;00823E6F&quot;/&gt;&lt;wsp:rsid wsp:val=&quot;0082460E&quot;/&gt;&lt;wsp:rsid wsp:val=&quot;008259CD&quot;/&gt;&lt;wsp:rsid wsp:val=&quot;00825BF7&quot;/&gt;&lt;wsp:rsid wsp:val=&quot;0082613D&quot;/&gt;&lt;wsp:rsid wsp:val=&quot;008264A8&quot;/&gt;&lt;wsp:rsid wsp:val=&quot;00827555&quot;/&gt;&lt;wsp:rsid wsp:val=&quot;00830520&quot;/&gt;&lt;wsp:rsid wsp:val=&quot;0083074B&quot;/&gt;&lt;wsp:rsid wsp:val=&quot;00831211&quot;/&gt;&lt;wsp:rsid wsp:val=&quot;008319EC&quot;/&gt;&lt;wsp:rsid wsp:val=&quot;00831F4B&quot;/&gt;&lt;wsp:rsid wsp:val=&quot;00831FEC&quot;/&gt;&lt;wsp:rsid wsp:val=&quot;00832A7C&quot;/&gt;&lt;wsp:rsid wsp:val=&quot;00833069&quot;/&gt;&lt;wsp:rsid wsp:val=&quot;00833268&quot;/&gt;&lt;wsp:rsid wsp:val=&quot;00834181&quot;/&gt;&lt;wsp:rsid wsp:val=&quot;00834B48&quot;/&gt;&lt;wsp:rsid wsp:val=&quot;00834E88&quot;/&gt;&lt;wsp:rsid wsp:val=&quot;00835576&quot;/&gt;&lt;wsp:rsid wsp:val=&quot;0083570C&quot;/&gt;&lt;wsp:rsid wsp:val=&quot;0083697F&quot;/&gt;&lt;wsp:rsid wsp:val=&quot;008370D0&quot;/&gt;&lt;wsp:rsid wsp:val=&quot;008377B5&quot;/&gt;&lt;wsp:rsid wsp:val=&quot;008402E6&quot;/&gt;&lt;wsp:rsid wsp:val=&quot;00840565&quot;/&gt;&lt;wsp:rsid wsp:val=&quot;008409E7&quot;/&gt;&lt;wsp:rsid wsp:val=&quot;00840FE2&quot;/&gt;&lt;wsp:rsid wsp:val=&quot;0084116F&quot;/&gt;&lt;wsp:rsid wsp:val=&quot;008416A5&quot;/&gt;&lt;wsp:rsid wsp:val=&quot;008437D4&quot;/&gt;&lt;wsp:rsid wsp:val=&quot;00843F95&quot;/&gt;&lt;wsp:rsid wsp:val=&quot;0084408B&quot;/&gt;&lt;wsp:rsid wsp:val=&quot;00844287&quot;/&gt;&lt;wsp:rsid wsp:val=&quot;008443C0&quot;/&gt;&lt;wsp:rsid wsp:val=&quot;00844639&quot;/&gt;&lt;wsp:rsid wsp:val=&quot;00844E50&quot;/&gt;&lt;wsp:rsid wsp:val=&quot;008454FE&quot;/&gt;&lt;wsp:rsid wsp:val=&quot;008456FF&quot;/&gt;&lt;wsp:rsid wsp:val=&quot;00847196&quot;/&gt;&lt;wsp:rsid wsp:val=&quot;00847F43&quot;/&gt;&lt;wsp:rsid wsp:val=&quot;00850F53&quot;/&gt;&lt;wsp:rsid wsp:val=&quot;00850FCE&quot;/&gt;&lt;wsp:rsid wsp:val=&quot;008524A9&quot;/&gt;&lt;wsp:rsid wsp:val=&quot;0085334B&quot;/&gt;&lt;wsp:rsid wsp:val=&quot;008535F0&quot;/&gt;&lt;wsp:rsid wsp:val=&quot;00853A17&quot;/&gt;&lt;wsp:rsid wsp:val=&quot;0085416B&quot;/&gt;&lt;wsp:rsid wsp:val=&quot;008545ED&quot;/&gt;&lt;wsp:rsid wsp:val=&quot;00854B3C&quot;/&gt;&lt;wsp:rsid wsp:val=&quot;00854EF0&quot;/&gt;&lt;wsp:rsid wsp:val=&quot;00854FE7&quot;/&gt;&lt;wsp:rsid wsp:val=&quot;00855520&quot;/&gt;&lt;wsp:rsid wsp:val=&quot;00855C85&quot;/&gt;&lt;wsp:rsid wsp:val=&quot;008561A6&quot;/&gt;&lt;wsp:rsid wsp:val=&quot;00856501&quot;/&gt;&lt;wsp:rsid wsp:val=&quot;0085687D&quot;/&gt;&lt;wsp:rsid wsp:val=&quot;00856A4F&quot;/&gt;&lt;wsp:rsid wsp:val=&quot;00857558&quot;/&gt;&lt;wsp:rsid wsp:val=&quot;00857595&quot;/&gt;&lt;wsp:rsid wsp:val=&quot;008579FB&quot;/&gt;&lt;wsp:rsid wsp:val=&quot;008603AA&quot;/&gt;&lt;wsp:rsid wsp:val=&quot;008605FE&quot;/&gt;&lt;wsp:rsid wsp:val=&quot;0086081C&quot;/&gt;&lt;wsp:rsid wsp:val=&quot;008617AF&quot;/&gt;&lt;wsp:rsid wsp:val=&quot;00861833&quot;/&gt;&lt;wsp:rsid wsp:val=&quot;00862C0C&quot;/&gt;&lt;wsp:rsid wsp:val=&quot;00862D15&quot;/&gt;&lt;wsp:rsid wsp:val=&quot;00863299&quot;/&gt;&lt;wsp:rsid wsp:val=&quot;00864128&quot;/&gt;&lt;wsp:rsid wsp:val=&quot;008645BB&quot;/&gt;&lt;wsp:rsid wsp:val=&quot;00864661&quot;/&gt;&lt;wsp:rsid wsp:val=&quot;008648A3&quot;/&gt;&lt;wsp:rsid wsp:val=&quot;008648C0&quot;/&gt;&lt;wsp:rsid wsp:val=&quot;00864CD4&quot;/&gt;&lt;wsp:rsid wsp:val=&quot;00864E06&quot;/&gt;&lt;wsp:rsid wsp:val=&quot;00864EB9&quot;/&gt;&lt;wsp:rsid wsp:val=&quot;008652F3&quot;/&gt;&lt;wsp:rsid wsp:val=&quot;00865E21&quot;/&gt;&lt;wsp:rsid wsp:val=&quot;008660B5&quot;/&gt;&lt;wsp:rsid wsp:val=&quot;008660BB&quot;/&gt;&lt;wsp:rsid wsp:val=&quot;008660D1&quot;/&gt;&lt;wsp:rsid wsp:val=&quot;008661AA&quot;/&gt;&lt;wsp:rsid wsp:val=&quot;00866A16&quot;/&gt;&lt;wsp:rsid wsp:val=&quot;00866AE2&quot;/&gt;&lt;wsp:rsid wsp:val=&quot;00867B4C&quot;/&gt;&lt;wsp:rsid wsp:val=&quot;00867E26&quot;/&gt;&lt;wsp:rsid wsp:val=&quot;0087047D&quot;/&gt;&lt;wsp:rsid wsp:val=&quot;008711F4&quot;/&gt;&lt;wsp:rsid wsp:val=&quot;00871B1E&quot;/&gt;&lt;wsp:rsid wsp:val=&quot;00872057&quot;/&gt;&lt;wsp:rsid wsp:val=&quot;00872F7E&quot;/&gt;&lt;wsp:rsid wsp:val=&quot;008733EA&quot;/&gt;&lt;wsp:rsid wsp:val=&quot;008734D4&quot;/&gt;&lt;wsp:rsid wsp:val=&quot;0087537A&quot;/&gt;&lt;wsp:rsid wsp:val=&quot;008756D8&quot;/&gt;&lt;wsp:rsid wsp:val=&quot;00875B39&quot;/&gt;&lt;wsp:rsid wsp:val=&quot;00875C28&quot;/&gt;&lt;wsp:rsid wsp:val=&quot;00875C42&quot;/&gt;&lt;wsp:rsid wsp:val=&quot;00875E14&quot;/&gt;&lt;wsp:rsid wsp:val=&quot;00876471&quot;/&gt;&lt;wsp:rsid wsp:val=&quot;00876478&quot;/&gt;&lt;wsp:rsid wsp:val=&quot;00876488&quot;/&gt;&lt;wsp:rsid wsp:val=&quot;00876E86&quot;/&gt;&lt;wsp:rsid wsp:val=&quot;00877368&quot;/&gt;&lt;wsp:rsid wsp:val=&quot;00877399&quot;/&gt;&lt;wsp:rsid wsp:val=&quot;00877E3F&quot;/&gt;&lt;wsp:rsid wsp:val=&quot;00877F9B&quot;/&gt;&lt;wsp:rsid wsp:val=&quot;008800C9&quot;/&gt;&lt;wsp:rsid wsp:val=&quot;008808BC&quot;/&gt;&lt;wsp:rsid wsp:val=&quot;00880F69&quot;/&gt;&lt;wsp:rsid wsp:val=&quot;008811E3&quot;/&gt;&lt;wsp:rsid wsp:val=&quot;00881EB1&quot;/&gt;&lt;wsp:rsid wsp:val=&quot;008832EC&quot;/&gt;&lt;wsp:rsid wsp:val=&quot;00883BAC&quot;/&gt;&lt;wsp:rsid wsp:val=&quot;00884232&quot;/&gt;&lt;wsp:rsid wsp:val=&quot;0088429C&quot;/&gt;&lt;wsp:rsid wsp:val=&quot;00885B64&quot;/&gt;&lt;wsp:rsid wsp:val=&quot;00885BBC&quot;/&gt;&lt;wsp:rsid wsp:val=&quot;00887759&quot;/&gt;&lt;wsp:rsid wsp:val=&quot;00887DDB&quot;/&gt;&lt;wsp:rsid wsp:val=&quot;00890081&quot;/&gt;&lt;wsp:rsid wsp:val=&quot;008900F0&quot;/&gt;&lt;wsp:rsid wsp:val=&quot;0089061F&quot;/&gt;&lt;wsp:rsid wsp:val=&quot;00890A21&quot;/&gt;&lt;wsp:rsid wsp:val=&quot;0089194E&quot;/&gt;&lt;wsp:rsid wsp:val=&quot;00892502&quot;/&gt;&lt;wsp:rsid wsp:val=&quot;00892530&quot;/&gt;&lt;wsp:rsid wsp:val=&quot;0089259D&quot;/&gt;&lt;wsp:rsid wsp:val=&quot;00892F00&quot;/&gt;&lt;wsp:rsid wsp:val=&quot;0089318C&quot;/&gt;&lt;wsp:rsid wsp:val=&quot;00893222&quot;/&gt;&lt;wsp:rsid wsp:val=&quot;00893FD3&quot;/&gt;&lt;wsp:rsid wsp:val=&quot;00894406&quot;/&gt;&lt;wsp:rsid wsp:val=&quot;00894B37&quot;/&gt;&lt;wsp:rsid wsp:val=&quot;00894F9C&quot;/&gt;&lt;wsp:rsid wsp:val=&quot;008954F5&quot;/&gt;&lt;wsp:rsid wsp:val=&quot;00895B48&quot;/&gt;&lt;wsp:rsid wsp:val=&quot;00895B61&quot;/&gt;&lt;wsp:rsid wsp:val=&quot;00895F71&quot;/&gt;&lt;wsp:rsid wsp:val=&quot;00896442&quot;/&gt;&lt;wsp:rsid wsp:val=&quot;008964AE&quot;/&gt;&lt;wsp:rsid wsp:val=&quot;00896620&quot;/&gt;&lt;wsp:rsid wsp:val=&quot;00896EB9&quot;/&gt;&lt;wsp:rsid wsp:val=&quot;00897430&quot;/&gt;&lt;wsp:rsid wsp:val=&quot;0089771D&quot;/&gt;&lt;wsp:rsid wsp:val=&quot;00897F29&quot;/&gt;&lt;wsp:rsid wsp:val=&quot;008A144A&quot;/&gt;&lt;wsp:rsid wsp:val=&quot;008A3449&quot;/&gt;&lt;wsp:rsid wsp:val=&quot;008A38B1&quot;/&gt;&lt;wsp:rsid wsp:val=&quot;008A3A37&quot;/&gt;&lt;wsp:rsid wsp:val=&quot;008A3D03&quot;/&gt;&lt;wsp:rsid wsp:val=&quot;008A41D9&quot;/&gt;&lt;wsp:rsid wsp:val=&quot;008A435B&quot;/&gt;&lt;wsp:rsid wsp:val=&quot;008A48C2&quot;/&gt;&lt;wsp:rsid wsp:val=&quot;008A50B3&quot;/&gt;&lt;wsp:rsid wsp:val=&quot;008A5388&quot;/&gt;&lt;wsp:rsid wsp:val=&quot;008A622D&quot;/&gt;&lt;wsp:rsid wsp:val=&quot;008A658A&quot;/&gt;&lt;wsp:rsid wsp:val=&quot;008A6594&quot;/&gt;&lt;wsp:rsid wsp:val=&quot;008A668B&quot;/&gt;&lt;wsp:rsid wsp:val=&quot;008A670D&quot;/&gt;&lt;wsp:rsid wsp:val=&quot;008A69A0&quot;/&gt;&lt;wsp:rsid wsp:val=&quot;008A6EEA&quot;/&gt;&lt;wsp:rsid wsp:val=&quot;008A7062&quot;/&gt;&lt;wsp:rsid wsp:val=&quot;008A7227&quot;/&gt;&lt;wsp:rsid wsp:val=&quot;008A747F&quot;/&gt;&lt;wsp:rsid wsp:val=&quot;008A7DC6&quot;/&gt;&lt;wsp:rsid wsp:val=&quot;008A7EB6&quot;/&gt;&lt;wsp:rsid wsp:val=&quot;008A7FD0&quot;/&gt;&lt;wsp:rsid wsp:val=&quot;008B0604&quot;/&gt;&lt;wsp:rsid wsp:val=&quot;008B0AC0&quot;/&gt;&lt;wsp:rsid wsp:val=&quot;008B0E19&quot;/&gt;&lt;wsp:rsid wsp:val=&quot;008B1355&quot;/&gt;&lt;wsp:rsid wsp:val=&quot;008B1649&quot;/&gt;&lt;wsp:rsid wsp:val=&quot;008B1785&quot;/&gt;&lt;wsp:rsid wsp:val=&quot;008B2883&quot;/&gt;&lt;wsp:rsid wsp:val=&quot;008B327F&quot;/&gt;&lt;wsp:rsid wsp:val=&quot;008B32C7&quot;/&gt;&lt;wsp:rsid wsp:val=&quot;008B3765&quot;/&gt;&lt;wsp:rsid wsp:val=&quot;008B3A66&quot;/&gt;&lt;wsp:rsid wsp:val=&quot;008B3C4D&quot;/&gt;&lt;wsp:rsid wsp:val=&quot;008B4620&quot;/&gt;&lt;wsp:rsid wsp:val=&quot;008B47E4&quot;/&gt;&lt;wsp:rsid wsp:val=&quot;008B509B&quot;/&gt;&lt;wsp:rsid wsp:val=&quot;008B5653&quot;/&gt;&lt;wsp:rsid wsp:val=&quot;008B5DA4&quot;/&gt;&lt;wsp:rsid wsp:val=&quot;008B5E8B&quot;/&gt;&lt;wsp:rsid wsp:val=&quot;008B61A7&quot;/&gt;&lt;wsp:rsid wsp:val=&quot;008B63EF&quot;/&gt;&lt;wsp:rsid wsp:val=&quot;008B7C15&quot;/&gt;&lt;wsp:rsid wsp:val=&quot;008B7F95&quot;/&gt;&lt;wsp:rsid wsp:val=&quot;008C18B3&quot;/&gt;&lt;wsp:rsid wsp:val=&quot;008C1F3C&quot;/&gt;&lt;wsp:rsid wsp:val=&quot;008C2037&quot;/&gt;&lt;wsp:rsid wsp:val=&quot;008C239A&quot;/&gt;&lt;wsp:rsid wsp:val=&quot;008C3A8B&quot;/&gt;&lt;wsp:rsid wsp:val=&quot;008C3B87&quot;/&gt;&lt;wsp:rsid wsp:val=&quot;008C42C1&quot;/&gt;&lt;wsp:rsid wsp:val=&quot;008C5141&quot;/&gt;&lt;wsp:rsid wsp:val=&quot;008C5306&quot;/&gt;&lt;wsp:rsid wsp:val=&quot;008C5433&quot;/&gt;&lt;wsp:rsid wsp:val=&quot;008C6CD5&quot;/&gt;&lt;wsp:rsid wsp:val=&quot;008C752A&quot;/&gt;&lt;wsp:rsid wsp:val=&quot;008C781D&quot;/&gt;&lt;wsp:rsid wsp:val=&quot;008D0621&quot;/&gt;&lt;wsp:rsid wsp:val=&quot;008D064C&quot;/&gt;&lt;wsp:rsid wsp:val=&quot;008D075B&quot;/&gt;&lt;wsp:rsid wsp:val=&quot;008D1BC9&quot;/&gt;&lt;wsp:rsid wsp:val=&quot;008D1FC9&quot;/&gt;&lt;wsp:rsid wsp:val=&quot;008D2883&quot;/&gt;&lt;wsp:rsid wsp:val=&quot;008D2B6D&quot;/&gt;&lt;wsp:rsid wsp:val=&quot;008D4F2B&quot;/&gt;&lt;wsp:rsid wsp:val=&quot;008D5959&quot;/&gt;&lt;wsp:rsid wsp:val=&quot;008D6614&quot;/&gt;&lt;wsp:rsid wsp:val=&quot;008D6916&quot;/&gt;&lt;wsp:rsid wsp:val=&quot;008D7129&quot;/&gt;&lt;wsp:rsid wsp:val=&quot;008D750F&quot;/&gt;&lt;wsp:rsid wsp:val=&quot;008D78B7&quot;/&gt;&lt;wsp:rsid wsp:val=&quot;008E0161&quot;/&gt;&lt;wsp:rsid wsp:val=&quot;008E0E76&quot;/&gt;&lt;wsp:rsid wsp:val=&quot;008E1440&quot;/&gt;&lt;wsp:rsid wsp:val=&quot;008E2E53&quot;/&gt;&lt;wsp:rsid wsp:val=&quot;008E311C&quot;/&gt;&lt;wsp:rsid wsp:val=&quot;008E31E3&quot;/&gt;&lt;wsp:rsid wsp:val=&quot;008E3ABA&quot;/&gt;&lt;wsp:rsid wsp:val=&quot;008E3C7A&quot;/&gt;&lt;wsp:rsid wsp:val=&quot;008E4034&quot;/&gt;&lt;wsp:rsid wsp:val=&quot;008E473E&quot;/&gt;&lt;wsp:rsid wsp:val=&quot;008E543B&quot;/&gt;&lt;wsp:rsid wsp:val=&quot;008E5766&quot;/&gt;&lt;wsp:rsid wsp:val=&quot;008E5D3F&quot;/&gt;&lt;wsp:rsid wsp:val=&quot;008E60EB&quot;/&gt;&lt;wsp:rsid wsp:val=&quot;008E6443&quot;/&gt;&lt;wsp:rsid wsp:val=&quot;008E7386&quot;/&gt;&lt;wsp:rsid wsp:val=&quot;008E7BA3&quot;/&gt;&lt;wsp:rsid wsp:val=&quot;008E7E66&quot;/&gt;&lt;wsp:rsid wsp:val=&quot;008E7E8A&quot;/&gt;&lt;wsp:rsid wsp:val=&quot;008F2127&quot;/&gt;&lt;wsp:rsid wsp:val=&quot;008F2648&quot;/&gt;&lt;wsp:rsid wsp:val=&quot;008F2D49&quot;/&gt;&lt;wsp:rsid wsp:val=&quot;008F3116&quot;/&gt;&lt;wsp:rsid wsp:val=&quot;008F320D&quot;/&gt;&lt;wsp:rsid wsp:val=&quot;008F3855&quot;/&gt;&lt;wsp:rsid wsp:val=&quot;008F4C74&quot;/&gt;&lt;wsp:rsid wsp:val=&quot;008F4DA1&quot;/&gt;&lt;wsp:rsid wsp:val=&quot;008F4E15&quot;/&gt;&lt;wsp:rsid wsp:val=&quot;008F4F5D&quot;/&gt;&lt;wsp:rsid wsp:val=&quot;008F65CA&quot;/&gt;&lt;wsp:rsid wsp:val=&quot;008F6759&quot;/&gt;&lt;wsp:rsid wsp:val=&quot;008F68EA&quot;/&gt;&lt;wsp:rsid wsp:val=&quot;008F709A&quot;/&gt;&lt;wsp:rsid wsp:val=&quot;008F73E2&quot;/&gt;&lt;wsp:rsid wsp:val=&quot;008F7460&quot;/&gt;&lt;wsp:rsid wsp:val=&quot;008F7A8B&quot;/&gt;&lt;wsp:rsid wsp:val=&quot;008F7BBC&quot;/&gt;&lt;wsp:rsid wsp:val=&quot;008F7D0C&quot;/&gt;&lt;wsp:rsid wsp:val=&quot;0090059F&quot;/&gt;&lt;wsp:rsid wsp:val=&quot;009006FF&quot;/&gt;&lt;wsp:rsid wsp:val=&quot;009007D0&quot;/&gt;&lt;wsp:rsid wsp:val=&quot;00900840&quot;/&gt;&lt;wsp:rsid wsp:val=&quot;00900902&quot;/&gt;&lt;wsp:rsid wsp:val=&quot;0090095A&quot;/&gt;&lt;wsp:rsid wsp:val=&quot;00900E60&quot;/&gt;&lt;wsp:rsid wsp:val=&quot;0090141A&quot;/&gt;&lt;wsp:rsid wsp:val=&quot;00901D3D&quot;/&gt;&lt;wsp:rsid wsp:val=&quot;00901ED2&quot;/&gt;&lt;wsp:rsid wsp:val=&quot;009028C9&quot;/&gt;&lt;wsp:rsid wsp:val=&quot;00902CD9&quot;/&gt;&lt;wsp:rsid wsp:val=&quot;009032D7&quot;/&gt;&lt;wsp:rsid wsp:val=&quot;009035F6&quot;/&gt;&lt;wsp:rsid wsp:val=&quot;00904698&quot;/&gt;&lt;wsp:rsid wsp:val=&quot;009052C0&quot;/&gt;&lt;wsp:rsid wsp:val=&quot;009060D2&quot;/&gt;&lt;wsp:rsid wsp:val=&quot;0090637C&quot;/&gt;&lt;wsp:rsid wsp:val=&quot;00906FD1&quot;/&gt;&lt;wsp:rsid wsp:val=&quot;00907423&quot;/&gt;&lt;wsp:rsid wsp:val=&quot;00907618&quot;/&gt;&lt;wsp:rsid wsp:val=&quot;00907750&quot;/&gt;&lt;wsp:rsid wsp:val=&quot;009079B3&quot;/&gt;&lt;wsp:rsid wsp:val=&quot;00907D16&quot;/&gt;&lt;wsp:rsid wsp:val=&quot;00910C18&quot;/&gt;&lt;wsp:rsid wsp:val=&quot;00911B25&quot;/&gt;&lt;wsp:rsid wsp:val=&quot;00912763&quot;/&gt;&lt;wsp:rsid wsp:val=&quot;00912D8C&quot;/&gt;&lt;wsp:rsid wsp:val=&quot;00913266&quot;/&gt;&lt;wsp:rsid wsp:val=&quot;00913663&quot;/&gt;&lt;wsp:rsid wsp:val=&quot;009136F0&quot;/&gt;&lt;wsp:rsid wsp:val=&quot;009139D6&quot;/&gt;&lt;wsp:rsid wsp:val=&quot;00914608&quot;/&gt;&lt;wsp:rsid wsp:val=&quot;00915015&quot;/&gt;&lt;wsp:rsid wsp:val=&quot;00915035&quot;/&gt;&lt;wsp:rsid wsp:val=&quot;009150FE&quot;/&gt;&lt;wsp:rsid wsp:val=&quot;009154EA&quot;/&gt;&lt;wsp:rsid wsp:val=&quot;00915585&quot;/&gt;&lt;wsp:rsid wsp:val=&quot;0091558A&quot;/&gt;&lt;wsp:rsid wsp:val=&quot;00915682&quot;/&gt;&lt;wsp:rsid wsp:val=&quot;009169A2&quot;/&gt;&lt;wsp:rsid wsp:val=&quot;00916F5A&quot;/&gt;&lt;wsp:rsid wsp:val=&quot;0091711D&quot;/&gt;&lt;wsp:rsid wsp:val=&quot;0091729A&quot;/&gt;&lt;wsp:rsid wsp:val=&quot;009204A6&quot;/&gt;&lt;wsp:rsid wsp:val=&quot;0092089D&quot;/&gt;&lt;wsp:rsid wsp:val=&quot;00920F36&quot;/&gt;&lt;wsp:rsid wsp:val=&quot;00920FCD&quot;/&gt;&lt;wsp:rsid wsp:val=&quot;00921BC7&quot;/&gt;&lt;wsp:rsid wsp:val=&quot;009229F6&quot;/&gt;&lt;wsp:rsid wsp:val=&quot;00922B9F&quot;/&gt;&lt;wsp:rsid wsp:val=&quot;009235C1&quot;/&gt;&lt;wsp:rsid wsp:val=&quot;00923CEE&quot;/&gt;&lt;wsp:rsid wsp:val=&quot;00923F52&quot;/&gt;&lt;wsp:rsid wsp:val=&quot;00924806&quot;/&gt;&lt;wsp:rsid wsp:val=&quot;009256D8&quot;/&gt;&lt;wsp:rsid wsp:val=&quot;00925778&quot;/&gt;&lt;wsp:rsid wsp:val=&quot;00925EF4&quot;/&gt;&lt;wsp:rsid wsp:val=&quot;00925F05&quot;/&gt;&lt;wsp:rsid wsp:val=&quot;00926238&quot;/&gt;&lt;wsp:rsid wsp:val=&quot;00926484&quot;/&gt;&lt;wsp:rsid wsp:val=&quot;00926A4B&quot;/&gt;&lt;wsp:rsid wsp:val=&quot;00927C84&quot;/&gt;&lt;wsp:rsid wsp:val=&quot;00927DC4&quot;/&gt;&lt;wsp:rsid wsp:val=&quot;00927DE1&quot;/&gt;&lt;wsp:rsid wsp:val=&quot;0093009C&quot;/&gt;&lt;wsp:rsid wsp:val=&quot;00930305&quot;/&gt;&lt;wsp:rsid wsp:val=&quot;009308FD&quot;/&gt;&lt;wsp:rsid wsp:val=&quot;00931C3E&quot;/&gt;&lt;wsp:rsid wsp:val=&quot;00932914&quot;/&gt;&lt;wsp:rsid wsp:val=&quot;0093334A&quot;/&gt;&lt;wsp:rsid wsp:val=&quot;00933B1E&quot;/&gt;&lt;wsp:rsid wsp:val=&quot;0093456C&quot;/&gt;&lt;wsp:rsid wsp:val=&quot;009347AE&quot;/&gt;&lt;wsp:rsid wsp:val=&quot;00935C8D&quot;/&gt;&lt;wsp:rsid wsp:val=&quot;009378D0&quot;/&gt;&lt;wsp:rsid wsp:val=&quot;00937A52&quot;/&gt;&lt;wsp:rsid wsp:val=&quot;00940793&quot;/&gt;&lt;wsp:rsid wsp:val=&quot;00940E87&quot;/&gt;&lt;wsp:rsid wsp:val=&quot;00940F2E&quot;/&gt;&lt;wsp:rsid wsp:val=&quot;0094123D&quot;/&gt;&lt;wsp:rsid wsp:val=&quot;0094186C&quot;/&gt;&lt;wsp:rsid wsp:val=&quot;00941C5B&quot;/&gt;&lt;wsp:rsid wsp:val=&quot;0094276B&quot;/&gt;&lt;wsp:rsid wsp:val=&quot;00942AB8&quot;/&gt;&lt;wsp:rsid wsp:val=&quot;009431BF&quot;/&gt;&lt;wsp:rsid wsp:val=&quot;009438B4&quot;/&gt;&lt;wsp:rsid wsp:val=&quot;00943A8C&quot;/&gt;&lt;wsp:rsid wsp:val=&quot;00943D98&quot;/&gt;&lt;wsp:rsid wsp:val=&quot;00944184&quot;/&gt;&lt;wsp:rsid wsp:val=&quot;0094494F&quot;/&gt;&lt;wsp:rsid wsp:val=&quot;00945245&quot;/&gt;&lt;wsp:rsid wsp:val=&quot;009457B9&quot;/&gt;&lt;wsp:rsid wsp:val=&quot;009459BC&quot;/&gt;&lt;wsp:rsid wsp:val=&quot;0094625E&quot;/&gt;&lt;wsp:rsid wsp:val=&quot;00946C0F&quot;/&gt;&lt;wsp:rsid wsp:val=&quot;00946F32&quot;/&gt;&lt;wsp:rsid wsp:val=&quot;00950069&quot;/&gt;&lt;wsp:rsid wsp:val=&quot;009500AE&quot;/&gt;&lt;wsp:rsid wsp:val=&quot;009502AA&quot;/&gt;&lt;wsp:rsid wsp:val=&quot;009505F5&quot;/&gt;&lt;wsp:rsid wsp:val=&quot;00950870&quot;/&gt;&lt;wsp:rsid wsp:val=&quot;009509C1&quot;/&gt;&lt;wsp:rsid wsp:val=&quot;009524AA&quot;/&gt;&lt;wsp:rsid wsp:val=&quot;00953142&quot;/&gt;&lt;wsp:rsid wsp:val=&quot;0095324C&quot;/&gt;&lt;wsp:rsid wsp:val=&quot;009536EF&quot;/&gt;&lt;wsp:rsid wsp:val=&quot;009538B7&quot;/&gt;&lt;wsp:rsid wsp:val=&quot;00954804&quot;/&gt;&lt;wsp:rsid wsp:val=&quot;00955715&quot;/&gt;&lt;wsp:rsid wsp:val=&quot;00955AA1&quot;/&gt;&lt;wsp:rsid wsp:val=&quot;00955CA3&quot;/&gt;&lt;wsp:rsid wsp:val=&quot;00955DE5&quot;/&gt;&lt;wsp:rsid wsp:val=&quot;0095647D&quot;/&gt;&lt;wsp:rsid wsp:val=&quot;00956AE6&quot;/&gt;&lt;wsp:rsid wsp:val=&quot;00956D29&quot;/&gt;&lt;wsp:rsid wsp:val=&quot;00956FE1&quot;/&gt;&lt;wsp:rsid wsp:val=&quot;009572E4&quot;/&gt;&lt;wsp:rsid wsp:val=&quot;00957699&quot;/&gt;&lt;wsp:rsid wsp:val=&quot;009578CF&quot;/&gt;&lt;wsp:rsid wsp:val=&quot;00957E25&quot;/&gt;&lt;wsp:rsid wsp:val=&quot;00960500&quot;/&gt;&lt;wsp:rsid wsp:val=&quot;009609B1&quot;/&gt;&lt;wsp:rsid wsp:val=&quot;00960DA5&quot;/&gt;&lt;wsp:rsid wsp:val=&quot;00960E7D&quot;/&gt;&lt;wsp:rsid wsp:val=&quot;00961324&quot;/&gt;&lt;wsp:rsid wsp:val=&quot;009622BD&quot;/&gt;&lt;wsp:rsid wsp:val=&quot;00962CA1&quot;/&gt;&lt;wsp:rsid wsp:val=&quot;00962E00&quot;/&gt;&lt;wsp:rsid wsp:val=&quot;00963364&quot;/&gt;&lt;wsp:rsid wsp:val=&quot;00963371&quot;/&gt;&lt;wsp:rsid wsp:val=&quot;00963F34&quot;/&gt;&lt;wsp:rsid wsp:val=&quot;00964591&quot;/&gt;&lt;wsp:rsid wsp:val=&quot;00964598&quot;/&gt;&lt;wsp:rsid wsp:val=&quot;00964DD6&quot;/&gt;&lt;wsp:rsid wsp:val=&quot;00964F8D&quot;/&gt;&lt;wsp:rsid wsp:val=&quot;009651EA&quot;/&gt;&lt;wsp:rsid wsp:val=&quot;009653D7&quot;/&gt;&lt;wsp:rsid wsp:val=&quot;009655C5&quot;/&gt;&lt;wsp:rsid wsp:val=&quot;009659D3&quot;/&gt;&lt;wsp:rsid wsp:val=&quot;00965A84&quot;/&gt;&lt;wsp:rsid wsp:val=&quot;00965E38&quot;/&gt;&lt;wsp:rsid wsp:val=&quot;00966328&quot;/&gt;&lt;wsp:rsid wsp:val=&quot;00966694&quot;/&gt;&lt;wsp:rsid wsp:val=&quot;009668B2&quot;/&gt;&lt;wsp:rsid wsp:val=&quot;009669FC&quot;/&gt;&lt;wsp:rsid wsp:val=&quot;00966F04&quot;/&gt;&lt;wsp:rsid wsp:val=&quot;00967E63&quot;/&gt;&lt;wsp:rsid wsp:val=&quot;0097033D&quot;/&gt;&lt;wsp:rsid wsp:val=&quot;00970655&quot;/&gt;&lt;wsp:rsid wsp:val=&quot;00970A78&quot;/&gt;&lt;wsp:rsid wsp:val=&quot;00970BE7&quot;/&gt;&lt;wsp:rsid wsp:val=&quot;00971009&quot;/&gt;&lt;wsp:rsid wsp:val=&quot;00971891&quot;/&gt;&lt;wsp:rsid wsp:val=&quot;00971F4B&quot;/&gt;&lt;wsp:rsid wsp:val=&quot;009722C0&quot;/&gt;&lt;wsp:rsid wsp:val=&quot;0097294C&quot;/&gt;&lt;wsp:rsid wsp:val=&quot;00972F09&quot;/&gt;&lt;wsp:rsid wsp:val=&quot;009731E2&quot;/&gt;&lt;wsp:rsid wsp:val=&quot;009731EB&quot;/&gt;&lt;wsp:rsid wsp:val=&quot;0097388D&quot;/&gt;&lt;wsp:rsid wsp:val=&quot;00973FC9&quot;/&gt;&lt;wsp:rsid wsp:val=&quot;00974828&quot;/&gt;&lt;wsp:rsid wsp:val=&quot;0097483F&quot;/&gt;&lt;wsp:rsid wsp:val=&quot;00974B12&quot;/&gt;&lt;wsp:rsid wsp:val=&quot;00974C84&quot;/&gt;&lt;wsp:rsid wsp:val=&quot;009754C1&quot;/&gt;&lt;wsp:rsid wsp:val=&quot;00975AFC&quot;/&gt;&lt;wsp:rsid wsp:val=&quot;00975BB3&quot;/&gt;&lt;wsp:rsid wsp:val=&quot;00975E7C&quot;/&gt;&lt;wsp:rsid wsp:val=&quot;009761E0&quot;/&gt;&lt;wsp:rsid wsp:val=&quot;009764AA&quot;/&gt;&lt;wsp:rsid wsp:val=&quot;00977435&quot;/&gt;&lt;wsp:rsid wsp:val=&quot;00977AC4&quot;/&gt;&lt;wsp:rsid wsp:val=&quot;0098064B&quot;/&gt;&lt;wsp:rsid wsp:val=&quot;00980779&quot;/&gt;&lt;wsp:rsid wsp:val=&quot;00980C49&quot;/&gt;&lt;wsp:rsid wsp:val=&quot;00981886&quot;/&gt;&lt;wsp:rsid wsp:val=&quot;00981A3F&quot;/&gt;&lt;wsp:rsid wsp:val=&quot;00981B60&quot;/&gt;&lt;wsp:rsid wsp:val=&quot;0098210E&quot;/&gt;&lt;wsp:rsid wsp:val=&quot;009821C3&quot;/&gt;&lt;wsp:rsid wsp:val=&quot;00982B5D&quot;/&gt;&lt;wsp:rsid wsp:val=&quot;00982D03&quot;/&gt;&lt;wsp:rsid wsp:val=&quot;00982DE5&quot;/&gt;&lt;wsp:rsid wsp:val=&quot;00982E5E&quot;/&gt;&lt;wsp:rsid wsp:val=&quot;009840F0&quot;/&gt;&lt;wsp:rsid wsp:val=&quot;00984531&quot;/&gt;&lt;wsp:rsid wsp:val=&quot;0098483C&quot;/&gt;&lt;wsp:rsid wsp:val=&quot;00984BF2&quot;/&gt;&lt;wsp:rsid wsp:val=&quot;00984EE6&quot;/&gt;&lt;wsp:rsid wsp:val=&quot;009853FC&quot;/&gt;&lt;wsp:rsid wsp:val=&quot;009859BB&quot;/&gt;&lt;wsp:rsid wsp:val=&quot;00985B69&quot;/&gt;&lt;wsp:rsid wsp:val=&quot;00985BE7&quot;/&gt;&lt;wsp:rsid wsp:val=&quot;00990036&quot;/&gt;&lt;wsp:rsid wsp:val=&quot;00990058&quot;/&gt;&lt;wsp:rsid wsp:val=&quot;00991D9D&quot;/&gt;&lt;wsp:rsid wsp:val=&quot;0099214A&quot;/&gt;&lt;wsp:rsid wsp:val=&quot;00992C26&quot;/&gt;&lt;wsp:rsid wsp:val=&quot;00992E5F&quot;/&gt;&lt;wsp:rsid wsp:val=&quot;009932EB&quot;/&gt;&lt;wsp:rsid wsp:val=&quot;00993CAE&quot;/&gt;&lt;wsp:rsid wsp:val=&quot;00994498&quot;/&gt;&lt;wsp:rsid wsp:val=&quot;0099494A&quot;/&gt;&lt;wsp:rsid wsp:val=&quot;00994D8E&quot;/&gt;&lt;wsp:rsid wsp:val=&quot;00995C43&quot;/&gt;&lt;wsp:rsid wsp:val=&quot;00995E7B&quot;/&gt;&lt;wsp:rsid wsp:val=&quot;00996127&quot;/&gt;&lt;wsp:rsid wsp:val=&quot;009961AE&quot;/&gt;&lt;wsp:rsid wsp:val=&quot;00996F1C&quot;/&gt;&lt;wsp:rsid wsp:val=&quot;009971B4&quot;/&gt;&lt;wsp:rsid wsp:val=&quot;009A01EC&quot;/&gt;&lt;wsp:rsid wsp:val=&quot;009A027E&quot;/&gt;&lt;wsp:rsid wsp:val=&quot;009A0402&quot;/&gt;&lt;wsp:rsid wsp:val=&quot;009A1DD4&quot;/&gt;&lt;wsp:rsid wsp:val=&quot;009A225B&quot;/&gt;&lt;wsp:rsid wsp:val=&quot;009A34FC&quot;/&gt;&lt;wsp:rsid wsp:val=&quot;009A3745&quot;/&gt;&lt;wsp:rsid wsp:val=&quot;009A3B64&quot;/&gt;&lt;wsp:rsid wsp:val=&quot;009A47CF&quot;/&gt;&lt;wsp:rsid wsp:val=&quot;009A47D7&quot;/&gt;&lt;wsp:rsid wsp:val=&quot;009A4F1E&quot;/&gt;&lt;wsp:rsid wsp:val=&quot;009A517B&quot;/&gt;&lt;wsp:rsid wsp:val=&quot;009A5324&quot;/&gt;&lt;wsp:rsid wsp:val=&quot;009A555F&quot;/&gt;&lt;wsp:rsid wsp:val=&quot;009A5D4A&quot;/&gt;&lt;wsp:rsid wsp:val=&quot;009A621A&quot;/&gt;&lt;wsp:rsid wsp:val=&quot;009A6846&quot;/&gt;&lt;wsp:rsid wsp:val=&quot;009A7374&quot;/&gt;&lt;wsp:rsid wsp:val=&quot;009B0532&quot;/&gt;&lt;wsp:rsid wsp:val=&quot;009B0D27&quot;/&gt;&lt;wsp:rsid wsp:val=&quot;009B118C&quot;/&gt;&lt;wsp:rsid wsp:val=&quot;009B18E3&quot;/&gt;&lt;wsp:rsid wsp:val=&quot;009B236D&quot;/&gt;&lt;wsp:rsid wsp:val=&quot;009B2A3B&quot;/&gt;&lt;wsp:rsid wsp:val=&quot;009B2C0B&quot;/&gt;&lt;wsp:rsid wsp:val=&quot;009B3BCB&quot;/&gt;&lt;wsp:rsid wsp:val=&quot;009B4C4B&quot;/&gt;&lt;wsp:rsid wsp:val=&quot;009B5273&quot;/&gt;&lt;wsp:rsid wsp:val=&quot;009B5301&quot;/&gt;&lt;wsp:rsid wsp:val=&quot;009B6337&quot;/&gt;&lt;wsp:rsid wsp:val=&quot;009B777D&quot;/&gt;&lt;wsp:rsid wsp:val=&quot;009B7886&quot;/&gt;&lt;wsp:rsid wsp:val=&quot;009B7C7D&quot;/&gt;&lt;wsp:rsid wsp:val=&quot;009C016F&quot;/&gt;&lt;wsp:rsid wsp:val=&quot;009C08B6&quot;/&gt;&lt;wsp:rsid wsp:val=&quot;009C0E67&quot;/&gt;&lt;wsp:rsid wsp:val=&quot;009C1578&quot;/&gt;&lt;wsp:rsid wsp:val=&quot;009C1BE3&quot;/&gt;&lt;wsp:rsid wsp:val=&quot;009C2051&quot;/&gt;&lt;wsp:rsid wsp:val=&quot;009C20B4&quot;/&gt;&lt;wsp:rsid wsp:val=&quot;009C23B6&quot;/&gt;&lt;wsp:rsid wsp:val=&quot;009C23EE&quot;/&gt;&lt;wsp:rsid wsp:val=&quot;009C2AFD&quot;/&gt;&lt;wsp:rsid wsp:val=&quot;009C2B37&quot;/&gt;&lt;wsp:rsid wsp:val=&quot;009C2F7C&quot;/&gt;&lt;wsp:rsid wsp:val=&quot;009C320B&quot;/&gt;&lt;wsp:rsid wsp:val=&quot;009C36DF&quot;/&gt;&lt;wsp:rsid wsp:val=&quot;009C4F77&quot;/&gt;&lt;wsp:rsid wsp:val=&quot;009C51DB&quot;/&gt;&lt;wsp:rsid wsp:val=&quot;009C5208&quot;/&gt;&lt;wsp:rsid wsp:val=&quot;009C5907&quot;/&gt;&lt;wsp:rsid wsp:val=&quot;009C5A0C&quot;/&gt;&lt;wsp:rsid wsp:val=&quot;009C5C52&quot;/&gt;&lt;wsp:rsid wsp:val=&quot;009C5CC3&quot;/&gt;&lt;wsp:rsid wsp:val=&quot;009C63F4&quot;/&gt;&lt;wsp:rsid wsp:val=&quot;009C6498&quot;/&gt;&lt;wsp:rsid wsp:val=&quot;009C6A45&quot;/&gt;&lt;wsp:rsid wsp:val=&quot;009C6AC9&quot;/&gt;&lt;wsp:rsid wsp:val=&quot;009C6D88&quot;/&gt;&lt;wsp:rsid wsp:val=&quot;009C71C7&quot;/&gt;&lt;wsp:rsid wsp:val=&quot;009C7A27&quot;/&gt;&lt;wsp:rsid wsp:val=&quot;009D0D27&quot;/&gt;&lt;wsp:rsid wsp:val=&quot;009D12B4&quot;/&gt;&lt;wsp:rsid wsp:val=&quot;009D1332&quot;/&gt;&lt;wsp:rsid wsp:val=&quot;009D1AB5&quot;/&gt;&lt;wsp:rsid wsp:val=&quot;009D1F33&quot;/&gt;&lt;wsp:rsid wsp:val=&quot;009D1F5E&quot;/&gt;&lt;wsp:rsid wsp:val=&quot;009D2770&quot;/&gt;&lt;wsp:rsid wsp:val=&quot;009D311C&quot;/&gt;&lt;wsp:rsid wsp:val=&quot;009D353A&quot;/&gt;&lt;wsp:rsid wsp:val=&quot;009D3A02&quot;/&gt;&lt;wsp:rsid wsp:val=&quot;009D3CEA&quot;/&gt;&lt;wsp:rsid wsp:val=&quot;009D3E83&quot;/&gt;&lt;wsp:rsid wsp:val=&quot;009D4D01&quot;/&gt;&lt;wsp:rsid wsp:val=&quot;009D4F18&quot;/&gt;&lt;wsp:rsid wsp:val=&quot;009D545A&quot;/&gt;&lt;wsp:rsid wsp:val=&quot;009D5474&quot;/&gt;&lt;wsp:rsid wsp:val=&quot;009D57F8&quot;/&gt;&lt;wsp:rsid wsp:val=&quot;009D587A&quot;/&gt;&lt;wsp:rsid wsp:val=&quot;009D5D11&quot;/&gt;&lt;wsp:rsid wsp:val=&quot;009D5F1D&quot;/&gt;&lt;wsp:rsid wsp:val=&quot;009D65DD&quot;/&gt;&lt;wsp:rsid wsp:val=&quot;009D683F&quot;/&gt;&lt;wsp:rsid wsp:val=&quot;009D6DD9&quot;/&gt;&lt;wsp:rsid wsp:val=&quot;009D7B6E&quot;/&gt;&lt;wsp:rsid wsp:val=&quot;009D7EDC&quot;/&gt;&lt;wsp:rsid wsp:val=&quot;009E2888&quot;/&gt;&lt;wsp:rsid wsp:val=&quot;009E2A59&quot;/&gt;&lt;wsp:rsid wsp:val=&quot;009E2F44&quot;/&gt;&lt;wsp:rsid wsp:val=&quot;009E32AD&quot;/&gt;&lt;wsp:rsid wsp:val=&quot;009E3C69&quot;/&gt;&lt;wsp:rsid wsp:val=&quot;009E4240&quot;/&gt;&lt;wsp:rsid wsp:val=&quot;009E4CE8&quot;/&gt;&lt;wsp:rsid wsp:val=&quot;009E4EA7&quot;/&gt;&lt;wsp:rsid wsp:val=&quot;009E533A&quot;/&gt;&lt;wsp:rsid wsp:val=&quot;009E57AF&quot;/&gt;&lt;wsp:rsid wsp:val=&quot;009E60BA&quot;/&gt;&lt;wsp:rsid wsp:val=&quot;009E74D1&quot;/&gt;&lt;wsp:rsid wsp:val=&quot;009E7687&quot;/&gt;&lt;wsp:rsid wsp:val=&quot;009E7AFB&quot;/&gt;&lt;wsp:rsid wsp:val=&quot;009E7C05&quot;/&gt;&lt;wsp:rsid wsp:val=&quot;009F002B&quot;/&gt;&lt;wsp:rsid wsp:val=&quot;009F0593&quot;/&gt;&lt;wsp:rsid wsp:val=&quot;009F0F7F&quot;/&gt;&lt;wsp:rsid wsp:val=&quot;009F1131&quot;/&gt;&lt;wsp:rsid wsp:val=&quot;009F128F&quot;/&gt;&lt;wsp:rsid wsp:val=&quot;009F14EF&quot;/&gt;&lt;wsp:rsid wsp:val=&quot;009F157D&quot;/&gt;&lt;wsp:rsid wsp:val=&quot;009F2155&quot;/&gt;&lt;wsp:rsid wsp:val=&quot;009F23AD&quot;/&gt;&lt;wsp:rsid wsp:val=&quot;009F245C&quot;/&gt;&lt;wsp:rsid wsp:val=&quot;009F24A8&quot;/&gt;&lt;wsp:rsid wsp:val=&quot;009F2860&quot;/&gt;&lt;wsp:rsid wsp:val=&quot;009F2E32&quot;/&gt;&lt;wsp:rsid wsp:val=&quot;009F2E60&quot;/&gt;&lt;wsp:rsid wsp:val=&quot;009F35FC&quot;/&gt;&lt;wsp:rsid wsp:val=&quot;009F3FF9&quot;/&gt;&lt;wsp:rsid wsp:val=&quot;009F43E1&quot;/&gt;&lt;wsp:rsid wsp:val=&quot;009F46EF&quot;/&gt;&lt;wsp:rsid wsp:val=&quot;009F4CE6&quot;/&gt;&lt;wsp:rsid wsp:val=&quot;009F58E2&quot;/&gt;&lt;wsp:rsid wsp:val=&quot;009F59D9&quot;/&gt;&lt;wsp:rsid wsp:val=&quot;009F5BF9&quot;/&gt;&lt;wsp:rsid wsp:val=&quot;009F5D4F&quot;/&gt;&lt;wsp:rsid wsp:val=&quot;009F5DD3&quot;/&gt;&lt;wsp:rsid wsp:val=&quot;009F7B92&quot;/&gt;&lt;wsp:rsid wsp:val=&quot;00A00333&quot;/&gt;&lt;wsp:rsid wsp:val=&quot;00A00811&quot;/&gt;&lt;wsp:rsid wsp:val=&quot;00A00BAC&quot;/&gt;&lt;wsp:rsid wsp:val=&quot;00A01050&quot;/&gt;&lt;wsp:rsid wsp:val=&quot;00A0123C&quot;/&gt;&lt;wsp:rsid wsp:val=&quot;00A0127B&quot;/&gt;&lt;wsp:rsid wsp:val=&quot;00A0139B&quot;/&gt;&lt;wsp:rsid wsp:val=&quot;00A01AF8&quot;/&gt;&lt;wsp:rsid wsp:val=&quot;00A01E92&quot;/&gt;&lt;wsp:rsid wsp:val=&quot;00A024A9&quot;/&gt;&lt;wsp:rsid wsp:val=&quot;00A0297E&quot;/&gt;&lt;wsp:rsid wsp:val=&quot;00A0384F&quot;/&gt;&lt;wsp:rsid wsp:val=&quot;00A03B99&quot;/&gt;&lt;wsp:rsid wsp:val=&quot;00A040E1&quot;/&gt;&lt;wsp:rsid wsp:val=&quot;00A042F8&quot;/&gt;&lt;wsp:rsid wsp:val=&quot;00A0432B&quot;/&gt;&lt;wsp:rsid wsp:val=&quot;00A04BDB&quot;/&gt;&lt;wsp:rsid wsp:val=&quot;00A063B2&quot;/&gt;&lt;wsp:rsid wsp:val=&quot;00A067D4&quot;/&gt;&lt;wsp:rsid wsp:val=&quot;00A068C9&quot;/&gt;&lt;wsp:rsid wsp:val=&quot;00A06921&quot;/&gt;&lt;wsp:rsid wsp:val=&quot;00A077FD&quot;/&gt;&lt;wsp:rsid wsp:val=&quot;00A102C6&quot;/&gt;&lt;wsp:rsid wsp:val=&quot;00A10304&quot;/&gt;&lt;wsp:rsid wsp:val=&quot;00A10637&quot;/&gt;&lt;wsp:rsid wsp:val=&quot;00A107E1&quot;/&gt;&lt;wsp:rsid wsp:val=&quot;00A11B24&quot;/&gt;&lt;wsp:rsid wsp:val=&quot;00A11E9C&quot;/&gt;&lt;wsp:rsid wsp:val=&quot;00A12AF7&quot;/&gt;&lt;wsp:rsid wsp:val=&quot;00A12CB5&quot;/&gt;&lt;wsp:rsid wsp:val=&quot;00A12E9D&quot;/&gt;&lt;wsp:rsid wsp:val=&quot;00A13747&quot;/&gt;&lt;wsp:rsid wsp:val=&quot;00A13B02&quot;/&gt;&lt;wsp:rsid wsp:val=&quot;00A147AD&quot;/&gt;&lt;wsp:rsid wsp:val=&quot;00A1532F&quot;/&gt;&lt;wsp:rsid wsp:val=&quot;00A15803&quot;/&gt;&lt;wsp:rsid wsp:val=&quot;00A16123&quot;/&gt;&lt;wsp:rsid wsp:val=&quot;00A16821&quot;/&gt;&lt;wsp:rsid wsp:val=&quot;00A16B41&quot;/&gt;&lt;wsp:rsid wsp:val=&quot;00A16DD9&quot;/&gt;&lt;wsp:rsid wsp:val=&quot;00A16EAC&quot;/&gt;&lt;wsp:rsid wsp:val=&quot;00A17201&quot;/&gt;&lt;wsp:rsid wsp:val=&quot;00A172BB&quot;/&gt;&lt;wsp:rsid wsp:val=&quot;00A178DA&quot;/&gt;&lt;wsp:rsid wsp:val=&quot;00A202A9&quot;/&gt;&lt;wsp:rsid wsp:val=&quot;00A20A36&quot;/&gt;&lt;wsp:rsid wsp:val=&quot;00A20ECB&quot;/&gt;&lt;wsp:rsid wsp:val=&quot;00A223D7&quot;/&gt;&lt;wsp:rsid wsp:val=&quot;00A2251D&quot;/&gt;&lt;wsp:rsid wsp:val=&quot;00A22CA0&quot;/&gt;&lt;wsp:rsid wsp:val=&quot;00A236BA&quot;/&gt;&lt;wsp:rsid wsp:val=&quot;00A253E1&quot;/&gt;&lt;wsp:rsid wsp:val=&quot;00A254A8&quot;/&gt;&lt;wsp:rsid wsp:val=&quot;00A2635C&quot;/&gt;&lt;wsp:rsid wsp:val=&quot;00A2669F&quot;/&gt;&lt;wsp:rsid wsp:val=&quot;00A26BBB&quot;/&gt;&lt;wsp:rsid wsp:val=&quot;00A273DD&quot;/&gt;&lt;wsp:rsid wsp:val=&quot;00A27965&quot;/&gt;&lt;wsp:rsid wsp:val=&quot;00A27A99&quot;/&gt;&lt;wsp:rsid wsp:val=&quot;00A31567&quot;/&gt;&lt;wsp:rsid wsp:val=&quot;00A32D29&quot;/&gt;&lt;wsp:rsid wsp:val=&quot;00A33AF8&quot;/&gt;&lt;wsp:rsid wsp:val=&quot;00A33FE1&quot;/&gt;&lt;wsp:rsid wsp:val=&quot;00A344AD&quot;/&gt;&lt;wsp:rsid wsp:val=&quot;00A34873&quot;/&gt;&lt;wsp:rsid wsp:val=&quot;00A354CF&quot;/&gt;&lt;wsp:rsid wsp:val=&quot;00A362A1&quot;/&gt;&lt;wsp:rsid wsp:val=&quot;00A362DE&quot;/&gt;&lt;wsp:rsid wsp:val=&quot;00A3641F&quot;/&gt;&lt;wsp:rsid wsp:val=&quot;00A36A7D&quot;/&gt;&lt;wsp:rsid wsp:val=&quot;00A37423&quot;/&gt;&lt;wsp:rsid wsp:val=&quot;00A379C5&quot;/&gt;&lt;wsp:rsid wsp:val=&quot;00A37BD2&quot;/&gt;&lt;wsp:rsid wsp:val=&quot;00A37E1A&quot;/&gt;&lt;wsp:rsid wsp:val=&quot;00A40E32&quot;/&gt;&lt;wsp:rsid wsp:val=&quot;00A412B1&quot;/&gt;&lt;wsp:rsid wsp:val=&quot;00A413CD&quot;/&gt;&lt;wsp:rsid wsp:val=&quot;00A4258D&quot;/&gt;&lt;wsp:rsid wsp:val=&quot;00A42A73&quot;/&gt;&lt;wsp:rsid wsp:val=&quot;00A438D8&quot;/&gt;&lt;wsp:rsid wsp:val=&quot;00A439FD&quot;/&gt;&lt;wsp:rsid wsp:val=&quot;00A43D7F&quot;/&gt;&lt;wsp:rsid wsp:val=&quot;00A4402D&quot;/&gt;&lt;wsp:rsid wsp:val=&quot;00A448CA&quot;/&gt;&lt;wsp:rsid wsp:val=&quot;00A44F61&quot;/&gt;&lt;wsp:rsid wsp:val=&quot;00A456FC&quot;/&gt;&lt;wsp:rsid wsp:val=&quot;00A4624F&quot;/&gt;&lt;wsp:rsid wsp:val=&quot;00A467B6&quot;/&gt;&lt;wsp:rsid wsp:val=&quot;00A46A07&quot;/&gt;&lt;wsp:rsid wsp:val=&quot;00A46BBC&quot;/&gt;&lt;wsp:rsid wsp:val=&quot;00A47370&quot;/&gt;&lt;wsp:rsid wsp:val=&quot;00A4738E&quot;/&gt;&lt;wsp:rsid wsp:val=&quot;00A4758B&quot;/&gt;&lt;wsp:rsid wsp:val=&quot;00A4792B&quot;/&gt;&lt;wsp:rsid wsp:val=&quot;00A506D1&quot;/&gt;&lt;wsp:rsid wsp:val=&quot;00A5089F&quot;/&gt;&lt;wsp:rsid wsp:val=&quot;00A50AF8&quot;/&gt;&lt;wsp:rsid wsp:val=&quot;00A50FA1&quot;/&gt;&lt;wsp:rsid wsp:val=&quot;00A51031&quot;/&gt;&lt;wsp:rsid wsp:val=&quot;00A52347&quot;/&gt;&lt;wsp:rsid wsp:val=&quot;00A52727&quot;/&gt;&lt;wsp:rsid wsp:val=&quot;00A52A85&quot;/&gt;&lt;wsp:rsid wsp:val=&quot;00A535EE&quot;/&gt;&lt;wsp:rsid wsp:val=&quot;00A53724&quot;/&gt;&lt;wsp:rsid wsp:val=&quot;00A53BE2&quot;/&gt;&lt;wsp:rsid wsp:val=&quot;00A55324&quot;/&gt;&lt;wsp:rsid wsp:val=&quot;00A558DA&quot;/&gt;&lt;wsp:rsid wsp:val=&quot;00A55F25&quot;/&gt;&lt;wsp:rsid wsp:val=&quot;00A56716&quot;/&gt;&lt;wsp:rsid wsp:val=&quot;00A56783&quot;/&gt;&lt;wsp:rsid wsp:val=&quot;00A56A39&quot;/&gt;&lt;wsp:rsid wsp:val=&quot;00A56F5A&quot;/&gt;&lt;wsp:rsid wsp:val=&quot;00A573BF&quot;/&gt;&lt;wsp:rsid wsp:val=&quot;00A57486&quot;/&gt;&lt;wsp:rsid wsp:val=&quot;00A57B65&quot;/&gt;&lt;wsp:rsid wsp:val=&quot;00A57C5B&quot;/&gt;&lt;wsp:rsid wsp:val=&quot;00A60246&quot;/&gt;&lt;wsp:rsid wsp:val=&quot;00A60352&quot;/&gt;&lt;wsp:rsid wsp:val=&quot;00A603D0&quot;/&gt;&lt;wsp:rsid wsp:val=&quot;00A60E16&quot;/&gt;&lt;wsp:rsid wsp:val=&quot;00A61083&quot;/&gt;&lt;wsp:rsid wsp:val=&quot;00A61CFC&quot;/&gt;&lt;wsp:rsid wsp:val=&quot;00A61D44&quot;/&gt;&lt;wsp:rsid wsp:val=&quot;00A620BD&quot;/&gt;&lt;wsp:rsid wsp:val=&quot;00A62481&quot;/&gt;&lt;wsp:rsid wsp:val=&quot;00A626E3&quot;/&gt;&lt;wsp:rsid wsp:val=&quot;00A62EA5&quot;/&gt;&lt;wsp:rsid wsp:val=&quot;00A62F47&quot;/&gt;&lt;wsp:rsid wsp:val=&quot;00A6391B&quot;/&gt;&lt;wsp:rsid wsp:val=&quot;00A63AE1&quot;/&gt;&lt;wsp:rsid wsp:val=&quot;00A641DD&quot;/&gt;&lt;wsp:rsid wsp:val=&quot;00A643F5&quot;/&gt;&lt;wsp:rsid wsp:val=&quot;00A64441&quot;/&gt;&lt;wsp:rsid wsp:val=&quot;00A651C0&quot;/&gt;&lt;wsp:rsid wsp:val=&quot;00A65601&quot;/&gt;&lt;wsp:rsid wsp:val=&quot;00A658C2&quot;/&gt;&lt;wsp:rsid wsp:val=&quot;00A67278&quot;/&gt;&lt;wsp:rsid wsp:val=&quot;00A672E4&quot;/&gt;&lt;wsp:rsid wsp:val=&quot;00A6758C&quot;/&gt;&lt;wsp:rsid wsp:val=&quot;00A6766B&quot;/&gt;&lt;wsp:rsid wsp:val=&quot;00A67EFB&quot;/&gt;&lt;wsp:rsid wsp:val=&quot;00A701C7&quot;/&gt;&lt;wsp:rsid wsp:val=&quot;00A704A2&quot;/&gt;&lt;wsp:rsid wsp:val=&quot;00A7051B&quot;/&gt;&lt;wsp:rsid wsp:val=&quot;00A7052A&quot;/&gt;&lt;wsp:rsid wsp:val=&quot;00A70C55&quot;/&gt;&lt;wsp:rsid wsp:val=&quot;00A71B3F&quot;/&gt;&lt;wsp:rsid wsp:val=&quot;00A71DFD&quot;/&gt;&lt;wsp:rsid wsp:val=&quot;00A7214E&quot;/&gt;&lt;wsp:rsid wsp:val=&quot;00A727FC&quot;/&gt;&lt;wsp:rsid wsp:val=&quot;00A73063&quot;/&gt;&lt;wsp:rsid wsp:val=&quot;00A73136&quot;/&gt;&lt;wsp:rsid wsp:val=&quot;00A73FBA&quot;/&gt;&lt;wsp:rsid wsp:val=&quot;00A74B26&quot;/&gt;&lt;wsp:rsid wsp:val=&quot;00A74BDB&quot;/&gt;&lt;wsp:rsid wsp:val=&quot;00A753EB&quot;/&gt;&lt;wsp:rsid wsp:val=&quot;00A75406&quot;/&gt;&lt;wsp:rsid wsp:val=&quot;00A75791&quot;/&gt;&lt;wsp:rsid wsp:val=&quot;00A7610C&quot;/&gt;&lt;wsp:rsid wsp:val=&quot;00A762ED&quot;/&gt;&lt;wsp:rsid wsp:val=&quot;00A7681C&quot;/&gt;&lt;wsp:rsid wsp:val=&quot;00A772A4&quot;/&gt;&lt;wsp:rsid wsp:val=&quot;00A7736B&quot;/&gt;&lt;wsp:rsid wsp:val=&quot;00A77E94&quot;/&gt;&lt;wsp:rsid wsp:val=&quot;00A805C1&quot;/&gt;&lt;wsp:rsid wsp:val=&quot;00A80BFE&quot;/&gt;&lt;wsp:rsid wsp:val=&quot;00A80CF1&quot;/&gt;&lt;wsp:rsid wsp:val=&quot;00A80D4F&quot;/&gt;&lt;wsp:rsid wsp:val=&quot;00A8106D&quot;/&gt;&lt;wsp:rsid wsp:val=&quot;00A816F0&quot;/&gt;&lt;wsp:rsid wsp:val=&quot;00A825E7&quot;/&gt;&lt;wsp:rsid wsp:val=&quot;00A82604&quot;/&gt;&lt;wsp:rsid wsp:val=&quot;00A8380D&quot;/&gt;&lt;wsp:rsid wsp:val=&quot;00A83A40&quot;/&gt;&lt;wsp:rsid wsp:val=&quot;00A83C53&quot;/&gt;&lt;wsp:rsid wsp:val=&quot;00A84073&quot;/&gt;&lt;wsp:rsid wsp:val=&quot;00A841AE&quot;/&gt;&lt;wsp:rsid wsp:val=&quot;00A853DC&quot;/&gt;&lt;wsp:rsid wsp:val=&quot;00A85CCD&quot;/&gt;&lt;wsp:rsid wsp:val=&quot;00A862CF&quot;/&gt;&lt;wsp:rsid wsp:val=&quot;00A86A4C&quot;/&gt;&lt;wsp:rsid wsp:val=&quot;00A86C48&quot;/&gt;&lt;wsp:rsid wsp:val=&quot;00A86E37&quot;/&gt;&lt;wsp:rsid wsp:val=&quot;00A87697&quot;/&gt;&lt;wsp:rsid wsp:val=&quot;00A87BEA&quot;/&gt;&lt;wsp:rsid wsp:val=&quot;00A87E2C&quot;/&gt;&lt;wsp:rsid wsp:val=&quot;00A9032B&quot;/&gt;&lt;wsp:rsid wsp:val=&quot;00A90B87&quot;/&gt;&lt;wsp:rsid wsp:val=&quot;00A91DF0&quot;/&gt;&lt;wsp:rsid wsp:val=&quot;00A91F42&quot;/&gt;&lt;wsp:rsid wsp:val=&quot;00A92BBE&quot;/&gt;&lt;wsp:rsid wsp:val=&quot;00A936E0&quot;/&gt;&lt;wsp:rsid wsp:val=&quot;00A93C59&quot;/&gt;&lt;wsp:rsid wsp:val=&quot;00A94626&quot;/&gt;&lt;wsp:rsid wsp:val=&quot;00A95517&quot;/&gt;&lt;wsp:rsid wsp:val=&quot;00A96049&quot;/&gt;&lt;wsp:rsid wsp:val=&quot;00A962BD&quot;/&gt;&lt;wsp:rsid wsp:val=&quot;00A963E9&quot;/&gt;&lt;wsp:rsid wsp:val=&quot;00A967C4&quot;/&gt;&lt;wsp:rsid wsp:val=&quot;00A96FAE&quot;/&gt;&lt;wsp:rsid wsp:val=&quot;00A97268&quot;/&gt;&lt;wsp:rsid wsp:val=&quot;00A97DDE&quot;/&gt;&lt;wsp:rsid wsp:val=&quot;00AA0119&quot;/&gt;&lt;wsp:rsid wsp:val=&quot;00AA04A8&quot;/&gt;&lt;wsp:rsid wsp:val=&quot;00AA0A83&quot;/&gt;&lt;wsp:rsid wsp:val=&quot;00AA0E8E&quot;/&gt;&lt;wsp:rsid wsp:val=&quot;00AA114E&quot;/&gt;&lt;wsp:rsid wsp:val=&quot;00AA150B&quot;/&gt;&lt;wsp:rsid wsp:val=&quot;00AA1A3F&quot;/&gt;&lt;wsp:rsid wsp:val=&quot;00AA1B7C&quot;/&gt;&lt;wsp:rsid wsp:val=&quot;00AA2560&quot;/&gt;&lt;wsp:rsid wsp:val=&quot;00AA2D81&quot;/&gt;&lt;wsp:rsid wsp:val=&quot;00AA2E57&quot;/&gt;&lt;wsp:rsid wsp:val=&quot;00AA308F&quot;/&gt;&lt;wsp:rsid wsp:val=&quot;00AA3711&quot;/&gt;&lt;wsp:rsid wsp:val=&quot;00AA3AC4&quot;/&gt;&lt;wsp:rsid wsp:val=&quot;00AA3BC4&quot;/&gt;&lt;wsp:rsid wsp:val=&quot;00AA406E&quot;/&gt;&lt;wsp:rsid wsp:val=&quot;00AA4361&quot;/&gt;&lt;wsp:rsid wsp:val=&quot;00AA43A8&quot;/&gt;&lt;wsp:rsid wsp:val=&quot;00AA48B8&quot;/&gt;&lt;wsp:rsid wsp:val=&quot;00AA499C&quot;/&gt;&lt;wsp:rsid wsp:val=&quot;00AA4D2D&quot;/&gt;&lt;wsp:rsid wsp:val=&quot;00AA5FCA&quot;/&gt;&lt;wsp:rsid wsp:val=&quot;00AA63F5&quot;/&gt;&lt;wsp:rsid wsp:val=&quot;00AA67BA&quot;/&gt;&lt;wsp:rsid wsp:val=&quot;00AA6FDD&quot;/&gt;&lt;wsp:rsid wsp:val=&quot;00AA731F&quot;/&gt;&lt;wsp:rsid wsp:val=&quot;00AA7DB9&quot;/&gt;&lt;wsp:rsid wsp:val=&quot;00AB08A5&quot;/&gt;&lt;wsp:rsid wsp:val=&quot;00AB118C&quot;/&gt;&lt;wsp:rsid wsp:val=&quot;00AB1376&quot;/&gt;&lt;wsp:rsid wsp:val=&quot;00AB1FBD&quot;/&gt;&lt;wsp:rsid wsp:val=&quot;00AB2065&quot;/&gt;&lt;wsp:rsid wsp:val=&quot;00AB2110&quot;/&gt;&lt;wsp:rsid wsp:val=&quot;00AB2B29&quot;/&gt;&lt;wsp:rsid wsp:val=&quot;00AB40DC&quot;/&gt;&lt;wsp:rsid wsp:val=&quot;00AB4B62&quot;/&gt;&lt;wsp:rsid wsp:val=&quot;00AB4FFE&quot;/&gt;&lt;wsp:rsid wsp:val=&quot;00AB55C1&quot;/&gt;&lt;wsp:rsid wsp:val=&quot;00AB627C&quot;/&gt;&lt;wsp:rsid wsp:val=&quot;00AB62EE&quot;/&gt;&lt;wsp:rsid wsp:val=&quot;00AB64BE&quot;/&gt;&lt;wsp:rsid wsp:val=&quot;00AB7227&quot;/&gt;&lt;wsp:rsid wsp:val=&quot;00AB724C&quot;/&gt;&lt;wsp:rsid wsp:val=&quot;00AB79E5&quot;/&gt;&lt;wsp:rsid wsp:val=&quot;00AC001A&quot;/&gt;&lt;wsp:rsid wsp:val=&quot;00AC08A3&quot;/&gt;&lt;wsp:rsid wsp:val=&quot;00AC0E5B&quot;/&gt;&lt;wsp:rsid wsp:val=&quot;00AC11C8&quot;/&gt;&lt;wsp:rsid wsp:val=&quot;00AC1AA7&quot;/&gt;&lt;wsp:rsid wsp:val=&quot;00AC1C45&quot;/&gt;&lt;wsp:rsid wsp:val=&quot;00AC2590&quot;/&gt;&lt;wsp:rsid wsp:val=&quot;00AC2A8F&quot;/&gt;&lt;wsp:rsid wsp:val=&quot;00AC308B&quot;/&gt;&lt;wsp:rsid wsp:val=&quot;00AC314A&quot;/&gt;&lt;wsp:rsid wsp:val=&quot;00AC359F&quot;/&gt;&lt;wsp:rsid wsp:val=&quot;00AC42B5&quot;/&gt;&lt;wsp:rsid wsp:val=&quot;00AC516B&quot;/&gt;&lt;wsp:rsid wsp:val=&quot;00AC5565&quot;/&gt;&lt;wsp:rsid wsp:val=&quot;00AC559C&quot;/&gt;&lt;wsp:rsid wsp:val=&quot;00AC55B9&quot;/&gt;&lt;wsp:rsid wsp:val=&quot;00AC56BA&quot;/&gt;&lt;wsp:rsid wsp:val=&quot;00AC5FD6&quot;/&gt;&lt;wsp:rsid wsp:val=&quot;00AC6056&quot;/&gt;&lt;wsp:rsid wsp:val=&quot;00AC6394&quot;/&gt;&lt;wsp:rsid wsp:val=&quot;00AC6F69&quot;/&gt;&lt;wsp:rsid wsp:val=&quot;00AC7AE6&quot;/&gt;&lt;wsp:rsid wsp:val=&quot;00AD0B12&quot;/&gt;&lt;wsp:rsid wsp:val=&quot;00AD0F0D&quot;/&gt;&lt;wsp:rsid wsp:val=&quot;00AD1264&quot;/&gt;&lt;wsp:rsid wsp:val=&quot;00AD1405&quot;/&gt;&lt;wsp:rsid wsp:val=&quot;00AD1A2C&quot;/&gt;&lt;wsp:rsid wsp:val=&quot;00AD1BE5&quot;/&gt;&lt;wsp:rsid wsp:val=&quot;00AD1E60&quot;/&gt;&lt;wsp:rsid wsp:val=&quot;00AD1FC2&quot;/&gt;&lt;wsp:rsid wsp:val=&quot;00AD25DF&quot;/&gt;&lt;wsp:rsid wsp:val=&quot;00AD286E&quot;/&gt;&lt;wsp:rsid wsp:val=&quot;00AD2AC0&quot;/&gt;&lt;wsp:rsid wsp:val=&quot;00AD2E60&quot;/&gt;&lt;wsp:rsid wsp:val=&quot;00AD3870&quot;/&gt;&lt;wsp:rsid wsp:val=&quot;00AD38B3&quot;/&gt;&lt;wsp:rsid wsp:val=&quot;00AD3987&quot;/&gt;&lt;wsp:rsid wsp:val=&quot;00AD3AF2&quot;/&gt;&lt;wsp:rsid wsp:val=&quot;00AD3C09&quot;/&gt;&lt;wsp:rsid wsp:val=&quot;00AD3E6E&quot;/&gt;&lt;wsp:rsid wsp:val=&quot;00AD524E&quot;/&gt;&lt;wsp:rsid wsp:val=&quot;00AD53FD&quot;/&gt;&lt;wsp:rsid wsp:val=&quot;00AD5741&quot;/&gt;&lt;wsp:rsid wsp:val=&quot;00AD57D8&quot;/&gt;&lt;wsp:rsid wsp:val=&quot;00AD598F&quot;/&gt;&lt;wsp:rsid wsp:val=&quot;00AD6BE3&quot;/&gt;&lt;wsp:rsid wsp:val=&quot;00AD70AE&quot;/&gt;&lt;wsp:rsid wsp:val=&quot;00AD7547&quot;/&gt;&lt;wsp:rsid wsp:val=&quot;00AD7738&quot;/&gt;&lt;wsp:rsid wsp:val=&quot;00AD790F&quot;/&gt;&lt;wsp:rsid wsp:val=&quot;00AE03A5&quot;/&gt;&lt;wsp:rsid wsp:val=&quot;00AE0C50&quot;/&gt;&lt;wsp:rsid wsp:val=&quot;00AE0CC4&quot;/&gt;&lt;wsp:rsid wsp:val=&quot;00AE107E&quot;/&gt;&lt;wsp:rsid wsp:val=&quot;00AE110D&quot;/&gt;&lt;wsp:rsid wsp:val=&quot;00AE1128&quot;/&gt;&lt;wsp:rsid wsp:val=&quot;00AE1B14&quot;/&gt;&lt;wsp:rsid wsp:val=&quot;00AE1C07&quot;/&gt;&lt;wsp:rsid wsp:val=&quot;00AE296B&quot;/&gt;&lt;wsp:rsid wsp:val=&quot;00AE2990&quot;/&gt;&lt;wsp:rsid wsp:val=&quot;00AE3231&quot;/&gt;&lt;wsp:rsid wsp:val=&quot;00AE41FF&quot;/&gt;&lt;wsp:rsid wsp:val=&quot;00AE4FF3&quot;/&gt;&lt;wsp:rsid wsp:val=&quot;00AE548C&quot;/&gt;&lt;wsp:rsid wsp:val=&quot;00AE5A4D&quot;/&gt;&lt;wsp:rsid wsp:val=&quot;00AE6251&quot;/&gt;&lt;wsp:rsid wsp:val=&quot;00AE636E&quot;/&gt;&lt;wsp:rsid wsp:val=&quot;00AE6572&quot;/&gt;&lt;wsp:rsid wsp:val=&quot;00AE6D3F&quot;/&gt;&lt;wsp:rsid wsp:val=&quot;00AE718C&quot;/&gt;&lt;wsp:rsid wsp:val=&quot;00AE72DD&quot;/&gt;&lt;wsp:rsid wsp:val=&quot;00AE793A&quot;/&gt;&lt;wsp:rsid wsp:val=&quot;00AE7AF3&quot;/&gt;&lt;wsp:rsid wsp:val=&quot;00AF06F0&quot;/&gt;&lt;wsp:rsid wsp:val=&quot;00AF3DC1&quot;/&gt;&lt;wsp:rsid wsp:val=&quot;00AF3F6A&quot;/&gt;&lt;wsp:rsid wsp:val=&quot;00AF44F6&quot;/&gt;&lt;wsp:rsid wsp:val=&quot;00AF47AA&quot;/&gt;&lt;wsp:rsid wsp:val=&quot;00AF4E28&quot;/&gt;&lt;wsp:rsid wsp:val=&quot;00AF518C&quot;/&gt;&lt;wsp:rsid wsp:val=&quot;00AF76DF&quot;/&gt;&lt;wsp:rsid wsp:val=&quot;00AF7D00&quot;/&gt;&lt;wsp:rsid wsp:val=&quot;00B01199&quot;/&gt;&lt;wsp:rsid wsp:val=&quot;00B01B7D&quot;/&gt;&lt;wsp:rsid wsp:val=&quot;00B02322&quot;/&gt;&lt;wsp:rsid wsp:val=&quot;00B0235F&quot;/&gt;&lt;wsp:rsid wsp:val=&quot;00B0359D&quot;/&gt;&lt;wsp:rsid wsp:val=&quot;00B03729&quot;/&gt;&lt;wsp:rsid wsp:val=&quot;00B03F5B&quot;/&gt;&lt;wsp:rsid wsp:val=&quot;00B04BE8&quot;/&gt;&lt;wsp:rsid wsp:val=&quot;00B04C30&quot;/&gt;&lt;wsp:rsid wsp:val=&quot;00B0531D&quot;/&gt;&lt;wsp:rsid wsp:val=&quot;00B05609&quot;/&gt;&lt;wsp:rsid wsp:val=&quot;00B05AFA&quot;/&gt;&lt;wsp:rsid wsp:val=&quot;00B06967&quot;/&gt;&lt;wsp:rsid wsp:val=&quot;00B07705&quot;/&gt;&lt;wsp:rsid wsp:val=&quot;00B0778E&quot;/&gt;&lt;wsp:rsid wsp:val=&quot;00B07CD7&quot;/&gt;&lt;wsp:rsid wsp:val=&quot;00B10465&quot;/&gt;&lt;wsp:rsid wsp:val=&quot;00B11CEE&quot;/&gt;&lt;wsp:rsid wsp:val=&quot;00B123B7&quot;/&gt;&lt;wsp:rsid wsp:val=&quot;00B12561&quot;/&gt;&lt;wsp:rsid wsp:val=&quot;00B125E3&quot;/&gt;&lt;wsp:rsid wsp:val=&quot;00B12BB9&quot;/&gt;&lt;wsp:rsid wsp:val=&quot;00B12FC6&quot;/&gt;&lt;wsp:rsid wsp:val=&quot;00B13286&quot;/&gt;&lt;wsp:rsid wsp:val=&quot;00B1360E&quot;/&gt;&lt;wsp:rsid wsp:val=&quot;00B14389&quot;/&gt;&lt;wsp:rsid wsp:val=&quot;00B14518&quot;/&gt;&lt;wsp:rsid wsp:val=&quot;00B1481B&quot;/&gt;&lt;wsp:rsid wsp:val=&quot;00B15BA3&quot;/&gt;&lt;wsp:rsid wsp:val=&quot;00B16031&quot;/&gt;&lt;wsp:rsid wsp:val=&quot;00B160A2&quot;/&gt;&lt;wsp:rsid wsp:val=&quot;00B16810&quot;/&gt;&lt;wsp:rsid wsp:val=&quot;00B16D95&quot;/&gt;&lt;wsp:rsid wsp:val=&quot;00B16E18&quot;/&gt;&lt;wsp:rsid wsp:val=&quot;00B171A4&quot;/&gt;&lt;wsp:rsid wsp:val=&quot;00B1736B&quot;/&gt;&lt;wsp:rsid wsp:val=&quot;00B203DE&quot;/&gt;&lt;wsp:rsid wsp:val=&quot;00B21642&quot;/&gt;&lt;wsp:rsid wsp:val=&quot;00B21B58&quot;/&gt;&lt;wsp:rsid wsp:val=&quot;00B22103&quot;/&gt;&lt;wsp:rsid wsp:val=&quot;00B227D9&quot;/&gt;&lt;wsp:rsid wsp:val=&quot;00B22E8C&quot;/&gt;&lt;wsp:rsid wsp:val=&quot;00B23FA1&quot;/&gt;&lt;wsp:rsid wsp:val=&quot;00B24F99&quot;/&gt;&lt;wsp:rsid wsp:val=&quot;00B25DA6&quot;/&gt;&lt;wsp:rsid wsp:val=&quot;00B260F8&quot;/&gt;&lt;wsp:rsid wsp:val=&quot;00B26B46&quot;/&gt;&lt;wsp:rsid wsp:val=&quot;00B26DF6&quot;/&gt;&lt;wsp:rsid wsp:val=&quot;00B2734A&quot;/&gt;&lt;wsp:rsid wsp:val=&quot;00B27B74&quot;/&gt;&lt;wsp:rsid wsp:val=&quot;00B3019A&quot;/&gt;&lt;wsp:rsid wsp:val=&quot;00B30766&quot;/&gt;&lt;wsp:rsid wsp:val=&quot;00B309D0&quot;/&gt;&lt;wsp:rsid wsp:val=&quot;00B30C70&quot;/&gt;&lt;wsp:rsid wsp:val=&quot;00B30DDC&quot;/&gt;&lt;wsp:rsid wsp:val=&quot;00B31616&quot;/&gt;&lt;wsp:rsid wsp:val=&quot;00B321CE&quot;/&gt;&lt;wsp:rsid wsp:val=&quot;00B3236D&quot;/&gt;&lt;wsp:rsid wsp:val=&quot;00B329BE&quot;/&gt;&lt;wsp:rsid wsp:val=&quot;00B32A95&quot;/&gt;&lt;wsp:rsid wsp:val=&quot;00B3319E&quot;/&gt;&lt;wsp:rsid wsp:val=&quot;00B33316&quot;/&gt;&lt;wsp:rsid wsp:val=&quot;00B33566&quot;/&gt;&lt;wsp:rsid wsp:val=&quot;00B33F4E&quot;/&gt;&lt;wsp:rsid wsp:val=&quot;00B35107&quot;/&gt;&lt;wsp:rsid wsp:val=&quot;00B352B5&quot;/&gt;&lt;wsp:rsid wsp:val=&quot;00B35635&quot;/&gt;&lt;wsp:rsid wsp:val=&quot;00B35655&quot;/&gt;&lt;wsp:rsid wsp:val=&quot;00B35732&quot;/&gt;&lt;wsp:rsid wsp:val=&quot;00B35AE6&quot;/&gt;&lt;wsp:rsid wsp:val=&quot;00B35B56&quot;/&gt;&lt;wsp:rsid wsp:val=&quot;00B36126&quot;/&gt;&lt;wsp:rsid wsp:val=&quot;00B3677D&quot;/&gt;&lt;wsp:rsid wsp:val=&quot;00B3722D&quot;/&gt;&lt;wsp:rsid wsp:val=&quot;00B37807&quot;/&gt;&lt;wsp:rsid wsp:val=&quot;00B37F20&quot;/&gt;&lt;wsp:rsid wsp:val=&quot;00B4022F&quot;/&gt;&lt;wsp:rsid wsp:val=&quot;00B40369&quot;/&gt;&lt;wsp:rsid wsp:val=&quot;00B40677&quot;/&gt;&lt;wsp:rsid wsp:val=&quot;00B40996&quot;/&gt;&lt;wsp:rsid wsp:val=&quot;00B41254&quot;/&gt;&lt;wsp:rsid wsp:val=&quot;00B412F9&quot;/&gt;&lt;wsp:rsid wsp:val=&quot;00B41394&quot;/&gt;&lt;wsp:rsid wsp:val=&quot;00B414AD&quot;/&gt;&lt;wsp:rsid wsp:val=&quot;00B41820&quot;/&gt;&lt;wsp:rsid wsp:val=&quot;00B41CD2&quot;/&gt;&lt;wsp:rsid wsp:val=&quot;00B41D7A&quot;/&gt;&lt;wsp:rsid wsp:val=&quot;00B421D6&quot;/&gt;&lt;wsp:rsid wsp:val=&quot;00B4227C&quot;/&gt;&lt;wsp:rsid wsp:val=&quot;00B42640&quot;/&gt;&lt;wsp:rsid wsp:val=&quot;00B42CBF&quot;/&gt;&lt;wsp:rsid wsp:val=&quot;00B4306D&quot;/&gt;&lt;wsp:rsid wsp:val=&quot;00B43DE1&quot;/&gt;&lt;wsp:rsid wsp:val=&quot;00B43F3D&quot;/&gt;&lt;wsp:rsid wsp:val=&quot;00B44422&quot;/&gt;&lt;wsp:rsid wsp:val=&quot;00B46004&quot;/&gt;&lt;wsp:rsid wsp:val=&quot;00B46241&quot;/&gt;&lt;wsp:rsid wsp:val=&quot;00B4627F&quot;/&gt;&lt;wsp:rsid wsp:val=&quot;00B474D7&quot;/&gt;&lt;wsp:rsid wsp:val=&quot;00B47F59&quot;/&gt;&lt;wsp:rsid wsp:val=&quot;00B509A2&quot;/&gt;&lt;wsp:rsid wsp:val=&quot;00B5145E&quot;/&gt;&lt;wsp:rsid wsp:val=&quot;00B5159B&quot;/&gt;&lt;wsp:rsid wsp:val=&quot;00B52628&quot;/&gt;&lt;wsp:rsid wsp:val=&quot;00B52CBC&quot;/&gt;&lt;wsp:rsid wsp:val=&quot;00B52CFB&quot;/&gt;&lt;wsp:rsid wsp:val=&quot;00B52FFB&quot;/&gt;&lt;wsp:rsid wsp:val=&quot;00B53ED5&quot;/&gt;&lt;wsp:rsid wsp:val=&quot;00B54931&quot;/&gt;&lt;wsp:rsid wsp:val=&quot;00B550E6&quot;/&gt;&lt;wsp:rsid wsp:val=&quot;00B55DB0&quot;/&gt;&lt;wsp:rsid wsp:val=&quot;00B56080&quot;/&gt;&lt;wsp:rsid wsp:val=&quot;00B56167&quot;/&gt;&lt;wsp:rsid wsp:val=&quot;00B56861&quot;/&gt;&lt;wsp:rsid wsp:val=&quot;00B56943&quot;/&gt;&lt;wsp:rsid wsp:val=&quot;00B56A8A&quot;/&gt;&lt;wsp:rsid wsp:val=&quot;00B56F42&quot;/&gt;&lt;wsp:rsid wsp:val=&quot;00B57911&quot;/&gt;&lt;wsp:rsid wsp:val=&quot;00B60B85&quot;/&gt;&lt;wsp:rsid wsp:val=&quot;00B61338&quot;/&gt;&lt;wsp:rsid wsp:val=&quot;00B61719&quot;/&gt;&lt;wsp:rsid wsp:val=&quot;00B618B1&quot;/&gt;&lt;wsp:rsid wsp:val=&quot;00B61938&quot;/&gt;&lt;wsp:rsid wsp:val=&quot;00B61F92&quot;/&gt;&lt;wsp:rsid wsp:val=&quot;00B624C7&quot;/&gt;&lt;wsp:rsid wsp:val=&quot;00B62A0E&quot;/&gt;&lt;wsp:rsid wsp:val=&quot;00B63030&quot;/&gt;&lt;wsp:rsid wsp:val=&quot;00B6335F&quot;/&gt;&lt;wsp:rsid wsp:val=&quot;00B633CA&quot;/&gt;&lt;wsp:rsid wsp:val=&quot;00B63876&quot;/&gt;&lt;wsp:rsid wsp:val=&quot;00B63BD1&quot;/&gt;&lt;wsp:rsid wsp:val=&quot;00B63C41&quot;/&gt;&lt;wsp:rsid wsp:val=&quot;00B63E76&quot;/&gt;&lt;wsp:rsid wsp:val=&quot;00B642C2&quot;/&gt;&lt;wsp:rsid wsp:val=&quot;00B64327&quot;/&gt;&lt;wsp:rsid wsp:val=&quot;00B64C0D&quot;/&gt;&lt;wsp:rsid wsp:val=&quot;00B65172&quot;/&gt;&lt;wsp:rsid wsp:val=&quot;00B65505&quot;/&gt;&lt;wsp:rsid wsp:val=&quot;00B65AF6&quot;/&gt;&lt;wsp:rsid wsp:val=&quot;00B662D7&quot;/&gt;&lt;wsp:rsid wsp:val=&quot;00B663E9&quot;/&gt;&lt;wsp:rsid wsp:val=&quot;00B66CEC&quot;/&gt;&lt;wsp:rsid wsp:val=&quot;00B66D90&quot;/&gt;&lt;wsp:rsid wsp:val=&quot;00B67A7D&quot;/&gt;&lt;wsp:rsid wsp:val=&quot;00B67C11&quot;/&gt;&lt;wsp:rsid wsp:val=&quot;00B67D0A&quot;/&gt;&lt;wsp:rsid wsp:val=&quot;00B7015B&quot;/&gt;&lt;wsp:rsid wsp:val=&quot;00B70612&quot;/&gt;&lt;wsp:rsid wsp:val=&quot;00B706B7&quot;/&gt;&lt;wsp:rsid wsp:val=&quot;00B7093E&quot;/&gt;&lt;wsp:rsid wsp:val=&quot;00B70DF5&quot;/&gt;&lt;wsp:rsid wsp:val=&quot;00B71509&quot;/&gt;&lt;wsp:rsid wsp:val=&quot;00B71F2D&quot;/&gt;&lt;wsp:rsid wsp:val=&quot;00B72095&quot;/&gt;&lt;wsp:rsid wsp:val=&quot;00B72F80&quot;/&gt;&lt;wsp:rsid wsp:val=&quot;00B7321A&quot;/&gt;&lt;wsp:rsid wsp:val=&quot;00B73A86&quot;/&gt;&lt;wsp:rsid wsp:val=&quot;00B73B0F&quot;/&gt;&lt;wsp:rsid wsp:val=&quot;00B73F36&quot;/&gt;&lt;wsp:rsid wsp:val=&quot;00B73F6E&quot;/&gt;&lt;wsp:rsid wsp:val=&quot;00B74B92&quot;/&gt;&lt;wsp:rsid wsp:val=&quot;00B754F7&quot;/&gt;&lt;wsp:rsid wsp:val=&quot;00B7581C&quot;/&gt;&lt;wsp:rsid wsp:val=&quot;00B75ABE&quot;/&gt;&lt;wsp:rsid wsp:val=&quot;00B76412&quot;/&gt;&lt;wsp:rsid wsp:val=&quot;00B76587&quot;/&gt;&lt;wsp:rsid wsp:val=&quot;00B76C95&quot;/&gt;&lt;wsp:rsid wsp:val=&quot;00B7729E&quot;/&gt;&lt;wsp:rsid wsp:val=&quot;00B77ABC&quot;/&gt;&lt;wsp:rsid wsp:val=&quot;00B77EBB&quot;/&gt;&lt;wsp:rsid wsp:val=&quot;00B80DCC&quot;/&gt;&lt;wsp:rsid wsp:val=&quot;00B81B5C&quot;/&gt;&lt;wsp:rsid wsp:val=&quot;00B81D36&quot;/&gt;&lt;wsp:rsid wsp:val=&quot;00B820A6&quot;/&gt;&lt;wsp:rsid wsp:val=&quot;00B825FC&quot;/&gt;&lt;wsp:rsid wsp:val=&quot;00B82C85&quot;/&gt;&lt;wsp:rsid wsp:val=&quot;00B82DC5&quot;/&gt;&lt;wsp:rsid wsp:val=&quot;00B82F23&quot;/&gt;&lt;wsp:rsid wsp:val=&quot;00B83169&quot;/&gt;&lt;wsp:rsid wsp:val=&quot;00B834BE&quot;/&gt;&lt;wsp:rsid wsp:val=&quot;00B835DC&quot;/&gt;&lt;wsp:rsid wsp:val=&quot;00B837D7&quot;/&gt;&lt;wsp:rsid wsp:val=&quot;00B8381D&quot;/&gt;&lt;wsp:rsid wsp:val=&quot;00B84287&quot;/&gt;&lt;wsp:rsid wsp:val=&quot;00B8451A&quot;/&gt;&lt;wsp:rsid wsp:val=&quot;00B84A6A&quot;/&gt;&lt;wsp:rsid wsp:val=&quot;00B85630&quot;/&gt;&lt;wsp:rsid wsp:val=&quot;00B858D4&quot;/&gt;&lt;wsp:rsid wsp:val=&quot;00B86BFD&quot;/&gt;&lt;wsp:rsid wsp:val=&quot;00B86FDF&quot;/&gt;&lt;wsp:rsid wsp:val=&quot;00B8780B&quot;/&gt;&lt;wsp:rsid wsp:val=&quot;00B878EE&quot;/&gt;&lt;wsp:rsid wsp:val=&quot;00B90262&quot;/&gt;&lt;wsp:rsid wsp:val=&quot;00B90675&quot;/&gt;&lt;wsp:rsid wsp:val=&quot;00B90E2D&quot;/&gt;&lt;wsp:rsid wsp:val=&quot;00B90EBE&quot;/&gt;&lt;wsp:rsid wsp:val=&quot;00B91090&quot;/&gt;&lt;wsp:rsid wsp:val=&quot;00B91123&quot;/&gt;&lt;wsp:rsid wsp:val=&quot;00B917BC&quot;/&gt;&lt;wsp:rsid wsp:val=&quot;00B92188&quot;/&gt;&lt;wsp:rsid wsp:val=&quot;00B9231C&quot;/&gt;&lt;wsp:rsid wsp:val=&quot;00B92CBE&quot;/&gt;&lt;wsp:rsid wsp:val=&quot;00B92F7A&quot;/&gt;&lt;wsp:rsid wsp:val=&quot;00B940F4&quot;/&gt;&lt;wsp:rsid wsp:val=&quot;00B943B3&quot;/&gt;&lt;wsp:rsid wsp:val=&quot;00B94CB2&quot;/&gt;&lt;wsp:rsid wsp:val=&quot;00B94ECF&quot;/&gt;&lt;wsp:rsid wsp:val=&quot;00B94EFB&quot;/&gt;&lt;wsp:rsid wsp:val=&quot;00B955BF&quot;/&gt;&lt;wsp:rsid wsp:val=&quot;00B959D1&quot;/&gt;&lt;wsp:rsid wsp:val=&quot;00B96EE6&quot;/&gt;&lt;wsp:rsid wsp:val=&quot;00B9791D&quot;/&gt;&lt;wsp:rsid wsp:val=&quot;00B97AE5&quot;/&gt;&lt;wsp:rsid wsp:val=&quot;00BA0312&quot;/&gt;&lt;wsp:rsid wsp:val=&quot;00BA1210&quot;/&gt;&lt;wsp:rsid wsp:val=&quot;00BA15C8&quot;/&gt;&lt;wsp:rsid wsp:val=&quot;00BA16CA&quot;/&gt;&lt;wsp:rsid wsp:val=&quot;00BA1734&quot;/&gt;&lt;wsp:rsid wsp:val=&quot;00BA1865&quot;/&gt;&lt;wsp:rsid wsp:val=&quot;00BA1B97&quot;/&gt;&lt;wsp:rsid wsp:val=&quot;00BA2135&quot;/&gt;&lt;wsp:rsid wsp:val=&quot;00BA2457&quot;/&gt;&lt;wsp:rsid wsp:val=&quot;00BA28DF&quot;/&gt;&lt;wsp:rsid wsp:val=&quot;00BA2C90&quot;/&gt;&lt;wsp:rsid wsp:val=&quot;00BA2D1C&quot;/&gt;&lt;wsp:rsid wsp:val=&quot;00BA31E6&quot;/&gt;&lt;wsp:rsid wsp:val=&quot;00BA3268&quot;/&gt;&lt;wsp:rsid wsp:val=&quot;00BA3D96&quot;/&gt;&lt;wsp:rsid wsp:val=&quot;00BA3DBE&quot;/&gt;&lt;wsp:rsid wsp:val=&quot;00BA429D&quot;/&gt;&lt;wsp:rsid wsp:val=&quot;00BA4A85&quot;/&gt;&lt;wsp:rsid wsp:val=&quot;00BA55A2&quot;/&gt;&lt;wsp:rsid wsp:val=&quot;00BA63E1&quot;/&gt;&lt;wsp:rsid wsp:val=&quot;00BA668F&quot;/&gt;&lt;wsp:rsid wsp:val=&quot;00BA673E&quot;/&gt;&lt;wsp:rsid wsp:val=&quot;00BA6DC3&quot;/&gt;&lt;wsp:rsid wsp:val=&quot;00BA74FB&quot;/&gt;&lt;wsp:rsid wsp:val=&quot;00BA7593&quot;/&gt;&lt;wsp:rsid wsp:val=&quot;00BA7858&quot;/&gt;&lt;wsp:rsid wsp:val=&quot;00BA7E07&quot;/&gt;&lt;wsp:rsid wsp:val=&quot;00BB0296&quot;/&gt;&lt;wsp:rsid wsp:val=&quot;00BB0670&quot;/&gt;&lt;wsp:rsid wsp:val=&quot;00BB0845&quot;/&gt;&lt;wsp:rsid wsp:val=&quot;00BB087B&quot;/&gt;&lt;wsp:rsid wsp:val=&quot;00BB0B0E&quot;/&gt;&lt;wsp:rsid wsp:val=&quot;00BB0B5A&quot;/&gt;&lt;wsp:rsid wsp:val=&quot;00BB0B7B&quot;/&gt;&lt;wsp:rsid wsp:val=&quot;00BB0B7C&quot;/&gt;&lt;wsp:rsid wsp:val=&quot;00BB0E0F&quot;/&gt;&lt;wsp:rsid wsp:val=&quot;00BB0FAA&quot;/&gt;&lt;wsp:rsid wsp:val=&quot;00BB16B0&quot;/&gt;&lt;wsp:rsid wsp:val=&quot;00BB1A82&quot;/&gt;&lt;wsp:rsid wsp:val=&quot;00BB2895&quot;/&gt;&lt;wsp:rsid wsp:val=&quot;00BB29B4&quot;/&gt;&lt;wsp:rsid wsp:val=&quot;00BB2A57&quot;/&gt;&lt;wsp:rsid wsp:val=&quot;00BB2B38&quot;/&gt;&lt;wsp:rsid wsp:val=&quot;00BB2F4F&quot;/&gt;&lt;wsp:rsid wsp:val=&quot;00BB3C22&quot;/&gt;&lt;wsp:rsid wsp:val=&quot;00BB3F8C&quot;/&gt;&lt;wsp:rsid wsp:val=&quot;00BB44F4&quot;/&gt;&lt;wsp:rsid wsp:val=&quot;00BB4B06&quot;/&gt;&lt;wsp:rsid wsp:val=&quot;00BB4D27&quot;/&gt;&lt;wsp:rsid wsp:val=&quot;00BB5190&quot;/&gt;&lt;wsp:rsid wsp:val=&quot;00BB537C&quot;/&gt;&lt;wsp:rsid wsp:val=&quot;00BB54CC&quot;/&gt;&lt;wsp:rsid wsp:val=&quot;00BB5C19&quot;/&gt;&lt;wsp:rsid wsp:val=&quot;00BB5FFB&quot;/&gt;&lt;wsp:rsid wsp:val=&quot;00BB66CD&quot;/&gt;&lt;wsp:rsid wsp:val=&quot;00BB6AA2&quot;/&gt;&lt;wsp:rsid wsp:val=&quot;00BB6CFE&quot;/&gt;&lt;wsp:rsid wsp:val=&quot;00BB7295&quot;/&gt;&lt;wsp:rsid wsp:val=&quot;00BB78BF&quot;/&gt;&lt;wsp:rsid wsp:val=&quot;00BB791D&quot;/&gt;&lt;wsp:rsid wsp:val=&quot;00BB7A4D&quot;/&gt;&lt;wsp:rsid wsp:val=&quot;00BC02ED&quot;/&gt;&lt;wsp:rsid wsp:val=&quot;00BC05D3&quot;/&gt;&lt;wsp:rsid wsp:val=&quot;00BC0B50&quot;/&gt;&lt;wsp:rsid wsp:val=&quot;00BC13EE&quot;/&gt;&lt;wsp:rsid wsp:val=&quot;00BC1914&quot;/&gt;&lt;wsp:rsid wsp:val=&quot;00BC2353&quot;/&gt;&lt;wsp:rsid wsp:val=&quot;00BC34FF&quot;/&gt;&lt;wsp:rsid wsp:val=&quot;00BC3878&quot;/&gt;&lt;wsp:rsid wsp:val=&quot;00BC4321&quot;/&gt;&lt;wsp:rsid wsp:val=&quot;00BC4640&quot;/&gt;&lt;wsp:rsid wsp:val=&quot;00BC47ED&quot;/&gt;&lt;wsp:rsid wsp:val=&quot;00BC5435&quot;/&gt;&lt;wsp:rsid wsp:val=&quot;00BC54DF&quot;/&gt;&lt;wsp:rsid wsp:val=&quot;00BC61A8&quot;/&gt;&lt;wsp:rsid wsp:val=&quot;00BC62EC&quot;/&gt;&lt;wsp:rsid wsp:val=&quot;00BC6A97&quot;/&gt;&lt;wsp:rsid wsp:val=&quot;00BC6BF4&quot;/&gt;&lt;wsp:rsid wsp:val=&quot;00BC6C59&quot;/&gt;&lt;wsp:rsid wsp:val=&quot;00BC6FC0&quot;/&gt;&lt;wsp:rsid wsp:val=&quot;00BC7165&quot;/&gt;&lt;wsp:rsid wsp:val=&quot;00BD012E&quot;/&gt;&lt;wsp:rsid wsp:val=&quot;00BD02EA&quot;/&gt;&lt;wsp:rsid wsp:val=&quot;00BD083F&quot;/&gt;&lt;wsp:rsid wsp:val=&quot;00BD255D&quot;/&gt;&lt;wsp:rsid wsp:val=&quot;00BD32B3&quot;/&gt;&lt;wsp:rsid wsp:val=&quot;00BD3445&quot;/&gt;&lt;wsp:rsid wsp:val=&quot;00BD40D2&quot;/&gt;&lt;wsp:rsid wsp:val=&quot;00BD43F0&quot;/&gt;&lt;wsp:rsid wsp:val=&quot;00BD50C9&quot;/&gt;&lt;wsp:rsid wsp:val=&quot;00BD5350&quot;/&gt;&lt;wsp:rsid wsp:val=&quot;00BD5377&quot;/&gt;&lt;wsp:rsid wsp:val=&quot;00BD5E44&quot;/&gt;&lt;wsp:rsid wsp:val=&quot;00BD69EF&quot;/&gt;&lt;wsp:rsid wsp:val=&quot;00BD70E3&quot;/&gt;&lt;wsp:rsid wsp:val=&quot;00BD754C&quot;/&gt;&lt;wsp:rsid wsp:val=&quot;00BD77F6&quot;/&gt;&lt;wsp:rsid wsp:val=&quot;00BD7C77&quot;/&gt;&lt;wsp:rsid wsp:val=&quot;00BE047A&quot;/&gt;&lt;wsp:rsid wsp:val=&quot;00BE05EA&quot;/&gt;&lt;wsp:rsid wsp:val=&quot;00BE0A68&quot;/&gt;&lt;wsp:rsid wsp:val=&quot;00BE0E5A&quot;/&gt;&lt;wsp:rsid wsp:val=&quot;00BE134B&quot;/&gt;&lt;wsp:rsid wsp:val=&quot;00BE1642&quot;/&gt;&lt;wsp:rsid wsp:val=&quot;00BE2C78&quot;/&gt;&lt;wsp:rsid wsp:val=&quot;00BE39E0&quot;/&gt;&lt;wsp:rsid wsp:val=&quot;00BE427D&quot;/&gt;&lt;wsp:rsid wsp:val=&quot;00BE4AA5&quot;/&gt;&lt;wsp:rsid wsp:val=&quot;00BE4B6A&quot;/&gt;&lt;wsp:rsid wsp:val=&quot;00BE4E4C&quot;/&gt;&lt;wsp:rsid wsp:val=&quot;00BE4F59&quot;/&gt;&lt;wsp:rsid wsp:val=&quot;00BE4F77&quot;/&gt;&lt;wsp:rsid wsp:val=&quot;00BE502E&quot;/&gt;&lt;wsp:rsid wsp:val=&quot;00BE5070&quot;/&gt;&lt;wsp:rsid wsp:val=&quot;00BE50FC&quot;/&gt;&lt;wsp:rsid wsp:val=&quot;00BE54E0&quot;/&gt;&lt;wsp:rsid wsp:val=&quot;00BE5B35&quot;/&gt;&lt;wsp:rsid wsp:val=&quot;00BE5B44&quot;/&gt;&lt;wsp:rsid wsp:val=&quot;00BE5D89&quot;/&gt;&lt;wsp:rsid wsp:val=&quot;00BE60EF&quot;/&gt;&lt;wsp:rsid wsp:val=&quot;00BE79DB&quot;/&gt;&lt;wsp:rsid wsp:val=&quot;00BF0000&quot;/&gt;&lt;wsp:rsid wsp:val=&quot;00BF07E3&quot;/&gt;&lt;wsp:rsid wsp:val=&quot;00BF09DE&quot;/&gt;&lt;wsp:rsid wsp:val=&quot;00BF0C07&quot;/&gt;&lt;wsp:rsid wsp:val=&quot;00BF0CE2&quot;/&gt;&lt;wsp:rsid wsp:val=&quot;00BF1279&quot;/&gt;&lt;wsp:rsid wsp:val=&quot;00BF1DB1&quot;/&gt;&lt;wsp:rsid wsp:val=&quot;00BF1EB9&quot;/&gt;&lt;wsp:rsid wsp:val=&quot;00BF2240&quot;/&gt;&lt;wsp:rsid wsp:val=&quot;00BF22D3&quot;/&gt;&lt;wsp:rsid wsp:val=&quot;00BF25D3&quot;/&gt;&lt;wsp:rsid wsp:val=&quot;00BF2883&quot;/&gt;&lt;wsp:rsid wsp:val=&quot;00BF2A6A&quot;/&gt;&lt;wsp:rsid wsp:val=&quot;00BF2BAC&quot;/&gt;&lt;wsp:rsid wsp:val=&quot;00BF2FBE&quot;/&gt;&lt;wsp:rsid wsp:val=&quot;00BF3010&quot;/&gt;&lt;wsp:rsid wsp:val=&quot;00BF3180&quot;/&gt;&lt;wsp:rsid wsp:val=&quot;00BF3478&quot;/&gt;&lt;wsp:rsid wsp:val=&quot;00BF38B1&quot;/&gt;&lt;wsp:rsid wsp:val=&quot;00BF3A53&quot;/&gt;&lt;wsp:rsid wsp:val=&quot;00BF3DC1&quot;/&gt;&lt;wsp:rsid wsp:val=&quot;00BF492C&quot;/&gt;&lt;wsp:rsid wsp:val=&quot;00BF5998&quot;/&gt;&lt;wsp:rsid wsp:val=&quot;00BF5B9D&quot;/&gt;&lt;wsp:rsid wsp:val=&quot;00BF5CCB&quot;/&gt;&lt;wsp:rsid wsp:val=&quot;00BF6B00&quot;/&gt;&lt;wsp:rsid wsp:val=&quot;00BF6C8C&quot;/&gt;&lt;wsp:rsid wsp:val=&quot;00BF6C8F&quot;/&gt;&lt;wsp:rsid wsp:val=&quot;00BF6D93&quot;/&gt;&lt;wsp:rsid wsp:val=&quot;00BF6F1D&quot;/&gt;&lt;wsp:rsid wsp:val=&quot;00BF71A7&quot;/&gt;&lt;wsp:rsid wsp:val=&quot;00BF767C&quot;/&gt;&lt;wsp:rsid wsp:val=&quot;00BF7A28&quot;/&gt;&lt;wsp:rsid wsp:val=&quot;00BF7F9B&quot;/&gt;&lt;wsp:rsid wsp:val=&quot;00C00413&quot;/&gt;&lt;wsp:rsid wsp:val=&quot;00C00A67&quot;/&gt;&lt;wsp:rsid wsp:val=&quot;00C00F78&quot;/&gt;&lt;wsp:rsid wsp:val=&quot;00C01A8D&quot;/&gt;&lt;wsp:rsid wsp:val=&quot;00C01F78&quot;/&gt;&lt;wsp:rsid wsp:val=&quot;00C024B8&quot;/&gt;&lt;wsp:rsid wsp:val=&quot;00C03B09&quot;/&gt;&lt;wsp:rsid wsp:val=&quot;00C042BB&quot;/&gt;&lt;wsp:rsid wsp:val=&quot;00C042FD&quot;/&gt;&lt;wsp:rsid wsp:val=&quot;00C042FE&quot;/&gt;&lt;wsp:rsid wsp:val=&quot;00C04B3C&quot;/&gt;&lt;wsp:rsid wsp:val=&quot;00C04F10&quot;/&gt;&lt;wsp:rsid wsp:val=&quot;00C04F23&quot;/&gt;&lt;wsp:rsid wsp:val=&quot;00C051C4&quot;/&gt;&lt;wsp:rsid wsp:val=&quot;00C055C6&quot;/&gt;&lt;wsp:rsid wsp:val=&quot;00C05D30&quot;/&gt;&lt;wsp:rsid wsp:val=&quot;00C063A4&quot;/&gt;&lt;wsp:rsid wsp:val=&quot;00C067FE&quot;/&gt;&lt;wsp:rsid wsp:val=&quot;00C06CDE&quot;/&gt;&lt;wsp:rsid wsp:val=&quot;00C06F8E&quot;/&gt;&lt;wsp:rsid wsp:val=&quot;00C07A8B&quot;/&gt;&lt;wsp:rsid wsp:val=&quot;00C07D2B&quot;/&gt;&lt;wsp:rsid wsp:val=&quot;00C07EF7&quot;/&gt;&lt;wsp:rsid wsp:val=&quot;00C07FE2&quot;/&gt;&lt;wsp:rsid wsp:val=&quot;00C10093&quot;/&gt;&lt;wsp:rsid wsp:val=&quot;00C1087B&quot;/&gt;&lt;wsp:rsid wsp:val=&quot;00C10A07&quot;/&gt;&lt;wsp:rsid wsp:val=&quot;00C10A4A&quot;/&gt;&lt;wsp:rsid wsp:val=&quot;00C1148E&quot;/&gt;&lt;wsp:rsid wsp:val=&quot;00C11515&quot;/&gt;&lt;wsp:rsid wsp:val=&quot;00C11573&quot;/&gt;&lt;wsp:rsid wsp:val=&quot;00C1169E&quot;/&gt;&lt;wsp:rsid wsp:val=&quot;00C11779&quot;/&gt;&lt;wsp:rsid wsp:val=&quot;00C12BB2&quot;/&gt;&lt;wsp:rsid wsp:val=&quot;00C1349A&quot;/&gt;&lt;wsp:rsid wsp:val=&quot;00C13C6E&quot;/&gt;&lt;wsp:rsid wsp:val=&quot;00C13DA4&quot;/&gt;&lt;wsp:rsid wsp:val=&quot;00C13FA0&quot;/&gt;&lt;wsp:rsid wsp:val=&quot;00C145FC&quot;/&gt;&lt;wsp:rsid wsp:val=&quot;00C14B26&quot;/&gt;&lt;wsp:rsid wsp:val=&quot;00C15FE3&quot;/&gt;&lt;wsp:rsid wsp:val=&quot;00C16CAA&quot;/&gt;&lt;wsp:rsid wsp:val=&quot;00C16D0E&quot;/&gt;&lt;wsp:rsid wsp:val=&quot;00C16E63&quot;/&gt;&lt;wsp:rsid wsp:val=&quot;00C175BE&quot;/&gt;&lt;wsp:rsid wsp:val=&quot;00C178DB&quot;/&gt;&lt;wsp:rsid wsp:val=&quot;00C20219&quot;/&gt;&lt;wsp:rsid wsp:val=&quot;00C20E1F&quot;/&gt;&lt;wsp:rsid wsp:val=&quot;00C2139D&quot;/&gt;&lt;wsp:rsid wsp:val=&quot;00C2159D&quot;/&gt;&lt;wsp:rsid wsp:val=&quot;00C21EEE&quot;/&gt;&lt;wsp:rsid wsp:val=&quot;00C22257&quot;/&gt;&lt;wsp:rsid wsp:val=&quot;00C22F9B&quot;/&gt;&lt;wsp:rsid wsp:val=&quot;00C23437&quot;/&gt;&lt;wsp:rsid wsp:val=&quot;00C23D15&quot;/&gt;&lt;wsp:rsid wsp:val=&quot;00C253F5&quot;/&gt;&lt;wsp:rsid wsp:val=&quot;00C259DF&quot;/&gt;&lt;wsp:rsid wsp:val=&quot;00C25B7D&quot;/&gt;&lt;wsp:rsid wsp:val=&quot;00C261C3&quot;/&gt;&lt;wsp:rsid wsp:val=&quot;00C266D7&quot;/&gt;&lt;wsp:rsid wsp:val=&quot;00C26D5D&quot;/&gt;&lt;wsp:rsid wsp:val=&quot;00C27193&quot;/&gt;&lt;wsp:rsid wsp:val=&quot;00C30545&quot;/&gt;&lt;wsp:rsid wsp:val=&quot;00C30BFA&quot;/&gt;&lt;wsp:rsid wsp:val=&quot;00C30ECE&quot;/&gt;&lt;wsp:rsid wsp:val=&quot;00C31BC7&quot;/&gt;&lt;wsp:rsid wsp:val=&quot;00C31D6F&quot;/&gt;&lt;wsp:rsid wsp:val=&quot;00C31F98&quot;/&gt;&lt;wsp:rsid wsp:val=&quot;00C32280&quot;/&gt;&lt;wsp:rsid wsp:val=&quot;00C32F16&quot;/&gt;&lt;wsp:rsid wsp:val=&quot;00C3354F&quot;/&gt;&lt;wsp:rsid wsp:val=&quot;00C33D66&quot;/&gt;&lt;wsp:rsid wsp:val=&quot;00C3403E&quot;/&gt;&lt;wsp:rsid wsp:val=&quot;00C3436C&quot;/&gt;&lt;wsp:rsid wsp:val=&quot;00C34591&quot;/&gt;&lt;wsp:rsid wsp:val=&quot;00C352CA&quot;/&gt;&lt;wsp:rsid wsp:val=&quot;00C353D6&quot;/&gt;&lt;wsp:rsid wsp:val=&quot;00C35A91&quot;/&gt;&lt;wsp:rsid wsp:val=&quot;00C35ABB&quot;/&gt;&lt;wsp:rsid wsp:val=&quot;00C35D05&quot;/&gt;&lt;wsp:rsid wsp:val=&quot;00C3604A&quot;/&gt;&lt;wsp:rsid wsp:val=&quot;00C3607E&quot;/&gt;&lt;wsp:rsid wsp:val=&quot;00C36277&quot;/&gt;&lt;wsp:rsid wsp:val=&quot;00C363F6&quot;/&gt;&lt;wsp:rsid wsp:val=&quot;00C36845&quot;/&gt;&lt;wsp:rsid wsp:val=&quot;00C4003C&quot;/&gt;&lt;wsp:rsid wsp:val=&quot;00C40044&quot;/&gt;&lt;wsp:rsid wsp:val=&quot;00C4009D&quot;/&gt;&lt;wsp:rsid wsp:val=&quot;00C40875&quot;/&gt;&lt;wsp:rsid wsp:val=&quot;00C40C6D&quot;/&gt;&lt;wsp:rsid wsp:val=&quot;00C421F3&quot;/&gt;&lt;wsp:rsid wsp:val=&quot;00C42B14&quot;/&gt;&lt;wsp:rsid wsp:val=&quot;00C4328E&quot;/&gt;&lt;wsp:rsid wsp:val=&quot;00C45405&quot;/&gt;&lt;wsp:rsid wsp:val=&quot;00C45B88&quot;/&gt;&lt;wsp:rsid wsp:val=&quot;00C45C20&quot;/&gt;&lt;wsp:rsid wsp:val=&quot;00C46D97&quot;/&gt;&lt;wsp:rsid wsp:val=&quot;00C470CB&quot;/&gt;&lt;wsp:rsid wsp:val=&quot;00C47275&quot;/&gt;&lt;wsp:rsid wsp:val=&quot;00C473A1&quot;/&gt;&lt;wsp:rsid wsp:val=&quot;00C501EA&quot;/&gt;&lt;wsp:rsid wsp:val=&quot;00C50620&quot;/&gt;&lt;wsp:rsid wsp:val=&quot;00C50CE0&quot;/&gt;&lt;wsp:rsid wsp:val=&quot;00C50E43&quot;/&gt;&lt;wsp:rsid wsp:val=&quot;00C50ECA&quot;/&gt;&lt;wsp:rsid wsp:val=&quot;00C518AE&quot;/&gt;&lt;wsp:rsid wsp:val=&quot;00C534AA&quot;/&gt;&lt;wsp:rsid wsp:val=&quot;00C53A1A&quot;/&gt;&lt;wsp:rsid wsp:val=&quot;00C53A45&quot;/&gt;&lt;wsp:rsid wsp:val=&quot;00C53D78&quot;/&gt;&lt;wsp:rsid wsp:val=&quot;00C53FF1&quot;/&gt;&lt;wsp:rsid wsp:val=&quot;00C545E4&quot;/&gt;&lt;wsp:rsid wsp:val=&quot;00C55575&quot;/&gt;&lt;wsp:rsid wsp:val=&quot;00C5599E&quot;/&gt;&lt;wsp:rsid wsp:val=&quot;00C563EB&quot;/&gt;&lt;wsp:rsid wsp:val=&quot;00C564A4&quot;/&gt;&lt;wsp:rsid wsp:val=&quot;00C5652F&quot;/&gt;&lt;wsp:rsid wsp:val=&quot;00C56AF2&quot;/&gt;&lt;wsp:rsid wsp:val=&quot;00C5717F&quot;/&gt;&lt;wsp:rsid wsp:val=&quot;00C57A40&quot;/&gt;&lt;wsp:rsid wsp:val=&quot;00C6101B&quot;/&gt;&lt;wsp:rsid wsp:val=&quot;00C61327&quot;/&gt;&lt;wsp:rsid wsp:val=&quot;00C61A25&quot;/&gt;&lt;wsp:rsid wsp:val=&quot;00C62169&quot;/&gt;&lt;wsp:rsid wsp:val=&quot;00C62C57&quot;/&gt;&lt;wsp:rsid wsp:val=&quot;00C63968&quot;/&gt;&lt;wsp:rsid wsp:val=&quot;00C63E0F&quot;/&gt;&lt;wsp:rsid wsp:val=&quot;00C63E9F&quot;/&gt;&lt;wsp:rsid wsp:val=&quot;00C64D32&quot;/&gt;&lt;wsp:rsid wsp:val=&quot;00C65970&quot;/&gt;&lt;wsp:rsid wsp:val=&quot;00C659A9&quot;/&gt;&lt;wsp:rsid wsp:val=&quot;00C665E0&quot;/&gt;&lt;wsp:rsid wsp:val=&quot;00C672F8&quot;/&gt;&lt;wsp:rsid wsp:val=&quot;00C67FA8&quot;/&gt;&lt;wsp:rsid wsp:val=&quot;00C70109&quot;/&gt;&lt;wsp:rsid wsp:val=&quot;00C70112&quot;/&gt;&lt;wsp:rsid wsp:val=&quot;00C70114&quot;/&gt;&lt;wsp:rsid wsp:val=&quot;00C70387&quot;/&gt;&lt;wsp:rsid wsp:val=&quot;00C70553&quot;/&gt;&lt;wsp:rsid wsp:val=&quot;00C70718&quot;/&gt;&lt;wsp:rsid wsp:val=&quot;00C70CC1&quot;/&gt;&lt;wsp:rsid wsp:val=&quot;00C70FDF&quot;/&gt;&lt;wsp:rsid wsp:val=&quot;00C7210A&quot;/&gt;&lt;wsp:rsid wsp:val=&quot;00C7296C&quot;/&gt;&lt;wsp:rsid wsp:val=&quot;00C7331A&quot;/&gt;&lt;wsp:rsid wsp:val=&quot;00C73ABA&quot;/&gt;&lt;wsp:rsid wsp:val=&quot;00C742DF&quot;/&gt;&lt;wsp:rsid wsp:val=&quot;00C74C81&quot;/&gt;&lt;wsp:rsid wsp:val=&quot;00C74D17&quot;/&gt;&lt;wsp:rsid wsp:val=&quot;00C74E52&quot;/&gt;&lt;wsp:rsid wsp:val=&quot;00C74F8D&quot;/&gt;&lt;wsp:rsid wsp:val=&quot;00C7507C&quot;/&gt;&lt;wsp:rsid wsp:val=&quot;00C75B6F&quot;/&gt;&lt;wsp:rsid wsp:val=&quot;00C75BCE&quot;/&gt;&lt;wsp:rsid wsp:val=&quot;00C75FCD&quot;/&gt;&lt;wsp:rsid wsp:val=&quot;00C767DE&quot;/&gt;&lt;wsp:rsid wsp:val=&quot;00C76860&quot;/&gt;&lt;wsp:rsid wsp:val=&quot;00C76D63&quot;/&gt;&lt;wsp:rsid wsp:val=&quot;00C77BE4&quot;/&gt;&lt;wsp:rsid wsp:val=&quot;00C8033B&quot;/&gt;&lt;wsp:rsid wsp:val=&quot;00C804CC&quot;/&gt;&lt;wsp:rsid wsp:val=&quot;00C8074C&quot;/&gt;&lt;wsp:rsid wsp:val=&quot;00C80B79&quot;/&gt;&lt;wsp:rsid wsp:val=&quot;00C80FCC&quot;/&gt;&lt;wsp:rsid wsp:val=&quot;00C80FE9&quot;/&gt;&lt;wsp:rsid wsp:val=&quot;00C81588&quot;/&gt;&lt;wsp:rsid wsp:val=&quot;00C81948&quot;/&gt;&lt;wsp:rsid wsp:val=&quot;00C81A19&quot;/&gt;&lt;wsp:rsid wsp:val=&quot;00C8228A&quot;/&gt;&lt;wsp:rsid wsp:val=&quot;00C827A5&quot;/&gt;&lt;wsp:rsid wsp:val=&quot;00C82A42&quot;/&gt;&lt;wsp:rsid wsp:val=&quot;00C830C8&quot;/&gt;&lt;wsp:rsid wsp:val=&quot;00C835E9&quot;/&gt;&lt;wsp:rsid wsp:val=&quot;00C8446F&quot;/&gt;&lt;wsp:rsid wsp:val=&quot;00C84620&quot;/&gt;&lt;wsp:rsid wsp:val=&quot;00C84A9A&quot;/&gt;&lt;wsp:rsid wsp:val=&quot;00C854E2&quot;/&gt;&lt;wsp:rsid wsp:val=&quot;00C854F5&quot;/&gt;&lt;wsp:rsid wsp:val=&quot;00C858DC&quot;/&gt;&lt;wsp:rsid wsp:val=&quot;00C85C17&quot;/&gt;&lt;wsp:rsid wsp:val=&quot;00C85E01&quot;/&gt;&lt;wsp:rsid wsp:val=&quot;00C85F9D&quot;/&gt;&lt;wsp:rsid wsp:val=&quot;00C86422&quot;/&gt;&lt;wsp:rsid wsp:val=&quot;00C86F72&quot;/&gt;&lt;wsp:rsid wsp:val=&quot;00C8739C&quot;/&gt;&lt;wsp:rsid wsp:val=&quot;00C87CAF&quot;/&gt;&lt;wsp:rsid wsp:val=&quot;00C90EBD&quot;/&gt;&lt;wsp:rsid wsp:val=&quot;00C90FB8&quot;/&gt;&lt;wsp:rsid wsp:val=&quot;00C9103A&quot;/&gt;&lt;wsp:rsid wsp:val=&quot;00C91205&quot;/&gt;&lt;wsp:rsid wsp:val=&quot;00C91245&quot;/&gt;&lt;wsp:rsid wsp:val=&quot;00C9138D&quot;/&gt;&lt;wsp:rsid wsp:val=&quot;00C91590&quot;/&gt;&lt;wsp:rsid wsp:val=&quot;00C91AB6&quot;/&gt;&lt;wsp:rsid wsp:val=&quot;00C928B1&quot;/&gt;&lt;wsp:rsid wsp:val=&quot;00C92D6B&quot;/&gt;&lt;wsp:rsid wsp:val=&quot;00C92E21&quot;/&gt;&lt;wsp:rsid wsp:val=&quot;00C93102&quot;/&gt;&lt;wsp:rsid wsp:val=&quot;00C9314E&quot;/&gt;&lt;wsp:rsid wsp:val=&quot;00C931BD&quot;/&gt;&lt;wsp:rsid wsp:val=&quot;00C93BDE&quot;/&gt;&lt;wsp:rsid wsp:val=&quot;00C93E29&quot;/&gt;&lt;wsp:rsid wsp:val=&quot;00C93E9C&quot;/&gt;&lt;wsp:rsid wsp:val=&quot;00C9421B&quot;/&gt;&lt;wsp:rsid wsp:val=&quot;00C9427D&quot;/&gt;&lt;wsp:rsid wsp:val=&quot;00C9448C&quot;/&gt;&lt;wsp:rsid wsp:val=&quot;00C952EC&quot;/&gt;&lt;wsp:rsid wsp:val=&quot;00C96F47&quot;/&gt;&lt;wsp:rsid wsp:val=&quot;00C978C5&quot;/&gt;&lt;wsp:rsid wsp:val=&quot;00C97933&quot;/&gt;&lt;wsp:rsid wsp:val=&quot;00C97A4D&quot;/&gt;&lt;wsp:rsid wsp:val=&quot;00CA0593&quot;/&gt;&lt;wsp:rsid wsp:val=&quot;00CA11BB&quot;/&gt;&lt;wsp:rsid wsp:val=&quot;00CA1538&quot;/&gt;&lt;wsp:rsid wsp:val=&quot;00CA2099&quot;/&gt;&lt;wsp:rsid wsp:val=&quot;00CA2325&quot;/&gt;&lt;wsp:rsid wsp:val=&quot;00CA28CB&quot;/&gt;&lt;wsp:rsid wsp:val=&quot;00CA2FA7&quot;/&gt;&lt;wsp:rsid wsp:val=&quot;00CA349F&quot;/&gt;&lt;wsp:rsid wsp:val=&quot;00CA3B9A&quot;/&gt;&lt;wsp:rsid wsp:val=&quot;00CA4568&quot;/&gt;&lt;wsp:rsid wsp:val=&quot;00CA4FD6&quot;/&gt;&lt;wsp:rsid wsp:val=&quot;00CA5122&quot;/&gt;&lt;wsp:rsid wsp:val=&quot;00CA533B&quot;/&gt;&lt;wsp:rsid wsp:val=&quot;00CA5513&quot;/&gt;&lt;wsp:rsid wsp:val=&quot;00CA5776&quot;/&gt;&lt;wsp:rsid wsp:val=&quot;00CA5FE0&quot;/&gt;&lt;wsp:rsid wsp:val=&quot;00CA684A&quot;/&gt;&lt;wsp:rsid wsp:val=&quot;00CA726B&quot;/&gt;&lt;wsp:rsid wsp:val=&quot;00CA730D&quot;/&gt;&lt;wsp:rsid wsp:val=&quot;00CA78F6&quot;/&gt;&lt;wsp:rsid wsp:val=&quot;00CB025E&quot;/&gt;&lt;wsp:rsid wsp:val=&quot;00CB0405&quot;/&gt;&lt;wsp:rsid wsp:val=&quot;00CB0B14&quot;/&gt;&lt;wsp:rsid wsp:val=&quot;00CB0D33&quot;/&gt;&lt;wsp:rsid wsp:val=&quot;00CB0E59&quot;/&gt;&lt;wsp:rsid wsp:val=&quot;00CB1F9A&quot;/&gt;&lt;wsp:rsid wsp:val=&quot;00CB39D1&quot;/&gt;&lt;wsp:rsid wsp:val=&quot;00CB41CA&quot;/&gt;&lt;wsp:rsid wsp:val=&quot;00CB498B&quot;/&gt;&lt;wsp:rsid wsp:val=&quot;00CB4A5D&quot;/&gt;&lt;wsp:rsid wsp:val=&quot;00CB4C02&quot;/&gt;&lt;wsp:rsid wsp:val=&quot;00CB4C36&quot;/&gt;&lt;wsp:rsid wsp:val=&quot;00CB53B4&quot;/&gt;&lt;wsp:rsid wsp:val=&quot;00CB5AE6&quot;/&gt;&lt;wsp:rsid wsp:val=&quot;00CB5BC4&quot;/&gt;&lt;wsp:rsid wsp:val=&quot;00CB5C87&quot;/&gt;&lt;wsp:rsid wsp:val=&quot;00CB5E53&quot;/&gt;&lt;wsp:rsid wsp:val=&quot;00CB6589&quot;/&gt;&lt;wsp:rsid wsp:val=&quot;00CB6B2F&quot;/&gt;&lt;wsp:rsid wsp:val=&quot;00CB71A9&quot;/&gt;&lt;wsp:rsid wsp:val=&quot;00CB769C&quot;/&gt;&lt;wsp:rsid wsp:val=&quot;00CB79EA&quot;/&gt;&lt;wsp:rsid wsp:val=&quot;00CC0013&quot;/&gt;&lt;wsp:rsid wsp:val=&quot;00CC00B4&quot;/&gt;&lt;wsp:rsid wsp:val=&quot;00CC01F6&quot;/&gt;&lt;wsp:rsid wsp:val=&quot;00CC05A6&quot;/&gt;&lt;wsp:rsid wsp:val=&quot;00CC0BDF&quot;/&gt;&lt;wsp:rsid wsp:val=&quot;00CC1642&quot;/&gt;&lt;wsp:rsid wsp:val=&quot;00CC16F7&quot;/&gt;&lt;wsp:rsid wsp:val=&quot;00CC2484&quot;/&gt;&lt;wsp:rsid wsp:val=&quot;00CC26F1&quot;/&gt;&lt;wsp:rsid wsp:val=&quot;00CC3185&quot;/&gt;&lt;wsp:rsid wsp:val=&quot;00CC35C4&quot;/&gt;&lt;wsp:rsid wsp:val=&quot;00CC3AFC&quot;/&gt;&lt;wsp:rsid wsp:val=&quot;00CC4734&quot;/&gt;&lt;wsp:rsid wsp:val=&quot;00CC47F5&quot;/&gt;&lt;wsp:rsid wsp:val=&quot;00CC4C9F&quot;/&gt;&lt;wsp:rsid wsp:val=&quot;00CC4F10&quot;/&gt;&lt;wsp:rsid wsp:val=&quot;00CC50B7&quot;/&gt;&lt;wsp:rsid wsp:val=&quot;00CC5499&quot;/&gt;&lt;wsp:rsid wsp:val=&quot;00CC5F3D&quot;/&gt;&lt;wsp:rsid wsp:val=&quot;00CC62EB&quot;/&gt;&lt;wsp:rsid wsp:val=&quot;00CC6584&quot;/&gt;&lt;wsp:rsid wsp:val=&quot;00CC78FB&quot;/&gt;&lt;wsp:rsid wsp:val=&quot;00CC7C5A&quot;/&gt;&lt;wsp:rsid wsp:val=&quot;00CD0790&quot;/&gt;&lt;wsp:rsid wsp:val=&quot;00CD09DE&quot;/&gt;&lt;wsp:rsid wsp:val=&quot;00CD1744&quot;/&gt;&lt;wsp:rsid wsp:val=&quot;00CD1C77&quot;/&gt;&lt;wsp:rsid wsp:val=&quot;00CD21D8&quot;/&gt;&lt;wsp:rsid wsp:val=&quot;00CD2467&quot;/&gt;&lt;wsp:rsid wsp:val=&quot;00CD3316&quot;/&gt;&lt;wsp:rsid wsp:val=&quot;00CD3C05&quot;/&gt;&lt;wsp:rsid wsp:val=&quot;00CD4BE8&quot;/&gt;&lt;wsp:rsid wsp:val=&quot;00CD4E69&quot;/&gt;&lt;wsp:rsid wsp:val=&quot;00CD50DC&quot;/&gt;&lt;wsp:rsid wsp:val=&quot;00CD59EB&quot;/&gt;&lt;wsp:rsid wsp:val=&quot;00CD5A2E&quot;/&gt;&lt;wsp:rsid wsp:val=&quot;00CD6465&quot;/&gt;&lt;wsp:rsid wsp:val=&quot;00CD652C&quot;/&gt;&lt;wsp:rsid wsp:val=&quot;00CD6639&quot;/&gt;&lt;wsp:rsid wsp:val=&quot;00CD6D24&quot;/&gt;&lt;wsp:rsid wsp:val=&quot;00CE1161&quot;/&gt;&lt;wsp:rsid wsp:val=&quot;00CE1282&quot;/&gt;&lt;wsp:rsid wsp:val=&quot;00CE15D3&quot;/&gt;&lt;wsp:rsid wsp:val=&quot;00CE1716&quot;/&gt;&lt;wsp:rsid wsp:val=&quot;00CE1EC0&quot;/&gt;&lt;wsp:rsid wsp:val=&quot;00CE1FDB&quot;/&gt;&lt;wsp:rsid wsp:val=&quot;00CE2682&quot;/&gt;&lt;wsp:rsid wsp:val=&quot;00CE2DB8&quot;/&gt;&lt;wsp:rsid wsp:val=&quot;00CE2E16&quot;/&gt;&lt;wsp:rsid wsp:val=&quot;00CE2FEF&quot;/&gt;&lt;wsp:rsid wsp:val=&quot;00CE321C&quot;/&gt;&lt;wsp:rsid wsp:val=&quot;00CE35D6&quot;/&gt;&lt;wsp:rsid wsp:val=&quot;00CE37EC&quot;/&gt;&lt;wsp:rsid wsp:val=&quot;00CE3E8A&quot;/&gt;&lt;wsp:rsid wsp:val=&quot;00CE4304&quot;/&gt;&lt;wsp:rsid wsp:val=&quot;00CE5441&quot;/&gt;&lt;wsp:rsid wsp:val=&quot;00CE54F0&quot;/&gt;&lt;wsp:rsid wsp:val=&quot;00CE6353&quot;/&gt;&lt;wsp:rsid wsp:val=&quot;00CE6924&quot;/&gt;&lt;wsp:rsid wsp:val=&quot;00CE69E7&quot;/&gt;&lt;wsp:rsid wsp:val=&quot;00CE74DC&quot;/&gt;&lt;wsp:rsid wsp:val=&quot;00CE754B&quot;/&gt;&lt;wsp:rsid wsp:val=&quot;00CE7CA2&quot;/&gt;&lt;wsp:rsid wsp:val=&quot;00CE7D7E&quot;/&gt;&lt;wsp:rsid wsp:val=&quot;00CF039E&quot;/&gt;&lt;wsp:rsid wsp:val=&quot;00CF05D5&quot;/&gt;&lt;wsp:rsid wsp:val=&quot;00CF06C9&quot;/&gt;&lt;wsp:rsid wsp:val=&quot;00CF11CB&quot;/&gt;&lt;wsp:rsid wsp:val=&quot;00CF1813&quot;/&gt;&lt;wsp:rsid wsp:val=&quot;00CF1F07&quot;/&gt;&lt;wsp:rsid wsp:val=&quot;00CF20A4&quot;/&gt;&lt;wsp:rsid wsp:val=&quot;00CF247F&quot;/&gt;&lt;wsp:rsid wsp:val=&quot;00CF2738&quot;/&gt;&lt;wsp:rsid wsp:val=&quot;00CF2ACC&quot;/&gt;&lt;wsp:rsid wsp:val=&quot;00CF2CE3&quot;/&gt;&lt;wsp:rsid wsp:val=&quot;00CF2D2A&quot;/&gt;&lt;wsp:rsid wsp:val=&quot;00CF3622&quot;/&gt;&lt;wsp:rsid wsp:val=&quot;00CF4146&quot;/&gt;&lt;wsp:rsid wsp:val=&quot;00CF4742&quot;/&gt;&lt;wsp:rsid wsp:val=&quot;00CF4A2A&quot;/&gt;&lt;wsp:rsid wsp:val=&quot;00CF4F20&quot;/&gt;&lt;wsp:rsid wsp:val=&quot;00CF52D6&quot;/&gt;&lt;wsp:rsid wsp:val=&quot;00CF5B75&quot;/&gt;&lt;wsp:rsid wsp:val=&quot;00CF630B&quot;/&gt;&lt;wsp:rsid wsp:val=&quot;00CF7931&quot;/&gt;&lt;wsp:rsid wsp:val=&quot;00CF7C91&quot;/&gt;&lt;wsp:rsid wsp:val=&quot;00CF7DCA&quot;/&gt;&lt;wsp:rsid wsp:val=&quot;00CF7F40&quot;/&gt;&lt;wsp:rsid wsp:val=&quot;00D001CE&quot;/&gt;&lt;wsp:rsid wsp:val=&quot;00D00488&quot;/&gt;&lt;wsp:rsid wsp:val=&quot;00D007A5&quot;/&gt;&lt;wsp:rsid wsp:val=&quot;00D010A0&quot;/&gt;&lt;wsp:rsid wsp:val=&quot;00D01239&quot;/&gt;&lt;wsp:rsid wsp:val=&quot;00D013A1&quot;/&gt;&lt;wsp:rsid wsp:val=&quot;00D01406&quot;/&gt;&lt;wsp:rsid wsp:val=&quot;00D017C4&quot;/&gt;&lt;wsp:rsid wsp:val=&quot;00D01CAB&quot;/&gt;&lt;wsp:rsid wsp:val=&quot;00D029AB&quot;/&gt;&lt;wsp:rsid wsp:val=&quot;00D039A5&quot;/&gt;&lt;wsp:rsid wsp:val=&quot;00D04209&quot;/&gt;&lt;wsp:rsid wsp:val=&quot;00D04224&quot;/&gt;&lt;wsp:rsid wsp:val=&quot;00D056A1&quot;/&gt;&lt;wsp:rsid wsp:val=&quot;00D05743&quot;/&gt;&lt;wsp:rsid wsp:val=&quot;00D06460&quot;/&gt;&lt;wsp:rsid wsp:val=&quot;00D065E3&quot;/&gt;&lt;wsp:rsid wsp:val=&quot;00D0719C&quot;/&gt;&lt;wsp:rsid wsp:val=&quot;00D07625&quot;/&gt;&lt;wsp:rsid wsp:val=&quot;00D07D74&quot;/&gt;&lt;wsp:rsid wsp:val=&quot;00D1074A&quot;/&gt;&lt;wsp:rsid wsp:val=&quot;00D10887&quot;/&gt;&lt;wsp:rsid wsp:val=&quot;00D109F9&quot;/&gt;&lt;wsp:rsid wsp:val=&quot;00D115AE&quot;/&gt;&lt;wsp:rsid wsp:val=&quot;00D119C3&quot;/&gt;&lt;wsp:rsid wsp:val=&quot;00D11AE8&quot;/&gt;&lt;wsp:rsid wsp:val=&quot;00D11EF7&quot;/&gt;&lt;wsp:rsid wsp:val=&quot;00D12A3E&quot;/&gt;&lt;wsp:rsid wsp:val=&quot;00D12D51&quot;/&gt;&lt;wsp:rsid wsp:val=&quot;00D12DE9&quot;/&gt;&lt;wsp:rsid wsp:val=&quot;00D12FFE&quot;/&gt;&lt;wsp:rsid wsp:val=&quot;00D1309D&quot;/&gt;&lt;wsp:rsid wsp:val=&quot;00D1315D&quot;/&gt;&lt;wsp:rsid wsp:val=&quot;00D13494&quot;/&gt;&lt;wsp:rsid wsp:val=&quot;00D1439C&quot;/&gt;&lt;wsp:rsid wsp:val=&quot;00D14764&quot;/&gt;&lt;wsp:rsid wsp:val=&quot;00D14CDD&quot;/&gt;&lt;wsp:rsid wsp:val=&quot;00D152CC&quot;/&gt;&lt;wsp:rsid wsp:val=&quot;00D1576D&quot;/&gt;&lt;wsp:rsid wsp:val=&quot;00D165CB&quot;/&gt;&lt;wsp:rsid wsp:val=&quot;00D17786&quot;/&gt;&lt;wsp:rsid wsp:val=&quot;00D17D77&quot;/&gt;&lt;wsp:rsid wsp:val=&quot;00D2051C&quot;/&gt;&lt;wsp:rsid wsp:val=&quot;00D20E5B&quot;/&gt;&lt;wsp:rsid wsp:val=&quot;00D21210&quot;/&gt;&lt;wsp:rsid wsp:val=&quot;00D2167F&quot;/&gt;&lt;wsp:rsid wsp:val=&quot;00D2190F&quot;/&gt;&lt;wsp:rsid wsp:val=&quot;00D21E1C&quot;/&gt;&lt;wsp:rsid wsp:val=&quot;00D22F00&quot;/&gt;&lt;wsp:rsid wsp:val=&quot;00D233CD&quot;/&gt;&lt;wsp:rsid wsp:val=&quot;00D23873&quot;/&gt;&lt;wsp:rsid wsp:val=&quot;00D23947&quot;/&gt;&lt;wsp:rsid wsp:val=&quot;00D23A2C&quot;/&gt;&lt;wsp:rsid wsp:val=&quot;00D241E7&quot;/&gt;&lt;wsp:rsid wsp:val=&quot;00D250FC&quot;/&gt;&lt;wsp:rsid wsp:val=&quot;00D25447&quot;/&gt;&lt;wsp:rsid wsp:val=&quot;00D25EA3&quot;/&gt;&lt;wsp:rsid wsp:val=&quot;00D25F51&quot;/&gt;&lt;wsp:rsid wsp:val=&quot;00D262E6&quot;/&gt;&lt;wsp:rsid wsp:val=&quot;00D262EB&quot;/&gt;&lt;wsp:rsid wsp:val=&quot;00D26420&quot;/&gt;&lt;wsp:rsid wsp:val=&quot;00D301FE&quot;/&gt;&lt;wsp:rsid wsp:val=&quot;00D30678&quot;/&gt;&lt;wsp:rsid wsp:val=&quot;00D30721&quot;/&gt;&lt;wsp:rsid wsp:val=&quot;00D30D06&quot;/&gt;&lt;wsp:rsid wsp:val=&quot;00D31BFA&quot;/&gt;&lt;wsp:rsid wsp:val=&quot;00D321E2&quot;/&gt;&lt;wsp:rsid wsp:val=&quot;00D32235&quot;/&gt;&lt;wsp:rsid wsp:val=&quot;00D323FA&quot;/&gt;&lt;wsp:rsid wsp:val=&quot;00D3280C&quot;/&gt;&lt;wsp:rsid wsp:val=&quot;00D339CF&quot;/&gt;&lt;wsp:rsid wsp:val=&quot;00D33A49&quot;/&gt;&lt;wsp:rsid wsp:val=&quot;00D341FA&quot;/&gt;&lt;wsp:rsid wsp:val=&quot;00D34228&quot;/&gt;&lt;wsp:rsid wsp:val=&quot;00D34377&quot;/&gt;&lt;wsp:rsid wsp:val=&quot;00D34671&quot;/&gt;&lt;wsp:rsid wsp:val=&quot;00D3470D&quot;/&gt;&lt;wsp:rsid wsp:val=&quot;00D35911&quot;/&gt;&lt;wsp:rsid wsp:val=&quot;00D35FB9&quot;/&gt;&lt;wsp:rsid wsp:val=&quot;00D361B7&quot;/&gt;&lt;wsp:rsid wsp:val=&quot;00D36BD2&quot;/&gt;&lt;wsp:rsid wsp:val=&quot;00D36E06&quot;/&gt;&lt;wsp:rsid wsp:val=&quot;00D36E6F&quot;/&gt;&lt;wsp:rsid wsp:val=&quot;00D3705A&quot;/&gt;&lt;wsp:rsid wsp:val=&quot;00D373C2&quot;/&gt;&lt;wsp:rsid wsp:val=&quot;00D3757D&quot;/&gt;&lt;wsp:rsid wsp:val=&quot;00D40B79&quot;/&gt;&lt;wsp:rsid wsp:val=&quot;00D40C37&quot;/&gt;&lt;wsp:rsid wsp:val=&quot;00D40F0A&quot;/&gt;&lt;wsp:rsid wsp:val=&quot;00D412FB&quot;/&gt;&lt;wsp:rsid wsp:val=&quot;00D41AAF&quot;/&gt;&lt;wsp:rsid wsp:val=&quot;00D4225E&quot;/&gt;&lt;wsp:rsid wsp:val=&quot;00D4247C&quot;/&gt;&lt;wsp:rsid wsp:val=&quot;00D42A1E&quot;/&gt;&lt;wsp:rsid wsp:val=&quot;00D43D45&quot;/&gt;&lt;wsp:rsid wsp:val=&quot;00D44DF3&quot;/&gt;&lt;wsp:rsid wsp:val=&quot;00D44E08&quot;/&gt;&lt;wsp:rsid wsp:val=&quot;00D451B1&quot;/&gt;&lt;wsp:rsid wsp:val=&quot;00D459A1&quot;/&gt;&lt;wsp:rsid wsp:val=&quot;00D45CBC&quot;/&gt;&lt;wsp:rsid wsp:val=&quot;00D46FA8&quot;/&gt;&lt;wsp:rsid wsp:val=&quot;00D47194&quot;/&gt;&lt;wsp:rsid wsp:val=&quot;00D476C4&quot;/&gt;&lt;wsp:rsid wsp:val=&quot;00D47B45&quot;/&gt;&lt;wsp:rsid wsp:val=&quot;00D502F7&quot;/&gt;&lt;wsp:rsid wsp:val=&quot;00D5044D&quot;/&gt;&lt;wsp:rsid wsp:val=&quot;00D50477&quot;/&gt;&lt;wsp:rsid wsp:val=&quot;00D50499&quot;/&gt;&lt;wsp:rsid wsp:val=&quot;00D509AE&quot;/&gt;&lt;wsp:rsid wsp:val=&quot;00D50A97&quot;/&gt;&lt;wsp:rsid wsp:val=&quot;00D50E61&quot;/&gt;&lt;wsp:rsid wsp:val=&quot;00D50FA7&quot;/&gt;&lt;wsp:rsid wsp:val=&quot;00D51E9E&quot;/&gt;&lt;wsp:rsid wsp:val=&quot;00D51FE1&quot;/&gt;&lt;wsp:rsid wsp:val=&quot;00D52DE0&quot;/&gt;&lt;wsp:rsid wsp:val=&quot;00D533AB&quot;/&gt;&lt;wsp:rsid wsp:val=&quot;00D538D8&quot;/&gt;&lt;wsp:rsid wsp:val=&quot;00D5398F&quot;/&gt;&lt;wsp:rsid wsp:val=&quot;00D53A8D&quot;/&gt;&lt;wsp:rsid wsp:val=&quot;00D54860&quot;/&gt;&lt;wsp:rsid wsp:val=&quot;00D54874&quot;/&gt;&lt;wsp:rsid wsp:val=&quot;00D54B7B&quot;/&gt;&lt;wsp:rsid wsp:val=&quot;00D54D90&quot;/&gt;&lt;wsp:rsid wsp:val=&quot;00D54E1C&quot;/&gt;&lt;wsp:rsid wsp:val=&quot;00D54FD8&quot;/&gt;&lt;wsp:rsid wsp:val=&quot;00D550A3&quot;/&gt;&lt;wsp:rsid wsp:val=&quot;00D551B6&quot;/&gt;&lt;wsp:rsid wsp:val=&quot;00D553A9&quot;/&gt;&lt;wsp:rsid wsp:val=&quot;00D557E6&quot;/&gt;&lt;wsp:rsid wsp:val=&quot;00D55A1A&quot;/&gt;&lt;wsp:rsid wsp:val=&quot;00D55B47&quot;/&gt;&lt;wsp:rsid wsp:val=&quot;00D5629B&quot;/&gt;&lt;wsp:rsid wsp:val=&quot;00D600FC&quot;/&gt;&lt;wsp:rsid wsp:val=&quot;00D604B4&quot;/&gt;&lt;wsp:rsid wsp:val=&quot;00D6052E&quot;/&gt;&lt;wsp:rsid wsp:val=&quot;00D606B1&quot;/&gt;&lt;wsp:rsid wsp:val=&quot;00D60736&quot;/&gt;&lt;wsp:rsid wsp:val=&quot;00D609C0&quot;/&gt;&lt;wsp:rsid wsp:val=&quot;00D60B80&quot;/&gt;&lt;wsp:rsid wsp:val=&quot;00D618FB&quot;/&gt;&lt;wsp:rsid wsp:val=&quot;00D6198A&quot;/&gt;&lt;wsp:rsid wsp:val=&quot;00D6217D&quot;/&gt;&lt;wsp:rsid wsp:val=&quot;00D625AB&quot;/&gt;&lt;wsp:rsid wsp:val=&quot;00D629B0&quot;/&gt;&lt;wsp:rsid wsp:val=&quot;00D6365A&quot;/&gt;&lt;wsp:rsid wsp:val=&quot;00D6394D&quot;/&gt;&lt;wsp:rsid wsp:val=&quot;00D63ACC&quot;/&gt;&lt;wsp:rsid wsp:val=&quot;00D63B77&quot;/&gt;&lt;wsp:rsid wsp:val=&quot;00D6406C&quot;/&gt;&lt;wsp:rsid wsp:val=&quot;00D64096&quot;/&gt;&lt;wsp:rsid wsp:val=&quot;00D6524B&quot;/&gt;&lt;wsp:rsid wsp:val=&quot;00D66449&quot;/&gt;&lt;wsp:rsid wsp:val=&quot;00D666BD&quot;/&gt;&lt;wsp:rsid wsp:val=&quot;00D672D1&quot;/&gt;&lt;wsp:rsid wsp:val=&quot;00D70471&quot;/&gt;&lt;wsp:rsid wsp:val=&quot;00D71296&quot;/&gt;&lt;wsp:rsid wsp:val=&quot;00D723D0&quot;/&gt;&lt;wsp:rsid wsp:val=&quot;00D7258C&quot;/&gt;&lt;wsp:rsid wsp:val=&quot;00D72741&quot;/&gt;&lt;wsp:rsid wsp:val=&quot;00D73179&quot;/&gt;&lt;wsp:rsid wsp:val=&quot;00D73838&quot;/&gt;&lt;wsp:rsid wsp:val=&quot;00D744B9&quot;/&gt;&lt;wsp:rsid wsp:val=&quot;00D74BBD&quot;/&gt;&lt;wsp:rsid wsp:val=&quot;00D74CFE&quot;/&gt;&lt;wsp:rsid wsp:val=&quot;00D750A0&quot;/&gt;&lt;wsp:rsid wsp:val=&quot;00D7581F&quot;/&gt;&lt;wsp:rsid wsp:val=&quot;00D75F46&quot;/&gt;&lt;wsp:rsid wsp:val=&quot;00D76768&quot;/&gt;&lt;wsp:rsid wsp:val=&quot;00D76B5A&quot;/&gt;&lt;wsp:rsid wsp:val=&quot;00D7728D&quot;/&gt;&lt;wsp:rsid wsp:val=&quot;00D77E8D&quot;/&gt;&lt;wsp:rsid wsp:val=&quot;00D804F1&quot;/&gt;&lt;wsp:rsid wsp:val=&quot;00D81113&quot;/&gt;&lt;wsp:rsid wsp:val=&quot;00D81697&quot;/&gt;&lt;wsp:rsid wsp:val=&quot;00D816A0&quot;/&gt;&lt;wsp:rsid wsp:val=&quot;00D81FEB&quot;/&gt;&lt;wsp:rsid wsp:val=&quot;00D825BB&quot;/&gt;&lt;wsp:rsid wsp:val=&quot;00D835DF&quot;/&gt;&lt;wsp:rsid wsp:val=&quot;00D83706&quot;/&gt;&lt;wsp:rsid wsp:val=&quot;00D83775&quot;/&gt;&lt;wsp:rsid wsp:val=&quot;00D84868&quot;/&gt;&lt;wsp:rsid wsp:val=&quot;00D84B38&quot;/&gt;&lt;wsp:rsid wsp:val=&quot;00D84BB5&quot;/&gt;&lt;wsp:rsid wsp:val=&quot;00D85A5F&quot;/&gt;&lt;wsp:rsid wsp:val=&quot;00D85B35&quot;/&gt;&lt;wsp:rsid wsp:val=&quot;00D8692A&quot;/&gt;&lt;wsp:rsid wsp:val=&quot;00D870BB&quot;/&gt;&lt;wsp:rsid wsp:val=&quot;00D87395&quot;/&gt;&lt;wsp:rsid wsp:val=&quot;00D87AF1&quot;/&gt;&lt;wsp:rsid wsp:val=&quot;00D90614&quot;/&gt;&lt;wsp:rsid wsp:val=&quot;00D90BE1&quot;/&gt;&lt;wsp:rsid wsp:val=&quot;00D913F7&quot;/&gt;&lt;wsp:rsid wsp:val=&quot;00D914F2&quot;/&gt;&lt;wsp:rsid wsp:val=&quot;00D917D5&quot;/&gt;&lt;wsp:rsid wsp:val=&quot;00D91B6B&quot;/&gt;&lt;wsp:rsid wsp:val=&quot;00D91DF1&quot;/&gt;&lt;wsp:rsid wsp:val=&quot;00D91FAB&quot;/&gt;&lt;wsp:rsid wsp:val=&quot;00D9280B&quot;/&gt;&lt;wsp:rsid wsp:val=&quot;00D9302D&quot;/&gt;&lt;wsp:rsid wsp:val=&quot;00D930FD&quot;/&gt;&lt;wsp:rsid wsp:val=&quot;00D9377C&quot;/&gt;&lt;wsp:rsid wsp:val=&quot;00D94BCC&quot;/&gt;&lt;wsp:rsid wsp:val=&quot;00D94BD7&quot;/&gt;&lt;wsp:rsid wsp:val=&quot;00D94FE4&quot;/&gt;&lt;wsp:rsid wsp:val=&quot;00D9515D&quot;/&gt;&lt;wsp:rsid wsp:val=&quot;00D95439&quot;/&gt;&lt;wsp:rsid wsp:val=&quot;00D9578B&quot;/&gt;&lt;wsp:rsid wsp:val=&quot;00D95A81&quot;/&gt;&lt;wsp:rsid wsp:val=&quot;00D960FE&quot;/&gt;&lt;wsp:rsid wsp:val=&quot;00D965CE&quot;/&gt;&lt;wsp:rsid wsp:val=&quot;00D96D45&quot;/&gt;&lt;wsp:rsid wsp:val=&quot;00D97029&quot;/&gt;&lt;wsp:rsid wsp:val=&quot;00D97795&quot;/&gt;&lt;wsp:rsid wsp:val=&quot;00D97812&quot;/&gt;&lt;wsp:rsid wsp:val=&quot;00D978A4&quot;/&gt;&lt;wsp:rsid wsp:val=&quot;00D97C28&quot;/&gt;&lt;wsp:rsid wsp:val=&quot;00D97CC7&quot;/&gt;&lt;wsp:rsid wsp:val=&quot;00DA00A9&quot;/&gt;&lt;wsp:rsid wsp:val=&quot;00DA0310&quot;/&gt;&lt;wsp:rsid wsp:val=&quot;00DA0599&quot;/&gt;&lt;wsp:rsid wsp:val=&quot;00DA0616&quot;/&gt;&lt;wsp:rsid wsp:val=&quot;00DA0B15&quot;/&gt;&lt;wsp:rsid wsp:val=&quot;00DA1AB7&quot;/&gt;&lt;wsp:rsid wsp:val=&quot;00DA2079&quot;/&gt;&lt;wsp:rsid wsp:val=&quot;00DA2153&quot;/&gt;&lt;wsp:rsid wsp:val=&quot;00DA2156&quot;/&gt;&lt;wsp:rsid wsp:val=&quot;00DA23A1&quot;/&gt;&lt;wsp:rsid wsp:val=&quot;00DA2508&quot;/&gt;&lt;wsp:rsid wsp:val=&quot;00DA281F&quot;/&gt;&lt;wsp:rsid wsp:val=&quot;00DA2A11&quot;/&gt;&lt;wsp:rsid wsp:val=&quot;00DA3AAA&quot;/&gt;&lt;wsp:rsid wsp:val=&quot;00DA3D27&quot;/&gt;&lt;wsp:rsid wsp:val=&quot;00DA436F&quot;/&gt;&lt;wsp:rsid wsp:val=&quot;00DA4C81&quot;/&gt;&lt;wsp:rsid wsp:val=&quot;00DA5423&quot;/&gt;&lt;wsp:rsid wsp:val=&quot;00DA5508&quot;/&gt;&lt;wsp:rsid wsp:val=&quot;00DA5661&quot;/&gt;&lt;wsp:rsid wsp:val=&quot;00DA5B04&quot;/&gt;&lt;wsp:rsid wsp:val=&quot;00DA6CD7&quot;/&gt;&lt;wsp:rsid wsp:val=&quot;00DA6DAD&quot;/&gt;&lt;wsp:rsid wsp:val=&quot;00DA7035&quot;/&gt;&lt;wsp:rsid wsp:val=&quot;00DA735A&quot;/&gt;&lt;wsp:rsid wsp:val=&quot;00DA75C5&quot;/&gt;&lt;wsp:rsid wsp:val=&quot;00DA7845&quot;/&gt;&lt;wsp:rsid wsp:val=&quot;00DB01FC&quot;/&gt;&lt;wsp:rsid wsp:val=&quot;00DB022C&quot;/&gt;&lt;wsp:rsid wsp:val=&quot;00DB058A&quot;/&gt;&lt;wsp:rsid wsp:val=&quot;00DB16C9&quot;/&gt;&lt;wsp:rsid wsp:val=&quot;00DB1956&quot;/&gt;&lt;wsp:rsid wsp:val=&quot;00DB2265&quot;/&gt;&lt;wsp:rsid wsp:val=&quot;00DB28F0&quot;/&gt;&lt;wsp:rsid wsp:val=&quot;00DB33BD&quot;/&gt;&lt;wsp:rsid wsp:val=&quot;00DB373F&quot;/&gt;&lt;wsp:rsid wsp:val=&quot;00DB3D7E&quot;/&gt;&lt;wsp:rsid wsp:val=&quot;00DB4C27&quot;/&gt;&lt;wsp:rsid wsp:val=&quot;00DB521E&quot;/&gt;&lt;wsp:rsid wsp:val=&quot;00DB52BA&quot;/&gt;&lt;wsp:rsid wsp:val=&quot;00DB60BD&quot;/&gt;&lt;wsp:rsid wsp:val=&quot;00DB6426&quot;/&gt;&lt;wsp:rsid wsp:val=&quot;00DB6714&quot;/&gt;&lt;wsp:rsid wsp:val=&quot;00DB6879&quot;/&gt;&lt;wsp:rsid wsp:val=&quot;00DB6965&quot;/&gt;&lt;wsp:rsid wsp:val=&quot;00DB717E&quot;/&gt;&lt;wsp:rsid wsp:val=&quot;00DB77BB&quot;/&gt;&lt;wsp:rsid wsp:val=&quot;00DB7D5B&quot;/&gt;&lt;wsp:rsid wsp:val=&quot;00DC0279&quot;/&gt;&lt;wsp:rsid wsp:val=&quot;00DC0A4E&quot;/&gt;&lt;wsp:rsid wsp:val=&quot;00DC243A&quot;/&gt;&lt;wsp:rsid wsp:val=&quot;00DC27F9&quot;/&gt;&lt;wsp:rsid wsp:val=&quot;00DC2AF3&quot;/&gt;&lt;wsp:rsid wsp:val=&quot;00DC2E16&quot;/&gt;&lt;wsp:rsid wsp:val=&quot;00DC2ED2&quot;/&gt;&lt;wsp:rsid wsp:val=&quot;00DC2EDE&quot;/&gt;&lt;wsp:rsid wsp:val=&quot;00DC302C&quot;/&gt;&lt;wsp:rsid wsp:val=&quot;00DC424C&quot;/&gt;&lt;wsp:rsid wsp:val=&quot;00DC4783&quot;/&gt;&lt;wsp:rsid wsp:val=&quot;00DC4C3E&quot;/&gt;&lt;wsp:rsid wsp:val=&quot;00DC4CE8&quot;/&gt;&lt;wsp:rsid wsp:val=&quot;00DC51D6&quot;/&gt;&lt;wsp:rsid wsp:val=&quot;00DC55CD&quot;/&gt;&lt;wsp:rsid wsp:val=&quot;00DC5DB3&quot;/&gt;&lt;wsp:rsid wsp:val=&quot;00DC6262&quot;/&gt;&lt;wsp:rsid wsp:val=&quot;00DC681C&quot;/&gt;&lt;wsp:rsid wsp:val=&quot;00DC6FCE&quot;/&gt;&lt;wsp:rsid wsp:val=&quot;00DC787D&quot;/&gt;&lt;wsp:rsid wsp:val=&quot;00DD01C8&quot;/&gt;&lt;wsp:rsid wsp:val=&quot;00DD0B0D&quot;/&gt;&lt;wsp:rsid wsp:val=&quot;00DD12FC&quot;/&gt;&lt;wsp:rsid wsp:val=&quot;00DD185D&quot;/&gt;&lt;wsp:rsid wsp:val=&quot;00DD226B&quot;/&gt;&lt;wsp:rsid wsp:val=&quot;00DD2CA5&quot;/&gt;&lt;wsp:rsid wsp:val=&quot;00DD3471&quot;/&gt;&lt;wsp:rsid wsp:val=&quot;00DD474B&quot;/&gt;&lt;wsp:rsid wsp:val=&quot;00DD4A99&quot;/&gt;&lt;wsp:rsid wsp:val=&quot;00DD50C2&quot;/&gt;&lt;wsp:rsid wsp:val=&quot;00DD5851&quot;/&gt;&lt;wsp:rsid wsp:val=&quot;00DD5946&quot;/&gt;&lt;wsp:rsid wsp:val=&quot;00DD5C09&quot;/&gt;&lt;wsp:rsid wsp:val=&quot;00DD6479&quot;/&gt;&lt;wsp:rsid wsp:val=&quot;00DD681D&quot;/&gt;&lt;wsp:rsid wsp:val=&quot;00DD7183&quot;/&gt;&lt;wsp:rsid wsp:val=&quot;00DD72F4&quot;/&gt;&lt;wsp:rsid wsp:val=&quot;00DD7388&quot;/&gt;&lt;wsp:rsid wsp:val=&quot;00DD77E5&quot;/&gt;&lt;wsp:rsid wsp:val=&quot;00DD7C77&quot;/&gt;&lt;wsp:rsid wsp:val=&quot;00DE18A4&quot;/&gt;&lt;wsp:rsid wsp:val=&quot;00DE2130&quot;/&gt;&lt;wsp:rsid wsp:val=&quot;00DE238E&quot;/&gt;&lt;wsp:rsid wsp:val=&quot;00DE2775&quot;/&gt;&lt;wsp:rsid wsp:val=&quot;00DE2BE0&quot;/&gt;&lt;wsp:rsid wsp:val=&quot;00DE2C22&quot;/&gt;&lt;wsp:rsid wsp:val=&quot;00DE3259&quot;/&gt;&lt;wsp:rsid wsp:val=&quot;00DE33D0&quot;/&gt;&lt;wsp:rsid wsp:val=&quot;00DE34A3&quot;/&gt;&lt;wsp:rsid wsp:val=&quot;00DE3794&quot;/&gt;&lt;wsp:rsid wsp:val=&quot;00DE494A&quot;/&gt;&lt;wsp:rsid wsp:val=&quot;00DE4C8B&quot;/&gt;&lt;wsp:rsid wsp:val=&quot;00DE4DC5&quot;/&gt;&lt;wsp:rsid wsp:val=&quot;00DE4EDE&quot;/&gt;&lt;wsp:rsid wsp:val=&quot;00DE5257&quot;/&gt;&lt;wsp:rsid wsp:val=&quot;00DE58DB&quot;/&gt;&lt;wsp:rsid wsp:val=&quot;00DE636E&quot;/&gt;&lt;wsp:rsid wsp:val=&quot;00DE640A&quot;/&gt;&lt;wsp:rsid wsp:val=&quot;00DE6456&quot;/&gt;&lt;wsp:rsid wsp:val=&quot;00DE6BB5&quot;/&gt;&lt;wsp:rsid wsp:val=&quot;00DE6DFB&quot;/&gt;&lt;wsp:rsid wsp:val=&quot;00DE7DDF&quot;/&gt;&lt;wsp:rsid wsp:val=&quot;00DF067D&quot;/&gt;&lt;wsp:rsid wsp:val=&quot;00DF06D0&quot;/&gt;&lt;wsp:rsid wsp:val=&quot;00DF0916&quot;/&gt;&lt;wsp:rsid wsp:val=&quot;00DF0CB7&quot;/&gt;&lt;wsp:rsid wsp:val=&quot;00DF145B&quot;/&gt;&lt;wsp:rsid wsp:val=&quot;00DF1D57&quot;/&gt;&lt;wsp:rsid wsp:val=&quot;00DF20A4&quot;/&gt;&lt;wsp:rsid wsp:val=&quot;00DF22BA&quot;/&gt;&lt;wsp:rsid wsp:val=&quot;00DF2339&quot;/&gt;&lt;wsp:rsid wsp:val=&quot;00DF2461&quot;/&gt;&lt;wsp:rsid wsp:val=&quot;00DF3117&quot;/&gt;&lt;wsp:rsid wsp:val=&quot;00DF3C33&quot;/&gt;&lt;wsp:rsid wsp:val=&quot;00DF41C6&quot;/&gt;&lt;wsp:rsid wsp:val=&quot;00DF44D9&quot;/&gt;&lt;wsp:rsid wsp:val=&quot;00DF47AC&quot;/&gt;&lt;wsp:rsid wsp:val=&quot;00DF4D04&quot;/&gt;&lt;wsp:rsid wsp:val=&quot;00DF5D3C&quot;/&gt;&lt;wsp:rsid wsp:val=&quot;00DF5D7E&quot;/&gt;&lt;wsp:rsid wsp:val=&quot;00DF641A&quot;/&gt;&lt;wsp:rsid wsp:val=&quot;00DF678A&quot;/&gt;&lt;wsp:rsid wsp:val=&quot;00DF72D4&quot;/&gt;&lt;wsp:rsid wsp:val=&quot;00DF7338&quot;/&gt;&lt;wsp:rsid wsp:val=&quot;00DF736D&quot;/&gt;&lt;wsp:rsid wsp:val=&quot;00DF7863&quot;/&gt;&lt;wsp:rsid wsp:val=&quot;00DF7994&quot;/&gt;&lt;wsp:rsid wsp:val=&quot;00E00186&quot;/&gt;&lt;wsp:rsid wsp:val=&quot;00E0027A&quot;/&gt;&lt;wsp:rsid wsp:val=&quot;00E00933&quot;/&gt;&lt;wsp:rsid wsp:val=&quot;00E0129D&quot;/&gt;&lt;wsp:rsid wsp:val=&quot;00E015EC&quot;/&gt;&lt;wsp:rsid wsp:val=&quot;00E018BF&quot;/&gt;&lt;wsp:rsid wsp:val=&quot;00E01AD5&quot;/&gt;&lt;wsp:rsid wsp:val=&quot;00E01B37&quot;/&gt;&lt;wsp:rsid wsp:val=&quot;00E02230&quot;/&gt;&lt;wsp:rsid wsp:val=&quot;00E02A0D&quot;/&gt;&lt;wsp:rsid wsp:val=&quot;00E03183&quot;/&gt;&lt;wsp:rsid wsp:val=&quot;00E03ED2&quot;/&gt;&lt;wsp:rsid wsp:val=&quot;00E0416E&quot;/&gt;&lt;wsp:rsid wsp:val=&quot;00E04208&quot;/&gt;&lt;wsp:rsid wsp:val=&quot;00E051F3&quot;/&gt;&lt;wsp:rsid wsp:val=&quot;00E055DC&quot;/&gt;&lt;wsp:rsid wsp:val=&quot;00E05C88&quot;/&gt;&lt;wsp:rsid wsp:val=&quot;00E06726&quot;/&gt;&lt;wsp:rsid wsp:val=&quot;00E067AC&quot;/&gt;&lt;wsp:rsid wsp:val=&quot;00E07053&quot;/&gt;&lt;wsp:rsid wsp:val=&quot;00E07125&quot;/&gt;&lt;wsp:rsid wsp:val=&quot;00E072A4&quot;/&gt;&lt;wsp:rsid wsp:val=&quot;00E0764B&quot;/&gt;&lt;wsp:rsid wsp:val=&quot;00E07B0F&quot;/&gt;&lt;wsp:rsid wsp:val=&quot;00E100BC&quot;/&gt;&lt;wsp:rsid wsp:val=&quot;00E1021A&quot;/&gt;&lt;wsp:rsid wsp:val=&quot;00E1035C&quot;/&gt;&lt;wsp:rsid wsp:val=&quot;00E11AC1&quot;/&gt;&lt;wsp:rsid wsp:val=&quot;00E12BFA&quot;/&gt;&lt;wsp:rsid wsp:val=&quot;00E1344A&quot;/&gt;&lt;wsp:rsid wsp:val=&quot;00E13E42&quot;/&gt;&lt;wsp:rsid wsp:val=&quot;00E142ED&quot;/&gt;&lt;wsp:rsid wsp:val=&quot;00E1431E&quot;/&gt;&lt;wsp:rsid wsp:val=&quot;00E1449D&quot;/&gt;&lt;wsp:rsid wsp:val=&quot;00E144D2&quot;/&gt;&lt;wsp:rsid wsp:val=&quot;00E14FC4&quot;/&gt;&lt;wsp:rsid wsp:val=&quot;00E15910&quot;/&gt;&lt;wsp:rsid wsp:val=&quot;00E1596F&quot;/&gt;&lt;wsp:rsid wsp:val=&quot;00E15C31&quot;/&gt;&lt;wsp:rsid wsp:val=&quot;00E15C9B&quot;/&gt;&lt;wsp:rsid wsp:val=&quot;00E163AE&quot;/&gt;&lt;wsp:rsid wsp:val=&quot;00E1643A&quot;/&gt;&lt;wsp:rsid wsp:val=&quot;00E16AB0&quot;/&gt;&lt;wsp:rsid wsp:val=&quot;00E16E25&quot;/&gt;&lt;wsp:rsid wsp:val=&quot;00E1708D&quot;/&gt;&lt;wsp:rsid wsp:val=&quot;00E17221&quot;/&gt;&lt;wsp:rsid wsp:val=&quot;00E1744A&quot;/&gt;&lt;wsp:rsid wsp:val=&quot;00E17CAF&quot;/&gt;&lt;wsp:rsid wsp:val=&quot;00E17D86&quot;/&gt;&lt;wsp:rsid wsp:val=&quot;00E209C8&quot;/&gt;&lt;wsp:rsid wsp:val=&quot;00E20C69&quot;/&gt;&lt;wsp:rsid wsp:val=&quot;00E2134B&quot;/&gt;&lt;wsp:rsid wsp:val=&quot;00E2191F&quot;/&gt;&lt;wsp:rsid wsp:val=&quot;00E21F78&quot;/&gt;&lt;wsp:rsid wsp:val=&quot;00E2201E&quot;/&gt;&lt;wsp:rsid wsp:val=&quot;00E223B2&quot;/&gt;&lt;wsp:rsid wsp:val=&quot;00E22699&quot;/&gt;&lt;wsp:rsid wsp:val=&quot;00E232AA&quot;/&gt;&lt;wsp:rsid wsp:val=&quot;00E23BC9&quot;/&gt;&lt;wsp:rsid wsp:val=&quot;00E24176&quot;/&gt;&lt;wsp:rsid wsp:val=&quot;00E2468F&quot;/&gt;&lt;wsp:rsid wsp:val=&quot;00E2485E&quot;/&gt;&lt;wsp:rsid wsp:val=&quot;00E2499B&quot;/&gt;&lt;wsp:rsid wsp:val=&quot;00E24FCA&quot;/&gt;&lt;wsp:rsid wsp:val=&quot;00E2597B&quot;/&gt;&lt;wsp:rsid wsp:val=&quot;00E26117&quot;/&gt;&lt;wsp:rsid wsp:val=&quot;00E26ED4&quot;/&gt;&lt;wsp:rsid wsp:val=&quot;00E26F6D&quot;/&gt;&lt;wsp:rsid wsp:val=&quot;00E27069&quot;/&gt;&lt;wsp:rsid wsp:val=&quot;00E2707F&quot;/&gt;&lt;wsp:rsid wsp:val=&quot;00E274DA&quot;/&gt;&lt;wsp:rsid wsp:val=&quot;00E303CF&quot;/&gt;&lt;wsp:rsid wsp:val=&quot;00E30722&quot;/&gt;&lt;wsp:rsid wsp:val=&quot;00E30788&quot;/&gt;&lt;wsp:rsid wsp:val=&quot;00E3085E&quot;/&gt;&lt;wsp:rsid wsp:val=&quot;00E30B18&quot;/&gt;&lt;wsp:rsid wsp:val=&quot;00E30CB7&quot;/&gt;&lt;wsp:rsid wsp:val=&quot;00E31846&quot;/&gt;&lt;wsp:rsid wsp:val=&quot;00E31FEF&quot;/&gt;&lt;wsp:rsid wsp:val=&quot;00E320FB&quot;/&gt;&lt;wsp:rsid wsp:val=&quot;00E334DE&quot;/&gt;&lt;wsp:rsid wsp:val=&quot;00E3384B&quot;/&gt;&lt;wsp:rsid wsp:val=&quot;00E34507&quot;/&gt;&lt;wsp:rsid wsp:val=&quot;00E34ECA&quot;/&gt;&lt;wsp:rsid wsp:val=&quot;00E350A8&quot;/&gt;&lt;wsp:rsid wsp:val=&quot;00E353F9&quot;/&gt;&lt;wsp:rsid wsp:val=&quot;00E35654&quot;/&gt;&lt;wsp:rsid wsp:val=&quot;00E3652E&quot;/&gt;&lt;wsp:rsid wsp:val=&quot;00E36789&quot;/&gt;&lt;wsp:rsid wsp:val=&quot;00E36F35&quot;/&gt;&lt;wsp:rsid wsp:val=&quot;00E36FD3&quot;/&gt;&lt;wsp:rsid wsp:val=&quot;00E371EE&quot;/&gt;&lt;wsp:rsid wsp:val=&quot;00E3723B&quot;/&gt;&lt;wsp:rsid wsp:val=&quot;00E37329&quot;/&gt;&lt;wsp:rsid wsp:val=&quot;00E37608&quot;/&gt;&lt;wsp:rsid wsp:val=&quot;00E37DA8&quot;/&gt;&lt;wsp:rsid wsp:val=&quot;00E402CA&quot;/&gt;&lt;wsp:rsid wsp:val=&quot;00E40392&quot;/&gt;&lt;wsp:rsid wsp:val=&quot;00E40ADF&quot;/&gt;&lt;wsp:rsid wsp:val=&quot;00E40E97&quot;/&gt;&lt;wsp:rsid wsp:val=&quot;00E41263&quot;/&gt;&lt;wsp:rsid wsp:val=&quot;00E412B9&quot;/&gt;&lt;wsp:rsid wsp:val=&quot;00E41639&quot;/&gt;&lt;wsp:rsid wsp:val=&quot;00E41ADC&quot;/&gt;&lt;wsp:rsid wsp:val=&quot;00E41CAE&quot;/&gt;&lt;wsp:rsid wsp:val=&quot;00E4290D&quot;/&gt;&lt;wsp:rsid wsp:val=&quot;00E451E3&quot;/&gt;&lt;wsp:rsid wsp:val=&quot;00E453DF&quot;/&gt;&lt;wsp:rsid wsp:val=&quot;00E46558&quot;/&gt;&lt;wsp:rsid wsp:val=&quot;00E473F2&quot;/&gt;&lt;wsp:rsid wsp:val=&quot;00E47D8B&quot;/&gt;&lt;wsp:rsid wsp:val=&quot;00E47DC9&quot;/&gt;&lt;wsp:rsid wsp:val=&quot;00E50761&quot;/&gt;&lt;wsp:rsid wsp:val=&quot;00E508E1&quot;/&gt;&lt;wsp:rsid wsp:val=&quot;00E50E67&quot;/&gt;&lt;wsp:rsid wsp:val=&quot;00E5157D&quot;/&gt;&lt;wsp:rsid wsp:val=&quot;00E51EAD&quot;/&gt;&lt;wsp:rsid wsp:val=&quot;00E52A41&quot;/&gt;&lt;wsp:rsid wsp:val=&quot;00E52AAF&quot;/&gt;&lt;wsp:rsid wsp:val=&quot;00E53506&quot;/&gt;&lt;wsp:rsid wsp:val=&quot;00E540E9&quot;/&gt;&lt;wsp:rsid wsp:val=&quot;00E54C46&quot;/&gt;&lt;wsp:rsid wsp:val=&quot;00E55EE8&quot;/&gt;&lt;wsp:rsid wsp:val=&quot;00E55F59&quot;/&gt;&lt;wsp:rsid wsp:val=&quot;00E5604A&quot;/&gt;&lt;wsp:rsid wsp:val=&quot;00E5667F&quot;/&gt;&lt;wsp:rsid wsp:val=&quot;00E5678B&quot;/&gt;&lt;wsp:rsid wsp:val=&quot;00E56C4B&quot;/&gt;&lt;wsp:rsid wsp:val=&quot;00E56E5B&quot;/&gt;&lt;wsp:rsid wsp:val=&quot;00E573F3&quot;/&gt;&lt;wsp:rsid wsp:val=&quot;00E57610&quot;/&gt;&lt;wsp:rsid wsp:val=&quot;00E57874&quot;/&gt;&lt;wsp:rsid wsp:val=&quot;00E60901&quot;/&gt;&lt;wsp:rsid wsp:val=&quot;00E61114&quot;/&gt;&lt;wsp:rsid wsp:val=&quot;00E61215&quot;/&gt;&lt;wsp:rsid wsp:val=&quot;00E61D17&quot;/&gt;&lt;wsp:rsid wsp:val=&quot;00E621EE&quot;/&gt;&lt;wsp:rsid wsp:val=&quot;00E62355&quot;/&gt;&lt;wsp:rsid wsp:val=&quot;00E6307B&quot;/&gt;&lt;wsp:rsid wsp:val=&quot;00E638EB&quot;/&gt;&lt;wsp:rsid wsp:val=&quot;00E63D12&quot;/&gt;&lt;wsp:rsid wsp:val=&quot;00E64090&quot;/&gt;&lt;wsp:rsid wsp:val=&quot;00E64867&quot;/&gt;&lt;wsp:rsid wsp:val=&quot;00E6536C&quot;/&gt;&lt;wsp:rsid wsp:val=&quot;00E654A9&quot;/&gt;&lt;wsp:rsid wsp:val=&quot;00E65751&quot;/&gt;&lt;wsp:rsid wsp:val=&quot;00E65EE2&quot;/&gt;&lt;wsp:rsid wsp:val=&quot;00E66119&quot;/&gt;&lt;wsp:rsid wsp:val=&quot;00E664F5&quot;/&gt;&lt;wsp:rsid wsp:val=&quot;00E66DAE&quot;/&gt;&lt;wsp:rsid wsp:val=&quot;00E700D6&quot;/&gt;&lt;wsp:rsid wsp:val=&quot;00E707EB&quot;/&gt;&lt;wsp:rsid wsp:val=&quot;00E708FF&quot;/&gt;&lt;wsp:rsid wsp:val=&quot;00E70A6C&quot;/&gt;&lt;wsp:rsid wsp:val=&quot;00E71F92&quot;/&gt;&lt;wsp:rsid wsp:val=&quot;00E73354&quot;/&gt;&lt;wsp:rsid wsp:val=&quot;00E73AE4&quot;/&gt;&lt;wsp:rsid wsp:val=&quot;00E74352&quot;/&gt;&lt;wsp:rsid wsp:val=&quot;00E7518B&quot;/&gt;&lt;wsp:rsid wsp:val=&quot;00E7554B&quot;/&gt;&lt;wsp:rsid wsp:val=&quot;00E75A70&quot;/&gt;&lt;wsp:rsid wsp:val=&quot;00E76189&quot;/&gt;&lt;wsp:rsid wsp:val=&quot;00E76799&quot;/&gt;&lt;wsp:rsid wsp:val=&quot;00E774E1&quot;/&gt;&lt;wsp:rsid wsp:val=&quot;00E80A40&quot;/&gt;&lt;wsp:rsid wsp:val=&quot;00E81250&quot;/&gt;&lt;wsp:rsid wsp:val=&quot;00E813F4&quot;/&gt;&lt;wsp:rsid wsp:val=&quot;00E81463&quot;/&gt;&lt;wsp:rsid wsp:val=&quot;00E819F6&quot;/&gt;&lt;wsp:rsid wsp:val=&quot;00E81E20&quot;/&gt;&lt;wsp:rsid wsp:val=&quot;00E82014&quot;/&gt;&lt;wsp:rsid wsp:val=&quot;00E8201E&quot;/&gt;&lt;wsp:rsid wsp:val=&quot;00E82C09&quot;/&gt;&lt;wsp:rsid wsp:val=&quot;00E83066&quot;/&gt;&lt;wsp:rsid wsp:val=&quot;00E832DB&quot;/&gt;&lt;wsp:rsid wsp:val=&quot;00E839AB&quot;/&gt;&lt;wsp:rsid wsp:val=&quot;00E849C7&quot;/&gt;&lt;wsp:rsid wsp:val=&quot;00E84BBC&quot;/&gt;&lt;wsp:rsid wsp:val=&quot;00E84C12&quot;/&gt;&lt;wsp:rsid wsp:val=&quot;00E853F2&quot;/&gt;&lt;wsp:rsid wsp:val=&quot;00E8566F&quot;/&gt;&lt;wsp:rsid wsp:val=&quot;00E86B94&quot;/&gt;&lt;wsp:rsid wsp:val=&quot;00E86DED&quot;/&gt;&lt;wsp:rsid wsp:val=&quot;00E8763B&quot;/&gt;&lt;wsp:rsid wsp:val=&quot;00E87B11&quot;/&gt;&lt;wsp:rsid wsp:val=&quot;00E87CC4&quot;/&gt;&lt;wsp:rsid wsp:val=&quot;00E906FC&quot;/&gt;&lt;wsp:rsid wsp:val=&quot;00E912DE&quot;/&gt;&lt;wsp:rsid wsp:val=&quot;00E91596&quot;/&gt;&lt;wsp:rsid wsp:val=&quot;00E9249A&quot;/&gt;&lt;wsp:rsid wsp:val=&quot;00E925C3&quot;/&gt;&lt;wsp:rsid wsp:val=&quot;00E92E20&quot;/&gt;&lt;wsp:rsid wsp:val=&quot;00E9375D&quot;/&gt;&lt;wsp:rsid wsp:val=&quot;00E93980&quot;/&gt;&lt;wsp:rsid wsp:val=&quot;00E93D45&quot;/&gt;&lt;wsp:rsid wsp:val=&quot;00E95568&quot;/&gt;&lt;wsp:rsid wsp:val=&quot;00E95A42&quot;/&gt;&lt;wsp:rsid wsp:val=&quot;00E95DC9&quot;/&gt;&lt;wsp:rsid wsp:val=&quot;00E95F59&quot;/&gt;&lt;wsp:rsid wsp:val=&quot;00E9751D&quot;/&gt;&lt;wsp:rsid wsp:val=&quot;00E97A01&quot;/&gt;&lt;wsp:rsid wsp:val=&quot;00EA0EEA&quot;/&gt;&lt;wsp:rsid wsp:val=&quot;00EA15FF&quot;/&gt;&lt;wsp:rsid wsp:val=&quot;00EA1F36&quot;/&gt;&lt;wsp:rsid wsp:val=&quot;00EA25A0&quot;/&gt;&lt;wsp:rsid wsp:val=&quot;00EA26C7&quot;/&gt;&lt;wsp:rsid wsp:val=&quot;00EA2B66&quot;/&gt;&lt;wsp:rsid wsp:val=&quot;00EA34FE&quot;/&gt;&lt;wsp:rsid wsp:val=&quot;00EA40B1&quot;/&gt;&lt;wsp:rsid wsp:val=&quot;00EA4174&quot;/&gt;&lt;wsp:rsid wsp:val=&quot;00EA4EF3&quot;/&gt;&lt;wsp:rsid wsp:val=&quot;00EA5911&quot;/&gt;&lt;wsp:rsid wsp:val=&quot;00EA5F68&quot;/&gt;&lt;wsp:rsid wsp:val=&quot;00EA61C7&quot;/&gt;&lt;wsp:rsid wsp:val=&quot;00EA69D1&quot;/&gt;&lt;wsp:rsid wsp:val=&quot;00EA7AC7&quot;/&gt;&lt;wsp:rsid wsp:val=&quot;00EA7BF6&quot;/&gt;&lt;wsp:rsid wsp:val=&quot;00EA7D46&quot;/&gt;&lt;wsp:rsid wsp:val=&quot;00EB064C&quot;/&gt;&lt;wsp:rsid wsp:val=&quot;00EB17DE&quot;/&gt;&lt;wsp:rsid wsp:val=&quot;00EB2171&quot;/&gt;&lt;wsp:rsid wsp:val=&quot;00EB2628&quot;/&gt;&lt;wsp:rsid wsp:val=&quot;00EB27AB&quot;/&gt;&lt;wsp:rsid wsp:val=&quot;00EB4466&quot;/&gt;&lt;wsp:rsid wsp:val=&quot;00EB44C6&quot;/&gt;&lt;wsp:rsid wsp:val=&quot;00EB4917&quot;/&gt;&lt;wsp:rsid wsp:val=&quot;00EB5854&quot;/&gt;&lt;wsp:rsid wsp:val=&quot;00EB588D&quot;/&gt;&lt;wsp:rsid wsp:val=&quot;00EB5DF1&quot;/&gt;&lt;wsp:rsid wsp:val=&quot;00EB633E&quot;/&gt;&lt;wsp:rsid wsp:val=&quot;00EB661D&quot;/&gt;&lt;wsp:rsid wsp:val=&quot;00EB6789&quot;/&gt;&lt;wsp:rsid wsp:val=&quot;00EB6840&quot;/&gt;&lt;wsp:rsid wsp:val=&quot;00EB6DB0&quot;/&gt;&lt;wsp:rsid wsp:val=&quot;00EB7A23&quot;/&gt;&lt;wsp:rsid wsp:val=&quot;00EC0D85&quot;/&gt;&lt;wsp:rsid wsp:val=&quot;00EC0FA3&quot;/&gt;&lt;wsp:rsid wsp:val=&quot;00EC160D&quot;/&gt;&lt;wsp:rsid wsp:val=&quot;00EC1636&quot;/&gt;&lt;wsp:rsid wsp:val=&quot;00EC2427&quot;/&gt;&lt;wsp:rsid wsp:val=&quot;00EC25BA&quot;/&gt;&lt;wsp:rsid wsp:val=&quot;00EC3DF1&quot;/&gt;&lt;wsp:rsid wsp:val=&quot;00EC436E&quot;/&gt;&lt;wsp:rsid wsp:val=&quot;00EC44A2&quot;/&gt;&lt;wsp:rsid wsp:val=&quot;00EC45B8&quot;/&gt;&lt;wsp:rsid wsp:val=&quot;00EC4BE9&quot;/&gt;&lt;wsp:rsid wsp:val=&quot;00EC50EF&quot;/&gt;&lt;wsp:rsid wsp:val=&quot;00EC55E3&quot;/&gt;&lt;wsp:rsid wsp:val=&quot;00EC57FF&quot;/&gt;&lt;wsp:rsid wsp:val=&quot;00EC5854&quot;/&gt;&lt;wsp:rsid wsp:val=&quot;00EC6032&quot;/&gt;&lt;wsp:rsid wsp:val=&quot;00EC63EC&quot;/&gt;&lt;wsp:rsid wsp:val=&quot;00EC64B5&quot;/&gt;&lt;wsp:rsid wsp:val=&quot;00EC6AB3&quot;/&gt;&lt;wsp:rsid wsp:val=&quot;00EC7199&quot;/&gt;&lt;wsp:rsid wsp:val=&quot;00EC73A3&quot;/&gt;&lt;wsp:rsid wsp:val=&quot;00EC74EF&quot;/&gt;&lt;wsp:rsid wsp:val=&quot;00EC782D&quot;/&gt;&lt;wsp:rsid wsp:val=&quot;00EC785F&quot;/&gt;&lt;wsp:rsid wsp:val=&quot;00EC7CA9&quot;/&gt;&lt;wsp:rsid wsp:val=&quot;00ED228C&quot;/&gt;&lt;wsp:rsid wsp:val=&quot;00ED2840&quot;/&gt;&lt;wsp:rsid wsp:val=&quot;00ED2929&quot;/&gt;&lt;wsp:rsid wsp:val=&quot;00ED2CD7&quot;/&gt;&lt;wsp:rsid wsp:val=&quot;00ED35E7&quot;/&gt;&lt;wsp:rsid wsp:val=&quot;00ED41CC&quot;/&gt;&lt;wsp:rsid wsp:val=&quot;00ED4C1D&quot;/&gt;&lt;wsp:rsid wsp:val=&quot;00ED4EF5&quot;/&gt;&lt;wsp:rsid wsp:val=&quot;00ED583B&quot;/&gt;&lt;wsp:rsid wsp:val=&quot;00ED5975&quot;/&gt;&lt;wsp:rsid wsp:val=&quot;00ED62AD&quot;/&gt;&lt;wsp:rsid wsp:val=&quot;00ED6B28&quot;/&gt;&lt;wsp:rsid wsp:val=&quot;00ED720D&quot;/&gt;&lt;wsp:rsid wsp:val=&quot;00ED7D5E&quot;/&gt;&lt;wsp:rsid wsp:val=&quot;00EE024C&quot;/&gt;&lt;wsp:rsid wsp:val=&quot;00EE0C77&quot;/&gt;&lt;wsp:rsid wsp:val=&quot;00EE0E76&quot;/&gt;&lt;wsp:rsid wsp:val=&quot;00EE13D1&quot;/&gt;&lt;wsp:rsid wsp:val=&quot;00EE147C&quot;/&gt;&lt;wsp:rsid wsp:val=&quot;00EE18E9&quot;/&gt;&lt;wsp:rsid wsp:val=&quot;00EE20F5&quot;/&gt;&lt;wsp:rsid wsp:val=&quot;00EE2187&quot;/&gt;&lt;wsp:rsid wsp:val=&quot;00EE2478&quot;/&gt;&lt;wsp:rsid wsp:val=&quot;00EE2571&quot;/&gt;&lt;wsp:rsid wsp:val=&quot;00EE2D8A&quot;/&gt;&lt;wsp:rsid wsp:val=&quot;00EE2EC9&quot;/&gt;&lt;wsp:rsid wsp:val=&quot;00EE37D6&quot;/&gt;&lt;wsp:rsid wsp:val=&quot;00EE3EB4&quot;/&gt;&lt;wsp:rsid wsp:val=&quot;00EE3EED&quot;/&gt;&lt;wsp:rsid wsp:val=&quot;00EE47BC&quot;/&gt;&lt;wsp:rsid wsp:val=&quot;00EE4D05&quot;/&gt;&lt;wsp:rsid wsp:val=&quot;00EE5A4C&quot;/&gt;&lt;wsp:rsid wsp:val=&quot;00EE5EEB&quot;/&gt;&lt;wsp:rsid wsp:val=&quot;00EE5F97&quot;/&gt;&lt;wsp:rsid wsp:val=&quot;00EE6A82&quot;/&gt;&lt;wsp:rsid wsp:val=&quot;00EE6E53&quot;/&gt;&lt;wsp:rsid wsp:val=&quot;00EF0298&quot;/&gt;&lt;wsp:rsid wsp:val=&quot;00EF0331&quot;/&gt;&lt;wsp:rsid wsp:val=&quot;00EF0AFF&quot;/&gt;&lt;wsp:rsid wsp:val=&quot;00EF0B8B&quot;/&gt;&lt;wsp:rsid wsp:val=&quot;00EF0C5B&quot;/&gt;&lt;wsp:rsid wsp:val=&quot;00EF0CF2&quot;/&gt;&lt;wsp:rsid wsp:val=&quot;00EF0E1B&quot;/&gt;&lt;wsp:rsid wsp:val=&quot;00EF1272&quot;/&gt;&lt;wsp:rsid wsp:val=&quot;00EF1BF7&quot;/&gt;&lt;wsp:rsid wsp:val=&quot;00EF1E64&quot;/&gt;&lt;wsp:rsid wsp:val=&quot;00EF2B47&quot;/&gt;&lt;wsp:rsid wsp:val=&quot;00EF2DC0&quot;/&gt;&lt;wsp:rsid wsp:val=&quot;00EF2DF3&quot;/&gt;&lt;wsp:rsid wsp:val=&quot;00EF2E49&quot;/&gt;&lt;wsp:rsid wsp:val=&quot;00EF3214&quot;/&gt;&lt;wsp:rsid wsp:val=&quot;00EF33E6&quot;/&gt;&lt;wsp:rsid wsp:val=&quot;00EF3B54&quot;/&gt;&lt;wsp:rsid wsp:val=&quot;00EF3BE6&quot;/&gt;&lt;wsp:rsid wsp:val=&quot;00EF3FC3&quot;/&gt;&lt;wsp:rsid wsp:val=&quot;00EF417B&quot;/&gt;&lt;wsp:rsid wsp:val=&quot;00EF437E&quot;/&gt;&lt;wsp:rsid wsp:val=&quot;00EF5249&quot;/&gt;&lt;wsp:rsid wsp:val=&quot;00EF65F1&quot;/&gt;&lt;wsp:rsid wsp:val=&quot;00EF69A1&quot;/&gt;&lt;wsp:rsid wsp:val=&quot;00EF6CD2&quot;/&gt;&lt;wsp:rsid wsp:val=&quot;00EF7CAE&quot;/&gt;&lt;wsp:rsid wsp:val=&quot;00F0069C&quot;/&gt;&lt;wsp:rsid wsp:val=&quot;00F00BD0&quot;/&gt;&lt;wsp:rsid wsp:val=&quot;00F01885&quot;/&gt;&lt;wsp:rsid wsp:val=&quot;00F020BB&quot;/&gt;&lt;wsp:rsid wsp:val=&quot;00F0225B&quot;/&gt;&lt;wsp:rsid wsp:val=&quot;00F0262F&quot;/&gt;&lt;wsp:rsid wsp:val=&quot;00F04405&quot;/&gt;&lt;wsp:rsid wsp:val=&quot;00F04BF0&quot;/&gt;&lt;wsp:rsid wsp:val=&quot;00F04DC9&quot;/&gt;&lt;wsp:rsid wsp:val=&quot;00F05047&quot;/&gt;&lt;wsp:rsid wsp:val=&quot;00F06190&quot;/&gt;&lt;wsp:rsid wsp:val=&quot;00F0671C&quot;/&gt;&lt;wsp:rsid wsp:val=&quot;00F06788&quot;/&gt;&lt;wsp:rsid wsp:val=&quot;00F07494&quot;/&gt;&lt;wsp:rsid wsp:val=&quot;00F0797C&quot;/&gt;&lt;wsp:rsid wsp:val=&quot;00F101A5&quot;/&gt;&lt;wsp:rsid wsp:val=&quot;00F103B7&quot;/&gt;&lt;wsp:rsid wsp:val=&quot;00F10433&quot;/&gt;&lt;wsp:rsid wsp:val=&quot;00F11EC9&quot;/&gt;&lt;wsp:rsid wsp:val=&quot;00F1294D&quot;/&gt;&lt;wsp:rsid wsp:val=&quot;00F12DFE&quot;/&gt;&lt;wsp:rsid wsp:val=&quot;00F13049&quot;/&gt;&lt;wsp:rsid wsp:val=&quot;00F13409&quot;/&gt;&lt;wsp:rsid wsp:val=&quot;00F137F3&quot;/&gt;&lt;wsp:rsid wsp:val=&quot;00F14057&quot;/&gt;&lt;wsp:rsid wsp:val=&quot;00F1409F&quot;/&gt;&lt;wsp:rsid wsp:val=&quot;00F140BA&quot;/&gt;&lt;wsp:rsid wsp:val=&quot;00F14405&quot;/&gt;&lt;wsp:rsid wsp:val=&quot;00F14C98&quot;/&gt;&lt;wsp:rsid wsp:val=&quot;00F14CDB&quot;/&gt;&lt;wsp:rsid wsp:val=&quot;00F150CD&quot;/&gt;&lt;wsp:rsid wsp:val=&quot;00F1531D&quot;/&gt;&lt;wsp:rsid wsp:val=&quot;00F15541&quot;/&gt;&lt;wsp:rsid wsp:val=&quot;00F15B3D&quot;/&gt;&lt;wsp:rsid wsp:val=&quot;00F15D35&quot;/&gt;&lt;wsp:rsid wsp:val=&quot;00F165C7&quot;/&gt;&lt;wsp:rsid wsp:val=&quot;00F16CB5&quot;/&gt;&lt;wsp:rsid wsp:val=&quot;00F17106&quot;/&gt;&lt;wsp:rsid wsp:val=&quot;00F17171&quot;/&gt;&lt;wsp:rsid wsp:val=&quot;00F173FB&quot;/&gt;&lt;wsp:rsid wsp:val=&quot;00F175E2&quot;/&gt;&lt;wsp:rsid wsp:val=&quot;00F179E3&quot;/&gt;&lt;wsp:rsid wsp:val=&quot;00F200B4&quot;/&gt;&lt;wsp:rsid wsp:val=&quot;00F20368&quot;/&gt;&lt;wsp:rsid wsp:val=&quot;00F20462&quot;/&gt;&lt;wsp:rsid wsp:val=&quot;00F2064E&quot;/&gt;&lt;wsp:rsid wsp:val=&quot;00F20934&quot;/&gt;&lt;wsp:rsid wsp:val=&quot;00F20EDA&quot;/&gt;&lt;wsp:rsid wsp:val=&quot;00F2227C&quot;/&gt;&lt;wsp:rsid wsp:val=&quot;00F2285F&quot;/&gt;&lt;wsp:rsid wsp:val=&quot;00F22C50&quot;/&gt;&lt;wsp:rsid wsp:val=&quot;00F23744&quot;/&gt;&lt;wsp:rsid wsp:val=&quot;00F2380A&quot;/&gt;&lt;wsp:rsid wsp:val=&quot;00F2393F&quot;/&gt;&lt;wsp:rsid wsp:val=&quot;00F23FC1&quot;/&gt;&lt;wsp:rsid wsp:val=&quot;00F24E40&quot;/&gt;&lt;wsp:rsid wsp:val=&quot;00F25148&quot;/&gt;&lt;wsp:rsid wsp:val=&quot;00F2515E&quot;/&gt;&lt;wsp:rsid wsp:val=&quot;00F2577F&quot;/&gt;&lt;wsp:rsid wsp:val=&quot;00F25A17&quot;/&gt;&lt;wsp:rsid wsp:val=&quot;00F25C90&quot;/&gt;&lt;wsp:rsid wsp:val=&quot;00F25FFA&quot;/&gt;&lt;wsp:rsid wsp:val=&quot;00F26723&quot;/&gt;&lt;wsp:rsid wsp:val=&quot;00F26DF6&quot;/&gt;&lt;wsp:rsid wsp:val=&quot;00F2750E&quot;/&gt;&lt;wsp:rsid wsp:val=&quot;00F279BC&quot;/&gt;&lt;wsp:rsid wsp:val=&quot;00F27CD3&quot;/&gt;&lt;wsp:rsid wsp:val=&quot;00F27D84&quot;/&gt;&lt;wsp:rsid wsp:val=&quot;00F304C1&quot;/&gt;&lt;wsp:rsid wsp:val=&quot;00F304D4&quot;/&gt;&lt;wsp:rsid wsp:val=&quot;00F305B8&quot;/&gt;&lt;wsp:rsid wsp:val=&quot;00F30766&quot;/&gt;&lt;wsp:rsid wsp:val=&quot;00F30E33&quot;/&gt;&lt;wsp:rsid wsp:val=&quot;00F3152B&quot;/&gt;&lt;wsp:rsid wsp:val=&quot;00F3179A&quot;/&gt;&lt;wsp:rsid wsp:val=&quot;00F32630&quot;/&gt;&lt;wsp:rsid wsp:val=&quot;00F32863&quot;/&gt;&lt;wsp:rsid wsp:val=&quot;00F33B17&quot;/&gt;&lt;wsp:rsid wsp:val=&quot;00F33BD5&quot;/&gt;&lt;wsp:rsid wsp:val=&quot;00F33C7D&quot;/&gt;&lt;wsp:rsid wsp:val=&quot;00F33DFE&quot;/&gt;&lt;wsp:rsid wsp:val=&quot;00F342C1&quot;/&gt;&lt;wsp:rsid wsp:val=&quot;00F347ED&quot;/&gt;&lt;wsp:rsid wsp:val=&quot;00F35678&quot;/&gt;&lt;wsp:rsid wsp:val=&quot;00F357DD&quot;/&gt;&lt;wsp:rsid wsp:val=&quot;00F36398&quot;/&gt;&lt;wsp:rsid wsp:val=&quot;00F366BB&quot;/&gt;&lt;wsp:rsid wsp:val=&quot;00F36CEE&quot;/&gt;&lt;wsp:rsid wsp:val=&quot;00F37034&quot;/&gt;&lt;wsp:rsid wsp:val=&quot;00F3753F&quot;/&gt;&lt;wsp:rsid wsp:val=&quot;00F37D30&quot;/&gt;&lt;wsp:rsid wsp:val=&quot;00F37F7A&quot;/&gt;&lt;wsp:rsid wsp:val=&quot;00F401DC&quot;/&gt;&lt;wsp:rsid wsp:val=&quot;00F403DE&quot;/&gt;&lt;wsp:rsid wsp:val=&quot;00F40AF3&quot;/&gt;&lt;wsp:rsid wsp:val=&quot;00F40C64&quot;/&gt;&lt;wsp:rsid wsp:val=&quot;00F40E06&quot;/&gt;&lt;wsp:rsid wsp:val=&quot;00F414D2&quot;/&gt;&lt;wsp:rsid wsp:val=&quot;00F418AF&quot;/&gt;&lt;wsp:rsid wsp:val=&quot;00F418C2&quot;/&gt;&lt;wsp:rsid wsp:val=&quot;00F419A8&quot;/&gt;&lt;wsp:rsid wsp:val=&quot;00F41A0A&quot;/&gt;&lt;wsp:rsid wsp:val=&quot;00F425A7&quot;/&gt;&lt;wsp:rsid wsp:val=&quot;00F42883&quot;/&gt;&lt;wsp:rsid wsp:val=&quot;00F429E2&quot;/&gt;&lt;wsp:rsid wsp:val=&quot;00F4328E&quot;/&gt;&lt;wsp:rsid wsp:val=&quot;00F438C7&quot;/&gt;&lt;wsp:rsid wsp:val=&quot;00F43C2E&quot;/&gt;&lt;wsp:rsid wsp:val=&quot;00F44624&quot;/&gt;&lt;wsp:rsid wsp:val=&quot;00F446AA&quot;/&gt;&lt;wsp:rsid wsp:val=&quot;00F44AB1&quot;/&gt;&lt;wsp:rsid wsp:val=&quot;00F461DF&quot;/&gt;&lt;wsp:rsid wsp:val=&quot;00F468BE&quot;/&gt;&lt;wsp:rsid wsp:val=&quot;00F4706C&quot;/&gt;&lt;wsp:rsid wsp:val=&quot;00F472A3&quot;/&gt;&lt;wsp:rsid wsp:val=&quot;00F475F7&quot;/&gt;&lt;wsp:rsid wsp:val=&quot;00F47CD7&quot;/&gt;&lt;wsp:rsid wsp:val=&quot;00F5019A&quot;/&gt;&lt;wsp:rsid wsp:val=&quot;00F50AB2&quot;/&gt;&lt;wsp:rsid wsp:val=&quot;00F51773&quot;/&gt;&lt;wsp:rsid wsp:val=&quot;00F517CF&quot;/&gt;&lt;wsp:rsid wsp:val=&quot;00F51913&quot;/&gt;&lt;wsp:rsid wsp:val=&quot;00F51CD8&quot;/&gt;&lt;wsp:rsid wsp:val=&quot;00F520C3&quot;/&gt;&lt;wsp:rsid wsp:val=&quot;00F520F9&quot;/&gt;&lt;wsp:rsid wsp:val=&quot;00F52172&quot;/&gt;&lt;wsp:rsid wsp:val=&quot;00F5234D&quot;/&gt;&lt;wsp:rsid wsp:val=&quot;00F52AE9&quot;/&gt;&lt;wsp:rsid wsp:val=&quot;00F532B7&quot;/&gt;&lt;wsp:rsid wsp:val=&quot;00F535F4&quot;/&gt;&lt;wsp:rsid wsp:val=&quot;00F536A5&quot;/&gt;&lt;wsp:rsid wsp:val=&quot;00F53878&quot;/&gt;&lt;wsp:rsid wsp:val=&quot;00F53DDE&quot;/&gt;&lt;wsp:rsid wsp:val=&quot;00F53E4D&quot;/&gt;&lt;wsp:rsid wsp:val=&quot;00F54A2B&quot;/&gt;&lt;wsp:rsid wsp:val=&quot;00F54B3C&quot;/&gt;&lt;wsp:rsid wsp:val=&quot;00F54CCB&quot;/&gt;&lt;wsp:rsid wsp:val=&quot;00F5531B&quot;/&gt;&lt;wsp:rsid wsp:val=&quot;00F55E5E&quot;/&gt;&lt;wsp:rsid wsp:val=&quot;00F569D5&quot;/&gt;&lt;wsp:rsid wsp:val=&quot;00F56C7D&quot;/&gt;&lt;wsp:rsid wsp:val=&quot;00F605D8&quot;/&gt;&lt;wsp:rsid wsp:val=&quot;00F609AE&quot;/&gt;&lt;wsp:rsid wsp:val=&quot;00F60AD3&quot;/&gt;&lt;wsp:rsid wsp:val=&quot;00F60C1B&quot;/&gt;&lt;wsp:rsid wsp:val=&quot;00F6138B&quot;/&gt;&lt;wsp:rsid wsp:val=&quot;00F61766&quot;/&gt;&lt;wsp:rsid wsp:val=&quot;00F62AD7&quot;/&gt;&lt;wsp:rsid wsp:val=&quot;00F62E49&quot;/&gt;&lt;wsp:rsid wsp:val=&quot;00F633E8&quot;/&gt;&lt;wsp:rsid wsp:val=&quot;00F6341C&quot;/&gt;&lt;wsp:rsid wsp:val=&quot;00F6396E&quot;/&gt;&lt;wsp:rsid wsp:val=&quot;00F63B28&quot;/&gt;&lt;wsp:rsid wsp:val=&quot;00F63C60&quot;/&gt;&lt;wsp:rsid wsp:val=&quot;00F651B3&quot;/&gt;&lt;wsp:rsid wsp:val=&quot;00F653D3&quot;/&gt;&lt;wsp:rsid wsp:val=&quot;00F65620&quot;/&gt;&lt;wsp:rsid wsp:val=&quot;00F65D0F&quot;/&gt;&lt;wsp:rsid wsp:val=&quot;00F65E6A&quot;/&gt;&lt;wsp:rsid wsp:val=&quot;00F665CA&quot;/&gt;&lt;wsp:rsid wsp:val=&quot;00F669B2&quot;/&gt;&lt;wsp:rsid wsp:val=&quot;00F66B68&quot;/&gt;&lt;wsp:rsid wsp:val=&quot;00F67706&quot;/&gt;&lt;wsp:rsid wsp:val=&quot;00F67754&quot;/&gt;&lt;wsp:rsid wsp:val=&quot;00F67BB2&quot;/&gt;&lt;wsp:rsid wsp:val=&quot;00F67CD2&quot;/&gt;&lt;wsp:rsid wsp:val=&quot;00F67CE3&quot;/&gt;&lt;wsp:rsid wsp:val=&quot;00F702F5&quot;/&gt;&lt;wsp:rsid wsp:val=&quot;00F711BF&quot;/&gt;&lt;wsp:rsid wsp:val=&quot;00F7129A&quot;/&gt;&lt;wsp:rsid wsp:val=&quot;00F716F3&quot;/&gt;&lt;wsp:rsid wsp:val=&quot;00F71B5F&quot;/&gt;&lt;wsp:rsid wsp:val=&quot;00F720B5&quot;/&gt;&lt;wsp:rsid wsp:val=&quot;00F7268E&quot;/&gt;&lt;wsp:rsid wsp:val=&quot;00F72B6D&quot;/&gt;&lt;wsp:rsid wsp:val=&quot;00F72E51&quot;/&gt;&lt;wsp:rsid wsp:val=&quot;00F73046&quot;/&gt;&lt;wsp:rsid wsp:val=&quot;00F7314E&quot;/&gt;&lt;wsp:rsid wsp:val=&quot;00F73157&quot;/&gt;&lt;wsp:rsid wsp:val=&quot;00F735A5&quot;/&gt;&lt;wsp:rsid wsp:val=&quot;00F73AE2&quot;/&gt;&lt;wsp:rsid wsp:val=&quot;00F73F99&quot;/&gt;&lt;wsp:rsid wsp:val=&quot;00F75215&quot;/&gt;&lt;wsp:rsid wsp:val=&quot;00F7584A&quot;/&gt;&lt;wsp:rsid wsp:val=&quot;00F758C2&quot;/&gt;&lt;wsp:rsid wsp:val=&quot;00F75B44&quot;/&gt;&lt;wsp:rsid wsp:val=&quot;00F77093&quot;/&gt;&lt;wsp:rsid wsp:val=&quot;00F773EE&quot;/&gt;&lt;wsp:rsid wsp:val=&quot;00F7760E&quot;/&gt;&lt;wsp:rsid wsp:val=&quot;00F7765D&quot;/&gt;&lt;wsp:rsid wsp:val=&quot;00F80143&quot;/&gt;&lt;wsp:rsid wsp:val=&quot;00F80D1F&quot;/&gt;&lt;wsp:rsid wsp:val=&quot;00F80DC8&quot;/&gt;&lt;wsp:rsid wsp:val=&quot;00F81249&quot;/&gt;&lt;wsp:rsid wsp:val=&quot;00F81461&quot;/&gt;&lt;wsp:rsid wsp:val=&quot;00F814F8&quot;/&gt;&lt;wsp:rsid wsp:val=&quot;00F81DB1&quot;/&gt;&lt;wsp:rsid wsp:val=&quot;00F81F2C&quot;/&gt;&lt;wsp:rsid wsp:val=&quot;00F81FF0&quot;/&gt;&lt;wsp:rsid wsp:val=&quot;00F825E7&quot;/&gt;&lt;wsp:rsid wsp:val=&quot;00F83291&quot;/&gt;&lt;wsp:rsid wsp:val=&quot;00F83F36&quot;/&gt;&lt;wsp:rsid wsp:val=&quot;00F84515&quot;/&gt;&lt;wsp:rsid wsp:val=&quot;00F846A7&quot;/&gt;&lt;wsp:rsid wsp:val=&quot;00F8484B&quot;/&gt;&lt;wsp:rsid wsp:val=&quot;00F84A4A&quot;/&gt;&lt;wsp:rsid wsp:val=&quot;00F84EC7&quot;/&gt;&lt;wsp:rsid wsp:val=&quot;00F852C8&quot;/&gt;&lt;wsp:rsid wsp:val=&quot;00F85AD6&quot;/&gt;&lt;wsp:rsid wsp:val=&quot;00F85E94&quot;/&gt;&lt;wsp:rsid wsp:val=&quot;00F86B25&quot;/&gt;&lt;wsp:rsid wsp:val=&quot;00F86F9D&quot;/&gt;&lt;wsp:rsid wsp:val=&quot;00F8762B&quot;/&gt;&lt;wsp:rsid wsp:val=&quot;00F87ABD&quot;/&gt;&lt;wsp:rsid wsp:val=&quot;00F90C57&quot;/&gt;&lt;wsp:rsid wsp:val=&quot;00F910D6&quot;/&gt;&lt;wsp:rsid wsp:val=&quot;00F91324&quot;/&gt;&lt;wsp:rsid wsp:val=&quot;00F91B2D&quot;/&gt;&lt;wsp:rsid wsp:val=&quot;00F91C04&quot;/&gt;&lt;wsp:rsid wsp:val=&quot;00F91E23&quot;/&gt;&lt;wsp:rsid wsp:val=&quot;00F92168&quot;/&gt;&lt;wsp:rsid wsp:val=&quot;00F9285D&quot;/&gt;&lt;wsp:rsid wsp:val=&quot;00F928A0&quot;/&gt;&lt;wsp:rsid wsp:val=&quot;00F93415&quot;/&gt;&lt;wsp:rsid wsp:val=&quot;00F9380E&quot;/&gt;&lt;wsp:rsid wsp:val=&quot;00F93BB8&quot;/&gt;&lt;wsp:rsid wsp:val=&quot;00F94C30&quot;/&gt;&lt;wsp:rsid wsp:val=&quot;00F95109&quot;/&gt;&lt;wsp:rsid wsp:val=&quot;00F95693&quot;/&gt;&lt;wsp:rsid wsp:val=&quot;00F95952&quot;/&gt;&lt;wsp:rsid wsp:val=&quot;00F95997&quot;/&gt;&lt;wsp:rsid wsp:val=&quot;00F95A15&quot;/&gt;&lt;wsp:rsid wsp:val=&quot;00F95AB6&quot;/&gt;&lt;wsp:rsid wsp:val=&quot;00F95BDF&quot;/&gt;&lt;wsp:rsid wsp:val=&quot;00F95E31&quot;/&gt;&lt;wsp:rsid wsp:val=&quot;00F9614F&quot;/&gt;&lt;wsp:rsid wsp:val=&quot;00F9745E&quot;/&gt;&lt;wsp:rsid wsp:val=&quot;00F975AA&quot;/&gt;&lt;wsp:rsid wsp:val=&quot;00F97B27&quot;/&gt;&lt;wsp:rsid wsp:val=&quot;00F97C69&quot;/&gt;&lt;wsp:rsid wsp:val=&quot;00FA01DB&quot;/&gt;&lt;wsp:rsid wsp:val=&quot;00FA01FC&quot;/&gt;&lt;wsp:rsid wsp:val=&quot;00FA0949&quot;/&gt;&lt;wsp:rsid wsp:val=&quot;00FA12AA&quot;/&gt;&lt;wsp:rsid wsp:val=&quot;00FA15E5&quot;/&gt;&lt;wsp:rsid wsp:val=&quot;00FA28B6&quot;/&gt;&lt;wsp:rsid wsp:val=&quot;00FA2DB6&quot;/&gt;&lt;wsp:rsid wsp:val=&quot;00FA2FA9&quot;/&gt;&lt;wsp:rsid wsp:val=&quot;00FA3424&quot;/&gt;&lt;wsp:rsid wsp:val=&quot;00FA34FE&quot;/&gt;&lt;wsp:rsid wsp:val=&quot;00FA44BE&quot;/&gt;&lt;wsp:rsid wsp:val=&quot;00FA4595&quot;/&gt;&lt;wsp:rsid wsp:val=&quot;00FA45E9&quot;/&gt;&lt;wsp:rsid wsp:val=&quot;00FA4982&quot;/&gt;&lt;wsp:rsid wsp:val=&quot;00FA4FDA&quot;/&gt;&lt;wsp:rsid wsp:val=&quot;00FA5B6D&quot;/&gt;&lt;wsp:rsid wsp:val=&quot;00FA6B6C&quot;/&gt;&lt;wsp:rsid wsp:val=&quot;00FA7746&quot;/&gt;&lt;wsp:rsid wsp:val=&quot;00FA77EB&quot;/&gt;&lt;wsp:rsid wsp:val=&quot;00FA7999&quot;/&gt;&lt;wsp:rsid wsp:val=&quot;00FA7B52&quot;/&gt;&lt;wsp:rsid wsp:val=&quot;00FB0246&quot;/&gt;&lt;wsp:rsid wsp:val=&quot;00FB0E44&quot;/&gt;&lt;wsp:rsid wsp:val=&quot;00FB19E5&quot;/&gt;&lt;wsp:rsid wsp:val=&quot;00FB1F2D&quot;/&gt;&lt;wsp:rsid wsp:val=&quot;00FB245F&quot;/&gt;&lt;wsp:rsid wsp:val=&quot;00FB2984&quot;/&gt;&lt;wsp:rsid wsp:val=&quot;00FB2A2E&quot;/&gt;&lt;wsp:rsid wsp:val=&quot;00FB2C91&quot;/&gt;&lt;wsp:rsid wsp:val=&quot;00FB3112&quot;/&gt;&lt;wsp:rsid wsp:val=&quot;00FB4088&quot;/&gt;&lt;wsp:rsid wsp:val=&quot;00FB40E9&quot;/&gt;&lt;wsp:rsid wsp:val=&quot;00FB4346&quot;/&gt;&lt;wsp:rsid wsp:val=&quot;00FB4917&quot;/&gt;&lt;wsp:rsid wsp:val=&quot;00FB4CB9&quot;/&gt;&lt;wsp:rsid wsp:val=&quot;00FB5269&quot;/&gt;&lt;wsp:rsid wsp:val=&quot;00FB5D5E&quot;/&gt;&lt;wsp:rsid wsp:val=&quot;00FB63C4&quot;/&gt;&lt;wsp:rsid wsp:val=&quot;00FB7695&quot;/&gt;&lt;wsp:rsid wsp:val=&quot;00FB7FDA&quot;/&gt;&lt;wsp:rsid wsp:val=&quot;00FC0102&quot;/&gt;&lt;wsp:rsid wsp:val=&quot;00FC0AA5&quot;/&gt;&lt;wsp:rsid wsp:val=&quot;00FC0C73&quot;/&gt;&lt;wsp:rsid wsp:val=&quot;00FC0C8C&quot;/&gt;&lt;wsp:rsid wsp:val=&quot;00FC37E5&quot;/&gt;&lt;wsp:rsid wsp:val=&quot;00FC3956&quot;/&gt;&lt;wsp:rsid wsp:val=&quot;00FC3C5D&quot;/&gt;&lt;wsp:rsid wsp:val=&quot;00FC42D8&quot;/&gt;&lt;wsp:rsid wsp:val=&quot;00FC4C8C&quot;/&gt;&lt;wsp:rsid wsp:val=&quot;00FC4D9F&quot;/&gt;&lt;wsp:rsid wsp:val=&quot;00FC4F4D&quot;/&gt;&lt;wsp:rsid wsp:val=&quot;00FC542B&quot;/&gt;&lt;wsp:rsid wsp:val=&quot;00FC61E9&quot;/&gt;&lt;wsp:rsid wsp:val=&quot;00FC6FDD&quot;/&gt;&lt;wsp:rsid wsp:val=&quot;00FC774A&quot;/&gt;&lt;wsp:rsid wsp:val=&quot;00FC79A0&quot;/&gt;&lt;wsp:rsid wsp:val=&quot;00FD071B&quot;/&gt;&lt;wsp:rsid wsp:val=&quot;00FD0B6E&quot;/&gt;&lt;wsp:rsid wsp:val=&quot;00FD0C2F&quot;/&gt;&lt;wsp:rsid wsp:val=&quot;00FD0C95&quot;/&gt;&lt;wsp:rsid wsp:val=&quot;00FD0F47&quot;/&gt;&lt;wsp:rsid wsp:val=&quot;00FD17C2&quot;/&gt;&lt;wsp:rsid wsp:val=&quot;00FD1921&quot;/&gt;&lt;wsp:rsid wsp:val=&quot;00FD27CF&quot;/&gt;&lt;wsp:rsid wsp:val=&quot;00FD296E&quot;/&gt;&lt;wsp:rsid wsp:val=&quot;00FD2A08&quot;/&gt;&lt;wsp:rsid wsp:val=&quot;00FD2A0E&quot;/&gt;&lt;wsp:rsid wsp:val=&quot;00FD33B4&quot;/&gt;&lt;wsp:rsid wsp:val=&quot;00FD348F&quot;/&gt;&lt;wsp:rsid wsp:val=&quot;00FD34B6&quot;/&gt;&lt;wsp:rsid wsp:val=&quot;00FD3D21&quot;/&gt;&lt;wsp:rsid wsp:val=&quot;00FD4449&quot;/&gt;&lt;wsp:rsid wsp:val=&quot;00FD4589&quot;/&gt;&lt;wsp:rsid wsp:val=&quot;00FD4A0A&quot;/&gt;&lt;wsp:rsid wsp:val=&quot;00FD51AD&quot;/&gt;&lt;wsp:rsid wsp:val=&quot;00FD5277&quot;/&gt;&lt;wsp:rsid wsp:val=&quot;00FD5BAD&quot;/&gt;&lt;wsp:rsid wsp:val=&quot;00FD5C42&quot;/&gt;&lt;wsp:rsid wsp:val=&quot;00FD678E&quot;/&gt;&lt;wsp:rsid wsp:val=&quot;00FD6B41&quot;/&gt;&lt;wsp:rsid wsp:val=&quot;00FD7525&quot;/&gt;&lt;wsp:rsid wsp:val=&quot;00FD79C1&quot;/&gt;&lt;wsp:rsid wsp:val=&quot;00FD7B21&quot;/&gt;&lt;wsp:rsid wsp:val=&quot;00FE0299&quot;/&gt;&lt;wsp:rsid wsp:val=&quot;00FE0DC0&quot;/&gt;&lt;wsp:rsid wsp:val=&quot;00FE0F55&quot;/&gt;&lt;wsp:rsid wsp:val=&quot;00FE0FAB&quot;/&gt;&lt;wsp:rsid wsp:val=&quot;00FE103D&quot;/&gt;&lt;wsp:rsid wsp:val=&quot;00FE22E9&quot;/&gt;&lt;wsp:rsid wsp:val=&quot;00FE2571&quot;/&gt;&lt;wsp:rsid wsp:val=&quot;00FE2711&quot;/&gt;&lt;wsp:rsid wsp:val=&quot;00FE2C51&quot;/&gt;&lt;wsp:rsid wsp:val=&quot;00FE2EF0&quot;/&gt;&lt;wsp:rsid wsp:val=&quot;00FE3A61&quot;/&gt;&lt;wsp:rsid wsp:val=&quot;00FE3AA4&quot;/&gt;&lt;wsp:rsid wsp:val=&quot;00FE437B&quot;/&gt;&lt;wsp:rsid wsp:val=&quot;00FE45D3&quot;/&gt;&lt;wsp:rsid wsp:val=&quot;00FE4AF4&quot;/&gt;&lt;wsp:rsid wsp:val=&quot;00FE4C8B&quot;/&gt;&lt;wsp:rsid wsp:val=&quot;00FE555F&quot;/&gt;&lt;wsp:rsid wsp:val=&quot;00FE5586&quot;/&gt;&lt;wsp:rsid wsp:val=&quot;00FE593F&quot;/&gt;&lt;wsp:rsid wsp:val=&quot;00FE5C22&quot;/&gt;&lt;wsp:rsid wsp:val=&quot;00FE6647&quot;/&gt;&lt;wsp:rsid wsp:val=&quot;00FE6836&quot;/&gt;&lt;wsp:rsid wsp:val=&quot;00FE6CD4&quot;/&gt;&lt;wsp:rsid wsp:val=&quot;00FE6F71&quot;/&gt;&lt;wsp:rsid wsp:val=&quot;00FE6FBA&quot;/&gt;&lt;wsp:rsid wsp:val=&quot;00FF0268&quot;/&gt;&lt;wsp:rsid wsp:val=&quot;00FF0AC2&quot;/&gt;&lt;wsp:rsid wsp:val=&quot;00FF0BFF&quot;/&gt;&lt;wsp:rsid wsp:val=&quot;00FF0DD6&quot;/&gt;&lt;wsp:rsid wsp:val=&quot;00FF19A9&quot;/&gt;&lt;wsp:rsid wsp:val=&quot;00FF2615&quot;/&gt;&lt;wsp:rsid wsp:val=&quot;00FF2985&quot;/&gt;&lt;wsp:rsid wsp:val=&quot;00FF2AF1&quot;/&gt;&lt;wsp:rsid wsp:val=&quot;00FF41AE&quot;/&gt;&lt;wsp:rsid wsp:val=&quot;00FF424C&quot;/&gt;&lt;wsp:rsid wsp:val=&quot;00FF449E&quot;/&gt;&lt;wsp:rsid wsp:val=&quot;00FF487F&quot;/&gt;&lt;wsp:rsid wsp:val=&quot;00FF4EEB&quot;/&gt;&lt;wsp:rsid wsp:val=&quot;00FF62D0&quot;/&gt;&lt;wsp:rsid wsp:val=&quot;00FF638F&quot;/&gt;&lt;wsp:rsid wsp:val=&quot;00FF67F6&quot;/&gt;&lt;wsp:rsid wsp:val=&quot;00FF6E94&quot;/&gt;&lt;wsp:rsid wsp:val=&quot;00FF7226&quot;/&gt;&lt;wsp:rsid wsp:val=&quot;00FF72BF&quot;/&gt;&lt;/wsp:rsids&gt;&lt;/w:docPr&gt;&lt;w:body&gt;&lt;wx:sect&gt;&lt;w:p wsp:rsidR=&quot;00000000&quot; wsp:rsidRDefault=&quot;00B663E9&quot; wsp:rsidP=&quot;00B663E9&quot;&gt;&lt;m:oMathPara&gt;&lt;m:oMath&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X,offset&lt;/m:t&gt;&lt;/m:r&gt;&lt;/m:sub&gt;&lt;m:sup&gt;&lt;m:r&gt;&lt;w:rPr&gt;&lt;w:rFonts w:ascii=&quot;Cambria Math&quot; w:h-ansi=&quot;Cambria Math&quot;/&gt;&lt;wx:font wx:val=&quot;Cambria Math&quot;/&gt;&lt;w:i/&gt;&lt;/w:rPr&gt;&lt;m:t&gt;equal&lt;/m:t&gt;&lt;/m:r&gt;&lt;/m:sup&gt;&lt;/m:sSubSup&gt;&lt;m:r&gt;&lt;w:rPr&gt;&lt;w:rFonts w:ascii=&quot;Cambria Math&quot; w:h-ansi=&quot;Cambria Math&quot;/&gt;&lt;wx:font wx:val=&quot;Cambria Math&quot;/&gt;&lt;w:i/&gt;&lt;/w:rPr&gt;&lt;m:t&gt;=&lt;/m:t&gt;&lt;/m:r&gt;&lt;m:d&gt;&lt;m:dPr&gt;&lt;m:begChr m:val=&quot;?_&quot;/&gt;&lt;m:endChr m:val=&quot;?_&quot;/&gt;&lt;m:ctrlPr&gt;&lt;w:rPr&gt;&lt;w:rFonts w:ascii=&quot;Cambria Math&quot; w:h-ansi=&quot;Cambria Math&quot;/&gt;&lt;wx:font wx:val=&quot;Cambramamamamamamia Math&quot;/&gt;&lt;w:i/&gt;&lt;/w:rPr&gt;&lt;/m:ctrlPr&gt;&lt;/m:dPr&gt;&lt;m:e&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0&lt;/m:t&gt;&lt;/m:r&gt;&lt;/m:num&gt;&lt;m:den&gt;&lt;m:r&gt;&lt;w:rPr&gt;&lt;w:rFonts w:ascii=&quot;Cambria Math&quot; w:h-ansi=&quot;Cambria Math&quot;/&gt;&lt;wx:font wx:val=&quot;Cambria Math&quot;/&gt;&lt;w:i/&gt;&lt;/w:rPr&gt;&lt;m:t&gt;4&lt;/m:t&gt;&lt;/m:r&gt;&lt;/m:den&gt;&lt;/m:f&gt;&lt;/m:e&gt;&lt;/m:d&gt;&lt;m:r&gt;&lt;w:rPr&gt;&lt;w:rFonts w:ascii=&quot;Cambria Math&quot; w:h-ansi=&quot;Cambria Math&quot;/&gt;&lt;wx:font wx:val=&quot;Cambria Math&quot;/&gt;&lt;w:i/&gt;&lt;/w:rPr&gt;&lt;m:t&gt;??+0=0&lt;/m:t&gt;&lt;/m:r&gt;&lt;/m:oMath&gt;&lt;/m:oMathPara&gt;&lt;/w:p&gt;&lt;w:sectPr wsp:rsidR=&quot;00000000&quot;&gt;&lt;w:pgSz w:w=&quot;12240&quot; w:h=&quot;15840&quot;/&gt;&lt;w:pgMar w:top=&gt;&quot;1440&quot; w:right=&quot;1800&quot; w:bottom=&quot;1440&quot; w:left=&quot;1800&quot; w:header=&quot;720&quot; w:footer=&quot;720&quot; w:gutter=&quot;0&quot;/&gt;&lt;w:cols w:space=&quot;720&quot;/&gt;&lt;/w:sectPr&gt;&lt;/wx:sect&gt;&lt;/w:body&gt;&lt;/w:wordDocument&gt;">
            <v:imagedata r:id="rId15" o:title="" chromakey="white"/>
          </v:shape>
        </w:pict>
      </w:r>
      <w:r w:rsidR="00ED4EF5" w:rsidRPr="00ED4EF5">
        <w:instrText xml:space="preserve"> </w:instrText>
      </w:r>
      <w:r w:rsidR="00692919" w:rsidRPr="00ED4EF5">
        <w:fldChar w:fldCharType="end"/>
      </w:r>
      <w:r w:rsidR="004A0D7F">
        <w:rPr>
          <w:rFonts w:hint="eastAsia"/>
        </w:rPr>
        <w:t>，</w:t>
      </w:r>
      <w:r w:rsidR="004A0D7F">
        <w:rPr>
          <w:rFonts w:hint="eastAsia"/>
        </w:rPr>
        <w:t>then UE shall monitor the first slot in every 6 slot</w:t>
      </w:r>
      <w:r w:rsidR="00284079">
        <w:rPr>
          <w:rFonts w:hint="eastAsia"/>
          <w:lang w:eastAsia="zh-CN"/>
        </w:rPr>
        <w:t>s</w:t>
      </w:r>
      <w:r w:rsidR="00F446AA">
        <w:rPr>
          <w:rFonts w:hint="eastAsia"/>
        </w:rPr>
        <w:t xml:space="preserve">, </w:t>
      </w:r>
      <w:r w:rsidR="00BE505C">
        <w:rPr>
          <w:rFonts w:hint="eastAsia"/>
          <w:lang w:eastAsia="zh-CN"/>
        </w:rPr>
        <w:t>i.e.</w:t>
      </w:r>
      <w:r w:rsidR="00F446AA">
        <w:rPr>
          <w:rFonts w:hint="eastAsia"/>
        </w:rPr>
        <w:t xml:space="preserve"> in slot 0,6,12,</w:t>
      </w:r>
      <w:r w:rsidR="00D4225E">
        <w:rPr>
          <w:rFonts w:hint="eastAsia"/>
        </w:rPr>
        <w:t>...</w:t>
      </w:r>
      <w:r w:rsidR="004A0D7F">
        <w:rPr>
          <w:rFonts w:hint="eastAsia"/>
        </w:rPr>
        <w:t>.</w:t>
      </w:r>
      <w:r w:rsidR="00F446AA">
        <w:rPr>
          <w:rFonts w:hint="eastAsia"/>
        </w:rPr>
        <w:t xml:space="preserve"> </w:t>
      </w:r>
      <w:r w:rsidR="00D4225E">
        <w:rPr>
          <w:rFonts w:hint="eastAsia"/>
        </w:rPr>
        <w:t>, a</w:t>
      </w:r>
      <w:r w:rsidR="00F446AA">
        <w:rPr>
          <w:rFonts w:hint="eastAsia"/>
        </w:rPr>
        <w:t>s shown in figure.3</w:t>
      </w:r>
    </w:p>
    <w:p w14:paraId="55688D12" w14:textId="1961C2BA" w:rsidR="00F0388D" w:rsidRDefault="00F0388D" w:rsidP="00296BFF">
      <w:pPr>
        <w:jc w:val="center"/>
        <w:rPr>
          <w:lang w:eastAsia="zh-CN"/>
        </w:rPr>
      </w:pPr>
      <w:r>
        <w:rPr>
          <w:noProof/>
          <w:lang w:val="en-US" w:eastAsia="zh-CN"/>
        </w:rPr>
        <w:drawing>
          <wp:inline distT="0" distB="0" distL="0" distR="0" wp14:anchorId="61130BF0" wp14:editId="34C48625">
            <wp:extent cx="6120765" cy="1165148"/>
            <wp:effectExtent l="0" t="0" r="635"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1165148"/>
                    </a:xfrm>
                    <a:prstGeom prst="rect">
                      <a:avLst/>
                    </a:prstGeom>
                    <a:noFill/>
                    <a:ln>
                      <a:noFill/>
                    </a:ln>
                  </pic:spPr>
                </pic:pic>
              </a:graphicData>
            </a:graphic>
          </wp:inline>
        </w:drawing>
      </w:r>
    </w:p>
    <w:p w14:paraId="4024868C" w14:textId="77777777" w:rsidR="001F204E" w:rsidRDefault="001F204E" w:rsidP="001F204E">
      <w:pPr>
        <w:jc w:val="center"/>
        <w:rPr>
          <w:lang w:eastAsia="zh-CN"/>
        </w:rPr>
      </w:pPr>
      <w:r>
        <w:rPr>
          <w:rFonts w:hint="eastAsia"/>
          <w:lang w:eastAsia="zh-CN"/>
        </w:rPr>
        <w:t>figure.3 example for alt.1 with search space configuration case.1</w:t>
      </w:r>
    </w:p>
    <w:p w14:paraId="544A804D" w14:textId="77777777" w:rsidR="00EF4662" w:rsidRDefault="00EF4662" w:rsidP="004C0934">
      <w:pPr>
        <w:rPr>
          <w:lang w:eastAsia="zh-CN"/>
        </w:rPr>
      </w:pPr>
    </w:p>
    <w:p w14:paraId="4928E2D6" w14:textId="6CF3A65F" w:rsidR="001F204E" w:rsidRDefault="001F204E" w:rsidP="004C0934">
      <w:pPr>
        <w:rPr>
          <w:lang w:eastAsia="zh-CN"/>
        </w:rPr>
      </w:pPr>
      <w:r>
        <w:rPr>
          <w:rFonts w:hint="eastAsia"/>
          <w:lang w:eastAsia="zh-CN"/>
        </w:rPr>
        <w:t xml:space="preserve">And if gNB wants to configure the UE to monitoring </w:t>
      </w:r>
      <w:r w:rsidR="00BE505C">
        <w:rPr>
          <w:rFonts w:hint="eastAsia"/>
          <w:lang w:eastAsia="zh-CN"/>
        </w:rPr>
        <w:t xml:space="preserve">PDCCH </w:t>
      </w:r>
      <w:r>
        <w:rPr>
          <w:rFonts w:hint="eastAsia"/>
          <w:lang w:eastAsia="zh-CN"/>
        </w:rPr>
        <w:t xml:space="preserve">in the first slot of every 2 Yms </w:t>
      </w:r>
      <w:r>
        <w:t>DL-unknown-UL periodicities</w:t>
      </w:r>
      <w:r w:rsidR="00F91324">
        <w:rPr>
          <w:rFonts w:hint="eastAsia"/>
        </w:rPr>
        <w:t>,</w:t>
      </w:r>
      <w:r>
        <w:rPr>
          <w:rFonts w:hint="eastAsia"/>
        </w:rPr>
        <w:t xml:space="preserve"> a search space configuration </w:t>
      </w:r>
      <w:r w:rsidR="00BE505C">
        <w:rPr>
          <w:rFonts w:hint="eastAsia"/>
        </w:rPr>
        <w:t>associated to</w:t>
      </w:r>
      <w:r>
        <w:rPr>
          <w:rFonts w:hint="eastAsia"/>
        </w:rPr>
        <w:t xml:space="preserve"> Y with monitoring </w:t>
      </w:r>
      <w:r>
        <w:rPr>
          <w:rFonts w:hint="eastAsia"/>
          <w:lang w:eastAsia="zh-CN"/>
        </w:rPr>
        <w:t xml:space="preserve">periodicity </w:t>
      </w:r>
      <w:r w:rsidR="00296BFF">
        <w:rPr>
          <w:rFonts w:hint="eastAsia"/>
          <w:lang w:eastAsia="zh-CN"/>
        </w:rPr>
        <w:t>k</w:t>
      </w:r>
      <w:r w:rsidR="00D21E1C">
        <w:rPr>
          <w:rFonts w:hint="eastAsia"/>
          <w:vertAlign w:val="subscript"/>
          <w:lang w:eastAsia="zh-CN"/>
        </w:rPr>
        <w:t>Y</w:t>
      </w:r>
      <w:r w:rsidR="00296BFF">
        <w:rPr>
          <w:rFonts w:hint="eastAsia"/>
          <w:lang w:eastAsia="zh-CN"/>
        </w:rPr>
        <w:t>=4 slots and offset o</w:t>
      </w:r>
      <w:r w:rsidR="00ED064B">
        <w:rPr>
          <w:rFonts w:hint="eastAsia"/>
          <w:vertAlign w:val="subscript"/>
          <w:lang w:eastAsia="zh-CN"/>
        </w:rPr>
        <w:t>X</w:t>
      </w:r>
      <w:r w:rsidRPr="00B86BFD">
        <w:rPr>
          <w:rFonts w:hint="eastAsia"/>
          <w:vertAlign w:val="subscript"/>
          <w:lang w:eastAsia="zh-CN"/>
        </w:rPr>
        <w:t xml:space="preserve"> </w:t>
      </w:r>
      <w:r>
        <w:rPr>
          <w:rFonts w:hint="eastAsia"/>
          <w:lang w:eastAsia="zh-CN"/>
        </w:rPr>
        <w:t>= 0 is provided, th</w:t>
      </w:r>
      <w:r w:rsidR="00D21E1C">
        <w:rPr>
          <w:rFonts w:hint="eastAsia"/>
          <w:lang w:eastAsia="zh-CN"/>
        </w:rPr>
        <w:t>at is case 2.</w:t>
      </w:r>
    </w:p>
    <w:p w14:paraId="409315EA" w14:textId="4634FBC7" w:rsidR="00F91324" w:rsidRDefault="00F91324" w:rsidP="00F91324">
      <w:pPr>
        <w:rPr>
          <w:lang w:eastAsia="zh-CN"/>
        </w:rPr>
      </w:pPr>
      <w:r>
        <w:rPr>
          <w:lang w:eastAsia="zh-CN"/>
        </w:rPr>
        <w:t>T</w:t>
      </w:r>
      <w:r>
        <w:rPr>
          <w:rFonts w:hint="eastAsia"/>
          <w:lang w:eastAsia="zh-CN"/>
        </w:rPr>
        <w:t xml:space="preserve">hen </w:t>
      </w:r>
      <w:r w:rsidRPr="0033616B">
        <w:rPr>
          <w:lang w:eastAsia="zh-CN"/>
        </w:rPr>
        <w:t>equivalent</w:t>
      </w:r>
      <w:r>
        <w:rPr>
          <w:rFonts w:hint="eastAsia"/>
          <w:lang w:eastAsia="zh-CN"/>
        </w:rPr>
        <w:t xml:space="preserve"> monitoring periodicity and offset for this search space configuration </w:t>
      </w:r>
      <w:r w:rsidR="00BE505C">
        <w:rPr>
          <w:rFonts w:hint="eastAsia"/>
          <w:lang w:eastAsia="zh-CN"/>
        </w:rPr>
        <w:t xml:space="preserve">are </w:t>
      </w:r>
      <w:r>
        <w:rPr>
          <w:rFonts w:hint="eastAsia"/>
          <w:lang w:eastAsia="zh-CN"/>
        </w:rPr>
        <w:t>derived</w:t>
      </w:r>
      <w:r w:rsidR="00BE505C">
        <w:rPr>
          <w:rFonts w:hint="eastAsia"/>
          <w:lang w:eastAsia="zh-CN"/>
        </w:rPr>
        <w:t xml:space="preserve"> as</w:t>
      </w:r>
    </w:p>
    <w:p w14:paraId="65BC9A9B" w14:textId="03F73A56" w:rsidR="00EF3A3F" w:rsidRDefault="00166C08" w:rsidP="00EF3A3F">
      <w:pPr>
        <w:jc w:val="center"/>
        <w:rPr>
          <w:lang w:eastAsia="zh-CN"/>
        </w:rPr>
      </w:pPr>
      <w:r>
        <w:rPr>
          <w:noProof/>
          <w:position w:val="-4"/>
          <w:lang w:val="en-US" w:eastAsia="zh-CN"/>
        </w:rPr>
        <w:drawing>
          <wp:inline distT="0" distB="0" distL="0" distR="0" wp14:anchorId="3AFB533D" wp14:editId="433099D9">
            <wp:extent cx="127000" cy="1905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r w:rsidR="000A7966">
        <w:rPr>
          <w:noProof/>
          <w:position w:val="-30"/>
          <w:lang w:val="en-US" w:eastAsia="zh-CN"/>
        </w:rPr>
        <w:drawing>
          <wp:inline distT="0" distB="0" distL="0" distR="0" wp14:anchorId="56B51BA2" wp14:editId="56B54A7B">
            <wp:extent cx="1386205" cy="428625"/>
            <wp:effectExtent l="0" t="0" r="444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86205" cy="428625"/>
                    </a:xfrm>
                    <a:prstGeom prst="rect">
                      <a:avLst/>
                    </a:prstGeom>
                    <a:noFill/>
                    <a:ln>
                      <a:noFill/>
                    </a:ln>
                  </pic:spPr>
                </pic:pic>
              </a:graphicData>
            </a:graphic>
          </wp:inline>
        </w:drawing>
      </w:r>
      <w:r w:rsidR="00EF3A3F">
        <w:t xml:space="preserve"> </w:t>
      </w:r>
    </w:p>
    <w:p w14:paraId="0F841C08" w14:textId="2E7EC84F" w:rsidR="00F91324" w:rsidRPr="00F91324" w:rsidRDefault="000A7966" w:rsidP="006E75D7">
      <w:pPr>
        <w:jc w:val="center"/>
        <w:rPr>
          <w:lang w:eastAsia="zh-CN"/>
        </w:rPr>
      </w:pPr>
      <w:r>
        <w:rPr>
          <w:noProof/>
          <w:position w:val="-34"/>
          <w:lang w:val="en-US" w:eastAsia="zh-CN"/>
        </w:rPr>
        <w:drawing>
          <wp:inline distT="0" distB="0" distL="0" distR="0" wp14:anchorId="7CF20079" wp14:editId="548FDF85">
            <wp:extent cx="1767205" cy="509905"/>
            <wp:effectExtent l="0" t="0" r="4445"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67205" cy="509905"/>
                    </a:xfrm>
                    <a:prstGeom prst="rect">
                      <a:avLst/>
                    </a:prstGeom>
                    <a:noFill/>
                    <a:ln>
                      <a:noFill/>
                    </a:ln>
                  </pic:spPr>
                </pic:pic>
              </a:graphicData>
            </a:graphic>
          </wp:inline>
        </w:drawing>
      </w:r>
      <w:r w:rsidR="00EF3A3F">
        <w:rPr>
          <w:lang w:eastAsia="zh-CN"/>
        </w:rPr>
        <w:t xml:space="preserve"> </w:t>
      </w:r>
      <w:r w:rsidR="00692919" w:rsidRPr="00ED4EF5">
        <w:fldChar w:fldCharType="begin"/>
      </w:r>
      <w:r w:rsidR="00ED4EF5" w:rsidRPr="00ED4EF5">
        <w:instrText xml:space="preserve"> QUOTE </w:instrText>
      </w:r>
      <m:oMath>
        <m:sSubSup>
          <m:sSubSupPr>
            <m:ctrlPr>
              <w:rPr>
                <w:rFonts w:ascii="Cambria Math" w:hAnsi="Cambria Math"/>
              </w:rPr>
            </m:ctrlPr>
          </m:sSubSupPr>
          <m:e>
            <m:r>
              <m:rPr>
                <m:sty m:val="p"/>
              </m:rPr>
              <w:rPr>
                <w:rFonts w:ascii="Cambria Math" w:hAnsi="Cambria Math" w:hint="eastAsia"/>
              </w:rPr>
              <m:t>T</m:t>
            </m:r>
          </m:e>
          <m:sub>
            <m:r>
              <m:rPr>
                <m:sty m:val="p"/>
              </m:rPr>
              <w:rPr>
                <w:rFonts w:ascii="Cambria Math" w:hAnsi="Cambria Math"/>
              </w:rPr>
              <m:t>Y</m:t>
            </m:r>
          </m:sub>
          <m:sup>
            <m:r>
              <m:rPr>
                <m:sty m:val="p"/>
              </m:rPr>
              <w:rPr>
                <w:rFonts w:ascii="Cambria Math" w:hAnsi="Cambria Math" w:hint="eastAsia"/>
              </w:rPr>
              <m:t>equal</m:t>
            </m:r>
          </m:sup>
        </m:sSubSup>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hint="eastAsia"/>
                  </w:rPr>
                  <m:t>T</m:t>
                </m:r>
              </m:e>
              <m:sub>
                <m:r>
                  <m:rPr>
                    <m:sty m:val="p"/>
                  </m:rPr>
                  <w:rPr>
                    <w:rFonts w:ascii="Cambria Math" w:hAnsi="Cambria Math"/>
                  </w:rPr>
                  <m:t>Y</m:t>
                </m:r>
              </m:sub>
            </m:sSub>
          </m:num>
          <m:den>
            <m:sSub>
              <m:sSubPr>
                <m:ctrlPr>
                  <w:rPr>
                    <w:rFonts w:ascii="Cambria Math" w:hAnsi="Cambria Math"/>
                    <w:i/>
                  </w:rPr>
                </m:ctrlPr>
              </m:sSubPr>
              <m:e>
                <m:r>
                  <m:rPr>
                    <m:sty m:val="p"/>
                  </m:rPr>
                  <w:rPr>
                    <w:rFonts w:ascii="Cambria Math" w:hAnsi="Cambria Math" w:hint="eastAsia"/>
                  </w:rPr>
                  <m:t>N</m:t>
                </m:r>
              </m:e>
              <m:sub>
                <m:r>
                  <m:rPr>
                    <m:sty m:val="p"/>
                  </m:rPr>
                  <w:rPr>
                    <w:rFonts w:ascii="Cambria Math" w:hAnsi="Cambria Math"/>
                  </w:rPr>
                  <m:t>Y</m:t>
                </m:r>
              </m:sub>
            </m:sSub>
          </m:den>
        </m:f>
        <m:r>
          <m:rPr>
            <m:sty m:val="p"/>
          </m:rPr>
          <w:rPr>
            <w:rFonts w:ascii="Cambria Math" w:hAnsi="Cambria Math"/>
          </w:rPr>
          <m:t>??</m:t>
        </m:r>
        <m:sSub>
          <m:sSubPr>
            <m:ctrlPr>
              <w:rPr>
                <w:rFonts w:ascii="Cambria Math" w:hAnsi="Cambria Math"/>
              </w:rPr>
            </m:ctrlPr>
          </m:sSubPr>
          <m:e>
            <m:r>
              <m:rPr>
                <m:sty m:val="p"/>
              </m:rPr>
              <w:rPr>
                <w:rFonts w:ascii="Cambria Math" w:hAnsi="Cambria Math" w:hint="eastAsia"/>
              </w:rPr>
              <m:t>N</m:t>
            </m:r>
          </m:e>
          <m:sub>
            <m:r>
              <m:rPr>
                <m:sty m:val="p"/>
              </m:rPr>
              <w:rPr>
                <w:rFonts w:ascii="Cambria Math" w:hAnsi="Cambria Math"/>
              </w:rPr>
              <m:t>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hint="eastAsia"/>
              </w:rPr>
              <m:t>N</m:t>
            </m:r>
          </m:e>
          <m:sub>
            <m:r>
              <m:rPr>
                <m:sty m:val="p"/>
              </m:rPr>
              <w:rPr>
                <w:rFonts w:ascii="Cambria Math" w:hAnsi="Cambria Math"/>
              </w:rPr>
              <m:t>Y</m:t>
            </m:r>
          </m:sub>
        </m:sSub>
        <m:r>
          <m:rPr>
            <m:sty m:val="p"/>
          </m:rPr>
          <w:rPr>
            <w:rFonts w:ascii="Cambria Math" w:hAnsi="Cambria Math"/>
          </w:rPr>
          <m:t>)</m:t>
        </m:r>
      </m:oMath>
      <w:r w:rsidR="00ED4EF5" w:rsidRPr="00ED4EF5">
        <w:instrText xml:space="preserve"> </w:instrText>
      </w:r>
      <w:r w:rsidR="00692919" w:rsidRPr="00ED4EF5">
        <w:fldChar w:fldCharType="end"/>
      </w:r>
    </w:p>
    <w:p w14:paraId="5A340BB6" w14:textId="79ABCB78" w:rsidR="00085276" w:rsidRDefault="00085276" w:rsidP="00085276">
      <w:pPr>
        <w:rPr>
          <w:lang w:eastAsia="zh-CN"/>
        </w:rPr>
      </w:pPr>
      <w:r>
        <w:rPr>
          <w:lang w:eastAsia="zh-CN"/>
        </w:rPr>
        <w:t>A</w:t>
      </w:r>
      <w:r>
        <w:rPr>
          <w:rFonts w:hint="eastAsia"/>
          <w:lang w:eastAsia="zh-CN"/>
        </w:rPr>
        <w:t>nd the moni</w:t>
      </w:r>
      <w:r w:rsidR="00A66F26">
        <w:rPr>
          <w:rFonts w:hint="eastAsia"/>
          <w:lang w:eastAsia="zh-CN"/>
        </w:rPr>
        <w:t xml:space="preserve">toring PDCCH slots for Y </w:t>
      </w:r>
      <w:r w:rsidR="00BE505C">
        <w:rPr>
          <w:lang w:eastAsia="zh-CN"/>
        </w:rPr>
        <w:t>satisfying</w:t>
      </w:r>
      <w:r>
        <w:rPr>
          <w:rFonts w:hint="eastAsia"/>
          <w:lang w:eastAsia="zh-CN"/>
        </w:rPr>
        <w:t>,</w:t>
      </w:r>
    </w:p>
    <w:p w14:paraId="19B236C9" w14:textId="2A799E02" w:rsidR="00085276" w:rsidRDefault="000A7966" w:rsidP="00085276">
      <w:pPr>
        <w:jc w:val="center"/>
        <w:rPr>
          <w:lang w:eastAsia="zh-CN"/>
        </w:rPr>
      </w:pPr>
      <w:r>
        <w:rPr>
          <w:rFonts w:eastAsia="MS Mincho" w:cs="Arial"/>
          <w:noProof/>
          <w:position w:val="-16"/>
          <w:lang w:val="en-US" w:eastAsia="zh-CN"/>
        </w:rPr>
        <w:drawing>
          <wp:inline distT="0" distB="0" distL="0" distR="0" wp14:anchorId="556B1381" wp14:editId="2806DDD9">
            <wp:extent cx="2314575" cy="276225"/>
            <wp:effectExtent l="0" t="0" r="9525" b="9525"/>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14575" cy="276225"/>
                    </a:xfrm>
                    <a:prstGeom prst="rect">
                      <a:avLst/>
                    </a:prstGeom>
                    <a:noFill/>
                    <a:ln>
                      <a:noFill/>
                    </a:ln>
                  </pic:spPr>
                </pic:pic>
              </a:graphicData>
            </a:graphic>
          </wp:inline>
        </w:drawing>
      </w:r>
    </w:p>
    <w:p w14:paraId="64EC858C" w14:textId="0806C928" w:rsidR="00F91324" w:rsidRDefault="00EE2187" w:rsidP="004C0934">
      <w:r>
        <w:rPr>
          <w:lang w:eastAsia="zh-CN"/>
        </w:rPr>
        <w:t>F</w:t>
      </w:r>
      <w:r>
        <w:rPr>
          <w:rFonts w:hint="eastAsia"/>
          <w:lang w:eastAsia="zh-CN"/>
        </w:rPr>
        <w:t>or this example,</w:t>
      </w:r>
      <w:r w:rsidR="002A2F48" w:rsidRPr="002A2F48">
        <w:rPr>
          <w:rFonts w:hint="eastAsia"/>
          <w:lang w:eastAsia="zh-CN"/>
        </w:rPr>
        <w:t xml:space="preserve"> </w:t>
      </w:r>
      <w:r w:rsidR="002A2F48">
        <w:rPr>
          <w:rFonts w:hint="eastAsia"/>
          <w:lang w:eastAsia="zh-CN"/>
        </w:rPr>
        <w:t>N</w:t>
      </w:r>
      <w:r w:rsidR="002A2F48" w:rsidRPr="00302523">
        <w:rPr>
          <w:rFonts w:hint="eastAsia"/>
          <w:vertAlign w:val="subscript"/>
          <w:lang w:eastAsia="zh-CN"/>
        </w:rPr>
        <w:t>X</w:t>
      </w:r>
      <w:r w:rsidR="002A2F48">
        <w:rPr>
          <w:rFonts w:hint="eastAsia"/>
          <w:lang w:eastAsia="zh-CN"/>
        </w:rPr>
        <w:t xml:space="preserve"> =4, N</w:t>
      </w:r>
      <w:r w:rsidR="002A2F48" w:rsidRPr="00302523">
        <w:rPr>
          <w:rFonts w:hint="eastAsia"/>
          <w:vertAlign w:val="subscript"/>
          <w:lang w:eastAsia="zh-CN"/>
        </w:rPr>
        <w:t>Y</w:t>
      </w:r>
      <w:r w:rsidR="00ED4EF5">
        <w:rPr>
          <w:rFonts w:hint="eastAsia"/>
          <w:lang w:eastAsia="zh-CN"/>
        </w:rPr>
        <w:t>=2, and</w:t>
      </w:r>
      <w:r>
        <w:rPr>
          <w:rFonts w:hint="eastAsia"/>
          <w:lang w:eastAsia="zh-CN"/>
        </w:rPr>
        <w:t xml:space="preserve"> </w:t>
      </w:r>
      <w:r w:rsidR="000A7966">
        <w:rPr>
          <w:noProof/>
          <w:position w:val="-24"/>
          <w:lang w:val="en-US" w:eastAsia="zh-CN"/>
        </w:rPr>
        <w:drawing>
          <wp:inline distT="0" distB="0" distL="0" distR="0" wp14:anchorId="07D81F4C" wp14:editId="1A3F4355">
            <wp:extent cx="1304925" cy="405130"/>
            <wp:effectExtent l="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04925" cy="405130"/>
                    </a:xfrm>
                    <a:prstGeom prst="rect">
                      <a:avLst/>
                    </a:prstGeom>
                    <a:noFill/>
                    <a:ln>
                      <a:noFill/>
                    </a:ln>
                  </pic:spPr>
                </pic:pic>
              </a:graphicData>
            </a:graphic>
          </wp:inline>
        </w:drawing>
      </w:r>
      <w:r w:rsidR="00692919" w:rsidRPr="00ED4EF5">
        <w:fldChar w:fldCharType="begin"/>
      </w:r>
      <w:r w:rsidR="00ED4EF5" w:rsidRPr="00ED4EF5">
        <w:instrText xml:space="preserve"> QUOTE </w:instrText>
      </w:r>
      <m:oMath>
        <m:sSubSup>
          <m:sSubSupPr>
            <m:ctrlPr>
              <w:rPr>
                <w:rFonts w:ascii="Cambria Math" w:hAnsi="Cambria Math"/>
              </w:rPr>
            </m:ctrlPr>
          </m:sSubSupPr>
          <m:e>
            <m:r>
              <m:rPr>
                <m:sty m:val="p"/>
              </m:rPr>
              <w:rPr>
                <w:rFonts w:ascii="Cambria Math" w:hAnsi="Cambria Math" w:hint="eastAsia"/>
              </w:rPr>
              <m:t>T</m:t>
            </m:r>
          </m:e>
          <m:sub>
            <m:r>
              <m:rPr>
                <m:sty m:val="p"/>
              </m:rPr>
              <w:rPr>
                <w:rFonts w:ascii="Cambria Math" w:hAnsi="Cambria Math"/>
              </w:rPr>
              <m:t>Y</m:t>
            </m:r>
          </m:sub>
          <m:sup>
            <m:r>
              <m:rPr>
                <m:sty m:val="p"/>
              </m:rPr>
              <w:rPr>
                <w:rFonts w:ascii="Cambria Math" w:hAnsi="Cambria Math" w:hint="eastAsia"/>
              </w:rPr>
              <m:t>equal</m:t>
            </m:r>
          </m:sup>
        </m:sSubSup>
        <m:r>
          <m:rPr>
            <m:sty m:val="p"/>
          </m:rPr>
          <w:rPr>
            <w:rFonts w:ascii="Cambria Math" w:hAnsi="Cambria Math"/>
          </w:rPr>
          <m:t>=4/2*(4+2)=12slot</m:t>
        </m:r>
      </m:oMath>
      <w:r w:rsidR="00ED4EF5" w:rsidRPr="00ED4EF5">
        <w:instrText xml:space="preserve"> </w:instrText>
      </w:r>
      <w:r w:rsidR="00692919" w:rsidRPr="00ED4EF5">
        <w:fldChar w:fldCharType="end"/>
      </w:r>
      <w:r>
        <w:rPr>
          <w:rFonts w:hint="eastAsia"/>
        </w:rPr>
        <w:t>，</w:t>
      </w:r>
      <w:r w:rsidR="000A7966">
        <w:rPr>
          <w:noProof/>
          <w:position w:val="-30"/>
          <w:lang w:val="en-US" w:eastAsia="zh-CN"/>
        </w:rPr>
        <w:drawing>
          <wp:inline distT="0" distB="0" distL="0" distR="0" wp14:anchorId="5F046D35" wp14:editId="6ADE2B2F">
            <wp:extent cx="1700530" cy="466725"/>
            <wp:effectExtent l="0" t="0" r="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700530" cy="466725"/>
                    </a:xfrm>
                    <a:prstGeom prst="rect">
                      <a:avLst/>
                    </a:prstGeom>
                    <a:noFill/>
                    <a:ln>
                      <a:noFill/>
                    </a:ln>
                  </pic:spPr>
                </pic:pic>
              </a:graphicData>
            </a:graphic>
          </wp:inline>
        </w:drawing>
      </w:r>
      <w:r w:rsidR="00692919" w:rsidRPr="00ED4EF5">
        <w:fldChar w:fldCharType="begin"/>
      </w:r>
      <w:r w:rsidR="00ED4EF5" w:rsidRPr="00ED4EF5">
        <w:instrText xml:space="preserve"> QUOTE </w:instrText>
      </w:r>
      <w:r w:rsidR="0061715E">
        <w:rPr>
          <w:position w:val="-10"/>
        </w:rPr>
        <w:pict w14:anchorId="47DE6212">
          <v:shape id="_x0000_i1036" type="#_x0000_t75" style="width:2in;height:2in"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printFractionalCharacterWidth/&gt;&lt;w:doNotEmbedSystemFonts/&gt;&lt;w:bordersDontSurroundHeader/&gt;&lt;w:bordersDontSurroundFooter/&gt;&lt;w:activeWritingStyle w:lang=&quot;EN-GB&quot; w:vendorID=&quot;64&quot; w:dllVersion=&quot;131078&quot; w:nlCheck=&quot;on&quot; w:optionSet=&quot;0&quot;/&gt;&lt;w:activeWritingStyle w:lang=&quot;EN-US&quot; w:vendorID=&quot;64&quot; w:dllVersion=&quot;131078&quot; w:nlCheck=&quot;on&quot; w:optionSet=&quot;0&quot;/&gt;&lt;w:activeWritingStyle w:lang=&quot;ZH-CN&quot; w:vendorID=&quot;64&quot; w:dllVersion=&quot;131077&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131078&quot; w:nlCheck=&quot;on&quot; w:optionSet=&quot;1&quot;/&gt;&lt;w:activeWritingStyle w:lang=&quot;DE&quot; w:vendorID=&quot;64&quot; w:dllVersion=&quot;131078&quot; w:nlCheck=&quot;on&quot; w:optionSet=&quot;1&quot;/&gt;&lt;w:activeWritingStyle w:lang=&quot;ZH-CN&quot; w:vendorID=&quot;64&quot; w:dllVersion=&quot;0&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JA&quot; w:vendorID=&quot;64&quot; w:dllVersion=&quot;131078&quot; w:nlCheck=&quot;on&quot; w:optionSet=&quot;1&quot;/&gt;&lt;w:stylePaneFormatFilter w:val=&quot;3F04&quot;/&gt;&lt;w:defaultTabStop w:val=&quot;284&quot;/&gt;&lt;w:hyphenationZone w:val=&quot;425&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doNotSaveWebPagesAsSingleFile/&gt;&lt;w:pixelsPerInch w:val=&quot;96&quot;/&gt;&lt;w:targetScreenSz w:val=&quot;800x600&quot;/&gt;&lt;w:savePreviewPicture/&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breakWrappedTables/&gt;&lt;w:snapToGridInCell/&gt;&lt;w:wrapTextWithPunct/&gt;&lt;w:useAsianBreakRules/&gt;&lt;w:dontGrowAutofit/&gt;&lt;w:useFELayout/&gt;&lt;/w:compat&gt;&lt;wsp:rsids&gt;&lt;wsp:rsidRoot wsp:val=&quot;0026355E&quot;/&gt;&lt;wsp:rsid wsp:val=&quot;000002AB&quot;/&gt;&lt;wsp:rsid wsp:val=&quot;000002B5&quot;/&gt;&lt;wsp:rsid wsp:val=&quot;00000993&quot;/&gt;&lt;wsp:rsid wsp:val=&quot;000010F6&quot;/&gt;&lt;wsp:rsid wsp:val=&quot;000022B8&quot;/&gt;&lt;wsp:rsid wsp:val=&quot;00002325&quot;/&gt;&lt;wsp:rsid wsp:val=&quot;00002D15&quot;/&gt;&lt;wsp:rsid wsp:val=&quot;000030EB&quot;/&gt;&lt;wsp:rsid wsp:val=&quot;000035F6&quot;/&gt;&lt;wsp:rsid wsp:val=&quot;00004511&quot;/&gt;&lt;wsp:rsid wsp:val=&quot;00004E10&quot;/&gt;&lt;wsp:rsid wsp:val=&quot;00004EFB&quot;/&gt;&lt;wsp:rsid wsp:val=&quot;00005B39&quot;/&gt;&lt;wsp:rsid wsp:val=&quot;00005F8B&quot;/&gt;&lt;wsp:rsid wsp:val=&quot;000060C6&quot;/&gt;&lt;wsp:rsid wsp:val=&quot;00006119&quot;/&gt;&lt;wsp:rsid wsp:val=&quot;00006186&quot;/&gt;&lt;wsp:rsid wsp:val=&quot;00006E55&quot;/&gt;&lt;wsp:rsid wsp:val=&quot;00006EA3&quot;/&gt;&lt;wsp:rsid wsp:val=&quot;00007012&quot;/&gt;&lt;wsp:rsid wsp:val=&quot;00007C4C&quot;/&gt;&lt;wsp:rsid wsp:val=&quot;00007E66&quot;/&gt;&lt;wsp:rsid wsp:val=&quot;00010BDE&quot;/&gt;&lt;wsp:rsid wsp:val=&quot;00011217&quot;/&gt;&lt;wsp:rsid wsp:val=&quot;000114D5&quot;/&gt;&lt;wsp:rsid wsp:val=&quot;000116EE&quot;/&gt;&lt;wsp:rsid wsp:val=&quot;000118C2&quot;/&gt;&lt;wsp:rsid wsp:val=&quot;000126D3&quot;/&gt;&lt;wsp:rsid wsp:val=&quot;000129B9&quot;/&gt;&lt;wsp:rsid wsp:val=&quot;00012ECA&quot;/&gt;&lt;wsp:rsid wsp:val=&quot;000130CA&quot;/&gt;&lt;wsp:rsid wsp:val=&quot;00013366&quot;/&gt;&lt;wsp:rsid wsp:val=&quot;00013FEF&quot;/&gt;&lt;wsp:rsid wsp:val=&quot;0001459D&quot;/&gt;&lt;wsp:rsid wsp:val=&quot;00015902&quot;/&gt;&lt;wsp:rsid wsp:val=&quot;00015A1C&quot;/&gt;&lt;wsp:rsid wsp:val=&quot;00016C16&quot;/&gt;&lt;wsp:rsid wsp:val=&quot;00016E91&quot;/&gt;&lt;wsp:rsid wsp:val=&quot;000176A8&quot;/&gt;&lt;wsp:rsid wsp:val=&quot;00017A1A&quot;/&gt;&lt;wsp:rsid wsp:val=&quot;00017E82&quot;/&gt;&lt;wsp:rsid wsp:val=&quot;00017E87&quot;/&gt;&lt;wsp:rsid wsp:val=&quot;000201D1&quot;/&gt;&lt;wsp:rsid wsp:val=&quot;0002184D&quot;/&gt;&lt;wsp:rsid wsp:val=&quot;0002198E&quot;/&gt;&lt;wsp:rsid wsp:val=&quot;00021A14&quot;/&gt;&lt;wsp:rsid wsp:val=&quot;00023FBF&quot;/&gt;&lt;wsp:rsid wsp:val=&quot;00024170&quot;/&gt;&lt;wsp:rsid wsp:val=&quot;000241B0&quot;/&gt;&lt;wsp:rsid wsp:val=&quot;0002420F&quot;/&gt;&lt;wsp:rsid wsp:val=&quot;000242A3&quot;/&gt;&lt;wsp:rsid wsp:val=&quot;0002489D&quot;/&gt;&lt;wsp:rsid wsp:val=&quot;00024E61&quot;/&gt;&lt;wsp:rsid wsp:val=&quot;00025A02&quot;/&gt;&lt;wsp:rsid wsp:val=&quot;00025DEA&quot;/&gt;&lt;wsp:rsid wsp:val=&quot;000261AD&quot;/&gt;&lt;wsp:rsid wsp:val=&quot;000268BE&quot;/&gt;&lt;wsp:rsid wsp:val=&quot;00026B07&quot;/&gt;&lt;wsp:rsid wsp:val=&quot;0002764E&quot;/&gt;&lt;wsp:rsid wsp:val=&quot;00027751&quot;/&gt;&lt;wsp:rsid wsp:val=&quot;00027BD7&quot;/&gt;&lt;wsp:rsid wsp:val=&quot;00027F10&quot;/&gt;&lt;wsp:rsid wsp:val=&quot;000303C3&quot;/&gt;&lt;wsp:rsid wsp:val=&quot;000307DA&quot;/&gt;&lt;wsp:rsid wsp:val=&quot;0003141C&quot;/&gt;&lt;wsp:rsid wsp:val=&quot;000314A0&quot;/&gt;&lt;wsp:rsid wsp:val=&quot;000319B0&quot;/&gt;&lt;wsp:rsid wsp:val=&quot;00031D46&quot;/&gt;&lt;wsp:rsid wsp:val=&quot;00032478&quot;/&gt;&lt;wsp:rsid wsp:val=&quot;000338D8&quot;/&gt;&lt;wsp:rsid wsp:val=&quot;00033B1E&quot;/&gt;&lt;wsp:rsid wsp:val=&quot;00033F8F&quot;/&gt;&lt;wsp:rsid wsp:val=&quot;00034589&quot;/&gt;&lt;wsp:rsid wsp:val=&quot;00034FF6&quot;/&gt;&lt;wsp:rsid wsp:val=&quot;0003510D&quot;/&gt;&lt;wsp:rsid wsp:val=&quot;00035340&quot;/&gt;&lt;wsp:rsid wsp:val=&quot;0003569D&quot;/&gt;&lt;wsp:rsid wsp:val=&quot;00035BE7&quot;/&gt;&lt;wsp:rsid wsp:val=&quot;000378BB&quot;/&gt;&lt;wsp:rsid wsp:val=&quot;00037C7E&quot;/&gt;&lt;wsp:rsid wsp:val=&quot;000425B7&quot;/&gt;&lt;wsp:rsid wsp:val=&quot;00042776&quot;/&gt;&lt;wsp:rsid wsp:val=&quot;00042AFB&quot;/&gt;&lt;wsp:rsid wsp:val=&quot;00043B6C&quot;/&gt;&lt;wsp:rsid wsp:val=&quot;00043D95&quot;/&gt;&lt;wsp:rsid wsp:val=&quot;00044469&quot;/&gt;&lt;wsp:rsid wsp:val=&quot;00044C9A&quot;/&gt;&lt;wsp:rsid wsp:val=&quot;000459EF&quot;/&gt;&lt;wsp:rsid wsp:val=&quot;0004645D&quot;/&gt;&lt;wsp:rsid wsp:val=&quot;000465B4&quot;/&gt;&lt;wsp:rsid wsp:val=&quot;00046684&quot;/&gt;&lt;wsp:rsid wsp:val=&quot;00046B84&quot;/&gt;&lt;wsp:rsid wsp:val=&quot;00046F98&quot;/&gt;&lt;wsp:rsid wsp:val=&quot;00047156&quot;/&gt;&lt;wsp:rsid wsp:val=&quot;00047647&quot;/&gt;&lt;wsp:rsid wsp:val=&quot;00051A49&quot;/&gt;&lt;wsp:rsid wsp:val=&quot;00051D76&quot;/&gt;&lt;wsp:rsid wsp:val=&quot;00051FFE&quot;/&gt;&lt;wsp:rsid wsp:val=&quot;000523A2&quot;/&gt;&lt;wsp:rsid wsp:val=&quot;0005269D&quot;/&gt;&lt;wsp:rsid wsp:val=&quot;000527C0&quot;/&gt;&lt;wsp:rsid wsp:val=&quot;0005293E&quot;/&gt;&lt;wsp:rsid wsp:val=&quot;00053B1F&quot;/&gt;&lt;wsp:rsid wsp:val=&quot;00053EF4&quot;/&gt;&lt;wsp:rsid wsp:val=&quot;00054810&quot;/&gt;&lt;wsp:rsid wsp:val=&quot;000554C4&quot;/&gt;&lt;wsp:rsid wsp:val=&quot;000555C4&quot;/&gt;&lt;wsp:rsid wsp:val=&quot;00055D01&quot;/&gt;&lt;wsp:rsid wsp:val=&quot;00055DE0&quot;/&gt;&lt;wsp:rsid wsp:val=&quot;00055E7F&quot;/&gt;&lt;wsp:rsid wsp:val=&quot;0005634E&quot;/&gt;&lt;wsp:rsid wsp:val=&quot;00056941&quot;/&gt;&lt;wsp:rsid wsp:val=&quot;000577CF&quot;/&gt;&lt;wsp:rsid wsp:val=&quot;000579CD&quot;/&gt;&lt;wsp:rsid wsp:val=&quot;0006063D&quot;/&gt;&lt;wsp:rsid wsp:val=&quot;0006084A&quot;/&gt;&lt;wsp:rsid wsp:val=&quot;00061113&quot;/&gt;&lt;wsp:rsid wsp:val=&quot;000612AB&quot;/&gt;&lt;wsp:rsid wsp:val=&quot;00061855&quot;/&gt;&lt;wsp:rsid wsp:val=&quot;0006195D&quot;/&gt;&lt;wsp:rsid wsp:val=&quot;000619DC&quot;/&gt;&lt;wsp:rsid wsp:val=&quot;00062277&quot;/&gt;&lt;wsp:rsid wsp:val=&quot;00062323&quot;/&gt;&lt;wsp:rsid wsp:val=&quot;00062547&quot;/&gt;&lt;wsp:rsid wsp:val=&quot;00062CA3&quot;/&gt;&lt;wsp:rsid wsp:val=&quot;000639E3&quot;/&gt;&lt;wsp:rsid wsp:val=&quot;00063AAA&quot;/&gt;&lt;wsp:rsid wsp:val=&quot;00064F16&quot;/&gt;&lt;wsp:rsid wsp:val=&quot;00065209&quot;/&gt;&lt;wsp:rsid wsp:val=&quot;00065792&quot;/&gt;&lt;wsp:rsid wsp:val=&quot;00065CBB&quot;/&gt;&lt;wsp:rsid wsp:val=&quot;000661C0&quot;/&gt;&lt;wsp:rsid wsp:val=&quot;00067476&quot;/&gt;&lt;wsp:rsid wsp:val=&quot;000701A8&quot;/&gt;&lt;wsp:rsid wsp:val=&quot;000702BE&quot;/&gt;&lt;wsp:rsid wsp:val=&quot;000704DB&quot;/&gt;&lt;wsp:rsid wsp:val=&quot;00070961&quot;/&gt;&lt;wsp:rsid wsp:val=&quot;00070C42&quot;/&gt;&lt;wsp:rsid wsp:val=&quot;00072005&quot;/&gt;&lt;wsp:rsid wsp:val=&quot;00072615&quot;/&gt;&lt;wsp:rsid wsp:val=&quot;00072755&quot;/&gt;&lt;wsp:rsid wsp:val=&quot;00073125&quot;/&gt;&lt;wsp:rsid wsp:val=&quot;00073340&quot;/&gt;&lt;wsp:rsid wsp:val=&quot;00073448&quot;/&gt;&lt;wsp:rsid wsp:val=&quot;0007425F&quot;/&gt;&lt;wsp:rsid wsp:val=&quot;0007436C&quot;/&gt;&lt;wsp:rsid wsp:val=&quot;000743C5&quot;/&gt;&lt;wsp:rsid wsp:val=&quot;00075077&quot;/&gt;&lt;wsp:rsid wsp:val=&quot;0007645E&quot;/&gt;&lt;wsp:rsid wsp:val=&quot;00076678&quot;/&gt;&lt;wsp:rsid wsp:val=&quot;00076A0C&quot;/&gt;&lt;wsp:rsid wsp:val=&quot;0007777E&quot;/&gt;&lt;wsp:rsid wsp:val=&quot;000779AF&quot;/&gt;&lt;wsp:rsid wsp:val=&quot;00077D99&quot;/&gt;&lt;wsp:rsid wsp:val=&quot;00080190&quot;/&gt;&lt;wsp:rsid wsp:val=&quot;00080FF4&quot;/&gt;&lt;wsp:rsid wsp:val=&quot;00081BC7&quot;/&gt;&lt;wsp:rsid wsp:val=&quot;0008207F&quot;/&gt;&lt;wsp:rsid wsp:val=&quot;00082126&quot;/&gt;&lt;wsp:rsid wsp:val=&quot;0008232D&quot;/&gt;&lt;wsp:rsid wsp:val=&quot;00082535&quot;/&gt;&lt;wsp:rsid wsp:val=&quot;000829B4&quot;/&gt;&lt;wsp:rsid wsp:val=&quot;00082A07&quot;/&gt;&lt;wsp:rsid wsp:val=&quot;00083612&quot;/&gt;&lt;wsp:rsid wsp:val=&quot;00083CC7&quot;/&gt;&lt;wsp:rsid wsp:val=&quot;00084BCD&quot;/&gt;&lt;wsp:rsid wsp:val=&quot;00087EB0&quot;/&gt;&lt;wsp:rsid wsp:val=&quot;00090193&quot;/&gt;&lt;wsp:rsid wsp:val=&quot;00090784&quot;/&gt;&lt;wsp:rsid wsp:val=&quot;00090FA4&quot;/&gt;&lt;wsp:rsid wsp:val=&quot;000916AA&quot;/&gt;&lt;wsp:rsid wsp:val=&quot;00091938&quot;/&gt;&lt;wsp:rsid wsp:val=&quot;00091E6D&quot;/&gt;&lt;wsp:rsid wsp:val=&quot;00092636&quot;/&gt;&lt;wsp:rsid wsp:val=&quot;000928A2&quot;/&gt;&lt;wsp:rsid wsp:val=&quot;00092B49&quot;/&gt;&lt;wsp:rsid wsp:val=&quot;00092B6E&quot;/&gt;&lt;wsp:rsid wsp:val=&quot;00092BD4&quot;/&gt;&lt;wsp:rsid wsp:val=&quot;00093257&quot;/&gt;&lt;wsp:rsid wsp:val=&quot;000934B7&quot;/&gt;&lt;wsp:rsid wsp:val=&quot;00093FC3&quot;/&gt;&lt;wsp:rsid wsp:val=&quot;000943EE&quot;/&gt;&lt;wsp:rsid wsp:val=&quot;00094632&quot;/&gt;&lt;wsp:rsid wsp:val=&quot;00094843&quot;/&gt;&lt;wsp:rsid wsp:val=&quot;0009499B&quot;/&gt;&lt;wsp:rsid wsp:val=&quot;00094EAA&quot;/&gt;&lt;wsp:rsid wsp:val=&quot;00095FB3&quot;/&gt;&lt;wsp:rsid wsp:val=&quot;00096641&quot;/&gt;&lt;wsp:rsid wsp:val=&quot;0009672C&quot;/&gt;&lt;wsp:rsid wsp:val=&quot;00096FDB&quot;/&gt;&lt;wsp:rsid wsp:val=&quot;000976B9&quot;/&gt;&lt;wsp:rsid wsp:val=&quot;000978D8&quot;/&gt;&lt;wsp:rsid wsp:val=&quot;00097CD4&quot;/&gt;&lt;wsp:rsid wsp:val=&quot;000A01A9&quot;/&gt;&lt;wsp:rsid wsp:val=&quot;000A0446&quot;/&gt;&lt;wsp:rsid wsp:val=&quot;000A04C9&quot;/&gt;&lt;wsp:rsid wsp:val=&quot;000A09CC&quot;/&gt;&lt;wsp:rsid wsp:val=&quot;000A13B3&quot;/&gt;&lt;wsp:rsid wsp:val=&quot;000A1887&quot;/&gt;&lt;wsp:rsid wsp:val=&quot;000A2144&quot;/&gt;&lt;wsp:rsid wsp:val=&quot;000A2614&quot;/&gt;&lt;wsp:rsid wsp:val=&quot;000A310A&quot;/&gt;&lt;wsp:rsid wsp:val=&quot;000A33F0&quot;/&gt;&lt;wsp:rsid wsp:val=&quot;000A4AD5&quot;/&gt;&lt;wsp:rsid wsp:val=&quot;000A4CB0&quot;/&gt;&lt;wsp:rsid wsp:val=&quot;000A552F&quot;/&gt;&lt;wsp:rsid wsp:val=&quot;000A55B3&quot;/&gt;&lt;wsp:rsid wsp:val=&quot;000A5B15&quot;/&gt;&lt;wsp:rsid wsp:val=&quot;000A5BC6&quot;/&gt;&lt;wsp:rsid wsp:val=&quot;000A5E1D&quot;/&gt;&lt;wsp:rsid wsp:val=&quot;000A680D&quot;/&gt;&lt;wsp:rsid wsp:val=&quot;000A68CA&quot;/&gt;&lt;wsp:rsid wsp:val=&quot;000A6C74&quot;/&gt;&lt;wsp:rsid wsp:val=&quot;000A7C7A&quot;/&gt;&lt;wsp:rsid wsp:val=&quot;000B05C4&quot;/&gt;&lt;wsp:rsid wsp:val=&quot;000B0E31&quot;/&gt;&lt;wsp:rsid wsp:val=&quot;000B0F83&quot;/&gt;&lt;wsp:rsid wsp:val=&quot;000B193F&quot;/&gt;&lt;wsp:rsid wsp:val=&quot;000B2553&quot;/&gt;&lt;wsp:rsid wsp:val=&quot;000B2E1C&quot;/&gt;&lt;wsp:rsid wsp:val=&quot;000B36BC&quot;/&gt;&lt;wsp:rsid wsp:val=&quot;000B3928&quot;/&gt;&lt;wsp:rsid wsp:val=&quot;000B3C84&quot;/&gt;&lt;wsp:rsid wsp:val=&quot;000B4163&quot;/&gt;&lt;wsp:rsid wsp:val=&quot;000B4232&quot;/&gt;&lt;wsp:rsid wsp:val=&quot;000B451D&quot;/&gt;&lt;wsp:rsid wsp:val=&quot;000B4E17&quot;/&gt;&lt;wsp:rsid wsp:val=&quot;000B5558&quot;/&gt;&lt;wsp:rsid wsp:val=&quot;000B5654&quot;/&gt;&lt;wsp:rsid wsp:val=&quot;000B5EBC&quot;/&gt;&lt;wsp:rsid wsp:val=&quot;000B5F05&quot;/&gt;&lt;wsp:rsid wsp:val=&quot;000B61CD&quot;/&gt;&lt;wsp:rsid wsp:val=&quot;000B626A&quot;/&gt;&lt;wsp:rsid wsp:val=&quot;000B76CB&quot;/&gt;&lt;wsp:rsid wsp:val=&quot;000B7E01&quot;/&gt;&lt;wsp:rsid wsp:val=&quot;000C0663&quot;/&gt;&lt;wsp:rsid wsp:val=&quot;000C078F&quot;/&gt;&lt;wsp:rsid wsp:val=&quot;000C0BC6&quot;/&gt;&lt;wsp:rsid wsp:val=&quot;000C1412&quot;/&gt;&lt;wsp:rsid wsp:val=&quot;000C1A0B&quot;/&gt;&lt;wsp:rsid wsp:val=&quot;000C1FC4&quot;/&gt;&lt;wsp:rsid wsp:val=&quot;000C35C6&quot;/&gt;&lt;wsp:rsid wsp:val=&quot;000C396F&quot;/&gt;&lt;wsp:rsid wsp:val=&quot;000C3FB0&quot;/&gt;&lt;wsp:rsid wsp:val=&quot;000C4A8A&quot;/&gt;&lt;wsp:rsid wsp:val=&quot;000C4DEA&quot;/&gt;&lt;wsp:rsid wsp:val=&quot;000C5085&quot;/&gt;&lt;wsp:rsid wsp:val=&quot;000C5FFE&quot;/&gt;&lt;wsp:rsid wsp:val=&quot;000C65F3&quot;/&gt;&lt;wsp:rsid wsp:val=&quot;000C68FA&quot;/&gt;&lt;wsp:rsid wsp:val=&quot;000C690A&quot;/&gt;&lt;wsp:rsid wsp:val=&quot;000C6F84&quot;/&gt;&lt;wsp:rsid wsp:val=&quot;000C701F&quot;/&gt;&lt;wsp:rsid wsp:val=&quot;000C7317&quot;/&gt;&lt;wsp:rsid wsp:val=&quot;000C7498&quot;/&gt;&lt;wsp:rsid wsp:val=&quot;000D00EE&quot;/&gt;&lt;wsp:rsid wsp:val=&quot;000D0255&quot;/&gt;&lt;wsp:rsid wsp:val=&quot;000D02A2&quot;/&gt;&lt;wsp:rsid wsp:val=&quot;000D0590&quot;/&gt;&lt;wsp:rsid wsp:val=&quot;000D0938&quot;/&gt;&lt;wsp:rsid wsp:val=&quot;000D0977&quot;/&gt;&lt;wsp:rsid wsp:val=&quot;000D0DAF&quot;/&gt;&lt;wsp:rsid wsp:val=&quot;000D0E0E&quot;/&gt;&lt;wsp:rsid wsp:val=&quot;000D17ED&quot;/&gt;&lt;wsp:rsid wsp:val=&quot;000D1AE9&quot;/&gt;&lt;wsp:rsid wsp:val=&quot;000D250A&quot;/&gt;&lt;wsp:rsid wsp:val=&quot;000D2A6B&quot;/&gt;&lt;wsp:rsid wsp:val=&quot;000D3083&quot;/&gt;&lt;wsp:rsid wsp:val=&quot;000D3303&quot;/&gt;&lt;wsp:rsid wsp:val=&quot;000D3454&quot;/&gt;&lt;wsp:rsid wsp:val=&quot;000D3541&quot;/&gt;&lt;wsp:rsid wsp:val=&quot;000D38AD&quot;/&gt;&lt;wsp:rsid wsp:val=&quot;000D3DD5&quot;/&gt;&lt;wsp:rsid wsp:val=&quot;000D46D5&quot;/&gt;&lt;wsp:rsid wsp:val=&quot;000D4913&quot;/&gt;&lt;wsp:rsid wsp:val=&quot;000D4945&quot;/&gt;&lt;wsp:rsid wsp:val=&quot;000D548A&quot;/&gt;&lt;wsp:rsid wsp:val=&quot;000D580C&quot;/&gt;&lt;wsp:rsid wsp:val=&quot;000D60C8&quot;/&gt;&lt;wsp:rsid wsp:val=&quot;000D63FD&quot;/&gt;&lt;wsp:rsid wsp:val=&quot;000D66B4&quot;/&gt;&lt;wsp:rsid wsp:val=&quot;000D7308&quot;/&gt;&lt;wsp:rsid wsp:val=&quot;000D7521&quot;/&gt;&lt;wsp:rsid wsp:val=&quot;000E199F&quot;/&gt;&lt;wsp:rsid wsp:val=&quot;000E1CFB&quot;/&gt;&lt;wsp:rsid wsp:val=&quot;000E265A&quot;/&gt;&lt;wsp:rsid wsp:val=&quot;000E2A3A&quot;/&gt;&lt;wsp:rsid wsp:val=&quot;000E2D30&quot;/&gt;&lt;wsp:rsid wsp:val=&quot;000E33D0&quot;/&gt;&lt;wsp:rsid wsp:val=&quot;000E3B82&quot;/&gt;&lt;wsp:rsid wsp:val=&quot;000E3E84&quot;/&gt;&lt;wsp:rsid wsp:val=&quot;000E4B6C&quot;/&gt;&lt;wsp:rsid wsp:val=&quot;000E4CC9&quot;/&gt;&lt;wsp:rsid wsp:val=&quot;000E52F0&quot;/&gt;&lt;wsp:rsid wsp:val=&quot;000E57F9&quot;/&gt;&lt;wsp:rsid wsp:val=&quot;000E5B7D&quot;/&gt;&lt;wsp:rsid wsp:val=&quot;000E6461&quot;/&gt;&lt;wsp:rsid wsp:val=&quot;000E7511&quot;/&gt;&lt;wsp:rsid wsp:val=&quot;000E77BA&quot;/&gt;&lt;wsp:rsid wsp:val=&quot;000E7869&quot;/&gt;&lt;wsp:rsid wsp:val=&quot;000F04FD&quot;/&gt;&lt;wsp:rsid wsp:val=&quot;000F0CC4&quot;/&gt;&lt;wsp:rsid wsp:val=&quot;000F232A&quot;/&gt;&lt;wsp:rsid wsp:val=&quot;000F24B9&quot;/&gt;&lt;wsp:rsid wsp:val=&quot;000F2A2B&quot;/&gt;&lt;wsp:rsid wsp:val=&quot;000F2FFD&quot;/&gt;&lt;wsp:rsid wsp:val=&quot;000F33CF&quot;/&gt;&lt;wsp:rsid wsp:val=&quot;000F36AD&quot;/&gt;&lt;wsp:rsid wsp:val=&quot;000F3B1C&quot;/&gt;&lt;wsp:rsid wsp:val=&quot;000F3F10&quot;/&gt;&lt;wsp:rsid wsp:val=&quot;000F41AF&quot;/&gt;&lt;wsp:rsid wsp:val=&quot;000F457E&quot;/&gt;&lt;wsp:rsid wsp:val=&quot;000F4DC5&quot;/&gt;&lt;wsp:rsid wsp:val=&quot;000F5470&quot;/&gt;&lt;wsp:rsid wsp:val=&quot;000F5BC8&quot;/&gt;&lt;wsp:rsid wsp:val=&quot;000F600C&quot;/&gt;&lt;wsp:rsid wsp:val=&quot;000F60B1&quot;/&gt;&lt;wsp:rsid wsp:val=&quot;000F70A2&quot;/&gt;&lt;wsp:rsid wsp:val=&quot;000F7468&quot;/&gt;&lt;wsp:rsid wsp:val=&quot;000F77EF&quot;/&gt;&lt;wsp:rsid wsp:val=&quot;000F78F0&quot;/&gt;&lt;wsp:rsid wsp:val=&quot;000F7D05&quot;/&gt;&lt;wsp:rsid wsp:val=&quot;000F7F21&quot;/&gt;&lt;wsp:rsid wsp:val=&quot;000F7FAB&quot;/&gt;&lt;wsp:rsid wsp:val=&quot;001005A4&quot;/&gt;&lt;wsp:rsid wsp:val=&quot;00100744&quot;/&gt;&lt;wsp:rsid wsp:val=&quot;00100921&quot;/&gt;&lt;wsp:rsid wsp:val=&quot;001009AA&quot;/&gt;&lt;wsp:rsid wsp:val=&quot;00100F59&quot;/&gt;&lt;wsp:rsid wsp:val=&quot;001010C3&quot;/&gt;&lt;wsp:rsid wsp:val=&quot;00102057&quot;/&gt;&lt;wsp:rsid wsp:val=&quot;001023C5&quot;/&gt;&lt;wsp:rsid wsp:val=&quot;0010302C&quot;/&gt;&lt;wsp:rsid wsp:val=&quot;00103454&quot;/&gt;&lt;wsp:rsid wsp:val=&quot;0010345D&quot;/&gt;&lt;wsp:rsid wsp:val=&quot;00103B97&quot;/&gt;&lt;wsp:rsid wsp:val=&quot;001044D8&quot;/&gt;&lt;wsp:rsid wsp:val=&quot;00104A90&quot;/&gt;&lt;wsp:rsid wsp:val=&quot;00104DA1&quot;/&gt;&lt;wsp:rsid wsp:val=&quot;00105615&quot;/&gt;&lt;wsp:rsid wsp:val=&quot;001059C3&quot;/&gt;&lt;wsp:rsid wsp:val=&quot;00105D65&quot;/&gt;&lt;wsp:rsid wsp:val=&quot;00105F0F&quot;/&gt;&lt;wsp:rsid wsp:val=&quot;001060B4&quot;/&gt;&lt;wsp:rsid wsp:val=&quot;0010616C&quot;/&gt;&lt;wsp:rsid wsp:val=&quot;001063B9&quot;/&gt;&lt;wsp:rsid wsp:val=&quot;001102EE&quot;/&gt;&lt;wsp:rsid wsp:val=&quot;00110D44&quot;/&gt;&lt;wsp:rsid wsp:val=&quot;00111297&quot;/&gt;&lt;wsp:rsid wsp:val=&quot;00112B32&quot;/&gt;&lt;wsp:rsid wsp:val=&quot;00112F55&quot;/&gt;&lt;wsp:rsid wsp:val=&quot;001134A5&quot;/&gt;&lt;wsp:rsid wsp:val=&quot;0011409D&quot;/&gt;&lt;wsp:rsid wsp:val=&quot;0011570A&quot;/&gt;&lt;wsp:rsid wsp:val=&quot;001157A4&quot;/&gt;&lt;wsp:rsid wsp:val=&quot;00115B59&quot;/&gt;&lt;wsp:rsid wsp:val=&quot;00115E68&quot;/&gt;&lt;wsp:rsid wsp:val=&quot;00116662&quot;/&gt;&lt;wsp:rsid wsp:val=&quot;00116DB0&quot;/&gt;&lt;wsp:rsid wsp:val=&quot;001177C7&quot;/&gt;&lt;wsp:rsid wsp:val=&quot;001201AA&quot;/&gt;&lt;wsp:rsid wsp:val=&quot;001202FA&quot;/&gt;&lt;wsp:rsid wsp:val=&quot;001208B6&quot;/&gt;&lt;wsp:rsid wsp:val=&quot;001208CA&quot;/&gt;&lt;wsp:rsid wsp:val=&quot;00121B8F&quot;/&gt;&lt;wsp:rsid wsp:val=&quot;00121EBC&quot;/&gt;&lt;wsp:rsid wsp:val=&quot;0012222C&quot;/&gt;&lt;wsp:rsid wsp:val=&quot;00122650&quot;/&gt;&lt;wsp:rsid wsp:val=&quot;00122AD2&quot;/&gt;&lt;wsp:rsid wsp:val=&quot;001241F3&quot;/&gt;&lt;wsp:rsid wsp:val=&quot;00125120&quot;/&gt;&lt;wsp:rsid wsp:val=&quot;00125382&quot;/&gt;&lt;wsp:rsid wsp:val=&quot;00125486&quot;/&gt;&lt;wsp:rsid wsp:val=&quot;00125773&quot;/&gt;&lt;wsp:rsid wsp:val=&quot;00126282&quot;/&gt;&lt;wsp:rsid wsp:val=&quot;00126A51&quot;/&gt;&lt;wsp:rsid wsp:val=&quot;00127176&quot;/&gt;&lt;wsp:rsid wsp:val=&quot;001273DB&quot;/&gt;&lt;wsp:rsid wsp:val=&quot;001279F0&quot;/&gt;&lt;wsp:rsid wsp:val=&quot;001319E3&quot;/&gt;&lt;wsp:rsid wsp:val=&quot;001323C2&quot;/&gt;&lt;wsp:rsid wsp:val=&quot;0013265C&quot;/&gt;&lt;wsp:rsid wsp:val=&quot;00132661&quot;/&gt;&lt;wsp:rsid wsp:val=&quot;001327DE&quot;/&gt;&lt;wsp:rsid wsp:val=&quot;0013363E&quot;/&gt;&lt;wsp:rsid wsp:val=&quot;00134925&quot;/&gt;&lt;wsp:rsid wsp:val=&quot;001349F3&quot;/&gt;&lt;wsp:rsid wsp:val=&quot;00134AAC&quot;/&gt;&lt;wsp:rsid wsp:val=&quot;00134AFA&quot;/&gt;&lt;wsp:rsid wsp:val=&quot;001351CB&quot;/&gt;&lt;wsp:rsid wsp:val=&quot;0013534C&quot;/&gt;&lt;wsp:rsid wsp:val=&quot;0013551E&quot;/&gt;&lt;wsp:rsid wsp:val=&quot;001355E3&quot;/&gt;&lt;wsp:rsid wsp:val=&quot;001356CE&quot;/&gt;&lt;wsp:rsid wsp:val=&quot;0013581E&quot;/&gt;&lt;wsp:rsid wsp:val=&quot;00135AF6&quot;/&gt;&lt;wsp:rsid wsp:val=&quot;00136662&quot;/&gt;&lt;wsp:rsid wsp:val=&quot;00136964&quot;/&gt;&lt;wsp:rsid wsp:val=&quot;00136EFF&quot;/&gt;&lt;wsp:rsid wsp:val=&quot;00137562&quot;/&gt;&lt;wsp:rsid wsp:val=&quot;00137835&quot;/&gt;&lt;wsp:rsid wsp:val=&quot;00137F5C&quot;/&gt;&lt;wsp:rsid wsp:val=&quot;001405A0&quot;/&gt;&lt;wsp:rsid wsp:val=&quot;00140B19&quot;/&gt;&lt;wsp:rsid wsp:val=&quot;00140FF7&quot;/&gt;&lt;wsp:rsid wsp:val=&quot;00141281&quot;/&gt;&lt;wsp:rsid wsp:val=&quot;0014139A&quot;/&gt;&lt;wsp:rsid wsp:val=&quot;00141B0A&quot;/&gt;&lt;wsp:rsid wsp:val=&quot;00142687&quot;/&gt;&lt;wsp:rsid wsp:val=&quot;00142810&quot;/&gt;&lt;wsp:rsid wsp:val=&quot;001436C9&quot;/&gt;&lt;wsp:rsid wsp:val=&quot;00143CE3&quot;/&gt;&lt;wsp:rsid wsp:val=&quot;00143D6A&quot;/&gt;&lt;wsp:rsid wsp:val=&quot;00145312&quot;/&gt;&lt;wsp:rsid wsp:val=&quot;0014646E&quot;/&gt;&lt;wsp:rsid wsp:val=&quot;0014679A&quot;/&gt;&lt;wsp:rsid wsp:val=&quot;001469C5&quot;/&gt;&lt;wsp:rsid wsp:val=&quot;00146A38&quot;/&gt;&lt;wsp:rsid wsp:val=&quot;00146B9E&quot;/&gt;&lt;wsp:rsid wsp:val=&quot;00147BDE&quot;/&gt;&lt;wsp:rsid wsp:val=&quot;0015046A&quot;/&gt;&lt;wsp:rsid wsp:val=&quot;00150503&quot;/&gt;&lt;wsp:rsid wsp:val=&quot;001509E6&quot;/&gt;&lt;wsp:rsid wsp:val=&quot;00150C7E&quot;/&gt;&lt;wsp:rsid wsp:val=&quot;00150E18&quot;/&gt;&lt;wsp:rsid wsp:val=&quot;00152226&quot;/&gt;&lt;wsp:rsid wsp:val=&quot;0015279F&quot;/&gt;&lt;wsp:rsid wsp:val=&quot;0015317A&quot;/&gt;&lt;wsp:rsid wsp:val=&quot;00153FEF&quot;/&gt;&lt;wsp:rsid wsp:val=&quot;00154206&quot;/&gt;&lt;wsp:rsid wsp:val=&quot;00154349&quot;/&gt;&lt;wsp:rsid wsp:val=&quot;001554FC&quot;/&gt;&lt;wsp:rsid wsp:val=&quot;00155847&quot;/&gt;&lt;wsp:rsid wsp:val=&quot;0015631A&quot;/&gt;&lt;wsp:rsid wsp:val=&quot;00156BE5&quot;/&gt;&lt;wsp:rsid wsp:val=&quot;00156C63&quot;/&gt;&lt;wsp:rsid wsp:val=&quot;00156EF9&quot;/&gt;&lt;wsp:rsid wsp:val=&quot;0015713D&quot;/&gt;&lt;wsp:rsid wsp:val=&quot;001572B7&quot;/&gt;&lt;wsp:rsid wsp:val=&quot;00157507&quot;/&gt;&lt;wsp:rsid wsp:val=&quot;0015767C&quot;/&gt;&lt;wsp:rsid wsp:val=&quot;00157CE1&quot;/&gt;&lt;wsp:rsid wsp:val=&quot;00160068&quot;/&gt;&lt;wsp:rsid wsp:val=&quot;00161386&quot;/&gt;&lt;wsp:rsid wsp:val=&quot;00162044&quot;/&gt;&lt;wsp:rsid wsp:val=&quot;00162129&quot;/&gt;&lt;wsp:rsid wsp:val=&quot;00162285&quot;/&gt;&lt;wsp:rsid wsp:val=&quot;00163BA9&quot;/&gt;&lt;wsp:rsid wsp:val=&quot;001641B7&quot;/&gt;&lt;wsp:rsid wsp:val=&quot;00164AAB&quot;/&gt;&lt;wsp:rsid wsp:val=&quot;00165284&quot;/&gt;&lt;wsp:rsid wsp:val=&quot;00165429&quot;/&gt;&lt;wsp:rsid wsp:val=&quot;00165DC5&quot;/&gt;&lt;wsp:rsid wsp:val=&quot;00166B86&quot;/&gt;&lt;wsp:rsid wsp:val=&quot;00171291&quot;/&gt;&lt;wsp:rsid wsp:val=&quot;00171752&quot;/&gt;&lt;wsp:rsid wsp:val=&quot;00171D20&quot;/&gt;&lt;wsp:rsid wsp:val=&quot;001728A1&quot;/&gt;&lt;wsp:rsid wsp:val=&quot;00173356&quot;/&gt;&lt;wsp:rsid wsp:val=&quot;00173B0B&quot;/&gt;&lt;wsp:rsid wsp:val=&quot;00173D52&quot;/&gt;&lt;wsp:rsid wsp:val=&quot;00174557&quot;/&gt;&lt;wsp:rsid wsp:val=&quot;00174D8E&quot;/&gt;&lt;wsp:rsid wsp:val=&quot;00175988&quot;/&gt;&lt;wsp:rsid wsp:val=&quot;00176433&quot;/&gt;&lt;wsp:rsid wsp:val=&quot;00176D3B&quot;/&gt;&lt;wsp:rsid wsp:val=&quot;00176E4B&quot;/&gt;&lt;wsp:rsid wsp:val=&quot;00176F07&quot;/&gt;&lt;wsp:rsid wsp:val=&quot;00177180&quot;/&gt;&lt;wsp:rsid wsp:val=&quot;001776EE&quot;/&gt;&lt;wsp:rsid wsp:val=&quot;0018139F&quot;/&gt;&lt;wsp:rsid wsp:val=&quot;0018145E&quot;/&gt;&lt;wsp:rsid wsp:val=&quot;00181571&quot;/&gt;&lt;wsp:rsid wsp:val=&quot;00182F7A&quot;/&gt;&lt;wsp:rsid wsp:val=&quot;00184678&quot;/&gt;&lt;wsp:rsid wsp:val=&quot;00184912&quot;/&gt;&lt;wsp:rsid wsp:val=&quot;00184F5F&quot;/&gt;&lt;wsp:rsid wsp:val=&quot;00186C71&quot;/&gt;&lt;wsp:rsid wsp:val=&quot;00186E32&quot;/&gt;&lt;wsp:rsid wsp:val=&quot;001875CA&quot;/&gt;&lt;wsp:rsid wsp:val=&quot;001877C3&quot;/&gt;&lt;wsp:rsid wsp:val=&quot;00187CE5&quot;/&gt;&lt;wsp:rsid wsp:val=&quot;0019077B&quot;/&gt;&lt;wsp:rsid wsp:val=&quot;00190D90&quot;/&gt;&lt;wsp:rsid wsp:val=&quot;001912BA&quot;/&gt;&lt;wsp:rsid wsp:val=&quot;00191677&quot;/&gt;&lt;wsp:rsid wsp:val=&quot;00192051&quot;/&gt;&lt;wsp:rsid wsp:val=&quot;00192363&quot;/&gt;&lt;wsp:rsid wsp:val=&quot;001926F4&quot;/&gt;&lt;wsp:rsid wsp:val=&quot;001932EA&quot;/&gt;&lt;wsp:rsid wsp:val=&quot;001936C5&quot;/&gt;&lt;wsp:rsid wsp:val=&quot;00193DB0&quot;/&gt;&lt;wsp:rsid wsp:val=&quot;001943B9&quot;/&gt;&lt;wsp:rsid wsp:val=&quot;001945BF&quot;/&gt;&lt;wsp:rsid wsp:val=&quot;00194771&quot;/&gt;&lt;wsp:rsid wsp:val=&quot;00195639&quot;/&gt;&lt;wsp:rsid wsp:val=&quot;00195AE6&quot;/&gt;&lt;wsp:rsid wsp:val=&quot;001968C0&quot;/&gt;&lt;wsp:rsid wsp:val=&quot;001973E2&quot;/&gt;&lt;wsp:rsid wsp:val=&quot;00197EA3&quot;/&gt;&lt;wsp:rsid wsp:val=&quot;001A069F&quot;/&gt;&lt;wsp:rsid wsp:val=&quot;001A0D32&quot;/&gt;&lt;wsp:rsid wsp:val=&quot;001A0EB4&quot;/&gt;&lt;wsp:rsid wsp:val=&quot;001A1561&quot;/&gt;&lt;wsp:rsid wsp:val=&quot;001A1610&quot;/&gt;&lt;wsp:rsid wsp:val=&quot;001A181C&quot;/&gt;&lt;wsp:rsid wsp:val=&quot;001A193D&quot;/&gt;&lt;wsp:rsid wsp:val=&quot;001A27BF&quot;/&gt;&lt;wsp:rsid wsp:val=&quot;001A35B2&quot;/&gt;&lt;wsp:rsid wsp:val=&quot;001A386C&quot;/&gt;&lt;wsp:rsid wsp:val=&quot;001A3B12&quot;/&gt;&lt;wsp:rsid wsp:val=&quot;001A3D9B&quot;/&gt;&lt;wsp:rsid wsp:val=&quot;001A3DEF&quot;/&gt;&lt;wsp:rsid wsp:val=&quot;001A3EFF&quot;/&gt;&lt;wsp:rsid wsp:val=&quot;001A4541&quot;/&gt;&lt;wsp:rsid wsp:val=&quot;001A45DE&quot;/&gt;&lt;wsp:rsid wsp:val=&quot;001A4817&quot;/&gt;&lt;wsp:rsid wsp:val=&quot;001A4CA0&quot;/&gt;&lt;wsp:rsid wsp:val=&quot;001A5860&quot;/&gt;&lt;wsp:rsid wsp:val=&quot;001A5BBA&quot;/&gt;&lt;wsp:rsid wsp:val=&quot;001A5CF2&quot;/&gt;&lt;wsp:rsid wsp:val=&quot;001A7691&quot;/&gt;&lt;wsp:rsid wsp:val=&quot;001A7958&quot;/&gt;&lt;wsp:rsid wsp:val=&quot;001A7FDF&quot;/&gt;&lt;wsp:rsid wsp:val=&quot;001B01EC&quot;/&gt;&lt;wsp:rsid wsp:val=&quot;001B190B&quot;/&gt;&lt;wsp:rsid wsp:val=&quot;001B1FAF&quot;/&gt;&lt;wsp:rsid wsp:val=&quot;001B201D&quot;/&gt;&lt;wsp:rsid wsp:val=&quot;001B2655&quot;/&gt;&lt;wsp:rsid wsp:val=&quot;001B2850&quot;/&gt;&lt;wsp:rsid wsp:val=&quot;001B2A50&quot;/&gt;&lt;wsp:rsid wsp:val=&quot;001B2DC9&quot;/&gt;&lt;wsp:rsid wsp:val=&quot;001B346A&quot;/&gt;&lt;wsp:rsid wsp:val=&quot;001B374D&quot;/&gt;&lt;wsp:rsid wsp:val=&quot;001B3761&quot;/&gt;&lt;wsp:rsid wsp:val=&quot;001B37D5&quot;/&gt;&lt;wsp:rsid wsp:val=&quot;001B38DD&quot;/&gt;&lt;wsp:rsid wsp:val=&quot;001B38E5&quot;/&gt;&lt;wsp:rsid wsp:val=&quot;001B3B91&quot;/&gt;&lt;wsp:rsid wsp:val=&quot;001B3ED2&quot;/&gt;&lt;wsp:rsid wsp:val=&quot;001B40CA&quot;/&gt;&lt;wsp:rsid wsp:val=&quot;001B4175&quot;/&gt;&lt;wsp:rsid wsp:val=&quot;001B54AC&quot;/&gt;&lt;wsp:rsid wsp:val=&quot;001B5E69&quot;/&gt;&lt;wsp:rsid wsp:val=&quot;001B5FB6&quot;/&gt;&lt;wsp:rsid wsp:val=&quot;001B6B57&quot;/&gt;&lt;wsp:rsid wsp:val=&quot;001B7021&quot;/&gt;&lt;wsp:rsid wsp:val=&quot;001B70A3&quot;/&gt;&lt;wsp:rsid wsp:val=&quot;001B74A5&quot;/&gt;&lt;wsp:rsid wsp:val=&quot;001B7BCA&quot;/&gt;&lt;wsp:rsid wsp:val=&quot;001B7C7B&quot;/&gt;&lt;wsp:rsid wsp:val=&quot;001B7D04&quot;/&gt;&lt;wsp:rsid wsp:val=&quot;001C1606&quot;/&gt;&lt;wsp:rsid wsp:val=&quot;001C1BDF&quot;/&gt;&lt;wsp:rsid wsp:val=&quot;001C1E16&quot;/&gt;&lt;wsp:rsid wsp:val=&quot;001C2216&quot;/&gt;&lt;wsp:rsid wsp:val=&quot;001C2BF8&quot;/&gt;&lt;wsp:rsid wsp:val=&quot;001C3889&quot;/&gt;&lt;wsp:rsid wsp:val=&quot;001C4475&quot;/&gt;&lt;wsp:rsid wsp:val=&quot;001C4BD5&quot;/&gt;&lt;wsp:rsid wsp:val=&quot;001C4C41&quot;/&gt;&lt;wsp:rsid wsp:val=&quot;001C4C60&quot;/&gt;&lt;wsp:rsid wsp:val=&quot;001C4E4E&quot;/&gt;&lt;wsp:rsid wsp:val=&quot;001C5329&quot;/&gt;&lt;wsp:rsid wsp:val=&quot;001C5339&quot;/&gt;&lt;wsp:rsid wsp:val=&quot;001C58A7&quot;/&gt;&lt;wsp:rsid wsp:val=&quot;001C5A35&quot;/&gt;&lt;wsp:rsid wsp:val=&quot;001C659F&quot;/&gt;&lt;wsp:rsid wsp:val=&quot;001C67C3&quot;/&gt;&lt;wsp:rsid wsp:val=&quot;001C6807&quot;/&gt;&lt;wsp:rsid wsp:val=&quot;001C7503&quot;/&gt;&lt;wsp:rsid wsp:val=&quot;001C7655&quot;/&gt;&lt;wsp:rsid wsp:val=&quot;001C76F0&quot;/&gt;&lt;wsp:rsid wsp:val=&quot;001C7A36&quot;/&gt;&lt;wsp:rsid wsp:val=&quot;001D0188&quot;/&gt;&lt;wsp:rsid wsp:val=&quot;001D01A1&quot;/&gt;&lt;wsp:rsid wsp:val=&quot;001D050D&quot;/&gt;&lt;wsp:rsid wsp:val=&quot;001D0E76&quot;/&gt;&lt;wsp:rsid wsp:val=&quot;001D0EB1&quot;/&gt;&lt;wsp:rsid wsp:val=&quot;001D11AE&quot;/&gt;&lt;wsp:rsid wsp:val=&quot;001D1A96&quot;/&gt;&lt;wsp:rsid wsp:val=&quot;001D1CED&quot;/&gt;&lt;wsp:rsid wsp:val=&quot;001D309D&quot;/&gt;&lt;wsp:rsid wsp:val=&quot;001D31D0&quot;/&gt;&lt;wsp:rsid wsp:val=&quot;001D4711&quot;/&gt;&lt;wsp:rsid wsp:val=&quot;001D5012&quot;/&gt;&lt;wsp:rsid wsp:val=&quot;001D53AB&quot;/&gt;&lt;wsp:rsid wsp:val=&quot;001D55A2&quot;/&gt;&lt;wsp:rsid wsp:val=&quot;001D5F16&quot;/&gt;&lt;wsp:rsid wsp:val=&quot;001D60B3&quot;/&gt;&lt;wsp:rsid wsp:val=&quot;001D6200&quot;/&gt;&lt;wsp:rsid wsp:val=&quot;001D62AA&quot;/&gt;&lt;wsp:rsid wsp:val=&quot;001D6836&quot;/&gt;&lt;wsp:rsid wsp:val=&quot;001D69F2&quot;/&gt;&lt;wsp:rsid wsp:val=&quot;001D7CA8&quot;/&gt;&lt;wsp:rsid wsp:val=&quot;001D7DEB&quot;/&gt;&lt;wsp:rsid wsp:val=&quot;001D7E5B&quot;/&gt;&lt;wsp:rsid wsp:val=&quot;001D7FC4&quot;/&gt;&lt;wsp:rsid wsp:val=&quot;001E00BA&quot;/&gt;&lt;wsp:rsid wsp:val=&quot;001E01C0&quot;/&gt;&lt;wsp:rsid wsp:val=&quot;001E0854&quot;/&gt;&lt;wsp:rsid wsp:val=&quot;001E0B42&quot;/&gt;&lt;wsp:rsid wsp:val=&quot;001E1020&quot;/&gt;&lt;wsp:rsid wsp:val=&quot;001E10C4&quot;/&gt;&lt;wsp:rsid wsp:val=&quot;001E14D3&quot;/&gt;&lt;wsp:rsid wsp:val=&quot;001E1873&quot;/&gt;&lt;wsp:rsid wsp:val=&quot;001E1EB7&quot;/&gt;&lt;wsp:rsid wsp:val=&quot;001E1EE3&quot;/&gt;&lt;wsp:rsid wsp:val=&quot;001E2109&quot;/&gt;&lt;wsp:rsid wsp:val=&quot;001E2AA1&quot;/&gt;&lt;wsp:rsid wsp:val=&quot;001E2C7A&quot;/&gt;&lt;wsp:rsid wsp:val=&quot;001E3FAC&quot;/&gt;&lt;wsp:rsid wsp:val=&quot;001E6A74&quot;/&gt;&lt;wsp:rsid wsp:val=&quot;001E7283&quot;/&gt;&lt;wsp:rsid wsp:val=&quot;001E7B9F&quot;/&gt;&lt;wsp:rsid wsp:val=&quot;001E7C94&quot;/&gt;&lt;wsp:rsid wsp:val=&quot;001E7F38&quot;/&gt;&lt;wsp:rsid wsp:val=&quot;001F0610&quot;/&gt;&lt;wsp:rsid wsp:val=&quot;001F0750&quot;/&gt;&lt;wsp:rsid wsp:val=&quot;001F204E&quot;/&gt;&lt;wsp:rsid wsp:val=&quot;001F210B&quot;/&gt;&lt;wsp:rsid wsp:val=&quot;001F222A&quot;/&gt;&lt;wsp:rsid wsp:val=&quot;001F2751&quot;/&gt;&lt;wsp:rsid wsp:val=&quot;001F27CA&quot;/&gt;&lt;wsp:rsid wsp:val=&quot;001F2BBB&quot;/&gt;&lt;wsp:rsid wsp:val=&quot;001F3730&quot;/&gt;&lt;wsp:rsid wsp:val=&quot;001F3F5B&quot;/&gt;&lt;wsp:rsid wsp:val=&quot;001F4644&quot;/&gt;&lt;wsp:rsid wsp:val=&quot;001F4803&quot;/&gt;&lt;wsp:rsid wsp:val=&quot;001F4E2C&quot;/&gt;&lt;wsp:rsid wsp:val=&quot;001F4FDF&quot;/&gt;&lt;wsp:rsid wsp:val=&quot;001F51CC&quot;/&gt;&lt;wsp:rsid wsp:val=&quot;001F52BC&quot;/&gt;&lt;wsp:rsid wsp:val=&quot;001F5B65&quot;/&gt;&lt;wsp:rsid wsp:val=&quot;001F5BD7&quot;/&gt;&lt;wsp:rsid wsp:val=&quot;001F659B&quot;/&gt;&lt;wsp:rsid wsp:val=&quot;001F663A&quot;/&gt;&lt;wsp:rsid wsp:val=&quot;001F6770&quot;/&gt;&lt;wsp:rsid wsp:val=&quot;001F6798&quot;/&gt;&lt;wsp:rsid wsp:val=&quot;0020015E&quot;/&gt;&lt;wsp:rsid wsp:val=&quot;0020062B&quot;/&gt;&lt;wsp:rsid wsp:val=&quot;00201A94&quot;/&gt;&lt;wsp:rsid wsp:val=&quot;00201B59&quot;/&gt;&lt;wsp:rsid wsp:val=&quot;00201DD6&quot;/&gt;&lt;wsp:rsid wsp:val=&quot;0020210F&quot;/&gt;&lt;wsp:rsid wsp:val=&quot;00203243&quot;/&gt;&lt;wsp:rsid wsp:val=&quot;0020400D&quot;/&gt;&lt;wsp:rsid wsp:val=&quot;0020406E&quot;/&gt;&lt;wsp:rsid wsp:val=&quot;00204C28&quot;/&gt;&lt;wsp:rsid wsp:val=&quot;002057AF&quot;/&gt;&lt;wsp:rsid wsp:val=&quot;00205997&quot;/&gt;&lt;wsp:rsid wsp:val=&quot;0020621D&quot;/&gt;&lt;wsp:rsid wsp:val=&quot;0020645E&quot;/&gt;&lt;wsp:rsid wsp:val=&quot;002065BD&quot;/&gt;&lt;wsp:rsid wsp:val=&quot;00206DB2&quot;/&gt;&lt;wsp:rsid wsp:val=&quot;00206E24&quot;/&gt;&lt;wsp:rsid wsp:val=&quot;00206F8D&quot;/&gt;&lt;wsp:rsid wsp:val=&quot;002072A7&quot;/&gt;&lt;wsp:rsid wsp:val=&quot;00207860&quot;/&gt;&lt;wsp:rsid wsp:val=&quot;00207DA7&quot;/&gt;&lt;wsp:rsid wsp:val=&quot;002111F5&quot;/&gt;&lt;wsp:rsid wsp:val=&quot;00211B26&quot;/&gt;&lt;wsp:rsid wsp:val=&quot;00212283&quot;/&gt;&lt;wsp:rsid wsp:val=&quot;00212732&quot;/&gt;&lt;wsp:rsid wsp:val=&quot;00212733&quot;/&gt;&lt;wsp:rsid wsp:val=&quot;00212781&quot;/&gt;&lt;wsp:rsid wsp:val=&quot;002128A4&quot;/&gt;&lt;wsp:rsid wsp:val=&quot;00212A81&quot;/&gt;&lt;wsp:rsid wsp:val=&quot;002136B8&quot;/&gt;&lt;wsp:rsid wsp:val=&quot;0021385B&quot;/&gt;&lt;wsp:rsid wsp:val=&quot;00213F12&quot;/&gt;&lt;wsp:rsid wsp:val=&quot;00214215&quot;/&gt;&lt;wsp:rsid wsp:val=&quot;0021429E&quot;/&gt;&lt;wsp:rsid wsp:val=&quot;002143C4&quot;/&gt;&lt;wsp:rsid wsp:val=&quot;00214FBC&quot;/&gt;&lt;wsp:rsid wsp:val=&quot;002156CC&quot;/&gt;&lt;wsp:rsid wsp:val=&quot;002158CE&quot;/&gt;&lt;wsp:rsid wsp:val=&quot;00215B55&quot;/&gt;&lt;wsp:rsid wsp:val=&quot;0021689F&quot;/&gt;&lt;wsp:rsid wsp:val=&quot;00216A86&quot;/&gt;&lt;wsp:rsid wsp:val=&quot;00217002&quot;/&gt;&lt;wsp:rsid wsp:val=&quot;00217431&quot;/&gt;&lt;wsp:rsid wsp:val=&quot;00217CAD&quot;/&gt;&lt;wsp:rsid wsp:val=&quot;00217CBE&quot;/&gt;&lt;wsp:rsid wsp:val=&quot;0022005C&quot;/&gt;&lt;wsp:rsid wsp:val=&quot;00221063&quot;/&gt;&lt;wsp:rsid wsp:val=&quot;0022159C&quot;/&gt;&lt;wsp:rsid wsp:val=&quot;0022164F&quot;/&gt;&lt;wsp:rsid wsp:val=&quot;00221B3A&quot;/&gt;&lt;wsp:rsid wsp:val=&quot;00221ED4&quot;/&gt;&lt;wsp:rsid wsp:val=&quot;0022279D&quot;/&gt;&lt;wsp:rsid wsp:val=&quot;00222B96&quot;/&gt;&lt;wsp:rsid wsp:val=&quot;00223751&quot;/&gt;&lt;wsp:rsid wsp:val=&quot;00223850&quot;/&gt;&lt;wsp:rsid wsp:val=&quot;00223B8B&quot;/&gt;&lt;wsp:rsid wsp:val=&quot;0022407F&quot;/&gt;&lt;wsp:rsid wsp:val=&quot;002242A3&quot;/&gt;&lt;wsp:rsid wsp:val=&quot;00224E2B&quot;/&gt;&lt;wsp:rsid wsp:val=&quot;00226706&quot;/&gt;&lt;wsp:rsid wsp:val=&quot;0022705A&quot;/&gt;&lt;wsp:rsid wsp:val=&quot;0022715F&quot;/&gt;&lt;wsp:rsid wsp:val=&quot;002273C5&quot;/&gt;&lt;wsp:rsid wsp:val=&quot;00230148&quot;/&gt;&lt;wsp:rsid wsp:val=&quot;0023038A&quot;/&gt;&lt;wsp:rsid wsp:val=&quot;00230977&quot;/&gt;&lt;wsp:rsid wsp:val=&quot;002317A1&quot;/&gt;&lt;wsp:rsid wsp:val=&quot;0023203C&quot;/&gt;&lt;wsp:rsid wsp:val=&quot;0023282E&quot;/&gt;&lt;wsp:rsid wsp:val=&quot;002331FB&quot;/&gt;&lt;wsp:rsid wsp:val=&quot;002333FA&quot;/&gt;&lt;wsp:rsid wsp:val=&quot;002338CB&quot;/&gt;&lt;wsp:rsid wsp:val=&quot;002339AE&quot;/&gt;&lt;wsp:rsid wsp:val=&quot;00235668&quot;/&gt;&lt;wsp:rsid wsp:val=&quot;00235A7F&quot;/&gt;&lt;wsp:rsid wsp:val=&quot;00235CA6&quot;/&gt;&lt;wsp:rsid wsp:val=&quot;00236047&quot;/&gt;&lt;wsp:rsid wsp:val=&quot;00236870&quot;/&gt;&lt;wsp:rsid wsp:val=&quot;002368CA&quot;/&gt;&lt;wsp:rsid wsp:val=&quot;00236E1C&quot;/&gt;&lt;wsp:rsid wsp:val=&quot;0023716A&quot;/&gt;&lt;wsp:rsid wsp:val=&quot;00237291&quot;/&gt;&lt;wsp:rsid wsp:val=&quot;00237491&quot;/&gt;&lt;wsp:rsid wsp:val=&quot;002401FA&quot;/&gt;&lt;wsp:rsid wsp:val=&quot;00240793&quot;/&gt;&lt;wsp:rsid wsp:val=&quot;00241B74&quot;/&gt;&lt;wsp:rsid wsp:val=&quot;00241DBF&quot;/&gt;&lt;wsp:rsid wsp:val=&quot;002421FB&quot;/&gt;&lt;wsp:rsid wsp:val=&quot;00242406&quot;/&gt;&lt;wsp:rsid wsp:val=&quot;002426E5&quot;/&gt;&lt;wsp:rsid wsp:val=&quot;0024303A&quot;/&gt;&lt;wsp:rsid wsp:val=&quot;002437E6&quot;/&gt;&lt;wsp:rsid wsp:val=&quot;00244956&quot;/&gt;&lt;wsp:rsid wsp:val=&quot;0024519E&quot;/&gt;&lt;wsp:rsid wsp:val=&quot;00245603&quot;/&gt;&lt;wsp:rsid wsp:val=&quot;002457C4&quot;/&gt;&lt;wsp:rsid wsp:val=&quot;00245DE6&quot;/&gt;&lt;wsp:rsid wsp:val=&quot;00246245&quot;/&gt;&lt;wsp:rsid wsp:val=&quot;002464A7&quot;/&gt;&lt;wsp:rsid wsp:val=&quot;002467CB&quot;/&gt;&lt;wsp:rsid wsp:val=&quot;002468BE&quot;/&gt;&lt;wsp:rsid wsp:val=&quot;002475A6&quot;/&gt;&lt;wsp:rsid wsp:val=&quot;002475FE&quot;/&gt;&lt;wsp:rsid wsp:val=&quot;00247AD6&quot;/&gt;&lt;wsp:rsid wsp:val=&quot;00247D81&quot;/&gt;&lt;wsp:rsid wsp:val=&quot;00250C0A&quot;/&gt;&lt;wsp:rsid wsp:val=&quot;00250D91&quot;/&gt;&lt;wsp:rsid wsp:val=&quot;00251247&quot;/&gt;&lt;wsp:rsid wsp:val=&quot;00251A7C&quot;/&gt;&lt;wsp:rsid wsp:val=&quot;00252177&quot;/&gt;&lt;wsp:rsid wsp:val=&quot;00252368&quot;/&gt;&lt;wsp:rsid wsp:val=&quot;002526F3&quot;/&gt;&lt;wsp:rsid wsp:val=&quot;00252738&quot;/&gt;&lt;wsp:rsid wsp:val=&quot;002531DC&quot;/&gt;&lt;wsp:rsid wsp:val=&quot;002533DA&quot;/&gt;&lt;wsp:rsid wsp:val=&quot;00255214&quot;/&gt;&lt;wsp:rsid wsp:val=&quot;00257B6E&quot;/&gt;&lt;wsp:rsid wsp:val=&quot;00257B75&quot;/&gt;&lt;wsp:rsid wsp:val=&quot;00260047&quot;/&gt;&lt;wsp:rsid wsp:val=&quot;002606F9&quot;/&gt;&lt;wsp:rsid wsp:val=&quot;002621D8&quot;/&gt;&lt;wsp:rsid wsp:val=&quot;002628D8&quot;/&gt;&lt;wsp:rsid wsp:val=&quot;00262E21&quot;/&gt;&lt;wsp:rsid wsp:val=&quot;00263221&quot;/&gt;&lt;wsp:rsid wsp:val=&quot;00263299&quot;/&gt;&lt;wsp:rsid wsp:val=&quot;0026355E&quot;/&gt;&lt;wsp:rsid wsp:val=&quot;0026368A&quot;/&gt;&lt;wsp:rsid wsp:val=&quot;00263734&quot;/&gt;&lt;wsp:rsid wsp:val=&quot;00263C26&quot;/&gt;&lt;wsp:rsid wsp:val=&quot;00263F44&quot;/&gt;&lt;wsp:rsid wsp:val=&quot;00264FD7&quot;/&gt;&lt;wsp:rsid wsp:val=&quot;00265403&quot;/&gt;&lt;wsp:rsid wsp:val=&quot;00265DB0&quot;/&gt;&lt;wsp:rsid wsp:val=&quot;00266CD3&quot;/&gt;&lt;wsp:rsid wsp:val=&quot;00266E8C&quot;/&gt;&lt;wsp:rsid wsp:val=&quot;00267D93&quot;/&gt;&lt;wsp:rsid wsp:val=&quot;00267EDB&quot;/&gt;&lt;wsp:rsid wsp:val=&quot;0027074A&quot;/&gt;&lt;wsp:rsid wsp:val=&quot;00271732&quot;/&gt;&lt;wsp:rsid wsp:val=&quot;002724E0&quot;/&gt;&lt;wsp:rsid wsp:val=&quot;002727FB&quot;/&gt;&lt;wsp:rsid wsp:val=&quot;00272A47&quot;/&gt;&lt;wsp:rsid wsp:val=&quot;0027344E&quot;/&gt;&lt;wsp:rsid wsp:val=&quot;0027347E&quot;/&gt;&lt;wsp:rsid wsp:val=&quot;00273E15&quot;/&gt;&lt;wsp:rsid wsp:val=&quot;0027405C&quot;/&gt;&lt;wsp:rsid wsp:val=&quot;00275167&quot;/&gt;&lt;wsp:rsid wsp:val=&quot;002754DA&quot;/&gt;&lt;wsp:rsid wsp:val=&quot;00275DA9&quot;/&gt;&lt;wsp:rsid wsp:val=&quot;0027641A&quot;/&gt;&lt;wsp:rsid wsp:val=&quot;002766BB&quot;/&gt;&lt;wsp:rsid wsp:val=&quot;00276B0B&quot;/&gt;&lt;wsp:rsid wsp:val=&quot;00276B3E&quot;/&gt;&lt;wsp:rsid wsp:val=&quot;00276E4C&quot;/&gt;&lt;wsp:rsid wsp:val=&quot;0027773A&quot;/&gt;&lt;wsp:rsid wsp:val=&quot;00277D32&quot;/&gt;&lt;wsp:rsid wsp:val=&quot;0028036B&quot;/&gt;&lt;wsp:rsid wsp:val=&quot;0028065E&quot;/&gt;&lt;wsp:rsid wsp:val=&quot;00280B8B&quot;/&gt;&lt;wsp:rsid wsp:val=&quot;002814DB&quot;/&gt;&lt;wsp:rsid wsp:val=&quot;00281867&quot;/&gt;&lt;wsp:rsid wsp:val=&quot;00281E53&quot;/&gt;&lt;wsp:rsid wsp:val=&quot;00282D81&quot;/&gt;&lt;wsp:rsid wsp:val=&quot;002834EF&quot;/&gt;&lt;wsp:rsid wsp:val=&quot;00283884&quot;/&gt;&lt;wsp:rsid wsp:val=&quot;00283B84&quot;/&gt;&lt;wsp:rsid wsp:val=&quot;00284D5F&quot;/&gt;&lt;wsp:rsid wsp:val=&quot;00284E0C&quot;/&gt;&lt;wsp:rsid wsp:val=&quot;00284FC1&quot;/&gt;&lt;wsp:rsid wsp:val=&quot;00285467&quot;/&gt;&lt;wsp:rsid wsp:val=&quot;002854D2&quot;/&gt;&lt;wsp:rsid wsp:val=&quot;002858B2&quot;/&gt;&lt;wsp:rsid wsp:val=&quot;00285B81&quot;/&gt;&lt;wsp:rsid wsp:val=&quot;00286AF8&quot;/&gt;&lt;wsp:rsid wsp:val=&quot;00286F69&quot;/&gt;&lt;wsp:rsid wsp:val=&quot;002875EE&quot;/&gt;&lt;wsp:rsid wsp:val=&quot;00287CE2&quot;/&gt;&lt;wsp:rsid wsp:val=&quot;002903F0&quot;/&gt;&lt;wsp:rsid wsp:val=&quot;00290609&quot;/&gt;&lt;wsp:rsid wsp:val=&quot;0029076D&quot;/&gt;&lt;wsp:rsid wsp:val=&quot;00290D20&quot;/&gt;&lt;wsp:rsid wsp:val=&quot;00290D5F&quot;/&gt;&lt;wsp:rsid wsp:val=&quot;00291150&quot;/&gt;&lt;wsp:rsid wsp:val=&quot;0029118C&quot;/&gt;&lt;wsp:rsid wsp:val=&quot;00291980&quot;/&gt;&lt;wsp:rsid wsp:val=&quot;00292113&quot;/&gt;&lt;wsp:rsid wsp:val=&quot;002930BA&quot;/&gt;&lt;wsp:rsid wsp:val=&quot;002955B4&quot;/&gt;&lt;wsp:rsid wsp:val=&quot;0029578C&quot;/&gt;&lt;wsp:rsid wsp:val=&quot;00295AE3&quot;/&gt;&lt;wsp:rsid wsp:val=&quot;00296045&quot;/&gt;&lt;wsp:rsid wsp:val=&quot;0029677D&quot;/&gt;&lt;wsp:rsid wsp:val=&quot;00296A1D&quot;/&gt;&lt;wsp:rsid wsp:val=&quot;0029786F&quot;/&gt;&lt;wsp:rsid wsp:val=&quot;00297B7A&quot;/&gt;&lt;wsp:rsid wsp:val=&quot;002A0E77&quot;/&gt;&lt;wsp:rsid wsp:val=&quot;002A20AF&quot;/&gt;&lt;wsp:rsid wsp:val=&quot;002A2177&quot;/&gt;&lt;wsp:rsid wsp:val=&quot;002A2F48&quot;/&gt;&lt;wsp:rsid wsp:val=&quot;002A30C5&quot;/&gt;&lt;wsp:rsid wsp:val=&quot;002A3436&quot;/&gt;&lt;wsp:rsid wsp:val=&quot;002A4181&quot;/&gt;&lt;wsp:rsid wsp:val=&quot;002A46B0&quot;/&gt;&lt;wsp:rsid wsp:val=&quot;002A49D4&quot;/&gt;&lt;wsp:rsid wsp:val=&quot;002A4F26&quot;/&gt;&lt;wsp:rsid wsp:val=&quot;002A51B9&quot;/&gt;&lt;wsp:rsid wsp:val=&quot;002A55E3&quot;/&gt;&lt;wsp:rsid wsp:val=&quot;002A6CF3&quot;/&gt;&lt;wsp:rsid wsp:val=&quot;002A7329&quot;/&gt;&lt;wsp:rsid wsp:val=&quot;002B0958&quot;/&gt;&lt;wsp:rsid wsp:val=&quot;002B0CBA&quot;/&gt;&lt;wsp:rsid wsp:val=&quot;002B0FED&quot;/&gt;&lt;wsp:rsid wsp:val=&quot;002B1892&quot;/&gt;&lt;wsp:rsid wsp:val=&quot;002B1D1F&quot;/&gt;&lt;wsp:rsid wsp:val=&quot;002B1DE8&quot;/&gt;&lt;wsp:rsid wsp:val=&quot;002B1FCF&quot;/&gt;&lt;wsp:rsid wsp:val=&quot;002B2137&quot;/&gt;&lt;wsp:rsid wsp:val=&quot;002B2B0F&quot;/&gt;&lt;wsp:rsid wsp:val=&quot;002B2C97&quot;/&gt;&lt;wsp:rsid wsp:val=&quot;002B3506&quot;/&gt;&lt;wsp:rsid wsp:val=&quot;002B376F&quot;/&gt;&lt;wsp:rsid wsp:val=&quot;002B4748&quot;/&gt;&lt;wsp:rsid wsp:val=&quot;002B480F&quot;/&gt;&lt;wsp:rsid wsp:val=&quot;002B4B2E&quot;/&gt;&lt;wsp:rsid wsp:val=&quot;002B511D&quot;/&gt;&lt;wsp:rsid wsp:val=&quot;002B53A1&quot;/&gt;&lt;wsp:rsid wsp:val=&quot;002B785F&quot;/&gt;&lt;wsp:rsid wsp:val=&quot;002B7A35&quot;/&gt;&lt;wsp:rsid wsp:val=&quot;002B7C1F&quot;/&gt;&lt;wsp:rsid wsp:val=&quot;002C00F2&quot;/&gt;&lt;wsp:rsid wsp:val=&quot;002C0784&quot;/&gt;&lt;wsp:rsid wsp:val=&quot;002C0C5A&quot;/&gt;&lt;wsp:rsid wsp:val=&quot;002C1F8B&quot;/&gt;&lt;wsp:rsid wsp:val=&quot;002C2A19&quot;/&gt;&lt;wsp:rsid wsp:val=&quot;002C3375&quot;/&gt;&lt;wsp:rsid wsp:val=&quot;002C3420&quot;/&gt;&lt;wsp:rsid wsp:val=&quot;002C3DC5&quot;/&gt;&lt;wsp:rsid wsp:val=&quot;002C5385&quot;/&gt;&lt;wsp:rsid wsp:val=&quot;002C5622&quot;/&gt;&lt;wsp:rsid wsp:val=&quot;002C5BB9&quot;/&gt;&lt;wsp:rsid wsp:val=&quot;002C6069&quot;/&gt;&lt;wsp:rsid wsp:val=&quot;002C6CBE&quot;/&gt;&lt;wsp:rsid wsp:val=&quot;002C72A3&quot;/&gt;&lt;wsp:rsid wsp:val=&quot;002C78DF&quot;/&gt;&lt;wsp:rsid wsp:val=&quot;002D0517&quot;/&gt;&lt;wsp:rsid wsp:val=&quot;002D14A5&quot;/&gt;&lt;wsp:rsid wsp:val=&quot;002D1AD2&quot;/&gt;&lt;wsp:rsid wsp:val=&quot;002D2D76&quot;/&gt;&lt;wsp:rsid wsp:val=&quot;002D3665&quot;/&gt;&lt;wsp:rsid wsp:val=&quot;002D3C3E&quot;/&gt;&lt;wsp:rsid wsp:val=&quot;002D418C&quot;/&gt;&lt;wsp:rsid wsp:val=&quot;002D4466&quot;/&gt;&lt;wsp:rsid wsp:val=&quot;002D44D5&quot;/&gt;&lt;wsp:rsid wsp:val=&quot;002D46CC&quot;/&gt;&lt;wsp:rsid wsp:val=&quot;002D46FC&quot;/&gt;&lt;wsp:rsid wsp:val=&quot;002D54B0&quot;/&gt;&lt;wsp:rsid wsp:val=&quot;002D5F86&quot;/&gt;&lt;wsp:rsid wsp:val=&quot;002D70BB&quot;/&gt;&lt;wsp:rsid wsp:val=&quot;002D739F&quot;/&gt;&lt;wsp:rsid wsp:val=&quot;002D7FFD&quot;/&gt;&lt;wsp:rsid wsp:val=&quot;002E1589&quot;/&gt;&lt;wsp:rsid wsp:val=&quot;002E43A0&quot;/&gt;&lt;wsp:rsid wsp:val=&quot;002E631C&quot;/&gt;&lt;wsp:rsid wsp:val=&quot;002E6D0B&quot;/&gt;&lt;wsp:rsid wsp:val=&quot;002E6D42&quot;/&gt;&lt;wsp:rsid wsp:val=&quot;002E798A&quot;/&gt;&lt;wsp:rsid wsp:val=&quot;002F0925&quot;/&gt;&lt;wsp:rsid wsp:val=&quot;002F0A82&quot;/&gt;&lt;wsp:rsid wsp:val=&quot;002F0C74&quot;/&gt;&lt;wsp:rsid wsp:val=&quot;002F17CB&quot;/&gt;&lt;wsp:rsid wsp:val=&quot;002F1A8D&quot;/&gt;&lt;wsp:rsid wsp:val=&quot;002F1B1E&quot;/&gt;&lt;wsp:rsid wsp:val=&quot;002F2140&quot;/&gt;&lt;wsp:rsid wsp:val=&quot;002F234B&quot;/&gt;&lt;wsp:rsid wsp:val=&quot;002F2845&quot;/&gt;&lt;wsp:rsid wsp:val=&quot;002F2F0C&quot;/&gt;&lt;wsp:rsid wsp:val=&quot;002F316D&quot;/&gt;&lt;wsp:rsid wsp:val=&quot;002F3EF1&quot;/&gt;&lt;wsp:rsid wsp:val=&quot;002F46FC&quot;/&gt;&lt;wsp:rsid wsp:val=&quot;002F585C&quot;/&gt;&lt;wsp:rsid wsp:val=&quot;002F61AB&quot;/&gt;&lt;wsp:rsid wsp:val=&quot;002F61D5&quot;/&gt;&lt;wsp:rsid wsp:val=&quot;002F65DA&quot;/&gt;&lt;wsp:rsid wsp:val=&quot;002F714D&quot;/&gt;&lt;wsp:rsid wsp:val=&quot;002F77F9&quot;/&gt;&lt;wsp:rsid wsp:val=&quot;00300534&quot;/&gt;&lt;wsp:rsid wsp:val=&quot;00300A2F&quot;/&gt;&lt;wsp:rsid wsp:val=&quot;00300ECF&quot;/&gt;&lt;wsp:rsid wsp:val=&quot;00300FB4&quot;/&gt;&lt;wsp:rsid wsp:val=&quot;00302218&quot;/&gt;&lt;wsp:rsid wsp:val=&quot;00302523&quot;/&gt;&lt;wsp:rsid wsp:val=&quot;003029BD&quot;/&gt;&lt;wsp:rsid wsp:val=&quot;00303978&quot;/&gt;&lt;wsp:rsid wsp:val=&quot;00303D18&quot;/&gt;&lt;wsp:rsid wsp:val=&quot;0030430C&quot;/&gt;&lt;wsp:rsid wsp:val=&quot;00305072&quot;/&gt;&lt;wsp:rsid wsp:val=&quot;00305AB5&quot;/&gt;&lt;wsp:rsid wsp:val=&quot;00305D6C&quot;/&gt;&lt;wsp:rsid wsp:val=&quot;00306FC7&quot;/&gt;&lt;wsp:rsid wsp:val=&quot;003078AD&quot;/&gt;&lt;wsp:rsid wsp:val=&quot;0030797D&quot;/&gt;&lt;wsp:rsid wsp:val=&quot;00307A85&quot;/&gt;&lt;wsp:rsid wsp:val=&quot;00307D7D&quot;/&gt;&lt;wsp:rsid wsp:val=&quot;00307E97&quot;/&gt;&lt;wsp:rsid wsp:val=&quot;0031018A&quot;/&gt;&lt;wsp:rsid wsp:val=&quot;00310357&quot;/&gt;&lt;wsp:rsid wsp:val=&quot;00310C53&quot;/&gt;&lt;wsp:rsid wsp:val=&quot;003116E3&quot;/&gt;&lt;wsp:rsid wsp:val=&quot;00311B82&quot;/&gt;&lt;wsp:rsid wsp:val=&quot;00311C8C&quot;/&gt;&lt;wsp:rsid wsp:val=&quot;003128B2&quot;/&gt;&lt;wsp:rsid wsp:val=&quot;00312994&quot;/&gt;&lt;wsp:rsid wsp:val=&quot;00312D3F&quot;/&gt;&lt;wsp:rsid wsp:val=&quot;00313278&quot;/&gt;&lt;wsp:rsid wsp:val=&quot;00313589&quot;/&gt;&lt;wsp:rsid wsp:val=&quot;00313A78&quot;/&gt;&lt;wsp:rsid wsp:val=&quot;00313B17&quot;/&gt;&lt;wsp:rsid wsp:val=&quot;00313ED2&quot;/&gt;&lt;wsp:rsid wsp:val=&quot;00313F1E&quot;/&gt;&lt;wsp:rsid wsp:val=&quot;0031469F&quot;/&gt;&lt;wsp:rsid wsp:val=&quot;00314F0A&quot;/&gt;&lt;wsp:rsid wsp:val=&quot;00315151&quot;/&gt;&lt;wsp:rsid wsp:val=&quot;00315399&quot;/&gt;&lt;wsp:rsid wsp:val=&quot;0031565D&quot;/&gt;&lt;wsp:rsid wsp:val=&quot;00315C01&quot;/&gt;&lt;wsp:rsid wsp:val=&quot;00315CB1&quot;/&gt;&lt;wsp:rsid wsp:val=&quot;00316977&quot;/&gt;&lt;wsp:rsid wsp:val=&quot;00316CCF&quot;/&gt;&lt;wsp:rsid wsp:val=&quot;00317A00&quot;/&gt;&lt;wsp:rsid wsp:val=&quot;0032001B&quot;/&gt;&lt;wsp:rsid wsp:val=&quot;00320382&quot;/&gt;&lt;wsp:rsid wsp:val=&quot;00320B43&quot;/&gt;&lt;wsp:rsid wsp:val=&quot;00322547&quot;/&gt;&lt;wsp:rsid wsp:val=&quot;00322EE5&quot;/&gt;&lt;wsp:rsid wsp:val=&quot;00322F85&quot;/&gt;&lt;wsp:rsid wsp:val=&quot;003230D0&quot;/&gt;&lt;wsp:rsid wsp:val=&quot;003234A3&quot;/&gt;&lt;wsp:rsid wsp:val=&quot;003237B8&quot;/&gt;&lt;wsp:rsid wsp:val=&quot;00323907&quot;/&gt;&lt;wsp:rsid wsp:val=&quot;003239E1&quot;/&gt;&lt;wsp:rsid wsp:val=&quot;00323C96&quot;/&gt;&lt;wsp:rsid wsp:val=&quot;0032507F&quot;/&gt;&lt;wsp:rsid wsp:val=&quot;003263AB&quot;/&gt;&lt;wsp:rsid wsp:val=&quot;003263F6&quot;/&gt;&lt;wsp:rsid wsp:val=&quot;00326496&quot;/&gt;&lt;wsp:rsid wsp:val=&quot;003266F1&quot;/&gt;&lt;wsp:rsid wsp:val=&quot;00326E17&quot;/&gt;&lt;wsp:rsid wsp:val=&quot;00327238&quot;/&gt;&lt;wsp:rsid wsp:val=&quot;00327F04&quot;/&gt;&lt;wsp:rsid wsp:val=&quot;003301AD&quot;/&gt;&lt;wsp:rsid wsp:val=&quot;00330F8C&quot;/&gt;&lt;wsp:rsid wsp:val=&quot;003315CE&quot;/&gt;&lt;wsp:rsid wsp:val=&quot;00331E83&quot;/&gt;&lt;wsp:rsid wsp:val=&quot;00331F98&quot;/&gt;&lt;wsp:rsid wsp:val=&quot;0033315D&quot;/&gt;&lt;wsp:rsid wsp:val=&quot;003339D7&quot;/&gt;&lt;wsp:rsid wsp:val=&quot;00333B35&quot;/&gt;&lt;wsp:rsid wsp:val=&quot;0033431A&quot;/&gt;&lt;wsp:rsid wsp:val=&quot;00334EB9&quot;/&gt;&lt;wsp:rsid wsp:val=&quot;00335121&quot;/&gt;&lt;wsp:rsid wsp:val=&quot;00335223&quot;/&gt;&lt;wsp:rsid wsp:val=&quot;00335827&quot;/&gt;&lt;wsp:rsid wsp:val=&quot;0033613B&quot;/&gt;&lt;wsp:rsid wsp:val=&quot;0033616B&quot;/&gt;&lt;wsp:rsid wsp:val=&quot;00336406&quot;/&gt;&lt;wsp:rsid wsp:val=&quot;00336601&quot;/&gt;&lt;wsp:rsid wsp:val=&quot;00336D33&quot;/&gt;&lt;wsp:rsid wsp:val=&quot;00336E10&quot;/&gt;&lt;wsp:rsid wsp:val=&quot;00337CDA&quot;/&gt;&lt;wsp:rsid wsp:val=&quot;00337FC6&quot;/&gt;&lt;wsp:rsid wsp:val=&quot;00340554&quot;/&gt;&lt;wsp:rsid wsp:val=&quot;00340FCB&quot;/&gt;&lt;wsp:rsid wsp:val=&quot;00341395&quot;/&gt;&lt;wsp:rsid wsp:val=&quot;00342554&quot;/&gt;&lt;wsp:rsid wsp:val=&quot;003425C3&quot;/&gt;&lt;wsp:rsid wsp:val=&quot;00342ABA&quot;/&gt;&lt;wsp:rsid wsp:val=&quot;00343B32&quot;/&gt;&lt;wsp:rsid wsp:val=&quot;003440EE&quot;/&gt;&lt;wsp:rsid wsp:val=&quot;0034483D&quot;/&gt;&lt;wsp:rsid wsp:val=&quot;00344DE1&quot;/&gt;&lt;wsp:rsid wsp:val=&quot;00345050&quot;/&gt;&lt;wsp:rsid wsp:val=&quot;0034575C&quot;/&gt;&lt;wsp:rsid wsp:val=&quot;00345818&quot;/&gt;&lt;wsp:rsid wsp:val=&quot;00345CD7&quot;/&gt;&lt;wsp:rsid wsp:val=&quot;00345E81&quot;/&gt;&lt;wsp:rsid wsp:val=&quot;00346B67&quot;/&gt;&lt;wsp:rsid wsp:val=&quot;00347EE4&quot;/&gt;&lt;wsp:rsid wsp:val=&quot;00351FBA&quot;/&gt;&lt;wsp:rsid wsp:val=&quot;00353187&quot;/&gt;&lt;wsp:rsid wsp:val=&quot;00353516&quot;/&gt;&lt;wsp:rsid wsp:val=&quot;00353614&quot;/&gt;&lt;wsp:rsid wsp:val=&quot;00353783&quot;/&gt;&lt;wsp:rsid wsp:val=&quot;00353929&quot;/&gt;&lt;wsp:rsid wsp:val=&quot;00354D22&quot;/&gt;&lt;wsp:rsid wsp:val=&quot;00355AF6&quot;/&gt;&lt;wsp:rsid wsp:val=&quot;0035625F&quot;/&gt;&lt;wsp:rsid wsp:val=&quot;00356548&quot;/&gt;&lt;wsp:rsid wsp:val=&quot;003567AE&quot;/&gt;&lt;wsp:rsid wsp:val=&quot;00356F93&quot;/&gt;&lt;wsp:rsid wsp:val=&quot;003575A7&quot;/&gt;&lt;wsp:rsid wsp:val=&quot;00357A3C&quot;/&gt;&lt;wsp:rsid wsp:val=&quot;00357B3F&quot;/&gt;&lt;wsp:rsid wsp:val=&quot;00357FD5&quot;/&gt;&lt;wsp:rsid wsp:val=&quot;0036018D&quot;/&gt;&lt;wsp:rsid wsp:val=&quot;003607B0&quot;/&gt;&lt;wsp:rsid wsp:val=&quot;00360C98&quot;/&gt;&lt;wsp:rsid wsp:val=&quot;003615F6&quot;/&gt;&lt;wsp:rsid wsp:val=&quot;0036181F&quot;/&gt;&lt;wsp:rsid wsp:val=&quot;00361849&quot;/&gt;&lt;wsp:rsid wsp:val=&quot;00361888&quot;/&gt;&lt;wsp:rsid wsp:val=&quot;00361BBD&quot;/&gt;&lt;wsp:rsid wsp:val=&quot;00361D51&quot;/&gt;&lt;wsp:rsid wsp:val=&quot;00362051&quot;/&gt;&lt;wsp:rsid wsp:val=&quot;003620EA&quot;/&gt;&lt;wsp:rsid wsp:val=&quot;003623A8&quot;/&gt;&lt;wsp:rsid wsp:val=&quot;00362843&quot;/&gt;&lt;wsp:rsid wsp:val=&quot;00362BEE&quot;/&gt;&lt;wsp:rsid wsp:val=&quot;00363940&quot;/&gt;&lt;wsp:rsid wsp:val=&quot;00363A1E&quot;/&gt;&lt;wsp:rsid wsp:val=&quot;003640A0&quot;/&gt;&lt;wsp:rsid wsp:val=&quot;00364173&quot;/&gt;&lt;wsp:rsid wsp:val=&quot;00364646&quot;/&gt;&lt;wsp:rsid wsp:val=&quot;00365345&quot;/&gt;&lt;wsp:rsid wsp:val=&quot;0036548D&quot;/&gt;&lt;wsp:rsid wsp:val=&quot;003654F8&quot;/&gt;&lt;wsp:rsid wsp:val=&quot;00366ED5&quot;/&gt;&lt;wsp:rsid wsp:val=&quot;00367D26&quot;/&gt;&lt;wsp:rsid wsp:val=&quot;00367F51&quot;/&gt;&lt;wsp:rsid wsp:val=&quot;003706EC&quot;/&gt;&lt;wsp:rsid wsp:val=&quot;00370CB6&quot;/&gt;&lt;wsp:rsid wsp:val=&quot;00370DAF&quot;/&gt;&lt;wsp:rsid wsp:val=&quot;00371216&quot;/&gt;&lt;wsp:rsid wsp:val=&quot;003723D6&quot;/&gt;&lt;wsp:rsid wsp:val=&quot;0037263D&quot;/&gt;&lt;wsp:rsid wsp:val=&quot;00372EC0&quot;/&gt;&lt;wsp:rsid wsp:val=&quot;003731A0&quot;/&gt;&lt;wsp:rsid wsp:val=&quot;00373500&quot;/&gt;&lt;wsp:rsid wsp:val=&quot;00373D93&quot;/&gt;&lt;wsp:rsid wsp:val=&quot;0037413C&quot;/&gt;&lt;wsp:rsid wsp:val=&quot;00374F3E&quot;/&gt;&lt;wsp:rsid wsp:val=&quot;00375009&quot;/&gt;&lt;wsp:rsid wsp:val=&quot;00375050&quot;/&gt;&lt;wsp:rsid wsp:val=&quot;00375092&quot;/&gt;&lt;wsp:rsid wsp:val=&quot;0037515C&quot;/&gt;&lt;wsp:rsid wsp:val=&quot;003752B3&quot;/&gt;&lt;wsp:rsid wsp:val=&quot;003752ED&quot;/&gt;&lt;wsp:rsid wsp:val=&quot;00375CE8&quot;/&gt;&lt;wsp:rsid wsp:val=&quot;00375E64&quot;/&gt;&lt;wsp:rsid wsp:val=&quot;00376405&quot;/&gt;&lt;wsp:rsid wsp:val=&quot;00377139&quot;/&gt;&lt;wsp:rsid wsp:val=&quot;003775BD&quot;/&gt;&lt;wsp:rsid wsp:val=&quot;00377969&quot;/&gt;&lt;wsp:rsid wsp:val=&quot;00377A48&quot;/&gt;&lt;wsp:rsid wsp:val=&quot;00377D4F&quot;/&gt;&lt;wsp:rsid wsp:val=&quot;00377E38&quot;/&gt;&lt;wsp:rsid wsp:val=&quot;0038089D&quot;/&gt;&lt;wsp:rsid wsp:val=&quot;003808AE&quot;/&gt;&lt;wsp:rsid wsp:val=&quot;00380BC4&quot;/&gt;&lt;wsp:rsid wsp:val=&quot;003812DC&quot;/&gt;&lt;wsp:rsid wsp:val=&quot;003812E9&quot;/&gt;&lt;wsp:rsid wsp:val=&quot;003812F9&quot;/&gt;&lt;wsp:rsid wsp:val=&quot;003814BE&quot;/&gt;&lt;wsp:rsid wsp:val=&quot;00381CEC&quot;/&gt;&lt;wsp:rsid wsp:val=&quot;00382029&quot;/&gt;&lt;wsp:rsid wsp:val=&quot;00382C8A&quot;/&gt;&lt;wsp:rsid wsp:val=&quot;0038301D&quot;/&gt;&lt;wsp:rsid wsp:val=&quot;003830AC&quot;/&gt;&lt;wsp:rsid wsp:val=&quot;0038317C&quot;/&gt;&lt;wsp:rsid wsp:val=&quot;003832AC&quot;/&gt;&lt;wsp:rsid wsp:val=&quot;00383481&quot;/&gt;&lt;wsp:rsid wsp:val=&quot;00383C5F&quot;/&gt;&lt;wsp:rsid wsp:val=&quot;00384170&quot;/&gt;&lt;wsp:rsid wsp:val=&quot;00384453&quot;/&gt;&lt;wsp:rsid wsp:val=&quot;00384DC7&quot;/&gt;&lt;wsp:rsid wsp:val=&quot;00385155&quot;/&gt;&lt;wsp:rsid wsp:val=&quot;00385332&quot;/&gt;&lt;wsp:rsid wsp:val=&quot;003855E1&quot;/&gt;&lt;wsp:rsid wsp:val=&quot;00385DD0&quot;/&gt;&lt;wsp:rsid wsp:val=&quot;003861F8&quot;/&gt;&lt;wsp:rsid wsp:val=&quot;003864D8&quot;/&gt;&lt;wsp:rsid wsp:val=&quot;003864F0&quot;/&gt;&lt;wsp:rsid wsp:val=&quot;00386B1C&quot;/&gt;&lt;wsp:rsid wsp:val=&quot;00386F9D&quot;/&gt;&lt;wsp:rsid wsp:val=&quot;00387142&quot;/&gt;&lt;wsp:rsid wsp:val=&quot;0038757B&quot;/&gt;&lt;wsp:rsid wsp:val=&quot;0038773F&quot;/&gt;&lt;wsp:rsid wsp:val=&quot;00390B38&quot;/&gt;&lt;wsp:rsid wsp:val=&quot;003922FB&quot;/&gt;&lt;wsp:rsid wsp:val=&quot;00392D0A&quot;/&gt;&lt;wsp:rsid wsp:val=&quot;00393248&quot;/&gt;&lt;wsp:rsid wsp:val=&quot;003938D4&quot;/&gt;&lt;wsp:rsid wsp:val=&quot;003946EE&quot;/&gt;&lt;wsp:rsid wsp:val=&quot;00394CF8&quot;/&gt;&lt;wsp:rsid wsp:val=&quot;00395101&quot;/&gt;&lt;wsp:rsid wsp:val=&quot;00395115&quot;/&gt;&lt;wsp:rsid wsp:val=&quot;0039516D&quot;/&gt;&lt;wsp:rsid wsp:val=&quot;00395330&quot;/&gt;&lt;wsp:rsid wsp:val=&quot;00395405&quot;/&gt;&lt;wsp:rsid wsp:val=&quot;003955C8&quot;/&gt;&lt;wsp:rsid wsp:val=&quot;00395857&quot;/&gt;&lt;wsp:rsid wsp:val=&quot;00396B29&quot;/&gt;&lt;wsp:rsid wsp:val=&quot;00397044&quot;/&gt;&lt;wsp:rsid wsp:val=&quot;0039704D&quot;/&gt;&lt;wsp:rsid wsp:val=&quot;00397872&quot;/&gt;&lt;wsp:rsid wsp:val=&quot;00397D54&quot;/&gt;&lt;wsp:rsid wsp:val=&quot;003A05C9&quot;/&gt;&lt;wsp:rsid wsp:val=&quot;003A0BDB&quot;/&gt;&lt;wsp:rsid wsp:val=&quot;003A0CA2&quot;/&gt;&lt;wsp:rsid wsp:val=&quot;003A13C2&quot;/&gt;&lt;wsp:rsid wsp:val=&quot;003A1590&quot;/&gt;&lt;wsp:rsid wsp:val=&quot;003A1AC5&quot;/&gt;&lt;wsp:rsid wsp:val=&quot;003A1F79&quot;/&gt;&lt;wsp:rsid wsp:val=&quot;003A209A&quot;/&gt;&lt;wsp:rsid wsp:val=&quot;003A213C&quot;/&gt;&lt;wsp:rsid wsp:val=&quot;003A2463&quot;/&gt;&lt;wsp:rsid wsp:val=&quot;003A4155&quot;/&gt;&lt;wsp:rsid wsp:val=&quot;003A4311&quot;/&gt;&lt;wsp:rsid wsp:val=&quot;003A47BC&quot;/&gt;&lt;wsp:rsid wsp:val=&quot;003A4981&quot;/&gt;&lt;wsp:rsid wsp:val=&quot;003A4A58&quot;/&gt;&lt;wsp:rsid wsp:val=&quot;003A4D49&quot;/&gt;&lt;wsp:rsid wsp:val=&quot;003A4F75&quot;/&gt;&lt;wsp:rsid wsp:val=&quot;003A566A&quot;/&gt;&lt;wsp:rsid wsp:val=&quot;003A5D87&quot;/&gt;&lt;wsp:rsid wsp:val=&quot;003A5E2D&quot;/&gt;&lt;wsp:rsid wsp:val=&quot;003A64A8&quot;/&gt;&lt;wsp:rsid wsp:val=&quot;003A65C1&quot;/&gt;&lt;wsp:rsid wsp:val=&quot;003A6DA7&quot;/&gt;&lt;wsp:rsid wsp:val=&quot;003A74F1&quot;/&gt;&lt;wsp:rsid wsp:val=&quot;003A7A2C&quot;/&gt;&lt;wsp:rsid wsp:val=&quot;003A7CC8&quot;/&gt;&lt;wsp:rsid wsp:val=&quot;003A7E78&quot;/&gt;&lt;wsp:rsid wsp:val=&quot;003B08D4&quot;/&gt;&lt;wsp:rsid wsp:val=&quot;003B0BAB&quot;/&gt;&lt;wsp:rsid wsp:val=&quot;003B0BDD&quot;/&gt;&lt;wsp:rsid wsp:val=&quot;003B1155&quot;/&gt;&lt;wsp:rsid wsp:val=&quot;003B1301&quot;/&gt;&lt;wsp:rsid wsp:val=&quot;003B2432&quot;/&gt;&lt;wsp:rsid wsp:val=&quot;003B35A7&quot;/&gt;&lt;wsp:rsid wsp:val=&quot;003B3A67&quot;/&gt;&lt;wsp:rsid wsp:val=&quot;003B5378&quot;/&gt;&lt;wsp:rsid wsp:val=&quot;003B5BB3&quot;/&gt;&lt;wsp:rsid wsp:val=&quot;003B5CFC&quot;/&gt;&lt;wsp:rsid wsp:val=&quot;003B6062&quot;/&gt;&lt;wsp:rsid wsp:val=&quot;003B6CFC&quot;/&gt;&lt;wsp:rsid wsp:val=&quot;003B6F9A&quot;/&gt;&lt;wsp:rsid wsp:val=&quot;003B734B&quot;/&gt;&lt;wsp:rsid wsp:val=&quot;003B7560&quot;/&gt;&lt;wsp:rsid wsp:val=&quot;003B75DA&quot;/&gt;&lt;wsp:rsid wsp:val=&quot;003B7B85&quot;/&gt;&lt;wsp:rsid wsp:val=&quot;003C0CAF&quot;/&gt;&lt;wsp:rsid wsp:val=&quot;003C12C5&quot;/&gt;&lt;wsp:rsid wsp:val=&quot;003C22D1&quot;/&gt;&lt;wsp:rsid wsp:val=&quot;003C26C9&quot;/&gt;&lt;wsp:rsid wsp:val=&quot;003C34FD&quot;/&gt;&lt;wsp:rsid wsp:val=&quot;003C35B3&quot;/&gt;&lt;wsp:rsid wsp:val=&quot;003C46FD&quot;/&gt;&lt;wsp:rsid wsp:val=&quot;003C49F1&quot;/&gt;&lt;wsp:rsid wsp:val=&quot;003C4C01&quot;/&gt;&lt;wsp:rsid wsp:val=&quot;003C4F89&quot;/&gt;&lt;wsp:rsid wsp:val=&quot;003C54F4&quot;/&gt;&lt;wsp:rsid wsp:val=&quot;003C5D4E&quot;/&gt;&lt;wsp:rsid wsp:val=&quot;003C6268&quot;/&gt;&lt;wsp:rsid wsp:val=&quot;003C68F5&quot;/&gt;&lt;wsp:rsid wsp:val=&quot;003C69EB&quot;/&gt;&lt;wsp:rsid wsp:val=&quot;003C73EE&quot;/&gt;&lt;wsp:rsid wsp:val=&quot;003C7AA5&quot;/&gt;&lt;wsp:rsid wsp:val=&quot;003D1038&quot;/&gt;&lt;wsp:rsid wsp:val=&quot;003D1152&quot;/&gt;&lt;wsp:rsid wsp:val=&quot;003D3521&quot;/&gt;&lt;wsp:rsid wsp:val=&quot;003D4086&quot;/&gt;&lt;wsp:rsid wsp:val=&quot;003D4769&quot;/&gt;&lt;wsp:rsid wsp:val=&quot;003D47E8&quot;/&gt;&lt;wsp:rsid wsp:val=&quot;003D4CF7&quot;/&gt;&lt;wsp:rsid wsp:val=&quot;003D4F39&quot;/&gt;&lt;wsp:rsid wsp:val=&quot;003D566C&quot;/&gt;&lt;wsp:rsid wsp:val=&quot;003D5FD4&quot;/&gt;&lt;wsp:rsid wsp:val=&quot;003D617D&quot;/&gt;&lt;wsp:rsid wsp:val=&quot;003D663B&quot;/&gt;&lt;wsp:rsid wsp:val=&quot;003D6ABC&quot;/&gt;&lt;wsp:rsid wsp:val=&quot;003D712B&quot;/&gt;&lt;wsp:rsid wsp:val=&quot;003D728A&quot;/&gt;&lt;wsp:rsid wsp:val=&quot;003D7387&quot;/&gt;&lt;wsp:rsid wsp:val=&quot;003E00BB&quot;/&gt;&lt;wsp:rsid wsp:val=&quot;003E02EA&quot;/&gt;&lt;wsp:rsid wsp:val=&quot;003E1493&quot;/&gt;&lt;wsp:rsid wsp:val=&quot;003E2D05&quot;/&gt;&lt;wsp:rsid wsp:val=&quot;003E3057&quot;/&gt;&lt;wsp:rsid wsp:val=&quot;003E32BF&quot;/&gt;&lt;wsp:rsid wsp:val=&quot;003E3A68&quot;/&gt;&lt;wsp:rsid wsp:val=&quot;003E4657&quot;/&gt;&lt;wsp:rsid wsp:val=&quot;003E481A&quot;/&gt;&lt;wsp:rsid wsp:val=&quot;003E51C1&quot;/&gt;&lt;wsp:rsid wsp:val=&quot;003E52A3&quot;/&gt;&lt;wsp:rsid wsp:val=&quot;003E5581&quot;/&gt;&lt;wsp:rsid wsp:val=&quot;003E55F8&quot;/&gt;&lt;wsp:rsid wsp:val=&quot;003E5629&quot;/&gt;&lt;wsp:rsid wsp:val=&quot;003E72EE&quot;/&gt;&lt;wsp:rsid wsp:val=&quot;003E7659&quot;/&gt;&lt;wsp:rsid wsp:val=&quot;003E76EE&quot;/&gt;&lt;wsp:rsid wsp:val=&quot;003E7A87&quot;/&gt;&lt;wsp:rsid wsp:val=&quot;003E7E6A&quot;/&gt;&lt;wsp:rsid wsp:val=&quot;003F08F8&quot;/&gt;&lt;wsp:rsid wsp:val=&quot;003F1130&quot;/&gt;&lt;wsp:rsid wsp:val=&quot;003F2140&quot;/&gt;&lt;wsp:rsid wsp:val=&quot;003F2199&quot;/&gt;&lt;wsp:rsid wsp:val=&quot;003F247F&quot;/&gt;&lt;wsp:rsid wsp:val=&quot;003F2A74&quot;/&gt;&lt;wsp:rsid wsp:val=&quot;003F2AB9&quot;/&gt;&lt;wsp:rsid wsp:val=&quot;003F2B04&quot;/&gt;&lt;wsp:rsid wsp:val=&quot;003F3A36&quot;/&gt;&lt;wsp:rsid wsp:val=&quot;003F3B32&quot;/&gt;&lt;wsp:rsid wsp:val=&quot;003F4643&quot;/&gt;&lt;wsp:rsid wsp:val=&quot;003F5B00&quot;/&gt;&lt;wsp:rsid wsp:val=&quot;003F693C&quot;/&gt;&lt;wsp:rsid wsp:val=&quot;003F7BE6&quot;/&gt;&lt;wsp:rsid wsp:val=&quot;00400FC6&quot;/&gt;&lt;wsp:rsid wsp:val=&quot;00401687&quot;/&gt;&lt;wsp:rsid wsp:val=&quot;00401EF0&quot;/&gt;&lt;wsp:rsid wsp:val=&quot;00402E43&quot;/&gt;&lt;wsp:rsid wsp:val=&quot;0040310A&quot;/&gt;&lt;wsp:rsid wsp:val=&quot;0040324D&quot;/&gt;&lt;wsp:rsid wsp:val=&quot;0040465B&quot;/&gt;&lt;wsp:rsid wsp:val=&quot;00404804&quot;/&gt;&lt;wsp:rsid wsp:val=&quot;00405620&quot;/&gt;&lt;wsp:rsid wsp:val=&quot;00405871&quot;/&gt;&lt;wsp:rsid wsp:val=&quot;004059A1&quot;/&gt;&lt;wsp:rsid wsp:val=&quot;00405CCD&quot;/&gt;&lt;wsp:rsid wsp:val=&quot;00405CFE&quot;/&gt;&lt;wsp:rsid wsp:val=&quot;00405E9C&quot;/&gt;&lt;wsp:rsid wsp:val=&quot;00406352&quot;/&gt;&lt;wsp:rsid wsp:val=&quot;00406B83&quot;/&gt;&lt;wsp:rsid wsp:val=&quot;00406C57&quot;/&gt;&lt;wsp:rsid wsp:val=&quot;00406F6D&quot;/&gt;&lt;wsp:rsid wsp:val=&quot;0040758E&quot;/&gt;&lt;wsp:rsid wsp:val=&quot;004078D1&quot;/&gt;&lt;wsp:rsid wsp:val=&quot;004102D1&quot;/&gt;&lt;wsp:rsid wsp:val=&quot;0041072E&quot;/&gt;&lt;wsp:rsid wsp:val=&quot;00410C98&quot;/&gt;&lt;wsp:rsid wsp:val=&quot;00411545&quot;/&gt;&lt;wsp:rsid wsp:val=&quot;004117E2&quot;/&gt;&lt;wsp:rsid wsp:val=&quot;0041186F&quot;/&gt;&lt;wsp:rsid wsp:val=&quot;00411F57&quot;/&gt;&lt;wsp:rsid wsp:val=&quot;004124FF&quot;/&gt;&lt;wsp:rsid wsp:val=&quot;00412906&quot;/&gt;&lt;wsp:rsid wsp:val=&quot;004138D3&quot;/&gt;&lt;wsp:rsid wsp:val=&quot;00413C6B&quot;/&gt;&lt;wsp:rsid wsp:val=&quot;0041403C&quot;/&gt;&lt;wsp:rsid wsp:val=&quot;00414230&quot;/&gt;&lt;wsp:rsid wsp:val=&quot;0041459B&quot;/&gt;&lt;wsp:rsid wsp:val=&quot;004146B5&quot;/&gt;&lt;wsp:rsid wsp:val=&quot;00414DB2&quot;/&gt;&lt;wsp:rsid wsp:val=&quot;00414DC8&quot;/&gt;&lt;wsp:rsid wsp:val=&quot;00415EAF&quot;/&gt;&lt;wsp:rsid wsp:val=&quot;00416723&quot;/&gt;&lt;wsp:rsid wsp:val=&quot;0041703D&quot;/&gt;&lt;wsp:rsid wsp:val=&quot;00417067&quot;/&gt;&lt;wsp:rsid wsp:val=&quot;00417203&quot;/&gt;&lt;wsp:rsid wsp:val=&quot;00417228&quot;/&gt;&lt;wsp:rsid wsp:val=&quot;00417250&quot;/&gt;&lt;wsp:rsid wsp:val=&quot;00420B0A&quot;/&gt;&lt;wsp:rsid wsp:val=&quot;00420F3A&quot;/&gt;&lt;wsp:rsid wsp:val=&quot;00422077&quot;/&gt;&lt;wsp:rsid wsp:val=&quot;0042232D&quot;/&gt;&lt;wsp:rsid wsp:val=&quot;00422399&quot;/&gt;&lt;wsp:rsid wsp:val=&quot;004224E0&quot;/&gt;&lt;wsp:rsid wsp:val=&quot;00422981&quot;/&gt;&lt;wsp:rsid wsp:val=&quot;00422994&quot;/&gt;&lt;wsp:rsid wsp:val=&quot;00423204&quot;/&gt;&lt;wsp:rsid wsp:val=&quot;0042387C&quot;/&gt;&lt;wsp:rsid wsp:val=&quot;00423FE2&quot;/&gt;&lt;wsp:rsid wsp:val=&quot;00424070&quot;/&gt;&lt;wsp:rsid wsp:val=&quot;0042408C&quot;/&gt;&lt;wsp:rsid wsp:val=&quot;00425B8F&quot;/&gt;&lt;wsp:rsid wsp:val=&quot;00426109&quot;/&gt;&lt;wsp:rsid wsp:val=&quot;00426E5F&quot;/&gt;&lt;wsp:rsid wsp:val=&quot;00426FCF&quot;/&gt;&lt;wsp:rsid wsp:val=&quot;0042719A&quot;/&gt;&lt;wsp:rsid wsp:val=&quot;0042777D&quot;/&gt;&lt;wsp:rsid wsp:val=&quot;004279C0&quot;/&gt;&lt;wsp:rsid wsp:val=&quot;00427AB6&quot;/&gt;&lt;wsp:rsid wsp:val=&quot;00427BD9&quot;/&gt;&lt;wsp:rsid wsp:val=&quot;004300ED&quot;/&gt;&lt;wsp:rsid wsp:val=&quot;004305D9&quot;/&gt;&lt;wsp:rsid wsp:val=&quot;00431426&quot;/&gt;&lt;wsp:rsid wsp:val=&quot;00431562&quot;/&gt;&lt;wsp:rsid wsp:val=&quot;00431B0C&quot;/&gt;&lt;wsp:rsid wsp:val=&quot;00431C3A&quot;/&gt;&lt;wsp:rsid wsp:val=&quot;00431F2D&quot;/&gt;&lt;wsp:rsid wsp:val=&quot;004324EB&quot;/&gt;&lt;wsp:rsid wsp:val=&quot;004326D9&quot;/&gt;&lt;wsp:rsid wsp:val=&quot;0043339D&quot;/&gt;&lt;wsp:rsid wsp:val=&quot;0043356A&quot;/&gt;&lt;wsp:rsid wsp:val=&quot;0043517A&quot;/&gt;&lt;wsp:rsid wsp:val=&quot;00435207&quot;/&gt;&lt;wsp:rsid wsp:val=&quot;00435FE0&quot;/&gt;&lt;wsp:rsid wsp:val=&quot;004365C7&quot;/&gt;&lt;wsp:rsid wsp:val=&quot;00436630&quot;/&gt;&lt;wsp:rsid wsp:val=&quot;004368EA&quot;/&gt;&lt;wsp:rsid wsp:val=&quot;00437159&quot;/&gt;&lt;wsp:rsid wsp:val=&quot;00437361&quot;/&gt;&lt;wsp:rsid wsp:val=&quot;0043743A&quot;/&gt;&lt;wsp:rsid wsp:val=&quot;00437AAE&quot;/&gt;&lt;wsp:rsid wsp:val=&quot;00437B53&quot;/&gt;&lt;wsp:rsid wsp:val=&quot;0044092D&quot;/&gt;&lt;wsp:rsid wsp:val=&quot;00440D4F&quot;/&gt;&lt;wsp:rsid wsp:val=&quot;00440F2C&quot;/&gt;&lt;wsp:rsid wsp:val=&quot;004410E2&quot;/&gt;&lt;wsp:rsid wsp:val=&quot;00441565&quot;/&gt;&lt;wsp:rsid wsp:val=&quot;00441B64&quot;/&gt;&lt;wsp:rsid wsp:val=&quot;00441C75&quot;/&gt;&lt;wsp:rsid wsp:val=&quot;004421DF&quot;/&gt;&lt;wsp:rsid wsp:val=&quot;0044247E&quot;/&gt;&lt;wsp:rsid wsp:val=&quot;00442741&quot;/&gt;&lt;wsp:rsid wsp:val=&quot;00442C26&quot;/&gt;&lt;wsp:rsid wsp:val=&quot;00443270&quot;/&gt;&lt;wsp:rsid wsp:val=&quot;004433A9&quot;/&gt;&lt;wsp:rsid wsp:val=&quot;00443852&quot;/&gt;&lt;wsp:rsid wsp:val=&quot;004452DC&quot;/&gt;&lt;wsp:rsid wsp:val=&quot;004452F6&quot;/&gt;&lt;wsp:rsid wsp:val=&quot;00445537&quot;/&gt;&lt;wsp:rsid wsp:val=&quot;004468A4&quot;/&gt;&lt;wsp:rsid wsp:val=&quot;00446F3F&quot;/&gt;&lt;wsp:rsid wsp:val=&quot;004477CD&quot;/&gt;&lt;wsp:rsid wsp:val=&quot;004501F6&quot;/&gt;&lt;wsp:rsid wsp:val=&quot;00450495&quot;/&gt;&lt;wsp:rsid wsp:val=&quot;00451357&quot;/&gt;&lt;wsp:rsid wsp:val=&quot;004518E2&quot;/&gt;&lt;wsp:rsid wsp:val=&quot;00452A98&quot;/&gt;&lt;wsp:rsid wsp:val=&quot;00452BDA&quot;/&gt;&lt;wsp:rsid wsp:val=&quot;00453750&quot;/&gt;&lt;wsp:rsid wsp:val=&quot;004539FC&quot;/&gt;&lt;wsp:rsid wsp:val=&quot;00453AE2&quot;/&gt;&lt;wsp:rsid wsp:val=&quot;0045428B&quot;/&gt;&lt;wsp:rsid wsp:val=&quot;00454577&quot;/&gt;&lt;wsp:rsid wsp:val=&quot;0045461E&quot;/&gt;&lt;wsp:rsid wsp:val=&quot;004546E5&quot;/&gt;&lt;wsp:rsid wsp:val=&quot;00454D4A&quot;/&gt;&lt;wsp:rsid wsp:val=&quot;00455105&quot;/&gt;&lt;wsp:rsid wsp:val=&quot;004551BC&quot;/&gt;&lt;wsp:rsid wsp:val=&quot;004554B7&quot;/&gt;&lt;wsp:rsid wsp:val=&quot;004563D8&quot;/&gt;&lt;wsp:rsid wsp:val=&quot;00456792&quot;/&gt;&lt;wsp:rsid wsp:val=&quot;00456A4F&quot;/&gt;&lt;wsp:rsid wsp:val=&quot;00456F48&quot;/&gt;&lt;wsp:rsid wsp:val=&quot;004575AB&quot;/&gt;&lt;wsp:rsid wsp:val=&quot;004575FB&quot;/&gt;&lt;wsp:rsid wsp:val=&quot;004600F8&quot;/&gt;&lt;wsp:rsid wsp:val=&quot;00460B5A&quot;/&gt;&lt;wsp:rsid wsp:val=&quot;00460C28&quot;/&gt;&lt;wsp:rsid wsp:val=&quot;004616E2&quot;/&gt;&lt;wsp:rsid wsp:val=&quot;00462AF2&quot;/&gt;&lt;wsp:rsid wsp:val=&quot;00462C24&quot;/&gt;&lt;wsp:rsid wsp:val=&quot;00464136&quot;/&gt;&lt;wsp:rsid wsp:val=&quot;00464530&quot;/&gt;&lt;wsp:rsid wsp:val=&quot;00464CC8&quot;/&gt;&lt;wsp:rsid wsp:val=&quot;00464FA2&quot;/&gt;&lt;wsp:rsid wsp:val=&quot;00465447&quot;/&gt;&lt;wsp:rsid wsp:val=&quot;00465C06&quot;/&gt;&lt;wsp:rsid wsp:val=&quot;0046633C&quot;/&gt;&lt;wsp:rsid wsp:val=&quot;0046700B&quot;/&gt;&lt;wsp:rsid wsp:val=&quot;0047048A&quot;/&gt;&lt;wsp:rsid wsp:val=&quot;00470D03&quot;/&gt;&lt;wsp:rsid wsp:val=&quot;00471A0B&quot;/&gt;&lt;wsp:rsid wsp:val=&quot;00471F7A&quot;/&gt;&lt;wsp:rsid wsp:val=&quot;00471FD5&quot;/&gt;&lt;wsp:rsid wsp:val=&quot;004720F7&quot;/&gt;&lt;wsp:rsid wsp:val=&quot;00473053&quot;/&gt;&lt;wsp:rsid wsp:val=&quot;00473730&quot;/&gt;&lt;wsp:rsid wsp:val=&quot;00473A01&quot;/&gt;&lt;wsp:rsid wsp:val=&quot;00473C2E&quot;/&gt;&lt;wsp:rsid wsp:val=&quot;00474EE8&quot;/&gt;&lt;wsp:rsid wsp:val=&quot;00474EF4&quot;/&gt;&lt;wsp:rsid wsp:val=&quot;004753E7&quot;/&gt;&lt;wsp:rsid wsp:val=&quot;0047560F&quot;/&gt;&lt;wsp:rsid wsp:val=&quot;004762AB&quot;/&gt;&lt;wsp:rsid wsp:val=&quot;00476842&quot;/&gt;&lt;wsp:rsid wsp:val=&quot;00476FF6&quot;/&gt;&lt;wsp:rsid wsp:val=&quot;00477E83&quot;/&gt;&lt;wsp:rsid wsp:val=&quot;004800BF&quot;/&gt;&lt;wsp:rsid wsp:val=&quot;00480584&quot;/&gt;&lt;wsp:rsid wsp:val=&quot;004819F0&quot;/&gt;&lt;wsp:rsid wsp:val=&quot;004825B2&quot;/&gt;&lt;wsp:rsid wsp:val=&quot;00482B81&quot;/&gt;&lt;wsp:rsid wsp:val=&quot;00482F1E&quot;/&gt;&lt;wsp:rsid wsp:val=&quot;00483577&quot;/&gt;&lt;wsp:rsid wsp:val=&quot;00484A89&quot;/&gt;&lt;wsp:rsid wsp:val=&quot;00484FD7&quot;/&gt;&lt;wsp:rsid wsp:val=&quot;004853E5&quot;/&gt;&lt;wsp:rsid wsp:val=&quot;00487386&quot;/&gt;&lt;wsp:rsid wsp:val=&quot;004913A8&quot;/&gt;&lt;wsp:rsid wsp:val=&quot;00491985&quot;/&gt;&lt;wsp:rsid wsp:val=&quot;00491DB8&quot;/&gt;&lt;wsp:rsid wsp:val=&quot;004921C7&quot;/&gt;&lt;wsp:rsid wsp:val=&quot;00492C71&quot;/&gt;&lt;wsp:rsid wsp:val=&quot;004932C7&quot;/&gt;&lt;wsp:rsid wsp:val=&quot;004933D5&quot;/&gt;&lt;wsp:rsid wsp:val=&quot;004935A9&quot;/&gt;&lt;wsp:rsid wsp:val=&quot;00493B57&quot;/&gt;&lt;wsp:rsid wsp:val=&quot;00493EB7&quot;/&gt;&lt;wsp:rsid wsp:val=&quot;0049405E&quot;/&gt;&lt;wsp:rsid wsp:val=&quot;00494655&quot;/&gt;&lt;wsp:rsid wsp:val=&quot;00494AC5&quot;/&gt;&lt;wsp:rsid wsp:val=&quot;00495118&quot;/&gt;&lt;wsp:rsid wsp:val=&quot;00495917&quot;/&gt;&lt;wsp:rsid wsp:val=&quot;00496455&quot;/&gt;&lt;wsp:rsid wsp:val=&quot;004965DB&quot;/&gt;&lt;wsp:rsid wsp:val=&quot;00497076&quot;/&gt;&lt;wsp:rsid wsp:val=&quot;00497481&quot;/&gt;&lt;wsp:rsid wsp:val=&quot;00497D63&quot;/&gt;&lt;wsp:rsid wsp:val=&quot;004A00BC&quot;/&gt;&lt;wsp:rsid wsp:val=&quot;004A0197&quot;/&gt;&lt;wsp:rsid wsp:val=&quot;004A03FA&quot;/&gt;&lt;wsp:rsid wsp:val=&quot;004A0D7F&quot;/&gt;&lt;wsp:rsid wsp:val=&quot;004A0DF4&quot;/&gt;&lt;wsp:rsid wsp:val=&quot;004A0EF9&quot;/&gt;&lt;wsp:rsid wsp:val=&quot;004A13DE&quot;/&gt;&lt;wsp:rsid wsp:val=&quot;004A17BC&quot;/&gt;&lt;wsp:rsid wsp:val=&quot;004A1DE1&quot;/&gt;&lt;wsp:rsid wsp:val=&quot;004A2334&quot;/&gt;&lt;wsp:rsid wsp:val=&quot;004A24A1&quot;/&gt;&lt;wsp:rsid wsp:val=&quot;004A2CBF&quot;/&gt;&lt;wsp:rsid wsp:val=&quot;004A2F6B&quot;/&gt;&lt;wsp:rsid wsp:val=&quot;004A3117&quot;/&gt;&lt;wsp:rsid wsp:val=&quot;004A3199&quot;/&gt;&lt;wsp:rsid wsp:val=&quot;004A4187&quot;/&gt;&lt;wsp:rsid wsp:val=&quot;004A4313&quot;/&gt;&lt;wsp:rsid wsp:val=&quot;004A4813&quot;/&gt;&lt;wsp:rsid wsp:val=&quot;004A48B2&quot;/&gt;&lt;wsp:rsid wsp:val=&quot;004A4DA8&quot;/&gt;&lt;wsp:rsid wsp:val=&quot;004A62A0&quot;/&gt;&lt;wsp:rsid wsp:val=&quot;004A68EB&quot;/&gt;&lt;wsp:rsid wsp:val=&quot;004A6F98&quot;/&gt;&lt;wsp:rsid wsp:val=&quot;004A7749&quot;/&gt;&lt;wsp:rsid wsp:val=&quot;004B030C&quot;/&gt;&lt;wsp:rsid wsp:val=&quot;004B03E6&quot;/&gt;&lt;wsp:rsid wsp:val=&quot;004B0E52&quot;/&gt;&lt;wsp:rsid wsp:val=&quot;004B150C&quot;/&gt;&lt;wsp:rsid wsp:val=&quot;004B1F2B&quot;/&gt;&lt;wsp:rsid wsp:val=&quot;004B2A85&quot;/&gt;&lt;wsp:rsid wsp:val=&quot;004B2AD8&quot;/&gt;&lt;wsp:rsid wsp:val=&quot;004B3166&quot;/&gt;&lt;wsp:rsid wsp:val=&quot;004B33AB&quot;/&gt;&lt;wsp:rsid wsp:val=&quot;004B3644&quot;/&gt;&lt;wsp:rsid wsp:val=&quot;004B3D05&quot;/&gt;&lt;wsp:rsid wsp:val=&quot;004B3D84&quot;/&gt;&lt;wsp:rsid wsp:val=&quot;004B469B&quot;/&gt;&lt;wsp:rsid wsp:val=&quot;004B4E44&quot;/&gt;&lt;wsp:rsid wsp:val=&quot;004B4F68&quot;/&gt;&lt;wsp:rsid wsp:val=&quot;004B506E&quot;/&gt;&lt;wsp:rsid wsp:val=&quot;004B51ED&quot;/&gt;&lt;wsp:rsid wsp:val=&quot;004B5499&quot;/&gt;&lt;wsp:rsid wsp:val=&quot;004B5611&quot;/&gt;&lt;wsp:rsid wsp:val=&quot;004B5A5C&quot;/&gt;&lt;wsp:rsid wsp:val=&quot;004B60C7&quot;/&gt;&lt;wsp:rsid wsp:val=&quot;004B6281&quot;/&gt;&lt;wsp:rsid wsp:val=&quot;004B727D&quot;/&gt;&lt;wsp:rsid wsp:val=&quot;004B75DA&quot;/&gt;&lt;wsp:rsid wsp:val=&quot;004B7B0D&quot;/&gt;&lt;wsp:rsid wsp:val=&quot;004B7F10&quot;/&gt;&lt;wsp:rsid wsp:val=&quot;004C03B8&quot;/&gt;&lt;wsp:rsid wsp:val=&quot;004C0934&quot;/&gt;&lt;wsp:rsid wsp:val=&quot;004C0D3B&quot;/&gt;&lt;wsp:rsid wsp:val=&quot;004C1502&quot;/&gt;&lt;wsp:rsid wsp:val=&quot;004C17B7&quot;/&gt;&lt;wsp:rsid wsp:val=&quot;004C1F0A&quot;/&gt;&lt;wsp:rsid wsp:val=&quot;004C1FAB&quot;/&gt;&lt;wsp:rsid wsp:val=&quot;004C231F&quot;/&gt;&lt;wsp:rsid wsp:val=&quot;004C27BC&quot;/&gt;&lt;wsp:rsid wsp:val=&quot;004C2956&quot;/&gt;&lt;wsp:rsid wsp:val=&quot;004C2E43&quot;/&gt;&lt;wsp:rsid wsp:val=&quot;004C2EAB&quot;/&gt;&lt;wsp:rsid wsp:val=&quot;004C2FEF&quot;/&gt;&lt;wsp:rsid wsp:val=&quot;004C33B3&quot;/&gt;&lt;wsp:rsid wsp:val=&quot;004C3E32&quot;/&gt;&lt;wsp:rsid wsp:val=&quot;004C4563&quot;/&gt;&lt;wsp:rsid wsp:val=&quot;004C472F&quot;/&gt;&lt;wsp:rsid wsp:val=&quot;004C4B5E&quot;/&gt;&lt;wsp:rsid wsp:val=&quot;004C552B&quot;/&gt;&lt;wsp:rsid wsp:val=&quot;004C56F7&quot;/&gt;&lt;wsp:rsid wsp:val=&quot;004C5C5B&quot;/&gt;&lt;wsp:rsid wsp:val=&quot;004C6021&quot;/&gt;&lt;wsp:rsid wsp:val=&quot;004C71AC&quot;/&gt;&lt;wsp:rsid wsp:val=&quot;004C76EA&quot;/&gt;&lt;wsp:rsid wsp:val=&quot;004D0825&quot;/&gt;&lt;wsp:rsid wsp:val=&quot;004D0F41&quot;/&gt;&lt;wsp:rsid wsp:val=&quot;004D11F7&quot;/&gt;&lt;wsp:rsid wsp:val=&quot;004D16C0&quot;/&gt;&lt;wsp:rsid wsp:val=&quot;004D19BA&quot;/&gt;&lt;wsp:rsid wsp:val=&quot;004D1A4E&quot;/&gt;&lt;wsp:rsid wsp:val=&quot;004D215F&quot;/&gt;&lt;wsp:rsid wsp:val=&quot;004D27A6&quot;/&gt;&lt;wsp:rsid wsp:val=&quot;004D29FA&quot;/&gt;&lt;wsp:rsid wsp:val=&quot;004D2CD8&quot;/&gt;&lt;wsp:rsid wsp:val=&quot;004D437D&quot;/&gt;&lt;wsp:rsid wsp:val=&quot;004D4AD6&quot;/&gt;&lt;wsp:rsid wsp:val=&quot;004D4FD5&quot;/&gt;&lt;wsp:rsid wsp:val=&quot;004D53F2&quot;/&gt;&lt;wsp:rsid wsp:val=&quot;004D5415&quot;/&gt;&lt;wsp:rsid wsp:val=&quot;004D54A5&quot;/&gt;&lt;wsp:rsid wsp:val=&quot;004D5C17&quot;/&gt;&lt;wsp:rsid wsp:val=&quot;004D6538&quot;/&gt;&lt;wsp:rsid wsp:val=&quot;004D7B14&quot;/&gt;&lt;wsp:rsid wsp:val=&quot;004D7B25&quot;/&gt;&lt;wsp:rsid wsp:val=&quot;004E01AE&quot;/&gt;&lt;wsp:rsid wsp:val=&quot;004E05A5&quot;/&gt;&lt;wsp:rsid wsp:val=&quot;004E0C62&quot;/&gt;&lt;wsp:rsid wsp:val=&quot;004E0D92&quot;/&gt;&lt;wsp:rsid wsp:val=&quot;004E1855&quot;/&gt;&lt;wsp:rsid wsp:val=&quot;004E22D5&quot;/&gt;&lt;wsp:rsid wsp:val=&quot;004E3C56&quot;/&gt;&lt;wsp:rsid wsp:val=&quot;004E3FF2&quot;/&gt;&lt;wsp:rsid wsp:val=&quot;004E5811&quot;/&gt;&lt;wsp:rsid wsp:val=&quot;004E6043&quot;/&gt;&lt;wsp:rsid wsp:val=&quot;004E681F&quot;/&gt;&lt;wsp:rsid wsp:val=&quot;004E6824&quot;/&gt;&lt;wsp:rsid wsp:val=&quot;004E6DE1&quot;/&gt;&lt;wsp:rsid wsp:val=&quot;004E7242&quot;/&gt;&lt;wsp:rsid wsp:val=&quot;004E758D&quot;/&gt;&lt;wsp:rsid wsp:val=&quot;004E76D6&quot;/&gt;&lt;wsp:rsid wsp:val=&quot;004E77DD&quot;/&gt;&lt;wsp:rsid wsp:val=&quot;004E7886&quot;/&gt;&lt;wsp:rsid wsp:val=&quot;004F077B&quot;/&gt;&lt;wsp:rsid wsp:val=&quot;004F0B77&quot;/&gt;&lt;wsp:rsid wsp:val=&quot;004F0CC8&quot;/&gt;&lt;wsp:rsid wsp:val=&quot;004F130D&quot;/&gt;&lt;wsp:rsid wsp:val=&quot;004F1E2D&quot;/&gt;&lt;wsp:rsid wsp:val=&quot;004F2123&quot;/&gt;&lt;wsp:rsid wsp:val=&quot;004F25DB&quot;/&gt;&lt;wsp:rsid wsp:val=&quot;004F29EA&quot;/&gt;&lt;wsp:rsid wsp:val=&quot;004F2E2D&quot;/&gt;&lt;wsp:rsid wsp:val=&quot;004F3359&quot;/&gt;&lt;wsp:rsid wsp:val=&quot;004F3584&quot;/&gt;&lt;wsp:rsid wsp:val=&quot;004F3742&quot;/&gt;&lt;wsp:rsid wsp:val=&quot;004F3C10&quot;/&gt;&lt;wsp:rsid wsp:val=&quot;004F3FC8&quot;/&gt;&lt;wsp:rsid wsp:val=&quot;004F4ACB&quot;/&gt;&lt;wsp:rsid wsp:val=&quot;004F4D2A&quot;/&gt;&lt;wsp:rsid wsp:val=&quot;004F573C&quot;/&gt;&lt;wsp:rsid wsp:val=&quot;004F5779&quot;/&gt;&lt;wsp:rsid wsp:val=&quot;004F594E&quot;/&gt;&lt;wsp:rsid wsp:val=&quot;004F5B03&quot;/&gt;&lt;wsp:rsid wsp:val=&quot;004F611D&quot;/&gt;&lt;wsp:rsid wsp:val=&quot;004F677C&quot;/&gt;&lt;wsp:rsid wsp:val=&quot;004F6FC4&quot;/&gt;&lt;wsp:rsid wsp:val=&quot;004F7F2F&quot;/&gt;&lt;wsp:rsid wsp:val=&quot;00500A8B&quot;/&gt;&lt;wsp:rsid wsp:val=&quot;00500B57&quot;/&gt;&lt;wsp:rsid wsp:val=&quot;005012D9&quot;/&gt;&lt;wsp:rsid wsp:val=&quot;00501406&quot;/&gt;&lt;wsp:rsid wsp:val=&quot;005015D7&quot;/&gt;&lt;wsp:rsid wsp:val=&quot;0050178F&quot;/&gt;&lt;wsp:rsid wsp:val=&quot;00501B55&quot;/&gt;&lt;wsp:rsid wsp:val=&quot;00502193&quot;/&gt;&lt;wsp:rsid wsp:val=&quot;005024EA&quot;/&gt;&lt;wsp:rsid wsp:val=&quot;005026E9&quot;/&gt;&lt;wsp:rsid wsp:val=&quot;00502C62&quot;/&gt;&lt;wsp:rsid wsp:val=&quot;0050319A&quot;/&gt;&lt;wsp:rsid wsp:val=&quot;0050319C&quot;/&gt;&lt;wsp:rsid wsp:val=&quot;0050321E&quot;/&gt;&lt;wsp:rsid wsp:val=&quot;00504360&quot;/&gt;&lt;wsp:rsid wsp:val=&quot;005045A1&quot;/&gt;&lt;wsp:rsid wsp:val=&quot;00505DA9&quot;/&gt;&lt;wsp:rsid wsp:val=&quot;00505E6E&quot;/&gt;&lt;wsp:rsid wsp:val=&quot;005061F3&quot;/&gt;&lt;wsp:rsid wsp:val=&quot;00506A78&quot;/&gt;&lt;wsp:rsid wsp:val=&quot;00506C7D&quot;/&gt;&lt;wsp:rsid wsp:val=&quot;005074F1&quot;/&gt;&lt;wsp:rsid wsp:val=&quot;00507C88&quot;/&gt;&lt;wsp:rsid wsp:val=&quot;00510575&quot;/&gt;&lt;wsp:rsid wsp:val=&quot;00510A35&quot;/&gt;&lt;wsp:rsid wsp:val=&quot;0051147C&quot;/&gt;&lt;wsp:rsid wsp:val=&quot;00511FFE&quot;/&gt;&lt;wsp:rsid wsp:val=&quot;00512D11&quot;/&gt;&lt;wsp:rsid wsp:val=&quot;00512F1D&quot;/&gt;&lt;wsp:rsid wsp:val=&quot;005132AA&quot;/&gt;&lt;wsp:rsid wsp:val=&quot;0051363A&quot;/&gt;&lt;wsp:rsid wsp:val=&quot;00513D37&quot;/&gt;&lt;wsp:rsid wsp:val=&quot;00513DBC&quot;/&gt;&lt;wsp:rsid wsp:val=&quot;00513F90&quot;/&gt;&lt;wsp:rsid wsp:val=&quot;0051544B&quot;/&gt;&lt;wsp:rsid wsp:val=&quot;00515519&quot;/&gt;&lt;wsp:rsid wsp:val=&quot;00515646&quot;/&gt;&lt;wsp:rsid wsp:val=&quot;00515AA5&quot;/&gt;&lt;wsp:rsid wsp:val=&quot;0051668F&quot;/&gt;&lt;wsp:rsid wsp:val=&quot;005166EE&quot;/&gt;&lt;wsp:rsid wsp:val=&quot;00517571&quot;/&gt;&lt;wsp:rsid wsp:val=&quot;00517687&quot;/&gt;&lt;wsp:rsid wsp:val=&quot;005178AE&quot;/&gt;&lt;wsp:rsid wsp:val=&quot;00517CBA&quot;/&gt;&lt;wsp:rsid wsp:val=&quot;005206C1&quot;/&gt;&lt;wsp:rsid wsp:val=&quot;00520A84&quot;/&gt;&lt;wsp:rsid wsp:val=&quot;00521269&quot;/&gt;&lt;wsp:rsid wsp:val=&quot;0052139F&quot;/&gt;&lt;wsp:rsid wsp:val=&quot;00521442&quot;/&gt;&lt;wsp:rsid wsp:val=&quot;005221B8&quot;/&gt;&lt;wsp:rsid wsp:val=&quot;005227C3&quot;/&gt;&lt;wsp:rsid wsp:val=&quot;00522CB7&quot;/&gt;&lt;wsp:rsid wsp:val=&quot;005230F3&quot;/&gt;&lt;wsp:rsid wsp:val=&quot;005237AF&quot;/&gt;&lt;wsp:rsid wsp:val=&quot;005239A5&quot;/&gt;&lt;wsp:rsid wsp:val=&quot;00523ECD&quot;/&gt;&lt;wsp:rsid wsp:val=&quot;00524397&quot;/&gt;&lt;wsp:rsid wsp:val=&quot;005244CC&quot;/&gt;&lt;wsp:rsid wsp:val=&quot;00524852&quot;/&gt;&lt;wsp:rsid wsp:val=&quot;00524B6F&quot;/&gt;&lt;wsp:rsid wsp:val=&quot;005254B5&quot;/&gt;&lt;wsp:rsid wsp:val=&quot;00525765&quot;/&gt;&lt;wsp:rsid wsp:val=&quot;00525945&quot;/&gt;&lt;wsp:rsid wsp:val=&quot;00525C10&quot;/&gt;&lt;wsp:rsid wsp:val=&quot;00526B3A&quot;/&gt;&lt;wsp:rsid wsp:val=&quot;00526FFE&quot;/&gt;&lt;wsp:rsid wsp:val=&quot;0052708F&quot;/&gt;&lt;wsp:rsid wsp:val=&quot;005270BF&quot;/&gt;&lt;wsp:rsid wsp:val=&quot;00527F8F&quot;/&gt;&lt;wsp:rsid wsp:val=&quot;005304CB&quot;/&gt;&lt;wsp:rsid wsp:val=&quot;0053197B&quot;/&gt;&lt;wsp:rsid wsp:val=&quot;00531A84&quot;/&gt;&lt;wsp:rsid wsp:val=&quot;00531C94&quot;/&gt;&lt;wsp:rsid wsp:val=&quot;00531F23&quot;/&gt;&lt;wsp:rsid wsp:val=&quot;00532818&quot;/&gt;&lt;wsp:rsid wsp:val=&quot;00534239&quot;/&gt;&lt;wsp:rsid wsp:val=&quot;005345D8&quot;/&gt;&lt;wsp:rsid wsp:val=&quot;005349D6&quot;/&gt;&lt;wsp:rsid wsp:val=&quot;005349F6&quot;/&gt;&lt;wsp:rsid wsp:val=&quot;00534A63&quot;/&gt;&lt;wsp:rsid wsp:val=&quot;00535437&quot;/&gt;&lt;wsp:rsid wsp:val=&quot;005354B8&quot;/&gt;&lt;wsp:rsid wsp:val=&quot;005357C7&quot;/&gt;&lt;wsp:rsid wsp:val=&quot;00535AA5&quot;/&gt;&lt;wsp:rsid wsp:val=&quot;00536914&quot;/&gt;&lt;wsp:rsid wsp:val=&quot;0053727B&quot;/&gt;&lt;wsp:rsid wsp:val=&quot;005377E0&quot;/&gt;&lt;wsp:rsid wsp:val=&quot;0053795B&quot;/&gt;&lt;wsp:rsid wsp:val=&quot;00537CF2&quot;/&gt;&lt;wsp:rsid wsp:val=&quot;00537E38&quot;/&gt;&lt;wsp:rsid wsp:val=&quot;00537F5F&quot;/&gt;&lt;wsp:rsid wsp:val=&quot;005402E6&quot;/&gt;&lt;wsp:rsid wsp:val=&quot;005402F0&quot;/&gt;&lt;wsp:rsid wsp:val=&quot;00540428&quot;/&gt;&lt;wsp:rsid wsp:val=&quot;0054048B&quot;/&gt;&lt;wsp:rsid wsp:val=&quot;00540AAE&quot;/&gt;&lt;wsp:rsid wsp:val=&quot;00540AE8&quot;/&gt;&lt;wsp:rsid wsp:val=&quot;00540B00&quot;/&gt;&lt;wsp:rsid wsp:val=&quot;00540C10&quot;/&gt;&lt;wsp:rsid wsp:val=&quot;00540E6F&quot;/&gt;&lt;wsp:rsid wsp:val=&quot;00540F84&quot;/&gt;&lt;wsp:rsid wsp:val=&quot;00541844&quot;/&gt;&lt;wsp:rsid wsp:val=&quot;00541851&quot;/&gt;&lt;wsp:rsid wsp:val=&quot;00541A81&quot;/&gt;&lt;wsp:rsid wsp:val=&quot;00541D2B&quot;/&gt;&lt;wsp:rsid wsp:val=&quot;00542E96&quot;/&gt;&lt;wsp:rsid wsp:val=&quot;005430F9&quot;/&gt;&lt;wsp:rsid wsp:val=&quot;00543741&quot;/&gt;&lt;wsp:rsid wsp:val=&quot;00543785&quot;/&gt;&lt;wsp:rsid wsp:val=&quot;0054409E&quot;/&gt;&lt;wsp:rsid wsp:val=&quot;00544584&quot;/&gt;&lt;wsp:rsid wsp:val=&quot;00544AE8&quot;/&gt;&lt;wsp:rsid wsp:val=&quot;00544EBA&quot;/&gt;&lt;wsp:rsid wsp:val=&quot;005450D1&quot;/&gt;&lt;wsp:rsid wsp:val=&quot;00546699&quot;/&gt;&lt;wsp:rsid wsp:val=&quot;00547060&quot;/&gt;&lt;wsp:rsid wsp:val=&quot;00547874&quot;/&gt;&lt;wsp:rsid wsp:val=&quot;005502DC&quot;/&gt;&lt;wsp:rsid wsp:val=&quot;00550B17&quot;/&gt;&lt;wsp:rsid wsp:val=&quot;005521AB&quot;/&gt;&lt;wsp:rsid wsp:val=&quot;005522EE&quot;/&gt;&lt;wsp:rsid wsp:val=&quot;0055281E&quot;/&gt;&lt;wsp:rsid wsp:val=&quot;00552A2E&quot;/&gt;&lt;wsp:rsid wsp:val=&quot;00552AD3&quot;/&gt;&lt;wsp:rsid wsp:val=&quot;00552CA5&quot;/&gt;&lt;wsp:rsid wsp:val=&quot;00552D49&quot;/&gt;&lt;wsp:rsid wsp:val=&quot;00552F3D&quot;/&gt;&lt;wsp:rsid wsp:val=&quot;00553792&quot;/&gt;&lt;wsp:rsid wsp:val=&quot;00553A1A&quot;/&gt;&lt;wsp:rsid wsp:val=&quot;00553E64&quot;/&gt;&lt;wsp:rsid wsp:val=&quot;005542C7&quot;/&gt;&lt;wsp:rsid wsp:val=&quot;005554AD&quot;/&gt;&lt;wsp:rsid wsp:val=&quot;00555A5B&quot;/&gt;&lt;wsp:rsid wsp:val=&quot;005568E0&quot;/&gt;&lt;wsp:rsid wsp:val=&quot;00556C2E&quot;/&gt;&lt;wsp:rsid wsp:val=&quot;00556D79&quot;/&gt;&lt;wsp:rsid wsp:val=&quot;00556E5F&quot;/&gt;&lt;wsp:rsid wsp:val=&quot;005575CD&quot;/&gt;&lt;wsp:rsid wsp:val=&quot;00560263&quot;/&gt;&lt;wsp:rsid wsp:val=&quot;00560669&quot;/&gt;&lt;wsp:rsid wsp:val=&quot;00560946&quot;/&gt;&lt;wsp:rsid wsp:val=&quot;00560C3D&quot;/&gt;&lt;wsp:rsid wsp:val=&quot;00561A59&quot;/&gt;&lt;wsp:rsid wsp:val=&quot;00561CDA&quot;/&gt;&lt;wsp:rsid wsp:val=&quot;00562EB9&quot;/&gt;&lt;wsp:rsid wsp:val=&quot;00563D96&quot;/&gt;&lt;wsp:rsid wsp:val=&quot;00563F1D&quot;/&gt;&lt;wsp:rsid wsp:val=&quot;00565916&quot;/&gt;&lt;wsp:rsid wsp:val=&quot;00565E62&quot;/&gt;&lt;wsp:rsid wsp:val=&quot;00566092&quot;/&gt;&lt;wsp:rsid wsp:val=&quot;005666C9&quot;/&gt;&lt;wsp:rsid wsp:val=&quot;00566A29&quot;/&gt;&lt;wsp:rsid wsp:val=&quot;00567A81&quot;/&gt;&lt;wsp:rsid wsp:val=&quot;005700CD&quot;/&gt;&lt;wsp:rsid wsp:val=&quot;00570E24&quot;/&gt;&lt;wsp:rsid wsp:val=&quot;00570E47&quot;/&gt;&lt;wsp:rsid wsp:val=&quot;00570F1C&quot;/&gt;&lt;wsp:rsid wsp:val=&quot;00571DBF&quot;/&gt;&lt;wsp:rsid wsp:val=&quot;005721C6&quot;/&gt;&lt;wsp:rsid wsp:val=&quot;00572BF5&quot;/&gt;&lt;wsp:rsid wsp:val=&quot;005730FF&quot;/&gt;&lt;wsp:rsid wsp:val=&quot;00573F98&quot;/&gt;&lt;wsp:rsid wsp:val=&quot;00574003&quot;/&gt;&lt;wsp:rsid wsp:val=&quot;005742D6&quot;/&gt;&lt;wsp:rsid wsp:val=&quot;0057445B&quot;/&gt;&lt;wsp:rsid wsp:val=&quot;00574495&quot;/&gt;&lt;wsp:rsid wsp:val=&quot;00574903&quot;/&gt;&lt;wsp:rsid wsp:val=&quot;00574BB5&quot;/&gt;&lt;wsp:rsid wsp:val=&quot;00574EFF&quot;/&gt;&lt;wsp:rsid wsp:val=&quot;00574FB2&quot;/&gt;&lt;wsp:rsid wsp:val=&quot;00575A52&quot;/&gt;&lt;wsp:rsid wsp:val=&quot;00575CFD&quot;/&gt;&lt;wsp:rsid wsp:val=&quot;00577014&quot;/&gt;&lt;wsp:rsid wsp:val=&quot;0057777C&quot;/&gt;&lt;wsp:rsid wsp:val=&quot;005777FC&quot;/&gt;&lt;wsp:rsid wsp:val=&quot;00577B63&quot;/&gt;&lt;wsp:rsid wsp:val=&quot;005800F2&quot;/&gt;&lt;wsp:rsid wsp:val=&quot;00580AFD&quot;/&gt;&lt;wsp:rsid wsp:val=&quot;0058229E&quot;/&gt;&lt;wsp:rsid wsp:val=&quot;00582ADB&quot;/&gt;&lt;wsp:rsid wsp:val=&quot;00582B72&quot;/&gt;&lt;wsp:rsid wsp:val=&quot;005830F8&quot;/&gt;&lt;wsp:rsid wsp:val=&quot;00583736&quot;/&gt;&lt;wsp:rsid wsp:val=&quot;00583F80&quot;/&gt;&lt;wsp:rsid wsp:val=&quot;00584A61&quot;/&gt;&lt;wsp:rsid wsp:val=&quot;00585707&quot;/&gt;&lt;wsp:rsid wsp:val=&quot;00585988&quot;/&gt;&lt;wsp:rsid wsp:val=&quot;00586098&quot;/&gt;&lt;wsp:rsid wsp:val=&quot;00586233&quot;/&gt;&lt;wsp:rsid wsp:val=&quot;005864FA&quot;/&gt;&lt;wsp:rsid wsp:val=&quot;0058687A&quot;/&gt;&lt;wsp:rsid wsp:val=&quot;00586ED4&quot;/&gt;&lt;wsp:rsid wsp:val=&quot;00587047&quot;/&gt;&lt;wsp:rsid wsp:val=&quot;005870BE&quot;/&gt;&lt;wsp:rsid wsp:val=&quot;005875E0&quot;/&gt;&lt;wsp:rsid wsp:val=&quot;00587996&quot;/&gt;&lt;wsp:rsid wsp:val=&quot;00587A57&quot;/&gt;&lt;wsp:rsid wsp:val=&quot;005901B1&quot;/&gt;&lt;wsp:rsid wsp:val=&quot;00590461&quot;/&gt;&lt;wsp:rsid wsp:val=&quot;0059090F&quot;/&gt;&lt;wsp:rsid wsp:val=&quot;00590E7C&quot;/&gt;&lt;wsp:rsid wsp:val=&quot;00591C01&quot;/&gt;&lt;wsp:rsid wsp:val=&quot;00592940&quot;/&gt;&lt;wsp:rsid wsp:val=&quot;00592C26&quot;/&gt;&lt;wsp:rsid wsp:val=&quot;00592CB1&quot;/&gt;&lt;wsp:rsid wsp:val=&quot;00594396&quot;/&gt;&lt;wsp:rsid wsp:val=&quot;0059463B&quot;/&gt;&lt;wsp:rsid wsp:val=&quot;00594B07&quot;/&gt;&lt;wsp:rsid wsp:val=&quot;00594C15&quot;/&gt;&lt;wsp:rsid wsp:val=&quot;00596956&quot;/&gt;&lt;wsp:rsid wsp:val=&quot;00596AB8&quot;/&gt;&lt;wsp:rsid wsp:val=&quot;005970DC&quot;/&gt;&lt;wsp:rsid wsp:val=&quot;00597266&quot;/&gt;&lt;wsp:rsid wsp:val=&quot;00597280&quot;/&gt;&lt;wsp:rsid wsp:val=&quot;00597FBB&quot;/&gt;&lt;wsp:rsid wsp:val=&quot;00597FE9&quot;/&gt;&lt;wsp:rsid wsp:val=&quot;005A024A&quot;/&gt;&lt;wsp:rsid wsp:val=&quot;005A0324&quot;/&gt;&lt;wsp:rsid wsp:val=&quot;005A04BE&quot;/&gt;&lt;wsp:rsid wsp:val=&quot;005A06B1&quot;/&gt;&lt;wsp:rsid wsp:val=&quot;005A06F7&quot;/&gt;&lt;wsp:rsid wsp:val=&quot;005A0735&quot;/&gt;&lt;wsp:rsid wsp:val=&quot;005A0EF1&quot;/&gt;&lt;wsp:rsid wsp:val=&quot;005A143C&quot;/&gt;&lt;wsp:rsid wsp:val=&quot;005A18B4&quot;/&gt;&lt;wsp:rsid wsp:val=&quot;005A1A56&quot;/&gt;&lt;wsp:rsid wsp:val=&quot;005A2097&quot;/&gt;&lt;wsp:rsid wsp:val=&quot;005A23F7&quot;/&gt;&lt;wsp:rsid wsp:val=&quot;005A2A95&quot;/&gt;&lt;wsp:rsid wsp:val=&quot;005A2C06&quot;/&gt;&lt;wsp:rsid wsp:val=&quot;005A337F&quot;/&gt;&lt;wsp:rsid wsp:val=&quot;005A3BD2&quot;/&gt;&lt;wsp:rsid wsp:val=&quot;005A444D&quot;/&gt;&lt;wsp:rsid wsp:val=&quot;005A4AAA&quot;/&gt;&lt;wsp:rsid wsp:val=&quot;005A581E&quot;/&gt;&lt;wsp:rsid wsp:val=&quot;005A5AF0&quot;/&gt;&lt;wsp:rsid wsp:val=&quot;005A5FE1&quot;/&gt;&lt;wsp:rsid wsp:val=&quot;005A61B9&quot;/&gt;&lt;wsp:rsid wsp:val=&quot;005A677E&quot;/&gt;&lt;wsp:rsid wsp:val=&quot;005A7091&quot;/&gt;&lt;wsp:rsid wsp:val=&quot;005A70EE&quot;/&gt;&lt;wsp:rsid wsp:val=&quot;005A7421&quot;/&gt;&lt;wsp:rsid wsp:val=&quot;005A7C6E&quot;/&gt;&lt;wsp:rsid wsp:val=&quot;005B083D&quot;/&gt;&lt;wsp:rsid wsp:val=&quot;005B0C78&quot;/&gt;&lt;wsp:rsid wsp:val=&quot;005B235D&quot;/&gt;&lt;wsp:rsid wsp:val=&quot;005B2515&quot;/&gt;&lt;wsp:rsid wsp:val=&quot;005B2D34&quot;/&gt;&lt;wsp:rsid wsp:val=&quot;005B3146&quot;/&gt;&lt;wsp:rsid wsp:val=&quot;005B325E&quot;/&gt;&lt;wsp:rsid wsp:val=&quot;005B3370&quot;/&gt;&lt;wsp:rsid wsp:val=&quot;005B3B82&quot;/&gt;&lt;wsp:rsid wsp:val=&quot;005B406E&quot;/&gt;&lt;wsp:rsid wsp:val=&quot;005B46CB&quot;/&gt;&lt;wsp:rsid wsp:val=&quot;005B4B7F&quot;/&gt;&lt;wsp:rsid wsp:val=&quot;005B51B8&quot;/&gt;&lt;wsp:rsid wsp:val=&quot;005B549A&quot;/&gt;&lt;wsp:rsid wsp:val=&quot;005B60AA&quot;/&gt;&lt;wsp:rsid wsp:val=&quot;005B694D&quot;/&gt;&lt;wsp:rsid wsp:val=&quot;005B6DD2&quot;/&gt;&lt;wsp:rsid wsp:val=&quot;005B776C&quot;/&gt;&lt;wsp:rsid wsp:val=&quot;005B77A0&quot;/&gt;&lt;wsp:rsid wsp:val=&quot;005B7BD7&quot;/&gt;&lt;wsp:rsid wsp:val=&quot;005B7D2C&quot;/&gt;&lt;wsp:rsid wsp:val=&quot;005B7F18&quot;/&gt;&lt;wsp:rsid wsp:val=&quot;005C0023&quot;/&gt;&lt;wsp:rsid wsp:val=&quot;005C0E08&quot;/&gt;&lt;wsp:rsid wsp:val=&quot;005C1C73&quot;/&gt;&lt;wsp:rsid wsp:val=&quot;005C2767&quot;/&gt;&lt;wsp:rsid wsp:val=&quot;005C343E&quot;/&gt;&lt;wsp:rsid wsp:val=&quot;005C384E&quot;/&gt;&lt;wsp:rsid wsp:val=&quot;005C3C17&quot;/&gt;&lt;wsp:rsid wsp:val=&quot;005C3DFA&quot;/&gt;&lt;wsp:rsid wsp:val=&quot;005C4013&quot;/&gt;&lt;wsp:rsid wsp:val=&quot;005C4660&quot;/&gt;&lt;wsp:rsid wsp:val=&quot;005C569F&quot;/&gt;&lt;wsp:rsid wsp:val=&quot;005C5AB3&quot;/&gt;&lt;wsp:rsid wsp:val=&quot;005C5CB7&quot;/&gt;&lt;wsp:rsid wsp:val=&quot;005C6450&quot;/&gt;&lt;wsp:rsid wsp:val=&quot;005C64D2&quot;/&gt;&lt;wsp:rsid wsp:val=&quot;005C6679&quot;/&gt;&lt;wsp:rsid wsp:val=&quot;005C7563&quot;/&gt;&lt;wsp:rsid wsp:val=&quot;005C7763&quot;/&gt;&lt;wsp:rsid wsp:val=&quot;005C7A22&quot;/&gt;&lt;wsp:rsid wsp:val=&quot;005C7BF3&quot;/&gt;&lt;wsp:rsid wsp:val=&quot;005D0959&quot;/&gt;&lt;wsp:rsid wsp:val=&quot;005D0E33&quot;/&gt;&lt;wsp:rsid wsp:val=&quot;005D1D8E&quot;/&gt;&lt;wsp:rsid wsp:val=&quot;005D1FF0&quot;/&gt;&lt;wsp:rsid wsp:val=&quot;005D2569&quot;/&gt;&lt;wsp:rsid wsp:val=&quot;005D2D7A&quot;/&gt;&lt;wsp:rsid wsp:val=&quot;005D3ACB&quot;/&gt;&lt;wsp:rsid wsp:val=&quot;005D3CA1&quot;/&gt;&lt;wsp:rsid wsp:val=&quot;005D3FBC&quot;/&gt;&lt;wsp:rsid wsp:val=&quot;005D449A&quot;/&gt;&lt;wsp:rsid wsp:val=&quot;005D4E51&quot;/&gt;&lt;wsp:rsid wsp:val=&quot;005D529E&quot;/&gt;&lt;wsp:rsid wsp:val=&quot;005D571B&quot;/&gt;&lt;wsp:rsid wsp:val=&quot;005D5EE9&quot;/&gt;&lt;wsp:rsid wsp:val=&quot;005D66A4&quot;/&gt;&lt;wsp:rsid wsp:val=&quot;005D6B25&quot;/&gt;&lt;wsp:rsid wsp:val=&quot;005D782A&quot;/&gt;&lt;wsp:rsid wsp:val=&quot;005E0755&quot;/&gt;&lt;wsp:rsid wsp:val=&quot;005E0F43&quot;/&gt;&lt;wsp:rsid wsp:val=&quot;005E135B&quot;/&gt;&lt;wsp:rsid wsp:val=&quot;005E1BB1&quot;/&gt;&lt;wsp:rsid wsp:val=&quot;005E1F24&quot;/&gt;&lt;wsp:rsid wsp:val=&quot;005E205B&quot;/&gt;&lt;wsp:rsid wsp:val=&quot;005E293D&quot;/&gt;&lt;wsp:rsid wsp:val=&quot;005E2E3C&quot;/&gt;&lt;wsp:rsid wsp:val=&quot;005E3716&quot;/&gt;&lt;wsp:rsid wsp:val=&quot;005E3FF5&quot;/&gt;&lt;wsp:rsid wsp:val=&quot;005E4215&quot;/&gt;&lt;wsp:rsid wsp:val=&quot;005E44FB&quot;/&gt;&lt;wsp:rsid wsp:val=&quot;005E4625&quot;/&gt;&lt;wsp:rsid wsp:val=&quot;005E4BD6&quot;/&gt;&lt;wsp:rsid wsp:val=&quot;005E4FA2&quot;/&gt;&lt;wsp:rsid wsp:val=&quot;005E58CC&quot;/&gt;&lt;wsp:rsid wsp:val=&quot;005E677D&quot;/&gt;&lt;wsp:rsid wsp:val=&quot;005E7240&quot;/&gt;&lt;wsp:rsid wsp:val=&quot;005E72A2&quot;/&gt;&lt;wsp:rsid wsp:val=&quot;005E736A&quot;/&gt;&lt;wsp:rsid wsp:val=&quot;005E78A8&quot;/&gt;&lt;wsp:rsid wsp:val=&quot;005E7C1C&quot;/&gt;&lt;wsp:rsid wsp:val=&quot;005F028F&quot;/&gt;&lt;wsp:rsid wsp:val=&quot;005F0340&quot;/&gt;&lt;wsp:rsid wsp:val=&quot;005F054A&quot;/&gt;&lt;wsp:rsid wsp:val=&quot;005F0CE3&quot;/&gt;&lt;wsp:rsid wsp:val=&quot;005F2B52&quot;/&gt;&lt;wsp:rsid wsp:val=&quot;005F3095&quot;/&gt;&lt;wsp:rsid wsp:val=&quot;005F3AEE&quot;/&gt;&lt;wsp:rsid wsp:val=&quot;005F4A08&quot;/&gt;&lt;wsp:rsid wsp:val=&quot;005F524F&quot;/&gt;&lt;wsp:rsid wsp:val=&quot;005F6029&quot;/&gt;&lt;wsp:rsid wsp:val=&quot;005F60E7&quot;/&gt;&lt;wsp:rsid wsp:val=&quot;005F7732&quot;/&gt;&lt;wsp:rsid wsp:val=&quot;0060018E&quot;/&gt;&lt;wsp:rsid wsp:val=&quot;006007BB&quot;/&gt;&lt;wsp:rsid wsp:val=&quot;00600903&quot;/&gt;&lt;wsp:rsid wsp:val=&quot;00600C64&quot;/&gt;&lt;wsp:rsid wsp:val=&quot;00600C74&quot;/&gt;&lt;wsp:rsid wsp:val=&quot;00600F73&quot;/&gt;&lt;wsp:rsid wsp:val=&quot;00600F81&quot;/&gt;&lt;wsp:rsid wsp:val=&quot;0060131A&quot;/&gt;&lt;wsp:rsid wsp:val=&quot;00601402&quot;/&gt;&lt;wsp:rsid wsp:val=&quot;006016CA&quot;/&gt;&lt;wsp:rsid wsp:val=&quot;00601E05&quot;/&gt;&lt;wsp:rsid wsp:val=&quot;00601F82&quot;/&gt;&lt;wsp:rsid wsp:val=&quot;00603D3E&quot;/&gt;&lt;wsp:rsid wsp:val=&quot;006040C8&quot;/&gt;&lt;wsp:rsid wsp:val=&quot;006042B5&quot;/&gt;&lt;wsp:rsid wsp:val=&quot;00604523&quot;/&gt;&lt;wsp:rsid wsp:val=&quot;00604916&quot;/&gt;&lt;wsp:rsid wsp:val=&quot;00604973&quot;/&gt;&lt;wsp:rsid wsp:val=&quot;006049AC&quot;/&gt;&lt;wsp:rsid wsp:val=&quot;00604DEA&quot;/&gt;&lt;wsp:rsid wsp:val=&quot;00604E30&quot;/&gt;&lt;wsp:rsid wsp:val=&quot;006052D6&quot;/&gt;&lt;wsp:rsid wsp:val=&quot;006061F2&quot;/&gt;&lt;wsp:rsid wsp:val=&quot;006063BA&quot;/&gt;&lt;wsp:rsid wsp:val=&quot;00610438&quot;/&gt;&lt;wsp:rsid wsp:val=&quot;00611B56&quot;/&gt;&lt;wsp:rsid wsp:val=&quot;00612964&quot;/&gt;&lt;wsp:rsid wsp:val=&quot;0061338C&quot;/&gt;&lt;wsp:rsid wsp:val=&quot;0061339E&quot;/&gt;&lt;wsp:rsid wsp:val=&quot;00613531&quot;/&gt;&lt;wsp:rsid wsp:val=&quot;00613A0F&quot;/&gt;&lt;wsp:rsid wsp:val=&quot;00613BA9&quot;/&gt;&lt;wsp:rsid wsp:val=&quot;00614265&quot;/&gt;&lt;wsp:rsid wsp:val=&quot;006144D8&quot;/&gt;&lt;wsp:rsid wsp:val=&quot;0061494F&quot;/&gt;&lt;wsp:rsid wsp:val=&quot;00615EBF&quot;/&gt;&lt;wsp:rsid wsp:val=&quot;0061696E&quot;/&gt;&lt;wsp:rsid wsp:val=&quot;00617147&quot;/&gt;&lt;wsp:rsid wsp:val=&quot;006204D9&quot;/&gt;&lt;wsp:rsid wsp:val=&quot;00620C13&quot;/&gt;&lt;wsp:rsid wsp:val=&quot;00620C1C&quot;/&gt;&lt;wsp:rsid wsp:val=&quot;00620C25&quot;/&gt;&lt;wsp:rsid wsp:val=&quot;00620DA8&quot;/&gt;&lt;wsp:rsid wsp:val=&quot;0062166B&quot;/&gt;&lt;wsp:rsid wsp:val=&quot;0062193A&quot;/&gt;&lt;wsp:rsid wsp:val=&quot;00621C65&quot;/&gt;&lt;wsp:rsid wsp:val=&quot;00622201&quot;/&gt;&lt;wsp:rsid wsp:val=&quot;006223DB&quot;/&gt;&lt;wsp:rsid wsp:val=&quot;00623588&quot;/&gt;&lt;wsp:rsid wsp:val=&quot;00623BAA&quot;/&gt;&lt;wsp:rsid wsp:val=&quot;00623F83&quot;/&gt;&lt;wsp:rsid wsp:val=&quot;006248E4&quot;/&gt;&lt;wsp:rsid wsp:val=&quot;00624F68&quot;/&gt;&lt;wsp:rsid wsp:val=&quot;00625040&quot;/&gt;&lt;wsp:rsid wsp:val=&quot;006263E0&quot;/&gt;&lt;wsp:rsid wsp:val=&quot;00627042&quot;/&gt;&lt;wsp:rsid wsp:val=&quot;006273C4&quot;/&gt;&lt;wsp:rsid wsp:val=&quot;00627D5C&quot;/&gt;&lt;wsp:rsid wsp:val=&quot;006302F0&quot;/&gt;&lt;wsp:rsid wsp:val=&quot;00630482&quot;/&gt;&lt;wsp:rsid wsp:val=&quot;00630CAF&quot;/&gt;&lt;wsp:rsid wsp:val=&quot;00631E57&quot;/&gt;&lt;wsp:rsid wsp:val=&quot;00632A67&quot;/&gt;&lt;wsp:rsid wsp:val=&quot;00633C06&quot;/&gt;&lt;wsp:rsid wsp:val=&quot;0063439B&quot;/&gt;&lt;wsp:rsid wsp:val=&quot;0063503E&quot;/&gt;&lt;wsp:rsid wsp:val=&quot;006350EE&quot;/&gt;&lt;wsp:rsid wsp:val=&quot;00635774&quot;/&gt;&lt;wsp:rsid wsp:val=&quot;00635BA4&quot;/&gt;&lt;wsp:rsid wsp:val=&quot;00635CFC&quot;/&gt;&lt;wsp:rsid wsp:val=&quot;006362B6&quot;/&gt;&lt;wsp:rsid wsp:val=&quot;00636612&quot;/&gt;&lt;wsp:rsid wsp:val=&quot;0063793E&quot;/&gt;&lt;wsp:rsid wsp:val=&quot;00641078&quot;/&gt;&lt;wsp:rsid wsp:val=&quot;0064128F&quot;/&gt;&lt;wsp:rsid wsp:val=&quot;0064182B&quot;/&gt;&lt;wsp:rsid wsp:val=&quot;00641AA7&quot;/&gt;&lt;wsp:rsid wsp:val=&quot;00641BFE&quot;/&gt;&lt;wsp:rsid wsp:val=&quot;00641D7F&quot;/&gt;&lt;wsp:rsid wsp:val=&quot;00641E64&quot;/&gt;&lt;wsp:rsid wsp:val=&quot;00643692&quot;/&gt;&lt;wsp:rsid wsp:val=&quot;00643907&quot;/&gt;&lt;wsp:rsid wsp:val=&quot;00643C8B&quot;/&gt;&lt;wsp:rsid wsp:val=&quot;006449EC&quot;/&gt;&lt;wsp:rsid wsp:val=&quot;00645FF5&quot;/&gt;&lt;wsp:rsid wsp:val=&quot;0064644A&quot;/&gt;&lt;wsp:rsid wsp:val=&quot;00646B75&quot;/&gt;&lt;wsp:rsid wsp:val=&quot;00646CCB&quot;/&gt;&lt;wsp:rsid wsp:val=&quot;00646E73&quot;/&gt;&lt;wsp:rsid wsp:val=&quot;00647183&quot;/&gt;&lt;wsp:rsid wsp:val=&quot;0064744D&quot;/&gt;&lt;wsp:rsid wsp:val=&quot;00647620&quot;/&gt;&lt;wsp:rsid wsp:val=&quot;00647837&quot;/&gt;&lt;wsp:rsid wsp:val=&quot;00650515&quot;/&gt;&lt;wsp:rsid wsp:val=&quot;00650B44&quot;/&gt;&lt;wsp:rsid wsp:val=&quot;00650B48&quot;/&gt;&lt;wsp:rsid wsp:val=&quot;00650CAD&quot;/&gt;&lt;wsp:rsid wsp:val=&quot;00651DDE&quot;/&gt;&lt;wsp:rsid wsp:val=&quot;00651E4A&quot;/&gt;&lt;wsp:rsid wsp:val=&quot;0065232D&quot;/&gt;&lt;wsp:rsid wsp:val=&quot;00652434&quot;/&gt;&lt;wsp:rsid wsp:val=&quot;006526E2&quot;/&gt;&lt;wsp:rsid wsp:val=&quot;0065270F&quot;/&gt;&lt;wsp:rsid wsp:val=&quot;00652922&quot;/&gt;&lt;wsp:rsid wsp:val=&quot;00652BAF&quot;/&gt;&lt;wsp:rsid wsp:val=&quot;00652E0A&quot;/&gt;&lt;wsp:rsid wsp:val=&quot;006536F7&quot;/&gt;&lt;wsp:rsid wsp:val=&quot;00653AD4&quot;/&gt;&lt;wsp:rsid wsp:val=&quot;00653B3F&quot;/&gt;&lt;wsp:rsid wsp:val=&quot;00654851&quot;/&gt;&lt;wsp:rsid wsp:val=&quot;00654923&quot;/&gt;&lt;wsp:rsid wsp:val=&quot;0065493A&quot;/&gt;&lt;wsp:rsid wsp:val=&quot;00654A26&quot;/&gt;&lt;wsp:rsid wsp:val=&quot;00654BC3&quot;/&gt;&lt;wsp:rsid wsp:val=&quot;00654CF7&quot;/&gt;&lt;wsp:rsid wsp:val=&quot;00654F04&quot;/&gt;&lt;wsp:rsid wsp:val=&quot;00655492&quot;/&gt;&lt;wsp:rsid wsp:val=&quot;00655872&quot;/&gt;&lt;wsp:rsid wsp:val=&quot;00655A0B&quot;/&gt;&lt;wsp:rsid wsp:val=&quot;00655E28&quot;/&gt;&lt;wsp:rsid wsp:val=&quot;00656B8A&quot;/&gt;&lt;wsp:rsid wsp:val=&quot;00657043&quot;/&gt;&lt;wsp:rsid wsp:val=&quot;00657305&quot;/&gt;&lt;wsp:rsid wsp:val=&quot;00657526&quot;/&gt;&lt;wsp:rsid wsp:val=&quot;00657534&quot;/&gt;&lt;wsp:rsid wsp:val=&quot;00657933&quot;/&gt;&lt;wsp:rsid wsp:val=&quot;00657AFD&quot;/&gt;&lt;wsp:rsid wsp:val=&quot;00660C61&quot;/&gt;&lt;wsp:rsid wsp:val=&quot;00661105&quot;/&gt;&lt;wsp:rsid wsp:val=&quot;006613F3&quot;/&gt;&lt;wsp:rsid wsp:val=&quot;00661971&quot;/&gt;&lt;wsp:rsid wsp:val=&quot;00661F04&quot;/&gt;&lt;wsp:rsid wsp:val=&quot;00662248&quot;/&gt;&lt;wsp:rsid wsp:val=&quot;00662684&quot;/&gt;&lt;wsp:rsid wsp:val=&quot;00662F27&quot;/&gt;&lt;wsp:rsid wsp:val=&quot;0066377F&quot;/&gt;&lt;wsp:rsid wsp:val=&quot;006639BD&quot;/&gt;&lt;wsp:rsid wsp:val=&quot;00664060&quot;/&gt;&lt;wsp:rsid wsp:val=&quot;00664E13&quot;/&gt;&lt;wsp:rsid wsp:val=&quot;00665352&quot;/&gt;&lt;wsp:rsid wsp:val=&quot;00665536&quot;/&gt;&lt;wsp:rsid wsp:val=&quot;00665873&quot;/&gt;&lt;wsp:rsid wsp:val=&quot;006665F1&quot;/&gt;&lt;wsp:rsid wsp:val=&quot;006668F1&quot;/&gt;&lt;wsp:rsid wsp:val=&quot;00666FD4&quot;/&gt;&lt;wsp:rsid wsp:val=&quot;00667515&quot;/&gt;&lt;wsp:rsid wsp:val=&quot;00667F7C&quot;/&gt;&lt;wsp:rsid wsp:val=&quot;00670651&quot;/&gt;&lt;wsp:rsid wsp:val=&quot;006709A0&quot;/&gt;&lt;wsp:rsid wsp:val=&quot;00670C56&quot;/&gt;&lt;wsp:rsid wsp:val=&quot;00671898&quot;/&gt;&lt;wsp:rsid wsp:val=&quot;00671C9C&quot;/&gt;&lt;wsp:rsid wsp:val=&quot;00673156&quot;/&gt;&lt;wsp:rsid wsp:val=&quot;0067316D&quot;/&gt;&lt;wsp:rsid wsp:val=&quot;00673790&quot;/&gt;&lt;wsp:rsid wsp:val=&quot;00673880&quot;/&gt;&lt;wsp:rsid wsp:val=&quot;00673F15&quot;/&gt;&lt;wsp:rsid wsp:val=&quot;00674120&quot;/&gt;&lt;wsp:rsid wsp:val=&quot;006744A9&quot;/&gt;&lt;wsp:rsid wsp:val=&quot;006747A4&quot;/&gt;&lt;wsp:rsid wsp:val=&quot;00674DF2&quot;/&gt;&lt;wsp:rsid wsp:val=&quot;00675048&quot;/&gt;&lt;wsp:rsid wsp:val=&quot;00676364&quot;/&gt;&lt;wsp:rsid wsp:val=&quot;0067654E&quot;/&gt;&lt;wsp:rsid wsp:val=&quot;006766BE&quot;/&gt;&lt;wsp:rsid wsp:val=&quot;006774CA&quot;/&gt;&lt;wsp:rsid wsp:val=&quot;006774E5&quot;/&gt;&lt;wsp:rsid wsp:val=&quot;00677AA1&quot;/&gt;&lt;wsp:rsid wsp:val=&quot;00677BA6&quot;/&gt;&lt;wsp:rsid wsp:val=&quot;0068025C&quot;/&gt;&lt;wsp:rsid wsp:val=&quot;0068064C&quot;/&gt;&lt;wsp:rsid wsp:val=&quot;006809FA&quot;/&gt;&lt;wsp:rsid wsp:val=&quot;00680D5C&quot;/&gt;&lt;wsp:rsid wsp:val=&quot;00680E32&quot;/&gt;&lt;wsp:rsid wsp:val=&quot;00681EF6&quot;/&gt;&lt;wsp:rsid wsp:val=&quot;006820C5&quot;/&gt;&lt;wsp:rsid wsp:val=&quot;006822C6&quot;/&gt;&lt;wsp:rsid wsp:val=&quot;00682B7E&quot;/&gt;&lt;wsp:rsid wsp:val=&quot;00682C1E&quot;/&gt;&lt;wsp:rsid wsp:val=&quot;00683146&quot;/&gt;&lt;wsp:rsid wsp:val=&quot;0068376C&quot;/&gt;&lt;wsp:rsid wsp:val=&quot;00683D50&quot;/&gt;&lt;wsp:rsid wsp:val=&quot;00683E5B&quot;/&gt;&lt;wsp:rsid wsp:val=&quot;00683FD1&quot;/&gt;&lt;wsp:rsid wsp:val=&quot;00684EBC&quot;/&gt;&lt;wsp:rsid wsp:val=&quot;00684FE7&quot;/&gt;&lt;wsp:rsid wsp:val=&quot;00684FFE&quot;/&gt;&lt;wsp:rsid wsp:val=&quot;00685345&quot;/&gt;&lt;wsp:rsid wsp:val=&quot;006855AF&quot;/&gt;&lt;wsp:rsid wsp:val=&quot;006864EB&quot;/&gt;&lt;wsp:rsid wsp:val=&quot;006865B8&quot;/&gt;&lt;wsp:rsid wsp:val=&quot;00686FB0&quot;/&gt;&lt;wsp:rsid wsp:val=&quot;00690452&quot;/&gt;&lt;wsp:rsid wsp:val=&quot;006909C1&quot;/&gt;&lt;wsp:rsid wsp:val=&quot;00690F29&quot;/&gt;&lt;wsp:rsid wsp:val=&quot;00692287&quot;/&gt;&lt;wsp:rsid wsp:val=&quot;00692289&quot;/&gt;&lt;wsp:rsid wsp:val=&quot;006929EB&quot;/&gt;&lt;wsp:rsid wsp:val=&quot;00693590&quot;/&gt;&lt;wsp:rsid wsp:val=&quot;00693809&quot;/&gt;&lt;wsp:rsid wsp:val=&quot;006939D0&quot;/&gt;&lt;wsp:rsid wsp:val=&quot;00693E0E&quot;/&gt;&lt;wsp:rsid wsp:val=&quot;00693E19&quot;/&gt;&lt;wsp:rsid wsp:val=&quot;00693EA6&quot;/&gt;&lt;wsp:rsid wsp:val=&quot;0069416D&quot;/&gt;&lt;wsp:rsid wsp:val=&quot;0069435A&quot;/&gt;&lt;wsp:rsid wsp:val=&quot;0069461E&quot;/&gt;&lt;wsp:rsid wsp:val=&quot;00694BC3&quot;/&gt;&lt;wsp:rsid wsp:val=&quot;00694CBC&quot;/&gt;&lt;wsp:rsid wsp:val=&quot;00694D7D&quot;/&gt;&lt;wsp:rsid wsp:val=&quot;00694EAA&quot;/&gt;&lt;wsp:rsid wsp:val=&quot;006952A8&quot;/&gt;&lt;wsp:rsid wsp:val=&quot;006956B6&quot;/&gt;&lt;wsp:rsid wsp:val=&quot;0069586D&quot;/&gt;&lt;wsp:rsid wsp:val=&quot;0069679A&quot;/&gt;&lt;wsp:rsid wsp:val=&quot;00697067&quot;/&gt;&lt;wsp:rsid wsp:val=&quot;00697331&quot;/&gt;&lt;wsp:rsid wsp:val=&quot;0069750A&quot;/&gt;&lt;wsp:rsid wsp:val=&quot;006A0F4F&quot;/&gt;&lt;wsp:rsid wsp:val=&quot;006A15D5&quot;/&gt;&lt;wsp:rsid wsp:val=&quot;006A16CE&quot;/&gt;&lt;wsp:rsid wsp:val=&quot;006A1803&quot;/&gt;&lt;wsp:rsid wsp:val=&quot;006A19B3&quot;/&gt;&lt;wsp:rsid wsp:val=&quot;006A2E5B&quot;/&gt;&lt;wsp:rsid wsp:val=&quot;006A2FE1&quot;/&gt;&lt;wsp:rsid wsp:val=&quot;006A3712&quot;/&gt;&lt;wsp:rsid wsp:val=&quot;006A4455&quot;/&gt;&lt;wsp:rsid wsp:val=&quot;006A4D39&quot;/&gt;&lt;wsp:rsid wsp:val=&quot;006A53F0&quot;/&gt;&lt;wsp:rsid wsp:val=&quot;006A54D4&quot;/&gt;&lt;wsp:rsid wsp:val=&quot;006A5985&quot;/&gt;&lt;wsp:rsid wsp:val=&quot;006A5E9D&quot;/&gt;&lt;wsp:rsid wsp:val=&quot;006A5FB9&quot;/&gt;&lt;wsp:rsid wsp:val=&quot;006A6230&quot;/&gt;&lt;wsp:rsid wsp:val=&quot;006A6720&quot;/&gt;&lt;wsp:rsid wsp:val=&quot;006A69C9&quot;/&gt;&lt;wsp:rsid wsp:val=&quot;006A6C47&quot;/&gt;&lt;wsp:rsid wsp:val=&quot;006A766F&quot;/&gt;&lt;wsp:rsid wsp:val=&quot;006A78C6&quot;/&gt;&lt;wsp:rsid wsp:val=&quot;006A7F4E&quot;/&gt;&lt;wsp:rsid wsp:val=&quot;006A7F6A&quot;/&gt;&lt;wsp:rsid wsp:val=&quot;006B0757&quot;/&gt;&lt;wsp:rsid wsp:val=&quot;006B082C&quot;/&gt;&lt;wsp:rsid wsp:val=&quot;006B13AD&quot;/&gt;&lt;wsp:rsid wsp:val=&quot;006B1735&quot;/&gt;&lt;wsp:rsid wsp:val=&quot;006B2270&quot;/&gt;&lt;wsp:rsid wsp:val=&quot;006B247D&quot;/&gt;&lt;wsp:rsid wsp:val=&quot;006B3848&quot;/&gt;&lt;wsp:rsid wsp:val=&quot;006B4696&quot;/&gt;&lt;wsp:rsid wsp:val=&quot;006B47F9&quot;/&gt;&lt;wsp:rsid wsp:val=&quot;006B4F22&quot;/&gt;&lt;wsp:rsid wsp:val=&quot;006B5AF5&quot;/&gt;&lt;wsp:rsid wsp:val=&quot;006B5B2A&quot;/&gt;&lt;wsp:rsid wsp:val=&quot;006B5BE5&quot;/&gt;&lt;wsp:rsid wsp:val=&quot;006B6104&quot;/&gt;&lt;wsp:rsid wsp:val=&quot;006B6D93&quot;/&gt;&lt;wsp:rsid wsp:val=&quot;006B766F&quot;/&gt;&lt;wsp:rsid wsp:val=&quot;006B7A0E&quot;/&gt;&lt;wsp:rsid wsp:val=&quot;006B7D6C&quot;/&gt;&lt;wsp:rsid wsp:val=&quot;006C06AD&quot;/&gt;&lt;wsp:rsid wsp:val=&quot;006C0C3B&quot;/&gt;&lt;wsp:rsid wsp:val=&quot;006C0E56&quot;/&gt;&lt;wsp:rsid wsp:val=&quot;006C215C&quot;/&gt;&lt;wsp:rsid wsp:val=&quot;006C2B65&quot;/&gt;&lt;wsp:rsid wsp:val=&quot;006C3605&quot;/&gt;&lt;wsp:rsid wsp:val=&quot;006C3AE3&quot;/&gt;&lt;wsp:rsid wsp:val=&quot;006C3E39&quot;/&gt;&lt;wsp:rsid wsp:val=&quot;006C41A5&quot;/&gt;&lt;wsp:rsid wsp:val=&quot;006C4564&quot;/&gt;&lt;wsp:rsid wsp:val=&quot;006C47A0&quot;/&gt;&lt;wsp:rsid wsp:val=&quot;006C5201&quot;/&gt;&lt;wsp:rsid wsp:val=&quot;006C5E60&quot;/&gt;&lt;wsp:rsid wsp:val=&quot;006C7098&quot;/&gt;&lt;wsp:rsid wsp:val=&quot;006C7B1F&quot;/&gt;&lt;wsp:rsid wsp:val=&quot;006D0C25&quot;/&gt;&lt;wsp:rsid wsp:val=&quot;006D0ED0&quot;/&gt;&lt;wsp:rsid wsp:val=&quot;006D1434&quot;/&gt;&lt;wsp:rsid wsp:val=&quot;006D15DC&quot;/&gt;&lt;wsp:rsid wsp:val=&quot;006D1F9B&quot;/&gt;&lt;wsp:rsid wsp:val=&quot;006D2437&quot;/&gt;&lt;wsp:rsid wsp:val=&quot;006D3292&quot;/&gt;&lt;wsp:rsid wsp:val=&quot;006D4259&quot;/&gt;&lt;wsp:rsid wsp:val=&quot;006D4512&quot;/&gt;&lt;wsp:rsid wsp:val=&quot;006D4E02&quot;/&gt;&lt;wsp:rsid wsp:val=&quot;006D5636&quot;/&gt;&lt;wsp:rsid wsp:val=&quot;006D5B67&quot;/&gt;&lt;wsp:rsid wsp:val=&quot;006D6005&quot;/&gt;&lt;wsp:rsid wsp:val=&quot;006D6670&quot;/&gt;&lt;wsp:rsid wsp:val=&quot;006D6C91&quot;/&gt;&lt;wsp:rsid wsp:val=&quot;006D6D78&quot;/&gt;&lt;wsp:rsid wsp:val=&quot;006D703F&quot;/&gt;&lt;wsp:rsid wsp:val=&quot;006D74A6&quot;/&gt;&lt;wsp:rsid wsp:val=&quot;006D7656&quot;/&gt;&lt;wsp:rsid wsp:val=&quot;006D773E&quot;/&gt;&lt;wsp:rsid wsp:val=&quot;006D7ABC&quot;/&gt;&lt;wsp:rsid wsp:val=&quot;006E03A1&quot;/&gt;&lt;wsp:rsid wsp:val=&quot;006E096C&quot;/&gt;&lt;wsp:rsid wsp:val=&quot;006E0C71&quot;/&gt;&lt;wsp:rsid wsp:val=&quot;006E17F2&quot;/&gt;&lt;wsp:rsid wsp:val=&quot;006E1D49&quot;/&gt;&lt;wsp:rsid wsp:val=&quot;006E2201&quot;/&gt;&lt;wsp:rsid wsp:val=&quot;006E2958&quot;/&gt;&lt;wsp:rsid wsp:val=&quot;006E388E&quot;/&gt;&lt;wsp:rsid wsp:val=&quot;006E3D42&quot;/&gt;&lt;wsp:rsid wsp:val=&quot;006E460F&quot;/&gt;&lt;wsp:rsid wsp:val=&quot;006E4647&quot;/&gt;&lt;wsp:rsid wsp:val=&quot;006E4BA6&quot;/&gt;&lt;wsp:rsid wsp:val=&quot;006E4D4F&quot;/&gt;&lt;wsp:rsid wsp:val=&quot;006E4DB8&quot;/&gt;&lt;wsp:rsid wsp:val=&quot;006E513D&quot;/&gt;&lt;wsp:rsid wsp:val=&quot;006E554C&quot;/&gt;&lt;wsp:rsid wsp:val=&quot;006E5DC5&quot;/&gt;&lt;wsp:rsid wsp:val=&quot;006E5EF3&quot;/&gt;&lt;wsp:rsid wsp:val=&quot;006E699D&quot;/&gt;&lt;wsp:rsid wsp:val=&quot;006E6EB3&quot;/&gt;&lt;wsp:rsid wsp:val=&quot;006E7266&quot;/&gt;&lt;wsp:rsid wsp:val=&quot;006F0789&quot;/&gt;&lt;wsp:rsid wsp:val=&quot;006F1257&quot;/&gt;&lt;wsp:rsid wsp:val=&quot;006F1486&quot;/&gt;&lt;wsp:rsid wsp:val=&quot;006F1FA4&quot;/&gt;&lt;wsp:rsid wsp:val=&quot;006F24DF&quot;/&gt;&lt;wsp:rsid wsp:val=&quot;006F2891&quot;/&gt;&lt;wsp:rsid wsp:val=&quot;006F295D&quot;/&gt;&lt;wsp:rsid wsp:val=&quot;006F3348&quot;/&gt;&lt;wsp:rsid wsp:val=&quot;006F3DC3&quot;/&gt;&lt;wsp:rsid wsp:val=&quot;006F61C2&quot;/&gt;&lt;wsp:rsid wsp:val=&quot;006F61F7&quot;/&gt;&lt;wsp:rsid wsp:val=&quot;006F6800&quot;/&gt;&lt;wsp:rsid wsp:val=&quot;006F6AD1&quot;/&gt;&lt;wsp:rsid wsp:val=&quot;006F71D9&quot;/&gt;&lt;wsp:rsid wsp:val=&quot;006F7490&quot;/&gt;&lt;wsp:rsid wsp:val=&quot;00700C05&quot;/&gt;&lt;wsp:rsid wsp:val=&quot;00701241&quot;/&gt;&lt;wsp:rsid wsp:val=&quot;007013CD&quot;/&gt;&lt;wsp:rsid wsp:val=&quot;00701A6D&quot;/&gt;&lt;wsp:rsid wsp:val=&quot;0070267D&quot;/&gt;&lt;wsp:rsid wsp:val=&quot;00702A83&quot;/&gt;&lt;wsp:rsid wsp:val=&quot;00702C0F&quot;/&gt;&lt;wsp:rsid wsp:val=&quot;00703889&quot;/&gt;&lt;wsp:rsid wsp:val=&quot;007038C4&quot;/&gt;&lt;wsp:rsid wsp:val=&quot;007038FC&quot;/&gt;&lt;wsp:rsid wsp:val=&quot;0070462B&quot;/&gt;&lt;wsp:rsid wsp:val=&quot;007048A7&quot;/&gt;&lt;wsp:rsid wsp:val=&quot;00704979&quot;/&gt;&lt;wsp:rsid wsp:val=&quot;00704FB0&quot;/&gt;&lt;wsp:rsid wsp:val=&quot;00705C1D&quot;/&gt;&lt;wsp:rsid wsp:val=&quot;00705DC4&quot;/&gt;&lt;wsp:rsid wsp:val=&quot;00705E64&quot;/&gt;&lt;wsp:rsid wsp:val=&quot;0070669E&quot;/&gt;&lt;wsp:rsid wsp:val=&quot;007076B0&quot;/&gt;&lt;wsp:rsid wsp:val=&quot;0070774D&quot;/&gt;&lt;wsp:rsid wsp:val=&quot;00707F73&quot;/&gt;&lt;wsp:rsid wsp:val=&quot;00710296&quot;/&gt;&lt;wsp:rsid wsp:val=&quot;00710310&quot;/&gt;&lt;wsp:rsid wsp:val=&quot;00710DC3&quot;/&gt;&lt;wsp:rsid wsp:val=&quot;00712495&quot;/&gt;&lt;wsp:rsid wsp:val=&quot;0071285E&quot;/&gt;&lt;wsp:rsid wsp:val=&quot;00712B22&quot;/&gt;&lt;wsp:rsid wsp:val=&quot;00712B4B&quot;/&gt;&lt;wsp:rsid wsp:val=&quot;00712ED9&quot;/&gt;&lt;wsp:rsid wsp:val=&quot;00712F75&quot;/&gt;&lt;wsp:rsid wsp:val=&quot;007130B5&quot;/&gt;&lt;wsp:rsid wsp:val=&quot;00713F8E&quot;/&gt;&lt;wsp:rsid wsp:val=&quot;0071423D&quot;/&gt;&lt;wsp:rsid wsp:val=&quot;00714561&quot;/&gt;&lt;wsp:rsid wsp:val=&quot;007147E5&quot;/&gt;&lt;wsp:rsid wsp:val=&quot;00714AF3&quot;/&gt;&lt;wsp:rsid wsp:val=&quot;007158E2&quot;/&gt;&lt;wsp:rsid wsp:val=&quot;00715F25&quot;/&gt;&lt;wsp:rsid wsp:val=&quot;007172D0&quot;/&gt;&lt;wsp:rsid wsp:val=&quot;0071741D&quot;/&gt;&lt;wsp:rsid wsp:val=&quot;00717CE1&quot;/&gt;&lt;wsp:rsid wsp:val=&quot;00721A54&quot;/&gt;&lt;wsp:rsid wsp:val=&quot;00721DDB&quot;/&gt;&lt;wsp:rsid wsp:val=&quot;00722054&quot;/&gt;&lt;wsp:rsid wsp:val=&quot;007221C5&quot;/&gt;&lt;wsp:rsid wsp:val=&quot;00722632&quot;/&gt;&lt;wsp:rsid wsp:val=&quot;0072282C&quot;/&gt;&lt;wsp:rsid wsp:val=&quot;00722BE6&quot;/&gt;&lt;wsp:rsid wsp:val=&quot;00722D6F&quot;/&gt;&lt;wsp:rsid wsp:val=&quot;00723459&quot;/&gt;&lt;wsp:rsid wsp:val=&quot;00723AE1&quot;/&gt;&lt;wsp:rsid wsp:val=&quot;00724019&quot;/&gt;&lt;wsp:rsid wsp:val=&quot;007244DF&quot;/&gt;&lt;wsp:rsid wsp:val=&quot;007246F4&quot;/&gt;&lt;wsp:rsid wsp:val=&quot;00725440&quot;/&gt;&lt;wsp:rsid wsp:val=&quot;007277F5&quot;/&gt;&lt;wsp:rsid wsp:val=&quot;00727996&quot;/&gt;&lt;wsp:rsid wsp:val=&quot;00730030&quot;/&gt;&lt;wsp:rsid wsp:val=&quot;00730B8A&quot;/&gt;&lt;wsp:rsid wsp:val=&quot;0073116A&quot;/&gt;&lt;wsp:rsid wsp:val=&quot;007322CC&quot;/&gt;&lt;wsp:rsid wsp:val=&quot;0073247F&quot;/&gt;&lt;wsp:rsid wsp:val=&quot;0073278D&quot;/&gt;&lt;wsp:rsid wsp:val=&quot;00732880&quot;/&gt;&lt;wsp:rsid wsp:val=&quot;007333DF&quot;/&gt;&lt;wsp:rsid wsp:val=&quot;007339AB&quot;/&gt;&lt;wsp:rsid wsp:val=&quot;00733BE5&quot;/&gt;&lt;wsp:rsid wsp:val=&quot;007357ED&quot;/&gt;&lt;wsp:rsid wsp:val=&quot;00735A76&quot;/&gt;&lt;wsp:rsid wsp:val=&quot;00735B10&quot;/&gt;&lt;wsp:rsid wsp:val=&quot;007363AA&quot;/&gt;&lt;wsp:rsid wsp:val=&quot;00736CA2&quot;/&gt;&lt;wsp:rsid wsp:val=&quot;00736DD7&quot;/&gt;&lt;wsp:rsid wsp:val=&quot;007376CF&quot;/&gt;&lt;wsp:rsid wsp:val=&quot;00737861&quot;/&gt;&lt;wsp:rsid wsp:val=&quot;0074014C&quot;/&gt;&lt;wsp:rsid wsp:val=&quot;0074048A&quot;/&gt;&lt;wsp:rsid wsp:val=&quot;007407F6&quot;/&gt;&lt;wsp:rsid wsp:val=&quot;00740BEF&quot;/&gt;&lt;wsp:rsid wsp:val=&quot;00741B45&quot;/&gt;&lt;wsp:rsid wsp:val=&quot;00742021&quot;/&gt;&lt;wsp:rsid wsp:val=&quot;00742308&quot;/&gt;&lt;wsp:rsid wsp:val=&quot;00742F7F&quot;/&gt;&lt;wsp:rsid wsp:val=&quot;007431DE&quot;/&gt;&lt;wsp:rsid wsp:val=&quot;0074321B&quot;/&gt;&lt;wsp:rsid wsp:val=&quot;0074343E&quot;/&gt;&lt;wsp:rsid wsp:val=&quot;00743B06&quot;/&gt;&lt;wsp:rsid wsp:val=&quot;00743C42&quot;/&gt;&lt;wsp:rsid wsp:val=&quot;007447FB&quot;/&gt;&lt;wsp:rsid wsp:val=&quot;00744A0E&quot;/&gt;&lt;wsp:rsid wsp:val=&quot;007452AE&quot;/&gt;&lt;wsp:rsid wsp:val=&quot;00745691&quot;/&gt;&lt;wsp:rsid wsp:val=&quot;00745C5C&quot;/&gt;&lt;wsp:rsid wsp:val=&quot;00745DF5&quot;/&gt;&lt;wsp:rsid wsp:val=&quot;00745E42&quot;/&gt;&lt;wsp:rsid wsp:val=&quot;007461EC&quot;/&gt;&lt;wsp:rsid wsp:val=&quot;0074622F&quot;/&gt;&lt;wsp:rsid wsp:val=&quot;00746408&quot;/&gt;&lt;wsp:rsid wsp:val=&quot;00747AD9&quot;/&gt;&lt;wsp:rsid wsp:val=&quot;0075015B&quot;/&gt;&lt;wsp:rsid wsp:val=&quot;007509FB&quot;/&gt;&lt;wsp:rsid wsp:val=&quot;00750BE5&quot;/&gt;&lt;wsp:rsid wsp:val=&quot;00750C03&quot;/&gt;&lt;wsp:rsid wsp:val=&quot;00750C58&quot;/&gt;&lt;wsp:rsid wsp:val=&quot;00750E46&quot;/&gt;&lt;wsp:rsid wsp:val=&quot;007515B4&quot;/&gt;&lt;wsp:rsid wsp:val=&quot;007517F7&quot;/&gt;&lt;wsp:rsid wsp:val=&quot;00751A5B&quot;/&gt;&lt;wsp:rsid wsp:val=&quot;007520BC&quot;/&gt;&lt;wsp:rsid wsp:val=&quot;00752422&quot;/&gt;&lt;wsp:rsid wsp:val=&quot;007524C6&quot;/&gt;&lt;wsp:rsid wsp:val=&quot;007526C3&quot;/&gt;&lt;wsp:rsid wsp:val=&quot;00752714&quot;/&gt;&lt;wsp:rsid wsp:val=&quot;00753851&quot;/&gt;&lt;wsp:rsid wsp:val=&quot;0075581D&quot;/&gt;&lt;wsp:rsid wsp:val=&quot;00756313&quot;/&gt;&lt;wsp:rsid wsp:val=&quot;00756AB5&quot;/&gt;&lt;wsp:rsid wsp:val=&quot;00757046&quot;/&gt;&lt;wsp:rsid wsp:val=&quot;00757460&quot;/&gt;&lt;wsp:rsid wsp:val=&quot;0075787F&quot;/&gt;&lt;wsp:rsid wsp:val=&quot;00757913&quot;/&gt;&lt;wsp:rsid wsp:val=&quot;007579B7&quot;/&gt;&lt;wsp:rsid wsp:val=&quot;00757A24&quot;/&gt;&lt;wsp:rsid wsp:val=&quot;00757E84&quot;/&gt;&lt;wsp:rsid wsp:val=&quot;00757FA5&quot;/&gt;&lt;wsp:rsid wsp:val=&quot;00760363&quot;/&gt;&lt;wsp:rsid wsp:val=&quot;00760B74&quot;/&gt;&lt;wsp:rsid wsp:val=&quot;00761D5C&quot;/&gt;&lt;wsp:rsid wsp:val=&quot;007625BB&quot;/&gt;&lt;wsp:rsid wsp:val=&quot;00763024&quot;/&gt;&lt;wsp:rsid wsp:val=&quot;007634E1&quot;/&gt;&lt;wsp:rsid wsp:val=&quot;0076357C&quot;/&gt;&lt;wsp:rsid wsp:val=&quot;0076489B&quot;/&gt;&lt;wsp:rsid wsp:val=&quot;00764D42&quot;/&gt;&lt;wsp:rsid wsp:val=&quot;00765059&quot;/&gt;&lt;wsp:rsid wsp:val=&quot;0076515A&quot;/&gt;&lt;wsp:rsid wsp:val=&quot;00765587&quot;/&gt;&lt;wsp:rsid wsp:val=&quot;0076559D&quot;/&gt;&lt;wsp:rsid wsp:val=&quot;00765697&quot;/&gt;&lt;wsp:rsid wsp:val=&quot;0076579A&quot;/&gt;&lt;wsp:rsid wsp:val=&quot;00766336&quot;/&gt;&lt;wsp:rsid wsp:val=&quot;00767C0A&quot;/&gt;&lt;wsp:rsid wsp:val=&quot;00767C1E&quot;/&gt;&lt;wsp:rsid wsp:val=&quot;00770145&quot;/&gt;&lt;wsp:rsid wsp:val=&quot;00770A78&quot;/&gt;&lt;wsp:rsid wsp:val=&quot;00771066&quot;/&gt;&lt;wsp:rsid wsp:val=&quot;00771BEA&quot;/&gt;&lt;wsp:rsid wsp:val=&quot;00772D00&quot;/&gt;&lt;wsp:rsid wsp:val=&quot;00773AB6&quot;/&gt;&lt;wsp:rsid wsp:val=&quot;00776C29&quot;/&gt;&lt;wsp:rsid wsp:val=&quot;00777334&quot;/&gt;&lt;wsp:rsid wsp:val=&quot;0077797B&quot;/&gt;&lt;wsp:rsid wsp:val=&quot;00777B65&quot;/&gt;&lt;wsp:rsid wsp:val=&quot;00777C28&quot;/&gt;&lt;wsp:rsid wsp:val=&quot;00777E9A&quot;/&gt;&lt;wsp:rsid wsp:val=&quot;0078122D&quot;/&gt;&lt;wsp:rsid wsp:val=&quot;00781375&quot;/&gt;&lt;wsp:rsid wsp:val=&quot;00781456&quot;/&gt;&lt;wsp:rsid wsp:val=&quot;00781DB7&quot;/&gt;&lt;wsp:rsid wsp:val=&quot;00783591&quot;/&gt;&lt;wsp:rsid wsp:val=&quot;00783A9B&quot;/&gt;&lt;wsp:rsid wsp:val=&quot;00783B2F&quot;/&gt;&lt;wsp:rsid wsp:val=&quot;00784299&quot;/&gt;&lt;wsp:rsid wsp:val=&quot;00784734&quot;/&gt;&lt;wsp:rsid wsp:val=&quot;00784AD1&quot;/&gt;&lt;wsp:rsid wsp:val=&quot;00785BA8&quot;/&gt;&lt;wsp:rsid wsp:val=&quot;0078674A&quot;/&gt;&lt;wsp:rsid wsp:val=&quot;00786851&quot;/&gt;&lt;wsp:rsid wsp:val=&quot;00786BBE&quot;/&gt;&lt;wsp:rsid wsp:val=&quot;00786D18&quot;/&gt;&lt;wsp:rsid wsp:val=&quot;007878FF&quot;/&gt;&lt;wsp:rsid wsp:val=&quot;00787A21&quot;/&gt;&lt;wsp:rsid wsp:val=&quot;00787A92&quot;/&gt;&lt;wsp:rsid wsp:val=&quot;00787C26&quot;/&gt;&lt;wsp:rsid wsp:val=&quot;00787FD1&quot;/&gt;&lt;wsp:rsid wsp:val=&quot;00790621&quot;/&gt;&lt;wsp:rsid wsp:val=&quot;0079079A&quot;/&gt;&lt;wsp:rsid wsp:val=&quot;00791857&quot;/&gt;&lt;wsp:rsid wsp:val=&quot;00791884&quot;/&gt;&lt;wsp:rsid wsp:val=&quot;00791977&quot;/&gt;&lt;wsp:rsid wsp:val=&quot;00791DF1&quot;/&gt;&lt;wsp:rsid wsp:val=&quot;0079209F&quot;/&gt;&lt;wsp:rsid wsp:val=&quot;007925C2&quot;/&gt;&lt;wsp:rsid wsp:val=&quot;00792AC9&quot;/&gt;&lt;wsp:rsid wsp:val=&quot;0079310B&quot;/&gt;&lt;wsp:rsid wsp:val=&quot;007931E6&quot;/&gt;&lt;wsp:rsid wsp:val=&quot;007938EA&quot;/&gt;&lt;wsp:rsid wsp:val=&quot;007943B5&quot;/&gt;&lt;wsp:rsid wsp:val=&quot;00794FAD&quot;/&gt;&lt;wsp:rsid wsp:val=&quot;007950D5&quot;/&gt;&lt;wsp:rsid wsp:val=&quot;007956DA&quot;/&gt;&lt;wsp:rsid wsp:val=&quot;00795906&quot;/&gt;&lt;wsp:rsid wsp:val=&quot;00795E1D&quot;/&gt;&lt;wsp:rsid wsp:val=&quot;00795E2B&quot;/&gt;&lt;wsp:rsid wsp:val=&quot;0079612A&quot;/&gt;&lt;wsp:rsid wsp:val=&quot;00796455&quot;/&gt;&lt;wsp:rsid wsp:val=&quot;0079666E&quot;/&gt;&lt;wsp:rsid wsp:val=&quot;0079680F&quot;/&gt;&lt;wsp:rsid wsp:val=&quot;0079746C&quot;/&gt;&lt;wsp:rsid wsp:val=&quot;00797484&quot;/&gt;&lt;wsp:rsid wsp:val=&quot;007A00C8&quot;/&gt;&lt;wsp:rsid wsp:val=&quot;007A03C4&quot;/&gt;&lt;wsp:rsid wsp:val=&quot;007A0752&quot;/&gt;&lt;wsp:rsid wsp:val=&quot;007A1655&quot;/&gt;&lt;wsp:rsid wsp:val=&quot;007A1915&quot;/&gt;&lt;wsp:rsid wsp:val=&quot;007A214E&quot;/&gt;&lt;wsp:rsid wsp:val=&quot;007A287E&quot;/&gt;&lt;wsp:rsid wsp:val=&quot;007A29DB&quot;/&gt;&lt;wsp:rsid wsp:val=&quot;007A2EA5&quot;/&gt;&lt;wsp:rsid wsp:val=&quot;007A2EC9&quot;/&gt;&lt;wsp:rsid wsp:val=&quot;007A305B&quot;/&gt;&lt;wsp:rsid wsp:val=&quot;007A3391&quot;/&gt;&lt;wsp:rsid wsp:val=&quot;007A3581&quot;/&gt;&lt;wsp:rsid wsp:val=&quot;007A3FC6&quot;/&gt;&lt;wsp:rsid wsp:val=&quot;007A5B4A&quot;/&gt;&lt;wsp:rsid wsp:val=&quot;007A617C&quot;/&gt;&lt;wsp:rsid wsp:val=&quot;007A6261&quot;/&gt;&lt;wsp:rsid wsp:val=&quot;007A69B2&quot;/&gt;&lt;wsp:rsid wsp:val=&quot;007A6C6F&quot;/&gt;&lt;wsp:rsid wsp:val=&quot;007A75C0&quot;/&gt;&lt;wsp:rsid wsp:val=&quot;007A7C80&quot;/&gt;&lt;wsp:rsid wsp:val=&quot;007B023A&quot;/&gt;&lt;wsp:rsid wsp:val=&quot;007B08C3&quot;/&gt;&lt;wsp:rsid wsp:val=&quot;007B0E4C&quot;/&gt;&lt;wsp:rsid wsp:val=&quot;007B13BD&quot;/&gt;&lt;wsp:rsid wsp:val=&quot;007B196C&quot;/&gt;&lt;wsp:rsid wsp:val=&quot;007B1AB2&quot;/&gt;&lt;wsp:rsid wsp:val=&quot;007B2521&quot;/&gt;&lt;wsp:rsid wsp:val=&quot;007B2C6D&quot;/&gt;&lt;wsp:rsid wsp:val=&quot;007B30D9&quot;/&gt;&lt;wsp:rsid wsp:val=&quot;007B3D41&quot;/&gt;&lt;wsp:rsid wsp:val=&quot;007B3FFE&quot;/&gt;&lt;wsp:rsid wsp:val=&quot;007B4C8D&quot;/&gt;&lt;wsp:rsid wsp:val=&quot;007B4CCA&quot;/&gt;&lt;wsp:rsid wsp:val=&quot;007B5C76&quot;/&gt;&lt;wsp:rsid wsp:val=&quot;007B6282&quot;/&gt;&lt;wsp:rsid wsp:val=&quot;007B639E&quot;/&gt;&lt;wsp:rsid wsp:val=&quot;007B66F6&quot;/&gt;&lt;wsp:rsid wsp:val=&quot;007B679B&quot;/&gt;&lt;wsp:rsid wsp:val=&quot;007B6833&quot;/&gt;&lt;wsp:rsid wsp:val=&quot;007B6B46&quot;/&gt;&lt;wsp:rsid wsp:val=&quot;007B7572&quot;/&gt;&lt;wsp:rsid wsp:val=&quot;007B7A96&quot;/&gt;&lt;wsp:rsid wsp:val=&quot;007C08B2&quot;/&gt;&lt;wsp:rsid wsp:val=&quot;007C118C&quot;/&gt;&lt;wsp:rsid wsp:val=&quot;007C145A&quot;/&gt;&lt;wsp:rsid wsp:val=&quot;007C190F&quot;/&gt;&lt;wsp:rsid wsp:val=&quot;007C1B71&quot;/&gt;&lt;wsp:rsid wsp:val=&quot;007C210E&quot;/&gt;&lt;wsp:rsid wsp:val=&quot;007C22CB&quot;/&gt;&lt;wsp:rsid wsp:val=&quot;007C3B17&quot;/&gt;&lt;wsp:rsid wsp:val=&quot;007C3E3C&quot;/&gt;&lt;wsp:rsid wsp:val=&quot;007C3EAE&quot;/&gt;&lt;wsp:rsid wsp:val=&quot;007C4008&quot;/&gt;&lt;wsp:rsid wsp:val=&quot;007C5899&quot;/&gt;&lt;wsp:rsid wsp:val=&quot;007C5F24&quot;/&gt;&lt;wsp:rsid wsp:val=&quot;007C6167&quot;/&gt;&lt;wsp:rsid wsp:val=&quot;007C6544&quot;/&gt;&lt;wsp:rsid wsp:val=&quot;007C6A01&quot;/&gt;&lt;wsp:rsid wsp:val=&quot;007C6A2F&quot;/&gt;&lt;wsp:rsid wsp:val=&quot;007C6B35&quot;/&gt;&lt;wsp:rsid wsp:val=&quot;007C6F86&quot;/&gt;&lt;wsp:rsid wsp:val=&quot;007C78B8&quot;/&gt;&lt;wsp:rsid wsp:val=&quot;007C7B6D&quot;/&gt;&lt;wsp:rsid wsp:val=&quot;007D04B8&quot;/&gt;&lt;wsp:rsid wsp:val=&quot;007D05A2&quot;/&gt;&lt;wsp:rsid wsp:val=&quot;007D0B79&quot;/&gt;&lt;wsp:rsid wsp:val=&quot;007D0BD7&quot;/&gt;&lt;wsp:rsid wsp:val=&quot;007D1D35&quot;/&gt;&lt;wsp:rsid wsp:val=&quot;007D206F&quot;/&gt;&lt;wsp:rsid wsp:val=&quot;007D2385&quot;/&gt;&lt;wsp:rsid wsp:val=&quot;007D261A&quot;/&gt;&lt;wsp:rsid wsp:val=&quot;007D2EB4&quot;/&gt;&lt;wsp:rsid wsp:val=&quot;007D3784&quot;/&gt;&lt;wsp:rsid wsp:val=&quot;007D40FC&quot;/&gt;&lt;wsp:rsid wsp:val=&quot;007D411E&quot;/&gt;&lt;wsp:rsid wsp:val=&quot;007D43F0&quot;/&gt;&lt;wsp:rsid wsp:val=&quot;007D44C0&quot;/&gt;&lt;wsp:rsid wsp:val=&quot;007D50BA&quot;/&gt;&lt;wsp:rsid wsp:val=&quot;007D542B&quot;/&gt;&lt;wsp:rsid wsp:val=&quot;007D5ABC&quot;/&gt;&lt;wsp:rsid wsp:val=&quot;007D5BE1&quot;/&gt;&lt;wsp:rsid wsp:val=&quot;007D6894&quot;/&gt;&lt;wsp:rsid wsp:val=&quot;007D7309&quot;/&gt;&lt;wsp:rsid wsp:val=&quot;007D79B6&quot;/&gt;&lt;wsp:rsid wsp:val=&quot;007E0E6F&quot;/&gt;&lt;wsp:rsid wsp:val=&quot;007E1807&quot;/&gt;&lt;wsp:rsid wsp:val=&quot;007E1BF3&quot;/&gt;&lt;wsp:rsid wsp:val=&quot;007E21C0&quot;/&gt;&lt;wsp:rsid wsp:val=&quot;007E235D&quot;/&gt;&lt;wsp:rsid wsp:val=&quot;007E2EC1&quot;/&gt;&lt;wsp:rsid wsp:val=&quot;007E4882&quot;/&gt;&lt;wsp:rsid wsp:val=&quot;007E4988&quot;/&gt;&lt;wsp:rsid wsp:val=&quot;007E4FD3&quot;/&gt;&lt;wsp:rsid wsp:val=&quot;007E57F4&quot;/&gt;&lt;wsp:rsid wsp:val=&quot;007E5B67&quot;/&gt;&lt;wsp:rsid wsp:val=&quot;007E60EE&quot;/&gt;&lt;wsp:rsid wsp:val=&quot;007E634F&quot;/&gt;&lt;wsp:rsid wsp:val=&quot;007E6DFE&quot;/&gt;&lt;wsp:rsid wsp:val=&quot;007E6EFA&quot;/&gt;&lt;wsp:rsid wsp:val=&quot;007E7112&quot;/&gt;&lt;wsp:rsid wsp:val=&quot;007E72D0&quot;/&gt;&lt;wsp:rsid wsp:val=&quot;007E7365&quot;/&gt;&lt;wsp:rsid wsp:val=&quot;007E7476&quot;/&gt;&lt;wsp:rsid wsp:val=&quot;007E7522&quot;/&gt;&lt;wsp:rsid wsp:val=&quot;007E7602&quot;/&gt;&lt;wsp:rsid wsp:val=&quot;007F0631&quot;/&gt;&lt;wsp:rsid wsp:val=&quot;007F081B&quot;/&gt;&lt;wsp:rsid wsp:val=&quot;007F096D&quot;/&gt;&lt;wsp:rsid wsp:val=&quot;007F0EB8&quot;/&gt;&lt;wsp:rsid wsp:val=&quot;007F1948&quot;/&gt;&lt;wsp:rsid wsp:val=&quot;007F1B1D&quot;/&gt;&lt;wsp:rsid wsp:val=&quot;007F25CE&quot;/&gt;&lt;wsp:rsid wsp:val=&quot;007F2948&quot;/&gt;&lt;wsp:rsid wsp:val=&quot;007F2F22&quot;/&gt;&lt;wsp:rsid wsp:val=&quot;007F31BE&quot;/&gt;&lt;wsp:rsid wsp:val=&quot;007F3229&quot;/&gt;&lt;wsp:rsid wsp:val=&quot;007F37F5&quot;/&gt;&lt;wsp:rsid wsp:val=&quot;007F38D1&quot;/&gt;&lt;wsp:rsid wsp:val=&quot;007F3D46&quot;/&gt;&lt;wsp:rsid wsp:val=&quot;007F3F8C&quot;/&gt;&lt;wsp:rsid wsp:val=&quot;007F4168&quot;/&gt;&lt;wsp:rsid wsp:val=&quot;007F417B&quot;/&gt;&lt;wsp:rsid wsp:val=&quot;007F44D1&quot;/&gt;&lt;wsp:rsid wsp:val=&quot;007F46F8&quot;/&gt;&lt;wsp:rsid wsp:val=&quot;007F4D2D&quot;/&gt;&lt;wsp:rsid wsp:val=&quot;007F4F5D&quot;/&gt;&lt;wsp:rsid wsp:val=&quot;007F509B&quot;/&gt;&lt;wsp:rsid wsp:val=&quot;007F543A&quot;/&gt;&lt;wsp:rsid wsp:val=&quot;007F6457&quot;/&gt;&lt;wsp:rsid wsp:val=&quot;007F765D&quot;/&gt;&lt;wsp:rsid wsp:val=&quot;0080008A&quot;/&gt;&lt;wsp:rsid wsp:val=&quot;00800947&quot;/&gt;&lt;wsp:rsid wsp:val=&quot;00800CA2&quot;/&gt;&lt;wsp:rsid wsp:val=&quot;008012FC&quot;/&gt;&lt;wsp:rsid wsp:val=&quot;00801665&quot;/&gt;&lt;wsp:rsid wsp:val=&quot;00801826&quot;/&gt;&lt;wsp:rsid wsp:val=&quot;00801B16&quot;/&gt;&lt;wsp:rsid wsp:val=&quot;0080273E&quot;/&gt;&lt;wsp:rsid wsp:val=&quot;00802D98&quot;/&gt;&lt;wsp:rsid wsp:val=&quot;0080303A&quot;/&gt;&lt;wsp:rsid wsp:val=&quot;00803070&quot;/&gt;&lt;wsp:rsid wsp:val=&quot;008039EE&quot;/&gt;&lt;wsp:rsid wsp:val=&quot;00803A34&quot;/&gt;&lt;wsp:rsid wsp:val=&quot;008046EA&quot;/&gt;&lt;wsp:rsid wsp:val=&quot;00805141&quot;/&gt;&lt;wsp:rsid wsp:val=&quot;00805606&quot;/&gt;&lt;wsp:rsid wsp:val=&quot;008057BE&quot;/&gt;&lt;wsp:rsid wsp:val=&quot;008057C0&quot;/&gt;&lt;wsp:rsid wsp:val=&quot;00805823&quot;/&gt;&lt;wsp:rsid wsp:val=&quot;00805920&quot;/&gt;&lt;wsp:rsid wsp:val=&quot;00806F89&quot;/&gt;&lt;wsp:rsid wsp:val=&quot;00807460&quot;/&gt;&lt;wsp:rsid wsp:val=&quot;00807C21&quot;/&gt;&lt;wsp:rsid wsp:val=&quot;00810925&quot;/&gt;&lt;wsp:rsid wsp:val=&quot;00810BCD&quot;/&gt;&lt;wsp:rsid wsp:val=&quot;00810F0F&quot;/&gt;&lt;wsp:rsid wsp:val=&quot;0081112F&quot;/&gt;&lt;wsp:rsid wsp:val=&quot;008115EE&quot;/&gt;&lt;wsp:rsid wsp:val=&quot;0081263C&quot;/&gt;&lt;wsp:rsid wsp:val=&quot;00813080&quot;/&gt;&lt;wsp:rsid wsp:val=&quot;00813D2C&quot;/&gt;&lt;wsp:rsid wsp:val=&quot;00813DC0&quot;/&gt;&lt;wsp:rsid wsp:val=&quot;00813E06&quot;/&gt;&lt;wsp:rsid wsp:val=&quot;00814D59&quot;/&gt;&lt;wsp:rsid wsp:val=&quot;00815037&quot;/&gt;&lt;wsp:rsid wsp:val=&quot;008156C0&quot;/&gt;&lt;wsp:rsid wsp:val=&quot;00815982&quot;/&gt;&lt;wsp:rsid wsp:val=&quot;008163C2&quot;/&gt;&lt;wsp:rsid wsp:val=&quot;0081660F&quot;/&gt;&lt;wsp:rsid wsp:val=&quot;00816F07&quot;/&gt;&lt;wsp:rsid wsp:val=&quot;00817796&quot;/&gt;&lt;wsp:rsid wsp:val=&quot;00817BD7&quot;/&gt;&lt;wsp:rsid wsp:val=&quot;00817D0A&quot;/&gt;&lt;wsp:rsid wsp:val=&quot;008201C8&quot;/&gt;&lt;wsp:rsid wsp:val=&quot;008206E4&quot;/&gt;&lt;wsp:rsid wsp:val=&quot;00820E5E&quot;/&gt;&lt;wsp:rsid wsp:val=&quot;00821455&quot;/&gt;&lt;wsp:rsid wsp:val=&quot;0082187F&quot;/&gt;&lt;wsp:rsid wsp:val=&quot;008218D0&quot;/&gt;&lt;wsp:rsid wsp:val=&quot;00821E84&quot;/&gt;&lt;wsp:rsid wsp:val=&quot;0082254C&quot;/&gt;&lt;wsp:rsid wsp:val=&quot;00822935&quot;/&gt;&lt;wsp:rsid wsp:val=&quot;00822CAB&quot;/&gt;&lt;wsp:rsid wsp:val=&quot;008231A4&quot;/&gt;&lt;wsp:rsid wsp:val=&quot;00823B69&quot;/&gt;&lt;wsp:rsid wsp:val=&quot;00823E6F&quot;/&gt;&lt;wsp:rsid wsp:val=&quot;0082460E&quot;/&gt;&lt;wsp:rsid wsp:val=&quot;008259CD&quot;/&gt;&lt;wsp:rsid wsp:val=&quot;00825BF7&quot;/&gt;&lt;wsp:rsid wsp:val=&quot;0082613D&quot;/&gt;&lt;wsp:rsid wsp:val=&quot;008264A8&quot;/&gt;&lt;wsp:rsid wsp:val=&quot;00827555&quot;/&gt;&lt;wsp:rsid wsp:val=&quot;00830520&quot;/&gt;&lt;wsp:rsid wsp:val=&quot;0083074B&quot;/&gt;&lt;wsp:rsid wsp:val=&quot;00831211&quot;/&gt;&lt;wsp:rsid wsp:val=&quot;008319EC&quot;/&gt;&lt;wsp:rsid wsp:val=&quot;00831F4B&quot;/&gt;&lt;wsp:rsid wsp:val=&quot;00831FEC&quot;/&gt;&lt;wsp:rsid wsp:val=&quot;00832A7C&quot;/&gt;&lt;wsp:rsid wsp:val=&quot;00833069&quot;/&gt;&lt;wsp:rsid wsp:val=&quot;00833268&quot;/&gt;&lt;wsp:rsid wsp:val=&quot;00834181&quot;/&gt;&lt;wsp:rsid wsp:val=&quot;00834B48&quot;/&gt;&lt;wsp:rsid wsp:val=&quot;00834E88&quot;/&gt;&lt;wsp:rsid wsp:val=&quot;00835576&quot;/&gt;&lt;wsp:rsid wsp:val=&quot;0083570C&quot;/&gt;&lt;wsp:rsid wsp:val=&quot;0083697F&quot;/&gt;&lt;wsp:rsid wsp:val=&quot;008370D0&quot;/&gt;&lt;wsp:rsid wsp:val=&quot;008377B5&quot;/&gt;&lt;wsp:rsid wsp:val=&quot;008402E6&quot;/&gt;&lt;wsp:rsid wsp:val=&quot;00840565&quot;/&gt;&lt;wsp:rsid wsp:val=&quot;008409E7&quot;/&gt;&lt;wsp:rsid wsp:val=&quot;00840FE2&quot;/&gt;&lt;wsp:rsid wsp:val=&quot;0084116F&quot;/&gt;&lt;wsp:rsid wsp:val=&quot;008416A5&quot;/&gt;&lt;wsp:rsid wsp:val=&quot;008437D4&quot;/&gt;&lt;wsp:rsid wsp:val=&quot;00843F95&quot;/&gt;&lt;wsp:rsid wsp:val=&quot;0084408B&quot;/&gt;&lt;wsp:rsid wsp:val=&quot;00844287&quot;/&gt;&lt;wsp:rsid wsp:val=&quot;008443C0&quot;/&gt;&lt;wsp:rsid wsp:val=&quot;00844639&quot;/&gt;&lt;wsp:rsid wsp:val=&quot;00844E50&quot;/&gt;&lt;wsp:rsid wsp:val=&quot;008454FE&quot;/&gt;&lt;wsp:rsid wsp:val=&quot;008456FF&quot;/&gt;&lt;wsp:rsid wsp:val=&quot;00847196&quot;/&gt;&lt;wsp:rsid wsp:val=&quot;00847F43&quot;/&gt;&lt;wsp:rsid wsp:val=&quot;00850F53&quot;/&gt;&lt;wsp:rsid wsp:val=&quot;00850FCE&quot;/&gt;&lt;wsp:rsid wsp:val=&quot;008524A9&quot;/&gt;&lt;wsp:rsid wsp:val=&quot;0085334B&quot;/&gt;&lt;wsp:rsid wsp:val=&quot;008535F0&quot;/&gt;&lt;wsp:rsid wsp:val=&quot;00853A17&quot;/&gt;&lt;wsp:rsid wsp:val=&quot;0085416B&quot;/&gt;&lt;wsp:rsid wsp:val=&quot;008545ED&quot;/&gt;&lt;wsp:rsid wsp:val=&quot;00854B3C&quot;/&gt;&lt;wsp:rsid wsp:val=&quot;00854EF0&quot;/&gt;&lt;wsp:rsid wsp:val=&quot;00854FE7&quot;/&gt;&lt;wsp:rsid wsp:val=&quot;00855520&quot;/&gt;&lt;wsp:rsid wsp:val=&quot;00855C85&quot;/&gt;&lt;wsp:rsid wsp:val=&quot;008561A6&quot;/&gt;&lt;wsp:rsid wsp:val=&quot;00856501&quot;/&gt;&lt;wsp:rsid wsp:val=&quot;0085687D&quot;/&gt;&lt;wsp:rsid wsp:val=&quot;00856A4F&quot;/&gt;&lt;wsp:rsid wsp:val=&quot;00857558&quot;/&gt;&lt;wsp:rsid wsp:val=&quot;00857595&quot;/&gt;&lt;wsp:rsid wsp:val=&quot;008579FB&quot;/&gt;&lt;wsp:rsid wsp:val=&quot;008603AA&quot;/&gt;&lt;wsp:rsid wsp:val=&quot;008605FE&quot;/&gt;&lt;wsp:rsid wsp:val=&quot;0086081C&quot;/&gt;&lt;wsp:rsid wsp:val=&quot;008617AF&quot;/&gt;&lt;wsp:rsid wsp:val=&quot;00861833&quot;/&gt;&lt;wsp:rsid wsp:val=&quot;00862C0C&quot;/&gt;&lt;wsp:rsid wsp:val=&quot;00862D15&quot;/&gt;&lt;wsp:rsid wsp:val=&quot;00863299&quot;/&gt;&lt;wsp:rsid wsp:val=&quot;00864128&quot;/&gt;&lt;wsp:rsid wsp:val=&quot;008645BB&quot;/&gt;&lt;wsp:rsid wsp:val=&quot;00864661&quot;/&gt;&lt;wsp:rsid wsp:val=&quot;008648A3&quot;/&gt;&lt;wsp:rsid wsp:val=&quot;008648C0&quot;/&gt;&lt;wsp:rsid wsp:val=&quot;00864CD4&quot;/&gt;&lt;wsp:rsid wsp:val=&quot;00864E06&quot;/&gt;&lt;wsp:rsid wsp:val=&quot;00864EB9&quot;/&gt;&lt;wsp:rsid wsp:val=&quot;008652F3&quot;/&gt;&lt;wsp:rsid wsp:val=&quot;00865E21&quot;/&gt;&lt;wsp:rsid wsp:val=&quot;008660B5&quot;/&gt;&lt;wsp:rsid wsp:val=&quot;008660BB&quot;/&gt;&lt;wsp:rsid wsp:val=&quot;008660D1&quot;/&gt;&lt;wsp:rsid wsp:val=&quot;008661AA&quot;/&gt;&lt;wsp:rsid wsp:val=&quot;00866A16&quot;/&gt;&lt;wsp:rsid wsp:val=&quot;00866AE2&quot;/&gt;&lt;wsp:rsid wsp:val=&quot;00867B4C&quot;/&gt;&lt;wsp:rsid wsp:val=&quot;00867E26&quot;/&gt;&lt;wsp:rsid wsp:val=&quot;0087047D&quot;/&gt;&lt;wsp:rsid wsp:val=&quot;008711F4&quot;/&gt;&lt;wsp:rsid wsp:val=&quot;00871B1E&quot;/&gt;&lt;wsp:rsid wsp:val=&quot;00872057&quot;/&gt;&lt;wsp:rsid wsp:val=&quot;00872F7E&quot;/&gt;&lt;wsp:rsid wsp:val=&quot;008733EA&quot;/&gt;&lt;wsp:rsid wsp:val=&quot;008734D4&quot;/&gt;&lt;wsp:rsid wsp:val=&quot;0087537A&quot;/&gt;&lt;wsp:rsid wsp:val=&quot;008756D8&quot;/&gt;&lt;wsp:rsid wsp:val=&quot;00875B39&quot;/&gt;&lt;wsp:rsid wsp:val=&quot;00875C28&quot;/&gt;&lt;wsp:rsid wsp:val=&quot;00875C42&quot;/&gt;&lt;wsp:rsid wsp:val=&quot;00875E14&quot;/&gt;&lt;wsp:rsid wsp:val=&quot;00876471&quot;/&gt;&lt;wsp:rsid wsp:val=&quot;00876478&quot;/&gt;&lt;wsp:rsid wsp:val=&quot;00876488&quot;/&gt;&lt;wsp:rsid wsp:val=&quot;00876E86&quot;/&gt;&lt;wsp:rsid wsp:val=&quot;00877368&quot;/&gt;&lt;wsp:rsid wsp:val=&quot;00877399&quot;/&gt;&lt;wsp:rsid wsp:val=&quot;00877E3F&quot;/&gt;&lt;wsp:rsid wsp:val=&quot;00877F9B&quot;/&gt;&lt;wsp:rsid wsp:val=&quot;008800C9&quot;/&gt;&lt;wsp:rsid wsp:val=&quot;008808BC&quot;/&gt;&lt;wsp:rsid wsp:val=&quot;00880F69&quot;/&gt;&lt;wsp:rsid wsp:val=&quot;008811E3&quot;/&gt;&lt;wsp:rsid wsp:val=&quot;00881EB1&quot;/&gt;&lt;wsp:rsid wsp:val=&quot;008832EC&quot;/&gt;&lt;wsp:rsid wsp:val=&quot;00883BAC&quot;/&gt;&lt;wsp:rsid wsp:val=&quot;00884232&quot;/&gt;&lt;wsp:rsid wsp:val=&quot;0088429C&quot;/&gt;&lt;wsp:rsid wsp:val=&quot;00885B64&quot;/&gt;&lt;wsp:rsid wsp:val=&quot;00885BBC&quot;/&gt;&lt;wsp:rsid wsp:val=&quot;00887759&quot;/&gt;&lt;wsp:rsid wsp:val=&quot;00887DDB&quot;/&gt;&lt;wsp:rsid wsp:val=&quot;00890081&quot;/&gt;&lt;wsp:rsid wsp:val=&quot;008900F0&quot;/&gt;&lt;wsp:rsid wsp:val=&quot;0089061F&quot;/&gt;&lt;wsp:rsid wsp:val=&quot;00890A21&quot;/&gt;&lt;wsp:rsid wsp:val=&quot;0089194E&quot;/&gt;&lt;wsp:rsid wsp:val=&quot;00892502&quot;/&gt;&lt;wsp:rsid wsp:val=&quot;00892530&quot;/&gt;&lt;wsp:rsid wsp:val=&quot;0089259D&quot;/&gt;&lt;wsp:rsid wsp:val=&quot;00892F00&quot;/&gt;&lt;wsp:rsid wsp:val=&quot;0089318C&quot;/&gt;&lt;wsp:rsid wsp:val=&quot;00893222&quot;/&gt;&lt;wsp:rsid wsp:val=&quot;00893FD3&quot;/&gt;&lt;wsp:rsid wsp:val=&quot;00894406&quot;/&gt;&lt;wsp:rsid wsp:val=&quot;00894B37&quot;/&gt;&lt;wsp:rsid wsp:val=&quot;00894F9C&quot;/&gt;&lt;wsp:rsid wsp:val=&quot;008954F5&quot;/&gt;&lt;wsp:rsid wsp:val=&quot;00895B48&quot;/&gt;&lt;wsp:rsid wsp:val=&quot;00895B61&quot;/&gt;&lt;wsp:rsid wsp:val=&quot;00895F71&quot;/&gt;&lt;wsp:rsid wsp:val=&quot;00896442&quot;/&gt;&lt;wsp:rsid wsp:val=&quot;008964AE&quot;/&gt;&lt;wsp:rsid wsp:val=&quot;00896620&quot;/&gt;&lt;wsp:rsid wsp:val=&quot;00896EB9&quot;/&gt;&lt;wsp:rsid wsp:val=&quot;00897430&quot;/&gt;&lt;wsp:rsid wsp:val=&quot;0089771D&quot;/&gt;&lt;wsp:rsid wsp:val=&quot;00897F29&quot;/&gt;&lt;wsp:rsid wsp:val=&quot;008A144A&quot;/&gt;&lt;wsp:rsid wsp:val=&quot;008A3449&quot;/&gt;&lt;wsp:rsid wsp:val=&quot;008A38B1&quot;/&gt;&lt;wsp:rsid wsp:val=&quot;008A3A37&quot;/&gt;&lt;wsp:rsid wsp:val=&quot;008A3D03&quot;/&gt;&lt;wsp:rsid wsp:val=&quot;008A41D9&quot;/&gt;&lt;wsp:rsid wsp:val=&quot;008A435B&quot;/&gt;&lt;wsp:rsid wsp:val=&quot;008A48C2&quot;/&gt;&lt;wsp:rsid wsp:val=&quot;008A50B3&quot;/&gt;&lt;wsp:rsid wsp:val=&quot;008A5388&quot;/&gt;&lt;wsp:rsid wsp:val=&quot;008A622D&quot;/&gt;&lt;wsp:rsid wsp:val=&quot;008A658A&quot;/&gt;&lt;wsp:rsid wsp:val=&quot;008A6594&quot;/&gt;&lt;wsp:rsid wsp:val=&quot;008A668B&quot;/&gt;&lt;wsp:rsid wsp:val=&quot;008A670D&quot;/&gt;&lt;wsp:rsid wsp:val=&quot;008A69A0&quot;/&gt;&lt;wsp:rsid wsp:val=&quot;008A6EEA&quot;/&gt;&lt;wsp:rsid wsp:val=&quot;008A7062&quot;/&gt;&lt;wsp:rsid wsp:val=&quot;008A7227&quot;/&gt;&lt;wsp:rsid wsp:val=&quot;008A747F&quot;/&gt;&lt;wsp:rsid wsp:val=&quot;008A7DC6&quot;/&gt;&lt;wsp:rsid wsp:val=&quot;008A7EB6&quot;/&gt;&lt;wsp:rsid wsp:val=&quot;008A7FD0&quot;/&gt;&lt;wsp:rsid wsp:val=&quot;008B0604&quot;/&gt;&lt;wsp:rsid wsp:val=&quot;008B0AC0&quot;/&gt;&lt;wsp:rsid wsp:val=&quot;008B0E19&quot;/&gt;&lt;wsp:rsid wsp:val=&quot;008B1355&quot;/&gt;&lt;wsp:rsid wsp:val=&quot;008B1649&quot;/&gt;&lt;wsp:rsid wsp:val=&quot;008B1785&quot;/&gt;&lt;wsp:rsid wsp:val=&quot;008B2883&quot;/&gt;&lt;wsp:rsid wsp:val=&quot;008B327F&quot;/&gt;&lt;wsp:rsid wsp:val=&quot;008B32C7&quot;/&gt;&lt;wsp:rsid wsp:val=&quot;008B3765&quot;/&gt;&lt;wsp:rsid wsp:val=&quot;008B3A66&quot;/&gt;&lt;wsp:rsid wsp:val=&quot;008B3C4D&quot;/&gt;&lt;wsp:rsid wsp:val=&quot;008B4620&quot;/&gt;&lt;wsp:rsid wsp:val=&quot;008B47E4&quot;/&gt;&lt;wsp:rsid wsp:val=&quot;008B509B&quot;/&gt;&lt;wsp:rsid wsp:val=&quot;008B5653&quot;/&gt;&lt;wsp:rsid wsp:val=&quot;008B5DA4&quot;/&gt;&lt;wsp:rsid wsp:val=&quot;008B5E8B&quot;/&gt;&lt;wsp:rsid wsp:val=&quot;008B61A7&quot;/&gt;&lt;wsp:rsid wsp:val=&quot;008B63EF&quot;/&gt;&lt;wsp:rsid wsp:val=&quot;008B7C15&quot;/&gt;&lt;wsp:rsid wsp:val=&quot;008B7F95&quot;/&gt;&lt;wsp:rsid wsp:val=&quot;008C18B3&quot;/&gt;&lt;wsp:rsid wsp:val=&quot;008C1F3C&quot;/&gt;&lt;wsp:rsid wsp:val=&quot;008C2037&quot;/&gt;&lt;wsp:rsid wsp:val=&quot;008C239A&quot;/&gt;&lt;wsp:rsid wsp:val=&quot;008C3A8B&quot;/&gt;&lt;wsp:rsid wsp:val=&quot;008C3B87&quot;/&gt;&lt;wsp:rsid wsp:val=&quot;008C42C1&quot;/&gt;&lt;wsp:rsid wsp:val=&quot;008C5141&quot;/&gt;&lt;wsp:rsid wsp:val=&quot;008C5306&quot;/&gt;&lt;wsp:rsid wsp:val=&quot;008C5433&quot;/&gt;&lt;wsp:rsid wsp:val=&quot;008C6CD5&quot;/&gt;&lt;wsp:rsid wsp:val=&quot;008C752A&quot;/&gt;&lt;wsp:rsid wsp:val=&quot;008C781D&quot;/&gt;&lt;wsp:rsid wsp:val=&quot;008D0621&quot;/&gt;&lt;wsp:rsid wsp:val=&quot;008D064C&quot;/&gt;&lt;wsp:rsid wsp:val=&quot;008D075B&quot;/&gt;&lt;wsp:rsid wsp:val=&quot;008D1BC9&quot;/&gt;&lt;wsp:rsid wsp:val=&quot;008D1FC9&quot;/&gt;&lt;wsp:rsid wsp:val=&quot;008D2883&quot;/&gt;&lt;wsp:rsid wsp:val=&quot;008D2B6D&quot;/&gt;&lt;wsp:rsid wsp:val=&quot;008D4F2B&quot;/&gt;&lt;wsp:rsid wsp:val=&quot;008D5959&quot;/&gt;&lt;wsp:rsid wsp:val=&quot;008D6614&quot;/&gt;&lt;wsp:rsid wsp:val=&quot;008D6916&quot;/&gt;&lt;wsp:rsid wsp:val=&quot;008D7129&quot;/&gt;&lt;wsp:rsid wsp:val=&quot;008D750F&quot;/&gt;&lt;wsp:rsid wsp:val=&quot;008D78B7&quot;/&gt;&lt;wsp:rsid wsp:val=&quot;008E0161&quot;/&gt;&lt;wsp:rsid wsp:val=&quot;008E0E76&quot;/&gt;&lt;wsp:rsid wsp:val=&quot;008E1440&quot;/&gt;&lt;wsp:rsid wsp:val=&quot;008E2E53&quot;/&gt;&lt;wsp:rsid wsp:val=&quot;008E311C&quot;/&gt;&lt;wsp:rsid wsp:val=&quot;008E31E3&quot;/&gt;&lt;wsp:rsid wsp:val=&quot;008E3ABA&quot;/&gt;&lt;wsp:rsid wsp:val=&quot;008E3C7A&quot;/&gt;&lt;wsp:rsid wsp:val=&quot;008E4034&quot;/&gt;&lt;wsp:rsid wsp:val=&quot;008E473E&quot;/&gt;&lt;wsp:rsid wsp:val=&quot;008E543B&quot;/&gt;&lt;wsp:rsid wsp:val=&quot;008E5766&quot;/&gt;&lt;wsp:rsid wsp:val=&quot;008E5D3F&quot;/&gt;&lt;wsp:rsid wsp:val=&quot;008E60EB&quot;/&gt;&lt;wsp:rsid wsp:val=&quot;008E6443&quot;/&gt;&lt;wsp:rsid wsp:val=&quot;008E7386&quot;/&gt;&lt;wsp:rsid wsp:val=&quot;008E7BA3&quot;/&gt;&lt;wsp:rsid wsp:val=&quot;008E7E66&quot;/&gt;&lt;wsp:rsid wsp:val=&quot;008E7E8A&quot;/&gt;&lt;wsp:rsid wsp:val=&quot;008F2127&quot;/&gt;&lt;wsp:rsid wsp:val=&quot;008F2648&quot;/&gt;&lt;wsp:rsid wsp:val=&quot;008F2D49&quot;/&gt;&lt;wsp:rsid wsp:val=&quot;008F3116&quot;/&gt;&lt;wsp:rsid wsp:val=&quot;008F320D&quot;/&gt;&lt;wsp:rsid wsp:val=&quot;008F3855&quot;/&gt;&lt;wsp:rsid wsp:val=&quot;008F4C74&quot;/&gt;&lt;wsp:rsid wsp:val=&quot;008F4DA1&quot;/&gt;&lt;wsp:rsid wsp:val=&quot;008F4E15&quot;/&gt;&lt;wsp:rsid wsp:val=&quot;008F4F5D&quot;/&gt;&lt;wsp:rsid wsp:val=&quot;008F65CA&quot;/&gt;&lt;wsp:rsid wsp:val=&quot;008F6759&quot;/&gt;&lt;wsp:rsid wsp:val=&quot;008F68EA&quot;/&gt;&lt;wsp:rsid wsp:val=&quot;008F709A&quot;/&gt;&lt;wsp:rsid wsp:val=&quot;008F73E2&quot;/&gt;&lt;wsp:rsid wsp:val=&quot;008F7460&quot;/&gt;&lt;wsp:rsid wsp:val=&quot;008F7A8B&quot;/&gt;&lt;wsp:rsid wsp:val=&quot;008F7BBC&quot;/&gt;&lt;wsp:rsid wsp:val=&quot;008F7D0C&quot;/&gt;&lt;wsp:rsid wsp:val=&quot;0090059F&quot;/&gt;&lt;wsp:rsid wsp:val=&quot;009006FF&quot;/&gt;&lt;wsp:rsid wsp:val=&quot;009007D0&quot;/&gt;&lt;wsp:rsid wsp:val=&quot;00900840&quot;/&gt;&lt;wsp:rsid wsp:val=&quot;00900902&quot;/&gt;&lt;wsp:rsid wsp:val=&quot;0090095A&quot;/&gt;&lt;wsp:rsid wsp:val=&quot;00900E60&quot;/&gt;&lt;wsp:rsid wsp:val=&quot;0090141A&quot;/&gt;&lt;wsp:rsid wsp:val=&quot;00901D3D&quot;/&gt;&lt;wsp:rsid wsp:val=&quot;00901ED2&quot;/&gt;&lt;wsp:rsid wsp:val=&quot;009028C9&quot;/&gt;&lt;wsp:rsid wsp:val=&quot;00902CD9&quot;/&gt;&lt;wsp:rsid wsp:val=&quot;009032D7&quot;/&gt;&lt;wsp:rsid wsp:val=&quot;009035F6&quot;/&gt;&lt;wsp:rsid wsp:val=&quot;00904698&quot;/&gt;&lt;wsp:rsid wsp:val=&quot;009052C0&quot;/&gt;&lt;wsp:rsid wsp:val=&quot;009060D2&quot;/&gt;&lt;wsp:rsid wsp:val=&quot;0090637C&quot;/&gt;&lt;wsp:rsid wsp:val=&quot;00906FD1&quot;/&gt;&lt;wsp:rsid wsp:val=&quot;00907423&quot;/&gt;&lt;wsp:rsid wsp:val=&quot;00907618&quot;/&gt;&lt;wsp:rsid wsp:val=&quot;00907750&quot;/&gt;&lt;wsp:rsid wsp:val=&quot;009079B3&quot;/&gt;&lt;wsp:rsid wsp:val=&quot;00907D16&quot;/&gt;&lt;wsp:rsid wsp:val=&quot;00910C18&quot;/&gt;&lt;wsp:rsid wsp:val=&quot;00911B25&quot;/&gt;&lt;wsp:rsid wsp:val=&quot;00912763&quot;/&gt;&lt;wsp:rsid wsp:val=&quot;00912D8C&quot;/&gt;&lt;wsp:rsid wsp:val=&quot;00913266&quot;/&gt;&lt;wsp:rsid wsp:val=&quot;00913663&quot;/&gt;&lt;wsp:rsid wsp:val=&quot;009136F0&quot;/&gt;&lt;wsp:rsid wsp:val=&quot;009139D6&quot;/&gt;&lt;wsp:rsid wsp:val=&quot;00914608&quot;/&gt;&lt;wsp:rsid wsp:val=&quot;00915015&quot;/&gt;&lt;wsp:rsid wsp:val=&quot;00915035&quot;/&gt;&lt;wsp:rsid wsp:val=&quot;009150FE&quot;/&gt;&lt;wsp:rsid wsp:val=&quot;009154EA&quot;/&gt;&lt;wsp:rsid wsp:val=&quot;00915585&quot;/&gt;&lt;wsp:rsid wsp:val=&quot;0091558A&quot;/&gt;&lt;wsp:rsid wsp:val=&quot;00915682&quot;/&gt;&lt;wsp:rsid wsp:val=&quot;009169A2&quot;/&gt;&lt;wsp:rsid wsp:val=&quot;00916F5A&quot;/&gt;&lt;wsp:rsid wsp:val=&quot;0091711D&quot;/&gt;&lt;wsp:rsid wsp:val=&quot;0091729A&quot;/&gt;&lt;wsp:rsid wsp:val=&quot;009204A6&quot;/&gt;&lt;wsp:rsid wsp:val=&quot;0092089D&quot;/&gt;&lt;wsp:rsid wsp:val=&quot;00920F36&quot;/&gt;&lt;wsp:rsid wsp:val=&quot;00920FCD&quot;/&gt;&lt;wsp:rsid wsp:val=&quot;00921BC7&quot;/&gt;&lt;wsp:rsid wsp:val=&quot;009229F6&quot;/&gt;&lt;wsp:rsid wsp:val=&quot;00922B9F&quot;/&gt;&lt;wsp:rsid wsp:val=&quot;009235C1&quot;/&gt;&lt;wsp:rsid wsp:val=&quot;00923CEE&quot;/&gt;&lt;wsp:rsid wsp:val=&quot;00923F52&quot;/&gt;&lt;wsp:rsid wsp:val=&quot;00924806&quot;/&gt;&lt;wsp:rsid wsp:val=&quot;009256D8&quot;/&gt;&lt;wsp:rsid wsp:val=&quot;00925778&quot;/&gt;&lt;wsp:rsid wsp:val=&quot;00925EF4&quot;/&gt;&lt;wsp:rsid wsp:val=&quot;00925F05&quot;/&gt;&lt;wsp:rsid wsp:val=&quot;00926238&quot;/&gt;&lt;wsp:rsid wsp:val=&quot;00926484&quot;/&gt;&lt;wsp:rsid wsp:val=&quot;00926A4B&quot;/&gt;&lt;wsp:rsid wsp:val=&quot;00927C84&quot;/&gt;&lt;wsp:rsid wsp:val=&quot;00927DC4&quot;/&gt;&lt;wsp:rsid wsp:val=&quot;00927DE1&quot;/&gt;&lt;wsp:rsid wsp:val=&quot;0093009C&quot;/&gt;&lt;wsp:rsid wsp:val=&quot;00930305&quot;/&gt;&lt;wsp:rsid wsp:val=&quot;009308FD&quot;/&gt;&lt;wsp:rsid wsp:val=&quot;00931C3E&quot;/&gt;&lt;wsp:rsid wsp:val=&quot;00932914&quot;/&gt;&lt;wsp:rsid wsp:val=&quot;0093334A&quot;/&gt;&lt;wsp:rsid wsp:val=&quot;00933B1E&quot;/&gt;&lt;wsp:rsid wsp:val=&quot;0093456C&quot;/&gt;&lt;wsp:rsid wsp:val=&quot;009347AE&quot;/&gt;&lt;wsp:rsid wsp:val=&quot;00935C8D&quot;/&gt;&lt;wsp:rsid wsp:val=&quot;009378D0&quot;/&gt;&lt;wsp:rsid wsp:val=&quot;00937A52&quot;/&gt;&lt;wsp:rsid wsp:val=&quot;00940793&quot;/&gt;&lt;wsp:rsid wsp:val=&quot;00940E87&quot;/&gt;&lt;wsp:rsid wsp:val=&quot;00940F2E&quot;/&gt;&lt;wsp:rsid wsp:val=&quot;0094123D&quot;/&gt;&lt;wsp:rsid wsp:val=&quot;0094186C&quot;/&gt;&lt;wsp:rsid wsp:val=&quot;00941C5B&quot;/&gt;&lt;wsp:rsid wsp:val=&quot;0094276B&quot;/&gt;&lt;wsp:rsid wsp:val=&quot;00942AB8&quot;/&gt;&lt;wsp:rsid wsp:val=&quot;009431BF&quot;/&gt;&lt;wsp:rsid wsp:val=&quot;009438B4&quot;/&gt;&lt;wsp:rsid wsp:val=&quot;00943A8C&quot;/&gt;&lt;wsp:rsid wsp:val=&quot;00943D98&quot;/&gt;&lt;wsp:rsid wsp:val=&quot;00944184&quot;/&gt;&lt;wsp:rsid wsp:val=&quot;0094494F&quot;/&gt;&lt;wsp:rsid wsp:val=&quot;00945245&quot;/&gt;&lt;wsp:rsid wsp:val=&quot;009457B9&quot;/&gt;&lt;wsp:rsid wsp:val=&quot;009459BC&quot;/&gt;&lt;wsp:rsid wsp:val=&quot;0094625E&quot;/&gt;&lt;wsp:rsid wsp:val=&quot;00946C0F&quot;/&gt;&lt;wsp:rsid wsp:val=&quot;00946F32&quot;/&gt;&lt;wsp:rsid wsp:val=&quot;00950069&quot;/&gt;&lt;wsp:rsid wsp:val=&quot;009500AE&quot;/&gt;&lt;wsp:rsid wsp:val=&quot;009502AA&quot;/&gt;&lt;wsp:rsid wsp:val=&quot;009505F5&quot;/&gt;&lt;wsp:rsid wsp:val=&quot;00950870&quot;/&gt;&lt;wsp:rsid wsp:val=&quot;009509C1&quot;/&gt;&lt;wsp:rsid wsp:val=&quot;009524AA&quot;/&gt;&lt;wsp:rsid wsp:val=&quot;00953142&quot;/&gt;&lt;wsp:rsid wsp:val=&quot;0095324C&quot;/&gt;&lt;wsp:rsid wsp:val=&quot;009536EF&quot;/&gt;&lt;wsp:rsid wsp:val=&quot;009538B7&quot;/&gt;&lt;wsp:rsid wsp:val=&quot;00954804&quot;/&gt;&lt;wsp:rsid wsp:val=&quot;00955715&quot;/&gt;&lt;wsp:rsid wsp:val=&quot;00955AA1&quot;/&gt;&lt;wsp:rsid wsp:val=&quot;00955CA3&quot;/&gt;&lt;wsp:rsid wsp:val=&quot;00955DE5&quot;/&gt;&lt;wsp:rsid wsp:val=&quot;0095647D&quot;/&gt;&lt;wsp:rsid wsp:val=&quot;00956AE6&quot;/&gt;&lt;wsp:rsid wsp:val=&quot;00956D29&quot;/&gt;&lt;wsp:rsid wsp:val=&quot;00956FE1&quot;/&gt;&lt;wsp:rsid wsp:val=&quot;009572E4&quot;/&gt;&lt;wsp:rsid wsp:val=&quot;00957699&quot;/&gt;&lt;wsp:rsid wsp:val=&quot;009578CF&quot;/&gt;&lt;wsp:rsid wsp:val=&quot;00957E25&quot;/&gt;&lt;wsp:rsid wsp:val=&quot;00960500&quot;/&gt;&lt;wsp:rsid wsp:val=&quot;009609B1&quot;/&gt;&lt;wsp:rsid wsp:val=&quot;00960DA5&quot;/&gt;&lt;wsp:rsid wsp:val=&quot;00960E7D&quot;/&gt;&lt;wsp:rsid wsp:val=&quot;00961324&quot;/&gt;&lt;wsp:rsid wsp:val=&quot;009622BD&quot;/&gt;&lt;wsp:rsid wsp:val=&quot;00962CA1&quot;/&gt;&lt;wsp:rsid wsp:val=&quot;00962E00&quot;/&gt;&lt;wsp:rsid wsp:val=&quot;00963364&quot;/&gt;&lt;wsp:rsid wsp:val=&quot;00963371&quot;/&gt;&lt;wsp:rsid wsp:val=&quot;00963F34&quot;/&gt;&lt;wsp:rsid wsp:val=&quot;00964591&quot;/&gt;&lt;wsp:rsid wsp:val=&quot;00964598&quot;/&gt;&lt;wsp:rsid wsp:val=&quot;00964DD6&quot;/&gt;&lt;wsp:rsid wsp:val=&quot;00964F8D&quot;/&gt;&lt;wsp:rsid wsp:val=&quot;009651EA&quot;/&gt;&lt;wsp:rsid wsp:val=&quot;009653D7&quot;/&gt;&lt;wsp:rsid wsp:val=&quot;009655C5&quot;/&gt;&lt;wsp:rsid wsp:val=&quot;009659D3&quot;/&gt;&lt;wsp:rsid wsp:val=&quot;00965A84&quot;/&gt;&lt;wsp:rsid wsp:val=&quot;00965E38&quot;/&gt;&lt;wsp:rsid wsp:val=&quot;00966328&quot;/&gt;&lt;wsp:rsid wsp:val=&quot;00966694&quot;/&gt;&lt;wsp:rsid wsp:val=&quot;009668B2&quot;/&gt;&lt;wsp:rsid wsp:val=&quot;009669FC&quot;/&gt;&lt;wsp:rsid wsp:val=&quot;00966F04&quot;/&gt;&lt;wsp:rsid wsp:val=&quot;00967E63&quot;/&gt;&lt;wsp:rsid wsp:val=&quot;0097033D&quot;/&gt;&lt;wsp:rsid wsp:val=&quot;00970655&quot;/&gt;&lt;wsp:rsid wsp:val=&quot;00970A78&quot;/&gt;&lt;wsp:rsid wsp:val=&quot;00970BE7&quot;/&gt;&lt;wsp:rsid wsp:val=&quot;00971009&quot;/&gt;&lt;wsp:rsid wsp:val=&quot;00971891&quot;/&gt;&lt;wsp:rsid wsp:val=&quot;00971F4B&quot;/&gt;&lt;wsp:rsid wsp:val=&quot;009722C0&quot;/&gt;&lt;wsp:rsid wsp:val=&quot;0097294C&quot;/&gt;&lt;wsp:rsid wsp:val=&quot;00972F09&quot;/&gt;&lt;wsp:rsid wsp:val=&quot;009731E2&quot;/&gt;&lt;wsp:rsid wsp:val=&quot;009731EB&quot;/&gt;&lt;wsp:rsid wsp:val=&quot;0097388D&quot;/&gt;&lt;wsp:rsid wsp:val=&quot;00973FC9&quot;/&gt;&lt;wsp:rsid wsp:val=&quot;00974828&quot;/&gt;&lt;wsp:rsid wsp:val=&quot;0097483F&quot;/&gt;&lt;wsp:rsid wsp:val=&quot;00974B12&quot;/&gt;&lt;wsp:rsid wsp:val=&quot;00974C84&quot;/&gt;&lt;wsp:rsid wsp:val=&quot;009754C1&quot;/&gt;&lt;wsp:rsid wsp:val=&quot;00975AFC&quot;/&gt;&lt;wsp:rsid wsp:val=&quot;00975BB3&quot;/&gt;&lt;wsp:rsid wsp:val=&quot;00975E7C&quot;/&gt;&lt;wsp:rsid wsp:val=&quot;009761E0&quot;/&gt;&lt;wsp:rsid wsp:val=&quot;009764AA&quot;/&gt;&lt;wsp:rsid wsp:val=&quot;00977435&quot;/&gt;&lt;wsp:rsid wsp:val=&quot;00977AC4&quot;/&gt;&lt;wsp:rsid wsp:val=&quot;0098064B&quot;/&gt;&lt;wsp:rsid wsp:val=&quot;00980779&quot;/&gt;&lt;wsp:rsid wsp:val=&quot;00980C49&quot;/&gt;&lt;wsp:rsid wsp:val=&quot;00981886&quot;/&gt;&lt;wsp:rsid wsp:val=&quot;00981A3F&quot;/&gt;&lt;wsp:rsid wsp:val=&quot;00981B60&quot;/&gt;&lt;wsp:rsid wsp:val=&quot;0098210E&quot;/&gt;&lt;wsp:rsid wsp:val=&quot;009821C3&quot;/&gt;&lt;wsp:rsid wsp:val=&quot;00982B5D&quot;/&gt;&lt;wsp:rsid wsp:val=&quot;00982D03&quot;/&gt;&lt;wsp:rsid wsp:val=&quot;00982DE5&quot;/&gt;&lt;wsp:rsid wsp:val=&quot;00982E5E&quot;/&gt;&lt;wsp:rsid wsp:val=&quot;009840F0&quot;/&gt;&lt;wsp:rsid wsp:val=&quot;00984531&quot;/&gt;&lt;wsp:rsid wsp:val=&quot;0098483C&quot;/&gt;&lt;wsp:rsid wsp:val=&quot;00984BF2&quot;/&gt;&lt;wsp:rsid wsp:val=&quot;00984EE6&quot;/&gt;&lt;wsp:rsid wsp:val=&quot;009853FC&quot;/&gt;&lt;wsp:rsid wsp:val=&quot;009859BB&quot;/&gt;&lt;wsp:rsid wsp:val=&quot;00985B69&quot;/&gt;&lt;wsp:rsid wsp:val=&quot;00985BE7&quot;/&gt;&lt;wsp:rsid wsp:val=&quot;00990036&quot;/&gt;&lt;wsp:rsid wsp:val=&quot;00990058&quot;/&gt;&lt;wsp:rsid wsp:val=&quot;00991D9D&quot;/&gt;&lt;wsp:rsid wsp:val=&quot;0099214A&quot;/&gt;&lt;wsp:rsid wsp:val=&quot;00992C26&quot;/&gt;&lt;wsp:rsid wsp:val=&quot;00992E5F&quot;/&gt;&lt;wsp:rsid wsp:val=&quot;009932EB&quot;/&gt;&lt;wsp:rsid wsp:val=&quot;00993CAE&quot;/&gt;&lt;wsp:rsid wsp:val=&quot;00994498&quot;/&gt;&lt;wsp:rsid wsp:val=&quot;0099494A&quot;/&gt;&lt;wsp:rsid wsp:val=&quot;00994D8E&quot;/&gt;&lt;wsp:rsid wsp:val=&quot;00995C43&quot;/&gt;&lt;wsp:rsid wsp:val=&quot;00995E7B&quot;/&gt;&lt;wsp:rsid wsp:val=&quot;00996127&quot;/&gt;&lt;wsp:rsid wsp:val=&quot;009961AE&quot;/&gt;&lt;wsp:rsid wsp:val=&quot;00996F1C&quot;/&gt;&lt;wsp:rsid wsp:val=&quot;009971B4&quot;/&gt;&lt;wsp:rsid wsp:val=&quot;009A01EC&quot;/&gt;&lt;wsp:rsid wsp:val=&quot;009A027E&quot;/&gt;&lt;wsp:rsid wsp:val=&quot;009A0402&quot;/&gt;&lt;wsp:rsid wsp:val=&quot;009A1DD4&quot;/&gt;&lt;wsp:rsid wsp:val=&quot;009A225B&quot;/&gt;&lt;wsp:rsid wsp:val=&quot;009A34FC&quot;/&gt;&lt;wsp:rsid wsp:val=&quot;009A3745&quot;/&gt;&lt;wsp:rsid wsp:val=&quot;009A3B64&quot;/&gt;&lt;wsp:rsid wsp:val=&quot;009A47CF&quot;/&gt;&lt;wsp:rsid wsp:val=&quot;009A47D7&quot;/&gt;&lt;wsp:rsid wsp:val=&quot;009A4F1E&quot;/&gt;&lt;wsp:rsid wsp:val=&quot;009A517B&quot;/&gt;&lt;wsp:rsid wsp:val=&quot;009A5324&quot;/&gt;&lt;wsp:rsid wsp:val=&quot;009A555F&quot;/&gt;&lt;wsp:rsid wsp:val=&quot;009A5D4A&quot;/&gt;&lt;wsp:rsid wsp:val=&quot;009A621A&quot;/&gt;&lt;wsp:rsid wsp:val=&quot;009A6846&quot;/&gt;&lt;wsp:rsid wsp:val=&quot;009A7374&quot;/&gt;&lt;wsp:rsid wsp:val=&quot;009B0532&quot;/&gt;&lt;wsp:rsid wsp:val=&quot;009B0D27&quot;/&gt;&lt;wsp:rsid wsp:val=&quot;009B118C&quot;/&gt;&lt;wsp:rsid wsp:val=&quot;009B18E3&quot;/&gt;&lt;wsp:rsid wsp:val=&quot;009B236D&quot;/&gt;&lt;wsp:rsid wsp:val=&quot;009B2A3B&quot;/&gt;&lt;wsp:rsid wsp:val=&quot;009B2C0B&quot;/&gt;&lt;wsp:rsid wsp:val=&quot;009B3BCB&quot;/&gt;&lt;wsp:rsid wsp:val=&quot;009B4C4B&quot;/&gt;&lt;wsp:rsid wsp:val=&quot;009B5273&quot;/&gt;&lt;wsp:rsid wsp:val=&quot;009B5301&quot;/&gt;&lt;wsp:rsid wsp:val=&quot;009B6337&quot;/&gt;&lt;wsp:rsid wsp:val=&quot;009B777D&quot;/&gt;&lt;wsp:rsid wsp:val=&quot;009B7886&quot;/&gt;&lt;wsp:rsid wsp:val=&quot;009B7C7D&quot;/&gt;&lt;wsp:rsid wsp:val=&quot;009C016F&quot;/&gt;&lt;wsp:rsid wsp:val=&quot;009C08B6&quot;/&gt;&lt;wsp:rsid wsp:val=&quot;009C0E67&quot;/&gt;&lt;wsp:rsid wsp:val=&quot;009C1578&quot;/&gt;&lt;wsp:rsid wsp:val=&quot;009C1BE3&quot;/&gt;&lt;wsp:rsid wsp:val=&quot;009C2051&quot;/&gt;&lt;wsp:rsid wsp:val=&quot;009C20B4&quot;/&gt;&lt;wsp:rsid wsp:val=&quot;009C23B6&quot;/&gt;&lt;wsp:rsid wsp:val=&quot;009C23EE&quot;/&gt;&lt;wsp:rsid wsp:val=&quot;009C2AFD&quot;/&gt;&lt;wsp:rsid wsp:val=&quot;009C2B37&quot;/&gt;&lt;wsp:rsid wsp:val=&quot;009C2F7C&quot;/&gt;&lt;wsp:rsid wsp:val=&quot;009C320B&quot;/&gt;&lt;wsp:rsid wsp:val=&quot;009C36DF&quot;/&gt;&lt;wsp:rsid wsp:val=&quot;009C4F77&quot;/&gt;&lt;wsp:rsid wsp:val=&quot;009C51DB&quot;/&gt;&lt;wsp:rsid wsp:val=&quot;009C5208&quot;/&gt;&lt;wsp:rsid wsp:val=&quot;009C5907&quot;/&gt;&lt;wsp:rsid wsp:val=&quot;009C5A0C&quot;/&gt;&lt;wsp:rsid wsp:val=&quot;009C5C52&quot;/&gt;&lt;wsp:rsid wsp:val=&quot;009C5CC3&quot;/&gt;&lt;wsp:rsid wsp:val=&quot;009C63F4&quot;/&gt;&lt;wsp:rsid wsp:val=&quot;009C6498&quot;/&gt;&lt;wsp:rsid wsp:val=&quot;009C6A45&quot;/&gt;&lt;wsp:rsid wsp:val=&quot;009C6AC9&quot;/&gt;&lt;wsp:rsid wsp:val=&quot;009C6D88&quot;/&gt;&lt;wsp:rsid wsp:val=&quot;009C71C7&quot;/&gt;&lt;wsp:rsid wsp:val=&quot;009C7A27&quot;/&gt;&lt;wsp:rsid wsp:val=&quot;009D0D27&quot;/&gt;&lt;wsp:rsid wsp:val=&quot;009D12B4&quot;/&gt;&lt;wsp:rsid wsp:val=&quot;009D1332&quot;/&gt;&lt;wsp:rsid wsp:val=&quot;009D1AB5&quot;/&gt;&lt;wsp:rsid wsp:val=&quot;009D1F33&quot;/&gt;&lt;wsp:rsid wsp:val=&quot;009D1F5E&quot;/&gt;&lt;wsp:rsid wsp:val=&quot;009D2770&quot;/&gt;&lt;wsp:rsid wsp:val=&quot;009D311C&quot;/&gt;&lt;wsp:rsid wsp:val=&quot;009D353A&quot;/&gt;&lt;wsp:rsid wsp:val=&quot;009D3A02&quot;/&gt;&lt;wsp:rsid wsp:val=&quot;009D3CEA&quot;/&gt;&lt;wsp:rsid wsp:val=&quot;009D3E83&quot;/&gt;&lt;wsp:rsid wsp:val=&quot;009D4D01&quot;/&gt;&lt;wsp:rsid wsp:val=&quot;009D4F18&quot;/&gt;&lt;wsp:rsid wsp:val=&quot;009D545A&quot;/&gt;&lt;wsp:rsid wsp:val=&quot;009D5474&quot;/&gt;&lt;wsp:rsid wsp:val=&quot;009D57F8&quot;/&gt;&lt;wsp:rsid wsp:val=&quot;009D587A&quot;/&gt;&lt;wsp:rsid wsp:val=&quot;009D5D11&quot;/&gt;&lt;wsp:rsid wsp:val=&quot;009D5F1D&quot;/&gt;&lt;wsp:rsid wsp:val=&quot;009D65DD&quot;/&gt;&lt;wsp:rsid wsp:val=&quot;009D683F&quot;/&gt;&lt;wsp:rsid wsp:val=&quot;009D6DD9&quot;/&gt;&lt;wsp:rsid wsp:val=&quot;009D7B6E&quot;/&gt;&lt;wsp:rsid wsp:val=&quot;009D7EDC&quot;/&gt;&lt;wsp:rsid wsp:val=&quot;009E2888&quot;/&gt;&lt;wsp:rsid wsp:val=&quot;009E2A59&quot;/&gt;&lt;wsp:rsid wsp:val=&quot;009E2F44&quot;/&gt;&lt;wsp:rsid wsp:val=&quot;009E32AD&quot;/&gt;&lt;wsp:rsid wsp:val=&quot;009E3C69&quot;/&gt;&lt;wsp:rsid wsp:val=&quot;009E4240&quot;/&gt;&lt;wsp:rsid wsp:val=&quot;009E4CE8&quot;/&gt;&lt;wsp:rsid wsp:val=&quot;009E4EA7&quot;/&gt;&lt;wsp:rsid wsp:val=&quot;009E533A&quot;/&gt;&lt;wsp:rsid wsp:val=&quot;009E57AF&quot;/&gt;&lt;wsp:rsid wsp:val=&quot;009E60BA&quot;/&gt;&lt;wsp:rsid wsp:val=&quot;009E74D1&quot;/&gt;&lt;wsp:rsid wsp:val=&quot;009E7687&quot;/&gt;&lt;wsp:rsid wsp:val=&quot;009E7AFB&quot;/&gt;&lt;wsp:rsid wsp:val=&quot;009E7C05&quot;/&gt;&lt;wsp:rsid wsp:val=&quot;009F002B&quot;/&gt;&lt;wsp:rsid wsp:val=&quot;009F0593&quot;/&gt;&lt;wsp:rsid wsp:val=&quot;009F0F7F&quot;/&gt;&lt;wsp:rsid wsp:val=&quot;009F1131&quot;/&gt;&lt;wsp:rsid wsp:val=&quot;009F128F&quot;/&gt;&lt;wsp:rsid wsp:val=&quot;009F14EF&quot;/&gt;&lt;wsp:rsid wsp:val=&quot;009F157D&quot;/&gt;&lt;wsp:rsid wsp:val=&quot;009F2155&quot;/&gt;&lt;wsp:rsid wsp:val=&quot;009F23AD&quot;/&gt;&lt;wsp:rsid wsp:val=&quot;009F245C&quot;/&gt;&lt;wsp:rsid wsp:val=&quot;009F24A8&quot;/&gt;&lt;wsp:rsid wsp:val=&quot;009F2860&quot;/&gt;&lt;wsp:rsid wsp:val=&quot;009F2E32&quot;/&gt;&lt;wsp:rsid wsp:val=&quot;009F2E60&quot;/&gt;&lt;wsp:rsid wsp:val=&quot;009F35FC&quot;/&gt;&lt;wsp:rsid wsp:val=&quot;009F3FF9&quot;/&gt;&lt;wsp:rsid wsp:val=&quot;009F43E1&quot;/&gt;&lt;wsp:rsid wsp:val=&quot;009F46EF&quot;/&gt;&lt;wsp:rsid wsp:val=&quot;009F4CE6&quot;/&gt;&lt;wsp:rsid wsp:val=&quot;009F58E2&quot;/&gt;&lt;wsp:rsid wsp:val=&quot;009F59D9&quot;/&gt;&lt;wsp:rsid wsp:val=&quot;009F5BF9&quot;/&gt;&lt;wsp:rsid wsp:val=&quot;009F5D4F&quot;/&gt;&lt;wsp:rsid wsp:val=&quot;009F5DD3&quot;/&gt;&lt;wsp:rsid wsp:val=&quot;009F7B92&quot;/&gt;&lt;wsp:rsid wsp:val=&quot;00A00333&quot;/&gt;&lt;wsp:rsid wsp:val=&quot;00A00811&quot;/&gt;&lt;wsp:rsid wsp:val=&quot;00A00BAC&quot;/&gt;&lt;wsp:rsid wsp:val=&quot;00A01050&quot;/&gt;&lt;wsp:rsid wsp:val=&quot;00A0123C&quot;/&gt;&lt;wsp:rsid wsp:val=&quot;00A0127B&quot;/&gt;&lt;wsp:rsid wsp:val=&quot;00A0139B&quot;/&gt;&lt;wsp:rsid wsp:val=&quot;00A01AF8&quot;/&gt;&lt;wsp:rsid wsp:val=&quot;00A01E92&quot;/&gt;&lt;wsp:rsid wsp:val=&quot;00A024A9&quot;/&gt;&lt;wsp:rsid wsp:val=&quot;00A0297E&quot;/&gt;&lt;wsp:rsid wsp:val=&quot;00A0384F&quot;/&gt;&lt;wsp:rsid wsp:val=&quot;00A03B99&quot;/&gt;&lt;wsp:rsid wsp:val=&quot;00A040E1&quot;/&gt;&lt;wsp:rsid wsp:val=&quot;00A042F8&quot;/&gt;&lt;wsp:rsid wsp:val=&quot;00A0432B&quot;/&gt;&lt;wsp:rsid wsp:val=&quot;00A04BDB&quot;/&gt;&lt;wsp:rsid wsp:val=&quot;00A063B2&quot;/&gt;&lt;wsp:rsid wsp:val=&quot;00A067D4&quot;/&gt;&lt;wsp:rsid wsp:val=&quot;00A068C9&quot;/&gt;&lt;wsp:rsid wsp:val=&quot;00A06921&quot;/&gt;&lt;wsp:rsid wsp:val=&quot;00A077FD&quot;/&gt;&lt;wsp:rsid wsp:val=&quot;00A102C6&quot;/&gt;&lt;wsp:rsid wsp:val=&quot;00A10304&quot;/&gt;&lt;wsp:rsid wsp:val=&quot;00A10637&quot;/&gt;&lt;wsp:rsid wsp:val=&quot;00A107E1&quot;/&gt;&lt;wsp:rsid wsp:val=&quot;00A11B24&quot;/&gt;&lt;wsp:rsid wsp:val=&quot;00A11E9C&quot;/&gt;&lt;wsp:rsid wsp:val=&quot;00A12AF7&quot;/&gt;&lt;wsp:rsid wsp:val=&quot;00A12CB5&quot;/&gt;&lt;wsp:rsid wsp:val=&quot;00A12E9D&quot;/&gt;&lt;wsp:rsid wsp:val=&quot;00A13747&quot;/&gt;&lt;wsp:rsid wsp:val=&quot;00A13B02&quot;/&gt;&lt;wsp:rsid wsp:val=&quot;00A147AD&quot;/&gt;&lt;wsp:rsid wsp:val=&quot;00A1532F&quot;/&gt;&lt;wsp:rsid wsp:val=&quot;00A15803&quot;/&gt;&lt;wsp:rsid wsp:val=&quot;00A16123&quot;/&gt;&lt;wsp:rsid wsp:val=&quot;00A16821&quot;/&gt;&lt;wsp:rsid wsp:val=&quot;00A16B41&quot;/&gt;&lt;wsp:rsid wsp:val=&quot;00A16DD9&quot;/&gt;&lt;wsp:rsid wsp:val=&quot;00A16EAC&quot;/&gt;&lt;wsp:rsid wsp:val=&quot;00A17201&quot;/&gt;&lt;wsp:rsid wsp:val=&quot;00A172BB&quot;/&gt;&lt;wsp:rsid wsp:val=&quot;00A178DA&quot;/&gt;&lt;wsp:rsid wsp:val=&quot;00A202A9&quot;/&gt;&lt;wsp:rsid wsp:val=&quot;00A20A36&quot;/&gt;&lt;wsp:rsid wsp:val=&quot;00A20ECB&quot;/&gt;&lt;wsp:rsid wsp:val=&quot;00A223D7&quot;/&gt;&lt;wsp:rsid wsp:val=&quot;00A2251D&quot;/&gt;&lt;wsp:rsid wsp:val=&quot;00A22CA0&quot;/&gt;&lt;wsp:rsid wsp:val=&quot;00A236BA&quot;/&gt;&lt;wsp:rsid wsp:val=&quot;00A253E1&quot;/&gt;&lt;wsp:rsid wsp:val=&quot;00A254A8&quot;/&gt;&lt;wsp:rsid wsp:val=&quot;00A2635C&quot;/&gt;&lt;wsp:rsid wsp:val=&quot;00A2669F&quot;/&gt;&lt;wsp:rsid wsp:val=&quot;00A26BBB&quot;/&gt;&lt;wsp:rsid wsp:val=&quot;00A273DD&quot;/&gt;&lt;wsp:rsid wsp:val=&quot;00A27965&quot;/&gt;&lt;wsp:rsid wsp:val=&quot;00A27A99&quot;/&gt;&lt;wsp:rsid wsp:val=&quot;00A31567&quot;/&gt;&lt;wsp:rsid wsp:val=&quot;00A32D29&quot;/&gt;&lt;wsp:rsid wsp:val=&quot;00A33AF8&quot;/&gt;&lt;wsp:rsid wsp:val=&quot;00A33FE1&quot;/&gt;&lt;wsp:rsid wsp:val=&quot;00A344AD&quot;/&gt;&lt;wsp:rsid wsp:val=&quot;00A34873&quot;/&gt;&lt;wsp:rsid wsp:val=&quot;00A354CF&quot;/&gt;&lt;wsp:rsid wsp:val=&quot;00A362A1&quot;/&gt;&lt;wsp:rsid wsp:val=&quot;00A362DE&quot;/&gt;&lt;wsp:rsid wsp:val=&quot;00A3641F&quot;/&gt;&lt;wsp:rsid wsp:val=&quot;00A36A7D&quot;/&gt;&lt;wsp:rsid wsp:val=&quot;00A37423&quot;/&gt;&lt;wsp:rsid wsp:val=&quot;00A379C5&quot;/&gt;&lt;wsp:rsid wsp:val=&quot;00A37BD2&quot;/&gt;&lt;wsp:rsid wsp:val=&quot;00A37E1A&quot;/&gt;&lt;wsp:rsid wsp:val=&quot;00A40E32&quot;/&gt;&lt;wsp:rsid wsp:val=&quot;00A412B1&quot;/&gt;&lt;wsp:rsid wsp:val=&quot;00A413CD&quot;/&gt;&lt;wsp:rsid wsp:val=&quot;00A4258D&quot;/&gt;&lt;wsp:rsid wsp:val=&quot;00A42A73&quot;/&gt;&lt;wsp:rsid wsp:val=&quot;00A438D8&quot;/&gt;&lt;wsp:rsid wsp:val=&quot;00A439FD&quot;/&gt;&lt;wsp:rsid wsp:val=&quot;00A43D7F&quot;/&gt;&lt;wsp:rsid wsp:val=&quot;00A4402D&quot;/&gt;&lt;wsp:rsid wsp:val=&quot;00A448CA&quot;/&gt;&lt;wsp:rsid wsp:val=&quot;00A44F61&quot;/&gt;&lt;wsp:rsid wsp:val=&quot;00A456FC&quot;/&gt;&lt;wsp:rsid wsp:val=&quot;00A4624F&quot;/&gt;&lt;wsp:rsid wsp:val=&quot;00A467B6&quot;/&gt;&lt;wsp:rsid wsp:val=&quot;00A46A07&quot;/&gt;&lt;wsp:rsid wsp:val=&quot;00A46BBC&quot;/&gt;&lt;wsp:rsid wsp:val=&quot;00A47370&quot;/&gt;&lt;wsp:rsid wsp:val=&quot;00A4738E&quot;/&gt;&lt;wsp:rsid wsp:val=&quot;00A4758B&quot;/&gt;&lt;wsp:rsid wsp:val=&quot;00A4792B&quot;/&gt;&lt;wsp:rsid wsp:val=&quot;00A506D1&quot;/&gt;&lt;wsp:rsid wsp:val=&quot;00A5089F&quot;/&gt;&lt;wsp:rsid wsp:val=&quot;00A50AF8&quot;/&gt;&lt;wsp:rsid wsp:val=&quot;00A50FA1&quot;/&gt;&lt;wsp:rsid wsp:val=&quot;00A51031&quot;/&gt;&lt;wsp:rsid wsp:val=&quot;00A52347&quot;/&gt;&lt;wsp:rsid wsp:val=&quot;00A52727&quot;/&gt;&lt;wsp:rsid wsp:val=&quot;00A52A85&quot;/&gt;&lt;wsp:rsid wsp:val=&quot;00A535EE&quot;/&gt;&lt;wsp:rsid wsp:val=&quot;00A53724&quot;/&gt;&lt;wsp:rsid wsp:val=&quot;00A53BE2&quot;/&gt;&lt;wsp:rsid wsp:val=&quot;00A55324&quot;/&gt;&lt;wsp:rsid wsp:val=&quot;00A558DA&quot;/&gt;&lt;wsp:rsid wsp:val=&quot;00A55F25&quot;/&gt;&lt;wsp:rsid wsp:val=&quot;00A56716&quot;/&gt;&lt;wsp:rsid wsp:val=&quot;00A56783&quot;/&gt;&lt;wsp:rsid wsp:val=&quot;00A56A39&quot;/&gt;&lt;wsp:rsid wsp:val=&quot;00A56F5A&quot;/&gt;&lt;wsp:rsid wsp:val=&quot;00A573BF&quot;/&gt;&lt;wsp:rsid wsp:val=&quot;00A57486&quot;/&gt;&lt;wsp:rsid wsp:val=&quot;00A57B65&quot;/&gt;&lt;wsp:rsid wsp:val=&quot;00A57C5B&quot;/&gt;&lt;wsp:rsid wsp:val=&quot;00A60246&quot;/&gt;&lt;wsp:rsid wsp:val=&quot;00A60352&quot;/&gt;&lt;wsp:rsid wsp:val=&quot;00A603D0&quot;/&gt;&lt;wsp:rsid wsp:val=&quot;00A60E16&quot;/&gt;&lt;wsp:rsid wsp:val=&quot;00A61083&quot;/&gt;&lt;wsp:rsid wsp:val=&quot;00A61CFC&quot;/&gt;&lt;wsp:rsid wsp:val=&quot;00A61D44&quot;/&gt;&lt;wsp:rsid wsp:val=&quot;00A620BD&quot;/&gt;&lt;wsp:rsid wsp:val=&quot;00A62481&quot;/&gt;&lt;wsp:rsid wsp:val=&quot;00A626E3&quot;/&gt;&lt;wsp:rsid wsp:val=&quot;00A62EA5&quot;/&gt;&lt;wsp:rsid wsp:val=&quot;00A62F47&quot;/&gt;&lt;wsp:rsid wsp:val=&quot;00A6391B&quot;/&gt;&lt;wsp:rsid wsp:val=&quot;00A63AE1&quot;/&gt;&lt;wsp:rsid wsp:val=&quot;00A641DD&quot;/&gt;&lt;wsp:rsid wsp:val=&quot;00A643F5&quot;/&gt;&lt;wsp:rsid wsp:val=&quot;00A64441&quot;/&gt;&lt;wsp:rsid wsp:val=&quot;00A651C0&quot;/&gt;&lt;wsp:rsid wsp:val=&quot;00A65601&quot;/&gt;&lt;wsp:rsid wsp:val=&quot;00A658C2&quot;/&gt;&lt;wsp:rsid wsp:val=&quot;00A67278&quot;/&gt;&lt;wsp:rsid wsp:val=&quot;00A672E4&quot;/&gt;&lt;wsp:rsid wsp:val=&quot;00A6758C&quot;/&gt;&lt;wsp:rsid wsp:val=&quot;00A6766B&quot;/&gt;&lt;wsp:rsid wsp:val=&quot;00A67EFB&quot;/&gt;&lt;wsp:rsid wsp:val=&quot;00A701C7&quot;/&gt;&lt;wsp:rsid wsp:val=&quot;00A704A2&quot;/&gt;&lt;wsp:rsid wsp:val=&quot;00A7051B&quot;/&gt;&lt;wsp:rsid wsp:val=&quot;00A7052A&quot;/&gt;&lt;wsp:rsid wsp:val=&quot;00A70C55&quot;/&gt;&lt;wsp:rsid wsp:val=&quot;00A71B3F&quot;/&gt;&lt;wsp:rsid wsp:val=&quot;00A71DFD&quot;/&gt;&lt;wsp:rsid wsp:val=&quot;00A7214E&quot;/&gt;&lt;wsp:rsid wsp:val=&quot;00A727FC&quot;/&gt;&lt;wsp:rsid wsp:val=&quot;00A73063&quot;/&gt;&lt;wsp:rsid wsp:val=&quot;00A73136&quot;/&gt;&lt;wsp:rsid wsp:val=&quot;00A73FBA&quot;/&gt;&lt;wsp:rsid wsp:val=&quot;00A74B26&quot;/&gt;&lt;wsp:rsid wsp:val=&quot;00A74BDB&quot;/&gt;&lt;wsp:rsid wsp:val=&quot;00A753EB&quot;/&gt;&lt;wsp:rsid wsp:val=&quot;00A75406&quot;/&gt;&lt;wsp:rsid wsp:val=&quot;00A75791&quot;/&gt;&lt;wsp:rsid wsp:val=&quot;00A7610C&quot;/&gt;&lt;wsp:rsid wsp:val=&quot;00A762ED&quot;/&gt;&lt;wsp:rsid wsp:val=&quot;00A7681C&quot;/&gt;&lt;wsp:rsid wsp:val=&quot;00A772A4&quot;/&gt;&lt;wsp:rsid wsp:val=&quot;00A7736B&quot;/&gt;&lt;wsp:rsid wsp:val=&quot;00A77E94&quot;/&gt;&lt;wsp:rsid wsp:val=&quot;00A805C1&quot;/&gt;&lt;wsp:rsid wsp:val=&quot;00A80BFE&quot;/&gt;&lt;wsp:rsid wsp:val=&quot;00A80CF1&quot;/&gt;&lt;wsp:rsid wsp:val=&quot;00A80D4F&quot;/&gt;&lt;wsp:rsid wsp:val=&quot;00A8106D&quot;/&gt;&lt;wsp:rsid wsp:val=&quot;00A816F0&quot;/&gt;&lt;wsp:rsid wsp:val=&quot;00A825E7&quot;/&gt;&lt;wsp:rsid wsp:val=&quot;00A82604&quot;/&gt;&lt;wsp:rsid wsp:val=&quot;00A8380D&quot;/&gt;&lt;wsp:rsid wsp:val=&quot;00A83A40&quot;/&gt;&lt;wsp:rsid wsp:val=&quot;00A83C53&quot;/&gt;&lt;wsp:rsid wsp:val=&quot;00A84073&quot;/&gt;&lt;wsp:rsid wsp:val=&quot;00A841AE&quot;/&gt;&lt;wsp:rsid wsp:val=&quot;00A853DC&quot;/&gt;&lt;wsp:rsid wsp:val=&quot;00A85CCD&quot;/&gt;&lt;wsp:rsid wsp:val=&quot;00A862CF&quot;/&gt;&lt;wsp:rsid wsp:val=&quot;00A86A4C&quot;/&gt;&lt;wsp:rsid wsp:val=&quot;00A86C48&quot;/&gt;&lt;wsp:rsid wsp:val=&quot;00A86E37&quot;/&gt;&lt;wsp:rsid wsp:val=&quot;00A87697&quot;/&gt;&lt;wsp:rsid wsp:val=&quot;00A87BEA&quot;/&gt;&lt;wsp:rsid wsp:val=&quot;00A87E2C&quot;/&gt;&lt;wsp:rsid wsp:val=&quot;00A9032B&quot;/&gt;&lt;wsp:rsid wsp:val=&quot;00A90B87&quot;/&gt;&lt;wsp:rsid wsp:val=&quot;00A91DF0&quot;/&gt;&lt;wsp:rsid wsp:val=&quot;00A91F42&quot;/&gt;&lt;wsp:rsid wsp:val=&quot;00A92BBE&quot;/&gt;&lt;wsp:rsid wsp:val=&quot;00A936E0&quot;/&gt;&lt;wsp:rsid wsp:val=&quot;00A93C59&quot;/&gt;&lt;wsp:rsid wsp:val=&quot;00A94626&quot;/&gt;&lt;wsp:rsid wsp:val=&quot;00A95517&quot;/&gt;&lt;wsp:rsid wsp:val=&quot;00A96049&quot;/&gt;&lt;wsp:rsid wsp:val=&quot;00A962BD&quot;/&gt;&lt;wsp:rsid wsp:val=&quot;00A963E9&quot;/&gt;&lt;wsp:rsid wsp:val=&quot;00A967C4&quot;/&gt;&lt;wsp:rsid wsp:val=&quot;00A96FAE&quot;/&gt;&lt;wsp:rsid wsp:val=&quot;00A97268&quot;/&gt;&lt;wsp:rsid wsp:val=&quot;00A97DDE&quot;/&gt;&lt;wsp:rsid wsp:val=&quot;00AA0119&quot;/&gt;&lt;wsp:rsid wsp:val=&quot;00AA04A8&quot;/&gt;&lt;wsp:rsid wsp:val=&quot;00AA0A83&quot;/&gt;&lt;wsp:rsid wsp:val=&quot;00AA0E8E&quot;/&gt;&lt;wsp:rsid wsp:val=&quot;00AA114E&quot;/&gt;&lt;wsp:rsid wsp:val=&quot;00AA150B&quot;/&gt;&lt;wsp:rsid wsp:val=&quot;00AA1A3F&quot;/&gt;&lt;wsp:rsid wsp:val=&quot;00AA1B7C&quot;/&gt;&lt;wsp:rsid wsp:val=&quot;00AA2560&quot;/&gt;&lt;wsp:rsid wsp:val=&quot;00AA2D81&quot;/&gt;&lt;wsp:rsid wsp:val=&quot;00AA2E57&quot;/&gt;&lt;wsp:rsid wsp:val=&quot;00AA308F&quot;/&gt;&lt;wsp:rsid wsp:val=&quot;00AA3711&quot;/&gt;&lt;wsp:rsid wsp:val=&quot;00AA3AC4&quot;/&gt;&lt;wsp:rsid wsp:val=&quot;00AA3BC4&quot;/&gt;&lt;wsp:rsid wsp:val=&quot;00AA406E&quot;/&gt;&lt;wsp:rsid wsp:val=&quot;00AA4361&quot;/&gt;&lt;wsp:rsid wsp:val=&quot;00AA43A8&quot;/&gt;&lt;wsp:rsid wsp:val=&quot;00AA48B8&quot;/&gt;&lt;wsp:rsid wsp:val=&quot;00AA499C&quot;/&gt;&lt;wsp:rsid wsp:val=&quot;00AA4D2D&quot;/&gt;&lt;wsp:rsid wsp:val=&quot;00AA5FCA&quot;/&gt;&lt;wsp:rsid wsp:val=&quot;00AA63F5&quot;/&gt;&lt;wsp:rsid wsp:val=&quot;00AA67BA&quot;/&gt;&lt;wsp:rsid wsp:val=&quot;00AA6FDD&quot;/&gt;&lt;wsp:rsid wsp:val=&quot;00AA731F&quot;/&gt;&lt;wsp:rsid wsp:val=&quot;00AA7DB9&quot;/&gt;&lt;wsp:rsid wsp:val=&quot;00AB08A5&quot;/&gt;&lt;wsp:rsid wsp:val=&quot;00AB118C&quot;/&gt;&lt;wsp:rsid wsp:val=&quot;00AB1376&quot;/&gt;&lt;wsp:rsid wsp:val=&quot;00AB1FBD&quot;/&gt;&lt;wsp:rsid wsp:val=&quot;00AB2065&quot;/&gt;&lt;wsp:rsid wsp:val=&quot;00AB2110&quot;/&gt;&lt;wsp:rsid wsp:val=&quot;00AB2B29&quot;/&gt;&lt;wsp:rsid wsp:val=&quot;00AB40DC&quot;/&gt;&lt;wsp:rsid wsp:val=&quot;00AB4B62&quot;/&gt;&lt;wsp:rsid wsp:val=&quot;00AB4FFE&quot;/&gt;&lt;wsp:rsid wsp:val=&quot;00AB55C1&quot;/&gt;&lt;wsp:rsid wsp:val=&quot;00AB627C&quot;/&gt;&lt;wsp:rsid wsp:val=&quot;00AB62EE&quot;/&gt;&lt;wsp:rsid wsp:val=&quot;00AB64BE&quot;/&gt;&lt;wsp:rsid wsp:val=&quot;00AB7227&quot;/&gt;&lt;wsp:rsid wsp:val=&quot;00AB724C&quot;/&gt;&lt;wsp:rsid wsp:val=&quot;00AB79E5&quot;/&gt;&lt;wsp:rsid wsp:val=&quot;00AC001A&quot;/&gt;&lt;wsp:rsid wsp:val=&quot;00AC08A3&quot;/&gt;&lt;wsp:rsid wsp:val=&quot;00AC0E5B&quot;/&gt;&lt;wsp:rsid wsp:val=&quot;00AC11C8&quot;/&gt;&lt;wsp:rsid wsp:val=&quot;00AC1AA7&quot;/&gt;&lt;wsp:rsid wsp:val=&quot;00AC1C45&quot;/&gt;&lt;wsp:rsid wsp:val=&quot;00AC2590&quot;/&gt;&lt;wsp:rsid wsp:val=&quot;00AC2A8F&quot;/&gt;&lt;wsp:rsid wsp:val=&quot;00AC308B&quot;/&gt;&lt;wsp:rsid wsp:val=&quot;00AC314A&quot;/&gt;&lt;wsp:rsid wsp:val=&quot;00AC359F&quot;/&gt;&lt;wsp:rsid wsp:val=&quot;00AC42B5&quot;/&gt;&lt;wsp:rsid wsp:val=&quot;00AC516B&quot;/&gt;&lt;wsp:rsid wsp:val=&quot;00AC5565&quot;/&gt;&lt;wsp:rsid wsp:val=&quot;00AC559C&quot;/&gt;&lt;wsp:rsid wsp:val=&quot;00AC55B9&quot;/&gt;&lt;wsp:rsid wsp:val=&quot;00AC56BA&quot;/&gt;&lt;wsp:rsid wsp:val=&quot;00AC5FD6&quot;/&gt;&lt;wsp:rsid wsp:val=&quot;00AC6056&quot;/&gt;&lt;wsp:rsid wsp:val=&quot;00AC6394&quot;/&gt;&lt;wsp:rsid wsp:val=&quot;00AC6F69&quot;/&gt;&lt;wsp:rsid wsp:val=&quot;00AC7AE6&quot;/&gt;&lt;wsp:rsid wsp:val=&quot;00AD0B12&quot;/&gt;&lt;wsp:rsid wsp:val=&quot;00AD0F0D&quot;/&gt;&lt;wsp:rsid wsp:val=&quot;00AD1264&quot;/&gt;&lt;wsp:rsid wsp:val=&quot;00AD1405&quot;/&gt;&lt;wsp:rsid wsp:val=&quot;00AD1A2C&quot;/&gt;&lt;wsp:rsid wsp:val=&quot;00AD1BE5&quot;/&gt;&lt;wsp:rsid wsp:val=&quot;00AD1E60&quot;/&gt;&lt;wsp:rsid wsp:val=&quot;00AD1FC2&quot;/&gt;&lt;wsp:rsid wsp:val=&quot;00AD25DF&quot;/&gt;&lt;wsp:rsid wsp:val=&quot;00AD286E&quot;/&gt;&lt;wsp:rsid wsp:val=&quot;00AD2AC0&quot;/&gt;&lt;wsp:rsid wsp:val=&quot;00AD2E60&quot;/&gt;&lt;wsp:rsid wsp:val=&quot;00AD3870&quot;/&gt;&lt;wsp:rsid wsp:val=&quot;00AD38B3&quot;/&gt;&lt;wsp:rsid wsp:val=&quot;00AD3987&quot;/&gt;&lt;wsp:rsid wsp:val=&quot;00AD3AF2&quot;/&gt;&lt;wsp:rsid wsp:val=&quot;00AD3C09&quot;/&gt;&lt;wsp:rsid wsp:val=&quot;00AD3E6E&quot;/&gt;&lt;wsp:rsid wsp:val=&quot;00AD524E&quot;/&gt;&lt;wsp:rsid wsp:val=&quot;00AD53FD&quot;/&gt;&lt;wsp:rsid wsp:val=&quot;00AD5741&quot;/&gt;&lt;wsp:rsid wsp:val=&quot;00AD57D8&quot;/&gt;&lt;wsp:rsid wsp:val=&quot;00AD598F&quot;/&gt;&lt;wsp:rsid wsp:val=&quot;00AD6BE3&quot;/&gt;&lt;wsp:rsid wsp:val=&quot;00AD70AE&quot;/&gt;&lt;wsp:rsid wsp:val=&quot;00AD7547&quot;/&gt;&lt;wsp:rsid wsp:val=&quot;00AD7738&quot;/&gt;&lt;wsp:rsid wsp:val=&quot;00AD790F&quot;/&gt;&lt;wsp:rsid wsp:val=&quot;00AE03A5&quot;/&gt;&lt;wsp:rsid wsp:val=&quot;00AE0C50&quot;/&gt;&lt;wsp:rsid wsp:val=&quot;00AE0CC4&quot;/&gt;&lt;wsp:rsid wsp:val=&quot;00AE107E&quot;/&gt;&lt;wsp:rsid wsp:val=&quot;00AE110D&quot;/&gt;&lt;wsp:rsid wsp:val=&quot;00AE1128&quot;/&gt;&lt;wsp:rsid wsp:val=&quot;00AE1B14&quot;/&gt;&lt;wsp:rsid wsp:val=&quot;00AE1C07&quot;/&gt;&lt;wsp:rsid wsp:val=&quot;00AE296B&quot;/&gt;&lt;wsp:rsid wsp:val=&quot;00AE2990&quot;/&gt;&lt;wsp:rsid wsp:val=&quot;00AE3231&quot;/&gt;&lt;wsp:rsid wsp:val=&quot;00AE41FF&quot;/&gt;&lt;wsp:rsid wsp:val=&quot;00AE4FF3&quot;/&gt;&lt;wsp:rsid wsp:val=&quot;00AE548C&quot;/&gt;&lt;wsp:rsid wsp:val=&quot;00AE5A4D&quot;/&gt;&lt;wsp:rsid wsp:val=&quot;00AE6251&quot;/&gt;&lt;wsp:rsid wsp:val=&quot;00AE636E&quot;/&gt;&lt;wsp:rsid wsp:val=&quot;00AE6572&quot;/&gt;&lt;wsp:rsid wsp:val=&quot;00AE6D3F&quot;/&gt;&lt;wsp:rsid wsp:val=&quot;00AE718C&quot;/&gt;&lt;wsp:rsid wsp:val=&quot;00AE72DD&quot;/&gt;&lt;wsp:rsid wsp:val=&quot;00AE793A&quot;/&gt;&lt;wsp:rsid wsp:val=&quot;00AE7AF3&quot;/&gt;&lt;wsp:rsid wsp:val=&quot;00AF06F0&quot;/&gt;&lt;wsp:rsid wsp:val=&quot;00AF3DC1&quot;/&gt;&lt;wsp:rsid wsp:val=&quot;00AF3F6A&quot;/&gt;&lt;wsp:rsid wsp:val=&quot;00AF44F6&quot;/&gt;&lt;wsp:rsid wsp:val=&quot;00AF47AA&quot;/&gt;&lt;wsp:rsid wsp:val=&quot;00AF4E28&quot;/&gt;&lt;wsp:rsid wsp:val=&quot;00AF518C&quot;/&gt;&lt;wsp:rsid wsp:val=&quot;00AF76DF&quot;/&gt;&lt;wsp:rsid wsp:val=&quot;00AF7D00&quot;/&gt;&lt;wsp:rsid wsp:val=&quot;00B01199&quot;/&gt;&lt;wsp:rsid wsp:val=&quot;00B01B7D&quot;/&gt;&lt;wsp:rsid wsp:val=&quot;00B02322&quot;/&gt;&lt;wsp:rsid wsp:val=&quot;00B0235F&quot;/&gt;&lt;wsp:rsid wsp:val=&quot;00B0359D&quot;/&gt;&lt;wsp:rsid wsp:val=&quot;00B03729&quot;/&gt;&lt;wsp:rsid wsp:val=&quot;00B03F5B&quot;/&gt;&lt;wsp:rsid wsp:val=&quot;00B04BE8&quot;/&gt;&lt;wsp:rsid wsp:val=&quot;00B04C30&quot;/&gt;&lt;wsp:rsid wsp:val=&quot;00B0531D&quot;/&gt;&lt;wsp:rsid wsp:val=&quot;00B05609&quot;/&gt;&lt;wsp:rsid wsp:val=&quot;00B05AFA&quot;/&gt;&lt;wsp:rsid wsp:val=&quot;00B06967&quot;/&gt;&lt;wsp:rsid wsp:val=&quot;00B07705&quot;/&gt;&lt;wsp:rsid wsp:val=&quot;00B0778E&quot;/&gt;&lt;wsp:rsid wsp:val=&quot;00B07CD7&quot;/&gt;&lt;wsp:rsid wsp:val=&quot;00B10465&quot;/&gt;&lt;wsp:rsid wsp:val=&quot;00B11CEE&quot;/&gt;&lt;wsp:rsid wsp:val=&quot;00B123B7&quot;/&gt;&lt;wsp:rsid wsp:val=&quot;00B12561&quot;/&gt;&lt;wsp:rsid wsp:val=&quot;00B125E3&quot;/&gt;&lt;wsp:rsid wsp:val=&quot;00B12BB9&quot;/&gt;&lt;wsp:rsid wsp:val=&quot;00B12FC6&quot;/&gt;&lt;wsp:rsid wsp:val=&quot;00B13286&quot;/&gt;&lt;wsp:rsid wsp:val=&quot;00B1360E&quot;/&gt;&lt;wsp:rsid wsp:val=&quot;00B14389&quot;/&gt;&lt;wsp:rsid wsp:val=&quot;00B14518&quot;/&gt;&lt;wsp:rsid wsp:val=&quot;00B1481B&quot;/&gt;&lt;wsp:rsid wsp:val=&quot;00B15BA3&quot;/&gt;&lt;wsp:rsid wsp:val=&quot;00B16031&quot;/&gt;&lt;wsp:rsid wsp:val=&quot;00B160A2&quot;/&gt;&lt;wsp:rsid wsp:val=&quot;00B16810&quot;/&gt;&lt;wsp:rsid wsp:val=&quot;00B16D95&quot;/&gt;&lt;wsp:rsid wsp:val=&quot;00B16E18&quot;/&gt;&lt;wsp:rsid wsp:val=&quot;00B171A4&quot;/&gt;&lt;wsp:rsid wsp:val=&quot;00B1736B&quot;/&gt;&lt;wsp:rsid wsp:val=&quot;00B203DE&quot;/&gt;&lt;wsp:rsid wsp:val=&quot;00B21642&quot;/&gt;&lt;wsp:rsid wsp:val=&quot;00B21B58&quot;/&gt;&lt;wsp:rsid wsp:val=&quot;00B22103&quot;/&gt;&lt;wsp:rsid wsp:val=&quot;00B227D9&quot;/&gt;&lt;wsp:rsid wsp:val=&quot;00B22E8C&quot;/&gt;&lt;wsp:rsid wsp:val=&quot;00B23FA1&quot;/&gt;&lt;wsp:rsid wsp:val=&quot;00B24F99&quot;/&gt;&lt;wsp:rsid wsp:val=&quot;00B25DA6&quot;/&gt;&lt;wsp:rsid wsp:val=&quot;00B260F8&quot;/&gt;&lt;wsp:rsid wsp:val=&quot;00B26B46&quot;/&gt;&lt;wsp:rsid wsp:val=&quot;00B26DF6&quot;/&gt;&lt;wsp:rsid wsp:val=&quot;00B2734A&quot;/&gt;&lt;wsp:rsid wsp:val=&quot;00B27B74&quot;/&gt;&lt;wsp:rsid wsp:val=&quot;00B3019A&quot;/&gt;&lt;wsp:rsid wsp:val=&quot;00B30766&quot;/&gt;&lt;wsp:rsid wsp:val=&quot;00B309D0&quot;/&gt;&lt;wsp:rsid wsp:val=&quot;00B30C70&quot;/&gt;&lt;wsp:rsid wsp:val=&quot;00B30DDC&quot;/&gt;&lt;wsp:rsid wsp:val=&quot;00B31616&quot;/&gt;&lt;wsp:rsid wsp:val=&quot;00B321CE&quot;/&gt;&lt;wsp:rsid wsp:val=&quot;00B3236D&quot;/&gt;&lt;wsp:rsid wsp:val=&quot;00B329BE&quot;/&gt;&lt;wsp:rsid wsp:val=&quot;00B32A95&quot;/&gt;&lt;wsp:rsid wsp:val=&quot;00B3319E&quot;/&gt;&lt;wsp:rsid wsp:val=&quot;00B33316&quot;/&gt;&lt;wsp:rsid wsp:val=&quot;00B33566&quot;/&gt;&lt;wsp:rsid wsp:val=&quot;00B33F4E&quot;/&gt;&lt;wsp:rsid wsp:val=&quot;00B35107&quot;/&gt;&lt;wsp:rsid wsp:val=&quot;00B352B5&quot;/&gt;&lt;wsp:rsid wsp:val=&quot;00B35635&quot;/&gt;&lt;wsp:rsid wsp:val=&quot;00B35655&quot;/&gt;&lt;wsp:rsid wsp:val=&quot;00B35732&quot;/&gt;&lt;wsp:rsid wsp:val=&quot;00B35AE6&quot;/&gt;&lt;wsp:rsid wsp:val=&quot;00B35B56&quot;/&gt;&lt;wsp:rsid wsp:val=&quot;00B36126&quot;/&gt;&lt;wsp:rsid wsp:val=&quot;00B3677D&quot;/&gt;&lt;wsp:rsid wsp:val=&quot;00B3722D&quot;/&gt;&lt;wsp:rsid wsp:val=&quot;00B37807&quot;/&gt;&lt;wsp:rsid wsp:val=&quot;00B37F20&quot;/&gt;&lt;wsp:rsid wsp:val=&quot;00B4022F&quot;/&gt;&lt;wsp:rsid wsp:val=&quot;00B40369&quot;/&gt;&lt;wsp:rsid wsp:val=&quot;00B40677&quot;/&gt;&lt;wsp:rsid wsp:val=&quot;00B40996&quot;/&gt;&lt;wsp:rsid wsp:val=&quot;00B41254&quot;/&gt;&lt;wsp:rsid wsp:val=&quot;00B412F9&quot;/&gt;&lt;wsp:rsid wsp:val=&quot;00B41394&quot;/&gt;&lt;wsp:rsid wsp:val=&quot;00B414AD&quot;/&gt;&lt;wsp:rsid wsp:val=&quot;00B41820&quot;/&gt;&lt;wsp:rsid wsp:val=&quot;00B41CD2&quot;/&gt;&lt;wsp:rsid wsp:val=&quot;00B41D7A&quot;/&gt;&lt;wsp:rsid wsp:val=&quot;00B421D6&quot;/&gt;&lt;wsp:rsid wsp:val=&quot;00B4227C&quot;/&gt;&lt;wsp:rsid wsp:val=&quot;00B42640&quot;/&gt;&lt;wsp:rsid wsp:val=&quot;00B42CBF&quot;/&gt;&lt;wsp:rsid wsp:val=&quot;00B4306D&quot;/&gt;&lt;wsp:rsid wsp:val=&quot;00B43DE1&quot;/&gt;&lt;wsp:rsid wsp:val=&quot;00B43F3D&quot;/&gt;&lt;wsp:rsid wsp:val=&quot;00B44422&quot;/&gt;&lt;wsp:rsid wsp:val=&quot;00B46004&quot;/&gt;&lt;wsp:rsid wsp:val=&quot;00B46241&quot;/&gt;&lt;wsp:rsid wsp:val=&quot;00B4627F&quot;/&gt;&lt;wsp:rsid wsp:val=&quot;00B474D7&quot;/&gt;&lt;wsp:rsid wsp:val=&quot;00B47F59&quot;/&gt;&lt;wsp:rsid wsp:val=&quot;00B509A2&quot;/&gt;&lt;wsp:rsid wsp:val=&quot;00B5145E&quot;/&gt;&lt;wsp:rsid wsp:val=&quot;00B5159B&quot;/&gt;&lt;wsp:rsid wsp:val=&quot;00B52628&quot;/&gt;&lt;wsp:rsid wsp:val=&quot;00B52CBC&quot;/&gt;&lt;wsp:rsid wsp:val=&quot;00B52CFB&quot;/&gt;&lt;wsp:rsid wsp:val=&quot;00B52FFB&quot;/&gt;&lt;wsp:rsid wsp:val=&quot;00B53ED5&quot;/&gt;&lt;wsp:rsid wsp:val=&quot;00B54931&quot;/&gt;&lt;wsp:rsid wsp:val=&quot;00B550E6&quot;/&gt;&lt;wsp:rsid wsp:val=&quot;00B55DB0&quot;/&gt;&lt;wsp:rsid wsp:val=&quot;00B56080&quot;/&gt;&lt;wsp:rsid wsp:val=&quot;00B56167&quot;/&gt;&lt;wsp:rsid wsp:val=&quot;00B56861&quot;/&gt;&lt;wsp:rsid wsp:val=&quot;00B56943&quot;/&gt;&lt;wsp:rsid wsp:val=&quot;00B56A8A&quot;/&gt;&lt;wsp:rsid wsp:val=&quot;00B56F42&quot;/&gt;&lt;wsp:rsid wsp:val=&quot;00B57911&quot;/&gt;&lt;wsp:rsid wsp:val=&quot;00B60B85&quot;/&gt;&lt;wsp:rsid wsp:val=&quot;00B61338&quot;/&gt;&lt;wsp:rsid wsp:val=&quot;00B61719&quot;/&gt;&lt;wsp:rsid wsp:val=&quot;00B618B1&quot;/&gt;&lt;wsp:rsid wsp:val=&quot;00B61938&quot;/&gt;&lt;wsp:rsid wsp:val=&quot;00B61F92&quot;/&gt;&lt;wsp:rsid wsp:val=&quot;00B624C7&quot;/&gt;&lt;wsp:rsid wsp:val=&quot;00B62A0E&quot;/&gt;&lt;wsp:rsid wsp:val=&quot;00B63030&quot;/&gt;&lt;wsp:rsid wsp:val=&quot;00B6335F&quot;/&gt;&lt;wsp:rsid wsp:val=&quot;00B633CA&quot;/&gt;&lt;wsp:rsid wsp:val=&quot;00B63876&quot;/&gt;&lt;wsp:rsid wsp:val=&quot;00B63BD1&quot;/&gt;&lt;wsp:rsid wsp:val=&quot;00B63C41&quot;/&gt;&lt;wsp:rsid wsp:val=&quot;00B63E76&quot;/&gt;&lt;wsp:rsid wsp:val=&quot;00B642C2&quot;/&gt;&lt;wsp:rsid wsp:val=&quot;00B64327&quot;/&gt;&lt;wsp:rsid wsp:val=&quot;00B64C0D&quot;/&gt;&lt;wsp:rsid wsp:val=&quot;00B65172&quot;/&gt;&lt;wsp:rsid wsp:val=&quot;00B65505&quot;/&gt;&lt;wsp:rsid wsp:val=&quot;00B65AF6&quot;/&gt;&lt;wsp:rsid wsp:val=&quot;00B662D7&quot;/&gt;&lt;wsp:rsid wsp:val=&quot;00B66CEC&quot;/&gt;&lt;wsp:rsid wsp:val=&quot;00B66D90&quot;/&gt;&lt;wsp:rsid wsp:val=&quot;00B67A7D&quot;/&gt;&lt;wsp:rsid wsp:val=&quot;00B67C11&quot;/&gt;&lt;wsp:rsid wsp:val=&quot;00B67D0A&quot;/&gt;&lt;wsp:rsid wsp:val=&quot;00B7015B&quot;/&gt;&lt;wsp:rsid wsp:val=&quot;00B70612&quot;/&gt;&lt;wsp:rsid wsp:val=&quot;00B706B7&quot;/&gt;&lt;wsp:rsid wsp:val=&quot;00B7093E&quot;/&gt;&lt;wsp:rsid wsp:val=&quot;00B70DF5&quot;/&gt;&lt;wsp:rsid wsp:val=&quot;00B71509&quot;/&gt;&lt;wsp:rsid wsp:val=&quot;00B71F2D&quot;/&gt;&lt;wsp:rsid wsp:val=&quot;00B72095&quot;/&gt;&lt;wsp:rsid wsp:val=&quot;00B72F80&quot;/&gt;&lt;wsp:rsid wsp:val=&quot;00B7321A&quot;/&gt;&lt;wsp:rsid wsp:val=&quot;00B73A86&quot;/&gt;&lt;wsp:rsid wsp:val=&quot;00B73B0F&quot;/&gt;&lt;wsp:rsid wsp:val=&quot;00B73F36&quot;/&gt;&lt;wsp:rsid wsp:val=&quot;00B73F6E&quot;/&gt;&lt;wsp:rsid wsp:val=&quot;00B74B92&quot;/&gt;&lt;wsp:rsid wsp:val=&quot;00B754F7&quot;/&gt;&lt;wsp:rsid wsp:val=&quot;00B7581C&quot;/&gt;&lt;wsp:rsid wsp:val=&quot;00B75ABE&quot;/&gt;&lt;wsp:rsid wsp:val=&quot;00B76412&quot;/&gt;&lt;wsp:rsid wsp:val=&quot;00B76587&quot;/&gt;&lt;wsp:rsid wsp:val=&quot;00B76C95&quot;/&gt;&lt;wsp:rsid wsp:val=&quot;00B7729E&quot;/&gt;&lt;wsp:rsid wsp:val=&quot;00B77ABC&quot;/&gt;&lt;wsp:rsid wsp:val=&quot;00B77EBB&quot;/&gt;&lt;wsp:rsid wsp:val=&quot;00B80DCC&quot;/&gt;&lt;wsp:rsid wsp:val=&quot;00B81B5C&quot;/&gt;&lt;wsp:rsid wsp:val=&quot;00B81D36&quot;/&gt;&lt;wsp:rsid wsp:val=&quot;00B820A6&quot;/&gt;&lt;wsp:rsid wsp:val=&quot;00B825FC&quot;/&gt;&lt;wsp:rsid wsp:val=&quot;00B82C85&quot;/&gt;&lt;wsp:rsid wsp:val=&quot;00B82DC5&quot;/&gt;&lt;wsp:rsid wsp:val=&quot;00B82F23&quot;/&gt;&lt;wsp:rsid wsp:val=&quot;00B83169&quot;/&gt;&lt;wsp:rsid wsp:val=&quot;00B834BE&quot;/&gt;&lt;wsp:rsid wsp:val=&quot;00B835DC&quot;/&gt;&lt;wsp:rsid wsp:val=&quot;00B837D7&quot;/&gt;&lt;wsp:rsid wsp:val=&quot;00B8381D&quot;/&gt;&lt;wsp:rsid wsp:val=&quot;00B84287&quot;/&gt;&lt;wsp:rsid wsp:val=&quot;00B8451A&quot;/&gt;&lt;wsp:rsid wsp:val=&quot;00B84A6A&quot;/&gt;&lt;wsp:rsid wsp:val=&quot;00B85630&quot;/&gt;&lt;wsp:rsid wsp:val=&quot;00B858D4&quot;/&gt;&lt;wsp:rsid wsp:val=&quot;00B86BFD&quot;/&gt;&lt;wsp:rsid wsp:val=&quot;00B86FDF&quot;/&gt;&lt;wsp:rsid wsp:val=&quot;00B8780B&quot;/&gt;&lt;wsp:rsid wsp:val=&quot;00B878EE&quot;/&gt;&lt;wsp:rsid wsp:val=&quot;00B90262&quot;/&gt;&lt;wsp:rsid wsp:val=&quot;00B90675&quot;/&gt;&lt;wsp:rsid wsp:val=&quot;00B90E2D&quot;/&gt;&lt;wsp:rsid wsp:val=&quot;00B90EBE&quot;/&gt;&lt;wsp:rsid wsp:val=&quot;00B91090&quot;/&gt;&lt;wsp:rsid wsp:val=&quot;00B91123&quot;/&gt;&lt;wsp:rsid wsp:val=&quot;00B917BC&quot;/&gt;&lt;wsp:rsid wsp:val=&quot;00B92188&quot;/&gt;&lt;wsp:rsid wsp:val=&quot;00B9231C&quot;/&gt;&lt;wsp:rsid wsp:val=&quot;00B92CBE&quot;/&gt;&lt;wsp:rsid wsp:val=&quot;00B92F7A&quot;/&gt;&lt;wsp:rsid wsp:val=&quot;00B940F4&quot;/&gt;&lt;wsp:rsid wsp:val=&quot;00B943B3&quot;/&gt;&lt;wsp:rsid wsp:val=&quot;00B94CB2&quot;/&gt;&lt;wsp:rsid wsp:val=&quot;00B94ECF&quot;/&gt;&lt;wsp:rsid wsp:val=&quot;00B94EFB&quot;/&gt;&lt;wsp:rsid wsp:val=&quot;00B955BF&quot;/&gt;&lt;wsp:rsid wsp:val=&quot;00B959D1&quot;/&gt;&lt;wsp:rsid wsp:val=&quot;00B96EE6&quot;/&gt;&lt;wsp:rsid wsp:val=&quot;00B9791D&quot;/&gt;&lt;wsp:rsid wsp:val=&quot;00B97AE5&quot;/&gt;&lt;wsp:rsid wsp:val=&quot;00BA0312&quot;/&gt;&lt;wsp:rsid wsp:val=&quot;00BA1210&quot;/&gt;&lt;wsp:rsid wsp:val=&quot;00BA15C8&quot;/&gt;&lt;wsp:rsid wsp:val=&quot;00BA16CA&quot;/&gt;&lt;wsp:rsid wsp:val=&quot;00BA1734&quot;/&gt;&lt;wsp:rsid wsp:val=&quot;00BA1865&quot;/&gt;&lt;wsp:rsid wsp:val=&quot;00BA1B97&quot;/&gt;&lt;wsp:rsid wsp:val=&quot;00BA2135&quot;/&gt;&lt;wsp:rsid wsp:val=&quot;00BA2457&quot;/&gt;&lt;wsp:rsid wsp:val=&quot;00BA28DF&quot;/&gt;&lt;wsp:rsid wsp:val=&quot;00BA2C90&quot;/&gt;&lt;wsp:rsid wsp:val=&quot;00BA2D1C&quot;/&gt;&lt;wsp:rsid wsp:val=&quot;00BA31E6&quot;/&gt;&lt;wsp:rsid wsp:val=&quot;00BA3268&quot;/&gt;&lt;wsp:rsid wsp:val=&quot;00BA3D96&quot;/&gt;&lt;wsp:rsid wsp:val=&quot;00BA3DBE&quot;/&gt;&lt;wsp:rsid wsp:val=&quot;00BA429D&quot;/&gt;&lt;wsp:rsid wsp:val=&quot;00BA4A85&quot;/&gt;&lt;wsp:rsid wsp:val=&quot;00BA55A2&quot;/&gt;&lt;wsp:rsid wsp:val=&quot;00BA63E1&quot;/&gt;&lt;wsp:rsid wsp:val=&quot;00BA668F&quot;/&gt;&lt;wsp:rsid wsp:val=&quot;00BA673E&quot;/&gt;&lt;wsp:rsid wsp:val=&quot;00BA6DC3&quot;/&gt;&lt;wsp:rsid wsp:val=&quot;00BA74FB&quot;/&gt;&lt;wsp:rsid wsp:val=&quot;00BA7593&quot;/&gt;&lt;wsp:rsid wsp:val=&quot;00BA7858&quot;/&gt;&lt;wsp:rsid wsp:val=&quot;00BA7E07&quot;/&gt;&lt;wsp:rsid wsp:val=&quot;00BB0296&quot;/&gt;&lt;wsp:rsid wsp:val=&quot;00BB0670&quot;/&gt;&lt;wsp:rsid wsp:val=&quot;00BB0845&quot;/&gt;&lt;wsp:rsid wsp:val=&quot;00BB087B&quot;/&gt;&lt;wsp:rsid wsp:val=&quot;00BB0B0E&quot;/&gt;&lt;wsp:rsid wsp:val=&quot;00BB0B5A&quot;/&gt;&lt;wsp:rsid wsp:val=&quot;00BB0B7B&quot;/&gt;&lt;wsp:rsid wsp:val=&quot;00BB0B7C&quot;/&gt;&lt;wsp:rsid wsp:val=&quot;00BB0E0F&quot;/&gt;&lt;wsp:rsid wsp:val=&quot;00BB0FAA&quot;/&gt;&lt;wsp:rsid wsp:val=&quot;00BB16B0&quot;/&gt;&lt;wsp:rsid wsp:val=&quot;00BB1A82&quot;/&gt;&lt;wsp:rsid wsp:val=&quot;00BB2895&quot;/&gt;&lt;wsp:rsid wsp:val=&quot;00BB29B4&quot;/&gt;&lt;wsp:rsid wsp:val=&quot;00BB2A57&quot;/&gt;&lt;wsp:rsid wsp:val=&quot;00BB2B38&quot;/&gt;&lt;wsp:rsid wsp:val=&quot;00BB2F4F&quot;/&gt;&lt;wsp:rsid wsp:val=&quot;00BB3C22&quot;/&gt;&lt;wsp:rsid wsp:val=&quot;00BB3F8C&quot;/&gt;&lt;wsp:rsid wsp:val=&quot;00BB44F4&quot;/&gt;&lt;wsp:rsid wsp:val=&quot;00BB4B06&quot;/&gt;&lt;wsp:rsid wsp:val=&quot;00BB4D27&quot;/&gt;&lt;wsp:rsid wsp:val=&quot;00BB5190&quot;/&gt;&lt;wsp:rsid wsp:val=&quot;00BB537C&quot;/&gt;&lt;wsp:rsid wsp:val=&quot;00BB54CC&quot;/&gt;&lt;wsp:rsid wsp:val=&quot;00BB5C19&quot;/&gt;&lt;wsp:rsid wsp:val=&quot;00BB5FFB&quot;/&gt;&lt;wsp:rsid wsp:val=&quot;00BB66CD&quot;/&gt;&lt;wsp:rsid wsp:val=&quot;00BB6AA2&quot;/&gt;&lt;wsp:rsid wsp:val=&quot;00BB6CFE&quot;/&gt;&lt;wsp:rsid wsp:val=&quot;00BB7295&quot;/&gt;&lt;wsp:rsid wsp:val=&quot;00BB78BF&quot;/&gt;&lt;wsp:rsid wsp:val=&quot;00BB791D&quot;/&gt;&lt;wsp:rsid wsp:val=&quot;00BB7A4D&quot;/&gt;&lt;wsp:rsid wsp:val=&quot;00BC02ED&quot;/&gt;&lt;wsp:rsid wsp:val=&quot;00BC05D3&quot;/&gt;&lt;wsp:rsid wsp:val=&quot;00BC0B50&quot;/&gt;&lt;wsp:rsid wsp:val=&quot;00BC13EE&quot;/&gt;&lt;wsp:rsid wsp:val=&quot;00BC1914&quot;/&gt;&lt;wsp:rsid wsp:val=&quot;00BC2353&quot;/&gt;&lt;wsp:rsid wsp:val=&quot;00BC34FF&quot;/&gt;&lt;wsp:rsid wsp:val=&quot;00BC3878&quot;/&gt;&lt;wsp:rsid wsp:val=&quot;00BC4321&quot;/&gt;&lt;wsp:rsid wsp:val=&quot;00BC4640&quot;/&gt;&lt;wsp:rsid wsp:val=&quot;00BC47ED&quot;/&gt;&lt;wsp:rsid wsp:val=&quot;00BC5435&quot;/&gt;&lt;wsp:rsid wsp:val=&quot;00BC54DF&quot;/&gt;&lt;wsp:rsid wsp:val=&quot;00BC61A8&quot;/&gt;&lt;wsp:rsid wsp:val=&quot;00BC62EC&quot;/&gt;&lt;wsp:rsid wsp:val=&quot;00BC6A97&quot;/&gt;&lt;wsp:rsid wsp:val=&quot;00BC6BF4&quot;/&gt;&lt;wsp:rsid wsp:val=&quot;00BC6C59&quot;/&gt;&lt;wsp:rsid wsp:val=&quot;00BC6FC0&quot;/&gt;&lt;wsp:rsid wsp:val=&quot;00BC7165&quot;/&gt;&lt;wsp:rsid wsp:val=&quot;00BD012E&quot;/&gt;&lt;wsp:rsid wsp:val=&quot;00BD02EA&quot;/&gt;&lt;wsp:rsid wsp:val=&quot;00BD083F&quot;/&gt;&lt;wsp:rsid wsp:val=&quot;00BD255D&quot;/&gt;&lt;wsp:rsid wsp:val=&quot;00BD32B3&quot;/&gt;&lt;wsp:rsid wsp:val=&quot;00BD3445&quot;/&gt;&lt;wsp:rsid wsp:val=&quot;00BD40D2&quot;/&gt;&lt;wsp:rsid wsp:val=&quot;00BD43F0&quot;/&gt;&lt;wsp:rsid wsp:val=&quot;00BD50C9&quot;/&gt;&lt;wsp:rsid wsp:val=&quot;00BD5350&quot;/&gt;&lt;wsp:rsid wsp:val=&quot;00BD5377&quot;/&gt;&lt;wsp:rsid wsp:val=&quot;00BD5E44&quot;/&gt;&lt;wsp:rsid wsp:val=&quot;00BD69EF&quot;/&gt;&lt;wsp:rsid wsp:val=&quot;00BD70E3&quot;/&gt;&lt;wsp:rsid wsp:val=&quot;00BD754C&quot;/&gt;&lt;wsp:rsid wsp:val=&quot;00BD77F6&quot;/&gt;&lt;wsp:rsid wsp:val=&quot;00BD7C77&quot;/&gt;&lt;wsp:rsid wsp:val=&quot;00BE047A&quot;/&gt;&lt;wsp:rsid wsp:val=&quot;00BE05EA&quot;/&gt;&lt;wsp:rsid wsp:val=&quot;00BE0A68&quot;/&gt;&lt;wsp:rsid wsp:val=&quot;00BE0E5A&quot;/&gt;&lt;wsp:rsid wsp:val=&quot;00BE134B&quot;/&gt;&lt;wsp:rsid wsp:val=&quot;00BE1642&quot;/&gt;&lt;wsp:rsid wsp:val=&quot;00BE2C78&quot;/&gt;&lt;wsp:rsid wsp:val=&quot;00BE39E0&quot;/&gt;&lt;wsp:rsid wsp:val=&quot;00BE427D&quot;/&gt;&lt;wsp:rsid wsp:val=&quot;00BE4AA5&quot;/&gt;&lt;wsp:rsid wsp:val=&quot;00BE4B6A&quot;/&gt;&lt;wsp:rsid wsp:val=&quot;00BE4E4C&quot;/&gt;&lt;wsp:rsid wsp:val=&quot;00BE4F59&quot;/&gt;&lt;wsp:rsid wsp:val=&quot;00BE4F77&quot;/&gt;&lt;wsp:rsid wsp:val=&quot;00BE502E&quot;/&gt;&lt;wsp:rsid wsp:val=&quot;00BE5070&quot;/&gt;&lt;wsp:rsid wsp:val=&quot;00BE50FC&quot;/&gt;&lt;wsp:rsid wsp:val=&quot;00BE54E0&quot;/&gt;&lt;wsp:rsid wsp:val=&quot;00BE5B35&quot;/&gt;&lt;wsp:rsid wsp:val=&quot;00BE5B44&quot;/&gt;&lt;wsp:rsid wsp:val=&quot;00BE5D89&quot;/&gt;&lt;wsp:rsid wsp:val=&quot;00BE60EF&quot;/&gt;&lt;wsp:rsid wsp:val=&quot;00BE79DB&quot;/&gt;&lt;wsp:rsid wsp:val=&quot;00BF0000&quot;/&gt;&lt;wsp:rsid wsp:val=&quot;00BF07E3&quot;/&gt;&lt;wsp:rsid wsp:val=&quot;00BF09DE&quot;/&gt;&lt;wsp:rsid wsp:val=&quot;00BF0C07&quot;/&gt;&lt;wsp:rsid wsp:val=&quot;00BF0CE2&quot;/&gt;&lt;wsp:rsid wsp:val=&quot;00BF1279&quot;/&gt;&lt;wsp:rsid wsp:val=&quot;00BF1DB1&quot;/&gt;&lt;wsp:rsid wsp:val=&quot;00BF1EB9&quot;/&gt;&lt;wsp:rsid wsp:val=&quot;00BF2240&quot;/&gt;&lt;wsp:rsid wsp:val=&quot;00BF22D3&quot;/&gt;&lt;wsp:rsid wsp:val=&quot;00BF25D3&quot;/&gt;&lt;wsp:rsid wsp:val=&quot;00BF2883&quot;/&gt;&lt;wsp:rsid wsp:val=&quot;00BF2A6A&quot;/&gt;&lt;wsp:rsid wsp:val=&quot;00BF2BAC&quot;/&gt;&lt;wsp:rsid wsp:val=&quot;00BF2FBE&quot;/&gt;&lt;wsp:rsid wsp:val=&quot;00BF3010&quot;/&gt;&lt;wsp:rsid wsp:val=&quot;00BF3180&quot;/&gt;&lt;wsp:rsid wsp:val=&quot;00BF3478&quot;/&gt;&lt;wsp:rsid wsp:val=&quot;00BF38B1&quot;/&gt;&lt;wsp:rsid wsp:val=&quot;00BF3A53&quot;/&gt;&lt;wsp:rsid wsp:val=&quot;00BF3DC1&quot;/&gt;&lt;wsp:rsid wsp:val=&quot;00BF492C&quot;/&gt;&lt;wsp:rsid wsp:val=&quot;00BF5998&quot;/&gt;&lt;wsp:rsid wsp:val=&quot;00BF5B9D&quot;/&gt;&lt;wsp:rsid wsp:val=&quot;00BF5CCB&quot;/&gt;&lt;wsp:rsid wsp:val=&quot;00BF6B00&quot;/&gt;&lt;wsp:rsid wsp:val=&quot;00BF6C8C&quot;/&gt;&lt;wsp:rsid wsp:val=&quot;00BF6C8F&quot;/&gt;&lt;wsp:rsid wsp:val=&quot;00BF6D93&quot;/&gt;&lt;wsp:rsid wsp:val=&quot;00BF6F1D&quot;/&gt;&lt;wsp:rsid wsp:val=&quot;00BF71A7&quot;/&gt;&lt;wsp:rsid wsp:val=&quot;00BF767C&quot;/&gt;&lt;wsp:rsid wsp:val=&quot;00BF7A28&quot;/&gt;&lt;wsp:rsid wsp:val=&quot;00BF7F9B&quot;/&gt;&lt;wsp:rsid wsp:val=&quot;00C00413&quot;/&gt;&lt;wsp:rsid wsp:val=&quot;00C00A67&quot;/&gt;&lt;wsp:rsid wsp:val=&quot;00C00F78&quot;/&gt;&lt;wsp:rsid wsp:val=&quot;00C01A8D&quot;/&gt;&lt;wsp:rsid wsp:val=&quot;00C01F78&quot;/&gt;&lt;wsp:rsid wsp:val=&quot;00C024B8&quot;/&gt;&lt;wsp:rsid wsp:val=&quot;00C03B09&quot;/&gt;&lt;wsp:rsid wsp:val=&quot;00C042BB&quot;/&gt;&lt;wsp:rsid wsp:val=&quot;00C042FD&quot;/&gt;&lt;wsp:rsid wsp:val=&quot;00C042FE&quot;/&gt;&lt;wsp:rsid wsp:val=&quot;00C04B3C&quot;/&gt;&lt;wsp:rsid wsp:val=&quot;00C04F10&quot;/&gt;&lt;wsp:rsid wsp:val=&quot;00C04F23&quot;/&gt;&lt;wsp:rsid wsp:val=&quot;00C051C4&quot;/&gt;&lt;wsp:rsid wsp:val=&quot;00C055C6&quot;/&gt;&lt;wsp:rsid wsp:val=&quot;00C05D30&quot;/&gt;&lt;wsp:rsid wsp:val=&quot;00C063A4&quot;/&gt;&lt;wsp:rsid wsp:val=&quot;00C067FE&quot;/&gt;&lt;wsp:rsid wsp:val=&quot;00C06CDE&quot;/&gt;&lt;wsp:rsid wsp:val=&quot;00C06F8E&quot;/&gt;&lt;wsp:rsid wsp:val=&quot;00C07A8B&quot;/&gt;&lt;wsp:rsid wsp:val=&quot;00C07D2B&quot;/&gt;&lt;wsp:rsid wsp:val=&quot;00C07EF7&quot;/&gt;&lt;wsp:rsid wsp:val=&quot;00C07FE2&quot;/&gt;&lt;wsp:rsid wsp:val=&quot;00C10093&quot;/&gt;&lt;wsp:rsid wsp:val=&quot;00C1087B&quot;/&gt;&lt;wsp:rsid wsp:val=&quot;00C10A07&quot;/&gt;&lt;wsp:rsid wsp:val=&quot;00C10A4A&quot;/&gt;&lt;wsp:rsid wsp:val=&quot;00C1148E&quot;/&gt;&lt;wsp:rsid wsp:val=&quot;00C11515&quot;/&gt;&lt;wsp:rsid wsp:val=&quot;00C11573&quot;/&gt;&lt;wsp:rsid wsp:val=&quot;00C1169E&quot;/&gt;&lt;wsp:rsid wsp:val=&quot;00C11779&quot;/&gt;&lt;wsp:rsid wsp:val=&quot;00C12BB2&quot;/&gt;&lt;wsp:rsid wsp:val=&quot;00C1349A&quot;/&gt;&lt;wsp:rsid wsp:val=&quot;00C13C6E&quot;/&gt;&lt;wsp:rsid wsp:val=&quot;00C13DA4&quot;/&gt;&lt;wsp:rsid wsp:val=&quot;00C13FA0&quot;/&gt;&lt;wsp:rsid wsp:val=&quot;00C145FC&quot;/&gt;&lt;wsp:rsid wsp:val=&quot;00C14B26&quot;/&gt;&lt;wsp:rsid wsp:val=&quot;00C15FE3&quot;/&gt;&lt;wsp:rsid wsp:val=&quot;00C16CAA&quot;/&gt;&lt;wsp:rsid wsp:val=&quot;00C16D0E&quot;/&gt;&lt;wsp:rsid wsp:val=&quot;00C16E63&quot;/&gt;&lt;wsp:rsid wsp:val=&quot;00C175BE&quot;/&gt;&lt;wsp:rsid wsp:val=&quot;00C178DB&quot;/&gt;&lt;wsp:rsid wsp:val=&quot;00C20219&quot;/&gt;&lt;wsp:rsid wsp:val=&quot;00C20E1F&quot;/&gt;&lt;wsp:rsid wsp:val=&quot;00C2139D&quot;/&gt;&lt;wsp:rsid wsp:val=&quot;00C2159D&quot;/&gt;&lt;wsp:rsid wsp:val=&quot;00C21EEE&quot;/&gt;&lt;wsp:rsid wsp:val=&quot;00C22257&quot;/&gt;&lt;wsp:rsid wsp:val=&quot;00C22F9B&quot;/&gt;&lt;wsp:rsid wsp:val=&quot;00C23437&quot;/&gt;&lt;wsp:rsid wsp:val=&quot;00C23D15&quot;/&gt;&lt;wsp:rsid wsp:val=&quot;00C253F5&quot;/&gt;&lt;wsp:rsid wsp:val=&quot;00C259DF&quot;/&gt;&lt;wsp:rsid wsp:val=&quot;00C25B7D&quot;/&gt;&lt;wsp:rsid wsp:val=&quot;00C261C3&quot;/&gt;&lt;wsp:rsid wsp:val=&quot;00C266D7&quot;/&gt;&lt;wsp:rsid wsp:val=&quot;00C26D5D&quot;/&gt;&lt;wsp:rsid wsp:val=&quot;00C27193&quot;/&gt;&lt;wsp:rsid wsp:val=&quot;00C30545&quot;/&gt;&lt;wsp:rsid wsp:val=&quot;00C30BFA&quot;/&gt;&lt;wsp:rsid wsp:val=&quot;00C30ECE&quot;/&gt;&lt;wsp:rsid wsp:val=&quot;00C31BC7&quot;/&gt;&lt;wsp:rsid wsp:val=&quot;00C31D6F&quot;/&gt;&lt;wsp:rsid wsp:val=&quot;00C31F98&quot;/&gt;&lt;wsp:rsid wsp:val=&quot;00C32280&quot;/&gt;&lt;wsp:rsid wsp:val=&quot;00C32F16&quot;/&gt;&lt;wsp:rsid wsp:val=&quot;00C3354F&quot;/&gt;&lt;wsp:rsid wsp:val=&quot;00C33D66&quot;/&gt;&lt;wsp:rsid wsp:val=&quot;00C3403E&quot;/&gt;&lt;wsp:rsid wsp:val=&quot;00C3436C&quot;/&gt;&lt;wsp:rsid wsp:val=&quot;00C34591&quot;/&gt;&lt;wsp:rsid wsp:val=&quot;00C352CA&quot;/&gt;&lt;wsp:rsid wsp:val=&quot;00C353D6&quot;/&gt;&lt;wsp:rsid wsp:val=&quot;00C35A91&quot;/&gt;&lt;wsp:rsid wsp:val=&quot;00C35ABB&quot;/&gt;&lt;wsp:rsid wsp:val=&quot;00C35D05&quot;/&gt;&lt;wsp:rsid wsp:val=&quot;00C3604A&quot;/&gt;&lt;wsp:rsid wsp:val=&quot;00C3607E&quot;/&gt;&lt;wsp:rsid wsp:val=&quot;00C36277&quot;/&gt;&lt;wsp:rsid wsp:val=&quot;00C363F6&quot;/&gt;&lt;wsp:rsid wsp:val=&quot;00C36845&quot;/&gt;&lt;wsp:rsid wsp:val=&quot;00C4003C&quot;/&gt;&lt;wsp:rsid wsp:val=&quot;00C40044&quot;/&gt;&lt;wsp:rsid wsp:val=&quot;00C4009D&quot;/&gt;&lt;wsp:rsid wsp:val=&quot;00C40875&quot;/&gt;&lt;wsp:rsid wsp:val=&quot;00C40C6D&quot;/&gt;&lt;wsp:rsid wsp:val=&quot;00C421F3&quot;/&gt;&lt;wsp:rsid wsp:val=&quot;00C42B14&quot;/&gt;&lt;wsp:rsid wsp:val=&quot;00C4328E&quot;/&gt;&lt;wsp:rsid wsp:val=&quot;00C45405&quot;/&gt;&lt;wsp:rsid wsp:val=&quot;00C45B88&quot;/&gt;&lt;wsp:rsid wsp:val=&quot;00C45C20&quot;/&gt;&lt;wsp:rsid wsp:val=&quot;00C46D97&quot;/&gt;&lt;wsp:rsid wsp:val=&quot;00C470CB&quot;/&gt;&lt;wsp:rsid wsp:val=&quot;00C47275&quot;/&gt;&lt;wsp:rsid wsp:val=&quot;00C473A1&quot;/&gt;&lt;wsp:rsid wsp:val=&quot;00C501EA&quot;/&gt;&lt;wsp:rsid wsp:val=&quot;00C50620&quot;/&gt;&lt;wsp:rsid wsp:val=&quot;00C50CE0&quot;/&gt;&lt;wsp:rsid wsp:val=&quot;00C50E43&quot;/&gt;&lt;wsp:rsid wsp:val=&quot;00C50ECA&quot;/&gt;&lt;wsp:rsid wsp:val=&quot;00C518AE&quot;/&gt;&lt;wsp:rsid wsp:val=&quot;00C534AA&quot;/&gt;&lt;wsp:rsid wsp:val=&quot;00C53A1A&quot;/&gt;&lt;wsp:rsid wsp:val=&quot;00C53A45&quot;/&gt;&lt;wsp:rsid wsp:val=&quot;00C53D78&quot;/&gt;&lt;wsp:rsid wsp:val=&quot;00C53FF1&quot;/&gt;&lt;wsp:rsid wsp:val=&quot;00C545E4&quot;/&gt;&lt;wsp:rsid wsp:val=&quot;00C55575&quot;/&gt;&lt;wsp:rsid wsp:val=&quot;00C5599E&quot;/&gt;&lt;wsp:rsid wsp:val=&quot;00C563EB&quot;/&gt;&lt;wsp:rsid wsp:val=&quot;00C564A4&quot;/&gt;&lt;wsp:rsid wsp:val=&quot;00C5652F&quot;/&gt;&lt;wsp:rsid wsp:val=&quot;00C56AF2&quot;/&gt;&lt;wsp:rsid wsp:val=&quot;00C5717F&quot;/&gt;&lt;wsp:rsid wsp:val=&quot;00C57A40&quot;/&gt;&lt;wsp:rsid wsp:val=&quot;00C6101B&quot;/&gt;&lt;wsp:rsid wsp:val=&quot;00C61327&quot;/&gt;&lt;wsp:rsid wsp:val=&quot;00C61A25&quot;/&gt;&lt;wsp:rsid wsp:val=&quot;00C62169&quot;/&gt;&lt;wsp:rsid wsp:val=&quot;00C62C57&quot;/&gt;&lt;wsp:rsid wsp:val=&quot;00C63968&quot;/&gt;&lt;wsp:rsid wsp:val=&quot;00C63E0F&quot;/&gt;&lt;wsp:rsid wsp:val=&quot;00C63E9F&quot;/&gt;&lt;wsp:rsid wsp:val=&quot;00C64D32&quot;/&gt;&lt;wsp:rsid wsp:val=&quot;00C65970&quot;/&gt;&lt;wsp:rsid wsp:val=&quot;00C659A9&quot;/&gt;&lt;wsp:rsid wsp:val=&quot;00C665E0&quot;/&gt;&lt;wsp:rsid wsp:val=&quot;00C672F8&quot;/&gt;&lt;wsp:rsid wsp:val=&quot;00C67FA8&quot;/&gt;&lt;wsp:rsid wsp:val=&quot;00C70109&quot;/&gt;&lt;wsp:rsid wsp:val=&quot;00C70112&quot;/&gt;&lt;wsp:rsid wsp:val=&quot;00C70114&quot;/&gt;&lt;wsp:rsid wsp:val=&quot;00C70387&quot;/&gt;&lt;wsp:rsid wsp:val=&quot;00C70553&quot;/&gt;&lt;wsp:rsid wsp:val=&quot;00C70718&quot;/&gt;&lt;wsp:rsid wsp:val=&quot;00C70CC1&quot;/&gt;&lt;wsp:rsid wsp:val=&quot;00C70FDF&quot;/&gt;&lt;wsp:rsid wsp:val=&quot;00C7210A&quot;/&gt;&lt;wsp:rsid wsp:val=&quot;00C7296C&quot;/&gt;&lt;wsp:rsid wsp:val=&quot;00C7331A&quot;/&gt;&lt;wsp:rsid wsp:val=&quot;00C73ABA&quot;/&gt;&lt;wsp:rsid wsp:val=&quot;00C742DF&quot;/&gt;&lt;wsp:rsid wsp:val=&quot;00C74C81&quot;/&gt;&lt;wsp:rsid wsp:val=&quot;00C74D17&quot;/&gt;&lt;wsp:rsid wsp:val=&quot;00C74E52&quot;/&gt;&lt;wsp:rsid wsp:val=&quot;00C74F8D&quot;/&gt;&lt;wsp:rsid wsp:val=&quot;00C7507C&quot;/&gt;&lt;wsp:rsid wsp:val=&quot;00C75B6F&quot;/&gt;&lt;wsp:rsid wsp:val=&quot;00C75BCE&quot;/&gt;&lt;wsp:rsid wsp:val=&quot;00C75FCD&quot;/&gt;&lt;wsp:rsid wsp:val=&quot;00C767DE&quot;/&gt;&lt;wsp:rsid wsp:val=&quot;00C76860&quot;/&gt;&lt;wsp:rsid wsp:val=&quot;00C76D63&quot;/&gt;&lt;wsp:rsid wsp:val=&quot;00C77BE4&quot;/&gt;&lt;wsp:rsid wsp:val=&quot;00C8033B&quot;/&gt;&lt;wsp:rsid wsp:val=&quot;00C804CC&quot;/&gt;&lt;wsp:rsid wsp:val=&quot;00C8074C&quot;/&gt;&lt;wsp:rsid wsp:val=&quot;00C80B79&quot;/&gt;&lt;wsp:rsid wsp:val=&quot;00C80FCC&quot;/&gt;&lt;wsp:rsid wsp:val=&quot;00C80FE9&quot;/&gt;&lt;wsp:rsid wsp:val=&quot;00C81588&quot;/&gt;&lt;wsp:rsid wsp:val=&quot;00C81948&quot;/&gt;&lt;wsp:rsid wsp:val=&quot;00C81A19&quot;/&gt;&lt;wsp:rsid wsp:val=&quot;00C8228A&quot;/&gt;&lt;wsp:rsid wsp:val=&quot;00C827A5&quot;/&gt;&lt;wsp:rsid wsp:val=&quot;00C82A42&quot;/&gt;&lt;wsp:rsid wsp:val=&quot;00C830C8&quot;/&gt;&lt;wsp:rsid wsp:val=&quot;00C835E9&quot;/&gt;&lt;wsp:rsid wsp:val=&quot;00C8446F&quot;/&gt;&lt;wsp:rsid wsp:val=&quot;00C84620&quot;/&gt;&lt;wsp:rsid wsp:val=&quot;00C84A9A&quot;/&gt;&lt;wsp:rsid wsp:val=&quot;00C854E2&quot;/&gt;&lt;wsp:rsid wsp:val=&quot;00C854F5&quot;/&gt;&lt;wsp:rsid wsp:val=&quot;00C858DC&quot;/&gt;&lt;wsp:rsid wsp:val=&quot;00C85C17&quot;/&gt;&lt;wsp:rsid wsp:val=&quot;00C85E01&quot;/&gt;&lt;wsp:rsid wsp:val=&quot;00C85F9D&quot;/&gt;&lt;wsp:rsid wsp:val=&quot;00C86422&quot;/&gt;&lt;wsp:rsid wsp:val=&quot;00C86F72&quot;/&gt;&lt;wsp:rsid wsp:val=&quot;00C8739C&quot;/&gt;&lt;wsp:rsid wsp:val=&quot;00C87CAF&quot;/&gt;&lt;wsp:rsid wsp:val=&quot;00C90EBD&quot;/&gt;&lt;wsp:rsid wsp:val=&quot;00C90FB8&quot;/&gt;&lt;wsp:rsid wsp:val=&quot;00C9103A&quot;/&gt;&lt;wsp:rsid wsp:val=&quot;00C91205&quot;/&gt;&lt;wsp:rsid wsp:val=&quot;00C91245&quot;/&gt;&lt;wsp:rsid wsp:val=&quot;00C9138D&quot;/&gt;&lt;wsp:rsid wsp:val=&quot;00C91590&quot;/&gt;&lt;wsp:rsid wsp:val=&quot;00C91AB6&quot;/&gt;&lt;wsp:rsid wsp:val=&quot;00C928B1&quot;/&gt;&lt;wsp:rsid wsp:val=&quot;00C92D6B&quot;/&gt;&lt;wsp:rsid wsp:val=&quot;00C92E21&quot;/&gt;&lt;wsp:rsid wsp:val=&quot;00C93102&quot;/&gt;&lt;wsp:rsid wsp:val=&quot;00C9314E&quot;/&gt;&lt;wsp:rsid wsp:val=&quot;00C931BD&quot;/&gt;&lt;wsp:rsid wsp:val=&quot;00C93BDE&quot;/&gt;&lt;wsp:rsid wsp:val=&quot;00C93E29&quot;/&gt;&lt;wsp:rsid wsp:val=&quot;00C93E9C&quot;/&gt;&lt;wsp:rsid wsp:val=&quot;00C9421B&quot;/&gt;&lt;wsp:rsid wsp:val=&quot;00C9427D&quot;/&gt;&lt;wsp:rsid wsp:val=&quot;00C9448C&quot;/&gt;&lt;wsp:rsid wsp:val=&quot;00C952EC&quot;/&gt;&lt;wsp:rsid wsp:val=&quot;00C96F47&quot;/&gt;&lt;wsp:rsid wsp:val=&quot;00C978C5&quot;/&gt;&lt;wsp:rsid wsp:val=&quot;00C97933&quot;/&gt;&lt;wsp:rsid wsp:val=&quot;00C97A4D&quot;/&gt;&lt;wsp:rsid wsp:val=&quot;00CA0593&quot;/&gt;&lt;wsp:rsid wsp:val=&quot;00CA11BB&quot;/&gt;&lt;wsp:rsid wsp:val=&quot;00CA1538&quot;/&gt;&lt;wsp:rsid wsp:val=&quot;00CA2099&quot;/&gt;&lt;wsp:rsid wsp:val=&quot;00CA2325&quot;/&gt;&lt;wsp:rsid wsp:val=&quot;00CA28CB&quot;/&gt;&lt;wsp:rsid wsp:val=&quot;00CA2FA7&quot;/&gt;&lt;wsp:rsid wsp:val=&quot;00CA349F&quot;/&gt;&lt;wsp:rsid wsp:val=&quot;00CA3B9A&quot;/&gt;&lt;wsp:rsid wsp:val=&quot;00CA4568&quot;/&gt;&lt;wsp:rsid wsp:val=&quot;00CA4FD6&quot;/&gt;&lt;wsp:rsid wsp:val=&quot;00CA5122&quot;/&gt;&lt;wsp:rsid wsp:val=&quot;00CA533B&quot;/&gt;&lt;wsp:rsid wsp:val=&quot;00CA5513&quot;/&gt;&lt;wsp:rsid wsp:val=&quot;00CA5776&quot;/&gt;&lt;wsp:rsid wsp:val=&quot;00CA5FE0&quot;/&gt;&lt;wsp:rsid wsp:val=&quot;00CA684A&quot;/&gt;&lt;wsp:rsid wsp:val=&quot;00CA726B&quot;/&gt;&lt;wsp:rsid wsp:val=&quot;00CA730D&quot;/&gt;&lt;wsp:rsid wsp:val=&quot;00CA78F6&quot;/&gt;&lt;wsp:rsid wsp:val=&quot;00CB025E&quot;/&gt;&lt;wsp:rsid wsp:val=&quot;00CB0405&quot;/&gt;&lt;wsp:rsid wsp:val=&quot;00CB0B14&quot;/&gt;&lt;wsp:rsid wsp:val=&quot;00CB0D33&quot;/&gt;&lt;wsp:rsid wsp:val=&quot;00CB0E59&quot;/&gt;&lt;wsp:rsid wsp:val=&quot;00CB1F9A&quot;/&gt;&lt;wsp:rsid wsp:val=&quot;00CB39D1&quot;/&gt;&lt;wsp:rsid wsp:val=&quot;00CB41CA&quot;/&gt;&lt;wsp:rsid wsp:val=&quot;00CB498B&quot;/&gt;&lt;wsp:rsid wsp:val=&quot;00CB4A5D&quot;/&gt;&lt;wsp:rsid wsp:val=&quot;00CB4C02&quot;/&gt;&lt;wsp:rsid wsp:val=&quot;00CB4C36&quot;/&gt;&lt;wsp:rsid wsp:val=&quot;00CB53B4&quot;/&gt;&lt;wsp:rsid wsp:val=&quot;00CB5AE6&quot;/&gt;&lt;wsp:rsid wsp:val=&quot;00CB5BC4&quot;/&gt;&lt;wsp:rsid wsp:val=&quot;00CB5C87&quot;/&gt;&lt;wsp:rsid wsp:val=&quot;00CB5E53&quot;/&gt;&lt;wsp:rsid wsp:val=&quot;00CB6589&quot;/&gt;&lt;wsp:rsid wsp:val=&quot;00CB6B2F&quot;/&gt;&lt;wsp:rsid wsp:val=&quot;00CB71A9&quot;/&gt;&lt;wsp:rsid wsp:val=&quot;00CB769C&quot;/&gt;&lt;wsp:rsid wsp:val=&quot;00CB79EA&quot;/&gt;&lt;wsp:rsid wsp:val=&quot;00CC0013&quot;/&gt;&lt;wsp:rsid wsp:val=&quot;00CC00B4&quot;/&gt;&lt;wsp:rsid wsp:val=&quot;00CC01F6&quot;/&gt;&lt;wsp:rsid wsp:val=&quot;00CC05A6&quot;/&gt;&lt;wsp:rsid wsp:val=&quot;00CC0BDF&quot;/&gt;&lt;wsp:rsid wsp:val=&quot;00CC1642&quot;/&gt;&lt;wsp:rsid wsp:val=&quot;00CC16F7&quot;/&gt;&lt;wsp:rsid wsp:val=&quot;00CC2484&quot;/&gt;&lt;wsp:rsid wsp:val=&quot;00CC26F1&quot;/&gt;&lt;wsp:rsid wsp:val=&quot;00CC3185&quot;/&gt;&lt;wsp:rsid wsp:val=&quot;00CC35C4&quot;/&gt;&lt;wsp:rsid wsp:val=&quot;00CC3AFC&quot;/&gt;&lt;wsp:rsid wsp:val=&quot;00CC4734&quot;/&gt;&lt;wsp:rsid wsp:val=&quot;00CC47F5&quot;/&gt;&lt;wsp:rsid wsp:val=&quot;00CC4C9F&quot;/&gt;&lt;wsp:rsid wsp:val=&quot;00CC4F10&quot;/&gt;&lt;wsp:rsid wsp:val=&quot;00CC50B7&quot;/&gt;&lt;wsp:rsid wsp:val=&quot;00CC5499&quot;/&gt;&lt;wsp:rsid wsp:val=&quot;00CC5F3D&quot;/&gt;&lt;wsp:rsid wsp:val=&quot;00CC62EB&quot;/&gt;&lt;wsp:rsid wsp:val=&quot;00CC6584&quot;/&gt;&lt;wsp:rsid wsp:val=&quot;00CC78FB&quot;/&gt;&lt;wsp:rsid wsp:val=&quot;00CC7C5A&quot;/&gt;&lt;wsp:rsid wsp:val=&quot;00CD0790&quot;/&gt;&lt;wsp:rsid wsp:val=&quot;00CD09DE&quot;/&gt;&lt;wsp:rsid wsp:val=&quot;00CD1744&quot;/&gt;&lt;wsp:rsid wsp:val=&quot;00CD1C77&quot;/&gt;&lt;wsp:rsid wsp:val=&quot;00CD21D8&quot;/&gt;&lt;wsp:rsid wsp:val=&quot;00CD2467&quot;/&gt;&lt;wsp:rsid wsp:val=&quot;00CD3316&quot;/&gt;&lt;wsp:rsid wsp:val=&quot;00CD3C05&quot;/&gt;&lt;wsp:rsid wsp:val=&quot;00CD4BE8&quot;/&gt;&lt;wsp:rsid wsp:val=&quot;00CD4E69&quot;/&gt;&lt;wsp:rsid wsp:val=&quot;00CD50DC&quot;/&gt;&lt;wsp:rsid wsp:val=&quot;00CD59EB&quot;/&gt;&lt;wsp:rsid wsp:val=&quot;00CD5A2E&quot;/&gt;&lt;wsp:rsid wsp:val=&quot;00CD6465&quot;/&gt;&lt;wsp:rsid wsp:val=&quot;00CD652C&quot;/&gt;&lt;wsp:rsid wsp:val=&quot;00CD6639&quot;/&gt;&lt;wsp:rsid wsp:val=&quot;00CD6D24&quot;/&gt;&lt;wsp:rsid wsp:val=&quot;00CE1161&quot;/&gt;&lt;wsp:rsid wsp:val=&quot;00CE1282&quot;/&gt;&lt;wsp:rsid wsp:val=&quot;00CE15D3&quot;/&gt;&lt;wsp:rsid wsp:val=&quot;00CE1716&quot;/&gt;&lt;wsp:rsid wsp:val=&quot;00CE1EC0&quot;/&gt;&lt;wsp:rsid wsp:val=&quot;00CE1FDB&quot;/&gt;&lt;wsp:rsid wsp:val=&quot;00CE2682&quot;/&gt;&lt;wsp:rsid wsp:val=&quot;00CE2DB8&quot;/&gt;&lt;wsp:rsid wsp:val=&quot;00CE2E16&quot;/&gt;&lt;wsp:rsid wsp:val=&quot;00CE2FEF&quot;/&gt;&lt;wsp:rsid wsp:val=&quot;00CE321C&quot;/&gt;&lt;wsp:rsid wsp:val=&quot;00CE35D6&quot;/&gt;&lt;wsp:rsid wsp:val=&quot;00CE37EC&quot;/&gt;&lt;wsp:rsid wsp:val=&quot;00CE3E8A&quot;/&gt;&lt;wsp:rsid wsp:val=&quot;00CE4304&quot;/&gt;&lt;wsp:rsid wsp:val=&quot;00CE5441&quot;/&gt;&lt;wsp:rsid wsp:val=&quot;00CE54F0&quot;/&gt;&lt;wsp:rsid wsp:val=&quot;00CE6353&quot;/&gt;&lt;wsp:rsid wsp:val=&quot;00CE6924&quot;/&gt;&lt;wsp:rsid wsp:val=&quot;00CE69E7&quot;/&gt;&lt;wsp:rsid wsp:val=&quot;00CE74DC&quot;/&gt;&lt;wsp:rsid wsp:val=&quot;00CE754B&quot;/&gt;&lt;wsp:rsid wsp:val=&quot;00CE7CA2&quot;/&gt;&lt;wsp:rsid wsp:val=&quot;00CE7D7E&quot;/&gt;&lt;wsp:rsid wsp:val=&quot;00CF039E&quot;/&gt;&lt;wsp:rsid wsp:val=&quot;00CF05D5&quot;/&gt;&lt;wsp:rsid wsp:val=&quot;00CF06C9&quot;/&gt;&lt;wsp:rsid wsp:val=&quot;00CF11CB&quot;/&gt;&lt;wsp:rsid wsp:val=&quot;00CF1813&quot;/&gt;&lt;wsp:rsid wsp:val=&quot;00CF1F07&quot;/&gt;&lt;wsp:rsid wsp:val=&quot;00CF20A4&quot;/&gt;&lt;wsp:rsid wsp:val=&quot;00CF247F&quot;/&gt;&lt;wsp:rsid wsp:val=&quot;00CF2738&quot;/&gt;&lt;wsp:rsid wsp:val=&quot;00CF2ACC&quot;/&gt;&lt;wsp:rsid wsp:val=&quot;00CF2CE3&quot;/&gt;&lt;wsp:rsid wsp:val=&quot;00CF2D2A&quot;/&gt;&lt;wsp:rsid wsp:val=&quot;00CF3622&quot;/&gt;&lt;wsp:rsid wsp:val=&quot;00CF4146&quot;/&gt;&lt;wsp:rsid wsp:val=&quot;00CF4742&quot;/&gt;&lt;wsp:rsid wsp:val=&quot;00CF4A2A&quot;/&gt;&lt;wsp:rsid wsp:val=&quot;00CF4F20&quot;/&gt;&lt;wsp:rsid wsp:val=&quot;00CF52D6&quot;/&gt;&lt;wsp:rsid wsp:val=&quot;00CF5B75&quot;/&gt;&lt;wsp:rsid wsp:val=&quot;00CF630B&quot;/&gt;&lt;wsp:rsid wsp:val=&quot;00CF7931&quot;/&gt;&lt;wsp:rsid wsp:val=&quot;00CF7C91&quot;/&gt;&lt;wsp:rsid wsp:val=&quot;00CF7DCA&quot;/&gt;&lt;wsp:rsid wsp:val=&quot;00CF7F40&quot;/&gt;&lt;wsp:rsid wsp:val=&quot;00D001CE&quot;/&gt;&lt;wsp:rsid wsp:val=&quot;00D00488&quot;/&gt;&lt;wsp:rsid wsp:val=&quot;00D007A5&quot;/&gt;&lt;wsp:rsid wsp:val=&quot;00D010A0&quot;/&gt;&lt;wsp:rsid wsp:val=&quot;00D01239&quot;/&gt;&lt;wsp:rsid wsp:val=&quot;00D013A1&quot;/&gt;&lt;wsp:rsid wsp:val=&quot;00D01406&quot;/&gt;&lt;wsp:rsid wsp:val=&quot;00D017C4&quot;/&gt;&lt;wsp:rsid wsp:val=&quot;00D01CAB&quot;/&gt;&lt;wsp:rsid wsp:val=&quot;00D029AB&quot;/&gt;&lt;wsp:rsid wsp:val=&quot;00D039A5&quot;/&gt;&lt;wsp:rsid wsp:val=&quot;00D04209&quot;/&gt;&lt;wsp:rsid wsp:val=&quot;00D04224&quot;/&gt;&lt;wsp:rsid wsp:val=&quot;00D056A1&quot;/&gt;&lt;wsp:rsid wsp:val=&quot;00D05743&quot;/&gt;&lt;wsp:rsid wsp:val=&quot;00D06460&quot;/&gt;&lt;wsp:rsid wsp:val=&quot;00D065E3&quot;/&gt;&lt;wsp:rsid wsp:val=&quot;00D0719C&quot;/&gt;&lt;wsp:rsid wsp:val=&quot;00D07625&quot;/&gt;&lt;wsp:rsid wsp:val=&quot;00D07D74&quot;/&gt;&lt;wsp:rsid wsp:val=&quot;00D1074A&quot;/&gt;&lt;wsp:rsid wsp:val=&quot;00D10887&quot;/&gt;&lt;wsp:rsid wsp:val=&quot;00D109F9&quot;/&gt;&lt;wsp:rsid wsp:val=&quot;00D115AE&quot;/&gt;&lt;wsp:rsid wsp:val=&quot;00D119C3&quot;/&gt;&lt;wsp:rsid wsp:val=&quot;00D11AE8&quot;/&gt;&lt;wsp:rsid wsp:val=&quot;00D11EF7&quot;/&gt;&lt;wsp:rsid wsp:val=&quot;00D12A3E&quot;/&gt;&lt;wsp:rsid wsp:val=&quot;00D12D51&quot;/&gt;&lt;wsp:rsid wsp:val=&quot;00D12DE9&quot;/&gt;&lt;wsp:rsid wsp:val=&quot;00D12FFE&quot;/&gt;&lt;wsp:rsid wsp:val=&quot;00D1309D&quot;/&gt;&lt;wsp:rsid wsp:val=&quot;00D1315D&quot;/&gt;&lt;wsp:rsid wsp:val=&quot;00D13494&quot;/&gt;&lt;wsp:rsid wsp:val=&quot;00D1439C&quot;/&gt;&lt;wsp:rsid wsp:val=&quot;00D14764&quot;/&gt;&lt;wsp:rsid wsp:val=&quot;00D14CDD&quot;/&gt;&lt;wsp:rsid wsp:val=&quot;00D152CC&quot;/&gt;&lt;wsp:rsid wsp:val=&quot;00D1576D&quot;/&gt;&lt;wsp:rsid wsp:val=&quot;00D165CB&quot;/&gt;&lt;wsp:rsid wsp:val=&quot;00D17786&quot;/&gt;&lt;wsp:rsid wsp:val=&quot;00D17D77&quot;/&gt;&lt;wsp:rsid wsp:val=&quot;00D2051C&quot;/&gt;&lt;wsp:rsid wsp:val=&quot;00D20E5B&quot;/&gt;&lt;wsp:rsid wsp:val=&quot;00D21210&quot;/&gt;&lt;wsp:rsid wsp:val=&quot;00D2167F&quot;/&gt;&lt;wsp:rsid wsp:val=&quot;00D2190F&quot;/&gt;&lt;wsp:rsid wsp:val=&quot;00D21E1C&quot;/&gt;&lt;wsp:rsid wsp:val=&quot;00D22F00&quot;/&gt;&lt;wsp:rsid wsp:val=&quot;00D233CD&quot;/&gt;&lt;wsp:rsid wsp:val=&quot;00D23873&quot;/&gt;&lt;wsp:rsid wsp:val=&quot;00D23947&quot;/&gt;&lt;wsp:rsid wsp:val=&quot;00D23A2C&quot;/&gt;&lt;wsp:rsid wsp:val=&quot;00D241E7&quot;/&gt;&lt;wsp:rsid wsp:val=&quot;00D250FC&quot;/&gt;&lt;wsp:rsid wsp:val=&quot;00D25447&quot;/&gt;&lt;wsp:rsid wsp:val=&quot;00D25EA3&quot;/&gt;&lt;wsp:rsid wsp:val=&quot;00D25F51&quot;/&gt;&lt;wsp:rsid wsp:val=&quot;00D262E6&quot;/&gt;&lt;wsp:rsid wsp:val=&quot;00D262EB&quot;/&gt;&lt;wsp:rsid wsp:val=&quot;00D26420&quot;/&gt;&lt;wsp:rsid wsp:val=&quot;00D301FE&quot;/&gt;&lt;wsp:rsid wsp:val=&quot;00D30678&quot;/&gt;&lt;wsp:rsid wsp:val=&quot;00D30721&quot;/&gt;&lt;wsp:rsid wsp:val=&quot;00D30D06&quot;/&gt;&lt;wsp:rsid wsp:val=&quot;00D31BFA&quot;/&gt;&lt;wsp:rsid wsp:val=&quot;00D321E2&quot;/&gt;&lt;wsp:rsid wsp:val=&quot;00D32235&quot;/&gt;&lt;wsp:rsid wsp:val=&quot;00D323FA&quot;/&gt;&lt;wsp:rsid wsp:val=&quot;00D3280C&quot;/&gt;&lt;wsp:rsid wsp:val=&quot;00D339CF&quot;/&gt;&lt;wsp:rsid wsp:val=&quot;00D33A49&quot;/&gt;&lt;wsp:rsid wsp:val=&quot;00D341FA&quot;/&gt;&lt;wsp:rsid wsp:val=&quot;00D34228&quot;/&gt;&lt;wsp:rsid wsp:val=&quot;00D34377&quot;/&gt;&lt;wsp:rsid wsp:val=&quot;00D34671&quot;/&gt;&lt;wsp:rsid wsp:val=&quot;00D3470D&quot;/&gt;&lt;wsp:rsid wsp:val=&quot;00D35911&quot;/&gt;&lt;wsp:rsid wsp:val=&quot;00D35FB9&quot;/&gt;&lt;wsp:rsid wsp:val=&quot;00D361B7&quot;/&gt;&lt;wsp:rsid wsp:val=&quot;00D36BD2&quot;/&gt;&lt;wsp:rsid wsp:val=&quot;00D36E06&quot;/&gt;&lt;wsp:rsid wsp:val=&quot;00D36E6F&quot;/&gt;&lt;wsp:rsid wsp:val=&quot;00D3705A&quot;/&gt;&lt;wsp:rsid wsp:val=&quot;00D373C2&quot;/&gt;&lt;wsp:rsid wsp:val=&quot;00D3757D&quot;/&gt;&lt;wsp:rsid wsp:val=&quot;00D40B79&quot;/&gt;&lt;wsp:rsid wsp:val=&quot;00D40C37&quot;/&gt;&lt;wsp:rsid wsp:val=&quot;00D40F0A&quot;/&gt;&lt;wsp:rsid wsp:val=&quot;00D412FB&quot;/&gt;&lt;wsp:rsid wsp:val=&quot;00D41AAF&quot;/&gt;&lt;wsp:rsid wsp:val=&quot;00D4225E&quot;/&gt;&lt;wsp:rsid wsp:val=&quot;00D4247C&quot;/&gt;&lt;wsp:rsid wsp:val=&quot;00D42A1E&quot;/&gt;&lt;wsp:rsid wsp:val=&quot;00D43D45&quot;/&gt;&lt;wsp:rsid wsp:val=&quot;00D44DF3&quot;/&gt;&lt;wsp:rsid wsp:val=&quot;00D44E08&quot;/&gt;&lt;wsp:rsid wsp:val=&quot;00D451B1&quot;/&gt;&lt;wsp:rsid wsp:val=&quot;00D459A1&quot;/&gt;&lt;wsp:rsid wsp:val=&quot;00D45CBC&quot;/&gt;&lt;wsp:rsid wsp:val=&quot;00D46FA8&quot;/&gt;&lt;wsp:rsid wsp:val=&quot;00D47194&quot;/&gt;&lt;wsp:rsid wsp:val=&quot;00D476C4&quot;/&gt;&lt;wsp:rsid wsp:val=&quot;00D47B45&quot;/&gt;&lt;wsp:rsid wsp:val=&quot;00D502F7&quot;/&gt;&lt;wsp:rsid wsp:val=&quot;00D5044D&quot;/&gt;&lt;wsp:rsid wsp:val=&quot;00D50477&quot;/&gt;&lt;wsp:rsid wsp:val=&quot;00D50499&quot;/&gt;&lt;wsp:rsid wsp:val=&quot;00D509AE&quot;/&gt;&lt;wsp:rsid wsp:val=&quot;00D50A97&quot;/&gt;&lt;wsp:rsid wsp:val=&quot;00D50E61&quot;/&gt;&lt;wsp:rsid wsp:val=&quot;00D50FA7&quot;/&gt;&lt;wsp:rsid wsp:val=&quot;00D51E9E&quot;/&gt;&lt;wsp:rsid wsp:val=&quot;00D51FE1&quot;/&gt;&lt;wsp:rsid wsp:val=&quot;00D52DE0&quot;/&gt;&lt;wsp:rsid wsp:val=&quot;00D533AB&quot;/&gt;&lt;wsp:rsid wsp:val=&quot;00D538D8&quot;/&gt;&lt;wsp:rsid wsp:val=&quot;00D5398F&quot;/&gt;&lt;wsp:rsid wsp:val=&quot;00D53A8D&quot;/&gt;&lt;wsp:rsid wsp:val=&quot;00D54860&quot;/&gt;&lt;wsp:rsid wsp:val=&quot;00D54874&quot;/&gt;&lt;wsp:rsid wsp:val=&quot;00D54B7B&quot;/&gt;&lt;wsp:rsid wsp:val=&quot;00D54D90&quot;/&gt;&lt;wsp:rsid wsp:val=&quot;00D54E1C&quot;/&gt;&lt;wsp:rsid wsp:val=&quot;00D54FD8&quot;/&gt;&lt;wsp:rsid wsp:val=&quot;00D550A3&quot;/&gt;&lt;wsp:rsid wsp:val=&quot;00D551B6&quot;/&gt;&lt;wsp:rsid wsp:val=&quot;00D553A9&quot;/&gt;&lt;wsp:rsid wsp:val=&quot;00D557E6&quot;/&gt;&lt;wsp:rsid wsp:val=&quot;00D55A1A&quot;/&gt;&lt;wsp:rsid wsp:val=&quot;00D55B47&quot;/&gt;&lt;wsp:rsid wsp:val=&quot;00D5629B&quot;/&gt;&lt;wsp:rsid wsp:val=&quot;00D600FC&quot;/&gt;&lt;wsp:rsid wsp:val=&quot;00D604B4&quot;/&gt;&lt;wsp:rsid wsp:val=&quot;00D6052E&quot;/&gt;&lt;wsp:rsid wsp:val=&quot;00D606B1&quot;/&gt;&lt;wsp:rsid wsp:val=&quot;00D60736&quot;/&gt;&lt;wsp:rsid wsp:val=&quot;00D609C0&quot;/&gt;&lt;wsp:rsid wsp:val=&quot;00D60B80&quot;/&gt;&lt;wsp:rsid wsp:val=&quot;00D618FB&quot;/&gt;&lt;wsp:rsid wsp:val=&quot;00D6198A&quot;/&gt;&lt;wsp:rsid wsp:val=&quot;00D6217D&quot;/&gt;&lt;wsp:rsid wsp:val=&quot;00D625AB&quot;/&gt;&lt;wsp:rsid wsp:val=&quot;00D629B0&quot;/&gt;&lt;wsp:rsid wsp:val=&quot;00D6365A&quot;/&gt;&lt;wsp:rsid wsp:val=&quot;00D6394D&quot;/&gt;&lt;wsp:rsid wsp:val=&quot;00D63ACC&quot;/&gt;&lt;wsp:rsid wsp:val=&quot;00D63B77&quot;/&gt;&lt;wsp:rsid wsp:val=&quot;00D6406C&quot;/&gt;&lt;wsp:rsid wsp:val=&quot;00D64096&quot;/&gt;&lt;wsp:rsid wsp:val=&quot;00D6524B&quot;/&gt;&lt;wsp:rsid wsp:val=&quot;00D66449&quot;/&gt;&lt;wsp:rsid wsp:val=&quot;00D666BD&quot;/&gt;&lt;wsp:rsid wsp:val=&quot;00D672D1&quot;/&gt;&lt;wsp:rsid wsp:val=&quot;00D70471&quot;/&gt;&lt;wsp:rsid wsp:val=&quot;00D71296&quot;/&gt;&lt;wsp:rsid wsp:val=&quot;00D723D0&quot;/&gt;&lt;wsp:rsid wsp:val=&quot;00D7258C&quot;/&gt;&lt;wsp:rsid wsp:val=&quot;00D72741&quot;/&gt;&lt;wsp:rsid wsp:val=&quot;00D73179&quot;/&gt;&lt;wsp:rsid wsp:val=&quot;00D73838&quot;/&gt;&lt;wsp:rsid wsp:val=&quot;00D744B9&quot;/&gt;&lt;wsp:rsid wsp:val=&quot;00D74BBD&quot;/&gt;&lt;wsp:rsid wsp:val=&quot;00D74CFE&quot;/&gt;&lt;wsp:rsid wsp:val=&quot;00D750A0&quot;/&gt;&lt;wsp:rsid wsp:val=&quot;00D7581F&quot;/&gt;&lt;wsp:rsid wsp:val=&quot;00D75F46&quot;/&gt;&lt;wsp:rsid wsp:val=&quot;00D76768&quot;/&gt;&lt;wsp:rsid wsp:val=&quot;00D76B5A&quot;/&gt;&lt;wsp:rsid wsp:val=&quot;00D7728D&quot;/&gt;&lt;wsp:rsid wsp:val=&quot;00D77E8D&quot;/&gt;&lt;wsp:rsid wsp:val=&quot;00D804F1&quot;/&gt;&lt;wsp:rsid wsp:val=&quot;00D81113&quot;/&gt;&lt;wsp:rsid wsp:val=&quot;00D81697&quot;/&gt;&lt;wsp:rsid wsp:val=&quot;00D816A0&quot;/&gt;&lt;wsp:rsid wsp:val=&quot;00D81FEB&quot;/&gt;&lt;wsp:rsid wsp:val=&quot;00D825BB&quot;/&gt;&lt;wsp:rsid wsp:val=&quot;00D835DF&quot;/&gt;&lt;wsp:rsid wsp:val=&quot;00D83706&quot;/&gt;&lt;wsp:rsid wsp:val=&quot;00D83775&quot;/&gt;&lt;wsp:rsid wsp:val=&quot;00D84868&quot;/&gt;&lt;wsp:rsid wsp:val=&quot;00D84B38&quot;/&gt;&lt;wsp:rsid wsp:val=&quot;00D84BB5&quot;/&gt;&lt;wsp:rsid wsp:val=&quot;00D85A5F&quot;/&gt;&lt;wsp:rsid wsp:val=&quot;00D85B35&quot;/&gt;&lt;wsp:rsid wsp:val=&quot;00D8692A&quot;/&gt;&lt;wsp:rsid wsp:val=&quot;00D870BB&quot;/&gt;&lt;wsp:rsid wsp:val=&quot;00D87395&quot;/&gt;&lt;wsp:rsid wsp:val=&quot;00D87AF1&quot;/&gt;&lt;wsp:rsid wsp:val=&quot;00D90614&quot;/&gt;&lt;wsp:rsid wsp:val=&quot;00D90BE1&quot;/&gt;&lt;wsp:rsid wsp:val=&quot;00D913F7&quot;/&gt;&lt;wsp:rsid wsp:val=&quot;00D914F2&quot;/&gt;&lt;wsp:rsid wsp:val=&quot;00D917D5&quot;/&gt;&lt;wsp:rsid wsp:val=&quot;00D91B6B&quot;/&gt;&lt;wsp:rsid wsp:val=&quot;00D91DF1&quot;/&gt;&lt;wsp:rsid wsp:val=&quot;00D91FAB&quot;/&gt;&lt;wsp:rsid wsp:val=&quot;00D9280B&quot;/&gt;&lt;wsp:rsid wsp:val=&quot;00D9302D&quot;/&gt;&lt;wsp:rsid wsp:val=&quot;00D930FD&quot;/&gt;&lt;wsp:rsid wsp:val=&quot;00D9377C&quot;/&gt;&lt;wsp:rsid wsp:val=&quot;00D94BCC&quot;/&gt;&lt;wsp:rsid wsp:val=&quot;00D94BD7&quot;/&gt;&lt;wsp:rsid wsp:val=&quot;00D94FE4&quot;/&gt;&lt;wsp:rsid wsp:val=&quot;00D9515D&quot;/&gt;&lt;wsp:rsid wsp:val=&quot;00D95439&quot;/&gt;&lt;wsp:rsid wsp:val=&quot;00D9578B&quot;/&gt;&lt;wsp:rsid wsp:val=&quot;00D95A81&quot;/&gt;&lt;wsp:rsid wsp:val=&quot;00D960FE&quot;/&gt;&lt;wsp:rsid wsp:val=&quot;00D965CE&quot;/&gt;&lt;wsp:rsid wsp:val=&quot;00D96D45&quot;/&gt;&lt;wsp:rsid wsp:val=&quot;00D97029&quot;/&gt;&lt;wsp:rsid wsp:val=&quot;00D97795&quot;/&gt;&lt;wsp:rsid wsp:val=&quot;00D97812&quot;/&gt;&lt;wsp:rsid wsp:val=&quot;00D978A4&quot;/&gt;&lt;wsp:rsid wsp:val=&quot;00D97C28&quot;/&gt;&lt;wsp:rsid wsp:val=&quot;00D97CC7&quot;/&gt;&lt;wsp:rsid wsp:val=&quot;00DA00A9&quot;/&gt;&lt;wsp:rsid wsp:val=&quot;00DA0310&quot;/&gt;&lt;wsp:rsid wsp:val=&quot;00DA0599&quot;/&gt;&lt;wsp:rsid wsp:val=&quot;00DA0616&quot;/&gt;&lt;wsp:rsid wsp:val=&quot;00DA0B15&quot;/&gt;&lt;wsp:rsid wsp:val=&quot;00DA1AB7&quot;/&gt;&lt;wsp:rsid wsp:val=&quot;00DA2079&quot;/&gt;&lt;wsp:rsid wsp:val=&quot;00DA2153&quot;/&gt;&lt;wsp:rsid wsp:val=&quot;00DA2156&quot;/&gt;&lt;wsp:rsid wsp:val=&quot;00DA23A1&quot;/&gt;&lt;wsp:rsid wsp:val=&quot;00DA2508&quot;/&gt;&lt;wsp:rsid wsp:val=&quot;00DA281F&quot;/&gt;&lt;wsp:rsid wsp:val=&quot;00DA2A11&quot;/&gt;&lt;wsp:rsid wsp:val=&quot;00DA3AAA&quot;/&gt;&lt;wsp:rsid wsp:val=&quot;00DA3D27&quot;/&gt;&lt;wsp:rsid wsp:val=&quot;00DA436F&quot;/&gt;&lt;wsp:rsid wsp:val=&quot;00DA4C81&quot;/&gt;&lt;wsp:rsid wsp:val=&quot;00DA5423&quot;/&gt;&lt;wsp:rsid wsp:val=&quot;00DA5508&quot;/&gt;&lt;wsp:rsid wsp:val=&quot;00DA5661&quot;/&gt;&lt;wsp:rsid wsp:val=&quot;00DA5B04&quot;/&gt;&lt;wsp:rsid wsp:val=&quot;00DA6CD7&quot;/&gt;&lt;wsp:rsid wsp:val=&quot;00DA6DAD&quot;/&gt;&lt;wsp:rsid wsp:val=&quot;00DA7035&quot;/&gt;&lt;wsp:rsid wsp:val=&quot;00DA735A&quot;/&gt;&lt;wsp:rsid wsp:val=&quot;00DA75C5&quot;/&gt;&lt;wsp:rsid wsp:val=&quot;00DA7845&quot;/&gt;&lt;wsp:rsid wsp:val=&quot;00DB01FC&quot;/&gt;&lt;wsp:rsid wsp:val=&quot;00DB022C&quot;/&gt;&lt;wsp:rsid wsp:val=&quot;00DB058A&quot;/&gt;&lt;wsp:rsid wsp:val=&quot;00DB16C9&quot;/&gt;&lt;wsp:rsid wsp:val=&quot;00DB1956&quot;/&gt;&lt;wsp:rsid wsp:val=&quot;00DB2265&quot;/&gt;&lt;wsp:rsid wsp:val=&quot;00DB28F0&quot;/&gt;&lt;wsp:rsid wsp:val=&quot;00DB33BD&quot;/&gt;&lt;wsp:rsid wsp:val=&quot;00DB373F&quot;/&gt;&lt;wsp:rsid wsp:val=&quot;00DB3D7E&quot;/&gt;&lt;wsp:rsid wsp:val=&quot;00DB4C27&quot;/&gt;&lt;wsp:rsid wsp:val=&quot;00DB521E&quot;/&gt;&lt;wsp:rsid wsp:val=&quot;00DB52BA&quot;/&gt;&lt;wsp:rsid wsp:val=&quot;00DB60BD&quot;/&gt;&lt;wsp:rsid wsp:val=&quot;00DB6426&quot;/&gt;&lt;wsp:rsid wsp:val=&quot;00DB6714&quot;/&gt;&lt;wsp:rsid wsp:val=&quot;00DB6879&quot;/&gt;&lt;wsp:rsid wsp:val=&quot;00DB6965&quot;/&gt;&lt;wsp:rsid wsp:val=&quot;00DB717E&quot;/&gt;&lt;wsp:rsid wsp:val=&quot;00DB77BB&quot;/&gt;&lt;wsp:rsid wsp:val=&quot;00DB7D5B&quot;/&gt;&lt;wsp:rsid wsp:val=&quot;00DC0279&quot;/&gt;&lt;wsp:rsid wsp:val=&quot;00DC0A4E&quot;/&gt;&lt;wsp:rsid wsp:val=&quot;00DC243A&quot;/&gt;&lt;wsp:rsid wsp:val=&quot;00DC27F9&quot;/&gt;&lt;wsp:rsid wsp:val=&quot;00DC2AF3&quot;/&gt;&lt;wsp:rsid wsp:val=&quot;00DC2E16&quot;/&gt;&lt;wsp:rsid wsp:val=&quot;00DC2ED2&quot;/&gt;&lt;wsp:rsid wsp:val=&quot;00DC2EDE&quot;/&gt;&lt;wsp:rsid wsp:val=&quot;00DC302C&quot;/&gt;&lt;wsp:rsid wsp:val=&quot;00DC424C&quot;/&gt;&lt;wsp:rsid wsp:val=&quot;00DC4783&quot;/&gt;&lt;wsp:rsid wsp:val=&quot;00DC4C3E&quot;/&gt;&lt;wsp:rsid wsp:val=&quot;00DC4CE8&quot;/&gt;&lt;wsp:rsid wsp:val=&quot;00DC51D6&quot;/&gt;&lt;wsp:rsid wsp:val=&quot;00DC55CD&quot;/&gt;&lt;wsp:rsid wsp:val=&quot;00DC5DB3&quot;/&gt;&lt;wsp:rsid wsp:val=&quot;00DC6262&quot;/&gt;&lt;wsp:rsid wsp:val=&quot;00DC681C&quot;/&gt;&lt;wsp:rsid wsp:val=&quot;00DC6FCE&quot;/&gt;&lt;wsp:rsid wsp:val=&quot;00DC787D&quot;/&gt;&lt;wsp:rsid wsp:val=&quot;00DD01C8&quot;/&gt;&lt;wsp:rsid wsp:val=&quot;00DD0B0D&quot;/&gt;&lt;wsp:rsid wsp:val=&quot;00DD12FC&quot;/&gt;&lt;wsp:rsid wsp:val=&quot;00DD185D&quot;/&gt;&lt;wsp:rsid wsp:val=&quot;00DD226B&quot;/&gt;&lt;wsp:rsid wsp:val=&quot;00DD2CA5&quot;/&gt;&lt;wsp:rsid wsp:val=&quot;00DD3471&quot;/&gt;&lt;wsp:rsid wsp:val=&quot;00DD474B&quot;/&gt;&lt;wsp:rsid wsp:val=&quot;00DD4A99&quot;/&gt;&lt;wsp:rsid wsp:val=&quot;00DD50C2&quot;/&gt;&lt;wsp:rsid wsp:val=&quot;00DD5851&quot;/&gt;&lt;wsp:rsid wsp:val=&quot;00DD5946&quot;/&gt;&lt;wsp:rsid wsp:val=&quot;00DD5C09&quot;/&gt;&lt;wsp:rsid wsp:val=&quot;00DD6479&quot;/&gt;&lt;wsp:rsid wsp:val=&quot;00DD681D&quot;/&gt;&lt;wsp:rsid wsp:val=&quot;00DD7183&quot;/&gt;&lt;wsp:rsid wsp:val=&quot;00DD72F4&quot;/&gt;&lt;wsp:rsid wsp:val=&quot;00DD7388&quot;/&gt;&lt;wsp:rsid wsp:val=&quot;00DD77E5&quot;/&gt;&lt;wsp:rsid wsp:val=&quot;00DD7C77&quot;/&gt;&lt;wsp:rsid wsp:val=&quot;00DE18A4&quot;/&gt;&lt;wsp:rsid wsp:val=&quot;00DE2130&quot;/&gt;&lt;wsp:rsid wsp:val=&quot;00DE238E&quot;/&gt;&lt;wsp:rsid wsp:val=&quot;00DE2775&quot;/&gt;&lt;wsp:rsid wsp:val=&quot;00DE2BE0&quot;/&gt;&lt;wsp:rsid wsp:val=&quot;00DE2C22&quot;/&gt;&lt;wsp:rsid wsp:val=&quot;00DE3259&quot;/&gt;&lt;wsp:rsid wsp:val=&quot;00DE33D0&quot;/&gt;&lt;wsp:rsid wsp:val=&quot;00DE34A3&quot;/&gt;&lt;wsp:rsid wsp:val=&quot;00DE3794&quot;/&gt;&lt;wsp:rsid wsp:val=&quot;00DE494A&quot;/&gt;&lt;wsp:rsid wsp:val=&quot;00DE4C8B&quot;/&gt;&lt;wsp:rsid wsp:val=&quot;00DE4DC5&quot;/&gt;&lt;wsp:rsid wsp:val=&quot;00DE4EDE&quot;/&gt;&lt;wsp:rsid wsp:val=&quot;00DE5257&quot;/&gt;&lt;wsp:rsid wsp:val=&quot;00DE58DB&quot;/&gt;&lt;wsp:rsid wsp:val=&quot;00DE636E&quot;/&gt;&lt;wsp:rsid wsp:val=&quot;00DE640A&quot;/&gt;&lt;wsp:rsid wsp:val=&quot;00DE6456&quot;/&gt;&lt;wsp:rsid wsp:val=&quot;00DE6BB5&quot;/&gt;&lt;wsp:rsid wsp:val=&quot;00DE6DFB&quot;/&gt;&lt;wsp:rsid wsp:val=&quot;00DE7DDF&quot;/&gt;&lt;wsp:rsid wsp:val=&quot;00DF067D&quot;/&gt;&lt;wsp:rsid wsp:val=&quot;00DF06D0&quot;/&gt;&lt;wsp:rsid wsp:val=&quot;00DF0916&quot;/&gt;&lt;wsp:rsid wsp:val=&quot;00DF0CB7&quot;/&gt;&lt;wsp:rsid wsp:val=&quot;00DF145B&quot;/&gt;&lt;wsp:rsid wsp:val=&quot;00DF1D57&quot;/&gt;&lt;wsp:rsid wsp:val=&quot;00DF20A4&quot;/&gt;&lt;wsp:rsid wsp:val=&quot;00DF22BA&quot;/&gt;&lt;wsp:rsid wsp:val=&quot;00DF2339&quot;/&gt;&lt;wsp:rsid wsp:val=&quot;00DF2461&quot;/&gt;&lt;wsp:rsid wsp:val=&quot;00DF3117&quot;/&gt;&lt;wsp:rsid wsp:val=&quot;00DF3C33&quot;/&gt;&lt;wsp:rsid wsp:val=&quot;00DF41C6&quot;/&gt;&lt;wsp:rsid wsp:val=&quot;00DF44D9&quot;/&gt;&lt;wsp:rsid wsp:val=&quot;00DF47AC&quot;/&gt;&lt;wsp:rsid wsp:val=&quot;00DF4D04&quot;/&gt;&lt;wsp:rsid wsp:val=&quot;00DF5D3C&quot;/&gt;&lt;wsp:rsid wsp:val=&quot;00DF5D7E&quot;/&gt;&lt;wsp:rsid wsp:val=&quot;00DF641A&quot;/&gt;&lt;wsp:rsid wsp:val=&quot;00DF678A&quot;/&gt;&lt;wsp:rsid wsp:val=&quot;00DF72D4&quot;/&gt;&lt;wsp:rsid wsp:val=&quot;00DF7338&quot;/&gt;&lt;wsp:rsid wsp:val=&quot;00DF736D&quot;/&gt;&lt;wsp:rsid wsp:val=&quot;00DF7863&quot;/&gt;&lt;wsp:rsid wsp:val=&quot;00DF7994&quot;/&gt;&lt;wsp:rsid wsp:val=&quot;00E00186&quot;/&gt;&lt;wsp:rsid wsp:val=&quot;00E0027A&quot;/&gt;&lt;wsp:rsid wsp:val=&quot;00E00933&quot;/&gt;&lt;wsp:rsid wsp:val=&quot;00E0129D&quot;/&gt;&lt;wsp:rsid wsp:val=&quot;00E015EC&quot;/&gt;&lt;wsp:rsid wsp:val=&quot;00E018BF&quot;/&gt;&lt;wsp:rsid wsp:val=&quot;00E01AD5&quot;/&gt;&lt;wsp:rsid wsp:val=&quot;00E01B37&quot;/&gt;&lt;wsp:rsid wsp:val=&quot;00E02230&quot;/&gt;&lt;wsp:rsid wsp:val=&quot;00E02A0D&quot;/&gt;&lt;wsp:rsid wsp:val=&quot;00E03183&quot;/&gt;&lt;wsp:rsid wsp:val=&quot;00E03ED2&quot;/&gt;&lt;wsp:rsid wsp:val=&quot;00E0416E&quot;/&gt;&lt;wsp:rsid wsp:val=&quot;00E04208&quot;/&gt;&lt;wsp:rsid wsp:val=&quot;00E051F3&quot;/&gt;&lt;wsp:rsid wsp:val=&quot;00E055DC&quot;/&gt;&lt;wsp:rsid wsp:val=&quot;00E05C88&quot;/&gt;&lt;wsp:rsid wsp:val=&quot;00E06726&quot;/&gt;&lt;wsp:rsid wsp:val=&quot;00E067AC&quot;/&gt;&lt;wsp:rsid wsp:val=&quot;00E07053&quot;/&gt;&lt;wsp:rsid wsp:val=&quot;00E07125&quot;/&gt;&lt;wsp:rsid wsp:val=&quot;00E072A4&quot;/&gt;&lt;wsp:rsid wsp:val=&quot;00E0764B&quot;/&gt;&lt;wsp:rsid wsp:val=&quot;00E07B0F&quot;/&gt;&lt;wsp:rsid wsp:val=&quot;00E100BC&quot;/&gt;&lt;wsp:rsid wsp:val=&quot;00E1021A&quot;/&gt;&lt;wsp:rsid wsp:val=&quot;00E1035C&quot;/&gt;&lt;wsp:rsid wsp:val=&quot;00E11AC1&quot;/&gt;&lt;wsp:rsid wsp:val=&quot;00E12BFA&quot;/&gt;&lt;wsp:rsid wsp:val=&quot;00E1344A&quot;/&gt;&lt;wsp:rsid wsp:val=&quot;00E13E42&quot;/&gt;&lt;wsp:rsid wsp:val=&quot;00E142ED&quot;/&gt;&lt;wsp:rsid wsp:val=&quot;00E1431E&quot;/&gt;&lt;wsp:rsid wsp:val=&quot;00E1449D&quot;/&gt;&lt;wsp:rsid wsp:val=&quot;00E144D2&quot;/&gt;&lt;wsp:rsid wsp:val=&quot;00E14FC4&quot;/&gt;&lt;wsp:rsid wsp:val=&quot;00E15910&quot;/&gt;&lt;wsp:rsid wsp:val=&quot;00E1596F&quot;/&gt;&lt;wsp:rsid wsp:val=&quot;00E15C31&quot;/&gt;&lt;wsp:rsid wsp:val=&quot;00E15C9B&quot;/&gt;&lt;wsp:rsid wsp:val=&quot;00E163AE&quot;/&gt;&lt;wsp:rsid wsp:val=&quot;00E1643A&quot;/&gt;&lt;wsp:rsid wsp:val=&quot;00E16AB0&quot;/&gt;&lt;wsp:rsid wsp:val=&quot;00E16E25&quot;/&gt;&lt;wsp:rsid wsp:val=&quot;00E1708D&quot;/&gt;&lt;wsp:rsid wsp:val=&quot;00E17221&quot;/&gt;&lt;wsp:rsid wsp:val=&quot;00E1744A&quot;/&gt;&lt;wsp:rsid wsp:val=&quot;00E17CAF&quot;/&gt;&lt;wsp:rsid wsp:val=&quot;00E17D86&quot;/&gt;&lt;wsp:rsid wsp:val=&quot;00E209C8&quot;/&gt;&lt;wsp:rsid wsp:val=&quot;00E20C69&quot;/&gt;&lt;wsp:rsid wsp:val=&quot;00E2134B&quot;/&gt;&lt;wsp:rsid wsp:val=&quot;00E2191F&quot;/&gt;&lt;wsp:rsid wsp:val=&quot;00E21F78&quot;/&gt;&lt;wsp:rsid wsp:val=&quot;00E2201E&quot;/&gt;&lt;wsp:rsid wsp:val=&quot;00E223B2&quot;/&gt;&lt;wsp:rsid wsp:val=&quot;00E22699&quot;/&gt;&lt;wsp:rsid wsp:val=&quot;00E232AA&quot;/&gt;&lt;wsp:rsid wsp:val=&quot;00E23BC9&quot;/&gt;&lt;wsp:rsid wsp:val=&quot;00E24176&quot;/&gt;&lt;wsp:rsid wsp:val=&quot;00E2468F&quot;/&gt;&lt;wsp:rsid wsp:val=&quot;00E2485E&quot;/&gt;&lt;wsp:rsid wsp:val=&quot;00E2499B&quot;/&gt;&lt;wsp:rsid wsp:val=&quot;00E24FCA&quot;/&gt;&lt;wsp:rsid wsp:val=&quot;00E2597B&quot;/&gt;&lt;wsp:rsid wsp:val=&quot;00E26117&quot;/&gt;&lt;wsp:rsid wsp:val=&quot;00E26ED4&quot;/&gt;&lt;wsp:rsid wsp:val=&quot;00E26F6D&quot;/&gt;&lt;wsp:rsid wsp:val=&quot;00E27069&quot;/&gt;&lt;wsp:rsid wsp:val=&quot;00E2707F&quot;/&gt;&lt;wsp:rsid wsp:val=&quot;00E274DA&quot;/&gt;&lt;wsp:rsid wsp:val=&quot;00E303CF&quot;/&gt;&lt;wsp:rsid wsp:val=&quot;00E30722&quot;/&gt;&lt;wsp:rsid wsp:val=&quot;00E30788&quot;/&gt;&lt;wsp:rsid wsp:val=&quot;00E3085E&quot;/&gt;&lt;wsp:rsid wsp:val=&quot;00E30B18&quot;/&gt;&lt;wsp:rsid wsp:val=&quot;00E30CB7&quot;/&gt;&lt;wsp:rsid wsp:val=&quot;00E31846&quot;/&gt;&lt;wsp:rsid wsp:val=&quot;00E31FEF&quot;/&gt;&lt;wsp:rsid wsp:val=&quot;00E320FB&quot;/&gt;&lt;wsp:rsid wsp:val=&quot;00E334DE&quot;/&gt;&lt;wsp:rsid wsp:val=&quot;00E3384B&quot;/&gt;&lt;wsp:rsid wsp:val=&quot;00E34507&quot;/&gt;&lt;wsp:rsid wsp:val=&quot;00E34ECA&quot;/&gt;&lt;wsp:rsid wsp:val=&quot;00E350A8&quot;/&gt;&lt;wsp:rsid wsp:val=&quot;00E353F9&quot;/&gt;&lt;wsp:rsid wsp:val=&quot;00E35654&quot;/&gt;&lt;wsp:rsid wsp:val=&quot;00E3652E&quot;/&gt;&lt;wsp:rsid wsp:val=&quot;00E36789&quot;/&gt;&lt;wsp:rsid wsp:val=&quot;00E36F35&quot;/&gt;&lt;wsp:rsid wsp:val=&quot;00E36FD3&quot;/&gt;&lt;wsp:rsid wsp:val=&quot;00E371EE&quot;/&gt;&lt;wsp:rsid wsp:val=&quot;00E3723B&quot;/&gt;&lt;wsp:rsid wsp:val=&quot;00E37329&quot;/&gt;&lt;wsp:rsid wsp:val=&quot;00E37608&quot;/&gt;&lt;wsp:rsid wsp:val=&quot;00E37DA8&quot;/&gt;&lt;wsp:rsid wsp:val=&quot;00E402CA&quot;/&gt;&lt;wsp:rsid wsp:val=&quot;00E40392&quot;/&gt;&lt;wsp:rsid wsp:val=&quot;00E40ADF&quot;/&gt;&lt;wsp:rsid wsp:val=&quot;00E40E97&quot;/&gt;&lt;wsp:rsid wsp:val=&quot;00E41263&quot;/&gt;&lt;wsp:rsid wsp:val=&quot;00E412B9&quot;/&gt;&lt;wsp:rsid wsp:val=&quot;00E41639&quot;/&gt;&lt;wsp:rsid wsp:val=&quot;00E41ADC&quot;/&gt;&lt;wsp:rsid wsp:val=&quot;00E41CAE&quot;/&gt;&lt;wsp:rsid wsp:val=&quot;00E4290D&quot;/&gt;&lt;wsp:rsid wsp:val=&quot;00E451E3&quot;/&gt;&lt;wsp:rsid wsp:val=&quot;00E453DF&quot;/&gt;&lt;wsp:rsid wsp:val=&quot;00E46558&quot;/&gt;&lt;wsp:rsid wsp:val=&quot;00E473F2&quot;/&gt;&lt;wsp:rsid wsp:val=&quot;00E47D8B&quot;/&gt;&lt;wsp:rsid wsp:val=&quot;00E47DC9&quot;/&gt;&lt;wsp:rsid wsp:val=&quot;00E50761&quot;/&gt;&lt;wsp:rsid wsp:val=&quot;00E508E1&quot;/&gt;&lt;wsp:rsid wsp:val=&quot;00E50E67&quot;/&gt;&lt;wsp:rsid wsp:val=&quot;00E5157D&quot;/&gt;&lt;wsp:rsid wsp:val=&quot;00E51EAD&quot;/&gt;&lt;wsp:rsid wsp:val=&quot;00E52A41&quot;/&gt;&lt;wsp:rsid wsp:val=&quot;00E52AAF&quot;/&gt;&lt;wsp:rsid wsp:val=&quot;00E53506&quot;/&gt;&lt;wsp:rsid wsp:val=&quot;00E540E9&quot;/&gt;&lt;wsp:rsid wsp:val=&quot;00E54C46&quot;/&gt;&lt;wsp:rsid wsp:val=&quot;00E55EE8&quot;/&gt;&lt;wsp:rsid wsp:val=&quot;00E55F59&quot;/&gt;&lt;wsp:rsid wsp:val=&quot;00E5604A&quot;/&gt;&lt;wsp:rsid wsp:val=&quot;00E5667F&quot;/&gt;&lt;wsp:rsid wsp:val=&quot;00E5678B&quot;/&gt;&lt;wsp:rsid wsp:val=&quot;00E56C4B&quot;/&gt;&lt;wsp:rsid wsp:val=&quot;00E56E5B&quot;/&gt;&lt;wsp:rsid wsp:val=&quot;00E573F3&quot;/&gt;&lt;wsp:rsid wsp:val=&quot;00E57610&quot;/&gt;&lt;wsp:rsid wsp:val=&quot;00E57874&quot;/&gt;&lt;wsp:rsid wsp:val=&quot;00E60901&quot;/&gt;&lt;wsp:rsid wsp:val=&quot;00E61114&quot;/&gt;&lt;wsp:rsid wsp:val=&quot;00E61215&quot;/&gt;&lt;wsp:rsid wsp:val=&quot;00E61D17&quot;/&gt;&lt;wsp:rsid wsp:val=&quot;00E621EE&quot;/&gt;&lt;wsp:rsid wsp:val=&quot;00E62355&quot;/&gt;&lt;wsp:rsid wsp:val=&quot;00E6307B&quot;/&gt;&lt;wsp:rsid wsp:val=&quot;00E638EB&quot;/&gt;&lt;wsp:rsid wsp:val=&quot;00E63D12&quot;/&gt;&lt;wsp:rsid wsp:val=&quot;00E64090&quot;/&gt;&lt;wsp:rsid wsp:val=&quot;00E64867&quot;/&gt;&lt;wsp:rsid wsp:val=&quot;00E6536C&quot;/&gt;&lt;wsp:rsid wsp:val=&quot;00E654A9&quot;/&gt;&lt;wsp:rsid wsp:val=&quot;00E65751&quot;/&gt;&lt;wsp:rsid wsp:val=&quot;00E65EE2&quot;/&gt;&lt;wsp:rsid wsp:val=&quot;00E66119&quot;/&gt;&lt;wsp:rsid wsp:val=&quot;00E664F5&quot;/&gt;&lt;wsp:rsid wsp:val=&quot;00E66DAE&quot;/&gt;&lt;wsp:rsid wsp:val=&quot;00E700D6&quot;/&gt;&lt;wsp:rsid wsp:val=&quot;00E707EB&quot;/&gt;&lt;wsp:rsid wsp:val=&quot;00E708FF&quot;/&gt;&lt;wsp:rsid wsp:val=&quot;00E70A6C&quot;/&gt;&lt;wsp:rsid wsp:val=&quot;00E71F92&quot;/&gt;&lt;wsp:rsid wsp:val=&quot;00E73354&quot;/&gt;&lt;wsp:rsid wsp:val=&quot;00E73AE4&quot;/&gt;&lt;wsp:rsid wsp:val=&quot;00E74352&quot;/&gt;&lt;wsp:rsid wsp:val=&quot;00E7518B&quot;/&gt;&lt;wsp:rsid wsp:val=&quot;00E7554B&quot;/&gt;&lt;wsp:rsid wsp:val=&quot;00E75A70&quot;/&gt;&lt;wsp:rsid wsp:val=&quot;00E76189&quot;/&gt;&lt;wsp:rsid wsp:val=&quot;00E76799&quot;/&gt;&lt;wsp:rsid wsp:val=&quot;00E774E1&quot;/&gt;&lt;wsp:rsid wsp:val=&quot;00E80A40&quot;/&gt;&lt;wsp:rsid wsp:val=&quot;00E81250&quot;/&gt;&lt;wsp:rsid wsp:val=&quot;00E813F4&quot;/&gt;&lt;wsp:rsid wsp:val=&quot;00E81463&quot;/&gt;&lt;wsp:rsid wsp:val=&quot;00E819F6&quot;/&gt;&lt;wsp:rsid wsp:val=&quot;00E81E20&quot;/&gt;&lt;wsp:rsid wsp:val=&quot;00E82014&quot;/&gt;&lt;wsp:rsid wsp:val=&quot;00E8201E&quot;/&gt;&lt;wsp:rsid wsp:val=&quot;00E82C09&quot;/&gt;&lt;wsp:rsid wsp:val=&quot;00E83066&quot;/&gt;&lt;wsp:rsid wsp:val=&quot;00E832DB&quot;/&gt;&lt;wsp:rsid wsp:val=&quot;00E839AB&quot;/&gt;&lt;wsp:rsid wsp:val=&quot;00E849C7&quot;/&gt;&lt;wsp:rsid wsp:val=&quot;00E84BBC&quot;/&gt;&lt;wsp:rsid wsp:val=&quot;00E84C12&quot;/&gt;&lt;wsp:rsid wsp:val=&quot;00E853F2&quot;/&gt;&lt;wsp:rsid wsp:val=&quot;00E8566F&quot;/&gt;&lt;wsp:rsid wsp:val=&quot;00E86B94&quot;/&gt;&lt;wsp:rsid wsp:val=&quot;00E86DED&quot;/&gt;&lt;wsp:rsid wsp:val=&quot;00E8763B&quot;/&gt;&lt;wsp:rsid wsp:val=&quot;00E87B11&quot;/&gt;&lt;wsp:rsid wsp:val=&quot;00E87CC4&quot;/&gt;&lt;wsp:rsid wsp:val=&quot;00E906FC&quot;/&gt;&lt;wsp:rsid wsp:val=&quot;00E912DE&quot;/&gt;&lt;wsp:rsid wsp:val=&quot;00E91596&quot;/&gt;&lt;wsp:rsid wsp:val=&quot;00E9249A&quot;/&gt;&lt;wsp:rsid wsp:val=&quot;00E925C3&quot;/&gt;&lt;wsp:rsid wsp:val=&quot;00E92E20&quot;/&gt;&lt;wsp:rsid wsp:val=&quot;00E9375D&quot;/&gt;&lt;wsp:rsid wsp:val=&quot;00E93980&quot;/&gt;&lt;wsp:rsid wsp:val=&quot;00E93D45&quot;/&gt;&lt;wsp:rsid wsp:val=&quot;00E95568&quot;/&gt;&lt;wsp:rsid wsp:val=&quot;00E95A42&quot;/&gt;&lt;wsp:rsid wsp:val=&quot;00E95DC9&quot;/&gt;&lt;wsp:rsid wsp:val=&quot;00E95F59&quot;/&gt;&lt;wsp:rsid wsp:val=&quot;00E9751D&quot;/&gt;&lt;wsp:rsid wsp:val=&quot;00E97A01&quot;/&gt;&lt;wsp:rsid wsp:val=&quot;00EA0EEA&quot;/&gt;&lt;wsp:rsid wsp:val=&quot;00EA15FF&quot;/&gt;&lt;wsp:rsid wsp:val=&quot;00EA1F36&quot;/&gt;&lt;wsp:rsid wsp:val=&quot;00EA25A0&quot;/&gt;&lt;wsp:rsid wsp:val=&quot;00EA26C7&quot;/&gt;&lt;wsp:rsid wsp:val=&quot;00EA2B66&quot;/&gt;&lt;wsp:rsid wsp:val=&quot;00EA34FE&quot;/&gt;&lt;wsp:rsid wsp:val=&quot;00EA40B1&quot;/&gt;&lt;wsp:rsid wsp:val=&quot;00EA4174&quot;/&gt;&lt;wsp:rsid wsp:val=&quot;00EA4EF3&quot;/&gt;&lt;wsp:rsid wsp:val=&quot;00EA5911&quot;/&gt;&lt;wsp:rsid wsp:val=&quot;00EA5F68&quot;/&gt;&lt;wsp:rsid wsp:val=&quot;00EA61C7&quot;/&gt;&lt;wsp:rsid wsp:val=&quot;00EA69D1&quot;/&gt;&lt;wsp:rsid wsp:val=&quot;00EA7AC7&quot;/&gt;&lt;wsp:rsid wsp:val=&quot;00EA7BF6&quot;/&gt;&lt;wsp:rsid wsp:val=&quot;00EA7D46&quot;/&gt;&lt;wsp:rsid wsp:val=&quot;00EB064C&quot;/&gt;&lt;wsp:rsid wsp:val=&quot;00EB17DE&quot;/&gt;&lt;wsp:rsid wsp:val=&quot;00EB2171&quot;/&gt;&lt;wsp:rsid wsp:val=&quot;00EB2628&quot;/&gt;&lt;wsp:rsid wsp:val=&quot;00EB27AB&quot;/&gt;&lt;wsp:rsid wsp:val=&quot;00EB4466&quot;/&gt;&lt;wsp:rsid wsp:val=&quot;00EB44C6&quot;/&gt;&lt;wsp:rsid wsp:val=&quot;00EB4917&quot;/&gt;&lt;wsp:rsid wsp:val=&quot;00EB5854&quot;/&gt;&lt;wsp:rsid wsp:val=&quot;00EB588D&quot;/&gt;&lt;wsp:rsid wsp:val=&quot;00EB5DF1&quot;/&gt;&lt;wsp:rsid wsp:val=&quot;00EB633E&quot;/&gt;&lt;wsp:rsid wsp:val=&quot;00EB661D&quot;/&gt;&lt;wsp:rsid wsp:val=&quot;00EB6789&quot;/&gt;&lt;wsp:rsid wsp:val=&quot;00EB6840&quot;/&gt;&lt;wsp:rsid wsp:val=&quot;00EB6DB0&quot;/&gt;&lt;wsp:rsid wsp:val=&quot;00EB7A23&quot;/&gt;&lt;wsp:rsid wsp:val=&quot;00EC0D85&quot;/&gt;&lt;wsp:rsid wsp:val=&quot;00EC0FA3&quot;/&gt;&lt;wsp:rsid wsp:val=&quot;00EC160D&quot;/&gt;&lt;wsp:rsid wsp:val=&quot;00EC1636&quot;/&gt;&lt;wsp:rsid wsp:val=&quot;00EC2427&quot;/&gt;&lt;wsp:rsid wsp:val=&quot;00EC25BA&quot;/&gt;&lt;wsp:rsid wsp:val=&quot;00EC3DF1&quot;/&gt;&lt;wsp:rsid wsp:val=&quot;00EC436E&quot;/&gt;&lt;wsp:rsid wsp:val=&quot;00EC44A2&quot;/&gt;&lt;wsp:rsid wsp:val=&quot;00EC45B8&quot;/&gt;&lt;wsp:rsid wsp:val=&quot;00EC4BE9&quot;/&gt;&lt;wsp:rsid wsp:val=&quot;00EC50EF&quot;/&gt;&lt;wsp:rsid wsp:val=&quot;00EC55E3&quot;/&gt;&lt;wsp:rsid wsp:val=&quot;00EC57FF&quot;/&gt;&lt;wsp:rsid wsp:val=&quot;00EC5854&quot;/&gt;&lt;wsp:rsid wsp:val=&quot;00EC6032&quot;/&gt;&lt;wsp:rsid wsp:val=&quot;00EC63EC&quot;/&gt;&lt;wsp:rsid wsp:val=&quot;00EC64B5&quot;/&gt;&lt;wsp:rsid wsp:val=&quot;00EC6AB3&quot;/&gt;&lt;wsp:rsid wsp:val=&quot;00EC7199&quot;/&gt;&lt;wsp:rsid wsp:val=&quot;00EC73A3&quot;/&gt;&lt;wsp:rsid wsp:val=&quot;00EC74EF&quot;/&gt;&lt;wsp:rsid wsp:val=&quot;00EC782D&quot;/&gt;&lt;wsp:rsid wsp:val=&quot;00EC785F&quot;/&gt;&lt;wsp:rsid wsp:val=&quot;00EC7CA9&quot;/&gt;&lt;wsp:rsid wsp:val=&quot;00ED228C&quot;/&gt;&lt;wsp:rsid wsp:val=&quot;00ED2840&quot;/&gt;&lt;wsp:rsid wsp:val=&quot;00ED2929&quot;/&gt;&lt;wsp:rsid wsp:val=&quot;00ED2CD7&quot;/&gt;&lt;wsp:rsid wsp:val=&quot;00ED35E7&quot;/&gt;&lt;wsp:rsid wsp:val=&quot;00ED41CC&quot;/&gt;&lt;wsp:rsid wsp:val=&quot;00ED4C1D&quot;/&gt;&lt;wsp:rsid wsp:val=&quot;00ED4EF5&quot;/&gt;&lt;wsp:rsid wsp:val=&quot;00ED583B&quot;/&gt;&lt;wsp:rsid wsp:val=&quot;00ED5975&quot;/&gt;&lt;wsp:rsid wsp:val=&quot;00ED62AD&quot;/&gt;&lt;wsp:rsid wsp:val=&quot;00ED6B28&quot;/&gt;&lt;wsp:rsid wsp:val=&quot;00ED720D&quot;/&gt;&lt;wsp:rsid wsp:val=&quot;00ED7D5E&quot;/&gt;&lt;wsp:rsid wsp:val=&quot;00EE024C&quot;/&gt;&lt;wsp:rsid wsp:val=&quot;00EE0C77&quot;/&gt;&lt;wsp:rsid wsp:val=&quot;00EE0E76&quot;/&gt;&lt;wsp:rsid wsp:val=&quot;00EE13D1&quot;/&gt;&lt;wsp:rsid wsp:val=&quot;00EE147C&quot;/&gt;&lt;wsp:rsid wsp:val=&quot;00EE18E9&quot;/&gt;&lt;wsp:rsid wsp:val=&quot;00EE20F5&quot;/&gt;&lt;wsp:rsid wsp:val=&quot;00EE2187&quot;/&gt;&lt;wsp:rsid wsp:val=&quot;00EE2478&quot;/&gt;&lt;wsp:rsid wsp:val=&quot;00EE2571&quot;/&gt;&lt;wsp:rsid wsp:val=&quot;00EE2D8A&quot;/&gt;&lt;wsp:rsid wsp:val=&quot;00EE2EC9&quot;/&gt;&lt;wsp:rsid wsp:val=&quot;00EE37D6&quot;/&gt;&lt;wsp:rsid wsp:val=&quot;00EE3EB4&quot;/&gt;&lt;wsp:rsid wsp:val=&quot;00EE3EED&quot;/&gt;&lt;wsp:rsid wsp:val=&quot;00EE47BC&quot;/&gt;&lt;wsp:rsid wsp:val=&quot;00EE4D05&quot;/&gt;&lt;wsp:rsid wsp:val=&quot;00EE5A4C&quot;/&gt;&lt;wsp:rsid wsp:val=&quot;00EE5EEB&quot;/&gt;&lt;wsp:rsid wsp:val=&quot;00EE5F97&quot;/&gt;&lt;wsp:rsid wsp:val=&quot;00EE6A82&quot;/&gt;&lt;wsp:rsid wsp:val=&quot;00EE6E53&quot;/&gt;&lt;wsp:rsid wsp:val=&quot;00EF0298&quot;/&gt;&lt;wsp:rsid wsp:val=&quot;00EF0331&quot;/&gt;&lt;wsp:rsid wsp:val=&quot;00EF0AFF&quot;/&gt;&lt;wsp:rsid wsp:val=&quot;00EF0B8B&quot;/&gt;&lt;wsp:rsid wsp:val=&quot;00EF0C5B&quot;/&gt;&lt;wsp:rsid wsp:val=&quot;00EF0CF2&quot;/&gt;&lt;wsp:rsid wsp:val=&quot;00EF0E1B&quot;/&gt;&lt;wsp:rsid wsp:val=&quot;00EF1272&quot;/&gt;&lt;wsp:rsid wsp:val=&quot;00EF1BF7&quot;/&gt;&lt;wsp:rsid wsp:val=&quot;00EF1E64&quot;/&gt;&lt;wsp:rsid wsp:val=&quot;00EF2B47&quot;/&gt;&lt;wsp:rsid wsp:val=&quot;00EF2DC0&quot;/&gt;&lt;wsp:rsid wsp:val=&quot;00EF2DF3&quot;/&gt;&lt;wsp:rsid wsp:val=&quot;00EF2E49&quot;/&gt;&lt;wsp:rsid wsp:val=&quot;00EF3214&quot;/&gt;&lt;wsp:rsid wsp:val=&quot;00EF33E6&quot;/&gt;&lt;wsp:rsid wsp:val=&quot;00EF3B54&quot;/&gt;&lt;wsp:rsid wsp:val=&quot;00EF3BE6&quot;/&gt;&lt;wsp:rsid wsp:val=&quot;00EF3FC3&quot;/&gt;&lt;wsp:rsid wsp:val=&quot;00EF417B&quot;/&gt;&lt;wsp:rsid wsp:val=&quot;00EF437E&quot;/&gt;&lt;wsp:rsid wsp:val=&quot;00EF5249&quot;/&gt;&lt;wsp:rsid wsp:val=&quot;00EF65F1&quot;/&gt;&lt;wsp:rsid wsp:val=&quot;00EF69A1&quot;/&gt;&lt;wsp:rsid wsp:val=&quot;00EF6CD2&quot;/&gt;&lt;wsp:rsid wsp:val=&quot;00EF7CAE&quot;/&gt;&lt;wsp:rsid wsp:val=&quot;00F0069C&quot;/&gt;&lt;wsp:rsid wsp:val=&quot;00F00BD0&quot;/&gt;&lt;wsp:rsid wsp:val=&quot;00F01885&quot;/&gt;&lt;wsp:rsid wsp:val=&quot;00F020BB&quot;/&gt;&lt;wsp:rsid wsp:val=&quot;00F0225B&quot;/&gt;&lt;wsp:rsid wsp:val=&quot;00F0262F&quot;/&gt;&lt;wsp:rsid wsp:val=&quot;00F04405&quot;/&gt;&lt;wsp:rsid wsp:val=&quot;00F04BF0&quot;/&gt;&lt;wsp:rsid wsp:val=&quot;00F04DC9&quot;/&gt;&lt;wsp:rsid wsp:val=&quot;00F05047&quot;/&gt;&lt;wsp:rsid wsp:val=&quot;00F06190&quot;/&gt;&lt;wsp:rsid wsp:val=&quot;00F0671C&quot;/&gt;&lt;wsp:rsid wsp:val=&quot;00F06788&quot;/&gt;&lt;wsp:rsid wsp:val=&quot;00F07494&quot;/&gt;&lt;wsp:rsid wsp:val=&quot;00F0797C&quot;/&gt;&lt;wsp:rsid wsp:val=&quot;00F101A5&quot;/&gt;&lt;wsp:rsid wsp:val=&quot;00F103B7&quot;/&gt;&lt;wsp:rsid wsp:val=&quot;00F10433&quot;/&gt;&lt;wsp:rsid wsp:val=&quot;00F11EC9&quot;/&gt;&lt;wsp:rsid wsp:val=&quot;00F1294D&quot;/&gt;&lt;wsp:rsid wsp:val=&quot;00F12DFE&quot;/&gt;&lt;wsp:rsid wsp:val=&quot;00F13049&quot;/&gt;&lt;wsp:rsid wsp:val=&quot;00F13409&quot;/&gt;&lt;wsp:rsid wsp:val=&quot;00F137F3&quot;/&gt;&lt;wsp:rsid wsp:val=&quot;00F14057&quot;/&gt;&lt;wsp:rsid wsp:val=&quot;00F1409F&quot;/&gt;&lt;wsp:rsid wsp:val=&quot;00F140BA&quot;/&gt;&lt;wsp:rsid wsp:val=&quot;00F14405&quot;/&gt;&lt;wsp:rsid wsp:val=&quot;00F14C98&quot;/&gt;&lt;wsp:rsid wsp:val=&quot;00F14CDB&quot;/&gt;&lt;wsp:rsid wsp:val=&quot;00F150CD&quot;/&gt;&lt;wsp:rsid wsp:val=&quot;00F1531D&quot;/&gt;&lt;wsp:rsid wsp:val=&quot;00F15541&quot;/&gt;&lt;wsp:rsid wsp:val=&quot;00F15B3D&quot;/&gt;&lt;wsp:rsid wsp:val=&quot;00F15D35&quot;/&gt;&lt;wsp:rsid wsp:val=&quot;00F165C7&quot;/&gt;&lt;wsp:rsid wsp:val=&quot;00F16CB5&quot;/&gt;&lt;wsp:rsid wsp:val=&quot;00F17106&quot;/&gt;&lt;wsp:rsid wsp:val=&quot;00F17171&quot;/&gt;&lt;wsp:rsid wsp:val=&quot;00F173FB&quot;/&gt;&lt;wsp:rsid wsp:val=&quot;00F175E2&quot;/&gt;&lt;wsp:rsid wsp:val=&quot;00F179E3&quot;/&gt;&lt;wsp:rsid wsp:val=&quot;00F200B4&quot;/&gt;&lt;wsp:rsid wsp:val=&quot;00F20368&quot;/&gt;&lt;wsp:rsid wsp:val=&quot;00F20462&quot;/&gt;&lt;wsp:rsid wsp:val=&quot;00F2064E&quot;/&gt;&lt;wsp:rsid wsp:val=&quot;00F20934&quot;/&gt;&lt;wsp:rsid wsp:val=&quot;00F20EDA&quot;/&gt;&lt;wsp:rsid wsp:val=&quot;00F2227C&quot;/&gt;&lt;wsp:rsid wsp:val=&quot;00F2285F&quot;/&gt;&lt;wsp:rsid wsp:val=&quot;00F22C50&quot;/&gt;&lt;wsp:rsid wsp:val=&quot;00F23744&quot;/&gt;&lt;wsp:rsid wsp:val=&quot;00F2380A&quot;/&gt;&lt;wsp:rsid wsp:val=&quot;00F2393F&quot;/&gt;&lt;wsp:rsid wsp:val=&quot;00F23FC1&quot;/&gt;&lt;wsp:rsid wsp:val=&quot;00F24E40&quot;/&gt;&lt;wsp:rsid wsp:val=&quot;00F25148&quot;/&gt;&lt;wsp:rsid wsp:val=&quot;00F2515E&quot;/&gt;&lt;wsp:rsid wsp:val=&quot;00F2577F&quot;/&gt;&lt;wsp:rsid wsp:val=&quot;00F25A17&quot;/&gt;&lt;wsp:rsid wsp:val=&quot;00F25C90&quot;/&gt;&lt;wsp:rsid wsp:val=&quot;00F25FFA&quot;/&gt;&lt;wsp:rsid wsp:val=&quot;00F26723&quot;/&gt;&lt;wsp:rsid wsp:val=&quot;00F26DF6&quot;/&gt;&lt;wsp:rsid wsp:val=&quot;00F2750E&quot;/&gt;&lt;wsp:rsid wsp:val=&quot;00F279BC&quot;/&gt;&lt;wsp:rsid wsp:val=&quot;00F27CD3&quot;/&gt;&lt;wsp:rsid wsp:val=&quot;00F27D84&quot;/&gt;&lt;wsp:rsid wsp:val=&quot;00F304C1&quot;/&gt;&lt;wsp:rsid wsp:val=&quot;00F304D4&quot;/&gt;&lt;wsp:rsid wsp:val=&quot;00F305B8&quot;/&gt;&lt;wsp:rsid wsp:val=&quot;00F30766&quot;/&gt;&lt;wsp:rsid wsp:val=&quot;00F30E33&quot;/&gt;&lt;wsp:rsid wsp:val=&quot;00F3152B&quot;/&gt;&lt;wsp:rsid wsp:val=&quot;00F3179A&quot;/&gt;&lt;wsp:rsid wsp:val=&quot;00F32630&quot;/&gt;&lt;wsp:rsid wsp:val=&quot;00F32863&quot;/&gt;&lt;wsp:rsid wsp:val=&quot;00F33B17&quot;/&gt;&lt;wsp:rsid wsp:val=&quot;00F33BD5&quot;/&gt;&lt;wsp:rsid wsp:val=&quot;00F33C7D&quot;/&gt;&lt;wsp:rsid wsp:val=&quot;00F33DFE&quot;/&gt;&lt;wsp:rsid wsp:val=&quot;00F342C1&quot;/&gt;&lt;wsp:rsid wsp:val=&quot;00F347ED&quot;/&gt;&lt;wsp:rsid wsp:val=&quot;00F35678&quot;/&gt;&lt;wsp:rsid wsp:val=&quot;00F357DD&quot;/&gt;&lt;wsp:rsid wsp:val=&quot;00F36398&quot;/&gt;&lt;wsp:rsid wsp:val=&quot;00F366BB&quot;/&gt;&lt;wsp:rsid wsp:val=&quot;00F36CEE&quot;/&gt;&lt;wsp:rsid wsp:val=&quot;00F37034&quot;/&gt;&lt;wsp:rsid wsp:val=&quot;00F3753F&quot;/&gt;&lt;wsp:rsid wsp:val=&quot;00F37D30&quot;/&gt;&lt;wsp:rsid wsp:val=&quot;00F37F7A&quot;/&gt;&lt;wsp:rsid wsp:val=&quot;00F401DC&quot;/&gt;&lt;wsp:rsid wsp:val=&quot;00F403DE&quot;/&gt;&lt;wsp:rsid wsp:val=&quot;00F40AF3&quot;/&gt;&lt;wsp:rsid wsp:val=&quot;00F40C64&quot;/&gt;&lt;wsp:rsid wsp:val=&quot;00F40E06&quot;/&gt;&lt;wsp:rsid wsp:val=&quot;00F414D2&quot;/&gt;&lt;wsp:rsid wsp:val=&quot;00F418AF&quot;/&gt;&lt;wsp:rsid wsp:val=&quot;00F418C2&quot;/&gt;&lt;wsp:rsid wsp:val=&quot;00F419A8&quot;/&gt;&lt;wsp:rsid wsp:val=&quot;00F41A0A&quot;/&gt;&lt;wsp:rsid wsp:val=&quot;00F425A7&quot;/&gt;&lt;wsp:rsid wsp:val=&quot;00F42883&quot;/&gt;&lt;wsp:rsid wsp:val=&quot;00F429E2&quot;/&gt;&lt;wsp:rsid wsp:val=&quot;00F4328E&quot;/&gt;&lt;wsp:rsid wsp:val=&quot;00F438C7&quot;/&gt;&lt;wsp:rsid wsp:val=&quot;00F43C2E&quot;/&gt;&lt;wsp:rsid wsp:val=&quot;00F44624&quot;/&gt;&lt;wsp:rsid wsp:val=&quot;00F446AA&quot;/&gt;&lt;wsp:rsid wsp:val=&quot;00F44AB1&quot;/&gt;&lt;wsp:rsid wsp:val=&quot;00F461DF&quot;/&gt;&lt;wsp:rsid wsp:val=&quot;00F468BE&quot;/&gt;&lt;wsp:rsid wsp:val=&quot;00F4706C&quot;/&gt;&lt;wsp:rsid wsp:val=&quot;00F472A3&quot;/&gt;&lt;wsp:rsid wsp:val=&quot;00F475F7&quot;/&gt;&lt;wsp:rsid wsp:val=&quot;00F47CD7&quot;/&gt;&lt;wsp:rsid wsp:val=&quot;00F5019A&quot;/&gt;&lt;wsp:rsid wsp:val=&quot;00F50AB2&quot;/&gt;&lt;wsp:rsid wsp:val=&quot;00F51773&quot;/&gt;&lt;wsp:rsid wsp:val=&quot;00F517CF&quot;/&gt;&lt;wsp:rsid wsp:val=&quot;00F51913&quot;/&gt;&lt;wsp:rsid wsp:val=&quot;00F51CD8&quot;/&gt;&lt;wsp:rsid wsp:val=&quot;00F520C3&quot;/&gt;&lt;wsp:rsid wsp:val=&quot;00F520F9&quot;/&gt;&lt;wsp:rsid wsp:val=&quot;00F52172&quot;/&gt;&lt;wsp:rsid wsp:val=&quot;00F5234D&quot;/&gt;&lt;wsp:rsid wsp:val=&quot;00F52AE9&quot;/&gt;&lt;wsp:rsid wsp:val=&quot;00F532B7&quot;/&gt;&lt;wsp:rsid wsp:val=&quot;00F535F4&quot;/&gt;&lt;wsp:rsid wsp:val=&quot;00F536A5&quot;/&gt;&lt;wsp:rsid wsp:val=&quot;00F53878&quot;/&gt;&lt;wsp:rsid wsp:val=&quot;00F53DDE&quot;/&gt;&lt;wsp:rsid wsp:val=&quot;00F53E4D&quot;/&gt;&lt;wsp:rsid wsp:val=&quot;00F54A2B&quot;/&gt;&lt;wsp:rsid wsp:val=&quot;00F54B3C&quot;/&gt;&lt;wsp:rsid wsp:val=&quot;00F54CCB&quot;/&gt;&lt;wsp:rsid wsp:val=&quot;00F5531B&quot;/&gt;&lt;wsp:rsid wsp:val=&quot;00F55E5E&quot;/&gt;&lt;wsp:rsid wsp:val=&quot;00F569D5&quot;/&gt;&lt;wsp:rsid wsp:val=&quot;00F56C7D&quot;/&gt;&lt;wsp:rsid wsp:val=&quot;00F605D8&quot;/&gt;&lt;wsp:rsid wsp:val=&quot;00F609AE&quot;/&gt;&lt;wsp:rsid wsp:val=&quot;00F60AD3&quot;/&gt;&lt;wsp:rsid wsp:val=&quot;00F60C1B&quot;/&gt;&lt;wsp:rsid wsp:val=&quot;00F6138B&quot;/&gt;&lt;wsp:rsid wsp:val=&quot;00F61766&quot;/&gt;&lt;wsp:rsid wsp:val=&quot;00F62AD7&quot;/&gt;&lt;wsp:rsid wsp:val=&quot;00F62E49&quot;/&gt;&lt;wsp:rsid wsp:val=&quot;00F633E8&quot;/&gt;&lt;wsp:rsid wsp:val=&quot;00F6341C&quot;/&gt;&lt;wsp:rsid wsp:val=&quot;00F6396E&quot;/&gt;&lt;wsp:rsid wsp:val=&quot;00F63B28&quot;/&gt;&lt;wsp:rsid wsp:val=&quot;00F63C60&quot;/&gt;&lt;wsp:rsid wsp:val=&quot;00F651B3&quot;/&gt;&lt;wsp:rsid wsp:val=&quot;00F653D3&quot;/&gt;&lt;wsp:rsid wsp:val=&quot;00F65620&quot;/&gt;&lt;wsp:rsid wsp:val=&quot;00F65D0F&quot;/&gt;&lt;wsp:rsid wsp:val=&quot;00F65E6A&quot;/&gt;&lt;wsp:rsid wsp:val=&quot;00F665CA&quot;/&gt;&lt;wsp:rsid wsp:val=&quot;00F669B2&quot;/&gt;&lt;wsp:rsid wsp:val=&quot;00F66B68&quot;/&gt;&lt;wsp:rsid wsp:val=&quot;00F67706&quot;/&gt;&lt;wsp:rsid wsp:val=&quot;00F67754&quot;/&gt;&lt;wsp:rsid wsp:val=&quot;00F67BB2&quot;/&gt;&lt;wsp:rsid wsp:val=&quot;00F67CD2&quot;/&gt;&lt;wsp:rsid wsp:val=&quot;00F67CE3&quot;/&gt;&lt;wsp:rsid wsp:val=&quot;00F702F5&quot;/&gt;&lt;wsp:rsid wsp:val=&quot;00F711BF&quot;/&gt;&lt;wsp:rsid wsp:val=&quot;00F7129A&quot;/&gt;&lt;wsp:rsid wsp:val=&quot;00F716F3&quot;/&gt;&lt;wsp:rsid wsp:val=&quot;00F71B5F&quot;/&gt;&lt;wsp:rsid wsp:val=&quot;00F720B5&quot;/&gt;&lt;wsp:rsid wsp:val=&quot;00F7268E&quot;/&gt;&lt;wsp:rsid wsp:val=&quot;00F72B6D&quot;/&gt;&lt;wsp:rsid wsp:val=&quot;00F72E51&quot;/&gt;&lt;wsp:rsid wsp:val=&quot;00F73046&quot;/&gt;&lt;wsp:rsid wsp:val=&quot;00F7314E&quot;/&gt;&lt;wsp:rsid wsp:val=&quot;00F73157&quot;/&gt;&lt;wsp:rsid wsp:val=&quot;00F735A5&quot;/&gt;&lt;wsp:rsid wsp:val=&quot;00F73AE2&quot;/&gt;&lt;wsp:rsid wsp:val=&quot;00F73F99&quot;/&gt;&lt;wsp:rsid wsp:val=&quot;00F75215&quot;/&gt;&lt;wsp:rsid wsp:val=&quot;00F7584A&quot;/&gt;&lt;wsp:rsid wsp:val=&quot;00F758C2&quot;/&gt;&lt;wsp:rsid wsp:val=&quot;00F75B44&quot;/&gt;&lt;wsp:rsid wsp:val=&quot;00F77093&quot;/&gt;&lt;wsp:rsid wsp:val=&quot;00F773EE&quot;/&gt;&lt;wsp:rsid wsp:val=&quot;00F7760E&quot;/&gt;&lt;wsp:rsid wsp:val=&quot;00F7765D&quot;/&gt;&lt;wsp:rsid wsp:val=&quot;00F80143&quot;/&gt;&lt;wsp:rsid wsp:val=&quot;00F80D1F&quot;/&gt;&lt;wsp:rsid wsp:val=&quot;00F80DC8&quot;/&gt;&lt;wsp:rsid wsp:val=&quot;00F81249&quot;/&gt;&lt;wsp:rsid wsp:val=&quot;00F81461&quot;/&gt;&lt;wsp:rsid wsp:val=&quot;00F814F8&quot;/&gt;&lt;wsp:rsid wsp:val=&quot;00F81DB1&quot;/&gt;&lt;wsp:rsid wsp:val=&quot;00F81F2C&quot;/&gt;&lt;wsp:rsid wsp:val=&quot;00F81FF0&quot;/&gt;&lt;wsp:rsid wsp:val=&quot;00F825E7&quot;/&gt;&lt;wsp:rsid wsp:val=&quot;00F83291&quot;/&gt;&lt;wsp:rsid wsp:val=&quot;00F83F36&quot;/&gt;&lt;wsp:rsid wsp:val=&quot;00F84515&quot;/&gt;&lt;wsp:rsid wsp:val=&quot;00F846A7&quot;/&gt;&lt;wsp:rsid wsp:val=&quot;00F8484B&quot;/&gt;&lt;wsp:rsid wsp:val=&quot;00F84A4A&quot;/&gt;&lt;wsp:rsid wsp:val=&quot;00F84EC7&quot;/&gt;&lt;wsp:rsid wsp:val=&quot;00F852C8&quot;/&gt;&lt;wsp:rsid wsp:val=&quot;00F85AD6&quot;/&gt;&lt;wsp:rsid wsp:val=&quot;00F85E94&quot;/&gt;&lt;wsp:rsid wsp:val=&quot;00F86B25&quot;/&gt;&lt;wsp:rsid wsp:val=&quot;00F86F9D&quot;/&gt;&lt;wsp:rsid wsp:val=&quot;00F8762B&quot;/&gt;&lt;wsp:rsid wsp:val=&quot;00F87ABD&quot;/&gt;&lt;wsp:rsid wsp:val=&quot;00F90C57&quot;/&gt;&lt;wsp:rsid wsp:val=&quot;00F910D6&quot;/&gt;&lt;wsp:rsid wsp:val=&quot;00F91324&quot;/&gt;&lt;wsp:rsid wsp:val=&quot;00F91B2D&quot;/&gt;&lt;wsp:rsid wsp:val=&quot;00F91C04&quot;/&gt;&lt;wsp:rsid wsp:val=&quot;00F91E23&quot;/&gt;&lt;wsp:rsid wsp:val=&quot;00F92168&quot;/&gt;&lt;wsp:rsid wsp:val=&quot;00F9285D&quot;/&gt;&lt;wsp:rsid wsp:val=&quot;00F928A0&quot;/&gt;&lt;wsp:rsid wsp:val=&quot;00F93415&quot;/&gt;&lt;wsp:rsid wsp:val=&quot;00F9380E&quot;/&gt;&lt;wsp:rsid wsp:val=&quot;00F93BB8&quot;/&gt;&lt;wsp:rsid wsp:val=&quot;00F94C30&quot;/&gt;&lt;wsp:rsid wsp:val=&quot;00F95109&quot;/&gt;&lt;wsp:rsid wsp:val=&quot;00F95693&quot;/&gt;&lt;wsp:rsid wsp:val=&quot;00F95952&quot;/&gt;&lt;wsp:rsid wsp:val=&quot;00F95997&quot;/&gt;&lt;wsp:rsid wsp:val=&quot;00F95A15&quot;/&gt;&lt;wsp:rsid wsp:val=&quot;00F95AB6&quot;/&gt;&lt;wsp:rsid wsp:val=&quot;00F95BDF&quot;/&gt;&lt;wsp:rsid wsp:val=&quot;00F95E31&quot;/&gt;&lt;wsp:rsid wsp:val=&quot;00F9614F&quot;/&gt;&lt;wsp:rsid wsp:val=&quot;00F9745E&quot;/&gt;&lt;wsp:rsid wsp:val=&quot;00F975AA&quot;/&gt;&lt;wsp:rsid wsp:val=&quot;00F97B27&quot;/&gt;&lt;wsp:rsid wsp:val=&quot;00F97C69&quot;/&gt;&lt;wsp:rsid wsp:val=&quot;00FA01DB&quot;/&gt;&lt;wsp:rsid wsp:val=&quot;00FA01FC&quot;/&gt;&lt;wsp:rsid wsp:val=&quot;00FA0949&quot;/&gt;&lt;wsp:rsid wsp:val=&quot;00FA12AA&quot;/&gt;&lt;wsp:rsid wsp:val=&quot;00FA15E5&quot;/&gt;&lt;wsp:rsid wsp:val=&quot;00FA28B6&quot;/&gt;&lt;wsp:rsid wsp:val=&quot;00FA2DB6&quot;/&gt;&lt;wsp:rsid wsp:val=&quot;00FA2FA9&quot;/&gt;&lt;wsp:rsid wsp:val=&quot;00FA3424&quot;/&gt;&lt;wsp:rsid wsp:val=&quot;00FA34FE&quot;/&gt;&lt;wsp:rsid wsp:val=&quot;00FA44BE&quot;/&gt;&lt;wsp:rsid wsp:val=&quot;00FA4595&quot;/&gt;&lt;wsp:rsid wsp:val=&quot;00FA45E9&quot;/&gt;&lt;wsp:rsid wsp:val=&quot;00FA4982&quot;/&gt;&lt;wsp:rsid wsp:val=&quot;00FA4FDA&quot;/&gt;&lt;wsp:rsid wsp:val=&quot;00FA5B6D&quot;/&gt;&lt;wsp:rsid wsp:val=&quot;00FA6B6C&quot;/&gt;&lt;wsp:rsid wsp:val=&quot;00FA7746&quot;/&gt;&lt;wsp:rsid wsp:val=&quot;00FA77EB&quot;/&gt;&lt;wsp:rsid wsp:val=&quot;00FA7999&quot;/&gt;&lt;wsp:rsid wsp:val=&quot;00FA7B52&quot;/&gt;&lt;wsp:rsid wsp:val=&quot;00FB0246&quot;/&gt;&lt;wsp:rsid wsp:val=&quot;00FB0E44&quot;/&gt;&lt;wsp:rsid wsp:val=&quot;00FB19E5&quot;/&gt;&lt;wsp:rsid wsp:val=&quot;00FB1F2D&quot;/&gt;&lt;wsp:rsid wsp:val=&quot;00FB245F&quot;/&gt;&lt;wsp:rsid wsp:val=&quot;00FB2984&quot;/&gt;&lt;wsp:rsid wsp:val=&quot;00FB2A2E&quot;/&gt;&lt;wsp:rsid wsp:val=&quot;00FB2C91&quot;/&gt;&lt;wsp:rsid wsp:val=&quot;00FB3112&quot;/&gt;&lt;wsp:rsid wsp:val=&quot;00FB4088&quot;/&gt;&lt;wsp:rsid wsp:val=&quot;00FB40E9&quot;/&gt;&lt;wsp:rsid wsp:val=&quot;00FB4346&quot;/&gt;&lt;wsp:rsid wsp:val=&quot;00FB4917&quot;/&gt;&lt;wsp:rsid wsp:val=&quot;00FB4CB9&quot;/&gt;&lt;wsp:rsid wsp:val=&quot;00FB5269&quot;/&gt;&lt;wsp:rsid wsp:val=&quot;00FB5D5E&quot;/&gt;&lt;wsp:rsid wsp:val=&quot;00FB63C4&quot;/&gt;&lt;wsp:rsid wsp:val=&quot;00FB7695&quot;/&gt;&lt;wsp:rsid wsp:val=&quot;00FB7FDA&quot;/&gt;&lt;wsp:rsid wsp:val=&quot;00FC0102&quot;/&gt;&lt;wsp:rsid wsp:val=&quot;00FC0AA5&quot;/&gt;&lt;wsp:rsid wsp:val=&quot;00FC0C73&quot;/&gt;&lt;wsp:rsid wsp:val=&quot;00FC0C8C&quot;/&gt;&lt;wsp:rsid wsp:val=&quot;00FC37E5&quot;/&gt;&lt;wsp:rsid wsp:val=&quot;00FC3956&quot;/&gt;&lt;wsp:rsid wsp:val=&quot;00FC3C5D&quot;/&gt;&lt;wsp:rsid wsp:val=&quot;00FC42D8&quot;/&gt;&lt;wsp:rsid wsp:val=&quot;00FC4C8C&quot;/&gt;&lt;wsp:rsid wsp:val=&quot;00FC4D9F&quot;/&gt;&lt;wsp:rsid wsp:val=&quot;00FC4F4D&quot;/&gt;&lt;wsp:rsid wsp:val=&quot;00FC542B&quot;/&gt;&lt;wsp:rsid wsp:val=&quot;00FC61E9&quot;/&gt;&lt;wsp:rsid wsp:val=&quot;00FC6FDD&quot;/&gt;&lt;wsp:rsid wsp:val=&quot;00FC774A&quot;/&gt;&lt;wsp:rsid wsp:val=&quot;00FC79A0&quot;/&gt;&lt;wsp:rsid wsp:val=&quot;00FD071B&quot;/&gt;&lt;wsp:rsid wsp:val=&quot;00FD0B6E&quot;/&gt;&lt;wsp:rsid wsp:val=&quot;00FD0C2F&quot;/&gt;&lt;wsp:rsid wsp:val=&quot;00FD0C95&quot;/&gt;&lt;wsp:rsid wsp:val=&quot;00FD0F47&quot;/&gt;&lt;wsp:rsid wsp:val=&quot;00FD17C2&quot;/&gt;&lt;wsp:rsid wsp:val=&quot;00FD1921&quot;/&gt;&lt;wsp:rsid wsp:val=&quot;00FD27CF&quot;/&gt;&lt;wsp:rsid wsp:val=&quot;00FD296E&quot;/&gt;&lt;wsp:rsid wsp:val=&quot;00FD2A08&quot;/&gt;&lt;wsp:rsid wsp:val=&quot;00FD2A0E&quot;/&gt;&lt;wsp:rsid wsp:val=&quot;00FD33B4&quot;/&gt;&lt;wsp:rsid wsp:val=&quot;00FD348F&quot;/&gt;&lt;wsp:rsid wsp:val=&quot;00FD34B6&quot;/&gt;&lt;wsp:rsid wsp:val=&quot;00FD3D21&quot;/&gt;&lt;wsp:rsid wsp:val=&quot;00FD4449&quot;/&gt;&lt;wsp:rsid wsp:val=&quot;00FD4589&quot;/&gt;&lt;wsp:rsid wsp:val=&quot;00FD4A0A&quot;/&gt;&lt;wsp:rsid wsp:val=&quot;00FD51AD&quot;/&gt;&lt;wsp:rsid wsp:val=&quot;00FD5277&quot;/&gt;&lt;wsp:rsid wsp:val=&quot;00FD5BAD&quot;/&gt;&lt;wsp:rsid wsp:val=&quot;00FD5C42&quot;/&gt;&lt;wsp:rsid wsp:val=&quot;00FD678E&quot;/&gt;&lt;wsp:rsid wsp:val=&quot;00FD6B41&quot;/&gt;&lt;wsp:rsid wsp:val=&quot;00FD7525&quot;/&gt;&lt;wsp:rsid wsp:val=&quot;00FD79C1&quot;/&gt;&lt;wsp:rsid wsp:val=&quot;00FD7B21&quot;/&gt;&lt;wsp:rsid wsp:val=&quot;00FE0299&quot;/&gt;&lt;wsp:rsid wsp:val=&quot;00FE0DC0&quot;/&gt;&lt;wsp:rsid wsp:val=&quot;00FE0F55&quot;/&gt;&lt;wsp:rsid wsp:val=&quot;00FE0FAB&quot;/&gt;&lt;wsp:rsid wsp:val=&quot;00FE103D&quot;/&gt;&lt;wsp:rsid wsp:val=&quot;00FE22E9&quot;/&gt;&lt;wsp:rsid wsp:val=&quot;00FE2571&quot;/&gt;&lt;wsp:rsid wsp:val=&quot;00FE2711&quot;/&gt;&lt;wsp:rsid wsp:val=&quot;00FE2C51&quot;/&gt;&lt;wsp:rsid wsp:val=&quot;00FE2EF0&quot;/&gt;&lt;wsp:rsid wsp:val=&quot;00FE3A61&quot;/&gt;&lt;wsp:rsid wsp:val=&quot;00FE3AA4&quot;/&gt;&lt;wsp:rsid wsp:val=&quot;00FE437B&quot;/&gt;&lt;wsp:rsid wsp:val=&quot;00FE45D3&quot;/&gt;&lt;wsp:rsid wsp:val=&quot;00FE4AF4&quot;/&gt;&lt;wsp:rsid wsp:val=&quot;00FE4C8B&quot;/&gt;&lt;wsp:rsid wsp:val=&quot;00FE555F&quot;/&gt;&lt;wsp:rsid wsp:val=&quot;00FE5586&quot;/&gt;&lt;wsp:rsid wsp:val=&quot;00FE593F&quot;/&gt;&lt;wsp:rsid wsp:val=&quot;00FE5C22&quot;/&gt;&lt;wsp:rsid wsp:val=&quot;00FE6647&quot;/&gt;&lt;wsp:rsid wsp:val=&quot;00FE6836&quot;/&gt;&lt;wsp:rsid wsp:val=&quot;00FE6CD4&quot;/&gt;&lt;wsp:rsid wsp:val=&quot;00FE6F71&quot;/&gt;&lt;wsp:rsid wsp:val=&quot;00FE6FBA&quot;/&gt;&lt;wsp:rsid wsp:val=&quot;00FF0268&quot;/&gt;&lt;wsp:rsid wsp:val=&quot;00FF0AC2&quot;/&gt;&lt;wsp:rsid wsp:val=&quot;00FF0BFF&quot;/&gt;&lt;wsp:rsid wsp:val=&quot;00FF0DD6&quot;/&gt;&lt;wsp:rsid wsp:val=&quot;00FF19A9&quot;/&gt;&lt;wsp:rsid wsp:val=&quot;00FF2615&quot;/&gt;&lt;wsp:rsid wsp:val=&quot;00FF2985&quot;/&gt;&lt;wsp:rsid wsp:val=&quot;00FF2AF1&quot;/&gt;&lt;wsp:rsid wsp:val=&quot;00FF41AE&quot;/&gt;&lt;wsp:rsid wsp:val=&quot;00FF424C&quot;/&gt;&lt;wsp:rsid wsp:val=&quot;00FF449E&quot;/&gt;&lt;wsp:rsid wsp:val=&quot;00FF487F&quot;/&gt;&lt;wsp:rsid wsp:val=&quot;00FF4EEB&quot;/&gt;&lt;wsp:rsid wsp:val=&quot;00FF62D0&quot;/&gt;&lt;wsp:rsid wsp:val=&quot;00FF638F&quot;/&gt;&lt;wsp:rsid wsp:val=&quot;00FF67F6&quot;/&gt;&lt;wsp:rsid wsp:val=&quot;00FF6E94&quot;/&gt;&lt;wsp:rsid wsp:val=&quot;00FF7226&quot;/&gt;&lt;wsp:rsid wsp:val=&quot;00FF72BF&quot;/&gt;&lt;/wsp:rsids&gt;&lt;/w:docPr&gt;&lt;w:body&gt;&lt;wx:sect&gt;&lt;w:p wsp:rsidR=&quot;00000000&quot; wsp:rsidRDefault=&quot;007A00C8&quot; wsp:rsidP=&quot;007A00C8&quot;&gt;&lt;m:oMathPara&gt;&lt;m:oMath&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Y,offset&lt;/m:t&gt;&lt;/m:r&gt;&lt;/m:sub&gt;&lt;m:sup&gt;&lt;m:r&gt;&lt;w:rPr&gt;&lt;w:rFonts w:ascii=&quot;Cambria Math&quot; w:h-ansi=&quot;Cambria Math&quot;/&gt;&lt;wx:font wx:val=&quot;Cambria Math&quot;/&gt;&lt;w:i/&gt;&lt;/w:rPr&gt;&lt;m:t&gt;equal&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rPr&gt;&lt;m:t&gt;(&lt;/m:t&gt;&lt;/m:r&gt;&lt;m:d&gt;&lt;m:dPr&gt;&lt;m:begChr m:val=&quot;?_&quot;/&gt;&lt;m:endChr m:val=&quot;?_&quot;/&gt;&lt;m:ctrlPr&gt;&lt;w:rPr&gt;&lt;w:rFonts w:ascii=&quot;Cambria Math&quot; w:h-ansi=&quot;Cambria Math&quot;/&gt;&lt;wx:font wx:val=&quot;Cambria Math&quot;/&gt;&lt;w:i/&gt;&lt;/w:rPr&gt;&lt;/m:ctrlPr&gt;&lt;/m:dPr&gt;&lt;m:e&gt;&lt;m:f&gt;&lt;m:fPr&gt;&lt;m:ctrlPr&gt;&lt;w:rPr&gt;&lt;w:rFonts w:ascii=&quot;Cambria Math&quot; w:h-ansi=&quot;Chrhrhrhrhrhrambria Math&quot;/&gt;&lt;wx:font wx:val=&quot;Cambria Math&quot;/&gt;&lt;w:i/&gt;&lt;/w:rPr&gt;&lt;/m:ctrlPr&gt;&lt;/m:fPr&gt;&lt;m:num&gt;&lt;m:r&gt;&lt;w:rPr&gt;&lt;w:rFonts w:ascii=&quot;Cambria Math&quot; w:h-ansi=&quot;Cambria Math&quot;/&gt;&lt;wx:font wx:val=&quot;Cambria Math&quot;/&gt;&lt;w:i/&gt;&lt;/w:rPr&gt;&lt;m:t&gt;0&lt;/m:t&gt;&lt;/m:r&gt;&lt;/m:num&gt;&lt;m:den&gt;&lt;m:r&gt;&lt;w:rPr&gt;&lt;w:rFonts w:ascii=&quot;Cambria Math&quot; w:h-ansi=&quot;Cambria Math&quot;/&gt;&lt;wx:font wx:val=&quot;Cambria Math&quot;/&gt;&lt;w:i/&gt;&lt;/w:rPr&gt;&lt;m:t&gt;2&lt;/m:t&gt;&lt;/m:r&gt;&lt;/m:den&gt;&lt;/m:f&gt;&lt;/m:e&gt;&lt;/m:d&gt;&lt;m:r&gt;&lt;w:rPr&gt;&lt;w:rFonts w:ascii=&quot;Cambria Math&quot; w:h-ansi=&quot;Cambria Math&quot;/&gt;&lt;wx:font wx:val=&quot;Cambria Math&quot;/&gt;&lt;w:i/&gt;&lt;/w:rPr&gt;&lt;m:t&gt;+1)??/m:t&gt;&lt;/m:r&gt;&lt;m:r&gt;&lt;w:rPr&gt;&lt;w:rFonts w:ascii=&quot;Cambria Math&quot; w:h-ansi=&quot;Cambria Math&quot;/&gt;&lt;wx:font wx:val=&quot;Cambria Math&quot;/&gt;&lt;w:i/&gt;&lt;/w:rPr&gt;&lt;m:t&gt;4&lt;/m:t&gt;&lt;/m:r&gt;&lt;m:r&gt;&lt;w:rPr&gt;&lt;w:rFonts w:ascii=&quot;Cambria Math&quot; w:h-ansi=&quot;Cambria Math&quot;/&gt;&lt;wx:font wx:val=&quot;Cambria Matrh&quot;/&gt;&lt;w:i/&gt;&lt;/w:rPr&gt;&lt;m:t&gt;+&lt;/m:t&gt;&lt;/m:r&gt;&lt;m:r&gt;&lt;w:rPr&gt;&lt;w:rFonts w:ascii=&quot;Cambria Math&quot; w:h-ansi=&quot;Cambria Math&quot;/&gt;&lt;wx:font wx:val=&quot;Cambria Math&quot;/&gt;&lt;w:i/&gt;&lt;/w:rPr&gt;&lt;m:t&gt;0=4&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00ED4EF5" w:rsidRPr="00ED4EF5">
        <w:instrText xml:space="preserve"> </w:instrText>
      </w:r>
      <w:r w:rsidR="00692919" w:rsidRPr="00ED4EF5">
        <w:fldChar w:fldCharType="end"/>
      </w:r>
      <w:r>
        <w:rPr>
          <w:rFonts w:hint="eastAsia"/>
        </w:rPr>
        <w:t>，</w:t>
      </w:r>
      <w:r>
        <w:rPr>
          <w:rFonts w:hint="eastAsia"/>
        </w:rPr>
        <w:t xml:space="preserve">then UE shall monitor the </w:t>
      </w:r>
      <w:r w:rsidR="00F65E6A">
        <w:rPr>
          <w:rFonts w:hint="eastAsia"/>
        </w:rPr>
        <w:t>fourth</w:t>
      </w:r>
      <w:r>
        <w:rPr>
          <w:rFonts w:hint="eastAsia"/>
        </w:rPr>
        <w:t xml:space="preserve"> slot in every </w:t>
      </w:r>
      <w:r w:rsidR="00F65E6A">
        <w:rPr>
          <w:rFonts w:hint="eastAsia"/>
        </w:rPr>
        <w:t>12</w:t>
      </w:r>
      <w:r>
        <w:rPr>
          <w:rFonts w:hint="eastAsia"/>
        </w:rPr>
        <w:t xml:space="preserve"> slot, that is monitoring in slots </w:t>
      </w:r>
      <w:r w:rsidR="00857595">
        <w:rPr>
          <w:rFonts w:hint="eastAsia"/>
        </w:rPr>
        <w:t>4,16</w:t>
      </w:r>
      <w:r w:rsidR="00ED4EF5">
        <w:rPr>
          <w:rFonts w:hint="eastAsia"/>
        </w:rPr>
        <w:t>,.... , as shown in figure.4.</w:t>
      </w:r>
    </w:p>
    <w:p w14:paraId="60CC4577" w14:textId="5B916EF5" w:rsidR="00ED4EF5" w:rsidRDefault="00ED4EF5" w:rsidP="00296BFF">
      <w:pPr>
        <w:jc w:val="center"/>
        <w:rPr>
          <w:lang w:eastAsia="zh-CN"/>
        </w:rPr>
      </w:pPr>
    </w:p>
    <w:p w14:paraId="6205E388" w14:textId="67B49B7E" w:rsidR="00B542CD" w:rsidRDefault="00B542CD" w:rsidP="00296BFF">
      <w:pPr>
        <w:jc w:val="center"/>
        <w:rPr>
          <w:lang w:eastAsia="zh-CN"/>
        </w:rPr>
      </w:pPr>
      <w:r>
        <w:rPr>
          <w:noProof/>
          <w:lang w:val="en-US" w:eastAsia="zh-CN"/>
        </w:rPr>
        <w:lastRenderedPageBreak/>
        <w:drawing>
          <wp:inline distT="0" distB="0" distL="0" distR="0" wp14:anchorId="3E5CA71B" wp14:editId="00C68964">
            <wp:extent cx="6120765" cy="1197075"/>
            <wp:effectExtent l="0" t="0" r="635"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1197075"/>
                    </a:xfrm>
                    <a:prstGeom prst="rect">
                      <a:avLst/>
                    </a:prstGeom>
                    <a:noFill/>
                    <a:ln>
                      <a:noFill/>
                    </a:ln>
                  </pic:spPr>
                </pic:pic>
              </a:graphicData>
            </a:graphic>
          </wp:inline>
        </w:drawing>
      </w:r>
    </w:p>
    <w:p w14:paraId="1791DEDE" w14:textId="77777777" w:rsidR="00ED4EF5" w:rsidRDefault="00ED4EF5" w:rsidP="00ED4EF5">
      <w:pPr>
        <w:jc w:val="center"/>
        <w:rPr>
          <w:lang w:eastAsia="zh-CN"/>
        </w:rPr>
      </w:pPr>
      <w:r>
        <w:rPr>
          <w:rFonts w:hint="eastAsia"/>
          <w:lang w:eastAsia="zh-CN"/>
        </w:rPr>
        <w:t>figure.4 example for alt.1 with search space configuration case.2</w:t>
      </w:r>
    </w:p>
    <w:p w14:paraId="521FAF0F" w14:textId="77777777" w:rsidR="002410DA" w:rsidRDefault="002410DA" w:rsidP="004C0934">
      <w:pPr>
        <w:rPr>
          <w:lang w:eastAsia="zh-CN"/>
        </w:rPr>
      </w:pPr>
    </w:p>
    <w:p w14:paraId="1C6ECF4B" w14:textId="411524BB" w:rsidR="00BB2B71" w:rsidRDefault="008C6C65" w:rsidP="00861BE6">
      <w:pPr>
        <w:rPr>
          <w:lang w:eastAsia="zh-CN"/>
        </w:rPr>
      </w:pPr>
      <w:r>
        <w:rPr>
          <w:rFonts w:hint="eastAsia"/>
          <w:lang w:eastAsia="zh-CN"/>
        </w:rPr>
        <w:t>However, for case 1</w:t>
      </w:r>
      <w:r w:rsidR="0029626E">
        <w:rPr>
          <w:rFonts w:hint="eastAsia"/>
          <w:lang w:eastAsia="zh-CN"/>
        </w:rPr>
        <w:t xml:space="preserve"> or case 2</w:t>
      </w:r>
      <w:r>
        <w:rPr>
          <w:rFonts w:hint="eastAsia"/>
          <w:lang w:eastAsia="zh-CN"/>
        </w:rPr>
        <w:t xml:space="preserve">, </w:t>
      </w:r>
      <w:r>
        <w:rPr>
          <w:lang w:eastAsia="zh-CN"/>
        </w:rPr>
        <w:t>when</w:t>
      </w:r>
      <w:r>
        <w:rPr>
          <w:rFonts w:hint="eastAsia"/>
          <w:lang w:eastAsia="zh-CN"/>
        </w:rPr>
        <w:t xml:space="preserve"> the search space monitoring periodicity is smaller than the X</w:t>
      </w:r>
      <w:r w:rsidR="0029626E">
        <w:rPr>
          <w:rFonts w:hint="eastAsia"/>
          <w:lang w:eastAsia="zh-CN"/>
        </w:rPr>
        <w:t xml:space="preserve"> or Y</w:t>
      </w:r>
      <w:r>
        <w:rPr>
          <w:rFonts w:hint="eastAsia"/>
          <w:lang w:eastAsia="zh-CN"/>
        </w:rPr>
        <w:t xml:space="preserve"> periodicity, </w:t>
      </w:r>
      <w:r w:rsidR="002C7412">
        <w:rPr>
          <w:rFonts w:hint="eastAsia"/>
          <w:lang w:eastAsia="zh-CN"/>
        </w:rPr>
        <w:t xml:space="preserve">a non-integer </w:t>
      </w:r>
      <w:r w:rsidR="00BE505C" w:rsidRPr="0033616B">
        <w:rPr>
          <w:lang w:eastAsia="zh-CN"/>
        </w:rPr>
        <w:t>equivalent</w:t>
      </w:r>
      <w:r w:rsidR="00BE505C">
        <w:rPr>
          <w:rFonts w:hint="eastAsia"/>
          <w:lang w:eastAsia="zh-CN"/>
        </w:rPr>
        <w:t xml:space="preserve"> </w:t>
      </w:r>
      <w:r w:rsidR="002C7412">
        <w:rPr>
          <w:rFonts w:hint="eastAsia"/>
          <w:lang w:eastAsia="zh-CN"/>
        </w:rPr>
        <w:t xml:space="preserve">periodicity may be derived. </w:t>
      </w:r>
      <w:r w:rsidR="000154C2">
        <w:rPr>
          <w:rFonts w:hint="eastAsia"/>
          <w:lang w:eastAsia="zh-CN"/>
        </w:rPr>
        <w:t>F</w:t>
      </w:r>
      <w:r w:rsidR="007765B2">
        <w:rPr>
          <w:rFonts w:hint="eastAsia"/>
          <w:lang w:eastAsia="zh-CN"/>
        </w:rPr>
        <w:t>or example, X=2.5ms,</w:t>
      </w:r>
      <w:r w:rsidR="000154C2">
        <w:rPr>
          <w:rFonts w:hint="eastAsia"/>
          <w:lang w:eastAsia="zh-CN"/>
        </w:rPr>
        <w:t xml:space="preserve"> Y=2ms, </w:t>
      </w:r>
      <w:r w:rsidR="007765B2">
        <w:rPr>
          <w:rFonts w:hint="eastAsia"/>
          <w:lang w:eastAsia="zh-CN"/>
        </w:rPr>
        <w:t>and N</w:t>
      </w:r>
      <w:r w:rsidR="007765B2" w:rsidRPr="007765B2">
        <w:rPr>
          <w:rFonts w:hint="eastAsia"/>
          <w:vertAlign w:val="subscript"/>
          <w:lang w:eastAsia="zh-CN"/>
        </w:rPr>
        <w:t>X</w:t>
      </w:r>
      <w:r w:rsidR="007765B2">
        <w:rPr>
          <w:rFonts w:hint="eastAsia"/>
          <w:lang w:eastAsia="zh-CN"/>
        </w:rPr>
        <w:t>=5slot</w:t>
      </w:r>
      <w:r w:rsidR="000154C2">
        <w:rPr>
          <w:rFonts w:hint="eastAsia"/>
          <w:lang w:eastAsia="zh-CN"/>
        </w:rPr>
        <w:t>s</w:t>
      </w:r>
      <w:r w:rsidR="007765B2">
        <w:rPr>
          <w:rFonts w:hint="eastAsia"/>
          <w:lang w:eastAsia="zh-CN"/>
        </w:rPr>
        <w:t>, N</w:t>
      </w:r>
      <w:r w:rsidR="007765B2" w:rsidRPr="007765B2">
        <w:rPr>
          <w:rFonts w:hint="eastAsia"/>
          <w:vertAlign w:val="subscript"/>
          <w:lang w:eastAsia="zh-CN"/>
        </w:rPr>
        <w:t>Y</w:t>
      </w:r>
      <w:r w:rsidR="000154C2">
        <w:rPr>
          <w:rFonts w:hint="eastAsia"/>
          <w:lang w:eastAsia="zh-CN"/>
        </w:rPr>
        <w:t>=4</w:t>
      </w:r>
      <w:r w:rsidR="00D835A5">
        <w:rPr>
          <w:rFonts w:hint="eastAsia"/>
          <w:lang w:eastAsia="zh-CN"/>
        </w:rPr>
        <w:t xml:space="preserve"> </w:t>
      </w:r>
      <w:r w:rsidR="000154C2">
        <w:rPr>
          <w:rFonts w:hint="eastAsia"/>
          <w:lang w:eastAsia="zh-CN"/>
        </w:rPr>
        <w:t xml:space="preserve">slots </w:t>
      </w:r>
      <w:r w:rsidR="007765B2">
        <w:rPr>
          <w:rFonts w:hint="eastAsia"/>
          <w:lang w:eastAsia="zh-CN"/>
        </w:rPr>
        <w:t>,</w:t>
      </w:r>
      <w:r w:rsidR="00234736">
        <w:rPr>
          <w:rFonts w:hint="eastAsia"/>
          <w:lang w:eastAsia="zh-CN"/>
        </w:rPr>
        <w:t xml:space="preserve"> </w:t>
      </w:r>
      <w:r w:rsidR="00BB2B71">
        <w:rPr>
          <w:rFonts w:hint="eastAsia"/>
          <w:lang w:eastAsia="zh-CN"/>
        </w:rPr>
        <w:t xml:space="preserve">a search space configuration for Y with </w:t>
      </w:r>
      <w:r w:rsidR="00C65BDF" w:rsidRPr="00C65BDF">
        <w:rPr>
          <w:rFonts w:hint="eastAsia"/>
          <w:i/>
          <w:lang w:eastAsia="zh-CN"/>
        </w:rPr>
        <w:t>k</w:t>
      </w:r>
      <w:r w:rsidR="00BB2B71">
        <w:rPr>
          <w:rFonts w:hint="eastAsia"/>
          <w:vertAlign w:val="subscript"/>
          <w:lang w:eastAsia="zh-CN"/>
        </w:rPr>
        <w:t>Y</w:t>
      </w:r>
      <w:r w:rsidR="00ED064B">
        <w:rPr>
          <w:rFonts w:hint="eastAsia"/>
          <w:lang w:eastAsia="zh-CN"/>
        </w:rPr>
        <w:t xml:space="preserve">=2 slots and offset </w:t>
      </w:r>
      <w:r w:rsidR="00C65BDF" w:rsidRPr="00C65BDF">
        <w:rPr>
          <w:rFonts w:hint="eastAsia"/>
          <w:i/>
          <w:lang w:eastAsia="zh-CN"/>
        </w:rPr>
        <w:t>o</w:t>
      </w:r>
      <w:r w:rsidR="00ED064B">
        <w:rPr>
          <w:rFonts w:hint="eastAsia"/>
          <w:vertAlign w:val="subscript"/>
          <w:lang w:eastAsia="zh-CN"/>
        </w:rPr>
        <w:t>Y</w:t>
      </w:r>
      <w:r w:rsidR="00BB2B71" w:rsidRPr="00B86BFD">
        <w:rPr>
          <w:rFonts w:hint="eastAsia"/>
          <w:vertAlign w:val="subscript"/>
          <w:lang w:eastAsia="zh-CN"/>
        </w:rPr>
        <w:t xml:space="preserve"> </w:t>
      </w:r>
      <w:r w:rsidR="00BB2B71">
        <w:rPr>
          <w:rFonts w:hint="eastAsia"/>
          <w:lang w:eastAsia="zh-CN"/>
        </w:rPr>
        <w:t xml:space="preserve">= 0 is provided, as shown in </w:t>
      </w:r>
      <w:r w:rsidR="00BB2B71">
        <w:rPr>
          <w:lang w:eastAsia="zh-CN"/>
        </w:rPr>
        <w:t>figure</w:t>
      </w:r>
      <w:r w:rsidR="00BB2B71">
        <w:rPr>
          <w:rFonts w:hint="eastAsia"/>
          <w:lang w:eastAsia="zh-CN"/>
        </w:rPr>
        <w:t xml:space="preserve">.5. </w:t>
      </w:r>
      <w:r w:rsidR="00BE505C">
        <w:rPr>
          <w:rFonts w:hint="eastAsia"/>
          <w:lang w:eastAsia="zh-CN"/>
        </w:rPr>
        <w:t>A</w:t>
      </w:r>
      <w:r>
        <w:rPr>
          <w:rFonts w:hint="eastAsia"/>
          <w:lang w:eastAsia="zh-CN"/>
        </w:rPr>
        <w:t xml:space="preserve">bove </w:t>
      </w:r>
      <w:r w:rsidRPr="0033616B">
        <w:rPr>
          <w:lang w:eastAsia="zh-CN"/>
        </w:rPr>
        <w:t>equivalent</w:t>
      </w:r>
      <w:r w:rsidR="00234736">
        <w:rPr>
          <w:rFonts w:hint="eastAsia"/>
          <w:lang w:eastAsia="zh-CN"/>
        </w:rPr>
        <w:t xml:space="preserve"> formula result</w:t>
      </w:r>
      <w:r w:rsidR="00BE505C">
        <w:rPr>
          <w:rFonts w:hint="eastAsia"/>
          <w:lang w:eastAsia="zh-CN"/>
        </w:rPr>
        <w:t>s</w:t>
      </w:r>
      <w:r w:rsidR="00234736">
        <w:rPr>
          <w:rFonts w:hint="eastAsia"/>
          <w:lang w:eastAsia="zh-CN"/>
        </w:rPr>
        <w:t xml:space="preserve"> </w:t>
      </w:r>
      <w:r w:rsidR="000A7966">
        <w:rPr>
          <w:noProof/>
          <w:position w:val="-24"/>
          <w:lang w:val="en-US" w:eastAsia="zh-CN"/>
        </w:rPr>
        <w:drawing>
          <wp:inline distT="0" distB="0" distL="0" distR="0" wp14:anchorId="42737A98" wp14:editId="5F545386">
            <wp:extent cx="1357630" cy="40513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357630" cy="405130"/>
                    </a:xfrm>
                    <a:prstGeom prst="rect">
                      <a:avLst/>
                    </a:prstGeom>
                    <a:noFill/>
                    <a:ln>
                      <a:noFill/>
                    </a:ln>
                  </pic:spPr>
                </pic:pic>
              </a:graphicData>
            </a:graphic>
          </wp:inline>
        </w:drawing>
      </w:r>
      <w:r w:rsidR="0056753C">
        <w:rPr>
          <w:rFonts w:hint="eastAsia"/>
          <w:lang w:eastAsia="zh-CN"/>
        </w:rPr>
        <w:t>,</w:t>
      </w:r>
      <w:r w:rsidR="00E13346">
        <w:rPr>
          <w:rFonts w:hint="eastAsia"/>
          <w:lang w:eastAsia="zh-CN"/>
        </w:rPr>
        <w:t xml:space="preserve"> apparently, </w:t>
      </w:r>
      <w:r w:rsidR="00915508">
        <w:rPr>
          <w:rFonts w:hint="eastAsia"/>
          <w:lang w:eastAsia="zh-CN"/>
        </w:rPr>
        <w:t>it</w:t>
      </w:r>
      <w:r w:rsidR="00E13346">
        <w:rPr>
          <w:rFonts w:hint="eastAsia"/>
          <w:lang w:eastAsia="zh-CN"/>
        </w:rPr>
        <w:t xml:space="preserve"> is not </w:t>
      </w:r>
      <w:r w:rsidR="00BE505C">
        <w:rPr>
          <w:rFonts w:hint="eastAsia"/>
          <w:lang w:eastAsia="zh-CN"/>
        </w:rPr>
        <w:t>reasonable</w:t>
      </w:r>
      <w:r w:rsidR="00E13346">
        <w:rPr>
          <w:rFonts w:hint="eastAsia"/>
          <w:lang w:eastAsia="zh-CN"/>
        </w:rPr>
        <w:t>.</w:t>
      </w:r>
      <w:r w:rsidR="00561373">
        <w:rPr>
          <w:rFonts w:hint="eastAsia"/>
          <w:lang w:eastAsia="zh-CN"/>
        </w:rPr>
        <w:t xml:space="preserve"> </w:t>
      </w:r>
      <w:r w:rsidR="00561373">
        <w:rPr>
          <w:lang w:eastAsia="zh-CN"/>
        </w:rPr>
        <w:t>O</w:t>
      </w:r>
      <w:r w:rsidR="00561373">
        <w:rPr>
          <w:rFonts w:hint="eastAsia"/>
          <w:lang w:eastAsia="zh-CN"/>
        </w:rPr>
        <w:t xml:space="preserve">ne solution to solve this problem is to use case 3, that is the search space configuration </w:t>
      </w:r>
      <w:r w:rsidR="00BE505C">
        <w:rPr>
          <w:rFonts w:hint="eastAsia"/>
        </w:rPr>
        <w:t>associate</w:t>
      </w:r>
      <w:r w:rsidR="00BE505C">
        <w:rPr>
          <w:rFonts w:hint="eastAsia"/>
          <w:lang w:eastAsia="zh-CN"/>
        </w:rPr>
        <w:t>s</w:t>
      </w:r>
      <w:r w:rsidR="00BE505C">
        <w:rPr>
          <w:rFonts w:hint="eastAsia"/>
        </w:rPr>
        <w:t xml:space="preserve"> to</w:t>
      </w:r>
      <w:r w:rsidR="00561373">
        <w:rPr>
          <w:rFonts w:hint="eastAsia"/>
        </w:rPr>
        <w:t xml:space="preserve"> </w:t>
      </w:r>
      <w:r w:rsidR="00BE505C">
        <w:rPr>
          <w:rFonts w:hint="eastAsia"/>
          <w:lang w:eastAsia="zh-CN"/>
        </w:rPr>
        <w:t xml:space="preserve">neither of </w:t>
      </w:r>
      <w:r w:rsidR="00561373">
        <w:rPr>
          <w:rFonts w:hint="eastAsia"/>
          <w:lang w:eastAsia="zh-CN"/>
        </w:rPr>
        <w:t xml:space="preserve">concatenated </w:t>
      </w:r>
      <w:r w:rsidR="00561373" w:rsidRPr="00CF5FEB">
        <w:t>DL-unknown-UL periodicity</w:t>
      </w:r>
      <w:r w:rsidR="00561373">
        <w:rPr>
          <w:rFonts w:hint="eastAsia"/>
        </w:rPr>
        <w:t xml:space="preserve"> X+Yms</w:t>
      </w:r>
      <w:r w:rsidR="00561373">
        <w:rPr>
          <w:rFonts w:hint="eastAsia"/>
          <w:lang w:eastAsia="zh-CN"/>
        </w:rPr>
        <w:t xml:space="preserve">, and the </w:t>
      </w:r>
      <w:r w:rsidR="00561373" w:rsidRPr="0033616B">
        <w:rPr>
          <w:lang w:eastAsia="zh-CN"/>
        </w:rPr>
        <w:t>equivalent</w:t>
      </w:r>
      <w:r w:rsidR="00561373">
        <w:rPr>
          <w:rFonts w:hint="eastAsia"/>
          <w:lang w:eastAsia="zh-CN"/>
        </w:rPr>
        <w:t xml:space="preserve"> periodicity and offset is the value g</w:t>
      </w:r>
      <w:r w:rsidR="00BE505C">
        <w:rPr>
          <w:rFonts w:hint="eastAsia"/>
          <w:lang w:eastAsia="zh-CN"/>
        </w:rPr>
        <w:t>o</w:t>
      </w:r>
      <w:r w:rsidR="00561373">
        <w:rPr>
          <w:rFonts w:hint="eastAsia"/>
          <w:lang w:eastAsia="zh-CN"/>
        </w:rPr>
        <w:t xml:space="preserve">t from the search space configuration directly. </w:t>
      </w:r>
      <w:r w:rsidR="00561373">
        <w:rPr>
          <w:lang w:eastAsia="zh-CN"/>
        </w:rPr>
        <w:t>F</w:t>
      </w:r>
      <w:r w:rsidR="00561373">
        <w:rPr>
          <w:rFonts w:hint="eastAsia"/>
          <w:lang w:eastAsia="zh-CN"/>
        </w:rPr>
        <w:t xml:space="preserve">or this </w:t>
      </w:r>
      <w:r w:rsidR="00561373">
        <w:rPr>
          <w:lang w:eastAsia="zh-CN"/>
        </w:rPr>
        <w:t>example</w:t>
      </w:r>
      <w:r w:rsidR="00C65BDF">
        <w:rPr>
          <w:rFonts w:hint="eastAsia"/>
          <w:lang w:eastAsia="zh-CN"/>
        </w:rPr>
        <w:t xml:space="preserve">, </w:t>
      </w:r>
      <w:r w:rsidR="00C65BDF" w:rsidRPr="00C65BDF">
        <w:rPr>
          <w:rFonts w:hint="eastAsia"/>
          <w:i/>
          <w:lang w:eastAsia="zh-CN"/>
        </w:rPr>
        <w:t>k</w:t>
      </w:r>
      <w:r w:rsidR="00561373">
        <w:rPr>
          <w:rFonts w:hint="eastAsia"/>
          <w:lang w:eastAsia="zh-CN"/>
        </w:rPr>
        <w:t xml:space="preserve">=2slots, and </w:t>
      </w:r>
      <w:r w:rsidR="00C65BDF" w:rsidRPr="00C65BDF">
        <w:rPr>
          <w:rFonts w:hint="eastAsia"/>
          <w:i/>
          <w:lang w:eastAsia="zh-CN"/>
        </w:rPr>
        <w:t>o</w:t>
      </w:r>
      <w:r w:rsidR="00561373">
        <w:rPr>
          <w:rFonts w:hint="eastAsia"/>
          <w:lang w:eastAsia="zh-CN"/>
        </w:rPr>
        <w:t>=0 is configured, and UE monitors PDCCH in every 2 slots.</w:t>
      </w:r>
    </w:p>
    <w:p w14:paraId="1043EC0A" w14:textId="41B851B9" w:rsidR="00861BE6" w:rsidRDefault="00861BE6" w:rsidP="00C65BDF">
      <w:pPr>
        <w:jc w:val="center"/>
        <w:rPr>
          <w:lang w:eastAsia="zh-CN"/>
        </w:rPr>
      </w:pPr>
      <w:r>
        <w:rPr>
          <w:noProof/>
          <w:lang w:val="en-US" w:eastAsia="zh-CN"/>
        </w:rPr>
        <w:drawing>
          <wp:inline distT="0" distB="0" distL="0" distR="0" wp14:anchorId="1B13503D" wp14:editId="54776583">
            <wp:extent cx="6120765" cy="693260"/>
            <wp:effectExtent l="0" t="0" r="635"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765" cy="693260"/>
                    </a:xfrm>
                    <a:prstGeom prst="rect">
                      <a:avLst/>
                    </a:prstGeom>
                    <a:noFill/>
                    <a:ln>
                      <a:noFill/>
                    </a:ln>
                  </pic:spPr>
                </pic:pic>
              </a:graphicData>
            </a:graphic>
          </wp:inline>
        </w:drawing>
      </w:r>
    </w:p>
    <w:p w14:paraId="6213200C" w14:textId="77777777" w:rsidR="00742A2D" w:rsidRDefault="005606FD" w:rsidP="00E3298F">
      <w:pPr>
        <w:jc w:val="center"/>
        <w:rPr>
          <w:lang w:eastAsia="zh-CN"/>
        </w:rPr>
      </w:pPr>
      <w:r>
        <w:rPr>
          <w:lang w:eastAsia="zh-CN"/>
        </w:rPr>
        <w:t>F</w:t>
      </w:r>
      <w:r>
        <w:rPr>
          <w:rFonts w:hint="eastAsia"/>
          <w:lang w:eastAsia="zh-CN"/>
        </w:rPr>
        <w:t>igure.5 example for alt.1 with search space configuration case.3</w:t>
      </w:r>
    </w:p>
    <w:p w14:paraId="12C16838" w14:textId="77777777" w:rsidR="00742A2D" w:rsidRPr="00E00A40" w:rsidRDefault="00742A2D" w:rsidP="00742A2D">
      <w:pPr>
        <w:numPr>
          <w:ilvl w:val="0"/>
          <w:numId w:val="31"/>
        </w:numPr>
        <w:rPr>
          <w:b/>
          <w:i/>
          <w:u w:val="single"/>
        </w:rPr>
      </w:pPr>
      <w:r w:rsidRPr="00E00A40">
        <w:rPr>
          <w:b/>
          <w:i/>
          <w:u w:val="single"/>
        </w:rPr>
        <w:t>Alt.</w:t>
      </w:r>
      <w:r w:rsidRPr="00E00A40">
        <w:rPr>
          <w:b/>
          <w:i/>
          <w:u w:val="single"/>
          <w:lang w:eastAsia="zh-CN"/>
        </w:rPr>
        <w:t>2</w:t>
      </w:r>
    </w:p>
    <w:p w14:paraId="20C7E97D" w14:textId="77777777" w:rsidR="00742A2D" w:rsidRDefault="009E51A1" w:rsidP="00742A2D">
      <w:pPr>
        <w:rPr>
          <w:lang w:eastAsia="zh-CN"/>
        </w:rPr>
      </w:pPr>
      <w:r>
        <w:rPr>
          <w:lang w:eastAsia="zh-CN"/>
        </w:rPr>
        <w:t>F</w:t>
      </w:r>
      <w:r>
        <w:rPr>
          <w:rFonts w:hint="eastAsia"/>
          <w:lang w:eastAsia="zh-CN"/>
        </w:rPr>
        <w:t xml:space="preserve">or case 1, search space configuration for the first UL/DL assignment X with </w:t>
      </w:r>
      <w:r w:rsidR="00A42919" w:rsidRPr="00A42919">
        <w:rPr>
          <w:rFonts w:hint="eastAsia"/>
          <w:i/>
          <w:lang w:eastAsia="zh-CN"/>
        </w:rPr>
        <w:t>k</w:t>
      </w:r>
      <w:r>
        <w:rPr>
          <w:rFonts w:hint="eastAsia"/>
          <w:vertAlign w:val="subscript"/>
          <w:lang w:eastAsia="zh-CN"/>
        </w:rPr>
        <w:t>X</w:t>
      </w:r>
      <w:r>
        <w:rPr>
          <w:rFonts w:hint="eastAsia"/>
          <w:lang w:eastAsia="zh-CN"/>
        </w:rPr>
        <w:t xml:space="preserve"> and </w:t>
      </w:r>
      <w:r w:rsidR="00A42919" w:rsidRPr="00A42919">
        <w:rPr>
          <w:rFonts w:hint="eastAsia"/>
          <w:i/>
          <w:lang w:eastAsia="zh-CN"/>
        </w:rPr>
        <w:t>o</w:t>
      </w:r>
      <w:r>
        <w:rPr>
          <w:rFonts w:hint="eastAsia"/>
          <w:vertAlign w:val="subscript"/>
          <w:lang w:eastAsia="zh-CN"/>
        </w:rPr>
        <w:t>X</w:t>
      </w:r>
      <w:r>
        <w:rPr>
          <w:rFonts w:hint="eastAsia"/>
          <w:lang w:eastAsia="zh-CN"/>
        </w:rPr>
        <w:t xml:space="preserve"> </w:t>
      </w:r>
      <w:r w:rsidR="00BE505C">
        <w:rPr>
          <w:rFonts w:hint="eastAsia"/>
          <w:lang w:eastAsia="zh-CN"/>
        </w:rPr>
        <w:t xml:space="preserve">are </w:t>
      </w:r>
      <w:r>
        <w:rPr>
          <w:rFonts w:hint="eastAsia"/>
          <w:lang w:eastAsia="zh-CN"/>
        </w:rPr>
        <w:t>provide</w:t>
      </w:r>
      <w:r w:rsidR="009D1364">
        <w:rPr>
          <w:rFonts w:hint="eastAsia"/>
          <w:lang w:eastAsia="zh-CN"/>
        </w:rPr>
        <w:t xml:space="preserve">d, then </w:t>
      </w:r>
      <w:r w:rsidR="006A0549">
        <w:rPr>
          <w:rFonts w:hint="eastAsia"/>
          <w:lang w:eastAsia="zh-CN"/>
        </w:rPr>
        <w:t>the monitoring occasion are slots satisfying,</w:t>
      </w:r>
    </w:p>
    <w:p w14:paraId="30551C47" w14:textId="66D71207" w:rsidR="006A0549" w:rsidRDefault="000A7966" w:rsidP="00E00A40">
      <w:pPr>
        <w:jc w:val="center"/>
        <w:rPr>
          <w:lang w:eastAsia="zh-CN"/>
        </w:rPr>
      </w:pPr>
      <w:r>
        <w:rPr>
          <w:rFonts w:eastAsia="等线" w:cs="Arial"/>
          <w:noProof/>
          <w:position w:val="-16"/>
          <w:lang w:val="en-US" w:eastAsia="zh-CN"/>
        </w:rPr>
        <w:drawing>
          <wp:inline distT="0" distB="0" distL="0" distR="0" wp14:anchorId="756C744F" wp14:editId="6C7F3311">
            <wp:extent cx="2338705" cy="276225"/>
            <wp:effectExtent l="0" t="0" r="4445"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338705" cy="276225"/>
                    </a:xfrm>
                    <a:prstGeom prst="rect">
                      <a:avLst/>
                    </a:prstGeom>
                    <a:noFill/>
                    <a:ln>
                      <a:noFill/>
                    </a:ln>
                  </pic:spPr>
                </pic:pic>
              </a:graphicData>
            </a:graphic>
          </wp:inline>
        </w:drawing>
      </w:r>
      <w:r w:rsidR="006A0549">
        <w:rPr>
          <w:rFonts w:hint="eastAsia"/>
          <w:lang w:eastAsia="zh-CN"/>
        </w:rPr>
        <w:t xml:space="preserve"> and</w:t>
      </w:r>
    </w:p>
    <w:p w14:paraId="4C2AAEA7" w14:textId="49A23F3E" w:rsidR="006A0549" w:rsidRDefault="000A7966" w:rsidP="00E00A40">
      <w:pPr>
        <w:jc w:val="center"/>
        <w:rPr>
          <w:lang w:eastAsia="zh-CN"/>
        </w:rPr>
      </w:pPr>
      <w:r>
        <w:rPr>
          <w:rFonts w:eastAsia="MS Mincho" w:cs="Arial"/>
          <w:noProof/>
          <w:position w:val="-16"/>
          <w:lang w:val="en-US" w:eastAsia="zh-CN"/>
        </w:rPr>
        <w:drawing>
          <wp:inline distT="0" distB="0" distL="0" distR="0" wp14:anchorId="5CB6DEA7" wp14:editId="41DCAB3E">
            <wp:extent cx="1471930" cy="276225"/>
            <wp:effectExtent l="0" t="0" r="0"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71930" cy="276225"/>
                    </a:xfrm>
                    <a:prstGeom prst="rect">
                      <a:avLst/>
                    </a:prstGeom>
                    <a:noFill/>
                    <a:ln>
                      <a:noFill/>
                    </a:ln>
                  </pic:spPr>
                </pic:pic>
              </a:graphicData>
            </a:graphic>
          </wp:inline>
        </w:drawing>
      </w:r>
    </w:p>
    <w:p w14:paraId="1C7B14DC" w14:textId="77777777" w:rsidR="006E5C81" w:rsidRDefault="006E5C81" w:rsidP="00742A2D">
      <w:pPr>
        <w:rPr>
          <w:lang w:eastAsia="zh-CN"/>
        </w:rPr>
      </w:pPr>
      <w:r>
        <w:rPr>
          <w:rFonts w:hint="eastAsia"/>
          <w:lang w:eastAsia="zh-CN"/>
        </w:rPr>
        <w:t xml:space="preserve">where the </w:t>
      </w:r>
      <w:r w:rsidRPr="0033616B">
        <w:rPr>
          <w:lang w:eastAsia="zh-CN"/>
        </w:rPr>
        <w:t>equivalent</w:t>
      </w:r>
      <w:r>
        <w:rPr>
          <w:rFonts w:hint="eastAsia"/>
          <w:lang w:eastAsia="zh-CN"/>
        </w:rPr>
        <w:t xml:space="preserve"> slot number</w:t>
      </w:r>
    </w:p>
    <w:p w14:paraId="38DC0DBF" w14:textId="45B319B7" w:rsidR="006E5C81" w:rsidRDefault="000A7966" w:rsidP="00E00A40">
      <w:pPr>
        <w:jc w:val="center"/>
        <w:rPr>
          <w:lang w:eastAsia="zh-CN"/>
        </w:rPr>
      </w:pPr>
      <w:r>
        <w:rPr>
          <w:noProof/>
          <w:position w:val="-34"/>
          <w:lang w:val="en-US" w:eastAsia="zh-CN"/>
        </w:rPr>
        <w:drawing>
          <wp:inline distT="0" distB="0" distL="0" distR="0" wp14:anchorId="6E88927E" wp14:editId="46DDCA9F">
            <wp:extent cx="3952875" cy="509905"/>
            <wp:effectExtent l="0" t="0" r="9525" b="444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952875" cy="509905"/>
                    </a:xfrm>
                    <a:prstGeom prst="rect">
                      <a:avLst/>
                    </a:prstGeom>
                    <a:noFill/>
                    <a:ln>
                      <a:noFill/>
                    </a:ln>
                  </pic:spPr>
                </pic:pic>
              </a:graphicData>
            </a:graphic>
          </wp:inline>
        </w:drawing>
      </w:r>
    </w:p>
    <w:p w14:paraId="6D081959" w14:textId="5CDB7816" w:rsidR="006A0549" w:rsidRDefault="000A7966" w:rsidP="00E00A40">
      <w:pPr>
        <w:jc w:val="both"/>
        <w:rPr>
          <w:lang w:eastAsia="zh-CN"/>
        </w:rPr>
      </w:pPr>
      <w:r>
        <w:rPr>
          <w:noProof/>
          <w:position w:val="-14"/>
          <w:lang w:val="en-US" w:eastAsia="zh-CN"/>
        </w:rPr>
        <w:drawing>
          <wp:inline distT="0" distB="0" distL="0" distR="0" wp14:anchorId="0868E636" wp14:editId="013B593F">
            <wp:extent cx="190500" cy="238125"/>
            <wp:effectExtent l="0" t="0" r="0"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F05BC1">
        <w:rPr>
          <w:lang w:eastAsia="zh-CN"/>
        </w:rPr>
        <w:t xml:space="preserve"> </w:t>
      </w:r>
      <w:r w:rsidR="00F05BC1">
        <w:rPr>
          <w:rFonts w:hint="eastAsia"/>
          <w:lang w:eastAsia="zh-CN"/>
        </w:rPr>
        <w:t xml:space="preserve">is the system frame index, </w:t>
      </w:r>
      <w:r>
        <w:rPr>
          <w:noProof/>
          <w:position w:val="-12"/>
          <w:lang w:val="en-US" w:eastAsia="zh-CN"/>
        </w:rPr>
        <w:drawing>
          <wp:inline distT="0" distB="0" distL="0" distR="0" wp14:anchorId="3B54519A" wp14:editId="6E5253E6">
            <wp:extent cx="471805" cy="238125"/>
            <wp:effectExtent l="0" t="0" r="4445"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71805" cy="238125"/>
                    </a:xfrm>
                    <a:prstGeom prst="rect">
                      <a:avLst/>
                    </a:prstGeom>
                    <a:noFill/>
                    <a:ln>
                      <a:noFill/>
                    </a:ln>
                  </pic:spPr>
                </pic:pic>
              </a:graphicData>
            </a:graphic>
          </wp:inline>
        </w:drawing>
      </w:r>
      <w:r w:rsidR="00F05BC1">
        <w:rPr>
          <w:rFonts w:hint="eastAsia"/>
          <w:lang w:eastAsia="zh-CN"/>
        </w:rPr>
        <w:t xml:space="preserve">is the number of slot in one frame with parameter </w:t>
      </w:r>
      <w:r>
        <w:rPr>
          <w:noProof/>
          <w:position w:val="-10"/>
          <w:lang w:val="en-US" w:eastAsia="zh-CN"/>
        </w:rPr>
        <w:drawing>
          <wp:inline distT="0" distB="0" distL="0" distR="0" wp14:anchorId="2CCB4C53" wp14:editId="5B00AA71">
            <wp:extent cx="142875" cy="161925"/>
            <wp:effectExtent l="0" t="0" r="9525" b="952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r w:rsidR="00F05BC1">
        <w:rPr>
          <w:rFonts w:hint="eastAsia"/>
          <w:lang w:eastAsia="zh-CN"/>
        </w:rPr>
        <w:t xml:space="preserve">, </w:t>
      </w:r>
      <w:r>
        <w:rPr>
          <w:noProof/>
          <w:position w:val="-14"/>
          <w:lang w:val="en-US" w:eastAsia="zh-CN"/>
        </w:rPr>
        <w:drawing>
          <wp:inline distT="0" distB="0" distL="0" distR="0" wp14:anchorId="0E3BDBA8" wp14:editId="47949D32">
            <wp:extent cx="219075" cy="252730"/>
            <wp:effectExtent l="0" t="0" r="952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19075" cy="252730"/>
                    </a:xfrm>
                    <a:prstGeom prst="rect">
                      <a:avLst/>
                    </a:prstGeom>
                    <a:noFill/>
                    <a:ln>
                      <a:noFill/>
                    </a:ln>
                  </pic:spPr>
                </pic:pic>
              </a:graphicData>
            </a:graphic>
          </wp:inline>
        </w:drawing>
      </w:r>
      <w:r w:rsidR="00F05BC1">
        <w:rPr>
          <w:rFonts w:hint="eastAsia"/>
          <w:lang w:eastAsia="zh-CN"/>
        </w:rPr>
        <w:t xml:space="preserve">is the slot index in </w:t>
      </w:r>
      <w:r>
        <w:rPr>
          <w:noProof/>
          <w:position w:val="-14"/>
          <w:lang w:val="en-US" w:eastAsia="zh-CN"/>
        </w:rPr>
        <w:drawing>
          <wp:inline distT="0" distB="0" distL="0" distR="0" wp14:anchorId="296664CB" wp14:editId="5018BCBB">
            <wp:extent cx="190500" cy="238125"/>
            <wp:effectExtent l="0" t="0" r="0" b="952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BE505C">
        <w:rPr>
          <w:rFonts w:hint="eastAsia"/>
          <w:lang w:eastAsia="zh-CN"/>
        </w:rPr>
        <w:t xml:space="preserve">, </w:t>
      </w:r>
      <w:r>
        <w:rPr>
          <w:noProof/>
          <w:position w:val="-14"/>
          <w:lang w:val="en-US" w:eastAsia="zh-CN"/>
        </w:rPr>
        <w:drawing>
          <wp:inline distT="0" distB="0" distL="0" distR="0" wp14:anchorId="58359264" wp14:editId="3BD894A6">
            <wp:extent cx="357505" cy="252730"/>
            <wp:effectExtent l="0" t="0" r="444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57505" cy="252730"/>
                    </a:xfrm>
                    <a:prstGeom prst="rect">
                      <a:avLst/>
                    </a:prstGeom>
                    <a:noFill/>
                    <a:ln>
                      <a:noFill/>
                    </a:ln>
                  </pic:spPr>
                </pic:pic>
              </a:graphicData>
            </a:graphic>
          </wp:inline>
        </w:drawing>
      </w:r>
      <w:r w:rsidR="00BE505C">
        <w:rPr>
          <w:rFonts w:hint="eastAsia"/>
          <w:lang w:eastAsia="zh-CN"/>
        </w:rPr>
        <w:t xml:space="preserve"> is slot index </w:t>
      </w:r>
      <w:r w:rsidR="00BE505C">
        <w:t xml:space="preserve">in increasing order within </w:t>
      </w:r>
      <w:r w:rsidR="00BE505C">
        <w:rPr>
          <w:rFonts w:hint="eastAsia"/>
          <w:lang w:eastAsia="zh-CN"/>
        </w:rPr>
        <w:t>X periodicity</w:t>
      </w:r>
      <w:r w:rsidR="00BE505C">
        <w:t xml:space="preserve"> </w:t>
      </w:r>
      <w:r w:rsidR="00BE505C">
        <w:rPr>
          <w:rFonts w:hint="eastAsia"/>
          <w:lang w:eastAsia="zh-CN"/>
        </w:rPr>
        <w:t xml:space="preserve">in </w:t>
      </w:r>
      <w:r w:rsidR="00BE505C">
        <w:t xml:space="preserve">a </w:t>
      </w:r>
      <w:r w:rsidR="00BE505C">
        <w:rPr>
          <w:rFonts w:hint="eastAsia"/>
          <w:lang w:eastAsia="zh-CN"/>
        </w:rPr>
        <w:t>SFN duration, where</w:t>
      </w:r>
      <w:r w:rsidR="00E87508">
        <w:rPr>
          <w:rFonts w:hint="eastAsia"/>
          <w:lang w:eastAsia="zh-CN"/>
        </w:rPr>
        <w:t xml:space="preserve"> it is assumed that</w:t>
      </w:r>
      <w:r w:rsidR="00BE505C">
        <w:rPr>
          <w:rFonts w:hint="eastAsia"/>
          <w:lang w:eastAsia="zh-CN"/>
        </w:rPr>
        <w:t xml:space="preserve"> </w:t>
      </w:r>
      <w:r w:rsidR="00E87508">
        <w:rPr>
          <w:rFonts w:hint="eastAsia"/>
          <w:lang w:eastAsia="zh-CN"/>
        </w:rPr>
        <w:t>t</w:t>
      </w:r>
      <w:r w:rsidR="00E87508" w:rsidRPr="00E00A40">
        <w:rPr>
          <w:lang w:eastAsia="zh-CN"/>
        </w:rPr>
        <w:t xml:space="preserve">he start of SFN #0 </w:t>
      </w:r>
      <w:r w:rsidR="00E87508">
        <w:rPr>
          <w:rFonts w:hint="eastAsia"/>
          <w:lang w:eastAsia="zh-CN"/>
        </w:rPr>
        <w:t>is</w:t>
      </w:r>
      <w:r w:rsidR="00E87508" w:rsidRPr="00E00A40">
        <w:rPr>
          <w:lang w:eastAsia="zh-CN"/>
        </w:rPr>
        <w:t xml:space="preserve"> aligned in time with the start of a</w:t>
      </w:r>
      <w:r w:rsidR="00E87508">
        <w:rPr>
          <w:rFonts w:hint="eastAsia"/>
          <w:lang w:eastAsia="zh-CN"/>
        </w:rPr>
        <w:t>n</w:t>
      </w:r>
      <w:r w:rsidR="00E87508" w:rsidRPr="00E00A40">
        <w:rPr>
          <w:lang w:eastAsia="zh-CN"/>
        </w:rPr>
        <w:t xml:space="preserve"> </w:t>
      </w:r>
      <w:r w:rsidR="00E87508">
        <w:rPr>
          <w:rFonts w:hint="eastAsia"/>
          <w:lang w:eastAsia="zh-CN"/>
        </w:rPr>
        <w:t>X</w:t>
      </w:r>
      <w:r w:rsidR="00E87508" w:rsidRPr="00E00A40">
        <w:rPr>
          <w:lang w:eastAsia="zh-CN"/>
        </w:rPr>
        <w:t xml:space="preserve"> periodicity</w:t>
      </w:r>
      <w:r w:rsidR="00F05BC1">
        <w:rPr>
          <w:rFonts w:hint="eastAsia"/>
          <w:lang w:eastAsia="zh-CN"/>
        </w:rPr>
        <w:t>.</w:t>
      </w:r>
    </w:p>
    <w:p w14:paraId="164D7ADE" w14:textId="60B0DDD8" w:rsidR="004419D7" w:rsidRPr="00FA32CA" w:rsidRDefault="00D57409" w:rsidP="00FA32CA">
      <w:pPr>
        <w:jc w:val="both"/>
        <w:rPr>
          <w:rFonts w:eastAsiaTheme="minorEastAsia"/>
          <w:lang w:eastAsia="zh-CN"/>
        </w:rPr>
      </w:pPr>
      <w:r>
        <w:rPr>
          <w:lang w:eastAsia="zh-CN"/>
        </w:rPr>
        <w:t>T</w:t>
      </w:r>
      <w:r>
        <w:rPr>
          <w:rFonts w:hint="eastAsia"/>
          <w:lang w:eastAsia="zh-CN"/>
        </w:rPr>
        <w:t>ake the same example as alt.1 for case 1</w:t>
      </w:r>
      <w:r w:rsidR="008B2FBD">
        <w:rPr>
          <w:rFonts w:hint="eastAsia"/>
          <w:lang w:eastAsia="zh-CN"/>
        </w:rPr>
        <w:t xml:space="preserve">, that is </w:t>
      </w:r>
      <w:r w:rsidR="00AE7683" w:rsidRPr="00AE7683">
        <w:rPr>
          <w:rFonts w:hint="eastAsia"/>
          <w:i/>
          <w:lang w:eastAsia="zh-CN"/>
        </w:rPr>
        <w:t>k</w:t>
      </w:r>
      <w:r w:rsidR="008B2FBD">
        <w:rPr>
          <w:rFonts w:hint="eastAsia"/>
          <w:vertAlign w:val="subscript"/>
          <w:lang w:eastAsia="zh-CN"/>
        </w:rPr>
        <w:t>X</w:t>
      </w:r>
      <w:r w:rsidR="004419D7">
        <w:rPr>
          <w:rFonts w:hint="eastAsia"/>
          <w:lang w:eastAsia="zh-CN"/>
        </w:rPr>
        <w:t xml:space="preserve"> =4 slots and </w:t>
      </w:r>
      <w:r w:rsidR="004419D7" w:rsidRPr="004419D7">
        <w:rPr>
          <w:rFonts w:hint="eastAsia"/>
          <w:i/>
          <w:lang w:eastAsia="zh-CN"/>
        </w:rPr>
        <w:t>o</w:t>
      </w:r>
      <w:r w:rsidR="00ED064B">
        <w:rPr>
          <w:rFonts w:hint="eastAsia"/>
          <w:vertAlign w:val="subscript"/>
          <w:lang w:eastAsia="zh-CN"/>
        </w:rPr>
        <w:t>X</w:t>
      </w:r>
      <w:r w:rsidR="008B2FBD">
        <w:rPr>
          <w:rFonts w:hint="eastAsia"/>
          <w:lang w:eastAsia="zh-CN"/>
        </w:rPr>
        <w:t>=0, N</w:t>
      </w:r>
      <w:r w:rsidR="008B2FBD" w:rsidRPr="00302523">
        <w:rPr>
          <w:rFonts w:hint="eastAsia"/>
          <w:vertAlign w:val="subscript"/>
          <w:lang w:eastAsia="zh-CN"/>
        </w:rPr>
        <w:t>X</w:t>
      </w:r>
      <w:r w:rsidR="008B2FBD">
        <w:rPr>
          <w:rFonts w:hint="eastAsia"/>
          <w:lang w:eastAsia="zh-CN"/>
        </w:rPr>
        <w:t xml:space="preserve"> =4, N</w:t>
      </w:r>
      <w:r w:rsidR="008B2FBD" w:rsidRPr="00302523">
        <w:rPr>
          <w:rFonts w:hint="eastAsia"/>
          <w:vertAlign w:val="subscript"/>
          <w:lang w:eastAsia="zh-CN"/>
        </w:rPr>
        <w:t>Y</w:t>
      </w:r>
      <w:r w:rsidR="008B2FBD">
        <w:rPr>
          <w:rFonts w:hint="eastAsia"/>
          <w:lang w:eastAsia="zh-CN"/>
        </w:rPr>
        <w:t>=2.</w:t>
      </w:r>
      <w:r w:rsidR="000B19BE">
        <w:rPr>
          <w:rFonts w:hint="eastAsia"/>
          <w:lang w:eastAsia="zh-CN"/>
        </w:rPr>
        <w:t xml:space="preserve"> </w:t>
      </w:r>
      <w:r w:rsidR="000B19BE">
        <w:rPr>
          <w:lang w:eastAsia="zh-CN"/>
        </w:rPr>
        <w:t>T</w:t>
      </w:r>
      <w:r w:rsidR="000B19BE">
        <w:rPr>
          <w:rFonts w:hint="eastAsia"/>
          <w:lang w:eastAsia="zh-CN"/>
        </w:rPr>
        <w:t xml:space="preserve">hose satisfy </w:t>
      </w:r>
      <w:r w:rsidR="000A7966">
        <w:rPr>
          <w:rFonts w:eastAsia="等线" w:cs="Arial"/>
          <w:noProof/>
          <w:position w:val="-16"/>
          <w:lang w:val="en-US" w:eastAsia="zh-CN"/>
        </w:rPr>
        <w:drawing>
          <wp:inline distT="0" distB="0" distL="0" distR="0" wp14:anchorId="1A3DED95" wp14:editId="2FC982EF">
            <wp:extent cx="2338705" cy="276225"/>
            <wp:effectExtent l="0" t="0" r="4445" b="952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338705" cy="276225"/>
                    </a:xfrm>
                    <a:prstGeom prst="rect">
                      <a:avLst/>
                    </a:prstGeom>
                    <a:noFill/>
                    <a:ln>
                      <a:noFill/>
                    </a:ln>
                  </pic:spPr>
                </pic:pic>
              </a:graphicData>
            </a:graphic>
          </wp:inline>
        </w:drawing>
      </w:r>
      <w:r w:rsidR="000B19BE">
        <w:rPr>
          <w:rFonts w:hint="eastAsia"/>
          <w:lang w:eastAsia="zh-CN"/>
        </w:rPr>
        <w:t xml:space="preserve">are slots with </w:t>
      </w:r>
      <w:r w:rsidR="000A7966">
        <w:rPr>
          <w:noProof/>
          <w:position w:val="-14"/>
          <w:lang w:val="en-US" w:eastAsia="zh-CN"/>
        </w:rPr>
        <w:drawing>
          <wp:inline distT="0" distB="0" distL="0" distR="0" wp14:anchorId="54D02C25" wp14:editId="4BACBD6A">
            <wp:extent cx="914400" cy="25273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914400" cy="252730"/>
                    </a:xfrm>
                    <a:prstGeom prst="rect">
                      <a:avLst/>
                    </a:prstGeom>
                    <a:noFill/>
                    <a:ln>
                      <a:noFill/>
                    </a:ln>
                  </pic:spPr>
                </pic:pic>
              </a:graphicData>
            </a:graphic>
          </wp:inline>
        </w:drawing>
      </w:r>
      <w:r w:rsidR="000B19BE">
        <w:rPr>
          <w:rFonts w:hint="eastAsia"/>
          <w:lang w:eastAsia="zh-CN"/>
        </w:rPr>
        <w:t xml:space="preserve"> equal to 0,1,2,3,6,7,8,9,12,13,14,15,18,19,20,21,</w:t>
      </w:r>
      <w:r w:rsidR="000B19BE">
        <w:rPr>
          <w:lang w:eastAsia="zh-CN"/>
        </w:rPr>
        <w:t>…</w:t>
      </w:r>
      <w:r w:rsidR="000B19BE">
        <w:rPr>
          <w:rFonts w:hint="eastAsia"/>
          <w:lang w:eastAsia="zh-CN"/>
        </w:rPr>
        <w:t xml:space="preserve">, </w:t>
      </w:r>
      <w:r w:rsidR="00777909">
        <w:rPr>
          <w:rFonts w:hint="eastAsia"/>
          <w:lang w:eastAsia="zh-CN"/>
        </w:rPr>
        <w:t>apparently,</w:t>
      </w:r>
      <w:r w:rsidR="00F22CF3">
        <w:rPr>
          <w:rFonts w:hint="eastAsia"/>
          <w:lang w:eastAsia="zh-CN"/>
        </w:rPr>
        <w:t xml:space="preserve"> they are slots within duration of </w:t>
      </w:r>
      <w:r w:rsidR="00F22CF3">
        <w:t>DL-unknown-UL periodicity</w:t>
      </w:r>
      <w:r w:rsidR="00F22CF3">
        <w:rPr>
          <w:rFonts w:hint="eastAsia"/>
          <w:lang w:eastAsia="zh-CN"/>
        </w:rPr>
        <w:t xml:space="preserve"> X. And </w:t>
      </w:r>
      <w:r w:rsidR="000A7966">
        <w:rPr>
          <w:rFonts w:eastAsia="MS Mincho" w:cs="Arial"/>
          <w:noProof/>
          <w:position w:val="-16"/>
          <w:lang w:val="en-US" w:eastAsia="zh-CN"/>
        </w:rPr>
        <w:drawing>
          <wp:inline distT="0" distB="0" distL="0" distR="0" wp14:anchorId="513A5810" wp14:editId="596B4028">
            <wp:extent cx="1447800" cy="276225"/>
            <wp:effectExtent l="0" t="0" r="0" b="952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447800" cy="276225"/>
                    </a:xfrm>
                    <a:prstGeom prst="rect">
                      <a:avLst/>
                    </a:prstGeom>
                    <a:noFill/>
                    <a:ln>
                      <a:noFill/>
                    </a:ln>
                  </pic:spPr>
                </pic:pic>
              </a:graphicData>
            </a:graphic>
          </wp:inline>
        </w:drawing>
      </w:r>
      <w:r w:rsidR="00F22CF3">
        <w:rPr>
          <w:rFonts w:hint="eastAsia"/>
          <w:lang w:eastAsia="zh-CN"/>
        </w:rPr>
        <w:t xml:space="preserve">further limits the monitoring slots </w:t>
      </w:r>
      <w:r w:rsidR="009A6064">
        <w:rPr>
          <w:rFonts w:hint="eastAsia"/>
          <w:lang w:eastAsia="zh-CN"/>
        </w:rPr>
        <w:t>to</w:t>
      </w:r>
      <w:r w:rsidR="00F22CF3">
        <w:rPr>
          <w:rFonts w:hint="eastAsia"/>
          <w:lang w:eastAsia="zh-CN"/>
        </w:rPr>
        <w:t xml:space="preserve"> those with </w:t>
      </w:r>
      <w:r w:rsidR="000A7966">
        <w:rPr>
          <w:noProof/>
          <w:position w:val="-14"/>
          <w:lang w:val="en-US" w:eastAsia="zh-CN"/>
        </w:rPr>
        <w:drawing>
          <wp:inline distT="0" distB="0" distL="0" distR="0" wp14:anchorId="465148BC" wp14:editId="2370B472">
            <wp:extent cx="357505" cy="252730"/>
            <wp:effectExtent l="0" t="0" r="4445"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57505" cy="252730"/>
                    </a:xfrm>
                    <a:prstGeom prst="rect">
                      <a:avLst/>
                    </a:prstGeom>
                    <a:noFill/>
                    <a:ln>
                      <a:noFill/>
                    </a:ln>
                  </pic:spPr>
                </pic:pic>
              </a:graphicData>
            </a:graphic>
          </wp:inline>
        </w:drawing>
      </w:r>
      <w:r w:rsidR="00F22CF3">
        <w:rPr>
          <w:rFonts w:hint="eastAsia"/>
          <w:lang w:eastAsia="zh-CN"/>
        </w:rPr>
        <w:t xml:space="preserve"> </w:t>
      </w:r>
      <w:r w:rsidR="00757AE9">
        <w:rPr>
          <w:lang w:eastAsia="zh-CN"/>
        </w:rPr>
        <w:t>equalling</w:t>
      </w:r>
      <w:r w:rsidR="00757AE9">
        <w:rPr>
          <w:rFonts w:hint="eastAsia"/>
          <w:lang w:eastAsia="zh-CN"/>
        </w:rPr>
        <w:t xml:space="preserve"> </w:t>
      </w:r>
      <w:r w:rsidR="00F22CF3">
        <w:rPr>
          <w:rFonts w:hint="eastAsia"/>
          <w:lang w:eastAsia="zh-CN"/>
        </w:rPr>
        <w:t xml:space="preserve">0,4,8,12, </w:t>
      </w:r>
      <w:r w:rsidR="00503063">
        <w:rPr>
          <w:lang w:eastAsia="zh-CN"/>
        </w:rPr>
        <w:t>…</w:t>
      </w:r>
      <w:r w:rsidR="00503063">
        <w:rPr>
          <w:rFonts w:hint="eastAsia"/>
          <w:lang w:eastAsia="zh-CN"/>
        </w:rPr>
        <w:t xml:space="preserve">, </w:t>
      </w:r>
      <w:r w:rsidR="005606FD">
        <w:rPr>
          <w:rFonts w:hint="eastAsia"/>
          <w:lang w:eastAsia="zh-CN"/>
        </w:rPr>
        <w:t>corresponding to slots with</w:t>
      </w:r>
      <w:r w:rsidR="000A7966">
        <w:rPr>
          <w:noProof/>
          <w:position w:val="-14"/>
          <w:lang w:val="en-US" w:eastAsia="zh-CN"/>
        </w:rPr>
        <w:drawing>
          <wp:inline distT="0" distB="0" distL="0" distR="0" wp14:anchorId="376035DB" wp14:editId="55222083">
            <wp:extent cx="914400" cy="25273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914400" cy="252730"/>
                    </a:xfrm>
                    <a:prstGeom prst="rect">
                      <a:avLst/>
                    </a:prstGeom>
                    <a:noFill/>
                    <a:ln>
                      <a:noFill/>
                    </a:ln>
                  </pic:spPr>
                </pic:pic>
              </a:graphicData>
            </a:graphic>
          </wp:inline>
        </w:drawing>
      </w:r>
      <w:r w:rsidR="00503063">
        <w:rPr>
          <w:lang w:eastAsia="zh-CN"/>
        </w:rPr>
        <w:t>equalling</w:t>
      </w:r>
      <w:r w:rsidR="00503063">
        <w:rPr>
          <w:rFonts w:hint="eastAsia"/>
          <w:lang w:eastAsia="zh-CN"/>
        </w:rPr>
        <w:t xml:space="preserve"> 0,6,12,18,</w:t>
      </w:r>
      <w:r w:rsidR="00503063">
        <w:rPr>
          <w:lang w:eastAsia="zh-CN"/>
        </w:rPr>
        <w:t>…</w:t>
      </w:r>
      <w:r w:rsidR="00503063">
        <w:rPr>
          <w:rFonts w:hint="eastAsia"/>
          <w:lang w:eastAsia="zh-CN"/>
        </w:rPr>
        <w:t>.</w:t>
      </w:r>
    </w:p>
    <w:p w14:paraId="174F442F" w14:textId="4819730F" w:rsidR="004A2354" w:rsidRDefault="00FA32CA" w:rsidP="00742A2D">
      <w:pPr>
        <w:rPr>
          <w:lang w:eastAsia="zh-CN"/>
        </w:rPr>
      </w:pPr>
      <w:r>
        <w:rPr>
          <w:noProof/>
          <w:lang w:val="en-US" w:eastAsia="zh-CN"/>
        </w:rPr>
        <w:lastRenderedPageBreak/>
        <w:drawing>
          <wp:inline distT="0" distB="0" distL="0" distR="0" wp14:anchorId="49F54846" wp14:editId="3E7F69CD">
            <wp:extent cx="6120765" cy="1314159"/>
            <wp:effectExtent l="0" t="0" r="635" b="0"/>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120765" cy="1314159"/>
                    </a:xfrm>
                    <a:prstGeom prst="rect">
                      <a:avLst/>
                    </a:prstGeom>
                    <a:noFill/>
                    <a:ln>
                      <a:noFill/>
                    </a:ln>
                  </pic:spPr>
                </pic:pic>
              </a:graphicData>
            </a:graphic>
          </wp:inline>
        </w:drawing>
      </w:r>
    </w:p>
    <w:p w14:paraId="356F4328" w14:textId="77777777" w:rsidR="005606FD" w:rsidRPr="009E51A1" w:rsidRDefault="005606FD" w:rsidP="00F847D7">
      <w:pPr>
        <w:jc w:val="center"/>
        <w:rPr>
          <w:lang w:eastAsia="zh-CN"/>
        </w:rPr>
      </w:pPr>
      <w:r>
        <w:rPr>
          <w:lang w:eastAsia="zh-CN"/>
        </w:rPr>
        <w:t>F</w:t>
      </w:r>
      <w:r>
        <w:rPr>
          <w:rFonts w:hint="eastAsia"/>
          <w:lang w:eastAsia="zh-CN"/>
        </w:rPr>
        <w:t>igure.</w:t>
      </w:r>
      <w:r w:rsidR="00E3298F">
        <w:rPr>
          <w:rFonts w:hint="eastAsia"/>
          <w:lang w:eastAsia="zh-CN"/>
        </w:rPr>
        <w:t>6</w:t>
      </w:r>
      <w:r>
        <w:rPr>
          <w:rFonts w:hint="eastAsia"/>
          <w:lang w:eastAsia="zh-CN"/>
        </w:rPr>
        <w:t xml:space="preserve"> example for alt.2 with search space configuration case.1</w:t>
      </w:r>
    </w:p>
    <w:p w14:paraId="08702B54" w14:textId="77777777" w:rsidR="003509C5" w:rsidRDefault="003509C5" w:rsidP="004C0934">
      <w:pPr>
        <w:rPr>
          <w:lang w:eastAsia="zh-CN"/>
        </w:rPr>
      </w:pPr>
    </w:p>
    <w:p w14:paraId="523AE82B" w14:textId="163E6E1F" w:rsidR="00ED064B" w:rsidRDefault="003509C5" w:rsidP="00ED064B">
      <w:pPr>
        <w:rPr>
          <w:lang w:eastAsia="zh-CN"/>
        </w:rPr>
      </w:pPr>
      <w:r>
        <w:rPr>
          <w:lang w:eastAsia="zh-CN"/>
        </w:rPr>
        <w:t>F</w:t>
      </w:r>
      <w:r>
        <w:rPr>
          <w:rFonts w:hint="eastAsia"/>
          <w:lang w:eastAsia="zh-CN"/>
        </w:rPr>
        <w:t xml:space="preserve">or case 2, </w:t>
      </w:r>
      <w:r w:rsidR="00ED064B">
        <w:rPr>
          <w:rFonts w:hint="eastAsia"/>
          <w:lang w:eastAsia="zh-CN"/>
        </w:rPr>
        <w:t xml:space="preserve">search space configuration for the first UL/DL assignment Y with </w:t>
      </w:r>
      <w:r w:rsidR="00505CCD" w:rsidRPr="00505CCD">
        <w:rPr>
          <w:rFonts w:hint="eastAsia"/>
          <w:i/>
          <w:lang w:eastAsia="zh-CN"/>
        </w:rPr>
        <w:t>k</w:t>
      </w:r>
      <w:r w:rsidR="00ED064B">
        <w:rPr>
          <w:rFonts w:hint="eastAsia"/>
          <w:vertAlign w:val="subscript"/>
          <w:lang w:eastAsia="zh-CN"/>
        </w:rPr>
        <w:t>Y</w:t>
      </w:r>
      <w:r w:rsidR="00505CCD">
        <w:rPr>
          <w:rFonts w:hint="eastAsia"/>
          <w:lang w:eastAsia="zh-CN"/>
        </w:rPr>
        <w:t xml:space="preserve"> and </w:t>
      </w:r>
      <w:r w:rsidR="00505CCD" w:rsidRPr="00505CCD">
        <w:rPr>
          <w:rFonts w:hint="eastAsia"/>
          <w:i/>
          <w:lang w:eastAsia="zh-CN"/>
        </w:rPr>
        <w:t>o</w:t>
      </w:r>
      <w:r w:rsidR="00ED064B">
        <w:rPr>
          <w:rFonts w:hint="eastAsia"/>
          <w:vertAlign w:val="subscript"/>
          <w:lang w:eastAsia="zh-CN"/>
        </w:rPr>
        <w:t>Y</w:t>
      </w:r>
      <w:r w:rsidR="00ED064B">
        <w:rPr>
          <w:rFonts w:hint="eastAsia"/>
          <w:lang w:eastAsia="zh-CN"/>
        </w:rPr>
        <w:t xml:space="preserve"> is provided, then the monitoring occasion are slots satisfying</w:t>
      </w:r>
    </w:p>
    <w:p w14:paraId="38E98B5E" w14:textId="023F53BC" w:rsidR="00ED064B" w:rsidRDefault="000A7966" w:rsidP="00E00A40">
      <w:pPr>
        <w:jc w:val="center"/>
        <w:rPr>
          <w:lang w:eastAsia="zh-CN"/>
        </w:rPr>
      </w:pPr>
      <w:r>
        <w:rPr>
          <w:rFonts w:eastAsia="等线" w:cs="Arial"/>
          <w:noProof/>
          <w:position w:val="-16"/>
          <w:lang w:val="en-US" w:eastAsia="zh-CN"/>
        </w:rPr>
        <w:drawing>
          <wp:inline distT="0" distB="0" distL="0" distR="0" wp14:anchorId="0DA6BF2C" wp14:editId="3CB18B71">
            <wp:extent cx="2338705" cy="276225"/>
            <wp:effectExtent l="0" t="0" r="4445" b="952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338705" cy="276225"/>
                    </a:xfrm>
                    <a:prstGeom prst="rect">
                      <a:avLst/>
                    </a:prstGeom>
                    <a:noFill/>
                    <a:ln>
                      <a:noFill/>
                    </a:ln>
                  </pic:spPr>
                </pic:pic>
              </a:graphicData>
            </a:graphic>
          </wp:inline>
        </w:drawing>
      </w:r>
      <w:r w:rsidR="00ED064B">
        <w:rPr>
          <w:rFonts w:hint="eastAsia"/>
          <w:lang w:eastAsia="zh-CN"/>
        </w:rPr>
        <w:t xml:space="preserve"> and</w:t>
      </w:r>
    </w:p>
    <w:p w14:paraId="72947581" w14:textId="42787742" w:rsidR="00ED064B" w:rsidRDefault="000A7966" w:rsidP="00E00A40">
      <w:pPr>
        <w:jc w:val="center"/>
        <w:rPr>
          <w:lang w:eastAsia="zh-CN"/>
        </w:rPr>
      </w:pPr>
      <w:r>
        <w:rPr>
          <w:rFonts w:eastAsia="MS Mincho" w:cs="Arial"/>
          <w:noProof/>
          <w:position w:val="-16"/>
          <w:lang w:val="en-US" w:eastAsia="zh-CN"/>
        </w:rPr>
        <w:drawing>
          <wp:inline distT="0" distB="0" distL="0" distR="0" wp14:anchorId="5100C0BE" wp14:editId="7A20415D">
            <wp:extent cx="1424305" cy="276225"/>
            <wp:effectExtent l="0" t="0" r="4445" b="952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424305" cy="276225"/>
                    </a:xfrm>
                    <a:prstGeom prst="rect">
                      <a:avLst/>
                    </a:prstGeom>
                    <a:noFill/>
                    <a:ln>
                      <a:noFill/>
                    </a:ln>
                  </pic:spPr>
                </pic:pic>
              </a:graphicData>
            </a:graphic>
          </wp:inline>
        </w:drawing>
      </w:r>
    </w:p>
    <w:p w14:paraId="446CC655" w14:textId="77777777" w:rsidR="00ED064B" w:rsidRDefault="00ED064B" w:rsidP="00ED064B">
      <w:pPr>
        <w:rPr>
          <w:lang w:eastAsia="zh-CN"/>
        </w:rPr>
      </w:pPr>
      <w:r>
        <w:rPr>
          <w:rFonts w:hint="eastAsia"/>
          <w:lang w:eastAsia="zh-CN"/>
        </w:rPr>
        <w:t xml:space="preserve">where the </w:t>
      </w:r>
      <w:r w:rsidRPr="0033616B">
        <w:rPr>
          <w:lang w:eastAsia="zh-CN"/>
        </w:rPr>
        <w:t>equivalent</w:t>
      </w:r>
      <w:r>
        <w:rPr>
          <w:rFonts w:hint="eastAsia"/>
          <w:lang w:eastAsia="zh-CN"/>
        </w:rPr>
        <w:t xml:space="preserve"> slot number</w:t>
      </w:r>
    </w:p>
    <w:p w14:paraId="1C017715" w14:textId="7E8FE12E" w:rsidR="003509C5" w:rsidRDefault="000A7966" w:rsidP="00E00A40">
      <w:pPr>
        <w:jc w:val="center"/>
        <w:rPr>
          <w:lang w:eastAsia="zh-CN"/>
        </w:rPr>
      </w:pPr>
      <w:r>
        <w:rPr>
          <w:noProof/>
          <w:position w:val="-34"/>
          <w:lang w:val="en-US" w:eastAsia="zh-CN"/>
        </w:rPr>
        <w:drawing>
          <wp:inline distT="0" distB="0" distL="0" distR="0" wp14:anchorId="24EF16FC" wp14:editId="74E7E02C">
            <wp:extent cx="4243705" cy="509905"/>
            <wp:effectExtent l="0" t="0" r="4445" b="444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243705" cy="509905"/>
                    </a:xfrm>
                    <a:prstGeom prst="rect">
                      <a:avLst/>
                    </a:prstGeom>
                    <a:noFill/>
                    <a:ln>
                      <a:noFill/>
                    </a:ln>
                  </pic:spPr>
                </pic:pic>
              </a:graphicData>
            </a:graphic>
          </wp:inline>
        </w:drawing>
      </w:r>
    </w:p>
    <w:p w14:paraId="293A513E" w14:textId="5A76A801" w:rsidR="00E42CBB" w:rsidRDefault="00867EFC" w:rsidP="00915508">
      <w:pPr>
        <w:jc w:val="both"/>
        <w:rPr>
          <w:lang w:eastAsia="zh-CN"/>
        </w:rPr>
      </w:pPr>
      <w:r>
        <w:rPr>
          <w:lang w:eastAsia="zh-CN"/>
        </w:rPr>
        <w:t>The advantage of alt.2 is that it can eas</w:t>
      </w:r>
      <w:r>
        <w:rPr>
          <w:rFonts w:hint="eastAsia"/>
          <w:lang w:eastAsia="zh-CN"/>
        </w:rPr>
        <w:t xml:space="preserve">ily handle the case of smaller </w:t>
      </w:r>
      <w:r w:rsidR="00777909">
        <w:rPr>
          <w:rFonts w:hint="eastAsia"/>
          <w:lang w:eastAsia="zh-CN"/>
        </w:rPr>
        <w:t xml:space="preserve">PDCCH </w:t>
      </w:r>
      <w:r>
        <w:rPr>
          <w:rFonts w:hint="eastAsia"/>
          <w:lang w:eastAsia="zh-CN"/>
        </w:rPr>
        <w:t>monitoring periodicity than X or Y.</w:t>
      </w:r>
      <w:r w:rsidR="009C6758">
        <w:rPr>
          <w:rFonts w:hint="eastAsia"/>
          <w:lang w:eastAsia="zh-CN"/>
        </w:rPr>
        <w:t xml:space="preserve"> Take the same case</w:t>
      </w:r>
      <w:r w:rsidR="00BE4D40">
        <w:rPr>
          <w:rFonts w:hint="eastAsia"/>
          <w:lang w:eastAsia="zh-CN"/>
        </w:rPr>
        <w:t xml:space="preserve"> as</w:t>
      </w:r>
      <w:r w:rsidR="009C6758">
        <w:rPr>
          <w:rFonts w:hint="eastAsia"/>
          <w:lang w:eastAsia="zh-CN"/>
        </w:rPr>
        <w:t xml:space="preserve"> shown in figure.5</w:t>
      </w:r>
      <w:r w:rsidR="00757AE9">
        <w:rPr>
          <w:rFonts w:hint="eastAsia"/>
          <w:lang w:eastAsia="zh-CN"/>
        </w:rPr>
        <w:t xml:space="preserve"> for example</w:t>
      </w:r>
      <w:r w:rsidR="009C6758">
        <w:rPr>
          <w:rFonts w:hint="eastAsia"/>
          <w:lang w:eastAsia="zh-CN"/>
        </w:rPr>
        <w:t>, X=2.5ms, Y=2ms, and N</w:t>
      </w:r>
      <w:r w:rsidR="009C6758" w:rsidRPr="007765B2">
        <w:rPr>
          <w:rFonts w:hint="eastAsia"/>
          <w:vertAlign w:val="subscript"/>
          <w:lang w:eastAsia="zh-CN"/>
        </w:rPr>
        <w:t>X</w:t>
      </w:r>
      <w:r w:rsidR="009C6758">
        <w:rPr>
          <w:rFonts w:hint="eastAsia"/>
          <w:lang w:eastAsia="zh-CN"/>
        </w:rPr>
        <w:t>=5</w:t>
      </w:r>
      <w:r w:rsidR="00777909">
        <w:rPr>
          <w:rFonts w:hint="eastAsia"/>
          <w:lang w:eastAsia="zh-CN"/>
        </w:rPr>
        <w:t xml:space="preserve"> </w:t>
      </w:r>
      <w:r w:rsidR="009C6758">
        <w:rPr>
          <w:rFonts w:hint="eastAsia"/>
          <w:lang w:eastAsia="zh-CN"/>
        </w:rPr>
        <w:t>slots, N</w:t>
      </w:r>
      <w:r w:rsidR="009C6758" w:rsidRPr="007765B2">
        <w:rPr>
          <w:rFonts w:hint="eastAsia"/>
          <w:vertAlign w:val="subscript"/>
          <w:lang w:eastAsia="zh-CN"/>
        </w:rPr>
        <w:t>Y</w:t>
      </w:r>
      <w:r w:rsidR="009C6758">
        <w:rPr>
          <w:rFonts w:hint="eastAsia"/>
          <w:lang w:eastAsia="zh-CN"/>
        </w:rPr>
        <w:t>=4</w:t>
      </w:r>
      <w:r w:rsidR="00BE4D40">
        <w:rPr>
          <w:rFonts w:hint="eastAsia"/>
          <w:lang w:eastAsia="zh-CN"/>
        </w:rPr>
        <w:t xml:space="preserve"> </w:t>
      </w:r>
      <w:r w:rsidR="00777909">
        <w:rPr>
          <w:lang w:eastAsia="zh-CN"/>
        </w:rPr>
        <w:t>slots,</w:t>
      </w:r>
      <w:r w:rsidR="00BE4D40">
        <w:rPr>
          <w:rFonts w:hint="eastAsia"/>
          <w:lang w:eastAsia="zh-CN"/>
        </w:rPr>
        <w:t xml:space="preserve"> and</w:t>
      </w:r>
      <w:r w:rsidR="009C6758">
        <w:rPr>
          <w:rFonts w:hint="eastAsia"/>
          <w:lang w:eastAsia="zh-CN"/>
        </w:rPr>
        <w:t xml:space="preserve"> a search spa</w:t>
      </w:r>
      <w:r w:rsidR="00505CCD">
        <w:rPr>
          <w:rFonts w:hint="eastAsia"/>
          <w:lang w:eastAsia="zh-CN"/>
        </w:rPr>
        <w:t>ce configuration of for Y with</w:t>
      </w:r>
      <w:r w:rsidR="00505CCD" w:rsidRPr="00505CCD">
        <w:rPr>
          <w:rFonts w:hint="eastAsia"/>
          <w:i/>
          <w:lang w:eastAsia="zh-CN"/>
        </w:rPr>
        <w:t xml:space="preserve"> k</w:t>
      </w:r>
      <w:r w:rsidR="009C6758">
        <w:rPr>
          <w:rFonts w:hint="eastAsia"/>
          <w:vertAlign w:val="subscript"/>
          <w:lang w:eastAsia="zh-CN"/>
        </w:rPr>
        <w:t>Y</w:t>
      </w:r>
      <w:r w:rsidR="00505CCD">
        <w:rPr>
          <w:rFonts w:hint="eastAsia"/>
          <w:lang w:eastAsia="zh-CN"/>
        </w:rPr>
        <w:t xml:space="preserve">=2 slots and offset </w:t>
      </w:r>
      <w:r w:rsidR="00505CCD" w:rsidRPr="00505CCD">
        <w:rPr>
          <w:rFonts w:hint="eastAsia"/>
          <w:i/>
          <w:lang w:eastAsia="zh-CN"/>
        </w:rPr>
        <w:t>o</w:t>
      </w:r>
      <w:r w:rsidR="009C6758">
        <w:rPr>
          <w:rFonts w:hint="eastAsia"/>
          <w:vertAlign w:val="subscript"/>
          <w:lang w:eastAsia="zh-CN"/>
        </w:rPr>
        <w:t>Y</w:t>
      </w:r>
      <w:r w:rsidR="009C6758" w:rsidRPr="00B86BFD">
        <w:rPr>
          <w:rFonts w:hint="eastAsia"/>
          <w:vertAlign w:val="subscript"/>
          <w:lang w:eastAsia="zh-CN"/>
        </w:rPr>
        <w:t xml:space="preserve"> </w:t>
      </w:r>
      <w:r w:rsidR="00BE4D40">
        <w:rPr>
          <w:rFonts w:hint="eastAsia"/>
          <w:lang w:eastAsia="zh-CN"/>
        </w:rPr>
        <w:t xml:space="preserve">= 0 is provided. </w:t>
      </w:r>
      <w:r w:rsidR="009A6064">
        <w:rPr>
          <w:lang w:eastAsia="zh-CN"/>
        </w:rPr>
        <w:t>T</w:t>
      </w:r>
      <w:r w:rsidR="009A6064">
        <w:rPr>
          <w:rFonts w:hint="eastAsia"/>
          <w:lang w:eastAsia="zh-CN"/>
        </w:rPr>
        <w:t>hose satisfy</w:t>
      </w:r>
      <w:r w:rsidR="00757AE9">
        <w:rPr>
          <w:rFonts w:hint="eastAsia"/>
          <w:lang w:eastAsia="zh-CN"/>
        </w:rPr>
        <w:t>ing</w:t>
      </w:r>
      <w:r w:rsidR="009A6064">
        <w:rPr>
          <w:rFonts w:hint="eastAsia"/>
          <w:lang w:eastAsia="zh-CN"/>
        </w:rPr>
        <w:t xml:space="preserve"> </w:t>
      </w:r>
      <w:r w:rsidR="000A7966">
        <w:rPr>
          <w:rFonts w:eastAsia="等线" w:cs="Arial"/>
          <w:noProof/>
          <w:position w:val="-16"/>
          <w:lang w:val="en-US" w:eastAsia="zh-CN"/>
        </w:rPr>
        <w:drawing>
          <wp:inline distT="0" distB="0" distL="0" distR="0" wp14:anchorId="035192D9" wp14:editId="36EDC3A0">
            <wp:extent cx="1891030" cy="219075"/>
            <wp:effectExtent l="0" t="0" r="0" b="952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891030" cy="219075"/>
                    </a:xfrm>
                    <a:prstGeom prst="rect">
                      <a:avLst/>
                    </a:prstGeom>
                    <a:noFill/>
                    <a:ln>
                      <a:noFill/>
                    </a:ln>
                  </pic:spPr>
                </pic:pic>
              </a:graphicData>
            </a:graphic>
          </wp:inline>
        </w:drawing>
      </w:r>
      <w:r w:rsidR="009A6064">
        <w:rPr>
          <w:rFonts w:hint="eastAsia"/>
          <w:lang w:eastAsia="zh-CN"/>
        </w:rPr>
        <w:t xml:space="preserve">are slots with </w:t>
      </w:r>
      <w:r w:rsidR="000A7966">
        <w:rPr>
          <w:noProof/>
          <w:position w:val="-14"/>
          <w:lang w:val="en-US" w:eastAsia="zh-CN"/>
        </w:rPr>
        <w:drawing>
          <wp:inline distT="0" distB="0" distL="0" distR="0" wp14:anchorId="6B7B4561" wp14:editId="4B1DEBA8">
            <wp:extent cx="914400" cy="25273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914400" cy="252730"/>
                    </a:xfrm>
                    <a:prstGeom prst="rect">
                      <a:avLst/>
                    </a:prstGeom>
                    <a:noFill/>
                    <a:ln>
                      <a:noFill/>
                    </a:ln>
                  </pic:spPr>
                </pic:pic>
              </a:graphicData>
            </a:graphic>
          </wp:inline>
        </w:drawing>
      </w:r>
      <w:r w:rsidR="009A6064">
        <w:rPr>
          <w:rFonts w:hint="eastAsia"/>
          <w:lang w:eastAsia="zh-CN"/>
        </w:rPr>
        <w:t xml:space="preserve"> </w:t>
      </w:r>
      <w:r w:rsidR="00757AE9">
        <w:rPr>
          <w:lang w:eastAsia="zh-CN"/>
        </w:rPr>
        <w:t>equalling</w:t>
      </w:r>
      <w:r w:rsidR="009A6064">
        <w:rPr>
          <w:rFonts w:hint="eastAsia"/>
          <w:lang w:eastAsia="zh-CN"/>
        </w:rPr>
        <w:t xml:space="preserve"> 5,6,7,8,14,15,16,17,23,24,25,26,</w:t>
      </w:r>
      <w:r w:rsidR="009A6064">
        <w:rPr>
          <w:lang w:eastAsia="zh-CN"/>
        </w:rPr>
        <w:t>…</w:t>
      </w:r>
      <w:r w:rsidR="00FE1F52">
        <w:rPr>
          <w:rFonts w:hint="eastAsia"/>
          <w:lang w:eastAsia="zh-CN"/>
        </w:rPr>
        <w:t>. T</w:t>
      </w:r>
      <w:r w:rsidR="009A6064">
        <w:rPr>
          <w:rFonts w:hint="eastAsia"/>
          <w:lang w:eastAsia="zh-CN"/>
        </w:rPr>
        <w:t xml:space="preserve">hey are slots within duration of </w:t>
      </w:r>
      <w:r w:rsidR="009A6064">
        <w:t>DL-unknown-UL periodicity</w:t>
      </w:r>
      <w:r w:rsidR="009A6064">
        <w:rPr>
          <w:rFonts w:hint="eastAsia"/>
          <w:lang w:eastAsia="zh-CN"/>
        </w:rPr>
        <w:t xml:space="preserve"> Y. And </w:t>
      </w:r>
      <w:r w:rsidR="000A7966">
        <w:rPr>
          <w:rFonts w:eastAsia="MS Mincho" w:cs="Arial"/>
          <w:noProof/>
          <w:position w:val="-16"/>
          <w:lang w:val="en-US" w:eastAsia="zh-CN"/>
        </w:rPr>
        <w:drawing>
          <wp:inline distT="0" distB="0" distL="0" distR="0" wp14:anchorId="73217D11" wp14:editId="304BFC65">
            <wp:extent cx="1424305" cy="276225"/>
            <wp:effectExtent l="0" t="0" r="4445" b="952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424305" cy="276225"/>
                    </a:xfrm>
                    <a:prstGeom prst="rect">
                      <a:avLst/>
                    </a:prstGeom>
                    <a:noFill/>
                    <a:ln>
                      <a:noFill/>
                    </a:ln>
                  </pic:spPr>
                </pic:pic>
              </a:graphicData>
            </a:graphic>
          </wp:inline>
        </w:drawing>
      </w:r>
      <w:r w:rsidR="009A6064">
        <w:rPr>
          <w:rFonts w:hint="eastAsia"/>
          <w:lang w:eastAsia="zh-CN"/>
        </w:rPr>
        <w:t xml:space="preserve">further limits the monitoring slots to those with </w:t>
      </w:r>
      <w:r w:rsidR="000A7966">
        <w:rPr>
          <w:noProof/>
          <w:position w:val="-14"/>
          <w:lang w:val="en-US" w:eastAsia="zh-CN"/>
        </w:rPr>
        <w:drawing>
          <wp:inline distT="0" distB="0" distL="0" distR="0" wp14:anchorId="66C7FC6B" wp14:editId="06C9CDE2">
            <wp:extent cx="357505" cy="252730"/>
            <wp:effectExtent l="0" t="0" r="4445"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57505" cy="252730"/>
                    </a:xfrm>
                    <a:prstGeom prst="rect">
                      <a:avLst/>
                    </a:prstGeom>
                    <a:noFill/>
                    <a:ln>
                      <a:noFill/>
                    </a:ln>
                  </pic:spPr>
                </pic:pic>
              </a:graphicData>
            </a:graphic>
          </wp:inline>
        </w:drawing>
      </w:r>
      <w:r w:rsidR="009A6064">
        <w:rPr>
          <w:rFonts w:hint="eastAsia"/>
          <w:lang w:eastAsia="zh-CN"/>
        </w:rPr>
        <w:t xml:space="preserve"> </w:t>
      </w:r>
      <w:r w:rsidR="00757AE9">
        <w:rPr>
          <w:lang w:eastAsia="zh-CN"/>
        </w:rPr>
        <w:t>equalling</w:t>
      </w:r>
      <w:r w:rsidR="00757AE9">
        <w:rPr>
          <w:rFonts w:hint="eastAsia"/>
          <w:lang w:eastAsia="zh-CN"/>
        </w:rPr>
        <w:t xml:space="preserve"> </w:t>
      </w:r>
      <w:r w:rsidR="00041961">
        <w:rPr>
          <w:rFonts w:hint="eastAsia"/>
          <w:lang w:eastAsia="zh-CN"/>
        </w:rPr>
        <w:t>0,2,4,6,8,10</w:t>
      </w:r>
      <w:r w:rsidR="009A6064">
        <w:rPr>
          <w:rFonts w:hint="eastAsia"/>
          <w:lang w:eastAsia="zh-CN"/>
        </w:rPr>
        <w:t xml:space="preserve">, </w:t>
      </w:r>
      <w:r w:rsidR="009A6064">
        <w:rPr>
          <w:lang w:eastAsia="zh-CN"/>
        </w:rPr>
        <w:t>…</w:t>
      </w:r>
      <w:r w:rsidR="009A6064">
        <w:rPr>
          <w:rFonts w:hint="eastAsia"/>
          <w:lang w:eastAsia="zh-CN"/>
        </w:rPr>
        <w:t>, corresponding to slots with</w:t>
      </w:r>
      <w:r w:rsidR="000A7966">
        <w:rPr>
          <w:noProof/>
          <w:position w:val="-14"/>
          <w:lang w:val="en-US" w:eastAsia="zh-CN"/>
        </w:rPr>
        <w:drawing>
          <wp:inline distT="0" distB="0" distL="0" distR="0" wp14:anchorId="212B8FD5" wp14:editId="423C16DA">
            <wp:extent cx="914400" cy="25273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914400" cy="252730"/>
                    </a:xfrm>
                    <a:prstGeom prst="rect">
                      <a:avLst/>
                    </a:prstGeom>
                    <a:noFill/>
                    <a:ln>
                      <a:noFill/>
                    </a:ln>
                  </pic:spPr>
                </pic:pic>
              </a:graphicData>
            </a:graphic>
          </wp:inline>
        </w:drawing>
      </w:r>
      <w:r w:rsidR="009A6064">
        <w:rPr>
          <w:lang w:eastAsia="zh-CN"/>
        </w:rPr>
        <w:t>equalling</w:t>
      </w:r>
      <w:r w:rsidR="009A6064">
        <w:rPr>
          <w:rFonts w:hint="eastAsia"/>
          <w:lang w:eastAsia="zh-CN"/>
        </w:rPr>
        <w:t xml:space="preserve"> </w:t>
      </w:r>
      <w:r w:rsidR="00041961">
        <w:rPr>
          <w:rFonts w:hint="eastAsia"/>
          <w:lang w:eastAsia="zh-CN"/>
        </w:rPr>
        <w:t>5,7,14,16,23,25</w:t>
      </w:r>
      <w:r w:rsidR="009A6064">
        <w:rPr>
          <w:rFonts w:hint="eastAsia"/>
          <w:lang w:eastAsia="zh-CN"/>
        </w:rPr>
        <w:t>,</w:t>
      </w:r>
      <w:r w:rsidR="009A6064">
        <w:rPr>
          <w:lang w:eastAsia="zh-CN"/>
        </w:rPr>
        <w:t>…</w:t>
      </w:r>
      <w:r w:rsidR="009A6064">
        <w:rPr>
          <w:rFonts w:hint="eastAsia"/>
          <w:lang w:eastAsia="zh-CN"/>
        </w:rPr>
        <w:t>.</w:t>
      </w:r>
    </w:p>
    <w:p w14:paraId="6C83C611" w14:textId="5E47C58C" w:rsidR="00915508" w:rsidRDefault="00915508" w:rsidP="00BE4D40">
      <w:pPr>
        <w:rPr>
          <w:lang w:eastAsia="zh-CN"/>
        </w:rPr>
      </w:pPr>
      <w:r>
        <w:rPr>
          <w:noProof/>
          <w:lang w:val="en-US" w:eastAsia="zh-CN"/>
        </w:rPr>
        <w:drawing>
          <wp:inline distT="0" distB="0" distL="0" distR="0" wp14:anchorId="525247E3" wp14:editId="6ADE74F6">
            <wp:extent cx="6120765" cy="1049679"/>
            <wp:effectExtent l="0" t="0" r="635" b="0"/>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120765" cy="1049679"/>
                    </a:xfrm>
                    <a:prstGeom prst="rect">
                      <a:avLst/>
                    </a:prstGeom>
                    <a:noFill/>
                    <a:ln>
                      <a:noFill/>
                    </a:ln>
                  </pic:spPr>
                </pic:pic>
              </a:graphicData>
            </a:graphic>
          </wp:inline>
        </w:drawing>
      </w:r>
    </w:p>
    <w:p w14:paraId="3D4B8E5E" w14:textId="77777777" w:rsidR="009C6758" w:rsidRDefault="009C6758" w:rsidP="009C6758">
      <w:pPr>
        <w:jc w:val="center"/>
        <w:rPr>
          <w:lang w:eastAsia="zh-CN"/>
        </w:rPr>
      </w:pPr>
      <w:r>
        <w:rPr>
          <w:lang w:eastAsia="zh-CN"/>
        </w:rPr>
        <w:t>F</w:t>
      </w:r>
      <w:r>
        <w:rPr>
          <w:rFonts w:hint="eastAsia"/>
          <w:lang w:eastAsia="zh-CN"/>
        </w:rPr>
        <w:t>igure.7 example for alt.2 with search space configuration case.2</w:t>
      </w:r>
    </w:p>
    <w:p w14:paraId="16A173A2" w14:textId="6FA8E8E4" w:rsidR="0009129D" w:rsidRDefault="004B356F" w:rsidP="004C0934">
      <w:pPr>
        <w:rPr>
          <w:lang w:eastAsia="zh-CN"/>
        </w:rPr>
      </w:pPr>
      <w:r>
        <w:rPr>
          <w:lang w:eastAsia="zh-CN"/>
        </w:rPr>
        <w:t>F</w:t>
      </w:r>
      <w:r>
        <w:rPr>
          <w:rFonts w:hint="eastAsia"/>
          <w:lang w:eastAsia="zh-CN"/>
        </w:rPr>
        <w:t xml:space="preserve">or case 3, where the search space configuration </w:t>
      </w:r>
      <w:r w:rsidR="00654737">
        <w:rPr>
          <w:rFonts w:hint="eastAsia"/>
        </w:rPr>
        <w:t xml:space="preserve">is </w:t>
      </w:r>
      <w:r w:rsidR="00654737">
        <w:rPr>
          <w:lang w:eastAsia="zh-CN"/>
        </w:rPr>
        <w:t>associated</w:t>
      </w:r>
      <w:r w:rsidR="00654737">
        <w:rPr>
          <w:rFonts w:hint="eastAsia"/>
          <w:lang w:eastAsia="zh-CN"/>
        </w:rPr>
        <w:t xml:space="preserve"> to</w:t>
      </w:r>
      <w:r w:rsidR="00654737">
        <w:rPr>
          <w:rFonts w:hint="eastAsia"/>
        </w:rPr>
        <w:t xml:space="preserve"> </w:t>
      </w:r>
      <w:r w:rsidR="00654737">
        <w:rPr>
          <w:rFonts w:hint="eastAsia"/>
          <w:lang w:eastAsia="zh-CN"/>
        </w:rPr>
        <w:t xml:space="preserve">neither </w:t>
      </w:r>
      <w:r w:rsidR="00654737">
        <w:rPr>
          <w:rFonts w:hint="eastAsia"/>
        </w:rPr>
        <w:t>the first</w:t>
      </w:r>
      <w:r w:rsidR="00654737">
        <w:rPr>
          <w:rFonts w:hint="eastAsia"/>
          <w:lang w:eastAsia="zh-CN"/>
        </w:rPr>
        <w:t xml:space="preserve"> nor the second </w:t>
      </w:r>
      <w:r w:rsidR="00654737" w:rsidRPr="00CF5FEB">
        <w:t>DL-unknown-UL periodicity</w:t>
      </w:r>
      <w:r w:rsidR="005A1C8E">
        <w:rPr>
          <w:rFonts w:hint="eastAsia"/>
          <w:lang w:eastAsia="zh-CN"/>
        </w:rPr>
        <w:t>, the monitoring slots are that satisfy,</w:t>
      </w:r>
    </w:p>
    <w:p w14:paraId="4ADDCC44" w14:textId="4C7B997C" w:rsidR="005A1C8E" w:rsidRDefault="000A7966" w:rsidP="005A1C8E">
      <w:pPr>
        <w:jc w:val="center"/>
        <w:rPr>
          <w:lang w:eastAsia="zh-CN"/>
        </w:rPr>
      </w:pPr>
      <w:r>
        <w:rPr>
          <w:rFonts w:eastAsia="MS Mincho" w:cs="Arial"/>
          <w:noProof/>
          <w:position w:val="-16"/>
          <w:lang w:val="en-US" w:eastAsia="zh-CN"/>
        </w:rPr>
        <w:drawing>
          <wp:inline distT="0" distB="0" distL="0" distR="0" wp14:anchorId="64490EC7" wp14:editId="0916D87B">
            <wp:extent cx="1876425" cy="276225"/>
            <wp:effectExtent l="0" t="0" r="0" b="952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876425" cy="276225"/>
                    </a:xfrm>
                    <a:prstGeom prst="rect">
                      <a:avLst/>
                    </a:prstGeom>
                    <a:noFill/>
                    <a:ln>
                      <a:noFill/>
                    </a:ln>
                  </pic:spPr>
                </pic:pic>
              </a:graphicData>
            </a:graphic>
          </wp:inline>
        </w:drawing>
      </w:r>
    </w:p>
    <w:p w14:paraId="39F2324E" w14:textId="77777777" w:rsidR="000B78B2" w:rsidRDefault="000B78B2" w:rsidP="004C0934">
      <w:pPr>
        <w:rPr>
          <w:lang w:eastAsia="zh-CN"/>
        </w:rPr>
      </w:pPr>
    </w:p>
    <w:p w14:paraId="1B80BFDE" w14:textId="77777777" w:rsidR="000B78B2" w:rsidRDefault="00081C2D" w:rsidP="00E00A40">
      <w:pPr>
        <w:jc w:val="both"/>
        <w:rPr>
          <w:lang w:eastAsia="zh-CN"/>
        </w:rPr>
      </w:pPr>
      <w:r>
        <w:rPr>
          <w:lang w:eastAsia="zh-CN"/>
        </w:rPr>
        <w:t>C</w:t>
      </w:r>
      <w:r>
        <w:rPr>
          <w:rFonts w:hint="eastAsia"/>
          <w:lang w:eastAsia="zh-CN"/>
        </w:rPr>
        <w:t xml:space="preserve">omparing alt.1 with alt.2, it can be seen that </w:t>
      </w:r>
      <w:r w:rsidR="007E4E7F">
        <w:rPr>
          <w:rFonts w:hint="eastAsia"/>
          <w:lang w:eastAsia="zh-CN"/>
        </w:rPr>
        <w:t xml:space="preserve">both the </w:t>
      </w:r>
      <w:r w:rsidR="00FE1F52">
        <w:rPr>
          <w:rFonts w:hint="eastAsia"/>
          <w:lang w:eastAsia="zh-CN"/>
        </w:rPr>
        <w:t xml:space="preserve">two </w:t>
      </w:r>
      <w:r w:rsidR="007E4E7F">
        <w:rPr>
          <w:rFonts w:hint="eastAsia"/>
          <w:lang w:eastAsia="zh-CN"/>
        </w:rPr>
        <w:t xml:space="preserve">alternatives can </w:t>
      </w:r>
      <w:r w:rsidR="00284079">
        <w:rPr>
          <w:rFonts w:hint="eastAsia"/>
          <w:lang w:eastAsia="zh-CN"/>
        </w:rPr>
        <w:t xml:space="preserve">help UE find proper PDCCH monitoring slots, </w:t>
      </w:r>
      <w:r w:rsidR="00A240D4">
        <w:rPr>
          <w:rFonts w:hint="eastAsia"/>
          <w:lang w:eastAsia="zh-CN"/>
        </w:rPr>
        <w:t xml:space="preserve">and </w:t>
      </w:r>
      <w:r w:rsidR="001C7FB7">
        <w:rPr>
          <w:rFonts w:hint="eastAsia"/>
          <w:lang w:eastAsia="zh-CN"/>
        </w:rPr>
        <w:t xml:space="preserve">alt.2 is </w:t>
      </w:r>
      <w:r w:rsidR="001C7FB7">
        <w:rPr>
          <w:lang w:eastAsia="zh-CN"/>
        </w:rPr>
        <w:t>slightly</w:t>
      </w:r>
      <w:r w:rsidR="001C7FB7">
        <w:rPr>
          <w:rFonts w:hint="eastAsia"/>
          <w:lang w:eastAsia="zh-CN"/>
        </w:rPr>
        <w:t xml:space="preserve"> </w:t>
      </w:r>
      <w:r w:rsidR="001C7FB7">
        <w:rPr>
          <w:lang w:eastAsia="zh-CN"/>
        </w:rPr>
        <w:t>preferred</w:t>
      </w:r>
      <w:r w:rsidR="001C7FB7">
        <w:rPr>
          <w:rFonts w:hint="eastAsia"/>
          <w:lang w:eastAsia="zh-CN"/>
        </w:rPr>
        <w:t xml:space="preserve"> since it can handle the case of smaller monitoring periodicity than </w:t>
      </w:r>
      <w:r w:rsidR="001C7FB7" w:rsidRPr="00CF5FEB">
        <w:t>DL-unknown-UL periodicity</w:t>
      </w:r>
      <w:r w:rsidR="001C7FB7">
        <w:rPr>
          <w:rFonts w:hint="eastAsia"/>
          <w:lang w:eastAsia="zh-CN"/>
        </w:rPr>
        <w:t xml:space="preserve"> </w:t>
      </w:r>
      <w:r w:rsidR="00654737">
        <w:rPr>
          <w:rFonts w:hint="eastAsia"/>
          <w:lang w:eastAsia="zh-CN"/>
        </w:rPr>
        <w:t xml:space="preserve">more </w:t>
      </w:r>
      <w:r w:rsidR="001C7FB7">
        <w:rPr>
          <w:rFonts w:hint="eastAsia"/>
          <w:lang w:eastAsia="zh-CN"/>
        </w:rPr>
        <w:t>easily than alt.1.</w:t>
      </w:r>
    </w:p>
    <w:p w14:paraId="354D5FD8" w14:textId="62E0A7BD" w:rsidR="001C7FB7" w:rsidRDefault="00171308" w:rsidP="00E00A40">
      <w:pPr>
        <w:jc w:val="both"/>
        <w:rPr>
          <w:lang w:eastAsia="zh-CN"/>
        </w:rPr>
      </w:pPr>
      <w:r>
        <w:rPr>
          <w:lang w:eastAsia="zh-CN"/>
        </w:rPr>
        <w:t>F</w:t>
      </w:r>
      <w:r>
        <w:rPr>
          <w:rFonts w:hint="eastAsia"/>
          <w:lang w:eastAsia="zh-CN"/>
        </w:rPr>
        <w:t>or both the alternatives</w:t>
      </w:r>
      <w:r w:rsidR="001B7C6B">
        <w:rPr>
          <w:rFonts w:hint="eastAsia"/>
          <w:lang w:eastAsia="zh-CN"/>
        </w:rPr>
        <w:t xml:space="preserve"> when concatenated </w:t>
      </w:r>
      <w:r w:rsidR="001B7C6B" w:rsidRPr="00CF5FEB">
        <w:t>DL-unknown-UL periodicity</w:t>
      </w:r>
      <w:r w:rsidR="001B7C6B">
        <w:rPr>
          <w:rFonts w:hint="eastAsia"/>
        </w:rPr>
        <w:t xml:space="preserve"> X+Yms</w:t>
      </w:r>
      <w:r w:rsidR="001B7C6B">
        <w:rPr>
          <w:rFonts w:hint="eastAsia"/>
          <w:lang w:eastAsia="zh-CN"/>
        </w:rPr>
        <w:t xml:space="preserve"> are </w:t>
      </w:r>
      <w:r w:rsidR="001B7C6B">
        <w:rPr>
          <w:lang w:eastAsia="zh-CN"/>
        </w:rPr>
        <w:t>configured,</w:t>
      </w:r>
      <w:r w:rsidR="001B7C6B">
        <w:rPr>
          <w:rFonts w:hint="eastAsia"/>
          <w:lang w:eastAsia="zh-CN"/>
        </w:rPr>
        <w:t xml:space="preserve"> </w:t>
      </w:r>
      <w:r w:rsidR="002E5F86">
        <w:rPr>
          <w:rFonts w:hint="eastAsia"/>
          <w:lang w:eastAsia="zh-CN"/>
        </w:rPr>
        <w:t>RRC parameters should be introduced</w:t>
      </w:r>
      <w:r w:rsidR="0013139A">
        <w:rPr>
          <w:rFonts w:hint="eastAsia"/>
          <w:lang w:eastAsia="zh-CN"/>
        </w:rPr>
        <w:t xml:space="preserve"> to search space configuration</w:t>
      </w:r>
      <w:r w:rsidR="00654737" w:rsidRPr="00654737">
        <w:rPr>
          <w:rFonts w:hint="eastAsia"/>
          <w:lang w:eastAsia="zh-CN"/>
        </w:rPr>
        <w:t xml:space="preserve"> </w:t>
      </w:r>
      <w:r w:rsidR="00654737">
        <w:rPr>
          <w:rFonts w:hint="eastAsia"/>
          <w:lang w:eastAsia="zh-CN"/>
        </w:rPr>
        <w:t>to indicate one of above 3 cases</w:t>
      </w:r>
      <w:r w:rsidR="0013139A">
        <w:rPr>
          <w:rFonts w:hint="eastAsia"/>
          <w:lang w:eastAsia="zh-CN"/>
        </w:rPr>
        <w:t>.</w:t>
      </w:r>
      <w:r w:rsidR="002E5F86">
        <w:rPr>
          <w:rFonts w:hint="eastAsia"/>
          <w:lang w:eastAsia="zh-CN"/>
        </w:rPr>
        <w:t xml:space="preserve"> </w:t>
      </w:r>
    </w:p>
    <w:p w14:paraId="7462C425" w14:textId="08EF5B2C" w:rsidR="001B7C6B" w:rsidRPr="00860629" w:rsidRDefault="001B7C6B" w:rsidP="00E00A40">
      <w:pPr>
        <w:jc w:val="both"/>
        <w:rPr>
          <w:b/>
          <w:lang w:eastAsia="zh-CN"/>
        </w:rPr>
      </w:pPr>
      <w:r w:rsidRPr="00860629">
        <w:rPr>
          <w:b/>
          <w:lang w:eastAsia="zh-CN"/>
        </w:rPr>
        <w:lastRenderedPageBreak/>
        <w:t>P</w:t>
      </w:r>
      <w:r w:rsidRPr="00860629">
        <w:rPr>
          <w:rFonts w:hint="eastAsia"/>
          <w:b/>
          <w:lang w:eastAsia="zh-CN"/>
        </w:rPr>
        <w:t xml:space="preserve">roposal 1: </w:t>
      </w:r>
      <w:r w:rsidR="00654737">
        <w:rPr>
          <w:rFonts w:hint="eastAsia"/>
          <w:b/>
          <w:lang w:eastAsia="zh-CN"/>
        </w:rPr>
        <w:t>W</w:t>
      </w:r>
      <w:r w:rsidRPr="00860629">
        <w:rPr>
          <w:b/>
          <w:lang w:eastAsia="zh-CN"/>
        </w:rPr>
        <w:t>hen</w:t>
      </w:r>
      <w:r w:rsidRPr="00860629">
        <w:rPr>
          <w:rFonts w:hint="eastAsia"/>
          <w:b/>
          <w:lang w:eastAsia="zh-CN"/>
        </w:rPr>
        <w:t xml:space="preserve"> concatenated </w:t>
      </w:r>
      <w:r w:rsidRPr="00860629">
        <w:rPr>
          <w:b/>
        </w:rPr>
        <w:t>DL-unknown-UL periodicity</w:t>
      </w:r>
      <w:r w:rsidRPr="00860629">
        <w:rPr>
          <w:rFonts w:hint="eastAsia"/>
          <w:b/>
        </w:rPr>
        <w:t xml:space="preserve"> X+Yms</w:t>
      </w:r>
      <w:r w:rsidRPr="00860629">
        <w:rPr>
          <w:rFonts w:hint="eastAsia"/>
          <w:b/>
          <w:lang w:eastAsia="zh-CN"/>
        </w:rPr>
        <w:t xml:space="preserve"> are configured, </w:t>
      </w:r>
      <w:r w:rsidR="00E4252D" w:rsidRPr="00860629">
        <w:rPr>
          <w:rFonts w:hint="eastAsia"/>
          <w:b/>
          <w:lang w:eastAsia="zh-CN"/>
        </w:rPr>
        <w:t xml:space="preserve">RRC parameters </w:t>
      </w:r>
      <w:r w:rsidR="00654737" w:rsidRPr="00860629">
        <w:rPr>
          <w:rFonts w:hint="eastAsia"/>
          <w:b/>
          <w:lang w:eastAsia="zh-CN"/>
        </w:rPr>
        <w:t xml:space="preserve">should be introduced </w:t>
      </w:r>
      <w:r w:rsidR="00654737" w:rsidRPr="00654737">
        <w:rPr>
          <w:rFonts w:hint="eastAsia"/>
          <w:b/>
          <w:lang w:eastAsia="zh-CN"/>
        </w:rPr>
        <w:t xml:space="preserve">to </w:t>
      </w:r>
      <w:r w:rsidR="00654737" w:rsidRPr="00860629">
        <w:rPr>
          <w:rFonts w:hint="eastAsia"/>
          <w:b/>
          <w:lang w:eastAsia="zh-CN"/>
        </w:rPr>
        <w:t xml:space="preserve">search space configuration to </w:t>
      </w:r>
      <w:r w:rsidR="00E4252D" w:rsidRPr="00860629">
        <w:rPr>
          <w:rFonts w:hint="eastAsia"/>
          <w:b/>
          <w:lang w:eastAsia="zh-CN"/>
        </w:rPr>
        <w:t>indicate</w:t>
      </w:r>
      <w:r w:rsidR="00654737">
        <w:rPr>
          <w:rFonts w:hint="eastAsia"/>
          <w:b/>
          <w:lang w:eastAsia="zh-CN"/>
        </w:rPr>
        <w:t xml:space="preserve"> which</w:t>
      </w:r>
      <w:r w:rsidR="008F0957" w:rsidRPr="00860629">
        <w:rPr>
          <w:rFonts w:hint="eastAsia"/>
          <w:b/>
          <w:lang w:eastAsia="zh-CN"/>
        </w:rPr>
        <w:t xml:space="preserve"> </w:t>
      </w:r>
      <w:r w:rsidR="00654737" w:rsidRPr="00860629">
        <w:rPr>
          <w:b/>
        </w:rPr>
        <w:t>periodicity</w:t>
      </w:r>
      <w:r w:rsidR="00654737">
        <w:rPr>
          <w:rFonts w:hint="eastAsia"/>
          <w:b/>
          <w:lang w:eastAsia="zh-CN"/>
        </w:rPr>
        <w:t>,</w:t>
      </w:r>
      <w:r w:rsidR="00654737" w:rsidRPr="00860629">
        <w:rPr>
          <w:rFonts w:hint="eastAsia"/>
          <w:b/>
        </w:rPr>
        <w:t xml:space="preserve"> </w:t>
      </w:r>
      <w:r w:rsidR="00654737">
        <w:rPr>
          <w:rFonts w:hint="eastAsia"/>
          <w:b/>
          <w:lang w:eastAsia="zh-CN"/>
        </w:rPr>
        <w:t xml:space="preserve">X </w:t>
      </w:r>
      <w:r w:rsidR="008F0957" w:rsidRPr="00860629">
        <w:rPr>
          <w:rFonts w:hint="eastAsia"/>
          <w:b/>
          <w:lang w:eastAsia="zh-CN"/>
        </w:rPr>
        <w:t xml:space="preserve">or Y or </w:t>
      </w:r>
      <w:r w:rsidR="009F3CEA">
        <w:rPr>
          <w:b/>
          <w:lang w:eastAsia="zh-CN"/>
        </w:rPr>
        <w:t>the configured PDCCH monitoring period</w:t>
      </w:r>
      <w:r w:rsidR="00654737">
        <w:rPr>
          <w:rFonts w:hint="eastAsia"/>
          <w:b/>
          <w:lang w:eastAsia="zh-CN"/>
        </w:rPr>
        <w:t>,</w:t>
      </w:r>
      <w:r w:rsidR="00E4252D" w:rsidRPr="00860629">
        <w:rPr>
          <w:rFonts w:hint="eastAsia"/>
          <w:b/>
          <w:lang w:eastAsia="zh-CN"/>
        </w:rPr>
        <w:t xml:space="preserve"> </w:t>
      </w:r>
      <w:r w:rsidR="00654737">
        <w:rPr>
          <w:rFonts w:hint="eastAsia"/>
          <w:b/>
          <w:lang w:eastAsia="zh-CN"/>
        </w:rPr>
        <w:t xml:space="preserve">is </w:t>
      </w:r>
      <w:r w:rsidR="00654737" w:rsidRPr="00E00A40">
        <w:rPr>
          <w:b/>
          <w:lang w:eastAsia="zh-CN"/>
        </w:rPr>
        <w:t>associated</w:t>
      </w:r>
      <w:r w:rsidR="00654737">
        <w:rPr>
          <w:rFonts w:hint="eastAsia"/>
          <w:b/>
          <w:lang w:eastAsia="zh-CN"/>
        </w:rPr>
        <w:t xml:space="preserve"> to the </w:t>
      </w:r>
      <w:r w:rsidR="00654737" w:rsidRPr="00860629">
        <w:rPr>
          <w:rFonts w:hint="eastAsia"/>
          <w:b/>
          <w:lang w:eastAsia="zh-CN"/>
        </w:rPr>
        <w:t>search space configuration</w:t>
      </w:r>
      <w:r w:rsidR="008F0957" w:rsidRPr="00860629">
        <w:rPr>
          <w:rFonts w:hint="eastAsia"/>
          <w:b/>
          <w:lang w:eastAsia="zh-CN"/>
        </w:rPr>
        <w:t>.</w:t>
      </w:r>
    </w:p>
    <w:p w14:paraId="0C0BC81D" w14:textId="1E17B918" w:rsidR="00290DDC" w:rsidRDefault="00290DDC" w:rsidP="00E00A40">
      <w:pPr>
        <w:jc w:val="both"/>
        <w:rPr>
          <w:b/>
          <w:lang w:eastAsia="zh-CN"/>
        </w:rPr>
      </w:pPr>
      <w:r w:rsidRPr="00860629">
        <w:rPr>
          <w:b/>
          <w:lang w:eastAsia="zh-CN"/>
        </w:rPr>
        <w:t>P</w:t>
      </w:r>
      <w:r w:rsidRPr="00860629">
        <w:rPr>
          <w:rFonts w:hint="eastAsia"/>
          <w:b/>
          <w:lang w:eastAsia="zh-CN"/>
        </w:rPr>
        <w:t>roposal 2:</w:t>
      </w:r>
      <w:r w:rsidR="00860629" w:rsidRPr="00860629">
        <w:rPr>
          <w:rFonts w:hint="eastAsia"/>
          <w:b/>
          <w:lang w:eastAsia="zh-CN"/>
        </w:rPr>
        <w:t xml:space="preserve"> For search space configuration </w:t>
      </w:r>
      <w:r w:rsidR="00654737" w:rsidRPr="00654737">
        <w:rPr>
          <w:b/>
          <w:lang w:eastAsia="zh-CN"/>
        </w:rPr>
        <w:t>associated</w:t>
      </w:r>
      <w:r w:rsidR="00654737">
        <w:rPr>
          <w:rFonts w:hint="eastAsia"/>
          <w:b/>
          <w:lang w:eastAsia="zh-CN"/>
        </w:rPr>
        <w:t xml:space="preserve"> to</w:t>
      </w:r>
      <w:r w:rsidR="00654737" w:rsidRPr="00860629" w:rsidDel="00654737">
        <w:rPr>
          <w:rFonts w:hint="eastAsia"/>
          <w:b/>
          <w:lang w:eastAsia="zh-CN"/>
        </w:rPr>
        <w:t xml:space="preserve"> </w:t>
      </w:r>
      <w:r w:rsidR="00860629" w:rsidRPr="00860629">
        <w:rPr>
          <w:rFonts w:hint="eastAsia"/>
          <w:b/>
          <w:lang w:eastAsia="zh-CN"/>
        </w:rPr>
        <w:t xml:space="preserve">either X or Y </w:t>
      </w:r>
      <w:r w:rsidR="00860629" w:rsidRPr="00860629">
        <w:rPr>
          <w:b/>
        </w:rPr>
        <w:t>DL-unknown-UL periodicity</w:t>
      </w:r>
      <w:r w:rsidR="00860629" w:rsidRPr="00860629">
        <w:rPr>
          <w:rFonts w:hint="eastAsia"/>
          <w:b/>
          <w:lang w:eastAsia="zh-CN"/>
        </w:rPr>
        <w:t xml:space="preserve">, an </w:t>
      </w:r>
      <w:r w:rsidR="00860629" w:rsidRPr="00860629">
        <w:rPr>
          <w:b/>
          <w:lang w:eastAsia="zh-CN"/>
        </w:rPr>
        <w:t>equivalent</w:t>
      </w:r>
      <w:r w:rsidR="00860629" w:rsidRPr="00860629">
        <w:rPr>
          <w:rFonts w:hint="eastAsia"/>
          <w:b/>
          <w:lang w:eastAsia="zh-CN"/>
        </w:rPr>
        <w:t xml:space="preserve"> slot number is derived based on radio frame number and slot number, and the monitoring slots are those whose </w:t>
      </w:r>
      <w:r w:rsidR="00860629" w:rsidRPr="00860629">
        <w:rPr>
          <w:b/>
          <w:lang w:eastAsia="zh-CN"/>
        </w:rPr>
        <w:t>equivalent</w:t>
      </w:r>
      <w:r w:rsidR="00860629" w:rsidRPr="00860629">
        <w:rPr>
          <w:rFonts w:hint="eastAsia"/>
          <w:b/>
          <w:lang w:eastAsia="zh-CN"/>
        </w:rPr>
        <w:t xml:space="preserve"> slot numbers satisfy </w:t>
      </w:r>
      <w:r w:rsidR="00860629">
        <w:rPr>
          <w:rFonts w:hint="eastAsia"/>
          <w:b/>
          <w:lang w:eastAsia="zh-CN"/>
        </w:rPr>
        <w:t xml:space="preserve">the following constraints, </w:t>
      </w:r>
    </w:p>
    <w:p w14:paraId="3B08C000" w14:textId="0F24A05E" w:rsidR="00860629" w:rsidRPr="00774971" w:rsidRDefault="00860629" w:rsidP="00860629">
      <w:pPr>
        <w:rPr>
          <w:b/>
          <w:lang w:eastAsia="zh-CN"/>
        </w:rPr>
      </w:pPr>
      <w:r w:rsidRPr="00774971">
        <w:rPr>
          <w:b/>
          <w:lang w:eastAsia="zh-CN"/>
        </w:rPr>
        <w:t>I</w:t>
      </w:r>
      <w:r w:rsidRPr="00774971">
        <w:rPr>
          <w:rFonts w:hint="eastAsia"/>
          <w:b/>
          <w:lang w:eastAsia="zh-CN"/>
        </w:rPr>
        <w:t xml:space="preserve">f search space configuration is </w:t>
      </w:r>
      <w:r w:rsidR="00B731D8" w:rsidRPr="00654737">
        <w:rPr>
          <w:b/>
          <w:lang w:eastAsia="zh-CN"/>
        </w:rPr>
        <w:t>associated</w:t>
      </w:r>
      <w:r w:rsidR="00B731D8">
        <w:rPr>
          <w:rFonts w:hint="eastAsia"/>
          <w:b/>
          <w:lang w:eastAsia="zh-CN"/>
        </w:rPr>
        <w:t xml:space="preserve"> to</w:t>
      </w:r>
      <w:r w:rsidRPr="00774971">
        <w:rPr>
          <w:rFonts w:hint="eastAsia"/>
          <w:b/>
          <w:lang w:eastAsia="zh-CN"/>
        </w:rPr>
        <w:t xml:space="preserve"> for X, the monitoring slots satisfy,</w:t>
      </w:r>
    </w:p>
    <w:p w14:paraId="59BA9411" w14:textId="17827A00" w:rsidR="00774971" w:rsidRPr="00774971" w:rsidRDefault="000A7966" w:rsidP="00E00A40">
      <w:pPr>
        <w:jc w:val="center"/>
        <w:rPr>
          <w:b/>
          <w:lang w:eastAsia="zh-CN"/>
        </w:rPr>
      </w:pPr>
      <w:r>
        <w:rPr>
          <w:rFonts w:eastAsia="等线" w:cs="Arial"/>
          <w:b/>
          <w:noProof/>
          <w:position w:val="-16"/>
          <w:lang w:val="en-US" w:eastAsia="zh-CN"/>
        </w:rPr>
        <w:drawing>
          <wp:inline distT="0" distB="0" distL="0" distR="0" wp14:anchorId="61C8C487" wp14:editId="39C3618F">
            <wp:extent cx="2338705" cy="276225"/>
            <wp:effectExtent l="0" t="0" r="4445" b="952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338705" cy="276225"/>
                    </a:xfrm>
                    <a:prstGeom prst="rect">
                      <a:avLst/>
                    </a:prstGeom>
                    <a:noFill/>
                    <a:ln>
                      <a:noFill/>
                    </a:ln>
                  </pic:spPr>
                </pic:pic>
              </a:graphicData>
            </a:graphic>
          </wp:inline>
        </w:drawing>
      </w:r>
      <w:r w:rsidR="00774971" w:rsidRPr="00774971">
        <w:rPr>
          <w:rFonts w:hint="eastAsia"/>
          <w:b/>
          <w:lang w:eastAsia="zh-CN"/>
        </w:rPr>
        <w:t xml:space="preserve"> and</w:t>
      </w:r>
    </w:p>
    <w:p w14:paraId="65CF48BC" w14:textId="0BE27A75" w:rsidR="00774971" w:rsidRPr="00774971" w:rsidRDefault="000A7966" w:rsidP="00E00A40">
      <w:pPr>
        <w:jc w:val="center"/>
        <w:rPr>
          <w:b/>
          <w:lang w:eastAsia="zh-CN"/>
        </w:rPr>
      </w:pPr>
      <w:r>
        <w:rPr>
          <w:rFonts w:eastAsia="MS Mincho" w:cs="Arial"/>
          <w:b/>
          <w:noProof/>
          <w:position w:val="-16"/>
          <w:lang w:val="en-US" w:eastAsia="zh-CN"/>
        </w:rPr>
        <w:drawing>
          <wp:inline distT="0" distB="0" distL="0" distR="0" wp14:anchorId="6E285FE2" wp14:editId="62AC6D1A">
            <wp:extent cx="1471930" cy="276225"/>
            <wp:effectExtent l="0" t="0" r="0" b="952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471930" cy="276225"/>
                    </a:xfrm>
                    <a:prstGeom prst="rect">
                      <a:avLst/>
                    </a:prstGeom>
                    <a:noFill/>
                    <a:ln>
                      <a:noFill/>
                    </a:ln>
                  </pic:spPr>
                </pic:pic>
              </a:graphicData>
            </a:graphic>
          </wp:inline>
        </w:drawing>
      </w:r>
    </w:p>
    <w:p w14:paraId="5C26381A" w14:textId="77777777" w:rsidR="00774971" w:rsidRPr="00774971" w:rsidRDefault="00774971" w:rsidP="00774971">
      <w:pPr>
        <w:rPr>
          <w:b/>
          <w:lang w:eastAsia="zh-CN"/>
        </w:rPr>
      </w:pPr>
      <w:r w:rsidRPr="00774971">
        <w:rPr>
          <w:rFonts w:hint="eastAsia"/>
          <w:b/>
          <w:lang w:eastAsia="zh-CN"/>
        </w:rPr>
        <w:t xml:space="preserve">where the </w:t>
      </w:r>
      <w:r w:rsidRPr="00774971">
        <w:rPr>
          <w:b/>
          <w:lang w:eastAsia="zh-CN"/>
        </w:rPr>
        <w:t>equivalent</w:t>
      </w:r>
      <w:r w:rsidRPr="00774971">
        <w:rPr>
          <w:rFonts w:hint="eastAsia"/>
          <w:b/>
          <w:lang w:eastAsia="zh-CN"/>
        </w:rPr>
        <w:t xml:space="preserve"> slot number</w:t>
      </w:r>
    </w:p>
    <w:p w14:paraId="41431530" w14:textId="17F58E35" w:rsidR="00774971" w:rsidRDefault="000A7966" w:rsidP="00E00A40">
      <w:pPr>
        <w:jc w:val="center"/>
        <w:rPr>
          <w:position w:val="-34"/>
          <w:lang w:eastAsia="zh-CN"/>
        </w:rPr>
      </w:pPr>
      <w:r>
        <w:rPr>
          <w:b/>
          <w:noProof/>
          <w:position w:val="-34"/>
          <w:lang w:val="en-US" w:eastAsia="zh-CN"/>
        </w:rPr>
        <w:drawing>
          <wp:inline distT="0" distB="0" distL="0" distR="0" wp14:anchorId="1DF35013" wp14:editId="301E5D7F">
            <wp:extent cx="3952875" cy="509905"/>
            <wp:effectExtent l="0" t="0" r="9525" b="444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952875" cy="509905"/>
                    </a:xfrm>
                    <a:prstGeom prst="rect">
                      <a:avLst/>
                    </a:prstGeom>
                    <a:noFill/>
                    <a:ln>
                      <a:noFill/>
                    </a:ln>
                  </pic:spPr>
                </pic:pic>
              </a:graphicData>
            </a:graphic>
          </wp:inline>
        </w:drawing>
      </w:r>
    </w:p>
    <w:p w14:paraId="4590A0D0" w14:textId="3D99F9A6" w:rsidR="00860629" w:rsidRPr="00A009A1" w:rsidRDefault="00860629" w:rsidP="00774971">
      <w:pPr>
        <w:rPr>
          <w:b/>
          <w:lang w:eastAsia="zh-CN"/>
        </w:rPr>
      </w:pPr>
      <w:r w:rsidRPr="00A009A1">
        <w:rPr>
          <w:b/>
          <w:lang w:eastAsia="zh-CN"/>
        </w:rPr>
        <w:t>I</w:t>
      </w:r>
      <w:r w:rsidRPr="00A009A1">
        <w:rPr>
          <w:rFonts w:hint="eastAsia"/>
          <w:b/>
          <w:lang w:eastAsia="zh-CN"/>
        </w:rPr>
        <w:t xml:space="preserve">f search space configuration is </w:t>
      </w:r>
      <w:r w:rsidR="00B731D8" w:rsidRPr="00654737">
        <w:rPr>
          <w:b/>
          <w:lang w:eastAsia="zh-CN"/>
        </w:rPr>
        <w:t>associated</w:t>
      </w:r>
      <w:r w:rsidR="00B731D8">
        <w:rPr>
          <w:rFonts w:hint="eastAsia"/>
          <w:b/>
          <w:lang w:eastAsia="zh-CN"/>
        </w:rPr>
        <w:t xml:space="preserve"> to</w:t>
      </w:r>
      <w:r w:rsidRPr="00A009A1">
        <w:rPr>
          <w:rFonts w:hint="eastAsia"/>
          <w:b/>
          <w:lang w:eastAsia="zh-CN"/>
        </w:rPr>
        <w:t xml:space="preserve"> </w:t>
      </w:r>
      <w:r w:rsidR="00B731D8">
        <w:rPr>
          <w:rFonts w:hint="eastAsia"/>
          <w:b/>
          <w:lang w:eastAsia="zh-CN"/>
        </w:rPr>
        <w:t>Y</w:t>
      </w:r>
      <w:r w:rsidRPr="00A009A1">
        <w:rPr>
          <w:rFonts w:hint="eastAsia"/>
          <w:b/>
          <w:lang w:eastAsia="zh-CN"/>
        </w:rPr>
        <w:t>, the monitoring slots satisfy,</w:t>
      </w:r>
    </w:p>
    <w:p w14:paraId="58762540" w14:textId="14DA96FE" w:rsidR="00774971" w:rsidRPr="00774971" w:rsidRDefault="000A7966" w:rsidP="00E00A40">
      <w:pPr>
        <w:jc w:val="center"/>
        <w:rPr>
          <w:b/>
          <w:lang w:eastAsia="zh-CN"/>
        </w:rPr>
      </w:pPr>
      <w:r>
        <w:rPr>
          <w:rFonts w:eastAsia="等线" w:cs="Arial"/>
          <w:b/>
          <w:noProof/>
          <w:position w:val="-16"/>
          <w:lang w:val="en-US" w:eastAsia="zh-CN"/>
        </w:rPr>
        <w:drawing>
          <wp:inline distT="0" distB="0" distL="0" distR="0" wp14:anchorId="1A539CD5" wp14:editId="796E3B01">
            <wp:extent cx="2338705" cy="276225"/>
            <wp:effectExtent l="0" t="0" r="4445" b="952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338705" cy="276225"/>
                    </a:xfrm>
                    <a:prstGeom prst="rect">
                      <a:avLst/>
                    </a:prstGeom>
                    <a:noFill/>
                    <a:ln>
                      <a:noFill/>
                    </a:ln>
                  </pic:spPr>
                </pic:pic>
              </a:graphicData>
            </a:graphic>
          </wp:inline>
        </w:drawing>
      </w:r>
      <w:r w:rsidR="00774971" w:rsidRPr="00774971">
        <w:rPr>
          <w:rFonts w:hint="eastAsia"/>
          <w:b/>
          <w:lang w:eastAsia="zh-CN"/>
        </w:rPr>
        <w:t xml:space="preserve"> and</w:t>
      </w:r>
    </w:p>
    <w:p w14:paraId="477FF259" w14:textId="50334AB3" w:rsidR="00774971" w:rsidRPr="00774971" w:rsidRDefault="000A7966" w:rsidP="00E00A40">
      <w:pPr>
        <w:jc w:val="center"/>
        <w:rPr>
          <w:b/>
          <w:lang w:eastAsia="zh-CN"/>
        </w:rPr>
      </w:pPr>
      <w:r>
        <w:rPr>
          <w:rFonts w:eastAsia="MS Mincho" w:cs="Arial"/>
          <w:b/>
          <w:noProof/>
          <w:position w:val="-16"/>
          <w:lang w:val="en-US" w:eastAsia="zh-CN"/>
        </w:rPr>
        <w:drawing>
          <wp:inline distT="0" distB="0" distL="0" distR="0" wp14:anchorId="14B44623" wp14:editId="653227F2">
            <wp:extent cx="1424305" cy="276225"/>
            <wp:effectExtent l="0" t="0" r="4445" b="952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424305" cy="276225"/>
                    </a:xfrm>
                    <a:prstGeom prst="rect">
                      <a:avLst/>
                    </a:prstGeom>
                    <a:noFill/>
                    <a:ln>
                      <a:noFill/>
                    </a:ln>
                  </pic:spPr>
                </pic:pic>
              </a:graphicData>
            </a:graphic>
          </wp:inline>
        </w:drawing>
      </w:r>
    </w:p>
    <w:p w14:paraId="128121F7" w14:textId="77777777" w:rsidR="00774971" w:rsidRPr="00774971" w:rsidRDefault="00774971" w:rsidP="00774971">
      <w:pPr>
        <w:rPr>
          <w:b/>
          <w:lang w:eastAsia="zh-CN"/>
        </w:rPr>
      </w:pPr>
      <w:r w:rsidRPr="00774971">
        <w:rPr>
          <w:rFonts w:hint="eastAsia"/>
          <w:b/>
          <w:lang w:eastAsia="zh-CN"/>
        </w:rPr>
        <w:t xml:space="preserve">where the </w:t>
      </w:r>
      <w:r w:rsidRPr="00774971">
        <w:rPr>
          <w:b/>
          <w:lang w:eastAsia="zh-CN"/>
        </w:rPr>
        <w:t>equivalent</w:t>
      </w:r>
      <w:r w:rsidRPr="00774971">
        <w:rPr>
          <w:rFonts w:hint="eastAsia"/>
          <w:b/>
          <w:lang w:eastAsia="zh-CN"/>
        </w:rPr>
        <w:t xml:space="preserve"> slot number</w:t>
      </w:r>
    </w:p>
    <w:p w14:paraId="7F00CE34" w14:textId="68144717" w:rsidR="00A009A1" w:rsidRDefault="000A7966" w:rsidP="00E00A40">
      <w:pPr>
        <w:jc w:val="center"/>
        <w:rPr>
          <w:lang w:eastAsia="zh-CN"/>
        </w:rPr>
      </w:pPr>
      <w:r>
        <w:rPr>
          <w:b/>
          <w:noProof/>
          <w:position w:val="-34"/>
          <w:lang w:val="en-US" w:eastAsia="zh-CN"/>
        </w:rPr>
        <w:drawing>
          <wp:inline distT="0" distB="0" distL="0" distR="0" wp14:anchorId="62F36D60" wp14:editId="79BD23D3">
            <wp:extent cx="4243705" cy="509905"/>
            <wp:effectExtent l="0" t="0" r="4445" b="444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243705" cy="509905"/>
                    </a:xfrm>
                    <a:prstGeom prst="rect">
                      <a:avLst/>
                    </a:prstGeom>
                    <a:noFill/>
                    <a:ln>
                      <a:noFill/>
                    </a:ln>
                  </pic:spPr>
                </pic:pic>
              </a:graphicData>
            </a:graphic>
          </wp:inline>
        </w:drawing>
      </w:r>
    </w:p>
    <w:p w14:paraId="5CF39A0C" w14:textId="77777777" w:rsidR="00857BA2" w:rsidRPr="00B80DCC" w:rsidRDefault="00857BA2" w:rsidP="00857BA2">
      <w:pPr>
        <w:pStyle w:val="1"/>
        <w:numPr>
          <w:ilvl w:val="0"/>
          <w:numId w:val="4"/>
        </w:numPr>
        <w:jc w:val="both"/>
        <w:rPr>
          <w:rFonts w:ascii="Times New Roman" w:hAnsi="Times New Roman"/>
        </w:rPr>
      </w:pPr>
      <w:r>
        <w:rPr>
          <w:rFonts w:ascii="Times New Roman" w:hAnsi="Times New Roman" w:hint="eastAsia"/>
          <w:lang w:eastAsia="zh-CN"/>
        </w:rPr>
        <w:t>Design of</w:t>
      </w:r>
      <w:r>
        <w:rPr>
          <w:rFonts w:ascii="Times New Roman" w:hAnsi="Times New Roman"/>
          <w:lang w:eastAsia="zh-CN"/>
        </w:rPr>
        <w:t xml:space="preserve"> number of candidates for</w:t>
      </w:r>
      <w:r>
        <w:rPr>
          <w:rFonts w:ascii="Times New Roman" w:hAnsi="Times New Roman" w:hint="eastAsia"/>
          <w:lang w:eastAsia="zh-CN"/>
        </w:rPr>
        <w:t xml:space="preserve"> </w:t>
      </w:r>
      <w:r w:rsidRPr="00857BA2">
        <w:rPr>
          <w:rFonts w:ascii="Times New Roman" w:hAnsi="Times New Roman"/>
          <w:lang w:eastAsia="zh-CN"/>
        </w:rPr>
        <w:t>Type0/Type0A/</w:t>
      </w:r>
      <w:r>
        <w:rPr>
          <w:rFonts w:ascii="Times New Roman" w:hAnsi="Times New Roman"/>
          <w:lang w:eastAsia="zh-CN"/>
        </w:rPr>
        <w:t>Type2-PDCCH common search space</w:t>
      </w:r>
    </w:p>
    <w:p w14:paraId="0869B3A0" w14:textId="77777777" w:rsidR="00857BA2" w:rsidRDefault="00857BA2" w:rsidP="00857BA2">
      <w:pPr>
        <w:jc w:val="both"/>
        <w:rPr>
          <w:lang w:val="x-none" w:eastAsia="zh-CN"/>
        </w:rPr>
      </w:pPr>
      <w:r>
        <w:rPr>
          <w:rFonts w:hint="eastAsia"/>
          <w:lang w:val="x-none" w:eastAsia="zh-CN"/>
        </w:rPr>
        <w:t>In LTE, there is only one control region with</w:t>
      </w:r>
      <w:r>
        <w:rPr>
          <w:lang w:val="x-none" w:eastAsia="zh-CN"/>
        </w:rPr>
        <w:t>in</w:t>
      </w:r>
      <w:r>
        <w:rPr>
          <w:rFonts w:hint="eastAsia"/>
          <w:lang w:val="x-none" w:eastAsia="zh-CN"/>
        </w:rPr>
        <w:t xml:space="preserve"> the starting several symbol</w:t>
      </w:r>
      <w:r>
        <w:rPr>
          <w:lang w:val="x-none" w:eastAsia="zh-CN"/>
        </w:rPr>
        <w:t>s</w:t>
      </w:r>
      <w:r>
        <w:rPr>
          <w:rFonts w:hint="eastAsia"/>
          <w:lang w:val="x-none" w:eastAsia="zh-CN"/>
        </w:rPr>
        <w:t xml:space="preserve"> and the whole </w:t>
      </w:r>
      <w:r>
        <w:rPr>
          <w:lang w:val="x-none" w:eastAsia="zh-CN"/>
        </w:rPr>
        <w:t xml:space="preserve">system bandwidth. The common search space used to convey SIB1, RAR, paging and other group signaling occupies the fixed 16 CCE in PDCCH. And the candidates number is four for aggregation level 4 and two for aggregation level 8 in common search space. </w:t>
      </w:r>
    </w:p>
    <w:p w14:paraId="5A1CBEDD" w14:textId="77777777" w:rsidR="00857BA2" w:rsidRDefault="00857BA2" w:rsidP="00857BA2">
      <w:pPr>
        <w:jc w:val="both"/>
        <w:rPr>
          <w:lang w:val="x-none" w:eastAsia="zh-CN"/>
        </w:rPr>
      </w:pPr>
      <w:r>
        <w:rPr>
          <w:lang w:val="x-none" w:eastAsia="zh-CN"/>
        </w:rPr>
        <w:t xml:space="preserve">In NR, 4 bits in PBCH can indicate the RMSI CORESET resource for different </w:t>
      </w:r>
      <w:r>
        <w:rPr>
          <w:rFonts w:hint="eastAsia"/>
          <w:bCs/>
          <w:lang w:val="x-none" w:eastAsia="zh-CN"/>
        </w:rPr>
        <w:t>n</w:t>
      </w:r>
      <w:r>
        <w:rPr>
          <w:bCs/>
          <w:lang w:val="x-none" w:eastAsia="zh-CN"/>
        </w:rPr>
        <w:t xml:space="preserve">umerology combinations of SS/PBSH and RMSI CORESET, which </w:t>
      </w:r>
      <w:r>
        <w:rPr>
          <w:lang w:val="x-none" w:eastAsia="zh-CN"/>
        </w:rPr>
        <w:t>contains the CORESET PRB, the number of symbols of CORESET and the frequency o</w:t>
      </w:r>
      <w:r w:rsidRPr="00B65505">
        <w:rPr>
          <w:lang w:val="x-none" w:eastAsia="zh-CN"/>
        </w:rPr>
        <w:t>ffset in PRB of RMSI CORESET numerology</w:t>
      </w:r>
      <w:r>
        <w:rPr>
          <w:lang w:val="x-none" w:eastAsia="zh-CN"/>
        </w:rPr>
        <w:t>. The size of RMSI CORESET ranges from a minimum 24 RBs*2 symbols CORESET, to a</w:t>
      </w:r>
      <w:r>
        <w:rPr>
          <w:bCs/>
          <w:lang w:val="x-none" w:eastAsia="zh-CN"/>
        </w:rPr>
        <w:t xml:space="preserve"> maximum 96 RBs*3 symbols CORESET. </w:t>
      </w:r>
      <w:r>
        <w:rPr>
          <w:rFonts w:hint="eastAsia"/>
          <w:lang w:val="x-none" w:eastAsia="zh-CN"/>
        </w:rPr>
        <w:t xml:space="preserve">In the current spec TS 38.213, the </w:t>
      </w:r>
      <w:r>
        <w:rPr>
          <w:lang w:val="x-none" w:eastAsia="zh-CN"/>
        </w:rPr>
        <w:t xml:space="preserve">number of candidates per CCE aggregation level for Type0/Type0A/Type2-PDCCH common search space are fixed values which is four for aggregation level 4, two for aggregation level 8 and X for aggregation level 16. </w:t>
      </w:r>
    </w:p>
    <w:p w14:paraId="1BD317E7" w14:textId="77777777" w:rsidR="00857BA2" w:rsidRDefault="00857BA2" w:rsidP="00857BA2">
      <w:pPr>
        <w:jc w:val="both"/>
        <w:rPr>
          <w:bCs/>
          <w:lang w:val="x-none" w:eastAsia="zh-CN"/>
        </w:rPr>
      </w:pPr>
      <w:r>
        <w:rPr>
          <w:bCs/>
          <w:lang w:val="x-none" w:eastAsia="zh-CN"/>
        </w:rPr>
        <w:t xml:space="preserve">Considering the flexible resource of RMSI CORESET and the blind decoding overhead of UE, the fixed candidates number of different aggregation levels like LTE is not </w:t>
      </w:r>
      <w:r w:rsidRPr="00D41AAF">
        <w:rPr>
          <w:bCs/>
          <w:lang w:val="x-none" w:eastAsia="zh-CN"/>
        </w:rPr>
        <w:t>appropriate</w:t>
      </w:r>
      <w:r>
        <w:rPr>
          <w:bCs/>
          <w:lang w:val="x-none" w:eastAsia="zh-CN"/>
        </w:rPr>
        <w:t xml:space="preserve"> in NR, for example, a 24RBs*2symbols CORESET is not available for two aggregation level 8 candidates. The aggregation levels and the candidates number should also be flexible as well to adapt to the RMSI CORESET resource. </w:t>
      </w:r>
    </w:p>
    <w:p w14:paraId="0C48B6D0" w14:textId="77777777" w:rsidR="00857BA2" w:rsidRDefault="00857BA2" w:rsidP="00857BA2">
      <w:pPr>
        <w:jc w:val="both"/>
        <w:rPr>
          <w:bCs/>
          <w:lang w:val="x-none" w:eastAsia="zh-CN"/>
        </w:rPr>
      </w:pPr>
      <w:r>
        <w:rPr>
          <w:bCs/>
          <w:lang w:val="x-none" w:eastAsia="zh-CN"/>
        </w:rPr>
        <w:t>The principles of aggregation levels and candidates number design according to RMSI CORESET resource can be as the following:</w:t>
      </w:r>
    </w:p>
    <w:p w14:paraId="5C99FE63" w14:textId="77777777" w:rsidR="00857BA2" w:rsidRDefault="00857BA2" w:rsidP="00857BA2">
      <w:pPr>
        <w:jc w:val="both"/>
        <w:rPr>
          <w:lang w:val="x-none" w:eastAsia="zh-CN"/>
        </w:rPr>
      </w:pPr>
      <w:r>
        <w:rPr>
          <w:bCs/>
          <w:lang w:val="x-none" w:eastAsia="zh-CN"/>
        </w:rPr>
        <w:t>T</w:t>
      </w:r>
      <w:r w:rsidRPr="0097450C">
        <w:rPr>
          <w:bCs/>
          <w:lang w:val="x-none" w:eastAsia="zh-CN"/>
        </w:rPr>
        <w:t xml:space="preserve">he </w:t>
      </w:r>
      <w:r>
        <w:rPr>
          <w:bCs/>
          <w:lang w:val="x-none" w:eastAsia="zh-CN"/>
        </w:rPr>
        <w:t xml:space="preserve">total CCE of a aggregation level </w:t>
      </w:r>
      <w:r w:rsidRPr="0097450C">
        <w:rPr>
          <w:bCs/>
          <w:lang w:val="x-none" w:eastAsia="zh-CN"/>
        </w:rPr>
        <w:t>cannot exceed the maximum resource</w:t>
      </w:r>
      <w:r w:rsidRPr="00384174">
        <w:rPr>
          <w:bCs/>
          <w:lang w:val="x-none" w:eastAsia="zh-CN"/>
        </w:rPr>
        <w:t xml:space="preserve"> of RMSI CORESET</w:t>
      </w:r>
      <w:r w:rsidRPr="006F3DD1">
        <w:rPr>
          <w:bCs/>
          <w:lang w:val="x-none" w:eastAsia="zh-CN"/>
        </w:rPr>
        <w:t>.</w:t>
      </w:r>
      <w:r w:rsidRPr="0097450C">
        <w:rPr>
          <w:bCs/>
          <w:lang w:val="x-none" w:eastAsia="zh-CN"/>
        </w:rPr>
        <w:t xml:space="preserve"> </w:t>
      </w:r>
      <w:r w:rsidRPr="00384174">
        <w:rPr>
          <w:bCs/>
          <w:lang w:val="x-none" w:eastAsia="zh-CN"/>
        </w:rPr>
        <w:t xml:space="preserve">For example, if the RMSI CORESET </w:t>
      </w:r>
      <w:r>
        <w:rPr>
          <w:bCs/>
          <w:lang w:val="x-none" w:eastAsia="zh-CN"/>
        </w:rPr>
        <w:t>size</w:t>
      </w:r>
      <w:r w:rsidRPr="0097450C">
        <w:rPr>
          <w:bCs/>
          <w:lang w:val="x-none" w:eastAsia="zh-CN"/>
        </w:rPr>
        <w:t xml:space="preserve"> is small which only contains 48 or 72 PRB, the</w:t>
      </w:r>
      <w:r>
        <w:rPr>
          <w:lang w:val="x-none" w:eastAsia="zh-CN"/>
        </w:rPr>
        <w:t xml:space="preserve"> aggregation level 16 can not be used, and the candidates number of aggregation level 4 will only be two or three. </w:t>
      </w:r>
    </w:p>
    <w:p w14:paraId="1FD01DF2" w14:textId="45FEE015" w:rsidR="008A6E1D" w:rsidRDefault="00857BA2" w:rsidP="00857BA2">
      <w:pPr>
        <w:jc w:val="both"/>
        <w:rPr>
          <w:lang w:val="x-none" w:eastAsia="zh-CN"/>
        </w:rPr>
      </w:pPr>
      <w:r w:rsidRPr="006F3DD1">
        <w:rPr>
          <w:bCs/>
          <w:lang w:val="x-none" w:eastAsia="zh-CN"/>
        </w:rPr>
        <w:lastRenderedPageBreak/>
        <w:t xml:space="preserve">In addition, the number of candidates of different aggregation levels should consider the blind decoding </w:t>
      </w:r>
      <w:r>
        <w:rPr>
          <w:bCs/>
          <w:lang w:val="x-none" w:eastAsia="zh-CN"/>
        </w:rPr>
        <w:t>complexity</w:t>
      </w:r>
      <w:r w:rsidRPr="006F3DD1">
        <w:rPr>
          <w:bCs/>
          <w:lang w:val="x-none" w:eastAsia="zh-CN"/>
        </w:rPr>
        <w:t xml:space="preserve"> of UE.</w:t>
      </w:r>
      <w:r>
        <w:rPr>
          <w:lang w:val="x-none" w:eastAsia="zh-CN"/>
        </w:rPr>
        <w:t xml:space="preserve"> For example, when the RMSI CORESET size is large such as 96*2 or 96*3 PRB, the candidate number of aggregation level 16 can be two. Because the Type0A-PDCCH common search space and Type2-PDCCH common space share the same CORESET with Type0-PDCCH common search space, the two candidates of aggregation level 16 can convey two different common search space information </w:t>
      </w:r>
      <w:r w:rsidRPr="005026E9">
        <w:rPr>
          <w:lang w:val="x-none" w:eastAsia="zh-CN"/>
        </w:rPr>
        <w:t>simultaneous</w:t>
      </w:r>
      <w:r>
        <w:rPr>
          <w:lang w:val="x-none" w:eastAsia="zh-CN"/>
        </w:rPr>
        <w:t xml:space="preserve">ly. </w:t>
      </w:r>
      <w:r w:rsidR="009D77CA">
        <w:rPr>
          <w:lang w:val="x-none" w:eastAsia="zh-CN"/>
        </w:rPr>
        <w:t>W</w:t>
      </w:r>
      <w:r w:rsidR="009D77CA">
        <w:rPr>
          <w:rFonts w:hint="eastAsia"/>
          <w:lang w:val="x-none" w:eastAsia="zh-CN"/>
        </w:rPr>
        <w:t xml:space="preserve">hen RMSI and paging are transmitted </w:t>
      </w:r>
      <w:r w:rsidR="008A6E1D">
        <w:rPr>
          <w:rFonts w:hint="eastAsia"/>
          <w:lang w:val="x-none" w:eastAsia="zh-CN"/>
        </w:rPr>
        <w:t>with AL 16</w:t>
      </w:r>
      <w:r w:rsidR="00AC091D">
        <w:rPr>
          <w:rFonts w:hint="eastAsia"/>
          <w:lang w:val="x-none" w:eastAsia="zh-CN"/>
        </w:rPr>
        <w:t>, there are two alternatives for UE</w:t>
      </w:r>
      <w:r w:rsidR="008A6E1D">
        <w:rPr>
          <w:rFonts w:hint="eastAsia"/>
          <w:lang w:val="x-none" w:eastAsia="zh-CN"/>
        </w:rPr>
        <w:t xml:space="preserve"> to monitor </w:t>
      </w:r>
      <w:r w:rsidR="007F2B67">
        <w:rPr>
          <w:lang w:val="x-none" w:eastAsia="zh-CN"/>
        </w:rPr>
        <w:t>corresponding</w:t>
      </w:r>
      <w:r w:rsidR="008A6E1D">
        <w:rPr>
          <w:rFonts w:hint="eastAsia"/>
          <w:lang w:val="x-none" w:eastAsia="zh-CN"/>
        </w:rPr>
        <w:t xml:space="preserve"> PDCCH:</w:t>
      </w:r>
    </w:p>
    <w:p w14:paraId="04312490" w14:textId="570614E2" w:rsidR="008A6E1D" w:rsidRPr="007F2B67" w:rsidRDefault="008A6E1D" w:rsidP="007F2B67">
      <w:pPr>
        <w:pStyle w:val="aff"/>
        <w:numPr>
          <w:ilvl w:val="0"/>
          <w:numId w:val="31"/>
        </w:numPr>
        <w:ind w:leftChars="0"/>
        <w:jc w:val="both"/>
        <w:rPr>
          <w:lang w:val="x-none" w:eastAsia="zh-CN"/>
        </w:rPr>
      </w:pPr>
      <w:r w:rsidRPr="007F2B67">
        <w:rPr>
          <w:lang w:val="x-none" w:eastAsia="zh-CN"/>
        </w:rPr>
        <w:t>A</w:t>
      </w:r>
      <w:r w:rsidRPr="007F2B67">
        <w:rPr>
          <w:rFonts w:hint="eastAsia"/>
          <w:lang w:val="x-none" w:eastAsia="zh-CN"/>
        </w:rPr>
        <w:t xml:space="preserve">lt.1: </w:t>
      </w:r>
      <w:r w:rsidR="00CD027C" w:rsidRPr="007F2B67">
        <w:rPr>
          <w:rFonts w:hint="eastAsia"/>
          <w:lang w:val="x-none" w:eastAsia="zh-CN"/>
        </w:rPr>
        <w:t xml:space="preserve">RMSI and paging sharing the same search space, then </w:t>
      </w:r>
      <w:r w:rsidR="00C275EC" w:rsidRPr="007F2B67">
        <w:rPr>
          <w:rFonts w:hint="eastAsia"/>
          <w:lang w:val="x-none" w:eastAsia="zh-CN"/>
        </w:rPr>
        <w:t xml:space="preserve">the number of </w:t>
      </w:r>
      <w:r w:rsidR="00CD027C" w:rsidRPr="007F2B67">
        <w:rPr>
          <w:rFonts w:hint="eastAsia"/>
          <w:lang w:val="x-none" w:eastAsia="zh-CN"/>
        </w:rPr>
        <w:t xml:space="preserve">candidates for AL=16 should be 2. </w:t>
      </w:r>
    </w:p>
    <w:p w14:paraId="515BAF95" w14:textId="5F3928F5" w:rsidR="00CD027C" w:rsidRDefault="00CD027C" w:rsidP="00857BA2">
      <w:pPr>
        <w:jc w:val="both"/>
        <w:rPr>
          <w:lang w:val="x-none" w:eastAsia="zh-CN"/>
        </w:rPr>
      </w:pPr>
      <w:r>
        <w:rPr>
          <w:lang w:val="x-none" w:eastAsia="zh-CN"/>
        </w:rPr>
        <w:t>S</w:t>
      </w:r>
      <w:r>
        <w:rPr>
          <w:rFonts w:hint="eastAsia"/>
          <w:lang w:val="x-none" w:eastAsia="zh-CN"/>
        </w:rPr>
        <w:t xml:space="preserve">upposing candidates for </w:t>
      </w:r>
      <w:r w:rsidR="00CB1610">
        <w:rPr>
          <w:rFonts w:hint="eastAsia"/>
          <w:lang w:val="x-none" w:eastAsia="zh-CN"/>
        </w:rPr>
        <w:t xml:space="preserve">AL 4,8,16 are 2,2,2 respectively, </w:t>
      </w:r>
      <w:r w:rsidR="00CB1610">
        <w:rPr>
          <w:lang w:val="x-none" w:eastAsia="zh-CN"/>
        </w:rPr>
        <w:t>then</w:t>
      </w:r>
      <w:r w:rsidR="00CB1610">
        <w:rPr>
          <w:rFonts w:hint="eastAsia"/>
          <w:lang w:val="x-none" w:eastAsia="zh-CN"/>
        </w:rPr>
        <w:t xml:space="preserve"> </w:t>
      </w:r>
      <w:r w:rsidR="00084114">
        <w:rPr>
          <w:rFonts w:hint="eastAsia"/>
          <w:lang w:val="x-none" w:eastAsia="zh-CN"/>
        </w:rPr>
        <w:t>the maximum</w:t>
      </w:r>
      <w:r>
        <w:rPr>
          <w:rFonts w:hint="eastAsia"/>
          <w:lang w:val="x-none" w:eastAsia="zh-CN"/>
        </w:rPr>
        <w:t xml:space="preserve"> </w:t>
      </w:r>
      <w:r w:rsidR="00660B69">
        <w:rPr>
          <w:rFonts w:hint="eastAsia"/>
          <w:lang w:val="x-none" w:eastAsia="zh-CN"/>
        </w:rPr>
        <w:t xml:space="preserve">PDCCH </w:t>
      </w:r>
      <w:r>
        <w:rPr>
          <w:rFonts w:hint="eastAsia"/>
          <w:lang w:val="x-none" w:eastAsia="zh-CN"/>
        </w:rPr>
        <w:t xml:space="preserve">BDs for RMSI </w:t>
      </w:r>
      <w:r w:rsidR="00660B69">
        <w:rPr>
          <w:rFonts w:hint="eastAsia"/>
          <w:lang w:val="x-none" w:eastAsia="zh-CN"/>
        </w:rPr>
        <w:t>and Paging is 6</w:t>
      </w:r>
      <w:r w:rsidR="00C275EC">
        <w:rPr>
          <w:rFonts w:hint="eastAsia"/>
          <w:lang w:val="x-none" w:eastAsia="zh-CN"/>
        </w:rPr>
        <w:t xml:space="preserve"> when they share the same DCI format size</w:t>
      </w:r>
      <w:r w:rsidR="00084114">
        <w:rPr>
          <w:rFonts w:hint="eastAsia"/>
          <w:lang w:val="x-none" w:eastAsia="zh-CN"/>
        </w:rPr>
        <w:t>, with CRC scrambling by different RNTIs</w:t>
      </w:r>
      <w:r w:rsidR="00C275EC">
        <w:rPr>
          <w:rFonts w:hint="eastAsia"/>
          <w:lang w:val="x-none" w:eastAsia="zh-CN"/>
        </w:rPr>
        <w:t>.</w:t>
      </w:r>
    </w:p>
    <w:p w14:paraId="686F7406" w14:textId="07147F9B" w:rsidR="00C275EC" w:rsidRPr="007F2B67" w:rsidRDefault="00C275EC" w:rsidP="007F2B67">
      <w:pPr>
        <w:pStyle w:val="aff"/>
        <w:numPr>
          <w:ilvl w:val="0"/>
          <w:numId w:val="31"/>
        </w:numPr>
        <w:ind w:leftChars="0"/>
        <w:jc w:val="both"/>
        <w:rPr>
          <w:lang w:val="x-none" w:eastAsia="zh-CN"/>
        </w:rPr>
      </w:pPr>
      <w:r w:rsidRPr="007F2B67">
        <w:rPr>
          <w:lang w:val="x-none" w:eastAsia="zh-CN"/>
        </w:rPr>
        <w:t>A</w:t>
      </w:r>
      <w:r w:rsidRPr="007F2B67">
        <w:rPr>
          <w:rFonts w:hint="eastAsia"/>
          <w:lang w:val="x-none" w:eastAsia="zh-CN"/>
        </w:rPr>
        <w:t xml:space="preserve">lt.2: only one candidate for AL=16, then a </w:t>
      </w:r>
      <w:r w:rsidRPr="007F2B67">
        <w:rPr>
          <w:lang w:val="x-none" w:eastAsia="zh-CN"/>
        </w:rPr>
        <w:t>separate</w:t>
      </w:r>
      <w:r w:rsidRPr="007F2B67">
        <w:rPr>
          <w:rFonts w:hint="eastAsia"/>
          <w:lang w:val="x-none" w:eastAsia="zh-CN"/>
        </w:rPr>
        <w:t xml:space="preserve"> search space for paging is needed. </w:t>
      </w:r>
      <w:r w:rsidR="00A57943" w:rsidRPr="007F2B67">
        <w:rPr>
          <w:rFonts w:hint="eastAsia"/>
          <w:lang w:val="x-none" w:eastAsia="zh-CN"/>
        </w:rPr>
        <w:t>Supposing candidates for AL 4,8,16 are 3,2,1 respectively</w:t>
      </w:r>
      <w:r w:rsidR="00084114" w:rsidRPr="007F2B67">
        <w:rPr>
          <w:rFonts w:hint="eastAsia"/>
          <w:lang w:val="x-none" w:eastAsia="zh-CN"/>
        </w:rPr>
        <w:t xml:space="preserve">. The maximum PDCCH BDs for RMSI and Paging </w:t>
      </w:r>
      <w:r w:rsidR="00C638AA" w:rsidRPr="007F2B67">
        <w:rPr>
          <w:rFonts w:hint="eastAsia"/>
          <w:lang w:val="x-none" w:eastAsia="zh-CN"/>
        </w:rPr>
        <w:t xml:space="preserve">will be 12 since </w:t>
      </w:r>
      <w:r w:rsidR="00C638AA" w:rsidRPr="007F2B67">
        <w:rPr>
          <w:lang w:val="x-none" w:eastAsia="zh-CN"/>
        </w:rPr>
        <w:t>separate</w:t>
      </w:r>
      <w:r w:rsidR="00C638AA" w:rsidRPr="007F2B67">
        <w:rPr>
          <w:rFonts w:hint="eastAsia"/>
          <w:lang w:val="x-none" w:eastAsia="zh-CN"/>
        </w:rPr>
        <w:t xml:space="preserve"> search space need to be monitored.</w:t>
      </w:r>
    </w:p>
    <w:p w14:paraId="24BDD284" w14:textId="6F8D9EBF" w:rsidR="00F14EC2" w:rsidRDefault="00C638AA" w:rsidP="00857BA2">
      <w:pPr>
        <w:jc w:val="both"/>
        <w:rPr>
          <w:lang w:val="x-none" w:eastAsia="zh-CN"/>
        </w:rPr>
      </w:pPr>
      <w:r>
        <w:rPr>
          <w:lang w:val="x-none" w:eastAsia="zh-CN"/>
        </w:rPr>
        <w:t>Blind</w:t>
      </w:r>
      <w:r>
        <w:rPr>
          <w:rFonts w:hint="eastAsia"/>
          <w:lang w:val="x-none" w:eastAsia="zh-CN"/>
        </w:rPr>
        <w:t xml:space="preserve"> decoding complexity of alt.1 is lower than alt.2</w:t>
      </w:r>
      <w:r w:rsidR="00FF30A1">
        <w:rPr>
          <w:rFonts w:hint="eastAsia"/>
          <w:lang w:val="x-none" w:eastAsia="zh-CN"/>
        </w:rPr>
        <w:t>,</w:t>
      </w:r>
      <w:r>
        <w:rPr>
          <w:rFonts w:hint="eastAsia"/>
          <w:lang w:val="x-none" w:eastAsia="zh-CN"/>
        </w:rPr>
        <w:t xml:space="preserve"> and </w:t>
      </w:r>
      <w:r w:rsidR="005D40C0">
        <w:rPr>
          <w:rFonts w:hint="eastAsia"/>
          <w:lang w:val="x-none" w:eastAsia="zh-CN"/>
        </w:rPr>
        <w:t>PDCCH for RMSI can always be transmitted on the first candidate to further reduce the BD complexity.</w:t>
      </w:r>
    </w:p>
    <w:p w14:paraId="1AC0F7FB" w14:textId="2141E80C" w:rsidR="00857BA2" w:rsidRDefault="00857BA2" w:rsidP="00857BA2">
      <w:pPr>
        <w:jc w:val="both"/>
        <w:rPr>
          <w:lang w:val="x-none" w:eastAsia="zh-CN"/>
        </w:rPr>
      </w:pPr>
      <w:r>
        <w:rPr>
          <w:lang w:val="x-none" w:eastAsia="zh-CN"/>
        </w:rPr>
        <w:t>In addition, considering to reduce the blind decoding overhead of UE, if the candidates number of aggregation level 16 is two, number of candidates for other ALs, such as AL=4, need be reduced as well. It is propose to reduce the candidates of AL =4 to allow for candidates of AL=16, which is because the AL=16 is used to improve PDCCH coverage and the aggregation level 4 will be rarely used in this coverage scenario.</w:t>
      </w:r>
    </w:p>
    <w:p w14:paraId="77F60DC1" w14:textId="77777777" w:rsidR="00857BA2" w:rsidRDefault="00857BA2" w:rsidP="00857BA2">
      <w:pPr>
        <w:jc w:val="both"/>
        <w:rPr>
          <w:lang w:val="x-none" w:eastAsia="zh-CN"/>
        </w:rPr>
      </w:pPr>
      <w:r>
        <w:rPr>
          <w:bCs/>
          <w:lang w:val="x-none" w:eastAsia="zh-CN"/>
        </w:rPr>
        <w:t>Considering the design principle,</w:t>
      </w:r>
      <w:r>
        <w:rPr>
          <w:lang w:val="x-none" w:eastAsia="zh-CN"/>
        </w:rPr>
        <w:t xml:space="preserve"> w</w:t>
      </w:r>
      <w:r>
        <w:rPr>
          <w:rFonts w:hint="eastAsia"/>
          <w:lang w:val="x-none" w:eastAsia="zh-CN"/>
        </w:rPr>
        <w:t>e propose the following table</w:t>
      </w:r>
      <w:r>
        <w:rPr>
          <w:lang w:val="x-none" w:eastAsia="zh-CN"/>
        </w:rPr>
        <w:t xml:space="preserve"> of </w:t>
      </w:r>
      <w:r>
        <w:rPr>
          <w:rFonts w:hint="eastAsia"/>
          <w:lang w:val="x-none" w:eastAsia="zh-CN"/>
        </w:rPr>
        <w:t>candidates</w:t>
      </w:r>
      <w:r>
        <w:rPr>
          <w:lang w:val="x-none" w:eastAsia="zh-CN"/>
        </w:rPr>
        <w:t xml:space="preserve"> </w:t>
      </w:r>
      <w:r>
        <w:rPr>
          <w:rFonts w:hint="eastAsia"/>
          <w:lang w:val="x-none" w:eastAsia="zh-CN"/>
        </w:rPr>
        <w:t>number of</w:t>
      </w:r>
      <w:r w:rsidRPr="0022005C">
        <w:rPr>
          <w:rFonts w:hint="eastAsia"/>
          <w:lang w:val="x-none" w:eastAsia="zh-CN"/>
        </w:rPr>
        <w:t xml:space="preserve"> </w:t>
      </w:r>
      <w:r w:rsidRPr="0022005C">
        <w:rPr>
          <w:lang w:val="x-none" w:eastAsia="zh-CN"/>
        </w:rPr>
        <w:t>different aggregation level</w:t>
      </w:r>
      <w:r>
        <w:rPr>
          <w:lang w:val="x-none" w:eastAsia="zh-CN"/>
        </w:rPr>
        <w:t>s</w:t>
      </w:r>
      <w:r w:rsidRPr="0022005C">
        <w:rPr>
          <w:lang w:val="x-none" w:eastAsia="zh-CN"/>
        </w:rPr>
        <w:t xml:space="preserve"> in RMSI CORESET</w:t>
      </w:r>
      <w:r>
        <w:rPr>
          <w:lang w:val="x-none" w:eastAsia="zh-CN"/>
        </w:rPr>
        <w:t xml:space="preserve"> according to the PRB resources, to realize the trade-off between flexible resource and blind decoding overhead. The corresponding text proposal is provided in the Appendix. </w:t>
      </w:r>
    </w:p>
    <w:p w14:paraId="357AA072" w14:textId="77777777" w:rsidR="00857BA2" w:rsidRPr="006F3DD1" w:rsidRDefault="00857BA2" w:rsidP="00857BA2">
      <w:pPr>
        <w:jc w:val="both"/>
        <w:rPr>
          <w:b/>
          <w:lang w:val="x-none" w:eastAsia="zh-CN"/>
        </w:rPr>
      </w:pPr>
      <w:r w:rsidRPr="006F3DD1">
        <w:rPr>
          <w:b/>
          <w:lang w:val="x-none" w:eastAsia="zh-CN"/>
        </w:rPr>
        <w:t>Proposal</w:t>
      </w:r>
      <w:r w:rsidR="003535A1">
        <w:rPr>
          <w:b/>
          <w:lang w:val="x-none" w:eastAsia="zh-CN"/>
        </w:rPr>
        <w:t xml:space="preserve"> 3</w:t>
      </w:r>
      <w:r w:rsidRPr="006F3DD1">
        <w:rPr>
          <w:b/>
          <w:lang w:val="x-none" w:eastAsia="zh-CN"/>
        </w:rPr>
        <w:t xml:space="preserve">: </w:t>
      </w:r>
      <w:r>
        <w:rPr>
          <w:b/>
          <w:lang w:val="x-none" w:eastAsia="zh-CN"/>
        </w:rPr>
        <w:t xml:space="preserve">For blind decoding of </w:t>
      </w:r>
      <w:r w:rsidRPr="006F3DD1">
        <w:rPr>
          <w:b/>
          <w:lang w:val="x-none" w:eastAsia="zh-CN"/>
        </w:rPr>
        <w:t>Type0</w:t>
      </w:r>
      <w:r w:rsidR="003535A1">
        <w:rPr>
          <w:b/>
          <w:lang w:val="x-none" w:eastAsia="zh-CN"/>
        </w:rPr>
        <w:t>/Type0A/Type2</w:t>
      </w:r>
      <w:r w:rsidRPr="006F3DD1">
        <w:rPr>
          <w:b/>
          <w:lang w:val="x-none" w:eastAsia="zh-CN"/>
        </w:rPr>
        <w:t>-PDCCH common search space</w:t>
      </w:r>
      <w:r>
        <w:rPr>
          <w:b/>
          <w:lang w:val="x-none" w:eastAsia="zh-CN"/>
        </w:rPr>
        <w:t>, design different number of candidates for AL=4,8,16 for different CORESET resources as shown in Table 1.</w:t>
      </w:r>
      <w:r w:rsidRPr="00B06E68" w:rsidDel="00D96D45">
        <w:rPr>
          <w:b/>
          <w:lang w:val="x-none" w:eastAsia="zh-CN"/>
        </w:rPr>
        <w:t xml:space="preserve"> </w:t>
      </w:r>
    </w:p>
    <w:p w14:paraId="3C6A0EA7" w14:textId="77777777" w:rsidR="00857BA2" w:rsidRPr="00EC1636" w:rsidRDefault="00857BA2" w:rsidP="00857BA2">
      <w:pPr>
        <w:jc w:val="center"/>
        <w:rPr>
          <w:b/>
          <w:lang w:val="x-none" w:eastAsia="zh-CN"/>
        </w:rPr>
      </w:pPr>
      <w:r w:rsidRPr="00EC1636">
        <w:rPr>
          <w:rFonts w:hint="eastAsia"/>
          <w:b/>
          <w:lang w:val="x-none" w:eastAsia="zh-CN"/>
        </w:rPr>
        <w:t xml:space="preserve">Table </w:t>
      </w:r>
      <w:r>
        <w:rPr>
          <w:b/>
          <w:lang w:val="x-none" w:eastAsia="zh-CN"/>
        </w:rPr>
        <w:t>1</w:t>
      </w:r>
      <w:r w:rsidRPr="00EC1636">
        <w:rPr>
          <w:rFonts w:hint="eastAsia"/>
          <w:b/>
          <w:lang w:val="x-none" w:eastAsia="zh-CN"/>
        </w:rPr>
        <w:t xml:space="preserve"> Number of candidates</w:t>
      </w:r>
      <w:r>
        <w:rPr>
          <w:b/>
          <w:lang w:val="x-none" w:eastAsia="zh-CN"/>
        </w:rPr>
        <w:t xml:space="preserve"> </w:t>
      </w:r>
      <w:r w:rsidR="003535A1">
        <w:rPr>
          <w:b/>
          <w:lang w:val="x-none" w:eastAsia="zh-CN"/>
        </w:rPr>
        <w:t>per</w:t>
      </w:r>
      <w:r w:rsidRPr="00EC1636">
        <w:rPr>
          <w:b/>
          <w:lang w:val="x-none" w:eastAsia="zh-CN"/>
        </w:rPr>
        <w:t xml:space="preserve"> aggregation level</w:t>
      </w:r>
      <w:r>
        <w:rPr>
          <w:b/>
          <w:lang w:val="x-none" w:eastAsia="zh-CN"/>
        </w:rPr>
        <w:t>s</w:t>
      </w:r>
      <w:r w:rsidRPr="00EC1636">
        <w:rPr>
          <w:b/>
          <w:lang w:val="x-none" w:eastAsia="zh-CN"/>
        </w:rPr>
        <w:t xml:space="preserve"> </w:t>
      </w:r>
      <w:r w:rsidR="003535A1">
        <w:rPr>
          <w:b/>
          <w:lang w:val="x-none" w:eastAsia="zh-CN"/>
        </w:rPr>
        <w:t xml:space="preserve">for </w:t>
      </w:r>
      <w:r w:rsidR="003535A1" w:rsidRPr="006F3DD1">
        <w:rPr>
          <w:b/>
          <w:lang w:val="x-none" w:eastAsia="zh-CN"/>
        </w:rPr>
        <w:t>Type0</w:t>
      </w:r>
      <w:r w:rsidR="003535A1">
        <w:rPr>
          <w:b/>
          <w:lang w:val="x-none" w:eastAsia="zh-CN"/>
        </w:rPr>
        <w:t>/Type0A/Type2</w:t>
      </w:r>
      <w:r w:rsidR="003535A1" w:rsidRPr="006F3DD1">
        <w:rPr>
          <w:b/>
          <w:lang w:val="x-none" w:eastAsia="zh-CN"/>
        </w:rPr>
        <w:t>-PDCCH common search space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1924"/>
        <w:gridCol w:w="1927"/>
        <w:gridCol w:w="1927"/>
        <w:gridCol w:w="1927"/>
      </w:tblGrid>
      <w:tr w:rsidR="00857BA2" w:rsidRPr="006E4BA6" w14:paraId="1EB2545C" w14:textId="77777777" w:rsidTr="00857BA2">
        <w:tc>
          <w:tcPr>
            <w:tcW w:w="1971" w:type="dxa"/>
            <w:shd w:val="clear" w:color="auto" w:fill="auto"/>
          </w:tcPr>
          <w:p w14:paraId="4BC10352" w14:textId="77777777" w:rsidR="00857BA2" w:rsidRPr="006E4BA6" w:rsidRDefault="00857BA2" w:rsidP="00857BA2">
            <w:pPr>
              <w:rPr>
                <w:lang w:val="x-none" w:eastAsia="zh-CN"/>
              </w:rPr>
            </w:pPr>
            <w:r w:rsidRPr="006E4BA6">
              <w:rPr>
                <w:rFonts w:eastAsia="Times New Roman"/>
                <w:b/>
                <w:color w:val="000000"/>
                <w:kern w:val="24"/>
              </w:rPr>
              <w:t>CORESET BW in PRB</w:t>
            </w:r>
          </w:p>
        </w:tc>
        <w:tc>
          <w:tcPr>
            <w:tcW w:w="1971" w:type="dxa"/>
            <w:shd w:val="clear" w:color="auto" w:fill="auto"/>
          </w:tcPr>
          <w:p w14:paraId="46A934C9" w14:textId="77777777" w:rsidR="00857BA2" w:rsidRPr="006E4BA6" w:rsidRDefault="00857BA2" w:rsidP="00857BA2">
            <w:pPr>
              <w:rPr>
                <w:lang w:val="x-none" w:eastAsia="zh-CN"/>
              </w:rPr>
            </w:pPr>
            <w:r w:rsidRPr="006E4BA6">
              <w:rPr>
                <w:rFonts w:eastAsia="Times New Roman"/>
                <w:b/>
                <w:color w:val="000000"/>
                <w:kern w:val="24"/>
              </w:rPr>
              <w:t>Number of Symbols for CORESET</w:t>
            </w:r>
          </w:p>
        </w:tc>
        <w:tc>
          <w:tcPr>
            <w:tcW w:w="1971" w:type="dxa"/>
            <w:shd w:val="clear" w:color="auto" w:fill="auto"/>
          </w:tcPr>
          <w:p w14:paraId="645ACE3F" w14:textId="77777777" w:rsidR="00857BA2" w:rsidRPr="006E4BA6" w:rsidRDefault="00857BA2" w:rsidP="00857BA2">
            <w:pPr>
              <w:rPr>
                <w:lang w:val="x-none" w:eastAsia="zh-CN"/>
              </w:rPr>
            </w:pPr>
            <w:r w:rsidRPr="006E4BA6">
              <w:rPr>
                <w:rFonts w:eastAsia="Times New Roman"/>
                <w:b/>
                <w:color w:val="000000"/>
                <w:kern w:val="24"/>
              </w:rPr>
              <w:t>Number of Candidates for aggregation level 4</w:t>
            </w:r>
          </w:p>
        </w:tc>
        <w:tc>
          <w:tcPr>
            <w:tcW w:w="1971" w:type="dxa"/>
            <w:shd w:val="clear" w:color="auto" w:fill="auto"/>
          </w:tcPr>
          <w:p w14:paraId="0AA72ED1" w14:textId="77777777" w:rsidR="00857BA2" w:rsidRPr="006E4BA6" w:rsidRDefault="00857BA2" w:rsidP="00857BA2">
            <w:pPr>
              <w:rPr>
                <w:lang w:val="x-none" w:eastAsia="zh-CN"/>
              </w:rPr>
            </w:pPr>
            <w:r w:rsidRPr="006E4BA6">
              <w:rPr>
                <w:rFonts w:eastAsia="Times New Roman"/>
                <w:b/>
                <w:color w:val="000000"/>
                <w:kern w:val="24"/>
              </w:rPr>
              <w:t>Number of Candidates for aggregation level 8</w:t>
            </w:r>
          </w:p>
        </w:tc>
        <w:tc>
          <w:tcPr>
            <w:tcW w:w="1971" w:type="dxa"/>
            <w:shd w:val="clear" w:color="auto" w:fill="auto"/>
          </w:tcPr>
          <w:p w14:paraId="4ABBB8EE" w14:textId="77777777" w:rsidR="00857BA2" w:rsidRPr="006E4BA6" w:rsidRDefault="00857BA2" w:rsidP="00857BA2">
            <w:pPr>
              <w:rPr>
                <w:b/>
                <w:lang w:val="x-none" w:eastAsia="zh-CN"/>
              </w:rPr>
            </w:pPr>
            <w:r w:rsidRPr="006E4BA6">
              <w:rPr>
                <w:rFonts w:eastAsia="Times New Roman"/>
                <w:b/>
                <w:color w:val="000000"/>
                <w:kern w:val="24"/>
              </w:rPr>
              <w:t>Number of Candidates for aggregation level 16</w:t>
            </w:r>
          </w:p>
        </w:tc>
      </w:tr>
      <w:tr w:rsidR="00857BA2" w:rsidRPr="006E4BA6" w14:paraId="6FA60B64" w14:textId="77777777" w:rsidTr="00857BA2">
        <w:tc>
          <w:tcPr>
            <w:tcW w:w="1971" w:type="dxa"/>
            <w:shd w:val="clear" w:color="auto" w:fill="auto"/>
            <w:vAlign w:val="center"/>
          </w:tcPr>
          <w:p w14:paraId="3A5B155B" w14:textId="77777777" w:rsidR="00857BA2" w:rsidRPr="00744A0E" w:rsidRDefault="00857BA2" w:rsidP="00857BA2">
            <w:pPr>
              <w:overflowPunct/>
              <w:autoSpaceDE/>
              <w:autoSpaceDN/>
              <w:adjustRightInd/>
              <w:spacing w:after="0"/>
              <w:jc w:val="center"/>
              <w:textAlignment w:val="auto"/>
              <w:rPr>
                <w:bCs/>
                <w:lang w:val="x-none" w:eastAsia="zh-CN"/>
              </w:rPr>
            </w:pPr>
            <w:r w:rsidRPr="006E4BA6">
              <w:rPr>
                <w:bCs/>
                <w:lang w:val="x-none" w:eastAsia="zh-CN"/>
              </w:rPr>
              <w:t>24</w:t>
            </w:r>
          </w:p>
        </w:tc>
        <w:tc>
          <w:tcPr>
            <w:tcW w:w="1971" w:type="dxa"/>
            <w:shd w:val="clear" w:color="auto" w:fill="auto"/>
            <w:vAlign w:val="center"/>
          </w:tcPr>
          <w:p w14:paraId="534F05EB" w14:textId="77777777" w:rsidR="00857BA2" w:rsidRPr="00744A0E" w:rsidRDefault="00857BA2" w:rsidP="00857BA2">
            <w:pPr>
              <w:overflowPunct/>
              <w:autoSpaceDE/>
              <w:autoSpaceDN/>
              <w:adjustRightInd/>
              <w:spacing w:after="0"/>
              <w:jc w:val="center"/>
              <w:textAlignment w:val="auto"/>
              <w:rPr>
                <w:bCs/>
                <w:lang w:val="x-none" w:eastAsia="zh-CN"/>
              </w:rPr>
            </w:pPr>
            <w:r w:rsidRPr="006E4BA6">
              <w:rPr>
                <w:bCs/>
                <w:lang w:val="x-none" w:eastAsia="zh-CN"/>
              </w:rPr>
              <w:t>2</w:t>
            </w:r>
          </w:p>
        </w:tc>
        <w:tc>
          <w:tcPr>
            <w:tcW w:w="1971" w:type="dxa"/>
            <w:shd w:val="clear" w:color="auto" w:fill="auto"/>
            <w:vAlign w:val="center"/>
          </w:tcPr>
          <w:p w14:paraId="19A2FB9D" w14:textId="77777777" w:rsidR="00857BA2" w:rsidRPr="006E4BA6" w:rsidRDefault="00857BA2" w:rsidP="00857BA2">
            <w:pPr>
              <w:overflowPunct/>
              <w:autoSpaceDE/>
              <w:autoSpaceDN/>
              <w:adjustRightInd/>
              <w:spacing w:after="0"/>
              <w:jc w:val="center"/>
              <w:textAlignment w:val="auto"/>
              <w:rPr>
                <w:bCs/>
                <w:lang w:val="x-none" w:eastAsia="zh-CN"/>
              </w:rPr>
            </w:pPr>
            <w:r w:rsidRPr="006E4BA6">
              <w:rPr>
                <w:rFonts w:hint="eastAsia"/>
                <w:bCs/>
                <w:lang w:val="x-none" w:eastAsia="zh-CN"/>
              </w:rPr>
              <w:t>2</w:t>
            </w:r>
          </w:p>
        </w:tc>
        <w:tc>
          <w:tcPr>
            <w:tcW w:w="1971" w:type="dxa"/>
            <w:shd w:val="clear" w:color="auto" w:fill="auto"/>
            <w:vAlign w:val="center"/>
          </w:tcPr>
          <w:p w14:paraId="1C9B7773" w14:textId="77777777" w:rsidR="00857BA2" w:rsidRPr="006E4BA6" w:rsidRDefault="00857BA2" w:rsidP="00857BA2">
            <w:pPr>
              <w:overflowPunct/>
              <w:autoSpaceDE/>
              <w:autoSpaceDN/>
              <w:adjustRightInd/>
              <w:spacing w:after="0"/>
              <w:jc w:val="center"/>
              <w:textAlignment w:val="auto"/>
              <w:rPr>
                <w:bCs/>
                <w:lang w:val="x-none" w:eastAsia="zh-CN"/>
              </w:rPr>
            </w:pPr>
            <w:r w:rsidRPr="006E4BA6">
              <w:rPr>
                <w:rFonts w:hint="eastAsia"/>
                <w:bCs/>
                <w:lang w:val="x-none" w:eastAsia="zh-CN"/>
              </w:rPr>
              <w:t>1</w:t>
            </w:r>
          </w:p>
        </w:tc>
        <w:tc>
          <w:tcPr>
            <w:tcW w:w="1971" w:type="dxa"/>
            <w:shd w:val="clear" w:color="auto" w:fill="auto"/>
            <w:vAlign w:val="center"/>
          </w:tcPr>
          <w:p w14:paraId="13424036" w14:textId="77777777" w:rsidR="00857BA2" w:rsidRPr="006E4BA6" w:rsidRDefault="00857BA2" w:rsidP="00857BA2">
            <w:pPr>
              <w:overflowPunct/>
              <w:autoSpaceDE/>
              <w:autoSpaceDN/>
              <w:adjustRightInd/>
              <w:spacing w:after="0"/>
              <w:jc w:val="center"/>
              <w:textAlignment w:val="auto"/>
              <w:rPr>
                <w:bCs/>
                <w:lang w:val="x-none" w:eastAsia="zh-CN"/>
              </w:rPr>
            </w:pPr>
            <w:r w:rsidRPr="006E4BA6">
              <w:rPr>
                <w:rFonts w:hint="eastAsia"/>
                <w:bCs/>
                <w:lang w:val="x-none" w:eastAsia="zh-CN"/>
              </w:rPr>
              <w:t>0</w:t>
            </w:r>
          </w:p>
        </w:tc>
      </w:tr>
      <w:tr w:rsidR="00857BA2" w:rsidRPr="006E4BA6" w14:paraId="591A4CF2" w14:textId="77777777" w:rsidTr="00857BA2">
        <w:tc>
          <w:tcPr>
            <w:tcW w:w="1971" w:type="dxa"/>
            <w:shd w:val="clear" w:color="auto" w:fill="auto"/>
            <w:vAlign w:val="center"/>
          </w:tcPr>
          <w:p w14:paraId="500FE8DF" w14:textId="77777777" w:rsidR="00857BA2" w:rsidRPr="00744A0E" w:rsidRDefault="00857BA2" w:rsidP="00857BA2">
            <w:pPr>
              <w:overflowPunct/>
              <w:autoSpaceDE/>
              <w:autoSpaceDN/>
              <w:adjustRightInd/>
              <w:spacing w:after="0"/>
              <w:jc w:val="center"/>
              <w:textAlignment w:val="auto"/>
              <w:rPr>
                <w:bCs/>
                <w:lang w:val="x-none" w:eastAsia="zh-CN"/>
              </w:rPr>
            </w:pPr>
            <w:r w:rsidRPr="006E4BA6">
              <w:rPr>
                <w:bCs/>
                <w:lang w:val="x-none" w:eastAsia="zh-CN"/>
              </w:rPr>
              <w:t>24</w:t>
            </w:r>
          </w:p>
        </w:tc>
        <w:tc>
          <w:tcPr>
            <w:tcW w:w="1971" w:type="dxa"/>
            <w:shd w:val="clear" w:color="auto" w:fill="auto"/>
            <w:vAlign w:val="center"/>
          </w:tcPr>
          <w:p w14:paraId="0D65A26F" w14:textId="77777777" w:rsidR="00857BA2" w:rsidRPr="00744A0E" w:rsidRDefault="00857BA2" w:rsidP="00857BA2">
            <w:pPr>
              <w:overflowPunct/>
              <w:autoSpaceDE/>
              <w:autoSpaceDN/>
              <w:adjustRightInd/>
              <w:spacing w:after="0"/>
              <w:jc w:val="center"/>
              <w:textAlignment w:val="auto"/>
              <w:rPr>
                <w:bCs/>
                <w:lang w:val="x-none" w:eastAsia="zh-CN"/>
              </w:rPr>
            </w:pPr>
            <w:r w:rsidRPr="006E4BA6">
              <w:rPr>
                <w:bCs/>
                <w:lang w:val="x-none" w:eastAsia="zh-CN"/>
              </w:rPr>
              <w:t>3</w:t>
            </w:r>
          </w:p>
        </w:tc>
        <w:tc>
          <w:tcPr>
            <w:tcW w:w="1971" w:type="dxa"/>
            <w:shd w:val="clear" w:color="auto" w:fill="auto"/>
            <w:vAlign w:val="center"/>
          </w:tcPr>
          <w:p w14:paraId="0F1533A0" w14:textId="77777777" w:rsidR="00857BA2" w:rsidRPr="006E4BA6" w:rsidRDefault="00857BA2" w:rsidP="00857BA2">
            <w:pPr>
              <w:overflowPunct/>
              <w:autoSpaceDE/>
              <w:autoSpaceDN/>
              <w:adjustRightInd/>
              <w:spacing w:after="0"/>
              <w:jc w:val="center"/>
              <w:textAlignment w:val="auto"/>
              <w:rPr>
                <w:bCs/>
                <w:lang w:val="x-none" w:eastAsia="zh-CN"/>
              </w:rPr>
            </w:pPr>
            <w:r w:rsidRPr="006E4BA6">
              <w:rPr>
                <w:rFonts w:hint="eastAsia"/>
                <w:bCs/>
                <w:lang w:val="x-none" w:eastAsia="zh-CN"/>
              </w:rPr>
              <w:t>3</w:t>
            </w:r>
          </w:p>
        </w:tc>
        <w:tc>
          <w:tcPr>
            <w:tcW w:w="1971" w:type="dxa"/>
            <w:shd w:val="clear" w:color="auto" w:fill="auto"/>
            <w:vAlign w:val="center"/>
          </w:tcPr>
          <w:p w14:paraId="3B6A368D" w14:textId="77777777" w:rsidR="00857BA2" w:rsidRPr="006E4BA6" w:rsidRDefault="00857BA2" w:rsidP="00857BA2">
            <w:pPr>
              <w:overflowPunct/>
              <w:autoSpaceDE/>
              <w:autoSpaceDN/>
              <w:adjustRightInd/>
              <w:spacing w:after="0"/>
              <w:jc w:val="center"/>
              <w:textAlignment w:val="auto"/>
              <w:rPr>
                <w:bCs/>
                <w:lang w:val="x-none" w:eastAsia="zh-CN"/>
              </w:rPr>
            </w:pPr>
            <w:r w:rsidRPr="006E4BA6">
              <w:rPr>
                <w:rFonts w:hint="eastAsia"/>
                <w:bCs/>
                <w:lang w:val="x-none" w:eastAsia="zh-CN"/>
              </w:rPr>
              <w:t>1</w:t>
            </w:r>
          </w:p>
        </w:tc>
        <w:tc>
          <w:tcPr>
            <w:tcW w:w="1971" w:type="dxa"/>
            <w:shd w:val="clear" w:color="auto" w:fill="auto"/>
            <w:vAlign w:val="center"/>
          </w:tcPr>
          <w:p w14:paraId="74BB8640" w14:textId="77777777" w:rsidR="00857BA2" w:rsidRPr="006E4BA6" w:rsidRDefault="00857BA2" w:rsidP="00857BA2">
            <w:pPr>
              <w:overflowPunct/>
              <w:autoSpaceDE/>
              <w:autoSpaceDN/>
              <w:adjustRightInd/>
              <w:spacing w:after="0"/>
              <w:jc w:val="center"/>
              <w:textAlignment w:val="auto"/>
              <w:rPr>
                <w:bCs/>
                <w:lang w:val="x-none" w:eastAsia="zh-CN"/>
              </w:rPr>
            </w:pPr>
            <w:r w:rsidRPr="006E4BA6">
              <w:rPr>
                <w:rFonts w:hint="eastAsia"/>
                <w:bCs/>
                <w:lang w:val="x-none" w:eastAsia="zh-CN"/>
              </w:rPr>
              <w:t>0</w:t>
            </w:r>
          </w:p>
        </w:tc>
      </w:tr>
      <w:tr w:rsidR="00857BA2" w:rsidRPr="006E4BA6" w14:paraId="19976E64" w14:textId="77777777" w:rsidTr="00857BA2">
        <w:tc>
          <w:tcPr>
            <w:tcW w:w="1971" w:type="dxa"/>
            <w:shd w:val="clear" w:color="auto" w:fill="auto"/>
            <w:vAlign w:val="center"/>
          </w:tcPr>
          <w:p w14:paraId="6106B7F4" w14:textId="77777777" w:rsidR="00857BA2" w:rsidRPr="00744A0E" w:rsidRDefault="00857BA2" w:rsidP="00857BA2">
            <w:pPr>
              <w:overflowPunct/>
              <w:autoSpaceDE/>
              <w:autoSpaceDN/>
              <w:adjustRightInd/>
              <w:spacing w:after="0"/>
              <w:jc w:val="center"/>
              <w:textAlignment w:val="auto"/>
              <w:rPr>
                <w:bCs/>
                <w:lang w:val="x-none" w:eastAsia="zh-CN"/>
              </w:rPr>
            </w:pPr>
            <w:r w:rsidRPr="006E4BA6">
              <w:rPr>
                <w:bCs/>
                <w:lang w:val="x-none" w:eastAsia="zh-CN"/>
              </w:rPr>
              <w:t>48</w:t>
            </w:r>
          </w:p>
        </w:tc>
        <w:tc>
          <w:tcPr>
            <w:tcW w:w="1971" w:type="dxa"/>
            <w:shd w:val="clear" w:color="auto" w:fill="auto"/>
            <w:vAlign w:val="center"/>
          </w:tcPr>
          <w:p w14:paraId="59CBF5E3" w14:textId="77777777" w:rsidR="00857BA2" w:rsidRPr="00744A0E" w:rsidRDefault="00857BA2" w:rsidP="00857BA2">
            <w:pPr>
              <w:overflowPunct/>
              <w:autoSpaceDE/>
              <w:autoSpaceDN/>
              <w:adjustRightInd/>
              <w:spacing w:after="0"/>
              <w:jc w:val="center"/>
              <w:textAlignment w:val="auto"/>
              <w:rPr>
                <w:bCs/>
                <w:lang w:val="x-none" w:eastAsia="zh-CN"/>
              </w:rPr>
            </w:pPr>
            <w:r w:rsidRPr="006E4BA6">
              <w:rPr>
                <w:bCs/>
                <w:lang w:val="x-none" w:eastAsia="zh-CN"/>
              </w:rPr>
              <w:t>1</w:t>
            </w:r>
          </w:p>
        </w:tc>
        <w:tc>
          <w:tcPr>
            <w:tcW w:w="1971" w:type="dxa"/>
            <w:shd w:val="clear" w:color="auto" w:fill="auto"/>
            <w:vAlign w:val="center"/>
          </w:tcPr>
          <w:p w14:paraId="00A4F50A" w14:textId="77777777" w:rsidR="00857BA2" w:rsidRPr="006E4BA6" w:rsidRDefault="00857BA2" w:rsidP="00857BA2">
            <w:pPr>
              <w:overflowPunct/>
              <w:autoSpaceDE/>
              <w:autoSpaceDN/>
              <w:adjustRightInd/>
              <w:spacing w:after="0"/>
              <w:jc w:val="center"/>
              <w:textAlignment w:val="auto"/>
              <w:rPr>
                <w:bCs/>
                <w:lang w:val="x-none" w:eastAsia="zh-CN"/>
              </w:rPr>
            </w:pPr>
            <w:r w:rsidRPr="006E4BA6">
              <w:rPr>
                <w:rFonts w:hint="eastAsia"/>
                <w:bCs/>
                <w:lang w:val="x-none" w:eastAsia="zh-CN"/>
              </w:rPr>
              <w:t>2</w:t>
            </w:r>
          </w:p>
        </w:tc>
        <w:tc>
          <w:tcPr>
            <w:tcW w:w="1971" w:type="dxa"/>
            <w:shd w:val="clear" w:color="auto" w:fill="auto"/>
            <w:vAlign w:val="center"/>
          </w:tcPr>
          <w:p w14:paraId="53591F81" w14:textId="77777777" w:rsidR="00857BA2" w:rsidRPr="006E4BA6" w:rsidRDefault="00857BA2" w:rsidP="00857BA2">
            <w:pPr>
              <w:overflowPunct/>
              <w:autoSpaceDE/>
              <w:autoSpaceDN/>
              <w:adjustRightInd/>
              <w:spacing w:after="0"/>
              <w:jc w:val="center"/>
              <w:textAlignment w:val="auto"/>
              <w:rPr>
                <w:bCs/>
                <w:lang w:val="x-none" w:eastAsia="zh-CN"/>
              </w:rPr>
            </w:pPr>
            <w:r w:rsidRPr="006E4BA6">
              <w:rPr>
                <w:rFonts w:hint="eastAsia"/>
                <w:bCs/>
                <w:lang w:val="x-none" w:eastAsia="zh-CN"/>
              </w:rPr>
              <w:t>1</w:t>
            </w:r>
          </w:p>
        </w:tc>
        <w:tc>
          <w:tcPr>
            <w:tcW w:w="1971" w:type="dxa"/>
            <w:shd w:val="clear" w:color="auto" w:fill="auto"/>
            <w:vAlign w:val="center"/>
          </w:tcPr>
          <w:p w14:paraId="1D1A6B69" w14:textId="77777777" w:rsidR="00857BA2" w:rsidRPr="006E4BA6" w:rsidRDefault="00857BA2" w:rsidP="00857BA2">
            <w:pPr>
              <w:overflowPunct/>
              <w:autoSpaceDE/>
              <w:autoSpaceDN/>
              <w:adjustRightInd/>
              <w:spacing w:after="0"/>
              <w:jc w:val="center"/>
              <w:textAlignment w:val="auto"/>
              <w:rPr>
                <w:bCs/>
                <w:lang w:val="x-none" w:eastAsia="zh-CN"/>
              </w:rPr>
            </w:pPr>
            <w:r w:rsidRPr="006E4BA6">
              <w:rPr>
                <w:rFonts w:hint="eastAsia"/>
                <w:bCs/>
                <w:lang w:val="x-none" w:eastAsia="zh-CN"/>
              </w:rPr>
              <w:t>0</w:t>
            </w:r>
          </w:p>
        </w:tc>
      </w:tr>
      <w:tr w:rsidR="00857BA2" w:rsidRPr="006E4BA6" w14:paraId="0274276B" w14:textId="77777777" w:rsidTr="00857BA2">
        <w:tc>
          <w:tcPr>
            <w:tcW w:w="1971" w:type="dxa"/>
            <w:shd w:val="clear" w:color="auto" w:fill="auto"/>
            <w:vAlign w:val="center"/>
          </w:tcPr>
          <w:p w14:paraId="6172C499" w14:textId="77777777" w:rsidR="00857BA2" w:rsidRPr="00744A0E" w:rsidRDefault="00857BA2" w:rsidP="00857BA2">
            <w:pPr>
              <w:overflowPunct/>
              <w:autoSpaceDE/>
              <w:autoSpaceDN/>
              <w:adjustRightInd/>
              <w:spacing w:after="0"/>
              <w:jc w:val="center"/>
              <w:textAlignment w:val="auto"/>
              <w:rPr>
                <w:bCs/>
                <w:lang w:val="x-none" w:eastAsia="zh-CN"/>
              </w:rPr>
            </w:pPr>
            <w:r w:rsidRPr="006E4BA6">
              <w:rPr>
                <w:bCs/>
                <w:lang w:val="x-none" w:eastAsia="zh-CN"/>
              </w:rPr>
              <w:t>48</w:t>
            </w:r>
          </w:p>
        </w:tc>
        <w:tc>
          <w:tcPr>
            <w:tcW w:w="1971" w:type="dxa"/>
            <w:shd w:val="clear" w:color="auto" w:fill="auto"/>
            <w:vAlign w:val="center"/>
          </w:tcPr>
          <w:p w14:paraId="0AED0C5C" w14:textId="77777777" w:rsidR="00857BA2" w:rsidRPr="00744A0E" w:rsidRDefault="00857BA2" w:rsidP="00857BA2">
            <w:pPr>
              <w:overflowPunct/>
              <w:autoSpaceDE/>
              <w:autoSpaceDN/>
              <w:adjustRightInd/>
              <w:spacing w:after="0"/>
              <w:jc w:val="center"/>
              <w:textAlignment w:val="auto"/>
              <w:rPr>
                <w:bCs/>
                <w:lang w:val="x-none" w:eastAsia="zh-CN"/>
              </w:rPr>
            </w:pPr>
            <w:r w:rsidRPr="006E4BA6">
              <w:rPr>
                <w:bCs/>
                <w:lang w:val="x-none" w:eastAsia="zh-CN"/>
              </w:rPr>
              <w:t>2</w:t>
            </w:r>
          </w:p>
        </w:tc>
        <w:tc>
          <w:tcPr>
            <w:tcW w:w="1971" w:type="dxa"/>
            <w:shd w:val="clear" w:color="auto" w:fill="auto"/>
            <w:vAlign w:val="center"/>
          </w:tcPr>
          <w:p w14:paraId="42FFD2AE" w14:textId="77777777" w:rsidR="00857BA2" w:rsidRPr="006E4BA6" w:rsidRDefault="00857BA2" w:rsidP="00857BA2">
            <w:pPr>
              <w:overflowPunct/>
              <w:autoSpaceDE/>
              <w:autoSpaceDN/>
              <w:adjustRightInd/>
              <w:spacing w:after="0"/>
              <w:jc w:val="center"/>
              <w:textAlignment w:val="auto"/>
              <w:rPr>
                <w:bCs/>
                <w:lang w:val="x-none" w:eastAsia="zh-CN"/>
              </w:rPr>
            </w:pPr>
            <w:r>
              <w:rPr>
                <w:bCs/>
                <w:lang w:val="x-none" w:eastAsia="zh-CN"/>
              </w:rPr>
              <w:t>3</w:t>
            </w:r>
          </w:p>
        </w:tc>
        <w:tc>
          <w:tcPr>
            <w:tcW w:w="1971" w:type="dxa"/>
            <w:shd w:val="clear" w:color="auto" w:fill="auto"/>
            <w:vAlign w:val="center"/>
          </w:tcPr>
          <w:p w14:paraId="6B422BF5" w14:textId="77777777" w:rsidR="00857BA2" w:rsidRPr="006E4BA6" w:rsidRDefault="00857BA2" w:rsidP="00857BA2">
            <w:pPr>
              <w:overflowPunct/>
              <w:autoSpaceDE/>
              <w:autoSpaceDN/>
              <w:adjustRightInd/>
              <w:spacing w:after="0"/>
              <w:jc w:val="center"/>
              <w:textAlignment w:val="auto"/>
              <w:rPr>
                <w:bCs/>
                <w:lang w:val="x-none" w:eastAsia="zh-CN"/>
              </w:rPr>
            </w:pPr>
            <w:r w:rsidRPr="006E4BA6">
              <w:rPr>
                <w:rFonts w:hint="eastAsia"/>
                <w:bCs/>
                <w:lang w:val="x-none" w:eastAsia="zh-CN"/>
              </w:rPr>
              <w:t>2</w:t>
            </w:r>
          </w:p>
        </w:tc>
        <w:tc>
          <w:tcPr>
            <w:tcW w:w="1971" w:type="dxa"/>
            <w:shd w:val="clear" w:color="auto" w:fill="auto"/>
            <w:vAlign w:val="center"/>
          </w:tcPr>
          <w:p w14:paraId="649D5288" w14:textId="77777777" w:rsidR="00857BA2" w:rsidRPr="006E4BA6" w:rsidRDefault="00857BA2" w:rsidP="00857BA2">
            <w:pPr>
              <w:overflowPunct/>
              <w:autoSpaceDE/>
              <w:autoSpaceDN/>
              <w:adjustRightInd/>
              <w:spacing w:after="0"/>
              <w:jc w:val="center"/>
              <w:textAlignment w:val="auto"/>
              <w:rPr>
                <w:bCs/>
                <w:lang w:val="x-none" w:eastAsia="zh-CN"/>
              </w:rPr>
            </w:pPr>
            <w:r w:rsidRPr="006E4BA6">
              <w:rPr>
                <w:rFonts w:hint="eastAsia"/>
                <w:bCs/>
                <w:lang w:val="x-none" w:eastAsia="zh-CN"/>
              </w:rPr>
              <w:t>1</w:t>
            </w:r>
          </w:p>
        </w:tc>
      </w:tr>
      <w:tr w:rsidR="00857BA2" w:rsidRPr="006E4BA6" w14:paraId="3AE699F9" w14:textId="77777777" w:rsidTr="00857BA2">
        <w:tc>
          <w:tcPr>
            <w:tcW w:w="1971" w:type="dxa"/>
            <w:shd w:val="clear" w:color="auto" w:fill="auto"/>
            <w:vAlign w:val="center"/>
          </w:tcPr>
          <w:p w14:paraId="3D18D896" w14:textId="77777777" w:rsidR="00857BA2" w:rsidRPr="00744A0E" w:rsidRDefault="00857BA2" w:rsidP="00857BA2">
            <w:pPr>
              <w:overflowPunct/>
              <w:autoSpaceDE/>
              <w:autoSpaceDN/>
              <w:adjustRightInd/>
              <w:spacing w:after="0"/>
              <w:jc w:val="center"/>
              <w:textAlignment w:val="auto"/>
              <w:rPr>
                <w:bCs/>
                <w:lang w:val="x-none" w:eastAsia="zh-CN"/>
              </w:rPr>
            </w:pPr>
            <w:r w:rsidRPr="006E4BA6">
              <w:rPr>
                <w:bCs/>
                <w:lang w:val="x-none" w:eastAsia="zh-CN"/>
              </w:rPr>
              <w:t>48</w:t>
            </w:r>
          </w:p>
        </w:tc>
        <w:tc>
          <w:tcPr>
            <w:tcW w:w="1971" w:type="dxa"/>
            <w:shd w:val="clear" w:color="auto" w:fill="auto"/>
            <w:vAlign w:val="center"/>
          </w:tcPr>
          <w:p w14:paraId="7D39CC7B" w14:textId="77777777" w:rsidR="00857BA2" w:rsidRPr="00744A0E" w:rsidRDefault="00857BA2" w:rsidP="00857BA2">
            <w:pPr>
              <w:overflowPunct/>
              <w:autoSpaceDE/>
              <w:autoSpaceDN/>
              <w:adjustRightInd/>
              <w:spacing w:after="0"/>
              <w:jc w:val="center"/>
              <w:textAlignment w:val="auto"/>
              <w:rPr>
                <w:bCs/>
                <w:lang w:val="x-none" w:eastAsia="zh-CN"/>
              </w:rPr>
            </w:pPr>
            <w:r w:rsidRPr="006E4BA6">
              <w:rPr>
                <w:bCs/>
                <w:lang w:val="x-none" w:eastAsia="zh-CN"/>
              </w:rPr>
              <w:t>3</w:t>
            </w:r>
          </w:p>
        </w:tc>
        <w:tc>
          <w:tcPr>
            <w:tcW w:w="1971" w:type="dxa"/>
            <w:shd w:val="clear" w:color="auto" w:fill="auto"/>
            <w:vAlign w:val="center"/>
          </w:tcPr>
          <w:p w14:paraId="2D66814C" w14:textId="77777777" w:rsidR="00857BA2" w:rsidRPr="006E4BA6" w:rsidRDefault="00857BA2" w:rsidP="00857BA2">
            <w:pPr>
              <w:overflowPunct/>
              <w:autoSpaceDE/>
              <w:autoSpaceDN/>
              <w:adjustRightInd/>
              <w:spacing w:after="0"/>
              <w:jc w:val="center"/>
              <w:textAlignment w:val="auto"/>
              <w:rPr>
                <w:bCs/>
                <w:lang w:val="x-none" w:eastAsia="zh-CN"/>
              </w:rPr>
            </w:pPr>
            <w:r>
              <w:rPr>
                <w:bCs/>
                <w:lang w:val="x-none" w:eastAsia="zh-CN"/>
              </w:rPr>
              <w:t>3</w:t>
            </w:r>
          </w:p>
        </w:tc>
        <w:tc>
          <w:tcPr>
            <w:tcW w:w="1971" w:type="dxa"/>
            <w:shd w:val="clear" w:color="auto" w:fill="auto"/>
            <w:vAlign w:val="center"/>
          </w:tcPr>
          <w:p w14:paraId="507B08C4" w14:textId="77777777" w:rsidR="00857BA2" w:rsidRPr="006E4BA6" w:rsidRDefault="00857BA2" w:rsidP="00857BA2">
            <w:pPr>
              <w:overflowPunct/>
              <w:autoSpaceDE/>
              <w:autoSpaceDN/>
              <w:adjustRightInd/>
              <w:spacing w:after="0"/>
              <w:jc w:val="center"/>
              <w:textAlignment w:val="auto"/>
              <w:rPr>
                <w:bCs/>
                <w:lang w:val="x-none" w:eastAsia="zh-CN"/>
              </w:rPr>
            </w:pPr>
            <w:r w:rsidRPr="006E4BA6">
              <w:rPr>
                <w:rFonts w:hint="eastAsia"/>
                <w:bCs/>
                <w:lang w:val="x-none" w:eastAsia="zh-CN"/>
              </w:rPr>
              <w:t>2</w:t>
            </w:r>
          </w:p>
        </w:tc>
        <w:tc>
          <w:tcPr>
            <w:tcW w:w="1971" w:type="dxa"/>
            <w:shd w:val="clear" w:color="auto" w:fill="auto"/>
            <w:vAlign w:val="center"/>
          </w:tcPr>
          <w:p w14:paraId="1B0C1DF9" w14:textId="77777777" w:rsidR="00857BA2" w:rsidRPr="006E4BA6" w:rsidRDefault="00857BA2" w:rsidP="00857BA2">
            <w:pPr>
              <w:overflowPunct/>
              <w:autoSpaceDE/>
              <w:autoSpaceDN/>
              <w:adjustRightInd/>
              <w:spacing w:after="0"/>
              <w:jc w:val="center"/>
              <w:textAlignment w:val="auto"/>
              <w:rPr>
                <w:bCs/>
                <w:lang w:val="x-none" w:eastAsia="zh-CN"/>
              </w:rPr>
            </w:pPr>
            <w:r w:rsidRPr="006E4BA6">
              <w:rPr>
                <w:rFonts w:hint="eastAsia"/>
                <w:bCs/>
                <w:lang w:val="x-none" w:eastAsia="zh-CN"/>
              </w:rPr>
              <w:t>1</w:t>
            </w:r>
          </w:p>
        </w:tc>
      </w:tr>
      <w:tr w:rsidR="00857BA2" w:rsidRPr="006E4BA6" w14:paraId="131E9677" w14:textId="77777777" w:rsidTr="00857BA2">
        <w:tc>
          <w:tcPr>
            <w:tcW w:w="1971" w:type="dxa"/>
            <w:shd w:val="clear" w:color="auto" w:fill="auto"/>
            <w:vAlign w:val="center"/>
          </w:tcPr>
          <w:p w14:paraId="3BADA7FE" w14:textId="77777777" w:rsidR="00857BA2" w:rsidRPr="00744A0E" w:rsidRDefault="00857BA2" w:rsidP="00857BA2">
            <w:pPr>
              <w:overflowPunct/>
              <w:autoSpaceDE/>
              <w:autoSpaceDN/>
              <w:adjustRightInd/>
              <w:spacing w:after="0"/>
              <w:jc w:val="center"/>
              <w:textAlignment w:val="auto"/>
              <w:rPr>
                <w:bCs/>
                <w:lang w:val="x-none" w:eastAsia="zh-CN"/>
              </w:rPr>
            </w:pPr>
            <w:r w:rsidRPr="006E4BA6">
              <w:rPr>
                <w:bCs/>
                <w:lang w:val="x-none" w:eastAsia="zh-CN"/>
              </w:rPr>
              <w:t>96</w:t>
            </w:r>
          </w:p>
        </w:tc>
        <w:tc>
          <w:tcPr>
            <w:tcW w:w="1971" w:type="dxa"/>
            <w:shd w:val="clear" w:color="auto" w:fill="auto"/>
            <w:vAlign w:val="center"/>
          </w:tcPr>
          <w:p w14:paraId="1012A081" w14:textId="77777777" w:rsidR="00857BA2" w:rsidRPr="00744A0E" w:rsidRDefault="00857BA2" w:rsidP="00857BA2">
            <w:pPr>
              <w:overflowPunct/>
              <w:autoSpaceDE/>
              <w:autoSpaceDN/>
              <w:adjustRightInd/>
              <w:spacing w:after="0"/>
              <w:jc w:val="center"/>
              <w:textAlignment w:val="auto"/>
              <w:rPr>
                <w:bCs/>
                <w:lang w:val="x-none" w:eastAsia="zh-CN"/>
              </w:rPr>
            </w:pPr>
            <w:r w:rsidRPr="006E4BA6">
              <w:rPr>
                <w:bCs/>
                <w:lang w:val="x-none" w:eastAsia="zh-CN"/>
              </w:rPr>
              <w:t>1</w:t>
            </w:r>
          </w:p>
        </w:tc>
        <w:tc>
          <w:tcPr>
            <w:tcW w:w="1971" w:type="dxa"/>
            <w:shd w:val="clear" w:color="auto" w:fill="auto"/>
            <w:vAlign w:val="center"/>
          </w:tcPr>
          <w:p w14:paraId="35A4378D" w14:textId="77777777" w:rsidR="00857BA2" w:rsidRPr="006E4BA6" w:rsidRDefault="00857BA2" w:rsidP="00857BA2">
            <w:pPr>
              <w:overflowPunct/>
              <w:autoSpaceDE/>
              <w:autoSpaceDN/>
              <w:adjustRightInd/>
              <w:spacing w:after="0"/>
              <w:jc w:val="center"/>
              <w:textAlignment w:val="auto"/>
              <w:rPr>
                <w:bCs/>
                <w:lang w:val="x-none" w:eastAsia="zh-CN"/>
              </w:rPr>
            </w:pPr>
            <w:r>
              <w:rPr>
                <w:bCs/>
                <w:lang w:val="x-none" w:eastAsia="zh-CN"/>
              </w:rPr>
              <w:t>3</w:t>
            </w:r>
          </w:p>
        </w:tc>
        <w:tc>
          <w:tcPr>
            <w:tcW w:w="1971" w:type="dxa"/>
            <w:shd w:val="clear" w:color="auto" w:fill="auto"/>
            <w:vAlign w:val="center"/>
          </w:tcPr>
          <w:p w14:paraId="77F3E905" w14:textId="77777777" w:rsidR="00857BA2" w:rsidRPr="006E4BA6" w:rsidRDefault="00857BA2" w:rsidP="00857BA2">
            <w:pPr>
              <w:overflowPunct/>
              <w:autoSpaceDE/>
              <w:autoSpaceDN/>
              <w:adjustRightInd/>
              <w:spacing w:after="0"/>
              <w:jc w:val="center"/>
              <w:textAlignment w:val="auto"/>
              <w:rPr>
                <w:bCs/>
                <w:lang w:val="x-none" w:eastAsia="zh-CN"/>
              </w:rPr>
            </w:pPr>
            <w:r w:rsidRPr="006E4BA6">
              <w:rPr>
                <w:rFonts w:hint="eastAsia"/>
                <w:bCs/>
                <w:lang w:val="x-none" w:eastAsia="zh-CN"/>
              </w:rPr>
              <w:t>2</w:t>
            </w:r>
          </w:p>
        </w:tc>
        <w:tc>
          <w:tcPr>
            <w:tcW w:w="1971" w:type="dxa"/>
            <w:shd w:val="clear" w:color="auto" w:fill="auto"/>
            <w:vAlign w:val="center"/>
          </w:tcPr>
          <w:p w14:paraId="633F6BFC" w14:textId="77777777" w:rsidR="00857BA2" w:rsidRPr="006E4BA6" w:rsidRDefault="00857BA2" w:rsidP="00857BA2">
            <w:pPr>
              <w:overflowPunct/>
              <w:autoSpaceDE/>
              <w:autoSpaceDN/>
              <w:adjustRightInd/>
              <w:spacing w:after="0"/>
              <w:jc w:val="center"/>
              <w:textAlignment w:val="auto"/>
              <w:rPr>
                <w:bCs/>
                <w:lang w:val="x-none" w:eastAsia="zh-CN"/>
              </w:rPr>
            </w:pPr>
            <w:r w:rsidRPr="006E4BA6">
              <w:rPr>
                <w:rFonts w:hint="eastAsia"/>
                <w:bCs/>
                <w:lang w:val="x-none" w:eastAsia="zh-CN"/>
              </w:rPr>
              <w:t>1</w:t>
            </w:r>
          </w:p>
        </w:tc>
      </w:tr>
      <w:tr w:rsidR="00857BA2" w:rsidRPr="006E4BA6" w14:paraId="2281D3AB" w14:textId="77777777" w:rsidTr="00857BA2">
        <w:tc>
          <w:tcPr>
            <w:tcW w:w="1971" w:type="dxa"/>
            <w:shd w:val="clear" w:color="auto" w:fill="auto"/>
            <w:vAlign w:val="center"/>
          </w:tcPr>
          <w:p w14:paraId="177F06A2" w14:textId="77777777" w:rsidR="00857BA2" w:rsidRPr="00744A0E" w:rsidRDefault="00857BA2" w:rsidP="00857BA2">
            <w:pPr>
              <w:overflowPunct/>
              <w:autoSpaceDE/>
              <w:autoSpaceDN/>
              <w:adjustRightInd/>
              <w:spacing w:after="0"/>
              <w:jc w:val="center"/>
              <w:textAlignment w:val="auto"/>
              <w:rPr>
                <w:bCs/>
                <w:lang w:val="x-none" w:eastAsia="zh-CN"/>
              </w:rPr>
            </w:pPr>
            <w:r w:rsidRPr="006E4BA6">
              <w:rPr>
                <w:bCs/>
                <w:lang w:val="x-none" w:eastAsia="zh-CN"/>
              </w:rPr>
              <w:t>96</w:t>
            </w:r>
          </w:p>
        </w:tc>
        <w:tc>
          <w:tcPr>
            <w:tcW w:w="1971" w:type="dxa"/>
            <w:shd w:val="clear" w:color="auto" w:fill="auto"/>
            <w:vAlign w:val="center"/>
          </w:tcPr>
          <w:p w14:paraId="7F2E3F8D" w14:textId="77777777" w:rsidR="00857BA2" w:rsidRPr="00744A0E" w:rsidRDefault="00857BA2" w:rsidP="00857BA2">
            <w:pPr>
              <w:overflowPunct/>
              <w:autoSpaceDE/>
              <w:autoSpaceDN/>
              <w:adjustRightInd/>
              <w:spacing w:after="0"/>
              <w:jc w:val="center"/>
              <w:textAlignment w:val="auto"/>
              <w:rPr>
                <w:bCs/>
                <w:lang w:val="x-none" w:eastAsia="zh-CN"/>
              </w:rPr>
            </w:pPr>
            <w:r w:rsidRPr="006E4BA6">
              <w:rPr>
                <w:bCs/>
                <w:lang w:val="x-none" w:eastAsia="zh-CN"/>
              </w:rPr>
              <w:t>2</w:t>
            </w:r>
          </w:p>
        </w:tc>
        <w:tc>
          <w:tcPr>
            <w:tcW w:w="1971" w:type="dxa"/>
            <w:shd w:val="clear" w:color="auto" w:fill="auto"/>
            <w:vAlign w:val="center"/>
          </w:tcPr>
          <w:p w14:paraId="2C490819" w14:textId="77777777" w:rsidR="00857BA2" w:rsidRPr="006E4BA6" w:rsidRDefault="00857BA2" w:rsidP="00857BA2">
            <w:pPr>
              <w:overflowPunct/>
              <w:autoSpaceDE/>
              <w:autoSpaceDN/>
              <w:adjustRightInd/>
              <w:spacing w:after="0"/>
              <w:jc w:val="center"/>
              <w:textAlignment w:val="auto"/>
              <w:rPr>
                <w:bCs/>
                <w:lang w:val="x-none" w:eastAsia="zh-CN"/>
              </w:rPr>
            </w:pPr>
            <w:r w:rsidRPr="006E4BA6">
              <w:rPr>
                <w:rFonts w:hint="eastAsia"/>
                <w:bCs/>
                <w:lang w:val="x-none" w:eastAsia="zh-CN"/>
              </w:rPr>
              <w:t>2</w:t>
            </w:r>
          </w:p>
        </w:tc>
        <w:tc>
          <w:tcPr>
            <w:tcW w:w="1971" w:type="dxa"/>
            <w:shd w:val="clear" w:color="auto" w:fill="auto"/>
            <w:vAlign w:val="center"/>
          </w:tcPr>
          <w:p w14:paraId="08C874F0" w14:textId="77777777" w:rsidR="00857BA2" w:rsidRPr="006E4BA6" w:rsidRDefault="00857BA2" w:rsidP="00857BA2">
            <w:pPr>
              <w:overflowPunct/>
              <w:autoSpaceDE/>
              <w:autoSpaceDN/>
              <w:adjustRightInd/>
              <w:spacing w:after="0"/>
              <w:jc w:val="center"/>
              <w:textAlignment w:val="auto"/>
              <w:rPr>
                <w:bCs/>
                <w:lang w:val="x-none" w:eastAsia="zh-CN"/>
              </w:rPr>
            </w:pPr>
            <w:r w:rsidRPr="006E4BA6">
              <w:rPr>
                <w:rFonts w:hint="eastAsia"/>
                <w:bCs/>
                <w:lang w:val="x-none" w:eastAsia="zh-CN"/>
              </w:rPr>
              <w:t>2</w:t>
            </w:r>
          </w:p>
        </w:tc>
        <w:tc>
          <w:tcPr>
            <w:tcW w:w="1971" w:type="dxa"/>
            <w:shd w:val="clear" w:color="auto" w:fill="auto"/>
            <w:vAlign w:val="center"/>
          </w:tcPr>
          <w:p w14:paraId="0D3AC41A" w14:textId="77777777" w:rsidR="00857BA2" w:rsidRPr="006E4BA6" w:rsidRDefault="00857BA2" w:rsidP="00857BA2">
            <w:pPr>
              <w:overflowPunct/>
              <w:autoSpaceDE/>
              <w:autoSpaceDN/>
              <w:adjustRightInd/>
              <w:spacing w:after="0"/>
              <w:jc w:val="center"/>
              <w:textAlignment w:val="auto"/>
              <w:rPr>
                <w:bCs/>
                <w:lang w:val="x-none" w:eastAsia="zh-CN"/>
              </w:rPr>
            </w:pPr>
            <w:r w:rsidRPr="006E4BA6">
              <w:rPr>
                <w:rFonts w:hint="eastAsia"/>
                <w:bCs/>
                <w:lang w:val="x-none" w:eastAsia="zh-CN"/>
              </w:rPr>
              <w:t>2</w:t>
            </w:r>
          </w:p>
        </w:tc>
      </w:tr>
      <w:tr w:rsidR="00857BA2" w:rsidRPr="006E4BA6" w14:paraId="4CE75931" w14:textId="77777777" w:rsidTr="00857BA2">
        <w:tc>
          <w:tcPr>
            <w:tcW w:w="1971" w:type="dxa"/>
            <w:shd w:val="clear" w:color="auto" w:fill="auto"/>
            <w:vAlign w:val="center"/>
          </w:tcPr>
          <w:p w14:paraId="69A1FFC4" w14:textId="77777777" w:rsidR="00857BA2" w:rsidRPr="006E4BA6" w:rsidRDefault="00857BA2" w:rsidP="00857BA2">
            <w:pPr>
              <w:overflowPunct/>
              <w:autoSpaceDE/>
              <w:autoSpaceDN/>
              <w:adjustRightInd/>
              <w:spacing w:after="0"/>
              <w:jc w:val="center"/>
              <w:textAlignment w:val="auto"/>
              <w:rPr>
                <w:bCs/>
                <w:lang w:val="x-none" w:eastAsia="zh-CN"/>
              </w:rPr>
            </w:pPr>
            <w:r w:rsidRPr="006E4BA6">
              <w:rPr>
                <w:rFonts w:hint="eastAsia"/>
                <w:bCs/>
                <w:lang w:val="x-none" w:eastAsia="zh-CN"/>
              </w:rPr>
              <w:t>96</w:t>
            </w:r>
          </w:p>
        </w:tc>
        <w:tc>
          <w:tcPr>
            <w:tcW w:w="1971" w:type="dxa"/>
            <w:shd w:val="clear" w:color="auto" w:fill="auto"/>
            <w:vAlign w:val="center"/>
          </w:tcPr>
          <w:p w14:paraId="06DDE856" w14:textId="77777777" w:rsidR="00857BA2" w:rsidRPr="006E4BA6" w:rsidRDefault="00857BA2" w:rsidP="00857BA2">
            <w:pPr>
              <w:overflowPunct/>
              <w:autoSpaceDE/>
              <w:autoSpaceDN/>
              <w:adjustRightInd/>
              <w:spacing w:after="0"/>
              <w:jc w:val="center"/>
              <w:textAlignment w:val="auto"/>
              <w:rPr>
                <w:bCs/>
                <w:lang w:val="x-none" w:eastAsia="zh-CN"/>
              </w:rPr>
            </w:pPr>
            <w:r w:rsidRPr="006E4BA6">
              <w:rPr>
                <w:rFonts w:hint="eastAsia"/>
                <w:bCs/>
                <w:lang w:val="x-none" w:eastAsia="zh-CN"/>
              </w:rPr>
              <w:t>3</w:t>
            </w:r>
          </w:p>
        </w:tc>
        <w:tc>
          <w:tcPr>
            <w:tcW w:w="1971" w:type="dxa"/>
            <w:shd w:val="clear" w:color="auto" w:fill="auto"/>
            <w:vAlign w:val="center"/>
          </w:tcPr>
          <w:p w14:paraId="0A26CE76" w14:textId="77777777" w:rsidR="00857BA2" w:rsidRPr="006E4BA6" w:rsidRDefault="00857BA2" w:rsidP="00857BA2">
            <w:pPr>
              <w:overflowPunct/>
              <w:autoSpaceDE/>
              <w:autoSpaceDN/>
              <w:adjustRightInd/>
              <w:spacing w:after="0"/>
              <w:jc w:val="center"/>
              <w:textAlignment w:val="auto"/>
              <w:rPr>
                <w:bCs/>
                <w:lang w:val="x-none" w:eastAsia="zh-CN"/>
              </w:rPr>
            </w:pPr>
            <w:r w:rsidRPr="006E4BA6">
              <w:rPr>
                <w:rFonts w:hint="eastAsia"/>
                <w:bCs/>
                <w:lang w:val="x-none" w:eastAsia="zh-CN"/>
              </w:rPr>
              <w:t>2</w:t>
            </w:r>
          </w:p>
        </w:tc>
        <w:tc>
          <w:tcPr>
            <w:tcW w:w="1971" w:type="dxa"/>
            <w:shd w:val="clear" w:color="auto" w:fill="auto"/>
            <w:vAlign w:val="center"/>
          </w:tcPr>
          <w:p w14:paraId="0DCB4695" w14:textId="77777777" w:rsidR="00857BA2" w:rsidRPr="006E4BA6" w:rsidRDefault="00857BA2" w:rsidP="00857BA2">
            <w:pPr>
              <w:overflowPunct/>
              <w:autoSpaceDE/>
              <w:autoSpaceDN/>
              <w:adjustRightInd/>
              <w:spacing w:after="0"/>
              <w:jc w:val="center"/>
              <w:textAlignment w:val="auto"/>
              <w:rPr>
                <w:bCs/>
                <w:lang w:val="x-none" w:eastAsia="zh-CN"/>
              </w:rPr>
            </w:pPr>
            <w:r w:rsidRPr="006E4BA6">
              <w:rPr>
                <w:rFonts w:hint="eastAsia"/>
                <w:bCs/>
                <w:lang w:val="x-none" w:eastAsia="zh-CN"/>
              </w:rPr>
              <w:t>2</w:t>
            </w:r>
          </w:p>
        </w:tc>
        <w:tc>
          <w:tcPr>
            <w:tcW w:w="1971" w:type="dxa"/>
            <w:shd w:val="clear" w:color="auto" w:fill="auto"/>
            <w:vAlign w:val="center"/>
          </w:tcPr>
          <w:p w14:paraId="4A5F8112" w14:textId="77777777" w:rsidR="00857BA2" w:rsidRPr="006E4BA6" w:rsidRDefault="00857BA2" w:rsidP="00857BA2">
            <w:pPr>
              <w:overflowPunct/>
              <w:autoSpaceDE/>
              <w:autoSpaceDN/>
              <w:adjustRightInd/>
              <w:spacing w:after="0"/>
              <w:jc w:val="center"/>
              <w:textAlignment w:val="auto"/>
              <w:rPr>
                <w:bCs/>
                <w:lang w:val="x-none" w:eastAsia="zh-CN"/>
              </w:rPr>
            </w:pPr>
            <w:r w:rsidRPr="006E4BA6">
              <w:rPr>
                <w:rFonts w:hint="eastAsia"/>
                <w:bCs/>
                <w:lang w:val="x-none" w:eastAsia="zh-CN"/>
              </w:rPr>
              <w:t>2</w:t>
            </w:r>
          </w:p>
        </w:tc>
      </w:tr>
    </w:tbl>
    <w:p w14:paraId="62559BD8" w14:textId="77777777" w:rsidR="00A009A1" w:rsidRDefault="00A009A1" w:rsidP="003535A1">
      <w:pPr>
        <w:pStyle w:val="1"/>
        <w:numPr>
          <w:ilvl w:val="0"/>
          <w:numId w:val="4"/>
        </w:numPr>
        <w:rPr>
          <w:lang w:eastAsia="zh-CN"/>
        </w:rPr>
      </w:pPr>
      <w:r>
        <w:rPr>
          <w:lang w:eastAsia="zh-CN"/>
        </w:rPr>
        <w:t>C</w:t>
      </w:r>
      <w:r>
        <w:rPr>
          <w:rFonts w:hint="eastAsia"/>
          <w:lang w:eastAsia="zh-CN"/>
        </w:rPr>
        <w:t>onclusions</w:t>
      </w:r>
    </w:p>
    <w:p w14:paraId="09488EA8" w14:textId="480E8662" w:rsidR="00A009A1" w:rsidRPr="00A009A1" w:rsidRDefault="00A009A1" w:rsidP="00E00A40">
      <w:pPr>
        <w:jc w:val="both"/>
        <w:rPr>
          <w:lang w:eastAsia="zh-CN"/>
        </w:rPr>
      </w:pPr>
      <w:r>
        <w:t>I</w:t>
      </w:r>
      <w:r>
        <w:rPr>
          <w:rFonts w:hint="eastAsia"/>
        </w:rPr>
        <w:t xml:space="preserve">n this contribution, </w:t>
      </w:r>
      <w:r w:rsidR="003535A1">
        <w:t xml:space="preserve">two remaining issues for search space are discussed including </w:t>
      </w:r>
      <w:r>
        <w:rPr>
          <w:rFonts w:hint="eastAsia"/>
        </w:rPr>
        <w:t xml:space="preserve">the influence of </w:t>
      </w:r>
      <w:r w:rsidRPr="00CF5FEB">
        <w:t>2 concatenated DL-unknown-UL periodicity</w:t>
      </w:r>
      <w:r>
        <w:rPr>
          <w:rFonts w:hint="eastAsia"/>
        </w:rPr>
        <w:t xml:space="preserve"> </w:t>
      </w:r>
      <w:r w:rsidR="00B731D8">
        <w:rPr>
          <w:rFonts w:hint="eastAsia"/>
          <w:lang w:eastAsia="zh-CN"/>
        </w:rPr>
        <w:t>on</w:t>
      </w:r>
      <w:r w:rsidR="00B731D8">
        <w:rPr>
          <w:rFonts w:hint="eastAsia"/>
        </w:rPr>
        <w:t xml:space="preserve"> </w:t>
      </w:r>
      <w:r>
        <w:rPr>
          <w:rFonts w:hint="eastAsia"/>
        </w:rPr>
        <w:t xml:space="preserve">PDCCH monitoring </w:t>
      </w:r>
      <w:r w:rsidR="003535A1">
        <w:rPr>
          <w:lang w:eastAsia="zh-CN"/>
        </w:rPr>
        <w:t>and number of candidates per aggregation level for Type0/Typr0A/Type2-PDCCH common search space</w:t>
      </w:r>
      <w:r>
        <w:rPr>
          <w:rFonts w:hint="eastAsia"/>
          <w:lang w:eastAsia="zh-CN"/>
        </w:rPr>
        <w:t>, and the following proposals are made.</w:t>
      </w:r>
    </w:p>
    <w:p w14:paraId="3F9566B3" w14:textId="707617C0" w:rsidR="00B731D8" w:rsidRPr="00860629" w:rsidRDefault="00B731D8" w:rsidP="00E00A40">
      <w:pPr>
        <w:jc w:val="both"/>
        <w:rPr>
          <w:b/>
          <w:lang w:eastAsia="zh-CN"/>
        </w:rPr>
      </w:pPr>
      <w:r w:rsidRPr="00860629">
        <w:rPr>
          <w:b/>
          <w:lang w:eastAsia="zh-CN"/>
        </w:rPr>
        <w:t>P</w:t>
      </w:r>
      <w:r w:rsidRPr="00860629">
        <w:rPr>
          <w:rFonts w:hint="eastAsia"/>
          <w:b/>
          <w:lang w:eastAsia="zh-CN"/>
        </w:rPr>
        <w:t xml:space="preserve">roposal 1: </w:t>
      </w:r>
      <w:r>
        <w:rPr>
          <w:rFonts w:hint="eastAsia"/>
          <w:b/>
          <w:lang w:eastAsia="zh-CN"/>
        </w:rPr>
        <w:t>W</w:t>
      </w:r>
      <w:r w:rsidRPr="00860629">
        <w:rPr>
          <w:b/>
          <w:lang w:eastAsia="zh-CN"/>
        </w:rPr>
        <w:t>hen</w:t>
      </w:r>
      <w:r w:rsidRPr="00860629">
        <w:rPr>
          <w:rFonts w:hint="eastAsia"/>
          <w:b/>
          <w:lang w:eastAsia="zh-CN"/>
        </w:rPr>
        <w:t xml:space="preserve"> concatenated </w:t>
      </w:r>
      <w:r w:rsidRPr="00860629">
        <w:rPr>
          <w:b/>
        </w:rPr>
        <w:t>DL-unknown-UL periodicity</w:t>
      </w:r>
      <w:r w:rsidRPr="00860629">
        <w:rPr>
          <w:rFonts w:hint="eastAsia"/>
          <w:b/>
        </w:rPr>
        <w:t xml:space="preserve"> X+Yms</w:t>
      </w:r>
      <w:r w:rsidRPr="00860629">
        <w:rPr>
          <w:rFonts w:hint="eastAsia"/>
          <w:b/>
          <w:lang w:eastAsia="zh-CN"/>
        </w:rPr>
        <w:t xml:space="preserve"> are configured, RRC parameters should be introduced </w:t>
      </w:r>
      <w:r w:rsidRPr="00654737">
        <w:rPr>
          <w:rFonts w:hint="eastAsia"/>
          <w:b/>
          <w:lang w:eastAsia="zh-CN"/>
        </w:rPr>
        <w:t xml:space="preserve">to </w:t>
      </w:r>
      <w:r w:rsidRPr="00860629">
        <w:rPr>
          <w:rFonts w:hint="eastAsia"/>
          <w:b/>
          <w:lang w:eastAsia="zh-CN"/>
        </w:rPr>
        <w:t>search space configuration to indicate</w:t>
      </w:r>
      <w:r>
        <w:rPr>
          <w:rFonts w:hint="eastAsia"/>
          <w:b/>
          <w:lang w:eastAsia="zh-CN"/>
        </w:rPr>
        <w:t xml:space="preserve"> which</w:t>
      </w:r>
      <w:r w:rsidRPr="00860629">
        <w:rPr>
          <w:rFonts w:hint="eastAsia"/>
          <w:b/>
          <w:lang w:eastAsia="zh-CN"/>
        </w:rPr>
        <w:t xml:space="preserve"> </w:t>
      </w:r>
      <w:r w:rsidRPr="00860629">
        <w:rPr>
          <w:b/>
        </w:rPr>
        <w:t>periodicity</w:t>
      </w:r>
      <w:r>
        <w:rPr>
          <w:rFonts w:hint="eastAsia"/>
          <w:b/>
          <w:lang w:eastAsia="zh-CN"/>
        </w:rPr>
        <w:t>,</w:t>
      </w:r>
      <w:r w:rsidRPr="00860629">
        <w:rPr>
          <w:rFonts w:hint="eastAsia"/>
          <w:b/>
        </w:rPr>
        <w:t xml:space="preserve"> </w:t>
      </w:r>
      <w:r>
        <w:rPr>
          <w:rFonts w:hint="eastAsia"/>
          <w:b/>
          <w:lang w:eastAsia="zh-CN"/>
        </w:rPr>
        <w:t xml:space="preserve">X </w:t>
      </w:r>
      <w:r w:rsidRPr="00860629">
        <w:rPr>
          <w:rFonts w:hint="eastAsia"/>
          <w:b/>
          <w:lang w:eastAsia="zh-CN"/>
        </w:rPr>
        <w:t xml:space="preserve">or Y or </w:t>
      </w:r>
      <w:r w:rsidR="009F3CEA">
        <w:rPr>
          <w:b/>
          <w:lang w:eastAsia="zh-CN"/>
        </w:rPr>
        <w:t>the configured PDCCH monitoring period</w:t>
      </w:r>
      <w:r>
        <w:rPr>
          <w:rFonts w:hint="eastAsia"/>
          <w:b/>
          <w:lang w:eastAsia="zh-CN"/>
        </w:rPr>
        <w:t>,</w:t>
      </w:r>
      <w:r w:rsidRPr="00860629">
        <w:rPr>
          <w:rFonts w:hint="eastAsia"/>
          <w:b/>
          <w:lang w:eastAsia="zh-CN"/>
        </w:rPr>
        <w:t xml:space="preserve"> </w:t>
      </w:r>
      <w:r>
        <w:rPr>
          <w:rFonts w:hint="eastAsia"/>
          <w:b/>
          <w:lang w:eastAsia="zh-CN"/>
        </w:rPr>
        <w:t xml:space="preserve">is </w:t>
      </w:r>
      <w:r w:rsidRPr="00654737">
        <w:rPr>
          <w:b/>
          <w:lang w:eastAsia="zh-CN"/>
        </w:rPr>
        <w:t>associated</w:t>
      </w:r>
      <w:r>
        <w:rPr>
          <w:rFonts w:hint="eastAsia"/>
          <w:b/>
          <w:lang w:eastAsia="zh-CN"/>
        </w:rPr>
        <w:t xml:space="preserve"> to the </w:t>
      </w:r>
      <w:r w:rsidRPr="00860629">
        <w:rPr>
          <w:rFonts w:hint="eastAsia"/>
          <w:b/>
          <w:lang w:eastAsia="zh-CN"/>
        </w:rPr>
        <w:t>search space configuration</w:t>
      </w:r>
      <w:bookmarkStart w:id="6" w:name="_GoBack"/>
      <w:bookmarkEnd w:id="6"/>
      <w:r w:rsidRPr="00860629">
        <w:rPr>
          <w:rFonts w:hint="eastAsia"/>
          <w:b/>
          <w:lang w:eastAsia="zh-CN"/>
        </w:rPr>
        <w:t>.</w:t>
      </w:r>
    </w:p>
    <w:p w14:paraId="6191A62F" w14:textId="77777777" w:rsidR="00B731D8" w:rsidRDefault="00B731D8" w:rsidP="00E00A40">
      <w:pPr>
        <w:jc w:val="both"/>
        <w:rPr>
          <w:b/>
          <w:lang w:eastAsia="zh-CN"/>
        </w:rPr>
      </w:pPr>
      <w:r w:rsidRPr="00860629">
        <w:rPr>
          <w:b/>
          <w:lang w:eastAsia="zh-CN"/>
        </w:rPr>
        <w:t>P</w:t>
      </w:r>
      <w:r w:rsidRPr="00860629">
        <w:rPr>
          <w:rFonts w:hint="eastAsia"/>
          <w:b/>
          <w:lang w:eastAsia="zh-CN"/>
        </w:rPr>
        <w:t xml:space="preserve">roposal 2: For search space configuration </w:t>
      </w:r>
      <w:r w:rsidRPr="00654737">
        <w:rPr>
          <w:b/>
          <w:lang w:eastAsia="zh-CN"/>
        </w:rPr>
        <w:t>associated</w:t>
      </w:r>
      <w:r>
        <w:rPr>
          <w:rFonts w:hint="eastAsia"/>
          <w:b/>
          <w:lang w:eastAsia="zh-CN"/>
        </w:rPr>
        <w:t xml:space="preserve"> to</w:t>
      </w:r>
      <w:r w:rsidRPr="00860629" w:rsidDel="00654737">
        <w:rPr>
          <w:rFonts w:hint="eastAsia"/>
          <w:b/>
          <w:lang w:eastAsia="zh-CN"/>
        </w:rPr>
        <w:t xml:space="preserve"> </w:t>
      </w:r>
      <w:r w:rsidRPr="00860629">
        <w:rPr>
          <w:rFonts w:hint="eastAsia"/>
          <w:b/>
          <w:lang w:eastAsia="zh-CN"/>
        </w:rPr>
        <w:t xml:space="preserve">either X or Y </w:t>
      </w:r>
      <w:r w:rsidRPr="00860629">
        <w:rPr>
          <w:b/>
        </w:rPr>
        <w:t>DL-unknown-UL periodicity</w:t>
      </w:r>
      <w:r w:rsidRPr="00860629">
        <w:rPr>
          <w:rFonts w:hint="eastAsia"/>
          <w:b/>
          <w:lang w:eastAsia="zh-CN"/>
        </w:rPr>
        <w:t xml:space="preserve">, an </w:t>
      </w:r>
      <w:r w:rsidRPr="00860629">
        <w:rPr>
          <w:b/>
          <w:lang w:eastAsia="zh-CN"/>
        </w:rPr>
        <w:t>equivalent</w:t>
      </w:r>
      <w:r w:rsidRPr="00860629">
        <w:rPr>
          <w:rFonts w:hint="eastAsia"/>
          <w:b/>
          <w:lang w:eastAsia="zh-CN"/>
        </w:rPr>
        <w:t xml:space="preserve"> slot number is derived based on radio frame number and slot number, and the monitoring slots are those whose </w:t>
      </w:r>
      <w:r w:rsidRPr="00860629">
        <w:rPr>
          <w:b/>
          <w:lang w:eastAsia="zh-CN"/>
        </w:rPr>
        <w:t>equivalent</w:t>
      </w:r>
      <w:r w:rsidRPr="00860629">
        <w:rPr>
          <w:rFonts w:hint="eastAsia"/>
          <w:b/>
          <w:lang w:eastAsia="zh-CN"/>
        </w:rPr>
        <w:t xml:space="preserve"> slot numbers satisfy </w:t>
      </w:r>
      <w:r>
        <w:rPr>
          <w:rFonts w:hint="eastAsia"/>
          <w:b/>
          <w:lang w:eastAsia="zh-CN"/>
        </w:rPr>
        <w:t xml:space="preserve">the following constraints, </w:t>
      </w:r>
    </w:p>
    <w:p w14:paraId="2BA14C04" w14:textId="77777777" w:rsidR="00B731D8" w:rsidRPr="00774971" w:rsidRDefault="00B731D8" w:rsidP="00B731D8">
      <w:pPr>
        <w:rPr>
          <w:b/>
          <w:lang w:eastAsia="zh-CN"/>
        </w:rPr>
      </w:pPr>
      <w:r w:rsidRPr="00774971">
        <w:rPr>
          <w:b/>
          <w:lang w:eastAsia="zh-CN"/>
        </w:rPr>
        <w:t>I</w:t>
      </w:r>
      <w:r w:rsidRPr="00774971">
        <w:rPr>
          <w:rFonts w:hint="eastAsia"/>
          <w:b/>
          <w:lang w:eastAsia="zh-CN"/>
        </w:rPr>
        <w:t xml:space="preserve">f search space configuration is </w:t>
      </w:r>
      <w:r w:rsidRPr="00654737">
        <w:rPr>
          <w:b/>
          <w:lang w:eastAsia="zh-CN"/>
        </w:rPr>
        <w:t>associated</w:t>
      </w:r>
      <w:r>
        <w:rPr>
          <w:rFonts w:hint="eastAsia"/>
          <w:b/>
          <w:lang w:eastAsia="zh-CN"/>
        </w:rPr>
        <w:t xml:space="preserve"> to</w:t>
      </w:r>
      <w:r w:rsidRPr="00774971">
        <w:rPr>
          <w:rFonts w:hint="eastAsia"/>
          <w:b/>
          <w:lang w:eastAsia="zh-CN"/>
        </w:rPr>
        <w:t xml:space="preserve"> for X, the monitoring slots satisfy,</w:t>
      </w:r>
    </w:p>
    <w:p w14:paraId="65EE015A" w14:textId="52DD2869" w:rsidR="00B731D8" w:rsidRPr="00774971" w:rsidRDefault="000A7966" w:rsidP="00B731D8">
      <w:pPr>
        <w:jc w:val="center"/>
        <w:rPr>
          <w:b/>
          <w:lang w:eastAsia="zh-CN"/>
        </w:rPr>
      </w:pPr>
      <w:r>
        <w:rPr>
          <w:rFonts w:eastAsia="等线" w:cs="Arial"/>
          <w:b/>
          <w:noProof/>
          <w:position w:val="-16"/>
          <w:lang w:val="en-US" w:eastAsia="zh-CN"/>
        </w:rPr>
        <w:drawing>
          <wp:inline distT="0" distB="0" distL="0" distR="0" wp14:anchorId="2FB7F2B6" wp14:editId="05EF92BE">
            <wp:extent cx="2338705" cy="276225"/>
            <wp:effectExtent l="0" t="0" r="4445" b="952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338705" cy="276225"/>
                    </a:xfrm>
                    <a:prstGeom prst="rect">
                      <a:avLst/>
                    </a:prstGeom>
                    <a:noFill/>
                    <a:ln>
                      <a:noFill/>
                    </a:ln>
                  </pic:spPr>
                </pic:pic>
              </a:graphicData>
            </a:graphic>
          </wp:inline>
        </w:drawing>
      </w:r>
      <w:r w:rsidR="00B731D8" w:rsidRPr="00774971">
        <w:rPr>
          <w:rFonts w:hint="eastAsia"/>
          <w:b/>
          <w:lang w:eastAsia="zh-CN"/>
        </w:rPr>
        <w:t xml:space="preserve"> and</w:t>
      </w:r>
    </w:p>
    <w:p w14:paraId="76B6D9F8" w14:textId="00308EF3" w:rsidR="00B731D8" w:rsidRPr="00774971" w:rsidRDefault="000A7966" w:rsidP="00B731D8">
      <w:pPr>
        <w:jc w:val="center"/>
        <w:rPr>
          <w:b/>
          <w:lang w:eastAsia="zh-CN"/>
        </w:rPr>
      </w:pPr>
      <w:r>
        <w:rPr>
          <w:rFonts w:eastAsia="MS Mincho" w:cs="Arial"/>
          <w:b/>
          <w:noProof/>
          <w:position w:val="-16"/>
          <w:lang w:val="en-US" w:eastAsia="zh-CN"/>
        </w:rPr>
        <w:lastRenderedPageBreak/>
        <w:drawing>
          <wp:inline distT="0" distB="0" distL="0" distR="0" wp14:anchorId="3EE70D1B" wp14:editId="2F9848E0">
            <wp:extent cx="1471930" cy="276225"/>
            <wp:effectExtent l="0" t="0" r="0" b="952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471930" cy="276225"/>
                    </a:xfrm>
                    <a:prstGeom prst="rect">
                      <a:avLst/>
                    </a:prstGeom>
                    <a:noFill/>
                    <a:ln>
                      <a:noFill/>
                    </a:ln>
                  </pic:spPr>
                </pic:pic>
              </a:graphicData>
            </a:graphic>
          </wp:inline>
        </w:drawing>
      </w:r>
    </w:p>
    <w:p w14:paraId="5FD4FE18" w14:textId="77777777" w:rsidR="00B731D8" w:rsidRPr="00774971" w:rsidRDefault="00B731D8" w:rsidP="00B731D8">
      <w:pPr>
        <w:rPr>
          <w:b/>
          <w:lang w:eastAsia="zh-CN"/>
        </w:rPr>
      </w:pPr>
      <w:r w:rsidRPr="00774971">
        <w:rPr>
          <w:rFonts w:hint="eastAsia"/>
          <w:b/>
          <w:lang w:eastAsia="zh-CN"/>
        </w:rPr>
        <w:t xml:space="preserve">where the </w:t>
      </w:r>
      <w:r w:rsidRPr="00774971">
        <w:rPr>
          <w:b/>
          <w:lang w:eastAsia="zh-CN"/>
        </w:rPr>
        <w:t>equivalent</w:t>
      </w:r>
      <w:r w:rsidRPr="00774971">
        <w:rPr>
          <w:rFonts w:hint="eastAsia"/>
          <w:b/>
          <w:lang w:eastAsia="zh-CN"/>
        </w:rPr>
        <w:t xml:space="preserve"> slot number</w:t>
      </w:r>
    </w:p>
    <w:p w14:paraId="0924DA6E" w14:textId="49F2F3E9" w:rsidR="00B731D8" w:rsidRDefault="000A7966" w:rsidP="00B731D8">
      <w:pPr>
        <w:jc w:val="center"/>
        <w:rPr>
          <w:position w:val="-34"/>
          <w:lang w:eastAsia="zh-CN"/>
        </w:rPr>
      </w:pPr>
      <w:r>
        <w:rPr>
          <w:b/>
          <w:noProof/>
          <w:position w:val="-34"/>
          <w:lang w:val="en-US" w:eastAsia="zh-CN"/>
        </w:rPr>
        <w:drawing>
          <wp:inline distT="0" distB="0" distL="0" distR="0" wp14:anchorId="40EE883F" wp14:editId="5B82F4B7">
            <wp:extent cx="3952875" cy="509905"/>
            <wp:effectExtent l="0" t="0" r="9525" b="444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952875" cy="509905"/>
                    </a:xfrm>
                    <a:prstGeom prst="rect">
                      <a:avLst/>
                    </a:prstGeom>
                    <a:noFill/>
                    <a:ln>
                      <a:noFill/>
                    </a:ln>
                  </pic:spPr>
                </pic:pic>
              </a:graphicData>
            </a:graphic>
          </wp:inline>
        </w:drawing>
      </w:r>
    </w:p>
    <w:p w14:paraId="65DC5D2A" w14:textId="77777777" w:rsidR="00B731D8" w:rsidRPr="00A009A1" w:rsidRDefault="00B731D8" w:rsidP="00B731D8">
      <w:pPr>
        <w:rPr>
          <w:b/>
          <w:lang w:eastAsia="zh-CN"/>
        </w:rPr>
      </w:pPr>
      <w:r w:rsidRPr="00A009A1">
        <w:rPr>
          <w:b/>
          <w:lang w:eastAsia="zh-CN"/>
        </w:rPr>
        <w:t>I</w:t>
      </w:r>
      <w:r w:rsidRPr="00A009A1">
        <w:rPr>
          <w:rFonts w:hint="eastAsia"/>
          <w:b/>
          <w:lang w:eastAsia="zh-CN"/>
        </w:rPr>
        <w:t xml:space="preserve">f search space configuration is </w:t>
      </w:r>
      <w:r w:rsidRPr="00654737">
        <w:rPr>
          <w:b/>
          <w:lang w:eastAsia="zh-CN"/>
        </w:rPr>
        <w:t>associated</w:t>
      </w:r>
      <w:r>
        <w:rPr>
          <w:rFonts w:hint="eastAsia"/>
          <w:b/>
          <w:lang w:eastAsia="zh-CN"/>
        </w:rPr>
        <w:t xml:space="preserve"> to</w:t>
      </w:r>
      <w:r w:rsidRPr="00A009A1">
        <w:rPr>
          <w:rFonts w:hint="eastAsia"/>
          <w:b/>
          <w:lang w:eastAsia="zh-CN"/>
        </w:rPr>
        <w:t xml:space="preserve"> </w:t>
      </w:r>
      <w:r>
        <w:rPr>
          <w:rFonts w:hint="eastAsia"/>
          <w:b/>
          <w:lang w:eastAsia="zh-CN"/>
        </w:rPr>
        <w:t>Y</w:t>
      </w:r>
      <w:r w:rsidRPr="00A009A1">
        <w:rPr>
          <w:rFonts w:hint="eastAsia"/>
          <w:b/>
          <w:lang w:eastAsia="zh-CN"/>
        </w:rPr>
        <w:t>, the monitoring slots satisfy,</w:t>
      </w:r>
    </w:p>
    <w:p w14:paraId="51EEFEBB" w14:textId="47348A5E" w:rsidR="00B731D8" w:rsidRPr="00774971" w:rsidRDefault="000A7966" w:rsidP="00B731D8">
      <w:pPr>
        <w:jc w:val="center"/>
        <w:rPr>
          <w:b/>
          <w:lang w:eastAsia="zh-CN"/>
        </w:rPr>
      </w:pPr>
      <w:r>
        <w:rPr>
          <w:rFonts w:eastAsia="等线" w:cs="Arial"/>
          <w:b/>
          <w:noProof/>
          <w:position w:val="-16"/>
          <w:lang w:val="en-US" w:eastAsia="zh-CN"/>
        </w:rPr>
        <w:drawing>
          <wp:inline distT="0" distB="0" distL="0" distR="0" wp14:anchorId="19ED9EA6" wp14:editId="06DC2999">
            <wp:extent cx="2338705" cy="276225"/>
            <wp:effectExtent l="0" t="0" r="4445" b="9525"/>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338705" cy="276225"/>
                    </a:xfrm>
                    <a:prstGeom prst="rect">
                      <a:avLst/>
                    </a:prstGeom>
                    <a:noFill/>
                    <a:ln>
                      <a:noFill/>
                    </a:ln>
                  </pic:spPr>
                </pic:pic>
              </a:graphicData>
            </a:graphic>
          </wp:inline>
        </w:drawing>
      </w:r>
      <w:r w:rsidR="00B731D8" w:rsidRPr="00774971">
        <w:rPr>
          <w:rFonts w:hint="eastAsia"/>
          <w:b/>
          <w:lang w:eastAsia="zh-CN"/>
        </w:rPr>
        <w:t xml:space="preserve"> and</w:t>
      </w:r>
    </w:p>
    <w:p w14:paraId="58AF2A0B" w14:textId="19AD2D0A" w:rsidR="00B731D8" w:rsidRPr="00774971" w:rsidRDefault="000A7966" w:rsidP="00B731D8">
      <w:pPr>
        <w:jc w:val="center"/>
        <w:rPr>
          <w:b/>
          <w:lang w:eastAsia="zh-CN"/>
        </w:rPr>
      </w:pPr>
      <w:r>
        <w:rPr>
          <w:rFonts w:eastAsia="MS Mincho" w:cs="Arial"/>
          <w:b/>
          <w:noProof/>
          <w:position w:val="-16"/>
          <w:lang w:val="en-US" w:eastAsia="zh-CN"/>
        </w:rPr>
        <w:drawing>
          <wp:inline distT="0" distB="0" distL="0" distR="0" wp14:anchorId="4BEBFDE7" wp14:editId="0C790478">
            <wp:extent cx="1424305" cy="276225"/>
            <wp:effectExtent l="0" t="0" r="4445" b="9525"/>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424305" cy="276225"/>
                    </a:xfrm>
                    <a:prstGeom prst="rect">
                      <a:avLst/>
                    </a:prstGeom>
                    <a:noFill/>
                    <a:ln>
                      <a:noFill/>
                    </a:ln>
                  </pic:spPr>
                </pic:pic>
              </a:graphicData>
            </a:graphic>
          </wp:inline>
        </w:drawing>
      </w:r>
    </w:p>
    <w:p w14:paraId="52ECC73B" w14:textId="77777777" w:rsidR="00B731D8" w:rsidRPr="00774971" w:rsidRDefault="00B731D8" w:rsidP="00B731D8">
      <w:pPr>
        <w:rPr>
          <w:b/>
          <w:lang w:eastAsia="zh-CN"/>
        </w:rPr>
      </w:pPr>
      <w:r w:rsidRPr="00774971">
        <w:rPr>
          <w:rFonts w:hint="eastAsia"/>
          <w:b/>
          <w:lang w:eastAsia="zh-CN"/>
        </w:rPr>
        <w:t xml:space="preserve">where the </w:t>
      </w:r>
      <w:r w:rsidRPr="00774971">
        <w:rPr>
          <w:b/>
          <w:lang w:eastAsia="zh-CN"/>
        </w:rPr>
        <w:t>equivalent</w:t>
      </w:r>
      <w:r w:rsidRPr="00774971">
        <w:rPr>
          <w:rFonts w:hint="eastAsia"/>
          <w:b/>
          <w:lang w:eastAsia="zh-CN"/>
        </w:rPr>
        <w:t xml:space="preserve"> slot number</w:t>
      </w:r>
    </w:p>
    <w:p w14:paraId="60A3F71A" w14:textId="7D76DDF0" w:rsidR="00B731D8" w:rsidRDefault="000A7966" w:rsidP="00B731D8">
      <w:pPr>
        <w:jc w:val="center"/>
        <w:rPr>
          <w:lang w:eastAsia="zh-CN"/>
        </w:rPr>
      </w:pPr>
      <w:r>
        <w:rPr>
          <w:b/>
          <w:noProof/>
          <w:position w:val="-34"/>
          <w:lang w:val="en-US" w:eastAsia="zh-CN"/>
        </w:rPr>
        <w:drawing>
          <wp:inline distT="0" distB="0" distL="0" distR="0" wp14:anchorId="37785837" wp14:editId="3C394E1F">
            <wp:extent cx="4243705" cy="509905"/>
            <wp:effectExtent l="0" t="0" r="4445" b="4445"/>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243705" cy="509905"/>
                    </a:xfrm>
                    <a:prstGeom prst="rect">
                      <a:avLst/>
                    </a:prstGeom>
                    <a:noFill/>
                    <a:ln>
                      <a:noFill/>
                    </a:ln>
                  </pic:spPr>
                </pic:pic>
              </a:graphicData>
            </a:graphic>
          </wp:inline>
        </w:drawing>
      </w:r>
    </w:p>
    <w:p w14:paraId="0D4B8407" w14:textId="77777777" w:rsidR="003535A1" w:rsidRPr="006F3DD1" w:rsidRDefault="003535A1" w:rsidP="003535A1">
      <w:pPr>
        <w:jc w:val="both"/>
        <w:rPr>
          <w:b/>
          <w:lang w:val="x-none" w:eastAsia="zh-CN"/>
        </w:rPr>
      </w:pPr>
      <w:r w:rsidRPr="006F3DD1">
        <w:rPr>
          <w:b/>
          <w:lang w:val="x-none" w:eastAsia="zh-CN"/>
        </w:rPr>
        <w:t>Proposal</w:t>
      </w:r>
      <w:r>
        <w:rPr>
          <w:b/>
          <w:lang w:val="x-none" w:eastAsia="zh-CN"/>
        </w:rPr>
        <w:t xml:space="preserve"> 3</w:t>
      </w:r>
      <w:r w:rsidRPr="006F3DD1">
        <w:rPr>
          <w:b/>
          <w:lang w:val="x-none" w:eastAsia="zh-CN"/>
        </w:rPr>
        <w:t xml:space="preserve">: </w:t>
      </w:r>
      <w:r>
        <w:rPr>
          <w:b/>
          <w:lang w:val="x-none" w:eastAsia="zh-CN"/>
        </w:rPr>
        <w:t xml:space="preserve">For blind decoding of </w:t>
      </w:r>
      <w:r w:rsidRPr="006F3DD1">
        <w:rPr>
          <w:b/>
          <w:lang w:val="x-none" w:eastAsia="zh-CN"/>
        </w:rPr>
        <w:t>Type0</w:t>
      </w:r>
      <w:r>
        <w:rPr>
          <w:b/>
          <w:lang w:val="x-none" w:eastAsia="zh-CN"/>
        </w:rPr>
        <w:t>/Type0A/Type2</w:t>
      </w:r>
      <w:r w:rsidRPr="006F3DD1">
        <w:rPr>
          <w:b/>
          <w:lang w:val="x-none" w:eastAsia="zh-CN"/>
        </w:rPr>
        <w:t>-PDCCH common search space</w:t>
      </w:r>
      <w:r>
        <w:rPr>
          <w:b/>
          <w:lang w:val="x-none" w:eastAsia="zh-CN"/>
        </w:rPr>
        <w:t>, design different number of candidates for AL=4,8,16 for different CORESET resources as shown in Table 1.</w:t>
      </w:r>
      <w:r w:rsidRPr="00B06E68" w:rsidDel="00D96D45">
        <w:rPr>
          <w:b/>
          <w:lang w:val="x-none" w:eastAsia="zh-CN"/>
        </w:rPr>
        <w:t xml:space="preserve"> </w:t>
      </w:r>
    </w:p>
    <w:p w14:paraId="2514C362" w14:textId="77777777" w:rsidR="003535A1" w:rsidRPr="00EC1636" w:rsidRDefault="003535A1" w:rsidP="003535A1">
      <w:pPr>
        <w:jc w:val="center"/>
        <w:rPr>
          <w:b/>
          <w:lang w:val="x-none" w:eastAsia="zh-CN"/>
        </w:rPr>
      </w:pPr>
      <w:r w:rsidRPr="00EC1636">
        <w:rPr>
          <w:rFonts w:hint="eastAsia"/>
          <w:b/>
          <w:lang w:val="x-none" w:eastAsia="zh-CN"/>
        </w:rPr>
        <w:t xml:space="preserve">Table </w:t>
      </w:r>
      <w:r>
        <w:rPr>
          <w:b/>
          <w:lang w:val="x-none" w:eastAsia="zh-CN"/>
        </w:rPr>
        <w:t>1</w:t>
      </w:r>
      <w:r w:rsidRPr="00EC1636">
        <w:rPr>
          <w:rFonts w:hint="eastAsia"/>
          <w:b/>
          <w:lang w:val="x-none" w:eastAsia="zh-CN"/>
        </w:rPr>
        <w:t xml:space="preserve"> Number of candidates</w:t>
      </w:r>
      <w:r>
        <w:rPr>
          <w:b/>
          <w:lang w:val="x-none" w:eastAsia="zh-CN"/>
        </w:rPr>
        <w:t xml:space="preserve"> per</w:t>
      </w:r>
      <w:r w:rsidRPr="00EC1636">
        <w:rPr>
          <w:b/>
          <w:lang w:val="x-none" w:eastAsia="zh-CN"/>
        </w:rPr>
        <w:t xml:space="preserve"> aggregation level</w:t>
      </w:r>
      <w:r>
        <w:rPr>
          <w:b/>
          <w:lang w:val="x-none" w:eastAsia="zh-CN"/>
        </w:rPr>
        <w:t>s</w:t>
      </w:r>
      <w:r w:rsidRPr="00EC1636">
        <w:rPr>
          <w:b/>
          <w:lang w:val="x-none" w:eastAsia="zh-CN"/>
        </w:rPr>
        <w:t xml:space="preserve"> </w:t>
      </w:r>
      <w:r>
        <w:rPr>
          <w:b/>
          <w:lang w:val="x-none" w:eastAsia="zh-CN"/>
        </w:rPr>
        <w:t xml:space="preserve">for </w:t>
      </w:r>
      <w:r w:rsidRPr="006F3DD1">
        <w:rPr>
          <w:b/>
          <w:lang w:val="x-none" w:eastAsia="zh-CN"/>
        </w:rPr>
        <w:t>Type0</w:t>
      </w:r>
      <w:r>
        <w:rPr>
          <w:b/>
          <w:lang w:val="x-none" w:eastAsia="zh-CN"/>
        </w:rPr>
        <w:t>/Type0A/Type2</w:t>
      </w:r>
      <w:r w:rsidRPr="006F3DD1">
        <w:rPr>
          <w:b/>
          <w:lang w:val="x-none" w:eastAsia="zh-CN"/>
        </w:rPr>
        <w:t>-PDCCH common search space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1924"/>
        <w:gridCol w:w="1927"/>
        <w:gridCol w:w="1927"/>
        <w:gridCol w:w="1927"/>
      </w:tblGrid>
      <w:tr w:rsidR="003535A1" w:rsidRPr="006E4BA6" w14:paraId="1D9CD629" w14:textId="77777777" w:rsidTr="00F0388D">
        <w:tc>
          <w:tcPr>
            <w:tcW w:w="1971" w:type="dxa"/>
            <w:shd w:val="clear" w:color="auto" w:fill="auto"/>
          </w:tcPr>
          <w:p w14:paraId="28983AFA" w14:textId="77777777" w:rsidR="003535A1" w:rsidRPr="006E4BA6" w:rsidRDefault="003535A1" w:rsidP="00F0388D">
            <w:pPr>
              <w:rPr>
                <w:lang w:val="x-none" w:eastAsia="zh-CN"/>
              </w:rPr>
            </w:pPr>
            <w:r w:rsidRPr="006E4BA6">
              <w:rPr>
                <w:rFonts w:eastAsia="Times New Roman"/>
                <w:b/>
                <w:color w:val="000000"/>
                <w:kern w:val="24"/>
              </w:rPr>
              <w:t>CORESET BW in PRB</w:t>
            </w:r>
          </w:p>
        </w:tc>
        <w:tc>
          <w:tcPr>
            <w:tcW w:w="1971" w:type="dxa"/>
            <w:shd w:val="clear" w:color="auto" w:fill="auto"/>
          </w:tcPr>
          <w:p w14:paraId="731B6162" w14:textId="77777777" w:rsidR="003535A1" w:rsidRPr="006E4BA6" w:rsidRDefault="003535A1" w:rsidP="00F0388D">
            <w:pPr>
              <w:rPr>
                <w:lang w:val="x-none" w:eastAsia="zh-CN"/>
              </w:rPr>
            </w:pPr>
            <w:r w:rsidRPr="006E4BA6">
              <w:rPr>
                <w:rFonts w:eastAsia="Times New Roman"/>
                <w:b/>
                <w:color w:val="000000"/>
                <w:kern w:val="24"/>
              </w:rPr>
              <w:t>Number of Symbols for CORESET</w:t>
            </w:r>
          </w:p>
        </w:tc>
        <w:tc>
          <w:tcPr>
            <w:tcW w:w="1971" w:type="dxa"/>
            <w:shd w:val="clear" w:color="auto" w:fill="auto"/>
          </w:tcPr>
          <w:p w14:paraId="7C73E143" w14:textId="77777777" w:rsidR="003535A1" w:rsidRPr="006E4BA6" w:rsidRDefault="003535A1" w:rsidP="00F0388D">
            <w:pPr>
              <w:rPr>
                <w:lang w:val="x-none" w:eastAsia="zh-CN"/>
              </w:rPr>
            </w:pPr>
            <w:r w:rsidRPr="006E4BA6">
              <w:rPr>
                <w:rFonts w:eastAsia="Times New Roman"/>
                <w:b/>
                <w:color w:val="000000"/>
                <w:kern w:val="24"/>
              </w:rPr>
              <w:t>Number of Candidates for aggregation level 4</w:t>
            </w:r>
          </w:p>
        </w:tc>
        <w:tc>
          <w:tcPr>
            <w:tcW w:w="1971" w:type="dxa"/>
            <w:shd w:val="clear" w:color="auto" w:fill="auto"/>
          </w:tcPr>
          <w:p w14:paraId="0495C081" w14:textId="77777777" w:rsidR="003535A1" w:rsidRPr="006E4BA6" w:rsidRDefault="003535A1" w:rsidP="00F0388D">
            <w:pPr>
              <w:rPr>
                <w:lang w:val="x-none" w:eastAsia="zh-CN"/>
              </w:rPr>
            </w:pPr>
            <w:r w:rsidRPr="006E4BA6">
              <w:rPr>
                <w:rFonts w:eastAsia="Times New Roman"/>
                <w:b/>
                <w:color w:val="000000"/>
                <w:kern w:val="24"/>
              </w:rPr>
              <w:t>Number of Candidates for aggregation level 8</w:t>
            </w:r>
          </w:p>
        </w:tc>
        <w:tc>
          <w:tcPr>
            <w:tcW w:w="1971" w:type="dxa"/>
            <w:shd w:val="clear" w:color="auto" w:fill="auto"/>
          </w:tcPr>
          <w:p w14:paraId="0006BD67" w14:textId="77777777" w:rsidR="003535A1" w:rsidRPr="006E4BA6" w:rsidRDefault="003535A1" w:rsidP="00F0388D">
            <w:pPr>
              <w:rPr>
                <w:b/>
                <w:lang w:val="x-none" w:eastAsia="zh-CN"/>
              </w:rPr>
            </w:pPr>
            <w:r w:rsidRPr="006E4BA6">
              <w:rPr>
                <w:rFonts w:eastAsia="Times New Roman"/>
                <w:b/>
                <w:color w:val="000000"/>
                <w:kern w:val="24"/>
              </w:rPr>
              <w:t>Number of Candidates for aggregation level 16</w:t>
            </w:r>
          </w:p>
        </w:tc>
      </w:tr>
      <w:tr w:rsidR="003535A1" w:rsidRPr="006E4BA6" w14:paraId="62833DB0" w14:textId="77777777" w:rsidTr="00F0388D">
        <w:tc>
          <w:tcPr>
            <w:tcW w:w="1971" w:type="dxa"/>
            <w:shd w:val="clear" w:color="auto" w:fill="auto"/>
            <w:vAlign w:val="center"/>
          </w:tcPr>
          <w:p w14:paraId="24D0B026" w14:textId="77777777" w:rsidR="003535A1" w:rsidRPr="00744A0E" w:rsidRDefault="003535A1" w:rsidP="00F0388D">
            <w:pPr>
              <w:overflowPunct/>
              <w:autoSpaceDE/>
              <w:autoSpaceDN/>
              <w:adjustRightInd/>
              <w:spacing w:after="0"/>
              <w:jc w:val="center"/>
              <w:textAlignment w:val="auto"/>
              <w:rPr>
                <w:bCs/>
                <w:lang w:val="x-none" w:eastAsia="zh-CN"/>
              </w:rPr>
            </w:pPr>
            <w:r w:rsidRPr="006E4BA6">
              <w:rPr>
                <w:bCs/>
                <w:lang w:val="x-none" w:eastAsia="zh-CN"/>
              </w:rPr>
              <w:t>24</w:t>
            </w:r>
          </w:p>
        </w:tc>
        <w:tc>
          <w:tcPr>
            <w:tcW w:w="1971" w:type="dxa"/>
            <w:shd w:val="clear" w:color="auto" w:fill="auto"/>
            <w:vAlign w:val="center"/>
          </w:tcPr>
          <w:p w14:paraId="75026D54" w14:textId="77777777" w:rsidR="003535A1" w:rsidRPr="00744A0E" w:rsidRDefault="003535A1" w:rsidP="00F0388D">
            <w:pPr>
              <w:overflowPunct/>
              <w:autoSpaceDE/>
              <w:autoSpaceDN/>
              <w:adjustRightInd/>
              <w:spacing w:after="0"/>
              <w:jc w:val="center"/>
              <w:textAlignment w:val="auto"/>
              <w:rPr>
                <w:bCs/>
                <w:lang w:val="x-none" w:eastAsia="zh-CN"/>
              </w:rPr>
            </w:pPr>
            <w:r w:rsidRPr="006E4BA6">
              <w:rPr>
                <w:bCs/>
                <w:lang w:val="x-none" w:eastAsia="zh-CN"/>
              </w:rPr>
              <w:t>2</w:t>
            </w:r>
          </w:p>
        </w:tc>
        <w:tc>
          <w:tcPr>
            <w:tcW w:w="1971" w:type="dxa"/>
            <w:shd w:val="clear" w:color="auto" w:fill="auto"/>
            <w:vAlign w:val="center"/>
          </w:tcPr>
          <w:p w14:paraId="79293350" w14:textId="77777777" w:rsidR="003535A1" w:rsidRPr="006E4BA6" w:rsidRDefault="003535A1" w:rsidP="00F0388D">
            <w:pPr>
              <w:overflowPunct/>
              <w:autoSpaceDE/>
              <w:autoSpaceDN/>
              <w:adjustRightInd/>
              <w:spacing w:after="0"/>
              <w:jc w:val="center"/>
              <w:textAlignment w:val="auto"/>
              <w:rPr>
                <w:bCs/>
                <w:lang w:val="x-none" w:eastAsia="zh-CN"/>
              </w:rPr>
            </w:pPr>
            <w:r w:rsidRPr="006E4BA6">
              <w:rPr>
                <w:rFonts w:hint="eastAsia"/>
                <w:bCs/>
                <w:lang w:val="x-none" w:eastAsia="zh-CN"/>
              </w:rPr>
              <w:t>2</w:t>
            </w:r>
          </w:p>
        </w:tc>
        <w:tc>
          <w:tcPr>
            <w:tcW w:w="1971" w:type="dxa"/>
            <w:shd w:val="clear" w:color="auto" w:fill="auto"/>
            <w:vAlign w:val="center"/>
          </w:tcPr>
          <w:p w14:paraId="3CA27162" w14:textId="77777777" w:rsidR="003535A1" w:rsidRPr="006E4BA6" w:rsidRDefault="003535A1" w:rsidP="00F0388D">
            <w:pPr>
              <w:overflowPunct/>
              <w:autoSpaceDE/>
              <w:autoSpaceDN/>
              <w:adjustRightInd/>
              <w:spacing w:after="0"/>
              <w:jc w:val="center"/>
              <w:textAlignment w:val="auto"/>
              <w:rPr>
                <w:bCs/>
                <w:lang w:val="x-none" w:eastAsia="zh-CN"/>
              </w:rPr>
            </w:pPr>
            <w:r w:rsidRPr="006E4BA6">
              <w:rPr>
                <w:rFonts w:hint="eastAsia"/>
                <w:bCs/>
                <w:lang w:val="x-none" w:eastAsia="zh-CN"/>
              </w:rPr>
              <w:t>1</w:t>
            </w:r>
          </w:p>
        </w:tc>
        <w:tc>
          <w:tcPr>
            <w:tcW w:w="1971" w:type="dxa"/>
            <w:shd w:val="clear" w:color="auto" w:fill="auto"/>
            <w:vAlign w:val="center"/>
          </w:tcPr>
          <w:p w14:paraId="3EE4970A" w14:textId="77777777" w:rsidR="003535A1" w:rsidRPr="006E4BA6" w:rsidRDefault="003535A1" w:rsidP="00F0388D">
            <w:pPr>
              <w:overflowPunct/>
              <w:autoSpaceDE/>
              <w:autoSpaceDN/>
              <w:adjustRightInd/>
              <w:spacing w:after="0"/>
              <w:jc w:val="center"/>
              <w:textAlignment w:val="auto"/>
              <w:rPr>
                <w:bCs/>
                <w:lang w:val="x-none" w:eastAsia="zh-CN"/>
              </w:rPr>
            </w:pPr>
            <w:r w:rsidRPr="006E4BA6">
              <w:rPr>
                <w:rFonts w:hint="eastAsia"/>
                <w:bCs/>
                <w:lang w:val="x-none" w:eastAsia="zh-CN"/>
              </w:rPr>
              <w:t>0</w:t>
            </w:r>
          </w:p>
        </w:tc>
      </w:tr>
      <w:tr w:rsidR="003535A1" w:rsidRPr="006E4BA6" w14:paraId="371ACB10" w14:textId="77777777" w:rsidTr="00F0388D">
        <w:tc>
          <w:tcPr>
            <w:tcW w:w="1971" w:type="dxa"/>
            <w:shd w:val="clear" w:color="auto" w:fill="auto"/>
            <w:vAlign w:val="center"/>
          </w:tcPr>
          <w:p w14:paraId="5FE267B8" w14:textId="77777777" w:rsidR="003535A1" w:rsidRPr="00744A0E" w:rsidRDefault="003535A1" w:rsidP="00F0388D">
            <w:pPr>
              <w:overflowPunct/>
              <w:autoSpaceDE/>
              <w:autoSpaceDN/>
              <w:adjustRightInd/>
              <w:spacing w:after="0"/>
              <w:jc w:val="center"/>
              <w:textAlignment w:val="auto"/>
              <w:rPr>
                <w:bCs/>
                <w:lang w:val="x-none" w:eastAsia="zh-CN"/>
              </w:rPr>
            </w:pPr>
            <w:r w:rsidRPr="006E4BA6">
              <w:rPr>
                <w:bCs/>
                <w:lang w:val="x-none" w:eastAsia="zh-CN"/>
              </w:rPr>
              <w:t>24</w:t>
            </w:r>
          </w:p>
        </w:tc>
        <w:tc>
          <w:tcPr>
            <w:tcW w:w="1971" w:type="dxa"/>
            <w:shd w:val="clear" w:color="auto" w:fill="auto"/>
            <w:vAlign w:val="center"/>
          </w:tcPr>
          <w:p w14:paraId="0BB1F56F" w14:textId="77777777" w:rsidR="003535A1" w:rsidRPr="00744A0E" w:rsidRDefault="003535A1" w:rsidP="00F0388D">
            <w:pPr>
              <w:overflowPunct/>
              <w:autoSpaceDE/>
              <w:autoSpaceDN/>
              <w:adjustRightInd/>
              <w:spacing w:after="0"/>
              <w:jc w:val="center"/>
              <w:textAlignment w:val="auto"/>
              <w:rPr>
                <w:bCs/>
                <w:lang w:val="x-none" w:eastAsia="zh-CN"/>
              </w:rPr>
            </w:pPr>
            <w:r w:rsidRPr="006E4BA6">
              <w:rPr>
                <w:bCs/>
                <w:lang w:val="x-none" w:eastAsia="zh-CN"/>
              </w:rPr>
              <w:t>3</w:t>
            </w:r>
          </w:p>
        </w:tc>
        <w:tc>
          <w:tcPr>
            <w:tcW w:w="1971" w:type="dxa"/>
            <w:shd w:val="clear" w:color="auto" w:fill="auto"/>
            <w:vAlign w:val="center"/>
          </w:tcPr>
          <w:p w14:paraId="452152E7" w14:textId="77777777" w:rsidR="003535A1" w:rsidRPr="006E4BA6" w:rsidRDefault="003535A1" w:rsidP="00F0388D">
            <w:pPr>
              <w:overflowPunct/>
              <w:autoSpaceDE/>
              <w:autoSpaceDN/>
              <w:adjustRightInd/>
              <w:spacing w:after="0"/>
              <w:jc w:val="center"/>
              <w:textAlignment w:val="auto"/>
              <w:rPr>
                <w:bCs/>
                <w:lang w:val="x-none" w:eastAsia="zh-CN"/>
              </w:rPr>
            </w:pPr>
            <w:r w:rsidRPr="006E4BA6">
              <w:rPr>
                <w:rFonts w:hint="eastAsia"/>
                <w:bCs/>
                <w:lang w:val="x-none" w:eastAsia="zh-CN"/>
              </w:rPr>
              <w:t>3</w:t>
            </w:r>
          </w:p>
        </w:tc>
        <w:tc>
          <w:tcPr>
            <w:tcW w:w="1971" w:type="dxa"/>
            <w:shd w:val="clear" w:color="auto" w:fill="auto"/>
            <w:vAlign w:val="center"/>
          </w:tcPr>
          <w:p w14:paraId="2A764EDF" w14:textId="77777777" w:rsidR="003535A1" w:rsidRPr="006E4BA6" w:rsidRDefault="003535A1" w:rsidP="00F0388D">
            <w:pPr>
              <w:overflowPunct/>
              <w:autoSpaceDE/>
              <w:autoSpaceDN/>
              <w:adjustRightInd/>
              <w:spacing w:after="0"/>
              <w:jc w:val="center"/>
              <w:textAlignment w:val="auto"/>
              <w:rPr>
                <w:bCs/>
                <w:lang w:val="x-none" w:eastAsia="zh-CN"/>
              </w:rPr>
            </w:pPr>
            <w:r w:rsidRPr="006E4BA6">
              <w:rPr>
                <w:rFonts w:hint="eastAsia"/>
                <w:bCs/>
                <w:lang w:val="x-none" w:eastAsia="zh-CN"/>
              </w:rPr>
              <w:t>1</w:t>
            </w:r>
          </w:p>
        </w:tc>
        <w:tc>
          <w:tcPr>
            <w:tcW w:w="1971" w:type="dxa"/>
            <w:shd w:val="clear" w:color="auto" w:fill="auto"/>
            <w:vAlign w:val="center"/>
          </w:tcPr>
          <w:p w14:paraId="17BC8A85" w14:textId="77777777" w:rsidR="003535A1" w:rsidRPr="006E4BA6" w:rsidRDefault="003535A1" w:rsidP="00F0388D">
            <w:pPr>
              <w:overflowPunct/>
              <w:autoSpaceDE/>
              <w:autoSpaceDN/>
              <w:adjustRightInd/>
              <w:spacing w:after="0"/>
              <w:jc w:val="center"/>
              <w:textAlignment w:val="auto"/>
              <w:rPr>
                <w:bCs/>
                <w:lang w:val="x-none" w:eastAsia="zh-CN"/>
              </w:rPr>
            </w:pPr>
            <w:r w:rsidRPr="006E4BA6">
              <w:rPr>
                <w:rFonts w:hint="eastAsia"/>
                <w:bCs/>
                <w:lang w:val="x-none" w:eastAsia="zh-CN"/>
              </w:rPr>
              <w:t>0</w:t>
            </w:r>
          </w:p>
        </w:tc>
      </w:tr>
      <w:tr w:rsidR="003535A1" w:rsidRPr="006E4BA6" w14:paraId="6BD8E60D" w14:textId="77777777" w:rsidTr="00F0388D">
        <w:tc>
          <w:tcPr>
            <w:tcW w:w="1971" w:type="dxa"/>
            <w:shd w:val="clear" w:color="auto" w:fill="auto"/>
            <w:vAlign w:val="center"/>
          </w:tcPr>
          <w:p w14:paraId="19ECE7E0" w14:textId="77777777" w:rsidR="003535A1" w:rsidRPr="00744A0E" w:rsidRDefault="003535A1" w:rsidP="00F0388D">
            <w:pPr>
              <w:overflowPunct/>
              <w:autoSpaceDE/>
              <w:autoSpaceDN/>
              <w:adjustRightInd/>
              <w:spacing w:after="0"/>
              <w:jc w:val="center"/>
              <w:textAlignment w:val="auto"/>
              <w:rPr>
                <w:bCs/>
                <w:lang w:val="x-none" w:eastAsia="zh-CN"/>
              </w:rPr>
            </w:pPr>
            <w:r w:rsidRPr="006E4BA6">
              <w:rPr>
                <w:bCs/>
                <w:lang w:val="x-none" w:eastAsia="zh-CN"/>
              </w:rPr>
              <w:t>48</w:t>
            </w:r>
          </w:p>
        </w:tc>
        <w:tc>
          <w:tcPr>
            <w:tcW w:w="1971" w:type="dxa"/>
            <w:shd w:val="clear" w:color="auto" w:fill="auto"/>
            <w:vAlign w:val="center"/>
          </w:tcPr>
          <w:p w14:paraId="308845A8" w14:textId="77777777" w:rsidR="003535A1" w:rsidRPr="00744A0E" w:rsidRDefault="003535A1" w:rsidP="00F0388D">
            <w:pPr>
              <w:overflowPunct/>
              <w:autoSpaceDE/>
              <w:autoSpaceDN/>
              <w:adjustRightInd/>
              <w:spacing w:after="0"/>
              <w:jc w:val="center"/>
              <w:textAlignment w:val="auto"/>
              <w:rPr>
                <w:bCs/>
                <w:lang w:val="x-none" w:eastAsia="zh-CN"/>
              </w:rPr>
            </w:pPr>
            <w:r w:rsidRPr="006E4BA6">
              <w:rPr>
                <w:bCs/>
                <w:lang w:val="x-none" w:eastAsia="zh-CN"/>
              </w:rPr>
              <w:t>1</w:t>
            </w:r>
          </w:p>
        </w:tc>
        <w:tc>
          <w:tcPr>
            <w:tcW w:w="1971" w:type="dxa"/>
            <w:shd w:val="clear" w:color="auto" w:fill="auto"/>
            <w:vAlign w:val="center"/>
          </w:tcPr>
          <w:p w14:paraId="76E50A3B" w14:textId="77777777" w:rsidR="003535A1" w:rsidRPr="006E4BA6" w:rsidRDefault="003535A1" w:rsidP="00F0388D">
            <w:pPr>
              <w:overflowPunct/>
              <w:autoSpaceDE/>
              <w:autoSpaceDN/>
              <w:adjustRightInd/>
              <w:spacing w:after="0"/>
              <w:jc w:val="center"/>
              <w:textAlignment w:val="auto"/>
              <w:rPr>
                <w:bCs/>
                <w:lang w:val="x-none" w:eastAsia="zh-CN"/>
              </w:rPr>
            </w:pPr>
            <w:r w:rsidRPr="006E4BA6">
              <w:rPr>
                <w:rFonts w:hint="eastAsia"/>
                <w:bCs/>
                <w:lang w:val="x-none" w:eastAsia="zh-CN"/>
              </w:rPr>
              <w:t>2</w:t>
            </w:r>
          </w:p>
        </w:tc>
        <w:tc>
          <w:tcPr>
            <w:tcW w:w="1971" w:type="dxa"/>
            <w:shd w:val="clear" w:color="auto" w:fill="auto"/>
            <w:vAlign w:val="center"/>
          </w:tcPr>
          <w:p w14:paraId="4BC66F38" w14:textId="77777777" w:rsidR="003535A1" w:rsidRPr="006E4BA6" w:rsidRDefault="003535A1" w:rsidP="00F0388D">
            <w:pPr>
              <w:overflowPunct/>
              <w:autoSpaceDE/>
              <w:autoSpaceDN/>
              <w:adjustRightInd/>
              <w:spacing w:after="0"/>
              <w:jc w:val="center"/>
              <w:textAlignment w:val="auto"/>
              <w:rPr>
                <w:bCs/>
                <w:lang w:val="x-none" w:eastAsia="zh-CN"/>
              </w:rPr>
            </w:pPr>
            <w:r w:rsidRPr="006E4BA6">
              <w:rPr>
                <w:rFonts w:hint="eastAsia"/>
                <w:bCs/>
                <w:lang w:val="x-none" w:eastAsia="zh-CN"/>
              </w:rPr>
              <w:t>1</w:t>
            </w:r>
          </w:p>
        </w:tc>
        <w:tc>
          <w:tcPr>
            <w:tcW w:w="1971" w:type="dxa"/>
            <w:shd w:val="clear" w:color="auto" w:fill="auto"/>
            <w:vAlign w:val="center"/>
          </w:tcPr>
          <w:p w14:paraId="16A5A5DE" w14:textId="77777777" w:rsidR="003535A1" w:rsidRPr="006E4BA6" w:rsidRDefault="003535A1" w:rsidP="00F0388D">
            <w:pPr>
              <w:overflowPunct/>
              <w:autoSpaceDE/>
              <w:autoSpaceDN/>
              <w:adjustRightInd/>
              <w:spacing w:after="0"/>
              <w:jc w:val="center"/>
              <w:textAlignment w:val="auto"/>
              <w:rPr>
                <w:bCs/>
                <w:lang w:val="x-none" w:eastAsia="zh-CN"/>
              </w:rPr>
            </w:pPr>
            <w:r w:rsidRPr="006E4BA6">
              <w:rPr>
                <w:rFonts w:hint="eastAsia"/>
                <w:bCs/>
                <w:lang w:val="x-none" w:eastAsia="zh-CN"/>
              </w:rPr>
              <w:t>0</w:t>
            </w:r>
          </w:p>
        </w:tc>
      </w:tr>
      <w:tr w:rsidR="003535A1" w:rsidRPr="006E4BA6" w14:paraId="62A62D9C" w14:textId="77777777" w:rsidTr="00F0388D">
        <w:tc>
          <w:tcPr>
            <w:tcW w:w="1971" w:type="dxa"/>
            <w:shd w:val="clear" w:color="auto" w:fill="auto"/>
            <w:vAlign w:val="center"/>
          </w:tcPr>
          <w:p w14:paraId="7AFE6799" w14:textId="77777777" w:rsidR="003535A1" w:rsidRPr="00744A0E" w:rsidRDefault="003535A1" w:rsidP="00F0388D">
            <w:pPr>
              <w:overflowPunct/>
              <w:autoSpaceDE/>
              <w:autoSpaceDN/>
              <w:adjustRightInd/>
              <w:spacing w:after="0"/>
              <w:jc w:val="center"/>
              <w:textAlignment w:val="auto"/>
              <w:rPr>
                <w:bCs/>
                <w:lang w:val="x-none" w:eastAsia="zh-CN"/>
              </w:rPr>
            </w:pPr>
            <w:r w:rsidRPr="006E4BA6">
              <w:rPr>
                <w:bCs/>
                <w:lang w:val="x-none" w:eastAsia="zh-CN"/>
              </w:rPr>
              <w:t>48</w:t>
            </w:r>
          </w:p>
        </w:tc>
        <w:tc>
          <w:tcPr>
            <w:tcW w:w="1971" w:type="dxa"/>
            <w:shd w:val="clear" w:color="auto" w:fill="auto"/>
            <w:vAlign w:val="center"/>
          </w:tcPr>
          <w:p w14:paraId="0CD9418F" w14:textId="77777777" w:rsidR="003535A1" w:rsidRPr="00744A0E" w:rsidRDefault="003535A1" w:rsidP="00F0388D">
            <w:pPr>
              <w:overflowPunct/>
              <w:autoSpaceDE/>
              <w:autoSpaceDN/>
              <w:adjustRightInd/>
              <w:spacing w:after="0"/>
              <w:jc w:val="center"/>
              <w:textAlignment w:val="auto"/>
              <w:rPr>
                <w:bCs/>
                <w:lang w:val="x-none" w:eastAsia="zh-CN"/>
              </w:rPr>
            </w:pPr>
            <w:r w:rsidRPr="006E4BA6">
              <w:rPr>
                <w:bCs/>
                <w:lang w:val="x-none" w:eastAsia="zh-CN"/>
              </w:rPr>
              <w:t>2</w:t>
            </w:r>
          </w:p>
        </w:tc>
        <w:tc>
          <w:tcPr>
            <w:tcW w:w="1971" w:type="dxa"/>
            <w:shd w:val="clear" w:color="auto" w:fill="auto"/>
            <w:vAlign w:val="center"/>
          </w:tcPr>
          <w:p w14:paraId="05B4D0DC" w14:textId="77777777" w:rsidR="003535A1" w:rsidRPr="006E4BA6" w:rsidRDefault="003535A1" w:rsidP="00F0388D">
            <w:pPr>
              <w:overflowPunct/>
              <w:autoSpaceDE/>
              <w:autoSpaceDN/>
              <w:adjustRightInd/>
              <w:spacing w:after="0"/>
              <w:jc w:val="center"/>
              <w:textAlignment w:val="auto"/>
              <w:rPr>
                <w:bCs/>
                <w:lang w:val="x-none" w:eastAsia="zh-CN"/>
              </w:rPr>
            </w:pPr>
            <w:r>
              <w:rPr>
                <w:bCs/>
                <w:lang w:val="x-none" w:eastAsia="zh-CN"/>
              </w:rPr>
              <w:t>3</w:t>
            </w:r>
          </w:p>
        </w:tc>
        <w:tc>
          <w:tcPr>
            <w:tcW w:w="1971" w:type="dxa"/>
            <w:shd w:val="clear" w:color="auto" w:fill="auto"/>
            <w:vAlign w:val="center"/>
          </w:tcPr>
          <w:p w14:paraId="04BD4D76" w14:textId="77777777" w:rsidR="003535A1" w:rsidRPr="006E4BA6" w:rsidRDefault="003535A1" w:rsidP="00F0388D">
            <w:pPr>
              <w:overflowPunct/>
              <w:autoSpaceDE/>
              <w:autoSpaceDN/>
              <w:adjustRightInd/>
              <w:spacing w:after="0"/>
              <w:jc w:val="center"/>
              <w:textAlignment w:val="auto"/>
              <w:rPr>
                <w:bCs/>
                <w:lang w:val="x-none" w:eastAsia="zh-CN"/>
              </w:rPr>
            </w:pPr>
            <w:r w:rsidRPr="006E4BA6">
              <w:rPr>
                <w:rFonts w:hint="eastAsia"/>
                <w:bCs/>
                <w:lang w:val="x-none" w:eastAsia="zh-CN"/>
              </w:rPr>
              <w:t>2</w:t>
            </w:r>
          </w:p>
        </w:tc>
        <w:tc>
          <w:tcPr>
            <w:tcW w:w="1971" w:type="dxa"/>
            <w:shd w:val="clear" w:color="auto" w:fill="auto"/>
            <w:vAlign w:val="center"/>
          </w:tcPr>
          <w:p w14:paraId="6D514A8E" w14:textId="77777777" w:rsidR="003535A1" w:rsidRPr="006E4BA6" w:rsidRDefault="003535A1" w:rsidP="00F0388D">
            <w:pPr>
              <w:overflowPunct/>
              <w:autoSpaceDE/>
              <w:autoSpaceDN/>
              <w:adjustRightInd/>
              <w:spacing w:after="0"/>
              <w:jc w:val="center"/>
              <w:textAlignment w:val="auto"/>
              <w:rPr>
                <w:bCs/>
                <w:lang w:val="x-none" w:eastAsia="zh-CN"/>
              </w:rPr>
            </w:pPr>
            <w:r w:rsidRPr="006E4BA6">
              <w:rPr>
                <w:rFonts w:hint="eastAsia"/>
                <w:bCs/>
                <w:lang w:val="x-none" w:eastAsia="zh-CN"/>
              </w:rPr>
              <w:t>1</w:t>
            </w:r>
          </w:p>
        </w:tc>
      </w:tr>
      <w:tr w:rsidR="003535A1" w:rsidRPr="006E4BA6" w14:paraId="13E221AB" w14:textId="77777777" w:rsidTr="00F0388D">
        <w:tc>
          <w:tcPr>
            <w:tcW w:w="1971" w:type="dxa"/>
            <w:shd w:val="clear" w:color="auto" w:fill="auto"/>
            <w:vAlign w:val="center"/>
          </w:tcPr>
          <w:p w14:paraId="1C30959D" w14:textId="77777777" w:rsidR="003535A1" w:rsidRPr="00744A0E" w:rsidRDefault="003535A1" w:rsidP="00F0388D">
            <w:pPr>
              <w:overflowPunct/>
              <w:autoSpaceDE/>
              <w:autoSpaceDN/>
              <w:adjustRightInd/>
              <w:spacing w:after="0"/>
              <w:jc w:val="center"/>
              <w:textAlignment w:val="auto"/>
              <w:rPr>
                <w:bCs/>
                <w:lang w:val="x-none" w:eastAsia="zh-CN"/>
              </w:rPr>
            </w:pPr>
            <w:r w:rsidRPr="006E4BA6">
              <w:rPr>
                <w:bCs/>
                <w:lang w:val="x-none" w:eastAsia="zh-CN"/>
              </w:rPr>
              <w:t>48</w:t>
            </w:r>
          </w:p>
        </w:tc>
        <w:tc>
          <w:tcPr>
            <w:tcW w:w="1971" w:type="dxa"/>
            <w:shd w:val="clear" w:color="auto" w:fill="auto"/>
            <w:vAlign w:val="center"/>
          </w:tcPr>
          <w:p w14:paraId="0EE856A5" w14:textId="77777777" w:rsidR="003535A1" w:rsidRPr="00744A0E" w:rsidRDefault="003535A1" w:rsidP="00F0388D">
            <w:pPr>
              <w:overflowPunct/>
              <w:autoSpaceDE/>
              <w:autoSpaceDN/>
              <w:adjustRightInd/>
              <w:spacing w:after="0"/>
              <w:jc w:val="center"/>
              <w:textAlignment w:val="auto"/>
              <w:rPr>
                <w:bCs/>
                <w:lang w:val="x-none" w:eastAsia="zh-CN"/>
              </w:rPr>
            </w:pPr>
            <w:r w:rsidRPr="006E4BA6">
              <w:rPr>
                <w:bCs/>
                <w:lang w:val="x-none" w:eastAsia="zh-CN"/>
              </w:rPr>
              <w:t>3</w:t>
            </w:r>
          </w:p>
        </w:tc>
        <w:tc>
          <w:tcPr>
            <w:tcW w:w="1971" w:type="dxa"/>
            <w:shd w:val="clear" w:color="auto" w:fill="auto"/>
            <w:vAlign w:val="center"/>
          </w:tcPr>
          <w:p w14:paraId="0250AAAC" w14:textId="77777777" w:rsidR="003535A1" w:rsidRPr="006E4BA6" w:rsidRDefault="003535A1" w:rsidP="00F0388D">
            <w:pPr>
              <w:overflowPunct/>
              <w:autoSpaceDE/>
              <w:autoSpaceDN/>
              <w:adjustRightInd/>
              <w:spacing w:after="0"/>
              <w:jc w:val="center"/>
              <w:textAlignment w:val="auto"/>
              <w:rPr>
                <w:bCs/>
                <w:lang w:val="x-none" w:eastAsia="zh-CN"/>
              </w:rPr>
            </w:pPr>
            <w:r>
              <w:rPr>
                <w:bCs/>
                <w:lang w:val="x-none" w:eastAsia="zh-CN"/>
              </w:rPr>
              <w:t>3</w:t>
            </w:r>
          </w:p>
        </w:tc>
        <w:tc>
          <w:tcPr>
            <w:tcW w:w="1971" w:type="dxa"/>
            <w:shd w:val="clear" w:color="auto" w:fill="auto"/>
            <w:vAlign w:val="center"/>
          </w:tcPr>
          <w:p w14:paraId="6BB03AD5" w14:textId="77777777" w:rsidR="003535A1" w:rsidRPr="006E4BA6" w:rsidRDefault="003535A1" w:rsidP="00F0388D">
            <w:pPr>
              <w:overflowPunct/>
              <w:autoSpaceDE/>
              <w:autoSpaceDN/>
              <w:adjustRightInd/>
              <w:spacing w:after="0"/>
              <w:jc w:val="center"/>
              <w:textAlignment w:val="auto"/>
              <w:rPr>
                <w:bCs/>
                <w:lang w:val="x-none" w:eastAsia="zh-CN"/>
              </w:rPr>
            </w:pPr>
            <w:r w:rsidRPr="006E4BA6">
              <w:rPr>
                <w:rFonts w:hint="eastAsia"/>
                <w:bCs/>
                <w:lang w:val="x-none" w:eastAsia="zh-CN"/>
              </w:rPr>
              <w:t>2</w:t>
            </w:r>
          </w:p>
        </w:tc>
        <w:tc>
          <w:tcPr>
            <w:tcW w:w="1971" w:type="dxa"/>
            <w:shd w:val="clear" w:color="auto" w:fill="auto"/>
            <w:vAlign w:val="center"/>
          </w:tcPr>
          <w:p w14:paraId="62CDFFFB" w14:textId="77777777" w:rsidR="003535A1" w:rsidRPr="006E4BA6" w:rsidRDefault="003535A1" w:rsidP="00F0388D">
            <w:pPr>
              <w:overflowPunct/>
              <w:autoSpaceDE/>
              <w:autoSpaceDN/>
              <w:adjustRightInd/>
              <w:spacing w:after="0"/>
              <w:jc w:val="center"/>
              <w:textAlignment w:val="auto"/>
              <w:rPr>
                <w:bCs/>
                <w:lang w:val="x-none" w:eastAsia="zh-CN"/>
              </w:rPr>
            </w:pPr>
            <w:r w:rsidRPr="006E4BA6">
              <w:rPr>
                <w:rFonts w:hint="eastAsia"/>
                <w:bCs/>
                <w:lang w:val="x-none" w:eastAsia="zh-CN"/>
              </w:rPr>
              <w:t>1</w:t>
            </w:r>
          </w:p>
        </w:tc>
      </w:tr>
      <w:tr w:rsidR="003535A1" w:rsidRPr="006E4BA6" w14:paraId="296F0296" w14:textId="77777777" w:rsidTr="00F0388D">
        <w:tc>
          <w:tcPr>
            <w:tcW w:w="1971" w:type="dxa"/>
            <w:shd w:val="clear" w:color="auto" w:fill="auto"/>
            <w:vAlign w:val="center"/>
          </w:tcPr>
          <w:p w14:paraId="65325CA9" w14:textId="77777777" w:rsidR="003535A1" w:rsidRPr="00744A0E" w:rsidRDefault="003535A1" w:rsidP="00F0388D">
            <w:pPr>
              <w:overflowPunct/>
              <w:autoSpaceDE/>
              <w:autoSpaceDN/>
              <w:adjustRightInd/>
              <w:spacing w:after="0"/>
              <w:jc w:val="center"/>
              <w:textAlignment w:val="auto"/>
              <w:rPr>
                <w:bCs/>
                <w:lang w:val="x-none" w:eastAsia="zh-CN"/>
              </w:rPr>
            </w:pPr>
            <w:r w:rsidRPr="006E4BA6">
              <w:rPr>
                <w:bCs/>
                <w:lang w:val="x-none" w:eastAsia="zh-CN"/>
              </w:rPr>
              <w:t>96</w:t>
            </w:r>
          </w:p>
        </w:tc>
        <w:tc>
          <w:tcPr>
            <w:tcW w:w="1971" w:type="dxa"/>
            <w:shd w:val="clear" w:color="auto" w:fill="auto"/>
            <w:vAlign w:val="center"/>
          </w:tcPr>
          <w:p w14:paraId="58199A6E" w14:textId="77777777" w:rsidR="003535A1" w:rsidRPr="00744A0E" w:rsidRDefault="003535A1" w:rsidP="00F0388D">
            <w:pPr>
              <w:overflowPunct/>
              <w:autoSpaceDE/>
              <w:autoSpaceDN/>
              <w:adjustRightInd/>
              <w:spacing w:after="0"/>
              <w:jc w:val="center"/>
              <w:textAlignment w:val="auto"/>
              <w:rPr>
                <w:bCs/>
                <w:lang w:val="x-none" w:eastAsia="zh-CN"/>
              </w:rPr>
            </w:pPr>
            <w:r w:rsidRPr="006E4BA6">
              <w:rPr>
                <w:bCs/>
                <w:lang w:val="x-none" w:eastAsia="zh-CN"/>
              </w:rPr>
              <w:t>1</w:t>
            </w:r>
          </w:p>
        </w:tc>
        <w:tc>
          <w:tcPr>
            <w:tcW w:w="1971" w:type="dxa"/>
            <w:shd w:val="clear" w:color="auto" w:fill="auto"/>
            <w:vAlign w:val="center"/>
          </w:tcPr>
          <w:p w14:paraId="69466266" w14:textId="77777777" w:rsidR="003535A1" w:rsidRPr="006E4BA6" w:rsidRDefault="003535A1" w:rsidP="00F0388D">
            <w:pPr>
              <w:overflowPunct/>
              <w:autoSpaceDE/>
              <w:autoSpaceDN/>
              <w:adjustRightInd/>
              <w:spacing w:after="0"/>
              <w:jc w:val="center"/>
              <w:textAlignment w:val="auto"/>
              <w:rPr>
                <w:bCs/>
                <w:lang w:val="x-none" w:eastAsia="zh-CN"/>
              </w:rPr>
            </w:pPr>
            <w:r>
              <w:rPr>
                <w:bCs/>
                <w:lang w:val="x-none" w:eastAsia="zh-CN"/>
              </w:rPr>
              <w:t>3</w:t>
            </w:r>
          </w:p>
        </w:tc>
        <w:tc>
          <w:tcPr>
            <w:tcW w:w="1971" w:type="dxa"/>
            <w:shd w:val="clear" w:color="auto" w:fill="auto"/>
            <w:vAlign w:val="center"/>
          </w:tcPr>
          <w:p w14:paraId="4C39C73C" w14:textId="77777777" w:rsidR="003535A1" w:rsidRPr="006E4BA6" w:rsidRDefault="003535A1" w:rsidP="00F0388D">
            <w:pPr>
              <w:overflowPunct/>
              <w:autoSpaceDE/>
              <w:autoSpaceDN/>
              <w:adjustRightInd/>
              <w:spacing w:after="0"/>
              <w:jc w:val="center"/>
              <w:textAlignment w:val="auto"/>
              <w:rPr>
                <w:bCs/>
                <w:lang w:val="x-none" w:eastAsia="zh-CN"/>
              </w:rPr>
            </w:pPr>
            <w:r w:rsidRPr="006E4BA6">
              <w:rPr>
                <w:rFonts w:hint="eastAsia"/>
                <w:bCs/>
                <w:lang w:val="x-none" w:eastAsia="zh-CN"/>
              </w:rPr>
              <w:t>2</w:t>
            </w:r>
          </w:p>
        </w:tc>
        <w:tc>
          <w:tcPr>
            <w:tcW w:w="1971" w:type="dxa"/>
            <w:shd w:val="clear" w:color="auto" w:fill="auto"/>
            <w:vAlign w:val="center"/>
          </w:tcPr>
          <w:p w14:paraId="5F9D1D04" w14:textId="77777777" w:rsidR="003535A1" w:rsidRPr="006E4BA6" w:rsidRDefault="003535A1" w:rsidP="00F0388D">
            <w:pPr>
              <w:overflowPunct/>
              <w:autoSpaceDE/>
              <w:autoSpaceDN/>
              <w:adjustRightInd/>
              <w:spacing w:after="0"/>
              <w:jc w:val="center"/>
              <w:textAlignment w:val="auto"/>
              <w:rPr>
                <w:bCs/>
                <w:lang w:val="x-none" w:eastAsia="zh-CN"/>
              </w:rPr>
            </w:pPr>
            <w:r w:rsidRPr="006E4BA6">
              <w:rPr>
                <w:rFonts w:hint="eastAsia"/>
                <w:bCs/>
                <w:lang w:val="x-none" w:eastAsia="zh-CN"/>
              </w:rPr>
              <w:t>1</w:t>
            </w:r>
          </w:p>
        </w:tc>
      </w:tr>
      <w:tr w:rsidR="003535A1" w:rsidRPr="006E4BA6" w14:paraId="1E6CA8B2" w14:textId="77777777" w:rsidTr="00F0388D">
        <w:tc>
          <w:tcPr>
            <w:tcW w:w="1971" w:type="dxa"/>
            <w:shd w:val="clear" w:color="auto" w:fill="auto"/>
            <w:vAlign w:val="center"/>
          </w:tcPr>
          <w:p w14:paraId="22C3100F" w14:textId="77777777" w:rsidR="003535A1" w:rsidRPr="00744A0E" w:rsidRDefault="003535A1" w:rsidP="00F0388D">
            <w:pPr>
              <w:overflowPunct/>
              <w:autoSpaceDE/>
              <w:autoSpaceDN/>
              <w:adjustRightInd/>
              <w:spacing w:after="0"/>
              <w:jc w:val="center"/>
              <w:textAlignment w:val="auto"/>
              <w:rPr>
                <w:bCs/>
                <w:lang w:val="x-none" w:eastAsia="zh-CN"/>
              </w:rPr>
            </w:pPr>
            <w:r w:rsidRPr="006E4BA6">
              <w:rPr>
                <w:bCs/>
                <w:lang w:val="x-none" w:eastAsia="zh-CN"/>
              </w:rPr>
              <w:t>96</w:t>
            </w:r>
          </w:p>
        </w:tc>
        <w:tc>
          <w:tcPr>
            <w:tcW w:w="1971" w:type="dxa"/>
            <w:shd w:val="clear" w:color="auto" w:fill="auto"/>
            <w:vAlign w:val="center"/>
          </w:tcPr>
          <w:p w14:paraId="304BC194" w14:textId="77777777" w:rsidR="003535A1" w:rsidRPr="00744A0E" w:rsidRDefault="003535A1" w:rsidP="00F0388D">
            <w:pPr>
              <w:overflowPunct/>
              <w:autoSpaceDE/>
              <w:autoSpaceDN/>
              <w:adjustRightInd/>
              <w:spacing w:after="0"/>
              <w:jc w:val="center"/>
              <w:textAlignment w:val="auto"/>
              <w:rPr>
                <w:bCs/>
                <w:lang w:val="x-none" w:eastAsia="zh-CN"/>
              </w:rPr>
            </w:pPr>
            <w:r w:rsidRPr="006E4BA6">
              <w:rPr>
                <w:bCs/>
                <w:lang w:val="x-none" w:eastAsia="zh-CN"/>
              </w:rPr>
              <w:t>2</w:t>
            </w:r>
          </w:p>
        </w:tc>
        <w:tc>
          <w:tcPr>
            <w:tcW w:w="1971" w:type="dxa"/>
            <w:shd w:val="clear" w:color="auto" w:fill="auto"/>
            <w:vAlign w:val="center"/>
          </w:tcPr>
          <w:p w14:paraId="654E1218" w14:textId="77777777" w:rsidR="003535A1" w:rsidRPr="006E4BA6" w:rsidRDefault="003535A1" w:rsidP="00F0388D">
            <w:pPr>
              <w:overflowPunct/>
              <w:autoSpaceDE/>
              <w:autoSpaceDN/>
              <w:adjustRightInd/>
              <w:spacing w:after="0"/>
              <w:jc w:val="center"/>
              <w:textAlignment w:val="auto"/>
              <w:rPr>
                <w:bCs/>
                <w:lang w:val="x-none" w:eastAsia="zh-CN"/>
              </w:rPr>
            </w:pPr>
            <w:r w:rsidRPr="006E4BA6">
              <w:rPr>
                <w:rFonts w:hint="eastAsia"/>
                <w:bCs/>
                <w:lang w:val="x-none" w:eastAsia="zh-CN"/>
              </w:rPr>
              <w:t>2</w:t>
            </w:r>
          </w:p>
        </w:tc>
        <w:tc>
          <w:tcPr>
            <w:tcW w:w="1971" w:type="dxa"/>
            <w:shd w:val="clear" w:color="auto" w:fill="auto"/>
            <w:vAlign w:val="center"/>
          </w:tcPr>
          <w:p w14:paraId="7F191FEC" w14:textId="77777777" w:rsidR="003535A1" w:rsidRPr="006E4BA6" w:rsidRDefault="003535A1" w:rsidP="00F0388D">
            <w:pPr>
              <w:overflowPunct/>
              <w:autoSpaceDE/>
              <w:autoSpaceDN/>
              <w:adjustRightInd/>
              <w:spacing w:after="0"/>
              <w:jc w:val="center"/>
              <w:textAlignment w:val="auto"/>
              <w:rPr>
                <w:bCs/>
                <w:lang w:val="x-none" w:eastAsia="zh-CN"/>
              </w:rPr>
            </w:pPr>
            <w:r w:rsidRPr="006E4BA6">
              <w:rPr>
                <w:rFonts w:hint="eastAsia"/>
                <w:bCs/>
                <w:lang w:val="x-none" w:eastAsia="zh-CN"/>
              </w:rPr>
              <w:t>2</w:t>
            </w:r>
          </w:p>
        </w:tc>
        <w:tc>
          <w:tcPr>
            <w:tcW w:w="1971" w:type="dxa"/>
            <w:shd w:val="clear" w:color="auto" w:fill="auto"/>
            <w:vAlign w:val="center"/>
          </w:tcPr>
          <w:p w14:paraId="01EA8E95" w14:textId="77777777" w:rsidR="003535A1" w:rsidRPr="006E4BA6" w:rsidRDefault="003535A1" w:rsidP="00F0388D">
            <w:pPr>
              <w:overflowPunct/>
              <w:autoSpaceDE/>
              <w:autoSpaceDN/>
              <w:adjustRightInd/>
              <w:spacing w:after="0"/>
              <w:jc w:val="center"/>
              <w:textAlignment w:val="auto"/>
              <w:rPr>
                <w:bCs/>
                <w:lang w:val="x-none" w:eastAsia="zh-CN"/>
              </w:rPr>
            </w:pPr>
            <w:r w:rsidRPr="006E4BA6">
              <w:rPr>
                <w:rFonts w:hint="eastAsia"/>
                <w:bCs/>
                <w:lang w:val="x-none" w:eastAsia="zh-CN"/>
              </w:rPr>
              <w:t>2</w:t>
            </w:r>
          </w:p>
        </w:tc>
      </w:tr>
      <w:tr w:rsidR="003535A1" w:rsidRPr="006E4BA6" w14:paraId="64E4B986" w14:textId="77777777" w:rsidTr="00F0388D">
        <w:tc>
          <w:tcPr>
            <w:tcW w:w="1971" w:type="dxa"/>
            <w:shd w:val="clear" w:color="auto" w:fill="auto"/>
            <w:vAlign w:val="center"/>
          </w:tcPr>
          <w:p w14:paraId="499081D8" w14:textId="77777777" w:rsidR="003535A1" w:rsidRPr="006E4BA6" w:rsidRDefault="003535A1" w:rsidP="00F0388D">
            <w:pPr>
              <w:overflowPunct/>
              <w:autoSpaceDE/>
              <w:autoSpaceDN/>
              <w:adjustRightInd/>
              <w:spacing w:after="0"/>
              <w:jc w:val="center"/>
              <w:textAlignment w:val="auto"/>
              <w:rPr>
                <w:bCs/>
                <w:lang w:val="x-none" w:eastAsia="zh-CN"/>
              </w:rPr>
            </w:pPr>
            <w:r w:rsidRPr="006E4BA6">
              <w:rPr>
                <w:rFonts w:hint="eastAsia"/>
                <w:bCs/>
                <w:lang w:val="x-none" w:eastAsia="zh-CN"/>
              </w:rPr>
              <w:t>96</w:t>
            </w:r>
          </w:p>
        </w:tc>
        <w:tc>
          <w:tcPr>
            <w:tcW w:w="1971" w:type="dxa"/>
            <w:shd w:val="clear" w:color="auto" w:fill="auto"/>
            <w:vAlign w:val="center"/>
          </w:tcPr>
          <w:p w14:paraId="47D20965" w14:textId="77777777" w:rsidR="003535A1" w:rsidRPr="006E4BA6" w:rsidRDefault="003535A1" w:rsidP="00F0388D">
            <w:pPr>
              <w:overflowPunct/>
              <w:autoSpaceDE/>
              <w:autoSpaceDN/>
              <w:adjustRightInd/>
              <w:spacing w:after="0"/>
              <w:jc w:val="center"/>
              <w:textAlignment w:val="auto"/>
              <w:rPr>
                <w:bCs/>
                <w:lang w:val="x-none" w:eastAsia="zh-CN"/>
              </w:rPr>
            </w:pPr>
            <w:r w:rsidRPr="006E4BA6">
              <w:rPr>
                <w:rFonts w:hint="eastAsia"/>
                <w:bCs/>
                <w:lang w:val="x-none" w:eastAsia="zh-CN"/>
              </w:rPr>
              <w:t>3</w:t>
            </w:r>
          </w:p>
        </w:tc>
        <w:tc>
          <w:tcPr>
            <w:tcW w:w="1971" w:type="dxa"/>
            <w:shd w:val="clear" w:color="auto" w:fill="auto"/>
            <w:vAlign w:val="center"/>
          </w:tcPr>
          <w:p w14:paraId="5FBF3DEF" w14:textId="77777777" w:rsidR="003535A1" w:rsidRPr="006E4BA6" w:rsidRDefault="003535A1" w:rsidP="00F0388D">
            <w:pPr>
              <w:overflowPunct/>
              <w:autoSpaceDE/>
              <w:autoSpaceDN/>
              <w:adjustRightInd/>
              <w:spacing w:after="0"/>
              <w:jc w:val="center"/>
              <w:textAlignment w:val="auto"/>
              <w:rPr>
                <w:bCs/>
                <w:lang w:val="x-none" w:eastAsia="zh-CN"/>
              </w:rPr>
            </w:pPr>
            <w:r w:rsidRPr="006E4BA6">
              <w:rPr>
                <w:rFonts w:hint="eastAsia"/>
                <w:bCs/>
                <w:lang w:val="x-none" w:eastAsia="zh-CN"/>
              </w:rPr>
              <w:t>2</w:t>
            </w:r>
          </w:p>
        </w:tc>
        <w:tc>
          <w:tcPr>
            <w:tcW w:w="1971" w:type="dxa"/>
            <w:shd w:val="clear" w:color="auto" w:fill="auto"/>
            <w:vAlign w:val="center"/>
          </w:tcPr>
          <w:p w14:paraId="46B7D649" w14:textId="77777777" w:rsidR="003535A1" w:rsidRPr="006E4BA6" w:rsidRDefault="003535A1" w:rsidP="00F0388D">
            <w:pPr>
              <w:overflowPunct/>
              <w:autoSpaceDE/>
              <w:autoSpaceDN/>
              <w:adjustRightInd/>
              <w:spacing w:after="0"/>
              <w:jc w:val="center"/>
              <w:textAlignment w:val="auto"/>
              <w:rPr>
                <w:bCs/>
                <w:lang w:val="x-none" w:eastAsia="zh-CN"/>
              </w:rPr>
            </w:pPr>
            <w:r w:rsidRPr="006E4BA6">
              <w:rPr>
                <w:rFonts w:hint="eastAsia"/>
                <w:bCs/>
                <w:lang w:val="x-none" w:eastAsia="zh-CN"/>
              </w:rPr>
              <w:t>2</w:t>
            </w:r>
          </w:p>
        </w:tc>
        <w:tc>
          <w:tcPr>
            <w:tcW w:w="1971" w:type="dxa"/>
            <w:shd w:val="clear" w:color="auto" w:fill="auto"/>
            <w:vAlign w:val="center"/>
          </w:tcPr>
          <w:p w14:paraId="15A48DE8" w14:textId="77777777" w:rsidR="003535A1" w:rsidRPr="006E4BA6" w:rsidRDefault="003535A1" w:rsidP="00F0388D">
            <w:pPr>
              <w:overflowPunct/>
              <w:autoSpaceDE/>
              <w:autoSpaceDN/>
              <w:adjustRightInd/>
              <w:spacing w:after="0"/>
              <w:jc w:val="center"/>
              <w:textAlignment w:val="auto"/>
              <w:rPr>
                <w:bCs/>
                <w:lang w:val="x-none" w:eastAsia="zh-CN"/>
              </w:rPr>
            </w:pPr>
            <w:r w:rsidRPr="006E4BA6">
              <w:rPr>
                <w:rFonts w:hint="eastAsia"/>
                <w:bCs/>
                <w:lang w:val="x-none" w:eastAsia="zh-CN"/>
              </w:rPr>
              <w:t>2</w:t>
            </w:r>
          </w:p>
        </w:tc>
      </w:tr>
    </w:tbl>
    <w:p w14:paraId="28DF3844" w14:textId="77777777" w:rsidR="00A009A1" w:rsidRDefault="00A009A1" w:rsidP="004C0934">
      <w:pPr>
        <w:rPr>
          <w:lang w:eastAsia="zh-CN"/>
        </w:rPr>
      </w:pPr>
    </w:p>
    <w:p w14:paraId="167E4B78" w14:textId="6464E699" w:rsidR="004935A9" w:rsidRDefault="00615EBF" w:rsidP="00E00A40">
      <w:pPr>
        <w:pStyle w:val="1"/>
        <w:numPr>
          <w:ilvl w:val="0"/>
          <w:numId w:val="4"/>
        </w:numPr>
        <w:rPr>
          <w:rFonts w:ascii="Times New Roman" w:hAnsi="Times New Roman"/>
        </w:rPr>
      </w:pPr>
      <w:r>
        <w:rPr>
          <w:rFonts w:ascii="Times New Roman" w:hAnsi="Times New Roman"/>
        </w:rPr>
        <w:t>Text proposal</w:t>
      </w:r>
      <w:r w:rsidRPr="00B80DCC">
        <w:rPr>
          <w:rFonts w:ascii="Times New Roman" w:hAnsi="Times New Roman"/>
        </w:rPr>
        <w:t xml:space="preserve"> </w:t>
      </w:r>
    </w:p>
    <w:p w14:paraId="0DEF79FD" w14:textId="77777777" w:rsidR="00E00A40" w:rsidRDefault="00E00A40" w:rsidP="00E00A40">
      <w:pPr>
        <w:rPr>
          <w:i/>
          <w:highlight w:val="yellow"/>
          <w:lang w:eastAsia="zh-CN"/>
        </w:rPr>
      </w:pPr>
      <w:r w:rsidRPr="006F3DD1">
        <w:rPr>
          <w:i/>
          <w:highlight w:val="yellow"/>
          <w:lang w:eastAsia="zh-CN"/>
        </w:rPr>
        <w:t>&lt;Start of text proposal&gt;</w:t>
      </w:r>
    </w:p>
    <w:p w14:paraId="51988CF8" w14:textId="01F40DC2" w:rsidR="00E00A40" w:rsidRPr="00E74856" w:rsidRDefault="00E00A40" w:rsidP="00E00A40">
      <w:pPr>
        <w:rPr>
          <w:b/>
          <w:sz w:val="22"/>
          <w:lang w:eastAsia="zh-CN"/>
        </w:rPr>
      </w:pPr>
      <w:r w:rsidRPr="006F3DD1">
        <w:rPr>
          <w:b/>
          <w:sz w:val="22"/>
          <w:lang w:eastAsia="zh-CN"/>
        </w:rPr>
        <w:t>TS38.213</w:t>
      </w:r>
    </w:p>
    <w:p w14:paraId="5DCE24AF" w14:textId="77777777" w:rsidR="00914EA9" w:rsidRPr="00B916EC" w:rsidRDefault="00914EA9" w:rsidP="00914EA9">
      <w:pPr>
        <w:pStyle w:val="2"/>
        <w:ind w:left="850" w:hanging="850"/>
      </w:pPr>
      <w:bookmarkStart w:id="7" w:name="_Toc501387558"/>
      <w:bookmarkStart w:id="8" w:name="_Ref491451763"/>
      <w:bookmarkStart w:id="9"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7"/>
      <w:r w:rsidRPr="00B916EC">
        <w:t xml:space="preserve"> </w:t>
      </w:r>
      <w:bookmarkEnd w:id="8"/>
      <w:bookmarkEnd w:id="9"/>
    </w:p>
    <w:p w14:paraId="486241DD" w14:textId="77777777" w:rsidR="00914EA9" w:rsidRPr="00B916EC" w:rsidRDefault="00914EA9" w:rsidP="00914EA9">
      <w:r w:rsidRPr="00B916EC">
        <w:t>A set of PDCCH candidates for a UE to monitor is defined in terms of PDCCH search spaces. A search space can be a common search space or a UE-specific search space. A UE shall monitor PDCCH candidates in non-DRX slots in one or more of the following search spaces</w:t>
      </w:r>
    </w:p>
    <w:p w14:paraId="7C859186" w14:textId="77777777" w:rsidR="00914EA9" w:rsidRPr="00B916EC" w:rsidRDefault="00914EA9" w:rsidP="00914EA9">
      <w:pPr>
        <w:pStyle w:val="B1"/>
      </w:pPr>
      <w:r>
        <w:t>-</w:t>
      </w:r>
      <w:r>
        <w:tab/>
      </w:r>
      <w:r w:rsidRPr="00B916EC">
        <w:t>a Type0-PDCCH common search space for a DCI format with CRC scrambled by a SI-RNTI on a primary cell;</w:t>
      </w:r>
    </w:p>
    <w:p w14:paraId="2B2CC482" w14:textId="77777777" w:rsidR="00914EA9" w:rsidRPr="00B916EC" w:rsidRDefault="00914EA9" w:rsidP="00914EA9">
      <w:pPr>
        <w:pStyle w:val="B1"/>
      </w:pPr>
      <w:r>
        <w:t>-</w:t>
      </w:r>
      <w:r>
        <w:tab/>
      </w:r>
      <w:r w:rsidRPr="00B916EC">
        <w:t>a Type0A-PDCCH common search space for a DCI format with CRC scrambled by a SI-RNTI on a primary cell;</w:t>
      </w:r>
    </w:p>
    <w:p w14:paraId="6F7B6865" w14:textId="77777777" w:rsidR="00914EA9" w:rsidRPr="00B916EC" w:rsidRDefault="00914EA9" w:rsidP="00914EA9">
      <w:pPr>
        <w:pStyle w:val="B1"/>
      </w:pPr>
      <w:r>
        <w:t>-</w:t>
      </w:r>
      <w:r>
        <w:tab/>
      </w:r>
      <w:r w:rsidRPr="00B916EC">
        <w:t>a Type1-PDCCH common search space for a DCI format with CRC scrambled by a RA-RNTI, or a TC-RNTI, or a C-RNTI on a primary cell;</w:t>
      </w:r>
    </w:p>
    <w:p w14:paraId="6C60DB3B" w14:textId="77777777" w:rsidR="00914EA9" w:rsidRPr="00B916EC" w:rsidRDefault="00914EA9" w:rsidP="00914EA9">
      <w:pPr>
        <w:pStyle w:val="B1"/>
      </w:pPr>
      <w:r>
        <w:lastRenderedPageBreak/>
        <w:t>-</w:t>
      </w:r>
      <w:r>
        <w:tab/>
      </w:r>
      <w:r w:rsidRPr="00B916EC">
        <w:t>a Type2-PDCCH common search space for a DCI format with CRC scrambled by a P-RNTI on a primary cell;</w:t>
      </w:r>
    </w:p>
    <w:p w14:paraId="5AC7600A" w14:textId="77777777" w:rsidR="00914EA9" w:rsidRPr="00B916EC" w:rsidRDefault="00914EA9" w:rsidP="00914EA9">
      <w:pPr>
        <w:pStyle w:val="B1"/>
      </w:pPr>
      <w:r>
        <w:t>-</w:t>
      </w:r>
      <w:r>
        <w:tab/>
      </w:r>
      <w:r w:rsidRPr="00B916EC">
        <w:t xml:space="preserve">a Type3-PDCCH common search space for a DCI format with CRC scrambled by INT-RNTI, or SFI-RNTI, or TPC-PUSCH-RNTI, or TPC-PUCCH-RNTI, or TPC-SRS-RNTI, </w:t>
      </w:r>
      <w:r>
        <w:t xml:space="preserve">or C-RNTI, </w:t>
      </w:r>
      <w:r w:rsidRPr="00B916EC">
        <w:t xml:space="preserve">or </w:t>
      </w:r>
      <w:r>
        <w:t>CS</w:t>
      </w:r>
      <w:r w:rsidRPr="00B916EC">
        <w:t>-RNTI(s); and</w:t>
      </w:r>
    </w:p>
    <w:p w14:paraId="2DBC5858" w14:textId="77777777" w:rsidR="00914EA9" w:rsidRPr="00B916EC" w:rsidRDefault="00914EA9" w:rsidP="00914EA9">
      <w:pPr>
        <w:pStyle w:val="B1"/>
      </w:pPr>
      <w:r>
        <w:t>-</w:t>
      </w:r>
      <w:r>
        <w:tab/>
      </w:r>
      <w:r w:rsidRPr="00B916EC">
        <w:t xml:space="preserve">a UE-specific search space for a DCI format with CRC scrambled by C-RNTI or </w:t>
      </w:r>
      <w:r>
        <w:t>CS-</w:t>
      </w:r>
      <w:r w:rsidRPr="00B916EC">
        <w:t>RNTI(s).</w:t>
      </w:r>
    </w:p>
    <w:p w14:paraId="2D95F359" w14:textId="36C48654" w:rsidR="003535A1" w:rsidRPr="00B916EC" w:rsidRDefault="003535A1" w:rsidP="003535A1">
      <w:r w:rsidRPr="00B916EC">
        <w:rPr>
          <w:lang w:val="en-US"/>
        </w:rPr>
        <w:t xml:space="preserve">A UE is provided a configuration for a control resource set for Type0-PDCCH common search space by higher layer parameter </w:t>
      </w:r>
      <w:r w:rsidRPr="00B916EC">
        <w:rPr>
          <w:i/>
          <w:lang w:val="en-US"/>
        </w:rPr>
        <w:t>RMSI-PDCCH-Config</w:t>
      </w:r>
      <w:r w:rsidRPr="00B916EC">
        <w:rPr>
          <w:lang w:val="en-US"/>
        </w:rPr>
        <w:t xml:space="preserve"> and a subcarrier spacing by higher layer parameter </w:t>
      </w:r>
      <w:r w:rsidRPr="00B916EC">
        <w:rPr>
          <w:i/>
          <w:lang w:val="en-US"/>
        </w:rPr>
        <w:t>RMSI-scs</w:t>
      </w:r>
      <w:r w:rsidRPr="00B916EC">
        <w:rPr>
          <w:lang w:val="en-US"/>
        </w:rPr>
        <w:t xml:space="preserve"> for PDCCH reception. The UE determines the control resource set and the monitoring occasions for Type0-PDCCH common search space as described in Subclause </w:t>
      </w:r>
      <w:r>
        <w:fldChar w:fldCharType="begin"/>
      </w:r>
      <w:r>
        <w:instrText xml:space="preserve"> REF _Ref500334477 \h </w:instrText>
      </w:r>
      <w:r>
        <w:fldChar w:fldCharType="separate"/>
      </w:r>
      <w:ins w:id="10" w:author="XueyingHou" w:date="2018-02-15T19:02:00Z">
        <w:r w:rsidR="000A7966">
          <w:rPr>
            <w:rFonts w:hint="eastAsia"/>
            <w:b/>
            <w:bCs/>
            <w:lang w:eastAsia="zh-CN"/>
          </w:rPr>
          <w:t>错误</w:t>
        </w:r>
        <w:r w:rsidR="000A7966">
          <w:rPr>
            <w:rFonts w:hint="eastAsia"/>
            <w:b/>
            <w:bCs/>
            <w:lang w:eastAsia="zh-CN"/>
          </w:rPr>
          <w:t>!</w:t>
        </w:r>
        <w:r w:rsidR="000A7966">
          <w:rPr>
            <w:rFonts w:hint="eastAsia"/>
            <w:b/>
            <w:bCs/>
            <w:lang w:eastAsia="zh-CN"/>
          </w:rPr>
          <w:t>未找到引用源。</w:t>
        </w:r>
      </w:ins>
      <w:del w:id="11" w:author="XueyingHou" w:date="2018-02-15T19:02:00Z">
        <w:r w:rsidRPr="00B916EC" w:rsidDel="000A7966">
          <w:rPr>
            <w:rFonts w:hint="eastAsia"/>
            <w:lang w:eastAsia="zh-CN"/>
          </w:rPr>
          <w:delText>1</w:delText>
        </w:r>
        <w:r w:rsidDel="000A7966">
          <w:rPr>
            <w:lang w:eastAsia="zh-CN"/>
          </w:rPr>
          <w:delText>3</w:delText>
        </w:r>
      </w:del>
      <w:r>
        <w:fldChar w:fldCharType="end"/>
      </w:r>
      <w:r w:rsidRPr="00B916EC">
        <w:t xml:space="preserve">. The Type0-PDCCH common search space is defined by the CCE aggregation levels and the number of candidates per CCE aggregation level given in </w:t>
      </w:r>
      <w:r w:rsidRPr="00E74856">
        <w:rPr>
          <w:lang w:eastAsia="en-US"/>
        </w:rPr>
        <w:t>Table 10.1-1.</w:t>
      </w:r>
      <w:r w:rsidRPr="006F3DD1">
        <w:rPr>
          <w:color w:val="FF0000"/>
          <w:lang w:eastAsia="en-US"/>
        </w:rPr>
        <w:t>.</w:t>
      </w:r>
      <w:r w:rsidRPr="00B916EC">
        <w:t xml:space="preserve"> </w:t>
      </w:r>
      <w:r>
        <w:t xml:space="preserve">The </w:t>
      </w:r>
      <w:r w:rsidRPr="00B916EC">
        <w:rPr>
          <w:lang w:val="en-US"/>
        </w:rPr>
        <w:t>control resource set</w:t>
      </w:r>
      <w:r>
        <w:rPr>
          <w:lang w:val="en-US"/>
        </w:rPr>
        <w:t xml:space="preserve"> configured </w:t>
      </w:r>
      <w:r w:rsidRPr="00B916EC">
        <w:rPr>
          <w:lang w:val="en-US"/>
        </w:rPr>
        <w:t>for Type0-PDCCH common search space</w:t>
      </w:r>
      <w:r>
        <w:rPr>
          <w:lang w:val="en-US"/>
        </w:rPr>
        <w:t xml:space="preserve"> has control resource set index 0. </w:t>
      </w:r>
      <w:r w:rsidRPr="00B916EC">
        <w:t>The Type0-PDCCH common search space</w:t>
      </w:r>
      <w:r>
        <w:rPr>
          <w:lang w:val="en-US"/>
        </w:rPr>
        <w:t xml:space="preserve"> has search space index 0.</w:t>
      </w:r>
      <w:r>
        <w:t xml:space="preserve"> </w:t>
      </w:r>
    </w:p>
    <w:p w14:paraId="6CA56CD4" w14:textId="5806F134" w:rsidR="003535A1" w:rsidRPr="00B916EC" w:rsidRDefault="003535A1" w:rsidP="003535A1">
      <w:pPr>
        <w:rPr>
          <w:lang w:val="en-US"/>
        </w:rPr>
      </w:pPr>
      <w:r w:rsidRPr="00B916EC">
        <w:rPr>
          <w:lang w:val="en-US"/>
        </w:rPr>
        <w:t>For Type0A-PDCCH common search space or for Type2</w:t>
      </w:r>
      <w:r>
        <w:rPr>
          <w:lang w:val="en-US"/>
        </w:rPr>
        <w:t>-</w:t>
      </w:r>
      <w:r w:rsidRPr="00B916EC">
        <w:rPr>
          <w:lang w:val="en-US"/>
        </w:rPr>
        <w:t xml:space="preserve">PDCCH common search space, the control resource set is same as the control resource set for Type0-PDCCH common search space. A UE is provided </w:t>
      </w:r>
      <w:r w:rsidRPr="00B916EC">
        <w:t>a</w:t>
      </w:r>
      <w:r w:rsidRPr="00B916EC">
        <w:rPr>
          <w:lang w:val="en-US"/>
        </w:rPr>
        <w:t xml:space="preserve"> configuration for Type0A-PDCCH common search space</w:t>
      </w:r>
      <w:r>
        <w:rPr>
          <w:lang w:val="en-US"/>
        </w:rPr>
        <w:t xml:space="preserve"> </w:t>
      </w:r>
      <w:r w:rsidRPr="00B916EC">
        <w:rPr>
          <w:lang w:val="en-US"/>
        </w:rPr>
        <w:t xml:space="preserve">by higher layer parameter </w:t>
      </w:r>
      <w:r w:rsidRPr="00B916EC">
        <w:rPr>
          <w:i/>
          <w:lang w:val="en-US"/>
        </w:rPr>
        <w:t>osi-SearchSpace</w:t>
      </w:r>
      <w:r>
        <w:rPr>
          <w:lang w:val="en-US"/>
        </w:rPr>
        <w:t xml:space="preserve"> </w:t>
      </w:r>
      <w:r>
        <w:rPr>
          <w:rFonts w:hint="eastAsia"/>
          <w:lang w:val="en-US" w:eastAsia="ko-KR"/>
        </w:rPr>
        <w:t xml:space="preserve">and </w:t>
      </w:r>
      <w:r w:rsidRPr="00B916EC">
        <w:t xml:space="preserve">the CCE aggregation levels and </w:t>
      </w:r>
      <w:r>
        <w:rPr>
          <w:rFonts w:hint="eastAsia"/>
          <w:lang w:eastAsia="ko-KR"/>
        </w:rPr>
        <w:t xml:space="preserve">the </w:t>
      </w:r>
      <w:r w:rsidRPr="00B916EC">
        <w:t xml:space="preserve">number of candidates per CCE aggregation level </w:t>
      </w:r>
      <w:r>
        <w:rPr>
          <w:lang w:eastAsia="ko-KR"/>
        </w:rPr>
        <w:t>is</w:t>
      </w:r>
      <w:r>
        <w:rPr>
          <w:rFonts w:hint="eastAsia"/>
          <w:lang w:eastAsia="ko-KR"/>
        </w:rPr>
        <w:t xml:space="preserve"> </w:t>
      </w:r>
      <w:r w:rsidRPr="00B916EC">
        <w:t>given in</w:t>
      </w:r>
      <w:r w:rsidRPr="00A81DE8">
        <w:rPr>
          <w:strike/>
          <w:lang w:eastAsia="en-US"/>
        </w:rPr>
        <w:t xml:space="preserve"> </w:t>
      </w:r>
      <w:r w:rsidRPr="00E74856">
        <w:rPr>
          <w:lang w:eastAsia="en-US"/>
        </w:rPr>
        <w:t>Table 10.1-1.</w:t>
      </w:r>
      <w:r w:rsidRPr="0097450C">
        <w:rPr>
          <w:lang w:eastAsia="en-US"/>
        </w:rPr>
        <w:t xml:space="preserve"> </w:t>
      </w:r>
      <w:r w:rsidRPr="00B916EC">
        <w:rPr>
          <w:lang w:val="en-US"/>
        </w:rPr>
        <w:t xml:space="preserve">A UE is provided </w:t>
      </w:r>
      <w:r w:rsidRPr="00B916EC">
        <w:t>a</w:t>
      </w:r>
      <w:r w:rsidRPr="00B916EC">
        <w:rPr>
          <w:lang w:val="en-US"/>
        </w:rPr>
        <w:t xml:space="preserve"> configuration for Type2-PDCCH common search space</w:t>
      </w:r>
      <w:r>
        <w:rPr>
          <w:lang w:val="en-US"/>
        </w:rPr>
        <w:t xml:space="preserve"> </w:t>
      </w:r>
      <w:r w:rsidRPr="00B916EC">
        <w:rPr>
          <w:lang w:val="en-US"/>
        </w:rPr>
        <w:t xml:space="preserve">by higher layer parameter </w:t>
      </w:r>
      <w:r w:rsidRPr="00B916EC">
        <w:rPr>
          <w:i/>
          <w:lang w:val="en-US"/>
        </w:rPr>
        <w:t>paging-SearchSpace</w:t>
      </w:r>
      <w:r>
        <w:rPr>
          <w:lang w:val="en-US"/>
        </w:rPr>
        <w:t xml:space="preserve"> </w:t>
      </w:r>
      <w:r>
        <w:rPr>
          <w:rFonts w:hint="eastAsia"/>
          <w:lang w:val="en-US" w:eastAsia="ko-KR"/>
        </w:rPr>
        <w:t xml:space="preserve">and </w:t>
      </w:r>
      <w:r w:rsidRPr="00B916EC">
        <w:t xml:space="preserve">the CCE aggregation levels and </w:t>
      </w:r>
      <w:r>
        <w:rPr>
          <w:rFonts w:hint="eastAsia"/>
          <w:lang w:eastAsia="ko-KR"/>
        </w:rPr>
        <w:t xml:space="preserve">the </w:t>
      </w:r>
      <w:r w:rsidRPr="00B916EC">
        <w:t xml:space="preserve">number of candidates per CCE aggregation level </w:t>
      </w:r>
      <w:r>
        <w:rPr>
          <w:rFonts w:hint="eastAsia"/>
          <w:lang w:eastAsia="ko-KR"/>
        </w:rPr>
        <w:t xml:space="preserve">are </w:t>
      </w:r>
      <w:r w:rsidRPr="00B916EC">
        <w:t xml:space="preserve">given in </w:t>
      </w:r>
      <w:r w:rsidRPr="00E74856">
        <w:rPr>
          <w:lang w:eastAsia="en-US"/>
        </w:rPr>
        <w:t>Table 10.1-1.</w:t>
      </w:r>
      <w:r w:rsidRPr="0097450C">
        <w:rPr>
          <w:lang w:eastAsia="en-US"/>
        </w:rPr>
        <w:t xml:space="preserve"> </w:t>
      </w:r>
    </w:p>
    <w:p w14:paraId="214CF681" w14:textId="77777777" w:rsidR="00914EA9" w:rsidRPr="00B916EC" w:rsidRDefault="00914EA9" w:rsidP="00914EA9">
      <w:r w:rsidRPr="00B916EC">
        <w:t>The UE may assume that the DM</w:t>
      </w:r>
      <w:r>
        <w:t>-</w:t>
      </w:r>
      <w:r w:rsidRPr="00B916EC">
        <w:t>RS antenna port associated with PDCCH reception in the Type0-PDCCH common search space and the Type2-PDCCH common search space, and for corresponding PDSCH receptions, and the DM</w:t>
      </w:r>
      <w:r>
        <w:t>-</w:t>
      </w:r>
      <w:r w:rsidRPr="00B916EC">
        <w:t xml:space="preserve">RS antenna port associated with </w:t>
      </w:r>
      <w:r>
        <w:t>SS/</w:t>
      </w:r>
      <w:r w:rsidRPr="00B916EC">
        <w:t>PBCH reception are quasi</w:t>
      </w:r>
      <w:r>
        <w:t xml:space="preserve"> </w:t>
      </w:r>
      <w:r w:rsidRPr="00B916EC">
        <w:t>co</w:t>
      </w:r>
      <w:r>
        <w:t>-</w:t>
      </w:r>
      <w:r w:rsidRPr="00B916EC">
        <w:t xml:space="preserve">located with respect to delay spread, </w:t>
      </w:r>
      <w:r w:rsidRPr="00B916EC">
        <w:rPr>
          <w:kern w:val="2"/>
          <w:lang w:eastAsia="zh-CN"/>
        </w:rPr>
        <w:t>Doppler spread, Doppler shift, average delay, and spatial Rx parameters</w:t>
      </w:r>
      <w:r w:rsidRPr="00B916EC">
        <w:t>.</w:t>
      </w:r>
      <w:r w:rsidRPr="00B916EC">
        <w:rPr>
          <w:lang w:val="en-US"/>
        </w:rPr>
        <w:t xml:space="preserve"> The value for the </w:t>
      </w:r>
      <w:r w:rsidRPr="00B916EC">
        <w:t>DM</w:t>
      </w:r>
      <w:r>
        <w:t>-</w:t>
      </w:r>
      <w:r w:rsidRPr="00B916EC">
        <w:t xml:space="preserve">RS scrambling sequence initialization is the cell ID. </w:t>
      </w:r>
    </w:p>
    <w:p w14:paraId="20998583" w14:textId="77777777" w:rsidR="00914EA9" w:rsidRPr="00B916EC" w:rsidRDefault="00914EA9" w:rsidP="00914EA9">
      <w:pPr>
        <w:rPr>
          <w:lang w:val="en-US"/>
        </w:rPr>
      </w:pPr>
      <w:r w:rsidRPr="00B916EC">
        <w:rPr>
          <w:lang w:val="en-US"/>
        </w:rPr>
        <w:t xml:space="preserve">For Type0A-PDCCH common search space or for Type-2 PDCCH common search space, the control resource set is same as the control resource set for Type0-PDCCH common search space. A UE is provided </w:t>
      </w:r>
      <w:r w:rsidRPr="00B916EC">
        <w:t>a</w:t>
      </w:r>
      <w:r w:rsidRPr="00B916EC">
        <w:rPr>
          <w:lang w:val="en-US"/>
        </w:rPr>
        <w:t xml:space="preserve"> configuration for Type0A-PDCCH common search space</w:t>
      </w:r>
      <w:r>
        <w:rPr>
          <w:lang w:val="en-US"/>
        </w:rPr>
        <w:t xml:space="preserve"> </w:t>
      </w:r>
      <w:r w:rsidRPr="00B916EC">
        <w:rPr>
          <w:lang w:val="en-US"/>
        </w:rPr>
        <w:t xml:space="preserve">by higher layer parameter </w:t>
      </w:r>
      <w:r w:rsidRPr="00B916EC">
        <w:rPr>
          <w:i/>
          <w:lang w:val="en-US"/>
        </w:rPr>
        <w:t>osi-SearchSpace</w:t>
      </w:r>
      <w:r w:rsidRPr="00B916EC">
        <w:t xml:space="preserve">. </w:t>
      </w:r>
      <w:r w:rsidRPr="00B916EC">
        <w:rPr>
          <w:lang w:val="en-US"/>
        </w:rPr>
        <w:t xml:space="preserve">A UE is provided </w:t>
      </w:r>
      <w:r w:rsidRPr="00B916EC">
        <w:t>a</w:t>
      </w:r>
      <w:r w:rsidRPr="00B916EC">
        <w:rPr>
          <w:lang w:val="en-US"/>
        </w:rPr>
        <w:t xml:space="preserve"> configuration for Type2-PDCCH common search space</w:t>
      </w:r>
      <w:r>
        <w:rPr>
          <w:lang w:val="en-US"/>
        </w:rPr>
        <w:t xml:space="preserve"> </w:t>
      </w:r>
      <w:r w:rsidRPr="00B916EC">
        <w:rPr>
          <w:lang w:val="en-US"/>
        </w:rPr>
        <w:t xml:space="preserve">by higher layer parameter </w:t>
      </w:r>
      <w:r w:rsidRPr="00B916EC">
        <w:rPr>
          <w:i/>
          <w:lang w:val="en-US"/>
        </w:rPr>
        <w:t>paging-SearchSpace</w:t>
      </w:r>
      <w:r w:rsidRPr="00B916EC">
        <w:t>.</w:t>
      </w:r>
    </w:p>
    <w:p w14:paraId="3CA3B37A" w14:textId="77777777" w:rsidR="00914EA9" w:rsidRDefault="00914EA9" w:rsidP="00914EA9">
      <w:pPr>
        <w:rPr>
          <w:lang w:val="en-US"/>
        </w:rPr>
      </w:pPr>
      <w:r w:rsidRPr="00B916EC">
        <w:rPr>
          <w:lang w:val="en-US"/>
        </w:rPr>
        <w:t xml:space="preserve">A subcarrier spacing and a CP length for PDCCH reception with Type0A-PDCCH common search space, or Type1-PDCCH common search space, or Type-2 PDCCH common search space are same as for PDCCH reception with Type0-PDCCH common search space. </w:t>
      </w:r>
    </w:p>
    <w:p w14:paraId="6F2934B2" w14:textId="77777777" w:rsidR="00914EA9" w:rsidRDefault="00914EA9" w:rsidP="00914EA9">
      <w:r>
        <w:t>A</w:t>
      </w:r>
      <w:r w:rsidRPr="00B916EC">
        <w:t xml:space="preserve"> UE may assume that the DM</w:t>
      </w:r>
      <w:r>
        <w:t>-</w:t>
      </w:r>
      <w:r w:rsidRPr="00B916EC">
        <w:t xml:space="preserve">RS antenna port associated with PDCCH reception in the </w:t>
      </w:r>
      <w:r>
        <w:t>T</w:t>
      </w:r>
      <w:r w:rsidRPr="00B916EC">
        <w:t>ype0A-PDCCH common search space and the DM</w:t>
      </w:r>
      <w:r>
        <w:t>-</w:t>
      </w:r>
      <w:r w:rsidRPr="00B916EC">
        <w:t xml:space="preserve">RS antenna port associated with </w:t>
      </w:r>
      <w:r>
        <w:t>SS/</w:t>
      </w:r>
      <w:r w:rsidRPr="00B916EC">
        <w:t>PBCH reception are quasi</w:t>
      </w:r>
      <w:r>
        <w:t xml:space="preserve"> </w:t>
      </w:r>
      <w:r w:rsidRPr="00B916EC">
        <w:t>co</w:t>
      </w:r>
      <w:r>
        <w:t>-</w:t>
      </w:r>
      <w:r w:rsidRPr="00B916EC">
        <w:t xml:space="preserve">located with respect to delay spread, </w:t>
      </w:r>
      <w:r w:rsidRPr="00B916EC">
        <w:rPr>
          <w:kern w:val="2"/>
          <w:lang w:eastAsia="zh-CN"/>
        </w:rPr>
        <w:t>Doppler spread, Doppler shift, average delay, and spatial Rx parameters</w:t>
      </w:r>
      <w:r w:rsidRPr="00B916EC">
        <w:t>.</w:t>
      </w:r>
    </w:p>
    <w:p w14:paraId="1AD787A7" w14:textId="77777777" w:rsidR="00914EA9" w:rsidRDefault="00914EA9" w:rsidP="00914EA9">
      <w:r>
        <w:t>A</w:t>
      </w:r>
      <w:r w:rsidRPr="00B916EC">
        <w:t xml:space="preserve"> UE may assume that the DM</w:t>
      </w:r>
      <w:r>
        <w:t>-</w:t>
      </w:r>
      <w:r w:rsidRPr="00B916EC">
        <w:t>RS antenna port associated with</w:t>
      </w:r>
      <w:r>
        <w:t xml:space="preserve"> PDCCH reception and associated PDSCH reception in the</w:t>
      </w:r>
      <w:r w:rsidRPr="00B916EC">
        <w:t xml:space="preserve"> Type1</w:t>
      </w:r>
      <w:r>
        <w:t>-PDCCH</w:t>
      </w:r>
      <w:r w:rsidRPr="00B916EC">
        <w:t xml:space="preserve"> common search space </w:t>
      </w:r>
      <w:r>
        <w:t>are quasi co-located with</w:t>
      </w:r>
      <w:r w:rsidRPr="00B916EC">
        <w:t xml:space="preserve"> the DM</w:t>
      </w:r>
      <w:r>
        <w:t>-</w:t>
      </w:r>
      <w:r w:rsidRPr="00B916EC">
        <w:t xml:space="preserve">RS antenna port </w:t>
      </w:r>
      <w:r>
        <w:t>of the</w:t>
      </w:r>
      <w:r w:rsidRPr="00B916EC">
        <w:t xml:space="preserve"> </w:t>
      </w:r>
      <w:r>
        <w:t>SS/</w:t>
      </w:r>
      <w:r w:rsidRPr="00B916EC">
        <w:t xml:space="preserve">PBCH reception </w:t>
      </w:r>
      <w:r>
        <w:t>associated with a corresponding PRACH transmission</w:t>
      </w:r>
      <w:r w:rsidRPr="00B916EC">
        <w:t>.</w:t>
      </w:r>
    </w:p>
    <w:p w14:paraId="597BD63A" w14:textId="77777777" w:rsidR="00914EA9" w:rsidRPr="00B916EC" w:rsidRDefault="00914EA9" w:rsidP="00914EA9">
      <w:r w:rsidRPr="00B916EC">
        <w:rPr>
          <w:lang w:val="en-US"/>
        </w:rPr>
        <w:t xml:space="preserve">If a value for the </w:t>
      </w:r>
      <w:r w:rsidRPr="00B916EC">
        <w:t>DM</w:t>
      </w:r>
      <w:r>
        <w:t>-</w:t>
      </w:r>
      <w:r w:rsidRPr="00B916EC">
        <w:t xml:space="preserve">RS scrambling sequence initialization for </w:t>
      </w:r>
      <w:r w:rsidRPr="00B916EC">
        <w:rPr>
          <w:lang w:val="en-US"/>
        </w:rPr>
        <w:t xml:space="preserve">Type0A-PDCCH common search space, or Type1-PDCCH common search space, or Type-2 PDCCH common search space </w:t>
      </w:r>
      <w:r w:rsidRPr="00B916EC">
        <w:t xml:space="preserve">is not provided by higher layer parameter </w:t>
      </w:r>
      <w:r w:rsidRPr="00B916EC">
        <w:rPr>
          <w:i/>
        </w:rPr>
        <w:t>PDCCH-DMRS-Scrambling-ID</w:t>
      </w:r>
      <w:r w:rsidRPr="00B916EC">
        <w:t xml:space="preserve"> in </w:t>
      </w:r>
      <w:r w:rsidRPr="00B916EC">
        <w:rPr>
          <w:i/>
        </w:rPr>
        <w:t>SystemInformationBlockType1</w:t>
      </w:r>
      <w:r w:rsidRPr="00B916EC">
        <w:rPr>
          <w:lang w:val="en-US"/>
        </w:rPr>
        <w:t xml:space="preserve">, the value is </w:t>
      </w:r>
      <w:r w:rsidRPr="00B916EC">
        <w:t xml:space="preserve">the cell ID. </w:t>
      </w:r>
    </w:p>
    <w:p w14:paraId="7ED650A0" w14:textId="77777777" w:rsidR="00914EA9" w:rsidRPr="00B916EC" w:rsidRDefault="00914EA9" w:rsidP="00914EA9">
      <w:r w:rsidRPr="00B916EC">
        <w:t xml:space="preserve">If a UE is configured for downlink bandwidth part </w:t>
      </w:r>
      <w:r>
        <w:t xml:space="preserve">(BWP) </w:t>
      </w:r>
      <w:r w:rsidRPr="00B916EC">
        <w:t>operation, as described in Subclause</w:t>
      </w:r>
      <w:r>
        <w:t xml:space="preserve"> 12</w:t>
      </w:r>
      <w:r w:rsidRPr="00B916EC">
        <w:t>, the above configuration</w:t>
      </w:r>
      <w:r>
        <w:t>s</w:t>
      </w:r>
      <w:r w:rsidRPr="00B916EC">
        <w:t xml:space="preserve"> </w:t>
      </w:r>
      <w:r>
        <w:t xml:space="preserve">for the common search spaces </w:t>
      </w:r>
      <w:r w:rsidRPr="00B916EC">
        <w:t>appl</w:t>
      </w:r>
      <w:r>
        <w:t>y</w:t>
      </w:r>
      <w:r w:rsidRPr="00B916EC">
        <w:t xml:space="preserve"> for the initial activ</w:t>
      </w:r>
      <w:r>
        <w:t>e</w:t>
      </w:r>
      <w:r w:rsidRPr="00B916EC">
        <w:t xml:space="preserve"> DL BWP</w:t>
      </w:r>
      <w:r>
        <w:t>.</w:t>
      </w:r>
      <w:r w:rsidRPr="00B916EC">
        <w:t xml:space="preserve"> </w:t>
      </w:r>
      <w:r>
        <w:t>T</w:t>
      </w:r>
      <w:r w:rsidRPr="00B916EC">
        <w:t xml:space="preserve">he UE can be additionally configured a control resource set for </w:t>
      </w:r>
      <w:r>
        <w:t>Type0</w:t>
      </w:r>
      <w:r w:rsidRPr="00B916EC">
        <w:t>-PDCCH common search space</w:t>
      </w:r>
      <w:r>
        <w:t>,</w:t>
      </w:r>
      <w:r w:rsidRPr="00B916EC">
        <w:t xml:space="preserve"> Type0A-PDCCH common search space, </w:t>
      </w:r>
      <w:r w:rsidRPr="00B916EC">
        <w:rPr>
          <w:lang w:val="en-US"/>
        </w:rPr>
        <w:t>Type1-PDCCH common search space,</w:t>
      </w:r>
      <w:r w:rsidRPr="00B916EC">
        <w:t xml:space="preserve"> or Type2-PDCCH common search space for each configured DL BWP</w:t>
      </w:r>
      <w:r>
        <w:t xml:space="preserve"> on the primary cell</w:t>
      </w:r>
      <w:r w:rsidRPr="00B916EC">
        <w:t>, other than the initial activ</w:t>
      </w:r>
      <w:r>
        <w:t>e</w:t>
      </w:r>
      <w:r w:rsidRPr="00B916EC">
        <w:t xml:space="preserve"> DL BWP, as described in Subclause</w:t>
      </w:r>
      <w:r>
        <w:t xml:space="preserve"> 12</w:t>
      </w:r>
      <w:r w:rsidRPr="00B916EC">
        <w:t xml:space="preserve">. </w:t>
      </w:r>
    </w:p>
    <w:p w14:paraId="7EDFF6FE" w14:textId="77777777" w:rsidR="003535A1" w:rsidRPr="00AA3608" w:rsidRDefault="003535A1" w:rsidP="003535A1">
      <w:pPr>
        <w:pStyle w:val="TH"/>
        <w:rPr>
          <w:strike/>
        </w:rPr>
      </w:pPr>
      <w:bookmarkStart w:id="12" w:name="_Ref491599615"/>
      <w:r w:rsidRPr="00AA3608">
        <w:rPr>
          <w:strike/>
        </w:rPr>
        <w:lastRenderedPageBreak/>
        <w:t>Table 10.1-1: CCE aggregation levels and number of candidates per CCE aggregation level for Type0/Type0A/Type2-PDCCH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3535A1" w:rsidRPr="00AA3608" w14:paraId="673B84C3" w14:textId="77777777" w:rsidTr="00F0388D">
        <w:trPr>
          <w:cantSplit/>
          <w:jc w:val="center"/>
        </w:trPr>
        <w:tc>
          <w:tcPr>
            <w:tcW w:w="2995" w:type="dxa"/>
            <w:shd w:val="clear" w:color="auto" w:fill="E0E0E0"/>
            <w:vAlign w:val="center"/>
          </w:tcPr>
          <w:p w14:paraId="71136BA0" w14:textId="77777777" w:rsidR="003535A1" w:rsidRPr="00AA3608" w:rsidRDefault="003535A1" w:rsidP="00F0388D">
            <w:pPr>
              <w:pStyle w:val="TAH"/>
              <w:rPr>
                <w:rFonts w:ascii="Times New Roman" w:hAnsi="Times New Roman"/>
                <w:strike/>
                <w:sz w:val="20"/>
              </w:rPr>
            </w:pPr>
            <w:r w:rsidRPr="00AA3608">
              <w:rPr>
                <w:strike/>
              </w:rPr>
              <w:t>CCE Aggregation Level</w:t>
            </w:r>
          </w:p>
        </w:tc>
        <w:tc>
          <w:tcPr>
            <w:tcW w:w="3096" w:type="dxa"/>
            <w:shd w:val="clear" w:color="auto" w:fill="E0E0E0"/>
            <w:vAlign w:val="center"/>
          </w:tcPr>
          <w:p w14:paraId="1114D4FC" w14:textId="77777777" w:rsidR="003535A1" w:rsidRPr="00AA3608" w:rsidRDefault="003535A1" w:rsidP="00F0388D">
            <w:pPr>
              <w:pStyle w:val="TAH"/>
              <w:rPr>
                <w:rFonts w:ascii="Times New Roman" w:hAnsi="Times New Roman"/>
                <w:strike/>
                <w:sz w:val="20"/>
              </w:rPr>
            </w:pPr>
            <w:r w:rsidRPr="00AA3608">
              <w:rPr>
                <w:strike/>
              </w:rPr>
              <w:t>Number of Candidates</w:t>
            </w:r>
          </w:p>
        </w:tc>
      </w:tr>
      <w:tr w:rsidR="003535A1" w:rsidRPr="00AA3608" w14:paraId="2D260D27" w14:textId="77777777" w:rsidTr="00F0388D">
        <w:trPr>
          <w:cantSplit/>
          <w:jc w:val="center"/>
        </w:trPr>
        <w:tc>
          <w:tcPr>
            <w:tcW w:w="2995" w:type="dxa"/>
            <w:vAlign w:val="center"/>
          </w:tcPr>
          <w:p w14:paraId="71611609" w14:textId="77777777" w:rsidR="003535A1" w:rsidRPr="00AA3608" w:rsidRDefault="003535A1" w:rsidP="00F0388D">
            <w:pPr>
              <w:pStyle w:val="TAC"/>
              <w:rPr>
                <w:strike/>
              </w:rPr>
            </w:pPr>
            <w:r w:rsidRPr="00AA3608">
              <w:rPr>
                <w:strike/>
              </w:rPr>
              <w:t>4</w:t>
            </w:r>
          </w:p>
        </w:tc>
        <w:tc>
          <w:tcPr>
            <w:tcW w:w="3096" w:type="dxa"/>
            <w:vAlign w:val="center"/>
          </w:tcPr>
          <w:p w14:paraId="3497585F" w14:textId="77777777" w:rsidR="003535A1" w:rsidRPr="00AA3608" w:rsidRDefault="003535A1" w:rsidP="00F0388D">
            <w:pPr>
              <w:pStyle w:val="TAC"/>
              <w:rPr>
                <w:strike/>
              </w:rPr>
            </w:pPr>
            <w:r w:rsidRPr="00AA3608">
              <w:rPr>
                <w:strike/>
              </w:rPr>
              <w:t>4</w:t>
            </w:r>
          </w:p>
        </w:tc>
      </w:tr>
      <w:tr w:rsidR="003535A1" w:rsidRPr="00AA3608" w14:paraId="4A8AD01D" w14:textId="77777777" w:rsidTr="00F0388D">
        <w:trPr>
          <w:cantSplit/>
          <w:jc w:val="center"/>
        </w:trPr>
        <w:tc>
          <w:tcPr>
            <w:tcW w:w="2995" w:type="dxa"/>
            <w:vAlign w:val="center"/>
          </w:tcPr>
          <w:p w14:paraId="27D36670" w14:textId="77777777" w:rsidR="003535A1" w:rsidRPr="00AA3608" w:rsidRDefault="003535A1" w:rsidP="00F0388D">
            <w:pPr>
              <w:pStyle w:val="TAC"/>
              <w:rPr>
                <w:strike/>
              </w:rPr>
            </w:pPr>
            <w:r w:rsidRPr="00AA3608">
              <w:rPr>
                <w:strike/>
              </w:rPr>
              <w:t>8</w:t>
            </w:r>
          </w:p>
        </w:tc>
        <w:tc>
          <w:tcPr>
            <w:tcW w:w="3096" w:type="dxa"/>
            <w:vAlign w:val="center"/>
          </w:tcPr>
          <w:p w14:paraId="740DA549" w14:textId="77777777" w:rsidR="003535A1" w:rsidRPr="00AA3608" w:rsidRDefault="003535A1" w:rsidP="00F0388D">
            <w:pPr>
              <w:pStyle w:val="TAC"/>
              <w:rPr>
                <w:strike/>
              </w:rPr>
            </w:pPr>
            <w:r w:rsidRPr="00AA3608">
              <w:rPr>
                <w:strike/>
              </w:rPr>
              <w:t>2</w:t>
            </w:r>
          </w:p>
        </w:tc>
      </w:tr>
      <w:tr w:rsidR="003535A1" w:rsidRPr="00AA3608" w14:paraId="7BA98C8F" w14:textId="77777777" w:rsidTr="00F0388D">
        <w:trPr>
          <w:cantSplit/>
          <w:jc w:val="center"/>
        </w:trPr>
        <w:tc>
          <w:tcPr>
            <w:tcW w:w="2995" w:type="dxa"/>
            <w:vAlign w:val="center"/>
          </w:tcPr>
          <w:p w14:paraId="4A5EC645" w14:textId="77777777" w:rsidR="003535A1" w:rsidRPr="00AA3608" w:rsidRDefault="003535A1" w:rsidP="00F0388D">
            <w:pPr>
              <w:pStyle w:val="TAC"/>
              <w:rPr>
                <w:strike/>
              </w:rPr>
            </w:pPr>
            <w:r w:rsidRPr="00AA3608">
              <w:rPr>
                <w:strike/>
              </w:rPr>
              <w:t>16</w:t>
            </w:r>
          </w:p>
        </w:tc>
        <w:tc>
          <w:tcPr>
            <w:tcW w:w="3096" w:type="dxa"/>
            <w:vAlign w:val="center"/>
          </w:tcPr>
          <w:p w14:paraId="30E927D3" w14:textId="77777777" w:rsidR="003535A1" w:rsidRPr="00AA3608" w:rsidRDefault="003535A1" w:rsidP="00F0388D">
            <w:pPr>
              <w:pStyle w:val="TAC"/>
              <w:rPr>
                <w:strike/>
              </w:rPr>
            </w:pPr>
            <w:r w:rsidRPr="00AA3608">
              <w:rPr>
                <w:strike/>
              </w:rPr>
              <w:t>X</w:t>
            </w:r>
          </w:p>
        </w:tc>
      </w:tr>
    </w:tbl>
    <w:p w14:paraId="525EF30A" w14:textId="3E1BA484" w:rsidR="000C7885" w:rsidRPr="006F3DD1" w:rsidRDefault="000C7885" w:rsidP="000C7885">
      <w:pPr>
        <w:pStyle w:val="TH"/>
        <w:rPr>
          <w:ins w:id="13" w:author="Lijie HU" w:date="2018-02-14T18:50:00Z"/>
          <w:b w:val="0"/>
          <w:color w:val="FF0000"/>
        </w:rPr>
      </w:pPr>
      <w:ins w:id="14" w:author="Lijie HU" w:date="2018-02-14T18:50:00Z">
        <w:r w:rsidRPr="006F3DD1">
          <w:rPr>
            <w:b w:val="0"/>
            <w:color w:val="FF0000"/>
          </w:rPr>
          <w:t xml:space="preserve">Table </w:t>
        </w:r>
        <w:r>
          <w:rPr>
            <w:rFonts w:hint="eastAsia"/>
            <w:b w:val="0"/>
            <w:color w:val="FF0000"/>
          </w:rPr>
          <w:t>10.1-1</w:t>
        </w:r>
        <w:r w:rsidRPr="006F3DD1">
          <w:rPr>
            <w:b w:val="0"/>
            <w:color w:val="FF0000"/>
          </w:rPr>
          <w:t>: CCE aggregation levels and number of candidates per CCE aggregation level for Type0</w:t>
        </w:r>
        <w:r>
          <w:rPr>
            <w:b w:val="0"/>
            <w:color w:val="FF0000"/>
          </w:rPr>
          <w:t>/Type0A/Type2</w:t>
        </w:r>
        <w:r w:rsidRPr="006F3DD1">
          <w:rPr>
            <w:b w:val="0"/>
            <w:color w:val="FF0000"/>
          </w:rPr>
          <w:t>-PDCCH common search space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1796"/>
        <w:gridCol w:w="2076"/>
        <w:gridCol w:w="2076"/>
        <w:gridCol w:w="2178"/>
      </w:tblGrid>
      <w:tr w:rsidR="000C7885" w:rsidRPr="006F3DD1" w14:paraId="10BA929D" w14:textId="77777777" w:rsidTr="009F3CEA">
        <w:trPr>
          <w:ins w:id="15" w:author="Lijie HU" w:date="2018-02-14T18:50:00Z"/>
        </w:trPr>
        <w:tc>
          <w:tcPr>
            <w:tcW w:w="1526" w:type="dxa"/>
            <w:shd w:val="clear" w:color="auto" w:fill="auto"/>
            <w:vAlign w:val="center"/>
          </w:tcPr>
          <w:p w14:paraId="1F9E9CCD" w14:textId="77777777" w:rsidR="000C7885" w:rsidRPr="006F3DD1" w:rsidRDefault="000C7885" w:rsidP="009F3CEA">
            <w:pPr>
              <w:jc w:val="center"/>
              <w:rPr>
                <w:ins w:id="16" w:author="Lijie HU" w:date="2018-02-14T18:50:00Z"/>
                <w:color w:val="FF0000"/>
                <w:lang w:val="x-none" w:eastAsia="zh-CN"/>
              </w:rPr>
            </w:pPr>
            <w:ins w:id="17" w:author="Lijie HU" w:date="2018-02-14T18:50:00Z">
              <w:r w:rsidRPr="006F3DD1">
                <w:rPr>
                  <w:rFonts w:cs="Arial"/>
                  <w:color w:val="FF0000"/>
                  <w:kern w:val="24"/>
                </w:rPr>
                <w:t xml:space="preserve">Number of RBs </w:t>
              </w:r>
            </w:ins>
            <w:ins w:id="18" w:author="Lijie HU" w:date="2018-02-14T18:50:00Z">
              <w:r w:rsidRPr="006F3DD1">
                <w:rPr>
                  <w:color w:val="FF0000"/>
                  <w:position w:val="-10"/>
                </w:rPr>
                <w:object w:dxaOrig="880" w:dyaOrig="340" w14:anchorId="6FEBA3DF">
                  <v:shape id="_x0000_i1073" type="#_x0000_t75" style="width:44.25pt;height:17.25pt" o:ole="">
                    <v:imagedata r:id="rId45" o:title=""/>
                  </v:shape>
                  <o:OLEObject Type="Embed" ProgID="Equation.3" ShapeID="_x0000_i1073" DrawAspect="Content" ObjectID="_1580227585" r:id="rId46"/>
                </w:object>
              </w:r>
            </w:ins>
          </w:p>
        </w:tc>
        <w:tc>
          <w:tcPr>
            <w:tcW w:w="1843" w:type="dxa"/>
            <w:shd w:val="clear" w:color="auto" w:fill="auto"/>
            <w:vAlign w:val="center"/>
          </w:tcPr>
          <w:p w14:paraId="22F239F8" w14:textId="77777777" w:rsidR="000C7885" w:rsidRPr="006F3DD1" w:rsidRDefault="000C7885" w:rsidP="009F3CEA">
            <w:pPr>
              <w:jc w:val="center"/>
              <w:rPr>
                <w:ins w:id="19" w:author="Lijie HU" w:date="2018-02-14T18:50:00Z"/>
                <w:color w:val="FF0000"/>
                <w:lang w:val="x-none" w:eastAsia="zh-CN"/>
              </w:rPr>
            </w:pPr>
            <w:ins w:id="20" w:author="Lijie HU" w:date="2018-02-14T18:50:00Z">
              <w:r w:rsidRPr="006F3DD1">
                <w:rPr>
                  <w:rFonts w:cs="Arial"/>
                  <w:color w:val="FF0000"/>
                  <w:kern w:val="24"/>
                </w:rPr>
                <w:t xml:space="preserve">Number of Symbols </w:t>
              </w:r>
            </w:ins>
            <w:ins w:id="21" w:author="Lijie HU" w:date="2018-02-14T18:50:00Z">
              <w:r w:rsidRPr="006F3DD1">
                <w:rPr>
                  <w:color w:val="FF0000"/>
                  <w:position w:val="-12"/>
                </w:rPr>
                <w:object w:dxaOrig="780" w:dyaOrig="360" w14:anchorId="3DFA9CD2">
                  <v:shape id="_x0000_i1074" type="#_x0000_t75" style="width:39pt;height:18.75pt" o:ole="">
                    <v:imagedata r:id="rId47" o:title=""/>
                  </v:shape>
                  <o:OLEObject Type="Embed" ProgID="Equation.3" ShapeID="_x0000_i1074" DrawAspect="Content" ObjectID="_1580227586" r:id="rId48"/>
                </w:object>
              </w:r>
            </w:ins>
          </w:p>
        </w:tc>
        <w:tc>
          <w:tcPr>
            <w:tcW w:w="2126" w:type="dxa"/>
            <w:shd w:val="clear" w:color="auto" w:fill="auto"/>
          </w:tcPr>
          <w:p w14:paraId="41A69C3C" w14:textId="77777777" w:rsidR="000C7885" w:rsidRPr="006F3DD1" w:rsidRDefault="000C7885" w:rsidP="009F3CEA">
            <w:pPr>
              <w:rPr>
                <w:ins w:id="22" w:author="Lijie HU" w:date="2018-02-14T18:50:00Z"/>
                <w:color w:val="FF0000"/>
                <w:lang w:val="x-none" w:eastAsia="zh-CN"/>
              </w:rPr>
            </w:pPr>
            <w:ins w:id="23" w:author="Lijie HU" w:date="2018-02-14T18:50:00Z">
              <w:r w:rsidRPr="006F3DD1">
                <w:rPr>
                  <w:rFonts w:eastAsia="Times New Roman"/>
                  <w:color w:val="FF0000"/>
                  <w:kern w:val="24"/>
                </w:rPr>
                <w:t>Number of Candidates for CCE Aggregation Level 4</w:t>
              </w:r>
            </w:ins>
          </w:p>
        </w:tc>
        <w:tc>
          <w:tcPr>
            <w:tcW w:w="2126" w:type="dxa"/>
            <w:shd w:val="clear" w:color="auto" w:fill="auto"/>
          </w:tcPr>
          <w:p w14:paraId="2FC48C07" w14:textId="77777777" w:rsidR="000C7885" w:rsidRPr="006F3DD1" w:rsidRDefault="000C7885" w:rsidP="009F3CEA">
            <w:pPr>
              <w:rPr>
                <w:ins w:id="24" w:author="Lijie HU" w:date="2018-02-14T18:50:00Z"/>
                <w:color w:val="FF0000"/>
                <w:lang w:val="x-none" w:eastAsia="zh-CN"/>
              </w:rPr>
            </w:pPr>
            <w:ins w:id="25" w:author="Lijie HU" w:date="2018-02-14T18:50:00Z">
              <w:r w:rsidRPr="006F3DD1">
                <w:rPr>
                  <w:rFonts w:eastAsia="Times New Roman"/>
                  <w:color w:val="FF0000"/>
                  <w:kern w:val="24"/>
                </w:rPr>
                <w:t>Number of Candidates for CCE Aggregation Level 8</w:t>
              </w:r>
            </w:ins>
          </w:p>
        </w:tc>
        <w:tc>
          <w:tcPr>
            <w:tcW w:w="2234" w:type="dxa"/>
            <w:shd w:val="clear" w:color="auto" w:fill="auto"/>
          </w:tcPr>
          <w:p w14:paraId="223CC768" w14:textId="77777777" w:rsidR="000C7885" w:rsidRPr="006F3DD1" w:rsidRDefault="000C7885" w:rsidP="009F3CEA">
            <w:pPr>
              <w:rPr>
                <w:ins w:id="26" w:author="Lijie HU" w:date="2018-02-14T18:50:00Z"/>
                <w:color w:val="FF0000"/>
                <w:lang w:val="x-none" w:eastAsia="zh-CN"/>
              </w:rPr>
            </w:pPr>
            <w:ins w:id="27" w:author="Lijie HU" w:date="2018-02-14T18:50:00Z">
              <w:r w:rsidRPr="006F3DD1">
                <w:rPr>
                  <w:rFonts w:eastAsia="Times New Roman"/>
                  <w:color w:val="FF0000"/>
                  <w:kern w:val="24"/>
                </w:rPr>
                <w:t>Number of Candidates for CCE Aggregation Level 16</w:t>
              </w:r>
            </w:ins>
          </w:p>
        </w:tc>
      </w:tr>
      <w:tr w:rsidR="000C7885" w:rsidRPr="006F3DD1" w14:paraId="71057F29" w14:textId="77777777" w:rsidTr="009F3CEA">
        <w:trPr>
          <w:ins w:id="28" w:author="Lijie HU" w:date="2018-02-14T18:50:00Z"/>
        </w:trPr>
        <w:tc>
          <w:tcPr>
            <w:tcW w:w="1526" w:type="dxa"/>
            <w:shd w:val="clear" w:color="auto" w:fill="auto"/>
            <w:vAlign w:val="center"/>
          </w:tcPr>
          <w:p w14:paraId="60973C7E" w14:textId="77777777" w:rsidR="000C7885" w:rsidRPr="006F3DD1" w:rsidRDefault="000C7885" w:rsidP="009F3CEA">
            <w:pPr>
              <w:overflowPunct/>
              <w:autoSpaceDE/>
              <w:autoSpaceDN/>
              <w:adjustRightInd/>
              <w:spacing w:after="0"/>
              <w:jc w:val="center"/>
              <w:textAlignment w:val="auto"/>
              <w:rPr>
                <w:ins w:id="29" w:author="Lijie HU" w:date="2018-02-14T18:50:00Z"/>
                <w:bCs/>
                <w:color w:val="FF0000"/>
                <w:lang w:val="x-none" w:eastAsia="zh-CN"/>
              </w:rPr>
            </w:pPr>
            <w:ins w:id="30" w:author="Lijie HU" w:date="2018-02-14T18:50:00Z">
              <w:r w:rsidRPr="006F3DD1">
                <w:rPr>
                  <w:bCs/>
                  <w:color w:val="FF0000"/>
                  <w:lang w:val="x-none" w:eastAsia="zh-CN"/>
                </w:rPr>
                <w:t>24</w:t>
              </w:r>
            </w:ins>
          </w:p>
        </w:tc>
        <w:tc>
          <w:tcPr>
            <w:tcW w:w="1843" w:type="dxa"/>
            <w:shd w:val="clear" w:color="auto" w:fill="auto"/>
            <w:vAlign w:val="center"/>
          </w:tcPr>
          <w:p w14:paraId="24F8951A" w14:textId="77777777" w:rsidR="000C7885" w:rsidRPr="006F3DD1" w:rsidRDefault="000C7885" w:rsidP="009F3CEA">
            <w:pPr>
              <w:overflowPunct/>
              <w:autoSpaceDE/>
              <w:autoSpaceDN/>
              <w:adjustRightInd/>
              <w:spacing w:after="0"/>
              <w:jc w:val="center"/>
              <w:textAlignment w:val="auto"/>
              <w:rPr>
                <w:ins w:id="31" w:author="Lijie HU" w:date="2018-02-14T18:50:00Z"/>
                <w:bCs/>
                <w:color w:val="FF0000"/>
                <w:lang w:val="x-none" w:eastAsia="zh-CN"/>
              </w:rPr>
            </w:pPr>
            <w:ins w:id="32" w:author="Lijie HU" w:date="2018-02-14T18:50:00Z">
              <w:r w:rsidRPr="006F3DD1">
                <w:rPr>
                  <w:bCs/>
                  <w:color w:val="FF0000"/>
                  <w:lang w:val="x-none" w:eastAsia="zh-CN"/>
                </w:rPr>
                <w:t>2</w:t>
              </w:r>
            </w:ins>
          </w:p>
        </w:tc>
        <w:tc>
          <w:tcPr>
            <w:tcW w:w="2126" w:type="dxa"/>
            <w:shd w:val="clear" w:color="auto" w:fill="auto"/>
            <w:vAlign w:val="center"/>
          </w:tcPr>
          <w:p w14:paraId="6F7CCC6D" w14:textId="77777777" w:rsidR="000C7885" w:rsidRPr="006F3DD1" w:rsidRDefault="000C7885" w:rsidP="009F3CEA">
            <w:pPr>
              <w:overflowPunct/>
              <w:autoSpaceDE/>
              <w:autoSpaceDN/>
              <w:adjustRightInd/>
              <w:spacing w:after="0"/>
              <w:jc w:val="center"/>
              <w:textAlignment w:val="auto"/>
              <w:rPr>
                <w:ins w:id="33" w:author="Lijie HU" w:date="2018-02-14T18:50:00Z"/>
                <w:bCs/>
                <w:color w:val="FF0000"/>
                <w:lang w:val="x-none" w:eastAsia="zh-CN"/>
              </w:rPr>
            </w:pPr>
            <w:ins w:id="34" w:author="Lijie HU" w:date="2018-02-14T18:50:00Z">
              <w:r w:rsidRPr="006F3DD1">
                <w:rPr>
                  <w:rFonts w:hint="eastAsia"/>
                  <w:bCs/>
                  <w:color w:val="FF0000"/>
                  <w:lang w:val="x-none" w:eastAsia="zh-CN"/>
                </w:rPr>
                <w:t>2</w:t>
              </w:r>
            </w:ins>
          </w:p>
        </w:tc>
        <w:tc>
          <w:tcPr>
            <w:tcW w:w="2126" w:type="dxa"/>
            <w:shd w:val="clear" w:color="auto" w:fill="auto"/>
            <w:vAlign w:val="center"/>
          </w:tcPr>
          <w:p w14:paraId="21BB6477" w14:textId="77777777" w:rsidR="000C7885" w:rsidRPr="006F3DD1" w:rsidRDefault="000C7885" w:rsidP="009F3CEA">
            <w:pPr>
              <w:overflowPunct/>
              <w:autoSpaceDE/>
              <w:autoSpaceDN/>
              <w:adjustRightInd/>
              <w:spacing w:after="0"/>
              <w:jc w:val="center"/>
              <w:textAlignment w:val="auto"/>
              <w:rPr>
                <w:ins w:id="35" w:author="Lijie HU" w:date="2018-02-14T18:50:00Z"/>
                <w:bCs/>
                <w:color w:val="FF0000"/>
                <w:lang w:val="x-none" w:eastAsia="zh-CN"/>
              </w:rPr>
            </w:pPr>
            <w:ins w:id="36" w:author="Lijie HU" w:date="2018-02-14T18:50:00Z">
              <w:r w:rsidRPr="006F3DD1">
                <w:rPr>
                  <w:rFonts w:hint="eastAsia"/>
                  <w:bCs/>
                  <w:color w:val="FF0000"/>
                  <w:lang w:val="x-none" w:eastAsia="zh-CN"/>
                </w:rPr>
                <w:t>1</w:t>
              </w:r>
            </w:ins>
          </w:p>
        </w:tc>
        <w:tc>
          <w:tcPr>
            <w:tcW w:w="2234" w:type="dxa"/>
            <w:shd w:val="clear" w:color="auto" w:fill="auto"/>
            <w:vAlign w:val="center"/>
          </w:tcPr>
          <w:p w14:paraId="2D09EE3E" w14:textId="77777777" w:rsidR="000C7885" w:rsidRPr="006F3DD1" w:rsidRDefault="000C7885" w:rsidP="009F3CEA">
            <w:pPr>
              <w:overflowPunct/>
              <w:autoSpaceDE/>
              <w:autoSpaceDN/>
              <w:adjustRightInd/>
              <w:spacing w:after="0"/>
              <w:jc w:val="center"/>
              <w:textAlignment w:val="auto"/>
              <w:rPr>
                <w:ins w:id="37" w:author="Lijie HU" w:date="2018-02-14T18:50:00Z"/>
                <w:bCs/>
                <w:color w:val="FF0000"/>
                <w:lang w:val="x-none" w:eastAsia="zh-CN"/>
              </w:rPr>
            </w:pPr>
            <w:ins w:id="38" w:author="Lijie HU" w:date="2018-02-14T18:50:00Z">
              <w:r w:rsidRPr="006F3DD1">
                <w:rPr>
                  <w:rFonts w:hint="eastAsia"/>
                  <w:bCs/>
                  <w:color w:val="FF0000"/>
                  <w:lang w:val="x-none" w:eastAsia="zh-CN"/>
                </w:rPr>
                <w:t>0</w:t>
              </w:r>
            </w:ins>
          </w:p>
        </w:tc>
      </w:tr>
      <w:tr w:rsidR="000C7885" w:rsidRPr="006F3DD1" w14:paraId="149C5AD6" w14:textId="77777777" w:rsidTr="009F3CEA">
        <w:trPr>
          <w:ins w:id="39" w:author="Lijie HU" w:date="2018-02-14T18:50:00Z"/>
        </w:trPr>
        <w:tc>
          <w:tcPr>
            <w:tcW w:w="1526" w:type="dxa"/>
            <w:shd w:val="clear" w:color="auto" w:fill="auto"/>
            <w:vAlign w:val="center"/>
          </w:tcPr>
          <w:p w14:paraId="7AEC4266" w14:textId="77777777" w:rsidR="000C7885" w:rsidRPr="006F3DD1" w:rsidRDefault="000C7885" w:rsidP="009F3CEA">
            <w:pPr>
              <w:overflowPunct/>
              <w:autoSpaceDE/>
              <w:autoSpaceDN/>
              <w:adjustRightInd/>
              <w:spacing w:after="0"/>
              <w:jc w:val="center"/>
              <w:textAlignment w:val="auto"/>
              <w:rPr>
                <w:ins w:id="40" w:author="Lijie HU" w:date="2018-02-14T18:50:00Z"/>
                <w:bCs/>
                <w:color w:val="FF0000"/>
                <w:lang w:val="x-none" w:eastAsia="zh-CN"/>
              </w:rPr>
            </w:pPr>
            <w:ins w:id="41" w:author="Lijie HU" w:date="2018-02-14T18:50:00Z">
              <w:r w:rsidRPr="006F3DD1">
                <w:rPr>
                  <w:bCs/>
                  <w:color w:val="FF0000"/>
                  <w:lang w:val="x-none" w:eastAsia="zh-CN"/>
                </w:rPr>
                <w:t>24</w:t>
              </w:r>
            </w:ins>
          </w:p>
        </w:tc>
        <w:tc>
          <w:tcPr>
            <w:tcW w:w="1843" w:type="dxa"/>
            <w:shd w:val="clear" w:color="auto" w:fill="auto"/>
            <w:vAlign w:val="center"/>
          </w:tcPr>
          <w:p w14:paraId="54BC42A8" w14:textId="77777777" w:rsidR="000C7885" w:rsidRPr="006F3DD1" w:rsidRDefault="000C7885" w:rsidP="009F3CEA">
            <w:pPr>
              <w:overflowPunct/>
              <w:autoSpaceDE/>
              <w:autoSpaceDN/>
              <w:adjustRightInd/>
              <w:spacing w:after="0"/>
              <w:jc w:val="center"/>
              <w:textAlignment w:val="auto"/>
              <w:rPr>
                <w:ins w:id="42" w:author="Lijie HU" w:date="2018-02-14T18:50:00Z"/>
                <w:bCs/>
                <w:color w:val="FF0000"/>
                <w:lang w:val="x-none" w:eastAsia="zh-CN"/>
              </w:rPr>
            </w:pPr>
            <w:ins w:id="43" w:author="Lijie HU" w:date="2018-02-14T18:50:00Z">
              <w:r w:rsidRPr="006F3DD1">
                <w:rPr>
                  <w:bCs/>
                  <w:color w:val="FF0000"/>
                  <w:lang w:val="x-none" w:eastAsia="zh-CN"/>
                </w:rPr>
                <w:t>3</w:t>
              </w:r>
            </w:ins>
          </w:p>
        </w:tc>
        <w:tc>
          <w:tcPr>
            <w:tcW w:w="2126" w:type="dxa"/>
            <w:shd w:val="clear" w:color="auto" w:fill="auto"/>
            <w:vAlign w:val="center"/>
          </w:tcPr>
          <w:p w14:paraId="55560DC2" w14:textId="77777777" w:rsidR="000C7885" w:rsidRPr="006F3DD1" w:rsidRDefault="000C7885" w:rsidP="009F3CEA">
            <w:pPr>
              <w:overflowPunct/>
              <w:autoSpaceDE/>
              <w:autoSpaceDN/>
              <w:adjustRightInd/>
              <w:spacing w:after="0"/>
              <w:jc w:val="center"/>
              <w:textAlignment w:val="auto"/>
              <w:rPr>
                <w:ins w:id="44" w:author="Lijie HU" w:date="2018-02-14T18:50:00Z"/>
                <w:bCs/>
                <w:color w:val="FF0000"/>
                <w:lang w:val="x-none" w:eastAsia="zh-CN"/>
              </w:rPr>
            </w:pPr>
            <w:ins w:id="45" w:author="Lijie HU" w:date="2018-02-14T18:50:00Z">
              <w:r w:rsidRPr="006F3DD1">
                <w:rPr>
                  <w:rFonts w:hint="eastAsia"/>
                  <w:bCs/>
                  <w:color w:val="FF0000"/>
                  <w:lang w:val="x-none" w:eastAsia="zh-CN"/>
                </w:rPr>
                <w:t>3</w:t>
              </w:r>
            </w:ins>
          </w:p>
        </w:tc>
        <w:tc>
          <w:tcPr>
            <w:tcW w:w="2126" w:type="dxa"/>
            <w:shd w:val="clear" w:color="auto" w:fill="auto"/>
            <w:vAlign w:val="center"/>
          </w:tcPr>
          <w:p w14:paraId="615AA670" w14:textId="77777777" w:rsidR="000C7885" w:rsidRPr="006F3DD1" w:rsidRDefault="000C7885" w:rsidP="009F3CEA">
            <w:pPr>
              <w:overflowPunct/>
              <w:autoSpaceDE/>
              <w:autoSpaceDN/>
              <w:adjustRightInd/>
              <w:spacing w:after="0"/>
              <w:jc w:val="center"/>
              <w:textAlignment w:val="auto"/>
              <w:rPr>
                <w:ins w:id="46" w:author="Lijie HU" w:date="2018-02-14T18:50:00Z"/>
                <w:bCs/>
                <w:color w:val="FF0000"/>
                <w:lang w:val="x-none" w:eastAsia="zh-CN"/>
              </w:rPr>
            </w:pPr>
            <w:ins w:id="47" w:author="Lijie HU" w:date="2018-02-14T18:50:00Z">
              <w:r w:rsidRPr="006F3DD1">
                <w:rPr>
                  <w:rFonts w:hint="eastAsia"/>
                  <w:bCs/>
                  <w:color w:val="FF0000"/>
                  <w:lang w:val="x-none" w:eastAsia="zh-CN"/>
                </w:rPr>
                <w:t>1</w:t>
              </w:r>
            </w:ins>
          </w:p>
        </w:tc>
        <w:tc>
          <w:tcPr>
            <w:tcW w:w="2234" w:type="dxa"/>
            <w:shd w:val="clear" w:color="auto" w:fill="auto"/>
            <w:vAlign w:val="center"/>
          </w:tcPr>
          <w:p w14:paraId="6DB00428" w14:textId="77777777" w:rsidR="000C7885" w:rsidRPr="006F3DD1" w:rsidRDefault="000C7885" w:rsidP="009F3CEA">
            <w:pPr>
              <w:overflowPunct/>
              <w:autoSpaceDE/>
              <w:autoSpaceDN/>
              <w:adjustRightInd/>
              <w:spacing w:after="0"/>
              <w:jc w:val="center"/>
              <w:textAlignment w:val="auto"/>
              <w:rPr>
                <w:ins w:id="48" w:author="Lijie HU" w:date="2018-02-14T18:50:00Z"/>
                <w:bCs/>
                <w:color w:val="FF0000"/>
                <w:lang w:val="x-none" w:eastAsia="zh-CN"/>
              </w:rPr>
            </w:pPr>
            <w:ins w:id="49" w:author="Lijie HU" w:date="2018-02-14T18:50:00Z">
              <w:r w:rsidRPr="006F3DD1">
                <w:rPr>
                  <w:rFonts w:hint="eastAsia"/>
                  <w:bCs/>
                  <w:color w:val="FF0000"/>
                  <w:lang w:val="x-none" w:eastAsia="zh-CN"/>
                </w:rPr>
                <w:t>0</w:t>
              </w:r>
            </w:ins>
          </w:p>
        </w:tc>
      </w:tr>
      <w:tr w:rsidR="000C7885" w:rsidRPr="006F3DD1" w14:paraId="59238B68" w14:textId="77777777" w:rsidTr="009F3CEA">
        <w:trPr>
          <w:ins w:id="50" w:author="Lijie HU" w:date="2018-02-14T18:50:00Z"/>
        </w:trPr>
        <w:tc>
          <w:tcPr>
            <w:tcW w:w="1526" w:type="dxa"/>
            <w:shd w:val="clear" w:color="auto" w:fill="auto"/>
            <w:vAlign w:val="center"/>
          </w:tcPr>
          <w:p w14:paraId="4D557139" w14:textId="77777777" w:rsidR="000C7885" w:rsidRPr="006F3DD1" w:rsidRDefault="000C7885" w:rsidP="009F3CEA">
            <w:pPr>
              <w:overflowPunct/>
              <w:autoSpaceDE/>
              <w:autoSpaceDN/>
              <w:adjustRightInd/>
              <w:spacing w:after="0"/>
              <w:jc w:val="center"/>
              <w:textAlignment w:val="auto"/>
              <w:rPr>
                <w:ins w:id="51" w:author="Lijie HU" w:date="2018-02-14T18:50:00Z"/>
                <w:bCs/>
                <w:color w:val="FF0000"/>
                <w:lang w:val="x-none" w:eastAsia="zh-CN"/>
              </w:rPr>
            </w:pPr>
            <w:ins w:id="52" w:author="Lijie HU" w:date="2018-02-14T18:50:00Z">
              <w:r w:rsidRPr="006F3DD1">
                <w:rPr>
                  <w:bCs/>
                  <w:color w:val="FF0000"/>
                  <w:lang w:val="x-none" w:eastAsia="zh-CN"/>
                </w:rPr>
                <w:t>48</w:t>
              </w:r>
            </w:ins>
          </w:p>
        </w:tc>
        <w:tc>
          <w:tcPr>
            <w:tcW w:w="1843" w:type="dxa"/>
            <w:shd w:val="clear" w:color="auto" w:fill="auto"/>
            <w:vAlign w:val="center"/>
          </w:tcPr>
          <w:p w14:paraId="61E57B5C" w14:textId="77777777" w:rsidR="000C7885" w:rsidRPr="006F3DD1" w:rsidRDefault="000C7885" w:rsidP="009F3CEA">
            <w:pPr>
              <w:overflowPunct/>
              <w:autoSpaceDE/>
              <w:autoSpaceDN/>
              <w:adjustRightInd/>
              <w:spacing w:after="0"/>
              <w:jc w:val="center"/>
              <w:textAlignment w:val="auto"/>
              <w:rPr>
                <w:ins w:id="53" w:author="Lijie HU" w:date="2018-02-14T18:50:00Z"/>
                <w:bCs/>
                <w:color w:val="FF0000"/>
                <w:lang w:val="x-none" w:eastAsia="zh-CN"/>
              </w:rPr>
            </w:pPr>
            <w:ins w:id="54" w:author="Lijie HU" w:date="2018-02-14T18:50:00Z">
              <w:r w:rsidRPr="006F3DD1">
                <w:rPr>
                  <w:bCs/>
                  <w:color w:val="FF0000"/>
                  <w:lang w:val="x-none" w:eastAsia="zh-CN"/>
                </w:rPr>
                <w:t>1</w:t>
              </w:r>
            </w:ins>
          </w:p>
        </w:tc>
        <w:tc>
          <w:tcPr>
            <w:tcW w:w="2126" w:type="dxa"/>
            <w:shd w:val="clear" w:color="auto" w:fill="auto"/>
            <w:vAlign w:val="center"/>
          </w:tcPr>
          <w:p w14:paraId="3BBA6897" w14:textId="77777777" w:rsidR="000C7885" w:rsidRPr="006F3DD1" w:rsidRDefault="000C7885" w:rsidP="009F3CEA">
            <w:pPr>
              <w:overflowPunct/>
              <w:autoSpaceDE/>
              <w:autoSpaceDN/>
              <w:adjustRightInd/>
              <w:spacing w:after="0"/>
              <w:jc w:val="center"/>
              <w:textAlignment w:val="auto"/>
              <w:rPr>
                <w:ins w:id="55" w:author="Lijie HU" w:date="2018-02-14T18:50:00Z"/>
                <w:bCs/>
                <w:color w:val="FF0000"/>
                <w:lang w:val="x-none" w:eastAsia="zh-CN"/>
              </w:rPr>
            </w:pPr>
            <w:ins w:id="56" w:author="Lijie HU" w:date="2018-02-14T18:50:00Z">
              <w:r w:rsidRPr="006F3DD1">
                <w:rPr>
                  <w:rFonts w:hint="eastAsia"/>
                  <w:bCs/>
                  <w:color w:val="FF0000"/>
                  <w:lang w:val="x-none" w:eastAsia="zh-CN"/>
                </w:rPr>
                <w:t>2</w:t>
              </w:r>
            </w:ins>
          </w:p>
        </w:tc>
        <w:tc>
          <w:tcPr>
            <w:tcW w:w="2126" w:type="dxa"/>
            <w:shd w:val="clear" w:color="auto" w:fill="auto"/>
            <w:vAlign w:val="center"/>
          </w:tcPr>
          <w:p w14:paraId="794B3F78" w14:textId="77777777" w:rsidR="000C7885" w:rsidRPr="006F3DD1" w:rsidRDefault="000C7885" w:rsidP="009F3CEA">
            <w:pPr>
              <w:overflowPunct/>
              <w:autoSpaceDE/>
              <w:autoSpaceDN/>
              <w:adjustRightInd/>
              <w:spacing w:after="0"/>
              <w:jc w:val="center"/>
              <w:textAlignment w:val="auto"/>
              <w:rPr>
                <w:ins w:id="57" w:author="Lijie HU" w:date="2018-02-14T18:50:00Z"/>
                <w:bCs/>
                <w:color w:val="FF0000"/>
                <w:lang w:val="x-none" w:eastAsia="zh-CN"/>
              </w:rPr>
            </w:pPr>
            <w:ins w:id="58" w:author="Lijie HU" w:date="2018-02-14T18:50:00Z">
              <w:r w:rsidRPr="006F3DD1">
                <w:rPr>
                  <w:rFonts w:hint="eastAsia"/>
                  <w:bCs/>
                  <w:color w:val="FF0000"/>
                  <w:lang w:val="x-none" w:eastAsia="zh-CN"/>
                </w:rPr>
                <w:t>1</w:t>
              </w:r>
            </w:ins>
          </w:p>
        </w:tc>
        <w:tc>
          <w:tcPr>
            <w:tcW w:w="2234" w:type="dxa"/>
            <w:shd w:val="clear" w:color="auto" w:fill="auto"/>
            <w:vAlign w:val="center"/>
          </w:tcPr>
          <w:p w14:paraId="56CEDDE5" w14:textId="77777777" w:rsidR="000C7885" w:rsidRPr="006F3DD1" w:rsidRDefault="000C7885" w:rsidP="009F3CEA">
            <w:pPr>
              <w:overflowPunct/>
              <w:autoSpaceDE/>
              <w:autoSpaceDN/>
              <w:adjustRightInd/>
              <w:spacing w:after="0"/>
              <w:jc w:val="center"/>
              <w:textAlignment w:val="auto"/>
              <w:rPr>
                <w:ins w:id="59" w:author="Lijie HU" w:date="2018-02-14T18:50:00Z"/>
                <w:bCs/>
                <w:color w:val="FF0000"/>
                <w:lang w:val="x-none" w:eastAsia="zh-CN"/>
              </w:rPr>
            </w:pPr>
            <w:ins w:id="60" w:author="Lijie HU" w:date="2018-02-14T18:50:00Z">
              <w:r w:rsidRPr="006F3DD1">
                <w:rPr>
                  <w:rFonts w:hint="eastAsia"/>
                  <w:bCs/>
                  <w:color w:val="FF0000"/>
                  <w:lang w:val="x-none" w:eastAsia="zh-CN"/>
                </w:rPr>
                <w:t>0</w:t>
              </w:r>
            </w:ins>
          </w:p>
        </w:tc>
      </w:tr>
      <w:tr w:rsidR="000C7885" w:rsidRPr="006F3DD1" w14:paraId="58020D38" w14:textId="77777777" w:rsidTr="009F3CEA">
        <w:trPr>
          <w:ins w:id="61" w:author="Lijie HU" w:date="2018-02-14T18:50:00Z"/>
        </w:trPr>
        <w:tc>
          <w:tcPr>
            <w:tcW w:w="1526" w:type="dxa"/>
            <w:shd w:val="clear" w:color="auto" w:fill="auto"/>
            <w:vAlign w:val="center"/>
          </w:tcPr>
          <w:p w14:paraId="43A8003B" w14:textId="77777777" w:rsidR="000C7885" w:rsidRPr="006F3DD1" w:rsidRDefault="000C7885" w:rsidP="009F3CEA">
            <w:pPr>
              <w:overflowPunct/>
              <w:autoSpaceDE/>
              <w:autoSpaceDN/>
              <w:adjustRightInd/>
              <w:spacing w:after="0"/>
              <w:jc w:val="center"/>
              <w:textAlignment w:val="auto"/>
              <w:rPr>
                <w:ins w:id="62" w:author="Lijie HU" w:date="2018-02-14T18:50:00Z"/>
                <w:bCs/>
                <w:color w:val="FF0000"/>
                <w:lang w:val="x-none" w:eastAsia="zh-CN"/>
              </w:rPr>
            </w:pPr>
            <w:ins w:id="63" w:author="Lijie HU" w:date="2018-02-14T18:50:00Z">
              <w:r w:rsidRPr="006F3DD1">
                <w:rPr>
                  <w:bCs/>
                  <w:color w:val="FF0000"/>
                  <w:lang w:val="x-none" w:eastAsia="zh-CN"/>
                </w:rPr>
                <w:t>48</w:t>
              </w:r>
            </w:ins>
          </w:p>
        </w:tc>
        <w:tc>
          <w:tcPr>
            <w:tcW w:w="1843" w:type="dxa"/>
            <w:shd w:val="clear" w:color="auto" w:fill="auto"/>
            <w:vAlign w:val="center"/>
          </w:tcPr>
          <w:p w14:paraId="1F1D9D0B" w14:textId="77777777" w:rsidR="000C7885" w:rsidRPr="006F3DD1" w:rsidRDefault="000C7885" w:rsidP="009F3CEA">
            <w:pPr>
              <w:overflowPunct/>
              <w:autoSpaceDE/>
              <w:autoSpaceDN/>
              <w:adjustRightInd/>
              <w:spacing w:after="0"/>
              <w:jc w:val="center"/>
              <w:textAlignment w:val="auto"/>
              <w:rPr>
                <w:ins w:id="64" w:author="Lijie HU" w:date="2018-02-14T18:50:00Z"/>
                <w:bCs/>
                <w:color w:val="FF0000"/>
                <w:lang w:val="x-none" w:eastAsia="zh-CN"/>
              </w:rPr>
            </w:pPr>
            <w:ins w:id="65" w:author="Lijie HU" w:date="2018-02-14T18:50:00Z">
              <w:r w:rsidRPr="006F3DD1">
                <w:rPr>
                  <w:bCs/>
                  <w:color w:val="FF0000"/>
                  <w:lang w:val="x-none" w:eastAsia="zh-CN"/>
                </w:rPr>
                <w:t>2</w:t>
              </w:r>
            </w:ins>
          </w:p>
        </w:tc>
        <w:tc>
          <w:tcPr>
            <w:tcW w:w="2126" w:type="dxa"/>
            <w:shd w:val="clear" w:color="auto" w:fill="auto"/>
            <w:vAlign w:val="center"/>
          </w:tcPr>
          <w:p w14:paraId="4E1E7F05" w14:textId="77777777" w:rsidR="000C7885" w:rsidRPr="006F3DD1" w:rsidRDefault="000C7885" w:rsidP="009F3CEA">
            <w:pPr>
              <w:overflowPunct/>
              <w:autoSpaceDE/>
              <w:autoSpaceDN/>
              <w:adjustRightInd/>
              <w:spacing w:after="0"/>
              <w:jc w:val="center"/>
              <w:textAlignment w:val="auto"/>
              <w:rPr>
                <w:ins w:id="66" w:author="Lijie HU" w:date="2018-02-14T18:50:00Z"/>
                <w:bCs/>
                <w:color w:val="FF0000"/>
                <w:lang w:val="x-none" w:eastAsia="zh-CN"/>
              </w:rPr>
            </w:pPr>
            <w:ins w:id="67" w:author="Lijie HU" w:date="2018-02-14T18:50:00Z">
              <w:r w:rsidRPr="006F3DD1">
                <w:rPr>
                  <w:bCs/>
                  <w:color w:val="FF0000"/>
                  <w:lang w:val="x-none" w:eastAsia="zh-CN"/>
                </w:rPr>
                <w:t>3</w:t>
              </w:r>
            </w:ins>
          </w:p>
        </w:tc>
        <w:tc>
          <w:tcPr>
            <w:tcW w:w="2126" w:type="dxa"/>
            <w:shd w:val="clear" w:color="auto" w:fill="auto"/>
            <w:vAlign w:val="center"/>
          </w:tcPr>
          <w:p w14:paraId="02FBBC5C" w14:textId="77777777" w:rsidR="000C7885" w:rsidRPr="006F3DD1" w:rsidRDefault="000C7885" w:rsidP="009F3CEA">
            <w:pPr>
              <w:overflowPunct/>
              <w:autoSpaceDE/>
              <w:autoSpaceDN/>
              <w:adjustRightInd/>
              <w:spacing w:after="0"/>
              <w:jc w:val="center"/>
              <w:textAlignment w:val="auto"/>
              <w:rPr>
                <w:ins w:id="68" w:author="Lijie HU" w:date="2018-02-14T18:50:00Z"/>
                <w:bCs/>
                <w:color w:val="FF0000"/>
                <w:lang w:val="x-none" w:eastAsia="zh-CN"/>
              </w:rPr>
            </w:pPr>
            <w:ins w:id="69" w:author="Lijie HU" w:date="2018-02-14T18:50:00Z">
              <w:r w:rsidRPr="006F3DD1">
                <w:rPr>
                  <w:rFonts w:hint="eastAsia"/>
                  <w:bCs/>
                  <w:color w:val="FF0000"/>
                  <w:lang w:val="x-none" w:eastAsia="zh-CN"/>
                </w:rPr>
                <w:t>2</w:t>
              </w:r>
            </w:ins>
          </w:p>
        </w:tc>
        <w:tc>
          <w:tcPr>
            <w:tcW w:w="2234" w:type="dxa"/>
            <w:shd w:val="clear" w:color="auto" w:fill="auto"/>
            <w:vAlign w:val="center"/>
          </w:tcPr>
          <w:p w14:paraId="0E75CB39" w14:textId="77777777" w:rsidR="000C7885" w:rsidRPr="006F3DD1" w:rsidRDefault="000C7885" w:rsidP="009F3CEA">
            <w:pPr>
              <w:overflowPunct/>
              <w:autoSpaceDE/>
              <w:autoSpaceDN/>
              <w:adjustRightInd/>
              <w:spacing w:after="0"/>
              <w:jc w:val="center"/>
              <w:textAlignment w:val="auto"/>
              <w:rPr>
                <w:ins w:id="70" w:author="Lijie HU" w:date="2018-02-14T18:50:00Z"/>
                <w:bCs/>
                <w:color w:val="FF0000"/>
                <w:lang w:val="x-none" w:eastAsia="zh-CN"/>
              </w:rPr>
            </w:pPr>
            <w:ins w:id="71" w:author="Lijie HU" w:date="2018-02-14T18:50:00Z">
              <w:r w:rsidRPr="006F3DD1">
                <w:rPr>
                  <w:rFonts w:hint="eastAsia"/>
                  <w:bCs/>
                  <w:color w:val="FF0000"/>
                  <w:lang w:val="x-none" w:eastAsia="zh-CN"/>
                </w:rPr>
                <w:t>1</w:t>
              </w:r>
            </w:ins>
          </w:p>
        </w:tc>
      </w:tr>
      <w:tr w:rsidR="000C7885" w:rsidRPr="006F3DD1" w14:paraId="1520CF3F" w14:textId="77777777" w:rsidTr="009F3CEA">
        <w:trPr>
          <w:ins w:id="72" w:author="Lijie HU" w:date="2018-02-14T18:50:00Z"/>
        </w:trPr>
        <w:tc>
          <w:tcPr>
            <w:tcW w:w="1526" w:type="dxa"/>
            <w:shd w:val="clear" w:color="auto" w:fill="auto"/>
            <w:vAlign w:val="center"/>
          </w:tcPr>
          <w:p w14:paraId="61C20112" w14:textId="77777777" w:rsidR="000C7885" w:rsidRPr="006F3DD1" w:rsidRDefault="000C7885" w:rsidP="009F3CEA">
            <w:pPr>
              <w:overflowPunct/>
              <w:autoSpaceDE/>
              <w:autoSpaceDN/>
              <w:adjustRightInd/>
              <w:spacing w:after="0"/>
              <w:jc w:val="center"/>
              <w:textAlignment w:val="auto"/>
              <w:rPr>
                <w:ins w:id="73" w:author="Lijie HU" w:date="2018-02-14T18:50:00Z"/>
                <w:bCs/>
                <w:color w:val="FF0000"/>
                <w:lang w:val="x-none" w:eastAsia="zh-CN"/>
              </w:rPr>
            </w:pPr>
            <w:ins w:id="74" w:author="Lijie HU" w:date="2018-02-14T18:50:00Z">
              <w:r w:rsidRPr="006F3DD1">
                <w:rPr>
                  <w:bCs/>
                  <w:color w:val="FF0000"/>
                  <w:lang w:val="x-none" w:eastAsia="zh-CN"/>
                </w:rPr>
                <w:t>48</w:t>
              </w:r>
            </w:ins>
          </w:p>
        </w:tc>
        <w:tc>
          <w:tcPr>
            <w:tcW w:w="1843" w:type="dxa"/>
            <w:shd w:val="clear" w:color="auto" w:fill="auto"/>
            <w:vAlign w:val="center"/>
          </w:tcPr>
          <w:p w14:paraId="6AB006AC" w14:textId="77777777" w:rsidR="000C7885" w:rsidRPr="006F3DD1" w:rsidRDefault="000C7885" w:rsidP="009F3CEA">
            <w:pPr>
              <w:overflowPunct/>
              <w:autoSpaceDE/>
              <w:autoSpaceDN/>
              <w:adjustRightInd/>
              <w:spacing w:after="0"/>
              <w:jc w:val="center"/>
              <w:textAlignment w:val="auto"/>
              <w:rPr>
                <w:ins w:id="75" w:author="Lijie HU" w:date="2018-02-14T18:50:00Z"/>
                <w:bCs/>
                <w:color w:val="FF0000"/>
                <w:lang w:val="x-none" w:eastAsia="zh-CN"/>
              </w:rPr>
            </w:pPr>
            <w:ins w:id="76" w:author="Lijie HU" w:date="2018-02-14T18:50:00Z">
              <w:r w:rsidRPr="006F3DD1">
                <w:rPr>
                  <w:bCs/>
                  <w:color w:val="FF0000"/>
                  <w:lang w:val="x-none" w:eastAsia="zh-CN"/>
                </w:rPr>
                <w:t>3</w:t>
              </w:r>
            </w:ins>
          </w:p>
        </w:tc>
        <w:tc>
          <w:tcPr>
            <w:tcW w:w="2126" w:type="dxa"/>
            <w:shd w:val="clear" w:color="auto" w:fill="auto"/>
            <w:vAlign w:val="center"/>
          </w:tcPr>
          <w:p w14:paraId="7DFCED57" w14:textId="77777777" w:rsidR="000C7885" w:rsidRPr="006F3DD1" w:rsidRDefault="000C7885" w:rsidP="009F3CEA">
            <w:pPr>
              <w:overflowPunct/>
              <w:autoSpaceDE/>
              <w:autoSpaceDN/>
              <w:adjustRightInd/>
              <w:spacing w:after="0"/>
              <w:jc w:val="center"/>
              <w:textAlignment w:val="auto"/>
              <w:rPr>
                <w:ins w:id="77" w:author="Lijie HU" w:date="2018-02-14T18:50:00Z"/>
                <w:bCs/>
                <w:color w:val="FF0000"/>
                <w:lang w:val="x-none" w:eastAsia="zh-CN"/>
              </w:rPr>
            </w:pPr>
            <w:ins w:id="78" w:author="Lijie HU" w:date="2018-02-14T18:50:00Z">
              <w:r w:rsidRPr="006F3DD1">
                <w:rPr>
                  <w:bCs/>
                  <w:color w:val="FF0000"/>
                  <w:lang w:val="x-none" w:eastAsia="zh-CN"/>
                </w:rPr>
                <w:t>3</w:t>
              </w:r>
            </w:ins>
          </w:p>
        </w:tc>
        <w:tc>
          <w:tcPr>
            <w:tcW w:w="2126" w:type="dxa"/>
            <w:shd w:val="clear" w:color="auto" w:fill="auto"/>
            <w:vAlign w:val="center"/>
          </w:tcPr>
          <w:p w14:paraId="6B2A2248" w14:textId="77777777" w:rsidR="000C7885" w:rsidRPr="006F3DD1" w:rsidRDefault="000C7885" w:rsidP="009F3CEA">
            <w:pPr>
              <w:overflowPunct/>
              <w:autoSpaceDE/>
              <w:autoSpaceDN/>
              <w:adjustRightInd/>
              <w:spacing w:after="0"/>
              <w:jc w:val="center"/>
              <w:textAlignment w:val="auto"/>
              <w:rPr>
                <w:ins w:id="79" w:author="Lijie HU" w:date="2018-02-14T18:50:00Z"/>
                <w:bCs/>
                <w:color w:val="FF0000"/>
                <w:lang w:val="x-none" w:eastAsia="zh-CN"/>
              </w:rPr>
            </w:pPr>
            <w:ins w:id="80" w:author="Lijie HU" w:date="2018-02-14T18:50:00Z">
              <w:r w:rsidRPr="006F3DD1">
                <w:rPr>
                  <w:rFonts w:hint="eastAsia"/>
                  <w:bCs/>
                  <w:color w:val="FF0000"/>
                  <w:lang w:val="x-none" w:eastAsia="zh-CN"/>
                </w:rPr>
                <w:t>2</w:t>
              </w:r>
            </w:ins>
          </w:p>
        </w:tc>
        <w:tc>
          <w:tcPr>
            <w:tcW w:w="2234" w:type="dxa"/>
            <w:shd w:val="clear" w:color="auto" w:fill="auto"/>
            <w:vAlign w:val="center"/>
          </w:tcPr>
          <w:p w14:paraId="4A7211C7" w14:textId="77777777" w:rsidR="000C7885" w:rsidRPr="006F3DD1" w:rsidRDefault="000C7885" w:rsidP="009F3CEA">
            <w:pPr>
              <w:overflowPunct/>
              <w:autoSpaceDE/>
              <w:autoSpaceDN/>
              <w:adjustRightInd/>
              <w:spacing w:after="0"/>
              <w:jc w:val="center"/>
              <w:textAlignment w:val="auto"/>
              <w:rPr>
                <w:ins w:id="81" w:author="Lijie HU" w:date="2018-02-14T18:50:00Z"/>
                <w:bCs/>
                <w:color w:val="FF0000"/>
                <w:lang w:val="x-none" w:eastAsia="zh-CN"/>
              </w:rPr>
            </w:pPr>
            <w:ins w:id="82" w:author="Lijie HU" w:date="2018-02-14T18:50:00Z">
              <w:r w:rsidRPr="006F3DD1">
                <w:rPr>
                  <w:rFonts w:hint="eastAsia"/>
                  <w:bCs/>
                  <w:color w:val="FF0000"/>
                  <w:lang w:val="x-none" w:eastAsia="zh-CN"/>
                </w:rPr>
                <w:t>1</w:t>
              </w:r>
            </w:ins>
          </w:p>
        </w:tc>
      </w:tr>
      <w:tr w:rsidR="000C7885" w:rsidRPr="006F3DD1" w14:paraId="5C6AC82D" w14:textId="77777777" w:rsidTr="009F3CEA">
        <w:trPr>
          <w:ins w:id="83" w:author="Lijie HU" w:date="2018-02-14T18:50:00Z"/>
        </w:trPr>
        <w:tc>
          <w:tcPr>
            <w:tcW w:w="1526" w:type="dxa"/>
            <w:shd w:val="clear" w:color="auto" w:fill="auto"/>
            <w:vAlign w:val="center"/>
          </w:tcPr>
          <w:p w14:paraId="26BB5019" w14:textId="77777777" w:rsidR="000C7885" w:rsidRPr="006F3DD1" w:rsidRDefault="000C7885" w:rsidP="009F3CEA">
            <w:pPr>
              <w:overflowPunct/>
              <w:autoSpaceDE/>
              <w:autoSpaceDN/>
              <w:adjustRightInd/>
              <w:spacing w:after="0"/>
              <w:jc w:val="center"/>
              <w:textAlignment w:val="auto"/>
              <w:rPr>
                <w:ins w:id="84" w:author="Lijie HU" w:date="2018-02-14T18:50:00Z"/>
                <w:bCs/>
                <w:color w:val="FF0000"/>
                <w:lang w:val="x-none" w:eastAsia="zh-CN"/>
              </w:rPr>
            </w:pPr>
            <w:ins w:id="85" w:author="Lijie HU" w:date="2018-02-14T18:50:00Z">
              <w:r w:rsidRPr="006F3DD1">
                <w:rPr>
                  <w:bCs/>
                  <w:color w:val="FF0000"/>
                  <w:lang w:val="x-none" w:eastAsia="zh-CN"/>
                </w:rPr>
                <w:t>96</w:t>
              </w:r>
            </w:ins>
          </w:p>
        </w:tc>
        <w:tc>
          <w:tcPr>
            <w:tcW w:w="1843" w:type="dxa"/>
            <w:shd w:val="clear" w:color="auto" w:fill="auto"/>
            <w:vAlign w:val="center"/>
          </w:tcPr>
          <w:p w14:paraId="7AFC8900" w14:textId="77777777" w:rsidR="000C7885" w:rsidRPr="006F3DD1" w:rsidRDefault="000C7885" w:rsidP="009F3CEA">
            <w:pPr>
              <w:overflowPunct/>
              <w:autoSpaceDE/>
              <w:autoSpaceDN/>
              <w:adjustRightInd/>
              <w:spacing w:after="0"/>
              <w:jc w:val="center"/>
              <w:textAlignment w:val="auto"/>
              <w:rPr>
                <w:ins w:id="86" w:author="Lijie HU" w:date="2018-02-14T18:50:00Z"/>
                <w:bCs/>
                <w:color w:val="FF0000"/>
                <w:lang w:val="x-none" w:eastAsia="zh-CN"/>
              </w:rPr>
            </w:pPr>
            <w:ins w:id="87" w:author="Lijie HU" w:date="2018-02-14T18:50:00Z">
              <w:r w:rsidRPr="006F3DD1">
                <w:rPr>
                  <w:bCs/>
                  <w:color w:val="FF0000"/>
                  <w:lang w:val="x-none" w:eastAsia="zh-CN"/>
                </w:rPr>
                <w:t>1</w:t>
              </w:r>
            </w:ins>
          </w:p>
        </w:tc>
        <w:tc>
          <w:tcPr>
            <w:tcW w:w="2126" w:type="dxa"/>
            <w:shd w:val="clear" w:color="auto" w:fill="auto"/>
            <w:vAlign w:val="center"/>
          </w:tcPr>
          <w:p w14:paraId="4520AE80" w14:textId="77777777" w:rsidR="000C7885" w:rsidRPr="006F3DD1" w:rsidRDefault="000C7885" w:rsidP="009F3CEA">
            <w:pPr>
              <w:overflowPunct/>
              <w:autoSpaceDE/>
              <w:autoSpaceDN/>
              <w:adjustRightInd/>
              <w:spacing w:after="0"/>
              <w:jc w:val="center"/>
              <w:textAlignment w:val="auto"/>
              <w:rPr>
                <w:ins w:id="88" w:author="Lijie HU" w:date="2018-02-14T18:50:00Z"/>
                <w:bCs/>
                <w:color w:val="FF0000"/>
                <w:lang w:val="x-none" w:eastAsia="zh-CN"/>
              </w:rPr>
            </w:pPr>
            <w:ins w:id="89" w:author="Lijie HU" w:date="2018-02-14T18:50:00Z">
              <w:r w:rsidRPr="006F3DD1">
                <w:rPr>
                  <w:bCs/>
                  <w:color w:val="FF0000"/>
                  <w:lang w:val="x-none" w:eastAsia="zh-CN"/>
                </w:rPr>
                <w:t>3</w:t>
              </w:r>
            </w:ins>
          </w:p>
        </w:tc>
        <w:tc>
          <w:tcPr>
            <w:tcW w:w="2126" w:type="dxa"/>
            <w:shd w:val="clear" w:color="auto" w:fill="auto"/>
            <w:vAlign w:val="center"/>
          </w:tcPr>
          <w:p w14:paraId="11D334C0" w14:textId="77777777" w:rsidR="000C7885" w:rsidRPr="006F3DD1" w:rsidRDefault="000C7885" w:rsidP="009F3CEA">
            <w:pPr>
              <w:overflowPunct/>
              <w:autoSpaceDE/>
              <w:autoSpaceDN/>
              <w:adjustRightInd/>
              <w:spacing w:after="0"/>
              <w:jc w:val="center"/>
              <w:textAlignment w:val="auto"/>
              <w:rPr>
                <w:ins w:id="90" w:author="Lijie HU" w:date="2018-02-14T18:50:00Z"/>
                <w:bCs/>
                <w:color w:val="FF0000"/>
                <w:lang w:val="x-none" w:eastAsia="zh-CN"/>
              </w:rPr>
            </w:pPr>
            <w:ins w:id="91" w:author="Lijie HU" w:date="2018-02-14T18:50:00Z">
              <w:r w:rsidRPr="006F3DD1">
                <w:rPr>
                  <w:rFonts w:hint="eastAsia"/>
                  <w:bCs/>
                  <w:color w:val="FF0000"/>
                  <w:lang w:val="x-none" w:eastAsia="zh-CN"/>
                </w:rPr>
                <w:t>2</w:t>
              </w:r>
            </w:ins>
          </w:p>
        </w:tc>
        <w:tc>
          <w:tcPr>
            <w:tcW w:w="2234" w:type="dxa"/>
            <w:shd w:val="clear" w:color="auto" w:fill="auto"/>
            <w:vAlign w:val="center"/>
          </w:tcPr>
          <w:p w14:paraId="6E9B71D4" w14:textId="77777777" w:rsidR="000C7885" w:rsidRPr="006F3DD1" w:rsidRDefault="000C7885" w:rsidP="009F3CEA">
            <w:pPr>
              <w:overflowPunct/>
              <w:autoSpaceDE/>
              <w:autoSpaceDN/>
              <w:adjustRightInd/>
              <w:spacing w:after="0"/>
              <w:jc w:val="center"/>
              <w:textAlignment w:val="auto"/>
              <w:rPr>
                <w:ins w:id="92" w:author="Lijie HU" w:date="2018-02-14T18:50:00Z"/>
                <w:bCs/>
                <w:color w:val="FF0000"/>
                <w:lang w:val="x-none" w:eastAsia="zh-CN"/>
              </w:rPr>
            </w:pPr>
            <w:ins w:id="93" w:author="Lijie HU" w:date="2018-02-14T18:50:00Z">
              <w:r w:rsidRPr="006F3DD1">
                <w:rPr>
                  <w:rFonts w:hint="eastAsia"/>
                  <w:bCs/>
                  <w:color w:val="FF0000"/>
                  <w:lang w:val="x-none" w:eastAsia="zh-CN"/>
                </w:rPr>
                <w:t>1</w:t>
              </w:r>
            </w:ins>
          </w:p>
        </w:tc>
      </w:tr>
      <w:tr w:rsidR="000C7885" w:rsidRPr="006F3DD1" w14:paraId="1DF727D1" w14:textId="77777777" w:rsidTr="009F3CEA">
        <w:trPr>
          <w:ins w:id="94" w:author="Lijie HU" w:date="2018-02-14T18:50:00Z"/>
        </w:trPr>
        <w:tc>
          <w:tcPr>
            <w:tcW w:w="1526" w:type="dxa"/>
            <w:shd w:val="clear" w:color="auto" w:fill="auto"/>
            <w:vAlign w:val="center"/>
          </w:tcPr>
          <w:p w14:paraId="078E516D" w14:textId="77777777" w:rsidR="000C7885" w:rsidRPr="006F3DD1" w:rsidRDefault="000C7885" w:rsidP="009F3CEA">
            <w:pPr>
              <w:overflowPunct/>
              <w:autoSpaceDE/>
              <w:autoSpaceDN/>
              <w:adjustRightInd/>
              <w:spacing w:after="0"/>
              <w:jc w:val="center"/>
              <w:textAlignment w:val="auto"/>
              <w:rPr>
                <w:ins w:id="95" w:author="Lijie HU" w:date="2018-02-14T18:50:00Z"/>
                <w:bCs/>
                <w:color w:val="FF0000"/>
                <w:lang w:val="x-none" w:eastAsia="zh-CN"/>
              </w:rPr>
            </w:pPr>
            <w:ins w:id="96" w:author="Lijie HU" w:date="2018-02-14T18:50:00Z">
              <w:r w:rsidRPr="006F3DD1">
                <w:rPr>
                  <w:bCs/>
                  <w:color w:val="FF0000"/>
                  <w:lang w:val="x-none" w:eastAsia="zh-CN"/>
                </w:rPr>
                <w:t>96</w:t>
              </w:r>
            </w:ins>
          </w:p>
        </w:tc>
        <w:tc>
          <w:tcPr>
            <w:tcW w:w="1843" w:type="dxa"/>
            <w:shd w:val="clear" w:color="auto" w:fill="auto"/>
            <w:vAlign w:val="center"/>
          </w:tcPr>
          <w:p w14:paraId="79D6655C" w14:textId="77777777" w:rsidR="000C7885" w:rsidRPr="006F3DD1" w:rsidRDefault="000C7885" w:rsidP="009F3CEA">
            <w:pPr>
              <w:overflowPunct/>
              <w:autoSpaceDE/>
              <w:autoSpaceDN/>
              <w:adjustRightInd/>
              <w:spacing w:after="0"/>
              <w:jc w:val="center"/>
              <w:textAlignment w:val="auto"/>
              <w:rPr>
                <w:ins w:id="97" w:author="Lijie HU" w:date="2018-02-14T18:50:00Z"/>
                <w:bCs/>
                <w:color w:val="FF0000"/>
                <w:lang w:val="x-none" w:eastAsia="zh-CN"/>
              </w:rPr>
            </w:pPr>
            <w:ins w:id="98" w:author="Lijie HU" w:date="2018-02-14T18:50:00Z">
              <w:r w:rsidRPr="006F3DD1">
                <w:rPr>
                  <w:bCs/>
                  <w:color w:val="FF0000"/>
                  <w:lang w:val="x-none" w:eastAsia="zh-CN"/>
                </w:rPr>
                <w:t>2</w:t>
              </w:r>
            </w:ins>
          </w:p>
        </w:tc>
        <w:tc>
          <w:tcPr>
            <w:tcW w:w="2126" w:type="dxa"/>
            <w:shd w:val="clear" w:color="auto" w:fill="auto"/>
            <w:vAlign w:val="center"/>
          </w:tcPr>
          <w:p w14:paraId="30FB856A" w14:textId="77777777" w:rsidR="000C7885" w:rsidRPr="006F3DD1" w:rsidRDefault="000C7885" w:rsidP="009F3CEA">
            <w:pPr>
              <w:overflowPunct/>
              <w:autoSpaceDE/>
              <w:autoSpaceDN/>
              <w:adjustRightInd/>
              <w:spacing w:after="0"/>
              <w:jc w:val="center"/>
              <w:textAlignment w:val="auto"/>
              <w:rPr>
                <w:ins w:id="99" w:author="Lijie HU" w:date="2018-02-14T18:50:00Z"/>
                <w:bCs/>
                <w:color w:val="FF0000"/>
                <w:lang w:val="x-none" w:eastAsia="zh-CN"/>
              </w:rPr>
            </w:pPr>
            <w:ins w:id="100" w:author="Lijie HU" w:date="2018-02-14T18:50:00Z">
              <w:r w:rsidRPr="006F3DD1">
                <w:rPr>
                  <w:rFonts w:hint="eastAsia"/>
                  <w:bCs/>
                  <w:color w:val="FF0000"/>
                  <w:lang w:val="x-none" w:eastAsia="zh-CN"/>
                </w:rPr>
                <w:t>2</w:t>
              </w:r>
            </w:ins>
          </w:p>
        </w:tc>
        <w:tc>
          <w:tcPr>
            <w:tcW w:w="2126" w:type="dxa"/>
            <w:shd w:val="clear" w:color="auto" w:fill="auto"/>
            <w:vAlign w:val="center"/>
          </w:tcPr>
          <w:p w14:paraId="3C3A0B40" w14:textId="77777777" w:rsidR="000C7885" w:rsidRPr="006F3DD1" w:rsidRDefault="000C7885" w:rsidP="009F3CEA">
            <w:pPr>
              <w:overflowPunct/>
              <w:autoSpaceDE/>
              <w:autoSpaceDN/>
              <w:adjustRightInd/>
              <w:spacing w:after="0"/>
              <w:jc w:val="center"/>
              <w:textAlignment w:val="auto"/>
              <w:rPr>
                <w:ins w:id="101" w:author="Lijie HU" w:date="2018-02-14T18:50:00Z"/>
                <w:bCs/>
                <w:color w:val="FF0000"/>
                <w:lang w:val="x-none" w:eastAsia="zh-CN"/>
              </w:rPr>
            </w:pPr>
            <w:ins w:id="102" w:author="Lijie HU" w:date="2018-02-14T18:50:00Z">
              <w:r w:rsidRPr="006F3DD1">
                <w:rPr>
                  <w:rFonts w:hint="eastAsia"/>
                  <w:bCs/>
                  <w:color w:val="FF0000"/>
                  <w:lang w:val="x-none" w:eastAsia="zh-CN"/>
                </w:rPr>
                <w:t>2</w:t>
              </w:r>
            </w:ins>
          </w:p>
        </w:tc>
        <w:tc>
          <w:tcPr>
            <w:tcW w:w="2234" w:type="dxa"/>
            <w:shd w:val="clear" w:color="auto" w:fill="auto"/>
            <w:vAlign w:val="center"/>
          </w:tcPr>
          <w:p w14:paraId="19CE64A1" w14:textId="77777777" w:rsidR="000C7885" w:rsidRPr="006F3DD1" w:rsidRDefault="000C7885" w:rsidP="009F3CEA">
            <w:pPr>
              <w:overflowPunct/>
              <w:autoSpaceDE/>
              <w:autoSpaceDN/>
              <w:adjustRightInd/>
              <w:spacing w:after="0"/>
              <w:jc w:val="center"/>
              <w:textAlignment w:val="auto"/>
              <w:rPr>
                <w:ins w:id="103" w:author="Lijie HU" w:date="2018-02-14T18:50:00Z"/>
                <w:bCs/>
                <w:color w:val="FF0000"/>
                <w:lang w:val="x-none" w:eastAsia="zh-CN"/>
              </w:rPr>
            </w:pPr>
            <w:ins w:id="104" w:author="Lijie HU" w:date="2018-02-14T18:50:00Z">
              <w:r w:rsidRPr="006F3DD1">
                <w:rPr>
                  <w:rFonts w:hint="eastAsia"/>
                  <w:bCs/>
                  <w:color w:val="FF0000"/>
                  <w:lang w:val="x-none" w:eastAsia="zh-CN"/>
                </w:rPr>
                <w:t>2</w:t>
              </w:r>
            </w:ins>
          </w:p>
        </w:tc>
      </w:tr>
      <w:tr w:rsidR="000C7885" w:rsidRPr="006F3DD1" w14:paraId="0A982A90" w14:textId="77777777" w:rsidTr="009F3CEA">
        <w:trPr>
          <w:ins w:id="105" w:author="Lijie HU" w:date="2018-02-14T18:50:00Z"/>
        </w:trPr>
        <w:tc>
          <w:tcPr>
            <w:tcW w:w="1526" w:type="dxa"/>
            <w:shd w:val="clear" w:color="auto" w:fill="auto"/>
            <w:vAlign w:val="center"/>
          </w:tcPr>
          <w:p w14:paraId="2DBF40AA" w14:textId="77777777" w:rsidR="000C7885" w:rsidRPr="006F3DD1" w:rsidRDefault="000C7885" w:rsidP="009F3CEA">
            <w:pPr>
              <w:overflowPunct/>
              <w:autoSpaceDE/>
              <w:autoSpaceDN/>
              <w:adjustRightInd/>
              <w:spacing w:after="0"/>
              <w:jc w:val="center"/>
              <w:textAlignment w:val="auto"/>
              <w:rPr>
                <w:ins w:id="106" w:author="Lijie HU" w:date="2018-02-14T18:50:00Z"/>
                <w:bCs/>
                <w:color w:val="FF0000"/>
                <w:lang w:val="x-none" w:eastAsia="zh-CN"/>
              </w:rPr>
            </w:pPr>
            <w:ins w:id="107" w:author="Lijie HU" w:date="2018-02-14T18:50:00Z">
              <w:r w:rsidRPr="006F3DD1">
                <w:rPr>
                  <w:rFonts w:hint="eastAsia"/>
                  <w:bCs/>
                  <w:color w:val="FF0000"/>
                  <w:lang w:val="x-none" w:eastAsia="zh-CN"/>
                </w:rPr>
                <w:t>96</w:t>
              </w:r>
            </w:ins>
          </w:p>
        </w:tc>
        <w:tc>
          <w:tcPr>
            <w:tcW w:w="1843" w:type="dxa"/>
            <w:shd w:val="clear" w:color="auto" w:fill="auto"/>
            <w:vAlign w:val="center"/>
          </w:tcPr>
          <w:p w14:paraId="1D207507" w14:textId="77777777" w:rsidR="000C7885" w:rsidRPr="006F3DD1" w:rsidRDefault="000C7885" w:rsidP="009F3CEA">
            <w:pPr>
              <w:overflowPunct/>
              <w:autoSpaceDE/>
              <w:autoSpaceDN/>
              <w:adjustRightInd/>
              <w:spacing w:after="0"/>
              <w:jc w:val="center"/>
              <w:textAlignment w:val="auto"/>
              <w:rPr>
                <w:ins w:id="108" w:author="Lijie HU" w:date="2018-02-14T18:50:00Z"/>
                <w:bCs/>
                <w:color w:val="FF0000"/>
                <w:lang w:val="x-none" w:eastAsia="zh-CN"/>
              </w:rPr>
            </w:pPr>
            <w:ins w:id="109" w:author="Lijie HU" w:date="2018-02-14T18:50:00Z">
              <w:r w:rsidRPr="006F3DD1">
                <w:rPr>
                  <w:rFonts w:hint="eastAsia"/>
                  <w:bCs/>
                  <w:color w:val="FF0000"/>
                  <w:lang w:val="x-none" w:eastAsia="zh-CN"/>
                </w:rPr>
                <w:t>3</w:t>
              </w:r>
            </w:ins>
          </w:p>
        </w:tc>
        <w:tc>
          <w:tcPr>
            <w:tcW w:w="2126" w:type="dxa"/>
            <w:shd w:val="clear" w:color="auto" w:fill="auto"/>
            <w:vAlign w:val="center"/>
          </w:tcPr>
          <w:p w14:paraId="01365B06" w14:textId="77777777" w:rsidR="000C7885" w:rsidRPr="006F3DD1" w:rsidRDefault="000C7885" w:rsidP="009F3CEA">
            <w:pPr>
              <w:overflowPunct/>
              <w:autoSpaceDE/>
              <w:autoSpaceDN/>
              <w:adjustRightInd/>
              <w:spacing w:after="0"/>
              <w:jc w:val="center"/>
              <w:textAlignment w:val="auto"/>
              <w:rPr>
                <w:ins w:id="110" w:author="Lijie HU" w:date="2018-02-14T18:50:00Z"/>
                <w:bCs/>
                <w:color w:val="FF0000"/>
                <w:lang w:val="x-none" w:eastAsia="zh-CN"/>
              </w:rPr>
            </w:pPr>
            <w:ins w:id="111" w:author="Lijie HU" w:date="2018-02-14T18:50:00Z">
              <w:r w:rsidRPr="006F3DD1">
                <w:rPr>
                  <w:rFonts w:hint="eastAsia"/>
                  <w:bCs/>
                  <w:color w:val="FF0000"/>
                  <w:lang w:val="x-none" w:eastAsia="zh-CN"/>
                </w:rPr>
                <w:t>2</w:t>
              </w:r>
            </w:ins>
          </w:p>
        </w:tc>
        <w:tc>
          <w:tcPr>
            <w:tcW w:w="2126" w:type="dxa"/>
            <w:shd w:val="clear" w:color="auto" w:fill="auto"/>
            <w:vAlign w:val="center"/>
          </w:tcPr>
          <w:p w14:paraId="1D4EA19D" w14:textId="77777777" w:rsidR="000C7885" w:rsidRPr="006F3DD1" w:rsidRDefault="000C7885" w:rsidP="009F3CEA">
            <w:pPr>
              <w:overflowPunct/>
              <w:autoSpaceDE/>
              <w:autoSpaceDN/>
              <w:adjustRightInd/>
              <w:spacing w:after="0"/>
              <w:jc w:val="center"/>
              <w:textAlignment w:val="auto"/>
              <w:rPr>
                <w:ins w:id="112" w:author="Lijie HU" w:date="2018-02-14T18:50:00Z"/>
                <w:bCs/>
                <w:color w:val="FF0000"/>
                <w:lang w:val="x-none" w:eastAsia="zh-CN"/>
              </w:rPr>
            </w:pPr>
            <w:ins w:id="113" w:author="Lijie HU" w:date="2018-02-14T18:50:00Z">
              <w:r w:rsidRPr="006F3DD1">
                <w:rPr>
                  <w:rFonts w:hint="eastAsia"/>
                  <w:bCs/>
                  <w:color w:val="FF0000"/>
                  <w:lang w:val="x-none" w:eastAsia="zh-CN"/>
                </w:rPr>
                <w:t>2</w:t>
              </w:r>
            </w:ins>
          </w:p>
        </w:tc>
        <w:tc>
          <w:tcPr>
            <w:tcW w:w="2234" w:type="dxa"/>
            <w:shd w:val="clear" w:color="auto" w:fill="auto"/>
            <w:vAlign w:val="center"/>
          </w:tcPr>
          <w:p w14:paraId="6C9AD2DC" w14:textId="77777777" w:rsidR="000C7885" w:rsidRPr="006F3DD1" w:rsidRDefault="000C7885" w:rsidP="009F3CEA">
            <w:pPr>
              <w:overflowPunct/>
              <w:autoSpaceDE/>
              <w:autoSpaceDN/>
              <w:adjustRightInd/>
              <w:spacing w:after="0"/>
              <w:jc w:val="center"/>
              <w:textAlignment w:val="auto"/>
              <w:rPr>
                <w:ins w:id="114" w:author="Lijie HU" w:date="2018-02-14T18:50:00Z"/>
                <w:bCs/>
                <w:color w:val="FF0000"/>
                <w:lang w:val="x-none" w:eastAsia="zh-CN"/>
              </w:rPr>
            </w:pPr>
            <w:ins w:id="115" w:author="Lijie HU" w:date="2018-02-14T18:50:00Z">
              <w:r w:rsidRPr="006F3DD1">
                <w:rPr>
                  <w:rFonts w:hint="eastAsia"/>
                  <w:bCs/>
                  <w:color w:val="FF0000"/>
                  <w:lang w:val="x-none" w:eastAsia="zh-CN"/>
                </w:rPr>
                <w:t>2</w:t>
              </w:r>
            </w:ins>
          </w:p>
        </w:tc>
      </w:tr>
    </w:tbl>
    <w:p w14:paraId="676D24AD" w14:textId="77777777" w:rsidR="000C7885" w:rsidRPr="00E74856" w:rsidRDefault="000C7885" w:rsidP="00914EA9">
      <w:pPr>
        <w:rPr>
          <w:rFonts w:eastAsia="MS Mincho"/>
        </w:rPr>
      </w:pPr>
    </w:p>
    <w:bookmarkEnd w:id="12"/>
    <w:p w14:paraId="4C915E43" w14:textId="22038639" w:rsidR="00914EA9" w:rsidRPr="00B916EC" w:rsidRDefault="00914EA9" w:rsidP="00914EA9">
      <w:r w:rsidRPr="00B916EC">
        <w:t xml:space="preserve">For a serving cell, higher layer signalling </w:t>
      </w:r>
      <w:r>
        <w:t>provides</w:t>
      </w:r>
      <w:r w:rsidRPr="00B916EC">
        <w:t xml:space="preserve"> a UE with </w:t>
      </w:r>
      <w:r w:rsidR="000A7966">
        <w:rPr>
          <w:noProof/>
          <w:position w:val="-4"/>
          <w:lang w:val="en-US" w:eastAsia="zh-CN"/>
        </w:rPr>
        <w:drawing>
          <wp:inline distT="0" distB="0" distL="0" distR="0" wp14:anchorId="12B0FA17" wp14:editId="17EAB3E1">
            <wp:extent cx="138430" cy="13843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sidRPr="00B916EC">
        <w:t xml:space="preserve"> control resource sets. For control resource set </w:t>
      </w:r>
      <w:r w:rsidR="000A7966">
        <w:rPr>
          <w:noProof/>
          <w:position w:val="-10"/>
          <w:lang w:val="en-US" w:eastAsia="zh-CN"/>
        </w:rPr>
        <w:drawing>
          <wp:inline distT="0" distB="0" distL="0" distR="0" wp14:anchorId="2A76F9A2" wp14:editId="431A7648">
            <wp:extent cx="128905" cy="142875"/>
            <wp:effectExtent l="0" t="0" r="4445" b="9525"/>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28905" cy="142875"/>
                    </a:xfrm>
                    <a:prstGeom prst="rect">
                      <a:avLst/>
                    </a:prstGeom>
                    <a:noFill/>
                    <a:ln>
                      <a:noFill/>
                    </a:ln>
                  </pic:spPr>
                </pic:pic>
              </a:graphicData>
            </a:graphic>
          </wp:inline>
        </w:drawing>
      </w:r>
      <w:r w:rsidRPr="00B916EC">
        <w:t xml:space="preserve">, </w:t>
      </w:r>
      <w:r w:rsidR="000A7966">
        <w:rPr>
          <w:noProof/>
          <w:position w:val="-10"/>
          <w:lang w:val="en-US" w:eastAsia="zh-CN"/>
        </w:rPr>
        <w:drawing>
          <wp:inline distT="0" distB="0" distL="0" distR="0" wp14:anchorId="315374F3" wp14:editId="5794859B">
            <wp:extent cx="523875" cy="176530"/>
            <wp:effectExtent l="0" t="0" r="9525"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23875" cy="176530"/>
                    </a:xfrm>
                    <a:prstGeom prst="rect">
                      <a:avLst/>
                    </a:prstGeom>
                    <a:noFill/>
                    <a:ln>
                      <a:noFill/>
                    </a:ln>
                  </pic:spPr>
                </pic:pic>
              </a:graphicData>
            </a:graphic>
          </wp:inline>
        </w:drawing>
      </w:r>
      <w:r>
        <w:t xml:space="preserve"> where </w:t>
      </w:r>
      <w:r w:rsidRPr="00B916EC">
        <w:t xml:space="preserve">a UE-specific search space, </w:t>
      </w:r>
      <w:r>
        <w:t xml:space="preserve">a </w:t>
      </w:r>
      <w:r w:rsidRPr="00B916EC">
        <w:t xml:space="preserve">Type2-PDCCH common search space, or </w:t>
      </w:r>
      <w:r>
        <w:t xml:space="preserve">a </w:t>
      </w:r>
      <w:r w:rsidRPr="00B916EC">
        <w:t>Type3-PDCCH common search space</w:t>
      </w:r>
      <w:r>
        <w:t xml:space="preserve"> is mapped</w:t>
      </w:r>
      <w:r w:rsidRPr="00B916EC">
        <w:t xml:space="preserve">, </w:t>
      </w:r>
      <w:r>
        <w:t>the higher layer signalling provides</w:t>
      </w:r>
      <w:r w:rsidRPr="00B916EC">
        <w:t>:</w:t>
      </w:r>
    </w:p>
    <w:p w14:paraId="7FD9FF03" w14:textId="77777777" w:rsidR="00914EA9" w:rsidRPr="00B916EC" w:rsidRDefault="00914EA9" w:rsidP="00914EA9">
      <w:pPr>
        <w:pStyle w:val="B1"/>
      </w:pPr>
      <w:r>
        <w:t>-</w:t>
      </w:r>
      <w:r>
        <w:tab/>
      </w:r>
      <w:r w:rsidRPr="00B916EC">
        <w:t xml:space="preserve">a control resource set index by higher layer parameter </w:t>
      </w:r>
      <w:r w:rsidRPr="00B916EC">
        <w:rPr>
          <w:i/>
        </w:rPr>
        <w:t>CORESET-ID</w:t>
      </w:r>
      <w:r w:rsidRPr="00B916EC">
        <w:t>;</w:t>
      </w:r>
    </w:p>
    <w:p w14:paraId="69190BA6" w14:textId="77777777" w:rsidR="00914EA9" w:rsidRPr="00B916EC" w:rsidRDefault="00914EA9" w:rsidP="00914EA9">
      <w:pPr>
        <w:pStyle w:val="B1"/>
      </w:pPr>
      <w:r>
        <w:t>-</w:t>
      </w:r>
      <w:r>
        <w:tab/>
      </w:r>
      <w:r w:rsidRPr="00B916EC">
        <w:t>a DM</w:t>
      </w:r>
      <w:r>
        <w:t>-</w:t>
      </w:r>
      <w:r w:rsidRPr="00B916EC">
        <w:t xml:space="preserve">RS scrambling sequence initialization value by higher layer parameter </w:t>
      </w:r>
      <w:r w:rsidRPr="00B916EC">
        <w:rPr>
          <w:i/>
        </w:rPr>
        <w:t>PDCCH-DMRS-Scrambling-ID</w:t>
      </w:r>
      <w:r w:rsidRPr="00B916EC">
        <w:t>;</w:t>
      </w:r>
    </w:p>
    <w:p w14:paraId="00E0DF5C" w14:textId="77777777" w:rsidR="00914EA9" w:rsidRPr="00B916EC" w:rsidRDefault="00914EA9" w:rsidP="00914EA9">
      <w:pPr>
        <w:pStyle w:val="B1"/>
      </w:pPr>
      <w:r>
        <w:t>-</w:t>
      </w:r>
      <w:r>
        <w:tab/>
      </w:r>
      <w:r w:rsidRPr="00B916EC">
        <w:t xml:space="preserve">a number of consecutive symbols provided by higher layer parameter </w:t>
      </w:r>
      <w:r w:rsidRPr="00B916EC">
        <w:rPr>
          <w:i/>
        </w:rPr>
        <w:t>CORESET-time-duration</w:t>
      </w:r>
      <w:r w:rsidRPr="00B916EC">
        <w:t xml:space="preserve">; </w:t>
      </w:r>
    </w:p>
    <w:p w14:paraId="4DE59028" w14:textId="77777777" w:rsidR="00914EA9" w:rsidRPr="00B916EC" w:rsidRDefault="00914EA9" w:rsidP="00914EA9">
      <w:pPr>
        <w:pStyle w:val="B1"/>
      </w:pPr>
      <w:r>
        <w:t>-</w:t>
      </w:r>
      <w:r>
        <w:tab/>
      </w:r>
      <w:r w:rsidRPr="00B916EC">
        <w:t xml:space="preserve">a set of resource blocks provided by higher layer parameter </w:t>
      </w:r>
      <w:r w:rsidRPr="00B916EC">
        <w:rPr>
          <w:i/>
        </w:rPr>
        <w:t>CORESET-freq-dom</w:t>
      </w:r>
      <w:r w:rsidRPr="00B916EC">
        <w:t>;</w:t>
      </w:r>
    </w:p>
    <w:p w14:paraId="7AD83029" w14:textId="77777777" w:rsidR="00914EA9" w:rsidRPr="00B916EC" w:rsidRDefault="00914EA9" w:rsidP="00914EA9">
      <w:pPr>
        <w:pStyle w:val="B1"/>
      </w:pPr>
      <w:r>
        <w:t>-</w:t>
      </w:r>
      <w:r>
        <w:tab/>
      </w:r>
      <w:r w:rsidRPr="00B916EC">
        <w:t xml:space="preserve">a CCE-to-REG mapping provided by higher layer parameter </w:t>
      </w:r>
      <w:r w:rsidRPr="00B916EC">
        <w:rPr>
          <w:i/>
        </w:rPr>
        <w:t>CORESET-CCE-to-REG-mapping-type</w:t>
      </w:r>
      <w:r w:rsidRPr="00B916EC">
        <w:t>;</w:t>
      </w:r>
    </w:p>
    <w:p w14:paraId="52BC9432" w14:textId="77777777" w:rsidR="00914EA9" w:rsidRPr="00B916EC" w:rsidRDefault="00914EA9" w:rsidP="00914EA9">
      <w:pPr>
        <w:pStyle w:val="B1"/>
      </w:pPr>
      <w:r>
        <w:t>-</w:t>
      </w:r>
      <w:r>
        <w:tab/>
      </w:r>
      <w:r w:rsidRPr="00B916EC">
        <w:t xml:space="preserve">a REG bundle size, in case of interleaved CCE-to-REG mapping, provided by higher layer parameter </w:t>
      </w:r>
      <w:r w:rsidRPr="00B916EC">
        <w:rPr>
          <w:i/>
        </w:rPr>
        <w:t>CORESET</w:t>
      </w:r>
      <w:r w:rsidRPr="00B916EC">
        <w:t>-</w:t>
      </w:r>
      <w:r w:rsidRPr="00B916EC">
        <w:rPr>
          <w:i/>
        </w:rPr>
        <w:t>REG-bundle-size</w:t>
      </w:r>
      <w:r w:rsidRPr="00B916EC">
        <w:t>;</w:t>
      </w:r>
    </w:p>
    <w:p w14:paraId="278E3362" w14:textId="77777777" w:rsidR="00914EA9" w:rsidRPr="00B916EC" w:rsidRDefault="00914EA9" w:rsidP="00914EA9">
      <w:pPr>
        <w:pStyle w:val="B1"/>
      </w:pPr>
      <w:r>
        <w:t>-</w:t>
      </w:r>
      <w:r>
        <w:tab/>
      </w:r>
      <w:r w:rsidRPr="00B916EC">
        <w:t xml:space="preserve">a cyclic shift for the REG bundle interleaver [4, 38.211] by higher layer parameter </w:t>
      </w:r>
      <w:r w:rsidRPr="00B916EC">
        <w:rPr>
          <w:i/>
        </w:rPr>
        <w:t>CORESET-shift-index</w:t>
      </w:r>
      <w:r w:rsidRPr="00B916EC">
        <w:t xml:space="preserve">; </w:t>
      </w:r>
    </w:p>
    <w:p w14:paraId="1555FBB0" w14:textId="77777777" w:rsidR="00914EA9" w:rsidRPr="00B916EC" w:rsidRDefault="00914EA9" w:rsidP="00914EA9">
      <w:pPr>
        <w:pStyle w:val="B1"/>
      </w:pPr>
      <w:r>
        <w:t>-</w:t>
      </w:r>
      <w:r>
        <w:tab/>
        <w:t>an antenna port quasi co-</w:t>
      </w:r>
      <w:r w:rsidRPr="00B916EC">
        <w:t>location</w:t>
      </w:r>
      <w:r>
        <w:t>,</w:t>
      </w:r>
      <w:r w:rsidRPr="00B916EC">
        <w:t xml:space="preserve"> from a set of antenna port quasi</w:t>
      </w:r>
      <w:r>
        <w:t xml:space="preserve"> </w:t>
      </w:r>
      <w:r w:rsidRPr="00B916EC">
        <w:t>co</w:t>
      </w:r>
      <w:r>
        <w:t>-</w:t>
      </w:r>
      <w:r w:rsidRPr="00B916EC">
        <w:t xml:space="preserve">locations provided by higher layer parameter </w:t>
      </w:r>
      <w:r w:rsidRPr="00B916EC">
        <w:rPr>
          <w:i/>
        </w:rPr>
        <w:t>TCI-StatesPDCCH</w:t>
      </w:r>
      <w:r>
        <w:t>, indicating quasi co-location information of the DM-RS antenna port for PDCCH reception</w:t>
      </w:r>
      <w:r w:rsidRPr="00B916EC">
        <w:t>;</w:t>
      </w:r>
    </w:p>
    <w:p w14:paraId="47A94EE2" w14:textId="1744ADD5" w:rsidR="00914EA9" w:rsidRPr="00FB3893" w:rsidRDefault="00914EA9" w:rsidP="00914EA9">
      <w:r>
        <w:rPr>
          <w:rFonts w:eastAsia="MS Mincho"/>
        </w:rPr>
        <w:t>-</w:t>
      </w:r>
      <w:r>
        <w:rPr>
          <w:rFonts w:eastAsia="MS Mincho"/>
        </w:rPr>
        <w:tab/>
      </w:r>
      <w:r w:rsidRPr="00B916EC">
        <w:rPr>
          <w:rFonts w:eastAsia="MS Mincho"/>
        </w:rPr>
        <w:t xml:space="preserve">an indication for a presence or absence of a </w:t>
      </w:r>
      <w:r>
        <w:rPr>
          <w:rFonts w:eastAsia="MS Mincho"/>
        </w:rPr>
        <w:t>transmission configuration indication (</w:t>
      </w:r>
      <w:r w:rsidRPr="00B916EC">
        <w:rPr>
          <w:rFonts w:eastAsia="MS Mincho"/>
        </w:rPr>
        <w:t>TCI</w:t>
      </w:r>
      <w:r>
        <w:rPr>
          <w:rFonts w:eastAsia="MS Mincho"/>
        </w:rPr>
        <w:t>)</w:t>
      </w:r>
      <w:r w:rsidRPr="00B916EC">
        <w:rPr>
          <w:rFonts w:eastAsia="MS Mincho"/>
        </w:rPr>
        <w:t xml:space="preserve"> field for </w:t>
      </w:r>
      <w:r>
        <w:rPr>
          <w:rFonts w:eastAsia="MS Mincho"/>
        </w:rPr>
        <w:t xml:space="preserve">DCI format 1_0 or </w:t>
      </w:r>
      <w:r w:rsidRPr="00B916EC">
        <w:rPr>
          <w:rFonts w:eastAsia="MS Mincho"/>
        </w:rPr>
        <w:t xml:space="preserve">DCI format 1_1 transmitted by a PDCCH in control resource set </w:t>
      </w:r>
      <w:r w:rsidR="000A7966">
        <w:rPr>
          <w:noProof/>
          <w:position w:val="-10"/>
          <w:lang w:val="en-US" w:eastAsia="zh-CN"/>
        </w:rPr>
        <w:drawing>
          <wp:inline distT="0" distB="0" distL="0" distR="0" wp14:anchorId="69BA517C" wp14:editId="5265679C">
            <wp:extent cx="128905" cy="142875"/>
            <wp:effectExtent l="0" t="0" r="4445" b="952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28905" cy="142875"/>
                    </a:xfrm>
                    <a:prstGeom prst="rect">
                      <a:avLst/>
                    </a:prstGeom>
                    <a:noFill/>
                    <a:ln>
                      <a:noFill/>
                    </a:ln>
                  </pic:spPr>
                </pic:pic>
              </a:graphicData>
            </a:graphic>
          </wp:inline>
        </w:drawing>
      </w:r>
      <w:r w:rsidRPr="00B916EC">
        <w:t xml:space="preserve">, </w:t>
      </w:r>
      <w:r w:rsidRPr="00B916EC">
        <w:rPr>
          <w:rFonts w:eastAsia="MS Mincho"/>
        </w:rPr>
        <w:t xml:space="preserve">by higher layer parameter </w:t>
      </w:r>
      <w:r w:rsidRPr="00B916EC">
        <w:rPr>
          <w:rFonts w:eastAsia="MS Mincho"/>
          <w:i/>
        </w:rPr>
        <w:t>TCI-PresentInDCI</w:t>
      </w:r>
      <w:r w:rsidRPr="00B916EC">
        <w:rPr>
          <w:rFonts w:eastAsia="MS Mincho"/>
        </w:rPr>
        <w:t>.</w:t>
      </w:r>
      <w:r>
        <w:t xml:space="preserve">For each control resource set in a DL BWP of a serving cell, a respective </w:t>
      </w:r>
      <w:r w:rsidRPr="00B916EC">
        <w:t xml:space="preserve">higher layer parameter </w:t>
      </w:r>
      <w:r w:rsidRPr="00B916EC">
        <w:rPr>
          <w:i/>
        </w:rPr>
        <w:t>CORESET-freq-dom</w:t>
      </w:r>
      <w:r>
        <w:t xml:space="preserve"> provides a bitmap. The bits of the bitmap have a one-to-one mapping with non-overlapping groups of 6 PRBs, in ascending order of the PRB index in the DL BWP bandwidth of </w:t>
      </w:r>
      <w:r w:rsidR="000A7966">
        <w:rPr>
          <w:noProof/>
          <w:position w:val="-10"/>
          <w:lang w:val="en-US" w:eastAsia="zh-CN"/>
        </w:rPr>
        <w:drawing>
          <wp:inline distT="0" distB="0" distL="0" distR="0" wp14:anchorId="2BD4FFA1" wp14:editId="0F96D587">
            <wp:extent cx="328930" cy="219075"/>
            <wp:effectExtent l="0" t="0" r="0" b="9525"/>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28930" cy="219075"/>
                    </a:xfrm>
                    <a:prstGeom prst="rect">
                      <a:avLst/>
                    </a:prstGeom>
                    <a:noFill/>
                    <a:ln>
                      <a:noFill/>
                    </a:ln>
                  </pic:spPr>
                </pic:pic>
              </a:graphicData>
            </a:graphic>
          </wp:inline>
        </w:drawing>
      </w:r>
      <w:r>
        <w:t xml:space="preserve"> PRBs where the first PRB of the first group of 6 PRBs has index </w:t>
      </w:r>
      <w:r w:rsidR="000A7966">
        <w:rPr>
          <w:noProof/>
          <w:position w:val="-10"/>
          <w:lang w:val="en-US" w:eastAsia="zh-CN"/>
        </w:rPr>
        <w:drawing>
          <wp:inline distT="0" distB="0" distL="0" distR="0" wp14:anchorId="255F8773" wp14:editId="4B6CCD20">
            <wp:extent cx="662305" cy="219075"/>
            <wp:effectExtent l="0" t="0" r="4445" b="9525"/>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662305" cy="219075"/>
                    </a:xfrm>
                    <a:prstGeom prst="rect">
                      <a:avLst/>
                    </a:prstGeom>
                    <a:noFill/>
                    <a:ln>
                      <a:noFill/>
                    </a:ln>
                  </pic:spPr>
                </pic:pic>
              </a:graphicData>
            </a:graphic>
          </wp:inline>
        </w:drawing>
      </w:r>
      <w:r>
        <w:t xml:space="preserve">. </w:t>
      </w:r>
    </w:p>
    <w:p w14:paraId="45440DA4" w14:textId="77777777" w:rsidR="00914EA9" w:rsidRPr="00B916EC" w:rsidRDefault="00914EA9" w:rsidP="00914EA9">
      <w:pPr>
        <w:tabs>
          <w:tab w:val="left" w:pos="720"/>
        </w:tabs>
      </w:pPr>
      <w:r w:rsidRPr="00B916EC">
        <w:t>If the UE has not received an indication for an antenna port quasi</w:t>
      </w:r>
      <w:r>
        <w:t xml:space="preserve"> </w:t>
      </w:r>
      <w:r w:rsidRPr="00B916EC">
        <w:t>co</w:t>
      </w:r>
      <w:r>
        <w:t>-</w:t>
      </w:r>
      <w:r w:rsidRPr="00B916EC">
        <w:t>location from the set of antenna port quasi</w:t>
      </w:r>
      <w:r>
        <w:t xml:space="preserve"> </w:t>
      </w:r>
      <w:r w:rsidRPr="00B916EC">
        <w:t>co</w:t>
      </w:r>
      <w:r>
        <w:t>-</w:t>
      </w:r>
      <w:r w:rsidRPr="00B916EC">
        <w:t xml:space="preserve">locations provided by </w:t>
      </w:r>
      <w:r w:rsidRPr="00B916EC">
        <w:rPr>
          <w:i/>
        </w:rPr>
        <w:t>TCI-StatesPDCCH</w:t>
      </w:r>
      <w:r w:rsidRPr="00B916EC">
        <w:t>, the UE assumes that the DM</w:t>
      </w:r>
      <w:r>
        <w:t>-</w:t>
      </w:r>
      <w:r w:rsidRPr="00B916EC">
        <w:t>RS antenna port associated with PDCCH reception in the UE-specific search space is quasi</w:t>
      </w:r>
      <w:r>
        <w:t xml:space="preserve"> </w:t>
      </w:r>
      <w:r w:rsidRPr="00B916EC">
        <w:t>co</w:t>
      </w:r>
      <w:r>
        <w:t>-</w:t>
      </w:r>
      <w:r w:rsidRPr="00B916EC">
        <w:t>located with the DM</w:t>
      </w:r>
      <w:r>
        <w:t>-</w:t>
      </w:r>
      <w:r w:rsidRPr="00B916EC">
        <w:t xml:space="preserve">RS antenna port associated with PBCH reception with respect to delay spread, </w:t>
      </w:r>
      <w:r w:rsidRPr="00B916EC">
        <w:rPr>
          <w:kern w:val="2"/>
          <w:lang w:eastAsia="zh-CN"/>
        </w:rPr>
        <w:t>Doppler spread, Doppler shift, average delay, and spatial Rx parameters.</w:t>
      </w:r>
      <w:r w:rsidRPr="00B916EC">
        <w:t xml:space="preserve"> </w:t>
      </w:r>
    </w:p>
    <w:p w14:paraId="5ECC28BD" w14:textId="77777777" w:rsidR="00914EA9" w:rsidRPr="00B916EC" w:rsidRDefault="00914EA9" w:rsidP="00914EA9">
      <w:pPr>
        <w:tabs>
          <w:tab w:val="left" w:pos="720"/>
        </w:tabs>
      </w:pPr>
      <w:r w:rsidRPr="00B916EC">
        <w:t>For each serving cell that a UE is configured to monitor PDCCH in a search space other than Type0-PDCCH common search space, the UE is configured the following:</w:t>
      </w:r>
    </w:p>
    <w:p w14:paraId="5943C488" w14:textId="77777777" w:rsidR="00914EA9" w:rsidRPr="00B916EC" w:rsidRDefault="00914EA9" w:rsidP="00914EA9">
      <w:pPr>
        <w:pStyle w:val="B1"/>
      </w:pPr>
      <w:r>
        <w:lastRenderedPageBreak/>
        <w:t>-</w:t>
      </w:r>
      <w:r>
        <w:tab/>
      </w:r>
      <w:r w:rsidRPr="00B916EC">
        <w:t xml:space="preserve">a number of search space sets by higher layer parameter </w:t>
      </w:r>
      <w:r w:rsidRPr="00B916EC">
        <w:rPr>
          <w:i/>
        </w:rPr>
        <w:t>search-space-config</w:t>
      </w:r>
      <w:r w:rsidRPr="00B916EC">
        <w:t xml:space="preserve">; </w:t>
      </w:r>
    </w:p>
    <w:p w14:paraId="17D78880" w14:textId="589CA8F0" w:rsidR="00914EA9" w:rsidRPr="00B916EC" w:rsidRDefault="00914EA9" w:rsidP="00914EA9">
      <w:pPr>
        <w:pStyle w:val="B1"/>
      </w:pPr>
      <w:r>
        <w:t>-</w:t>
      </w:r>
      <w:r>
        <w:tab/>
      </w:r>
      <w:r w:rsidRPr="00B916EC">
        <w:t xml:space="preserve">for each search space set in a control resource set </w:t>
      </w:r>
      <w:r w:rsidR="000A7966">
        <w:rPr>
          <w:noProof/>
          <w:position w:val="-10"/>
          <w:lang w:val="en-US" w:eastAsia="zh-CN"/>
        </w:rPr>
        <w:drawing>
          <wp:inline distT="0" distB="0" distL="0" distR="0" wp14:anchorId="5CDC16F3" wp14:editId="642E205E">
            <wp:extent cx="138430" cy="142875"/>
            <wp:effectExtent l="0" t="0" r="0" b="9525"/>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38430" cy="142875"/>
                    </a:xfrm>
                    <a:prstGeom prst="rect">
                      <a:avLst/>
                    </a:prstGeom>
                    <a:noFill/>
                    <a:ln>
                      <a:noFill/>
                    </a:ln>
                  </pic:spPr>
                </pic:pic>
              </a:graphicData>
            </a:graphic>
          </wp:inline>
        </w:drawing>
      </w:r>
      <w:r w:rsidRPr="00B916EC">
        <w:t xml:space="preserve"> </w:t>
      </w:r>
    </w:p>
    <w:p w14:paraId="429C49FA" w14:textId="77777777" w:rsidR="00914EA9" w:rsidRPr="00B916EC" w:rsidRDefault="00914EA9" w:rsidP="00914EA9">
      <w:pPr>
        <w:pStyle w:val="B2"/>
      </w:pPr>
      <w:r>
        <w:t>-</w:t>
      </w:r>
      <w:r>
        <w:tab/>
      </w:r>
      <w:r w:rsidRPr="00B916EC">
        <w:t xml:space="preserve">an indication that the search space set is a common search space set or a UE-specific search space set by higher layer parameter </w:t>
      </w:r>
      <w:r w:rsidRPr="00B916EC">
        <w:rPr>
          <w:i/>
        </w:rPr>
        <w:t>Common-search-space-flag</w:t>
      </w:r>
      <w:r w:rsidRPr="00B916EC">
        <w:t xml:space="preserve">; </w:t>
      </w:r>
    </w:p>
    <w:p w14:paraId="00CECD7F" w14:textId="140F97E0" w:rsidR="00914EA9" w:rsidRPr="00B916EC" w:rsidRDefault="00914EA9" w:rsidP="00914EA9">
      <w:pPr>
        <w:pStyle w:val="B2"/>
      </w:pPr>
      <w:r>
        <w:t>-</w:t>
      </w:r>
      <w:r>
        <w:tab/>
      </w:r>
      <w:r w:rsidRPr="00B916EC">
        <w:t xml:space="preserve">a number of PDCCH candidates </w:t>
      </w:r>
      <w:r w:rsidR="000A7966">
        <w:rPr>
          <w:noProof/>
          <w:position w:val="-12"/>
          <w:lang w:val="en-US" w:eastAsia="zh-CN"/>
        </w:rPr>
        <w:drawing>
          <wp:inline distT="0" distB="0" distL="0" distR="0" wp14:anchorId="02694FC2" wp14:editId="2CDF781C">
            <wp:extent cx="295275" cy="238125"/>
            <wp:effectExtent l="0" t="0" r="9525" b="9525"/>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ln>
                      <a:noFill/>
                    </a:ln>
                  </pic:spPr>
                </pic:pic>
              </a:graphicData>
            </a:graphic>
          </wp:inline>
        </w:drawing>
      </w:r>
      <w:r w:rsidRPr="00B916EC">
        <w:t xml:space="preserve"> </w:t>
      </w:r>
      <w:r w:rsidRPr="00B916EC">
        <w:rPr>
          <w:rFonts w:eastAsia="Yu Mincho"/>
          <w:iCs/>
          <w:lang w:val="en-US"/>
        </w:rPr>
        <w:t xml:space="preserve">per CCE aggregation level </w:t>
      </w:r>
      <w:r w:rsidR="000A7966">
        <w:rPr>
          <w:noProof/>
          <w:position w:val="-4"/>
          <w:lang w:val="en-US" w:eastAsia="zh-CN"/>
        </w:rPr>
        <w:drawing>
          <wp:inline distT="0" distB="0" distL="0" distR="0" wp14:anchorId="1D257309" wp14:editId="03F1BC10">
            <wp:extent cx="128905" cy="138430"/>
            <wp:effectExtent l="0" t="0" r="4445"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28905" cy="138430"/>
                    </a:xfrm>
                    <a:prstGeom prst="rect">
                      <a:avLst/>
                    </a:prstGeom>
                    <a:noFill/>
                    <a:ln>
                      <a:noFill/>
                    </a:ln>
                  </pic:spPr>
                </pic:pic>
              </a:graphicData>
            </a:graphic>
          </wp:inline>
        </w:drawing>
      </w:r>
      <w:r w:rsidRPr="00B916EC">
        <w:t xml:space="preserve"> by higher layer parameters </w:t>
      </w:r>
      <w:r w:rsidRPr="00B916EC">
        <w:rPr>
          <w:i/>
        </w:rPr>
        <w:t>Aggregation-level-1</w:t>
      </w:r>
      <w:r w:rsidRPr="00B916EC">
        <w:t xml:space="preserve">, </w:t>
      </w:r>
      <w:r w:rsidRPr="00B916EC">
        <w:rPr>
          <w:i/>
        </w:rPr>
        <w:t>Aggregation-level-2</w:t>
      </w:r>
      <w:r w:rsidRPr="00B916EC">
        <w:t xml:space="preserve">, </w:t>
      </w:r>
      <w:r w:rsidRPr="00B916EC">
        <w:rPr>
          <w:i/>
        </w:rPr>
        <w:t>Aggregation-level-4</w:t>
      </w:r>
      <w:r w:rsidRPr="00B916EC">
        <w:t xml:space="preserve">, </w:t>
      </w:r>
      <w:r w:rsidRPr="00B916EC">
        <w:rPr>
          <w:i/>
        </w:rPr>
        <w:t>Aggregation-level-8</w:t>
      </w:r>
      <w:r w:rsidRPr="00B916EC">
        <w:t xml:space="preserve">, and </w:t>
      </w:r>
      <w:r w:rsidRPr="00B916EC">
        <w:rPr>
          <w:i/>
        </w:rPr>
        <w:t>Aggregation-level-16</w:t>
      </w:r>
      <w:r w:rsidRPr="00B916EC">
        <w:t>, for CCE aggregation level 1, CCE aggregation level 2, CCE aggregation level 4, CCE aggregation level 8, and CCE aggregation level 16, respectively;</w:t>
      </w:r>
    </w:p>
    <w:p w14:paraId="18AE342A" w14:textId="4F6BACDB" w:rsidR="00914EA9" w:rsidRPr="00B916EC" w:rsidRDefault="00914EA9" w:rsidP="00914EA9">
      <w:pPr>
        <w:pStyle w:val="B2"/>
      </w:pPr>
      <w:r>
        <w:t>-</w:t>
      </w:r>
      <w:r>
        <w:tab/>
      </w:r>
      <w:r w:rsidRPr="00B916EC">
        <w:t xml:space="preserve">a PDCCH monitoring periodicity of </w:t>
      </w:r>
      <w:r w:rsidR="000A7966">
        <w:rPr>
          <w:noProof/>
          <w:position w:val="-12"/>
          <w:lang w:val="en-US" w:eastAsia="zh-CN"/>
        </w:rPr>
        <w:drawing>
          <wp:inline distT="0" distB="0" distL="0" distR="0" wp14:anchorId="40BAE488" wp14:editId="1B59645B">
            <wp:extent cx="161925" cy="205105"/>
            <wp:effectExtent l="0" t="0" r="9525" b="4445"/>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61925" cy="205105"/>
                    </a:xfrm>
                    <a:prstGeom prst="rect">
                      <a:avLst/>
                    </a:prstGeom>
                    <a:noFill/>
                    <a:ln>
                      <a:noFill/>
                    </a:ln>
                  </pic:spPr>
                </pic:pic>
              </a:graphicData>
            </a:graphic>
          </wp:inline>
        </w:drawing>
      </w:r>
      <w:r w:rsidRPr="00B916EC">
        <w:t xml:space="preserve"> slots by higher layer parameter </w:t>
      </w:r>
      <w:r w:rsidRPr="00B916EC">
        <w:rPr>
          <w:i/>
        </w:rPr>
        <w:t>Monitoring-periodicity-PDCCH-slot</w:t>
      </w:r>
      <w:r w:rsidRPr="00B916EC">
        <w:rPr>
          <w:lang w:val="en-US"/>
        </w:rPr>
        <w:t>;</w:t>
      </w:r>
    </w:p>
    <w:p w14:paraId="6E13FD7B" w14:textId="20592073" w:rsidR="00914EA9" w:rsidRPr="00B916EC" w:rsidRDefault="00914EA9" w:rsidP="00914EA9">
      <w:pPr>
        <w:pStyle w:val="B2"/>
      </w:pPr>
      <w:r>
        <w:t>-</w:t>
      </w:r>
      <w:r>
        <w:tab/>
      </w:r>
      <w:r w:rsidRPr="00B916EC">
        <w:t xml:space="preserve">a PDCCH monitoring offset of </w:t>
      </w:r>
      <w:r w:rsidR="000A7966">
        <w:rPr>
          <w:noProof/>
          <w:position w:val="-12"/>
          <w:lang w:val="en-US" w:eastAsia="zh-CN"/>
        </w:rPr>
        <w:drawing>
          <wp:inline distT="0" distB="0" distL="0" distR="0" wp14:anchorId="5CDE1217" wp14:editId="1DCB6E74">
            <wp:extent cx="161925" cy="205105"/>
            <wp:effectExtent l="0" t="0" r="9525" b="4445"/>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61925" cy="205105"/>
                    </a:xfrm>
                    <a:prstGeom prst="rect">
                      <a:avLst/>
                    </a:prstGeom>
                    <a:noFill/>
                    <a:ln>
                      <a:noFill/>
                    </a:ln>
                  </pic:spPr>
                </pic:pic>
              </a:graphicData>
            </a:graphic>
          </wp:inline>
        </w:drawing>
      </w:r>
      <w:r w:rsidRPr="00B916EC">
        <w:t xml:space="preserve"> slots, where </w:t>
      </w:r>
      <w:r w:rsidR="000A7966">
        <w:rPr>
          <w:noProof/>
          <w:position w:val="-12"/>
          <w:lang w:val="en-US" w:eastAsia="zh-CN"/>
        </w:rPr>
        <w:drawing>
          <wp:inline distT="0" distB="0" distL="0" distR="0" wp14:anchorId="4E68F0A5" wp14:editId="03F20E6B">
            <wp:extent cx="619125" cy="205105"/>
            <wp:effectExtent l="0" t="0" r="9525" b="4445"/>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619125" cy="205105"/>
                    </a:xfrm>
                    <a:prstGeom prst="rect">
                      <a:avLst/>
                    </a:prstGeom>
                    <a:noFill/>
                    <a:ln>
                      <a:noFill/>
                    </a:ln>
                  </pic:spPr>
                </pic:pic>
              </a:graphicData>
            </a:graphic>
          </wp:inline>
        </w:drawing>
      </w:r>
      <w:r w:rsidRPr="00B916EC">
        <w:t xml:space="preserve">, by higher layer parameter </w:t>
      </w:r>
      <w:r w:rsidRPr="00B916EC">
        <w:rPr>
          <w:i/>
        </w:rPr>
        <w:t>Monitoring-offset-PDCCH-slot</w:t>
      </w:r>
      <w:r w:rsidRPr="00B916EC">
        <w:t>;</w:t>
      </w:r>
    </w:p>
    <w:p w14:paraId="0FF0554E" w14:textId="77777777" w:rsidR="00914EA9" w:rsidRDefault="00914EA9" w:rsidP="00914EA9">
      <w:pPr>
        <w:pStyle w:val="B2"/>
        <w:rPr>
          <w:lang w:eastAsia="zh-CN"/>
        </w:rPr>
      </w:pPr>
      <w:r>
        <w:t>-</w:t>
      </w:r>
      <w:r>
        <w:tab/>
      </w:r>
      <w:r w:rsidRPr="00B916EC">
        <w:t xml:space="preserve">a PDCCH monitoring pattern within a slot, indicating first symbol(s) of the control resource set within a slot for PDCCH monitoring, by higher layer parameter </w:t>
      </w:r>
      <w:r w:rsidRPr="00C37E01">
        <w:rPr>
          <w:i/>
        </w:rPr>
        <w:t>Mon</w:t>
      </w:r>
      <w:r>
        <w:rPr>
          <w:i/>
        </w:rPr>
        <w:t>i</w:t>
      </w:r>
      <w:r w:rsidRPr="00C37E01">
        <w:rPr>
          <w:i/>
        </w:rPr>
        <w:t>toring-symbols-PDCCH-within-slot</w:t>
      </w:r>
      <w:r w:rsidRPr="00B916EC">
        <w:t>.</w:t>
      </w:r>
      <w:r>
        <w:t xml:space="preserve"> </w:t>
      </w:r>
    </w:p>
    <w:p w14:paraId="6F502FAE" w14:textId="0AC07571" w:rsidR="00144B25" w:rsidRPr="00E74856" w:rsidRDefault="00144B25" w:rsidP="00E74856">
      <w:pPr>
        <w:pStyle w:val="B1"/>
        <w:ind w:leftChars="284" w:firstLine="0"/>
        <w:rPr>
          <w:rFonts w:eastAsiaTheme="minorEastAsia"/>
          <w:color w:val="FF0000"/>
          <w:lang w:eastAsia="zh-CN"/>
        </w:rPr>
      </w:pPr>
      <w:r w:rsidRPr="00E00A40">
        <w:rPr>
          <w:rFonts w:eastAsiaTheme="minorEastAsia" w:hint="eastAsia"/>
          <w:color w:val="FF0000"/>
          <w:lang w:eastAsia="zh-CN"/>
        </w:rPr>
        <w:t xml:space="preserve">-  an indication </w:t>
      </w:r>
      <w:r w:rsidRPr="00E00A40">
        <w:rPr>
          <w:color w:val="FF0000"/>
        </w:rPr>
        <w:t>that the search space set is</w:t>
      </w:r>
      <w:r w:rsidRPr="00E00A40">
        <w:rPr>
          <w:rFonts w:hint="eastAsia"/>
          <w:color w:val="FF0000"/>
          <w:lang w:eastAsia="zh-CN"/>
        </w:rPr>
        <w:t xml:space="preserve"> </w:t>
      </w:r>
      <w:r w:rsidR="00B731D8" w:rsidRPr="00E00A40">
        <w:rPr>
          <w:color w:val="FF0000"/>
          <w:lang w:eastAsia="zh-CN"/>
        </w:rPr>
        <w:t>associated to</w:t>
      </w:r>
      <w:r w:rsidR="00B731D8" w:rsidRPr="00E00A40" w:rsidDel="00B731D8">
        <w:rPr>
          <w:rFonts w:hint="eastAsia"/>
          <w:color w:val="FF0000"/>
          <w:lang w:eastAsia="zh-CN"/>
        </w:rPr>
        <w:t xml:space="preserve"> </w:t>
      </w:r>
      <w:r w:rsidRPr="00E00A40">
        <w:rPr>
          <w:rFonts w:hint="eastAsia"/>
          <w:color w:val="FF0000"/>
          <w:lang w:eastAsia="zh-CN"/>
        </w:rPr>
        <w:t xml:space="preserve">the first </w:t>
      </w:r>
      <w:r w:rsidRPr="00E00A40">
        <w:rPr>
          <w:i/>
          <w:color w:val="FF0000"/>
          <w:lang w:val="en-US"/>
        </w:rPr>
        <w:t>UL-DL-configuration</w:t>
      </w:r>
      <w:r w:rsidRPr="00E00A40">
        <w:rPr>
          <w:rFonts w:hint="eastAsia"/>
          <w:color w:val="FF0000"/>
          <w:lang w:val="en-US" w:eastAsia="zh-CN"/>
        </w:rPr>
        <w:t xml:space="preserve"> or </w:t>
      </w:r>
      <w:r w:rsidRPr="00E00A40">
        <w:rPr>
          <w:color w:val="FF0000"/>
          <w:lang w:val="en-US" w:eastAsia="zh-CN"/>
        </w:rPr>
        <w:t>the</w:t>
      </w:r>
      <w:r w:rsidRPr="00E00A40">
        <w:rPr>
          <w:rFonts w:hint="eastAsia"/>
          <w:i/>
          <w:color w:val="FF0000"/>
          <w:lang w:val="en-US" w:eastAsia="zh-CN"/>
        </w:rPr>
        <w:t xml:space="preserve"> </w:t>
      </w:r>
      <w:r w:rsidRPr="00E00A40">
        <w:rPr>
          <w:rFonts w:hint="eastAsia"/>
          <w:color w:val="FF0000"/>
          <w:lang w:val="en-US" w:eastAsia="zh-CN"/>
        </w:rPr>
        <w:t>second</w:t>
      </w:r>
      <w:r w:rsidRPr="00E00A40">
        <w:rPr>
          <w:i/>
          <w:color w:val="FF0000"/>
          <w:lang w:val="en-US"/>
        </w:rPr>
        <w:t xml:space="preserve"> UL-DL-configuration</w:t>
      </w:r>
      <w:r w:rsidRPr="00E00A40">
        <w:rPr>
          <w:rFonts w:hint="eastAsia"/>
          <w:i/>
          <w:color w:val="FF0000"/>
          <w:lang w:val="en-US" w:eastAsia="zh-CN"/>
        </w:rPr>
        <w:t xml:space="preserve"> </w:t>
      </w:r>
      <w:r w:rsidR="00692919" w:rsidRPr="00E00A40">
        <w:rPr>
          <w:color w:val="FF0000"/>
          <w:lang w:val="en-US" w:eastAsia="zh-CN"/>
        </w:rPr>
        <w:t>or</w:t>
      </w:r>
      <w:r w:rsidRPr="00E00A40">
        <w:rPr>
          <w:rFonts w:hint="eastAsia"/>
          <w:color w:val="FF0000"/>
          <w:lang w:val="en-US" w:eastAsia="zh-CN"/>
        </w:rPr>
        <w:t xml:space="preserve"> </w:t>
      </w:r>
      <w:r w:rsidR="00B731D8" w:rsidRPr="00E00A40">
        <w:rPr>
          <w:rFonts w:hint="eastAsia"/>
          <w:color w:val="FF0000"/>
          <w:lang w:val="en-US" w:eastAsia="zh-CN"/>
        </w:rPr>
        <w:t>neither</w:t>
      </w:r>
      <w:r w:rsidRPr="00E00A40">
        <w:rPr>
          <w:rFonts w:hint="eastAsia"/>
          <w:i/>
          <w:color w:val="FF0000"/>
          <w:lang w:val="en-US" w:eastAsia="zh-CN"/>
        </w:rPr>
        <w:t xml:space="preserve">, </w:t>
      </w:r>
      <w:r w:rsidR="00692919" w:rsidRPr="00E00A40">
        <w:rPr>
          <w:color w:val="FF0000"/>
          <w:lang w:val="en-US" w:eastAsia="zh-CN"/>
        </w:rPr>
        <w:t xml:space="preserve">by higher layer parameter </w:t>
      </w:r>
      <w:r w:rsidRPr="00E00A40">
        <w:rPr>
          <w:i/>
          <w:color w:val="FF0000"/>
          <w:lang w:val="en-US"/>
        </w:rPr>
        <w:t>UL-DL-configuration</w:t>
      </w:r>
      <w:r w:rsidRPr="00E00A40">
        <w:rPr>
          <w:rFonts w:hint="eastAsia"/>
          <w:i/>
          <w:color w:val="FF0000"/>
          <w:lang w:val="en-US" w:eastAsia="zh-CN"/>
        </w:rPr>
        <w:t xml:space="preserve">-flag. </w:t>
      </w:r>
      <w:r w:rsidR="00692919" w:rsidRPr="00E00A40">
        <w:rPr>
          <w:color w:val="FF0000"/>
          <w:lang w:val="en-US" w:eastAsia="zh-CN"/>
        </w:rPr>
        <w:t>The indication</w:t>
      </w:r>
      <w:r w:rsidRPr="00E00A40">
        <w:rPr>
          <w:rFonts w:hint="eastAsia"/>
          <w:color w:val="FF0000"/>
          <w:lang w:val="en-US" w:eastAsia="zh-CN"/>
        </w:rPr>
        <w:t xml:space="preserve"> only present</w:t>
      </w:r>
      <w:r w:rsidR="00991FDB" w:rsidRPr="00E00A40">
        <w:rPr>
          <w:rFonts w:hint="eastAsia"/>
          <w:color w:val="FF0000"/>
          <w:lang w:val="en-US" w:eastAsia="zh-CN"/>
        </w:rPr>
        <w:t>s</w:t>
      </w:r>
      <w:r w:rsidRPr="00E00A40">
        <w:rPr>
          <w:rFonts w:hint="eastAsia"/>
          <w:color w:val="FF0000"/>
          <w:lang w:val="en-US" w:eastAsia="zh-CN"/>
        </w:rPr>
        <w:t xml:space="preserve"> when </w:t>
      </w:r>
      <w:r w:rsidRPr="00E00A40">
        <w:rPr>
          <w:color w:val="FF0000"/>
        </w:rPr>
        <w:t>concatenated</w:t>
      </w:r>
      <w:r w:rsidRPr="00E00A40">
        <w:rPr>
          <w:color w:val="FF0000"/>
          <w:lang w:val="en-US"/>
        </w:rPr>
        <w:t xml:space="preserve"> </w:t>
      </w:r>
      <w:r w:rsidRPr="00E00A40">
        <w:rPr>
          <w:i/>
          <w:color w:val="FF0000"/>
          <w:lang w:val="en-US"/>
        </w:rPr>
        <w:t>UL-DL-configuration</w:t>
      </w:r>
      <w:r w:rsidR="00692919" w:rsidRPr="00E00A40">
        <w:rPr>
          <w:color w:val="FF0000"/>
          <w:lang w:val="en-US" w:eastAsia="zh-CN"/>
        </w:rPr>
        <w:t xml:space="preserve"> </w:t>
      </w:r>
      <w:r w:rsidR="00B731D8" w:rsidRPr="00E00A40">
        <w:rPr>
          <w:rFonts w:hint="eastAsia"/>
          <w:color w:val="FF0000"/>
          <w:lang w:val="en-US" w:eastAsia="zh-CN"/>
        </w:rPr>
        <w:t>is</w:t>
      </w:r>
      <w:r w:rsidR="00692919" w:rsidRPr="00E00A40">
        <w:rPr>
          <w:color w:val="FF0000"/>
          <w:lang w:val="en-US" w:eastAsia="zh-CN"/>
        </w:rPr>
        <w:t xml:space="preserve"> configured.</w:t>
      </w:r>
    </w:p>
    <w:p w14:paraId="72421ADF" w14:textId="7CE4B09C" w:rsidR="002E4903" w:rsidRPr="00E00A40" w:rsidRDefault="00914EA9" w:rsidP="00914EA9">
      <w:pPr>
        <w:rPr>
          <w:color w:val="FF0000"/>
          <w:lang w:eastAsia="zh-CN"/>
        </w:rPr>
      </w:pPr>
      <w:r w:rsidRPr="00B916EC">
        <w:t>A UE determines a PDCCH monitoring occasion from the PDCCH monitoring periodicity, the PDCCH monitoring offset, and the PDCCH monitoring pattern within a slot.</w:t>
      </w:r>
      <w:r w:rsidR="002E4903">
        <w:rPr>
          <w:rFonts w:hint="eastAsia"/>
          <w:lang w:eastAsia="zh-CN"/>
        </w:rPr>
        <w:t xml:space="preserve"> </w:t>
      </w:r>
      <w:r w:rsidR="002E4903" w:rsidRPr="00E00A40">
        <w:rPr>
          <w:rFonts w:hint="eastAsia"/>
          <w:color w:val="FF0000"/>
          <w:lang w:eastAsia="zh-CN"/>
        </w:rPr>
        <w:t>PDCCH are monitored in</w:t>
      </w:r>
      <w:r w:rsidR="00E00A40">
        <w:rPr>
          <w:color w:val="FF0000"/>
          <w:lang w:eastAsia="zh-CN"/>
        </w:rPr>
        <w:t xml:space="preserve"> </w:t>
      </w:r>
      <w:r w:rsidR="002E4903" w:rsidRPr="00E00A40">
        <w:rPr>
          <w:rFonts w:hint="eastAsia"/>
          <w:color w:val="FF0000"/>
          <w:lang w:eastAsia="zh-CN"/>
        </w:rPr>
        <w:t>slots satisfying</w:t>
      </w:r>
    </w:p>
    <w:p w14:paraId="6D0DD62B" w14:textId="126FC1FE" w:rsidR="00914EA9" w:rsidRPr="00E00A40" w:rsidRDefault="000A7966" w:rsidP="007A4A52">
      <w:pPr>
        <w:jc w:val="center"/>
        <w:rPr>
          <w:rFonts w:eastAsiaTheme="minorEastAsia" w:cs="Arial"/>
          <w:color w:val="FF0000"/>
          <w:position w:val="-16"/>
          <w:lang w:val="pt-BR" w:eastAsia="zh-CN"/>
        </w:rPr>
      </w:pPr>
      <w:r>
        <w:rPr>
          <w:rFonts w:eastAsia="MS Mincho" w:cs="Arial"/>
          <w:noProof/>
          <w:color w:val="FF0000"/>
          <w:position w:val="-16"/>
          <w:lang w:val="en-US" w:eastAsia="zh-CN"/>
        </w:rPr>
        <w:drawing>
          <wp:inline distT="0" distB="0" distL="0" distR="0" wp14:anchorId="2AE4C02F" wp14:editId="30464271">
            <wp:extent cx="2009775" cy="276225"/>
            <wp:effectExtent l="0" t="0" r="9525" b="9525"/>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009775" cy="276225"/>
                    </a:xfrm>
                    <a:prstGeom prst="rect">
                      <a:avLst/>
                    </a:prstGeom>
                    <a:noFill/>
                    <a:ln>
                      <a:noFill/>
                    </a:ln>
                  </pic:spPr>
                </pic:pic>
              </a:graphicData>
            </a:graphic>
          </wp:inline>
        </w:drawing>
      </w:r>
    </w:p>
    <w:p w14:paraId="5339D648" w14:textId="1F23A0E0" w:rsidR="00EC212A" w:rsidRPr="00E00A40" w:rsidRDefault="00F14A43" w:rsidP="00E00A40">
      <w:pPr>
        <w:jc w:val="center"/>
        <w:rPr>
          <w:color w:val="FF0000"/>
          <w:lang w:eastAsia="zh-CN"/>
        </w:rPr>
      </w:pPr>
      <w:r w:rsidRPr="00E00A40">
        <w:rPr>
          <w:rFonts w:eastAsiaTheme="minorEastAsia"/>
          <w:color w:val="FF0000"/>
          <w:lang w:eastAsia="zh-CN"/>
        </w:rPr>
        <w:t>W</w:t>
      </w:r>
      <w:r w:rsidRPr="00E00A40">
        <w:rPr>
          <w:rFonts w:eastAsiaTheme="minorEastAsia" w:hint="eastAsia"/>
          <w:color w:val="FF0000"/>
          <w:lang w:eastAsia="zh-CN"/>
        </w:rPr>
        <w:t xml:space="preserve">hen </w:t>
      </w:r>
      <w:r w:rsidRPr="00E00A40">
        <w:rPr>
          <w:color w:val="FF0000"/>
        </w:rPr>
        <w:t>concatenated</w:t>
      </w:r>
      <w:r w:rsidRPr="00E00A40">
        <w:rPr>
          <w:color w:val="FF0000"/>
          <w:lang w:val="en-US"/>
        </w:rPr>
        <w:t xml:space="preserve"> </w:t>
      </w:r>
      <w:r w:rsidRPr="00E00A40">
        <w:rPr>
          <w:i/>
          <w:color w:val="FF0000"/>
          <w:lang w:val="en-US"/>
        </w:rPr>
        <w:t>UL-DL-configuration</w:t>
      </w:r>
      <w:r w:rsidRPr="00E00A40">
        <w:rPr>
          <w:rFonts w:hint="eastAsia"/>
          <w:color w:val="FF0000"/>
          <w:lang w:val="en-US" w:eastAsia="zh-CN"/>
        </w:rPr>
        <w:t xml:space="preserve"> is configured</w:t>
      </w:r>
      <w:r w:rsidR="002518E3" w:rsidRPr="00E00A40">
        <w:rPr>
          <w:rFonts w:hint="eastAsia"/>
          <w:color w:val="FF0000"/>
          <w:lang w:val="en-US" w:eastAsia="zh-CN"/>
        </w:rPr>
        <w:t xml:space="preserve">, and </w:t>
      </w:r>
      <w:r w:rsidR="002518E3" w:rsidRPr="00E00A40">
        <w:rPr>
          <w:i/>
          <w:color w:val="FF0000"/>
          <w:lang w:val="en-US"/>
        </w:rPr>
        <w:t>UL-DL-configuration</w:t>
      </w:r>
      <w:r w:rsidR="002518E3" w:rsidRPr="00E00A40">
        <w:rPr>
          <w:rFonts w:hint="eastAsia"/>
          <w:i/>
          <w:color w:val="FF0000"/>
          <w:lang w:val="en-US" w:eastAsia="zh-CN"/>
        </w:rPr>
        <w:t>-flag</w:t>
      </w:r>
      <w:r w:rsidR="002518E3" w:rsidRPr="00E00A40" w:rsidDel="002518E3">
        <w:rPr>
          <w:rFonts w:eastAsiaTheme="minorEastAsia" w:hint="eastAsia"/>
          <w:color w:val="FF0000"/>
          <w:lang w:eastAsia="zh-CN"/>
        </w:rPr>
        <w:t xml:space="preserve"> </w:t>
      </w:r>
      <w:r w:rsidR="002518E3" w:rsidRPr="00E00A40">
        <w:rPr>
          <w:rFonts w:eastAsiaTheme="minorEastAsia" w:hint="eastAsia"/>
          <w:color w:val="FF0000"/>
          <w:lang w:eastAsia="zh-CN"/>
        </w:rPr>
        <w:t xml:space="preserve">indicates </w:t>
      </w:r>
      <w:r w:rsidR="002518E3" w:rsidRPr="00E00A40">
        <w:rPr>
          <w:color w:val="FF0000"/>
        </w:rPr>
        <w:t>the search space set is</w:t>
      </w:r>
      <w:r w:rsidR="002518E3" w:rsidRPr="00E00A40">
        <w:rPr>
          <w:rFonts w:hint="eastAsia"/>
          <w:color w:val="FF0000"/>
          <w:lang w:eastAsia="zh-CN"/>
        </w:rPr>
        <w:t xml:space="preserve"> </w:t>
      </w:r>
      <w:r w:rsidR="00B731D8" w:rsidRPr="00E00A40">
        <w:rPr>
          <w:color w:val="FF0000"/>
          <w:lang w:eastAsia="zh-CN"/>
        </w:rPr>
        <w:t>associated to</w:t>
      </w:r>
      <w:r w:rsidR="00B731D8" w:rsidRPr="00E00A40" w:rsidDel="00B731D8">
        <w:rPr>
          <w:rFonts w:hint="eastAsia"/>
          <w:color w:val="FF0000"/>
          <w:lang w:eastAsia="zh-CN"/>
        </w:rPr>
        <w:t xml:space="preserve"> </w:t>
      </w:r>
      <w:r w:rsidR="002518E3" w:rsidRPr="00E00A40">
        <w:rPr>
          <w:rFonts w:hint="eastAsia"/>
          <w:color w:val="FF0000"/>
          <w:lang w:eastAsia="zh-CN"/>
        </w:rPr>
        <w:t xml:space="preserve">the first </w:t>
      </w:r>
      <w:r w:rsidR="002518E3" w:rsidRPr="00E00A40">
        <w:rPr>
          <w:i/>
          <w:color w:val="FF0000"/>
          <w:lang w:val="en-US"/>
        </w:rPr>
        <w:t>UL-DL-configuration</w:t>
      </w:r>
      <w:r w:rsidR="002518E3" w:rsidRPr="00E00A40">
        <w:rPr>
          <w:rFonts w:hint="eastAsia"/>
          <w:i/>
          <w:color w:val="FF0000"/>
          <w:lang w:val="en-US" w:eastAsia="zh-CN"/>
        </w:rPr>
        <w:t xml:space="preserve">, </w:t>
      </w:r>
      <w:r w:rsidR="002518E3" w:rsidRPr="00E00A40">
        <w:rPr>
          <w:color w:val="FF0000"/>
        </w:rPr>
        <w:t>PDCCH monitoring occasion</w:t>
      </w:r>
      <w:r w:rsidR="002518E3" w:rsidRPr="00E00A40">
        <w:rPr>
          <w:rFonts w:hint="eastAsia"/>
          <w:color w:val="FF0000"/>
          <w:lang w:eastAsia="zh-CN"/>
        </w:rPr>
        <w:t xml:space="preserve"> are slots satisfying</w:t>
      </w:r>
      <w:r w:rsidR="000A7966">
        <w:rPr>
          <w:rFonts w:eastAsia="等线" w:cs="Arial"/>
          <w:b/>
          <w:noProof/>
          <w:color w:val="FF0000"/>
          <w:position w:val="-16"/>
          <w:lang w:val="en-US" w:eastAsia="zh-CN"/>
        </w:rPr>
        <w:drawing>
          <wp:inline distT="0" distB="0" distL="0" distR="0" wp14:anchorId="24ADA78A" wp14:editId="07067E30">
            <wp:extent cx="2338705" cy="276225"/>
            <wp:effectExtent l="0" t="0" r="4445" b="9525"/>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338705" cy="276225"/>
                    </a:xfrm>
                    <a:prstGeom prst="rect">
                      <a:avLst/>
                    </a:prstGeom>
                    <a:noFill/>
                    <a:ln>
                      <a:noFill/>
                    </a:ln>
                  </pic:spPr>
                </pic:pic>
              </a:graphicData>
            </a:graphic>
          </wp:inline>
        </w:drawing>
      </w:r>
      <w:r w:rsidR="002518E3" w:rsidRPr="00E00A40">
        <w:rPr>
          <w:rFonts w:hint="eastAsia"/>
          <w:b/>
          <w:color w:val="FF0000"/>
          <w:lang w:eastAsia="zh-CN"/>
        </w:rPr>
        <w:t xml:space="preserve"> </w:t>
      </w:r>
      <w:r w:rsidR="00692919" w:rsidRPr="00E00A40">
        <w:rPr>
          <w:color w:val="FF0000"/>
          <w:lang w:eastAsia="zh-CN"/>
        </w:rPr>
        <w:t>and</w:t>
      </w:r>
    </w:p>
    <w:p w14:paraId="6CDE5C60" w14:textId="312F2752" w:rsidR="00EC212A" w:rsidRPr="00E00A40" w:rsidRDefault="000A7966" w:rsidP="00E00A40">
      <w:pPr>
        <w:jc w:val="center"/>
        <w:rPr>
          <w:color w:val="FF0000"/>
          <w:lang w:eastAsia="zh-CN"/>
        </w:rPr>
      </w:pPr>
      <w:r>
        <w:rPr>
          <w:rFonts w:eastAsia="MS Mincho" w:cs="Arial"/>
          <w:noProof/>
          <w:color w:val="FF0000"/>
          <w:position w:val="-16"/>
          <w:lang w:val="en-US" w:eastAsia="zh-CN"/>
        </w:rPr>
        <w:drawing>
          <wp:inline distT="0" distB="0" distL="0" distR="0" wp14:anchorId="35011227" wp14:editId="6B9AEAD0">
            <wp:extent cx="1600200" cy="276225"/>
            <wp:effectExtent l="0" t="0" r="0" b="9525"/>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600200" cy="276225"/>
                    </a:xfrm>
                    <a:prstGeom prst="rect">
                      <a:avLst/>
                    </a:prstGeom>
                    <a:noFill/>
                    <a:ln>
                      <a:noFill/>
                    </a:ln>
                  </pic:spPr>
                </pic:pic>
              </a:graphicData>
            </a:graphic>
          </wp:inline>
        </w:drawing>
      </w:r>
    </w:p>
    <w:p w14:paraId="298AAF02" w14:textId="27F583F1" w:rsidR="002518E3" w:rsidRPr="00E00A40" w:rsidRDefault="00692919" w:rsidP="002518E3">
      <w:pPr>
        <w:rPr>
          <w:color w:val="FF0000"/>
          <w:lang w:eastAsia="zh-CN"/>
        </w:rPr>
      </w:pPr>
      <w:r w:rsidRPr="00E00A40">
        <w:rPr>
          <w:color w:val="FF0000"/>
          <w:lang w:eastAsia="zh-CN"/>
        </w:rPr>
        <w:t xml:space="preserve">where </w:t>
      </w:r>
      <w:r w:rsidR="000A7966">
        <w:rPr>
          <w:rFonts w:eastAsiaTheme="minorEastAsia"/>
          <w:noProof/>
          <w:color w:val="FF0000"/>
          <w:position w:val="-14"/>
          <w:lang w:val="en-US" w:eastAsia="zh-CN"/>
        </w:rPr>
        <w:drawing>
          <wp:inline distT="0" distB="0" distL="0" distR="0" wp14:anchorId="052244C7" wp14:editId="5B3C00BF">
            <wp:extent cx="252730" cy="238125"/>
            <wp:effectExtent l="0" t="0" r="0" b="9525"/>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52730" cy="238125"/>
                    </a:xfrm>
                    <a:prstGeom prst="rect">
                      <a:avLst/>
                    </a:prstGeom>
                    <a:noFill/>
                    <a:ln>
                      <a:noFill/>
                    </a:ln>
                  </pic:spPr>
                </pic:pic>
              </a:graphicData>
            </a:graphic>
          </wp:inline>
        </w:drawing>
      </w:r>
      <w:r w:rsidR="00F27E87" w:rsidRPr="00E00A40">
        <w:rPr>
          <w:rFonts w:eastAsiaTheme="minorEastAsia" w:hint="eastAsia"/>
          <w:color w:val="FF0000"/>
          <w:lang w:eastAsia="zh-CN"/>
        </w:rPr>
        <w:t xml:space="preserve">and </w:t>
      </w:r>
      <w:r w:rsidR="000A7966">
        <w:rPr>
          <w:rFonts w:eastAsiaTheme="minorEastAsia"/>
          <w:noProof/>
          <w:color w:val="FF0000"/>
          <w:position w:val="-14"/>
          <w:lang w:val="en-US" w:eastAsia="zh-CN"/>
        </w:rPr>
        <w:drawing>
          <wp:inline distT="0" distB="0" distL="0" distR="0" wp14:anchorId="0EB53B45" wp14:editId="09F2A38D">
            <wp:extent cx="252730" cy="238125"/>
            <wp:effectExtent l="0" t="0" r="0" b="9525"/>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52730" cy="238125"/>
                    </a:xfrm>
                    <a:prstGeom prst="rect">
                      <a:avLst/>
                    </a:prstGeom>
                    <a:noFill/>
                    <a:ln>
                      <a:noFill/>
                    </a:ln>
                  </pic:spPr>
                </pic:pic>
              </a:graphicData>
            </a:graphic>
          </wp:inline>
        </w:drawing>
      </w:r>
      <w:r w:rsidR="00F27E87" w:rsidRPr="00E00A40">
        <w:rPr>
          <w:rFonts w:eastAsiaTheme="minorEastAsia" w:hint="eastAsia"/>
          <w:color w:val="FF0000"/>
          <w:lang w:eastAsia="zh-CN"/>
        </w:rPr>
        <w:t xml:space="preserve">are the </w:t>
      </w:r>
      <w:r w:rsidR="00F27E87" w:rsidRPr="00E00A40">
        <w:rPr>
          <w:color w:val="FF0000"/>
        </w:rPr>
        <w:t>PDCCH monitoring periodicity</w:t>
      </w:r>
      <w:r w:rsidR="00F27E87" w:rsidRPr="00E00A40">
        <w:rPr>
          <w:rFonts w:hint="eastAsia"/>
          <w:color w:val="FF0000"/>
          <w:lang w:eastAsia="zh-CN"/>
        </w:rPr>
        <w:t xml:space="preserve"> and offset respectively, for the first </w:t>
      </w:r>
      <w:r w:rsidR="00F27E87" w:rsidRPr="00E00A40">
        <w:rPr>
          <w:i/>
          <w:color w:val="FF0000"/>
          <w:lang w:val="en-US"/>
        </w:rPr>
        <w:t>UL-DL-configuration</w:t>
      </w:r>
      <w:r w:rsidR="00F27E87" w:rsidRPr="00E00A40">
        <w:rPr>
          <w:rFonts w:hint="eastAsia"/>
          <w:i/>
          <w:color w:val="FF0000"/>
          <w:lang w:val="en-US" w:eastAsia="zh-CN"/>
        </w:rPr>
        <w:t xml:space="preserve">. </w:t>
      </w:r>
      <w:r w:rsidRPr="00E00A40">
        <w:rPr>
          <w:color w:val="FF0000"/>
          <w:lang w:val="en-US" w:eastAsia="zh-CN"/>
        </w:rPr>
        <w:t xml:space="preserve">and </w:t>
      </w:r>
    </w:p>
    <w:p w14:paraId="4868BB5D" w14:textId="39D3FABA" w:rsidR="00EC212A" w:rsidRPr="00E00A40" w:rsidRDefault="000A7966" w:rsidP="00E00A40">
      <w:pPr>
        <w:jc w:val="center"/>
        <w:rPr>
          <w:color w:val="FF0000"/>
          <w:position w:val="-34"/>
          <w:lang w:eastAsia="zh-CN"/>
        </w:rPr>
      </w:pPr>
      <w:r>
        <w:rPr>
          <w:b/>
          <w:noProof/>
          <w:color w:val="FF0000"/>
          <w:position w:val="-34"/>
          <w:lang w:val="en-US" w:eastAsia="zh-CN"/>
        </w:rPr>
        <w:drawing>
          <wp:inline distT="0" distB="0" distL="0" distR="0" wp14:anchorId="59AF89A7" wp14:editId="6DD5B029">
            <wp:extent cx="3952875" cy="509905"/>
            <wp:effectExtent l="0" t="0" r="9525" b="4445"/>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952875" cy="509905"/>
                    </a:xfrm>
                    <a:prstGeom prst="rect">
                      <a:avLst/>
                    </a:prstGeom>
                    <a:noFill/>
                    <a:ln>
                      <a:noFill/>
                    </a:ln>
                  </pic:spPr>
                </pic:pic>
              </a:graphicData>
            </a:graphic>
          </wp:inline>
        </w:drawing>
      </w:r>
    </w:p>
    <w:p w14:paraId="74E8BE3E" w14:textId="003BB0BA" w:rsidR="002518E3" w:rsidRPr="00E00A40" w:rsidRDefault="002518E3" w:rsidP="007A4A52">
      <w:pPr>
        <w:rPr>
          <w:color w:val="FF0000"/>
          <w:lang w:eastAsia="zh-CN"/>
        </w:rPr>
      </w:pPr>
      <w:r w:rsidRPr="00E00A40">
        <w:rPr>
          <w:rFonts w:eastAsiaTheme="minorEastAsia"/>
          <w:color w:val="FF0000"/>
          <w:lang w:eastAsia="zh-CN"/>
        </w:rPr>
        <w:t>W</w:t>
      </w:r>
      <w:r w:rsidRPr="00E00A40">
        <w:rPr>
          <w:rFonts w:eastAsiaTheme="minorEastAsia" w:hint="eastAsia"/>
          <w:color w:val="FF0000"/>
          <w:lang w:eastAsia="zh-CN"/>
        </w:rPr>
        <w:t xml:space="preserve">hen </w:t>
      </w:r>
      <w:r w:rsidRPr="00E00A40">
        <w:rPr>
          <w:color w:val="FF0000"/>
        </w:rPr>
        <w:t>concatenated</w:t>
      </w:r>
      <w:r w:rsidRPr="00E00A40">
        <w:rPr>
          <w:color w:val="FF0000"/>
          <w:lang w:val="en-US"/>
        </w:rPr>
        <w:t xml:space="preserve"> </w:t>
      </w:r>
      <w:r w:rsidRPr="00E00A40">
        <w:rPr>
          <w:i/>
          <w:color w:val="FF0000"/>
          <w:lang w:val="en-US"/>
        </w:rPr>
        <w:t>UL-DL-configuration</w:t>
      </w:r>
      <w:r w:rsidRPr="00E00A40">
        <w:rPr>
          <w:rFonts w:hint="eastAsia"/>
          <w:color w:val="FF0000"/>
          <w:lang w:val="en-US" w:eastAsia="zh-CN"/>
        </w:rPr>
        <w:t xml:space="preserve"> is configured, and </w:t>
      </w:r>
      <w:r w:rsidRPr="00E00A40">
        <w:rPr>
          <w:i/>
          <w:color w:val="FF0000"/>
          <w:lang w:val="en-US"/>
        </w:rPr>
        <w:t>UL-DL-configuration</w:t>
      </w:r>
      <w:r w:rsidRPr="00E00A40">
        <w:rPr>
          <w:rFonts w:hint="eastAsia"/>
          <w:i/>
          <w:color w:val="FF0000"/>
          <w:lang w:val="en-US" w:eastAsia="zh-CN"/>
        </w:rPr>
        <w:t>-flag</w:t>
      </w:r>
      <w:r w:rsidRPr="00E00A40" w:rsidDel="002518E3">
        <w:rPr>
          <w:rFonts w:eastAsiaTheme="minorEastAsia" w:hint="eastAsia"/>
          <w:color w:val="FF0000"/>
          <w:lang w:eastAsia="zh-CN"/>
        </w:rPr>
        <w:t xml:space="preserve"> </w:t>
      </w:r>
      <w:r w:rsidRPr="00E00A40">
        <w:rPr>
          <w:rFonts w:eastAsiaTheme="minorEastAsia" w:hint="eastAsia"/>
          <w:color w:val="FF0000"/>
          <w:lang w:eastAsia="zh-CN"/>
        </w:rPr>
        <w:t xml:space="preserve">indicates </w:t>
      </w:r>
      <w:r w:rsidRPr="00E00A40">
        <w:rPr>
          <w:color w:val="FF0000"/>
        </w:rPr>
        <w:t>the search space set is</w:t>
      </w:r>
      <w:r w:rsidRPr="00E00A40">
        <w:rPr>
          <w:rFonts w:hint="eastAsia"/>
          <w:color w:val="FF0000"/>
          <w:lang w:eastAsia="zh-CN"/>
        </w:rPr>
        <w:t xml:space="preserve"> </w:t>
      </w:r>
      <w:r w:rsidR="00B731D8" w:rsidRPr="00E00A40">
        <w:rPr>
          <w:color w:val="FF0000"/>
          <w:lang w:eastAsia="zh-CN"/>
        </w:rPr>
        <w:t>associated</w:t>
      </w:r>
      <w:r w:rsidR="00B731D8" w:rsidRPr="00E00A40">
        <w:rPr>
          <w:rFonts w:hint="eastAsia"/>
          <w:color w:val="FF0000"/>
          <w:lang w:eastAsia="zh-CN"/>
        </w:rPr>
        <w:t xml:space="preserve"> to</w:t>
      </w:r>
      <w:r w:rsidR="00B731D8" w:rsidRPr="00E00A40" w:rsidDel="00B731D8">
        <w:rPr>
          <w:rFonts w:hint="eastAsia"/>
          <w:color w:val="FF0000"/>
          <w:lang w:eastAsia="zh-CN"/>
        </w:rPr>
        <w:t xml:space="preserve"> </w:t>
      </w:r>
      <w:r w:rsidRPr="00E00A40">
        <w:rPr>
          <w:rFonts w:hint="eastAsia"/>
          <w:color w:val="FF0000"/>
          <w:lang w:eastAsia="zh-CN"/>
        </w:rPr>
        <w:t xml:space="preserve">the second </w:t>
      </w:r>
      <w:r w:rsidRPr="00E00A40">
        <w:rPr>
          <w:i/>
          <w:color w:val="FF0000"/>
          <w:lang w:val="en-US"/>
        </w:rPr>
        <w:t>UL-DL-configuration</w:t>
      </w:r>
      <w:r w:rsidRPr="00E00A40">
        <w:rPr>
          <w:rFonts w:hint="eastAsia"/>
          <w:i/>
          <w:color w:val="FF0000"/>
          <w:lang w:val="en-US" w:eastAsia="zh-CN"/>
        </w:rPr>
        <w:t xml:space="preserve">, </w:t>
      </w:r>
      <w:r w:rsidRPr="00E00A40">
        <w:rPr>
          <w:color w:val="FF0000"/>
        </w:rPr>
        <w:t>PDCCH monitoring occasion</w:t>
      </w:r>
      <w:r w:rsidRPr="00E00A40">
        <w:rPr>
          <w:rFonts w:hint="eastAsia"/>
          <w:color w:val="FF0000"/>
          <w:lang w:eastAsia="zh-CN"/>
        </w:rPr>
        <w:t xml:space="preserve"> are slots satisfying</w:t>
      </w:r>
    </w:p>
    <w:p w14:paraId="1FD73A1A" w14:textId="192AB9CC" w:rsidR="00EC212A" w:rsidRPr="00E00A40" w:rsidRDefault="000A7966" w:rsidP="00E00A40">
      <w:pPr>
        <w:jc w:val="center"/>
        <w:rPr>
          <w:color w:val="FF0000"/>
          <w:lang w:eastAsia="zh-CN"/>
        </w:rPr>
      </w:pPr>
      <w:r>
        <w:rPr>
          <w:rFonts w:eastAsia="等线" w:cs="Arial"/>
          <w:noProof/>
          <w:color w:val="FF0000"/>
          <w:position w:val="-16"/>
          <w:lang w:val="en-US" w:eastAsia="zh-CN"/>
        </w:rPr>
        <w:drawing>
          <wp:inline distT="0" distB="0" distL="0" distR="0" wp14:anchorId="3E409F5D" wp14:editId="54CB5FE5">
            <wp:extent cx="2338705" cy="276225"/>
            <wp:effectExtent l="0" t="0" r="4445" b="9525"/>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338705" cy="276225"/>
                    </a:xfrm>
                    <a:prstGeom prst="rect">
                      <a:avLst/>
                    </a:prstGeom>
                    <a:noFill/>
                    <a:ln>
                      <a:noFill/>
                    </a:ln>
                  </pic:spPr>
                </pic:pic>
              </a:graphicData>
            </a:graphic>
          </wp:inline>
        </w:drawing>
      </w:r>
      <w:r w:rsidR="00692919" w:rsidRPr="00E00A40">
        <w:rPr>
          <w:color w:val="FF0000"/>
          <w:lang w:eastAsia="zh-CN"/>
        </w:rPr>
        <w:t xml:space="preserve"> and</w:t>
      </w:r>
    </w:p>
    <w:p w14:paraId="1EDCA860" w14:textId="67444454" w:rsidR="00EC212A" w:rsidRPr="00E00A40" w:rsidRDefault="000A7966" w:rsidP="00E00A40">
      <w:pPr>
        <w:jc w:val="center"/>
        <w:rPr>
          <w:color w:val="FF0000"/>
          <w:lang w:eastAsia="zh-CN"/>
        </w:rPr>
      </w:pPr>
      <w:r>
        <w:rPr>
          <w:rFonts w:eastAsia="MS Mincho" w:cs="Arial"/>
          <w:noProof/>
          <w:color w:val="FF0000"/>
          <w:position w:val="-16"/>
          <w:lang w:val="en-US" w:eastAsia="zh-CN"/>
        </w:rPr>
        <w:drawing>
          <wp:inline distT="0" distB="0" distL="0" distR="0" wp14:anchorId="502E8881" wp14:editId="027BED1E">
            <wp:extent cx="1590675" cy="276225"/>
            <wp:effectExtent l="0" t="0" r="9525" b="9525"/>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590675" cy="276225"/>
                    </a:xfrm>
                    <a:prstGeom prst="rect">
                      <a:avLst/>
                    </a:prstGeom>
                    <a:noFill/>
                    <a:ln>
                      <a:noFill/>
                    </a:ln>
                  </pic:spPr>
                </pic:pic>
              </a:graphicData>
            </a:graphic>
          </wp:inline>
        </w:drawing>
      </w:r>
    </w:p>
    <w:p w14:paraId="123435CE" w14:textId="3D207190" w:rsidR="00F96272" w:rsidRPr="00E00A40" w:rsidRDefault="00422005" w:rsidP="00F96272">
      <w:pPr>
        <w:rPr>
          <w:color w:val="FF0000"/>
          <w:lang w:eastAsia="zh-CN"/>
        </w:rPr>
      </w:pPr>
      <w:r w:rsidRPr="00E00A40">
        <w:rPr>
          <w:rFonts w:hint="eastAsia"/>
          <w:color w:val="FF0000"/>
          <w:lang w:eastAsia="zh-CN"/>
        </w:rPr>
        <w:t xml:space="preserve">where </w:t>
      </w:r>
      <w:r w:rsidR="000A7966">
        <w:rPr>
          <w:rFonts w:eastAsiaTheme="minorEastAsia"/>
          <w:noProof/>
          <w:color w:val="FF0000"/>
          <w:position w:val="-14"/>
          <w:lang w:val="en-US" w:eastAsia="zh-CN"/>
        </w:rPr>
        <w:drawing>
          <wp:inline distT="0" distB="0" distL="0" distR="0" wp14:anchorId="24378EE9" wp14:editId="28E39038">
            <wp:extent cx="252730" cy="238125"/>
            <wp:effectExtent l="0" t="0" r="0" b="9525"/>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52730" cy="238125"/>
                    </a:xfrm>
                    <a:prstGeom prst="rect">
                      <a:avLst/>
                    </a:prstGeom>
                    <a:noFill/>
                    <a:ln>
                      <a:noFill/>
                    </a:ln>
                  </pic:spPr>
                </pic:pic>
              </a:graphicData>
            </a:graphic>
          </wp:inline>
        </w:drawing>
      </w:r>
      <w:r w:rsidRPr="00E00A40">
        <w:rPr>
          <w:rFonts w:eastAsiaTheme="minorEastAsia" w:hint="eastAsia"/>
          <w:color w:val="FF0000"/>
          <w:lang w:eastAsia="zh-CN"/>
        </w:rPr>
        <w:t xml:space="preserve">and </w:t>
      </w:r>
      <w:r w:rsidR="000A7966">
        <w:rPr>
          <w:rFonts w:eastAsiaTheme="minorEastAsia"/>
          <w:noProof/>
          <w:color w:val="FF0000"/>
          <w:position w:val="-14"/>
          <w:lang w:val="en-US" w:eastAsia="zh-CN"/>
        </w:rPr>
        <w:drawing>
          <wp:inline distT="0" distB="0" distL="0" distR="0" wp14:anchorId="02725684" wp14:editId="401861DD">
            <wp:extent cx="252730" cy="238125"/>
            <wp:effectExtent l="0" t="0" r="0" b="9525"/>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52730" cy="238125"/>
                    </a:xfrm>
                    <a:prstGeom prst="rect">
                      <a:avLst/>
                    </a:prstGeom>
                    <a:noFill/>
                    <a:ln>
                      <a:noFill/>
                    </a:ln>
                  </pic:spPr>
                </pic:pic>
              </a:graphicData>
            </a:graphic>
          </wp:inline>
        </w:drawing>
      </w:r>
      <w:r w:rsidRPr="00E00A40">
        <w:rPr>
          <w:rFonts w:eastAsiaTheme="minorEastAsia" w:hint="eastAsia"/>
          <w:color w:val="FF0000"/>
          <w:lang w:eastAsia="zh-CN"/>
        </w:rPr>
        <w:t xml:space="preserve">are the </w:t>
      </w:r>
      <w:r w:rsidRPr="00E00A40">
        <w:rPr>
          <w:color w:val="FF0000"/>
        </w:rPr>
        <w:t>PDCCH monitoring periodicity</w:t>
      </w:r>
      <w:r w:rsidRPr="00E00A40">
        <w:rPr>
          <w:rFonts w:hint="eastAsia"/>
          <w:color w:val="FF0000"/>
          <w:lang w:eastAsia="zh-CN"/>
        </w:rPr>
        <w:t xml:space="preserve"> and offset respectively, for the second </w:t>
      </w:r>
      <w:r w:rsidRPr="00E00A40">
        <w:rPr>
          <w:i/>
          <w:color w:val="FF0000"/>
          <w:lang w:val="en-US"/>
        </w:rPr>
        <w:t>UL-DL-configuration</w:t>
      </w:r>
      <w:r w:rsidRPr="00E00A40">
        <w:rPr>
          <w:rFonts w:hint="eastAsia"/>
          <w:i/>
          <w:color w:val="FF0000"/>
          <w:lang w:val="en-US" w:eastAsia="zh-CN"/>
        </w:rPr>
        <w:t xml:space="preserve">. </w:t>
      </w:r>
      <w:r w:rsidRPr="00E00A40">
        <w:rPr>
          <w:rFonts w:hint="eastAsia"/>
          <w:color w:val="FF0000"/>
          <w:lang w:val="en-US" w:eastAsia="zh-CN"/>
        </w:rPr>
        <w:t>and</w:t>
      </w:r>
    </w:p>
    <w:p w14:paraId="7800EBE3" w14:textId="22EB8D57" w:rsidR="00EC212A" w:rsidRPr="00E00A40" w:rsidRDefault="000A7966" w:rsidP="00E00A40">
      <w:pPr>
        <w:jc w:val="center"/>
        <w:rPr>
          <w:rFonts w:eastAsiaTheme="minorEastAsia"/>
          <w:color w:val="FF0000"/>
          <w:lang w:eastAsia="zh-CN"/>
        </w:rPr>
      </w:pPr>
      <w:r>
        <w:rPr>
          <w:b/>
          <w:noProof/>
          <w:color w:val="FF0000"/>
          <w:position w:val="-34"/>
          <w:lang w:val="en-US" w:eastAsia="zh-CN"/>
        </w:rPr>
        <w:drawing>
          <wp:inline distT="0" distB="0" distL="0" distR="0" wp14:anchorId="776DBF92" wp14:editId="79112CAB">
            <wp:extent cx="4243705" cy="509905"/>
            <wp:effectExtent l="0" t="0" r="4445" b="4445"/>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243705" cy="509905"/>
                    </a:xfrm>
                    <a:prstGeom prst="rect">
                      <a:avLst/>
                    </a:prstGeom>
                    <a:noFill/>
                    <a:ln>
                      <a:noFill/>
                    </a:ln>
                  </pic:spPr>
                </pic:pic>
              </a:graphicData>
            </a:graphic>
          </wp:inline>
        </w:drawing>
      </w:r>
    </w:p>
    <w:p w14:paraId="56664B50" w14:textId="169164FD" w:rsidR="00E4566C" w:rsidRPr="00E00A40" w:rsidRDefault="00E4566C" w:rsidP="00914EA9">
      <w:pPr>
        <w:rPr>
          <w:color w:val="FF0000"/>
          <w:lang w:eastAsia="zh-CN"/>
        </w:rPr>
      </w:pPr>
      <w:r w:rsidRPr="00E00A40">
        <w:rPr>
          <w:rFonts w:eastAsiaTheme="minorEastAsia"/>
          <w:color w:val="FF0000"/>
          <w:lang w:eastAsia="zh-CN"/>
        </w:rPr>
        <w:lastRenderedPageBreak/>
        <w:t>W</w:t>
      </w:r>
      <w:r w:rsidRPr="00E00A40">
        <w:rPr>
          <w:rFonts w:eastAsiaTheme="minorEastAsia" w:hint="eastAsia"/>
          <w:color w:val="FF0000"/>
          <w:lang w:eastAsia="zh-CN"/>
        </w:rPr>
        <w:t xml:space="preserve">hen </w:t>
      </w:r>
      <w:r w:rsidRPr="00E00A40">
        <w:rPr>
          <w:color w:val="FF0000"/>
        </w:rPr>
        <w:t>concatenated</w:t>
      </w:r>
      <w:r w:rsidRPr="00E00A40">
        <w:rPr>
          <w:color w:val="FF0000"/>
          <w:lang w:val="en-US"/>
        </w:rPr>
        <w:t xml:space="preserve"> </w:t>
      </w:r>
      <w:r w:rsidRPr="00E00A40">
        <w:rPr>
          <w:i/>
          <w:color w:val="FF0000"/>
          <w:lang w:val="en-US"/>
        </w:rPr>
        <w:t>UL-DL-configuration</w:t>
      </w:r>
      <w:r w:rsidRPr="00E00A40">
        <w:rPr>
          <w:rFonts w:hint="eastAsia"/>
          <w:color w:val="FF0000"/>
          <w:lang w:val="en-US" w:eastAsia="zh-CN"/>
        </w:rPr>
        <w:t xml:space="preserve"> is configured, and </w:t>
      </w:r>
      <w:r w:rsidRPr="00E00A40">
        <w:rPr>
          <w:i/>
          <w:color w:val="FF0000"/>
          <w:lang w:val="en-US"/>
        </w:rPr>
        <w:t>UL-DL-configuration</w:t>
      </w:r>
      <w:r w:rsidRPr="00E00A40">
        <w:rPr>
          <w:rFonts w:hint="eastAsia"/>
          <w:i/>
          <w:color w:val="FF0000"/>
          <w:lang w:val="en-US" w:eastAsia="zh-CN"/>
        </w:rPr>
        <w:t>-flag</w:t>
      </w:r>
      <w:r w:rsidRPr="00E00A40" w:rsidDel="002518E3">
        <w:rPr>
          <w:rFonts w:eastAsiaTheme="minorEastAsia" w:hint="eastAsia"/>
          <w:color w:val="FF0000"/>
          <w:lang w:eastAsia="zh-CN"/>
        </w:rPr>
        <w:t xml:space="preserve"> </w:t>
      </w:r>
      <w:r w:rsidRPr="00E00A40">
        <w:rPr>
          <w:rFonts w:eastAsiaTheme="minorEastAsia" w:hint="eastAsia"/>
          <w:color w:val="FF0000"/>
          <w:lang w:eastAsia="zh-CN"/>
        </w:rPr>
        <w:t xml:space="preserve">indicates </w:t>
      </w:r>
      <w:r w:rsidRPr="00E00A40">
        <w:rPr>
          <w:color w:val="FF0000"/>
        </w:rPr>
        <w:t>the search space set is</w:t>
      </w:r>
      <w:r w:rsidRPr="00E00A40">
        <w:rPr>
          <w:rFonts w:hint="eastAsia"/>
          <w:color w:val="FF0000"/>
          <w:lang w:eastAsia="zh-CN"/>
        </w:rPr>
        <w:t xml:space="preserve"> </w:t>
      </w:r>
      <w:r w:rsidR="00B731D8" w:rsidRPr="00E00A40">
        <w:rPr>
          <w:color w:val="FF0000"/>
          <w:lang w:eastAsia="zh-CN"/>
        </w:rPr>
        <w:t>associated</w:t>
      </w:r>
      <w:r w:rsidR="00B731D8" w:rsidRPr="00E00A40">
        <w:rPr>
          <w:rFonts w:hint="eastAsia"/>
          <w:color w:val="FF0000"/>
          <w:lang w:eastAsia="zh-CN"/>
        </w:rPr>
        <w:t xml:space="preserve"> to</w:t>
      </w:r>
      <w:r w:rsidR="00B731D8" w:rsidRPr="00E00A40" w:rsidDel="00B731D8">
        <w:rPr>
          <w:rFonts w:hint="eastAsia"/>
          <w:color w:val="FF0000"/>
          <w:lang w:eastAsia="zh-CN"/>
        </w:rPr>
        <w:t xml:space="preserve"> </w:t>
      </w:r>
      <w:r w:rsidR="00B731D8" w:rsidRPr="00E00A40">
        <w:rPr>
          <w:rFonts w:hint="eastAsia"/>
          <w:color w:val="FF0000"/>
          <w:lang w:eastAsia="zh-CN"/>
        </w:rPr>
        <w:t>neither the first nor the second</w:t>
      </w:r>
      <w:r w:rsidRPr="00E00A40">
        <w:rPr>
          <w:color w:val="FF0000"/>
          <w:lang w:val="en-US"/>
        </w:rPr>
        <w:t xml:space="preserve"> </w:t>
      </w:r>
      <w:r w:rsidRPr="00E00A40">
        <w:rPr>
          <w:i/>
          <w:color w:val="FF0000"/>
          <w:lang w:val="en-US"/>
        </w:rPr>
        <w:t>UL-DL-configuration</w:t>
      </w:r>
      <w:r w:rsidRPr="00E00A40">
        <w:rPr>
          <w:rFonts w:hint="eastAsia"/>
          <w:i/>
          <w:color w:val="FF0000"/>
          <w:lang w:val="en-US" w:eastAsia="zh-CN"/>
        </w:rPr>
        <w:t xml:space="preserve">, </w:t>
      </w:r>
      <w:r w:rsidRPr="00E00A40">
        <w:rPr>
          <w:color w:val="FF0000"/>
        </w:rPr>
        <w:t>PDCCH monitoring occasion</w:t>
      </w:r>
      <w:r w:rsidRPr="00E00A40">
        <w:rPr>
          <w:rFonts w:hint="eastAsia"/>
          <w:color w:val="FF0000"/>
          <w:lang w:eastAsia="zh-CN"/>
        </w:rPr>
        <w:t xml:space="preserve"> are slots satisfying</w:t>
      </w:r>
    </w:p>
    <w:p w14:paraId="2D6432FA" w14:textId="09452B20" w:rsidR="00EC212A" w:rsidRDefault="000A7966" w:rsidP="00E00A40">
      <w:pPr>
        <w:jc w:val="center"/>
        <w:rPr>
          <w:lang w:eastAsia="zh-CN"/>
        </w:rPr>
      </w:pPr>
      <w:r>
        <w:rPr>
          <w:rFonts w:eastAsia="MS Mincho" w:cs="Arial"/>
          <w:noProof/>
          <w:position w:val="-16"/>
          <w:lang w:val="en-US" w:eastAsia="zh-CN"/>
        </w:rPr>
        <w:drawing>
          <wp:inline distT="0" distB="0" distL="0" distR="0" wp14:anchorId="485B3808" wp14:editId="59AAD1F3">
            <wp:extent cx="2009775" cy="276225"/>
            <wp:effectExtent l="0" t="0" r="9525" b="9525"/>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009775" cy="276225"/>
                    </a:xfrm>
                    <a:prstGeom prst="rect">
                      <a:avLst/>
                    </a:prstGeom>
                    <a:noFill/>
                    <a:ln>
                      <a:noFill/>
                    </a:ln>
                  </pic:spPr>
                </pic:pic>
              </a:graphicData>
            </a:graphic>
          </wp:inline>
        </w:drawing>
      </w:r>
    </w:p>
    <w:p w14:paraId="78045E69" w14:textId="238B8D67" w:rsidR="00914EA9" w:rsidRPr="00B916EC" w:rsidRDefault="00914EA9" w:rsidP="00914EA9">
      <w:r w:rsidRPr="00B916EC">
        <w:t xml:space="preserve">A PDCCH UE-specific search space </w:t>
      </w:r>
      <w:r w:rsidR="000A7966">
        <w:rPr>
          <w:noProof/>
          <w:position w:val="-16"/>
          <w:lang w:val="en-US" w:eastAsia="zh-CN"/>
        </w:rPr>
        <w:drawing>
          <wp:inline distT="0" distB="0" distL="0" distR="0" wp14:anchorId="6E815C5A" wp14:editId="48FCC12C">
            <wp:extent cx="238125" cy="252730"/>
            <wp:effectExtent l="0" t="0" r="9525"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238125" cy="252730"/>
                    </a:xfrm>
                    <a:prstGeom prst="rect">
                      <a:avLst/>
                    </a:prstGeom>
                    <a:noFill/>
                    <a:ln>
                      <a:noFill/>
                    </a:ln>
                  </pic:spPr>
                </pic:pic>
              </a:graphicData>
            </a:graphic>
          </wp:inline>
        </w:drawing>
      </w:r>
      <w:r w:rsidRPr="00B916EC">
        <w:t xml:space="preserve"> at CCE aggregation level </w:t>
      </w:r>
      <w:r w:rsidR="000A7966">
        <w:rPr>
          <w:noProof/>
          <w:position w:val="-10"/>
          <w:lang w:val="en-US" w:eastAsia="zh-CN"/>
        </w:rPr>
        <w:drawing>
          <wp:inline distT="0" distB="0" distL="0" distR="0" wp14:anchorId="73C0D38A" wp14:editId="25E6A873">
            <wp:extent cx="866775" cy="180975"/>
            <wp:effectExtent l="0" t="0" r="9525" b="9525"/>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866775" cy="180975"/>
                    </a:xfrm>
                    <a:prstGeom prst="rect">
                      <a:avLst/>
                    </a:prstGeom>
                    <a:noFill/>
                    <a:ln>
                      <a:noFill/>
                    </a:ln>
                  </pic:spPr>
                </pic:pic>
              </a:graphicData>
            </a:graphic>
          </wp:inline>
        </w:drawing>
      </w:r>
      <w:r w:rsidRPr="00B916EC">
        <w:t xml:space="preserve"> is defined by a set of PDCCH candidates for CCE aggregation level </w:t>
      </w:r>
      <w:r w:rsidR="000A7966">
        <w:rPr>
          <w:noProof/>
          <w:position w:val="-4"/>
          <w:lang w:val="en-US" w:eastAsia="zh-CN"/>
        </w:rPr>
        <w:drawing>
          <wp:inline distT="0" distB="0" distL="0" distR="0" wp14:anchorId="4780563C" wp14:editId="6CDE75E7">
            <wp:extent cx="128905" cy="138430"/>
            <wp:effectExtent l="0" t="0" r="4445"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28905" cy="138430"/>
                    </a:xfrm>
                    <a:prstGeom prst="rect">
                      <a:avLst/>
                    </a:prstGeom>
                    <a:noFill/>
                    <a:ln>
                      <a:noFill/>
                    </a:ln>
                  </pic:spPr>
                </pic:pic>
              </a:graphicData>
            </a:graphic>
          </wp:inline>
        </w:drawing>
      </w:r>
      <w:r w:rsidRPr="00B916EC">
        <w:t xml:space="preserve">. </w:t>
      </w:r>
    </w:p>
    <w:p w14:paraId="5AA6C7D2" w14:textId="77777777" w:rsidR="00914EA9" w:rsidRPr="00B916EC" w:rsidRDefault="00914EA9" w:rsidP="00914EA9">
      <w:pPr>
        <w:rPr>
          <w:iCs/>
          <w:lang w:eastAsia="zh-CN"/>
        </w:rPr>
      </w:pPr>
      <w:r w:rsidRPr="00B916EC">
        <w:t xml:space="preserve">If a UE is configured with higher layer parameter </w:t>
      </w:r>
      <w:r w:rsidRPr="00B916EC">
        <w:rPr>
          <w:i/>
        </w:rPr>
        <w:t>CrossCarrierSchedulingConfig</w:t>
      </w:r>
      <w:r w:rsidRPr="00B916EC">
        <w:rPr>
          <w:lang w:eastAsia="zh-CN"/>
        </w:rPr>
        <w:t xml:space="preserve"> for a serving cell the carrier indicator field value corresponds to the value indicated by </w:t>
      </w:r>
      <w:r w:rsidRPr="00B916EC">
        <w:rPr>
          <w:i/>
        </w:rPr>
        <w:t>CrossCarrierSchedulingConfig</w:t>
      </w:r>
      <w:r w:rsidRPr="00B916EC">
        <w:rPr>
          <w:i/>
          <w:iCs/>
          <w:lang w:eastAsia="zh-CN"/>
        </w:rPr>
        <w:t>.</w:t>
      </w:r>
    </w:p>
    <w:p w14:paraId="4B4CAFDC" w14:textId="77777777" w:rsidR="00914EA9" w:rsidRPr="00B916EC" w:rsidRDefault="00914EA9" w:rsidP="00914EA9">
      <w:r w:rsidRPr="00B916EC">
        <w:t>For a serving cell on which a UE monitors PDCCH candidates in a UE-specific search space, if the UE is not configured with a carrier indicator field, the UE shall monitor the PDCCH candidates without carrier indicator field. For a serving cell on which a UE monitors PDCCH candidates in a UE-specific search space, if a UE is configured with a carrier indicator field, the UE shall monitor the PDCCH candidates with carrier indicator field.</w:t>
      </w:r>
    </w:p>
    <w:p w14:paraId="58036C54" w14:textId="77777777" w:rsidR="00914EA9" w:rsidRPr="00B916EC" w:rsidRDefault="00914EA9" w:rsidP="00914EA9">
      <w:r w:rsidRPr="00B916EC">
        <w:t xml:space="preserve">A UE is not expected to monitor PDCCH candidates on a secondary cell if the UE is configured to monitor PDCCH candidates with carrier indicator field corresponding to that secondary cell in another serving cell. For the serving cell on which the UE monitors PDCCH candidates, the UE shall monitor PDCCH candidates at least for the same serving cell. </w:t>
      </w:r>
    </w:p>
    <w:p w14:paraId="165FB174" w14:textId="706C4FCB" w:rsidR="00914EA9" w:rsidRPr="00B916EC" w:rsidRDefault="00914EA9" w:rsidP="00914EA9">
      <w:r w:rsidRPr="00B916EC">
        <w:t xml:space="preserve">For a control resource set </w:t>
      </w:r>
      <w:r w:rsidR="000A7966">
        <w:rPr>
          <w:noProof/>
          <w:position w:val="-10"/>
          <w:lang w:val="en-US" w:eastAsia="zh-CN"/>
        </w:rPr>
        <w:drawing>
          <wp:inline distT="0" distB="0" distL="0" distR="0" wp14:anchorId="21791470" wp14:editId="65B874F9">
            <wp:extent cx="128905" cy="142875"/>
            <wp:effectExtent l="0" t="0" r="4445" b="9525"/>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28905" cy="142875"/>
                    </a:xfrm>
                    <a:prstGeom prst="rect">
                      <a:avLst/>
                    </a:prstGeom>
                    <a:noFill/>
                    <a:ln>
                      <a:noFill/>
                    </a:ln>
                  </pic:spPr>
                </pic:pic>
              </a:graphicData>
            </a:graphic>
          </wp:inline>
        </w:drawing>
      </w:r>
      <w:r w:rsidRPr="00B916EC">
        <w:t xml:space="preserve">, the CCEs corresponding to PDCCH candidate </w:t>
      </w:r>
      <w:r w:rsidR="000A7966">
        <w:rPr>
          <w:noProof/>
          <w:position w:val="-14"/>
          <w:lang w:val="en-US" w:eastAsia="zh-CN"/>
        </w:rPr>
        <w:drawing>
          <wp:inline distT="0" distB="0" distL="0" distR="0" wp14:anchorId="3D11E1F5" wp14:editId="78C02C5C">
            <wp:extent cx="252730" cy="214630"/>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252730" cy="214630"/>
                    </a:xfrm>
                    <a:prstGeom prst="rect">
                      <a:avLst/>
                    </a:prstGeom>
                    <a:noFill/>
                    <a:ln>
                      <a:noFill/>
                    </a:ln>
                  </pic:spPr>
                </pic:pic>
              </a:graphicData>
            </a:graphic>
          </wp:inline>
        </w:drawing>
      </w:r>
      <w:r w:rsidRPr="00B916EC">
        <w:rPr>
          <w:rFonts w:hint="eastAsia"/>
        </w:rPr>
        <w:t xml:space="preserve"> of the search space</w:t>
      </w:r>
      <w:r w:rsidRPr="00B916EC">
        <w:t xml:space="preserve"> for a serving cell corresponding to carrier indicator field value </w:t>
      </w:r>
      <w:r w:rsidR="000A7966">
        <w:rPr>
          <w:noProof/>
          <w:position w:val="-10"/>
          <w:lang w:val="en-US" w:eastAsia="zh-CN"/>
        </w:rPr>
        <w:drawing>
          <wp:inline distT="0" distB="0" distL="0" distR="0" wp14:anchorId="7216429A" wp14:editId="7475ED71">
            <wp:extent cx="205105" cy="190500"/>
            <wp:effectExtent l="0" t="0" r="4445"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205105" cy="190500"/>
                    </a:xfrm>
                    <a:prstGeom prst="rect">
                      <a:avLst/>
                    </a:prstGeom>
                    <a:noFill/>
                    <a:ln>
                      <a:noFill/>
                    </a:ln>
                  </pic:spPr>
                </pic:pic>
              </a:graphicData>
            </a:graphic>
          </wp:inline>
        </w:drawing>
      </w:r>
      <w:r w:rsidRPr="00B916EC">
        <w:t xml:space="preserve"> </w:t>
      </w:r>
      <w:r w:rsidRPr="00B916EC">
        <w:rPr>
          <w:rFonts w:hint="eastAsia"/>
        </w:rPr>
        <w:t>are</w:t>
      </w:r>
      <w:r w:rsidRPr="00B916EC">
        <w:t xml:space="preserve"> given by </w:t>
      </w:r>
    </w:p>
    <w:p w14:paraId="702767EF" w14:textId="5D0B48F9" w:rsidR="00914EA9" w:rsidRPr="00B916EC" w:rsidRDefault="000A7966" w:rsidP="00914EA9">
      <w:pPr>
        <w:pStyle w:val="EQ"/>
        <w:jc w:val="center"/>
      </w:pPr>
      <w:r>
        <w:rPr>
          <w:position w:val="-34"/>
          <w:lang w:val="en-US" w:eastAsia="zh-CN"/>
        </w:rPr>
        <w:drawing>
          <wp:inline distT="0" distB="0" distL="0" distR="0" wp14:anchorId="5B05FC8A" wp14:editId="2407DF39">
            <wp:extent cx="2771775" cy="495300"/>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2771775" cy="495300"/>
                    </a:xfrm>
                    <a:prstGeom prst="rect">
                      <a:avLst/>
                    </a:prstGeom>
                    <a:noFill/>
                    <a:ln>
                      <a:noFill/>
                    </a:ln>
                  </pic:spPr>
                </pic:pic>
              </a:graphicData>
            </a:graphic>
          </wp:inline>
        </w:drawing>
      </w:r>
    </w:p>
    <w:p w14:paraId="32CB2FE4" w14:textId="77777777" w:rsidR="00914EA9" w:rsidRPr="00B916EC" w:rsidRDefault="00914EA9" w:rsidP="00914EA9">
      <w:r w:rsidRPr="00B916EC">
        <w:t>where</w:t>
      </w:r>
    </w:p>
    <w:p w14:paraId="37F8FF3E" w14:textId="60B91A77" w:rsidR="00914EA9" w:rsidRPr="00B916EC" w:rsidRDefault="00914EA9" w:rsidP="00914EA9">
      <w:r w:rsidRPr="00B916EC">
        <w:t>for any common search space,</w:t>
      </w:r>
      <w:r w:rsidR="000A7966">
        <w:rPr>
          <w:noProof/>
          <w:position w:val="-16"/>
          <w:lang w:val="en-US" w:eastAsia="zh-CN"/>
        </w:rPr>
        <w:drawing>
          <wp:inline distT="0" distB="0" distL="0" distR="0" wp14:anchorId="0FB617DF" wp14:editId="0C5CD737">
            <wp:extent cx="485775" cy="238125"/>
            <wp:effectExtent l="0" t="0" r="9525" b="9525"/>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485775" cy="238125"/>
                    </a:xfrm>
                    <a:prstGeom prst="rect">
                      <a:avLst/>
                    </a:prstGeom>
                    <a:noFill/>
                    <a:ln>
                      <a:noFill/>
                    </a:ln>
                  </pic:spPr>
                </pic:pic>
              </a:graphicData>
            </a:graphic>
          </wp:inline>
        </w:drawing>
      </w:r>
      <w:r w:rsidRPr="00B916EC">
        <w:t xml:space="preserve">; </w:t>
      </w:r>
    </w:p>
    <w:p w14:paraId="6664B6F3" w14:textId="5C108624" w:rsidR="00914EA9" w:rsidRPr="00B916EC" w:rsidRDefault="00914EA9" w:rsidP="00914EA9">
      <w:r w:rsidRPr="00B916EC">
        <w:t>for a UE-specific search space,</w:t>
      </w:r>
      <w:r w:rsidR="000A7966">
        <w:rPr>
          <w:noProof/>
          <w:position w:val="-16"/>
          <w:lang w:val="en-US" w:eastAsia="zh-CN"/>
        </w:rPr>
        <w:drawing>
          <wp:inline distT="0" distB="0" distL="0" distR="0" wp14:anchorId="57BE8267" wp14:editId="32CC20BB">
            <wp:extent cx="1343025" cy="238125"/>
            <wp:effectExtent l="0" t="0" r="9525" b="9525"/>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343025" cy="238125"/>
                    </a:xfrm>
                    <a:prstGeom prst="rect">
                      <a:avLst/>
                    </a:prstGeom>
                    <a:noFill/>
                    <a:ln>
                      <a:noFill/>
                    </a:ln>
                  </pic:spPr>
                </pic:pic>
              </a:graphicData>
            </a:graphic>
          </wp:inline>
        </w:drawing>
      </w:r>
      <w:r w:rsidRPr="00B916EC">
        <w:t xml:space="preserve">, </w:t>
      </w:r>
      <w:r w:rsidR="000A7966">
        <w:rPr>
          <w:noProof/>
          <w:position w:val="-12"/>
          <w:lang w:val="en-US" w:eastAsia="zh-CN"/>
        </w:rPr>
        <w:drawing>
          <wp:inline distT="0" distB="0" distL="0" distR="0" wp14:anchorId="429D92B1" wp14:editId="1D3D9EDE">
            <wp:extent cx="852805" cy="205105"/>
            <wp:effectExtent l="0" t="0" r="4445" b="4445"/>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852805" cy="205105"/>
                    </a:xfrm>
                    <a:prstGeom prst="rect">
                      <a:avLst/>
                    </a:prstGeom>
                    <a:noFill/>
                    <a:ln>
                      <a:noFill/>
                    </a:ln>
                  </pic:spPr>
                </pic:pic>
              </a:graphicData>
            </a:graphic>
          </wp:inline>
        </w:drawing>
      </w:r>
      <w:r w:rsidRPr="00B916EC">
        <w:t xml:space="preserve">, </w:t>
      </w:r>
      <w:r w:rsidR="000A7966">
        <w:rPr>
          <w:noProof/>
          <w:position w:val="-10"/>
          <w:lang w:val="en-US" w:eastAsia="zh-CN"/>
        </w:rPr>
        <w:drawing>
          <wp:inline distT="0" distB="0" distL="0" distR="0" wp14:anchorId="32117202" wp14:editId="77802560">
            <wp:extent cx="619125" cy="190500"/>
            <wp:effectExtent l="0" t="0" r="9525"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619125" cy="190500"/>
                    </a:xfrm>
                    <a:prstGeom prst="rect">
                      <a:avLst/>
                    </a:prstGeom>
                    <a:noFill/>
                    <a:ln>
                      <a:noFill/>
                    </a:ln>
                  </pic:spPr>
                </pic:pic>
              </a:graphicData>
            </a:graphic>
          </wp:inline>
        </w:drawing>
      </w:r>
      <w:r w:rsidRPr="00B916EC">
        <w:t xml:space="preserve">, </w:t>
      </w:r>
      <w:r w:rsidR="000A7966">
        <w:rPr>
          <w:noProof/>
          <w:position w:val="-10"/>
          <w:lang w:val="en-US" w:eastAsia="zh-CN"/>
        </w:rPr>
        <w:drawing>
          <wp:inline distT="0" distB="0" distL="0" distR="0" wp14:anchorId="624F8B2B" wp14:editId="369099E4">
            <wp:extent cx="609600" cy="190500"/>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r w:rsidRPr="00B916EC">
        <w:t>,</w:t>
      </w:r>
      <w:r>
        <w:t xml:space="preserve"> </w:t>
      </w:r>
      <w:r w:rsidRPr="00B916EC">
        <w:t xml:space="preserve">and </w:t>
      </w:r>
      <w:r w:rsidR="000A7966">
        <w:rPr>
          <w:noProof/>
          <w:position w:val="-6"/>
          <w:lang w:val="en-US" w:eastAsia="zh-CN"/>
        </w:rPr>
        <w:drawing>
          <wp:inline distT="0" distB="0" distL="0" distR="0" wp14:anchorId="209AE5A9" wp14:editId="1D52EED4">
            <wp:extent cx="586105" cy="142875"/>
            <wp:effectExtent l="0" t="0" r="4445" b="9525"/>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586105" cy="142875"/>
                    </a:xfrm>
                    <a:prstGeom prst="rect">
                      <a:avLst/>
                    </a:prstGeom>
                    <a:noFill/>
                    <a:ln>
                      <a:noFill/>
                    </a:ln>
                  </pic:spPr>
                </pic:pic>
              </a:graphicData>
            </a:graphic>
          </wp:inline>
        </w:drawing>
      </w:r>
      <w:r w:rsidRPr="00B916EC">
        <w:t>;</w:t>
      </w:r>
    </w:p>
    <w:p w14:paraId="40CB88C8" w14:textId="2006BABA" w:rsidR="00914EA9" w:rsidRPr="00B916EC" w:rsidRDefault="000A7966" w:rsidP="00914EA9">
      <w:r>
        <w:rPr>
          <w:noProof/>
          <w:position w:val="-10"/>
          <w:lang w:val="en-US" w:eastAsia="zh-CN"/>
        </w:rPr>
        <w:drawing>
          <wp:inline distT="0" distB="0" distL="0" distR="0" wp14:anchorId="71695397" wp14:editId="28A01307">
            <wp:extent cx="709930" cy="176530"/>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709930" cy="176530"/>
                    </a:xfrm>
                    <a:prstGeom prst="rect">
                      <a:avLst/>
                    </a:prstGeom>
                    <a:noFill/>
                    <a:ln>
                      <a:noFill/>
                    </a:ln>
                  </pic:spPr>
                </pic:pic>
              </a:graphicData>
            </a:graphic>
          </wp:inline>
        </w:drawing>
      </w:r>
      <w:r w:rsidR="00914EA9" w:rsidRPr="00B916EC">
        <w:t>;</w:t>
      </w:r>
    </w:p>
    <w:p w14:paraId="5B4B27D6" w14:textId="149E7C2A" w:rsidR="00914EA9" w:rsidRPr="00B916EC" w:rsidRDefault="000A7966" w:rsidP="00914EA9">
      <w:r>
        <w:rPr>
          <w:noProof/>
          <w:position w:val="-10"/>
          <w:lang w:val="en-US" w:eastAsia="zh-CN"/>
        </w:rPr>
        <w:drawing>
          <wp:inline distT="0" distB="0" distL="0" distR="0" wp14:anchorId="70B8C7D5" wp14:editId="09CCE5F4">
            <wp:extent cx="205105" cy="190500"/>
            <wp:effectExtent l="0" t="0" r="4445"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205105" cy="190500"/>
                    </a:xfrm>
                    <a:prstGeom prst="rect">
                      <a:avLst/>
                    </a:prstGeom>
                    <a:noFill/>
                    <a:ln>
                      <a:noFill/>
                    </a:ln>
                  </pic:spPr>
                </pic:pic>
              </a:graphicData>
            </a:graphic>
          </wp:inline>
        </w:drawing>
      </w:r>
      <w:r w:rsidR="00914EA9" w:rsidRPr="00B916EC">
        <w:t xml:space="preserve"> is the carrier indicator field value if the UE is configured with a carrier indicator field for the serving cell on which PDCCH is monitored; otherwise, including for any common search space, </w:t>
      </w:r>
      <w:r>
        <w:rPr>
          <w:noProof/>
          <w:position w:val="-10"/>
          <w:lang w:val="en-US" w:eastAsia="zh-CN"/>
        </w:rPr>
        <w:drawing>
          <wp:inline distT="0" distB="0" distL="0" distR="0" wp14:anchorId="7BD71981" wp14:editId="2961887A">
            <wp:extent cx="405130" cy="190500"/>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405130" cy="190500"/>
                    </a:xfrm>
                    <a:prstGeom prst="rect">
                      <a:avLst/>
                    </a:prstGeom>
                    <a:noFill/>
                    <a:ln>
                      <a:noFill/>
                    </a:ln>
                  </pic:spPr>
                </pic:pic>
              </a:graphicData>
            </a:graphic>
          </wp:inline>
        </w:drawing>
      </w:r>
      <w:r w:rsidR="00914EA9" w:rsidRPr="00B916EC">
        <w:t>;</w:t>
      </w:r>
    </w:p>
    <w:p w14:paraId="6D442C02" w14:textId="175D6342" w:rsidR="00914EA9" w:rsidRPr="00B916EC" w:rsidRDefault="000A7966" w:rsidP="00914EA9">
      <w:r>
        <w:rPr>
          <w:noProof/>
          <w:position w:val="-12"/>
          <w:lang w:val="en-US" w:eastAsia="zh-CN"/>
        </w:rPr>
        <w:drawing>
          <wp:inline distT="0" distB="0" distL="0" distR="0" wp14:anchorId="05FA760F" wp14:editId="0A19B5BA">
            <wp:extent cx="367030" cy="205105"/>
            <wp:effectExtent l="0" t="0" r="0" b="4445"/>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367030" cy="205105"/>
                    </a:xfrm>
                    <a:prstGeom prst="rect">
                      <a:avLst/>
                    </a:prstGeom>
                    <a:noFill/>
                    <a:ln>
                      <a:noFill/>
                    </a:ln>
                  </pic:spPr>
                </pic:pic>
              </a:graphicData>
            </a:graphic>
          </wp:inline>
        </w:drawing>
      </w:r>
      <w:r w:rsidR="00914EA9" w:rsidRPr="00B916EC">
        <w:rPr>
          <w:rStyle w:val="af1"/>
        </w:rPr>
        <w:t xml:space="preserve"> </w:t>
      </w:r>
      <w:r w:rsidR="00914EA9" w:rsidRPr="002A5C83">
        <w:rPr>
          <w:rStyle w:val="af1"/>
        </w:rPr>
        <w:t>i</w:t>
      </w:r>
      <w:r w:rsidR="00914EA9" w:rsidRPr="002A5C83">
        <w:t>s</w:t>
      </w:r>
      <w:r w:rsidR="00914EA9" w:rsidRPr="00B916EC">
        <w:t xml:space="preserve"> the number of CCEs</w:t>
      </w:r>
      <w:r w:rsidR="00914EA9">
        <w:t>,</w:t>
      </w:r>
      <w:r w:rsidR="00914EA9" w:rsidRPr="002A5C83">
        <w:t xml:space="preserve"> </w:t>
      </w:r>
      <w:r w:rsidR="00914EA9" w:rsidRPr="00B916EC">
        <w:t xml:space="preserve">numbered from 0 to </w:t>
      </w:r>
      <w:r>
        <w:rPr>
          <w:noProof/>
          <w:position w:val="-12"/>
          <w:lang w:val="en-US" w:eastAsia="zh-CN"/>
        </w:rPr>
        <w:drawing>
          <wp:inline distT="0" distB="0" distL="0" distR="0" wp14:anchorId="748FCB3A" wp14:editId="441484D1">
            <wp:extent cx="533400" cy="205105"/>
            <wp:effectExtent l="0" t="0" r="0" b="4445"/>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533400" cy="205105"/>
                    </a:xfrm>
                    <a:prstGeom prst="rect">
                      <a:avLst/>
                    </a:prstGeom>
                    <a:noFill/>
                    <a:ln>
                      <a:noFill/>
                    </a:ln>
                  </pic:spPr>
                </pic:pic>
              </a:graphicData>
            </a:graphic>
          </wp:inline>
        </w:drawing>
      </w:r>
      <w:r w:rsidR="00914EA9">
        <w:t>,</w:t>
      </w:r>
      <w:r w:rsidR="00914EA9" w:rsidRPr="00B916EC">
        <w:t xml:space="preserve"> in control resource set </w:t>
      </w:r>
      <w:r>
        <w:rPr>
          <w:noProof/>
          <w:position w:val="-10"/>
          <w:lang w:val="en-US" w:eastAsia="zh-CN"/>
        </w:rPr>
        <w:drawing>
          <wp:inline distT="0" distB="0" distL="0" distR="0" wp14:anchorId="4B746F99" wp14:editId="4FE78DF1">
            <wp:extent cx="128905" cy="142875"/>
            <wp:effectExtent l="0" t="0" r="4445" b="9525"/>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28905" cy="142875"/>
                    </a:xfrm>
                    <a:prstGeom prst="rect">
                      <a:avLst/>
                    </a:prstGeom>
                    <a:noFill/>
                    <a:ln>
                      <a:noFill/>
                    </a:ln>
                  </pic:spPr>
                </pic:pic>
              </a:graphicData>
            </a:graphic>
          </wp:inline>
        </w:drawing>
      </w:r>
      <w:r w:rsidR="00914EA9" w:rsidRPr="00B916EC">
        <w:t xml:space="preserve">; </w:t>
      </w:r>
    </w:p>
    <w:p w14:paraId="6B593ED0" w14:textId="6CA5021F" w:rsidR="00914EA9" w:rsidRPr="00B916EC" w:rsidRDefault="000A7966" w:rsidP="00914EA9">
      <w:r>
        <w:rPr>
          <w:noProof/>
          <w:position w:val="-14"/>
          <w:lang w:val="en-US" w:eastAsia="zh-CN"/>
        </w:rPr>
        <w:drawing>
          <wp:inline distT="0" distB="0" distL="0" distR="0" wp14:anchorId="4CEA206A" wp14:editId="0D3CB2D3">
            <wp:extent cx="1133475" cy="238125"/>
            <wp:effectExtent l="0" t="0" r="9525" b="9525"/>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1133475" cy="238125"/>
                    </a:xfrm>
                    <a:prstGeom prst="rect">
                      <a:avLst/>
                    </a:prstGeom>
                    <a:noFill/>
                    <a:ln>
                      <a:noFill/>
                    </a:ln>
                  </pic:spPr>
                </pic:pic>
              </a:graphicData>
            </a:graphic>
          </wp:inline>
        </w:drawing>
      </w:r>
      <w:r w:rsidR="00914EA9" w:rsidRPr="00B916EC">
        <w:t xml:space="preserve">, where </w:t>
      </w:r>
      <w:r>
        <w:rPr>
          <w:noProof/>
          <w:position w:val="-14"/>
          <w:lang w:val="en-US" w:eastAsia="zh-CN"/>
        </w:rPr>
        <w:drawing>
          <wp:inline distT="0" distB="0" distL="0" distR="0" wp14:anchorId="4CEA688F" wp14:editId="25F2C0F8">
            <wp:extent cx="367030" cy="238125"/>
            <wp:effectExtent l="0" t="0" r="0" b="9525"/>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367030" cy="238125"/>
                    </a:xfrm>
                    <a:prstGeom prst="rect">
                      <a:avLst/>
                    </a:prstGeom>
                    <a:noFill/>
                    <a:ln>
                      <a:noFill/>
                    </a:ln>
                  </pic:spPr>
                </pic:pic>
              </a:graphicData>
            </a:graphic>
          </wp:inline>
        </w:drawing>
      </w:r>
      <w:r w:rsidR="00914EA9" w:rsidRPr="00B916EC">
        <w:t xml:space="preserve"> is the number of PDCCH</w:t>
      </w:r>
      <w:r w:rsidR="00914EA9" w:rsidRPr="00B916EC">
        <w:rPr>
          <w:rFonts w:hint="eastAsia"/>
        </w:rPr>
        <w:t xml:space="preserve"> candidate</w:t>
      </w:r>
      <w:r w:rsidR="00914EA9" w:rsidRPr="00B916EC">
        <w:t>s</w:t>
      </w:r>
      <w:r w:rsidR="00914EA9" w:rsidRPr="00B916EC" w:rsidDel="0005338E">
        <w:t xml:space="preserve"> </w:t>
      </w:r>
      <w:r w:rsidR="00914EA9" w:rsidRPr="00B916EC">
        <w:t xml:space="preserve">the UE is configured to monitor for aggregation level </w:t>
      </w:r>
      <w:r>
        <w:rPr>
          <w:noProof/>
          <w:position w:val="-4"/>
          <w:lang w:val="en-US" w:eastAsia="zh-CN"/>
        </w:rPr>
        <w:drawing>
          <wp:inline distT="0" distB="0" distL="0" distR="0" wp14:anchorId="57BA1EEC" wp14:editId="2D746625">
            <wp:extent cx="138430" cy="13843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sidR="00914EA9" w:rsidRPr="00B916EC">
        <w:t xml:space="preserve"> for a serving cell corresponding to </w:t>
      </w:r>
      <w:r>
        <w:rPr>
          <w:noProof/>
          <w:position w:val="-10"/>
          <w:lang w:val="en-US" w:eastAsia="zh-CN"/>
        </w:rPr>
        <w:drawing>
          <wp:inline distT="0" distB="0" distL="0" distR="0" wp14:anchorId="1A412FEF" wp14:editId="27EABF43">
            <wp:extent cx="205105" cy="190500"/>
            <wp:effectExtent l="0" t="0" r="4445"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205105" cy="190500"/>
                    </a:xfrm>
                    <a:prstGeom prst="rect">
                      <a:avLst/>
                    </a:prstGeom>
                    <a:noFill/>
                    <a:ln>
                      <a:noFill/>
                    </a:ln>
                  </pic:spPr>
                </pic:pic>
              </a:graphicData>
            </a:graphic>
          </wp:inline>
        </w:drawing>
      </w:r>
      <w:r w:rsidR="00914EA9" w:rsidRPr="00B916EC">
        <w:t>;</w:t>
      </w:r>
      <w:r w:rsidR="00914EA9">
        <w:t xml:space="preserve"> </w:t>
      </w:r>
    </w:p>
    <w:p w14:paraId="59CB9597" w14:textId="1AA39AC6" w:rsidR="00914EA9" w:rsidRPr="00B916EC" w:rsidRDefault="00914EA9" w:rsidP="00914EA9">
      <w:r w:rsidRPr="00B916EC">
        <w:t xml:space="preserve">for any common search space, </w:t>
      </w:r>
      <w:r w:rsidR="000A7966">
        <w:rPr>
          <w:noProof/>
          <w:position w:val="-12"/>
          <w:lang w:val="en-US" w:eastAsia="zh-CN"/>
        </w:rPr>
        <w:drawing>
          <wp:inline distT="0" distB="0" distL="0" distR="0" wp14:anchorId="51D8A263" wp14:editId="05DA16A6">
            <wp:extent cx="762000" cy="238125"/>
            <wp:effectExtent l="0" t="0" r="0" b="9525"/>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Pr="00B916EC">
        <w:t>;</w:t>
      </w:r>
      <w:r>
        <w:t xml:space="preserve"> </w:t>
      </w:r>
    </w:p>
    <w:p w14:paraId="7236AE93" w14:textId="51CF512F" w:rsidR="00914EA9" w:rsidRPr="00B916EC" w:rsidRDefault="00914EA9" w:rsidP="00914EA9">
      <w:r w:rsidRPr="00B916EC">
        <w:t>for a UE-specific search space,</w:t>
      </w:r>
      <w:r w:rsidR="000A7966">
        <w:rPr>
          <w:noProof/>
          <w:position w:val="-12"/>
          <w:lang w:val="en-US" w:eastAsia="zh-CN"/>
        </w:rPr>
        <w:drawing>
          <wp:inline distT="0" distB="0" distL="0" distR="0" wp14:anchorId="7EDAA380" wp14:editId="325068C0">
            <wp:extent cx="381000" cy="238125"/>
            <wp:effectExtent l="0" t="0" r="0" b="9525"/>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000A7966">
        <w:rPr>
          <w:noProof/>
          <w:position w:val="-14"/>
          <w:lang w:val="en-US" w:eastAsia="zh-CN"/>
        </w:rPr>
        <w:drawing>
          <wp:inline distT="0" distB="0" distL="0" distR="0" wp14:anchorId="24BF6927" wp14:editId="7A26E724">
            <wp:extent cx="357505" cy="238125"/>
            <wp:effectExtent l="0" t="0" r="4445" b="9525"/>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357505" cy="238125"/>
                    </a:xfrm>
                    <a:prstGeom prst="rect">
                      <a:avLst/>
                    </a:prstGeom>
                    <a:noFill/>
                    <a:ln>
                      <a:noFill/>
                    </a:ln>
                  </pic:spPr>
                </pic:pic>
              </a:graphicData>
            </a:graphic>
          </wp:inline>
        </w:drawing>
      </w:r>
      <w:r w:rsidRPr="00B916EC">
        <w:t xml:space="preserve"> </w:t>
      </w:r>
      <w:r>
        <w:rPr>
          <w:rFonts w:eastAsia="Malgun Gothic"/>
          <w:lang w:eastAsia="ko-KR"/>
        </w:rPr>
        <w:t>for</w:t>
      </w:r>
      <w:r w:rsidRPr="00B916EC">
        <w:rPr>
          <w:rFonts w:eastAsia="Malgun Gothic" w:hint="eastAsia"/>
          <w:lang w:eastAsia="ko-KR"/>
        </w:rPr>
        <w:t xml:space="preserve"> all </w:t>
      </w:r>
      <w:r>
        <w:rPr>
          <w:rFonts w:eastAsia="Malgun Gothic"/>
          <w:lang w:eastAsia="ko-KR"/>
        </w:rPr>
        <w:t xml:space="preserve">corresponding </w:t>
      </w:r>
      <w:r w:rsidRPr="00B916EC">
        <w:rPr>
          <w:rFonts w:eastAsia="Malgun Gothic" w:hint="eastAsia"/>
          <w:lang w:eastAsia="ko-KR"/>
        </w:rPr>
        <w:t xml:space="preserve">DCI formats over all configured </w:t>
      </w:r>
      <w:r w:rsidR="000A7966">
        <w:rPr>
          <w:noProof/>
          <w:position w:val="-10"/>
          <w:lang w:val="en-US" w:eastAsia="zh-CN"/>
        </w:rPr>
        <w:drawing>
          <wp:inline distT="0" distB="0" distL="0" distR="0" wp14:anchorId="5E31B630" wp14:editId="6743020D">
            <wp:extent cx="205105" cy="190500"/>
            <wp:effectExtent l="0" t="0" r="4445" b="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205105" cy="190500"/>
                    </a:xfrm>
                    <a:prstGeom prst="rect">
                      <a:avLst/>
                    </a:prstGeom>
                    <a:noFill/>
                    <a:ln>
                      <a:noFill/>
                    </a:ln>
                  </pic:spPr>
                </pic:pic>
              </a:graphicData>
            </a:graphic>
          </wp:inline>
        </w:drawing>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000A7966">
        <w:rPr>
          <w:noProof/>
          <w:position w:val="-4"/>
          <w:lang w:val="en-US" w:eastAsia="zh-CN"/>
        </w:rPr>
        <w:drawing>
          <wp:inline distT="0" distB="0" distL="0" distR="0" wp14:anchorId="3427320B" wp14:editId="693F7354">
            <wp:extent cx="138430" cy="138430"/>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sidRPr="00B916EC">
        <w:rPr>
          <w:rFonts w:eastAsia="Malgun Gothic" w:hint="eastAsia"/>
          <w:lang w:eastAsia="ko-KR"/>
        </w:rPr>
        <w:t xml:space="preserve"> in </w:t>
      </w:r>
      <w:r w:rsidRPr="00B916EC">
        <w:rPr>
          <w:rFonts w:eastAsia="Malgun Gothic"/>
          <w:lang w:eastAsia="ko-KR"/>
        </w:rPr>
        <w:t>control resource set</w:t>
      </w:r>
      <w:r w:rsidRPr="00B916EC">
        <w:rPr>
          <w:rFonts w:eastAsia="Malgun Gothic" w:hint="eastAsia"/>
          <w:lang w:eastAsia="ko-KR"/>
        </w:rPr>
        <w:t xml:space="preserve"> </w:t>
      </w:r>
      <w:r w:rsidR="000A7966">
        <w:rPr>
          <w:noProof/>
          <w:position w:val="-10"/>
          <w:lang w:val="en-US" w:eastAsia="zh-CN"/>
        </w:rPr>
        <w:drawing>
          <wp:inline distT="0" distB="0" distL="0" distR="0" wp14:anchorId="5EB7AB55" wp14:editId="7925E18E">
            <wp:extent cx="128905" cy="142875"/>
            <wp:effectExtent l="0" t="0" r="4445" b="9525"/>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28905" cy="142875"/>
                    </a:xfrm>
                    <a:prstGeom prst="rect">
                      <a:avLst/>
                    </a:prstGeom>
                    <a:noFill/>
                    <a:ln>
                      <a:noFill/>
                    </a:ln>
                  </pic:spPr>
                </pic:pic>
              </a:graphicData>
            </a:graphic>
          </wp:inline>
        </w:drawing>
      </w:r>
      <w:r w:rsidRPr="00B916EC">
        <w:t>;</w:t>
      </w:r>
    </w:p>
    <w:p w14:paraId="36D42CBF" w14:textId="4ED7D25B" w:rsidR="00914EA9" w:rsidRDefault="00914EA9" w:rsidP="00914EA9">
      <w:pPr>
        <w:rPr>
          <w:rFonts w:eastAsia="MS Mincho"/>
        </w:rPr>
      </w:pPr>
      <w:r w:rsidRPr="00B916EC">
        <w:rPr>
          <w:rFonts w:eastAsia="MS Mincho"/>
        </w:rPr>
        <w:t>t</w:t>
      </w:r>
      <w:r w:rsidRPr="00B916EC">
        <w:rPr>
          <w:rFonts w:eastAsia="MS Mincho" w:hint="eastAsia"/>
        </w:rPr>
        <w:t xml:space="preserve">he RNTI value used for </w:t>
      </w:r>
      <w:r w:rsidR="000A7966">
        <w:rPr>
          <w:noProof/>
          <w:position w:val="-10"/>
          <w:lang w:val="en-US" w:eastAsia="zh-CN"/>
        </w:rPr>
        <w:drawing>
          <wp:inline distT="0" distB="0" distL="0" distR="0" wp14:anchorId="4734C5D4" wp14:editId="2A63B9B3">
            <wp:extent cx="295275" cy="190500"/>
            <wp:effectExtent l="0" t="0" r="9525"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sidRPr="00B916EC">
        <w:rPr>
          <w:rFonts w:eastAsia="MS Mincho" w:hint="eastAsia"/>
        </w:rPr>
        <w:t xml:space="preserve"> is defined in </w:t>
      </w:r>
      <w:r w:rsidRPr="00B916EC">
        <w:t>[5, TS 38.212] and in [6, TS 38.214]</w:t>
      </w:r>
      <w:r w:rsidRPr="00B916EC">
        <w:rPr>
          <w:rFonts w:eastAsia="MS Mincho"/>
        </w:rPr>
        <w:t>.</w:t>
      </w:r>
    </w:p>
    <w:p w14:paraId="075E4F67" w14:textId="18CCC025" w:rsidR="003535A1" w:rsidRPr="00E74856" w:rsidRDefault="00914EA9" w:rsidP="00914EA9">
      <w:pPr>
        <w:rPr>
          <w:rFonts w:eastAsia="MS Mincho"/>
        </w:rPr>
      </w:pPr>
      <w:r w:rsidRPr="00E9040D">
        <w:t>A UE configured to mon</w:t>
      </w:r>
      <w:r>
        <w:t>itor PDCCH candidates in a serving cell with a</w:t>
      </w:r>
      <w:r w:rsidRPr="00E9040D">
        <w:t xml:space="preserve"> DCI format size with carrier indicator</w:t>
      </w:r>
      <w:r>
        <w:t xml:space="preserve"> field and CRC scrambled by C-</w:t>
      </w:r>
      <w:r w:rsidRPr="00E9040D">
        <w:t>RNTI, where the PDCCH candidates may have one or more possible values of carri</w:t>
      </w:r>
      <w:r>
        <w:t>er indicator field for the</w:t>
      </w:r>
      <w:r w:rsidRPr="00E9040D">
        <w:t xml:space="preserve"> DCI format size, shall assume that a</w:t>
      </w:r>
      <w:r>
        <w:t>n PDCCH candidate with the</w:t>
      </w:r>
      <w:r w:rsidRPr="00E9040D">
        <w:t xml:space="preserve"> DCI format size</w:t>
      </w:r>
      <w:r>
        <w:t xml:space="preserve"> may be transmitted in the</w:t>
      </w:r>
      <w:r w:rsidRPr="00E9040D">
        <w:t xml:space="preserve"> serving cell in any PDCCH UE specific search space corresponding to any of the possible values of carri</w:t>
      </w:r>
      <w:r>
        <w:t>er indicator field for the</w:t>
      </w:r>
      <w:r w:rsidRPr="00E9040D">
        <w:t xml:space="preserve"> DCI format siz</w:t>
      </w:r>
      <w:r w:rsidR="00E74856">
        <w:t>e.</w:t>
      </w:r>
    </w:p>
    <w:p w14:paraId="4818E46E" w14:textId="77777777" w:rsidR="001157A4" w:rsidRDefault="001157A4" w:rsidP="001157A4">
      <w:pPr>
        <w:rPr>
          <w:i/>
          <w:sz w:val="22"/>
          <w:highlight w:val="yellow"/>
        </w:rPr>
      </w:pPr>
      <w:r w:rsidRPr="009D2ABE">
        <w:rPr>
          <w:i/>
          <w:sz w:val="22"/>
          <w:highlight w:val="yellow"/>
        </w:rPr>
        <w:lastRenderedPageBreak/>
        <w:t>&lt;Text proposal End&gt;</w:t>
      </w:r>
    </w:p>
    <w:p w14:paraId="7E002AC5" w14:textId="77777777" w:rsidR="00B171A4" w:rsidRPr="00DA1AB7" w:rsidRDefault="00B171A4" w:rsidP="00023BCD">
      <w:pPr>
        <w:jc w:val="both"/>
      </w:pPr>
    </w:p>
    <w:sectPr w:rsidR="00B171A4" w:rsidRPr="00DA1AB7" w:rsidSect="00CC2484">
      <w:headerReference w:type="even" r:id="rId91"/>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8256A8" w14:textId="77777777" w:rsidR="00CC0372" w:rsidRDefault="00CC0372">
      <w:r>
        <w:separator/>
      </w:r>
    </w:p>
  </w:endnote>
  <w:endnote w:type="continuationSeparator" w:id="0">
    <w:p w14:paraId="4887C73E" w14:textId="77777777" w:rsidR="00CC0372" w:rsidRDefault="00CC0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rtcxr">
    <w:altName w:val="等线"/>
    <w:panose1 w:val="00000000000000000000"/>
    <w:charset w:val="86"/>
    <w:family w:val="auto"/>
    <w:notTrueType/>
    <w:pitch w:val="default"/>
    <w:sig w:usb0="00000001" w:usb1="080E0000" w:usb2="00000010" w:usb3="00000000" w:csb0="00040000"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仿宋_GB2312">
    <w:altName w:val="仿宋"/>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B5B6CE" w14:textId="77777777" w:rsidR="00CC0372" w:rsidRDefault="00CC0372">
      <w:r>
        <w:separator/>
      </w:r>
    </w:p>
  </w:footnote>
  <w:footnote w:type="continuationSeparator" w:id="0">
    <w:p w14:paraId="2222BCD6" w14:textId="77777777" w:rsidR="00CC0372" w:rsidRDefault="00CC037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31038" w14:textId="77777777" w:rsidR="009F3CEA" w:rsidRDefault="009F3CEA">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C9AE9ACA"/>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2" w15:restartNumberingAfterBreak="0">
    <w:nsid w:val="013B67CD"/>
    <w:multiLevelType w:val="hybridMultilevel"/>
    <w:tmpl w:val="82E05B2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5EA008F"/>
    <w:multiLevelType w:val="hybridMultilevel"/>
    <w:tmpl w:val="5D9806A2"/>
    <w:lvl w:ilvl="0" w:tplc="04090001">
      <w:start w:val="1"/>
      <w:numFmt w:val="bullet"/>
      <w:lvlText w:val=""/>
      <w:lvlJc w:val="left"/>
      <w:pPr>
        <w:ind w:left="480" w:hanging="48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C8362F"/>
    <w:multiLevelType w:val="hybridMultilevel"/>
    <w:tmpl w:val="B08A222C"/>
    <w:lvl w:ilvl="0" w:tplc="4DAE7CE2">
      <w:numFmt w:val="bullet"/>
      <w:lvlText w:val="•"/>
      <w:lvlJc w:val="left"/>
      <w:pPr>
        <w:ind w:left="420" w:hanging="420"/>
      </w:pPr>
      <w:rPr>
        <w:rFonts w:ascii="Times New Roman" w:eastAsia="rtcxr"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101DC5"/>
    <w:multiLevelType w:val="hybridMultilevel"/>
    <w:tmpl w:val="696028F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F04151"/>
    <w:multiLevelType w:val="hybridMultilevel"/>
    <w:tmpl w:val="F214A6FC"/>
    <w:lvl w:ilvl="0" w:tplc="0AA6E148">
      <w:start w:val="1"/>
      <w:numFmt w:val="bullet"/>
      <w:lvlText w:val="–"/>
      <w:lvlJc w:val="left"/>
      <w:pPr>
        <w:ind w:left="1272" w:hanging="420"/>
      </w:pPr>
      <w:rPr>
        <w:rFonts w:ascii="MS PGothic" w:hAnsi="MS PGothic"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 w15:restartNumberingAfterBreak="0">
    <w:nsid w:val="1467658D"/>
    <w:multiLevelType w:val="hybridMultilevel"/>
    <w:tmpl w:val="F482DE5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EB172F"/>
    <w:multiLevelType w:val="hybridMultilevel"/>
    <w:tmpl w:val="288E3042"/>
    <w:lvl w:ilvl="0" w:tplc="81E8256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B0C4567"/>
    <w:multiLevelType w:val="hybridMultilevel"/>
    <w:tmpl w:val="7B62C6FE"/>
    <w:lvl w:ilvl="0" w:tplc="E686284E">
      <w:numFmt w:val="bullet"/>
      <w:lvlText w:val="-"/>
      <w:lvlJc w:val="left"/>
      <w:pPr>
        <w:ind w:left="420" w:hanging="420"/>
      </w:pPr>
      <w:rPr>
        <w:rFonts w:ascii="Times" w:eastAsia="MS Mincho" w:hAnsi="Times" w:cs="Times" w:hint="default"/>
      </w:rPr>
    </w:lvl>
    <w:lvl w:ilvl="1" w:tplc="E686284E">
      <w:numFmt w:val="bullet"/>
      <w:lvlText w:val="-"/>
      <w:lvlJc w:val="left"/>
      <w:pPr>
        <w:ind w:left="840" w:hanging="420"/>
      </w:pPr>
      <w:rPr>
        <w:rFonts w:ascii="Times" w:eastAsia="MS Mincho"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A016CC"/>
    <w:multiLevelType w:val="hybridMultilevel"/>
    <w:tmpl w:val="A8DCB310"/>
    <w:lvl w:ilvl="0" w:tplc="56B23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A10B75"/>
    <w:multiLevelType w:val="hybridMultilevel"/>
    <w:tmpl w:val="983A6A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46689C"/>
    <w:multiLevelType w:val="hybridMultilevel"/>
    <w:tmpl w:val="CD142220"/>
    <w:lvl w:ilvl="0" w:tplc="0409000F">
      <w:start w:val="1"/>
      <w:numFmt w:val="decimal"/>
      <w:lvlText w:val="%1."/>
      <w:lvlJc w:val="left"/>
      <w:pPr>
        <w:ind w:left="480" w:hanging="480"/>
      </w:p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E544EEA"/>
    <w:multiLevelType w:val="hybridMultilevel"/>
    <w:tmpl w:val="744ACC4E"/>
    <w:lvl w:ilvl="0" w:tplc="5FDCD59C">
      <w:start w:val="1"/>
      <w:numFmt w:val="bullet"/>
      <w:lvlText w:val="•"/>
      <w:lvlJc w:val="left"/>
      <w:pPr>
        <w:tabs>
          <w:tab w:val="num" w:pos="720"/>
        </w:tabs>
        <w:ind w:left="720" w:hanging="360"/>
      </w:pPr>
      <w:rPr>
        <w:rFonts w:ascii="Arial" w:hAnsi="Arial" w:hint="default"/>
      </w:rPr>
    </w:lvl>
    <w:lvl w:ilvl="1" w:tplc="7194B6CE" w:tentative="1">
      <w:start w:val="1"/>
      <w:numFmt w:val="bullet"/>
      <w:lvlText w:val="•"/>
      <w:lvlJc w:val="left"/>
      <w:pPr>
        <w:tabs>
          <w:tab w:val="num" w:pos="1440"/>
        </w:tabs>
        <w:ind w:left="1440" w:hanging="360"/>
      </w:pPr>
      <w:rPr>
        <w:rFonts w:ascii="Arial" w:hAnsi="Arial" w:hint="default"/>
      </w:rPr>
    </w:lvl>
    <w:lvl w:ilvl="2" w:tplc="833E7364">
      <w:start w:val="1"/>
      <w:numFmt w:val="bullet"/>
      <w:lvlText w:val="•"/>
      <w:lvlJc w:val="left"/>
      <w:pPr>
        <w:tabs>
          <w:tab w:val="num" w:pos="2160"/>
        </w:tabs>
        <w:ind w:left="2160" w:hanging="360"/>
      </w:pPr>
      <w:rPr>
        <w:rFonts w:ascii="Arial" w:hAnsi="Arial" w:hint="default"/>
      </w:rPr>
    </w:lvl>
    <w:lvl w:ilvl="3" w:tplc="5300C15A" w:tentative="1">
      <w:start w:val="1"/>
      <w:numFmt w:val="bullet"/>
      <w:lvlText w:val="•"/>
      <w:lvlJc w:val="left"/>
      <w:pPr>
        <w:tabs>
          <w:tab w:val="num" w:pos="2880"/>
        </w:tabs>
        <w:ind w:left="2880" w:hanging="360"/>
      </w:pPr>
      <w:rPr>
        <w:rFonts w:ascii="Arial" w:hAnsi="Arial" w:hint="default"/>
      </w:rPr>
    </w:lvl>
    <w:lvl w:ilvl="4" w:tplc="51EE844C" w:tentative="1">
      <w:start w:val="1"/>
      <w:numFmt w:val="bullet"/>
      <w:lvlText w:val="•"/>
      <w:lvlJc w:val="left"/>
      <w:pPr>
        <w:tabs>
          <w:tab w:val="num" w:pos="3600"/>
        </w:tabs>
        <w:ind w:left="3600" w:hanging="360"/>
      </w:pPr>
      <w:rPr>
        <w:rFonts w:ascii="Arial" w:hAnsi="Arial" w:hint="default"/>
      </w:rPr>
    </w:lvl>
    <w:lvl w:ilvl="5" w:tplc="E24ABE34" w:tentative="1">
      <w:start w:val="1"/>
      <w:numFmt w:val="bullet"/>
      <w:lvlText w:val="•"/>
      <w:lvlJc w:val="left"/>
      <w:pPr>
        <w:tabs>
          <w:tab w:val="num" w:pos="4320"/>
        </w:tabs>
        <w:ind w:left="4320" w:hanging="360"/>
      </w:pPr>
      <w:rPr>
        <w:rFonts w:ascii="Arial" w:hAnsi="Arial" w:hint="default"/>
      </w:rPr>
    </w:lvl>
    <w:lvl w:ilvl="6" w:tplc="726E5094" w:tentative="1">
      <w:start w:val="1"/>
      <w:numFmt w:val="bullet"/>
      <w:lvlText w:val="•"/>
      <w:lvlJc w:val="left"/>
      <w:pPr>
        <w:tabs>
          <w:tab w:val="num" w:pos="5040"/>
        </w:tabs>
        <w:ind w:left="5040" w:hanging="360"/>
      </w:pPr>
      <w:rPr>
        <w:rFonts w:ascii="Arial" w:hAnsi="Arial" w:hint="default"/>
      </w:rPr>
    </w:lvl>
    <w:lvl w:ilvl="7" w:tplc="9D96127E" w:tentative="1">
      <w:start w:val="1"/>
      <w:numFmt w:val="bullet"/>
      <w:lvlText w:val="•"/>
      <w:lvlJc w:val="left"/>
      <w:pPr>
        <w:tabs>
          <w:tab w:val="num" w:pos="5760"/>
        </w:tabs>
        <w:ind w:left="5760" w:hanging="360"/>
      </w:pPr>
      <w:rPr>
        <w:rFonts w:ascii="Arial" w:hAnsi="Arial" w:hint="default"/>
      </w:rPr>
    </w:lvl>
    <w:lvl w:ilvl="8" w:tplc="CBEA4E5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901254"/>
    <w:multiLevelType w:val="hybridMultilevel"/>
    <w:tmpl w:val="5BA894A4"/>
    <w:lvl w:ilvl="0" w:tplc="FD822674">
      <w:numFmt w:val="bullet"/>
      <w:lvlText w:val="•"/>
      <w:lvlJc w:val="left"/>
      <w:pPr>
        <w:ind w:left="704" w:hanging="420"/>
      </w:pPr>
      <w:rPr>
        <w:rFonts w:ascii="Times New Roman" w:eastAsia="宋体" w:hAnsi="Times New Roman" w:cs="Times New Roman" w:hint="default"/>
      </w:rPr>
    </w:lvl>
    <w:lvl w:ilvl="1" w:tplc="FD822674">
      <w:numFmt w:val="bullet"/>
      <w:lvlText w:val="•"/>
      <w:lvlJc w:val="left"/>
      <w:pPr>
        <w:ind w:left="1124" w:hanging="420"/>
      </w:pPr>
      <w:rPr>
        <w:rFonts w:ascii="Times New Roman" w:eastAsia="宋体" w:hAnsi="Times New Roman" w:cs="Times New Roman" w:hint="default"/>
      </w:rPr>
    </w:lvl>
    <w:lvl w:ilvl="2" w:tplc="FD822674">
      <w:numFmt w:val="bullet"/>
      <w:lvlText w:val="•"/>
      <w:lvlJc w:val="left"/>
      <w:pPr>
        <w:ind w:left="1544" w:hanging="420"/>
      </w:pPr>
      <w:rPr>
        <w:rFonts w:ascii="Times New Roman" w:eastAsia="宋体" w:hAnsi="Times New Roman" w:cs="Times New Roman" w:hint="default"/>
      </w:rPr>
    </w:lvl>
    <w:lvl w:ilvl="3" w:tplc="FD822674">
      <w:numFmt w:val="bullet"/>
      <w:lvlText w:val="•"/>
      <w:lvlJc w:val="left"/>
      <w:pPr>
        <w:ind w:left="1964" w:hanging="420"/>
      </w:pPr>
      <w:rPr>
        <w:rFonts w:ascii="Times New Roman" w:eastAsia="宋体" w:hAnsi="Times New Roman" w:cs="Times New Roman" w:hint="default"/>
      </w:rPr>
    </w:lvl>
    <w:lvl w:ilvl="4" w:tplc="F6001432">
      <w:start w:val="450"/>
      <w:numFmt w:val="bullet"/>
      <w:lvlText w:val="-"/>
      <w:lvlJc w:val="left"/>
      <w:pPr>
        <w:ind w:left="2324" w:hanging="360"/>
      </w:pPr>
      <w:rPr>
        <w:rFonts w:ascii="Times New Roman" w:eastAsia="宋体"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B0C5DB3"/>
    <w:multiLevelType w:val="hybridMultilevel"/>
    <w:tmpl w:val="B41063D6"/>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586619"/>
    <w:multiLevelType w:val="hybridMultilevel"/>
    <w:tmpl w:val="23B89538"/>
    <w:lvl w:ilvl="0" w:tplc="A0C05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0" w15:restartNumberingAfterBreak="0">
    <w:nsid w:val="572442E9"/>
    <w:multiLevelType w:val="hybridMultilevel"/>
    <w:tmpl w:val="5A8E6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DA09D4"/>
    <w:multiLevelType w:val="hybridMultilevel"/>
    <w:tmpl w:val="9730A3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E4483"/>
    <w:multiLevelType w:val="hybridMultilevel"/>
    <w:tmpl w:val="1B98F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96413C1"/>
    <w:multiLevelType w:val="hybridMultilevel"/>
    <w:tmpl w:val="EB0A704E"/>
    <w:lvl w:ilvl="0" w:tplc="81E8256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AF40DAF"/>
    <w:multiLevelType w:val="hybridMultilevel"/>
    <w:tmpl w:val="54E2F72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A434A4D"/>
    <w:multiLevelType w:val="hybridMultilevel"/>
    <w:tmpl w:val="726E69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E8409C6"/>
    <w:multiLevelType w:val="hybridMultilevel"/>
    <w:tmpl w:val="BF28D2E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F445645"/>
    <w:multiLevelType w:val="hybridMultilevel"/>
    <w:tmpl w:val="A36E3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B31005"/>
    <w:multiLevelType w:val="hybridMultilevel"/>
    <w:tmpl w:val="678A8784"/>
    <w:lvl w:ilvl="0" w:tplc="46B03FF6">
      <w:start w:val="1"/>
      <w:numFmt w:val="bullet"/>
      <w:lvlText w:val="•"/>
      <w:lvlJc w:val="left"/>
      <w:pPr>
        <w:tabs>
          <w:tab w:val="num" w:pos="720"/>
        </w:tabs>
        <w:ind w:left="720" w:hanging="360"/>
      </w:pPr>
      <w:rPr>
        <w:rFonts w:ascii="Arial" w:hAnsi="Arial" w:hint="default"/>
      </w:rPr>
    </w:lvl>
    <w:lvl w:ilvl="1" w:tplc="2766D0BE">
      <w:numFmt w:val="bullet"/>
      <w:lvlText w:val="–"/>
      <w:lvlJc w:val="left"/>
      <w:pPr>
        <w:tabs>
          <w:tab w:val="num" w:pos="1440"/>
        </w:tabs>
        <w:ind w:left="1440" w:hanging="360"/>
      </w:pPr>
      <w:rPr>
        <w:rFonts w:ascii="Arial" w:hAnsi="Arial" w:hint="default"/>
      </w:rPr>
    </w:lvl>
    <w:lvl w:ilvl="2" w:tplc="A5A05A16">
      <w:numFmt w:val="bullet"/>
      <w:lvlText w:val="•"/>
      <w:lvlJc w:val="left"/>
      <w:pPr>
        <w:tabs>
          <w:tab w:val="num" w:pos="2160"/>
        </w:tabs>
        <w:ind w:left="2160" w:hanging="360"/>
      </w:pPr>
      <w:rPr>
        <w:rFonts w:ascii="Arial" w:hAnsi="Arial" w:hint="default"/>
      </w:rPr>
    </w:lvl>
    <w:lvl w:ilvl="3" w:tplc="5C628E1E" w:tentative="1">
      <w:start w:val="1"/>
      <w:numFmt w:val="bullet"/>
      <w:lvlText w:val="•"/>
      <w:lvlJc w:val="left"/>
      <w:pPr>
        <w:tabs>
          <w:tab w:val="num" w:pos="2880"/>
        </w:tabs>
        <w:ind w:left="2880" w:hanging="360"/>
      </w:pPr>
      <w:rPr>
        <w:rFonts w:ascii="Arial" w:hAnsi="Arial" w:hint="default"/>
      </w:rPr>
    </w:lvl>
    <w:lvl w:ilvl="4" w:tplc="AE6A9216" w:tentative="1">
      <w:start w:val="1"/>
      <w:numFmt w:val="bullet"/>
      <w:lvlText w:val="•"/>
      <w:lvlJc w:val="left"/>
      <w:pPr>
        <w:tabs>
          <w:tab w:val="num" w:pos="3600"/>
        </w:tabs>
        <w:ind w:left="3600" w:hanging="360"/>
      </w:pPr>
      <w:rPr>
        <w:rFonts w:ascii="Arial" w:hAnsi="Arial" w:hint="default"/>
      </w:rPr>
    </w:lvl>
    <w:lvl w:ilvl="5" w:tplc="0358C0DC" w:tentative="1">
      <w:start w:val="1"/>
      <w:numFmt w:val="bullet"/>
      <w:lvlText w:val="•"/>
      <w:lvlJc w:val="left"/>
      <w:pPr>
        <w:tabs>
          <w:tab w:val="num" w:pos="4320"/>
        </w:tabs>
        <w:ind w:left="4320" w:hanging="360"/>
      </w:pPr>
      <w:rPr>
        <w:rFonts w:ascii="Arial" w:hAnsi="Arial" w:hint="default"/>
      </w:rPr>
    </w:lvl>
    <w:lvl w:ilvl="6" w:tplc="3A622290" w:tentative="1">
      <w:start w:val="1"/>
      <w:numFmt w:val="bullet"/>
      <w:lvlText w:val="•"/>
      <w:lvlJc w:val="left"/>
      <w:pPr>
        <w:tabs>
          <w:tab w:val="num" w:pos="5040"/>
        </w:tabs>
        <w:ind w:left="5040" w:hanging="360"/>
      </w:pPr>
      <w:rPr>
        <w:rFonts w:ascii="Arial" w:hAnsi="Arial" w:hint="default"/>
      </w:rPr>
    </w:lvl>
    <w:lvl w:ilvl="7" w:tplc="79960FF6" w:tentative="1">
      <w:start w:val="1"/>
      <w:numFmt w:val="bullet"/>
      <w:lvlText w:val="•"/>
      <w:lvlJc w:val="left"/>
      <w:pPr>
        <w:tabs>
          <w:tab w:val="num" w:pos="5760"/>
        </w:tabs>
        <w:ind w:left="5760" w:hanging="360"/>
      </w:pPr>
      <w:rPr>
        <w:rFonts w:ascii="Arial" w:hAnsi="Arial" w:hint="default"/>
      </w:rPr>
    </w:lvl>
    <w:lvl w:ilvl="8" w:tplc="B03463E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9977357"/>
    <w:multiLevelType w:val="hybridMultilevel"/>
    <w:tmpl w:val="55FAC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B702A2"/>
    <w:multiLevelType w:val="hybridMultilevel"/>
    <w:tmpl w:val="7BBEA382"/>
    <w:lvl w:ilvl="0" w:tplc="46EA06A0">
      <w:start w:val="1"/>
      <w:numFmt w:val="decimal"/>
      <w:lvlText w:val="%1."/>
      <w:lvlJc w:val="left"/>
      <w:pPr>
        <w:ind w:left="84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num w:numId="1">
    <w:abstractNumId w:val="30"/>
  </w:num>
  <w:num w:numId="2">
    <w:abstractNumId w:val="19"/>
  </w:num>
  <w:num w:numId="3">
    <w:abstractNumId w:val="1"/>
  </w:num>
  <w:num w:numId="4">
    <w:abstractNumId w:val="16"/>
  </w:num>
  <w:num w:numId="5">
    <w:abstractNumId w:val="4"/>
  </w:num>
  <w:num w:numId="6">
    <w:abstractNumId w:val="29"/>
  </w:num>
  <w:num w:numId="7">
    <w:abstractNumId w:val="20"/>
  </w:num>
  <w:num w:numId="8">
    <w:abstractNumId w:val="14"/>
  </w:num>
  <w:num w:numId="9">
    <w:abstractNumId w:val="18"/>
  </w:num>
  <w:num w:numId="10">
    <w:abstractNumId w:val="15"/>
  </w:num>
  <w:num w:numId="11">
    <w:abstractNumId w:val="9"/>
  </w:num>
  <w:num w:numId="12">
    <w:abstractNumId w:val="13"/>
  </w:num>
  <w:num w:numId="13">
    <w:abstractNumId w:val="28"/>
  </w:num>
  <w:num w:numId="14">
    <w:abstractNumId w:val="24"/>
  </w:num>
  <w:num w:numId="15">
    <w:abstractNumId w:val="6"/>
  </w:num>
  <w:num w:numId="16">
    <w:abstractNumId w:val="10"/>
  </w:num>
  <w:num w:numId="17">
    <w:abstractNumId w:val="17"/>
  </w:num>
  <w:num w:numId="18">
    <w:abstractNumId w:val="27"/>
  </w:num>
  <w:num w:numId="19">
    <w:abstractNumId w:val="7"/>
  </w:num>
  <w:num w:numId="20">
    <w:abstractNumId w:val="2"/>
  </w:num>
  <w:num w:numId="21">
    <w:abstractNumId w:val="21"/>
  </w:num>
  <w:num w:numId="22">
    <w:abstractNumId w:val="5"/>
  </w:num>
  <w:num w:numId="23">
    <w:abstractNumId w:val="3"/>
  </w:num>
  <w:num w:numId="24">
    <w:abstractNumId w:val="31"/>
  </w:num>
  <w:num w:numId="25">
    <w:abstractNumId w:val="11"/>
  </w:num>
  <w:num w:numId="26">
    <w:abstractNumId w:val="8"/>
  </w:num>
  <w:num w:numId="27">
    <w:abstractNumId w:val="23"/>
  </w:num>
  <w:num w:numId="28">
    <w:abstractNumId w:val="22"/>
  </w:num>
  <w:num w:numId="29">
    <w:abstractNumId w:val="0"/>
  </w:num>
  <w:num w:numId="30">
    <w:abstractNumId w:val="12"/>
  </w:num>
  <w:num w:numId="31">
    <w:abstractNumId w:val="26"/>
  </w:num>
  <w:num w:numId="32">
    <w:abstractNumId w:val="25"/>
  </w:num>
  <w:numIdMacAtCleanup w:val="1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ueyingHou">
    <w15:presenceInfo w15:providerId="None" w15:userId="Xueying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D15"/>
    <w:rsid w:val="000030EB"/>
    <w:rsid w:val="000035F6"/>
    <w:rsid w:val="00004511"/>
    <w:rsid w:val="00004E10"/>
    <w:rsid w:val="00004EFB"/>
    <w:rsid w:val="00005B39"/>
    <w:rsid w:val="00005F8B"/>
    <w:rsid w:val="000060C6"/>
    <w:rsid w:val="00006119"/>
    <w:rsid w:val="00006186"/>
    <w:rsid w:val="00006E55"/>
    <w:rsid w:val="00006EA3"/>
    <w:rsid w:val="00007012"/>
    <w:rsid w:val="00007C4C"/>
    <w:rsid w:val="00007E66"/>
    <w:rsid w:val="00010BDE"/>
    <w:rsid w:val="00011217"/>
    <w:rsid w:val="000114D5"/>
    <w:rsid w:val="000116EE"/>
    <w:rsid w:val="000118C2"/>
    <w:rsid w:val="000126D3"/>
    <w:rsid w:val="000129B9"/>
    <w:rsid w:val="00012ECA"/>
    <w:rsid w:val="000130CA"/>
    <w:rsid w:val="00013366"/>
    <w:rsid w:val="00013FEF"/>
    <w:rsid w:val="0001459D"/>
    <w:rsid w:val="000154C2"/>
    <w:rsid w:val="00015902"/>
    <w:rsid w:val="00015A1C"/>
    <w:rsid w:val="00016C16"/>
    <w:rsid w:val="00016E91"/>
    <w:rsid w:val="000176A8"/>
    <w:rsid w:val="00017A1A"/>
    <w:rsid w:val="00017E82"/>
    <w:rsid w:val="00017E87"/>
    <w:rsid w:val="000201D1"/>
    <w:rsid w:val="0002184D"/>
    <w:rsid w:val="0002198E"/>
    <w:rsid w:val="00021A14"/>
    <w:rsid w:val="00023BCD"/>
    <w:rsid w:val="00023FBF"/>
    <w:rsid w:val="00024170"/>
    <w:rsid w:val="000241B0"/>
    <w:rsid w:val="0002420F"/>
    <w:rsid w:val="000242A3"/>
    <w:rsid w:val="0002489D"/>
    <w:rsid w:val="00024E61"/>
    <w:rsid w:val="00025A02"/>
    <w:rsid w:val="00025DEA"/>
    <w:rsid w:val="000261AD"/>
    <w:rsid w:val="000268BE"/>
    <w:rsid w:val="00026B07"/>
    <w:rsid w:val="0002764E"/>
    <w:rsid w:val="00027751"/>
    <w:rsid w:val="00027BD7"/>
    <w:rsid w:val="00027F10"/>
    <w:rsid w:val="000303C3"/>
    <w:rsid w:val="000307DA"/>
    <w:rsid w:val="0003141C"/>
    <w:rsid w:val="000314A0"/>
    <w:rsid w:val="000319B0"/>
    <w:rsid w:val="00031D46"/>
    <w:rsid w:val="00032478"/>
    <w:rsid w:val="000338D8"/>
    <w:rsid w:val="00033B1E"/>
    <w:rsid w:val="00033F8F"/>
    <w:rsid w:val="00034589"/>
    <w:rsid w:val="00034FF6"/>
    <w:rsid w:val="0003510D"/>
    <w:rsid w:val="00035340"/>
    <w:rsid w:val="0003569D"/>
    <w:rsid w:val="00035BE7"/>
    <w:rsid w:val="000378BB"/>
    <w:rsid w:val="00037C7E"/>
    <w:rsid w:val="00041961"/>
    <w:rsid w:val="000425B7"/>
    <w:rsid w:val="00042776"/>
    <w:rsid w:val="00042AFB"/>
    <w:rsid w:val="00043B6C"/>
    <w:rsid w:val="00043D95"/>
    <w:rsid w:val="00044469"/>
    <w:rsid w:val="00044C9A"/>
    <w:rsid w:val="000459EF"/>
    <w:rsid w:val="0004645D"/>
    <w:rsid w:val="000465B4"/>
    <w:rsid w:val="00046684"/>
    <w:rsid w:val="00046B84"/>
    <w:rsid w:val="00046F98"/>
    <w:rsid w:val="00047156"/>
    <w:rsid w:val="00047647"/>
    <w:rsid w:val="00051A49"/>
    <w:rsid w:val="00051D76"/>
    <w:rsid w:val="00051FFE"/>
    <w:rsid w:val="000523A2"/>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63D"/>
    <w:rsid w:val="0006084A"/>
    <w:rsid w:val="00061113"/>
    <w:rsid w:val="000612AB"/>
    <w:rsid w:val="00061855"/>
    <w:rsid w:val="0006195D"/>
    <w:rsid w:val="000619DC"/>
    <w:rsid w:val="00062277"/>
    <w:rsid w:val="00062323"/>
    <w:rsid w:val="00062547"/>
    <w:rsid w:val="00062CA3"/>
    <w:rsid w:val="000639E3"/>
    <w:rsid w:val="00063AAA"/>
    <w:rsid w:val="00064F16"/>
    <w:rsid w:val="00065209"/>
    <w:rsid w:val="00065792"/>
    <w:rsid w:val="00065CBB"/>
    <w:rsid w:val="000661C0"/>
    <w:rsid w:val="00067476"/>
    <w:rsid w:val="000701A8"/>
    <w:rsid w:val="000702BE"/>
    <w:rsid w:val="000704DB"/>
    <w:rsid w:val="00070961"/>
    <w:rsid w:val="00070C42"/>
    <w:rsid w:val="00072005"/>
    <w:rsid w:val="00072615"/>
    <w:rsid w:val="00072755"/>
    <w:rsid w:val="00073125"/>
    <w:rsid w:val="00073340"/>
    <w:rsid w:val="00073448"/>
    <w:rsid w:val="0007425F"/>
    <w:rsid w:val="0007436C"/>
    <w:rsid w:val="000743C5"/>
    <w:rsid w:val="00075077"/>
    <w:rsid w:val="0007645E"/>
    <w:rsid w:val="00076678"/>
    <w:rsid w:val="00076A0C"/>
    <w:rsid w:val="0007777E"/>
    <w:rsid w:val="000779AF"/>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BCD"/>
    <w:rsid w:val="00085276"/>
    <w:rsid w:val="00087EB0"/>
    <w:rsid w:val="00090193"/>
    <w:rsid w:val="00090784"/>
    <w:rsid w:val="00090FA4"/>
    <w:rsid w:val="0009129D"/>
    <w:rsid w:val="000916AA"/>
    <w:rsid w:val="00091938"/>
    <w:rsid w:val="00091E6D"/>
    <w:rsid w:val="00092636"/>
    <w:rsid w:val="000928A2"/>
    <w:rsid w:val="00092B49"/>
    <w:rsid w:val="00092B6E"/>
    <w:rsid w:val="00092BD4"/>
    <w:rsid w:val="00093257"/>
    <w:rsid w:val="000934B7"/>
    <w:rsid w:val="00093FC3"/>
    <w:rsid w:val="000943EE"/>
    <w:rsid w:val="00094632"/>
    <w:rsid w:val="00094843"/>
    <w:rsid w:val="0009499B"/>
    <w:rsid w:val="00094EAA"/>
    <w:rsid w:val="00095FB3"/>
    <w:rsid w:val="00096641"/>
    <w:rsid w:val="0009672C"/>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4AD5"/>
    <w:rsid w:val="000A4CB0"/>
    <w:rsid w:val="000A552F"/>
    <w:rsid w:val="000A55B3"/>
    <w:rsid w:val="000A5B15"/>
    <w:rsid w:val="000A5BC6"/>
    <w:rsid w:val="000A5E1D"/>
    <w:rsid w:val="000A680D"/>
    <w:rsid w:val="000A68CA"/>
    <w:rsid w:val="000A6C74"/>
    <w:rsid w:val="000A7966"/>
    <w:rsid w:val="000A7C7A"/>
    <w:rsid w:val="000B05C4"/>
    <w:rsid w:val="000B0E31"/>
    <w:rsid w:val="000B0F83"/>
    <w:rsid w:val="000B193F"/>
    <w:rsid w:val="000B19BE"/>
    <w:rsid w:val="000B2553"/>
    <w:rsid w:val="000B2E1C"/>
    <w:rsid w:val="000B36BC"/>
    <w:rsid w:val="000B3928"/>
    <w:rsid w:val="000B3C84"/>
    <w:rsid w:val="000B4163"/>
    <w:rsid w:val="000B4232"/>
    <w:rsid w:val="000B451D"/>
    <w:rsid w:val="000B4E17"/>
    <w:rsid w:val="000B5558"/>
    <w:rsid w:val="000B5654"/>
    <w:rsid w:val="000B5EBC"/>
    <w:rsid w:val="000B5F05"/>
    <w:rsid w:val="000B61CD"/>
    <w:rsid w:val="000B626A"/>
    <w:rsid w:val="000B76CB"/>
    <w:rsid w:val="000B78B2"/>
    <w:rsid w:val="000B7E01"/>
    <w:rsid w:val="000C0663"/>
    <w:rsid w:val="000C078F"/>
    <w:rsid w:val="000C0BC6"/>
    <w:rsid w:val="000C1412"/>
    <w:rsid w:val="000C1A0B"/>
    <w:rsid w:val="000C1FC4"/>
    <w:rsid w:val="000C35C6"/>
    <w:rsid w:val="000C396F"/>
    <w:rsid w:val="000C3FB0"/>
    <w:rsid w:val="000C4A8A"/>
    <w:rsid w:val="000C4DEA"/>
    <w:rsid w:val="000C5085"/>
    <w:rsid w:val="000C5FFE"/>
    <w:rsid w:val="000C65F3"/>
    <w:rsid w:val="000C68FA"/>
    <w:rsid w:val="000C690A"/>
    <w:rsid w:val="000C6F84"/>
    <w:rsid w:val="000C701F"/>
    <w:rsid w:val="000C7317"/>
    <w:rsid w:val="000C7498"/>
    <w:rsid w:val="000C7885"/>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46D5"/>
    <w:rsid w:val="000D4913"/>
    <w:rsid w:val="000D4945"/>
    <w:rsid w:val="000D4F8B"/>
    <w:rsid w:val="000D548A"/>
    <w:rsid w:val="000D580C"/>
    <w:rsid w:val="000D60C8"/>
    <w:rsid w:val="000D63FD"/>
    <w:rsid w:val="000D66B4"/>
    <w:rsid w:val="000D7308"/>
    <w:rsid w:val="000D7521"/>
    <w:rsid w:val="000E199F"/>
    <w:rsid w:val="000E1CFB"/>
    <w:rsid w:val="000E265A"/>
    <w:rsid w:val="000E2A3A"/>
    <w:rsid w:val="000E2D30"/>
    <w:rsid w:val="000E33D0"/>
    <w:rsid w:val="000E3B82"/>
    <w:rsid w:val="000E3E84"/>
    <w:rsid w:val="000E4B6C"/>
    <w:rsid w:val="000E4CC9"/>
    <w:rsid w:val="000E52F0"/>
    <w:rsid w:val="000E57F9"/>
    <w:rsid w:val="000E5B7D"/>
    <w:rsid w:val="000E6461"/>
    <w:rsid w:val="000E7511"/>
    <w:rsid w:val="000E77BA"/>
    <w:rsid w:val="000E7869"/>
    <w:rsid w:val="000F04FD"/>
    <w:rsid w:val="000F0CC4"/>
    <w:rsid w:val="000F232A"/>
    <w:rsid w:val="000F24B9"/>
    <w:rsid w:val="000F2A2B"/>
    <w:rsid w:val="000F2FFD"/>
    <w:rsid w:val="000F33CF"/>
    <w:rsid w:val="000F36AD"/>
    <w:rsid w:val="000F3B1C"/>
    <w:rsid w:val="000F3F10"/>
    <w:rsid w:val="000F41AF"/>
    <w:rsid w:val="000F457E"/>
    <w:rsid w:val="000F4DC5"/>
    <w:rsid w:val="000F5470"/>
    <w:rsid w:val="000F5BC8"/>
    <w:rsid w:val="000F600C"/>
    <w:rsid w:val="000F60B1"/>
    <w:rsid w:val="000F70A2"/>
    <w:rsid w:val="000F7468"/>
    <w:rsid w:val="000F77EF"/>
    <w:rsid w:val="000F78F0"/>
    <w:rsid w:val="000F7D05"/>
    <w:rsid w:val="000F7F21"/>
    <w:rsid w:val="000F7FAB"/>
    <w:rsid w:val="001005A4"/>
    <w:rsid w:val="00100744"/>
    <w:rsid w:val="00100921"/>
    <w:rsid w:val="001009AA"/>
    <w:rsid w:val="00100F59"/>
    <w:rsid w:val="001010C3"/>
    <w:rsid w:val="00102057"/>
    <w:rsid w:val="001023C5"/>
    <w:rsid w:val="0010302C"/>
    <w:rsid w:val="00103454"/>
    <w:rsid w:val="0010345D"/>
    <w:rsid w:val="00103B97"/>
    <w:rsid w:val="001044D8"/>
    <w:rsid w:val="00104A90"/>
    <w:rsid w:val="00104DA1"/>
    <w:rsid w:val="00105615"/>
    <w:rsid w:val="001059C3"/>
    <w:rsid w:val="00105D65"/>
    <w:rsid w:val="00105F0F"/>
    <w:rsid w:val="001060B4"/>
    <w:rsid w:val="0010616C"/>
    <w:rsid w:val="001063B9"/>
    <w:rsid w:val="001102EE"/>
    <w:rsid w:val="001106EC"/>
    <w:rsid w:val="00110D44"/>
    <w:rsid w:val="00111297"/>
    <w:rsid w:val="00112B32"/>
    <w:rsid w:val="00112F55"/>
    <w:rsid w:val="001134A5"/>
    <w:rsid w:val="0011409D"/>
    <w:rsid w:val="0011570A"/>
    <w:rsid w:val="001157A4"/>
    <w:rsid w:val="00115B59"/>
    <w:rsid w:val="00115E68"/>
    <w:rsid w:val="00116662"/>
    <w:rsid w:val="00116DB0"/>
    <w:rsid w:val="001177C7"/>
    <w:rsid w:val="001201AA"/>
    <w:rsid w:val="001202FA"/>
    <w:rsid w:val="001208B6"/>
    <w:rsid w:val="001208CA"/>
    <w:rsid w:val="00121B8F"/>
    <w:rsid w:val="00121EBC"/>
    <w:rsid w:val="0012222C"/>
    <w:rsid w:val="00122650"/>
    <w:rsid w:val="00122AD2"/>
    <w:rsid w:val="001241F3"/>
    <w:rsid w:val="00125120"/>
    <w:rsid w:val="00125382"/>
    <w:rsid w:val="00125486"/>
    <w:rsid w:val="00125773"/>
    <w:rsid w:val="00126282"/>
    <w:rsid w:val="00126A51"/>
    <w:rsid w:val="00127176"/>
    <w:rsid w:val="001273DB"/>
    <w:rsid w:val="001279F0"/>
    <w:rsid w:val="001304A1"/>
    <w:rsid w:val="0013139A"/>
    <w:rsid w:val="001319E3"/>
    <w:rsid w:val="001323C2"/>
    <w:rsid w:val="0013265C"/>
    <w:rsid w:val="00132661"/>
    <w:rsid w:val="001327DE"/>
    <w:rsid w:val="0013363E"/>
    <w:rsid w:val="00134925"/>
    <w:rsid w:val="001349F3"/>
    <w:rsid w:val="00134AAC"/>
    <w:rsid w:val="00134AFA"/>
    <w:rsid w:val="001351CB"/>
    <w:rsid w:val="0013534C"/>
    <w:rsid w:val="0013551E"/>
    <w:rsid w:val="001355E3"/>
    <w:rsid w:val="001356CE"/>
    <w:rsid w:val="0013581E"/>
    <w:rsid w:val="00135AF6"/>
    <w:rsid w:val="00136662"/>
    <w:rsid w:val="00136964"/>
    <w:rsid w:val="00136EFF"/>
    <w:rsid w:val="00137562"/>
    <w:rsid w:val="00137835"/>
    <w:rsid w:val="00137F5C"/>
    <w:rsid w:val="001405A0"/>
    <w:rsid w:val="00140B19"/>
    <w:rsid w:val="00140FF7"/>
    <w:rsid w:val="00141281"/>
    <w:rsid w:val="0014139A"/>
    <w:rsid w:val="00141B0A"/>
    <w:rsid w:val="00142687"/>
    <w:rsid w:val="00142810"/>
    <w:rsid w:val="001436C9"/>
    <w:rsid w:val="00143CE3"/>
    <w:rsid w:val="00143D6A"/>
    <w:rsid w:val="00144B25"/>
    <w:rsid w:val="00145312"/>
    <w:rsid w:val="0014646E"/>
    <w:rsid w:val="0014679A"/>
    <w:rsid w:val="001469C5"/>
    <w:rsid w:val="00146A38"/>
    <w:rsid w:val="00146B9E"/>
    <w:rsid w:val="00147BDE"/>
    <w:rsid w:val="0015046A"/>
    <w:rsid w:val="00150503"/>
    <w:rsid w:val="001509E6"/>
    <w:rsid w:val="00150C7E"/>
    <w:rsid w:val="00150E18"/>
    <w:rsid w:val="00152226"/>
    <w:rsid w:val="0015279F"/>
    <w:rsid w:val="0015317A"/>
    <w:rsid w:val="00153FEF"/>
    <w:rsid w:val="00154206"/>
    <w:rsid w:val="00154349"/>
    <w:rsid w:val="001554FC"/>
    <w:rsid w:val="00155847"/>
    <w:rsid w:val="0015631A"/>
    <w:rsid w:val="00156BE5"/>
    <w:rsid w:val="00156C63"/>
    <w:rsid w:val="00156EF9"/>
    <w:rsid w:val="0015713D"/>
    <w:rsid w:val="001572B7"/>
    <w:rsid w:val="00157507"/>
    <w:rsid w:val="0015767C"/>
    <w:rsid w:val="00157CE1"/>
    <w:rsid w:val="00160068"/>
    <w:rsid w:val="00161386"/>
    <w:rsid w:val="00162044"/>
    <w:rsid w:val="00162129"/>
    <w:rsid w:val="00162285"/>
    <w:rsid w:val="00163BA9"/>
    <w:rsid w:val="001641B7"/>
    <w:rsid w:val="00164AAB"/>
    <w:rsid w:val="00165284"/>
    <w:rsid w:val="00165429"/>
    <w:rsid w:val="00165DC5"/>
    <w:rsid w:val="00166B86"/>
    <w:rsid w:val="00166C08"/>
    <w:rsid w:val="00171291"/>
    <w:rsid w:val="00171308"/>
    <w:rsid w:val="00171752"/>
    <w:rsid w:val="00171D20"/>
    <w:rsid w:val="001728A1"/>
    <w:rsid w:val="00173356"/>
    <w:rsid w:val="00173B0B"/>
    <w:rsid w:val="00173D52"/>
    <w:rsid w:val="00174557"/>
    <w:rsid w:val="00174D8E"/>
    <w:rsid w:val="00175988"/>
    <w:rsid w:val="00176433"/>
    <w:rsid w:val="00176D3B"/>
    <w:rsid w:val="00176E4B"/>
    <w:rsid w:val="00176F07"/>
    <w:rsid w:val="00177180"/>
    <w:rsid w:val="001776EE"/>
    <w:rsid w:val="0018139F"/>
    <w:rsid w:val="0018145E"/>
    <w:rsid w:val="00181571"/>
    <w:rsid w:val="00182F7A"/>
    <w:rsid w:val="00184678"/>
    <w:rsid w:val="00184912"/>
    <w:rsid w:val="00184F5F"/>
    <w:rsid w:val="00186C71"/>
    <w:rsid w:val="00186E32"/>
    <w:rsid w:val="001875CA"/>
    <w:rsid w:val="001877C3"/>
    <w:rsid w:val="00187CE5"/>
    <w:rsid w:val="0019077B"/>
    <w:rsid w:val="00190D90"/>
    <w:rsid w:val="001912BA"/>
    <w:rsid w:val="00191677"/>
    <w:rsid w:val="00192051"/>
    <w:rsid w:val="00192363"/>
    <w:rsid w:val="001926F4"/>
    <w:rsid w:val="001932EA"/>
    <w:rsid w:val="001936C5"/>
    <w:rsid w:val="00193DB0"/>
    <w:rsid w:val="001943B9"/>
    <w:rsid w:val="001945BF"/>
    <w:rsid w:val="0019464E"/>
    <w:rsid w:val="00194771"/>
    <w:rsid w:val="00195639"/>
    <w:rsid w:val="00195AE6"/>
    <w:rsid w:val="001968C0"/>
    <w:rsid w:val="001973E2"/>
    <w:rsid w:val="00197EA3"/>
    <w:rsid w:val="001A069F"/>
    <w:rsid w:val="001A0D32"/>
    <w:rsid w:val="001A0EB4"/>
    <w:rsid w:val="001A1561"/>
    <w:rsid w:val="001A1610"/>
    <w:rsid w:val="001A181C"/>
    <w:rsid w:val="001A193D"/>
    <w:rsid w:val="001A27BF"/>
    <w:rsid w:val="001A35B2"/>
    <w:rsid w:val="001A386C"/>
    <w:rsid w:val="001A3B12"/>
    <w:rsid w:val="001A3D9B"/>
    <w:rsid w:val="001A3DEF"/>
    <w:rsid w:val="001A3EFF"/>
    <w:rsid w:val="001A4541"/>
    <w:rsid w:val="001A45DE"/>
    <w:rsid w:val="001A4817"/>
    <w:rsid w:val="001A4CA0"/>
    <w:rsid w:val="001A5860"/>
    <w:rsid w:val="001A5BBA"/>
    <w:rsid w:val="001A5CF2"/>
    <w:rsid w:val="001A7691"/>
    <w:rsid w:val="001A7958"/>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54AC"/>
    <w:rsid w:val="001B5E69"/>
    <w:rsid w:val="001B5FB6"/>
    <w:rsid w:val="001B6B57"/>
    <w:rsid w:val="001B7021"/>
    <w:rsid w:val="001B70A3"/>
    <w:rsid w:val="001B74A5"/>
    <w:rsid w:val="001B7BCA"/>
    <w:rsid w:val="001B7C6B"/>
    <w:rsid w:val="001B7C7B"/>
    <w:rsid w:val="001B7D04"/>
    <w:rsid w:val="001C1606"/>
    <w:rsid w:val="001C1BDF"/>
    <w:rsid w:val="001C1E16"/>
    <w:rsid w:val="001C2216"/>
    <w:rsid w:val="001C2BF8"/>
    <w:rsid w:val="001C3889"/>
    <w:rsid w:val="001C4475"/>
    <w:rsid w:val="001C4BD5"/>
    <w:rsid w:val="001C4C41"/>
    <w:rsid w:val="001C4C60"/>
    <w:rsid w:val="001C4E4E"/>
    <w:rsid w:val="001C5329"/>
    <w:rsid w:val="001C5339"/>
    <w:rsid w:val="001C58A7"/>
    <w:rsid w:val="001C5A35"/>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200"/>
    <w:rsid w:val="001D62AA"/>
    <w:rsid w:val="001D6836"/>
    <w:rsid w:val="001D69F2"/>
    <w:rsid w:val="001D7CA8"/>
    <w:rsid w:val="001D7DEB"/>
    <w:rsid w:val="001D7E5B"/>
    <w:rsid w:val="001D7FC4"/>
    <w:rsid w:val="001E00BA"/>
    <w:rsid w:val="001E01C0"/>
    <w:rsid w:val="001E0854"/>
    <w:rsid w:val="001E0B42"/>
    <w:rsid w:val="001E1020"/>
    <w:rsid w:val="001E10C4"/>
    <w:rsid w:val="001E14D3"/>
    <w:rsid w:val="001E1873"/>
    <w:rsid w:val="001E1EB7"/>
    <w:rsid w:val="001E1EE3"/>
    <w:rsid w:val="001E2109"/>
    <w:rsid w:val="001E2AA1"/>
    <w:rsid w:val="001E2C7A"/>
    <w:rsid w:val="001E3FAC"/>
    <w:rsid w:val="001E6A74"/>
    <w:rsid w:val="001E7283"/>
    <w:rsid w:val="001E7B9F"/>
    <w:rsid w:val="001E7C94"/>
    <w:rsid w:val="001E7F38"/>
    <w:rsid w:val="001F0610"/>
    <w:rsid w:val="001F0750"/>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B65"/>
    <w:rsid w:val="001F5BD7"/>
    <w:rsid w:val="001F659B"/>
    <w:rsid w:val="001F663A"/>
    <w:rsid w:val="001F6770"/>
    <w:rsid w:val="001F6798"/>
    <w:rsid w:val="0020015E"/>
    <w:rsid w:val="0020062B"/>
    <w:rsid w:val="00201A94"/>
    <w:rsid w:val="00201B59"/>
    <w:rsid w:val="00201DD6"/>
    <w:rsid w:val="0020210F"/>
    <w:rsid w:val="00203243"/>
    <w:rsid w:val="0020400D"/>
    <w:rsid w:val="0020406E"/>
    <w:rsid w:val="00204C28"/>
    <w:rsid w:val="002057AF"/>
    <w:rsid w:val="00205997"/>
    <w:rsid w:val="0020621D"/>
    <w:rsid w:val="0020645E"/>
    <w:rsid w:val="002065BD"/>
    <w:rsid w:val="00206DB2"/>
    <w:rsid w:val="00206E24"/>
    <w:rsid w:val="00206F8D"/>
    <w:rsid w:val="002072A7"/>
    <w:rsid w:val="00207860"/>
    <w:rsid w:val="00207DA7"/>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FBC"/>
    <w:rsid w:val="002156CC"/>
    <w:rsid w:val="002158CE"/>
    <w:rsid w:val="00215B55"/>
    <w:rsid w:val="0021689F"/>
    <w:rsid w:val="00216A86"/>
    <w:rsid w:val="00217002"/>
    <w:rsid w:val="00217431"/>
    <w:rsid w:val="00217CAD"/>
    <w:rsid w:val="00217CBE"/>
    <w:rsid w:val="0022005C"/>
    <w:rsid w:val="00221063"/>
    <w:rsid w:val="0022159C"/>
    <w:rsid w:val="0022164F"/>
    <w:rsid w:val="00221B3A"/>
    <w:rsid w:val="00221ED4"/>
    <w:rsid w:val="0022279D"/>
    <w:rsid w:val="00222B96"/>
    <w:rsid w:val="00223751"/>
    <w:rsid w:val="00223850"/>
    <w:rsid w:val="00223B8B"/>
    <w:rsid w:val="0022407F"/>
    <w:rsid w:val="002242A3"/>
    <w:rsid w:val="00224E2B"/>
    <w:rsid w:val="00226706"/>
    <w:rsid w:val="0022705A"/>
    <w:rsid w:val="0022715F"/>
    <w:rsid w:val="002273C5"/>
    <w:rsid w:val="00230148"/>
    <w:rsid w:val="0023038A"/>
    <w:rsid w:val="00230977"/>
    <w:rsid w:val="002317A1"/>
    <w:rsid w:val="0023203C"/>
    <w:rsid w:val="0023282E"/>
    <w:rsid w:val="002331FB"/>
    <w:rsid w:val="002333FA"/>
    <w:rsid w:val="002338CB"/>
    <w:rsid w:val="002339AE"/>
    <w:rsid w:val="00234736"/>
    <w:rsid w:val="00235668"/>
    <w:rsid w:val="00235A7F"/>
    <w:rsid w:val="00235CA6"/>
    <w:rsid w:val="00236047"/>
    <w:rsid w:val="00236870"/>
    <w:rsid w:val="002368CA"/>
    <w:rsid w:val="00236E1C"/>
    <w:rsid w:val="0023716A"/>
    <w:rsid w:val="00237291"/>
    <w:rsid w:val="00237491"/>
    <w:rsid w:val="002401FA"/>
    <w:rsid w:val="00240793"/>
    <w:rsid w:val="002410DA"/>
    <w:rsid w:val="00241B74"/>
    <w:rsid w:val="00241DBF"/>
    <w:rsid w:val="002421FB"/>
    <w:rsid w:val="00242406"/>
    <w:rsid w:val="002426E5"/>
    <w:rsid w:val="0024303A"/>
    <w:rsid w:val="002437E6"/>
    <w:rsid w:val="00244956"/>
    <w:rsid w:val="0024519E"/>
    <w:rsid w:val="00245603"/>
    <w:rsid w:val="002457C4"/>
    <w:rsid w:val="00245DE6"/>
    <w:rsid w:val="00246245"/>
    <w:rsid w:val="002464A7"/>
    <w:rsid w:val="002467CB"/>
    <w:rsid w:val="002468BE"/>
    <w:rsid w:val="002475A6"/>
    <w:rsid w:val="002475FE"/>
    <w:rsid w:val="00247AD6"/>
    <w:rsid w:val="00247D81"/>
    <w:rsid w:val="00250C0A"/>
    <w:rsid w:val="00250D91"/>
    <w:rsid w:val="00251247"/>
    <w:rsid w:val="002518E3"/>
    <w:rsid w:val="00251A7C"/>
    <w:rsid w:val="00252177"/>
    <w:rsid w:val="00252368"/>
    <w:rsid w:val="002526F3"/>
    <w:rsid w:val="00252738"/>
    <w:rsid w:val="002531DC"/>
    <w:rsid w:val="002533DA"/>
    <w:rsid w:val="00255214"/>
    <w:rsid w:val="00257B6E"/>
    <w:rsid w:val="00257B75"/>
    <w:rsid w:val="00260047"/>
    <w:rsid w:val="002606F9"/>
    <w:rsid w:val="002621D8"/>
    <w:rsid w:val="002628D8"/>
    <w:rsid w:val="00262E21"/>
    <w:rsid w:val="00263221"/>
    <w:rsid w:val="00263299"/>
    <w:rsid w:val="0026355E"/>
    <w:rsid w:val="0026368A"/>
    <w:rsid w:val="00263734"/>
    <w:rsid w:val="00263C26"/>
    <w:rsid w:val="00263F44"/>
    <w:rsid w:val="00264FD7"/>
    <w:rsid w:val="00265403"/>
    <w:rsid w:val="00265DB0"/>
    <w:rsid w:val="00266CD3"/>
    <w:rsid w:val="00266E8C"/>
    <w:rsid w:val="00267D93"/>
    <w:rsid w:val="00267EDB"/>
    <w:rsid w:val="0027074A"/>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73A"/>
    <w:rsid w:val="00277D32"/>
    <w:rsid w:val="0028036B"/>
    <w:rsid w:val="0028065E"/>
    <w:rsid w:val="00280B8B"/>
    <w:rsid w:val="002814DB"/>
    <w:rsid w:val="00281867"/>
    <w:rsid w:val="00281E53"/>
    <w:rsid w:val="00282D81"/>
    <w:rsid w:val="002834EF"/>
    <w:rsid w:val="00283884"/>
    <w:rsid w:val="00283B84"/>
    <w:rsid w:val="00284079"/>
    <w:rsid w:val="00284D5F"/>
    <w:rsid w:val="00284E0C"/>
    <w:rsid w:val="00284FC1"/>
    <w:rsid w:val="00285467"/>
    <w:rsid w:val="002854D2"/>
    <w:rsid w:val="002858B2"/>
    <w:rsid w:val="00285B81"/>
    <w:rsid w:val="00286AF8"/>
    <w:rsid w:val="00286F69"/>
    <w:rsid w:val="002875EE"/>
    <w:rsid w:val="00287CE2"/>
    <w:rsid w:val="002903F0"/>
    <w:rsid w:val="00290609"/>
    <w:rsid w:val="0029076D"/>
    <w:rsid w:val="00290D20"/>
    <w:rsid w:val="00290D5F"/>
    <w:rsid w:val="00290DDC"/>
    <w:rsid w:val="00291150"/>
    <w:rsid w:val="0029118C"/>
    <w:rsid w:val="00291980"/>
    <w:rsid w:val="00292113"/>
    <w:rsid w:val="002930BA"/>
    <w:rsid w:val="002955B4"/>
    <w:rsid w:val="0029578C"/>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6B0"/>
    <w:rsid w:val="002A49D4"/>
    <w:rsid w:val="002A4F26"/>
    <w:rsid w:val="002A51B9"/>
    <w:rsid w:val="002A55E3"/>
    <w:rsid w:val="002A6CF3"/>
    <w:rsid w:val="002A7329"/>
    <w:rsid w:val="002B0958"/>
    <w:rsid w:val="002B0CBA"/>
    <w:rsid w:val="002B0FED"/>
    <w:rsid w:val="002B1892"/>
    <w:rsid w:val="002B1D1F"/>
    <w:rsid w:val="002B1DE8"/>
    <w:rsid w:val="002B1FCF"/>
    <w:rsid w:val="002B2137"/>
    <w:rsid w:val="002B2B0F"/>
    <w:rsid w:val="002B2C97"/>
    <w:rsid w:val="002B3506"/>
    <w:rsid w:val="002B376F"/>
    <w:rsid w:val="002B4748"/>
    <w:rsid w:val="002B480F"/>
    <w:rsid w:val="002B4B2E"/>
    <w:rsid w:val="002B511D"/>
    <w:rsid w:val="002B53A1"/>
    <w:rsid w:val="002B785F"/>
    <w:rsid w:val="002B7A35"/>
    <w:rsid w:val="002B7C1F"/>
    <w:rsid w:val="002C00F2"/>
    <w:rsid w:val="002C0784"/>
    <w:rsid w:val="002C0C5A"/>
    <w:rsid w:val="002C1F8B"/>
    <w:rsid w:val="002C2A19"/>
    <w:rsid w:val="002C3375"/>
    <w:rsid w:val="002C3420"/>
    <w:rsid w:val="002C3DC5"/>
    <w:rsid w:val="002C5385"/>
    <w:rsid w:val="002C5622"/>
    <w:rsid w:val="002C5BB9"/>
    <w:rsid w:val="002C6069"/>
    <w:rsid w:val="002C6CBE"/>
    <w:rsid w:val="002C72A3"/>
    <w:rsid w:val="002C7412"/>
    <w:rsid w:val="002C78DF"/>
    <w:rsid w:val="002D0517"/>
    <w:rsid w:val="002D14A5"/>
    <w:rsid w:val="002D1AD2"/>
    <w:rsid w:val="002D2D76"/>
    <w:rsid w:val="002D3665"/>
    <w:rsid w:val="002D3C3E"/>
    <w:rsid w:val="002D418C"/>
    <w:rsid w:val="002D4466"/>
    <w:rsid w:val="002D44D5"/>
    <w:rsid w:val="002D46CC"/>
    <w:rsid w:val="002D46FC"/>
    <w:rsid w:val="002D54B0"/>
    <w:rsid w:val="002D5F86"/>
    <w:rsid w:val="002D70BB"/>
    <w:rsid w:val="002D739F"/>
    <w:rsid w:val="002D7FFD"/>
    <w:rsid w:val="002E1589"/>
    <w:rsid w:val="002E43A0"/>
    <w:rsid w:val="002E4903"/>
    <w:rsid w:val="002E5F86"/>
    <w:rsid w:val="002E631C"/>
    <w:rsid w:val="002E6D0B"/>
    <w:rsid w:val="002E6D42"/>
    <w:rsid w:val="002E798A"/>
    <w:rsid w:val="002F0925"/>
    <w:rsid w:val="002F0A82"/>
    <w:rsid w:val="002F0C74"/>
    <w:rsid w:val="002F17CB"/>
    <w:rsid w:val="002F1A8D"/>
    <w:rsid w:val="002F1B1E"/>
    <w:rsid w:val="002F2140"/>
    <w:rsid w:val="002F234B"/>
    <w:rsid w:val="002F251B"/>
    <w:rsid w:val="002F2845"/>
    <w:rsid w:val="002F2F0C"/>
    <w:rsid w:val="002F316D"/>
    <w:rsid w:val="002F3EF1"/>
    <w:rsid w:val="002F46FC"/>
    <w:rsid w:val="002F585C"/>
    <w:rsid w:val="002F61AB"/>
    <w:rsid w:val="002F61D5"/>
    <w:rsid w:val="002F65DA"/>
    <w:rsid w:val="002F714D"/>
    <w:rsid w:val="002F77F9"/>
    <w:rsid w:val="00300534"/>
    <w:rsid w:val="00300A2F"/>
    <w:rsid w:val="00300ECF"/>
    <w:rsid w:val="00300FB4"/>
    <w:rsid w:val="00302218"/>
    <w:rsid w:val="00302523"/>
    <w:rsid w:val="003029BD"/>
    <w:rsid w:val="00303978"/>
    <w:rsid w:val="00303D18"/>
    <w:rsid w:val="0030430C"/>
    <w:rsid w:val="00305072"/>
    <w:rsid w:val="00305AB5"/>
    <w:rsid w:val="00305D6C"/>
    <w:rsid w:val="00306FC7"/>
    <w:rsid w:val="003078AD"/>
    <w:rsid w:val="0030797D"/>
    <w:rsid w:val="00307A85"/>
    <w:rsid w:val="00307D7D"/>
    <w:rsid w:val="00307E97"/>
    <w:rsid w:val="0031018A"/>
    <w:rsid w:val="00310357"/>
    <w:rsid w:val="00310C53"/>
    <w:rsid w:val="003116E3"/>
    <w:rsid w:val="00311B82"/>
    <w:rsid w:val="00311C8C"/>
    <w:rsid w:val="003128B2"/>
    <w:rsid w:val="00312994"/>
    <w:rsid w:val="00312D3F"/>
    <w:rsid w:val="00313278"/>
    <w:rsid w:val="00313589"/>
    <w:rsid w:val="00313A78"/>
    <w:rsid w:val="00313B17"/>
    <w:rsid w:val="00313ED2"/>
    <w:rsid w:val="00313F1E"/>
    <w:rsid w:val="0031469F"/>
    <w:rsid w:val="00314F0A"/>
    <w:rsid w:val="00315151"/>
    <w:rsid w:val="00315399"/>
    <w:rsid w:val="0031565D"/>
    <w:rsid w:val="00315C01"/>
    <w:rsid w:val="00315CB1"/>
    <w:rsid w:val="00316977"/>
    <w:rsid w:val="00316CCF"/>
    <w:rsid w:val="00317A00"/>
    <w:rsid w:val="0032001B"/>
    <w:rsid w:val="00320382"/>
    <w:rsid w:val="00320B43"/>
    <w:rsid w:val="00322547"/>
    <w:rsid w:val="00322EE5"/>
    <w:rsid w:val="00322F85"/>
    <w:rsid w:val="003230D0"/>
    <w:rsid w:val="003234A3"/>
    <w:rsid w:val="003237B8"/>
    <w:rsid w:val="00323907"/>
    <w:rsid w:val="003239E1"/>
    <w:rsid w:val="00323C96"/>
    <w:rsid w:val="0032507F"/>
    <w:rsid w:val="003263AB"/>
    <w:rsid w:val="003263F6"/>
    <w:rsid w:val="00326496"/>
    <w:rsid w:val="003266F1"/>
    <w:rsid w:val="00326E17"/>
    <w:rsid w:val="00327238"/>
    <w:rsid w:val="00327F04"/>
    <w:rsid w:val="003301AD"/>
    <w:rsid w:val="00330F8C"/>
    <w:rsid w:val="003315CE"/>
    <w:rsid w:val="00331E83"/>
    <w:rsid w:val="00331F98"/>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3B32"/>
    <w:rsid w:val="003440EE"/>
    <w:rsid w:val="0034483D"/>
    <w:rsid w:val="00344DE1"/>
    <w:rsid w:val="00345050"/>
    <w:rsid w:val="0034575C"/>
    <w:rsid w:val="00345818"/>
    <w:rsid w:val="00345CD7"/>
    <w:rsid w:val="00345E81"/>
    <w:rsid w:val="00346B67"/>
    <w:rsid w:val="00347EE4"/>
    <w:rsid w:val="003509C5"/>
    <w:rsid w:val="00351FBA"/>
    <w:rsid w:val="00353187"/>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15F6"/>
    <w:rsid w:val="0036181F"/>
    <w:rsid w:val="00361849"/>
    <w:rsid w:val="00361888"/>
    <w:rsid w:val="00361BBD"/>
    <w:rsid w:val="00361D51"/>
    <w:rsid w:val="00362051"/>
    <w:rsid w:val="003620EA"/>
    <w:rsid w:val="003623A8"/>
    <w:rsid w:val="00362843"/>
    <w:rsid w:val="00362BEE"/>
    <w:rsid w:val="00363940"/>
    <w:rsid w:val="00363A1E"/>
    <w:rsid w:val="003640A0"/>
    <w:rsid w:val="00364173"/>
    <w:rsid w:val="00364646"/>
    <w:rsid w:val="00365345"/>
    <w:rsid w:val="0036548D"/>
    <w:rsid w:val="003654F8"/>
    <w:rsid w:val="00366ED5"/>
    <w:rsid w:val="00367D26"/>
    <w:rsid w:val="00367F51"/>
    <w:rsid w:val="003706EC"/>
    <w:rsid w:val="00370CB6"/>
    <w:rsid w:val="00370DAF"/>
    <w:rsid w:val="00371216"/>
    <w:rsid w:val="003723D6"/>
    <w:rsid w:val="0037263D"/>
    <w:rsid w:val="00372EC0"/>
    <w:rsid w:val="003731A0"/>
    <w:rsid w:val="00373500"/>
    <w:rsid w:val="00373D93"/>
    <w:rsid w:val="0037413C"/>
    <w:rsid w:val="00374F3E"/>
    <w:rsid w:val="00375009"/>
    <w:rsid w:val="00375050"/>
    <w:rsid w:val="00375092"/>
    <w:rsid w:val="0037515C"/>
    <w:rsid w:val="003752B3"/>
    <w:rsid w:val="003752ED"/>
    <w:rsid w:val="00375CE8"/>
    <w:rsid w:val="00375E64"/>
    <w:rsid w:val="00376405"/>
    <w:rsid w:val="00377139"/>
    <w:rsid w:val="003775BD"/>
    <w:rsid w:val="00377969"/>
    <w:rsid w:val="00377A48"/>
    <w:rsid w:val="00377D4F"/>
    <w:rsid w:val="00377E38"/>
    <w:rsid w:val="0038089D"/>
    <w:rsid w:val="003808AE"/>
    <w:rsid w:val="00380BC4"/>
    <w:rsid w:val="003812DC"/>
    <w:rsid w:val="003812E9"/>
    <w:rsid w:val="003812F9"/>
    <w:rsid w:val="003814BE"/>
    <w:rsid w:val="00381CEC"/>
    <w:rsid w:val="00382029"/>
    <w:rsid w:val="00382C8A"/>
    <w:rsid w:val="0038301D"/>
    <w:rsid w:val="003830AC"/>
    <w:rsid w:val="0038317C"/>
    <w:rsid w:val="003832AC"/>
    <w:rsid w:val="00383481"/>
    <w:rsid w:val="00383C5F"/>
    <w:rsid w:val="00384170"/>
    <w:rsid w:val="00384453"/>
    <w:rsid w:val="00384DC7"/>
    <w:rsid w:val="00385155"/>
    <w:rsid w:val="00385332"/>
    <w:rsid w:val="003855E1"/>
    <w:rsid w:val="00385DD0"/>
    <w:rsid w:val="003861F8"/>
    <w:rsid w:val="003864D8"/>
    <w:rsid w:val="003864F0"/>
    <w:rsid w:val="00386B1C"/>
    <w:rsid w:val="00386F9D"/>
    <w:rsid w:val="00387142"/>
    <w:rsid w:val="0038757B"/>
    <w:rsid w:val="0038773F"/>
    <w:rsid w:val="00390B38"/>
    <w:rsid w:val="003922FB"/>
    <w:rsid w:val="00392D0A"/>
    <w:rsid w:val="00393248"/>
    <w:rsid w:val="003938D4"/>
    <w:rsid w:val="003946EE"/>
    <w:rsid w:val="00394CF8"/>
    <w:rsid w:val="00395101"/>
    <w:rsid w:val="00395115"/>
    <w:rsid w:val="0039516D"/>
    <w:rsid w:val="00395330"/>
    <w:rsid w:val="00395405"/>
    <w:rsid w:val="003955C8"/>
    <w:rsid w:val="00395857"/>
    <w:rsid w:val="00396B29"/>
    <w:rsid w:val="00397044"/>
    <w:rsid w:val="0039704D"/>
    <w:rsid w:val="00397872"/>
    <w:rsid w:val="00397D54"/>
    <w:rsid w:val="003A05C9"/>
    <w:rsid w:val="003A0BDB"/>
    <w:rsid w:val="003A0CA2"/>
    <w:rsid w:val="003A13C2"/>
    <w:rsid w:val="003A1590"/>
    <w:rsid w:val="003A1AC5"/>
    <w:rsid w:val="003A1F79"/>
    <w:rsid w:val="003A209A"/>
    <w:rsid w:val="003A213C"/>
    <w:rsid w:val="003A2463"/>
    <w:rsid w:val="003A4155"/>
    <w:rsid w:val="003A4311"/>
    <w:rsid w:val="003A47BC"/>
    <w:rsid w:val="003A4981"/>
    <w:rsid w:val="003A4A58"/>
    <w:rsid w:val="003A4D49"/>
    <w:rsid w:val="003A4F75"/>
    <w:rsid w:val="003A566A"/>
    <w:rsid w:val="003A5D87"/>
    <w:rsid w:val="003A5E2D"/>
    <w:rsid w:val="003A64A8"/>
    <w:rsid w:val="003A65C1"/>
    <w:rsid w:val="003A6DA7"/>
    <w:rsid w:val="003A74F1"/>
    <w:rsid w:val="003A7A2C"/>
    <w:rsid w:val="003A7CC8"/>
    <w:rsid w:val="003A7E78"/>
    <w:rsid w:val="003B08D4"/>
    <w:rsid w:val="003B0BAB"/>
    <w:rsid w:val="003B0BDD"/>
    <w:rsid w:val="003B1155"/>
    <w:rsid w:val="003B1301"/>
    <w:rsid w:val="003B2432"/>
    <w:rsid w:val="003B35A7"/>
    <w:rsid w:val="003B3A67"/>
    <w:rsid w:val="003B5378"/>
    <w:rsid w:val="003B5BB3"/>
    <w:rsid w:val="003B5CFC"/>
    <w:rsid w:val="003B6062"/>
    <w:rsid w:val="003B6CFC"/>
    <w:rsid w:val="003B6F9A"/>
    <w:rsid w:val="003B734B"/>
    <w:rsid w:val="003B7560"/>
    <w:rsid w:val="003B75DA"/>
    <w:rsid w:val="003B7B85"/>
    <w:rsid w:val="003C0CAF"/>
    <w:rsid w:val="003C12C5"/>
    <w:rsid w:val="003C22D1"/>
    <w:rsid w:val="003C26C9"/>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1038"/>
    <w:rsid w:val="003D1152"/>
    <w:rsid w:val="003D3521"/>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A68"/>
    <w:rsid w:val="003E4657"/>
    <w:rsid w:val="003E481A"/>
    <w:rsid w:val="003E51C1"/>
    <w:rsid w:val="003E52A3"/>
    <w:rsid w:val="003E5581"/>
    <w:rsid w:val="003E55F8"/>
    <w:rsid w:val="003E5629"/>
    <w:rsid w:val="003E72EE"/>
    <w:rsid w:val="003E7659"/>
    <w:rsid w:val="003E76EE"/>
    <w:rsid w:val="003E7A87"/>
    <w:rsid w:val="003E7E6A"/>
    <w:rsid w:val="003F08F8"/>
    <w:rsid w:val="003F1130"/>
    <w:rsid w:val="003F2140"/>
    <w:rsid w:val="003F2199"/>
    <w:rsid w:val="003F247F"/>
    <w:rsid w:val="003F2A74"/>
    <w:rsid w:val="003F2AB9"/>
    <w:rsid w:val="003F2B04"/>
    <w:rsid w:val="003F3A36"/>
    <w:rsid w:val="003F3B32"/>
    <w:rsid w:val="003F4643"/>
    <w:rsid w:val="003F5B00"/>
    <w:rsid w:val="003F693C"/>
    <w:rsid w:val="003F7BE6"/>
    <w:rsid w:val="00400FC6"/>
    <w:rsid w:val="00401687"/>
    <w:rsid w:val="00401EF0"/>
    <w:rsid w:val="00402E43"/>
    <w:rsid w:val="0040310A"/>
    <w:rsid w:val="0040324D"/>
    <w:rsid w:val="004035D1"/>
    <w:rsid w:val="0040465B"/>
    <w:rsid w:val="00404804"/>
    <w:rsid w:val="00405620"/>
    <w:rsid w:val="00405871"/>
    <w:rsid w:val="004059A1"/>
    <w:rsid w:val="00405CCD"/>
    <w:rsid w:val="00405CFE"/>
    <w:rsid w:val="00405E9C"/>
    <w:rsid w:val="00406352"/>
    <w:rsid w:val="00406B83"/>
    <w:rsid w:val="00406C57"/>
    <w:rsid w:val="00406F6D"/>
    <w:rsid w:val="0040758E"/>
    <w:rsid w:val="004078D1"/>
    <w:rsid w:val="004102D1"/>
    <w:rsid w:val="0041072E"/>
    <w:rsid w:val="00410C98"/>
    <w:rsid w:val="00411545"/>
    <w:rsid w:val="004117E2"/>
    <w:rsid w:val="0041186F"/>
    <w:rsid w:val="00411F57"/>
    <w:rsid w:val="004124FF"/>
    <w:rsid w:val="00412906"/>
    <w:rsid w:val="004138D3"/>
    <w:rsid w:val="00413C6B"/>
    <w:rsid w:val="0041403C"/>
    <w:rsid w:val="00414230"/>
    <w:rsid w:val="0041459B"/>
    <w:rsid w:val="004146B5"/>
    <w:rsid w:val="00414DB2"/>
    <w:rsid w:val="00414DC8"/>
    <w:rsid w:val="00415EAF"/>
    <w:rsid w:val="00416723"/>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517A"/>
    <w:rsid w:val="00435207"/>
    <w:rsid w:val="00435FE0"/>
    <w:rsid w:val="0043624E"/>
    <w:rsid w:val="004365C7"/>
    <w:rsid w:val="00436630"/>
    <w:rsid w:val="004368EA"/>
    <w:rsid w:val="00437159"/>
    <w:rsid w:val="00437361"/>
    <w:rsid w:val="0043743A"/>
    <w:rsid w:val="00437AAE"/>
    <w:rsid w:val="00437B53"/>
    <w:rsid w:val="0044092D"/>
    <w:rsid w:val="00440D4F"/>
    <w:rsid w:val="00440F2C"/>
    <w:rsid w:val="004410E2"/>
    <w:rsid w:val="00441565"/>
    <w:rsid w:val="004419D7"/>
    <w:rsid w:val="00441B64"/>
    <w:rsid w:val="00441C75"/>
    <w:rsid w:val="004421DF"/>
    <w:rsid w:val="0044247E"/>
    <w:rsid w:val="00442741"/>
    <w:rsid w:val="00442C26"/>
    <w:rsid w:val="00443270"/>
    <w:rsid w:val="004433A9"/>
    <w:rsid w:val="00443852"/>
    <w:rsid w:val="004452DC"/>
    <w:rsid w:val="004452F6"/>
    <w:rsid w:val="00445537"/>
    <w:rsid w:val="004468A4"/>
    <w:rsid w:val="00446F3F"/>
    <w:rsid w:val="004477CD"/>
    <w:rsid w:val="004501F6"/>
    <w:rsid w:val="00450495"/>
    <w:rsid w:val="00450D86"/>
    <w:rsid w:val="00451357"/>
    <w:rsid w:val="004518E2"/>
    <w:rsid w:val="00452A98"/>
    <w:rsid w:val="00452BDA"/>
    <w:rsid w:val="00453750"/>
    <w:rsid w:val="004539FC"/>
    <w:rsid w:val="00453AE2"/>
    <w:rsid w:val="0045428B"/>
    <w:rsid w:val="00454577"/>
    <w:rsid w:val="0045461E"/>
    <w:rsid w:val="004546E5"/>
    <w:rsid w:val="00454D4A"/>
    <w:rsid w:val="00455105"/>
    <w:rsid w:val="004551BC"/>
    <w:rsid w:val="004554B7"/>
    <w:rsid w:val="004563D8"/>
    <w:rsid w:val="00456792"/>
    <w:rsid w:val="00456A4F"/>
    <w:rsid w:val="00456F48"/>
    <w:rsid w:val="004575AB"/>
    <w:rsid w:val="004575FB"/>
    <w:rsid w:val="004600F8"/>
    <w:rsid w:val="00460B5A"/>
    <w:rsid w:val="00460C28"/>
    <w:rsid w:val="004616E2"/>
    <w:rsid w:val="00462AF2"/>
    <w:rsid w:val="00462C24"/>
    <w:rsid w:val="00464136"/>
    <w:rsid w:val="00464530"/>
    <w:rsid w:val="00464CC8"/>
    <w:rsid w:val="00464FA2"/>
    <w:rsid w:val="00465447"/>
    <w:rsid w:val="00465C06"/>
    <w:rsid w:val="0046633C"/>
    <w:rsid w:val="0046700B"/>
    <w:rsid w:val="0047048A"/>
    <w:rsid w:val="00470D03"/>
    <w:rsid w:val="00471A0B"/>
    <w:rsid w:val="00471F7A"/>
    <w:rsid w:val="00471FD5"/>
    <w:rsid w:val="004720F7"/>
    <w:rsid w:val="00473053"/>
    <w:rsid w:val="00473730"/>
    <w:rsid w:val="00473A01"/>
    <w:rsid w:val="00473C2E"/>
    <w:rsid w:val="00474EE8"/>
    <w:rsid w:val="00474EF4"/>
    <w:rsid w:val="004753E7"/>
    <w:rsid w:val="0047560F"/>
    <w:rsid w:val="004762AB"/>
    <w:rsid w:val="00476842"/>
    <w:rsid w:val="00476FF6"/>
    <w:rsid w:val="00477E83"/>
    <w:rsid w:val="004800BF"/>
    <w:rsid w:val="00480584"/>
    <w:rsid w:val="004819F0"/>
    <w:rsid w:val="004825B2"/>
    <w:rsid w:val="00482B81"/>
    <w:rsid w:val="00482F1E"/>
    <w:rsid w:val="00483577"/>
    <w:rsid w:val="00484A89"/>
    <w:rsid w:val="00484FD7"/>
    <w:rsid w:val="004853E5"/>
    <w:rsid w:val="00487386"/>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917"/>
    <w:rsid w:val="00496455"/>
    <w:rsid w:val="004965DB"/>
    <w:rsid w:val="00497076"/>
    <w:rsid w:val="00497481"/>
    <w:rsid w:val="00497D63"/>
    <w:rsid w:val="004A00BC"/>
    <w:rsid w:val="004A0197"/>
    <w:rsid w:val="004A03FA"/>
    <w:rsid w:val="004A0D7F"/>
    <w:rsid w:val="004A0DF4"/>
    <w:rsid w:val="004A0EF9"/>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50C"/>
    <w:rsid w:val="004B1F2B"/>
    <w:rsid w:val="004B2A85"/>
    <w:rsid w:val="004B2AD8"/>
    <w:rsid w:val="004B3166"/>
    <w:rsid w:val="004B33AB"/>
    <w:rsid w:val="004B356F"/>
    <w:rsid w:val="004B3644"/>
    <w:rsid w:val="004B3D05"/>
    <w:rsid w:val="004B3D84"/>
    <w:rsid w:val="004B469B"/>
    <w:rsid w:val="004B4E44"/>
    <w:rsid w:val="004B4F68"/>
    <w:rsid w:val="004B506E"/>
    <w:rsid w:val="004B51ED"/>
    <w:rsid w:val="004B5499"/>
    <w:rsid w:val="004B5611"/>
    <w:rsid w:val="004B5A5C"/>
    <w:rsid w:val="004B60C7"/>
    <w:rsid w:val="004B6281"/>
    <w:rsid w:val="004B727D"/>
    <w:rsid w:val="004B75DA"/>
    <w:rsid w:val="004B7B0D"/>
    <w:rsid w:val="004B7F10"/>
    <w:rsid w:val="004C03B8"/>
    <w:rsid w:val="004C0934"/>
    <w:rsid w:val="004C0D3B"/>
    <w:rsid w:val="004C1502"/>
    <w:rsid w:val="004C17B7"/>
    <w:rsid w:val="004C1F0A"/>
    <w:rsid w:val="004C1FAB"/>
    <w:rsid w:val="004C231F"/>
    <w:rsid w:val="004C27BC"/>
    <w:rsid w:val="004C2956"/>
    <w:rsid w:val="004C2E43"/>
    <w:rsid w:val="004C2EAB"/>
    <w:rsid w:val="004C2FEF"/>
    <w:rsid w:val="004C33B3"/>
    <w:rsid w:val="004C3E32"/>
    <w:rsid w:val="004C4172"/>
    <w:rsid w:val="004C4563"/>
    <w:rsid w:val="004C472F"/>
    <w:rsid w:val="004C4B5E"/>
    <w:rsid w:val="004C552B"/>
    <w:rsid w:val="004C56F7"/>
    <w:rsid w:val="004C5C5B"/>
    <w:rsid w:val="004C6021"/>
    <w:rsid w:val="004C71AC"/>
    <w:rsid w:val="004C76EA"/>
    <w:rsid w:val="004D0825"/>
    <w:rsid w:val="004D0F41"/>
    <w:rsid w:val="004D11F7"/>
    <w:rsid w:val="004D16C0"/>
    <w:rsid w:val="004D19BA"/>
    <w:rsid w:val="004D1A4E"/>
    <w:rsid w:val="004D215F"/>
    <w:rsid w:val="004D27A6"/>
    <w:rsid w:val="004D29FA"/>
    <w:rsid w:val="004D2CD8"/>
    <w:rsid w:val="004D437D"/>
    <w:rsid w:val="004D4AD6"/>
    <w:rsid w:val="004D4FD5"/>
    <w:rsid w:val="004D53F2"/>
    <w:rsid w:val="004D5415"/>
    <w:rsid w:val="004D54A5"/>
    <w:rsid w:val="004D5C17"/>
    <w:rsid w:val="004D6538"/>
    <w:rsid w:val="004D7B14"/>
    <w:rsid w:val="004D7B25"/>
    <w:rsid w:val="004E01AE"/>
    <w:rsid w:val="004E05A5"/>
    <w:rsid w:val="004E0C62"/>
    <w:rsid w:val="004E0D92"/>
    <w:rsid w:val="004E1855"/>
    <w:rsid w:val="004E22D5"/>
    <w:rsid w:val="004E3C56"/>
    <w:rsid w:val="004E3FF2"/>
    <w:rsid w:val="004E5811"/>
    <w:rsid w:val="004E6043"/>
    <w:rsid w:val="004E681F"/>
    <w:rsid w:val="004E6824"/>
    <w:rsid w:val="004E6DE1"/>
    <w:rsid w:val="004E7242"/>
    <w:rsid w:val="004E758D"/>
    <w:rsid w:val="004E76D6"/>
    <w:rsid w:val="004E77DD"/>
    <w:rsid w:val="004E7886"/>
    <w:rsid w:val="004F077B"/>
    <w:rsid w:val="004F0B77"/>
    <w:rsid w:val="004F0CC8"/>
    <w:rsid w:val="004F130D"/>
    <w:rsid w:val="004F1717"/>
    <w:rsid w:val="004F1E2D"/>
    <w:rsid w:val="004F2123"/>
    <w:rsid w:val="004F25DB"/>
    <w:rsid w:val="004F29EA"/>
    <w:rsid w:val="004F2E2D"/>
    <w:rsid w:val="004F3359"/>
    <w:rsid w:val="004F3584"/>
    <w:rsid w:val="004F3742"/>
    <w:rsid w:val="004F3C10"/>
    <w:rsid w:val="004F3FC8"/>
    <w:rsid w:val="004F4ACB"/>
    <w:rsid w:val="004F4D2A"/>
    <w:rsid w:val="004F573C"/>
    <w:rsid w:val="004F5779"/>
    <w:rsid w:val="004F594E"/>
    <w:rsid w:val="004F5B03"/>
    <w:rsid w:val="004F611D"/>
    <w:rsid w:val="004F677C"/>
    <w:rsid w:val="004F6FC4"/>
    <w:rsid w:val="004F7F2F"/>
    <w:rsid w:val="00500A8B"/>
    <w:rsid w:val="00500B57"/>
    <w:rsid w:val="005012D9"/>
    <w:rsid w:val="00501406"/>
    <w:rsid w:val="005015D7"/>
    <w:rsid w:val="0050178F"/>
    <w:rsid w:val="00501B55"/>
    <w:rsid w:val="00502193"/>
    <w:rsid w:val="005024EA"/>
    <w:rsid w:val="005026E9"/>
    <w:rsid w:val="00502C62"/>
    <w:rsid w:val="00503063"/>
    <w:rsid w:val="0050319A"/>
    <w:rsid w:val="0050319C"/>
    <w:rsid w:val="0050321E"/>
    <w:rsid w:val="00504360"/>
    <w:rsid w:val="005045A1"/>
    <w:rsid w:val="00505CCD"/>
    <w:rsid w:val="00505DA9"/>
    <w:rsid w:val="00505E6E"/>
    <w:rsid w:val="005061F3"/>
    <w:rsid w:val="00506A78"/>
    <w:rsid w:val="00506C7D"/>
    <w:rsid w:val="005074F1"/>
    <w:rsid w:val="00507C88"/>
    <w:rsid w:val="00510575"/>
    <w:rsid w:val="00510A35"/>
    <w:rsid w:val="0051147C"/>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97B"/>
    <w:rsid w:val="00531A84"/>
    <w:rsid w:val="00531C94"/>
    <w:rsid w:val="00531F23"/>
    <w:rsid w:val="00532818"/>
    <w:rsid w:val="00534239"/>
    <w:rsid w:val="005345D8"/>
    <w:rsid w:val="005349D6"/>
    <w:rsid w:val="005349F6"/>
    <w:rsid w:val="00534A63"/>
    <w:rsid w:val="00535437"/>
    <w:rsid w:val="005354B8"/>
    <w:rsid w:val="005357C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D2B"/>
    <w:rsid w:val="00542E96"/>
    <w:rsid w:val="005430F9"/>
    <w:rsid w:val="00543741"/>
    <w:rsid w:val="00543785"/>
    <w:rsid w:val="0054409E"/>
    <w:rsid w:val="00544584"/>
    <w:rsid w:val="00544AE8"/>
    <w:rsid w:val="00544EBA"/>
    <w:rsid w:val="005450D1"/>
    <w:rsid w:val="00546459"/>
    <w:rsid w:val="00546699"/>
    <w:rsid w:val="00547060"/>
    <w:rsid w:val="00547874"/>
    <w:rsid w:val="005502DC"/>
    <w:rsid w:val="00550B17"/>
    <w:rsid w:val="005521AB"/>
    <w:rsid w:val="005522EE"/>
    <w:rsid w:val="0055281E"/>
    <w:rsid w:val="00552A2E"/>
    <w:rsid w:val="00552AD3"/>
    <w:rsid w:val="00552CA5"/>
    <w:rsid w:val="00552D49"/>
    <w:rsid w:val="00552F3D"/>
    <w:rsid w:val="00553792"/>
    <w:rsid w:val="00553A1A"/>
    <w:rsid w:val="00553E64"/>
    <w:rsid w:val="005542C7"/>
    <w:rsid w:val="005554AD"/>
    <w:rsid w:val="00555A5B"/>
    <w:rsid w:val="005568E0"/>
    <w:rsid w:val="00556C2E"/>
    <w:rsid w:val="00556D79"/>
    <w:rsid w:val="00556E5F"/>
    <w:rsid w:val="005575CD"/>
    <w:rsid w:val="00560263"/>
    <w:rsid w:val="00560669"/>
    <w:rsid w:val="005606FD"/>
    <w:rsid w:val="00560946"/>
    <w:rsid w:val="00560C3D"/>
    <w:rsid w:val="00561373"/>
    <w:rsid w:val="00561A59"/>
    <w:rsid w:val="00561CDA"/>
    <w:rsid w:val="00562EB9"/>
    <w:rsid w:val="00563D96"/>
    <w:rsid w:val="00563F1D"/>
    <w:rsid w:val="00565916"/>
    <w:rsid w:val="00565E62"/>
    <w:rsid w:val="00566092"/>
    <w:rsid w:val="005666C9"/>
    <w:rsid w:val="00566A29"/>
    <w:rsid w:val="0056753C"/>
    <w:rsid w:val="00567A81"/>
    <w:rsid w:val="005700CD"/>
    <w:rsid w:val="00570E24"/>
    <w:rsid w:val="00570E47"/>
    <w:rsid w:val="00570F1C"/>
    <w:rsid w:val="00571DBF"/>
    <w:rsid w:val="005721C6"/>
    <w:rsid w:val="00572BF5"/>
    <w:rsid w:val="005730FF"/>
    <w:rsid w:val="00573F98"/>
    <w:rsid w:val="00574003"/>
    <w:rsid w:val="005742D6"/>
    <w:rsid w:val="0057445B"/>
    <w:rsid w:val="00574495"/>
    <w:rsid w:val="00574903"/>
    <w:rsid w:val="00574BB5"/>
    <w:rsid w:val="00574EFF"/>
    <w:rsid w:val="00574FB2"/>
    <w:rsid w:val="00575A52"/>
    <w:rsid w:val="00575CFD"/>
    <w:rsid w:val="00577014"/>
    <w:rsid w:val="0057777C"/>
    <w:rsid w:val="005777FC"/>
    <w:rsid w:val="00577B63"/>
    <w:rsid w:val="005800F2"/>
    <w:rsid w:val="00580AFD"/>
    <w:rsid w:val="0058229E"/>
    <w:rsid w:val="00582ADB"/>
    <w:rsid w:val="00582B72"/>
    <w:rsid w:val="005830F8"/>
    <w:rsid w:val="00583736"/>
    <w:rsid w:val="00583F80"/>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461"/>
    <w:rsid w:val="0059090F"/>
    <w:rsid w:val="00590E7C"/>
    <w:rsid w:val="00591C01"/>
    <w:rsid w:val="00592940"/>
    <w:rsid w:val="00592C26"/>
    <w:rsid w:val="00592CB1"/>
    <w:rsid w:val="00594396"/>
    <w:rsid w:val="0059463B"/>
    <w:rsid w:val="00594B07"/>
    <w:rsid w:val="00594C15"/>
    <w:rsid w:val="00596956"/>
    <w:rsid w:val="00596AB8"/>
    <w:rsid w:val="005970DC"/>
    <w:rsid w:val="00597266"/>
    <w:rsid w:val="00597280"/>
    <w:rsid w:val="00597FBB"/>
    <w:rsid w:val="00597FE9"/>
    <w:rsid w:val="005A024A"/>
    <w:rsid w:val="005A0324"/>
    <w:rsid w:val="005A04BE"/>
    <w:rsid w:val="005A06B1"/>
    <w:rsid w:val="005A06F7"/>
    <w:rsid w:val="005A0735"/>
    <w:rsid w:val="005A0EF1"/>
    <w:rsid w:val="005A143C"/>
    <w:rsid w:val="005A18B4"/>
    <w:rsid w:val="005A1A56"/>
    <w:rsid w:val="005A1C8E"/>
    <w:rsid w:val="005A2097"/>
    <w:rsid w:val="005A23F7"/>
    <w:rsid w:val="005A2A95"/>
    <w:rsid w:val="005A2C06"/>
    <w:rsid w:val="005A337F"/>
    <w:rsid w:val="005A3BD2"/>
    <w:rsid w:val="005A444D"/>
    <w:rsid w:val="005A4AAA"/>
    <w:rsid w:val="005A581E"/>
    <w:rsid w:val="005A5AF0"/>
    <w:rsid w:val="005A5FE1"/>
    <w:rsid w:val="005A61B9"/>
    <w:rsid w:val="005A677E"/>
    <w:rsid w:val="005A7091"/>
    <w:rsid w:val="005A70EE"/>
    <w:rsid w:val="005A7421"/>
    <w:rsid w:val="005A7C6E"/>
    <w:rsid w:val="005B083D"/>
    <w:rsid w:val="005B0C78"/>
    <w:rsid w:val="005B235D"/>
    <w:rsid w:val="005B2515"/>
    <w:rsid w:val="005B2D34"/>
    <w:rsid w:val="005B3146"/>
    <w:rsid w:val="005B325E"/>
    <w:rsid w:val="005B3370"/>
    <w:rsid w:val="005B3B82"/>
    <w:rsid w:val="005B406E"/>
    <w:rsid w:val="005B46CB"/>
    <w:rsid w:val="005B4B7F"/>
    <w:rsid w:val="005B51B8"/>
    <w:rsid w:val="005B549A"/>
    <w:rsid w:val="005B60AA"/>
    <w:rsid w:val="005B694D"/>
    <w:rsid w:val="005B6DD2"/>
    <w:rsid w:val="005B776C"/>
    <w:rsid w:val="005B77A0"/>
    <w:rsid w:val="005B7BD7"/>
    <w:rsid w:val="005B7D2C"/>
    <w:rsid w:val="005B7F18"/>
    <w:rsid w:val="005C0023"/>
    <w:rsid w:val="005C0E08"/>
    <w:rsid w:val="005C1C73"/>
    <w:rsid w:val="005C2767"/>
    <w:rsid w:val="005C343E"/>
    <w:rsid w:val="005C384E"/>
    <w:rsid w:val="005C3C17"/>
    <w:rsid w:val="005C3DFA"/>
    <w:rsid w:val="005C4013"/>
    <w:rsid w:val="005C4540"/>
    <w:rsid w:val="005C4660"/>
    <w:rsid w:val="005C569F"/>
    <w:rsid w:val="005C5AB3"/>
    <w:rsid w:val="005C5CB7"/>
    <w:rsid w:val="005C6450"/>
    <w:rsid w:val="005C64D2"/>
    <w:rsid w:val="005C6679"/>
    <w:rsid w:val="005C7563"/>
    <w:rsid w:val="005C7763"/>
    <w:rsid w:val="005C7A22"/>
    <w:rsid w:val="005C7BF3"/>
    <w:rsid w:val="005D0959"/>
    <w:rsid w:val="005D0E33"/>
    <w:rsid w:val="005D1D8E"/>
    <w:rsid w:val="005D1FF0"/>
    <w:rsid w:val="005D2569"/>
    <w:rsid w:val="005D2D7A"/>
    <w:rsid w:val="005D3ACB"/>
    <w:rsid w:val="005D3CA1"/>
    <w:rsid w:val="005D3FBC"/>
    <w:rsid w:val="005D40C0"/>
    <w:rsid w:val="005D449A"/>
    <w:rsid w:val="005D499B"/>
    <w:rsid w:val="005D4E51"/>
    <w:rsid w:val="005D529E"/>
    <w:rsid w:val="005D571B"/>
    <w:rsid w:val="005D5EE9"/>
    <w:rsid w:val="005D66A4"/>
    <w:rsid w:val="005D6B25"/>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8CC"/>
    <w:rsid w:val="005E677D"/>
    <w:rsid w:val="005E7240"/>
    <w:rsid w:val="005E72A2"/>
    <w:rsid w:val="005E736A"/>
    <w:rsid w:val="005E78A8"/>
    <w:rsid w:val="005E7C1C"/>
    <w:rsid w:val="005F028F"/>
    <w:rsid w:val="005F0340"/>
    <w:rsid w:val="005F054A"/>
    <w:rsid w:val="005F0CE3"/>
    <w:rsid w:val="005F2B52"/>
    <w:rsid w:val="005F3095"/>
    <w:rsid w:val="005F3AEE"/>
    <w:rsid w:val="005F4A08"/>
    <w:rsid w:val="005F524F"/>
    <w:rsid w:val="005F6029"/>
    <w:rsid w:val="005F60E7"/>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916"/>
    <w:rsid w:val="00604973"/>
    <w:rsid w:val="006049AC"/>
    <w:rsid w:val="00604DEA"/>
    <w:rsid w:val="00604E30"/>
    <w:rsid w:val="006052D6"/>
    <w:rsid w:val="006061F2"/>
    <w:rsid w:val="006063BA"/>
    <w:rsid w:val="00610438"/>
    <w:rsid w:val="00611B56"/>
    <w:rsid w:val="00612964"/>
    <w:rsid w:val="0061338C"/>
    <w:rsid w:val="0061339E"/>
    <w:rsid w:val="00613531"/>
    <w:rsid w:val="00613A0F"/>
    <w:rsid w:val="00613BA9"/>
    <w:rsid w:val="00614265"/>
    <w:rsid w:val="006144D8"/>
    <w:rsid w:val="0061494F"/>
    <w:rsid w:val="00615EBF"/>
    <w:rsid w:val="0061696E"/>
    <w:rsid w:val="00617147"/>
    <w:rsid w:val="0061715E"/>
    <w:rsid w:val="006204D9"/>
    <w:rsid w:val="00620C13"/>
    <w:rsid w:val="00620C1C"/>
    <w:rsid w:val="00620C25"/>
    <w:rsid w:val="00620DA8"/>
    <w:rsid w:val="0062166B"/>
    <w:rsid w:val="0062193A"/>
    <w:rsid w:val="00621C65"/>
    <w:rsid w:val="00622201"/>
    <w:rsid w:val="006223DB"/>
    <w:rsid w:val="00623588"/>
    <w:rsid w:val="00623BAA"/>
    <w:rsid w:val="00623F83"/>
    <w:rsid w:val="006248E4"/>
    <w:rsid w:val="00624F68"/>
    <w:rsid w:val="00625040"/>
    <w:rsid w:val="006263E0"/>
    <w:rsid w:val="00627042"/>
    <w:rsid w:val="006273C4"/>
    <w:rsid w:val="00627D5C"/>
    <w:rsid w:val="006302F0"/>
    <w:rsid w:val="00630482"/>
    <w:rsid w:val="00630CAF"/>
    <w:rsid w:val="00631E57"/>
    <w:rsid w:val="00632A67"/>
    <w:rsid w:val="00633C06"/>
    <w:rsid w:val="0063439B"/>
    <w:rsid w:val="0063503E"/>
    <w:rsid w:val="006350EE"/>
    <w:rsid w:val="00635774"/>
    <w:rsid w:val="00635BA4"/>
    <w:rsid w:val="00635CFC"/>
    <w:rsid w:val="006362B6"/>
    <w:rsid w:val="00636612"/>
    <w:rsid w:val="0063793E"/>
    <w:rsid w:val="00641078"/>
    <w:rsid w:val="0064128F"/>
    <w:rsid w:val="0064182B"/>
    <w:rsid w:val="00641AA7"/>
    <w:rsid w:val="00641BFE"/>
    <w:rsid w:val="00641D7F"/>
    <w:rsid w:val="00641E64"/>
    <w:rsid w:val="00642E9A"/>
    <w:rsid w:val="00643692"/>
    <w:rsid w:val="00643907"/>
    <w:rsid w:val="00643C8B"/>
    <w:rsid w:val="006449EC"/>
    <w:rsid w:val="00645FF5"/>
    <w:rsid w:val="0064644A"/>
    <w:rsid w:val="00646B75"/>
    <w:rsid w:val="00646CCB"/>
    <w:rsid w:val="00646E73"/>
    <w:rsid w:val="00647183"/>
    <w:rsid w:val="0064744D"/>
    <w:rsid w:val="00647620"/>
    <w:rsid w:val="00647837"/>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4737"/>
    <w:rsid w:val="00654851"/>
    <w:rsid w:val="00654923"/>
    <w:rsid w:val="0065493A"/>
    <w:rsid w:val="00654A26"/>
    <w:rsid w:val="00654BC3"/>
    <w:rsid w:val="00654CF7"/>
    <w:rsid w:val="00654F04"/>
    <w:rsid w:val="00655492"/>
    <w:rsid w:val="00655872"/>
    <w:rsid w:val="00655A0B"/>
    <w:rsid w:val="00655E28"/>
    <w:rsid w:val="00656B8A"/>
    <w:rsid w:val="00657043"/>
    <w:rsid w:val="00657305"/>
    <w:rsid w:val="00657526"/>
    <w:rsid w:val="00657534"/>
    <w:rsid w:val="00657933"/>
    <w:rsid w:val="00657AFD"/>
    <w:rsid w:val="00660B69"/>
    <w:rsid w:val="00660C61"/>
    <w:rsid w:val="00661105"/>
    <w:rsid w:val="006613F3"/>
    <w:rsid w:val="00661971"/>
    <w:rsid w:val="00661F04"/>
    <w:rsid w:val="00662248"/>
    <w:rsid w:val="00662684"/>
    <w:rsid w:val="00662F27"/>
    <w:rsid w:val="0066377F"/>
    <w:rsid w:val="006639BD"/>
    <w:rsid w:val="00664060"/>
    <w:rsid w:val="00664E13"/>
    <w:rsid w:val="00665352"/>
    <w:rsid w:val="00665536"/>
    <w:rsid w:val="00665873"/>
    <w:rsid w:val="006665F1"/>
    <w:rsid w:val="006668F1"/>
    <w:rsid w:val="00666FD4"/>
    <w:rsid w:val="00667515"/>
    <w:rsid w:val="00667F7C"/>
    <w:rsid w:val="00670651"/>
    <w:rsid w:val="006709A0"/>
    <w:rsid w:val="00670C56"/>
    <w:rsid w:val="00671898"/>
    <w:rsid w:val="00671C9C"/>
    <w:rsid w:val="00673156"/>
    <w:rsid w:val="0067316D"/>
    <w:rsid w:val="00673790"/>
    <w:rsid w:val="00673880"/>
    <w:rsid w:val="00673F15"/>
    <w:rsid w:val="00674120"/>
    <w:rsid w:val="006744A9"/>
    <w:rsid w:val="006747A4"/>
    <w:rsid w:val="00674DF2"/>
    <w:rsid w:val="00675048"/>
    <w:rsid w:val="00676364"/>
    <w:rsid w:val="0067654E"/>
    <w:rsid w:val="006766BE"/>
    <w:rsid w:val="006774CA"/>
    <w:rsid w:val="006774E5"/>
    <w:rsid w:val="00677AA1"/>
    <w:rsid w:val="00677BA6"/>
    <w:rsid w:val="0068025C"/>
    <w:rsid w:val="0068064C"/>
    <w:rsid w:val="006809FA"/>
    <w:rsid w:val="00680D5C"/>
    <w:rsid w:val="00680E32"/>
    <w:rsid w:val="00681EF6"/>
    <w:rsid w:val="006820C5"/>
    <w:rsid w:val="006822C6"/>
    <w:rsid w:val="00682B7E"/>
    <w:rsid w:val="00682C1E"/>
    <w:rsid w:val="00683146"/>
    <w:rsid w:val="0068376C"/>
    <w:rsid w:val="00683D50"/>
    <w:rsid w:val="00683E5B"/>
    <w:rsid w:val="00683FD1"/>
    <w:rsid w:val="00684EBC"/>
    <w:rsid w:val="00684FE7"/>
    <w:rsid w:val="00684FFE"/>
    <w:rsid w:val="00685345"/>
    <w:rsid w:val="006855AF"/>
    <w:rsid w:val="006864EB"/>
    <w:rsid w:val="006865B8"/>
    <w:rsid w:val="00686FB0"/>
    <w:rsid w:val="00690452"/>
    <w:rsid w:val="006909C1"/>
    <w:rsid w:val="00690F29"/>
    <w:rsid w:val="00692287"/>
    <w:rsid w:val="00692289"/>
    <w:rsid w:val="00692919"/>
    <w:rsid w:val="006929EB"/>
    <w:rsid w:val="00693590"/>
    <w:rsid w:val="00693809"/>
    <w:rsid w:val="006939D0"/>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50A"/>
    <w:rsid w:val="006A0549"/>
    <w:rsid w:val="006A0F4F"/>
    <w:rsid w:val="006A15D5"/>
    <w:rsid w:val="006A16CE"/>
    <w:rsid w:val="006A1803"/>
    <w:rsid w:val="006A19B3"/>
    <w:rsid w:val="006A2E5B"/>
    <w:rsid w:val="006A2FE1"/>
    <w:rsid w:val="006A3712"/>
    <w:rsid w:val="006A4455"/>
    <w:rsid w:val="006A4D39"/>
    <w:rsid w:val="006A53F0"/>
    <w:rsid w:val="006A54D4"/>
    <w:rsid w:val="006A5985"/>
    <w:rsid w:val="006A5E9D"/>
    <w:rsid w:val="006A5FB9"/>
    <w:rsid w:val="006A6230"/>
    <w:rsid w:val="006A6720"/>
    <w:rsid w:val="006A69C9"/>
    <w:rsid w:val="006A6C47"/>
    <w:rsid w:val="006A766F"/>
    <w:rsid w:val="006A78C6"/>
    <w:rsid w:val="006A7F4E"/>
    <w:rsid w:val="006A7F6A"/>
    <w:rsid w:val="006B0757"/>
    <w:rsid w:val="006B082C"/>
    <w:rsid w:val="006B13AD"/>
    <w:rsid w:val="006B1735"/>
    <w:rsid w:val="006B2270"/>
    <w:rsid w:val="006B247D"/>
    <w:rsid w:val="006B3848"/>
    <w:rsid w:val="006B4696"/>
    <w:rsid w:val="006B47F9"/>
    <w:rsid w:val="006B4F22"/>
    <w:rsid w:val="006B5AF5"/>
    <w:rsid w:val="006B5B2A"/>
    <w:rsid w:val="006B5BE5"/>
    <w:rsid w:val="006B6104"/>
    <w:rsid w:val="006B6D93"/>
    <w:rsid w:val="006B766F"/>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5201"/>
    <w:rsid w:val="006C5E60"/>
    <w:rsid w:val="006C7098"/>
    <w:rsid w:val="006C7B1F"/>
    <w:rsid w:val="006D0C25"/>
    <w:rsid w:val="006D0ED0"/>
    <w:rsid w:val="006D1434"/>
    <w:rsid w:val="006D15DC"/>
    <w:rsid w:val="006D1F9B"/>
    <w:rsid w:val="006D2437"/>
    <w:rsid w:val="006D294C"/>
    <w:rsid w:val="006D3292"/>
    <w:rsid w:val="006D4259"/>
    <w:rsid w:val="006D4512"/>
    <w:rsid w:val="006D4E02"/>
    <w:rsid w:val="006D5636"/>
    <w:rsid w:val="006D5B67"/>
    <w:rsid w:val="006D6005"/>
    <w:rsid w:val="006D6670"/>
    <w:rsid w:val="006D6C91"/>
    <w:rsid w:val="006D6D78"/>
    <w:rsid w:val="006D703F"/>
    <w:rsid w:val="006D74A6"/>
    <w:rsid w:val="006D7656"/>
    <w:rsid w:val="006D773E"/>
    <w:rsid w:val="006D7ABC"/>
    <w:rsid w:val="006E03A1"/>
    <w:rsid w:val="006E096C"/>
    <w:rsid w:val="006E0C71"/>
    <w:rsid w:val="006E17F2"/>
    <w:rsid w:val="006E1D49"/>
    <w:rsid w:val="006E2201"/>
    <w:rsid w:val="006E2958"/>
    <w:rsid w:val="006E388E"/>
    <w:rsid w:val="006E3D42"/>
    <w:rsid w:val="006E460F"/>
    <w:rsid w:val="006E4647"/>
    <w:rsid w:val="006E4BA6"/>
    <w:rsid w:val="006E4D4F"/>
    <w:rsid w:val="006E4DB8"/>
    <w:rsid w:val="006E513D"/>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61C2"/>
    <w:rsid w:val="006F61F7"/>
    <w:rsid w:val="006F6800"/>
    <w:rsid w:val="006F6AD1"/>
    <w:rsid w:val="006F71D9"/>
    <w:rsid w:val="006F7490"/>
    <w:rsid w:val="00700C05"/>
    <w:rsid w:val="00701241"/>
    <w:rsid w:val="007013CD"/>
    <w:rsid w:val="00701A6D"/>
    <w:rsid w:val="0070267D"/>
    <w:rsid w:val="00702A83"/>
    <w:rsid w:val="00702C0F"/>
    <w:rsid w:val="00703889"/>
    <w:rsid w:val="007038C4"/>
    <w:rsid w:val="007038FC"/>
    <w:rsid w:val="0070462B"/>
    <w:rsid w:val="007048A7"/>
    <w:rsid w:val="00704979"/>
    <w:rsid w:val="00704FB0"/>
    <w:rsid w:val="00705C1D"/>
    <w:rsid w:val="00705DC4"/>
    <w:rsid w:val="00705E64"/>
    <w:rsid w:val="0070669E"/>
    <w:rsid w:val="007076B0"/>
    <w:rsid w:val="0070774D"/>
    <w:rsid w:val="00707F73"/>
    <w:rsid w:val="00710296"/>
    <w:rsid w:val="00710310"/>
    <w:rsid w:val="00710DC3"/>
    <w:rsid w:val="00712495"/>
    <w:rsid w:val="0071285E"/>
    <w:rsid w:val="00712B22"/>
    <w:rsid w:val="00712B4B"/>
    <w:rsid w:val="00712ED9"/>
    <w:rsid w:val="00712F75"/>
    <w:rsid w:val="007130B5"/>
    <w:rsid w:val="00713F8E"/>
    <w:rsid w:val="0071423D"/>
    <w:rsid w:val="00714561"/>
    <w:rsid w:val="007147E5"/>
    <w:rsid w:val="00714AF3"/>
    <w:rsid w:val="007158E2"/>
    <w:rsid w:val="00715F25"/>
    <w:rsid w:val="007172D0"/>
    <w:rsid w:val="0071741D"/>
    <w:rsid w:val="00717CE1"/>
    <w:rsid w:val="00721A54"/>
    <w:rsid w:val="00721DDB"/>
    <w:rsid w:val="00722054"/>
    <w:rsid w:val="007221C5"/>
    <w:rsid w:val="00722632"/>
    <w:rsid w:val="0072282C"/>
    <w:rsid w:val="00722BE6"/>
    <w:rsid w:val="00722D6F"/>
    <w:rsid w:val="00723459"/>
    <w:rsid w:val="00723AE1"/>
    <w:rsid w:val="00724019"/>
    <w:rsid w:val="007244DF"/>
    <w:rsid w:val="007246F4"/>
    <w:rsid w:val="00725440"/>
    <w:rsid w:val="007277F5"/>
    <w:rsid w:val="00727996"/>
    <w:rsid w:val="00730030"/>
    <w:rsid w:val="00730B8A"/>
    <w:rsid w:val="0073116A"/>
    <w:rsid w:val="007322CC"/>
    <w:rsid w:val="0073247F"/>
    <w:rsid w:val="0073278D"/>
    <w:rsid w:val="00732880"/>
    <w:rsid w:val="007333DF"/>
    <w:rsid w:val="007339AB"/>
    <w:rsid w:val="00733BE5"/>
    <w:rsid w:val="007357ED"/>
    <w:rsid w:val="00735A76"/>
    <w:rsid w:val="00735B10"/>
    <w:rsid w:val="007363AA"/>
    <w:rsid w:val="00736CA2"/>
    <w:rsid w:val="00736DD7"/>
    <w:rsid w:val="007376CF"/>
    <w:rsid w:val="00737861"/>
    <w:rsid w:val="00737E09"/>
    <w:rsid w:val="0074014C"/>
    <w:rsid w:val="0074048A"/>
    <w:rsid w:val="007407F6"/>
    <w:rsid w:val="00740BEF"/>
    <w:rsid w:val="00741B45"/>
    <w:rsid w:val="00742021"/>
    <w:rsid w:val="00742308"/>
    <w:rsid w:val="00742A2D"/>
    <w:rsid w:val="00742F7F"/>
    <w:rsid w:val="007431DE"/>
    <w:rsid w:val="0074321B"/>
    <w:rsid w:val="0074343E"/>
    <w:rsid w:val="00743B06"/>
    <w:rsid w:val="00743C42"/>
    <w:rsid w:val="007447FB"/>
    <w:rsid w:val="00744A0E"/>
    <w:rsid w:val="007452AE"/>
    <w:rsid w:val="00745691"/>
    <w:rsid w:val="00745C5C"/>
    <w:rsid w:val="00745DF5"/>
    <w:rsid w:val="00745E42"/>
    <w:rsid w:val="007461EC"/>
    <w:rsid w:val="0074622F"/>
    <w:rsid w:val="00746408"/>
    <w:rsid w:val="00747AD9"/>
    <w:rsid w:val="0075015B"/>
    <w:rsid w:val="007509FB"/>
    <w:rsid w:val="00750BE5"/>
    <w:rsid w:val="00750C03"/>
    <w:rsid w:val="00750C58"/>
    <w:rsid w:val="00750E46"/>
    <w:rsid w:val="007515B4"/>
    <w:rsid w:val="007517F7"/>
    <w:rsid w:val="00751A5B"/>
    <w:rsid w:val="007520BC"/>
    <w:rsid w:val="00752422"/>
    <w:rsid w:val="007524C6"/>
    <w:rsid w:val="007526C3"/>
    <w:rsid w:val="00752714"/>
    <w:rsid w:val="00753851"/>
    <w:rsid w:val="0075581D"/>
    <w:rsid w:val="00756313"/>
    <w:rsid w:val="00756AB5"/>
    <w:rsid w:val="00757046"/>
    <w:rsid w:val="00757460"/>
    <w:rsid w:val="0075787F"/>
    <w:rsid w:val="00757913"/>
    <w:rsid w:val="007579B7"/>
    <w:rsid w:val="00757A24"/>
    <w:rsid w:val="00757AE9"/>
    <w:rsid w:val="00757E84"/>
    <w:rsid w:val="00757FA5"/>
    <w:rsid w:val="00760363"/>
    <w:rsid w:val="00760B74"/>
    <w:rsid w:val="00761D5C"/>
    <w:rsid w:val="007625BB"/>
    <w:rsid w:val="00763024"/>
    <w:rsid w:val="007634E1"/>
    <w:rsid w:val="0076357C"/>
    <w:rsid w:val="0076489B"/>
    <w:rsid w:val="00764D42"/>
    <w:rsid w:val="00765059"/>
    <w:rsid w:val="0076515A"/>
    <w:rsid w:val="00765587"/>
    <w:rsid w:val="0076559D"/>
    <w:rsid w:val="00765697"/>
    <w:rsid w:val="0076579A"/>
    <w:rsid w:val="00766336"/>
    <w:rsid w:val="00767C0A"/>
    <w:rsid w:val="00767C1E"/>
    <w:rsid w:val="00770145"/>
    <w:rsid w:val="00770A78"/>
    <w:rsid w:val="00771066"/>
    <w:rsid w:val="00771BEA"/>
    <w:rsid w:val="00772D00"/>
    <w:rsid w:val="00773AB6"/>
    <w:rsid w:val="00774971"/>
    <w:rsid w:val="007765B2"/>
    <w:rsid w:val="00776C29"/>
    <w:rsid w:val="00777334"/>
    <w:rsid w:val="00777909"/>
    <w:rsid w:val="0077797B"/>
    <w:rsid w:val="00777B65"/>
    <w:rsid w:val="00777C28"/>
    <w:rsid w:val="00777E9A"/>
    <w:rsid w:val="0078122D"/>
    <w:rsid w:val="00781375"/>
    <w:rsid w:val="00781456"/>
    <w:rsid w:val="00781687"/>
    <w:rsid w:val="00781DB7"/>
    <w:rsid w:val="00783591"/>
    <w:rsid w:val="00783A9B"/>
    <w:rsid w:val="00783B2F"/>
    <w:rsid w:val="00784299"/>
    <w:rsid w:val="00784734"/>
    <w:rsid w:val="00784AD1"/>
    <w:rsid w:val="00785BA8"/>
    <w:rsid w:val="0078674A"/>
    <w:rsid w:val="00786851"/>
    <w:rsid w:val="00786BBE"/>
    <w:rsid w:val="00786D18"/>
    <w:rsid w:val="007878FF"/>
    <w:rsid w:val="00787A21"/>
    <w:rsid w:val="00787A92"/>
    <w:rsid w:val="00787C26"/>
    <w:rsid w:val="00787FD1"/>
    <w:rsid w:val="00790621"/>
    <w:rsid w:val="0079079A"/>
    <w:rsid w:val="00791857"/>
    <w:rsid w:val="00791884"/>
    <w:rsid w:val="00791977"/>
    <w:rsid w:val="00791DF1"/>
    <w:rsid w:val="0079209F"/>
    <w:rsid w:val="007925C2"/>
    <w:rsid w:val="00792AC9"/>
    <w:rsid w:val="0079310B"/>
    <w:rsid w:val="007931E6"/>
    <w:rsid w:val="007938EA"/>
    <w:rsid w:val="007943B5"/>
    <w:rsid w:val="00794FAD"/>
    <w:rsid w:val="007950D5"/>
    <w:rsid w:val="007956DA"/>
    <w:rsid w:val="00795906"/>
    <w:rsid w:val="00795E1D"/>
    <w:rsid w:val="00795E2B"/>
    <w:rsid w:val="0079612A"/>
    <w:rsid w:val="00796455"/>
    <w:rsid w:val="0079666E"/>
    <w:rsid w:val="0079680F"/>
    <w:rsid w:val="0079746C"/>
    <w:rsid w:val="00797484"/>
    <w:rsid w:val="007A03C4"/>
    <w:rsid w:val="007A0752"/>
    <w:rsid w:val="007A1655"/>
    <w:rsid w:val="007A1915"/>
    <w:rsid w:val="007A214E"/>
    <w:rsid w:val="007A287E"/>
    <w:rsid w:val="007A29DB"/>
    <w:rsid w:val="007A2EA5"/>
    <w:rsid w:val="007A2EC9"/>
    <w:rsid w:val="007A305B"/>
    <w:rsid w:val="007A3391"/>
    <w:rsid w:val="007A3581"/>
    <w:rsid w:val="007A3FC6"/>
    <w:rsid w:val="007A4A52"/>
    <w:rsid w:val="007A5B4A"/>
    <w:rsid w:val="007A617C"/>
    <w:rsid w:val="007A6261"/>
    <w:rsid w:val="007A69B2"/>
    <w:rsid w:val="007A6C6F"/>
    <w:rsid w:val="007A73C2"/>
    <w:rsid w:val="007A75C0"/>
    <w:rsid w:val="007A7C80"/>
    <w:rsid w:val="007B023A"/>
    <w:rsid w:val="007B08C3"/>
    <w:rsid w:val="007B0E4C"/>
    <w:rsid w:val="007B13BD"/>
    <w:rsid w:val="007B196C"/>
    <w:rsid w:val="007B1AB2"/>
    <w:rsid w:val="007B2521"/>
    <w:rsid w:val="007B2C6D"/>
    <w:rsid w:val="007B30D9"/>
    <w:rsid w:val="007B3D41"/>
    <w:rsid w:val="007B3FFE"/>
    <w:rsid w:val="007B4C8D"/>
    <w:rsid w:val="007B4CCA"/>
    <w:rsid w:val="007B5C76"/>
    <w:rsid w:val="007B6282"/>
    <w:rsid w:val="007B639E"/>
    <w:rsid w:val="007B66F6"/>
    <w:rsid w:val="007B679B"/>
    <w:rsid w:val="007B6833"/>
    <w:rsid w:val="007B6B46"/>
    <w:rsid w:val="007B7572"/>
    <w:rsid w:val="007B7A96"/>
    <w:rsid w:val="007C08B2"/>
    <w:rsid w:val="007C118C"/>
    <w:rsid w:val="007C145A"/>
    <w:rsid w:val="007C190F"/>
    <w:rsid w:val="007C1B71"/>
    <w:rsid w:val="007C210E"/>
    <w:rsid w:val="007C22CB"/>
    <w:rsid w:val="007C3B17"/>
    <w:rsid w:val="007C3E3C"/>
    <w:rsid w:val="007C3EAE"/>
    <w:rsid w:val="007C4008"/>
    <w:rsid w:val="007C5899"/>
    <w:rsid w:val="007C5F24"/>
    <w:rsid w:val="007C6167"/>
    <w:rsid w:val="007C6544"/>
    <w:rsid w:val="007C6A01"/>
    <w:rsid w:val="007C6A2F"/>
    <w:rsid w:val="007C6B35"/>
    <w:rsid w:val="007C6F86"/>
    <w:rsid w:val="007C78B8"/>
    <w:rsid w:val="007C7B6D"/>
    <w:rsid w:val="007D04B8"/>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E1"/>
    <w:rsid w:val="007D6894"/>
    <w:rsid w:val="007D7309"/>
    <w:rsid w:val="007D79B6"/>
    <w:rsid w:val="007E0E6F"/>
    <w:rsid w:val="007E1807"/>
    <w:rsid w:val="007E1BF3"/>
    <w:rsid w:val="007E1FAD"/>
    <w:rsid w:val="007E21C0"/>
    <w:rsid w:val="007E235D"/>
    <w:rsid w:val="007E2EC1"/>
    <w:rsid w:val="007E4882"/>
    <w:rsid w:val="007E4988"/>
    <w:rsid w:val="007E4E7F"/>
    <w:rsid w:val="007E4FD3"/>
    <w:rsid w:val="007E57F4"/>
    <w:rsid w:val="007E5B67"/>
    <w:rsid w:val="007E60EE"/>
    <w:rsid w:val="007E634F"/>
    <w:rsid w:val="007E6DFE"/>
    <w:rsid w:val="007E6EFA"/>
    <w:rsid w:val="007E7112"/>
    <w:rsid w:val="007E72D0"/>
    <w:rsid w:val="007E7365"/>
    <w:rsid w:val="007E7476"/>
    <w:rsid w:val="007E7522"/>
    <w:rsid w:val="007E7602"/>
    <w:rsid w:val="007F0631"/>
    <w:rsid w:val="007F081B"/>
    <w:rsid w:val="007F096D"/>
    <w:rsid w:val="007F0EB8"/>
    <w:rsid w:val="007F1948"/>
    <w:rsid w:val="007F1B1D"/>
    <w:rsid w:val="007F25CE"/>
    <w:rsid w:val="007F2948"/>
    <w:rsid w:val="007F2B67"/>
    <w:rsid w:val="007F2F22"/>
    <w:rsid w:val="007F31BE"/>
    <w:rsid w:val="007F3229"/>
    <w:rsid w:val="007F37F5"/>
    <w:rsid w:val="007F38D1"/>
    <w:rsid w:val="007F3D46"/>
    <w:rsid w:val="007F3F8C"/>
    <w:rsid w:val="007F4168"/>
    <w:rsid w:val="007F417B"/>
    <w:rsid w:val="007F44D1"/>
    <w:rsid w:val="007F46F8"/>
    <w:rsid w:val="007F4D2D"/>
    <w:rsid w:val="007F4F5D"/>
    <w:rsid w:val="007F509B"/>
    <w:rsid w:val="007F543A"/>
    <w:rsid w:val="007F6457"/>
    <w:rsid w:val="007F765D"/>
    <w:rsid w:val="0080008A"/>
    <w:rsid w:val="00800947"/>
    <w:rsid w:val="00800CA2"/>
    <w:rsid w:val="008012FC"/>
    <w:rsid w:val="00801665"/>
    <w:rsid w:val="00801826"/>
    <w:rsid w:val="00801B16"/>
    <w:rsid w:val="0080273E"/>
    <w:rsid w:val="00802D98"/>
    <w:rsid w:val="0080303A"/>
    <w:rsid w:val="00803070"/>
    <w:rsid w:val="008039EE"/>
    <w:rsid w:val="00803A34"/>
    <w:rsid w:val="008046EA"/>
    <w:rsid w:val="00805141"/>
    <w:rsid w:val="00805606"/>
    <w:rsid w:val="008057BE"/>
    <w:rsid w:val="008057C0"/>
    <w:rsid w:val="00805823"/>
    <w:rsid w:val="00805920"/>
    <w:rsid w:val="00806F89"/>
    <w:rsid w:val="00807460"/>
    <w:rsid w:val="00807C21"/>
    <w:rsid w:val="00810925"/>
    <w:rsid w:val="00810BCD"/>
    <w:rsid w:val="00810F0F"/>
    <w:rsid w:val="0081112F"/>
    <w:rsid w:val="008115EE"/>
    <w:rsid w:val="0081263C"/>
    <w:rsid w:val="00813080"/>
    <w:rsid w:val="00813D2C"/>
    <w:rsid w:val="00813DC0"/>
    <w:rsid w:val="00813E06"/>
    <w:rsid w:val="00814493"/>
    <w:rsid w:val="00814D59"/>
    <w:rsid w:val="00815037"/>
    <w:rsid w:val="008156C0"/>
    <w:rsid w:val="00815982"/>
    <w:rsid w:val="008163C2"/>
    <w:rsid w:val="0081660F"/>
    <w:rsid w:val="00816F07"/>
    <w:rsid w:val="00817796"/>
    <w:rsid w:val="00817BD7"/>
    <w:rsid w:val="00817D0A"/>
    <w:rsid w:val="008201C8"/>
    <w:rsid w:val="008206E4"/>
    <w:rsid w:val="00820E5E"/>
    <w:rsid w:val="00821455"/>
    <w:rsid w:val="0082187F"/>
    <w:rsid w:val="008218D0"/>
    <w:rsid w:val="00821E84"/>
    <w:rsid w:val="0082254C"/>
    <w:rsid w:val="00822935"/>
    <w:rsid w:val="00822CAB"/>
    <w:rsid w:val="008231A4"/>
    <w:rsid w:val="00823B69"/>
    <w:rsid w:val="00823E6F"/>
    <w:rsid w:val="0082460E"/>
    <w:rsid w:val="00825631"/>
    <w:rsid w:val="008259CD"/>
    <w:rsid w:val="00825BF7"/>
    <w:rsid w:val="0082613D"/>
    <w:rsid w:val="008264A8"/>
    <w:rsid w:val="00827555"/>
    <w:rsid w:val="00830520"/>
    <w:rsid w:val="0083074B"/>
    <w:rsid w:val="00831211"/>
    <w:rsid w:val="008319EC"/>
    <w:rsid w:val="00831F4B"/>
    <w:rsid w:val="00831FEC"/>
    <w:rsid w:val="00832A7C"/>
    <w:rsid w:val="00833069"/>
    <w:rsid w:val="00833268"/>
    <w:rsid w:val="00834181"/>
    <w:rsid w:val="00834B48"/>
    <w:rsid w:val="00834E88"/>
    <w:rsid w:val="00835576"/>
    <w:rsid w:val="0083570C"/>
    <w:rsid w:val="0083697F"/>
    <w:rsid w:val="008370D0"/>
    <w:rsid w:val="008377B5"/>
    <w:rsid w:val="008402E6"/>
    <w:rsid w:val="00840565"/>
    <w:rsid w:val="008409E7"/>
    <w:rsid w:val="00840FE2"/>
    <w:rsid w:val="0084116F"/>
    <w:rsid w:val="008416A5"/>
    <w:rsid w:val="008437D4"/>
    <w:rsid w:val="00843F95"/>
    <w:rsid w:val="0084408B"/>
    <w:rsid w:val="00844287"/>
    <w:rsid w:val="008443C0"/>
    <w:rsid w:val="00844639"/>
    <w:rsid w:val="00844E50"/>
    <w:rsid w:val="008454FE"/>
    <w:rsid w:val="008456FF"/>
    <w:rsid w:val="00847196"/>
    <w:rsid w:val="00847F43"/>
    <w:rsid w:val="00850F53"/>
    <w:rsid w:val="00850FCE"/>
    <w:rsid w:val="008524A9"/>
    <w:rsid w:val="0085334B"/>
    <w:rsid w:val="008535F0"/>
    <w:rsid w:val="00853A17"/>
    <w:rsid w:val="0085416B"/>
    <w:rsid w:val="008545ED"/>
    <w:rsid w:val="00854B3C"/>
    <w:rsid w:val="00854EF0"/>
    <w:rsid w:val="00854FE7"/>
    <w:rsid w:val="00855520"/>
    <w:rsid w:val="00855C85"/>
    <w:rsid w:val="008561A6"/>
    <w:rsid w:val="00856501"/>
    <w:rsid w:val="0085687D"/>
    <w:rsid w:val="00856A4F"/>
    <w:rsid w:val="00857558"/>
    <w:rsid w:val="00857595"/>
    <w:rsid w:val="008579FB"/>
    <w:rsid w:val="00857BA2"/>
    <w:rsid w:val="00857D5E"/>
    <w:rsid w:val="008603AA"/>
    <w:rsid w:val="008605FE"/>
    <w:rsid w:val="00860629"/>
    <w:rsid w:val="0086081C"/>
    <w:rsid w:val="008617AF"/>
    <w:rsid w:val="00861833"/>
    <w:rsid w:val="00861BE6"/>
    <w:rsid w:val="00862C0C"/>
    <w:rsid w:val="00862D15"/>
    <w:rsid w:val="00863299"/>
    <w:rsid w:val="00864128"/>
    <w:rsid w:val="008645BB"/>
    <w:rsid w:val="00864661"/>
    <w:rsid w:val="008648A3"/>
    <w:rsid w:val="008648C0"/>
    <w:rsid w:val="00864CD4"/>
    <w:rsid w:val="00864E06"/>
    <w:rsid w:val="00864EB9"/>
    <w:rsid w:val="008652F3"/>
    <w:rsid w:val="00865E21"/>
    <w:rsid w:val="008660B5"/>
    <w:rsid w:val="008660BB"/>
    <w:rsid w:val="008660D1"/>
    <w:rsid w:val="008661AA"/>
    <w:rsid w:val="00866A16"/>
    <w:rsid w:val="00866AE2"/>
    <w:rsid w:val="00867B4C"/>
    <w:rsid w:val="00867E26"/>
    <w:rsid w:val="00867EFC"/>
    <w:rsid w:val="0087047D"/>
    <w:rsid w:val="008711F4"/>
    <w:rsid w:val="00871B1E"/>
    <w:rsid w:val="00872057"/>
    <w:rsid w:val="00872F7E"/>
    <w:rsid w:val="008733EA"/>
    <w:rsid w:val="008734D4"/>
    <w:rsid w:val="0087537A"/>
    <w:rsid w:val="008756D8"/>
    <w:rsid w:val="00875B39"/>
    <w:rsid w:val="00875C28"/>
    <w:rsid w:val="00875C42"/>
    <w:rsid w:val="00875E14"/>
    <w:rsid w:val="00876471"/>
    <w:rsid w:val="00876478"/>
    <w:rsid w:val="00876488"/>
    <w:rsid w:val="00876E86"/>
    <w:rsid w:val="00877368"/>
    <w:rsid w:val="00877399"/>
    <w:rsid w:val="008777AB"/>
    <w:rsid w:val="00877E3F"/>
    <w:rsid w:val="00877F9B"/>
    <w:rsid w:val="008800C9"/>
    <w:rsid w:val="008808BC"/>
    <w:rsid w:val="00880F69"/>
    <w:rsid w:val="008811E3"/>
    <w:rsid w:val="00881EB1"/>
    <w:rsid w:val="008832EC"/>
    <w:rsid w:val="00883BAC"/>
    <w:rsid w:val="00884232"/>
    <w:rsid w:val="0088429C"/>
    <w:rsid w:val="00885B64"/>
    <w:rsid w:val="00885BBC"/>
    <w:rsid w:val="00887759"/>
    <w:rsid w:val="00887DDB"/>
    <w:rsid w:val="00890081"/>
    <w:rsid w:val="008900F0"/>
    <w:rsid w:val="0089061F"/>
    <w:rsid w:val="00890A21"/>
    <w:rsid w:val="0089194E"/>
    <w:rsid w:val="00892502"/>
    <w:rsid w:val="00892530"/>
    <w:rsid w:val="0089259D"/>
    <w:rsid w:val="00892F00"/>
    <w:rsid w:val="0089318C"/>
    <w:rsid w:val="00893222"/>
    <w:rsid w:val="00893FD3"/>
    <w:rsid w:val="00894406"/>
    <w:rsid w:val="00894B37"/>
    <w:rsid w:val="00894F9C"/>
    <w:rsid w:val="008954F5"/>
    <w:rsid w:val="00895B48"/>
    <w:rsid w:val="00895B61"/>
    <w:rsid w:val="00895F71"/>
    <w:rsid w:val="00896442"/>
    <w:rsid w:val="008964AE"/>
    <w:rsid w:val="00896620"/>
    <w:rsid w:val="00896EB9"/>
    <w:rsid w:val="00897430"/>
    <w:rsid w:val="0089771D"/>
    <w:rsid w:val="00897F29"/>
    <w:rsid w:val="008A144A"/>
    <w:rsid w:val="008A3449"/>
    <w:rsid w:val="008A38B1"/>
    <w:rsid w:val="008A3A37"/>
    <w:rsid w:val="008A3D03"/>
    <w:rsid w:val="008A41D9"/>
    <w:rsid w:val="008A435B"/>
    <w:rsid w:val="008A48C2"/>
    <w:rsid w:val="008A50B3"/>
    <w:rsid w:val="008A5388"/>
    <w:rsid w:val="008A622D"/>
    <w:rsid w:val="008A658A"/>
    <w:rsid w:val="008A6594"/>
    <w:rsid w:val="008A668B"/>
    <w:rsid w:val="008A670D"/>
    <w:rsid w:val="008A69A0"/>
    <w:rsid w:val="008A6E1D"/>
    <w:rsid w:val="008A6EEA"/>
    <w:rsid w:val="008A7062"/>
    <w:rsid w:val="008A7227"/>
    <w:rsid w:val="008A747F"/>
    <w:rsid w:val="008A7DC6"/>
    <w:rsid w:val="008A7EB6"/>
    <w:rsid w:val="008A7FD0"/>
    <w:rsid w:val="008B0604"/>
    <w:rsid w:val="008B0AC0"/>
    <w:rsid w:val="008B0E19"/>
    <w:rsid w:val="008B1355"/>
    <w:rsid w:val="008B1649"/>
    <w:rsid w:val="008B1785"/>
    <w:rsid w:val="008B2883"/>
    <w:rsid w:val="008B2FBD"/>
    <w:rsid w:val="008B327F"/>
    <w:rsid w:val="008B32C7"/>
    <w:rsid w:val="008B3765"/>
    <w:rsid w:val="008B3A66"/>
    <w:rsid w:val="008B3C4D"/>
    <w:rsid w:val="008B4620"/>
    <w:rsid w:val="008B47E4"/>
    <w:rsid w:val="008B509B"/>
    <w:rsid w:val="008B5653"/>
    <w:rsid w:val="008B5DA4"/>
    <w:rsid w:val="008B5E8B"/>
    <w:rsid w:val="008B61A7"/>
    <w:rsid w:val="008B63EF"/>
    <w:rsid w:val="008B7C15"/>
    <w:rsid w:val="008B7F95"/>
    <w:rsid w:val="008C18B3"/>
    <w:rsid w:val="008C1F3C"/>
    <w:rsid w:val="008C2037"/>
    <w:rsid w:val="008C239A"/>
    <w:rsid w:val="008C3A8B"/>
    <w:rsid w:val="008C3B87"/>
    <w:rsid w:val="008C42C1"/>
    <w:rsid w:val="008C5141"/>
    <w:rsid w:val="008C5306"/>
    <w:rsid w:val="008C5433"/>
    <w:rsid w:val="008C6C65"/>
    <w:rsid w:val="008C6CD5"/>
    <w:rsid w:val="008C752A"/>
    <w:rsid w:val="008C781D"/>
    <w:rsid w:val="008D0621"/>
    <w:rsid w:val="008D064C"/>
    <w:rsid w:val="008D075B"/>
    <w:rsid w:val="008D1BC9"/>
    <w:rsid w:val="008D1FC9"/>
    <w:rsid w:val="008D2883"/>
    <w:rsid w:val="008D2B6D"/>
    <w:rsid w:val="008D4F2B"/>
    <w:rsid w:val="008D5959"/>
    <w:rsid w:val="008D6614"/>
    <w:rsid w:val="008D6916"/>
    <w:rsid w:val="008D7129"/>
    <w:rsid w:val="008D750F"/>
    <w:rsid w:val="008D78B7"/>
    <w:rsid w:val="008E0161"/>
    <w:rsid w:val="008E0E76"/>
    <w:rsid w:val="008E1440"/>
    <w:rsid w:val="008E2E53"/>
    <w:rsid w:val="008E311C"/>
    <w:rsid w:val="008E31E3"/>
    <w:rsid w:val="008E3ABA"/>
    <w:rsid w:val="008E3C7A"/>
    <w:rsid w:val="008E4034"/>
    <w:rsid w:val="008E473E"/>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4C74"/>
    <w:rsid w:val="008F4DA1"/>
    <w:rsid w:val="008F4E15"/>
    <w:rsid w:val="008F4F5D"/>
    <w:rsid w:val="008F65CA"/>
    <w:rsid w:val="008F6759"/>
    <w:rsid w:val="008F68EA"/>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764"/>
    <w:rsid w:val="009028C9"/>
    <w:rsid w:val="00902CD9"/>
    <w:rsid w:val="009032D7"/>
    <w:rsid w:val="009035F6"/>
    <w:rsid w:val="00903EC1"/>
    <w:rsid w:val="00904698"/>
    <w:rsid w:val="009052C0"/>
    <w:rsid w:val="009060D2"/>
    <w:rsid w:val="0090637C"/>
    <w:rsid w:val="00906FD1"/>
    <w:rsid w:val="00907423"/>
    <w:rsid w:val="00907618"/>
    <w:rsid w:val="00907750"/>
    <w:rsid w:val="009079B3"/>
    <w:rsid w:val="00907D16"/>
    <w:rsid w:val="00910C18"/>
    <w:rsid w:val="00911B25"/>
    <w:rsid w:val="00912763"/>
    <w:rsid w:val="00912D8C"/>
    <w:rsid w:val="00913266"/>
    <w:rsid w:val="00913663"/>
    <w:rsid w:val="009136F0"/>
    <w:rsid w:val="009139D6"/>
    <w:rsid w:val="00914608"/>
    <w:rsid w:val="00914EA9"/>
    <w:rsid w:val="00915015"/>
    <w:rsid w:val="00915035"/>
    <w:rsid w:val="009150FE"/>
    <w:rsid w:val="009154EA"/>
    <w:rsid w:val="00915508"/>
    <w:rsid w:val="00915585"/>
    <w:rsid w:val="0091558A"/>
    <w:rsid w:val="00915682"/>
    <w:rsid w:val="009168E1"/>
    <w:rsid w:val="009169A2"/>
    <w:rsid w:val="00916F5A"/>
    <w:rsid w:val="0091711D"/>
    <w:rsid w:val="0091729A"/>
    <w:rsid w:val="009204A6"/>
    <w:rsid w:val="0092089D"/>
    <w:rsid w:val="00920F36"/>
    <w:rsid w:val="00920FCD"/>
    <w:rsid w:val="00921BC7"/>
    <w:rsid w:val="009229F6"/>
    <w:rsid w:val="00922B9F"/>
    <w:rsid w:val="009235C1"/>
    <w:rsid w:val="00923CEE"/>
    <w:rsid w:val="00923F52"/>
    <w:rsid w:val="00924806"/>
    <w:rsid w:val="009256D8"/>
    <w:rsid w:val="00925778"/>
    <w:rsid w:val="00925EF4"/>
    <w:rsid w:val="00925F05"/>
    <w:rsid w:val="00926238"/>
    <w:rsid w:val="00926484"/>
    <w:rsid w:val="00926A4B"/>
    <w:rsid w:val="00927C84"/>
    <w:rsid w:val="00927DC4"/>
    <w:rsid w:val="00927DE1"/>
    <w:rsid w:val="0093009C"/>
    <w:rsid w:val="00930305"/>
    <w:rsid w:val="00930449"/>
    <w:rsid w:val="009308FD"/>
    <w:rsid w:val="00931C3E"/>
    <w:rsid w:val="00932914"/>
    <w:rsid w:val="0093334A"/>
    <w:rsid w:val="00933B1E"/>
    <w:rsid w:val="0093456C"/>
    <w:rsid w:val="009347AE"/>
    <w:rsid w:val="00935C8D"/>
    <w:rsid w:val="009378D0"/>
    <w:rsid w:val="00937A52"/>
    <w:rsid w:val="00940793"/>
    <w:rsid w:val="00940E87"/>
    <w:rsid w:val="00940F2E"/>
    <w:rsid w:val="0094123D"/>
    <w:rsid w:val="0094186C"/>
    <w:rsid w:val="00941C5B"/>
    <w:rsid w:val="0094276B"/>
    <w:rsid w:val="00942AB8"/>
    <w:rsid w:val="009431BF"/>
    <w:rsid w:val="009438B4"/>
    <w:rsid w:val="00943A8C"/>
    <w:rsid w:val="00943D98"/>
    <w:rsid w:val="00944184"/>
    <w:rsid w:val="0094494F"/>
    <w:rsid w:val="00945245"/>
    <w:rsid w:val="009457B9"/>
    <w:rsid w:val="009459BC"/>
    <w:rsid w:val="0094625E"/>
    <w:rsid w:val="00946C0F"/>
    <w:rsid w:val="00946F32"/>
    <w:rsid w:val="00950069"/>
    <w:rsid w:val="009500AE"/>
    <w:rsid w:val="009502AA"/>
    <w:rsid w:val="009505F5"/>
    <w:rsid w:val="00950870"/>
    <w:rsid w:val="009509C1"/>
    <w:rsid w:val="009524AA"/>
    <w:rsid w:val="00953142"/>
    <w:rsid w:val="0095324C"/>
    <w:rsid w:val="009536EF"/>
    <w:rsid w:val="009538B7"/>
    <w:rsid w:val="00954804"/>
    <w:rsid w:val="00955715"/>
    <w:rsid w:val="00955AA1"/>
    <w:rsid w:val="00955CA3"/>
    <w:rsid w:val="00955DE5"/>
    <w:rsid w:val="0095647D"/>
    <w:rsid w:val="00956AE6"/>
    <w:rsid w:val="00956D29"/>
    <w:rsid w:val="00956FE1"/>
    <w:rsid w:val="009572E4"/>
    <w:rsid w:val="00957699"/>
    <w:rsid w:val="009578CF"/>
    <w:rsid w:val="00957E25"/>
    <w:rsid w:val="00960500"/>
    <w:rsid w:val="009609B1"/>
    <w:rsid w:val="00960DA5"/>
    <w:rsid w:val="00960E7D"/>
    <w:rsid w:val="00961324"/>
    <w:rsid w:val="009622BD"/>
    <w:rsid w:val="00962CA1"/>
    <w:rsid w:val="00962E00"/>
    <w:rsid w:val="00963364"/>
    <w:rsid w:val="00963371"/>
    <w:rsid w:val="00963F34"/>
    <w:rsid w:val="00964591"/>
    <w:rsid w:val="00964598"/>
    <w:rsid w:val="00964DD6"/>
    <w:rsid w:val="00964F8D"/>
    <w:rsid w:val="009651EA"/>
    <w:rsid w:val="009653D7"/>
    <w:rsid w:val="009655C5"/>
    <w:rsid w:val="009659D3"/>
    <w:rsid w:val="00965A84"/>
    <w:rsid w:val="00965E38"/>
    <w:rsid w:val="00966328"/>
    <w:rsid w:val="00966694"/>
    <w:rsid w:val="009668B2"/>
    <w:rsid w:val="009669FC"/>
    <w:rsid w:val="00966F04"/>
    <w:rsid w:val="00967E63"/>
    <w:rsid w:val="0097033D"/>
    <w:rsid w:val="00970655"/>
    <w:rsid w:val="00970A78"/>
    <w:rsid w:val="00970BE7"/>
    <w:rsid w:val="00971009"/>
    <w:rsid w:val="00971891"/>
    <w:rsid w:val="00971F4B"/>
    <w:rsid w:val="009722C0"/>
    <w:rsid w:val="0097294C"/>
    <w:rsid w:val="00972F09"/>
    <w:rsid w:val="009731E2"/>
    <w:rsid w:val="009731EB"/>
    <w:rsid w:val="0097388D"/>
    <w:rsid w:val="00973FC9"/>
    <w:rsid w:val="00974828"/>
    <w:rsid w:val="0097483F"/>
    <w:rsid w:val="00974B12"/>
    <w:rsid w:val="00974C84"/>
    <w:rsid w:val="009754C1"/>
    <w:rsid w:val="00975AFC"/>
    <w:rsid w:val="00975BB3"/>
    <w:rsid w:val="00975E7C"/>
    <w:rsid w:val="009761E0"/>
    <w:rsid w:val="009764AA"/>
    <w:rsid w:val="00977435"/>
    <w:rsid w:val="00977AC4"/>
    <w:rsid w:val="0098064B"/>
    <w:rsid w:val="00980779"/>
    <w:rsid w:val="00980C49"/>
    <w:rsid w:val="00981886"/>
    <w:rsid w:val="00981A3F"/>
    <w:rsid w:val="00981B60"/>
    <w:rsid w:val="0098210E"/>
    <w:rsid w:val="009821C3"/>
    <w:rsid w:val="00982B5D"/>
    <w:rsid w:val="00982D03"/>
    <w:rsid w:val="00982DE5"/>
    <w:rsid w:val="00982E5E"/>
    <w:rsid w:val="009840F0"/>
    <w:rsid w:val="00984531"/>
    <w:rsid w:val="0098483C"/>
    <w:rsid w:val="00984BF2"/>
    <w:rsid w:val="00984EE6"/>
    <w:rsid w:val="009853FC"/>
    <w:rsid w:val="009859BB"/>
    <w:rsid w:val="00985B69"/>
    <w:rsid w:val="00985BE7"/>
    <w:rsid w:val="00990036"/>
    <w:rsid w:val="00990058"/>
    <w:rsid w:val="00991D9D"/>
    <w:rsid w:val="00991FDB"/>
    <w:rsid w:val="0099214A"/>
    <w:rsid w:val="00992C26"/>
    <w:rsid w:val="00992E5F"/>
    <w:rsid w:val="009932EB"/>
    <w:rsid w:val="00993CAE"/>
    <w:rsid w:val="00994498"/>
    <w:rsid w:val="0099494A"/>
    <w:rsid w:val="00994D8E"/>
    <w:rsid w:val="00995C43"/>
    <w:rsid w:val="00995E7B"/>
    <w:rsid w:val="00996127"/>
    <w:rsid w:val="009961AE"/>
    <w:rsid w:val="00996F1C"/>
    <w:rsid w:val="009971B4"/>
    <w:rsid w:val="009A01EC"/>
    <w:rsid w:val="009A027E"/>
    <w:rsid w:val="009A0402"/>
    <w:rsid w:val="009A1DD4"/>
    <w:rsid w:val="009A225B"/>
    <w:rsid w:val="009A34FC"/>
    <w:rsid w:val="009A3745"/>
    <w:rsid w:val="009A3B64"/>
    <w:rsid w:val="009A47CF"/>
    <w:rsid w:val="009A47D7"/>
    <w:rsid w:val="009A4F1E"/>
    <w:rsid w:val="009A517B"/>
    <w:rsid w:val="009A5324"/>
    <w:rsid w:val="009A555F"/>
    <w:rsid w:val="009A5D4A"/>
    <w:rsid w:val="009A6064"/>
    <w:rsid w:val="009A621A"/>
    <w:rsid w:val="009A6846"/>
    <w:rsid w:val="009A7374"/>
    <w:rsid w:val="009B0532"/>
    <w:rsid w:val="009B0D27"/>
    <w:rsid w:val="009B118C"/>
    <w:rsid w:val="009B18E3"/>
    <w:rsid w:val="009B236D"/>
    <w:rsid w:val="009B2A3B"/>
    <w:rsid w:val="009B2C0B"/>
    <w:rsid w:val="009B3BCB"/>
    <w:rsid w:val="009B4C4B"/>
    <w:rsid w:val="009B5273"/>
    <w:rsid w:val="009B5301"/>
    <w:rsid w:val="009B6337"/>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7C"/>
    <w:rsid w:val="009C320B"/>
    <w:rsid w:val="009C36DF"/>
    <w:rsid w:val="009C4F77"/>
    <w:rsid w:val="009C51DB"/>
    <w:rsid w:val="009C5208"/>
    <w:rsid w:val="009C5907"/>
    <w:rsid w:val="009C5A0C"/>
    <w:rsid w:val="009C5C52"/>
    <w:rsid w:val="009C5CC3"/>
    <w:rsid w:val="009C63F4"/>
    <w:rsid w:val="009C6498"/>
    <w:rsid w:val="009C6758"/>
    <w:rsid w:val="009C6A45"/>
    <w:rsid w:val="009C6AC9"/>
    <w:rsid w:val="009C6D88"/>
    <w:rsid w:val="009C71C7"/>
    <w:rsid w:val="009C7A27"/>
    <w:rsid w:val="009D0D27"/>
    <w:rsid w:val="009D12B4"/>
    <w:rsid w:val="009D1332"/>
    <w:rsid w:val="009D1364"/>
    <w:rsid w:val="009D1AB5"/>
    <w:rsid w:val="009D1F33"/>
    <w:rsid w:val="009D1F5E"/>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EDC"/>
    <w:rsid w:val="009E2888"/>
    <w:rsid w:val="009E2A59"/>
    <w:rsid w:val="009E2F44"/>
    <w:rsid w:val="009E32AD"/>
    <w:rsid w:val="009E3C69"/>
    <w:rsid w:val="009E4240"/>
    <w:rsid w:val="009E4CE8"/>
    <w:rsid w:val="009E4EA7"/>
    <w:rsid w:val="009E51A1"/>
    <w:rsid w:val="009E533A"/>
    <w:rsid w:val="009E57AF"/>
    <w:rsid w:val="009E60BA"/>
    <w:rsid w:val="009E74D1"/>
    <w:rsid w:val="009E7687"/>
    <w:rsid w:val="009E7AFB"/>
    <w:rsid w:val="009E7C05"/>
    <w:rsid w:val="009F002B"/>
    <w:rsid w:val="009F0593"/>
    <w:rsid w:val="009F0F7F"/>
    <w:rsid w:val="009F1131"/>
    <w:rsid w:val="009F128F"/>
    <w:rsid w:val="009F14EF"/>
    <w:rsid w:val="009F157D"/>
    <w:rsid w:val="009F2155"/>
    <w:rsid w:val="009F23AD"/>
    <w:rsid w:val="009F245C"/>
    <w:rsid w:val="009F24A8"/>
    <w:rsid w:val="009F2860"/>
    <w:rsid w:val="009F2E32"/>
    <w:rsid w:val="009F2E60"/>
    <w:rsid w:val="009F35FC"/>
    <w:rsid w:val="009F3CEA"/>
    <w:rsid w:val="009F3FF9"/>
    <w:rsid w:val="009F43E1"/>
    <w:rsid w:val="009F46EF"/>
    <w:rsid w:val="009F4CE6"/>
    <w:rsid w:val="009F58E2"/>
    <w:rsid w:val="009F59D9"/>
    <w:rsid w:val="009F5BF9"/>
    <w:rsid w:val="009F5D4F"/>
    <w:rsid w:val="009F5DD3"/>
    <w:rsid w:val="009F7B92"/>
    <w:rsid w:val="009F7FC2"/>
    <w:rsid w:val="00A00333"/>
    <w:rsid w:val="00A00811"/>
    <w:rsid w:val="00A009A1"/>
    <w:rsid w:val="00A00BAC"/>
    <w:rsid w:val="00A01050"/>
    <w:rsid w:val="00A0123C"/>
    <w:rsid w:val="00A0127B"/>
    <w:rsid w:val="00A0139B"/>
    <w:rsid w:val="00A01AF8"/>
    <w:rsid w:val="00A01E92"/>
    <w:rsid w:val="00A024A9"/>
    <w:rsid w:val="00A0297E"/>
    <w:rsid w:val="00A0384F"/>
    <w:rsid w:val="00A03B99"/>
    <w:rsid w:val="00A040E1"/>
    <w:rsid w:val="00A042F8"/>
    <w:rsid w:val="00A0432B"/>
    <w:rsid w:val="00A04BDB"/>
    <w:rsid w:val="00A063B2"/>
    <w:rsid w:val="00A067D4"/>
    <w:rsid w:val="00A068C9"/>
    <w:rsid w:val="00A06921"/>
    <w:rsid w:val="00A077FD"/>
    <w:rsid w:val="00A102C6"/>
    <w:rsid w:val="00A10304"/>
    <w:rsid w:val="00A10637"/>
    <w:rsid w:val="00A107E1"/>
    <w:rsid w:val="00A11B24"/>
    <w:rsid w:val="00A11E9C"/>
    <w:rsid w:val="00A127EE"/>
    <w:rsid w:val="00A12AF7"/>
    <w:rsid w:val="00A12CB5"/>
    <w:rsid w:val="00A12E9D"/>
    <w:rsid w:val="00A13747"/>
    <w:rsid w:val="00A13B02"/>
    <w:rsid w:val="00A147AD"/>
    <w:rsid w:val="00A1532F"/>
    <w:rsid w:val="00A15803"/>
    <w:rsid w:val="00A16123"/>
    <w:rsid w:val="00A16821"/>
    <w:rsid w:val="00A16B41"/>
    <w:rsid w:val="00A16DD9"/>
    <w:rsid w:val="00A16EAC"/>
    <w:rsid w:val="00A17201"/>
    <w:rsid w:val="00A172BB"/>
    <w:rsid w:val="00A178DA"/>
    <w:rsid w:val="00A202A9"/>
    <w:rsid w:val="00A20A36"/>
    <w:rsid w:val="00A20ECB"/>
    <w:rsid w:val="00A223D7"/>
    <w:rsid w:val="00A2251D"/>
    <w:rsid w:val="00A22CA0"/>
    <w:rsid w:val="00A236BA"/>
    <w:rsid w:val="00A240D4"/>
    <w:rsid w:val="00A253E1"/>
    <w:rsid w:val="00A254A8"/>
    <w:rsid w:val="00A2635C"/>
    <w:rsid w:val="00A2669F"/>
    <w:rsid w:val="00A26BBB"/>
    <w:rsid w:val="00A273DD"/>
    <w:rsid w:val="00A27965"/>
    <w:rsid w:val="00A27A99"/>
    <w:rsid w:val="00A31567"/>
    <w:rsid w:val="00A32D29"/>
    <w:rsid w:val="00A33AF8"/>
    <w:rsid w:val="00A33FE1"/>
    <w:rsid w:val="00A344AD"/>
    <w:rsid w:val="00A34873"/>
    <w:rsid w:val="00A354CF"/>
    <w:rsid w:val="00A362A1"/>
    <w:rsid w:val="00A362DE"/>
    <w:rsid w:val="00A3641F"/>
    <w:rsid w:val="00A36A7D"/>
    <w:rsid w:val="00A37423"/>
    <w:rsid w:val="00A379C5"/>
    <w:rsid w:val="00A37BD2"/>
    <w:rsid w:val="00A37E1A"/>
    <w:rsid w:val="00A40E32"/>
    <w:rsid w:val="00A412B1"/>
    <w:rsid w:val="00A413CD"/>
    <w:rsid w:val="00A4258D"/>
    <w:rsid w:val="00A42919"/>
    <w:rsid w:val="00A42A73"/>
    <w:rsid w:val="00A438D8"/>
    <w:rsid w:val="00A439FD"/>
    <w:rsid w:val="00A43D7F"/>
    <w:rsid w:val="00A4402D"/>
    <w:rsid w:val="00A448CA"/>
    <w:rsid w:val="00A44F61"/>
    <w:rsid w:val="00A456FC"/>
    <w:rsid w:val="00A4624F"/>
    <w:rsid w:val="00A467B6"/>
    <w:rsid w:val="00A46A07"/>
    <w:rsid w:val="00A46BBC"/>
    <w:rsid w:val="00A47370"/>
    <w:rsid w:val="00A4738E"/>
    <w:rsid w:val="00A4758B"/>
    <w:rsid w:val="00A4792B"/>
    <w:rsid w:val="00A506D1"/>
    <w:rsid w:val="00A5089F"/>
    <w:rsid w:val="00A50AF8"/>
    <w:rsid w:val="00A50FA1"/>
    <w:rsid w:val="00A51031"/>
    <w:rsid w:val="00A52347"/>
    <w:rsid w:val="00A52727"/>
    <w:rsid w:val="00A52A85"/>
    <w:rsid w:val="00A535EE"/>
    <w:rsid w:val="00A53724"/>
    <w:rsid w:val="00A53BE2"/>
    <w:rsid w:val="00A55324"/>
    <w:rsid w:val="00A55705"/>
    <w:rsid w:val="00A558DA"/>
    <w:rsid w:val="00A55F25"/>
    <w:rsid w:val="00A56716"/>
    <w:rsid w:val="00A56783"/>
    <w:rsid w:val="00A56A39"/>
    <w:rsid w:val="00A56F5A"/>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EA5"/>
    <w:rsid w:val="00A62F47"/>
    <w:rsid w:val="00A6391B"/>
    <w:rsid w:val="00A63AE1"/>
    <w:rsid w:val="00A641DD"/>
    <w:rsid w:val="00A643F5"/>
    <w:rsid w:val="00A64441"/>
    <w:rsid w:val="00A651C0"/>
    <w:rsid w:val="00A65601"/>
    <w:rsid w:val="00A658C2"/>
    <w:rsid w:val="00A66F26"/>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B26"/>
    <w:rsid w:val="00A74BDB"/>
    <w:rsid w:val="00A753EB"/>
    <w:rsid w:val="00A75406"/>
    <w:rsid w:val="00A75791"/>
    <w:rsid w:val="00A7610C"/>
    <w:rsid w:val="00A762ED"/>
    <w:rsid w:val="00A7681C"/>
    <w:rsid w:val="00A772A4"/>
    <w:rsid w:val="00A7736B"/>
    <w:rsid w:val="00A77E94"/>
    <w:rsid w:val="00A805C1"/>
    <w:rsid w:val="00A80BFE"/>
    <w:rsid w:val="00A80CF1"/>
    <w:rsid w:val="00A80D4F"/>
    <w:rsid w:val="00A8106D"/>
    <w:rsid w:val="00A81386"/>
    <w:rsid w:val="00A816F0"/>
    <w:rsid w:val="00A825E7"/>
    <w:rsid w:val="00A82604"/>
    <w:rsid w:val="00A8380D"/>
    <w:rsid w:val="00A83A40"/>
    <w:rsid w:val="00A83C53"/>
    <w:rsid w:val="00A84073"/>
    <w:rsid w:val="00A841AE"/>
    <w:rsid w:val="00A853DC"/>
    <w:rsid w:val="00A85CCD"/>
    <w:rsid w:val="00A862CF"/>
    <w:rsid w:val="00A86A4C"/>
    <w:rsid w:val="00A86C48"/>
    <w:rsid w:val="00A86E37"/>
    <w:rsid w:val="00A87697"/>
    <w:rsid w:val="00A87BEA"/>
    <w:rsid w:val="00A87E2C"/>
    <w:rsid w:val="00A9032B"/>
    <w:rsid w:val="00A90B87"/>
    <w:rsid w:val="00A91DF0"/>
    <w:rsid w:val="00A91F42"/>
    <w:rsid w:val="00A92BBE"/>
    <w:rsid w:val="00A936E0"/>
    <w:rsid w:val="00A93C59"/>
    <w:rsid w:val="00A94626"/>
    <w:rsid w:val="00A95517"/>
    <w:rsid w:val="00A96049"/>
    <w:rsid w:val="00A962BD"/>
    <w:rsid w:val="00A963E9"/>
    <w:rsid w:val="00A967C4"/>
    <w:rsid w:val="00A96FAE"/>
    <w:rsid w:val="00A97268"/>
    <w:rsid w:val="00A97DDE"/>
    <w:rsid w:val="00AA0119"/>
    <w:rsid w:val="00AA04A8"/>
    <w:rsid w:val="00AA0A83"/>
    <w:rsid w:val="00AA0E8E"/>
    <w:rsid w:val="00AA114E"/>
    <w:rsid w:val="00AA150B"/>
    <w:rsid w:val="00AA1A3F"/>
    <w:rsid w:val="00AA1B7C"/>
    <w:rsid w:val="00AA2560"/>
    <w:rsid w:val="00AA2D81"/>
    <w:rsid w:val="00AA2E57"/>
    <w:rsid w:val="00AA308F"/>
    <w:rsid w:val="00AA3711"/>
    <w:rsid w:val="00AA3AC4"/>
    <w:rsid w:val="00AA3BC4"/>
    <w:rsid w:val="00AA406E"/>
    <w:rsid w:val="00AA4361"/>
    <w:rsid w:val="00AA43A8"/>
    <w:rsid w:val="00AA48B8"/>
    <w:rsid w:val="00AA499C"/>
    <w:rsid w:val="00AA4D2D"/>
    <w:rsid w:val="00AA5FCA"/>
    <w:rsid w:val="00AA63F5"/>
    <w:rsid w:val="00AA67BA"/>
    <w:rsid w:val="00AA6FDD"/>
    <w:rsid w:val="00AA731F"/>
    <w:rsid w:val="00AA7DB9"/>
    <w:rsid w:val="00AB08A5"/>
    <w:rsid w:val="00AB118C"/>
    <w:rsid w:val="00AB1376"/>
    <w:rsid w:val="00AB1FBD"/>
    <w:rsid w:val="00AB2065"/>
    <w:rsid w:val="00AB2110"/>
    <w:rsid w:val="00AB2B29"/>
    <w:rsid w:val="00AB40DC"/>
    <w:rsid w:val="00AB4B62"/>
    <w:rsid w:val="00AB4DFB"/>
    <w:rsid w:val="00AB4FFE"/>
    <w:rsid w:val="00AB55C1"/>
    <w:rsid w:val="00AB627C"/>
    <w:rsid w:val="00AB62EE"/>
    <w:rsid w:val="00AB64BE"/>
    <w:rsid w:val="00AB7227"/>
    <w:rsid w:val="00AB724C"/>
    <w:rsid w:val="00AB79E5"/>
    <w:rsid w:val="00AC001A"/>
    <w:rsid w:val="00AC08A3"/>
    <w:rsid w:val="00AC091D"/>
    <w:rsid w:val="00AC0E5B"/>
    <w:rsid w:val="00AC11C8"/>
    <w:rsid w:val="00AC1AA7"/>
    <w:rsid w:val="00AC1C45"/>
    <w:rsid w:val="00AC2590"/>
    <w:rsid w:val="00AC2A8F"/>
    <w:rsid w:val="00AC308B"/>
    <w:rsid w:val="00AC314A"/>
    <w:rsid w:val="00AC359F"/>
    <w:rsid w:val="00AC42B5"/>
    <w:rsid w:val="00AC516B"/>
    <w:rsid w:val="00AC5565"/>
    <w:rsid w:val="00AC559C"/>
    <w:rsid w:val="00AC55B9"/>
    <w:rsid w:val="00AC56BA"/>
    <w:rsid w:val="00AC5FD6"/>
    <w:rsid w:val="00AC6056"/>
    <w:rsid w:val="00AC6394"/>
    <w:rsid w:val="00AC6F69"/>
    <w:rsid w:val="00AC7697"/>
    <w:rsid w:val="00AC7AE6"/>
    <w:rsid w:val="00AD0B12"/>
    <w:rsid w:val="00AD0F0D"/>
    <w:rsid w:val="00AD1264"/>
    <w:rsid w:val="00AD1405"/>
    <w:rsid w:val="00AD1A2C"/>
    <w:rsid w:val="00AD1BE5"/>
    <w:rsid w:val="00AD1E60"/>
    <w:rsid w:val="00AD1FC2"/>
    <w:rsid w:val="00AD25DF"/>
    <w:rsid w:val="00AD286E"/>
    <w:rsid w:val="00AD2AC0"/>
    <w:rsid w:val="00AD2E60"/>
    <w:rsid w:val="00AD3870"/>
    <w:rsid w:val="00AD38B3"/>
    <w:rsid w:val="00AD3987"/>
    <w:rsid w:val="00AD3AF2"/>
    <w:rsid w:val="00AD3C09"/>
    <w:rsid w:val="00AD3E6E"/>
    <w:rsid w:val="00AD524E"/>
    <w:rsid w:val="00AD53FD"/>
    <w:rsid w:val="00AD5741"/>
    <w:rsid w:val="00AD57D8"/>
    <w:rsid w:val="00AD598F"/>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3231"/>
    <w:rsid w:val="00AE41FF"/>
    <w:rsid w:val="00AE4FF3"/>
    <w:rsid w:val="00AE548C"/>
    <w:rsid w:val="00AE5A4D"/>
    <w:rsid w:val="00AE6251"/>
    <w:rsid w:val="00AE636E"/>
    <w:rsid w:val="00AE6572"/>
    <w:rsid w:val="00AE6D3F"/>
    <w:rsid w:val="00AE718C"/>
    <w:rsid w:val="00AE72DD"/>
    <w:rsid w:val="00AE7683"/>
    <w:rsid w:val="00AE793A"/>
    <w:rsid w:val="00AE7AF3"/>
    <w:rsid w:val="00AF06F0"/>
    <w:rsid w:val="00AF3DC1"/>
    <w:rsid w:val="00AF3F6A"/>
    <w:rsid w:val="00AF44F6"/>
    <w:rsid w:val="00AF47AA"/>
    <w:rsid w:val="00AF4E28"/>
    <w:rsid w:val="00AF518C"/>
    <w:rsid w:val="00AF76DF"/>
    <w:rsid w:val="00AF7D00"/>
    <w:rsid w:val="00B0053C"/>
    <w:rsid w:val="00B01199"/>
    <w:rsid w:val="00B01B7D"/>
    <w:rsid w:val="00B02322"/>
    <w:rsid w:val="00B0235F"/>
    <w:rsid w:val="00B0359D"/>
    <w:rsid w:val="00B03729"/>
    <w:rsid w:val="00B03F5B"/>
    <w:rsid w:val="00B04BE8"/>
    <w:rsid w:val="00B04C30"/>
    <w:rsid w:val="00B0531D"/>
    <w:rsid w:val="00B05609"/>
    <w:rsid w:val="00B05AFA"/>
    <w:rsid w:val="00B06967"/>
    <w:rsid w:val="00B07705"/>
    <w:rsid w:val="00B0778E"/>
    <w:rsid w:val="00B07CD7"/>
    <w:rsid w:val="00B10465"/>
    <w:rsid w:val="00B11CEE"/>
    <w:rsid w:val="00B123B7"/>
    <w:rsid w:val="00B12561"/>
    <w:rsid w:val="00B125E3"/>
    <w:rsid w:val="00B12BB9"/>
    <w:rsid w:val="00B12FC6"/>
    <w:rsid w:val="00B13286"/>
    <w:rsid w:val="00B1360E"/>
    <w:rsid w:val="00B14389"/>
    <w:rsid w:val="00B14518"/>
    <w:rsid w:val="00B1481B"/>
    <w:rsid w:val="00B15BA3"/>
    <w:rsid w:val="00B16031"/>
    <w:rsid w:val="00B160A2"/>
    <w:rsid w:val="00B16810"/>
    <w:rsid w:val="00B16D95"/>
    <w:rsid w:val="00B16E18"/>
    <w:rsid w:val="00B171A4"/>
    <w:rsid w:val="00B1736B"/>
    <w:rsid w:val="00B203DE"/>
    <w:rsid w:val="00B21642"/>
    <w:rsid w:val="00B21B58"/>
    <w:rsid w:val="00B22103"/>
    <w:rsid w:val="00B227D9"/>
    <w:rsid w:val="00B22E8C"/>
    <w:rsid w:val="00B23FA1"/>
    <w:rsid w:val="00B24F99"/>
    <w:rsid w:val="00B25DA6"/>
    <w:rsid w:val="00B260F8"/>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319E"/>
    <w:rsid w:val="00B33316"/>
    <w:rsid w:val="00B33566"/>
    <w:rsid w:val="00B33F4E"/>
    <w:rsid w:val="00B35107"/>
    <w:rsid w:val="00B352B5"/>
    <w:rsid w:val="00B35635"/>
    <w:rsid w:val="00B35655"/>
    <w:rsid w:val="00B35732"/>
    <w:rsid w:val="00B35AE6"/>
    <w:rsid w:val="00B35B56"/>
    <w:rsid w:val="00B36126"/>
    <w:rsid w:val="00B3677D"/>
    <w:rsid w:val="00B3722D"/>
    <w:rsid w:val="00B37807"/>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640"/>
    <w:rsid w:val="00B42CBF"/>
    <w:rsid w:val="00B4306D"/>
    <w:rsid w:val="00B43DE1"/>
    <w:rsid w:val="00B43F3D"/>
    <w:rsid w:val="00B44422"/>
    <w:rsid w:val="00B46004"/>
    <w:rsid w:val="00B46241"/>
    <w:rsid w:val="00B4627F"/>
    <w:rsid w:val="00B474D7"/>
    <w:rsid w:val="00B47F59"/>
    <w:rsid w:val="00B509A2"/>
    <w:rsid w:val="00B5145E"/>
    <w:rsid w:val="00B5159B"/>
    <w:rsid w:val="00B52628"/>
    <w:rsid w:val="00B52CBC"/>
    <w:rsid w:val="00B52CFB"/>
    <w:rsid w:val="00B52FFB"/>
    <w:rsid w:val="00B53ED5"/>
    <w:rsid w:val="00B542CD"/>
    <w:rsid w:val="00B54931"/>
    <w:rsid w:val="00B550E6"/>
    <w:rsid w:val="00B55DB0"/>
    <w:rsid w:val="00B56080"/>
    <w:rsid w:val="00B56167"/>
    <w:rsid w:val="00B56861"/>
    <w:rsid w:val="00B56943"/>
    <w:rsid w:val="00B56A8A"/>
    <w:rsid w:val="00B56F42"/>
    <w:rsid w:val="00B57911"/>
    <w:rsid w:val="00B60B85"/>
    <w:rsid w:val="00B61338"/>
    <w:rsid w:val="00B61719"/>
    <w:rsid w:val="00B618B1"/>
    <w:rsid w:val="00B61938"/>
    <w:rsid w:val="00B61F92"/>
    <w:rsid w:val="00B624C7"/>
    <w:rsid w:val="00B628BB"/>
    <w:rsid w:val="00B62A0E"/>
    <w:rsid w:val="00B63030"/>
    <w:rsid w:val="00B6335F"/>
    <w:rsid w:val="00B633CA"/>
    <w:rsid w:val="00B63876"/>
    <w:rsid w:val="00B63BD1"/>
    <w:rsid w:val="00B63C41"/>
    <w:rsid w:val="00B63E76"/>
    <w:rsid w:val="00B642C2"/>
    <w:rsid w:val="00B64327"/>
    <w:rsid w:val="00B64C0D"/>
    <w:rsid w:val="00B65172"/>
    <w:rsid w:val="00B65505"/>
    <w:rsid w:val="00B65AF6"/>
    <w:rsid w:val="00B662D7"/>
    <w:rsid w:val="00B66CEC"/>
    <w:rsid w:val="00B66D90"/>
    <w:rsid w:val="00B67A7D"/>
    <w:rsid w:val="00B67C11"/>
    <w:rsid w:val="00B67D0A"/>
    <w:rsid w:val="00B7015B"/>
    <w:rsid w:val="00B70612"/>
    <w:rsid w:val="00B706B7"/>
    <w:rsid w:val="00B7093E"/>
    <w:rsid w:val="00B70DF5"/>
    <w:rsid w:val="00B71509"/>
    <w:rsid w:val="00B71F2D"/>
    <w:rsid w:val="00B72095"/>
    <w:rsid w:val="00B72F80"/>
    <w:rsid w:val="00B731D8"/>
    <w:rsid w:val="00B7321A"/>
    <w:rsid w:val="00B73A86"/>
    <w:rsid w:val="00B73B0F"/>
    <w:rsid w:val="00B73F36"/>
    <w:rsid w:val="00B73F6E"/>
    <w:rsid w:val="00B74B92"/>
    <w:rsid w:val="00B754F7"/>
    <w:rsid w:val="00B7581C"/>
    <w:rsid w:val="00B75ABE"/>
    <w:rsid w:val="00B76412"/>
    <w:rsid w:val="00B76498"/>
    <w:rsid w:val="00B76587"/>
    <w:rsid w:val="00B76C95"/>
    <w:rsid w:val="00B7729E"/>
    <w:rsid w:val="00B77ABC"/>
    <w:rsid w:val="00B77EBB"/>
    <w:rsid w:val="00B80DCC"/>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BFD"/>
    <w:rsid w:val="00B86FDF"/>
    <w:rsid w:val="00B8780B"/>
    <w:rsid w:val="00B878EE"/>
    <w:rsid w:val="00B90262"/>
    <w:rsid w:val="00B90675"/>
    <w:rsid w:val="00B90E2D"/>
    <w:rsid w:val="00B90EBE"/>
    <w:rsid w:val="00B91090"/>
    <w:rsid w:val="00B91123"/>
    <w:rsid w:val="00B917BC"/>
    <w:rsid w:val="00B92188"/>
    <w:rsid w:val="00B9231C"/>
    <w:rsid w:val="00B92CBE"/>
    <w:rsid w:val="00B92F7A"/>
    <w:rsid w:val="00B940F4"/>
    <w:rsid w:val="00B943B3"/>
    <w:rsid w:val="00B94CB2"/>
    <w:rsid w:val="00B94ECF"/>
    <w:rsid w:val="00B94EFB"/>
    <w:rsid w:val="00B955BF"/>
    <w:rsid w:val="00B959D1"/>
    <w:rsid w:val="00B96EE6"/>
    <w:rsid w:val="00B9791D"/>
    <w:rsid w:val="00B97AE5"/>
    <w:rsid w:val="00BA0312"/>
    <w:rsid w:val="00BA1210"/>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3E1"/>
    <w:rsid w:val="00BA668F"/>
    <w:rsid w:val="00BA673E"/>
    <w:rsid w:val="00BA6DC3"/>
    <w:rsid w:val="00BA74FB"/>
    <w:rsid w:val="00BA7593"/>
    <w:rsid w:val="00BA7858"/>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F4F"/>
    <w:rsid w:val="00BB3C22"/>
    <w:rsid w:val="00BB3F8C"/>
    <w:rsid w:val="00BB44F4"/>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34FF"/>
    <w:rsid w:val="00BC3878"/>
    <w:rsid w:val="00BC4321"/>
    <w:rsid w:val="00BC4640"/>
    <w:rsid w:val="00BC47ED"/>
    <w:rsid w:val="00BC5435"/>
    <w:rsid w:val="00BC54DF"/>
    <w:rsid w:val="00BC61A8"/>
    <w:rsid w:val="00BC62EC"/>
    <w:rsid w:val="00BC6A97"/>
    <w:rsid w:val="00BC6BF4"/>
    <w:rsid w:val="00BC6C59"/>
    <w:rsid w:val="00BC6FC0"/>
    <w:rsid w:val="00BC7165"/>
    <w:rsid w:val="00BD012E"/>
    <w:rsid w:val="00BD02EA"/>
    <w:rsid w:val="00BD083F"/>
    <w:rsid w:val="00BD255D"/>
    <w:rsid w:val="00BD30B9"/>
    <w:rsid w:val="00BD32B3"/>
    <w:rsid w:val="00BD3445"/>
    <w:rsid w:val="00BD40D2"/>
    <w:rsid w:val="00BD43F0"/>
    <w:rsid w:val="00BD50C9"/>
    <w:rsid w:val="00BD5350"/>
    <w:rsid w:val="00BD5377"/>
    <w:rsid w:val="00BD5E44"/>
    <w:rsid w:val="00BD69EF"/>
    <w:rsid w:val="00BD70E3"/>
    <w:rsid w:val="00BD754C"/>
    <w:rsid w:val="00BD77F6"/>
    <w:rsid w:val="00BD7C77"/>
    <w:rsid w:val="00BE047A"/>
    <w:rsid w:val="00BE05EA"/>
    <w:rsid w:val="00BE0A68"/>
    <w:rsid w:val="00BE0E5A"/>
    <w:rsid w:val="00BE134B"/>
    <w:rsid w:val="00BE1642"/>
    <w:rsid w:val="00BE2C78"/>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92C"/>
    <w:rsid w:val="00BF5998"/>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148E"/>
    <w:rsid w:val="00C11515"/>
    <w:rsid w:val="00C11573"/>
    <w:rsid w:val="00C1169E"/>
    <w:rsid w:val="00C11779"/>
    <w:rsid w:val="00C12BB2"/>
    <w:rsid w:val="00C1349A"/>
    <w:rsid w:val="00C13C6E"/>
    <w:rsid w:val="00C13DA4"/>
    <w:rsid w:val="00C13FA0"/>
    <w:rsid w:val="00C145FC"/>
    <w:rsid w:val="00C14B26"/>
    <w:rsid w:val="00C15FE3"/>
    <w:rsid w:val="00C16CAA"/>
    <w:rsid w:val="00C16D0E"/>
    <w:rsid w:val="00C16E63"/>
    <w:rsid w:val="00C175BE"/>
    <w:rsid w:val="00C178DB"/>
    <w:rsid w:val="00C20219"/>
    <w:rsid w:val="00C20E1F"/>
    <w:rsid w:val="00C2139D"/>
    <w:rsid w:val="00C2159D"/>
    <w:rsid w:val="00C21EEE"/>
    <w:rsid w:val="00C22257"/>
    <w:rsid w:val="00C22F9B"/>
    <w:rsid w:val="00C23437"/>
    <w:rsid w:val="00C23D15"/>
    <w:rsid w:val="00C253F5"/>
    <w:rsid w:val="00C259DF"/>
    <w:rsid w:val="00C25B7D"/>
    <w:rsid w:val="00C261C3"/>
    <w:rsid w:val="00C266D7"/>
    <w:rsid w:val="00C26D5D"/>
    <w:rsid w:val="00C27193"/>
    <w:rsid w:val="00C275EC"/>
    <w:rsid w:val="00C30545"/>
    <w:rsid w:val="00C30BFA"/>
    <w:rsid w:val="00C30ECE"/>
    <w:rsid w:val="00C31BC7"/>
    <w:rsid w:val="00C31D6F"/>
    <w:rsid w:val="00C31F98"/>
    <w:rsid w:val="00C32280"/>
    <w:rsid w:val="00C32F16"/>
    <w:rsid w:val="00C3354F"/>
    <w:rsid w:val="00C33D66"/>
    <w:rsid w:val="00C3403E"/>
    <w:rsid w:val="00C3436C"/>
    <w:rsid w:val="00C34591"/>
    <w:rsid w:val="00C352CA"/>
    <w:rsid w:val="00C353D6"/>
    <w:rsid w:val="00C35A91"/>
    <w:rsid w:val="00C35ABB"/>
    <w:rsid w:val="00C35D05"/>
    <w:rsid w:val="00C3604A"/>
    <w:rsid w:val="00C3607E"/>
    <w:rsid w:val="00C36277"/>
    <w:rsid w:val="00C363F6"/>
    <w:rsid w:val="00C36845"/>
    <w:rsid w:val="00C4003C"/>
    <w:rsid w:val="00C40044"/>
    <w:rsid w:val="00C4009D"/>
    <w:rsid w:val="00C40875"/>
    <w:rsid w:val="00C40C6D"/>
    <w:rsid w:val="00C421F3"/>
    <w:rsid w:val="00C42B14"/>
    <w:rsid w:val="00C4328E"/>
    <w:rsid w:val="00C45405"/>
    <w:rsid w:val="00C45B88"/>
    <w:rsid w:val="00C45C20"/>
    <w:rsid w:val="00C46D97"/>
    <w:rsid w:val="00C470CB"/>
    <w:rsid w:val="00C47275"/>
    <w:rsid w:val="00C473A1"/>
    <w:rsid w:val="00C501EA"/>
    <w:rsid w:val="00C50620"/>
    <w:rsid w:val="00C50CE0"/>
    <w:rsid w:val="00C50E43"/>
    <w:rsid w:val="00C50ECA"/>
    <w:rsid w:val="00C518AE"/>
    <w:rsid w:val="00C52CBF"/>
    <w:rsid w:val="00C534AA"/>
    <w:rsid w:val="00C53A1A"/>
    <w:rsid w:val="00C53A45"/>
    <w:rsid w:val="00C53D78"/>
    <w:rsid w:val="00C53FF1"/>
    <w:rsid w:val="00C545E4"/>
    <w:rsid w:val="00C55575"/>
    <w:rsid w:val="00C5599E"/>
    <w:rsid w:val="00C563EB"/>
    <w:rsid w:val="00C564A4"/>
    <w:rsid w:val="00C5652F"/>
    <w:rsid w:val="00C56AF2"/>
    <w:rsid w:val="00C5717F"/>
    <w:rsid w:val="00C57A40"/>
    <w:rsid w:val="00C6101B"/>
    <w:rsid w:val="00C61327"/>
    <w:rsid w:val="00C61A25"/>
    <w:rsid w:val="00C62169"/>
    <w:rsid w:val="00C62C57"/>
    <w:rsid w:val="00C638AA"/>
    <w:rsid w:val="00C63968"/>
    <w:rsid w:val="00C63E0F"/>
    <w:rsid w:val="00C63E9F"/>
    <w:rsid w:val="00C64D32"/>
    <w:rsid w:val="00C65970"/>
    <w:rsid w:val="00C659A9"/>
    <w:rsid w:val="00C65BDF"/>
    <w:rsid w:val="00C665E0"/>
    <w:rsid w:val="00C672F8"/>
    <w:rsid w:val="00C67FA8"/>
    <w:rsid w:val="00C70109"/>
    <w:rsid w:val="00C70112"/>
    <w:rsid w:val="00C70114"/>
    <w:rsid w:val="00C70387"/>
    <w:rsid w:val="00C70553"/>
    <w:rsid w:val="00C70718"/>
    <w:rsid w:val="00C70CC1"/>
    <w:rsid w:val="00C70FDF"/>
    <w:rsid w:val="00C7210A"/>
    <w:rsid w:val="00C7296C"/>
    <w:rsid w:val="00C7331A"/>
    <w:rsid w:val="00C73ABA"/>
    <w:rsid w:val="00C742DF"/>
    <w:rsid w:val="00C74C81"/>
    <w:rsid w:val="00C74D17"/>
    <w:rsid w:val="00C74E52"/>
    <w:rsid w:val="00C74F8D"/>
    <w:rsid w:val="00C7507C"/>
    <w:rsid w:val="00C75B6F"/>
    <w:rsid w:val="00C75BCE"/>
    <w:rsid w:val="00C75FCD"/>
    <w:rsid w:val="00C767DE"/>
    <w:rsid w:val="00C76860"/>
    <w:rsid w:val="00C76D63"/>
    <w:rsid w:val="00C77BE4"/>
    <w:rsid w:val="00C8033B"/>
    <w:rsid w:val="00C804CC"/>
    <w:rsid w:val="00C8074C"/>
    <w:rsid w:val="00C80B79"/>
    <w:rsid w:val="00C80FCC"/>
    <w:rsid w:val="00C80FE9"/>
    <w:rsid w:val="00C81588"/>
    <w:rsid w:val="00C81948"/>
    <w:rsid w:val="00C81A19"/>
    <w:rsid w:val="00C8228A"/>
    <w:rsid w:val="00C827A5"/>
    <w:rsid w:val="00C82A42"/>
    <w:rsid w:val="00C830C8"/>
    <w:rsid w:val="00C835E9"/>
    <w:rsid w:val="00C8446F"/>
    <w:rsid w:val="00C84620"/>
    <w:rsid w:val="00C84A9A"/>
    <w:rsid w:val="00C854E2"/>
    <w:rsid w:val="00C854F5"/>
    <w:rsid w:val="00C858DC"/>
    <w:rsid w:val="00C85C17"/>
    <w:rsid w:val="00C85E01"/>
    <w:rsid w:val="00C85F9D"/>
    <w:rsid w:val="00C86422"/>
    <w:rsid w:val="00C86F72"/>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52EC"/>
    <w:rsid w:val="00C96F47"/>
    <w:rsid w:val="00C978C5"/>
    <w:rsid w:val="00C97933"/>
    <w:rsid w:val="00C97A4D"/>
    <w:rsid w:val="00CA0593"/>
    <w:rsid w:val="00CA11BB"/>
    <w:rsid w:val="00CA1538"/>
    <w:rsid w:val="00CA2099"/>
    <w:rsid w:val="00CA2325"/>
    <w:rsid w:val="00CA28CB"/>
    <w:rsid w:val="00CA2FA7"/>
    <w:rsid w:val="00CA349F"/>
    <w:rsid w:val="00CA3B9A"/>
    <w:rsid w:val="00CA4568"/>
    <w:rsid w:val="00CA4FD6"/>
    <w:rsid w:val="00CA5122"/>
    <w:rsid w:val="00CA533B"/>
    <w:rsid w:val="00CA5513"/>
    <w:rsid w:val="00CA5776"/>
    <w:rsid w:val="00CA5FE0"/>
    <w:rsid w:val="00CA684A"/>
    <w:rsid w:val="00CA726B"/>
    <w:rsid w:val="00CA730D"/>
    <w:rsid w:val="00CA78F6"/>
    <w:rsid w:val="00CB025E"/>
    <w:rsid w:val="00CB0405"/>
    <w:rsid w:val="00CB0B14"/>
    <w:rsid w:val="00CB0D33"/>
    <w:rsid w:val="00CB0E59"/>
    <w:rsid w:val="00CB1610"/>
    <w:rsid w:val="00CB1F9A"/>
    <w:rsid w:val="00CB39D1"/>
    <w:rsid w:val="00CB40F1"/>
    <w:rsid w:val="00CB41CA"/>
    <w:rsid w:val="00CB498B"/>
    <w:rsid w:val="00CB4A5D"/>
    <w:rsid w:val="00CB4C02"/>
    <w:rsid w:val="00CB4C36"/>
    <w:rsid w:val="00CB53B4"/>
    <w:rsid w:val="00CB5AE6"/>
    <w:rsid w:val="00CB5BC4"/>
    <w:rsid w:val="00CB5C87"/>
    <w:rsid w:val="00CB5E53"/>
    <w:rsid w:val="00CB6589"/>
    <w:rsid w:val="00CB6B2F"/>
    <w:rsid w:val="00CB71A9"/>
    <w:rsid w:val="00CB769C"/>
    <w:rsid w:val="00CB79EA"/>
    <w:rsid w:val="00CC0013"/>
    <w:rsid w:val="00CC00B4"/>
    <w:rsid w:val="00CC01F6"/>
    <w:rsid w:val="00CC0372"/>
    <w:rsid w:val="00CC05A6"/>
    <w:rsid w:val="00CC0BDF"/>
    <w:rsid w:val="00CC1642"/>
    <w:rsid w:val="00CC16F7"/>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1744"/>
    <w:rsid w:val="00CD1C77"/>
    <w:rsid w:val="00CD21D8"/>
    <w:rsid w:val="00CD2467"/>
    <w:rsid w:val="00CD3316"/>
    <w:rsid w:val="00CD3C05"/>
    <w:rsid w:val="00CD4BE8"/>
    <w:rsid w:val="00CD4E69"/>
    <w:rsid w:val="00CD50DC"/>
    <w:rsid w:val="00CD59EB"/>
    <w:rsid w:val="00CD5A2E"/>
    <w:rsid w:val="00CD6465"/>
    <w:rsid w:val="00CD652C"/>
    <w:rsid w:val="00CD6639"/>
    <w:rsid w:val="00CD6D24"/>
    <w:rsid w:val="00CE1161"/>
    <w:rsid w:val="00CE1282"/>
    <w:rsid w:val="00CE15D3"/>
    <w:rsid w:val="00CE1716"/>
    <w:rsid w:val="00CE1EC0"/>
    <w:rsid w:val="00CE1FDB"/>
    <w:rsid w:val="00CE2682"/>
    <w:rsid w:val="00CE2DB8"/>
    <w:rsid w:val="00CE2E16"/>
    <w:rsid w:val="00CE2FEF"/>
    <w:rsid w:val="00CE321C"/>
    <w:rsid w:val="00CE35D6"/>
    <w:rsid w:val="00CE37EC"/>
    <w:rsid w:val="00CE3E8A"/>
    <w:rsid w:val="00CE4304"/>
    <w:rsid w:val="00CE5441"/>
    <w:rsid w:val="00CE54F0"/>
    <w:rsid w:val="00CE6353"/>
    <w:rsid w:val="00CE6924"/>
    <w:rsid w:val="00CE69E7"/>
    <w:rsid w:val="00CE74DC"/>
    <w:rsid w:val="00CE754B"/>
    <w:rsid w:val="00CE7CA2"/>
    <w:rsid w:val="00CE7D7E"/>
    <w:rsid w:val="00CF039E"/>
    <w:rsid w:val="00CF05D5"/>
    <w:rsid w:val="00CF06C9"/>
    <w:rsid w:val="00CF11CB"/>
    <w:rsid w:val="00CF1813"/>
    <w:rsid w:val="00CF1F07"/>
    <w:rsid w:val="00CF20A4"/>
    <w:rsid w:val="00CF247F"/>
    <w:rsid w:val="00CF2738"/>
    <w:rsid w:val="00CF2ACC"/>
    <w:rsid w:val="00CF2CE3"/>
    <w:rsid w:val="00CF2D2A"/>
    <w:rsid w:val="00CF3622"/>
    <w:rsid w:val="00CF4146"/>
    <w:rsid w:val="00CF4742"/>
    <w:rsid w:val="00CF4A2A"/>
    <w:rsid w:val="00CF4F20"/>
    <w:rsid w:val="00CF52D6"/>
    <w:rsid w:val="00CF5B75"/>
    <w:rsid w:val="00CF630B"/>
    <w:rsid w:val="00CF7931"/>
    <w:rsid w:val="00CF7C91"/>
    <w:rsid w:val="00CF7DCA"/>
    <w:rsid w:val="00CF7F40"/>
    <w:rsid w:val="00D001CE"/>
    <w:rsid w:val="00D00488"/>
    <w:rsid w:val="00D007A5"/>
    <w:rsid w:val="00D010A0"/>
    <w:rsid w:val="00D01239"/>
    <w:rsid w:val="00D013A1"/>
    <w:rsid w:val="00D01406"/>
    <w:rsid w:val="00D017C4"/>
    <w:rsid w:val="00D01CAB"/>
    <w:rsid w:val="00D029AB"/>
    <w:rsid w:val="00D039A5"/>
    <w:rsid w:val="00D04209"/>
    <w:rsid w:val="00D04224"/>
    <w:rsid w:val="00D056A1"/>
    <w:rsid w:val="00D05743"/>
    <w:rsid w:val="00D06460"/>
    <w:rsid w:val="00D06461"/>
    <w:rsid w:val="00D065E3"/>
    <w:rsid w:val="00D0719C"/>
    <w:rsid w:val="00D07625"/>
    <w:rsid w:val="00D07D74"/>
    <w:rsid w:val="00D1074A"/>
    <w:rsid w:val="00D10887"/>
    <w:rsid w:val="00D109F9"/>
    <w:rsid w:val="00D115AE"/>
    <w:rsid w:val="00D119C3"/>
    <w:rsid w:val="00D11AE8"/>
    <w:rsid w:val="00D11EF7"/>
    <w:rsid w:val="00D12A3E"/>
    <w:rsid w:val="00D12D51"/>
    <w:rsid w:val="00D12DE9"/>
    <w:rsid w:val="00D12FFE"/>
    <w:rsid w:val="00D1309D"/>
    <w:rsid w:val="00D1315D"/>
    <w:rsid w:val="00D13494"/>
    <w:rsid w:val="00D1439C"/>
    <w:rsid w:val="00D14764"/>
    <w:rsid w:val="00D14CDD"/>
    <w:rsid w:val="00D152CC"/>
    <w:rsid w:val="00D1576D"/>
    <w:rsid w:val="00D165CB"/>
    <w:rsid w:val="00D17786"/>
    <w:rsid w:val="00D17D77"/>
    <w:rsid w:val="00D2051C"/>
    <w:rsid w:val="00D20E5B"/>
    <w:rsid w:val="00D21210"/>
    <w:rsid w:val="00D2167F"/>
    <w:rsid w:val="00D2190F"/>
    <w:rsid w:val="00D21E1C"/>
    <w:rsid w:val="00D22F00"/>
    <w:rsid w:val="00D233CD"/>
    <w:rsid w:val="00D23873"/>
    <w:rsid w:val="00D23947"/>
    <w:rsid w:val="00D23A2C"/>
    <w:rsid w:val="00D241E7"/>
    <w:rsid w:val="00D250FC"/>
    <w:rsid w:val="00D25447"/>
    <w:rsid w:val="00D25EA3"/>
    <w:rsid w:val="00D25F51"/>
    <w:rsid w:val="00D262E6"/>
    <w:rsid w:val="00D262EB"/>
    <w:rsid w:val="00D26420"/>
    <w:rsid w:val="00D27733"/>
    <w:rsid w:val="00D301FE"/>
    <w:rsid w:val="00D30678"/>
    <w:rsid w:val="00D30721"/>
    <w:rsid w:val="00D30D06"/>
    <w:rsid w:val="00D31BFA"/>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BD2"/>
    <w:rsid w:val="00D36E06"/>
    <w:rsid w:val="00D36E6F"/>
    <w:rsid w:val="00D3705A"/>
    <w:rsid w:val="00D373C2"/>
    <w:rsid w:val="00D3757D"/>
    <w:rsid w:val="00D40B79"/>
    <w:rsid w:val="00D40C37"/>
    <w:rsid w:val="00D40F0A"/>
    <w:rsid w:val="00D412FB"/>
    <w:rsid w:val="00D41AAF"/>
    <w:rsid w:val="00D4225E"/>
    <w:rsid w:val="00D4247C"/>
    <w:rsid w:val="00D42A1E"/>
    <w:rsid w:val="00D43D45"/>
    <w:rsid w:val="00D44DF3"/>
    <w:rsid w:val="00D44E08"/>
    <w:rsid w:val="00D451B1"/>
    <w:rsid w:val="00D459A1"/>
    <w:rsid w:val="00D45CBC"/>
    <w:rsid w:val="00D46FA8"/>
    <w:rsid w:val="00D47194"/>
    <w:rsid w:val="00D476C4"/>
    <w:rsid w:val="00D47B45"/>
    <w:rsid w:val="00D502F7"/>
    <w:rsid w:val="00D5044D"/>
    <w:rsid w:val="00D50477"/>
    <w:rsid w:val="00D50499"/>
    <w:rsid w:val="00D509AE"/>
    <w:rsid w:val="00D50A97"/>
    <w:rsid w:val="00D50E61"/>
    <w:rsid w:val="00D50FA7"/>
    <w:rsid w:val="00D51E9E"/>
    <w:rsid w:val="00D51FE1"/>
    <w:rsid w:val="00D52DE0"/>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A1A"/>
    <w:rsid w:val="00D55B47"/>
    <w:rsid w:val="00D5629B"/>
    <w:rsid w:val="00D57409"/>
    <w:rsid w:val="00D600FC"/>
    <w:rsid w:val="00D604B4"/>
    <w:rsid w:val="00D6052E"/>
    <w:rsid w:val="00D606B1"/>
    <w:rsid w:val="00D60736"/>
    <w:rsid w:val="00D609C0"/>
    <w:rsid w:val="00D60B80"/>
    <w:rsid w:val="00D618FB"/>
    <w:rsid w:val="00D6198A"/>
    <w:rsid w:val="00D6217D"/>
    <w:rsid w:val="00D625AB"/>
    <w:rsid w:val="00D629B0"/>
    <w:rsid w:val="00D6365A"/>
    <w:rsid w:val="00D6394D"/>
    <w:rsid w:val="00D63ACC"/>
    <w:rsid w:val="00D63B77"/>
    <w:rsid w:val="00D6406C"/>
    <w:rsid w:val="00D64096"/>
    <w:rsid w:val="00D6524B"/>
    <w:rsid w:val="00D66449"/>
    <w:rsid w:val="00D666BD"/>
    <w:rsid w:val="00D672D1"/>
    <w:rsid w:val="00D70471"/>
    <w:rsid w:val="00D71296"/>
    <w:rsid w:val="00D723D0"/>
    <w:rsid w:val="00D7258C"/>
    <w:rsid w:val="00D72741"/>
    <w:rsid w:val="00D73179"/>
    <w:rsid w:val="00D73838"/>
    <w:rsid w:val="00D744B9"/>
    <w:rsid w:val="00D74BBD"/>
    <w:rsid w:val="00D74CFE"/>
    <w:rsid w:val="00D750A0"/>
    <w:rsid w:val="00D7581F"/>
    <w:rsid w:val="00D75C3A"/>
    <w:rsid w:val="00D75F46"/>
    <w:rsid w:val="00D76768"/>
    <w:rsid w:val="00D767B2"/>
    <w:rsid w:val="00D76B5A"/>
    <w:rsid w:val="00D7728D"/>
    <w:rsid w:val="00D77E8D"/>
    <w:rsid w:val="00D804F1"/>
    <w:rsid w:val="00D81113"/>
    <w:rsid w:val="00D81697"/>
    <w:rsid w:val="00D816A0"/>
    <w:rsid w:val="00D81FEB"/>
    <w:rsid w:val="00D825BB"/>
    <w:rsid w:val="00D835A5"/>
    <w:rsid w:val="00D835DF"/>
    <w:rsid w:val="00D83706"/>
    <w:rsid w:val="00D83775"/>
    <w:rsid w:val="00D84868"/>
    <w:rsid w:val="00D84B38"/>
    <w:rsid w:val="00D84BB5"/>
    <w:rsid w:val="00D85A5F"/>
    <w:rsid w:val="00D85B35"/>
    <w:rsid w:val="00D8692A"/>
    <w:rsid w:val="00D870BB"/>
    <w:rsid w:val="00D87395"/>
    <w:rsid w:val="00D87AF1"/>
    <w:rsid w:val="00D90614"/>
    <w:rsid w:val="00D90BE1"/>
    <w:rsid w:val="00D913F7"/>
    <w:rsid w:val="00D914F2"/>
    <w:rsid w:val="00D917D5"/>
    <w:rsid w:val="00D91B6B"/>
    <w:rsid w:val="00D91DF1"/>
    <w:rsid w:val="00D91FAB"/>
    <w:rsid w:val="00D9280B"/>
    <w:rsid w:val="00D9302D"/>
    <w:rsid w:val="00D930FD"/>
    <w:rsid w:val="00D9377C"/>
    <w:rsid w:val="00D94BCC"/>
    <w:rsid w:val="00D94BD7"/>
    <w:rsid w:val="00D94FE4"/>
    <w:rsid w:val="00D9515D"/>
    <w:rsid w:val="00D95439"/>
    <w:rsid w:val="00D9578B"/>
    <w:rsid w:val="00D95A81"/>
    <w:rsid w:val="00D960FE"/>
    <w:rsid w:val="00D965CE"/>
    <w:rsid w:val="00D96D45"/>
    <w:rsid w:val="00D97029"/>
    <w:rsid w:val="00D97795"/>
    <w:rsid w:val="00D97812"/>
    <w:rsid w:val="00D978A4"/>
    <w:rsid w:val="00D97C28"/>
    <w:rsid w:val="00D97CC7"/>
    <w:rsid w:val="00DA00A9"/>
    <w:rsid w:val="00DA0310"/>
    <w:rsid w:val="00DA0599"/>
    <w:rsid w:val="00DA0616"/>
    <w:rsid w:val="00DA0B15"/>
    <w:rsid w:val="00DA1AB7"/>
    <w:rsid w:val="00DA2079"/>
    <w:rsid w:val="00DA2153"/>
    <w:rsid w:val="00DA2156"/>
    <w:rsid w:val="00DA23A1"/>
    <w:rsid w:val="00DA2508"/>
    <w:rsid w:val="00DA281F"/>
    <w:rsid w:val="00DA2A11"/>
    <w:rsid w:val="00DA3AAA"/>
    <w:rsid w:val="00DA3D27"/>
    <w:rsid w:val="00DA436F"/>
    <w:rsid w:val="00DA4C81"/>
    <w:rsid w:val="00DA5423"/>
    <w:rsid w:val="00DA5508"/>
    <w:rsid w:val="00DA5661"/>
    <w:rsid w:val="00DA5B04"/>
    <w:rsid w:val="00DA6CD7"/>
    <w:rsid w:val="00DA6DAD"/>
    <w:rsid w:val="00DA7035"/>
    <w:rsid w:val="00DA735A"/>
    <w:rsid w:val="00DA75C5"/>
    <w:rsid w:val="00DA7845"/>
    <w:rsid w:val="00DB01FC"/>
    <w:rsid w:val="00DB022C"/>
    <w:rsid w:val="00DB058A"/>
    <w:rsid w:val="00DB16C9"/>
    <w:rsid w:val="00DB1956"/>
    <w:rsid w:val="00DB2265"/>
    <w:rsid w:val="00DB28F0"/>
    <w:rsid w:val="00DB30BB"/>
    <w:rsid w:val="00DB33BD"/>
    <w:rsid w:val="00DB373F"/>
    <w:rsid w:val="00DB3D7E"/>
    <w:rsid w:val="00DB4C27"/>
    <w:rsid w:val="00DB521E"/>
    <w:rsid w:val="00DB52BA"/>
    <w:rsid w:val="00DB5946"/>
    <w:rsid w:val="00DB60BD"/>
    <w:rsid w:val="00DB6426"/>
    <w:rsid w:val="00DB66A9"/>
    <w:rsid w:val="00DB6714"/>
    <w:rsid w:val="00DB6879"/>
    <w:rsid w:val="00DB6965"/>
    <w:rsid w:val="00DB717E"/>
    <w:rsid w:val="00DB77BB"/>
    <w:rsid w:val="00DB7D5B"/>
    <w:rsid w:val="00DC0279"/>
    <w:rsid w:val="00DC0A4E"/>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87D"/>
    <w:rsid w:val="00DD01C8"/>
    <w:rsid w:val="00DD0B0D"/>
    <w:rsid w:val="00DD12FC"/>
    <w:rsid w:val="00DD185D"/>
    <w:rsid w:val="00DD226B"/>
    <w:rsid w:val="00DD2CA5"/>
    <w:rsid w:val="00DD3471"/>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494A"/>
    <w:rsid w:val="00DE4C8B"/>
    <w:rsid w:val="00DE4DC5"/>
    <w:rsid w:val="00DE4EDE"/>
    <w:rsid w:val="00DE5257"/>
    <w:rsid w:val="00DE58DB"/>
    <w:rsid w:val="00DE636E"/>
    <w:rsid w:val="00DE640A"/>
    <w:rsid w:val="00DE6456"/>
    <w:rsid w:val="00DE6BB5"/>
    <w:rsid w:val="00DE6DFB"/>
    <w:rsid w:val="00DE7DDF"/>
    <w:rsid w:val="00DF067D"/>
    <w:rsid w:val="00DF06D0"/>
    <w:rsid w:val="00DF0916"/>
    <w:rsid w:val="00DF0CB7"/>
    <w:rsid w:val="00DF145B"/>
    <w:rsid w:val="00DF1D57"/>
    <w:rsid w:val="00DF20A4"/>
    <w:rsid w:val="00DF22BA"/>
    <w:rsid w:val="00DF2339"/>
    <w:rsid w:val="00DF2461"/>
    <w:rsid w:val="00DF3117"/>
    <w:rsid w:val="00DF3C33"/>
    <w:rsid w:val="00DF41C6"/>
    <w:rsid w:val="00DF44D9"/>
    <w:rsid w:val="00DF47AC"/>
    <w:rsid w:val="00DF4D04"/>
    <w:rsid w:val="00DF5D3C"/>
    <w:rsid w:val="00DF5D7E"/>
    <w:rsid w:val="00DF641A"/>
    <w:rsid w:val="00DF678A"/>
    <w:rsid w:val="00DF72D4"/>
    <w:rsid w:val="00DF7338"/>
    <w:rsid w:val="00DF736D"/>
    <w:rsid w:val="00DF7863"/>
    <w:rsid w:val="00DF7994"/>
    <w:rsid w:val="00E00186"/>
    <w:rsid w:val="00E0027A"/>
    <w:rsid w:val="00E00933"/>
    <w:rsid w:val="00E00A40"/>
    <w:rsid w:val="00E0129D"/>
    <w:rsid w:val="00E015EC"/>
    <w:rsid w:val="00E018BF"/>
    <w:rsid w:val="00E01AD5"/>
    <w:rsid w:val="00E01B37"/>
    <w:rsid w:val="00E02230"/>
    <w:rsid w:val="00E02A0D"/>
    <w:rsid w:val="00E03183"/>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AC1"/>
    <w:rsid w:val="00E12BFA"/>
    <w:rsid w:val="00E13346"/>
    <w:rsid w:val="00E1344A"/>
    <w:rsid w:val="00E13E42"/>
    <w:rsid w:val="00E142ED"/>
    <w:rsid w:val="00E1431E"/>
    <w:rsid w:val="00E1449D"/>
    <w:rsid w:val="00E144D2"/>
    <w:rsid w:val="00E14FC4"/>
    <w:rsid w:val="00E15910"/>
    <w:rsid w:val="00E1596F"/>
    <w:rsid w:val="00E15C31"/>
    <w:rsid w:val="00E15C9B"/>
    <w:rsid w:val="00E163AE"/>
    <w:rsid w:val="00E1643A"/>
    <w:rsid w:val="00E16AB0"/>
    <w:rsid w:val="00E16E25"/>
    <w:rsid w:val="00E1708D"/>
    <w:rsid w:val="00E17221"/>
    <w:rsid w:val="00E1744A"/>
    <w:rsid w:val="00E17CAF"/>
    <w:rsid w:val="00E17D86"/>
    <w:rsid w:val="00E209C8"/>
    <w:rsid w:val="00E20C69"/>
    <w:rsid w:val="00E2134B"/>
    <w:rsid w:val="00E2191F"/>
    <w:rsid w:val="00E21F78"/>
    <w:rsid w:val="00E2201E"/>
    <w:rsid w:val="00E223B2"/>
    <w:rsid w:val="00E22699"/>
    <w:rsid w:val="00E232AA"/>
    <w:rsid w:val="00E23BC9"/>
    <w:rsid w:val="00E24176"/>
    <w:rsid w:val="00E2468F"/>
    <w:rsid w:val="00E2485E"/>
    <w:rsid w:val="00E2499B"/>
    <w:rsid w:val="00E24FCA"/>
    <w:rsid w:val="00E2597B"/>
    <w:rsid w:val="00E26117"/>
    <w:rsid w:val="00E26ED4"/>
    <w:rsid w:val="00E26F6D"/>
    <w:rsid w:val="00E27069"/>
    <w:rsid w:val="00E2707F"/>
    <w:rsid w:val="00E274DA"/>
    <w:rsid w:val="00E303CF"/>
    <w:rsid w:val="00E30722"/>
    <w:rsid w:val="00E30788"/>
    <w:rsid w:val="00E3085E"/>
    <w:rsid w:val="00E30B18"/>
    <w:rsid w:val="00E30CB7"/>
    <w:rsid w:val="00E31846"/>
    <w:rsid w:val="00E31FEF"/>
    <w:rsid w:val="00E320FB"/>
    <w:rsid w:val="00E3298F"/>
    <w:rsid w:val="00E334DE"/>
    <w:rsid w:val="00E3384B"/>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51E3"/>
    <w:rsid w:val="00E453DF"/>
    <w:rsid w:val="00E4566C"/>
    <w:rsid w:val="00E46558"/>
    <w:rsid w:val="00E473F2"/>
    <w:rsid w:val="00E47D8B"/>
    <w:rsid w:val="00E47DC9"/>
    <w:rsid w:val="00E50761"/>
    <w:rsid w:val="00E508E1"/>
    <w:rsid w:val="00E50E67"/>
    <w:rsid w:val="00E5157D"/>
    <w:rsid w:val="00E51EAD"/>
    <w:rsid w:val="00E52A41"/>
    <w:rsid w:val="00E52AAF"/>
    <w:rsid w:val="00E53506"/>
    <w:rsid w:val="00E540E9"/>
    <w:rsid w:val="00E54C46"/>
    <w:rsid w:val="00E55EE8"/>
    <w:rsid w:val="00E55F59"/>
    <w:rsid w:val="00E5604A"/>
    <w:rsid w:val="00E5667F"/>
    <w:rsid w:val="00E5678B"/>
    <w:rsid w:val="00E56C4B"/>
    <w:rsid w:val="00E56E5B"/>
    <w:rsid w:val="00E573F3"/>
    <w:rsid w:val="00E57610"/>
    <w:rsid w:val="00E57874"/>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DAE"/>
    <w:rsid w:val="00E700D6"/>
    <w:rsid w:val="00E707EB"/>
    <w:rsid w:val="00E708FF"/>
    <w:rsid w:val="00E70A6C"/>
    <w:rsid w:val="00E71F92"/>
    <w:rsid w:val="00E73354"/>
    <w:rsid w:val="00E73AE4"/>
    <w:rsid w:val="00E74352"/>
    <w:rsid w:val="00E74856"/>
    <w:rsid w:val="00E7518B"/>
    <w:rsid w:val="00E7554B"/>
    <w:rsid w:val="00E75A70"/>
    <w:rsid w:val="00E76189"/>
    <w:rsid w:val="00E76799"/>
    <w:rsid w:val="00E774E1"/>
    <w:rsid w:val="00E80251"/>
    <w:rsid w:val="00E80A40"/>
    <w:rsid w:val="00E81250"/>
    <w:rsid w:val="00E813F4"/>
    <w:rsid w:val="00E81463"/>
    <w:rsid w:val="00E819F6"/>
    <w:rsid w:val="00E81E20"/>
    <w:rsid w:val="00E82014"/>
    <w:rsid w:val="00E8201E"/>
    <w:rsid w:val="00E82C09"/>
    <w:rsid w:val="00E83066"/>
    <w:rsid w:val="00E832DB"/>
    <w:rsid w:val="00E839AB"/>
    <w:rsid w:val="00E849C7"/>
    <w:rsid w:val="00E84BBC"/>
    <w:rsid w:val="00E84C12"/>
    <w:rsid w:val="00E853F2"/>
    <w:rsid w:val="00E8566F"/>
    <w:rsid w:val="00E86B94"/>
    <w:rsid w:val="00E86DED"/>
    <w:rsid w:val="00E87508"/>
    <w:rsid w:val="00E8763B"/>
    <w:rsid w:val="00E87B11"/>
    <w:rsid w:val="00E87CC4"/>
    <w:rsid w:val="00E906FC"/>
    <w:rsid w:val="00E912DE"/>
    <w:rsid w:val="00E91596"/>
    <w:rsid w:val="00E9249A"/>
    <w:rsid w:val="00E925C3"/>
    <w:rsid w:val="00E92E20"/>
    <w:rsid w:val="00E9375D"/>
    <w:rsid w:val="00E93980"/>
    <w:rsid w:val="00E93D45"/>
    <w:rsid w:val="00E95568"/>
    <w:rsid w:val="00E95A42"/>
    <w:rsid w:val="00E95DC9"/>
    <w:rsid w:val="00E95F59"/>
    <w:rsid w:val="00E9751D"/>
    <w:rsid w:val="00E97A01"/>
    <w:rsid w:val="00EA0EEA"/>
    <w:rsid w:val="00EA15FF"/>
    <w:rsid w:val="00EA1F36"/>
    <w:rsid w:val="00EA25A0"/>
    <w:rsid w:val="00EA26C7"/>
    <w:rsid w:val="00EA2B66"/>
    <w:rsid w:val="00EA34FE"/>
    <w:rsid w:val="00EA40B1"/>
    <w:rsid w:val="00EA4174"/>
    <w:rsid w:val="00EA4EF3"/>
    <w:rsid w:val="00EA5911"/>
    <w:rsid w:val="00EA5F68"/>
    <w:rsid w:val="00EA61C7"/>
    <w:rsid w:val="00EA69D1"/>
    <w:rsid w:val="00EA7AC7"/>
    <w:rsid w:val="00EA7BF6"/>
    <w:rsid w:val="00EA7D46"/>
    <w:rsid w:val="00EB064C"/>
    <w:rsid w:val="00EB17DE"/>
    <w:rsid w:val="00EB2171"/>
    <w:rsid w:val="00EB2628"/>
    <w:rsid w:val="00EB27AB"/>
    <w:rsid w:val="00EB4466"/>
    <w:rsid w:val="00EB44C6"/>
    <w:rsid w:val="00EB4917"/>
    <w:rsid w:val="00EB5854"/>
    <w:rsid w:val="00EB588D"/>
    <w:rsid w:val="00EB5DF1"/>
    <w:rsid w:val="00EB633E"/>
    <w:rsid w:val="00EB661D"/>
    <w:rsid w:val="00EB6789"/>
    <w:rsid w:val="00EB6840"/>
    <w:rsid w:val="00EB6DB0"/>
    <w:rsid w:val="00EB7A23"/>
    <w:rsid w:val="00EC0D85"/>
    <w:rsid w:val="00EC0FA3"/>
    <w:rsid w:val="00EC160D"/>
    <w:rsid w:val="00EC1636"/>
    <w:rsid w:val="00EC212A"/>
    <w:rsid w:val="00EC2427"/>
    <w:rsid w:val="00EC25BA"/>
    <w:rsid w:val="00EC3DF1"/>
    <w:rsid w:val="00EC436E"/>
    <w:rsid w:val="00EC44A2"/>
    <w:rsid w:val="00EC45B8"/>
    <w:rsid w:val="00EC4BE9"/>
    <w:rsid w:val="00EC50EF"/>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228C"/>
    <w:rsid w:val="00ED2840"/>
    <w:rsid w:val="00ED2929"/>
    <w:rsid w:val="00ED2CD7"/>
    <w:rsid w:val="00ED35E7"/>
    <w:rsid w:val="00ED41CC"/>
    <w:rsid w:val="00ED4C1D"/>
    <w:rsid w:val="00ED4EF5"/>
    <w:rsid w:val="00ED583B"/>
    <w:rsid w:val="00ED5975"/>
    <w:rsid w:val="00ED62AD"/>
    <w:rsid w:val="00ED6B28"/>
    <w:rsid w:val="00ED720D"/>
    <w:rsid w:val="00ED7D5E"/>
    <w:rsid w:val="00EE024C"/>
    <w:rsid w:val="00EE0C77"/>
    <w:rsid w:val="00EE0E76"/>
    <w:rsid w:val="00EE13D1"/>
    <w:rsid w:val="00EE147C"/>
    <w:rsid w:val="00EE18E9"/>
    <w:rsid w:val="00EE20F5"/>
    <w:rsid w:val="00EE2187"/>
    <w:rsid w:val="00EE2478"/>
    <w:rsid w:val="00EE2571"/>
    <w:rsid w:val="00EE2D8A"/>
    <w:rsid w:val="00EE2EC9"/>
    <w:rsid w:val="00EE37D6"/>
    <w:rsid w:val="00EE3EB4"/>
    <w:rsid w:val="00EE3EED"/>
    <w:rsid w:val="00EE47BC"/>
    <w:rsid w:val="00EE4D05"/>
    <w:rsid w:val="00EE5A4C"/>
    <w:rsid w:val="00EE5EEB"/>
    <w:rsid w:val="00EE5F97"/>
    <w:rsid w:val="00EE6A82"/>
    <w:rsid w:val="00EE6E53"/>
    <w:rsid w:val="00EF0298"/>
    <w:rsid w:val="00EF0331"/>
    <w:rsid w:val="00EF0AFF"/>
    <w:rsid w:val="00EF0B8B"/>
    <w:rsid w:val="00EF0C5B"/>
    <w:rsid w:val="00EF0CF2"/>
    <w:rsid w:val="00EF0E1B"/>
    <w:rsid w:val="00EF1272"/>
    <w:rsid w:val="00EF172C"/>
    <w:rsid w:val="00EF1BF7"/>
    <w:rsid w:val="00EF1E64"/>
    <w:rsid w:val="00EF2B47"/>
    <w:rsid w:val="00EF2DC0"/>
    <w:rsid w:val="00EF2DF3"/>
    <w:rsid w:val="00EF2E49"/>
    <w:rsid w:val="00EF3214"/>
    <w:rsid w:val="00EF33E6"/>
    <w:rsid w:val="00EF3A3F"/>
    <w:rsid w:val="00EF3B54"/>
    <w:rsid w:val="00EF3BE6"/>
    <w:rsid w:val="00EF3FC3"/>
    <w:rsid w:val="00EF417B"/>
    <w:rsid w:val="00EF437E"/>
    <w:rsid w:val="00EF4662"/>
    <w:rsid w:val="00EF5249"/>
    <w:rsid w:val="00EF65F1"/>
    <w:rsid w:val="00EF69A1"/>
    <w:rsid w:val="00EF6CD2"/>
    <w:rsid w:val="00EF7CAE"/>
    <w:rsid w:val="00F0069C"/>
    <w:rsid w:val="00F00BD0"/>
    <w:rsid w:val="00F01885"/>
    <w:rsid w:val="00F020BB"/>
    <w:rsid w:val="00F0225B"/>
    <w:rsid w:val="00F0262F"/>
    <w:rsid w:val="00F0388D"/>
    <w:rsid w:val="00F04405"/>
    <w:rsid w:val="00F04BF0"/>
    <w:rsid w:val="00F04DC9"/>
    <w:rsid w:val="00F05047"/>
    <w:rsid w:val="00F05A47"/>
    <w:rsid w:val="00F05BC1"/>
    <w:rsid w:val="00F06190"/>
    <w:rsid w:val="00F0671C"/>
    <w:rsid w:val="00F06788"/>
    <w:rsid w:val="00F07494"/>
    <w:rsid w:val="00F0797C"/>
    <w:rsid w:val="00F101A5"/>
    <w:rsid w:val="00F103B7"/>
    <w:rsid w:val="00F10433"/>
    <w:rsid w:val="00F11EC9"/>
    <w:rsid w:val="00F1294D"/>
    <w:rsid w:val="00F12DFE"/>
    <w:rsid w:val="00F13049"/>
    <w:rsid w:val="00F13409"/>
    <w:rsid w:val="00F137F3"/>
    <w:rsid w:val="00F14057"/>
    <w:rsid w:val="00F1409F"/>
    <w:rsid w:val="00F140BA"/>
    <w:rsid w:val="00F14405"/>
    <w:rsid w:val="00F14A43"/>
    <w:rsid w:val="00F14C98"/>
    <w:rsid w:val="00F14CDB"/>
    <w:rsid w:val="00F14EC2"/>
    <w:rsid w:val="00F150CD"/>
    <w:rsid w:val="00F1531D"/>
    <w:rsid w:val="00F15541"/>
    <w:rsid w:val="00F15B3D"/>
    <w:rsid w:val="00F15D35"/>
    <w:rsid w:val="00F165C7"/>
    <w:rsid w:val="00F16CB5"/>
    <w:rsid w:val="00F17106"/>
    <w:rsid w:val="00F17171"/>
    <w:rsid w:val="00F173FB"/>
    <w:rsid w:val="00F175E2"/>
    <w:rsid w:val="00F179E3"/>
    <w:rsid w:val="00F200B4"/>
    <w:rsid w:val="00F20368"/>
    <w:rsid w:val="00F20462"/>
    <w:rsid w:val="00F2064E"/>
    <w:rsid w:val="00F20934"/>
    <w:rsid w:val="00F20EDA"/>
    <w:rsid w:val="00F2227C"/>
    <w:rsid w:val="00F2285F"/>
    <w:rsid w:val="00F22C50"/>
    <w:rsid w:val="00F22CF3"/>
    <w:rsid w:val="00F23744"/>
    <w:rsid w:val="00F2380A"/>
    <w:rsid w:val="00F2393F"/>
    <w:rsid w:val="00F23FC1"/>
    <w:rsid w:val="00F24E40"/>
    <w:rsid w:val="00F25148"/>
    <w:rsid w:val="00F2515E"/>
    <w:rsid w:val="00F2577F"/>
    <w:rsid w:val="00F25A17"/>
    <w:rsid w:val="00F25C90"/>
    <w:rsid w:val="00F25FFA"/>
    <w:rsid w:val="00F26723"/>
    <w:rsid w:val="00F26DF6"/>
    <w:rsid w:val="00F2750E"/>
    <w:rsid w:val="00F279BC"/>
    <w:rsid w:val="00F27CD3"/>
    <w:rsid w:val="00F27D84"/>
    <w:rsid w:val="00F27E87"/>
    <w:rsid w:val="00F304C1"/>
    <w:rsid w:val="00F304D4"/>
    <w:rsid w:val="00F305B8"/>
    <w:rsid w:val="00F30766"/>
    <w:rsid w:val="00F30E33"/>
    <w:rsid w:val="00F3152B"/>
    <w:rsid w:val="00F3179A"/>
    <w:rsid w:val="00F31C17"/>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D30"/>
    <w:rsid w:val="00F37F7A"/>
    <w:rsid w:val="00F401DC"/>
    <w:rsid w:val="00F403DE"/>
    <w:rsid w:val="00F40AF3"/>
    <w:rsid w:val="00F40C64"/>
    <w:rsid w:val="00F40E06"/>
    <w:rsid w:val="00F414D2"/>
    <w:rsid w:val="00F418AF"/>
    <w:rsid w:val="00F418C2"/>
    <w:rsid w:val="00F419A8"/>
    <w:rsid w:val="00F41A0A"/>
    <w:rsid w:val="00F425A7"/>
    <w:rsid w:val="00F42883"/>
    <w:rsid w:val="00F429E2"/>
    <w:rsid w:val="00F4328E"/>
    <w:rsid w:val="00F438C7"/>
    <w:rsid w:val="00F43C2E"/>
    <w:rsid w:val="00F44624"/>
    <w:rsid w:val="00F446AA"/>
    <w:rsid w:val="00F44AB1"/>
    <w:rsid w:val="00F461DF"/>
    <w:rsid w:val="00F468BE"/>
    <w:rsid w:val="00F4706C"/>
    <w:rsid w:val="00F472A3"/>
    <w:rsid w:val="00F475F7"/>
    <w:rsid w:val="00F47CD7"/>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E5E"/>
    <w:rsid w:val="00F569D5"/>
    <w:rsid w:val="00F56C7D"/>
    <w:rsid w:val="00F605D8"/>
    <w:rsid w:val="00F609AE"/>
    <w:rsid w:val="00F60AD3"/>
    <w:rsid w:val="00F60C1B"/>
    <w:rsid w:val="00F6138B"/>
    <w:rsid w:val="00F61766"/>
    <w:rsid w:val="00F62AD7"/>
    <w:rsid w:val="00F62E49"/>
    <w:rsid w:val="00F633E8"/>
    <w:rsid w:val="00F6341C"/>
    <w:rsid w:val="00F6396E"/>
    <w:rsid w:val="00F63B28"/>
    <w:rsid w:val="00F63C60"/>
    <w:rsid w:val="00F651B3"/>
    <w:rsid w:val="00F653D3"/>
    <w:rsid w:val="00F65620"/>
    <w:rsid w:val="00F65D0F"/>
    <w:rsid w:val="00F65E6A"/>
    <w:rsid w:val="00F665CA"/>
    <w:rsid w:val="00F669B2"/>
    <w:rsid w:val="00F66B68"/>
    <w:rsid w:val="00F67706"/>
    <w:rsid w:val="00F67754"/>
    <w:rsid w:val="00F67BB2"/>
    <w:rsid w:val="00F67CD2"/>
    <w:rsid w:val="00F67CE3"/>
    <w:rsid w:val="00F702F5"/>
    <w:rsid w:val="00F711BF"/>
    <w:rsid w:val="00F7129A"/>
    <w:rsid w:val="00F716F3"/>
    <w:rsid w:val="00F71B5F"/>
    <w:rsid w:val="00F720B5"/>
    <w:rsid w:val="00F7268E"/>
    <w:rsid w:val="00F72B6D"/>
    <w:rsid w:val="00F72E51"/>
    <w:rsid w:val="00F73046"/>
    <w:rsid w:val="00F7314E"/>
    <w:rsid w:val="00F73157"/>
    <w:rsid w:val="00F735A5"/>
    <w:rsid w:val="00F73AE2"/>
    <w:rsid w:val="00F73F99"/>
    <w:rsid w:val="00F75215"/>
    <w:rsid w:val="00F7584A"/>
    <w:rsid w:val="00F758C2"/>
    <w:rsid w:val="00F75B44"/>
    <w:rsid w:val="00F77093"/>
    <w:rsid w:val="00F773EE"/>
    <w:rsid w:val="00F7760E"/>
    <w:rsid w:val="00F7765D"/>
    <w:rsid w:val="00F80143"/>
    <w:rsid w:val="00F80D1F"/>
    <w:rsid w:val="00F80DC8"/>
    <w:rsid w:val="00F81249"/>
    <w:rsid w:val="00F81461"/>
    <w:rsid w:val="00F814F8"/>
    <w:rsid w:val="00F81DB1"/>
    <w:rsid w:val="00F81F2C"/>
    <w:rsid w:val="00F81FF0"/>
    <w:rsid w:val="00F825E7"/>
    <w:rsid w:val="00F83291"/>
    <w:rsid w:val="00F83F36"/>
    <w:rsid w:val="00F84515"/>
    <w:rsid w:val="00F846A7"/>
    <w:rsid w:val="00F847D7"/>
    <w:rsid w:val="00F8484B"/>
    <w:rsid w:val="00F84A4A"/>
    <w:rsid w:val="00F84EC7"/>
    <w:rsid w:val="00F852C8"/>
    <w:rsid w:val="00F85AD6"/>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BB8"/>
    <w:rsid w:val="00F94C30"/>
    <w:rsid w:val="00F95109"/>
    <w:rsid w:val="00F95693"/>
    <w:rsid w:val="00F95952"/>
    <w:rsid w:val="00F95997"/>
    <w:rsid w:val="00F95A15"/>
    <w:rsid w:val="00F95AB6"/>
    <w:rsid w:val="00F95BDF"/>
    <w:rsid w:val="00F95E31"/>
    <w:rsid w:val="00F9614F"/>
    <w:rsid w:val="00F96272"/>
    <w:rsid w:val="00F9745E"/>
    <w:rsid w:val="00F975AA"/>
    <w:rsid w:val="00F97B27"/>
    <w:rsid w:val="00F97C69"/>
    <w:rsid w:val="00FA01DB"/>
    <w:rsid w:val="00FA01FC"/>
    <w:rsid w:val="00FA0949"/>
    <w:rsid w:val="00FA12AA"/>
    <w:rsid w:val="00FA15E5"/>
    <w:rsid w:val="00FA28B6"/>
    <w:rsid w:val="00FA2DB6"/>
    <w:rsid w:val="00FA2FA9"/>
    <w:rsid w:val="00FA32CA"/>
    <w:rsid w:val="00FA3424"/>
    <w:rsid w:val="00FA34FE"/>
    <w:rsid w:val="00FA44BE"/>
    <w:rsid w:val="00FA4595"/>
    <w:rsid w:val="00FA45E9"/>
    <w:rsid w:val="00FA4982"/>
    <w:rsid w:val="00FA4FDA"/>
    <w:rsid w:val="00FA5B6D"/>
    <w:rsid w:val="00FA6B6C"/>
    <w:rsid w:val="00FA7746"/>
    <w:rsid w:val="00FA77EB"/>
    <w:rsid w:val="00FA7999"/>
    <w:rsid w:val="00FA7B52"/>
    <w:rsid w:val="00FB0246"/>
    <w:rsid w:val="00FB0E44"/>
    <w:rsid w:val="00FB19E5"/>
    <w:rsid w:val="00FB1F2D"/>
    <w:rsid w:val="00FB245F"/>
    <w:rsid w:val="00FB2984"/>
    <w:rsid w:val="00FB2A2E"/>
    <w:rsid w:val="00FB2C91"/>
    <w:rsid w:val="00FB3112"/>
    <w:rsid w:val="00FB4088"/>
    <w:rsid w:val="00FB40E9"/>
    <w:rsid w:val="00FB4346"/>
    <w:rsid w:val="00FB4917"/>
    <w:rsid w:val="00FB4CB9"/>
    <w:rsid w:val="00FB5269"/>
    <w:rsid w:val="00FB5D5E"/>
    <w:rsid w:val="00FB63C4"/>
    <w:rsid w:val="00FB7695"/>
    <w:rsid w:val="00FB7FDA"/>
    <w:rsid w:val="00FC0102"/>
    <w:rsid w:val="00FC0AA5"/>
    <w:rsid w:val="00FC0C73"/>
    <w:rsid w:val="00FC0C8C"/>
    <w:rsid w:val="00FC37E5"/>
    <w:rsid w:val="00FC3956"/>
    <w:rsid w:val="00FC3C5D"/>
    <w:rsid w:val="00FC42D8"/>
    <w:rsid w:val="00FC4C8C"/>
    <w:rsid w:val="00FC4D9F"/>
    <w:rsid w:val="00FC4F4D"/>
    <w:rsid w:val="00FC542B"/>
    <w:rsid w:val="00FC61E9"/>
    <w:rsid w:val="00FC6FDD"/>
    <w:rsid w:val="00FC774A"/>
    <w:rsid w:val="00FC79A0"/>
    <w:rsid w:val="00FD071B"/>
    <w:rsid w:val="00FD0B6E"/>
    <w:rsid w:val="00FD0C2F"/>
    <w:rsid w:val="00FD0C95"/>
    <w:rsid w:val="00FD0F47"/>
    <w:rsid w:val="00FD17C2"/>
    <w:rsid w:val="00FD1921"/>
    <w:rsid w:val="00FD27CF"/>
    <w:rsid w:val="00FD296E"/>
    <w:rsid w:val="00FD2A08"/>
    <w:rsid w:val="00FD2A0E"/>
    <w:rsid w:val="00FD33B4"/>
    <w:rsid w:val="00FD348F"/>
    <w:rsid w:val="00FD34B6"/>
    <w:rsid w:val="00FD3D21"/>
    <w:rsid w:val="00FD4449"/>
    <w:rsid w:val="00FD4589"/>
    <w:rsid w:val="00FD4A0A"/>
    <w:rsid w:val="00FD51AD"/>
    <w:rsid w:val="00FD5277"/>
    <w:rsid w:val="00FD5BAD"/>
    <w:rsid w:val="00FD5C42"/>
    <w:rsid w:val="00FD678E"/>
    <w:rsid w:val="00FD6B41"/>
    <w:rsid w:val="00FD7525"/>
    <w:rsid w:val="00FD79C1"/>
    <w:rsid w:val="00FD7B21"/>
    <w:rsid w:val="00FE0299"/>
    <w:rsid w:val="00FE0DC0"/>
    <w:rsid w:val="00FE0F55"/>
    <w:rsid w:val="00FE0FAB"/>
    <w:rsid w:val="00FE103D"/>
    <w:rsid w:val="00FE1F52"/>
    <w:rsid w:val="00FE22E9"/>
    <w:rsid w:val="00FE2571"/>
    <w:rsid w:val="00FE2711"/>
    <w:rsid w:val="00FE2C51"/>
    <w:rsid w:val="00FE2EF0"/>
    <w:rsid w:val="00FE3A61"/>
    <w:rsid w:val="00FE3AA4"/>
    <w:rsid w:val="00FE437B"/>
    <w:rsid w:val="00FE45D3"/>
    <w:rsid w:val="00FE4AF4"/>
    <w:rsid w:val="00FE4C8B"/>
    <w:rsid w:val="00FE555F"/>
    <w:rsid w:val="00FE5586"/>
    <w:rsid w:val="00FE593F"/>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30A1"/>
    <w:rsid w:val="00FF41AE"/>
    <w:rsid w:val="00FF424C"/>
    <w:rsid w:val="00FF449E"/>
    <w:rsid w:val="00FF487F"/>
    <w:rsid w:val="00FF4EEB"/>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1938"/>
    <w:pPr>
      <w:overflowPunct w:val="0"/>
      <w:autoSpaceDE w:val="0"/>
      <w:autoSpaceDN w:val="0"/>
      <w:adjustRightInd w:val="0"/>
      <w:spacing w:after="180"/>
      <w:textAlignment w:val="baseline"/>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81">
    <w:name w:val="toc 8"/>
    <w:basedOn w:val="11"/>
    <w:uiPriority w:val="99"/>
    <w:semiHidden/>
    <w:rsid w:val="008231A4"/>
    <w:pPr>
      <w:spacing w:before="180"/>
      <w:ind w:left="2693" w:hanging="2693"/>
    </w:pPr>
    <w:rPr>
      <w:b/>
    </w:rPr>
  </w:style>
  <w:style w:type="paragraph" w:styleId="11">
    <w:name w:val="toc 1"/>
    <w:basedOn w:val="a"/>
    <w:uiPriority w:val="99"/>
    <w:semiHidden/>
    <w:rsid w:val="008231A4"/>
    <w:pPr>
      <w:keepNext/>
      <w:keepLines/>
      <w:widowControl w:val="0"/>
      <w:tabs>
        <w:tab w:val="right" w:leader="dot" w:pos="9639"/>
      </w:tabs>
      <w:spacing w:before="120"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1">
    <w:name w:val="toc 5"/>
    <w:basedOn w:val="41"/>
    <w:uiPriority w:val="99"/>
    <w:semiHidden/>
    <w:rsid w:val="008231A4"/>
    <w:pPr>
      <w:ind w:left="1701" w:hanging="1701"/>
    </w:pPr>
  </w:style>
  <w:style w:type="paragraph" w:styleId="41">
    <w:name w:val="toc 4"/>
    <w:basedOn w:val="32"/>
    <w:uiPriority w:val="99"/>
    <w:semiHidden/>
    <w:rsid w:val="008231A4"/>
    <w:pPr>
      <w:ind w:left="1418" w:hanging="1418"/>
    </w:pPr>
  </w:style>
  <w:style w:type="paragraph" w:styleId="32">
    <w:name w:val="toc 3"/>
    <w:basedOn w:val="21"/>
    <w:uiPriority w:val="99"/>
    <w:semiHidden/>
    <w:rsid w:val="008231A4"/>
    <w:pPr>
      <w:ind w:left="1134" w:hanging="1134"/>
    </w:pPr>
  </w:style>
  <w:style w:type="paragraph" w:styleId="21">
    <w:name w:val="toc 2"/>
    <w:basedOn w:val="11"/>
    <w:uiPriority w:val="99"/>
    <w:semiHidden/>
    <w:rsid w:val="008231A4"/>
    <w:pPr>
      <w:keepNext w:val="0"/>
      <w:spacing w:before="0"/>
      <w:ind w:left="851" w:hanging="851"/>
    </w:pPr>
    <w:rPr>
      <w:sz w:val="20"/>
    </w:rPr>
  </w:style>
  <w:style w:type="paragraph" w:styleId="22">
    <w:name w:val="index 2"/>
    <w:basedOn w:val="12"/>
    <w:uiPriority w:val="99"/>
    <w:semiHidden/>
    <w:rsid w:val="008231A4"/>
    <w:pPr>
      <w:ind w:left="284"/>
    </w:pPr>
  </w:style>
  <w:style w:type="paragraph" w:styleId="12">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3">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1">
    <w:name w:val="toc 9"/>
    <w:basedOn w:val="81"/>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1">
    <w:name w:val="toc 6"/>
    <w:basedOn w:val="51"/>
    <w:next w:val="a"/>
    <w:uiPriority w:val="99"/>
    <w:semiHidden/>
    <w:rsid w:val="008231A4"/>
    <w:pPr>
      <w:ind w:left="1985" w:hanging="1985"/>
    </w:pPr>
  </w:style>
  <w:style w:type="paragraph" w:styleId="71">
    <w:name w:val="toc 7"/>
    <w:basedOn w:val="61"/>
    <w:next w:val="a"/>
    <w:uiPriority w:val="99"/>
    <w:semiHidden/>
    <w:rsid w:val="008231A4"/>
    <w:pPr>
      <w:ind w:left="2268" w:hanging="2268"/>
    </w:pPr>
  </w:style>
  <w:style w:type="paragraph" w:styleId="24">
    <w:name w:val="List Bullet 2"/>
    <w:basedOn w:val="a9"/>
    <w:uiPriority w:val="99"/>
    <w:rsid w:val="008231A4"/>
    <w:pPr>
      <w:ind w:left="851"/>
    </w:pPr>
  </w:style>
  <w:style w:type="paragraph" w:styleId="33">
    <w:name w:val="List Bullet 3"/>
    <w:basedOn w:val="24"/>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5">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uiPriority w:val="99"/>
    <w:rsid w:val="008231A4"/>
    <w:pPr>
      <w:ind w:left="1135"/>
    </w:pPr>
  </w:style>
  <w:style w:type="paragraph" w:styleId="42">
    <w:name w:val="List 4"/>
    <w:basedOn w:val="34"/>
    <w:uiPriority w:val="99"/>
    <w:rsid w:val="008231A4"/>
    <w:pPr>
      <w:ind w:left="1418"/>
    </w:pPr>
  </w:style>
  <w:style w:type="paragraph" w:styleId="52">
    <w:name w:val="List 5"/>
    <w:basedOn w:val="42"/>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3">
    <w:name w:val="List Bullet 4"/>
    <w:basedOn w:val="33"/>
    <w:uiPriority w:val="99"/>
    <w:rsid w:val="008231A4"/>
    <w:pPr>
      <w:ind w:left="1418"/>
    </w:pPr>
  </w:style>
  <w:style w:type="paragraph" w:styleId="53">
    <w:name w:val="List Bullet 5"/>
    <w:basedOn w:val="43"/>
    <w:uiPriority w:val="99"/>
    <w:rsid w:val="008231A4"/>
    <w:pPr>
      <w:ind w:left="1702"/>
    </w:pPr>
  </w:style>
  <w:style w:type="paragraph" w:customStyle="1" w:styleId="B1">
    <w:name w:val="B1"/>
    <w:basedOn w:val="aa"/>
    <w:link w:val="B1Zchn"/>
    <w:rsid w:val="008231A4"/>
  </w:style>
  <w:style w:type="paragraph" w:customStyle="1" w:styleId="B2">
    <w:name w:val="B2"/>
    <w:basedOn w:val="25"/>
    <w:link w:val="B2Char"/>
    <w:rsid w:val="008231A4"/>
  </w:style>
  <w:style w:type="paragraph" w:customStyle="1" w:styleId="B3">
    <w:name w:val="B3"/>
    <w:basedOn w:val="34"/>
    <w:uiPriority w:val="99"/>
    <w:rsid w:val="008231A4"/>
  </w:style>
  <w:style w:type="paragraph" w:customStyle="1" w:styleId="B4">
    <w:name w:val="B4"/>
    <w:basedOn w:val="42"/>
    <w:uiPriority w:val="99"/>
    <w:rsid w:val="008231A4"/>
  </w:style>
  <w:style w:type="paragraph" w:customStyle="1" w:styleId="B5">
    <w:name w:val="B5"/>
    <w:basedOn w:val="52"/>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before="120"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5">
    <w:name w:val="Body Text 3"/>
    <w:basedOn w:val="a"/>
    <w:link w:val="36"/>
    <w:uiPriority w:val="99"/>
    <w:rsid w:val="00BC61A8"/>
    <w:pPr>
      <w:jc w:val="both"/>
    </w:pPr>
    <w:rPr>
      <w:sz w:val="16"/>
      <w:szCs w:val="16"/>
    </w:rPr>
  </w:style>
  <w:style w:type="character" w:customStyle="1" w:styleId="36">
    <w:name w:val="正文文本 3 字符"/>
    <w:link w:val="35"/>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3"/>
    <w:semiHidden/>
    <w:rsid w:val="00BB0296"/>
  </w:style>
  <w:style w:type="character" w:customStyle="1" w:styleId="13">
    <w:name w:val="批注文字 字符1"/>
    <w:link w:val="af2"/>
    <w:uiPriority w:val="99"/>
    <w:semiHidden/>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overflowPunct/>
      <w:autoSpaceDE/>
      <w:autoSpaceDN/>
      <w:adjustRightInd/>
      <w:spacing w:after="220"/>
      <w:ind w:left="1298"/>
      <w:textAlignment w:val="auto"/>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overflowPunct/>
      <w:autoSpaceDE/>
      <w:autoSpaceDN/>
      <w:adjustRightInd/>
      <w:spacing w:before="100" w:beforeAutospacing="1" w:after="100" w:afterAutospacing="1"/>
      <w:textAlignment w:val="auto"/>
    </w:pPr>
    <w:rPr>
      <w:sz w:val="24"/>
      <w:szCs w:val="24"/>
      <w:lang w:val="en-US" w:eastAsia="zh-CN"/>
    </w:rPr>
  </w:style>
  <w:style w:type="table" w:styleId="14">
    <w:name w:val="Table Columns 1"/>
    <w:basedOn w:val="a1"/>
    <w:uiPriority w:val="99"/>
    <w:rsid w:val="00A86C4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List 3"/>
    <w:basedOn w:val="a1"/>
    <w:uiPriority w:val="99"/>
    <w:rsid w:val="00560669"/>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overflowPunct/>
      <w:autoSpaceDE/>
      <w:autoSpaceDN/>
      <w:adjustRightInd/>
      <w:spacing w:after="200" w:line="276" w:lineRule="auto"/>
      <w:ind w:firstLineChars="200" w:firstLine="420"/>
      <w:textAlignment w:val="auto"/>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
    <w:basedOn w:val="a"/>
    <w:link w:val="aff0"/>
    <w:uiPriority w:val="34"/>
    <w:qFormat/>
    <w:rsid w:val="00D14764"/>
    <w:pPr>
      <w:overflowPunct/>
      <w:autoSpaceDE/>
      <w:autoSpaceDN/>
      <w:adjustRightInd/>
      <w:spacing w:after="0"/>
      <w:ind w:leftChars="400" w:left="840" w:hanging="1440"/>
      <w:textAlignment w:val="auto"/>
    </w:pPr>
    <w:rPr>
      <w:rFonts w:ascii="Times" w:eastAsia="Batang" w:hAnsi="Times"/>
      <w:szCs w:val="24"/>
    </w:rPr>
  </w:style>
  <w:style w:type="character" w:customStyle="1" w:styleId="aff0">
    <w:name w:val="列出段落 字符"/>
    <w:aliases w:val="- Bullets 字符1,목록 단락 字符1,リスト段落 字符1"/>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overflowPunct/>
      <w:autoSpaceDE/>
      <w:autoSpaceDN/>
      <w:adjustRightInd/>
      <w:spacing w:after="120"/>
      <w:ind w:left="720" w:hanging="720"/>
      <w:jc w:val="both"/>
      <w:textAlignment w:val="auto"/>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5">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9.wmf"/><Relationship Id="rId21" Type="http://schemas.openxmlformats.org/officeDocument/2006/relationships/image" Target="media/image14.wmf"/><Relationship Id="rId42" Type="http://schemas.openxmlformats.org/officeDocument/2006/relationships/image" Target="media/image35.emf"/><Relationship Id="rId47" Type="http://schemas.openxmlformats.org/officeDocument/2006/relationships/image" Target="media/image39.wmf"/><Relationship Id="rId63" Type="http://schemas.openxmlformats.org/officeDocument/2006/relationships/image" Target="media/image54.wmf"/><Relationship Id="rId68" Type="http://schemas.openxmlformats.org/officeDocument/2006/relationships/image" Target="media/image59.wmf"/><Relationship Id="rId84" Type="http://schemas.openxmlformats.org/officeDocument/2006/relationships/image" Target="media/image75.wmf"/><Relationship Id="rId89" Type="http://schemas.openxmlformats.org/officeDocument/2006/relationships/image" Target="media/image80.wmf"/><Relationship Id="rId16" Type="http://schemas.openxmlformats.org/officeDocument/2006/relationships/image" Target="media/image9.emf"/><Relationship Id="rId11" Type="http://schemas.openxmlformats.org/officeDocument/2006/relationships/image" Target="media/image4.wmf"/><Relationship Id="rId32" Type="http://schemas.openxmlformats.org/officeDocument/2006/relationships/image" Target="media/image25.wmf"/><Relationship Id="rId37" Type="http://schemas.openxmlformats.org/officeDocument/2006/relationships/image" Target="media/image30.wmf"/><Relationship Id="rId53" Type="http://schemas.openxmlformats.org/officeDocument/2006/relationships/image" Target="media/image44.wmf"/><Relationship Id="rId58" Type="http://schemas.openxmlformats.org/officeDocument/2006/relationships/image" Target="media/image49.wmf"/><Relationship Id="rId74" Type="http://schemas.openxmlformats.org/officeDocument/2006/relationships/image" Target="media/image65.wmf"/><Relationship Id="rId79" Type="http://schemas.openxmlformats.org/officeDocument/2006/relationships/image" Target="media/image70.wmf"/><Relationship Id="rId5" Type="http://schemas.openxmlformats.org/officeDocument/2006/relationships/webSettings" Target="webSettings.xml"/><Relationship Id="rId90" Type="http://schemas.openxmlformats.org/officeDocument/2006/relationships/image" Target="media/image81.wmf"/><Relationship Id="rId22" Type="http://schemas.openxmlformats.org/officeDocument/2006/relationships/image" Target="media/image15.wmf"/><Relationship Id="rId27" Type="http://schemas.openxmlformats.org/officeDocument/2006/relationships/image" Target="media/image20.wmf"/><Relationship Id="rId43" Type="http://schemas.openxmlformats.org/officeDocument/2006/relationships/image" Target="media/image36.wmf"/><Relationship Id="rId48" Type="http://schemas.openxmlformats.org/officeDocument/2006/relationships/oleObject" Target="embeddings/oleObject2.bin"/><Relationship Id="rId64" Type="http://schemas.openxmlformats.org/officeDocument/2006/relationships/image" Target="media/image55.wmf"/><Relationship Id="rId69" Type="http://schemas.openxmlformats.org/officeDocument/2006/relationships/image" Target="media/image60.wmf"/><Relationship Id="rId8" Type="http://schemas.openxmlformats.org/officeDocument/2006/relationships/image" Target="media/image1.emf"/><Relationship Id="rId51" Type="http://schemas.openxmlformats.org/officeDocument/2006/relationships/image" Target="media/image42.wmf"/><Relationship Id="rId72" Type="http://schemas.openxmlformats.org/officeDocument/2006/relationships/image" Target="media/image63.wmf"/><Relationship Id="rId80" Type="http://schemas.openxmlformats.org/officeDocument/2006/relationships/image" Target="media/image71.wmf"/><Relationship Id="rId85" Type="http://schemas.openxmlformats.org/officeDocument/2006/relationships/image" Target="media/image76.wmf"/><Relationship Id="rId93"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wmf"/><Relationship Id="rId38" Type="http://schemas.openxmlformats.org/officeDocument/2006/relationships/image" Target="media/image31.emf"/><Relationship Id="rId46" Type="http://schemas.openxmlformats.org/officeDocument/2006/relationships/oleObject" Target="embeddings/oleObject1.bin"/><Relationship Id="rId59" Type="http://schemas.openxmlformats.org/officeDocument/2006/relationships/image" Target="media/image50.wmf"/><Relationship Id="rId67" Type="http://schemas.openxmlformats.org/officeDocument/2006/relationships/image" Target="media/image58.wmf"/><Relationship Id="rId20" Type="http://schemas.openxmlformats.org/officeDocument/2006/relationships/image" Target="media/image13.wmf"/><Relationship Id="rId41" Type="http://schemas.openxmlformats.org/officeDocument/2006/relationships/image" Target="media/image34.wmf"/><Relationship Id="rId54" Type="http://schemas.openxmlformats.org/officeDocument/2006/relationships/image" Target="media/image45.wmf"/><Relationship Id="rId62" Type="http://schemas.openxmlformats.org/officeDocument/2006/relationships/image" Target="media/image53.wmf"/><Relationship Id="rId70" Type="http://schemas.openxmlformats.org/officeDocument/2006/relationships/image" Target="media/image61.wmf"/><Relationship Id="rId75" Type="http://schemas.openxmlformats.org/officeDocument/2006/relationships/image" Target="media/image66.wmf"/><Relationship Id="rId83" Type="http://schemas.openxmlformats.org/officeDocument/2006/relationships/image" Target="media/image74.wmf"/><Relationship Id="rId88" Type="http://schemas.openxmlformats.org/officeDocument/2006/relationships/image" Target="media/image79.wmf"/><Relationship Id="rId9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wmf"/><Relationship Id="rId36" Type="http://schemas.openxmlformats.org/officeDocument/2006/relationships/image" Target="media/image29.wmf"/><Relationship Id="rId49" Type="http://schemas.openxmlformats.org/officeDocument/2006/relationships/image" Target="media/image40.wmf"/><Relationship Id="rId57" Type="http://schemas.openxmlformats.org/officeDocument/2006/relationships/image" Target="media/image48.wmf"/><Relationship Id="rId10" Type="http://schemas.openxmlformats.org/officeDocument/2006/relationships/image" Target="media/image3.wmf"/><Relationship Id="rId31" Type="http://schemas.openxmlformats.org/officeDocument/2006/relationships/image" Target="media/image24.wmf"/><Relationship Id="rId44" Type="http://schemas.openxmlformats.org/officeDocument/2006/relationships/image" Target="media/image37.wmf"/><Relationship Id="rId52" Type="http://schemas.openxmlformats.org/officeDocument/2006/relationships/image" Target="media/image43.wmf"/><Relationship Id="rId60" Type="http://schemas.openxmlformats.org/officeDocument/2006/relationships/image" Target="media/image51.wmf"/><Relationship Id="rId65" Type="http://schemas.openxmlformats.org/officeDocument/2006/relationships/image" Target="media/image56.wmf"/><Relationship Id="rId73" Type="http://schemas.openxmlformats.org/officeDocument/2006/relationships/image" Target="media/image64.wmf"/><Relationship Id="rId78" Type="http://schemas.openxmlformats.org/officeDocument/2006/relationships/image" Target="media/image69.wmf"/><Relationship Id="rId81" Type="http://schemas.openxmlformats.org/officeDocument/2006/relationships/image" Target="media/image72.wmf"/><Relationship Id="rId86" Type="http://schemas.openxmlformats.org/officeDocument/2006/relationships/image" Target="media/image77.wmf"/><Relationship Id="rId9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6.wmf"/><Relationship Id="rId18" Type="http://schemas.openxmlformats.org/officeDocument/2006/relationships/image" Target="media/image11.wmf"/><Relationship Id="rId39" Type="http://schemas.openxmlformats.org/officeDocument/2006/relationships/image" Target="media/image32.wmf"/><Relationship Id="rId34" Type="http://schemas.openxmlformats.org/officeDocument/2006/relationships/image" Target="media/image27.wmf"/><Relationship Id="rId50" Type="http://schemas.openxmlformats.org/officeDocument/2006/relationships/image" Target="media/image41.wmf"/><Relationship Id="rId55" Type="http://schemas.openxmlformats.org/officeDocument/2006/relationships/image" Target="media/image46.wmf"/><Relationship Id="rId76" Type="http://schemas.openxmlformats.org/officeDocument/2006/relationships/image" Target="media/image67.wmf"/><Relationship Id="rId7" Type="http://schemas.openxmlformats.org/officeDocument/2006/relationships/endnotes" Target="endnotes.xml"/><Relationship Id="rId71" Type="http://schemas.openxmlformats.org/officeDocument/2006/relationships/image" Target="media/image62.wmf"/><Relationship Id="rId92"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image" Target="media/image22.wmf"/><Relationship Id="rId24" Type="http://schemas.openxmlformats.org/officeDocument/2006/relationships/image" Target="media/image17.wmf"/><Relationship Id="rId40" Type="http://schemas.openxmlformats.org/officeDocument/2006/relationships/image" Target="media/image33.wmf"/><Relationship Id="rId45" Type="http://schemas.openxmlformats.org/officeDocument/2006/relationships/image" Target="media/image38.wmf"/><Relationship Id="rId66" Type="http://schemas.openxmlformats.org/officeDocument/2006/relationships/image" Target="media/image57.wmf"/><Relationship Id="rId87" Type="http://schemas.openxmlformats.org/officeDocument/2006/relationships/image" Target="media/image78.wmf"/><Relationship Id="rId61" Type="http://schemas.openxmlformats.org/officeDocument/2006/relationships/image" Target="media/image52.wmf"/><Relationship Id="rId82" Type="http://schemas.openxmlformats.org/officeDocument/2006/relationships/image" Target="media/image73.wmf"/><Relationship Id="rId19" Type="http://schemas.openxmlformats.org/officeDocument/2006/relationships/image" Target="media/image12.wmf"/><Relationship Id="rId14" Type="http://schemas.openxmlformats.org/officeDocument/2006/relationships/image" Target="media/image7.wmf"/><Relationship Id="rId30" Type="http://schemas.openxmlformats.org/officeDocument/2006/relationships/image" Target="media/image23.wmf"/><Relationship Id="rId35" Type="http://schemas.openxmlformats.org/officeDocument/2006/relationships/image" Target="media/image28.wmf"/><Relationship Id="rId56" Type="http://schemas.openxmlformats.org/officeDocument/2006/relationships/image" Target="media/image47.wmf"/><Relationship Id="rId77" Type="http://schemas.openxmlformats.org/officeDocument/2006/relationships/image" Target="media/image6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A11C64-4B2A-4BC7-B184-D94BAB96C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4378</Words>
  <Characters>24958</Characters>
  <Application>Microsoft Office Word</Application>
  <DocSecurity>0</DocSecurity>
  <Lines>207</Lines>
  <Paragraphs>58</Paragraphs>
  <ScaleCrop>false</ScaleCrop>
  <Company>Nokia Siemens Networks</Company>
  <LinksUpToDate>false</LinksUpToDate>
  <CharactersWithSpaces>29278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XueyingHou</cp:lastModifiedBy>
  <cp:revision>3</cp:revision>
  <cp:lastPrinted>2013-04-02T02:18:00Z</cp:lastPrinted>
  <dcterms:created xsi:type="dcterms:W3CDTF">2018-02-15T11:02:00Z</dcterms:created>
  <dcterms:modified xsi:type="dcterms:W3CDTF">2018-02-15T11:03:00Z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