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0C" w:rsidRPr="002C5CDC" w:rsidRDefault="002843CE" w:rsidP="006C5870">
      <w:pPr>
        <w:tabs>
          <w:tab w:val="center" w:pos="4536"/>
          <w:tab w:val="left" w:pos="6804"/>
          <w:tab w:val="right" w:pos="8280"/>
          <w:tab w:val="right" w:pos="9639"/>
        </w:tabs>
        <w:spacing w:afterLines="50"/>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#92</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6C5870">
        <w:rPr>
          <w:rFonts w:ascii="Arial" w:eastAsia="MS Mincho" w:hAnsi="Arial" w:cs="Arial"/>
          <w:b/>
          <w:bCs/>
          <w:sz w:val="24"/>
          <w:lang w:eastAsia="ja-JP"/>
        </w:rPr>
        <w:tab/>
      </w:r>
      <w:r w:rsidR="006C5870" w:rsidRPr="006C5870">
        <w:rPr>
          <w:rFonts w:ascii="Arial" w:eastAsia="MS Mincho" w:hAnsi="Arial" w:cs="Arial"/>
          <w:b/>
          <w:bCs/>
          <w:sz w:val="24"/>
          <w:lang w:eastAsia="ja-JP"/>
        </w:rPr>
        <w:t>R1-1801907</w:t>
      </w:r>
    </w:p>
    <w:p w:rsidR="001C5D0C" w:rsidRPr="00BA772C" w:rsidRDefault="002843CE" w:rsidP="006C5870">
      <w:pPr>
        <w:tabs>
          <w:tab w:val="center" w:pos="4536"/>
          <w:tab w:val="right" w:pos="9072"/>
        </w:tabs>
        <w:spacing w:afterLines="50"/>
        <w:rPr>
          <w:b/>
          <w:sz w:val="20"/>
        </w:rPr>
      </w:pPr>
      <w:r w:rsidRPr="002843CE">
        <w:rPr>
          <w:rFonts w:ascii="Arial" w:eastAsia="MS Mincho" w:hAnsi="Arial" w:cs="Arial"/>
          <w:b/>
          <w:bCs/>
          <w:sz w:val="24"/>
          <w:lang w:eastAsia="ja-JP"/>
        </w:rPr>
        <w:t xml:space="preserve">Athens, Greece, </w:t>
      </w:r>
      <w:r w:rsidR="001C5D0C" w:rsidRPr="001C5D0C">
        <w:rPr>
          <w:rFonts w:ascii="Arial" w:eastAsia="MS Mincho" w:hAnsi="Arial" w:cs="Arial"/>
          <w:b/>
          <w:bCs/>
          <w:sz w:val="24"/>
          <w:lang w:eastAsia="ja-JP"/>
        </w:rPr>
        <w:t xml:space="preserve">February </w:t>
      </w:r>
      <w:r w:rsidR="001C5D0C" w:rsidRPr="009278A4">
        <w:rPr>
          <w:rFonts w:ascii="Arial" w:eastAsia="MS Mincho" w:hAnsi="Arial" w:cs="Arial"/>
          <w:b/>
          <w:bCs/>
          <w:sz w:val="24"/>
          <w:lang w:eastAsia="ja-JP"/>
        </w:rPr>
        <w:t>26</w:t>
      </w:r>
      <w:r w:rsidR="001C5D0C" w:rsidRPr="001C5D0C">
        <w:rPr>
          <w:rFonts w:ascii="Arial" w:eastAsia="MS Mincho" w:hAnsi="Arial" w:cs="Arial"/>
          <w:b/>
          <w:bCs/>
          <w:sz w:val="24"/>
          <w:vertAlign w:val="superscript"/>
          <w:lang w:eastAsia="ja-JP"/>
        </w:rPr>
        <w:t>th</w:t>
      </w:r>
      <w:r w:rsidR="001C5D0C">
        <w:rPr>
          <w:rFonts w:ascii="Arial" w:eastAsia="MS Mincho" w:hAnsi="Arial" w:cs="Arial"/>
          <w:b/>
          <w:bCs/>
          <w:sz w:val="24"/>
          <w:lang w:eastAsia="ja-JP"/>
        </w:rPr>
        <w:t xml:space="preserve"> – </w:t>
      </w:r>
      <w:r w:rsidR="001C5D0C" w:rsidRPr="001C5D0C">
        <w:rPr>
          <w:rFonts w:ascii="Arial" w:eastAsia="MS Mincho" w:hAnsi="Arial" w:cs="Arial"/>
          <w:b/>
          <w:bCs/>
          <w:sz w:val="24"/>
          <w:lang w:eastAsia="ja-JP"/>
        </w:rPr>
        <w:t>March</w:t>
      </w:r>
      <w:r w:rsidR="001C5D0C">
        <w:rPr>
          <w:rFonts w:ascii="Arial" w:eastAsia="MS Mincho" w:hAnsi="Arial" w:cs="Arial"/>
          <w:b/>
          <w:bCs/>
          <w:sz w:val="24"/>
          <w:lang w:eastAsia="ja-JP"/>
        </w:rPr>
        <w:t xml:space="preserve"> 2</w:t>
      </w:r>
      <w:r w:rsidR="001C5D0C" w:rsidRPr="001C5D0C">
        <w:rPr>
          <w:rFonts w:ascii="Arial" w:eastAsia="MS Mincho" w:hAnsi="Arial" w:cs="Arial"/>
          <w:b/>
          <w:bCs/>
          <w:sz w:val="24"/>
          <w:vertAlign w:val="superscript"/>
          <w:lang w:eastAsia="ja-JP"/>
        </w:rPr>
        <w:t>nd</w:t>
      </w:r>
      <w:r w:rsidR="001C5D0C" w:rsidRPr="009278A4">
        <w:rPr>
          <w:rFonts w:ascii="Arial" w:eastAsia="MS Mincho" w:hAnsi="Arial" w:cs="Arial"/>
          <w:b/>
          <w:bCs/>
          <w:sz w:val="24"/>
          <w:lang w:eastAsia="ja-JP"/>
        </w:rPr>
        <w:t>, 2018</w:t>
      </w:r>
    </w:p>
    <w:p w:rsidR="001C5D0C" w:rsidRPr="00AE1EE0" w:rsidRDefault="001C5D0C" w:rsidP="006C5870">
      <w:pPr>
        <w:tabs>
          <w:tab w:val="left" w:pos="1843"/>
        </w:tabs>
        <w:spacing w:afterLines="50"/>
        <w:rPr>
          <w:rFonts w:ascii="Arial" w:hAnsi="Arial" w:cs="Arial"/>
          <w:b/>
          <w:sz w:val="22"/>
          <w:szCs w:val="22"/>
        </w:rPr>
      </w:pPr>
      <w:r w:rsidRPr="00AE1EE0">
        <w:rPr>
          <w:rFonts w:ascii="Arial" w:hAnsi="Arial" w:cs="Arial"/>
          <w:b/>
          <w:sz w:val="22"/>
          <w:szCs w:val="22"/>
        </w:rPr>
        <w:t xml:space="preserve">Source </w:t>
      </w:r>
      <w:r w:rsidRPr="00AE1EE0">
        <w:rPr>
          <w:rFonts w:ascii="Arial" w:hAnsi="Arial" w:cs="Arial"/>
          <w:b/>
          <w:sz w:val="22"/>
          <w:szCs w:val="22"/>
        </w:rPr>
        <w:tab/>
        <w:t xml:space="preserve">: </w:t>
      </w:r>
      <w:r w:rsidRPr="00AE1EE0">
        <w:rPr>
          <w:rFonts w:ascii="Arial" w:hAnsi="Arial" w:cs="Arial" w:hint="eastAsia"/>
          <w:b/>
          <w:sz w:val="22"/>
          <w:szCs w:val="22"/>
        </w:rPr>
        <w:t>CATR</w:t>
      </w:r>
    </w:p>
    <w:p w:rsidR="001C5D0C" w:rsidRPr="00AE1EE0" w:rsidRDefault="001C5D0C" w:rsidP="006C5870">
      <w:pPr>
        <w:tabs>
          <w:tab w:val="left" w:pos="1843"/>
        </w:tabs>
        <w:spacing w:afterLines="50"/>
        <w:rPr>
          <w:rFonts w:ascii="Arial" w:hAnsi="Arial" w:cs="Arial"/>
          <w:b/>
          <w:sz w:val="22"/>
          <w:szCs w:val="22"/>
        </w:rPr>
      </w:pPr>
      <w:r w:rsidRPr="00AE1EE0">
        <w:rPr>
          <w:rFonts w:ascii="Arial" w:hAnsi="Arial" w:cs="Arial"/>
          <w:b/>
          <w:sz w:val="22"/>
          <w:szCs w:val="22"/>
        </w:rPr>
        <w:t xml:space="preserve">Title </w:t>
      </w:r>
      <w:r w:rsidRPr="00AE1EE0">
        <w:rPr>
          <w:rFonts w:ascii="Arial" w:hAnsi="Arial" w:cs="Arial"/>
          <w:b/>
          <w:sz w:val="22"/>
          <w:szCs w:val="22"/>
        </w:rPr>
        <w:tab/>
      </w:r>
      <w:r w:rsidRPr="00AE1EE0">
        <w:rPr>
          <w:rFonts w:ascii="Arial" w:hAnsi="Arial" w:cs="Arial" w:hint="eastAsia"/>
          <w:b/>
          <w:sz w:val="22"/>
          <w:szCs w:val="22"/>
        </w:rPr>
        <w:t xml:space="preserve">: </w:t>
      </w:r>
      <w:r w:rsidR="00CE139E" w:rsidRPr="00AE1EE0">
        <w:rPr>
          <w:rFonts w:ascii="Arial" w:hAnsi="Arial" w:cs="Arial"/>
          <w:b/>
          <w:bCs/>
          <w:sz w:val="22"/>
          <w:szCs w:val="22"/>
          <w:lang w:val="en-GB"/>
        </w:rPr>
        <w:t>UCI transmission on grant-free PUSCH</w:t>
      </w:r>
    </w:p>
    <w:p w:rsidR="001C5D0C" w:rsidRPr="00AE1EE0" w:rsidRDefault="001C5D0C" w:rsidP="006C5870">
      <w:pPr>
        <w:tabs>
          <w:tab w:val="left" w:pos="1843"/>
        </w:tabs>
        <w:spacing w:afterLines="50"/>
        <w:rPr>
          <w:rFonts w:ascii="Arial" w:hAnsi="Arial" w:cs="Arial"/>
          <w:b/>
          <w:sz w:val="22"/>
          <w:szCs w:val="22"/>
        </w:rPr>
      </w:pPr>
      <w:r w:rsidRPr="00AE1EE0">
        <w:rPr>
          <w:rFonts w:ascii="Arial" w:hAnsi="Arial" w:cs="Arial"/>
          <w:b/>
          <w:sz w:val="22"/>
          <w:szCs w:val="22"/>
        </w:rPr>
        <w:t>Agenda Item</w:t>
      </w:r>
      <w:bookmarkStart w:id="3" w:name="Source"/>
      <w:bookmarkEnd w:id="3"/>
      <w:r w:rsidRPr="00AE1EE0">
        <w:rPr>
          <w:rFonts w:ascii="Arial" w:hAnsi="Arial" w:cs="Arial"/>
          <w:b/>
          <w:sz w:val="22"/>
          <w:szCs w:val="22"/>
        </w:rPr>
        <w:tab/>
        <w:t>:</w:t>
      </w:r>
      <w:r w:rsidRPr="00AE1EE0">
        <w:rPr>
          <w:rFonts w:ascii="Arial" w:hAnsi="Arial" w:cs="Arial" w:hint="eastAsia"/>
          <w:b/>
          <w:sz w:val="22"/>
          <w:szCs w:val="22"/>
        </w:rPr>
        <w:t xml:space="preserve"> 7.</w:t>
      </w:r>
      <w:r w:rsidR="00115992" w:rsidRPr="00AE1EE0">
        <w:rPr>
          <w:rFonts w:ascii="Arial" w:hAnsi="Arial" w:cs="Arial"/>
          <w:b/>
          <w:sz w:val="22"/>
          <w:szCs w:val="22"/>
        </w:rPr>
        <w:t>1.</w:t>
      </w:r>
      <w:r w:rsidRPr="00AE1EE0">
        <w:rPr>
          <w:rFonts w:ascii="Arial" w:hAnsi="Arial" w:cs="Arial" w:hint="eastAsia"/>
          <w:b/>
          <w:sz w:val="22"/>
          <w:szCs w:val="22"/>
        </w:rPr>
        <w:t>3.</w:t>
      </w:r>
      <w:r w:rsidRPr="00AE1EE0">
        <w:rPr>
          <w:rFonts w:ascii="Arial" w:hAnsi="Arial" w:cs="Arial"/>
          <w:b/>
          <w:sz w:val="22"/>
          <w:szCs w:val="22"/>
        </w:rPr>
        <w:t>3.</w:t>
      </w:r>
      <w:r w:rsidR="004347B6" w:rsidRPr="00AE1EE0">
        <w:rPr>
          <w:rFonts w:ascii="Arial" w:hAnsi="Arial" w:cs="Arial"/>
          <w:b/>
          <w:sz w:val="22"/>
          <w:szCs w:val="22"/>
        </w:rPr>
        <w:t>4</w:t>
      </w:r>
    </w:p>
    <w:p w:rsidR="001C5D0C" w:rsidRPr="00AE1EE0" w:rsidRDefault="001C5D0C" w:rsidP="006C5870">
      <w:pPr>
        <w:widowControl/>
        <w:tabs>
          <w:tab w:val="left" w:pos="1843"/>
        </w:tabs>
        <w:spacing w:afterLines="50"/>
        <w:rPr>
          <w:rFonts w:ascii="Arial" w:eastAsia="MS Mincho" w:hAnsi="Arial" w:cs="Arial"/>
          <w:b/>
          <w:kern w:val="0"/>
          <w:sz w:val="22"/>
          <w:szCs w:val="22"/>
          <w:lang w:val="en-GB" w:eastAsia="en-US"/>
        </w:rPr>
      </w:pPr>
      <w:r w:rsidRPr="00AE1EE0">
        <w:rPr>
          <w:rFonts w:ascii="Arial" w:eastAsia="MS Mincho" w:hAnsi="Arial" w:cs="Arial"/>
          <w:b/>
          <w:kern w:val="0"/>
          <w:sz w:val="22"/>
          <w:szCs w:val="22"/>
          <w:lang w:val="en-GB" w:eastAsia="en-US"/>
        </w:rPr>
        <w:t>Document for</w:t>
      </w:r>
      <w:r w:rsidRPr="00AE1EE0">
        <w:rPr>
          <w:rFonts w:ascii="Arial" w:eastAsia="MS Mincho" w:hAnsi="Arial" w:cs="Arial"/>
          <w:b/>
          <w:kern w:val="0"/>
          <w:sz w:val="22"/>
          <w:szCs w:val="22"/>
          <w:lang w:val="en-GB" w:eastAsia="en-US"/>
        </w:rPr>
        <w:tab/>
        <w:t xml:space="preserve">: </w:t>
      </w:r>
      <w:r w:rsidRPr="00AE1EE0">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6C5870">
      <w:pPr>
        <w:pStyle w:val="1"/>
        <w:keepLines/>
        <w:pBdr>
          <w:top w:val="single" w:sz="12" w:space="3" w:color="auto"/>
        </w:pBdr>
        <w:tabs>
          <w:tab w:val="clear" w:pos="0"/>
          <w:tab w:val="clear" w:pos="425"/>
          <w:tab w:val="left" w:pos="446"/>
          <w:tab w:val="left" w:pos="858"/>
        </w:tabs>
        <w:spacing w:before="120" w:afterLines="50"/>
        <w:ind w:left="432" w:hanging="432"/>
        <w:rPr>
          <w:sz w:val="30"/>
          <w:szCs w:val="30"/>
        </w:rPr>
      </w:pPr>
      <w:r>
        <w:rPr>
          <w:sz w:val="30"/>
          <w:szCs w:val="30"/>
        </w:rPr>
        <w:t>Introduction</w:t>
      </w:r>
    </w:p>
    <w:p w:rsidR="00F14264" w:rsidRDefault="001C5D0C" w:rsidP="006C5870">
      <w:pPr>
        <w:spacing w:afterLines="50"/>
        <w:rPr>
          <w:i/>
        </w:rPr>
      </w:pPr>
      <w:r>
        <w:rPr>
          <w:sz w:val="22"/>
          <w:szCs w:val="22"/>
        </w:rPr>
        <w:t xml:space="preserve">In the last meeting, </w:t>
      </w:r>
      <w:r w:rsidR="007C29E9">
        <w:rPr>
          <w:sz w:val="22"/>
          <w:szCs w:val="22"/>
        </w:rPr>
        <w:t>t</w:t>
      </w:r>
      <w:r>
        <w:rPr>
          <w:sz w:val="22"/>
          <w:szCs w:val="22"/>
        </w:rPr>
        <w:t xml:space="preserve">hefollowing </w:t>
      </w:r>
      <w:r w:rsidR="00F14264">
        <w:rPr>
          <w:sz w:val="22"/>
          <w:szCs w:val="22"/>
        </w:rPr>
        <w:t>agreements were reached for grant-free PUSCH</w:t>
      </w:r>
      <w:r w:rsidR="00C06431">
        <w:rPr>
          <w:sz w:val="22"/>
          <w:szCs w:val="22"/>
        </w:rPr>
        <w:fldChar w:fldCharType="begin"/>
      </w:r>
      <w:r w:rsidR="004103B6">
        <w:rPr>
          <w:sz w:val="22"/>
          <w:szCs w:val="22"/>
        </w:rPr>
        <w:instrText xml:space="preserve"> REF _Ref505955192 \r \h </w:instrText>
      </w:r>
      <w:r w:rsidR="00C06431">
        <w:rPr>
          <w:sz w:val="22"/>
          <w:szCs w:val="22"/>
        </w:rPr>
      </w:r>
      <w:r w:rsidR="00C06431">
        <w:rPr>
          <w:sz w:val="22"/>
          <w:szCs w:val="22"/>
        </w:rPr>
        <w:fldChar w:fldCharType="separate"/>
      </w:r>
      <w:r w:rsidR="004103B6">
        <w:rPr>
          <w:sz w:val="22"/>
          <w:szCs w:val="22"/>
        </w:rPr>
        <w:t>[1]</w:t>
      </w:r>
      <w:r w:rsidR="00C06431">
        <w:rPr>
          <w:sz w:val="22"/>
          <w:szCs w:val="22"/>
        </w:rPr>
        <w:fldChar w:fldCharType="end"/>
      </w:r>
      <w:r w:rsidR="00F14264">
        <w:rPr>
          <w:sz w:val="22"/>
          <w:szCs w:val="22"/>
        </w:rPr>
        <w:t>:</w:t>
      </w:r>
    </w:p>
    <w:p w:rsidR="00F14264" w:rsidRPr="00F14264" w:rsidRDefault="00F14264" w:rsidP="006C5870">
      <w:pPr>
        <w:pStyle w:val="a8"/>
        <w:numPr>
          <w:ilvl w:val="0"/>
          <w:numId w:val="11"/>
        </w:numPr>
        <w:overflowPunct/>
        <w:autoSpaceDE/>
        <w:autoSpaceDN/>
        <w:adjustRightInd/>
        <w:spacing w:afterLines="50"/>
        <w:textAlignment w:val="auto"/>
        <w:rPr>
          <w:i/>
          <w:sz w:val="22"/>
          <w:szCs w:val="22"/>
          <w:lang w:val="en-US"/>
        </w:rPr>
      </w:pPr>
      <w:r w:rsidRPr="00F14264">
        <w:rPr>
          <w:i/>
          <w:sz w:val="22"/>
          <w:szCs w:val="22"/>
          <w:lang w:val="en-US"/>
        </w:rPr>
        <w:t xml:space="preserve">For both configured grant Type 1 and Type 2 UL transmissions, a UE can be configured </w:t>
      </w:r>
      <w:r w:rsidRPr="00F14264">
        <w:rPr>
          <w:rFonts w:eastAsia="MS Mincho" w:hint="eastAsia"/>
          <w:i/>
          <w:sz w:val="22"/>
          <w:szCs w:val="22"/>
          <w:lang w:val="en-US"/>
        </w:rPr>
        <w:t xml:space="preserve">with the following parameter </w:t>
      </w:r>
      <w:r w:rsidRPr="00F14264">
        <w:rPr>
          <w:i/>
          <w:sz w:val="22"/>
          <w:szCs w:val="22"/>
          <w:lang w:val="en-US"/>
        </w:rPr>
        <w:t xml:space="preserve">by UE-specific RRC signaling </w:t>
      </w:r>
      <w:r w:rsidRPr="00F14264">
        <w:rPr>
          <w:rFonts w:eastAsia="MS Mincho" w:hint="eastAsia"/>
          <w:i/>
          <w:sz w:val="22"/>
          <w:szCs w:val="22"/>
          <w:lang w:val="en-US"/>
        </w:rPr>
        <w:t>separately from the corresponding RRC parameter for grant-based transmission</w:t>
      </w:r>
      <w:r w:rsidRPr="00F14264">
        <w:rPr>
          <w:i/>
          <w:sz w:val="22"/>
          <w:szCs w:val="22"/>
          <w:lang w:val="en-US"/>
        </w:rPr>
        <w:t>:</w:t>
      </w:r>
    </w:p>
    <w:p w:rsidR="00F14264" w:rsidRPr="00F14264" w:rsidRDefault="00F14264" w:rsidP="006C5870">
      <w:pPr>
        <w:pStyle w:val="a6"/>
        <w:widowControl/>
        <w:numPr>
          <w:ilvl w:val="1"/>
          <w:numId w:val="11"/>
        </w:numPr>
        <w:spacing w:afterLines="50"/>
        <w:ind w:firstLineChars="0"/>
        <w:rPr>
          <w:i/>
          <w:sz w:val="22"/>
          <w:szCs w:val="22"/>
        </w:rPr>
      </w:pPr>
      <w:r w:rsidRPr="00F14264">
        <w:rPr>
          <w:i/>
          <w:sz w:val="22"/>
          <w:szCs w:val="22"/>
        </w:rPr>
        <w:t>uci-on-PUSCH: CHOICE {dynamic EQUENCE (SIZE (1..4)) OF BetaOffsets, semiStatic BetaOffsets} }</w:t>
      </w:r>
    </w:p>
    <w:p w:rsidR="00F14264" w:rsidRPr="00F14264" w:rsidRDefault="00F14264" w:rsidP="006C5870">
      <w:pPr>
        <w:pStyle w:val="a6"/>
        <w:widowControl/>
        <w:numPr>
          <w:ilvl w:val="2"/>
          <w:numId w:val="11"/>
        </w:numPr>
        <w:spacing w:afterLines="50"/>
        <w:ind w:firstLineChars="0"/>
        <w:rPr>
          <w:i/>
          <w:sz w:val="22"/>
          <w:szCs w:val="22"/>
        </w:rPr>
      </w:pPr>
      <w:r w:rsidRPr="00F14264">
        <w:rPr>
          <w:i/>
          <w:sz w:val="22"/>
          <w:szCs w:val="22"/>
        </w:rPr>
        <w:t>UCI on PUSCH for configured grant is supported.</w:t>
      </w:r>
    </w:p>
    <w:p w:rsidR="00F14264" w:rsidRPr="00F14264" w:rsidRDefault="00F14264" w:rsidP="006C5870">
      <w:pPr>
        <w:pStyle w:val="a6"/>
        <w:widowControl/>
        <w:numPr>
          <w:ilvl w:val="3"/>
          <w:numId w:val="11"/>
        </w:numPr>
        <w:spacing w:afterLines="50"/>
        <w:ind w:firstLineChars="0"/>
        <w:rPr>
          <w:i/>
          <w:sz w:val="22"/>
          <w:szCs w:val="22"/>
        </w:rPr>
      </w:pPr>
      <w:r w:rsidRPr="00F14264">
        <w:rPr>
          <w:i/>
          <w:sz w:val="22"/>
          <w:szCs w:val="22"/>
        </w:rPr>
        <w:t>Dropping/multiplexing rules for UCI to be further discussed.</w:t>
      </w:r>
    </w:p>
    <w:p w:rsidR="00F14264" w:rsidRPr="00F14264" w:rsidRDefault="00F14264" w:rsidP="006C5870">
      <w:pPr>
        <w:pStyle w:val="a6"/>
        <w:widowControl/>
        <w:numPr>
          <w:ilvl w:val="2"/>
          <w:numId w:val="11"/>
        </w:numPr>
        <w:spacing w:afterLines="50"/>
        <w:ind w:firstLineChars="0"/>
        <w:rPr>
          <w:i/>
          <w:sz w:val="22"/>
          <w:szCs w:val="22"/>
        </w:rPr>
      </w:pPr>
      <w:r w:rsidRPr="00F14264">
        <w:rPr>
          <w:i/>
          <w:sz w:val="22"/>
          <w:szCs w:val="22"/>
        </w:rPr>
        <w:t>Note: For Type 1 UL data transmission without grant, “uci-on-PUSCH” should be “semiStatic BetaOffsets”</w:t>
      </w:r>
    </w:p>
    <w:p w:rsidR="00117369" w:rsidRPr="007C29E9" w:rsidRDefault="008B5F0E" w:rsidP="006C5870">
      <w:pPr>
        <w:spacing w:afterLines="50"/>
        <w:rPr>
          <w:i/>
        </w:rPr>
      </w:pPr>
      <w:r>
        <w:rPr>
          <w:sz w:val="22"/>
          <w:szCs w:val="22"/>
        </w:rPr>
        <w:t xml:space="preserve">In this contribution, we will discuss </w:t>
      </w:r>
      <w:r w:rsidR="00CB3F4C">
        <w:rPr>
          <w:sz w:val="22"/>
          <w:szCs w:val="22"/>
        </w:rPr>
        <w:t xml:space="preserve">some remaining issues when </w:t>
      </w:r>
      <w:r>
        <w:rPr>
          <w:sz w:val="22"/>
          <w:szCs w:val="22"/>
        </w:rPr>
        <w:t xml:space="preserve">UCI </w:t>
      </w:r>
      <w:r w:rsidR="00CB3F4C">
        <w:rPr>
          <w:sz w:val="22"/>
          <w:szCs w:val="22"/>
        </w:rPr>
        <w:t xml:space="preserve">is transmitted </w:t>
      </w:r>
      <w:r>
        <w:rPr>
          <w:sz w:val="22"/>
          <w:szCs w:val="22"/>
        </w:rPr>
        <w:t xml:space="preserve">on grant-free PUSCH. </w:t>
      </w:r>
      <w:r w:rsidR="006469B1" w:rsidRPr="00372DFF">
        <w:rPr>
          <w:sz w:val="22"/>
          <w:szCs w:val="22"/>
        </w:rPr>
        <w:t xml:space="preserve">A </w:t>
      </w:r>
      <w:r w:rsidR="006469B1" w:rsidRPr="00372DFF">
        <w:rPr>
          <w:rFonts w:hint="eastAsia"/>
          <w:sz w:val="22"/>
          <w:szCs w:val="22"/>
        </w:rPr>
        <w:t>text proposal</w:t>
      </w:r>
      <w:r w:rsidR="006469B1" w:rsidRPr="00372DFF">
        <w:rPr>
          <w:sz w:val="22"/>
          <w:szCs w:val="22"/>
        </w:rPr>
        <w:t xml:space="preserve">for the current 38.213 is </w:t>
      </w:r>
      <w:r w:rsidR="006469B1" w:rsidRPr="00372DFF">
        <w:rPr>
          <w:rFonts w:hint="eastAsia"/>
          <w:sz w:val="22"/>
          <w:szCs w:val="22"/>
        </w:rPr>
        <w:t>provide</w:t>
      </w:r>
      <w:r w:rsidR="006469B1" w:rsidRPr="00372DFF">
        <w:rPr>
          <w:sz w:val="22"/>
          <w:szCs w:val="22"/>
        </w:rPr>
        <w:t>d in the end.</w:t>
      </w:r>
    </w:p>
    <w:p w:rsidR="001C5D0C" w:rsidRPr="00B717D3" w:rsidRDefault="001C5D0C" w:rsidP="006C5870">
      <w:pPr>
        <w:pStyle w:val="1"/>
        <w:keepLines/>
        <w:pBdr>
          <w:top w:val="single" w:sz="12" w:space="3" w:color="auto"/>
        </w:pBdr>
        <w:tabs>
          <w:tab w:val="clear" w:pos="0"/>
          <w:tab w:val="clear" w:pos="425"/>
          <w:tab w:val="left" w:pos="446"/>
          <w:tab w:val="left" w:pos="858"/>
        </w:tabs>
        <w:spacing w:before="120" w:afterLines="50"/>
        <w:ind w:left="432" w:hanging="432"/>
        <w:rPr>
          <w:rFonts w:eastAsia="SimSun"/>
          <w:lang w:val="en-US" w:eastAsia="zh-CN"/>
        </w:rPr>
      </w:pPr>
      <w:r>
        <w:rPr>
          <w:rFonts w:eastAsia="SimSun"/>
          <w:lang w:val="en-US" w:eastAsia="zh-CN"/>
        </w:rPr>
        <w:t>Discussion</w:t>
      </w:r>
    </w:p>
    <w:p w:rsidR="00275CE2" w:rsidRPr="00275CE2" w:rsidRDefault="00A2701F" w:rsidP="00275CE2">
      <w:pPr>
        <w:pStyle w:val="2"/>
        <w:numPr>
          <w:ilvl w:val="1"/>
          <w:numId w:val="4"/>
        </w:numPr>
        <w:rPr>
          <w:rFonts w:ascii="Arial" w:hAnsi="Arial" w:cs="Arial"/>
          <w:b w:val="0"/>
          <w:sz w:val="28"/>
          <w:szCs w:val="28"/>
        </w:rPr>
      </w:pPr>
      <w:r>
        <w:rPr>
          <w:rFonts w:ascii="Arial" w:hAnsi="Arial" w:cs="Arial"/>
          <w:b w:val="0"/>
          <w:sz w:val="28"/>
          <w:szCs w:val="28"/>
        </w:rPr>
        <w:t>The number of REs for UCI on grant-free PUSCH</w:t>
      </w:r>
    </w:p>
    <w:p w:rsidR="008A59E4" w:rsidRDefault="008A59E4" w:rsidP="008A59E4">
      <w:r>
        <w:rPr>
          <w:rFonts w:hint="eastAsia"/>
        </w:rPr>
        <w:t xml:space="preserve">For grant based PUSCH, </w:t>
      </w:r>
      <w:r>
        <w:t>gNBcan allocate more number of PRBs when UCI is carried in PUSCH than when there is no UCI piggybacked. For grant free PUSCH, s</w:t>
      </w:r>
      <w:r w:rsidR="001E3405">
        <w:rPr>
          <w:sz w:val="22"/>
          <w:szCs w:val="22"/>
        </w:rPr>
        <w:t xml:space="preserve">ince </w:t>
      </w:r>
      <w:r w:rsidR="00A2701F" w:rsidRPr="00372DFF">
        <w:rPr>
          <w:sz w:val="22"/>
          <w:szCs w:val="22"/>
        </w:rPr>
        <w:t>there is no real time DCI indication</w:t>
      </w:r>
      <w:r w:rsidR="00D730E1">
        <w:rPr>
          <w:sz w:val="22"/>
          <w:szCs w:val="22"/>
        </w:rPr>
        <w:t xml:space="preserve"> and mo</w:t>
      </w:r>
      <w:r w:rsidR="009E12CD">
        <w:rPr>
          <w:sz w:val="22"/>
          <w:szCs w:val="22"/>
        </w:rPr>
        <w:t>st of the UCIs are rate matched with UL-SCH</w:t>
      </w:r>
      <w:r w:rsidR="001E3405">
        <w:rPr>
          <w:sz w:val="22"/>
          <w:szCs w:val="22"/>
        </w:rPr>
        <w:t xml:space="preserve">, the </w:t>
      </w:r>
      <w:r w:rsidR="001E3405" w:rsidRPr="00372DFF">
        <w:rPr>
          <w:sz w:val="22"/>
          <w:szCs w:val="22"/>
        </w:rPr>
        <w:t>available number of REs for UL-SCH is less when there are invaded UCIs</w:t>
      </w:r>
      <w:r w:rsidR="009E12CD">
        <w:rPr>
          <w:sz w:val="22"/>
          <w:szCs w:val="22"/>
        </w:rPr>
        <w:t xml:space="preserve"> than there is no UCI</w:t>
      </w:r>
      <w:r w:rsidR="001E3405" w:rsidRPr="00372DFF">
        <w:rPr>
          <w:sz w:val="22"/>
          <w:szCs w:val="22"/>
        </w:rPr>
        <w:t xml:space="preserve">. </w:t>
      </w:r>
      <w:r w:rsidR="00A2701F">
        <w:rPr>
          <w:sz w:val="22"/>
          <w:szCs w:val="22"/>
        </w:rPr>
        <w:t>E</w:t>
      </w:r>
      <w:r w:rsidR="00A2701F" w:rsidRPr="00372DFF">
        <w:rPr>
          <w:sz w:val="22"/>
          <w:szCs w:val="22"/>
        </w:rPr>
        <w:t>specially when the UCI payload is very large</w:t>
      </w:r>
      <w:r w:rsidR="00A2701F">
        <w:rPr>
          <w:sz w:val="22"/>
          <w:szCs w:val="22"/>
        </w:rPr>
        <w:t xml:space="preserve">, the impacts to the UL-SCH would </w:t>
      </w:r>
      <w:r>
        <w:rPr>
          <w:sz w:val="22"/>
          <w:szCs w:val="22"/>
        </w:rPr>
        <w:t xml:space="preserve">be impacted too much or </w:t>
      </w:r>
      <w:r>
        <w:t xml:space="preserve">it is also possible even if all of the PUSCH resources are occupied by UCI, still it is not enough to carry all of the UCIs. </w:t>
      </w:r>
    </w:p>
    <w:p w:rsidR="008A59E4" w:rsidRPr="00372DFF" w:rsidRDefault="008A59E4" w:rsidP="006C5870">
      <w:pPr>
        <w:spacing w:afterLines="50"/>
        <w:rPr>
          <w:sz w:val="22"/>
          <w:szCs w:val="22"/>
        </w:rPr>
      </w:pPr>
      <w:r w:rsidRPr="00372DFF">
        <w:rPr>
          <w:sz w:val="22"/>
          <w:szCs w:val="22"/>
        </w:rPr>
        <w:t xml:space="preserve">To make the </w:t>
      </w:r>
      <w:r>
        <w:rPr>
          <w:sz w:val="22"/>
          <w:szCs w:val="22"/>
        </w:rPr>
        <w:t xml:space="preserve">transmission </w:t>
      </w:r>
      <w:r w:rsidRPr="00372DFF">
        <w:rPr>
          <w:sz w:val="22"/>
          <w:szCs w:val="22"/>
        </w:rPr>
        <w:t>of UL-SCH</w:t>
      </w:r>
      <w:r>
        <w:rPr>
          <w:sz w:val="22"/>
          <w:szCs w:val="22"/>
        </w:rPr>
        <w:t xml:space="preserve"> and UCI</w:t>
      </w:r>
      <w:r w:rsidRPr="00372DFF">
        <w:rPr>
          <w:sz w:val="22"/>
          <w:szCs w:val="22"/>
        </w:rPr>
        <w:t xml:space="preserve"> under the control of gNB, it is proposed that the UCI transmission on grant free PUSCH can be disabled/enabled by the gNB.</w:t>
      </w:r>
      <w:r>
        <w:rPr>
          <w:sz w:val="22"/>
          <w:szCs w:val="22"/>
        </w:rPr>
        <w:t xml:space="preserve">Disabling can be achieved by configuring the value of “0” to the </w:t>
      </w:r>
      <w:r w:rsidRPr="00372DFF">
        <w:rPr>
          <w:sz w:val="22"/>
          <w:szCs w:val="22"/>
        </w:rPr>
        <w:t>“UL-TWG-type1”and “UL-TWG-type2” PUSCH</w:t>
      </w:r>
      <w:r>
        <w:rPr>
          <w:sz w:val="22"/>
          <w:szCs w:val="22"/>
        </w:rPr>
        <w:t>.</w:t>
      </w:r>
    </w:p>
    <w:p w:rsidR="008A59E4" w:rsidRDefault="008A59E4" w:rsidP="006C5870">
      <w:pPr>
        <w:spacing w:afterLines="50"/>
        <w:rPr>
          <w:color w:val="000000"/>
        </w:rPr>
      </w:pPr>
      <w:r w:rsidRPr="004D64EE">
        <w:rPr>
          <w:b/>
          <w:i/>
        </w:rPr>
        <w:t>P</w:t>
      </w:r>
      <w:r w:rsidRPr="004D64EE">
        <w:rPr>
          <w:rFonts w:hint="eastAsia"/>
          <w:b/>
          <w:i/>
        </w:rPr>
        <w:t xml:space="preserve">roposal 1: </w:t>
      </w:r>
      <w:r w:rsidRPr="00461572">
        <w:rPr>
          <w:b/>
          <w:i/>
        </w:rPr>
        <w:t>UCI transmission on grant free P</w:t>
      </w:r>
      <w:r>
        <w:rPr>
          <w:b/>
          <w:i/>
        </w:rPr>
        <w:t>USCH can be disabled</w:t>
      </w:r>
      <w:r w:rsidRPr="007C5759">
        <w:rPr>
          <w:b/>
          <w:i/>
        </w:rPr>
        <w:t>/enabled</w:t>
      </w:r>
      <w:r>
        <w:rPr>
          <w:b/>
          <w:i/>
        </w:rPr>
        <w:t xml:space="preserve"> by the gNB</w:t>
      </w:r>
      <w:r w:rsidRPr="00032F16">
        <w:rPr>
          <w:b/>
          <w:i/>
        </w:rPr>
        <w:t>.</w:t>
      </w:r>
    </w:p>
    <w:p w:rsidR="00FD5BD6" w:rsidRPr="00FD5BD6" w:rsidRDefault="00D358F4" w:rsidP="00FD5BD6">
      <w:r>
        <w:lastRenderedPageBreak/>
        <w:t>I</w:t>
      </w:r>
      <w:r w:rsidR="00D513A3">
        <w:t xml:space="preserve">t </w:t>
      </w:r>
      <w:r>
        <w:t xml:space="preserve">was </w:t>
      </w:r>
      <w:r w:rsidR="00D513A3">
        <w:t>agreed to r</w:t>
      </w:r>
      <w:r w:rsidR="00D513A3" w:rsidRPr="005C6532">
        <w:t>euse the MCS table and TBS calculation formula and the configuration</w:t>
      </w:r>
      <w:r w:rsidR="00D513A3">
        <w:t xml:space="preserve"> for grant free PUSCH</w:t>
      </w:r>
      <w:r w:rsidR="00D513A3" w:rsidRPr="005C6532">
        <w:t xml:space="preserve"> as in grant-based case</w:t>
      </w:r>
      <w:r w:rsidR="00C06431">
        <w:fldChar w:fldCharType="begin"/>
      </w:r>
      <w:r w:rsidR="0083642A">
        <w:instrText xml:space="preserve"> REF _Ref506210744 \r \h </w:instrText>
      </w:r>
      <w:r w:rsidR="00C06431">
        <w:fldChar w:fldCharType="separate"/>
      </w:r>
      <w:r w:rsidR="0083642A">
        <w:t>[2]</w:t>
      </w:r>
      <w:r w:rsidR="00C06431">
        <w:fldChar w:fldCharType="end"/>
      </w:r>
      <w:r w:rsidR="00D513A3">
        <w:t xml:space="preserve">. </w:t>
      </w:r>
      <w:r w:rsidR="00FD5BD6">
        <w:t xml:space="preserve">In the current TBS determination formula, the REs occupied by UCI in PUSCH is not considered. When the payload of UCI is very large, it is possible the determined TBS of UCI is larger than the capacity of PUSCH. Then UCI transmission of PUSCH is destined to be failure. Therefore, it is proposed to transmit PUCCH or PUSCH without UCI piggybacked according to the priority of UL-SCH and UCI when </w:t>
      </w:r>
      <w:r w:rsidR="00FD5BD6" w:rsidRPr="00FD5BD6">
        <w:rPr>
          <w:lang w:val="en-GB"/>
        </w:rPr>
        <w:t>the effective channel code rate is higher than</w:t>
      </w:r>
      <w:r w:rsidR="00FD5BD6">
        <w:rPr>
          <w:lang w:val="en-GB"/>
        </w:rPr>
        <w:t xml:space="preserve"> the upper boundary.</w:t>
      </w:r>
    </w:p>
    <w:p w:rsidR="00FD5BD6" w:rsidRDefault="00FD5BD6" w:rsidP="006C5870">
      <w:pPr>
        <w:spacing w:afterLines="50"/>
        <w:rPr>
          <w:color w:val="000000"/>
        </w:rPr>
      </w:pPr>
      <w:r w:rsidRPr="004D64EE">
        <w:rPr>
          <w:b/>
          <w:i/>
        </w:rPr>
        <w:t>P</w:t>
      </w:r>
      <w:r w:rsidRPr="004D64EE">
        <w:rPr>
          <w:rFonts w:hint="eastAsia"/>
          <w:b/>
          <w:i/>
        </w:rPr>
        <w:t xml:space="preserve">roposal </w:t>
      </w:r>
      <w:r>
        <w:rPr>
          <w:b/>
          <w:i/>
        </w:rPr>
        <w:t>2</w:t>
      </w:r>
      <w:r w:rsidRPr="004D64EE">
        <w:rPr>
          <w:rFonts w:hint="eastAsia"/>
          <w:b/>
          <w:i/>
        </w:rPr>
        <w:t>:</w:t>
      </w:r>
      <w:r>
        <w:rPr>
          <w:b/>
          <w:i/>
        </w:rPr>
        <w:t xml:space="preserve"> To</w:t>
      </w:r>
      <w:r w:rsidRPr="00FD5BD6">
        <w:rPr>
          <w:b/>
          <w:i/>
        </w:rPr>
        <w:t>transmit PUCCH or PUSCH without UCI piggybacked according to the priority of UL-SCH and UCI when the effective channel code rate is higher than the upper boundary.</w:t>
      </w:r>
    </w:p>
    <w:p w:rsidR="00AD157B" w:rsidRPr="00AD157B" w:rsidRDefault="008A59E4" w:rsidP="008A59E4">
      <w:pPr>
        <w:rPr>
          <w:sz w:val="22"/>
          <w:szCs w:val="22"/>
        </w:rPr>
      </w:pPr>
      <w:r>
        <w:rPr>
          <w:sz w:val="22"/>
          <w:szCs w:val="22"/>
        </w:rPr>
        <w:t xml:space="preserve">According to the current specification version, one </w:t>
      </w:r>
      <w:r w:rsidRPr="00372DFF">
        <w:rPr>
          <w:sz w:val="22"/>
          <w:szCs w:val="22"/>
        </w:rPr>
        <w:t xml:space="preserve">beta_offset </w:t>
      </w:r>
      <w:r>
        <w:rPr>
          <w:sz w:val="22"/>
          <w:szCs w:val="22"/>
        </w:rPr>
        <w:t xml:space="preserve">would be used for determining the number of REs for UCI on multiple grant-free PUSCH moments either for </w:t>
      </w:r>
      <w:r w:rsidRPr="00372DFF">
        <w:rPr>
          <w:rFonts w:hint="eastAsia"/>
          <w:sz w:val="22"/>
          <w:szCs w:val="22"/>
        </w:rPr>
        <w:t xml:space="preserve">the </w:t>
      </w:r>
      <w:r w:rsidRPr="00372DFF">
        <w:rPr>
          <w:sz w:val="22"/>
          <w:szCs w:val="22"/>
        </w:rPr>
        <w:t>“UL-TWG-type1”</w:t>
      </w:r>
      <w:r>
        <w:rPr>
          <w:sz w:val="22"/>
          <w:szCs w:val="22"/>
        </w:rPr>
        <w:t xml:space="preserve"> or for the “UL-TWG-type2” PUSCH in NR.</w:t>
      </w:r>
    </w:p>
    <w:p w:rsidR="00CA30F5" w:rsidRPr="00372DFF" w:rsidRDefault="00CA30F5" w:rsidP="006C5870">
      <w:pPr>
        <w:spacing w:afterLines="50"/>
        <w:rPr>
          <w:sz w:val="22"/>
          <w:szCs w:val="22"/>
        </w:rPr>
      </w:pPr>
      <w:r w:rsidRPr="00372DFF">
        <w:rPr>
          <w:sz w:val="22"/>
          <w:szCs w:val="22"/>
        </w:rPr>
        <w:t>Unlike UL SPS transmission in LTE which is mainly used for VoIP service, the “</w:t>
      </w:r>
      <w:r w:rsidRPr="00372DFF">
        <w:rPr>
          <w:iCs/>
          <w:color w:val="000000"/>
          <w:sz w:val="22"/>
          <w:szCs w:val="22"/>
        </w:rPr>
        <w:t>UL-TWG-type1</w:t>
      </w:r>
      <w:r w:rsidRPr="00372DFF">
        <w:rPr>
          <w:sz w:val="22"/>
          <w:szCs w:val="22"/>
        </w:rPr>
        <w:t>”</w:t>
      </w:r>
      <w:r w:rsidRPr="00372DFF">
        <w:rPr>
          <w:iCs/>
          <w:color w:val="000000"/>
          <w:sz w:val="22"/>
          <w:szCs w:val="22"/>
        </w:rPr>
        <w:t>and “UL-TWG-type2</w:t>
      </w:r>
      <w:r w:rsidRPr="00372DFF">
        <w:rPr>
          <w:sz w:val="22"/>
          <w:szCs w:val="22"/>
        </w:rPr>
        <w:t xml:space="preserve">” PUSCH can be used other services like URLLC. </w:t>
      </w:r>
      <w:r w:rsidR="00644560">
        <w:rPr>
          <w:sz w:val="22"/>
          <w:szCs w:val="22"/>
        </w:rPr>
        <w:t xml:space="preserve">Then, more </w:t>
      </w:r>
      <w:r w:rsidRPr="00372DFF">
        <w:rPr>
          <w:sz w:val="22"/>
          <w:szCs w:val="22"/>
        </w:rPr>
        <w:t xml:space="preserve">than one grant free PUSCH resources can be configured and each matches different UL data service requirements such as payload, UL-SCH target BLER, latency requirements, and etc. Considering the different requirements, the tolerance of being invaded by UCI invading for these grant free resources may be different. It is difficult for the gNB to configure </w:t>
      </w:r>
      <w:r w:rsidR="00710062">
        <w:rPr>
          <w:sz w:val="22"/>
          <w:szCs w:val="22"/>
        </w:rPr>
        <w:t>a unique</w:t>
      </w:r>
      <w:r w:rsidRPr="00372DFF">
        <w:rPr>
          <w:sz w:val="22"/>
          <w:szCs w:val="22"/>
        </w:rPr>
        <w:t xml:space="preserve"> offset</w:t>
      </w:r>
      <w:r w:rsidR="00342F0E">
        <w:rPr>
          <w:sz w:val="22"/>
          <w:szCs w:val="22"/>
        </w:rPr>
        <w:t xml:space="preserve"> for the multiple grant free PUSCH resources. </w:t>
      </w:r>
      <w:r w:rsidRPr="00372DFF">
        <w:rPr>
          <w:sz w:val="22"/>
          <w:szCs w:val="22"/>
        </w:rPr>
        <w:t>Therefore, it is proposed to have independent beta_offset for each configured grant free PUSCH resource.</w:t>
      </w:r>
    </w:p>
    <w:p w:rsidR="00AD157B" w:rsidRDefault="00CA30F5" w:rsidP="006C5870">
      <w:pPr>
        <w:spacing w:afterLines="50"/>
        <w:rPr>
          <w:sz w:val="22"/>
          <w:szCs w:val="22"/>
        </w:rPr>
      </w:pPr>
      <w:r w:rsidRPr="004D64EE">
        <w:rPr>
          <w:b/>
          <w:i/>
        </w:rPr>
        <w:t>P</w:t>
      </w:r>
      <w:r w:rsidRPr="004D64EE">
        <w:rPr>
          <w:rFonts w:hint="eastAsia"/>
          <w:b/>
          <w:i/>
        </w:rPr>
        <w:t xml:space="preserve">roposal </w:t>
      </w:r>
      <w:r w:rsidR="00342F0E">
        <w:rPr>
          <w:b/>
          <w:i/>
        </w:rPr>
        <w:t>3</w:t>
      </w:r>
      <w:r w:rsidRPr="004D64EE">
        <w:rPr>
          <w:rFonts w:hint="eastAsia"/>
          <w:b/>
          <w:i/>
        </w:rPr>
        <w:t xml:space="preserve">: </w:t>
      </w:r>
      <w:r w:rsidRPr="00D048CB">
        <w:rPr>
          <w:b/>
          <w:i/>
        </w:rPr>
        <w:t>Independent beta_offset for each configured grant free PUSCH resource.</w:t>
      </w:r>
    </w:p>
    <w:p w:rsidR="001C5D0C" w:rsidRDefault="001C5D0C" w:rsidP="006C5870">
      <w:pPr>
        <w:pStyle w:val="1"/>
        <w:keepLines/>
        <w:pBdr>
          <w:top w:val="single" w:sz="12" w:space="3" w:color="auto"/>
        </w:pBdr>
        <w:tabs>
          <w:tab w:val="clear" w:pos="0"/>
          <w:tab w:val="clear" w:pos="425"/>
          <w:tab w:val="left" w:pos="446"/>
          <w:tab w:val="left" w:pos="858"/>
        </w:tabs>
        <w:spacing w:before="120" w:afterLines="50"/>
        <w:ind w:left="432" w:hanging="432"/>
        <w:rPr>
          <w:rFonts w:eastAsia="SimSun"/>
          <w:sz w:val="30"/>
          <w:szCs w:val="30"/>
          <w:lang w:eastAsia="zh-CN"/>
        </w:rPr>
      </w:pPr>
      <w:r>
        <w:rPr>
          <w:rFonts w:eastAsia="SimSun" w:hint="eastAsia"/>
          <w:sz w:val="30"/>
          <w:szCs w:val="30"/>
          <w:lang w:val="en-US" w:eastAsia="zh-CN"/>
        </w:rPr>
        <w:t>Conclusion</w:t>
      </w:r>
    </w:p>
    <w:p w:rsidR="001C5D0C" w:rsidRPr="001B7D9F" w:rsidRDefault="001C5D0C" w:rsidP="006C5870">
      <w:pPr>
        <w:spacing w:afterLines="50"/>
        <w:ind w:right="-1"/>
      </w:pPr>
      <w:r>
        <w:rPr>
          <w:sz w:val="22"/>
          <w:szCs w:val="22"/>
        </w:rPr>
        <w:t xml:space="preserve">In this contribution, we discussed </w:t>
      </w:r>
      <w:r w:rsidR="003F5918">
        <w:rPr>
          <w:sz w:val="22"/>
          <w:szCs w:val="22"/>
        </w:rPr>
        <w:t>the remaining issues about UCI multiplexing on PUSCH. The following proposals are reached and a</w:t>
      </w:r>
      <w:r w:rsidRPr="00372DFF">
        <w:rPr>
          <w:sz w:val="22"/>
          <w:szCs w:val="22"/>
        </w:rPr>
        <w:t xml:space="preserve"> corresponding </w:t>
      </w:r>
      <w:r w:rsidRPr="00372DFF">
        <w:rPr>
          <w:rFonts w:hint="eastAsia"/>
          <w:sz w:val="22"/>
          <w:szCs w:val="22"/>
        </w:rPr>
        <w:t>text proposal</w:t>
      </w:r>
      <w:r w:rsidRPr="00372DFF">
        <w:rPr>
          <w:sz w:val="22"/>
          <w:szCs w:val="22"/>
        </w:rPr>
        <w:t xml:space="preserve"> for the current 38.213 is </w:t>
      </w:r>
      <w:r w:rsidRPr="00372DFF">
        <w:rPr>
          <w:rFonts w:hint="eastAsia"/>
          <w:sz w:val="22"/>
          <w:szCs w:val="22"/>
        </w:rPr>
        <w:t>provide</w:t>
      </w:r>
      <w:r w:rsidRPr="00372DFF">
        <w:rPr>
          <w:sz w:val="22"/>
          <w:szCs w:val="22"/>
        </w:rPr>
        <w:t>d in the end.</w:t>
      </w:r>
    </w:p>
    <w:p w:rsidR="00342F0E" w:rsidRDefault="00342F0E" w:rsidP="006C5870">
      <w:pPr>
        <w:spacing w:afterLines="50"/>
        <w:rPr>
          <w:color w:val="000000"/>
        </w:rPr>
      </w:pPr>
      <w:r w:rsidRPr="004D64EE">
        <w:rPr>
          <w:b/>
          <w:i/>
        </w:rPr>
        <w:t>P</w:t>
      </w:r>
      <w:r w:rsidRPr="004D64EE">
        <w:rPr>
          <w:rFonts w:hint="eastAsia"/>
          <w:b/>
          <w:i/>
        </w:rPr>
        <w:t xml:space="preserve">roposal 1: </w:t>
      </w:r>
      <w:r w:rsidRPr="00461572">
        <w:rPr>
          <w:b/>
          <w:i/>
        </w:rPr>
        <w:t>UCI transmission on grant free P</w:t>
      </w:r>
      <w:r>
        <w:rPr>
          <w:b/>
          <w:i/>
        </w:rPr>
        <w:t>USCH can be disabled</w:t>
      </w:r>
      <w:r w:rsidRPr="007C5759">
        <w:rPr>
          <w:b/>
          <w:i/>
        </w:rPr>
        <w:t>/enabled</w:t>
      </w:r>
      <w:r>
        <w:rPr>
          <w:b/>
          <w:i/>
        </w:rPr>
        <w:t xml:space="preserve"> by the gNB</w:t>
      </w:r>
      <w:r w:rsidRPr="00032F16">
        <w:rPr>
          <w:b/>
          <w:i/>
        </w:rPr>
        <w:t>.</w:t>
      </w:r>
    </w:p>
    <w:p w:rsidR="00342F0E" w:rsidRDefault="00342F0E" w:rsidP="006C5870">
      <w:pPr>
        <w:spacing w:afterLines="50"/>
        <w:rPr>
          <w:color w:val="000000"/>
        </w:rPr>
      </w:pPr>
      <w:r w:rsidRPr="004D64EE">
        <w:rPr>
          <w:b/>
          <w:i/>
        </w:rPr>
        <w:t>P</w:t>
      </w:r>
      <w:r w:rsidRPr="004D64EE">
        <w:rPr>
          <w:rFonts w:hint="eastAsia"/>
          <w:b/>
          <w:i/>
        </w:rPr>
        <w:t xml:space="preserve">roposal </w:t>
      </w:r>
      <w:r>
        <w:rPr>
          <w:b/>
          <w:i/>
        </w:rPr>
        <w:t>2</w:t>
      </w:r>
      <w:r w:rsidRPr="004D64EE">
        <w:rPr>
          <w:rFonts w:hint="eastAsia"/>
          <w:b/>
          <w:i/>
        </w:rPr>
        <w:t>:</w:t>
      </w:r>
      <w:r>
        <w:rPr>
          <w:b/>
          <w:i/>
        </w:rPr>
        <w:t xml:space="preserve"> To</w:t>
      </w:r>
      <w:r w:rsidRPr="00FD5BD6">
        <w:rPr>
          <w:b/>
          <w:i/>
        </w:rPr>
        <w:t>transmit PUCCH or PUSCH without UCI piggybacked according to the priority of UL-SCH and UCI when the effective channel code rate is higher than the upper boundary.</w:t>
      </w:r>
    </w:p>
    <w:p w:rsidR="00342F0E" w:rsidRDefault="00342F0E" w:rsidP="006C5870">
      <w:pPr>
        <w:spacing w:afterLines="50"/>
        <w:rPr>
          <w:sz w:val="22"/>
          <w:szCs w:val="22"/>
        </w:rPr>
      </w:pPr>
      <w:r w:rsidRPr="004D64EE">
        <w:rPr>
          <w:b/>
          <w:i/>
        </w:rPr>
        <w:t>P</w:t>
      </w:r>
      <w:r w:rsidRPr="004D64EE">
        <w:rPr>
          <w:rFonts w:hint="eastAsia"/>
          <w:b/>
          <w:i/>
        </w:rPr>
        <w:t xml:space="preserve">roposal </w:t>
      </w:r>
      <w:r>
        <w:rPr>
          <w:b/>
          <w:i/>
        </w:rPr>
        <w:t>3</w:t>
      </w:r>
      <w:r w:rsidRPr="004D64EE">
        <w:rPr>
          <w:rFonts w:hint="eastAsia"/>
          <w:b/>
          <w:i/>
        </w:rPr>
        <w:t xml:space="preserve">: </w:t>
      </w:r>
      <w:r w:rsidRPr="00D048CB">
        <w:rPr>
          <w:b/>
          <w:i/>
        </w:rPr>
        <w:t>Independent beta_offsetfor each configured grant free PUSCH resource.</w:t>
      </w:r>
    </w:p>
    <w:p w:rsidR="001C5D0C" w:rsidRDefault="001C5D0C" w:rsidP="006C5870">
      <w:pPr>
        <w:pStyle w:val="1"/>
        <w:keepLines/>
        <w:numPr>
          <w:ilvl w:val="0"/>
          <w:numId w:val="0"/>
        </w:numPr>
        <w:pBdr>
          <w:top w:val="single" w:sz="12" w:space="3" w:color="auto"/>
        </w:pBdr>
        <w:tabs>
          <w:tab w:val="clear" w:pos="0"/>
          <w:tab w:val="left" w:pos="858"/>
        </w:tabs>
        <w:spacing w:before="120" w:afterLines="50"/>
        <w:ind w:left="425" w:hanging="425"/>
        <w:rPr>
          <w:rFonts w:eastAsia="SimSun"/>
          <w:sz w:val="30"/>
          <w:szCs w:val="30"/>
          <w:lang w:eastAsia="zh-CN"/>
        </w:rPr>
      </w:pPr>
      <w:r>
        <w:rPr>
          <w:rFonts w:eastAsia="SimSun" w:hint="eastAsia"/>
          <w:sz w:val="30"/>
          <w:szCs w:val="30"/>
          <w:lang w:eastAsia="zh-CN"/>
        </w:rPr>
        <w:t>Reference</w:t>
      </w:r>
    </w:p>
    <w:p w:rsidR="00AA73BB" w:rsidRDefault="00AA73BB" w:rsidP="004103B6">
      <w:pPr>
        <w:pStyle w:val="a6"/>
        <w:numPr>
          <w:ilvl w:val="0"/>
          <w:numId w:val="2"/>
        </w:numPr>
        <w:ind w:firstLineChars="0"/>
        <w:rPr>
          <w:sz w:val="20"/>
        </w:rPr>
      </w:pPr>
      <w:bookmarkStart w:id="4" w:name="_Ref505955192"/>
      <w:bookmarkStart w:id="5" w:name="_Ref503455262"/>
      <w:r w:rsidRPr="00AA73BB">
        <w:rPr>
          <w:sz w:val="20"/>
        </w:rPr>
        <w:t>“</w:t>
      </w:r>
      <w:r w:rsidR="004103B6" w:rsidRPr="004103B6">
        <w:rPr>
          <w:sz w:val="20"/>
        </w:rPr>
        <w:t>Chairman's Notes RAN1 201801 AdHoc final</w:t>
      </w:r>
      <w:r w:rsidRPr="00AA73BB">
        <w:rPr>
          <w:sz w:val="20"/>
        </w:rPr>
        <w:t>”</w:t>
      </w:r>
      <w:bookmarkEnd w:id="4"/>
      <w:r w:rsidR="0083642A">
        <w:rPr>
          <w:sz w:val="20"/>
        </w:rPr>
        <w:t xml:space="preserve">, </w:t>
      </w:r>
      <w:r w:rsidR="0083642A" w:rsidRPr="0083642A">
        <w:rPr>
          <w:sz w:val="20"/>
        </w:rPr>
        <w:t>3GPP TSG RAN WG1 Meeting AH 1801</w:t>
      </w:r>
    </w:p>
    <w:p w:rsidR="0083642A" w:rsidRPr="00AA73BB" w:rsidRDefault="0083642A" w:rsidP="0083642A">
      <w:pPr>
        <w:pStyle w:val="a6"/>
        <w:numPr>
          <w:ilvl w:val="0"/>
          <w:numId w:val="2"/>
        </w:numPr>
        <w:ind w:firstLineChars="0"/>
        <w:rPr>
          <w:sz w:val="20"/>
        </w:rPr>
      </w:pPr>
      <w:bookmarkStart w:id="6" w:name="_Ref506210744"/>
      <w:r>
        <w:rPr>
          <w:sz w:val="20"/>
        </w:rPr>
        <w:t>“</w:t>
      </w:r>
      <w:r w:rsidRPr="0083642A">
        <w:rPr>
          <w:sz w:val="20"/>
        </w:rPr>
        <w:t>Chairman's Notes RAN1 91 final</w:t>
      </w:r>
      <w:r>
        <w:rPr>
          <w:sz w:val="20"/>
        </w:rPr>
        <w:t xml:space="preserve">”, </w:t>
      </w:r>
      <w:r w:rsidRPr="0083642A">
        <w:rPr>
          <w:sz w:val="20"/>
        </w:rPr>
        <w:t>3GPP TSG RAN WG1 Meeting 91</w:t>
      </w:r>
    </w:p>
    <w:bookmarkEnd w:id="5"/>
    <w:bookmarkEnd w:id="6"/>
    <w:p w:rsidR="001C5D0C" w:rsidRDefault="001C5D0C" w:rsidP="001C5D0C">
      <w:pPr>
        <w:jc w:val="center"/>
        <w:rPr>
          <w:color w:val="FF0000"/>
          <w:sz w:val="24"/>
        </w:rPr>
      </w:pPr>
    </w:p>
    <w:p w:rsidR="002124BD" w:rsidRDefault="002124BD" w:rsidP="002124BD">
      <w:pPr>
        <w:jc w:val="center"/>
        <w:rPr>
          <w:color w:val="FF0000"/>
          <w:sz w:val="24"/>
        </w:rPr>
      </w:pPr>
      <w:r w:rsidRPr="00B16499">
        <w:rPr>
          <w:rFonts w:hint="eastAsia"/>
          <w:color w:val="FF0000"/>
          <w:sz w:val="24"/>
        </w:rPr>
        <w:t>/************************ Start of Text Proposal **************************/</w:t>
      </w:r>
    </w:p>
    <w:p w:rsidR="002124BD" w:rsidRPr="00B916EC" w:rsidRDefault="002124BD" w:rsidP="002124BD">
      <w:pPr>
        <w:pStyle w:val="2"/>
        <w:ind w:left="1136" w:hanging="1136"/>
      </w:pPr>
      <w:bookmarkStart w:id="7" w:name="_Ref497053963"/>
      <w:bookmarkStart w:id="8" w:name="_Toc501387556"/>
      <w:r w:rsidRPr="00B916EC">
        <w:t>9.3</w:t>
      </w:r>
      <w:r w:rsidRPr="00B916EC">
        <w:rPr>
          <w:rFonts w:hint="eastAsia"/>
        </w:rPr>
        <w:tab/>
      </w:r>
      <w:r w:rsidRPr="00B916EC">
        <w:t>UCI reporting in physical uplink shared channel</w:t>
      </w:r>
      <w:bookmarkEnd w:id="7"/>
      <w:bookmarkEnd w:id="8"/>
    </w:p>
    <w:p w:rsidR="002124BD" w:rsidRPr="00AA3BFC" w:rsidRDefault="002124BD" w:rsidP="002124BD">
      <w:pPr>
        <w:rPr>
          <w:sz w:val="22"/>
          <w:szCs w:val="22"/>
        </w:rPr>
      </w:pPr>
      <w:r w:rsidRPr="00AA3BFC">
        <w:rPr>
          <w:sz w:val="22"/>
          <w:szCs w:val="22"/>
        </w:rPr>
        <w:t xml:space="preserve">Offset values are defined for a UE to determine a number of resources for multiplexing HARQ-ACK and for multiplexing CSI in a PUSCH. </w:t>
      </w:r>
      <w:ins w:id="9" w:author="CATR" w:date="2018-01-10T20:38:00Z">
        <w:r w:rsidRPr="00AA3BFC">
          <w:rPr>
            <w:sz w:val="22"/>
            <w:szCs w:val="22"/>
          </w:rPr>
          <w:t xml:space="preserve">For </w:t>
        </w:r>
        <w:r w:rsidRPr="00AA3BFC">
          <w:rPr>
            <w:color w:val="000000"/>
            <w:sz w:val="22"/>
            <w:szCs w:val="22"/>
          </w:rPr>
          <w:t xml:space="preserve">dynamically scheduled PUSCH by an UL grant, </w:t>
        </w:r>
      </w:ins>
      <w:ins w:id="10" w:author="CATR" w:date="2018-01-10T20:39:00Z">
        <w:r w:rsidRPr="00AA3BFC">
          <w:rPr>
            <w:color w:val="000000"/>
            <w:sz w:val="22"/>
            <w:szCs w:val="22"/>
          </w:rPr>
          <w:t xml:space="preserve">the </w:t>
        </w:r>
      </w:ins>
      <w:del w:id="11" w:author="CATR" w:date="2018-01-10T20:39:00Z">
        <w:r w:rsidRPr="00AA3BFC" w:rsidDel="005F25D0">
          <w:rPr>
            <w:sz w:val="22"/>
            <w:szCs w:val="22"/>
          </w:rPr>
          <w:delText>The</w:delText>
        </w:r>
      </w:del>
      <w:r w:rsidRPr="00AA3BFC">
        <w:rPr>
          <w:sz w:val="22"/>
          <w:szCs w:val="22"/>
        </w:rPr>
        <w:t xml:space="preserve"> offset values are signalled to a UE either by a DCI format scheduling the PUSCH transmission or by higher layers.</w:t>
      </w:r>
      <w:ins w:id="12" w:author="CATR" w:date="2018-01-10T20:39:00Z">
        <w:r w:rsidRPr="00AA3BFC">
          <w:rPr>
            <w:sz w:val="22"/>
            <w:szCs w:val="22"/>
          </w:rPr>
          <w:t xml:space="preserve"> For </w:t>
        </w:r>
        <w:r w:rsidRPr="00AA3BFC">
          <w:rPr>
            <w:color w:val="000000"/>
            <w:sz w:val="22"/>
            <w:szCs w:val="22"/>
          </w:rPr>
          <w:lastRenderedPageBreak/>
          <w:t>semi-statically configured</w:t>
        </w:r>
        <w:r w:rsidRPr="00AA3BFC">
          <w:rPr>
            <w:rFonts w:hint="eastAsia"/>
            <w:sz w:val="22"/>
            <w:szCs w:val="22"/>
          </w:rPr>
          <w:t xml:space="preserve"> PUSCH </w:t>
        </w:r>
      </w:ins>
      <w:ins w:id="13" w:author="CATR" w:date="2018-01-10T20:40:00Z">
        <w:r w:rsidRPr="00AA3BFC">
          <w:rPr>
            <w:sz w:val="22"/>
            <w:szCs w:val="22"/>
          </w:rPr>
          <w:t xml:space="preserve">with </w:t>
        </w:r>
      </w:ins>
      <w:bookmarkStart w:id="14" w:name="_Hlk498514022"/>
      <w:ins w:id="15" w:author="CATR" w:date="2018-01-10T20:38:00Z">
        <w:r w:rsidRPr="00AA3BFC">
          <w:rPr>
            <w:color w:val="000000"/>
            <w:sz w:val="22"/>
            <w:szCs w:val="22"/>
          </w:rPr>
          <w:t>higher layer parameter of</w:t>
        </w:r>
        <w:r w:rsidRPr="00AA3BFC">
          <w:rPr>
            <w:i/>
            <w:iCs/>
            <w:color w:val="000000"/>
            <w:sz w:val="22"/>
            <w:szCs w:val="22"/>
          </w:rPr>
          <w:t xml:space="preserve"> UL-TWG-type1</w:t>
        </w:r>
        <w:r w:rsidRPr="00AA3BFC">
          <w:rPr>
            <w:color w:val="000000"/>
            <w:sz w:val="22"/>
            <w:szCs w:val="22"/>
          </w:rPr>
          <w:t xml:space="preserve"> or semi-persistently scheduled </w:t>
        </w:r>
      </w:ins>
      <w:ins w:id="16" w:author="CATR" w:date="2018-01-10T20:40:00Z">
        <w:r w:rsidRPr="00AA3BFC">
          <w:rPr>
            <w:color w:val="000000"/>
            <w:sz w:val="22"/>
            <w:szCs w:val="22"/>
          </w:rPr>
          <w:t xml:space="preserve">PUSCH </w:t>
        </w:r>
      </w:ins>
      <w:ins w:id="17" w:author="CATR" w:date="2018-01-10T20:38:00Z">
        <w:r w:rsidRPr="00AA3BFC">
          <w:rPr>
            <w:color w:val="000000"/>
            <w:sz w:val="22"/>
            <w:szCs w:val="22"/>
          </w:rPr>
          <w:t xml:space="preserve">by an UL grant in a DCI after the reception of higher layer parameter of </w:t>
        </w:r>
        <w:r w:rsidRPr="00AA3BFC">
          <w:rPr>
            <w:i/>
            <w:iCs/>
            <w:color w:val="000000"/>
            <w:sz w:val="22"/>
            <w:szCs w:val="22"/>
          </w:rPr>
          <w:t>UL-TWG-type2</w:t>
        </w:r>
      </w:ins>
      <w:bookmarkEnd w:id="14"/>
      <w:ins w:id="18" w:author="CATR" w:date="2018-01-10T20:40:00Z">
        <w:r w:rsidRPr="00AA3BFC">
          <w:rPr>
            <w:color w:val="000000"/>
            <w:sz w:val="22"/>
            <w:szCs w:val="22"/>
          </w:rPr>
          <w:t xml:space="preserve">, the </w:t>
        </w:r>
        <w:r w:rsidRPr="00AA3BFC">
          <w:rPr>
            <w:sz w:val="22"/>
            <w:szCs w:val="22"/>
          </w:rPr>
          <w:t>offset value</w:t>
        </w:r>
      </w:ins>
      <w:ins w:id="19" w:author="CATR" w:date="2018-01-10T20:41:00Z">
        <w:r w:rsidRPr="00AA3BFC">
          <w:rPr>
            <w:sz w:val="22"/>
            <w:szCs w:val="22"/>
          </w:rPr>
          <w:t>determined by the corresponding semi-static configuration for this PUSCH.</w:t>
        </w:r>
      </w:ins>
    </w:p>
    <w:p w:rsidR="002124BD" w:rsidRPr="00AA3BFC" w:rsidRDefault="002124BD" w:rsidP="002124BD">
      <w:pPr>
        <w:rPr>
          <w:sz w:val="22"/>
          <w:szCs w:val="22"/>
        </w:rPr>
      </w:pPr>
      <w:r w:rsidRPr="00AA3BFC">
        <w:rPr>
          <w:sz w:val="22"/>
          <w:szCs w:val="22"/>
        </w:rPr>
        <w:t>For offset values signalled to the UE by higher layers</w:t>
      </w:r>
      <w:ins w:id="20" w:author="CATR" w:date="2018-01-10T20:45:00Z">
        <w:r w:rsidRPr="00AA3BFC">
          <w:rPr>
            <w:sz w:val="22"/>
            <w:szCs w:val="22"/>
          </w:rPr>
          <w:t xml:space="preserve">or used </w:t>
        </w:r>
      </w:ins>
      <w:ins w:id="21" w:author="CATR" w:date="2018-01-10T20:44:00Z">
        <w:r w:rsidRPr="00AA3BFC">
          <w:rPr>
            <w:sz w:val="22"/>
            <w:szCs w:val="22"/>
          </w:rPr>
          <w:t xml:space="preserve">by the </w:t>
        </w:r>
      </w:ins>
      <w:ins w:id="22" w:author="CATR" w:date="2018-01-10T20:45:00Z">
        <w:r w:rsidRPr="00AA3BFC">
          <w:rPr>
            <w:color w:val="000000"/>
            <w:sz w:val="22"/>
            <w:szCs w:val="22"/>
          </w:rPr>
          <w:t>semi-statically configured</w:t>
        </w:r>
        <w:r w:rsidRPr="00AA3BFC">
          <w:rPr>
            <w:rFonts w:hint="eastAsia"/>
            <w:sz w:val="22"/>
            <w:szCs w:val="22"/>
          </w:rPr>
          <w:t xml:space="preserve"> PUSCH</w:t>
        </w:r>
      </w:ins>
      <w:r w:rsidRPr="00AA3BFC">
        <w:rPr>
          <w:sz w:val="22"/>
          <w:szCs w:val="22"/>
        </w:rPr>
        <w:t xml:space="preserve">, PUSCH transmission offsets </w:t>
      </w:r>
      <w:r w:rsidRPr="00AA3BFC">
        <w:rPr>
          <w:position w:val="-10"/>
          <w:sz w:val="22"/>
          <w:szCs w:val="22"/>
        </w:rPr>
        <w:object w:dxaOrig="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8.35pt" o:ole="">
            <v:imagedata r:id="rId8" o:title=""/>
          </v:shape>
          <o:OLEObject Type="Embed" ProgID="Equation.3" ShapeID="_x0000_i1025" DrawAspect="Content" ObjectID="_1580028003" r:id="rId9"/>
        </w:object>
      </w:r>
      <w:r w:rsidRPr="00AA3BFC">
        <w:rPr>
          <w:rFonts w:hint="eastAsia"/>
          <w:sz w:val="22"/>
          <w:szCs w:val="22"/>
        </w:rPr>
        <w:t xml:space="preserve">shall be configured to values according to Table </w:t>
      </w:r>
      <w:r w:rsidRPr="00AA3BFC">
        <w:rPr>
          <w:sz w:val="22"/>
          <w:szCs w:val="22"/>
        </w:rPr>
        <w:t>9</w:t>
      </w:r>
      <w:r w:rsidRPr="00AA3BFC">
        <w:rPr>
          <w:rFonts w:hint="eastAsia"/>
          <w:sz w:val="22"/>
          <w:szCs w:val="22"/>
        </w:rPr>
        <w:t>.</w:t>
      </w:r>
      <w:r w:rsidRPr="00AA3BFC">
        <w:rPr>
          <w:sz w:val="22"/>
          <w:szCs w:val="22"/>
        </w:rPr>
        <w:t>3</w:t>
      </w:r>
      <w:r w:rsidRPr="00AA3BFC">
        <w:rPr>
          <w:rFonts w:hint="eastAsia"/>
          <w:sz w:val="22"/>
          <w:szCs w:val="22"/>
        </w:rPr>
        <w:t xml:space="preserve">-1with the higher </w:t>
      </w:r>
      <w:r w:rsidRPr="00AA3BFC">
        <w:rPr>
          <w:sz w:val="22"/>
          <w:szCs w:val="22"/>
        </w:rPr>
        <w:t>layer signalled index</w:t>
      </w:r>
      <w:r w:rsidRPr="00AA3BFC">
        <w:rPr>
          <w:position w:val="-12"/>
          <w:sz w:val="22"/>
          <w:szCs w:val="22"/>
        </w:rPr>
        <w:object w:dxaOrig="840" w:dyaOrig="360">
          <v:shape id="_x0000_i1026" type="#_x0000_t75" style="width:42.1pt;height:19.7pt" o:ole="">
            <v:imagedata r:id="rId10" o:title=""/>
          </v:shape>
          <o:OLEObject Type="Embed" ProgID="Equation.3" ShapeID="_x0000_i1026" DrawAspect="Content" ObjectID="_1580028004" r:id="rId11"/>
        </w:object>
      </w:r>
      <w:r w:rsidRPr="00AA3BFC">
        <w:rPr>
          <w:sz w:val="22"/>
          <w:szCs w:val="22"/>
        </w:rPr>
        <w:t xml:space="preserve">if the UE transmits up to 2 HARQ-ACK bits on a PUSCH, </w:t>
      </w:r>
      <w:r w:rsidRPr="00AA3BFC">
        <w:rPr>
          <w:position w:val="-12"/>
          <w:sz w:val="22"/>
          <w:szCs w:val="22"/>
        </w:rPr>
        <w:object w:dxaOrig="840" w:dyaOrig="360">
          <v:shape id="_x0000_i1027" type="#_x0000_t75" style="width:42.1pt;height:19.7pt" o:ole="">
            <v:imagedata r:id="rId12" o:title=""/>
          </v:shape>
          <o:OLEObject Type="Embed" ProgID="Equation.3" ShapeID="_x0000_i1027" DrawAspect="Content" ObjectID="_1580028005" r:id="rId13"/>
        </w:object>
      </w:r>
      <w:r w:rsidRPr="00AA3BFC">
        <w:rPr>
          <w:sz w:val="22"/>
          <w:szCs w:val="22"/>
        </w:rPr>
        <w:t xml:space="preserve">if the UE transmits more than 2 and up to 11 HARQ-ACK bits on a PUSCH, and </w:t>
      </w:r>
      <w:r w:rsidRPr="00AA3BFC">
        <w:rPr>
          <w:position w:val="-12"/>
          <w:sz w:val="22"/>
          <w:szCs w:val="22"/>
        </w:rPr>
        <w:object w:dxaOrig="840" w:dyaOrig="360">
          <v:shape id="_x0000_i1028" type="#_x0000_t75" style="width:42.1pt;height:19.7pt" o:ole="">
            <v:imagedata r:id="rId14" o:title=""/>
          </v:shape>
          <o:OLEObject Type="Embed" ProgID="Equation.3" ShapeID="_x0000_i1028" DrawAspect="Content" ObjectID="_1580028006" r:id="rId15"/>
        </w:object>
      </w:r>
      <w:r w:rsidRPr="00AA3BFC">
        <w:rPr>
          <w:sz w:val="22"/>
          <w:szCs w:val="22"/>
        </w:rPr>
        <w:t xml:space="preserve">if the UE transmits more than [11] HARQ-ACK bits on a PUSCH. </w:t>
      </w:r>
    </w:p>
    <w:p w:rsidR="002124BD" w:rsidRPr="00AA3BFC" w:rsidRDefault="002124BD" w:rsidP="002124BD">
      <w:pPr>
        <w:rPr>
          <w:sz w:val="22"/>
          <w:szCs w:val="22"/>
        </w:rPr>
      </w:pPr>
      <w:r w:rsidRPr="00AA3BFC">
        <w:rPr>
          <w:sz w:val="22"/>
          <w:szCs w:val="22"/>
        </w:rPr>
        <w:t xml:space="preserve">PUSCH transmission offsets </w:t>
      </w:r>
      <w:r w:rsidRPr="00AA3BFC">
        <w:rPr>
          <w:position w:val="-10"/>
          <w:sz w:val="22"/>
          <w:szCs w:val="22"/>
        </w:rPr>
        <w:object w:dxaOrig="520" w:dyaOrig="340">
          <v:shape id="_x0000_i1029" type="#_x0000_t75" style="width:26.15pt;height:18.35pt" o:ole="">
            <v:imagedata r:id="rId16" o:title=""/>
          </v:shape>
          <o:OLEObject Type="Embed" ProgID="Equation.3" ShapeID="_x0000_i1029" DrawAspect="Content" ObjectID="_1580028007" r:id="rId17"/>
        </w:object>
      </w:r>
      <w:r w:rsidRPr="00AA3BFC">
        <w:rPr>
          <w:sz w:val="22"/>
          <w:szCs w:val="22"/>
        </w:rPr>
        <w:t xml:space="preserve"> and </w:t>
      </w:r>
      <w:r w:rsidRPr="00AA3BFC">
        <w:rPr>
          <w:position w:val="-10"/>
          <w:sz w:val="22"/>
          <w:szCs w:val="22"/>
        </w:rPr>
        <w:object w:dxaOrig="540" w:dyaOrig="340">
          <v:shape id="_x0000_i1030" type="#_x0000_t75" style="width:27.15pt;height:18.35pt" o:ole="">
            <v:imagedata r:id="rId18" o:title=""/>
          </v:shape>
          <o:OLEObject Type="Embed" ProgID="Equation.3" ShapeID="_x0000_i1030" DrawAspect="Content" ObjectID="_1580028008" r:id="rId19"/>
        </w:object>
      </w:r>
      <w:r w:rsidRPr="00AA3BFC">
        <w:rPr>
          <w:rFonts w:hint="eastAsia"/>
          <w:sz w:val="22"/>
          <w:szCs w:val="22"/>
        </w:rPr>
        <w:t xml:space="preserve">shall be configured to values according to Table </w:t>
      </w:r>
      <w:r w:rsidRPr="00AA3BFC">
        <w:rPr>
          <w:sz w:val="22"/>
          <w:szCs w:val="22"/>
        </w:rPr>
        <w:t>9</w:t>
      </w:r>
      <w:r w:rsidRPr="00AA3BFC">
        <w:rPr>
          <w:rFonts w:hint="eastAsia"/>
          <w:sz w:val="22"/>
          <w:szCs w:val="22"/>
        </w:rPr>
        <w:t>.</w:t>
      </w:r>
      <w:r w:rsidRPr="00AA3BFC">
        <w:rPr>
          <w:sz w:val="22"/>
          <w:szCs w:val="22"/>
        </w:rPr>
        <w:t>3</w:t>
      </w:r>
      <w:r w:rsidRPr="00AA3BFC">
        <w:rPr>
          <w:rFonts w:hint="eastAsia"/>
          <w:sz w:val="22"/>
          <w:szCs w:val="22"/>
        </w:rPr>
        <w:t xml:space="preserve">-2 </w:t>
      </w:r>
      <w:r w:rsidRPr="00AA3BFC">
        <w:rPr>
          <w:sz w:val="22"/>
          <w:szCs w:val="22"/>
        </w:rPr>
        <w:t xml:space="preserve">for CSI part-1 and CSI part-2 transmission in a PUSCH, respectively, </w:t>
      </w:r>
      <w:r w:rsidRPr="00AA3BFC">
        <w:rPr>
          <w:rFonts w:hint="eastAsia"/>
          <w:sz w:val="22"/>
          <w:szCs w:val="22"/>
        </w:rPr>
        <w:t xml:space="preserve">with the </w:t>
      </w:r>
      <w:r w:rsidRPr="00AA3BFC">
        <w:rPr>
          <w:sz w:val="22"/>
          <w:szCs w:val="22"/>
        </w:rPr>
        <w:t xml:space="preserve">respective </w:t>
      </w:r>
      <w:r w:rsidRPr="00AA3BFC">
        <w:rPr>
          <w:rFonts w:hint="eastAsia"/>
          <w:sz w:val="22"/>
          <w:szCs w:val="22"/>
        </w:rPr>
        <w:t xml:space="preserve">higher </w:t>
      </w:r>
      <w:r w:rsidRPr="00AA3BFC">
        <w:rPr>
          <w:sz w:val="22"/>
          <w:szCs w:val="22"/>
        </w:rPr>
        <w:t>layer signalled index</w:t>
      </w:r>
      <w:r w:rsidRPr="00AA3BFC">
        <w:rPr>
          <w:rFonts w:hint="eastAsia"/>
          <w:sz w:val="22"/>
          <w:szCs w:val="22"/>
        </w:rPr>
        <w:t xml:space="preserve">es </w:t>
      </w:r>
      <w:r w:rsidRPr="00AA3BFC">
        <w:rPr>
          <w:position w:val="-12"/>
          <w:sz w:val="22"/>
          <w:szCs w:val="22"/>
        </w:rPr>
        <w:object w:dxaOrig="540" w:dyaOrig="360">
          <v:shape id="_x0000_i1031" type="#_x0000_t75" style="width:27.15pt;height:19.7pt" o:ole="">
            <v:imagedata r:id="rId20" o:title=""/>
          </v:shape>
          <o:OLEObject Type="Embed" ProgID="Equation.3" ShapeID="_x0000_i1031" DrawAspect="Content" ObjectID="_1580028009" r:id="rId21"/>
        </w:object>
      </w:r>
      <w:r w:rsidRPr="00AA3BFC">
        <w:rPr>
          <w:rFonts w:hint="eastAsia"/>
          <w:sz w:val="22"/>
          <w:szCs w:val="22"/>
        </w:rPr>
        <w:t xml:space="preserve"> or </w:t>
      </w:r>
      <w:r w:rsidRPr="00AA3BFC">
        <w:rPr>
          <w:position w:val="-12"/>
          <w:sz w:val="22"/>
          <w:szCs w:val="22"/>
        </w:rPr>
        <w:object w:dxaOrig="540" w:dyaOrig="360">
          <v:shape id="_x0000_i1032" type="#_x0000_t75" style="width:27.15pt;height:19.7pt" o:ole="">
            <v:imagedata r:id="rId22" o:title=""/>
          </v:shape>
          <o:OLEObject Type="Embed" ProgID="Equation.3" ShapeID="_x0000_i1032" DrawAspect="Content" ObjectID="_1580028010" r:id="rId23"/>
        </w:object>
      </w:r>
      <w:r w:rsidRPr="00AA3BFC">
        <w:rPr>
          <w:sz w:val="22"/>
          <w:szCs w:val="22"/>
        </w:rPr>
        <w:t xml:space="preserve"> if the UE transmits up to 11 bits for CSI part-1 or CSI part-2 on a PUSCH,and </w:t>
      </w:r>
      <w:r w:rsidRPr="00AA3BFC">
        <w:rPr>
          <w:rFonts w:hint="eastAsia"/>
          <w:sz w:val="22"/>
          <w:szCs w:val="22"/>
        </w:rPr>
        <w:t xml:space="preserve">with the </w:t>
      </w:r>
      <w:r w:rsidRPr="00AA3BFC">
        <w:rPr>
          <w:sz w:val="22"/>
          <w:szCs w:val="22"/>
        </w:rPr>
        <w:t xml:space="preserve">respective </w:t>
      </w:r>
      <w:r w:rsidRPr="00AA3BFC">
        <w:rPr>
          <w:rFonts w:hint="eastAsia"/>
          <w:sz w:val="22"/>
          <w:szCs w:val="22"/>
        </w:rPr>
        <w:t xml:space="preserve">higher </w:t>
      </w:r>
      <w:r w:rsidRPr="00AA3BFC">
        <w:rPr>
          <w:sz w:val="22"/>
          <w:szCs w:val="22"/>
        </w:rPr>
        <w:t>layer signalled index</w:t>
      </w:r>
      <w:r w:rsidRPr="00AA3BFC">
        <w:rPr>
          <w:rFonts w:hint="eastAsia"/>
          <w:sz w:val="22"/>
          <w:szCs w:val="22"/>
        </w:rPr>
        <w:t xml:space="preserve">es </w:t>
      </w:r>
      <w:r w:rsidRPr="00AA3BFC">
        <w:rPr>
          <w:position w:val="-12"/>
          <w:sz w:val="22"/>
          <w:szCs w:val="22"/>
        </w:rPr>
        <w:object w:dxaOrig="520" w:dyaOrig="360">
          <v:shape id="_x0000_i1033" type="#_x0000_t75" style="width:26.15pt;height:19.7pt" o:ole="">
            <v:imagedata r:id="rId24" o:title=""/>
          </v:shape>
          <o:OLEObject Type="Embed" ProgID="Equation.3" ShapeID="_x0000_i1033" DrawAspect="Content" ObjectID="_1580028011" r:id="rId25"/>
        </w:object>
      </w:r>
      <w:r w:rsidRPr="00AA3BFC">
        <w:rPr>
          <w:rFonts w:hint="eastAsia"/>
          <w:sz w:val="22"/>
          <w:szCs w:val="22"/>
        </w:rPr>
        <w:t xml:space="preserve"> or </w:t>
      </w:r>
      <w:r w:rsidRPr="00AA3BFC">
        <w:rPr>
          <w:position w:val="-12"/>
          <w:sz w:val="22"/>
          <w:szCs w:val="22"/>
        </w:rPr>
        <w:object w:dxaOrig="520" w:dyaOrig="360">
          <v:shape id="_x0000_i1034" type="#_x0000_t75" style="width:26.15pt;height:19.7pt" o:ole="">
            <v:imagedata r:id="rId26" o:title=""/>
          </v:shape>
          <o:OLEObject Type="Embed" ProgID="Equation.3" ShapeID="_x0000_i1034" DrawAspect="Content" ObjectID="_1580028012" r:id="rId27"/>
        </w:object>
      </w:r>
      <w:r w:rsidRPr="00AA3BFC">
        <w:rPr>
          <w:sz w:val="22"/>
          <w:szCs w:val="22"/>
        </w:rPr>
        <w:t>, if the UE transmits more than 11 bits for CSI part-1 or CSI part 2 on a PUSCH.</w:t>
      </w:r>
    </w:p>
    <w:p w:rsidR="002124BD" w:rsidRPr="00AA3BFC" w:rsidRDefault="002124BD" w:rsidP="002124BD">
      <w:pPr>
        <w:rPr>
          <w:sz w:val="22"/>
          <w:szCs w:val="22"/>
        </w:rPr>
      </w:pPr>
      <w:r w:rsidRPr="00AA3BFC">
        <w:rPr>
          <w:sz w:val="22"/>
          <w:szCs w:val="22"/>
        </w:rPr>
        <w:t xml:space="preserve">If DCI format 0_1 scheduling a PUSCH transmission to a UE includes a UCI offset indicator field, the UE determines a set of four </w:t>
      </w:r>
      <w:r w:rsidRPr="00AA3BFC">
        <w:rPr>
          <w:position w:val="-10"/>
          <w:sz w:val="22"/>
          <w:szCs w:val="22"/>
        </w:rPr>
        <w:object w:dxaOrig="859" w:dyaOrig="340">
          <v:shape id="_x0000_i1035" type="#_x0000_t75" style="width:42.8pt;height:18.35pt" o:ole="">
            <v:imagedata r:id="rId28" o:title=""/>
          </v:shape>
          <o:OLEObject Type="Embed" ProgID="Equation.3" ShapeID="_x0000_i1035" DrawAspect="Content" ObjectID="_1580028013" r:id="rId29"/>
        </w:object>
      </w:r>
      <w:r w:rsidRPr="00AA3BFC">
        <w:rPr>
          <w:sz w:val="22"/>
          <w:szCs w:val="22"/>
        </w:rPr>
        <w:t xml:space="preserve"> indexes</w:t>
      </w:r>
      <w:r w:rsidRPr="00AA3BFC">
        <w:rPr>
          <w:rFonts w:hint="eastAsia"/>
          <w:sz w:val="22"/>
          <w:szCs w:val="22"/>
        </w:rPr>
        <w:t xml:space="preserve">, </w:t>
      </w:r>
      <w:r w:rsidRPr="00AA3BFC">
        <w:rPr>
          <w:sz w:val="22"/>
          <w:szCs w:val="22"/>
        </w:rPr>
        <w:t xml:space="preserve">a set of four </w:t>
      </w:r>
      <w:r w:rsidRPr="00AA3BFC">
        <w:rPr>
          <w:position w:val="-10"/>
          <w:sz w:val="22"/>
          <w:szCs w:val="22"/>
        </w:rPr>
        <w:object w:dxaOrig="460" w:dyaOrig="340">
          <v:shape id="_x0000_i1036" type="#_x0000_t75" style="width:23.1pt;height:18.35pt" o:ole="">
            <v:imagedata r:id="rId30" o:title=""/>
          </v:shape>
          <o:OLEObject Type="Embed" ProgID="Equation.3" ShapeID="_x0000_i1036" DrawAspect="Content" ObjectID="_1580028014" r:id="rId31"/>
        </w:object>
      </w:r>
      <w:r w:rsidRPr="00AA3BFC">
        <w:rPr>
          <w:sz w:val="22"/>
          <w:szCs w:val="22"/>
        </w:rPr>
        <w:t xml:space="preserve"> indexes and a set of four</w:t>
      </w:r>
      <w:r w:rsidRPr="00AA3BFC">
        <w:rPr>
          <w:position w:val="-10"/>
          <w:sz w:val="22"/>
          <w:szCs w:val="22"/>
        </w:rPr>
        <w:object w:dxaOrig="480" w:dyaOrig="340">
          <v:shape id="_x0000_i1037" type="#_x0000_t75" style="width:24.1pt;height:18.35pt" o:ole="">
            <v:imagedata r:id="rId32" o:title=""/>
          </v:shape>
          <o:OLEObject Type="Embed" ProgID="Equation.3" ShapeID="_x0000_i1037" DrawAspect="Content" ObjectID="_1580028015" r:id="rId33"/>
        </w:object>
      </w:r>
      <w:r w:rsidRPr="00AA3BFC">
        <w:rPr>
          <w:sz w:val="22"/>
          <w:szCs w:val="22"/>
        </w:rPr>
        <w:t xml:space="preserve"> indexes from</w:t>
      </w:r>
      <w:r w:rsidRPr="00AA3BFC">
        <w:rPr>
          <w:rFonts w:hint="eastAsia"/>
          <w:sz w:val="22"/>
          <w:szCs w:val="22"/>
        </w:rPr>
        <w:t xml:space="preserve"> Table </w:t>
      </w:r>
      <w:r w:rsidRPr="00AA3BFC">
        <w:rPr>
          <w:sz w:val="22"/>
          <w:szCs w:val="22"/>
        </w:rPr>
        <w:t>9.3</w:t>
      </w:r>
      <w:r w:rsidRPr="00AA3BFC">
        <w:rPr>
          <w:rFonts w:hint="eastAsia"/>
          <w:sz w:val="22"/>
          <w:szCs w:val="22"/>
        </w:rPr>
        <w:t>-1</w:t>
      </w:r>
      <w:r w:rsidRPr="00AA3BFC">
        <w:rPr>
          <w:sz w:val="22"/>
          <w:szCs w:val="22"/>
        </w:rPr>
        <w:t xml:space="preserve"> and 9.3-</w:t>
      </w:r>
      <w:r w:rsidRPr="00AA3BFC">
        <w:rPr>
          <w:rFonts w:hint="eastAsia"/>
          <w:sz w:val="22"/>
          <w:szCs w:val="22"/>
        </w:rPr>
        <w:t>2</w:t>
      </w:r>
      <w:r w:rsidRPr="00AA3BFC">
        <w:rPr>
          <w:sz w:val="22"/>
          <w:szCs w:val="22"/>
        </w:rPr>
        <w:t xml:space="preserve">, respectively, for transmitting HARQ-ACK, CSI part-1, and CSI part-2, respectively, in the PUSCH transmission. The UCI offset indicator field indicates a </w:t>
      </w:r>
      <w:r w:rsidRPr="00AA3BFC">
        <w:rPr>
          <w:position w:val="-10"/>
          <w:sz w:val="22"/>
          <w:szCs w:val="22"/>
        </w:rPr>
        <w:object w:dxaOrig="859" w:dyaOrig="340">
          <v:shape id="_x0000_i1038" type="#_x0000_t75" style="width:42.8pt;height:18.35pt" o:ole="">
            <v:imagedata r:id="rId28" o:title=""/>
          </v:shape>
          <o:OLEObject Type="Embed" ProgID="Equation.3" ShapeID="_x0000_i1038" DrawAspect="Content" ObjectID="_1580028016" r:id="rId34"/>
        </w:object>
      </w:r>
      <w:r w:rsidRPr="00AA3BFC">
        <w:rPr>
          <w:sz w:val="22"/>
          <w:szCs w:val="22"/>
        </w:rPr>
        <w:t xml:space="preserve"> value, a </w:t>
      </w:r>
      <w:r w:rsidRPr="00AA3BFC">
        <w:rPr>
          <w:position w:val="-10"/>
          <w:sz w:val="22"/>
          <w:szCs w:val="22"/>
        </w:rPr>
        <w:object w:dxaOrig="460" w:dyaOrig="340">
          <v:shape id="_x0000_i1039" type="#_x0000_t75" style="width:23.1pt;height:18.35pt" o:ole="">
            <v:imagedata r:id="rId35" o:title=""/>
          </v:shape>
          <o:OLEObject Type="Embed" ProgID="Equation.3" ShapeID="_x0000_i1039" DrawAspect="Content" ObjectID="_1580028017" r:id="rId36"/>
        </w:object>
      </w:r>
      <w:r w:rsidRPr="00AA3BFC">
        <w:rPr>
          <w:sz w:val="22"/>
          <w:szCs w:val="22"/>
        </w:rPr>
        <w:t xml:space="preserve"> value and a </w:t>
      </w:r>
      <w:r w:rsidRPr="00AA3BFC">
        <w:rPr>
          <w:position w:val="-10"/>
          <w:sz w:val="22"/>
          <w:szCs w:val="22"/>
        </w:rPr>
        <w:object w:dxaOrig="480" w:dyaOrig="340">
          <v:shape id="_x0000_i1040" type="#_x0000_t75" style="width:24.1pt;height:18.35pt" o:ole="">
            <v:imagedata r:id="rId37" o:title=""/>
          </v:shape>
          <o:OLEObject Type="Embed" ProgID="Equation.3" ShapeID="_x0000_i1040" DrawAspect="Content" ObjectID="_1580028018" r:id="rId38"/>
        </w:object>
      </w:r>
      <w:r w:rsidRPr="00AA3BFC">
        <w:rPr>
          <w:sz w:val="22"/>
          <w:szCs w:val="22"/>
        </w:rPr>
        <w:t xml:space="preserve"> value from the respective sets of values, with the mapping defined in Table 9.3-3. If the PUSCH transmission is configured by DCI format 0_0, the UE applies the </w:t>
      </w:r>
      <w:r w:rsidRPr="00AA3BFC">
        <w:rPr>
          <w:position w:val="-10"/>
          <w:sz w:val="22"/>
          <w:szCs w:val="22"/>
        </w:rPr>
        <w:object w:dxaOrig="900" w:dyaOrig="340">
          <v:shape id="_x0000_i1041" type="#_x0000_t75" style="width:45.15pt;height:18.35pt" o:ole="">
            <v:imagedata r:id="rId8" o:title=""/>
          </v:shape>
          <o:OLEObject Type="Embed" ProgID="Equation.3" ShapeID="_x0000_i1041" DrawAspect="Content" ObjectID="_1580028019" r:id="rId39"/>
        </w:object>
      </w:r>
      <w:r w:rsidRPr="00AA3BFC">
        <w:rPr>
          <w:sz w:val="22"/>
          <w:szCs w:val="22"/>
        </w:rPr>
        <w:t xml:space="preserve"> and/or </w:t>
      </w:r>
      <w:r w:rsidRPr="00AA3BFC">
        <w:rPr>
          <w:position w:val="-10"/>
          <w:sz w:val="22"/>
          <w:szCs w:val="22"/>
        </w:rPr>
        <w:object w:dxaOrig="520" w:dyaOrig="340">
          <v:shape id="_x0000_i1042" type="#_x0000_t75" style="width:26.15pt;height:18.35pt" o:ole="">
            <v:imagedata r:id="rId16" o:title=""/>
          </v:shape>
          <o:OLEObject Type="Embed" ProgID="Equation.3" ShapeID="_x0000_i1042" DrawAspect="Content" ObjectID="_1580028020" r:id="rId40"/>
        </w:object>
      </w:r>
      <w:r w:rsidRPr="00AA3BFC">
        <w:rPr>
          <w:sz w:val="22"/>
          <w:szCs w:val="22"/>
        </w:rPr>
        <w:t xml:space="preserve"> and </w:t>
      </w:r>
      <w:r w:rsidRPr="00AA3BFC">
        <w:rPr>
          <w:position w:val="-10"/>
          <w:sz w:val="22"/>
          <w:szCs w:val="22"/>
        </w:rPr>
        <w:object w:dxaOrig="540" w:dyaOrig="340">
          <v:shape id="_x0000_i1043" type="#_x0000_t75" style="width:27.15pt;height:18.35pt" o:ole="">
            <v:imagedata r:id="rId18" o:title=""/>
          </v:shape>
          <o:OLEObject Type="Embed" ProgID="Equation.3" ShapeID="_x0000_i1043" DrawAspect="Content" ObjectID="_1580028021" r:id="rId41"/>
        </w:object>
      </w:r>
      <w:r w:rsidRPr="00AA3BFC">
        <w:rPr>
          <w:sz w:val="22"/>
          <w:szCs w:val="22"/>
        </w:rPr>
        <w:t xml:space="preserve"> values that are configured by higher layers for the corresponding HARQ-ACK and/or CSI part 1 and CSI part 2 payloads.</w:t>
      </w:r>
    </w:p>
    <w:p w:rsidR="002124BD" w:rsidRPr="00AA3BFC" w:rsidRDefault="002124BD" w:rsidP="002124BD">
      <w:pPr>
        <w:pStyle w:val="TH"/>
        <w:rPr>
          <w:sz w:val="22"/>
          <w:szCs w:val="22"/>
        </w:rPr>
      </w:pPr>
      <w:r w:rsidRPr="00AA3BFC">
        <w:rPr>
          <w:sz w:val="22"/>
          <w:szCs w:val="22"/>
        </w:rPr>
        <w:lastRenderedPageBreak/>
        <w:t>Table 9</w:t>
      </w:r>
      <w:r w:rsidRPr="00AA3BFC">
        <w:rPr>
          <w:rFonts w:hint="eastAsia"/>
          <w:sz w:val="22"/>
          <w:szCs w:val="22"/>
        </w:rPr>
        <w:t>.</w:t>
      </w:r>
      <w:r w:rsidRPr="00AA3BFC">
        <w:rPr>
          <w:sz w:val="22"/>
          <w:szCs w:val="22"/>
        </w:rPr>
        <w:t>3</w:t>
      </w:r>
      <w:r w:rsidRPr="00AA3BFC">
        <w:rPr>
          <w:rFonts w:hint="eastAsia"/>
          <w:sz w:val="22"/>
          <w:szCs w:val="22"/>
        </w:rPr>
        <w:t xml:space="preserve">-1: Mapping of HARQ-ACK offset values and the index </w:t>
      </w:r>
      <w:r w:rsidRPr="00AA3BFC">
        <w:rPr>
          <w:sz w:val="22"/>
          <w:szCs w:val="22"/>
        </w:rPr>
        <w:t>signalled</w:t>
      </w:r>
      <w:r w:rsidRPr="00AA3BFC">
        <w:rPr>
          <w:rFonts w:hint="eastAsia"/>
          <w:sz w:val="22"/>
          <w:szCs w:val="22"/>
        </w:rPr>
        <w:t xml:space="preserve"> by higher layers</w:t>
      </w:r>
    </w:p>
    <w:tbl>
      <w:tblPr>
        <w:tblW w:w="0" w:type="auto"/>
        <w:jc w:val="center"/>
        <w:tblCellMar>
          <w:left w:w="0" w:type="dxa"/>
          <w:right w:w="0" w:type="dxa"/>
        </w:tblCellMar>
        <w:tblLook w:val="04A0"/>
      </w:tblPr>
      <w:tblGrid>
        <w:gridCol w:w="3654"/>
        <w:gridCol w:w="1230"/>
      </w:tblGrid>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2124BD" w:rsidRPr="006A5B11" w:rsidRDefault="002124BD" w:rsidP="00AB0C7D">
            <w:pPr>
              <w:pStyle w:val="TAH"/>
              <w:rPr>
                <w:sz w:val="21"/>
                <w:szCs w:val="22"/>
                <w:lang w:val="en-US"/>
              </w:rPr>
            </w:pPr>
            <w:r w:rsidRPr="006A5B11">
              <w:rPr>
                <w:position w:val="-12"/>
                <w:sz w:val="21"/>
                <w:szCs w:val="22"/>
              </w:rPr>
              <w:object w:dxaOrig="840" w:dyaOrig="360">
                <v:shape id="_x0000_i1044" type="#_x0000_t75" style="width:42.1pt;height:19.7pt" o:ole="">
                  <v:imagedata r:id="rId10" o:title=""/>
                </v:shape>
                <o:OLEObject Type="Embed" ProgID="Equation.3" ShapeID="_x0000_i1044" DrawAspect="Content" ObjectID="_1580028022" r:id="rId42"/>
              </w:object>
            </w:r>
            <w:r w:rsidRPr="006A5B11">
              <w:rPr>
                <w:sz w:val="21"/>
                <w:szCs w:val="22"/>
              </w:rPr>
              <w:t xml:space="preserve"> or </w:t>
            </w:r>
            <w:r w:rsidRPr="006A5B11">
              <w:rPr>
                <w:position w:val="-12"/>
                <w:sz w:val="21"/>
                <w:szCs w:val="22"/>
              </w:rPr>
              <w:object w:dxaOrig="840" w:dyaOrig="360">
                <v:shape id="_x0000_i1045" type="#_x0000_t75" style="width:42.1pt;height:19.7pt" o:ole="">
                  <v:imagedata r:id="rId12" o:title=""/>
                </v:shape>
                <o:OLEObject Type="Embed" ProgID="Equation.3" ShapeID="_x0000_i1045" DrawAspect="Content" ObjectID="_1580028023" r:id="rId43"/>
              </w:object>
            </w:r>
            <w:r w:rsidRPr="006A5B11">
              <w:rPr>
                <w:sz w:val="21"/>
                <w:szCs w:val="22"/>
              </w:rPr>
              <w:t xml:space="preserve"> or </w:t>
            </w:r>
            <w:r w:rsidRPr="006A5B11">
              <w:rPr>
                <w:position w:val="-12"/>
                <w:sz w:val="21"/>
                <w:szCs w:val="22"/>
              </w:rPr>
              <w:object w:dxaOrig="840" w:dyaOrig="360">
                <v:shape id="_x0000_i1046" type="#_x0000_t75" style="width:42.1pt;height:19.7pt" o:ole="">
                  <v:imagedata r:id="rId14" o:title=""/>
                </v:shape>
                <o:OLEObject Type="Embed" ProgID="Equation.3" ShapeID="_x0000_i1046" DrawAspect="Content" ObjectID="_1580028024" r:id="rId44"/>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2124BD" w:rsidRPr="006A5B11" w:rsidRDefault="002124BD" w:rsidP="00AB0C7D">
            <w:pPr>
              <w:pStyle w:val="TAH"/>
              <w:rPr>
                <w:sz w:val="21"/>
                <w:szCs w:val="22"/>
                <w:lang w:val="en-US"/>
              </w:rPr>
            </w:pPr>
            <w:r w:rsidRPr="006A5B11">
              <w:rPr>
                <w:position w:val="-10"/>
                <w:sz w:val="21"/>
                <w:szCs w:val="22"/>
              </w:rPr>
              <w:object w:dxaOrig="900" w:dyaOrig="340">
                <v:shape id="_x0000_i1047" type="#_x0000_t75" style="width:45.15pt;height:18.35pt" o:ole="">
                  <v:imagedata r:id="rId8" o:title=""/>
                </v:shape>
                <o:OLEObject Type="Embed" ProgID="Equation.3" ShapeID="_x0000_i1047" DrawAspect="Content" ObjectID="_1580028025" r:id="rId45"/>
              </w:objec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rPr>
            </w:pPr>
            <w:r w:rsidRPr="006A5B11">
              <w:rPr>
                <w:sz w:val="21"/>
                <w:szCs w:val="22"/>
              </w:rPr>
              <w:t>1.000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rFonts w:hint="eastAsia"/>
                <w:sz w:val="21"/>
                <w:szCs w:val="22"/>
              </w:rPr>
              <w:t>2.000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2.5</w:t>
            </w:r>
            <w:r w:rsidRPr="006A5B11">
              <w:rPr>
                <w:rFonts w:hint="eastAsia"/>
                <w:sz w:val="21"/>
                <w:szCs w:val="22"/>
              </w:rPr>
              <w:t>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3.125</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rFonts w:hint="eastAsia"/>
                <w:sz w:val="21"/>
                <w:szCs w:val="22"/>
              </w:rPr>
              <w:t>4.000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5</w:t>
            </w:r>
            <w:r w:rsidRPr="006A5B11">
              <w:rPr>
                <w:rFonts w:hint="eastAsia"/>
                <w:sz w:val="21"/>
                <w:szCs w:val="22"/>
              </w:rPr>
              <w:t>.000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6.25</w:t>
            </w:r>
            <w:r w:rsidRPr="006A5B11">
              <w:rPr>
                <w:rFonts w:hint="eastAsia"/>
                <w:sz w:val="21"/>
                <w:szCs w:val="22"/>
              </w:rPr>
              <w:t>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rFonts w:hint="eastAsia"/>
                <w:sz w:val="21"/>
                <w:szCs w:val="22"/>
              </w:rPr>
              <w:t>8.000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10</w:t>
            </w:r>
            <w:r w:rsidRPr="006A5B11">
              <w:rPr>
                <w:rFonts w:hint="eastAsia"/>
                <w:sz w:val="21"/>
                <w:szCs w:val="22"/>
              </w:rPr>
              <w:t>.000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12.</w:t>
            </w:r>
            <w:r w:rsidRPr="006A5B11">
              <w:rPr>
                <w:rFonts w:hint="eastAsia"/>
                <w:sz w:val="21"/>
                <w:szCs w:val="22"/>
              </w:rPr>
              <w:t>625</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rPr>
              <w:t>15.8</w:t>
            </w:r>
            <w:r w:rsidRPr="006A5B11">
              <w:rPr>
                <w:rFonts w:hint="eastAsia"/>
                <w:sz w:val="21"/>
                <w:szCs w:val="22"/>
              </w:rPr>
              <w:t>75</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rFonts w:hint="eastAsia"/>
                <w:sz w:val="21"/>
                <w:szCs w:val="22"/>
              </w:rPr>
              <w:t>20.000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31.000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50.000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80.000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126.000</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lastRenderedPageBreak/>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6A5B11" w:rsidRDefault="002124BD" w:rsidP="00AB0C7D">
            <w:pPr>
              <w:pStyle w:val="TAC"/>
              <w:rPr>
                <w:sz w:val="21"/>
                <w:szCs w:val="22"/>
                <w:lang w:val="en-US"/>
              </w:rPr>
            </w:pPr>
            <w:r w:rsidRPr="006A5B11">
              <w:rPr>
                <w:sz w:val="21"/>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Reserved</w:t>
            </w:r>
          </w:p>
        </w:tc>
      </w:tr>
      <w:tr w:rsidR="002124BD" w:rsidRPr="00AA3BFC" w:rsidTr="00AB0C7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Default="002124BD" w:rsidP="00AB0C7D">
            <w:pPr>
              <w:pStyle w:val="TAC"/>
              <w:rPr>
                <w:ins w:id="23" w:author="CATR" w:date="2018-01-12T10:01:00Z"/>
                <w:sz w:val="22"/>
                <w:szCs w:val="22"/>
                <w:lang w:val="en-US"/>
              </w:rPr>
            </w:pPr>
            <w:del w:id="24" w:author="CATR" w:date="2018-01-10T20:45:00Z">
              <w:r w:rsidRPr="00AA3BFC" w:rsidDel="00784535">
                <w:rPr>
                  <w:sz w:val="22"/>
                  <w:szCs w:val="22"/>
                  <w:lang w:val="en-US"/>
                </w:rPr>
                <w:delText>Reserved</w:delText>
              </w:r>
            </w:del>
          </w:p>
          <w:p w:rsidR="002124BD" w:rsidRPr="00AA3BFC" w:rsidRDefault="002124BD" w:rsidP="00AB0C7D">
            <w:pPr>
              <w:pStyle w:val="TAC"/>
              <w:rPr>
                <w:sz w:val="22"/>
                <w:szCs w:val="22"/>
                <w:lang w:val="en-US"/>
              </w:rPr>
            </w:pPr>
            <w:ins w:id="25" w:author="CATR" w:date="2018-01-10T20:45:00Z">
              <w:r w:rsidRPr="00AA3BFC">
                <w:rPr>
                  <w:sz w:val="22"/>
                  <w:szCs w:val="22"/>
                  <w:lang w:val="en-US"/>
                </w:rPr>
                <w:t>0</w:t>
              </w:r>
            </w:ins>
          </w:p>
        </w:tc>
      </w:tr>
    </w:tbl>
    <w:p w:rsidR="002124BD" w:rsidRPr="00AA3BFC" w:rsidRDefault="002124BD" w:rsidP="002124BD">
      <w:pPr>
        <w:rPr>
          <w:sz w:val="22"/>
          <w:szCs w:val="22"/>
        </w:rPr>
      </w:pPr>
    </w:p>
    <w:p w:rsidR="002124BD" w:rsidRPr="00AA3BFC" w:rsidRDefault="002124BD" w:rsidP="002124BD">
      <w:pPr>
        <w:pStyle w:val="TH"/>
        <w:rPr>
          <w:sz w:val="22"/>
          <w:szCs w:val="22"/>
        </w:rPr>
      </w:pPr>
      <w:r w:rsidRPr="00AA3BFC">
        <w:rPr>
          <w:sz w:val="22"/>
          <w:szCs w:val="22"/>
        </w:rPr>
        <w:lastRenderedPageBreak/>
        <w:t>Table 9</w:t>
      </w:r>
      <w:r w:rsidRPr="00AA3BFC">
        <w:rPr>
          <w:rFonts w:hint="eastAsia"/>
          <w:sz w:val="22"/>
          <w:szCs w:val="22"/>
        </w:rPr>
        <w:t>.</w:t>
      </w:r>
      <w:r w:rsidRPr="00AA3BFC">
        <w:rPr>
          <w:sz w:val="22"/>
          <w:szCs w:val="22"/>
        </w:rPr>
        <w:t>3</w:t>
      </w:r>
      <w:r w:rsidRPr="00AA3BFC">
        <w:rPr>
          <w:rFonts w:hint="eastAsia"/>
          <w:sz w:val="22"/>
          <w:szCs w:val="22"/>
        </w:rPr>
        <w:t>-</w:t>
      </w:r>
      <w:r w:rsidRPr="00AA3BFC">
        <w:rPr>
          <w:sz w:val="22"/>
          <w:szCs w:val="22"/>
        </w:rPr>
        <w:t>2</w:t>
      </w:r>
      <w:r w:rsidRPr="00AA3BFC">
        <w:rPr>
          <w:rFonts w:hint="eastAsia"/>
          <w:sz w:val="22"/>
          <w:szCs w:val="22"/>
        </w:rPr>
        <w:t>: Mapping of C</w:t>
      </w:r>
      <w:r w:rsidRPr="00AA3BFC">
        <w:rPr>
          <w:sz w:val="22"/>
          <w:szCs w:val="22"/>
        </w:rPr>
        <w:t>S</w:t>
      </w:r>
      <w:r w:rsidRPr="00AA3BFC">
        <w:rPr>
          <w:rFonts w:hint="eastAsia"/>
          <w:sz w:val="22"/>
          <w:szCs w:val="22"/>
        </w:rPr>
        <w:t xml:space="preserve">I offset values and the index </w:t>
      </w:r>
      <w:r w:rsidRPr="00AA3BFC">
        <w:rPr>
          <w:sz w:val="22"/>
          <w:szCs w:val="22"/>
        </w:rPr>
        <w:t>signalled</w:t>
      </w:r>
      <w:r w:rsidRPr="00AA3BFC">
        <w:rPr>
          <w:rFonts w:hint="eastAsia"/>
          <w:sz w:val="22"/>
          <w:szCs w:val="22"/>
        </w:rPr>
        <w:t xml:space="preserve"> by higher layers</w:t>
      </w:r>
    </w:p>
    <w:tbl>
      <w:tblPr>
        <w:tblW w:w="0" w:type="auto"/>
        <w:jc w:val="center"/>
        <w:tblLayout w:type="fixed"/>
        <w:tblCellMar>
          <w:left w:w="0" w:type="dxa"/>
          <w:right w:w="0" w:type="dxa"/>
        </w:tblCellMar>
        <w:tblLook w:val="04A0"/>
      </w:tblPr>
      <w:tblGrid>
        <w:gridCol w:w="3384"/>
        <w:gridCol w:w="1568"/>
      </w:tblGrid>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2124BD" w:rsidRPr="00AA3BFC" w:rsidRDefault="002124BD" w:rsidP="00AB0C7D">
            <w:pPr>
              <w:pStyle w:val="TAH"/>
              <w:rPr>
                <w:sz w:val="22"/>
                <w:szCs w:val="22"/>
              </w:rPr>
            </w:pPr>
            <w:r w:rsidRPr="00AA3BFC">
              <w:rPr>
                <w:position w:val="-12"/>
                <w:sz w:val="22"/>
                <w:szCs w:val="22"/>
              </w:rPr>
              <w:object w:dxaOrig="520" w:dyaOrig="360">
                <v:shape id="_x0000_i1048" type="#_x0000_t75" style="width:26.15pt;height:19.7pt" o:ole="">
                  <v:imagedata r:id="rId46" o:title=""/>
                </v:shape>
                <o:OLEObject Type="Embed" ProgID="Equation.3" ShapeID="_x0000_i1048" DrawAspect="Content" ObjectID="_1580028026" r:id="rId47"/>
              </w:object>
            </w:r>
            <w:r w:rsidRPr="00AA3BFC">
              <w:rPr>
                <w:sz w:val="22"/>
                <w:szCs w:val="22"/>
              </w:rPr>
              <w:t xml:space="preserve"> or </w:t>
            </w:r>
            <w:r w:rsidRPr="00AA3BFC">
              <w:rPr>
                <w:position w:val="-12"/>
                <w:sz w:val="22"/>
                <w:szCs w:val="22"/>
              </w:rPr>
              <w:object w:dxaOrig="520" w:dyaOrig="360">
                <v:shape id="_x0000_i1049" type="#_x0000_t75" style="width:26.15pt;height:19.7pt" o:ole="">
                  <v:imagedata r:id="rId48" o:title=""/>
                </v:shape>
                <o:OLEObject Type="Embed" ProgID="Equation.3" ShapeID="_x0000_i1049" DrawAspect="Content" ObjectID="_1580028027" r:id="rId49"/>
              </w:object>
            </w:r>
            <w:r w:rsidRPr="00AA3BFC">
              <w:rPr>
                <w:position w:val="-12"/>
                <w:sz w:val="22"/>
                <w:szCs w:val="22"/>
              </w:rPr>
              <w:object w:dxaOrig="540" w:dyaOrig="360">
                <v:shape id="_x0000_i1050" type="#_x0000_t75" style="width:27.15pt;height:19.7pt" o:ole="">
                  <v:imagedata r:id="rId50" o:title=""/>
                </v:shape>
                <o:OLEObject Type="Embed" ProgID="Equation.3" ShapeID="_x0000_i1050" DrawAspect="Content" ObjectID="_1580028028" r:id="rId51"/>
              </w:object>
            </w:r>
            <w:r w:rsidRPr="00AA3BFC">
              <w:rPr>
                <w:sz w:val="22"/>
                <w:szCs w:val="22"/>
              </w:rPr>
              <w:t xml:space="preserve"> or </w:t>
            </w:r>
            <w:r w:rsidRPr="00AA3BFC">
              <w:rPr>
                <w:position w:val="-12"/>
                <w:sz w:val="22"/>
                <w:szCs w:val="22"/>
              </w:rPr>
              <w:object w:dxaOrig="520" w:dyaOrig="360">
                <v:shape id="_x0000_i1051" type="#_x0000_t75" style="width:26.15pt;height:19.7pt" o:ole="">
                  <v:imagedata r:id="rId52" o:title=""/>
                </v:shape>
                <o:OLEObject Type="Embed" ProgID="Equation.3" ShapeID="_x0000_i1051" DrawAspect="Content" ObjectID="_1580028029" r:id="rId53"/>
              </w:object>
            </w:r>
          </w:p>
        </w:tc>
        <w:tc>
          <w:tcPr>
            <w:tcW w:w="1568"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2124BD" w:rsidRPr="00AA3BFC" w:rsidRDefault="002124BD" w:rsidP="00AB0C7D">
            <w:pPr>
              <w:pStyle w:val="TAH"/>
              <w:rPr>
                <w:sz w:val="22"/>
                <w:szCs w:val="22"/>
              </w:rPr>
            </w:pPr>
            <w:r w:rsidRPr="00AA3BFC">
              <w:rPr>
                <w:position w:val="-10"/>
                <w:sz w:val="22"/>
                <w:szCs w:val="22"/>
              </w:rPr>
              <w:object w:dxaOrig="499" w:dyaOrig="340">
                <v:shape id="_x0000_i1052" type="#_x0000_t75" style="width:24.8pt;height:18.35pt" o:ole="">
                  <v:imagedata r:id="rId54" o:title=""/>
                </v:shape>
                <o:OLEObject Type="Embed" ProgID="Equation.3" ShapeID="_x0000_i1052" DrawAspect="Content" ObjectID="_1580028030" r:id="rId55"/>
              </w:object>
            </w:r>
          </w:p>
          <w:p w:rsidR="002124BD" w:rsidRPr="00AA3BFC" w:rsidRDefault="002124BD" w:rsidP="00AB0C7D">
            <w:pPr>
              <w:pStyle w:val="TAH"/>
              <w:rPr>
                <w:sz w:val="22"/>
                <w:szCs w:val="22"/>
                <w:lang w:val="en-US"/>
              </w:rPr>
            </w:pPr>
            <w:r w:rsidRPr="00AA3BFC">
              <w:rPr>
                <w:position w:val="-10"/>
                <w:sz w:val="22"/>
                <w:szCs w:val="22"/>
              </w:rPr>
              <w:object w:dxaOrig="540" w:dyaOrig="340">
                <v:shape id="_x0000_i1053" type="#_x0000_t75" style="width:27.15pt;height:18.35pt" o:ole="">
                  <v:imagedata r:id="rId56" o:title=""/>
                </v:shape>
                <o:OLEObject Type="Embed" ProgID="Equation.3" ShapeID="_x0000_i1053" DrawAspect="Content" ObjectID="_1580028031" r:id="rId57"/>
              </w:objec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rFonts w:hint="eastAsia"/>
                <w:sz w:val="22"/>
                <w:szCs w:val="22"/>
              </w:rPr>
              <w:t>1.125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1.25</w:t>
            </w:r>
            <w:r w:rsidRPr="00AA3BFC">
              <w:rPr>
                <w:rFonts w:hint="eastAsia"/>
                <w:sz w:val="22"/>
                <w:szCs w:val="22"/>
              </w:rPr>
              <w:t>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1.375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1.</w:t>
            </w:r>
            <w:r w:rsidRPr="00AA3BFC">
              <w:rPr>
                <w:rFonts w:hint="eastAsia"/>
                <w:sz w:val="22"/>
                <w:szCs w:val="22"/>
              </w:rPr>
              <w:t>625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1.75</w:t>
            </w:r>
            <w:r w:rsidRPr="00AA3BFC">
              <w:rPr>
                <w:rFonts w:hint="eastAsia"/>
                <w:sz w:val="22"/>
                <w:szCs w:val="22"/>
              </w:rPr>
              <w:t>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rFonts w:hint="eastAsia"/>
                <w:sz w:val="22"/>
                <w:szCs w:val="22"/>
              </w:rPr>
              <w:t>2.000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rFonts w:hint="eastAsia"/>
                <w:sz w:val="22"/>
                <w:szCs w:val="22"/>
              </w:rPr>
              <w:t>2.250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2.5</w:t>
            </w:r>
            <w:r w:rsidRPr="00AA3BFC">
              <w:rPr>
                <w:rFonts w:hint="eastAsia"/>
                <w:sz w:val="22"/>
                <w:szCs w:val="22"/>
              </w:rPr>
              <w:t>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2.8</w:t>
            </w:r>
            <w:r w:rsidRPr="00AA3BFC">
              <w:rPr>
                <w:rFonts w:hint="eastAsia"/>
                <w:sz w:val="22"/>
                <w:szCs w:val="22"/>
              </w:rPr>
              <w:t>75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3.125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3.5</w:t>
            </w:r>
            <w:r w:rsidRPr="00AA3BFC">
              <w:rPr>
                <w:rFonts w:hint="eastAsia"/>
                <w:sz w:val="22"/>
                <w:szCs w:val="22"/>
              </w:rPr>
              <w:t>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rFonts w:hint="eastAsia"/>
                <w:sz w:val="22"/>
                <w:szCs w:val="22"/>
              </w:rPr>
              <w:t>4.000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5</w:t>
            </w:r>
            <w:r w:rsidRPr="00AA3BFC">
              <w:rPr>
                <w:rFonts w:hint="eastAsia"/>
                <w:sz w:val="22"/>
                <w:szCs w:val="22"/>
              </w:rPr>
              <w:t>.000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6.25</w:t>
            </w:r>
            <w:r w:rsidRPr="00AA3BFC">
              <w:rPr>
                <w:rFonts w:hint="eastAsia"/>
                <w:sz w:val="22"/>
                <w:szCs w:val="22"/>
              </w:rPr>
              <w:t>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8.000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rPr>
              <w:t>10.000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rPr>
              <w:t>15.875</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rPr>
              <w:t>20.000</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19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lastRenderedPageBreak/>
              <w:t>25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29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30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rPr>
            </w:pPr>
            <w:r w:rsidRPr="00AA3BFC">
              <w:rPr>
                <w:sz w:val="22"/>
                <w:szCs w:val="22"/>
                <w:lang w:val="en-US"/>
              </w:rPr>
              <w:t>Reserved</w:t>
            </w:r>
          </w:p>
        </w:tc>
      </w:tr>
      <w:tr w:rsidR="002124BD" w:rsidRPr="00AA3BFC" w:rsidTr="00AB0C7D">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Pr="00AA3BFC" w:rsidRDefault="002124BD" w:rsidP="00AB0C7D">
            <w:pPr>
              <w:pStyle w:val="TAC"/>
              <w:rPr>
                <w:sz w:val="22"/>
                <w:szCs w:val="22"/>
                <w:lang w:val="en-US"/>
              </w:rPr>
            </w:pPr>
            <w:r w:rsidRPr="00AA3BFC">
              <w:rPr>
                <w:sz w:val="22"/>
                <w:szCs w:val="22"/>
                <w:lang w:val="en-US"/>
              </w:rPr>
              <w:t>31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124BD" w:rsidRDefault="002124BD" w:rsidP="00AB0C7D">
            <w:pPr>
              <w:pStyle w:val="TAC"/>
              <w:rPr>
                <w:ins w:id="26" w:author="CATR" w:date="2018-01-12T10:01:00Z"/>
                <w:sz w:val="22"/>
                <w:szCs w:val="22"/>
                <w:lang w:val="en-US"/>
              </w:rPr>
            </w:pPr>
            <w:del w:id="27" w:author="CATR" w:date="2018-01-10T20:45:00Z">
              <w:r w:rsidRPr="00AA3BFC" w:rsidDel="00784535">
                <w:rPr>
                  <w:sz w:val="22"/>
                  <w:szCs w:val="22"/>
                  <w:lang w:val="en-US"/>
                </w:rPr>
                <w:delText>Reserved</w:delText>
              </w:r>
            </w:del>
          </w:p>
          <w:p w:rsidR="002124BD" w:rsidRPr="00AA3BFC" w:rsidRDefault="002124BD" w:rsidP="00AB0C7D">
            <w:pPr>
              <w:pStyle w:val="TAC"/>
              <w:rPr>
                <w:sz w:val="22"/>
                <w:szCs w:val="22"/>
              </w:rPr>
            </w:pPr>
            <w:ins w:id="28" w:author="CATR" w:date="2018-01-10T20:45:00Z">
              <w:r w:rsidRPr="00AA3BFC">
                <w:rPr>
                  <w:sz w:val="22"/>
                  <w:szCs w:val="22"/>
                  <w:lang w:val="en-US"/>
                </w:rPr>
                <w:t>0</w:t>
              </w:r>
            </w:ins>
          </w:p>
        </w:tc>
      </w:tr>
    </w:tbl>
    <w:p w:rsidR="002124BD" w:rsidRPr="00AA3BFC" w:rsidRDefault="002124BD" w:rsidP="002124BD">
      <w:pPr>
        <w:rPr>
          <w:sz w:val="22"/>
          <w:szCs w:val="22"/>
        </w:rPr>
      </w:pPr>
    </w:p>
    <w:p w:rsidR="002124BD" w:rsidRPr="00AA3BFC" w:rsidRDefault="002124BD" w:rsidP="002124BD">
      <w:pPr>
        <w:pStyle w:val="TH"/>
        <w:rPr>
          <w:sz w:val="22"/>
          <w:szCs w:val="22"/>
        </w:rPr>
      </w:pPr>
      <w:r w:rsidRPr="00AA3BFC">
        <w:rPr>
          <w:sz w:val="22"/>
          <w:szCs w:val="22"/>
        </w:rPr>
        <w:t xml:space="preserve">Table 9.3-3: Mapping of </w:t>
      </w:r>
      <w:r w:rsidRPr="00AA3BFC">
        <w:rPr>
          <w:rFonts w:cs="Arial"/>
          <w:sz w:val="22"/>
          <w:szCs w:val="22"/>
        </w:rPr>
        <w:t xml:space="preserve">UCI offset indicator </w:t>
      </w:r>
      <w:r w:rsidRPr="00AA3BFC">
        <w:rPr>
          <w:sz w:val="22"/>
          <w:szCs w:val="22"/>
        </w:rPr>
        <w:t>values to offset indexes</w:t>
      </w:r>
    </w:p>
    <w:tbl>
      <w:tblPr>
        <w:tblW w:w="0" w:type="auto"/>
        <w:jc w:val="center"/>
        <w:tblCellMar>
          <w:left w:w="0" w:type="dxa"/>
          <w:right w:w="0" w:type="dxa"/>
        </w:tblCellMar>
        <w:tblLook w:val="0000"/>
      </w:tblPr>
      <w:tblGrid>
        <w:gridCol w:w="2049"/>
        <w:gridCol w:w="6790"/>
      </w:tblGrid>
      <w:tr w:rsidR="002124BD" w:rsidRPr="00AA3BFC" w:rsidTr="00AB0C7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2124BD" w:rsidRPr="00AA3BFC" w:rsidRDefault="002124BD" w:rsidP="00AB0C7D">
            <w:pPr>
              <w:pStyle w:val="TAH"/>
              <w:rPr>
                <w:rFonts w:ascii="Times New Roman" w:hAnsi="Times New Roman"/>
                <w:sz w:val="22"/>
                <w:szCs w:val="22"/>
              </w:rPr>
            </w:pPr>
            <w:r w:rsidRPr="00AA3BFC">
              <w:rPr>
                <w:rFonts w:cs="Arial"/>
                <w:sz w:val="22"/>
                <w:szCs w:val="22"/>
              </w:rPr>
              <w:t>UCI 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rsidR="002124BD" w:rsidRPr="00AA3BFC" w:rsidRDefault="002124BD" w:rsidP="00AB0C7D">
            <w:pPr>
              <w:pStyle w:val="TAH"/>
              <w:rPr>
                <w:sz w:val="22"/>
                <w:szCs w:val="22"/>
              </w:rPr>
            </w:pPr>
            <w:r w:rsidRPr="00AA3BFC">
              <w:rPr>
                <w:sz w:val="22"/>
                <w:szCs w:val="22"/>
              </w:rPr>
              <w:t>(</w:t>
            </w:r>
            <w:r w:rsidRPr="00AA3BFC">
              <w:rPr>
                <w:position w:val="-12"/>
                <w:sz w:val="22"/>
                <w:szCs w:val="22"/>
              </w:rPr>
              <w:object w:dxaOrig="840" w:dyaOrig="360">
                <v:shape id="_x0000_i1054" type="#_x0000_t75" style="width:42.1pt;height:19.7pt" o:ole="">
                  <v:imagedata r:id="rId10" o:title=""/>
                </v:shape>
                <o:OLEObject Type="Embed" ProgID="Equation.3" ShapeID="_x0000_i1054" DrawAspect="Content" ObjectID="_1580028032" r:id="rId58"/>
              </w:object>
            </w:r>
            <w:r w:rsidRPr="00AA3BFC">
              <w:rPr>
                <w:sz w:val="22"/>
                <w:szCs w:val="22"/>
              </w:rPr>
              <w:t xml:space="preserve"> or </w:t>
            </w:r>
            <w:r w:rsidRPr="00AA3BFC">
              <w:rPr>
                <w:position w:val="-12"/>
                <w:sz w:val="22"/>
                <w:szCs w:val="22"/>
              </w:rPr>
              <w:object w:dxaOrig="840" w:dyaOrig="360">
                <v:shape id="_x0000_i1055" type="#_x0000_t75" style="width:42.1pt;height:19.7pt" o:ole="">
                  <v:imagedata r:id="rId12" o:title=""/>
                </v:shape>
                <o:OLEObject Type="Embed" ProgID="Equation.3" ShapeID="_x0000_i1055" DrawAspect="Content" ObjectID="_1580028033" r:id="rId59"/>
              </w:object>
            </w:r>
            <w:r w:rsidRPr="00AA3BFC">
              <w:rPr>
                <w:sz w:val="22"/>
                <w:szCs w:val="22"/>
              </w:rPr>
              <w:t xml:space="preserve"> or </w:t>
            </w:r>
            <w:r w:rsidRPr="00AA3BFC">
              <w:rPr>
                <w:position w:val="-12"/>
                <w:sz w:val="22"/>
                <w:szCs w:val="22"/>
              </w:rPr>
              <w:object w:dxaOrig="840" w:dyaOrig="360">
                <v:shape id="_x0000_i1056" type="#_x0000_t75" style="width:42.1pt;height:19.7pt" o:ole="">
                  <v:imagedata r:id="rId14" o:title=""/>
                </v:shape>
                <o:OLEObject Type="Embed" ProgID="Equation.3" ShapeID="_x0000_i1056" DrawAspect="Content" ObjectID="_1580028034" r:id="rId60"/>
              </w:object>
            </w:r>
            <w:r w:rsidRPr="00AA3BFC">
              <w:rPr>
                <w:sz w:val="22"/>
                <w:szCs w:val="22"/>
              </w:rPr>
              <w:t>), (</w:t>
            </w:r>
            <w:r w:rsidRPr="00AA3BFC">
              <w:rPr>
                <w:position w:val="-12"/>
                <w:sz w:val="22"/>
                <w:szCs w:val="22"/>
              </w:rPr>
              <w:object w:dxaOrig="540" w:dyaOrig="360">
                <v:shape id="_x0000_i1057" type="#_x0000_t75" style="width:27.15pt;height:19.7pt" o:ole="">
                  <v:imagedata r:id="rId61" o:title=""/>
                </v:shape>
                <o:OLEObject Type="Embed" ProgID="Equation.3" ShapeID="_x0000_i1057" DrawAspect="Content" ObjectID="_1580028035" r:id="rId62"/>
              </w:object>
            </w:r>
            <w:r w:rsidRPr="00AA3BFC">
              <w:rPr>
                <w:sz w:val="22"/>
                <w:szCs w:val="22"/>
              </w:rPr>
              <w:t xml:space="preserve"> or </w:t>
            </w:r>
            <w:r w:rsidRPr="00AA3BFC">
              <w:rPr>
                <w:position w:val="-12"/>
                <w:sz w:val="22"/>
                <w:szCs w:val="22"/>
              </w:rPr>
              <w:object w:dxaOrig="540" w:dyaOrig="360">
                <v:shape id="_x0000_i1058" type="#_x0000_t75" style="width:27.15pt;height:19.7pt" o:ole="">
                  <v:imagedata r:id="rId63" o:title=""/>
                </v:shape>
                <o:OLEObject Type="Embed" ProgID="Equation.3" ShapeID="_x0000_i1058" DrawAspect="Content" ObjectID="_1580028036" r:id="rId64"/>
              </w:object>
            </w:r>
            <w:r w:rsidRPr="00AA3BFC">
              <w:rPr>
                <w:sz w:val="22"/>
                <w:szCs w:val="22"/>
              </w:rPr>
              <w:t>), (</w:t>
            </w:r>
            <w:r w:rsidRPr="00AA3BFC">
              <w:rPr>
                <w:position w:val="-12"/>
                <w:sz w:val="22"/>
                <w:szCs w:val="22"/>
              </w:rPr>
              <w:object w:dxaOrig="520" w:dyaOrig="360">
                <v:shape id="_x0000_i1059" type="#_x0000_t75" style="width:26.15pt;height:19.7pt" o:ole="">
                  <v:imagedata r:id="rId65" o:title=""/>
                </v:shape>
                <o:OLEObject Type="Embed" ProgID="Equation.3" ShapeID="_x0000_i1059" DrawAspect="Content" ObjectID="_1580028037" r:id="rId66"/>
              </w:object>
            </w:r>
            <w:r w:rsidRPr="00AA3BFC">
              <w:rPr>
                <w:sz w:val="22"/>
                <w:szCs w:val="22"/>
              </w:rPr>
              <w:t xml:space="preserve"> or </w:t>
            </w:r>
            <w:r w:rsidRPr="00AA3BFC">
              <w:rPr>
                <w:position w:val="-12"/>
                <w:sz w:val="22"/>
                <w:szCs w:val="22"/>
              </w:rPr>
              <w:object w:dxaOrig="520" w:dyaOrig="360">
                <v:shape id="_x0000_i1060" type="#_x0000_t75" style="width:26.15pt;height:19.7pt" o:ole="">
                  <v:imagedata r:id="rId67" o:title=""/>
                </v:shape>
                <o:OLEObject Type="Embed" ProgID="Equation.3" ShapeID="_x0000_i1060" DrawAspect="Content" ObjectID="_1580028038" r:id="rId68"/>
              </w:object>
            </w:r>
            <w:r w:rsidRPr="00AA3BFC">
              <w:rPr>
                <w:sz w:val="22"/>
                <w:szCs w:val="22"/>
              </w:rPr>
              <w:t>)</w:t>
            </w:r>
          </w:p>
        </w:tc>
      </w:tr>
      <w:tr w:rsidR="002124BD" w:rsidRPr="00AA3BFC" w:rsidTr="00AB0C7D">
        <w:trPr>
          <w:cantSplit/>
          <w:jc w:val="center"/>
        </w:trPr>
        <w:tc>
          <w:tcPr>
            <w:tcW w:w="0" w:type="auto"/>
            <w:tcBorders>
              <w:top w:val="nil"/>
              <w:left w:val="single" w:sz="8" w:space="0" w:color="auto"/>
              <w:bottom w:val="single" w:sz="8" w:space="0" w:color="auto"/>
              <w:right w:val="single" w:sz="8" w:space="0" w:color="auto"/>
            </w:tcBorders>
            <w:vAlign w:val="center"/>
          </w:tcPr>
          <w:p w:rsidR="002124BD" w:rsidRPr="00AA3BFC" w:rsidRDefault="002124BD" w:rsidP="00AB0C7D">
            <w:pPr>
              <w:pStyle w:val="TAC"/>
              <w:rPr>
                <w:sz w:val="22"/>
                <w:szCs w:val="22"/>
              </w:rPr>
            </w:pPr>
            <w:r w:rsidRPr="00AA3BFC">
              <w:rPr>
                <w:sz w:val="22"/>
                <w:szCs w:val="22"/>
              </w:rPr>
              <w:t>'00'</w:t>
            </w:r>
          </w:p>
        </w:tc>
        <w:tc>
          <w:tcPr>
            <w:tcW w:w="6790" w:type="dxa"/>
            <w:tcBorders>
              <w:top w:val="nil"/>
              <w:left w:val="single" w:sz="8" w:space="0" w:color="auto"/>
              <w:bottom w:val="single" w:sz="8" w:space="0" w:color="auto"/>
              <w:right w:val="single" w:sz="8" w:space="0" w:color="auto"/>
            </w:tcBorders>
            <w:vAlign w:val="center"/>
          </w:tcPr>
          <w:p w:rsidR="002124BD" w:rsidRPr="00AA3BFC" w:rsidRDefault="002124BD" w:rsidP="00AB0C7D">
            <w:pPr>
              <w:pStyle w:val="TAL"/>
              <w:jc w:val="center"/>
              <w:rPr>
                <w:sz w:val="22"/>
                <w:szCs w:val="22"/>
              </w:rPr>
            </w:pPr>
            <w:r w:rsidRPr="00AA3BFC">
              <w:rPr>
                <w:sz w:val="22"/>
                <w:szCs w:val="22"/>
              </w:rPr>
              <w:t>1</w:t>
            </w:r>
            <w:r w:rsidRPr="00AA3BFC">
              <w:rPr>
                <w:sz w:val="22"/>
                <w:szCs w:val="22"/>
                <w:vertAlign w:val="superscript"/>
              </w:rPr>
              <w:t>st</w:t>
            </w:r>
            <w:r w:rsidRPr="00AA3BFC">
              <w:rPr>
                <w:sz w:val="22"/>
                <w:szCs w:val="22"/>
              </w:rPr>
              <w:t xml:space="preserve"> offset index </w:t>
            </w:r>
          </w:p>
        </w:tc>
      </w:tr>
      <w:tr w:rsidR="002124BD" w:rsidRPr="00AA3BFC" w:rsidTr="00AB0C7D">
        <w:trPr>
          <w:cantSplit/>
          <w:jc w:val="center"/>
        </w:trPr>
        <w:tc>
          <w:tcPr>
            <w:tcW w:w="0" w:type="auto"/>
            <w:tcBorders>
              <w:top w:val="nil"/>
              <w:left w:val="single" w:sz="8" w:space="0" w:color="auto"/>
              <w:bottom w:val="single" w:sz="8" w:space="0" w:color="auto"/>
              <w:right w:val="single" w:sz="8" w:space="0" w:color="auto"/>
            </w:tcBorders>
            <w:vAlign w:val="center"/>
          </w:tcPr>
          <w:p w:rsidR="002124BD" w:rsidRPr="00AA3BFC" w:rsidRDefault="002124BD" w:rsidP="00AB0C7D">
            <w:pPr>
              <w:pStyle w:val="TAC"/>
              <w:rPr>
                <w:sz w:val="22"/>
                <w:szCs w:val="22"/>
              </w:rPr>
            </w:pPr>
            <w:r w:rsidRPr="00AA3BFC">
              <w:rPr>
                <w:sz w:val="22"/>
                <w:szCs w:val="22"/>
              </w:rPr>
              <w:t>'01'</w:t>
            </w:r>
          </w:p>
        </w:tc>
        <w:tc>
          <w:tcPr>
            <w:tcW w:w="6790" w:type="dxa"/>
            <w:tcBorders>
              <w:top w:val="nil"/>
              <w:left w:val="single" w:sz="8" w:space="0" w:color="auto"/>
              <w:bottom w:val="single" w:sz="8" w:space="0" w:color="auto"/>
              <w:right w:val="single" w:sz="8" w:space="0" w:color="auto"/>
            </w:tcBorders>
            <w:vAlign w:val="center"/>
          </w:tcPr>
          <w:p w:rsidR="002124BD" w:rsidRPr="00AA3BFC" w:rsidRDefault="002124BD" w:rsidP="00AB0C7D">
            <w:pPr>
              <w:pStyle w:val="TAL"/>
              <w:jc w:val="center"/>
              <w:rPr>
                <w:sz w:val="22"/>
                <w:szCs w:val="22"/>
              </w:rPr>
            </w:pPr>
            <w:r w:rsidRPr="00AA3BFC">
              <w:rPr>
                <w:sz w:val="22"/>
                <w:szCs w:val="22"/>
              </w:rPr>
              <w:t>2</w:t>
            </w:r>
            <w:r w:rsidRPr="00AA3BFC">
              <w:rPr>
                <w:sz w:val="22"/>
                <w:szCs w:val="22"/>
                <w:vertAlign w:val="superscript"/>
              </w:rPr>
              <w:t>nd</w:t>
            </w:r>
            <w:r w:rsidRPr="00AA3BFC">
              <w:rPr>
                <w:sz w:val="22"/>
                <w:szCs w:val="22"/>
              </w:rPr>
              <w:t xml:space="preserve"> offset index </w:t>
            </w:r>
          </w:p>
        </w:tc>
      </w:tr>
      <w:tr w:rsidR="002124BD" w:rsidRPr="00AA3BFC" w:rsidTr="00AB0C7D">
        <w:trPr>
          <w:cantSplit/>
          <w:jc w:val="center"/>
        </w:trPr>
        <w:tc>
          <w:tcPr>
            <w:tcW w:w="0" w:type="auto"/>
            <w:tcBorders>
              <w:top w:val="nil"/>
              <w:left w:val="single" w:sz="8" w:space="0" w:color="auto"/>
              <w:bottom w:val="single" w:sz="8" w:space="0" w:color="auto"/>
              <w:right w:val="single" w:sz="8" w:space="0" w:color="auto"/>
            </w:tcBorders>
            <w:vAlign w:val="center"/>
          </w:tcPr>
          <w:p w:rsidR="002124BD" w:rsidRPr="00AA3BFC" w:rsidRDefault="002124BD" w:rsidP="00AB0C7D">
            <w:pPr>
              <w:pStyle w:val="TAC"/>
              <w:rPr>
                <w:sz w:val="22"/>
                <w:szCs w:val="22"/>
              </w:rPr>
            </w:pPr>
            <w:r w:rsidRPr="00AA3BFC">
              <w:rPr>
                <w:sz w:val="22"/>
                <w:szCs w:val="22"/>
              </w:rPr>
              <w:t>'10'</w:t>
            </w:r>
          </w:p>
        </w:tc>
        <w:tc>
          <w:tcPr>
            <w:tcW w:w="6790" w:type="dxa"/>
            <w:tcBorders>
              <w:top w:val="nil"/>
              <w:left w:val="single" w:sz="8" w:space="0" w:color="auto"/>
              <w:bottom w:val="single" w:sz="8" w:space="0" w:color="auto"/>
              <w:right w:val="single" w:sz="8" w:space="0" w:color="auto"/>
            </w:tcBorders>
            <w:vAlign w:val="center"/>
          </w:tcPr>
          <w:p w:rsidR="002124BD" w:rsidRPr="00AA3BFC" w:rsidRDefault="002124BD" w:rsidP="00AB0C7D">
            <w:pPr>
              <w:pStyle w:val="TAL"/>
              <w:jc w:val="center"/>
              <w:rPr>
                <w:sz w:val="22"/>
                <w:szCs w:val="22"/>
              </w:rPr>
            </w:pPr>
            <w:r w:rsidRPr="00AA3BFC">
              <w:rPr>
                <w:sz w:val="22"/>
                <w:szCs w:val="22"/>
              </w:rPr>
              <w:t>3</w:t>
            </w:r>
            <w:r w:rsidRPr="00AA3BFC">
              <w:rPr>
                <w:sz w:val="22"/>
                <w:szCs w:val="22"/>
                <w:vertAlign w:val="superscript"/>
              </w:rPr>
              <w:t>rd</w:t>
            </w:r>
            <w:r w:rsidRPr="00AA3BFC">
              <w:rPr>
                <w:sz w:val="22"/>
                <w:szCs w:val="22"/>
              </w:rPr>
              <w:t xml:space="preserve"> offset index </w:t>
            </w:r>
          </w:p>
        </w:tc>
      </w:tr>
      <w:tr w:rsidR="002124BD" w:rsidRPr="00AA3BFC" w:rsidTr="00AB0C7D">
        <w:trPr>
          <w:cantSplit/>
          <w:jc w:val="center"/>
        </w:trPr>
        <w:tc>
          <w:tcPr>
            <w:tcW w:w="0" w:type="auto"/>
            <w:tcBorders>
              <w:top w:val="nil"/>
              <w:left w:val="single" w:sz="8" w:space="0" w:color="auto"/>
              <w:bottom w:val="single" w:sz="8" w:space="0" w:color="auto"/>
              <w:right w:val="single" w:sz="8" w:space="0" w:color="auto"/>
            </w:tcBorders>
            <w:vAlign w:val="center"/>
          </w:tcPr>
          <w:p w:rsidR="002124BD" w:rsidRPr="00AA3BFC" w:rsidRDefault="002124BD" w:rsidP="00AB0C7D">
            <w:pPr>
              <w:pStyle w:val="TAC"/>
              <w:rPr>
                <w:sz w:val="22"/>
                <w:szCs w:val="22"/>
              </w:rPr>
            </w:pPr>
            <w:r w:rsidRPr="00AA3BFC">
              <w:rPr>
                <w:sz w:val="22"/>
                <w:szCs w:val="22"/>
              </w:rPr>
              <w:t>'11'</w:t>
            </w:r>
          </w:p>
        </w:tc>
        <w:tc>
          <w:tcPr>
            <w:tcW w:w="6790" w:type="dxa"/>
            <w:tcBorders>
              <w:top w:val="nil"/>
              <w:left w:val="single" w:sz="8" w:space="0" w:color="auto"/>
              <w:bottom w:val="single" w:sz="8" w:space="0" w:color="auto"/>
              <w:right w:val="single" w:sz="8" w:space="0" w:color="auto"/>
            </w:tcBorders>
            <w:vAlign w:val="center"/>
          </w:tcPr>
          <w:p w:rsidR="002124BD" w:rsidRPr="00AA3BFC" w:rsidRDefault="002124BD" w:rsidP="00AB0C7D">
            <w:pPr>
              <w:pStyle w:val="TAL"/>
              <w:jc w:val="center"/>
              <w:rPr>
                <w:sz w:val="22"/>
                <w:szCs w:val="22"/>
              </w:rPr>
            </w:pPr>
            <w:r w:rsidRPr="00AA3BFC">
              <w:rPr>
                <w:sz w:val="22"/>
                <w:szCs w:val="22"/>
              </w:rPr>
              <w:t>4</w:t>
            </w:r>
            <w:r w:rsidRPr="00AA3BFC">
              <w:rPr>
                <w:sz w:val="22"/>
                <w:szCs w:val="22"/>
                <w:vertAlign w:val="superscript"/>
              </w:rPr>
              <w:t>th</w:t>
            </w:r>
            <w:r w:rsidRPr="00AA3BFC">
              <w:rPr>
                <w:sz w:val="22"/>
                <w:szCs w:val="22"/>
              </w:rPr>
              <w:t xml:space="preserve"> offset index </w:t>
            </w:r>
          </w:p>
        </w:tc>
      </w:tr>
    </w:tbl>
    <w:p w:rsidR="002124BD" w:rsidRPr="00AA3BFC" w:rsidRDefault="002124BD" w:rsidP="002124BD">
      <w:pPr>
        <w:rPr>
          <w:ins w:id="29" w:author="CATR" w:date="2018-01-10T20:55:00Z"/>
          <w:sz w:val="22"/>
          <w:szCs w:val="22"/>
        </w:rPr>
      </w:pPr>
    </w:p>
    <w:p w:rsidR="002124BD" w:rsidRPr="00B916EC" w:rsidRDefault="002124BD" w:rsidP="002124BD">
      <w:pPr>
        <w:jc w:val="center"/>
      </w:pPr>
      <w:r w:rsidRPr="00B16499">
        <w:rPr>
          <w:rFonts w:hint="eastAsia"/>
          <w:color w:val="FF0000"/>
          <w:sz w:val="24"/>
        </w:rPr>
        <w:t>/************************ Unchanged parts omitted**************************/</w:t>
      </w:r>
    </w:p>
    <w:p w:rsidR="002124BD" w:rsidRPr="00444B7B" w:rsidRDefault="002124BD" w:rsidP="001C5D0C">
      <w:pPr>
        <w:jc w:val="center"/>
        <w:rPr>
          <w:color w:val="FF0000"/>
          <w:sz w:val="24"/>
        </w:rPr>
      </w:pPr>
      <w:bookmarkStart w:id="30" w:name="_GoBack"/>
      <w:bookmarkEnd w:id="30"/>
    </w:p>
    <w:sectPr w:rsidR="002124BD" w:rsidRPr="00444B7B" w:rsidSect="002843CE">
      <w:footerReference w:type="even" r:id="rId69"/>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32A" w:rsidRDefault="0084332A" w:rsidP="001C5D0C">
      <w:r>
        <w:separator/>
      </w:r>
    </w:p>
  </w:endnote>
  <w:endnote w:type="continuationSeparator" w:id="1">
    <w:p w:rsidR="0084332A" w:rsidRDefault="0084332A" w:rsidP="001C5D0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imHei">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CE" w:rsidRDefault="00C06431">
    <w:pPr>
      <w:pStyle w:val="a4"/>
      <w:framePr w:h="0" w:wrap="around" w:vAnchor="text" w:hAnchor="margin" w:xAlign="right" w:y="1"/>
      <w:rPr>
        <w:rStyle w:val="a5"/>
      </w:rPr>
    </w:pPr>
    <w:r>
      <w:fldChar w:fldCharType="begin"/>
    </w:r>
    <w:r w:rsidR="002843CE">
      <w:rPr>
        <w:rStyle w:val="a5"/>
      </w:rPr>
      <w:instrText xml:space="preserve">PAGE  </w:instrText>
    </w:r>
    <w:r>
      <w:fldChar w:fldCharType="end"/>
    </w:r>
  </w:p>
  <w:p w:rsidR="002843CE" w:rsidRDefault="002843CE">
    <w:pPr>
      <w:pStyle w:val="a4"/>
      <w:ind w:right="360"/>
    </w:pPr>
  </w:p>
  <w:p w:rsidR="002843CE" w:rsidRDefault="002843C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32A" w:rsidRDefault="0084332A" w:rsidP="001C5D0C">
      <w:r>
        <w:separator/>
      </w:r>
    </w:p>
  </w:footnote>
  <w:footnote w:type="continuationSeparator" w:id="1">
    <w:p w:rsidR="0084332A" w:rsidRDefault="0084332A" w:rsidP="001C5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C43C7F"/>
    <w:multiLevelType w:val="hybridMultilevel"/>
    <w:tmpl w:val="4CE8E1CA"/>
    <w:lvl w:ilvl="0" w:tplc="373C64D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765E3"/>
    <w:multiLevelType w:val="hybridMultilevel"/>
    <w:tmpl w:val="F97CC97A"/>
    <w:lvl w:ilvl="0" w:tplc="F7B6995A">
      <w:start w:val="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1"/>
  </w:num>
  <w:num w:numId="6">
    <w:abstractNumId w:val="2"/>
  </w:num>
  <w:num w:numId="7">
    <w:abstractNumId w:val="4"/>
  </w:num>
  <w:num w:numId="8">
    <w:abstractNumId w:val="5"/>
  </w:num>
  <w:num w:numId="9">
    <w:abstractNumId w:val="3"/>
  </w:num>
  <w:num w:numId="10">
    <w:abstractNumId w:val="9"/>
  </w:num>
  <w:num w:numId="11">
    <w:abstractNumId w:val="11"/>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R">
    <w15:presenceInfo w15:providerId="None" w15:userId="CAT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09E3"/>
    <w:rsid w:val="00021F1A"/>
    <w:rsid w:val="00023808"/>
    <w:rsid w:val="00051EDE"/>
    <w:rsid w:val="000C3198"/>
    <w:rsid w:val="000C4EB7"/>
    <w:rsid w:val="001143A1"/>
    <w:rsid w:val="00115992"/>
    <w:rsid w:val="00117369"/>
    <w:rsid w:val="00121017"/>
    <w:rsid w:val="001629C2"/>
    <w:rsid w:val="001678F0"/>
    <w:rsid w:val="001C5D0C"/>
    <w:rsid w:val="001D07D4"/>
    <w:rsid w:val="001D3CE2"/>
    <w:rsid w:val="001E3405"/>
    <w:rsid w:val="002124BD"/>
    <w:rsid w:val="00270C00"/>
    <w:rsid w:val="002723D7"/>
    <w:rsid w:val="00275CE2"/>
    <w:rsid w:val="002843CE"/>
    <w:rsid w:val="002930DD"/>
    <w:rsid w:val="002F53DB"/>
    <w:rsid w:val="003167F6"/>
    <w:rsid w:val="00342F0E"/>
    <w:rsid w:val="003C39AC"/>
    <w:rsid w:val="003C66CD"/>
    <w:rsid w:val="003D2681"/>
    <w:rsid w:val="003E7928"/>
    <w:rsid w:val="003F5918"/>
    <w:rsid w:val="004103B6"/>
    <w:rsid w:val="004201D1"/>
    <w:rsid w:val="004347B6"/>
    <w:rsid w:val="00471D7E"/>
    <w:rsid w:val="00534479"/>
    <w:rsid w:val="00560E0B"/>
    <w:rsid w:val="00602500"/>
    <w:rsid w:val="00612997"/>
    <w:rsid w:val="0062569B"/>
    <w:rsid w:val="006435C1"/>
    <w:rsid w:val="00644560"/>
    <w:rsid w:val="006469B1"/>
    <w:rsid w:val="006C5870"/>
    <w:rsid w:val="006C6AFF"/>
    <w:rsid w:val="006F41A3"/>
    <w:rsid w:val="006F77D4"/>
    <w:rsid w:val="006F7A76"/>
    <w:rsid w:val="00710062"/>
    <w:rsid w:val="00720AF2"/>
    <w:rsid w:val="007C29E9"/>
    <w:rsid w:val="007C5C54"/>
    <w:rsid w:val="007E4FB4"/>
    <w:rsid w:val="008118AE"/>
    <w:rsid w:val="0083642A"/>
    <w:rsid w:val="0084332A"/>
    <w:rsid w:val="008614A2"/>
    <w:rsid w:val="00884C01"/>
    <w:rsid w:val="00890D99"/>
    <w:rsid w:val="00896E06"/>
    <w:rsid w:val="008A59E4"/>
    <w:rsid w:val="008B5F0E"/>
    <w:rsid w:val="008C013F"/>
    <w:rsid w:val="008C1A42"/>
    <w:rsid w:val="008E4FF8"/>
    <w:rsid w:val="008F47C4"/>
    <w:rsid w:val="009234DD"/>
    <w:rsid w:val="0095135A"/>
    <w:rsid w:val="00980344"/>
    <w:rsid w:val="00993C7B"/>
    <w:rsid w:val="009D458B"/>
    <w:rsid w:val="009E12CD"/>
    <w:rsid w:val="009E6C63"/>
    <w:rsid w:val="00A2701F"/>
    <w:rsid w:val="00A652C8"/>
    <w:rsid w:val="00A776B9"/>
    <w:rsid w:val="00AA73BB"/>
    <w:rsid w:val="00AB3E95"/>
    <w:rsid w:val="00AD157B"/>
    <w:rsid w:val="00AE1EE0"/>
    <w:rsid w:val="00AE376B"/>
    <w:rsid w:val="00B035C6"/>
    <w:rsid w:val="00B7666A"/>
    <w:rsid w:val="00B9307A"/>
    <w:rsid w:val="00BB0840"/>
    <w:rsid w:val="00BB67BC"/>
    <w:rsid w:val="00C06431"/>
    <w:rsid w:val="00C353CF"/>
    <w:rsid w:val="00CA30F5"/>
    <w:rsid w:val="00CB3F4C"/>
    <w:rsid w:val="00CE139E"/>
    <w:rsid w:val="00CE6112"/>
    <w:rsid w:val="00CF4B61"/>
    <w:rsid w:val="00D358F4"/>
    <w:rsid w:val="00D513A3"/>
    <w:rsid w:val="00D53B9F"/>
    <w:rsid w:val="00D666E2"/>
    <w:rsid w:val="00D730E1"/>
    <w:rsid w:val="00DE3053"/>
    <w:rsid w:val="00DF3FC5"/>
    <w:rsid w:val="00DF69CD"/>
    <w:rsid w:val="00E02166"/>
    <w:rsid w:val="00EB11CE"/>
    <w:rsid w:val="00EF09E3"/>
    <w:rsid w:val="00F10EBA"/>
    <w:rsid w:val="00F14264"/>
    <w:rsid w:val="00F53A66"/>
    <w:rsid w:val="00F7641C"/>
    <w:rsid w:val="00F81A06"/>
    <w:rsid w:val="00FD5B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0C"/>
    <w:pPr>
      <w:widowControl w:val="0"/>
      <w:jc w:val="both"/>
    </w:pPr>
    <w:rPr>
      <w:rFonts w:ascii="Times New Roman" w:eastAsia="SimSun" w:hAnsi="Times New Roman" w:cs="Times New Roman"/>
      <w:szCs w:val="20"/>
    </w:rPr>
  </w:style>
  <w:style w:type="paragraph" w:styleId="1">
    <w:name w:val="heading 1"/>
    <w:basedOn w:val="a"/>
    <w:next w:val="a"/>
    <w:link w:val="1Char"/>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D0C"/>
    <w:rPr>
      <w:sz w:val="18"/>
      <w:szCs w:val="18"/>
    </w:rPr>
  </w:style>
  <w:style w:type="paragraph" w:styleId="a4">
    <w:name w:val="footer"/>
    <w:basedOn w:val="a"/>
    <w:link w:val="Char0"/>
    <w:unhideWhenUsed/>
    <w:rsid w:val="001C5D0C"/>
    <w:pPr>
      <w:tabs>
        <w:tab w:val="center" w:pos="4153"/>
        <w:tab w:val="right" w:pos="8306"/>
      </w:tabs>
      <w:snapToGrid w:val="0"/>
      <w:jc w:val="left"/>
    </w:pPr>
    <w:rPr>
      <w:sz w:val="18"/>
      <w:szCs w:val="18"/>
    </w:rPr>
  </w:style>
  <w:style w:type="character" w:customStyle="1" w:styleId="Char0">
    <w:name w:val="页脚 Char"/>
    <w:basedOn w:val="a0"/>
    <w:link w:val="a4"/>
    <w:rsid w:val="001C5D0C"/>
    <w:rPr>
      <w:sz w:val="18"/>
      <w:szCs w:val="18"/>
    </w:rPr>
  </w:style>
  <w:style w:type="character" w:customStyle="1" w:styleId="1Char">
    <w:name w:val="标题 1 Char"/>
    <w:basedOn w:val="a0"/>
    <w:link w:val="1"/>
    <w:rsid w:val="001C5D0C"/>
    <w:rPr>
      <w:rFonts w:ascii="Arial" w:eastAsia="MS Gothic" w:hAnsi="Arial" w:cs="Times New Roman"/>
      <w:bCs/>
      <w:kern w:val="28"/>
      <w:sz w:val="28"/>
      <w:szCs w:val="24"/>
      <w:lang w:val="en-GB" w:eastAsia="ja-JP"/>
    </w:rPr>
  </w:style>
  <w:style w:type="character" w:styleId="a5">
    <w:name w:val="page number"/>
    <w:basedOn w:val="a0"/>
    <w:rsid w:val="001C5D0C"/>
  </w:style>
  <w:style w:type="paragraph" w:styleId="a6">
    <w:name w:val="List Paragraph"/>
    <w:aliases w:val="- Bullets,목록 단락,List Paragraph,リスト段落"/>
    <w:basedOn w:val="a"/>
    <w:link w:val="Char1"/>
    <w:uiPriority w:val="34"/>
    <w:qFormat/>
    <w:rsid w:val="001C5D0C"/>
    <w:pPr>
      <w:ind w:firstLineChars="200" w:firstLine="420"/>
    </w:pPr>
  </w:style>
  <w:style w:type="character" w:customStyle="1" w:styleId="Char1">
    <w:name w:val="列出段落 Char"/>
    <w:aliases w:val="- Bullets Char,목록 단락 Char,List Paragraph Char,リスト段落 Char"/>
    <w:link w:val="a6"/>
    <w:uiPriority w:val="34"/>
    <w:qFormat/>
    <w:rsid w:val="001C5D0C"/>
    <w:rPr>
      <w:rFonts w:ascii="Times New Roman" w:eastAsia="SimSun" w:hAnsi="Times New Roman" w:cs="Times New Roman"/>
      <w:szCs w:val="20"/>
    </w:rPr>
  </w:style>
  <w:style w:type="paragraph" w:styleId="a7">
    <w:name w:val="caption"/>
    <w:aliases w:val="cap,cap1,cap2,cap11,Caption Char,Caption Char1 Char,cap Char Char1,Caption Char Char1 Char"/>
    <w:basedOn w:val="a"/>
    <w:next w:val="a"/>
    <w:unhideWhenUsed/>
    <w:qFormat/>
    <w:rsid w:val="001C5D0C"/>
    <w:rPr>
      <w:rFonts w:asciiTheme="majorHAnsi" w:eastAsia="SimHei"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Char">
    <w:name w:val="标题 2 Char"/>
    <w:basedOn w:val="a0"/>
    <w:link w:val="2"/>
    <w:uiPriority w:val="9"/>
    <w:rsid w:val="00275CE2"/>
    <w:rPr>
      <w:rFonts w:asciiTheme="majorHAnsi" w:eastAsiaTheme="majorEastAsia" w:hAnsiTheme="majorHAnsi" w:cstheme="majorBidi"/>
      <w:b/>
      <w:bCs/>
      <w:sz w:val="32"/>
      <w:szCs w:val="32"/>
    </w:rPr>
  </w:style>
  <w:style w:type="paragraph" w:styleId="a8">
    <w:name w:val="Body Text"/>
    <w:aliases w:val="bt"/>
    <w:basedOn w:val="a"/>
    <w:link w:val="Char2"/>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Char2">
    <w:name w:val="正文文本 Char"/>
    <w:aliases w:val="bt Char"/>
    <w:basedOn w:val="a0"/>
    <w:link w:val="a8"/>
    <w:rsid w:val="00993C7B"/>
    <w:rPr>
      <w:rFonts w:ascii="Times" w:eastAsia="Times New Roman" w:hAnsi="Times" w:cs="Times New Roman"/>
      <w:kern w:val="0"/>
      <w:sz w:val="20"/>
      <w:szCs w:val="24"/>
      <w:lang w:val="en-GB" w:eastAsia="en-GB"/>
    </w:rPr>
  </w:style>
  <w:style w:type="paragraph" w:customStyle="1" w:styleId="TH">
    <w:name w:val="TH"/>
    <w:basedOn w:val="a"/>
    <w:link w:val="THChar"/>
    <w:rsid w:val="002124BD"/>
    <w:pPr>
      <w:keepNext/>
      <w:keepLines/>
      <w:widowControl/>
      <w:spacing w:before="60" w:after="180"/>
      <w:jc w:val="center"/>
    </w:pPr>
    <w:rPr>
      <w:rFonts w:ascii="Arial" w:eastAsiaTheme="minorEastAsia" w:hAnsi="Arial"/>
      <w:b/>
      <w:kern w:val="0"/>
      <w:sz w:val="20"/>
      <w:lang w:val="en-GB" w:eastAsia="en-US"/>
    </w:rPr>
  </w:style>
  <w:style w:type="character" w:customStyle="1" w:styleId="THChar">
    <w:name w:val="TH Char"/>
    <w:link w:val="TH"/>
    <w:rsid w:val="002124BD"/>
    <w:rPr>
      <w:rFonts w:ascii="Arial" w:hAnsi="Arial" w:cs="Times New Roman"/>
      <w:b/>
      <w:kern w:val="0"/>
      <w:sz w:val="20"/>
      <w:szCs w:val="20"/>
      <w:lang w:val="en-GB" w:eastAsia="en-US"/>
    </w:rPr>
  </w:style>
  <w:style w:type="paragraph" w:customStyle="1" w:styleId="TAL">
    <w:name w:val="TAL"/>
    <w:basedOn w:val="a"/>
    <w:link w:val="TALChar"/>
    <w:rsid w:val="002124BD"/>
    <w:pPr>
      <w:keepNext/>
      <w:keepLines/>
      <w:widowControl/>
      <w:jc w:val="left"/>
    </w:pPr>
    <w:rPr>
      <w:rFonts w:ascii="Arial" w:eastAsiaTheme="minorEastAsia" w:hAnsi="Arial"/>
      <w:kern w:val="0"/>
      <w:sz w:val="18"/>
      <w:lang w:val="en-GB" w:eastAsia="en-US"/>
    </w:rPr>
  </w:style>
  <w:style w:type="character" w:customStyle="1" w:styleId="TALChar">
    <w:name w:val="TAL Char"/>
    <w:link w:val="TAL"/>
    <w:rsid w:val="002124BD"/>
    <w:rPr>
      <w:rFonts w:ascii="Arial"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oleObject" Target="embeddings/oleObject28.bin"/><Relationship Id="rId63" Type="http://schemas.openxmlformats.org/officeDocument/2006/relationships/image" Target="media/image23.wmf"/><Relationship Id="rId68"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oleObject" Target="embeddings/oleObject3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image" Target="media/image19.wmf"/><Relationship Id="rId60" Type="http://schemas.openxmlformats.org/officeDocument/2006/relationships/oleObject" Target="embeddings/oleObject32.bin"/><Relationship Id="rId65"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21.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34.bin"/><Relationship Id="rId6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6.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6.wmf"/><Relationship Id="rId59" Type="http://schemas.openxmlformats.org/officeDocument/2006/relationships/oleObject" Target="embeddings/oleObject31.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oleObject" Target="embeddings/oleObject33.bin"/><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E1F01-AA29-4125-8C96-C9AF572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1311</Words>
  <Characters>7473</Characters>
  <Application>Microsoft Office Word</Application>
  <DocSecurity>0</DocSecurity>
  <Lines>62</Lines>
  <Paragraphs>17</Paragraphs>
  <ScaleCrop>false</ScaleCrop>
  <Company/>
  <LinksUpToDate>false</LinksUpToDate>
  <CharactersWithSpaces>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CATR</dc:creator>
  <cp:lastModifiedBy>Lenovo</cp:lastModifiedBy>
  <cp:revision>2</cp:revision>
  <dcterms:created xsi:type="dcterms:W3CDTF">2018-02-13T03:52:00Z</dcterms:created>
  <dcterms:modified xsi:type="dcterms:W3CDTF">2018-02-13T03:52:00Z</dcterms:modified>
</cp:coreProperties>
</file>