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D0C" w:rsidRPr="002C5CDC" w:rsidRDefault="002843CE" w:rsidP="00545AC6">
      <w:pPr>
        <w:tabs>
          <w:tab w:val="center" w:pos="4536"/>
          <w:tab w:val="left" w:pos="6804"/>
          <w:tab w:val="right" w:pos="8280"/>
          <w:tab w:val="right" w:pos="9639"/>
        </w:tabs>
        <w:spacing w:afterLines="50"/>
        <w:ind w:right="2"/>
        <w:rPr>
          <w:rFonts w:ascii="Arial" w:hAnsi="Arial" w:cs="Arial"/>
          <w:b/>
          <w:bCs/>
          <w:sz w:val="24"/>
        </w:rPr>
      </w:pPr>
      <w:bookmarkStart w:id="0" w:name="OLE_LINK87"/>
      <w:bookmarkStart w:id="1" w:name="OLE_LINK88"/>
      <w:bookmarkStart w:id="2" w:name="OLE_LINK3"/>
      <w:r w:rsidRPr="002843CE">
        <w:rPr>
          <w:rFonts w:ascii="Arial" w:hAnsi="Arial" w:cs="Arial"/>
          <w:b/>
          <w:bCs/>
          <w:sz w:val="24"/>
        </w:rPr>
        <w:t>3GPP TSG RAN WG1 Meeting #92</w:t>
      </w:r>
      <w:r w:rsidRPr="002843CE">
        <w:rPr>
          <w:rFonts w:ascii="Arial" w:hAnsi="Arial" w:cs="Arial"/>
          <w:b/>
          <w:bCs/>
          <w:sz w:val="24"/>
        </w:rPr>
        <w:tab/>
      </w:r>
      <w:r w:rsidR="001C5D0C" w:rsidRPr="002C5CDC">
        <w:rPr>
          <w:rFonts w:ascii="Arial" w:eastAsia="MS Mincho" w:hAnsi="Arial" w:cs="Arial"/>
          <w:b/>
          <w:bCs/>
          <w:sz w:val="24"/>
          <w:lang w:eastAsia="ja-JP"/>
        </w:rPr>
        <w:tab/>
      </w:r>
      <w:r w:rsidR="001C5D0C" w:rsidRPr="00545AC6">
        <w:rPr>
          <w:rFonts w:ascii="Arial" w:eastAsia="MS Mincho" w:hAnsi="Arial" w:cs="Arial"/>
          <w:b/>
          <w:bCs/>
          <w:sz w:val="24"/>
          <w:lang w:eastAsia="ja-JP"/>
        </w:rPr>
        <w:tab/>
      </w:r>
      <w:r w:rsidR="00545AC6" w:rsidRPr="00545AC6">
        <w:rPr>
          <w:rFonts w:ascii="Arial" w:eastAsia="MS Mincho" w:hAnsi="Arial" w:cs="Arial"/>
          <w:b/>
          <w:bCs/>
          <w:sz w:val="24"/>
          <w:lang w:eastAsia="ja-JP"/>
        </w:rPr>
        <w:t>R1-1801906</w:t>
      </w:r>
    </w:p>
    <w:p w:rsidR="001C5D0C" w:rsidRPr="00BA772C" w:rsidRDefault="002843CE" w:rsidP="00545AC6">
      <w:pPr>
        <w:tabs>
          <w:tab w:val="center" w:pos="4536"/>
          <w:tab w:val="right" w:pos="9072"/>
        </w:tabs>
        <w:spacing w:afterLines="50"/>
        <w:rPr>
          <w:b/>
          <w:sz w:val="20"/>
        </w:rPr>
        <w:pPrChange w:id="3" w:author="Lenovo" w:date="2018-02-13T11:42:00Z">
          <w:pPr>
            <w:tabs>
              <w:tab w:val="center" w:pos="4536"/>
              <w:tab w:val="right" w:pos="9072"/>
            </w:tabs>
            <w:spacing w:afterLines="50"/>
          </w:pPr>
        </w:pPrChange>
      </w:pPr>
      <w:r w:rsidRPr="002843CE">
        <w:rPr>
          <w:rFonts w:ascii="Arial" w:eastAsia="MS Mincho" w:hAnsi="Arial" w:cs="Arial"/>
          <w:b/>
          <w:bCs/>
          <w:sz w:val="24"/>
          <w:lang w:eastAsia="ja-JP"/>
        </w:rPr>
        <w:t xml:space="preserve">Athens, Greece, </w:t>
      </w:r>
      <w:r w:rsidR="001C5D0C" w:rsidRPr="001C5D0C">
        <w:rPr>
          <w:rFonts w:ascii="Arial" w:eastAsia="MS Mincho" w:hAnsi="Arial" w:cs="Arial"/>
          <w:b/>
          <w:bCs/>
          <w:sz w:val="24"/>
          <w:lang w:eastAsia="ja-JP"/>
        </w:rPr>
        <w:t xml:space="preserve">February </w:t>
      </w:r>
      <w:r w:rsidR="001C5D0C" w:rsidRPr="009278A4">
        <w:rPr>
          <w:rFonts w:ascii="Arial" w:eastAsia="MS Mincho" w:hAnsi="Arial" w:cs="Arial"/>
          <w:b/>
          <w:bCs/>
          <w:sz w:val="24"/>
          <w:lang w:eastAsia="ja-JP"/>
        </w:rPr>
        <w:t>26</w:t>
      </w:r>
      <w:r w:rsidR="001C5D0C" w:rsidRPr="001C5D0C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1C5D0C">
        <w:rPr>
          <w:rFonts w:ascii="Arial" w:eastAsia="MS Mincho" w:hAnsi="Arial" w:cs="Arial"/>
          <w:b/>
          <w:bCs/>
          <w:sz w:val="24"/>
          <w:lang w:eastAsia="ja-JP"/>
        </w:rPr>
        <w:t xml:space="preserve"> – </w:t>
      </w:r>
      <w:r w:rsidR="001C5D0C" w:rsidRPr="001C5D0C">
        <w:rPr>
          <w:rFonts w:ascii="Arial" w:eastAsia="MS Mincho" w:hAnsi="Arial" w:cs="Arial"/>
          <w:b/>
          <w:bCs/>
          <w:sz w:val="24"/>
          <w:lang w:eastAsia="ja-JP"/>
        </w:rPr>
        <w:t>March</w:t>
      </w:r>
      <w:r w:rsidR="001C5D0C">
        <w:rPr>
          <w:rFonts w:ascii="Arial" w:eastAsia="MS Mincho" w:hAnsi="Arial" w:cs="Arial"/>
          <w:b/>
          <w:bCs/>
          <w:sz w:val="24"/>
          <w:lang w:eastAsia="ja-JP"/>
        </w:rPr>
        <w:t xml:space="preserve"> 2</w:t>
      </w:r>
      <w:r w:rsidR="001C5D0C" w:rsidRPr="001C5D0C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nd</w:t>
      </w:r>
      <w:r w:rsidR="001C5D0C" w:rsidRPr="009278A4">
        <w:rPr>
          <w:rFonts w:ascii="Arial" w:eastAsia="MS Mincho" w:hAnsi="Arial" w:cs="Arial"/>
          <w:b/>
          <w:bCs/>
          <w:sz w:val="24"/>
          <w:lang w:eastAsia="ja-JP"/>
        </w:rPr>
        <w:t>, 2018</w:t>
      </w:r>
    </w:p>
    <w:p w:rsidR="001C5D0C" w:rsidRPr="00AE1EE0" w:rsidRDefault="001C5D0C" w:rsidP="002331E2">
      <w:pPr>
        <w:tabs>
          <w:tab w:val="left" w:pos="1843"/>
        </w:tabs>
        <w:spacing w:afterLines="50"/>
        <w:rPr>
          <w:rFonts w:ascii="Arial" w:hAnsi="Arial" w:cs="Arial"/>
          <w:b/>
          <w:sz w:val="22"/>
          <w:szCs w:val="22"/>
        </w:rPr>
        <w:pPrChange w:id="4" w:author="Lenovo" w:date="2018-02-13T11:42:00Z">
          <w:pPr>
            <w:tabs>
              <w:tab w:val="left" w:pos="1843"/>
            </w:tabs>
            <w:spacing w:afterLines="50"/>
          </w:pPr>
        </w:pPrChange>
      </w:pPr>
      <w:r w:rsidRPr="00AE1EE0">
        <w:rPr>
          <w:rFonts w:ascii="Arial" w:hAnsi="Arial" w:cs="Arial"/>
          <w:b/>
          <w:sz w:val="22"/>
          <w:szCs w:val="22"/>
        </w:rPr>
        <w:t xml:space="preserve">Source </w:t>
      </w:r>
      <w:r w:rsidRPr="00AE1EE0">
        <w:rPr>
          <w:rFonts w:ascii="Arial" w:hAnsi="Arial" w:cs="Arial"/>
          <w:b/>
          <w:sz w:val="22"/>
          <w:szCs w:val="22"/>
        </w:rPr>
        <w:tab/>
        <w:t xml:space="preserve">: </w:t>
      </w:r>
      <w:r w:rsidRPr="00AE1EE0">
        <w:rPr>
          <w:rFonts w:ascii="Arial" w:hAnsi="Arial" w:cs="Arial" w:hint="eastAsia"/>
          <w:b/>
          <w:sz w:val="22"/>
          <w:szCs w:val="22"/>
        </w:rPr>
        <w:t>CATR</w:t>
      </w:r>
    </w:p>
    <w:p w:rsidR="001C5D0C" w:rsidRPr="00AE1EE0" w:rsidRDefault="001C5D0C" w:rsidP="00545AC6">
      <w:pPr>
        <w:tabs>
          <w:tab w:val="left" w:pos="1843"/>
        </w:tabs>
        <w:spacing w:afterLines="50"/>
        <w:ind w:left="1843" w:hanging="1843"/>
        <w:rPr>
          <w:rFonts w:ascii="Arial" w:hAnsi="Arial" w:cs="Arial"/>
          <w:b/>
          <w:sz w:val="22"/>
          <w:szCs w:val="22"/>
        </w:rPr>
        <w:pPrChange w:id="5" w:author="Lenovo" w:date="2018-02-13T11:42:00Z">
          <w:pPr>
            <w:tabs>
              <w:tab w:val="left" w:pos="1843"/>
            </w:tabs>
            <w:spacing w:afterLines="50"/>
            <w:ind w:left="1843" w:hanging="1843"/>
          </w:pPr>
        </w:pPrChange>
      </w:pPr>
      <w:r w:rsidRPr="00AE1EE0">
        <w:rPr>
          <w:rFonts w:ascii="Arial" w:hAnsi="Arial" w:cs="Arial"/>
          <w:b/>
          <w:sz w:val="22"/>
          <w:szCs w:val="22"/>
        </w:rPr>
        <w:t xml:space="preserve">Title </w:t>
      </w:r>
      <w:r w:rsidRPr="00AE1EE0">
        <w:rPr>
          <w:rFonts w:ascii="Arial" w:hAnsi="Arial" w:cs="Arial"/>
          <w:b/>
          <w:sz w:val="22"/>
          <w:szCs w:val="22"/>
        </w:rPr>
        <w:tab/>
      </w:r>
      <w:r w:rsidRPr="00AE1EE0">
        <w:rPr>
          <w:rFonts w:ascii="Arial" w:hAnsi="Arial" w:cs="Arial" w:hint="eastAsia"/>
          <w:b/>
          <w:sz w:val="22"/>
          <w:szCs w:val="22"/>
        </w:rPr>
        <w:t xml:space="preserve">: </w:t>
      </w:r>
      <w:r w:rsidR="00CC5635" w:rsidRPr="00CC5635">
        <w:rPr>
          <w:rFonts w:ascii="Arial" w:hAnsi="Arial" w:cs="Arial"/>
          <w:b/>
          <w:bCs/>
          <w:sz w:val="22"/>
          <w:szCs w:val="22"/>
          <w:lang w:val="en-GB"/>
        </w:rPr>
        <w:t xml:space="preserve">Text </w:t>
      </w:r>
      <w:r w:rsidR="00331B9D">
        <w:rPr>
          <w:rFonts w:ascii="Arial" w:hAnsi="Arial" w:cs="Arial"/>
          <w:b/>
          <w:bCs/>
          <w:sz w:val="22"/>
          <w:szCs w:val="22"/>
          <w:lang w:val="en-GB"/>
        </w:rPr>
        <w:t>P</w:t>
      </w:r>
      <w:r w:rsidR="00CC5635" w:rsidRPr="00CC5635">
        <w:rPr>
          <w:rFonts w:ascii="Arial" w:hAnsi="Arial" w:cs="Arial"/>
          <w:b/>
          <w:bCs/>
          <w:sz w:val="22"/>
          <w:szCs w:val="22"/>
          <w:lang w:val="en-GB"/>
        </w:rPr>
        <w:t xml:space="preserve">roposal for </w:t>
      </w:r>
      <w:r w:rsidR="00C731B7" w:rsidRPr="00C731B7">
        <w:rPr>
          <w:rFonts w:ascii="Arial" w:hAnsi="Arial" w:cs="Arial"/>
          <w:b/>
          <w:bCs/>
          <w:sz w:val="22"/>
          <w:szCs w:val="22"/>
          <w:lang w:val="en-GB"/>
        </w:rPr>
        <w:t xml:space="preserve">modulation order, redundancy version, and </w:t>
      </w:r>
      <w:r w:rsidR="00CC5635" w:rsidRPr="00CC5635">
        <w:rPr>
          <w:rFonts w:ascii="Arial" w:hAnsi="Arial" w:cs="Arial"/>
          <w:b/>
          <w:bCs/>
          <w:sz w:val="22"/>
          <w:szCs w:val="22"/>
          <w:lang w:val="en-GB"/>
        </w:rPr>
        <w:t>transport block size determination of PUSCH</w:t>
      </w:r>
    </w:p>
    <w:p w:rsidR="001C5D0C" w:rsidRPr="00AE1EE0" w:rsidRDefault="001C5D0C" w:rsidP="00545AC6">
      <w:pPr>
        <w:tabs>
          <w:tab w:val="left" w:pos="1843"/>
        </w:tabs>
        <w:spacing w:afterLines="50"/>
        <w:rPr>
          <w:rFonts w:ascii="Arial" w:hAnsi="Arial" w:cs="Arial"/>
          <w:b/>
          <w:sz w:val="22"/>
          <w:szCs w:val="22"/>
        </w:rPr>
        <w:pPrChange w:id="6" w:author="Lenovo" w:date="2018-02-13T11:42:00Z">
          <w:pPr>
            <w:tabs>
              <w:tab w:val="left" w:pos="1843"/>
            </w:tabs>
            <w:spacing w:afterLines="50"/>
          </w:pPr>
        </w:pPrChange>
      </w:pPr>
      <w:r w:rsidRPr="00AE1EE0">
        <w:rPr>
          <w:rFonts w:ascii="Arial" w:hAnsi="Arial" w:cs="Arial"/>
          <w:b/>
          <w:sz w:val="22"/>
          <w:szCs w:val="22"/>
        </w:rPr>
        <w:t>Agenda Item</w:t>
      </w:r>
      <w:bookmarkStart w:id="7" w:name="Source"/>
      <w:bookmarkEnd w:id="7"/>
      <w:r w:rsidRPr="00AE1EE0">
        <w:rPr>
          <w:rFonts w:ascii="Arial" w:hAnsi="Arial" w:cs="Arial"/>
          <w:b/>
          <w:sz w:val="22"/>
          <w:szCs w:val="22"/>
        </w:rPr>
        <w:tab/>
        <w:t>:</w:t>
      </w:r>
      <w:r w:rsidRPr="00AE1EE0">
        <w:rPr>
          <w:rFonts w:ascii="Arial" w:hAnsi="Arial" w:cs="Arial" w:hint="eastAsia"/>
          <w:b/>
          <w:sz w:val="22"/>
          <w:szCs w:val="22"/>
        </w:rPr>
        <w:t xml:space="preserve"> 7.</w:t>
      </w:r>
      <w:r w:rsidR="00115992" w:rsidRPr="00AE1EE0">
        <w:rPr>
          <w:rFonts w:ascii="Arial" w:hAnsi="Arial" w:cs="Arial"/>
          <w:b/>
          <w:sz w:val="22"/>
          <w:szCs w:val="22"/>
        </w:rPr>
        <w:t>1.</w:t>
      </w:r>
      <w:r w:rsidRPr="00AE1EE0">
        <w:rPr>
          <w:rFonts w:ascii="Arial" w:hAnsi="Arial" w:cs="Arial" w:hint="eastAsia"/>
          <w:b/>
          <w:sz w:val="22"/>
          <w:szCs w:val="22"/>
        </w:rPr>
        <w:t>3.</w:t>
      </w:r>
      <w:r w:rsidRPr="00AE1EE0">
        <w:rPr>
          <w:rFonts w:ascii="Arial" w:hAnsi="Arial" w:cs="Arial"/>
          <w:b/>
          <w:sz w:val="22"/>
          <w:szCs w:val="22"/>
        </w:rPr>
        <w:t>3.</w:t>
      </w:r>
      <w:r w:rsidR="00AD623D">
        <w:rPr>
          <w:rFonts w:ascii="Arial" w:hAnsi="Arial" w:cs="Arial"/>
          <w:b/>
          <w:sz w:val="22"/>
          <w:szCs w:val="22"/>
        </w:rPr>
        <w:t>1</w:t>
      </w:r>
    </w:p>
    <w:p w:rsidR="001C5D0C" w:rsidRPr="00AE1EE0" w:rsidRDefault="001C5D0C" w:rsidP="00545AC6">
      <w:pPr>
        <w:widowControl/>
        <w:tabs>
          <w:tab w:val="left" w:pos="1843"/>
        </w:tabs>
        <w:spacing w:afterLines="50"/>
        <w:rPr>
          <w:rFonts w:ascii="Arial" w:eastAsia="MS Mincho" w:hAnsi="Arial" w:cs="Arial"/>
          <w:b/>
          <w:kern w:val="0"/>
          <w:sz w:val="22"/>
          <w:szCs w:val="22"/>
          <w:lang w:val="en-GB" w:eastAsia="en-US"/>
        </w:rPr>
        <w:pPrChange w:id="8" w:author="Lenovo" w:date="2018-02-13T11:42:00Z">
          <w:pPr>
            <w:widowControl/>
            <w:tabs>
              <w:tab w:val="left" w:pos="1843"/>
            </w:tabs>
            <w:spacing w:afterLines="50"/>
          </w:pPr>
        </w:pPrChange>
      </w:pPr>
      <w:r w:rsidRPr="00AE1EE0">
        <w:rPr>
          <w:rFonts w:ascii="Arial" w:eastAsia="MS Mincho" w:hAnsi="Arial" w:cs="Arial"/>
          <w:b/>
          <w:kern w:val="0"/>
          <w:sz w:val="22"/>
          <w:szCs w:val="22"/>
          <w:lang w:val="en-GB" w:eastAsia="en-US"/>
        </w:rPr>
        <w:t>Document for</w:t>
      </w:r>
      <w:r w:rsidRPr="00AE1EE0">
        <w:rPr>
          <w:rFonts w:ascii="Arial" w:eastAsia="MS Mincho" w:hAnsi="Arial" w:cs="Arial"/>
          <w:b/>
          <w:kern w:val="0"/>
          <w:sz w:val="22"/>
          <w:szCs w:val="22"/>
          <w:lang w:val="en-GB" w:eastAsia="en-US"/>
        </w:rPr>
        <w:tab/>
        <w:t xml:space="preserve">: </w:t>
      </w:r>
      <w:r w:rsidRPr="00AE1EE0">
        <w:rPr>
          <w:rFonts w:ascii="Arial" w:eastAsia="MS Mincho" w:hAnsi="Arial" w:cs="Arial" w:hint="eastAsia"/>
          <w:b/>
          <w:kern w:val="0"/>
          <w:sz w:val="22"/>
          <w:szCs w:val="22"/>
          <w:lang w:val="en-GB" w:eastAsia="en-US"/>
        </w:rPr>
        <w:t>Discussion / Decision</w:t>
      </w:r>
    </w:p>
    <w:bookmarkEnd w:id="0"/>
    <w:bookmarkEnd w:id="1"/>
    <w:bookmarkEnd w:id="2"/>
    <w:p w:rsidR="001C5D0C" w:rsidRDefault="001C5D0C" w:rsidP="00545AC6">
      <w:pPr>
        <w:pStyle w:val="1"/>
        <w:keepLines/>
        <w:pBdr>
          <w:top w:val="single" w:sz="12" w:space="3" w:color="auto"/>
        </w:pBdr>
        <w:tabs>
          <w:tab w:val="clear" w:pos="0"/>
          <w:tab w:val="clear" w:pos="425"/>
          <w:tab w:val="left" w:pos="446"/>
          <w:tab w:val="left" w:pos="858"/>
        </w:tabs>
        <w:spacing w:before="120" w:afterLines="50"/>
        <w:ind w:left="432" w:hanging="432"/>
        <w:rPr>
          <w:sz w:val="30"/>
          <w:szCs w:val="30"/>
        </w:rPr>
        <w:pPrChange w:id="9" w:author="Lenovo" w:date="2018-02-13T11:50:00Z">
          <w:pPr>
            <w:pStyle w:val="1"/>
            <w:keepLines/>
            <w:pBdr>
              <w:top w:val="single" w:sz="12" w:space="3" w:color="auto"/>
            </w:pBdr>
            <w:tabs>
              <w:tab w:val="clear" w:pos="0"/>
              <w:tab w:val="clear" w:pos="425"/>
              <w:tab w:val="left" w:pos="446"/>
              <w:tab w:val="left" w:pos="858"/>
            </w:tabs>
            <w:spacing w:before="120" w:afterLines="50"/>
            <w:ind w:left="432" w:hanging="432"/>
          </w:pPr>
        </w:pPrChange>
      </w:pPr>
      <w:r>
        <w:rPr>
          <w:sz w:val="30"/>
          <w:szCs w:val="30"/>
        </w:rPr>
        <w:t>Introduction</w:t>
      </w:r>
    </w:p>
    <w:p w:rsidR="00F14264" w:rsidRDefault="001C5D0C" w:rsidP="00545AC6">
      <w:pPr>
        <w:spacing w:afterLines="50"/>
        <w:rPr>
          <w:i/>
        </w:rPr>
        <w:pPrChange w:id="10" w:author="Lenovo" w:date="2018-02-13T11:42:00Z">
          <w:pPr>
            <w:spacing w:afterLines="50"/>
          </w:pPr>
        </w:pPrChange>
      </w:pPr>
      <w:r>
        <w:rPr>
          <w:sz w:val="22"/>
          <w:szCs w:val="22"/>
        </w:rPr>
        <w:t xml:space="preserve">In the </w:t>
      </w:r>
      <w:r w:rsidR="009903F3">
        <w:rPr>
          <w:sz w:val="22"/>
          <w:szCs w:val="22"/>
        </w:rPr>
        <w:t>RAN1 #91</w:t>
      </w:r>
      <w:r>
        <w:rPr>
          <w:sz w:val="22"/>
          <w:szCs w:val="22"/>
        </w:rPr>
        <w:t xml:space="preserve"> meeting, </w:t>
      </w:r>
      <w:r w:rsidR="007C29E9">
        <w:rPr>
          <w:sz w:val="22"/>
          <w:szCs w:val="22"/>
        </w:rPr>
        <w:t>t</w:t>
      </w:r>
      <w:r>
        <w:rPr>
          <w:sz w:val="22"/>
          <w:szCs w:val="22"/>
        </w:rPr>
        <w:t xml:space="preserve">hefollowing </w:t>
      </w:r>
      <w:r w:rsidR="00F14264">
        <w:rPr>
          <w:sz w:val="22"/>
          <w:szCs w:val="22"/>
        </w:rPr>
        <w:t>agreements were reached for grant-free PUSCH</w:t>
      </w:r>
      <w:r w:rsidR="00C733AB">
        <w:rPr>
          <w:sz w:val="22"/>
          <w:szCs w:val="22"/>
        </w:rPr>
        <w:fldChar w:fldCharType="begin"/>
      </w:r>
      <w:r w:rsidR="004103B6">
        <w:rPr>
          <w:sz w:val="22"/>
          <w:szCs w:val="22"/>
        </w:rPr>
        <w:instrText xml:space="preserve"> REF _Ref505955192 \r \h </w:instrText>
      </w:r>
      <w:r w:rsidR="00C733AB">
        <w:rPr>
          <w:sz w:val="22"/>
          <w:szCs w:val="22"/>
        </w:rPr>
      </w:r>
      <w:r w:rsidR="00C733AB">
        <w:rPr>
          <w:sz w:val="22"/>
          <w:szCs w:val="22"/>
        </w:rPr>
        <w:fldChar w:fldCharType="separate"/>
      </w:r>
      <w:r w:rsidR="004103B6">
        <w:rPr>
          <w:sz w:val="22"/>
          <w:szCs w:val="22"/>
        </w:rPr>
        <w:t>[1]</w:t>
      </w:r>
      <w:r w:rsidR="00C733AB">
        <w:rPr>
          <w:sz w:val="22"/>
          <w:szCs w:val="22"/>
        </w:rPr>
        <w:fldChar w:fldCharType="end"/>
      </w:r>
      <w:r w:rsidR="00F14264">
        <w:rPr>
          <w:sz w:val="22"/>
          <w:szCs w:val="22"/>
        </w:rPr>
        <w:t>:</w:t>
      </w:r>
    </w:p>
    <w:p w:rsidR="009903F3" w:rsidRPr="009903F3" w:rsidRDefault="009903F3" w:rsidP="00545AC6">
      <w:pPr>
        <w:widowControl/>
        <w:numPr>
          <w:ilvl w:val="0"/>
          <w:numId w:val="13"/>
        </w:numPr>
        <w:tabs>
          <w:tab w:val="clear" w:pos="720"/>
          <w:tab w:val="num" w:pos="510"/>
        </w:tabs>
        <w:ind w:leftChars="100" w:left="570" w:rightChars="100" w:right="210"/>
        <w:jc w:val="left"/>
        <w:rPr>
          <w:i/>
        </w:rPr>
        <w:pPrChange w:id="11" w:author="Lenovo" w:date="2018-02-13T11:50:00Z">
          <w:pPr>
            <w:widowControl/>
            <w:numPr>
              <w:numId w:val="13"/>
            </w:numPr>
            <w:tabs>
              <w:tab w:val="num" w:pos="510"/>
            </w:tabs>
            <w:ind w:leftChars="100" w:left="510" w:rightChars="100" w:hanging="360"/>
            <w:jc w:val="left"/>
          </w:pPr>
        </w:pPrChange>
      </w:pPr>
      <w:r w:rsidRPr="009903F3">
        <w:rPr>
          <w:i/>
        </w:rPr>
        <w:t>RRC parameters for Type 1</w:t>
      </w:r>
    </w:p>
    <w:p w:rsidR="009903F3" w:rsidRPr="009903F3" w:rsidRDefault="009903F3" w:rsidP="00545AC6">
      <w:pPr>
        <w:widowControl/>
        <w:numPr>
          <w:ilvl w:val="1"/>
          <w:numId w:val="13"/>
        </w:numPr>
        <w:tabs>
          <w:tab w:val="clear" w:pos="1440"/>
          <w:tab w:val="num" w:pos="1230"/>
        </w:tabs>
        <w:ind w:leftChars="100" w:left="570" w:rightChars="100" w:right="210"/>
        <w:jc w:val="left"/>
        <w:rPr>
          <w:i/>
        </w:rPr>
        <w:pPrChange w:id="12" w:author="Lenovo" w:date="2018-02-13T11:50:00Z">
          <w:pPr>
            <w:widowControl/>
            <w:numPr>
              <w:ilvl w:val="1"/>
              <w:numId w:val="13"/>
            </w:numPr>
            <w:tabs>
              <w:tab w:val="num" w:pos="1230"/>
            </w:tabs>
            <w:ind w:leftChars="100" w:left="1230" w:rightChars="100" w:hanging="360"/>
            <w:jc w:val="left"/>
          </w:pPr>
        </w:pPrChange>
      </w:pPr>
      <w:r w:rsidRPr="009903F3">
        <w:rPr>
          <w:i/>
        </w:rPr>
        <w:t>An MCS/TBS value</w:t>
      </w:r>
    </w:p>
    <w:p w:rsidR="009903F3" w:rsidRPr="009903F3" w:rsidRDefault="009903F3" w:rsidP="00545AC6">
      <w:pPr>
        <w:widowControl/>
        <w:numPr>
          <w:ilvl w:val="2"/>
          <w:numId w:val="13"/>
        </w:numPr>
        <w:tabs>
          <w:tab w:val="clear" w:pos="2160"/>
          <w:tab w:val="num" w:pos="1950"/>
        </w:tabs>
        <w:ind w:leftChars="100" w:left="570" w:rightChars="100" w:right="210"/>
        <w:jc w:val="left"/>
        <w:rPr>
          <w:i/>
        </w:rPr>
        <w:pPrChange w:id="13" w:author="Lenovo" w:date="2018-02-13T11:50:00Z">
          <w:pPr>
            <w:widowControl/>
            <w:numPr>
              <w:ilvl w:val="2"/>
              <w:numId w:val="13"/>
            </w:numPr>
            <w:tabs>
              <w:tab w:val="num" w:pos="1950"/>
            </w:tabs>
            <w:ind w:leftChars="100" w:left="1950" w:rightChars="100" w:hanging="360"/>
            <w:jc w:val="left"/>
          </w:pPr>
        </w:pPrChange>
      </w:pPr>
      <w:r w:rsidRPr="009903F3">
        <w:rPr>
          <w:i/>
        </w:rPr>
        <w:t xml:space="preserve">Reuse the MCS table and TBS calculation formula and the configuration as in grant-based case </w:t>
      </w:r>
    </w:p>
    <w:p w:rsidR="009903F3" w:rsidRPr="009903F3" w:rsidRDefault="009903F3" w:rsidP="00545AC6">
      <w:pPr>
        <w:widowControl/>
        <w:numPr>
          <w:ilvl w:val="1"/>
          <w:numId w:val="13"/>
        </w:numPr>
        <w:tabs>
          <w:tab w:val="clear" w:pos="1440"/>
          <w:tab w:val="num" w:pos="1230"/>
        </w:tabs>
        <w:ind w:leftChars="100" w:left="570" w:rightChars="100" w:right="210"/>
        <w:jc w:val="left"/>
        <w:rPr>
          <w:i/>
        </w:rPr>
        <w:pPrChange w:id="14" w:author="Lenovo" w:date="2018-02-13T11:50:00Z">
          <w:pPr>
            <w:widowControl/>
            <w:numPr>
              <w:ilvl w:val="1"/>
              <w:numId w:val="13"/>
            </w:numPr>
            <w:tabs>
              <w:tab w:val="num" w:pos="1230"/>
            </w:tabs>
            <w:ind w:leftChars="100" w:left="1230" w:rightChars="100" w:hanging="360"/>
            <w:jc w:val="left"/>
          </w:pPr>
        </w:pPrChange>
      </w:pPr>
      <w:r w:rsidRPr="009903F3">
        <w:rPr>
          <w:i/>
        </w:rPr>
        <w:t>Indication of UL/SUL (same as the grant-based case)</w:t>
      </w:r>
    </w:p>
    <w:p w:rsidR="009903F3" w:rsidRPr="009903F3" w:rsidRDefault="009903F3" w:rsidP="00545AC6">
      <w:pPr>
        <w:widowControl/>
        <w:numPr>
          <w:ilvl w:val="0"/>
          <w:numId w:val="14"/>
        </w:numPr>
        <w:tabs>
          <w:tab w:val="clear" w:pos="720"/>
          <w:tab w:val="num" w:pos="510"/>
        </w:tabs>
        <w:ind w:leftChars="100" w:left="570" w:rightChars="100" w:right="210"/>
        <w:jc w:val="left"/>
        <w:rPr>
          <w:i/>
        </w:rPr>
        <w:pPrChange w:id="15" w:author="Lenovo" w:date="2018-02-13T11:50:00Z">
          <w:pPr>
            <w:widowControl/>
            <w:numPr>
              <w:numId w:val="14"/>
            </w:numPr>
            <w:tabs>
              <w:tab w:val="num" w:pos="510"/>
            </w:tabs>
            <w:ind w:leftChars="100" w:left="510" w:rightChars="100" w:hanging="360"/>
            <w:jc w:val="left"/>
          </w:pPr>
        </w:pPrChange>
      </w:pPr>
      <w:r w:rsidRPr="009903F3">
        <w:rPr>
          <w:i/>
        </w:rPr>
        <w:t>RRC parameters for Type 2</w:t>
      </w:r>
    </w:p>
    <w:p w:rsidR="009903F3" w:rsidRPr="009903F3" w:rsidRDefault="009903F3" w:rsidP="00545AC6">
      <w:pPr>
        <w:widowControl/>
        <w:numPr>
          <w:ilvl w:val="1"/>
          <w:numId w:val="14"/>
        </w:numPr>
        <w:tabs>
          <w:tab w:val="clear" w:pos="1440"/>
          <w:tab w:val="num" w:pos="1230"/>
        </w:tabs>
        <w:ind w:leftChars="100" w:left="570" w:rightChars="100" w:right="210"/>
        <w:jc w:val="left"/>
        <w:rPr>
          <w:i/>
        </w:rPr>
        <w:pPrChange w:id="16" w:author="Lenovo" w:date="2018-02-13T11:50:00Z">
          <w:pPr>
            <w:widowControl/>
            <w:numPr>
              <w:ilvl w:val="1"/>
              <w:numId w:val="14"/>
            </w:numPr>
            <w:tabs>
              <w:tab w:val="num" w:pos="1230"/>
            </w:tabs>
            <w:ind w:leftChars="100" w:left="1230" w:rightChars="100" w:hanging="360"/>
            <w:jc w:val="left"/>
          </w:pPr>
        </w:pPrChange>
      </w:pPr>
      <w:r w:rsidRPr="009903F3">
        <w:rPr>
          <w:i/>
        </w:rPr>
        <w:t>Number of repetitions K</w:t>
      </w:r>
    </w:p>
    <w:p w:rsidR="009903F3" w:rsidRPr="009903F3" w:rsidRDefault="009903F3" w:rsidP="00545AC6">
      <w:pPr>
        <w:widowControl/>
        <w:numPr>
          <w:ilvl w:val="1"/>
          <w:numId w:val="14"/>
        </w:numPr>
        <w:tabs>
          <w:tab w:val="clear" w:pos="1440"/>
          <w:tab w:val="num" w:pos="1230"/>
        </w:tabs>
        <w:ind w:leftChars="100" w:left="570" w:rightChars="100" w:right="210"/>
        <w:jc w:val="left"/>
        <w:rPr>
          <w:i/>
        </w:rPr>
        <w:pPrChange w:id="17" w:author="Lenovo" w:date="2018-02-13T11:50:00Z">
          <w:pPr>
            <w:widowControl/>
            <w:numPr>
              <w:ilvl w:val="1"/>
              <w:numId w:val="14"/>
            </w:numPr>
            <w:tabs>
              <w:tab w:val="num" w:pos="1230"/>
            </w:tabs>
            <w:ind w:leftChars="100" w:left="1230" w:rightChars="100" w:hanging="360"/>
            <w:jc w:val="left"/>
          </w:pPr>
        </w:pPrChange>
      </w:pPr>
      <w:r w:rsidRPr="009903F3">
        <w:rPr>
          <w:i/>
        </w:rPr>
        <w:t>An MCS/TBS value</w:t>
      </w:r>
    </w:p>
    <w:p w:rsidR="009903F3" w:rsidRPr="009903F3" w:rsidRDefault="009903F3" w:rsidP="00545AC6">
      <w:pPr>
        <w:widowControl/>
        <w:numPr>
          <w:ilvl w:val="2"/>
          <w:numId w:val="14"/>
        </w:numPr>
        <w:tabs>
          <w:tab w:val="clear" w:pos="2160"/>
          <w:tab w:val="num" w:pos="1950"/>
        </w:tabs>
        <w:ind w:leftChars="100" w:left="570" w:rightChars="100" w:right="210"/>
        <w:jc w:val="left"/>
        <w:rPr>
          <w:i/>
        </w:rPr>
        <w:pPrChange w:id="18" w:author="Lenovo" w:date="2018-02-13T11:50:00Z">
          <w:pPr>
            <w:widowControl/>
            <w:numPr>
              <w:ilvl w:val="2"/>
              <w:numId w:val="14"/>
            </w:numPr>
            <w:tabs>
              <w:tab w:val="num" w:pos="1950"/>
            </w:tabs>
            <w:ind w:leftChars="100" w:left="1950" w:rightChars="100" w:hanging="360"/>
            <w:jc w:val="left"/>
          </w:pPr>
        </w:pPrChange>
      </w:pPr>
      <w:r w:rsidRPr="009903F3">
        <w:rPr>
          <w:i/>
        </w:rPr>
        <w:t xml:space="preserve">Reuse the MCS table and TBS calculation formula and the configuration as in grant-based case </w:t>
      </w:r>
    </w:p>
    <w:p w:rsidR="00117369" w:rsidRDefault="00331B9D" w:rsidP="00545AC6">
      <w:pPr>
        <w:spacing w:afterLines="50"/>
        <w:rPr>
          <w:sz w:val="22"/>
          <w:szCs w:val="22"/>
        </w:rPr>
        <w:pPrChange w:id="19" w:author="Lenovo" w:date="2018-02-13T11:42:00Z">
          <w:pPr>
            <w:spacing w:afterLines="50"/>
          </w:pPr>
        </w:pPrChange>
      </w:pPr>
      <w:r>
        <w:rPr>
          <w:rFonts w:hint="eastAsia"/>
          <w:sz w:val="22"/>
          <w:szCs w:val="22"/>
        </w:rPr>
        <w:t xml:space="preserve">However, this agreement </w:t>
      </w:r>
      <w:r>
        <w:rPr>
          <w:sz w:val="22"/>
          <w:szCs w:val="22"/>
        </w:rPr>
        <w:t xml:space="preserve">about TBS calculation for grant-free PUSCH </w:t>
      </w:r>
      <w:r>
        <w:rPr>
          <w:rFonts w:hint="eastAsia"/>
          <w:sz w:val="22"/>
          <w:szCs w:val="22"/>
        </w:rPr>
        <w:t xml:space="preserve">is missed in the </w:t>
      </w:r>
      <w:r>
        <w:rPr>
          <w:sz w:val="22"/>
          <w:szCs w:val="22"/>
        </w:rPr>
        <w:t xml:space="preserve">current speciation of 38.214. </w:t>
      </w:r>
      <w:r w:rsidR="008B5F0E">
        <w:rPr>
          <w:sz w:val="22"/>
          <w:szCs w:val="22"/>
        </w:rPr>
        <w:t xml:space="preserve">In this contribution, we </w:t>
      </w:r>
      <w:r>
        <w:rPr>
          <w:sz w:val="22"/>
          <w:szCs w:val="22"/>
        </w:rPr>
        <w:t xml:space="preserve">provide the </w:t>
      </w:r>
      <w:r w:rsidRPr="00331B9D">
        <w:rPr>
          <w:sz w:val="22"/>
          <w:szCs w:val="22"/>
        </w:rPr>
        <w:t xml:space="preserve">Text Proposal for </w:t>
      </w:r>
      <w:r w:rsidR="004C0FA6">
        <w:rPr>
          <w:color w:val="000000"/>
        </w:rPr>
        <w:t>m</w:t>
      </w:r>
      <w:r w:rsidR="004C0FA6" w:rsidRPr="0048482F">
        <w:rPr>
          <w:color w:val="000000"/>
        </w:rPr>
        <w:t>odulation order, redundancy version</w:t>
      </w:r>
      <w:r w:rsidR="004C0FA6">
        <w:rPr>
          <w:color w:val="000000"/>
        </w:rPr>
        <w:t>, and</w:t>
      </w:r>
      <w:r w:rsidRPr="00331B9D">
        <w:rPr>
          <w:sz w:val="22"/>
          <w:szCs w:val="22"/>
        </w:rPr>
        <w:t xml:space="preserve">transport block size determination </w:t>
      </w:r>
      <w:r>
        <w:rPr>
          <w:sz w:val="22"/>
          <w:szCs w:val="22"/>
        </w:rPr>
        <w:t xml:space="preserve">in case grant free </w:t>
      </w:r>
      <w:r w:rsidRPr="00331B9D">
        <w:rPr>
          <w:sz w:val="22"/>
          <w:szCs w:val="22"/>
        </w:rPr>
        <w:t>PUSCH</w:t>
      </w:r>
      <w:r>
        <w:rPr>
          <w:sz w:val="22"/>
          <w:szCs w:val="22"/>
        </w:rPr>
        <w:t>transmission cannot be achieved.</w:t>
      </w:r>
    </w:p>
    <w:p w:rsidR="004C0FA6" w:rsidRDefault="004C0FA6" w:rsidP="00545AC6">
      <w:pPr>
        <w:spacing w:afterLines="50"/>
        <w:rPr>
          <w:sz w:val="22"/>
          <w:szCs w:val="22"/>
        </w:rPr>
        <w:pPrChange w:id="20" w:author="Lenovo" w:date="2018-02-13T11:42:00Z">
          <w:pPr>
            <w:spacing w:afterLines="50"/>
          </w:pPr>
        </w:pPrChange>
      </w:pPr>
    </w:p>
    <w:p w:rsidR="00AF6E74" w:rsidRDefault="00AF6E74" w:rsidP="004C0FA6">
      <w:pPr>
        <w:jc w:val="center"/>
        <w:rPr>
          <w:sz w:val="22"/>
          <w:szCs w:val="22"/>
        </w:rPr>
      </w:pPr>
      <w:r w:rsidRPr="00B16499">
        <w:rPr>
          <w:rFonts w:hint="eastAsia"/>
          <w:color w:val="FF0000"/>
          <w:sz w:val="24"/>
        </w:rPr>
        <w:t>/************************ Start of Text Proposal **************************/</w:t>
      </w:r>
    </w:p>
    <w:p w:rsidR="00AF6E74" w:rsidRPr="0048482F" w:rsidRDefault="00AF6E74" w:rsidP="00AF6E74">
      <w:pPr>
        <w:pStyle w:val="3"/>
        <w:rPr>
          <w:color w:val="000000"/>
        </w:rPr>
      </w:pPr>
      <w:bookmarkStart w:id="21" w:name="_Toc501048216"/>
      <w:r w:rsidRPr="0048482F">
        <w:rPr>
          <w:color w:val="000000"/>
        </w:rPr>
        <w:t>6.1.4</w:t>
      </w:r>
      <w:r w:rsidRPr="0048482F">
        <w:rPr>
          <w:color w:val="000000"/>
        </w:rPr>
        <w:tab/>
        <w:t>Modulation order, redundancy version and transport block size determination</w:t>
      </w:r>
      <w:bookmarkEnd w:id="21"/>
    </w:p>
    <w:p w:rsidR="00AF6E74" w:rsidRPr="0048482F" w:rsidRDefault="00AF6E74" w:rsidP="00AF6E74">
      <w:pPr>
        <w:spacing w:after="120"/>
        <w:rPr>
          <w:color w:val="000000"/>
          <w:lang w:eastAsia="ko-KR"/>
        </w:rPr>
      </w:pPr>
      <w:r w:rsidRPr="0048482F">
        <w:rPr>
          <w:color w:val="000000"/>
          <w:lang w:eastAsia="ko-KR"/>
        </w:rPr>
        <w:t xml:space="preserve">To determine the modulation order, </w:t>
      </w:r>
      <w:r w:rsidRPr="0048482F">
        <w:rPr>
          <w:color w:val="000000"/>
        </w:rPr>
        <w:t xml:space="preserve">target code rate, </w:t>
      </w:r>
      <w:r w:rsidRPr="0048482F">
        <w:rPr>
          <w:color w:val="000000"/>
          <w:lang w:eastAsia="ko-KR"/>
        </w:rPr>
        <w:t>redundancy version and transport block size for the physical uplink shared channel, the UE shall first</w:t>
      </w:r>
    </w:p>
    <w:p w:rsidR="00AF6E74" w:rsidRPr="0048482F" w:rsidRDefault="00AF6E74" w:rsidP="00AF6E74">
      <w:pPr>
        <w:pStyle w:val="B1"/>
      </w:pPr>
      <w:r>
        <w:t>-</w:t>
      </w:r>
      <w:r>
        <w:tab/>
      </w:r>
      <w:r w:rsidRPr="0048482F">
        <w:t xml:space="preserve">read the 5-bit "modulation and coding scheme" field </w:t>
      </w:r>
      <w:r w:rsidRPr="0048482F">
        <w:rPr>
          <w:position w:val="-10"/>
        </w:rPr>
        <w:object w:dxaOrig="6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9pt;height:15.25pt" o:ole="">
            <v:imagedata r:id="rId8" o:title=""/>
          </v:shape>
          <o:OLEObject Type="Embed" ProgID="Equation.3" ShapeID="_x0000_i1025" DrawAspect="Content" ObjectID="_1580027933" r:id="rId9"/>
        </w:object>
      </w:r>
      <w:r w:rsidRPr="0048482F">
        <w:t xml:space="preserve">in the DCI </w:t>
      </w:r>
      <w:ins w:id="22" w:author="CATR" w:date="2018-02-12T15:42:00Z">
        <w:r w:rsidR="00E61ED9">
          <w:t xml:space="preserve">or get the </w:t>
        </w:r>
      </w:ins>
      <w:ins w:id="23" w:author="CATR" w:date="2018-02-12T15:43:00Z">
        <w:r w:rsidR="004C0FA6" w:rsidRPr="0048482F">
          <w:rPr>
            <w:position w:val="-10"/>
          </w:rPr>
          <w:object w:dxaOrig="620" w:dyaOrig="300">
            <v:shape id="_x0000_i1026" type="#_x0000_t75" style="width:30.9pt;height:15.25pt" o:ole="">
              <v:imagedata r:id="rId8" o:title=""/>
            </v:shape>
            <o:OLEObject Type="Embed" ProgID="Equation.3" ShapeID="_x0000_i1026" DrawAspect="Content" ObjectID="_1580027934" r:id="rId10"/>
          </w:object>
        </w:r>
      </w:ins>
      <w:ins w:id="24" w:author="CATR" w:date="2018-02-12T15:42:00Z">
        <w:r w:rsidR="00E61ED9">
          <w:t>through</w:t>
        </w:r>
        <w:r w:rsidR="00E61ED9" w:rsidRPr="0048482F">
          <w:t xml:space="preserve"> higher layer parameter </w:t>
        </w:r>
        <w:r w:rsidR="00E61ED9" w:rsidRPr="0048482F">
          <w:rPr>
            <w:i/>
          </w:rPr>
          <w:t>UL-TWG-MCS-TBS</w:t>
        </w:r>
      </w:ins>
      <w:r w:rsidRPr="0048482F">
        <w:t xml:space="preserve">to determine the modulation order </w:t>
      </w:r>
      <w:r w:rsidRPr="0048482F">
        <w:rPr>
          <w:position w:val="-10"/>
        </w:rPr>
        <w:object w:dxaOrig="460" w:dyaOrig="300">
          <v:shape id="_x0000_i1027" type="#_x0000_t75" style="width:23.1pt;height:15.25pt" o:ole="">
            <v:imagedata r:id="rId11" o:title=""/>
          </v:shape>
          <o:OLEObject Type="Embed" ProgID="Equation.3" ShapeID="_x0000_i1027" DrawAspect="Content" ObjectID="_1580027935" r:id="rId12"/>
        </w:object>
      </w:r>
      <w:r w:rsidRPr="0048482F">
        <w:t xml:space="preserve"> and target code rate (</w:t>
      </w:r>
      <w:r w:rsidRPr="0048482F">
        <w:rPr>
          <w:i/>
        </w:rPr>
        <w:t>R</w:t>
      </w:r>
      <w:r w:rsidRPr="0048482F">
        <w:t>) based on the procedure defined in Subclause 6.1.4.1</w:t>
      </w:r>
    </w:p>
    <w:p w:rsidR="00AF6E74" w:rsidRPr="0048482F" w:rsidRDefault="00AF6E74" w:rsidP="00AF6E74">
      <w:pPr>
        <w:pStyle w:val="B1"/>
      </w:pPr>
      <w:r>
        <w:t>-</w:t>
      </w:r>
      <w:r>
        <w:tab/>
      </w:r>
      <w:r w:rsidRPr="0048482F">
        <w:t xml:space="preserve">read </w:t>
      </w:r>
      <w:r>
        <w:t>"</w:t>
      </w:r>
      <w:r w:rsidRPr="0048482F">
        <w:t>redundancy version" field (</w:t>
      </w:r>
      <w:r w:rsidRPr="0048482F">
        <w:rPr>
          <w:i/>
        </w:rPr>
        <w:t>rv</w:t>
      </w:r>
      <w:r w:rsidRPr="0048482F">
        <w:t>) in the DCI to determine the redundancy version</w:t>
      </w:r>
      <w:ins w:id="25" w:author="CATR" w:date="2018-02-12T15:46:00Z">
        <w:r w:rsidR="00A5423B">
          <w:t xml:space="preserve"> or determine the </w:t>
        </w:r>
      </w:ins>
      <w:ins w:id="26" w:author="CATR" w:date="2018-02-12T15:47:00Z">
        <w:r w:rsidR="00A5423B" w:rsidRPr="0048482F">
          <w:t>redundancy version</w:t>
        </w:r>
        <w:r w:rsidR="00A5423B">
          <w:t xml:space="preserve"> according the Subclause </w:t>
        </w:r>
        <w:r w:rsidR="00A5423B" w:rsidRPr="0048482F">
          <w:t>6.1.</w:t>
        </w:r>
        <w:r w:rsidR="00A5423B">
          <w:t>2</w:t>
        </w:r>
        <w:r w:rsidR="00A5423B" w:rsidRPr="0048482F">
          <w:t>.</w:t>
        </w:r>
      </w:ins>
      <w:ins w:id="27" w:author="CATR" w:date="2018-02-12T15:48:00Z">
        <w:r w:rsidR="00A5423B">
          <w:t>3</w:t>
        </w:r>
      </w:ins>
      <w:r w:rsidRPr="0048482F">
        <w:t xml:space="preserve">, and </w:t>
      </w:r>
    </w:p>
    <w:p w:rsidR="00AF6E74" w:rsidRPr="0048482F" w:rsidRDefault="00AF6E74" w:rsidP="00AF6E74">
      <w:pPr>
        <w:pStyle w:val="B1"/>
      </w:pPr>
      <w:r>
        <w:t>-</w:t>
      </w:r>
      <w:r>
        <w:tab/>
      </w:r>
      <w:r w:rsidRPr="0048482F">
        <w:t>[check the "CSI request" bit field]</w:t>
      </w:r>
    </w:p>
    <w:p w:rsidR="00AF6E74" w:rsidRPr="0048482F" w:rsidRDefault="00AF6E74" w:rsidP="00AF6E74">
      <w:pPr>
        <w:rPr>
          <w:color w:val="000000"/>
        </w:rPr>
      </w:pPr>
      <w:r w:rsidRPr="0048482F">
        <w:rPr>
          <w:color w:val="000000"/>
        </w:rPr>
        <w:lastRenderedPageBreak/>
        <w:t>and second</w:t>
      </w:r>
    </w:p>
    <w:p w:rsidR="00AF6E74" w:rsidRPr="0048482F" w:rsidRDefault="00AF6E74" w:rsidP="00AF6E74">
      <w:pPr>
        <w:pStyle w:val="B1"/>
      </w:pPr>
      <w:r>
        <w:t>-</w:t>
      </w:r>
      <w:r>
        <w:tab/>
      </w:r>
      <w:r w:rsidRPr="0048482F">
        <w:t xml:space="preserve">the UE shall use the number of layers </w:t>
      </w:r>
      <w:r w:rsidRPr="0048482F">
        <w:rPr>
          <w:position w:val="-10"/>
        </w:rPr>
        <w:object w:dxaOrig="300" w:dyaOrig="300">
          <v:shape id="_x0000_i1028" type="#_x0000_t75" style="width:15.25pt;height:15.25pt" o:ole="">
            <v:imagedata r:id="rId13" o:title=""/>
          </v:shape>
          <o:OLEObject Type="Embed" ProgID="Equation.3" ShapeID="_x0000_i1028" DrawAspect="Content" ObjectID="_1580027936" r:id="rId14"/>
        </w:object>
      </w:r>
      <w:r w:rsidRPr="0048482F">
        <w:t xml:space="preserve">, the total number of allocated PRBs </w:t>
      </w:r>
      <w:r w:rsidRPr="0048482F">
        <w:rPr>
          <w:position w:val="-10"/>
        </w:rPr>
        <w:object w:dxaOrig="600" w:dyaOrig="300">
          <v:shape id="_x0000_i1029" type="#_x0000_t75" style="width:30pt;height:15.25pt" o:ole="">
            <v:imagedata r:id="rId15" o:title=""/>
          </v:shape>
          <o:OLEObject Type="Embed" ProgID="Equation.3" ShapeID="_x0000_i1029" DrawAspect="Content" ObjectID="_1580027937" r:id="rId16"/>
        </w:object>
      </w:r>
      <w:r w:rsidRPr="0048482F">
        <w:t xml:space="preserve"> to determine the transport block size based on the procedure defined in Subclause 6.1.4.2.</w:t>
      </w:r>
    </w:p>
    <w:p w:rsidR="00AF6E74" w:rsidRPr="0048482F" w:rsidRDefault="00AF6E74" w:rsidP="00AF6E74">
      <w:pPr>
        <w:pStyle w:val="4"/>
        <w:rPr>
          <w:color w:val="000000"/>
        </w:rPr>
      </w:pPr>
      <w:bookmarkStart w:id="28" w:name="_Toc501048217"/>
      <w:r w:rsidRPr="0048482F">
        <w:rPr>
          <w:color w:val="000000"/>
        </w:rPr>
        <w:t>6.1.4.1</w:t>
      </w:r>
      <w:r w:rsidRPr="0048482F">
        <w:rPr>
          <w:color w:val="000000"/>
        </w:rPr>
        <w:tab/>
        <w:t>Modulation order and target code rate determination</w:t>
      </w:r>
      <w:bookmarkEnd w:id="28"/>
    </w:p>
    <w:p w:rsidR="00AF6E74" w:rsidRPr="0048482F" w:rsidRDefault="00AF6E74" w:rsidP="00AF6E74">
      <w:pPr>
        <w:rPr>
          <w:color w:val="000000"/>
        </w:rPr>
      </w:pPr>
      <w:r w:rsidRPr="0048482F">
        <w:rPr>
          <w:color w:val="000000"/>
        </w:rPr>
        <w:t>For the PUSCH is assigned by a DCI format 0_0/0_1 with CRC scrambled by C-RNTI,</w:t>
      </w:r>
      <w:ins w:id="29" w:author="CATR" w:date="2018-02-12T15:52:00Z">
        <w:r w:rsidR="00A5423B">
          <w:rPr>
            <w:color w:val="000000"/>
          </w:rPr>
          <w:t xml:space="preserve"> or PUSCH without grant,</w:t>
        </w:r>
      </w:ins>
    </w:p>
    <w:p w:rsidR="00AF6E74" w:rsidRPr="0048482F" w:rsidRDefault="00AF6E74" w:rsidP="00AF6E74">
      <w:pPr>
        <w:rPr>
          <w:color w:val="000000"/>
        </w:rPr>
      </w:pPr>
      <w:r w:rsidRPr="0048482F">
        <w:rPr>
          <w:color w:val="000000"/>
        </w:rPr>
        <w:t xml:space="preserve">If the higher layer parameters </w:t>
      </w:r>
      <w:r w:rsidRPr="0048482F">
        <w:rPr>
          <w:i/>
          <w:color w:val="000000"/>
        </w:rPr>
        <w:t>PUSCH-tp</w:t>
      </w:r>
      <w:r w:rsidRPr="0048482F">
        <w:rPr>
          <w:color w:val="000000"/>
        </w:rPr>
        <w:t xml:space="preserve"> is disabled and </w:t>
      </w:r>
      <w:r w:rsidRPr="0048482F">
        <w:rPr>
          <w:i/>
          <w:color w:val="000000"/>
        </w:rPr>
        <w:t>MCS-Table-PUSCH</w:t>
      </w:r>
      <w:r w:rsidRPr="0048482F">
        <w:rPr>
          <w:color w:val="000000"/>
        </w:rPr>
        <w:t xml:space="preserve"> is not set to </w:t>
      </w:r>
      <w:r>
        <w:rPr>
          <w:color w:val="000000"/>
        </w:rPr>
        <w:t>'</w:t>
      </w:r>
      <w:r w:rsidRPr="0048482F">
        <w:rPr>
          <w:color w:val="000000"/>
        </w:rPr>
        <w:t>256QAM</w:t>
      </w:r>
      <w:r>
        <w:rPr>
          <w:color w:val="000000"/>
        </w:rPr>
        <w:t>'</w:t>
      </w:r>
      <w:r w:rsidRPr="0048482F">
        <w:rPr>
          <w:color w:val="000000"/>
        </w:rPr>
        <w:t xml:space="preserve">, </w:t>
      </w:r>
    </w:p>
    <w:p w:rsidR="00AF6E74" w:rsidRPr="0048482F" w:rsidRDefault="00AF6E74" w:rsidP="00AF6E74">
      <w:pPr>
        <w:pStyle w:val="B1"/>
      </w:pPr>
      <w:r w:rsidRPr="0048482F">
        <w:t>-</w:t>
      </w:r>
      <w:r w:rsidRPr="0048482F">
        <w:tab/>
        <w:t xml:space="preserve">the UE shall use </w:t>
      </w:r>
      <w:r w:rsidRPr="0048482F">
        <w:rPr>
          <w:i/>
        </w:rPr>
        <w:t>I</w:t>
      </w:r>
      <w:r w:rsidRPr="0048482F">
        <w:rPr>
          <w:i/>
          <w:vertAlign w:val="subscript"/>
        </w:rPr>
        <w:t>MCS</w:t>
      </w:r>
      <w:r w:rsidRPr="0048482F">
        <w:t xml:space="preserve"> and Table 5.1.3.1-1 to determine the modulation order (</w:t>
      </w:r>
      <w:r w:rsidRPr="0048482F">
        <w:rPr>
          <w:i/>
        </w:rPr>
        <w:t>Q</w:t>
      </w:r>
      <w:r w:rsidRPr="0048482F">
        <w:rPr>
          <w:i/>
          <w:vertAlign w:val="subscript"/>
        </w:rPr>
        <w:t>m</w:t>
      </w:r>
      <w:r w:rsidRPr="0048482F">
        <w:t>) and Target code rate (</w:t>
      </w:r>
      <w:r w:rsidRPr="0048482F">
        <w:rPr>
          <w:i/>
        </w:rPr>
        <w:t>R</w:t>
      </w:r>
      <w:r w:rsidRPr="0048482F">
        <w:t>) used in the physical downlink shared channel.</w:t>
      </w:r>
    </w:p>
    <w:p w:rsidR="00AF6E74" w:rsidRPr="0048482F" w:rsidRDefault="00AF6E74" w:rsidP="00AF6E74">
      <w:pPr>
        <w:rPr>
          <w:color w:val="000000"/>
        </w:rPr>
      </w:pPr>
      <w:r w:rsidRPr="0048482F">
        <w:rPr>
          <w:color w:val="000000"/>
        </w:rPr>
        <w:t xml:space="preserve">elseif the higher layer parameters </w:t>
      </w:r>
      <w:r w:rsidRPr="0048482F">
        <w:rPr>
          <w:i/>
          <w:color w:val="000000"/>
        </w:rPr>
        <w:t>PUSCH-tp</w:t>
      </w:r>
      <w:r w:rsidRPr="0048482F">
        <w:rPr>
          <w:color w:val="000000"/>
        </w:rPr>
        <w:t xml:space="preserve"> is disabled and </w:t>
      </w:r>
      <w:r w:rsidRPr="0048482F">
        <w:rPr>
          <w:i/>
          <w:color w:val="000000"/>
        </w:rPr>
        <w:t>MCS-Table-PUSCH</w:t>
      </w:r>
      <w:r w:rsidRPr="0048482F">
        <w:rPr>
          <w:color w:val="000000"/>
        </w:rPr>
        <w:t xml:space="preserve"> is set to </w:t>
      </w:r>
      <w:r>
        <w:rPr>
          <w:color w:val="000000"/>
        </w:rPr>
        <w:t>'</w:t>
      </w:r>
      <w:r w:rsidRPr="0048482F">
        <w:rPr>
          <w:color w:val="000000"/>
        </w:rPr>
        <w:t>256QAM</w:t>
      </w:r>
      <w:r>
        <w:rPr>
          <w:color w:val="000000"/>
        </w:rPr>
        <w:t>'</w:t>
      </w:r>
      <w:r w:rsidRPr="0048482F">
        <w:rPr>
          <w:color w:val="000000"/>
        </w:rPr>
        <w:t>,</w:t>
      </w:r>
    </w:p>
    <w:p w:rsidR="00AF6E74" w:rsidRPr="0048482F" w:rsidRDefault="00AF6E74" w:rsidP="00AF6E74">
      <w:pPr>
        <w:pStyle w:val="B1"/>
      </w:pPr>
      <w:r w:rsidRPr="0048482F">
        <w:t>-</w:t>
      </w:r>
      <w:r w:rsidRPr="0048482F">
        <w:tab/>
        <w:t xml:space="preserve">the UE shall use </w:t>
      </w:r>
      <w:r w:rsidRPr="0048482F">
        <w:rPr>
          <w:i/>
        </w:rPr>
        <w:t>I</w:t>
      </w:r>
      <w:r w:rsidRPr="0048482F">
        <w:rPr>
          <w:i/>
          <w:vertAlign w:val="subscript"/>
        </w:rPr>
        <w:t>MCS</w:t>
      </w:r>
      <w:r w:rsidRPr="0048482F">
        <w:t xml:space="preserve"> and Table 5.1.3.1-2 to determine the modulation order (</w:t>
      </w:r>
      <w:r w:rsidRPr="0048482F">
        <w:rPr>
          <w:i/>
        </w:rPr>
        <w:t>Q</w:t>
      </w:r>
      <w:r w:rsidRPr="0048482F">
        <w:rPr>
          <w:i/>
          <w:vertAlign w:val="subscript"/>
        </w:rPr>
        <w:t>m</w:t>
      </w:r>
      <w:r w:rsidRPr="0048482F">
        <w:t>) and Target code rate (</w:t>
      </w:r>
      <w:r w:rsidRPr="0048482F">
        <w:rPr>
          <w:i/>
        </w:rPr>
        <w:t>R</w:t>
      </w:r>
      <w:r w:rsidRPr="0048482F">
        <w:t>) used in the physical downlink shared channel.</w:t>
      </w:r>
    </w:p>
    <w:p w:rsidR="00AF6E74" w:rsidRPr="0048482F" w:rsidRDefault="00AF6E74" w:rsidP="00AF6E74">
      <w:pPr>
        <w:rPr>
          <w:color w:val="000000"/>
        </w:rPr>
      </w:pPr>
      <w:r w:rsidRPr="0048482F">
        <w:rPr>
          <w:color w:val="000000"/>
        </w:rPr>
        <w:t xml:space="preserve">elseif the higher layer parameters </w:t>
      </w:r>
      <w:r w:rsidRPr="0048482F">
        <w:rPr>
          <w:i/>
          <w:color w:val="000000"/>
        </w:rPr>
        <w:t>PUSCH-tp</w:t>
      </w:r>
      <w:r w:rsidRPr="0048482F">
        <w:rPr>
          <w:color w:val="000000"/>
        </w:rPr>
        <w:t xml:space="preserve"> is enabled and </w:t>
      </w:r>
      <w:r w:rsidRPr="0048482F">
        <w:rPr>
          <w:i/>
          <w:color w:val="000000"/>
        </w:rPr>
        <w:t>MCS-Table-PUSCH-transform-precoding</w:t>
      </w:r>
      <w:r w:rsidRPr="0048482F">
        <w:rPr>
          <w:color w:val="000000"/>
        </w:rPr>
        <w:t xml:space="preserve"> is not set to </w:t>
      </w:r>
      <w:r>
        <w:rPr>
          <w:color w:val="000000"/>
        </w:rPr>
        <w:t>'</w:t>
      </w:r>
      <w:r w:rsidRPr="0048482F">
        <w:rPr>
          <w:color w:val="000000"/>
        </w:rPr>
        <w:t>256QAM</w:t>
      </w:r>
      <w:r>
        <w:rPr>
          <w:color w:val="000000"/>
        </w:rPr>
        <w:t>'</w:t>
      </w:r>
      <w:r w:rsidRPr="0048482F">
        <w:rPr>
          <w:color w:val="000000"/>
        </w:rPr>
        <w:t>,</w:t>
      </w:r>
    </w:p>
    <w:p w:rsidR="00AF6E74" w:rsidRPr="0048482F" w:rsidRDefault="00AF6E74" w:rsidP="00AF6E74">
      <w:pPr>
        <w:pStyle w:val="B1"/>
      </w:pPr>
      <w:r w:rsidRPr="0048482F">
        <w:t>-</w:t>
      </w:r>
      <w:r w:rsidRPr="0048482F">
        <w:tab/>
        <w:t xml:space="preserve">the UE shall use </w:t>
      </w:r>
      <w:r w:rsidRPr="0048482F">
        <w:rPr>
          <w:i/>
        </w:rPr>
        <w:t>I</w:t>
      </w:r>
      <w:r w:rsidRPr="0048482F">
        <w:rPr>
          <w:i/>
          <w:vertAlign w:val="subscript"/>
        </w:rPr>
        <w:t>MCS</w:t>
      </w:r>
      <w:r w:rsidRPr="0048482F">
        <w:t xml:space="preserve"> and Table 6.1.4.1-1 to determine the modulation order (</w:t>
      </w:r>
      <w:r w:rsidRPr="0048482F">
        <w:rPr>
          <w:i/>
        </w:rPr>
        <w:t>Q</w:t>
      </w:r>
      <w:r w:rsidRPr="0048482F">
        <w:rPr>
          <w:i/>
          <w:vertAlign w:val="subscript"/>
        </w:rPr>
        <w:t>m</w:t>
      </w:r>
      <w:r w:rsidRPr="0048482F">
        <w:t>) and Target code rate (</w:t>
      </w:r>
      <w:r w:rsidRPr="0048482F">
        <w:rPr>
          <w:i/>
        </w:rPr>
        <w:t>R</w:t>
      </w:r>
      <w:r w:rsidRPr="0048482F">
        <w:t>) used in the physical downlink shared channel.</w:t>
      </w:r>
    </w:p>
    <w:p w:rsidR="00AF6E74" w:rsidRPr="0048482F" w:rsidRDefault="00AF6E74" w:rsidP="00AF6E74">
      <w:pPr>
        <w:rPr>
          <w:color w:val="000000"/>
        </w:rPr>
      </w:pPr>
      <w:r w:rsidRPr="0048482F">
        <w:rPr>
          <w:color w:val="000000"/>
        </w:rPr>
        <w:t>else</w:t>
      </w:r>
    </w:p>
    <w:p w:rsidR="00AF6E74" w:rsidRPr="0048482F" w:rsidRDefault="00AF6E74" w:rsidP="00AF6E74">
      <w:pPr>
        <w:pStyle w:val="B1"/>
      </w:pPr>
      <w:r>
        <w:t>-</w:t>
      </w:r>
      <w:r>
        <w:tab/>
      </w:r>
      <w:r w:rsidRPr="0048482F">
        <w:t xml:space="preserve">the UE shall use </w:t>
      </w:r>
      <w:r w:rsidRPr="0048482F">
        <w:rPr>
          <w:i/>
        </w:rPr>
        <w:t>I</w:t>
      </w:r>
      <w:r w:rsidRPr="0048482F">
        <w:rPr>
          <w:i/>
          <w:vertAlign w:val="subscript"/>
        </w:rPr>
        <w:t>MCS</w:t>
      </w:r>
      <w:r w:rsidRPr="0048482F">
        <w:t xml:space="preserve"> and Table 5.1.3.1-2 to determine the modulation order (</w:t>
      </w:r>
      <w:r w:rsidRPr="0048482F">
        <w:rPr>
          <w:i/>
        </w:rPr>
        <w:t>Q</w:t>
      </w:r>
      <w:r w:rsidRPr="0048482F">
        <w:rPr>
          <w:i/>
          <w:vertAlign w:val="subscript"/>
        </w:rPr>
        <w:t>m</w:t>
      </w:r>
      <w:r w:rsidRPr="0048482F">
        <w:t>) and Target code rate (</w:t>
      </w:r>
      <w:r w:rsidRPr="0048482F">
        <w:rPr>
          <w:i/>
        </w:rPr>
        <w:t>R</w:t>
      </w:r>
      <w:r w:rsidRPr="0048482F">
        <w:t>) used in the physical downlink shared channel.</w:t>
      </w:r>
    </w:p>
    <w:p w:rsidR="00AF6E74" w:rsidRPr="0048482F" w:rsidRDefault="00AF6E74" w:rsidP="00AF6E74">
      <w:pPr>
        <w:rPr>
          <w:color w:val="000000"/>
        </w:rPr>
      </w:pPr>
      <w:r w:rsidRPr="0048482F">
        <w:rPr>
          <w:color w:val="000000"/>
        </w:rPr>
        <w:t>end</w:t>
      </w:r>
    </w:p>
    <w:p w:rsidR="00AF6E74" w:rsidRPr="0048482F" w:rsidRDefault="00AF6E74" w:rsidP="00AF6E74">
      <w:pPr>
        <w:pStyle w:val="TH"/>
      </w:pPr>
      <w:r w:rsidRPr="0048482F">
        <w:lastRenderedPageBreak/>
        <w:t>Table 6.1.4.1-1: MCS index table for PUSCH with transform precoding and 64QAM</w:t>
      </w:r>
    </w:p>
    <w:tbl>
      <w:tblPr>
        <w:tblW w:w="0" w:type="auto"/>
        <w:tblInd w:w="1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7"/>
        <w:gridCol w:w="1716"/>
        <w:gridCol w:w="2281"/>
        <w:gridCol w:w="2282"/>
      </w:tblGrid>
      <w:tr w:rsidR="00AF6E74" w:rsidRPr="0048482F" w:rsidTr="00AB0C7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:rsidR="00AF6E74" w:rsidRPr="0048482F" w:rsidRDefault="00AF6E74" w:rsidP="00AB0C7D">
            <w:pPr>
              <w:pStyle w:val="TAH"/>
              <w:rPr>
                <w:bCs/>
                <w:color w:val="000000"/>
                <w:lang w:val="en-US"/>
              </w:rPr>
            </w:pPr>
            <w:r w:rsidRPr="0048482F">
              <w:rPr>
                <w:bCs/>
                <w:color w:val="000000"/>
                <w:lang w:val="en-US"/>
              </w:rPr>
              <w:t>MCS Index</w:t>
            </w:r>
            <w:r w:rsidRPr="0048482F">
              <w:rPr>
                <w:bCs/>
                <w:color w:val="000000"/>
                <w:lang w:val="en-US"/>
              </w:rPr>
              <w:br/>
            </w:r>
            <w:r w:rsidRPr="0048482F">
              <w:rPr>
                <w:i/>
                <w:color w:val="000000"/>
              </w:rPr>
              <w:t>I</w:t>
            </w:r>
            <w:r w:rsidRPr="0048482F">
              <w:rPr>
                <w:i/>
                <w:color w:val="000000"/>
                <w:vertAlign w:val="subscript"/>
              </w:rPr>
              <w:t>MCS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AF6E74" w:rsidRPr="0048482F" w:rsidRDefault="00AF6E74" w:rsidP="00AB0C7D">
            <w:pPr>
              <w:pStyle w:val="TAH"/>
              <w:rPr>
                <w:bCs/>
                <w:color w:val="000000"/>
                <w:lang w:val="en-US"/>
              </w:rPr>
            </w:pPr>
            <w:r w:rsidRPr="0048482F">
              <w:rPr>
                <w:bCs/>
                <w:color w:val="000000"/>
                <w:lang w:val="en-US"/>
              </w:rPr>
              <w:t>Modulation Order</w:t>
            </w:r>
            <w:r w:rsidRPr="0048482F">
              <w:rPr>
                <w:bCs/>
                <w:color w:val="000000"/>
                <w:lang w:val="en-US"/>
              </w:rPr>
              <w:br/>
            </w:r>
            <w:r w:rsidRPr="0048482F">
              <w:rPr>
                <w:i/>
                <w:color w:val="000000"/>
              </w:rPr>
              <w:t xml:space="preserve"> Q</w:t>
            </w:r>
            <w:r w:rsidRPr="0048482F">
              <w:rPr>
                <w:i/>
                <w:color w:val="000000"/>
                <w:vertAlign w:val="subscript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AF6E74" w:rsidRPr="0048482F" w:rsidRDefault="00AF6E74" w:rsidP="00AB0C7D">
            <w:pPr>
              <w:pStyle w:val="TAH"/>
              <w:rPr>
                <w:bCs/>
                <w:color w:val="000000"/>
                <w:lang w:val="en-US"/>
              </w:rPr>
            </w:pPr>
            <w:r w:rsidRPr="0048482F">
              <w:rPr>
                <w:bCs/>
                <w:color w:val="000000"/>
                <w:lang w:val="en-US"/>
              </w:rPr>
              <w:t xml:space="preserve">Target code Rate </w:t>
            </w:r>
            <w:r w:rsidRPr="0048482F">
              <w:rPr>
                <w:color w:val="000000"/>
              </w:rPr>
              <w:t>x 1024</w:t>
            </w:r>
            <w:r w:rsidRPr="0048482F">
              <w:rPr>
                <w:bCs/>
                <w:color w:val="000000"/>
                <w:lang w:val="en-US"/>
              </w:rPr>
              <w:br/>
            </w:r>
            <w:r w:rsidRPr="0048482F">
              <w:rPr>
                <w:i/>
                <w:color w:val="000000"/>
              </w:rPr>
              <w:t>R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:rsidR="00AF6E74" w:rsidRPr="0048482F" w:rsidRDefault="00AF6E74" w:rsidP="00AB0C7D">
            <w:pPr>
              <w:pStyle w:val="TAH"/>
              <w:rPr>
                <w:bCs/>
                <w:color w:val="000000"/>
              </w:rPr>
            </w:pPr>
            <w:r w:rsidRPr="0048482F">
              <w:rPr>
                <w:bCs/>
                <w:color w:val="000000"/>
              </w:rPr>
              <w:t>Spectral</w:t>
            </w:r>
          </w:p>
          <w:p w:rsidR="00AF6E74" w:rsidRPr="0048482F" w:rsidRDefault="00AF6E74" w:rsidP="00AB0C7D">
            <w:pPr>
              <w:pStyle w:val="TAH"/>
              <w:rPr>
                <w:bCs/>
                <w:color w:val="000000"/>
                <w:lang w:val="en-US"/>
              </w:rPr>
            </w:pPr>
            <w:r w:rsidRPr="0048482F">
              <w:rPr>
                <w:bCs/>
                <w:color w:val="000000"/>
              </w:rPr>
              <w:t>efficiency</w:t>
            </w:r>
          </w:p>
        </w:tc>
      </w:tr>
      <w:tr w:rsidR="00AF6E74" w:rsidRPr="0048482F" w:rsidTr="00AB0C7D">
        <w:trPr>
          <w:cantSplit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F6E74" w:rsidRPr="0048482F" w:rsidRDefault="00AF6E74" w:rsidP="00AB0C7D">
            <w:pPr>
              <w:pStyle w:val="TAC"/>
              <w:rPr>
                <w:b/>
                <w:color w:val="000000"/>
                <w:lang w:val="en-US"/>
              </w:rPr>
            </w:pPr>
            <w:r w:rsidRPr="0048482F">
              <w:rPr>
                <w:b/>
                <w:color w:val="00000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6E74" w:rsidRPr="0048482F" w:rsidRDefault="00AF6E74" w:rsidP="00AB0C7D">
            <w:pPr>
              <w:pStyle w:val="TAC"/>
              <w:rPr>
                <w:color w:val="000000"/>
                <w:lang w:val="en-US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  <w:lang w:val="en-US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240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  <w:lang w:val="en-US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0.2344</w:t>
            </w:r>
          </w:p>
        </w:tc>
      </w:tr>
      <w:tr w:rsidR="00AF6E74" w:rsidRPr="0048482F" w:rsidTr="00AB0C7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F6E74" w:rsidRPr="005F2D7E" w:rsidRDefault="00AF6E74" w:rsidP="00AB0C7D">
            <w:pPr>
              <w:pStyle w:val="TAC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5F2D7E">
              <w:rPr>
                <w:rFonts w:ascii="Times New Roman" w:hAnsi="Times New Roman"/>
                <w:b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6E74" w:rsidRPr="005F2D7E" w:rsidRDefault="00AF6E74" w:rsidP="00AB0C7D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5F2D7E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5F2D7E" w:rsidRDefault="00AF6E74" w:rsidP="00AB0C7D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5F2D7E">
              <w:rPr>
                <w:rFonts w:ascii="Times New Roman" w:hAnsi="Times New Roman"/>
                <w:color w:val="000000"/>
                <w:sz w:val="20"/>
              </w:rPr>
              <w:t>314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5F2D7E" w:rsidRDefault="00AF6E74" w:rsidP="00AB0C7D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5F2D7E">
              <w:rPr>
                <w:rFonts w:ascii="Times New Roman" w:hAnsi="Times New Roman"/>
                <w:color w:val="000000"/>
                <w:sz w:val="20"/>
              </w:rPr>
              <w:t>0.3066</w:t>
            </w:r>
          </w:p>
        </w:tc>
      </w:tr>
      <w:tr w:rsidR="00AF6E74" w:rsidRPr="0048482F" w:rsidTr="00AB0C7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F6E74" w:rsidRPr="005F2D7E" w:rsidRDefault="00AF6E74" w:rsidP="00AB0C7D">
            <w:pPr>
              <w:pStyle w:val="TAC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5F2D7E">
              <w:rPr>
                <w:rFonts w:ascii="Times New Roman" w:hAnsi="Times New Roman"/>
                <w:b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6E74" w:rsidRPr="005F2D7E" w:rsidRDefault="00AF6E74" w:rsidP="00AB0C7D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5F2D7E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5F2D7E" w:rsidRDefault="00AF6E74" w:rsidP="00AB0C7D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5F2D7E">
              <w:rPr>
                <w:rFonts w:ascii="Times New Roman" w:hAnsi="Times New Roman"/>
                <w:color w:val="000000"/>
                <w:sz w:val="20"/>
              </w:rPr>
              <w:t>193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5F2D7E" w:rsidRDefault="00AF6E74" w:rsidP="00AB0C7D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5F2D7E">
              <w:rPr>
                <w:rFonts w:ascii="Times New Roman" w:hAnsi="Times New Roman"/>
                <w:color w:val="000000"/>
                <w:sz w:val="20"/>
              </w:rPr>
              <w:t>0.3770</w:t>
            </w:r>
          </w:p>
        </w:tc>
      </w:tr>
      <w:tr w:rsidR="00AF6E74" w:rsidRPr="0048482F" w:rsidTr="00AB0C7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F6E74" w:rsidRPr="0048482F" w:rsidRDefault="00AF6E74" w:rsidP="00AB0C7D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251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0.4902</w:t>
            </w:r>
          </w:p>
        </w:tc>
      </w:tr>
      <w:tr w:rsidR="00AF6E74" w:rsidRPr="0048482F" w:rsidTr="00AB0C7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F6E74" w:rsidRPr="0048482F" w:rsidRDefault="00AF6E74" w:rsidP="00AB0C7D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308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0.6016</w:t>
            </w:r>
          </w:p>
        </w:tc>
      </w:tr>
      <w:tr w:rsidR="00AF6E74" w:rsidRPr="0048482F" w:rsidTr="00AB0C7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F6E74" w:rsidRPr="0048482F" w:rsidRDefault="00AF6E74" w:rsidP="00AB0C7D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379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0.7402</w:t>
            </w:r>
          </w:p>
        </w:tc>
      </w:tr>
      <w:tr w:rsidR="00AF6E74" w:rsidRPr="0048482F" w:rsidTr="00AB0C7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F6E74" w:rsidRPr="0048482F" w:rsidRDefault="00AF6E74" w:rsidP="00AB0C7D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449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0.8770</w:t>
            </w:r>
          </w:p>
        </w:tc>
      </w:tr>
      <w:tr w:rsidR="00AF6E74" w:rsidRPr="0048482F" w:rsidTr="00AB0C7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F6E74" w:rsidRPr="0048482F" w:rsidRDefault="00AF6E74" w:rsidP="00AB0C7D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526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1.0273</w:t>
            </w:r>
          </w:p>
        </w:tc>
      </w:tr>
      <w:tr w:rsidR="00AF6E74" w:rsidRPr="0048482F" w:rsidTr="00AB0C7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F6E74" w:rsidRPr="0048482F" w:rsidRDefault="00AF6E74" w:rsidP="00AB0C7D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602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1.1758</w:t>
            </w:r>
          </w:p>
        </w:tc>
      </w:tr>
      <w:tr w:rsidR="00AF6E74" w:rsidRPr="0048482F" w:rsidTr="00AB0C7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F6E74" w:rsidRPr="0048482F" w:rsidRDefault="00AF6E74" w:rsidP="00AB0C7D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679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1.3262</w:t>
            </w:r>
          </w:p>
        </w:tc>
      </w:tr>
      <w:tr w:rsidR="00AF6E74" w:rsidRPr="0048482F" w:rsidTr="00AB0C7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F6E74" w:rsidRPr="0048482F" w:rsidRDefault="00AF6E74" w:rsidP="00AB0C7D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strike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340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1.3281</w:t>
            </w:r>
          </w:p>
        </w:tc>
      </w:tr>
      <w:tr w:rsidR="00AF6E74" w:rsidRPr="0048482F" w:rsidTr="00AB0C7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F6E74" w:rsidRPr="0048482F" w:rsidRDefault="00AF6E74" w:rsidP="00AB0C7D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11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378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1.4766</w:t>
            </w:r>
          </w:p>
        </w:tc>
      </w:tr>
      <w:tr w:rsidR="00AF6E74" w:rsidRPr="0048482F" w:rsidTr="00AB0C7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F6E74" w:rsidRPr="0048482F" w:rsidRDefault="00AF6E74" w:rsidP="00AB0C7D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434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1.6953</w:t>
            </w:r>
          </w:p>
        </w:tc>
      </w:tr>
      <w:tr w:rsidR="00AF6E74" w:rsidRPr="0048482F" w:rsidTr="00AB0C7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F6E74" w:rsidRPr="0048482F" w:rsidRDefault="00AF6E74" w:rsidP="00AB0C7D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490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1.9141</w:t>
            </w:r>
          </w:p>
        </w:tc>
      </w:tr>
      <w:tr w:rsidR="00AF6E74" w:rsidRPr="0048482F" w:rsidTr="00AB0C7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F6E74" w:rsidRPr="0048482F" w:rsidRDefault="00AF6E74" w:rsidP="00AB0C7D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553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2.1602</w:t>
            </w:r>
          </w:p>
        </w:tc>
      </w:tr>
      <w:tr w:rsidR="00AF6E74" w:rsidRPr="0048482F" w:rsidTr="00AB0C7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F6E74" w:rsidRPr="0048482F" w:rsidRDefault="00AF6E74" w:rsidP="00AB0C7D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616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2.4063</w:t>
            </w:r>
          </w:p>
        </w:tc>
      </w:tr>
      <w:tr w:rsidR="00AF6E74" w:rsidRPr="0048482F" w:rsidTr="00AB0C7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F6E74" w:rsidRPr="0048482F" w:rsidRDefault="00AF6E74" w:rsidP="00AB0C7D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658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2.5703</w:t>
            </w:r>
          </w:p>
        </w:tc>
      </w:tr>
      <w:tr w:rsidR="00AF6E74" w:rsidRPr="0048482F" w:rsidTr="00AB0C7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F6E74" w:rsidRPr="0048482F" w:rsidRDefault="00AF6E74" w:rsidP="00AB0C7D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466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2.7305</w:t>
            </w:r>
          </w:p>
        </w:tc>
      </w:tr>
      <w:tr w:rsidR="00AF6E74" w:rsidRPr="0048482F" w:rsidTr="00AB0C7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F6E74" w:rsidRPr="0048482F" w:rsidRDefault="00AF6E74" w:rsidP="00AB0C7D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 xml:space="preserve">6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517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3.0293</w:t>
            </w:r>
          </w:p>
        </w:tc>
      </w:tr>
      <w:tr w:rsidR="00AF6E74" w:rsidRPr="0048482F" w:rsidTr="00AB0C7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F6E74" w:rsidRPr="0048482F" w:rsidRDefault="00AF6E74" w:rsidP="00AB0C7D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567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3.3223</w:t>
            </w:r>
          </w:p>
        </w:tc>
      </w:tr>
      <w:tr w:rsidR="00AF6E74" w:rsidRPr="0048482F" w:rsidTr="00AB0C7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F6E74" w:rsidRPr="0048482F" w:rsidRDefault="00AF6E74" w:rsidP="00AB0C7D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616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3.6094</w:t>
            </w:r>
          </w:p>
        </w:tc>
      </w:tr>
      <w:tr w:rsidR="00AF6E74" w:rsidRPr="0048482F" w:rsidTr="00AB0C7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F6E74" w:rsidRPr="0048482F" w:rsidRDefault="00AF6E74" w:rsidP="00AB0C7D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666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3.9023</w:t>
            </w:r>
          </w:p>
        </w:tc>
      </w:tr>
      <w:tr w:rsidR="00AF6E74" w:rsidRPr="0048482F" w:rsidTr="00AB0C7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F6E74" w:rsidRPr="0048482F" w:rsidRDefault="00AF6E74" w:rsidP="00AB0C7D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719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4.2129</w:t>
            </w:r>
          </w:p>
        </w:tc>
      </w:tr>
      <w:tr w:rsidR="00AF6E74" w:rsidRPr="0048482F" w:rsidTr="00AB0C7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F6E74" w:rsidRPr="0048482F" w:rsidRDefault="00AF6E74" w:rsidP="00AB0C7D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772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4.5234</w:t>
            </w:r>
          </w:p>
        </w:tc>
      </w:tr>
      <w:tr w:rsidR="00AF6E74" w:rsidRPr="0048482F" w:rsidTr="00AB0C7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F6E74" w:rsidRPr="0048482F" w:rsidRDefault="00AF6E74" w:rsidP="00AB0C7D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24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822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4.8164</w:t>
            </w:r>
          </w:p>
        </w:tc>
      </w:tr>
      <w:tr w:rsidR="00AF6E74" w:rsidRPr="0048482F" w:rsidTr="00AB0C7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F6E74" w:rsidRPr="0048482F" w:rsidRDefault="00AF6E74" w:rsidP="00AB0C7D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873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5.1152</w:t>
            </w:r>
          </w:p>
        </w:tc>
      </w:tr>
      <w:tr w:rsidR="00AF6E74" w:rsidRPr="0048482F" w:rsidTr="00AB0C7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F6E74" w:rsidRPr="0048482F" w:rsidRDefault="00AF6E74" w:rsidP="00AB0C7D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26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910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5.3320</w:t>
            </w:r>
          </w:p>
        </w:tc>
      </w:tr>
      <w:tr w:rsidR="00AF6E74" w:rsidRPr="0048482F" w:rsidTr="00AB0C7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F6E74" w:rsidRPr="0048482F" w:rsidRDefault="00AF6E74" w:rsidP="00AB0C7D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27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948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sz w:val="20"/>
              </w:rPr>
              <w:t>5.5547</w:t>
            </w:r>
          </w:p>
        </w:tc>
      </w:tr>
      <w:tr w:rsidR="00AF6E74" w:rsidRPr="0048482F" w:rsidTr="00AB0C7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F6E74" w:rsidRPr="0048482F" w:rsidRDefault="00AF6E74" w:rsidP="00AB0C7D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1</w:t>
            </w:r>
          </w:p>
        </w:tc>
        <w:tc>
          <w:tcPr>
            <w:tcW w:w="4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  <w:tr w:rsidR="00AF6E74" w:rsidRPr="0048482F" w:rsidTr="00AB0C7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F6E74" w:rsidRPr="0048482F" w:rsidRDefault="00AF6E74" w:rsidP="00AB0C7D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4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  <w:tr w:rsidR="00AF6E74" w:rsidRPr="0048482F" w:rsidTr="00AB0C7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F6E74" w:rsidRPr="0048482F" w:rsidRDefault="00AF6E74" w:rsidP="00AB0C7D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4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  <w:tr w:rsidR="00AF6E74" w:rsidRPr="0048482F" w:rsidTr="00AB0C7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AF6E74" w:rsidRPr="0048482F" w:rsidRDefault="00AF6E74" w:rsidP="00AB0C7D">
            <w:pPr>
              <w:pStyle w:val="TAC"/>
              <w:rPr>
                <w:b/>
                <w:color w:val="000000"/>
              </w:rPr>
            </w:pPr>
            <w:r w:rsidRPr="0048482F">
              <w:rPr>
                <w:b/>
                <w:color w:val="000000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4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E74" w:rsidRPr="0048482F" w:rsidRDefault="00AF6E74" w:rsidP="00AB0C7D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</w:tbl>
    <w:p w:rsidR="00AF6E74" w:rsidRPr="0048482F" w:rsidRDefault="00AF6E74" w:rsidP="00AF6E74">
      <w:pPr>
        <w:ind w:left="1291"/>
        <w:rPr>
          <w:color w:val="000000"/>
        </w:rPr>
      </w:pPr>
    </w:p>
    <w:p w:rsidR="00AF6E74" w:rsidRPr="0048482F" w:rsidRDefault="00AF6E74" w:rsidP="00AF6E74">
      <w:pPr>
        <w:pStyle w:val="4"/>
        <w:rPr>
          <w:color w:val="000000"/>
        </w:rPr>
      </w:pPr>
      <w:bookmarkStart w:id="30" w:name="_Toc501048218"/>
      <w:r w:rsidRPr="0048482F">
        <w:rPr>
          <w:color w:val="000000"/>
        </w:rPr>
        <w:t>6.1.4.2</w:t>
      </w:r>
      <w:r>
        <w:rPr>
          <w:color w:val="000000"/>
        </w:rPr>
        <w:tab/>
      </w:r>
      <w:r w:rsidRPr="0048482F">
        <w:rPr>
          <w:color w:val="000000"/>
        </w:rPr>
        <w:t>Transport block size determination</w:t>
      </w:r>
      <w:bookmarkEnd w:id="30"/>
    </w:p>
    <w:p w:rsidR="00AF6E74" w:rsidRPr="0048482F" w:rsidRDefault="00AF6E74" w:rsidP="00AF6E74">
      <w:pPr>
        <w:rPr>
          <w:color w:val="000000"/>
        </w:rPr>
      </w:pPr>
      <w:r w:rsidRPr="0048482F">
        <w:rPr>
          <w:color w:val="000000"/>
        </w:rPr>
        <w:t>For the PUSCH is assigned by a DCI format 0_0/0_1 with CRC scrambled by C-RNTI,</w:t>
      </w:r>
      <w:ins w:id="31" w:author="CATR" w:date="2018-02-12T15:55:00Z">
        <w:r w:rsidR="00A5423B">
          <w:rPr>
            <w:color w:val="000000"/>
          </w:rPr>
          <w:t>or PUSCH without grant,</w:t>
        </w:r>
      </w:ins>
      <w:bookmarkStart w:id="32" w:name="_GoBack"/>
      <w:bookmarkEnd w:id="32"/>
    </w:p>
    <w:p w:rsidR="00AF6E74" w:rsidRPr="0048482F" w:rsidRDefault="00AF6E74" w:rsidP="00AF6E74">
      <w:pPr>
        <w:rPr>
          <w:color w:val="000000"/>
        </w:rPr>
      </w:pPr>
      <w:r>
        <w:rPr>
          <w:color w:val="000000"/>
        </w:rPr>
        <w:t>i</w:t>
      </w:r>
      <w:r w:rsidRPr="0048482F">
        <w:rPr>
          <w:color w:val="000000"/>
        </w:rPr>
        <w:t>f</w:t>
      </w:r>
    </w:p>
    <w:p w:rsidR="00AF6E74" w:rsidRPr="0048482F" w:rsidRDefault="00AF6E74" w:rsidP="00AF6E74">
      <w:pPr>
        <w:pStyle w:val="B1"/>
      </w:pPr>
      <w:r w:rsidRPr="0048482F">
        <w:lastRenderedPageBreak/>
        <w:t>-</w:t>
      </w:r>
      <w:r w:rsidRPr="0048482F">
        <w:tab/>
      </w:r>
      <w:r w:rsidRPr="0048482F">
        <w:rPr>
          <w:position w:val="-10"/>
        </w:rPr>
        <w:object w:dxaOrig="1180" w:dyaOrig="300">
          <v:shape id="_x0000_i1030" type="#_x0000_t75" style="width:59.1pt;height:15.25pt" o:ole="">
            <v:imagedata r:id="rId17" o:title=""/>
          </v:shape>
          <o:OLEObject Type="Embed" ProgID="Equation.3" ShapeID="_x0000_i1030" DrawAspect="Content" ObjectID="_1580027938" r:id="rId18"/>
        </w:object>
      </w:r>
      <w:r w:rsidRPr="0048482F">
        <w:t xml:space="preserve">and and the higher layer parameters </w:t>
      </w:r>
      <w:r w:rsidRPr="0048482F">
        <w:rPr>
          <w:i/>
        </w:rPr>
        <w:t>PUSCH-tp</w:t>
      </w:r>
      <w:r w:rsidRPr="0048482F">
        <w:t xml:space="preserve"> is disabled and </w:t>
      </w:r>
      <w:r w:rsidRPr="0048482F">
        <w:rPr>
          <w:i/>
        </w:rPr>
        <w:t>MCS-Table-PUSCH</w:t>
      </w:r>
      <w:r w:rsidRPr="0048482F">
        <w:rPr>
          <w:lang w:eastAsia="zh-CN"/>
        </w:rPr>
        <w:t xml:space="preserve"> is set to </w:t>
      </w:r>
      <w:r>
        <w:rPr>
          <w:lang w:eastAsia="zh-CN"/>
        </w:rPr>
        <w:t>'</w:t>
      </w:r>
      <w:r w:rsidRPr="0048482F">
        <w:rPr>
          <w:lang w:eastAsia="zh-CN"/>
        </w:rPr>
        <w:t>256QAM</w:t>
      </w:r>
      <w:r>
        <w:rPr>
          <w:lang w:eastAsia="zh-CN"/>
        </w:rPr>
        <w:t>'</w:t>
      </w:r>
      <w:r w:rsidRPr="0048482F">
        <w:t>, or</w:t>
      </w:r>
    </w:p>
    <w:p w:rsidR="00AF6E74" w:rsidRPr="0048482F" w:rsidRDefault="00AF6E74" w:rsidP="00AF6E74">
      <w:pPr>
        <w:pStyle w:val="B1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1180" w:dyaOrig="300">
          <v:shape id="_x0000_i1031" type="#_x0000_t75" style="width:59.1pt;height:15.25pt" o:ole="">
            <v:imagedata r:id="rId19" o:title=""/>
          </v:shape>
          <o:OLEObject Type="Embed" ProgID="Equation.3" ShapeID="_x0000_i1031" DrawAspect="Content" ObjectID="_1580027939" r:id="rId20"/>
        </w:object>
      </w:r>
      <w:r w:rsidRPr="0048482F">
        <w:t xml:space="preserve"> and the higher layer parameters </w:t>
      </w:r>
      <w:r w:rsidRPr="0048482F">
        <w:rPr>
          <w:i/>
        </w:rPr>
        <w:t>PUSCH-tp</w:t>
      </w:r>
      <w:r w:rsidRPr="0048482F">
        <w:t xml:space="preserve"> is enabled and </w:t>
      </w:r>
      <w:r w:rsidRPr="0048482F">
        <w:rPr>
          <w:i/>
        </w:rPr>
        <w:t>MCS-Table-PUSCH- transform-precoding</w:t>
      </w:r>
      <w:r w:rsidRPr="0048482F">
        <w:rPr>
          <w:lang w:eastAsia="zh-CN"/>
        </w:rPr>
        <w:t xml:space="preserve"> is set to </w:t>
      </w:r>
      <w:r>
        <w:rPr>
          <w:lang w:eastAsia="zh-CN"/>
        </w:rPr>
        <w:t>'</w:t>
      </w:r>
      <w:r w:rsidRPr="0048482F">
        <w:rPr>
          <w:lang w:eastAsia="zh-CN"/>
        </w:rPr>
        <w:t>256QAM</w:t>
      </w:r>
      <w:r>
        <w:rPr>
          <w:lang w:eastAsia="zh-CN"/>
        </w:rPr>
        <w:t>'</w:t>
      </w:r>
      <w:r w:rsidRPr="0048482F">
        <w:t>, or</w:t>
      </w:r>
    </w:p>
    <w:p w:rsidR="00AF6E74" w:rsidRPr="0048482F" w:rsidRDefault="00AF6E74" w:rsidP="00AF6E74">
      <w:pPr>
        <w:pStyle w:val="B1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1180" w:dyaOrig="300">
          <v:shape id="_x0000_i1032" type="#_x0000_t75" style="width:59.1pt;height:15.25pt" o:ole="">
            <v:imagedata r:id="rId21" o:title=""/>
          </v:shape>
          <o:OLEObject Type="Embed" ProgID="Equation.3" ShapeID="_x0000_i1032" DrawAspect="Content" ObjectID="_1580027940" r:id="rId22"/>
        </w:object>
      </w:r>
      <w:r w:rsidRPr="0048482F">
        <w:t xml:space="preserve"> and the higher layer parameters </w:t>
      </w:r>
      <w:r w:rsidRPr="0048482F">
        <w:rPr>
          <w:i/>
        </w:rPr>
        <w:t>PUSCH-tp</w:t>
      </w:r>
      <w:r w:rsidRPr="0048482F">
        <w:t xml:space="preserve"> is disabled and </w:t>
      </w:r>
      <w:r w:rsidRPr="0048482F">
        <w:rPr>
          <w:i/>
        </w:rPr>
        <w:t>MCS-Table-PUSCH</w:t>
      </w:r>
      <w:r w:rsidRPr="0048482F">
        <w:rPr>
          <w:lang w:eastAsia="zh-CN"/>
        </w:rPr>
        <w:t xml:space="preserve"> is not set to </w:t>
      </w:r>
      <w:r>
        <w:rPr>
          <w:lang w:eastAsia="zh-CN"/>
        </w:rPr>
        <w:t>'</w:t>
      </w:r>
      <w:r w:rsidRPr="0048482F">
        <w:rPr>
          <w:lang w:eastAsia="zh-CN"/>
        </w:rPr>
        <w:t>256QAM</w:t>
      </w:r>
      <w:r>
        <w:rPr>
          <w:lang w:eastAsia="zh-CN"/>
        </w:rPr>
        <w:t>'</w:t>
      </w:r>
      <w:r w:rsidRPr="0048482F">
        <w:t xml:space="preserve">, or </w:t>
      </w:r>
    </w:p>
    <w:p w:rsidR="00AF6E74" w:rsidRPr="0048482F" w:rsidRDefault="00AF6E74" w:rsidP="00AF6E74">
      <w:pPr>
        <w:pStyle w:val="B1"/>
        <w:rPr>
          <w:rFonts w:eastAsia="Batang"/>
          <w:lang w:eastAsia="ko-KR"/>
        </w:rPr>
      </w:pPr>
      <w:r w:rsidRPr="0048482F">
        <w:t>-</w:t>
      </w:r>
      <w:r w:rsidRPr="0048482F">
        <w:tab/>
      </w:r>
      <w:r w:rsidRPr="0048482F">
        <w:rPr>
          <w:position w:val="-10"/>
        </w:rPr>
        <w:object w:dxaOrig="1180" w:dyaOrig="300">
          <v:shape id="_x0000_i1033" type="#_x0000_t75" style="width:59.1pt;height:15.25pt" o:ole="">
            <v:imagedata r:id="rId19" o:title=""/>
          </v:shape>
          <o:OLEObject Type="Embed" ProgID="Equation.3" ShapeID="_x0000_i1033" DrawAspect="Content" ObjectID="_1580027941" r:id="rId23"/>
        </w:object>
      </w:r>
      <w:r w:rsidRPr="0048482F">
        <w:t xml:space="preserve"> and the higher layer parameters </w:t>
      </w:r>
      <w:r w:rsidRPr="0048482F">
        <w:rPr>
          <w:i/>
        </w:rPr>
        <w:t>PUSCH-tp</w:t>
      </w:r>
      <w:r w:rsidRPr="0048482F">
        <w:t xml:space="preserve"> is enabled and </w:t>
      </w:r>
      <w:r w:rsidRPr="0048482F">
        <w:rPr>
          <w:i/>
        </w:rPr>
        <w:t>MCS-Table-PUSCH-transform-precoding</w:t>
      </w:r>
      <w:r w:rsidRPr="0048482F">
        <w:rPr>
          <w:lang w:eastAsia="zh-CN"/>
        </w:rPr>
        <w:t xml:space="preserve"> is not set to </w:t>
      </w:r>
      <w:r>
        <w:rPr>
          <w:lang w:eastAsia="zh-CN"/>
        </w:rPr>
        <w:t>'</w:t>
      </w:r>
      <w:r w:rsidRPr="0048482F">
        <w:rPr>
          <w:lang w:eastAsia="zh-CN"/>
        </w:rPr>
        <w:t>256QAM</w:t>
      </w:r>
      <w:r>
        <w:rPr>
          <w:lang w:eastAsia="zh-CN"/>
        </w:rPr>
        <w:t>'</w:t>
      </w:r>
      <w:r w:rsidRPr="0048482F">
        <w:t>, the UE shall first determine the TBS</w:t>
      </w:r>
      <w:r w:rsidRPr="0048482F">
        <w:rPr>
          <w:rFonts w:eastAsia="Batang"/>
          <w:lang w:eastAsia="ko-KR"/>
        </w:rPr>
        <w:t xml:space="preserve"> as specified below:</w:t>
      </w:r>
    </w:p>
    <w:p w:rsidR="00AF6E74" w:rsidRPr="0048482F" w:rsidRDefault="00AF6E74" w:rsidP="00545AC6">
      <w:pPr>
        <w:pStyle w:val="a6"/>
        <w:ind w:left="567" w:firstLine="400"/>
        <w:rPr>
          <w:color w:val="000000"/>
          <w:sz w:val="20"/>
          <w:lang w:eastAsia="ko-KR"/>
        </w:rPr>
        <w:pPrChange w:id="33" w:author="Lenovo" w:date="2018-02-13T11:42:00Z">
          <w:pPr>
            <w:pStyle w:val="a6"/>
            <w:ind w:left="567" w:firstLine="400"/>
          </w:pPr>
        </w:pPrChange>
      </w:pPr>
      <w:r w:rsidRPr="0048482F">
        <w:rPr>
          <w:color w:val="000000"/>
          <w:sz w:val="20"/>
          <w:lang w:eastAsia="ko-KR"/>
        </w:rPr>
        <w:t>The UE shall first determine the number of REs (</w:t>
      </w:r>
      <w:r w:rsidRPr="0048482F">
        <w:rPr>
          <w:i/>
          <w:color w:val="000000"/>
          <w:sz w:val="20"/>
          <w:lang w:eastAsia="ko-KR"/>
        </w:rPr>
        <w:t>N</w:t>
      </w:r>
      <w:r w:rsidRPr="0048482F">
        <w:rPr>
          <w:i/>
          <w:color w:val="000000"/>
          <w:sz w:val="20"/>
          <w:vertAlign w:val="subscript"/>
          <w:lang w:eastAsia="ko-KR"/>
        </w:rPr>
        <w:t>RE</w:t>
      </w:r>
      <w:r w:rsidRPr="0048482F">
        <w:rPr>
          <w:color w:val="000000"/>
          <w:sz w:val="20"/>
          <w:lang w:eastAsia="ko-KR"/>
        </w:rPr>
        <w:t xml:space="preserve">) </w:t>
      </w:r>
      <w:r w:rsidR="00C733AB" w:rsidRPr="0048482F">
        <w:rPr>
          <w:color w:val="000000"/>
          <w:sz w:val="20"/>
          <w:lang w:eastAsia="ko-KR"/>
        </w:rPr>
        <w:fldChar w:fldCharType="begin"/>
      </w:r>
      <w:r w:rsidRPr="0048482F">
        <w:rPr>
          <w:color w:val="000000"/>
          <w:sz w:val="20"/>
          <w:lang w:eastAsia="ko-KR"/>
        </w:rPr>
        <w:instrText xml:space="preserve"> QUOTE </w:instrText>
      </w:r>
      <w:r w:rsidRPr="0048482F">
        <w:rPr>
          <w:rFonts w:ascii="Cambria Math" w:hAnsi="Cambria Math"/>
          <w:color w:val="000000"/>
          <w:lang w:eastAsia="ko-KR"/>
        </w:rPr>
        <w:instrText>NRE)</w:instrText>
      </w:r>
      <w:r w:rsidR="00C733AB" w:rsidRPr="0048482F">
        <w:rPr>
          <w:color w:val="000000"/>
          <w:sz w:val="20"/>
          <w:lang w:eastAsia="ko-KR"/>
        </w:rPr>
        <w:fldChar w:fldCharType="separate"/>
      </w:r>
      <w:r w:rsidRPr="0048482F">
        <w:rPr>
          <w:rFonts w:ascii="Cambria Math" w:hAnsi="Cambria Math"/>
          <w:color w:val="000000"/>
          <w:lang w:eastAsia="ko-KR"/>
        </w:rPr>
        <w:t>NRE)</w:t>
      </w:r>
      <w:r w:rsidR="00C733AB" w:rsidRPr="0048482F">
        <w:rPr>
          <w:color w:val="000000"/>
          <w:sz w:val="20"/>
          <w:lang w:eastAsia="ko-KR"/>
        </w:rPr>
        <w:fldChar w:fldCharType="end"/>
      </w:r>
      <w:r w:rsidRPr="0048482F">
        <w:rPr>
          <w:color w:val="000000"/>
          <w:sz w:val="20"/>
          <w:lang w:eastAsia="ko-KR"/>
        </w:rPr>
        <w:t xml:space="preserve"> within the slot: </w:t>
      </w:r>
    </w:p>
    <w:p w:rsidR="00AF6E74" w:rsidRPr="0048482F" w:rsidRDefault="00AF6E74" w:rsidP="00AF6E74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8482F">
        <w:rPr>
          <w:lang w:eastAsia="ko-KR"/>
        </w:rPr>
        <w:t xml:space="preserve">A UE first determines the number of REs allocated for PUSCH within a PRB </w:t>
      </w:r>
      <w:r w:rsidRPr="0048482F">
        <w:rPr>
          <w:position w:val="-10"/>
          <w:lang w:eastAsia="ko-KR"/>
        </w:rPr>
        <w:object w:dxaOrig="540" w:dyaOrig="340">
          <v:shape id="_x0000_i1034" type="#_x0000_t75" style="width:27.25pt;height:17.1pt" o:ole="">
            <v:imagedata r:id="rId24" o:title=""/>
          </v:shape>
          <o:OLEObject Type="Embed" ProgID="Equation.3" ShapeID="_x0000_i1034" DrawAspect="Content" ObjectID="_1580027942" r:id="rId25"/>
        </w:object>
      </w:r>
      <w:r w:rsidRPr="0048482F">
        <w:rPr>
          <w:lang w:eastAsia="ko-KR"/>
        </w:rPr>
        <w:t xml:space="preserve"> by </w:t>
      </w:r>
    </w:p>
    <w:p w:rsidR="00AF6E74" w:rsidRPr="0048482F" w:rsidRDefault="00AF6E74" w:rsidP="00AF6E74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8482F">
        <w:rPr>
          <w:position w:val="-14"/>
          <w:lang w:eastAsia="ko-KR"/>
        </w:rPr>
        <w:object w:dxaOrig="3120" w:dyaOrig="380">
          <v:shape id="_x0000_i1035" type="#_x0000_t75" style="width:156pt;height:18.9pt" o:ole="">
            <v:imagedata r:id="rId26" o:title=""/>
          </v:shape>
          <o:OLEObject Type="Embed" ProgID="Equation.3" ShapeID="_x0000_i1035" DrawAspect="Content" ObjectID="_1580027943" r:id="rId27"/>
        </w:object>
      </w:r>
      <w:r w:rsidRPr="0048482F">
        <w:rPr>
          <w:lang w:eastAsia="ko-KR"/>
        </w:rPr>
        <w:t>, where</w:t>
      </w:r>
      <w:r w:rsidRPr="0048482F">
        <w:rPr>
          <w:position w:val="-10"/>
          <w:lang w:eastAsia="ko-KR"/>
        </w:rPr>
        <w:object w:dxaOrig="859" w:dyaOrig="340">
          <v:shape id="_x0000_i1036" type="#_x0000_t75" style="width:42.9pt;height:17.1pt" o:ole="">
            <v:imagedata r:id="rId28" o:title=""/>
          </v:shape>
          <o:OLEObject Type="Embed" ProgID="Equation.3" ShapeID="_x0000_i1036" DrawAspect="Content" ObjectID="_1580027944" r:id="rId29"/>
        </w:object>
      </w:r>
      <w:r w:rsidRPr="0048482F">
        <w:rPr>
          <w:lang w:eastAsia="ko-KR"/>
        </w:rPr>
        <w:t xml:space="preserve"> is the number of subcarriers in the frequency domain in a physical resource block, </w:t>
      </w:r>
      <w:r w:rsidRPr="0048482F">
        <w:rPr>
          <w:position w:val="-14"/>
          <w:lang w:eastAsia="ko-KR"/>
        </w:rPr>
        <w:object w:dxaOrig="540" w:dyaOrig="380">
          <v:shape id="_x0000_i1037" type="#_x0000_t75" style="width:27.25pt;height:18.9pt" o:ole="">
            <v:imagedata r:id="rId30" o:title=""/>
          </v:shape>
          <o:OLEObject Type="Embed" ProgID="Equation.3" ShapeID="_x0000_i1037" DrawAspect="Content" ObjectID="_1580027945" r:id="rId31"/>
        </w:object>
      </w:r>
      <w:r w:rsidRPr="0048482F">
        <w:rPr>
          <w:lang w:eastAsia="ko-KR"/>
        </w:rPr>
        <w:t xml:space="preserve">is the number of scheduled OFDM symbols in a slot, </w:t>
      </w:r>
      <w:r w:rsidRPr="0048482F">
        <w:rPr>
          <w:position w:val="-10"/>
          <w:lang w:eastAsia="ko-KR"/>
        </w:rPr>
        <w:object w:dxaOrig="639" w:dyaOrig="340">
          <v:shape id="_x0000_i1038" type="#_x0000_t75" style="width:31.85pt;height:17.1pt" o:ole="">
            <v:imagedata r:id="rId32" o:title=""/>
          </v:shape>
          <o:OLEObject Type="Embed" ProgID="Equation.3" ShapeID="_x0000_i1038" DrawAspect="Content" ObjectID="_1580027946" r:id="rId33"/>
        </w:objec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DMRS</m:t>
            </m:r>
          </m:sub>
          <m:sup>
            <m:r>
              <w:rPr>
                <w:rFonts w:ascii="Cambria Math" w:hAnsi="Cambria Math"/>
                <w:lang w:eastAsia="ko-KR"/>
              </w:rPr>
              <m:t>PRB</m:t>
            </m:r>
          </m:sup>
        </m:sSubSup>
      </m:oMath>
      <w:r w:rsidRPr="0048482F">
        <w:rPr>
          <w:lang w:eastAsia="ko-KR"/>
        </w:rPr>
        <w:t xml:space="preserve"> is the number of REs for DM-RS per PRB in the scheduled duration including the overhead of the DM-RS CDM groups indicated by DCI format 0_0/0_1, and </w:t>
      </w:r>
      <w:r w:rsidRPr="0048482F">
        <w:rPr>
          <w:position w:val="-10"/>
          <w:lang w:eastAsia="ko-KR"/>
        </w:rPr>
        <w:object w:dxaOrig="520" w:dyaOrig="340">
          <v:shape id="_x0000_i1039" type="#_x0000_t75" style="width:25.85pt;height:17.1pt" o:ole="">
            <v:imagedata r:id="rId34" o:title=""/>
          </v:shape>
          <o:OLEObject Type="Embed" ProgID="Equation.3" ShapeID="_x0000_i1039" DrawAspect="Content" ObjectID="_1580027947" r:id="rId35"/>
        </w:object>
      </w:r>
      <w:r w:rsidRPr="0048482F">
        <w:rPr>
          <w:lang w:eastAsia="ko-KR"/>
        </w:rPr>
        <w:t xml:space="preserve"> is the overhead configured by higher layer parameter Xoh-PUSCH. If the Xoh-PUSCH is not configured (a value from 0, 6, 12, or 18), the Xoh-PDSCH is set to 0.</w:t>
      </w:r>
    </w:p>
    <w:p w:rsidR="00AF6E74" w:rsidRPr="0048482F" w:rsidRDefault="00AF6E74" w:rsidP="00AF6E74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8482F">
        <w:rPr>
          <w:lang w:eastAsia="ko-KR"/>
        </w:rPr>
        <w:t>A UE determines the quantized number of REs allocated for PUSCH within a PRB (</w:t>
      </w:r>
      <w:r w:rsidRPr="0048482F">
        <w:rPr>
          <w:position w:val="-10"/>
          <w:lang w:eastAsia="ko-KR"/>
        </w:rPr>
        <w:object w:dxaOrig="420" w:dyaOrig="340">
          <v:shape id="_x0000_i1040" type="#_x0000_t75" style="width:21.25pt;height:17.1pt" o:ole="">
            <v:imagedata r:id="rId36" o:title=""/>
          </v:shape>
          <o:OLEObject Type="Embed" ProgID="Equation.3" ShapeID="_x0000_i1040" DrawAspect="Content" ObjectID="_1580027948" r:id="rId37"/>
        </w:object>
      </w:r>
      <w:r w:rsidRPr="0048482F">
        <w:rPr>
          <w:lang w:eastAsia="ko-KR"/>
        </w:rPr>
        <w:t>by Table 5.1.3.2-1)</w:t>
      </w:r>
    </w:p>
    <w:p w:rsidR="00AF6E74" w:rsidRPr="0048482F" w:rsidRDefault="00AF6E74" w:rsidP="00AF6E74">
      <w:pPr>
        <w:pStyle w:val="B2"/>
      </w:pPr>
      <w:r>
        <w:rPr>
          <w:lang w:eastAsia="ko-KR"/>
        </w:rPr>
        <w:t>-</w:t>
      </w:r>
      <w:r>
        <w:rPr>
          <w:lang w:eastAsia="ko-KR"/>
        </w:rPr>
        <w:tab/>
      </w:r>
      <w:r w:rsidRPr="0048482F">
        <w:rPr>
          <w:lang w:eastAsia="ko-KR"/>
        </w:rPr>
        <w:t>A UE determines the total number of REs allocated for PUSCH</w:t>
      </w:r>
      <w:r w:rsidRPr="0048482F">
        <w:rPr>
          <w:position w:val="-10"/>
          <w:lang w:eastAsia="ko-KR"/>
        </w:rPr>
        <w:object w:dxaOrig="540" w:dyaOrig="360">
          <v:shape id="_x0000_i1041" type="#_x0000_t75" style="width:27.25pt;height:18pt" o:ole="">
            <v:imagedata r:id="rId38" o:title=""/>
          </v:shape>
          <o:OLEObject Type="Embed" ProgID="Equation.3" ShapeID="_x0000_i1041" DrawAspect="Content" ObjectID="_1580027949" r:id="rId39"/>
        </w:object>
      </w:r>
      <w:r w:rsidRPr="0048482F">
        <w:rPr>
          <w:lang w:eastAsia="ko-KR"/>
        </w:rPr>
        <w:t xml:space="preserve"> by </w:t>
      </w:r>
      <w:r w:rsidRPr="0048482F">
        <w:rPr>
          <w:position w:val="-10"/>
          <w:lang w:eastAsia="ko-KR"/>
        </w:rPr>
        <w:object w:dxaOrig="1579" w:dyaOrig="360">
          <v:shape id="_x0000_i1042" type="#_x0000_t75" style="width:78.9pt;height:18pt" o:ole="">
            <v:imagedata r:id="rId40" o:title=""/>
          </v:shape>
          <o:OLEObject Type="Embed" ProgID="Equation.3" ShapeID="_x0000_i1042" DrawAspect="Content" ObjectID="_1580027950" r:id="rId41"/>
        </w:object>
      </w:r>
      <w:r w:rsidRPr="0048482F">
        <w:rPr>
          <w:lang w:eastAsia="ko-KR"/>
        </w:rPr>
        <w:t xml:space="preserve">where </w:t>
      </w:r>
      <w:r w:rsidRPr="0048482F">
        <w:rPr>
          <w:position w:val="-10"/>
          <w:lang w:eastAsia="ko-KR"/>
        </w:rPr>
        <w:object w:dxaOrig="460" w:dyaOrig="300">
          <v:shape id="_x0000_i1043" type="#_x0000_t75" style="width:23.1pt;height:15.25pt" o:ole="">
            <v:imagedata r:id="rId42" o:title=""/>
          </v:shape>
          <o:OLEObject Type="Embed" ProgID="Equation.3" ShapeID="_x0000_i1043" DrawAspect="Content" ObjectID="_1580027951" r:id="rId43"/>
        </w:object>
      </w:r>
      <w:r w:rsidRPr="0048482F">
        <w:rPr>
          <w:lang w:eastAsia="ko-KR"/>
        </w:rPr>
        <w:t xml:space="preserve"> is the </w:t>
      </w:r>
      <w:r w:rsidRPr="0048482F">
        <w:t>total number of allocated PRBsfor the UE.</w:t>
      </w:r>
    </w:p>
    <w:p w:rsidR="00AF6E74" w:rsidRPr="0048482F" w:rsidRDefault="00AF6E74" w:rsidP="00AF6E74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Next, proceed with steps 2-5 as defined in Subclause 5.1.3.2</w:t>
      </w:r>
    </w:p>
    <w:p w:rsidR="00AF6E74" w:rsidRPr="0048482F" w:rsidRDefault="00AF6E74" w:rsidP="00AF6E74">
      <w:pPr>
        <w:rPr>
          <w:color w:val="000000"/>
        </w:rPr>
      </w:pPr>
      <w:r w:rsidRPr="0048482F">
        <w:rPr>
          <w:color w:val="000000"/>
        </w:rPr>
        <w:t>else if</w:t>
      </w:r>
    </w:p>
    <w:p w:rsidR="00AF6E74" w:rsidRPr="0048482F" w:rsidRDefault="00AF6E74" w:rsidP="00AF6E74">
      <w:pPr>
        <w:pStyle w:val="B1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1280" w:dyaOrig="300">
          <v:shape id="_x0000_i1044" type="#_x0000_t75" style="width:64.15pt;height:15.25pt" o:ole="">
            <v:imagedata r:id="rId44" o:title=""/>
          </v:shape>
          <o:OLEObject Type="Embed" ProgID="Equation.3" ShapeID="_x0000_i1044" DrawAspect="Content" ObjectID="_1580027952" r:id="rId45"/>
        </w:object>
      </w:r>
      <w:r w:rsidRPr="0048482F">
        <w:t xml:space="preserve"> and the higher layer parameters PUSCH-tp is disabled and MCS-Table-PUSCH is set to </w:t>
      </w:r>
      <w:r>
        <w:t>'</w:t>
      </w:r>
      <w:r w:rsidRPr="0048482F">
        <w:t>256QAM</w:t>
      </w:r>
      <w:r>
        <w:t>'</w:t>
      </w:r>
      <w:r w:rsidRPr="0048482F">
        <w:t>, or</w:t>
      </w:r>
    </w:p>
    <w:p w:rsidR="00AF6E74" w:rsidRPr="0048482F" w:rsidRDefault="00AF6E74" w:rsidP="00AF6E74">
      <w:pPr>
        <w:pStyle w:val="B1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1280" w:dyaOrig="300">
          <v:shape id="_x0000_i1045" type="#_x0000_t75" style="width:64.15pt;height:15.25pt" o:ole="">
            <v:imagedata r:id="rId46" o:title=""/>
          </v:shape>
          <o:OLEObject Type="Embed" ProgID="Equation.3" ShapeID="_x0000_i1045" DrawAspect="Content" ObjectID="_1580027953" r:id="rId47"/>
        </w:object>
      </w:r>
      <w:r w:rsidRPr="0048482F">
        <w:t xml:space="preserve"> and the higher layer parameters </w:t>
      </w:r>
      <w:r w:rsidRPr="0048482F">
        <w:rPr>
          <w:i/>
        </w:rPr>
        <w:t>PUSCH-tp</w:t>
      </w:r>
      <w:r w:rsidRPr="0048482F">
        <w:t xml:space="preserve"> is enabled and </w:t>
      </w:r>
      <w:r w:rsidRPr="0048482F">
        <w:rPr>
          <w:i/>
        </w:rPr>
        <w:t>MCS-Table-PUSCH- transform-precoding</w:t>
      </w:r>
      <w:r w:rsidRPr="0048482F">
        <w:rPr>
          <w:lang w:eastAsia="zh-CN"/>
        </w:rPr>
        <w:t xml:space="preserve"> is set to </w:t>
      </w:r>
      <w:r>
        <w:rPr>
          <w:lang w:eastAsia="zh-CN"/>
        </w:rPr>
        <w:t>'</w:t>
      </w:r>
      <w:r w:rsidRPr="0048482F">
        <w:rPr>
          <w:lang w:eastAsia="zh-CN"/>
        </w:rPr>
        <w:t>256QAM</w:t>
      </w:r>
      <w:r>
        <w:rPr>
          <w:lang w:eastAsia="zh-CN"/>
        </w:rPr>
        <w:t>'</w:t>
      </w:r>
      <w:r w:rsidRPr="0048482F">
        <w:t>, or</w:t>
      </w:r>
    </w:p>
    <w:p w:rsidR="00AF6E74" w:rsidRPr="0048482F" w:rsidRDefault="00AF6E74" w:rsidP="00AF6E74">
      <w:pPr>
        <w:pStyle w:val="B1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1280" w:dyaOrig="300">
          <v:shape id="_x0000_i1046" type="#_x0000_t75" style="width:64.15pt;height:15.25pt" o:ole="">
            <v:imagedata r:id="rId44" o:title=""/>
          </v:shape>
          <o:OLEObject Type="Embed" ProgID="Equation.3" ShapeID="_x0000_i1046" DrawAspect="Content" ObjectID="_1580027954" r:id="rId48"/>
        </w:object>
      </w:r>
      <w:r w:rsidRPr="0048482F">
        <w:t xml:space="preserve"> and the higher layer parameters PUSCH-tp is enabled and MCS-Table-PUSCH- transform-precoding is not set to </w:t>
      </w:r>
      <w:r>
        <w:t>'</w:t>
      </w:r>
      <w:r w:rsidRPr="0048482F">
        <w:t>256QAM</w:t>
      </w:r>
      <w:r>
        <w:t>'</w:t>
      </w:r>
      <w:r w:rsidRPr="0048482F">
        <w:t>, or</w:t>
      </w:r>
    </w:p>
    <w:p w:rsidR="00AF6E74" w:rsidRPr="0048482F" w:rsidRDefault="00AF6E74" w:rsidP="00AF6E74">
      <w:pPr>
        <w:pStyle w:val="B1"/>
      </w:pPr>
      <w:r w:rsidRPr="0048482F">
        <w:t>-</w:t>
      </w:r>
      <w:r w:rsidRPr="0048482F">
        <w:tab/>
        <w:t xml:space="preserve">the TBS is assumed to be as determined from the DCI transported in the latest PDCCH for the same transport block using </w:t>
      </w:r>
      <w:r w:rsidRPr="0048482F">
        <w:rPr>
          <w:position w:val="-10"/>
        </w:rPr>
        <w:object w:dxaOrig="1180" w:dyaOrig="300">
          <v:shape id="_x0000_i1047" type="#_x0000_t75" style="width:59.1pt;height:15.25pt" o:ole="">
            <v:imagedata r:id="rId49" o:title=""/>
          </v:shape>
          <o:OLEObject Type="Embed" ProgID="Equation.3" ShapeID="_x0000_i1047" DrawAspect="Content" ObjectID="_1580027955" r:id="rId50"/>
        </w:object>
      </w:r>
      <w:r w:rsidRPr="0048482F">
        <w:t xml:space="preserve">. If there is no PDCCH for the same transport block using </w:t>
      </w:r>
      <w:r w:rsidRPr="0048482F">
        <w:rPr>
          <w:position w:val="-10"/>
        </w:rPr>
        <w:object w:dxaOrig="1180" w:dyaOrig="300">
          <v:shape id="_x0000_i1048" type="#_x0000_t75" style="width:59.1pt;height:15.25pt" o:ole="">
            <v:imagedata r:id="rId51" o:title=""/>
          </v:shape>
          <o:OLEObject Type="Embed" ProgID="Equation.3" ShapeID="_x0000_i1048" DrawAspect="Content" ObjectID="_1580027956" r:id="rId52"/>
        </w:object>
      </w:r>
      <w:r w:rsidRPr="0048482F">
        <w:t>, and if the initial PUSCH for the same transport block is transmitted with configured semi-persistently scheduled, the TBS shall be determined from the most recent configured scheduling PDCCH.</w:t>
      </w:r>
    </w:p>
    <w:p w:rsidR="00AF6E74" w:rsidRPr="0048482F" w:rsidRDefault="00AF6E74" w:rsidP="00AF6E74">
      <w:pPr>
        <w:ind w:left="567" w:hanging="283"/>
        <w:rPr>
          <w:color w:val="000000"/>
        </w:rPr>
      </w:pPr>
      <w:r w:rsidRPr="0048482F">
        <w:rPr>
          <w:color w:val="000000"/>
        </w:rPr>
        <w:t>else</w:t>
      </w:r>
    </w:p>
    <w:p w:rsidR="00AF6E74" w:rsidRPr="0048482F" w:rsidRDefault="00AF6E74" w:rsidP="00AF6E74">
      <w:pPr>
        <w:pStyle w:val="B1"/>
        <w:rPr>
          <w:lang w:val="en-US"/>
        </w:rPr>
      </w:pPr>
      <w:r w:rsidRPr="0048482F">
        <w:lastRenderedPageBreak/>
        <w:t>-</w:t>
      </w:r>
      <w:r w:rsidRPr="0048482F">
        <w:tab/>
        <w:t xml:space="preserve">the TBS is assumed to be as determined from the DCI transported in the latest PDCCH for the same transport block using </w:t>
      </w:r>
      <w:r w:rsidRPr="0048482F">
        <w:rPr>
          <w:position w:val="-10"/>
        </w:rPr>
        <w:object w:dxaOrig="1180" w:dyaOrig="300">
          <v:shape id="_x0000_i1049" type="#_x0000_t75" style="width:59.1pt;height:15.25pt" o:ole="">
            <v:imagedata r:id="rId53" o:title=""/>
          </v:shape>
          <o:OLEObject Type="Embed" ProgID="Equation.3" ShapeID="_x0000_i1049" DrawAspect="Content" ObjectID="_1580027957" r:id="rId54"/>
        </w:object>
      </w:r>
      <w:r w:rsidRPr="0048482F">
        <w:t xml:space="preserve">. </w:t>
      </w:r>
      <w:r w:rsidRPr="0048482F">
        <w:rPr>
          <w:rFonts w:eastAsia="Batang"/>
          <w:lang w:eastAsia="ko-KR"/>
        </w:rPr>
        <w:t>If</w:t>
      </w:r>
      <w:r w:rsidRPr="0048482F">
        <w:t xml:space="preserve"> there is no PDCCH</w:t>
      </w:r>
      <w:r w:rsidRPr="0048482F">
        <w:rPr>
          <w:rFonts w:eastAsia="Batang"/>
          <w:lang w:eastAsia="ko-KR"/>
        </w:rPr>
        <w:t xml:space="preserve"> for the same transport block using </w:t>
      </w:r>
      <w:r w:rsidRPr="0048482F">
        <w:rPr>
          <w:position w:val="-10"/>
        </w:rPr>
        <w:object w:dxaOrig="1180" w:dyaOrig="300">
          <v:shape id="_x0000_i1050" type="#_x0000_t75" style="width:59.1pt;height:15.25pt" o:ole="">
            <v:imagedata r:id="rId55" o:title=""/>
          </v:shape>
          <o:OLEObject Type="Embed" ProgID="Equation.3" ShapeID="_x0000_i1050" DrawAspect="Content" ObjectID="_1580027958" r:id="rId56"/>
        </w:object>
      </w:r>
      <w:r w:rsidRPr="0048482F">
        <w:t xml:space="preserve">, and if the initial PUSCH </w:t>
      </w:r>
      <w:r w:rsidRPr="0048482F">
        <w:rPr>
          <w:rFonts w:eastAsia="Batang"/>
          <w:lang w:eastAsia="ko-KR"/>
        </w:rPr>
        <w:t xml:space="preserve">for the same transport block </w:t>
      </w:r>
      <w:r w:rsidRPr="0048482F">
        <w:t>is transmitted with configured grant, the TBS shall be determined from the most recent configured scheduling PDCCH.</w:t>
      </w:r>
    </w:p>
    <w:p w:rsidR="00AF6E74" w:rsidRPr="00B16499" w:rsidRDefault="00AF6E74" w:rsidP="00AF6E74">
      <w:pPr>
        <w:jc w:val="center"/>
        <w:rPr>
          <w:color w:val="FF0000"/>
          <w:sz w:val="24"/>
        </w:rPr>
      </w:pPr>
      <w:r w:rsidRPr="00B16499">
        <w:rPr>
          <w:rFonts w:hint="eastAsia"/>
          <w:color w:val="FF0000"/>
          <w:sz w:val="24"/>
        </w:rPr>
        <w:t>/************************ Unchanged parts omitted**************************/</w:t>
      </w:r>
    </w:p>
    <w:p w:rsidR="00AF6E74" w:rsidRPr="007C29E9" w:rsidRDefault="00AF6E74" w:rsidP="00545AC6">
      <w:pPr>
        <w:spacing w:afterLines="50"/>
        <w:rPr>
          <w:i/>
        </w:rPr>
        <w:pPrChange w:id="34" w:author="Lenovo" w:date="2018-02-13T11:42:00Z">
          <w:pPr>
            <w:spacing w:afterLines="50"/>
          </w:pPr>
        </w:pPrChange>
      </w:pPr>
    </w:p>
    <w:p w:rsidR="001C5D0C" w:rsidRDefault="001C5D0C" w:rsidP="00545AC6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tabs>
          <w:tab w:val="clear" w:pos="0"/>
          <w:tab w:val="left" w:pos="858"/>
        </w:tabs>
        <w:spacing w:before="120" w:afterLines="50"/>
        <w:ind w:left="425" w:hanging="425"/>
        <w:rPr>
          <w:rFonts w:eastAsia="SimSun"/>
          <w:sz w:val="30"/>
          <w:szCs w:val="30"/>
          <w:lang w:eastAsia="zh-CN"/>
        </w:rPr>
        <w:pPrChange w:id="35" w:author="Lenovo" w:date="2018-02-13T11:42:00Z">
          <w:pPr>
            <w:pStyle w:val="1"/>
            <w:keepLines/>
            <w:numPr>
              <w:numId w:val="0"/>
            </w:numPr>
            <w:pBdr>
              <w:top w:val="single" w:sz="12" w:space="3" w:color="auto"/>
            </w:pBdr>
            <w:tabs>
              <w:tab w:val="clear" w:pos="0"/>
              <w:tab w:val="clear" w:pos="425"/>
              <w:tab w:val="left" w:pos="858"/>
            </w:tabs>
            <w:spacing w:before="120" w:afterLines="50"/>
          </w:pPr>
        </w:pPrChange>
      </w:pPr>
      <w:r>
        <w:rPr>
          <w:rFonts w:eastAsia="SimSun" w:hint="eastAsia"/>
          <w:sz w:val="30"/>
          <w:szCs w:val="30"/>
          <w:lang w:eastAsia="zh-CN"/>
        </w:rPr>
        <w:t>Reference</w:t>
      </w:r>
    </w:p>
    <w:p w:rsidR="00AA73BB" w:rsidRDefault="009903F3" w:rsidP="004103B6">
      <w:pPr>
        <w:pStyle w:val="a6"/>
        <w:numPr>
          <w:ilvl w:val="0"/>
          <w:numId w:val="2"/>
        </w:numPr>
        <w:ind w:firstLineChars="0"/>
        <w:rPr>
          <w:sz w:val="20"/>
        </w:rPr>
      </w:pPr>
      <w:bookmarkStart w:id="36" w:name="_Ref505955192"/>
      <w:bookmarkStart w:id="37" w:name="_Ref503455262"/>
      <w:r>
        <w:rPr>
          <w:sz w:val="20"/>
        </w:rPr>
        <w:t>“</w:t>
      </w:r>
      <w:r w:rsidRPr="0083642A">
        <w:rPr>
          <w:sz w:val="20"/>
        </w:rPr>
        <w:t>Chairman's Notes RAN1 91 final</w:t>
      </w:r>
      <w:r>
        <w:rPr>
          <w:sz w:val="20"/>
        </w:rPr>
        <w:t xml:space="preserve">”, </w:t>
      </w:r>
      <w:r w:rsidRPr="0083642A">
        <w:rPr>
          <w:sz w:val="20"/>
        </w:rPr>
        <w:t>3GPP TSG RAN WG1 Meeting 91</w:t>
      </w:r>
      <w:bookmarkEnd w:id="36"/>
    </w:p>
    <w:p w:rsidR="001C5D0C" w:rsidRPr="00AF6E74" w:rsidRDefault="00AF6E74" w:rsidP="00545AC6">
      <w:pPr>
        <w:pStyle w:val="a6"/>
        <w:numPr>
          <w:ilvl w:val="0"/>
          <w:numId w:val="2"/>
        </w:numPr>
        <w:spacing w:afterLines="50"/>
        <w:ind w:firstLineChars="0"/>
        <w:rPr>
          <w:lang w:val="en-GB"/>
        </w:rPr>
        <w:pPrChange w:id="38" w:author="Lenovo" w:date="2018-02-13T11:42:00Z">
          <w:pPr>
            <w:pStyle w:val="a6"/>
            <w:numPr>
              <w:numId w:val="2"/>
            </w:numPr>
            <w:spacing w:afterLines="50"/>
            <w:ind w:left="522" w:firstLineChars="0" w:hanging="420"/>
          </w:pPr>
        </w:pPrChange>
      </w:pPr>
      <w:bookmarkStart w:id="39" w:name="_Ref503472648"/>
      <w:r w:rsidRPr="001E040B">
        <w:rPr>
          <w:sz w:val="20"/>
        </w:rPr>
        <w:t>3GPP TS 38.21</w:t>
      </w:r>
      <w:r>
        <w:rPr>
          <w:sz w:val="20"/>
        </w:rPr>
        <w:t>4</w:t>
      </w:r>
      <w:r w:rsidRPr="001E040B">
        <w:rPr>
          <w:sz w:val="20"/>
        </w:rPr>
        <w:t xml:space="preserve"> V15.0.0</w:t>
      </w:r>
      <w:r w:rsidRPr="001E040B">
        <w:rPr>
          <w:sz w:val="20"/>
          <w:lang w:val="en-GB"/>
        </w:rPr>
        <w:t>, “</w:t>
      </w:r>
      <w:r w:rsidRPr="00C64F21">
        <w:t>Physical layer procedures for dat</w:t>
      </w:r>
      <w:r>
        <w:t>a</w:t>
      </w:r>
      <w:r w:rsidRPr="001E040B">
        <w:rPr>
          <w:sz w:val="20"/>
          <w:lang w:val="en-GB"/>
        </w:rPr>
        <w:t xml:space="preserve"> (Release 15) ”</w:t>
      </w:r>
      <w:bookmarkEnd w:id="37"/>
      <w:bookmarkEnd w:id="39"/>
    </w:p>
    <w:sectPr w:rsidR="001C5D0C" w:rsidRPr="00AF6E74" w:rsidSect="002843CE">
      <w:footerReference w:type="even" r:id="rId57"/>
      <w:pgSz w:w="11906" w:h="16838"/>
      <w:pgMar w:top="1418" w:right="849" w:bottom="1418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1999" w:rsidRDefault="006C1999" w:rsidP="001C5D0C">
      <w:r>
        <w:separator/>
      </w:r>
    </w:p>
  </w:endnote>
  <w:endnote w:type="continuationSeparator" w:id="1">
    <w:p w:rsidR="006C1999" w:rsidRDefault="006C1999" w:rsidP="001C5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3CE" w:rsidRDefault="00C733AB">
    <w:pPr>
      <w:pStyle w:val="a4"/>
      <w:framePr w:h="0" w:wrap="around" w:vAnchor="text" w:hAnchor="margin" w:xAlign="right" w:y="1"/>
      <w:rPr>
        <w:rStyle w:val="a5"/>
      </w:rPr>
    </w:pPr>
    <w:r>
      <w:fldChar w:fldCharType="begin"/>
    </w:r>
    <w:r w:rsidR="002843CE">
      <w:rPr>
        <w:rStyle w:val="a5"/>
      </w:rPr>
      <w:instrText xml:space="preserve">PAGE  </w:instrText>
    </w:r>
    <w:r>
      <w:fldChar w:fldCharType="end"/>
    </w:r>
  </w:p>
  <w:p w:rsidR="002843CE" w:rsidRDefault="002843CE">
    <w:pPr>
      <w:pStyle w:val="a4"/>
      <w:ind w:right="360"/>
    </w:pPr>
  </w:p>
  <w:p w:rsidR="002843CE" w:rsidRDefault="002843C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1999" w:rsidRDefault="006C1999" w:rsidP="001C5D0C">
      <w:r>
        <w:separator/>
      </w:r>
    </w:p>
  </w:footnote>
  <w:footnote w:type="continuationSeparator" w:id="1">
    <w:p w:rsidR="006C1999" w:rsidRDefault="006C1999" w:rsidP="001C5D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D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">
    <w:nsid w:val="0A284BEB"/>
    <w:multiLevelType w:val="hybridMultilevel"/>
    <w:tmpl w:val="A06AB144"/>
    <w:lvl w:ilvl="0" w:tplc="83802386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1C43C7F"/>
    <w:multiLevelType w:val="hybridMultilevel"/>
    <w:tmpl w:val="4CE8E1CA"/>
    <w:lvl w:ilvl="0" w:tplc="373C64D8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97A1F79"/>
    <w:multiLevelType w:val="hybridMultilevel"/>
    <w:tmpl w:val="98DCB3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A98715D"/>
    <w:multiLevelType w:val="multilevel"/>
    <w:tmpl w:val="8DF2E5B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2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5">
    <w:nsid w:val="1D631AC3"/>
    <w:multiLevelType w:val="hybridMultilevel"/>
    <w:tmpl w:val="B0B0FA2A"/>
    <w:lvl w:ilvl="0" w:tplc="83802386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>
    <w:nsid w:val="34130CFF"/>
    <w:multiLevelType w:val="hybridMultilevel"/>
    <w:tmpl w:val="7AA221EC"/>
    <w:lvl w:ilvl="0" w:tplc="CD5E38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A765E3"/>
    <w:multiLevelType w:val="hybridMultilevel"/>
    <w:tmpl w:val="F97CC97A"/>
    <w:lvl w:ilvl="0" w:tplc="F7B6995A">
      <w:start w:val="64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62535DC"/>
    <w:multiLevelType w:val="hybridMultilevel"/>
    <w:tmpl w:val="E5408708"/>
    <w:lvl w:ilvl="0" w:tplc="D60AB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E452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20F6E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D6A7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629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253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E61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30E2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6CB3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8356196"/>
    <w:multiLevelType w:val="multilevel"/>
    <w:tmpl w:val="8DF2E5B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2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0">
    <w:nsid w:val="6BB84BCC"/>
    <w:multiLevelType w:val="hybridMultilevel"/>
    <w:tmpl w:val="318050A0"/>
    <w:lvl w:ilvl="0" w:tplc="7444E2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20B94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879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6C68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1EAB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442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5451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EC2F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D0AA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FB67216"/>
    <w:multiLevelType w:val="hybridMultilevel"/>
    <w:tmpl w:val="D7B240A8"/>
    <w:lvl w:ilvl="0" w:tplc="333A92D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91E3CEA"/>
    <w:multiLevelType w:val="hybridMultilevel"/>
    <w:tmpl w:val="2696A71E"/>
    <w:lvl w:ilvl="0" w:tplc="D8F2763A">
      <w:start w:val="1"/>
      <w:numFmt w:val="decimal"/>
      <w:lvlText w:val="[%1]"/>
      <w:lvlJc w:val="left"/>
      <w:pPr>
        <w:ind w:left="52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3">
    <w:nsid w:val="7A4911B0"/>
    <w:multiLevelType w:val="hybridMultilevel"/>
    <w:tmpl w:val="A0402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9"/>
  </w:num>
  <w:num w:numId="5">
    <w:abstractNumId w:val="1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11"/>
  </w:num>
  <w:num w:numId="11">
    <w:abstractNumId w:val="13"/>
  </w:num>
  <w:num w:numId="12">
    <w:abstractNumId w:val="7"/>
  </w:num>
  <w:num w:numId="13">
    <w:abstractNumId w:val="8"/>
  </w:num>
  <w:num w:numId="1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R">
    <w15:presenceInfo w15:providerId="None" w15:userId="CAT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09E3"/>
    <w:rsid w:val="0001232F"/>
    <w:rsid w:val="00021F1A"/>
    <w:rsid w:val="00023808"/>
    <w:rsid w:val="00051EDE"/>
    <w:rsid w:val="000C3198"/>
    <w:rsid w:val="000C4EB7"/>
    <w:rsid w:val="001143A1"/>
    <w:rsid w:val="00115992"/>
    <w:rsid w:val="00117369"/>
    <w:rsid w:val="00121017"/>
    <w:rsid w:val="001629C2"/>
    <w:rsid w:val="001678F0"/>
    <w:rsid w:val="001C5D0C"/>
    <w:rsid w:val="001D07D4"/>
    <w:rsid w:val="001D3CE2"/>
    <w:rsid w:val="001E3405"/>
    <w:rsid w:val="002331E2"/>
    <w:rsid w:val="00270C00"/>
    <w:rsid w:val="002723D7"/>
    <w:rsid w:val="00275CE2"/>
    <w:rsid w:val="002843CE"/>
    <w:rsid w:val="002930DD"/>
    <w:rsid w:val="003167F6"/>
    <w:rsid w:val="00331B9D"/>
    <w:rsid w:val="00342F0E"/>
    <w:rsid w:val="003A7FC0"/>
    <w:rsid w:val="003C39AC"/>
    <w:rsid w:val="003C66CD"/>
    <w:rsid w:val="003D2681"/>
    <w:rsid w:val="003E7928"/>
    <w:rsid w:val="003F5918"/>
    <w:rsid w:val="004103B6"/>
    <w:rsid w:val="004201D1"/>
    <w:rsid w:val="004347B6"/>
    <w:rsid w:val="00471D7E"/>
    <w:rsid w:val="004B18B4"/>
    <w:rsid w:val="004C0FA6"/>
    <w:rsid w:val="00534479"/>
    <w:rsid w:val="00545AC6"/>
    <w:rsid w:val="00560E0B"/>
    <w:rsid w:val="005E32F6"/>
    <w:rsid w:val="00602500"/>
    <w:rsid w:val="00612997"/>
    <w:rsid w:val="0062569B"/>
    <w:rsid w:val="006435C1"/>
    <w:rsid w:val="00644560"/>
    <w:rsid w:val="006C1999"/>
    <w:rsid w:val="006C6AFF"/>
    <w:rsid w:val="006F41A3"/>
    <w:rsid w:val="006F77D4"/>
    <w:rsid w:val="006F7A76"/>
    <w:rsid w:val="00710062"/>
    <w:rsid w:val="00720AF2"/>
    <w:rsid w:val="007C29E9"/>
    <w:rsid w:val="007C5C54"/>
    <w:rsid w:val="007E4FB4"/>
    <w:rsid w:val="008118AE"/>
    <w:rsid w:val="0083642A"/>
    <w:rsid w:val="008614A2"/>
    <w:rsid w:val="00884C01"/>
    <w:rsid w:val="00890D99"/>
    <w:rsid w:val="00896E06"/>
    <w:rsid w:val="008A59E4"/>
    <w:rsid w:val="008B5F0E"/>
    <w:rsid w:val="008C013F"/>
    <w:rsid w:val="008C1A42"/>
    <w:rsid w:val="008E4FF8"/>
    <w:rsid w:val="008F47C4"/>
    <w:rsid w:val="009234DD"/>
    <w:rsid w:val="0095135A"/>
    <w:rsid w:val="00980344"/>
    <w:rsid w:val="009903F3"/>
    <w:rsid w:val="00993C7B"/>
    <w:rsid w:val="009D458B"/>
    <w:rsid w:val="009E12CD"/>
    <w:rsid w:val="009E6C63"/>
    <w:rsid w:val="00A2701F"/>
    <w:rsid w:val="00A5423B"/>
    <w:rsid w:val="00A652C8"/>
    <w:rsid w:val="00A776B9"/>
    <w:rsid w:val="00AA73BB"/>
    <w:rsid w:val="00AB3E95"/>
    <w:rsid w:val="00AD157B"/>
    <w:rsid w:val="00AD623D"/>
    <w:rsid w:val="00AE1EE0"/>
    <w:rsid w:val="00AE376B"/>
    <w:rsid w:val="00AF6E74"/>
    <w:rsid w:val="00B035C6"/>
    <w:rsid w:val="00B7666A"/>
    <w:rsid w:val="00B9307A"/>
    <w:rsid w:val="00BB0840"/>
    <w:rsid w:val="00BB67BC"/>
    <w:rsid w:val="00BC532A"/>
    <w:rsid w:val="00C353CF"/>
    <w:rsid w:val="00C731B7"/>
    <w:rsid w:val="00C733AB"/>
    <w:rsid w:val="00CA30F5"/>
    <w:rsid w:val="00CB3F4C"/>
    <w:rsid w:val="00CC5635"/>
    <w:rsid w:val="00CE139E"/>
    <w:rsid w:val="00CE6112"/>
    <w:rsid w:val="00CF4B61"/>
    <w:rsid w:val="00D358F4"/>
    <w:rsid w:val="00D513A3"/>
    <w:rsid w:val="00D53B9F"/>
    <w:rsid w:val="00D666E2"/>
    <w:rsid w:val="00D730E1"/>
    <w:rsid w:val="00DC7513"/>
    <w:rsid w:val="00DE3053"/>
    <w:rsid w:val="00DF3FC5"/>
    <w:rsid w:val="00DF69CD"/>
    <w:rsid w:val="00E02166"/>
    <w:rsid w:val="00E61ED9"/>
    <w:rsid w:val="00EB11CE"/>
    <w:rsid w:val="00EF09E3"/>
    <w:rsid w:val="00F10EBA"/>
    <w:rsid w:val="00F14264"/>
    <w:rsid w:val="00F7641C"/>
    <w:rsid w:val="00F81A06"/>
    <w:rsid w:val="00FD5B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0C"/>
    <w:pPr>
      <w:widowControl w:val="0"/>
      <w:jc w:val="both"/>
    </w:pPr>
    <w:rPr>
      <w:rFonts w:ascii="Times New Roman" w:eastAsia="SimSun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1C5D0C"/>
    <w:pPr>
      <w:keepNext/>
      <w:widowControl/>
      <w:numPr>
        <w:numId w:val="1"/>
      </w:numPr>
      <w:tabs>
        <w:tab w:val="left" w:pos="0"/>
      </w:tabs>
      <w:spacing w:before="240" w:after="60"/>
      <w:jc w:val="left"/>
      <w:outlineLvl w:val="0"/>
    </w:pPr>
    <w:rPr>
      <w:rFonts w:ascii="Arial" w:eastAsia="MS Gothic" w:hAnsi="Arial"/>
      <w:bCs/>
      <w:kern w:val="28"/>
      <w:sz w:val="28"/>
      <w:szCs w:val="24"/>
      <w:lang w:val="en-GB" w:eastAsia="ja-JP"/>
    </w:rPr>
  </w:style>
  <w:style w:type="paragraph" w:styleId="2">
    <w:name w:val="heading 2"/>
    <w:basedOn w:val="a"/>
    <w:next w:val="a"/>
    <w:link w:val="2Char"/>
    <w:uiPriority w:val="9"/>
    <w:unhideWhenUsed/>
    <w:qFormat/>
    <w:rsid w:val="00275CE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F6E7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F6E7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5D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5D0C"/>
    <w:rPr>
      <w:sz w:val="18"/>
      <w:szCs w:val="18"/>
    </w:rPr>
  </w:style>
  <w:style w:type="paragraph" w:styleId="a4">
    <w:name w:val="footer"/>
    <w:basedOn w:val="a"/>
    <w:link w:val="Char0"/>
    <w:unhideWhenUsed/>
    <w:rsid w:val="001C5D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C5D0C"/>
    <w:rPr>
      <w:sz w:val="18"/>
      <w:szCs w:val="18"/>
    </w:rPr>
  </w:style>
  <w:style w:type="character" w:customStyle="1" w:styleId="1Char">
    <w:name w:val="标题 1 Char"/>
    <w:basedOn w:val="a0"/>
    <w:link w:val="1"/>
    <w:rsid w:val="001C5D0C"/>
    <w:rPr>
      <w:rFonts w:ascii="Arial" w:eastAsia="MS Gothic" w:hAnsi="Arial" w:cs="Times New Roman"/>
      <w:bCs/>
      <w:kern w:val="28"/>
      <w:sz w:val="28"/>
      <w:szCs w:val="24"/>
      <w:lang w:val="en-GB" w:eastAsia="ja-JP"/>
    </w:rPr>
  </w:style>
  <w:style w:type="character" w:styleId="a5">
    <w:name w:val="page number"/>
    <w:basedOn w:val="a0"/>
    <w:rsid w:val="001C5D0C"/>
  </w:style>
  <w:style w:type="paragraph" w:styleId="a6">
    <w:name w:val="List Paragraph"/>
    <w:aliases w:val="- Bullets,목록 단락,List Paragraph,リスト段落"/>
    <w:basedOn w:val="a"/>
    <w:link w:val="Char1"/>
    <w:uiPriority w:val="34"/>
    <w:qFormat/>
    <w:rsid w:val="001C5D0C"/>
    <w:pPr>
      <w:ind w:firstLineChars="200" w:firstLine="420"/>
    </w:pPr>
  </w:style>
  <w:style w:type="character" w:customStyle="1" w:styleId="Char1">
    <w:name w:val="列出段落 Char"/>
    <w:aliases w:val="- Bullets Char,목록 단락 Char,List Paragraph Char,リスト段落 Char"/>
    <w:link w:val="a6"/>
    <w:uiPriority w:val="34"/>
    <w:qFormat/>
    <w:rsid w:val="001C5D0C"/>
    <w:rPr>
      <w:rFonts w:ascii="Times New Roman" w:eastAsia="SimSun" w:hAnsi="Times New Roman" w:cs="Times New Roman"/>
      <w:szCs w:val="20"/>
    </w:rPr>
  </w:style>
  <w:style w:type="paragraph" w:styleId="a7">
    <w:name w:val="caption"/>
    <w:aliases w:val="cap,cap1,cap2,cap11,Caption Char,Caption Char1 Char,cap Char Char1,Caption Char Char1 Char"/>
    <w:basedOn w:val="a"/>
    <w:next w:val="a"/>
    <w:unhideWhenUsed/>
    <w:qFormat/>
    <w:rsid w:val="001C5D0C"/>
    <w:rPr>
      <w:rFonts w:asciiTheme="majorHAnsi" w:eastAsia="SimHei" w:hAnsiTheme="majorHAnsi" w:cstheme="majorBidi"/>
      <w:sz w:val="20"/>
    </w:rPr>
  </w:style>
  <w:style w:type="paragraph" w:customStyle="1" w:styleId="TAH">
    <w:name w:val="TAH"/>
    <w:basedOn w:val="TAC"/>
    <w:link w:val="TAHCar"/>
    <w:rsid w:val="001C5D0C"/>
    <w:rPr>
      <w:b/>
    </w:rPr>
  </w:style>
  <w:style w:type="paragraph" w:customStyle="1" w:styleId="TAC">
    <w:name w:val="TAC"/>
    <w:basedOn w:val="a"/>
    <w:link w:val="TACChar"/>
    <w:rsid w:val="001C5D0C"/>
    <w:pPr>
      <w:keepNext/>
      <w:keepLines/>
      <w:widowControl/>
      <w:jc w:val="center"/>
    </w:pPr>
    <w:rPr>
      <w:rFonts w:ascii="Arial" w:eastAsiaTheme="minorEastAsia" w:hAnsi="Arial"/>
      <w:kern w:val="0"/>
      <w:sz w:val="18"/>
      <w:lang w:val="en-GB" w:eastAsia="en-US"/>
    </w:rPr>
  </w:style>
  <w:style w:type="paragraph" w:customStyle="1" w:styleId="B1">
    <w:name w:val="B1"/>
    <w:basedOn w:val="a"/>
    <w:link w:val="B1Zchn"/>
    <w:rsid w:val="001C5D0C"/>
    <w:pPr>
      <w:widowControl/>
      <w:spacing w:after="180"/>
      <w:ind w:left="568" w:hanging="284"/>
      <w:jc w:val="left"/>
    </w:pPr>
    <w:rPr>
      <w:rFonts w:eastAsiaTheme="minorEastAsia"/>
      <w:kern w:val="0"/>
      <w:sz w:val="20"/>
      <w:lang w:val="en-GB" w:eastAsia="en-US"/>
    </w:rPr>
  </w:style>
  <w:style w:type="character" w:customStyle="1" w:styleId="B1Zchn">
    <w:name w:val="B1 Zchn"/>
    <w:link w:val="B1"/>
    <w:rsid w:val="001C5D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locked/>
    <w:rsid w:val="001C5D0C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1C5D0C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275CE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8">
    <w:name w:val="Body Text"/>
    <w:aliases w:val="bt"/>
    <w:basedOn w:val="a"/>
    <w:link w:val="Char2"/>
    <w:rsid w:val="00993C7B"/>
    <w:pPr>
      <w:widowControl/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Times New Roman" w:hAnsi="Times"/>
      <w:kern w:val="0"/>
      <w:sz w:val="20"/>
      <w:szCs w:val="24"/>
      <w:lang w:val="en-GB" w:eastAsia="en-GB"/>
    </w:rPr>
  </w:style>
  <w:style w:type="character" w:customStyle="1" w:styleId="Char2">
    <w:name w:val="正文文本 Char"/>
    <w:aliases w:val="bt Char"/>
    <w:basedOn w:val="a0"/>
    <w:link w:val="a8"/>
    <w:rsid w:val="00993C7B"/>
    <w:rPr>
      <w:rFonts w:ascii="Times" w:eastAsia="Times New Roman" w:hAnsi="Times" w:cs="Times New Roman"/>
      <w:kern w:val="0"/>
      <w:sz w:val="20"/>
      <w:szCs w:val="24"/>
      <w:lang w:val="en-GB" w:eastAsia="en-GB"/>
    </w:rPr>
  </w:style>
  <w:style w:type="character" w:customStyle="1" w:styleId="3Char">
    <w:name w:val="标题 3 Char"/>
    <w:basedOn w:val="a0"/>
    <w:link w:val="3"/>
    <w:uiPriority w:val="9"/>
    <w:semiHidden/>
    <w:rsid w:val="00AF6E74"/>
    <w:rPr>
      <w:rFonts w:ascii="Times New Roman" w:eastAsia="SimSun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AF6E74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TH">
    <w:name w:val="TH"/>
    <w:basedOn w:val="a"/>
    <w:link w:val="THChar"/>
    <w:rsid w:val="00AF6E74"/>
    <w:pPr>
      <w:keepNext/>
      <w:keepLines/>
      <w:widowControl/>
      <w:spacing w:before="60" w:after="180"/>
      <w:jc w:val="center"/>
    </w:pPr>
    <w:rPr>
      <w:rFonts w:ascii="Arial" w:eastAsiaTheme="minorEastAsia" w:hAnsi="Arial"/>
      <w:b/>
      <w:kern w:val="0"/>
      <w:sz w:val="20"/>
      <w:lang w:val="en-GB" w:eastAsia="en-US"/>
    </w:rPr>
  </w:style>
  <w:style w:type="paragraph" w:customStyle="1" w:styleId="B2">
    <w:name w:val="B2"/>
    <w:basedOn w:val="a"/>
    <w:link w:val="B2Char"/>
    <w:rsid w:val="00AF6E74"/>
    <w:pPr>
      <w:widowControl/>
      <w:spacing w:after="180"/>
      <w:ind w:left="851" w:hanging="284"/>
      <w:jc w:val="left"/>
    </w:pPr>
    <w:rPr>
      <w:rFonts w:eastAsiaTheme="minorEastAsia"/>
      <w:kern w:val="0"/>
      <w:sz w:val="20"/>
      <w:lang w:val="en-GB" w:eastAsia="en-US"/>
    </w:rPr>
  </w:style>
  <w:style w:type="character" w:customStyle="1" w:styleId="B2Char">
    <w:name w:val="B2 Char"/>
    <w:link w:val="B2"/>
    <w:rsid w:val="00AF6E7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rsid w:val="00AF6E74"/>
    <w:rPr>
      <w:rFonts w:ascii="Arial" w:hAnsi="Arial" w:cs="Times New Roman"/>
      <w:b/>
      <w:kern w:val="0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26" Type="http://schemas.openxmlformats.org/officeDocument/2006/relationships/image" Target="media/image9.wmf"/><Relationship Id="rId39" Type="http://schemas.openxmlformats.org/officeDocument/2006/relationships/oleObject" Target="embeddings/oleObject17.bin"/><Relationship Id="rId21" Type="http://schemas.openxmlformats.org/officeDocument/2006/relationships/image" Target="media/image7.wmf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oleObject" Target="embeddings/oleObject21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3.wmf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5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0.bin"/><Relationship Id="rId53" Type="http://schemas.openxmlformats.org/officeDocument/2006/relationships/image" Target="media/image22.wmf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9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image" Target="media/image20.wmf"/><Relationship Id="rId57" Type="http://schemas.openxmlformats.org/officeDocument/2006/relationships/footer" Target="foot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6.wmf"/><Relationship Id="rId31" Type="http://schemas.openxmlformats.org/officeDocument/2006/relationships/oleObject" Target="embeddings/oleObject13.bin"/><Relationship Id="rId44" Type="http://schemas.openxmlformats.org/officeDocument/2006/relationships/image" Target="media/image18.wmf"/><Relationship Id="rId52" Type="http://schemas.openxmlformats.org/officeDocument/2006/relationships/oleObject" Target="embeddings/oleObject24.bin"/><Relationship Id="rId6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8" Type="http://schemas.openxmlformats.org/officeDocument/2006/relationships/image" Target="media/image1.wmf"/><Relationship Id="rId51" Type="http://schemas.openxmlformats.org/officeDocument/2006/relationships/image" Target="media/image21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4B932-E8E6-4B33-BCFF-D49A78446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1078</Words>
  <Characters>6151</Characters>
  <Application>Microsoft Office Word</Application>
  <DocSecurity>0</DocSecurity>
  <Lines>51</Lines>
  <Paragraphs>14</Paragraphs>
  <ScaleCrop>false</ScaleCrop>
  <Company/>
  <LinksUpToDate>false</LinksUpToDate>
  <CharactersWithSpaces>7215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CATR</dc:creator>
  <cp:lastModifiedBy>Lenovo</cp:lastModifiedBy>
  <cp:revision>2</cp:revision>
  <dcterms:created xsi:type="dcterms:W3CDTF">2018-02-13T03:51:00Z</dcterms:created>
  <dcterms:modified xsi:type="dcterms:W3CDTF">2018-02-13T03:51:00Z</dcterms:modified>
</cp:coreProperties>
</file>