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D0C" w:rsidRPr="002C5CDC" w:rsidRDefault="002843CE" w:rsidP="009F0A6D">
      <w:pPr>
        <w:tabs>
          <w:tab w:val="center" w:pos="4536"/>
          <w:tab w:val="left" w:pos="6804"/>
          <w:tab w:val="right" w:pos="8280"/>
          <w:tab w:val="right" w:pos="9639"/>
        </w:tabs>
        <w:spacing w:afterLines="50"/>
        <w:ind w:right="2"/>
        <w:rPr>
          <w:rFonts w:ascii="Arial" w:hAnsi="Arial" w:cs="Arial"/>
          <w:b/>
          <w:bCs/>
          <w:sz w:val="24"/>
        </w:rPr>
      </w:pPr>
      <w:bookmarkStart w:id="0" w:name="OLE_LINK87"/>
      <w:bookmarkStart w:id="1" w:name="OLE_LINK88"/>
      <w:bookmarkStart w:id="2" w:name="OLE_LINK3"/>
      <w:r w:rsidRPr="002843CE">
        <w:rPr>
          <w:rFonts w:ascii="Arial" w:hAnsi="Arial" w:cs="Arial"/>
          <w:b/>
          <w:bCs/>
          <w:sz w:val="24"/>
        </w:rPr>
        <w:t>3GPP TSG RAN WG1 Meeting #92</w:t>
      </w:r>
      <w:r w:rsidRPr="002843CE">
        <w:rPr>
          <w:rFonts w:ascii="Arial" w:hAnsi="Arial" w:cs="Arial"/>
          <w:b/>
          <w:bCs/>
          <w:sz w:val="24"/>
        </w:rPr>
        <w:tab/>
      </w:r>
      <w:r w:rsidR="001C5D0C" w:rsidRPr="002C5CDC">
        <w:rPr>
          <w:rFonts w:ascii="Arial" w:eastAsia="MS Mincho" w:hAnsi="Arial" w:cs="Arial"/>
          <w:b/>
          <w:bCs/>
          <w:sz w:val="24"/>
          <w:lang w:eastAsia="ja-JP"/>
        </w:rPr>
        <w:tab/>
      </w:r>
      <w:r w:rsidR="001C5D0C" w:rsidRPr="002C5CDC">
        <w:rPr>
          <w:rFonts w:ascii="Arial" w:hAnsi="Arial" w:cs="Arial"/>
          <w:b/>
          <w:bCs/>
          <w:sz w:val="24"/>
        </w:rPr>
        <w:tab/>
      </w:r>
      <w:r w:rsidR="009F0A6D" w:rsidRPr="009F0A6D">
        <w:rPr>
          <w:rFonts w:ascii="Arial" w:hAnsi="Arial" w:cs="Arial"/>
          <w:b/>
          <w:bCs/>
          <w:sz w:val="24"/>
        </w:rPr>
        <w:t>R1-1801905</w:t>
      </w:r>
    </w:p>
    <w:p w:rsidR="001C5D0C" w:rsidRPr="00BA772C" w:rsidRDefault="002843CE" w:rsidP="009F0A6D">
      <w:pPr>
        <w:tabs>
          <w:tab w:val="center" w:pos="4536"/>
          <w:tab w:val="right" w:pos="9072"/>
        </w:tabs>
        <w:spacing w:afterLines="50"/>
        <w:rPr>
          <w:b/>
          <w:sz w:val="20"/>
        </w:rPr>
      </w:pPr>
      <w:r w:rsidRPr="002843CE">
        <w:rPr>
          <w:rFonts w:ascii="Arial" w:eastAsia="MS Mincho" w:hAnsi="Arial" w:cs="Arial"/>
          <w:b/>
          <w:bCs/>
          <w:sz w:val="24"/>
          <w:lang w:eastAsia="ja-JP"/>
        </w:rPr>
        <w:t xml:space="preserve">Athens, Greece, </w:t>
      </w:r>
      <w:r w:rsidR="001C5D0C" w:rsidRPr="001C5D0C">
        <w:rPr>
          <w:rFonts w:ascii="Arial" w:eastAsia="MS Mincho" w:hAnsi="Arial" w:cs="Arial"/>
          <w:b/>
          <w:bCs/>
          <w:sz w:val="24"/>
          <w:lang w:eastAsia="ja-JP"/>
        </w:rPr>
        <w:t xml:space="preserve">February </w:t>
      </w:r>
      <w:r w:rsidR="001C5D0C" w:rsidRPr="009278A4">
        <w:rPr>
          <w:rFonts w:ascii="Arial" w:eastAsia="MS Mincho" w:hAnsi="Arial" w:cs="Arial"/>
          <w:b/>
          <w:bCs/>
          <w:sz w:val="24"/>
          <w:lang w:eastAsia="ja-JP"/>
        </w:rPr>
        <w:t>26</w:t>
      </w:r>
      <w:r w:rsidR="001C5D0C" w:rsidRPr="001C5D0C">
        <w:rPr>
          <w:rFonts w:ascii="Arial" w:eastAsia="MS Mincho" w:hAnsi="Arial" w:cs="Arial"/>
          <w:b/>
          <w:bCs/>
          <w:sz w:val="24"/>
          <w:vertAlign w:val="superscript"/>
          <w:lang w:eastAsia="ja-JP"/>
        </w:rPr>
        <w:t>th</w:t>
      </w:r>
      <w:r w:rsidR="001C5D0C">
        <w:rPr>
          <w:rFonts w:ascii="Arial" w:eastAsia="MS Mincho" w:hAnsi="Arial" w:cs="Arial"/>
          <w:b/>
          <w:bCs/>
          <w:sz w:val="24"/>
          <w:lang w:eastAsia="ja-JP"/>
        </w:rPr>
        <w:t xml:space="preserve"> – </w:t>
      </w:r>
      <w:r w:rsidR="001C5D0C" w:rsidRPr="001C5D0C">
        <w:rPr>
          <w:rFonts w:ascii="Arial" w:eastAsia="MS Mincho" w:hAnsi="Arial" w:cs="Arial"/>
          <w:b/>
          <w:bCs/>
          <w:sz w:val="24"/>
          <w:lang w:eastAsia="ja-JP"/>
        </w:rPr>
        <w:t>March</w:t>
      </w:r>
      <w:r w:rsidR="001C5D0C">
        <w:rPr>
          <w:rFonts w:ascii="Arial" w:eastAsia="MS Mincho" w:hAnsi="Arial" w:cs="Arial"/>
          <w:b/>
          <w:bCs/>
          <w:sz w:val="24"/>
          <w:lang w:eastAsia="ja-JP"/>
        </w:rPr>
        <w:t xml:space="preserve"> 2</w:t>
      </w:r>
      <w:r w:rsidR="001C5D0C" w:rsidRPr="001C5D0C">
        <w:rPr>
          <w:rFonts w:ascii="Arial" w:eastAsia="MS Mincho" w:hAnsi="Arial" w:cs="Arial"/>
          <w:b/>
          <w:bCs/>
          <w:sz w:val="24"/>
          <w:vertAlign w:val="superscript"/>
          <w:lang w:eastAsia="ja-JP"/>
        </w:rPr>
        <w:t>nd</w:t>
      </w:r>
      <w:r w:rsidR="001C5D0C" w:rsidRPr="009278A4">
        <w:rPr>
          <w:rFonts w:ascii="Arial" w:eastAsia="MS Mincho" w:hAnsi="Arial" w:cs="Arial"/>
          <w:b/>
          <w:bCs/>
          <w:sz w:val="24"/>
          <w:lang w:eastAsia="ja-JP"/>
        </w:rPr>
        <w:t>, 2018</w:t>
      </w:r>
    </w:p>
    <w:p w:rsidR="001C5D0C" w:rsidRPr="00540B9F" w:rsidRDefault="001C5D0C" w:rsidP="009F0A6D">
      <w:pPr>
        <w:tabs>
          <w:tab w:val="left" w:pos="1843"/>
        </w:tabs>
        <w:spacing w:afterLines="50"/>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CATR</w:t>
      </w:r>
    </w:p>
    <w:p w:rsidR="001C5D0C" w:rsidRPr="00540B9F" w:rsidRDefault="001C5D0C" w:rsidP="009F0A6D">
      <w:pPr>
        <w:tabs>
          <w:tab w:val="left" w:pos="1843"/>
        </w:tabs>
        <w:spacing w:afterLines="50"/>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C6AFF" w:rsidRPr="00540B9F">
        <w:rPr>
          <w:rFonts w:ascii="Arial" w:hAnsi="Arial" w:cs="Arial"/>
          <w:b/>
          <w:bCs/>
          <w:sz w:val="22"/>
          <w:szCs w:val="22"/>
          <w:lang w:val="en-GB"/>
        </w:rPr>
        <w:t>Remaining issues on UCI multiplexing on PUSCH</w:t>
      </w:r>
    </w:p>
    <w:p w:rsidR="001C5D0C" w:rsidRPr="00540B9F" w:rsidRDefault="001C5D0C" w:rsidP="009F0A6D">
      <w:pPr>
        <w:tabs>
          <w:tab w:val="left" w:pos="1843"/>
        </w:tabs>
        <w:spacing w:afterLines="50"/>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sidR="00115992" w:rsidRPr="00540B9F">
        <w:rPr>
          <w:rFonts w:ascii="Arial" w:hAnsi="Arial" w:cs="Arial"/>
          <w:b/>
          <w:sz w:val="22"/>
          <w:szCs w:val="22"/>
        </w:rPr>
        <w:t>1.</w:t>
      </w:r>
      <w:r w:rsidRPr="00540B9F">
        <w:rPr>
          <w:rFonts w:ascii="Arial" w:hAnsi="Arial" w:cs="Arial" w:hint="eastAsia"/>
          <w:b/>
          <w:sz w:val="22"/>
          <w:szCs w:val="22"/>
        </w:rPr>
        <w:t>3.</w:t>
      </w:r>
      <w:r w:rsidR="00882C31" w:rsidRPr="00540B9F">
        <w:rPr>
          <w:rFonts w:ascii="Arial" w:hAnsi="Arial" w:cs="Arial"/>
          <w:b/>
          <w:sz w:val="22"/>
          <w:szCs w:val="22"/>
        </w:rPr>
        <w:t>2</w:t>
      </w:r>
      <w:r w:rsidRPr="00540B9F">
        <w:rPr>
          <w:rFonts w:ascii="Arial" w:hAnsi="Arial" w:cs="Arial"/>
          <w:b/>
          <w:sz w:val="22"/>
          <w:szCs w:val="22"/>
        </w:rPr>
        <w:t>.</w:t>
      </w:r>
      <w:r w:rsidR="00882C31" w:rsidRPr="00540B9F">
        <w:rPr>
          <w:rFonts w:ascii="Arial" w:hAnsi="Arial" w:cs="Arial"/>
          <w:b/>
          <w:sz w:val="22"/>
          <w:szCs w:val="22"/>
        </w:rPr>
        <w:t>3</w:t>
      </w:r>
    </w:p>
    <w:p w:rsidR="001C5D0C" w:rsidRPr="00540B9F" w:rsidRDefault="001C5D0C" w:rsidP="009F0A6D">
      <w:pPr>
        <w:widowControl/>
        <w:tabs>
          <w:tab w:val="left" w:pos="1843"/>
        </w:tabs>
        <w:spacing w:afterLines="50"/>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Default="001C5D0C" w:rsidP="009F0A6D">
      <w:pPr>
        <w:pStyle w:val="1"/>
        <w:keepLines/>
        <w:pBdr>
          <w:top w:val="single" w:sz="12" w:space="3" w:color="auto"/>
        </w:pBdr>
        <w:tabs>
          <w:tab w:val="clear" w:pos="0"/>
          <w:tab w:val="clear" w:pos="425"/>
          <w:tab w:val="left" w:pos="446"/>
          <w:tab w:val="left" w:pos="858"/>
        </w:tabs>
        <w:spacing w:before="120" w:afterLines="50"/>
        <w:ind w:left="432" w:hanging="432"/>
        <w:rPr>
          <w:sz w:val="30"/>
          <w:szCs w:val="30"/>
        </w:rPr>
      </w:pPr>
      <w:r>
        <w:rPr>
          <w:sz w:val="30"/>
          <w:szCs w:val="30"/>
        </w:rPr>
        <w:t>Introduction</w:t>
      </w:r>
    </w:p>
    <w:p w:rsidR="001C5D0C" w:rsidRDefault="001C5D0C" w:rsidP="009F0A6D">
      <w:pPr>
        <w:spacing w:afterLines="50"/>
        <w:rPr>
          <w:sz w:val="22"/>
          <w:szCs w:val="22"/>
        </w:rPr>
      </w:pPr>
      <w:r>
        <w:rPr>
          <w:sz w:val="22"/>
          <w:szCs w:val="22"/>
        </w:rPr>
        <w:t xml:space="preserve">In the last meeting, </w:t>
      </w:r>
      <w:r w:rsidR="007C29E9">
        <w:rPr>
          <w:sz w:val="22"/>
          <w:szCs w:val="22"/>
        </w:rPr>
        <w:t>t</w:t>
      </w:r>
      <w:r>
        <w:rPr>
          <w:sz w:val="22"/>
          <w:szCs w:val="22"/>
        </w:rPr>
        <w:t>he</w:t>
      </w:r>
      <w:r w:rsidR="007C29E9">
        <w:rPr>
          <w:sz w:val="22"/>
          <w:szCs w:val="22"/>
        </w:rPr>
        <w:t>re are the</w:t>
      </w:r>
      <w:r>
        <w:rPr>
          <w:sz w:val="22"/>
          <w:szCs w:val="22"/>
        </w:rPr>
        <w:t xml:space="preserve"> following </w:t>
      </w:r>
      <w:r w:rsidR="007C29E9">
        <w:rPr>
          <w:sz w:val="22"/>
          <w:szCs w:val="22"/>
        </w:rPr>
        <w:t xml:space="preserve">remaining issues </w:t>
      </w:r>
      <w:r w:rsidR="00270C00">
        <w:rPr>
          <w:sz w:val="22"/>
          <w:szCs w:val="22"/>
        </w:rPr>
        <w:t xml:space="preserve">about UCI multiplexing </w:t>
      </w:r>
      <w:r w:rsidR="00BB67BC">
        <w:rPr>
          <w:sz w:val="22"/>
          <w:szCs w:val="22"/>
        </w:rPr>
        <w:t>on</w:t>
      </w:r>
      <w:r w:rsidR="00270C00">
        <w:rPr>
          <w:sz w:val="22"/>
          <w:szCs w:val="22"/>
        </w:rPr>
        <w:t xml:space="preserve"> PUSCH</w:t>
      </w:r>
      <w:r w:rsidR="00117369">
        <w:rPr>
          <w:sz w:val="22"/>
          <w:szCs w:val="22"/>
        </w:rPr>
        <w:t>:</w:t>
      </w:r>
    </w:p>
    <w:p w:rsidR="007C29E9" w:rsidRPr="007C29E9" w:rsidRDefault="007C29E9" w:rsidP="007C29E9">
      <w:pPr>
        <w:rPr>
          <w:i/>
        </w:rPr>
      </w:pPr>
      <w:r w:rsidRPr="007C29E9">
        <w:rPr>
          <w:i/>
        </w:rPr>
        <w:t>Further discussion till next meeting on how to handle overlapped UL transmissions of different starting symbols and/or of different lengths</w:t>
      </w:r>
      <w:r w:rsidR="00471D7E">
        <w:rPr>
          <w:i/>
        </w:rPr>
        <w:t>.</w:t>
      </w:r>
    </w:p>
    <w:p w:rsidR="007C29E9" w:rsidRDefault="007C29E9" w:rsidP="009F0A6D">
      <w:pPr>
        <w:spacing w:afterLines="50"/>
        <w:rPr>
          <w:i/>
        </w:rPr>
      </w:pPr>
      <w:r w:rsidRPr="007C29E9">
        <w:rPr>
          <w:i/>
        </w:rPr>
        <w:t>Further discussion till next meeting on how to determine the modulation order for A-CSI only on PUSCH – companies are encouraged to contribute on this topic (referring to the contributions already in this meeting – listed in Section 2.6 of R1-1801170)</w:t>
      </w:r>
      <w:r w:rsidR="00471D7E">
        <w:rPr>
          <w:i/>
        </w:rPr>
        <w:t>.</w:t>
      </w:r>
    </w:p>
    <w:p w:rsidR="00117369" w:rsidRPr="007C29E9" w:rsidRDefault="00117369" w:rsidP="009F0A6D">
      <w:pPr>
        <w:spacing w:afterLines="50"/>
        <w:rPr>
          <w:i/>
        </w:rPr>
      </w:pPr>
      <w:r>
        <w:rPr>
          <w:sz w:val="22"/>
          <w:szCs w:val="22"/>
        </w:rPr>
        <w:t xml:space="preserve">We will discuss these remaining issues in this contribution. </w:t>
      </w:r>
      <w:r>
        <w:rPr>
          <w:kern w:val="0"/>
          <w:sz w:val="22"/>
          <w:szCs w:val="22"/>
        </w:rPr>
        <w:t>A corresponding text proposal for the current 38.213 is provided in the end.</w:t>
      </w:r>
    </w:p>
    <w:p w:rsidR="001C5D0C" w:rsidRPr="00B717D3" w:rsidRDefault="001C5D0C" w:rsidP="009F0A6D">
      <w:pPr>
        <w:pStyle w:val="1"/>
        <w:keepLines/>
        <w:pBdr>
          <w:top w:val="single" w:sz="12" w:space="3" w:color="auto"/>
        </w:pBdr>
        <w:tabs>
          <w:tab w:val="clear" w:pos="0"/>
          <w:tab w:val="clear" w:pos="425"/>
          <w:tab w:val="left" w:pos="446"/>
          <w:tab w:val="left" w:pos="858"/>
        </w:tabs>
        <w:spacing w:before="120" w:afterLines="50"/>
        <w:ind w:left="432" w:hanging="432"/>
        <w:rPr>
          <w:rFonts w:eastAsia="SimSun"/>
          <w:lang w:val="en-US" w:eastAsia="zh-CN"/>
        </w:rPr>
      </w:pPr>
      <w:r>
        <w:rPr>
          <w:rFonts w:eastAsia="SimSun"/>
          <w:lang w:val="en-US" w:eastAsia="zh-CN"/>
        </w:rPr>
        <w:t>Discussion</w:t>
      </w:r>
    </w:p>
    <w:p w:rsidR="00275CE2" w:rsidRPr="00FB7ED2" w:rsidRDefault="00275CE2" w:rsidP="00275CE2">
      <w:pPr>
        <w:pStyle w:val="2"/>
        <w:numPr>
          <w:ilvl w:val="1"/>
          <w:numId w:val="4"/>
        </w:numPr>
        <w:rPr>
          <w:rFonts w:ascii="Arial" w:hAnsi="Arial" w:cs="Arial"/>
          <w:b w:val="0"/>
          <w:sz w:val="24"/>
          <w:szCs w:val="28"/>
        </w:rPr>
      </w:pPr>
      <w:r w:rsidRPr="00FB7ED2">
        <w:rPr>
          <w:rFonts w:ascii="Arial" w:hAnsi="Arial" w:cs="Arial"/>
          <w:b w:val="0"/>
          <w:sz w:val="24"/>
          <w:szCs w:val="28"/>
        </w:rPr>
        <w:t>Partially overlapped PUCCH and PUSCH</w:t>
      </w:r>
    </w:p>
    <w:p w:rsidR="00275CE2" w:rsidRDefault="00275CE2" w:rsidP="009F0A6D">
      <w:pPr>
        <w:spacing w:afterLines="50"/>
        <w:rPr>
          <w:sz w:val="22"/>
          <w:szCs w:val="22"/>
        </w:rPr>
      </w:pPr>
      <w:r>
        <w:rPr>
          <w:rFonts w:hint="eastAsia"/>
          <w:sz w:val="22"/>
          <w:szCs w:val="22"/>
        </w:rPr>
        <w:t xml:space="preserve">In the last meeting, </w:t>
      </w:r>
      <w:r w:rsidR="00AA73BB">
        <w:rPr>
          <w:sz w:val="22"/>
          <w:szCs w:val="22"/>
        </w:rPr>
        <w:t>three kind of proposals were raised about the transmission when PUCCH and PUSCH are partially overlapped</w:t>
      </w:r>
      <w:r w:rsidR="00CF3926">
        <w:rPr>
          <w:sz w:val="22"/>
          <w:szCs w:val="22"/>
        </w:rPr>
        <w:fldChar w:fldCharType="begin"/>
      </w:r>
      <w:r w:rsidR="009234DD">
        <w:rPr>
          <w:sz w:val="22"/>
          <w:szCs w:val="22"/>
        </w:rPr>
        <w:instrText xml:space="preserve"> REF _Ref505955192 \r \h </w:instrText>
      </w:r>
      <w:r w:rsidR="00CF3926">
        <w:rPr>
          <w:sz w:val="22"/>
          <w:szCs w:val="22"/>
        </w:rPr>
      </w:r>
      <w:r w:rsidR="00CF3926">
        <w:rPr>
          <w:sz w:val="22"/>
          <w:szCs w:val="22"/>
        </w:rPr>
        <w:fldChar w:fldCharType="separate"/>
      </w:r>
      <w:r w:rsidR="001629C2">
        <w:rPr>
          <w:sz w:val="22"/>
          <w:szCs w:val="22"/>
        </w:rPr>
        <w:t>[1]</w:t>
      </w:r>
      <w:r w:rsidR="00CF3926">
        <w:rPr>
          <w:sz w:val="22"/>
          <w:szCs w:val="22"/>
        </w:rPr>
        <w:fldChar w:fldCharType="end"/>
      </w:r>
      <w:r w:rsidR="00AA73BB">
        <w:rPr>
          <w:sz w:val="22"/>
          <w:szCs w:val="22"/>
        </w:rPr>
        <w:t>:</w:t>
      </w:r>
    </w:p>
    <w:p w:rsidR="00AA73BB" w:rsidRPr="009234DD" w:rsidRDefault="00AA73BB" w:rsidP="009F0A6D">
      <w:pPr>
        <w:pStyle w:val="a6"/>
        <w:numPr>
          <w:ilvl w:val="0"/>
          <w:numId w:val="5"/>
        </w:numPr>
        <w:spacing w:afterLines="50"/>
        <w:ind w:firstLineChars="0"/>
        <w:rPr>
          <w:i/>
          <w:sz w:val="22"/>
          <w:szCs w:val="22"/>
        </w:rPr>
      </w:pPr>
      <w:r w:rsidRPr="009234DD">
        <w:rPr>
          <w:i/>
          <w:sz w:val="22"/>
          <w:szCs w:val="22"/>
        </w:rPr>
        <w:t xml:space="preserve">When PUCCH overlap with PUSCH with different starting symbol, if PUCCH starting symbol is earlier than PUSCH, transmit UCI in PUCCH and drop PUSCH; otherwise, transmit PUSCH and drop UCI and PUCCH. </w:t>
      </w:r>
    </w:p>
    <w:p w:rsidR="00AA73BB" w:rsidRPr="009234DD" w:rsidRDefault="00AA73BB" w:rsidP="009F0A6D">
      <w:pPr>
        <w:pStyle w:val="a6"/>
        <w:numPr>
          <w:ilvl w:val="1"/>
          <w:numId w:val="5"/>
        </w:numPr>
        <w:spacing w:afterLines="50"/>
        <w:ind w:firstLineChars="0"/>
        <w:rPr>
          <w:i/>
          <w:sz w:val="22"/>
          <w:szCs w:val="22"/>
        </w:rPr>
      </w:pPr>
      <w:r w:rsidRPr="009234DD">
        <w:rPr>
          <w:i/>
          <w:sz w:val="22"/>
          <w:szCs w:val="22"/>
        </w:rPr>
        <w:t>FFS: how to handle low latency transmission (e.g. URLLC)</w:t>
      </w:r>
    </w:p>
    <w:p w:rsidR="00AA73BB" w:rsidRPr="009234DD" w:rsidRDefault="00AA73BB" w:rsidP="009F0A6D">
      <w:pPr>
        <w:pStyle w:val="a6"/>
        <w:numPr>
          <w:ilvl w:val="0"/>
          <w:numId w:val="5"/>
        </w:numPr>
        <w:spacing w:afterLines="50"/>
        <w:ind w:firstLineChars="0"/>
        <w:rPr>
          <w:i/>
          <w:sz w:val="22"/>
          <w:szCs w:val="22"/>
        </w:rPr>
      </w:pPr>
      <w:r w:rsidRPr="009234DD">
        <w:rPr>
          <w:i/>
          <w:sz w:val="22"/>
          <w:szCs w:val="22"/>
        </w:rPr>
        <w:t>When PUCCH overlap with PUSCH with different starting symbol, If PUSCH is not grant free transmission, transmit UCI in PUCCH and drop PUSCH; otherwise, transmit PUSCH and drop UCI and PUCCH.</w:t>
      </w:r>
    </w:p>
    <w:p w:rsidR="00AA73BB" w:rsidRPr="009234DD" w:rsidRDefault="00AA73BB" w:rsidP="009F0A6D">
      <w:pPr>
        <w:pStyle w:val="a6"/>
        <w:numPr>
          <w:ilvl w:val="1"/>
          <w:numId w:val="5"/>
        </w:numPr>
        <w:spacing w:afterLines="50"/>
        <w:ind w:firstLineChars="0"/>
        <w:rPr>
          <w:i/>
          <w:sz w:val="22"/>
          <w:szCs w:val="22"/>
        </w:rPr>
      </w:pPr>
      <w:r w:rsidRPr="009234DD">
        <w:rPr>
          <w:i/>
          <w:sz w:val="22"/>
          <w:szCs w:val="22"/>
        </w:rPr>
        <w:t>FFS: how to handle low latency transmission (e.g. URLLC)</w:t>
      </w:r>
    </w:p>
    <w:p w:rsidR="00AA73BB" w:rsidRPr="009234DD" w:rsidRDefault="00AA73BB" w:rsidP="009F0A6D">
      <w:pPr>
        <w:pStyle w:val="a6"/>
        <w:numPr>
          <w:ilvl w:val="0"/>
          <w:numId w:val="5"/>
        </w:numPr>
        <w:spacing w:afterLines="50"/>
        <w:ind w:firstLineChars="0"/>
        <w:rPr>
          <w:i/>
          <w:sz w:val="22"/>
          <w:szCs w:val="22"/>
        </w:rPr>
      </w:pPr>
      <w:r w:rsidRPr="009234DD">
        <w:rPr>
          <w:i/>
          <w:sz w:val="22"/>
          <w:szCs w:val="22"/>
        </w:rPr>
        <w:t xml:space="preserve">When the starting the symbol of PUCCH and PUSCH is the same, UCI is multiplexed on PUSCH, while PUCCH is not transmitted. </w:t>
      </w:r>
    </w:p>
    <w:p w:rsidR="00AA73BB" w:rsidRPr="009234DD" w:rsidRDefault="00AA73BB" w:rsidP="009F0A6D">
      <w:pPr>
        <w:pStyle w:val="a6"/>
        <w:numPr>
          <w:ilvl w:val="1"/>
          <w:numId w:val="5"/>
        </w:numPr>
        <w:spacing w:afterLines="50"/>
        <w:ind w:firstLineChars="0"/>
        <w:rPr>
          <w:i/>
          <w:sz w:val="22"/>
          <w:szCs w:val="22"/>
        </w:rPr>
      </w:pPr>
      <w:bookmarkStart w:id="4" w:name="_GoBack"/>
      <w:bookmarkEnd w:id="4"/>
      <w:r w:rsidRPr="009234DD">
        <w:rPr>
          <w:i/>
          <w:sz w:val="22"/>
          <w:szCs w:val="22"/>
        </w:rPr>
        <w:t>FFS: how to handle low latency transmission (e.g. URLLC)</w:t>
      </w:r>
    </w:p>
    <w:p w:rsidR="008C1A42" w:rsidRDefault="009234DD" w:rsidP="009F0A6D">
      <w:pPr>
        <w:spacing w:afterLines="50"/>
        <w:rPr>
          <w:sz w:val="22"/>
          <w:szCs w:val="22"/>
        </w:rPr>
      </w:pPr>
      <w:r>
        <w:rPr>
          <w:sz w:val="22"/>
          <w:szCs w:val="22"/>
        </w:rPr>
        <w:t xml:space="preserve">To our understanding, </w:t>
      </w:r>
      <w:r w:rsidR="00275CE2">
        <w:rPr>
          <w:rFonts w:hint="eastAsia"/>
          <w:sz w:val="22"/>
          <w:szCs w:val="22"/>
        </w:rPr>
        <w:t>t</w:t>
      </w:r>
      <w:r w:rsidR="00275CE2">
        <w:rPr>
          <w:sz w:val="22"/>
          <w:szCs w:val="22"/>
        </w:rPr>
        <w:t xml:space="preserve">he PUCCH which the UE is assumed to transmit may start at any symbol within a slot. </w:t>
      </w:r>
      <w:r w:rsidR="001629C2">
        <w:rPr>
          <w:sz w:val="22"/>
          <w:szCs w:val="22"/>
        </w:rPr>
        <w:lastRenderedPageBreak/>
        <w:t>At the same time</w:t>
      </w:r>
      <w:r w:rsidR="00275CE2">
        <w:rPr>
          <w:sz w:val="22"/>
          <w:szCs w:val="22"/>
        </w:rPr>
        <w:t xml:space="preserve">, the starting symbol and duration of PUSCH in this slot can also be flexible. If there is at least one overlapped symbol between the PUCCH and the PUSCH, only one channel could be transmitted due to simultaneous transmission is not allowed in this release. It is good if UCI can be multiplexed in the PUSCH for all the desired UL information and be transmitted. </w:t>
      </w:r>
    </w:p>
    <w:p w:rsidR="00275CE2" w:rsidRDefault="00275CE2" w:rsidP="009F0A6D">
      <w:pPr>
        <w:spacing w:afterLines="50"/>
        <w:rPr>
          <w:sz w:val="22"/>
          <w:szCs w:val="22"/>
        </w:rPr>
      </w:pPr>
      <w:r>
        <w:rPr>
          <w:sz w:val="22"/>
          <w:szCs w:val="22"/>
        </w:rPr>
        <w:t xml:space="preserve">Unfortunately, some kind of PUSCH cannot be used for UCI multiplexing. This is illustrated in the Figure 1 below.In the Slot #n, the PUSCH-1 starts earlier than the PUCCH </w:t>
      </w:r>
      <w:r w:rsidR="00AE376B">
        <w:rPr>
          <w:sz w:val="22"/>
          <w:szCs w:val="22"/>
        </w:rPr>
        <w:t xml:space="preserve">while </w:t>
      </w:r>
      <w:r>
        <w:rPr>
          <w:sz w:val="22"/>
          <w:szCs w:val="22"/>
        </w:rPr>
        <w:t xml:space="preserve">the PUSCH-2 ends later than the PUCCH. If UCI scheduled to be transmitted in the PUCCH is to be multiplexed in the PUSCH-1, the UE has to complete the PDSCH demodulation and prepare the HARQ-ACK transmission, and/or prepare the CSI feedback before the time </w:t>
      </w:r>
      <w:r w:rsidRPr="004C7F6C">
        <w:rPr>
          <w:position w:val="-10"/>
          <w:sz w:val="22"/>
          <w:szCs w:val="22"/>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8pt" o:ole="">
            <v:imagedata r:id="rId8" o:title=""/>
          </v:shape>
          <o:OLEObject Type="Embed" ProgID="Equation.3" ShapeID="_x0000_i1025" DrawAspect="Content" ObjectID="_1580027842" r:id="rId9"/>
        </w:object>
      </w:r>
      <w:r>
        <w:rPr>
          <w:sz w:val="22"/>
          <w:szCs w:val="22"/>
        </w:rPr>
        <w:t>. Nevertheless, if the UCI is carried by PUCCH this time can be</w:t>
      </w:r>
      <w:r w:rsidRPr="004C7F6C">
        <w:rPr>
          <w:position w:val="-10"/>
          <w:sz w:val="22"/>
          <w:szCs w:val="22"/>
        </w:rPr>
        <w:object w:dxaOrig="279" w:dyaOrig="360">
          <v:shape id="_x0000_i1026" type="#_x0000_t75" style="width:14.15pt;height:18pt" o:ole="">
            <v:imagedata r:id="rId10" o:title=""/>
          </v:shape>
          <o:OLEObject Type="Embed" ProgID="Equation.3" ShapeID="_x0000_i1026" DrawAspect="Content" ObjectID="_1580027843" r:id="rId11"/>
        </w:object>
      </w:r>
      <w:r>
        <w:rPr>
          <w:sz w:val="22"/>
          <w:szCs w:val="22"/>
        </w:rPr>
        <w:t xml:space="preserve">. So extra UE processing capability is required when UCI is multiplexed in PUSCH-1 than it is transmitted in the PUCCH. For PUSCH-2, although the starting symbol is later than the PUCCH and no extra requirements for the UE </w:t>
      </w:r>
      <w:r w:rsidR="008C1A42">
        <w:rPr>
          <w:sz w:val="22"/>
          <w:szCs w:val="22"/>
        </w:rPr>
        <w:t xml:space="preserve">process </w:t>
      </w:r>
      <w:r>
        <w:rPr>
          <w:sz w:val="22"/>
          <w:szCs w:val="22"/>
        </w:rPr>
        <w:t xml:space="preserve">capability, the end symbol is later than PUCCH. According the current rule of UCI mapping on PUSCH, it is possible the </w:t>
      </w:r>
      <w:r>
        <w:rPr>
          <w:rFonts w:hint="eastAsia"/>
          <w:sz w:val="22"/>
          <w:szCs w:val="22"/>
        </w:rPr>
        <w:t>gNB</w:t>
      </w:r>
      <w:r>
        <w:rPr>
          <w:sz w:val="22"/>
          <w:szCs w:val="22"/>
        </w:rPr>
        <w:t xml:space="preserve"> get HARQ-ACK later when it is transmitted on PUSCH-2 than it is transmitted on the PUSCH. So considering the possible latency requirements of DL scheduling</w:t>
      </w:r>
      <w:r w:rsidR="007C5C54">
        <w:rPr>
          <w:sz w:val="22"/>
          <w:szCs w:val="22"/>
        </w:rPr>
        <w:t xml:space="preserve"> like URLLC</w:t>
      </w:r>
      <w:r>
        <w:rPr>
          <w:sz w:val="22"/>
          <w:szCs w:val="22"/>
        </w:rPr>
        <w:t xml:space="preserve">, the PUSCH-2 is also improper to carrier UCI which </w:t>
      </w:r>
      <w:r w:rsidRPr="0052144F">
        <w:rPr>
          <w:sz w:val="22"/>
          <w:szCs w:val="22"/>
        </w:rPr>
        <w:t>originally</w:t>
      </w:r>
      <w:r>
        <w:rPr>
          <w:sz w:val="22"/>
          <w:szCs w:val="22"/>
        </w:rPr>
        <w:t xml:space="preserve"> scheduled to be transmitted in the PUCCH.</w:t>
      </w:r>
    </w:p>
    <w:p w:rsidR="00275CE2" w:rsidRDefault="00275CE2" w:rsidP="009F0A6D">
      <w:pPr>
        <w:spacing w:afterLines="50"/>
        <w:jc w:val="center"/>
      </w:pPr>
      <w:r>
        <w:object w:dxaOrig="12396" w:dyaOrig="14461">
          <v:shape id="_x0000_i1027" type="#_x0000_t75" style="width:126.95pt;height:148.2pt" o:ole="">
            <v:imagedata r:id="rId12" o:title=""/>
          </v:shape>
          <o:OLEObject Type="Embed" ProgID="Visio.Drawing.15" ShapeID="_x0000_i1027" DrawAspect="Content" ObjectID="_1580027844" r:id="rId13"/>
        </w:object>
      </w:r>
    </w:p>
    <w:p w:rsidR="00275CE2" w:rsidRPr="00C9661F" w:rsidRDefault="00275CE2" w:rsidP="00275CE2">
      <w:pPr>
        <w:pStyle w:val="a7"/>
        <w:keepNext/>
        <w:jc w:val="center"/>
        <w:rPr>
          <w:rFonts w:ascii="Times New Roman" w:hAnsi="Times New Roman" w:cs="Times New Roman"/>
          <w:b/>
          <w:sz w:val="22"/>
          <w:szCs w:val="22"/>
        </w:rPr>
      </w:pPr>
      <w:r w:rsidRPr="00C9661F">
        <w:rPr>
          <w:rFonts w:ascii="Times New Roman" w:hAnsi="Times New Roman" w:cs="Times New Roman"/>
          <w:b/>
          <w:sz w:val="22"/>
          <w:szCs w:val="22"/>
        </w:rPr>
        <w:t xml:space="preserve">Figure </w:t>
      </w:r>
      <w:r w:rsidR="00CF3926" w:rsidRPr="00C9661F">
        <w:rPr>
          <w:rFonts w:ascii="Times New Roman" w:hAnsi="Times New Roman" w:cs="Times New Roman"/>
          <w:b/>
          <w:sz w:val="22"/>
          <w:szCs w:val="22"/>
        </w:rPr>
        <w:fldChar w:fldCharType="begin"/>
      </w:r>
      <w:r w:rsidRPr="00C9661F">
        <w:rPr>
          <w:rFonts w:ascii="Times New Roman" w:hAnsi="Times New Roman" w:cs="Times New Roman"/>
          <w:b/>
          <w:sz w:val="22"/>
          <w:szCs w:val="22"/>
        </w:rPr>
        <w:instrText xml:space="preserve"> SEQ Figure \* ARABIC </w:instrText>
      </w:r>
      <w:r w:rsidR="00CF3926" w:rsidRPr="00C9661F">
        <w:rPr>
          <w:rFonts w:ascii="Times New Roman" w:hAnsi="Times New Roman" w:cs="Times New Roman"/>
          <w:b/>
          <w:sz w:val="22"/>
          <w:szCs w:val="22"/>
        </w:rPr>
        <w:fldChar w:fldCharType="separate"/>
      </w:r>
      <w:r w:rsidRPr="00C9661F">
        <w:rPr>
          <w:rFonts w:ascii="Times New Roman" w:hAnsi="Times New Roman" w:cs="Times New Roman"/>
          <w:b/>
          <w:sz w:val="22"/>
          <w:szCs w:val="22"/>
        </w:rPr>
        <w:t>1</w:t>
      </w:r>
      <w:r w:rsidR="00CF3926" w:rsidRPr="00C9661F">
        <w:rPr>
          <w:rFonts w:ascii="Times New Roman" w:hAnsi="Times New Roman" w:cs="Times New Roman"/>
          <w:b/>
          <w:sz w:val="22"/>
          <w:szCs w:val="22"/>
        </w:rPr>
        <w:fldChar w:fldCharType="end"/>
      </w:r>
      <w:r>
        <w:rPr>
          <w:rFonts w:ascii="Times New Roman" w:hAnsi="Times New Roman" w:cs="Times New Roman"/>
          <w:b/>
          <w:sz w:val="22"/>
          <w:szCs w:val="22"/>
        </w:rPr>
        <w:t>overlapped PUCCH and PUSCH</w:t>
      </w:r>
    </w:p>
    <w:p w:rsidR="00275CE2" w:rsidRDefault="00275CE2" w:rsidP="00275CE2"/>
    <w:p w:rsidR="00275CE2" w:rsidRDefault="00275CE2" w:rsidP="009F0A6D">
      <w:pPr>
        <w:spacing w:afterLines="50"/>
      </w:pPr>
      <w:r>
        <w:rPr>
          <w:rFonts w:hint="eastAsia"/>
        </w:rPr>
        <w:t xml:space="preserve">Therefore, it is proposed that </w:t>
      </w:r>
      <w:r>
        <w:t xml:space="preserve">UCI multiplexing on PUSCH is allowed when </w:t>
      </w:r>
      <w:r w:rsidRPr="001013AB">
        <w:rPr>
          <w:rFonts w:hint="eastAsia"/>
        </w:rPr>
        <w:t>at least one symbol of the PUSCH is overlapped with the PUCCH</w:t>
      </w:r>
      <w:r w:rsidR="00D53B9F">
        <w:t xml:space="preserve">, </w:t>
      </w:r>
      <w:r w:rsidRPr="001013AB">
        <w:rPr>
          <w:rFonts w:hint="eastAsia"/>
        </w:rPr>
        <w:t>the first symbol</w:t>
      </w:r>
      <w:r>
        <w:t xml:space="preserve"> of PUSCH</w:t>
      </w:r>
      <w:r w:rsidRPr="001013AB">
        <w:rPr>
          <w:rFonts w:hint="eastAsia"/>
        </w:rPr>
        <w:t xml:space="preserve"> is no earlier than the first symbol of PUCCH, </w:t>
      </w:r>
      <w:r>
        <w:t xml:space="preserve">and </w:t>
      </w:r>
      <w:r w:rsidRPr="001013AB">
        <w:rPr>
          <w:rFonts w:hint="eastAsia"/>
        </w:rPr>
        <w:t xml:space="preserve">the last symbol </w:t>
      </w:r>
      <w:r>
        <w:t xml:space="preserve">of the PUSCH </w:t>
      </w:r>
      <w:r w:rsidRPr="001013AB">
        <w:rPr>
          <w:rFonts w:hint="eastAsia"/>
        </w:rPr>
        <w:t>is no later than the last symbol of PUCCH.</w:t>
      </w:r>
      <w:r w:rsidR="00896E06">
        <w:t xml:space="preserve">gNB can avoid </w:t>
      </w:r>
      <w:r w:rsidR="00D53B9F">
        <w:t xml:space="preserve">other cases that PUCCH and PUSCH are partially overlapped </w:t>
      </w:r>
      <w:r w:rsidR="00896E06">
        <w:t>through scheduling.</w:t>
      </w:r>
    </w:p>
    <w:p w:rsidR="00275CE2" w:rsidRDefault="00275CE2" w:rsidP="009F0A6D">
      <w:pPr>
        <w:spacing w:afterLines="50"/>
        <w:rPr>
          <w:color w:val="000000"/>
        </w:rPr>
      </w:pPr>
      <w:r w:rsidRPr="004D64EE">
        <w:rPr>
          <w:b/>
          <w:i/>
        </w:rPr>
        <w:t>P</w:t>
      </w:r>
      <w:r w:rsidRPr="004D64EE">
        <w:rPr>
          <w:rFonts w:hint="eastAsia"/>
          <w:b/>
          <w:i/>
        </w:rPr>
        <w:t xml:space="preserve">roposal 1: </w:t>
      </w:r>
      <w:r w:rsidRPr="00CB180F">
        <w:rPr>
          <w:b/>
          <w:i/>
        </w:rPr>
        <w:t>UCI multiplexing on PUSCH is allowed when at least one symbol of the PUSCH is overlapped with the PUCCH conditioned that the first symbol of PUSCH is no earlier than the first symbol of PUCCH, and the last symbol of the PUSCH is no later than the last symbol of PUCCH</w:t>
      </w:r>
      <w:r w:rsidRPr="00032F16">
        <w:rPr>
          <w:b/>
          <w:i/>
        </w:rPr>
        <w:t>.</w:t>
      </w:r>
    </w:p>
    <w:p w:rsidR="004201D1" w:rsidRPr="00FB7ED2" w:rsidRDefault="00AB3E95" w:rsidP="00AB3E95">
      <w:pPr>
        <w:pStyle w:val="2"/>
        <w:numPr>
          <w:ilvl w:val="1"/>
          <w:numId w:val="4"/>
        </w:numPr>
        <w:rPr>
          <w:rFonts w:ascii="Arial" w:hAnsi="Arial" w:cs="Arial"/>
          <w:b w:val="0"/>
          <w:sz w:val="24"/>
          <w:szCs w:val="28"/>
        </w:rPr>
      </w:pPr>
      <w:r w:rsidRPr="00FB7ED2">
        <w:rPr>
          <w:rFonts w:ascii="Arial" w:hAnsi="Arial" w:cs="Arial"/>
          <w:b w:val="0"/>
          <w:sz w:val="24"/>
          <w:szCs w:val="28"/>
        </w:rPr>
        <w:t>Modulation order determination for UCI-only PUSCH</w:t>
      </w:r>
    </w:p>
    <w:p w:rsidR="00275CE2" w:rsidRDefault="008118AE" w:rsidP="009F0A6D">
      <w:pPr>
        <w:spacing w:afterLines="50"/>
        <w:rPr>
          <w:sz w:val="22"/>
          <w:szCs w:val="22"/>
        </w:rPr>
      </w:pPr>
      <w:r>
        <w:rPr>
          <w:rFonts w:hint="eastAsia"/>
          <w:sz w:val="22"/>
          <w:szCs w:val="22"/>
        </w:rPr>
        <w:t>For</w:t>
      </w:r>
      <w:r w:rsidR="008614A2">
        <w:rPr>
          <w:sz w:val="22"/>
          <w:szCs w:val="22"/>
        </w:rPr>
        <w:t xml:space="preserve"> the indication of </w:t>
      </w:r>
      <w:r w:rsidR="00121017">
        <w:rPr>
          <w:sz w:val="22"/>
          <w:szCs w:val="22"/>
        </w:rPr>
        <w:t>aperiodic CSI on PUSCH without UL-SCH</w:t>
      </w:r>
      <w:r w:rsidR="00F7641C">
        <w:rPr>
          <w:sz w:val="22"/>
          <w:szCs w:val="22"/>
        </w:rPr>
        <w:t xml:space="preserve"> and the indication of the modulation order for this PUSCH</w:t>
      </w:r>
      <w:r w:rsidR="00121017">
        <w:rPr>
          <w:sz w:val="22"/>
          <w:szCs w:val="22"/>
        </w:rPr>
        <w:t>,</w:t>
      </w:r>
      <w:r w:rsidR="008614A2">
        <w:rPr>
          <w:sz w:val="22"/>
          <w:szCs w:val="22"/>
        </w:rPr>
        <w:t>there are the following proposals in the last meeting</w:t>
      </w:r>
      <w:r w:rsidR="00CF3926">
        <w:rPr>
          <w:sz w:val="22"/>
          <w:szCs w:val="22"/>
        </w:rPr>
        <w:fldChar w:fldCharType="begin"/>
      </w:r>
      <w:r w:rsidR="003F5918">
        <w:rPr>
          <w:sz w:val="22"/>
          <w:szCs w:val="22"/>
        </w:rPr>
        <w:instrText xml:space="preserve"> REF _Ref505955192 \r \h </w:instrText>
      </w:r>
      <w:r w:rsidR="00CF3926">
        <w:rPr>
          <w:sz w:val="22"/>
          <w:szCs w:val="22"/>
        </w:rPr>
      </w:r>
      <w:r w:rsidR="00CF3926">
        <w:rPr>
          <w:sz w:val="22"/>
          <w:szCs w:val="22"/>
        </w:rPr>
        <w:fldChar w:fldCharType="separate"/>
      </w:r>
      <w:r w:rsidR="003F5918">
        <w:rPr>
          <w:sz w:val="22"/>
          <w:szCs w:val="22"/>
        </w:rPr>
        <w:t>[1]</w:t>
      </w:r>
      <w:r w:rsidR="00CF3926">
        <w:rPr>
          <w:sz w:val="22"/>
          <w:szCs w:val="22"/>
        </w:rPr>
        <w:fldChar w:fldCharType="end"/>
      </w:r>
      <w:r w:rsidR="008614A2">
        <w:rPr>
          <w:sz w:val="22"/>
          <w:szCs w:val="22"/>
        </w:rPr>
        <w:t>:</w:t>
      </w:r>
    </w:p>
    <w:p w:rsidR="00993C7B" w:rsidRPr="00993C7B" w:rsidRDefault="00993C7B" w:rsidP="009F0A6D">
      <w:pPr>
        <w:pStyle w:val="a6"/>
        <w:numPr>
          <w:ilvl w:val="0"/>
          <w:numId w:val="5"/>
        </w:numPr>
        <w:spacing w:afterLines="50"/>
        <w:ind w:firstLineChars="0"/>
        <w:rPr>
          <w:i/>
          <w:sz w:val="22"/>
          <w:szCs w:val="22"/>
        </w:rPr>
      </w:pPr>
      <w:r w:rsidRPr="00993C7B">
        <w:rPr>
          <w:i/>
          <w:sz w:val="22"/>
          <w:szCs w:val="22"/>
        </w:rPr>
        <w:t xml:space="preserve">A DCI format scheduling PUSCH includes an ‘UL-SCH indicator’ field of 1 bit. </w:t>
      </w:r>
    </w:p>
    <w:p w:rsidR="00993C7B" w:rsidRPr="00C024F8" w:rsidRDefault="00993C7B" w:rsidP="009F0A6D">
      <w:pPr>
        <w:pStyle w:val="a6"/>
        <w:numPr>
          <w:ilvl w:val="0"/>
          <w:numId w:val="5"/>
        </w:numPr>
        <w:spacing w:afterLines="50"/>
        <w:ind w:firstLineChars="0"/>
        <w:rPr>
          <w:b/>
          <w:i/>
          <w:iCs/>
        </w:rPr>
      </w:pPr>
      <w:r w:rsidRPr="00993C7B">
        <w:rPr>
          <w:i/>
          <w:sz w:val="22"/>
          <w:szCs w:val="22"/>
        </w:rPr>
        <w:lastRenderedPageBreak/>
        <w:t xml:space="preserve">Reuse the NDI, RV and MCS fields in DCI to trigger CSI on PUSCH without UL-SCH data </w:t>
      </w:r>
    </w:p>
    <w:p w:rsidR="00993C7B" w:rsidRPr="00993C7B" w:rsidRDefault="00993C7B" w:rsidP="009F0A6D">
      <w:pPr>
        <w:pStyle w:val="a6"/>
        <w:numPr>
          <w:ilvl w:val="1"/>
          <w:numId w:val="5"/>
        </w:numPr>
        <w:spacing w:afterLines="50"/>
        <w:ind w:firstLineChars="0"/>
        <w:rPr>
          <w:i/>
          <w:iCs/>
        </w:rPr>
      </w:pPr>
      <w:r w:rsidRPr="00993C7B">
        <w:rPr>
          <w:i/>
          <w:sz w:val="22"/>
          <w:szCs w:val="22"/>
        </w:rPr>
        <w:t>NDI bit is toggled compared to the previous transmission for the same HARQ process and RV is set to 0</w:t>
      </w:r>
      <w:r w:rsidRPr="00993C7B">
        <w:rPr>
          <w:i/>
          <w:iCs/>
        </w:rPr>
        <w:t xml:space="preserve"> combined with I</w:t>
      </w:r>
      <w:r w:rsidRPr="00993C7B">
        <w:rPr>
          <w:i/>
          <w:iCs/>
          <w:vertAlign w:val="subscript"/>
        </w:rPr>
        <w:t>MCS</w:t>
      </w:r>
      <w:r w:rsidRPr="00993C7B">
        <w:rPr>
          <w:i/>
          <w:iCs/>
        </w:rPr>
        <w:t xml:space="preserve"> = {[28], 29, 30, 31} to indicate the modulation order for CSI on PUSCH without UL-SCH data is QPSK, 16QAM, 64QAM and [256QAM] respectively.</w:t>
      </w:r>
    </w:p>
    <w:p w:rsidR="00993C7B" w:rsidRPr="00993C7B" w:rsidRDefault="00993C7B" w:rsidP="009F0A6D">
      <w:pPr>
        <w:pStyle w:val="a6"/>
        <w:numPr>
          <w:ilvl w:val="0"/>
          <w:numId w:val="5"/>
        </w:numPr>
        <w:spacing w:afterLines="50"/>
        <w:ind w:firstLineChars="0"/>
        <w:rPr>
          <w:i/>
          <w:sz w:val="22"/>
          <w:szCs w:val="22"/>
        </w:rPr>
      </w:pPr>
      <w:r w:rsidRPr="00993C7B">
        <w:rPr>
          <w:i/>
          <w:sz w:val="22"/>
          <w:szCs w:val="22"/>
        </w:rPr>
        <w:t>When piggybacked on PUSCH without UL-SCH, the modulation order of UCI is derived at UE based on coding rate.</w:t>
      </w:r>
    </w:p>
    <w:p w:rsidR="007E4FB4" w:rsidRDefault="00F7641C" w:rsidP="00B7666A">
      <w:pPr>
        <w:pStyle w:val="a8"/>
        <w:rPr>
          <w:sz w:val="22"/>
          <w:szCs w:val="22"/>
        </w:rPr>
      </w:pPr>
      <w:r>
        <w:rPr>
          <w:rFonts w:eastAsia="SimSun"/>
          <w:lang w:val="en-US" w:eastAsia="zh-CN"/>
        </w:rPr>
        <w:t xml:space="preserve">In LTE, </w:t>
      </w:r>
      <w:r>
        <w:rPr>
          <w:sz w:val="22"/>
          <w:szCs w:val="22"/>
        </w:rPr>
        <w:t xml:space="preserve">aperiodic CSI on PUSCH without UL-SCH </w:t>
      </w:r>
      <w:r w:rsidR="002723D7">
        <w:rPr>
          <w:sz w:val="22"/>
          <w:szCs w:val="22"/>
        </w:rPr>
        <w:t>is</w:t>
      </w:r>
      <w:r w:rsidR="007E4FB4">
        <w:rPr>
          <w:sz w:val="22"/>
          <w:szCs w:val="22"/>
        </w:rPr>
        <w:t xml:space="preserve">implicitly </w:t>
      </w:r>
      <w:r>
        <w:rPr>
          <w:sz w:val="22"/>
          <w:szCs w:val="22"/>
        </w:rPr>
        <w:t xml:space="preserve">indicated with </w:t>
      </w:r>
      <w:r w:rsidR="00BB0840">
        <w:rPr>
          <w:sz w:val="22"/>
          <w:szCs w:val="22"/>
        </w:rPr>
        <w:t xml:space="preserve">certain combination of </w:t>
      </w:r>
      <w:r>
        <w:rPr>
          <w:sz w:val="22"/>
          <w:szCs w:val="22"/>
        </w:rPr>
        <w:t>three bit fields in the UL grant, “</w:t>
      </w:r>
      <w:r w:rsidR="003167F6" w:rsidRPr="003167F6">
        <w:rPr>
          <w:sz w:val="22"/>
          <w:szCs w:val="22"/>
        </w:rPr>
        <w:t>CSI request</w:t>
      </w:r>
      <w:r>
        <w:rPr>
          <w:sz w:val="22"/>
          <w:szCs w:val="22"/>
        </w:rPr>
        <w:t>”, “</w:t>
      </w:r>
      <w:r w:rsidR="00980344" w:rsidRPr="00980344">
        <w:rPr>
          <w:sz w:val="22"/>
          <w:szCs w:val="22"/>
        </w:rPr>
        <w:t>Resource block assignment and hopping resource allocation</w:t>
      </w:r>
      <w:r>
        <w:rPr>
          <w:sz w:val="22"/>
          <w:szCs w:val="22"/>
        </w:rPr>
        <w:t>”, and “</w:t>
      </w:r>
      <w:r w:rsidR="002930DD">
        <w:rPr>
          <w:rFonts w:eastAsia="SimSun" w:hint="eastAsia"/>
          <w:lang w:eastAsia="zh-CN"/>
        </w:rPr>
        <w:t>I</w:t>
      </w:r>
      <w:r w:rsidR="002930DD" w:rsidRPr="00D47C4F">
        <w:rPr>
          <w:rFonts w:eastAsia="SimSun" w:hint="eastAsia"/>
          <w:vertAlign w:val="subscript"/>
          <w:lang w:eastAsia="zh-CN"/>
        </w:rPr>
        <w:t>MCS</w:t>
      </w:r>
      <w:r>
        <w:rPr>
          <w:sz w:val="22"/>
          <w:szCs w:val="22"/>
        </w:rPr>
        <w:t>”</w:t>
      </w:r>
      <w:r w:rsidR="00E02166">
        <w:rPr>
          <w:sz w:val="22"/>
          <w:szCs w:val="22"/>
        </w:rPr>
        <w:t xml:space="preserve">. The </w:t>
      </w:r>
      <w:r w:rsidR="00BB0840">
        <w:rPr>
          <w:sz w:val="22"/>
          <w:szCs w:val="22"/>
        </w:rPr>
        <w:t>modulation order is fixed to QPSK for this PUSCH</w:t>
      </w:r>
      <w:r w:rsidR="002930DD">
        <w:rPr>
          <w:sz w:val="22"/>
          <w:szCs w:val="22"/>
        </w:rPr>
        <w:t>.</w:t>
      </w:r>
      <w:r w:rsidR="00DF3FC5">
        <w:rPr>
          <w:sz w:val="22"/>
          <w:szCs w:val="22"/>
        </w:rPr>
        <w:t xml:space="preserve">For NR, the modulation order </w:t>
      </w:r>
      <w:r w:rsidR="00B035C6">
        <w:rPr>
          <w:sz w:val="22"/>
          <w:szCs w:val="22"/>
        </w:rPr>
        <w:t>of</w:t>
      </w:r>
      <w:r w:rsidR="00DF3FC5">
        <w:rPr>
          <w:sz w:val="22"/>
          <w:szCs w:val="22"/>
        </w:rPr>
        <w:t xml:space="preserve"> PUSCH without UL-SCH is not restricted to QPSK</w:t>
      </w:r>
      <w:r w:rsidR="007E4FB4">
        <w:rPr>
          <w:sz w:val="22"/>
          <w:szCs w:val="22"/>
        </w:rPr>
        <w:t xml:space="preserve">. From the specification point of view, a simple way is </w:t>
      </w:r>
      <w:r w:rsidR="00C353CF">
        <w:rPr>
          <w:sz w:val="22"/>
          <w:szCs w:val="22"/>
        </w:rPr>
        <w:t>to include</w:t>
      </w:r>
      <w:r w:rsidR="007E4FB4" w:rsidRPr="007E4FB4">
        <w:rPr>
          <w:sz w:val="22"/>
          <w:szCs w:val="22"/>
        </w:rPr>
        <w:t xml:space="preserve"> an ‘UL-SCH indicator’ field </w:t>
      </w:r>
      <w:r w:rsidR="007E4FB4">
        <w:rPr>
          <w:sz w:val="22"/>
          <w:szCs w:val="22"/>
        </w:rPr>
        <w:t>in the UL grant</w:t>
      </w:r>
      <w:r w:rsidR="00C353CF">
        <w:rPr>
          <w:sz w:val="22"/>
          <w:szCs w:val="22"/>
        </w:rPr>
        <w:t xml:space="preserve">. With </w:t>
      </w:r>
      <w:r w:rsidR="00560E0B">
        <w:rPr>
          <w:sz w:val="22"/>
          <w:szCs w:val="22"/>
        </w:rPr>
        <w:t xml:space="preserve">this </w:t>
      </w:r>
      <w:r w:rsidR="00C353CF">
        <w:rPr>
          <w:sz w:val="22"/>
          <w:szCs w:val="22"/>
        </w:rPr>
        <w:t xml:space="preserve">explicit indication, the modulation order of PUSCH without UL-SCH can be explicitly indicated by </w:t>
      </w:r>
      <w:r w:rsidR="00C353CF" w:rsidRPr="00993C7B">
        <w:rPr>
          <w:i/>
          <w:iCs/>
        </w:rPr>
        <w:t>I</w:t>
      </w:r>
      <w:r w:rsidR="00C353CF" w:rsidRPr="00993C7B">
        <w:rPr>
          <w:i/>
          <w:iCs/>
          <w:vertAlign w:val="subscript"/>
        </w:rPr>
        <w:t>MCS</w:t>
      </w:r>
      <w:r w:rsidR="00C353CF">
        <w:rPr>
          <w:sz w:val="22"/>
          <w:szCs w:val="22"/>
        </w:rPr>
        <w:t xml:space="preserve">. However, </w:t>
      </w:r>
      <w:r w:rsidR="00B035C6">
        <w:rPr>
          <w:sz w:val="22"/>
          <w:szCs w:val="22"/>
        </w:rPr>
        <w:t xml:space="preserve">the impacts on the UL coverage with </w:t>
      </w:r>
      <w:r w:rsidR="00C353CF">
        <w:rPr>
          <w:sz w:val="22"/>
          <w:szCs w:val="22"/>
        </w:rPr>
        <w:t>additional</w:t>
      </w:r>
      <w:r w:rsidR="00560E0B">
        <w:rPr>
          <w:sz w:val="22"/>
          <w:szCs w:val="22"/>
        </w:rPr>
        <w:t xml:space="preserve"> bits in the UL grant </w:t>
      </w:r>
      <w:r w:rsidR="00B035C6">
        <w:rPr>
          <w:sz w:val="22"/>
          <w:szCs w:val="22"/>
        </w:rPr>
        <w:t xml:space="preserve">should also be considered. On the other hand, </w:t>
      </w:r>
      <w:r w:rsidR="00DE3053">
        <w:rPr>
          <w:sz w:val="22"/>
          <w:szCs w:val="22"/>
        </w:rPr>
        <w:t xml:space="preserve">if </w:t>
      </w:r>
      <w:r w:rsidR="00B035C6">
        <w:rPr>
          <w:sz w:val="22"/>
          <w:szCs w:val="22"/>
        </w:rPr>
        <w:t xml:space="preserve">implicit indication </w:t>
      </w:r>
      <w:r w:rsidR="00DE3053">
        <w:rPr>
          <w:sz w:val="22"/>
          <w:szCs w:val="22"/>
        </w:rPr>
        <w:t xml:space="preserve">is used to identify the PUSCH without UL-SCH, </w:t>
      </w:r>
      <w:r w:rsidR="00720AF2">
        <w:rPr>
          <w:sz w:val="22"/>
          <w:szCs w:val="22"/>
        </w:rPr>
        <w:t>the indications relate to</w:t>
      </w:r>
      <w:r w:rsidR="0095135A">
        <w:rPr>
          <w:sz w:val="22"/>
          <w:szCs w:val="22"/>
        </w:rPr>
        <w:t xml:space="preserve"> UL-SCH transmission </w:t>
      </w:r>
      <w:r w:rsidR="00D666E2">
        <w:rPr>
          <w:sz w:val="22"/>
          <w:szCs w:val="22"/>
        </w:rPr>
        <w:t xml:space="preserve">in the UL grant </w:t>
      </w:r>
      <w:r w:rsidR="0095135A">
        <w:rPr>
          <w:sz w:val="22"/>
          <w:szCs w:val="22"/>
        </w:rPr>
        <w:t xml:space="preserve">can be used for the corresponding modulation order. </w:t>
      </w:r>
      <w:r w:rsidR="00B7666A">
        <w:rPr>
          <w:sz w:val="22"/>
          <w:szCs w:val="22"/>
        </w:rPr>
        <w:t>Then t</w:t>
      </w:r>
      <w:r w:rsidR="00EB11CE">
        <w:rPr>
          <w:sz w:val="22"/>
          <w:szCs w:val="22"/>
        </w:rPr>
        <w:t xml:space="preserve">here is trade-off between the UL coverage performance and the </w:t>
      </w:r>
      <w:r w:rsidR="00D666E2">
        <w:rPr>
          <w:sz w:val="22"/>
          <w:szCs w:val="22"/>
        </w:rPr>
        <w:t>scheduling flexibility of PUSCH</w:t>
      </w:r>
      <w:r w:rsidR="00EB11CE">
        <w:rPr>
          <w:sz w:val="22"/>
          <w:szCs w:val="22"/>
        </w:rPr>
        <w:t xml:space="preserve"> corresponding the explicit and implicit indication respectively. To our opinion, </w:t>
      </w:r>
      <w:r w:rsidR="00B7666A">
        <w:rPr>
          <w:sz w:val="22"/>
          <w:szCs w:val="22"/>
        </w:rPr>
        <w:t>implicit indication is preferred considering UL scheduling without UL-SCH is a special case for PUSCH. Including explicit bits in the UL grant could be considered only when obvious benefit can be observed.</w:t>
      </w:r>
    </w:p>
    <w:p w:rsidR="001C5D0C" w:rsidRDefault="00275CE2" w:rsidP="009F0A6D">
      <w:pPr>
        <w:spacing w:afterLines="50"/>
        <w:rPr>
          <w:color w:val="000000"/>
        </w:rPr>
      </w:pPr>
      <w:r w:rsidRPr="004D64EE">
        <w:rPr>
          <w:b/>
          <w:i/>
        </w:rPr>
        <w:t>P</w:t>
      </w:r>
      <w:r w:rsidRPr="004D64EE">
        <w:rPr>
          <w:rFonts w:hint="eastAsia"/>
          <w:b/>
          <w:i/>
        </w:rPr>
        <w:t xml:space="preserve">roposal </w:t>
      </w:r>
      <w:r w:rsidR="003F5918">
        <w:rPr>
          <w:b/>
          <w:i/>
        </w:rPr>
        <w:t>2</w:t>
      </w:r>
      <w:r w:rsidRPr="004D64EE">
        <w:rPr>
          <w:rFonts w:hint="eastAsia"/>
          <w:b/>
          <w:i/>
        </w:rPr>
        <w:t xml:space="preserve">: </w:t>
      </w:r>
      <w:r w:rsidR="003F5918">
        <w:rPr>
          <w:b/>
          <w:i/>
        </w:rPr>
        <w:t xml:space="preserve">Use implicit </w:t>
      </w:r>
      <w:r w:rsidR="003F5918" w:rsidRPr="003F5918">
        <w:rPr>
          <w:b/>
          <w:i/>
        </w:rPr>
        <w:t xml:space="preserve">indication </w:t>
      </w:r>
      <w:r w:rsidR="003F5918">
        <w:rPr>
          <w:b/>
          <w:i/>
        </w:rPr>
        <w:t>for</w:t>
      </w:r>
      <w:r w:rsidR="003F5918" w:rsidRPr="003F5918">
        <w:rPr>
          <w:b/>
          <w:i/>
        </w:rPr>
        <w:t xml:space="preserve"> aperiodic CSI on PUSCH without UL-SCH and the </w:t>
      </w:r>
      <w:r w:rsidR="003F5918">
        <w:rPr>
          <w:b/>
          <w:i/>
        </w:rPr>
        <w:t>corresponding</w:t>
      </w:r>
      <w:r w:rsidR="003F5918" w:rsidRPr="003F5918">
        <w:rPr>
          <w:b/>
          <w:i/>
        </w:rPr>
        <w:t xml:space="preserve"> modulation order</w:t>
      </w:r>
      <w:r w:rsidRPr="00032F16">
        <w:rPr>
          <w:b/>
          <w:i/>
        </w:rPr>
        <w:t>.</w:t>
      </w:r>
    </w:p>
    <w:p w:rsidR="001C5D0C" w:rsidRDefault="001C5D0C" w:rsidP="009F0A6D">
      <w:pPr>
        <w:pStyle w:val="1"/>
        <w:keepLines/>
        <w:pBdr>
          <w:top w:val="single" w:sz="12" w:space="3" w:color="auto"/>
        </w:pBdr>
        <w:tabs>
          <w:tab w:val="clear" w:pos="0"/>
          <w:tab w:val="clear" w:pos="425"/>
          <w:tab w:val="left" w:pos="446"/>
          <w:tab w:val="left" w:pos="858"/>
        </w:tabs>
        <w:spacing w:before="120" w:afterLines="50"/>
        <w:ind w:left="432" w:hanging="432"/>
        <w:rPr>
          <w:rFonts w:eastAsia="SimSun"/>
          <w:sz w:val="30"/>
          <w:szCs w:val="30"/>
          <w:lang w:eastAsia="zh-CN"/>
        </w:rPr>
      </w:pPr>
      <w:r>
        <w:rPr>
          <w:rFonts w:eastAsia="SimSun" w:hint="eastAsia"/>
          <w:sz w:val="30"/>
          <w:szCs w:val="30"/>
          <w:lang w:val="en-US" w:eastAsia="zh-CN"/>
        </w:rPr>
        <w:t>Conclusion</w:t>
      </w:r>
    </w:p>
    <w:p w:rsidR="001C5D0C" w:rsidRPr="001B7D9F" w:rsidRDefault="001C5D0C" w:rsidP="009F0A6D">
      <w:pPr>
        <w:spacing w:afterLines="50"/>
        <w:ind w:right="-1"/>
      </w:pPr>
      <w:r>
        <w:rPr>
          <w:sz w:val="22"/>
          <w:szCs w:val="22"/>
        </w:rPr>
        <w:t xml:space="preserve">In this contribution, we discussed </w:t>
      </w:r>
      <w:r w:rsidR="003F5918">
        <w:rPr>
          <w:sz w:val="22"/>
          <w:szCs w:val="22"/>
        </w:rPr>
        <w:t>the remaining issues about UCI multiplexing on PUSCH. The following proposals are reached and a</w:t>
      </w:r>
      <w:r w:rsidRPr="00372DFF">
        <w:rPr>
          <w:sz w:val="22"/>
          <w:szCs w:val="22"/>
        </w:rPr>
        <w:t xml:space="preserve"> corresponding </w:t>
      </w:r>
      <w:r w:rsidRPr="00372DFF">
        <w:rPr>
          <w:rFonts w:hint="eastAsia"/>
          <w:sz w:val="22"/>
          <w:szCs w:val="22"/>
        </w:rPr>
        <w:t>text proposal</w:t>
      </w:r>
      <w:r w:rsidRPr="00372DFF">
        <w:rPr>
          <w:sz w:val="22"/>
          <w:szCs w:val="22"/>
        </w:rPr>
        <w:t xml:space="preserve"> for the current 38.213 is </w:t>
      </w:r>
      <w:r w:rsidRPr="00372DFF">
        <w:rPr>
          <w:rFonts w:hint="eastAsia"/>
          <w:sz w:val="22"/>
          <w:szCs w:val="22"/>
        </w:rPr>
        <w:t>provide</w:t>
      </w:r>
      <w:r w:rsidRPr="00372DFF">
        <w:rPr>
          <w:sz w:val="22"/>
          <w:szCs w:val="22"/>
        </w:rPr>
        <w:t>d in the end.</w:t>
      </w:r>
    </w:p>
    <w:p w:rsidR="003F5918" w:rsidRDefault="003F5918" w:rsidP="009F0A6D">
      <w:pPr>
        <w:spacing w:afterLines="50"/>
        <w:rPr>
          <w:color w:val="000000"/>
        </w:rPr>
      </w:pPr>
      <w:r w:rsidRPr="004D64EE">
        <w:rPr>
          <w:b/>
          <w:i/>
        </w:rPr>
        <w:t>P</w:t>
      </w:r>
      <w:r w:rsidRPr="004D64EE">
        <w:rPr>
          <w:rFonts w:hint="eastAsia"/>
          <w:b/>
          <w:i/>
        </w:rPr>
        <w:t xml:space="preserve">roposal 1: </w:t>
      </w:r>
      <w:r w:rsidRPr="00CB180F">
        <w:rPr>
          <w:b/>
          <w:i/>
        </w:rPr>
        <w:t>UCI multiplexing on PUSCH is allowed when at least one symbol of the PUSCH is overlapped with the PUCCH conditioned that the first symbol of PUSCH is no earlier than the first symbol of PUCCH, and the last symbol of the PUSCH is no later than the last symbol of PUCCH</w:t>
      </w:r>
      <w:r w:rsidRPr="00032F16">
        <w:rPr>
          <w:b/>
          <w:i/>
        </w:rPr>
        <w:t>.</w:t>
      </w:r>
    </w:p>
    <w:p w:rsidR="001C5D0C" w:rsidRPr="003F5918" w:rsidRDefault="003F5918" w:rsidP="009F0A6D">
      <w:pPr>
        <w:spacing w:afterLines="50"/>
        <w:rPr>
          <w:color w:val="000000"/>
        </w:rPr>
      </w:pPr>
      <w:r w:rsidRPr="004D64EE">
        <w:rPr>
          <w:b/>
          <w:i/>
        </w:rPr>
        <w:t>P</w:t>
      </w:r>
      <w:r w:rsidRPr="004D64EE">
        <w:rPr>
          <w:rFonts w:hint="eastAsia"/>
          <w:b/>
          <w:i/>
        </w:rPr>
        <w:t xml:space="preserve">roposal </w:t>
      </w:r>
      <w:r>
        <w:rPr>
          <w:b/>
          <w:i/>
        </w:rPr>
        <w:t>2</w:t>
      </w:r>
      <w:r w:rsidRPr="004D64EE">
        <w:rPr>
          <w:rFonts w:hint="eastAsia"/>
          <w:b/>
          <w:i/>
        </w:rPr>
        <w:t xml:space="preserve">: </w:t>
      </w:r>
      <w:r>
        <w:rPr>
          <w:b/>
          <w:i/>
        </w:rPr>
        <w:t xml:space="preserve">Use implicit </w:t>
      </w:r>
      <w:r w:rsidRPr="003F5918">
        <w:rPr>
          <w:b/>
          <w:i/>
        </w:rPr>
        <w:t xml:space="preserve">indication </w:t>
      </w:r>
      <w:r>
        <w:rPr>
          <w:b/>
          <w:i/>
        </w:rPr>
        <w:t>for</w:t>
      </w:r>
      <w:r w:rsidRPr="003F5918">
        <w:rPr>
          <w:b/>
          <w:i/>
        </w:rPr>
        <w:t xml:space="preserve"> aperiodic CSI on PUSCH without UL-SCH and the </w:t>
      </w:r>
      <w:r>
        <w:rPr>
          <w:b/>
          <w:i/>
        </w:rPr>
        <w:t>corresponding</w:t>
      </w:r>
      <w:r w:rsidRPr="003F5918">
        <w:rPr>
          <w:b/>
          <w:i/>
        </w:rPr>
        <w:t xml:space="preserve"> modulation order</w:t>
      </w:r>
      <w:r w:rsidRPr="00032F16">
        <w:rPr>
          <w:b/>
          <w:i/>
        </w:rPr>
        <w:t>.</w:t>
      </w:r>
    </w:p>
    <w:p w:rsidR="001C5D0C" w:rsidRDefault="001C5D0C" w:rsidP="009F0A6D">
      <w:pPr>
        <w:pStyle w:val="1"/>
        <w:keepLines/>
        <w:numPr>
          <w:ilvl w:val="0"/>
          <w:numId w:val="0"/>
        </w:numPr>
        <w:pBdr>
          <w:top w:val="single" w:sz="12" w:space="3" w:color="auto"/>
        </w:pBdr>
        <w:tabs>
          <w:tab w:val="clear" w:pos="0"/>
          <w:tab w:val="left" w:pos="858"/>
        </w:tabs>
        <w:spacing w:before="120" w:afterLines="50"/>
        <w:ind w:left="425" w:hanging="425"/>
        <w:rPr>
          <w:rFonts w:eastAsia="SimSun"/>
          <w:sz w:val="30"/>
          <w:szCs w:val="30"/>
          <w:lang w:eastAsia="zh-CN"/>
        </w:rPr>
      </w:pPr>
      <w:r>
        <w:rPr>
          <w:rFonts w:eastAsia="SimSun" w:hint="eastAsia"/>
          <w:sz w:val="30"/>
          <w:szCs w:val="30"/>
          <w:lang w:eastAsia="zh-CN"/>
        </w:rPr>
        <w:t>Reference</w:t>
      </w:r>
    </w:p>
    <w:p w:rsidR="00AA73BB" w:rsidRPr="00AA73BB" w:rsidRDefault="00AA73BB" w:rsidP="001C5D0C">
      <w:pPr>
        <w:pStyle w:val="a6"/>
        <w:numPr>
          <w:ilvl w:val="0"/>
          <w:numId w:val="2"/>
        </w:numPr>
        <w:ind w:firstLineChars="0"/>
        <w:rPr>
          <w:sz w:val="20"/>
        </w:rPr>
      </w:pPr>
      <w:bookmarkStart w:id="5" w:name="_Ref505955192"/>
      <w:bookmarkStart w:id="6" w:name="_Ref503455262"/>
      <w:r w:rsidRPr="00AA73BB">
        <w:rPr>
          <w:sz w:val="20"/>
        </w:rPr>
        <w:t>R1-1801170, “Summary of remaining issues for UCI piggyback on PUSCH”</w:t>
      </w:r>
      <w:bookmarkEnd w:id="5"/>
    </w:p>
    <w:bookmarkEnd w:id="6"/>
    <w:p w:rsidR="001C5D0C" w:rsidRPr="00444B7B" w:rsidRDefault="001C5D0C" w:rsidP="001C5D0C">
      <w:pPr>
        <w:jc w:val="center"/>
        <w:rPr>
          <w:color w:val="FF0000"/>
          <w:sz w:val="24"/>
        </w:rPr>
      </w:pPr>
    </w:p>
    <w:p w:rsidR="001C5D0C" w:rsidRDefault="001C5D0C" w:rsidP="001C5D0C">
      <w:pPr>
        <w:jc w:val="center"/>
        <w:rPr>
          <w:color w:val="FF0000"/>
          <w:sz w:val="24"/>
        </w:rPr>
      </w:pPr>
      <w:r w:rsidRPr="00B16499">
        <w:rPr>
          <w:rFonts w:hint="eastAsia"/>
          <w:color w:val="FF0000"/>
          <w:sz w:val="24"/>
        </w:rPr>
        <w:t>/************************ Start of Text Proposal **************************/</w:t>
      </w:r>
    </w:p>
    <w:p w:rsidR="001C5D0C" w:rsidRPr="00B916EC" w:rsidRDefault="001C5D0C" w:rsidP="001C5D0C">
      <w:pPr>
        <w:pStyle w:val="1"/>
        <w:numPr>
          <w:ilvl w:val="0"/>
          <w:numId w:val="0"/>
        </w:numPr>
        <w:tabs>
          <w:tab w:val="left" w:pos="1134"/>
        </w:tabs>
      </w:pPr>
      <w:bookmarkStart w:id="7" w:name="_Toc501387540"/>
      <w:r w:rsidRPr="00B916EC">
        <w:t>9</w:t>
      </w:r>
      <w:r w:rsidRPr="00B916EC">
        <w:rPr>
          <w:rFonts w:hint="eastAsia"/>
        </w:rPr>
        <w:tab/>
      </w:r>
      <w:r w:rsidRPr="00B916EC">
        <w:rPr>
          <w:rFonts w:cs="Arial"/>
          <w:szCs w:val="36"/>
        </w:rPr>
        <w:t>UE procedure for reporting control information</w:t>
      </w:r>
      <w:bookmarkEnd w:id="7"/>
    </w:p>
    <w:p w:rsidR="001C5D0C" w:rsidRPr="00B916EC" w:rsidRDefault="001C5D0C" w:rsidP="001C5D0C">
      <w:r w:rsidRPr="00B916EC">
        <w:t>If a UE is configured with a SCG, the UE shall apply the procedures described in this subclause for both MCG and SCG.</w:t>
      </w:r>
    </w:p>
    <w:p w:rsidR="001C5D0C" w:rsidRPr="00B916EC" w:rsidRDefault="001C5D0C" w:rsidP="001C5D0C">
      <w:pPr>
        <w:pStyle w:val="B1"/>
      </w:pPr>
      <w:r>
        <w:lastRenderedPageBreak/>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1C5D0C" w:rsidRPr="00B916EC" w:rsidRDefault="001C5D0C" w:rsidP="001C5D0C">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rsidR="001C5D0C" w:rsidRPr="00B916EC" w:rsidRDefault="001C5D0C" w:rsidP="001C5D0C">
      <w:r w:rsidRPr="00B916EC">
        <w:t xml:space="preserve">If the UE is configured with a </w:t>
      </w:r>
      <w:r w:rsidRPr="00B916EC">
        <w:rPr>
          <w:rFonts w:hint="eastAsia"/>
        </w:rPr>
        <w:t>PUCCH</w:t>
      </w:r>
      <w:r w:rsidRPr="00B916EC">
        <w:t>-</w:t>
      </w:r>
      <w:r w:rsidRPr="00B916EC">
        <w:rPr>
          <w:rFonts w:hint="eastAsia"/>
        </w:rPr>
        <w:t>SCell</w:t>
      </w:r>
      <w:r w:rsidRPr="00B916EC">
        <w:t xml:space="preserve">, the UE shall apply the procedures described in this clause for both </w:t>
      </w:r>
      <w:r w:rsidRPr="00B916EC">
        <w:rPr>
          <w:rFonts w:hint="eastAsia"/>
        </w:rPr>
        <w:t>primary PUCCH group</w:t>
      </w:r>
      <w:r w:rsidRPr="00B916EC">
        <w:t xml:space="preserve"> and </w:t>
      </w:r>
      <w:r w:rsidRPr="00B916EC">
        <w:rPr>
          <w:rFonts w:hint="eastAsia"/>
        </w:rPr>
        <w:t>secondary PUCCH group</w:t>
      </w:r>
    </w:p>
    <w:p w:rsidR="001C5D0C" w:rsidRPr="00B916EC" w:rsidRDefault="001C5D0C" w:rsidP="001C5D0C">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rsidR="001C5D0C" w:rsidRPr="00B916EC" w:rsidRDefault="001C5D0C" w:rsidP="001C5D0C">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rsidR="001C5D0C" w:rsidRPr="00C7051D" w:rsidRDefault="001C5D0C" w:rsidP="001C5D0C">
      <w:r w:rsidRPr="00B916EC">
        <w:t xml:space="preserve">If a UE would transmit a PUCCH that has </w:t>
      </w:r>
      <w:ins w:id="8" w:author="CATR" w:date="2018-01-12T09:52:00Z">
        <w:r>
          <w:t xml:space="preserve">at least one overlapped symbol with a PUSCH transmission, </w:t>
        </w:r>
      </w:ins>
      <w:ins w:id="9" w:author="CATR" w:date="2018-01-12T09:53:00Z">
        <w:r>
          <w:t xml:space="preserve">if the first symbol of the PUSCH is no </w:t>
        </w:r>
      </w:ins>
      <w:ins w:id="10" w:author="CATR" w:date="2018-01-12T09:55:00Z">
        <w:r w:rsidRPr="00820E49">
          <w:rPr>
            <w:rFonts w:hint="eastAsia"/>
          </w:rPr>
          <w:t>earlier than the first symbol of PUCCH</w:t>
        </w:r>
        <w:r>
          <w:t>and the</w:t>
        </w:r>
      </w:ins>
      <w:ins w:id="11" w:author="CATR" w:date="2018-01-12T09:56:00Z">
        <w:r>
          <w:t xml:space="preserve"> last symbol of the PUSCH is no </w:t>
        </w:r>
        <w:r>
          <w:rPr>
            <w:rFonts w:hint="eastAsia"/>
          </w:rPr>
          <w:t>later</w:t>
        </w:r>
        <w:r w:rsidRPr="00820E49">
          <w:rPr>
            <w:rFonts w:hint="eastAsia"/>
          </w:rPr>
          <w:t xml:space="preserve"> than the </w:t>
        </w:r>
        <w:r>
          <w:t xml:space="preserve">end </w:t>
        </w:r>
        <w:r w:rsidRPr="00820E49">
          <w:rPr>
            <w:rFonts w:hint="eastAsia"/>
          </w:rPr>
          <w:t>symbol of PUCCH</w:t>
        </w:r>
      </w:ins>
      <w:ins w:id="12" w:author="CATR" w:date="2018-01-12T09:57:00Z">
        <w:r>
          <w:t xml:space="preserve">, </w:t>
        </w:r>
      </w:ins>
      <w:del w:id="13" w:author="CATR" w:date="2018-01-12T09:57:00Z">
        <w:r w:rsidRPr="00B916EC" w:rsidDel="00C7051D">
          <w:delText>a same first symbol and duration with a PUSCH transmission</w:delText>
        </w:r>
      </w:del>
      <w:r w:rsidRPr="00B916EC">
        <w:t>, the UE multiplexes the UCI in the PUSCH transmission and does not transmit the PUCCH.</w:t>
      </w:r>
    </w:p>
    <w:p w:rsidR="001C5D0C" w:rsidRDefault="001C5D0C" w:rsidP="001C5D0C">
      <w:pPr>
        <w:jc w:val="center"/>
        <w:rPr>
          <w:color w:val="FF0000"/>
          <w:sz w:val="24"/>
        </w:rPr>
      </w:pPr>
    </w:p>
    <w:p w:rsidR="001C5D0C" w:rsidRDefault="001C5D0C" w:rsidP="001C5D0C">
      <w:pPr>
        <w:jc w:val="center"/>
        <w:rPr>
          <w:color w:val="FF0000"/>
          <w:sz w:val="24"/>
        </w:rPr>
      </w:pPr>
      <w:r w:rsidRPr="00B16499">
        <w:rPr>
          <w:rFonts w:hint="eastAsia"/>
          <w:color w:val="FF0000"/>
          <w:sz w:val="24"/>
        </w:rPr>
        <w:t>/************************ Unchanged parts omitted**************************/</w:t>
      </w:r>
    </w:p>
    <w:p w:rsidR="00612997" w:rsidRDefault="00612997"/>
    <w:sectPr w:rsidR="00612997" w:rsidSect="002843CE">
      <w:footerReference w:type="even" r:id="rId14"/>
      <w:pgSz w:w="11906" w:h="16838"/>
      <w:pgMar w:top="1418" w:right="849" w:bottom="1418"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DB8" w:rsidRDefault="00F21DB8" w:rsidP="001C5D0C">
      <w:r>
        <w:separator/>
      </w:r>
    </w:p>
  </w:endnote>
  <w:endnote w:type="continuationSeparator" w:id="1">
    <w:p w:rsidR="00F21DB8" w:rsidRDefault="00F21DB8" w:rsidP="001C5D0C">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SimHei">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CE" w:rsidRDefault="00CF3926">
    <w:pPr>
      <w:pStyle w:val="a4"/>
      <w:framePr w:h="0" w:wrap="around" w:vAnchor="text" w:hAnchor="margin" w:xAlign="right" w:y="1"/>
      <w:rPr>
        <w:rStyle w:val="a5"/>
      </w:rPr>
    </w:pPr>
    <w:r>
      <w:fldChar w:fldCharType="begin"/>
    </w:r>
    <w:r w:rsidR="002843CE">
      <w:rPr>
        <w:rStyle w:val="a5"/>
      </w:rPr>
      <w:instrText xml:space="preserve">PAGE  </w:instrText>
    </w:r>
    <w:r>
      <w:fldChar w:fldCharType="end"/>
    </w:r>
  </w:p>
  <w:p w:rsidR="002843CE" w:rsidRDefault="002843CE">
    <w:pPr>
      <w:pStyle w:val="a4"/>
      <w:ind w:right="360"/>
    </w:pPr>
  </w:p>
  <w:p w:rsidR="002843CE" w:rsidRDefault="002843C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DB8" w:rsidRDefault="00F21DB8" w:rsidP="001C5D0C">
      <w:r>
        <w:separator/>
      </w:r>
    </w:p>
  </w:footnote>
  <w:footnote w:type="continuationSeparator" w:id="1">
    <w:p w:rsidR="00F21DB8" w:rsidRDefault="00F21DB8" w:rsidP="001C5D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C43C7F"/>
    <w:multiLevelType w:val="hybridMultilevel"/>
    <w:tmpl w:val="4CE8E1CA"/>
    <w:lvl w:ilvl="0" w:tplc="373C64D8">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8"/>
  </w:num>
  <w:num w:numId="3">
    <w:abstractNumId w:val="6"/>
  </w:num>
  <w:num w:numId="4">
    <w:abstractNumId w:val="7"/>
  </w:num>
  <w:num w:numId="5">
    <w:abstractNumId w:val="1"/>
  </w:num>
  <w:num w:numId="6">
    <w:abstractNumId w:val="2"/>
  </w:num>
  <w:num w:numId="7">
    <w:abstractNumId w:val="4"/>
  </w:num>
  <w:num w:numId="8">
    <w:abstractNumId w:val="5"/>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R">
    <w15:presenceInfo w15:providerId="None" w15:userId="CAT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09E3"/>
    <w:rsid w:val="00023808"/>
    <w:rsid w:val="00115992"/>
    <w:rsid w:val="00117369"/>
    <w:rsid w:val="00121017"/>
    <w:rsid w:val="001629C2"/>
    <w:rsid w:val="001678F0"/>
    <w:rsid w:val="001C5D0C"/>
    <w:rsid w:val="001D07D4"/>
    <w:rsid w:val="001D3CE2"/>
    <w:rsid w:val="00270C00"/>
    <w:rsid w:val="002723D7"/>
    <w:rsid w:val="00275CE2"/>
    <w:rsid w:val="00283B92"/>
    <w:rsid w:val="002843CE"/>
    <w:rsid w:val="002930DD"/>
    <w:rsid w:val="003167F6"/>
    <w:rsid w:val="003C39AC"/>
    <w:rsid w:val="003C66CD"/>
    <w:rsid w:val="003D2681"/>
    <w:rsid w:val="003F5918"/>
    <w:rsid w:val="004201D1"/>
    <w:rsid w:val="00471D7E"/>
    <w:rsid w:val="00540B9F"/>
    <w:rsid w:val="00560E0B"/>
    <w:rsid w:val="00602500"/>
    <w:rsid w:val="00612997"/>
    <w:rsid w:val="006435C1"/>
    <w:rsid w:val="006C6AFF"/>
    <w:rsid w:val="006F41A3"/>
    <w:rsid w:val="006F77D4"/>
    <w:rsid w:val="006F7A76"/>
    <w:rsid w:val="00720AF2"/>
    <w:rsid w:val="007C29E9"/>
    <w:rsid w:val="007C5C54"/>
    <w:rsid w:val="007E4FB4"/>
    <w:rsid w:val="008118AE"/>
    <w:rsid w:val="008614A2"/>
    <w:rsid w:val="00882C31"/>
    <w:rsid w:val="00884C01"/>
    <w:rsid w:val="00890D99"/>
    <w:rsid w:val="00896E06"/>
    <w:rsid w:val="008C013F"/>
    <w:rsid w:val="008C1A42"/>
    <w:rsid w:val="008E4FF8"/>
    <w:rsid w:val="009234DD"/>
    <w:rsid w:val="0095135A"/>
    <w:rsid w:val="00952CE3"/>
    <w:rsid w:val="00980344"/>
    <w:rsid w:val="00993C7B"/>
    <w:rsid w:val="009D458B"/>
    <w:rsid w:val="009E6C63"/>
    <w:rsid w:val="009F0A6D"/>
    <w:rsid w:val="00A776B9"/>
    <w:rsid w:val="00AA73BB"/>
    <w:rsid w:val="00AB3E95"/>
    <w:rsid w:val="00AE376B"/>
    <w:rsid w:val="00B035C6"/>
    <w:rsid w:val="00B7666A"/>
    <w:rsid w:val="00B9307A"/>
    <w:rsid w:val="00BB0840"/>
    <w:rsid w:val="00BB67BC"/>
    <w:rsid w:val="00C353CF"/>
    <w:rsid w:val="00CE6112"/>
    <w:rsid w:val="00CF3926"/>
    <w:rsid w:val="00CF4B61"/>
    <w:rsid w:val="00D53B9F"/>
    <w:rsid w:val="00D666E2"/>
    <w:rsid w:val="00DA4E51"/>
    <w:rsid w:val="00DE3053"/>
    <w:rsid w:val="00DF3FC5"/>
    <w:rsid w:val="00DF69CD"/>
    <w:rsid w:val="00E02166"/>
    <w:rsid w:val="00EB11CE"/>
    <w:rsid w:val="00EB60B4"/>
    <w:rsid w:val="00EF09E3"/>
    <w:rsid w:val="00F10EBA"/>
    <w:rsid w:val="00F21DB8"/>
    <w:rsid w:val="00F7641C"/>
    <w:rsid w:val="00F81A06"/>
    <w:rsid w:val="00FB7E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0C"/>
    <w:pPr>
      <w:widowControl w:val="0"/>
      <w:jc w:val="both"/>
    </w:pPr>
    <w:rPr>
      <w:rFonts w:ascii="Times New Roman" w:eastAsia="SimSun" w:hAnsi="Times New Roman" w:cs="Times New Roman"/>
      <w:szCs w:val="20"/>
    </w:rPr>
  </w:style>
  <w:style w:type="paragraph" w:styleId="1">
    <w:name w:val="heading 1"/>
    <w:basedOn w:val="a"/>
    <w:next w:val="a"/>
    <w:link w:val="1Char"/>
    <w:qFormat/>
    <w:rsid w:val="001C5D0C"/>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Char"/>
    <w:uiPriority w:val="9"/>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C5D0C"/>
    <w:rPr>
      <w:sz w:val="18"/>
      <w:szCs w:val="18"/>
    </w:rPr>
  </w:style>
  <w:style w:type="paragraph" w:styleId="a4">
    <w:name w:val="footer"/>
    <w:basedOn w:val="a"/>
    <w:link w:val="Char0"/>
    <w:unhideWhenUsed/>
    <w:rsid w:val="001C5D0C"/>
    <w:pPr>
      <w:tabs>
        <w:tab w:val="center" w:pos="4153"/>
        <w:tab w:val="right" w:pos="8306"/>
      </w:tabs>
      <w:snapToGrid w:val="0"/>
      <w:jc w:val="left"/>
    </w:pPr>
    <w:rPr>
      <w:sz w:val="18"/>
      <w:szCs w:val="18"/>
    </w:rPr>
  </w:style>
  <w:style w:type="character" w:customStyle="1" w:styleId="Char0">
    <w:name w:val="页脚 Char"/>
    <w:basedOn w:val="a0"/>
    <w:link w:val="a4"/>
    <w:rsid w:val="001C5D0C"/>
    <w:rPr>
      <w:sz w:val="18"/>
      <w:szCs w:val="18"/>
    </w:rPr>
  </w:style>
  <w:style w:type="character" w:customStyle="1" w:styleId="1Char">
    <w:name w:val="标题 1 Char"/>
    <w:basedOn w:val="a0"/>
    <w:link w:val="1"/>
    <w:rsid w:val="001C5D0C"/>
    <w:rPr>
      <w:rFonts w:ascii="Arial" w:eastAsia="MS Gothic" w:hAnsi="Arial" w:cs="Times New Roman"/>
      <w:bCs/>
      <w:kern w:val="28"/>
      <w:sz w:val="28"/>
      <w:szCs w:val="24"/>
      <w:lang w:val="en-GB" w:eastAsia="ja-JP"/>
    </w:rPr>
  </w:style>
  <w:style w:type="character" w:styleId="a5">
    <w:name w:val="page number"/>
    <w:basedOn w:val="a0"/>
    <w:rsid w:val="001C5D0C"/>
  </w:style>
  <w:style w:type="paragraph" w:styleId="a6">
    <w:name w:val="List Paragraph"/>
    <w:aliases w:val="- Bullets,목록 단락,List Paragraph,リスト段落"/>
    <w:basedOn w:val="a"/>
    <w:link w:val="Char1"/>
    <w:uiPriority w:val="34"/>
    <w:qFormat/>
    <w:rsid w:val="001C5D0C"/>
    <w:pPr>
      <w:ind w:firstLineChars="200" w:firstLine="420"/>
    </w:pPr>
  </w:style>
  <w:style w:type="character" w:customStyle="1" w:styleId="Char1">
    <w:name w:val="列出段落 Char"/>
    <w:aliases w:val="- Bullets Char,목록 단락 Char,List Paragraph Char,リスト段落 Char"/>
    <w:link w:val="a6"/>
    <w:uiPriority w:val="34"/>
    <w:qFormat/>
    <w:rsid w:val="001C5D0C"/>
    <w:rPr>
      <w:rFonts w:ascii="Times New Roman" w:eastAsia="SimSun" w:hAnsi="Times New Roman" w:cs="Times New Roman"/>
      <w:szCs w:val="20"/>
    </w:rPr>
  </w:style>
  <w:style w:type="paragraph" w:styleId="a7">
    <w:name w:val="caption"/>
    <w:aliases w:val="cap,cap1,cap2,cap11,Caption Char,Caption Char1 Char,cap Char Char1,Caption Char Char1 Char"/>
    <w:basedOn w:val="a"/>
    <w:next w:val="a"/>
    <w:unhideWhenUsed/>
    <w:qFormat/>
    <w:rsid w:val="001C5D0C"/>
    <w:rPr>
      <w:rFonts w:asciiTheme="majorHAnsi" w:eastAsia="SimHei"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Char">
    <w:name w:val="标题 2 Char"/>
    <w:basedOn w:val="a0"/>
    <w:link w:val="2"/>
    <w:uiPriority w:val="9"/>
    <w:rsid w:val="00275CE2"/>
    <w:rPr>
      <w:rFonts w:asciiTheme="majorHAnsi" w:eastAsiaTheme="majorEastAsia" w:hAnsiTheme="majorHAnsi" w:cstheme="majorBidi"/>
      <w:b/>
      <w:bCs/>
      <w:sz w:val="32"/>
      <w:szCs w:val="32"/>
    </w:rPr>
  </w:style>
  <w:style w:type="paragraph" w:styleId="a8">
    <w:name w:val="Body Text"/>
    <w:aliases w:val="bt"/>
    <w:basedOn w:val="a"/>
    <w:link w:val="Char2"/>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Char2">
    <w:name w:val="正文文本 Char"/>
    <w:aliases w:val="bt Char"/>
    <w:basedOn w:val="a0"/>
    <w:link w:val="a8"/>
    <w:rsid w:val="00993C7B"/>
    <w:rPr>
      <w:rFonts w:ascii="Times" w:eastAsia="Times New Roman" w:hAnsi="Times" w:cs="Times New Roman"/>
      <w:kern w:val="0"/>
      <w:sz w:val="20"/>
      <w:szCs w:val="24"/>
      <w:lang w:val="en-GB" w:eastAsia="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4645A-A58A-4036-88A6-E92FD195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1366</Words>
  <Characters>7792</Characters>
  <Application>Microsoft Office Word</Application>
  <DocSecurity>0</DocSecurity>
  <Lines>64</Lines>
  <Paragraphs>18</Paragraphs>
  <ScaleCrop>false</ScaleCrop>
  <Company/>
  <LinksUpToDate>false</LinksUpToDate>
  <CharactersWithSpaces>9140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CATR</dc:creator>
  <cp:lastModifiedBy>Lenovo</cp:lastModifiedBy>
  <cp:revision>2</cp:revision>
  <dcterms:created xsi:type="dcterms:W3CDTF">2018-02-13T03:50:00Z</dcterms:created>
  <dcterms:modified xsi:type="dcterms:W3CDTF">2018-02-13T03:50:00Z</dcterms:modified>
</cp:coreProperties>
</file>