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93E" w:rsidRPr="00B3093E" w:rsidRDefault="00340CB5" w:rsidP="00B3093E">
      <w:pPr>
        <w:tabs>
          <w:tab w:val="center" w:pos="4536"/>
          <w:tab w:val="right" w:pos="8280"/>
          <w:tab w:val="right" w:pos="9639"/>
        </w:tabs>
        <w:ind w:right="2"/>
        <w:rPr>
          <w:rFonts w:ascii="Arial" w:eastAsia="MS Mincho" w:hAnsi="Arial" w:cs="Arial"/>
          <w:b/>
          <w:bCs/>
          <w:sz w:val="28"/>
          <w:lang w:eastAsia="ja-JP"/>
        </w:rPr>
      </w:pPr>
      <w:r w:rsidRPr="00B3093E">
        <w:rPr>
          <w:rFonts w:ascii="Arial" w:eastAsia="MS Mincho" w:hAnsi="Arial" w:cs="Arial"/>
          <w:b/>
          <w:bCs/>
          <w:noProof/>
          <w:sz w:val="28"/>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6E1DA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3093E" w:rsidRPr="00B3093E">
        <w:rPr>
          <w:rFonts w:ascii="Arial" w:eastAsia="MS Mincho" w:hAnsi="Arial" w:cs="Arial"/>
          <w:b/>
          <w:bCs/>
          <w:sz w:val="28"/>
          <w:lang w:eastAsia="ja-JP"/>
        </w:rPr>
        <w:t>3GPP TSG RAN WG1 Meeting #92</w:t>
      </w:r>
      <w:r w:rsidR="00B3093E">
        <w:rPr>
          <w:rFonts w:ascii="Arial" w:eastAsia="MS Mincho" w:hAnsi="Arial" w:cs="Arial"/>
          <w:b/>
          <w:bCs/>
          <w:sz w:val="28"/>
          <w:lang w:eastAsia="ja-JP"/>
        </w:rPr>
        <w:tab/>
        <w:t xml:space="preserve">                                    </w:t>
      </w:r>
      <w:r w:rsidR="00B3093E" w:rsidRPr="00136C33">
        <w:rPr>
          <w:rFonts w:ascii="Arial" w:hAnsi="Arial" w:cs="Arial"/>
          <w:b/>
          <w:bCs/>
          <w:sz w:val="28"/>
          <w:lang w:eastAsia="zh-CN"/>
        </w:rPr>
        <w:t xml:space="preserve">         </w:t>
      </w:r>
      <w:r w:rsidR="006423A7" w:rsidRPr="006423A7">
        <w:rPr>
          <w:rFonts w:ascii="Arial" w:hAnsi="Arial" w:cs="Arial"/>
          <w:b/>
          <w:bCs/>
          <w:sz w:val="28"/>
          <w:lang w:eastAsia="zh-CN"/>
        </w:rPr>
        <w:t>R1-1801879</w:t>
      </w:r>
    </w:p>
    <w:p w:rsidR="00B3093E" w:rsidRPr="00B3093E" w:rsidRDefault="00B3093E" w:rsidP="00B3093E">
      <w:pPr>
        <w:tabs>
          <w:tab w:val="center" w:pos="4536"/>
          <w:tab w:val="right" w:pos="8280"/>
          <w:tab w:val="right" w:pos="9639"/>
        </w:tabs>
        <w:ind w:right="2"/>
        <w:rPr>
          <w:rFonts w:ascii="Arial" w:eastAsia="MS Mincho" w:hAnsi="Arial" w:cs="Arial"/>
          <w:b/>
          <w:bCs/>
          <w:sz w:val="28"/>
          <w:lang w:eastAsia="ja-JP"/>
        </w:rPr>
      </w:pPr>
      <w:r w:rsidRPr="00B3093E">
        <w:rPr>
          <w:rFonts w:ascii="Arial" w:eastAsia="MS Mincho" w:hAnsi="Arial" w:cs="Arial"/>
          <w:b/>
          <w:bCs/>
          <w:sz w:val="28"/>
          <w:lang w:eastAsia="ja-JP"/>
        </w:rPr>
        <w:t>Athens, Greece, Feb 26 – March 2, 2018</w:t>
      </w:r>
    </w:p>
    <w:p w:rsidR="001213E0" w:rsidRPr="00A43B59"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1213E0" w:rsidP="00B80B66">
            <w:pPr>
              <w:pStyle w:val="CRCoverPage"/>
              <w:spacing w:after="0"/>
              <w:rPr>
                <w:noProof/>
                <w:lang w:eastAsia="zh-CN"/>
              </w:rPr>
            </w:pP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0401FD" w:rsidRDefault="001213E0" w:rsidP="000401FD">
            <w:pPr>
              <w:pStyle w:val="CRCoverPage"/>
              <w:spacing w:after="0"/>
              <w:rPr>
                <w:b/>
                <w:noProof/>
                <w:sz w:val="28"/>
                <w:lang w:eastAsia="zh-CN"/>
              </w:rPr>
            </w:pPr>
            <w:r w:rsidRPr="000401FD">
              <w:rPr>
                <w:b/>
                <w:noProof/>
                <w:sz w:val="28"/>
                <w:lang w:eastAsia="zh-CN"/>
              </w:rPr>
              <w:t>Current version:</w:t>
            </w:r>
          </w:p>
        </w:tc>
        <w:tc>
          <w:tcPr>
            <w:tcW w:w="1418" w:type="dxa"/>
            <w:shd w:val="pct30" w:color="FFFF00" w:fill="auto"/>
          </w:tcPr>
          <w:p w:rsidR="001213E0" w:rsidRPr="000401FD" w:rsidRDefault="000401FD" w:rsidP="000401FD">
            <w:pPr>
              <w:pStyle w:val="CRCoverPage"/>
              <w:spacing w:after="0"/>
              <w:rPr>
                <w:b/>
                <w:noProof/>
                <w:sz w:val="28"/>
                <w:lang w:eastAsia="zh-CN"/>
              </w:rPr>
            </w:pPr>
            <w:r w:rsidRPr="000401FD">
              <w:rPr>
                <w:rFonts w:hint="eastAsia"/>
                <w:b/>
                <w:noProof/>
                <w:sz w:val="28"/>
                <w:lang w:eastAsia="zh-CN"/>
              </w:rPr>
              <w:t>V</w:t>
            </w:r>
            <w:r w:rsidRPr="000401FD">
              <w:rPr>
                <w:b/>
                <w:noProof/>
                <w:sz w:val="28"/>
                <w:lang w:eastAsia="zh-CN"/>
              </w:rPr>
              <w:t>15.0.0</w:t>
            </w:r>
          </w:p>
        </w:tc>
        <w:tc>
          <w:tcPr>
            <w:tcW w:w="143" w:type="dxa"/>
            <w:tcBorders>
              <w:right w:val="single" w:sz="4" w:space="0" w:color="auto"/>
            </w:tcBorders>
          </w:tcPr>
          <w:p w:rsidR="001213E0" w:rsidRPr="000401FD" w:rsidRDefault="001213E0" w:rsidP="000401FD">
            <w:pPr>
              <w:pStyle w:val="CRCoverPage"/>
              <w:spacing w:after="0"/>
              <w:rPr>
                <w:b/>
                <w:noProof/>
                <w:sz w:val="28"/>
                <w:lang w:eastAsia="zh-CN"/>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B3093E" w:rsidP="00B3093E">
            <w:pPr>
              <w:pStyle w:val="CRCoverPage"/>
              <w:spacing w:after="0"/>
              <w:ind w:left="100"/>
              <w:rPr>
                <w:noProof/>
                <w:lang w:val="en-US" w:eastAsia="zh-CN"/>
              </w:rPr>
            </w:pPr>
            <w:r>
              <w:rPr>
                <w:rFonts w:cs="Arial"/>
              </w:rPr>
              <w:t>Introduction of CBSR in advanced CSI in TS36.213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1213E0" w:rsidP="00B80B66">
            <w:pPr>
              <w:pStyle w:val="CRCoverPage"/>
              <w:spacing w:after="0"/>
              <w:ind w:left="100"/>
              <w:rPr>
                <w:noProof/>
                <w:lang w:eastAsia="zh-CN"/>
              </w:rPr>
            </w:pP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923360" w:rsidP="00B3093E">
            <w:pPr>
              <w:pStyle w:val="CRCoverPage"/>
              <w:spacing w:after="0"/>
              <w:rPr>
                <w:noProof/>
                <w:lang w:eastAsia="zh-CN"/>
              </w:rPr>
            </w:pPr>
            <w:r>
              <w:rPr>
                <w:rFonts w:hint="eastAsia"/>
                <w:noProof/>
                <w:lang w:eastAsia="zh-CN"/>
              </w:rPr>
              <w:t>TEI15</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B3093E">
              <w:rPr>
                <w:noProof/>
                <w:lang w:eastAsia="zh-CN"/>
              </w:rPr>
              <w:t>8-01-31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953E1F" w:rsidP="00B80B66">
            <w:pPr>
              <w:pStyle w:val="CRCoverPage"/>
              <w:spacing w:after="0"/>
              <w:ind w:left="100"/>
              <w:rPr>
                <w:b/>
                <w:noProof/>
                <w:lang w:eastAsia="zh-CN"/>
              </w:rPr>
            </w:pPr>
            <w:r>
              <w:rPr>
                <w:b/>
                <w:noProof/>
                <w:lang w:eastAsia="zh-CN"/>
              </w:rPr>
              <w:t>B</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EA65F0">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C6641C" w:rsidP="00C6641C">
            <w:pPr>
              <w:spacing w:after="0"/>
              <w:rPr>
                <w:rFonts w:ascii="Arial" w:hAnsi="Arial" w:cs="Arial"/>
                <w:lang w:eastAsia="zh-CN"/>
              </w:rPr>
            </w:pPr>
            <w:r>
              <w:rPr>
                <w:rFonts w:ascii="Arial" w:hAnsi="Arial" w:cs="Arial"/>
                <w:noProof/>
                <w:lang w:eastAsia="zh-CN"/>
              </w:rPr>
              <w:t xml:space="preserve">Introduce the </w:t>
            </w:r>
            <w:r w:rsidR="00B3093E">
              <w:rPr>
                <w:rFonts w:ascii="Arial" w:hAnsi="Arial" w:cs="Arial"/>
                <w:noProof/>
                <w:lang w:eastAsia="zh-CN"/>
              </w:rPr>
              <w:t>support</w:t>
            </w:r>
            <w:r>
              <w:rPr>
                <w:rFonts w:ascii="Arial" w:hAnsi="Arial" w:cs="Arial"/>
                <w:noProof/>
                <w:lang w:eastAsia="zh-CN"/>
              </w:rPr>
              <w:t xml:space="preserve"> of</w:t>
            </w:r>
            <w:r w:rsidR="00B3093E">
              <w:rPr>
                <w:rFonts w:ascii="Arial" w:hAnsi="Arial" w:cs="Arial"/>
                <w:noProof/>
                <w:lang w:eastAsia="zh-CN"/>
              </w:rPr>
              <w:t xml:space="preserve"> Codebook Subset Restriction in advanced CSI.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B3093E" w:rsidP="001442F4">
            <w:pPr>
              <w:spacing w:after="0"/>
              <w:rPr>
                <w:rFonts w:ascii="Arial" w:hAnsi="Arial" w:cs="Arial"/>
                <w:noProof/>
                <w:lang w:eastAsia="zh-CN"/>
              </w:rPr>
            </w:pPr>
            <w:r>
              <w:rPr>
                <w:rFonts w:ascii="Arial" w:hAnsi="Arial" w:cs="Arial"/>
                <w:noProof/>
                <w:lang w:eastAsia="zh-CN"/>
              </w:rPr>
              <w:t>The mechnism of Codebook Subset Restrictio</w:t>
            </w:r>
            <w:r w:rsidR="006D3704">
              <w:rPr>
                <w:rFonts w:ascii="Arial" w:hAnsi="Arial" w:cs="Arial"/>
                <w:noProof/>
                <w:lang w:eastAsia="zh-CN"/>
              </w:rPr>
              <w:t>n</w:t>
            </w:r>
            <w:r>
              <w:rPr>
                <w:rFonts w:ascii="Arial" w:hAnsi="Arial" w:cs="Arial"/>
                <w:noProof/>
                <w:lang w:eastAsia="zh-CN"/>
              </w:rPr>
              <w:t xml:space="preserve"> for advanced CSI is added</w:t>
            </w:r>
            <w:r w:rsidR="005958D7">
              <w:rPr>
                <w:rFonts w:ascii="Arial" w:hAnsi="Arial" w:cs="Arial"/>
                <w:color w:val="000000"/>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B3093E" w:rsidP="00C6641C">
            <w:pPr>
              <w:spacing w:after="0"/>
              <w:rPr>
                <w:rFonts w:ascii="Arial" w:hAnsi="Arial" w:cs="Arial"/>
                <w:lang w:eastAsia="zh-CN"/>
              </w:rPr>
            </w:pPr>
            <w:r>
              <w:rPr>
                <w:rFonts w:ascii="Arial" w:hAnsi="Arial" w:cs="Arial" w:hint="eastAsia"/>
                <w:noProof/>
                <w:lang w:eastAsia="zh-CN"/>
              </w:rPr>
              <w:t>The advanced</w:t>
            </w:r>
            <w:r>
              <w:rPr>
                <w:rFonts w:ascii="Arial" w:hAnsi="Arial" w:cs="Arial"/>
                <w:noProof/>
                <w:lang w:eastAsia="zh-CN"/>
              </w:rPr>
              <w:t xml:space="preserve"> CSI codebook would not support codebook subset restriction.</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6641C"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45654D" w:rsidP="00B80B66">
            <w:pPr>
              <w:pStyle w:val="CRCoverPage"/>
              <w:spacing w:after="0"/>
              <w:rPr>
                <w:noProof/>
                <w:lang w:eastAsia="zh-CN"/>
              </w:rPr>
            </w:pPr>
            <w:r>
              <w:rPr>
                <w:rFonts w:hint="eastAsia"/>
                <w:noProof/>
                <w:lang w:eastAsia="zh-CN"/>
              </w:rPr>
              <w:t>7.2</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pStyle w:val="CRCoverPage"/>
        <w:spacing w:after="0"/>
        <w:rPr>
          <w:noProof/>
          <w:sz w:val="8"/>
          <w:szCs w:val="8"/>
        </w:rPr>
      </w:pPr>
    </w:p>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4B1D2A" w:rsidRPr="004B1D2A" w:rsidRDefault="004B1D2A" w:rsidP="004B1D2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415085470"/>
      <w:r w:rsidRPr="004B1D2A">
        <w:rPr>
          <w:rFonts w:ascii="Arial" w:eastAsia="Times New Roman" w:hAnsi="Arial"/>
          <w:sz w:val="32"/>
          <w:lang w:eastAsia="en-GB"/>
        </w:rPr>
        <w:lastRenderedPageBreak/>
        <w:t>7.2</w:t>
      </w:r>
      <w:r w:rsidRPr="004B1D2A">
        <w:rPr>
          <w:rFonts w:ascii="Arial" w:eastAsia="Times New Roman" w:hAnsi="Arial"/>
          <w:sz w:val="32"/>
          <w:lang w:eastAsia="en-GB"/>
        </w:rPr>
        <w:tab/>
        <w:t xml:space="preserve">UE </w:t>
      </w:r>
      <w:r w:rsidRPr="004B1D2A">
        <w:rPr>
          <w:rFonts w:ascii="Arial" w:eastAsia="Times New Roman" w:hAnsi="Arial" w:hint="eastAsia"/>
          <w:sz w:val="32"/>
          <w:lang w:eastAsia="en-GB"/>
        </w:rPr>
        <w:t>procedur</w:t>
      </w:r>
      <w:r w:rsidRPr="004B1D2A">
        <w:rPr>
          <w:rFonts w:ascii="Arial" w:eastAsia="Times New Roman" w:hAnsi="Arial"/>
          <w:sz w:val="32"/>
          <w:lang w:eastAsia="en-GB"/>
        </w:rPr>
        <w:t>e</w:t>
      </w:r>
      <w:r w:rsidRPr="004B1D2A">
        <w:rPr>
          <w:rFonts w:ascii="Arial" w:eastAsia="Times New Roman" w:hAnsi="Arial" w:hint="eastAsia"/>
          <w:sz w:val="32"/>
          <w:lang w:eastAsia="en-GB"/>
        </w:rPr>
        <w:t xml:space="preserve"> for </w:t>
      </w:r>
      <w:r w:rsidRPr="004B1D2A">
        <w:rPr>
          <w:rFonts w:ascii="Arial" w:eastAsia="Times New Roman" w:hAnsi="Arial"/>
          <w:sz w:val="32"/>
          <w:lang w:eastAsia="en-GB"/>
        </w:rPr>
        <w:t>reporting Channel State Information (CSI)</w:t>
      </w:r>
      <w:bookmarkEnd w:id="2"/>
    </w:p>
    <w:p w:rsidR="004B1D2A" w:rsidRPr="004B1D2A" w:rsidRDefault="0045654D" w:rsidP="0045654D">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rsidR="004B1D2A" w:rsidRPr="004B1D2A" w:rsidRDefault="004B1D2A" w:rsidP="004B1D2A">
      <w:pPr>
        <w:overflowPunct w:val="0"/>
        <w:autoSpaceDE w:val="0"/>
        <w:autoSpaceDN w:val="0"/>
        <w:adjustRightInd w:val="0"/>
        <w:textAlignment w:val="baseline"/>
        <w:rPr>
          <w:rFonts w:eastAsia="Times New Roman"/>
          <w:lang w:eastAsia="en-GB"/>
        </w:rPr>
      </w:pPr>
      <w:r w:rsidRPr="004B1D2A">
        <w:rPr>
          <w:rFonts w:hint="eastAsia"/>
          <w:lang w:eastAsia="zh-CN"/>
        </w:rPr>
        <w:t xml:space="preserve">For a non-BL/CE UE, </w:t>
      </w:r>
      <w:r w:rsidRPr="004B1D2A">
        <w:rPr>
          <w:rFonts w:eastAsia="Times New Roman"/>
          <w:lang w:eastAsia="en-GB"/>
        </w:rPr>
        <w:t xml:space="preserve">when reporting PMI the UE reports either a single or a multiple PMI report. The number of RBs represented by a single UE PMI report can be </w:t>
      </w:r>
      <w:r w:rsidR="00031E8C">
        <w:rPr>
          <w:rFonts w:eastAsia="Times New Roman"/>
          <w:position w:val="-1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v:imagedata r:id="rId15" o:title=""/>
          </v:shape>
        </w:pict>
      </w:r>
      <w:r w:rsidRPr="004B1D2A">
        <w:rPr>
          <w:rFonts w:eastAsia="Times New Roman"/>
          <w:lang w:eastAsia="en-GB"/>
        </w:rPr>
        <w:t xml:space="preserve"> or a smaller subset of RBs. The number of RBs represented by a single PMI report is semi-statically configured by higher layer signalling. A UE is restricted to report PMI, RI and PTI on a subframe-based PUCCH/PUSCH within a precoder codebook subset specified by one or more bitmap parameter(s) </w:t>
      </w:r>
      <w:r w:rsidRPr="004B1D2A">
        <w:rPr>
          <w:rFonts w:ascii="Times New Roman Italic" w:eastAsia="Times New Roman" w:hAnsi="Times New Roman Italic"/>
          <w:i/>
          <w:lang w:eastAsia="en-GB"/>
        </w:rPr>
        <w:t xml:space="preserve">codebookSubsetRestriction, codebookSubsetRestriction-1, codebookSubsetRestriction-2, codebookSubsetRestriction-3 </w:t>
      </w:r>
      <w:r w:rsidRPr="004B1D2A">
        <w:rPr>
          <w:rFonts w:eastAsia="Times New Roman"/>
          <w:lang w:eastAsia="en-GB"/>
        </w:rPr>
        <w:t xml:space="preserve">configured by higher layer signalling. If a UE is configured by higher-layer parameter </w:t>
      </w:r>
      <w:r w:rsidRPr="004B1D2A">
        <w:rPr>
          <w:rFonts w:eastAsia="Times New Roman" w:hint="eastAsia"/>
          <w:i/>
          <w:lang w:eastAsia="en-GB"/>
        </w:rPr>
        <w:t>ShortTTI-Length</w:t>
      </w:r>
      <w:r w:rsidRPr="004B1D2A">
        <w:rPr>
          <w:rFonts w:eastAsia="Times New Roman"/>
          <w:lang w:eastAsia="en-GB"/>
        </w:rPr>
        <w:t xml:space="preserve">, the UE is restricted to report PMI, RI and PTI on subslot/slot-based PUSCH within a precoder codebook subset specified by a bitmap parameter </w:t>
      </w:r>
      <w:r w:rsidRPr="004B1D2A">
        <w:rPr>
          <w:rFonts w:ascii="Times New Roman Italic" w:eastAsia="Times New Roman" w:hAnsi="Times New Roman Italic"/>
          <w:i/>
          <w:lang w:eastAsia="en-GB"/>
        </w:rPr>
        <w:t xml:space="preserve">codebookSubsetRestriction, </w:t>
      </w:r>
      <w:r w:rsidRPr="004B1D2A">
        <w:rPr>
          <w:rFonts w:eastAsia="Times New Roman"/>
          <w:lang w:eastAsia="en-GB"/>
        </w:rPr>
        <w:t>configured by higher layer signalling for the subslot/slot-based transmission.</w:t>
      </w:r>
    </w:p>
    <w:p w:rsidR="004B1D2A" w:rsidRPr="004B1D2A" w:rsidRDefault="004B1D2A" w:rsidP="004B1D2A">
      <w:pPr>
        <w:overflowPunct w:val="0"/>
        <w:autoSpaceDE w:val="0"/>
        <w:autoSpaceDN w:val="0"/>
        <w:adjustRightInd w:val="0"/>
        <w:textAlignment w:val="baseline"/>
        <w:rPr>
          <w:rFonts w:ascii="Arial" w:eastAsia="Gulim" w:hAnsi="Arial" w:cs="Arial"/>
          <w:lang w:eastAsia="en-GB"/>
        </w:rPr>
      </w:pPr>
      <w:r w:rsidRPr="004B1D2A">
        <w:rPr>
          <w:rFonts w:eastAsia="Times New Roman"/>
          <w:lang w:eastAsia="en-GB"/>
        </w:rPr>
        <w:t>For a UE configured in transmission mode 10</w:t>
      </w:r>
      <w:r w:rsidRPr="004B1D2A">
        <w:rPr>
          <w:rFonts w:eastAsia="Times New Roman"/>
          <w:lang w:val="en-AU" w:eastAsia="en-GB"/>
        </w:rPr>
        <w:t xml:space="preserve"> and the </w:t>
      </w:r>
      <w:r w:rsidRPr="004B1D2A">
        <w:rPr>
          <w:rFonts w:eastAsia="Times New Roman"/>
          <w:lang w:val="en-US" w:eastAsia="en-GB"/>
        </w:rPr>
        <w:t xml:space="preserve">UE not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for a CSI process, or for a UE configured in transmission mode 9 or 10</w:t>
      </w:r>
      <w:r w:rsidRPr="004B1D2A">
        <w:rPr>
          <w:rFonts w:eastAsia="Times New Roman"/>
          <w:lang w:val="en-AU" w:eastAsia="en-GB"/>
        </w:rPr>
        <w:t xml:space="preserve"> and the </w:t>
      </w:r>
      <w:r w:rsidRPr="004B1D2A">
        <w:rPr>
          <w:rFonts w:eastAsia="Times New Roman"/>
          <w:lang w:eastAsia="en-GB"/>
        </w:rPr>
        <w:t xml:space="preserve">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B', and one CSI-RS resource configured and</w:t>
      </w:r>
      <w:r w:rsidRPr="004B1D2A">
        <w:rPr>
          <w:rFonts w:eastAsia="Times New Roman"/>
          <w:i/>
          <w:lang w:val="x-none" w:eastAsia="en-GB"/>
        </w:rPr>
        <w:t xml:space="preserve"> </w:t>
      </w:r>
      <w:r w:rsidRPr="004B1D2A">
        <w:rPr>
          <w:rFonts w:eastAsia="Times New Roman"/>
          <w:lang w:val="x-none" w:eastAsia="en-GB"/>
        </w:rPr>
        <w:t>except with higher layer parameter</w:t>
      </w:r>
      <w:r w:rsidRPr="004B1D2A">
        <w:rPr>
          <w:rFonts w:eastAsia="Times New Roman"/>
          <w:i/>
          <w:lang w:eastAsia="en-GB"/>
        </w:rPr>
        <w:t xml:space="preserve"> alternativeCodebookEnabledCLASSB_K1=TRUE</w:t>
      </w:r>
      <w:r w:rsidRPr="004B1D2A" w:rsidDel="00AC7CF4">
        <w:rPr>
          <w:rFonts w:eastAsia="Times New Roman"/>
          <w:lang w:eastAsia="en-GB"/>
        </w:rPr>
        <w:t xml:space="preserve"> </w:t>
      </w:r>
      <w:r w:rsidRPr="004B1D2A">
        <w:rPr>
          <w:rFonts w:eastAsia="Times New Roman"/>
          <w:lang w:eastAsia="en-GB"/>
        </w:rPr>
        <w:t xml:space="preserve">configured for a CSI process, the bitmap parameter </w:t>
      </w:r>
      <w:r w:rsidRPr="004B1D2A">
        <w:rPr>
          <w:rFonts w:ascii="Times New Roman Italic" w:eastAsia="Times New Roman" w:hAnsi="Times New Roman Italic"/>
          <w:i/>
          <w:lang w:eastAsia="en-GB"/>
        </w:rPr>
        <w:t>codebookSubsetRestriction</w:t>
      </w:r>
      <w:r w:rsidRPr="004B1D2A">
        <w:rPr>
          <w:rFonts w:eastAsia="Times New Roman"/>
          <w:lang w:eastAsia="en-GB"/>
        </w:rPr>
        <w:t xml:space="preserve"> is configured for each CSI process and each subframe sets (if subframe sets</w:t>
      </w:r>
      <w:r w:rsidRPr="004B1D2A">
        <w:rPr>
          <w:rFonts w:ascii="Arial" w:eastAsia="Gulim" w:hAnsi="Arial" w:cs="Arial"/>
          <w:lang w:eastAsia="en-GB"/>
        </w:rPr>
        <w:t xml:space="preserve"> </w:t>
      </w:r>
      <w:r w:rsidR="00031E8C">
        <w:rPr>
          <w:rFonts w:eastAsia="Times New Roman"/>
          <w:position w:val="-12"/>
          <w:lang w:eastAsia="en-GB"/>
        </w:rPr>
        <w:pict>
          <v:shape id="_x0000_i1026" type="#_x0000_t75" style="width:28.5pt;height:16pt">
            <v:imagedata r:id="rId16" o:title=""/>
          </v:shape>
        </w:pict>
      </w:r>
      <w:r w:rsidRPr="004B1D2A">
        <w:rPr>
          <w:rFonts w:eastAsia="Times New Roman"/>
          <w:lang w:eastAsia="en-GB"/>
        </w:rPr>
        <w:t xml:space="preserve"> and </w:t>
      </w:r>
      <w:r w:rsidR="00031E8C">
        <w:rPr>
          <w:rFonts w:eastAsia="Times New Roman"/>
          <w:position w:val="-12"/>
          <w:lang w:eastAsia="en-GB"/>
        </w:rPr>
        <w:pict>
          <v:shape id="_x0000_i1027" type="#_x0000_t75" style="width:28.5pt;height:16pt">
            <v:imagedata r:id="rId17" o:title=""/>
          </v:shape>
        </w:pict>
      </w:r>
      <w:r w:rsidRPr="004B1D2A">
        <w:rPr>
          <w:rFonts w:eastAsia="Times New Roman"/>
          <w:lang w:eastAsia="en-GB"/>
        </w:rPr>
        <w:t xml:space="preserve"> are configured by higher layers) by higher layer signaling.</w:t>
      </w:r>
      <w:r w:rsidRPr="004B1D2A">
        <w:rPr>
          <w:rFonts w:ascii="Arial" w:eastAsia="Gulim" w:hAnsi="Arial" w:cs="Arial"/>
          <w:lang w:eastAsia="en-GB"/>
        </w:rPr>
        <w:t xml:space="preserve"> </w:t>
      </w:r>
    </w:p>
    <w:p w:rsidR="004B1D2A" w:rsidRPr="004B1D2A" w:rsidRDefault="004B1D2A" w:rsidP="004B1D2A">
      <w:pPr>
        <w:overflowPunct w:val="0"/>
        <w:autoSpaceDE w:val="0"/>
        <w:autoSpaceDN w:val="0"/>
        <w:adjustRightInd w:val="0"/>
        <w:textAlignment w:val="baseline"/>
        <w:rPr>
          <w:rFonts w:ascii="Arial" w:eastAsia="Gulim" w:hAnsi="Arial" w:cs="Arial"/>
          <w:lang w:eastAsia="en-GB"/>
        </w:rPr>
      </w:pPr>
      <w:r w:rsidRPr="004B1D2A">
        <w:rPr>
          <w:rFonts w:eastAsia="Times New Roman"/>
          <w:lang w:eastAsia="en-GB"/>
        </w:rPr>
        <w:t>For a UE configured in transmission mode 9 or 10</w:t>
      </w:r>
      <w:r w:rsidRPr="004B1D2A">
        <w:rPr>
          <w:rFonts w:eastAsia="Times New Roman"/>
          <w:lang w:val="en-AU" w:eastAsia="en-GB"/>
        </w:rPr>
        <w:t xml:space="preserve"> </w:t>
      </w:r>
      <w:r w:rsidRPr="004B1D2A">
        <w:rPr>
          <w:rFonts w:eastAsia="Times New Roman"/>
          <w:lang w:eastAsia="en-GB"/>
        </w:rPr>
        <w:t xml:space="preserve">and for a CSI process </w:t>
      </w:r>
      <w:r w:rsidRPr="004B1D2A">
        <w:rPr>
          <w:rFonts w:eastAsia="Times New Roman"/>
          <w:lang w:val="en-AU" w:eastAsia="en-GB"/>
        </w:rPr>
        <w:t xml:space="preserve">and the </w:t>
      </w:r>
      <w:r w:rsidRPr="004B1D2A">
        <w:rPr>
          <w:rFonts w:eastAsia="Times New Roman"/>
          <w:lang w:eastAsia="en-GB"/>
        </w:rPr>
        <w:t xml:space="preserve">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eMIMO-Type2</w:t>
      </w:r>
      <w:r w:rsidRPr="004B1D2A">
        <w:rPr>
          <w:rFonts w:eastAsia="Times New Roman"/>
          <w:lang w:eastAsia="en-GB"/>
        </w:rPr>
        <w:t xml:space="preserve">, and </w:t>
      </w:r>
      <w:r w:rsidRPr="004B1D2A">
        <w:rPr>
          <w:rFonts w:eastAsia="Times New Roman"/>
          <w:i/>
          <w:lang w:eastAsia="en-GB"/>
        </w:rPr>
        <w:t xml:space="preserve">eMIMO-Type2 </w:t>
      </w:r>
      <w:r w:rsidRPr="004B1D2A">
        <w:rPr>
          <w:rFonts w:eastAsia="Times New Roman"/>
          <w:lang w:eastAsia="en-GB"/>
        </w:rPr>
        <w:t>is set to 'CLASS B', and one CSI-RS resource configured and</w:t>
      </w:r>
      <w:r w:rsidRPr="004B1D2A">
        <w:rPr>
          <w:rFonts w:eastAsia="Times New Roman"/>
          <w:i/>
          <w:lang w:val="x-none" w:eastAsia="en-GB"/>
        </w:rPr>
        <w:t xml:space="preserve"> </w:t>
      </w:r>
      <w:r w:rsidRPr="004B1D2A">
        <w:rPr>
          <w:rFonts w:eastAsia="Times New Roman"/>
          <w:lang w:val="x-none" w:eastAsia="en-GB"/>
        </w:rPr>
        <w:t>except with higher layer parameter</w:t>
      </w:r>
      <w:r w:rsidRPr="004B1D2A">
        <w:rPr>
          <w:rFonts w:eastAsia="Times New Roman"/>
          <w:i/>
          <w:lang w:eastAsia="en-GB"/>
        </w:rPr>
        <w:t xml:space="preserve"> alternativeCodebookEnabledCLASSB_K1=TRUE</w:t>
      </w:r>
      <w:r w:rsidRPr="004B1D2A" w:rsidDel="00AC7CF4">
        <w:rPr>
          <w:rFonts w:eastAsia="Times New Roman"/>
          <w:lang w:eastAsia="en-GB"/>
        </w:rPr>
        <w:t xml:space="preserve"> </w:t>
      </w:r>
      <w:r w:rsidRPr="004B1D2A">
        <w:rPr>
          <w:rFonts w:eastAsia="Times New Roman"/>
          <w:lang w:eastAsia="en-GB"/>
        </w:rPr>
        <w:t xml:space="preserve">configured for </w:t>
      </w:r>
      <w:r w:rsidRPr="004B1D2A">
        <w:rPr>
          <w:rFonts w:eastAsia="Times New Roman"/>
          <w:i/>
          <w:lang w:eastAsia="en-GB"/>
        </w:rPr>
        <w:t xml:space="preserve">eMIMO-Type2 </w:t>
      </w:r>
      <w:r w:rsidRPr="004B1D2A">
        <w:rPr>
          <w:rFonts w:eastAsia="Times New Roman"/>
          <w:lang w:eastAsia="en-GB"/>
        </w:rPr>
        <w:t xml:space="preserve">of the CSI process, the bitmap parameter </w:t>
      </w:r>
      <w:r w:rsidRPr="004B1D2A">
        <w:rPr>
          <w:rFonts w:ascii="Times New Roman Italic" w:eastAsia="Times New Roman" w:hAnsi="Times New Roman Italic"/>
          <w:i/>
          <w:lang w:eastAsia="en-GB"/>
        </w:rPr>
        <w:t>codebookSubsetRestriction</w:t>
      </w:r>
      <w:r w:rsidRPr="004B1D2A">
        <w:rPr>
          <w:rFonts w:eastAsia="Times New Roman"/>
          <w:lang w:eastAsia="en-GB"/>
        </w:rPr>
        <w:t xml:space="preserve"> is configured for </w:t>
      </w:r>
      <w:r w:rsidRPr="004B1D2A">
        <w:rPr>
          <w:rFonts w:eastAsia="Times New Roman"/>
          <w:i/>
          <w:lang w:eastAsia="en-GB"/>
        </w:rPr>
        <w:t xml:space="preserve">eMIMO-Type2 </w:t>
      </w:r>
      <w:r w:rsidRPr="004B1D2A">
        <w:rPr>
          <w:rFonts w:eastAsia="Times New Roman"/>
          <w:lang w:eastAsia="en-GB"/>
        </w:rPr>
        <w:t>of each CSI process and each subframe sets (if subframe sets</w:t>
      </w:r>
      <w:r w:rsidRPr="004B1D2A">
        <w:rPr>
          <w:rFonts w:ascii="Arial" w:eastAsia="Gulim" w:hAnsi="Arial" w:cs="Arial"/>
          <w:lang w:eastAsia="en-GB"/>
        </w:rPr>
        <w:t xml:space="preserve"> </w:t>
      </w:r>
      <w:r w:rsidR="00031E8C">
        <w:rPr>
          <w:rFonts w:eastAsia="Times New Roman"/>
          <w:position w:val="-12"/>
          <w:lang w:eastAsia="en-GB"/>
        </w:rPr>
        <w:pict>
          <v:shape id="_x0000_i1028" type="#_x0000_t75" style="width:28.5pt;height:16pt">
            <v:imagedata r:id="rId16" o:title=""/>
          </v:shape>
        </w:pict>
      </w:r>
      <w:r w:rsidRPr="004B1D2A">
        <w:rPr>
          <w:rFonts w:eastAsia="Times New Roman"/>
          <w:lang w:eastAsia="en-GB"/>
        </w:rPr>
        <w:t xml:space="preserve"> and </w:t>
      </w:r>
      <w:r w:rsidR="00031E8C">
        <w:rPr>
          <w:rFonts w:eastAsia="Times New Roman"/>
          <w:position w:val="-12"/>
          <w:lang w:eastAsia="en-GB"/>
        </w:rPr>
        <w:pict>
          <v:shape id="_x0000_i1029" type="#_x0000_t75" style="width:28.5pt;height:16pt">
            <v:imagedata r:id="rId17" o:title=""/>
          </v:shape>
        </w:pict>
      </w:r>
      <w:r w:rsidRPr="004B1D2A">
        <w:rPr>
          <w:rFonts w:eastAsia="Times New Roman"/>
          <w:lang w:eastAsia="en-GB"/>
        </w:rPr>
        <w:t xml:space="preserve"> are configured by higher layers) by higher layer signaling.</w:t>
      </w:r>
    </w:p>
    <w:p w:rsidR="004B1D2A" w:rsidRDefault="004B1D2A" w:rsidP="004B1D2A">
      <w:pPr>
        <w:overflowPunct w:val="0"/>
        <w:autoSpaceDE w:val="0"/>
        <w:autoSpaceDN w:val="0"/>
        <w:adjustRightInd w:val="0"/>
        <w:textAlignment w:val="baseline"/>
        <w:rPr>
          <w:ins w:id="3" w:author="Huawei" w:date="2018-01-31T19:12:00Z"/>
          <w:rFonts w:ascii="Arial" w:eastAsia="Gulim" w:hAnsi="Arial" w:cs="Arial"/>
          <w:lang w:eastAsia="en-GB"/>
        </w:rPr>
      </w:pPr>
      <w:r w:rsidRPr="004B1D2A">
        <w:rPr>
          <w:rFonts w:eastAsia="Times New Roman"/>
          <w:lang w:eastAsia="en-GB"/>
        </w:rPr>
        <w:t xml:space="preserve">For a UE configured in transmission mode 9 or 10, and for a CSI process and UE configured 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A', the bitmap parameters </w:t>
      </w:r>
      <w:r w:rsidRPr="004B1D2A">
        <w:rPr>
          <w:rFonts w:ascii="Times New Roman Italic" w:eastAsia="Times New Roman" w:hAnsi="Times New Roman Italic"/>
          <w:i/>
          <w:lang w:eastAsia="en-GB"/>
        </w:rPr>
        <w:t>codebookSubsetRestriction-1, codebookSubsetRestriction-2</w:t>
      </w:r>
      <w:r w:rsidRPr="004B1D2A">
        <w:rPr>
          <w:rFonts w:eastAsia="Times New Roman"/>
          <w:lang w:eastAsia="en-GB"/>
        </w:rPr>
        <w:t xml:space="preserve"> is configured for the CSI process and each subframe sets (if subframe sets</w:t>
      </w:r>
      <w:r w:rsidRPr="004B1D2A">
        <w:rPr>
          <w:rFonts w:ascii="Arial" w:eastAsia="Gulim" w:hAnsi="Arial" w:cs="Arial"/>
          <w:lang w:eastAsia="en-GB"/>
        </w:rPr>
        <w:t xml:space="preserve"> </w:t>
      </w:r>
      <w:r w:rsidR="00031E8C">
        <w:rPr>
          <w:rFonts w:eastAsia="Times New Roman"/>
          <w:position w:val="-12"/>
          <w:lang w:eastAsia="en-GB"/>
        </w:rPr>
        <w:pict>
          <v:shape id="_x0000_i1030" type="#_x0000_t75" style="width:28.5pt;height:16pt">
            <v:imagedata r:id="rId16" o:title=""/>
          </v:shape>
        </w:pict>
      </w:r>
      <w:r w:rsidRPr="004B1D2A">
        <w:rPr>
          <w:rFonts w:eastAsia="Times New Roman"/>
          <w:lang w:eastAsia="en-GB"/>
        </w:rPr>
        <w:t xml:space="preserve"> and </w:t>
      </w:r>
      <w:r w:rsidR="00031E8C">
        <w:rPr>
          <w:rFonts w:eastAsia="Times New Roman"/>
          <w:position w:val="-12"/>
          <w:lang w:eastAsia="en-GB"/>
        </w:rPr>
        <w:pict>
          <v:shape id="_x0000_i1031" type="#_x0000_t75" style="width:28.5pt;height:16pt">
            <v:imagedata r:id="rId17" o:title=""/>
          </v:shape>
        </w:pict>
      </w:r>
      <w:r w:rsidRPr="004B1D2A">
        <w:rPr>
          <w:rFonts w:eastAsia="Times New Roman"/>
          <w:lang w:eastAsia="en-GB"/>
        </w:rPr>
        <w:t xml:space="preserve"> are configured by higher layers) by higher layer signaling.</w:t>
      </w:r>
      <w:r w:rsidRPr="004B1D2A">
        <w:rPr>
          <w:rFonts w:ascii="Arial" w:eastAsia="Gulim" w:hAnsi="Arial" w:cs="Arial"/>
          <w:lang w:eastAsia="en-GB"/>
        </w:rPr>
        <w:t xml:space="preserve"> </w:t>
      </w:r>
    </w:p>
    <w:p w:rsidR="004B1D2A" w:rsidRPr="004B1D2A" w:rsidRDefault="004B1D2A" w:rsidP="004B1D2A">
      <w:pPr>
        <w:overflowPunct w:val="0"/>
        <w:autoSpaceDE w:val="0"/>
        <w:autoSpaceDN w:val="0"/>
        <w:adjustRightInd w:val="0"/>
        <w:textAlignment w:val="baseline"/>
        <w:rPr>
          <w:rFonts w:ascii="Arial" w:eastAsia="Gulim" w:hAnsi="Arial" w:cs="Arial"/>
          <w:lang w:eastAsia="en-GB"/>
        </w:rPr>
      </w:pPr>
      <w:ins w:id="4" w:author="Huawei" w:date="2018-01-31T19:12:00Z">
        <w:r w:rsidRPr="004B1D2A">
          <w:rPr>
            <w:rFonts w:eastAsia="Times New Roman"/>
            <w:lang w:eastAsia="en-GB"/>
          </w:rPr>
          <w:t xml:space="preserve">For a UE configured in transmission mode 9 or 10, and for a CSI process and UE configured with higher layer </w:t>
        </w:r>
        <w:r w:rsidRPr="004B1D2A">
          <w:rPr>
            <w:rFonts w:eastAsia="Times New Roman" w:hint="eastAsia"/>
            <w:lang w:eastAsia="en-GB"/>
          </w:rPr>
          <w:t xml:space="preserve">parameter </w:t>
        </w:r>
      </w:ins>
      <w:ins w:id="5" w:author="Huawei" w:date="2018-01-31T19:14:00Z">
        <w:r>
          <w:rPr>
            <w:i/>
            <w:lang w:val="en-US"/>
          </w:rPr>
          <w:t>advancedCodebookEnabled</w:t>
        </w:r>
      </w:ins>
      <w:ins w:id="6" w:author="Huawei" w:date="2018-01-31T19:12:00Z">
        <w:r w:rsidRPr="004B1D2A">
          <w:rPr>
            <w:rFonts w:eastAsia="Times New Roman"/>
            <w:lang w:eastAsia="en-GB"/>
          </w:rPr>
          <w:t xml:space="preserve">, and </w:t>
        </w:r>
      </w:ins>
      <w:ins w:id="7" w:author="Huawei" w:date="2018-01-31T19:14:00Z">
        <w:r>
          <w:rPr>
            <w:i/>
            <w:lang w:val="en-US"/>
          </w:rPr>
          <w:t>advancedCodebookEnabled</w:t>
        </w:r>
      </w:ins>
      <w:ins w:id="8" w:author="Huawei" w:date="2018-01-31T19:12:00Z">
        <w:r w:rsidRPr="004B1D2A">
          <w:rPr>
            <w:rFonts w:eastAsia="Times New Roman"/>
            <w:lang w:eastAsia="en-GB"/>
          </w:rPr>
          <w:t xml:space="preserve"> is set to '</w:t>
        </w:r>
        <w:r>
          <w:rPr>
            <w:rFonts w:eastAsia="Times New Roman"/>
            <w:lang w:eastAsia="en-GB"/>
          </w:rPr>
          <w:t>TRUE</w:t>
        </w:r>
        <w:r w:rsidRPr="004B1D2A">
          <w:rPr>
            <w:rFonts w:eastAsia="Times New Roman"/>
            <w:lang w:eastAsia="en-GB"/>
          </w:rPr>
          <w:t xml:space="preserve">', the bitmap parameters </w:t>
        </w:r>
        <w:r w:rsidRPr="004B1D2A">
          <w:rPr>
            <w:rFonts w:ascii="Times New Roman Italic" w:eastAsia="Times New Roman" w:hAnsi="Times New Roman Italic"/>
            <w:i/>
            <w:lang w:eastAsia="en-GB"/>
          </w:rPr>
          <w:t>codebookSubsetRestriction</w:t>
        </w:r>
        <w:r w:rsidRPr="004B1D2A">
          <w:rPr>
            <w:rFonts w:eastAsia="Times New Roman"/>
            <w:lang w:eastAsia="en-GB"/>
          </w:rPr>
          <w:t xml:space="preserve"> is configured for the CSI process and each subframe sets (if subframe sets</w:t>
        </w:r>
        <w:r w:rsidRPr="004B1D2A">
          <w:rPr>
            <w:rFonts w:ascii="Arial" w:eastAsia="Gulim" w:hAnsi="Arial" w:cs="Arial"/>
            <w:lang w:eastAsia="en-GB"/>
          </w:rPr>
          <w:t xml:space="preserve"> </w:t>
        </w:r>
        <w:r w:rsidR="00031E8C">
          <w:rPr>
            <w:rFonts w:eastAsia="Times New Roman"/>
            <w:position w:val="-12"/>
            <w:lang w:eastAsia="en-GB"/>
          </w:rPr>
          <w:pict>
            <v:shape id="_x0000_i1032" type="#_x0000_t75" style="width:28.5pt;height:16pt">
              <v:imagedata r:id="rId16" o:title=""/>
            </v:shape>
          </w:pict>
        </w:r>
        <w:r w:rsidRPr="004B1D2A">
          <w:rPr>
            <w:rFonts w:eastAsia="Times New Roman"/>
            <w:lang w:eastAsia="en-GB"/>
          </w:rPr>
          <w:t xml:space="preserve"> and </w:t>
        </w:r>
        <w:r w:rsidR="00031E8C">
          <w:rPr>
            <w:rFonts w:eastAsia="Times New Roman"/>
            <w:position w:val="-12"/>
            <w:lang w:eastAsia="en-GB"/>
          </w:rPr>
          <w:pict>
            <v:shape id="_x0000_i1033" type="#_x0000_t75" style="width:28.5pt;height:16pt">
              <v:imagedata r:id="rId17" o:title=""/>
            </v:shape>
          </w:pict>
        </w:r>
        <w:r w:rsidRPr="004B1D2A">
          <w:rPr>
            <w:rFonts w:eastAsia="Times New Roman"/>
            <w:lang w:eastAsia="en-GB"/>
          </w:rPr>
          <w:t xml:space="preserve"> are configured by hig</w:t>
        </w:r>
        <w:bookmarkStart w:id="9" w:name="_GoBack"/>
        <w:bookmarkEnd w:id="9"/>
        <w:r w:rsidRPr="004B1D2A">
          <w:rPr>
            <w:rFonts w:eastAsia="Times New Roman"/>
            <w:lang w:eastAsia="en-GB"/>
          </w:rPr>
          <w:t>her layers) by higher layer signaling.</w:t>
        </w:r>
        <w:r w:rsidRPr="004B1D2A">
          <w:rPr>
            <w:rFonts w:ascii="Arial" w:eastAsia="Gulim" w:hAnsi="Arial" w:cs="Arial"/>
            <w:lang w:eastAsia="en-GB"/>
          </w:rPr>
          <w:t xml:space="preserve"> </w:t>
        </w:r>
      </w:ins>
    </w:p>
    <w:p w:rsidR="004B1D2A" w:rsidRPr="004B1D2A" w:rsidRDefault="004B1D2A" w:rsidP="004B1D2A">
      <w:pPr>
        <w:overflowPunct w:val="0"/>
        <w:autoSpaceDE w:val="0"/>
        <w:autoSpaceDN w:val="0"/>
        <w:adjustRightInd w:val="0"/>
        <w:textAlignment w:val="baseline"/>
        <w:rPr>
          <w:rFonts w:ascii="Arial" w:eastAsia="Gulim" w:hAnsi="Arial" w:cs="Arial"/>
          <w:lang w:eastAsia="en-GB"/>
        </w:rPr>
      </w:pPr>
      <w:r w:rsidRPr="004B1D2A">
        <w:rPr>
          <w:rFonts w:eastAsia="Times New Roman"/>
          <w:lang w:eastAsia="en-GB"/>
        </w:rPr>
        <w:t xml:space="preserve">For a UE configured in transmission mode 9 or 10, and for a CSI process and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the bitmap parameter </w:t>
      </w:r>
      <w:r w:rsidRPr="004B1D2A">
        <w:rPr>
          <w:rFonts w:ascii="Times New Roman Italic" w:eastAsia="Times New Roman" w:hAnsi="Times New Roman Italic"/>
          <w:i/>
          <w:lang w:eastAsia="en-GB"/>
        </w:rPr>
        <w:t xml:space="preserve">codebookSubsetRestriction-3 </w:t>
      </w:r>
      <w:r w:rsidRPr="004B1D2A">
        <w:rPr>
          <w:rFonts w:eastAsia="Times New Roman"/>
          <w:lang w:eastAsia="en-GB"/>
        </w:rPr>
        <w:t>is configured for the CSI process and each subframe sets (if subframe sets</w:t>
      </w:r>
      <w:r w:rsidRPr="004B1D2A">
        <w:rPr>
          <w:rFonts w:ascii="Arial" w:eastAsia="Gulim" w:hAnsi="Arial" w:cs="Arial"/>
          <w:lang w:eastAsia="en-GB"/>
        </w:rPr>
        <w:t xml:space="preserve"> </w:t>
      </w:r>
      <w:r w:rsidR="00031E8C">
        <w:rPr>
          <w:rFonts w:eastAsia="Times New Roman"/>
          <w:position w:val="-12"/>
          <w:lang w:eastAsia="en-GB"/>
        </w:rPr>
        <w:pict>
          <v:shape id="_x0000_i1034" type="#_x0000_t75" style="width:28.5pt;height:16pt">
            <v:imagedata r:id="rId16" o:title=""/>
          </v:shape>
        </w:pict>
      </w:r>
      <w:r w:rsidRPr="004B1D2A">
        <w:rPr>
          <w:rFonts w:eastAsia="Times New Roman"/>
          <w:lang w:eastAsia="en-GB"/>
        </w:rPr>
        <w:t xml:space="preserve"> and </w:t>
      </w:r>
      <w:r w:rsidR="00031E8C">
        <w:rPr>
          <w:rFonts w:eastAsia="Times New Roman"/>
          <w:position w:val="-12"/>
          <w:lang w:eastAsia="en-GB"/>
        </w:rPr>
        <w:pict>
          <v:shape id="_x0000_i1035" type="#_x0000_t75" style="width:28.5pt;height:16pt">
            <v:imagedata r:id="rId17" o:title=""/>
          </v:shape>
        </w:pict>
      </w:r>
      <w:r w:rsidRPr="004B1D2A">
        <w:rPr>
          <w:rFonts w:eastAsia="Times New Roman"/>
          <w:lang w:eastAsia="en-GB"/>
        </w:rPr>
        <w:t xml:space="preserve"> are configured by higher layers) by higher layer signaling.</w:t>
      </w:r>
      <w:r w:rsidRPr="004B1D2A">
        <w:rPr>
          <w:rFonts w:ascii="Arial" w:eastAsia="Gulim" w:hAnsi="Arial" w:cs="Arial"/>
          <w:lang w:eastAsia="en-GB"/>
        </w:rPr>
        <w:t xml:space="preserve"> </w:t>
      </w:r>
    </w:p>
    <w:p w:rsidR="004B1D2A" w:rsidRPr="004B1D2A" w:rsidRDefault="004B1D2A" w:rsidP="004B1D2A">
      <w:pPr>
        <w:overflowPunct w:val="0"/>
        <w:autoSpaceDE w:val="0"/>
        <w:autoSpaceDN w:val="0"/>
        <w:adjustRightInd w:val="0"/>
        <w:textAlignment w:val="baseline"/>
        <w:rPr>
          <w:rFonts w:ascii="Arial" w:eastAsia="Gulim" w:hAnsi="Arial" w:cs="Arial"/>
          <w:lang w:eastAsia="en-GB"/>
        </w:rPr>
      </w:pPr>
      <w:r w:rsidRPr="004B1D2A">
        <w:rPr>
          <w:rFonts w:eastAsia="Times New Roman"/>
          <w:lang w:eastAsia="en-GB"/>
        </w:rPr>
        <w:t xml:space="preserve">For a UE configured in transmission mode 9 or 10, and for a CSI process and the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eMIMO-Type2</w:t>
      </w:r>
      <w:r w:rsidRPr="004B1D2A">
        <w:rPr>
          <w:rFonts w:eastAsia="Times New Roman"/>
          <w:lang w:eastAsia="en-GB"/>
        </w:rPr>
        <w:t xml:space="preserve">, and </w:t>
      </w:r>
      <w:r w:rsidRPr="004B1D2A">
        <w:rPr>
          <w:rFonts w:eastAsia="Times New Roman"/>
          <w:i/>
          <w:lang w:eastAsia="en-GB"/>
        </w:rPr>
        <w:t>eMIMO-Type2</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 xml:space="preserve">alternativeCodebookEnabledCLASSB_K1=TRUE </w:t>
      </w:r>
      <w:r w:rsidRPr="004B1D2A">
        <w:rPr>
          <w:rFonts w:eastAsia="Times New Roman"/>
          <w:lang w:eastAsia="en-GB"/>
        </w:rPr>
        <w:t xml:space="preserve">for </w:t>
      </w:r>
      <w:r w:rsidRPr="004B1D2A">
        <w:rPr>
          <w:rFonts w:eastAsia="Times New Roman"/>
          <w:i/>
          <w:lang w:eastAsia="en-GB"/>
        </w:rPr>
        <w:t xml:space="preserve">eMIMO-Type2 </w:t>
      </w:r>
      <w:r w:rsidRPr="004B1D2A">
        <w:rPr>
          <w:rFonts w:eastAsia="Times New Roman"/>
          <w:lang w:eastAsia="en-GB"/>
        </w:rPr>
        <w:t xml:space="preserve">of the CSI process, the bitmap parameter </w:t>
      </w:r>
      <w:r w:rsidRPr="004B1D2A">
        <w:rPr>
          <w:rFonts w:ascii="Times New Roman Italic" w:eastAsia="Times New Roman" w:hAnsi="Times New Roman Italic"/>
          <w:i/>
          <w:lang w:eastAsia="en-GB"/>
        </w:rPr>
        <w:t xml:space="preserve">codebookSubsetRestriction-3 </w:t>
      </w:r>
      <w:r w:rsidRPr="004B1D2A">
        <w:rPr>
          <w:rFonts w:eastAsia="Times New Roman"/>
          <w:lang w:eastAsia="en-GB"/>
        </w:rPr>
        <w:t xml:space="preserve">is configured for </w:t>
      </w:r>
      <w:r w:rsidRPr="004B1D2A">
        <w:rPr>
          <w:rFonts w:eastAsia="Times New Roman"/>
          <w:i/>
          <w:lang w:eastAsia="en-GB"/>
        </w:rPr>
        <w:t xml:space="preserve">eMIMO-Type2 </w:t>
      </w:r>
      <w:r w:rsidRPr="004B1D2A">
        <w:rPr>
          <w:rFonts w:eastAsia="Times New Roman"/>
          <w:lang w:eastAsia="en-GB"/>
        </w:rPr>
        <w:t>of the CSI process and each subframe sets (if subframe sets</w:t>
      </w:r>
      <w:r w:rsidRPr="004B1D2A">
        <w:rPr>
          <w:rFonts w:ascii="Arial" w:eastAsia="Gulim" w:hAnsi="Arial" w:cs="Arial"/>
          <w:lang w:eastAsia="en-GB"/>
        </w:rPr>
        <w:t xml:space="preserve"> </w:t>
      </w:r>
      <w:r w:rsidR="00031E8C">
        <w:rPr>
          <w:rFonts w:eastAsia="Times New Roman"/>
          <w:position w:val="-12"/>
          <w:lang w:eastAsia="en-GB"/>
        </w:rPr>
        <w:pict>
          <v:shape id="_x0000_i1036" type="#_x0000_t75" style="width:28.5pt;height:16pt">
            <v:imagedata r:id="rId16" o:title=""/>
          </v:shape>
        </w:pict>
      </w:r>
      <w:r w:rsidRPr="004B1D2A">
        <w:rPr>
          <w:rFonts w:eastAsia="Times New Roman"/>
          <w:lang w:eastAsia="en-GB"/>
        </w:rPr>
        <w:t xml:space="preserve"> and </w:t>
      </w:r>
      <w:r w:rsidR="00031E8C">
        <w:rPr>
          <w:rFonts w:eastAsia="Times New Roman"/>
          <w:position w:val="-12"/>
          <w:lang w:eastAsia="en-GB"/>
        </w:rPr>
        <w:pict>
          <v:shape id="_x0000_i1037" type="#_x0000_t75" style="width:28.5pt;height:16pt">
            <v:imagedata r:id="rId17" o:title=""/>
          </v:shape>
        </w:pict>
      </w:r>
      <w:r w:rsidRPr="004B1D2A">
        <w:rPr>
          <w:rFonts w:eastAsia="Times New Roman"/>
          <w:lang w:eastAsia="en-GB"/>
        </w:rPr>
        <w:t xml:space="preserve"> are configured by higher layers) by higher layer signaling.</w:t>
      </w:r>
    </w:p>
    <w:p w:rsidR="004B1D2A" w:rsidRPr="004B1D2A" w:rsidRDefault="004B1D2A" w:rsidP="004B1D2A">
      <w:pPr>
        <w:overflowPunct w:val="0"/>
        <w:autoSpaceDE w:val="0"/>
        <w:autoSpaceDN w:val="0"/>
        <w:adjustRightInd w:val="0"/>
        <w:textAlignment w:val="baseline"/>
        <w:rPr>
          <w:rFonts w:ascii="Arial" w:eastAsia="Gulim" w:hAnsi="Arial" w:cs="Arial"/>
          <w:lang w:eastAsia="en-GB"/>
        </w:rPr>
      </w:pPr>
      <w:r w:rsidRPr="004B1D2A">
        <w:rPr>
          <w:rFonts w:eastAsia="Times New Roman"/>
          <w:lang w:eastAsia="en-GB"/>
        </w:rPr>
        <w:t xml:space="preserve">For a UE configured in transmission mode 9 or 10, and for a CSI process and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B', and more than one CSI-RS resource configured, the bitmap parameter </w:t>
      </w:r>
      <w:r w:rsidRPr="004B1D2A">
        <w:rPr>
          <w:rFonts w:ascii="Times New Roman Italic" w:eastAsia="Times New Roman" w:hAnsi="Times New Roman Italic"/>
          <w:i/>
          <w:lang w:eastAsia="en-GB"/>
        </w:rPr>
        <w:t>codebookSubsetRestriction</w:t>
      </w:r>
      <w:r w:rsidRPr="004B1D2A">
        <w:rPr>
          <w:rFonts w:eastAsia="Times New Roman"/>
          <w:lang w:eastAsia="en-GB"/>
        </w:rPr>
        <w:t xml:space="preserve"> is configured for each CSI-RS resource of the CSI process and each subframe sets (if subframe sets</w:t>
      </w:r>
      <w:r w:rsidRPr="004B1D2A">
        <w:rPr>
          <w:rFonts w:ascii="Arial" w:eastAsia="Gulim" w:hAnsi="Arial" w:cs="Arial"/>
          <w:lang w:eastAsia="en-GB"/>
        </w:rPr>
        <w:t xml:space="preserve"> </w:t>
      </w:r>
      <w:r w:rsidR="00031E8C">
        <w:rPr>
          <w:rFonts w:eastAsia="Times New Roman"/>
          <w:position w:val="-12"/>
          <w:lang w:eastAsia="en-GB"/>
        </w:rPr>
        <w:pict>
          <v:shape id="_x0000_i1038" type="#_x0000_t75" style="width:28.5pt;height:16pt">
            <v:imagedata r:id="rId16" o:title=""/>
          </v:shape>
        </w:pict>
      </w:r>
      <w:r w:rsidRPr="004B1D2A">
        <w:rPr>
          <w:rFonts w:eastAsia="Times New Roman"/>
          <w:lang w:eastAsia="en-GB"/>
        </w:rPr>
        <w:t xml:space="preserve"> and </w:t>
      </w:r>
      <w:r w:rsidR="00031E8C">
        <w:rPr>
          <w:rFonts w:eastAsia="Times New Roman"/>
          <w:position w:val="-12"/>
          <w:lang w:eastAsia="en-GB"/>
        </w:rPr>
        <w:pict>
          <v:shape id="_x0000_i1039" type="#_x0000_t75" style="width:28.5pt;height:16pt">
            <v:imagedata r:id="rId17" o:title=""/>
          </v:shape>
        </w:pict>
      </w:r>
      <w:r w:rsidRPr="004B1D2A">
        <w:rPr>
          <w:rFonts w:eastAsia="Times New Roman"/>
          <w:lang w:eastAsia="en-GB"/>
        </w:rPr>
        <w:t xml:space="preserve"> are configured by higher layers) by higher layer signaling.</w:t>
      </w:r>
    </w:p>
    <w:p w:rsidR="004B1D2A" w:rsidRPr="004B1D2A" w:rsidRDefault="004B1D2A" w:rsidP="004B1D2A">
      <w:p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modes 3, 4, 5, 6 and for transmission modes 8, 9 and 10 with PMI/RI reporting, and transmission mode 9 and 10 without PMI reporting. The resulting </w:t>
      </w:r>
      <w:r w:rsidRPr="004B1D2A">
        <w:rPr>
          <w:rFonts w:eastAsia="Times New Roman"/>
          <w:lang w:eastAsia="en-GB"/>
        </w:rPr>
        <w:lastRenderedPageBreak/>
        <w:t xml:space="preserve">number of bits for each transmission mode are given in Table 7.2-1b, Table 7.2-1d, Table 7.2-1e, and Table 7.2-1f. The bitmap parameter </w:t>
      </w:r>
      <w:r w:rsidRPr="004B1D2A">
        <w:rPr>
          <w:rFonts w:ascii="Times New Roman Italic" w:eastAsia="Times New Roman" w:hAnsi="Times New Roman Italic"/>
          <w:i/>
          <w:lang w:eastAsia="en-GB"/>
        </w:rPr>
        <w:t>codebookSubsetRestriction</w:t>
      </w:r>
      <w:r w:rsidRPr="004B1D2A">
        <w:rPr>
          <w:rFonts w:eastAsia="Times New Roman"/>
          <w:lang w:eastAsia="en-GB"/>
        </w:rPr>
        <w:t xml:space="preserve">, </w:t>
      </w:r>
      <w:r w:rsidRPr="004B1D2A">
        <w:rPr>
          <w:rFonts w:ascii="Times New Roman Italic" w:eastAsia="Times New Roman" w:hAnsi="Times New Roman Italic"/>
          <w:i/>
          <w:lang w:eastAsia="en-GB"/>
        </w:rPr>
        <w:t>codebookSubsetRestriction-1</w:t>
      </w:r>
      <w:r w:rsidRPr="004B1D2A">
        <w:rPr>
          <w:rFonts w:eastAsia="Times New Roman"/>
          <w:lang w:eastAsia="en-GB"/>
        </w:rPr>
        <w:t xml:space="preserve"> or </w:t>
      </w:r>
      <w:r w:rsidRPr="004B1D2A">
        <w:rPr>
          <w:rFonts w:ascii="Times New Roman Italic" w:eastAsia="Times New Roman" w:hAnsi="Times New Roman Italic"/>
          <w:i/>
          <w:lang w:eastAsia="en-GB"/>
        </w:rPr>
        <w:t>codebookSubsetRestriction</w:t>
      </w:r>
      <w:r w:rsidRPr="004B1D2A">
        <w:rPr>
          <w:rFonts w:eastAsia="Times New Roman"/>
          <w:lang w:eastAsia="en-GB"/>
        </w:rPr>
        <w:t xml:space="preserve">-3 forms the bit sequence </w:t>
      </w:r>
      <w:r w:rsidR="00031E8C">
        <w:rPr>
          <w:rFonts w:eastAsia="Times New Roman"/>
          <w:position w:val="-14"/>
          <w:lang w:eastAsia="en-GB"/>
        </w:rPr>
        <w:pict>
          <v:shape id="_x0000_i1040" type="#_x0000_t75" style="width:96pt;height:19pt">
            <v:imagedata r:id="rId18" o:title=""/>
          </v:shape>
        </w:pict>
      </w:r>
      <w:r w:rsidRPr="004B1D2A">
        <w:rPr>
          <w:rFonts w:eastAsia="Times New Roman"/>
          <w:lang w:eastAsia="en-GB"/>
        </w:rPr>
        <w:t xml:space="preserve">where </w:t>
      </w:r>
      <w:r w:rsidR="00031E8C">
        <w:rPr>
          <w:rFonts w:eastAsia="Times New Roman"/>
          <w:position w:val="-12"/>
          <w:lang w:eastAsia="en-GB"/>
        </w:rPr>
        <w:pict>
          <v:shape id="_x0000_i1041" type="#_x0000_t75" style="width:13pt;height:18.5pt">
            <v:imagedata r:id="rId19" o:title=""/>
          </v:shape>
        </w:pict>
      </w:r>
      <w:r w:rsidRPr="004B1D2A">
        <w:rPr>
          <w:rFonts w:eastAsia="Times New Roman"/>
          <w:lang w:eastAsia="en-GB"/>
        </w:rPr>
        <w:t xml:space="preserve"> is the LSB and </w:t>
      </w:r>
      <w:r w:rsidR="00031E8C">
        <w:rPr>
          <w:rFonts w:eastAsia="Times New Roman"/>
          <w:position w:val="-14"/>
          <w:lang w:eastAsia="en-GB"/>
        </w:rPr>
        <w:pict>
          <v:shape id="_x0000_i1042" type="#_x0000_t75" style="width:24pt;height:17pt">
            <v:imagedata r:id="rId20" o:title=""/>
          </v:shape>
        </w:pict>
      </w:r>
      <w:r w:rsidRPr="004B1D2A">
        <w:rPr>
          <w:rFonts w:eastAsia="Times New Roman"/>
          <w:lang w:eastAsia="en-GB"/>
        </w:rPr>
        <w:t xml:space="preserve">is the MSB and where a bit value of zero indicates that the PMI and RI reporting is not allowed to correspond to precoder(s) associated with the bit. The bitmap parameter </w:t>
      </w:r>
      <w:r w:rsidRPr="004B1D2A">
        <w:rPr>
          <w:rFonts w:ascii="Times New Roman Italic" w:eastAsia="Times New Roman" w:hAnsi="Times New Roman Italic"/>
          <w:i/>
          <w:lang w:eastAsia="en-GB"/>
        </w:rPr>
        <w:t>codebookSubsetRestriction</w:t>
      </w:r>
      <w:r w:rsidRPr="004B1D2A">
        <w:rPr>
          <w:rFonts w:eastAsia="Times New Roman"/>
          <w:lang w:eastAsia="en-GB"/>
        </w:rPr>
        <w:t>-</w:t>
      </w:r>
      <w:r w:rsidRPr="004B1D2A">
        <w:rPr>
          <w:rFonts w:ascii="Times New Roman Italic" w:eastAsia="Times New Roman" w:hAnsi="Times New Roman Italic"/>
          <w:i/>
          <w:lang w:eastAsia="en-GB"/>
        </w:rPr>
        <w:t>2</w:t>
      </w:r>
      <w:r w:rsidRPr="004B1D2A">
        <w:rPr>
          <w:rFonts w:eastAsia="Times New Roman"/>
          <w:lang w:eastAsia="en-GB"/>
        </w:rPr>
        <w:t xml:space="preserve"> forms the bit sequence </w:t>
      </w:r>
      <w:r w:rsidR="00031E8C">
        <w:rPr>
          <w:rFonts w:eastAsia="Times New Roman"/>
          <w:position w:val="-14"/>
          <w:lang w:eastAsia="en-GB"/>
        </w:rPr>
        <w:pict>
          <v:shape id="_x0000_i1043" type="#_x0000_t75" style="width:80pt;height:18pt">
            <v:imagedata r:id="rId21" o:title=""/>
          </v:shape>
        </w:pict>
      </w:r>
      <w:r w:rsidRPr="004B1D2A">
        <w:rPr>
          <w:rFonts w:eastAsia="Times New Roman"/>
          <w:lang w:eastAsia="en-GB"/>
        </w:rPr>
        <w:t xml:space="preserve">where </w:t>
      </w:r>
      <w:r w:rsidR="00031E8C">
        <w:rPr>
          <w:rFonts w:eastAsia="Times New Roman"/>
          <w:position w:val="-10"/>
          <w:lang w:eastAsia="en-GB"/>
        </w:rPr>
        <w:pict>
          <v:shape id="_x0000_i1044" type="#_x0000_t75" style="width:12.5pt;height:15pt">
            <v:imagedata r:id="rId22" o:title=""/>
          </v:shape>
        </w:pict>
      </w:r>
      <w:r w:rsidRPr="004B1D2A">
        <w:rPr>
          <w:rFonts w:eastAsia="Times New Roman"/>
          <w:lang w:eastAsia="en-GB"/>
        </w:rPr>
        <w:t xml:space="preserve"> is the LSB and </w:t>
      </w:r>
      <w:r w:rsidR="00031E8C">
        <w:rPr>
          <w:rFonts w:eastAsia="Times New Roman"/>
          <w:position w:val="-14"/>
          <w:lang w:eastAsia="en-GB"/>
        </w:rPr>
        <w:pict>
          <v:shape id="_x0000_i1045" type="#_x0000_t75" style="width:23.5pt;height:18pt">
            <v:imagedata r:id="rId23" o:title=""/>
          </v:shape>
        </w:pict>
      </w:r>
      <w:r w:rsidRPr="004B1D2A">
        <w:rPr>
          <w:rFonts w:eastAsia="Times New Roman"/>
          <w:lang w:eastAsia="en-GB"/>
        </w:rPr>
        <w:t>is the MSB and where a bit value of zero indicates that the PMI and RI reporting is not allowed to correspond to precoder(s) associated with the bit. The association of bits to precoders for the relevant transmission modes are given as follows:</w:t>
      </w:r>
    </w:p>
    <w:p w:rsidR="004B1D2A" w:rsidRPr="004B1D2A" w:rsidRDefault="004B1D2A" w:rsidP="004B1D2A">
      <w:pPr>
        <w:numPr>
          <w:ilvl w:val="0"/>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Transmission mode 3</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2 antenna ports: bit </w:t>
      </w:r>
      <w:r w:rsidR="00031E8C">
        <w:rPr>
          <w:rFonts w:eastAsia="Times New Roman"/>
          <w:position w:val="-12"/>
          <w:lang w:eastAsia="en-GB"/>
        </w:rPr>
        <w:pict>
          <v:shape id="_x0000_i1046" type="#_x0000_t75" style="width:52pt;height:18.5pt">
            <v:imagedata r:id="rId24" o:title=""/>
          </v:shape>
        </w:pict>
      </w:r>
      <w:r w:rsidRPr="004B1D2A">
        <w:rPr>
          <w:rFonts w:eastAsia="Times New Roman"/>
          <w:lang w:eastAsia="en-GB"/>
        </w:rPr>
        <w:t xml:space="preserve">is associated with the precoder in Table 6.3.4.2.3-1 of [3] corresponding to </w:t>
      </w:r>
      <w:r w:rsidR="00031E8C">
        <w:rPr>
          <w:rFonts w:eastAsia="Times New Roman"/>
          <w:position w:val="-6"/>
          <w:lang w:eastAsia="en-GB"/>
        </w:rPr>
        <w:pict>
          <v:shape id="_x0000_i1047" type="#_x0000_t75" style="width:9pt;height:10pt">
            <v:imagedata r:id="rId25" o:title=""/>
          </v:shape>
        </w:pict>
      </w:r>
      <w:r w:rsidRPr="004B1D2A">
        <w:rPr>
          <w:rFonts w:eastAsia="Times New Roman"/>
          <w:lang w:eastAsia="en-GB"/>
        </w:rPr>
        <w:t xml:space="preserve"> layers and codebook index 0 while bit </w:t>
      </w:r>
      <w:r w:rsidR="00031E8C">
        <w:rPr>
          <w:rFonts w:eastAsia="Times New Roman"/>
          <w:position w:val="-12"/>
          <w:lang w:eastAsia="en-GB"/>
        </w:rPr>
        <w:pict>
          <v:shape id="_x0000_i1048" type="#_x0000_t75" style="width:13pt;height:18.5pt">
            <v:imagedata r:id="rId26" o:title=""/>
          </v:shape>
        </w:pict>
      </w:r>
      <w:r w:rsidRPr="004B1D2A">
        <w:rPr>
          <w:rFonts w:eastAsia="Times New Roman"/>
          <w:lang w:eastAsia="en-GB"/>
        </w:rPr>
        <w:t xml:space="preserve"> is associated with the precoder for 2 antenna ports in Subclause 6.3.4.3 of [3].</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4 antenna ports: bit </w:t>
      </w:r>
      <w:r w:rsidR="00031E8C">
        <w:rPr>
          <w:rFonts w:eastAsia="Times New Roman"/>
          <w:position w:val="-12"/>
          <w:lang w:eastAsia="en-GB"/>
        </w:rPr>
        <w:pict>
          <v:shape id="_x0000_i1049" type="#_x0000_t75" style="width:68.5pt;height:18.5pt">
            <v:imagedata r:id="rId27" o:title=""/>
          </v:shape>
        </w:pict>
      </w:r>
      <w:r w:rsidRPr="004B1D2A">
        <w:rPr>
          <w:rFonts w:eastAsia="Times New Roman"/>
          <w:lang w:eastAsia="en-GB"/>
        </w:rPr>
        <w:t xml:space="preserve">is associated with the precoders in Table 6.3.4.2.3-2 of [3] corresponding to </w:t>
      </w:r>
      <w:r w:rsidR="00031E8C">
        <w:rPr>
          <w:rFonts w:eastAsia="Times New Roman"/>
          <w:position w:val="-6"/>
          <w:lang w:eastAsia="en-GB"/>
        </w:rPr>
        <w:pict>
          <v:shape id="_x0000_i1050" type="#_x0000_t75" style="width:9pt;height:10pt">
            <v:imagedata r:id="rId25" o:title=""/>
          </v:shape>
        </w:pict>
      </w:r>
      <w:r w:rsidRPr="004B1D2A">
        <w:rPr>
          <w:rFonts w:eastAsia="Times New Roman"/>
          <w:lang w:eastAsia="en-GB"/>
        </w:rPr>
        <w:t xml:space="preserve"> layers and codebook indices 12, 13, 14, and 15 while bit </w:t>
      </w:r>
      <w:r w:rsidR="00031E8C">
        <w:rPr>
          <w:rFonts w:eastAsia="Times New Roman"/>
          <w:position w:val="-12"/>
          <w:lang w:eastAsia="en-GB"/>
        </w:rPr>
        <w:pict>
          <v:shape id="_x0000_i1051" type="#_x0000_t75" style="width:13pt;height:18.5pt">
            <v:imagedata r:id="rId26" o:title=""/>
          </v:shape>
        </w:pict>
      </w:r>
      <w:r w:rsidRPr="004B1D2A">
        <w:rPr>
          <w:rFonts w:eastAsia="Times New Roman"/>
          <w:lang w:eastAsia="en-GB"/>
        </w:rPr>
        <w:t xml:space="preserve"> is associated with the precoder for 4 antenna ports in Subclause 6.3.4.3 of [3].</w:t>
      </w:r>
    </w:p>
    <w:p w:rsidR="004B1D2A" w:rsidRPr="004B1D2A" w:rsidRDefault="004B1D2A" w:rsidP="004B1D2A">
      <w:pPr>
        <w:numPr>
          <w:ilvl w:val="0"/>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Transmission mode 4</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2 antenna ports: see Table 7.2-1c</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4 antenna ports: bit </w:t>
      </w:r>
      <w:r w:rsidR="00031E8C">
        <w:rPr>
          <w:rFonts w:eastAsia="Times New Roman"/>
          <w:position w:val="-14"/>
          <w:lang w:eastAsia="en-GB"/>
        </w:rPr>
        <w:pict>
          <v:shape id="_x0000_i1052" type="#_x0000_t75" style="width:41pt;height:17pt">
            <v:imagedata r:id="rId28" o:title=""/>
          </v:shape>
        </w:pict>
      </w:r>
      <w:r w:rsidRPr="004B1D2A">
        <w:rPr>
          <w:rFonts w:eastAsia="Times New Roman"/>
          <w:lang w:eastAsia="en-GB"/>
        </w:rPr>
        <w:t xml:space="preserve"> is associated with the precoder for </w:t>
      </w:r>
      <w:r w:rsidR="00031E8C">
        <w:rPr>
          <w:rFonts w:eastAsia="Times New Roman"/>
          <w:position w:val="-6"/>
          <w:lang w:eastAsia="en-GB"/>
        </w:rPr>
        <w:pict>
          <v:shape id="_x0000_i1053" type="#_x0000_t75" style="width:8pt;height:10pt">
            <v:imagedata r:id="rId29" o:title=""/>
          </v:shape>
        </w:pict>
      </w:r>
      <w:r w:rsidRPr="004B1D2A">
        <w:rPr>
          <w:rFonts w:eastAsia="Times New Roman"/>
          <w:lang w:eastAsia="en-GB"/>
        </w:rPr>
        <w:t xml:space="preserve"> layers and with codebook index </w:t>
      </w:r>
      <w:r w:rsidR="00031E8C">
        <w:rPr>
          <w:rFonts w:eastAsia="Times New Roman"/>
          <w:position w:val="-12"/>
          <w:lang w:eastAsia="en-GB"/>
        </w:rPr>
        <w:pict>
          <v:shape id="_x0000_i1054" type="#_x0000_t75" style="width:10pt;height:18.5pt">
            <v:imagedata r:id="rId30" o:title=""/>
          </v:shape>
        </w:pict>
      </w:r>
      <w:r w:rsidRPr="004B1D2A">
        <w:rPr>
          <w:rFonts w:eastAsia="Times New Roman"/>
          <w:lang w:eastAsia="en-GB"/>
        </w:rPr>
        <w:t>in Table 6.3.4.2.3-2 of [3].</w:t>
      </w:r>
    </w:p>
    <w:p w:rsidR="004B1D2A" w:rsidRPr="004B1D2A" w:rsidRDefault="004B1D2A" w:rsidP="004B1D2A">
      <w:pPr>
        <w:numPr>
          <w:ilvl w:val="0"/>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Transmission modes 5 and 6</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2 antenna ports: bit </w:t>
      </w:r>
      <w:r w:rsidR="00031E8C">
        <w:rPr>
          <w:rFonts w:eastAsia="Times New Roman"/>
          <w:position w:val="-14"/>
          <w:lang w:eastAsia="en-GB"/>
        </w:rPr>
        <w:pict>
          <v:shape id="_x0000_i1055" type="#_x0000_t75" style="width:15pt;height:19pt">
            <v:imagedata r:id="rId31" o:title=""/>
          </v:shape>
        </w:pict>
      </w:r>
      <w:r w:rsidRPr="004B1D2A">
        <w:rPr>
          <w:rFonts w:eastAsia="Times New Roman"/>
          <w:lang w:eastAsia="en-GB"/>
        </w:rPr>
        <w:t xml:space="preserve"> is associated with the precoder for </w:t>
      </w:r>
      <w:r w:rsidR="00031E8C">
        <w:rPr>
          <w:rFonts w:eastAsia="Times New Roman"/>
          <w:position w:val="-6"/>
          <w:lang w:eastAsia="en-GB"/>
        </w:rPr>
        <w:pict>
          <v:shape id="_x0000_i1056" type="#_x0000_t75" style="width:22.5pt;height:11.5pt">
            <v:imagedata r:id="rId32" o:title=""/>
          </v:shape>
        </w:pict>
      </w:r>
      <w:r w:rsidRPr="004B1D2A">
        <w:rPr>
          <w:rFonts w:eastAsia="Times New Roman"/>
          <w:lang w:eastAsia="en-GB"/>
        </w:rPr>
        <w:t xml:space="preserve"> layer with codebook index </w:t>
      </w:r>
      <w:r w:rsidR="00031E8C">
        <w:rPr>
          <w:rFonts w:eastAsia="Times New Roman"/>
          <w:position w:val="-12"/>
          <w:lang w:eastAsia="en-GB"/>
        </w:rPr>
        <w:pict>
          <v:shape id="_x0000_i1057" type="#_x0000_t75" style="width:10pt;height:18.5pt">
            <v:imagedata r:id="rId30" o:title=""/>
          </v:shape>
        </w:pict>
      </w:r>
      <w:r w:rsidRPr="004B1D2A">
        <w:rPr>
          <w:rFonts w:eastAsia="Times New Roman"/>
          <w:lang w:eastAsia="en-GB"/>
        </w:rPr>
        <w:t>in Table 6.3.4.2.3-1 of [3].</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4 antenna ports: bit </w:t>
      </w:r>
      <w:r w:rsidR="00031E8C">
        <w:rPr>
          <w:rFonts w:eastAsia="Times New Roman"/>
          <w:position w:val="-14"/>
          <w:lang w:eastAsia="en-GB"/>
        </w:rPr>
        <w:pict>
          <v:shape id="_x0000_i1058" type="#_x0000_t75" style="width:15pt;height:19pt">
            <v:imagedata r:id="rId31" o:title=""/>
          </v:shape>
        </w:pict>
      </w:r>
      <w:r w:rsidRPr="004B1D2A">
        <w:rPr>
          <w:rFonts w:eastAsia="Times New Roman"/>
          <w:lang w:eastAsia="en-GB"/>
        </w:rPr>
        <w:t xml:space="preserve"> is associated with the precoder for </w:t>
      </w:r>
      <w:r w:rsidR="00031E8C">
        <w:rPr>
          <w:rFonts w:eastAsia="Times New Roman"/>
          <w:position w:val="-6"/>
          <w:lang w:eastAsia="en-GB"/>
        </w:rPr>
        <w:pict>
          <v:shape id="_x0000_i1059" type="#_x0000_t75" style="width:22.5pt;height:11.5pt">
            <v:imagedata r:id="rId32" o:title=""/>
          </v:shape>
        </w:pict>
      </w:r>
      <w:r w:rsidRPr="004B1D2A">
        <w:rPr>
          <w:rFonts w:eastAsia="Times New Roman"/>
          <w:lang w:eastAsia="en-GB"/>
        </w:rPr>
        <w:t xml:space="preserve"> layer with codebook index </w:t>
      </w:r>
      <w:r w:rsidR="00031E8C">
        <w:rPr>
          <w:rFonts w:eastAsia="Times New Roman"/>
          <w:position w:val="-12"/>
          <w:lang w:eastAsia="en-GB"/>
        </w:rPr>
        <w:pict>
          <v:shape id="_x0000_i1060" type="#_x0000_t75" style="width:10pt;height:18.5pt">
            <v:imagedata r:id="rId30" o:title=""/>
          </v:shape>
        </w:pict>
      </w:r>
      <w:r w:rsidRPr="004B1D2A">
        <w:rPr>
          <w:rFonts w:eastAsia="Times New Roman"/>
          <w:lang w:eastAsia="en-GB"/>
        </w:rPr>
        <w:t>in Table 6.3.4.2.3-2 of [3].</w:t>
      </w:r>
    </w:p>
    <w:p w:rsidR="004B1D2A" w:rsidRPr="004B1D2A" w:rsidRDefault="004B1D2A" w:rsidP="004B1D2A">
      <w:pPr>
        <w:numPr>
          <w:ilvl w:val="0"/>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Transmission mode 8</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2 antenna ports: see Table 7.2-1c</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4 antenna ports except with </w:t>
      </w:r>
      <w:r w:rsidRPr="004B1D2A">
        <w:rPr>
          <w:rFonts w:eastAsia="Times New Roman"/>
          <w:i/>
          <w:lang w:eastAsia="en-GB"/>
        </w:rPr>
        <w:t>alternativeCodeBookEnabledFor4TX-r12=TRUE</w:t>
      </w:r>
      <w:r w:rsidRPr="004B1D2A">
        <w:rPr>
          <w:rFonts w:eastAsia="Times New Roman"/>
          <w:lang w:eastAsia="en-GB"/>
        </w:rPr>
        <w:t xml:space="preserve"> configured: bit </w:t>
      </w:r>
      <w:r w:rsidR="00031E8C">
        <w:rPr>
          <w:rFonts w:eastAsia="Times New Roman"/>
          <w:position w:val="-14"/>
          <w:lang w:eastAsia="en-GB"/>
        </w:rPr>
        <w:pict>
          <v:shape id="_x0000_i1061" type="#_x0000_t75" style="width:41pt;height:17pt">
            <v:imagedata r:id="rId28" o:title=""/>
          </v:shape>
        </w:pict>
      </w:r>
      <w:r w:rsidRPr="004B1D2A">
        <w:rPr>
          <w:rFonts w:eastAsia="Times New Roman"/>
          <w:lang w:eastAsia="en-GB"/>
        </w:rPr>
        <w:t xml:space="preserve"> is associated with the precoder for </w:t>
      </w:r>
      <w:r w:rsidR="00031E8C">
        <w:rPr>
          <w:rFonts w:eastAsia="Times New Roman"/>
          <w:position w:val="-6"/>
          <w:lang w:eastAsia="en-GB"/>
        </w:rPr>
        <w:pict>
          <v:shape id="_x0000_i1062" type="#_x0000_t75" style="width:8pt;height:10pt">
            <v:imagedata r:id="rId29" o:title=""/>
          </v:shape>
        </w:pict>
      </w:r>
      <w:r w:rsidRPr="004B1D2A">
        <w:rPr>
          <w:rFonts w:eastAsia="Times New Roman"/>
          <w:lang w:eastAsia="en-GB"/>
        </w:rPr>
        <w:t xml:space="preserve"> layers and with codebook index </w:t>
      </w:r>
      <w:r w:rsidR="00031E8C">
        <w:rPr>
          <w:rFonts w:eastAsia="Times New Roman"/>
          <w:position w:val="-12"/>
          <w:lang w:eastAsia="en-GB"/>
        </w:rPr>
        <w:pict>
          <v:shape id="_x0000_i1063" type="#_x0000_t75" style="width:10pt;height:18.5pt">
            <v:imagedata r:id="rId30" o:title=""/>
          </v:shape>
        </w:pict>
      </w:r>
      <w:r w:rsidRPr="004B1D2A">
        <w:rPr>
          <w:rFonts w:eastAsia="Times New Roman"/>
          <w:lang w:eastAsia="en-GB"/>
        </w:rPr>
        <w:t xml:space="preserve">in Table 6.3.4.2.3-2 of [3], </w:t>
      </w:r>
      <w:r w:rsidR="00031E8C">
        <w:rPr>
          <w:rFonts w:eastAsia="Times New Roman"/>
          <w:position w:val="-8"/>
          <w:lang w:eastAsia="en-GB"/>
        </w:rPr>
        <w:pict>
          <v:shape id="_x0000_i1064" type="#_x0000_t75" style="width:30pt;height:13pt">
            <v:imagedata r:id="rId33" o:title=""/>
          </v:shape>
        </w:pict>
      </w:r>
      <w:r w:rsidRPr="004B1D2A">
        <w:rPr>
          <w:rFonts w:eastAsia="Times New Roman"/>
          <w:lang w:eastAsia="en-GB"/>
        </w:rPr>
        <w:t>.</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4 antenna ports with </w:t>
      </w:r>
      <w:r w:rsidRPr="004B1D2A">
        <w:rPr>
          <w:rFonts w:eastAsia="Times New Roman"/>
          <w:i/>
          <w:lang w:eastAsia="en-GB"/>
        </w:rPr>
        <w:t>alternativeCodeBookEnabledFor4TX-r12=TRUE</w:t>
      </w:r>
      <w:r w:rsidRPr="004B1D2A">
        <w:rPr>
          <w:rFonts w:eastAsia="Times New Roman"/>
          <w:lang w:eastAsia="en-GB"/>
        </w:rPr>
        <w:t xml:space="preserve"> configured: bit </w:t>
      </w:r>
      <w:r w:rsidR="00031E8C">
        <w:rPr>
          <w:rFonts w:eastAsia="Times New Roman"/>
          <w:position w:val="-14"/>
          <w:lang w:eastAsia="en-GB"/>
        </w:rPr>
        <w:pict>
          <v:shape id="_x0000_i1065" type="#_x0000_t75" style="width:41pt;height:19pt">
            <v:imagedata r:id="rId34" o:title=""/>
          </v:shape>
        </w:pict>
      </w:r>
      <w:r w:rsidRPr="004B1D2A">
        <w:rPr>
          <w:rFonts w:eastAsia="Times New Roman"/>
          <w:lang w:eastAsia="en-GB"/>
        </w:rPr>
        <w:t xml:space="preserve"> is associated with the precoder for </w:t>
      </w:r>
      <w:r w:rsidR="00031E8C">
        <w:rPr>
          <w:rFonts w:eastAsia="Times New Roman"/>
          <w:position w:val="-6"/>
          <w:lang w:eastAsia="en-GB"/>
        </w:rPr>
        <w:pict>
          <v:shape id="_x0000_i1066" type="#_x0000_t75" style="width:8pt;height:10pt">
            <v:imagedata r:id="rId29" o:title=""/>
          </v:shape>
        </w:pict>
      </w:r>
      <w:r w:rsidRPr="004B1D2A">
        <w:rPr>
          <w:rFonts w:eastAsia="Times New Roman"/>
          <w:lang w:eastAsia="en-GB"/>
        </w:rPr>
        <w:t xml:space="preserve"> layers (</w:t>
      </w:r>
      <w:r w:rsidR="00031E8C">
        <w:rPr>
          <w:rFonts w:eastAsia="Times New Roman"/>
          <w:position w:val="-10"/>
          <w:lang w:eastAsia="en-GB"/>
        </w:rPr>
        <w:pict>
          <v:shape id="_x0000_i1067" type="#_x0000_t75" style="width:33.5pt;height:13pt">
            <v:imagedata r:id="rId35" o:title=""/>
          </v:shape>
        </w:pict>
      </w:r>
      <w:r w:rsidRPr="004B1D2A">
        <w:rPr>
          <w:rFonts w:eastAsia="Times New Roman"/>
          <w:lang w:eastAsia="en-GB"/>
        </w:rPr>
        <w:t xml:space="preserve">) and codebook index </w:t>
      </w:r>
      <w:r w:rsidR="00031E8C">
        <w:rPr>
          <w:rFonts w:eastAsia="Times New Roman"/>
          <w:position w:val="-10"/>
          <w:lang w:eastAsia="en-GB"/>
        </w:rPr>
        <w:pict>
          <v:shape id="_x0000_i1068" type="#_x0000_t75" style="width:9pt;height:17pt">
            <v:imagedata r:id="rId36" o:title=""/>
          </v:shape>
        </w:pict>
      </w:r>
      <w:r w:rsidRPr="004B1D2A">
        <w:rPr>
          <w:rFonts w:eastAsia="Times New Roman"/>
          <w:lang w:eastAsia="en-GB"/>
        </w:rPr>
        <w:t xml:space="preserve"> </w:t>
      </w:r>
      <w:r w:rsidRPr="004B1D2A">
        <w:rPr>
          <w:rFonts w:eastAsia="Times New Roman"/>
          <w:lang w:val="en-AU" w:eastAsia="en-GB"/>
        </w:rPr>
        <w:t xml:space="preserve">and bit </w:t>
      </w:r>
      <w:r w:rsidR="00031E8C">
        <w:rPr>
          <w:rFonts w:eastAsia="Times New Roman"/>
          <w:position w:val="-14"/>
          <w:lang w:eastAsia="en-GB"/>
        </w:rPr>
        <w:pict>
          <v:shape id="_x0000_i1069" type="#_x0000_t75" style="width:53pt;height:19pt">
            <v:imagedata r:id="rId37" o:title=""/>
          </v:shape>
        </w:pict>
      </w:r>
      <w:r w:rsidRPr="004B1D2A">
        <w:rPr>
          <w:rFonts w:eastAsia="Times New Roman"/>
          <w:lang w:val="en-AU" w:eastAsia="en-GB"/>
        </w:rPr>
        <w:t xml:space="preserve"> is associated with the precoder for </w:t>
      </w:r>
      <w:r w:rsidR="00031E8C">
        <w:rPr>
          <w:rFonts w:eastAsia="Times New Roman"/>
          <w:position w:val="-6"/>
          <w:lang w:eastAsia="en-GB"/>
        </w:rPr>
        <w:pict>
          <v:shape id="_x0000_i1070" type="#_x0000_t75" style="width:8pt;height:10pt">
            <v:imagedata r:id="rId29" o:title=""/>
          </v:shape>
        </w:pict>
      </w:r>
      <w:r w:rsidRPr="004B1D2A">
        <w:rPr>
          <w:rFonts w:eastAsia="Times New Roman"/>
          <w:lang w:val="en-AU" w:eastAsia="en-GB"/>
        </w:rPr>
        <w:t xml:space="preserve"> layers (</w:t>
      </w:r>
      <w:r w:rsidR="00031E8C">
        <w:rPr>
          <w:rFonts w:eastAsia="Times New Roman"/>
          <w:position w:val="-10"/>
          <w:lang w:eastAsia="en-GB"/>
        </w:rPr>
        <w:pict>
          <v:shape id="_x0000_i1071" type="#_x0000_t75" style="width:32pt;height:13pt">
            <v:imagedata r:id="rId38" o:title=""/>
          </v:shape>
        </w:pict>
      </w:r>
      <w:r w:rsidRPr="004B1D2A">
        <w:rPr>
          <w:rFonts w:eastAsia="Times New Roman"/>
          <w:lang w:val="en-AU" w:eastAsia="en-GB"/>
        </w:rPr>
        <w:t>) and codebook index</w:t>
      </w:r>
      <w:r w:rsidR="00031E8C">
        <w:rPr>
          <w:rFonts w:eastAsia="Times New Roman"/>
          <w:position w:val="-10"/>
          <w:lang w:eastAsia="en-GB"/>
        </w:rPr>
        <w:pict>
          <v:shape id="_x0000_i1072" type="#_x0000_t75" style="width:10pt;height:17pt">
            <v:imagedata r:id="rId39" o:title=""/>
          </v:shape>
        </w:pict>
      </w:r>
      <w:r w:rsidRPr="004B1D2A">
        <w:rPr>
          <w:rFonts w:eastAsia="Times New Roman"/>
          <w:lang w:val="en-AU" w:eastAsia="en-GB"/>
        </w:rPr>
        <w:t xml:space="preserve">. Codebook indices </w:t>
      </w:r>
      <w:r w:rsidR="00031E8C">
        <w:rPr>
          <w:rFonts w:eastAsia="Times New Roman"/>
          <w:position w:val="-10"/>
          <w:lang w:eastAsia="en-GB"/>
        </w:rPr>
        <w:pict>
          <v:shape id="_x0000_i1073" type="#_x0000_t75" style="width:9pt;height:17pt">
            <v:imagedata r:id="rId40" o:title=""/>
          </v:shape>
        </w:pict>
      </w:r>
      <w:r w:rsidRPr="004B1D2A">
        <w:rPr>
          <w:rFonts w:eastAsia="Times New Roman"/>
          <w:lang w:val="en-AU" w:eastAsia="en-GB"/>
        </w:rPr>
        <w:t xml:space="preserve"> and </w:t>
      </w:r>
      <w:r w:rsidR="00031E8C">
        <w:rPr>
          <w:rFonts w:eastAsia="Times New Roman"/>
          <w:position w:val="-10"/>
          <w:lang w:eastAsia="en-GB"/>
        </w:rPr>
        <w:pict>
          <v:shape id="_x0000_i1074" type="#_x0000_t75" style="width:10pt;height:17pt">
            <v:imagedata r:id="rId41" o:title=""/>
          </v:shape>
        </w:pict>
      </w:r>
      <w:r w:rsidRPr="004B1D2A">
        <w:rPr>
          <w:rFonts w:eastAsia="Times New Roman"/>
          <w:lang w:val="en-AU" w:eastAsia="en-GB"/>
        </w:rPr>
        <w:t xml:space="preserve"> are given in </w:t>
      </w:r>
      <w:r w:rsidRPr="004B1D2A">
        <w:rPr>
          <w:rFonts w:eastAsia="Times New Roman"/>
          <w:lang w:eastAsia="en-GB"/>
        </w:rPr>
        <w:t xml:space="preserve">Table 7.2.4-0A or 7.2.4-0B, </w:t>
      </w:r>
      <w:r w:rsidRPr="004B1D2A">
        <w:rPr>
          <w:rFonts w:eastAsia="Times New Roman"/>
          <w:lang w:val="en-US" w:eastAsia="en-GB"/>
        </w:rPr>
        <w:t xml:space="preserve">for </w:t>
      </w:r>
      <w:r w:rsidR="00031E8C">
        <w:rPr>
          <w:rFonts w:eastAsia="Times New Roman"/>
          <w:position w:val="-6"/>
          <w:lang w:eastAsia="en-GB"/>
        </w:rPr>
        <w:pict>
          <v:shape id="_x0000_i1075" type="#_x0000_t75" style="width:8pt;height:10pt">
            <v:imagedata r:id="rId29" o:title=""/>
          </v:shape>
        </w:pict>
      </w:r>
      <w:r w:rsidRPr="004B1D2A">
        <w:rPr>
          <w:rFonts w:eastAsia="Times New Roman"/>
          <w:lang w:val="en-US" w:eastAsia="en-GB"/>
        </w:rPr>
        <w:t>=1 or 2 respectively.</w:t>
      </w:r>
      <w:r w:rsidRPr="004B1D2A">
        <w:rPr>
          <w:rFonts w:eastAsia="Times New Roman"/>
          <w:lang w:eastAsia="en-GB"/>
        </w:rPr>
        <w:t xml:space="preserve"> </w:t>
      </w:r>
    </w:p>
    <w:p w:rsidR="004B1D2A" w:rsidRPr="004B1D2A" w:rsidRDefault="004B1D2A" w:rsidP="004B1D2A">
      <w:pPr>
        <w:numPr>
          <w:ilvl w:val="0"/>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Transmission modes 9 and 10</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2 antenna ports except when a UE c</w:t>
      </w:r>
      <w:r w:rsidRPr="004B1D2A">
        <w:rPr>
          <w:rFonts w:eastAsia="Times New Roman" w:hint="eastAsia"/>
          <w:lang w:eastAsia="en-GB"/>
        </w:rPr>
        <w:t xml:space="preserve">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for a CSI process, or when a UE c</w:t>
      </w:r>
      <w:r w:rsidRPr="004B1D2A">
        <w:rPr>
          <w:rFonts w:eastAsia="Times New Roman" w:hint="eastAsia"/>
          <w:lang w:eastAsia="en-GB"/>
        </w:rPr>
        <w:t xml:space="preserve">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eMIMO-Type2</w:t>
      </w:r>
      <w:r w:rsidRPr="004B1D2A">
        <w:rPr>
          <w:rFonts w:eastAsia="Times New Roman"/>
          <w:lang w:eastAsia="en-GB"/>
        </w:rPr>
        <w:t xml:space="preserve">, and </w:t>
      </w:r>
      <w:r w:rsidRPr="004B1D2A">
        <w:rPr>
          <w:rFonts w:eastAsia="Times New Roman"/>
          <w:i/>
          <w:lang w:eastAsia="en-GB"/>
        </w:rPr>
        <w:t>eMIMO-Type2</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for </w:t>
      </w:r>
      <w:r w:rsidRPr="004B1D2A">
        <w:rPr>
          <w:rFonts w:eastAsia="Times New Roman"/>
          <w:i/>
          <w:lang w:eastAsia="en-GB"/>
        </w:rPr>
        <w:t>eMIMO-Type2</w:t>
      </w:r>
      <w:r w:rsidRPr="004B1D2A">
        <w:rPr>
          <w:rFonts w:eastAsia="Times New Roman"/>
          <w:lang w:eastAsia="en-GB"/>
        </w:rPr>
        <w:t xml:space="preserve"> of a CSI process: see Table 7.2-1c</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lastRenderedPageBreak/>
        <w:t xml:space="preserve">4 antenna ports except with </w:t>
      </w:r>
      <w:r w:rsidRPr="004B1D2A">
        <w:rPr>
          <w:rFonts w:eastAsia="Times New Roman"/>
          <w:i/>
          <w:lang w:eastAsia="en-GB"/>
        </w:rPr>
        <w:t>alternativeCodeBookEnabledFor4TX-r12=TRUE</w:t>
      </w:r>
      <w:r w:rsidRPr="004B1D2A">
        <w:rPr>
          <w:rFonts w:eastAsia="Times New Roman"/>
          <w:lang w:eastAsia="en-GB"/>
        </w:rPr>
        <w:t xml:space="preserve"> configured or for a CSI process the UE is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or for a CSI process the UE is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eMIMO-Type2</w:t>
      </w:r>
      <w:r w:rsidRPr="004B1D2A">
        <w:rPr>
          <w:rFonts w:eastAsia="Times New Roman"/>
          <w:lang w:eastAsia="en-GB"/>
        </w:rPr>
        <w:t xml:space="preserve">, and </w:t>
      </w:r>
      <w:r w:rsidRPr="004B1D2A">
        <w:rPr>
          <w:rFonts w:eastAsia="Times New Roman"/>
          <w:i/>
          <w:lang w:eastAsia="en-GB"/>
        </w:rPr>
        <w:t>eMIMO-Type2</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 xml:space="preserve">alternativeCodebookEnabledCLASSB_K1=TRUE </w:t>
      </w:r>
      <w:r w:rsidRPr="004B1D2A">
        <w:rPr>
          <w:rFonts w:eastAsia="Times New Roman"/>
          <w:lang w:eastAsia="en-GB"/>
        </w:rPr>
        <w:t xml:space="preserve">for </w:t>
      </w:r>
      <w:r w:rsidRPr="004B1D2A">
        <w:rPr>
          <w:rFonts w:eastAsia="Times New Roman"/>
          <w:i/>
          <w:lang w:eastAsia="en-GB"/>
        </w:rPr>
        <w:t>eMIMO-Type2</w:t>
      </w:r>
      <w:r w:rsidRPr="004B1D2A">
        <w:rPr>
          <w:rFonts w:eastAsia="Times New Roman"/>
          <w:lang w:eastAsia="en-GB"/>
        </w:rPr>
        <w:t xml:space="preserve"> of a CSI process: bit </w:t>
      </w:r>
      <w:r w:rsidR="00031E8C">
        <w:rPr>
          <w:rFonts w:eastAsia="Times New Roman"/>
          <w:position w:val="-14"/>
          <w:lang w:eastAsia="en-GB"/>
        </w:rPr>
        <w:pict>
          <v:shape id="_x0000_i1076" type="#_x0000_t75" style="width:47.5pt;height:17pt">
            <v:imagedata r:id="rId42" o:title=""/>
          </v:shape>
        </w:pict>
      </w:r>
      <w:r w:rsidRPr="004B1D2A">
        <w:rPr>
          <w:rFonts w:eastAsia="Times New Roman"/>
          <w:lang w:eastAsia="en-GB"/>
        </w:rPr>
        <w:t xml:space="preserve"> is associated with the precoder for </w:t>
      </w:r>
      <w:r w:rsidR="00031E8C">
        <w:rPr>
          <w:rFonts w:eastAsia="Times New Roman"/>
          <w:position w:val="-6"/>
          <w:lang w:eastAsia="en-GB"/>
        </w:rPr>
        <w:pict>
          <v:shape id="_x0000_i1077" type="#_x0000_t75" style="width:8pt;height:10pt">
            <v:imagedata r:id="rId29" o:title=""/>
          </v:shape>
        </w:pict>
      </w:r>
      <w:r w:rsidRPr="004B1D2A">
        <w:rPr>
          <w:rFonts w:eastAsia="Times New Roman"/>
          <w:lang w:eastAsia="en-GB"/>
        </w:rPr>
        <w:t xml:space="preserve"> layers and with codebook index </w:t>
      </w:r>
      <w:r w:rsidR="00031E8C">
        <w:rPr>
          <w:rFonts w:eastAsia="Times New Roman"/>
          <w:position w:val="-10"/>
          <w:lang w:eastAsia="en-GB"/>
        </w:rPr>
        <w:pict>
          <v:shape id="_x0000_i1078" type="#_x0000_t75" style="width:10pt;height:15pt">
            <v:imagedata r:id="rId43" o:title=""/>
          </v:shape>
        </w:pict>
      </w:r>
      <w:r w:rsidRPr="004B1D2A">
        <w:rPr>
          <w:rFonts w:eastAsia="Times New Roman"/>
          <w:lang w:eastAsia="en-GB"/>
        </w:rPr>
        <w:t xml:space="preserve">in Table 6.3.4.2.3-2 of [3]. </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4 antenna ports with </w:t>
      </w:r>
      <w:r w:rsidRPr="004B1D2A">
        <w:rPr>
          <w:rFonts w:eastAsia="Times New Roman"/>
          <w:i/>
          <w:lang w:eastAsia="en-GB"/>
        </w:rPr>
        <w:t>alternativeCodeBookEnabledFor4TX-r12=TRUE</w:t>
      </w:r>
      <w:r w:rsidRPr="004B1D2A">
        <w:rPr>
          <w:rFonts w:eastAsia="Times New Roman"/>
          <w:lang w:eastAsia="en-GB"/>
        </w:rPr>
        <w:t xml:space="preserve"> configured except when a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for a CSI process, or when a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eMIMO-Type2</w:t>
      </w:r>
      <w:r w:rsidRPr="004B1D2A">
        <w:rPr>
          <w:rFonts w:eastAsia="Times New Roman"/>
          <w:lang w:eastAsia="en-GB"/>
        </w:rPr>
        <w:t xml:space="preserve">, and </w:t>
      </w:r>
      <w:r w:rsidRPr="004B1D2A">
        <w:rPr>
          <w:rFonts w:eastAsia="Times New Roman"/>
          <w:i/>
          <w:lang w:eastAsia="en-GB"/>
        </w:rPr>
        <w:t>eMIMO-Type2</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for </w:t>
      </w:r>
      <w:r w:rsidRPr="004B1D2A">
        <w:rPr>
          <w:rFonts w:eastAsia="Times New Roman"/>
          <w:i/>
          <w:lang w:eastAsia="en-GB"/>
        </w:rPr>
        <w:t>eMIMO-Type2</w:t>
      </w:r>
      <w:r w:rsidRPr="004B1D2A">
        <w:rPr>
          <w:rFonts w:eastAsia="Times New Roman"/>
          <w:lang w:eastAsia="en-GB"/>
        </w:rPr>
        <w:t xml:space="preserve"> of a CSI process: bit </w:t>
      </w:r>
      <w:r w:rsidR="00031E8C">
        <w:rPr>
          <w:rFonts w:eastAsia="Times New Roman"/>
          <w:position w:val="-14"/>
          <w:lang w:eastAsia="en-GB"/>
        </w:rPr>
        <w:pict>
          <v:shape id="_x0000_i1079" type="#_x0000_t75" style="width:41pt;height:19pt">
            <v:imagedata r:id="rId44" o:title=""/>
          </v:shape>
        </w:pict>
      </w:r>
      <w:r w:rsidRPr="004B1D2A">
        <w:rPr>
          <w:rFonts w:eastAsia="Times New Roman"/>
          <w:lang w:eastAsia="en-GB"/>
        </w:rPr>
        <w:t xml:space="preserve">is associated with the precoder for </w:t>
      </w:r>
      <w:r w:rsidR="00031E8C">
        <w:rPr>
          <w:rFonts w:eastAsia="Times New Roman"/>
          <w:position w:val="-6"/>
          <w:lang w:eastAsia="en-GB"/>
        </w:rPr>
        <w:pict>
          <v:shape id="_x0000_i1080" type="#_x0000_t75" style="width:8pt;height:10pt">
            <v:imagedata r:id="rId29" o:title=""/>
          </v:shape>
        </w:pict>
      </w:r>
      <w:r w:rsidRPr="004B1D2A">
        <w:rPr>
          <w:rFonts w:eastAsia="Times New Roman"/>
          <w:lang w:eastAsia="en-GB"/>
        </w:rPr>
        <w:t xml:space="preserve"> layers (</w:t>
      </w:r>
      <w:r w:rsidR="00031E8C">
        <w:rPr>
          <w:rFonts w:eastAsia="Times New Roman"/>
          <w:position w:val="-10"/>
          <w:lang w:eastAsia="en-GB"/>
        </w:rPr>
        <w:pict>
          <v:shape id="_x0000_i1081" type="#_x0000_t75" style="width:33.5pt;height:13pt">
            <v:imagedata r:id="rId45" o:title=""/>
          </v:shape>
        </w:pict>
      </w:r>
      <w:r w:rsidRPr="004B1D2A">
        <w:rPr>
          <w:rFonts w:eastAsia="Times New Roman"/>
          <w:lang w:eastAsia="en-GB"/>
        </w:rPr>
        <w:t xml:space="preserve">) and codebook index </w:t>
      </w:r>
      <w:r w:rsidR="00031E8C">
        <w:rPr>
          <w:rFonts w:eastAsia="Times New Roman"/>
          <w:position w:val="-10"/>
          <w:lang w:eastAsia="en-GB"/>
        </w:rPr>
        <w:pict>
          <v:shape id="_x0000_i1082" type="#_x0000_t75" style="width:9pt;height:17pt">
            <v:imagedata r:id="rId46" o:title=""/>
          </v:shape>
        </w:pict>
      </w:r>
      <w:r w:rsidRPr="004B1D2A">
        <w:rPr>
          <w:rFonts w:eastAsia="Times New Roman"/>
          <w:lang w:eastAsia="en-GB"/>
        </w:rPr>
        <w:t xml:space="preserve"> </w:t>
      </w:r>
      <w:r w:rsidRPr="004B1D2A">
        <w:rPr>
          <w:rFonts w:eastAsia="Times New Roman"/>
          <w:lang w:val="en-AU" w:eastAsia="en-GB"/>
        </w:rPr>
        <w:t xml:space="preserve">and bit </w:t>
      </w:r>
      <w:r w:rsidR="00031E8C">
        <w:rPr>
          <w:rFonts w:eastAsia="Times New Roman"/>
          <w:position w:val="-14"/>
          <w:lang w:eastAsia="en-GB"/>
        </w:rPr>
        <w:pict>
          <v:shape id="_x0000_i1083" type="#_x0000_t75" style="width:53pt;height:19pt">
            <v:imagedata r:id="rId47" o:title=""/>
          </v:shape>
        </w:pict>
      </w:r>
      <w:r w:rsidRPr="004B1D2A">
        <w:rPr>
          <w:rFonts w:eastAsia="Times New Roman"/>
          <w:lang w:val="en-AU" w:eastAsia="en-GB"/>
        </w:rPr>
        <w:t xml:space="preserve">is associated with the precoder for </w:t>
      </w:r>
      <w:r w:rsidR="00031E8C">
        <w:rPr>
          <w:rFonts w:eastAsia="Times New Roman"/>
          <w:position w:val="-6"/>
          <w:lang w:eastAsia="en-GB"/>
        </w:rPr>
        <w:pict>
          <v:shape id="_x0000_i1084" type="#_x0000_t75" style="width:8pt;height:10pt">
            <v:imagedata r:id="rId29" o:title=""/>
          </v:shape>
        </w:pict>
      </w:r>
      <w:r w:rsidRPr="004B1D2A">
        <w:rPr>
          <w:rFonts w:eastAsia="Times New Roman"/>
          <w:lang w:val="en-AU" w:eastAsia="en-GB"/>
        </w:rPr>
        <w:t xml:space="preserve"> layers (</w:t>
      </w:r>
      <w:r w:rsidR="00031E8C">
        <w:rPr>
          <w:rFonts w:eastAsia="Times New Roman"/>
          <w:position w:val="-10"/>
          <w:lang w:eastAsia="en-GB"/>
        </w:rPr>
        <w:pict>
          <v:shape id="_x0000_i1085" type="#_x0000_t75" style="width:44pt;height:13pt">
            <v:imagedata r:id="rId48" o:title=""/>
          </v:shape>
        </w:pict>
      </w:r>
      <w:r w:rsidRPr="004B1D2A">
        <w:rPr>
          <w:rFonts w:eastAsia="Times New Roman"/>
          <w:lang w:val="en-AU" w:eastAsia="en-GB"/>
        </w:rPr>
        <w:t>) and codebook index</w:t>
      </w:r>
      <w:r w:rsidR="00031E8C">
        <w:rPr>
          <w:rFonts w:eastAsia="Times New Roman"/>
          <w:position w:val="-10"/>
          <w:lang w:eastAsia="en-GB"/>
        </w:rPr>
        <w:pict>
          <v:shape id="_x0000_i1086" type="#_x0000_t75" style="width:10pt;height:17pt">
            <v:imagedata r:id="rId49" o:title=""/>
          </v:shape>
        </w:pict>
      </w:r>
      <w:r w:rsidRPr="004B1D2A">
        <w:rPr>
          <w:rFonts w:eastAsia="Times New Roman"/>
          <w:lang w:val="en-AU" w:eastAsia="en-GB"/>
        </w:rPr>
        <w:t xml:space="preserve">. Codebook indices </w:t>
      </w:r>
      <w:r w:rsidR="00031E8C">
        <w:rPr>
          <w:rFonts w:eastAsia="Times New Roman"/>
          <w:position w:val="-10"/>
          <w:lang w:eastAsia="en-GB"/>
        </w:rPr>
        <w:pict>
          <v:shape id="_x0000_i1087" type="#_x0000_t75" style="width:9pt;height:17pt">
            <v:imagedata r:id="rId50" o:title=""/>
          </v:shape>
        </w:pict>
      </w:r>
      <w:r w:rsidRPr="004B1D2A">
        <w:rPr>
          <w:rFonts w:eastAsia="Times New Roman"/>
          <w:lang w:val="en-AU" w:eastAsia="en-GB"/>
        </w:rPr>
        <w:t xml:space="preserve"> and </w:t>
      </w:r>
      <w:r w:rsidR="00031E8C">
        <w:rPr>
          <w:rFonts w:eastAsia="Times New Roman"/>
          <w:position w:val="-10"/>
          <w:lang w:eastAsia="en-GB"/>
        </w:rPr>
        <w:pict>
          <v:shape id="_x0000_i1088" type="#_x0000_t75" style="width:10pt;height:17pt">
            <v:imagedata r:id="rId51" o:title=""/>
          </v:shape>
        </w:pict>
      </w:r>
      <w:r w:rsidRPr="004B1D2A">
        <w:rPr>
          <w:rFonts w:eastAsia="Times New Roman"/>
          <w:lang w:val="en-AU" w:eastAsia="en-GB"/>
        </w:rPr>
        <w:t xml:space="preserve"> are given in </w:t>
      </w:r>
      <w:r w:rsidRPr="004B1D2A">
        <w:rPr>
          <w:rFonts w:eastAsia="Times New Roman"/>
          <w:lang w:eastAsia="en-GB"/>
        </w:rPr>
        <w:t xml:space="preserve">Table 7.2.4-0A, 7.2.4-0B, 7.2.4-0C or 7.2.4-0D, </w:t>
      </w:r>
      <w:r w:rsidRPr="004B1D2A">
        <w:rPr>
          <w:rFonts w:eastAsia="Times New Roman"/>
          <w:lang w:val="en-US" w:eastAsia="en-GB"/>
        </w:rPr>
        <w:t xml:space="preserve">for </w:t>
      </w:r>
      <w:r w:rsidR="00031E8C">
        <w:rPr>
          <w:rFonts w:eastAsia="Times New Roman"/>
          <w:position w:val="-6"/>
          <w:lang w:eastAsia="en-GB"/>
        </w:rPr>
        <w:pict>
          <v:shape id="_x0000_i1089" type="#_x0000_t75" style="width:8pt;height:10pt">
            <v:imagedata r:id="rId29" o:title=""/>
          </v:shape>
        </w:pict>
      </w:r>
      <w:r w:rsidRPr="004B1D2A">
        <w:rPr>
          <w:rFonts w:eastAsia="Times New Roman"/>
          <w:lang w:val="en-US" w:eastAsia="en-GB"/>
        </w:rPr>
        <w:t>=1,2,3 or 4 respectively.</w:t>
      </w:r>
    </w:p>
    <w:p w:rsidR="004B1D2A" w:rsidRP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8 antenna ports except when a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A', or for when a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for a CSI process, or for when a UE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eMIMO-Type2</w:t>
      </w:r>
      <w:r w:rsidRPr="004B1D2A">
        <w:rPr>
          <w:rFonts w:eastAsia="Times New Roman"/>
          <w:lang w:eastAsia="en-GB"/>
        </w:rPr>
        <w:t xml:space="preserve">, and </w:t>
      </w:r>
      <w:r w:rsidRPr="004B1D2A">
        <w:rPr>
          <w:rFonts w:eastAsia="Times New Roman"/>
          <w:i/>
          <w:lang w:eastAsia="en-GB"/>
        </w:rPr>
        <w:t>eMIMO-Type2</w:t>
      </w:r>
      <w:r w:rsidRPr="004B1D2A">
        <w:rPr>
          <w:rFonts w:eastAsia="Times New Roman"/>
          <w:lang w:eastAsia="en-GB"/>
        </w:rPr>
        <w:t xml:space="preserve"> is set to 'CLASS B', and one CSI-RS resource configured, and higher layer parameter </w:t>
      </w:r>
      <w:r w:rsidRPr="004B1D2A">
        <w:rPr>
          <w:rFonts w:eastAsia="Times New Roman"/>
          <w:i/>
          <w:lang w:eastAsia="en-GB"/>
        </w:rPr>
        <w:t>alternativeCodebookEnabledCLASSB_K1=TRUE</w:t>
      </w:r>
      <w:r w:rsidRPr="004B1D2A">
        <w:rPr>
          <w:rFonts w:eastAsia="Times New Roman"/>
          <w:lang w:eastAsia="en-GB"/>
        </w:rPr>
        <w:t xml:space="preserve"> for </w:t>
      </w:r>
      <w:r w:rsidRPr="004B1D2A">
        <w:rPr>
          <w:rFonts w:eastAsia="Times New Roman"/>
          <w:i/>
          <w:lang w:eastAsia="en-GB"/>
        </w:rPr>
        <w:t>eMIMO-Type2</w:t>
      </w:r>
      <w:r w:rsidRPr="004B1D2A">
        <w:rPr>
          <w:rFonts w:eastAsia="Times New Roman"/>
          <w:lang w:eastAsia="en-GB"/>
        </w:rPr>
        <w:t xml:space="preserve"> of a CSI process: bit </w:t>
      </w:r>
      <w:r w:rsidR="00031E8C">
        <w:rPr>
          <w:rFonts w:eastAsia="Times New Roman"/>
          <w:position w:val="-14"/>
          <w:lang w:eastAsia="en-GB"/>
        </w:rPr>
        <w:pict>
          <v:shape id="_x0000_i1090" type="#_x0000_t75" style="width:44pt;height:19pt">
            <v:imagedata r:id="rId52" o:title=""/>
          </v:shape>
        </w:pict>
      </w:r>
      <w:r w:rsidRPr="004B1D2A">
        <w:rPr>
          <w:rFonts w:eastAsia="Times New Roman"/>
          <w:lang w:eastAsia="en-GB"/>
        </w:rPr>
        <w:t xml:space="preserve">is associated with the precoder for </w:t>
      </w:r>
      <w:r w:rsidR="00031E8C">
        <w:rPr>
          <w:rFonts w:eastAsia="Times New Roman"/>
          <w:position w:val="-6"/>
          <w:lang w:eastAsia="en-GB"/>
        </w:rPr>
        <w:pict>
          <v:shape id="_x0000_i1091" type="#_x0000_t75" style="width:8pt;height:10pt">
            <v:imagedata r:id="rId29" o:title=""/>
          </v:shape>
        </w:pict>
      </w:r>
      <w:r w:rsidRPr="004B1D2A">
        <w:rPr>
          <w:rFonts w:eastAsia="Times New Roman"/>
          <w:lang w:eastAsia="en-GB"/>
        </w:rPr>
        <w:t xml:space="preserve"> layers (</w:t>
      </w:r>
      <w:r w:rsidR="00031E8C">
        <w:rPr>
          <w:rFonts w:eastAsia="Times New Roman"/>
          <w:position w:val="-10"/>
          <w:lang w:eastAsia="en-GB"/>
        </w:rPr>
        <w:pict>
          <v:shape id="_x0000_i1092" type="#_x0000_t75" style="width:74.5pt;height:14.5pt">
            <v:imagedata r:id="rId53" o:title=""/>
          </v:shape>
        </w:pict>
      </w:r>
      <w:r w:rsidRPr="004B1D2A">
        <w:rPr>
          <w:rFonts w:eastAsia="Times New Roman"/>
          <w:lang w:eastAsia="en-GB"/>
        </w:rPr>
        <w:t xml:space="preserve">) and codebook index </w:t>
      </w:r>
      <w:r w:rsidR="00031E8C">
        <w:rPr>
          <w:rFonts w:eastAsia="Times New Roman"/>
          <w:position w:val="-10"/>
          <w:lang w:eastAsia="en-GB"/>
        </w:rPr>
        <w:pict>
          <v:shape id="_x0000_i1093" type="#_x0000_t75" style="width:9pt;height:17pt">
            <v:imagedata r:id="rId54" o:title=""/>
          </v:shape>
        </w:pict>
      </w:r>
      <w:r w:rsidRPr="004B1D2A">
        <w:rPr>
          <w:rFonts w:eastAsia="Times New Roman"/>
          <w:lang w:eastAsia="en-GB"/>
        </w:rPr>
        <w:t xml:space="preserve"> where</w:t>
      </w:r>
      <w:r w:rsidR="00031E8C">
        <w:rPr>
          <w:rFonts w:eastAsia="Times New Roman"/>
          <w:position w:val="-10"/>
          <w:lang w:eastAsia="en-GB"/>
        </w:rPr>
        <w:pict>
          <v:shape id="_x0000_i1094" type="#_x0000_t75" style="width:133.5pt;height:15pt">
            <v:imagedata r:id="rId55" o:title=""/>
          </v:shape>
        </w:pict>
      </w:r>
      <w:r w:rsidRPr="004B1D2A">
        <w:rPr>
          <w:rFonts w:eastAsia="Times New Roman"/>
          <w:lang w:val="en-AU" w:eastAsia="en-GB"/>
        </w:rPr>
        <w:t xml:space="preserve"> and bit </w:t>
      </w:r>
      <w:r w:rsidR="00031E8C">
        <w:rPr>
          <w:rFonts w:eastAsia="Times New Roman"/>
          <w:position w:val="-14"/>
          <w:lang w:eastAsia="en-GB"/>
        </w:rPr>
        <w:pict>
          <v:shape id="_x0000_i1095" type="#_x0000_t75" style="width:56pt;height:19pt">
            <v:imagedata r:id="rId56" o:title=""/>
          </v:shape>
        </w:pict>
      </w:r>
      <w:r w:rsidRPr="004B1D2A">
        <w:rPr>
          <w:rFonts w:eastAsia="Times New Roman"/>
          <w:lang w:val="en-AU" w:eastAsia="en-GB"/>
        </w:rPr>
        <w:t xml:space="preserve">is associated with the precoder for </w:t>
      </w:r>
      <w:r w:rsidR="00031E8C">
        <w:rPr>
          <w:rFonts w:eastAsia="Times New Roman"/>
          <w:position w:val="-6"/>
          <w:lang w:eastAsia="en-GB"/>
        </w:rPr>
        <w:pict>
          <v:shape id="_x0000_i1096" type="#_x0000_t75" style="width:8pt;height:10pt">
            <v:imagedata r:id="rId29" o:title=""/>
          </v:shape>
        </w:pict>
      </w:r>
      <w:r w:rsidRPr="004B1D2A">
        <w:rPr>
          <w:rFonts w:eastAsia="Times New Roman"/>
          <w:lang w:val="en-AU" w:eastAsia="en-GB"/>
        </w:rPr>
        <w:t xml:space="preserve"> layers (</w:t>
      </w:r>
      <w:r w:rsidR="00031E8C">
        <w:rPr>
          <w:rFonts w:eastAsia="Times New Roman"/>
          <w:position w:val="-10"/>
          <w:lang w:eastAsia="en-GB"/>
        </w:rPr>
        <w:pict>
          <v:shape id="_x0000_i1097" type="#_x0000_t75" style="width:49.5pt;height:14.5pt">
            <v:imagedata r:id="rId57" o:title=""/>
          </v:shape>
        </w:pict>
      </w:r>
      <w:r w:rsidRPr="004B1D2A">
        <w:rPr>
          <w:rFonts w:eastAsia="Times New Roman"/>
          <w:lang w:val="en-AU" w:eastAsia="en-GB"/>
        </w:rPr>
        <w:t xml:space="preserve">) and codebook index </w:t>
      </w:r>
      <w:r w:rsidR="00031E8C">
        <w:rPr>
          <w:rFonts w:eastAsia="Times New Roman"/>
          <w:position w:val="-10"/>
          <w:lang w:eastAsia="en-GB"/>
        </w:rPr>
        <w:pict>
          <v:shape id="_x0000_i1098" type="#_x0000_t75" style="width:10pt;height:17pt">
            <v:imagedata r:id="rId58" o:title=""/>
          </v:shape>
        </w:pict>
      </w:r>
      <w:r w:rsidRPr="004B1D2A">
        <w:rPr>
          <w:rFonts w:eastAsia="Times New Roman"/>
          <w:lang w:val="en-AU" w:eastAsia="en-GB"/>
        </w:rPr>
        <w:t xml:space="preserve"> where </w:t>
      </w:r>
      <w:r w:rsidR="00031E8C">
        <w:rPr>
          <w:rFonts w:eastAsia="Times New Roman"/>
          <w:position w:val="-10"/>
          <w:lang w:eastAsia="en-GB"/>
        </w:rPr>
        <w:pict>
          <v:shape id="_x0000_i1099" type="#_x0000_t75" style="width:83pt;height:15pt">
            <v:imagedata r:id="rId59" o:title=""/>
          </v:shape>
        </w:pict>
      </w:r>
      <w:r w:rsidRPr="004B1D2A">
        <w:rPr>
          <w:rFonts w:eastAsia="Times New Roman"/>
          <w:lang w:val="en-AU" w:eastAsia="en-GB"/>
        </w:rPr>
        <w:t xml:space="preserve">. Codebook indices </w:t>
      </w:r>
      <w:r w:rsidR="00031E8C">
        <w:rPr>
          <w:rFonts w:eastAsia="Times New Roman"/>
          <w:position w:val="-10"/>
          <w:lang w:eastAsia="en-GB"/>
        </w:rPr>
        <w:pict>
          <v:shape id="_x0000_i1100" type="#_x0000_t75" style="width:9pt;height:17pt">
            <v:imagedata r:id="rId60" o:title=""/>
          </v:shape>
        </w:pict>
      </w:r>
      <w:r w:rsidRPr="004B1D2A">
        <w:rPr>
          <w:rFonts w:eastAsia="Times New Roman"/>
          <w:lang w:val="en-AU" w:eastAsia="en-GB"/>
        </w:rPr>
        <w:t xml:space="preserve"> and </w:t>
      </w:r>
      <w:r w:rsidR="00031E8C">
        <w:rPr>
          <w:rFonts w:eastAsia="Times New Roman"/>
          <w:position w:val="-10"/>
          <w:lang w:eastAsia="en-GB"/>
        </w:rPr>
        <w:pict>
          <v:shape id="_x0000_i1101" type="#_x0000_t75" style="width:10pt;height:17pt">
            <v:imagedata r:id="rId61" o:title=""/>
          </v:shape>
        </w:pict>
      </w:r>
      <w:r w:rsidRPr="004B1D2A">
        <w:rPr>
          <w:rFonts w:eastAsia="Times New Roman"/>
          <w:lang w:val="en-AU" w:eastAsia="en-GB"/>
        </w:rPr>
        <w:t xml:space="preserve"> are given in </w:t>
      </w:r>
      <w:r w:rsidRPr="004B1D2A">
        <w:rPr>
          <w:rFonts w:eastAsia="Times New Roman"/>
          <w:lang w:eastAsia="en-GB"/>
        </w:rPr>
        <w:t xml:space="preserve">Table 7.2.4-1, 7.2.4-2, 7.2.4-3, 7.2.4-4, 7.2.4-5, 7.2.4-6, 7.2.4-7, or 7.2.4-8, </w:t>
      </w:r>
      <w:r w:rsidRPr="004B1D2A">
        <w:rPr>
          <w:rFonts w:eastAsia="Times New Roman"/>
          <w:lang w:val="en-US" w:eastAsia="en-GB"/>
        </w:rPr>
        <w:t xml:space="preserve">for </w:t>
      </w:r>
      <w:r w:rsidR="00031E8C">
        <w:rPr>
          <w:rFonts w:eastAsia="Times New Roman"/>
          <w:position w:val="-6"/>
          <w:lang w:eastAsia="en-GB"/>
        </w:rPr>
        <w:pict>
          <v:shape id="_x0000_i1102" type="#_x0000_t75" style="width:8pt;height:10pt">
            <v:imagedata r:id="rId29" o:title=""/>
          </v:shape>
        </w:pict>
      </w:r>
      <w:r w:rsidRPr="004B1D2A">
        <w:rPr>
          <w:rFonts w:eastAsia="Times New Roman"/>
          <w:lang w:val="en-US" w:eastAsia="en-GB"/>
        </w:rPr>
        <w:t>=1,2,3,4,5,6,7, or 8 respectively.</w:t>
      </w:r>
    </w:p>
    <w:p w:rsidR="004B1D2A" w:rsidRDefault="004B1D2A" w:rsidP="004B1D2A">
      <w:pPr>
        <w:numPr>
          <w:ilvl w:val="1"/>
          <w:numId w:val="14"/>
        </w:numPr>
        <w:overflowPunct w:val="0"/>
        <w:autoSpaceDE w:val="0"/>
        <w:autoSpaceDN w:val="0"/>
        <w:adjustRightInd w:val="0"/>
        <w:textAlignment w:val="baseline"/>
        <w:rPr>
          <w:rFonts w:eastAsia="Times New Roman"/>
          <w:lang w:eastAsia="en-GB"/>
        </w:rPr>
      </w:pPr>
      <w:r w:rsidRPr="004B1D2A">
        <w:rPr>
          <w:rFonts w:eastAsia="Times New Roman"/>
          <w:lang w:eastAsia="en-GB"/>
        </w:rPr>
        <w:t xml:space="preserve">8, 12, 16, 20, 24, 28, and 32 antenna ports and for a CSI process the UE is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 xml:space="preserve">parameter </w:t>
      </w:r>
      <w:r w:rsidRPr="004B1D2A">
        <w:rPr>
          <w:rFonts w:eastAsia="Times New Roman"/>
          <w:i/>
          <w:lang w:eastAsia="en-GB"/>
        </w:rPr>
        <w:t>eMIMO-Type</w:t>
      </w:r>
      <w:r w:rsidRPr="004B1D2A">
        <w:rPr>
          <w:rFonts w:eastAsia="Times New Roman"/>
          <w:lang w:eastAsia="en-GB"/>
        </w:rPr>
        <w:t xml:space="preserve">, and </w:t>
      </w:r>
      <w:r w:rsidRPr="004B1D2A">
        <w:rPr>
          <w:rFonts w:eastAsia="Times New Roman"/>
          <w:i/>
          <w:lang w:eastAsia="en-GB"/>
        </w:rPr>
        <w:t>eMIMO-Type</w:t>
      </w:r>
      <w:r w:rsidRPr="004B1D2A">
        <w:rPr>
          <w:rFonts w:eastAsia="Times New Roman"/>
          <w:lang w:eastAsia="en-GB"/>
        </w:rPr>
        <w:t xml:space="preserve"> is set to 'CLASS A': bit </w:t>
      </w:r>
      <w:r w:rsidR="00031E8C">
        <w:rPr>
          <w:rFonts w:eastAsia="Times New Roman"/>
          <w:position w:val="-14"/>
          <w:lang w:eastAsia="en-GB"/>
        </w:rPr>
        <w:pict>
          <v:shape id="_x0000_i1103" type="#_x0000_t75" style="width:39pt;height:18pt">
            <v:imagedata r:id="rId62" o:title=""/>
          </v:shape>
        </w:pict>
      </w:r>
      <w:r w:rsidRPr="004B1D2A">
        <w:rPr>
          <w:rFonts w:eastAsia="Times New Roman"/>
          <w:lang w:eastAsia="en-GB"/>
        </w:rPr>
        <w:t xml:space="preserve"> is associated with the precoder based on the quantity </w:t>
      </w:r>
      <w:r w:rsidR="00031E8C">
        <w:rPr>
          <w:rFonts w:eastAsia="Times New Roman"/>
          <w:position w:val="-12"/>
          <w:lang w:eastAsia="en-GB"/>
        </w:rPr>
        <w:pict>
          <v:shape id="_x0000_i1104" type="#_x0000_t75" style="width:18.5pt;height:16pt">
            <v:imagedata r:id="rId63" o:title=""/>
          </v:shape>
        </w:pict>
      </w:r>
      <w:r w:rsidR="00031E8C">
        <w:rPr>
          <w:rFonts w:eastAsia="Times New Roman"/>
          <w:position w:val="-10"/>
          <w:lang w:eastAsia="en-GB"/>
        </w:rPr>
        <w:pict>
          <v:shape id="_x0000_i1105" type="#_x0000_t75" style="width:68.5pt;height:13pt">
            <v:imagedata r:id="rId64" o:title=""/>
          </v:shape>
        </w:pict>
      </w:r>
      <w:r w:rsidRPr="004B1D2A">
        <w:rPr>
          <w:rFonts w:eastAsia="Times New Roman"/>
          <w:lang w:eastAsia="en-GB"/>
        </w:rPr>
        <w:t xml:space="preserve">, </w:t>
      </w:r>
      <w:r w:rsidR="00031E8C">
        <w:rPr>
          <w:rFonts w:eastAsia="Times New Roman"/>
          <w:position w:val="-10"/>
          <w:lang w:eastAsia="en-GB"/>
        </w:rPr>
        <w:pict>
          <v:shape id="_x0000_i1106" type="#_x0000_t75" style="width:75pt;height:13.5pt">
            <v:imagedata r:id="rId65" o:title=""/>
          </v:shape>
        </w:pict>
      </w:r>
      <w:r w:rsidRPr="004B1D2A">
        <w:rPr>
          <w:rFonts w:eastAsia="Times New Roman"/>
          <w:lang w:eastAsia="en-GB"/>
        </w:rPr>
        <w:t xml:space="preserve"> and bit </w:t>
      </w:r>
      <w:r w:rsidR="00031E8C">
        <w:rPr>
          <w:rFonts w:eastAsia="Times New Roman"/>
          <w:position w:val="-14"/>
          <w:lang w:eastAsia="en-GB"/>
        </w:rPr>
        <w:pict>
          <v:shape id="_x0000_i1107" type="#_x0000_t75" style="width:57.5pt;height:18pt">
            <v:imagedata r:id="rId66" o:title=""/>
          </v:shape>
        </w:pict>
      </w:r>
      <w:r w:rsidRPr="004B1D2A">
        <w:rPr>
          <w:rFonts w:eastAsia="Times New Roman"/>
          <w:lang w:eastAsia="en-GB"/>
        </w:rPr>
        <w:t xml:space="preserve"> is associated with the precoder for </w:t>
      </w:r>
      <w:r w:rsidR="00031E8C">
        <w:rPr>
          <w:rFonts w:eastAsia="Times New Roman"/>
          <w:position w:val="-6"/>
          <w:lang w:eastAsia="en-GB"/>
        </w:rPr>
        <w:pict>
          <v:shape id="_x0000_i1108" type="#_x0000_t75" style="width:8pt;height:10pt">
            <v:imagedata r:id="rId67" o:title=""/>
          </v:shape>
        </w:pict>
      </w:r>
      <w:r w:rsidRPr="004B1D2A">
        <w:rPr>
          <w:rFonts w:eastAsia="Times New Roman"/>
          <w:lang w:eastAsia="en-GB"/>
        </w:rPr>
        <w:t xml:space="preserve"> layers (</w:t>
      </w:r>
      <w:r w:rsidR="00031E8C">
        <w:rPr>
          <w:rFonts w:eastAsia="Times New Roman"/>
          <w:position w:val="-10"/>
          <w:lang w:eastAsia="en-GB"/>
        </w:rPr>
        <w:pict>
          <v:shape id="_x0000_i1109" type="#_x0000_t75" style="width:74.5pt;height:14.5pt">
            <v:imagedata r:id="rId53" o:title=""/>
          </v:shape>
        </w:pict>
      </w:r>
      <w:r w:rsidRPr="004B1D2A">
        <w:rPr>
          <w:rFonts w:eastAsia="Times New Roman"/>
          <w:lang w:eastAsia="en-GB"/>
        </w:rPr>
        <w:t xml:space="preserve">). The quantity </w:t>
      </w:r>
      <w:r w:rsidR="00031E8C">
        <w:rPr>
          <w:rFonts w:eastAsia="Times New Roman"/>
          <w:position w:val="-12"/>
          <w:lang w:eastAsia="en-GB"/>
        </w:rPr>
        <w:pict>
          <v:shape id="_x0000_i1110" type="#_x0000_t75" style="width:18.5pt;height:16pt">
            <v:imagedata r:id="rId63" o:title=""/>
          </v:shape>
        </w:pict>
      </w:r>
      <w:r w:rsidRPr="004B1D2A">
        <w:rPr>
          <w:rFonts w:eastAsia="Times New Roman"/>
          <w:lang w:eastAsia="en-GB"/>
        </w:rPr>
        <w:t xml:space="preserve"> is defined in Subclause 7.2.4. Bit </w:t>
      </w:r>
      <w:r w:rsidR="00031E8C">
        <w:rPr>
          <w:rFonts w:eastAsia="Times New Roman"/>
          <w:position w:val="-14"/>
          <w:lang w:eastAsia="en-GB"/>
        </w:rPr>
        <w:pict>
          <v:shape id="_x0000_i1111" type="#_x0000_t75" style="width:40pt;height:18pt">
            <v:imagedata r:id="rId68" o:title=""/>
          </v:shape>
        </w:pict>
      </w:r>
      <w:r w:rsidRPr="004B1D2A">
        <w:rPr>
          <w:rFonts w:eastAsia="Times New Roman"/>
          <w:lang w:val="en-AU" w:eastAsia="en-GB"/>
        </w:rPr>
        <w:t xml:space="preserve"> is associated with the precoder for </w:t>
      </w:r>
      <w:r w:rsidR="00031E8C">
        <w:rPr>
          <w:rFonts w:eastAsia="Times New Roman"/>
          <w:position w:val="-6"/>
          <w:lang w:eastAsia="en-GB"/>
        </w:rPr>
        <w:pict>
          <v:shape id="_x0000_i1112" type="#_x0000_t75" style="width:8.5pt;height:11pt">
            <v:imagedata r:id="rId29" o:title=""/>
          </v:shape>
        </w:pict>
      </w:r>
      <w:r w:rsidRPr="004B1D2A">
        <w:rPr>
          <w:rFonts w:eastAsia="Times New Roman"/>
          <w:lang w:val="en-AU" w:eastAsia="en-GB"/>
        </w:rPr>
        <w:t xml:space="preserve"> layers (</w:t>
      </w:r>
      <w:r w:rsidR="00031E8C">
        <w:rPr>
          <w:rFonts w:eastAsia="Times New Roman"/>
          <w:position w:val="-10"/>
          <w:lang w:eastAsia="en-GB"/>
        </w:rPr>
        <w:pict>
          <v:shape id="_x0000_i1113" type="#_x0000_t75" style="width:48pt;height:14.5pt">
            <v:imagedata r:id="rId69" o:title=""/>
          </v:shape>
        </w:pict>
      </w:r>
      <w:r w:rsidRPr="004B1D2A">
        <w:rPr>
          <w:rFonts w:eastAsia="Times New Roman"/>
          <w:lang w:val="en-AU" w:eastAsia="en-GB"/>
        </w:rPr>
        <w:t xml:space="preserve">) and codebook index </w:t>
      </w:r>
      <w:r w:rsidR="00031E8C">
        <w:rPr>
          <w:rFonts w:eastAsia="Times New Roman"/>
          <w:position w:val="-10"/>
          <w:lang w:eastAsia="en-GB"/>
        </w:rPr>
        <w:pict>
          <v:shape id="_x0000_i1114" type="#_x0000_t75" style="width:10pt;height:17pt">
            <v:imagedata r:id="rId61" o:title=""/>
          </v:shape>
        </w:pict>
      </w:r>
      <w:r w:rsidRPr="004B1D2A">
        <w:rPr>
          <w:rFonts w:eastAsia="Times New Roman"/>
          <w:lang w:val="en-AU" w:eastAsia="en-GB"/>
        </w:rPr>
        <w:t xml:space="preserve"> where </w:t>
      </w:r>
      <w:r w:rsidR="00031E8C">
        <w:rPr>
          <w:rFonts w:eastAsia="Times New Roman"/>
          <w:position w:val="-10"/>
          <w:lang w:eastAsia="en-GB"/>
        </w:rPr>
        <w:pict>
          <v:shape id="_x0000_i1115" type="#_x0000_t75" style="width:19pt;height:13.5pt">
            <v:imagedata r:id="rId70" o:title=""/>
          </v:shape>
        </w:pict>
      </w:r>
      <w:r w:rsidRPr="004B1D2A">
        <w:rPr>
          <w:rFonts w:eastAsia="Times New Roman"/>
          <w:lang w:eastAsia="en-GB"/>
        </w:rPr>
        <w:t xml:space="preserve"> is given in Table 7.2-1g</w:t>
      </w:r>
      <w:r w:rsidRPr="004B1D2A">
        <w:rPr>
          <w:rFonts w:eastAsia="Times New Roman"/>
          <w:lang w:val="en-AU" w:eastAsia="en-GB"/>
        </w:rPr>
        <w:t xml:space="preserve">. Codebook index </w:t>
      </w:r>
      <w:r w:rsidR="00031E8C">
        <w:rPr>
          <w:rFonts w:eastAsia="Times New Roman"/>
          <w:position w:val="-10"/>
          <w:lang w:eastAsia="en-GB"/>
        </w:rPr>
        <w:pict>
          <v:shape id="_x0000_i1116" type="#_x0000_t75" style="width:10pt;height:17pt">
            <v:imagedata r:id="rId61" o:title=""/>
          </v:shape>
        </w:pict>
      </w:r>
      <w:r w:rsidRPr="004B1D2A">
        <w:rPr>
          <w:rFonts w:eastAsia="Times New Roman"/>
          <w:lang w:val="en-AU" w:eastAsia="en-GB"/>
        </w:rPr>
        <w:t xml:space="preserve"> is given in </w:t>
      </w:r>
      <w:r w:rsidRPr="004B1D2A">
        <w:rPr>
          <w:rFonts w:eastAsia="Times New Roman"/>
          <w:lang w:eastAsia="en-GB"/>
        </w:rPr>
        <w:t xml:space="preserve">Table 7.2.4-10, 7.2.4-11, 7.2.4-12, 7.2.4-13, 7.2.4-14, 7.2.4-15, 7.2.4-16, or 7.2.4-17, for </w:t>
      </w:r>
      <w:r w:rsidR="00031E8C">
        <w:rPr>
          <w:rFonts w:eastAsia="Times New Roman"/>
          <w:position w:val="-6"/>
          <w:lang w:eastAsia="en-GB"/>
        </w:rPr>
        <w:pict>
          <v:shape id="_x0000_i1117" type="#_x0000_t75" style="width:8.5pt;height:11pt">
            <v:imagedata r:id="rId29" o:title=""/>
          </v:shape>
        </w:pict>
      </w:r>
      <w:r w:rsidRPr="004B1D2A">
        <w:rPr>
          <w:rFonts w:eastAsia="Times New Roman"/>
          <w:lang w:eastAsia="en-GB"/>
        </w:rPr>
        <w:t>=1,2,3,4,5,6,7, or 8 respectively.</w:t>
      </w:r>
    </w:p>
    <w:p w:rsidR="00B8697D" w:rsidRDefault="004B1D2A" w:rsidP="00340CB5">
      <w:pPr>
        <w:numPr>
          <w:ilvl w:val="1"/>
          <w:numId w:val="14"/>
        </w:numPr>
        <w:overflowPunct w:val="0"/>
        <w:autoSpaceDE w:val="0"/>
        <w:autoSpaceDN w:val="0"/>
        <w:adjustRightInd w:val="0"/>
        <w:textAlignment w:val="baseline"/>
      </w:pPr>
      <w:r w:rsidRPr="004B1D2A">
        <w:t xml:space="preserve">2, 4, or 8 antenna ports and for a CSI process the UE is </w:t>
      </w:r>
      <w:r w:rsidRPr="004B1D2A">
        <w:rPr>
          <w:rFonts w:hint="eastAsia"/>
        </w:rPr>
        <w:t xml:space="preserve">configured </w:t>
      </w:r>
      <w:r w:rsidRPr="004B1D2A">
        <w:t xml:space="preserve">with higher layer </w:t>
      </w:r>
      <w:r w:rsidRPr="004B1D2A">
        <w:rPr>
          <w:rFonts w:hint="eastAsia"/>
        </w:rPr>
        <w:t xml:space="preserve">parameter </w:t>
      </w:r>
      <w:r w:rsidRPr="00B8697D">
        <w:rPr>
          <w:i/>
        </w:rPr>
        <w:t>eMIMO-Type</w:t>
      </w:r>
      <w:r w:rsidRPr="004B1D2A">
        <w:t xml:space="preserve">, and </w:t>
      </w:r>
      <w:r w:rsidRPr="00B8697D">
        <w:rPr>
          <w:i/>
        </w:rPr>
        <w:t>eMIMO-Type</w:t>
      </w:r>
      <w:r w:rsidRPr="004B1D2A">
        <w:t xml:space="preserve"> is set to 'CLASS B', and one CSI-RS resource configured, and higher layer parameter </w:t>
      </w:r>
      <w:r w:rsidRPr="00B8697D">
        <w:rPr>
          <w:i/>
        </w:rPr>
        <w:t>alternativeCodebookEnabledCLASSB_K1=TRUE</w:t>
      </w:r>
      <w:r w:rsidRPr="004B1D2A">
        <w:t xml:space="preserve">, or the UE is </w:t>
      </w:r>
      <w:r w:rsidRPr="004B1D2A">
        <w:rPr>
          <w:rFonts w:hint="eastAsia"/>
        </w:rPr>
        <w:t xml:space="preserve">configured </w:t>
      </w:r>
      <w:r w:rsidRPr="004B1D2A">
        <w:t xml:space="preserve">with higher layer </w:t>
      </w:r>
      <w:r w:rsidRPr="004B1D2A">
        <w:rPr>
          <w:rFonts w:hint="eastAsia"/>
        </w:rPr>
        <w:t xml:space="preserve">parameter </w:t>
      </w:r>
      <w:r w:rsidRPr="00B8697D">
        <w:rPr>
          <w:i/>
        </w:rPr>
        <w:t>eMIMO-Type2</w:t>
      </w:r>
      <w:r w:rsidRPr="004B1D2A">
        <w:t xml:space="preserve">, and </w:t>
      </w:r>
      <w:r w:rsidRPr="00B8697D">
        <w:rPr>
          <w:i/>
        </w:rPr>
        <w:t>eMIMO-Type2</w:t>
      </w:r>
      <w:r w:rsidRPr="004B1D2A">
        <w:t xml:space="preserve"> is set to 'CLASS B', and one CSI-RS resource configured, and higher layer parameter </w:t>
      </w:r>
      <w:r w:rsidRPr="00B8697D">
        <w:rPr>
          <w:i/>
        </w:rPr>
        <w:t xml:space="preserve">alternativeCodebookEnabledCLASSB_K1=TRUE </w:t>
      </w:r>
      <w:r w:rsidRPr="004B1D2A">
        <w:t xml:space="preserve">for </w:t>
      </w:r>
      <w:r w:rsidRPr="00B8697D">
        <w:rPr>
          <w:i/>
        </w:rPr>
        <w:t>eMIMO-Type2</w:t>
      </w:r>
      <w:r w:rsidRPr="004B1D2A">
        <w:t xml:space="preserve"> of the CSI process: bit </w:t>
      </w:r>
      <w:r w:rsidR="00031E8C">
        <w:rPr>
          <w:position w:val="-16"/>
        </w:rPr>
        <w:pict>
          <v:shape id="_x0000_i1118" type="#_x0000_t75" style="width:43.5pt;height:20pt">
            <v:imagedata r:id="rId71" o:title=""/>
          </v:shape>
        </w:pict>
      </w:r>
      <w:r w:rsidRPr="004B1D2A">
        <w:t xml:space="preserve"> is associated with the precoder for </w:t>
      </w:r>
      <w:r w:rsidR="00031E8C">
        <w:rPr>
          <w:position w:val="-6"/>
        </w:rPr>
        <w:pict>
          <v:shape id="_x0000_i1119" type="#_x0000_t75" style="width:8.5pt;height:11pt">
            <v:imagedata r:id="rId29" o:title=""/>
          </v:shape>
        </w:pict>
      </w:r>
      <w:r w:rsidRPr="004B1D2A">
        <w:t xml:space="preserve"> layers and codebook index </w:t>
      </w:r>
      <w:r w:rsidR="00031E8C">
        <w:rPr>
          <w:position w:val="-10"/>
        </w:rPr>
        <w:pict>
          <v:shape id="_x0000_i1120" type="#_x0000_t75" style="width:10pt;height:15pt">
            <v:imagedata r:id="rId43" o:title=""/>
          </v:shape>
        </w:pict>
      </w:r>
      <w:r w:rsidRPr="004B1D2A">
        <w:t xml:space="preserve">where </w:t>
      </w:r>
      <w:r w:rsidR="00031E8C">
        <w:rPr>
          <w:position w:val="-10"/>
        </w:rPr>
        <w:pict>
          <v:shape id="_x0000_i1121" type="#_x0000_t75" style="width:34pt;height:13pt">
            <v:imagedata r:id="rId72" o:title=""/>
          </v:shape>
        </w:pict>
      </w:r>
      <w:r w:rsidRPr="004B1D2A">
        <w:t xml:space="preserve"> and </w:t>
      </w:r>
      <w:r w:rsidR="00031E8C">
        <w:rPr>
          <w:position w:val="-10"/>
        </w:rPr>
        <w:pict>
          <v:shape id="_x0000_i1122" type="#_x0000_t75" style="width:54.5pt;height:15pt">
            <v:imagedata r:id="rId73" o:title=""/>
          </v:shape>
        </w:pict>
      </w:r>
      <w:r w:rsidRPr="004B1D2A">
        <w:t xml:space="preserve"> for 2 antenna ports, </w:t>
      </w:r>
      <w:r w:rsidR="00031E8C">
        <w:rPr>
          <w:position w:val="-10"/>
        </w:rPr>
        <w:pict>
          <v:shape id="_x0000_i1123" type="#_x0000_t75" style="width:48.5pt;height:13.5pt">
            <v:imagedata r:id="rId74" o:title=""/>
          </v:shape>
        </w:pict>
      </w:r>
      <w:r w:rsidRPr="004B1D2A">
        <w:t xml:space="preserve"> and </w:t>
      </w:r>
      <w:r w:rsidR="00031E8C">
        <w:rPr>
          <w:position w:val="-10"/>
        </w:rPr>
        <w:pict>
          <v:shape id="_x0000_i1124" type="#_x0000_t75" style="width:65.5pt;height:13pt">
            <v:imagedata r:id="rId75" o:title=""/>
          </v:shape>
        </w:pict>
      </w:r>
      <w:r w:rsidRPr="004B1D2A">
        <w:t xml:space="preserve"> for 4 antenna ports, and </w:t>
      </w:r>
      <w:r w:rsidR="00031E8C">
        <w:rPr>
          <w:position w:val="-10"/>
        </w:rPr>
        <w:pict>
          <v:shape id="_x0000_i1125" type="#_x0000_t75" style="width:74.5pt;height:14.5pt">
            <v:imagedata r:id="rId53" o:title=""/>
          </v:shape>
        </w:pict>
      </w:r>
      <w:r w:rsidRPr="004B1D2A">
        <w:t xml:space="preserve"> and </w:t>
      </w:r>
      <w:r w:rsidR="00031E8C">
        <w:rPr>
          <w:position w:val="-10"/>
        </w:rPr>
        <w:pict>
          <v:shape id="_x0000_i1126" type="#_x0000_t75" style="width:112pt;height:13pt">
            <v:imagedata r:id="rId76" o:title=""/>
          </v:shape>
        </w:pict>
      </w:r>
      <w:r w:rsidRPr="004B1D2A">
        <w:t xml:space="preserve"> for 8 antenna ports. Codebook index </w:t>
      </w:r>
      <w:r w:rsidR="00031E8C">
        <w:rPr>
          <w:position w:val="-10"/>
        </w:rPr>
        <w:pict>
          <v:shape id="_x0000_i1127" type="#_x0000_t75" style="width:10pt;height:15pt">
            <v:imagedata r:id="rId43" o:title=""/>
          </v:shape>
        </w:pict>
      </w:r>
      <w:r w:rsidRPr="004B1D2A">
        <w:t xml:space="preserve"> is given in Table 7.2.4-18, 7.2.4-19, or 7.2.4-20, for 2, 4, or 8 antenna ports respectively.</w:t>
      </w:r>
    </w:p>
    <w:p w:rsidR="001B1B50" w:rsidRPr="00202CF0" w:rsidRDefault="001B1B50" w:rsidP="001B1B50">
      <w:pPr>
        <w:numPr>
          <w:ilvl w:val="1"/>
          <w:numId w:val="14"/>
        </w:numPr>
        <w:overflowPunct w:val="0"/>
        <w:autoSpaceDE w:val="0"/>
        <w:autoSpaceDN w:val="0"/>
        <w:adjustRightInd w:val="0"/>
        <w:textAlignment w:val="baseline"/>
        <w:rPr>
          <w:ins w:id="10" w:author="Huawei" w:date="2018-02-06T10:17:00Z"/>
        </w:rPr>
      </w:pPr>
      <w:ins w:id="11" w:author="Huawei" w:date="2018-02-06T10:17:00Z">
        <w:r w:rsidRPr="00202CF0">
          <w:rPr>
            <w:rFonts w:hint="eastAsia"/>
          </w:rPr>
          <w:t xml:space="preserve">4, </w:t>
        </w:r>
        <w:r>
          <w:t xml:space="preserve">8, 12 ,16, 20, 24, 28, and 32 antenna ports </w:t>
        </w:r>
        <w:r w:rsidRPr="004B1D2A">
          <w:rPr>
            <w:rFonts w:eastAsia="Times New Roman"/>
            <w:lang w:eastAsia="en-GB"/>
          </w:rPr>
          <w:t xml:space="preserve">and for a CSI process the UE is </w:t>
        </w:r>
        <w:r w:rsidRPr="004B1D2A">
          <w:rPr>
            <w:rFonts w:eastAsia="Times New Roman" w:hint="eastAsia"/>
            <w:lang w:eastAsia="en-GB"/>
          </w:rPr>
          <w:t xml:space="preserve">configured </w:t>
        </w:r>
        <w:r w:rsidRPr="004B1D2A">
          <w:rPr>
            <w:rFonts w:eastAsia="Times New Roman"/>
            <w:lang w:eastAsia="en-GB"/>
          </w:rPr>
          <w:t xml:space="preserve">with higher layer </w:t>
        </w:r>
        <w:r w:rsidRPr="004B1D2A">
          <w:rPr>
            <w:rFonts w:eastAsia="Times New Roman" w:hint="eastAsia"/>
            <w:lang w:eastAsia="en-GB"/>
          </w:rPr>
          <w:t>parameter</w:t>
        </w:r>
        <w:r w:rsidRPr="00B8697D">
          <w:rPr>
            <w:i/>
            <w:lang w:val="en-US"/>
          </w:rPr>
          <w:t xml:space="preserve"> </w:t>
        </w:r>
        <w:r>
          <w:rPr>
            <w:i/>
            <w:lang w:val="en-US"/>
          </w:rPr>
          <w:t>advancedCodebookEnabled</w:t>
        </w:r>
        <w:r w:rsidRPr="004B1D2A">
          <w:rPr>
            <w:rFonts w:eastAsia="Times New Roman"/>
            <w:lang w:eastAsia="en-GB"/>
          </w:rPr>
          <w:t xml:space="preserve">, and </w:t>
        </w:r>
        <w:r>
          <w:rPr>
            <w:i/>
            <w:lang w:val="en-US"/>
          </w:rPr>
          <w:t>advancedCodebookEnabled</w:t>
        </w:r>
        <w:r w:rsidRPr="004B1D2A">
          <w:rPr>
            <w:rFonts w:eastAsia="Times New Roman"/>
            <w:lang w:eastAsia="en-GB"/>
          </w:rPr>
          <w:t xml:space="preserve"> is set to '</w:t>
        </w:r>
        <w:r>
          <w:rPr>
            <w:rFonts w:eastAsia="Times New Roman"/>
            <w:lang w:eastAsia="en-GB"/>
          </w:rPr>
          <w:t>TRUE</w:t>
        </w:r>
        <w:r w:rsidRPr="004B1D2A">
          <w:rPr>
            <w:rFonts w:eastAsia="Times New Roman"/>
            <w:lang w:eastAsia="en-GB"/>
          </w:rPr>
          <w:t>'</w:t>
        </w:r>
        <w:r>
          <w:rPr>
            <w:rFonts w:eastAsia="Times New Roman"/>
            <w:lang w:eastAsia="en-GB"/>
          </w:rPr>
          <w:t xml:space="preserve">: </w:t>
        </w:r>
        <w:r w:rsidRPr="0048482F">
          <w:rPr>
            <w:color w:val="000000"/>
          </w:rPr>
          <w:t xml:space="preserve">The </w:t>
        </w:r>
        <w:r w:rsidRPr="0048482F">
          <w:rPr>
            <w:color w:val="000000"/>
          </w:rPr>
          <w:lastRenderedPageBreak/>
          <w:t xml:space="preserve">bitmap parameter </w:t>
        </w:r>
        <w:r w:rsidRPr="004B1D2A">
          <w:rPr>
            <w:rFonts w:ascii="Times New Roman Italic" w:eastAsia="Times New Roman" w:hAnsi="Times New Roman Italic"/>
            <w:i/>
            <w:lang w:eastAsia="en-GB"/>
          </w:rPr>
          <w:t>codebookSubsetRestriction</w:t>
        </w:r>
        <w:r w:rsidRPr="0048482F">
          <w:rPr>
            <w:color w:val="000000"/>
          </w:rPr>
          <w:t xml:space="preserve"> forms the bit sequence </w:t>
        </w:r>
        <m:oMath>
          <m:r>
            <w:rPr>
              <w:rFonts w:ascii="Cambria Math" w:hAnsi="Cambria Math"/>
              <w:color w:val="000000"/>
            </w:rPr>
            <m:t>B</m:t>
          </m:r>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3</m:t>
              </m:r>
            </m:sub>
          </m:sSub>
        </m:oMath>
        <w:r>
          <w:rPr>
            <w:color w:val="000000"/>
          </w:rPr>
          <w:t xml:space="preserve">, </w:t>
        </w:r>
        <w:r w:rsidRPr="0048482F">
          <w:rPr>
            <w:color w:val="000000"/>
          </w:rPr>
          <w:t>where bit sequences</w:t>
        </w:r>
        <w:r>
          <w:rPr>
            <w:color w:val="000000"/>
          </w:rPr>
          <w:t xml:space="preserve"> </w:t>
        </w:r>
        <m:oMath>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1</m:t>
              </m:r>
            </m:sub>
          </m:sSub>
        </m:oMath>
        <w:r>
          <w:rPr>
            <w:rFonts w:hint="eastAsia"/>
            <w:color w:val="000000"/>
            <w:lang w:eastAsia="zh-CN"/>
          </w:rPr>
          <w:t xml:space="preserve"> </w:t>
        </w:r>
        <m:oMath>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2</m:t>
              </m:r>
            </m:sub>
          </m:sSub>
        </m:oMath>
        <w:r>
          <w:rPr>
            <w:color w:val="000000"/>
          </w:rPr>
          <w:t xml:space="preserve"> </w:t>
        </w:r>
        <w:r w:rsidRPr="0048482F">
          <w:rPr>
            <w:color w:val="000000"/>
          </w:rPr>
          <w:t xml:space="preserve">and </w:t>
        </w:r>
        <m:oMath>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3</m:t>
              </m:r>
            </m:sub>
          </m:sSub>
        </m:oMath>
        <w:r>
          <w:rPr>
            <w:color w:val="000000"/>
          </w:rPr>
          <w:t xml:space="preserve"> </w:t>
        </w:r>
        <w:r w:rsidRPr="0048482F">
          <w:rPr>
            <w:color w:val="000000"/>
          </w:rPr>
          <w:t>are concatenated to form</w:t>
        </w:r>
        <w:r>
          <w:rPr>
            <w:color w:val="000000"/>
          </w:rPr>
          <w:t xml:space="preserve"> </w:t>
        </w:r>
        <w:r w:rsidRPr="004461CC">
          <w:rPr>
            <w:i/>
            <w:color w:val="000000"/>
          </w:rPr>
          <w:t>B</w:t>
        </w:r>
        <w:r w:rsidRPr="0048482F">
          <w:rPr>
            <w:color w:val="000000"/>
          </w:rPr>
          <w:t xml:space="preserve">. To define </w:t>
        </w:r>
        <m:oMath>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1</m:t>
              </m:r>
            </m:sub>
          </m:sSub>
        </m:oMath>
        <w:r w:rsidRPr="0048482F">
          <w:rPr>
            <w:color w:val="000000"/>
          </w:rPr>
          <w:t xml:space="preserve"> and</w:t>
        </w:r>
        <w:r>
          <w:rPr>
            <w:color w:val="000000"/>
          </w:rPr>
          <w:t xml:space="preserve"> </w:t>
        </w:r>
        <m:oMath>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2</m:t>
              </m:r>
            </m:sub>
          </m:sSub>
        </m:oMath>
        <w:r w:rsidRPr="0048482F">
          <w:rPr>
            <w:color w:val="000000"/>
          </w:rPr>
          <w:t xml:space="preserve">, first define the </w:t>
        </w:r>
        <m:oMath>
          <m:sSub>
            <m:sSubPr>
              <m:ctrlPr>
                <w:rPr>
                  <w:rFonts w:ascii="Cambria Math" w:hAnsi="Cambria Math"/>
                  <w:color w:val="000000"/>
                </w:rPr>
              </m:ctrlPr>
            </m:sSubPr>
            <m:e>
              <m:r>
                <w:rPr>
                  <w:rFonts w:ascii="Cambria Math" w:hAnsi="Cambria Math"/>
                  <w:color w:val="000000"/>
                </w:rPr>
                <m:t>O</m:t>
              </m:r>
            </m:e>
            <m:sub>
              <m:r>
                <m:rPr>
                  <m:sty m:val="p"/>
                </m:rP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oMath>
        <w:r w:rsidRPr="0048482F">
          <w:rPr>
            <w:color w:val="000000"/>
          </w:rPr>
          <w:t xml:space="preserve"> vector groups </w:t>
        </w:r>
        <m:oMath>
          <m:r>
            <w:rPr>
              <w:rFonts w:ascii="Cambria Math" w:hAnsi="Cambria Math"/>
              <w:color w:val="000000"/>
            </w:rPr>
            <m:t>G</m:t>
          </m:r>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r</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r</m:t>
              </m:r>
            </m:e>
            <m:sub>
              <m:r>
                <m:rPr>
                  <m:sty m:val="p"/>
                </m:rPr>
                <w:rPr>
                  <w:rFonts w:ascii="Cambria Math" w:hAnsi="Cambria Math"/>
                  <w:color w:val="000000"/>
                </w:rPr>
                <m:t>2</m:t>
              </m:r>
            </m:sub>
          </m:sSub>
          <m:r>
            <m:rPr>
              <m:sty m:val="p"/>
            </m:rPr>
            <w:rPr>
              <w:rFonts w:ascii="Cambria Math" w:hAnsi="Cambria Math"/>
              <w:color w:val="000000"/>
            </w:rPr>
            <m:t>)</m:t>
          </m:r>
        </m:oMath>
        <w:r w:rsidRPr="0048482F">
          <w:rPr>
            <w:color w:val="000000"/>
          </w:rPr>
          <w:t xml:space="preserve"> as</w:t>
        </w:r>
      </w:ins>
    </w:p>
    <w:p w:rsidR="001B1B50" w:rsidRPr="00340CB5" w:rsidRDefault="001B1B50" w:rsidP="001B1B50">
      <w:pPr>
        <w:overflowPunct w:val="0"/>
        <w:autoSpaceDE w:val="0"/>
        <w:autoSpaceDN w:val="0"/>
        <w:adjustRightInd w:val="0"/>
        <w:ind w:left="1440"/>
        <w:textAlignment w:val="baseline"/>
        <w:rPr>
          <w:ins w:id="12" w:author="Huawei" w:date="2018-02-06T10:17:00Z"/>
        </w:rPr>
      </w:pPr>
      <m:oMathPara>
        <m:oMath>
          <m:r>
            <w:ins w:id="13" w:author="Huawei" w:date="2018-02-06T10:17:00Z">
              <w:rPr>
                <w:rFonts w:ascii="Cambria Math" w:hAnsi="Cambria Math"/>
              </w:rPr>
              <m:t>G</m:t>
            </w:ins>
          </m:r>
          <m:d>
            <m:dPr>
              <m:ctrlPr>
                <w:ins w:id="14" w:author="Huawei" w:date="2018-02-06T10:17:00Z">
                  <w:rPr>
                    <w:rFonts w:ascii="Cambria Math" w:hAnsi="Cambria Math"/>
                  </w:rPr>
                </w:ins>
              </m:ctrlPr>
            </m:dPr>
            <m:e>
              <m:sSub>
                <m:sSubPr>
                  <m:ctrlPr>
                    <w:ins w:id="15" w:author="Huawei" w:date="2018-02-06T10:17:00Z">
                      <w:rPr>
                        <w:rFonts w:ascii="Cambria Math" w:hAnsi="Cambria Math"/>
                        <w:i/>
                      </w:rPr>
                    </w:ins>
                  </m:ctrlPr>
                </m:sSubPr>
                <m:e>
                  <m:r>
                    <w:ins w:id="16" w:author="Huawei" w:date="2018-02-06T10:17:00Z">
                      <w:rPr>
                        <w:rFonts w:ascii="Cambria Math" w:hAnsi="Cambria Math"/>
                      </w:rPr>
                      <m:t>r</m:t>
                    </w:ins>
                  </m:r>
                </m:e>
                <m:sub>
                  <m:r>
                    <w:ins w:id="17" w:author="Huawei" w:date="2018-02-06T10:17:00Z">
                      <w:rPr>
                        <w:rFonts w:ascii="Cambria Math" w:hAnsi="Cambria Math"/>
                      </w:rPr>
                      <m:t>1</m:t>
                    </w:ins>
                  </m:r>
                </m:sub>
              </m:sSub>
              <m:r>
                <w:ins w:id="18" w:author="Huawei" w:date="2018-02-06T10:17:00Z">
                  <w:rPr>
                    <w:rFonts w:ascii="Cambria Math" w:hAnsi="Cambria Math"/>
                  </w:rPr>
                  <m:t xml:space="preserve">, </m:t>
                </w:ins>
              </m:r>
              <m:sSub>
                <m:sSubPr>
                  <m:ctrlPr>
                    <w:ins w:id="19" w:author="Huawei" w:date="2018-02-06T10:17:00Z">
                      <w:rPr>
                        <w:rFonts w:ascii="Cambria Math" w:hAnsi="Cambria Math"/>
                        <w:i/>
                      </w:rPr>
                    </w:ins>
                  </m:ctrlPr>
                </m:sSubPr>
                <m:e>
                  <m:r>
                    <w:ins w:id="20" w:author="Huawei" w:date="2018-02-06T10:17:00Z">
                      <w:rPr>
                        <w:rFonts w:ascii="Cambria Math" w:hAnsi="Cambria Math"/>
                      </w:rPr>
                      <m:t>r</m:t>
                    </w:ins>
                  </m:r>
                </m:e>
                <m:sub>
                  <m:r>
                    <w:ins w:id="21" w:author="Huawei" w:date="2018-02-06T10:17:00Z">
                      <w:rPr>
                        <w:rFonts w:ascii="Cambria Math" w:hAnsi="Cambria Math"/>
                      </w:rPr>
                      <m:t>2</m:t>
                    </w:ins>
                  </m:r>
                </m:sub>
              </m:sSub>
            </m:e>
          </m:d>
          <m:r>
            <w:ins w:id="22" w:author="Huawei" w:date="2018-02-06T10:17:00Z">
              <w:rPr>
                <w:rFonts w:ascii="Cambria Math" w:hAnsi="Cambria Math"/>
              </w:rPr>
              <m:t>=</m:t>
            </w:ins>
          </m:r>
          <m:d>
            <m:dPr>
              <m:begChr m:val="{"/>
              <m:endChr m:val="}"/>
              <m:ctrlPr>
                <w:ins w:id="23" w:author="Huawei" w:date="2018-02-06T10:17:00Z">
                  <w:rPr>
                    <w:rFonts w:ascii="Cambria Math" w:hAnsi="Cambria Math"/>
                    <w:i/>
                  </w:rPr>
                </w:ins>
              </m:ctrlPr>
            </m:dPr>
            <m:e>
              <m:sSub>
                <m:sSubPr>
                  <m:ctrlPr>
                    <w:ins w:id="24" w:author="Huawei" w:date="2018-02-06T10:17:00Z">
                      <w:rPr>
                        <w:rFonts w:ascii="Cambria Math" w:hAnsi="Cambria Math"/>
                        <w:i/>
                      </w:rPr>
                    </w:ins>
                  </m:ctrlPr>
                </m:sSubPr>
                <m:e>
                  <m:r>
                    <w:ins w:id="25" w:author="Huawei" w:date="2018-02-06T10:17:00Z">
                      <w:rPr>
                        <w:rFonts w:ascii="Cambria Math" w:hAnsi="Cambria Math"/>
                      </w:rPr>
                      <m:t>v</m:t>
                    </w:ins>
                  </m:r>
                </m:e>
                <m:sub>
                  <m:sSub>
                    <m:sSubPr>
                      <m:ctrlPr>
                        <w:ins w:id="26" w:author="Huawei" w:date="2018-02-06T10:17:00Z">
                          <w:rPr>
                            <w:rFonts w:ascii="Cambria Math" w:hAnsi="Cambria Math"/>
                            <w:i/>
                          </w:rPr>
                        </w:ins>
                      </m:ctrlPr>
                    </m:sSubPr>
                    <m:e>
                      <m:r>
                        <w:ins w:id="27" w:author="Huawei" w:date="2018-02-06T10:17:00Z">
                          <w:rPr>
                            <w:rFonts w:ascii="Cambria Math" w:hAnsi="Cambria Math"/>
                          </w:rPr>
                          <m:t>N</m:t>
                        </w:ins>
                      </m:r>
                    </m:e>
                    <m:sub>
                      <m:r>
                        <w:ins w:id="28" w:author="Huawei" w:date="2018-02-06T10:17:00Z">
                          <w:rPr>
                            <w:rFonts w:ascii="Cambria Math" w:hAnsi="Cambria Math"/>
                          </w:rPr>
                          <m:t>1</m:t>
                        </w:ins>
                      </m:r>
                    </m:sub>
                  </m:sSub>
                  <m:sSub>
                    <m:sSubPr>
                      <m:ctrlPr>
                        <w:ins w:id="29" w:author="Huawei" w:date="2018-02-06T10:17:00Z">
                          <w:rPr>
                            <w:rFonts w:ascii="Cambria Math" w:hAnsi="Cambria Math"/>
                            <w:i/>
                          </w:rPr>
                        </w:ins>
                      </m:ctrlPr>
                    </m:sSubPr>
                    <m:e>
                      <m:r>
                        <w:ins w:id="30" w:author="Huawei" w:date="2018-02-06T10:17:00Z">
                          <w:rPr>
                            <w:rFonts w:ascii="Cambria Math" w:hAnsi="Cambria Math"/>
                          </w:rPr>
                          <m:t>r</m:t>
                        </w:ins>
                      </m:r>
                    </m:e>
                    <m:sub>
                      <m:r>
                        <w:ins w:id="31" w:author="Huawei" w:date="2018-02-06T10:17:00Z">
                          <w:rPr>
                            <w:rFonts w:ascii="Cambria Math" w:hAnsi="Cambria Math"/>
                          </w:rPr>
                          <m:t>1</m:t>
                        </w:ins>
                      </m:r>
                    </m:sub>
                  </m:sSub>
                  <m:r>
                    <w:ins w:id="32" w:author="Huawei" w:date="2018-02-06T10:17:00Z">
                      <w:rPr>
                        <w:rFonts w:ascii="Cambria Math" w:hAnsi="Cambria Math"/>
                      </w:rPr>
                      <m:t>+</m:t>
                    </w:ins>
                  </m:r>
                  <m:sSub>
                    <m:sSubPr>
                      <m:ctrlPr>
                        <w:ins w:id="33" w:author="Huawei" w:date="2018-02-06T10:17:00Z">
                          <w:rPr>
                            <w:rFonts w:ascii="Cambria Math" w:hAnsi="Cambria Math"/>
                            <w:i/>
                          </w:rPr>
                        </w:ins>
                      </m:ctrlPr>
                    </m:sSubPr>
                    <m:e>
                      <m:r>
                        <w:ins w:id="34" w:author="Huawei" w:date="2018-02-06T10:17:00Z">
                          <w:rPr>
                            <w:rFonts w:ascii="Cambria Math" w:hAnsi="Cambria Math"/>
                          </w:rPr>
                          <m:t>x</m:t>
                        </w:ins>
                      </m:r>
                    </m:e>
                    <m:sub>
                      <m:r>
                        <w:ins w:id="35" w:author="Huawei" w:date="2018-02-06T10:17:00Z">
                          <w:rPr>
                            <w:rFonts w:ascii="Cambria Math" w:hAnsi="Cambria Math"/>
                          </w:rPr>
                          <m:t>1</m:t>
                        </w:ins>
                      </m:r>
                    </m:sub>
                  </m:sSub>
                  <m:r>
                    <w:ins w:id="36" w:author="Huawei" w:date="2018-02-06T10:17:00Z">
                      <w:rPr>
                        <w:rFonts w:ascii="Cambria Math" w:hAnsi="Cambria Math"/>
                      </w:rPr>
                      <m:t>,</m:t>
                    </w:ins>
                  </m:r>
                  <m:sSub>
                    <m:sSubPr>
                      <m:ctrlPr>
                        <w:ins w:id="37" w:author="Huawei" w:date="2018-02-06T10:17:00Z">
                          <w:rPr>
                            <w:rFonts w:ascii="Cambria Math" w:hAnsi="Cambria Math"/>
                            <w:i/>
                          </w:rPr>
                        </w:ins>
                      </m:ctrlPr>
                    </m:sSubPr>
                    <m:e>
                      <m:r>
                        <w:ins w:id="38" w:author="Huawei" w:date="2018-02-06T10:17:00Z">
                          <w:rPr>
                            <w:rFonts w:ascii="Cambria Math" w:hAnsi="Cambria Math"/>
                          </w:rPr>
                          <m:t>N</m:t>
                        </w:ins>
                      </m:r>
                    </m:e>
                    <m:sub>
                      <m:r>
                        <w:ins w:id="39" w:author="Huawei" w:date="2018-02-06T10:17:00Z">
                          <w:rPr>
                            <w:rFonts w:ascii="Cambria Math" w:hAnsi="Cambria Math"/>
                          </w:rPr>
                          <m:t>2</m:t>
                        </w:ins>
                      </m:r>
                    </m:sub>
                  </m:sSub>
                  <m:sSub>
                    <m:sSubPr>
                      <m:ctrlPr>
                        <w:ins w:id="40" w:author="Huawei" w:date="2018-02-06T10:17:00Z">
                          <w:rPr>
                            <w:rFonts w:ascii="Cambria Math" w:hAnsi="Cambria Math"/>
                            <w:i/>
                          </w:rPr>
                        </w:ins>
                      </m:ctrlPr>
                    </m:sSubPr>
                    <m:e>
                      <m:r>
                        <w:ins w:id="41" w:author="Huawei" w:date="2018-02-06T10:17:00Z">
                          <w:rPr>
                            <w:rFonts w:ascii="Cambria Math" w:hAnsi="Cambria Math"/>
                          </w:rPr>
                          <m:t>r</m:t>
                        </w:ins>
                      </m:r>
                    </m:e>
                    <m:sub>
                      <m:r>
                        <w:ins w:id="42" w:author="Huawei" w:date="2018-02-06T10:17:00Z">
                          <w:rPr>
                            <w:rFonts w:ascii="Cambria Math" w:hAnsi="Cambria Math"/>
                          </w:rPr>
                          <m:t>2</m:t>
                        </w:ins>
                      </m:r>
                    </m:sub>
                  </m:sSub>
                  <m:r>
                    <w:ins w:id="43" w:author="Huawei" w:date="2018-02-06T10:17:00Z">
                      <w:rPr>
                        <w:rFonts w:ascii="Cambria Math" w:hAnsi="Cambria Math"/>
                      </w:rPr>
                      <m:t>+</m:t>
                    </w:ins>
                  </m:r>
                  <m:sSub>
                    <m:sSubPr>
                      <m:ctrlPr>
                        <w:ins w:id="44" w:author="Huawei" w:date="2018-02-06T10:17:00Z">
                          <w:rPr>
                            <w:rFonts w:ascii="Cambria Math" w:hAnsi="Cambria Math"/>
                            <w:i/>
                          </w:rPr>
                        </w:ins>
                      </m:ctrlPr>
                    </m:sSubPr>
                    <m:e>
                      <m:r>
                        <w:ins w:id="45" w:author="Huawei" w:date="2018-02-06T10:17:00Z">
                          <w:rPr>
                            <w:rFonts w:ascii="Cambria Math" w:hAnsi="Cambria Math"/>
                          </w:rPr>
                          <m:t>x</m:t>
                        </w:ins>
                      </m:r>
                    </m:e>
                    <m:sub>
                      <m:r>
                        <w:ins w:id="46" w:author="Huawei" w:date="2018-02-06T10:17:00Z">
                          <w:rPr>
                            <w:rFonts w:ascii="Cambria Math" w:hAnsi="Cambria Math"/>
                          </w:rPr>
                          <m:t>2</m:t>
                        </w:ins>
                      </m:r>
                    </m:sub>
                  </m:sSub>
                </m:sub>
              </m:sSub>
              <m:r>
                <w:ins w:id="47" w:author="Huawei" w:date="2018-02-06T10:17:00Z">
                  <w:rPr>
                    <w:rFonts w:ascii="Cambria Math" w:hAnsi="Cambria Math"/>
                  </w:rPr>
                  <m:t>:</m:t>
                </w:ins>
              </m:r>
              <m:sSub>
                <m:sSubPr>
                  <m:ctrlPr>
                    <w:ins w:id="48" w:author="Huawei" w:date="2018-02-06T10:17:00Z">
                      <w:rPr>
                        <w:rFonts w:ascii="Cambria Math" w:hAnsi="Cambria Math"/>
                        <w:i/>
                      </w:rPr>
                    </w:ins>
                  </m:ctrlPr>
                </m:sSubPr>
                <m:e>
                  <m:r>
                    <w:ins w:id="49" w:author="Huawei" w:date="2018-02-06T10:17:00Z">
                      <w:rPr>
                        <w:rFonts w:ascii="Cambria Math" w:hAnsi="Cambria Math"/>
                      </w:rPr>
                      <m:t>x</m:t>
                    </w:ins>
                  </m:r>
                </m:e>
                <m:sub>
                  <m:r>
                    <w:ins w:id="50" w:author="Huawei" w:date="2018-02-06T10:17:00Z">
                      <w:rPr>
                        <w:rFonts w:ascii="Cambria Math" w:hAnsi="Cambria Math"/>
                      </w:rPr>
                      <m:t>1</m:t>
                    </w:ins>
                  </m:r>
                </m:sub>
              </m:sSub>
              <m:r>
                <w:ins w:id="51" w:author="Huawei" w:date="2018-02-06T10:17:00Z">
                  <w:rPr>
                    <w:rFonts w:ascii="Cambria Math" w:hAnsi="Cambria Math"/>
                  </w:rPr>
                  <m:t xml:space="preserve">=0, 1, ⋯, </m:t>
                </w:ins>
              </m:r>
              <m:sSub>
                <m:sSubPr>
                  <m:ctrlPr>
                    <w:ins w:id="52" w:author="Huawei" w:date="2018-02-06T10:17:00Z">
                      <w:rPr>
                        <w:rFonts w:ascii="Cambria Math" w:hAnsi="Cambria Math"/>
                        <w:i/>
                      </w:rPr>
                    </w:ins>
                  </m:ctrlPr>
                </m:sSubPr>
                <m:e>
                  <m:r>
                    <w:ins w:id="53" w:author="Huawei" w:date="2018-02-06T10:17:00Z">
                      <w:rPr>
                        <w:rFonts w:ascii="Cambria Math" w:hAnsi="Cambria Math"/>
                      </w:rPr>
                      <m:t>N</m:t>
                    </w:ins>
                  </m:r>
                </m:e>
                <m:sub>
                  <m:r>
                    <w:ins w:id="54" w:author="Huawei" w:date="2018-02-06T10:17:00Z">
                      <w:rPr>
                        <w:rFonts w:ascii="Cambria Math" w:hAnsi="Cambria Math"/>
                      </w:rPr>
                      <m:t>1</m:t>
                    </w:ins>
                  </m:r>
                </m:sub>
              </m:sSub>
              <m:r>
                <w:ins w:id="55" w:author="Huawei" w:date="2018-02-06T10:17:00Z">
                  <w:rPr>
                    <w:rFonts w:ascii="Cambria Math" w:hAnsi="Cambria Math"/>
                  </w:rPr>
                  <m:t>-1;</m:t>
                </w:ins>
              </m:r>
              <m:sSub>
                <m:sSubPr>
                  <m:ctrlPr>
                    <w:ins w:id="56" w:author="Huawei" w:date="2018-02-06T10:17:00Z">
                      <w:rPr>
                        <w:rFonts w:ascii="Cambria Math" w:hAnsi="Cambria Math"/>
                        <w:i/>
                      </w:rPr>
                    </w:ins>
                  </m:ctrlPr>
                </m:sSubPr>
                <m:e>
                  <m:r>
                    <w:ins w:id="57" w:author="Huawei" w:date="2018-02-06T10:17:00Z">
                      <w:rPr>
                        <w:rFonts w:ascii="Cambria Math" w:hAnsi="Cambria Math"/>
                      </w:rPr>
                      <m:t>x</m:t>
                    </w:ins>
                  </m:r>
                </m:e>
                <m:sub>
                  <m:r>
                    <w:ins w:id="58" w:author="Huawei" w:date="2018-02-06T10:17:00Z">
                      <w:rPr>
                        <w:rFonts w:ascii="Cambria Math" w:hAnsi="Cambria Math"/>
                      </w:rPr>
                      <m:t>2</m:t>
                    </w:ins>
                  </m:r>
                </m:sub>
              </m:sSub>
              <m:r>
                <w:ins w:id="59" w:author="Huawei" w:date="2018-02-06T10:17:00Z">
                  <w:rPr>
                    <w:rFonts w:ascii="Cambria Math" w:hAnsi="Cambria Math"/>
                  </w:rPr>
                  <m:t xml:space="preserve">=0, 1, ⋯, </m:t>
                </w:ins>
              </m:r>
              <m:sSub>
                <m:sSubPr>
                  <m:ctrlPr>
                    <w:ins w:id="60" w:author="Huawei" w:date="2018-02-06T10:17:00Z">
                      <w:rPr>
                        <w:rFonts w:ascii="Cambria Math" w:hAnsi="Cambria Math"/>
                        <w:i/>
                      </w:rPr>
                    </w:ins>
                  </m:ctrlPr>
                </m:sSubPr>
                <m:e>
                  <m:r>
                    <w:ins w:id="61" w:author="Huawei" w:date="2018-02-06T10:17:00Z">
                      <w:rPr>
                        <w:rFonts w:ascii="Cambria Math" w:hAnsi="Cambria Math"/>
                      </w:rPr>
                      <m:t>N</m:t>
                    </w:ins>
                  </m:r>
                </m:e>
                <m:sub>
                  <m:r>
                    <w:ins w:id="62" w:author="Huawei" w:date="2018-02-06T10:17:00Z">
                      <w:rPr>
                        <w:rFonts w:ascii="Cambria Math" w:hAnsi="Cambria Math"/>
                      </w:rPr>
                      <m:t>2</m:t>
                    </w:ins>
                  </m:r>
                </m:sub>
              </m:sSub>
              <m:r>
                <w:ins w:id="63" w:author="Huawei" w:date="2018-02-06T10:17:00Z">
                  <w:rPr>
                    <w:rFonts w:ascii="Cambria Math" w:hAnsi="Cambria Math"/>
                  </w:rPr>
                  <m:t>-1</m:t>
                </w:ins>
              </m:r>
            </m:e>
          </m:d>
        </m:oMath>
      </m:oMathPara>
    </w:p>
    <w:p w:rsidR="001B1B50" w:rsidRDefault="001B1B50" w:rsidP="001B1B50">
      <w:pPr>
        <w:overflowPunct w:val="0"/>
        <w:autoSpaceDE w:val="0"/>
        <w:autoSpaceDN w:val="0"/>
        <w:adjustRightInd w:val="0"/>
        <w:ind w:left="1440"/>
        <w:textAlignment w:val="baseline"/>
        <w:rPr>
          <w:ins w:id="64" w:author="Huawei" w:date="2018-02-06T10:17:00Z"/>
        </w:rPr>
      </w:pPr>
      <w:ins w:id="65" w:author="Huawei" w:date="2018-02-06T10:17:00Z">
        <w:r>
          <w:t xml:space="preserve">for </w:t>
        </w:r>
      </w:ins>
    </w:p>
    <w:p w:rsidR="001B1B50" w:rsidRPr="00340CB5" w:rsidRDefault="00031E8C" w:rsidP="001B1B50">
      <w:pPr>
        <w:overflowPunct w:val="0"/>
        <w:autoSpaceDE w:val="0"/>
        <w:autoSpaceDN w:val="0"/>
        <w:adjustRightInd w:val="0"/>
        <w:ind w:left="1440"/>
        <w:textAlignment w:val="baseline"/>
        <w:rPr>
          <w:ins w:id="66" w:author="Huawei" w:date="2018-02-06T10:17:00Z"/>
        </w:rPr>
      </w:pPr>
      <m:oMathPara>
        <m:oMath>
          <m:sSub>
            <m:sSubPr>
              <m:ctrlPr>
                <w:ins w:id="67" w:author="Huawei" w:date="2018-02-06T10:17:00Z">
                  <w:rPr>
                    <w:rFonts w:ascii="Cambria Math" w:hAnsi="Cambria Math"/>
                  </w:rPr>
                </w:ins>
              </m:ctrlPr>
            </m:sSubPr>
            <m:e>
              <m:r>
                <w:ins w:id="68" w:author="Huawei" w:date="2018-02-06T10:17:00Z">
                  <w:rPr>
                    <w:rFonts w:ascii="Cambria Math" w:hAnsi="Cambria Math"/>
                  </w:rPr>
                  <m:t>r</m:t>
                </w:ins>
              </m:r>
            </m:e>
            <m:sub>
              <m:r>
                <w:ins w:id="69" w:author="Huawei" w:date="2018-02-06T10:17:00Z">
                  <m:rPr>
                    <m:sty m:val="p"/>
                  </m:rPr>
                  <w:rPr>
                    <w:rFonts w:ascii="Cambria Math" w:hAnsi="Cambria Math"/>
                  </w:rPr>
                  <m:t>1</m:t>
                </w:ins>
              </m:r>
            </m:sub>
          </m:sSub>
          <m:r>
            <w:ins w:id="70" w:author="Huawei" w:date="2018-02-06T10:17:00Z">
              <w:rPr>
                <w:rFonts w:ascii="Cambria Math" w:hAnsi="Cambria Math"/>
              </w:rPr>
              <m:t>∈</m:t>
            </w:ins>
          </m:r>
          <m:d>
            <m:dPr>
              <m:begChr m:val="{"/>
              <m:endChr m:val="}"/>
              <m:ctrlPr>
                <w:ins w:id="71" w:author="Huawei" w:date="2018-02-06T10:17:00Z">
                  <w:rPr>
                    <w:rFonts w:ascii="Cambria Math" w:hAnsi="Cambria Math"/>
                    <w:i/>
                  </w:rPr>
                </w:ins>
              </m:ctrlPr>
            </m:dPr>
            <m:e>
              <m:r>
                <w:ins w:id="72" w:author="Huawei" w:date="2018-02-06T10:17:00Z">
                  <w:rPr>
                    <w:rFonts w:ascii="Cambria Math" w:hAnsi="Cambria Math"/>
                  </w:rPr>
                  <m:t xml:space="preserve">0, 1, ⋯, </m:t>
                </w:ins>
              </m:r>
              <m:sSub>
                <m:sSubPr>
                  <m:ctrlPr>
                    <w:ins w:id="73" w:author="Huawei" w:date="2018-02-06T10:17:00Z">
                      <w:rPr>
                        <w:rFonts w:ascii="Cambria Math" w:hAnsi="Cambria Math"/>
                        <w:i/>
                      </w:rPr>
                    </w:ins>
                  </m:ctrlPr>
                </m:sSubPr>
                <m:e>
                  <m:r>
                    <w:ins w:id="74" w:author="Huawei" w:date="2018-02-06T10:17:00Z">
                      <w:rPr>
                        <w:rFonts w:ascii="Cambria Math" w:hAnsi="Cambria Math"/>
                      </w:rPr>
                      <m:t>O</m:t>
                    </w:ins>
                  </m:r>
                </m:e>
                <m:sub>
                  <m:r>
                    <w:ins w:id="75" w:author="Huawei" w:date="2018-02-06T10:17:00Z">
                      <w:rPr>
                        <w:rFonts w:ascii="Cambria Math" w:hAnsi="Cambria Math"/>
                      </w:rPr>
                      <m:t>1</m:t>
                    </w:ins>
                  </m:r>
                </m:sub>
              </m:sSub>
              <m:r>
                <w:ins w:id="76" w:author="Huawei" w:date="2018-02-06T10:17:00Z">
                  <w:rPr>
                    <w:rFonts w:ascii="Cambria Math" w:hAnsi="Cambria Math"/>
                  </w:rPr>
                  <m:t>-1</m:t>
                </w:ins>
              </m:r>
            </m:e>
          </m:d>
        </m:oMath>
      </m:oMathPara>
    </w:p>
    <w:p w:rsidR="001B1B50" w:rsidRPr="00340CB5" w:rsidRDefault="00031E8C" w:rsidP="001B1B50">
      <w:pPr>
        <w:overflowPunct w:val="0"/>
        <w:autoSpaceDE w:val="0"/>
        <w:autoSpaceDN w:val="0"/>
        <w:adjustRightInd w:val="0"/>
        <w:ind w:left="1440"/>
        <w:textAlignment w:val="baseline"/>
        <w:rPr>
          <w:ins w:id="77" w:author="Huawei" w:date="2018-02-06T10:17:00Z"/>
        </w:rPr>
      </w:pPr>
      <m:oMathPara>
        <m:oMath>
          <m:sSub>
            <m:sSubPr>
              <m:ctrlPr>
                <w:ins w:id="78" w:author="Huawei" w:date="2018-02-06T10:17:00Z">
                  <w:rPr>
                    <w:rFonts w:ascii="Cambria Math" w:hAnsi="Cambria Math"/>
                  </w:rPr>
                </w:ins>
              </m:ctrlPr>
            </m:sSubPr>
            <m:e>
              <m:r>
                <w:ins w:id="79" w:author="Huawei" w:date="2018-02-06T10:17:00Z">
                  <w:rPr>
                    <w:rFonts w:ascii="Cambria Math" w:hAnsi="Cambria Math"/>
                  </w:rPr>
                  <m:t>r</m:t>
                </w:ins>
              </m:r>
            </m:e>
            <m:sub>
              <m:r>
                <w:ins w:id="80" w:author="Huawei" w:date="2018-02-06T10:17:00Z">
                  <m:rPr>
                    <m:sty m:val="p"/>
                  </m:rPr>
                  <w:rPr>
                    <w:rFonts w:ascii="Cambria Math" w:hAnsi="Cambria Math"/>
                  </w:rPr>
                  <m:t>2</m:t>
                </w:ins>
              </m:r>
            </m:sub>
          </m:sSub>
          <m:r>
            <w:ins w:id="81" w:author="Huawei" w:date="2018-02-06T10:17:00Z">
              <w:rPr>
                <w:rFonts w:ascii="Cambria Math" w:hAnsi="Cambria Math"/>
              </w:rPr>
              <m:t>∈</m:t>
            </w:ins>
          </m:r>
          <m:d>
            <m:dPr>
              <m:begChr m:val="{"/>
              <m:endChr m:val="}"/>
              <m:ctrlPr>
                <w:ins w:id="82" w:author="Huawei" w:date="2018-02-06T10:17:00Z">
                  <w:rPr>
                    <w:rFonts w:ascii="Cambria Math" w:hAnsi="Cambria Math"/>
                    <w:i/>
                  </w:rPr>
                </w:ins>
              </m:ctrlPr>
            </m:dPr>
            <m:e>
              <m:r>
                <w:ins w:id="83" w:author="Huawei" w:date="2018-02-06T10:17:00Z">
                  <w:rPr>
                    <w:rFonts w:ascii="Cambria Math" w:hAnsi="Cambria Math"/>
                  </w:rPr>
                  <m:t xml:space="preserve">0, 1, ⋯, </m:t>
                </w:ins>
              </m:r>
              <m:sSub>
                <m:sSubPr>
                  <m:ctrlPr>
                    <w:ins w:id="84" w:author="Huawei" w:date="2018-02-06T10:17:00Z">
                      <w:rPr>
                        <w:rFonts w:ascii="Cambria Math" w:hAnsi="Cambria Math"/>
                        <w:i/>
                      </w:rPr>
                    </w:ins>
                  </m:ctrlPr>
                </m:sSubPr>
                <m:e>
                  <m:r>
                    <w:ins w:id="85" w:author="Huawei" w:date="2018-02-06T10:17:00Z">
                      <w:rPr>
                        <w:rFonts w:ascii="Cambria Math" w:hAnsi="Cambria Math"/>
                      </w:rPr>
                      <m:t>O</m:t>
                    </w:ins>
                  </m:r>
                </m:e>
                <m:sub>
                  <m:r>
                    <w:ins w:id="86" w:author="Huawei" w:date="2018-02-06T10:17:00Z">
                      <w:rPr>
                        <w:rFonts w:ascii="Cambria Math" w:hAnsi="Cambria Math"/>
                      </w:rPr>
                      <m:t>2</m:t>
                    </w:ins>
                  </m:r>
                </m:sub>
              </m:sSub>
              <m:r>
                <w:ins w:id="87" w:author="Huawei" w:date="2018-02-06T10:17:00Z">
                  <w:rPr>
                    <w:rFonts w:ascii="Cambria Math" w:hAnsi="Cambria Math"/>
                  </w:rPr>
                  <m:t>-1</m:t>
                </w:ins>
              </m:r>
            </m:e>
          </m:d>
        </m:oMath>
      </m:oMathPara>
    </w:p>
    <w:p w:rsidR="001B1B50" w:rsidRPr="00C941BF" w:rsidRDefault="001B1B50" w:rsidP="001B1B50">
      <w:pPr>
        <w:overflowPunct w:val="0"/>
        <w:autoSpaceDE w:val="0"/>
        <w:autoSpaceDN w:val="0"/>
        <w:adjustRightInd w:val="0"/>
        <w:ind w:left="1440"/>
        <w:textAlignment w:val="baseline"/>
        <w:rPr>
          <w:ins w:id="88" w:author="Huawei" w:date="2018-02-06T10:17:00Z"/>
        </w:rPr>
      </w:pPr>
      <w:ins w:id="89" w:author="Huawei" w:date="2018-02-06T10:17:00Z">
        <w:r w:rsidRPr="0048482F">
          <w:rPr>
            <w:color w:val="000000"/>
            <w:lang w:val="en-US" w:eastAsia="x-none"/>
          </w:rPr>
          <w:t xml:space="preserve">The UE shall be configured with restrictions for 4 vector groups indicated by </w:t>
        </w:r>
        <m:oMath>
          <m:d>
            <m:dPr>
              <m:ctrlPr>
                <w:rPr>
                  <w:rFonts w:ascii="Cambria Math" w:hAnsi="Cambria Math"/>
                  <w:color w:val="000000"/>
                  <w:lang w:val="en-US" w:eastAsia="x-none"/>
                </w:rPr>
              </m:ctrlPr>
            </m:dPr>
            <m:e>
              <m:sSubSup>
                <m:sSubSupPr>
                  <m:ctrlPr>
                    <w:rPr>
                      <w:rFonts w:ascii="Cambria Math" w:hAnsi="Cambria Math"/>
                      <w:i/>
                      <w:color w:val="000000"/>
                      <w:lang w:val="en-US" w:eastAsia="x-none"/>
                    </w:rPr>
                  </m:ctrlPr>
                </m:sSubSupPr>
                <m:e>
                  <m:r>
                    <w:rPr>
                      <w:rFonts w:ascii="Cambria Math" w:hAnsi="Cambria Math"/>
                      <w:color w:val="000000"/>
                      <w:lang w:val="en-US" w:eastAsia="x-none"/>
                    </w:rPr>
                    <m:t>r</m:t>
                  </m:r>
                </m:e>
                <m:sub>
                  <m:r>
                    <w:rPr>
                      <w:rFonts w:ascii="Cambria Math" w:hAnsi="Cambria Math"/>
                      <w:color w:val="000000"/>
                      <w:lang w:val="en-US" w:eastAsia="x-none"/>
                    </w:rPr>
                    <m:t>1</m:t>
                  </m:r>
                </m:sub>
                <m:sup>
                  <m:r>
                    <w:rPr>
                      <w:rFonts w:ascii="Cambria Math" w:hAnsi="Cambria Math"/>
                      <w:color w:val="000000"/>
                      <w:lang w:val="en-US" w:eastAsia="x-none"/>
                    </w:rPr>
                    <m:t>(k)</m:t>
                  </m:r>
                </m:sup>
              </m:sSubSup>
              <m:r>
                <w:rPr>
                  <w:rFonts w:ascii="Cambria Math" w:hAnsi="Cambria Math"/>
                  <w:color w:val="000000"/>
                  <w:lang w:val="en-US" w:eastAsia="x-none"/>
                </w:rPr>
                <m:t xml:space="preserve">,  </m:t>
              </m:r>
              <m:sSubSup>
                <m:sSubSupPr>
                  <m:ctrlPr>
                    <w:rPr>
                      <w:rFonts w:ascii="Cambria Math" w:hAnsi="Cambria Math"/>
                      <w:i/>
                      <w:color w:val="000000"/>
                      <w:lang w:val="en-US" w:eastAsia="x-none"/>
                    </w:rPr>
                  </m:ctrlPr>
                </m:sSubSupPr>
                <m:e>
                  <m:r>
                    <w:rPr>
                      <w:rFonts w:ascii="Cambria Math" w:hAnsi="Cambria Math"/>
                      <w:color w:val="000000"/>
                      <w:lang w:val="en-US" w:eastAsia="x-none"/>
                    </w:rPr>
                    <m:t>r</m:t>
                  </m:r>
                </m:e>
                <m:sub>
                  <m:r>
                    <w:rPr>
                      <w:rFonts w:ascii="Cambria Math" w:hAnsi="Cambria Math"/>
                      <w:color w:val="000000"/>
                      <w:lang w:val="en-US" w:eastAsia="x-none"/>
                    </w:rPr>
                    <m:t>2</m:t>
                  </m:r>
                </m:sub>
                <m:sup>
                  <m:r>
                    <w:rPr>
                      <w:rFonts w:ascii="Cambria Math" w:hAnsi="Cambria Math"/>
                      <w:color w:val="000000"/>
                      <w:lang w:val="en-US" w:eastAsia="x-none"/>
                    </w:rPr>
                    <m:t>(k)</m:t>
                  </m:r>
                </m:sup>
              </m:sSubSup>
            </m:e>
          </m:d>
        </m:oMath>
        <w:r w:rsidRPr="0048482F">
          <w:rPr>
            <w:color w:val="000000"/>
            <w:lang w:val="en-US" w:eastAsia="x-none"/>
          </w:rPr>
          <w:t xml:space="preserve"> for </w:t>
        </w:r>
        <m:oMath>
          <m:r>
            <w:rPr>
              <w:rFonts w:ascii="Cambria Math" w:hAnsi="Cambria Math"/>
              <w:color w:val="000000"/>
              <w:lang w:val="en-US" w:eastAsia="x-none"/>
            </w:rPr>
            <m:t>k</m:t>
          </m:r>
          <m:r>
            <m:rPr>
              <m:sty m:val="p"/>
            </m:rPr>
            <w:rPr>
              <w:rFonts w:ascii="Cambria Math" w:hAnsi="Cambria Math"/>
              <w:color w:val="000000"/>
              <w:lang w:val="en-US" w:eastAsia="x-none"/>
            </w:rPr>
            <m:t>=0, 1, 2, 3</m:t>
          </m:r>
        </m:oMath>
        <w:r w:rsidRPr="0048482F">
          <w:rPr>
            <w:color w:val="000000"/>
            <w:lang w:val="en-US" w:eastAsia="x-none"/>
          </w:rPr>
          <w:t xml:space="preserve"> and identified by the group indice</w:t>
        </w:r>
        <w:r>
          <w:rPr>
            <w:color w:val="000000"/>
            <w:lang w:val="en-US" w:eastAsia="x-none"/>
          </w:rPr>
          <w:t>s</w:t>
        </w:r>
      </w:ins>
    </w:p>
    <w:p w:rsidR="001B1B50" w:rsidRDefault="00031E8C" w:rsidP="001B1B50">
      <w:pPr>
        <w:overflowPunct w:val="0"/>
        <w:autoSpaceDE w:val="0"/>
        <w:autoSpaceDN w:val="0"/>
        <w:adjustRightInd w:val="0"/>
        <w:ind w:left="1440"/>
        <w:jc w:val="center"/>
        <w:textAlignment w:val="baseline"/>
        <w:rPr>
          <w:ins w:id="90" w:author="Huawei" w:date="2018-02-06T10:17:00Z"/>
        </w:rPr>
      </w:pPr>
      <m:oMath>
        <m:sSup>
          <m:sSupPr>
            <m:ctrlPr>
              <w:ins w:id="91" w:author="Huawei" w:date="2018-02-06T10:17:00Z">
                <w:rPr>
                  <w:rFonts w:ascii="Cambria Math" w:hAnsi="Cambria Math"/>
                </w:rPr>
              </w:ins>
            </m:ctrlPr>
          </m:sSupPr>
          <m:e>
            <m:r>
              <w:ins w:id="92" w:author="Huawei" w:date="2018-02-06T10:17:00Z">
                <w:rPr>
                  <w:rFonts w:ascii="Cambria Math" w:hAnsi="Cambria Math"/>
                </w:rPr>
                <m:t>g</m:t>
              </w:ins>
            </m:r>
            <m:ctrlPr>
              <w:ins w:id="93" w:author="Huawei" w:date="2018-02-06T10:17:00Z">
                <w:rPr>
                  <w:rFonts w:ascii="Cambria Math" w:hAnsi="Cambria Math"/>
                  <w:i/>
                </w:rPr>
              </w:ins>
            </m:ctrlPr>
          </m:e>
          <m:sup>
            <m:d>
              <m:dPr>
                <m:ctrlPr>
                  <w:ins w:id="94" w:author="Huawei" w:date="2018-02-06T10:17:00Z">
                    <w:rPr>
                      <w:rFonts w:ascii="Cambria Math" w:hAnsi="Cambria Math"/>
                    </w:rPr>
                  </w:ins>
                </m:ctrlPr>
              </m:dPr>
              <m:e>
                <m:r>
                  <w:ins w:id="95" w:author="Huawei" w:date="2018-02-06T10:17:00Z">
                    <m:rPr>
                      <m:sty m:val="p"/>
                    </m:rPr>
                    <w:rPr>
                      <w:rFonts w:ascii="Cambria Math" w:hAnsi="Cambria Math"/>
                    </w:rPr>
                    <m:t>k</m:t>
                  </w:ins>
                </m:r>
              </m:e>
            </m:d>
          </m:sup>
        </m:sSup>
        <m:r>
          <w:ins w:id="96" w:author="Huawei" w:date="2018-02-06T10:17:00Z">
            <w:rPr>
              <w:rFonts w:ascii="Cambria Math" w:hAnsi="Cambria Math"/>
            </w:rPr>
            <m:t>=</m:t>
          </w:ins>
        </m:r>
        <m:sSub>
          <m:sSubPr>
            <m:ctrlPr>
              <w:ins w:id="97" w:author="Huawei" w:date="2018-02-06T10:17:00Z">
                <w:rPr>
                  <w:rFonts w:ascii="Cambria Math" w:hAnsi="Cambria Math"/>
                  <w:i/>
                </w:rPr>
              </w:ins>
            </m:ctrlPr>
          </m:sSubPr>
          <m:e>
            <m:r>
              <w:ins w:id="98" w:author="Huawei" w:date="2018-02-06T10:17:00Z">
                <w:rPr>
                  <w:rFonts w:ascii="Cambria Math" w:hAnsi="Cambria Math"/>
                </w:rPr>
                <m:t>O</m:t>
              </w:ins>
            </m:r>
          </m:e>
          <m:sub>
            <m:r>
              <w:ins w:id="99" w:author="Huawei" w:date="2018-02-06T10:17:00Z">
                <w:rPr>
                  <w:rFonts w:ascii="Cambria Math" w:hAnsi="Cambria Math"/>
                </w:rPr>
                <m:t>1</m:t>
              </w:ins>
            </m:r>
          </m:sub>
        </m:sSub>
        <m:sSubSup>
          <m:sSubSupPr>
            <m:ctrlPr>
              <w:ins w:id="100" w:author="Huawei" w:date="2018-02-06T10:17:00Z">
                <w:rPr>
                  <w:rFonts w:ascii="Cambria Math" w:hAnsi="Cambria Math"/>
                  <w:i/>
                </w:rPr>
              </w:ins>
            </m:ctrlPr>
          </m:sSubSupPr>
          <m:e>
            <m:r>
              <w:ins w:id="101" w:author="Huawei" w:date="2018-02-06T10:17:00Z">
                <w:rPr>
                  <w:rFonts w:ascii="Cambria Math" w:hAnsi="Cambria Math"/>
                </w:rPr>
                <m:t>r</m:t>
              </w:ins>
            </m:r>
          </m:e>
          <m:sub>
            <m:r>
              <w:ins w:id="102" w:author="Huawei" w:date="2018-02-06T10:17:00Z">
                <w:rPr>
                  <w:rFonts w:ascii="Cambria Math" w:hAnsi="Cambria Math"/>
                </w:rPr>
                <m:t>2</m:t>
              </w:ins>
            </m:r>
          </m:sub>
          <m:sup>
            <m:d>
              <m:dPr>
                <m:ctrlPr>
                  <w:ins w:id="103" w:author="Huawei" w:date="2018-02-06T10:17:00Z">
                    <w:rPr>
                      <w:rFonts w:ascii="Cambria Math" w:hAnsi="Cambria Math"/>
                      <w:i/>
                    </w:rPr>
                  </w:ins>
                </m:ctrlPr>
              </m:dPr>
              <m:e>
                <m:r>
                  <w:ins w:id="104" w:author="Huawei" w:date="2018-02-06T10:17:00Z">
                    <w:rPr>
                      <w:rFonts w:ascii="Cambria Math" w:hAnsi="Cambria Math"/>
                    </w:rPr>
                    <m:t>k</m:t>
                  </w:ins>
                </m:r>
              </m:e>
            </m:d>
          </m:sup>
        </m:sSubSup>
        <m:r>
          <w:ins w:id="105" w:author="Huawei" w:date="2018-02-06T10:17:00Z">
            <w:rPr>
              <w:rFonts w:ascii="Cambria Math" w:hAnsi="Cambria Math"/>
            </w:rPr>
            <m:t>+</m:t>
          </w:ins>
        </m:r>
        <m:sSubSup>
          <m:sSubSupPr>
            <m:ctrlPr>
              <w:ins w:id="106" w:author="Huawei" w:date="2018-02-06T10:17:00Z">
                <w:rPr>
                  <w:rFonts w:ascii="Cambria Math" w:hAnsi="Cambria Math"/>
                  <w:i/>
                </w:rPr>
              </w:ins>
            </m:ctrlPr>
          </m:sSubSupPr>
          <m:e>
            <m:r>
              <w:ins w:id="107" w:author="Huawei" w:date="2018-02-06T10:17:00Z">
                <w:rPr>
                  <w:rFonts w:ascii="Cambria Math" w:hAnsi="Cambria Math"/>
                </w:rPr>
                <m:t>r</m:t>
              </w:ins>
            </m:r>
          </m:e>
          <m:sub>
            <m:r>
              <w:ins w:id="108" w:author="Huawei" w:date="2018-02-06T10:17:00Z">
                <w:rPr>
                  <w:rFonts w:ascii="Cambria Math" w:hAnsi="Cambria Math"/>
                </w:rPr>
                <m:t>1</m:t>
              </w:ins>
            </m:r>
          </m:sub>
          <m:sup>
            <m:d>
              <m:dPr>
                <m:ctrlPr>
                  <w:ins w:id="109" w:author="Huawei" w:date="2018-02-06T10:17:00Z">
                    <w:rPr>
                      <w:rFonts w:ascii="Cambria Math" w:hAnsi="Cambria Math"/>
                      <w:i/>
                    </w:rPr>
                  </w:ins>
                </m:ctrlPr>
              </m:dPr>
              <m:e>
                <m:r>
                  <w:ins w:id="110" w:author="Huawei" w:date="2018-02-06T10:17:00Z">
                    <w:rPr>
                      <w:rFonts w:ascii="Cambria Math" w:hAnsi="Cambria Math"/>
                    </w:rPr>
                    <m:t>k</m:t>
                  </w:ins>
                </m:r>
              </m:e>
            </m:d>
          </m:sup>
        </m:sSubSup>
      </m:oMath>
      <w:ins w:id="111" w:author="Huawei" w:date="2018-02-06T10:17:00Z">
        <w:r w:rsidR="001B1B50">
          <w:t xml:space="preserve"> </w:t>
        </w:r>
      </w:ins>
    </w:p>
    <w:p w:rsidR="001B1B50" w:rsidRDefault="001B1B50" w:rsidP="001B1B50">
      <w:pPr>
        <w:overflowPunct w:val="0"/>
        <w:autoSpaceDE w:val="0"/>
        <w:autoSpaceDN w:val="0"/>
        <w:adjustRightInd w:val="0"/>
        <w:ind w:left="1440"/>
        <w:textAlignment w:val="baseline"/>
        <w:rPr>
          <w:ins w:id="112" w:author="Huawei" w:date="2018-02-06T10:17:00Z"/>
          <w:color w:val="000000"/>
        </w:rPr>
      </w:pPr>
      <w:ins w:id="113" w:author="Huawei" w:date="2018-02-06T10:17:00Z">
        <w:r w:rsidRPr="0048482F">
          <w:rPr>
            <w:color w:val="000000"/>
            <w:lang w:val="en-US" w:eastAsia="x-none"/>
          </w:rPr>
          <w:t xml:space="preserve">where the </w:t>
        </w:r>
        <w:r w:rsidRPr="0048482F">
          <w:rPr>
            <w:color w:val="000000"/>
          </w:rPr>
          <w:t xml:space="preserve">indices are assigned such that </w:t>
        </w:r>
        <m:oMath>
          <m:sSup>
            <m:sSupPr>
              <m:ctrlPr>
                <w:rPr>
                  <w:rFonts w:ascii="Cambria Math" w:hAnsi="Cambria Math"/>
                  <w:color w:val="000000"/>
                </w:rPr>
              </m:ctrlPr>
            </m:sSupPr>
            <m:e>
              <m:r>
                <w:rPr>
                  <w:rFonts w:ascii="Cambria Math" w:hAnsi="Cambria Math"/>
                  <w:color w:val="000000"/>
                </w:rPr>
                <m:t>g</m:t>
              </m:r>
            </m:e>
            <m:sup>
              <m:d>
                <m:dPr>
                  <m:ctrlPr>
                    <w:rPr>
                      <w:rFonts w:ascii="Cambria Math" w:hAnsi="Cambria Math"/>
                      <w:color w:val="000000"/>
                    </w:rPr>
                  </m:ctrlPr>
                </m:dPr>
                <m:e>
                  <m:r>
                    <m:rPr>
                      <m:sty m:val="p"/>
                    </m:rPr>
                    <w:rPr>
                      <w:rFonts w:ascii="Cambria Math" w:hAnsi="Cambria Math"/>
                      <w:color w:val="000000"/>
                    </w:rPr>
                    <m:t>k</m:t>
                  </m:r>
                </m:e>
              </m:d>
            </m:sup>
          </m:sSup>
        </m:oMath>
        <w:r w:rsidRPr="0048482F">
          <w:rPr>
            <w:color w:val="000000"/>
          </w:rPr>
          <w:t xml:space="preserve"> increases as </w:t>
        </w:r>
        <m:oMath>
          <m:r>
            <w:rPr>
              <w:rFonts w:ascii="Cambria Math" w:hAnsi="Cambria Math"/>
              <w:color w:val="000000"/>
            </w:rPr>
            <m:t>k</m:t>
          </m:r>
        </m:oMath>
        <w:r w:rsidRPr="0048482F">
          <w:rPr>
            <w:color w:val="000000"/>
          </w:rPr>
          <w:t xml:space="preserve"> increases. The remaining vector groups are not restricted</w:t>
        </w:r>
        <w:r>
          <w:rPr>
            <w:color w:val="000000"/>
          </w:rPr>
          <w:t>.</w:t>
        </w:r>
      </w:ins>
    </w:p>
    <w:p w:rsidR="001B1B50" w:rsidRDefault="001B1B50" w:rsidP="001B1B50">
      <w:pPr>
        <w:pStyle w:val="af8"/>
        <w:numPr>
          <w:ilvl w:val="0"/>
          <w:numId w:val="85"/>
        </w:numPr>
        <w:overflowPunct w:val="0"/>
        <w:autoSpaceDE w:val="0"/>
        <w:autoSpaceDN w:val="0"/>
        <w:adjustRightInd w:val="0"/>
        <w:textAlignment w:val="baseline"/>
        <w:rPr>
          <w:ins w:id="114" w:author="Huawei" w:date="2018-02-06T10:17:00Z"/>
          <w:rFonts w:ascii="Times New Roman" w:eastAsia="宋体" w:hAnsi="Times New Roman"/>
          <w:color w:val="000000"/>
          <w:sz w:val="20"/>
          <w:szCs w:val="20"/>
          <w:lang w:val="en-GB"/>
        </w:rPr>
      </w:pPr>
      <w:ins w:id="115" w:author="Huawei" w:date="2018-02-06T10:17:00Z">
        <w:r w:rsidRPr="00C941BF">
          <w:rPr>
            <w:rFonts w:ascii="Times New Roman" w:eastAsia="宋体" w:hAnsi="Times New Roman"/>
            <w:color w:val="000000"/>
            <w:sz w:val="20"/>
            <w:szCs w:val="20"/>
            <w:lang w:val="en-GB"/>
          </w:rPr>
          <w:t xml:space="preserve">If </w:t>
        </w:r>
        <m:oMath>
          <m:sSub>
            <m:sSubPr>
              <m:ctrlPr>
                <w:rPr>
                  <w:rFonts w:ascii="Cambria Math" w:hAnsi="Cambria Math"/>
                  <w:color w:val="000000"/>
                </w:rPr>
              </m:ctrlPr>
            </m:sSubPr>
            <m:e>
              <m:r>
                <w:rPr>
                  <w:rFonts w:ascii="Cambria Math" w:hAnsi="Cambria Math"/>
                  <w:color w:val="000000"/>
                </w:rPr>
                <m:t>N</m:t>
              </m:r>
            </m:e>
            <m:sub>
              <m:r>
                <m:rPr>
                  <m:sty m:val="p"/>
                </m:rPr>
                <w:rPr>
                  <w:rFonts w:ascii="Cambria Math" w:hAnsi="Cambria Math"/>
                  <w:color w:val="000000"/>
                </w:rPr>
                <m:t>2</m:t>
              </m:r>
            </m:sub>
          </m:sSub>
          <m:r>
            <w:rPr>
              <w:rFonts w:ascii="Cambria Math" w:hAnsi="Cambria Math"/>
              <w:color w:val="000000"/>
            </w:rPr>
            <m:t>=1</m:t>
          </m:r>
        </m:oMath>
        <w:r w:rsidRPr="005B2CFD">
          <w:rPr>
            <w:rFonts w:ascii="Times New Roman" w:eastAsia="宋体" w:hAnsi="Times New Roman"/>
            <w:color w:val="000000"/>
            <w:sz w:val="20"/>
            <w:szCs w:val="20"/>
            <w:lang w:val="en-GB"/>
          </w:rPr>
          <w:t xml:space="preserve">, </w:t>
        </w:r>
        <m:oMath>
          <m:sSup>
            <m:sSupPr>
              <m:ctrlPr>
                <w:rPr>
                  <w:rFonts w:ascii="Cambria Math" w:hAnsi="Cambria Math"/>
                  <w:color w:val="000000"/>
                </w:rPr>
              </m:ctrlPr>
            </m:sSupPr>
            <m:e>
              <m:r>
                <w:rPr>
                  <w:rFonts w:ascii="Cambria Math" w:hAnsi="Cambria Math"/>
                  <w:color w:val="000000"/>
                </w:rPr>
                <m:t>g</m:t>
              </m:r>
            </m:e>
            <m:sup>
              <m:r>
                <w:rPr>
                  <w:rFonts w:ascii="Cambria Math" w:hAnsi="Cambria Math"/>
                  <w:color w:val="000000"/>
                </w:rPr>
                <m:t>(k)</m:t>
              </m:r>
            </m:sup>
          </m:sSup>
          <m:r>
            <w:rPr>
              <w:rFonts w:ascii="Cambria Math" w:hAnsi="Cambria Math"/>
              <w:color w:val="000000"/>
            </w:rPr>
            <m:t>=k</m:t>
          </m:r>
        </m:oMath>
        <w:r w:rsidRPr="005B2CFD">
          <w:rPr>
            <w:rFonts w:ascii="Times New Roman" w:eastAsia="宋体" w:hAnsi="Times New Roman"/>
            <w:color w:val="000000"/>
            <w:sz w:val="20"/>
            <w:szCs w:val="20"/>
            <w:lang w:val="en-GB"/>
          </w:rPr>
          <w:t xml:space="preserve"> for</w:t>
        </w:r>
        <w:r>
          <w:rPr>
            <w:rFonts w:ascii="Times New Roman" w:eastAsia="宋体" w:hAnsi="Times New Roman"/>
            <w:color w:val="000000"/>
            <w:sz w:val="20"/>
            <w:szCs w:val="20"/>
            <w:lang w:val="en-GB"/>
          </w:rPr>
          <w:t xml:space="preserve"> </w:t>
        </w:r>
        <m:oMath>
          <m:r>
            <w:rPr>
              <w:rFonts w:ascii="Cambria Math" w:hAnsi="Cambria Math"/>
              <w:color w:val="000000"/>
              <w:lang w:eastAsia="x-none"/>
            </w:rPr>
            <m:t>k</m:t>
          </m:r>
          <m:r>
            <m:rPr>
              <m:sty m:val="p"/>
            </m:rPr>
            <w:rPr>
              <w:rFonts w:ascii="Cambria Math" w:hAnsi="Cambria Math"/>
              <w:color w:val="000000"/>
              <w:lang w:eastAsia="x-none"/>
            </w:rPr>
            <m:t>=0, 1, 2, 3</m:t>
          </m:r>
        </m:oMath>
        <w:r w:rsidRPr="005B2CFD">
          <w:rPr>
            <w:rFonts w:ascii="Times New Roman" w:eastAsia="宋体" w:hAnsi="Times New Roman"/>
            <w:color w:val="000000"/>
            <w:sz w:val="20"/>
            <w:szCs w:val="20"/>
            <w:lang w:val="en-GB"/>
          </w:rPr>
          <w:t>, and</w:t>
        </w:r>
        <w:r>
          <w:rPr>
            <w:rFonts w:ascii="Times New Roman" w:eastAsia="宋体" w:hAnsi="Times New Roman"/>
            <w:color w:val="000000"/>
            <w:sz w:val="20"/>
            <w:szCs w:val="20"/>
            <w:lang w:val="en-GB"/>
          </w:rPr>
          <w:t xml:space="preserve"> </w:t>
        </w:r>
        <m:oMath>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1</m:t>
              </m:r>
            </m:sub>
          </m:sSub>
        </m:oMath>
        <w:r w:rsidRPr="005B2CFD">
          <w:rPr>
            <w:rFonts w:ascii="Times New Roman" w:eastAsia="宋体" w:hAnsi="Times New Roman"/>
            <w:color w:val="000000"/>
            <w:sz w:val="20"/>
            <w:szCs w:val="20"/>
            <w:lang w:val="en-GB"/>
          </w:rPr>
          <w:t xml:space="preserve"> is empty</w:t>
        </w:r>
        <w:r>
          <w:rPr>
            <w:rFonts w:ascii="Times New Roman" w:eastAsia="宋体" w:hAnsi="Times New Roman"/>
            <w:color w:val="000000"/>
            <w:sz w:val="20"/>
            <w:szCs w:val="20"/>
            <w:lang w:val="en-GB"/>
          </w:rPr>
          <w:t>.</w:t>
        </w:r>
      </w:ins>
    </w:p>
    <w:p w:rsidR="001B1B50" w:rsidRDefault="001B1B50" w:rsidP="001B1B50">
      <w:pPr>
        <w:pStyle w:val="af8"/>
        <w:numPr>
          <w:ilvl w:val="0"/>
          <w:numId w:val="85"/>
        </w:numPr>
        <w:overflowPunct w:val="0"/>
        <w:autoSpaceDE w:val="0"/>
        <w:autoSpaceDN w:val="0"/>
        <w:adjustRightInd w:val="0"/>
        <w:textAlignment w:val="baseline"/>
        <w:rPr>
          <w:ins w:id="116" w:author="Huawei" w:date="2018-02-06T10:17:00Z"/>
          <w:rFonts w:ascii="Times New Roman" w:eastAsia="宋体" w:hAnsi="Times New Roman"/>
          <w:color w:val="000000"/>
          <w:sz w:val="20"/>
          <w:szCs w:val="20"/>
          <w:lang w:val="en-GB"/>
        </w:rPr>
      </w:pPr>
      <w:ins w:id="117" w:author="Huawei" w:date="2018-02-06T10:17:00Z">
        <w:r w:rsidRPr="005B2CFD">
          <w:rPr>
            <w:rFonts w:ascii="Times New Roman" w:eastAsia="宋体" w:hAnsi="Times New Roman"/>
            <w:color w:val="000000"/>
            <w:sz w:val="20"/>
            <w:szCs w:val="20"/>
            <w:lang w:val="en-GB"/>
          </w:rPr>
          <w:t xml:space="preserve">If </w:t>
        </w:r>
        <m:oMath>
          <m:sSub>
            <m:sSubPr>
              <m:ctrlPr>
                <w:rPr>
                  <w:rFonts w:ascii="Cambria Math" w:hAnsi="Cambria Math"/>
                  <w:color w:val="000000"/>
                </w:rPr>
              </m:ctrlPr>
            </m:sSubPr>
            <m:e>
              <m:r>
                <w:rPr>
                  <w:rFonts w:ascii="Cambria Math" w:hAnsi="Cambria Math"/>
                  <w:color w:val="000000"/>
                </w:rPr>
                <m:t>N</m:t>
              </m:r>
            </m:e>
            <m:sub>
              <m:r>
                <m:rPr>
                  <m:sty m:val="p"/>
                </m:rPr>
                <w:rPr>
                  <w:rFonts w:ascii="Cambria Math" w:hAnsi="Cambria Math"/>
                  <w:color w:val="000000"/>
                </w:rPr>
                <m:t>2</m:t>
              </m:r>
            </m:sub>
          </m:sSub>
          <m:r>
            <w:rPr>
              <w:rFonts w:ascii="Cambria Math" w:hAnsi="Cambria Math"/>
              <w:color w:val="000000"/>
            </w:rPr>
            <m:t>&gt;1</m:t>
          </m:r>
        </m:oMath>
        <w:r w:rsidRPr="005B2CFD">
          <w:rPr>
            <w:rFonts w:ascii="Times New Roman" w:eastAsia="宋体" w:hAnsi="Times New Roman"/>
            <w:color w:val="000000"/>
            <w:sz w:val="20"/>
            <w:szCs w:val="20"/>
            <w:lang w:val="en-GB"/>
          </w:rPr>
          <w:t xml:space="preserve">, </w:t>
        </w:r>
        <m:oMath>
          <m:sSub>
            <m:sSubPr>
              <m:ctrlPr>
                <w:rPr>
                  <w:rFonts w:ascii="Cambria Math" w:hAnsi="Cambria Math"/>
                  <w:color w:val="000000"/>
                </w:rPr>
              </m:ctrlPr>
            </m:sSubPr>
            <m:e>
              <m:r>
                <w:rPr>
                  <w:rFonts w:ascii="Cambria Math" w:hAnsi="Cambria Math"/>
                  <w:color w:val="000000"/>
                </w:rPr>
                <m:t>B</m:t>
              </m:r>
            </m:e>
            <m:sub>
              <m:r>
                <m:rPr>
                  <m:sty m:val="p"/>
                </m:rPr>
                <w:rPr>
                  <w:rFonts w:ascii="Cambria Math" w:hAnsi="Cambria Math"/>
                  <w:color w:val="000000"/>
                </w:rPr>
                <m:t>1</m:t>
              </m:r>
            </m:sub>
          </m:sSub>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1</m:t>
              </m:r>
            </m:sub>
            <m:sup>
              <m:r>
                <w:rPr>
                  <w:rFonts w:ascii="Cambria Math" w:hAnsi="Cambria Math"/>
                  <w:color w:val="000000"/>
                </w:rPr>
                <m:t>(0)</m:t>
              </m:r>
            </m:sup>
          </m:sSubSup>
          <m:r>
            <w:rPr>
              <w:rFonts w:ascii="Cambria Math" w:hAnsi="Cambria Math"/>
              <w:color w:val="000000"/>
            </w:rPr>
            <m:t xml:space="preserve">, ⋯, </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1</m:t>
              </m:r>
            </m:sub>
            <m:sup>
              <m:r>
                <w:rPr>
                  <w:rFonts w:ascii="Cambria Math" w:hAnsi="Cambria Math"/>
                  <w:color w:val="000000"/>
                </w:rPr>
                <m:t>(10)</m:t>
              </m:r>
            </m:sup>
          </m:sSubSup>
        </m:oMath>
        <w:r w:rsidRPr="005B2CFD">
          <w:rPr>
            <w:rFonts w:ascii="Times New Roman" w:eastAsia="宋体" w:hAnsi="Times New Roman"/>
            <w:color w:val="000000"/>
            <w:sz w:val="20"/>
            <w:szCs w:val="20"/>
            <w:lang w:val="en-GB"/>
          </w:rPr>
          <w:t xml:space="preserve"> is the binary representation of the integer</w:t>
        </w:r>
        <w:r w:rsidRPr="005B2CFD">
          <w:rPr>
            <w:rFonts w:ascii="Times New Roman" w:eastAsia="宋体" w:hAnsi="Times New Roman"/>
            <w:i/>
            <w:color w:val="000000"/>
            <w:sz w:val="20"/>
            <w:szCs w:val="20"/>
            <w:lang w:val="en-GB"/>
          </w:rPr>
          <w:t xml:space="preserve"> </w:t>
        </w:r>
        <m:oMath>
          <m:sSub>
            <m:sSubPr>
              <m:ctrlPr>
                <w:rPr>
                  <w:rFonts w:ascii="Cambria Math" w:hAnsi="Cambria Math"/>
                  <w:color w:val="000000"/>
                </w:rPr>
              </m:ctrlPr>
            </m:sSubPr>
            <m:e>
              <m:r>
                <w:rPr>
                  <w:rFonts w:ascii="Cambria Math" w:hAnsi="Cambria Math"/>
                  <w:color w:val="000000"/>
                </w:rPr>
                <m:t>β</m:t>
              </m:r>
              <m:ctrlPr>
                <w:rPr>
                  <w:rFonts w:ascii="Cambria Math" w:hAnsi="Cambria Math"/>
                  <w:i/>
                  <w:color w:val="000000"/>
                </w:rPr>
              </m:ctrlPr>
            </m:e>
            <m:sub>
              <m:r>
                <m:rPr>
                  <m:sty m:val="p"/>
                </m:rPr>
                <w:rPr>
                  <w:rFonts w:ascii="Cambria Math" w:hAnsi="Cambria Math"/>
                  <w:color w:val="000000"/>
                </w:rPr>
                <m:t>1</m:t>
              </m:r>
            </m:sub>
          </m:sSub>
        </m:oMath>
        <w:r>
          <w:rPr>
            <w:rFonts w:ascii="Times New Roman" w:eastAsia="宋体" w:hAnsi="Times New Roman" w:hint="eastAsia"/>
            <w:i/>
            <w:color w:val="000000"/>
            <w:sz w:val="20"/>
            <w:szCs w:val="20"/>
            <w:lang w:val="en-GB" w:eastAsia="zh-CN"/>
          </w:rPr>
          <w:t>,</w:t>
        </w:r>
        <w:r w:rsidRPr="005B2CFD">
          <w:rPr>
            <w:rFonts w:ascii="Times New Roman" w:eastAsia="宋体" w:hAnsi="Times New Roman"/>
            <w:color w:val="000000"/>
            <w:sz w:val="20"/>
            <w:szCs w:val="20"/>
            <w:lang w:val="en-GB"/>
          </w:rPr>
          <w:t xml:space="preserve"> where </w:t>
        </w:r>
        <m:oMath>
          <m:sSubSup>
            <m:sSubSupPr>
              <m:ctrlPr>
                <w:rPr>
                  <w:rFonts w:ascii="Cambria Math" w:hAnsi="Cambria Math"/>
                  <w:color w:val="000000"/>
                </w:rPr>
              </m:ctrlPr>
            </m:sSubSupPr>
            <m:e>
              <m:r>
                <w:rPr>
                  <w:rFonts w:ascii="Cambria Math" w:hAnsi="Cambria Math"/>
                  <w:color w:val="000000"/>
                </w:rPr>
                <m:t>b</m:t>
              </m:r>
            </m:e>
            <m:sub>
              <m:r>
                <w:rPr>
                  <w:rFonts w:ascii="Cambria Math" w:hAnsi="Cambria Math"/>
                  <w:color w:val="000000"/>
                </w:rPr>
                <m:t>1</m:t>
              </m:r>
            </m:sub>
            <m:sup>
              <m:r>
                <w:rPr>
                  <w:rFonts w:ascii="Cambria Math" w:hAnsi="Cambria Math"/>
                  <w:color w:val="000000"/>
                </w:rPr>
                <m:t>(10)</m:t>
              </m:r>
            </m:sup>
          </m:sSubSup>
        </m:oMath>
        <w:r w:rsidRPr="005B2CFD">
          <w:rPr>
            <w:rFonts w:ascii="Times New Roman" w:eastAsia="宋体" w:hAnsi="Times New Roman"/>
            <w:color w:val="000000"/>
            <w:sz w:val="20"/>
            <w:szCs w:val="20"/>
            <w:lang w:val="en-GB"/>
          </w:rPr>
          <w:t xml:space="preserve"> is the MSB and </w:t>
        </w:r>
        <m:oMath>
          <m:sSubSup>
            <m:sSubSupPr>
              <m:ctrlPr>
                <w:rPr>
                  <w:rFonts w:ascii="Cambria Math" w:hAnsi="Cambria Math"/>
                  <w:color w:val="000000"/>
                </w:rPr>
              </m:ctrlPr>
            </m:sSubSupPr>
            <m:e>
              <m:r>
                <w:rPr>
                  <w:rFonts w:ascii="Cambria Math" w:hAnsi="Cambria Math"/>
                  <w:color w:val="000000"/>
                </w:rPr>
                <m:t>b</m:t>
              </m:r>
            </m:e>
            <m:sub>
              <m:r>
                <w:rPr>
                  <w:rFonts w:ascii="Cambria Math" w:hAnsi="Cambria Math"/>
                  <w:color w:val="000000"/>
                </w:rPr>
                <m:t>1</m:t>
              </m:r>
            </m:sub>
            <m:sup>
              <m:r>
                <w:rPr>
                  <w:rFonts w:ascii="Cambria Math" w:hAnsi="Cambria Math"/>
                  <w:color w:val="000000"/>
                </w:rPr>
                <m:t>(0)</m:t>
              </m:r>
            </m:sup>
          </m:sSubSup>
        </m:oMath>
        <w:r w:rsidRPr="005B2CFD">
          <w:rPr>
            <w:rFonts w:ascii="Times New Roman" w:eastAsia="宋体" w:hAnsi="Times New Roman"/>
            <w:color w:val="000000"/>
            <w:sz w:val="20"/>
            <w:szCs w:val="20"/>
            <w:lang w:val="en-GB"/>
          </w:rPr>
          <w:t xml:space="preserve"> is the LSB.  </w:t>
        </w:r>
        <m:oMath>
          <m:sSub>
            <m:sSubPr>
              <m:ctrlPr>
                <w:rPr>
                  <w:rFonts w:ascii="Cambria Math" w:hAnsi="Cambria Math"/>
                  <w:color w:val="000000"/>
                </w:rPr>
              </m:ctrlPr>
            </m:sSubPr>
            <m:e>
              <m:r>
                <w:rPr>
                  <w:rFonts w:ascii="Cambria Math" w:hAnsi="Cambria Math"/>
                  <w:color w:val="000000"/>
                </w:rPr>
                <m:t>β</m:t>
              </m:r>
              <m:ctrlPr>
                <w:rPr>
                  <w:rFonts w:ascii="Cambria Math" w:hAnsi="Cambria Math"/>
                  <w:i/>
                  <w:color w:val="000000"/>
                </w:rPr>
              </m:ctrlPr>
            </m:e>
            <m:sub>
              <m:r>
                <m:rPr>
                  <m:sty m:val="p"/>
                </m:rPr>
                <w:rPr>
                  <w:rFonts w:ascii="Cambria Math" w:hAnsi="Cambria Math"/>
                  <w:color w:val="000000"/>
                </w:rPr>
                <m:t>1</m:t>
              </m:r>
            </m:sub>
          </m:sSub>
        </m:oMath>
        <w:r>
          <w:rPr>
            <w:rFonts w:ascii="Times New Roman" w:eastAsia="宋体" w:hAnsi="Times New Roman" w:hint="eastAsia"/>
            <w:color w:val="000000"/>
            <w:sz w:val="20"/>
            <w:szCs w:val="20"/>
            <w:lang w:val="en-GB" w:eastAsia="zh-CN"/>
          </w:rPr>
          <w:t xml:space="preserve"> </w:t>
        </w:r>
        <w:r w:rsidRPr="005B2CFD">
          <w:rPr>
            <w:rFonts w:ascii="Times New Roman" w:eastAsia="宋体" w:hAnsi="Times New Roman"/>
            <w:color w:val="000000"/>
            <w:sz w:val="20"/>
            <w:szCs w:val="20"/>
            <w:lang w:val="en-GB"/>
          </w:rPr>
          <w:t>is found using</w:t>
        </w:r>
      </w:ins>
    </w:p>
    <w:p w:rsidR="001B1B50" w:rsidRPr="00340CB5" w:rsidRDefault="00031E8C" w:rsidP="001B1B50">
      <w:pPr>
        <w:pStyle w:val="af8"/>
        <w:overflowPunct w:val="0"/>
        <w:autoSpaceDE w:val="0"/>
        <w:autoSpaceDN w:val="0"/>
        <w:adjustRightInd w:val="0"/>
        <w:ind w:left="2060"/>
        <w:textAlignment w:val="baseline"/>
        <w:rPr>
          <w:ins w:id="118" w:author="Huawei" w:date="2018-02-06T10:17:00Z"/>
          <w:rFonts w:ascii="Times New Roman" w:eastAsia="宋体" w:hAnsi="Times New Roman"/>
          <w:color w:val="000000"/>
          <w:sz w:val="20"/>
          <w:szCs w:val="20"/>
          <w:vertAlign w:val="subscript"/>
          <w:lang w:val="en-GB"/>
        </w:rPr>
      </w:pPr>
      <m:oMathPara>
        <m:oMath>
          <m:sSub>
            <m:sSubPr>
              <m:ctrlPr>
                <w:ins w:id="119" w:author="Huawei" w:date="2018-02-06T10:17:00Z">
                  <w:rPr>
                    <w:rFonts w:ascii="Cambria Math" w:hAnsi="Cambria Math"/>
                    <w:color w:val="000000"/>
                    <w:vertAlign w:val="subscript"/>
                  </w:rPr>
                </w:ins>
              </m:ctrlPr>
            </m:sSubPr>
            <m:e>
              <m:r>
                <w:ins w:id="120" w:author="Huawei" w:date="2018-02-06T10:17:00Z">
                  <w:rPr>
                    <w:rFonts w:ascii="Cambria Math" w:hAnsi="Cambria Math"/>
                    <w:color w:val="000000"/>
                    <w:vertAlign w:val="subscript"/>
                  </w:rPr>
                  <m:t>β</m:t>
                </w:ins>
              </m:r>
            </m:e>
            <m:sub>
              <m:r>
                <w:ins w:id="121" w:author="Huawei" w:date="2018-02-06T10:17:00Z">
                  <m:rPr>
                    <m:sty m:val="p"/>
                  </m:rPr>
                  <w:rPr>
                    <w:rFonts w:ascii="Cambria Math" w:hAnsi="Cambria Math"/>
                    <w:color w:val="000000"/>
                    <w:vertAlign w:val="subscript"/>
                  </w:rPr>
                  <m:t>1</m:t>
                </w:ins>
              </m:r>
            </m:sub>
          </m:sSub>
          <m:r>
            <w:ins w:id="122" w:author="Huawei" w:date="2018-02-06T10:17:00Z">
              <w:rPr>
                <w:rFonts w:ascii="Cambria Math" w:hAnsi="Cambria Math"/>
                <w:color w:val="000000"/>
                <w:vertAlign w:val="subscript"/>
              </w:rPr>
              <m:t>=</m:t>
            </w:ins>
          </m:r>
          <m:nary>
            <m:naryPr>
              <m:chr m:val="∑"/>
              <m:limLoc m:val="undOvr"/>
              <m:ctrlPr>
                <w:ins w:id="123" w:author="Huawei" w:date="2018-02-06T10:17:00Z">
                  <w:rPr>
                    <w:rFonts w:ascii="Cambria Math" w:hAnsi="Cambria Math"/>
                    <w:i/>
                    <w:color w:val="000000"/>
                    <w:vertAlign w:val="subscript"/>
                  </w:rPr>
                </w:ins>
              </m:ctrlPr>
            </m:naryPr>
            <m:sub>
              <m:r>
                <w:ins w:id="124" w:author="Huawei" w:date="2018-02-06T10:17:00Z">
                  <w:rPr>
                    <w:rFonts w:ascii="Cambria Math" w:hAnsi="Cambria Math"/>
                    <w:color w:val="000000"/>
                    <w:vertAlign w:val="subscript"/>
                  </w:rPr>
                  <m:t>k=0</m:t>
                </w:ins>
              </m:r>
            </m:sub>
            <m:sup>
              <m:r>
                <w:ins w:id="125" w:author="Huawei" w:date="2018-02-06T10:17:00Z">
                  <w:rPr>
                    <w:rFonts w:ascii="Cambria Math" w:hAnsi="Cambria Math"/>
                    <w:color w:val="000000"/>
                    <w:vertAlign w:val="subscript"/>
                  </w:rPr>
                  <m:t>3</m:t>
                </w:ins>
              </m:r>
            </m:sup>
            <m:e>
              <m:r>
                <w:ins w:id="126" w:author="Huawei" w:date="2018-02-06T10:17:00Z">
                  <w:rPr>
                    <w:rFonts w:ascii="Cambria Math" w:hAnsi="Cambria Math"/>
                    <w:color w:val="000000"/>
                    <w:vertAlign w:val="subscript"/>
                  </w:rPr>
                  <m:t>C</m:t>
                </w:ins>
              </m:r>
              <m:d>
                <m:dPr>
                  <m:ctrlPr>
                    <w:ins w:id="127" w:author="Huawei" w:date="2018-02-06T10:17:00Z">
                      <w:rPr>
                        <w:rFonts w:ascii="Cambria Math" w:hAnsi="Cambria Math"/>
                        <w:i/>
                        <w:color w:val="000000"/>
                        <w:vertAlign w:val="subscript"/>
                      </w:rPr>
                    </w:ins>
                  </m:ctrlPr>
                </m:dPr>
                <m:e>
                  <m:sSub>
                    <m:sSubPr>
                      <m:ctrlPr>
                        <w:ins w:id="128" w:author="Huawei" w:date="2018-02-06T10:17:00Z">
                          <w:rPr>
                            <w:rFonts w:ascii="Cambria Math" w:hAnsi="Cambria Math"/>
                            <w:i/>
                            <w:color w:val="000000"/>
                            <w:vertAlign w:val="subscript"/>
                          </w:rPr>
                        </w:ins>
                      </m:ctrlPr>
                    </m:sSubPr>
                    <m:e>
                      <m:r>
                        <w:ins w:id="129" w:author="Huawei" w:date="2018-02-06T10:17:00Z">
                          <w:rPr>
                            <w:rFonts w:ascii="Cambria Math" w:hAnsi="Cambria Math"/>
                            <w:color w:val="000000"/>
                            <w:vertAlign w:val="subscript"/>
                          </w:rPr>
                          <m:t>O</m:t>
                        </w:ins>
                      </m:r>
                    </m:e>
                    <m:sub>
                      <m:r>
                        <w:ins w:id="130" w:author="Huawei" w:date="2018-02-06T10:17:00Z">
                          <w:rPr>
                            <w:rFonts w:ascii="Cambria Math" w:hAnsi="Cambria Math"/>
                            <w:color w:val="000000"/>
                            <w:vertAlign w:val="subscript"/>
                          </w:rPr>
                          <m:t>1</m:t>
                        </w:ins>
                      </m:r>
                    </m:sub>
                  </m:sSub>
                  <m:sSub>
                    <m:sSubPr>
                      <m:ctrlPr>
                        <w:ins w:id="131" w:author="Huawei" w:date="2018-02-06T10:17:00Z">
                          <w:rPr>
                            <w:rFonts w:ascii="Cambria Math" w:hAnsi="Cambria Math"/>
                            <w:i/>
                            <w:color w:val="000000"/>
                            <w:vertAlign w:val="subscript"/>
                          </w:rPr>
                        </w:ins>
                      </m:ctrlPr>
                    </m:sSubPr>
                    <m:e>
                      <m:r>
                        <w:ins w:id="132" w:author="Huawei" w:date="2018-02-06T10:17:00Z">
                          <w:rPr>
                            <w:rFonts w:ascii="Cambria Math" w:hAnsi="Cambria Math"/>
                            <w:color w:val="000000"/>
                            <w:vertAlign w:val="subscript"/>
                          </w:rPr>
                          <m:t>O</m:t>
                        </w:ins>
                      </m:r>
                    </m:e>
                    <m:sub>
                      <m:r>
                        <w:ins w:id="133" w:author="Huawei" w:date="2018-02-06T10:17:00Z">
                          <w:rPr>
                            <w:rFonts w:ascii="Cambria Math" w:hAnsi="Cambria Math"/>
                            <w:color w:val="000000"/>
                            <w:vertAlign w:val="subscript"/>
                          </w:rPr>
                          <m:t>2</m:t>
                        </w:ins>
                      </m:r>
                    </m:sub>
                  </m:sSub>
                  <m:r>
                    <w:ins w:id="134" w:author="Huawei" w:date="2018-02-06T10:17:00Z">
                      <w:rPr>
                        <w:rFonts w:ascii="Cambria Math" w:hAnsi="Cambria Math"/>
                        <w:color w:val="000000"/>
                        <w:vertAlign w:val="subscript"/>
                      </w:rPr>
                      <m:t>-1-</m:t>
                    </w:ins>
                  </m:r>
                  <m:sSup>
                    <m:sSupPr>
                      <m:ctrlPr>
                        <w:ins w:id="135" w:author="Huawei" w:date="2018-02-06T10:17:00Z">
                          <w:rPr>
                            <w:rFonts w:ascii="Cambria Math" w:hAnsi="Cambria Math"/>
                            <w:i/>
                            <w:color w:val="000000"/>
                            <w:vertAlign w:val="subscript"/>
                          </w:rPr>
                        </w:ins>
                      </m:ctrlPr>
                    </m:sSupPr>
                    <m:e>
                      <m:r>
                        <w:ins w:id="136" w:author="Huawei" w:date="2018-02-06T10:17:00Z">
                          <w:rPr>
                            <w:rFonts w:ascii="Cambria Math" w:hAnsi="Cambria Math"/>
                            <w:color w:val="000000"/>
                            <w:vertAlign w:val="subscript"/>
                          </w:rPr>
                          <m:t>g</m:t>
                        </w:ins>
                      </m:r>
                    </m:e>
                    <m:sup>
                      <m:d>
                        <m:dPr>
                          <m:ctrlPr>
                            <w:ins w:id="137" w:author="Huawei" w:date="2018-02-06T10:17:00Z">
                              <w:rPr>
                                <w:rFonts w:ascii="Cambria Math" w:hAnsi="Cambria Math"/>
                                <w:i/>
                                <w:color w:val="000000"/>
                                <w:vertAlign w:val="subscript"/>
                              </w:rPr>
                            </w:ins>
                          </m:ctrlPr>
                        </m:dPr>
                        <m:e>
                          <m:r>
                            <w:ins w:id="138" w:author="Huawei" w:date="2018-02-06T10:17:00Z">
                              <w:rPr>
                                <w:rFonts w:ascii="Cambria Math" w:hAnsi="Cambria Math"/>
                                <w:color w:val="000000"/>
                                <w:vertAlign w:val="subscript"/>
                              </w:rPr>
                              <m:t>k</m:t>
                            </w:ins>
                          </m:r>
                        </m:e>
                      </m:d>
                    </m:sup>
                  </m:sSup>
                  <m:r>
                    <w:ins w:id="139" w:author="Huawei" w:date="2018-02-06T10:17:00Z">
                      <w:rPr>
                        <w:rFonts w:ascii="Cambria Math" w:hAnsi="Cambria Math"/>
                        <w:color w:val="000000"/>
                        <w:vertAlign w:val="subscript"/>
                      </w:rPr>
                      <m:t>, 4-k</m:t>
                    </w:ins>
                  </m:r>
                </m:e>
              </m:d>
            </m:e>
          </m:nary>
        </m:oMath>
      </m:oMathPara>
    </w:p>
    <w:p w:rsidR="001B1B50" w:rsidRPr="00C941BF" w:rsidRDefault="001B1B50" w:rsidP="001B1B50">
      <w:pPr>
        <w:pStyle w:val="af8"/>
        <w:overflowPunct w:val="0"/>
        <w:autoSpaceDE w:val="0"/>
        <w:autoSpaceDN w:val="0"/>
        <w:adjustRightInd w:val="0"/>
        <w:ind w:left="2060"/>
        <w:textAlignment w:val="baseline"/>
        <w:rPr>
          <w:ins w:id="140" w:author="Huawei" w:date="2018-02-06T10:17:00Z"/>
          <w:rFonts w:ascii="Times New Roman" w:eastAsia="宋体" w:hAnsi="Times New Roman"/>
          <w:color w:val="000000"/>
          <w:sz w:val="20"/>
          <w:szCs w:val="20"/>
          <w:lang w:val="en-GB"/>
        </w:rPr>
      </w:pPr>
      <w:ins w:id="141" w:author="Huawei" w:date="2018-02-06T10:17:00Z">
        <w:r w:rsidRPr="00C941BF">
          <w:rPr>
            <w:rFonts w:ascii="Times New Roman" w:eastAsia="宋体" w:hAnsi="Times New Roman"/>
            <w:color w:val="000000"/>
            <w:sz w:val="20"/>
            <w:szCs w:val="20"/>
            <w:lang w:val="en-GB"/>
          </w:rPr>
          <w:t xml:space="preserve">where </w:t>
        </w:r>
        <m:oMath>
          <m:r>
            <w:rPr>
              <w:rFonts w:ascii="Cambria Math" w:hAnsi="Cambria Math"/>
              <w:color w:val="000000"/>
            </w:rPr>
            <m:t>C</m:t>
          </m:r>
          <m:r>
            <m:rPr>
              <m:sty m:val="p"/>
            </m:rPr>
            <w:rPr>
              <w:rFonts w:ascii="Cambria Math" w:hAnsi="Cambria Math"/>
              <w:color w:val="000000"/>
            </w:rPr>
            <m:t>(x, y)</m:t>
          </m:r>
        </m:oMath>
        <w:r w:rsidRPr="00C941BF">
          <w:rPr>
            <w:rFonts w:ascii="Times New Roman" w:eastAsia="宋体" w:hAnsi="Times New Roman"/>
            <w:color w:val="000000"/>
            <w:sz w:val="20"/>
            <w:szCs w:val="20"/>
            <w:lang w:val="en-GB"/>
          </w:rPr>
          <w:t xml:space="preserve"> is defined in Table </w:t>
        </w:r>
        <w:r>
          <w:rPr>
            <w:rFonts w:ascii="Times New Roman" w:eastAsia="宋体" w:hAnsi="Times New Roman"/>
            <w:color w:val="000000"/>
            <w:sz w:val="20"/>
            <w:szCs w:val="20"/>
            <w:lang w:val="en-GB"/>
          </w:rPr>
          <w:t>7.2-1h</w:t>
        </w:r>
        <w:r w:rsidRPr="00996722">
          <w:rPr>
            <w:rFonts w:ascii="Times New Roman" w:eastAsia="宋体" w:hAnsi="Times New Roman"/>
            <w:color w:val="000000"/>
            <w:sz w:val="20"/>
            <w:szCs w:val="20"/>
            <w:lang w:val="en-GB"/>
          </w:rPr>
          <w:t>.</w:t>
        </w:r>
      </w:ins>
    </w:p>
    <w:p w:rsidR="001B1B50" w:rsidRDefault="001B1B50" w:rsidP="001B1B50">
      <w:pPr>
        <w:overflowPunct w:val="0"/>
        <w:autoSpaceDE w:val="0"/>
        <w:autoSpaceDN w:val="0"/>
        <w:adjustRightInd w:val="0"/>
        <w:ind w:left="1440"/>
        <w:textAlignment w:val="baseline"/>
        <w:rPr>
          <w:ins w:id="142" w:author="Huawei" w:date="2018-02-06T10:17:00Z"/>
          <w:color w:val="000000"/>
          <w:lang w:val="en-US" w:eastAsia="x-none"/>
        </w:rPr>
      </w:pPr>
      <w:ins w:id="143" w:author="Huawei" w:date="2018-02-06T10:17:00Z">
        <w:r w:rsidRPr="0048482F">
          <w:rPr>
            <w:color w:val="000000"/>
            <w:lang w:val="en-US" w:eastAsia="x-none"/>
          </w:rPr>
          <w:t xml:space="preserve">The bit sequence </w:t>
        </w:r>
        <m:oMath>
          <m:sSub>
            <m:sSubPr>
              <m:ctrlPr>
                <w:rPr>
                  <w:rFonts w:ascii="Cambria Math" w:hAnsi="Cambria Math"/>
                  <w:color w:val="000000"/>
                  <w:lang w:val="en-US"/>
                </w:rPr>
              </m:ctrlPr>
            </m:sSubPr>
            <m:e>
              <m:r>
                <w:rPr>
                  <w:rFonts w:ascii="Cambria Math" w:hAnsi="Cambria Math"/>
                  <w:color w:val="000000"/>
                  <w:lang w:val="en-US"/>
                </w:rPr>
                <m:t>B</m:t>
              </m:r>
              <m:ctrlPr>
                <w:rPr>
                  <w:rFonts w:ascii="Cambria Math" w:hAnsi="Cambria Math"/>
                  <w:i/>
                  <w:color w:val="000000"/>
                  <w:lang w:val="en-US"/>
                </w:rPr>
              </m:ctrlPr>
            </m:e>
            <m:sub>
              <m:r>
                <m:rPr>
                  <m:sty m:val="p"/>
                </m:rPr>
                <w:rPr>
                  <w:rFonts w:ascii="Cambria Math" w:hAnsi="Cambria Math"/>
                  <w:color w:val="000000"/>
                  <w:lang w:val="en-US"/>
                </w:rPr>
                <m:t>2</m:t>
              </m:r>
            </m:sub>
          </m:sSub>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2</m:t>
              </m:r>
            </m:sub>
            <m:sup>
              <m:r>
                <w:rPr>
                  <w:rFonts w:ascii="Cambria Math" w:hAnsi="Cambria Math"/>
                  <w:color w:val="000000"/>
                  <w:lang w:val="en-US"/>
                </w:rPr>
                <m:t>(0)</m:t>
              </m:r>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2</m:t>
              </m:r>
            </m:sub>
            <m:sup>
              <m:r>
                <w:rPr>
                  <w:rFonts w:ascii="Cambria Math" w:hAnsi="Cambria Math"/>
                  <w:color w:val="000000"/>
                  <w:lang w:val="en-US"/>
                </w:rPr>
                <m:t>(1)</m:t>
              </m:r>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2</m:t>
              </m:r>
            </m:sub>
            <m:sup>
              <m:r>
                <w:rPr>
                  <w:rFonts w:ascii="Cambria Math" w:hAnsi="Cambria Math"/>
                  <w:color w:val="000000"/>
                  <w:lang w:val="en-US"/>
                </w:rPr>
                <m:t>(2)</m:t>
              </m:r>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2</m:t>
              </m:r>
            </m:sub>
            <m:sup>
              <m:r>
                <w:rPr>
                  <w:rFonts w:ascii="Cambria Math" w:hAnsi="Cambria Math"/>
                  <w:color w:val="000000"/>
                  <w:lang w:val="en-US"/>
                </w:rPr>
                <m:t>(3)</m:t>
              </m:r>
            </m:sup>
          </m:sSubSup>
        </m:oMath>
        <w:r w:rsidRPr="00C941BF">
          <w:rPr>
            <w:color w:val="000000"/>
            <w:lang w:val="en-US" w:eastAsia="x-none"/>
          </w:rPr>
          <w:t xml:space="preserve"> is the concatenation of the bit sequences </w:t>
        </w:r>
        <m:oMath>
          <m:sSubSup>
            <m:sSubSupPr>
              <m:ctrlPr>
                <w:rPr>
                  <w:rFonts w:ascii="Cambria Math" w:hAnsi="Cambria Math"/>
                  <w:color w:val="000000"/>
                  <w:lang w:val="en-US"/>
                </w:rPr>
              </m:ctrlPr>
            </m:sSubSupPr>
            <m:e>
              <m:r>
                <w:rPr>
                  <w:rFonts w:ascii="Cambria Math" w:hAnsi="Cambria Math"/>
                  <w:color w:val="000000"/>
                  <w:lang w:val="en-US"/>
                </w:rPr>
                <m:t>B</m:t>
              </m:r>
            </m:e>
            <m:sub>
              <m:r>
                <w:rPr>
                  <w:rFonts w:ascii="Cambria Math" w:hAnsi="Cambria Math"/>
                  <w:color w:val="000000"/>
                  <w:lang w:val="en-US"/>
                </w:rPr>
                <m:t>2</m:t>
              </m:r>
            </m:sub>
            <m:sup>
              <m:r>
                <w:rPr>
                  <w:rFonts w:ascii="Cambria Math" w:hAnsi="Cambria Math"/>
                  <w:color w:val="000000"/>
                  <w:lang w:val="en-US"/>
                </w:rPr>
                <m:t>(k)</m:t>
              </m:r>
            </m:sup>
          </m:sSubSup>
        </m:oMath>
        <w:r w:rsidRPr="005B2CFD">
          <w:rPr>
            <w:color w:val="000000"/>
            <w:lang w:val="en-US" w:eastAsia="x-none"/>
          </w:rPr>
          <w:t xml:space="preserve"> for</w:t>
        </w:r>
        <w:r>
          <w:rPr>
            <w:color w:val="000000"/>
            <w:lang w:val="en-US" w:eastAsia="x-none"/>
          </w:rPr>
          <w:t xml:space="preserve"> </w:t>
        </w:r>
        <m:oMath>
          <m:r>
            <w:rPr>
              <w:rFonts w:ascii="Cambria Math" w:hAnsi="Cambria Math"/>
              <w:color w:val="000000"/>
              <w:lang w:val="en-US" w:eastAsia="x-none"/>
            </w:rPr>
            <m:t>k</m:t>
          </m:r>
          <m:r>
            <m:rPr>
              <m:sty m:val="p"/>
            </m:rPr>
            <w:rPr>
              <w:rFonts w:ascii="Cambria Math" w:hAnsi="Cambria Math"/>
              <w:color w:val="000000"/>
              <w:lang w:val="en-US" w:eastAsia="x-none"/>
            </w:rPr>
            <m:t>=0, 1, 2, 3</m:t>
          </m:r>
        </m:oMath>
        <w:r w:rsidRPr="0048482F">
          <w:rPr>
            <w:color w:val="000000"/>
            <w:lang w:val="en-US" w:eastAsia="x-none"/>
          </w:rPr>
          <w:t>, corresponding to the group indices</w:t>
        </w:r>
        <w:r>
          <w:rPr>
            <w:color w:val="000000"/>
            <w:lang w:val="en-US" w:eastAsia="x-none"/>
          </w:rPr>
          <w:t xml:space="preserve"> </w:t>
        </w:r>
        <m:oMath>
          <m:sSup>
            <m:sSupPr>
              <m:ctrlPr>
                <w:rPr>
                  <w:rFonts w:ascii="Cambria Math" w:hAnsi="Cambria Math"/>
                  <w:color w:val="000000"/>
                </w:rPr>
              </m:ctrlPr>
            </m:sSupPr>
            <m:e>
              <m:r>
                <w:rPr>
                  <w:rFonts w:ascii="Cambria Math" w:hAnsi="Cambria Math"/>
                  <w:color w:val="000000"/>
                </w:rPr>
                <m:t>g</m:t>
              </m:r>
            </m:e>
            <m:sup>
              <m:d>
                <m:dPr>
                  <m:ctrlPr>
                    <w:rPr>
                      <w:rFonts w:ascii="Cambria Math" w:hAnsi="Cambria Math"/>
                      <w:color w:val="000000"/>
                    </w:rPr>
                  </m:ctrlPr>
                </m:dPr>
                <m:e>
                  <m:r>
                    <m:rPr>
                      <m:sty m:val="p"/>
                    </m:rPr>
                    <w:rPr>
                      <w:rFonts w:ascii="Cambria Math" w:hAnsi="Cambria Math"/>
                      <w:color w:val="000000"/>
                    </w:rPr>
                    <m:t>k</m:t>
                  </m:r>
                </m:e>
              </m:d>
            </m:sup>
          </m:sSup>
        </m:oMath>
        <w:r w:rsidRPr="005B2CFD">
          <w:rPr>
            <w:color w:val="000000"/>
            <w:lang w:val="en-US" w:eastAsia="x-none"/>
          </w:rPr>
          <w:t xml:space="preserve">.  The bit sequence </w:t>
        </w:r>
        <m:oMath>
          <m:sSubSup>
            <m:sSubSupPr>
              <m:ctrlPr>
                <w:rPr>
                  <w:rFonts w:ascii="Cambria Math" w:hAnsi="Cambria Math"/>
                  <w:color w:val="000000"/>
                  <w:lang w:val="en-US"/>
                </w:rPr>
              </m:ctrlPr>
            </m:sSubSupPr>
            <m:e>
              <m:r>
                <w:rPr>
                  <w:rFonts w:ascii="Cambria Math" w:hAnsi="Cambria Math"/>
                  <w:color w:val="000000"/>
                  <w:lang w:val="en-US"/>
                </w:rPr>
                <m:t>B</m:t>
              </m:r>
            </m:e>
            <m:sub>
              <m:r>
                <w:rPr>
                  <w:rFonts w:ascii="Cambria Math" w:hAnsi="Cambria Math"/>
                  <w:color w:val="000000"/>
                  <w:lang w:val="en-US"/>
                </w:rPr>
                <m:t>2</m:t>
              </m:r>
            </m:sub>
            <m:sup>
              <m:r>
                <w:rPr>
                  <w:rFonts w:ascii="Cambria Math" w:hAnsi="Cambria Math"/>
                  <w:color w:val="000000"/>
                  <w:lang w:val="en-US"/>
                </w:rPr>
                <m:t>(k)</m:t>
              </m:r>
            </m:sup>
          </m:sSubSup>
        </m:oMath>
        <w:r w:rsidRPr="005B2CFD">
          <w:rPr>
            <w:color w:val="000000"/>
            <w:lang w:val="en-US" w:eastAsia="x-none"/>
          </w:rPr>
          <w:t xml:space="preserve"> is defined as</w:t>
        </w:r>
      </w:ins>
    </w:p>
    <w:p w:rsidR="001B1B50" w:rsidRPr="00340CB5" w:rsidRDefault="00031E8C" w:rsidP="001B1B50">
      <w:pPr>
        <w:overflowPunct w:val="0"/>
        <w:autoSpaceDE w:val="0"/>
        <w:autoSpaceDN w:val="0"/>
        <w:adjustRightInd w:val="0"/>
        <w:ind w:left="1440"/>
        <w:textAlignment w:val="baseline"/>
        <w:rPr>
          <w:ins w:id="144" w:author="Huawei" w:date="2018-02-06T10:17:00Z"/>
          <w:color w:val="000000"/>
          <w:lang w:val="en-US" w:eastAsia="x-none"/>
        </w:rPr>
      </w:pPr>
      <m:oMathPara>
        <m:oMath>
          <m:sSubSup>
            <m:sSubSupPr>
              <m:ctrlPr>
                <w:ins w:id="145" w:author="Huawei" w:date="2018-02-06T10:17:00Z">
                  <w:rPr>
                    <w:rFonts w:ascii="Cambria Math" w:hAnsi="Cambria Math"/>
                    <w:color w:val="000000"/>
                    <w:lang w:val="en-US"/>
                  </w:rPr>
                </w:ins>
              </m:ctrlPr>
            </m:sSubSupPr>
            <m:e>
              <m:r>
                <w:ins w:id="146" w:author="Huawei" w:date="2018-02-06T10:17:00Z">
                  <w:rPr>
                    <w:rFonts w:ascii="Cambria Math" w:hAnsi="Cambria Math"/>
                    <w:color w:val="000000"/>
                    <w:lang w:val="en-US"/>
                  </w:rPr>
                  <m:t>B</m:t>
                </w:ins>
              </m:r>
            </m:e>
            <m:sub>
              <m:r>
                <w:ins w:id="147" w:author="Huawei" w:date="2018-02-06T10:17:00Z">
                  <w:rPr>
                    <w:rFonts w:ascii="Cambria Math" w:hAnsi="Cambria Math"/>
                    <w:color w:val="000000"/>
                    <w:lang w:val="en-US"/>
                  </w:rPr>
                  <m:t>2</m:t>
                </w:ins>
              </m:r>
            </m:sub>
            <m:sup>
              <m:r>
                <w:ins w:id="148" w:author="Huawei" w:date="2018-02-06T10:17:00Z">
                  <w:rPr>
                    <w:rFonts w:ascii="Cambria Math" w:hAnsi="Cambria Math"/>
                    <w:color w:val="000000"/>
                    <w:lang w:val="en-US"/>
                  </w:rPr>
                  <m:t>(k)</m:t>
                </w:ins>
              </m:r>
            </m:sup>
          </m:sSubSup>
          <m:r>
            <w:ins w:id="149" w:author="Huawei" w:date="2018-02-06T10:17:00Z">
              <w:rPr>
                <w:rFonts w:ascii="Cambria Math" w:hAnsi="Cambria Math"/>
                <w:color w:val="000000"/>
                <w:lang w:val="en-US"/>
              </w:rPr>
              <m:t>=</m:t>
            </w:ins>
          </m:r>
          <m:sSubSup>
            <m:sSubSupPr>
              <m:ctrlPr>
                <w:ins w:id="150" w:author="Huawei" w:date="2018-02-06T10:17:00Z">
                  <w:rPr>
                    <w:rFonts w:ascii="Cambria Math" w:hAnsi="Cambria Math"/>
                    <w:i/>
                    <w:color w:val="000000"/>
                    <w:lang w:val="en-US"/>
                  </w:rPr>
                </w:ins>
              </m:ctrlPr>
            </m:sSubSupPr>
            <m:e>
              <m:r>
                <w:ins w:id="151" w:author="Huawei" w:date="2018-02-06T10:17:00Z">
                  <w:rPr>
                    <w:rFonts w:ascii="Cambria Math" w:hAnsi="Cambria Math"/>
                    <w:color w:val="000000"/>
                    <w:lang w:val="en-US"/>
                  </w:rPr>
                  <m:t>b</m:t>
                </w:ins>
              </m:r>
            </m:e>
            <m:sub>
              <m:r>
                <w:ins w:id="152" w:author="Huawei" w:date="2018-02-06T10:17:00Z">
                  <w:rPr>
                    <w:rFonts w:ascii="Cambria Math" w:hAnsi="Cambria Math"/>
                    <w:color w:val="000000"/>
                    <w:lang w:val="en-US"/>
                  </w:rPr>
                  <m:t>2</m:t>
                </w:ins>
              </m:r>
            </m:sub>
            <m:sup>
              <m:d>
                <m:dPr>
                  <m:ctrlPr>
                    <w:ins w:id="153" w:author="Huawei" w:date="2018-02-06T10:17:00Z">
                      <w:rPr>
                        <w:rFonts w:ascii="Cambria Math" w:hAnsi="Cambria Math"/>
                        <w:i/>
                        <w:color w:val="000000"/>
                        <w:lang w:val="en-US"/>
                      </w:rPr>
                    </w:ins>
                  </m:ctrlPr>
                </m:dPr>
                <m:e>
                  <m:r>
                    <w:ins w:id="154" w:author="Huawei" w:date="2018-02-06T10:17:00Z">
                      <w:rPr>
                        <w:rFonts w:ascii="Cambria Math" w:hAnsi="Cambria Math"/>
                        <w:color w:val="000000"/>
                        <w:lang w:val="en-US"/>
                      </w:rPr>
                      <m:t>k, 0</m:t>
                    </w:ins>
                  </m:r>
                </m:e>
              </m:d>
            </m:sup>
          </m:sSubSup>
          <m:r>
            <w:ins w:id="155" w:author="Huawei" w:date="2018-02-06T10:17:00Z">
              <w:rPr>
                <w:rFonts w:ascii="Cambria Math" w:hAnsi="Cambria Math"/>
                <w:color w:val="000000"/>
                <w:lang w:val="en-US"/>
              </w:rPr>
              <m:t xml:space="preserve">, ⋯, </m:t>
            </w:ins>
          </m:r>
          <m:sSubSup>
            <m:sSubSupPr>
              <m:ctrlPr>
                <w:ins w:id="156" w:author="Huawei" w:date="2018-02-06T10:17:00Z">
                  <w:rPr>
                    <w:rFonts w:ascii="Cambria Math" w:hAnsi="Cambria Math"/>
                    <w:i/>
                    <w:color w:val="000000"/>
                    <w:lang w:val="en-US"/>
                  </w:rPr>
                </w:ins>
              </m:ctrlPr>
            </m:sSubSupPr>
            <m:e>
              <m:r>
                <w:ins w:id="157" w:author="Huawei" w:date="2018-02-06T10:17:00Z">
                  <w:rPr>
                    <w:rFonts w:ascii="Cambria Math" w:hAnsi="Cambria Math"/>
                    <w:color w:val="000000"/>
                    <w:lang w:val="en-US"/>
                  </w:rPr>
                  <m:t>b</m:t>
                </w:ins>
              </m:r>
            </m:e>
            <m:sub>
              <m:r>
                <w:ins w:id="158" w:author="Huawei" w:date="2018-02-06T10:17:00Z">
                  <w:rPr>
                    <w:rFonts w:ascii="Cambria Math" w:hAnsi="Cambria Math"/>
                    <w:color w:val="000000"/>
                    <w:lang w:val="en-US"/>
                  </w:rPr>
                  <m:t>2</m:t>
                </w:ins>
              </m:r>
            </m:sub>
            <m:sup>
              <m:d>
                <m:dPr>
                  <m:ctrlPr>
                    <w:ins w:id="159" w:author="Huawei" w:date="2018-02-06T10:17:00Z">
                      <w:rPr>
                        <w:rFonts w:ascii="Cambria Math" w:hAnsi="Cambria Math"/>
                        <w:i/>
                        <w:color w:val="000000"/>
                        <w:lang w:val="en-US"/>
                      </w:rPr>
                    </w:ins>
                  </m:ctrlPr>
                </m:dPr>
                <m:e>
                  <m:r>
                    <w:ins w:id="160" w:author="Huawei" w:date="2018-02-06T10:17:00Z">
                      <w:rPr>
                        <w:rFonts w:ascii="Cambria Math" w:hAnsi="Cambria Math"/>
                        <w:color w:val="000000"/>
                        <w:lang w:val="en-US"/>
                      </w:rPr>
                      <m:t>k, 2</m:t>
                    </w:ins>
                  </m:r>
                  <m:sSub>
                    <m:sSubPr>
                      <m:ctrlPr>
                        <w:ins w:id="161" w:author="Huawei" w:date="2018-02-06T10:17:00Z">
                          <w:rPr>
                            <w:rFonts w:ascii="Cambria Math" w:hAnsi="Cambria Math"/>
                            <w:i/>
                            <w:color w:val="000000"/>
                            <w:lang w:val="en-US"/>
                          </w:rPr>
                        </w:ins>
                      </m:ctrlPr>
                    </m:sSubPr>
                    <m:e>
                      <m:r>
                        <w:ins w:id="162" w:author="Huawei" w:date="2018-02-06T10:17:00Z">
                          <w:rPr>
                            <w:rFonts w:ascii="Cambria Math" w:hAnsi="Cambria Math"/>
                            <w:color w:val="000000"/>
                            <w:lang w:val="en-US"/>
                          </w:rPr>
                          <m:t>N</m:t>
                        </w:ins>
                      </m:r>
                    </m:e>
                    <m:sub>
                      <m:r>
                        <w:ins w:id="163" w:author="Huawei" w:date="2018-02-06T10:17:00Z">
                          <w:rPr>
                            <w:rFonts w:ascii="Cambria Math" w:hAnsi="Cambria Math"/>
                            <w:color w:val="000000"/>
                            <w:lang w:val="en-US"/>
                          </w:rPr>
                          <m:t>1</m:t>
                        </w:ins>
                      </m:r>
                    </m:sub>
                  </m:sSub>
                  <m:sSub>
                    <m:sSubPr>
                      <m:ctrlPr>
                        <w:ins w:id="164" w:author="Huawei" w:date="2018-02-06T10:17:00Z">
                          <w:rPr>
                            <w:rFonts w:ascii="Cambria Math" w:hAnsi="Cambria Math"/>
                            <w:i/>
                            <w:color w:val="000000"/>
                            <w:lang w:val="en-US"/>
                          </w:rPr>
                        </w:ins>
                      </m:ctrlPr>
                    </m:sSubPr>
                    <m:e>
                      <m:r>
                        <w:ins w:id="165" w:author="Huawei" w:date="2018-02-06T10:17:00Z">
                          <w:rPr>
                            <w:rFonts w:ascii="Cambria Math" w:hAnsi="Cambria Math"/>
                            <w:color w:val="000000"/>
                            <w:lang w:val="en-US"/>
                          </w:rPr>
                          <m:t>N</m:t>
                        </w:ins>
                      </m:r>
                    </m:e>
                    <m:sub>
                      <m:r>
                        <w:ins w:id="166" w:author="Huawei" w:date="2018-02-06T10:17:00Z">
                          <w:rPr>
                            <w:rFonts w:ascii="Cambria Math" w:hAnsi="Cambria Math"/>
                            <w:color w:val="000000"/>
                            <w:lang w:val="en-US"/>
                          </w:rPr>
                          <m:t>2</m:t>
                        </w:ins>
                      </m:r>
                    </m:sub>
                  </m:sSub>
                  <m:r>
                    <w:ins w:id="167" w:author="Huawei" w:date="2018-02-06T10:17:00Z">
                      <w:rPr>
                        <w:rFonts w:ascii="Cambria Math" w:hAnsi="Cambria Math"/>
                        <w:color w:val="000000"/>
                        <w:lang w:val="en-US"/>
                      </w:rPr>
                      <m:t>-1</m:t>
                    </w:ins>
                  </m:r>
                </m:e>
              </m:d>
            </m:sup>
          </m:sSubSup>
        </m:oMath>
      </m:oMathPara>
    </w:p>
    <w:p w:rsidR="001B1B50" w:rsidRDefault="001B1B50" w:rsidP="001B1B50">
      <w:pPr>
        <w:overflowPunct w:val="0"/>
        <w:autoSpaceDE w:val="0"/>
        <w:autoSpaceDN w:val="0"/>
        <w:adjustRightInd w:val="0"/>
        <w:ind w:left="1440"/>
        <w:textAlignment w:val="baseline"/>
        <w:rPr>
          <w:ins w:id="168" w:author="Huawei" w:date="2018-02-06T10:17:00Z"/>
          <w:color w:val="000000"/>
          <w:lang w:val="en-US" w:eastAsia="zh-CN"/>
        </w:rPr>
      </w:pPr>
      <w:ins w:id="169" w:author="Huawei" w:date="2018-02-06T10:17:00Z">
        <w:r>
          <w:rPr>
            <w:color w:val="000000"/>
            <w:lang w:val="en-US" w:eastAsia="x-none"/>
          </w:rPr>
          <w:t xml:space="preserve">For </w:t>
        </w:r>
        <m:oMath>
          <m:r>
            <w:rPr>
              <w:rFonts w:ascii="Cambria Math" w:hAnsi="Cambria Math"/>
              <w:color w:val="000000"/>
              <w:lang w:val="en-US"/>
            </w:rPr>
            <m:t>v∈{1, 2}</m:t>
          </m:r>
        </m:oMath>
        <w:r>
          <w:rPr>
            <w:rFonts w:hint="eastAsia"/>
            <w:color w:val="000000"/>
            <w:lang w:val="en-US" w:eastAsia="zh-CN"/>
          </w:rPr>
          <w:t xml:space="preserve"> </w:t>
        </w:r>
        <w:r>
          <w:rPr>
            <w:color w:val="000000"/>
            <w:lang w:val="en-US" w:eastAsia="zh-CN"/>
          </w:rPr>
          <w:t>layers</w:t>
        </w:r>
        <w:r>
          <w:rPr>
            <w:rFonts w:hint="eastAsia"/>
            <w:color w:val="000000"/>
            <w:lang w:val="en-US" w:eastAsia="zh-CN"/>
          </w:rPr>
          <w:t>,</w:t>
        </w:r>
        <w:r>
          <w:rPr>
            <w:color w:val="000000"/>
            <w:lang w:val="en-US" w:eastAsia="x-none"/>
          </w:rPr>
          <w:t xml:space="preserve"> b</w:t>
        </w:r>
        <w:r w:rsidRPr="0048482F">
          <w:rPr>
            <w:color w:val="000000"/>
            <w:lang w:val="en-US" w:eastAsia="x-none"/>
          </w:rPr>
          <w:t xml:space="preserve">its </w:t>
        </w:r>
        <m:oMath>
          <m:sSubSup>
            <m:sSubSupPr>
              <m:ctrlPr>
                <w:rPr>
                  <w:rFonts w:ascii="Cambria Math" w:hAnsi="Cambria Math"/>
                  <w:color w:val="000000"/>
                </w:rPr>
              </m:ctrlPr>
            </m:sSubSupPr>
            <m:e>
              <m:r>
                <w:rPr>
                  <w:rFonts w:ascii="Cambria Math" w:hAnsi="Cambria Math"/>
                  <w:color w:val="000000"/>
                </w:rPr>
                <m:t>b</m:t>
              </m:r>
            </m:e>
            <m:sub>
              <m:r>
                <w:rPr>
                  <w:rFonts w:ascii="Cambria Math" w:hAnsi="Cambria Math"/>
                  <w:color w:val="000000"/>
                </w:rPr>
                <m:t>2</m:t>
              </m:r>
            </m:sub>
            <m:sup>
              <m:d>
                <m:dPr>
                  <m:ctrlPr>
                    <w:rPr>
                      <w:rFonts w:ascii="Cambria Math" w:hAnsi="Cambria Math"/>
                      <w:i/>
                      <w:color w:val="000000"/>
                    </w:rPr>
                  </m:ctrlPr>
                </m:dPr>
                <m:e>
                  <m:r>
                    <w:rPr>
                      <w:rFonts w:ascii="Cambria Math" w:hAnsi="Cambria Math"/>
                      <w:color w:val="000000"/>
                    </w:rPr>
                    <m:t>k, 2</m:t>
                  </m:r>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e>
              </m:d>
            </m:sup>
          </m:sSubSup>
        </m:oMath>
        <w:r w:rsidRPr="005B2CFD">
          <w:rPr>
            <w:color w:val="000000"/>
            <w:position w:val="-10"/>
          </w:rPr>
          <w:t xml:space="preserve"> </w:t>
        </w:r>
        <m:oMath>
          <m:sSubSup>
            <m:sSubSupPr>
              <m:ctrlPr>
                <w:rPr>
                  <w:rFonts w:ascii="Cambria Math" w:hAnsi="Cambria Math"/>
                  <w:color w:val="000000"/>
                </w:rPr>
              </m:ctrlPr>
            </m:sSubSupPr>
            <m:e>
              <m:r>
                <w:rPr>
                  <w:rFonts w:ascii="Cambria Math" w:hAnsi="Cambria Math"/>
                  <w:color w:val="000000"/>
                </w:rPr>
                <m:t>b</m:t>
              </m:r>
            </m:e>
            <m:sub>
              <m:r>
                <w:rPr>
                  <w:rFonts w:ascii="Cambria Math" w:hAnsi="Cambria Math"/>
                  <w:color w:val="000000"/>
                </w:rPr>
                <m:t>2</m:t>
              </m:r>
            </m:sub>
            <m:sup>
              <m:d>
                <m:dPr>
                  <m:ctrlPr>
                    <w:rPr>
                      <w:rFonts w:ascii="Cambria Math" w:hAnsi="Cambria Math"/>
                      <w:i/>
                      <w:color w:val="000000"/>
                    </w:rPr>
                  </m:ctrlPr>
                </m:dPr>
                <m:e>
                  <m:r>
                    <w:rPr>
                      <w:rFonts w:ascii="Cambria Math" w:hAnsi="Cambria Math"/>
                      <w:color w:val="000000"/>
                    </w:rPr>
                    <m:t>k, 2</m:t>
                  </m:r>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r>
                    <w:rPr>
                      <w:rFonts w:ascii="Cambria Math" w:hAnsi="Cambria Math"/>
                      <w:color w:val="000000"/>
                    </w:rPr>
                    <m:t>+1</m:t>
                  </m:r>
                </m:e>
              </m:d>
            </m:sup>
          </m:sSubSup>
        </m:oMath>
        <w:r>
          <w:rPr>
            <w:rFonts w:hint="eastAsia"/>
            <w:color w:val="000000"/>
            <w:lang w:eastAsia="zh-CN"/>
          </w:rPr>
          <w:t xml:space="preserve"> </w:t>
        </w:r>
        <w:r w:rsidRPr="0048482F">
          <w:rPr>
            <w:color w:val="000000"/>
            <w:lang w:val="en-US" w:eastAsia="x-none"/>
          </w:rPr>
          <w:t>indicate the maximum allowed amplitude coefficie</w:t>
        </w:r>
        <w:r w:rsidRPr="00734453">
          <w:rPr>
            <w:color w:val="000000"/>
            <w:lang w:val="en-US" w:eastAsia="x-none"/>
          </w:rPr>
          <w:t>nt</w:t>
        </w:r>
        <w:r>
          <w:rPr>
            <w:color w:val="000000"/>
            <w:lang w:val="en-US" w:eastAsia="x-none"/>
          </w:rPr>
          <w:t xml:space="preserve"> </w:t>
        </w:r>
        <w:r w:rsidRPr="005B2CFD">
          <w:rPr>
            <w:i/>
            <w:color w:val="000000"/>
            <w:lang w:val="en-US" w:eastAsia="x-none"/>
          </w:rPr>
          <w:t>p</w:t>
        </w:r>
        <w:r>
          <w:rPr>
            <w:color w:val="000000"/>
            <w:lang w:val="en-US" w:eastAsia="x-none"/>
          </w:rPr>
          <w:t xml:space="preserve"> </w:t>
        </w:r>
        <w:r w:rsidRPr="00734453">
          <w:rPr>
            <w:color w:val="000000"/>
            <w:lang w:val="en-US" w:eastAsia="x-none"/>
          </w:rPr>
          <w:t>fo</w:t>
        </w:r>
        <w:r w:rsidRPr="0048482F">
          <w:rPr>
            <w:color w:val="000000"/>
            <w:lang w:val="en-US" w:eastAsia="x-none"/>
          </w:rPr>
          <w:t xml:space="preserve">r the vector in group </w:t>
        </w:r>
        <m:oMath>
          <m:sSup>
            <m:sSupPr>
              <m:ctrlPr>
                <w:rPr>
                  <w:rFonts w:ascii="Cambria Math" w:hAnsi="Cambria Math"/>
                  <w:color w:val="000000"/>
                </w:rPr>
              </m:ctrlPr>
            </m:sSupPr>
            <m:e>
              <m:r>
                <w:rPr>
                  <w:rFonts w:ascii="Cambria Math" w:hAnsi="Cambria Math"/>
                  <w:color w:val="000000"/>
                </w:rPr>
                <m:t>g</m:t>
              </m:r>
            </m:e>
            <m:sup>
              <m:d>
                <m:dPr>
                  <m:ctrlPr>
                    <w:rPr>
                      <w:rFonts w:ascii="Cambria Math" w:hAnsi="Cambria Math"/>
                      <w:color w:val="000000"/>
                    </w:rPr>
                  </m:ctrlPr>
                </m:dPr>
                <m:e>
                  <m:r>
                    <w:rPr>
                      <w:rFonts w:ascii="Cambria Math" w:hAnsi="Cambria Math"/>
                      <w:color w:val="000000"/>
                    </w:rPr>
                    <m:t>k</m:t>
                  </m:r>
                </m:e>
              </m:d>
            </m:sup>
          </m:sSup>
        </m:oMath>
        <w:r w:rsidRPr="005B2CFD">
          <w:rPr>
            <w:color w:val="000000"/>
            <w:position w:val="-10"/>
          </w:rPr>
          <w:t xml:space="preserve"> </w:t>
        </w:r>
        <w:r w:rsidRPr="0048482F">
          <w:rPr>
            <w:color w:val="000000"/>
            <w:lang w:val="en-US" w:eastAsia="x-none"/>
          </w:rPr>
          <w:t>indexed by</w:t>
        </w:r>
        <w:r>
          <w:rPr>
            <w:color w:val="000000"/>
            <w:lang w:val="en-US" w:eastAsia="x-none"/>
          </w:rPr>
          <w:t xml:space="preserve"> </w:t>
        </w:r>
        <m:oMath>
          <m:sSub>
            <m:sSubPr>
              <m:ctrlPr>
                <w:rPr>
                  <w:rFonts w:ascii="Cambria Math" w:hAnsi="Cambria Math"/>
                  <w:color w:val="000000"/>
                  <w:lang w:val="en-US" w:eastAsia="x-none"/>
                </w:rPr>
              </m:ctrlPr>
            </m:sSubPr>
            <m:e>
              <m:r>
                <w:rPr>
                  <w:rFonts w:ascii="Cambria Math" w:hAnsi="Cambria Math"/>
                  <w:color w:val="000000"/>
                  <w:lang w:val="en-US" w:eastAsia="x-none"/>
                </w:rPr>
                <m:t>x</m:t>
              </m:r>
            </m:e>
            <m:sub>
              <m:r>
                <w:rPr>
                  <w:rFonts w:ascii="Cambria Math" w:hAnsi="Cambria Math"/>
                  <w:color w:val="000000"/>
                  <w:lang w:val="en-US" w:eastAsia="x-none"/>
                </w:rPr>
                <m:t>1</m:t>
              </m:r>
            </m:sub>
          </m:sSub>
          <m:r>
            <w:rPr>
              <w:rFonts w:ascii="Cambria Math" w:hAnsi="Cambria Math"/>
              <w:color w:val="000000"/>
              <w:lang w:val="en-US" w:eastAsia="x-none"/>
            </w:rPr>
            <m:t xml:space="preserve">, </m:t>
          </m:r>
          <m:sSub>
            <m:sSubPr>
              <m:ctrlPr>
                <w:rPr>
                  <w:rFonts w:ascii="Cambria Math" w:hAnsi="Cambria Math"/>
                  <w:color w:val="000000"/>
                  <w:lang w:val="en-US" w:eastAsia="x-none"/>
                </w:rPr>
              </m:ctrlPr>
            </m:sSubPr>
            <m:e>
              <m:r>
                <w:rPr>
                  <w:rFonts w:ascii="Cambria Math" w:hAnsi="Cambria Math"/>
                  <w:color w:val="000000"/>
                  <w:lang w:val="en-US" w:eastAsia="x-none"/>
                </w:rPr>
                <m:t>x</m:t>
              </m:r>
            </m:e>
            <m:sub>
              <m:r>
                <w:rPr>
                  <w:rFonts w:ascii="Cambria Math" w:hAnsi="Cambria Math"/>
                  <w:color w:val="000000"/>
                  <w:lang w:val="en-US" w:eastAsia="x-none"/>
                </w:rPr>
                <m:t>2</m:t>
              </m:r>
            </m:sub>
          </m:sSub>
        </m:oMath>
        <w:r>
          <w:rPr>
            <w:rFonts w:hint="eastAsia"/>
            <w:color w:val="000000"/>
            <w:lang w:val="en-US" w:eastAsia="zh-CN"/>
          </w:rPr>
          <w:t>,</w:t>
        </w:r>
        <w:r w:rsidRPr="0048482F">
          <w:rPr>
            <w:color w:val="000000"/>
            <w:lang w:val="en-US" w:eastAsia="x-none"/>
          </w:rPr>
          <w:t xml:space="preserve"> where the maximum amplitude coef</w:t>
        </w:r>
        <w:r>
          <w:rPr>
            <w:color w:val="000000"/>
            <w:lang w:val="en-US" w:eastAsia="x-none"/>
          </w:rPr>
          <w:t>ficients are given in Table 7.2-1i</w:t>
        </w:r>
        <w:r w:rsidRPr="0048482F">
          <w:rPr>
            <w:color w:val="000000"/>
            <w:lang w:val="en-US" w:eastAsia="x-none"/>
          </w:rPr>
          <w:t>.</w:t>
        </w:r>
        <w:r>
          <w:rPr>
            <w:color w:val="000000"/>
            <w:lang w:val="en-US" w:eastAsia="x-none"/>
          </w:rPr>
          <w:t xml:space="preserve"> For </w:t>
        </w:r>
        <m:oMath>
          <m:r>
            <w:rPr>
              <w:rFonts w:ascii="Cambria Math" w:hAnsi="Cambria Math"/>
              <w:color w:val="000000"/>
              <w:lang w:val="en-US"/>
            </w:rPr>
            <m:t>v∈{3, 4, ⋯, 8}</m:t>
          </m:r>
        </m:oMath>
        <w:r>
          <w:rPr>
            <w:rFonts w:hint="eastAsia"/>
            <w:color w:val="000000"/>
            <w:lang w:val="en-US" w:eastAsia="zh-CN"/>
          </w:rPr>
          <w:t xml:space="preserve"> </w:t>
        </w:r>
        <w:r>
          <w:rPr>
            <w:color w:val="000000"/>
            <w:lang w:val="en-US" w:eastAsia="zh-CN"/>
          </w:rPr>
          <w:t xml:space="preserve">layers, only when both </w:t>
        </w:r>
        <w:r>
          <w:rPr>
            <w:color w:val="000000"/>
            <w:lang w:val="en-US" w:eastAsia="x-none"/>
          </w:rPr>
          <w:t xml:space="preserve">bits </w:t>
        </w:r>
        <m:oMath>
          <m:sSubSup>
            <m:sSubSupPr>
              <m:ctrlPr>
                <w:rPr>
                  <w:rFonts w:ascii="Cambria Math" w:hAnsi="Cambria Math"/>
                  <w:color w:val="000000"/>
                </w:rPr>
              </m:ctrlPr>
            </m:sSubSupPr>
            <m:e>
              <m:r>
                <w:rPr>
                  <w:rFonts w:ascii="Cambria Math" w:hAnsi="Cambria Math"/>
                  <w:color w:val="000000"/>
                </w:rPr>
                <m:t>b</m:t>
              </m:r>
            </m:e>
            <m:sub>
              <m:r>
                <w:rPr>
                  <w:rFonts w:ascii="Cambria Math" w:hAnsi="Cambria Math"/>
                  <w:color w:val="000000"/>
                </w:rPr>
                <m:t>2</m:t>
              </m:r>
            </m:sub>
            <m:sup>
              <m:d>
                <m:dPr>
                  <m:ctrlPr>
                    <w:rPr>
                      <w:rFonts w:ascii="Cambria Math" w:hAnsi="Cambria Math"/>
                      <w:i/>
                      <w:color w:val="000000"/>
                    </w:rPr>
                  </m:ctrlPr>
                </m:dPr>
                <m:e>
                  <m:r>
                    <w:rPr>
                      <w:rFonts w:ascii="Cambria Math" w:hAnsi="Cambria Math"/>
                      <w:color w:val="000000"/>
                    </w:rPr>
                    <m:t>k, 2</m:t>
                  </m:r>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e>
              </m:d>
            </m:sup>
          </m:sSubSup>
        </m:oMath>
        <w:r>
          <w:rPr>
            <w:color w:val="000000"/>
            <w:lang w:val="en-US" w:eastAsia="x-none"/>
          </w:rPr>
          <w:t xml:space="preserve">  </w:t>
        </w:r>
        <m:oMath>
          <m:sSubSup>
            <m:sSubSupPr>
              <m:ctrlPr>
                <w:rPr>
                  <w:rFonts w:ascii="Cambria Math" w:hAnsi="Cambria Math"/>
                  <w:color w:val="000000"/>
                </w:rPr>
              </m:ctrlPr>
            </m:sSubSupPr>
            <m:e>
              <m:r>
                <w:rPr>
                  <w:rFonts w:ascii="Cambria Math" w:hAnsi="Cambria Math"/>
                  <w:color w:val="000000"/>
                </w:rPr>
                <m:t>b</m:t>
              </m:r>
            </m:e>
            <m:sub>
              <m:r>
                <w:rPr>
                  <w:rFonts w:ascii="Cambria Math" w:hAnsi="Cambria Math"/>
                  <w:color w:val="000000"/>
                </w:rPr>
                <m:t>2</m:t>
              </m:r>
            </m:sub>
            <m:sup>
              <m:d>
                <m:dPr>
                  <m:ctrlPr>
                    <w:rPr>
                      <w:rFonts w:ascii="Cambria Math" w:hAnsi="Cambria Math"/>
                      <w:i/>
                      <w:color w:val="000000"/>
                    </w:rPr>
                  </m:ctrlPr>
                </m:dPr>
                <m:e>
                  <m:r>
                    <w:rPr>
                      <w:rFonts w:ascii="Cambria Math" w:hAnsi="Cambria Math"/>
                      <w:color w:val="000000"/>
                    </w:rPr>
                    <m:t>k, 2</m:t>
                  </m:r>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r>
                    <w:rPr>
                      <w:rFonts w:ascii="Cambria Math" w:hAnsi="Cambria Math"/>
                      <w:color w:val="000000"/>
                    </w:rPr>
                    <m:t>+1</m:t>
                  </m:r>
                </m:e>
              </m:d>
            </m:sup>
          </m:sSubSup>
        </m:oMath>
        <w:r>
          <w:rPr>
            <w:rFonts w:hint="eastAsia"/>
            <w:color w:val="000000"/>
            <w:lang w:eastAsia="zh-CN"/>
          </w:rPr>
          <w:t xml:space="preserve"> </w:t>
        </w:r>
        <w:r>
          <w:rPr>
            <w:color w:val="000000"/>
            <w:lang w:val="en-US" w:eastAsia="x-none"/>
          </w:rPr>
          <w:t xml:space="preserve">equal to 1, </w:t>
        </w:r>
        <w:r w:rsidRPr="0048482F">
          <w:rPr>
            <w:color w:val="000000"/>
            <w:lang w:val="en-US" w:eastAsia="x-none"/>
          </w:rPr>
          <w:t>the vector in group</w:t>
        </w:r>
        <w:r>
          <w:rPr>
            <w:color w:val="000000"/>
            <w:lang w:val="en-US" w:eastAsia="x-none"/>
          </w:rPr>
          <w:t xml:space="preserve"> </w:t>
        </w:r>
        <m:oMath>
          <m:sSup>
            <m:sSupPr>
              <m:ctrlPr>
                <w:rPr>
                  <w:rFonts w:ascii="Cambria Math" w:hAnsi="Cambria Math"/>
                  <w:color w:val="000000"/>
                </w:rPr>
              </m:ctrlPr>
            </m:sSupPr>
            <m:e>
              <m:r>
                <w:rPr>
                  <w:rFonts w:ascii="Cambria Math" w:hAnsi="Cambria Math"/>
                  <w:color w:val="000000"/>
                </w:rPr>
                <m:t>g</m:t>
              </m:r>
            </m:e>
            <m:sup>
              <m:d>
                <m:dPr>
                  <m:ctrlPr>
                    <w:rPr>
                      <w:rFonts w:ascii="Cambria Math" w:hAnsi="Cambria Math"/>
                      <w:color w:val="000000"/>
                    </w:rPr>
                  </m:ctrlPr>
                </m:dPr>
                <m:e>
                  <m:r>
                    <w:rPr>
                      <w:rFonts w:ascii="Cambria Math" w:hAnsi="Cambria Math"/>
                      <w:color w:val="000000"/>
                    </w:rPr>
                    <m:t>k</m:t>
                  </m:r>
                </m:e>
              </m:d>
            </m:sup>
          </m:sSup>
        </m:oMath>
        <w:r w:rsidRPr="0048482F">
          <w:rPr>
            <w:color w:val="000000"/>
            <w:lang w:val="en-US" w:eastAsia="x-none"/>
          </w:rPr>
          <w:t xml:space="preserve"> indexed by</w:t>
        </w:r>
        <w:r>
          <w:rPr>
            <w:color w:val="000000"/>
            <w:lang w:val="en-US" w:eastAsia="x-none"/>
          </w:rPr>
          <w:t xml:space="preserve"> </w:t>
        </w:r>
        <m:oMath>
          <m:sSub>
            <m:sSubPr>
              <m:ctrlPr>
                <w:rPr>
                  <w:rFonts w:ascii="Cambria Math" w:hAnsi="Cambria Math"/>
                  <w:color w:val="000000"/>
                  <w:lang w:val="en-US" w:eastAsia="x-none"/>
                </w:rPr>
              </m:ctrlPr>
            </m:sSubPr>
            <m:e>
              <m:r>
                <w:rPr>
                  <w:rFonts w:ascii="Cambria Math" w:hAnsi="Cambria Math"/>
                  <w:color w:val="000000"/>
                  <w:lang w:val="en-US" w:eastAsia="x-none"/>
                </w:rPr>
                <m:t>x</m:t>
              </m:r>
            </m:e>
            <m:sub>
              <m:r>
                <w:rPr>
                  <w:rFonts w:ascii="Cambria Math" w:hAnsi="Cambria Math"/>
                  <w:color w:val="000000"/>
                  <w:lang w:val="en-US" w:eastAsia="x-none"/>
                </w:rPr>
                <m:t>1</m:t>
              </m:r>
            </m:sub>
          </m:sSub>
          <m:r>
            <w:rPr>
              <w:rFonts w:ascii="Cambria Math" w:hAnsi="Cambria Math"/>
              <w:color w:val="000000"/>
              <w:lang w:val="en-US" w:eastAsia="x-none"/>
            </w:rPr>
            <m:t xml:space="preserve">, </m:t>
          </m:r>
          <m:sSub>
            <m:sSubPr>
              <m:ctrlPr>
                <w:rPr>
                  <w:rFonts w:ascii="Cambria Math" w:hAnsi="Cambria Math"/>
                  <w:color w:val="000000"/>
                  <w:lang w:val="en-US" w:eastAsia="x-none"/>
                </w:rPr>
              </m:ctrlPr>
            </m:sSubPr>
            <m:e>
              <m:r>
                <w:rPr>
                  <w:rFonts w:ascii="Cambria Math" w:hAnsi="Cambria Math"/>
                  <w:color w:val="000000"/>
                  <w:lang w:val="en-US" w:eastAsia="x-none"/>
                </w:rPr>
                <m:t>x</m:t>
              </m:r>
            </m:e>
            <m:sub>
              <m:r>
                <w:rPr>
                  <w:rFonts w:ascii="Cambria Math" w:hAnsi="Cambria Math"/>
                  <w:color w:val="000000"/>
                  <w:lang w:val="en-US" w:eastAsia="x-none"/>
                </w:rPr>
                <m:t>2</m:t>
              </m:r>
            </m:sub>
          </m:sSub>
        </m:oMath>
        <w:r w:rsidRPr="0048482F">
          <w:rPr>
            <w:color w:val="000000"/>
            <w:lang w:val="en-US" w:eastAsia="x-none"/>
          </w:rPr>
          <w:t xml:space="preserve"> </w:t>
        </w:r>
        <w:r>
          <w:rPr>
            <w:color w:val="000000"/>
            <w:lang w:val="en-US" w:eastAsia="zh-CN"/>
          </w:rPr>
          <w:t>is restricted.</w:t>
        </w:r>
      </w:ins>
    </w:p>
    <w:p w:rsidR="00340CB5" w:rsidRDefault="001B1B50" w:rsidP="001B1B50">
      <w:pPr>
        <w:overflowPunct w:val="0"/>
        <w:autoSpaceDE w:val="0"/>
        <w:autoSpaceDN w:val="0"/>
        <w:adjustRightInd w:val="0"/>
        <w:ind w:left="1440"/>
        <w:textAlignment w:val="baseline"/>
        <w:rPr>
          <w:rFonts w:eastAsia="Times New Roman"/>
          <w:lang w:eastAsia="en-GB"/>
        </w:rPr>
      </w:pPr>
      <w:ins w:id="170" w:author="Huawei" w:date="2018-02-06T10:17:00Z">
        <w:r>
          <w:rPr>
            <w:rFonts w:eastAsia="Times New Roman"/>
            <w:lang w:eastAsia="en-GB"/>
          </w:rPr>
          <w:t xml:space="preserve">The </w:t>
        </w:r>
        <w:r w:rsidRPr="004B1D2A">
          <w:rPr>
            <w:rFonts w:eastAsia="Times New Roman"/>
            <w:lang w:eastAsia="en-GB"/>
          </w:rPr>
          <w:t>bit</w:t>
        </w:r>
        <w:r>
          <w:rPr>
            <w:rFonts w:eastAsia="Times New Roman"/>
            <w:lang w:eastAsia="en-GB"/>
          </w:rPr>
          <w:t xml:space="preserve"> sequence </w:t>
        </w:r>
        <w:r w:rsidRPr="0048482F">
          <w:rPr>
            <w:color w:val="000000"/>
            <w:lang w:val="en-US" w:eastAsia="x-none"/>
          </w:rPr>
          <w:t xml:space="preserve"> </w:t>
        </w:r>
        <m:oMath>
          <m:sSub>
            <m:sSubPr>
              <m:ctrlPr>
                <w:rPr>
                  <w:rFonts w:ascii="Cambria Math" w:hAnsi="Cambria Math"/>
                  <w:color w:val="000000"/>
                  <w:lang w:val="en-US"/>
                </w:rPr>
              </m:ctrlPr>
            </m:sSubPr>
            <m:e>
              <m:r>
                <w:rPr>
                  <w:rFonts w:ascii="Cambria Math" w:hAnsi="Cambria Math"/>
                  <w:color w:val="000000"/>
                  <w:lang w:val="en-US"/>
                </w:rPr>
                <m:t>B</m:t>
              </m:r>
              <m:ctrlPr>
                <w:rPr>
                  <w:rFonts w:ascii="Cambria Math" w:hAnsi="Cambria Math"/>
                  <w:i/>
                  <w:color w:val="000000"/>
                  <w:lang w:val="en-US"/>
                </w:rPr>
              </m:ctrlPr>
            </m:e>
            <m:sub>
              <m:r>
                <m:rPr>
                  <m:sty m:val="p"/>
                </m:rPr>
                <w:rPr>
                  <w:rFonts w:ascii="Cambria Math" w:hAnsi="Cambria Math"/>
                  <w:color w:val="000000"/>
                  <w:lang w:val="en-US"/>
                </w:rPr>
                <m:t>3</m:t>
              </m:r>
            </m:sub>
          </m:sSub>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3</m:t>
              </m:r>
            </m:sub>
            <m:sup>
              <m:r>
                <w:rPr>
                  <w:rFonts w:ascii="Cambria Math" w:hAnsi="Cambria Math"/>
                  <w:color w:val="000000"/>
                  <w:lang w:val="en-US"/>
                </w:rPr>
                <m:t>(0)</m:t>
              </m:r>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3</m:t>
              </m:r>
            </m:sub>
            <m:sup>
              <m:r>
                <w:rPr>
                  <w:rFonts w:ascii="Cambria Math" w:hAnsi="Cambria Math"/>
                  <w:color w:val="000000"/>
                  <w:lang w:val="en-US"/>
                </w:rPr>
                <m:t>(1)</m:t>
              </m:r>
            </m:sup>
          </m:sSubSup>
          <m:r>
            <w:rPr>
              <w:rFonts w:ascii="Cambria Math" w:hAnsi="Cambria Math"/>
              <w:color w:val="000000"/>
              <w:lang w:val="en-US"/>
            </w:rPr>
            <m:t xml:space="preserve">  </m:t>
          </m:r>
          <m:r>
            <m:rPr>
              <m:sty m:val="p"/>
            </m:rPr>
            <w:rPr>
              <w:rFonts w:ascii="Cambria Math" w:hAnsi="Cambria Math"/>
              <w:color w:val="000000"/>
              <w:lang w:val="en-US"/>
            </w:rPr>
            <m:t>⋯</m:t>
          </m:r>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3</m:t>
              </m:r>
            </m:sub>
            <m:sup>
              <m:r>
                <w:rPr>
                  <w:rFonts w:ascii="Cambria Math" w:hAnsi="Cambria Math"/>
                  <w:color w:val="000000"/>
                  <w:lang w:val="en-US"/>
                </w:rPr>
                <m:t>(7)</m:t>
              </m:r>
            </m:sup>
          </m:sSubSup>
        </m:oMath>
        <w:r w:rsidRPr="00C941BF">
          <w:rPr>
            <w:color w:val="000000"/>
            <w:lang w:val="en-US" w:eastAsia="x-none"/>
          </w:rPr>
          <w:t xml:space="preserve"> </w:t>
        </w:r>
        <w:r w:rsidRPr="004B1D2A">
          <w:rPr>
            <w:rFonts w:eastAsia="Times New Roman"/>
            <w:lang w:eastAsia="en-GB"/>
          </w:rPr>
          <w:t xml:space="preserve">is </w:t>
        </w:r>
        <w:r>
          <w:rPr>
            <w:rFonts w:eastAsia="Times New Roman"/>
            <w:lang w:eastAsia="en-GB"/>
          </w:rPr>
          <w:t xml:space="preserve">the concatenation of bits </w:t>
        </w:r>
        <m:oMath>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3</m:t>
              </m:r>
            </m:sub>
            <m:sup>
              <m:r>
                <w:rPr>
                  <w:rFonts w:ascii="Cambria Math" w:hAnsi="Cambria Math"/>
                  <w:color w:val="000000"/>
                  <w:lang w:val="en-US"/>
                </w:rPr>
                <m:t>(v-1)</m:t>
              </m:r>
            </m:sup>
          </m:sSubSup>
        </m:oMath>
        <w:r w:rsidRPr="00340CB5">
          <w:rPr>
            <w:rFonts w:hint="eastAsia"/>
            <w:color w:val="000000"/>
            <w:lang w:val="en-US" w:eastAsia="zh-CN"/>
          </w:rPr>
          <w:t xml:space="preserve"> for</w:t>
        </w:r>
        <w:r w:rsidRPr="00340CB5">
          <w:rPr>
            <w:color w:val="000000"/>
            <w:lang w:val="en-US" w:eastAsia="zh-CN"/>
          </w:rPr>
          <w:t xml:space="preserve"> </w:t>
        </w:r>
        <m:oMath>
          <m:r>
            <w:rPr>
              <w:rFonts w:ascii="Cambria Math" w:hAnsi="Cambria Math"/>
              <w:color w:val="000000"/>
              <w:lang w:val="en-US" w:eastAsia="zh-CN"/>
            </w:rPr>
            <m:t>v</m:t>
          </m:r>
        </m:oMath>
        <w:r w:rsidRPr="00340CB5">
          <w:rPr>
            <w:color w:val="000000"/>
            <w:lang w:val="en-US" w:eastAsia="zh-CN"/>
          </w:rPr>
          <w:t xml:space="preserve">=1, 2, 3, 4, 5, 6, 7, 8, corresponding to </w:t>
        </w:r>
        <w:r>
          <w:rPr>
            <w:rFonts w:eastAsia="Times New Roman"/>
            <w:lang w:eastAsia="en-GB"/>
          </w:rPr>
          <w:t xml:space="preserve">the precoder for </w:t>
        </w:r>
        <w:r w:rsidRPr="0040239F">
          <w:rPr>
            <w:rFonts w:eastAsia="Times New Roman"/>
            <w:i/>
            <w:lang w:eastAsia="en-GB"/>
          </w:rPr>
          <w:t>v</w:t>
        </w:r>
        <w:r>
          <w:rPr>
            <w:rFonts w:eastAsia="Times New Roman"/>
            <w:lang w:eastAsia="en-GB"/>
          </w:rPr>
          <w:t xml:space="preserve"> </w:t>
        </w:r>
        <w:r w:rsidRPr="004B1D2A">
          <w:rPr>
            <w:rFonts w:eastAsia="Times New Roman"/>
            <w:lang w:eastAsia="en-GB"/>
          </w:rPr>
          <w:t>layers</w:t>
        </w:r>
        <w:r>
          <w:rPr>
            <w:rFonts w:eastAsia="Times New Roman"/>
            <w:lang w:eastAsia="en-GB"/>
          </w:rPr>
          <w:t xml:space="preserve">. </w:t>
        </w:r>
      </w:ins>
      <w:ins w:id="171" w:author="Huawei" w:date="2018-02-05T14:36:00Z">
        <w:r w:rsidR="00340CB5">
          <w:rPr>
            <w:rFonts w:eastAsia="Times New Roman"/>
            <w:lang w:eastAsia="en-GB"/>
          </w:rPr>
          <w:t xml:space="preserve"> </w:t>
        </w:r>
      </w:ins>
    </w:p>
    <w:p w:rsidR="001B1B50" w:rsidRPr="000D3CFB" w:rsidRDefault="001B1B50" w:rsidP="001B1B50">
      <w:r w:rsidRPr="000D3CFB">
        <w:rPr>
          <w:rFonts w:hint="eastAsia"/>
          <w:lang w:eastAsia="zh-CN"/>
        </w:rPr>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hint="eastAsia"/>
          <w:lang w:eastAsia="zh-CN"/>
        </w:rPr>
        <w:t xml:space="preserve">s </w:t>
      </w:r>
      <w:r w:rsidRPr="000D3CFB">
        <w:t>6</w:t>
      </w:r>
      <w:r w:rsidRPr="000D3CFB">
        <w:rPr>
          <w:rFonts w:hint="eastAsia"/>
          <w:lang w:eastAsia="zh-CN"/>
        </w:rPr>
        <w:t xml:space="preserve"> and 9</w:t>
      </w:r>
      <w:r w:rsidRPr="000D3CFB">
        <w:t xml:space="preserve">. The resulting number of bits for each transmission mode is given in Table 7.2-1b. The bitmap forms the bit sequence </w:t>
      </w:r>
      <w:r w:rsidRPr="000D3CFB">
        <w:rPr>
          <w:position w:val="-14"/>
        </w:rPr>
        <w:object w:dxaOrig="1920" w:dyaOrig="380">
          <v:shape id="_x0000_i1128" type="#_x0000_t75" style="width:96pt;height:19.5pt" o:ole="">
            <v:imagedata r:id="rId18" o:title=""/>
          </v:shape>
          <o:OLEObject Type="Embed" ProgID="Equation.3" ShapeID="_x0000_i1128" DrawAspect="Content" ObjectID="_1580303446" r:id="rId77"/>
        </w:object>
      </w:r>
      <w:r w:rsidRPr="000D3CFB">
        <w:t xml:space="preserve"> where </w:t>
      </w:r>
      <w:r w:rsidRPr="000D3CFB">
        <w:rPr>
          <w:position w:val="-12"/>
        </w:rPr>
        <w:object w:dxaOrig="260" w:dyaOrig="360">
          <v:shape id="_x0000_i1129" type="#_x0000_t75" style="width:13pt;height:18.5pt" o:ole="">
            <v:imagedata r:id="rId19" o:title=""/>
          </v:shape>
          <o:OLEObject Type="Embed" ProgID="Equation.3" ShapeID="_x0000_i1129" DrawAspect="Content" ObjectID="_1580303447" r:id="rId78"/>
        </w:object>
      </w:r>
      <w:r w:rsidRPr="000D3CFB">
        <w:t xml:space="preserve"> is the LSB and </w:t>
      </w:r>
      <w:r w:rsidRPr="000D3CFB">
        <w:rPr>
          <w:position w:val="-14"/>
        </w:rPr>
        <w:object w:dxaOrig="480" w:dyaOrig="340">
          <v:shape id="_x0000_i1130" type="#_x0000_t75" style="width:24pt;height:17pt" o:ole="">
            <v:imagedata r:id="rId20" o:title=""/>
          </v:shape>
          <o:OLEObject Type="Embed" ProgID="Equation.3" ShapeID="_x0000_i1130" DrawAspect="Content" ObjectID="_1580303448" r:id="rId79"/>
        </w:object>
      </w:r>
      <w:r w:rsidRPr="000D3CFB">
        <w:t xml:space="preserve"> is the MSB and where a bit value of zero indicates that the PMI reporting is not allowed to correspond to precoder(s) associated with the bit. The association of bits to precoders for the relevant transmission modes are given as follows:</w:t>
      </w:r>
    </w:p>
    <w:p w:rsidR="001B1B50" w:rsidRPr="000D3CFB" w:rsidRDefault="001B1B50" w:rsidP="001B1B50">
      <w:pPr>
        <w:pStyle w:val="B1"/>
      </w:pPr>
      <w:r w:rsidRPr="000D3CFB">
        <w:t>-</w:t>
      </w:r>
      <w:r w:rsidRPr="000D3CFB">
        <w:tab/>
        <w:t>Transmission mode</w:t>
      </w:r>
      <w:r w:rsidRPr="000D3CFB">
        <w:rPr>
          <w:rFonts w:eastAsia="宋体" w:hint="eastAsia"/>
          <w:lang w:eastAsia="zh-CN"/>
        </w:rPr>
        <w:t xml:space="preserve"> </w:t>
      </w:r>
      <w:r w:rsidRPr="000D3CFB">
        <w:t>6</w:t>
      </w:r>
    </w:p>
    <w:p w:rsidR="001B1B50" w:rsidRPr="000D3CFB" w:rsidRDefault="001B1B50" w:rsidP="001B1B50">
      <w:pPr>
        <w:pStyle w:val="B2"/>
      </w:pPr>
      <w:r w:rsidRPr="000D3CFB">
        <w:t>-</w:t>
      </w:r>
      <w:r w:rsidRPr="000D3CFB">
        <w:tab/>
        <w:t xml:space="preserve">2 antenna ports: bit </w:t>
      </w:r>
      <w:r w:rsidRPr="000D3CFB">
        <w:rPr>
          <w:position w:val="-14"/>
        </w:rPr>
        <w:object w:dxaOrig="300" w:dyaOrig="380">
          <v:shape id="_x0000_i1131" type="#_x0000_t75" style="width:15pt;height:19.5pt" o:ole="">
            <v:imagedata r:id="rId31" o:title=""/>
          </v:shape>
          <o:OLEObject Type="Embed" ProgID="Equation.3" ShapeID="_x0000_i1131" DrawAspect="Content" ObjectID="_1580303449" r:id="rId80"/>
        </w:object>
      </w:r>
      <w:r w:rsidRPr="000D3CFB">
        <w:t xml:space="preserve"> is associated with the precoder for </w:t>
      </w:r>
      <w:r w:rsidRPr="000D3CFB">
        <w:rPr>
          <w:position w:val="-6"/>
        </w:rPr>
        <w:object w:dxaOrig="460" w:dyaOrig="240">
          <v:shape id="_x0000_i1132" type="#_x0000_t75" style="width:22.5pt;height:12.5pt" o:ole="">
            <v:imagedata r:id="rId32" o:title=""/>
          </v:shape>
          <o:OLEObject Type="Embed" ProgID="Equation.3" ShapeID="_x0000_i1132" DrawAspect="Content" ObjectID="_1580303450" r:id="rId81"/>
        </w:object>
      </w:r>
      <w:r w:rsidRPr="000D3CFB">
        <w:t xml:space="preserve"> layer with codebook index </w:t>
      </w:r>
      <w:r w:rsidRPr="000D3CFB">
        <w:rPr>
          <w:position w:val="-12"/>
        </w:rPr>
        <w:object w:dxaOrig="200" w:dyaOrig="360">
          <v:shape id="_x0000_i1133" type="#_x0000_t75" style="width:10pt;height:18.5pt" o:ole="">
            <v:imagedata r:id="rId30" o:title=""/>
          </v:shape>
          <o:OLEObject Type="Embed" ProgID="Equation.3" ShapeID="_x0000_i1133" DrawAspect="Content" ObjectID="_1580303451" r:id="rId82"/>
        </w:object>
      </w:r>
      <w:r w:rsidRPr="000D3CFB">
        <w:t>in Table 6.3.4.2.3-1 of [3].</w:t>
      </w:r>
    </w:p>
    <w:p w:rsidR="001B1B50" w:rsidRPr="000D3CFB" w:rsidRDefault="001B1B50" w:rsidP="001B1B50">
      <w:pPr>
        <w:pStyle w:val="B2"/>
      </w:pPr>
      <w:r w:rsidRPr="000D3CFB">
        <w:lastRenderedPageBreak/>
        <w:t>-</w:t>
      </w:r>
      <w:r w:rsidRPr="000D3CFB">
        <w:tab/>
        <w:t xml:space="preserve">4 antenna ports: bit </w:t>
      </w:r>
      <w:r w:rsidRPr="000D3CFB">
        <w:rPr>
          <w:position w:val="-14"/>
        </w:rPr>
        <w:object w:dxaOrig="300" w:dyaOrig="380">
          <v:shape id="_x0000_i1134" type="#_x0000_t75" style="width:15pt;height:19.5pt" o:ole="">
            <v:imagedata r:id="rId31" o:title=""/>
          </v:shape>
          <o:OLEObject Type="Embed" ProgID="Equation.3" ShapeID="_x0000_i1134" DrawAspect="Content" ObjectID="_1580303452" r:id="rId83"/>
        </w:object>
      </w:r>
      <w:r w:rsidRPr="000D3CFB">
        <w:t xml:space="preserve"> is associated with the precoder for </w:t>
      </w:r>
      <w:r w:rsidRPr="000D3CFB">
        <w:rPr>
          <w:position w:val="-6"/>
        </w:rPr>
        <w:object w:dxaOrig="460" w:dyaOrig="240">
          <v:shape id="_x0000_i1135" type="#_x0000_t75" style="width:22.5pt;height:12.5pt" o:ole="">
            <v:imagedata r:id="rId32" o:title=""/>
          </v:shape>
          <o:OLEObject Type="Embed" ProgID="Equation.3" ShapeID="_x0000_i1135" DrawAspect="Content" ObjectID="_1580303453" r:id="rId84"/>
        </w:object>
      </w:r>
      <w:r w:rsidRPr="000D3CFB">
        <w:t xml:space="preserve"> layer with codebook index </w:t>
      </w:r>
      <w:r w:rsidRPr="000D3CFB">
        <w:rPr>
          <w:position w:val="-12"/>
        </w:rPr>
        <w:object w:dxaOrig="200" w:dyaOrig="360">
          <v:shape id="_x0000_i1136" type="#_x0000_t75" style="width:10pt;height:18.5pt" o:ole="">
            <v:imagedata r:id="rId30" o:title=""/>
          </v:shape>
          <o:OLEObject Type="Embed" ProgID="Equation.3" ShapeID="_x0000_i1136" DrawAspect="Content" ObjectID="_1580303454" r:id="rId85"/>
        </w:object>
      </w:r>
      <w:r w:rsidRPr="000D3CFB">
        <w:t>in Table 6.3.4.2.3-2 of [3].</w:t>
      </w:r>
    </w:p>
    <w:p w:rsidR="001B1B50" w:rsidRPr="000D3CFB" w:rsidRDefault="001B1B50" w:rsidP="001B1B50">
      <w:pPr>
        <w:pStyle w:val="B1"/>
      </w:pPr>
      <w:r w:rsidRPr="000D3CFB">
        <w:t>-</w:t>
      </w:r>
      <w:r w:rsidRPr="000D3CFB">
        <w:tab/>
        <w:t>Transmission mode 9</w:t>
      </w:r>
    </w:p>
    <w:p w:rsidR="001B1B50" w:rsidRPr="000D3CFB" w:rsidRDefault="001B1B50" w:rsidP="001B1B50">
      <w:pPr>
        <w:pStyle w:val="B2"/>
      </w:pPr>
      <w:r w:rsidRPr="000D3CFB">
        <w:t>-</w:t>
      </w:r>
      <w:r w:rsidRPr="000D3CFB">
        <w:tab/>
        <w:t xml:space="preserve">2 antenna ports: bit </w:t>
      </w:r>
      <w:r w:rsidRPr="000D3CFB">
        <w:rPr>
          <w:position w:val="-14"/>
        </w:rPr>
        <w:object w:dxaOrig="300" w:dyaOrig="380">
          <v:shape id="_x0000_i1137" type="#_x0000_t75" style="width:15pt;height:19.5pt" o:ole="">
            <v:imagedata r:id="rId31" o:title=""/>
          </v:shape>
          <o:OLEObject Type="Embed" ProgID="Equation.3" ShapeID="_x0000_i1137" DrawAspect="Content" ObjectID="_1580303455" r:id="rId86"/>
        </w:object>
      </w:r>
      <w:r w:rsidRPr="000D3CFB">
        <w:t xml:space="preserve"> is associated with the precoder for </w:t>
      </w:r>
      <w:r w:rsidRPr="000D3CFB">
        <w:rPr>
          <w:position w:val="-6"/>
        </w:rPr>
        <w:object w:dxaOrig="460" w:dyaOrig="240">
          <v:shape id="_x0000_i1138" type="#_x0000_t75" style="width:22.5pt;height:12.5pt" o:ole="">
            <v:imagedata r:id="rId32" o:title=""/>
          </v:shape>
          <o:OLEObject Type="Embed" ProgID="Equation.3" ShapeID="_x0000_i1138" DrawAspect="Content" ObjectID="_1580303456" r:id="rId87"/>
        </w:object>
      </w:r>
      <w:r w:rsidRPr="000D3CFB">
        <w:t xml:space="preserve"> layer with codebook index </w:t>
      </w:r>
      <w:r w:rsidRPr="000D3CFB">
        <w:rPr>
          <w:position w:val="-12"/>
        </w:rPr>
        <w:object w:dxaOrig="200" w:dyaOrig="360">
          <v:shape id="_x0000_i1139" type="#_x0000_t75" style="width:10pt;height:18.5pt" o:ole="">
            <v:imagedata r:id="rId30" o:title=""/>
          </v:shape>
          <o:OLEObject Type="Embed" ProgID="Equation.3" ShapeID="_x0000_i1139" DrawAspect="Content" ObjectID="_1580303457" r:id="rId88"/>
        </w:object>
      </w:r>
      <w:r w:rsidRPr="000D3CFB">
        <w:t>in Table 6.3.4.2.3-1 of [3]</w:t>
      </w:r>
      <w:r w:rsidRPr="000D3CFB">
        <w:rPr>
          <w:rFonts w:eastAsia="宋体" w:hint="eastAsia"/>
          <w:lang w:eastAsia="zh-CN"/>
        </w:rPr>
        <w:t>.</w:t>
      </w:r>
    </w:p>
    <w:p w:rsidR="001B1B50" w:rsidRPr="000D3CFB" w:rsidRDefault="001B1B50" w:rsidP="001B1B50">
      <w:pPr>
        <w:pStyle w:val="B2"/>
      </w:pPr>
      <w:r w:rsidRPr="000D3CFB">
        <w:t>-</w:t>
      </w:r>
      <w:r w:rsidRPr="000D3CFB">
        <w:tab/>
        <w:t xml:space="preserve">4 antenna ports: bit </w:t>
      </w:r>
      <w:r w:rsidRPr="000D3CFB">
        <w:rPr>
          <w:position w:val="-14"/>
        </w:rPr>
        <w:object w:dxaOrig="300" w:dyaOrig="380">
          <v:shape id="_x0000_i1140" type="#_x0000_t75" style="width:15pt;height:19.5pt" o:ole="">
            <v:imagedata r:id="rId31" o:title=""/>
          </v:shape>
          <o:OLEObject Type="Embed" ProgID="Equation.3" ShapeID="_x0000_i1140" DrawAspect="Content" ObjectID="_1580303458" r:id="rId89"/>
        </w:object>
      </w:r>
      <w:r w:rsidRPr="000D3CFB">
        <w:t xml:space="preserve"> is associated with the precoder for </w:t>
      </w:r>
      <w:r w:rsidRPr="000D3CFB">
        <w:rPr>
          <w:position w:val="-6"/>
        </w:rPr>
        <w:object w:dxaOrig="460" w:dyaOrig="240">
          <v:shape id="_x0000_i1141" type="#_x0000_t75" style="width:22.5pt;height:12.5pt" o:ole="">
            <v:imagedata r:id="rId32" o:title=""/>
          </v:shape>
          <o:OLEObject Type="Embed" ProgID="Equation.3" ShapeID="_x0000_i1141" DrawAspect="Content" ObjectID="_1580303459" r:id="rId90"/>
        </w:object>
      </w:r>
      <w:r w:rsidRPr="000D3CFB">
        <w:t xml:space="preserve"> layer and with codebook index </w:t>
      </w:r>
      <w:r w:rsidRPr="000D3CFB">
        <w:rPr>
          <w:position w:val="-10"/>
        </w:rPr>
        <w:object w:dxaOrig="200" w:dyaOrig="300">
          <v:shape id="_x0000_i1142" type="#_x0000_t75" style="width:10pt;height:15pt" o:ole="">
            <v:imagedata r:id="rId43" o:title=""/>
          </v:shape>
          <o:OLEObject Type="Embed" ProgID="Equation.3" ShapeID="_x0000_i1142" DrawAspect="Content" ObjectID="_1580303460" r:id="rId91"/>
        </w:object>
      </w:r>
      <w:r w:rsidRPr="000D3CFB">
        <w:t xml:space="preserve">in Table 6.3.4.2.3-2 of [3]. </w:t>
      </w:r>
    </w:p>
    <w:p w:rsidR="001B1B50" w:rsidRPr="000D3CFB" w:rsidRDefault="001B1B50" w:rsidP="001B1B50"/>
    <w:p w:rsidR="001B1B50" w:rsidRPr="000D3CFB" w:rsidRDefault="001B1B50" w:rsidP="001B1B50">
      <w:pPr>
        <w:pStyle w:val="TH"/>
      </w:pPr>
      <w:r w:rsidRPr="000D3CFB">
        <w:t xml:space="preserve">Table 7.2-1b: Number of bits in codebook subset restriction </w:t>
      </w:r>
      <w:r w:rsidRPr="000D3CFB">
        <w:rPr>
          <w:rFonts w:ascii="Times New Roman Italic" w:hAnsi="Times New Roman Italic"/>
          <w:i/>
        </w:rPr>
        <w:t>codebookSubsetRestriction</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702"/>
        <w:gridCol w:w="1401"/>
      </w:tblGrid>
      <w:tr w:rsidR="001B1B50" w:rsidRPr="000D3CFB" w:rsidTr="000401FD">
        <w:trPr>
          <w:cantSplit/>
          <w:jc w:val="center"/>
        </w:trPr>
        <w:tc>
          <w:tcPr>
            <w:tcW w:w="2234" w:type="dxa"/>
            <w:tcBorders>
              <w:right w:val="nil"/>
            </w:tcBorders>
            <w:shd w:val="clear" w:color="auto" w:fill="auto"/>
            <w:noWrap/>
            <w:vAlign w:val="center"/>
          </w:tcPr>
          <w:p w:rsidR="001B1B50" w:rsidRPr="000D3CFB" w:rsidRDefault="001B1B50" w:rsidP="000401FD">
            <w:pPr>
              <w:pStyle w:val="TAH"/>
              <w:rPr>
                <w:lang w:val="en-US"/>
              </w:rPr>
            </w:pPr>
          </w:p>
        </w:tc>
        <w:tc>
          <w:tcPr>
            <w:tcW w:w="6521"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rPr>
            </w:pPr>
            <w:r w:rsidRPr="000D3CFB">
              <w:rPr>
                <w:lang w:val="en-US"/>
              </w:rPr>
              <w:t xml:space="preserve">Number of bits </w:t>
            </w:r>
            <w:r w:rsidRPr="000D3CFB">
              <w:rPr>
                <w:position w:val="-12"/>
              </w:rPr>
              <w:object w:dxaOrig="300" w:dyaOrig="360">
                <v:shape id="_x0000_i1143" type="#_x0000_t75" style="width:15pt;height:18.5pt" o:ole="">
                  <v:imagedata r:id="rId92" o:title=""/>
                </v:shape>
                <o:OLEObject Type="Embed" ProgID="Equation.3" ShapeID="_x0000_i1143" DrawAspect="Content" ObjectID="_1580303461" r:id="rId93"/>
              </w:object>
            </w:r>
          </w:p>
        </w:tc>
      </w:tr>
      <w:tr w:rsidR="001B1B50" w:rsidRPr="000D3CFB" w:rsidTr="000401FD">
        <w:trPr>
          <w:cantSplit/>
          <w:jc w:val="center"/>
        </w:trPr>
        <w:tc>
          <w:tcPr>
            <w:tcW w:w="2234" w:type="dxa"/>
            <w:tcBorders>
              <w:bottom w:val="single" w:sz="8" w:space="0" w:color="auto"/>
              <w:right w:val="single" w:sz="8" w:space="0" w:color="auto"/>
            </w:tcBorders>
            <w:shd w:val="clear" w:color="auto" w:fill="auto"/>
            <w:noWrap/>
            <w:vAlign w:val="center"/>
          </w:tcPr>
          <w:p w:rsidR="001B1B50" w:rsidRPr="000D3CFB" w:rsidRDefault="001B1B50" w:rsidP="000401FD">
            <w:pPr>
              <w:pStyle w:val="TAH"/>
              <w:rPr>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rPr>
            </w:pPr>
            <w:r w:rsidRPr="000D3CFB">
              <w:rPr>
                <w:lang w:val="en-US"/>
              </w:rPr>
              <w:t>2 antenna ports</w:t>
            </w:r>
          </w:p>
        </w:tc>
        <w:tc>
          <w:tcPr>
            <w:tcW w:w="3702" w:type="dxa"/>
            <w:tcBorders>
              <w:top w:val="single" w:sz="8" w:space="0" w:color="auto"/>
              <w:left w:val="single" w:sz="8" w:space="0" w:color="auto"/>
              <w:bottom w:val="single" w:sz="8" w:space="0" w:color="auto"/>
              <w:right w:val="single" w:sz="8" w:space="0" w:color="auto"/>
            </w:tcBorders>
            <w:shd w:val="clear" w:color="auto" w:fill="E0E0E0"/>
            <w:vAlign w:val="center"/>
          </w:tcPr>
          <w:p w:rsidR="001B1B50" w:rsidRPr="000D3CFB" w:rsidRDefault="001B1B50" w:rsidP="000401FD">
            <w:pPr>
              <w:pStyle w:val="TAH"/>
              <w:rPr>
                <w:lang w:val="en-US"/>
              </w:rPr>
            </w:pPr>
            <w:r w:rsidRPr="000D3CFB">
              <w:rPr>
                <w:lang w:val="en-US"/>
              </w:rPr>
              <w:t>4 antenna ports</w:t>
            </w:r>
          </w:p>
        </w:tc>
        <w:tc>
          <w:tcPr>
            <w:tcW w:w="140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rPr>
            </w:pPr>
            <w:r w:rsidRPr="000D3CFB">
              <w:rPr>
                <w:lang w:val="en-US"/>
              </w:rPr>
              <w:t>8 antenna ports</w:t>
            </w:r>
          </w:p>
        </w:tc>
      </w:tr>
      <w:tr w:rsidR="001B1B50" w:rsidRPr="000D3CFB" w:rsidTr="000401FD">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rPr>
            </w:pPr>
            <w:r w:rsidRPr="000D3CFB">
              <w:rPr>
                <w:lang w:val="en-US"/>
              </w:rPr>
              <w:t>Transmission mode 3</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r w:rsidRPr="000D3CFB">
              <w:rPr>
                <w:lang w:val="en-US"/>
              </w:rPr>
              <w:t>2</w:t>
            </w:r>
          </w:p>
        </w:tc>
        <w:tc>
          <w:tcPr>
            <w:tcW w:w="370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rPr>
            </w:pPr>
            <w:r w:rsidRPr="000D3CFB">
              <w:rPr>
                <w:lang w:val="en-US"/>
              </w:rPr>
              <w:t>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p>
        </w:tc>
      </w:tr>
      <w:tr w:rsidR="001B1B50" w:rsidRPr="000D3CFB" w:rsidTr="000401FD">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rPr>
            </w:pPr>
            <w:r w:rsidRPr="000D3CFB">
              <w:rPr>
                <w:lang w:val="en-US"/>
              </w:rPr>
              <w:t>Transmission mode 4</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rPr>
            </w:pPr>
            <w:r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p>
        </w:tc>
      </w:tr>
      <w:tr w:rsidR="001B1B50" w:rsidRPr="000D3CFB" w:rsidTr="000401FD">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rPr>
            </w:pPr>
            <w:r w:rsidRPr="000D3CFB">
              <w:rPr>
                <w:lang w:val="en-US"/>
              </w:rPr>
              <w:t>Transmission mode 5</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p>
        </w:tc>
      </w:tr>
      <w:tr w:rsidR="001B1B50" w:rsidRPr="000D3CFB" w:rsidTr="000401FD">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rPr>
            </w:pPr>
            <w:r w:rsidRPr="000D3CFB">
              <w:rPr>
                <w:lang w:val="en-US"/>
              </w:rPr>
              <w:t>Transmission mode 6</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p>
        </w:tc>
      </w:tr>
      <w:tr w:rsidR="001B1B50" w:rsidRPr="000D3CFB" w:rsidTr="000401FD">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rPr>
            </w:pPr>
            <w:r w:rsidRPr="000D3CFB">
              <w:rPr>
                <w:lang w:val="en-US"/>
              </w:rPr>
              <w:t>Transmission mode 8</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rPr>
            </w:pPr>
            <w:r w:rsidRPr="000D3CFB">
              <w:rPr>
                <w:lang w:val="en-US"/>
              </w:rPr>
              <w:t xml:space="preserve">64 with </w:t>
            </w:r>
            <w:r w:rsidRPr="000D3CFB">
              <w:rPr>
                <w:rFonts w:cs="Arial"/>
                <w:i/>
                <w:szCs w:val="18"/>
                <w:lang w:val="en-US"/>
              </w:rPr>
              <w:t>alternativeCodeBookEnabledFor4TX-r12=TRUE</w:t>
            </w:r>
            <w:r w:rsidRPr="000D3CFB">
              <w:t xml:space="preserve"> configured</w:t>
            </w:r>
            <w:r w:rsidRPr="000D3CFB">
              <w:rPr>
                <w:rFonts w:cs="Arial"/>
                <w:szCs w:val="18"/>
                <w:lang w:val="en-US"/>
              </w:rPr>
              <w:t xml:space="preserve">, otherwise </w:t>
            </w:r>
            <w:r w:rsidRPr="000D3CFB">
              <w:rPr>
                <w:lang w:val="en-US"/>
              </w:rPr>
              <w:t>32</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p>
        </w:tc>
      </w:tr>
      <w:tr w:rsidR="001B1B50" w:rsidRPr="000D3CFB" w:rsidTr="000401FD">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rPr>
            </w:pPr>
            <w:r w:rsidRPr="000D3CFB">
              <w:rPr>
                <w:lang w:val="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rPr>
            </w:pPr>
            <w:r w:rsidRPr="000D3CFB">
              <w:rPr>
                <w:lang w:val="en-US"/>
              </w:rPr>
              <w:t xml:space="preserve">96 with </w:t>
            </w:r>
            <w:r w:rsidRPr="000D3CFB">
              <w:rPr>
                <w:i/>
                <w:lang w:val="en-US"/>
              </w:rPr>
              <w:t>alternativeCodeBookEnabledFor4TX-r12=TRUE</w:t>
            </w:r>
            <w:r w:rsidRPr="000D3CFB">
              <w:t xml:space="preserve"> configured</w:t>
            </w:r>
            <w:r w:rsidRPr="000D3CFB">
              <w:rPr>
                <w:lang w:val="en-US"/>
              </w:rPr>
              <w:t>, otherwise 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rPr>
            </w:pPr>
            <w:r w:rsidRPr="000D3CFB">
              <w:rPr>
                <w:lang w:val="en-US"/>
              </w:rPr>
              <w:t>109</w:t>
            </w:r>
          </w:p>
        </w:tc>
      </w:tr>
    </w:tbl>
    <w:p w:rsidR="001B1B50" w:rsidRPr="000D3CFB" w:rsidRDefault="001B1B50" w:rsidP="001B1B50"/>
    <w:p w:rsidR="001B1B50" w:rsidRPr="000D3CFB" w:rsidRDefault="001B1B50" w:rsidP="001B1B50">
      <w:pPr>
        <w:pStyle w:val="TH"/>
      </w:pPr>
      <w:r w:rsidRPr="000D3CFB">
        <w:t xml:space="preserve">Table 7.2-1c: Association of bits in </w:t>
      </w:r>
      <w:r w:rsidRPr="000D3CFB">
        <w:rPr>
          <w:i/>
        </w:rPr>
        <w:t>codebookSubSetRestriction</w:t>
      </w:r>
      <w:r w:rsidRPr="000D3CFB">
        <w:t xml:space="preserve"> bitmap to precoders in the 2 antenna port codebook of Table 6.3.4.2.3-1 in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60"/>
        <w:gridCol w:w="960"/>
      </w:tblGrid>
      <w:tr w:rsidR="001B1B50" w:rsidRPr="000D3CFB" w:rsidTr="000401FD">
        <w:trPr>
          <w:cantSplit/>
          <w:jc w:val="center"/>
        </w:trPr>
        <w:tc>
          <w:tcPr>
            <w:tcW w:w="0" w:type="auto"/>
            <w:tcBorders>
              <w:bottom w:val="nil"/>
            </w:tcBorders>
            <w:shd w:val="clear" w:color="auto" w:fill="E0E0E0"/>
            <w:vAlign w:val="center"/>
          </w:tcPr>
          <w:p w:rsidR="001B1B50" w:rsidRPr="000D3CFB" w:rsidRDefault="001B1B50" w:rsidP="000401FD">
            <w:pPr>
              <w:pStyle w:val="TAH"/>
            </w:pPr>
            <w:r w:rsidRPr="000D3CFB">
              <w:t xml:space="preserve">Codebook index </w:t>
            </w:r>
            <w:r w:rsidRPr="000D3CFB">
              <w:rPr>
                <w:position w:val="-12"/>
              </w:rPr>
              <w:object w:dxaOrig="200" w:dyaOrig="360">
                <v:shape id="_x0000_i1144" type="#_x0000_t75" style="width:10pt;height:18.5pt" o:ole="">
                  <v:imagedata r:id="rId30" o:title=""/>
                </v:shape>
                <o:OLEObject Type="Embed" ProgID="Equation.3" ShapeID="_x0000_i1144" DrawAspect="Content" ObjectID="_1580303462" r:id="rId94"/>
              </w:object>
            </w:r>
          </w:p>
        </w:tc>
        <w:tc>
          <w:tcPr>
            <w:tcW w:w="0" w:type="auto"/>
            <w:gridSpan w:val="2"/>
            <w:tcBorders>
              <w:bottom w:val="single" w:sz="4" w:space="0" w:color="auto"/>
            </w:tcBorders>
            <w:shd w:val="clear" w:color="auto" w:fill="E0E0E0"/>
            <w:vAlign w:val="center"/>
          </w:tcPr>
          <w:p w:rsidR="001B1B50" w:rsidRPr="000D3CFB" w:rsidRDefault="001B1B50" w:rsidP="000401FD">
            <w:pPr>
              <w:pStyle w:val="TAH"/>
            </w:pPr>
            <w:r w:rsidRPr="000D3CFB">
              <w:t xml:space="preserve">Number of layers </w:t>
            </w:r>
            <w:r w:rsidRPr="000D3CFB">
              <w:rPr>
                <w:position w:val="-6"/>
              </w:rPr>
              <w:object w:dxaOrig="180" w:dyaOrig="200">
                <v:shape id="_x0000_i1145" type="#_x0000_t75" style="width:9pt;height:10pt" o:ole="">
                  <v:imagedata r:id="rId95" o:title=""/>
                </v:shape>
                <o:OLEObject Type="Embed" ProgID="Equation.3" ShapeID="_x0000_i1145" DrawAspect="Content" ObjectID="_1580303463" r:id="rId96"/>
              </w:object>
            </w:r>
          </w:p>
        </w:tc>
      </w:tr>
      <w:tr w:rsidR="001B1B50" w:rsidRPr="000D3CFB" w:rsidTr="000401FD">
        <w:trPr>
          <w:cantSplit/>
          <w:jc w:val="center"/>
        </w:trPr>
        <w:tc>
          <w:tcPr>
            <w:tcW w:w="0" w:type="auto"/>
            <w:tcBorders>
              <w:top w:val="nil"/>
            </w:tcBorders>
            <w:shd w:val="clear" w:color="auto" w:fill="E0E0E0"/>
            <w:vAlign w:val="center"/>
          </w:tcPr>
          <w:p w:rsidR="001B1B50" w:rsidRPr="000D3CFB" w:rsidRDefault="001B1B50" w:rsidP="000401FD">
            <w:pPr>
              <w:pStyle w:val="TAH"/>
            </w:pPr>
          </w:p>
        </w:tc>
        <w:tc>
          <w:tcPr>
            <w:tcW w:w="0" w:type="auto"/>
            <w:tcBorders>
              <w:top w:val="single" w:sz="4" w:space="0" w:color="auto"/>
            </w:tcBorders>
            <w:shd w:val="clear" w:color="auto" w:fill="E0E0E0"/>
            <w:vAlign w:val="center"/>
          </w:tcPr>
          <w:p w:rsidR="001B1B50" w:rsidRPr="000D3CFB" w:rsidRDefault="001B1B50" w:rsidP="000401FD">
            <w:pPr>
              <w:pStyle w:val="TAH"/>
            </w:pPr>
            <w:r w:rsidRPr="000D3CFB">
              <w:t>1</w:t>
            </w:r>
          </w:p>
        </w:tc>
        <w:tc>
          <w:tcPr>
            <w:tcW w:w="0" w:type="auto"/>
            <w:tcBorders>
              <w:top w:val="single" w:sz="4" w:space="0" w:color="auto"/>
            </w:tcBorders>
            <w:shd w:val="clear" w:color="auto" w:fill="E0E0E0"/>
            <w:vAlign w:val="center"/>
          </w:tcPr>
          <w:p w:rsidR="001B1B50" w:rsidRPr="000D3CFB" w:rsidRDefault="001B1B50" w:rsidP="000401FD">
            <w:pPr>
              <w:pStyle w:val="TAH"/>
            </w:pPr>
            <w:r w:rsidRPr="000D3CFB">
              <w:t>2</w:t>
            </w:r>
          </w:p>
        </w:tc>
      </w:tr>
      <w:tr w:rsidR="001B1B50" w:rsidRPr="000D3CFB" w:rsidTr="000401FD">
        <w:trPr>
          <w:cantSplit/>
          <w:jc w:val="center"/>
        </w:trPr>
        <w:tc>
          <w:tcPr>
            <w:tcW w:w="0" w:type="auto"/>
            <w:vAlign w:val="center"/>
          </w:tcPr>
          <w:p w:rsidR="001B1B50" w:rsidRPr="000D3CFB" w:rsidRDefault="001B1B50" w:rsidP="000401FD">
            <w:pPr>
              <w:pStyle w:val="TAC"/>
            </w:pPr>
            <w:r w:rsidRPr="000D3CFB">
              <w:t>0</w:t>
            </w:r>
          </w:p>
        </w:tc>
        <w:tc>
          <w:tcPr>
            <w:tcW w:w="0" w:type="auto"/>
            <w:vAlign w:val="center"/>
          </w:tcPr>
          <w:p w:rsidR="001B1B50" w:rsidRPr="000D3CFB" w:rsidRDefault="001B1B50" w:rsidP="000401FD">
            <w:pPr>
              <w:pStyle w:val="TAC"/>
              <w:rPr>
                <w:i/>
                <w:vertAlign w:val="subscript"/>
              </w:rPr>
            </w:pPr>
            <w:r w:rsidRPr="000D3CFB">
              <w:rPr>
                <w:i/>
              </w:rPr>
              <w:t>a</w:t>
            </w:r>
            <w:r w:rsidRPr="000D3CFB">
              <w:rPr>
                <w:vertAlign w:val="subscript"/>
              </w:rPr>
              <w:t>0</w:t>
            </w:r>
          </w:p>
        </w:tc>
        <w:tc>
          <w:tcPr>
            <w:tcW w:w="0" w:type="auto"/>
            <w:vAlign w:val="center"/>
          </w:tcPr>
          <w:p w:rsidR="001B1B50" w:rsidRPr="000D3CFB" w:rsidRDefault="001B1B50" w:rsidP="000401FD">
            <w:pPr>
              <w:pStyle w:val="TAC"/>
            </w:pPr>
            <w:r w:rsidRPr="000D3CFB">
              <w:t>-</w:t>
            </w:r>
          </w:p>
        </w:tc>
      </w:tr>
      <w:tr w:rsidR="001B1B50" w:rsidRPr="000D3CFB" w:rsidTr="000401FD">
        <w:trPr>
          <w:cantSplit/>
          <w:jc w:val="center"/>
        </w:trPr>
        <w:tc>
          <w:tcPr>
            <w:tcW w:w="0" w:type="auto"/>
            <w:vAlign w:val="center"/>
          </w:tcPr>
          <w:p w:rsidR="001B1B50" w:rsidRPr="000D3CFB" w:rsidRDefault="001B1B50" w:rsidP="000401FD">
            <w:pPr>
              <w:pStyle w:val="TAC"/>
            </w:pPr>
            <w:r w:rsidRPr="000D3CFB">
              <w:t>1</w:t>
            </w:r>
          </w:p>
        </w:tc>
        <w:tc>
          <w:tcPr>
            <w:tcW w:w="0" w:type="auto"/>
            <w:vAlign w:val="center"/>
          </w:tcPr>
          <w:p w:rsidR="001B1B50" w:rsidRPr="000D3CFB" w:rsidRDefault="001B1B50" w:rsidP="000401FD">
            <w:pPr>
              <w:pStyle w:val="TAC"/>
            </w:pPr>
            <w:r w:rsidRPr="000D3CFB">
              <w:rPr>
                <w:i/>
              </w:rPr>
              <w:t>a</w:t>
            </w:r>
            <w:r w:rsidRPr="000D3CFB">
              <w:rPr>
                <w:vertAlign w:val="subscript"/>
              </w:rPr>
              <w:t>1</w:t>
            </w:r>
          </w:p>
        </w:tc>
        <w:tc>
          <w:tcPr>
            <w:tcW w:w="0" w:type="auto"/>
            <w:vAlign w:val="center"/>
          </w:tcPr>
          <w:p w:rsidR="001B1B50" w:rsidRPr="000D3CFB" w:rsidRDefault="001B1B50" w:rsidP="000401FD">
            <w:pPr>
              <w:pStyle w:val="TAC"/>
            </w:pPr>
            <w:r w:rsidRPr="000D3CFB">
              <w:rPr>
                <w:i/>
              </w:rPr>
              <w:t>a</w:t>
            </w:r>
            <w:r w:rsidRPr="000D3CFB">
              <w:rPr>
                <w:i/>
                <w:vertAlign w:val="subscript"/>
              </w:rPr>
              <w:t>4</w:t>
            </w:r>
          </w:p>
        </w:tc>
      </w:tr>
      <w:tr w:rsidR="001B1B50" w:rsidRPr="000D3CFB" w:rsidTr="000401FD">
        <w:trPr>
          <w:cantSplit/>
          <w:jc w:val="center"/>
        </w:trPr>
        <w:tc>
          <w:tcPr>
            <w:tcW w:w="0" w:type="auto"/>
            <w:vAlign w:val="center"/>
          </w:tcPr>
          <w:p w:rsidR="001B1B50" w:rsidRPr="000D3CFB" w:rsidRDefault="001B1B50" w:rsidP="000401FD">
            <w:pPr>
              <w:pStyle w:val="TAC"/>
            </w:pPr>
            <w:r w:rsidRPr="000D3CFB">
              <w:t>2</w:t>
            </w:r>
          </w:p>
        </w:tc>
        <w:tc>
          <w:tcPr>
            <w:tcW w:w="0" w:type="auto"/>
            <w:vAlign w:val="center"/>
          </w:tcPr>
          <w:p w:rsidR="001B1B50" w:rsidRPr="000D3CFB" w:rsidRDefault="001B1B50" w:rsidP="000401FD">
            <w:pPr>
              <w:pStyle w:val="TAC"/>
            </w:pPr>
            <w:r w:rsidRPr="000D3CFB">
              <w:rPr>
                <w:i/>
              </w:rPr>
              <w:t>a</w:t>
            </w:r>
            <w:r w:rsidRPr="000D3CFB">
              <w:rPr>
                <w:vertAlign w:val="subscript"/>
              </w:rPr>
              <w:t>2</w:t>
            </w:r>
          </w:p>
        </w:tc>
        <w:tc>
          <w:tcPr>
            <w:tcW w:w="0" w:type="auto"/>
            <w:vAlign w:val="center"/>
          </w:tcPr>
          <w:p w:rsidR="001B1B50" w:rsidRPr="000D3CFB" w:rsidRDefault="001B1B50" w:rsidP="000401FD">
            <w:pPr>
              <w:pStyle w:val="TAC"/>
            </w:pPr>
            <w:r w:rsidRPr="000D3CFB">
              <w:rPr>
                <w:i/>
              </w:rPr>
              <w:t>a</w:t>
            </w:r>
            <w:r w:rsidRPr="000D3CFB">
              <w:rPr>
                <w:i/>
                <w:vertAlign w:val="subscript"/>
              </w:rPr>
              <w:t>5</w:t>
            </w:r>
          </w:p>
        </w:tc>
      </w:tr>
      <w:tr w:rsidR="001B1B50" w:rsidRPr="000D3CFB" w:rsidTr="000401FD">
        <w:trPr>
          <w:cantSplit/>
          <w:jc w:val="center"/>
        </w:trPr>
        <w:tc>
          <w:tcPr>
            <w:tcW w:w="0" w:type="auto"/>
            <w:vAlign w:val="center"/>
          </w:tcPr>
          <w:p w:rsidR="001B1B50" w:rsidRPr="000D3CFB" w:rsidRDefault="001B1B50" w:rsidP="000401FD">
            <w:pPr>
              <w:pStyle w:val="TAC"/>
            </w:pPr>
            <w:r w:rsidRPr="000D3CFB">
              <w:t>3</w:t>
            </w:r>
          </w:p>
        </w:tc>
        <w:tc>
          <w:tcPr>
            <w:tcW w:w="0" w:type="auto"/>
            <w:vAlign w:val="center"/>
          </w:tcPr>
          <w:p w:rsidR="001B1B50" w:rsidRPr="000D3CFB" w:rsidRDefault="001B1B50" w:rsidP="000401FD">
            <w:pPr>
              <w:pStyle w:val="TAC"/>
            </w:pPr>
            <w:r w:rsidRPr="000D3CFB">
              <w:rPr>
                <w:i/>
              </w:rPr>
              <w:t>a</w:t>
            </w:r>
            <w:r w:rsidRPr="000D3CFB">
              <w:rPr>
                <w:vertAlign w:val="subscript"/>
              </w:rPr>
              <w:t>3</w:t>
            </w:r>
          </w:p>
        </w:tc>
        <w:tc>
          <w:tcPr>
            <w:tcW w:w="0" w:type="auto"/>
            <w:vAlign w:val="center"/>
          </w:tcPr>
          <w:p w:rsidR="001B1B50" w:rsidRPr="000D3CFB" w:rsidRDefault="001B1B50" w:rsidP="000401FD">
            <w:pPr>
              <w:pStyle w:val="TAC"/>
            </w:pPr>
            <w:r w:rsidRPr="000D3CFB">
              <w:t>-</w:t>
            </w:r>
          </w:p>
        </w:tc>
      </w:tr>
    </w:tbl>
    <w:p w:rsidR="001B1B50" w:rsidRPr="000D3CFB" w:rsidRDefault="001B1B50" w:rsidP="001B1B50"/>
    <w:p w:rsidR="001B1B50" w:rsidRPr="000D3CFB" w:rsidRDefault="001B1B50" w:rsidP="001B1B50">
      <w:pPr>
        <w:pStyle w:val="TH"/>
      </w:pPr>
      <w:r w:rsidRPr="000D3CFB">
        <w:t xml:space="preserve">Table 7.2-1d: Number of bits in codebook subset restriction </w:t>
      </w:r>
      <w:r w:rsidRPr="000D3CFB">
        <w:rPr>
          <w:rFonts w:ascii="Times New Roman Italic" w:hAnsi="Times New Roman Italic"/>
          <w:i/>
        </w:rPr>
        <w:t>codebookSubsetRestriction1</w:t>
      </w:r>
      <w:r w:rsidRPr="000D3CFB">
        <w:t xml:space="preserve"> bitmap for applicable transmission modes </w:t>
      </w:r>
    </w:p>
    <w:tbl>
      <w:tblPr>
        <w:tblW w:w="0" w:type="auto"/>
        <w:jc w:val="center"/>
        <w:tblLook w:val="0000" w:firstRow="0" w:lastRow="0" w:firstColumn="0" w:lastColumn="0" w:noHBand="0" w:noVBand="0"/>
      </w:tblPr>
      <w:tblGrid>
        <w:gridCol w:w="2234"/>
        <w:gridCol w:w="2102"/>
      </w:tblGrid>
      <w:tr w:rsidR="001B1B50" w:rsidRPr="000D3CFB" w:rsidTr="000401FD">
        <w:trPr>
          <w:cantSplit/>
          <w:jc w:val="center"/>
        </w:trPr>
        <w:tc>
          <w:tcPr>
            <w:tcW w:w="2234" w:type="dxa"/>
            <w:tcBorders>
              <w:bottom w:val="single" w:sz="8" w:space="0" w:color="auto"/>
              <w:right w:val="single" w:sz="8" w:space="0" w:color="auto"/>
            </w:tcBorders>
            <w:shd w:val="clear" w:color="auto" w:fill="auto"/>
            <w:noWrap/>
            <w:vAlign w:val="center"/>
          </w:tcPr>
          <w:p w:rsidR="001B1B50" w:rsidRPr="000D3CFB" w:rsidRDefault="001B1B50" w:rsidP="000401FD">
            <w:pPr>
              <w:pStyle w:val="TAH"/>
              <w:rPr>
                <w:lang w:val="en-US" w:eastAsia="en-US"/>
              </w:rPr>
            </w:pP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eastAsia="en-US"/>
              </w:rPr>
            </w:pPr>
            <w:r w:rsidRPr="000D3CFB">
              <w:rPr>
                <w:lang w:val="en-US" w:eastAsia="en-US"/>
              </w:rPr>
              <w:t xml:space="preserve">Number of bits </w:t>
            </w:r>
            <w:r w:rsidRPr="000D3CFB">
              <w:rPr>
                <w:position w:val="-12"/>
                <w:lang w:eastAsia="en-US"/>
              </w:rPr>
              <w:object w:dxaOrig="300" w:dyaOrig="360">
                <v:shape id="_x0000_i1146" type="#_x0000_t75" style="width:15pt;height:18.5pt" o:ole="">
                  <v:imagedata r:id="rId92" o:title=""/>
                </v:shape>
                <o:OLEObject Type="Embed" ProgID="Equation.3" ShapeID="_x0000_i1146" DrawAspect="Content" ObjectID="_1580303464" r:id="rId97"/>
              </w:object>
            </w:r>
          </w:p>
        </w:tc>
      </w:tr>
      <w:tr w:rsidR="001B1B50" w:rsidRPr="000D3CFB" w:rsidTr="000401FD">
        <w:trPr>
          <w:cantSplit/>
          <w:trHeight w:val="888"/>
          <w:jc w:val="center"/>
        </w:trPr>
        <w:tc>
          <w:tcPr>
            <w:tcW w:w="2234" w:type="dxa"/>
            <w:tcBorders>
              <w:top w:val="single" w:sz="8" w:space="0" w:color="auto"/>
              <w:left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eastAsia="en-US"/>
              </w:rPr>
            </w:pPr>
            <w:r w:rsidRPr="000D3CFB">
              <w:rPr>
                <w:lang w:val="en-US" w:eastAsia="en-US"/>
              </w:rPr>
              <w:t>Transmission modes 9 and 10</w:t>
            </w:r>
          </w:p>
        </w:tc>
        <w:tc>
          <w:tcPr>
            <w:tcW w:w="2102" w:type="dxa"/>
            <w:vMerge w:val="restart"/>
            <w:tcBorders>
              <w:top w:val="single" w:sz="8" w:space="0" w:color="auto"/>
              <w:left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r w:rsidRPr="000D3CFB">
              <w:rPr>
                <w:position w:val="-10"/>
                <w:lang w:eastAsia="en-US"/>
              </w:rPr>
              <w:object w:dxaOrig="1200" w:dyaOrig="300">
                <v:shape id="_x0000_i1147" type="#_x0000_t75" style="width:54pt;height:13pt" o:ole="">
                  <v:imagedata r:id="rId98" o:title=""/>
                </v:shape>
                <o:OLEObject Type="Embed" ProgID="Equation.3" ShapeID="_x0000_i1147" DrawAspect="Content" ObjectID="_1580303465" r:id="rId99"/>
              </w:object>
            </w:r>
          </w:p>
        </w:tc>
      </w:tr>
      <w:tr w:rsidR="001B1B50" w:rsidRPr="000D3CFB" w:rsidTr="000401FD">
        <w:trPr>
          <w:cantSplit/>
          <w:jc w:val="center"/>
        </w:trPr>
        <w:tc>
          <w:tcPr>
            <w:tcW w:w="2234" w:type="dxa"/>
            <w:tcBorders>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eastAsia="en-US"/>
              </w:rPr>
            </w:pPr>
          </w:p>
        </w:tc>
        <w:tc>
          <w:tcPr>
            <w:tcW w:w="2102" w:type="dxa"/>
            <w:vMerge/>
            <w:tcBorders>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p>
        </w:tc>
      </w:tr>
    </w:tbl>
    <w:p w:rsidR="001B1B50" w:rsidRPr="000D3CFB" w:rsidRDefault="001B1B50" w:rsidP="001B1B50"/>
    <w:p w:rsidR="001B1B50" w:rsidRPr="000D3CFB" w:rsidRDefault="001B1B50" w:rsidP="001B1B50">
      <w:pPr>
        <w:pStyle w:val="TH"/>
      </w:pPr>
      <w:r w:rsidRPr="000D3CFB">
        <w:lastRenderedPageBreak/>
        <w:t xml:space="preserve">Table 7.2-1e: Number of bits in codebook subset restriction </w:t>
      </w:r>
      <w:r w:rsidRPr="000D3CFB">
        <w:rPr>
          <w:rFonts w:ascii="Times New Roman Italic" w:hAnsi="Times New Roman Italic"/>
          <w:i/>
        </w:rPr>
        <w:t>codebookSubsetRestriction2</w:t>
      </w:r>
      <w:r w:rsidRPr="000D3CFB">
        <w:t xml:space="preserve"> bitmap for applicable transmission modes</w:t>
      </w:r>
    </w:p>
    <w:tbl>
      <w:tblPr>
        <w:tblW w:w="0" w:type="auto"/>
        <w:jc w:val="center"/>
        <w:tblLook w:val="0000" w:firstRow="0" w:lastRow="0" w:firstColumn="0" w:lastColumn="0" w:noHBand="0" w:noVBand="0"/>
      </w:tblPr>
      <w:tblGrid>
        <w:gridCol w:w="2234"/>
        <w:gridCol w:w="2572"/>
        <w:gridCol w:w="2102"/>
      </w:tblGrid>
      <w:tr w:rsidR="001B1B50" w:rsidRPr="000D3CFB" w:rsidTr="000401FD">
        <w:trPr>
          <w:cantSplit/>
          <w:jc w:val="center"/>
        </w:trPr>
        <w:tc>
          <w:tcPr>
            <w:tcW w:w="2234" w:type="dxa"/>
            <w:tcBorders>
              <w:bottom w:val="single" w:sz="8" w:space="0" w:color="auto"/>
              <w:right w:val="single" w:sz="8" w:space="0" w:color="auto"/>
            </w:tcBorders>
            <w:shd w:val="clear" w:color="auto" w:fill="auto"/>
            <w:noWrap/>
            <w:vAlign w:val="center"/>
          </w:tcPr>
          <w:p w:rsidR="001B1B50" w:rsidRPr="000D3CFB" w:rsidRDefault="001B1B50" w:rsidP="000401FD">
            <w:pPr>
              <w:pStyle w:val="TAH"/>
              <w:rPr>
                <w:lang w:val="en-US" w:eastAsia="en-US"/>
              </w:rPr>
            </w:pPr>
          </w:p>
        </w:tc>
        <w:tc>
          <w:tcPr>
            <w:tcW w:w="2572" w:type="dxa"/>
            <w:tcBorders>
              <w:top w:val="single" w:sz="8" w:space="0" w:color="auto"/>
              <w:left w:val="single" w:sz="8" w:space="0" w:color="auto"/>
              <w:bottom w:val="single" w:sz="8" w:space="0" w:color="auto"/>
              <w:right w:val="single" w:sz="8" w:space="0" w:color="auto"/>
            </w:tcBorders>
            <w:shd w:val="clear" w:color="auto" w:fill="E0E0E0"/>
            <w:vAlign w:val="center"/>
          </w:tcPr>
          <w:p w:rsidR="001B1B50" w:rsidRPr="000D3CFB" w:rsidRDefault="001B1B50" w:rsidP="000401FD">
            <w:pPr>
              <w:pStyle w:val="TAH"/>
              <w:rPr>
                <w:lang w:val="en-US" w:eastAsia="en-US"/>
              </w:rPr>
            </w:pPr>
            <w:r w:rsidRPr="000D3CFB">
              <w:rPr>
                <w:lang w:eastAsia="en-US"/>
              </w:rPr>
              <w:t xml:space="preserve">Value of </w:t>
            </w:r>
            <w:r w:rsidRPr="000D3CFB">
              <w:rPr>
                <w:rFonts w:eastAsia="Calibri"/>
                <w:szCs w:val="22"/>
                <w:lang w:val="en-US" w:eastAsia="en-US"/>
              </w:rPr>
              <w:t>codebookConfig</w:t>
            </w: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eastAsia="en-US"/>
              </w:rPr>
            </w:pPr>
            <w:r w:rsidRPr="000D3CFB">
              <w:rPr>
                <w:lang w:val="en-US" w:eastAsia="en-US"/>
              </w:rPr>
              <w:t xml:space="preserve">Number of bits </w:t>
            </w:r>
            <w:r w:rsidRPr="000D3CFB">
              <w:rPr>
                <w:position w:val="-12"/>
                <w:lang w:eastAsia="en-US"/>
              </w:rPr>
              <w:object w:dxaOrig="300" w:dyaOrig="360">
                <v:shape id="_x0000_i1148" type="#_x0000_t75" style="width:15pt;height:18.5pt" o:ole="">
                  <v:imagedata r:id="rId92" o:title=""/>
                </v:shape>
                <o:OLEObject Type="Embed" ProgID="Equation.3" ShapeID="_x0000_i1148" DrawAspect="Content" ObjectID="_1580303466" r:id="rId100"/>
              </w:object>
            </w:r>
          </w:p>
        </w:tc>
      </w:tr>
      <w:tr w:rsidR="001B1B50" w:rsidRPr="000D3CFB" w:rsidTr="000401FD">
        <w:trPr>
          <w:cantSplit/>
          <w:jc w:val="center"/>
        </w:trPr>
        <w:tc>
          <w:tcPr>
            <w:tcW w:w="2234" w:type="dxa"/>
            <w:vMerge w:val="restart"/>
            <w:tcBorders>
              <w:top w:val="single" w:sz="8" w:space="0" w:color="auto"/>
              <w:left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eastAsia="en-US"/>
              </w:rPr>
            </w:pPr>
            <w:r w:rsidRPr="000D3CFB">
              <w:rPr>
                <w:lang w:val="en-US" w:eastAsia="en-US"/>
              </w:rPr>
              <w:t>Transmission modes 9 and 10</w:t>
            </w:r>
          </w:p>
        </w:tc>
        <w:tc>
          <w:tcPr>
            <w:tcW w:w="257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eastAsia="en-US"/>
              </w:rPr>
            </w:pPr>
            <w:r w:rsidRPr="000D3CFB">
              <w:rPr>
                <w:lang w:val="en-US" w:eastAsia="en-US"/>
              </w:rPr>
              <w:t>1</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r w:rsidRPr="000D3CFB">
              <w:rPr>
                <w:lang w:val="en-US" w:eastAsia="en-US"/>
              </w:rPr>
              <w:t>12</w:t>
            </w:r>
          </w:p>
        </w:tc>
      </w:tr>
      <w:tr w:rsidR="001B1B50" w:rsidRPr="000D3CFB" w:rsidTr="000401FD">
        <w:trPr>
          <w:cantSplit/>
          <w:jc w:val="center"/>
        </w:trPr>
        <w:tc>
          <w:tcPr>
            <w:tcW w:w="2234" w:type="dxa"/>
            <w:vMerge/>
            <w:tcBorders>
              <w:left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eastAsia="en-US"/>
              </w:rPr>
            </w:pPr>
            <w:r w:rsidRPr="000D3CFB">
              <w:rPr>
                <w:lang w:val="en-US" w:eastAsia="en-US"/>
              </w:rPr>
              <w:t>2</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r w:rsidRPr="000D3CFB">
              <w:rPr>
                <w:lang w:val="en-US" w:eastAsia="en-US"/>
              </w:rPr>
              <w:t>56</w:t>
            </w:r>
          </w:p>
        </w:tc>
      </w:tr>
      <w:tr w:rsidR="001B1B50" w:rsidRPr="000D3CFB" w:rsidTr="000401FD">
        <w:trPr>
          <w:cantSplit/>
          <w:jc w:val="center"/>
        </w:trPr>
        <w:tc>
          <w:tcPr>
            <w:tcW w:w="2234" w:type="dxa"/>
            <w:vMerge/>
            <w:tcBorders>
              <w:left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eastAsia="en-US"/>
              </w:rPr>
            </w:pPr>
            <w:r w:rsidRPr="000D3CFB">
              <w:rPr>
                <w:lang w:val="en-US" w:eastAsia="en-US"/>
              </w:rPr>
              <w:t>3</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r w:rsidRPr="000D3CFB">
              <w:rPr>
                <w:lang w:val="en-US" w:eastAsia="en-US"/>
              </w:rPr>
              <w:t>56</w:t>
            </w:r>
          </w:p>
        </w:tc>
      </w:tr>
      <w:tr w:rsidR="001B1B50" w:rsidRPr="000D3CFB" w:rsidTr="000401FD">
        <w:trPr>
          <w:cantSplit/>
          <w:jc w:val="center"/>
        </w:trPr>
        <w:tc>
          <w:tcPr>
            <w:tcW w:w="2234" w:type="dxa"/>
            <w:vMerge/>
            <w:tcBorders>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eastAsia="en-US"/>
              </w:rPr>
            </w:pPr>
            <w:r w:rsidRPr="000D3CFB">
              <w:rPr>
                <w:lang w:val="en-US" w:eastAsia="en-US"/>
              </w:rPr>
              <w:t>4</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r w:rsidRPr="000D3CFB">
              <w:rPr>
                <w:lang w:val="en-US" w:eastAsia="en-US"/>
              </w:rPr>
              <w:t>56</w:t>
            </w:r>
          </w:p>
        </w:tc>
      </w:tr>
    </w:tbl>
    <w:p w:rsidR="001B1B50" w:rsidRPr="000D3CFB" w:rsidRDefault="001B1B50" w:rsidP="001B1B50"/>
    <w:p w:rsidR="001B1B50" w:rsidRPr="000D3CFB" w:rsidRDefault="001B1B50" w:rsidP="001B1B50">
      <w:pPr>
        <w:pStyle w:val="TH"/>
      </w:pPr>
      <w:r w:rsidRPr="000D3CFB">
        <w:t xml:space="preserve">Table 7.2-1f: Number of bits in codebook subset restriction </w:t>
      </w:r>
      <w:r w:rsidRPr="000D3CFB">
        <w:rPr>
          <w:rFonts w:ascii="Times New Roman Italic" w:hAnsi="Times New Roman Italic"/>
          <w:i/>
        </w:rPr>
        <w:t>codebookSubsetRestriction3</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384"/>
        <w:gridCol w:w="2451"/>
      </w:tblGrid>
      <w:tr w:rsidR="001B1B50" w:rsidRPr="000D3CFB" w:rsidTr="000401FD">
        <w:trPr>
          <w:cantSplit/>
          <w:jc w:val="center"/>
        </w:trPr>
        <w:tc>
          <w:tcPr>
            <w:tcW w:w="2234" w:type="dxa"/>
            <w:tcBorders>
              <w:right w:val="nil"/>
            </w:tcBorders>
            <w:shd w:val="clear" w:color="auto" w:fill="auto"/>
            <w:noWrap/>
            <w:vAlign w:val="center"/>
          </w:tcPr>
          <w:p w:rsidR="001B1B50" w:rsidRPr="000D3CFB" w:rsidRDefault="001B1B50" w:rsidP="000401FD">
            <w:pPr>
              <w:pStyle w:val="TAH"/>
              <w:rPr>
                <w:lang w:val="en-US" w:eastAsia="en-US"/>
              </w:rPr>
            </w:pPr>
          </w:p>
        </w:tc>
        <w:tc>
          <w:tcPr>
            <w:tcW w:w="7253"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eastAsia="en-US"/>
              </w:rPr>
            </w:pPr>
            <w:r w:rsidRPr="000D3CFB">
              <w:rPr>
                <w:lang w:val="en-US" w:eastAsia="en-US"/>
              </w:rPr>
              <w:t xml:space="preserve">Number of bits </w:t>
            </w:r>
            <w:r w:rsidRPr="000D3CFB">
              <w:rPr>
                <w:position w:val="-12"/>
                <w:lang w:eastAsia="en-US"/>
              </w:rPr>
              <w:object w:dxaOrig="300" w:dyaOrig="360">
                <v:shape id="_x0000_i1149" type="#_x0000_t75" style="width:15pt;height:18.5pt" o:ole="">
                  <v:imagedata r:id="rId92" o:title=""/>
                </v:shape>
                <o:OLEObject Type="Embed" ProgID="Equation.3" ShapeID="_x0000_i1149" DrawAspect="Content" ObjectID="_1580303467" r:id="rId101"/>
              </w:object>
            </w:r>
          </w:p>
        </w:tc>
      </w:tr>
      <w:tr w:rsidR="001B1B50" w:rsidRPr="000D3CFB" w:rsidTr="000401FD">
        <w:trPr>
          <w:cantSplit/>
          <w:jc w:val="center"/>
        </w:trPr>
        <w:tc>
          <w:tcPr>
            <w:tcW w:w="2234" w:type="dxa"/>
            <w:tcBorders>
              <w:bottom w:val="single" w:sz="8" w:space="0" w:color="auto"/>
              <w:right w:val="single" w:sz="8" w:space="0" w:color="auto"/>
            </w:tcBorders>
            <w:shd w:val="clear" w:color="auto" w:fill="auto"/>
            <w:noWrap/>
            <w:vAlign w:val="center"/>
          </w:tcPr>
          <w:p w:rsidR="001B1B50" w:rsidRPr="000D3CFB" w:rsidRDefault="001B1B50" w:rsidP="000401FD">
            <w:pPr>
              <w:pStyle w:val="TAH"/>
              <w:rPr>
                <w:lang w:val="en-US" w:eastAsia="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eastAsia="en-US"/>
              </w:rPr>
            </w:pPr>
            <w:r w:rsidRPr="000D3CFB">
              <w:rPr>
                <w:lang w:val="en-US" w:eastAsia="en-US"/>
              </w:rPr>
              <w:t>2 antenna ports</w:t>
            </w:r>
          </w:p>
        </w:tc>
        <w:tc>
          <w:tcPr>
            <w:tcW w:w="3384" w:type="dxa"/>
            <w:tcBorders>
              <w:top w:val="single" w:sz="8" w:space="0" w:color="auto"/>
              <w:left w:val="single" w:sz="8" w:space="0" w:color="auto"/>
              <w:bottom w:val="single" w:sz="8" w:space="0" w:color="auto"/>
              <w:right w:val="single" w:sz="8" w:space="0" w:color="auto"/>
            </w:tcBorders>
            <w:shd w:val="clear" w:color="auto" w:fill="E0E0E0"/>
            <w:vAlign w:val="center"/>
          </w:tcPr>
          <w:p w:rsidR="001B1B50" w:rsidRPr="000D3CFB" w:rsidRDefault="001B1B50" w:rsidP="000401FD">
            <w:pPr>
              <w:pStyle w:val="TAH"/>
              <w:rPr>
                <w:lang w:val="en-US" w:eastAsia="en-US"/>
              </w:rPr>
            </w:pPr>
            <w:r w:rsidRPr="000D3CFB">
              <w:rPr>
                <w:lang w:val="en-US" w:eastAsia="en-US"/>
              </w:rPr>
              <w:t>4 antenna ports</w:t>
            </w:r>
          </w:p>
        </w:tc>
        <w:tc>
          <w:tcPr>
            <w:tcW w:w="245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1B1B50" w:rsidRPr="000D3CFB" w:rsidRDefault="001B1B50" w:rsidP="000401FD">
            <w:pPr>
              <w:pStyle w:val="TAH"/>
              <w:rPr>
                <w:lang w:val="en-US" w:eastAsia="en-US"/>
              </w:rPr>
            </w:pPr>
            <w:r w:rsidRPr="000D3CFB">
              <w:rPr>
                <w:lang w:val="en-US" w:eastAsia="en-US"/>
              </w:rPr>
              <w:t>8 antenna ports</w:t>
            </w:r>
          </w:p>
        </w:tc>
      </w:tr>
      <w:tr w:rsidR="001B1B50" w:rsidRPr="000D3CFB" w:rsidTr="000401FD">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H"/>
              <w:jc w:val="left"/>
              <w:rPr>
                <w:lang w:val="en-US" w:eastAsia="en-US"/>
              </w:rPr>
            </w:pPr>
            <w:r w:rsidRPr="000D3CFB">
              <w:rPr>
                <w:lang w:val="en-US" w:eastAsia="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r w:rsidRPr="000D3CFB">
              <w:rPr>
                <w:lang w:val="en-US" w:eastAsia="en-US"/>
              </w:rPr>
              <w:t>6</w:t>
            </w:r>
          </w:p>
        </w:tc>
        <w:tc>
          <w:tcPr>
            <w:tcW w:w="3384" w:type="dxa"/>
            <w:tcBorders>
              <w:top w:val="single" w:sz="8" w:space="0" w:color="auto"/>
              <w:left w:val="single" w:sz="8" w:space="0" w:color="auto"/>
              <w:bottom w:val="single" w:sz="8" w:space="0" w:color="auto"/>
              <w:right w:val="single" w:sz="8" w:space="0" w:color="auto"/>
            </w:tcBorders>
            <w:vAlign w:val="center"/>
          </w:tcPr>
          <w:p w:rsidR="001B1B50" w:rsidRPr="000D3CFB" w:rsidRDefault="001B1B50" w:rsidP="000401FD">
            <w:pPr>
              <w:pStyle w:val="TAC"/>
              <w:rPr>
                <w:lang w:val="en-US" w:eastAsia="en-US"/>
              </w:rPr>
            </w:pPr>
            <w:r w:rsidRPr="000D3CFB">
              <w:rPr>
                <w:lang w:val="en-US" w:eastAsia="en-US"/>
              </w:rPr>
              <w:t xml:space="preserve">22 </w:t>
            </w:r>
          </w:p>
        </w:tc>
        <w:tc>
          <w:tcPr>
            <w:tcW w:w="2451" w:type="dxa"/>
            <w:tcBorders>
              <w:top w:val="single" w:sz="8" w:space="0" w:color="auto"/>
              <w:left w:val="single" w:sz="8" w:space="0" w:color="auto"/>
              <w:bottom w:val="single" w:sz="8" w:space="0" w:color="auto"/>
              <w:right w:val="single" w:sz="8" w:space="0" w:color="auto"/>
            </w:tcBorders>
            <w:shd w:val="clear" w:color="auto" w:fill="auto"/>
            <w:noWrap/>
            <w:vAlign w:val="center"/>
          </w:tcPr>
          <w:p w:rsidR="001B1B50" w:rsidRPr="000D3CFB" w:rsidRDefault="001B1B50" w:rsidP="000401FD">
            <w:pPr>
              <w:pStyle w:val="TAC"/>
              <w:rPr>
                <w:lang w:val="en-US" w:eastAsia="en-US"/>
              </w:rPr>
            </w:pPr>
            <w:r w:rsidRPr="000D3CFB">
              <w:rPr>
                <w:lang w:val="en-US" w:eastAsia="en-US"/>
              </w:rPr>
              <w:t xml:space="preserve">60 </w:t>
            </w:r>
          </w:p>
        </w:tc>
      </w:tr>
    </w:tbl>
    <w:p w:rsidR="001B1B50" w:rsidRPr="000D3CFB" w:rsidRDefault="001B1B50" w:rsidP="001B1B50"/>
    <w:p w:rsidR="001B1B50" w:rsidRPr="000D3CFB" w:rsidRDefault="001B1B50" w:rsidP="001B1B50">
      <w:pPr>
        <w:pStyle w:val="TH"/>
        <w:rPr>
          <w:lang w:val="en-US"/>
        </w:rPr>
      </w:pPr>
      <w:r w:rsidRPr="000D3CFB">
        <w:t>Table 7.2-1</w:t>
      </w:r>
      <w:r w:rsidRPr="000D3CFB">
        <w:rPr>
          <w:lang w:val="en-US"/>
        </w:rPr>
        <w:t>g</w:t>
      </w:r>
      <w:r w:rsidRPr="000D3CFB">
        <w:t xml:space="preserve">: </w:t>
      </w:r>
      <w:r w:rsidRPr="000D3CFB">
        <w:rPr>
          <w:position w:val="-10"/>
        </w:rPr>
        <w:object w:dxaOrig="380" w:dyaOrig="279">
          <v:shape id="_x0000_i1150" type="#_x0000_t75" style="width:19pt;height:13.5pt" o:ole="">
            <v:imagedata r:id="rId70" o:title=""/>
          </v:shape>
          <o:OLEObject Type="Embed" ProgID="Equation.3" ShapeID="_x0000_i1150" DrawAspect="Content" ObjectID="_1580303468" r:id="rId102"/>
        </w:object>
      </w:r>
      <w:r w:rsidRPr="000D3CFB">
        <w:t xml:space="preserve"> for a CSI process </w:t>
      </w:r>
      <w:r w:rsidRPr="000D3CFB">
        <w:rPr>
          <w:lang w:val="en-US"/>
        </w:rPr>
        <w:t>with</w:t>
      </w:r>
      <w:r w:rsidRPr="000D3CFB">
        <w:t xml:space="preserve"> </w:t>
      </w:r>
      <w:r w:rsidRPr="000D3CFB">
        <w:rPr>
          <w:i/>
        </w:rPr>
        <w:t>eMIMO-Type</w:t>
      </w:r>
      <w:r w:rsidRPr="000D3CFB">
        <w:t xml:space="preserve"> set to </w:t>
      </w:r>
      <w:r>
        <w:t>'</w:t>
      </w:r>
      <w:r w:rsidRPr="000D3CFB">
        <w:t>CLASS 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1273"/>
      </w:tblGrid>
      <w:tr w:rsidR="001B1B50" w:rsidRPr="000D3CFB" w:rsidTr="000401FD">
        <w:trPr>
          <w:cantSplit/>
          <w:trHeight w:val="424"/>
          <w:jc w:val="center"/>
        </w:trPr>
        <w:tc>
          <w:tcPr>
            <w:tcW w:w="0" w:type="auto"/>
            <w:shd w:val="clear" w:color="auto" w:fill="E0E0E0"/>
            <w:vAlign w:val="center"/>
          </w:tcPr>
          <w:p w:rsidR="001B1B50" w:rsidRPr="000D3CFB" w:rsidRDefault="001B1B50" w:rsidP="000401FD">
            <w:pPr>
              <w:pStyle w:val="TAH"/>
              <w:rPr>
                <w:lang w:eastAsia="en-US"/>
              </w:rPr>
            </w:pPr>
            <w:r w:rsidRPr="000D3CFB">
              <w:rPr>
                <w:lang w:eastAsia="en-US"/>
              </w:rPr>
              <w:t xml:space="preserve">Value of </w:t>
            </w:r>
            <w:r w:rsidRPr="000D3CFB">
              <w:rPr>
                <w:rFonts w:eastAsia="Calibri"/>
                <w:szCs w:val="22"/>
                <w:lang w:val="en-US" w:eastAsia="en-US"/>
              </w:rPr>
              <w:t>codebookConfig</w:t>
            </w:r>
            <w:r w:rsidRPr="000D3CFB">
              <w:rPr>
                <w:lang w:eastAsia="en-US"/>
              </w:rPr>
              <w:t xml:space="preserve"> </w:t>
            </w:r>
          </w:p>
        </w:tc>
        <w:tc>
          <w:tcPr>
            <w:tcW w:w="0" w:type="auto"/>
            <w:shd w:val="clear" w:color="auto" w:fill="E0E0E0"/>
          </w:tcPr>
          <w:p w:rsidR="001B1B50" w:rsidRPr="000D3CFB" w:rsidRDefault="001B1B50" w:rsidP="000401FD">
            <w:pPr>
              <w:pStyle w:val="TAH"/>
              <w:rPr>
                <w:lang w:eastAsia="en-US"/>
              </w:rPr>
            </w:pPr>
            <w:r w:rsidRPr="000D3CFB">
              <w:rPr>
                <w:position w:val="-10"/>
                <w:lang w:eastAsia="en-US"/>
              </w:rPr>
              <w:object w:dxaOrig="380" w:dyaOrig="279">
                <v:shape id="_x0000_i1151" type="#_x0000_t75" style="width:19pt;height:13.5pt" o:ole="">
                  <v:imagedata r:id="rId70" o:title=""/>
                </v:shape>
                <o:OLEObject Type="Embed" ProgID="Equation.3" ShapeID="_x0000_i1151" DrawAspect="Content" ObjectID="_1580303469" r:id="rId103"/>
              </w:object>
            </w:r>
          </w:p>
        </w:tc>
      </w:tr>
      <w:tr w:rsidR="001B1B50" w:rsidRPr="000D3CFB" w:rsidTr="000401FD">
        <w:trPr>
          <w:cantSplit/>
          <w:jc w:val="center"/>
        </w:trPr>
        <w:tc>
          <w:tcPr>
            <w:tcW w:w="0" w:type="auto"/>
            <w:vAlign w:val="center"/>
          </w:tcPr>
          <w:p w:rsidR="001B1B50" w:rsidRPr="000D3CFB" w:rsidRDefault="001B1B50" w:rsidP="000401FD">
            <w:pPr>
              <w:pStyle w:val="TAC"/>
              <w:rPr>
                <w:lang w:eastAsia="en-US"/>
              </w:rPr>
            </w:pPr>
            <w:r w:rsidRPr="000D3CFB">
              <w:rPr>
                <w:lang w:eastAsia="en-US"/>
              </w:rPr>
              <w:t>1</w:t>
            </w:r>
          </w:p>
        </w:tc>
        <w:tc>
          <w:tcPr>
            <w:tcW w:w="0" w:type="auto"/>
          </w:tcPr>
          <w:p w:rsidR="001B1B50" w:rsidRPr="000D3CFB" w:rsidRDefault="001B1B50" w:rsidP="000401FD">
            <w:pPr>
              <w:pStyle w:val="TAC"/>
              <w:rPr>
                <w:i/>
                <w:lang w:eastAsia="en-US"/>
              </w:rPr>
            </w:pPr>
            <w:r w:rsidRPr="000D3CFB">
              <w:rPr>
                <w:position w:val="-10"/>
                <w:lang w:eastAsia="en-US"/>
              </w:rPr>
              <w:object w:dxaOrig="859" w:dyaOrig="300">
                <v:shape id="_x0000_i1152" type="#_x0000_t75" style="width:43.5pt;height:15pt" o:ole="">
                  <v:imagedata r:id="rId104" o:title=""/>
                </v:shape>
                <o:OLEObject Type="Embed" ProgID="Equation.3" ShapeID="_x0000_i1152" DrawAspect="Content" ObjectID="_1580303470" r:id="rId105"/>
              </w:object>
            </w:r>
          </w:p>
        </w:tc>
      </w:tr>
      <w:tr w:rsidR="001B1B50" w:rsidRPr="000D3CFB" w:rsidTr="000401FD">
        <w:trPr>
          <w:cantSplit/>
          <w:jc w:val="center"/>
        </w:trPr>
        <w:tc>
          <w:tcPr>
            <w:tcW w:w="0" w:type="auto"/>
            <w:vAlign w:val="center"/>
          </w:tcPr>
          <w:p w:rsidR="001B1B50" w:rsidRPr="000D3CFB" w:rsidRDefault="001B1B50" w:rsidP="000401FD">
            <w:pPr>
              <w:pStyle w:val="TAC"/>
              <w:rPr>
                <w:lang w:eastAsia="en-US"/>
              </w:rPr>
            </w:pPr>
            <w:r w:rsidRPr="000D3CFB">
              <w:rPr>
                <w:lang w:eastAsia="en-US"/>
              </w:rPr>
              <w:t>2</w:t>
            </w:r>
          </w:p>
        </w:tc>
        <w:tc>
          <w:tcPr>
            <w:tcW w:w="0" w:type="auto"/>
          </w:tcPr>
          <w:p w:rsidR="001B1B50" w:rsidRPr="000D3CFB" w:rsidRDefault="001B1B50" w:rsidP="000401FD">
            <w:pPr>
              <w:pStyle w:val="TAC"/>
              <w:rPr>
                <w:i/>
                <w:lang w:eastAsia="en-US"/>
              </w:rPr>
            </w:pPr>
            <w:r w:rsidRPr="000D3CFB">
              <w:rPr>
                <w:position w:val="-10"/>
                <w:lang w:eastAsia="en-US"/>
              </w:rPr>
              <w:object w:dxaOrig="1060" w:dyaOrig="300">
                <v:shape id="_x0000_i1153" type="#_x0000_t75" style="width:53pt;height:15pt" o:ole="">
                  <v:imagedata r:id="rId106" o:title=""/>
                </v:shape>
                <o:OLEObject Type="Embed" ProgID="Equation.3" ShapeID="_x0000_i1153" DrawAspect="Content" ObjectID="_1580303471" r:id="rId107"/>
              </w:object>
            </w:r>
          </w:p>
        </w:tc>
      </w:tr>
      <w:tr w:rsidR="001B1B50" w:rsidRPr="000D3CFB" w:rsidTr="000401FD">
        <w:trPr>
          <w:cantSplit/>
          <w:jc w:val="center"/>
        </w:trPr>
        <w:tc>
          <w:tcPr>
            <w:tcW w:w="0" w:type="auto"/>
            <w:vAlign w:val="center"/>
          </w:tcPr>
          <w:p w:rsidR="001B1B50" w:rsidRPr="000D3CFB" w:rsidRDefault="001B1B50" w:rsidP="000401FD">
            <w:pPr>
              <w:pStyle w:val="TAC"/>
              <w:rPr>
                <w:lang w:eastAsia="en-US"/>
              </w:rPr>
            </w:pPr>
            <w:r w:rsidRPr="000D3CFB">
              <w:rPr>
                <w:lang w:eastAsia="en-US"/>
              </w:rPr>
              <w:t>3</w:t>
            </w:r>
          </w:p>
        </w:tc>
        <w:tc>
          <w:tcPr>
            <w:tcW w:w="0" w:type="auto"/>
          </w:tcPr>
          <w:p w:rsidR="001B1B50" w:rsidRPr="000D3CFB" w:rsidRDefault="001B1B50" w:rsidP="000401FD">
            <w:pPr>
              <w:pStyle w:val="TAC"/>
              <w:rPr>
                <w:i/>
                <w:lang w:eastAsia="en-US"/>
              </w:rPr>
            </w:pPr>
            <w:r w:rsidRPr="000D3CFB">
              <w:rPr>
                <w:position w:val="-10"/>
                <w:lang w:eastAsia="en-US"/>
              </w:rPr>
              <w:object w:dxaOrig="1060" w:dyaOrig="300">
                <v:shape id="_x0000_i1154" type="#_x0000_t75" style="width:53pt;height:15pt" o:ole="">
                  <v:imagedata r:id="rId108" o:title=""/>
                </v:shape>
                <o:OLEObject Type="Embed" ProgID="Equation.3" ShapeID="_x0000_i1154" DrawAspect="Content" ObjectID="_1580303472" r:id="rId109"/>
              </w:object>
            </w:r>
          </w:p>
        </w:tc>
      </w:tr>
      <w:tr w:rsidR="001B1B50" w:rsidRPr="000D3CFB" w:rsidTr="000401FD">
        <w:trPr>
          <w:cantSplit/>
          <w:jc w:val="center"/>
        </w:trPr>
        <w:tc>
          <w:tcPr>
            <w:tcW w:w="0" w:type="auto"/>
            <w:vAlign w:val="center"/>
          </w:tcPr>
          <w:p w:rsidR="001B1B50" w:rsidRPr="000D3CFB" w:rsidRDefault="001B1B50" w:rsidP="000401FD">
            <w:pPr>
              <w:pStyle w:val="TAC"/>
              <w:rPr>
                <w:lang w:eastAsia="en-US"/>
              </w:rPr>
            </w:pPr>
            <w:r w:rsidRPr="000D3CFB">
              <w:rPr>
                <w:lang w:eastAsia="en-US"/>
              </w:rPr>
              <w:t>4</w:t>
            </w:r>
          </w:p>
        </w:tc>
        <w:tc>
          <w:tcPr>
            <w:tcW w:w="0" w:type="auto"/>
          </w:tcPr>
          <w:p w:rsidR="001B1B50" w:rsidRPr="000D3CFB" w:rsidRDefault="001B1B50" w:rsidP="000401FD">
            <w:pPr>
              <w:pStyle w:val="TAC"/>
              <w:rPr>
                <w:i/>
                <w:lang w:eastAsia="en-US"/>
              </w:rPr>
            </w:pPr>
            <w:r w:rsidRPr="000D3CFB">
              <w:rPr>
                <w:position w:val="-10"/>
                <w:lang w:eastAsia="en-US"/>
              </w:rPr>
              <w:object w:dxaOrig="1060" w:dyaOrig="300">
                <v:shape id="_x0000_i1155" type="#_x0000_t75" style="width:53pt;height:15pt" o:ole="">
                  <v:imagedata r:id="rId108" o:title=""/>
                </v:shape>
                <o:OLEObject Type="Embed" ProgID="Equation.3" ShapeID="_x0000_i1155" DrawAspect="Content" ObjectID="_1580303473" r:id="rId110"/>
              </w:object>
            </w:r>
          </w:p>
        </w:tc>
      </w:tr>
    </w:tbl>
    <w:p w:rsidR="00340CB5" w:rsidRDefault="00340CB5" w:rsidP="001B1B50">
      <w:pPr>
        <w:overflowPunct w:val="0"/>
        <w:autoSpaceDE w:val="0"/>
        <w:autoSpaceDN w:val="0"/>
        <w:adjustRightInd w:val="0"/>
        <w:ind w:left="1440"/>
        <w:textAlignment w:val="baseline"/>
        <w:rPr>
          <w:ins w:id="172" w:author="Huawei" w:date="2018-02-06T10:18:00Z"/>
          <w:color w:val="000000"/>
          <w:lang w:val="en-US"/>
        </w:rPr>
      </w:pPr>
    </w:p>
    <w:p w:rsidR="001B1B50" w:rsidRPr="0040239F" w:rsidRDefault="001B1B50" w:rsidP="001B1B50">
      <w:pPr>
        <w:pStyle w:val="TH"/>
        <w:rPr>
          <w:ins w:id="173" w:author="Huawei" w:date="2018-02-06T10:18:00Z"/>
        </w:rPr>
      </w:pPr>
      <w:ins w:id="174" w:author="Huawei" w:date="2018-02-06T10:18:00Z">
        <w:r w:rsidRPr="0040239F">
          <w:t xml:space="preserve">Table </w:t>
        </w:r>
        <w:r>
          <w:t>7.2-1h</w:t>
        </w:r>
        <w:r w:rsidRPr="0040239F">
          <w:t>: Maximum allowed amplitude coefficients for restricted vectors</w:t>
        </w:r>
      </w:ins>
    </w:p>
    <w:tbl>
      <w:tblPr>
        <w:tblW w:w="0" w:type="auto"/>
        <w:jc w:val="center"/>
        <w:tblLook w:val="0000" w:firstRow="0" w:lastRow="0" w:firstColumn="0" w:lastColumn="0" w:noHBand="0" w:noVBand="0"/>
      </w:tblPr>
      <w:tblGrid>
        <w:gridCol w:w="2548"/>
        <w:gridCol w:w="1440"/>
      </w:tblGrid>
      <w:tr w:rsidR="001B1B50" w:rsidRPr="00627D44" w:rsidTr="000401FD">
        <w:trPr>
          <w:cantSplit/>
          <w:trHeight w:val="225"/>
          <w:jc w:val="center"/>
          <w:ins w:id="175" w:author="Huawei" w:date="2018-02-06T10:18:00Z"/>
        </w:trPr>
        <w:tc>
          <w:tcPr>
            <w:tcW w:w="2416"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B1B50" w:rsidRPr="00627D44" w:rsidRDefault="001B1B50" w:rsidP="000401FD">
            <w:pPr>
              <w:pStyle w:val="TAH"/>
              <w:rPr>
                <w:ins w:id="176" w:author="Huawei" w:date="2018-02-06T10:18:00Z"/>
                <w:lang w:eastAsia="en-US"/>
              </w:rPr>
            </w:pPr>
            <w:ins w:id="177" w:author="Huawei" w:date="2018-02-06T10:18:00Z">
              <w:r w:rsidRPr="00627D44">
                <w:rPr>
                  <w:lang w:eastAsia="en-US"/>
                </w:rPr>
                <w:t xml:space="preserve">Bits  </w:t>
              </w:r>
              <m:oMath>
                <m:sSubSup>
                  <m:sSubSupPr>
                    <m:ctrlPr>
                      <w:rPr>
                        <w:rFonts w:ascii="Cambria Math" w:hAnsi="Cambria Math"/>
                        <w:lang w:eastAsia="en-US"/>
                      </w:rPr>
                    </m:ctrlPr>
                  </m:sSubSupPr>
                  <m:e>
                    <m:r>
                      <m:rPr>
                        <m:sty m:val="bi"/>
                      </m:rPr>
                      <w:rPr>
                        <w:rFonts w:ascii="Cambria Math" w:hAnsi="Cambria Math"/>
                        <w:lang w:eastAsia="en-US"/>
                      </w:rPr>
                      <m:t>b</m:t>
                    </m:r>
                  </m:e>
                  <m:sub>
                    <m:r>
                      <m:rPr>
                        <m:sty m:val="b"/>
                      </m:rPr>
                      <w:rPr>
                        <w:rFonts w:ascii="Cambria Math" w:hAnsi="Cambria Math"/>
                        <w:lang w:eastAsia="en-US"/>
                      </w:rPr>
                      <m:t>2</m:t>
                    </m:r>
                  </m:sub>
                  <m:sup>
                    <m:d>
                      <m:dPr>
                        <m:ctrlPr>
                          <w:rPr>
                            <w:rFonts w:ascii="Cambria Math" w:hAnsi="Cambria Math"/>
                            <w:lang w:eastAsia="en-US"/>
                          </w:rPr>
                        </m:ctrlPr>
                      </m:dPr>
                      <m:e>
                        <m:r>
                          <m:rPr>
                            <m:sty m:val="bi"/>
                          </m:rPr>
                          <w:rPr>
                            <w:rFonts w:ascii="Cambria Math" w:hAnsi="Cambria Math"/>
                            <w:lang w:eastAsia="en-US"/>
                          </w:rPr>
                          <m:t>k</m:t>
                        </m:r>
                        <m:r>
                          <m:rPr>
                            <m:sty m:val="b"/>
                          </m:rPr>
                          <w:rPr>
                            <w:rFonts w:ascii="Cambria Math" w:hAnsi="Cambria Math"/>
                            <w:lang w:eastAsia="en-US"/>
                          </w:rPr>
                          <m:t>, 2</m:t>
                        </m:r>
                        <m:d>
                          <m:dPr>
                            <m:ctrlPr>
                              <w:rPr>
                                <w:rFonts w:ascii="Cambria Math" w:hAnsi="Cambria Math"/>
                                <w:lang w:eastAsia="en-US"/>
                              </w:rPr>
                            </m:ctrlPr>
                          </m:dPr>
                          <m:e>
                            <m:sSub>
                              <m:sSubPr>
                                <m:ctrlPr>
                                  <w:rPr>
                                    <w:rFonts w:ascii="Cambria Math" w:hAnsi="Cambria Math"/>
                                    <w:lang w:eastAsia="en-US"/>
                                  </w:rPr>
                                </m:ctrlPr>
                              </m:sSubPr>
                              <m:e>
                                <m:r>
                                  <m:rPr>
                                    <m:sty m:val="bi"/>
                                  </m:rPr>
                                  <w:rPr>
                                    <w:rFonts w:ascii="Cambria Math" w:hAnsi="Cambria Math"/>
                                    <w:lang w:eastAsia="en-US"/>
                                  </w:rPr>
                                  <m:t>N</m:t>
                                </m:r>
                              </m:e>
                              <m:sub>
                                <m:r>
                                  <m:rPr>
                                    <m:sty m:val="b"/>
                                  </m:rPr>
                                  <w:rPr>
                                    <w:rFonts w:ascii="Cambria Math" w:hAnsi="Cambria Math"/>
                                    <w:lang w:eastAsia="en-US"/>
                                  </w:rPr>
                                  <m:t>1</m:t>
                                </m:r>
                              </m:sub>
                            </m:sSub>
                            <m:sSub>
                              <m:sSubPr>
                                <m:ctrlPr>
                                  <w:rPr>
                                    <w:rFonts w:ascii="Cambria Math" w:hAnsi="Cambria Math"/>
                                    <w:lang w:eastAsia="en-US"/>
                                  </w:rPr>
                                </m:ctrlPr>
                              </m:sSubPr>
                              <m:e>
                                <m:r>
                                  <m:rPr>
                                    <m:sty m:val="bi"/>
                                  </m:rPr>
                                  <w:rPr>
                                    <w:rFonts w:ascii="Cambria Math" w:hAnsi="Cambria Math"/>
                                    <w:lang w:eastAsia="en-US"/>
                                  </w:rPr>
                                  <m:t>x</m:t>
                                </m:r>
                              </m:e>
                              <m:sub>
                                <m:r>
                                  <m:rPr>
                                    <m:sty m:val="b"/>
                                  </m:rPr>
                                  <w:rPr>
                                    <w:rFonts w:ascii="Cambria Math" w:hAnsi="Cambria Math"/>
                                    <w:lang w:eastAsia="en-US"/>
                                  </w:rPr>
                                  <m:t>2</m:t>
                                </m:r>
                              </m:sub>
                            </m:sSub>
                            <m:r>
                              <m:rPr>
                                <m:sty m:val="b"/>
                              </m:rPr>
                              <w:rPr>
                                <w:rFonts w:ascii="Cambria Math" w:hAnsi="Cambria Math"/>
                                <w:lang w:eastAsia="en-US"/>
                              </w:rPr>
                              <m:t>+</m:t>
                            </m:r>
                            <m:sSub>
                              <m:sSubPr>
                                <m:ctrlPr>
                                  <w:rPr>
                                    <w:rFonts w:ascii="Cambria Math" w:hAnsi="Cambria Math"/>
                                    <w:lang w:eastAsia="en-US"/>
                                  </w:rPr>
                                </m:ctrlPr>
                              </m:sSubPr>
                              <m:e>
                                <m:r>
                                  <m:rPr>
                                    <m:sty m:val="bi"/>
                                  </m:rPr>
                                  <w:rPr>
                                    <w:rFonts w:ascii="Cambria Math" w:hAnsi="Cambria Math"/>
                                    <w:lang w:eastAsia="en-US"/>
                                  </w:rPr>
                                  <m:t>x</m:t>
                                </m:r>
                              </m:e>
                              <m:sub>
                                <m:r>
                                  <m:rPr>
                                    <m:sty m:val="b"/>
                                  </m:rPr>
                                  <w:rPr>
                                    <w:rFonts w:ascii="Cambria Math" w:hAnsi="Cambria Math"/>
                                    <w:lang w:eastAsia="en-US"/>
                                  </w:rPr>
                                  <m:t>1</m:t>
                                </m:r>
                              </m:sub>
                            </m:sSub>
                          </m:e>
                        </m:d>
                      </m:e>
                    </m:d>
                  </m:sup>
                </m:sSubSup>
                <m:r>
                  <m:rPr>
                    <m:sty m:val="b"/>
                  </m:rPr>
                  <w:rPr>
                    <w:rFonts w:ascii="Cambria Math" w:hAnsi="Cambria Math"/>
                    <w:lang w:eastAsia="en-US"/>
                  </w:rPr>
                  <m:t xml:space="preserve"> </m:t>
                </m:r>
                <m:sSubSup>
                  <m:sSubSupPr>
                    <m:ctrlPr>
                      <w:rPr>
                        <w:rFonts w:ascii="Cambria Math" w:hAnsi="Cambria Math"/>
                        <w:lang w:eastAsia="en-US"/>
                      </w:rPr>
                    </m:ctrlPr>
                  </m:sSubSupPr>
                  <m:e>
                    <m:r>
                      <m:rPr>
                        <m:sty m:val="bi"/>
                      </m:rPr>
                      <w:rPr>
                        <w:rFonts w:ascii="Cambria Math" w:hAnsi="Cambria Math"/>
                        <w:lang w:eastAsia="en-US"/>
                      </w:rPr>
                      <m:t>b</m:t>
                    </m:r>
                  </m:e>
                  <m:sub>
                    <m:r>
                      <m:rPr>
                        <m:sty m:val="b"/>
                      </m:rPr>
                      <w:rPr>
                        <w:rFonts w:ascii="Cambria Math" w:hAnsi="Cambria Math"/>
                        <w:lang w:eastAsia="en-US"/>
                      </w:rPr>
                      <m:t>2</m:t>
                    </m:r>
                  </m:sub>
                  <m:sup>
                    <m:d>
                      <m:dPr>
                        <m:ctrlPr>
                          <w:rPr>
                            <w:rFonts w:ascii="Cambria Math" w:hAnsi="Cambria Math"/>
                            <w:lang w:eastAsia="en-US"/>
                          </w:rPr>
                        </m:ctrlPr>
                      </m:dPr>
                      <m:e>
                        <m:r>
                          <m:rPr>
                            <m:sty m:val="bi"/>
                          </m:rPr>
                          <w:rPr>
                            <w:rFonts w:ascii="Cambria Math" w:hAnsi="Cambria Math"/>
                            <w:lang w:eastAsia="en-US"/>
                          </w:rPr>
                          <m:t>k</m:t>
                        </m:r>
                        <m:r>
                          <m:rPr>
                            <m:sty m:val="b"/>
                          </m:rPr>
                          <w:rPr>
                            <w:rFonts w:ascii="Cambria Math" w:hAnsi="Cambria Math"/>
                            <w:lang w:eastAsia="en-US"/>
                          </w:rPr>
                          <m:t>, 2</m:t>
                        </m:r>
                        <m:d>
                          <m:dPr>
                            <m:ctrlPr>
                              <w:rPr>
                                <w:rFonts w:ascii="Cambria Math" w:hAnsi="Cambria Math"/>
                                <w:lang w:eastAsia="en-US"/>
                              </w:rPr>
                            </m:ctrlPr>
                          </m:dPr>
                          <m:e>
                            <m:sSub>
                              <m:sSubPr>
                                <m:ctrlPr>
                                  <w:rPr>
                                    <w:rFonts w:ascii="Cambria Math" w:hAnsi="Cambria Math"/>
                                    <w:lang w:eastAsia="en-US"/>
                                  </w:rPr>
                                </m:ctrlPr>
                              </m:sSubPr>
                              <m:e>
                                <m:r>
                                  <m:rPr>
                                    <m:sty m:val="bi"/>
                                  </m:rPr>
                                  <w:rPr>
                                    <w:rFonts w:ascii="Cambria Math" w:hAnsi="Cambria Math"/>
                                    <w:lang w:eastAsia="en-US"/>
                                  </w:rPr>
                                  <m:t>N</m:t>
                                </m:r>
                              </m:e>
                              <m:sub>
                                <m:r>
                                  <m:rPr>
                                    <m:sty m:val="b"/>
                                  </m:rPr>
                                  <w:rPr>
                                    <w:rFonts w:ascii="Cambria Math" w:hAnsi="Cambria Math"/>
                                    <w:lang w:eastAsia="en-US"/>
                                  </w:rPr>
                                  <m:t>1</m:t>
                                </m:r>
                              </m:sub>
                            </m:sSub>
                            <m:sSub>
                              <m:sSubPr>
                                <m:ctrlPr>
                                  <w:rPr>
                                    <w:rFonts w:ascii="Cambria Math" w:hAnsi="Cambria Math"/>
                                    <w:lang w:eastAsia="en-US"/>
                                  </w:rPr>
                                </m:ctrlPr>
                              </m:sSubPr>
                              <m:e>
                                <m:r>
                                  <m:rPr>
                                    <m:sty m:val="bi"/>
                                  </m:rPr>
                                  <w:rPr>
                                    <w:rFonts w:ascii="Cambria Math" w:hAnsi="Cambria Math"/>
                                    <w:lang w:eastAsia="en-US"/>
                                  </w:rPr>
                                  <m:t>x</m:t>
                                </m:r>
                              </m:e>
                              <m:sub>
                                <m:r>
                                  <m:rPr>
                                    <m:sty m:val="b"/>
                                  </m:rPr>
                                  <w:rPr>
                                    <w:rFonts w:ascii="Cambria Math" w:hAnsi="Cambria Math"/>
                                    <w:lang w:eastAsia="en-US"/>
                                  </w:rPr>
                                  <m:t>2</m:t>
                                </m:r>
                              </m:sub>
                            </m:sSub>
                            <m:r>
                              <m:rPr>
                                <m:sty m:val="b"/>
                              </m:rPr>
                              <w:rPr>
                                <w:rFonts w:ascii="Cambria Math" w:hAnsi="Cambria Math"/>
                                <w:lang w:eastAsia="en-US"/>
                              </w:rPr>
                              <m:t>+</m:t>
                            </m:r>
                            <m:sSub>
                              <m:sSubPr>
                                <m:ctrlPr>
                                  <w:rPr>
                                    <w:rFonts w:ascii="Cambria Math" w:hAnsi="Cambria Math"/>
                                    <w:lang w:eastAsia="en-US"/>
                                  </w:rPr>
                                </m:ctrlPr>
                              </m:sSubPr>
                              <m:e>
                                <m:r>
                                  <m:rPr>
                                    <m:sty m:val="bi"/>
                                  </m:rPr>
                                  <w:rPr>
                                    <w:rFonts w:ascii="Cambria Math" w:hAnsi="Cambria Math"/>
                                    <w:lang w:eastAsia="en-US"/>
                                  </w:rPr>
                                  <m:t>x</m:t>
                                </m:r>
                              </m:e>
                              <m:sub>
                                <m:r>
                                  <m:rPr>
                                    <m:sty m:val="b"/>
                                  </m:rPr>
                                  <w:rPr>
                                    <w:rFonts w:ascii="Cambria Math" w:hAnsi="Cambria Math"/>
                                    <w:lang w:eastAsia="en-US"/>
                                  </w:rPr>
                                  <m:t>1</m:t>
                                </m:r>
                              </m:sub>
                            </m:sSub>
                          </m:e>
                        </m:d>
                        <m:r>
                          <m:rPr>
                            <m:sty m:val="b"/>
                          </m:rPr>
                          <w:rPr>
                            <w:rFonts w:ascii="Cambria Math" w:hAnsi="Cambria Math"/>
                            <w:lang w:eastAsia="en-US"/>
                          </w:rPr>
                          <m:t>+1</m:t>
                        </m:r>
                      </m:e>
                    </m:d>
                  </m:sup>
                </m:sSubSup>
              </m:oMath>
              <w:r w:rsidRPr="00627D44">
                <w:rPr>
                  <w:rFonts w:hint="eastAsia"/>
                  <w:lang w:eastAsia="en-US"/>
                </w:rPr>
                <w:t xml:space="preserve"> </w:t>
              </w:r>
            </w:ins>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rsidR="001B1B50" w:rsidRPr="00627D44" w:rsidRDefault="001B1B50" w:rsidP="000401FD">
            <w:pPr>
              <w:pStyle w:val="B1"/>
              <w:keepNext/>
              <w:keepLines/>
              <w:spacing w:after="0"/>
              <w:ind w:left="0" w:firstLine="0"/>
              <w:jc w:val="center"/>
              <w:rPr>
                <w:ins w:id="178" w:author="Huawei" w:date="2018-02-06T10:18:00Z"/>
                <w:rFonts w:ascii="Arial" w:hAnsi="Arial"/>
                <w:b/>
                <w:sz w:val="18"/>
                <w:lang w:eastAsia="en-US"/>
              </w:rPr>
            </w:pPr>
            <w:ins w:id="179" w:author="Huawei" w:date="2018-02-06T10:18:00Z">
              <w:r w:rsidRPr="00627D44">
                <w:rPr>
                  <w:rFonts w:ascii="Arial" w:hAnsi="Arial"/>
                  <w:b/>
                  <w:sz w:val="18"/>
                  <w:lang w:eastAsia="en-US"/>
                </w:rPr>
                <w:t>Maximum Amplitude Coefficient p</w:t>
              </w:r>
            </w:ins>
          </w:p>
        </w:tc>
      </w:tr>
      <w:tr w:rsidR="001B1B50" w:rsidRPr="0048482F" w:rsidTr="000401FD">
        <w:trPr>
          <w:cantSplit/>
          <w:trHeight w:val="240"/>
          <w:jc w:val="center"/>
          <w:ins w:id="180" w:author="Huawei" w:date="2018-02-06T10:18:00Z"/>
        </w:trPr>
        <w:tc>
          <w:tcPr>
            <w:tcW w:w="2416"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1B1B50" w:rsidRPr="00627D44" w:rsidRDefault="001B1B50" w:rsidP="000401FD">
            <w:pPr>
              <w:pStyle w:val="TAH"/>
              <w:rPr>
                <w:ins w:id="181" w:author="Huawei" w:date="2018-02-06T10:18:00Z"/>
                <w:lang w:eastAsia="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rsidR="001B1B50" w:rsidRPr="00627D44" w:rsidRDefault="001B1B50" w:rsidP="000401FD">
            <w:pPr>
              <w:pStyle w:val="TAH"/>
              <w:rPr>
                <w:ins w:id="182" w:author="Huawei" w:date="2018-02-06T10:18:00Z"/>
                <w:lang w:eastAsia="en-US"/>
              </w:rPr>
            </w:pPr>
          </w:p>
        </w:tc>
      </w:tr>
      <w:tr w:rsidR="001B1B50" w:rsidRPr="0048482F" w:rsidTr="000401FD">
        <w:trPr>
          <w:cantSplit/>
          <w:jc w:val="center"/>
          <w:ins w:id="183" w:author="Huawei" w:date="2018-02-06T10:18:00Z"/>
        </w:trPr>
        <w:tc>
          <w:tcPr>
            <w:tcW w:w="2416" w:type="dxa"/>
            <w:tcBorders>
              <w:top w:val="single" w:sz="4" w:space="0" w:color="auto"/>
              <w:left w:val="single" w:sz="4" w:space="0" w:color="auto"/>
              <w:bottom w:val="single" w:sz="4" w:space="0" w:color="auto"/>
              <w:right w:val="single" w:sz="4" w:space="0" w:color="auto"/>
            </w:tcBorders>
            <w:vAlign w:val="center"/>
          </w:tcPr>
          <w:p w:rsidR="001B1B50" w:rsidRPr="00627D44" w:rsidRDefault="001B1B50" w:rsidP="000401FD">
            <w:pPr>
              <w:pStyle w:val="TAH"/>
              <w:rPr>
                <w:ins w:id="184" w:author="Huawei" w:date="2018-02-06T10:18:00Z"/>
                <w:lang w:eastAsia="en-US"/>
              </w:rPr>
            </w:pPr>
            <w:ins w:id="185" w:author="Huawei" w:date="2018-02-06T10:18:00Z">
              <w:r w:rsidRPr="00627D44">
                <w:rPr>
                  <w:lang w:eastAsia="en-US"/>
                </w:rPr>
                <w:t>00</w:t>
              </w:r>
            </w:ins>
          </w:p>
        </w:tc>
        <w:tc>
          <w:tcPr>
            <w:tcW w:w="1440" w:type="dxa"/>
            <w:tcBorders>
              <w:top w:val="single" w:sz="4" w:space="0" w:color="auto"/>
              <w:left w:val="nil"/>
              <w:bottom w:val="single" w:sz="4" w:space="0" w:color="auto"/>
              <w:right w:val="single" w:sz="4" w:space="0" w:color="auto"/>
            </w:tcBorders>
          </w:tcPr>
          <w:p w:rsidR="001B1B50" w:rsidRPr="00627D44" w:rsidRDefault="001B1B50" w:rsidP="000401FD">
            <w:pPr>
              <w:pStyle w:val="TAH"/>
              <w:rPr>
                <w:ins w:id="186" w:author="Huawei" w:date="2018-02-06T10:18:00Z"/>
                <w:lang w:eastAsia="en-US"/>
              </w:rPr>
            </w:pPr>
            <w:ins w:id="187" w:author="Huawei" w:date="2018-02-06T10:18:00Z">
              <w:r w:rsidRPr="00627D44">
                <w:rPr>
                  <w:lang w:eastAsia="en-US"/>
                </w:rPr>
                <w:t>0</w:t>
              </w:r>
            </w:ins>
          </w:p>
        </w:tc>
      </w:tr>
      <w:tr w:rsidR="001B1B50" w:rsidRPr="0048482F" w:rsidTr="000401FD">
        <w:trPr>
          <w:cantSplit/>
          <w:jc w:val="center"/>
          <w:ins w:id="188" w:author="Huawei" w:date="2018-02-06T10:18:00Z"/>
        </w:trPr>
        <w:tc>
          <w:tcPr>
            <w:tcW w:w="2416" w:type="dxa"/>
            <w:tcBorders>
              <w:top w:val="single" w:sz="4" w:space="0" w:color="auto"/>
              <w:left w:val="single" w:sz="4" w:space="0" w:color="auto"/>
              <w:bottom w:val="single" w:sz="4" w:space="0" w:color="auto"/>
              <w:right w:val="single" w:sz="4" w:space="0" w:color="auto"/>
            </w:tcBorders>
            <w:vAlign w:val="center"/>
          </w:tcPr>
          <w:p w:rsidR="001B1B50" w:rsidRPr="00627D44" w:rsidRDefault="001B1B50" w:rsidP="000401FD">
            <w:pPr>
              <w:pStyle w:val="TAH"/>
              <w:rPr>
                <w:ins w:id="189" w:author="Huawei" w:date="2018-02-06T10:18:00Z"/>
                <w:lang w:eastAsia="en-US"/>
              </w:rPr>
            </w:pPr>
            <w:ins w:id="190" w:author="Huawei" w:date="2018-02-06T10:18:00Z">
              <w:r w:rsidRPr="00627D44">
                <w:rPr>
                  <w:lang w:eastAsia="en-US"/>
                </w:rPr>
                <w:t>01</w:t>
              </w:r>
            </w:ins>
          </w:p>
        </w:tc>
        <w:tc>
          <w:tcPr>
            <w:tcW w:w="1440" w:type="dxa"/>
            <w:tcBorders>
              <w:top w:val="single" w:sz="4" w:space="0" w:color="auto"/>
              <w:left w:val="nil"/>
              <w:bottom w:val="single" w:sz="4" w:space="0" w:color="auto"/>
              <w:right w:val="single" w:sz="4" w:space="0" w:color="auto"/>
            </w:tcBorders>
          </w:tcPr>
          <w:p w:rsidR="001B1B50" w:rsidRPr="00627D44" w:rsidRDefault="00031E8C" w:rsidP="000401FD">
            <w:pPr>
              <w:pStyle w:val="TAH"/>
              <w:rPr>
                <w:ins w:id="191" w:author="Huawei" w:date="2018-02-06T10:18:00Z"/>
                <w:lang w:eastAsia="en-US"/>
              </w:rPr>
            </w:pPr>
            <m:oMathPara>
              <m:oMath>
                <m:rad>
                  <m:radPr>
                    <m:degHide m:val="1"/>
                    <m:ctrlPr>
                      <w:ins w:id="192" w:author="Huawei" w:date="2018-02-06T10:18:00Z">
                        <w:rPr>
                          <w:rFonts w:ascii="Cambria Math" w:hAnsi="Cambria Math"/>
                          <w:lang w:eastAsia="en-US"/>
                        </w:rPr>
                      </w:ins>
                    </m:ctrlPr>
                  </m:radPr>
                  <m:deg/>
                  <m:e>
                    <m:f>
                      <m:fPr>
                        <m:type m:val="lin"/>
                        <m:ctrlPr>
                          <w:ins w:id="193" w:author="Huawei" w:date="2018-02-06T10:18:00Z">
                            <w:rPr>
                              <w:rFonts w:ascii="Cambria Math" w:hAnsi="Cambria Math"/>
                              <w:lang w:eastAsia="en-US"/>
                            </w:rPr>
                          </w:ins>
                        </m:ctrlPr>
                      </m:fPr>
                      <m:num>
                        <m:r>
                          <w:ins w:id="194" w:author="Huawei" w:date="2018-02-06T10:18:00Z">
                            <m:rPr>
                              <m:sty m:val="b"/>
                            </m:rPr>
                            <w:rPr>
                              <w:rFonts w:ascii="Cambria Math" w:hAnsi="Cambria Math"/>
                              <w:lang w:eastAsia="en-US"/>
                            </w:rPr>
                            <m:t>1</m:t>
                          </w:ins>
                        </m:r>
                      </m:num>
                      <m:den>
                        <m:r>
                          <w:ins w:id="195" w:author="Huawei" w:date="2018-02-06T10:18:00Z">
                            <m:rPr>
                              <m:sty m:val="b"/>
                            </m:rPr>
                            <w:rPr>
                              <w:rFonts w:ascii="Cambria Math" w:hAnsi="Cambria Math"/>
                              <w:lang w:eastAsia="en-US"/>
                            </w:rPr>
                            <m:t>4</m:t>
                          </w:ins>
                        </m:r>
                      </m:den>
                    </m:f>
                  </m:e>
                </m:rad>
              </m:oMath>
            </m:oMathPara>
          </w:p>
        </w:tc>
      </w:tr>
      <w:tr w:rsidR="001B1B50" w:rsidRPr="0048482F" w:rsidTr="000401FD">
        <w:trPr>
          <w:cantSplit/>
          <w:jc w:val="center"/>
          <w:ins w:id="196" w:author="Huawei" w:date="2018-02-06T10:18:00Z"/>
        </w:trPr>
        <w:tc>
          <w:tcPr>
            <w:tcW w:w="2416" w:type="dxa"/>
            <w:tcBorders>
              <w:top w:val="single" w:sz="4" w:space="0" w:color="auto"/>
              <w:left w:val="single" w:sz="4" w:space="0" w:color="auto"/>
              <w:bottom w:val="single" w:sz="4" w:space="0" w:color="auto"/>
              <w:right w:val="single" w:sz="4" w:space="0" w:color="auto"/>
            </w:tcBorders>
            <w:vAlign w:val="center"/>
          </w:tcPr>
          <w:p w:rsidR="001B1B50" w:rsidRPr="00627D44" w:rsidRDefault="001B1B50" w:rsidP="000401FD">
            <w:pPr>
              <w:pStyle w:val="TAH"/>
              <w:rPr>
                <w:ins w:id="197" w:author="Huawei" w:date="2018-02-06T10:18:00Z"/>
                <w:lang w:eastAsia="en-US"/>
              </w:rPr>
            </w:pPr>
            <w:ins w:id="198" w:author="Huawei" w:date="2018-02-06T10:18:00Z">
              <w:r w:rsidRPr="00627D44">
                <w:rPr>
                  <w:lang w:eastAsia="en-US"/>
                </w:rPr>
                <w:t>10</w:t>
              </w:r>
            </w:ins>
          </w:p>
        </w:tc>
        <w:tc>
          <w:tcPr>
            <w:tcW w:w="1440" w:type="dxa"/>
            <w:tcBorders>
              <w:top w:val="single" w:sz="4" w:space="0" w:color="auto"/>
              <w:left w:val="nil"/>
              <w:bottom w:val="single" w:sz="4" w:space="0" w:color="auto"/>
              <w:right w:val="single" w:sz="4" w:space="0" w:color="auto"/>
            </w:tcBorders>
          </w:tcPr>
          <w:p w:rsidR="001B1B50" w:rsidRPr="00627D44" w:rsidRDefault="00031E8C" w:rsidP="000401FD">
            <w:pPr>
              <w:pStyle w:val="TAH"/>
              <w:rPr>
                <w:ins w:id="199" w:author="Huawei" w:date="2018-02-06T10:18:00Z"/>
                <w:lang w:eastAsia="en-US"/>
              </w:rPr>
            </w:pPr>
            <m:oMathPara>
              <m:oMath>
                <m:rad>
                  <m:radPr>
                    <m:degHide m:val="1"/>
                    <m:ctrlPr>
                      <w:ins w:id="200" w:author="Huawei" w:date="2018-02-06T10:18:00Z">
                        <w:rPr>
                          <w:rFonts w:ascii="Cambria Math" w:hAnsi="Cambria Math"/>
                          <w:lang w:eastAsia="en-US"/>
                        </w:rPr>
                      </w:ins>
                    </m:ctrlPr>
                  </m:radPr>
                  <m:deg/>
                  <m:e>
                    <m:f>
                      <m:fPr>
                        <m:type m:val="lin"/>
                        <m:ctrlPr>
                          <w:ins w:id="201" w:author="Huawei" w:date="2018-02-06T10:18:00Z">
                            <w:rPr>
                              <w:rFonts w:ascii="Cambria Math" w:hAnsi="Cambria Math"/>
                              <w:lang w:eastAsia="en-US"/>
                            </w:rPr>
                          </w:ins>
                        </m:ctrlPr>
                      </m:fPr>
                      <m:num>
                        <m:r>
                          <w:ins w:id="202" w:author="Huawei" w:date="2018-02-06T10:18:00Z">
                            <m:rPr>
                              <m:sty m:val="b"/>
                            </m:rPr>
                            <w:rPr>
                              <w:rFonts w:ascii="Cambria Math" w:hAnsi="Cambria Math"/>
                              <w:lang w:eastAsia="en-US"/>
                            </w:rPr>
                            <m:t>1</m:t>
                          </w:ins>
                        </m:r>
                      </m:num>
                      <m:den>
                        <m:r>
                          <w:ins w:id="203" w:author="Huawei" w:date="2018-02-06T10:18:00Z">
                            <m:rPr>
                              <m:sty m:val="b"/>
                            </m:rPr>
                            <w:rPr>
                              <w:rFonts w:ascii="Cambria Math" w:hAnsi="Cambria Math"/>
                              <w:lang w:eastAsia="en-US"/>
                            </w:rPr>
                            <m:t>2</m:t>
                          </w:ins>
                        </m:r>
                      </m:den>
                    </m:f>
                  </m:e>
                </m:rad>
              </m:oMath>
            </m:oMathPara>
          </w:p>
        </w:tc>
      </w:tr>
      <w:tr w:rsidR="001B1B50" w:rsidRPr="0048482F" w:rsidTr="000401FD">
        <w:trPr>
          <w:cantSplit/>
          <w:jc w:val="center"/>
          <w:ins w:id="204" w:author="Huawei" w:date="2018-02-06T10:18:00Z"/>
        </w:trPr>
        <w:tc>
          <w:tcPr>
            <w:tcW w:w="2416" w:type="dxa"/>
            <w:tcBorders>
              <w:top w:val="single" w:sz="4" w:space="0" w:color="auto"/>
              <w:left w:val="single" w:sz="4" w:space="0" w:color="auto"/>
              <w:bottom w:val="single" w:sz="4" w:space="0" w:color="auto"/>
              <w:right w:val="single" w:sz="4" w:space="0" w:color="auto"/>
            </w:tcBorders>
            <w:vAlign w:val="center"/>
          </w:tcPr>
          <w:p w:rsidR="001B1B50" w:rsidRPr="00627D44" w:rsidRDefault="001B1B50" w:rsidP="000401FD">
            <w:pPr>
              <w:pStyle w:val="TAH"/>
              <w:rPr>
                <w:ins w:id="205" w:author="Huawei" w:date="2018-02-06T10:18:00Z"/>
                <w:lang w:eastAsia="en-US"/>
              </w:rPr>
            </w:pPr>
            <w:ins w:id="206" w:author="Huawei" w:date="2018-02-06T10:18:00Z">
              <w:r w:rsidRPr="00627D44">
                <w:rPr>
                  <w:lang w:eastAsia="en-US"/>
                </w:rPr>
                <w:t>11</w:t>
              </w:r>
            </w:ins>
          </w:p>
        </w:tc>
        <w:tc>
          <w:tcPr>
            <w:tcW w:w="1440" w:type="dxa"/>
            <w:tcBorders>
              <w:top w:val="single" w:sz="4" w:space="0" w:color="auto"/>
              <w:left w:val="nil"/>
              <w:bottom w:val="single" w:sz="4" w:space="0" w:color="auto"/>
              <w:right w:val="single" w:sz="4" w:space="0" w:color="auto"/>
            </w:tcBorders>
          </w:tcPr>
          <w:p w:rsidR="001B1B50" w:rsidRPr="00627D44" w:rsidRDefault="001B1B50" w:rsidP="000401FD">
            <w:pPr>
              <w:pStyle w:val="TAH"/>
              <w:rPr>
                <w:ins w:id="207" w:author="Huawei" w:date="2018-02-06T10:18:00Z"/>
                <w:lang w:eastAsia="en-US"/>
              </w:rPr>
            </w:pPr>
            <w:ins w:id="208" w:author="Huawei" w:date="2018-02-06T10:18:00Z">
              <w:r w:rsidRPr="00627D44">
                <w:rPr>
                  <w:lang w:eastAsia="en-US"/>
                </w:rPr>
                <w:t>1</w:t>
              </w:r>
            </w:ins>
          </w:p>
        </w:tc>
      </w:tr>
    </w:tbl>
    <w:p w:rsidR="001B1B50" w:rsidRPr="005B2CFD" w:rsidRDefault="001B1B50" w:rsidP="001B1B50">
      <w:pPr>
        <w:overflowPunct w:val="0"/>
        <w:autoSpaceDE w:val="0"/>
        <w:autoSpaceDN w:val="0"/>
        <w:adjustRightInd w:val="0"/>
        <w:textAlignment w:val="baseline"/>
        <w:rPr>
          <w:ins w:id="209" w:author="Huawei" w:date="2018-02-06T10:18:00Z"/>
          <w:color w:val="000000"/>
        </w:rPr>
      </w:pPr>
    </w:p>
    <w:p w:rsidR="001B1B50" w:rsidRPr="0040239F" w:rsidRDefault="001B1B50" w:rsidP="001B1B50">
      <w:pPr>
        <w:pStyle w:val="TH"/>
        <w:rPr>
          <w:ins w:id="210" w:author="Huawei" w:date="2018-02-06T10:18:00Z"/>
        </w:rPr>
      </w:pPr>
      <w:ins w:id="211" w:author="Huawei" w:date="2018-02-06T10:18:00Z">
        <w:r w:rsidRPr="0040239F">
          <w:t xml:space="preserve">Table </w:t>
        </w:r>
        <w:r>
          <w:t>7.2-</w:t>
        </w:r>
      </w:ins>
      <w:ins w:id="212" w:author="Huawei" w:date="2018-02-06T14:12:00Z">
        <w:r w:rsidR="0023551D">
          <w:t>1</w:t>
        </w:r>
      </w:ins>
      <w:ins w:id="213" w:author="Huawei" w:date="2018-02-06T10:18:00Z">
        <w:r>
          <w:t>i</w:t>
        </w:r>
        <w:r w:rsidRPr="0040239F">
          <w:t xml:space="preserve">: correspondence of </w:t>
        </w:r>
        <m:oMath>
          <m:r>
            <m:rPr>
              <m:sty m:val="bi"/>
            </m:rPr>
            <w:rPr>
              <w:rFonts w:ascii="Cambria Math" w:hAnsi="Cambria Math"/>
            </w:rPr>
            <m:t>C</m:t>
          </m:r>
          <m:r>
            <m:rPr>
              <m:sty m:val="b"/>
            </m:rPr>
            <w:rPr>
              <w:rFonts w:ascii="Cambria Math" w:hAnsi="Cambria Math"/>
            </w:rPr>
            <m:t>(</m:t>
          </m:r>
          <m:r>
            <m:rPr>
              <m:sty m:val="bi"/>
            </m:rPr>
            <w:rPr>
              <w:rFonts w:ascii="Cambria Math" w:hAnsi="Cambria Math"/>
            </w:rPr>
            <m:t>x</m:t>
          </m:r>
          <m:r>
            <m:rPr>
              <m:sty m:val="b"/>
            </m:rPr>
            <w:rPr>
              <w:rFonts w:ascii="Cambria Math" w:hAnsi="Cambria Math"/>
            </w:rPr>
            <m:t xml:space="preserve">, </m:t>
          </m:r>
          <m:r>
            <m:rPr>
              <m:sty m:val="bi"/>
            </m:rPr>
            <w:rPr>
              <w:rFonts w:ascii="Cambria Math" w:hAnsi="Cambria Math"/>
            </w:rPr>
            <m:t>y</m:t>
          </m:r>
          <m:r>
            <m:rPr>
              <m:sty m:val="b"/>
            </m:rPr>
            <w:rPr>
              <w:rFonts w:ascii="Cambria Math" w:hAnsi="Cambria Math"/>
            </w:rPr>
            <m:t>)</m:t>
          </m:r>
        </m:oMath>
        <w:r w:rsidRPr="0040239F">
          <w:t xml:space="preserve">, </w:t>
        </w:r>
        <w:r w:rsidRPr="00EA65F0">
          <w:rPr>
            <w:i/>
          </w:rPr>
          <w:t>x</w:t>
        </w:r>
        <w:r w:rsidRPr="0040239F">
          <w:t xml:space="preserve">, </w:t>
        </w:r>
        <w:r w:rsidRPr="00EA65F0">
          <w:rPr>
            <w:i/>
          </w:rPr>
          <w:t>y</w:t>
        </w:r>
        <w:r w:rsidRPr="0040239F">
          <w:t>.</w:t>
        </w:r>
      </w:ins>
    </w:p>
    <w:tbl>
      <w:tblPr>
        <w:tblW w:w="2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77"/>
        <w:gridCol w:w="877"/>
        <w:gridCol w:w="877"/>
        <w:gridCol w:w="877"/>
      </w:tblGrid>
      <w:tr w:rsidR="001B1B50" w:rsidRPr="0048482F" w:rsidTr="000401FD">
        <w:trPr>
          <w:trHeight w:val="720"/>
          <w:jc w:val="center"/>
          <w:ins w:id="214" w:author="Huawei" w:date="2018-02-06T10:18:00Z"/>
        </w:trPr>
        <w:tc>
          <w:tcPr>
            <w:tcW w:w="800" w:type="pct"/>
            <w:tcBorders>
              <w:top w:val="single" w:sz="4" w:space="0" w:color="auto"/>
              <w:left w:val="single" w:sz="4" w:space="0" w:color="auto"/>
              <w:bottom w:val="single" w:sz="4" w:space="0" w:color="auto"/>
              <w:right w:val="single" w:sz="4" w:space="0" w:color="auto"/>
              <w:tl2br w:val="single" w:sz="4" w:space="0" w:color="auto"/>
            </w:tcBorders>
            <w:shd w:val="clear" w:color="auto" w:fill="auto"/>
            <w:noWrap/>
            <w:tcMar>
              <w:left w:w="86" w:type="dxa"/>
              <w:right w:w="86" w:type="dxa"/>
            </w:tcMar>
            <w:vAlign w:val="center"/>
            <w:hideMark/>
          </w:tcPr>
          <w:p w:rsidR="001B1B50" w:rsidRPr="002549AA" w:rsidRDefault="001B1B50" w:rsidP="000401FD">
            <w:pPr>
              <w:spacing w:after="60"/>
              <w:jc w:val="right"/>
              <w:rPr>
                <w:ins w:id="215" w:author="Huawei" w:date="2018-02-06T10:18:00Z"/>
                <w:i/>
                <w:color w:val="000000"/>
                <w:lang w:val="en-US"/>
              </w:rPr>
            </w:pPr>
            <w:ins w:id="216" w:author="Huawei" w:date="2018-02-06T10:18:00Z">
              <w:r w:rsidRPr="002549AA">
                <w:rPr>
                  <w:i/>
                  <w:color w:val="000000"/>
                  <w:lang w:val="en-US"/>
                </w:rPr>
                <w:t>y</w:t>
              </w:r>
            </w:ins>
          </w:p>
          <w:p w:rsidR="001B1B50" w:rsidRPr="002549AA" w:rsidRDefault="001B1B50" w:rsidP="000401FD">
            <w:pPr>
              <w:spacing w:after="0"/>
              <w:rPr>
                <w:ins w:id="217" w:author="Huawei" w:date="2018-02-06T10:18:00Z"/>
                <w:i/>
                <w:color w:val="000000"/>
                <w:lang w:val="en-US"/>
              </w:rPr>
            </w:pPr>
            <w:ins w:id="218" w:author="Huawei" w:date="2018-02-06T10:18:00Z">
              <w:r w:rsidRPr="002549AA">
                <w:rPr>
                  <w:i/>
                  <w:color w:val="000000"/>
                  <w:lang w:val="en-US"/>
                </w:rPr>
                <w:t>x</w:t>
              </w:r>
            </w:ins>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H"/>
              <w:rPr>
                <w:ins w:id="219" w:author="Huawei" w:date="2018-02-06T10:18:00Z"/>
                <w:lang w:val="en-US"/>
              </w:rPr>
            </w:pPr>
            <w:ins w:id="220" w:author="Huawei" w:date="2018-02-06T10:18:00Z">
              <w:r w:rsidRPr="0048482F">
                <w:rPr>
                  <w:lang w:val="en-US"/>
                </w:rPr>
                <w:t>1</w:t>
              </w:r>
            </w:ins>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H"/>
              <w:rPr>
                <w:ins w:id="221" w:author="Huawei" w:date="2018-02-06T10:18:00Z"/>
                <w:lang w:val="en-US"/>
              </w:rPr>
            </w:pPr>
            <w:ins w:id="222" w:author="Huawei" w:date="2018-02-06T10:18:00Z">
              <w:r w:rsidRPr="0048482F">
                <w:rPr>
                  <w:lang w:val="en-US"/>
                </w:rPr>
                <w:t>2</w:t>
              </w:r>
            </w:ins>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H"/>
              <w:rPr>
                <w:ins w:id="223" w:author="Huawei" w:date="2018-02-06T10:18:00Z"/>
                <w:lang w:val="en-US"/>
              </w:rPr>
            </w:pPr>
            <w:ins w:id="224" w:author="Huawei" w:date="2018-02-06T10:18:00Z">
              <w:r w:rsidRPr="0048482F">
                <w:rPr>
                  <w:lang w:val="en-US"/>
                </w:rPr>
                <w:t>3</w:t>
              </w:r>
            </w:ins>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H"/>
              <w:rPr>
                <w:ins w:id="225" w:author="Huawei" w:date="2018-02-06T10:18:00Z"/>
                <w:lang w:val="en-US"/>
              </w:rPr>
            </w:pPr>
            <w:ins w:id="226" w:author="Huawei" w:date="2018-02-06T10:18:00Z">
              <w:r w:rsidRPr="0048482F">
                <w:rPr>
                  <w:lang w:val="en-US"/>
                </w:rPr>
                <w:t>4</w:t>
              </w:r>
            </w:ins>
          </w:p>
        </w:tc>
      </w:tr>
      <w:tr w:rsidR="001B1B50" w:rsidRPr="0048482F" w:rsidTr="000401FD">
        <w:trPr>
          <w:trHeight w:val="290"/>
          <w:jc w:val="center"/>
          <w:ins w:id="227"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228" w:author="Huawei" w:date="2018-02-06T10:18:00Z"/>
                <w:lang w:val="en-US"/>
              </w:rPr>
            </w:pPr>
            <w:ins w:id="229" w:author="Huawei" w:date="2018-02-06T10:18:00Z">
              <w:r w:rsidRPr="0048482F">
                <w:rPr>
                  <w:lang w:val="en-US"/>
                </w:rPr>
                <w:lastRenderedPageBreak/>
                <w:t>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30" w:author="Huawei" w:date="2018-02-06T10:18:00Z"/>
                <w:lang w:val="en-US"/>
              </w:rPr>
            </w:pPr>
            <w:ins w:id="231" w:author="Huawei" w:date="2018-02-06T10:18:00Z">
              <w:r w:rsidRPr="0048482F">
                <w:rPr>
                  <w:lang w:val="en-US"/>
                </w:rPr>
                <w:t>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32" w:author="Huawei" w:date="2018-02-06T10:18:00Z"/>
                <w:lang w:val="en-US"/>
              </w:rPr>
            </w:pPr>
            <w:ins w:id="233" w:author="Huawei" w:date="2018-02-06T10:18:00Z">
              <w:r w:rsidRPr="0048482F">
                <w:rPr>
                  <w:lang w:val="en-US"/>
                </w:rPr>
                <w:t>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34" w:author="Huawei" w:date="2018-02-06T10:18:00Z"/>
                <w:rFonts w:eastAsia="Calibri"/>
                <w:lang w:val="en-US"/>
              </w:rPr>
            </w:pPr>
            <w:ins w:id="235" w:author="Huawei" w:date="2018-02-06T10:18:00Z">
              <w:r w:rsidRPr="0048482F">
                <w:rPr>
                  <w:rFonts w:eastAsia="Calibri"/>
                  <w:lang w:val="en-US"/>
                </w:rPr>
                <w:t>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36" w:author="Huawei" w:date="2018-02-06T10:18:00Z"/>
                <w:rFonts w:eastAsia="Calibri"/>
                <w:lang w:val="en-US"/>
              </w:rPr>
            </w:pPr>
            <w:ins w:id="237" w:author="Huawei" w:date="2018-02-06T10:18:00Z">
              <w:r w:rsidRPr="0048482F">
                <w:rPr>
                  <w:rFonts w:eastAsia="Calibri"/>
                  <w:lang w:val="en-US"/>
                </w:rPr>
                <w:t>0</w:t>
              </w:r>
            </w:ins>
          </w:p>
        </w:tc>
      </w:tr>
      <w:tr w:rsidR="001B1B50" w:rsidRPr="0048482F" w:rsidTr="000401FD">
        <w:trPr>
          <w:trHeight w:val="290"/>
          <w:jc w:val="center"/>
          <w:ins w:id="238"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239" w:author="Huawei" w:date="2018-02-06T10:18:00Z"/>
                <w:lang w:val="en-US"/>
              </w:rPr>
            </w:pPr>
            <w:ins w:id="240" w:author="Huawei" w:date="2018-02-06T10:18:00Z">
              <w:r w:rsidRPr="0048482F">
                <w:rPr>
                  <w:lang w:val="en-US"/>
                </w:rPr>
                <w:t>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41" w:author="Huawei" w:date="2018-02-06T10:18:00Z"/>
                <w:lang w:val="en-US"/>
              </w:rPr>
            </w:pPr>
            <w:ins w:id="242" w:author="Huawei" w:date="2018-02-06T10:18:00Z">
              <w:r w:rsidRPr="0048482F">
                <w:rPr>
                  <w:lang w:val="en-US"/>
                </w:rPr>
                <w:t>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43" w:author="Huawei" w:date="2018-02-06T10:18:00Z"/>
                <w:lang w:val="en-US"/>
              </w:rPr>
            </w:pPr>
            <w:ins w:id="244" w:author="Huawei" w:date="2018-02-06T10:18:00Z">
              <w:r w:rsidRPr="0048482F">
                <w:rPr>
                  <w:lang w:val="en-US"/>
                </w:rPr>
                <w:t>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45" w:author="Huawei" w:date="2018-02-06T10:18:00Z"/>
                <w:lang w:val="en-US"/>
              </w:rPr>
            </w:pPr>
            <w:ins w:id="246" w:author="Huawei" w:date="2018-02-06T10:18:00Z">
              <w:r w:rsidRPr="0048482F">
                <w:rPr>
                  <w:lang w:val="en-US"/>
                </w:rPr>
                <w:t>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47" w:author="Huawei" w:date="2018-02-06T10:18:00Z"/>
                <w:rFonts w:eastAsia="Calibri"/>
                <w:lang w:val="en-US"/>
              </w:rPr>
            </w:pPr>
            <w:ins w:id="248" w:author="Huawei" w:date="2018-02-06T10:18:00Z">
              <w:r w:rsidRPr="0048482F">
                <w:rPr>
                  <w:rFonts w:eastAsia="Calibri"/>
                  <w:lang w:val="en-US"/>
                </w:rPr>
                <w:t>0</w:t>
              </w:r>
            </w:ins>
          </w:p>
        </w:tc>
      </w:tr>
      <w:tr w:rsidR="001B1B50" w:rsidRPr="0048482F" w:rsidTr="000401FD">
        <w:trPr>
          <w:trHeight w:val="290"/>
          <w:jc w:val="center"/>
          <w:ins w:id="249"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250" w:author="Huawei" w:date="2018-02-06T10:18:00Z"/>
                <w:lang w:val="en-US"/>
              </w:rPr>
            </w:pPr>
            <w:ins w:id="251" w:author="Huawei" w:date="2018-02-06T10:18:00Z">
              <w:r w:rsidRPr="0048482F">
                <w:rPr>
                  <w:lang w:val="en-US"/>
                </w:rPr>
                <w:t>2</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52" w:author="Huawei" w:date="2018-02-06T10:18:00Z"/>
                <w:lang w:val="en-US"/>
              </w:rPr>
            </w:pPr>
            <w:ins w:id="253" w:author="Huawei" w:date="2018-02-06T10:18:00Z">
              <w:r w:rsidRPr="0048482F">
                <w:rPr>
                  <w:lang w:val="en-US"/>
                </w:rPr>
                <w:t>2</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54" w:author="Huawei" w:date="2018-02-06T10:18:00Z"/>
                <w:lang w:val="en-US"/>
              </w:rPr>
            </w:pPr>
            <w:ins w:id="255" w:author="Huawei" w:date="2018-02-06T10:18:00Z">
              <w:r w:rsidRPr="0048482F">
                <w:rPr>
                  <w:lang w:val="en-US"/>
                </w:rPr>
                <w:t>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56" w:author="Huawei" w:date="2018-02-06T10:18:00Z"/>
                <w:lang w:val="en-US"/>
              </w:rPr>
            </w:pPr>
            <w:ins w:id="257" w:author="Huawei" w:date="2018-02-06T10:18:00Z">
              <w:r w:rsidRPr="0048482F">
                <w:rPr>
                  <w:lang w:val="en-US"/>
                </w:rPr>
                <w:t>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58" w:author="Huawei" w:date="2018-02-06T10:18:00Z"/>
                <w:lang w:val="en-US"/>
              </w:rPr>
            </w:pPr>
            <w:ins w:id="259" w:author="Huawei" w:date="2018-02-06T10:18:00Z">
              <w:r w:rsidRPr="0048482F">
                <w:rPr>
                  <w:lang w:val="en-US"/>
                </w:rPr>
                <w:t>0</w:t>
              </w:r>
            </w:ins>
          </w:p>
        </w:tc>
      </w:tr>
      <w:tr w:rsidR="001B1B50" w:rsidRPr="0048482F" w:rsidTr="000401FD">
        <w:trPr>
          <w:trHeight w:val="290"/>
          <w:jc w:val="center"/>
          <w:ins w:id="260"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261" w:author="Huawei" w:date="2018-02-06T10:18:00Z"/>
                <w:lang w:val="en-US"/>
              </w:rPr>
            </w:pPr>
            <w:ins w:id="262" w:author="Huawei" w:date="2018-02-06T10:18:00Z">
              <w:r w:rsidRPr="0048482F">
                <w:rPr>
                  <w:lang w:val="en-US"/>
                </w:rPr>
                <w:t>3</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63" w:author="Huawei" w:date="2018-02-06T10:18:00Z"/>
                <w:lang w:val="en-US"/>
              </w:rPr>
            </w:pPr>
            <w:ins w:id="264" w:author="Huawei" w:date="2018-02-06T10:18:00Z">
              <w:r w:rsidRPr="0048482F">
                <w:rPr>
                  <w:lang w:val="en-US"/>
                </w:rPr>
                <w:t>3</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65" w:author="Huawei" w:date="2018-02-06T10:18:00Z"/>
                <w:lang w:val="en-US"/>
              </w:rPr>
            </w:pPr>
            <w:ins w:id="266" w:author="Huawei" w:date="2018-02-06T10:18:00Z">
              <w:r w:rsidRPr="0048482F">
                <w:rPr>
                  <w:lang w:val="en-US"/>
                </w:rPr>
                <w:t>3</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67" w:author="Huawei" w:date="2018-02-06T10:18:00Z"/>
                <w:lang w:val="en-US"/>
              </w:rPr>
            </w:pPr>
            <w:ins w:id="268" w:author="Huawei" w:date="2018-02-06T10:18:00Z">
              <w:r w:rsidRPr="0048482F">
                <w:rPr>
                  <w:lang w:val="en-US"/>
                </w:rPr>
                <w:t>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69" w:author="Huawei" w:date="2018-02-06T10:18:00Z"/>
                <w:lang w:val="en-US"/>
              </w:rPr>
            </w:pPr>
            <w:ins w:id="270" w:author="Huawei" w:date="2018-02-06T10:18:00Z">
              <w:r w:rsidRPr="0048482F">
                <w:rPr>
                  <w:lang w:val="en-US"/>
                </w:rPr>
                <w:t>0</w:t>
              </w:r>
            </w:ins>
          </w:p>
        </w:tc>
      </w:tr>
      <w:tr w:rsidR="001B1B50" w:rsidRPr="0048482F" w:rsidTr="000401FD">
        <w:trPr>
          <w:trHeight w:val="290"/>
          <w:jc w:val="center"/>
          <w:ins w:id="271"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272" w:author="Huawei" w:date="2018-02-06T10:18:00Z"/>
                <w:lang w:val="en-US"/>
              </w:rPr>
            </w:pPr>
            <w:ins w:id="273" w:author="Huawei" w:date="2018-02-06T10:18:00Z">
              <w:r w:rsidRPr="0048482F">
                <w:rPr>
                  <w:lang w:val="en-US"/>
                </w:rPr>
                <w:t>4</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74" w:author="Huawei" w:date="2018-02-06T10:18:00Z"/>
                <w:lang w:val="en-US"/>
              </w:rPr>
            </w:pPr>
            <w:ins w:id="275" w:author="Huawei" w:date="2018-02-06T10:18:00Z">
              <w:r w:rsidRPr="0048482F">
                <w:rPr>
                  <w:lang w:val="en-US"/>
                </w:rPr>
                <w:t>4</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76" w:author="Huawei" w:date="2018-02-06T10:18:00Z"/>
                <w:lang w:val="en-US"/>
              </w:rPr>
            </w:pPr>
            <w:ins w:id="277" w:author="Huawei" w:date="2018-02-06T10:18:00Z">
              <w:r w:rsidRPr="0048482F">
                <w:rPr>
                  <w:lang w:val="en-US"/>
                </w:rPr>
                <w:t>6</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78" w:author="Huawei" w:date="2018-02-06T10:18:00Z"/>
                <w:lang w:val="en-US"/>
              </w:rPr>
            </w:pPr>
            <w:ins w:id="279" w:author="Huawei" w:date="2018-02-06T10:18:00Z">
              <w:r w:rsidRPr="0048482F">
                <w:rPr>
                  <w:lang w:val="en-US"/>
                </w:rPr>
                <w:t>4</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80" w:author="Huawei" w:date="2018-02-06T10:18:00Z"/>
                <w:lang w:val="en-US"/>
              </w:rPr>
            </w:pPr>
            <w:ins w:id="281" w:author="Huawei" w:date="2018-02-06T10:18:00Z">
              <w:r w:rsidRPr="0048482F">
                <w:rPr>
                  <w:lang w:val="en-US"/>
                </w:rPr>
                <w:t>1</w:t>
              </w:r>
            </w:ins>
          </w:p>
        </w:tc>
      </w:tr>
      <w:tr w:rsidR="001B1B50" w:rsidRPr="0048482F" w:rsidTr="000401FD">
        <w:trPr>
          <w:trHeight w:val="290"/>
          <w:jc w:val="center"/>
          <w:ins w:id="282"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283" w:author="Huawei" w:date="2018-02-06T10:18:00Z"/>
                <w:lang w:val="en-US"/>
              </w:rPr>
            </w:pPr>
            <w:ins w:id="284" w:author="Huawei" w:date="2018-02-06T10:18:00Z">
              <w:r w:rsidRPr="0048482F">
                <w:rPr>
                  <w:lang w:val="en-US"/>
                </w:rPr>
                <w:t>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85" w:author="Huawei" w:date="2018-02-06T10:18:00Z"/>
                <w:lang w:val="en-US"/>
              </w:rPr>
            </w:pPr>
            <w:ins w:id="286" w:author="Huawei" w:date="2018-02-06T10:18:00Z">
              <w:r w:rsidRPr="0048482F">
                <w:rPr>
                  <w:lang w:val="en-US"/>
                </w:rPr>
                <w:t>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87" w:author="Huawei" w:date="2018-02-06T10:18:00Z"/>
                <w:lang w:val="en-US"/>
              </w:rPr>
            </w:pPr>
            <w:ins w:id="288" w:author="Huawei" w:date="2018-02-06T10:18:00Z">
              <w:r w:rsidRPr="0048482F">
                <w:rPr>
                  <w:lang w:val="en-US"/>
                </w:rPr>
                <w:t>10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89" w:author="Huawei" w:date="2018-02-06T10:18:00Z"/>
                <w:lang w:val="en-US"/>
              </w:rPr>
            </w:pPr>
            <w:ins w:id="290" w:author="Huawei" w:date="2018-02-06T10:18:00Z">
              <w:r w:rsidRPr="0048482F">
                <w:rPr>
                  <w:lang w:val="en-US"/>
                </w:rPr>
                <w:t>10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91" w:author="Huawei" w:date="2018-02-06T10:18:00Z"/>
                <w:lang w:val="en-US"/>
              </w:rPr>
            </w:pPr>
            <w:ins w:id="292" w:author="Huawei" w:date="2018-02-06T10:18:00Z">
              <w:r w:rsidRPr="0048482F">
                <w:rPr>
                  <w:lang w:val="en-US"/>
                </w:rPr>
                <w:t>5</w:t>
              </w:r>
            </w:ins>
          </w:p>
        </w:tc>
      </w:tr>
      <w:tr w:rsidR="001B1B50" w:rsidRPr="0048482F" w:rsidTr="000401FD">
        <w:trPr>
          <w:trHeight w:val="290"/>
          <w:jc w:val="center"/>
          <w:ins w:id="293"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294" w:author="Huawei" w:date="2018-02-06T10:18:00Z"/>
                <w:lang w:val="en-US"/>
              </w:rPr>
            </w:pPr>
            <w:ins w:id="295" w:author="Huawei" w:date="2018-02-06T10:18:00Z">
              <w:r w:rsidRPr="0048482F">
                <w:rPr>
                  <w:lang w:val="en-US"/>
                </w:rPr>
                <w:t>6</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96" w:author="Huawei" w:date="2018-02-06T10:18:00Z"/>
                <w:lang w:val="en-US"/>
              </w:rPr>
            </w:pPr>
            <w:ins w:id="297" w:author="Huawei" w:date="2018-02-06T10:18:00Z">
              <w:r w:rsidRPr="0048482F">
                <w:rPr>
                  <w:lang w:val="en-US"/>
                </w:rPr>
                <w:t>6</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298" w:author="Huawei" w:date="2018-02-06T10:18:00Z"/>
                <w:lang w:val="en-US"/>
              </w:rPr>
            </w:pPr>
            <w:ins w:id="299" w:author="Huawei" w:date="2018-02-06T10:18:00Z">
              <w:r w:rsidRPr="0048482F">
                <w:rPr>
                  <w:lang w:val="en-US"/>
                </w:rPr>
                <w:t>15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00" w:author="Huawei" w:date="2018-02-06T10:18:00Z"/>
                <w:lang w:val="en-US"/>
              </w:rPr>
            </w:pPr>
            <w:ins w:id="301" w:author="Huawei" w:date="2018-02-06T10:18:00Z">
              <w:r w:rsidRPr="0048482F">
                <w:rPr>
                  <w:lang w:val="en-US"/>
                </w:rPr>
                <w:t>20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02" w:author="Huawei" w:date="2018-02-06T10:18:00Z"/>
                <w:lang w:val="en-US"/>
              </w:rPr>
            </w:pPr>
            <w:ins w:id="303" w:author="Huawei" w:date="2018-02-06T10:18:00Z">
              <w:r w:rsidRPr="0048482F">
                <w:rPr>
                  <w:lang w:val="en-US"/>
                </w:rPr>
                <w:t>15</w:t>
              </w:r>
            </w:ins>
          </w:p>
        </w:tc>
      </w:tr>
      <w:tr w:rsidR="001B1B50" w:rsidRPr="0048482F" w:rsidTr="000401FD">
        <w:trPr>
          <w:trHeight w:val="290"/>
          <w:jc w:val="center"/>
          <w:ins w:id="304"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05" w:author="Huawei" w:date="2018-02-06T10:18:00Z"/>
                <w:lang w:val="en-US"/>
              </w:rPr>
            </w:pPr>
            <w:ins w:id="306" w:author="Huawei" w:date="2018-02-06T10:18:00Z">
              <w:r w:rsidRPr="0048482F">
                <w:rPr>
                  <w:lang w:val="en-US"/>
                </w:rPr>
                <w:t>7</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07" w:author="Huawei" w:date="2018-02-06T10:18:00Z"/>
                <w:lang w:val="en-US"/>
              </w:rPr>
            </w:pPr>
            <w:ins w:id="308" w:author="Huawei" w:date="2018-02-06T10:18:00Z">
              <w:r w:rsidRPr="0048482F">
                <w:rPr>
                  <w:lang w:val="en-US"/>
                </w:rPr>
                <w:t>7</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09" w:author="Huawei" w:date="2018-02-06T10:18:00Z"/>
                <w:lang w:val="en-US"/>
              </w:rPr>
            </w:pPr>
            <w:ins w:id="310" w:author="Huawei" w:date="2018-02-06T10:18:00Z">
              <w:r w:rsidRPr="0048482F">
                <w:rPr>
                  <w:lang w:val="en-US"/>
                </w:rPr>
                <w:t>21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11" w:author="Huawei" w:date="2018-02-06T10:18:00Z"/>
                <w:lang w:val="en-US"/>
              </w:rPr>
            </w:pPr>
            <w:ins w:id="312" w:author="Huawei" w:date="2018-02-06T10:18:00Z">
              <w:r w:rsidRPr="0048482F">
                <w:rPr>
                  <w:lang w:val="en-US"/>
                </w:rPr>
                <w:t>35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13" w:author="Huawei" w:date="2018-02-06T10:18:00Z"/>
                <w:lang w:val="en-US"/>
              </w:rPr>
            </w:pPr>
            <w:ins w:id="314" w:author="Huawei" w:date="2018-02-06T10:18:00Z">
              <w:r w:rsidRPr="0048482F">
                <w:rPr>
                  <w:lang w:val="en-US"/>
                </w:rPr>
                <w:t>35</w:t>
              </w:r>
            </w:ins>
          </w:p>
        </w:tc>
      </w:tr>
      <w:tr w:rsidR="001B1B50" w:rsidRPr="0048482F" w:rsidTr="000401FD">
        <w:trPr>
          <w:trHeight w:val="290"/>
          <w:jc w:val="center"/>
          <w:ins w:id="315"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16" w:author="Huawei" w:date="2018-02-06T10:18:00Z"/>
                <w:lang w:val="en-US"/>
              </w:rPr>
            </w:pPr>
            <w:ins w:id="317" w:author="Huawei" w:date="2018-02-06T10:18:00Z">
              <w:r w:rsidRPr="0048482F">
                <w:rPr>
                  <w:lang w:val="en-US"/>
                </w:rPr>
                <w:t>8</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18" w:author="Huawei" w:date="2018-02-06T10:18:00Z"/>
                <w:lang w:val="en-US"/>
              </w:rPr>
            </w:pPr>
            <w:ins w:id="319" w:author="Huawei" w:date="2018-02-06T10:18:00Z">
              <w:r w:rsidRPr="0048482F">
                <w:rPr>
                  <w:lang w:val="en-US"/>
                </w:rPr>
                <w:t>8</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20" w:author="Huawei" w:date="2018-02-06T10:18:00Z"/>
                <w:lang w:val="en-US"/>
              </w:rPr>
            </w:pPr>
            <w:ins w:id="321" w:author="Huawei" w:date="2018-02-06T10:18:00Z">
              <w:r w:rsidRPr="0048482F">
                <w:rPr>
                  <w:lang w:val="en-US"/>
                </w:rPr>
                <w:t>28</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22" w:author="Huawei" w:date="2018-02-06T10:18:00Z"/>
                <w:lang w:val="en-US"/>
              </w:rPr>
            </w:pPr>
            <w:ins w:id="323" w:author="Huawei" w:date="2018-02-06T10:18:00Z">
              <w:r w:rsidRPr="0048482F">
                <w:rPr>
                  <w:lang w:val="en-US"/>
                </w:rPr>
                <w:t>56</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24" w:author="Huawei" w:date="2018-02-06T10:18:00Z"/>
                <w:lang w:val="en-US"/>
              </w:rPr>
            </w:pPr>
            <w:ins w:id="325" w:author="Huawei" w:date="2018-02-06T10:18:00Z">
              <w:r w:rsidRPr="0048482F">
                <w:rPr>
                  <w:lang w:val="en-US"/>
                </w:rPr>
                <w:t>70</w:t>
              </w:r>
            </w:ins>
          </w:p>
        </w:tc>
      </w:tr>
      <w:tr w:rsidR="001B1B50" w:rsidRPr="0048482F" w:rsidTr="000401FD">
        <w:trPr>
          <w:trHeight w:val="290"/>
          <w:jc w:val="center"/>
          <w:ins w:id="326"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27" w:author="Huawei" w:date="2018-02-06T10:18:00Z"/>
                <w:lang w:val="en-US"/>
              </w:rPr>
            </w:pPr>
            <w:ins w:id="328" w:author="Huawei" w:date="2018-02-06T10:18:00Z">
              <w:r w:rsidRPr="0048482F">
                <w:rPr>
                  <w:lang w:val="en-US"/>
                </w:rPr>
                <w:t>9</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29" w:author="Huawei" w:date="2018-02-06T10:18:00Z"/>
                <w:lang w:val="en-US"/>
              </w:rPr>
            </w:pPr>
            <w:ins w:id="330" w:author="Huawei" w:date="2018-02-06T10:18:00Z">
              <w:r w:rsidRPr="0048482F">
                <w:rPr>
                  <w:lang w:val="en-US"/>
                </w:rPr>
                <w:t>9</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31" w:author="Huawei" w:date="2018-02-06T10:18:00Z"/>
                <w:lang w:val="en-US"/>
              </w:rPr>
            </w:pPr>
            <w:ins w:id="332" w:author="Huawei" w:date="2018-02-06T10:18:00Z">
              <w:r w:rsidRPr="0048482F">
                <w:rPr>
                  <w:lang w:val="en-US"/>
                </w:rPr>
                <w:t>36</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33" w:author="Huawei" w:date="2018-02-06T10:18:00Z"/>
                <w:lang w:val="en-US"/>
              </w:rPr>
            </w:pPr>
            <w:ins w:id="334" w:author="Huawei" w:date="2018-02-06T10:18:00Z">
              <w:r w:rsidRPr="0048482F">
                <w:rPr>
                  <w:lang w:val="en-US"/>
                </w:rPr>
                <w:t>84</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35" w:author="Huawei" w:date="2018-02-06T10:18:00Z"/>
                <w:lang w:val="en-US"/>
              </w:rPr>
            </w:pPr>
            <w:ins w:id="336" w:author="Huawei" w:date="2018-02-06T10:18:00Z">
              <w:r w:rsidRPr="0048482F">
                <w:rPr>
                  <w:lang w:val="en-US"/>
                </w:rPr>
                <w:t>126</w:t>
              </w:r>
            </w:ins>
          </w:p>
        </w:tc>
      </w:tr>
      <w:tr w:rsidR="001B1B50" w:rsidRPr="0048482F" w:rsidTr="000401FD">
        <w:trPr>
          <w:trHeight w:val="290"/>
          <w:jc w:val="center"/>
          <w:ins w:id="337"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38" w:author="Huawei" w:date="2018-02-06T10:18:00Z"/>
                <w:lang w:val="en-US"/>
              </w:rPr>
            </w:pPr>
            <w:ins w:id="339" w:author="Huawei" w:date="2018-02-06T10:18:00Z">
              <w:r w:rsidRPr="0048482F">
                <w:rPr>
                  <w:lang w:val="en-US"/>
                </w:rPr>
                <w:t>10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40" w:author="Huawei" w:date="2018-02-06T10:18:00Z"/>
                <w:lang w:val="en-US"/>
              </w:rPr>
            </w:pPr>
            <w:ins w:id="341" w:author="Huawei" w:date="2018-02-06T10:18:00Z">
              <w:r w:rsidRPr="0048482F">
                <w:rPr>
                  <w:lang w:val="en-US"/>
                </w:rPr>
                <w:t>10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42" w:author="Huawei" w:date="2018-02-06T10:18:00Z"/>
                <w:lang w:val="en-US"/>
              </w:rPr>
            </w:pPr>
            <w:ins w:id="343" w:author="Huawei" w:date="2018-02-06T10:18:00Z">
              <w:r w:rsidRPr="0048482F">
                <w:rPr>
                  <w:lang w:val="en-US"/>
                </w:rPr>
                <w:t>45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44" w:author="Huawei" w:date="2018-02-06T10:18:00Z"/>
                <w:lang w:val="en-US"/>
              </w:rPr>
            </w:pPr>
            <w:ins w:id="345" w:author="Huawei" w:date="2018-02-06T10:18:00Z">
              <w:r w:rsidRPr="0048482F">
                <w:rPr>
                  <w:lang w:val="en-US"/>
                </w:rPr>
                <w:t>120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46" w:author="Huawei" w:date="2018-02-06T10:18:00Z"/>
                <w:lang w:val="en-US"/>
              </w:rPr>
            </w:pPr>
            <w:ins w:id="347" w:author="Huawei" w:date="2018-02-06T10:18:00Z">
              <w:r w:rsidRPr="0048482F">
                <w:rPr>
                  <w:lang w:val="en-US"/>
                </w:rPr>
                <w:t>210</w:t>
              </w:r>
            </w:ins>
          </w:p>
        </w:tc>
      </w:tr>
      <w:tr w:rsidR="001B1B50" w:rsidRPr="0048482F" w:rsidTr="000401FD">
        <w:trPr>
          <w:trHeight w:val="290"/>
          <w:jc w:val="center"/>
          <w:ins w:id="348"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49" w:author="Huawei" w:date="2018-02-06T10:18:00Z"/>
                <w:lang w:val="en-US"/>
              </w:rPr>
            </w:pPr>
            <w:ins w:id="350" w:author="Huawei" w:date="2018-02-06T10:18:00Z">
              <w:r w:rsidRPr="0048482F">
                <w:rPr>
                  <w:lang w:val="en-US"/>
                </w:rPr>
                <w:t>11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51" w:author="Huawei" w:date="2018-02-06T10:18:00Z"/>
                <w:lang w:val="en-US"/>
              </w:rPr>
            </w:pPr>
            <w:ins w:id="352" w:author="Huawei" w:date="2018-02-06T10:18:00Z">
              <w:r w:rsidRPr="0048482F">
                <w:rPr>
                  <w:lang w:val="en-US"/>
                </w:rPr>
                <w:t>11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53" w:author="Huawei" w:date="2018-02-06T10:18:00Z"/>
                <w:lang w:val="en-US"/>
              </w:rPr>
            </w:pPr>
            <w:ins w:id="354" w:author="Huawei" w:date="2018-02-06T10:18:00Z">
              <w:r w:rsidRPr="0048482F">
                <w:rPr>
                  <w:lang w:val="en-US"/>
                </w:rPr>
                <w:t>55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55" w:author="Huawei" w:date="2018-02-06T10:18:00Z"/>
                <w:lang w:val="en-US"/>
              </w:rPr>
            </w:pPr>
            <w:ins w:id="356" w:author="Huawei" w:date="2018-02-06T10:18:00Z">
              <w:r w:rsidRPr="0048482F">
                <w:rPr>
                  <w:lang w:val="en-US"/>
                </w:rPr>
                <w:t>165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57" w:author="Huawei" w:date="2018-02-06T10:18:00Z"/>
                <w:lang w:val="en-US"/>
              </w:rPr>
            </w:pPr>
            <w:ins w:id="358" w:author="Huawei" w:date="2018-02-06T10:18:00Z">
              <w:r w:rsidRPr="0048482F">
                <w:rPr>
                  <w:lang w:val="en-US"/>
                </w:rPr>
                <w:t>330</w:t>
              </w:r>
            </w:ins>
          </w:p>
        </w:tc>
      </w:tr>
      <w:tr w:rsidR="001B1B50" w:rsidRPr="0048482F" w:rsidTr="000401FD">
        <w:trPr>
          <w:trHeight w:val="290"/>
          <w:jc w:val="center"/>
          <w:ins w:id="359"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60" w:author="Huawei" w:date="2018-02-06T10:18:00Z"/>
                <w:lang w:val="en-US"/>
              </w:rPr>
            </w:pPr>
            <w:ins w:id="361" w:author="Huawei" w:date="2018-02-06T10:18:00Z">
              <w:r w:rsidRPr="0048482F">
                <w:rPr>
                  <w:lang w:val="en-US"/>
                </w:rPr>
                <w:t>12</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62" w:author="Huawei" w:date="2018-02-06T10:18:00Z"/>
                <w:lang w:val="en-US"/>
              </w:rPr>
            </w:pPr>
            <w:ins w:id="363" w:author="Huawei" w:date="2018-02-06T10:18:00Z">
              <w:r w:rsidRPr="0048482F">
                <w:rPr>
                  <w:lang w:val="en-US"/>
                </w:rPr>
                <w:t>12</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64" w:author="Huawei" w:date="2018-02-06T10:18:00Z"/>
                <w:lang w:val="en-US"/>
              </w:rPr>
            </w:pPr>
            <w:ins w:id="365" w:author="Huawei" w:date="2018-02-06T10:18:00Z">
              <w:r w:rsidRPr="0048482F">
                <w:rPr>
                  <w:lang w:val="en-US"/>
                </w:rPr>
                <w:t>66</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66" w:author="Huawei" w:date="2018-02-06T10:18:00Z"/>
                <w:lang w:val="en-US"/>
              </w:rPr>
            </w:pPr>
            <w:ins w:id="367" w:author="Huawei" w:date="2018-02-06T10:18:00Z">
              <w:r w:rsidRPr="0048482F">
                <w:rPr>
                  <w:lang w:val="en-US"/>
                </w:rPr>
                <w:t>220</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68" w:author="Huawei" w:date="2018-02-06T10:18:00Z"/>
                <w:lang w:val="en-US"/>
              </w:rPr>
            </w:pPr>
            <w:ins w:id="369" w:author="Huawei" w:date="2018-02-06T10:18:00Z">
              <w:r w:rsidRPr="0048482F">
                <w:rPr>
                  <w:lang w:val="en-US"/>
                </w:rPr>
                <w:t>495</w:t>
              </w:r>
            </w:ins>
          </w:p>
        </w:tc>
      </w:tr>
      <w:tr w:rsidR="001B1B50" w:rsidRPr="0048482F" w:rsidTr="000401FD">
        <w:trPr>
          <w:trHeight w:val="290"/>
          <w:jc w:val="center"/>
          <w:ins w:id="370"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71" w:author="Huawei" w:date="2018-02-06T10:18:00Z"/>
                <w:lang w:val="en-US"/>
              </w:rPr>
            </w:pPr>
            <w:ins w:id="372" w:author="Huawei" w:date="2018-02-06T10:18:00Z">
              <w:r w:rsidRPr="0048482F">
                <w:rPr>
                  <w:lang w:val="en-US"/>
                </w:rPr>
                <w:t>13</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73" w:author="Huawei" w:date="2018-02-06T10:18:00Z"/>
                <w:lang w:val="en-US"/>
              </w:rPr>
            </w:pPr>
            <w:ins w:id="374" w:author="Huawei" w:date="2018-02-06T10:18:00Z">
              <w:r w:rsidRPr="0048482F">
                <w:rPr>
                  <w:lang w:val="en-US"/>
                </w:rPr>
                <w:t>13</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75" w:author="Huawei" w:date="2018-02-06T10:18:00Z"/>
                <w:lang w:val="en-US"/>
              </w:rPr>
            </w:pPr>
            <w:ins w:id="376" w:author="Huawei" w:date="2018-02-06T10:18:00Z">
              <w:r w:rsidRPr="0048482F">
                <w:rPr>
                  <w:lang w:val="en-US"/>
                </w:rPr>
                <w:t>78</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77" w:author="Huawei" w:date="2018-02-06T10:18:00Z"/>
                <w:lang w:val="en-US"/>
              </w:rPr>
            </w:pPr>
            <w:ins w:id="378" w:author="Huawei" w:date="2018-02-06T10:18:00Z">
              <w:r w:rsidRPr="0048482F">
                <w:rPr>
                  <w:lang w:val="en-US"/>
                </w:rPr>
                <w:t>286</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79" w:author="Huawei" w:date="2018-02-06T10:18:00Z"/>
                <w:lang w:val="en-US"/>
              </w:rPr>
            </w:pPr>
            <w:ins w:id="380" w:author="Huawei" w:date="2018-02-06T10:18:00Z">
              <w:r w:rsidRPr="0048482F">
                <w:rPr>
                  <w:lang w:val="en-US"/>
                </w:rPr>
                <w:t>715</w:t>
              </w:r>
            </w:ins>
          </w:p>
        </w:tc>
      </w:tr>
      <w:tr w:rsidR="001B1B50" w:rsidRPr="0048482F" w:rsidTr="000401FD">
        <w:trPr>
          <w:trHeight w:val="290"/>
          <w:jc w:val="center"/>
          <w:ins w:id="381"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82" w:author="Huawei" w:date="2018-02-06T10:18:00Z"/>
                <w:lang w:val="en-US"/>
              </w:rPr>
            </w:pPr>
            <w:ins w:id="383" w:author="Huawei" w:date="2018-02-06T10:18:00Z">
              <w:r w:rsidRPr="0048482F">
                <w:rPr>
                  <w:lang w:val="en-US"/>
                </w:rPr>
                <w:t>14</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84" w:author="Huawei" w:date="2018-02-06T10:18:00Z"/>
                <w:lang w:val="en-US"/>
              </w:rPr>
            </w:pPr>
            <w:ins w:id="385" w:author="Huawei" w:date="2018-02-06T10:18:00Z">
              <w:r w:rsidRPr="0048482F">
                <w:rPr>
                  <w:lang w:val="en-US"/>
                </w:rPr>
                <w:t>14</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86" w:author="Huawei" w:date="2018-02-06T10:18:00Z"/>
                <w:rFonts w:eastAsia="Calibri"/>
                <w:lang w:val="en-US"/>
              </w:rPr>
            </w:pPr>
            <w:ins w:id="387" w:author="Huawei" w:date="2018-02-06T10:18:00Z">
              <w:r w:rsidRPr="0048482F">
                <w:rPr>
                  <w:rFonts w:eastAsia="Calibri"/>
                  <w:lang w:val="en-US"/>
                </w:rPr>
                <w:t>91</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88" w:author="Huawei" w:date="2018-02-06T10:18:00Z"/>
                <w:lang w:val="en-US"/>
              </w:rPr>
            </w:pPr>
            <w:ins w:id="389" w:author="Huawei" w:date="2018-02-06T10:18:00Z">
              <w:r w:rsidRPr="0048482F">
                <w:rPr>
                  <w:lang w:val="en-US"/>
                </w:rPr>
                <w:t>364</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90" w:author="Huawei" w:date="2018-02-06T10:18:00Z"/>
                <w:lang w:val="en-US"/>
              </w:rPr>
            </w:pPr>
            <w:ins w:id="391" w:author="Huawei" w:date="2018-02-06T10:18:00Z">
              <w:r w:rsidRPr="0048482F">
                <w:rPr>
                  <w:lang w:val="en-US"/>
                </w:rPr>
                <w:t>1001</w:t>
              </w:r>
            </w:ins>
          </w:p>
        </w:tc>
      </w:tr>
      <w:tr w:rsidR="001B1B50" w:rsidRPr="0048482F" w:rsidTr="000401FD">
        <w:trPr>
          <w:trHeight w:val="290"/>
          <w:jc w:val="center"/>
          <w:ins w:id="392" w:author="Huawei" w:date="2018-02-06T10:18:00Z"/>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1B1B50" w:rsidRPr="0048482F" w:rsidRDefault="001B1B50" w:rsidP="000401FD">
            <w:pPr>
              <w:pStyle w:val="TAC"/>
              <w:rPr>
                <w:ins w:id="393" w:author="Huawei" w:date="2018-02-06T10:18:00Z"/>
                <w:lang w:val="en-US"/>
              </w:rPr>
            </w:pPr>
            <w:ins w:id="394" w:author="Huawei" w:date="2018-02-06T10:18:00Z">
              <w:r w:rsidRPr="0048482F">
                <w:rPr>
                  <w:lang w:val="en-US"/>
                </w:rPr>
                <w:t>15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95" w:author="Huawei" w:date="2018-02-06T10:18:00Z"/>
                <w:lang w:val="en-US"/>
              </w:rPr>
            </w:pPr>
            <w:ins w:id="396" w:author="Huawei" w:date="2018-02-06T10:18:00Z">
              <w:r w:rsidRPr="0048482F">
                <w:rPr>
                  <w:lang w:val="en-US"/>
                </w:rPr>
                <w:t>15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97" w:author="Huawei" w:date="2018-02-06T10:18:00Z"/>
                <w:rFonts w:eastAsia="Calibri"/>
                <w:lang w:val="en-US"/>
              </w:rPr>
            </w:pPr>
            <w:ins w:id="398" w:author="Huawei" w:date="2018-02-06T10:18:00Z">
              <w:r w:rsidRPr="0048482F">
                <w:rPr>
                  <w:rFonts w:eastAsia="Calibri"/>
                  <w:lang w:val="en-US"/>
                </w:rPr>
                <w:t>105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399" w:author="Huawei" w:date="2018-02-06T10:18:00Z"/>
                <w:rFonts w:eastAsia="Calibri"/>
                <w:lang w:val="en-US"/>
              </w:rPr>
            </w:pPr>
            <w:ins w:id="400" w:author="Huawei" w:date="2018-02-06T10:18:00Z">
              <w:r w:rsidRPr="0048482F">
                <w:rPr>
                  <w:rFonts w:eastAsia="Calibri"/>
                  <w:lang w:val="en-US"/>
                </w:rPr>
                <w:t>455</w:t>
              </w:r>
            </w:ins>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1B50" w:rsidRPr="0048482F" w:rsidRDefault="001B1B50" w:rsidP="000401FD">
            <w:pPr>
              <w:pStyle w:val="TAC"/>
              <w:rPr>
                <w:ins w:id="401" w:author="Huawei" w:date="2018-02-06T10:18:00Z"/>
                <w:lang w:val="en-US"/>
              </w:rPr>
            </w:pPr>
            <w:ins w:id="402" w:author="Huawei" w:date="2018-02-06T10:18:00Z">
              <w:r w:rsidRPr="0048482F">
                <w:rPr>
                  <w:lang w:val="en-US"/>
                </w:rPr>
                <w:t>1365</w:t>
              </w:r>
            </w:ins>
          </w:p>
        </w:tc>
      </w:tr>
    </w:tbl>
    <w:p w:rsidR="001B1B50" w:rsidRPr="00BF4C3C" w:rsidRDefault="001B1B50" w:rsidP="00BF4C3C">
      <w:pPr>
        <w:pStyle w:val="af8"/>
        <w:overflowPunct w:val="0"/>
        <w:autoSpaceDE w:val="0"/>
        <w:autoSpaceDN w:val="0"/>
        <w:adjustRightInd w:val="0"/>
        <w:ind w:left="2060"/>
        <w:textAlignment w:val="baseline"/>
        <w:rPr>
          <w:rFonts w:ascii="Times New Roman" w:eastAsia="宋体" w:hAnsi="Times New Roman"/>
          <w:color w:val="000000"/>
          <w:sz w:val="20"/>
          <w:szCs w:val="20"/>
          <w:lang w:val="en-GB" w:eastAsia="zh-CN"/>
        </w:rPr>
      </w:pPr>
    </w:p>
    <w:sectPr w:rsidR="001B1B50" w:rsidRPr="00BF4C3C" w:rsidSect="00B80B66">
      <w:headerReference w:type="even" r:id="rId111"/>
      <w:headerReference w:type="default" r:id="rId112"/>
      <w:headerReference w:type="first" r:id="rId1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E8C" w:rsidRDefault="00031E8C" w:rsidP="00A17B97">
      <w:pPr>
        <w:spacing w:after="0"/>
      </w:pPr>
      <w:r>
        <w:separator/>
      </w:r>
    </w:p>
  </w:endnote>
  <w:endnote w:type="continuationSeparator" w:id="0">
    <w:p w:rsidR="00031E8C" w:rsidRDefault="00031E8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E8C" w:rsidRDefault="00031E8C" w:rsidP="00A17B97">
      <w:pPr>
        <w:spacing w:after="0"/>
      </w:pPr>
      <w:r>
        <w:separator/>
      </w:r>
    </w:p>
  </w:footnote>
  <w:footnote w:type="continuationSeparator" w:id="0">
    <w:p w:rsidR="00031E8C" w:rsidRDefault="00031E8C"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1FD" w:rsidRDefault="000401F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1FD" w:rsidRDefault="000401F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1FD" w:rsidRDefault="000401FD" w:rsidP="00860B1B">
    <w:pPr>
      <w:pStyle w:val="a3"/>
      <w:tabs>
        <w:tab w:val="center" w:pos="4820"/>
        <w:tab w:val="right" w:pos="9639"/>
      </w:tabs>
    </w:pPr>
    <w:r>
      <w:t>Release 15</w:t>
    </w:r>
    <w:r>
      <w:tab/>
    </w:r>
    <w:r>
      <w:tab/>
      <w:t>3GPP TS 36.213 V15.0.0 (2017-12)</w:t>
    </w:r>
  </w:p>
  <w:p w:rsidR="000401FD" w:rsidRDefault="000401F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1FD" w:rsidRDefault="000401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BD5953"/>
    <w:multiLevelType w:val="hybridMultilevel"/>
    <w:tmpl w:val="16646306"/>
    <w:lvl w:ilvl="0" w:tplc="83802386">
      <w:start w:val="1"/>
      <w:numFmt w:val="bullet"/>
      <w:lvlText w:val="-"/>
      <w:lvlJc w:val="left"/>
      <w:pPr>
        <w:ind w:left="2060" w:hanging="420"/>
      </w:pPr>
      <w:rPr>
        <w:rFonts w:ascii="Verdana" w:hAnsi="Verdana"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7"/>
  </w:num>
  <w:num w:numId="2">
    <w:abstractNumId w:val="25"/>
  </w:num>
  <w:num w:numId="3">
    <w:abstractNumId w:val="46"/>
  </w:num>
  <w:num w:numId="4">
    <w:abstractNumId w:val="83"/>
  </w:num>
  <w:num w:numId="5">
    <w:abstractNumId w:val="47"/>
  </w:num>
  <w:num w:numId="6">
    <w:abstractNumId w:val="44"/>
  </w:num>
  <w:num w:numId="7">
    <w:abstractNumId w:val="1"/>
  </w:num>
  <w:num w:numId="8">
    <w:abstractNumId w:val="72"/>
  </w:num>
  <w:num w:numId="9">
    <w:abstractNumId w:val="40"/>
  </w:num>
  <w:num w:numId="10">
    <w:abstractNumId w:val="3"/>
  </w:num>
  <w:num w:numId="11">
    <w:abstractNumId w:val="41"/>
  </w:num>
  <w:num w:numId="12">
    <w:abstractNumId w:val="6"/>
  </w:num>
  <w:num w:numId="13">
    <w:abstractNumId w:val="32"/>
  </w:num>
  <w:num w:numId="14">
    <w:abstractNumId w:val="30"/>
  </w:num>
  <w:num w:numId="15">
    <w:abstractNumId w:val="38"/>
  </w:num>
  <w:num w:numId="16">
    <w:abstractNumId w:val="37"/>
  </w:num>
  <w:num w:numId="17">
    <w:abstractNumId w:val="14"/>
  </w:num>
  <w:num w:numId="18">
    <w:abstractNumId w:val="11"/>
  </w:num>
  <w:num w:numId="19">
    <w:abstractNumId w:val="19"/>
  </w:num>
  <w:num w:numId="20">
    <w:abstractNumId w:val="68"/>
  </w:num>
  <w:num w:numId="21">
    <w:abstractNumId w:val="70"/>
  </w:num>
  <w:num w:numId="22">
    <w:abstractNumId w:val="33"/>
  </w:num>
  <w:num w:numId="23">
    <w:abstractNumId w:val="34"/>
  </w:num>
  <w:num w:numId="24">
    <w:abstractNumId w:val="48"/>
  </w:num>
  <w:num w:numId="25">
    <w:abstractNumId w:val="75"/>
  </w:num>
  <w:num w:numId="26">
    <w:abstractNumId w:val="7"/>
  </w:num>
  <w:num w:numId="27">
    <w:abstractNumId w:val="54"/>
  </w:num>
  <w:num w:numId="28">
    <w:abstractNumId w:val="60"/>
  </w:num>
  <w:num w:numId="29">
    <w:abstractNumId w:val="8"/>
  </w:num>
  <w:num w:numId="30">
    <w:abstractNumId w:val="61"/>
  </w:num>
  <w:num w:numId="31">
    <w:abstractNumId w:val="20"/>
  </w:num>
  <w:num w:numId="32">
    <w:abstractNumId w:val="71"/>
  </w:num>
  <w:num w:numId="33">
    <w:abstractNumId w:val="31"/>
  </w:num>
  <w:num w:numId="34">
    <w:abstractNumId w:val="58"/>
  </w:num>
  <w:num w:numId="35">
    <w:abstractNumId w:val="2"/>
  </w:num>
  <w:num w:numId="36">
    <w:abstractNumId w:val="12"/>
  </w:num>
  <w:num w:numId="37">
    <w:abstractNumId w:val="55"/>
  </w:num>
  <w:num w:numId="38">
    <w:abstractNumId w:val="49"/>
  </w:num>
  <w:num w:numId="39">
    <w:abstractNumId w:val="23"/>
  </w:num>
  <w:num w:numId="40">
    <w:abstractNumId w:val="81"/>
  </w:num>
  <w:num w:numId="41">
    <w:abstractNumId w:val="56"/>
  </w:num>
  <w:num w:numId="42">
    <w:abstractNumId w:val="28"/>
  </w:num>
  <w:num w:numId="43">
    <w:abstractNumId w:val="52"/>
  </w:num>
  <w:num w:numId="44">
    <w:abstractNumId w:val="21"/>
  </w:num>
  <w:num w:numId="45">
    <w:abstractNumId w:val="18"/>
  </w:num>
  <w:num w:numId="46">
    <w:abstractNumId w:val="53"/>
  </w:num>
  <w:num w:numId="4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4"/>
  </w:num>
  <w:num w:numId="50">
    <w:abstractNumId w:val="26"/>
  </w:num>
  <w:num w:numId="51">
    <w:abstractNumId w:val="78"/>
  </w:num>
  <w:num w:numId="52">
    <w:abstractNumId w:val="59"/>
  </w:num>
  <w:num w:numId="53">
    <w:abstractNumId w:val="16"/>
  </w:num>
  <w:num w:numId="54">
    <w:abstractNumId w:val="45"/>
  </w:num>
  <w:num w:numId="55">
    <w:abstractNumId w:val="9"/>
  </w:num>
  <w:num w:numId="56">
    <w:abstractNumId w:val="57"/>
  </w:num>
  <w:num w:numId="57">
    <w:abstractNumId w:val="27"/>
  </w:num>
  <w:num w:numId="58">
    <w:abstractNumId w:val="80"/>
  </w:num>
  <w:num w:numId="59">
    <w:abstractNumId w:val="42"/>
  </w:num>
  <w:num w:numId="60">
    <w:abstractNumId w:val="51"/>
  </w:num>
  <w:num w:numId="61">
    <w:abstractNumId w:val="43"/>
  </w:num>
  <w:num w:numId="62">
    <w:abstractNumId w:val="62"/>
  </w:num>
  <w:num w:numId="63">
    <w:abstractNumId w:val="15"/>
  </w:num>
  <w:num w:numId="64">
    <w:abstractNumId w:val="63"/>
  </w:num>
  <w:num w:numId="65">
    <w:abstractNumId w:val="76"/>
  </w:num>
  <w:num w:numId="66">
    <w:abstractNumId w:val="66"/>
  </w:num>
  <w:num w:numId="67">
    <w:abstractNumId w:val="39"/>
  </w:num>
  <w:num w:numId="68">
    <w:abstractNumId w:val="73"/>
  </w:num>
  <w:num w:numId="69">
    <w:abstractNumId w:val="29"/>
  </w:num>
  <w:num w:numId="70">
    <w:abstractNumId w:val="13"/>
  </w:num>
  <w:num w:numId="71">
    <w:abstractNumId w:val="22"/>
  </w:num>
  <w:num w:numId="72">
    <w:abstractNumId w:val="82"/>
  </w:num>
  <w:num w:numId="73">
    <w:abstractNumId w:val="5"/>
  </w:num>
  <w:num w:numId="74">
    <w:abstractNumId w:val="4"/>
  </w:num>
  <w:num w:numId="75">
    <w:abstractNumId w:val="0"/>
  </w:num>
  <w:num w:numId="76">
    <w:abstractNumId w:val="79"/>
  </w:num>
  <w:num w:numId="77">
    <w:abstractNumId w:val="65"/>
  </w:num>
  <w:num w:numId="78">
    <w:abstractNumId w:val="74"/>
  </w:num>
  <w:num w:numId="79">
    <w:abstractNumId w:val="69"/>
  </w:num>
  <w:num w:numId="80">
    <w:abstractNumId w:val="17"/>
  </w:num>
  <w:num w:numId="81">
    <w:abstractNumId w:val="35"/>
  </w:num>
  <w:num w:numId="82">
    <w:abstractNumId w:val="36"/>
  </w:num>
  <w:num w:numId="83">
    <w:abstractNumId w:val="50"/>
  </w:num>
  <w:num w:numId="84">
    <w:abstractNumId w:val="24"/>
  </w:num>
  <w:num w:numId="85">
    <w:abstractNumId w:val="77"/>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31E8C"/>
    <w:rsid w:val="000401FD"/>
    <w:rsid w:val="00052B8E"/>
    <w:rsid w:val="00080E85"/>
    <w:rsid w:val="00083297"/>
    <w:rsid w:val="000844F2"/>
    <w:rsid w:val="00084EC5"/>
    <w:rsid w:val="00093AEB"/>
    <w:rsid w:val="001213E0"/>
    <w:rsid w:val="00130C23"/>
    <w:rsid w:val="00135E79"/>
    <w:rsid w:val="00136C33"/>
    <w:rsid w:val="001442F4"/>
    <w:rsid w:val="00184BC8"/>
    <w:rsid w:val="001862BA"/>
    <w:rsid w:val="001B1B50"/>
    <w:rsid w:val="0023551D"/>
    <w:rsid w:val="0027763C"/>
    <w:rsid w:val="00283B3F"/>
    <w:rsid w:val="002A4CC9"/>
    <w:rsid w:val="002B06A5"/>
    <w:rsid w:val="002F6572"/>
    <w:rsid w:val="00300F09"/>
    <w:rsid w:val="0033366D"/>
    <w:rsid w:val="00340CB5"/>
    <w:rsid w:val="003938CB"/>
    <w:rsid w:val="003A1161"/>
    <w:rsid w:val="003C3AD6"/>
    <w:rsid w:val="003D531A"/>
    <w:rsid w:val="003F2B44"/>
    <w:rsid w:val="0045654D"/>
    <w:rsid w:val="004710FF"/>
    <w:rsid w:val="004B1D2A"/>
    <w:rsid w:val="00527DA2"/>
    <w:rsid w:val="00544C68"/>
    <w:rsid w:val="005958D7"/>
    <w:rsid w:val="005C41F5"/>
    <w:rsid w:val="005E4520"/>
    <w:rsid w:val="005E7203"/>
    <w:rsid w:val="0060530A"/>
    <w:rsid w:val="00616656"/>
    <w:rsid w:val="006247D6"/>
    <w:rsid w:val="00632243"/>
    <w:rsid w:val="006423A7"/>
    <w:rsid w:val="0064722D"/>
    <w:rsid w:val="00647A46"/>
    <w:rsid w:val="006547E9"/>
    <w:rsid w:val="00661EF1"/>
    <w:rsid w:val="006A2814"/>
    <w:rsid w:val="006D3704"/>
    <w:rsid w:val="006E3C9B"/>
    <w:rsid w:val="00713D83"/>
    <w:rsid w:val="0073348B"/>
    <w:rsid w:val="00735A4E"/>
    <w:rsid w:val="0075417C"/>
    <w:rsid w:val="00793F0C"/>
    <w:rsid w:val="007C10F8"/>
    <w:rsid w:val="007F5917"/>
    <w:rsid w:val="00860B1B"/>
    <w:rsid w:val="00863E03"/>
    <w:rsid w:val="008666F9"/>
    <w:rsid w:val="00875E66"/>
    <w:rsid w:val="008944D6"/>
    <w:rsid w:val="008B173E"/>
    <w:rsid w:val="008E0093"/>
    <w:rsid w:val="008E6D9F"/>
    <w:rsid w:val="00900338"/>
    <w:rsid w:val="00902FA6"/>
    <w:rsid w:val="00923360"/>
    <w:rsid w:val="00930D4E"/>
    <w:rsid w:val="00937FBB"/>
    <w:rsid w:val="009459AA"/>
    <w:rsid w:val="00953E1F"/>
    <w:rsid w:val="00956DDD"/>
    <w:rsid w:val="00976EFA"/>
    <w:rsid w:val="009B3859"/>
    <w:rsid w:val="009D1069"/>
    <w:rsid w:val="00A001EC"/>
    <w:rsid w:val="00A17B97"/>
    <w:rsid w:val="00A17E3D"/>
    <w:rsid w:val="00A77A56"/>
    <w:rsid w:val="00A83BAE"/>
    <w:rsid w:val="00B0570E"/>
    <w:rsid w:val="00B10E23"/>
    <w:rsid w:val="00B21019"/>
    <w:rsid w:val="00B3093E"/>
    <w:rsid w:val="00B80B66"/>
    <w:rsid w:val="00B8697D"/>
    <w:rsid w:val="00BA1D50"/>
    <w:rsid w:val="00BB4211"/>
    <w:rsid w:val="00BC6B62"/>
    <w:rsid w:val="00BC7CD9"/>
    <w:rsid w:val="00BE5968"/>
    <w:rsid w:val="00BF4C3C"/>
    <w:rsid w:val="00C171CE"/>
    <w:rsid w:val="00C40BA8"/>
    <w:rsid w:val="00C40ED6"/>
    <w:rsid w:val="00C6641C"/>
    <w:rsid w:val="00C82022"/>
    <w:rsid w:val="00CA0050"/>
    <w:rsid w:val="00CA135A"/>
    <w:rsid w:val="00CB2AA4"/>
    <w:rsid w:val="00CB3861"/>
    <w:rsid w:val="00DC7F91"/>
    <w:rsid w:val="00E11312"/>
    <w:rsid w:val="00E36349"/>
    <w:rsid w:val="00E64C0D"/>
    <w:rsid w:val="00E7137C"/>
    <w:rsid w:val="00E81710"/>
    <w:rsid w:val="00EA65F0"/>
    <w:rsid w:val="00EC1058"/>
    <w:rsid w:val="00EC7655"/>
    <w:rsid w:val="00ED53BF"/>
    <w:rsid w:val="00ED6551"/>
    <w:rsid w:val="00F12263"/>
    <w:rsid w:val="00F53F65"/>
    <w:rsid w:val="00F6303C"/>
    <w:rsid w:val="00F86735"/>
    <w:rsid w:val="00FE2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209F88-5195-416E-A8E1-4282C70DB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B1D2A"/>
    <w:rPr>
      <w:rFonts w:ascii="Times New Roman" w:eastAsia="Calibri" w:hAnsi="Times New Roman"/>
      <w:szCs w:val="22"/>
      <w:lang w:val="x-none" w:eastAsia="x-none"/>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42" Type="http://schemas.openxmlformats.org/officeDocument/2006/relationships/image" Target="media/image28.wmf"/><Relationship Id="rId47" Type="http://schemas.openxmlformats.org/officeDocument/2006/relationships/image" Target="media/image33.wmf"/><Relationship Id="rId63" Type="http://schemas.openxmlformats.org/officeDocument/2006/relationships/image" Target="media/image49.wmf"/><Relationship Id="rId68" Type="http://schemas.openxmlformats.org/officeDocument/2006/relationships/image" Target="media/image54.wmf"/><Relationship Id="rId84" Type="http://schemas.openxmlformats.org/officeDocument/2006/relationships/oleObject" Target="embeddings/oleObject8.bin"/><Relationship Id="rId89" Type="http://schemas.openxmlformats.org/officeDocument/2006/relationships/oleObject" Target="embeddings/oleObject13.bin"/><Relationship Id="rId112" Type="http://schemas.openxmlformats.org/officeDocument/2006/relationships/header" Target="header3.xml"/><Relationship Id="rId16" Type="http://schemas.openxmlformats.org/officeDocument/2006/relationships/image" Target="media/image2.wmf"/><Relationship Id="rId107" Type="http://schemas.openxmlformats.org/officeDocument/2006/relationships/oleObject" Target="embeddings/oleObject26.bin"/><Relationship Id="rId11" Type="http://schemas.openxmlformats.org/officeDocument/2006/relationships/hyperlink" Target="http://www.3gpp.org/3G_Specs/CRs.htm" TargetMode="External"/><Relationship Id="rId32" Type="http://schemas.openxmlformats.org/officeDocument/2006/relationships/image" Target="media/image18.wmf"/><Relationship Id="rId37" Type="http://schemas.openxmlformats.org/officeDocument/2006/relationships/image" Target="media/image23.wmf"/><Relationship Id="rId53" Type="http://schemas.openxmlformats.org/officeDocument/2006/relationships/image" Target="media/image39.wmf"/><Relationship Id="rId58" Type="http://schemas.openxmlformats.org/officeDocument/2006/relationships/image" Target="media/image44.wmf"/><Relationship Id="rId74" Type="http://schemas.openxmlformats.org/officeDocument/2006/relationships/image" Target="media/image60.wmf"/><Relationship Id="rId79" Type="http://schemas.openxmlformats.org/officeDocument/2006/relationships/oleObject" Target="embeddings/oleObject3.bin"/><Relationship Id="rId102" Type="http://schemas.openxmlformats.org/officeDocument/2006/relationships/oleObject" Target="embeddings/oleObject23.bin"/><Relationship Id="rId5" Type="http://schemas.openxmlformats.org/officeDocument/2006/relationships/numbering" Target="numbering.xml"/><Relationship Id="rId90" Type="http://schemas.openxmlformats.org/officeDocument/2006/relationships/oleObject" Target="embeddings/oleObject14.bin"/><Relationship Id="rId95" Type="http://schemas.openxmlformats.org/officeDocument/2006/relationships/image" Target="media/image64.wmf"/><Relationship Id="rId22" Type="http://schemas.openxmlformats.org/officeDocument/2006/relationships/image" Target="media/image8.wmf"/><Relationship Id="rId27" Type="http://schemas.openxmlformats.org/officeDocument/2006/relationships/image" Target="media/image13.wmf"/><Relationship Id="rId43" Type="http://schemas.openxmlformats.org/officeDocument/2006/relationships/image" Target="media/image29.wmf"/><Relationship Id="rId48" Type="http://schemas.openxmlformats.org/officeDocument/2006/relationships/image" Target="media/image34.wmf"/><Relationship Id="rId64" Type="http://schemas.openxmlformats.org/officeDocument/2006/relationships/image" Target="media/image50.wmf"/><Relationship Id="rId69" Type="http://schemas.openxmlformats.org/officeDocument/2006/relationships/image" Target="media/image55.wmf"/><Relationship Id="rId113" Type="http://schemas.openxmlformats.org/officeDocument/2006/relationships/header" Target="header4.xml"/><Relationship Id="rId80" Type="http://schemas.openxmlformats.org/officeDocument/2006/relationships/oleObject" Target="embeddings/oleObject4.bin"/><Relationship Id="rId85" Type="http://schemas.openxmlformats.org/officeDocument/2006/relationships/oleObject" Target="embeddings/oleObject9.bin"/><Relationship Id="rId12" Type="http://schemas.openxmlformats.org/officeDocument/2006/relationships/hyperlink" Target="http://www.3gpp.org/Change-Requests" TargetMode="External"/><Relationship Id="rId17" Type="http://schemas.openxmlformats.org/officeDocument/2006/relationships/image" Target="media/image3.wmf"/><Relationship Id="rId33" Type="http://schemas.openxmlformats.org/officeDocument/2006/relationships/image" Target="media/image19.wmf"/><Relationship Id="rId38" Type="http://schemas.openxmlformats.org/officeDocument/2006/relationships/image" Target="media/image24.wmf"/><Relationship Id="rId59" Type="http://schemas.openxmlformats.org/officeDocument/2006/relationships/image" Target="media/image45.wmf"/><Relationship Id="rId103" Type="http://schemas.openxmlformats.org/officeDocument/2006/relationships/oleObject" Target="embeddings/oleObject24.bin"/><Relationship Id="rId108" Type="http://schemas.openxmlformats.org/officeDocument/2006/relationships/image" Target="media/image68.wmf"/><Relationship Id="rId54" Type="http://schemas.openxmlformats.org/officeDocument/2006/relationships/image" Target="media/image40.wmf"/><Relationship Id="rId70" Type="http://schemas.openxmlformats.org/officeDocument/2006/relationships/image" Target="media/image56.wmf"/><Relationship Id="rId75" Type="http://schemas.openxmlformats.org/officeDocument/2006/relationships/image" Target="media/image61.wmf"/><Relationship Id="rId91" Type="http://schemas.openxmlformats.org/officeDocument/2006/relationships/oleObject" Target="embeddings/oleObject15.bin"/><Relationship Id="rId96"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5.wmf"/><Relationship Id="rId57" Type="http://schemas.openxmlformats.org/officeDocument/2006/relationships/image" Target="media/image43.wmf"/><Relationship Id="rId106" Type="http://schemas.openxmlformats.org/officeDocument/2006/relationships/image" Target="media/image67.wmf"/><Relationship Id="rId114"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30.wmf"/><Relationship Id="rId52" Type="http://schemas.openxmlformats.org/officeDocument/2006/relationships/image" Target="media/image38.wmf"/><Relationship Id="rId60" Type="http://schemas.openxmlformats.org/officeDocument/2006/relationships/image" Target="media/image46.wmf"/><Relationship Id="rId65" Type="http://schemas.openxmlformats.org/officeDocument/2006/relationships/image" Target="media/image51.wmf"/><Relationship Id="rId73" Type="http://schemas.openxmlformats.org/officeDocument/2006/relationships/image" Target="media/image59.wmf"/><Relationship Id="rId78" Type="http://schemas.openxmlformats.org/officeDocument/2006/relationships/oleObject" Target="embeddings/oleObject2.bin"/><Relationship Id="rId81" Type="http://schemas.openxmlformats.org/officeDocument/2006/relationships/oleObject" Target="embeddings/oleObject5.bin"/><Relationship Id="rId86" Type="http://schemas.openxmlformats.org/officeDocument/2006/relationships/oleObject" Target="embeddings/oleObject10.bin"/><Relationship Id="rId94" Type="http://schemas.openxmlformats.org/officeDocument/2006/relationships/oleObject" Target="embeddings/oleObject17.bin"/><Relationship Id="rId99" Type="http://schemas.openxmlformats.org/officeDocument/2006/relationships/oleObject" Target="embeddings/oleObject20.bin"/><Relationship Id="rId101"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 Id="rId109" Type="http://schemas.openxmlformats.org/officeDocument/2006/relationships/oleObject" Target="embeddings/oleObject27.bin"/><Relationship Id="rId34" Type="http://schemas.openxmlformats.org/officeDocument/2006/relationships/image" Target="media/image20.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2.wmf"/><Relationship Id="rId97" Type="http://schemas.openxmlformats.org/officeDocument/2006/relationships/oleObject" Target="embeddings/oleObject19.bin"/><Relationship Id="rId104" Type="http://schemas.openxmlformats.org/officeDocument/2006/relationships/image" Target="media/image66.wmf"/><Relationship Id="rId7" Type="http://schemas.openxmlformats.org/officeDocument/2006/relationships/settings" Target="settings.xml"/><Relationship Id="rId71" Type="http://schemas.openxmlformats.org/officeDocument/2006/relationships/image" Target="media/image57.wmf"/><Relationship Id="rId92" Type="http://schemas.openxmlformats.org/officeDocument/2006/relationships/image" Target="media/image63.wmf"/><Relationship Id="rId2" Type="http://schemas.openxmlformats.org/officeDocument/2006/relationships/customXml" Target="../customXml/item2.xml"/><Relationship Id="rId29" Type="http://schemas.openxmlformats.org/officeDocument/2006/relationships/image" Target="media/image15.wmf"/><Relationship Id="rId24" Type="http://schemas.openxmlformats.org/officeDocument/2006/relationships/image" Target="media/image10.wmf"/><Relationship Id="rId40" Type="http://schemas.openxmlformats.org/officeDocument/2006/relationships/image" Target="media/image26.wmf"/><Relationship Id="rId45" Type="http://schemas.openxmlformats.org/officeDocument/2006/relationships/image" Target="media/image31.wmf"/><Relationship Id="rId66" Type="http://schemas.openxmlformats.org/officeDocument/2006/relationships/image" Target="media/image52.wmf"/><Relationship Id="rId87" Type="http://schemas.openxmlformats.org/officeDocument/2006/relationships/oleObject" Target="embeddings/oleObject11.bin"/><Relationship Id="rId110" Type="http://schemas.openxmlformats.org/officeDocument/2006/relationships/oleObject" Target="embeddings/oleObject28.bin"/><Relationship Id="rId115" Type="http://schemas.microsoft.com/office/2011/relationships/people" Target="people.xml"/><Relationship Id="rId61" Type="http://schemas.openxmlformats.org/officeDocument/2006/relationships/image" Target="media/image47.wmf"/><Relationship Id="rId82" Type="http://schemas.openxmlformats.org/officeDocument/2006/relationships/oleObject" Target="embeddings/oleObject6.bin"/><Relationship Id="rId19" Type="http://schemas.openxmlformats.org/officeDocument/2006/relationships/image" Target="media/image5.wmf"/><Relationship Id="rId14" Type="http://schemas.openxmlformats.org/officeDocument/2006/relationships/header" Target="header1.xml"/><Relationship Id="rId30" Type="http://schemas.openxmlformats.org/officeDocument/2006/relationships/image" Target="media/image16.wmf"/><Relationship Id="rId35" Type="http://schemas.openxmlformats.org/officeDocument/2006/relationships/image" Target="media/image21.wmf"/><Relationship Id="rId56" Type="http://schemas.openxmlformats.org/officeDocument/2006/relationships/image" Target="media/image42.wmf"/><Relationship Id="rId77" Type="http://schemas.openxmlformats.org/officeDocument/2006/relationships/oleObject" Target="embeddings/oleObject1.bin"/><Relationship Id="rId100" Type="http://schemas.openxmlformats.org/officeDocument/2006/relationships/oleObject" Target="embeddings/oleObject21.bin"/><Relationship Id="rId105" Type="http://schemas.openxmlformats.org/officeDocument/2006/relationships/oleObject" Target="embeddings/oleObject25.bin"/><Relationship Id="rId8" Type="http://schemas.openxmlformats.org/officeDocument/2006/relationships/webSettings" Target="webSettings.xml"/><Relationship Id="rId51" Type="http://schemas.openxmlformats.org/officeDocument/2006/relationships/image" Target="media/image37.wmf"/><Relationship Id="rId72" Type="http://schemas.openxmlformats.org/officeDocument/2006/relationships/image" Target="media/image58.wmf"/><Relationship Id="rId93" Type="http://schemas.openxmlformats.org/officeDocument/2006/relationships/oleObject" Target="embeddings/oleObject16.bin"/><Relationship Id="rId98" Type="http://schemas.openxmlformats.org/officeDocument/2006/relationships/image" Target="media/image65.wmf"/><Relationship Id="rId3" Type="http://schemas.openxmlformats.org/officeDocument/2006/relationships/customXml" Target="../customXml/item3.xml"/><Relationship Id="rId25" Type="http://schemas.openxmlformats.org/officeDocument/2006/relationships/image" Target="media/image11.wmf"/><Relationship Id="rId46" Type="http://schemas.openxmlformats.org/officeDocument/2006/relationships/image" Target="media/image32.wmf"/><Relationship Id="rId67" Type="http://schemas.openxmlformats.org/officeDocument/2006/relationships/image" Target="media/image53.wmf"/><Relationship Id="rId116"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image" Target="media/image27.wmf"/><Relationship Id="rId62" Type="http://schemas.openxmlformats.org/officeDocument/2006/relationships/image" Target="media/image48.wmf"/><Relationship Id="rId83" Type="http://schemas.openxmlformats.org/officeDocument/2006/relationships/oleObject" Target="embeddings/oleObject7.bin"/><Relationship Id="rId88" Type="http://schemas.openxmlformats.org/officeDocument/2006/relationships/oleObject" Target="embeddings/oleObject12.bin"/><Relationship Id="rId111"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E0F4A-4D25-427B-BEE1-D94D995153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B96685E-1D17-4188-B50D-648001C7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2903</Words>
  <Characters>16549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2018-02-14T18:47:00Z</dcterms:created>
  <dcterms:modified xsi:type="dcterms:W3CDTF">2018-02-16T08:23:00Z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(3)nGo9Re2NIinN+RV0+dDLfjGIaP92ePQBBYOMqAxSXCVk7uuge3CkCoU1YXz36Bj6xkJjl2Ys
jW5pEiU/zQBwm484Okt9huUX/8nr+2kgTijO81hOjY0Elw29EB+yAJqGK6NqCKTX11nE4Yl0
NOprvuExR1tpTrpBFjBpM7hi/trpHwJaGKa5BphO3xUj/r39k0bd49PEvgqioP0lurt1r2yl
KZYpYchXzcWbS5B1Ra</vt:lpwstr>
  </property>
  <property fmtid="{D5CDD505-2E9C-101B-9397-08002B2CF9AE}" pid="3" name="_2015_ms_pID_7253431">
    <vt:lpwstr>uRcxV8huOuJhGGtUBSwj/2xFWYh2WG8LOLRg0tiMhNXurPcwTMxUgc
rjF7+AbTGdLV9bL/BGR9pxEMwPr0ILsax5CNaeLC9SvbBBFxsaI50tDFRoPyc2D6RO7IWVMF
4MVf+2ojnHXp5YIxtUszsHaVMzbqelcP1hwdXrpi9DcMYp5l1FF7yInmixM7Joc80LQiokoe
b8p5oRjTaqGvHKwUncxnpJptPWhwQ9iHX8aa</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1518769328</vt:lpwstr>
  </property>
</Properties>
</file>