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D090D" w14:textId="2D90BCBB" w:rsidR="003E2C42" w:rsidRDefault="003E2C42" w:rsidP="003E2C42">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Pr="00804C5B">
        <w:rPr>
          <w:b/>
          <w:noProof/>
          <w:sz w:val="28"/>
        </w:rPr>
        <w:t>R1-</w:t>
      </w:r>
      <w:r w:rsidR="00765409" w:rsidRPr="00765409">
        <w:t xml:space="preserve"> </w:t>
      </w:r>
      <w:r w:rsidR="00765409" w:rsidRPr="00765409">
        <w:rPr>
          <w:b/>
          <w:noProof/>
          <w:sz w:val="28"/>
        </w:rPr>
        <w:t>1801859</w:t>
      </w:r>
    </w:p>
    <w:p w14:paraId="0550E31C" w14:textId="77777777" w:rsidR="003E2C42" w:rsidRDefault="003E2C42" w:rsidP="003E2C42">
      <w:pPr>
        <w:pStyle w:val="CRCoverPage"/>
        <w:tabs>
          <w:tab w:val="right" w:pos="9639"/>
        </w:tabs>
        <w:spacing w:after="0"/>
        <w:rPr>
          <w:b/>
          <w:noProof/>
          <w:sz w:val="24"/>
        </w:rPr>
      </w:pPr>
      <w:r>
        <w:rPr>
          <w:b/>
          <w:noProof/>
          <w:sz w:val="24"/>
        </w:rPr>
        <w:t>Athens, Greece, Feb 26 - March 2, 2018</w:t>
      </w:r>
    </w:p>
    <w:p w14:paraId="0B25632C" w14:textId="77777777" w:rsidR="003E2C42" w:rsidRPr="00BB3A4E" w:rsidRDefault="003E2C42" w:rsidP="003E2C42">
      <w:pPr>
        <w:pStyle w:val="CRCoverPage"/>
        <w:rPr>
          <w:rFonts w:cs="Arial"/>
          <w:b/>
          <w:bCs/>
          <w:sz w:val="24"/>
          <w:lang w:val="en-US"/>
        </w:rPr>
      </w:pPr>
    </w:p>
    <w:p w14:paraId="345A32BA" w14:textId="7689F6A1" w:rsidR="003E2C42" w:rsidRPr="00BB3A4E" w:rsidRDefault="003E2C42" w:rsidP="003E2C42">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57606F">
        <w:rPr>
          <w:rFonts w:cs="Arial"/>
          <w:b/>
          <w:bCs/>
          <w:sz w:val="24"/>
          <w:lang w:val="en-US"/>
        </w:rPr>
        <w:t>6.2.1.2.4</w:t>
      </w:r>
    </w:p>
    <w:p w14:paraId="0358D5B4" w14:textId="77777777" w:rsidR="003E2C42" w:rsidRPr="00BB3A4E" w:rsidRDefault="003E2C42" w:rsidP="003E2C42">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020AFC7D" w14:textId="2B0D92A2"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57606F">
        <w:rPr>
          <w:rFonts w:ascii="Arial" w:hAnsi="Arial" w:cs="Arial"/>
          <w:b/>
          <w:bCs/>
          <w:sz w:val="24"/>
          <w:lang w:val="en-US"/>
        </w:rPr>
        <w:t xml:space="preserve">Changes on PDSCH </w:t>
      </w:r>
      <w:r w:rsidR="005213C1">
        <w:rPr>
          <w:rFonts w:ascii="Arial" w:hAnsi="Arial" w:cs="Arial"/>
          <w:b/>
          <w:bCs/>
          <w:sz w:val="24"/>
          <w:lang w:val="en-US"/>
        </w:rPr>
        <w:t>procedures in 36.213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21BE11A6" w14:textId="7A094B1B" w:rsidR="007E515D" w:rsidRDefault="005213C1" w:rsidP="003E2C42">
      <w:pPr>
        <w:jc w:val="both"/>
        <w:rPr>
          <w:sz w:val="22"/>
          <w:lang w:val="en-US" w:eastAsia="zh-CN"/>
        </w:rPr>
      </w:pPr>
      <w:r>
        <w:rPr>
          <w:sz w:val="22"/>
          <w:lang w:val="en-US" w:eastAsia="zh-CN"/>
        </w:rPr>
        <w:t xml:space="preserve">This document summarizes a few needed changes to SPDSCH assignment procedures for 36.213. </w:t>
      </w:r>
    </w:p>
    <w:p w14:paraId="51935041" w14:textId="77777777" w:rsidR="005213C1" w:rsidRPr="00EA29E7" w:rsidRDefault="005213C1" w:rsidP="003E2C42">
      <w:pPr>
        <w:jc w:val="both"/>
        <w:rPr>
          <w:sz w:val="22"/>
          <w:lang w:val="en-US" w:eastAsia="zh-CN"/>
        </w:rPr>
      </w:pPr>
    </w:p>
    <w:p w14:paraId="3A5E3DA1" w14:textId="450E2A31" w:rsidR="003E2C42" w:rsidRDefault="003E2C42" w:rsidP="003E2C42">
      <w:pPr>
        <w:pStyle w:val="Heading1"/>
        <w:rPr>
          <w:lang w:val="en-US"/>
        </w:rPr>
      </w:pPr>
      <w:r>
        <w:rPr>
          <w:lang w:val="en-US"/>
        </w:rPr>
        <w:t>2</w:t>
      </w:r>
      <w:r w:rsidRPr="00BB3A4E">
        <w:rPr>
          <w:lang w:val="en-US"/>
        </w:rPr>
        <w:tab/>
      </w:r>
      <w:r w:rsidR="005213C1">
        <w:rPr>
          <w:lang w:val="en-US"/>
        </w:rPr>
        <w:t>TM support in MBSFN subframes</w:t>
      </w:r>
    </w:p>
    <w:p w14:paraId="5832BB1C" w14:textId="0D67116F" w:rsidR="00804C5B" w:rsidRPr="005213C1" w:rsidRDefault="00804C5B" w:rsidP="00804C5B">
      <w:pPr>
        <w:pStyle w:val="CRCoverPage"/>
        <w:spacing w:after="0"/>
        <w:rPr>
          <w:noProof/>
          <w:sz w:val="8"/>
          <w:szCs w:val="8"/>
          <w:lang w:val="en-US"/>
        </w:rPr>
      </w:pPr>
    </w:p>
    <w:p w14:paraId="46148ABE" w14:textId="77777777" w:rsidR="003E2C42" w:rsidRDefault="003E2C42" w:rsidP="00804C5B">
      <w:pPr>
        <w:pStyle w:val="CRCoverPage"/>
        <w:spacing w:after="0"/>
        <w:rPr>
          <w:noProof/>
          <w:sz w:val="8"/>
          <w:szCs w:val="8"/>
        </w:rPr>
      </w:pPr>
    </w:p>
    <w:p w14:paraId="2D40FE4F" w14:textId="78335169" w:rsidR="001E41F3" w:rsidRDefault="003E2C42" w:rsidP="003E2C42">
      <w:pPr>
        <w:pStyle w:val="Heading2"/>
        <w:rPr>
          <w:noProof/>
        </w:rPr>
      </w:pPr>
      <w:r>
        <w:rPr>
          <w:noProof/>
        </w:rPr>
        <w:t xml:space="preserve">2.1  </w:t>
      </w:r>
      <w:r w:rsidR="005213C1">
        <w:rPr>
          <w:noProof/>
        </w:rPr>
        <w:t>TM support in MBSFN subframes - discussion</w:t>
      </w:r>
    </w:p>
    <w:p w14:paraId="2798981A" w14:textId="0B79F9F3" w:rsidR="005213C1" w:rsidRDefault="005213C1" w:rsidP="003E2C42">
      <w:r>
        <w:t xml:space="preserve">For legacy operation, TM8 is only supported in non-MBSFN subframes as this uses CRS based fallback operation (as visible in the TM description also in Sec. 7.0 of 36.213) and only TM9 and TM10 can be operated in MBSFN subframes using subframe / 1ms TTI. </w:t>
      </w:r>
    </w:p>
    <w:p w14:paraId="3048E426" w14:textId="169C103E" w:rsidR="005213C1" w:rsidRDefault="005213C1" w:rsidP="003E2C42">
      <w:r>
        <w:t>Based on the current version</w:t>
      </w:r>
      <w:r w:rsidR="003D630A">
        <w:t xml:space="preserve"> of 36.213 TM8 seems to be supported/configurable also in MBSFN subframes</w:t>
      </w:r>
      <w:r>
        <w:t xml:space="preserve">, which we think, should be corrected in 36.213 as shown in the next </w:t>
      </w:r>
      <w:r w:rsidR="003D630A">
        <w:t>sub-</w:t>
      </w:r>
      <w:r>
        <w:t xml:space="preserve">section. </w:t>
      </w:r>
    </w:p>
    <w:p w14:paraId="3EAC3E57" w14:textId="079C52EC" w:rsidR="005213C1" w:rsidRPr="008C3408" w:rsidRDefault="006F2097" w:rsidP="003E2C42">
      <w:pPr>
        <w:rPr>
          <w:b/>
        </w:rPr>
      </w:pPr>
      <w:r>
        <w:rPr>
          <w:b/>
        </w:rPr>
        <w:t>Proposal</w:t>
      </w:r>
      <w:r w:rsidR="008C3408" w:rsidRPr="008C3408">
        <w:rPr>
          <w:b/>
        </w:rPr>
        <w:t>/Observation</w:t>
      </w:r>
      <w:r>
        <w:rPr>
          <w:b/>
        </w:rPr>
        <w:t xml:space="preserve"> </w:t>
      </w:r>
      <w:r w:rsidR="00E8100F">
        <w:rPr>
          <w:b/>
        </w:rPr>
        <w:t>1</w:t>
      </w:r>
      <w:r w:rsidR="00DB020E" w:rsidRPr="008C3408">
        <w:rPr>
          <w:b/>
        </w:rPr>
        <w:t xml:space="preserve">: </w:t>
      </w:r>
      <w:r w:rsidR="008C3408" w:rsidRPr="008C3408">
        <w:rPr>
          <w:b/>
        </w:rPr>
        <w:t xml:space="preserve">TM8 is not supported in MBSFN subframes. </w:t>
      </w:r>
    </w:p>
    <w:p w14:paraId="09BF6483" w14:textId="06261DEA" w:rsidR="007E515D" w:rsidRDefault="00DB020E" w:rsidP="003E2C42">
      <w:r>
        <w:t xml:space="preserve">Looking at the RRC specifications in 36.331, it seems that the applicable TMs for MBSFN subframes are currently not correctly captured and based on the removal of TM8 for MBSFN subframes, it might be good to inform RAN2 about the supported DL TMs. </w:t>
      </w:r>
    </w:p>
    <w:p w14:paraId="7F564816" w14:textId="63B6637C" w:rsidR="00DB020E" w:rsidRDefault="008C3408" w:rsidP="003E2C42">
      <w:r>
        <w:t>Moreover, it seems that RAN2 implemented a subframe type dependent UL TM in 36.331. This is currently as far as we understan</w:t>
      </w:r>
      <w:r w:rsidR="003D630A">
        <w:t>d not supported/intended by RAN1</w:t>
      </w:r>
      <w:r>
        <w:t xml:space="preserve"> and the unnecessary configuration per SF type for UL type should be removed accordingly. We therefore suggest to send a LS to RAN2 informing them about the needed configurability for different SF types. </w:t>
      </w:r>
    </w:p>
    <w:p w14:paraId="6C7A7205" w14:textId="40733149" w:rsidR="008C3408" w:rsidRPr="008C3408" w:rsidRDefault="008C3408" w:rsidP="008C3408">
      <w:pPr>
        <w:spacing w:after="0"/>
        <w:rPr>
          <w:b/>
        </w:rPr>
      </w:pPr>
      <w:r w:rsidRPr="008C3408">
        <w:rPr>
          <w:b/>
        </w:rPr>
        <w:t xml:space="preserve">Proposal 2: Send an LS informing RAN2 about the final details of the DL (&amp; UL) TM configurability: </w:t>
      </w:r>
    </w:p>
    <w:p w14:paraId="1FDEC8EA" w14:textId="735C967A" w:rsidR="008C3408" w:rsidRPr="008C3408" w:rsidRDefault="008C3408" w:rsidP="008C3408">
      <w:pPr>
        <w:pStyle w:val="B1"/>
        <w:numPr>
          <w:ilvl w:val="0"/>
          <w:numId w:val="5"/>
        </w:numPr>
        <w:spacing w:after="0"/>
        <w:rPr>
          <w:b/>
        </w:rPr>
      </w:pPr>
      <w:r w:rsidRPr="008C3408">
        <w:rPr>
          <w:b/>
        </w:rPr>
        <w:t>One of the DL transmission modes, denoted mode 1,2,3,4,6,9,10 for frame structure type 1, and mode 1,2,3,4,6,8,9,10 for frame structure type 2 in non-MBSFN subframes.</w:t>
      </w:r>
    </w:p>
    <w:p w14:paraId="40CE8416" w14:textId="16C1330B" w:rsidR="008C3408" w:rsidRPr="008C3408" w:rsidRDefault="008C3408" w:rsidP="008C3408">
      <w:pPr>
        <w:pStyle w:val="B1"/>
        <w:numPr>
          <w:ilvl w:val="0"/>
          <w:numId w:val="5"/>
        </w:numPr>
        <w:spacing w:after="0"/>
        <w:rPr>
          <w:b/>
        </w:rPr>
      </w:pPr>
      <w:r w:rsidRPr="008C3408">
        <w:rPr>
          <w:b/>
        </w:rPr>
        <w:t>One of the transmission modes, denoted mode 9,10 for frame structure type 1 and frame structure type 2 in MBSFN subframes</w:t>
      </w:r>
    </w:p>
    <w:p w14:paraId="1E36A586" w14:textId="740DE05B" w:rsidR="008C3408" w:rsidRPr="008C3408" w:rsidRDefault="008C3408" w:rsidP="008C3408">
      <w:pPr>
        <w:pStyle w:val="ListParagraph"/>
        <w:numPr>
          <w:ilvl w:val="0"/>
          <w:numId w:val="5"/>
        </w:numPr>
        <w:rPr>
          <w:b/>
        </w:rPr>
      </w:pPr>
      <w:r w:rsidRPr="008C3408">
        <w:rPr>
          <w:b/>
        </w:rPr>
        <w:t xml:space="preserve">One of the UL transmission modes, denoted mode 1 and 2 for frame structure type 1 and type 2 applicable for non-MBSFN and MBSFN subframes (i.e. no subframe type dependent UL TM configuration to be supported) </w:t>
      </w:r>
    </w:p>
    <w:p w14:paraId="64739049" w14:textId="77777777" w:rsidR="008C3408" w:rsidRDefault="008C3408" w:rsidP="003E2C42"/>
    <w:p w14:paraId="5D538AB1" w14:textId="2568D9FC" w:rsidR="003E2C42" w:rsidRDefault="003E2C42" w:rsidP="003E2C42">
      <w:pPr>
        <w:pStyle w:val="Heading2"/>
        <w:rPr>
          <w:noProof/>
        </w:rPr>
      </w:pPr>
      <w:r>
        <w:rPr>
          <w:noProof/>
        </w:rPr>
        <w:t xml:space="preserve">2.2  </w:t>
      </w:r>
      <w:r w:rsidR="005213C1">
        <w:rPr>
          <w:noProof/>
        </w:rPr>
        <w:t>TP on removal of TM8 for MBSFN subframes</w:t>
      </w:r>
    </w:p>
    <w:p w14:paraId="07DBA388" w14:textId="559319A8" w:rsidR="007E515D" w:rsidRDefault="007E515D" w:rsidP="007E515D"/>
    <w:p w14:paraId="0D51D1A3" w14:textId="77777777" w:rsidR="005213C1" w:rsidRPr="00E9040D" w:rsidRDefault="005213C1" w:rsidP="005213C1">
      <w:pPr>
        <w:pStyle w:val="Heading2"/>
        <w:rPr>
          <w:rFonts w:ascii="Times New Roman" w:hAnsi="Times New Roman"/>
          <w:sz w:val="20"/>
        </w:rPr>
      </w:pPr>
      <w:bookmarkStart w:id="0" w:name="_Toc415085444"/>
      <w:r w:rsidRPr="00E9040D">
        <w:lastRenderedPageBreak/>
        <w:t>7.1</w:t>
      </w:r>
      <w:r w:rsidRPr="00E9040D">
        <w:tab/>
        <w:t>UE</w:t>
      </w:r>
      <w:r w:rsidRPr="00E9040D">
        <w:rPr>
          <w:rFonts w:hint="eastAsia"/>
        </w:rPr>
        <w:t xml:space="preserve"> procedure for </w:t>
      </w:r>
      <w:r w:rsidRPr="00E9040D">
        <w:t>receiving the physical downlink shared channel</w:t>
      </w:r>
      <w:bookmarkEnd w:id="0"/>
    </w:p>
    <w:p w14:paraId="70CCE162" w14:textId="77777777" w:rsidR="007E515D" w:rsidRPr="000159EC" w:rsidRDefault="007E515D" w:rsidP="007E515D">
      <w:pPr>
        <w:jc w:val="center"/>
        <w:rPr>
          <w:color w:val="FF0000"/>
          <w:sz w:val="24"/>
          <w:lang w:eastAsia="zh-CN"/>
        </w:rPr>
      </w:pPr>
      <w:bookmarkStart w:id="1" w:name="_Toc503902285"/>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bookmarkEnd w:id="1"/>
    <w:p w14:paraId="38B3FBBA" w14:textId="77777777" w:rsidR="005213C1" w:rsidRPr="000D3CFB" w:rsidRDefault="005213C1" w:rsidP="005213C1">
      <w:r w:rsidRPr="000D3CFB">
        <w:t xml:space="preserve">The UE is semi-statically configured via higher layer signalling to receive PDSCH data transmissions signalled via PDCCH/EPDCCH with DCI formats other than </w:t>
      </w:r>
      <w:r w:rsidRPr="000D3CFB">
        <w:rPr>
          <w:lang w:val="en-US"/>
        </w:rPr>
        <w:t xml:space="preserve">7-1A/7-1B/7-1C/7-1D/7-1E/7-1F/7-1G </w:t>
      </w:r>
      <w:r w:rsidRPr="000D3CFB">
        <w:t xml:space="preserve">according to one of the transmission modes, denoted mode 1 to mode 10. If the UE is </w:t>
      </w:r>
      <w:r w:rsidRPr="000D3CFB">
        <w:rPr>
          <w:rFonts w:eastAsia="MS Mincho"/>
        </w:rPr>
        <w:t xml:space="preserve">configured with higher layer parameter </w:t>
      </w:r>
      <w:r w:rsidRPr="000D3CFB">
        <w:rPr>
          <w:i/>
          <w:lang w:eastAsia="zh-CN"/>
        </w:rPr>
        <w:t>dl-TTI-Length</w:t>
      </w:r>
      <w:r w:rsidRPr="000D3CFB">
        <w:rPr>
          <w:lang w:eastAsia="zh-CN"/>
        </w:rPr>
        <w:t xml:space="preserve">, the UE is </w:t>
      </w:r>
      <w:r w:rsidRPr="000D3CFB">
        <w:t>semi-statically configured via higher layer signalling to receive PDSCH transmissions signalled via PDCCH</w:t>
      </w:r>
      <w:r w:rsidRPr="000D3CFB">
        <w:rPr>
          <w:lang w:val="en-US"/>
        </w:rPr>
        <w:t>/SPDCCH with DCI formats 7-1A/7-1B/7-1C/7-1D/7-1E/7-1F/7-1G</w:t>
      </w:r>
      <w:r w:rsidRPr="000D3CFB">
        <w:t xml:space="preserve"> according to</w:t>
      </w:r>
    </w:p>
    <w:p w14:paraId="6BCCF136" w14:textId="77777777" w:rsidR="005213C1" w:rsidRPr="000D3CFB" w:rsidRDefault="005213C1" w:rsidP="005213C1">
      <w:pPr>
        <w:pStyle w:val="B1"/>
      </w:pPr>
      <w:r w:rsidRPr="000D3CFB">
        <w:t>-</w:t>
      </w:r>
      <w:r w:rsidRPr="000D3CFB">
        <w:tab/>
        <w:t>one of the transmission modes, denoted mode 1,2,3,4,6,9,10 for frame structure type 1, and mode 1,2,3,4,6,8,9,10 for frame structure type 2 in non-MBSFN subframes.</w:t>
      </w:r>
    </w:p>
    <w:p w14:paraId="304E96A9" w14:textId="05BE25ED" w:rsidR="005213C1" w:rsidRPr="000D3CFB" w:rsidRDefault="005213C1" w:rsidP="005213C1">
      <w:pPr>
        <w:pStyle w:val="B1"/>
      </w:pPr>
      <w:r w:rsidRPr="000D3CFB">
        <w:t>-</w:t>
      </w:r>
      <w:r w:rsidRPr="000D3CFB">
        <w:tab/>
        <w:t>one of the transmission modes, denoted mode 9,10 for frame structure type 1</w:t>
      </w:r>
      <w:ins w:id="2" w:author="Nokia" w:date="2018-02-07T13:59:00Z">
        <w:r>
          <w:t xml:space="preserve"> and </w:t>
        </w:r>
      </w:ins>
      <w:del w:id="3" w:author="Nokia" w:date="2018-02-07T13:59:00Z">
        <w:r w:rsidRPr="000D3CFB" w:rsidDel="005213C1">
          <w:delText xml:space="preserve">, and mode 8,9,10 for </w:delText>
        </w:r>
      </w:del>
      <w:r w:rsidRPr="000D3CFB">
        <w:t>frame structure type 2 in MBSFN subframes</w:t>
      </w:r>
    </w:p>
    <w:p w14:paraId="332552E9" w14:textId="16E40AFF" w:rsidR="00E0792D" w:rsidRDefault="00E0792D" w:rsidP="00E0792D"/>
    <w:p w14:paraId="5DE22184" w14:textId="77777777" w:rsidR="007E515D" w:rsidRPr="000159EC" w:rsidRDefault="007E515D" w:rsidP="007E515D">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E62584C" w14:textId="6382876D" w:rsidR="007E515D" w:rsidRDefault="007E515D" w:rsidP="00E0792D"/>
    <w:p w14:paraId="0514871E" w14:textId="77777777" w:rsidR="007E515D" w:rsidRPr="00EA29E7" w:rsidRDefault="007E515D" w:rsidP="007E515D">
      <w:pPr>
        <w:jc w:val="both"/>
        <w:rPr>
          <w:sz w:val="22"/>
          <w:lang w:val="en-US" w:eastAsia="zh-CN"/>
        </w:rPr>
      </w:pPr>
    </w:p>
    <w:p w14:paraId="7F903F52" w14:textId="676EA998" w:rsidR="007E515D" w:rsidRDefault="007E515D" w:rsidP="007E515D">
      <w:pPr>
        <w:pStyle w:val="Heading1"/>
        <w:rPr>
          <w:lang w:val="en-US"/>
        </w:rPr>
      </w:pPr>
      <w:r>
        <w:rPr>
          <w:lang w:val="en-US"/>
        </w:rPr>
        <w:t>3</w:t>
      </w:r>
      <w:r w:rsidRPr="00BB3A4E">
        <w:rPr>
          <w:lang w:val="en-US"/>
        </w:rPr>
        <w:tab/>
      </w:r>
      <w:r w:rsidR="00512BCC">
        <w:rPr>
          <w:lang w:val="en-US"/>
        </w:rPr>
        <w:t>Needed corrections on PDSCH transmission schemes</w:t>
      </w:r>
    </w:p>
    <w:p w14:paraId="5BDA1A2F" w14:textId="1B6D17F8" w:rsidR="007E515D" w:rsidRDefault="007E515D" w:rsidP="007E515D">
      <w:pPr>
        <w:pStyle w:val="CRCoverPage"/>
        <w:spacing w:after="0"/>
        <w:rPr>
          <w:noProof/>
          <w:sz w:val="8"/>
          <w:szCs w:val="8"/>
        </w:rPr>
      </w:pPr>
    </w:p>
    <w:p w14:paraId="2F29CC81" w14:textId="7FCB608C" w:rsidR="007E515D" w:rsidRDefault="00512BCC" w:rsidP="007E515D">
      <w:r>
        <w:t xml:space="preserve">The current SPDSCH transmission schemes scheduled by DCI format 7-1X are given Table 7.1-5 scheduled by PDCCH and Table 7.1-5C when scheduled by SPDCCH. But the transmission schemes are not exactly the same for a TM when being scheduled with 1ms TTI and shorter TTI, as several differences have been agreed. </w:t>
      </w:r>
    </w:p>
    <w:p w14:paraId="3843C5B5" w14:textId="29ACFE40" w:rsidR="00512BCC" w:rsidRDefault="00512BCC" w:rsidP="007E515D">
      <w:r>
        <w:t xml:space="preserve">Therefore, the following changes are needed in the two tables there (put in the proposal directly). </w:t>
      </w:r>
    </w:p>
    <w:p w14:paraId="35C56A82" w14:textId="3B35BC35" w:rsidR="007E515D" w:rsidRDefault="00CF63B5" w:rsidP="00E8100F">
      <w:pPr>
        <w:spacing w:after="0"/>
        <w:rPr>
          <w:b/>
        </w:rPr>
      </w:pPr>
      <w:r>
        <w:rPr>
          <w:b/>
        </w:rPr>
        <w:t>Proposal</w:t>
      </w:r>
      <w:r w:rsidR="006F2097">
        <w:rPr>
          <w:b/>
        </w:rPr>
        <w:t>/Observation</w:t>
      </w:r>
      <w:r>
        <w:rPr>
          <w:b/>
        </w:rPr>
        <w:t xml:space="preserve"> 3</w:t>
      </w:r>
      <w:r w:rsidR="007E515D" w:rsidRPr="003E2C42">
        <w:rPr>
          <w:b/>
        </w:rPr>
        <w:t xml:space="preserve">: </w:t>
      </w:r>
      <w:r w:rsidR="00E8100F">
        <w:rPr>
          <w:b/>
        </w:rPr>
        <w:t>The following c</w:t>
      </w:r>
      <w:r w:rsidR="00512BCC">
        <w:rPr>
          <w:b/>
        </w:rPr>
        <w:t xml:space="preserve">hange the transmission scheme description in Table 7.1-5 and 7.1-5C </w:t>
      </w:r>
      <w:r w:rsidR="00E8100F">
        <w:rPr>
          <w:b/>
        </w:rPr>
        <w:t>are seen as needed</w:t>
      </w:r>
      <w:r w:rsidR="004776CE">
        <w:rPr>
          <w:b/>
        </w:rPr>
        <w:t xml:space="preserve">: </w:t>
      </w:r>
    </w:p>
    <w:p w14:paraId="76C79726" w14:textId="7806A53E" w:rsidR="004776CE" w:rsidRDefault="004776CE" w:rsidP="004776CE">
      <w:pPr>
        <w:pStyle w:val="ListParagraph"/>
        <w:numPr>
          <w:ilvl w:val="0"/>
          <w:numId w:val="6"/>
        </w:numPr>
        <w:rPr>
          <w:b/>
        </w:rPr>
      </w:pPr>
      <w:r>
        <w:rPr>
          <w:b/>
        </w:rPr>
        <w:t>Overall, the transmission scheme description in both tables for the same TM/DCI Format 7-1X need to be aligned (if different from 1ms DCI, split the rows in 7.1-5C)</w:t>
      </w:r>
    </w:p>
    <w:p w14:paraId="13D406ED" w14:textId="754BD633" w:rsidR="004776CE" w:rsidRDefault="004776CE" w:rsidP="004776CE">
      <w:pPr>
        <w:pStyle w:val="ListParagraph"/>
        <w:numPr>
          <w:ilvl w:val="0"/>
          <w:numId w:val="6"/>
        </w:numPr>
        <w:rPr>
          <w:b/>
        </w:rPr>
      </w:pPr>
      <w:r>
        <w:rPr>
          <w:b/>
        </w:rPr>
        <w:t xml:space="preserve">TS for TM4: </w:t>
      </w:r>
      <w:r w:rsidR="00A95052">
        <w:rPr>
          <w:b/>
        </w:rPr>
        <w:t>D</w:t>
      </w:r>
      <w:r>
        <w:rPr>
          <w:b/>
        </w:rPr>
        <w:t>ynamic TX diversity fallback is supported with TM4 with DCI Format 7-1C</w:t>
      </w:r>
      <w:r w:rsidRPr="004776CE">
        <w:rPr>
          <w:b/>
        </w:rPr>
        <w:sym w:font="Wingdings" w:char="F0E0"/>
      </w:r>
      <w:r>
        <w:rPr>
          <w:b/>
        </w:rPr>
        <w:t xml:space="preserve"> add TX diversity in Table 7.1-5C</w:t>
      </w:r>
    </w:p>
    <w:p w14:paraId="3E1D8568" w14:textId="17A730C4" w:rsidR="004776CE" w:rsidRDefault="004776CE" w:rsidP="004776CE">
      <w:pPr>
        <w:pStyle w:val="ListParagraph"/>
        <w:numPr>
          <w:ilvl w:val="0"/>
          <w:numId w:val="6"/>
        </w:numPr>
        <w:rPr>
          <w:b/>
        </w:rPr>
      </w:pPr>
      <w:r>
        <w:rPr>
          <w:b/>
        </w:rPr>
        <w:t>TS for TM6 / DCI Format 7-1D: If dynamic TX diversity fallback is supported (as suggested in [1]), TX diversity will need to be added</w:t>
      </w:r>
    </w:p>
    <w:p w14:paraId="38D14E85" w14:textId="1058C616" w:rsidR="004776CE" w:rsidRDefault="004776CE" w:rsidP="004776CE">
      <w:pPr>
        <w:pStyle w:val="ListParagraph"/>
        <w:numPr>
          <w:ilvl w:val="0"/>
          <w:numId w:val="6"/>
        </w:numPr>
        <w:rPr>
          <w:b/>
        </w:rPr>
      </w:pPr>
      <w:r>
        <w:rPr>
          <w:b/>
        </w:rPr>
        <w:t>TS for TM8 / DCI Format 7-1E: If dynamic TX diversity fallback is supported (as suggested in [1]), TX diversity will need to be added</w:t>
      </w:r>
    </w:p>
    <w:p w14:paraId="33641CE1" w14:textId="52A1410A" w:rsidR="004776CE" w:rsidRDefault="004776CE" w:rsidP="004776CE">
      <w:pPr>
        <w:pStyle w:val="ListParagraph"/>
        <w:numPr>
          <w:ilvl w:val="0"/>
          <w:numId w:val="6"/>
        </w:numPr>
        <w:rPr>
          <w:b/>
        </w:rPr>
      </w:pPr>
      <w:r>
        <w:rPr>
          <w:b/>
        </w:rPr>
        <w:t>TS for TM</w:t>
      </w:r>
      <w:r w:rsidR="006B428D">
        <w:rPr>
          <w:b/>
        </w:rPr>
        <w:t>9&amp;10 and DCI Format 7-1F/7-1G</w:t>
      </w:r>
      <w:r>
        <w:rPr>
          <w:b/>
        </w:rPr>
        <w:t>:</w:t>
      </w:r>
    </w:p>
    <w:p w14:paraId="6CCDB425" w14:textId="5ADC1E0F" w:rsidR="004776CE" w:rsidRDefault="004776CE" w:rsidP="004776CE">
      <w:pPr>
        <w:pStyle w:val="ListParagraph"/>
        <w:numPr>
          <w:ilvl w:val="1"/>
          <w:numId w:val="6"/>
        </w:numPr>
        <w:rPr>
          <w:b/>
        </w:rPr>
      </w:pPr>
      <w:r>
        <w:rPr>
          <w:b/>
        </w:rPr>
        <w:t>Antenna port 11-13 not supported for SPDSCH</w:t>
      </w:r>
    </w:p>
    <w:p w14:paraId="4979FAF1" w14:textId="5B64B4BF" w:rsidR="004776CE" w:rsidRDefault="006B428D" w:rsidP="004776CE">
      <w:pPr>
        <w:pStyle w:val="ListParagraph"/>
        <w:numPr>
          <w:ilvl w:val="1"/>
          <w:numId w:val="6"/>
        </w:numPr>
        <w:rPr>
          <w:b/>
        </w:rPr>
      </w:pPr>
      <w:r>
        <w:rPr>
          <w:b/>
        </w:rPr>
        <w:t>No dual-layer</w:t>
      </w:r>
      <w:bookmarkStart w:id="4" w:name="_GoBack"/>
      <w:bookmarkEnd w:id="4"/>
      <w:r>
        <w:rPr>
          <w:b/>
        </w:rPr>
        <w:t xml:space="preserve"> Semi-Open loop TX for SPDSCH but TX diversity instead</w:t>
      </w:r>
      <w:r w:rsidR="00324D72">
        <w:rPr>
          <w:b/>
        </w:rPr>
        <w:t xml:space="preserve"> as only a single CW is available </w:t>
      </w:r>
      <w:r>
        <w:rPr>
          <w:b/>
        </w:rPr>
        <w:t xml:space="preserve">(cmp DCI Formats </w:t>
      </w:r>
      <w:r w:rsidR="00324D72">
        <w:rPr>
          <w:b/>
        </w:rPr>
        <w:t xml:space="preserve">2C / 2D </w:t>
      </w:r>
      <w:r>
        <w:rPr>
          <w:b/>
        </w:rPr>
        <w:t>in 36.212</w:t>
      </w:r>
      <w:r w:rsidR="00324D72">
        <w:rPr>
          <w:b/>
        </w:rPr>
        <w:t xml:space="preserve"> in case of CW disabled</w:t>
      </w:r>
      <w:r>
        <w:rPr>
          <w:b/>
        </w:rPr>
        <w:t>)</w:t>
      </w:r>
    </w:p>
    <w:p w14:paraId="55E1A384" w14:textId="36588B95" w:rsidR="006B428D" w:rsidRPr="006B428D" w:rsidRDefault="006B428D" w:rsidP="006B428D">
      <w:pPr>
        <w:pStyle w:val="ListParagraph"/>
        <w:numPr>
          <w:ilvl w:val="1"/>
          <w:numId w:val="6"/>
        </w:numPr>
        <w:rPr>
          <w:b/>
        </w:rPr>
      </w:pPr>
      <w:r>
        <w:rPr>
          <w:b/>
        </w:rPr>
        <w:t xml:space="preserve">If dynamic TX diversity fallback is supported (as suggested in [1]), TX diversity will need to be added if not configured with </w:t>
      </w:r>
      <w:r w:rsidRPr="006B428D">
        <w:rPr>
          <w:b/>
          <w:i/>
        </w:rPr>
        <w:t>SemiOpenLoop</w:t>
      </w:r>
    </w:p>
    <w:p w14:paraId="22E95C56" w14:textId="2B7F0FB0" w:rsidR="00880AE3" w:rsidRDefault="006D4702" w:rsidP="00880AE3">
      <w:pPr>
        <w:jc w:val="both"/>
        <w:rPr>
          <w:sz w:val="22"/>
          <w:lang w:val="en-US" w:eastAsia="zh-CN"/>
        </w:rPr>
      </w:pPr>
      <w:r>
        <w:rPr>
          <w:sz w:val="22"/>
          <w:lang w:val="en-US" w:eastAsia="zh-CN"/>
        </w:rPr>
        <w:t>The areas with needed changes are marked below (</w:t>
      </w:r>
      <w:r w:rsidRPr="00CF63B5">
        <w:rPr>
          <w:sz w:val="22"/>
          <w:highlight w:val="yellow"/>
          <w:lang w:val="en-US" w:eastAsia="zh-CN"/>
        </w:rPr>
        <w:t>yellow</w:t>
      </w:r>
      <w:r>
        <w:rPr>
          <w:sz w:val="22"/>
          <w:lang w:val="en-US" w:eastAsia="zh-CN"/>
        </w:rPr>
        <w:t xml:space="preserve"> if based on current specs, </w:t>
      </w:r>
      <w:r w:rsidRPr="00CF63B5">
        <w:rPr>
          <w:sz w:val="22"/>
          <w:highlight w:val="cyan"/>
          <w:lang w:val="en-US" w:eastAsia="zh-CN"/>
        </w:rPr>
        <w:t>blue</w:t>
      </w:r>
      <w:r>
        <w:rPr>
          <w:sz w:val="22"/>
          <w:lang w:val="en-US" w:eastAsia="zh-CN"/>
        </w:rPr>
        <w:t xml:space="preserve"> if dynamic TX diversity support</w:t>
      </w:r>
      <w:r w:rsidR="00CF63B5">
        <w:rPr>
          <w:sz w:val="22"/>
          <w:lang w:val="en-US" w:eastAsia="zh-CN"/>
        </w:rPr>
        <w:t xml:space="preserve"> for TM 6, 8, 9 and 10 </w:t>
      </w:r>
      <w:r>
        <w:rPr>
          <w:sz w:val="22"/>
          <w:lang w:val="en-US" w:eastAsia="zh-CN"/>
        </w:rPr>
        <w:t xml:space="preserve">is agreed based on [1]). </w:t>
      </w:r>
    </w:p>
    <w:p w14:paraId="1838E789" w14:textId="77777777" w:rsidR="006D4702" w:rsidRPr="000D3CFB" w:rsidRDefault="006D4702" w:rsidP="006D4702">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9"/>
        <w:gridCol w:w="1431"/>
        <w:gridCol w:w="2199"/>
        <w:gridCol w:w="4310"/>
      </w:tblGrid>
      <w:tr w:rsidR="006D4702" w:rsidRPr="000D3CFB" w14:paraId="13D71E34" w14:textId="77777777" w:rsidTr="001003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A17287E" w14:textId="77777777" w:rsidR="006D4702" w:rsidRPr="000D3CFB" w:rsidRDefault="006D4702" w:rsidP="001003A7">
            <w:pPr>
              <w:pStyle w:val="TAH"/>
              <w:rPr>
                <w:rFonts w:eastAsia="MS Mincho"/>
                <w:lang w:val="fr-FR"/>
              </w:rPr>
            </w:pPr>
            <w:r w:rsidRPr="000D3CFB">
              <w:rPr>
                <w:lang w:val="fr-FR"/>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45794CAE" w14:textId="77777777" w:rsidR="006D4702" w:rsidRPr="000D3CFB" w:rsidRDefault="006D4702" w:rsidP="001003A7">
            <w:pPr>
              <w:pStyle w:val="TAH"/>
              <w:rPr>
                <w:lang w:val="fr-FR"/>
              </w:rPr>
            </w:pPr>
            <w:r w:rsidRPr="000D3CFB">
              <w:rPr>
                <w:lang w:val="fr-FR"/>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597F800F" w14:textId="77777777" w:rsidR="006D4702" w:rsidRPr="000D3CFB" w:rsidRDefault="006D4702" w:rsidP="001003A7">
            <w:pPr>
              <w:pStyle w:val="TAH"/>
            </w:pPr>
            <w:r w:rsidRPr="000D3CFB">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0B6098EB" w14:textId="77777777" w:rsidR="006D4702" w:rsidRPr="000D3CFB" w:rsidRDefault="006D4702" w:rsidP="001003A7">
            <w:pPr>
              <w:pStyle w:val="TAH"/>
            </w:pPr>
            <w:r w:rsidRPr="000D3CFB">
              <w:t xml:space="preserve">Transmission </w:t>
            </w:r>
            <w:r w:rsidRPr="000D3CFB">
              <w:rPr>
                <w:rFonts w:eastAsia="MS Mincho" w:hint="eastAsia"/>
              </w:rPr>
              <w:t>scheme</w:t>
            </w:r>
            <w:r w:rsidRPr="000D3CFB">
              <w:t xml:space="preserve"> of PDSCH corresponding to SPDCCH</w:t>
            </w:r>
          </w:p>
        </w:tc>
      </w:tr>
      <w:tr w:rsidR="006D4702" w:rsidRPr="000D3CFB" w14:paraId="78D85FB2" w14:textId="77777777" w:rsidTr="001003A7">
        <w:trPr>
          <w:cantSplit/>
          <w:jc w:val="center"/>
        </w:trPr>
        <w:tc>
          <w:tcPr>
            <w:tcW w:w="0" w:type="auto"/>
            <w:shd w:val="clear" w:color="auto" w:fill="auto"/>
            <w:vAlign w:val="center"/>
          </w:tcPr>
          <w:p w14:paraId="3EAE7886" w14:textId="77777777" w:rsidR="006D4702" w:rsidRPr="000D3CFB" w:rsidRDefault="006D4702" w:rsidP="001003A7">
            <w:pPr>
              <w:pStyle w:val="TAL"/>
              <w:jc w:val="center"/>
              <w:rPr>
                <w:rFonts w:eastAsia="MS Mincho"/>
                <w:b/>
                <w:lang w:val="fr-FR"/>
              </w:rPr>
            </w:pPr>
            <w:r w:rsidRPr="000D3CFB">
              <w:rPr>
                <w:rFonts w:eastAsia="MS Mincho" w:hint="eastAsia"/>
                <w:b/>
                <w:lang w:val="fr-FR"/>
              </w:rPr>
              <w:t>Mode 1</w:t>
            </w:r>
          </w:p>
        </w:tc>
        <w:tc>
          <w:tcPr>
            <w:tcW w:w="1431" w:type="dxa"/>
            <w:vAlign w:val="center"/>
          </w:tcPr>
          <w:p w14:paraId="46527908" w14:textId="77777777" w:rsidR="006D4702" w:rsidRPr="000D3CFB" w:rsidRDefault="006D4702" w:rsidP="001003A7">
            <w:pPr>
              <w:pStyle w:val="TAL"/>
              <w:rPr>
                <w:sz w:val="16"/>
                <w:szCs w:val="16"/>
                <w:lang w:val="fr-FR"/>
              </w:rPr>
            </w:pPr>
            <w:r w:rsidRPr="000D3CFB">
              <w:rPr>
                <w:sz w:val="16"/>
                <w:szCs w:val="16"/>
              </w:rPr>
              <w:t xml:space="preserve">DCI format </w:t>
            </w:r>
            <w:r w:rsidRPr="000D3CFB">
              <w:rPr>
                <w:sz w:val="16"/>
                <w:szCs w:val="16"/>
                <w:lang w:val="fr-FR"/>
              </w:rPr>
              <w:t>7-1A</w:t>
            </w:r>
          </w:p>
        </w:tc>
        <w:tc>
          <w:tcPr>
            <w:tcW w:w="2199" w:type="dxa"/>
            <w:vAlign w:val="center"/>
          </w:tcPr>
          <w:p w14:paraId="64FA0544"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66A8E7FA" w14:textId="77777777" w:rsidR="006D4702" w:rsidRPr="000D3CFB" w:rsidRDefault="006D4702" w:rsidP="001003A7">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Subclause 7.1.1)</w:t>
            </w:r>
          </w:p>
        </w:tc>
      </w:tr>
      <w:tr w:rsidR="006D4702" w:rsidRPr="000D3CFB" w14:paraId="0AA952BE" w14:textId="77777777" w:rsidTr="001003A7">
        <w:trPr>
          <w:cantSplit/>
          <w:trHeight w:val="378"/>
          <w:jc w:val="center"/>
        </w:trPr>
        <w:tc>
          <w:tcPr>
            <w:tcW w:w="0" w:type="auto"/>
            <w:shd w:val="clear" w:color="auto" w:fill="auto"/>
            <w:vAlign w:val="center"/>
          </w:tcPr>
          <w:p w14:paraId="1FDC35DD" w14:textId="77777777" w:rsidR="006D4702" w:rsidRPr="000D3CFB" w:rsidRDefault="006D4702" w:rsidP="001003A7">
            <w:pPr>
              <w:pStyle w:val="TAL"/>
              <w:jc w:val="center"/>
              <w:rPr>
                <w:rFonts w:eastAsia="MS Mincho"/>
                <w:b/>
              </w:rPr>
            </w:pPr>
            <w:r w:rsidRPr="000D3CFB">
              <w:rPr>
                <w:rFonts w:eastAsia="MS Mincho" w:hint="eastAsia"/>
                <w:b/>
              </w:rPr>
              <w:t>Mode 2</w:t>
            </w:r>
          </w:p>
        </w:tc>
        <w:tc>
          <w:tcPr>
            <w:tcW w:w="1431" w:type="dxa"/>
            <w:vAlign w:val="center"/>
          </w:tcPr>
          <w:p w14:paraId="5E0B1F0C" w14:textId="77777777" w:rsidR="006D4702" w:rsidRPr="000D3CFB" w:rsidRDefault="006D4702" w:rsidP="001003A7">
            <w:pPr>
              <w:pStyle w:val="TAL"/>
              <w:rPr>
                <w:sz w:val="16"/>
                <w:szCs w:val="16"/>
              </w:rPr>
            </w:pPr>
            <w:r w:rsidRPr="000D3CFB">
              <w:rPr>
                <w:sz w:val="16"/>
                <w:szCs w:val="16"/>
              </w:rPr>
              <w:t>DCI format 7-1A</w:t>
            </w:r>
          </w:p>
        </w:tc>
        <w:tc>
          <w:tcPr>
            <w:tcW w:w="2199" w:type="dxa"/>
            <w:vAlign w:val="center"/>
          </w:tcPr>
          <w:p w14:paraId="6BB2FF4D"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4CF9150C" w14:textId="77777777" w:rsidR="006D4702" w:rsidRPr="000D3CFB" w:rsidRDefault="006D4702" w:rsidP="001003A7">
            <w:pPr>
              <w:pStyle w:val="TAL"/>
              <w:rPr>
                <w:sz w:val="16"/>
                <w:szCs w:val="16"/>
              </w:rPr>
            </w:pPr>
            <w:r w:rsidRPr="000D3CFB">
              <w:rPr>
                <w:sz w:val="16"/>
                <w:szCs w:val="16"/>
              </w:rPr>
              <w:t>Transmit diversity</w:t>
            </w:r>
            <w:r w:rsidRPr="000D3CFB">
              <w:rPr>
                <w:rFonts w:eastAsia="MS Mincho"/>
                <w:sz w:val="16"/>
                <w:szCs w:val="16"/>
              </w:rPr>
              <w:t xml:space="preserve"> (see Subclause 7.1.2)</w:t>
            </w:r>
          </w:p>
        </w:tc>
      </w:tr>
      <w:tr w:rsidR="006D4702" w:rsidRPr="000D3CFB" w14:paraId="718A92CF" w14:textId="77777777" w:rsidTr="001003A7">
        <w:trPr>
          <w:cantSplit/>
          <w:trHeight w:val="378"/>
          <w:jc w:val="center"/>
        </w:trPr>
        <w:tc>
          <w:tcPr>
            <w:tcW w:w="0" w:type="auto"/>
            <w:shd w:val="clear" w:color="auto" w:fill="auto"/>
            <w:vAlign w:val="center"/>
          </w:tcPr>
          <w:p w14:paraId="1CD7ED49" w14:textId="77777777" w:rsidR="006D4702" w:rsidRPr="000D3CFB" w:rsidRDefault="006D4702" w:rsidP="001003A7">
            <w:pPr>
              <w:pStyle w:val="TAL"/>
              <w:jc w:val="center"/>
              <w:rPr>
                <w:rFonts w:eastAsia="MS Mincho"/>
                <w:b/>
              </w:rPr>
            </w:pPr>
            <w:r w:rsidRPr="000D3CFB">
              <w:rPr>
                <w:rFonts w:eastAsia="MS Mincho" w:hint="eastAsia"/>
                <w:b/>
                <w:lang w:val="fr-FR"/>
              </w:rPr>
              <w:t>Mode 3</w:t>
            </w:r>
          </w:p>
        </w:tc>
        <w:tc>
          <w:tcPr>
            <w:tcW w:w="1431" w:type="dxa"/>
            <w:vAlign w:val="center"/>
          </w:tcPr>
          <w:p w14:paraId="22B6CE15" w14:textId="77777777" w:rsidR="006D4702" w:rsidRPr="000D3CFB" w:rsidRDefault="006D4702" w:rsidP="001003A7">
            <w:pPr>
              <w:pStyle w:val="TAL"/>
              <w:rPr>
                <w:sz w:val="16"/>
                <w:szCs w:val="16"/>
              </w:rPr>
            </w:pPr>
            <w:r w:rsidRPr="000D3CFB">
              <w:rPr>
                <w:sz w:val="16"/>
                <w:szCs w:val="16"/>
              </w:rPr>
              <w:t>DCI format 7-1B</w:t>
            </w:r>
          </w:p>
        </w:tc>
        <w:tc>
          <w:tcPr>
            <w:tcW w:w="2199" w:type="dxa"/>
            <w:vAlign w:val="center"/>
          </w:tcPr>
          <w:p w14:paraId="5A0CB6D2"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34CE8329" w14:textId="77777777" w:rsidR="006D4702" w:rsidRPr="000D3CFB" w:rsidRDefault="006D4702" w:rsidP="001003A7">
            <w:pPr>
              <w:pStyle w:val="TAL"/>
              <w:rPr>
                <w:sz w:val="16"/>
                <w:szCs w:val="16"/>
              </w:rPr>
            </w:pPr>
            <w:r w:rsidRPr="000D3CFB">
              <w:rPr>
                <w:rFonts w:eastAsia="MS Mincho"/>
                <w:sz w:val="16"/>
                <w:szCs w:val="16"/>
              </w:rPr>
              <w:t>Large delay CDD (see Subclause 7.1.3)</w:t>
            </w:r>
          </w:p>
        </w:tc>
      </w:tr>
      <w:tr w:rsidR="006D4702" w:rsidRPr="000D3CFB" w14:paraId="2C652CCC" w14:textId="77777777" w:rsidTr="001003A7">
        <w:trPr>
          <w:cantSplit/>
          <w:trHeight w:val="378"/>
          <w:jc w:val="center"/>
        </w:trPr>
        <w:tc>
          <w:tcPr>
            <w:tcW w:w="0" w:type="auto"/>
            <w:shd w:val="clear" w:color="auto" w:fill="auto"/>
            <w:vAlign w:val="center"/>
          </w:tcPr>
          <w:p w14:paraId="6C2F0403" w14:textId="77777777" w:rsidR="006D4702" w:rsidRPr="000D3CFB" w:rsidRDefault="006D4702" w:rsidP="001003A7">
            <w:pPr>
              <w:pStyle w:val="TAL"/>
              <w:jc w:val="center"/>
              <w:rPr>
                <w:rFonts w:eastAsia="MS Mincho"/>
                <w:b/>
                <w:lang w:val="fr-FR"/>
              </w:rPr>
            </w:pPr>
            <w:r w:rsidRPr="000D3CFB">
              <w:rPr>
                <w:rFonts w:eastAsia="MS Mincho" w:hint="eastAsia"/>
                <w:b/>
                <w:lang w:val="fr-FR"/>
              </w:rPr>
              <w:t>Mode 4</w:t>
            </w:r>
          </w:p>
        </w:tc>
        <w:tc>
          <w:tcPr>
            <w:tcW w:w="1431" w:type="dxa"/>
            <w:vAlign w:val="center"/>
          </w:tcPr>
          <w:p w14:paraId="62B9C7D2" w14:textId="77777777" w:rsidR="006D4702" w:rsidRPr="000D3CFB" w:rsidRDefault="006D4702" w:rsidP="001003A7">
            <w:pPr>
              <w:pStyle w:val="TAL"/>
              <w:rPr>
                <w:sz w:val="16"/>
                <w:szCs w:val="16"/>
              </w:rPr>
            </w:pPr>
            <w:r w:rsidRPr="000D3CFB">
              <w:rPr>
                <w:sz w:val="16"/>
                <w:szCs w:val="16"/>
              </w:rPr>
              <w:t>DCI format 7-1C</w:t>
            </w:r>
          </w:p>
        </w:tc>
        <w:tc>
          <w:tcPr>
            <w:tcW w:w="2199" w:type="dxa"/>
            <w:vAlign w:val="center"/>
          </w:tcPr>
          <w:p w14:paraId="0C33B050"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35FFAB8E" w14:textId="623C8560" w:rsidR="006D4702" w:rsidRPr="000D3CFB" w:rsidRDefault="006D4702" w:rsidP="001003A7">
            <w:pPr>
              <w:pStyle w:val="TAL"/>
              <w:rPr>
                <w:rFonts w:eastAsia="MS Mincho"/>
                <w:sz w:val="16"/>
                <w:szCs w:val="16"/>
              </w:rPr>
            </w:pPr>
            <w:r w:rsidRPr="000D3CFB">
              <w:rPr>
                <w:rFonts w:eastAsia="MS Mincho"/>
                <w:sz w:val="16"/>
                <w:szCs w:val="16"/>
              </w:rPr>
              <w:t>Closed-loop spatial multiplexing</w:t>
            </w:r>
            <w:r>
              <w:rPr>
                <w:rFonts w:eastAsia="MS Mincho" w:hint="eastAsia"/>
                <w:sz w:val="16"/>
                <w:szCs w:val="16"/>
              </w:rPr>
              <w:t xml:space="preserve"> </w:t>
            </w:r>
            <w:r w:rsidRPr="000D3CFB">
              <w:rPr>
                <w:rFonts w:eastAsia="MS Mincho"/>
                <w:sz w:val="16"/>
                <w:szCs w:val="16"/>
              </w:rPr>
              <w:t>(see Subclause 7.1.</w:t>
            </w:r>
            <w:r w:rsidRPr="006D4702">
              <w:rPr>
                <w:rFonts w:eastAsia="MS Mincho"/>
                <w:sz w:val="16"/>
                <w:szCs w:val="16"/>
              </w:rPr>
              <w:t xml:space="preserve">4) </w:t>
            </w:r>
            <w:r w:rsidRPr="006D4702">
              <w:rPr>
                <w:rFonts w:eastAsia="MS Mincho"/>
                <w:color w:val="FF0000"/>
                <w:sz w:val="16"/>
                <w:szCs w:val="16"/>
                <w:highlight w:val="yellow"/>
              </w:rPr>
              <w:t>or Transmit Diversity (see Subclause 7.1.2)</w:t>
            </w:r>
          </w:p>
        </w:tc>
      </w:tr>
      <w:tr w:rsidR="006D4702" w:rsidRPr="000D3CFB" w14:paraId="30D62C6E" w14:textId="77777777" w:rsidTr="001003A7">
        <w:trPr>
          <w:cantSplit/>
          <w:trHeight w:val="378"/>
          <w:jc w:val="center"/>
        </w:trPr>
        <w:tc>
          <w:tcPr>
            <w:tcW w:w="0" w:type="auto"/>
            <w:shd w:val="clear" w:color="auto" w:fill="auto"/>
            <w:vAlign w:val="center"/>
          </w:tcPr>
          <w:p w14:paraId="40744927" w14:textId="77777777" w:rsidR="006D4702" w:rsidRPr="000D3CFB" w:rsidRDefault="006D4702" w:rsidP="001003A7">
            <w:pPr>
              <w:pStyle w:val="TAL"/>
              <w:jc w:val="center"/>
              <w:rPr>
                <w:rFonts w:eastAsia="MS Mincho"/>
                <w:b/>
                <w:lang w:val="fr-FR"/>
              </w:rPr>
            </w:pPr>
            <w:r w:rsidRPr="000D3CFB">
              <w:rPr>
                <w:rFonts w:eastAsia="MS Mincho" w:hint="eastAsia"/>
                <w:b/>
                <w:lang w:val="fr-FR"/>
              </w:rPr>
              <w:t>Mode 6</w:t>
            </w:r>
          </w:p>
        </w:tc>
        <w:tc>
          <w:tcPr>
            <w:tcW w:w="1431" w:type="dxa"/>
            <w:vAlign w:val="center"/>
          </w:tcPr>
          <w:p w14:paraId="48273C1A" w14:textId="77777777" w:rsidR="006D4702" w:rsidRPr="000D3CFB" w:rsidRDefault="006D4702" w:rsidP="001003A7">
            <w:pPr>
              <w:pStyle w:val="TAL"/>
              <w:rPr>
                <w:sz w:val="16"/>
                <w:szCs w:val="16"/>
              </w:rPr>
            </w:pPr>
            <w:r w:rsidRPr="000D3CFB">
              <w:rPr>
                <w:sz w:val="16"/>
                <w:szCs w:val="16"/>
              </w:rPr>
              <w:t>DCI format 7-1D</w:t>
            </w:r>
          </w:p>
        </w:tc>
        <w:tc>
          <w:tcPr>
            <w:tcW w:w="2199" w:type="dxa"/>
            <w:vAlign w:val="center"/>
          </w:tcPr>
          <w:p w14:paraId="2439909B"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4F6D5802" w14:textId="64187D99" w:rsidR="006D4702" w:rsidRPr="000D3CFB" w:rsidRDefault="006D4702" w:rsidP="001003A7">
            <w:pPr>
              <w:pStyle w:val="TAL"/>
              <w:rPr>
                <w:rFonts w:eastAsia="MS Mincho"/>
                <w:sz w:val="16"/>
                <w:szCs w:val="16"/>
              </w:rPr>
            </w:pPr>
            <w:r w:rsidRPr="000D3CFB">
              <w:rPr>
                <w:rFonts w:eastAsia="MS Mincho"/>
                <w:sz w:val="16"/>
                <w:szCs w:val="16"/>
              </w:rPr>
              <w:t>Closed-loop spatial multiplexing (see Subclause 7.1.4) using a single transmission layer</w:t>
            </w:r>
            <w:r>
              <w:rPr>
                <w:rFonts w:eastAsia="MS Mincho"/>
                <w:sz w:val="16"/>
                <w:szCs w:val="16"/>
              </w:rPr>
              <w:t xml:space="preserve"> </w:t>
            </w:r>
            <w:r w:rsidRPr="006D4702">
              <w:rPr>
                <w:rFonts w:eastAsia="MS Mincho"/>
                <w:color w:val="FF0000"/>
                <w:sz w:val="16"/>
                <w:szCs w:val="16"/>
                <w:highlight w:val="cyan"/>
              </w:rPr>
              <w:t>or Transmit Diversity (see Subclause 7.1.2)</w:t>
            </w:r>
          </w:p>
        </w:tc>
      </w:tr>
      <w:tr w:rsidR="006D4702" w:rsidRPr="000D3CFB" w14:paraId="3B7D16EF" w14:textId="77777777" w:rsidTr="001003A7">
        <w:trPr>
          <w:cantSplit/>
          <w:trHeight w:val="378"/>
          <w:jc w:val="center"/>
        </w:trPr>
        <w:tc>
          <w:tcPr>
            <w:tcW w:w="0" w:type="auto"/>
            <w:shd w:val="clear" w:color="auto" w:fill="auto"/>
            <w:vAlign w:val="center"/>
          </w:tcPr>
          <w:p w14:paraId="23733A6D" w14:textId="77777777" w:rsidR="006D4702" w:rsidRPr="000D3CFB" w:rsidRDefault="006D4702" w:rsidP="001003A7">
            <w:pPr>
              <w:pStyle w:val="TAL"/>
              <w:jc w:val="center"/>
              <w:rPr>
                <w:rFonts w:eastAsia="MS Mincho"/>
                <w:b/>
                <w:lang w:val="fr-FR"/>
              </w:rPr>
            </w:pPr>
            <w:r w:rsidRPr="000D3CFB">
              <w:rPr>
                <w:rFonts w:eastAsia="MS Mincho"/>
                <w:b/>
              </w:rPr>
              <w:t>Mode 8</w:t>
            </w:r>
          </w:p>
        </w:tc>
        <w:tc>
          <w:tcPr>
            <w:tcW w:w="1431" w:type="dxa"/>
            <w:vAlign w:val="center"/>
          </w:tcPr>
          <w:p w14:paraId="16951F7F" w14:textId="77777777" w:rsidR="006D4702" w:rsidRPr="000D3CFB" w:rsidRDefault="006D4702" w:rsidP="001003A7">
            <w:pPr>
              <w:pStyle w:val="TAL"/>
              <w:rPr>
                <w:sz w:val="16"/>
                <w:szCs w:val="16"/>
              </w:rPr>
            </w:pPr>
            <w:r w:rsidRPr="000D3CFB">
              <w:rPr>
                <w:sz w:val="16"/>
                <w:szCs w:val="16"/>
              </w:rPr>
              <w:t>DCI format 7-1E</w:t>
            </w:r>
          </w:p>
        </w:tc>
        <w:tc>
          <w:tcPr>
            <w:tcW w:w="2199" w:type="dxa"/>
            <w:vAlign w:val="center"/>
          </w:tcPr>
          <w:p w14:paraId="71E611F1"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224B3D58" w14:textId="633D0175" w:rsidR="006D4702" w:rsidRPr="000D3CFB" w:rsidRDefault="006D4702" w:rsidP="001003A7">
            <w:pPr>
              <w:pStyle w:val="TAL"/>
              <w:rPr>
                <w:rFonts w:eastAsia="MS Mincho"/>
                <w:sz w:val="16"/>
                <w:szCs w:val="16"/>
              </w:rPr>
            </w:pPr>
            <w:r w:rsidRPr="000D3CFB">
              <w:rPr>
                <w:sz w:val="16"/>
                <w:szCs w:val="16"/>
              </w:rPr>
              <w:t>Dual layer transmission, port 7 and 8 (see Subclause 7.1.5A) or single-antenna port, port 7 or 8 (see Subclause 7.1.1)</w:t>
            </w:r>
            <w:r>
              <w:rPr>
                <w:sz w:val="16"/>
                <w:szCs w:val="16"/>
              </w:rPr>
              <w:t xml:space="preserve"> </w:t>
            </w:r>
            <w:r w:rsidRPr="006D4702">
              <w:rPr>
                <w:rFonts w:eastAsia="MS Mincho"/>
                <w:color w:val="FF0000"/>
                <w:sz w:val="16"/>
                <w:szCs w:val="16"/>
                <w:highlight w:val="cyan"/>
              </w:rPr>
              <w:t>or Transmit Diversity (see Subclause 7.1.2)</w:t>
            </w:r>
          </w:p>
        </w:tc>
      </w:tr>
      <w:tr w:rsidR="006D4702" w:rsidRPr="000D3CFB" w14:paraId="44ACC972" w14:textId="77777777" w:rsidTr="001003A7">
        <w:trPr>
          <w:cantSplit/>
          <w:trHeight w:val="378"/>
          <w:jc w:val="center"/>
        </w:trPr>
        <w:tc>
          <w:tcPr>
            <w:tcW w:w="0" w:type="auto"/>
            <w:shd w:val="clear" w:color="auto" w:fill="auto"/>
            <w:vAlign w:val="center"/>
          </w:tcPr>
          <w:p w14:paraId="48E5B0FB" w14:textId="77777777" w:rsidR="006D4702" w:rsidRPr="000D3CFB" w:rsidRDefault="006D4702" w:rsidP="001003A7">
            <w:pPr>
              <w:pStyle w:val="TAL"/>
              <w:jc w:val="center"/>
              <w:rPr>
                <w:rFonts w:eastAsia="MS Mincho"/>
                <w:b/>
              </w:rPr>
            </w:pPr>
            <w:r w:rsidRPr="000D3CFB">
              <w:rPr>
                <w:rFonts w:eastAsia="MS Mincho"/>
                <w:b/>
              </w:rPr>
              <w:t>Mode 9</w:t>
            </w:r>
          </w:p>
        </w:tc>
        <w:tc>
          <w:tcPr>
            <w:tcW w:w="1431" w:type="dxa"/>
            <w:vAlign w:val="center"/>
          </w:tcPr>
          <w:p w14:paraId="2EC36513" w14:textId="77777777" w:rsidR="006D4702" w:rsidRPr="000D3CFB" w:rsidRDefault="006D4702" w:rsidP="001003A7">
            <w:pPr>
              <w:pStyle w:val="TAL"/>
              <w:rPr>
                <w:sz w:val="16"/>
                <w:szCs w:val="16"/>
              </w:rPr>
            </w:pPr>
            <w:r w:rsidRPr="000D3CFB">
              <w:rPr>
                <w:sz w:val="16"/>
                <w:szCs w:val="16"/>
              </w:rPr>
              <w:t>DCI format 7-1F</w:t>
            </w:r>
          </w:p>
        </w:tc>
        <w:tc>
          <w:tcPr>
            <w:tcW w:w="2199" w:type="dxa"/>
            <w:vAlign w:val="center"/>
          </w:tcPr>
          <w:p w14:paraId="19096637"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18A31D6E" w14:textId="4D6443F9" w:rsidR="006D4702" w:rsidRPr="000D3CFB" w:rsidRDefault="00324D72" w:rsidP="001003A7">
            <w:pPr>
              <w:pStyle w:val="TAL"/>
              <w:rPr>
                <w:sz w:val="16"/>
                <w:szCs w:val="16"/>
              </w:rPr>
            </w:pPr>
            <w:r w:rsidRPr="00324D72">
              <w:rPr>
                <w:strike/>
                <w:color w:val="FF0000"/>
                <w:sz w:val="16"/>
                <w:szCs w:val="16"/>
                <w:highlight w:val="yellow"/>
              </w:rPr>
              <w:t xml:space="preserve">Dual layer transmission (see Subclause 7.1.5A) </w:t>
            </w:r>
            <w:r w:rsidRPr="00324D72">
              <w:rPr>
                <w:color w:val="FF0000"/>
                <w:sz w:val="16"/>
                <w:szCs w:val="16"/>
                <w:highlight w:val="yellow"/>
              </w:rPr>
              <w:t>Transmit diversity using port 7-8 (see Subclause 7.1.2)</w:t>
            </w:r>
            <w:r w:rsidR="006D4702" w:rsidRPr="000D3CFB">
              <w:rPr>
                <w:sz w:val="16"/>
                <w:szCs w:val="16"/>
              </w:rPr>
              <w:t xml:space="preserve">, if UE is configured with higher layer parameter </w:t>
            </w:r>
            <w:r w:rsidR="006D4702" w:rsidRPr="000D3CFB">
              <w:rPr>
                <w:i/>
                <w:sz w:val="16"/>
                <w:szCs w:val="16"/>
              </w:rPr>
              <w:t>semiOpenLoop</w:t>
            </w:r>
            <w:r w:rsidR="006D4702">
              <w:t xml:space="preserve"> </w:t>
            </w:r>
            <w:r w:rsidR="006D4702" w:rsidRPr="006D4702">
              <w:rPr>
                <w:color w:val="FF0000"/>
                <w:sz w:val="16"/>
                <w:szCs w:val="16"/>
                <w:highlight w:val="cyan"/>
              </w:rPr>
              <w:t>or up to 2 layer transmission</w:t>
            </w:r>
            <w:r w:rsidR="006D4702" w:rsidRPr="000D3CFB">
              <w:rPr>
                <w:i/>
                <w:sz w:val="16"/>
                <w:szCs w:val="16"/>
                <w:lang w:val="en-US"/>
              </w:rPr>
              <w:t>,</w:t>
            </w:r>
            <w:r w:rsidR="006D4702" w:rsidRPr="000D3CFB">
              <w:rPr>
                <w:sz w:val="16"/>
                <w:szCs w:val="16"/>
              </w:rPr>
              <w:t xml:space="preserve"> </w:t>
            </w:r>
            <w:r w:rsidR="006D4702" w:rsidRPr="000D3CFB">
              <w:rPr>
                <w:rFonts w:eastAsia="MS Mincho"/>
                <w:sz w:val="16"/>
                <w:szCs w:val="16"/>
              </w:rPr>
              <w:t>up to 4 layer transmission, ports 7-10 (see Subclause 7.1.5B)</w:t>
            </w:r>
            <w:r w:rsidR="006D4702" w:rsidRPr="000D3CFB">
              <w:rPr>
                <w:rFonts w:eastAsia="SimSun" w:hint="eastAsia"/>
                <w:sz w:val="16"/>
                <w:szCs w:val="16"/>
                <w:lang w:eastAsia="zh-CN"/>
              </w:rPr>
              <w:t xml:space="preserve"> </w:t>
            </w:r>
            <w:r w:rsidR="006D4702" w:rsidRPr="000D3CFB">
              <w:rPr>
                <w:rFonts w:eastAsia="MS Mincho"/>
                <w:sz w:val="16"/>
                <w:szCs w:val="16"/>
              </w:rPr>
              <w:t xml:space="preserve">otherwise; </w:t>
            </w:r>
            <w:r w:rsidR="006D4702" w:rsidRPr="006D4702">
              <w:rPr>
                <w:strike/>
                <w:color w:val="FF0000"/>
                <w:sz w:val="16"/>
                <w:szCs w:val="16"/>
                <w:highlight w:val="yellow"/>
              </w:rPr>
              <w:t xml:space="preserve">or single-antenna port, port 7, 8, 11, or 13 (see Subclause 7.1.1) if UE is configured with higher layer parameter </w:t>
            </w:r>
            <w:r w:rsidR="006D4702" w:rsidRPr="006D4702">
              <w:rPr>
                <w:i/>
                <w:strike/>
                <w:color w:val="FF0000"/>
                <w:sz w:val="16"/>
                <w:szCs w:val="16"/>
                <w:highlight w:val="yellow"/>
                <w:lang w:val="en-US"/>
              </w:rPr>
              <w:t>dmrs-tableAlt,</w:t>
            </w:r>
            <w:r w:rsidR="006D4702" w:rsidRPr="006D4702">
              <w:rPr>
                <w:color w:val="FF0000"/>
                <w:sz w:val="16"/>
                <w:szCs w:val="16"/>
              </w:rPr>
              <w:t xml:space="preserve"> </w:t>
            </w:r>
            <w:r w:rsidR="006D4702" w:rsidRPr="000D3CFB">
              <w:rPr>
                <w:sz w:val="16"/>
                <w:szCs w:val="16"/>
              </w:rPr>
              <w:t>single-antenna port, port 7 or 8 (see Subclause 7.1.1) otherwise</w:t>
            </w:r>
          </w:p>
        </w:tc>
      </w:tr>
      <w:tr w:rsidR="006D4702" w:rsidRPr="000D3CFB" w14:paraId="47824874" w14:textId="77777777" w:rsidTr="001003A7">
        <w:trPr>
          <w:cantSplit/>
          <w:trHeight w:val="378"/>
          <w:jc w:val="center"/>
        </w:trPr>
        <w:tc>
          <w:tcPr>
            <w:tcW w:w="0" w:type="auto"/>
            <w:shd w:val="clear" w:color="auto" w:fill="auto"/>
            <w:vAlign w:val="center"/>
          </w:tcPr>
          <w:p w14:paraId="33B8F501" w14:textId="77777777" w:rsidR="006D4702" w:rsidRPr="000D3CFB" w:rsidRDefault="006D4702" w:rsidP="001003A7">
            <w:pPr>
              <w:pStyle w:val="TAL"/>
              <w:jc w:val="center"/>
              <w:rPr>
                <w:rFonts w:eastAsia="MS Mincho"/>
                <w:b/>
              </w:rPr>
            </w:pPr>
            <w:r w:rsidRPr="000D3CFB">
              <w:rPr>
                <w:rFonts w:eastAsia="MS Mincho"/>
                <w:b/>
              </w:rPr>
              <w:t>Mode 10</w:t>
            </w:r>
          </w:p>
        </w:tc>
        <w:tc>
          <w:tcPr>
            <w:tcW w:w="1431" w:type="dxa"/>
            <w:vAlign w:val="center"/>
          </w:tcPr>
          <w:p w14:paraId="599BF1FE" w14:textId="77777777" w:rsidR="006D4702" w:rsidRPr="000D3CFB" w:rsidRDefault="006D4702" w:rsidP="001003A7">
            <w:pPr>
              <w:pStyle w:val="TAL"/>
              <w:rPr>
                <w:sz w:val="16"/>
                <w:szCs w:val="16"/>
              </w:rPr>
            </w:pPr>
            <w:r w:rsidRPr="000D3CFB">
              <w:rPr>
                <w:sz w:val="16"/>
                <w:szCs w:val="16"/>
              </w:rPr>
              <w:t>DCI format 7-1G</w:t>
            </w:r>
          </w:p>
        </w:tc>
        <w:tc>
          <w:tcPr>
            <w:tcW w:w="2199" w:type="dxa"/>
            <w:vAlign w:val="center"/>
          </w:tcPr>
          <w:p w14:paraId="4E9F73D1" w14:textId="77777777" w:rsidR="006D4702" w:rsidRPr="000D3CFB" w:rsidRDefault="006D4702" w:rsidP="001003A7">
            <w:pPr>
              <w:pStyle w:val="TAL"/>
              <w:rPr>
                <w:sz w:val="16"/>
                <w:szCs w:val="16"/>
              </w:rPr>
            </w:pPr>
            <w:r w:rsidRPr="000D3CFB">
              <w:rPr>
                <w:sz w:val="16"/>
                <w:szCs w:val="16"/>
              </w:rPr>
              <w:t>UE specific by C-RNTI</w:t>
            </w:r>
          </w:p>
        </w:tc>
        <w:tc>
          <w:tcPr>
            <w:tcW w:w="4310" w:type="dxa"/>
            <w:vAlign w:val="center"/>
          </w:tcPr>
          <w:p w14:paraId="562AEAE5" w14:textId="5A5CFC1F" w:rsidR="006D4702" w:rsidRPr="000D3CFB" w:rsidRDefault="006D4702" w:rsidP="001003A7">
            <w:pPr>
              <w:pStyle w:val="TAL"/>
              <w:rPr>
                <w:sz w:val="16"/>
                <w:szCs w:val="16"/>
              </w:rPr>
            </w:pPr>
            <w:r w:rsidRPr="00324D72">
              <w:rPr>
                <w:strike/>
                <w:color w:val="FF0000"/>
                <w:sz w:val="16"/>
                <w:szCs w:val="16"/>
                <w:highlight w:val="yellow"/>
              </w:rPr>
              <w:t>Dual layer transmission (see Subclause 7.1.5A)</w:t>
            </w:r>
            <w:r w:rsidR="00324D72" w:rsidRPr="00324D72">
              <w:rPr>
                <w:strike/>
                <w:color w:val="FF0000"/>
                <w:sz w:val="16"/>
                <w:szCs w:val="16"/>
                <w:highlight w:val="yellow"/>
              </w:rPr>
              <w:t xml:space="preserve"> </w:t>
            </w:r>
            <w:r w:rsidR="00324D72" w:rsidRPr="00324D72">
              <w:rPr>
                <w:color w:val="FF0000"/>
                <w:sz w:val="16"/>
                <w:szCs w:val="16"/>
                <w:highlight w:val="yellow"/>
              </w:rPr>
              <w:t>Transmit diversity using port 7-8 (see Subclause 7.1.2)</w:t>
            </w:r>
            <w:r w:rsidRPr="000D3CFB">
              <w:rPr>
                <w:sz w:val="16"/>
                <w:szCs w:val="16"/>
              </w:rPr>
              <w:t xml:space="preserve">, if UE is configured with higher layer parameter </w:t>
            </w:r>
            <w:r w:rsidRPr="000D3CFB">
              <w:rPr>
                <w:i/>
                <w:sz w:val="16"/>
                <w:szCs w:val="16"/>
              </w:rPr>
              <w:t>semiOpenLoop</w:t>
            </w:r>
            <w:r w:rsidR="00324D72" w:rsidRPr="006D4702">
              <w:rPr>
                <w:color w:val="FF0000"/>
                <w:sz w:val="16"/>
                <w:szCs w:val="16"/>
                <w:highlight w:val="cyan"/>
              </w:rPr>
              <w:t xml:space="preserve"> or up to 2 layer transmission</w:t>
            </w:r>
            <w:r w:rsidRPr="000D3CFB">
              <w:rPr>
                <w:i/>
                <w:sz w:val="16"/>
                <w:szCs w:val="16"/>
                <w:lang w:val="en-US"/>
              </w:rPr>
              <w:t>,</w:t>
            </w:r>
            <w:r w:rsidRPr="000D3CFB">
              <w:rPr>
                <w:sz w:val="16"/>
                <w:szCs w:val="16"/>
              </w:rPr>
              <w:t xml:space="preserve"> </w:t>
            </w:r>
            <w:r w:rsidRPr="000D3CFB">
              <w:rPr>
                <w:rFonts w:eastAsia="MS Mincho"/>
                <w:sz w:val="16"/>
                <w:szCs w:val="16"/>
              </w:rPr>
              <w:t xml:space="preserve">up to 4 layer transmission, ports 7-10 (see Subclause 7.1.5B) otherwise; </w:t>
            </w:r>
            <w:r w:rsidR="00324D72" w:rsidRPr="006D4702">
              <w:rPr>
                <w:strike/>
                <w:color w:val="FF0000"/>
                <w:sz w:val="16"/>
                <w:szCs w:val="16"/>
                <w:highlight w:val="yellow"/>
              </w:rPr>
              <w:t xml:space="preserve">or single-antenna port, port 7, 8, 11, or 13 (see Subclause 7.1.1) if UE is configured with higher layer parameter </w:t>
            </w:r>
            <w:r w:rsidR="00324D72" w:rsidRPr="006D4702">
              <w:rPr>
                <w:i/>
                <w:strike/>
                <w:color w:val="FF0000"/>
                <w:sz w:val="16"/>
                <w:szCs w:val="16"/>
                <w:highlight w:val="yellow"/>
                <w:lang w:val="en-US"/>
              </w:rPr>
              <w:t>dmrs-tableAlt,</w:t>
            </w:r>
            <w:r w:rsidR="00324D72" w:rsidRPr="006D4702">
              <w:rPr>
                <w:color w:val="FF0000"/>
                <w:sz w:val="16"/>
                <w:szCs w:val="16"/>
              </w:rPr>
              <w:t xml:space="preserve"> </w:t>
            </w:r>
            <w:r w:rsidRPr="000D3CFB">
              <w:rPr>
                <w:sz w:val="16"/>
                <w:szCs w:val="16"/>
              </w:rPr>
              <w:t>single-antenna port, port 7 or 8 (see Subclause 7.1.1) otherwise</w:t>
            </w:r>
          </w:p>
        </w:tc>
      </w:tr>
    </w:tbl>
    <w:p w14:paraId="6C226E3E" w14:textId="77777777" w:rsidR="006D4702" w:rsidRPr="000D3CFB" w:rsidRDefault="006D4702" w:rsidP="006D4702">
      <w:pPr>
        <w:rPr>
          <w:rFonts w:eastAsia="MS Mincho"/>
        </w:rPr>
      </w:pPr>
    </w:p>
    <w:p w14:paraId="485A0D89" w14:textId="41C61643" w:rsidR="00991C95" w:rsidRDefault="00991C95" w:rsidP="007E515D">
      <w:pPr>
        <w:jc w:val="center"/>
        <w:rPr>
          <w:color w:val="FF0000"/>
          <w:sz w:val="24"/>
          <w:lang w:eastAsia="zh-CN"/>
        </w:rPr>
      </w:pPr>
    </w:p>
    <w:p w14:paraId="26749FB4" w14:textId="77777777" w:rsidR="00991C95" w:rsidRPr="00EA29E7" w:rsidRDefault="00991C95" w:rsidP="00991C95">
      <w:pPr>
        <w:jc w:val="both"/>
        <w:rPr>
          <w:sz w:val="22"/>
          <w:lang w:val="en-US" w:eastAsia="zh-CN"/>
        </w:rPr>
      </w:pPr>
    </w:p>
    <w:p w14:paraId="631F74E2" w14:textId="4608C7CA" w:rsidR="00991C95" w:rsidRDefault="00CF63B5" w:rsidP="00991C95">
      <w:pPr>
        <w:pStyle w:val="Heading1"/>
        <w:rPr>
          <w:lang w:val="en-US"/>
        </w:rPr>
      </w:pPr>
      <w:r>
        <w:rPr>
          <w:lang w:val="en-US"/>
        </w:rPr>
        <w:t>4</w:t>
      </w:r>
      <w:r w:rsidR="00991C95" w:rsidRPr="00BB3A4E">
        <w:rPr>
          <w:lang w:val="en-US"/>
        </w:rPr>
        <w:tab/>
      </w:r>
      <w:r w:rsidR="00991C95">
        <w:rPr>
          <w:lang w:val="en-US"/>
        </w:rPr>
        <w:t>Summary and Conclusions</w:t>
      </w:r>
    </w:p>
    <w:p w14:paraId="48D400A8" w14:textId="77777777" w:rsidR="00991C95" w:rsidRDefault="00991C95" w:rsidP="00991C95">
      <w:pPr>
        <w:pStyle w:val="CRCoverPage"/>
        <w:spacing w:after="0"/>
        <w:rPr>
          <w:noProof/>
          <w:sz w:val="8"/>
          <w:szCs w:val="8"/>
        </w:rPr>
      </w:pPr>
    </w:p>
    <w:p w14:paraId="3DD451B3" w14:textId="03EAB2FA" w:rsidR="00402056" w:rsidRDefault="00991C95" w:rsidP="00CF63B5">
      <w:r w:rsidRPr="00991C95">
        <w:t>In this do</w:t>
      </w:r>
      <w:r>
        <w:t xml:space="preserve">cument, we discuss </w:t>
      </w:r>
      <w:r w:rsidR="00CF63B5">
        <w:t xml:space="preserve">needed changes on PDSCH procecures in Sec. 7.1 of 36.213. The following proposals are made: </w:t>
      </w:r>
    </w:p>
    <w:p w14:paraId="7D803DCA" w14:textId="77777777" w:rsidR="006F2097" w:rsidRPr="008C3408" w:rsidRDefault="006F2097" w:rsidP="006F2097">
      <w:pPr>
        <w:rPr>
          <w:b/>
        </w:rPr>
      </w:pPr>
      <w:r>
        <w:rPr>
          <w:b/>
        </w:rPr>
        <w:t>Proposal</w:t>
      </w:r>
      <w:r w:rsidRPr="008C3408">
        <w:rPr>
          <w:b/>
        </w:rPr>
        <w:t>/Observation</w:t>
      </w:r>
      <w:r>
        <w:rPr>
          <w:b/>
        </w:rPr>
        <w:t xml:space="preserve"> 1</w:t>
      </w:r>
      <w:r w:rsidRPr="008C3408">
        <w:rPr>
          <w:b/>
        </w:rPr>
        <w:t xml:space="preserve">: TM8 is not supported in MBSFN subframes. </w:t>
      </w:r>
    </w:p>
    <w:p w14:paraId="19612B84" w14:textId="77777777" w:rsidR="006F2097" w:rsidRPr="008C3408" w:rsidRDefault="006F2097" w:rsidP="006F2097">
      <w:pPr>
        <w:spacing w:after="0"/>
        <w:rPr>
          <w:b/>
        </w:rPr>
      </w:pPr>
      <w:r w:rsidRPr="008C3408">
        <w:rPr>
          <w:b/>
        </w:rPr>
        <w:t xml:space="preserve">Proposal 2: Send an LS informing RAN2 about the final details of the DL (&amp; UL) TM configurability: </w:t>
      </w:r>
    </w:p>
    <w:p w14:paraId="3FCF3301" w14:textId="77777777" w:rsidR="006F2097" w:rsidRPr="008C3408" w:rsidRDefault="006F2097" w:rsidP="006F2097">
      <w:pPr>
        <w:pStyle w:val="B1"/>
        <w:numPr>
          <w:ilvl w:val="0"/>
          <w:numId w:val="5"/>
        </w:numPr>
        <w:spacing w:after="0"/>
        <w:rPr>
          <w:b/>
        </w:rPr>
      </w:pPr>
      <w:r w:rsidRPr="008C3408">
        <w:rPr>
          <w:b/>
        </w:rPr>
        <w:t>One of the DL transmission modes, denoted mode 1,2,3,4,6,9,10 for frame structure type 1, and mode 1,2,3,4,6,8,9,10 for frame structure type 2 in non-MBSFN subframes.</w:t>
      </w:r>
    </w:p>
    <w:p w14:paraId="0AE49538" w14:textId="77777777" w:rsidR="006F2097" w:rsidRPr="008C3408" w:rsidRDefault="006F2097" w:rsidP="006F2097">
      <w:pPr>
        <w:pStyle w:val="B1"/>
        <w:numPr>
          <w:ilvl w:val="0"/>
          <w:numId w:val="5"/>
        </w:numPr>
        <w:spacing w:after="0"/>
        <w:rPr>
          <w:b/>
        </w:rPr>
      </w:pPr>
      <w:r w:rsidRPr="008C3408">
        <w:rPr>
          <w:b/>
        </w:rPr>
        <w:t>One of the transmission modes, denoted mode 9,10 for frame structure type 1 and frame structure type 2 in MBSFN subframes</w:t>
      </w:r>
    </w:p>
    <w:p w14:paraId="7E3D2F60" w14:textId="77777777" w:rsidR="006F2097" w:rsidRPr="008C3408" w:rsidRDefault="006F2097" w:rsidP="006F2097">
      <w:pPr>
        <w:pStyle w:val="ListParagraph"/>
        <w:numPr>
          <w:ilvl w:val="0"/>
          <w:numId w:val="5"/>
        </w:numPr>
        <w:rPr>
          <w:b/>
        </w:rPr>
      </w:pPr>
      <w:r w:rsidRPr="008C3408">
        <w:rPr>
          <w:b/>
        </w:rPr>
        <w:t xml:space="preserve">One of the UL transmission modes, denoted mode 1 and 2 for frame structure type 1 and type 2 applicable for non-MBSFN and MBSFN subframes (i.e. no subframe type dependent UL TM configuration to be supported) </w:t>
      </w:r>
    </w:p>
    <w:p w14:paraId="7DA40BAF" w14:textId="77777777" w:rsidR="006F2097" w:rsidRDefault="006F2097" w:rsidP="006F2097">
      <w:pPr>
        <w:spacing w:after="0"/>
        <w:rPr>
          <w:b/>
        </w:rPr>
      </w:pPr>
    </w:p>
    <w:p w14:paraId="07924F3A" w14:textId="34500A33" w:rsidR="006F2097" w:rsidRDefault="006F2097" w:rsidP="006F2097">
      <w:pPr>
        <w:spacing w:after="0"/>
        <w:rPr>
          <w:b/>
        </w:rPr>
      </w:pPr>
      <w:r>
        <w:rPr>
          <w:b/>
        </w:rPr>
        <w:t>Proposal/Observation 3</w:t>
      </w:r>
      <w:r w:rsidRPr="003E2C42">
        <w:rPr>
          <w:b/>
        </w:rPr>
        <w:t xml:space="preserve">: </w:t>
      </w:r>
      <w:r>
        <w:rPr>
          <w:b/>
        </w:rPr>
        <w:t xml:space="preserve">The following change the transmission scheme description in Table 7.1-5 and 7.1-5C are seen as needed: </w:t>
      </w:r>
    </w:p>
    <w:p w14:paraId="12F62290" w14:textId="77777777" w:rsidR="006F2097" w:rsidRDefault="006F2097" w:rsidP="006F2097">
      <w:pPr>
        <w:pStyle w:val="ListParagraph"/>
        <w:numPr>
          <w:ilvl w:val="0"/>
          <w:numId w:val="6"/>
        </w:numPr>
        <w:rPr>
          <w:b/>
        </w:rPr>
      </w:pPr>
      <w:r>
        <w:rPr>
          <w:b/>
        </w:rPr>
        <w:t>Overall, the transmission scheme description in both tables for the same TM/DCI Format 7-1X need to be aligned (if different from 1ms DCI, split the rows in 7.1-5C)</w:t>
      </w:r>
    </w:p>
    <w:p w14:paraId="0798B486" w14:textId="2DE6A62A" w:rsidR="006F2097" w:rsidRDefault="006F2097" w:rsidP="006F2097">
      <w:pPr>
        <w:pStyle w:val="ListParagraph"/>
        <w:numPr>
          <w:ilvl w:val="0"/>
          <w:numId w:val="6"/>
        </w:numPr>
        <w:rPr>
          <w:b/>
        </w:rPr>
      </w:pPr>
      <w:r>
        <w:rPr>
          <w:b/>
        </w:rPr>
        <w:t xml:space="preserve">TS for TM4: </w:t>
      </w:r>
      <w:r w:rsidR="00A95052">
        <w:rPr>
          <w:b/>
        </w:rPr>
        <w:t>D</w:t>
      </w:r>
      <w:r>
        <w:rPr>
          <w:b/>
        </w:rPr>
        <w:t>ynamic TX diversity fallback is supported with TM4 with DCI Format 7-1C</w:t>
      </w:r>
      <w:r w:rsidRPr="004776CE">
        <w:rPr>
          <w:b/>
        </w:rPr>
        <w:sym w:font="Wingdings" w:char="F0E0"/>
      </w:r>
      <w:r>
        <w:rPr>
          <w:b/>
        </w:rPr>
        <w:t xml:space="preserve"> add TX diversity in Table 7.1-5C</w:t>
      </w:r>
    </w:p>
    <w:p w14:paraId="085233BA" w14:textId="77777777" w:rsidR="006F2097" w:rsidRDefault="006F2097" w:rsidP="006F2097">
      <w:pPr>
        <w:pStyle w:val="ListParagraph"/>
        <w:numPr>
          <w:ilvl w:val="0"/>
          <w:numId w:val="6"/>
        </w:numPr>
        <w:rPr>
          <w:b/>
        </w:rPr>
      </w:pPr>
      <w:r>
        <w:rPr>
          <w:b/>
        </w:rPr>
        <w:t>TS for TM6 / DCI Format 7-1D: If dynamic TX diversity fallback is supported (as suggested in [1]), TX diversity will need to be added</w:t>
      </w:r>
    </w:p>
    <w:p w14:paraId="54971F24" w14:textId="77777777" w:rsidR="006F2097" w:rsidRDefault="006F2097" w:rsidP="006F2097">
      <w:pPr>
        <w:pStyle w:val="ListParagraph"/>
        <w:numPr>
          <w:ilvl w:val="0"/>
          <w:numId w:val="6"/>
        </w:numPr>
        <w:rPr>
          <w:b/>
        </w:rPr>
      </w:pPr>
      <w:r>
        <w:rPr>
          <w:b/>
        </w:rPr>
        <w:lastRenderedPageBreak/>
        <w:t>TS for TM8 / DCI Format 7-1E: If dynamic TX diversity fallback is supported (as suggested in [1]), TX diversity will need to be added</w:t>
      </w:r>
    </w:p>
    <w:p w14:paraId="4492873D" w14:textId="77777777" w:rsidR="006F2097" w:rsidRDefault="006F2097" w:rsidP="006F2097">
      <w:pPr>
        <w:pStyle w:val="ListParagraph"/>
        <w:numPr>
          <w:ilvl w:val="0"/>
          <w:numId w:val="6"/>
        </w:numPr>
        <w:rPr>
          <w:b/>
        </w:rPr>
      </w:pPr>
      <w:r>
        <w:rPr>
          <w:b/>
        </w:rPr>
        <w:t>TS for TM9&amp;10 and DCI Format 7-1F/7-1G:</w:t>
      </w:r>
    </w:p>
    <w:p w14:paraId="445AFCDC" w14:textId="77777777" w:rsidR="006F2097" w:rsidRDefault="006F2097" w:rsidP="006F2097">
      <w:pPr>
        <w:pStyle w:val="ListParagraph"/>
        <w:numPr>
          <w:ilvl w:val="1"/>
          <w:numId w:val="6"/>
        </w:numPr>
        <w:rPr>
          <w:b/>
        </w:rPr>
      </w:pPr>
      <w:r>
        <w:rPr>
          <w:b/>
        </w:rPr>
        <w:t>Antenna port 11-13 not supported for SPDSCH</w:t>
      </w:r>
    </w:p>
    <w:p w14:paraId="71A36B9F" w14:textId="77777777" w:rsidR="006F2097" w:rsidRDefault="006F2097" w:rsidP="006F2097">
      <w:pPr>
        <w:pStyle w:val="ListParagraph"/>
        <w:numPr>
          <w:ilvl w:val="1"/>
          <w:numId w:val="6"/>
        </w:numPr>
        <w:rPr>
          <w:b/>
        </w:rPr>
      </w:pPr>
      <w:r>
        <w:rPr>
          <w:b/>
        </w:rPr>
        <w:t>No dual-layer Semi-Open loop TX for SPDSCH but TX diversity instead as only a single CW is available (cmp DCI Formats 2C / 2D in 36.212 in case of CW disabled)</w:t>
      </w:r>
    </w:p>
    <w:p w14:paraId="25649B97" w14:textId="77777777" w:rsidR="006F2097" w:rsidRPr="006B428D" w:rsidRDefault="006F2097" w:rsidP="006F2097">
      <w:pPr>
        <w:pStyle w:val="ListParagraph"/>
        <w:numPr>
          <w:ilvl w:val="1"/>
          <w:numId w:val="6"/>
        </w:numPr>
        <w:rPr>
          <w:b/>
        </w:rPr>
      </w:pPr>
      <w:r>
        <w:rPr>
          <w:b/>
        </w:rPr>
        <w:t xml:space="preserve">If dynamic TX diversity fallback is supported (as suggested in [1]), TX diversity will need to be added if not configured with </w:t>
      </w:r>
      <w:r w:rsidRPr="006B428D">
        <w:rPr>
          <w:b/>
          <w:i/>
        </w:rPr>
        <w:t>SemiOpenLoop</w:t>
      </w:r>
    </w:p>
    <w:p w14:paraId="1A891DEE" w14:textId="77777777" w:rsidR="00CF63B5" w:rsidRPr="006F2097" w:rsidRDefault="00CF63B5" w:rsidP="00CF63B5">
      <w:pPr>
        <w:jc w:val="both"/>
        <w:rPr>
          <w:sz w:val="22"/>
          <w:lang w:eastAsia="zh-CN"/>
        </w:rPr>
      </w:pPr>
    </w:p>
    <w:p w14:paraId="194DE092" w14:textId="57DA05D5" w:rsidR="00CF63B5" w:rsidRDefault="00CF63B5" w:rsidP="00CF63B5">
      <w:pPr>
        <w:pStyle w:val="Heading1"/>
        <w:rPr>
          <w:lang w:val="en-US"/>
        </w:rPr>
      </w:pPr>
      <w:r>
        <w:rPr>
          <w:lang w:val="en-US"/>
        </w:rPr>
        <w:t>References</w:t>
      </w:r>
    </w:p>
    <w:p w14:paraId="5BAD01DA" w14:textId="77777777" w:rsidR="00CF63B5" w:rsidRDefault="00CF63B5" w:rsidP="00CF63B5">
      <w:pPr>
        <w:pStyle w:val="CRCoverPage"/>
        <w:spacing w:after="0"/>
        <w:rPr>
          <w:noProof/>
          <w:sz w:val="8"/>
          <w:szCs w:val="8"/>
        </w:rPr>
      </w:pPr>
    </w:p>
    <w:p w14:paraId="6480804D" w14:textId="37FDCE57" w:rsidR="00991C95" w:rsidRPr="00991C95" w:rsidRDefault="006F2097" w:rsidP="00991C95">
      <w:r>
        <w:t>[1] R1-</w:t>
      </w:r>
      <w:r w:rsidR="003D630A" w:rsidRPr="003D630A">
        <w:t>1801854</w:t>
      </w:r>
      <w:r>
        <w:t xml:space="preserve">, </w:t>
      </w:r>
      <w:r w:rsidR="00913D86" w:rsidRPr="003D630A">
        <w:rPr>
          <w:i/>
        </w:rPr>
        <w:t>Enabling transmit diversity fallback for DL TM 6, 8, 9 and 10 for shorter TTI (36.212, 36.213)</w:t>
      </w:r>
      <w:r w:rsidR="00913D86">
        <w:t>, Nokia, Nokia Shanghai Bell</w:t>
      </w:r>
    </w:p>
    <w:sectPr w:rsidR="00991C95" w:rsidRPr="00991C95"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49336" w14:textId="77777777" w:rsidR="0083473C" w:rsidRDefault="0083473C">
      <w:r>
        <w:separator/>
      </w:r>
    </w:p>
  </w:endnote>
  <w:endnote w:type="continuationSeparator" w:id="0">
    <w:p w14:paraId="6AABFF3C" w14:textId="77777777" w:rsidR="0083473C" w:rsidRDefault="0083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42A75" w14:textId="77777777" w:rsidR="0083473C" w:rsidRDefault="0083473C">
      <w:r>
        <w:separator/>
      </w:r>
    </w:p>
  </w:footnote>
  <w:footnote w:type="continuationSeparator" w:id="0">
    <w:p w14:paraId="50761D96" w14:textId="77777777" w:rsidR="0083473C" w:rsidRDefault="00834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1780010"/>
    <w:multiLevelType w:val="hybridMultilevel"/>
    <w:tmpl w:val="2752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74A1A86"/>
    <w:multiLevelType w:val="hybridMultilevel"/>
    <w:tmpl w:val="708651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636E"/>
    <w:rsid w:val="00022E4A"/>
    <w:rsid w:val="00027EF6"/>
    <w:rsid w:val="00090662"/>
    <w:rsid w:val="00096D36"/>
    <w:rsid w:val="000A6394"/>
    <w:rsid w:val="000B7FED"/>
    <w:rsid w:val="000C038A"/>
    <w:rsid w:val="000C6598"/>
    <w:rsid w:val="00145D43"/>
    <w:rsid w:val="00192C46"/>
    <w:rsid w:val="00195A0D"/>
    <w:rsid w:val="001A08B3"/>
    <w:rsid w:val="001A7B60"/>
    <w:rsid w:val="001B52F0"/>
    <w:rsid w:val="001B7A65"/>
    <w:rsid w:val="001C0D07"/>
    <w:rsid w:val="001E01FC"/>
    <w:rsid w:val="001E41F3"/>
    <w:rsid w:val="00256EC4"/>
    <w:rsid w:val="0026004D"/>
    <w:rsid w:val="002640DD"/>
    <w:rsid w:val="00272B22"/>
    <w:rsid w:val="00275D12"/>
    <w:rsid w:val="00284FEB"/>
    <w:rsid w:val="002860C4"/>
    <w:rsid w:val="002A002E"/>
    <w:rsid w:val="002B5741"/>
    <w:rsid w:val="00305409"/>
    <w:rsid w:val="0031782A"/>
    <w:rsid w:val="00324D72"/>
    <w:rsid w:val="003609EF"/>
    <w:rsid w:val="0036231A"/>
    <w:rsid w:val="00375822"/>
    <w:rsid w:val="0037651E"/>
    <w:rsid w:val="003D630A"/>
    <w:rsid w:val="003E1A36"/>
    <w:rsid w:val="003E2C42"/>
    <w:rsid w:val="003F3FE8"/>
    <w:rsid w:val="00402056"/>
    <w:rsid w:val="00410371"/>
    <w:rsid w:val="004242F1"/>
    <w:rsid w:val="004776CE"/>
    <w:rsid w:val="004A45BA"/>
    <w:rsid w:val="004B75B7"/>
    <w:rsid w:val="004F68E7"/>
    <w:rsid w:val="00512BCC"/>
    <w:rsid w:val="0051580D"/>
    <w:rsid w:val="005213C1"/>
    <w:rsid w:val="00547111"/>
    <w:rsid w:val="0057606F"/>
    <w:rsid w:val="00592D74"/>
    <w:rsid w:val="005C3699"/>
    <w:rsid w:val="005D7B4E"/>
    <w:rsid w:val="005D7C72"/>
    <w:rsid w:val="005E2C44"/>
    <w:rsid w:val="005F6BF5"/>
    <w:rsid w:val="00604FAE"/>
    <w:rsid w:val="00621188"/>
    <w:rsid w:val="006257ED"/>
    <w:rsid w:val="00695808"/>
    <w:rsid w:val="006B428D"/>
    <w:rsid w:val="006B46FB"/>
    <w:rsid w:val="006D0B78"/>
    <w:rsid w:val="006D4702"/>
    <w:rsid w:val="006E21FB"/>
    <w:rsid w:val="006F2097"/>
    <w:rsid w:val="00765409"/>
    <w:rsid w:val="00792342"/>
    <w:rsid w:val="007977A8"/>
    <w:rsid w:val="007B512A"/>
    <w:rsid w:val="007C2097"/>
    <w:rsid w:val="007D6A07"/>
    <w:rsid w:val="007E515D"/>
    <w:rsid w:val="007F7259"/>
    <w:rsid w:val="00804C5B"/>
    <w:rsid w:val="008279FA"/>
    <w:rsid w:val="0083473C"/>
    <w:rsid w:val="008626E7"/>
    <w:rsid w:val="0086452D"/>
    <w:rsid w:val="00865806"/>
    <w:rsid w:val="00870EE7"/>
    <w:rsid w:val="00880AE3"/>
    <w:rsid w:val="008A45A6"/>
    <w:rsid w:val="008C3408"/>
    <w:rsid w:val="008F686C"/>
    <w:rsid w:val="009036D7"/>
    <w:rsid w:val="00910253"/>
    <w:rsid w:val="00913D86"/>
    <w:rsid w:val="009148DE"/>
    <w:rsid w:val="0093677C"/>
    <w:rsid w:val="0094549C"/>
    <w:rsid w:val="009777D9"/>
    <w:rsid w:val="00980CF5"/>
    <w:rsid w:val="00991B88"/>
    <w:rsid w:val="00991C95"/>
    <w:rsid w:val="009A2060"/>
    <w:rsid w:val="009A5753"/>
    <w:rsid w:val="009A579D"/>
    <w:rsid w:val="009E3297"/>
    <w:rsid w:val="009F734F"/>
    <w:rsid w:val="00A03E36"/>
    <w:rsid w:val="00A16F24"/>
    <w:rsid w:val="00A246B6"/>
    <w:rsid w:val="00A34B5F"/>
    <w:rsid w:val="00A47E70"/>
    <w:rsid w:val="00A50CF0"/>
    <w:rsid w:val="00A72B9C"/>
    <w:rsid w:val="00A7671C"/>
    <w:rsid w:val="00A82013"/>
    <w:rsid w:val="00A95052"/>
    <w:rsid w:val="00AA2CBC"/>
    <w:rsid w:val="00AC5820"/>
    <w:rsid w:val="00AD1CD8"/>
    <w:rsid w:val="00B258BB"/>
    <w:rsid w:val="00B575FE"/>
    <w:rsid w:val="00B67B97"/>
    <w:rsid w:val="00B968C8"/>
    <w:rsid w:val="00BA3EC5"/>
    <w:rsid w:val="00BA51D9"/>
    <w:rsid w:val="00BB5DFC"/>
    <w:rsid w:val="00BD279D"/>
    <w:rsid w:val="00BD6BB8"/>
    <w:rsid w:val="00C66BA2"/>
    <w:rsid w:val="00C87335"/>
    <w:rsid w:val="00C935A6"/>
    <w:rsid w:val="00C95985"/>
    <w:rsid w:val="00CC5026"/>
    <w:rsid w:val="00CF63B5"/>
    <w:rsid w:val="00D03F9A"/>
    <w:rsid w:val="00D06D51"/>
    <w:rsid w:val="00D24991"/>
    <w:rsid w:val="00D50255"/>
    <w:rsid w:val="00D7772D"/>
    <w:rsid w:val="00DB020E"/>
    <w:rsid w:val="00DE34CF"/>
    <w:rsid w:val="00E04119"/>
    <w:rsid w:val="00E0792D"/>
    <w:rsid w:val="00E13F3D"/>
    <w:rsid w:val="00E53BDB"/>
    <w:rsid w:val="00E8100F"/>
    <w:rsid w:val="00EE0A91"/>
    <w:rsid w:val="00EE7D7C"/>
    <w:rsid w:val="00F25D98"/>
    <w:rsid w:val="00F300FB"/>
    <w:rsid w:val="00F31A04"/>
    <w:rsid w:val="00F62D1E"/>
    <w:rsid w:val="00FB2585"/>
    <w:rsid w:val="00FB6386"/>
    <w:rsid w:val="00FD3A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6D47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TotalTime>
  <Pages>4</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4</cp:revision>
  <cp:lastPrinted>1899-12-31T23:00:00Z</cp:lastPrinted>
  <dcterms:created xsi:type="dcterms:W3CDTF">2018-02-12T12:26:00Z</dcterms:created>
  <dcterms:modified xsi:type="dcterms:W3CDTF">2018-02-12T12:32:00Z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