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B0D" w:rsidRDefault="002B3B0D" w:rsidP="002B3B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04C5B">
        <w:rPr>
          <w:b/>
          <w:noProof/>
          <w:sz w:val="28"/>
        </w:rPr>
        <w:t>R1-</w:t>
      </w:r>
      <w:r w:rsidR="00CD214A" w:rsidRPr="00CD214A">
        <w:t xml:space="preserve"> </w:t>
      </w:r>
      <w:r w:rsidR="00CD214A" w:rsidRPr="00CD214A">
        <w:rPr>
          <w:b/>
          <w:noProof/>
          <w:sz w:val="28"/>
        </w:rPr>
        <w:t>1801858</w:t>
      </w:r>
    </w:p>
    <w:p w:rsidR="002B3B0D" w:rsidRDefault="002B3B0D" w:rsidP="002B3B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Feb 26 - March 2, 2018</w:t>
      </w:r>
    </w:p>
    <w:p w:rsidR="002B3B0D" w:rsidRPr="00BB3A4E" w:rsidRDefault="002B3B0D" w:rsidP="002B3B0D">
      <w:pPr>
        <w:pStyle w:val="CRCoverPage"/>
        <w:rPr>
          <w:rFonts w:cs="Arial"/>
          <w:b/>
          <w:bCs/>
          <w:sz w:val="24"/>
          <w:lang w:val="en-US"/>
        </w:rPr>
      </w:pPr>
    </w:p>
    <w:p w:rsidR="002B3B0D" w:rsidRPr="00BB3A4E" w:rsidRDefault="002B3B0D" w:rsidP="002B3B0D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6.2.1.2.2</w:t>
      </w:r>
    </w:p>
    <w:p w:rsidR="002B3B0D" w:rsidRPr="00BB3A4E" w:rsidRDefault="002B3B0D" w:rsidP="002B3B0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Source:</w:t>
      </w:r>
      <w:r w:rsidRPr="00BB3A4E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:rsidR="002B3B0D" w:rsidRPr="00BB3A4E" w:rsidRDefault="002B3B0D" w:rsidP="002B3B0D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2B3B0D">
        <w:rPr>
          <w:rFonts w:ascii="Arial" w:hAnsi="Arial" w:cs="Arial"/>
          <w:b/>
          <w:bCs/>
          <w:sz w:val="24"/>
          <w:lang w:val="en-US"/>
        </w:rPr>
        <w:t xml:space="preserve">Correction of DM-RS position indication in DCI Formats scheduling subslot PDSCH </w:t>
      </w:r>
      <w:r>
        <w:rPr>
          <w:rFonts w:ascii="Arial" w:hAnsi="Arial" w:cs="Arial"/>
          <w:b/>
          <w:bCs/>
          <w:sz w:val="24"/>
          <w:lang w:val="en-US"/>
        </w:rPr>
        <w:t>(36.212)</w:t>
      </w:r>
    </w:p>
    <w:p w:rsidR="002B3B0D" w:rsidRPr="00BB3A4E" w:rsidRDefault="002B3B0D" w:rsidP="002B3B0D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:rsidR="002B3B0D" w:rsidRPr="00BB3A4E" w:rsidRDefault="002B3B0D" w:rsidP="002B3B0D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:rsidR="002B3B0D" w:rsidRDefault="002B3B0D" w:rsidP="002B3B0D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this document, we discuss the needed changes to the PDSCH DM-</w:t>
      </w:r>
      <w:r w:rsidR="009B3A3B">
        <w:rPr>
          <w:sz w:val="22"/>
          <w:lang w:val="en-US" w:eastAsia="zh-CN"/>
        </w:rPr>
        <w:t xml:space="preserve">RS </w:t>
      </w:r>
      <w:r>
        <w:rPr>
          <w:sz w:val="22"/>
          <w:lang w:val="en-US" w:eastAsia="zh-CN"/>
        </w:rPr>
        <w:t>indication with respect to the applicable DCI formats.</w:t>
      </w:r>
    </w:p>
    <w:p w:rsidR="009B3A3B" w:rsidRPr="00EA29E7" w:rsidRDefault="009B3A3B" w:rsidP="002B3B0D">
      <w:pPr>
        <w:jc w:val="both"/>
        <w:rPr>
          <w:sz w:val="22"/>
          <w:lang w:val="en-US" w:eastAsia="zh-CN"/>
        </w:rPr>
      </w:pPr>
    </w:p>
    <w:p w:rsidR="002B3B0D" w:rsidRDefault="002B3B0D" w:rsidP="002B3B0D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>Reason for Change/Motivation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8"/>
        <w:gridCol w:w="284"/>
        <w:gridCol w:w="284"/>
        <w:gridCol w:w="2977"/>
        <w:gridCol w:w="3828"/>
      </w:tblGrid>
      <w:tr w:rsidR="00804C5B" w:rsidTr="002B3B0D"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D36" w:rsidRDefault="001E01FC" w:rsidP="0094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DM-RS position indication should </w:t>
            </w:r>
            <w:r w:rsidR="009B3A3B">
              <w:rPr>
                <w:noProof/>
              </w:rPr>
              <w:t xml:space="preserve">be </w:t>
            </w:r>
            <w:r>
              <w:rPr>
                <w:noProof/>
              </w:rPr>
              <w:t xml:space="preserve">included in DCI Formats </w:t>
            </w:r>
            <w:r w:rsidR="001C0D07">
              <w:rPr>
                <w:noProof/>
              </w:rPr>
              <w:t xml:space="preserve">7-1F and 7-1G </w:t>
            </w:r>
            <w:r>
              <w:rPr>
                <w:noProof/>
              </w:rPr>
              <w:t xml:space="preserve">scheduling </w:t>
            </w:r>
            <w:r w:rsidR="001C0D07">
              <w:rPr>
                <w:noProof/>
              </w:rPr>
              <w:t xml:space="preserve">TM9 and TM10 </w:t>
            </w:r>
            <w:r w:rsidR="009C5771">
              <w:rPr>
                <w:noProof/>
              </w:rPr>
              <w:t>DM-</w:t>
            </w:r>
            <w:r>
              <w:rPr>
                <w:noProof/>
              </w:rPr>
              <w:t>RS based subslot PDSCH (but not CRS based</w:t>
            </w:r>
            <w:r w:rsidR="001C0D07">
              <w:rPr>
                <w:noProof/>
              </w:rPr>
              <w:t xml:space="preserve"> PDSCH</w:t>
            </w:r>
            <w:r>
              <w:rPr>
                <w:noProof/>
              </w:rPr>
              <w:t>)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4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04C5B" w:rsidRDefault="001E01FC" w:rsidP="001E0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DM-RS position indication </w:t>
            </w:r>
            <w:r w:rsidR="00942804">
              <w:rPr>
                <w:noProof/>
              </w:rPr>
              <w:t>from Format 7-1A</w:t>
            </w:r>
            <w:r w:rsidR="009B3A3B">
              <w:rPr>
                <w:noProof/>
              </w:rPr>
              <w:t xml:space="preserve"> (which is used as baseline for all PDSCH DCI formats)</w:t>
            </w:r>
            <w:r w:rsidR="00942804">
              <w:rPr>
                <w:noProof/>
              </w:rPr>
              <w:t xml:space="preserve"> </w:t>
            </w:r>
            <w:r w:rsidR="001C0D07">
              <w:rPr>
                <w:noProof/>
              </w:rPr>
              <w:t xml:space="preserve">and include </w:t>
            </w:r>
            <w:r w:rsidR="009B3A3B">
              <w:rPr>
                <w:noProof/>
              </w:rPr>
              <w:t xml:space="preserve">it only </w:t>
            </w:r>
            <w:r w:rsidR="001C0D07">
              <w:rPr>
                <w:noProof/>
              </w:rPr>
              <w:t>in DCI formats 7-1F and 7-1G</w:t>
            </w:r>
            <w:r>
              <w:rPr>
                <w:noProof/>
              </w:rPr>
              <w:t xml:space="preserve">. 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4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2B3B0D" w:rsidP="000F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inclusion of DM-RS position indication in the DCI </w:t>
            </w:r>
            <w:r w:rsidR="00256DD6">
              <w:rPr>
                <w:noProof/>
              </w:rPr>
              <w:t>scheduling DL TM1, 2, 4, 6</w:t>
            </w:r>
            <w:r>
              <w:rPr>
                <w:noProof/>
              </w:rPr>
              <w:t xml:space="preserve"> </w:t>
            </w:r>
            <w:r w:rsidR="00256DD6">
              <w:rPr>
                <w:noProof/>
              </w:rPr>
              <w:t>for subslot TTI</w:t>
            </w:r>
          </w:p>
        </w:tc>
      </w:tr>
      <w:tr w:rsidR="00804C5B" w:rsidTr="002B3B0D">
        <w:tc>
          <w:tcPr>
            <w:tcW w:w="2268" w:type="dxa"/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4"/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B3B0D"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C87335" w:rsidP="000F5F83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1E01FC">
              <w:t>3.3.1.17</w:t>
            </w:r>
            <w:r w:rsidR="00394AF8">
              <w:t xml:space="preserve">, </w:t>
            </w:r>
            <w:r w:rsidR="001E01FC">
              <w:t>5.3.3.1.</w:t>
            </w:r>
            <w:r>
              <w:t>2</w:t>
            </w:r>
            <w:r w:rsidR="00394AF8">
              <w:t>2, 5.3.3.1.22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4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:rsidR="00804C5B" w:rsidRDefault="00804C5B" w:rsidP="000F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  <w:shd w:val="clear" w:color="FFFF00" w:fill="auto"/>
          </w:tcPr>
          <w:p w:rsidR="00804C5B" w:rsidRDefault="00804C5B" w:rsidP="000F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804C5B" w:rsidRDefault="00804C5B" w:rsidP="000F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804C5B" w:rsidRDefault="00804C5B" w:rsidP="000F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:rsidR="00804C5B" w:rsidRDefault="00804C5B" w:rsidP="000F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tcBorders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4"/>
            <w:tcBorders>
              <w:right w:val="single" w:sz="4" w:space="0" w:color="auto"/>
            </w:tcBorders>
          </w:tcPr>
          <w:p w:rsidR="00804C5B" w:rsidRDefault="00804C5B" w:rsidP="000F5F83">
            <w:pPr>
              <w:pStyle w:val="CRCoverPage"/>
              <w:spacing w:after="0"/>
              <w:rPr>
                <w:noProof/>
              </w:rPr>
            </w:pPr>
          </w:p>
        </w:tc>
      </w:tr>
      <w:tr w:rsidR="00804C5B" w:rsidTr="002B3B0D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804C5B" w:rsidRDefault="00804C5B" w:rsidP="000F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C5B" w:rsidRDefault="00804C5B" w:rsidP="000F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04C5B" w:rsidRDefault="00804C5B" w:rsidP="00804C5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9"/>
        <w:gridCol w:w="7377"/>
      </w:tblGrid>
      <w:tr w:rsidR="002B3B0D" w:rsidTr="001003A7">
        <w:tc>
          <w:tcPr>
            <w:tcW w:w="2269" w:type="dxa"/>
          </w:tcPr>
          <w:p w:rsidR="002B3B0D" w:rsidRDefault="002B3B0D" w:rsidP="00100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</w:tcPr>
          <w:p w:rsidR="002B3B0D" w:rsidRDefault="002B3B0D" w:rsidP="00100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3B0D" w:rsidTr="001003A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3B0D" w:rsidRDefault="002B3B0D" w:rsidP="00100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3B0D" w:rsidRDefault="002B3B0D" w:rsidP="001003A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36.212 </w:t>
            </w:r>
            <w:r w:rsidRPr="001F591A">
              <w:rPr>
                <w:lang w:val="en-US"/>
              </w:rPr>
              <w:t xml:space="preserve">Sec. </w:t>
            </w:r>
            <w:r>
              <w:t>5.3.3.1.17, 5.3.3.1.22, 5.3.3.1.22</w:t>
            </w:r>
          </w:p>
        </w:tc>
      </w:tr>
    </w:tbl>
    <w:p w:rsidR="002B3B0D" w:rsidRDefault="002B3B0D" w:rsidP="002B3B0D">
      <w:pPr>
        <w:pStyle w:val="CRCoverPage"/>
        <w:spacing w:after="0"/>
        <w:rPr>
          <w:noProof/>
          <w:sz w:val="8"/>
          <w:szCs w:val="8"/>
        </w:rPr>
      </w:pPr>
    </w:p>
    <w:p w:rsidR="002B3B0D" w:rsidRDefault="002B3B0D" w:rsidP="002B3B0D">
      <w:pPr>
        <w:rPr>
          <w:noProof/>
        </w:rPr>
      </w:pPr>
    </w:p>
    <w:p w:rsidR="002B3B0D" w:rsidRDefault="002B3B0D" w:rsidP="002B3B0D">
      <w:pPr>
        <w:rPr>
          <w:noProof/>
        </w:rPr>
      </w:pPr>
    </w:p>
    <w:p w:rsidR="002B3B0D" w:rsidRDefault="002B3B0D" w:rsidP="00B828D0">
      <w:pPr>
        <w:pStyle w:val="Heading1"/>
        <w:rPr>
          <w:lang w:val="en-US"/>
        </w:rPr>
      </w:pPr>
      <w:r>
        <w:rPr>
          <w:lang w:val="en-US"/>
        </w:rPr>
        <w:t>3</w:t>
      </w:r>
      <w:r w:rsidRPr="00BB3A4E">
        <w:rPr>
          <w:lang w:val="en-US"/>
        </w:rPr>
        <w:tab/>
      </w:r>
      <w:r w:rsidR="00B828D0">
        <w:rPr>
          <w:lang w:val="en-US"/>
        </w:rPr>
        <w:t>TP / Pseudo draft CR to 36.212</w:t>
      </w:r>
    </w:p>
    <w:p w:rsidR="00B828D0" w:rsidRPr="002B3B0D" w:rsidRDefault="00B828D0" w:rsidP="00B828D0">
      <w:pPr>
        <w:jc w:val="center"/>
        <w:rPr>
          <w:color w:val="FF0000"/>
          <w:sz w:val="28"/>
          <w:lang w:eastAsia="zh-CN"/>
        </w:rPr>
      </w:pPr>
      <w:bookmarkStart w:id="0" w:name="_GoBack"/>
      <w:bookmarkEnd w:id="0"/>
      <w:r w:rsidRPr="002B3B0D">
        <w:rPr>
          <w:color w:val="FF0000"/>
          <w:sz w:val="28"/>
          <w:lang w:eastAsia="zh-CN"/>
        </w:rPr>
        <w:t xml:space="preserve">&lt; </w:t>
      </w:r>
      <w:r w:rsidRPr="002B3B0D">
        <w:rPr>
          <w:color w:val="FF0000"/>
          <w:sz w:val="28"/>
        </w:rPr>
        <w:t>Unchanged parts are omitted</w:t>
      </w:r>
      <w:r w:rsidRPr="002B3B0D">
        <w:rPr>
          <w:color w:val="FF0000"/>
          <w:sz w:val="28"/>
          <w:lang w:eastAsia="zh-CN"/>
        </w:rPr>
        <w:t xml:space="preserve"> &gt;</w:t>
      </w:r>
    </w:p>
    <w:p w:rsidR="00E0792D" w:rsidRDefault="00E0792D" w:rsidP="00E0792D">
      <w:pPr>
        <w:pStyle w:val="Heading5"/>
      </w:pPr>
      <w:bookmarkStart w:id="1" w:name="_Toc503902282"/>
      <w:r>
        <w:t>5.3.3.1.1</w:t>
      </w:r>
      <w:r>
        <w:rPr>
          <w:lang w:eastAsia="zh-CN"/>
        </w:rPr>
        <w:t>7</w:t>
      </w:r>
      <w:r>
        <w:tab/>
        <w:t>Format 7-1A</w:t>
      </w:r>
      <w:bookmarkEnd w:id="1"/>
    </w:p>
    <w:p w:rsidR="00E0792D" w:rsidRDefault="00E0792D" w:rsidP="00E0792D">
      <w:r>
        <w:t xml:space="preserve">DCI format 7-1A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 </w:t>
      </w:r>
    </w:p>
    <w:p w:rsidR="00E0792D" w:rsidRDefault="00E0792D" w:rsidP="00E0792D">
      <w:r>
        <w:t>The following information is transmitted by means of the DCI format 7-1A:</w:t>
      </w:r>
    </w:p>
    <w:p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Flag for DL/UL differentiation – 1 bit, where value 0 indicates format</w:t>
      </w:r>
      <w:r>
        <w:rPr>
          <w:rFonts w:hint="eastAsia"/>
          <w:lang w:eastAsia="zh-CN"/>
        </w:rPr>
        <w:t xml:space="preserve"> </w:t>
      </w:r>
      <w:r>
        <w:t>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and value 1 indicates </w:t>
      </w:r>
      <w:r>
        <w:rPr>
          <w:rFonts w:hint="eastAsia"/>
          <w:lang w:eastAsia="zh-CN"/>
        </w:rPr>
        <w:t>the DL DCI format</w:t>
      </w:r>
    </w:p>
    <w:p w:rsidR="00E0792D" w:rsidRDefault="00E0792D" w:rsidP="00E0792D">
      <w:pPr>
        <w:pStyle w:val="B1"/>
      </w:pPr>
      <w:r>
        <w:t>-</w:t>
      </w:r>
      <w:r>
        <w:tab/>
        <w:t>For resource allocation type 0 as defined in section 7.1.6.1 of [3]:</w:t>
      </w:r>
    </w:p>
    <w:p w:rsidR="00E0792D" w:rsidRDefault="00E0792D" w:rsidP="00E0792D">
      <w:pPr>
        <w:pStyle w:val="B2"/>
      </w:pPr>
      <w:r>
        <w:lastRenderedPageBreak/>
        <w:t>-</w:t>
      </w:r>
      <w:r>
        <w:tab/>
      </w:r>
      <w:r w:rsidRPr="00CD057D">
        <w:rPr>
          <w:position w:val="-12"/>
        </w:rPr>
        <w:object w:dxaOrig="9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18.75pt" o:ole="">
            <v:imagedata r:id="rId8" o:title=""/>
          </v:shape>
          <o:OLEObject Type="Embed" ProgID="Equation.3" ShapeID="_x0000_i1025" DrawAspect="Content" ObjectID="_1580222438" r:id="rId9"/>
        </w:object>
      </w:r>
      <w:r>
        <w:t>bits provide the resource allocation</w:t>
      </w:r>
    </w:p>
    <w:p w:rsidR="00E0792D" w:rsidRPr="00377C78" w:rsidRDefault="00E0792D" w:rsidP="00E0792D">
      <w:pPr>
        <w:pStyle w:val="B2"/>
      </w:pPr>
      <w:r>
        <w:t>where the value of P depends on the number of DL resource blocks as indicated in section 7.1.6.1 of [3]</w:t>
      </w:r>
    </w:p>
    <w:p w:rsidR="00E0792D" w:rsidRDefault="00E0792D" w:rsidP="00E0792D">
      <w:pPr>
        <w:pStyle w:val="B1"/>
      </w:pPr>
      <w:r>
        <w:t>-</w:t>
      </w:r>
      <w:r>
        <w:tab/>
        <w:t>For resource allocation type 2 as defined in section 7.1.6.3 of [3]:</w:t>
      </w:r>
    </w:p>
    <w:p w:rsidR="00E0792D" w:rsidRDefault="00E0792D" w:rsidP="00E0792D">
      <w:pPr>
        <w:pStyle w:val="B2"/>
      </w:pPr>
      <w:r>
        <w:t>-</w:t>
      </w:r>
      <w:r>
        <w:tab/>
      </w:r>
      <w:r w:rsidRPr="001817B0">
        <w:rPr>
          <w:position w:val="-12"/>
        </w:rPr>
        <w:object w:dxaOrig="3940" w:dyaOrig="440">
          <v:shape id="_x0000_i1026" type="#_x0000_t75" style="width:197.25pt;height:21.65pt" o:ole="">
            <v:imagedata r:id="rId10" o:title=""/>
          </v:shape>
          <o:OLEObject Type="Embed" ProgID="Equation.3" ShapeID="_x0000_i1026" DrawAspect="Content" ObjectID="_1580222439" r:id="rId11"/>
        </w:object>
      </w:r>
      <w:r>
        <w:t>bits provide the resource allocation</w:t>
      </w:r>
    </w:p>
    <w:p w:rsidR="00E0792D" w:rsidRDefault="00E0792D" w:rsidP="00E0792D">
      <w:pPr>
        <w:pStyle w:val="B2"/>
      </w:pPr>
      <w:r>
        <w:t>-</w:t>
      </w:r>
      <w:r>
        <w:tab/>
        <w:t xml:space="preserve">one additional bit if </w:t>
      </w:r>
      <w:r w:rsidRPr="00776425">
        <w:rPr>
          <w:position w:val="-10"/>
        </w:rPr>
        <w:object w:dxaOrig="980" w:dyaOrig="360">
          <v:shape id="_x0000_i1027" type="#_x0000_t75" style="width:48.7pt;height:17.9pt" o:ole="">
            <v:imagedata r:id="rId12" o:title=""/>
          </v:shape>
          <o:OLEObject Type="Embed" ProgID="Equation.3" ShapeID="_x0000_i1027" DrawAspect="Content" ObjectID="_1580222440" r:id="rId13"/>
        </w:object>
      </w:r>
    </w:p>
    <w:p w:rsidR="00E0792D" w:rsidRPr="00377C78" w:rsidRDefault="00E0792D" w:rsidP="00E0792D">
      <w:pPr>
        <w:pStyle w:val="B2"/>
      </w:pPr>
      <w:r>
        <w:t xml:space="preserve">where </w:t>
      </w:r>
      <w:r>
        <w:rPr>
          <w:position w:val="-10"/>
        </w:rPr>
        <w:object w:dxaOrig="520" w:dyaOrig="360">
          <v:shape id="_x0000_i1028" type="#_x0000_t75" style="width:26.2pt;height:17.9pt" o:ole="">
            <v:imagedata r:id="rId14" o:title=""/>
          </v:shape>
          <o:OLEObject Type="Embed" ProgID="Equation.3" ShapeID="_x0000_i1028" DrawAspect="Content" ObjectID="_1580222441" r:id="rId15"/>
        </w:object>
      </w:r>
      <w:r>
        <w:rPr>
          <w:rFonts w:hint="eastAsia"/>
          <w:lang w:eastAsia="ko-KR"/>
        </w:rPr>
        <w:t xml:space="preserve"> is defined in</w:t>
      </w:r>
      <w:r>
        <w:rPr>
          <w:lang w:eastAsia="ko-KR"/>
        </w:rPr>
        <w:t xml:space="preserve"> section 7.1.6.3 of</w:t>
      </w:r>
      <w:r>
        <w:rPr>
          <w:rFonts w:hint="eastAsia"/>
          <w:lang w:eastAsia="ko-KR"/>
        </w:rPr>
        <w:t xml:space="preserve"> [3]</w:t>
      </w:r>
    </w:p>
    <w:p w:rsidR="00E0792D" w:rsidRDefault="00E0792D" w:rsidP="00E0792D">
      <w:pPr>
        <w:pStyle w:val="B1"/>
      </w:pPr>
      <w:r>
        <w:t>-</w:t>
      </w:r>
      <w:r>
        <w:tab/>
        <w:t>Modulation and coding scheme – 5 bits as defined in section 7.1.7 of [3]</w:t>
      </w:r>
    </w:p>
    <w:p w:rsidR="00E0792D" w:rsidRDefault="00E0792D" w:rsidP="00E0792D">
      <w:pPr>
        <w:pStyle w:val="B1"/>
      </w:pPr>
      <w:r>
        <w:t>-</w:t>
      </w:r>
      <w:r>
        <w:tab/>
        <w:t>HARQ process number – 4 bits</w:t>
      </w:r>
    </w:p>
    <w:p w:rsidR="00E0792D" w:rsidRDefault="00E0792D" w:rsidP="00E0792D">
      <w:pPr>
        <w:pStyle w:val="B1"/>
      </w:pPr>
      <w:r>
        <w:t>-</w:t>
      </w:r>
      <w:r>
        <w:tab/>
        <w:t>New data indicator – 1 bit</w:t>
      </w:r>
    </w:p>
    <w:p w:rsidR="00E0792D" w:rsidRDefault="00E0792D" w:rsidP="00E0792D">
      <w:pPr>
        <w:pStyle w:val="B1"/>
      </w:pPr>
      <w:r>
        <w:t>-</w:t>
      </w:r>
      <w:r>
        <w:tab/>
        <w:t>Redundancy version – 2 bits</w:t>
      </w:r>
    </w:p>
    <w:p w:rsidR="00E0792D" w:rsidRDefault="00E0792D" w:rsidP="00E0792D">
      <w:pPr>
        <w:pStyle w:val="B1"/>
      </w:pPr>
      <w:r>
        <w:t>-</w:t>
      </w:r>
      <w:r>
        <w:tab/>
        <w:t xml:space="preserve">TPC command for </w:t>
      </w:r>
      <w:r>
        <w:rPr>
          <w:rFonts w:hint="eastAsia"/>
          <w:lang w:eastAsia="zh-CN"/>
        </w:rPr>
        <w:t>slot-</w:t>
      </w:r>
      <w:r>
        <w:t>SPUCCH</w:t>
      </w:r>
      <w:r>
        <w:rPr>
          <w:rFonts w:hint="eastAsia"/>
          <w:lang w:eastAsia="zh-CN"/>
        </w:rPr>
        <w:t xml:space="preserve"> or subslot-SPUCCH</w:t>
      </w:r>
      <w:r>
        <w:t xml:space="preserve"> – 2 bits as defined in section 5.1.2.1 of [3]</w:t>
      </w:r>
    </w:p>
    <w:p w:rsidR="00E0792D" w:rsidDel="009A2060" w:rsidRDefault="00E0792D" w:rsidP="00E0792D">
      <w:pPr>
        <w:pStyle w:val="B1"/>
        <w:rPr>
          <w:del w:id="2" w:author="Nokia" w:date="2018-01-29T15:45:00Z"/>
          <w:lang w:eastAsia="zh-CN"/>
        </w:rPr>
      </w:pPr>
      <w:r>
        <w:t>-</w:t>
      </w:r>
      <w:r>
        <w:tab/>
      </w:r>
      <w:del w:id="3" w:author="Nokia" w:date="2018-01-29T15:45:00Z">
        <w:r w:rsidDel="009A2060">
          <w:delText>DMRS position indicat</w:delText>
        </w:r>
        <w:r w:rsidDel="009A2060">
          <w:rPr>
            <w:rFonts w:hint="eastAsia"/>
            <w:lang w:eastAsia="zh-CN"/>
          </w:rPr>
          <w:delText>or</w:delText>
        </w:r>
        <w:r w:rsidDel="009A2060">
          <w:delText xml:space="preserve"> – 1 bit</w:delText>
        </w:r>
        <w:r w:rsidDel="009A2060">
          <w:rPr>
            <w:rFonts w:hint="eastAsia"/>
            <w:lang w:eastAsia="zh-CN"/>
          </w:rPr>
          <w:delText xml:space="preserve"> as defined in section </w:delText>
        </w:r>
        <w:r w:rsidDel="009A2060">
          <w:rPr>
            <w:lang w:eastAsia="zh-CN"/>
          </w:rPr>
          <w:delText>6.10.3.2</w:delText>
        </w:r>
        <w:r w:rsidDel="009A2060">
          <w:rPr>
            <w:rFonts w:hint="eastAsia"/>
            <w:lang w:eastAsia="zh-CN"/>
          </w:rPr>
          <w:delText xml:space="preserve"> in [2] (The field is present only</w:delText>
        </w:r>
        <w:r w:rsidDel="009A2060">
          <w:rPr>
            <w:lang w:eastAsia="zh-CN"/>
          </w:rPr>
          <w:delText xml:space="preserve"> if</w:delText>
        </w:r>
        <w:r w:rsidDel="009A2060">
          <w:rPr>
            <w:rFonts w:hint="eastAsia"/>
            <w:lang w:eastAsia="zh-CN"/>
          </w:rPr>
          <w:delText xml:space="preserve"> </w:delText>
        </w:r>
        <w:r w:rsidDel="009A2060">
          <w:rPr>
            <w:lang w:eastAsia="zh-CN"/>
          </w:rPr>
          <w:delText xml:space="preserve">UE is configured with </w:delText>
        </w:r>
        <w:r w:rsidRPr="00E14A21" w:rsidDel="009A2060">
          <w:rPr>
            <w:i/>
            <w:lang w:eastAsia="zh-CN"/>
          </w:rPr>
          <w:delText>dl-TTI-Length=subslot</w:delText>
        </w:r>
        <w:r w:rsidDel="009A2060">
          <w:rPr>
            <w:rFonts w:hint="eastAsia"/>
            <w:lang w:eastAsia="zh-CN"/>
          </w:rPr>
          <w:delText>)</w:delText>
        </w:r>
      </w:del>
    </w:p>
    <w:p w:rsidR="00E0792D" w:rsidRDefault="00E0792D" w:rsidP="00E0792D">
      <w:pPr>
        <w:pStyle w:val="B1"/>
      </w:pPr>
      <w:r>
        <w:t>-</w:t>
      </w:r>
      <w:r>
        <w:tab/>
        <w:t xml:space="preserve">Downlink Assignment Index – number of bits as specified in </w:t>
      </w:r>
      <w:r w:rsidRPr="00155DBE">
        <w:t>Table 5.3.3.1.2-2</w:t>
      </w:r>
    </w:p>
    <w:p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 xml:space="preserve">SRS request </w:t>
      </w:r>
      <w:r w:rsidRPr="00867FAA">
        <w:t xml:space="preserve">– </w:t>
      </w:r>
      <w:r>
        <w:rPr>
          <w:rFonts w:hint="eastAsia"/>
          <w:lang w:eastAsia="zh-CN"/>
        </w:rPr>
        <w:t>0 or 1</w:t>
      </w:r>
      <w:r>
        <w:t xml:space="preserve"> bit as</w:t>
      </w:r>
      <w:r>
        <w:rPr>
          <w:lang w:eastAsia="ko-KR"/>
        </w:rPr>
        <w:t xml:space="preserve"> </w:t>
      </w:r>
      <w:r>
        <w:t>defined in section 8.2 of [3]</w:t>
      </w:r>
      <w:r w:rsidRPr="00CE51F7">
        <w:t xml:space="preserve"> </w:t>
      </w:r>
      <w:r>
        <w:t>(this field is present only for TDD operation and the UE is configured for SRS triggering)</w:t>
      </w:r>
    </w:p>
    <w:p w:rsidR="00E0792D" w:rsidRDefault="00E0792D" w:rsidP="00E079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Used/Unused SPDCCH resource indication – 2 bits (This field is present if the DCI is mapped to SPDCCH and L1-based reuse indication is configured by higher layers)</w:t>
      </w:r>
    </w:p>
    <w:p w:rsidR="00E0792D" w:rsidRPr="0024211E" w:rsidRDefault="00E0792D" w:rsidP="00E0792D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SPUCCH resource indication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</w:t>
      </w:r>
      <w:proofErr w:type="gramStart"/>
      <w:r>
        <w:t>bit</w:t>
      </w:r>
      <w:proofErr w:type="gramEnd"/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10.1.2</w:t>
      </w:r>
      <w:r>
        <w:rPr>
          <w:rFonts w:hint="eastAsia"/>
          <w:lang w:eastAsia="zh-CN"/>
        </w:rPr>
        <w:t xml:space="preserve"> of [3].</w:t>
      </w:r>
    </w:p>
    <w:p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7-1A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7-1A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1A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 xml:space="preserve">. </w:t>
      </w:r>
    </w:p>
    <w:p w:rsidR="002B3B0D" w:rsidRPr="002B3B0D" w:rsidRDefault="002B3B0D" w:rsidP="002B3B0D">
      <w:pPr>
        <w:jc w:val="center"/>
        <w:rPr>
          <w:color w:val="FF0000"/>
          <w:sz w:val="28"/>
          <w:lang w:eastAsia="zh-CN"/>
        </w:rPr>
      </w:pPr>
      <w:r w:rsidRPr="002B3B0D">
        <w:rPr>
          <w:color w:val="FF0000"/>
          <w:sz w:val="28"/>
          <w:lang w:eastAsia="zh-CN"/>
        </w:rPr>
        <w:t xml:space="preserve">&lt; </w:t>
      </w:r>
      <w:r w:rsidRPr="002B3B0D">
        <w:rPr>
          <w:color w:val="FF0000"/>
          <w:sz w:val="28"/>
        </w:rPr>
        <w:t>Unchanged parts are omitted</w:t>
      </w:r>
      <w:r w:rsidRPr="002B3B0D">
        <w:rPr>
          <w:color w:val="FF0000"/>
          <w:sz w:val="28"/>
          <w:lang w:eastAsia="zh-CN"/>
        </w:rPr>
        <w:t xml:space="preserve"> &gt;</w:t>
      </w:r>
    </w:p>
    <w:p w:rsidR="00394AF8" w:rsidRDefault="00394AF8" w:rsidP="00E0792D"/>
    <w:p w:rsidR="00E0792D" w:rsidRDefault="00E0792D" w:rsidP="00E0792D">
      <w:pPr>
        <w:pStyle w:val="Heading5"/>
      </w:pPr>
      <w:bookmarkStart w:id="4" w:name="_Toc503902287"/>
      <w:r>
        <w:t>5.3.3.1.22</w:t>
      </w:r>
      <w:r>
        <w:tab/>
        <w:t>Format 7-1F</w:t>
      </w:r>
      <w:bookmarkEnd w:id="4"/>
    </w:p>
    <w:p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F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:rsidR="00E0792D" w:rsidRDefault="00E0792D" w:rsidP="00E0792D">
      <w:r>
        <w:t>The following information is transmitted by means of the DCI format 7-1F:</w:t>
      </w:r>
    </w:p>
    <w:p w:rsidR="001C0D07" w:rsidRDefault="00E0792D" w:rsidP="001C0D07">
      <w:pPr>
        <w:pStyle w:val="B1"/>
        <w:rPr>
          <w:ins w:id="5" w:author="Nokia" w:date="2018-01-29T15:54:00Z"/>
        </w:rPr>
      </w:pPr>
      <w:r>
        <w:t>-</w:t>
      </w:r>
      <w:r>
        <w:tab/>
      </w:r>
      <w:r w:rsidRPr="00DD5AEB">
        <w:t>The fields of format 7-1A</w:t>
      </w:r>
    </w:p>
    <w:p w:rsidR="001C0D07" w:rsidRPr="00A32083" w:rsidRDefault="001C0D07" w:rsidP="001C0D07">
      <w:pPr>
        <w:pStyle w:val="B1"/>
        <w:rPr>
          <w:lang w:eastAsia="zh-CN"/>
        </w:rPr>
      </w:pPr>
      <w:ins w:id="6" w:author="Nokia" w:date="2018-01-29T15:54:00Z">
        <w:r>
          <w:t>-</w:t>
        </w:r>
        <w:r>
          <w:tab/>
          <w:t>DMRS position indicat</w:t>
        </w:r>
        <w:r>
          <w:rPr>
            <w:rFonts w:hint="eastAsia"/>
            <w:lang w:eastAsia="zh-CN"/>
          </w:rPr>
          <w:t>or</w:t>
        </w:r>
        <w:r>
          <w:t xml:space="preserve"> – 1 bit</w:t>
        </w:r>
        <w:r>
          <w:rPr>
            <w:rFonts w:hint="eastAsia"/>
            <w:lang w:eastAsia="zh-CN"/>
          </w:rPr>
          <w:t xml:space="preserve"> as defined in section </w:t>
        </w:r>
        <w:r>
          <w:rPr>
            <w:lang w:eastAsia="zh-CN"/>
          </w:rPr>
          <w:t>6.10.3.2</w:t>
        </w:r>
        <w:r>
          <w:rPr>
            <w:rFonts w:hint="eastAsia"/>
            <w:lang w:eastAsia="zh-CN"/>
          </w:rPr>
          <w:t xml:space="preserve"> in [2] (The field is present only</w:t>
        </w:r>
        <w:r>
          <w:rPr>
            <w:lang w:eastAsia="zh-CN"/>
          </w:rPr>
          <w:t xml:space="preserve"> if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 is configured with </w:t>
        </w:r>
        <w:r w:rsidRPr="00E14A21">
          <w:rPr>
            <w:i/>
            <w:lang w:eastAsia="zh-CN"/>
          </w:rPr>
          <w:t>dl-TTI-Length=subslot</w:t>
        </w:r>
        <w:r>
          <w:rPr>
            <w:rFonts w:hint="eastAsia"/>
            <w:lang w:eastAsia="zh-CN"/>
          </w:rPr>
          <w:t>)</w:t>
        </w:r>
      </w:ins>
    </w:p>
    <w:p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 xml:space="preserve">Antenna port(s), scrambling identity and number of layers – 3 bits as specified in Table 5.3.3.1.22-1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:rsidR="00E0792D" w:rsidRPr="005777CA" w:rsidRDefault="00E0792D" w:rsidP="00E0792D">
      <w:pPr>
        <w:pStyle w:val="TH"/>
        <w:rPr>
          <w:rFonts w:cs="Arial"/>
        </w:rPr>
      </w:pPr>
      <w:r w:rsidRPr="005777CA">
        <w:rPr>
          <w:rFonts w:cs="Arial"/>
        </w:rPr>
        <w:lastRenderedPageBreak/>
        <w:t>Table 5.3.3.1.</w:t>
      </w:r>
      <w:r>
        <w:rPr>
          <w:rFonts w:cs="Arial"/>
        </w:rPr>
        <w:t>22</w:t>
      </w:r>
      <w:r w:rsidRPr="005777CA">
        <w:rPr>
          <w:rFonts w:cs="Arial"/>
        </w:rPr>
        <w:t xml:space="preserve">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2"/>
      </w:tblGrid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8244AA" w:rsidRDefault="00E0792D" w:rsidP="009B48A5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2" w:type="dxa"/>
            <w:shd w:val="clear" w:color="auto" w:fill="auto"/>
          </w:tcPr>
          <w:p w:rsidR="00E0792D" w:rsidRPr="008244AA" w:rsidRDefault="00E0792D" w:rsidP="009B48A5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5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E0792D" w:rsidRPr="00A569D4" w:rsidTr="009B48A5">
        <w:trPr>
          <w:jc w:val="center"/>
        </w:trPr>
        <w:tc>
          <w:tcPr>
            <w:tcW w:w="905" w:type="dxa"/>
          </w:tcPr>
          <w:p w:rsidR="00E0792D" w:rsidRPr="00A569D4" w:rsidRDefault="00E0792D" w:rsidP="009B48A5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2" w:type="dxa"/>
            <w:shd w:val="clear" w:color="auto" w:fill="auto"/>
          </w:tcPr>
          <w:p w:rsidR="00E0792D" w:rsidRPr="00A569D4" w:rsidRDefault="00E0792D" w:rsidP="009B48A5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</w:tbl>
    <w:p w:rsidR="00E0792D" w:rsidRPr="00DA1673" w:rsidRDefault="00E0792D" w:rsidP="00E0792D">
      <w:pPr>
        <w:rPr>
          <w:lang w:eastAsia="zh-CN"/>
        </w:rPr>
      </w:pPr>
    </w:p>
    <w:p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7-1F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7-1F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F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E0792D" w:rsidRDefault="00E0792D" w:rsidP="00E0792D">
      <w:pPr>
        <w:pStyle w:val="Heading5"/>
      </w:pPr>
      <w:bookmarkStart w:id="7" w:name="_Toc503902288"/>
      <w:r>
        <w:t>5.3.3.1.23</w:t>
      </w:r>
      <w:r>
        <w:tab/>
        <w:t>Format 7-1G</w:t>
      </w:r>
      <w:bookmarkEnd w:id="7"/>
    </w:p>
    <w:p w:rsidR="00E0792D" w:rsidRDefault="00E0792D" w:rsidP="00E0792D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G</w:t>
      </w:r>
      <w:r>
        <w:t xml:space="preserve"> is used for the scheduling of one PDSCH codeword </w:t>
      </w:r>
      <w:r>
        <w:rPr>
          <w:rFonts w:hint="eastAsia"/>
          <w:lang w:eastAsia="zh-CN"/>
        </w:rPr>
        <w:t>with slot or subslot duration</w:t>
      </w:r>
      <w:r>
        <w:t xml:space="preserve"> in one cell.</w:t>
      </w:r>
    </w:p>
    <w:p w:rsidR="00E0792D" w:rsidRDefault="00E0792D" w:rsidP="00E0792D">
      <w:r>
        <w:t>The following information is transmitted by means of the DCI format 7-1G:</w:t>
      </w:r>
    </w:p>
    <w:p w:rsidR="001C0D07" w:rsidRDefault="00E0792D" w:rsidP="001C0D07">
      <w:pPr>
        <w:pStyle w:val="B1"/>
        <w:rPr>
          <w:ins w:id="8" w:author="Nokia" w:date="2018-01-29T15:55:00Z"/>
        </w:rPr>
      </w:pPr>
      <w:r>
        <w:t>-</w:t>
      </w:r>
      <w:r>
        <w:tab/>
      </w:r>
      <w:r w:rsidRPr="00DD5AEB">
        <w:t>The fields of format 7-1A</w:t>
      </w:r>
    </w:p>
    <w:p w:rsidR="00E0792D" w:rsidRPr="00CD2B5E" w:rsidRDefault="001C0D07" w:rsidP="001C0D07">
      <w:pPr>
        <w:pStyle w:val="B1"/>
        <w:rPr>
          <w:lang w:eastAsia="zh-CN"/>
        </w:rPr>
      </w:pPr>
      <w:ins w:id="9" w:author="Nokia" w:date="2018-01-29T15:55:00Z">
        <w:r>
          <w:t>-</w:t>
        </w:r>
        <w:r>
          <w:tab/>
          <w:t>DMRS position indicat</w:t>
        </w:r>
        <w:r>
          <w:rPr>
            <w:rFonts w:hint="eastAsia"/>
            <w:lang w:eastAsia="zh-CN"/>
          </w:rPr>
          <w:t>or</w:t>
        </w:r>
        <w:r>
          <w:t xml:space="preserve"> – 1 bit</w:t>
        </w:r>
        <w:r>
          <w:rPr>
            <w:rFonts w:hint="eastAsia"/>
            <w:lang w:eastAsia="zh-CN"/>
          </w:rPr>
          <w:t xml:space="preserve"> as defined in section </w:t>
        </w:r>
        <w:r>
          <w:rPr>
            <w:lang w:eastAsia="zh-CN"/>
          </w:rPr>
          <w:t>6.10.3.2</w:t>
        </w:r>
        <w:r>
          <w:rPr>
            <w:rFonts w:hint="eastAsia"/>
            <w:lang w:eastAsia="zh-CN"/>
          </w:rPr>
          <w:t xml:space="preserve"> in [2] (The field is present only</w:t>
        </w:r>
        <w:r>
          <w:rPr>
            <w:lang w:eastAsia="zh-CN"/>
          </w:rPr>
          <w:t xml:space="preserve"> if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 is configured with </w:t>
        </w:r>
        <w:r w:rsidRPr="00E14A21">
          <w:rPr>
            <w:i/>
            <w:lang w:eastAsia="zh-CN"/>
          </w:rPr>
          <w:t>dl-TTI-Length=subslot</w:t>
        </w:r>
        <w:r>
          <w:rPr>
            <w:rFonts w:hint="eastAsia"/>
            <w:lang w:eastAsia="zh-CN"/>
          </w:rPr>
          <w:t>)</w:t>
        </w:r>
      </w:ins>
    </w:p>
    <w:p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 xml:space="preserve">Antenna port(s), scrambling identity and number of layers – 3 bits as specified in Table 5.3.3.1.22-1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:rsidR="00E0792D" w:rsidRDefault="00E0792D" w:rsidP="00E0792D">
      <w:pPr>
        <w:pStyle w:val="B1"/>
        <w:rPr>
          <w:lang w:eastAsia="zh-CN"/>
        </w:rPr>
      </w:pPr>
      <w:r>
        <w:t>-</w:t>
      </w:r>
      <w:r>
        <w:tab/>
        <w:t>PDSCH RE Mapping and Quasi-Co-Location Indicator</w:t>
      </w:r>
      <w:r>
        <w:rPr>
          <w:lang w:eastAsia="zh-CN"/>
        </w:rPr>
        <w:t xml:space="preserve"> – 2 bits as defined in sections </w:t>
      </w:r>
      <w:r>
        <w:rPr>
          <w:rFonts w:hint="eastAsia"/>
          <w:lang w:eastAsia="zh-CN"/>
        </w:rPr>
        <w:t>7.1.9 and 7.1.10</w:t>
      </w:r>
      <w:r>
        <w:rPr>
          <w:lang w:eastAsia="zh-CN"/>
        </w:rPr>
        <w:t xml:space="preserve"> of [3]</w:t>
      </w:r>
    </w:p>
    <w:p w:rsidR="00E0792D" w:rsidRDefault="00E0792D" w:rsidP="00E0792D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</w:t>
      </w:r>
      <w:proofErr w:type="gramStart"/>
      <w:r w:rsidRPr="002A5928">
        <w:t>transmit</w:t>
      </w:r>
      <w:proofErr w:type="gramEnd"/>
      <w:r w:rsidRPr="002A5928">
        <w:t xml:space="preserve"> diversity.</w:t>
      </w:r>
    </w:p>
    <w:p w:rsidR="00E0792D" w:rsidRDefault="00E0792D" w:rsidP="00E0792D"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7-1G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7-1G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G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2B3B0D" w:rsidRPr="002B3B0D" w:rsidRDefault="002B3B0D" w:rsidP="002B3B0D">
      <w:pPr>
        <w:jc w:val="center"/>
        <w:rPr>
          <w:color w:val="FF0000"/>
          <w:sz w:val="28"/>
          <w:lang w:eastAsia="zh-CN"/>
        </w:rPr>
      </w:pPr>
      <w:r w:rsidRPr="002B3B0D">
        <w:rPr>
          <w:color w:val="FF0000"/>
          <w:sz w:val="28"/>
          <w:lang w:eastAsia="zh-CN"/>
        </w:rPr>
        <w:t xml:space="preserve">&lt; </w:t>
      </w:r>
      <w:r w:rsidRPr="002B3B0D">
        <w:rPr>
          <w:color w:val="FF0000"/>
          <w:sz w:val="28"/>
        </w:rPr>
        <w:t>Unchanged parts are omitted</w:t>
      </w:r>
      <w:r w:rsidRPr="002B3B0D">
        <w:rPr>
          <w:color w:val="FF0000"/>
          <w:sz w:val="28"/>
          <w:lang w:eastAsia="zh-CN"/>
        </w:rPr>
        <w:t xml:space="preserve"> &gt;</w:t>
      </w:r>
    </w:p>
    <w:p w:rsidR="004F68E7" w:rsidRPr="004F68E7" w:rsidRDefault="004F68E7">
      <w:pPr>
        <w:rPr>
          <w:noProof/>
          <w:color w:val="FF0000"/>
        </w:rPr>
      </w:pPr>
    </w:p>
    <w:sectPr w:rsidR="004F68E7" w:rsidRPr="004F68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913" w:rsidRDefault="00D64913">
      <w:r>
        <w:separator/>
      </w:r>
    </w:p>
  </w:endnote>
  <w:endnote w:type="continuationSeparator" w:id="0">
    <w:p w:rsidR="00D64913" w:rsidRDefault="00D6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913" w:rsidRDefault="00D64913">
      <w:r>
        <w:separator/>
      </w:r>
    </w:p>
  </w:footnote>
  <w:footnote w:type="continuationSeparator" w:id="0">
    <w:p w:rsidR="00D64913" w:rsidRDefault="00D6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0220"/>
    <w:rsid w:val="00096D36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C0D07"/>
    <w:rsid w:val="001E01FC"/>
    <w:rsid w:val="001E41F3"/>
    <w:rsid w:val="00256DD6"/>
    <w:rsid w:val="0026004D"/>
    <w:rsid w:val="002640DD"/>
    <w:rsid w:val="00275D12"/>
    <w:rsid w:val="00284FEB"/>
    <w:rsid w:val="002860C4"/>
    <w:rsid w:val="002A002E"/>
    <w:rsid w:val="002B3B0D"/>
    <w:rsid w:val="002B5741"/>
    <w:rsid w:val="00305409"/>
    <w:rsid w:val="003609EF"/>
    <w:rsid w:val="0036231A"/>
    <w:rsid w:val="00394AF8"/>
    <w:rsid w:val="003E1A36"/>
    <w:rsid w:val="00410371"/>
    <w:rsid w:val="004242F1"/>
    <w:rsid w:val="004B75B7"/>
    <w:rsid w:val="004F68E7"/>
    <w:rsid w:val="0051580D"/>
    <w:rsid w:val="00547111"/>
    <w:rsid w:val="00592D74"/>
    <w:rsid w:val="005E2C44"/>
    <w:rsid w:val="00621188"/>
    <w:rsid w:val="006257ED"/>
    <w:rsid w:val="00695808"/>
    <w:rsid w:val="006B46FB"/>
    <w:rsid w:val="006D0B78"/>
    <w:rsid w:val="006E21FB"/>
    <w:rsid w:val="00792342"/>
    <w:rsid w:val="007977A8"/>
    <w:rsid w:val="007A3FE9"/>
    <w:rsid w:val="007B512A"/>
    <w:rsid w:val="007C2097"/>
    <w:rsid w:val="007D6A07"/>
    <w:rsid w:val="007F7259"/>
    <w:rsid w:val="00804C5B"/>
    <w:rsid w:val="008279FA"/>
    <w:rsid w:val="008626E7"/>
    <w:rsid w:val="00865806"/>
    <w:rsid w:val="00870EE7"/>
    <w:rsid w:val="00891D95"/>
    <w:rsid w:val="008A45A6"/>
    <w:rsid w:val="008F686C"/>
    <w:rsid w:val="009148DE"/>
    <w:rsid w:val="0093677C"/>
    <w:rsid w:val="00942804"/>
    <w:rsid w:val="00955D18"/>
    <w:rsid w:val="009777D9"/>
    <w:rsid w:val="00991B88"/>
    <w:rsid w:val="009A2060"/>
    <w:rsid w:val="009A5753"/>
    <w:rsid w:val="009A579D"/>
    <w:rsid w:val="009B3A3B"/>
    <w:rsid w:val="009C5771"/>
    <w:rsid w:val="009E3297"/>
    <w:rsid w:val="009F734F"/>
    <w:rsid w:val="00A246B6"/>
    <w:rsid w:val="00A34B5F"/>
    <w:rsid w:val="00A47E70"/>
    <w:rsid w:val="00A50CF0"/>
    <w:rsid w:val="00A72B9C"/>
    <w:rsid w:val="00A74195"/>
    <w:rsid w:val="00A7671C"/>
    <w:rsid w:val="00AA2CBC"/>
    <w:rsid w:val="00AC5820"/>
    <w:rsid w:val="00AD1CD8"/>
    <w:rsid w:val="00B258BB"/>
    <w:rsid w:val="00B67B97"/>
    <w:rsid w:val="00B828D0"/>
    <w:rsid w:val="00B968C8"/>
    <w:rsid w:val="00BA3EC5"/>
    <w:rsid w:val="00BA51D9"/>
    <w:rsid w:val="00BB5DFC"/>
    <w:rsid w:val="00BD279D"/>
    <w:rsid w:val="00BD6BB8"/>
    <w:rsid w:val="00C66BA2"/>
    <w:rsid w:val="00C87335"/>
    <w:rsid w:val="00C95985"/>
    <w:rsid w:val="00CC5026"/>
    <w:rsid w:val="00CD214A"/>
    <w:rsid w:val="00D03F9A"/>
    <w:rsid w:val="00D06D51"/>
    <w:rsid w:val="00D24991"/>
    <w:rsid w:val="00D50255"/>
    <w:rsid w:val="00D64913"/>
    <w:rsid w:val="00D94BFC"/>
    <w:rsid w:val="00DE34CF"/>
    <w:rsid w:val="00E0792D"/>
    <w:rsid w:val="00E13F3D"/>
    <w:rsid w:val="00EE0A9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87E33C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2B3B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6</cp:revision>
  <cp:lastPrinted>1899-12-31T23:00:00Z</cp:lastPrinted>
  <dcterms:created xsi:type="dcterms:W3CDTF">2018-02-12T12:13:00Z</dcterms:created>
  <dcterms:modified xsi:type="dcterms:W3CDTF">2018-02-15T16:42:00Z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