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172" w:rsidRDefault="00236172" w:rsidP="00236172">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Pr="00804C5B">
        <w:rPr>
          <w:b/>
          <w:noProof/>
          <w:sz w:val="28"/>
        </w:rPr>
        <w:t>R1-</w:t>
      </w:r>
      <w:r w:rsidR="008E1161" w:rsidRPr="008E1161">
        <w:t xml:space="preserve"> </w:t>
      </w:r>
      <w:r w:rsidR="008E1161" w:rsidRPr="008E1161">
        <w:rPr>
          <w:b/>
          <w:noProof/>
          <w:sz w:val="28"/>
        </w:rPr>
        <w:t>1801855</w:t>
      </w:r>
    </w:p>
    <w:p w:rsidR="00236172" w:rsidRDefault="00236172" w:rsidP="00236172">
      <w:pPr>
        <w:pStyle w:val="CRCoverPage"/>
        <w:tabs>
          <w:tab w:val="right" w:pos="9639"/>
        </w:tabs>
        <w:spacing w:after="0"/>
        <w:rPr>
          <w:b/>
          <w:noProof/>
          <w:sz w:val="24"/>
        </w:rPr>
      </w:pPr>
      <w:r>
        <w:rPr>
          <w:b/>
          <w:noProof/>
          <w:sz w:val="24"/>
        </w:rPr>
        <w:t>Athens, Greece, Feb 26 - March 2, 2018</w:t>
      </w:r>
    </w:p>
    <w:p w:rsidR="00236172" w:rsidRPr="00BB3A4E" w:rsidRDefault="00236172" w:rsidP="00236172">
      <w:pPr>
        <w:pStyle w:val="CRCoverPage"/>
        <w:rPr>
          <w:rFonts w:cs="Arial"/>
          <w:b/>
          <w:bCs/>
          <w:sz w:val="24"/>
          <w:lang w:val="en-US"/>
        </w:rPr>
      </w:pPr>
    </w:p>
    <w:p w:rsidR="00236172" w:rsidRPr="00BB3A4E" w:rsidRDefault="00236172" w:rsidP="00236172">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Pr>
          <w:rFonts w:cs="Arial"/>
          <w:b/>
          <w:bCs/>
          <w:sz w:val="24"/>
          <w:lang w:val="en-US"/>
        </w:rPr>
        <w:t>6.2.1.2.2</w:t>
      </w:r>
    </w:p>
    <w:p w:rsidR="00236172" w:rsidRPr="00BB3A4E" w:rsidRDefault="00236172" w:rsidP="00236172">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rsidR="00236172" w:rsidRPr="00BB3A4E" w:rsidRDefault="00236172" w:rsidP="0023617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Pr="00236172">
        <w:rPr>
          <w:rFonts w:ascii="Arial" w:hAnsi="Arial" w:cs="Arial"/>
          <w:b/>
          <w:bCs/>
          <w:sz w:val="24"/>
          <w:lang w:val="en-US"/>
        </w:rPr>
        <w:t>Corrections on DL control for shorter TTI</w:t>
      </w:r>
      <w:r>
        <w:rPr>
          <w:rFonts w:ascii="Arial" w:hAnsi="Arial" w:cs="Arial"/>
          <w:b/>
          <w:bCs/>
          <w:sz w:val="24"/>
          <w:lang w:val="en-US"/>
        </w:rPr>
        <w:t xml:space="preserve"> in 36.211</w:t>
      </w:r>
    </w:p>
    <w:p w:rsidR="00236172" w:rsidRPr="00BB3A4E" w:rsidRDefault="00236172" w:rsidP="0023617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r>
        <w:rPr>
          <w:rFonts w:ascii="Arial" w:hAnsi="Arial" w:cs="Arial"/>
          <w:b/>
          <w:bCs/>
          <w:sz w:val="24"/>
          <w:lang w:val="en-US"/>
        </w:rPr>
        <w:t xml:space="preserve"> and Decision</w:t>
      </w:r>
    </w:p>
    <w:p w:rsidR="00236172" w:rsidRDefault="00236172" w:rsidP="00236172">
      <w:pPr>
        <w:pStyle w:val="Heading1"/>
        <w:rPr>
          <w:lang w:val="en-US"/>
        </w:rPr>
      </w:pPr>
      <w:r w:rsidRPr="00BB3A4E">
        <w:rPr>
          <w:lang w:val="en-US"/>
        </w:rPr>
        <w:t>1</w:t>
      </w:r>
      <w:r w:rsidRPr="00BB3A4E">
        <w:rPr>
          <w:lang w:val="en-US"/>
        </w:rPr>
        <w:tab/>
        <w:t>Introduction</w:t>
      </w:r>
    </w:p>
    <w:p w:rsidR="00236172" w:rsidRDefault="00236172" w:rsidP="00236172">
      <w:pPr>
        <w:rPr>
          <w:lang w:val="en-US"/>
        </w:rPr>
      </w:pPr>
      <w:r>
        <w:rPr>
          <w:lang w:val="en-US"/>
        </w:rPr>
        <w:t>In this contribution, the changes to DL control in 36.</w:t>
      </w:r>
      <w:r w:rsidR="00DF4017">
        <w:rPr>
          <w:lang w:val="en-US"/>
        </w:rPr>
        <w:t xml:space="preserve">211 are summarized. </w:t>
      </w:r>
    </w:p>
    <w:p w:rsidR="00DF4017" w:rsidRPr="00EA29E7" w:rsidRDefault="00DF4017" w:rsidP="00DF4017">
      <w:pPr>
        <w:jc w:val="both"/>
        <w:rPr>
          <w:sz w:val="22"/>
          <w:lang w:val="en-US" w:eastAsia="zh-CN"/>
        </w:rPr>
      </w:pPr>
    </w:p>
    <w:p w:rsidR="00DF4017" w:rsidRPr="00BB3A4E" w:rsidRDefault="00DF4017" w:rsidP="00DF4017">
      <w:pPr>
        <w:pStyle w:val="Heading1"/>
        <w:rPr>
          <w:lang w:val="en-US"/>
        </w:rPr>
      </w:pPr>
      <w:r>
        <w:rPr>
          <w:lang w:val="en-US"/>
        </w:rPr>
        <w:t>2</w:t>
      </w:r>
      <w:r w:rsidRPr="00BB3A4E">
        <w:rPr>
          <w:lang w:val="en-US"/>
        </w:rPr>
        <w:tab/>
      </w:r>
      <w:r>
        <w:rPr>
          <w:lang w:val="en-US"/>
        </w:rPr>
        <w:t>Reason for Change/Motivation</w:t>
      </w:r>
    </w:p>
    <w:tbl>
      <w:tblPr>
        <w:tblW w:w="9646" w:type="dxa"/>
        <w:tblInd w:w="37" w:type="dxa"/>
        <w:tblLayout w:type="fixed"/>
        <w:tblCellMar>
          <w:left w:w="42" w:type="dxa"/>
          <w:right w:w="42" w:type="dxa"/>
        </w:tblCellMar>
        <w:tblLook w:val="0000" w:firstRow="0" w:lastRow="0" w:firstColumn="0" w:lastColumn="0" w:noHBand="0" w:noVBand="0"/>
      </w:tblPr>
      <w:tblGrid>
        <w:gridCol w:w="2269"/>
        <w:gridCol w:w="7377"/>
      </w:tblGrid>
      <w:tr w:rsidR="00804C5B" w:rsidTr="00DF4017">
        <w:tc>
          <w:tcPr>
            <w:tcW w:w="2268" w:type="dxa"/>
            <w:tcBorders>
              <w:top w:val="single" w:sz="4" w:space="0" w:color="auto"/>
              <w:left w:val="single" w:sz="4" w:space="0" w:color="auto"/>
            </w:tcBorders>
          </w:tcPr>
          <w:p w:rsidR="00804C5B" w:rsidRDefault="00804C5B" w:rsidP="000F5F8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rsidR="004F25C1" w:rsidRDefault="000F2CF0" w:rsidP="00E84C80">
            <w:pPr>
              <w:pStyle w:val="CRCoverPage"/>
              <w:numPr>
                <w:ilvl w:val="0"/>
                <w:numId w:val="2"/>
              </w:numPr>
              <w:spacing w:after="0"/>
              <w:rPr>
                <w:noProof/>
              </w:rPr>
            </w:pPr>
            <w:r>
              <w:rPr>
                <w:noProof/>
              </w:rPr>
              <w:t xml:space="preserve">Correction of RRC parameter names </w:t>
            </w:r>
            <w:r w:rsidR="004F25C1">
              <w:rPr>
                <w:noProof/>
              </w:rPr>
              <w:t xml:space="preserve">for SPDCCH </w:t>
            </w:r>
            <w:r w:rsidR="007274B0">
              <w:rPr>
                <w:noProof/>
              </w:rPr>
              <w:t>(</w:t>
            </w:r>
            <w:r w:rsidR="007274B0" w:rsidRPr="00F829B6">
              <w:rPr>
                <w:i/>
                <w:lang w:eastAsia="zh-CN"/>
              </w:rPr>
              <w:t>SPDCCH-L1-ReuseIndication</w:t>
            </w:r>
            <w:r w:rsidR="007274B0">
              <w:rPr>
                <w:noProof/>
              </w:rPr>
              <w:t xml:space="preserve"> </w:t>
            </w:r>
            <w:r w:rsidR="007274B0">
              <w:rPr>
                <w:noProof/>
              </w:rPr>
              <w:sym w:font="Wingdings" w:char="F0E0"/>
            </w:r>
            <w:r w:rsidR="007274B0">
              <w:rPr>
                <w:noProof/>
              </w:rPr>
              <w:t xml:space="preserve"> </w:t>
            </w:r>
            <w:proofErr w:type="spellStart"/>
            <w:r w:rsidR="00E84C80">
              <w:rPr>
                <w:i/>
                <w:lang w:eastAsia="zh-CN"/>
              </w:rPr>
              <w:t>spdcch</w:t>
            </w:r>
            <w:r w:rsidR="00E84C80" w:rsidRPr="00F829B6">
              <w:rPr>
                <w:i/>
                <w:lang w:eastAsia="zh-CN"/>
              </w:rPr>
              <w:t>-L1-ReuseIndication</w:t>
            </w:r>
            <w:proofErr w:type="spellEnd"/>
            <w:r w:rsidR="00E84C80" w:rsidRPr="00E84C80">
              <w:rPr>
                <w:lang w:eastAsia="zh-CN"/>
              </w:rPr>
              <w:t>,</w:t>
            </w:r>
            <w:r w:rsidR="00E84C80">
              <w:rPr>
                <w:i/>
                <w:lang w:eastAsia="zh-CN"/>
              </w:rPr>
              <w:t xml:space="preserve"> </w:t>
            </w:r>
            <w:r w:rsidR="00E84C80" w:rsidRPr="00F829B6">
              <w:rPr>
                <w:i/>
              </w:rPr>
              <w:t>sPDCCH-</w:t>
            </w:r>
            <w:proofErr w:type="spellStart"/>
            <w:r w:rsidR="00E84C80" w:rsidRPr="00F829B6">
              <w:rPr>
                <w:i/>
              </w:rPr>
              <w:t>NoOfSymbols</w:t>
            </w:r>
            <w:proofErr w:type="spellEnd"/>
            <w:r w:rsidR="00E84C80">
              <w:rPr>
                <w:i/>
              </w:rPr>
              <w:t xml:space="preserve"> </w:t>
            </w:r>
            <w:r w:rsidR="00E84C80" w:rsidRPr="00E84C80">
              <w:rPr>
                <w:i/>
              </w:rPr>
              <w:sym w:font="Wingdings" w:char="F0E0"/>
            </w:r>
            <w:r w:rsidR="00E84C80">
              <w:rPr>
                <w:i/>
              </w:rPr>
              <w:t xml:space="preserve"> </w:t>
            </w:r>
            <w:proofErr w:type="spellStart"/>
            <w:r w:rsidR="00E84C80" w:rsidRPr="00F829B6">
              <w:rPr>
                <w:i/>
              </w:rPr>
              <w:t>s</w:t>
            </w:r>
            <w:r w:rsidR="00E84C80">
              <w:rPr>
                <w:i/>
              </w:rPr>
              <w:t>pdcch</w:t>
            </w:r>
            <w:r w:rsidR="00E84C80" w:rsidRPr="00F829B6">
              <w:rPr>
                <w:i/>
              </w:rPr>
              <w:t>-NoOfSymbols</w:t>
            </w:r>
            <w:proofErr w:type="spellEnd"/>
            <w:r w:rsidR="00E84C80">
              <w:t>)</w:t>
            </w:r>
            <w:r w:rsidR="00E84C80">
              <w:rPr>
                <w:noProof/>
              </w:rPr>
              <w:t xml:space="preserve"> </w:t>
            </w:r>
          </w:p>
          <w:p w:rsidR="00E84C80" w:rsidRDefault="00E84C80" w:rsidP="004F25C1">
            <w:pPr>
              <w:pStyle w:val="CRCoverPage"/>
              <w:numPr>
                <w:ilvl w:val="0"/>
                <w:numId w:val="2"/>
              </w:numPr>
              <w:spacing w:after="0"/>
              <w:rPr>
                <w:noProof/>
              </w:rPr>
            </w:pPr>
            <w:r>
              <w:rPr>
                <w:noProof/>
              </w:rPr>
              <w:t>Clarifying that SPDCCH is also scheduling slot/subslot PUSCH</w:t>
            </w:r>
          </w:p>
          <w:p w:rsidR="004F25C1" w:rsidRDefault="004F25C1" w:rsidP="004F25C1">
            <w:pPr>
              <w:pStyle w:val="CRCoverPage"/>
              <w:numPr>
                <w:ilvl w:val="0"/>
                <w:numId w:val="2"/>
              </w:numPr>
              <w:spacing w:after="0"/>
              <w:rPr>
                <w:noProof/>
              </w:rPr>
            </w:pPr>
            <w:r>
              <w:rPr>
                <w:noProof/>
              </w:rPr>
              <w:t xml:space="preserve">Removal of not needed definition of </w:t>
            </w:r>
            <w:r w:rsidRPr="004F25C1">
              <w:rPr>
                <w:i/>
                <w:noProof/>
              </w:rPr>
              <w:t>n</w:t>
            </w:r>
            <w:r w:rsidRPr="004F25C1">
              <w:rPr>
                <w:i/>
                <w:noProof/>
                <w:vertAlign w:val="subscript"/>
              </w:rPr>
              <w:t>SPDCCH</w:t>
            </w:r>
            <w:r>
              <w:rPr>
                <w:noProof/>
              </w:rPr>
              <w:t>, as in contrast to EPDCCH (where this is adapted from) the aggregation level for SPDCCH is not depending on the number of available DL control REs (in contrast to EPDCCH)</w:t>
            </w:r>
          </w:p>
          <w:p w:rsidR="004F25C1" w:rsidRDefault="004F25C1" w:rsidP="004F25C1">
            <w:pPr>
              <w:pStyle w:val="CRCoverPage"/>
              <w:numPr>
                <w:ilvl w:val="0"/>
                <w:numId w:val="2"/>
              </w:numPr>
              <w:spacing w:after="0"/>
              <w:rPr>
                <w:noProof/>
              </w:rPr>
            </w:pPr>
            <w:r>
              <w:rPr>
                <w:noProof/>
              </w:rPr>
              <w:t>Inconsistent use of</w:t>
            </w:r>
            <w:bookmarkStart w:id="0" w:name="_GoBack"/>
            <w:bookmarkEnd w:id="0"/>
            <w:r>
              <w:rPr>
                <w:noProof/>
              </w:rPr>
              <w:t xml:space="preserve"> shorter TTI DL control related abbreviations (sREG </w:t>
            </w:r>
            <w:r>
              <w:rPr>
                <w:noProof/>
              </w:rPr>
              <w:sym w:font="Wingdings" w:char="F0E0"/>
            </w:r>
            <w:r>
              <w:rPr>
                <w:noProof/>
              </w:rPr>
              <w:t xml:space="preserve"> SREG, sCCE </w:t>
            </w:r>
            <w:r>
              <w:rPr>
                <w:noProof/>
              </w:rPr>
              <w:sym w:font="Wingdings" w:char="F0E0"/>
            </w:r>
            <w:r>
              <w:rPr>
                <w:noProof/>
              </w:rPr>
              <w:t xml:space="preserve"> SCCE</w:t>
            </w:r>
            <w:r w:rsidR="00284D1F">
              <w:rPr>
                <w:noProof/>
              </w:rPr>
              <w:t>, PRG not SPRG used in 36.213</w:t>
            </w:r>
            <w:r>
              <w:rPr>
                <w:noProof/>
              </w:rPr>
              <w:t>)</w:t>
            </w:r>
          </w:p>
          <w:p w:rsidR="00E84C80" w:rsidRDefault="00E84C80" w:rsidP="000F5F83">
            <w:pPr>
              <w:pStyle w:val="CRCoverPage"/>
              <w:spacing w:after="0"/>
              <w:ind w:left="100"/>
              <w:rPr>
                <w:noProof/>
              </w:rPr>
            </w:pPr>
          </w:p>
        </w:tc>
      </w:tr>
      <w:tr w:rsidR="00804C5B" w:rsidTr="00DF4017">
        <w:tc>
          <w:tcPr>
            <w:tcW w:w="2268" w:type="dxa"/>
            <w:tcBorders>
              <w:left w:val="single" w:sz="4" w:space="0" w:color="auto"/>
            </w:tcBorders>
          </w:tcPr>
          <w:p w:rsidR="00804C5B" w:rsidRDefault="00804C5B" w:rsidP="000F5F83">
            <w:pPr>
              <w:pStyle w:val="CRCoverPage"/>
              <w:spacing w:after="0"/>
              <w:rPr>
                <w:b/>
                <w:i/>
                <w:noProof/>
                <w:sz w:val="8"/>
                <w:szCs w:val="8"/>
              </w:rPr>
            </w:pPr>
          </w:p>
        </w:tc>
        <w:tc>
          <w:tcPr>
            <w:tcW w:w="7373" w:type="dxa"/>
            <w:tcBorders>
              <w:right w:val="single" w:sz="4" w:space="0" w:color="auto"/>
            </w:tcBorders>
          </w:tcPr>
          <w:p w:rsidR="00804C5B" w:rsidRDefault="00804C5B" w:rsidP="000F5F83">
            <w:pPr>
              <w:pStyle w:val="CRCoverPage"/>
              <w:spacing w:after="0"/>
              <w:rPr>
                <w:noProof/>
                <w:sz w:val="8"/>
                <w:szCs w:val="8"/>
              </w:rPr>
            </w:pPr>
          </w:p>
        </w:tc>
      </w:tr>
      <w:tr w:rsidR="00804C5B" w:rsidTr="00DF4017">
        <w:tc>
          <w:tcPr>
            <w:tcW w:w="2268" w:type="dxa"/>
            <w:tcBorders>
              <w:left w:val="single" w:sz="4" w:space="0" w:color="auto"/>
            </w:tcBorders>
          </w:tcPr>
          <w:p w:rsidR="00804C5B" w:rsidRDefault="00804C5B" w:rsidP="000F5F8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rsidR="004F25C1" w:rsidRDefault="000F2CF0" w:rsidP="000F5F83">
            <w:pPr>
              <w:pStyle w:val="CRCoverPage"/>
              <w:spacing w:after="0"/>
              <w:ind w:left="100"/>
              <w:rPr>
                <w:noProof/>
              </w:rPr>
            </w:pPr>
            <w:r>
              <w:rPr>
                <w:noProof/>
              </w:rPr>
              <w:t>RRC parameter names and shorter TTI related abbreviations corrected</w:t>
            </w:r>
            <w:r w:rsidR="004F25C1">
              <w:rPr>
                <w:noProof/>
              </w:rPr>
              <w:t xml:space="preserve">. </w:t>
            </w:r>
          </w:p>
          <w:p w:rsidR="004F25C1" w:rsidRDefault="004F25C1" w:rsidP="004F25C1">
            <w:pPr>
              <w:pStyle w:val="CRCoverPage"/>
              <w:spacing w:after="0"/>
              <w:ind w:left="100"/>
              <w:rPr>
                <w:noProof/>
              </w:rPr>
            </w:pPr>
            <w:r>
              <w:rPr>
                <w:noProof/>
              </w:rPr>
              <w:t>Addition of DL control for PUSCH (Sec. 6.8C.1)</w:t>
            </w:r>
          </w:p>
          <w:p w:rsidR="004F25C1" w:rsidRDefault="004F25C1" w:rsidP="004F25C1">
            <w:pPr>
              <w:pStyle w:val="CRCoverPage"/>
              <w:spacing w:after="0"/>
              <w:ind w:left="100"/>
              <w:rPr>
                <w:noProof/>
              </w:rPr>
            </w:pPr>
            <w:r>
              <w:rPr>
                <w:noProof/>
              </w:rPr>
              <w:t>Removal of unnecessary parts (Sec. 6.8C.1)</w:t>
            </w:r>
          </w:p>
          <w:p w:rsidR="00804C5B" w:rsidRDefault="000F2CF0" w:rsidP="000F5F83">
            <w:pPr>
              <w:pStyle w:val="CRCoverPage"/>
              <w:spacing w:after="0"/>
              <w:ind w:left="100"/>
              <w:rPr>
                <w:noProof/>
              </w:rPr>
            </w:pPr>
            <w:r>
              <w:rPr>
                <w:noProof/>
              </w:rPr>
              <w:t xml:space="preserve"> </w:t>
            </w:r>
          </w:p>
        </w:tc>
      </w:tr>
      <w:tr w:rsidR="00804C5B" w:rsidTr="00DF4017">
        <w:tc>
          <w:tcPr>
            <w:tcW w:w="2268" w:type="dxa"/>
            <w:tcBorders>
              <w:left w:val="single" w:sz="4" w:space="0" w:color="auto"/>
            </w:tcBorders>
          </w:tcPr>
          <w:p w:rsidR="00804C5B" w:rsidRDefault="00804C5B" w:rsidP="000F5F83">
            <w:pPr>
              <w:pStyle w:val="CRCoverPage"/>
              <w:spacing w:after="0"/>
              <w:rPr>
                <w:b/>
                <w:i/>
                <w:noProof/>
                <w:sz w:val="8"/>
                <w:szCs w:val="8"/>
              </w:rPr>
            </w:pPr>
          </w:p>
        </w:tc>
        <w:tc>
          <w:tcPr>
            <w:tcW w:w="7373" w:type="dxa"/>
            <w:tcBorders>
              <w:right w:val="single" w:sz="4" w:space="0" w:color="auto"/>
            </w:tcBorders>
          </w:tcPr>
          <w:p w:rsidR="00804C5B" w:rsidRDefault="00804C5B" w:rsidP="000F5F83">
            <w:pPr>
              <w:pStyle w:val="CRCoverPage"/>
              <w:spacing w:after="0"/>
              <w:rPr>
                <w:noProof/>
                <w:sz w:val="8"/>
                <w:szCs w:val="8"/>
              </w:rPr>
            </w:pPr>
          </w:p>
        </w:tc>
      </w:tr>
      <w:tr w:rsidR="00804C5B" w:rsidTr="00DF4017">
        <w:tc>
          <w:tcPr>
            <w:tcW w:w="2268" w:type="dxa"/>
            <w:tcBorders>
              <w:left w:val="single" w:sz="4" w:space="0" w:color="auto"/>
              <w:bottom w:val="single" w:sz="4" w:space="0" w:color="auto"/>
            </w:tcBorders>
          </w:tcPr>
          <w:p w:rsidR="00804C5B" w:rsidRDefault="00804C5B" w:rsidP="000F5F8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rsidR="00804C5B" w:rsidRDefault="004F25C1" w:rsidP="000F5F83">
            <w:pPr>
              <w:pStyle w:val="CRCoverPage"/>
              <w:spacing w:after="0"/>
              <w:ind w:left="100"/>
              <w:rPr>
                <w:noProof/>
              </w:rPr>
            </w:pPr>
            <w:r>
              <w:rPr>
                <w:noProof/>
              </w:rPr>
              <w:t>Inconsistent RAN1 &amp; RAN2 specifications</w:t>
            </w:r>
          </w:p>
          <w:p w:rsidR="004F25C1" w:rsidRDefault="004F25C1" w:rsidP="000F5F83">
            <w:pPr>
              <w:pStyle w:val="CRCoverPage"/>
              <w:spacing w:after="0"/>
              <w:ind w:left="100"/>
              <w:rPr>
                <w:noProof/>
              </w:rPr>
            </w:pPr>
            <w:r>
              <w:rPr>
                <w:noProof/>
              </w:rPr>
              <w:t>Inconsistent use of DL control related abbreviations</w:t>
            </w:r>
          </w:p>
          <w:p w:rsidR="004F25C1" w:rsidRDefault="004F25C1" w:rsidP="004F25C1">
            <w:pPr>
              <w:pStyle w:val="CRCoverPage"/>
              <w:spacing w:after="0"/>
              <w:ind w:left="100"/>
              <w:rPr>
                <w:noProof/>
              </w:rPr>
            </w:pPr>
            <w:r>
              <w:rPr>
                <w:noProof/>
              </w:rPr>
              <w:t>sTTI DL control only applicable for PDSCH (and not PUSCH)</w:t>
            </w:r>
          </w:p>
        </w:tc>
      </w:tr>
      <w:tr w:rsidR="00804C5B" w:rsidTr="00DF4017">
        <w:tc>
          <w:tcPr>
            <w:tcW w:w="2268" w:type="dxa"/>
          </w:tcPr>
          <w:p w:rsidR="00804C5B" w:rsidRDefault="00804C5B" w:rsidP="000F5F83">
            <w:pPr>
              <w:pStyle w:val="CRCoverPage"/>
              <w:spacing w:after="0"/>
              <w:rPr>
                <w:b/>
                <w:i/>
                <w:noProof/>
                <w:sz w:val="8"/>
                <w:szCs w:val="8"/>
              </w:rPr>
            </w:pPr>
          </w:p>
        </w:tc>
        <w:tc>
          <w:tcPr>
            <w:tcW w:w="7373" w:type="dxa"/>
          </w:tcPr>
          <w:p w:rsidR="00804C5B" w:rsidRDefault="00804C5B" w:rsidP="000F5F83">
            <w:pPr>
              <w:pStyle w:val="CRCoverPage"/>
              <w:spacing w:after="0"/>
              <w:rPr>
                <w:noProof/>
                <w:sz w:val="8"/>
                <w:szCs w:val="8"/>
              </w:rPr>
            </w:pPr>
          </w:p>
        </w:tc>
      </w:tr>
      <w:tr w:rsidR="00DF4017" w:rsidTr="00DF4017">
        <w:tc>
          <w:tcPr>
            <w:tcW w:w="2268" w:type="dxa"/>
            <w:tcBorders>
              <w:top w:val="single" w:sz="4" w:space="0" w:color="auto"/>
              <w:left w:val="single" w:sz="4" w:space="0" w:color="auto"/>
              <w:bottom w:val="single" w:sz="4" w:space="0" w:color="auto"/>
            </w:tcBorders>
          </w:tcPr>
          <w:p w:rsidR="00DF4017" w:rsidRDefault="00DF4017" w:rsidP="000E2ECB">
            <w:pPr>
              <w:pStyle w:val="CRCoverPage"/>
              <w:tabs>
                <w:tab w:val="right" w:pos="2184"/>
              </w:tabs>
              <w:spacing w:after="0"/>
              <w:rPr>
                <w:b/>
                <w:i/>
                <w:noProof/>
              </w:rPr>
            </w:pPr>
            <w:r>
              <w:rPr>
                <w:b/>
                <w:i/>
                <w:noProof/>
              </w:rPr>
              <w:t>Clauses affected:</w:t>
            </w:r>
          </w:p>
        </w:tc>
        <w:tc>
          <w:tcPr>
            <w:tcW w:w="7373" w:type="dxa"/>
            <w:tcBorders>
              <w:top w:val="single" w:sz="4" w:space="0" w:color="auto"/>
              <w:bottom w:val="single" w:sz="4" w:space="0" w:color="auto"/>
              <w:right w:val="single" w:sz="4" w:space="0" w:color="auto"/>
            </w:tcBorders>
            <w:shd w:val="pct30" w:color="FFFF00" w:fill="auto"/>
          </w:tcPr>
          <w:p w:rsidR="00DF4017" w:rsidRDefault="00DF4017" w:rsidP="000E2ECB">
            <w:pPr>
              <w:pStyle w:val="CRCoverPage"/>
              <w:spacing w:after="0"/>
              <w:rPr>
                <w:noProof/>
              </w:rPr>
            </w:pPr>
            <w:r>
              <w:rPr>
                <w:lang w:val="en-US"/>
              </w:rPr>
              <w:t>36.211</w:t>
            </w:r>
            <w:r w:rsidRPr="00CB3156">
              <w:rPr>
                <w:lang w:val="en-US"/>
              </w:rPr>
              <w:t xml:space="preserve">, Sec. </w:t>
            </w:r>
            <w:r>
              <w:t>6.4.2, 6.8C.1, 6.8C.4</w:t>
            </w:r>
          </w:p>
        </w:tc>
      </w:tr>
    </w:tbl>
    <w:p w:rsidR="00DF4017" w:rsidRDefault="00DF4017" w:rsidP="00DF4017">
      <w:pPr>
        <w:pStyle w:val="CRCoverPage"/>
        <w:spacing w:after="0"/>
        <w:rPr>
          <w:noProof/>
          <w:sz w:val="8"/>
          <w:szCs w:val="8"/>
        </w:rPr>
      </w:pPr>
    </w:p>
    <w:p w:rsidR="001E41F3" w:rsidRDefault="001E41F3">
      <w:pPr>
        <w:rPr>
          <w:noProof/>
        </w:rPr>
      </w:pPr>
    </w:p>
    <w:p w:rsidR="00DF4017" w:rsidRDefault="00DF4017" w:rsidP="00DF4017">
      <w:pPr>
        <w:rPr>
          <w:noProof/>
        </w:rPr>
      </w:pPr>
    </w:p>
    <w:p w:rsidR="00DF4017" w:rsidRDefault="00DF4017" w:rsidP="00DF4017">
      <w:pPr>
        <w:pStyle w:val="Heading1"/>
        <w:rPr>
          <w:lang w:val="en-US"/>
        </w:rPr>
      </w:pPr>
      <w:r>
        <w:rPr>
          <w:lang w:val="en-US"/>
        </w:rPr>
        <w:t>3</w:t>
      </w:r>
      <w:r w:rsidRPr="00BB3A4E">
        <w:rPr>
          <w:lang w:val="en-US"/>
        </w:rPr>
        <w:tab/>
      </w:r>
      <w:r>
        <w:rPr>
          <w:lang w:val="en-US"/>
        </w:rPr>
        <w:t>TP / Pseudo draft CR to 36.211 V15.0.0</w:t>
      </w:r>
    </w:p>
    <w:p w:rsidR="007274B0" w:rsidRPr="00F829B6" w:rsidRDefault="007274B0" w:rsidP="007274B0">
      <w:pPr>
        <w:pStyle w:val="Heading3"/>
      </w:pPr>
      <w:bookmarkStart w:id="1" w:name="_Toc503902220"/>
      <w:bookmarkStart w:id="2" w:name="_Toc503902229"/>
      <w:r w:rsidRPr="00F829B6">
        <w:t>6.4.2</w:t>
      </w:r>
      <w:r w:rsidRPr="00F829B6">
        <w:tab/>
        <w:t>Slot/subslot-based</w:t>
      </w:r>
      <w:r w:rsidRPr="00F829B6">
        <w:rPr>
          <w:i/>
        </w:rPr>
        <w:t xml:space="preserve"> </w:t>
      </w:r>
      <w:r w:rsidRPr="00F829B6">
        <w:t>physical downlink shared channel</w:t>
      </w:r>
    </w:p>
    <w:p w:rsidR="007274B0" w:rsidRPr="00F829B6" w:rsidRDefault="007274B0" w:rsidP="007274B0">
      <w:r w:rsidRPr="00F829B6">
        <w:t>For slot or subslot-based PDSCH, the following additions and exceptions hold in addition to those in clause 6.4:</w:t>
      </w:r>
    </w:p>
    <w:p w:rsidR="007274B0" w:rsidRPr="00F829B6" w:rsidRDefault="007274B0" w:rsidP="007274B0">
      <w:pPr>
        <w:pStyle w:val="B1"/>
      </w:pPr>
      <w:r w:rsidRPr="00F829B6">
        <w:t>-</w:t>
      </w:r>
      <w:r w:rsidRPr="00F829B6">
        <w:tab/>
        <w:t>PDSCH is not mapped to resource elements used by the associated SPDCCH, or used for UE-specific reference signals associated with SPDCCH</w:t>
      </w:r>
    </w:p>
    <w:p w:rsidR="007274B0" w:rsidRPr="00F829B6" w:rsidRDefault="007274B0" w:rsidP="007274B0">
      <w:pPr>
        <w:pStyle w:val="B1"/>
      </w:pPr>
      <w:r w:rsidRPr="00F829B6">
        <w:rPr>
          <w:rFonts w:eastAsia="MS Mincho"/>
          <w:lang w:eastAsia="ja-JP"/>
        </w:rPr>
        <w:t>-</w:t>
      </w:r>
      <w:r w:rsidRPr="00F829B6">
        <w:rPr>
          <w:rFonts w:eastAsia="MS Mincho"/>
          <w:lang w:eastAsia="ja-JP"/>
        </w:rPr>
        <w:tab/>
        <w:t xml:space="preserve">In case of slot-PDSCH </w:t>
      </w:r>
      <w:r w:rsidRPr="00F829B6">
        <w:t xml:space="preserve">the mapping to resource elements </w:t>
      </w:r>
      <w:r w:rsidRPr="00F829B6">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5pt" o:ole="">
            <v:imagedata r:id="rId8" o:title=""/>
          </v:shape>
          <o:OLEObject Type="Embed" ProgID="Equation.3" ShapeID="_x0000_i1025" DrawAspect="Content" ObjectID="_1579948437" r:id="rId9"/>
        </w:object>
      </w:r>
      <w:r w:rsidRPr="00F829B6">
        <w:t xml:space="preserve"> on antenna port </w:t>
      </w:r>
      <w:r w:rsidRPr="00F829B6">
        <w:rPr>
          <w:position w:val="-10"/>
        </w:rPr>
        <w:object w:dxaOrig="200" w:dyaOrig="240">
          <v:shape id="_x0000_i1026" type="#_x0000_t75" style="width:12.05pt;height:12.05pt" o:ole="">
            <v:imagedata r:id="rId10" o:title=""/>
          </v:shape>
          <o:OLEObject Type="Embed" ProgID="Equation.3" ShapeID="_x0000_i1026" DrawAspect="Content" ObjectID="_1579948438" r:id="rId11"/>
        </w:object>
      </w:r>
      <w:r w:rsidRPr="00F829B6">
        <w:t xml:space="preserve"> not reserved for other purposes shall be in increasing order of first the index </w:t>
      </w:r>
      <w:r w:rsidRPr="00F829B6">
        <w:rPr>
          <w:position w:val="-6"/>
        </w:rPr>
        <w:object w:dxaOrig="180" w:dyaOrig="260">
          <v:shape id="_x0000_i1027" type="#_x0000_t75" style="width:12.05pt;height:12.05pt" o:ole="">
            <v:imagedata r:id="rId12" o:title=""/>
          </v:shape>
          <o:OLEObject Type="Embed" ProgID="Equation.3" ShapeID="_x0000_i1027" DrawAspect="Content" ObjectID="_1579948439" r:id="rId13"/>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v:shape id="_x0000_i1028" type="#_x0000_t75" style="width:5.85pt;height:12.05pt" o:ole="">
            <v:imagedata r:id="rId14" o:title=""/>
          </v:shape>
          <o:OLEObject Type="Embed" ProgID="Equation.3" ShapeID="_x0000_i1028" DrawAspect="Content" ObjectID="_1579948440" r:id="rId15"/>
        </w:object>
      </w:r>
      <w:r w:rsidRPr="00F829B6">
        <w:t>, for the slot of the assigned physical resources in the subframe.</w:t>
      </w:r>
    </w:p>
    <w:p w:rsidR="007274B0" w:rsidRPr="00F829B6" w:rsidRDefault="007274B0" w:rsidP="007274B0">
      <w:pPr>
        <w:pStyle w:val="B1"/>
        <w:rPr>
          <w:rFonts w:eastAsia="MS Mincho"/>
          <w:lang w:eastAsia="ja-JP"/>
        </w:rPr>
      </w:pPr>
      <w:r w:rsidRPr="00F829B6">
        <w:rPr>
          <w:rFonts w:eastAsia="MS Mincho"/>
          <w:lang w:eastAsia="ja-JP"/>
        </w:rPr>
        <w:t>-</w:t>
      </w:r>
      <w:r w:rsidRPr="00F829B6">
        <w:rPr>
          <w:rFonts w:eastAsia="MS Mincho"/>
          <w:lang w:eastAsia="ja-JP"/>
        </w:rPr>
        <w:tab/>
        <w:t>In case of subslot-PDSCH:</w:t>
      </w:r>
    </w:p>
    <w:p w:rsidR="007274B0" w:rsidRPr="00F829B6" w:rsidRDefault="007274B0" w:rsidP="007274B0">
      <w:pPr>
        <w:pStyle w:val="B2"/>
      </w:pPr>
      <w:r w:rsidRPr="00F829B6">
        <w:lastRenderedPageBreak/>
        <w:t>-</w:t>
      </w:r>
      <w:r w:rsidRPr="00F829B6">
        <w:tab/>
        <w:t xml:space="preserve">the mapping to resource elements </w:t>
      </w:r>
      <w:r w:rsidRPr="00F829B6">
        <w:rPr>
          <w:position w:val="-10"/>
        </w:rPr>
        <w:object w:dxaOrig="440" w:dyaOrig="300">
          <v:shape id="_x0000_i1029" type="#_x0000_t75" style="width:21.65pt;height:15pt" o:ole="">
            <v:imagedata r:id="rId8" o:title=""/>
          </v:shape>
          <o:OLEObject Type="Embed" ProgID="Equation.3" ShapeID="_x0000_i1029" DrawAspect="Content" ObjectID="_1579948441" r:id="rId16"/>
        </w:object>
      </w:r>
      <w:r w:rsidRPr="00F829B6">
        <w:t xml:space="preserve"> on antenna port </w:t>
      </w:r>
      <w:r w:rsidRPr="00F829B6">
        <w:rPr>
          <w:position w:val="-10"/>
        </w:rPr>
        <w:object w:dxaOrig="200" w:dyaOrig="240">
          <v:shape id="_x0000_i1030" type="#_x0000_t75" style="width:12.05pt;height:12.05pt" o:ole="">
            <v:imagedata r:id="rId10" o:title=""/>
          </v:shape>
          <o:OLEObject Type="Embed" ProgID="Equation.3" ShapeID="_x0000_i1030" DrawAspect="Content" ObjectID="_1579948442" r:id="rId17"/>
        </w:object>
      </w:r>
      <w:r w:rsidRPr="00F829B6">
        <w:t xml:space="preserve"> not reserved for other purposes shall be in increasing order of first the index </w:t>
      </w:r>
      <w:r w:rsidRPr="00F829B6">
        <w:rPr>
          <w:position w:val="-6"/>
        </w:rPr>
        <w:object w:dxaOrig="180" w:dyaOrig="260">
          <v:shape id="_x0000_i1031" type="#_x0000_t75" style="width:12.05pt;height:12.05pt" o:ole="">
            <v:imagedata r:id="rId12" o:title=""/>
          </v:shape>
          <o:OLEObject Type="Embed" ProgID="Equation.3" ShapeID="_x0000_i1031" DrawAspect="Content" ObjectID="_1579948443" r:id="rId18"/>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v:shape id="_x0000_i1032" type="#_x0000_t75" style="width:5.85pt;height:12.05pt" o:ole="">
            <v:imagedata r:id="rId14" o:title=""/>
          </v:shape>
          <o:OLEObject Type="Embed" ProgID="Equation.3" ShapeID="_x0000_i1032" DrawAspect="Content" ObjectID="_1579948444" r:id="rId19"/>
        </w:object>
      </w:r>
      <w:r w:rsidRPr="00F829B6">
        <w:t xml:space="preserve">, starting from </w:t>
      </w:r>
      <w:r w:rsidRPr="00F829B6">
        <w:rPr>
          <w:position w:val="-12"/>
        </w:rPr>
        <w:object w:dxaOrig="220" w:dyaOrig="360">
          <v:shape id="_x0000_i1033" type="#_x0000_t75" style="width:9.55pt;height:16.65pt" o:ole="">
            <v:imagedata r:id="rId20" o:title=""/>
          </v:shape>
          <o:OLEObject Type="Embed" ProgID="Equation.3" ShapeID="_x0000_i1033" DrawAspect="Content" ObjectID="_1579948445" r:id="rId21"/>
        </w:object>
      </w:r>
      <w:r w:rsidRPr="00F829B6">
        <w:t xml:space="preserve">given in Table 6.4.2-1. The starting value </w:t>
      </w:r>
      <w:r w:rsidRPr="00F829B6">
        <w:rPr>
          <w:position w:val="-12"/>
        </w:rPr>
        <w:object w:dxaOrig="220" w:dyaOrig="360">
          <v:shape id="_x0000_i1034" type="#_x0000_t75" style="width:9.55pt;height:16.65pt" o:ole="">
            <v:imagedata r:id="rId22" o:title=""/>
          </v:shape>
          <o:OLEObject Type="Embed" ProgID="Equation.3" ShapeID="_x0000_i1034" DrawAspect="Content" ObjectID="_1579948446" r:id="rId23"/>
        </w:object>
      </w:r>
      <w:r w:rsidRPr="00F829B6">
        <w:t xml:space="preserve">and the value range of </w:t>
      </w:r>
      <w:r w:rsidRPr="00F829B6">
        <w:rPr>
          <w:position w:val="-6"/>
        </w:rPr>
        <w:object w:dxaOrig="139" w:dyaOrig="260">
          <v:shape id="_x0000_i1035" type="#_x0000_t75" style="width:5.85pt;height:12.05pt" o:ole="">
            <v:imagedata r:id="rId14" o:title=""/>
          </v:shape>
          <o:OLEObject Type="Embed" ProgID="Equation.3" ShapeID="_x0000_i1035" DrawAspect="Content" ObjectID="_1579948447" r:id="rId24"/>
        </w:object>
      </w:r>
      <w:r w:rsidRPr="00F829B6">
        <w:t xml:space="preserve"> depends on the number of symbols used for PDCCH and the subslot index in the subframe, according to Table 6.4.2-1.</w:t>
      </w:r>
    </w:p>
    <w:p w:rsidR="007274B0" w:rsidRPr="00F829B6" w:rsidRDefault="007274B0" w:rsidP="007274B0">
      <w:pPr>
        <w:pStyle w:val="TH"/>
      </w:pPr>
      <w:r w:rsidRPr="00F829B6">
        <w:rPr>
          <w:rFonts w:eastAsia="MS Mincho"/>
          <w:lang w:eastAsia="ja-JP"/>
        </w:rPr>
        <w:t xml:space="preserve">Table 6.4.2-1: Starting value of index </w:t>
      </w:r>
      <w:r w:rsidRPr="00F829B6">
        <w:rPr>
          <w:position w:val="-6"/>
        </w:rPr>
        <w:object w:dxaOrig="139" w:dyaOrig="260">
          <v:shape id="_x0000_i1036" type="#_x0000_t75" style="width:6.65pt;height:12.9pt" o:ole="">
            <v:imagedata r:id="rId25" o:title=""/>
          </v:shape>
          <o:OLEObject Type="Embed" ProgID="Equation.3" ShapeID="_x0000_i1036" DrawAspect="Content" ObjectID="_1579948448" r:id="rId26"/>
        </w:object>
      </w:r>
      <w:r w:rsidRPr="00F829B6">
        <w:t xml:space="preserve">, i.e. </w:t>
      </w:r>
      <w:r w:rsidRPr="00F829B6">
        <w:rPr>
          <w:position w:val="-12"/>
        </w:rPr>
        <w:object w:dxaOrig="220" w:dyaOrig="360">
          <v:shape id="_x0000_i1037" type="#_x0000_t75" style="width:10.4pt;height:16.65pt" o:ole="">
            <v:imagedata r:id="rId27" o:title=""/>
          </v:shape>
          <o:OLEObject Type="Embed" ProgID="Equation.3" ShapeID="_x0000_i1037" DrawAspect="Content" ObjectID="_1579948449" r:id="rId28"/>
        </w:object>
      </w:r>
      <w:r w:rsidRPr="00F829B6">
        <w:t>, for subslot-based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851"/>
        <w:gridCol w:w="708"/>
        <w:gridCol w:w="709"/>
        <w:gridCol w:w="709"/>
        <w:gridCol w:w="709"/>
        <w:gridCol w:w="703"/>
      </w:tblGrid>
      <w:tr w:rsidR="007274B0" w:rsidRPr="00F829B6" w:rsidTr="009B48A5">
        <w:trPr>
          <w:jc w:val="center"/>
        </w:trPr>
        <w:tc>
          <w:tcPr>
            <w:tcW w:w="3549" w:type="dxa"/>
            <w:vMerge w:val="restart"/>
            <w:shd w:val="clear" w:color="auto" w:fill="auto"/>
          </w:tcPr>
          <w:p w:rsidR="007274B0" w:rsidRPr="00F829B6" w:rsidRDefault="007274B0" w:rsidP="009B48A5">
            <w:pPr>
              <w:pStyle w:val="TAH"/>
            </w:pPr>
            <w:r w:rsidRPr="00F829B6">
              <w:t>Number of symbols used for PDCCH</w:t>
            </w:r>
          </w:p>
        </w:tc>
        <w:tc>
          <w:tcPr>
            <w:tcW w:w="4389" w:type="dxa"/>
            <w:gridSpan w:val="6"/>
            <w:shd w:val="clear" w:color="auto" w:fill="auto"/>
          </w:tcPr>
          <w:p w:rsidR="007274B0" w:rsidRPr="00F829B6" w:rsidRDefault="007274B0" w:rsidP="009B48A5">
            <w:pPr>
              <w:pStyle w:val="TAH"/>
            </w:pPr>
            <w:r w:rsidRPr="00F829B6">
              <w:t>Downlink subslot index</w:t>
            </w:r>
          </w:p>
        </w:tc>
      </w:tr>
      <w:tr w:rsidR="007274B0" w:rsidRPr="00F829B6" w:rsidTr="009B48A5">
        <w:trPr>
          <w:jc w:val="center"/>
        </w:trPr>
        <w:tc>
          <w:tcPr>
            <w:tcW w:w="3549" w:type="dxa"/>
            <w:vMerge/>
            <w:shd w:val="clear" w:color="auto" w:fill="auto"/>
          </w:tcPr>
          <w:p w:rsidR="007274B0" w:rsidRPr="00F829B6" w:rsidRDefault="007274B0" w:rsidP="009B48A5">
            <w:pPr>
              <w:pStyle w:val="TAH"/>
            </w:pPr>
          </w:p>
        </w:tc>
        <w:tc>
          <w:tcPr>
            <w:tcW w:w="851" w:type="dxa"/>
            <w:shd w:val="clear" w:color="auto" w:fill="auto"/>
          </w:tcPr>
          <w:p w:rsidR="007274B0" w:rsidRPr="00F829B6" w:rsidRDefault="007274B0" w:rsidP="009B48A5">
            <w:pPr>
              <w:pStyle w:val="TAH"/>
            </w:pPr>
            <w:r w:rsidRPr="00F829B6">
              <w:t>#0</w:t>
            </w:r>
          </w:p>
        </w:tc>
        <w:tc>
          <w:tcPr>
            <w:tcW w:w="708" w:type="dxa"/>
            <w:shd w:val="clear" w:color="auto" w:fill="auto"/>
          </w:tcPr>
          <w:p w:rsidR="007274B0" w:rsidRPr="00F829B6" w:rsidRDefault="007274B0" w:rsidP="009B48A5">
            <w:pPr>
              <w:pStyle w:val="TAH"/>
            </w:pPr>
            <w:r w:rsidRPr="00F829B6">
              <w:t>#1</w:t>
            </w:r>
          </w:p>
        </w:tc>
        <w:tc>
          <w:tcPr>
            <w:tcW w:w="709" w:type="dxa"/>
            <w:shd w:val="clear" w:color="auto" w:fill="auto"/>
          </w:tcPr>
          <w:p w:rsidR="007274B0" w:rsidRPr="00F829B6" w:rsidRDefault="007274B0" w:rsidP="009B48A5">
            <w:pPr>
              <w:pStyle w:val="TAH"/>
            </w:pPr>
            <w:r w:rsidRPr="00F829B6">
              <w:t>#2</w:t>
            </w:r>
          </w:p>
        </w:tc>
        <w:tc>
          <w:tcPr>
            <w:tcW w:w="709" w:type="dxa"/>
            <w:shd w:val="clear" w:color="auto" w:fill="auto"/>
          </w:tcPr>
          <w:p w:rsidR="007274B0" w:rsidRPr="00F829B6" w:rsidRDefault="007274B0" w:rsidP="009B48A5">
            <w:pPr>
              <w:pStyle w:val="TAH"/>
            </w:pPr>
            <w:r w:rsidRPr="00F829B6">
              <w:t>#3</w:t>
            </w:r>
          </w:p>
        </w:tc>
        <w:tc>
          <w:tcPr>
            <w:tcW w:w="709" w:type="dxa"/>
            <w:shd w:val="clear" w:color="auto" w:fill="auto"/>
          </w:tcPr>
          <w:p w:rsidR="007274B0" w:rsidRPr="00F829B6" w:rsidRDefault="007274B0" w:rsidP="009B48A5">
            <w:pPr>
              <w:pStyle w:val="TAH"/>
            </w:pPr>
            <w:r w:rsidRPr="00F829B6">
              <w:t>#4</w:t>
            </w:r>
          </w:p>
        </w:tc>
        <w:tc>
          <w:tcPr>
            <w:tcW w:w="703" w:type="dxa"/>
            <w:shd w:val="clear" w:color="auto" w:fill="auto"/>
          </w:tcPr>
          <w:p w:rsidR="007274B0" w:rsidRPr="00F829B6" w:rsidRDefault="007274B0" w:rsidP="009B48A5">
            <w:pPr>
              <w:pStyle w:val="TAH"/>
            </w:pPr>
            <w:r w:rsidRPr="00F829B6">
              <w:t>#5</w:t>
            </w:r>
          </w:p>
        </w:tc>
      </w:tr>
      <w:tr w:rsidR="007274B0" w:rsidRPr="00F829B6" w:rsidTr="009B48A5">
        <w:trPr>
          <w:jc w:val="center"/>
        </w:trPr>
        <w:tc>
          <w:tcPr>
            <w:tcW w:w="3549" w:type="dxa"/>
            <w:shd w:val="clear" w:color="auto" w:fill="auto"/>
          </w:tcPr>
          <w:p w:rsidR="007274B0" w:rsidRPr="00F829B6" w:rsidRDefault="007274B0" w:rsidP="009B48A5">
            <w:pPr>
              <w:pStyle w:val="TAC"/>
            </w:pPr>
            <w:r w:rsidRPr="00F829B6">
              <w:t>1</w:t>
            </w:r>
          </w:p>
        </w:tc>
        <w:tc>
          <w:tcPr>
            <w:tcW w:w="851" w:type="dxa"/>
            <w:shd w:val="clear" w:color="auto" w:fill="auto"/>
          </w:tcPr>
          <w:p w:rsidR="007274B0" w:rsidRPr="00F829B6" w:rsidRDefault="007274B0" w:rsidP="009B48A5">
            <w:pPr>
              <w:pStyle w:val="TAC"/>
            </w:pPr>
            <w:r w:rsidRPr="00F829B6">
              <w:t>1</w:t>
            </w:r>
          </w:p>
        </w:tc>
        <w:tc>
          <w:tcPr>
            <w:tcW w:w="708" w:type="dxa"/>
            <w:shd w:val="clear" w:color="auto" w:fill="auto"/>
          </w:tcPr>
          <w:p w:rsidR="007274B0" w:rsidRPr="00F829B6" w:rsidRDefault="007274B0" w:rsidP="009B48A5">
            <w:pPr>
              <w:pStyle w:val="TAC"/>
            </w:pPr>
            <w:r w:rsidRPr="00F829B6">
              <w:t>3</w:t>
            </w:r>
          </w:p>
        </w:tc>
        <w:tc>
          <w:tcPr>
            <w:tcW w:w="709" w:type="dxa"/>
            <w:shd w:val="clear" w:color="auto" w:fill="auto"/>
          </w:tcPr>
          <w:p w:rsidR="007274B0" w:rsidRPr="00F829B6" w:rsidRDefault="007274B0" w:rsidP="009B48A5">
            <w:pPr>
              <w:pStyle w:val="TAC"/>
            </w:pPr>
            <w:r w:rsidRPr="00F829B6">
              <w:t>5</w:t>
            </w:r>
          </w:p>
        </w:tc>
        <w:tc>
          <w:tcPr>
            <w:tcW w:w="709" w:type="dxa"/>
            <w:shd w:val="clear" w:color="auto" w:fill="auto"/>
          </w:tcPr>
          <w:p w:rsidR="007274B0" w:rsidRPr="00F829B6" w:rsidRDefault="007274B0" w:rsidP="009B48A5">
            <w:pPr>
              <w:pStyle w:val="TAC"/>
            </w:pPr>
            <w:r w:rsidRPr="00F829B6">
              <w:t>0</w:t>
            </w:r>
          </w:p>
        </w:tc>
        <w:tc>
          <w:tcPr>
            <w:tcW w:w="709" w:type="dxa"/>
            <w:shd w:val="clear" w:color="auto" w:fill="auto"/>
          </w:tcPr>
          <w:p w:rsidR="007274B0" w:rsidRPr="00F829B6" w:rsidRDefault="007274B0" w:rsidP="009B48A5">
            <w:pPr>
              <w:pStyle w:val="TAC"/>
            </w:pPr>
            <w:r w:rsidRPr="00F829B6">
              <w:t>2</w:t>
            </w:r>
          </w:p>
        </w:tc>
        <w:tc>
          <w:tcPr>
            <w:tcW w:w="703" w:type="dxa"/>
            <w:shd w:val="clear" w:color="auto" w:fill="auto"/>
          </w:tcPr>
          <w:p w:rsidR="007274B0" w:rsidRPr="00F829B6" w:rsidRDefault="007274B0" w:rsidP="009B48A5">
            <w:pPr>
              <w:pStyle w:val="TAC"/>
            </w:pPr>
            <w:r w:rsidRPr="00F829B6">
              <w:t>4</w:t>
            </w:r>
          </w:p>
        </w:tc>
      </w:tr>
      <w:tr w:rsidR="007274B0" w:rsidRPr="00F829B6" w:rsidTr="009B48A5">
        <w:trPr>
          <w:jc w:val="center"/>
        </w:trPr>
        <w:tc>
          <w:tcPr>
            <w:tcW w:w="3549" w:type="dxa"/>
            <w:shd w:val="clear" w:color="auto" w:fill="auto"/>
          </w:tcPr>
          <w:p w:rsidR="007274B0" w:rsidRPr="00F829B6" w:rsidRDefault="007274B0" w:rsidP="009B48A5">
            <w:pPr>
              <w:pStyle w:val="TAC"/>
            </w:pPr>
            <w:r w:rsidRPr="00F829B6">
              <w:t>2</w:t>
            </w:r>
          </w:p>
        </w:tc>
        <w:tc>
          <w:tcPr>
            <w:tcW w:w="851" w:type="dxa"/>
            <w:shd w:val="clear" w:color="auto" w:fill="auto"/>
          </w:tcPr>
          <w:p w:rsidR="007274B0" w:rsidRPr="00F829B6" w:rsidRDefault="007274B0" w:rsidP="009B48A5">
            <w:pPr>
              <w:pStyle w:val="TAC"/>
            </w:pPr>
            <w:r w:rsidRPr="00F829B6">
              <w:t>-</w:t>
            </w:r>
          </w:p>
        </w:tc>
        <w:tc>
          <w:tcPr>
            <w:tcW w:w="708" w:type="dxa"/>
            <w:shd w:val="clear" w:color="auto" w:fill="auto"/>
          </w:tcPr>
          <w:p w:rsidR="007274B0" w:rsidRPr="00F829B6" w:rsidRDefault="007274B0" w:rsidP="009B48A5">
            <w:pPr>
              <w:pStyle w:val="TAC"/>
            </w:pPr>
            <w:r w:rsidRPr="00F829B6">
              <w:t>2</w:t>
            </w:r>
          </w:p>
        </w:tc>
        <w:tc>
          <w:tcPr>
            <w:tcW w:w="709" w:type="dxa"/>
            <w:shd w:val="clear" w:color="auto" w:fill="auto"/>
          </w:tcPr>
          <w:p w:rsidR="007274B0" w:rsidRPr="00F829B6" w:rsidRDefault="007274B0" w:rsidP="009B48A5">
            <w:pPr>
              <w:pStyle w:val="TAC"/>
            </w:pPr>
            <w:r w:rsidRPr="00F829B6">
              <w:t>5</w:t>
            </w:r>
          </w:p>
        </w:tc>
        <w:tc>
          <w:tcPr>
            <w:tcW w:w="709" w:type="dxa"/>
            <w:shd w:val="clear" w:color="auto" w:fill="auto"/>
          </w:tcPr>
          <w:p w:rsidR="007274B0" w:rsidRPr="00F829B6" w:rsidRDefault="007274B0" w:rsidP="009B48A5">
            <w:pPr>
              <w:pStyle w:val="TAC"/>
            </w:pPr>
            <w:r w:rsidRPr="00F829B6">
              <w:t>0</w:t>
            </w:r>
          </w:p>
        </w:tc>
        <w:tc>
          <w:tcPr>
            <w:tcW w:w="709" w:type="dxa"/>
            <w:shd w:val="clear" w:color="auto" w:fill="auto"/>
          </w:tcPr>
          <w:p w:rsidR="007274B0" w:rsidRPr="00F829B6" w:rsidRDefault="007274B0" w:rsidP="009B48A5">
            <w:pPr>
              <w:pStyle w:val="TAC"/>
            </w:pPr>
            <w:r w:rsidRPr="00F829B6">
              <w:t>2</w:t>
            </w:r>
          </w:p>
        </w:tc>
        <w:tc>
          <w:tcPr>
            <w:tcW w:w="703" w:type="dxa"/>
            <w:shd w:val="clear" w:color="auto" w:fill="auto"/>
          </w:tcPr>
          <w:p w:rsidR="007274B0" w:rsidRPr="00F829B6" w:rsidRDefault="007274B0" w:rsidP="009B48A5">
            <w:pPr>
              <w:pStyle w:val="TAC"/>
            </w:pPr>
            <w:r w:rsidRPr="00F829B6">
              <w:t>4</w:t>
            </w:r>
          </w:p>
        </w:tc>
      </w:tr>
      <w:tr w:rsidR="007274B0" w:rsidRPr="00F829B6" w:rsidTr="009B48A5">
        <w:trPr>
          <w:jc w:val="center"/>
        </w:trPr>
        <w:tc>
          <w:tcPr>
            <w:tcW w:w="3549" w:type="dxa"/>
            <w:shd w:val="clear" w:color="auto" w:fill="auto"/>
          </w:tcPr>
          <w:p w:rsidR="007274B0" w:rsidRPr="00F829B6" w:rsidRDefault="007274B0" w:rsidP="009B48A5">
            <w:pPr>
              <w:pStyle w:val="TAC"/>
            </w:pPr>
            <w:r w:rsidRPr="00F829B6">
              <w:t>3</w:t>
            </w:r>
          </w:p>
        </w:tc>
        <w:tc>
          <w:tcPr>
            <w:tcW w:w="851" w:type="dxa"/>
            <w:shd w:val="clear" w:color="auto" w:fill="auto"/>
          </w:tcPr>
          <w:p w:rsidR="007274B0" w:rsidRPr="00F829B6" w:rsidRDefault="007274B0" w:rsidP="009B48A5">
            <w:pPr>
              <w:pStyle w:val="TAC"/>
            </w:pPr>
            <w:r w:rsidRPr="00F829B6">
              <w:t>-</w:t>
            </w:r>
          </w:p>
        </w:tc>
        <w:tc>
          <w:tcPr>
            <w:tcW w:w="708" w:type="dxa"/>
            <w:shd w:val="clear" w:color="auto" w:fill="auto"/>
          </w:tcPr>
          <w:p w:rsidR="007274B0" w:rsidRPr="00F829B6" w:rsidRDefault="007274B0" w:rsidP="009B48A5">
            <w:pPr>
              <w:pStyle w:val="TAC"/>
            </w:pPr>
            <w:r w:rsidRPr="00F829B6">
              <w:t>3</w:t>
            </w:r>
          </w:p>
        </w:tc>
        <w:tc>
          <w:tcPr>
            <w:tcW w:w="709" w:type="dxa"/>
            <w:shd w:val="clear" w:color="auto" w:fill="auto"/>
          </w:tcPr>
          <w:p w:rsidR="007274B0" w:rsidRPr="00F829B6" w:rsidRDefault="007274B0" w:rsidP="009B48A5">
            <w:pPr>
              <w:pStyle w:val="TAC"/>
            </w:pPr>
            <w:r w:rsidRPr="00F829B6">
              <w:t>5</w:t>
            </w:r>
          </w:p>
        </w:tc>
        <w:tc>
          <w:tcPr>
            <w:tcW w:w="709" w:type="dxa"/>
            <w:shd w:val="clear" w:color="auto" w:fill="auto"/>
          </w:tcPr>
          <w:p w:rsidR="007274B0" w:rsidRPr="00F829B6" w:rsidRDefault="007274B0" w:rsidP="009B48A5">
            <w:pPr>
              <w:pStyle w:val="TAC"/>
            </w:pPr>
            <w:r w:rsidRPr="00F829B6">
              <w:t>0</w:t>
            </w:r>
          </w:p>
        </w:tc>
        <w:tc>
          <w:tcPr>
            <w:tcW w:w="709" w:type="dxa"/>
            <w:shd w:val="clear" w:color="auto" w:fill="auto"/>
          </w:tcPr>
          <w:p w:rsidR="007274B0" w:rsidRPr="00F829B6" w:rsidRDefault="007274B0" w:rsidP="009B48A5">
            <w:pPr>
              <w:pStyle w:val="TAC"/>
            </w:pPr>
            <w:r w:rsidRPr="00F829B6">
              <w:t>2</w:t>
            </w:r>
          </w:p>
        </w:tc>
        <w:tc>
          <w:tcPr>
            <w:tcW w:w="703" w:type="dxa"/>
            <w:shd w:val="clear" w:color="auto" w:fill="auto"/>
          </w:tcPr>
          <w:p w:rsidR="007274B0" w:rsidRPr="00F829B6" w:rsidRDefault="007274B0" w:rsidP="009B48A5">
            <w:pPr>
              <w:pStyle w:val="TAC"/>
            </w:pPr>
            <w:r w:rsidRPr="00F829B6">
              <w:t>4</w:t>
            </w:r>
          </w:p>
        </w:tc>
      </w:tr>
    </w:tbl>
    <w:p w:rsidR="007274B0" w:rsidRPr="00F829B6" w:rsidRDefault="007274B0" w:rsidP="007274B0"/>
    <w:p w:rsidR="007274B0" w:rsidRPr="00F829B6" w:rsidRDefault="007274B0" w:rsidP="007274B0">
      <w:pPr>
        <w:pStyle w:val="B1"/>
        <w:numPr>
          <w:ilvl w:val="0"/>
          <w:numId w:val="1"/>
        </w:numPr>
        <w:ind w:left="567" w:hanging="283"/>
      </w:pPr>
      <w:r w:rsidRPr="00F829B6">
        <w:t>F</w:t>
      </w:r>
      <w:r w:rsidRPr="00F829B6">
        <w:rPr>
          <w:lang w:val="en-US"/>
        </w:rPr>
        <w:t>or PDSCH associated with UE-specific reference signals, the PDSCH shall only be mapped to physical resource blocks in frequency domain assigned for PDSCH transmission where the assignment maps to both physical resource blocks of a PRG.</w:t>
      </w:r>
    </w:p>
    <w:p w:rsidR="007274B0" w:rsidRPr="00F829B6" w:rsidRDefault="007274B0" w:rsidP="007274B0">
      <w:pPr>
        <w:pStyle w:val="B1"/>
      </w:pPr>
      <w:r w:rsidRPr="00F829B6">
        <w:t>-</w:t>
      </w:r>
      <w:r w:rsidRPr="00F829B6">
        <w:tab/>
        <w:t xml:space="preserve">In addition, the following additions and exceptions related to L1 </w:t>
      </w:r>
      <w:proofErr w:type="spellStart"/>
      <w:r w:rsidRPr="00F829B6">
        <w:t>signaling</w:t>
      </w:r>
      <w:proofErr w:type="spellEnd"/>
      <w:r w:rsidRPr="00F829B6">
        <w:t xml:space="preserve"> and/or higher layer configuration controlling rate-matching around SPDCCH resources hold: </w:t>
      </w:r>
    </w:p>
    <w:p w:rsidR="007274B0" w:rsidRPr="00F829B6" w:rsidRDefault="007274B0" w:rsidP="007274B0">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‘m2’</w:t>
      </w:r>
      <w:r w:rsidRPr="00F829B6">
        <w:t xml:space="preserve"> if either this SPDCCH resource set is not configured with higher layer parameter </w:t>
      </w:r>
      <w:ins w:id="3" w:author="Nokia" w:date="2018-01-29T10:34:00Z">
        <w:r w:rsidR="003A10A0">
          <w:rPr>
            <w:i/>
            <w:lang w:eastAsia="zh-CN"/>
          </w:rPr>
          <w:t>spdcch</w:t>
        </w:r>
        <w:r w:rsidR="003A10A0" w:rsidRPr="00F829B6">
          <w:rPr>
            <w:i/>
            <w:lang w:eastAsia="zh-CN"/>
          </w:rPr>
          <w:t>-L1-ReuseIndication</w:t>
        </w:r>
      </w:ins>
      <w:del w:id="4" w:author="Nokia" w:date="2018-01-29T10:34:00Z">
        <w:r w:rsidRPr="00F829B6" w:rsidDel="003A10A0">
          <w:rPr>
            <w:i/>
            <w:lang w:eastAsia="zh-CN"/>
          </w:rPr>
          <w:delText>SPDCCH-L1-ReuseIndication</w:delText>
        </w:r>
      </w:del>
      <w:r w:rsidRPr="00F829B6">
        <w:rPr>
          <w:i/>
          <w:lang w:eastAsia="zh-CN"/>
        </w:rPr>
        <w:t xml:space="preserve"> </w:t>
      </w:r>
      <w:r w:rsidRPr="00F829B6">
        <w:rPr>
          <w:lang w:eastAsia="zh-CN"/>
        </w:rPr>
        <w:t xml:space="preserve">or it </w:t>
      </w:r>
      <w:r w:rsidRPr="00F829B6">
        <w:t xml:space="preserve">is configured with higher layer parameter </w:t>
      </w:r>
      <w:ins w:id="5" w:author="Nokia" w:date="2018-01-29T10:34:00Z">
        <w:r w:rsidR="003A10A0">
          <w:rPr>
            <w:i/>
            <w:lang w:eastAsia="zh-CN"/>
          </w:rPr>
          <w:t>spdcch</w:t>
        </w:r>
        <w:r w:rsidR="003A10A0" w:rsidRPr="00F829B6">
          <w:rPr>
            <w:i/>
            <w:lang w:eastAsia="zh-CN"/>
          </w:rPr>
          <w:t>-L1-ReuseIndication</w:t>
        </w:r>
      </w:ins>
      <w:del w:id="6" w:author="Nokia" w:date="2018-01-29T10:34:00Z">
        <w:r w:rsidRPr="00F829B6" w:rsidDel="003A10A0">
          <w:rPr>
            <w:i/>
            <w:lang w:eastAsia="zh-CN"/>
          </w:rPr>
          <w:delText>SPDCCH-L1-ReuseIndication</w:delText>
        </w:r>
      </w:del>
      <w:r w:rsidRPr="00F829B6">
        <w:rPr>
          <w:i/>
          <w:lang w:eastAsia="zh-CN"/>
        </w:rPr>
        <w:t xml:space="preserve"> </w:t>
      </w:r>
      <w:r w:rsidRPr="00F829B6">
        <w:rPr>
          <w:lang w:eastAsia="zh-CN"/>
        </w:rPr>
        <w:t>indicating ‘0’.</w:t>
      </w:r>
    </w:p>
    <w:p w:rsidR="007274B0" w:rsidRPr="00F829B6" w:rsidRDefault="007274B0" w:rsidP="007274B0">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‘m3’ </w:t>
      </w:r>
      <w:r w:rsidRPr="00F829B6">
        <w:t xml:space="preserve">if the SPDCCH associated with PDSCH is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ins w:id="7" w:author="Nokia" w:date="2018-01-29T10:34:00Z">
        <w:r w:rsidR="003A10A0">
          <w:rPr>
            <w:i/>
            <w:lang w:eastAsia="zh-CN"/>
          </w:rPr>
          <w:t>spdcch</w:t>
        </w:r>
        <w:r w:rsidR="003A10A0" w:rsidRPr="00F829B6">
          <w:rPr>
            <w:i/>
            <w:lang w:eastAsia="zh-CN"/>
          </w:rPr>
          <w:t>-L1-ReuseIndication</w:t>
        </w:r>
      </w:ins>
      <w:del w:id="8" w:author="Nokia" w:date="2018-01-29T10:34:00Z">
        <w:r w:rsidRPr="00F829B6" w:rsidDel="003A10A0">
          <w:rPr>
            <w:i/>
            <w:lang w:eastAsia="zh-CN"/>
          </w:rPr>
          <w:delText>SPDCCH-L1-ReuseIndication</w:delText>
        </w:r>
      </w:del>
      <w:r w:rsidRPr="00F829B6">
        <w:rPr>
          <w:i/>
          <w:lang w:eastAsia="zh-CN"/>
        </w:rPr>
        <w:t xml:space="preserve"> </w:t>
      </w:r>
      <w:r w:rsidRPr="00F829B6">
        <w:rPr>
          <w:lang w:eastAsia="zh-CN"/>
        </w:rPr>
        <w:t xml:space="preserve">indicating ‘0’. If </w:t>
      </w:r>
      <w:r w:rsidRPr="00F829B6">
        <w:t>the SPDCCH associated with PDSCH is found on SCCE</w:t>
      </w:r>
      <w:ins w:id="9" w:author="Nokia" w:date="2018-01-29T10:34:00Z">
        <w:r w:rsidR="003A10A0">
          <w:t>s</w:t>
        </w:r>
      </w:ins>
      <w:del w:id="10" w:author="Nokia" w:date="2018-01-29T10:34:00Z">
        <w:r w:rsidRPr="00F829B6" w:rsidDel="003A10A0">
          <w:delText>S</w:delText>
        </w:r>
      </w:del>
      <w:r w:rsidRPr="00F829B6">
        <w:t xml:space="preserve"> b</w:t>
      </w:r>
      <w:r w:rsidRPr="00F829B6">
        <w:rPr>
          <w:lang w:eastAsia="zh-CN"/>
        </w:rPr>
        <w:t xml:space="preserve">elonging to two SPDCCH </w:t>
      </w:r>
      <w:r w:rsidRPr="00F829B6">
        <w:t xml:space="preserve">resource </w:t>
      </w:r>
      <w:r w:rsidRPr="00F829B6">
        <w:rPr>
          <w:lang w:eastAsia="zh-CN"/>
        </w:rPr>
        <w:t xml:space="preserve">sets, </w:t>
      </w:r>
      <w:r w:rsidRPr="00F829B6">
        <w:rPr>
          <w:lang w:eastAsia="ja-JP"/>
        </w:rPr>
        <w:t xml:space="preserve">the </w:t>
      </w:r>
      <w:r w:rsidRPr="00F829B6">
        <w:t xml:space="preserve">SPDCCH </w:t>
      </w:r>
      <w:r w:rsidRPr="00F829B6">
        <w:rPr>
          <w:lang w:eastAsia="ja-JP"/>
        </w:rPr>
        <w:t xml:space="preserve">is assumed to be found in both SPDCCH </w:t>
      </w:r>
      <w:r w:rsidRPr="00F829B6">
        <w:t xml:space="preserve">resource </w:t>
      </w:r>
      <w:r w:rsidRPr="00F829B6">
        <w:rPr>
          <w:lang w:eastAsia="ja-JP"/>
        </w:rPr>
        <w:t xml:space="preserve">sets. </w:t>
      </w:r>
    </w:p>
    <w:p w:rsidR="007274B0" w:rsidRPr="00F829B6" w:rsidRDefault="007274B0" w:rsidP="007274B0">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‘m4’</w:t>
      </w:r>
      <w:r w:rsidRPr="00F829B6">
        <w:t xml:space="preserve"> if the SPDCCH associated with PDSCH is not found in this SPDCCH resource set and if either this SPDCCH resource set is not configured with higher layer parameter </w:t>
      </w:r>
      <w:ins w:id="11" w:author="Nokia" w:date="2018-01-29T10:35:00Z">
        <w:r w:rsidR="003A10A0">
          <w:rPr>
            <w:i/>
            <w:lang w:eastAsia="zh-CN"/>
          </w:rPr>
          <w:t>spdcch</w:t>
        </w:r>
        <w:r w:rsidR="003A10A0" w:rsidRPr="00F829B6">
          <w:rPr>
            <w:i/>
            <w:lang w:eastAsia="zh-CN"/>
          </w:rPr>
          <w:t>-L1-ReuseIndication</w:t>
        </w:r>
      </w:ins>
      <w:del w:id="12" w:author="Nokia" w:date="2018-01-29T10:35:00Z">
        <w:r w:rsidRPr="00F829B6" w:rsidDel="003A10A0">
          <w:rPr>
            <w:i/>
            <w:lang w:eastAsia="zh-CN"/>
          </w:rPr>
          <w:delText>SPDCCH-L1-ReuseIndication</w:delText>
        </w:r>
      </w:del>
      <w:r w:rsidRPr="00F829B6">
        <w:rPr>
          <w:i/>
          <w:lang w:eastAsia="zh-CN"/>
        </w:rPr>
        <w:t xml:space="preserve"> </w:t>
      </w:r>
      <w:r w:rsidRPr="00F829B6">
        <w:rPr>
          <w:lang w:eastAsia="zh-CN"/>
        </w:rPr>
        <w:t>or</w:t>
      </w:r>
      <w:r w:rsidRPr="00F829B6">
        <w:t xml:space="preserve"> it is configured with higher layer parameter </w:t>
      </w:r>
      <w:ins w:id="13" w:author="Nokia" w:date="2018-01-29T10:35:00Z">
        <w:r w:rsidR="003A10A0">
          <w:rPr>
            <w:i/>
            <w:lang w:eastAsia="zh-CN"/>
          </w:rPr>
          <w:t>spdcch</w:t>
        </w:r>
        <w:r w:rsidR="003A10A0" w:rsidRPr="00F829B6">
          <w:rPr>
            <w:i/>
            <w:lang w:eastAsia="zh-CN"/>
          </w:rPr>
          <w:t>-L1-ReuseIndication</w:t>
        </w:r>
      </w:ins>
      <w:del w:id="14" w:author="Nokia" w:date="2018-01-29T10:35:00Z">
        <w:r w:rsidRPr="00F829B6" w:rsidDel="003A10A0">
          <w:rPr>
            <w:i/>
            <w:lang w:eastAsia="zh-CN"/>
          </w:rPr>
          <w:delText>SPDCCH-L1-ReuseIndication</w:delText>
        </w:r>
      </w:del>
      <w:r w:rsidRPr="00F829B6">
        <w:rPr>
          <w:i/>
          <w:lang w:eastAsia="zh-CN"/>
        </w:rPr>
        <w:t xml:space="preserve"> </w:t>
      </w:r>
      <w:r w:rsidRPr="00F829B6">
        <w:rPr>
          <w:lang w:eastAsia="zh-CN"/>
        </w:rPr>
        <w:t xml:space="preserve">indicating ‘0’. </w:t>
      </w:r>
    </w:p>
    <w:p w:rsidR="007274B0" w:rsidRPr="00F829B6" w:rsidRDefault="007274B0" w:rsidP="007274B0">
      <w:pPr>
        <w:pStyle w:val="B2"/>
      </w:pPr>
      <w:r w:rsidRPr="00F829B6">
        <w:t>-</w:t>
      </w:r>
      <w:r w:rsidRPr="00F829B6">
        <w:tab/>
        <w:t xml:space="preserve">PDSCH is not mapped to resource elements belonging to a SPDCCH resource set configured with higher layer parameter </w:t>
      </w:r>
      <w:ins w:id="15" w:author="Nokia" w:date="2018-01-29T10:35:00Z">
        <w:r w:rsidR="003A10A0">
          <w:rPr>
            <w:i/>
            <w:lang w:eastAsia="zh-CN"/>
          </w:rPr>
          <w:t>spdcch</w:t>
        </w:r>
        <w:r w:rsidR="003A10A0" w:rsidRPr="00F829B6">
          <w:rPr>
            <w:i/>
            <w:lang w:eastAsia="zh-CN"/>
          </w:rPr>
          <w:t>-L1-ReuseIndication</w:t>
        </w:r>
      </w:ins>
      <w:del w:id="16" w:author="Nokia" w:date="2018-01-29T10:35:00Z">
        <w:r w:rsidRPr="00F829B6" w:rsidDel="003A10A0">
          <w:rPr>
            <w:i/>
            <w:lang w:eastAsia="zh-CN"/>
          </w:rPr>
          <w:delText>SPDCCH-L1-ReuseIndication</w:delText>
        </w:r>
      </w:del>
      <w:r w:rsidRPr="00F829B6">
        <w:rPr>
          <w:i/>
          <w:lang w:eastAsia="zh-CN"/>
        </w:rPr>
        <w:t xml:space="preserve"> </w:t>
      </w:r>
      <w:r w:rsidRPr="00F829B6">
        <w:rPr>
          <w:lang w:eastAsia="zh-CN"/>
        </w:rPr>
        <w:t xml:space="preserve">indicating ‘1’ </w:t>
      </w:r>
      <w:r w:rsidRPr="00F829B6">
        <w:t xml:space="preserve">if the bit of the </w:t>
      </w:r>
      <w:r w:rsidRPr="00F829B6">
        <w:rPr>
          <w:lang w:eastAsia="zh-CN"/>
        </w:rPr>
        <w:t>Used/Unused SPDCCH resource indication f</w:t>
      </w:r>
      <w:r w:rsidRPr="00F829B6">
        <w:t>ield corresponding to this SPDCCH resource set in the DCI format 7 associated with PDSCH is set to 1.</w:t>
      </w:r>
      <w:r w:rsidRPr="00F829B6">
        <w:rPr>
          <w:lang w:eastAsia="zh-CN"/>
        </w:rPr>
        <w:t xml:space="preserve"> </w:t>
      </w:r>
    </w:p>
    <w:p w:rsidR="007274B0" w:rsidRPr="00F829B6" w:rsidRDefault="007274B0" w:rsidP="007274B0">
      <w:pPr>
        <w:pStyle w:val="B2"/>
      </w:pPr>
      <w:r w:rsidRPr="00F829B6">
        <w:t>-</w:t>
      </w:r>
      <w:r w:rsidRPr="00F829B6">
        <w:tab/>
        <w:t>PDSCH is not mapped to resource elements belonging to SCCE#0 to SCCE#</w:t>
      </w:r>
      <w:r w:rsidRPr="00F829B6">
        <w:rPr>
          <w:position w:val="-34"/>
        </w:rPr>
        <w:object w:dxaOrig="1560" w:dyaOrig="800">
          <v:shape id="_x0000_i1038" type="#_x0000_t75" style="width:63.7pt;height:36.6pt" o:ole="">
            <v:imagedata r:id="rId29" o:title=""/>
          </v:shape>
          <o:OLEObject Type="Embed" ProgID="Equation.3" ShapeID="_x0000_i1038" DrawAspect="Content" ObjectID="_1579948450" r:id="rId30"/>
        </w:object>
      </w:r>
      <w:r w:rsidRPr="00F829B6">
        <w:t xml:space="preserve">of a SPDCCH resource set configured with higher layer parameter </w:t>
      </w:r>
      <w:ins w:id="17" w:author="Nokia" w:date="2018-01-29T10:35:00Z">
        <w:r w:rsidR="003A10A0">
          <w:rPr>
            <w:i/>
            <w:lang w:eastAsia="zh-CN"/>
          </w:rPr>
          <w:t>spdcch</w:t>
        </w:r>
        <w:r w:rsidR="003A10A0" w:rsidRPr="00F829B6">
          <w:rPr>
            <w:i/>
            <w:lang w:eastAsia="zh-CN"/>
          </w:rPr>
          <w:t>-L1-ReuseIndication</w:t>
        </w:r>
      </w:ins>
      <w:del w:id="18" w:author="Nokia" w:date="2018-01-29T10:35:00Z">
        <w:r w:rsidRPr="00F829B6" w:rsidDel="003A10A0">
          <w:rPr>
            <w:i/>
            <w:lang w:eastAsia="zh-CN"/>
          </w:rPr>
          <w:delText>SPDCCH-L1-ReuseIndication</w:delText>
        </w:r>
      </w:del>
      <w:r w:rsidRPr="00F829B6">
        <w:rPr>
          <w:i/>
          <w:lang w:eastAsia="zh-CN"/>
        </w:rPr>
        <w:t xml:space="preserve"> </w:t>
      </w:r>
      <w:r w:rsidRPr="00F829B6">
        <w:rPr>
          <w:lang w:eastAsia="zh-CN"/>
        </w:rPr>
        <w:t xml:space="preserve">indicating ‘2’ </w:t>
      </w:r>
      <w:r w:rsidRPr="00F829B6">
        <w:t xml:space="preserve">if the first bit of the </w:t>
      </w:r>
      <w:r w:rsidRPr="00F829B6">
        <w:rPr>
          <w:lang w:eastAsia="zh-CN"/>
        </w:rPr>
        <w:t xml:space="preserve">Used/Unused SPDCCH resource indication </w:t>
      </w:r>
      <w:r w:rsidRPr="00F829B6">
        <w:t>field in the DCI format 7 associated with PDSCH is set to 1.</w:t>
      </w:r>
    </w:p>
    <w:p w:rsidR="007274B0" w:rsidRPr="00F829B6" w:rsidRDefault="007274B0" w:rsidP="007274B0">
      <w:pPr>
        <w:pStyle w:val="B2"/>
      </w:pPr>
      <w:r w:rsidRPr="00F829B6">
        <w:t>-</w:t>
      </w:r>
      <w:r w:rsidRPr="00F829B6">
        <w:tab/>
        <w:t>PDSCH is not mapped to resource elements belonging to SCCE#</w:t>
      </w:r>
      <w:r w:rsidRPr="00F829B6">
        <w:rPr>
          <w:position w:val="-32"/>
        </w:rPr>
        <w:object w:dxaOrig="1040" w:dyaOrig="760">
          <v:shape id="_x0000_i1039" type="#_x0000_t75" style="width:42.85pt;height:35.4pt" o:ole="">
            <v:imagedata r:id="rId31" o:title=""/>
          </v:shape>
          <o:OLEObject Type="Embed" ProgID="Equation.3" ShapeID="_x0000_i1039" DrawAspect="Content" ObjectID="_1579948451" r:id="rId32"/>
        </w:object>
      </w:r>
      <w:r w:rsidRPr="00F829B6">
        <w:t xml:space="preserve"> to SCCE#</w:t>
      </w:r>
      <w:r w:rsidRPr="00F829B6">
        <w:rPr>
          <w:position w:val="-14"/>
        </w:rPr>
        <w:object w:dxaOrig="1219" w:dyaOrig="380">
          <v:shape id="_x0000_i1040" type="#_x0000_t75" style="width:60.75pt;height:19.55pt" o:ole="">
            <v:imagedata r:id="rId33" o:title=""/>
          </v:shape>
          <o:OLEObject Type="Embed" ProgID="Equation.3" ShapeID="_x0000_i1040" DrawAspect="Content" ObjectID="_1579948452" r:id="rId34"/>
        </w:object>
      </w:r>
      <w:r w:rsidRPr="00F829B6">
        <w:t xml:space="preserve"> of a SPDCCH resource set configured with higher layer parameter </w:t>
      </w:r>
      <w:ins w:id="19" w:author="Nokia" w:date="2018-01-29T10:35:00Z">
        <w:r w:rsidR="003A10A0">
          <w:rPr>
            <w:i/>
            <w:lang w:eastAsia="zh-CN"/>
          </w:rPr>
          <w:t>spdcch</w:t>
        </w:r>
        <w:r w:rsidR="003A10A0" w:rsidRPr="00F829B6">
          <w:rPr>
            <w:i/>
            <w:lang w:eastAsia="zh-CN"/>
          </w:rPr>
          <w:t>-L1-ReuseIndication</w:t>
        </w:r>
      </w:ins>
      <w:del w:id="20" w:author="Nokia" w:date="2018-01-29T10:35:00Z">
        <w:r w:rsidRPr="00F829B6" w:rsidDel="003A10A0">
          <w:rPr>
            <w:i/>
            <w:lang w:eastAsia="zh-CN"/>
          </w:rPr>
          <w:delText>SPDCCH-L1-ReuseIndication</w:delText>
        </w:r>
      </w:del>
      <w:r w:rsidRPr="00F829B6">
        <w:rPr>
          <w:i/>
          <w:lang w:eastAsia="zh-CN"/>
        </w:rPr>
        <w:t xml:space="preserve"> </w:t>
      </w:r>
      <w:r w:rsidRPr="00F829B6">
        <w:rPr>
          <w:lang w:eastAsia="zh-CN"/>
        </w:rPr>
        <w:t xml:space="preserve">indicating ‘2’ </w:t>
      </w:r>
      <w:r w:rsidRPr="00F829B6">
        <w:t xml:space="preserve">if the second bit of the </w:t>
      </w:r>
      <w:r w:rsidRPr="00F829B6">
        <w:rPr>
          <w:lang w:eastAsia="zh-CN"/>
        </w:rPr>
        <w:t xml:space="preserve">Used/Unused SPDCCH resource indication </w:t>
      </w:r>
      <w:r w:rsidRPr="00F829B6">
        <w:t>field in the DCI format 7 associated with PDSCH is set to 1.</w:t>
      </w:r>
    </w:p>
    <w:p w:rsidR="007274B0" w:rsidRPr="00F829B6" w:rsidRDefault="007274B0" w:rsidP="007274B0">
      <w:pPr>
        <w:pStyle w:val="B2"/>
      </w:pPr>
      <w:r w:rsidRPr="00F829B6">
        <w:rPr>
          <w:lang w:val="en-US"/>
        </w:rPr>
        <w:t>-</w:t>
      </w:r>
      <w:r w:rsidRPr="00F829B6">
        <w:rPr>
          <w:lang w:val="en-US"/>
        </w:rPr>
        <w:tab/>
        <w:t>It should be noted that not mapping PDSCH to resource elements belonging to a SPDCCH resource set holds irrespective of other indications (</w:t>
      </w:r>
      <w:ins w:id="21" w:author="Nokia" w:date="2018-01-29T10:36:00Z">
        <w:r w:rsidR="003A10A0">
          <w:rPr>
            <w:i/>
            <w:lang w:eastAsia="zh-CN"/>
          </w:rPr>
          <w:t>spdcch</w:t>
        </w:r>
        <w:r w:rsidR="003A10A0" w:rsidRPr="00F829B6">
          <w:rPr>
            <w:i/>
            <w:lang w:eastAsia="zh-CN"/>
          </w:rPr>
          <w:t>-L1-ReuseIndication</w:t>
        </w:r>
      </w:ins>
      <w:del w:id="22" w:author="Nokia" w:date="2018-01-29T10:36:00Z">
        <w:r w:rsidRPr="00F829B6" w:rsidDel="003A10A0">
          <w:rPr>
            <w:i/>
            <w:lang w:eastAsia="zh-CN"/>
          </w:rPr>
          <w:delText>SPDCCH-L1-ReuseIndication</w:delText>
        </w:r>
      </w:del>
      <w:r w:rsidRPr="00F829B6">
        <w:rPr>
          <w:i/>
          <w:lang w:eastAsia="zh-CN"/>
        </w:rPr>
        <w:t xml:space="preserve"> </w:t>
      </w:r>
      <w:r w:rsidRPr="00F829B6">
        <w:rPr>
          <w:lang w:val="en-US" w:eastAsia="zh-CN"/>
        </w:rPr>
        <w:t xml:space="preserve">or </w:t>
      </w:r>
      <w:proofErr w:type="spellStart"/>
      <w:r w:rsidRPr="00F829B6">
        <w:rPr>
          <w:i/>
          <w:lang w:val="en-US" w:eastAsia="zh-CN"/>
        </w:rPr>
        <w:t>rateMatchingMode</w:t>
      </w:r>
      <w:proofErr w:type="spellEnd"/>
      <w:r w:rsidRPr="00F829B6">
        <w:rPr>
          <w:lang w:val="en-US"/>
        </w:rPr>
        <w:t>) associated with other SPDCCH resource sets (if configured).</w:t>
      </w:r>
    </w:p>
    <w:bookmarkEnd w:id="1"/>
    <w:p w:rsidR="00C87335" w:rsidRPr="00C87335" w:rsidRDefault="00C87335" w:rsidP="00C87335">
      <w:pPr>
        <w:pStyle w:val="Heading3"/>
        <w:ind w:left="720" w:hanging="720"/>
        <w:jc w:val="center"/>
        <w:rPr>
          <w:color w:val="FF0000"/>
          <w:sz w:val="24"/>
          <w:szCs w:val="28"/>
          <w:lang w:eastAsia="zh-CN"/>
        </w:rPr>
      </w:pPr>
      <w:r w:rsidRPr="00C87335">
        <w:rPr>
          <w:color w:val="FF0000"/>
          <w:sz w:val="24"/>
          <w:szCs w:val="28"/>
          <w:lang w:eastAsia="zh-CN"/>
        </w:rPr>
        <w:lastRenderedPageBreak/>
        <w:t xml:space="preserve">&lt; </w:t>
      </w:r>
      <w:r w:rsidRPr="00C87335">
        <w:rPr>
          <w:color w:val="FF0000"/>
          <w:sz w:val="24"/>
          <w:szCs w:val="28"/>
        </w:rPr>
        <w:t>Unchanged parts are omitted</w:t>
      </w:r>
      <w:r w:rsidRPr="00C87335">
        <w:rPr>
          <w:color w:val="FF0000"/>
          <w:sz w:val="24"/>
          <w:szCs w:val="28"/>
          <w:lang w:eastAsia="zh-CN"/>
        </w:rPr>
        <w:t xml:space="preserve"> &gt;</w:t>
      </w:r>
    </w:p>
    <w:p w:rsidR="004F25C1" w:rsidRDefault="004F25C1">
      <w:pPr>
        <w:spacing w:after="0"/>
        <w:rPr>
          <w:rFonts w:ascii="Arial" w:hAnsi="Arial"/>
          <w:sz w:val="28"/>
        </w:rPr>
      </w:pPr>
    </w:p>
    <w:p w:rsidR="004F25C1" w:rsidRPr="00F829B6" w:rsidRDefault="004F25C1" w:rsidP="004F25C1">
      <w:pPr>
        <w:pStyle w:val="Heading3"/>
      </w:pPr>
      <w:r w:rsidRPr="00F829B6">
        <w:t>6.8C.1</w:t>
      </w:r>
      <w:r w:rsidRPr="00F829B6">
        <w:tab/>
        <w:t>SPDCCH formats</w:t>
      </w:r>
    </w:p>
    <w:p w:rsidR="004F25C1" w:rsidRPr="00F829B6" w:rsidRDefault="004F25C1" w:rsidP="004F25C1">
      <w:r w:rsidRPr="00F829B6">
        <w:t>The short physical downlink control channel (SPDCCH) carries scheduling assignments and other control information for the (sub)slot-based PDSCH</w:t>
      </w:r>
      <w:ins w:id="23" w:author="Nokia" w:date="2018-01-29T10:37:00Z">
        <w:r w:rsidR="002362E7">
          <w:t xml:space="preserve"> and</w:t>
        </w:r>
      </w:ins>
      <w:ins w:id="24" w:author="Nokia" w:date="2018-02-06T14:34:00Z">
        <w:r w:rsidR="00DF4017">
          <w:t xml:space="preserve"> </w:t>
        </w:r>
      </w:ins>
      <w:ins w:id="25" w:author="Nokia" w:date="2018-01-29T10:37:00Z">
        <w:r w:rsidR="002362E7">
          <w:t>(sub)slot-based PUSCH</w:t>
        </w:r>
      </w:ins>
      <w:r w:rsidRPr="00F829B6">
        <w:t xml:space="preserve">. A SPDCCH is transmitted using an aggregation of one or several consecutive short control channel elements (SCCEs) where each SCCE consists of multiple short resource element groups (SREGs), defined in clause 6.2.4B. The number of resource elements used for one SPDCCH depends on the SPDCCH format as given by Table 6.8C.1-2 and the number of </w:t>
      </w:r>
      <w:del w:id="26" w:author="Nokia" w:date="2018-01-29T10:38:00Z">
        <w:r w:rsidRPr="00F829B6" w:rsidDel="008A3BF4">
          <w:delText>s</w:delText>
        </w:r>
      </w:del>
      <w:ins w:id="27" w:author="Nokia" w:date="2018-01-29T10:38:00Z">
        <w:r w:rsidR="008A3BF4">
          <w:t>S</w:t>
        </w:r>
      </w:ins>
      <w:r w:rsidRPr="00F829B6">
        <w:t xml:space="preserve">REGs per </w:t>
      </w:r>
      <w:del w:id="28" w:author="Nokia" w:date="2018-01-29T10:38:00Z">
        <w:r w:rsidRPr="00F829B6" w:rsidDel="008A3BF4">
          <w:delText>s</w:delText>
        </w:r>
      </w:del>
      <w:ins w:id="29" w:author="Nokia" w:date="2018-01-29T10:38:00Z">
        <w:r w:rsidR="008A3BF4">
          <w:t>S</w:t>
        </w:r>
      </w:ins>
      <w:r w:rsidRPr="00F829B6">
        <w:t xml:space="preserve">CCE is given by Table 6.8C.1-1. </w:t>
      </w:r>
    </w:p>
    <w:p w:rsidR="004F25C1" w:rsidRPr="00F829B6" w:rsidRDefault="004F25C1" w:rsidP="004F25C1">
      <w:pPr>
        <w:pStyle w:val="TH"/>
      </w:pPr>
      <w:r w:rsidRPr="00F829B6">
        <w:t xml:space="preserve">Table 6.8C.1-1: Number of SREGs per SCCE, </w:t>
      </w:r>
      <w:r w:rsidRPr="00F829B6">
        <w:rPr>
          <w:position w:val="-12"/>
        </w:rPr>
        <w:object w:dxaOrig="600" w:dyaOrig="380">
          <v:shape id="_x0000_i1041" type="#_x0000_t75" style="width:29.15pt;height:17.9pt" o:ole="">
            <v:imagedata r:id="rId35" o:title=""/>
          </v:shape>
          <o:OLEObject Type="Embed" ProgID="Equation.3" ShapeID="_x0000_i1041" DrawAspect="Content" ObjectID="_1579948453" r:id="rId36"/>
        </w:object>
      </w:r>
    </w:p>
    <w:tbl>
      <w:tblPr>
        <w:tblW w:w="4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2455"/>
      </w:tblGrid>
      <w:tr w:rsidR="004F25C1" w:rsidRPr="00F829B6" w:rsidTr="009B48A5">
        <w:trPr>
          <w:cantSplit/>
          <w:trHeight w:val="210"/>
          <w:jc w:val="center"/>
        </w:trPr>
        <w:tc>
          <w:tcPr>
            <w:tcW w:w="0" w:type="auto"/>
            <w:shd w:val="clear" w:color="auto" w:fill="E0E0E0"/>
            <w:vAlign w:val="center"/>
          </w:tcPr>
          <w:p w:rsidR="004F25C1" w:rsidRPr="00F829B6" w:rsidRDefault="004F25C1" w:rsidP="009B48A5">
            <w:pPr>
              <w:pStyle w:val="TAH"/>
            </w:pPr>
          </w:p>
        </w:tc>
        <w:tc>
          <w:tcPr>
            <w:tcW w:w="2245" w:type="dxa"/>
            <w:shd w:val="clear" w:color="auto" w:fill="E0E0E0"/>
            <w:vAlign w:val="center"/>
          </w:tcPr>
          <w:p w:rsidR="004F25C1" w:rsidRPr="00F829B6" w:rsidRDefault="004F25C1" w:rsidP="009B48A5">
            <w:pPr>
              <w:pStyle w:val="TAH"/>
              <w:rPr>
                <w:highlight w:val="yellow"/>
              </w:rPr>
            </w:pPr>
            <w:r w:rsidRPr="00F829B6">
              <w:rPr>
                <w:position w:val="-12"/>
              </w:rPr>
              <w:object w:dxaOrig="600" w:dyaOrig="380">
                <v:shape id="_x0000_i1042" type="#_x0000_t75" style="width:29.15pt;height:17.9pt" o:ole="">
                  <v:imagedata r:id="rId35" o:title=""/>
                </v:shape>
                <o:OLEObject Type="Embed" ProgID="Equation.3" ShapeID="_x0000_i1042" DrawAspect="Content" ObjectID="_1579948454" r:id="rId37"/>
              </w:object>
            </w:r>
          </w:p>
        </w:tc>
      </w:tr>
      <w:tr w:rsidR="004F25C1" w:rsidRPr="00F829B6" w:rsidTr="009B48A5">
        <w:trPr>
          <w:cantSplit/>
          <w:trHeight w:val="50"/>
          <w:jc w:val="center"/>
        </w:trPr>
        <w:tc>
          <w:tcPr>
            <w:tcW w:w="0" w:type="auto"/>
            <w:shd w:val="clear" w:color="auto" w:fill="auto"/>
            <w:vAlign w:val="center"/>
          </w:tcPr>
          <w:p w:rsidR="004F25C1" w:rsidRPr="00F829B6" w:rsidRDefault="004F25C1" w:rsidP="009B48A5">
            <w:pPr>
              <w:pStyle w:val="TAC"/>
            </w:pPr>
            <w:r w:rsidRPr="00F829B6">
              <w:t>CRS based SPDCCH</w:t>
            </w:r>
          </w:p>
        </w:tc>
        <w:tc>
          <w:tcPr>
            <w:tcW w:w="2245" w:type="dxa"/>
            <w:shd w:val="clear" w:color="auto" w:fill="auto"/>
            <w:vAlign w:val="center"/>
          </w:tcPr>
          <w:p w:rsidR="004F25C1" w:rsidRPr="00F829B6" w:rsidRDefault="004F25C1" w:rsidP="009B48A5">
            <w:pPr>
              <w:pStyle w:val="TAC"/>
              <w:rPr>
                <w:highlight w:val="yellow"/>
              </w:rPr>
            </w:pPr>
            <w:r w:rsidRPr="00F829B6">
              <w:t>4</w:t>
            </w:r>
          </w:p>
        </w:tc>
      </w:tr>
      <w:tr w:rsidR="004F25C1" w:rsidRPr="00F829B6" w:rsidTr="009B48A5">
        <w:trPr>
          <w:cantSplit/>
          <w:trHeight w:val="248"/>
          <w:jc w:val="center"/>
        </w:trPr>
        <w:tc>
          <w:tcPr>
            <w:tcW w:w="0" w:type="auto"/>
            <w:shd w:val="clear" w:color="auto" w:fill="auto"/>
            <w:vAlign w:val="center"/>
          </w:tcPr>
          <w:p w:rsidR="004F25C1" w:rsidRPr="00F829B6" w:rsidRDefault="004F25C1" w:rsidP="009B48A5">
            <w:pPr>
              <w:pStyle w:val="TAC"/>
            </w:pPr>
            <w:r w:rsidRPr="00F829B6">
              <w:t>DMRS based SPDCCH</w:t>
            </w:r>
          </w:p>
        </w:tc>
        <w:tc>
          <w:tcPr>
            <w:tcW w:w="2245" w:type="dxa"/>
            <w:shd w:val="clear" w:color="auto" w:fill="auto"/>
            <w:vAlign w:val="center"/>
          </w:tcPr>
          <w:p w:rsidR="004F25C1" w:rsidRPr="00F829B6" w:rsidRDefault="004F25C1" w:rsidP="009B48A5">
            <w:pPr>
              <w:pStyle w:val="TAC"/>
            </w:pPr>
            <w:r w:rsidRPr="00F829B6">
              <w:t>4 for a 2-symbol SPDCCH</w:t>
            </w:r>
            <w:r w:rsidRPr="00F829B6">
              <w:rPr>
                <w:vertAlign w:val="superscript"/>
              </w:rPr>
              <w:t>1</w:t>
            </w:r>
          </w:p>
          <w:p w:rsidR="004F25C1" w:rsidRPr="00F829B6" w:rsidRDefault="004F25C1" w:rsidP="009B48A5">
            <w:pPr>
              <w:pStyle w:val="TAC"/>
              <w:rPr>
                <w:highlight w:val="yellow"/>
              </w:rPr>
            </w:pPr>
            <w:r w:rsidRPr="00F829B6">
              <w:t>6 for a 3-symbol SPDCCH</w:t>
            </w:r>
            <w:r w:rsidRPr="00F829B6">
              <w:rPr>
                <w:vertAlign w:val="superscript"/>
              </w:rPr>
              <w:t>1</w:t>
            </w:r>
          </w:p>
        </w:tc>
      </w:tr>
      <w:tr w:rsidR="004F25C1" w:rsidRPr="00F829B6" w:rsidTr="009B48A5">
        <w:trPr>
          <w:cantSplit/>
          <w:trHeight w:val="248"/>
          <w:jc w:val="center"/>
        </w:trPr>
        <w:tc>
          <w:tcPr>
            <w:tcW w:w="4748" w:type="dxa"/>
            <w:gridSpan w:val="2"/>
            <w:shd w:val="clear" w:color="auto" w:fill="auto"/>
            <w:vAlign w:val="center"/>
          </w:tcPr>
          <w:p w:rsidR="004F25C1" w:rsidRPr="00F829B6" w:rsidRDefault="004F25C1" w:rsidP="009B48A5">
            <w:pPr>
              <w:pStyle w:val="TAN"/>
            </w:pPr>
            <w:r w:rsidRPr="00F829B6">
              <w:t xml:space="preserve">NOTE 1: </w:t>
            </w:r>
            <w:r w:rsidRPr="00F829B6">
              <w:tab/>
              <w:t>see table 6.8C.5-1 and table 6.8C.5-2</w:t>
            </w:r>
          </w:p>
        </w:tc>
      </w:tr>
    </w:tbl>
    <w:p w:rsidR="004F25C1" w:rsidRPr="00F829B6" w:rsidRDefault="004F25C1" w:rsidP="004F25C1">
      <w:pPr>
        <w:rPr>
          <w:lang w:eastAsia="ko-KR"/>
        </w:rPr>
      </w:pPr>
    </w:p>
    <w:p w:rsidR="004F25C1" w:rsidRPr="00F829B6" w:rsidRDefault="004F25C1" w:rsidP="004F25C1">
      <w:pPr>
        <w:pStyle w:val="TH"/>
      </w:pPr>
      <w:r w:rsidRPr="00F829B6">
        <w:t>Table 6.8C.1-2: Supported SPDCCH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3118"/>
      </w:tblGrid>
      <w:tr w:rsidR="004F25C1" w:rsidRPr="00F829B6" w:rsidTr="009B48A5">
        <w:trPr>
          <w:cantSplit/>
          <w:trHeight w:val="822"/>
          <w:jc w:val="center"/>
        </w:trPr>
        <w:tc>
          <w:tcPr>
            <w:tcW w:w="1589" w:type="dxa"/>
            <w:tcBorders>
              <w:bottom w:val="single" w:sz="4" w:space="0" w:color="auto"/>
            </w:tcBorders>
            <w:shd w:val="clear" w:color="auto" w:fill="E0E0E0"/>
            <w:vAlign w:val="center"/>
          </w:tcPr>
          <w:p w:rsidR="004F25C1" w:rsidRPr="00F829B6" w:rsidRDefault="004F25C1" w:rsidP="009B48A5">
            <w:pPr>
              <w:pStyle w:val="TAH"/>
            </w:pPr>
            <w:r w:rsidRPr="00F829B6">
              <w:t>SPDCCH format</w:t>
            </w:r>
          </w:p>
        </w:tc>
        <w:tc>
          <w:tcPr>
            <w:tcW w:w="3118" w:type="dxa"/>
            <w:shd w:val="clear" w:color="auto" w:fill="E0E0E0"/>
            <w:vAlign w:val="center"/>
          </w:tcPr>
          <w:p w:rsidR="004F25C1" w:rsidRPr="00F829B6" w:rsidRDefault="004F25C1" w:rsidP="009B48A5">
            <w:pPr>
              <w:pStyle w:val="TAH"/>
            </w:pPr>
            <w:r w:rsidRPr="00F829B6">
              <w:t xml:space="preserve">Number of SCCEs for one SPDCCH, </w:t>
            </w:r>
            <w:r w:rsidRPr="00F829B6">
              <w:rPr>
                <w:rFonts w:eastAsia="MS Mincho"/>
                <w:position w:val="-12"/>
              </w:rPr>
              <w:object w:dxaOrig="800" w:dyaOrig="380">
                <v:shape id="_x0000_i1043" type="#_x0000_t75" style="width:40.35pt;height:17.9pt" o:ole="">
                  <v:imagedata r:id="rId38" o:title=""/>
                </v:shape>
                <o:OLEObject Type="Embed" ProgID="Equation.3" ShapeID="_x0000_i1043" DrawAspect="Content" ObjectID="_1579948455" r:id="rId39"/>
              </w:object>
            </w:r>
          </w:p>
        </w:tc>
      </w:tr>
      <w:tr w:rsidR="004F25C1" w:rsidRPr="00F829B6" w:rsidTr="009B48A5">
        <w:trPr>
          <w:cantSplit/>
          <w:jc w:val="center"/>
        </w:trPr>
        <w:tc>
          <w:tcPr>
            <w:tcW w:w="1589" w:type="dxa"/>
            <w:shd w:val="clear" w:color="auto" w:fill="auto"/>
            <w:vAlign w:val="center"/>
          </w:tcPr>
          <w:p w:rsidR="004F25C1" w:rsidRPr="00F829B6" w:rsidRDefault="004F25C1" w:rsidP="009B48A5">
            <w:pPr>
              <w:pStyle w:val="TAC"/>
            </w:pPr>
            <w:r w:rsidRPr="00F829B6">
              <w:t>0</w:t>
            </w:r>
          </w:p>
        </w:tc>
        <w:tc>
          <w:tcPr>
            <w:tcW w:w="3118" w:type="dxa"/>
          </w:tcPr>
          <w:p w:rsidR="004F25C1" w:rsidRPr="00F829B6" w:rsidRDefault="004F25C1" w:rsidP="009B48A5">
            <w:pPr>
              <w:pStyle w:val="TAC"/>
            </w:pPr>
            <w:r w:rsidRPr="00F829B6">
              <w:t>1</w:t>
            </w:r>
          </w:p>
        </w:tc>
      </w:tr>
      <w:tr w:rsidR="004F25C1" w:rsidRPr="00F829B6" w:rsidTr="009B48A5">
        <w:trPr>
          <w:cantSplit/>
          <w:jc w:val="center"/>
        </w:trPr>
        <w:tc>
          <w:tcPr>
            <w:tcW w:w="1589" w:type="dxa"/>
            <w:shd w:val="clear" w:color="auto" w:fill="auto"/>
            <w:vAlign w:val="center"/>
          </w:tcPr>
          <w:p w:rsidR="004F25C1" w:rsidRPr="00F829B6" w:rsidRDefault="004F25C1" w:rsidP="009B48A5">
            <w:pPr>
              <w:pStyle w:val="TAC"/>
            </w:pPr>
            <w:r w:rsidRPr="00F829B6">
              <w:t>1</w:t>
            </w:r>
          </w:p>
        </w:tc>
        <w:tc>
          <w:tcPr>
            <w:tcW w:w="3118" w:type="dxa"/>
          </w:tcPr>
          <w:p w:rsidR="004F25C1" w:rsidRPr="00F829B6" w:rsidRDefault="004F25C1" w:rsidP="009B48A5">
            <w:pPr>
              <w:pStyle w:val="TAC"/>
            </w:pPr>
            <w:r w:rsidRPr="00F829B6">
              <w:t>2</w:t>
            </w:r>
          </w:p>
        </w:tc>
      </w:tr>
      <w:tr w:rsidR="004F25C1" w:rsidRPr="00F829B6" w:rsidTr="009B48A5">
        <w:trPr>
          <w:cantSplit/>
          <w:jc w:val="center"/>
        </w:trPr>
        <w:tc>
          <w:tcPr>
            <w:tcW w:w="1589" w:type="dxa"/>
            <w:shd w:val="clear" w:color="auto" w:fill="auto"/>
            <w:vAlign w:val="center"/>
          </w:tcPr>
          <w:p w:rsidR="004F25C1" w:rsidRPr="00F829B6" w:rsidRDefault="004F25C1" w:rsidP="009B48A5">
            <w:pPr>
              <w:pStyle w:val="TAC"/>
            </w:pPr>
            <w:r w:rsidRPr="00F829B6">
              <w:t>2</w:t>
            </w:r>
          </w:p>
        </w:tc>
        <w:tc>
          <w:tcPr>
            <w:tcW w:w="3118" w:type="dxa"/>
          </w:tcPr>
          <w:p w:rsidR="004F25C1" w:rsidRPr="00F829B6" w:rsidRDefault="004F25C1" w:rsidP="009B48A5">
            <w:pPr>
              <w:pStyle w:val="TAC"/>
            </w:pPr>
            <w:r w:rsidRPr="00F829B6">
              <w:t>4</w:t>
            </w:r>
          </w:p>
        </w:tc>
      </w:tr>
      <w:tr w:rsidR="004F25C1" w:rsidRPr="00F829B6" w:rsidTr="009B48A5">
        <w:trPr>
          <w:cantSplit/>
          <w:jc w:val="center"/>
        </w:trPr>
        <w:tc>
          <w:tcPr>
            <w:tcW w:w="1589" w:type="dxa"/>
            <w:shd w:val="clear" w:color="auto" w:fill="auto"/>
            <w:vAlign w:val="center"/>
          </w:tcPr>
          <w:p w:rsidR="004F25C1" w:rsidRPr="00F829B6" w:rsidRDefault="004F25C1" w:rsidP="009B48A5">
            <w:pPr>
              <w:pStyle w:val="TAC"/>
            </w:pPr>
            <w:r w:rsidRPr="00F829B6">
              <w:t>3</w:t>
            </w:r>
          </w:p>
        </w:tc>
        <w:tc>
          <w:tcPr>
            <w:tcW w:w="3118" w:type="dxa"/>
          </w:tcPr>
          <w:p w:rsidR="004F25C1" w:rsidRPr="00F829B6" w:rsidRDefault="004F25C1" w:rsidP="009B48A5">
            <w:pPr>
              <w:pStyle w:val="TAC"/>
            </w:pPr>
            <w:r w:rsidRPr="00F829B6">
              <w:t>8</w:t>
            </w:r>
          </w:p>
        </w:tc>
      </w:tr>
    </w:tbl>
    <w:p w:rsidR="004F25C1" w:rsidRPr="00F829B6" w:rsidRDefault="004F25C1" w:rsidP="004F25C1">
      <w:r w:rsidRPr="00F829B6">
        <w:t xml:space="preserve">A UE shall monitor multiple SPDCCHs as defined in 3GPP TS 36.213 [4]. One or two resource sets which a UE shall monitor for SPDCCH transmissions in a slot/subslot can be configured. The SPDCCH can use either localized or distributed transmission. All SPDCCH candidates in SPDCCH set </w:t>
      </w:r>
      <w:r w:rsidRPr="00F829B6">
        <w:rPr>
          <w:position w:val="-12"/>
        </w:rPr>
        <w:object w:dxaOrig="360" w:dyaOrig="360">
          <v:shape id="_x0000_i1044" type="#_x0000_t75" style="width:17.9pt;height:17.9pt" o:ole="">
            <v:imagedata r:id="rId40" o:title=""/>
          </v:shape>
          <o:OLEObject Type="Embed" ProgID="Equation.3" ShapeID="_x0000_i1044" DrawAspect="Content" ObjectID="_1579948456" r:id="rId41"/>
        </w:object>
      </w:r>
      <w:r w:rsidRPr="00F829B6">
        <w:t xml:space="preserve"> use either only localized or only distributed transmission as configured by higher layers. Similarly, all SPDCCH candidates in SPDCCH set </w:t>
      </w:r>
      <w:r w:rsidRPr="00F829B6">
        <w:rPr>
          <w:position w:val="-12"/>
        </w:rPr>
        <w:object w:dxaOrig="360" w:dyaOrig="360">
          <v:shape id="_x0000_i1045" type="#_x0000_t75" style="width:17.9pt;height:17.9pt" o:ole="">
            <v:imagedata r:id="rId40" o:title=""/>
          </v:shape>
          <o:OLEObject Type="Embed" ProgID="Equation.3" ShapeID="_x0000_i1045" DrawAspect="Content" ObjectID="_1579948457" r:id="rId42"/>
        </w:object>
      </w:r>
      <w:r w:rsidRPr="00F829B6">
        <w:t xml:space="preserve"> use either only CRS-based demodulation or only DMRS-based demodulation as configured by higher layers. For a resource set with CRS-based sPDCCH, the distributed transmission is implemented at the SREG level, i.e. in the SCCE-to-SREG mapping. For a resource set with DMRS-based sPDCCH, the distributed transmission is implemented at the SCCE level, i.e. in the SPDCCH candidate-to-SCCE mapping.</w:t>
      </w:r>
    </w:p>
    <w:p w:rsidR="004F25C1" w:rsidRPr="00F829B6" w:rsidRDefault="004F25C1" w:rsidP="004F25C1">
      <w:r w:rsidRPr="00F829B6">
        <w:t xml:space="preserve">The number of OFDM symbols spanned by a SPDCCH resource set </w:t>
      </w:r>
      <w:r w:rsidRPr="00F829B6">
        <w:rPr>
          <w:position w:val="-12"/>
        </w:rPr>
        <w:object w:dxaOrig="360" w:dyaOrig="360">
          <v:shape id="_x0000_i1046" type="#_x0000_t75" style="width:17.9pt;height:17.9pt" o:ole="">
            <v:imagedata r:id="rId40" o:title=""/>
          </v:shape>
          <o:OLEObject Type="Embed" ProgID="Equation.3" ShapeID="_x0000_i1046" DrawAspect="Content" ObjectID="_1579948458" r:id="rId43"/>
        </w:object>
      </w:r>
      <w:r w:rsidRPr="00F829B6">
        <w:t xml:space="preserve">configured with CRS based demodulation can be configured to be one or two. </w:t>
      </w:r>
    </w:p>
    <w:p w:rsidR="004F25C1" w:rsidRPr="00F829B6" w:rsidRDefault="004F25C1" w:rsidP="004F25C1">
      <w:r w:rsidRPr="00F829B6">
        <w:t xml:space="preserve">For slot based transmission, the number of OFDM symbols spanned by each SPDCCH candidate of a resource set </w:t>
      </w:r>
      <w:r w:rsidRPr="00F829B6">
        <w:rPr>
          <w:position w:val="-12"/>
        </w:rPr>
        <w:object w:dxaOrig="360" w:dyaOrig="360">
          <v:shape id="_x0000_i1047" type="#_x0000_t75" style="width:17.9pt;height:17.9pt" o:ole="">
            <v:imagedata r:id="rId40" o:title=""/>
          </v:shape>
          <o:OLEObject Type="Embed" ProgID="Equation.3" ShapeID="_x0000_i1047" DrawAspect="Content" ObjectID="_1579948459" r:id="rId44"/>
        </w:object>
      </w:r>
      <w:r w:rsidRPr="00F829B6">
        <w:t xml:space="preserve">configured with DMRS-based demodulation is fixed to 2. For subslot based transmission, the number of OFDM symbols spanned by each SPDCCH candidate of a resource set </w:t>
      </w:r>
      <w:r w:rsidRPr="00F829B6">
        <w:rPr>
          <w:position w:val="-12"/>
        </w:rPr>
        <w:object w:dxaOrig="360" w:dyaOrig="360">
          <v:shape id="_x0000_i1048" type="#_x0000_t75" style="width:17.9pt;height:17.9pt" o:ole="">
            <v:imagedata r:id="rId40" o:title=""/>
          </v:shape>
          <o:OLEObject Type="Embed" ProgID="Equation.3" ShapeID="_x0000_i1048" DrawAspect="Content" ObjectID="_1579948460" r:id="rId45"/>
        </w:object>
      </w:r>
      <w:r w:rsidRPr="00F829B6">
        <w:t xml:space="preserve">configured with DMRS-based demodulation is equal to the number of OFDM symbols used for the subslot based PDSCH transmission (which depends on the starting symbol index, as specified in </w:t>
      </w:r>
      <w:r w:rsidRPr="00F829B6">
        <w:rPr>
          <w:rFonts w:eastAsia="MS Mincho"/>
          <w:lang w:eastAsia="ja-JP"/>
        </w:rPr>
        <w:t>Table 6.4.2-1)</w:t>
      </w:r>
      <w:r w:rsidRPr="00F829B6">
        <w:t>.</w:t>
      </w:r>
    </w:p>
    <w:p w:rsidR="004F25C1" w:rsidRPr="00F829B6" w:rsidRDefault="004F25C1" w:rsidP="004F25C1">
      <w:pPr>
        <w:rPr>
          <w:iCs/>
          <w:lang w:val="en-US" w:eastAsia="ko-KR"/>
        </w:rPr>
      </w:pPr>
      <w:r w:rsidRPr="00F829B6">
        <w:t>The physical resource blocks in frequency domain constituting S</w:t>
      </w:r>
      <w:r w:rsidRPr="00F829B6">
        <w:rPr>
          <w:lang w:val="en-US"/>
        </w:rPr>
        <w:t xml:space="preserve">PDCCH set </w:t>
      </w:r>
      <w:r w:rsidRPr="00F829B6">
        <w:rPr>
          <w:position w:val="-12"/>
        </w:rPr>
        <w:object w:dxaOrig="360" w:dyaOrig="360">
          <v:shape id="_x0000_i1049" type="#_x0000_t75" style="width:17.9pt;height:17.9pt" o:ole="">
            <v:imagedata r:id="rId46" o:title=""/>
          </v:shape>
          <o:OLEObject Type="Embed" ProgID="Equation.3" ShapeID="_x0000_i1049" DrawAspect="Content" ObjectID="_1579948461" r:id="rId47"/>
        </w:object>
      </w:r>
      <w:r w:rsidRPr="00F829B6">
        <w:t xml:space="preserve"> are in this paragraph assumed to be numbered in ascending order from 0 to </w:t>
      </w:r>
      <w:r w:rsidRPr="00F829B6">
        <w:rPr>
          <w:position w:val="-10"/>
          <w:lang w:val="en-US"/>
        </w:rPr>
        <w:object w:dxaOrig="760" w:dyaOrig="360">
          <v:shape id="_x0000_i1050" type="#_x0000_t75" style="width:35.8pt;height:17.9pt" o:ole="">
            <v:imagedata r:id="rId48" o:title=""/>
          </v:shape>
          <o:OLEObject Type="Embed" ProgID="Equation.3" ShapeID="_x0000_i1050" DrawAspect="Content" ObjectID="_1579948462" r:id="rId49"/>
        </w:object>
      </w:r>
      <w:r w:rsidRPr="00F829B6">
        <w:rPr>
          <w:lang w:val="en-US"/>
        </w:rPr>
        <w:t>.</w:t>
      </w:r>
      <w:r w:rsidRPr="00F829B6">
        <w:t xml:space="preserve"> </w:t>
      </w:r>
      <w:r w:rsidRPr="00F829B6">
        <w:rPr>
          <w:iCs/>
          <w:lang w:eastAsia="ko-KR"/>
        </w:rPr>
        <w:t xml:space="preserve">For a CRS-based sPDCCH, SREGs within an SPDCCH set </w:t>
      </w:r>
      <w:r w:rsidRPr="00F829B6">
        <w:rPr>
          <w:iCs/>
          <w:position w:val="-10"/>
          <w:lang w:eastAsia="ko-KR"/>
        </w:rPr>
        <w:object w:dxaOrig="300" w:dyaOrig="279">
          <v:shape id="_x0000_i1051" type="#_x0000_t75" style="width:15pt;height:14.15pt" o:ole="">
            <v:imagedata r:id="rId50" o:title=""/>
          </v:shape>
          <o:OLEObject Type="Embed" ProgID="Equation.3" ShapeID="_x0000_i1051" DrawAspect="Content" ObjectID="_1579948463" r:id="rId51"/>
        </w:object>
      </w:r>
      <w:r w:rsidRPr="00F829B6">
        <w:rPr>
          <w:iCs/>
          <w:lang w:eastAsia="ko-KR"/>
        </w:rPr>
        <w:t xml:space="preserve"> are numbered in a frequency-first time-second manner from 0 to</w:t>
      </w:r>
      <w:r w:rsidRPr="00F829B6">
        <w:rPr>
          <w:iCs/>
          <w:position w:val="-12"/>
          <w:lang w:eastAsia="ko-KR"/>
        </w:rPr>
        <w:object w:dxaOrig="1240" w:dyaOrig="380">
          <v:shape id="_x0000_i1052" type="#_x0000_t75" style="width:55.35pt;height:16.65pt" o:ole="">
            <v:imagedata r:id="rId52" o:title=""/>
          </v:shape>
          <o:OLEObject Type="Embed" ProgID="Equation.3" ShapeID="_x0000_i1052" DrawAspect="Content" ObjectID="_1579948464" r:id="rId53"/>
        </w:object>
      </w:r>
      <w:r w:rsidRPr="00F829B6">
        <w:rPr>
          <w:iCs/>
          <w:lang w:eastAsia="ko-KR"/>
        </w:rPr>
        <w:t xml:space="preserve">, where </w:t>
      </w:r>
      <w:r w:rsidRPr="00F829B6">
        <w:rPr>
          <w:position w:val="-12"/>
        </w:rPr>
        <w:object w:dxaOrig="480" w:dyaOrig="380">
          <v:shape id="_x0000_i1053" type="#_x0000_t75" style="width:20.4pt;height:15.8pt" o:ole="">
            <v:imagedata r:id="rId54" o:title=""/>
          </v:shape>
          <o:OLEObject Type="Embed" ProgID="Equation.3" ShapeID="_x0000_i1053" DrawAspect="Content" ObjectID="_1579948465" r:id="rId55"/>
        </w:object>
      </w:r>
      <w:r w:rsidRPr="00F829B6">
        <w:t>is the number of configured OFDM symbols (</w:t>
      </w:r>
      <w:ins w:id="30" w:author="Nokia" w:date="2018-01-29T10:37:00Z">
        <w:r w:rsidR="002362E7">
          <w:t>OS</w:t>
        </w:r>
      </w:ins>
      <w:del w:id="31" w:author="Nokia" w:date="2018-01-29T10:37:00Z">
        <w:r w:rsidRPr="00F829B6" w:rsidDel="002362E7">
          <w:delText>os</w:delText>
        </w:r>
      </w:del>
      <w:r w:rsidRPr="00F829B6">
        <w:t>)</w:t>
      </w:r>
      <w:r w:rsidRPr="00F829B6">
        <w:rPr>
          <w:iCs/>
          <w:lang w:eastAsia="ko-KR"/>
        </w:rPr>
        <w:t xml:space="preserve">. The frequency-first, time-second mapping </w:t>
      </w:r>
      <w:r w:rsidRPr="00F829B6">
        <w:t xml:space="preserve">of the </w:t>
      </w:r>
      <w:del w:id="32" w:author="Nokia" w:date="2018-01-29T10:39:00Z">
        <w:r w:rsidRPr="00F829B6" w:rsidDel="008A3BF4">
          <w:delText>s</w:delText>
        </w:r>
      </w:del>
      <w:ins w:id="33" w:author="Nokia" w:date="2018-01-29T10:39:00Z">
        <w:r w:rsidR="008A3BF4">
          <w:t>S</w:t>
        </w:r>
      </w:ins>
      <w:r w:rsidRPr="00F829B6">
        <w:t>REGs within a SPDCCH set</w:t>
      </w:r>
      <w:r w:rsidRPr="00F829B6">
        <w:rPr>
          <w:iCs/>
          <w:lang w:eastAsia="ko-KR"/>
        </w:rPr>
        <w:t xml:space="preserve"> is performed from the lowest </w:t>
      </w:r>
      <w:r w:rsidRPr="00F829B6">
        <w:t>resource block in frequency domain</w:t>
      </w:r>
      <w:r w:rsidRPr="00F829B6">
        <w:rPr>
          <w:iCs/>
          <w:lang w:eastAsia="ko-KR"/>
        </w:rPr>
        <w:t xml:space="preserve"> to the highest </w:t>
      </w:r>
      <w:r w:rsidRPr="00F829B6">
        <w:t>resource blocks in frequency domain</w:t>
      </w:r>
      <w:r w:rsidRPr="00F829B6">
        <w:rPr>
          <w:iCs/>
          <w:lang w:eastAsia="ko-KR"/>
        </w:rPr>
        <w:t xml:space="preserve"> for the first symbol, and from the highest </w:t>
      </w:r>
      <w:r w:rsidRPr="00F829B6">
        <w:t>resource block in frequency domain</w:t>
      </w:r>
      <w:r w:rsidRPr="00F829B6">
        <w:rPr>
          <w:iCs/>
          <w:lang w:eastAsia="ko-KR"/>
        </w:rPr>
        <w:t xml:space="preserve"> to the lowest </w:t>
      </w:r>
      <w:r w:rsidRPr="00F829B6">
        <w:t xml:space="preserve">resource block in frequency domain </w:t>
      </w:r>
      <w:r w:rsidRPr="00F829B6">
        <w:rPr>
          <w:iCs/>
          <w:lang w:eastAsia="ko-KR"/>
        </w:rPr>
        <w:t>for the second symbol. For a DMRS-based SPDCCH, SREGs within an SPDCCH set</w:t>
      </w:r>
      <w:r w:rsidRPr="00F829B6">
        <w:rPr>
          <w:iCs/>
          <w:position w:val="-10"/>
          <w:lang w:eastAsia="ko-KR"/>
        </w:rPr>
        <w:object w:dxaOrig="300" w:dyaOrig="279">
          <v:shape id="_x0000_i1054" type="#_x0000_t75" style="width:15pt;height:14.15pt" o:ole="">
            <v:imagedata r:id="rId56" o:title=""/>
          </v:shape>
          <o:OLEObject Type="Embed" ProgID="Equation.3" ShapeID="_x0000_i1054" DrawAspect="Content" ObjectID="_1579948466" r:id="rId57"/>
        </w:object>
      </w:r>
      <w:r w:rsidRPr="00F829B6">
        <w:rPr>
          <w:iCs/>
          <w:lang w:eastAsia="ko-KR"/>
        </w:rPr>
        <w:t xml:space="preserve"> are numbered in a time-first frequency-second manner from 0 to</w:t>
      </w:r>
      <w:r w:rsidRPr="00F829B6">
        <w:rPr>
          <w:iCs/>
          <w:position w:val="-12"/>
          <w:lang w:eastAsia="ko-KR"/>
        </w:rPr>
        <w:object w:dxaOrig="1240" w:dyaOrig="380">
          <v:shape id="_x0000_i1055" type="#_x0000_t75" style="width:55.35pt;height:17.05pt" o:ole="">
            <v:imagedata r:id="rId58" o:title=""/>
          </v:shape>
          <o:OLEObject Type="Embed" ProgID="Equation.3" ShapeID="_x0000_i1055" DrawAspect="Content" ObjectID="_1579948467" r:id="rId59"/>
        </w:object>
      </w:r>
      <w:r w:rsidRPr="00F829B6">
        <w:rPr>
          <w:iCs/>
          <w:lang w:eastAsia="ko-KR"/>
        </w:rPr>
        <w:t>.</w:t>
      </w:r>
    </w:p>
    <w:p w:rsidR="004F25C1" w:rsidRPr="00F829B6" w:rsidRDefault="004F25C1" w:rsidP="004F25C1">
      <w:r w:rsidRPr="00F829B6">
        <w:lastRenderedPageBreak/>
        <w:t xml:space="preserve">Within SPDCCH set </w:t>
      </w:r>
      <w:r w:rsidRPr="00F829B6">
        <w:rPr>
          <w:position w:val="-12"/>
        </w:rPr>
        <w:object w:dxaOrig="360" w:dyaOrig="360">
          <v:shape id="_x0000_i1056" type="#_x0000_t75" style="width:17.9pt;height:17.9pt" o:ole="">
            <v:imagedata r:id="rId60" o:title=""/>
          </v:shape>
          <o:OLEObject Type="Embed" ProgID="Equation.3" ShapeID="_x0000_i1056" DrawAspect="Content" ObjectID="_1579948468" r:id="rId61"/>
        </w:object>
      </w:r>
      <w:r w:rsidRPr="00F829B6">
        <w:t xml:space="preserve">, the SCCEs available for transmission of SPDCCHs are numbered from 0 to </w:t>
      </w:r>
      <w:r w:rsidRPr="00F829B6">
        <w:rPr>
          <w:position w:val="-14"/>
        </w:rPr>
        <w:object w:dxaOrig="1100" w:dyaOrig="380">
          <v:shape id="_x0000_i1057" type="#_x0000_t75" style="width:44.95pt;height:17.05pt" o:ole="">
            <v:imagedata r:id="rId62" o:title=""/>
          </v:shape>
          <o:OLEObject Type="Embed" ProgID="Equation.3" ShapeID="_x0000_i1057" DrawAspect="Content" ObjectID="_1579948469" r:id="rId63"/>
        </w:object>
      </w:r>
      <w:r w:rsidRPr="00F829B6">
        <w:t xml:space="preserve"> and SCCE number </w:t>
      </w:r>
      <w:r w:rsidRPr="00F829B6">
        <w:rPr>
          <w:position w:val="-6"/>
        </w:rPr>
        <w:object w:dxaOrig="180" w:dyaOrig="200">
          <v:shape id="_x0000_i1058" type="#_x0000_t75" style="width:12.05pt;height:12.05pt" o:ole="">
            <v:imagedata r:id="rId64" o:title=""/>
          </v:shape>
          <o:OLEObject Type="Embed" ProgID="Equation.3" ShapeID="_x0000_i1058" DrawAspect="Content" ObjectID="_1579948470" r:id="rId65"/>
        </w:object>
      </w:r>
      <w:r w:rsidRPr="00F829B6">
        <w:t xml:space="preserve"> corresponds</w:t>
      </w:r>
    </w:p>
    <w:p w:rsidR="004F25C1" w:rsidRPr="00F829B6" w:rsidRDefault="004F25C1" w:rsidP="004F25C1">
      <w:pPr>
        <w:pStyle w:val="B1"/>
        <w:rPr>
          <w:lang w:val="en-US"/>
        </w:rPr>
      </w:pPr>
      <w:r w:rsidRPr="00F829B6">
        <w:rPr>
          <w:lang w:val="en-US"/>
        </w:rPr>
        <w:t>-</w:t>
      </w:r>
      <w:r w:rsidRPr="00F829B6">
        <w:rPr>
          <w:lang w:val="en-US"/>
        </w:rPr>
        <w:tab/>
        <w:t xml:space="preserve">SREGs numbered </w:t>
      </w:r>
      <w:r w:rsidRPr="00F829B6">
        <w:rPr>
          <w:position w:val="-12"/>
        </w:rPr>
        <w:object w:dxaOrig="1240" w:dyaOrig="380">
          <v:shape id="_x0000_i1059" type="#_x0000_t75" style="width:54.95pt;height:16.65pt" o:ole="">
            <v:imagedata r:id="rId66" o:title=""/>
          </v:shape>
          <o:OLEObject Type="Embed" ProgID="Equation.3" ShapeID="_x0000_i1059" DrawAspect="Content" ObjectID="_1579948471" r:id="rId67"/>
        </w:object>
      </w:r>
      <w:r w:rsidRPr="00F829B6">
        <w:rPr>
          <w:lang w:val="en-US"/>
        </w:rPr>
        <w:t xml:space="preserve"> </w:t>
      </w:r>
      <w:r w:rsidRPr="00F829B6">
        <w:t xml:space="preserve">for </w:t>
      </w:r>
      <w:r w:rsidRPr="00F829B6">
        <w:rPr>
          <w:lang w:val="en-US"/>
        </w:rPr>
        <w:t>localized SPDCCH</w:t>
      </w:r>
      <w:r w:rsidRPr="00F829B6">
        <w:t xml:space="preserve"> mapping with CRS and DMRS based demodulation and for </w:t>
      </w:r>
      <w:r w:rsidRPr="00F829B6">
        <w:rPr>
          <w:lang w:val="en-US"/>
        </w:rPr>
        <w:t>distributed SPDCCH mapping with DMRS-based demodulation</w:t>
      </w:r>
    </w:p>
    <w:p w:rsidR="004F25C1" w:rsidRPr="00F829B6" w:rsidRDefault="004F25C1" w:rsidP="004F25C1">
      <w:pPr>
        <w:pStyle w:val="B1"/>
        <w:rPr>
          <w:lang w:val="en-US"/>
        </w:rPr>
      </w:pPr>
      <w:r w:rsidRPr="00F829B6">
        <w:rPr>
          <w:lang w:val="en-US"/>
        </w:rPr>
        <w:t>-</w:t>
      </w:r>
      <w:r w:rsidRPr="00F829B6">
        <w:rPr>
          <w:lang w:val="en-US"/>
        </w:rPr>
        <w:tab/>
        <w:t xml:space="preserve">SREGs numbered  </w:t>
      </w:r>
      <w:r w:rsidRPr="00F829B6">
        <w:t xml:space="preserve"> </w:t>
      </w:r>
      <w:r w:rsidRPr="00F829B6">
        <w:rPr>
          <w:position w:val="-70"/>
        </w:rPr>
        <w:object w:dxaOrig="4620" w:dyaOrig="1520">
          <v:shape id="_x0000_i1060" type="#_x0000_t75" style="width:179.8pt;height:57.85pt" o:ole="">
            <v:imagedata r:id="rId68" o:title=""/>
          </v:shape>
          <o:OLEObject Type="Embed" ProgID="Equation.3" ShapeID="_x0000_i1060" DrawAspect="Content" ObjectID="_1579948472" r:id="rId69"/>
        </w:object>
      </w:r>
      <w:r w:rsidRPr="00F829B6">
        <w:rPr>
          <w:lang w:val="en-US"/>
        </w:rPr>
        <w:t xml:space="preserve"> </w:t>
      </w:r>
      <w:r w:rsidRPr="00F829B6">
        <w:t xml:space="preserve">for </w:t>
      </w:r>
      <w:r w:rsidRPr="00F829B6">
        <w:rPr>
          <w:lang w:val="en-US"/>
        </w:rPr>
        <w:t>distributed SPDCCH mapping with CRS-based demodulation.</w:t>
      </w:r>
    </w:p>
    <w:p w:rsidR="004F25C1" w:rsidRPr="00F829B6" w:rsidRDefault="004F25C1" w:rsidP="004F25C1">
      <w:pPr>
        <w:pStyle w:val="B1"/>
        <w:rPr>
          <w:lang w:val="en-US"/>
        </w:rPr>
      </w:pPr>
      <w:r w:rsidRPr="00F829B6">
        <w:rPr>
          <w:lang w:val="en-US"/>
        </w:rPr>
        <w:t xml:space="preserve">where </w:t>
      </w:r>
      <w:r w:rsidRPr="00F829B6">
        <w:rPr>
          <w:position w:val="-12"/>
        </w:rPr>
        <w:object w:dxaOrig="1740" w:dyaOrig="380">
          <v:shape id="_x0000_i1061" type="#_x0000_t75" style="width:72.85pt;height:15.8pt" o:ole="">
            <v:imagedata r:id="rId70" o:title=""/>
          </v:shape>
          <o:OLEObject Type="Embed" ProgID="Equation.3" ShapeID="_x0000_i1061" DrawAspect="Content" ObjectID="_1579948473" r:id="rId71"/>
        </w:object>
      </w:r>
      <w:r w:rsidRPr="00F829B6">
        <w:t xml:space="preserve">and </w:t>
      </w:r>
      <w:r w:rsidRPr="00F829B6">
        <w:rPr>
          <w:position w:val="-12"/>
        </w:rPr>
        <w:object w:dxaOrig="600" w:dyaOrig="380">
          <v:shape id="_x0000_i1062" type="#_x0000_t75" style="width:24.15pt;height:15pt" o:ole="">
            <v:imagedata r:id="rId72" o:title=""/>
          </v:shape>
          <o:OLEObject Type="Embed" ProgID="Equation.3" ShapeID="_x0000_i1062" DrawAspect="Content" ObjectID="_1579948474" r:id="rId73"/>
        </w:object>
      </w:r>
      <w:r w:rsidRPr="00F829B6">
        <w:t xml:space="preserve"> is the number of SREGs per SCCE.</w:t>
      </w:r>
    </w:p>
    <w:p w:rsidR="004F25C1" w:rsidRPr="00F829B6" w:rsidRDefault="004F25C1" w:rsidP="004F25C1">
      <w:pPr>
        <w:rPr>
          <w:lang w:val="en-US"/>
        </w:rPr>
      </w:pPr>
      <w:r w:rsidRPr="00F829B6">
        <w:t>NOTE:</w:t>
      </w:r>
      <w:r w:rsidRPr="00F829B6">
        <w:rPr>
          <w:position w:val="-10"/>
        </w:rPr>
        <w:object w:dxaOrig="400" w:dyaOrig="320">
          <v:shape id="_x0000_i1063" type="#_x0000_t75" style="width:24.55pt;height:20.4pt" o:ole="">
            <v:imagedata r:id="rId74" o:title=""/>
          </v:shape>
          <o:OLEObject Type="Embed" ProgID="Equation.3" ShapeID="_x0000_i1063" DrawAspect="Content" ObjectID="_1579948475" r:id="rId75"/>
        </w:object>
      </w:r>
      <w:r w:rsidRPr="00F829B6">
        <w:t>represents</w:t>
      </w:r>
      <w:r w:rsidRPr="00F829B6">
        <w:rPr>
          <w:lang w:val="en-US"/>
        </w:rPr>
        <w:t xml:space="preserve"> the number of SREGs per each configured OFDM symbol in the SPDCCH resource set </w:t>
      </w:r>
      <w:r w:rsidRPr="00F829B6">
        <w:rPr>
          <w:position w:val="-12"/>
        </w:rPr>
        <w:object w:dxaOrig="360" w:dyaOrig="360">
          <v:shape id="_x0000_i1064" type="#_x0000_t75" style="width:17.9pt;height:17.9pt" o:ole="">
            <v:imagedata r:id="rId60" o:title=""/>
          </v:shape>
          <o:OLEObject Type="Embed" ProgID="Equation.3" ShapeID="_x0000_i1064" DrawAspect="Content" ObjectID="_1579948476" r:id="rId76"/>
        </w:object>
      </w:r>
      <w:r w:rsidRPr="00F829B6">
        <w:rPr>
          <w:lang w:val="en-US"/>
        </w:rPr>
        <w:t>.</w:t>
      </w:r>
    </w:p>
    <w:p w:rsidR="004F25C1" w:rsidRPr="00F829B6" w:rsidDel="00EE73D4" w:rsidRDefault="004F25C1" w:rsidP="004F25C1">
      <w:pPr>
        <w:pStyle w:val="B1"/>
        <w:rPr>
          <w:del w:id="34" w:author="Nokia" w:date="2018-01-29T10:36:00Z"/>
        </w:rPr>
      </w:pPr>
      <w:del w:id="35" w:author="Nokia" w:date="2018-01-29T10:36:00Z">
        <w:r w:rsidRPr="00F829B6" w:rsidDel="00EE73D4">
          <w:delText xml:space="preserve">The quantity </w:delText>
        </w:r>
        <w:r w:rsidRPr="00F829B6" w:rsidDel="00EE73D4">
          <w:rPr>
            <w:position w:val="-10"/>
          </w:rPr>
          <w:object w:dxaOrig="720" w:dyaOrig="300">
            <v:shape id="_x0000_i1065" type="#_x0000_t75" style="width:36.2pt;height:15pt" o:ole="">
              <v:imagedata r:id="rId77" o:title=""/>
            </v:shape>
            <o:OLEObject Type="Embed" ProgID="Equation.3" ShapeID="_x0000_i1065" DrawAspect="Content" ObjectID="_1579948477" r:id="rId78"/>
          </w:object>
        </w:r>
        <w:r w:rsidRPr="00F829B6" w:rsidDel="00EE73D4">
          <w:delText xml:space="preserve"> for a particular UE and referenced in 3GPP TS 36.213 [4] is defined as the number of downlink resource elements </w:delText>
        </w:r>
        <w:r w:rsidRPr="00F829B6" w:rsidDel="00EE73D4">
          <w:rPr>
            <w:position w:val="-10"/>
          </w:rPr>
          <w:object w:dxaOrig="460" w:dyaOrig="300">
            <v:shape id="_x0000_i1066" type="#_x0000_t75" style="width:23.3pt;height:15pt" o:ole="">
              <v:imagedata r:id="rId79" o:title=""/>
            </v:shape>
            <o:OLEObject Type="Embed" ProgID="Equation.3" ShapeID="_x0000_i1066" DrawAspect="Content" ObjectID="_1579948478" r:id="rId80"/>
          </w:object>
        </w:r>
        <w:r w:rsidRPr="00F829B6" w:rsidDel="00EE73D4">
          <w:delText xml:space="preserve"> available for SPDCCH transmission in a physical resource-block in frequency domain, and over the number of symbols that the SPDCCH is mapped in time domain, configured for possible SPDCCH transmission of SPDCCH set </w:delText>
        </w:r>
        <w:r w:rsidRPr="00F829B6" w:rsidDel="00EE73D4">
          <w:rPr>
            <w:position w:val="-12"/>
          </w:rPr>
          <w:object w:dxaOrig="320" w:dyaOrig="360">
            <v:shape id="_x0000_i1067" type="#_x0000_t75" style="width:15.8pt;height:17.9pt" o:ole="">
              <v:imagedata r:id="rId81" o:title=""/>
            </v:shape>
            <o:OLEObject Type="Embed" ProgID="Equation.3" ShapeID="_x0000_i1067" DrawAspect="Content" ObjectID="_1579948479" r:id="rId82"/>
          </w:object>
        </w:r>
        <w:r w:rsidRPr="00F829B6" w:rsidDel="00EE73D4">
          <w:delText xml:space="preserve"> and fulfilling the criteria for </w:delText>
        </w:r>
        <w:r w:rsidRPr="00F829B6" w:rsidDel="00EE73D4">
          <w:rPr>
            <w:position w:val="-12"/>
          </w:rPr>
          <w:object w:dxaOrig="740" w:dyaOrig="360">
            <v:shape id="_x0000_i1068" type="#_x0000_t75" style="width:36.6pt;height:17.9pt" o:ole="">
              <v:imagedata r:id="rId83" o:title=""/>
            </v:shape>
            <o:OLEObject Type="Embed" ProgID="Equation.3" ShapeID="_x0000_i1068" DrawAspect="Content" ObjectID="_1579948480" r:id="rId84"/>
          </w:object>
        </w:r>
        <w:r w:rsidRPr="00F829B6" w:rsidDel="00EE73D4">
          <w:delText>listed in subclause 6.8A.1, except the criteria that are frame structure 3 specific and the criteria being part of the 16EREGs in the PRB which is replaced by:-</w:delText>
        </w:r>
        <w:r w:rsidRPr="00F829B6" w:rsidDel="00EE73D4">
          <w:tab/>
          <w:delText>they are part of any one of the SREGs in the physical resource-block pair</w:delText>
        </w:r>
      </w:del>
    </w:p>
    <w:bookmarkEnd w:id="2"/>
    <w:p w:rsidR="00096D36" w:rsidRPr="00C87335" w:rsidRDefault="00096D36" w:rsidP="00096D36">
      <w:pPr>
        <w:pStyle w:val="Heading3"/>
        <w:ind w:left="720" w:hanging="720"/>
        <w:jc w:val="center"/>
        <w:rPr>
          <w:color w:val="FF0000"/>
          <w:sz w:val="24"/>
          <w:szCs w:val="28"/>
          <w:lang w:eastAsia="zh-CN"/>
        </w:rPr>
      </w:pPr>
      <w:r w:rsidRPr="00C87335">
        <w:rPr>
          <w:color w:val="FF0000"/>
          <w:sz w:val="24"/>
          <w:szCs w:val="28"/>
          <w:lang w:eastAsia="zh-CN"/>
        </w:rPr>
        <w:t xml:space="preserve">&lt; </w:t>
      </w:r>
      <w:r w:rsidRPr="00C87335">
        <w:rPr>
          <w:color w:val="FF0000"/>
          <w:sz w:val="24"/>
          <w:szCs w:val="28"/>
        </w:rPr>
        <w:t>Unchanged parts are omitted</w:t>
      </w:r>
      <w:r w:rsidRPr="00C87335">
        <w:rPr>
          <w:color w:val="FF0000"/>
          <w:sz w:val="24"/>
          <w:szCs w:val="28"/>
          <w:lang w:eastAsia="zh-CN"/>
        </w:rPr>
        <w:t xml:space="preserve"> &gt;</w:t>
      </w:r>
    </w:p>
    <w:p w:rsidR="004F25C1" w:rsidRDefault="004F25C1">
      <w:pPr>
        <w:spacing w:after="0"/>
        <w:rPr>
          <w:rFonts w:ascii="Arial" w:hAnsi="Arial"/>
          <w:color w:val="FF0000"/>
          <w:sz w:val="24"/>
          <w:szCs w:val="28"/>
          <w:lang w:eastAsia="zh-CN"/>
        </w:rPr>
      </w:pPr>
    </w:p>
    <w:p w:rsidR="009E5D45" w:rsidRPr="00F829B6" w:rsidRDefault="009E5D45" w:rsidP="009E5D45">
      <w:pPr>
        <w:pStyle w:val="Heading3"/>
      </w:pPr>
      <w:r w:rsidRPr="00F829B6">
        <w:t>6.8C.5</w:t>
      </w:r>
      <w:r w:rsidRPr="00F829B6">
        <w:tab/>
        <w:t>Mapping to resource elements</w:t>
      </w:r>
    </w:p>
    <w:p w:rsidR="009E5D45" w:rsidRPr="00F829B6" w:rsidRDefault="009E5D45" w:rsidP="009E5D45">
      <w:r w:rsidRPr="00F829B6">
        <w:t xml:space="preserve">The block of vectors </w:t>
      </w:r>
      <w:r w:rsidRPr="00F829B6">
        <w:rPr>
          <w:position w:val="-10"/>
        </w:rPr>
        <w:object w:dxaOrig="2480" w:dyaOrig="400">
          <v:shape id="_x0000_i1069" type="#_x0000_t75" style="width:115.3pt;height:18.75pt" o:ole="">
            <v:imagedata r:id="rId85" o:title=""/>
          </v:shape>
          <o:OLEObject Type="Embed" ProgID="Equation.3" ShapeID="_x0000_i1069" DrawAspect="Content" ObjectID="_1579948481" r:id="rId86"/>
        </w:object>
      </w:r>
      <w:r w:rsidRPr="00F829B6">
        <w:t xml:space="preserve">, </w:t>
      </w:r>
      <w:r w:rsidRPr="00F829B6">
        <w:rPr>
          <w:position w:val="-14"/>
        </w:rPr>
        <w:object w:dxaOrig="1460" w:dyaOrig="340">
          <v:shape id="_x0000_i1070" type="#_x0000_t75" style="width:66.6pt;height:15.8pt" o:ole="">
            <v:imagedata r:id="rId87" o:title=""/>
          </v:shape>
          <o:OLEObject Type="Embed" ProgID="Equation.3" ShapeID="_x0000_i1070" DrawAspect="Content" ObjectID="_1579948482" r:id="rId88"/>
        </w:object>
      </w:r>
      <w:r w:rsidRPr="00F829B6">
        <w:t xml:space="preserve"> shall be mapped in sequence starting with </w:t>
      </w:r>
      <w:r w:rsidRPr="00F829B6">
        <w:rPr>
          <w:position w:val="-10"/>
        </w:rPr>
        <w:object w:dxaOrig="440" w:dyaOrig="300">
          <v:shape id="_x0000_i1071" type="#_x0000_t75" style="width:20.4pt;height:15.8pt" o:ole="">
            <v:imagedata r:id="rId89" o:title=""/>
          </v:shape>
          <o:OLEObject Type="Embed" ProgID="Equation.3" ShapeID="_x0000_i1071" DrawAspect="Content" ObjectID="_1579948483" r:id="rId90"/>
        </w:object>
      </w:r>
      <w:r w:rsidRPr="00F829B6">
        <w:t xml:space="preserve"> to resource elements </w:t>
      </w:r>
      <w:r w:rsidRPr="00F829B6">
        <w:rPr>
          <w:position w:val="-10"/>
        </w:rPr>
        <w:object w:dxaOrig="440" w:dyaOrig="300">
          <v:shape id="_x0000_i1072" type="#_x0000_t75" style="width:20.8pt;height:16.65pt" o:ole="">
            <v:imagedata r:id="rId91" o:title=""/>
          </v:shape>
          <o:OLEObject Type="Embed" ProgID="Equation.3" ShapeID="_x0000_i1072" DrawAspect="Content" ObjectID="_1579948484" r:id="rId92"/>
        </w:object>
      </w:r>
      <w:r w:rsidRPr="00F829B6">
        <w:t xml:space="preserve"> on the associated antenna port(s) which meet </w:t>
      </w:r>
      <w:proofErr w:type="gramStart"/>
      <w:r w:rsidRPr="00F829B6">
        <w:t>all of</w:t>
      </w:r>
      <w:proofErr w:type="gramEnd"/>
      <w:r w:rsidRPr="00F829B6">
        <w:t xml:space="preserve"> the following criteria:</w:t>
      </w:r>
    </w:p>
    <w:p w:rsidR="009E5D45" w:rsidRPr="00F829B6" w:rsidRDefault="009E5D45" w:rsidP="009E5D45">
      <w:pPr>
        <w:pStyle w:val="B1"/>
      </w:pPr>
      <w:r w:rsidRPr="00F829B6">
        <w:t>-</w:t>
      </w:r>
      <w:r w:rsidRPr="00F829B6">
        <w:tab/>
        <w:t>they are part of the SREGs assigned for the SPDCCH transmission, and</w:t>
      </w:r>
    </w:p>
    <w:p w:rsidR="009E5D45" w:rsidRPr="00F829B6" w:rsidRDefault="009E5D45" w:rsidP="009E5D45">
      <w:pPr>
        <w:pStyle w:val="B1"/>
      </w:pPr>
      <w:r w:rsidRPr="00F829B6">
        <w:t>-</w:t>
      </w:r>
      <w:r w:rsidRPr="00F829B6">
        <w:tab/>
        <w:t xml:space="preserve">they are assumed by the UE not to be used for cell-specific reference signals, where the positions of the cell-specific reference signals are given by </w:t>
      </w:r>
      <w:proofErr w:type="spellStart"/>
      <w:r w:rsidRPr="00F829B6">
        <w:t>subclause</w:t>
      </w:r>
      <w:proofErr w:type="spellEnd"/>
      <w:r w:rsidRPr="00F829B6">
        <w:t xml:space="preserve"> 6.10.1.2 with the number of antenna ports </w:t>
      </w:r>
      <w:del w:id="36" w:author="Nokia" w:date="2018-01-29T10:39:00Z">
        <w:r w:rsidRPr="00F829B6" w:rsidDel="008A3BF4">
          <w:delText xml:space="preserve">for </w:delText>
        </w:r>
      </w:del>
      <w:r w:rsidRPr="00F829B6">
        <w:t>and the frequency shift of cell-specific reference signals derived as described in clause 6.10.1.2 unless other values for these parameters are provided by clause 9.1.4.3 in 3GPP TS 36.213 [4], and</w:t>
      </w:r>
    </w:p>
    <w:p w:rsidR="009E5D45" w:rsidRPr="00F829B6" w:rsidRDefault="009E5D45" w:rsidP="009E5D45">
      <w:pPr>
        <w:pStyle w:val="B1"/>
      </w:pPr>
      <w:r w:rsidRPr="00F829B6">
        <w:t>-</w:t>
      </w:r>
      <w:r w:rsidRPr="00F829B6">
        <w:tab/>
        <w:t xml:space="preserve">they are assumed by the UE not to be used for transmission of: </w:t>
      </w:r>
    </w:p>
    <w:p w:rsidR="009E5D45" w:rsidRPr="00F829B6" w:rsidRDefault="009E5D45" w:rsidP="009E5D45">
      <w:pPr>
        <w:pStyle w:val="B2"/>
      </w:pPr>
      <w:r w:rsidRPr="00F829B6">
        <w:t>-</w:t>
      </w:r>
      <w:r w:rsidRPr="00F829B6">
        <w:tab/>
        <w:t>UE-specific reference signal associated with SPDCCH</w:t>
      </w:r>
    </w:p>
    <w:p w:rsidR="009E5D45" w:rsidRPr="00F829B6" w:rsidRDefault="009E5D45" w:rsidP="009E5D45">
      <w:pPr>
        <w:pStyle w:val="B2"/>
      </w:pPr>
      <w:r w:rsidRPr="00F829B6">
        <w:t>-</w:t>
      </w:r>
      <w:r w:rsidRPr="00F829B6">
        <w:tab/>
        <w:t>zero-power CSI reference signals, where the positions of the CSI reference signals are given by clause 6.10.5.2. The configuration for zero power CSI reference signals is</w:t>
      </w:r>
    </w:p>
    <w:p w:rsidR="009E5D45" w:rsidRPr="00F829B6" w:rsidRDefault="009E5D45" w:rsidP="009E5D45">
      <w:pPr>
        <w:pStyle w:val="B3"/>
      </w:pPr>
      <w:r w:rsidRPr="00F829B6">
        <w:t>-</w:t>
      </w:r>
      <w:r w:rsidRPr="00F829B6">
        <w:tab/>
        <w:t xml:space="preserve">obtained as described in clause 6.10.5.2 unless other values are provided by clause 9.1.4.3 in 3GPP TS 36.213 [4], and </w:t>
      </w:r>
    </w:p>
    <w:p w:rsidR="009E5D45" w:rsidRPr="00F829B6" w:rsidRDefault="009E5D45" w:rsidP="009E5D45">
      <w:pPr>
        <w:pStyle w:val="B3"/>
      </w:pPr>
      <w:r w:rsidRPr="00F829B6">
        <w:t>-</w:t>
      </w:r>
      <w:r w:rsidRPr="00F829B6">
        <w:tab/>
        <w:t>obtained by higher-layer configuration of up to five reserved CSI-RS resources as part of the discovery signal configuration following the procedure for zero-power CSI-RS in clause 6.10.5.2.</w:t>
      </w:r>
    </w:p>
    <w:p w:rsidR="009E5D45" w:rsidRPr="00F829B6" w:rsidRDefault="009E5D45" w:rsidP="009E5D45">
      <w:pPr>
        <w:pStyle w:val="B2"/>
      </w:pPr>
      <w:r w:rsidRPr="00F829B6">
        <w:t>-</w:t>
      </w:r>
      <w:r w:rsidRPr="00F829B6">
        <w:tab/>
        <w:t>non-zero-power CSI reference signals for CSI reporting with the configuration for non-zero power CSI reference signals for CSI reporting obtained as described in clause 6.10.5.2.</w:t>
      </w:r>
    </w:p>
    <w:p w:rsidR="009E5D45" w:rsidRPr="00F829B6" w:rsidRDefault="009E5D45" w:rsidP="009E5D45">
      <w:pPr>
        <w:pStyle w:val="B1"/>
      </w:pPr>
      <w:r w:rsidRPr="00F829B6">
        <w:t>-</w:t>
      </w:r>
      <w:r w:rsidRPr="00F829B6">
        <w:tab/>
        <w:t xml:space="preserve">The set of indices of </w:t>
      </w:r>
      <w:r w:rsidRPr="00F829B6">
        <w:rPr>
          <w:position w:val="-6"/>
        </w:rPr>
        <w:object w:dxaOrig="139" w:dyaOrig="260">
          <v:shape id="_x0000_i1073" type="#_x0000_t75" style="width:5.85pt;height:12.05pt" o:ole="">
            <v:imagedata r:id="rId14" o:title=""/>
          </v:shape>
          <o:OLEObject Type="Embed" ProgID="Equation.3" ShapeID="_x0000_i1073" DrawAspect="Content" ObjectID="_1579948485" r:id="rId93"/>
        </w:object>
      </w:r>
      <w:r w:rsidRPr="00F829B6">
        <w:t xml:space="preserve">where the SPDCCH can be mapped to is dependent on if slot or subslot based SPDCCH is used, the subslot index, if CRS or DMRS based SPDCCH is configured and the number of symbols used for PDCCH. In case CRS based SPDCCH is configured, the set of indices is also dependent on the number of </w:t>
      </w:r>
      <w:r w:rsidRPr="00F829B6">
        <w:lastRenderedPageBreak/>
        <w:t xml:space="preserve">symbols, </w:t>
      </w:r>
      <w:r w:rsidRPr="00F829B6">
        <w:rPr>
          <w:position w:val="-10"/>
        </w:rPr>
        <w:object w:dxaOrig="800" w:dyaOrig="340">
          <v:shape id="_x0000_i1074" type="#_x0000_t75" style="width:39.95pt;height:17.05pt" o:ole="">
            <v:imagedata r:id="rId94" o:title=""/>
          </v:shape>
          <o:OLEObject Type="Embed" ProgID="Equation.3" ShapeID="_x0000_i1074" DrawAspect="Content" ObjectID="_1579948486" r:id="rId95"/>
        </w:object>
      </w:r>
      <w:r w:rsidRPr="00F829B6">
        <w:t xml:space="preserve">, configured by higher layers (see </w:t>
      </w:r>
      <w:proofErr w:type="spellStart"/>
      <w:ins w:id="37" w:author="Nokia" w:date="2018-01-29T10:40:00Z">
        <w:r w:rsidR="008A3BF4" w:rsidRPr="00F829B6">
          <w:rPr>
            <w:i/>
          </w:rPr>
          <w:t>s</w:t>
        </w:r>
        <w:r w:rsidR="008A3BF4">
          <w:rPr>
            <w:i/>
          </w:rPr>
          <w:t>pdcch</w:t>
        </w:r>
        <w:r w:rsidR="008A3BF4" w:rsidRPr="00F829B6">
          <w:rPr>
            <w:i/>
          </w:rPr>
          <w:t>-NoOfSymbols</w:t>
        </w:r>
      </w:ins>
      <w:proofErr w:type="spellEnd"/>
      <w:del w:id="38" w:author="Nokia" w:date="2018-01-29T10:40:00Z">
        <w:r w:rsidRPr="00F829B6" w:rsidDel="008A3BF4">
          <w:rPr>
            <w:i/>
          </w:rPr>
          <w:delText>sPDCCH-NoOfSymbols</w:delText>
        </w:r>
      </w:del>
      <w:r w:rsidRPr="00F829B6">
        <w:t xml:space="preserve"> in 3GPP TS 36.331 [9]), that the SPDCCH is mapped over.</w:t>
      </w:r>
    </w:p>
    <w:p w:rsidR="009E5D45" w:rsidRPr="00F829B6" w:rsidRDefault="009E5D45" w:rsidP="009E5D45">
      <w:pPr>
        <w:pStyle w:val="B2"/>
      </w:pPr>
      <w:r w:rsidRPr="00F829B6">
        <w:t>-</w:t>
      </w:r>
      <w:r w:rsidRPr="00F829B6">
        <w:tab/>
        <w:t xml:space="preserve">For slot-SPDCCH and for frame structure type 1 and 2, the set of indices of </w:t>
      </w:r>
      <w:r w:rsidRPr="00F829B6">
        <w:rPr>
          <w:position w:val="-6"/>
        </w:rPr>
        <w:object w:dxaOrig="140" w:dyaOrig="259">
          <v:shape id="_x0000_i1075" type="#_x0000_t75" style="width:5.85pt;height:12.05pt" o:ole="">
            <v:imagedata r:id="rId96" o:title=""/>
          </v:shape>
          <o:OLEObject Type="Embed" ProgID="Equation.3" ShapeID="_x0000_i1075" DrawAspect="Content" ObjectID="_1579948487" r:id="rId97"/>
        </w:object>
      </w:r>
      <w:r w:rsidRPr="00F829B6">
        <w:t xml:space="preserve"> for the second slot in the subframe is given in Table 6.8C.5-1. It can be noted that no SPDCCH is transmitted in the first slot of the subframe, where the DCI instead is carried in PDCCH, see [3].</w:t>
      </w:r>
    </w:p>
    <w:p w:rsidR="009E5D45" w:rsidRPr="00F829B6" w:rsidRDefault="009E5D45" w:rsidP="009E5D45">
      <w:pPr>
        <w:pStyle w:val="B2"/>
      </w:pPr>
      <w:r w:rsidRPr="00F829B6">
        <w:t>-</w:t>
      </w:r>
      <w:r w:rsidRPr="00F829B6">
        <w:tab/>
        <w:t xml:space="preserve">For subslot-SPDCCH and for frame structure type 1, the set of indices of </w:t>
      </w:r>
      <w:r w:rsidRPr="00F829B6">
        <w:rPr>
          <w:position w:val="-6"/>
        </w:rPr>
        <w:object w:dxaOrig="140" w:dyaOrig="259">
          <v:shape id="_x0000_i1076" type="#_x0000_t75" style="width:5.85pt;height:12.05pt" o:ole="">
            <v:imagedata r:id="rId96" o:title=""/>
          </v:shape>
          <o:OLEObject Type="Embed" ProgID="Equation.3" ShapeID="_x0000_i1076" DrawAspect="Content" ObjectID="_1579948488" r:id="rId98"/>
        </w:object>
      </w:r>
      <w:r w:rsidRPr="00F829B6">
        <w:t xml:space="preserve"> for a given downlink subslot index in a subframe is given in Table 6.8C.5-2. It can be noted that for subslot index 0 where no SPDCCH is transmitted, and the DCI is instead carried in PDCCH, see [3].</w:t>
      </w:r>
    </w:p>
    <w:p w:rsidR="009E5D45" w:rsidRPr="00F829B6" w:rsidRDefault="009E5D45" w:rsidP="009E5D45">
      <w:pPr>
        <w:rPr>
          <w:lang w:val="en-US"/>
        </w:rPr>
      </w:pPr>
      <w:r w:rsidRPr="00F829B6">
        <w:t xml:space="preserve">If </w:t>
      </w:r>
      <w:r w:rsidRPr="00F829B6">
        <w:rPr>
          <w:position w:val="-10"/>
        </w:rPr>
        <w:object w:dxaOrig="440" w:dyaOrig="320">
          <v:shape id="_x0000_i1077" type="#_x0000_t75" style="width:19.55pt;height:14.15pt" o:ole="">
            <v:imagedata r:id="rId99" o:title=""/>
          </v:shape>
          <o:OLEObject Type="Embed" ProgID="Equation.3" ShapeID="_x0000_i1077" DrawAspect="Content" ObjectID="_1579948489" r:id="rId100"/>
        </w:object>
      </w:r>
      <w:r w:rsidRPr="00F829B6">
        <w:t xml:space="preserve">has been </w:t>
      </w:r>
      <w:proofErr w:type="spellStart"/>
      <w:r w:rsidRPr="00F829B6">
        <w:t>precoded</w:t>
      </w:r>
      <w:proofErr w:type="spellEnd"/>
      <w:r w:rsidRPr="00F829B6">
        <w:t xml:space="preserve"> according to clause 6.3.4.3 and if there is an uneven number of resource elements per PRB that fulfil all the above criteria, </w:t>
      </w:r>
      <w:r w:rsidRPr="00F829B6">
        <w:rPr>
          <w:position w:val="-10"/>
        </w:rPr>
        <w:object w:dxaOrig="440" w:dyaOrig="320">
          <v:shape id="_x0000_i1078" type="#_x0000_t75" style="width:19.55pt;height:14.15pt" o:ole="">
            <v:imagedata r:id="rId99" o:title=""/>
          </v:shape>
          <o:OLEObject Type="Embed" ProgID="Equation.3" ShapeID="_x0000_i1078" DrawAspect="Content" ObjectID="_1579948490" r:id="rId101"/>
        </w:object>
      </w:r>
      <w:r w:rsidRPr="00F829B6">
        <w:t xml:space="preserve">is not mapped to the resource element of the PRB with largest </w:t>
      </w:r>
      <w:r w:rsidRPr="00F829B6">
        <w:rPr>
          <w:position w:val="-6"/>
        </w:rPr>
        <w:object w:dxaOrig="200" w:dyaOrig="279">
          <v:shape id="_x0000_i1079" type="#_x0000_t75" style="width:8.3pt;height:12.9pt" o:ole="">
            <v:imagedata r:id="rId102" o:title=""/>
          </v:shape>
          <o:OLEObject Type="Embed" ProgID="Equation.3" ShapeID="_x0000_i1079" DrawAspect="Content" ObjectID="_1579948491" r:id="rId103"/>
        </w:object>
      </w:r>
      <w:r w:rsidRPr="00F829B6">
        <w:t>.</w:t>
      </w:r>
    </w:p>
    <w:p w:rsidR="009E5D45" w:rsidRPr="00F829B6" w:rsidRDefault="009E5D45" w:rsidP="009E5D45">
      <w:r w:rsidRPr="00F829B6">
        <w:t>Resource elements belonging to synchronization signals, the core part of PBCH, PBCH repetitions, or resource elements reserved for reference signals in the mapping operation of PBCH but not used for transmission of reference signals, shall be assumed available in the SPDCCH mapping but not used for transmission of SPDCCH.</w:t>
      </w:r>
    </w:p>
    <w:p w:rsidR="009E5D45" w:rsidRPr="00F829B6" w:rsidRDefault="009E5D45" w:rsidP="009E5D45">
      <w:pPr>
        <w:rPr>
          <w:lang w:eastAsia="ja-JP"/>
        </w:rPr>
      </w:pPr>
      <w:r w:rsidRPr="00F829B6">
        <w:rPr>
          <w:lang w:eastAsia="ja-JP"/>
        </w:rPr>
        <w:t xml:space="preserve">NOTE: For DMRS based SPDCCH, the UE is not required to use the </w:t>
      </w:r>
      <w:del w:id="39" w:author="Nokia" w:date="2018-01-29T10:41:00Z">
        <w:r w:rsidRPr="00F829B6" w:rsidDel="008A3BF4">
          <w:rPr>
            <w:lang w:eastAsia="ja-JP"/>
          </w:rPr>
          <w:delText>s</w:delText>
        </w:r>
      </w:del>
      <w:r w:rsidRPr="00F829B6">
        <w:rPr>
          <w:lang w:eastAsia="ja-JP"/>
        </w:rPr>
        <w:t>PRG (see 3GPP TS 36.213 [4]) which is/are partially overlapped with PBCH/PSS/SSS for SPDCCH monitoring.</w:t>
      </w:r>
    </w:p>
    <w:p w:rsidR="009E5D45" w:rsidRPr="00F829B6" w:rsidRDefault="009E5D45" w:rsidP="009E5D45">
      <w:r w:rsidRPr="00F829B6">
        <w:t xml:space="preserve">For distributed CRS based SPDCCH and for DMRS based SPDCCH, the mapping to resource elements </w:t>
      </w:r>
      <w:r w:rsidRPr="00F829B6">
        <w:rPr>
          <w:position w:val="-10"/>
        </w:rPr>
        <w:object w:dxaOrig="440" w:dyaOrig="300">
          <v:shape id="_x0000_i1080" type="#_x0000_t75" style="width:24.15pt;height:17.9pt" o:ole="">
            <v:imagedata r:id="rId91" o:title=""/>
          </v:shape>
          <o:OLEObject Type="Embed" ProgID="Equation.3" ShapeID="_x0000_i1080" DrawAspect="Content" ObjectID="_1579948492" r:id="rId104"/>
        </w:object>
      </w:r>
      <w:r w:rsidRPr="00F829B6">
        <w:t xml:space="preserve"> on antenna port </w:t>
      </w:r>
      <w:r w:rsidRPr="00F829B6">
        <w:rPr>
          <w:position w:val="-10"/>
        </w:rPr>
        <w:object w:dxaOrig="200" w:dyaOrig="240">
          <v:shape id="_x0000_i1081" type="#_x0000_t75" style="width:12.05pt;height:12.05pt" o:ole="">
            <v:imagedata r:id="rId10" o:title=""/>
          </v:shape>
          <o:OLEObject Type="Embed" ProgID="Equation.3" ShapeID="_x0000_i1081" DrawAspect="Content" ObjectID="_1579948493" r:id="rId105"/>
        </w:object>
      </w:r>
      <w:r w:rsidRPr="00F829B6">
        <w:t xml:space="preserve">, meeting the criteria above, shall be in increasing order of first the index </w:t>
      </w:r>
      <w:r w:rsidRPr="00F829B6">
        <w:rPr>
          <w:position w:val="-6"/>
        </w:rPr>
        <w:object w:dxaOrig="180" w:dyaOrig="260">
          <v:shape id="_x0000_i1082" type="#_x0000_t75" style="width:12.05pt;height:12.05pt" o:ole="">
            <v:imagedata r:id="rId12" o:title=""/>
          </v:shape>
          <o:OLEObject Type="Embed" ProgID="Equation.3" ShapeID="_x0000_i1082" DrawAspect="Content" ObjectID="_1579948494" r:id="rId106"/>
        </w:object>
      </w:r>
      <w:r w:rsidRPr="00F829B6">
        <w:rPr>
          <w:rFonts w:eastAsia="Batang" w:hint="eastAsia"/>
          <w:lang w:eastAsia="ko-KR"/>
        </w:rPr>
        <w:t xml:space="preserve"> </w:t>
      </w:r>
      <w:r w:rsidRPr="00F829B6">
        <w:t xml:space="preserve">and then the index </w:t>
      </w:r>
      <w:r w:rsidRPr="00F829B6">
        <w:rPr>
          <w:position w:val="-6"/>
        </w:rPr>
        <w:object w:dxaOrig="139" w:dyaOrig="260">
          <v:shape id="_x0000_i1083" type="#_x0000_t75" style="width:5.85pt;height:12.05pt" o:ole="">
            <v:imagedata r:id="rId14" o:title=""/>
          </v:shape>
          <o:OLEObject Type="Embed" ProgID="Equation.3" ShapeID="_x0000_i1083" DrawAspect="Content" ObjectID="_1579948495" r:id="rId107"/>
        </w:object>
      </w:r>
      <w:r w:rsidRPr="00F829B6">
        <w:t xml:space="preserve">. </w:t>
      </w:r>
    </w:p>
    <w:p w:rsidR="009E5D45" w:rsidRPr="00F829B6" w:rsidRDefault="009E5D45" w:rsidP="009E5D45">
      <w:pPr>
        <w:rPr>
          <w:lang w:eastAsia="zh-CN"/>
        </w:rPr>
      </w:pPr>
      <w:r w:rsidRPr="00F829B6">
        <w:rPr>
          <w:lang w:eastAsia="zh-CN"/>
        </w:rPr>
        <w:t xml:space="preserve">For localized CRS based SPDCCH, the SREGs of a SPDCCH candidate are first interleaved according to step 1 below and then the modulated symbols are mapped </w:t>
      </w:r>
      <w:r w:rsidRPr="00F829B6">
        <w:t xml:space="preserve">to resource elements </w:t>
      </w:r>
      <w:r w:rsidRPr="00F829B6">
        <w:rPr>
          <w:position w:val="-10"/>
        </w:rPr>
        <w:object w:dxaOrig="440" w:dyaOrig="300">
          <v:shape id="_x0000_i1084" type="#_x0000_t75" style="width:24.15pt;height:17.9pt" o:ole="">
            <v:imagedata r:id="rId91" o:title=""/>
          </v:shape>
          <o:OLEObject Type="Embed" ProgID="Equation.3" ShapeID="_x0000_i1084" DrawAspect="Content" ObjectID="_1579948496" r:id="rId108"/>
        </w:object>
      </w:r>
      <w:r w:rsidRPr="00F829B6">
        <w:t>of the interleaved SREGs according to step 2 below</w:t>
      </w:r>
      <w:r w:rsidRPr="00F829B6">
        <w:rPr>
          <w:lang w:eastAsia="zh-CN"/>
        </w:rPr>
        <w:t xml:space="preserve">. </w:t>
      </w:r>
    </w:p>
    <w:p w:rsidR="009E5D45" w:rsidRPr="00F829B6" w:rsidRDefault="009E5D45" w:rsidP="009E5D45">
      <w:pPr>
        <w:pStyle w:val="B1"/>
      </w:pPr>
      <w:r w:rsidRPr="00F829B6">
        <w:t>-</w:t>
      </w:r>
      <w:r w:rsidRPr="00F829B6">
        <w:tab/>
        <w:t xml:space="preserve">Step 1: Perform a block interleaver on the </w:t>
      </w:r>
      <w:del w:id="40" w:author="Nokia" w:date="2018-01-29T10:42:00Z">
        <w:r w:rsidRPr="00F829B6" w:rsidDel="00B66B0F">
          <w:delText>s</w:delText>
        </w:r>
      </w:del>
      <w:ins w:id="41" w:author="Nokia" w:date="2018-01-29T10:42:00Z">
        <w:r w:rsidR="00B66B0F">
          <w:t>S</w:t>
        </w:r>
      </w:ins>
      <w:r w:rsidRPr="00F829B6">
        <w:t xml:space="preserve">REGs building the sPDCCH candidate with aggregation level L, where the number of rows equal to L and the number of columns equal to 4 (i.e. the number of </w:t>
      </w:r>
      <w:del w:id="42" w:author="Nokia" w:date="2018-01-29T10:42:00Z">
        <w:r w:rsidRPr="00F829B6" w:rsidDel="00B66B0F">
          <w:delText>s</w:delText>
        </w:r>
      </w:del>
      <w:ins w:id="43" w:author="Nokia" w:date="2018-01-29T10:42:00Z">
        <w:r w:rsidR="00B66B0F">
          <w:t>S</w:t>
        </w:r>
      </w:ins>
      <w:r w:rsidRPr="00F829B6">
        <w:t xml:space="preserve">REGs in an </w:t>
      </w:r>
      <w:del w:id="44" w:author="Nokia" w:date="2018-01-29T10:42:00Z">
        <w:r w:rsidRPr="00F829B6" w:rsidDel="00B66B0F">
          <w:delText>s</w:delText>
        </w:r>
      </w:del>
      <w:ins w:id="45" w:author="Nokia" w:date="2018-01-29T10:43:00Z">
        <w:r w:rsidR="005630A0">
          <w:t>S</w:t>
        </w:r>
      </w:ins>
      <w:r w:rsidRPr="00F829B6">
        <w:t xml:space="preserve">CCE). The </w:t>
      </w:r>
      <w:del w:id="46" w:author="Nokia" w:date="2018-01-29T10:42:00Z">
        <w:r w:rsidRPr="00F829B6" w:rsidDel="00B66B0F">
          <w:delText>s</w:delText>
        </w:r>
      </w:del>
      <w:ins w:id="47" w:author="Nokia" w:date="2018-01-29T10:42:00Z">
        <w:r w:rsidR="00B66B0F">
          <w:t>S</w:t>
        </w:r>
      </w:ins>
      <w:r w:rsidRPr="00F829B6">
        <w:t>REGs are written into the matrix row by row and read out column</w:t>
      </w:r>
      <w:r w:rsidRPr="00F829B6">
        <w:rPr>
          <w:lang w:eastAsia="zh-CN"/>
        </w:rPr>
        <w:t xml:space="preserve"> by column.</w:t>
      </w:r>
    </w:p>
    <w:p w:rsidR="009E5D45" w:rsidRPr="00F829B6" w:rsidRDefault="009E5D45" w:rsidP="009E5D45">
      <w:r w:rsidRPr="00F829B6">
        <w:rPr>
          <w:lang w:eastAsia="zh-CN"/>
        </w:rPr>
        <w:t>-</w:t>
      </w:r>
      <w:r w:rsidRPr="00F829B6">
        <w:rPr>
          <w:lang w:eastAsia="zh-CN"/>
        </w:rPr>
        <w:tab/>
        <w:t>Step 2</w:t>
      </w:r>
      <w:r w:rsidRPr="00F829B6">
        <w:t>:</w:t>
      </w:r>
      <w:r w:rsidRPr="00F829B6">
        <w:rPr>
          <w:lang w:eastAsia="zh-CN"/>
        </w:rPr>
        <w:t xml:space="preserve"> The modulated symbols are mapped to</w:t>
      </w:r>
      <w:r w:rsidRPr="00F829B6">
        <w:t xml:space="preserve"> resource elements </w:t>
      </w:r>
      <w:r w:rsidRPr="00F829B6">
        <w:rPr>
          <w:position w:val="-10"/>
        </w:rPr>
        <w:object w:dxaOrig="440" w:dyaOrig="300">
          <v:shape id="_x0000_i1085" type="#_x0000_t75" style="width:24.15pt;height:17.9pt" o:ole="">
            <v:imagedata r:id="rId91" o:title=""/>
          </v:shape>
          <o:OLEObject Type="Embed" ProgID="Equation.3" ShapeID="_x0000_i1085" DrawAspect="Content" ObjectID="_1579948497" r:id="rId109"/>
        </w:object>
      </w:r>
      <w:r w:rsidRPr="00F829B6">
        <w:t xml:space="preserve">on antenna port </w:t>
      </w:r>
      <w:r w:rsidRPr="00F829B6">
        <w:rPr>
          <w:position w:val="-10"/>
        </w:rPr>
        <w:object w:dxaOrig="200" w:dyaOrig="240">
          <v:shape id="_x0000_i1086" type="#_x0000_t75" style="width:12.05pt;height:12.05pt" o:ole="">
            <v:imagedata r:id="rId10" o:title=""/>
          </v:shape>
          <o:OLEObject Type="Embed" ProgID="Equation.3" ShapeID="_x0000_i1086" DrawAspect="Content" ObjectID="_1579948498" r:id="rId110"/>
        </w:object>
      </w:r>
      <w:r w:rsidRPr="00F829B6">
        <w:t xml:space="preserve">, meeting the criteria above, </w:t>
      </w:r>
      <w:r w:rsidRPr="00F829B6">
        <w:rPr>
          <w:lang w:eastAsia="zh-CN"/>
        </w:rPr>
        <w:t xml:space="preserve">within the interleaved </w:t>
      </w:r>
      <w:del w:id="48" w:author="Nokia" w:date="2018-01-29T10:42:00Z">
        <w:r w:rsidRPr="00F829B6" w:rsidDel="00B66B0F">
          <w:rPr>
            <w:lang w:eastAsia="zh-CN"/>
          </w:rPr>
          <w:delText>s</w:delText>
        </w:r>
      </w:del>
      <w:ins w:id="49" w:author="Nokia" w:date="2018-01-29T10:42:00Z">
        <w:r w:rsidR="00B66B0F">
          <w:rPr>
            <w:lang w:eastAsia="zh-CN"/>
          </w:rPr>
          <w:t>S</w:t>
        </w:r>
      </w:ins>
      <w:r w:rsidRPr="00F829B6">
        <w:rPr>
          <w:lang w:eastAsia="zh-CN"/>
        </w:rPr>
        <w:t>REGs</w:t>
      </w:r>
      <w:r w:rsidRPr="00F829B6">
        <w:t xml:space="preserve"> </w:t>
      </w:r>
      <w:r w:rsidRPr="00F829B6">
        <w:rPr>
          <w:lang w:eastAsia="zh-CN"/>
        </w:rPr>
        <w:t>in the order given by the block interleaver of step 1.</w:t>
      </w:r>
    </w:p>
    <w:p w:rsidR="009E5D45" w:rsidRDefault="009E5D45" w:rsidP="009E5D45">
      <w:pPr>
        <w:pStyle w:val="Heading3"/>
        <w:ind w:left="720" w:hanging="720"/>
        <w:jc w:val="center"/>
        <w:rPr>
          <w:color w:val="FF0000"/>
          <w:sz w:val="24"/>
          <w:szCs w:val="28"/>
          <w:lang w:eastAsia="zh-CN"/>
        </w:rPr>
      </w:pPr>
      <w:r w:rsidRPr="00C87335">
        <w:rPr>
          <w:color w:val="FF0000"/>
          <w:sz w:val="24"/>
          <w:szCs w:val="28"/>
          <w:lang w:eastAsia="zh-CN"/>
        </w:rPr>
        <w:t xml:space="preserve">&lt; </w:t>
      </w:r>
      <w:r w:rsidRPr="00C87335">
        <w:rPr>
          <w:color w:val="FF0000"/>
          <w:sz w:val="24"/>
          <w:szCs w:val="28"/>
        </w:rPr>
        <w:t>Unchanged parts are omitted</w:t>
      </w:r>
      <w:r w:rsidRPr="00C87335">
        <w:rPr>
          <w:color w:val="FF0000"/>
          <w:sz w:val="24"/>
          <w:szCs w:val="28"/>
          <w:lang w:eastAsia="zh-CN"/>
        </w:rPr>
        <w:t xml:space="preserve"> &gt;</w:t>
      </w:r>
    </w:p>
    <w:p w:rsidR="004F25C1" w:rsidRPr="004F25C1" w:rsidRDefault="004F25C1" w:rsidP="004F25C1">
      <w:pPr>
        <w:rPr>
          <w:lang w:eastAsia="zh-CN"/>
        </w:rPr>
      </w:pPr>
    </w:p>
    <w:p w:rsidR="004F68E7" w:rsidRPr="004F68E7" w:rsidRDefault="004F68E7">
      <w:pPr>
        <w:rPr>
          <w:noProof/>
          <w:color w:val="FF0000"/>
        </w:rPr>
      </w:pPr>
    </w:p>
    <w:sectPr w:rsidR="004F68E7" w:rsidRPr="004F68E7" w:rsidSect="000B7FED">
      <w:headerReference w:type="even" r:id="rId111"/>
      <w:headerReference w:type="default" r:id="rId112"/>
      <w:headerReference w:type="first" r:id="rId1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CDF" w:rsidRDefault="00171CDF">
      <w:r>
        <w:separator/>
      </w:r>
    </w:p>
  </w:endnote>
  <w:endnote w:type="continuationSeparator" w:id="0">
    <w:p w:rsidR="00171CDF" w:rsidRDefault="0017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CDF" w:rsidRDefault="00171CDF">
      <w:r>
        <w:separator/>
      </w:r>
    </w:p>
  </w:footnote>
  <w:footnote w:type="continuationSeparator" w:id="0">
    <w:p w:rsidR="00171CDF" w:rsidRDefault="0017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9D1133"/>
    <w:multiLevelType w:val="hybridMultilevel"/>
    <w:tmpl w:val="09F4305C"/>
    <w:lvl w:ilvl="0" w:tplc="1B642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96D36"/>
    <w:rsid w:val="000A6394"/>
    <w:rsid w:val="000B7FED"/>
    <w:rsid w:val="000C038A"/>
    <w:rsid w:val="000C6598"/>
    <w:rsid w:val="000F2CF0"/>
    <w:rsid w:val="00145D43"/>
    <w:rsid w:val="00171CDF"/>
    <w:rsid w:val="00192C46"/>
    <w:rsid w:val="00195A0D"/>
    <w:rsid w:val="001A08B3"/>
    <w:rsid w:val="001A7B60"/>
    <w:rsid w:val="001B52F0"/>
    <w:rsid w:val="001B7A65"/>
    <w:rsid w:val="001E41F3"/>
    <w:rsid w:val="00236172"/>
    <w:rsid w:val="002362E7"/>
    <w:rsid w:val="0026004D"/>
    <w:rsid w:val="002640DD"/>
    <w:rsid w:val="00275D12"/>
    <w:rsid w:val="00284D1F"/>
    <w:rsid w:val="00284FEB"/>
    <w:rsid w:val="002860C4"/>
    <w:rsid w:val="002A002E"/>
    <w:rsid w:val="002B5741"/>
    <w:rsid w:val="00305409"/>
    <w:rsid w:val="00340647"/>
    <w:rsid w:val="003609EF"/>
    <w:rsid w:val="0036231A"/>
    <w:rsid w:val="003A10A0"/>
    <w:rsid w:val="003E1A36"/>
    <w:rsid w:val="00410371"/>
    <w:rsid w:val="004242F1"/>
    <w:rsid w:val="004B75B7"/>
    <w:rsid w:val="004F25C1"/>
    <w:rsid w:val="004F68E7"/>
    <w:rsid w:val="0051580D"/>
    <w:rsid w:val="00547111"/>
    <w:rsid w:val="005630A0"/>
    <w:rsid w:val="00592D74"/>
    <w:rsid w:val="005E2C44"/>
    <w:rsid w:val="00604EE0"/>
    <w:rsid w:val="00621188"/>
    <w:rsid w:val="006257ED"/>
    <w:rsid w:val="00645AC2"/>
    <w:rsid w:val="0065004A"/>
    <w:rsid w:val="00695808"/>
    <w:rsid w:val="006B46FB"/>
    <w:rsid w:val="006D0B78"/>
    <w:rsid w:val="006E21FB"/>
    <w:rsid w:val="007274B0"/>
    <w:rsid w:val="00792342"/>
    <w:rsid w:val="007977A8"/>
    <w:rsid w:val="007B512A"/>
    <w:rsid w:val="007C2097"/>
    <w:rsid w:val="007D6A07"/>
    <w:rsid w:val="007F7259"/>
    <w:rsid w:val="00804C5B"/>
    <w:rsid w:val="008279FA"/>
    <w:rsid w:val="008626E7"/>
    <w:rsid w:val="00865806"/>
    <w:rsid w:val="00870EE7"/>
    <w:rsid w:val="008A3BF4"/>
    <w:rsid w:val="008A45A6"/>
    <w:rsid w:val="008E1161"/>
    <w:rsid w:val="008F686C"/>
    <w:rsid w:val="009148DE"/>
    <w:rsid w:val="0093677C"/>
    <w:rsid w:val="009777D9"/>
    <w:rsid w:val="00991B88"/>
    <w:rsid w:val="00995CDD"/>
    <w:rsid w:val="009A5753"/>
    <w:rsid w:val="009A579D"/>
    <w:rsid w:val="009E3297"/>
    <w:rsid w:val="009E5D45"/>
    <w:rsid w:val="009F734F"/>
    <w:rsid w:val="00A246B6"/>
    <w:rsid w:val="00A34B5F"/>
    <w:rsid w:val="00A47E70"/>
    <w:rsid w:val="00A50CF0"/>
    <w:rsid w:val="00A52EFA"/>
    <w:rsid w:val="00A72B9C"/>
    <w:rsid w:val="00A7671C"/>
    <w:rsid w:val="00AA2CBC"/>
    <w:rsid w:val="00AC5820"/>
    <w:rsid w:val="00AD1CD8"/>
    <w:rsid w:val="00AD1E65"/>
    <w:rsid w:val="00B05385"/>
    <w:rsid w:val="00B258BB"/>
    <w:rsid w:val="00B66B0F"/>
    <w:rsid w:val="00B67B97"/>
    <w:rsid w:val="00B968C8"/>
    <w:rsid w:val="00BA3EC5"/>
    <w:rsid w:val="00BA51D9"/>
    <w:rsid w:val="00BB5DFC"/>
    <w:rsid w:val="00BD279D"/>
    <w:rsid w:val="00BD6BB8"/>
    <w:rsid w:val="00BE1ACD"/>
    <w:rsid w:val="00BF1546"/>
    <w:rsid w:val="00C16733"/>
    <w:rsid w:val="00C66BA2"/>
    <w:rsid w:val="00C87335"/>
    <w:rsid w:val="00C95985"/>
    <w:rsid w:val="00CC5026"/>
    <w:rsid w:val="00D03F9A"/>
    <w:rsid w:val="00D06D51"/>
    <w:rsid w:val="00D24991"/>
    <w:rsid w:val="00D50255"/>
    <w:rsid w:val="00D84AF6"/>
    <w:rsid w:val="00DE34CF"/>
    <w:rsid w:val="00DF4017"/>
    <w:rsid w:val="00E13F3D"/>
    <w:rsid w:val="00E84C80"/>
    <w:rsid w:val="00EE0A91"/>
    <w:rsid w:val="00EE73D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C6124"/>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B10">
    <w:name w:val="B1 (文字)"/>
    <w:link w:val="B1"/>
    <w:uiPriority w:val="99"/>
    <w:locked/>
    <w:rsid w:val="007274B0"/>
    <w:rPr>
      <w:rFonts w:ascii="Times New Roman" w:hAnsi="Times New Roman"/>
      <w:lang w:val="en-GB" w:eastAsia="en-US"/>
    </w:rPr>
  </w:style>
  <w:style w:type="character" w:customStyle="1" w:styleId="B2Char">
    <w:name w:val="B2 Char"/>
    <w:link w:val="B2"/>
    <w:locked/>
    <w:rsid w:val="007274B0"/>
    <w:rPr>
      <w:rFonts w:ascii="Times New Roman" w:hAnsi="Times New Roman"/>
      <w:lang w:val="en-GB" w:eastAsia="en-US"/>
    </w:rPr>
  </w:style>
  <w:style w:type="character" w:customStyle="1" w:styleId="TACChar">
    <w:name w:val="TAC Char"/>
    <w:link w:val="TAC"/>
    <w:locked/>
    <w:rsid w:val="007274B0"/>
    <w:rPr>
      <w:rFonts w:ascii="Arial" w:hAnsi="Arial"/>
      <w:sz w:val="18"/>
      <w:lang w:val="en-GB" w:eastAsia="en-US"/>
    </w:rPr>
  </w:style>
  <w:style w:type="character" w:customStyle="1" w:styleId="TAHCar">
    <w:name w:val="TAH Car"/>
    <w:link w:val="TAH"/>
    <w:rsid w:val="007274B0"/>
    <w:rPr>
      <w:rFonts w:ascii="Arial" w:hAnsi="Arial"/>
      <w:b/>
      <w:sz w:val="18"/>
      <w:lang w:val="en-GB" w:eastAsia="en-US"/>
    </w:rPr>
  </w:style>
  <w:style w:type="character" w:customStyle="1" w:styleId="B3Char">
    <w:name w:val="B3 Char"/>
    <w:basedOn w:val="DefaultParagraphFont"/>
    <w:link w:val="B3"/>
    <w:rsid w:val="009E5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42" Type="http://schemas.openxmlformats.org/officeDocument/2006/relationships/oleObject" Target="embeddings/oleObject21.bin"/><Relationship Id="rId47"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image" Target="media/image26.wmf"/><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header" Target="header2.xml"/><Relationship Id="rId16" Type="http://schemas.openxmlformats.org/officeDocument/2006/relationships/oleObject" Target="embeddings/oleObject5.bin"/><Relationship Id="rId107" Type="http://schemas.openxmlformats.org/officeDocument/2006/relationships/oleObject" Target="embeddings/oleObject59.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oleObject" Target="embeddings/oleObject24.bin"/><Relationship Id="rId53" Type="http://schemas.openxmlformats.org/officeDocument/2006/relationships/oleObject" Target="embeddings/oleObject28.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image" Target="media/image35.wmf"/><Relationship Id="rId102" Type="http://schemas.openxmlformats.org/officeDocument/2006/relationships/image" Target="media/image41.wmf"/><Relationship Id="rId110" Type="http://schemas.openxmlformats.org/officeDocument/2006/relationships/oleObject" Target="embeddings/oleObject62.bin"/><Relationship Id="rId115"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3.bin"/><Relationship Id="rId90" Type="http://schemas.openxmlformats.org/officeDocument/2006/relationships/oleObject" Target="embeddings/oleObject47.bin"/><Relationship Id="rId95" Type="http://schemas.openxmlformats.org/officeDocument/2006/relationships/oleObject" Target="embeddings/oleObject50.bin"/><Relationship Id="rId19" Type="http://schemas.openxmlformats.org/officeDocument/2006/relationships/oleObject" Target="embeddings/oleObject8.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6.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oleObject" Target="embeddings/oleObject57.bin"/><Relationship Id="rId113"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4.wmf"/><Relationship Id="rId93" Type="http://schemas.openxmlformats.org/officeDocument/2006/relationships/oleObject" Target="embeddings/oleObject49.bin"/><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oleObject" Target="embeddings/oleObject55.bin"/><Relationship Id="rId108" Type="http://schemas.openxmlformats.org/officeDocument/2006/relationships/oleObject" Target="embeddings/oleObject60.bin"/><Relationship Id="rId11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image" Target="media/image33.wmf"/><Relationship Id="rId88" Type="http://schemas.openxmlformats.org/officeDocument/2006/relationships/oleObject" Target="embeddings/oleObject46.bin"/><Relationship Id="rId91" Type="http://schemas.openxmlformats.org/officeDocument/2006/relationships/image" Target="media/image37.wmf"/><Relationship Id="rId96" Type="http://schemas.openxmlformats.org/officeDocument/2006/relationships/image" Target="media/image39.wmf"/><Relationship Id="rId11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0.bin"/><Relationship Id="rId106" Type="http://schemas.openxmlformats.org/officeDocument/2006/relationships/oleObject" Target="embeddings/oleObject58.bin"/><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19.bin"/><Relationship Id="rId109" Type="http://schemas.openxmlformats.org/officeDocument/2006/relationships/oleObject" Target="embeddings/oleObject61.bin"/><Relationship Id="rId34"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2315</Words>
  <Characters>13197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3</cp:revision>
  <cp:lastPrinted>1899-12-31T23:00:00Z</cp:lastPrinted>
  <dcterms:created xsi:type="dcterms:W3CDTF">2018-02-12T12:16:00Z</dcterms:created>
  <dcterms:modified xsi:type="dcterms:W3CDTF">2018-02-12T12:18:00Z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