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FD090D" w14:textId="303D7E13" w:rsidR="003E2C42" w:rsidRDefault="003E2C42" w:rsidP="003E2C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804C5B">
        <w:rPr>
          <w:b/>
          <w:noProof/>
          <w:sz w:val="28"/>
        </w:rPr>
        <w:t>R1-</w:t>
      </w:r>
      <w:r w:rsidR="006975FD" w:rsidRPr="006975FD">
        <w:rPr>
          <w:b/>
          <w:noProof/>
          <w:sz w:val="28"/>
        </w:rPr>
        <w:t>1801853</w:t>
      </w:r>
      <w:bookmarkStart w:id="0" w:name="_GoBack"/>
      <w:bookmarkEnd w:id="0"/>
    </w:p>
    <w:p w14:paraId="0550E31C" w14:textId="77777777" w:rsidR="003E2C42" w:rsidRDefault="003E2C42" w:rsidP="003E2C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Greece, Feb 26 - March 2, 2018</w:t>
      </w:r>
    </w:p>
    <w:p w14:paraId="0B25632C" w14:textId="77777777" w:rsidR="003E2C42" w:rsidRPr="00BB3A4E" w:rsidRDefault="003E2C42" w:rsidP="003E2C42">
      <w:pPr>
        <w:pStyle w:val="CRCoverPage"/>
        <w:rPr>
          <w:rFonts w:cs="Arial"/>
          <w:b/>
          <w:bCs/>
          <w:sz w:val="24"/>
          <w:lang w:val="en-US"/>
        </w:rPr>
      </w:pPr>
    </w:p>
    <w:p w14:paraId="345A32BA" w14:textId="0AC1E010" w:rsidR="003E2C42" w:rsidRPr="00BB3A4E" w:rsidRDefault="003E2C42" w:rsidP="003E2C42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BB3A4E">
        <w:rPr>
          <w:rFonts w:cs="Arial"/>
          <w:b/>
          <w:bCs/>
          <w:sz w:val="24"/>
          <w:lang w:val="en-US"/>
        </w:rPr>
        <w:t>Agenda item:</w:t>
      </w:r>
      <w:r w:rsidRPr="00BB3A4E">
        <w:rPr>
          <w:rFonts w:cs="Arial"/>
          <w:b/>
          <w:bCs/>
          <w:sz w:val="24"/>
          <w:lang w:val="en-US"/>
        </w:rPr>
        <w:tab/>
      </w:r>
      <w:r w:rsidRPr="00BB3A4E">
        <w:rPr>
          <w:rFonts w:cs="Arial"/>
          <w:b/>
          <w:bCs/>
          <w:sz w:val="24"/>
          <w:lang w:val="en-US"/>
        </w:rPr>
        <w:tab/>
      </w:r>
      <w:r w:rsidR="0057606F">
        <w:rPr>
          <w:rFonts w:cs="Arial"/>
          <w:b/>
          <w:bCs/>
          <w:sz w:val="24"/>
          <w:lang w:val="en-US"/>
        </w:rPr>
        <w:t>6.2.1.2.</w:t>
      </w:r>
      <w:r w:rsidR="00E95677">
        <w:rPr>
          <w:rFonts w:cs="Arial"/>
          <w:b/>
          <w:bCs/>
          <w:sz w:val="24"/>
          <w:lang w:val="en-US"/>
        </w:rPr>
        <w:t>1</w:t>
      </w:r>
    </w:p>
    <w:p w14:paraId="0358D5B4" w14:textId="77777777" w:rsidR="003E2C42" w:rsidRPr="00BB3A4E" w:rsidRDefault="003E2C42" w:rsidP="003E2C4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Source:</w:t>
      </w:r>
      <w:r w:rsidRPr="00BB3A4E">
        <w:rPr>
          <w:rFonts w:ascii="Arial" w:hAnsi="Arial" w:cs="Arial"/>
          <w:b/>
          <w:bCs/>
          <w:sz w:val="24"/>
          <w:lang w:val="en-US"/>
        </w:rPr>
        <w:tab/>
        <w:t>Nokia, Nokia Shanghai Bell</w:t>
      </w:r>
    </w:p>
    <w:p w14:paraId="020AFC7D" w14:textId="6E987F0D" w:rsidR="003E2C42" w:rsidRPr="00BB3A4E" w:rsidRDefault="003E2C42" w:rsidP="003E2C42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Title: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="00E95677" w:rsidRPr="00E95677">
        <w:rPr>
          <w:rFonts w:ascii="Arial" w:hAnsi="Arial" w:cs="Arial"/>
          <w:b/>
          <w:bCs/>
          <w:sz w:val="24"/>
          <w:lang w:val="en-US"/>
        </w:rPr>
        <w:t>Changes to PDSCH /SPDSCH interaction procedures in 36.213</w:t>
      </w:r>
    </w:p>
    <w:p w14:paraId="7A84ED52" w14:textId="77777777" w:rsidR="003E2C42" w:rsidRPr="00BB3A4E" w:rsidRDefault="003E2C42" w:rsidP="003E2C42">
      <w:pPr>
        <w:rPr>
          <w:rFonts w:ascii="Arial" w:hAnsi="Arial" w:cs="Arial"/>
          <w:b/>
          <w:bCs/>
          <w:sz w:val="24"/>
          <w:lang w:val="en-US"/>
        </w:rPr>
      </w:pPr>
      <w:r w:rsidRPr="00BB3A4E">
        <w:rPr>
          <w:rFonts w:ascii="Arial" w:hAnsi="Arial" w:cs="Arial"/>
          <w:b/>
          <w:bCs/>
          <w:sz w:val="24"/>
          <w:lang w:val="en-US"/>
        </w:rPr>
        <w:t>Document for:</w:t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 w:rsidRPr="00BB3A4E"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58915F8C" w14:textId="77777777" w:rsidR="003E2C42" w:rsidRPr="00BB3A4E" w:rsidRDefault="003E2C42" w:rsidP="003E2C42">
      <w:pPr>
        <w:pStyle w:val="Heading1"/>
        <w:rPr>
          <w:lang w:val="en-US"/>
        </w:rPr>
      </w:pPr>
      <w:r w:rsidRPr="00BB3A4E">
        <w:rPr>
          <w:lang w:val="en-US"/>
        </w:rPr>
        <w:t>1</w:t>
      </w:r>
      <w:r w:rsidRPr="00BB3A4E">
        <w:rPr>
          <w:lang w:val="en-US"/>
        </w:rPr>
        <w:tab/>
        <w:t>Introduction</w:t>
      </w:r>
    </w:p>
    <w:p w14:paraId="21BE11A6" w14:textId="233CE915" w:rsidR="007E515D" w:rsidRDefault="00E95677" w:rsidP="003E2C42">
      <w:pPr>
        <w:jc w:val="both"/>
        <w:rPr>
          <w:sz w:val="22"/>
          <w:lang w:val="en-US" w:eastAsia="zh-CN"/>
        </w:rPr>
      </w:pPr>
      <w:r>
        <w:rPr>
          <w:sz w:val="22"/>
          <w:lang w:val="en-US" w:eastAsia="zh-CN"/>
        </w:rPr>
        <w:t xml:space="preserve">This document summarizes encountered </w:t>
      </w:r>
      <w:r w:rsidR="005213C1">
        <w:rPr>
          <w:sz w:val="22"/>
          <w:lang w:val="en-US" w:eastAsia="zh-CN"/>
        </w:rPr>
        <w:t xml:space="preserve">needed changes to SPDSCH </w:t>
      </w:r>
      <w:r w:rsidR="002D20C1">
        <w:rPr>
          <w:sz w:val="22"/>
          <w:lang w:val="en-US" w:eastAsia="zh-CN"/>
        </w:rPr>
        <w:t xml:space="preserve">and PDSCH interaction in </w:t>
      </w:r>
      <w:r w:rsidR="005213C1">
        <w:rPr>
          <w:sz w:val="22"/>
          <w:lang w:val="en-US" w:eastAsia="zh-CN"/>
        </w:rPr>
        <w:t xml:space="preserve">36.213. </w:t>
      </w:r>
    </w:p>
    <w:p w14:paraId="51935041" w14:textId="77777777" w:rsidR="005213C1" w:rsidRPr="00EA29E7" w:rsidRDefault="005213C1" w:rsidP="003E2C42">
      <w:pPr>
        <w:jc w:val="both"/>
        <w:rPr>
          <w:sz w:val="22"/>
          <w:lang w:val="en-US" w:eastAsia="zh-CN"/>
        </w:rPr>
      </w:pPr>
    </w:p>
    <w:p w14:paraId="3A5E3DA1" w14:textId="52BBB3D4" w:rsidR="003E2C42" w:rsidRDefault="003E2C42" w:rsidP="003E2C42">
      <w:pPr>
        <w:pStyle w:val="Heading1"/>
        <w:rPr>
          <w:lang w:val="en-US"/>
        </w:rPr>
      </w:pPr>
      <w:r>
        <w:rPr>
          <w:lang w:val="en-US"/>
        </w:rPr>
        <w:t>2</w:t>
      </w:r>
      <w:r w:rsidRPr="00BB3A4E">
        <w:rPr>
          <w:lang w:val="en-US"/>
        </w:rPr>
        <w:tab/>
      </w:r>
      <w:r w:rsidR="00B22170">
        <w:rPr>
          <w:lang w:val="en-US"/>
        </w:rPr>
        <w:t>Change NDI=</w:t>
      </w:r>
      <w:r w:rsidR="002D20C1">
        <w:rPr>
          <w:lang w:val="en-US"/>
        </w:rPr>
        <w:t xml:space="preserve">0 </w:t>
      </w:r>
      <w:r w:rsidR="00B22170">
        <w:rPr>
          <w:lang w:val="en-US"/>
        </w:rPr>
        <w:t xml:space="preserve">to </w:t>
      </w:r>
      <w:r w:rsidR="002D20C1">
        <w:rPr>
          <w:lang w:val="en-US"/>
        </w:rPr>
        <w:t>NDI not toggled</w:t>
      </w:r>
    </w:p>
    <w:p w14:paraId="5832BB1C" w14:textId="0D67116F" w:rsidR="00804C5B" w:rsidRPr="005213C1" w:rsidRDefault="00804C5B" w:rsidP="00804C5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46148ABE" w14:textId="46A71F52" w:rsidR="003E2C42" w:rsidRDefault="003E2C42" w:rsidP="00804C5B">
      <w:pPr>
        <w:pStyle w:val="CRCoverPage"/>
        <w:spacing w:after="0"/>
        <w:rPr>
          <w:noProof/>
          <w:sz w:val="8"/>
          <w:szCs w:val="8"/>
        </w:rPr>
      </w:pPr>
    </w:p>
    <w:p w14:paraId="15CD02E2" w14:textId="77777777" w:rsidR="002D20C1" w:rsidRDefault="002D20C1" w:rsidP="003E2C42">
      <w:r>
        <w:t xml:space="preserve">A retransmission is triggered by NDI not toggled and not NDI set to 0. This is to be corrected in 36.213 Sec. 7.1 as noted below: </w:t>
      </w:r>
    </w:p>
    <w:p w14:paraId="5DFDFC2A" w14:textId="77777777" w:rsidR="002D20C1" w:rsidRDefault="002D20C1" w:rsidP="003E2C42"/>
    <w:p w14:paraId="0D51D1A3" w14:textId="77777777" w:rsidR="005213C1" w:rsidRPr="00E9040D" w:rsidRDefault="005213C1" w:rsidP="005213C1">
      <w:pPr>
        <w:pStyle w:val="Heading2"/>
        <w:rPr>
          <w:rFonts w:ascii="Times New Roman" w:hAnsi="Times New Roman"/>
          <w:sz w:val="20"/>
        </w:rPr>
      </w:pPr>
      <w:bookmarkStart w:id="1" w:name="_Toc415085444"/>
      <w:r w:rsidRPr="00E9040D">
        <w:t>7.1</w:t>
      </w:r>
      <w:r w:rsidRPr="00E9040D">
        <w:tab/>
        <w:t>UE</w:t>
      </w:r>
      <w:r w:rsidRPr="00E9040D">
        <w:rPr>
          <w:rFonts w:hint="eastAsia"/>
        </w:rPr>
        <w:t xml:space="preserve"> procedure for </w:t>
      </w:r>
      <w:r w:rsidRPr="00E9040D">
        <w:t>receiving the physical downlink shared channel</w:t>
      </w:r>
      <w:bookmarkEnd w:id="1"/>
    </w:p>
    <w:p w14:paraId="70CCE162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bookmarkStart w:id="2" w:name="_Toc503902285"/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bookmarkEnd w:id="2"/>
    <w:p w14:paraId="5F731BE6" w14:textId="77777777" w:rsidR="002D20C1" w:rsidRPr="000D3CFB" w:rsidRDefault="002D20C1" w:rsidP="002D20C1">
      <w:r w:rsidRPr="000D3CFB">
        <w:rPr>
          <w:rFonts w:eastAsia="MS Mincho"/>
        </w:rPr>
        <w:t xml:space="preserve">For a UE configured with higher layer parameter </w:t>
      </w:r>
      <w:proofErr w:type="spellStart"/>
      <w:r w:rsidRPr="000D3CFB">
        <w:rPr>
          <w:i/>
        </w:rPr>
        <w:t>ShortTTI</w:t>
      </w:r>
      <w:proofErr w:type="spellEnd"/>
      <w:r w:rsidRPr="000D3CFB">
        <w:rPr>
          <w:i/>
        </w:rPr>
        <w:t>-Length,</w:t>
      </w:r>
      <w:r w:rsidRPr="000D3CFB">
        <w:t xml:space="preserve"> the UE is not expected to receive </w:t>
      </w:r>
    </w:p>
    <w:p w14:paraId="5E023346" w14:textId="2B21574E" w:rsidR="002D20C1" w:rsidRPr="000D3CFB" w:rsidRDefault="002D20C1" w:rsidP="002D20C1">
      <w:pPr>
        <w:pStyle w:val="B1"/>
      </w:pPr>
      <w:r w:rsidRPr="000D3CFB">
        <w:t>-</w:t>
      </w:r>
      <w:r w:rsidRPr="000D3CFB">
        <w:tab/>
        <w:t>PDSCH data transmissions signalled via PDCCH/SPDCCH</w:t>
      </w:r>
      <w:r w:rsidRPr="000D3CFB">
        <w:rPr>
          <w:rFonts w:eastAsia="MS Mincho"/>
        </w:rPr>
        <w:t xml:space="preserve"> with CRC scrambled by the C-RNTI/SPS C-RNTI and DCI format </w:t>
      </w:r>
      <w:r w:rsidRPr="000D3CFB">
        <w:t>7-1</w:t>
      </w:r>
      <w:r w:rsidRPr="000D3CFB">
        <w:rPr>
          <w:lang w:val="en-US"/>
        </w:rPr>
        <w:t>A/7-1B/7-1C/7-1D/7-1E/7-1F/7-1G</w:t>
      </w:r>
      <w:r w:rsidRPr="000D3CFB">
        <w:rPr>
          <w:rFonts w:eastAsia="MS Mincho"/>
        </w:rPr>
        <w:t xml:space="preserve"> for a transport block corresponding to a HARQ process with NDI </w:t>
      </w:r>
      <w:ins w:id="3" w:author="Nokia" w:date="2018-02-07T14:20:00Z">
        <w:r>
          <w:rPr>
            <w:rFonts w:eastAsia="MS Mincho"/>
          </w:rPr>
          <w:t xml:space="preserve">not toggled </w:t>
        </w:r>
      </w:ins>
      <w:del w:id="4" w:author="Nokia" w:date="2018-02-07T14:20:00Z">
        <w:r w:rsidRPr="000D3CFB" w:rsidDel="002D20C1">
          <w:rPr>
            <w:rFonts w:eastAsia="MS Mincho"/>
          </w:rPr>
          <w:delText xml:space="preserve">set to 0 </w:delText>
        </w:r>
      </w:del>
      <w:r w:rsidRPr="000D3CFB">
        <w:rPr>
          <w:rFonts w:eastAsia="MS Mincho"/>
        </w:rPr>
        <w:t xml:space="preserve">if the previous PDSCH transmission of the transport block was signalled via PDCCH/EPDCCH with CRC scrambled by the C-RNTI/SPS C-RNTI with DCI format other than DCI format </w:t>
      </w:r>
      <w:r w:rsidRPr="000D3CFB">
        <w:t>7-1</w:t>
      </w:r>
      <w:r w:rsidRPr="000D3CFB">
        <w:rPr>
          <w:lang w:val="en-US"/>
        </w:rPr>
        <w:t>A/7-1B/7-1C/7-1D/7-1E/7-1F/7-1G</w:t>
      </w:r>
      <w:r w:rsidRPr="000D3CFB">
        <w:rPr>
          <w:rFonts w:eastAsia="MS Mincho"/>
        </w:rPr>
        <w:t xml:space="preserve"> when the number of codewords for the previous PDSCH transmissions is two or the transport block size is more than the maximum transport block size supported for slot/subslot-based PDSCH transmission.</w:t>
      </w:r>
    </w:p>
    <w:p w14:paraId="332552E9" w14:textId="16E40AFF" w:rsidR="00E0792D" w:rsidRDefault="00E0792D" w:rsidP="00E0792D"/>
    <w:p w14:paraId="5DE22184" w14:textId="77777777" w:rsidR="007E515D" w:rsidRPr="000159EC" w:rsidRDefault="007E515D" w:rsidP="007E515D">
      <w:pPr>
        <w:jc w:val="center"/>
        <w:rPr>
          <w:color w:val="FF0000"/>
          <w:sz w:val="24"/>
          <w:lang w:eastAsia="zh-CN"/>
        </w:rPr>
      </w:pPr>
      <w:r w:rsidRPr="000159EC">
        <w:rPr>
          <w:color w:val="FF0000"/>
          <w:sz w:val="24"/>
          <w:lang w:eastAsia="zh-CN"/>
        </w:rPr>
        <w:t xml:space="preserve">&lt; </w:t>
      </w:r>
      <w:r w:rsidRPr="000159EC">
        <w:rPr>
          <w:color w:val="FF0000"/>
          <w:sz w:val="24"/>
        </w:rPr>
        <w:t>Unchanged parts are omitted</w:t>
      </w:r>
      <w:r w:rsidRPr="000159EC">
        <w:rPr>
          <w:color w:val="FF0000"/>
          <w:sz w:val="24"/>
          <w:lang w:eastAsia="zh-CN"/>
        </w:rPr>
        <w:t xml:space="preserve"> &gt;</w:t>
      </w:r>
    </w:p>
    <w:p w14:paraId="3E62584C" w14:textId="6382876D" w:rsidR="007E515D" w:rsidRDefault="007E515D" w:rsidP="00E0792D"/>
    <w:p w14:paraId="6480804D" w14:textId="3CB1EE52" w:rsidR="00991C95" w:rsidRPr="00991C95" w:rsidRDefault="00991C95" w:rsidP="00991C95"/>
    <w:sectPr w:rsidR="00991C95" w:rsidRPr="00991C95" w:rsidSect="000B7FED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35CDC3" w14:textId="77777777" w:rsidR="00262493" w:rsidRDefault="00262493">
      <w:r>
        <w:separator/>
      </w:r>
    </w:p>
  </w:endnote>
  <w:endnote w:type="continuationSeparator" w:id="0">
    <w:p w14:paraId="384808AB" w14:textId="77777777" w:rsidR="00262493" w:rsidRDefault="0026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C15C3" w14:textId="77777777" w:rsidR="00262493" w:rsidRDefault="00262493">
      <w:r>
        <w:separator/>
      </w:r>
    </w:p>
  </w:footnote>
  <w:footnote w:type="continuationSeparator" w:id="0">
    <w:p w14:paraId="6E6641EC" w14:textId="77777777" w:rsidR="00262493" w:rsidRDefault="00262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4598C"/>
    <w:multiLevelType w:val="hybridMultilevel"/>
    <w:tmpl w:val="4F7217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C4ECE"/>
    <w:multiLevelType w:val="hybridMultilevel"/>
    <w:tmpl w:val="46A4656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31780010"/>
    <w:multiLevelType w:val="hybridMultilevel"/>
    <w:tmpl w:val="2752C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8045E6"/>
    <w:multiLevelType w:val="hybridMultilevel"/>
    <w:tmpl w:val="B980F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BD863EE"/>
    <w:multiLevelType w:val="hybridMultilevel"/>
    <w:tmpl w:val="EE9EDA5A"/>
    <w:lvl w:ilvl="0" w:tplc="5EDCB4D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1636E"/>
    <w:rsid w:val="00022E4A"/>
    <w:rsid w:val="00096D36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C0D07"/>
    <w:rsid w:val="001E01FC"/>
    <w:rsid w:val="001E41F3"/>
    <w:rsid w:val="00256EC4"/>
    <w:rsid w:val="0026004D"/>
    <w:rsid w:val="00262493"/>
    <w:rsid w:val="002640DD"/>
    <w:rsid w:val="00272B22"/>
    <w:rsid w:val="00275D12"/>
    <w:rsid w:val="00284FEB"/>
    <w:rsid w:val="002860C4"/>
    <w:rsid w:val="002A002E"/>
    <w:rsid w:val="002B5741"/>
    <w:rsid w:val="002D20C1"/>
    <w:rsid w:val="00305409"/>
    <w:rsid w:val="0031782A"/>
    <w:rsid w:val="003609EF"/>
    <w:rsid w:val="0036231A"/>
    <w:rsid w:val="00375822"/>
    <w:rsid w:val="0037651E"/>
    <w:rsid w:val="003E1A36"/>
    <w:rsid w:val="003E2C42"/>
    <w:rsid w:val="003F3FE8"/>
    <w:rsid w:val="00402056"/>
    <w:rsid w:val="00410371"/>
    <w:rsid w:val="004242F1"/>
    <w:rsid w:val="004A45BA"/>
    <w:rsid w:val="004B75B7"/>
    <w:rsid w:val="004F68E7"/>
    <w:rsid w:val="0051580D"/>
    <w:rsid w:val="005213C1"/>
    <w:rsid w:val="00547111"/>
    <w:rsid w:val="0057606F"/>
    <w:rsid w:val="00592D74"/>
    <w:rsid w:val="005C3699"/>
    <w:rsid w:val="005D7B4E"/>
    <w:rsid w:val="005D7C72"/>
    <w:rsid w:val="005E2C44"/>
    <w:rsid w:val="005F6BF5"/>
    <w:rsid w:val="00604FAE"/>
    <w:rsid w:val="00621188"/>
    <w:rsid w:val="006257ED"/>
    <w:rsid w:val="00631360"/>
    <w:rsid w:val="00695808"/>
    <w:rsid w:val="006975FD"/>
    <w:rsid w:val="006B46FB"/>
    <w:rsid w:val="006D0B78"/>
    <w:rsid w:val="006E21FB"/>
    <w:rsid w:val="00792342"/>
    <w:rsid w:val="007977A8"/>
    <w:rsid w:val="007B512A"/>
    <w:rsid w:val="007C2097"/>
    <w:rsid w:val="007D6A07"/>
    <w:rsid w:val="007E515D"/>
    <w:rsid w:val="007F7259"/>
    <w:rsid w:val="00804C5B"/>
    <w:rsid w:val="008279FA"/>
    <w:rsid w:val="008626E7"/>
    <w:rsid w:val="0086452D"/>
    <w:rsid w:val="00865806"/>
    <w:rsid w:val="00870EE7"/>
    <w:rsid w:val="00880AE3"/>
    <w:rsid w:val="008A45A6"/>
    <w:rsid w:val="008C3408"/>
    <w:rsid w:val="008F686C"/>
    <w:rsid w:val="009036D7"/>
    <w:rsid w:val="00910253"/>
    <w:rsid w:val="009148DE"/>
    <w:rsid w:val="0093677C"/>
    <w:rsid w:val="0094549C"/>
    <w:rsid w:val="009777D9"/>
    <w:rsid w:val="00980CF5"/>
    <w:rsid w:val="00991B88"/>
    <w:rsid w:val="00991C95"/>
    <w:rsid w:val="009A2060"/>
    <w:rsid w:val="009A5753"/>
    <w:rsid w:val="009A579D"/>
    <w:rsid w:val="009E3297"/>
    <w:rsid w:val="009F734F"/>
    <w:rsid w:val="00A03E36"/>
    <w:rsid w:val="00A16F24"/>
    <w:rsid w:val="00A246B6"/>
    <w:rsid w:val="00A34B5F"/>
    <w:rsid w:val="00A47E70"/>
    <w:rsid w:val="00A50CF0"/>
    <w:rsid w:val="00A72B9C"/>
    <w:rsid w:val="00A7671C"/>
    <w:rsid w:val="00A82013"/>
    <w:rsid w:val="00AA2CBC"/>
    <w:rsid w:val="00AC5820"/>
    <w:rsid w:val="00AD1CD8"/>
    <w:rsid w:val="00B22170"/>
    <w:rsid w:val="00B258BB"/>
    <w:rsid w:val="00B575FE"/>
    <w:rsid w:val="00B67B97"/>
    <w:rsid w:val="00B968C8"/>
    <w:rsid w:val="00BA3EC5"/>
    <w:rsid w:val="00BA51D9"/>
    <w:rsid w:val="00BB5DFC"/>
    <w:rsid w:val="00BD279D"/>
    <w:rsid w:val="00BD6BB8"/>
    <w:rsid w:val="00C66BA2"/>
    <w:rsid w:val="00C87335"/>
    <w:rsid w:val="00C935A6"/>
    <w:rsid w:val="00C95985"/>
    <w:rsid w:val="00CC5026"/>
    <w:rsid w:val="00D03F9A"/>
    <w:rsid w:val="00D06D51"/>
    <w:rsid w:val="00D24991"/>
    <w:rsid w:val="00D50255"/>
    <w:rsid w:val="00D7772D"/>
    <w:rsid w:val="00DB020E"/>
    <w:rsid w:val="00DE03BB"/>
    <w:rsid w:val="00DE34CF"/>
    <w:rsid w:val="00E04119"/>
    <w:rsid w:val="00E0792D"/>
    <w:rsid w:val="00E13F3D"/>
    <w:rsid w:val="00E53BDB"/>
    <w:rsid w:val="00E63C5B"/>
    <w:rsid w:val="00E95677"/>
    <w:rsid w:val="00EE0A91"/>
    <w:rsid w:val="00EE7D7C"/>
    <w:rsid w:val="00F25D98"/>
    <w:rsid w:val="00F300FB"/>
    <w:rsid w:val="00F31A04"/>
    <w:rsid w:val="00F62D1E"/>
    <w:rsid w:val="00F8317B"/>
    <w:rsid w:val="00FB22BE"/>
    <w:rsid w:val="00FB2585"/>
    <w:rsid w:val="00FB6386"/>
    <w:rsid w:val="00FD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6F91A317-BBA2-4D32-9EAE-4CD9152A0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1C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Nokia;Nokia Shanghai Bell</dc:creator>
  <cp:lastModifiedBy>Nokia</cp:lastModifiedBy>
  <cp:revision>2</cp:revision>
  <cp:lastPrinted>1899-12-31T23:00:00Z</cp:lastPrinted>
  <dcterms:created xsi:type="dcterms:W3CDTF">2018-02-12T11:38:00Z</dcterms:created>
  <dcterms:modified xsi:type="dcterms:W3CDTF">2018-02-12T11:38:00Z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