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133D4" w:rsidRDefault="00D96390" w:rsidP="00625D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sKSmxwoFAABFFgAADgAAAAAAAAAAAAAAAAAuAgAAZHJzL2Uyb0RvYy54bWxQSwEC&#10;LQAUAAYACAAAACEACNszb9YAAAD/AAAADwAAAAAAAAAAAAAAAABkBwAAZHJzL2Rvd25yZXYueG1s&#10;UEsFBgAAAAAEAAQA8wAAAGc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D0E4F" w:rsidRPr="00C133D4">
        <w:rPr>
          <w:b/>
          <w:kern w:val="2"/>
          <w:lang w:eastAsia="zh-CN"/>
        </w:rPr>
        <w:t xml:space="preserve">3GPP </w:t>
      </w:r>
      <w:r w:rsidR="009C0564" w:rsidRPr="00C133D4">
        <w:rPr>
          <w:b/>
          <w:kern w:val="2"/>
          <w:lang w:eastAsia="zh-CN"/>
        </w:rPr>
        <w:t xml:space="preserve">TSG </w:t>
      </w:r>
      <w:r w:rsidR="00EC6C1E" w:rsidRPr="005E32F6">
        <w:rPr>
          <w:b/>
          <w:kern w:val="2"/>
          <w:lang w:eastAsia="zh-CN"/>
        </w:rPr>
        <w:t>RAN WG1 Meeting</w:t>
      </w:r>
      <w:r w:rsidR="001C1F1A">
        <w:rPr>
          <w:b/>
          <w:kern w:val="2"/>
          <w:lang w:eastAsia="zh-CN"/>
        </w:rPr>
        <w:t xml:space="preserve"> #92</w:t>
      </w:r>
      <w:r w:rsidR="00972929" w:rsidRPr="00C133D4">
        <w:rPr>
          <w:b/>
          <w:kern w:val="2"/>
          <w:lang w:eastAsia="zh-CN"/>
        </w:rPr>
        <w:tab/>
      </w:r>
      <w:r w:rsidR="00685FD4" w:rsidRPr="00C133D4">
        <w:rPr>
          <w:b/>
          <w:kern w:val="2"/>
          <w:lang w:eastAsia="zh-CN"/>
        </w:rPr>
        <w:t>R</w:t>
      </w:r>
      <w:r w:rsidR="00FF2E73" w:rsidRPr="00C133D4">
        <w:rPr>
          <w:b/>
          <w:kern w:val="2"/>
          <w:lang w:eastAsia="zh-CN"/>
        </w:rPr>
        <w:t>1</w:t>
      </w:r>
      <w:r w:rsidR="009C0564" w:rsidRPr="00C133D4">
        <w:rPr>
          <w:b/>
          <w:kern w:val="2"/>
          <w:lang w:eastAsia="zh-CN"/>
        </w:rPr>
        <w:t>-</w:t>
      </w:r>
      <w:r w:rsidR="00B92977">
        <w:rPr>
          <w:rFonts w:hint="eastAsia"/>
          <w:b/>
          <w:kern w:val="2"/>
          <w:lang w:eastAsia="zh-CN"/>
        </w:rPr>
        <w:t>1</w:t>
      </w:r>
      <w:r w:rsidR="00B92977">
        <w:rPr>
          <w:b/>
          <w:kern w:val="2"/>
          <w:lang w:eastAsia="zh-CN"/>
        </w:rPr>
        <w:t>8</w:t>
      </w:r>
      <w:r w:rsidR="00BA132C">
        <w:rPr>
          <w:b/>
          <w:kern w:val="2"/>
          <w:lang w:eastAsia="zh-CN"/>
        </w:rPr>
        <w:t>01805</w:t>
      </w:r>
    </w:p>
    <w:p w:rsidR="00726038" w:rsidRPr="00CF195E" w:rsidRDefault="001C1F1A" w:rsidP="00625D1B">
      <w:pPr>
        <w:spacing w:after="0"/>
        <w:jc w:val="left"/>
        <w:rPr>
          <w:b/>
          <w:kern w:val="2"/>
          <w:lang w:eastAsia="zh-CN"/>
        </w:rPr>
      </w:pPr>
      <w:r w:rsidRPr="001C1F1A">
        <w:rPr>
          <w:b/>
          <w:kern w:val="2"/>
          <w:lang w:eastAsia="zh-CN"/>
        </w:rPr>
        <w:t>Athens, Greece, February 26</w:t>
      </w:r>
      <w:r w:rsidRPr="001C1F1A">
        <w:rPr>
          <w:b/>
          <w:kern w:val="2"/>
          <w:vertAlign w:val="superscript"/>
          <w:lang w:eastAsia="zh-CN"/>
        </w:rPr>
        <w:t>th</w:t>
      </w:r>
      <w:r w:rsidRPr="001C1F1A">
        <w:rPr>
          <w:b/>
          <w:kern w:val="2"/>
          <w:lang w:eastAsia="zh-CN"/>
        </w:rPr>
        <w:t xml:space="preserve"> – March 2</w:t>
      </w:r>
      <w:r w:rsidRPr="001C1F1A">
        <w:rPr>
          <w:b/>
          <w:kern w:val="2"/>
          <w:vertAlign w:val="superscript"/>
          <w:lang w:eastAsia="zh-CN"/>
        </w:rPr>
        <w:t>nd</w:t>
      </w:r>
      <w:r w:rsidRPr="001C1F1A">
        <w:rPr>
          <w:b/>
          <w:kern w:val="2"/>
          <w:lang w:eastAsia="zh-CN"/>
        </w:rPr>
        <w:t>, 2018</w:t>
      </w:r>
    </w:p>
    <w:p w:rsidR="009C0564" w:rsidRPr="00C133D4" w:rsidRDefault="009C0564" w:rsidP="00625D1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133D4" w:rsidRDefault="009C0564" w:rsidP="00625D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Agenda Item:</w:t>
      </w:r>
      <w:r w:rsidR="00F31B49" w:rsidRPr="00C133D4">
        <w:rPr>
          <w:b/>
          <w:kern w:val="2"/>
          <w:lang w:eastAsia="zh-CN"/>
        </w:rPr>
        <w:tab/>
      </w:r>
      <w:r w:rsidR="00930F64">
        <w:rPr>
          <w:b/>
          <w:kern w:val="2"/>
          <w:lang w:eastAsia="zh-CN"/>
        </w:rPr>
        <w:t>7.</w:t>
      </w:r>
      <w:r w:rsidR="001C1F1A">
        <w:rPr>
          <w:b/>
          <w:kern w:val="2"/>
          <w:lang w:eastAsia="zh-CN"/>
        </w:rPr>
        <w:t>1.</w:t>
      </w:r>
      <w:r w:rsidR="00930F64">
        <w:rPr>
          <w:b/>
          <w:kern w:val="2"/>
          <w:lang w:eastAsia="zh-CN"/>
        </w:rPr>
        <w:t>2.1.4</w:t>
      </w:r>
    </w:p>
    <w:p w:rsidR="00BC1C3C" w:rsidRPr="00C133D4" w:rsidRDefault="00305FF9" w:rsidP="00625D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Source:</w:t>
      </w:r>
      <w:r w:rsidRPr="00C133D4">
        <w:rPr>
          <w:b/>
          <w:kern w:val="2"/>
          <w:lang w:eastAsia="zh-CN"/>
        </w:rPr>
        <w:tab/>
      </w:r>
      <w:r w:rsidR="009C0564" w:rsidRPr="00C133D4">
        <w:rPr>
          <w:b/>
          <w:kern w:val="2"/>
          <w:lang w:eastAsia="zh-CN"/>
        </w:rPr>
        <w:t>Huawei</w:t>
      </w:r>
      <w:r w:rsidR="00D65817">
        <w:rPr>
          <w:rFonts w:hint="eastAsia"/>
          <w:b/>
          <w:kern w:val="2"/>
          <w:lang w:eastAsia="zh-CN"/>
        </w:rPr>
        <w:t>, HiSilicon</w:t>
      </w:r>
    </w:p>
    <w:p w:rsidR="0026538C" w:rsidRPr="00C133D4" w:rsidRDefault="009C0564" w:rsidP="00625D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Title:</w:t>
      </w:r>
      <w:r w:rsidRPr="00C133D4">
        <w:rPr>
          <w:b/>
          <w:kern w:val="2"/>
          <w:lang w:eastAsia="zh-CN"/>
        </w:rPr>
        <w:tab/>
      </w:r>
      <w:r w:rsidR="001C1F1A" w:rsidRPr="001C1F1A">
        <w:rPr>
          <w:b/>
          <w:kern w:val="2"/>
          <w:lang w:eastAsia="zh-CN"/>
        </w:rPr>
        <w:t>Remaining issues on DL PRB bundling</w:t>
      </w:r>
    </w:p>
    <w:p w:rsidR="009C0564" w:rsidRPr="00C133D4" w:rsidRDefault="009C0564" w:rsidP="00625D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Document for:</w:t>
      </w:r>
      <w:r w:rsidRPr="00C133D4">
        <w:rPr>
          <w:b/>
          <w:kern w:val="2"/>
          <w:lang w:eastAsia="zh-CN"/>
        </w:rPr>
        <w:tab/>
      </w:r>
      <w:r w:rsidR="001F7121" w:rsidRPr="00C133D4">
        <w:rPr>
          <w:b/>
          <w:kern w:val="2"/>
          <w:lang w:eastAsia="zh-CN"/>
        </w:rPr>
        <w:t>Discussion and decision</w:t>
      </w:r>
      <w:r w:rsidR="002D0439" w:rsidRPr="00C133D4">
        <w:rPr>
          <w:b/>
          <w:kern w:val="2"/>
          <w:lang w:eastAsia="zh-CN"/>
        </w:rPr>
        <w:t xml:space="preserve"> </w:t>
      </w:r>
    </w:p>
    <w:p w:rsidR="009C0564" w:rsidRPr="00C133D4" w:rsidRDefault="009C0564" w:rsidP="00625D1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133D4" w:rsidRDefault="009C0564" w:rsidP="00625D1B">
      <w:pPr>
        <w:pStyle w:val="Heading1"/>
      </w:pPr>
      <w:bookmarkStart w:id="0" w:name="_Ref124589705"/>
      <w:bookmarkStart w:id="1" w:name="_Ref129681862"/>
      <w:r w:rsidRPr="00C133D4">
        <w:t>Introduction</w:t>
      </w:r>
      <w:bookmarkEnd w:id="0"/>
      <w:bookmarkEnd w:id="1"/>
    </w:p>
    <w:p w:rsidR="00AE0E8F" w:rsidRDefault="00AE0E8F" w:rsidP="004C3A8C">
      <w:pPr>
        <w:spacing w:beforeLines="50"/>
        <w:rPr>
          <w:lang w:val="en-GB"/>
        </w:rPr>
      </w:pPr>
      <w:bookmarkStart w:id="2" w:name="_Ref129681832"/>
      <w:r w:rsidRPr="00C133D4">
        <w:rPr>
          <w:lang w:val="en-GB"/>
        </w:rPr>
        <w:t>At RAN1</w:t>
      </w:r>
      <w:r>
        <w:rPr>
          <w:rFonts w:hint="eastAsia"/>
          <w:lang w:val="en-GB" w:eastAsia="zh-CN"/>
        </w:rPr>
        <w:t xml:space="preserve"> </w:t>
      </w:r>
      <w:r w:rsidR="00BC53ED">
        <w:rPr>
          <w:lang w:val="en-GB" w:eastAsia="zh-CN"/>
        </w:rPr>
        <w:t>AH</w:t>
      </w:r>
      <w:r w:rsidR="00BC53ED">
        <w:rPr>
          <w:rFonts w:hint="eastAsia"/>
          <w:lang w:eastAsia="zh-CN"/>
        </w:rPr>
        <w:t>#1801</w:t>
      </w:r>
      <w:r>
        <w:rPr>
          <w:rFonts w:hint="eastAsia"/>
          <w:lang w:eastAsia="zh-CN"/>
        </w:rPr>
        <w:t xml:space="preserve"> </w:t>
      </w:r>
      <w:r w:rsidR="00F85900">
        <w:rPr>
          <w:rFonts w:eastAsia="MS Mincho"/>
          <w:lang w:eastAsia="ja-JP"/>
        </w:rPr>
        <w:t xml:space="preserve">meeting </w:t>
      </w:r>
      <w:r w:rsidR="00D96390">
        <w:rPr>
          <w:rFonts w:eastAsia="MS Mincho"/>
          <w:lang w:eastAsia="ja-JP"/>
        </w:rPr>
        <w:fldChar w:fldCharType="begin"/>
      </w:r>
      <w:r w:rsidR="00F85900">
        <w:rPr>
          <w:rFonts w:eastAsia="MS Mincho"/>
          <w:lang w:eastAsia="ja-JP"/>
        </w:rPr>
        <w:instrText xml:space="preserve"> REF _Ref485409417 \r \h </w:instrText>
      </w:r>
      <w:r w:rsidR="00D96390">
        <w:rPr>
          <w:rFonts w:eastAsia="MS Mincho"/>
          <w:lang w:eastAsia="ja-JP"/>
        </w:rPr>
      </w:r>
      <w:r w:rsidR="00D96390">
        <w:rPr>
          <w:rFonts w:eastAsia="MS Mincho"/>
          <w:lang w:eastAsia="ja-JP"/>
        </w:rPr>
        <w:fldChar w:fldCharType="separate"/>
      </w:r>
      <w:r w:rsidR="00BF3E94">
        <w:rPr>
          <w:rFonts w:eastAsia="MS Mincho"/>
          <w:lang w:eastAsia="ja-JP"/>
        </w:rPr>
        <w:t>[</w:t>
      </w:r>
      <w:r w:rsidR="00AB03C3">
        <w:rPr>
          <w:rFonts w:eastAsia="MS Mincho"/>
          <w:lang w:eastAsia="ja-JP"/>
        </w:rPr>
        <w:t>1</w:t>
      </w:r>
      <w:r w:rsidR="00F85900">
        <w:rPr>
          <w:rFonts w:eastAsia="MS Mincho"/>
          <w:lang w:eastAsia="ja-JP"/>
        </w:rPr>
        <w:t>]</w:t>
      </w:r>
      <w:r w:rsidR="00D96390">
        <w:rPr>
          <w:rFonts w:eastAsia="MS Mincho"/>
          <w:lang w:eastAsia="ja-JP"/>
        </w:rPr>
        <w:fldChar w:fldCharType="end"/>
      </w:r>
      <w:r w:rsidRPr="00C133D4">
        <w:rPr>
          <w:lang w:val="en-GB"/>
        </w:rPr>
        <w:t>, it was agreed that:</w:t>
      </w:r>
    </w:p>
    <w:tbl>
      <w:tblPr>
        <w:tblStyle w:val="TableGrid"/>
        <w:tblW w:w="0" w:type="auto"/>
        <w:tblLook w:val="04A0"/>
      </w:tblPr>
      <w:tblGrid>
        <w:gridCol w:w="9307"/>
      </w:tblGrid>
      <w:tr w:rsidR="00BC53ED" w:rsidTr="00BC53ED">
        <w:tc>
          <w:tcPr>
            <w:tcW w:w="9307" w:type="dxa"/>
          </w:tcPr>
          <w:p w:rsidR="00BC53ED" w:rsidRPr="00BC53ED" w:rsidRDefault="00BC53ED" w:rsidP="00BC53ED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b/>
                <w:sz w:val="20"/>
                <w:szCs w:val="24"/>
                <w:lang w:val="en-GB"/>
              </w:rPr>
            </w:pPr>
            <w:r w:rsidRPr="00BC53ED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/>
              </w:rPr>
              <w:t>Agreement:</w:t>
            </w:r>
          </w:p>
          <w:p w:rsidR="00BC53ED" w:rsidRPr="00BC53ED" w:rsidRDefault="00BC53ED" w:rsidP="00BC53ED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C53ED">
              <w:rPr>
                <w:rFonts w:ascii="Times" w:eastAsia="Batang" w:hAnsi="Times"/>
                <w:sz w:val="20"/>
                <w:szCs w:val="20"/>
                <w:lang w:val="en-GB"/>
              </w:rPr>
              <w:t>Agree to the following text proposal for section 5.1.2.3 in 38.214</w:t>
            </w:r>
          </w:p>
          <w:p w:rsidR="00BC53ED" w:rsidRPr="00BC53ED" w:rsidRDefault="00BC53ED" w:rsidP="00BC53ED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C53ED">
              <w:rPr>
                <w:rFonts w:ascii="Times" w:eastAsia="Batang" w:hAnsi="Times"/>
                <w:sz w:val="20"/>
                <w:szCs w:val="20"/>
                <w:lang w:val="en-GB"/>
              </w:rPr>
              <w:t>----start----</w:t>
            </w:r>
          </w:p>
          <w:p w:rsidR="00BC53ED" w:rsidRPr="00BC53ED" w:rsidRDefault="00BC53ED" w:rsidP="00BC53ED">
            <w:pPr>
              <w:jc w:val="left"/>
              <w:rPr>
                <w:rFonts w:ascii="Times" w:hAnsi="Times"/>
                <w:sz w:val="20"/>
                <w:szCs w:val="20"/>
                <w:lang w:eastAsia="zh-CN"/>
              </w:rPr>
            </w:pPr>
            <w:proofErr w:type="spellStart"/>
            <w:r w:rsidRPr="00BC53ED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>Precoding</w:t>
            </w:r>
            <w:proofErr w:type="spellEnd"/>
            <w:r w:rsidRPr="00BC53ED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 Resource Block Group (PRGs) of size </w:t>
            </w:r>
            <w:r w:rsidRPr="00BC53ED">
              <w:rPr>
                <w:rFonts w:ascii="Times" w:eastAsia="Batang" w:hAnsi="Times"/>
                <w:color w:val="000000"/>
                <w:position w:val="-10"/>
                <w:sz w:val="20"/>
                <w:szCs w:val="20"/>
                <w:lang w:val="en-GB"/>
              </w:rPr>
              <w:object w:dxaOrig="5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5.35pt" o:ole="">
                  <v:imagedata r:id="rId8" o:title=""/>
                </v:shape>
                <o:OLEObject Type="Embed" ProgID="Equation.3" ShapeID="_x0000_i1025" DrawAspect="Content" ObjectID="_1580190086" r:id="rId9"/>
              </w:object>
            </w:r>
            <w:r w:rsidRPr="00BC53ED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partition the carrier bandwidth part </w:t>
            </w:r>
            <w:proofErr w:type="spellStart"/>
            <w:r w:rsidRPr="00BC53ED">
              <w:rPr>
                <w:rFonts w:ascii="Times" w:eastAsia="Batang" w:hAnsi="Times"/>
                <w:i/>
                <w:color w:val="000000"/>
                <w:sz w:val="20"/>
                <w:szCs w:val="20"/>
                <w:lang w:val="en-GB"/>
              </w:rPr>
              <w:t>i</w:t>
            </w:r>
            <w:proofErr w:type="spellEnd"/>
            <w:r w:rsidRPr="00BC53ED">
              <w:rPr>
                <w:rFonts w:ascii="Times" w:eastAsia="Batang" w:hAnsi="Times"/>
                <w:color w:val="000000"/>
                <w:sz w:val="20"/>
                <w:szCs w:val="20"/>
                <w:lang w:val="en-GB"/>
              </w:rPr>
              <w:t xml:space="preserve"> and each PRG </w:t>
            </w:r>
            <w:r w:rsidRPr="00BC53ED">
              <w:rPr>
                <w:rFonts w:ascii="Times" w:eastAsia="Batang" w:hAnsi="Times"/>
                <w:sz w:val="20"/>
                <w:szCs w:val="20"/>
                <w:lang w:val="en-GB"/>
              </w:rPr>
              <w:t>consists of one or multiple consecutive PRBs. PRG can be one of the values among {2, 4, scheduled bandwidth}.</w:t>
            </w:r>
          </w:p>
          <w:p w:rsidR="00BC53ED" w:rsidRPr="00BC53ED" w:rsidRDefault="00BC53ED" w:rsidP="00BC53ED">
            <w:pPr>
              <w:ind w:left="720" w:hanging="720"/>
              <w:jc w:val="center"/>
              <w:rPr>
                <w:rFonts w:ascii="Times" w:hAnsi="Times"/>
                <w:sz w:val="20"/>
                <w:szCs w:val="20"/>
                <w:lang w:eastAsia="zh-CN"/>
              </w:rPr>
            </w:pPr>
            <w:r w:rsidRPr="00BC53ED">
              <w:rPr>
                <w:rFonts w:ascii="Times" w:hAnsi="Times"/>
                <w:sz w:val="20"/>
                <w:szCs w:val="20"/>
                <w:lang w:eastAsia="zh-CN"/>
              </w:rPr>
              <w:t xml:space="preserve">&lt; </w:t>
            </w:r>
            <w:r w:rsidRPr="00BC53ED">
              <w:rPr>
                <w:rFonts w:ascii="Times" w:hAnsi="Times"/>
                <w:sz w:val="20"/>
                <w:szCs w:val="20"/>
              </w:rPr>
              <w:t>Unchanged parts are omitted</w:t>
            </w:r>
            <w:r w:rsidRPr="00BC53ED">
              <w:rPr>
                <w:rFonts w:ascii="Times" w:hAnsi="Times"/>
                <w:sz w:val="20"/>
                <w:szCs w:val="20"/>
                <w:lang w:eastAsia="zh-CN"/>
              </w:rPr>
              <w:t xml:space="preserve"> &gt;</w:t>
            </w:r>
          </w:p>
          <w:p w:rsidR="00BC53ED" w:rsidRPr="00BC53ED" w:rsidRDefault="00BC53ED" w:rsidP="00BC53ED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C53ED">
              <w:rPr>
                <w:rFonts w:ascii="Times" w:hAnsi="Times"/>
                <w:sz w:val="20"/>
                <w:szCs w:val="20"/>
              </w:rPr>
              <w:t>When the bundling size is configured as one of the values among {2, 4}</w:t>
            </w:r>
            <w:r w:rsidRPr="00BC53ED">
              <w:rPr>
                <w:rFonts w:ascii="Times" w:hAnsi="Times" w:hint="eastAsia"/>
                <w:sz w:val="20"/>
                <w:szCs w:val="20"/>
                <w:lang w:eastAsia="zh-CN"/>
              </w:rPr>
              <w:t>,</w:t>
            </w:r>
            <w:r w:rsidRPr="00BC53ED">
              <w:rPr>
                <w:rFonts w:ascii="Times" w:hAnsi="Times"/>
                <w:sz w:val="20"/>
                <w:szCs w:val="20"/>
              </w:rPr>
              <w:t xml:space="preserve"> the first PRG size is given by </w:t>
            </w:r>
            <w:bookmarkStart w:id="3" w:name="OLE_LINK3"/>
            <w:bookmarkStart w:id="4" w:name="OLE_LINK4"/>
            <w:r w:rsidRPr="00BC53ED">
              <w:rPr>
                <w:rFonts w:ascii="Times" w:hAnsi="Times"/>
                <w:position w:val="-12"/>
                <w:sz w:val="20"/>
                <w:szCs w:val="20"/>
              </w:rPr>
              <w:object w:dxaOrig="2500" w:dyaOrig="400">
                <v:shape id="_x0000_i1026" type="#_x0000_t75" style="width:124.05pt;height:19.95pt" o:ole="">
                  <v:imagedata r:id="rId10" o:title=""/>
                </v:shape>
                <o:OLEObject Type="Embed" ProgID="Equation.3" ShapeID="_x0000_i1026" DrawAspect="Content" ObjectID="_1580190087" r:id="rId11"/>
              </w:object>
            </w:r>
            <w:bookmarkEnd w:id="3"/>
            <w:bookmarkEnd w:id="4"/>
            <w:r w:rsidRPr="00BC53ED">
              <w:rPr>
                <w:rFonts w:ascii="Times" w:hAnsi="Times"/>
                <w:sz w:val="20"/>
                <w:szCs w:val="20"/>
              </w:rPr>
              <w:t xml:space="preserve">and the last PRG size given by </w:t>
            </w:r>
            <w:bookmarkStart w:id="5" w:name="OLE_LINK5"/>
            <w:bookmarkStart w:id="6" w:name="OLE_LINK6"/>
            <w:r w:rsidRPr="00BC53ED">
              <w:rPr>
                <w:rFonts w:ascii="Times" w:hAnsi="Times"/>
                <w:position w:val="-12"/>
                <w:sz w:val="20"/>
                <w:szCs w:val="20"/>
              </w:rPr>
              <w:object w:dxaOrig="2439" w:dyaOrig="360">
                <v:shape id="_x0000_i1027" type="#_x0000_t75" style="width:121.9pt;height:18.2pt" o:ole="">
                  <v:imagedata r:id="rId12" o:title=""/>
                </v:shape>
                <o:OLEObject Type="Embed" ProgID="Equation.3" ShapeID="_x0000_i1027" DrawAspect="Content" ObjectID="_1580190088" r:id="rId13"/>
              </w:object>
            </w:r>
            <w:r w:rsidRPr="00BC53ED">
              <w:rPr>
                <w:rFonts w:ascii="Times" w:hAnsi="Times" w:hint="eastAsia"/>
                <w:sz w:val="20"/>
                <w:szCs w:val="20"/>
                <w:lang w:eastAsia="zh-CN"/>
              </w:rPr>
              <w:t xml:space="preserve"> </w:t>
            </w:r>
            <w:r w:rsidRPr="00BC53ED">
              <w:rPr>
                <w:rFonts w:ascii="Times" w:eastAsia="Malgun Gothic" w:hAnsi="Times" w:hint="eastAsia"/>
                <w:sz w:val="20"/>
                <w:szCs w:val="20"/>
                <w:lang w:val="en-GB" w:eastAsia="zh-CN"/>
              </w:rPr>
              <w:t>if</w:t>
            </w:r>
            <w:r w:rsidRPr="00BC53ED">
              <w:rPr>
                <w:rFonts w:ascii="Times" w:hAnsi="Times"/>
                <w:position w:val="-12"/>
                <w:sz w:val="20"/>
                <w:szCs w:val="20"/>
              </w:rPr>
              <w:object w:dxaOrig="2439" w:dyaOrig="360">
                <v:shape id="_x0000_i1028" type="#_x0000_t75" style="width:121.9pt;height:18.2pt" o:ole="">
                  <v:imagedata r:id="rId12" o:title=""/>
                </v:shape>
                <o:OLEObject Type="Embed" ProgID="Equation.3" ShapeID="_x0000_i1028" DrawAspect="Content" ObjectID="_1580190089" r:id="rId14"/>
              </w:object>
            </w:r>
            <w:r w:rsidRPr="00BC53ED">
              <w:rPr>
                <w:rFonts w:ascii="Times" w:eastAsia="Malgun Gothic" w:hAnsi="Times" w:hint="eastAsia"/>
                <w:sz w:val="20"/>
                <w:szCs w:val="20"/>
                <w:lang w:val="en-GB" w:eastAsia="zh-CN"/>
              </w:rPr>
              <w:t>≠</w:t>
            </w:r>
            <w:r w:rsidRPr="00BC53ED">
              <w:rPr>
                <w:rFonts w:ascii="Times" w:eastAsia="Malgun Gothic" w:hAnsi="Times" w:hint="eastAsia"/>
                <w:sz w:val="20"/>
                <w:szCs w:val="20"/>
                <w:lang w:val="en-GB" w:eastAsia="zh-CN"/>
              </w:rPr>
              <w:t>0</w:t>
            </w:r>
            <w:r w:rsidRPr="00BC53ED">
              <w:rPr>
                <w:rFonts w:ascii="Times" w:eastAsia="Malgun Gothic" w:hAnsi="Times" w:hint="eastAsia"/>
                <w:sz w:val="20"/>
                <w:szCs w:val="20"/>
                <w:lang w:val="en-GB" w:eastAsia="zh-CN"/>
              </w:rPr>
              <w:t>，</w:t>
            </w:r>
            <w:r w:rsidRPr="00BC53ED">
              <w:rPr>
                <w:rFonts w:ascii="Times" w:eastAsia="Malgun Gothic" w:hAnsi="Times" w:hint="eastAsia"/>
                <w:sz w:val="20"/>
                <w:szCs w:val="20"/>
                <w:lang w:val="en-GB" w:eastAsia="zh-CN"/>
              </w:rPr>
              <w:t xml:space="preserve">and the last PRG size is </w:t>
            </w:r>
            <w:r w:rsidRPr="00BC53ED">
              <w:rPr>
                <w:rFonts w:ascii="Times" w:eastAsia="Batang" w:hAnsi="Times"/>
                <w:position w:val="-10"/>
                <w:sz w:val="20"/>
                <w:szCs w:val="20"/>
                <w:lang w:val="en-GB"/>
              </w:rPr>
              <w:object w:dxaOrig="560" w:dyaOrig="300">
                <v:shape id="_x0000_i1029" type="#_x0000_t75" style="width:28.5pt;height:13.9pt" o:ole="">
                  <v:imagedata r:id="rId8" o:title=""/>
                </v:shape>
                <o:OLEObject Type="Embed" ProgID="Equation.3" ShapeID="_x0000_i1029" DrawAspect="Content" ObjectID="_1580190090" r:id="rId15"/>
              </w:object>
            </w:r>
            <w:r w:rsidRPr="00BC53ED">
              <w:rPr>
                <w:rFonts w:ascii="Times" w:eastAsia="Malgun Gothic" w:hAnsi="Times" w:hint="eastAsia"/>
                <w:sz w:val="20"/>
                <w:szCs w:val="20"/>
                <w:lang w:val="en-GB" w:eastAsia="zh-CN"/>
              </w:rPr>
              <w:t xml:space="preserve"> if </w:t>
            </w:r>
            <w:r w:rsidRPr="00BC53ED">
              <w:rPr>
                <w:rFonts w:ascii="Times" w:hAnsi="Times"/>
                <w:position w:val="-12"/>
                <w:sz w:val="20"/>
                <w:szCs w:val="20"/>
              </w:rPr>
              <w:object w:dxaOrig="2439" w:dyaOrig="360">
                <v:shape id="_x0000_i1030" type="#_x0000_t75" style="width:121.9pt;height:18.2pt" o:ole="">
                  <v:imagedata r:id="rId12" o:title=""/>
                </v:shape>
                <o:OLEObject Type="Embed" ProgID="Equation.3" ShapeID="_x0000_i1030" DrawAspect="Content" ObjectID="_1580190091" r:id="rId16"/>
              </w:object>
            </w:r>
            <w:r w:rsidRPr="00BC53ED">
              <w:rPr>
                <w:rFonts w:ascii="Times" w:eastAsia="Malgun Gothic" w:hAnsi="Times" w:hint="eastAsia"/>
                <w:sz w:val="20"/>
                <w:szCs w:val="20"/>
                <w:lang w:val="en-GB" w:eastAsia="zh-CN"/>
              </w:rPr>
              <w:t>=0.</w:t>
            </w:r>
            <w:bookmarkEnd w:id="5"/>
            <w:bookmarkEnd w:id="6"/>
          </w:p>
          <w:p w:rsidR="00BC53ED" w:rsidRDefault="00BC53ED" w:rsidP="00BC53ED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C53ED">
              <w:rPr>
                <w:rFonts w:ascii="Times" w:eastAsia="Batang" w:hAnsi="Times"/>
                <w:sz w:val="20"/>
                <w:szCs w:val="20"/>
                <w:lang w:val="en-GB"/>
              </w:rPr>
              <w:t>----end----</w:t>
            </w:r>
          </w:p>
          <w:p w:rsidR="00BC53ED" w:rsidRDefault="00BC53ED" w:rsidP="00BC53ED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:rsidR="00BC53ED" w:rsidRPr="00BC53ED" w:rsidRDefault="00BC53ED" w:rsidP="00BC53ED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/>
              </w:rPr>
            </w:pPr>
            <w:r w:rsidRPr="00BC53ED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/>
              </w:rPr>
              <w:t>Agreement:</w:t>
            </w:r>
          </w:p>
          <w:p w:rsidR="00BC53ED" w:rsidRDefault="00BC53ED" w:rsidP="00BC53ED">
            <w:pPr>
              <w:rPr>
                <w:szCs w:val="20"/>
                <w:lang/>
              </w:rPr>
            </w:pPr>
            <w:r w:rsidRPr="00CB4B81">
              <w:rPr>
                <w:szCs w:val="20"/>
                <w:lang/>
              </w:rPr>
              <w:t>Agree to the following text proposal for section 7.3.1.6 in 38.211</w:t>
            </w:r>
          </w:p>
          <w:p w:rsidR="00BC53ED" w:rsidRPr="00CB4B81" w:rsidRDefault="00BC53ED" w:rsidP="00BC53ED">
            <w:pPr>
              <w:rPr>
                <w:szCs w:val="20"/>
                <w:lang/>
              </w:rPr>
            </w:pPr>
            <w:r>
              <w:rPr>
                <w:szCs w:val="20"/>
                <w:lang/>
              </w:rPr>
              <w:t>----start----</w:t>
            </w:r>
          </w:p>
          <w:p w:rsidR="00BC53ED" w:rsidRPr="00E557FB" w:rsidRDefault="00BC53ED" w:rsidP="00BC53ED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b w:val="0"/>
                <w:bCs w:val="0"/>
                <w:i/>
                <w:iCs/>
                <w:color w:val="000000"/>
              </w:rPr>
            </w:pPr>
            <w:bookmarkStart w:id="7" w:name="_Toc500952720"/>
            <w:r w:rsidRPr="00E557FB">
              <w:rPr>
                <w:bCs w:val="0"/>
                <w:i/>
                <w:color w:val="000000"/>
              </w:rPr>
              <w:t>7.3.1.6</w:t>
            </w:r>
            <w:r w:rsidRPr="00E557FB">
              <w:rPr>
                <w:bCs w:val="0"/>
                <w:i/>
                <w:color w:val="000000"/>
              </w:rPr>
              <w:tab/>
              <w:t>Mapping from virtual to physical resource blocks</w:t>
            </w:r>
            <w:bookmarkEnd w:id="7"/>
          </w:p>
          <w:p w:rsidR="00BC53ED" w:rsidRPr="00121CF6" w:rsidRDefault="00BC53ED" w:rsidP="00BC53ED">
            <w:r>
              <w:t xml:space="preserve">The UE may assume that the same </w:t>
            </w:r>
            <w:proofErr w:type="spellStart"/>
            <w:r>
              <w:t>precoding</w:t>
            </w:r>
            <w:proofErr w:type="spellEnd"/>
            <w:r>
              <w:t xml:space="preserve"> in the frequency domain is used across a bundle of common </w:t>
            </w:r>
            <w:r w:rsidRPr="00BC53ED">
              <w:t xml:space="preserve">resource blocks numbered </w:t>
            </w:r>
            <w:r w:rsidRPr="00BC53ED">
              <w:rPr>
                <w:position w:val="-8"/>
              </w:rPr>
              <w:object w:dxaOrig="1480" w:dyaOrig="260">
                <v:shape id="_x0000_i1031" type="#_x0000_t75" style="width:74.15pt;height:12.5pt" o:ole="">
                  <v:imagedata r:id="rId17" o:title=""/>
                </v:shape>
                <o:OLEObject Type="Embed" ProgID="Equation.3" ShapeID="_x0000_i1031" DrawAspect="Content" ObjectID="_1580190092" r:id="rId18"/>
              </w:object>
            </w:r>
            <w:r w:rsidRPr="00BC53ED">
              <w:t xml:space="preserve"> where </w:t>
            </w:r>
            <w:r w:rsidRPr="00BC53ED">
              <w:rPr>
                <w:position w:val="-8"/>
              </w:rPr>
              <w:object w:dxaOrig="1420" w:dyaOrig="260">
                <v:shape id="_x0000_i1032" type="#_x0000_t75" style="width:70.55pt;height:12.5pt" o:ole="">
                  <v:imagedata r:id="rId19" o:title=""/>
                </v:shape>
                <o:OLEObject Type="Embed" ProgID="Equation.3" ShapeID="_x0000_i1032" DrawAspect="Content" ObjectID="_1580190093" r:id="rId20"/>
              </w:object>
            </w:r>
            <w:r w:rsidRPr="00BC53ED">
              <w:t xml:space="preserve"> and the bundle size </w:t>
            </w:r>
            <w:r w:rsidRPr="00BC53ED">
              <w:rPr>
                <w:position w:val="-6"/>
              </w:rPr>
              <w:object w:dxaOrig="220" w:dyaOrig="200">
                <v:shape id="_x0000_i1033" type="#_x0000_t75" style="width:11.05pt;height:9.6pt" o:ole="">
                  <v:imagedata r:id="rId21" o:title=""/>
                </v:shape>
                <o:OLEObject Type="Embed" ProgID="Equation.3" ShapeID="_x0000_i1033" DrawAspect="Content" ObjectID="_1580190094" r:id="rId22"/>
              </w:object>
            </w:r>
            <w:r w:rsidRPr="00BC53ED">
              <w:t xml:space="preserve"> is determined by the procedures in </w:t>
            </w:r>
            <w:proofErr w:type="spellStart"/>
            <w:r w:rsidRPr="00BC53ED">
              <w:t>Subclause</w:t>
            </w:r>
            <w:proofErr w:type="spellEnd"/>
            <w:r w:rsidRPr="00BC53ED">
              <w:t xml:space="preserve"> 5.1.2.3 </w:t>
            </w:r>
            <w:r>
              <w:t xml:space="preserve">of [38.214]. </w:t>
            </w:r>
            <w:r w:rsidRPr="0090312F">
              <w:t xml:space="preserve">The UE shall not make any assumption that the same </w:t>
            </w:r>
            <w:proofErr w:type="spellStart"/>
            <w:r w:rsidRPr="0090312F">
              <w:t>precoding</w:t>
            </w:r>
            <w:proofErr w:type="spellEnd"/>
            <w:r w:rsidRPr="0090312F">
              <w:t xml:space="preserve"> is used for different bundles of </w:t>
            </w:r>
            <w:r>
              <w:t>common resource</w:t>
            </w:r>
            <w:r w:rsidRPr="0090312F">
              <w:t xml:space="preserve"> blocks.</w:t>
            </w:r>
            <w:r w:rsidRPr="0090312F" w:rsidDel="0090312F">
              <w:t xml:space="preserve"> </w:t>
            </w:r>
          </w:p>
          <w:p w:rsidR="00BC53ED" w:rsidRDefault="00BC53ED" w:rsidP="00BC53ED">
            <w:pPr>
              <w:rPr>
                <w:lang w:val="en-GB"/>
              </w:rPr>
            </w:pPr>
            <w:r>
              <w:rPr>
                <w:szCs w:val="20"/>
                <w:lang/>
              </w:rPr>
              <w:t>----end----</w:t>
            </w:r>
          </w:p>
        </w:tc>
      </w:tr>
    </w:tbl>
    <w:p w:rsidR="00183A66" w:rsidRDefault="008C3CCC" w:rsidP="004C3A8C">
      <w:pPr>
        <w:spacing w:beforeLines="50"/>
        <w:rPr>
          <w:lang w:val="en-GB" w:eastAsia="zh-CN"/>
        </w:rPr>
      </w:pPr>
      <w:r w:rsidRPr="00C133D4">
        <w:rPr>
          <w:lang w:val="en-GB"/>
        </w:rPr>
        <w:t xml:space="preserve">In this contribution, we </w:t>
      </w:r>
      <w:r w:rsidR="002A5ECE">
        <w:rPr>
          <w:lang w:val="en-GB"/>
        </w:rPr>
        <w:t>discuss</w:t>
      </w:r>
      <w:r w:rsidRPr="00C133D4">
        <w:rPr>
          <w:lang w:val="en-GB"/>
        </w:rPr>
        <w:t xml:space="preserve"> </w:t>
      </w:r>
      <w:r w:rsidR="00311DE2">
        <w:rPr>
          <w:rFonts w:hint="eastAsia"/>
          <w:lang w:val="en-GB" w:eastAsia="zh-CN"/>
        </w:rPr>
        <w:t xml:space="preserve">the remaining details of </w:t>
      </w:r>
      <w:r w:rsidR="005A5351">
        <w:rPr>
          <w:rFonts w:hint="eastAsia"/>
          <w:lang w:val="en-GB" w:eastAsia="zh-CN"/>
        </w:rPr>
        <w:t>configuration for</w:t>
      </w:r>
      <w:r w:rsidR="00F72CF7">
        <w:rPr>
          <w:rFonts w:hint="eastAsia"/>
          <w:lang w:val="en-GB" w:eastAsia="zh-CN"/>
        </w:rPr>
        <w:t xml:space="preserve"> </w:t>
      </w:r>
      <w:r w:rsidRPr="00C133D4">
        <w:rPr>
          <w:lang w:val="en-GB"/>
        </w:rPr>
        <w:t xml:space="preserve">the </w:t>
      </w:r>
      <w:r w:rsidR="001F6349">
        <w:rPr>
          <w:rFonts w:hint="eastAsia"/>
          <w:lang w:val="en-GB" w:eastAsia="zh-CN"/>
        </w:rPr>
        <w:t xml:space="preserve">UE-specific </w:t>
      </w:r>
      <w:r w:rsidR="00F72CF7">
        <w:rPr>
          <w:rFonts w:hint="eastAsia"/>
          <w:lang w:val="en-GB" w:eastAsia="zh-CN"/>
        </w:rPr>
        <w:t xml:space="preserve">configurable </w:t>
      </w:r>
      <w:r w:rsidR="003F5C71" w:rsidRPr="00C133D4">
        <w:rPr>
          <w:lang w:val="en-GB"/>
        </w:rPr>
        <w:t>PRB bundling size.</w:t>
      </w:r>
      <w:r w:rsidR="005A5351">
        <w:rPr>
          <w:rFonts w:hint="eastAsia"/>
          <w:lang w:val="en-GB" w:eastAsia="zh-CN"/>
        </w:rPr>
        <w:t xml:space="preserve"> </w:t>
      </w:r>
    </w:p>
    <w:p w:rsidR="00993F32" w:rsidRPr="00C133D4" w:rsidRDefault="00D84D28" w:rsidP="00625D1B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56732A" w:rsidRDefault="00045030" w:rsidP="00A362D6">
      <w:pPr>
        <w:rPr>
          <w:color w:val="000000"/>
        </w:rPr>
      </w:pPr>
      <w:r>
        <w:rPr>
          <w:color w:val="000000"/>
        </w:rPr>
        <w:t>In current 38.214</w:t>
      </w:r>
      <w:r w:rsidR="00397AB5">
        <w:rPr>
          <w:color w:val="000000"/>
        </w:rPr>
        <w:t xml:space="preserve"> </w:t>
      </w:r>
      <w:r w:rsidR="00D96390">
        <w:rPr>
          <w:color w:val="000000"/>
        </w:rPr>
        <w:fldChar w:fldCharType="begin"/>
      </w:r>
      <w:r w:rsidR="00397AB5">
        <w:rPr>
          <w:color w:val="000000"/>
        </w:rPr>
        <w:instrText xml:space="preserve"> REF _Ref503281159 \r \h </w:instrText>
      </w:r>
      <w:r w:rsidR="00D96390">
        <w:rPr>
          <w:color w:val="000000"/>
        </w:rPr>
      </w:r>
      <w:r w:rsidR="00D96390">
        <w:rPr>
          <w:color w:val="000000"/>
        </w:rPr>
        <w:fldChar w:fldCharType="separate"/>
      </w:r>
      <w:r w:rsidR="00A362D6">
        <w:rPr>
          <w:color w:val="000000"/>
        </w:rPr>
        <w:t>[2]</w:t>
      </w:r>
      <w:r w:rsidR="00D96390">
        <w:rPr>
          <w:color w:val="000000"/>
        </w:rPr>
        <w:fldChar w:fldCharType="end"/>
      </w:r>
      <w:r>
        <w:rPr>
          <w:color w:val="000000"/>
        </w:rPr>
        <w:t>, PRGs</w:t>
      </w:r>
      <w:r w:rsidRPr="0048482F">
        <w:rPr>
          <w:color w:val="000000"/>
        </w:rPr>
        <w:t xml:space="preserve"> of size </w:t>
      </w:r>
      <w:r w:rsidRPr="0048482F">
        <w:rPr>
          <w:color w:val="000000"/>
          <w:position w:val="-10"/>
        </w:rPr>
        <w:object w:dxaOrig="560" w:dyaOrig="300">
          <v:shape id="_x0000_i1034" type="#_x0000_t75" style="width:29.25pt;height:14.6pt" o:ole="">
            <v:imagedata r:id="rId8" o:title=""/>
          </v:shape>
          <o:OLEObject Type="Embed" ProgID="Equation.3" ShapeID="_x0000_i1034" DrawAspect="Content" ObjectID="_1580190095" r:id="rId23"/>
        </w:object>
      </w:r>
      <w:r w:rsidRPr="0048482F">
        <w:rPr>
          <w:color w:val="000000"/>
        </w:rPr>
        <w:t xml:space="preserve">partition the carrier bandwidth part </w:t>
      </w:r>
      <w:proofErr w:type="spellStart"/>
      <w:r w:rsidRPr="0048482F">
        <w:rPr>
          <w:i/>
          <w:color w:val="000000"/>
        </w:rPr>
        <w:t>i</w:t>
      </w:r>
      <w:proofErr w:type="spellEnd"/>
      <w:r w:rsidRPr="0048482F">
        <w:rPr>
          <w:color w:val="000000"/>
        </w:rPr>
        <w:t xml:space="preserve"> and each PRG consists of consecutive PRBs, which can be one of the values among {2, 4, scheduled bandwidth}. </w:t>
      </w:r>
      <w:r w:rsidR="00E26324">
        <w:rPr>
          <w:color w:val="000000"/>
        </w:rPr>
        <w:t xml:space="preserve">For PRGs {2, 4}, </w:t>
      </w:r>
      <w:r w:rsidR="00E26324">
        <w:rPr>
          <w:lang w:eastAsia="zh-CN"/>
        </w:rPr>
        <w:t xml:space="preserve">PRB bundling size is </w:t>
      </w:r>
      <w:r w:rsidR="00E26324" w:rsidRPr="00BB2252">
        <w:rPr>
          <w:lang w:eastAsia="zh-CN"/>
        </w:rPr>
        <w:t>defined in the absolute PRB grid of the wideband CC</w:t>
      </w:r>
      <w:r w:rsidR="00E26324">
        <w:rPr>
          <w:lang w:eastAsia="zh-CN"/>
        </w:rPr>
        <w:t>, and up to</w:t>
      </w:r>
      <w:r w:rsidR="00E26324">
        <w:rPr>
          <w:color w:val="000000"/>
        </w:rPr>
        <w:t xml:space="preserve"> 3</w:t>
      </w:r>
      <w:r w:rsidR="00E26324">
        <w:rPr>
          <w:lang w:eastAsia="zh-CN"/>
        </w:rPr>
        <w:t xml:space="preserve"> </w:t>
      </w:r>
      <w:r w:rsidR="00E26324">
        <w:rPr>
          <w:color w:val="000000"/>
        </w:rPr>
        <w:t>PRG sizes may be obtained,</w:t>
      </w:r>
      <w:r w:rsidR="00E26324">
        <w:rPr>
          <w:lang w:eastAsia="zh-CN"/>
        </w:rPr>
        <w:t xml:space="preserve"> while for </w:t>
      </w:r>
      <w:r>
        <w:rPr>
          <w:color w:val="000000"/>
        </w:rPr>
        <w:t xml:space="preserve">the value of </w:t>
      </w:r>
      <w:r w:rsidRPr="0048482F">
        <w:rPr>
          <w:color w:val="000000"/>
        </w:rPr>
        <w:t>scheduled bandwidth</w:t>
      </w:r>
      <w:r>
        <w:rPr>
          <w:color w:val="000000"/>
        </w:rPr>
        <w:t xml:space="preserve">, it is expected that only one </w:t>
      </w:r>
      <w:proofErr w:type="spellStart"/>
      <w:r>
        <w:rPr>
          <w:color w:val="000000"/>
        </w:rPr>
        <w:t>precoding</w:t>
      </w:r>
      <w:proofErr w:type="spellEnd"/>
      <w:r>
        <w:rPr>
          <w:color w:val="000000"/>
        </w:rPr>
        <w:t xml:space="preserve"> will be applied on the whole scheduled bandwidth of a given UE</w:t>
      </w:r>
      <w:r w:rsidR="0056732A">
        <w:rPr>
          <w:color w:val="000000"/>
        </w:rPr>
        <w:t>.</w:t>
      </w:r>
    </w:p>
    <w:p w:rsidR="0056732A" w:rsidRPr="0056732A" w:rsidRDefault="00E26324" w:rsidP="004C3A8C">
      <w:pPr>
        <w:spacing w:beforeLines="50"/>
        <w:rPr>
          <w:lang w:eastAsia="zh-CN"/>
        </w:rPr>
      </w:pPr>
      <w:r>
        <w:rPr>
          <w:lang w:eastAsia="zh-CN"/>
        </w:rPr>
        <w:t xml:space="preserve">However, in </w:t>
      </w:r>
      <w:r w:rsidR="00396B55">
        <w:rPr>
          <w:lang w:eastAsia="zh-CN"/>
        </w:rPr>
        <w:t xml:space="preserve">section 7.3.1.6 of </w:t>
      </w:r>
      <w:r>
        <w:rPr>
          <w:lang w:eastAsia="zh-CN"/>
        </w:rPr>
        <w:t>38.211</w:t>
      </w:r>
      <w:r w:rsidR="001D2840">
        <w:rPr>
          <w:lang w:eastAsia="zh-CN"/>
        </w:rPr>
        <w:t xml:space="preserve"> </w:t>
      </w:r>
      <w:r w:rsidR="00D96390">
        <w:rPr>
          <w:lang w:eastAsia="zh-CN"/>
        </w:rPr>
        <w:fldChar w:fldCharType="begin"/>
      </w:r>
      <w:r w:rsidR="001D2840">
        <w:rPr>
          <w:lang w:eastAsia="zh-CN"/>
        </w:rPr>
        <w:instrText xml:space="preserve"> REF _Ref505707375 \r \h </w:instrText>
      </w:r>
      <w:r w:rsidR="00D96390">
        <w:rPr>
          <w:lang w:eastAsia="zh-CN"/>
        </w:rPr>
      </w:r>
      <w:r w:rsidR="00D96390">
        <w:rPr>
          <w:lang w:eastAsia="zh-CN"/>
        </w:rPr>
        <w:fldChar w:fldCharType="separate"/>
      </w:r>
      <w:r w:rsidR="00A362D6">
        <w:rPr>
          <w:lang w:eastAsia="zh-CN"/>
        </w:rPr>
        <w:t>[3]</w:t>
      </w:r>
      <w:r w:rsidR="00D96390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56732A">
        <w:rPr>
          <w:lang w:eastAsia="zh-CN"/>
        </w:rPr>
        <w:t xml:space="preserve">all the supported </w:t>
      </w:r>
      <w:r>
        <w:rPr>
          <w:lang w:eastAsia="zh-CN"/>
        </w:rPr>
        <w:t>bundle size</w:t>
      </w:r>
      <w:r w:rsidR="0056732A">
        <w:rPr>
          <w:lang w:eastAsia="zh-CN"/>
        </w:rPr>
        <w:t>s</w:t>
      </w:r>
      <w:r>
        <w:rPr>
          <w:lang w:eastAsia="zh-CN"/>
        </w:rPr>
        <w:t xml:space="preserve"> </w:t>
      </w:r>
      <w:r w:rsidR="0056732A">
        <w:rPr>
          <w:lang w:eastAsia="zh-CN"/>
        </w:rPr>
        <w:t xml:space="preserve">are </w:t>
      </w:r>
      <w:r w:rsidR="0056732A" w:rsidRPr="00BB2252">
        <w:rPr>
          <w:lang w:eastAsia="zh-CN"/>
        </w:rPr>
        <w:t>defined in the absolute PRB grid of the wideband CC</w:t>
      </w:r>
      <w:r w:rsidR="0056732A">
        <w:rPr>
          <w:lang w:eastAsia="zh-CN"/>
        </w:rPr>
        <w:t xml:space="preserve">. In that case, multiple </w:t>
      </w:r>
      <w:r w:rsidR="0056732A" w:rsidRPr="0056732A">
        <w:rPr>
          <w:lang w:eastAsia="zh-CN"/>
        </w:rPr>
        <w:t xml:space="preserve">PRG sizes may </w:t>
      </w:r>
      <w:r w:rsidR="00396B55">
        <w:rPr>
          <w:lang w:eastAsia="zh-CN"/>
        </w:rPr>
        <w:t xml:space="preserve">also </w:t>
      </w:r>
      <w:r w:rsidR="0056732A" w:rsidRPr="0056732A">
        <w:rPr>
          <w:lang w:eastAsia="zh-CN"/>
        </w:rPr>
        <w:t>be obtained</w:t>
      </w:r>
      <w:r w:rsidR="0056732A">
        <w:rPr>
          <w:lang w:eastAsia="zh-CN"/>
        </w:rPr>
        <w:t xml:space="preserve"> for Case 2.</w:t>
      </w:r>
      <w:r w:rsidR="0056732A" w:rsidRPr="0056732A">
        <w:rPr>
          <w:lang w:eastAsia="zh-CN"/>
        </w:rPr>
        <w:t xml:space="preserve"> Obviously the definition deviates from </w:t>
      </w:r>
      <w:r w:rsidR="0056732A">
        <w:rPr>
          <w:lang w:eastAsia="zh-CN"/>
        </w:rPr>
        <w:t xml:space="preserve">the agreements in </w:t>
      </w:r>
      <w:r w:rsidR="00D96390">
        <w:rPr>
          <w:rFonts w:eastAsia="MS Mincho"/>
          <w:lang w:eastAsia="ja-JP"/>
        </w:rPr>
        <w:fldChar w:fldCharType="begin"/>
      </w:r>
      <w:r w:rsidR="0056732A">
        <w:rPr>
          <w:rFonts w:eastAsia="MS Mincho"/>
          <w:lang w:eastAsia="ja-JP"/>
        </w:rPr>
        <w:instrText xml:space="preserve"> REF _Ref485409417 \r \h </w:instrText>
      </w:r>
      <w:r w:rsidR="00D96390">
        <w:rPr>
          <w:rFonts w:eastAsia="MS Mincho"/>
          <w:lang w:eastAsia="ja-JP"/>
        </w:rPr>
      </w:r>
      <w:r w:rsidR="00D96390">
        <w:rPr>
          <w:rFonts w:eastAsia="MS Mincho"/>
          <w:lang w:eastAsia="ja-JP"/>
        </w:rPr>
        <w:fldChar w:fldCharType="separate"/>
      </w:r>
      <w:r w:rsidR="00A362D6">
        <w:rPr>
          <w:rFonts w:eastAsia="MS Mincho"/>
          <w:lang w:eastAsia="ja-JP"/>
        </w:rPr>
        <w:t>[1]</w:t>
      </w:r>
      <w:r w:rsidR="00D96390">
        <w:rPr>
          <w:rFonts w:eastAsia="MS Mincho"/>
          <w:lang w:eastAsia="ja-JP"/>
        </w:rPr>
        <w:fldChar w:fldCharType="end"/>
      </w:r>
      <w:r w:rsidR="0056732A">
        <w:rPr>
          <w:rFonts w:eastAsia="MS Mincho"/>
          <w:lang w:eastAsia="ja-JP"/>
        </w:rPr>
        <w:t xml:space="preserve"> as well as description in </w:t>
      </w:r>
      <w:r w:rsidR="0056732A">
        <w:rPr>
          <w:color w:val="000000"/>
        </w:rPr>
        <w:t>38.214</w:t>
      </w:r>
      <w:r w:rsidR="001D2840">
        <w:rPr>
          <w:color w:val="000000"/>
        </w:rPr>
        <w:t xml:space="preserve"> </w:t>
      </w:r>
      <w:r w:rsidR="00D96390">
        <w:rPr>
          <w:color w:val="000000"/>
        </w:rPr>
        <w:fldChar w:fldCharType="begin"/>
      </w:r>
      <w:r w:rsidR="001D2840">
        <w:rPr>
          <w:color w:val="000000"/>
        </w:rPr>
        <w:instrText xml:space="preserve"> REF _Ref503281159 \r \h </w:instrText>
      </w:r>
      <w:r w:rsidR="00D96390">
        <w:rPr>
          <w:color w:val="000000"/>
        </w:rPr>
      </w:r>
      <w:r w:rsidR="00D96390">
        <w:rPr>
          <w:color w:val="000000"/>
        </w:rPr>
        <w:fldChar w:fldCharType="separate"/>
      </w:r>
      <w:r w:rsidR="00A362D6">
        <w:rPr>
          <w:color w:val="000000"/>
        </w:rPr>
        <w:t>[2]</w:t>
      </w:r>
      <w:r w:rsidR="00D96390">
        <w:rPr>
          <w:color w:val="000000"/>
        </w:rPr>
        <w:fldChar w:fldCharType="end"/>
      </w:r>
      <w:r w:rsidR="0056732A">
        <w:rPr>
          <w:color w:val="000000"/>
        </w:rPr>
        <w:t xml:space="preserve">. Therefore, </w:t>
      </w:r>
      <w:r w:rsidR="0056732A" w:rsidRPr="0056732A">
        <w:rPr>
          <w:lang w:eastAsia="zh-CN"/>
        </w:rPr>
        <w:t xml:space="preserve">some restrictions on Case2 configuration should be made in section </w:t>
      </w:r>
      <w:r w:rsidR="0056732A">
        <w:rPr>
          <w:lang w:eastAsia="zh-CN"/>
        </w:rPr>
        <w:t>7.3.1.6</w:t>
      </w:r>
      <w:r w:rsidR="0056732A" w:rsidRPr="0056732A">
        <w:rPr>
          <w:lang w:eastAsia="zh-CN"/>
        </w:rPr>
        <w:t xml:space="preserve"> of 38.21</w:t>
      </w:r>
      <w:r w:rsidR="0056732A">
        <w:rPr>
          <w:lang w:eastAsia="zh-CN"/>
        </w:rPr>
        <w:t>1</w:t>
      </w:r>
      <w:r w:rsidR="001D2840">
        <w:rPr>
          <w:lang w:eastAsia="zh-CN"/>
        </w:rPr>
        <w:t xml:space="preserve"> </w:t>
      </w:r>
      <w:r w:rsidR="00D96390">
        <w:rPr>
          <w:lang w:eastAsia="zh-CN"/>
        </w:rPr>
        <w:fldChar w:fldCharType="begin"/>
      </w:r>
      <w:r w:rsidR="001D2840">
        <w:rPr>
          <w:lang w:eastAsia="zh-CN"/>
        </w:rPr>
        <w:instrText xml:space="preserve"> REF _Ref505707375 \r \h </w:instrText>
      </w:r>
      <w:r w:rsidR="00D96390">
        <w:rPr>
          <w:lang w:eastAsia="zh-CN"/>
        </w:rPr>
      </w:r>
      <w:r w:rsidR="00D96390">
        <w:rPr>
          <w:lang w:eastAsia="zh-CN"/>
        </w:rPr>
        <w:fldChar w:fldCharType="separate"/>
      </w:r>
      <w:r w:rsidR="00A362D6">
        <w:rPr>
          <w:lang w:eastAsia="zh-CN"/>
        </w:rPr>
        <w:t>[3]</w:t>
      </w:r>
      <w:r w:rsidR="00D96390">
        <w:rPr>
          <w:lang w:eastAsia="zh-CN"/>
        </w:rPr>
        <w:fldChar w:fldCharType="end"/>
      </w:r>
      <w:r w:rsidR="0056732A" w:rsidRPr="0056732A">
        <w:rPr>
          <w:lang w:eastAsia="zh-CN"/>
        </w:rPr>
        <w:t xml:space="preserve">. Specifically, bundling size Case 2 should not be defined in the absolute PRB grid of the wideband CC. </w:t>
      </w:r>
    </w:p>
    <w:p w:rsidR="0056732A" w:rsidRPr="0056732A" w:rsidRDefault="0056732A" w:rsidP="004C3A8C">
      <w:pPr>
        <w:spacing w:beforeLines="50" w:line="360" w:lineRule="auto"/>
        <w:rPr>
          <w:lang w:eastAsia="zh-CN"/>
        </w:rPr>
      </w:pPr>
      <w:r w:rsidRPr="0056732A">
        <w:rPr>
          <w:lang w:eastAsia="zh-CN"/>
        </w:rPr>
        <w:t xml:space="preserve">Based on the analysis, </w:t>
      </w:r>
      <w:r>
        <w:rPr>
          <w:rFonts w:hint="eastAsia"/>
          <w:lang w:eastAsia="zh-CN"/>
        </w:rPr>
        <w:t xml:space="preserve">we have the following text proposal for </w:t>
      </w:r>
      <w:r>
        <w:rPr>
          <w:lang w:eastAsia="zh-CN"/>
        </w:rPr>
        <w:t>7.3.1.6</w:t>
      </w:r>
      <w:r w:rsidRPr="0056732A">
        <w:rPr>
          <w:lang w:eastAsia="zh-CN"/>
        </w:rPr>
        <w:t xml:space="preserve"> of 38.21</w:t>
      </w:r>
      <w:r>
        <w:rPr>
          <w:lang w:eastAsia="zh-CN"/>
        </w:rPr>
        <w:t>1</w:t>
      </w:r>
      <w:r w:rsidR="001D2840">
        <w:rPr>
          <w:lang w:eastAsia="zh-CN"/>
        </w:rPr>
        <w:t xml:space="preserve"> </w:t>
      </w:r>
      <w:r w:rsidR="00D96390">
        <w:rPr>
          <w:lang w:eastAsia="zh-CN"/>
        </w:rPr>
        <w:fldChar w:fldCharType="begin"/>
      </w:r>
      <w:r w:rsidR="001D2840">
        <w:rPr>
          <w:lang w:eastAsia="zh-CN"/>
        </w:rPr>
        <w:instrText xml:space="preserve"> REF _Ref505707375 \r \h </w:instrText>
      </w:r>
      <w:r w:rsidR="00D96390">
        <w:rPr>
          <w:lang w:eastAsia="zh-CN"/>
        </w:rPr>
      </w:r>
      <w:r w:rsidR="00D96390">
        <w:rPr>
          <w:lang w:eastAsia="zh-CN"/>
        </w:rPr>
        <w:fldChar w:fldCharType="separate"/>
      </w:r>
      <w:r w:rsidR="001D2840">
        <w:rPr>
          <w:lang w:eastAsia="zh-CN"/>
        </w:rPr>
        <w:t>[3]</w:t>
      </w:r>
      <w:r w:rsidR="00D96390">
        <w:rPr>
          <w:lang w:eastAsia="zh-CN"/>
        </w:rPr>
        <w:fldChar w:fldCharType="end"/>
      </w:r>
      <w:r w:rsidRPr="0056732A">
        <w:rPr>
          <w:lang w:eastAsia="zh-CN"/>
        </w:rPr>
        <w:t>.</w:t>
      </w:r>
    </w:p>
    <w:tbl>
      <w:tblPr>
        <w:tblStyle w:val="TableGrid"/>
        <w:tblW w:w="0" w:type="auto"/>
        <w:tblLook w:val="04A0"/>
      </w:tblPr>
      <w:tblGrid>
        <w:gridCol w:w="9307"/>
      </w:tblGrid>
      <w:tr w:rsidR="0056732A" w:rsidTr="0056732A">
        <w:tc>
          <w:tcPr>
            <w:tcW w:w="9307" w:type="dxa"/>
          </w:tcPr>
          <w:p w:rsidR="0056732A" w:rsidRPr="0025053A" w:rsidRDefault="0056732A" w:rsidP="004C3A8C">
            <w:pPr>
              <w:spacing w:beforeLines="50"/>
              <w:rPr>
                <w:b/>
                <w:sz w:val="24"/>
                <w:lang w:eastAsia="zh-CN"/>
              </w:rPr>
            </w:pPr>
            <w:r w:rsidRPr="0025053A">
              <w:rPr>
                <w:rFonts w:hint="eastAsia"/>
                <w:b/>
                <w:sz w:val="24"/>
                <w:highlight w:val="yellow"/>
                <w:lang w:eastAsia="zh-CN"/>
              </w:rPr>
              <w:lastRenderedPageBreak/>
              <w:t>----Text Proposal for TS 38.21</w:t>
            </w:r>
            <w:r>
              <w:rPr>
                <w:b/>
                <w:sz w:val="24"/>
                <w:highlight w:val="yellow"/>
                <w:lang w:eastAsia="zh-CN"/>
              </w:rPr>
              <w:t>1</w:t>
            </w:r>
            <w:r w:rsidRPr="0025053A">
              <w:rPr>
                <w:rFonts w:hint="eastAsia"/>
                <w:b/>
                <w:sz w:val="24"/>
                <w:highlight w:val="yellow"/>
                <w:lang w:eastAsia="zh-CN"/>
              </w:rPr>
              <w:t>-------------------------------------------------------------------------</w:t>
            </w:r>
          </w:p>
          <w:p w:rsidR="0056732A" w:rsidRDefault="0056732A" w:rsidP="0056732A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r>
              <w:t>7.3.1.6</w:t>
            </w:r>
            <w:r>
              <w:tab/>
              <w:t>Mapping from virtual to physical resource blocks</w:t>
            </w:r>
          </w:p>
          <w:p w:rsidR="0056732A" w:rsidRPr="0056732A" w:rsidRDefault="0056732A" w:rsidP="0056732A">
            <w:pPr>
              <w:jc w:val="center"/>
              <w:rPr>
                <w:color w:val="FF0000"/>
                <w:sz w:val="24"/>
                <w:szCs w:val="28"/>
                <w:lang w:eastAsia="zh-CN"/>
              </w:rPr>
            </w:pP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Pr="0056732A">
              <w:rPr>
                <w:color w:val="FF0000"/>
                <w:sz w:val="24"/>
                <w:szCs w:val="28"/>
              </w:rPr>
              <w:t>Unchanged parts are omitted</w:t>
            </w: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  <w:p w:rsidR="0056732A" w:rsidRPr="00121CF6" w:rsidRDefault="0056732A" w:rsidP="0056732A">
            <w:bookmarkStart w:id="8" w:name="_Hlk504042698"/>
            <w:r>
              <w:t xml:space="preserve">The UE may assume that the same </w:t>
            </w:r>
            <w:proofErr w:type="spellStart"/>
            <w:r>
              <w:t>precoding</w:t>
            </w:r>
            <w:proofErr w:type="spellEnd"/>
            <w:r>
              <w:t xml:space="preserve"> in the frequency domain is used </w:t>
            </w:r>
            <w:del w:id="9" w:author="Huawei" w:date="2018-02-12T09:21:00Z">
              <w:r w:rsidDel="00396B55">
                <w:delText xml:space="preserve">across </w:delText>
              </w:r>
            </w:del>
            <w:ins w:id="10" w:author="Huawei" w:date="2018-02-12T09:21:00Z">
              <w:r w:rsidR="00396B55">
                <w:t xml:space="preserve">within </w:t>
              </w:r>
            </w:ins>
            <w:r>
              <w:t xml:space="preserve">a </w:t>
            </w:r>
            <w:ins w:id="11" w:author="Huawei" w:date="2018-02-06T18:54:00Z">
              <w:r>
                <w:t xml:space="preserve">PRB </w:t>
              </w:r>
            </w:ins>
            <w:r>
              <w:t>bundle</w:t>
            </w:r>
            <w:ins w:id="12" w:author="Huawei" w:date="2018-02-12T09:21:00Z">
              <w:r w:rsidR="00396B55">
                <w:t>, the bundling size</w:t>
              </w:r>
            </w:ins>
            <w:r>
              <w:t xml:space="preserve"> </w:t>
            </w:r>
            <w:del w:id="13" w:author="Huawei" w:date="2018-02-06T18:56:00Z">
              <w:r w:rsidDel="0056732A">
                <w:delText xml:space="preserve">of common resource blocks numbered </w:delText>
              </w:r>
              <w:r w:rsidRPr="000D198E" w:rsidDel="0056732A">
                <w:rPr>
                  <w:position w:val="-8"/>
                </w:rPr>
                <w:object w:dxaOrig="1480" w:dyaOrig="260">
                  <v:shape id="_x0000_i1035" type="#_x0000_t75" style="width:73.45pt;height:13.2pt" o:ole="">
                    <v:imagedata r:id="rId17" o:title=""/>
                  </v:shape>
                  <o:OLEObject Type="Embed" ProgID="Equation.3" ShapeID="_x0000_i1035" DrawAspect="Content" ObjectID="_1580190096" r:id="rId24"/>
                </w:object>
              </w:r>
              <w:r w:rsidDel="0056732A">
                <w:delText xml:space="preserve"> where </w:delText>
              </w:r>
              <w:r w:rsidRPr="002A4296" w:rsidDel="0056732A">
                <w:rPr>
                  <w:position w:val="-8"/>
                </w:rPr>
                <w:object w:dxaOrig="1420" w:dyaOrig="260">
                  <v:shape id="_x0000_i1036" type="#_x0000_t75" style="width:70.55pt;height:13.2pt" o:ole="">
                    <v:imagedata r:id="rId19" o:title=""/>
                  </v:shape>
                  <o:OLEObject Type="Embed" ProgID="Equation.3" ShapeID="_x0000_i1036" DrawAspect="Content" ObjectID="_1580190097" r:id="rId25"/>
                </w:object>
              </w:r>
              <w:r w:rsidDel="0056732A">
                <w:delText xml:space="preserve"> and the bundle size </w:delText>
              </w:r>
              <w:r w:rsidRPr="00C12953" w:rsidDel="0056732A">
                <w:rPr>
                  <w:position w:val="-6"/>
                </w:rPr>
                <w:object w:dxaOrig="220" w:dyaOrig="200">
                  <v:shape id="_x0000_i1037" type="#_x0000_t75" style="width:11.05pt;height:9.6pt" o:ole="">
                    <v:imagedata r:id="rId21" o:title=""/>
                  </v:shape>
                  <o:OLEObject Type="Embed" ProgID="Equation.3" ShapeID="_x0000_i1037" DrawAspect="Content" ObjectID="_1580190098" r:id="rId26"/>
                </w:object>
              </w:r>
              <w:r w:rsidDel="0056732A">
                <w:delText xml:space="preserve"> </w:delText>
              </w:r>
            </w:del>
            <w:r>
              <w:t xml:space="preserve">is </w:t>
            </w:r>
            <w:r w:rsidRPr="00076679">
              <w:t xml:space="preserve">determined by </w:t>
            </w:r>
            <w:r>
              <w:t xml:space="preserve">clause 5.1.2.3 in [TS38.214, 6]. </w:t>
            </w:r>
            <w:r w:rsidRPr="0090312F">
              <w:t xml:space="preserve">The UE shall not make any assumption that the same </w:t>
            </w:r>
            <w:proofErr w:type="spellStart"/>
            <w:r w:rsidRPr="0090312F">
              <w:t>precoding</w:t>
            </w:r>
            <w:proofErr w:type="spellEnd"/>
            <w:r w:rsidRPr="0090312F">
              <w:t xml:space="preserve"> is used for different bundles of </w:t>
            </w:r>
            <w:r>
              <w:t>common resource</w:t>
            </w:r>
            <w:r w:rsidRPr="0090312F">
              <w:t xml:space="preserve"> blocks.</w:t>
            </w:r>
            <w:r w:rsidRPr="0090312F" w:rsidDel="0090312F">
              <w:t xml:space="preserve"> </w:t>
            </w:r>
          </w:p>
          <w:bookmarkEnd w:id="8"/>
          <w:p w:rsidR="0056732A" w:rsidRPr="0056732A" w:rsidRDefault="0056732A" w:rsidP="0056732A">
            <w:pPr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Pr="0056732A">
              <w:rPr>
                <w:color w:val="FF0000"/>
                <w:sz w:val="24"/>
                <w:szCs w:val="28"/>
              </w:rPr>
              <w:t>Unchanged parts are omitted</w:t>
            </w: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</w:tc>
      </w:tr>
    </w:tbl>
    <w:p w:rsidR="0020095A" w:rsidRDefault="00A572EC" w:rsidP="00A572EC">
      <w:pPr>
        <w:spacing w:before="120"/>
        <w:rPr>
          <w:color w:val="000000"/>
        </w:rPr>
      </w:pPr>
      <w:r>
        <w:rPr>
          <w:color w:val="000000"/>
        </w:rPr>
        <w:t xml:space="preserve">In section 5.1.2.3 of current 38.214, the higher layer parameter for </w:t>
      </w:r>
      <w:r w:rsidRPr="00A572EC">
        <w:rPr>
          <w:color w:val="000000"/>
        </w:rPr>
        <w:t>the use of dynamic PRB bundling size indication</w:t>
      </w:r>
      <w:r>
        <w:rPr>
          <w:color w:val="000000"/>
        </w:rPr>
        <w:t xml:space="preserve"> is inconsistent. For example, there are two different definitions for this parameter in this section: “</w:t>
      </w:r>
      <w:proofErr w:type="spellStart"/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Enabled</w:t>
      </w:r>
      <w:proofErr w:type="spellEnd"/>
      <w:r>
        <w:rPr>
          <w:color w:val="000000"/>
        </w:rPr>
        <w:t>” and “</w:t>
      </w:r>
      <w:proofErr w:type="spellStart"/>
      <w:r w:rsidRPr="0048482F">
        <w:rPr>
          <w:i/>
          <w:color w:val="000000"/>
        </w:rPr>
        <w:t>prbBundling</w:t>
      </w:r>
      <w:proofErr w:type="spellEnd"/>
      <w:r>
        <w:rPr>
          <w:color w:val="000000"/>
        </w:rPr>
        <w:t>”</w:t>
      </w:r>
      <w:r w:rsidR="0020095A">
        <w:rPr>
          <w:color w:val="000000"/>
        </w:rPr>
        <w:t xml:space="preserve">. </w:t>
      </w:r>
      <w:r w:rsidR="0020095A" w:rsidRPr="0020095A">
        <w:rPr>
          <w:color w:val="000000"/>
        </w:rPr>
        <w:t>T</w:t>
      </w:r>
      <w:r w:rsidR="0020095A" w:rsidRPr="0020095A">
        <w:rPr>
          <w:rFonts w:hint="eastAsia"/>
          <w:color w:val="000000"/>
        </w:rPr>
        <w:t>o</w:t>
      </w:r>
      <w:r w:rsidR="0020095A">
        <w:rPr>
          <w:color w:val="000000"/>
        </w:rPr>
        <w:t xml:space="preserve"> </w:t>
      </w:r>
      <w:r w:rsidR="0020095A" w:rsidRPr="0020095A">
        <w:rPr>
          <w:rFonts w:hint="eastAsia"/>
          <w:color w:val="000000"/>
        </w:rPr>
        <w:t>ensure the alignment with the list of RRC parameters</w:t>
      </w:r>
      <w:r w:rsidR="0020095A">
        <w:rPr>
          <w:color w:val="000000"/>
        </w:rPr>
        <w:t>, “</w:t>
      </w:r>
      <w:proofErr w:type="spellStart"/>
      <w:r w:rsidR="0020095A" w:rsidRPr="0048482F">
        <w:rPr>
          <w:i/>
          <w:color w:val="000000"/>
        </w:rPr>
        <w:t>prb</w:t>
      </w:r>
      <w:r w:rsidR="0020095A">
        <w:rPr>
          <w:i/>
          <w:color w:val="000000"/>
        </w:rPr>
        <w:t>-</w:t>
      </w:r>
      <w:r w:rsidR="0020095A" w:rsidRPr="0048482F">
        <w:rPr>
          <w:i/>
          <w:color w:val="000000"/>
        </w:rPr>
        <w:t>Bundling</w:t>
      </w:r>
      <w:r w:rsidR="0020095A">
        <w:rPr>
          <w:i/>
          <w:color w:val="000000"/>
        </w:rPr>
        <w:t>Enabled</w:t>
      </w:r>
      <w:proofErr w:type="spellEnd"/>
      <w:r w:rsidR="0020095A">
        <w:rPr>
          <w:color w:val="000000"/>
        </w:rPr>
        <w:t xml:space="preserve">” should be </w:t>
      </w:r>
      <w:r w:rsidR="0020095A" w:rsidRPr="0020095A">
        <w:rPr>
          <w:rFonts w:hint="eastAsia"/>
          <w:color w:val="000000"/>
        </w:rPr>
        <w:t>change</w:t>
      </w:r>
      <w:r w:rsidR="0020095A">
        <w:rPr>
          <w:color w:val="000000"/>
        </w:rPr>
        <w:t>d into</w:t>
      </w:r>
      <w:r w:rsidR="0020095A" w:rsidRPr="0020095A">
        <w:rPr>
          <w:rFonts w:hint="eastAsia"/>
          <w:color w:val="000000"/>
        </w:rPr>
        <w:t xml:space="preserve"> </w:t>
      </w:r>
      <w:r w:rsidR="0020095A" w:rsidRPr="0020095A">
        <w:rPr>
          <w:color w:val="000000"/>
        </w:rPr>
        <w:t>“</w:t>
      </w:r>
      <w:proofErr w:type="spellStart"/>
      <w:r w:rsidR="0020095A" w:rsidRPr="0048482F">
        <w:rPr>
          <w:i/>
          <w:color w:val="000000"/>
        </w:rPr>
        <w:t>prbBundling</w:t>
      </w:r>
      <w:proofErr w:type="spellEnd"/>
      <w:r w:rsidR="0020095A" w:rsidRPr="0020095A">
        <w:rPr>
          <w:color w:val="000000"/>
        </w:rPr>
        <w:t>”</w:t>
      </w:r>
      <w:r w:rsidR="0020095A">
        <w:rPr>
          <w:color w:val="000000"/>
        </w:rPr>
        <w:t>.</w:t>
      </w:r>
    </w:p>
    <w:p w:rsidR="0020095A" w:rsidRDefault="0020095A" w:rsidP="00A572EC">
      <w:pPr>
        <w:spacing w:before="120"/>
        <w:rPr>
          <w:lang w:eastAsia="zh-CN"/>
        </w:rPr>
      </w:pPr>
      <w:r>
        <w:rPr>
          <w:color w:val="000000"/>
        </w:rPr>
        <w:t xml:space="preserve">Based on the above analysis, </w:t>
      </w:r>
      <w:r>
        <w:rPr>
          <w:rFonts w:hint="eastAsia"/>
          <w:lang w:eastAsia="zh-CN"/>
        </w:rPr>
        <w:t xml:space="preserve">we have the following text proposal for </w:t>
      </w:r>
      <w:r>
        <w:rPr>
          <w:color w:val="000000"/>
        </w:rPr>
        <w:t xml:space="preserve">5.1.2.3 of current 38.214 </w:t>
      </w:r>
      <w:r w:rsidR="00D96390">
        <w:rPr>
          <w:lang w:eastAsia="zh-CN"/>
        </w:rPr>
        <w:fldChar w:fldCharType="begin"/>
      </w:r>
      <w:r>
        <w:rPr>
          <w:lang w:eastAsia="zh-CN"/>
        </w:rPr>
        <w:instrText xml:space="preserve"> REF _Ref505707375 \r \h </w:instrText>
      </w:r>
      <w:r w:rsidR="00D96390">
        <w:rPr>
          <w:lang w:eastAsia="zh-CN"/>
        </w:rPr>
      </w:r>
      <w:r w:rsidR="00D96390">
        <w:rPr>
          <w:lang w:eastAsia="zh-CN"/>
        </w:rPr>
        <w:fldChar w:fldCharType="separate"/>
      </w:r>
      <w:r>
        <w:rPr>
          <w:lang w:eastAsia="zh-CN"/>
        </w:rPr>
        <w:t>[2]</w:t>
      </w:r>
      <w:r w:rsidR="00D96390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/>
      </w:tblPr>
      <w:tblGrid>
        <w:gridCol w:w="9307"/>
      </w:tblGrid>
      <w:tr w:rsidR="0020095A" w:rsidTr="0020095A">
        <w:tc>
          <w:tcPr>
            <w:tcW w:w="9307" w:type="dxa"/>
          </w:tcPr>
          <w:p w:rsidR="00DA1E66" w:rsidRPr="0025053A" w:rsidRDefault="00DA1E66" w:rsidP="004C3A8C">
            <w:pPr>
              <w:spacing w:beforeLines="50"/>
              <w:rPr>
                <w:b/>
                <w:sz w:val="24"/>
                <w:lang w:eastAsia="zh-CN"/>
              </w:rPr>
            </w:pPr>
            <w:bookmarkStart w:id="14" w:name="_Toc501048164"/>
            <w:r w:rsidRPr="0025053A">
              <w:rPr>
                <w:rFonts w:hint="eastAsia"/>
                <w:b/>
                <w:sz w:val="24"/>
                <w:highlight w:val="yellow"/>
                <w:lang w:eastAsia="zh-CN"/>
              </w:rPr>
              <w:t>----Text Proposal for TS 38.21</w:t>
            </w:r>
            <w:r>
              <w:rPr>
                <w:b/>
                <w:sz w:val="24"/>
                <w:highlight w:val="yellow"/>
                <w:lang w:eastAsia="zh-CN"/>
              </w:rPr>
              <w:t>4</w:t>
            </w:r>
            <w:r w:rsidRPr="0025053A">
              <w:rPr>
                <w:rFonts w:hint="eastAsia"/>
                <w:b/>
                <w:sz w:val="24"/>
                <w:highlight w:val="yellow"/>
                <w:lang w:eastAsia="zh-CN"/>
              </w:rPr>
              <w:t>-------------------------------------------------------------------------</w:t>
            </w:r>
          </w:p>
          <w:p w:rsidR="0020095A" w:rsidRPr="0048482F" w:rsidRDefault="0020095A" w:rsidP="0020095A">
            <w:pPr>
              <w:pStyle w:val="Heading4"/>
              <w:numPr>
                <w:ilvl w:val="0"/>
                <w:numId w:val="0"/>
              </w:numPr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5.1.2.3</w:t>
            </w:r>
            <w:r>
              <w:rPr>
                <w:color w:val="000000"/>
              </w:rPr>
              <w:tab/>
            </w:r>
            <w:r w:rsidRPr="0048482F">
              <w:rPr>
                <w:color w:val="000000"/>
              </w:rPr>
              <w:t>Physical resource block (PRB) bundling</w:t>
            </w:r>
            <w:bookmarkEnd w:id="14"/>
          </w:p>
          <w:p w:rsidR="0020095A" w:rsidRPr="0048482F" w:rsidRDefault="0020095A" w:rsidP="0020095A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A UE may assume that </w:t>
            </w:r>
            <w:proofErr w:type="spellStart"/>
            <w:r w:rsidRPr="0048482F">
              <w:rPr>
                <w:color w:val="000000"/>
              </w:rPr>
              <w:t>precoding</w:t>
            </w:r>
            <w:proofErr w:type="spellEnd"/>
            <w:r w:rsidRPr="0048482F">
              <w:rPr>
                <w:color w:val="000000"/>
              </w:rPr>
              <w:t xml:space="preserve"> granularity is multiple resource blocks in the frequency domain. </w:t>
            </w:r>
          </w:p>
          <w:p w:rsidR="0020095A" w:rsidRPr="0048482F" w:rsidRDefault="0020095A" w:rsidP="0020095A">
            <w:pPr>
              <w:rPr>
                <w:color w:val="000000"/>
              </w:rPr>
            </w:pPr>
            <w:proofErr w:type="spellStart"/>
            <w:r w:rsidRPr="0048482F">
              <w:rPr>
                <w:color w:val="000000"/>
              </w:rPr>
              <w:t>Precoding</w:t>
            </w:r>
            <w:proofErr w:type="spellEnd"/>
            <w:r w:rsidRPr="0048482F">
              <w:rPr>
                <w:color w:val="000000"/>
              </w:rPr>
              <w:t xml:space="preserve"> Resource Block Group (PRGs) of size </w:t>
            </w:r>
            <w:r w:rsidRPr="0048482F">
              <w:rPr>
                <w:color w:val="000000"/>
                <w:position w:val="-10"/>
              </w:rPr>
              <w:object w:dxaOrig="560" w:dyaOrig="300">
                <v:shape id="_x0000_i1038" type="#_x0000_t75" style="width:29.25pt;height:14.6pt" o:ole="">
                  <v:imagedata r:id="rId8" o:title=""/>
                </v:shape>
                <o:OLEObject Type="Embed" ProgID="Equation.3" ShapeID="_x0000_i1038" DrawAspect="Content" ObjectID="_1580190099" r:id="rId27"/>
              </w:object>
            </w:r>
            <w:r w:rsidRPr="0048482F">
              <w:rPr>
                <w:color w:val="000000"/>
              </w:rPr>
              <w:t xml:space="preserve">partition the carrier bandwidth part </w:t>
            </w:r>
            <w:proofErr w:type="spellStart"/>
            <w:r w:rsidRPr="0048482F">
              <w:rPr>
                <w:i/>
                <w:color w:val="000000"/>
              </w:rPr>
              <w:t>i</w:t>
            </w:r>
            <w:proofErr w:type="spellEnd"/>
            <w:r w:rsidRPr="0048482F">
              <w:rPr>
                <w:color w:val="000000"/>
              </w:rPr>
              <w:t xml:space="preserve"> and each PRG consists of </w:t>
            </w:r>
            <w:r>
              <w:rPr>
                <w:color w:val="000000"/>
              </w:rPr>
              <w:t xml:space="preserve">one or multiple </w:t>
            </w:r>
            <w:r w:rsidRPr="0048482F">
              <w:rPr>
                <w:color w:val="000000"/>
              </w:rPr>
              <w:t xml:space="preserve">consecutive PRBs, </w:t>
            </w:r>
            <w:r>
              <w:rPr>
                <w:color w:val="000000"/>
              </w:rPr>
              <w:t>PRG</w:t>
            </w:r>
            <w:r w:rsidRPr="0048482F">
              <w:rPr>
                <w:color w:val="000000"/>
              </w:rPr>
              <w:t xml:space="preserve"> can be one of the values among {2, 4, scheduled bandwidth}. </w:t>
            </w:r>
          </w:p>
          <w:p w:rsidR="0020095A" w:rsidRDefault="0020095A" w:rsidP="0020095A">
            <w:pPr>
              <w:spacing w:before="120"/>
              <w:rPr>
                <w:color w:val="000000"/>
              </w:rPr>
            </w:pPr>
            <w:r w:rsidRPr="0048482F">
              <w:rPr>
                <w:color w:val="000000"/>
              </w:rPr>
              <w:t xml:space="preserve">The PRG for each carrier bandwidth part is </w:t>
            </w:r>
            <w:r>
              <w:rPr>
                <w:color w:val="000000"/>
              </w:rPr>
              <w:t xml:space="preserve">equal to 2 PRBs unless </w:t>
            </w:r>
            <w:r w:rsidRPr="0048482F">
              <w:rPr>
                <w:color w:val="000000"/>
              </w:rPr>
              <w:t xml:space="preserve">configured by the higher layer parameter </w:t>
            </w:r>
            <w:proofErr w:type="spellStart"/>
            <w:ins w:id="15" w:author="Huawei" w:date="2018-02-12T19:34:00Z">
              <w:r>
                <w:rPr>
                  <w:i/>
                  <w:color w:val="000000"/>
                </w:rPr>
                <w:t>prbBundling</w:t>
              </w:r>
            </w:ins>
            <w:proofErr w:type="spellEnd"/>
            <w:del w:id="16" w:author="Huawei" w:date="2018-02-12T19:34:00Z">
              <w:r w:rsidRPr="0048482F" w:rsidDel="0020095A">
                <w:rPr>
                  <w:i/>
                  <w:color w:val="000000"/>
                </w:rPr>
                <w:delText>prb</w:delText>
              </w:r>
              <w:r w:rsidDel="0020095A">
                <w:rPr>
                  <w:i/>
                  <w:color w:val="000000"/>
                </w:rPr>
                <w:delText>-</w:delText>
              </w:r>
              <w:r w:rsidRPr="0048482F" w:rsidDel="0020095A">
                <w:rPr>
                  <w:i/>
                  <w:color w:val="000000"/>
                </w:rPr>
                <w:delText>Bundling</w:delText>
              </w:r>
              <w:r w:rsidDel="0020095A">
                <w:rPr>
                  <w:i/>
                  <w:color w:val="000000"/>
                </w:rPr>
                <w:delText>Enabled</w:delText>
              </w:r>
            </w:del>
            <w:r w:rsidRPr="0048482F">
              <w:rPr>
                <w:color w:val="000000"/>
              </w:rPr>
              <w:t xml:space="preserve"> and </w:t>
            </w:r>
            <w:proofErr w:type="spellStart"/>
            <w:r w:rsidRPr="0048482F">
              <w:rPr>
                <w:i/>
                <w:color w:val="000000"/>
              </w:rPr>
              <w:t>pdsch-BundleSize</w:t>
            </w:r>
            <w:proofErr w:type="spellEnd"/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B61396">
              <w:rPr>
                <w:color w:val="000000"/>
              </w:rPr>
              <w:t>When receiving PDSCH scheduled by PDCCH with CRC scrambled by SI-RNTI, RA-RNTI, P-RNTI or TC-RNTI, the UE shall assume that the PRG is equal to 2 PRBs.</w:t>
            </w:r>
          </w:p>
          <w:p w:rsidR="0020095A" w:rsidRDefault="0020095A" w:rsidP="0020095A">
            <w:pPr>
              <w:spacing w:before="120"/>
              <w:jc w:val="center"/>
              <w:rPr>
                <w:color w:val="000000"/>
              </w:rPr>
            </w:pP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Pr="0056732A">
              <w:rPr>
                <w:color w:val="FF0000"/>
                <w:sz w:val="24"/>
                <w:szCs w:val="28"/>
              </w:rPr>
              <w:t>Unchanged parts are omitted</w:t>
            </w: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</w:tc>
      </w:tr>
    </w:tbl>
    <w:p w:rsidR="00157FC3" w:rsidRPr="00C133D4" w:rsidRDefault="00747F48" w:rsidP="00397AB5">
      <w:pPr>
        <w:pStyle w:val="Heading1"/>
        <w:spacing w:before="240"/>
        <w:ind w:left="431" w:hanging="431"/>
      </w:pPr>
      <w:bookmarkStart w:id="17" w:name="_GoBack"/>
      <w:bookmarkEnd w:id="17"/>
      <w:r w:rsidRPr="00C133D4">
        <w:t>Conclusion</w:t>
      </w:r>
      <w:r w:rsidR="006B1FD5" w:rsidRPr="00C133D4">
        <w:t>s</w:t>
      </w:r>
    </w:p>
    <w:p w:rsidR="00397AB5" w:rsidRDefault="00397AB5" w:rsidP="003673C4">
      <w:pPr>
        <w:rPr>
          <w:lang w:eastAsia="zh-CN"/>
        </w:rPr>
      </w:pPr>
      <w:bookmarkStart w:id="18" w:name="_Ref124589665"/>
      <w:bookmarkStart w:id="19" w:name="_Ref71620620"/>
      <w:bookmarkStart w:id="20" w:name="_Ref124671424"/>
      <w:r w:rsidRPr="0036514D">
        <w:t xml:space="preserve">In this contribution, we discuss </w:t>
      </w:r>
      <w:r>
        <w:t xml:space="preserve">a minor correction of </w:t>
      </w:r>
      <w:r w:rsidRPr="0036514D">
        <w:t>aspects related</w:t>
      </w:r>
      <w:r>
        <w:t xml:space="preserve"> to PRB bundling. The corrections and proposals are based on the latest version of TS 38.211</w:t>
      </w:r>
      <w:r w:rsidR="001D2840">
        <w:t xml:space="preserve"> </w:t>
      </w:r>
      <w:r w:rsidR="00D96390">
        <w:rPr>
          <w:color w:val="000000"/>
        </w:rPr>
        <w:fldChar w:fldCharType="begin"/>
      </w:r>
      <w:r w:rsidR="001D2840">
        <w:rPr>
          <w:color w:val="000000"/>
        </w:rPr>
        <w:instrText xml:space="preserve"> REF _Ref503281159 \r \h </w:instrText>
      </w:r>
      <w:r w:rsidR="00D96390">
        <w:rPr>
          <w:color w:val="000000"/>
        </w:rPr>
      </w:r>
      <w:r w:rsidR="00D96390">
        <w:rPr>
          <w:color w:val="000000"/>
        </w:rPr>
        <w:fldChar w:fldCharType="separate"/>
      </w:r>
      <w:r w:rsidR="001D2840">
        <w:rPr>
          <w:color w:val="000000"/>
        </w:rPr>
        <w:t>[3]</w:t>
      </w:r>
      <w:r w:rsidR="00D96390">
        <w:rPr>
          <w:color w:val="000000"/>
        </w:rPr>
        <w:fldChar w:fldCharType="end"/>
      </w:r>
      <w:r>
        <w:t>.</w:t>
      </w:r>
    </w:p>
    <w:tbl>
      <w:tblPr>
        <w:tblStyle w:val="TableGrid"/>
        <w:tblW w:w="0" w:type="auto"/>
        <w:tblLook w:val="04A0"/>
      </w:tblPr>
      <w:tblGrid>
        <w:gridCol w:w="9307"/>
      </w:tblGrid>
      <w:tr w:rsidR="00397AB5" w:rsidTr="00397AB5">
        <w:tc>
          <w:tcPr>
            <w:tcW w:w="9307" w:type="dxa"/>
          </w:tcPr>
          <w:p w:rsidR="00397AB5" w:rsidRPr="0025053A" w:rsidRDefault="00397AB5" w:rsidP="004C3A8C">
            <w:pPr>
              <w:spacing w:beforeLines="50"/>
              <w:rPr>
                <w:b/>
                <w:sz w:val="24"/>
                <w:lang w:eastAsia="zh-CN"/>
              </w:rPr>
            </w:pPr>
            <w:r w:rsidRPr="0025053A">
              <w:rPr>
                <w:rFonts w:hint="eastAsia"/>
                <w:b/>
                <w:sz w:val="24"/>
                <w:highlight w:val="yellow"/>
                <w:lang w:eastAsia="zh-CN"/>
              </w:rPr>
              <w:t>----Text Proposal for TS 38.21</w:t>
            </w:r>
            <w:r>
              <w:rPr>
                <w:b/>
                <w:sz w:val="24"/>
                <w:highlight w:val="yellow"/>
                <w:lang w:eastAsia="zh-CN"/>
              </w:rPr>
              <w:t>1</w:t>
            </w:r>
            <w:r w:rsidRPr="0025053A">
              <w:rPr>
                <w:rFonts w:hint="eastAsia"/>
                <w:b/>
                <w:sz w:val="24"/>
                <w:highlight w:val="yellow"/>
                <w:lang w:eastAsia="zh-CN"/>
              </w:rPr>
              <w:t>-------------------------------------------------------------------------</w:t>
            </w:r>
          </w:p>
          <w:p w:rsidR="00397AB5" w:rsidRDefault="00397AB5" w:rsidP="00397AB5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r>
              <w:t>7.3.1.6</w:t>
            </w:r>
            <w:r>
              <w:tab/>
              <w:t>Mapping from virtual to physical resource blocks</w:t>
            </w:r>
          </w:p>
          <w:p w:rsidR="00397AB5" w:rsidRPr="0056732A" w:rsidRDefault="00397AB5" w:rsidP="00397AB5">
            <w:pPr>
              <w:jc w:val="center"/>
              <w:rPr>
                <w:color w:val="FF0000"/>
                <w:sz w:val="24"/>
                <w:szCs w:val="28"/>
                <w:lang w:eastAsia="zh-CN"/>
              </w:rPr>
            </w:pP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Pr="0056732A">
              <w:rPr>
                <w:color w:val="FF0000"/>
                <w:sz w:val="24"/>
                <w:szCs w:val="28"/>
              </w:rPr>
              <w:t>Unchanged parts are omitted</w:t>
            </w: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  <w:p w:rsidR="00397AB5" w:rsidRPr="00121CF6" w:rsidRDefault="00397AB5" w:rsidP="00397AB5">
            <w:r>
              <w:t xml:space="preserve">The UE may assume that the same </w:t>
            </w:r>
            <w:proofErr w:type="spellStart"/>
            <w:r>
              <w:t>precoding</w:t>
            </w:r>
            <w:proofErr w:type="spellEnd"/>
            <w:r>
              <w:t xml:space="preserve"> in the frequency domain is used </w:t>
            </w:r>
            <w:del w:id="21" w:author="Huawei" w:date="2018-02-12T09:21:00Z">
              <w:r w:rsidDel="00396B55">
                <w:delText xml:space="preserve">across </w:delText>
              </w:r>
            </w:del>
            <w:ins w:id="22" w:author="Huawei" w:date="2018-02-12T09:21:00Z">
              <w:r w:rsidR="00396B55">
                <w:t xml:space="preserve">within </w:t>
              </w:r>
            </w:ins>
            <w:r>
              <w:t xml:space="preserve">a </w:t>
            </w:r>
            <w:ins w:id="23" w:author="Huawei" w:date="2018-02-06T19:02:00Z">
              <w:r>
                <w:t xml:space="preserve">PRB </w:t>
              </w:r>
            </w:ins>
            <w:r>
              <w:t>bundle</w:t>
            </w:r>
            <w:ins w:id="24" w:author="Huawei" w:date="2018-02-12T09:21:00Z">
              <w:r w:rsidR="00396B55">
                <w:t>,</w:t>
              </w:r>
            </w:ins>
            <w:r>
              <w:t xml:space="preserve"> </w:t>
            </w:r>
            <w:del w:id="25" w:author="Huawei" w:date="2018-02-06T19:02:00Z">
              <w:r w:rsidDel="00397AB5">
                <w:delText xml:space="preserve">of common resource blocks numbered </w:delText>
              </w:r>
              <w:r w:rsidRPr="000D198E" w:rsidDel="00397AB5">
                <w:rPr>
                  <w:position w:val="-8"/>
                </w:rPr>
                <w:object w:dxaOrig="1480" w:dyaOrig="260">
                  <v:shape id="_x0000_i1039" type="#_x0000_t75" style="width:73.45pt;height:13.2pt" o:ole="">
                    <v:imagedata r:id="rId17" o:title=""/>
                  </v:shape>
                  <o:OLEObject Type="Embed" ProgID="Equation.3" ShapeID="_x0000_i1039" DrawAspect="Content" ObjectID="_1580190100" r:id="rId28"/>
                </w:object>
              </w:r>
              <w:r w:rsidDel="00397AB5">
                <w:delText xml:space="preserve"> where </w:delText>
              </w:r>
              <w:r w:rsidRPr="002A4296" w:rsidDel="00397AB5">
                <w:rPr>
                  <w:position w:val="-8"/>
                </w:rPr>
                <w:object w:dxaOrig="1420" w:dyaOrig="260">
                  <v:shape id="_x0000_i1040" type="#_x0000_t75" style="width:70.55pt;height:13.2pt" o:ole="">
                    <v:imagedata r:id="rId19" o:title=""/>
                  </v:shape>
                  <o:OLEObject Type="Embed" ProgID="Equation.3" ShapeID="_x0000_i1040" DrawAspect="Content" ObjectID="_1580190101" r:id="rId29"/>
                </w:object>
              </w:r>
              <w:r w:rsidDel="00397AB5">
                <w:delText xml:space="preserve"> and the bundle size </w:delText>
              </w:r>
              <w:r w:rsidRPr="00C12953" w:rsidDel="00397AB5">
                <w:rPr>
                  <w:position w:val="-6"/>
                </w:rPr>
                <w:object w:dxaOrig="220" w:dyaOrig="200">
                  <v:shape id="_x0000_i1041" type="#_x0000_t75" style="width:11.05pt;height:9.6pt" o:ole="">
                    <v:imagedata r:id="rId21" o:title=""/>
                  </v:shape>
                  <o:OLEObject Type="Embed" ProgID="Equation.3" ShapeID="_x0000_i1041" DrawAspect="Content" ObjectID="_1580190102" r:id="rId30"/>
                </w:object>
              </w:r>
            </w:del>
            <w:ins w:id="26" w:author="Huawei" w:date="2018-02-12T09:21:00Z">
              <w:r w:rsidR="00396B55">
                <w:t>the bundling</w:t>
              </w:r>
            </w:ins>
            <w:ins w:id="27" w:author="Huawei" w:date="2018-02-06T19:02:00Z">
              <w:r>
                <w:t xml:space="preserve"> size</w:t>
              </w:r>
            </w:ins>
            <w:r>
              <w:t xml:space="preserve"> is </w:t>
            </w:r>
            <w:r w:rsidRPr="00076679">
              <w:t xml:space="preserve">determined by </w:t>
            </w:r>
            <w:r>
              <w:t xml:space="preserve">clause 5.1.2.3 in [TS38.214, 6]. </w:t>
            </w:r>
            <w:r w:rsidRPr="0090312F">
              <w:t xml:space="preserve">The UE shall not make any assumption that the same </w:t>
            </w:r>
            <w:proofErr w:type="spellStart"/>
            <w:r w:rsidRPr="0090312F">
              <w:t>precoding</w:t>
            </w:r>
            <w:proofErr w:type="spellEnd"/>
            <w:r w:rsidRPr="0090312F">
              <w:t xml:space="preserve"> is used for different bundles of </w:t>
            </w:r>
            <w:r>
              <w:t>common resource</w:t>
            </w:r>
            <w:r w:rsidRPr="0090312F">
              <w:t xml:space="preserve"> blocks.</w:t>
            </w:r>
            <w:r w:rsidRPr="0090312F" w:rsidDel="0090312F">
              <w:t xml:space="preserve"> </w:t>
            </w:r>
          </w:p>
          <w:p w:rsidR="00397AB5" w:rsidRDefault="00397AB5" w:rsidP="00397AB5">
            <w:pPr>
              <w:jc w:val="center"/>
              <w:rPr>
                <w:b/>
                <w:lang w:val="en-GB" w:eastAsia="zh-CN"/>
              </w:rPr>
            </w:pP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Pr="0056732A">
              <w:rPr>
                <w:color w:val="FF0000"/>
                <w:sz w:val="24"/>
                <w:szCs w:val="28"/>
              </w:rPr>
              <w:t>Unchanged parts are omitted</w:t>
            </w: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</w:tc>
      </w:tr>
    </w:tbl>
    <w:p w:rsidR="0020095A" w:rsidRDefault="0020095A" w:rsidP="0020095A">
      <w:pPr>
        <w:spacing w:before="120"/>
        <w:rPr>
          <w:lang w:eastAsia="zh-CN"/>
        </w:rPr>
      </w:pPr>
      <w:r>
        <w:rPr>
          <w:lang w:eastAsia="zh-CN"/>
        </w:rPr>
        <w:t xml:space="preserve">To align with </w:t>
      </w:r>
      <w:r w:rsidRPr="0020095A">
        <w:rPr>
          <w:rFonts w:hint="eastAsia"/>
          <w:color w:val="000000"/>
        </w:rPr>
        <w:t>list of RRC parameters</w:t>
      </w:r>
      <w:r>
        <w:rPr>
          <w:color w:val="000000"/>
        </w:rPr>
        <w:t>,</w:t>
      </w:r>
      <w:r>
        <w:rPr>
          <w:rFonts w:hint="eastAsia"/>
          <w:lang w:eastAsia="zh-CN"/>
        </w:rPr>
        <w:t xml:space="preserve"> we have the following text proposal for </w:t>
      </w:r>
      <w:r>
        <w:rPr>
          <w:color w:val="000000"/>
        </w:rPr>
        <w:t xml:space="preserve">5.1.2.3 of current 38.214 </w:t>
      </w:r>
      <w:r w:rsidR="00D96390">
        <w:rPr>
          <w:lang w:eastAsia="zh-CN"/>
        </w:rPr>
        <w:fldChar w:fldCharType="begin"/>
      </w:r>
      <w:r>
        <w:rPr>
          <w:lang w:eastAsia="zh-CN"/>
        </w:rPr>
        <w:instrText xml:space="preserve"> REF _Ref505707375 \r \h </w:instrText>
      </w:r>
      <w:r w:rsidR="00D96390">
        <w:rPr>
          <w:lang w:eastAsia="zh-CN"/>
        </w:rPr>
      </w:r>
      <w:r w:rsidR="00D96390">
        <w:rPr>
          <w:lang w:eastAsia="zh-CN"/>
        </w:rPr>
        <w:fldChar w:fldCharType="separate"/>
      </w:r>
      <w:r>
        <w:rPr>
          <w:lang w:eastAsia="zh-CN"/>
        </w:rPr>
        <w:t>[2]</w:t>
      </w:r>
      <w:r w:rsidR="00D96390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/>
      </w:tblPr>
      <w:tblGrid>
        <w:gridCol w:w="9307"/>
      </w:tblGrid>
      <w:tr w:rsidR="0020095A" w:rsidTr="00285B88">
        <w:tc>
          <w:tcPr>
            <w:tcW w:w="9307" w:type="dxa"/>
          </w:tcPr>
          <w:p w:rsidR="00D02BCD" w:rsidRPr="0025053A" w:rsidRDefault="00D02BCD" w:rsidP="004C3A8C">
            <w:pPr>
              <w:spacing w:beforeLines="50"/>
              <w:rPr>
                <w:b/>
                <w:sz w:val="24"/>
                <w:lang w:eastAsia="zh-CN"/>
              </w:rPr>
            </w:pPr>
            <w:r w:rsidRPr="0025053A">
              <w:rPr>
                <w:rFonts w:hint="eastAsia"/>
                <w:b/>
                <w:sz w:val="24"/>
                <w:highlight w:val="yellow"/>
                <w:lang w:eastAsia="zh-CN"/>
              </w:rPr>
              <w:t>----Text Proposal for TS 38.21</w:t>
            </w:r>
            <w:r>
              <w:rPr>
                <w:b/>
                <w:sz w:val="24"/>
                <w:highlight w:val="yellow"/>
                <w:lang w:eastAsia="zh-CN"/>
              </w:rPr>
              <w:t>4</w:t>
            </w:r>
            <w:r w:rsidRPr="0025053A">
              <w:rPr>
                <w:rFonts w:hint="eastAsia"/>
                <w:b/>
                <w:sz w:val="24"/>
                <w:highlight w:val="yellow"/>
                <w:lang w:eastAsia="zh-CN"/>
              </w:rPr>
              <w:t>-------------------------------------------------------------------------</w:t>
            </w:r>
          </w:p>
          <w:p w:rsidR="0020095A" w:rsidRPr="0048482F" w:rsidRDefault="0020095A" w:rsidP="00285B88">
            <w:pPr>
              <w:pStyle w:val="Heading4"/>
              <w:numPr>
                <w:ilvl w:val="0"/>
                <w:numId w:val="0"/>
              </w:numPr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5.1.2.3</w:t>
            </w:r>
            <w:r>
              <w:rPr>
                <w:color w:val="000000"/>
              </w:rPr>
              <w:tab/>
            </w:r>
            <w:r w:rsidRPr="0048482F">
              <w:rPr>
                <w:color w:val="000000"/>
              </w:rPr>
              <w:t>Physical resource block (PRB) bundling</w:t>
            </w:r>
          </w:p>
          <w:p w:rsidR="0020095A" w:rsidRPr="0048482F" w:rsidRDefault="0020095A" w:rsidP="00285B88">
            <w:pPr>
              <w:rPr>
                <w:color w:val="000000"/>
              </w:rPr>
            </w:pPr>
            <w:r w:rsidRPr="0048482F">
              <w:rPr>
                <w:color w:val="000000"/>
              </w:rPr>
              <w:t xml:space="preserve">A UE may assume that </w:t>
            </w:r>
            <w:proofErr w:type="spellStart"/>
            <w:r w:rsidRPr="0048482F">
              <w:rPr>
                <w:color w:val="000000"/>
              </w:rPr>
              <w:t>precoding</w:t>
            </w:r>
            <w:proofErr w:type="spellEnd"/>
            <w:r w:rsidRPr="0048482F">
              <w:rPr>
                <w:color w:val="000000"/>
              </w:rPr>
              <w:t xml:space="preserve"> granularity is multiple resource blocks in the frequency domain. </w:t>
            </w:r>
          </w:p>
          <w:p w:rsidR="0020095A" w:rsidRPr="0048482F" w:rsidRDefault="0020095A" w:rsidP="00285B88">
            <w:pPr>
              <w:rPr>
                <w:color w:val="000000"/>
              </w:rPr>
            </w:pPr>
            <w:proofErr w:type="spellStart"/>
            <w:r w:rsidRPr="0048482F">
              <w:rPr>
                <w:color w:val="000000"/>
              </w:rPr>
              <w:t>Precoding</w:t>
            </w:r>
            <w:proofErr w:type="spellEnd"/>
            <w:r w:rsidRPr="0048482F">
              <w:rPr>
                <w:color w:val="000000"/>
              </w:rPr>
              <w:t xml:space="preserve"> Resource Block Group (PRGs) of size </w:t>
            </w:r>
            <w:r w:rsidRPr="0048482F">
              <w:rPr>
                <w:color w:val="000000"/>
                <w:position w:val="-10"/>
              </w:rPr>
              <w:object w:dxaOrig="560" w:dyaOrig="300">
                <v:shape id="_x0000_i1042" type="#_x0000_t75" style="width:29.25pt;height:14.6pt" o:ole="">
                  <v:imagedata r:id="rId8" o:title=""/>
                </v:shape>
                <o:OLEObject Type="Embed" ProgID="Equation.3" ShapeID="_x0000_i1042" DrawAspect="Content" ObjectID="_1580190103" r:id="rId31"/>
              </w:object>
            </w:r>
            <w:r w:rsidRPr="0048482F">
              <w:rPr>
                <w:color w:val="000000"/>
              </w:rPr>
              <w:t xml:space="preserve">partition the carrier bandwidth part </w:t>
            </w:r>
            <w:proofErr w:type="spellStart"/>
            <w:r w:rsidRPr="0048482F">
              <w:rPr>
                <w:i/>
                <w:color w:val="000000"/>
              </w:rPr>
              <w:t>i</w:t>
            </w:r>
            <w:proofErr w:type="spellEnd"/>
            <w:r w:rsidRPr="0048482F">
              <w:rPr>
                <w:color w:val="000000"/>
              </w:rPr>
              <w:t xml:space="preserve"> and each PRG consists of </w:t>
            </w:r>
            <w:r>
              <w:rPr>
                <w:color w:val="000000"/>
              </w:rPr>
              <w:t xml:space="preserve">one or multiple </w:t>
            </w:r>
            <w:r w:rsidRPr="0048482F">
              <w:rPr>
                <w:color w:val="000000"/>
              </w:rPr>
              <w:t xml:space="preserve">consecutive PRBs, </w:t>
            </w:r>
            <w:r>
              <w:rPr>
                <w:color w:val="000000"/>
              </w:rPr>
              <w:t>PRG</w:t>
            </w:r>
            <w:r w:rsidRPr="0048482F">
              <w:rPr>
                <w:color w:val="000000"/>
              </w:rPr>
              <w:t xml:space="preserve"> can be one of the values among {2, 4, scheduled bandwidth}. </w:t>
            </w:r>
          </w:p>
          <w:p w:rsidR="0020095A" w:rsidRDefault="0020095A" w:rsidP="00285B88">
            <w:pPr>
              <w:spacing w:before="120"/>
              <w:rPr>
                <w:color w:val="000000"/>
              </w:rPr>
            </w:pPr>
            <w:r w:rsidRPr="0048482F">
              <w:rPr>
                <w:color w:val="000000"/>
              </w:rPr>
              <w:t xml:space="preserve">The PRG for each carrier bandwidth part is </w:t>
            </w:r>
            <w:r>
              <w:rPr>
                <w:color w:val="000000"/>
              </w:rPr>
              <w:t xml:space="preserve">equal to 2 PRBs unless </w:t>
            </w:r>
            <w:r w:rsidRPr="0048482F">
              <w:rPr>
                <w:color w:val="000000"/>
              </w:rPr>
              <w:t xml:space="preserve">configured by the higher layer parameter </w:t>
            </w:r>
            <w:proofErr w:type="spellStart"/>
            <w:ins w:id="28" w:author="Huawei" w:date="2018-02-12T19:33:00Z">
              <w:r>
                <w:rPr>
                  <w:i/>
                  <w:color w:val="000000"/>
                </w:rPr>
                <w:t>prbBundling</w:t>
              </w:r>
            </w:ins>
            <w:proofErr w:type="spellEnd"/>
            <w:del w:id="29" w:author="Huawei" w:date="2018-02-12T19:33:00Z">
              <w:r w:rsidRPr="0048482F" w:rsidDel="0020095A">
                <w:rPr>
                  <w:i/>
                  <w:color w:val="000000"/>
                </w:rPr>
                <w:delText>prb</w:delText>
              </w:r>
              <w:r w:rsidDel="0020095A">
                <w:rPr>
                  <w:i/>
                  <w:color w:val="000000"/>
                </w:rPr>
                <w:delText>-</w:delText>
              </w:r>
              <w:r w:rsidRPr="0048482F" w:rsidDel="0020095A">
                <w:rPr>
                  <w:i/>
                  <w:color w:val="000000"/>
                </w:rPr>
                <w:delText>Bundling</w:delText>
              </w:r>
              <w:r w:rsidDel="0020095A">
                <w:rPr>
                  <w:i/>
                  <w:color w:val="000000"/>
                </w:rPr>
                <w:delText>Enabled</w:delText>
              </w:r>
            </w:del>
            <w:r w:rsidRPr="0048482F">
              <w:rPr>
                <w:color w:val="000000"/>
              </w:rPr>
              <w:t xml:space="preserve"> and </w:t>
            </w:r>
            <w:proofErr w:type="spellStart"/>
            <w:r w:rsidRPr="0048482F">
              <w:rPr>
                <w:i/>
                <w:color w:val="000000"/>
              </w:rPr>
              <w:t>pdsch-BundleSize</w:t>
            </w:r>
            <w:proofErr w:type="spellEnd"/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B61396">
              <w:rPr>
                <w:color w:val="000000"/>
              </w:rPr>
              <w:t>When receiving PDSCH scheduled by PDCCH with CRC scrambled by SI-RNTI, RA-RNTI, P-RNTI or TC-RNTI, the UE shall assume that the PRG is equal to 2 PRBs.</w:t>
            </w:r>
          </w:p>
          <w:p w:rsidR="0020095A" w:rsidRDefault="0020095A" w:rsidP="00285B88">
            <w:pPr>
              <w:spacing w:before="120"/>
              <w:jc w:val="center"/>
              <w:rPr>
                <w:color w:val="000000"/>
              </w:rPr>
            </w:pP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&lt; </w:t>
            </w:r>
            <w:r w:rsidRPr="0056732A">
              <w:rPr>
                <w:color w:val="FF0000"/>
                <w:sz w:val="24"/>
                <w:szCs w:val="28"/>
              </w:rPr>
              <w:t>Unchanged parts are omitted</w:t>
            </w:r>
            <w:r w:rsidRPr="0056732A">
              <w:rPr>
                <w:color w:val="FF0000"/>
                <w:sz w:val="24"/>
                <w:szCs w:val="28"/>
                <w:lang w:eastAsia="zh-CN"/>
              </w:rPr>
              <w:t xml:space="preserve"> &gt;</w:t>
            </w:r>
          </w:p>
        </w:tc>
      </w:tr>
    </w:tbl>
    <w:p w:rsidR="00A7129D" w:rsidRPr="005523BC" w:rsidRDefault="00A7129D" w:rsidP="003673C4">
      <w:pPr>
        <w:rPr>
          <w:b/>
          <w:lang w:val="en-GB" w:eastAsia="zh-CN"/>
        </w:rPr>
      </w:pPr>
    </w:p>
    <w:p w:rsidR="001D780E" w:rsidRPr="00C133D4" w:rsidRDefault="001D780E" w:rsidP="003673C4">
      <w:pPr>
        <w:pStyle w:val="Heading1"/>
        <w:numPr>
          <w:ilvl w:val="0"/>
          <w:numId w:val="0"/>
        </w:numPr>
        <w:ind w:left="432" w:hanging="432"/>
      </w:pPr>
      <w:r w:rsidRPr="00C133D4">
        <w:t>References</w:t>
      </w:r>
    </w:p>
    <w:p w:rsidR="002626C7" w:rsidRDefault="002626C7" w:rsidP="00397AB5">
      <w:pPr>
        <w:pStyle w:val="References"/>
        <w:spacing w:after="120"/>
      </w:pPr>
      <w:bookmarkStart w:id="30" w:name="_Ref167612671"/>
      <w:bookmarkStart w:id="31" w:name="_Ref485409417"/>
      <w:bookmarkStart w:id="32" w:name="_Ref167612875"/>
      <w:bookmarkEnd w:id="2"/>
      <w:bookmarkEnd w:id="18"/>
      <w:bookmarkEnd w:id="19"/>
      <w:bookmarkEnd w:id="20"/>
      <w:bookmarkEnd w:id="30"/>
      <w:r>
        <w:t xml:space="preserve">3GPP, </w:t>
      </w:r>
      <w:r w:rsidR="0047032B">
        <w:t>“</w:t>
      </w:r>
      <w:r w:rsidR="0047032B" w:rsidRPr="00A22187">
        <w:t>RAN1</w:t>
      </w:r>
      <w:r w:rsidR="0047032B">
        <w:rPr>
          <w:rFonts w:hint="eastAsia"/>
          <w:lang w:eastAsia="zh-CN"/>
        </w:rPr>
        <w:t xml:space="preserve"> </w:t>
      </w:r>
      <w:r w:rsidR="00397AB5">
        <w:rPr>
          <w:lang w:eastAsia="zh-CN"/>
        </w:rPr>
        <w:t xml:space="preserve">AH </w:t>
      </w:r>
      <w:r w:rsidR="0047032B">
        <w:rPr>
          <w:rFonts w:hint="eastAsia"/>
          <w:lang w:eastAsia="zh-CN"/>
        </w:rPr>
        <w:t>#</w:t>
      </w:r>
      <w:r w:rsidR="00397AB5">
        <w:rPr>
          <w:lang w:eastAsia="zh-CN"/>
        </w:rPr>
        <w:t>1801</w:t>
      </w:r>
      <w:r w:rsidR="0047032B">
        <w:rPr>
          <w:rFonts w:hint="eastAsia"/>
          <w:lang w:eastAsia="zh-CN"/>
        </w:rPr>
        <w:t xml:space="preserve"> meeting </w:t>
      </w:r>
      <w:r w:rsidR="0047032B" w:rsidRPr="00A22187">
        <w:t>Chairman’s Not</w:t>
      </w:r>
      <w:r w:rsidR="0047032B" w:rsidRPr="00A22187">
        <w:rPr>
          <w:lang w:eastAsia="zh-CN"/>
        </w:rPr>
        <w:t>e</w:t>
      </w:r>
      <w:r w:rsidR="0047032B" w:rsidRPr="00A22187">
        <w:t>s</w:t>
      </w:r>
      <w:r w:rsidR="0047032B">
        <w:t xml:space="preserve">”, </w:t>
      </w:r>
      <w:bookmarkEnd w:id="31"/>
      <w:r w:rsidRPr="002626C7">
        <w:t>Vancouver</w:t>
      </w:r>
      <w:r w:rsidRPr="002626C7">
        <w:rPr>
          <w:rFonts w:hint="eastAsia"/>
        </w:rPr>
        <w:t>,</w:t>
      </w:r>
      <w:r w:rsidRPr="002626C7">
        <w:t xml:space="preserve"> Canada, January 22th </w:t>
      </w:r>
      <w:r w:rsidRPr="002626C7">
        <w:rPr>
          <w:rFonts w:hint="eastAsia"/>
        </w:rPr>
        <w:t>-</w:t>
      </w:r>
      <w:r w:rsidRPr="002626C7">
        <w:t xml:space="preserve"> 26th, 2018</w:t>
      </w:r>
      <w:r w:rsidRPr="004C200F">
        <w:t>.</w:t>
      </w:r>
      <w:r>
        <w:t xml:space="preserve"> </w:t>
      </w:r>
    </w:p>
    <w:p w:rsidR="00397AB5" w:rsidRDefault="00397AB5" w:rsidP="00397AB5">
      <w:pPr>
        <w:pStyle w:val="References"/>
        <w:spacing w:after="120"/>
      </w:pPr>
      <w:bookmarkStart w:id="33" w:name="_Ref503281159"/>
      <w:r w:rsidRPr="00397AB5">
        <w:t>3GPP TS 38.214 V15.0.1, NR Physical Layer Procedures for Data (Release 15).</w:t>
      </w:r>
      <w:bookmarkEnd w:id="33"/>
    </w:p>
    <w:p w:rsidR="0020095A" w:rsidRDefault="00397AB5" w:rsidP="0020095A">
      <w:pPr>
        <w:pStyle w:val="References"/>
        <w:spacing w:after="120"/>
      </w:pPr>
      <w:bookmarkStart w:id="34" w:name="_Ref505707375"/>
      <w:r>
        <w:t>3GPP TS 38.211</w:t>
      </w:r>
      <w:r w:rsidRPr="00D54DD2">
        <w:t xml:space="preserve"> V15.0.1, NR Physical </w:t>
      </w:r>
      <w:r>
        <w:t>channels and modulation</w:t>
      </w:r>
      <w:r w:rsidRPr="00D54DD2">
        <w:t xml:space="preserve"> (Release 15).</w:t>
      </w:r>
      <w:bookmarkEnd w:id="34"/>
    </w:p>
    <w:p w:rsidR="00397AB5" w:rsidRDefault="00397AB5" w:rsidP="00397AB5">
      <w:pPr>
        <w:pStyle w:val="References"/>
        <w:numPr>
          <w:ilvl w:val="0"/>
          <w:numId w:val="0"/>
        </w:numPr>
        <w:spacing w:after="120"/>
      </w:pPr>
    </w:p>
    <w:p w:rsidR="002626C7" w:rsidRDefault="002626C7" w:rsidP="00625D1B">
      <w:pPr>
        <w:pStyle w:val="References"/>
        <w:numPr>
          <w:ilvl w:val="0"/>
          <w:numId w:val="0"/>
        </w:numPr>
        <w:ind w:left="360"/>
      </w:pPr>
    </w:p>
    <w:p w:rsidR="0093427B" w:rsidRDefault="0093427B" w:rsidP="00625D1B">
      <w:pPr>
        <w:pStyle w:val="References"/>
        <w:numPr>
          <w:ilvl w:val="0"/>
          <w:numId w:val="0"/>
        </w:numPr>
      </w:pPr>
    </w:p>
    <w:p w:rsidR="0047032B" w:rsidRDefault="0047032B" w:rsidP="00625D1B">
      <w:pPr>
        <w:pStyle w:val="References"/>
        <w:numPr>
          <w:ilvl w:val="0"/>
          <w:numId w:val="0"/>
        </w:numPr>
        <w:ind w:left="360"/>
      </w:pPr>
    </w:p>
    <w:bookmarkEnd w:id="32"/>
    <w:p w:rsidR="009F4AA8" w:rsidRDefault="009F4AA8" w:rsidP="00625D1B">
      <w:pPr>
        <w:rPr>
          <w:lang w:eastAsia="zh-CN"/>
        </w:rPr>
      </w:pPr>
    </w:p>
    <w:p w:rsidR="00927AAF" w:rsidRPr="00927AAF" w:rsidRDefault="00927AAF" w:rsidP="00625D1B">
      <w:pPr>
        <w:rPr>
          <w:lang w:eastAsia="zh-CN"/>
        </w:rPr>
      </w:pPr>
    </w:p>
    <w:sectPr w:rsidR="00927AAF" w:rsidRPr="00927AAF" w:rsidSect="0018141A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37A" w:rsidRDefault="0043137A">
      <w:r>
        <w:separator/>
      </w:r>
    </w:p>
  </w:endnote>
  <w:endnote w:type="continuationSeparator" w:id="0">
    <w:p w:rsidR="0043137A" w:rsidRDefault="00431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37A" w:rsidRDefault="0043137A">
      <w:r>
        <w:separator/>
      </w:r>
    </w:p>
  </w:footnote>
  <w:footnote w:type="continuationSeparator" w:id="0">
    <w:p w:rsidR="0043137A" w:rsidRDefault="004313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84190"/>
    <w:multiLevelType w:val="hybridMultilevel"/>
    <w:tmpl w:val="97FC3A46"/>
    <w:lvl w:ilvl="0" w:tplc="ABD6B76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100064"/>
    <w:multiLevelType w:val="hybridMultilevel"/>
    <w:tmpl w:val="72AA6390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D5720D"/>
    <w:multiLevelType w:val="hybridMultilevel"/>
    <w:tmpl w:val="733E7394"/>
    <w:lvl w:ilvl="0" w:tplc="82D4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C4C2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E0A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4FD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04F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E8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C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CC0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A47D3F"/>
    <w:multiLevelType w:val="hybridMultilevel"/>
    <w:tmpl w:val="6C5EC0A6"/>
    <w:lvl w:ilvl="0" w:tplc="4584532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F427C9A"/>
    <w:multiLevelType w:val="hybridMultilevel"/>
    <w:tmpl w:val="8FDA02D4"/>
    <w:lvl w:ilvl="0" w:tplc="E660A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F241F2"/>
    <w:multiLevelType w:val="hybridMultilevel"/>
    <w:tmpl w:val="CA18AA04"/>
    <w:lvl w:ilvl="0" w:tplc="AB126C8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2D357EC"/>
    <w:multiLevelType w:val="hybridMultilevel"/>
    <w:tmpl w:val="7EF2A718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EE1000"/>
    <w:multiLevelType w:val="hybridMultilevel"/>
    <w:tmpl w:val="D9727080"/>
    <w:lvl w:ilvl="0" w:tplc="E0B872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472815DA"/>
    <w:multiLevelType w:val="hybridMultilevel"/>
    <w:tmpl w:val="19D2E518"/>
    <w:lvl w:ilvl="0" w:tplc="17C8AD62">
      <w:start w:val="2691"/>
      <w:numFmt w:val="bullet"/>
      <w:lvlText w:val="-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>
    <w:nsid w:val="4C61634E"/>
    <w:multiLevelType w:val="multilevel"/>
    <w:tmpl w:val="E070B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9767BFA"/>
    <w:multiLevelType w:val="hybridMultilevel"/>
    <w:tmpl w:val="FE84B8EC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AB1CE8"/>
    <w:multiLevelType w:val="hybridMultilevel"/>
    <w:tmpl w:val="3EE6772E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5"/>
  </w:num>
  <w:num w:numId="5">
    <w:abstractNumId w:val="22"/>
  </w:num>
  <w:num w:numId="6">
    <w:abstractNumId w:val="1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16"/>
  </w:num>
  <w:num w:numId="12">
    <w:abstractNumId w:val="11"/>
  </w:num>
  <w:num w:numId="13">
    <w:abstractNumId w:val="8"/>
  </w:num>
  <w:num w:numId="14">
    <w:abstractNumId w:val="21"/>
  </w:num>
  <w:num w:numId="15">
    <w:abstractNumId w:val="24"/>
  </w:num>
  <w:num w:numId="16">
    <w:abstractNumId w:val="4"/>
  </w:num>
  <w:num w:numId="17">
    <w:abstractNumId w:val="13"/>
  </w:num>
  <w:num w:numId="18">
    <w:abstractNumId w:val="20"/>
  </w:num>
  <w:num w:numId="19">
    <w:abstractNumId w:val="23"/>
  </w:num>
  <w:num w:numId="20">
    <w:abstractNumId w:val="5"/>
  </w:num>
  <w:num w:numId="21">
    <w:abstractNumId w:val="17"/>
  </w:num>
  <w:num w:numId="22">
    <w:abstractNumId w:val="14"/>
  </w:num>
  <w:num w:numId="23">
    <w:abstractNumId w:val="2"/>
  </w:num>
  <w:num w:numId="24">
    <w:abstractNumId w:val="3"/>
  </w:num>
  <w:num w:numId="25">
    <w:abstractNumId w:val="6"/>
  </w:num>
  <w:num w:numId="26">
    <w:abstractNumId w:val="7"/>
  </w:num>
  <w:num w:numId="27">
    <w:abstractNumId w:val="19"/>
  </w:num>
  <w:num w:numId="28">
    <w:abstractNumId w:val="11"/>
  </w:num>
  <w:num w:numId="29">
    <w:abstractNumId w:val="0"/>
  </w:num>
  <w:num w:numId="30">
    <w:abstractNumId w:val="11"/>
  </w:num>
  <w:num w:numId="31">
    <w:abstractNumId w:val="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C62"/>
    <w:rsid w:val="00006E77"/>
    <w:rsid w:val="000072B6"/>
    <w:rsid w:val="00007813"/>
    <w:rsid w:val="000109E6"/>
    <w:rsid w:val="00011F67"/>
    <w:rsid w:val="00012862"/>
    <w:rsid w:val="000128E6"/>
    <w:rsid w:val="00015EFB"/>
    <w:rsid w:val="000165E2"/>
    <w:rsid w:val="00016BB0"/>
    <w:rsid w:val="000172BE"/>
    <w:rsid w:val="00017D8A"/>
    <w:rsid w:val="00022500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4FD"/>
    <w:rsid w:val="000328CA"/>
    <w:rsid w:val="00032E40"/>
    <w:rsid w:val="0003376B"/>
    <w:rsid w:val="00033928"/>
    <w:rsid w:val="00034676"/>
    <w:rsid w:val="000346E6"/>
    <w:rsid w:val="000352B3"/>
    <w:rsid w:val="00037582"/>
    <w:rsid w:val="0004023E"/>
    <w:rsid w:val="0004024B"/>
    <w:rsid w:val="00041C57"/>
    <w:rsid w:val="000434B7"/>
    <w:rsid w:val="000435E4"/>
    <w:rsid w:val="00045030"/>
    <w:rsid w:val="00046796"/>
    <w:rsid w:val="000467FD"/>
    <w:rsid w:val="00046AAF"/>
    <w:rsid w:val="00047225"/>
    <w:rsid w:val="00047980"/>
    <w:rsid w:val="00047E60"/>
    <w:rsid w:val="00052AD2"/>
    <w:rsid w:val="000530DF"/>
    <w:rsid w:val="00053D45"/>
    <w:rsid w:val="00053FCC"/>
    <w:rsid w:val="00054106"/>
    <w:rsid w:val="0005438E"/>
    <w:rsid w:val="00054E0C"/>
    <w:rsid w:val="0005541D"/>
    <w:rsid w:val="000565C8"/>
    <w:rsid w:val="000574DF"/>
    <w:rsid w:val="00057DC8"/>
    <w:rsid w:val="000612E1"/>
    <w:rsid w:val="000614FE"/>
    <w:rsid w:val="00062F48"/>
    <w:rsid w:val="00062FCC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313"/>
    <w:rsid w:val="000736C1"/>
    <w:rsid w:val="00073797"/>
    <w:rsid w:val="00073DEC"/>
    <w:rsid w:val="000745AA"/>
    <w:rsid w:val="00074E86"/>
    <w:rsid w:val="00075539"/>
    <w:rsid w:val="00076097"/>
    <w:rsid w:val="00076541"/>
    <w:rsid w:val="000772F4"/>
    <w:rsid w:val="000776EB"/>
    <w:rsid w:val="00080605"/>
    <w:rsid w:val="000823B0"/>
    <w:rsid w:val="0008335B"/>
    <w:rsid w:val="00083379"/>
    <w:rsid w:val="00083587"/>
    <w:rsid w:val="00083838"/>
    <w:rsid w:val="00083B6A"/>
    <w:rsid w:val="00083F4D"/>
    <w:rsid w:val="000857FC"/>
    <w:rsid w:val="00085E04"/>
    <w:rsid w:val="00086800"/>
    <w:rsid w:val="00087276"/>
    <w:rsid w:val="00087913"/>
    <w:rsid w:val="000902DC"/>
    <w:rsid w:val="000911AE"/>
    <w:rsid w:val="00091CDE"/>
    <w:rsid w:val="00093697"/>
    <w:rsid w:val="00093AC3"/>
    <w:rsid w:val="00093D42"/>
    <w:rsid w:val="00093DD0"/>
    <w:rsid w:val="0009403B"/>
    <w:rsid w:val="00094A16"/>
    <w:rsid w:val="00094DE6"/>
    <w:rsid w:val="00096356"/>
    <w:rsid w:val="00097C99"/>
    <w:rsid w:val="000A0B4F"/>
    <w:rsid w:val="000A0F14"/>
    <w:rsid w:val="000A1441"/>
    <w:rsid w:val="000A1A06"/>
    <w:rsid w:val="000A1B60"/>
    <w:rsid w:val="000A21B4"/>
    <w:rsid w:val="000A2CC7"/>
    <w:rsid w:val="000A2ED6"/>
    <w:rsid w:val="000A3772"/>
    <w:rsid w:val="000A3B5B"/>
    <w:rsid w:val="000A4205"/>
    <w:rsid w:val="000A4A19"/>
    <w:rsid w:val="000A621A"/>
    <w:rsid w:val="000A6351"/>
    <w:rsid w:val="000A63D6"/>
    <w:rsid w:val="000A68E5"/>
    <w:rsid w:val="000A7B38"/>
    <w:rsid w:val="000B0343"/>
    <w:rsid w:val="000B04F8"/>
    <w:rsid w:val="000B0C92"/>
    <w:rsid w:val="000B1E7D"/>
    <w:rsid w:val="000B2985"/>
    <w:rsid w:val="000B2C88"/>
    <w:rsid w:val="000B3342"/>
    <w:rsid w:val="000B51FA"/>
    <w:rsid w:val="000B5905"/>
    <w:rsid w:val="000B5975"/>
    <w:rsid w:val="000B6B1B"/>
    <w:rsid w:val="000B6E2C"/>
    <w:rsid w:val="000B76C5"/>
    <w:rsid w:val="000B7A10"/>
    <w:rsid w:val="000C115D"/>
    <w:rsid w:val="000C1535"/>
    <w:rsid w:val="000C153C"/>
    <w:rsid w:val="000C252B"/>
    <w:rsid w:val="000C2FBD"/>
    <w:rsid w:val="000C3B0C"/>
    <w:rsid w:val="000C422D"/>
    <w:rsid w:val="000C4AE2"/>
    <w:rsid w:val="000C5166"/>
    <w:rsid w:val="000C5F91"/>
    <w:rsid w:val="000C6025"/>
    <w:rsid w:val="000D01A1"/>
    <w:rsid w:val="000D0565"/>
    <w:rsid w:val="000D0E4E"/>
    <w:rsid w:val="000D113C"/>
    <w:rsid w:val="000D12D1"/>
    <w:rsid w:val="000D159A"/>
    <w:rsid w:val="000D1796"/>
    <w:rsid w:val="000D22CC"/>
    <w:rsid w:val="000D29D6"/>
    <w:rsid w:val="000D36AE"/>
    <w:rsid w:val="000D38A1"/>
    <w:rsid w:val="000D4411"/>
    <w:rsid w:val="000D476D"/>
    <w:rsid w:val="000D4C4E"/>
    <w:rsid w:val="000D5077"/>
    <w:rsid w:val="000D5362"/>
    <w:rsid w:val="000D57F8"/>
    <w:rsid w:val="000D5851"/>
    <w:rsid w:val="000D5C60"/>
    <w:rsid w:val="000D6A97"/>
    <w:rsid w:val="000D6E67"/>
    <w:rsid w:val="000D71E2"/>
    <w:rsid w:val="000D73A5"/>
    <w:rsid w:val="000E07D6"/>
    <w:rsid w:val="000E0BA1"/>
    <w:rsid w:val="000E1380"/>
    <w:rsid w:val="000E17FC"/>
    <w:rsid w:val="000E18DF"/>
    <w:rsid w:val="000E1AB5"/>
    <w:rsid w:val="000E30CE"/>
    <w:rsid w:val="000E52EB"/>
    <w:rsid w:val="000E59A0"/>
    <w:rsid w:val="000E721E"/>
    <w:rsid w:val="000E7A84"/>
    <w:rsid w:val="000E7D79"/>
    <w:rsid w:val="000F0D8B"/>
    <w:rsid w:val="000F15BC"/>
    <w:rsid w:val="000F180A"/>
    <w:rsid w:val="000F1C92"/>
    <w:rsid w:val="000F2EEE"/>
    <w:rsid w:val="000F3697"/>
    <w:rsid w:val="000F3939"/>
    <w:rsid w:val="000F70B1"/>
    <w:rsid w:val="000F7F58"/>
    <w:rsid w:val="00100128"/>
    <w:rsid w:val="00100FF3"/>
    <w:rsid w:val="0010160C"/>
    <w:rsid w:val="001026CA"/>
    <w:rsid w:val="00102BE8"/>
    <w:rsid w:val="00103C72"/>
    <w:rsid w:val="001043C2"/>
    <w:rsid w:val="001043E1"/>
    <w:rsid w:val="00104A55"/>
    <w:rsid w:val="0010505A"/>
    <w:rsid w:val="00105CC7"/>
    <w:rsid w:val="00106089"/>
    <w:rsid w:val="00106B9D"/>
    <w:rsid w:val="00107706"/>
    <w:rsid w:val="00107779"/>
    <w:rsid w:val="001078C2"/>
    <w:rsid w:val="00107C5F"/>
    <w:rsid w:val="00107E1C"/>
    <w:rsid w:val="00110243"/>
    <w:rsid w:val="001112C4"/>
    <w:rsid w:val="00111444"/>
    <w:rsid w:val="00111723"/>
    <w:rsid w:val="00111DF8"/>
    <w:rsid w:val="001129B5"/>
    <w:rsid w:val="001132CF"/>
    <w:rsid w:val="001141E3"/>
    <w:rsid w:val="001144DF"/>
    <w:rsid w:val="0011557B"/>
    <w:rsid w:val="00117C85"/>
    <w:rsid w:val="00120B13"/>
    <w:rsid w:val="001218CC"/>
    <w:rsid w:val="0012264C"/>
    <w:rsid w:val="001242BF"/>
    <w:rsid w:val="00124907"/>
    <w:rsid w:val="00124D84"/>
    <w:rsid w:val="001250DD"/>
    <w:rsid w:val="00125733"/>
    <w:rsid w:val="001263AA"/>
    <w:rsid w:val="00127841"/>
    <w:rsid w:val="00130779"/>
    <w:rsid w:val="001307A1"/>
    <w:rsid w:val="001307F4"/>
    <w:rsid w:val="00130D70"/>
    <w:rsid w:val="001321D3"/>
    <w:rsid w:val="00133599"/>
    <w:rsid w:val="00133BF7"/>
    <w:rsid w:val="00134138"/>
    <w:rsid w:val="001342FE"/>
    <w:rsid w:val="00134B88"/>
    <w:rsid w:val="00134E91"/>
    <w:rsid w:val="00134FFE"/>
    <w:rsid w:val="001358A9"/>
    <w:rsid w:val="00136A23"/>
    <w:rsid w:val="00136B99"/>
    <w:rsid w:val="0014063E"/>
    <w:rsid w:val="0014087D"/>
    <w:rsid w:val="00140F74"/>
    <w:rsid w:val="00141191"/>
    <w:rsid w:val="0014159C"/>
    <w:rsid w:val="00142665"/>
    <w:rsid w:val="00142C2E"/>
    <w:rsid w:val="0014384A"/>
    <w:rsid w:val="0014450F"/>
    <w:rsid w:val="00144A7A"/>
    <w:rsid w:val="00144D8F"/>
    <w:rsid w:val="00145C74"/>
    <w:rsid w:val="001461A4"/>
    <w:rsid w:val="001462E9"/>
    <w:rsid w:val="0014675D"/>
    <w:rsid w:val="00146E32"/>
    <w:rsid w:val="00151619"/>
    <w:rsid w:val="00151C54"/>
    <w:rsid w:val="00152835"/>
    <w:rsid w:val="001559FA"/>
    <w:rsid w:val="00156374"/>
    <w:rsid w:val="00156503"/>
    <w:rsid w:val="001577D8"/>
    <w:rsid w:val="00157FC3"/>
    <w:rsid w:val="001606AE"/>
    <w:rsid w:val="00160739"/>
    <w:rsid w:val="00161BF0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CB1"/>
    <w:rsid w:val="00172EFA"/>
    <w:rsid w:val="00173608"/>
    <w:rsid w:val="001745EC"/>
    <w:rsid w:val="00174693"/>
    <w:rsid w:val="001747B7"/>
    <w:rsid w:val="00175C30"/>
    <w:rsid w:val="00177069"/>
    <w:rsid w:val="00177FC1"/>
    <w:rsid w:val="0018141A"/>
    <w:rsid w:val="001815A2"/>
    <w:rsid w:val="00181FC1"/>
    <w:rsid w:val="00183034"/>
    <w:rsid w:val="001830F7"/>
    <w:rsid w:val="00183A66"/>
    <w:rsid w:val="00183EE6"/>
    <w:rsid w:val="0018585F"/>
    <w:rsid w:val="0018588A"/>
    <w:rsid w:val="00187252"/>
    <w:rsid w:val="00191C91"/>
    <w:rsid w:val="00192DD9"/>
    <w:rsid w:val="001940FE"/>
    <w:rsid w:val="00194339"/>
    <w:rsid w:val="00194848"/>
    <w:rsid w:val="001958EA"/>
    <w:rsid w:val="00195E0E"/>
    <w:rsid w:val="00196077"/>
    <w:rsid w:val="00197A7C"/>
    <w:rsid w:val="001A180D"/>
    <w:rsid w:val="001A1BAC"/>
    <w:rsid w:val="001A23CE"/>
    <w:rsid w:val="001A2C89"/>
    <w:rsid w:val="001A2EA0"/>
    <w:rsid w:val="001A3E28"/>
    <w:rsid w:val="001A3EF0"/>
    <w:rsid w:val="001A4CAB"/>
    <w:rsid w:val="001A56F9"/>
    <w:rsid w:val="001A590C"/>
    <w:rsid w:val="001A673E"/>
    <w:rsid w:val="001A7763"/>
    <w:rsid w:val="001B00B2"/>
    <w:rsid w:val="001B2B95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90E"/>
    <w:rsid w:val="001C1F1A"/>
    <w:rsid w:val="001C2378"/>
    <w:rsid w:val="001C2E51"/>
    <w:rsid w:val="001C31CD"/>
    <w:rsid w:val="001C3EE9"/>
    <w:rsid w:val="001C3FA4"/>
    <w:rsid w:val="001C40F9"/>
    <w:rsid w:val="001C458B"/>
    <w:rsid w:val="001C5D4F"/>
    <w:rsid w:val="001C64C0"/>
    <w:rsid w:val="001C69DA"/>
    <w:rsid w:val="001C6BC0"/>
    <w:rsid w:val="001C6F06"/>
    <w:rsid w:val="001C72C4"/>
    <w:rsid w:val="001D2360"/>
    <w:rsid w:val="001D2840"/>
    <w:rsid w:val="001D3109"/>
    <w:rsid w:val="001D332E"/>
    <w:rsid w:val="001D464E"/>
    <w:rsid w:val="001D46A4"/>
    <w:rsid w:val="001D5033"/>
    <w:rsid w:val="001D5C88"/>
    <w:rsid w:val="001D6567"/>
    <w:rsid w:val="001D695C"/>
    <w:rsid w:val="001D6B02"/>
    <w:rsid w:val="001D6FD9"/>
    <w:rsid w:val="001D70AB"/>
    <w:rsid w:val="001D780E"/>
    <w:rsid w:val="001E05C3"/>
    <w:rsid w:val="001E0AD3"/>
    <w:rsid w:val="001E36E4"/>
    <w:rsid w:val="001E379D"/>
    <w:rsid w:val="001E3A3C"/>
    <w:rsid w:val="001E5C23"/>
    <w:rsid w:val="001E680D"/>
    <w:rsid w:val="001E7504"/>
    <w:rsid w:val="001E76DF"/>
    <w:rsid w:val="001F1308"/>
    <w:rsid w:val="001F1525"/>
    <w:rsid w:val="001F1E87"/>
    <w:rsid w:val="001F1EB6"/>
    <w:rsid w:val="001F2632"/>
    <w:rsid w:val="001F2E23"/>
    <w:rsid w:val="001F341F"/>
    <w:rsid w:val="001F3911"/>
    <w:rsid w:val="001F3F1A"/>
    <w:rsid w:val="001F47CE"/>
    <w:rsid w:val="001F4CBD"/>
    <w:rsid w:val="001F5545"/>
    <w:rsid w:val="001F5777"/>
    <w:rsid w:val="001F5937"/>
    <w:rsid w:val="001F59E3"/>
    <w:rsid w:val="001F59ED"/>
    <w:rsid w:val="001F6349"/>
    <w:rsid w:val="001F6E74"/>
    <w:rsid w:val="001F701C"/>
    <w:rsid w:val="001F7121"/>
    <w:rsid w:val="0020095A"/>
    <w:rsid w:val="00200D2C"/>
    <w:rsid w:val="002019D8"/>
    <w:rsid w:val="00201EC7"/>
    <w:rsid w:val="0020349A"/>
    <w:rsid w:val="002034B4"/>
    <w:rsid w:val="00204032"/>
    <w:rsid w:val="00204857"/>
    <w:rsid w:val="00204BAD"/>
    <w:rsid w:val="00204D60"/>
    <w:rsid w:val="00205627"/>
    <w:rsid w:val="002056D0"/>
    <w:rsid w:val="00210860"/>
    <w:rsid w:val="00210B6A"/>
    <w:rsid w:val="00212CB6"/>
    <w:rsid w:val="00212E37"/>
    <w:rsid w:val="0021367A"/>
    <w:rsid w:val="002140FF"/>
    <w:rsid w:val="002176AB"/>
    <w:rsid w:val="0022037C"/>
    <w:rsid w:val="00220894"/>
    <w:rsid w:val="00222058"/>
    <w:rsid w:val="002222ED"/>
    <w:rsid w:val="00224952"/>
    <w:rsid w:val="00224DD2"/>
    <w:rsid w:val="00225084"/>
    <w:rsid w:val="00225A6A"/>
    <w:rsid w:val="00225AC7"/>
    <w:rsid w:val="00225ACC"/>
    <w:rsid w:val="002265EE"/>
    <w:rsid w:val="00227C73"/>
    <w:rsid w:val="00231C25"/>
    <w:rsid w:val="00231C6F"/>
    <w:rsid w:val="00232126"/>
    <w:rsid w:val="002327E3"/>
    <w:rsid w:val="00232A90"/>
    <w:rsid w:val="00233CA9"/>
    <w:rsid w:val="00234151"/>
    <w:rsid w:val="00234F8C"/>
    <w:rsid w:val="00235542"/>
    <w:rsid w:val="002369B0"/>
    <w:rsid w:val="00236AD8"/>
    <w:rsid w:val="00240142"/>
    <w:rsid w:val="002401F5"/>
    <w:rsid w:val="00240E54"/>
    <w:rsid w:val="00241004"/>
    <w:rsid w:val="00241467"/>
    <w:rsid w:val="00242358"/>
    <w:rsid w:val="002424A9"/>
    <w:rsid w:val="00242D38"/>
    <w:rsid w:val="002451C5"/>
    <w:rsid w:val="00245F1F"/>
    <w:rsid w:val="0024663B"/>
    <w:rsid w:val="00247103"/>
    <w:rsid w:val="00250067"/>
    <w:rsid w:val="0025053A"/>
    <w:rsid w:val="002516DE"/>
    <w:rsid w:val="00251D7C"/>
    <w:rsid w:val="00251F81"/>
    <w:rsid w:val="00252BE0"/>
    <w:rsid w:val="0025353F"/>
    <w:rsid w:val="00253588"/>
    <w:rsid w:val="002546F4"/>
    <w:rsid w:val="0025479D"/>
    <w:rsid w:val="002551D0"/>
    <w:rsid w:val="00255374"/>
    <w:rsid w:val="00257BF4"/>
    <w:rsid w:val="00260003"/>
    <w:rsid w:val="0026035D"/>
    <w:rsid w:val="002606D6"/>
    <w:rsid w:val="00261C98"/>
    <w:rsid w:val="0026248E"/>
    <w:rsid w:val="002626C5"/>
    <w:rsid w:val="002626C7"/>
    <w:rsid w:val="00262914"/>
    <w:rsid w:val="002647BF"/>
    <w:rsid w:val="002647D5"/>
    <w:rsid w:val="00265032"/>
    <w:rsid w:val="002651FB"/>
    <w:rsid w:val="0026538C"/>
    <w:rsid w:val="00265781"/>
    <w:rsid w:val="00266B13"/>
    <w:rsid w:val="00267FC1"/>
    <w:rsid w:val="00270728"/>
    <w:rsid w:val="00270D42"/>
    <w:rsid w:val="0027195D"/>
    <w:rsid w:val="00272B03"/>
    <w:rsid w:val="00272F20"/>
    <w:rsid w:val="002733E2"/>
    <w:rsid w:val="002750B1"/>
    <w:rsid w:val="0027603D"/>
    <w:rsid w:val="002767CC"/>
    <w:rsid w:val="00276A35"/>
    <w:rsid w:val="00277835"/>
    <w:rsid w:val="00280AB1"/>
    <w:rsid w:val="002812C8"/>
    <w:rsid w:val="00284BAE"/>
    <w:rsid w:val="002859AF"/>
    <w:rsid w:val="002860C2"/>
    <w:rsid w:val="00286AE7"/>
    <w:rsid w:val="00287243"/>
    <w:rsid w:val="00290647"/>
    <w:rsid w:val="00291385"/>
    <w:rsid w:val="00291422"/>
    <w:rsid w:val="0029237F"/>
    <w:rsid w:val="00292715"/>
    <w:rsid w:val="00292C1D"/>
    <w:rsid w:val="00293E57"/>
    <w:rsid w:val="002947D1"/>
    <w:rsid w:val="002948DF"/>
    <w:rsid w:val="00294D90"/>
    <w:rsid w:val="00294DBA"/>
    <w:rsid w:val="00297563"/>
    <w:rsid w:val="002A056F"/>
    <w:rsid w:val="002A0999"/>
    <w:rsid w:val="002A1E92"/>
    <w:rsid w:val="002A204D"/>
    <w:rsid w:val="002A2616"/>
    <w:rsid w:val="002A26E1"/>
    <w:rsid w:val="002A368A"/>
    <w:rsid w:val="002A4065"/>
    <w:rsid w:val="002A59F0"/>
    <w:rsid w:val="002A5ECE"/>
    <w:rsid w:val="002A6432"/>
    <w:rsid w:val="002A6C4C"/>
    <w:rsid w:val="002A6F25"/>
    <w:rsid w:val="002A6FD3"/>
    <w:rsid w:val="002B0A7D"/>
    <w:rsid w:val="002B1A69"/>
    <w:rsid w:val="002B2723"/>
    <w:rsid w:val="002B303A"/>
    <w:rsid w:val="002B49A6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F22"/>
    <w:rsid w:val="002C1201"/>
    <w:rsid w:val="002C1460"/>
    <w:rsid w:val="002C20F2"/>
    <w:rsid w:val="002C287E"/>
    <w:rsid w:val="002C38B2"/>
    <w:rsid w:val="002C3F9C"/>
    <w:rsid w:val="002C5AFA"/>
    <w:rsid w:val="002C7DB1"/>
    <w:rsid w:val="002D0439"/>
    <w:rsid w:val="002D11B7"/>
    <w:rsid w:val="002D3BBC"/>
    <w:rsid w:val="002D438A"/>
    <w:rsid w:val="002D5738"/>
    <w:rsid w:val="002D5E53"/>
    <w:rsid w:val="002D7160"/>
    <w:rsid w:val="002D7AD3"/>
    <w:rsid w:val="002E0319"/>
    <w:rsid w:val="002E0D07"/>
    <w:rsid w:val="002E1231"/>
    <w:rsid w:val="002E179B"/>
    <w:rsid w:val="002E1C9E"/>
    <w:rsid w:val="002E2368"/>
    <w:rsid w:val="002E257B"/>
    <w:rsid w:val="002E3A3D"/>
    <w:rsid w:val="002E3C65"/>
    <w:rsid w:val="002E3F5B"/>
    <w:rsid w:val="002E4362"/>
    <w:rsid w:val="002E63D9"/>
    <w:rsid w:val="002E640E"/>
    <w:rsid w:val="002E6E7C"/>
    <w:rsid w:val="002E7C76"/>
    <w:rsid w:val="002F053A"/>
    <w:rsid w:val="002F0C28"/>
    <w:rsid w:val="002F26B9"/>
    <w:rsid w:val="002F311E"/>
    <w:rsid w:val="002F331A"/>
    <w:rsid w:val="002F3CDE"/>
    <w:rsid w:val="002F439D"/>
    <w:rsid w:val="002F49E7"/>
    <w:rsid w:val="002F5DD6"/>
    <w:rsid w:val="002F5FEA"/>
    <w:rsid w:val="002F63E7"/>
    <w:rsid w:val="002F6C61"/>
    <w:rsid w:val="002F764B"/>
    <w:rsid w:val="002F7BE3"/>
    <w:rsid w:val="002F7E6A"/>
    <w:rsid w:val="00300165"/>
    <w:rsid w:val="003010CF"/>
    <w:rsid w:val="00303440"/>
    <w:rsid w:val="0030433B"/>
    <w:rsid w:val="00304895"/>
    <w:rsid w:val="00304D9B"/>
    <w:rsid w:val="00305E59"/>
    <w:rsid w:val="00305FF9"/>
    <w:rsid w:val="00306E6B"/>
    <w:rsid w:val="003100C8"/>
    <w:rsid w:val="00311161"/>
    <w:rsid w:val="00311661"/>
    <w:rsid w:val="00311DE2"/>
    <w:rsid w:val="00312400"/>
    <w:rsid w:val="00312739"/>
    <w:rsid w:val="00312D10"/>
    <w:rsid w:val="00313EF7"/>
    <w:rsid w:val="003147F4"/>
    <w:rsid w:val="00315E7D"/>
    <w:rsid w:val="003178DA"/>
    <w:rsid w:val="00317DB8"/>
    <w:rsid w:val="00320618"/>
    <w:rsid w:val="0032100B"/>
    <w:rsid w:val="00321BD7"/>
    <w:rsid w:val="00321E45"/>
    <w:rsid w:val="0032260F"/>
    <w:rsid w:val="003228DA"/>
    <w:rsid w:val="00323D6B"/>
    <w:rsid w:val="00326642"/>
    <w:rsid w:val="00326957"/>
    <w:rsid w:val="00326AE2"/>
    <w:rsid w:val="00331426"/>
    <w:rsid w:val="0033171D"/>
    <w:rsid w:val="00331FC3"/>
    <w:rsid w:val="003336B3"/>
    <w:rsid w:val="0033584D"/>
    <w:rsid w:val="00335B75"/>
    <w:rsid w:val="00335D8C"/>
    <w:rsid w:val="00336072"/>
    <w:rsid w:val="003363A1"/>
    <w:rsid w:val="0034020C"/>
    <w:rsid w:val="0034226D"/>
    <w:rsid w:val="00342972"/>
    <w:rsid w:val="00342FDD"/>
    <w:rsid w:val="0034429B"/>
    <w:rsid w:val="00344866"/>
    <w:rsid w:val="003448CC"/>
    <w:rsid w:val="0034638C"/>
    <w:rsid w:val="00346F7F"/>
    <w:rsid w:val="003478E5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488"/>
    <w:rsid w:val="00364845"/>
    <w:rsid w:val="0036487C"/>
    <w:rsid w:val="00365411"/>
    <w:rsid w:val="003654DC"/>
    <w:rsid w:val="003658AE"/>
    <w:rsid w:val="00365FA2"/>
    <w:rsid w:val="00366C69"/>
    <w:rsid w:val="003673C4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DF5"/>
    <w:rsid w:val="003770BB"/>
    <w:rsid w:val="0037729A"/>
    <w:rsid w:val="0037771A"/>
    <w:rsid w:val="00377901"/>
    <w:rsid w:val="003802DC"/>
    <w:rsid w:val="00380E4E"/>
    <w:rsid w:val="00380FBF"/>
    <w:rsid w:val="003812D9"/>
    <w:rsid w:val="00382A43"/>
    <w:rsid w:val="00382D60"/>
    <w:rsid w:val="00382F29"/>
    <w:rsid w:val="003830BC"/>
    <w:rsid w:val="00383C8D"/>
    <w:rsid w:val="00384C54"/>
    <w:rsid w:val="003852E3"/>
    <w:rsid w:val="003852FB"/>
    <w:rsid w:val="00385429"/>
    <w:rsid w:val="00385963"/>
    <w:rsid w:val="00385B05"/>
    <w:rsid w:val="00386382"/>
    <w:rsid w:val="003865EF"/>
    <w:rsid w:val="00386BA9"/>
    <w:rsid w:val="00390017"/>
    <w:rsid w:val="003901A3"/>
    <w:rsid w:val="0039072F"/>
    <w:rsid w:val="003917CE"/>
    <w:rsid w:val="003940CE"/>
    <w:rsid w:val="00395DC2"/>
    <w:rsid w:val="00396B55"/>
    <w:rsid w:val="00397AB5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2C"/>
    <w:rsid w:val="003A7834"/>
    <w:rsid w:val="003B0B5B"/>
    <w:rsid w:val="003B0E79"/>
    <w:rsid w:val="003B1051"/>
    <w:rsid w:val="003B3575"/>
    <w:rsid w:val="003B50BC"/>
    <w:rsid w:val="003B5D97"/>
    <w:rsid w:val="003B63A4"/>
    <w:rsid w:val="003B68FE"/>
    <w:rsid w:val="003B6D62"/>
    <w:rsid w:val="003B6D7D"/>
    <w:rsid w:val="003B7476"/>
    <w:rsid w:val="003B7D7E"/>
    <w:rsid w:val="003C05BC"/>
    <w:rsid w:val="003C1012"/>
    <w:rsid w:val="003C11C9"/>
    <w:rsid w:val="003C1229"/>
    <w:rsid w:val="003C1AE8"/>
    <w:rsid w:val="003C1FD4"/>
    <w:rsid w:val="003C213D"/>
    <w:rsid w:val="003C25AD"/>
    <w:rsid w:val="003C2D21"/>
    <w:rsid w:val="003C2F04"/>
    <w:rsid w:val="003C45E2"/>
    <w:rsid w:val="003C4F87"/>
    <w:rsid w:val="003C5E6B"/>
    <w:rsid w:val="003C7AD7"/>
    <w:rsid w:val="003C7B8D"/>
    <w:rsid w:val="003C7C0F"/>
    <w:rsid w:val="003D058D"/>
    <w:rsid w:val="003D0FC3"/>
    <w:rsid w:val="003D1D04"/>
    <w:rsid w:val="003D2C1D"/>
    <w:rsid w:val="003D2C34"/>
    <w:rsid w:val="003D3867"/>
    <w:rsid w:val="003D3DDD"/>
    <w:rsid w:val="003D5854"/>
    <w:rsid w:val="003D5CBF"/>
    <w:rsid w:val="003D66D2"/>
    <w:rsid w:val="003E07AE"/>
    <w:rsid w:val="003E14FC"/>
    <w:rsid w:val="003E1AFF"/>
    <w:rsid w:val="003E2976"/>
    <w:rsid w:val="003E2D2F"/>
    <w:rsid w:val="003E347F"/>
    <w:rsid w:val="003E4858"/>
    <w:rsid w:val="003E5C1D"/>
    <w:rsid w:val="003E6316"/>
    <w:rsid w:val="003E6884"/>
    <w:rsid w:val="003E69B3"/>
    <w:rsid w:val="003E6AC5"/>
    <w:rsid w:val="003E7CA7"/>
    <w:rsid w:val="003F0096"/>
    <w:rsid w:val="003F0850"/>
    <w:rsid w:val="003F0D12"/>
    <w:rsid w:val="003F0EE7"/>
    <w:rsid w:val="003F160C"/>
    <w:rsid w:val="003F3069"/>
    <w:rsid w:val="003F324F"/>
    <w:rsid w:val="003F33BC"/>
    <w:rsid w:val="003F3D4E"/>
    <w:rsid w:val="003F477E"/>
    <w:rsid w:val="003F4B3D"/>
    <w:rsid w:val="003F5C71"/>
    <w:rsid w:val="003F6CD2"/>
    <w:rsid w:val="003F788D"/>
    <w:rsid w:val="00400E10"/>
    <w:rsid w:val="0040126E"/>
    <w:rsid w:val="00401F5D"/>
    <w:rsid w:val="004020D4"/>
    <w:rsid w:val="004021B6"/>
    <w:rsid w:val="00402C56"/>
    <w:rsid w:val="00404507"/>
    <w:rsid w:val="004047C4"/>
    <w:rsid w:val="00404A17"/>
    <w:rsid w:val="0040570B"/>
    <w:rsid w:val="00405EDB"/>
    <w:rsid w:val="00405FB1"/>
    <w:rsid w:val="00406460"/>
    <w:rsid w:val="00412461"/>
    <w:rsid w:val="00412546"/>
    <w:rsid w:val="00412748"/>
    <w:rsid w:val="00412D5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16E"/>
    <w:rsid w:val="00416665"/>
    <w:rsid w:val="00416A67"/>
    <w:rsid w:val="00416ACB"/>
    <w:rsid w:val="00417A5E"/>
    <w:rsid w:val="00421DCF"/>
    <w:rsid w:val="00422341"/>
    <w:rsid w:val="00423641"/>
    <w:rsid w:val="00426266"/>
    <w:rsid w:val="0042725B"/>
    <w:rsid w:val="00427AF2"/>
    <w:rsid w:val="00430A2D"/>
    <w:rsid w:val="0043137A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2F3"/>
    <w:rsid w:val="004376F5"/>
    <w:rsid w:val="00437C93"/>
    <w:rsid w:val="00443AD0"/>
    <w:rsid w:val="004454E4"/>
    <w:rsid w:val="004461D9"/>
    <w:rsid w:val="0044665F"/>
    <w:rsid w:val="00446AC6"/>
    <w:rsid w:val="0044759B"/>
    <w:rsid w:val="00447F54"/>
    <w:rsid w:val="00450B7E"/>
    <w:rsid w:val="0045136B"/>
    <w:rsid w:val="00451C7E"/>
    <w:rsid w:val="004529CE"/>
    <w:rsid w:val="00453BB6"/>
    <w:rsid w:val="00453CAA"/>
    <w:rsid w:val="00455113"/>
    <w:rsid w:val="00456421"/>
    <w:rsid w:val="00456DAB"/>
    <w:rsid w:val="00460CC3"/>
    <w:rsid w:val="00460E86"/>
    <w:rsid w:val="00461B80"/>
    <w:rsid w:val="004646B4"/>
    <w:rsid w:val="00464A88"/>
    <w:rsid w:val="004651A0"/>
    <w:rsid w:val="00466532"/>
    <w:rsid w:val="00467488"/>
    <w:rsid w:val="0047032B"/>
    <w:rsid w:val="0047083E"/>
    <w:rsid w:val="00470EB5"/>
    <w:rsid w:val="0047286B"/>
    <w:rsid w:val="00472E27"/>
    <w:rsid w:val="00474220"/>
    <w:rsid w:val="004752D3"/>
    <w:rsid w:val="004754E1"/>
    <w:rsid w:val="00475CE0"/>
    <w:rsid w:val="00476273"/>
    <w:rsid w:val="00476470"/>
    <w:rsid w:val="00476827"/>
    <w:rsid w:val="00476BD4"/>
    <w:rsid w:val="00477C35"/>
    <w:rsid w:val="00480988"/>
    <w:rsid w:val="00480E05"/>
    <w:rsid w:val="00482BBE"/>
    <w:rsid w:val="00483A12"/>
    <w:rsid w:val="00483D7A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0E"/>
    <w:rsid w:val="0049648F"/>
    <w:rsid w:val="00496606"/>
    <w:rsid w:val="00496F05"/>
    <w:rsid w:val="00497370"/>
    <w:rsid w:val="004A0F39"/>
    <w:rsid w:val="004A19F9"/>
    <w:rsid w:val="004A251F"/>
    <w:rsid w:val="004A359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ADE"/>
    <w:rsid w:val="004B4D69"/>
    <w:rsid w:val="004B52D2"/>
    <w:rsid w:val="004B5C2F"/>
    <w:rsid w:val="004B6DEF"/>
    <w:rsid w:val="004C01A8"/>
    <w:rsid w:val="004C039D"/>
    <w:rsid w:val="004C0446"/>
    <w:rsid w:val="004C0C10"/>
    <w:rsid w:val="004C1840"/>
    <w:rsid w:val="004C24C9"/>
    <w:rsid w:val="004C31B6"/>
    <w:rsid w:val="004C3A8C"/>
    <w:rsid w:val="004C4B69"/>
    <w:rsid w:val="004C4CD1"/>
    <w:rsid w:val="004C4D05"/>
    <w:rsid w:val="004C5319"/>
    <w:rsid w:val="004C555A"/>
    <w:rsid w:val="004C5FD5"/>
    <w:rsid w:val="004C621F"/>
    <w:rsid w:val="004C7948"/>
    <w:rsid w:val="004C7BB8"/>
    <w:rsid w:val="004C7C60"/>
    <w:rsid w:val="004D0DFE"/>
    <w:rsid w:val="004D18CC"/>
    <w:rsid w:val="004D1D91"/>
    <w:rsid w:val="004D1EDF"/>
    <w:rsid w:val="004D22C3"/>
    <w:rsid w:val="004D61B6"/>
    <w:rsid w:val="004D6F4D"/>
    <w:rsid w:val="004D6F95"/>
    <w:rsid w:val="004D72FE"/>
    <w:rsid w:val="004D79D1"/>
    <w:rsid w:val="004D7E91"/>
    <w:rsid w:val="004E003A"/>
    <w:rsid w:val="004E0768"/>
    <w:rsid w:val="004E0FE0"/>
    <w:rsid w:val="004E1A31"/>
    <w:rsid w:val="004E2A08"/>
    <w:rsid w:val="004E2DE0"/>
    <w:rsid w:val="004E3FB0"/>
    <w:rsid w:val="004E4060"/>
    <w:rsid w:val="004E409A"/>
    <w:rsid w:val="004E758D"/>
    <w:rsid w:val="004F0A58"/>
    <w:rsid w:val="004F0FB9"/>
    <w:rsid w:val="004F2981"/>
    <w:rsid w:val="004F2F7E"/>
    <w:rsid w:val="004F30B4"/>
    <w:rsid w:val="004F32B5"/>
    <w:rsid w:val="004F360C"/>
    <w:rsid w:val="004F36DF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139"/>
    <w:rsid w:val="00503357"/>
    <w:rsid w:val="00504BC1"/>
    <w:rsid w:val="00505134"/>
    <w:rsid w:val="00505C04"/>
    <w:rsid w:val="0051187F"/>
    <w:rsid w:val="00511F15"/>
    <w:rsid w:val="0051318C"/>
    <w:rsid w:val="005142CD"/>
    <w:rsid w:val="005143C9"/>
    <w:rsid w:val="005146FB"/>
    <w:rsid w:val="005147C7"/>
    <w:rsid w:val="005154C9"/>
    <w:rsid w:val="005156BA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F4D"/>
    <w:rsid w:val="00527200"/>
    <w:rsid w:val="00530157"/>
    <w:rsid w:val="00530C14"/>
    <w:rsid w:val="00531C9E"/>
    <w:rsid w:val="00531EBE"/>
    <w:rsid w:val="00531F3F"/>
    <w:rsid w:val="00532F8B"/>
    <w:rsid w:val="00533737"/>
    <w:rsid w:val="00533C8D"/>
    <w:rsid w:val="005358A9"/>
    <w:rsid w:val="00535B79"/>
    <w:rsid w:val="00535D7C"/>
    <w:rsid w:val="00536077"/>
    <w:rsid w:val="00536579"/>
    <w:rsid w:val="00536C1E"/>
    <w:rsid w:val="00542BA4"/>
    <w:rsid w:val="0054343A"/>
    <w:rsid w:val="00543974"/>
    <w:rsid w:val="00543EBF"/>
    <w:rsid w:val="00544ABA"/>
    <w:rsid w:val="0054593A"/>
    <w:rsid w:val="00546053"/>
    <w:rsid w:val="00546403"/>
    <w:rsid w:val="005467FB"/>
    <w:rsid w:val="00546AE9"/>
    <w:rsid w:val="00547989"/>
    <w:rsid w:val="00551320"/>
    <w:rsid w:val="005518A4"/>
    <w:rsid w:val="005523BC"/>
    <w:rsid w:val="005525ED"/>
    <w:rsid w:val="00552768"/>
    <w:rsid w:val="00552935"/>
    <w:rsid w:val="00553127"/>
    <w:rsid w:val="005531A3"/>
    <w:rsid w:val="005537D5"/>
    <w:rsid w:val="00554BE7"/>
    <w:rsid w:val="00556586"/>
    <w:rsid w:val="00556D68"/>
    <w:rsid w:val="00557173"/>
    <w:rsid w:val="005576A1"/>
    <w:rsid w:val="00557A64"/>
    <w:rsid w:val="005605C0"/>
    <w:rsid w:val="00560D23"/>
    <w:rsid w:val="00560D60"/>
    <w:rsid w:val="005615D8"/>
    <w:rsid w:val="00561DF2"/>
    <w:rsid w:val="00562144"/>
    <w:rsid w:val="005626D6"/>
    <w:rsid w:val="005638D4"/>
    <w:rsid w:val="00564EC2"/>
    <w:rsid w:val="005656ED"/>
    <w:rsid w:val="00566314"/>
    <w:rsid w:val="00566544"/>
    <w:rsid w:val="00566608"/>
    <w:rsid w:val="00566C83"/>
    <w:rsid w:val="0056732A"/>
    <w:rsid w:val="005700FE"/>
    <w:rsid w:val="00570E24"/>
    <w:rsid w:val="005724B0"/>
    <w:rsid w:val="00572760"/>
    <w:rsid w:val="00573029"/>
    <w:rsid w:val="005743DE"/>
    <w:rsid w:val="00574F3F"/>
    <w:rsid w:val="0057562C"/>
    <w:rsid w:val="005759F6"/>
    <w:rsid w:val="00575E3E"/>
    <w:rsid w:val="00576115"/>
    <w:rsid w:val="0057640A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17B"/>
    <w:rsid w:val="00584416"/>
    <w:rsid w:val="00584B39"/>
    <w:rsid w:val="00585028"/>
    <w:rsid w:val="005852CE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D45"/>
    <w:rsid w:val="00594E36"/>
    <w:rsid w:val="00594F0A"/>
    <w:rsid w:val="00594F55"/>
    <w:rsid w:val="0059525E"/>
    <w:rsid w:val="00595887"/>
    <w:rsid w:val="005961F7"/>
    <w:rsid w:val="0059678B"/>
    <w:rsid w:val="00596B9C"/>
    <w:rsid w:val="00597774"/>
    <w:rsid w:val="00597A76"/>
    <w:rsid w:val="005A054D"/>
    <w:rsid w:val="005A0A46"/>
    <w:rsid w:val="005A0BC8"/>
    <w:rsid w:val="005A10B9"/>
    <w:rsid w:val="005A11EA"/>
    <w:rsid w:val="005A269F"/>
    <w:rsid w:val="005A305E"/>
    <w:rsid w:val="005A30BB"/>
    <w:rsid w:val="005A3112"/>
    <w:rsid w:val="005A3887"/>
    <w:rsid w:val="005A5351"/>
    <w:rsid w:val="005A7FE4"/>
    <w:rsid w:val="005B0542"/>
    <w:rsid w:val="005B196F"/>
    <w:rsid w:val="005B205B"/>
    <w:rsid w:val="005B2225"/>
    <w:rsid w:val="005B2799"/>
    <w:rsid w:val="005B2B77"/>
    <w:rsid w:val="005B2FEB"/>
    <w:rsid w:val="005B3D4A"/>
    <w:rsid w:val="005B4D87"/>
    <w:rsid w:val="005B5E89"/>
    <w:rsid w:val="005B7BA9"/>
    <w:rsid w:val="005B7DD1"/>
    <w:rsid w:val="005C00A0"/>
    <w:rsid w:val="005C0781"/>
    <w:rsid w:val="005C1BE1"/>
    <w:rsid w:val="005C28FA"/>
    <w:rsid w:val="005C40F4"/>
    <w:rsid w:val="005C43BE"/>
    <w:rsid w:val="005C44F3"/>
    <w:rsid w:val="005C5238"/>
    <w:rsid w:val="005C581E"/>
    <w:rsid w:val="005C712D"/>
    <w:rsid w:val="005C7C75"/>
    <w:rsid w:val="005D0ACA"/>
    <w:rsid w:val="005D0E4F"/>
    <w:rsid w:val="005D124A"/>
    <w:rsid w:val="005D1698"/>
    <w:rsid w:val="005D16C2"/>
    <w:rsid w:val="005D1E32"/>
    <w:rsid w:val="005D206B"/>
    <w:rsid w:val="005D22B7"/>
    <w:rsid w:val="005D2BDE"/>
    <w:rsid w:val="005D2F4A"/>
    <w:rsid w:val="005D3D76"/>
    <w:rsid w:val="005D4578"/>
    <w:rsid w:val="005D4EFA"/>
    <w:rsid w:val="005D55BA"/>
    <w:rsid w:val="005D5ADB"/>
    <w:rsid w:val="005D5B25"/>
    <w:rsid w:val="005D648A"/>
    <w:rsid w:val="005D7E0D"/>
    <w:rsid w:val="005E234A"/>
    <w:rsid w:val="005E35CC"/>
    <w:rsid w:val="005E371E"/>
    <w:rsid w:val="005E53F9"/>
    <w:rsid w:val="005E637D"/>
    <w:rsid w:val="005E6B11"/>
    <w:rsid w:val="005E75CC"/>
    <w:rsid w:val="005E775D"/>
    <w:rsid w:val="005E7CDA"/>
    <w:rsid w:val="005F053D"/>
    <w:rsid w:val="005F0A43"/>
    <w:rsid w:val="005F0A84"/>
    <w:rsid w:val="005F27BF"/>
    <w:rsid w:val="005F3C0C"/>
    <w:rsid w:val="005F4171"/>
    <w:rsid w:val="005F46D6"/>
    <w:rsid w:val="005F4DD6"/>
    <w:rsid w:val="005F50D8"/>
    <w:rsid w:val="005F53A1"/>
    <w:rsid w:val="005F6B77"/>
    <w:rsid w:val="005F7487"/>
    <w:rsid w:val="006001D1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336"/>
    <w:rsid w:val="00610563"/>
    <w:rsid w:val="006129F4"/>
    <w:rsid w:val="006130F7"/>
    <w:rsid w:val="006132C1"/>
    <w:rsid w:val="00613A10"/>
    <w:rsid w:val="00613AF8"/>
    <w:rsid w:val="00613D8E"/>
    <w:rsid w:val="006142E0"/>
    <w:rsid w:val="00616112"/>
    <w:rsid w:val="00617690"/>
    <w:rsid w:val="006205CA"/>
    <w:rsid w:val="00620FC3"/>
    <w:rsid w:val="00621F53"/>
    <w:rsid w:val="00622E2A"/>
    <w:rsid w:val="00623089"/>
    <w:rsid w:val="0062308E"/>
    <w:rsid w:val="0062343C"/>
    <w:rsid w:val="006234C4"/>
    <w:rsid w:val="006244C9"/>
    <w:rsid w:val="006245F6"/>
    <w:rsid w:val="0062475D"/>
    <w:rsid w:val="0062495F"/>
    <w:rsid w:val="006249B7"/>
    <w:rsid w:val="006252F8"/>
    <w:rsid w:val="00625D1B"/>
    <w:rsid w:val="00626136"/>
    <w:rsid w:val="0062660B"/>
    <w:rsid w:val="00626AD1"/>
    <w:rsid w:val="006304BC"/>
    <w:rsid w:val="00630DCE"/>
    <w:rsid w:val="0063120A"/>
    <w:rsid w:val="0063150B"/>
    <w:rsid w:val="00631585"/>
    <w:rsid w:val="00632DF1"/>
    <w:rsid w:val="00634ACF"/>
    <w:rsid w:val="00635035"/>
    <w:rsid w:val="0063580D"/>
    <w:rsid w:val="00635CAE"/>
    <w:rsid w:val="00635DA6"/>
    <w:rsid w:val="00636406"/>
    <w:rsid w:val="00637240"/>
    <w:rsid w:val="00642225"/>
    <w:rsid w:val="00643660"/>
    <w:rsid w:val="006459CD"/>
    <w:rsid w:val="00645C0D"/>
    <w:rsid w:val="00650139"/>
    <w:rsid w:val="006518BC"/>
    <w:rsid w:val="00652756"/>
    <w:rsid w:val="00652AD8"/>
    <w:rsid w:val="00652B79"/>
    <w:rsid w:val="006533C3"/>
    <w:rsid w:val="00654068"/>
    <w:rsid w:val="006541E7"/>
    <w:rsid w:val="00654A1E"/>
    <w:rsid w:val="00654AFE"/>
    <w:rsid w:val="00654B38"/>
    <w:rsid w:val="00654B83"/>
    <w:rsid w:val="00655061"/>
    <w:rsid w:val="0065510C"/>
    <w:rsid w:val="00655B63"/>
    <w:rsid w:val="006571F6"/>
    <w:rsid w:val="00657A90"/>
    <w:rsid w:val="00657BC6"/>
    <w:rsid w:val="006618CC"/>
    <w:rsid w:val="00662111"/>
    <w:rsid w:val="00662118"/>
    <w:rsid w:val="006624F9"/>
    <w:rsid w:val="006625F1"/>
    <w:rsid w:val="006638AD"/>
    <w:rsid w:val="00664058"/>
    <w:rsid w:val="0066732C"/>
    <w:rsid w:val="006679F5"/>
    <w:rsid w:val="00667B77"/>
    <w:rsid w:val="00667D12"/>
    <w:rsid w:val="006700B5"/>
    <w:rsid w:val="00670718"/>
    <w:rsid w:val="00670776"/>
    <w:rsid w:val="00670B0A"/>
    <w:rsid w:val="006716DA"/>
    <w:rsid w:val="006728ED"/>
    <w:rsid w:val="006732B1"/>
    <w:rsid w:val="0067446F"/>
    <w:rsid w:val="006746A4"/>
    <w:rsid w:val="00675558"/>
    <w:rsid w:val="00675611"/>
    <w:rsid w:val="00675A60"/>
    <w:rsid w:val="00676069"/>
    <w:rsid w:val="0067697E"/>
    <w:rsid w:val="00677443"/>
    <w:rsid w:val="0067746D"/>
    <w:rsid w:val="0067769A"/>
    <w:rsid w:val="006806A3"/>
    <w:rsid w:val="006806A6"/>
    <w:rsid w:val="00681211"/>
    <w:rsid w:val="00681B36"/>
    <w:rsid w:val="00682E14"/>
    <w:rsid w:val="0068436C"/>
    <w:rsid w:val="0068499A"/>
    <w:rsid w:val="0068545E"/>
    <w:rsid w:val="00685FD4"/>
    <w:rsid w:val="00686612"/>
    <w:rsid w:val="0068661E"/>
    <w:rsid w:val="00690A49"/>
    <w:rsid w:val="00690BB6"/>
    <w:rsid w:val="00691B30"/>
    <w:rsid w:val="006938AD"/>
    <w:rsid w:val="00693E1F"/>
    <w:rsid w:val="00693ECB"/>
    <w:rsid w:val="00694797"/>
    <w:rsid w:val="00695094"/>
    <w:rsid w:val="00695887"/>
    <w:rsid w:val="006972FD"/>
    <w:rsid w:val="00697733"/>
    <w:rsid w:val="006A107F"/>
    <w:rsid w:val="006A20B9"/>
    <w:rsid w:val="006A254E"/>
    <w:rsid w:val="006A2719"/>
    <w:rsid w:val="006A2829"/>
    <w:rsid w:val="006A2C30"/>
    <w:rsid w:val="006A301C"/>
    <w:rsid w:val="006A3E2B"/>
    <w:rsid w:val="006A4100"/>
    <w:rsid w:val="006A59F4"/>
    <w:rsid w:val="006A6E17"/>
    <w:rsid w:val="006A6E5E"/>
    <w:rsid w:val="006B120D"/>
    <w:rsid w:val="006B17E7"/>
    <w:rsid w:val="006B19E8"/>
    <w:rsid w:val="006B1A8A"/>
    <w:rsid w:val="006B1C6E"/>
    <w:rsid w:val="006B1FD5"/>
    <w:rsid w:val="006B43E4"/>
    <w:rsid w:val="006B555A"/>
    <w:rsid w:val="006B600A"/>
    <w:rsid w:val="006B6635"/>
    <w:rsid w:val="006B6921"/>
    <w:rsid w:val="006B7D22"/>
    <w:rsid w:val="006B7D2C"/>
    <w:rsid w:val="006C1019"/>
    <w:rsid w:val="006C14BF"/>
    <w:rsid w:val="006C1C18"/>
    <w:rsid w:val="006C1FE4"/>
    <w:rsid w:val="006C2BB5"/>
    <w:rsid w:val="006C2BEE"/>
    <w:rsid w:val="006C3AD8"/>
    <w:rsid w:val="006C4083"/>
    <w:rsid w:val="006C4516"/>
    <w:rsid w:val="006C455E"/>
    <w:rsid w:val="006C5958"/>
    <w:rsid w:val="006C5B4F"/>
    <w:rsid w:val="006C643C"/>
    <w:rsid w:val="006C6E3A"/>
    <w:rsid w:val="006C6FD7"/>
    <w:rsid w:val="006C74C6"/>
    <w:rsid w:val="006D00DB"/>
    <w:rsid w:val="006D0361"/>
    <w:rsid w:val="006D16B0"/>
    <w:rsid w:val="006D1C59"/>
    <w:rsid w:val="006D2182"/>
    <w:rsid w:val="006D2444"/>
    <w:rsid w:val="006D254B"/>
    <w:rsid w:val="006D289B"/>
    <w:rsid w:val="006D3BE1"/>
    <w:rsid w:val="006D48FC"/>
    <w:rsid w:val="006D4A13"/>
    <w:rsid w:val="006D553A"/>
    <w:rsid w:val="006D62BC"/>
    <w:rsid w:val="006D6450"/>
    <w:rsid w:val="006D6939"/>
    <w:rsid w:val="006D7EB0"/>
    <w:rsid w:val="006E0138"/>
    <w:rsid w:val="006E0BB0"/>
    <w:rsid w:val="006E0C14"/>
    <w:rsid w:val="006E12C3"/>
    <w:rsid w:val="006E1D3D"/>
    <w:rsid w:val="006E23DD"/>
    <w:rsid w:val="006E2529"/>
    <w:rsid w:val="006E45F3"/>
    <w:rsid w:val="006E4A2F"/>
    <w:rsid w:val="006E4ED4"/>
    <w:rsid w:val="006E5E19"/>
    <w:rsid w:val="006E61C3"/>
    <w:rsid w:val="006E6919"/>
    <w:rsid w:val="006E745F"/>
    <w:rsid w:val="006E799D"/>
    <w:rsid w:val="006E7BC6"/>
    <w:rsid w:val="006F0593"/>
    <w:rsid w:val="006F0B83"/>
    <w:rsid w:val="006F1064"/>
    <w:rsid w:val="006F1EB7"/>
    <w:rsid w:val="006F4C83"/>
    <w:rsid w:val="006F52E5"/>
    <w:rsid w:val="006F59DD"/>
    <w:rsid w:val="006F6062"/>
    <w:rsid w:val="006F6066"/>
    <w:rsid w:val="006F6850"/>
    <w:rsid w:val="006F707E"/>
    <w:rsid w:val="007001DC"/>
    <w:rsid w:val="007025CB"/>
    <w:rsid w:val="00702FB0"/>
    <w:rsid w:val="007034AA"/>
    <w:rsid w:val="00703C9D"/>
    <w:rsid w:val="00703DE4"/>
    <w:rsid w:val="0070490C"/>
    <w:rsid w:val="00705C38"/>
    <w:rsid w:val="007061EA"/>
    <w:rsid w:val="00706465"/>
    <w:rsid w:val="0070695A"/>
    <w:rsid w:val="007074D8"/>
    <w:rsid w:val="0070782D"/>
    <w:rsid w:val="007109C2"/>
    <w:rsid w:val="00711340"/>
    <w:rsid w:val="00712C42"/>
    <w:rsid w:val="00713DE4"/>
    <w:rsid w:val="00713EA5"/>
    <w:rsid w:val="00714C0C"/>
    <w:rsid w:val="00714C47"/>
    <w:rsid w:val="00716462"/>
    <w:rsid w:val="0071695D"/>
    <w:rsid w:val="00721084"/>
    <w:rsid w:val="00721262"/>
    <w:rsid w:val="00721D9B"/>
    <w:rsid w:val="00722121"/>
    <w:rsid w:val="007224B9"/>
    <w:rsid w:val="00722F94"/>
    <w:rsid w:val="007239B7"/>
    <w:rsid w:val="00723AA7"/>
    <w:rsid w:val="00723C41"/>
    <w:rsid w:val="0072432E"/>
    <w:rsid w:val="00726036"/>
    <w:rsid w:val="00726038"/>
    <w:rsid w:val="00726279"/>
    <w:rsid w:val="00726A9B"/>
    <w:rsid w:val="00727530"/>
    <w:rsid w:val="00731E7C"/>
    <w:rsid w:val="007329EF"/>
    <w:rsid w:val="0073327A"/>
    <w:rsid w:val="00734EBE"/>
    <w:rsid w:val="00735505"/>
    <w:rsid w:val="00736375"/>
    <w:rsid w:val="00736DD8"/>
    <w:rsid w:val="0074076A"/>
    <w:rsid w:val="007415EE"/>
    <w:rsid w:val="00741AF4"/>
    <w:rsid w:val="00741DCC"/>
    <w:rsid w:val="0074203A"/>
    <w:rsid w:val="007427B5"/>
    <w:rsid w:val="00742865"/>
    <w:rsid w:val="0074296C"/>
    <w:rsid w:val="00742C83"/>
    <w:rsid w:val="0074360F"/>
    <w:rsid w:val="00743A78"/>
    <w:rsid w:val="00744A64"/>
    <w:rsid w:val="00744D47"/>
    <w:rsid w:val="00744EA0"/>
    <w:rsid w:val="0074638D"/>
    <w:rsid w:val="00746484"/>
    <w:rsid w:val="0074704F"/>
    <w:rsid w:val="007472D7"/>
    <w:rsid w:val="00747D20"/>
    <w:rsid w:val="00747F48"/>
    <w:rsid w:val="00747F4C"/>
    <w:rsid w:val="00751091"/>
    <w:rsid w:val="00751B83"/>
    <w:rsid w:val="00754103"/>
    <w:rsid w:val="00754359"/>
    <w:rsid w:val="00754411"/>
    <w:rsid w:val="00754862"/>
    <w:rsid w:val="00754BD9"/>
    <w:rsid w:val="00754E7A"/>
    <w:rsid w:val="0075540C"/>
    <w:rsid w:val="00755DB1"/>
    <w:rsid w:val="007564C7"/>
    <w:rsid w:val="00756C62"/>
    <w:rsid w:val="007574FC"/>
    <w:rsid w:val="007605EA"/>
    <w:rsid w:val="00760975"/>
    <w:rsid w:val="0076139D"/>
    <w:rsid w:val="00761FDA"/>
    <w:rsid w:val="007621FF"/>
    <w:rsid w:val="00762549"/>
    <w:rsid w:val="0076335D"/>
    <w:rsid w:val="007634E3"/>
    <w:rsid w:val="00764194"/>
    <w:rsid w:val="00764B93"/>
    <w:rsid w:val="00765ED3"/>
    <w:rsid w:val="0076681D"/>
    <w:rsid w:val="00766A65"/>
    <w:rsid w:val="007671F5"/>
    <w:rsid w:val="007676B8"/>
    <w:rsid w:val="00771051"/>
    <w:rsid w:val="0077175C"/>
    <w:rsid w:val="00771870"/>
    <w:rsid w:val="00771BF9"/>
    <w:rsid w:val="00772F8A"/>
    <w:rsid w:val="007739C6"/>
    <w:rsid w:val="00774889"/>
    <w:rsid w:val="00774BEA"/>
    <w:rsid w:val="00774FF5"/>
    <w:rsid w:val="007750B3"/>
    <w:rsid w:val="007753F0"/>
    <w:rsid w:val="00775676"/>
    <w:rsid w:val="007756B6"/>
    <w:rsid w:val="00775F76"/>
    <w:rsid w:val="00776850"/>
    <w:rsid w:val="00776AEA"/>
    <w:rsid w:val="00777BA0"/>
    <w:rsid w:val="007803BD"/>
    <w:rsid w:val="007811DC"/>
    <w:rsid w:val="007820FA"/>
    <w:rsid w:val="0078285F"/>
    <w:rsid w:val="00782963"/>
    <w:rsid w:val="00783207"/>
    <w:rsid w:val="00783E1D"/>
    <w:rsid w:val="0078483B"/>
    <w:rsid w:val="00784EED"/>
    <w:rsid w:val="007853BA"/>
    <w:rsid w:val="00785900"/>
    <w:rsid w:val="00786706"/>
    <w:rsid w:val="00786958"/>
    <w:rsid w:val="00786E71"/>
    <w:rsid w:val="0079162F"/>
    <w:rsid w:val="00794924"/>
    <w:rsid w:val="007A0BC2"/>
    <w:rsid w:val="007A1F44"/>
    <w:rsid w:val="007A23FF"/>
    <w:rsid w:val="007A295B"/>
    <w:rsid w:val="007A2BD2"/>
    <w:rsid w:val="007A2C24"/>
    <w:rsid w:val="007A3424"/>
    <w:rsid w:val="007A35EF"/>
    <w:rsid w:val="007A43A2"/>
    <w:rsid w:val="007A4D04"/>
    <w:rsid w:val="007A6467"/>
    <w:rsid w:val="007A6AB8"/>
    <w:rsid w:val="007A7A96"/>
    <w:rsid w:val="007B03AF"/>
    <w:rsid w:val="007B1543"/>
    <w:rsid w:val="007B1AC0"/>
    <w:rsid w:val="007B270A"/>
    <w:rsid w:val="007B2849"/>
    <w:rsid w:val="007B2D3B"/>
    <w:rsid w:val="007B2FF5"/>
    <w:rsid w:val="007B3B1E"/>
    <w:rsid w:val="007B52CD"/>
    <w:rsid w:val="007B5602"/>
    <w:rsid w:val="007B7DC1"/>
    <w:rsid w:val="007B7EDB"/>
    <w:rsid w:val="007C0746"/>
    <w:rsid w:val="007C19AD"/>
    <w:rsid w:val="007C2A57"/>
    <w:rsid w:val="007C3598"/>
    <w:rsid w:val="007C3FA8"/>
    <w:rsid w:val="007C61A2"/>
    <w:rsid w:val="007C68DA"/>
    <w:rsid w:val="007C6C0A"/>
    <w:rsid w:val="007C79A6"/>
    <w:rsid w:val="007D0215"/>
    <w:rsid w:val="007D229A"/>
    <w:rsid w:val="007D2F44"/>
    <w:rsid w:val="007D2F4D"/>
    <w:rsid w:val="007D4178"/>
    <w:rsid w:val="007D4937"/>
    <w:rsid w:val="007D4D33"/>
    <w:rsid w:val="007D7175"/>
    <w:rsid w:val="007E1369"/>
    <w:rsid w:val="007E1A1B"/>
    <w:rsid w:val="007E1A88"/>
    <w:rsid w:val="007E1EB8"/>
    <w:rsid w:val="007E4C88"/>
    <w:rsid w:val="007E57C6"/>
    <w:rsid w:val="007E585E"/>
    <w:rsid w:val="007E7DDF"/>
    <w:rsid w:val="007F11C8"/>
    <w:rsid w:val="007F1CFB"/>
    <w:rsid w:val="007F1E7B"/>
    <w:rsid w:val="007F220B"/>
    <w:rsid w:val="007F27DD"/>
    <w:rsid w:val="007F3F37"/>
    <w:rsid w:val="007F6880"/>
    <w:rsid w:val="007F70B3"/>
    <w:rsid w:val="007F76B4"/>
    <w:rsid w:val="008001B4"/>
    <w:rsid w:val="00800769"/>
    <w:rsid w:val="00800A93"/>
    <w:rsid w:val="00800ED2"/>
    <w:rsid w:val="00802E74"/>
    <w:rsid w:val="00804B92"/>
    <w:rsid w:val="00804E21"/>
    <w:rsid w:val="00805092"/>
    <w:rsid w:val="00806AAF"/>
    <w:rsid w:val="00806B0B"/>
    <w:rsid w:val="008070AC"/>
    <w:rsid w:val="00807A6D"/>
    <w:rsid w:val="008101FD"/>
    <w:rsid w:val="00810D8D"/>
    <w:rsid w:val="008113D7"/>
    <w:rsid w:val="00811835"/>
    <w:rsid w:val="0081235C"/>
    <w:rsid w:val="0081581D"/>
    <w:rsid w:val="00815B36"/>
    <w:rsid w:val="008172BE"/>
    <w:rsid w:val="00817B71"/>
    <w:rsid w:val="00820244"/>
    <w:rsid w:val="0082034D"/>
    <w:rsid w:val="008221B3"/>
    <w:rsid w:val="0082248E"/>
    <w:rsid w:val="0082281A"/>
    <w:rsid w:val="00824FDF"/>
    <w:rsid w:val="00825125"/>
    <w:rsid w:val="008257CC"/>
    <w:rsid w:val="008274BF"/>
    <w:rsid w:val="008304D9"/>
    <w:rsid w:val="00830DC3"/>
    <w:rsid w:val="00831555"/>
    <w:rsid w:val="00831F52"/>
    <w:rsid w:val="00832154"/>
    <w:rsid w:val="00832DFB"/>
    <w:rsid w:val="00832F5C"/>
    <w:rsid w:val="00835148"/>
    <w:rsid w:val="008359E0"/>
    <w:rsid w:val="00836483"/>
    <w:rsid w:val="008376F6"/>
    <w:rsid w:val="00837D5B"/>
    <w:rsid w:val="00837FC6"/>
    <w:rsid w:val="00840607"/>
    <w:rsid w:val="00841CD2"/>
    <w:rsid w:val="00842B77"/>
    <w:rsid w:val="0084309F"/>
    <w:rsid w:val="0084549D"/>
    <w:rsid w:val="008459EB"/>
    <w:rsid w:val="00845C12"/>
    <w:rsid w:val="008469D9"/>
    <w:rsid w:val="00846DC0"/>
    <w:rsid w:val="008474A7"/>
    <w:rsid w:val="008506B6"/>
    <w:rsid w:val="00850AE0"/>
    <w:rsid w:val="008524D2"/>
    <w:rsid w:val="00852E19"/>
    <w:rsid w:val="00855ADC"/>
    <w:rsid w:val="00856833"/>
    <w:rsid w:val="00856840"/>
    <w:rsid w:val="00860496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642"/>
    <w:rsid w:val="00873820"/>
    <w:rsid w:val="00873F15"/>
    <w:rsid w:val="00874096"/>
    <w:rsid w:val="008743A6"/>
    <w:rsid w:val="00874678"/>
    <w:rsid w:val="008756A4"/>
    <w:rsid w:val="00875F73"/>
    <w:rsid w:val="00880F30"/>
    <w:rsid w:val="008833E8"/>
    <w:rsid w:val="00885F8A"/>
    <w:rsid w:val="00887B48"/>
    <w:rsid w:val="0089176E"/>
    <w:rsid w:val="008917E0"/>
    <w:rsid w:val="00891D6A"/>
    <w:rsid w:val="00892365"/>
    <w:rsid w:val="00892BE5"/>
    <w:rsid w:val="0089387C"/>
    <w:rsid w:val="00893B1A"/>
    <w:rsid w:val="0089434F"/>
    <w:rsid w:val="0089444E"/>
    <w:rsid w:val="008949DF"/>
    <w:rsid w:val="008951DB"/>
    <w:rsid w:val="008963B7"/>
    <w:rsid w:val="00896C81"/>
    <w:rsid w:val="00896D83"/>
    <w:rsid w:val="00897661"/>
    <w:rsid w:val="008A0AB2"/>
    <w:rsid w:val="008A0CFC"/>
    <w:rsid w:val="008A12FE"/>
    <w:rsid w:val="008A28B6"/>
    <w:rsid w:val="008A2BB1"/>
    <w:rsid w:val="008A3466"/>
    <w:rsid w:val="008A389F"/>
    <w:rsid w:val="008A3D02"/>
    <w:rsid w:val="008A5180"/>
    <w:rsid w:val="008A5940"/>
    <w:rsid w:val="008A73B2"/>
    <w:rsid w:val="008A7683"/>
    <w:rsid w:val="008B043F"/>
    <w:rsid w:val="008B0808"/>
    <w:rsid w:val="008B0AEC"/>
    <w:rsid w:val="008B0FB9"/>
    <w:rsid w:val="008B137E"/>
    <w:rsid w:val="008B1E53"/>
    <w:rsid w:val="008B1E5B"/>
    <w:rsid w:val="008B2449"/>
    <w:rsid w:val="008B2F18"/>
    <w:rsid w:val="008B389D"/>
    <w:rsid w:val="008B3C5C"/>
    <w:rsid w:val="008B4416"/>
    <w:rsid w:val="008B5299"/>
    <w:rsid w:val="008B5A5F"/>
    <w:rsid w:val="008B5AB0"/>
    <w:rsid w:val="008B6054"/>
    <w:rsid w:val="008B7B08"/>
    <w:rsid w:val="008C0310"/>
    <w:rsid w:val="008C0EBC"/>
    <w:rsid w:val="008C13F0"/>
    <w:rsid w:val="008C15C5"/>
    <w:rsid w:val="008C1F26"/>
    <w:rsid w:val="008C2A3A"/>
    <w:rsid w:val="008C3CCC"/>
    <w:rsid w:val="008C4C7E"/>
    <w:rsid w:val="008C5BD6"/>
    <w:rsid w:val="008C5C46"/>
    <w:rsid w:val="008C6184"/>
    <w:rsid w:val="008C720D"/>
    <w:rsid w:val="008C785E"/>
    <w:rsid w:val="008C7882"/>
    <w:rsid w:val="008D0AFB"/>
    <w:rsid w:val="008D1511"/>
    <w:rsid w:val="008D32DF"/>
    <w:rsid w:val="008D35E9"/>
    <w:rsid w:val="008D3959"/>
    <w:rsid w:val="008D3966"/>
    <w:rsid w:val="008D4352"/>
    <w:rsid w:val="008D60BC"/>
    <w:rsid w:val="008D6383"/>
    <w:rsid w:val="008D6D7B"/>
    <w:rsid w:val="008D7EB7"/>
    <w:rsid w:val="008E04F9"/>
    <w:rsid w:val="008E0941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17C"/>
    <w:rsid w:val="008E7159"/>
    <w:rsid w:val="008F0A0F"/>
    <w:rsid w:val="008F0A38"/>
    <w:rsid w:val="008F0B96"/>
    <w:rsid w:val="008F0F84"/>
    <w:rsid w:val="008F0FCF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5F6"/>
    <w:rsid w:val="008F7961"/>
    <w:rsid w:val="009012EC"/>
    <w:rsid w:val="00903802"/>
    <w:rsid w:val="009065CA"/>
    <w:rsid w:val="0090696D"/>
    <w:rsid w:val="00906B15"/>
    <w:rsid w:val="00906CD6"/>
    <w:rsid w:val="00906E4D"/>
    <w:rsid w:val="00906F31"/>
    <w:rsid w:val="009073F7"/>
    <w:rsid w:val="009078B3"/>
    <w:rsid w:val="00907A77"/>
    <w:rsid w:val="00907E00"/>
    <w:rsid w:val="00910558"/>
    <w:rsid w:val="0091088D"/>
    <w:rsid w:val="00910FC9"/>
    <w:rsid w:val="00911B98"/>
    <w:rsid w:val="00912435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1A0C"/>
    <w:rsid w:val="00921AD4"/>
    <w:rsid w:val="009232C9"/>
    <w:rsid w:val="00923608"/>
    <w:rsid w:val="0092372C"/>
    <w:rsid w:val="009238E5"/>
    <w:rsid w:val="00923B37"/>
    <w:rsid w:val="00923F12"/>
    <w:rsid w:val="00924FF8"/>
    <w:rsid w:val="00925BA8"/>
    <w:rsid w:val="00926DA7"/>
    <w:rsid w:val="0092723F"/>
    <w:rsid w:val="00927AAF"/>
    <w:rsid w:val="00927F8B"/>
    <w:rsid w:val="0093094D"/>
    <w:rsid w:val="00930F64"/>
    <w:rsid w:val="00931960"/>
    <w:rsid w:val="009328C7"/>
    <w:rsid w:val="00932EF5"/>
    <w:rsid w:val="009336EC"/>
    <w:rsid w:val="00933F56"/>
    <w:rsid w:val="0093427B"/>
    <w:rsid w:val="00934C13"/>
    <w:rsid w:val="00935228"/>
    <w:rsid w:val="009355A2"/>
    <w:rsid w:val="00935F9E"/>
    <w:rsid w:val="00936D98"/>
    <w:rsid w:val="00937D47"/>
    <w:rsid w:val="0094085A"/>
    <w:rsid w:val="00941EA6"/>
    <w:rsid w:val="00942C80"/>
    <w:rsid w:val="00943197"/>
    <w:rsid w:val="009435F2"/>
    <w:rsid w:val="00945180"/>
    <w:rsid w:val="0094590C"/>
    <w:rsid w:val="00946355"/>
    <w:rsid w:val="009468B7"/>
    <w:rsid w:val="00946EE0"/>
    <w:rsid w:val="0094724E"/>
    <w:rsid w:val="00947973"/>
    <w:rsid w:val="00947BE6"/>
    <w:rsid w:val="0095048D"/>
    <w:rsid w:val="00951ADB"/>
    <w:rsid w:val="0095250A"/>
    <w:rsid w:val="0095380C"/>
    <w:rsid w:val="00954353"/>
    <w:rsid w:val="009544CE"/>
    <w:rsid w:val="0095463E"/>
    <w:rsid w:val="00955C0A"/>
    <w:rsid w:val="00955C4F"/>
    <w:rsid w:val="00956460"/>
    <w:rsid w:val="0096007A"/>
    <w:rsid w:val="00960FB2"/>
    <w:rsid w:val="00962E95"/>
    <w:rsid w:val="009634BF"/>
    <w:rsid w:val="009657F1"/>
    <w:rsid w:val="0096625D"/>
    <w:rsid w:val="00966340"/>
    <w:rsid w:val="009670CE"/>
    <w:rsid w:val="00970770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09C"/>
    <w:rsid w:val="00990BD5"/>
    <w:rsid w:val="009913A7"/>
    <w:rsid w:val="0099196F"/>
    <w:rsid w:val="00992535"/>
    <w:rsid w:val="00992B98"/>
    <w:rsid w:val="0099359F"/>
    <w:rsid w:val="00993F32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94"/>
    <w:rsid w:val="009A14EF"/>
    <w:rsid w:val="009A1D11"/>
    <w:rsid w:val="009A2DF9"/>
    <w:rsid w:val="009A3826"/>
    <w:rsid w:val="009A3A86"/>
    <w:rsid w:val="009A4869"/>
    <w:rsid w:val="009A5F52"/>
    <w:rsid w:val="009A6A6B"/>
    <w:rsid w:val="009A7B50"/>
    <w:rsid w:val="009B1EF9"/>
    <w:rsid w:val="009B26AC"/>
    <w:rsid w:val="009B37E2"/>
    <w:rsid w:val="009B4512"/>
    <w:rsid w:val="009B4519"/>
    <w:rsid w:val="009B47F0"/>
    <w:rsid w:val="009B4B06"/>
    <w:rsid w:val="009B4C2F"/>
    <w:rsid w:val="009B506B"/>
    <w:rsid w:val="009B57EF"/>
    <w:rsid w:val="009B5B85"/>
    <w:rsid w:val="009B60F4"/>
    <w:rsid w:val="009B7204"/>
    <w:rsid w:val="009B7F90"/>
    <w:rsid w:val="009C0074"/>
    <w:rsid w:val="009C0564"/>
    <w:rsid w:val="009C0F6A"/>
    <w:rsid w:val="009C130B"/>
    <w:rsid w:val="009C1C90"/>
    <w:rsid w:val="009C2685"/>
    <w:rsid w:val="009C39BC"/>
    <w:rsid w:val="009C3FD2"/>
    <w:rsid w:val="009C4BC2"/>
    <w:rsid w:val="009C4D22"/>
    <w:rsid w:val="009C6C95"/>
    <w:rsid w:val="009C7320"/>
    <w:rsid w:val="009C7798"/>
    <w:rsid w:val="009D0729"/>
    <w:rsid w:val="009D0F66"/>
    <w:rsid w:val="009D1A06"/>
    <w:rsid w:val="009D1BA4"/>
    <w:rsid w:val="009D1C6B"/>
    <w:rsid w:val="009D22E4"/>
    <w:rsid w:val="009D22F7"/>
    <w:rsid w:val="009D319C"/>
    <w:rsid w:val="009D5BAB"/>
    <w:rsid w:val="009D6A0A"/>
    <w:rsid w:val="009E058F"/>
    <w:rsid w:val="009E0A9E"/>
    <w:rsid w:val="009E19A2"/>
    <w:rsid w:val="009E2F04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AA8"/>
    <w:rsid w:val="009F521F"/>
    <w:rsid w:val="009F553C"/>
    <w:rsid w:val="009F59F8"/>
    <w:rsid w:val="009F5BDB"/>
    <w:rsid w:val="00A0038B"/>
    <w:rsid w:val="00A005B0"/>
    <w:rsid w:val="00A010BF"/>
    <w:rsid w:val="00A01F17"/>
    <w:rsid w:val="00A022A5"/>
    <w:rsid w:val="00A03A22"/>
    <w:rsid w:val="00A03CD9"/>
    <w:rsid w:val="00A04634"/>
    <w:rsid w:val="00A06119"/>
    <w:rsid w:val="00A061BF"/>
    <w:rsid w:val="00A07A48"/>
    <w:rsid w:val="00A103AC"/>
    <w:rsid w:val="00A108EE"/>
    <w:rsid w:val="00A10BB8"/>
    <w:rsid w:val="00A116DA"/>
    <w:rsid w:val="00A1200D"/>
    <w:rsid w:val="00A121BA"/>
    <w:rsid w:val="00A137E4"/>
    <w:rsid w:val="00A13D12"/>
    <w:rsid w:val="00A14813"/>
    <w:rsid w:val="00A1566A"/>
    <w:rsid w:val="00A165BF"/>
    <w:rsid w:val="00A167EF"/>
    <w:rsid w:val="00A16A88"/>
    <w:rsid w:val="00A172E8"/>
    <w:rsid w:val="00A179FF"/>
    <w:rsid w:val="00A17C50"/>
    <w:rsid w:val="00A20824"/>
    <w:rsid w:val="00A21A36"/>
    <w:rsid w:val="00A222BA"/>
    <w:rsid w:val="00A23D46"/>
    <w:rsid w:val="00A24825"/>
    <w:rsid w:val="00A25294"/>
    <w:rsid w:val="00A254EE"/>
    <w:rsid w:val="00A25BE7"/>
    <w:rsid w:val="00A2641B"/>
    <w:rsid w:val="00A27008"/>
    <w:rsid w:val="00A27CDF"/>
    <w:rsid w:val="00A303C0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812"/>
    <w:rsid w:val="00A3611D"/>
    <w:rsid w:val="00A362D6"/>
    <w:rsid w:val="00A36339"/>
    <w:rsid w:val="00A366E4"/>
    <w:rsid w:val="00A37B36"/>
    <w:rsid w:val="00A41BB6"/>
    <w:rsid w:val="00A4376F"/>
    <w:rsid w:val="00A4549F"/>
    <w:rsid w:val="00A45B9B"/>
    <w:rsid w:val="00A462FE"/>
    <w:rsid w:val="00A46C4C"/>
    <w:rsid w:val="00A501C9"/>
    <w:rsid w:val="00A50506"/>
    <w:rsid w:val="00A53F55"/>
    <w:rsid w:val="00A5417B"/>
    <w:rsid w:val="00A54599"/>
    <w:rsid w:val="00A54B82"/>
    <w:rsid w:val="00A562E9"/>
    <w:rsid w:val="00A569D4"/>
    <w:rsid w:val="00A56A6A"/>
    <w:rsid w:val="00A572EC"/>
    <w:rsid w:val="00A57F1A"/>
    <w:rsid w:val="00A60163"/>
    <w:rsid w:val="00A6038D"/>
    <w:rsid w:val="00A60451"/>
    <w:rsid w:val="00A60CF0"/>
    <w:rsid w:val="00A61429"/>
    <w:rsid w:val="00A61514"/>
    <w:rsid w:val="00A61645"/>
    <w:rsid w:val="00A62080"/>
    <w:rsid w:val="00A630A2"/>
    <w:rsid w:val="00A632B8"/>
    <w:rsid w:val="00A63BF3"/>
    <w:rsid w:val="00A640B0"/>
    <w:rsid w:val="00A64942"/>
    <w:rsid w:val="00A64EF1"/>
    <w:rsid w:val="00A64FD0"/>
    <w:rsid w:val="00A65911"/>
    <w:rsid w:val="00A6643C"/>
    <w:rsid w:val="00A67544"/>
    <w:rsid w:val="00A7075B"/>
    <w:rsid w:val="00A7129D"/>
    <w:rsid w:val="00A71CE6"/>
    <w:rsid w:val="00A71D23"/>
    <w:rsid w:val="00A7205A"/>
    <w:rsid w:val="00A7333A"/>
    <w:rsid w:val="00A73D0D"/>
    <w:rsid w:val="00A73F65"/>
    <w:rsid w:val="00A74A92"/>
    <w:rsid w:val="00A75CC1"/>
    <w:rsid w:val="00A75E88"/>
    <w:rsid w:val="00A767AC"/>
    <w:rsid w:val="00A76D8C"/>
    <w:rsid w:val="00A8056E"/>
    <w:rsid w:val="00A82D58"/>
    <w:rsid w:val="00A8399D"/>
    <w:rsid w:val="00A83E39"/>
    <w:rsid w:val="00A83E3D"/>
    <w:rsid w:val="00A8443A"/>
    <w:rsid w:val="00A8479C"/>
    <w:rsid w:val="00A8557B"/>
    <w:rsid w:val="00A85A05"/>
    <w:rsid w:val="00A85AFF"/>
    <w:rsid w:val="00A86D63"/>
    <w:rsid w:val="00A87797"/>
    <w:rsid w:val="00A901DA"/>
    <w:rsid w:val="00A90E72"/>
    <w:rsid w:val="00A91A62"/>
    <w:rsid w:val="00A922A2"/>
    <w:rsid w:val="00A9327B"/>
    <w:rsid w:val="00A93B69"/>
    <w:rsid w:val="00A963C7"/>
    <w:rsid w:val="00AA1626"/>
    <w:rsid w:val="00AA1C25"/>
    <w:rsid w:val="00AA2FDE"/>
    <w:rsid w:val="00AA3DB7"/>
    <w:rsid w:val="00AA51F5"/>
    <w:rsid w:val="00AA5E3B"/>
    <w:rsid w:val="00AA68B4"/>
    <w:rsid w:val="00AA6B66"/>
    <w:rsid w:val="00AB03C3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6F0"/>
    <w:rsid w:val="00AB725F"/>
    <w:rsid w:val="00AC0705"/>
    <w:rsid w:val="00AC109B"/>
    <w:rsid w:val="00AC218D"/>
    <w:rsid w:val="00AC21E7"/>
    <w:rsid w:val="00AC5865"/>
    <w:rsid w:val="00AC6567"/>
    <w:rsid w:val="00AC74DA"/>
    <w:rsid w:val="00AC7A2B"/>
    <w:rsid w:val="00AC7C25"/>
    <w:rsid w:val="00AD024B"/>
    <w:rsid w:val="00AD0A51"/>
    <w:rsid w:val="00AD0B37"/>
    <w:rsid w:val="00AD11F7"/>
    <w:rsid w:val="00AD15AA"/>
    <w:rsid w:val="00AD1BC8"/>
    <w:rsid w:val="00AD1DB7"/>
    <w:rsid w:val="00AD2852"/>
    <w:rsid w:val="00AD3976"/>
    <w:rsid w:val="00AD4D2A"/>
    <w:rsid w:val="00AD542F"/>
    <w:rsid w:val="00AD5AAB"/>
    <w:rsid w:val="00AD64AF"/>
    <w:rsid w:val="00AD7305"/>
    <w:rsid w:val="00AD7E64"/>
    <w:rsid w:val="00AE0C56"/>
    <w:rsid w:val="00AE0D2A"/>
    <w:rsid w:val="00AE0E8F"/>
    <w:rsid w:val="00AE149E"/>
    <w:rsid w:val="00AE22F2"/>
    <w:rsid w:val="00AE29FC"/>
    <w:rsid w:val="00AE2F3F"/>
    <w:rsid w:val="00AE31A6"/>
    <w:rsid w:val="00AE3B4E"/>
    <w:rsid w:val="00AE3FCC"/>
    <w:rsid w:val="00AE40A3"/>
    <w:rsid w:val="00AE41ED"/>
    <w:rsid w:val="00AE5450"/>
    <w:rsid w:val="00AE59EC"/>
    <w:rsid w:val="00AE67B3"/>
    <w:rsid w:val="00AE7864"/>
    <w:rsid w:val="00AE7949"/>
    <w:rsid w:val="00AF25D5"/>
    <w:rsid w:val="00AF3C7E"/>
    <w:rsid w:val="00AF3DBB"/>
    <w:rsid w:val="00AF4603"/>
    <w:rsid w:val="00AF5194"/>
    <w:rsid w:val="00AF53EF"/>
    <w:rsid w:val="00AF73C3"/>
    <w:rsid w:val="00AF795C"/>
    <w:rsid w:val="00B00752"/>
    <w:rsid w:val="00B00AC7"/>
    <w:rsid w:val="00B00AEB"/>
    <w:rsid w:val="00B02352"/>
    <w:rsid w:val="00B026C1"/>
    <w:rsid w:val="00B02B9C"/>
    <w:rsid w:val="00B02EC8"/>
    <w:rsid w:val="00B0353B"/>
    <w:rsid w:val="00B03F9F"/>
    <w:rsid w:val="00B040AB"/>
    <w:rsid w:val="00B040B2"/>
    <w:rsid w:val="00B052D1"/>
    <w:rsid w:val="00B06142"/>
    <w:rsid w:val="00B06443"/>
    <w:rsid w:val="00B06EE9"/>
    <w:rsid w:val="00B0721F"/>
    <w:rsid w:val="00B10558"/>
    <w:rsid w:val="00B145AB"/>
    <w:rsid w:val="00B14625"/>
    <w:rsid w:val="00B156A9"/>
    <w:rsid w:val="00B15F83"/>
    <w:rsid w:val="00B160FF"/>
    <w:rsid w:val="00B16322"/>
    <w:rsid w:val="00B1662E"/>
    <w:rsid w:val="00B16A6F"/>
    <w:rsid w:val="00B22C0D"/>
    <w:rsid w:val="00B2380A"/>
    <w:rsid w:val="00B23AF4"/>
    <w:rsid w:val="00B23C15"/>
    <w:rsid w:val="00B246B2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9D9"/>
    <w:rsid w:val="00B34A9F"/>
    <w:rsid w:val="00B34B80"/>
    <w:rsid w:val="00B35BF4"/>
    <w:rsid w:val="00B35CDA"/>
    <w:rsid w:val="00B37D97"/>
    <w:rsid w:val="00B37FE5"/>
    <w:rsid w:val="00B40359"/>
    <w:rsid w:val="00B411BD"/>
    <w:rsid w:val="00B41559"/>
    <w:rsid w:val="00B418E8"/>
    <w:rsid w:val="00B42285"/>
    <w:rsid w:val="00B4274B"/>
    <w:rsid w:val="00B435B1"/>
    <w:rsid w:val="00B4367F"/>
    <w:rsid w:val="00B438BA"/>
    <w:rsid w:val="00B43A30"/>
    <w:rsid w:val="00B44F99"/>
    <w:rsid w:val="00B45876"/>
    <w:rsid w:val="00B45CF5"/>
    <w:rsid w:val="00B46FE9"/>
    <w:rsid w:val="00B51542"/>
    <w:rsid w:val="00B51D1D"/>
    <w:rsid w:val="00B52369"/>
    <w:rsid w:val="00B5310E"/>
    <w:rsid w:val="00B5452F"/>
    <w:rsid w:val="00B5466A"/>
    <w:rsid w:val="00B54ACC"/>
    <w:rsid w:val="00B54DCB"/>
    <w:rsid w:val="00B55AC2"/>
    <w:rsid w:val="00B55D37"/>
    <w:rsid w:val="00B560C9"/>
    <w:rsid w:val="00B56533"/>
    <w:rsid w:val="00B56CFC"/>
    <w:rsid w:val="00B57777"/>
    <w:rsid w:val="00B57A17"/>
    <w:rsid w:val="00B616DC"/>
    <w:rsid w:val="00B61929"/>
    <w:rsid w:val="00B61BE2"/>
    <w:rsid w:val="00B6266F"/>
    <w:rsid w:val="00B62E0B"/>
    <w:rsid w:val="00B636C9"/>
    <w:rsid w:val="00B63C32"/>
    <w:rsid w:val="00B64434"/>
    <w:rsid w:val="00B711CE"/>
    <w:rsid w:val="00B71DC8"/>
    <w:rsid w:val="00B729A5"/>
    <w:rsid w:val="00B73467"/>
    <w:rsid w:val="00B746C6"/>
    <w:rsid w:val="00B758D3"/>
    <w:rsid w:val="00B7604C"/>
    <w:rsid w:val="00B7652C"/>
    <w:rsid w:val="00B766BF"/>
    <w:rsid w:val="00B76FA6"/>
    <w:rsid w:val="00B7703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6FC"/>
    <w:rsid w:val="00B86A3D"/>
    <w:rsid w:val="00B875C7"/>
    <w:rsid w:val="00B90D10"/>
    <w:rsid w:val="00B90FE5"/>
    <w:rsid w:val="00B9181D"/>
    <w:rsid w:val="00B919AD"/>
    <w:rsid w:val="00B91A2B"/>
    <w:rsid w:val="00B91F66"/>
    <w:rsid w:val="00B92977"/>
    <w:rsid w:val="00B93204"/>
    <w:rsid w:val="00B939FD"/>
    <w:rsid w:val="00B93B53"/>
    <w:rsid w:val="00B94E17"/>
    <w:rsid w:val="00B94ECB"/>
    <w:rsid w:val="00B957FE"/>
    <w:rsid w:val="00B95F02"/>
    <w:rsid w:val="00B9633A"/>
    <w:rsid w:val="00B96BEF"/>
    <w:rsid w:val="00B96FC0"/>
    <w:rsid w:val="00B97260"/>
    <w:rsid w:val="00B97A69"/>
    <w:rsid w:val="00B97EBF"/>
    <w:rsid w:val="00BA04B7"/>
    <w:rsid w:val="00BA0632"/>
    <w:rsid w:val="00BA07EF"/>
    <w:rsid w:val="00BA0AAA"/>
    <w:rsid w:val="00BA0DFB"/>
    <w:rsid w:val="00BA132C"/>
    <w:rsid w:val="00BA2FEF"/>
    <w:rsid w:val="00BA45FF"/>
    <w:rsid w:val="00BB1548"/>
    <w:rsid w:val="00BB1BA4"/>
    <w:rsid w:val="00BB1CE7"/>
    <w:rsid w:val="00BB2252"/>
    <w:rsid w:val="00BB2FD3"/>
    <w:rsid w:val="00BB2FDF"/>
    <w:rsid w:val="00BB2FFF"/>
    <w:rsid w:val="00BB5FCB"/>
    <w:rsid w:val="00BB604B"/>
    <w:rsid w:val="00BB6461"/>
    <w:rsid w:val="00BB6AD8"/>
    <w:rsid w:val="00BC00EC"/>
    <w:rsid w:val="00BC08C5"/>
    <w:rsid w:val="00BC12FB"/>
    <w:rsid w:val="00BC1C3C"/>
    <w:rsid w:val="00BC23A7"/>
    <w:rsid w:val="00BC307F"/>
    <w:rsid w:val="00BC3159"/>
    <w:rsid w:val="00BC3257"/>
    <w:rsid w:val="00BC392D"/>
    <w:rsid w:val="00BC39DB"/>
    <w:rsid w:val="00BC3A32"/>
    <w:rsid w:val="00BC3B07"/>
    <w:rsid w:val="00BC42E4"/>
    <w:rsid w:val="00BC46EF"/>
    <w:rsid w:val="00BC47F8"/>
    <w:rsid w:val="00BC4CFB"/>
    <w:rsid w:val="00BC53ED"/>
    <w:rsid w:val="00BC6FD6"/>
    <w:rsid w:val="00BD008E"/>
    <w:rsid w:val="00BD2E27"/>
    <w:rsid w:val="00BD2F3B"/>
    <w:rsid w:val="00BD3372"/>
    <w:rsid w:val="00BD3AA2"/>
    <w:rsid w:val="00BD4F38"/>
    <w:rsid w:val="00BD50AA"/>
    <w:rsid w:val="00BD5135"/>
    <w:rsid w:val="00BD7291"/>
    <w:rsid w:val="00BD7EA3"/>
    <w:rsid w:val="00BD7FE2"/>
    <w:rsid w:val="00BE0B19"/>
    <w:rsid w:val="00BE0DD8"/>
    <w:rsid w:val="00BE1D5A"/>
    <w:rsid w:val="00BE1D82"/>
    <w:rsid w:val="00BE1EE4"/>
    <w:rsid w:val="00BE1F8B"/>
    <w:rsid w:val="00BE2B4F"/>
    <w:rsid w:val="00BE2CF5"/>
    <w:rsid w:val="00BE2F39"/>
    <w:rsid w:val="00BE332D"/>
    <w:rsid w:val="00BE3CF1"/>
    <w:rsid w:val="00BE3DE7"/>
    <w:rsid w:val="00BE4305"/>
    <w:rsid w:val="00BE4B20"/>
    <w:rsid w:val="00BE5FC4"/>
    <w:rsid w:val="00BE7C4D"/>
    <w:rsid w:val="00BE7F6A"/>
    <w:rsid w:val="00BF0274"/>
    <w:rsid w:val="00BF05FD"/>
    <w:rsid w:val="00BF08C4"/>
    <w:rsid w:val="00BF0BAF"/>
    <w:rsid w:val="00BF19CE"/>
    <w:rsid w:val="00BF2B6F"/>
    <w:rsid w:val="00BF351A"/>
    <w:rsid w:val="00BF3914"/>
    <w:rsid w:val="00BF3E94"/>
    <w:rsid w:val="00BF49B1"/>
    <w:rsid w:val="00BF52B8"/>
    <w:rsid w:val="00BF5552"/>
    <w:rsid w:val="00BF5D0B"/>
    <w:rsid w:val="00BF73F2"/>
    <w:rsid w:val="00C01178"/>
    <w:rsid w:val="00C01406"/>
    <w:rsid w:val="00C01671"/>
    <w:rsid w:val="00C02287"/>
    <w:rsid w:val="00C02419"/>
    <w:rsid w:val="00C02766"/>
    <w:rsid w:val="00C03EE8"/>
    <w:rsid w:val="00C04008"/>
    <w:rsid w:val="00C05BEC"/>
    <w:rsid w:val="00C06432"/>
    <w:rsid w:val="00C0694A"/>
    <w:rsid w:val="00C06E7D"/>
    <w:rsid w:val="00C0705B"/>
    <w:rsid w:val="00C10DA0"/>
    <w:rsid w:val="00C1112B"/>
    <w:rsid w:val="00C11A88"/>
    <w:rsid w:val="00C12012"/>
    <w:rsid w:val="00C12874"/>
    <w:rsid w:val="00C12BC1"/>
    <w:rsid w:val="00C133D4"/>
    <w:rsid w:val="00C13BDA"/>
    <w:rsid w:val="00C13FFD"/>
    <w:rsid w:val="00C14632"/>
    <w:rsid w:val="00C14DCA"/>
    <w:rsid w:val="00C15157"/>
    <w:rsid w:val="00C16C30"/>
    <w:rsid w:val="00C16E3D"/>
    <w:rsid w:val="00C20A00"/>
    <w:rsid w:val="00C210ED"/>
    <w:rsid w:val="00C21673"/>
    <w:rsid w:val="00C21C7A"/>
    <w:rsid w:val="00C23130"/>
    <w:rsid w:val="00C249C9"/>
    <w:rsid w:val="00C24EB5"/>
    <w:rsid w:val="00C255A5"/>
    <w:rsid w:val="00C2584B"/>
    <w:rsid w:val="00C25942"/>
    <w:rsid w:val="00C25DD9"/>
    <w:rsid w:val="00C2663F"/>
    <w:rsid w:val="00C26DB8"/>
    <w:rsid w:val="00C3104A"/>
    <w:rsid w:val="00C31FE4"/>
    <w:rsid w:val="00C3400F"/>
    <w:rsid w:val="00C34B64"/>
    <w:rsid w:val="00C34C36"/>
    <w:rsid w:val="00C350C9"/>
    <w:rsid w:val="00C352B3"/>
    <w:rsid w:val="00C3654C"/>
    <w:rsid w:val="00C36BF5"/>
    <w:rsid w:val="00C36DBC"/>
    <w:rsid w:val="00C376BA"/>
    <w:rsid w:val="00C3782F"/>
    <w:rsid w:val="00C40373"/>
    <w:rsid w:val="00C4082D"/>
    <w:rsid w:val="00C40AE6"/>
    <w:rsid w:val="00C411AF"/>
    <w:rsid w:val="00C4138D"/>
    <w:rsid w:val="00C41E3A"/>
    <w:rsid w:val="00C4304C"/>
    <w:rsid w:val="00C43315"/>
    <w:rsid w:val="00C44538"/>
    <w:rsid w:val="00C452F5"/>
    <w:rsid w:val="00C46555"/>
    <w:rsid w:val="00C46772"/>
    <w:rsid w:val="00C46B15"/>
    <w:rsid w:val="00C46F7D"/>
    <w:rsid w:val="00C479B5"/>
    <w:rsid w:val="00C50242"/>
    <w:rsid w:val="00C5034D"/>
    <w:rsid w:val="00C5050E"/>
    <w:rsid w:val="00C50E99"/>
    <w:rsid w:val="00C52744"/>
    <w:rsid w:val="00C53E73"/>
    <w:rsid w:val="00C53EB3"/>
    <w:rsid w:val="00C542D4"/>
    <w:rsid w:val="00C54D71"/>
    <w:rsid w:val="00C563F5"/>
    <w:rsid w:val="00C570F7"/>
    <w:rsid w:val="00C61BA9"/>
    <w:rsid w:val="00C62CD5"/>
    <w:rsid w:val="00C636E6"/>
    <w:rsid w:val="00C639D6"/>
    <w:rsid w:val="00C63F8E"/>
    <w:rsid w:val="00C647FB"/>
    <w:rsid w:val="00C64B5A"/>
    <w:rsid w:val="00C654E0"/>
    <w:rsid w:val="00C669EE"/>
    <w:rsid w:val="00C67DB2"/>
    <w:rsid w:val="00C67EAB"/>
    <w:rsid w:val="00C70DFF"/>
    <w:rsid w:val="00C72452"/>
    <w:rsid w:val="00C75A6B"/>
    <w:rsid w:val="00C763B6"/>
    <w:rsid w:val="00C7644F"/>
    <w:rsid w:val="00C768F6"/>
    <w:rsid w:val="00C779B6"/>
    <w:rsid w:val="00C77B56"/>
    <w:rsid w:val="00C80073"/>
    <w:rsid w:val="00C80DEA"/>
    <w:rsid w:val="00C832DC"/>
    <w:rsid w:val="00C8377F"/>
    <w:rsid w:val="00C84C79"/>
    <w:rsid w:val="00C8646D"/>
    <w:rsid w:val="00C90988"/>
    <w:rsid w:val="00C91DE3"/>
    <w:rsid w:val="00C92C7F"/>
    <w:rsid w:val="00C9369D"/>
    <w:rsid w:val="00C944FA"/>
    <w:rsid w:val="00C95854"/>
    <w:rsid w:val="00C95EFF"/>
    <w:rsid w:val="00C96E6F"/>
    <w:rsid w:val="00C97872"/>
    <w:rsid w:val="00C97CCC"/>
    <w:rsid w:val="00CA0532"/>
    <w:rsid w:val="00CA2241"/>
    <w:rsid w:val="00CA3CDD"/>
    <w:rsid w:val="00CA403B"/>
    <w:rsid w:val="00CA4973"/>
    <w:rsid w:val="00CA505A"/>
    <w:rsid w:val="00CA59DD"/>
    <w:rsid w:val="00CB008E"/>
    <w:rsid w:val="00CB01FA"/>
    <w:rsid w:val="00CB0737"/>
    <w:rsid w:val="00CB097A"/>
    <w:rsid w:val="00CB26EC"/>
    <w:rsid w:val="00CB2D2A"/>
    <w:rsid w:val="00CB3E16"/>
    <w:rsid w:val="00CB5B1E"/>
    <w:rsid w:val="00CB787A"/>
    <w:rsid w:val="00CC0C4A"/>
    <w:rsid w:val="00CC17F0"/>
    <w:rsid w:val="00CC1853"/>
    <w:rsid w:val="00CC1FAE"/>
    <w:rsid w:val="00CC2014"/>
    <w:rsid w:val="00CC235B"/>
    <w:rsid w:val="00CC321E"/>
    <w:rsid w:val="00CC3A23"/>
    <w:rsid w:val="00CC71BC"/>
    <w:rsid w:val="00CC737C"/>
    <w:rsid w:val="00CD087D"/>
    <w:rsid w:val="00CD0AEE"/>
    <w:rsid w:val="00CD0F5D"/>
    <w:rsid w:val="00CD1139"/>
    <w:rsid w:val="00CD1C0B"/>
    <w:rsid w:val="00CD239A"/>
    <w:rsid w:val="00CD26A0"/>
    <w:rsid w:val="00CD27F8"/>
    <w:rsid w:val="00CD39B6"/>
    <w:rsid w:val="00CD3AE1"/>
    <w:rsid w:val="00CD4AE3"/>
    <w:rsid w:val="00CD5512"/>
    <w:rsid w:val="00CD5E14"/>
    <w:rsid w:val="00CD6E3D"/>
    <w:rsid w:val="00CD70E2"/>
    <w:rsid w:val="00CD71AB"/>
    <w:rsid w:val="00CE0109"/>
    <w:rsid w:val="00CE0936"/>
    <w:rsid w:val="00CE1FC5"/>
    <w:rsid w:val="00CE3848"/>
    <w:rsid w:val="00CE3ECB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29D4"/>
    <w:rsid w:val="00D02BCD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9A9"/>
    <w:rsid w:val="00D11B0B"/>
    <w:rsid w:val="00D12293"/>
    <w:rsid w:val="00D13865"/>
    <w:rsid w:val="00D13CCE"/>
    <w:rsid w:val="00D14236"/>
    <w:rsid w:val="00D14553"/>
    <w:rsid w:val="00D1464C"/>
    <w:rsid w:val="00D14DB1"/>
    <w:rsid w:val="00D15F43"/>
    <w:rsid w:val="00D16E87"/>
    <w:rsid w:val="00D17D33"/>
    <w:rsid w:val="00D202B7"/>
    <w:rsid w:val="00D20B8B"/>
    <w:rsid w:val="00D2162C"/>
    <w:rsid w:val="00D21A3C"/>
    <w:rsid w:val="00D233F1"/>
    <w:rsid w:val="00D2470C"/>
    <w:rsid w:val="00D256F8"/>
    <w:rsid w:val="00D25F2E"/>
    <w:rsid w:val="00D2685C"/>
    <w:rsid w:val="00D26A3B"/>
    <w:rsid w:val="00D302FD"/>
    <w:rsid w:val="00D3038A"/>
    <w:rsid w:val="00D3098D"/>
    <w:rsid w:val="00D319FF"/>
    <w:rsid w:val="00D31A02"/>
    <w:rsid w:val="00D3323C"/>
    <w:rsid w:val="00D333DA"/>
    <w:rsid w:val="00D33456"/>
    <w:rsid w:val="00D3396F"/>
    <w:rsid w:val="00D33D4D"/>
    <w:rsid w:val="00D33F5E"/>
    <w:rsid w:val="00D34A0B"/>
    <w:rsid w:val="00D35581"/>
    <w:rsid w:val="00D36234"/>
    <w:rsid w:val="00D36371"/>
    <w:rsid w:val="00D40DB6"/>
    <w:rsid w:val="00D41342"/>
    <w:rsid w:val="00D42438"/>
    <w:rsid w:val="00D437D8"/>
    <w:rsid w:val="00D43D45"/>
    <w:rsid w:val="00D44994"/>
    <w:rsid w:val="00D45DF3"/>
    <w:rsid w:val="00D46174"/>
    <w:rsid w:val="00D4658D"/>
    <w:rsid w:val="00D47DD0"/>
    <w:rsid w:val="00D47E91"/>
    <w:rsid w:val="00D50183"/>
    <w:rsid w:val="00D515E9"/>
    <w:rsid w:val="00D51D12"/>
    <w:rsid w:val="00D520C0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047"/>
    <w:rsid w:val="00D63517"/>
    <w:rsid w:val="00D63B75"/>
    <w:rsid w:val="00D64DCE"/>
    <w:rsid w:val="00D653A4"/>
    <w:rsid w:val="00D65817"/>
    <w:rsid w:val="00D659B1"/>
    <w:rsid w:val="00D66735"/>
    <w:rsid w:val="00D66E18"/>
    <w:rsid w:val="00D6706C"/>
    <w:rsid w:val="00D6734D"/>
    <w:rsid w:val="00D6734E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F10"/>
    <w:rsid w:val="00D82494"/>
    <w:rsid w:val="00D83AE9"/>
    <w:rsid w:val="00D83BB8"/>
    <w:rsid w:val="00D84D28"/>
    <w:rsid w:val="00D857B8"/>
    <w:rsid w:val="00D86814"/>
    <w:rsid w:val="00D87175"/>
    <w:rsid w:val="00D87ABF"/>
    <w:rsid w:val="00D87E22"/>
    <w:rsid w:val="00D90319"/>
    <w:rsid w:val="00D90CD3"/>
    <w:rsid w:val="00D919E6"/>
    <w:rsid w:val="00D91BE1"/>
    <w:rsid w:val="00D928B0"/>
    <w:rsid w:val="00D92C29"/>
    <w:rsid w:val="00D936E2"/>
    <w:rsid w:val="00D95104"/>
    <w:rsid w:val="00D95600"/>
    <w:rsid w:val="00D96390"/>
    <w:rsid w:val="00D9683C"/>
    <w:rsid w:val="00D97884"/>
    <w:rsid w:val="00D97AAD"/>
    <w:rsid w:val="00DA0A7F"/>
    <w:rsid w:val="00DA0ADB"/>
    <w:rsid w:val="00DA1C31"/>
    <w:rsid w:val="00DA1E66"/>
    <w:rsid w:val="00DA20BC"/>
    <w:rsid w:val="00DA283A"/>
    <w:rsid w:val="00DA2ED7"/>
    <w:rsid w:val="00DA3E7A"/>
    <w:rsid w:val="00DA430C"/>
    <w:rsid w:val="00DA5ECF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A74"/>
    <w:rsid w:val="00DB3B82"/>
    <w:rsid w:val="00DB3CC0"/>
    <w:rsid w:val="00DB485D"/>
    <w:rsid w:val="00DC07B5"/>
    <w:rsid w:val="00DC1327"/>
    <w:rsid w:val="00DC1350"/>
    <w:rsid w:val="00DC3237"/>
    <w:rsid w:val="00DC3CD3"/>
    <w:rsid w:val="00DC41A4"/>
    <w:rsid w:val="00DC5672"/>
    <w:rsid w:val="00DC60A2"/>
    <w:rsid w:val="00DC65E4"/>
    <w:rsid w:val="00DC6600"/>
    <w:rsid w:val="00DC67BD"/>
    <w:rsid w:val="00DC686F"/>
    <w:rsid w:val="00DC6924"/>
    <w:rsid w:val="00DC71F2"/>
    <w:rsid w:val="00DD0195"/>
    <w:rsid w:val="00DD2025"/>
    <w:rsid w:val="00DD22EA"/>
    <w:rsid w:val="00DD23A0"/>
    <w:rsid w:val="00DD3EF5"/>
    <w:rsid w:val="00DD4C52"/>
    <w:rsid w:val="00DD53FA"/>
    <w:rsid w:val="00DD5F42"/>
    <w:rsid w:val="00DD617B"/>
    <w:rsid w:val="00DD7243"/>
    <w:rsid w:val="00DE0E59"/>
    <w:rsid w:val="00DE0F6C"/>
    <w:rsid w:val="00DE1252"/>
    <w:rsid w:val="00DE219B"/>
    <w:rsid w:val="00DE4AE4"/>
    <w:rsid w:val="00DE52E3"/>
    <w:rsid w:val="00DE61FC"/>
    <w:rsid w:val="00DE6501"/>
    <w:rsid w:val="00DE6872"/>
    <w:rsid w:val="00DE7C00"/>
    <w:rsid w:val="00DF03E9"/>
    <w:rsid w:val="00DF03ED"/>
    <w:rsid w:val="00DF04EE"/>
    <w:rsid w:val="00DF0BF4"/>
    <w:rsid w:val="00DF179D"/>
    <w:rsid w:val="00DF1E9C"/>
    <w:rsid w:val="00DF2763"/>
    <w:rsid w:val="00DF4572"/>
    <w:rsid w:val="00DF4658"/>
    <w:rsid w:val="00DF60AA"/>
    <w:rsid w:val="00DF6C8B"/>
    <w:rsid w:val="00DF6F17"/>
    <w:rsid w:val="00DF7652"/>
    <w:rsid w:val="00DF7680"/>
    <w:rsid w:val="00DF78FA"/>
    <w:rsid w:val="00E002F1"/>
    <w:rsid w:val="00E0082C"/>
    <w:rsid w:val="00E01DAA"/>
    <w:rsid w:val="00E023E5"/>
    <w:rsid w:val="00E02432"/>
    <w:rsid w:val="00E02E04"/>
    <w:rsid w:val="00E03403"/>
    <w:rsid w:val="00E04022"/>
    <w:rsid w:val="00E060A0"/>
    <w:rsid w:val="00E0728F"/>
    <w:rsid w:val="00E0755C"/>
    <w:rsid w:val="00E07F79"/>
    <w:rsid w:val="00E12342"/>
    <w:rsid w:val="00E14A7E"/>
    <w:rsid w:val="00E14B76"/>
    <w:rsid w:val="00E151E1"/>
    <w:rsid w:val="00E17619"/>
    <w:rsid w:val="00E17805"/>
    <w:rsid w:val="00E20475"/>
    <w:rsid w:val="00E20F79"/>
    <w:rsid w:val="00E21278"/>
    <w:rsid w:val="00E21AFA"/>
    <w:rsid w:val="00E22CCD"/>
    <w:rsid w:val="00E2386F"/>
    <w:rsid w:val="00E23A11"/>
    <w:rsid w:val="00E23FB7"/>
    <w:rsid w:val="00E24A27"/>
    <w:rsid w:val="00E25F89"/>
    <w:rsid w:val="00E26324"/>
    <w:rsid w:val="00E3051A"/>
    <w:rsid w:val="00E30D11"/>
    <w:rsid w:val="00E32D62"/>
    <w:rsid w:val="00E339DC"/>
    <w:rsid w:val="00E33E15"/>
    <w:rsid w:val="00E33E4B"/>
    <w:rsid w:val="00E361B8"/>
    <w:rsid w:val="00E36A1B"/>
    <w:rsid w:val="00E373EE"/>
    <w:rsid w:val="00E37533"/>
    <w:rsid w:val="00E37F97"/>
    <w:rsid w:val="00E40AB6"/>
    <w:rsid w:val="00E429ED"/>
    <w:rsid w:val="00E43F37"/>
    <w:rsid w:val="00E450ED"/>
    <w:rsid w:val="00E45367"/>
    <w:rsid w:val="00E4791B"/>
    <w:rsid w:val="00E47BCB"/>
    <w:rsid w:val="00E47E31"/>
    <w:rsid w:val="00E505BF"/>
    <w:rsid w:val="00E506CD"/>
    <w:rsid w:val="00E50AC6"/>
    <w:rsid w:val="00E51B96"/>
    <w:rsid w:val="00E51DDD"/>
    <w:rsid w:val="00E51FDD"/>
    <w:rsid w:val="00E52435"/>
    <w:rsid w:val="00E53122"/>
    <w:rsid w:val="00E5351B"/>
    <w:rsid w:val="00E53FA9"/>
    <w:rsid w:val="00E5414C"/>
    <w:rsid w:val="00E54203"/>
    <w:rsid w:val="00E54378"/>
    <w:rsid w:val="00E547B3"/>
    <w:rsid w:val="00E54C2C"/>
    <w:rsid w:val="00E55843"/>
    <w:rsid w:val="00E55FE2"/>
    <w:rsid w:val="00E56EF9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978"/>
    <w:rsid w:val="00E72C01"/>
    <w:rsid w:val="00E741AC"/>
    <w:rsid w:val="00E75174"/>
    <w:rsid w:val="00E75EBA"/>
    <w:rsid w:val="00E763B4"/>
    <w:rsid w:val="00E77848"/>
    <w:rsid w:val="00E80514"/>
    <w:rsid w:val="00E806C7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666"/>
    <w:rsid w:val="00E909A1"/>
    <w:rsid w:val="00E90BFF"/>
    <w:rsid w:val="00E9177E"/>
    <w:rsid w:val="00E91C81"/>
    <w:rsid w:val="00E91F04"/>
    <w:rsid w:val="00E91F35"/>
    <w:rsid w:val="00E955A1"/>
    <w:rsid w:val="00E95BA6"/>
    <w:rsid w:val="00E97648"/>
    <w:rsid w:val="00EA0E4A"/>
    <w:rsid w:val="00EA1A54"/>
    <w:rsid w:val="00EA2226"/>
    <w:rsid w:val="00EA26FC"/>
    <w:rsid w:val="00EA28E5"/>
    <w:rsid w:val="00EA3B5A"/>
    <w:rsid w:val="00EA410E"/>
    <w:rsid w:val="00EA4FD1"/>
    <w:rsid w:val="00EA53C2"/>
    <w:rsid w:val="00EA5695"/>
    <w:rsid w:val="00EA5B0A"/>
    <w:rsid w:val="00EA613D"/>
    <w:rsid w:val="00EA65AD"/>
    <w:rsid w:val="00EA7FCF"/>
    <w:rsid w:val="00EB0CA3"/>
    <w:rsid w:val="00EB104F"/>
    <w:rsid w:val="00EB17DB"/>
    <w:rsid w:val="00EB1B27"/>
    <w:rsid w:val="00EB1DA8"/>
    <w:rsid w:val="00EB2237"/>
    <w:rsid w:val="00EB2C52"/>
    <w:rsid w:val="00EB4AE1"/>
    <w:rsid w:val="00EB4CFF"/>
    <w:rsid w:val="00EB5476"/>
    <w:rsid w:val="00EB70B0"/>
    <w:rsid w:val="00EB7633"/>
    <w:rsid w:val="00EB7736"/>
    <w:rsid w:val="00EC2909"/>
    <w:rsid w:val="00EC2E2D"/>
    <w:rsid w:val="00EC3FE8"/>
    <w:rsid w:val="00EC462B"/>
    <w:rsid w:val="00EC4723"/>
    <w:rsid w:val="00EC48ED"/>
    <w:rsid w:val="00EC56E0"/>
    <w:rsid w:val="00EC6057"/>
    <w:rsid w:val="00EC6847"/>
    <w:rsid w:val="00EC6C1E"/>
    <w:rsid w:val="00EC71F6"/>
    <w:rsid w:val="00EC7DB6"/>
    <w:rsid w:val="00ED073C"/>
    <w:rsid w:val="00ED07FD"/>
    <w:rsid w:val="00ED162F"/>
    <w:rsid w:val="00ED2E52"/>
    <w:rsid w:val="00ED3024"/>
    <w:rsid w:val="00ED5FE4"/>
    <w:rsid w:val="00ED6CB2"/>
    <w:rsid w:val="00ED71C5"/>
    <w:rsid w:val="00ED75A5"/>
    <w:rsid w:val="00EE0012"/>
    <w:rsid w:val="00EE16FA"/>
    <w:rsid w:val="00EE1AF9"/>
    <w:rsid w:val="00EE1DA6"/>
    <w:rsid w:val="00EE2D0F"/>
    <w:rsid w:val="00EE3772"/>
    <w:rsid w:val="00EE3C42"/>
    <w:rsid w:val="00EE3D4F"/>
    <w:rsid w:val="00EE4875"/>
    <w:rsid w:val="00EE534D"/>
    <w:rsid w:val="00EE5560"/>
    <w:rsid w:val="00EE6420"/>
    <w:rsid w:val="00EE6E42"/>
    <w:rsid w:val="00EE6F1E"/>
    <w:rsid w:val="00EF0348"/>
    <w:rsid w:val="00EF1F9C"/>
    <w:rsid w:val="00EF2C39"/>
    <w:rsid w:val="00EF4366"/>
    <w:rsid w:val="00EF43DB"/>
    <w:rsid w:val="00EF4CD6"/>
    <w:rsid w:val="00EF55A0"/>
    <w:rsid w:val="00EF5A09"/>
    <w:rsid w:val="00EF5BFB"/>
    <w:rsid w:val="00EF63D1"/>
    <w:rsid w:val="00EF6513"/>
    <w:rsid w:val="00EF6683"/>
    <w:rsid w:val="00EF6E50"/>
    <w:rsid w:val="00EF7002"/>
    <w:rsid w:val="00EF769B"/>
    <w:rsid w:val="00F027BA"/>
    <w:rsid w:val="00F02CA9"/>
    <w:rsid w:val="00F03E79"/>
    <w:rsid w:val="00F0628D"/>
    <w:rsid w:val="00F06651"/>
    <w:rsid w:val="00F06EB8"/>
    <w:rsid w:val="00F07DE6"/>
    <w:rsid w:val="00F1056C"/>
    <w:rsid w:val="00F107F1"/>
    <w:rsid w:val="00F10FC1"/>
    <w:rsid w:val="00F112FD"/>
    <w:rsid w:val="00F123D5"/>
    <w:rsid w:val="00F133A1"/>
    <w:rsid w:val="00F13D4F"/>
    <w:rsid w:val="00F13ECD"/>
    <w:rsid w:val="00F14957"/>
    <w:rsid w:val="00F155CE"/>
    <w:rsid w:val="00F169E1"/>
    <w:rsid w:val="00F17EAE"/>
    <w:rsid w:val="00F20BA6"/>
    <w:rsid w:val="00F2136D"/>
    <w:rsid w:val="00F213A5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3DE4"/>
    <w:rsid w:val="00F34AD5"/>
    <w:rsid w:val="00F34CD6"/>
    <w:rsid w:val="00F35106"/>
    <w:rsid w:val="00F35873"/>
    <w:rsid w:val="00F35920"/>
    <w:rsid w:val="00F366A5"/>
    <w:rsid w:val="00F36C5F"/>
    <w:rsid w:val="00F37259"/>
    <w:rsid w:val="00F405A4"/>
    <w:rsid w:val="00F40D16"/>
    <w:rsid w:val="00F41F05"/>
    <w:rsid w:val="00F433BD"/>
    <w:rsid w:val="00F43484"/>
    <w:rsid w:val="00F44EBA"/>
    <w:rsid w:val="00F44EC5"/>
    <w:rsid w:val="00F45C54"/>
    <w:rsid w:val="00F47498"/>
    <w:rsid w:val="00F512B2"/>
    <w:rsid w:val="00F5181E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708"/>
    <w:rsid w:val="00F70DBE"/>
    <w:rsid w:val="00F71124"/>
    <w:rsid w:val="00F71888"/>
    <w:rsid w:val="00F719CD"/>
    <w:rsid w:val="00F71BB8"/>
    <w:rsid w:val="00F72584"/>
    <w:rsid w:val="00F725A4"/>
    <w:rsid w:val="00F7290D"/>
    <w:rsid w:val="00F72CF7"/>
    <w:rsid w:val="00F7302F"/>
    <w:rsid w:val="00F732EC"/>
    <w:rsid w:val="00F73536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18C"/>
    <w:rsid w:val="00F83829"/>
    <w:rsid w:val="00F84069"/>
    <w:rsid w:val="00F843D7"/>
    <w:rsid w:val="00F85536"/>
    <w:rsid w:val="00F85900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A65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9A9"/>
    <w:rsid w:val="00FA27C8"/>
    <w:rsid w:val="00FA389E"/>
    <w:rsid w:val="00FA3B76"/>
    <w:rsid w:val="00FA4D66"/>
    <w:rsid w:val="00FA50F6"/>
    <w:rsid w:val="00FA57D1"/>
    <w:rsid w:val="00FA5A4E"/>
    <w:rsid w:val="00FB0082"/>
    <w:rsid w:val="00FB0243"/>
    <w:rsid w:val="00FB1527"/>
    <w:rsid w:val="00FB2128"/>
    <w:rsid w:val="00FB2537"/>
    <w:rsid w:val="00FB272F"/>
    <w:rsid w:val="00FB2A3D"/>
    <w:rsid w:val="00FB33DC"/>
    <w:rsid w:val="00FB39AD"/>
    <w:rsid w:val="00FB4338"/>
    <w:rsid w:val="00FB477E"/>
    <w:rsid w:val="00FB4C9C"/>
    <w:rsid w:val="00FB6165"/>
    <w:rsid w:val="00FC0150"/>
    <w:rsid w:val="00FC03AB"/>
    <w:rsid w:val="00FC1BE2"/>
    <w:rsid w:val="00FC3AEA"/>
    <w:rsid w:val="00FC41B6"/>
    <w:rsid w:val="00FC4729"/>
    <w:rsid w:val="00FC4A8C"/>
    <w:rsid w:val="00FC51F1"/>
    <w:rsid w:val="00FC53DB"/>
    <w:rsid w:val="00FC548E"/>
    <w:rsid w:val="00FC5FC2"/>
    <w:rsid w:val="00FC6177"/>
    <w:rsid w:val="00FC63D1"/>
    <w:rsid w:val="00FC7528"/>
    <w:rsid w:val="00FD0572"/>
    <w:rsid w:val="00FD198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4C1F"/>
    <w:rsid w:val="00FE4F64"/>
    <w:rsid w:val="00FE67CF"/>
    <w:rsid w:val="00FE6D20"/>
    <w:rsid w:val="00FE6FB9"/>
    <w:rsid w:val="00FE7549"/>
    <w:rsid w:val="00FE7BCC"/>
    <w:rsid w:val="00FF068E"/>
    <w:rsid w:val="00FF126D"/>
    <w:rsid w:val="00FF1333"/>
    <w:rsid w:val="00FF2310"/>
    <w:rsid w:val="00FF2748"/>
    <w:rsid w:val="00FF2C4B"/>
    <w:rsid w:val="00FF2E73"/>
    <w:rsid w:val="00FF4AE2"/>
    <w:rsid w:val="00FF4B9D"/>
    <w:rsid w:val="00FF50A8"/>
    <w:rsid w:val="00FF50B2"/>
    <w:rsid w:val="00FF571E"/>
    <w:rsid w:val="00FF595F"/>
    <w:rsid w:val="00FF6BD1"/>
    <w:rsid w:val="00FF6CC0"/>
    <w:rsid w:val="00FF7512"/>
    <w:rsid w:val="00FF7563"/>
    <w:rsid w:val="00FF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235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C235B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235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235B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235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235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235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235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C235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C235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CC235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CC235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rsid w:val="00CC235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235B"/>
    <w:pPr>
      <w:ind w:left="360" w:hanging="360"/>
    </w:pPr>
  </w:style>
  <w:style w:type="paragraph" w:styleId="BodyText2">
    <w:name w:val="Body Text 2"/>
    <w:basedOn w:val="Normal"/>
    <w:rsid w:val="00CC235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235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CC235B"/>
    <w:rPr>
      <w:color w:val="800080"/>
      <w:u w:val="single"/>
    </w:rPr>
  </w:style>
  <w:style w:type="paragraph" w:styleId="FootnoteText">
    <w:name w:val="footnote text"/>
    <w:basedOn w:val="Normal"/>
    <w:semiHidden/>
    <w:rsid w:val="00CC235B"/>
    <w:rPr>
      <w:sz w:val="20"/>
      <w:szCs w:val="20"/>
    </w:rPr>
  </w:style>
  <w:style w:type="character" w:styleId="FootnoteReference">
    <w:name w:val="footnote reference"/>
    <w:semiHidden/>
    <w:rsid w:val="00CC235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45C54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F45C54"/>
    <w:rPr>
      <w:rFonts w:ascii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C3C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8D6383"/>
    <w:rPr>
      <w:sz w:val="22"/>
      <w:szCs w:val="22"/>
      <w:lang w:eastAsia="en-US"/>
    </w:rPr>
  </w:style>
  <w:style w:type="table" w:customStyle="1" w:styleId="4-11">
    <w:name w:val="网格表 4 - 着色 11"/>
    <w:basedOn w:val="TableNormal"/>
    <w:uiPriority w:val="49"/>
    <w:rsid w:val="009C6C95"/>
    <w:rPr>
      <w:rFonts w:ascii="CG Times (WN)" w:hAnsi="CG Times (WN)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H">
    <w:name w:val="TAH"/>
    <w:basedOn w:val="Normal"/>
    <w:link w:val="TAHChar"/>
    <w:rsid w:val="00927AAF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927AAF"/>
    <w:rPr>
      <w:rFonts w:ascii="Arial" w:eastAsia="SimSu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rsid w:val="00927AAF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927AAF"/>
    <w:rPr>
      <w:rFonts w:ascii="Arial" w:eastAsia="SimSun" w:hAnsi="Arial"/>
      <w:sz w:val="18"/>
      <w:lang w:val="en-GB" w:eastAsia="en-US"/>
    </w:rPr>
  </w:style>
  <w:style w:type="paragraph" w:customStyle="1" w:styleId="TAN">
    <w:name w:val="TAN"/>
    <w:basedOn w:val="Normal"/>
    <w:uiPriority w:val="99"/>
    <w:rsid w:val="00927AAF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character" w:styleId="CommentReference">
    <w:name w:val="annotation reference"/>
    <w:rsid w:val="00613A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A10"/>
    <w:rPr>
      <w:sz w:val="20"/>
      <w:szCs w:val="20"/>
    </w:rPr>
  </w:style>
  <w:style w:type="character" w:customStyle="1" w:styleId="CommentTextChar">
    <w:name w:val="Comment Text Char"/>
    <w:link w:val="CommentText"/>
    <w:rsid w:val="00613A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5505"/>
    <w:pPr>
      <w:jc w:val="left"/>
    </w:pPr>
    <w:rPr>
      <w:b/>
      <w:bCs/>
      <w:sz w:val="22"/>
      <w:szCs w:val="22"/>
    </w:rPr>
  </w:style>
  <w:style w:type="character" w:customStyle="1" w:styleId="CommentSubjectChar">
    <w:name w:val="Comment Subject Char"/>
    <w:link w:val="CommentSubject"/>
    <w:semiHidden/>
    <w:rsid w:val="00735505"/>
    <w:rPr>
      <w:b/>
      <w:bCs/>
      <w:sz w:val="22"/>
      <w:szCs w:val="22"/>
      <w:lang w:eastAsia="en-US"/>
    </w:rPr>
  </w:style>
  <w:style w:type="paragraph" w:customStyle="1" w:styleId="RAN1text">
    <w:name w:val="RAN1 text"/>
    <w:basedOn w:val="BodyText"/>
    <w:link w:val="RAN1textChar"/>
    <w:qFormat/>
    <w:rsid w:val="00BF3E94"/>
    <w:pPr>
      <w:autoSpaceDE/>
      <w:autoSpaceDN/>
      <w:adjustRightInd/>
      <w:snapToGrid/>
      <w:spacing w:after="0"/>
    </w:pPr>
    <w:rPr>
      <w:rFonts w:eastAsia="MS Mincho"/>
      <w:szCs w:val="24"/>
      <w:lang/>
    </w:rPr>
  </w:style>
  <w:style w:type="character" w:customStyle="1" w:styleId="RAN1textChar">
    <w:name w:val="RAN1 text Char"/>
    <w:link w:val="RAN1text"/>
    <w:rsid w:val="00BF3E94"/>
    <w:rPr>
      <w:rFonts w:eastAsia="MS Mincho"/>
      <w:szCs w:val="24"/>
      <w:lang/>
    </w:rPr>
  </w:style>
  <w:style w:type="paragraph" w:customStyle="1" w:styleId="textintend3">
    <w:name w:val="text intend 3"/>
    <w:basedOn w:val="Normal"/>
    <w:rsid w:val="00625D1B"/>
    <w:pPr>
      <w:numPr>
        <w:numId w:val="29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C">
    <w:name w:val="TAC"/>
    <w:basedOn w:val="TAL"/>
    <w:link w:val="TACChar"/>
    <w:rsid w:val="00400E10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400E1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400E10"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locked/>
    <w:rsid w:val="00400E10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rsid w:val="00400E10"/>
    <w:rPr>
      <w:rFonts w:ascii="Arial" w:hAnsi="Arial"/>
      <w:b/>
      <w:sz w:val="18"/>
      <w:lang w:eastAsia="en-US"/>
    </w:rPr>
  </w:style>
  <w:style w:type="paragraph" w:customStyle="1" w:styleId="RAN1bullet1">
    <w:name w:val="RAN1 bullet1"/>
    <w:basedOn w:val="Normal"/>
    <w:qFormat/>
    <w:rsid w:val="0056732A"/>
    <w:pPr>
      <w:numPr>
        <w:numId w:val="31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oleObject" Target="embeddings/oleObject12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84950-589A-44E4-9728-BDCB7432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W90975</cp:lastModifiedBy>
  <cp:revision>14</cp:revision>
  <cp:lastPrinted>2017-03-16T09:45:00Z</cp:lastPrinted>
  <dcterms:created xsi:type="dcterms:W3CDTF">2018-02-12T01:17:00Z</dcterms:created>
  <dcterms:modified xsi:type="dcterms:W3CDTF">2018-02-15T14:43:00Z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(3)6VzJa/8sBtNDsLi9K+sYpMQfXyNCyHGqszvCp01aS8IHNyGnpM8qp2hQrr8AlZqZQhUDxVXh
s67E5wdL09PiMl16EiNKW6JeLpGYiVjONA+zNiA6ZLPpblfxFdg3aEcQpSavOmk0y0sIdsuE
LFO72aQ+aVK/LkAkKUuB8e/xuv/kpl5vD0VURw6yiLq488Un/OpqKdMuXhvs7PAewMTe+TdB
WLLzPA903ZfSOsxeWY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xfSRpbN4LzBSkmjqlK64JawpzQheVy99PS2gu7h5+4PNGvf6VWlr/C
IPrcit8jJ+DnN8ic/RjzG1MH88u8/tDi+16/AKLD08v4BxqRnM8YvVSMO9Zm2njEV4Z9tVCm
zYld9ziWg2SWHix2x5GM5MFEJjwzNPByvUtiAKcKKZNM4ySS6ixUda27SdUPcf0MgzgoagE1
o5nqyB5+c+D7INe3BPMhRV7Rz++rT4KzxNrd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zMJpDXQj4G5eJk3JKkhiAEeeGFF4l9kg4YOf
Oj5LByUfSkk2ECnWNpGH6bpzO9AGUA==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1518320093</vt:lpwstr>
  </property>
</Properties>
</file>