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CD1D86">
        <w:rPr>
          <w:rFonts w:eastAsia="宋体" w:cs="Arial"/>
          <w:bCs/>
          <w:sz w:val="22"/>
          <w:szCs w:val="22"/>
          <w:lang w:eastAsia="zh-CN"/>
        </w:rPr>
        <w:t>Meeting #92</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9B301A">
        <w:rPr>
          <w:rFonts w:eastAsia="宋体" w:cs="Arial"/>
          <w:bCs/>
          <w:sz w:val="22"/>
          <w:szCs w:val="22"/>
          <w:lang w:eastAsia="zh-CN"/>
        </w:rPr>
        <w:tab/>
      </w:r>
      <w:r>
        <w:rPr>
          <w:rFonts w:eastAsia="宋体" w:cs="Arial"/>
          <w:bCs/>
          <w:sz w:val="22"/>
          <w:szCs w:val="22"/>
          <w:lang w:eastAsia="zh-CN"/>
        </w:rPr>
        <w:t>R1-</w:t>
      </w:r>
      <w:r w:rsidRPr="00092BF6">
        <w:t xml:space="preserve"> </w:t>
      </w:r>
      <w:r w:rsidRPr="00760064">
        <w:rPr>
          <w:rFonts w:eastAsia="宋体" w:hint="eastAsia"/>
          <w:sz w:val="22"/>
          <w:szCs w:val="22"/>
          <w:lang w:eastAsia="zh-CN"/>
        </w:rPr>
        <w:t>1</w:t>
      </w:r>
      <w:r w:rsidR="002B28B6">
        <w:rPr>
          <w:rFonts w:eastAsia="宋体" w:hint="eastAsia"/>
          <w:sz w:val="22"/>
          <w:szCs w:val="22"/>
          <w:lang w:eastAsia="zh-CN"/>
        </w:rPr>
        <w:t>8</w:t>
      </w:r>
      <w:r w:rsidR="009B301A">
        <w:rPr>
          <w:rFonts w:eastAsia="宋体"/>
          <w:sz w:val="22"/>
          <w:szCs w:val="22"/>
          <w:lang w:eastAsia="zh-CN"/>
        </w:rPr>
        <w:t>01747</w:t>
      </w:r>
    </w:p>
    <w:p w:rsidR="003F1F9D" w:rsidRPr="00AA5F74" w:rsidRDefault="00CD1D86" w:rsidP="003F1F9D">
      <w:pPr>
        <w:pStyle w:val="a4"/>
        <w:tabs>
          <w:tab w:val="left" w:pos="1800"/>
        </w:tabs>
        <w:ind w:left="1800" w:hanging="1800"/>
        <w:rPr>
          <w:bCs/>
          <w:sz w:val="22"/>
          <w:szCs w:val="22"/>
        </w:rPr>
      </w:pPr>
      <w:r>
        <w:rPr>
          <w:bCs/>
          <w:sz w:val="22"/>
          <w:szCs w:val="22"/>
        </w:rPr>
        <w:t>Athens, Greece</w:t>
      </w:r>
      <w:r w:rsidR="003F1F9D" w:rsidRPr="00AA5F74">
        <w:rPr>
          <w:bCs/>
          <w:sz w:val="22"/>
          <w:szCs w:val="22"/>
        </w:rPr>
        <w:t xml:space="preserve">, </w:t>
      </w:r>
      <w:r w:rsidR="00136BF9">
        <w:rPr>
          <w:bCs/>
          <w:sz w:val="22"/>
          <w:szCs w:val="22"/>
        </w:rPr>
        <w:t>26</w:t>
      </w:r>
      <w:r w:rsidR="00136BF9" w:rsidRPr="00136BF9">
        <w:rPr>
          <w:bCs/>
          <w:sz w:val="22"/>
          <w:szCs w:val="22"/>
          <w:vertAlign w:val="superscript"/>
        </w:rPr>
        <w:t>th</w:t>
      </w:r>
      <w:r>
        <w:rPr>
          <w:bCs/>
          <w:sz w:val="22"/>
          <w:szCs w:val="22"/>
        </w:rPr>
        <w:t xml:space="preserve">  February – 2</w:t>
      </w:r>
      <w:r w:rsidRPr="00CD1D86">
        <w:rPr>
          <w:bCs/>
          <w:sz w:val="22"/>
          <w:szCs w:val="22"/>
          <w:vertAlign w:val="superscript"/>
        </w:rPr>
        <w:t>nd</w:t>
      </w:r>
      <w:r>
        <w:rPr>
          <w:bCs/>
          <w:sz w:val="22"/>
          <w:szCs w:val="22"/>
        </w:rPr>
        <w:t xml:space="preserve"> March</w:t>
      </w:r>
      <w:r w:rsidR="00136BF9">
        <w:rPr>
          <w:bCs/>
          <w:sz w:val="22"/>
          <w:szCs w:val="22"/>
        </w:rPr>
        <w:t xml:space="preserve">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CD1D86">
      <w:pPr>
        <w:pStyle w:val="a4"/>
        <w:spacing w:before="240" w:line="276" w:lineRule="auto"/>
        <w:ind w:left="1872" w:hanging="1872"/>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80648F"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D1D86">
        <w:rPr>
          <w:rFonts w:eastAsia="宋体" w:cs="Arial"/>
          <w:sz w:val="24"/>
          <w:szCs w:val="24"/>
          <w:lang w:eastAsia="zh-CN"/>
        </w:rPr>
        <w:tab/>
      </w:r>
      <w:r w:rsidR="00151C31" w:rsidRPr="00151C31">
        <w:rPr>
          <w:rFonts w:eastAsia="宋体" w:cs="Arial"/>
          <w:sz w:val="24"/>
          <w:szCs w:val="24"/>
          <w:lang w:eastAsia="zh-CN"/>
        </w:rPr>
        <w:t>Correction on NR EN-DC Power Sharing</w:t>
      </w:r>
      <w:r w:rsidR="00151C31">
        <w:rPr>
          <w:rFonts w:eastAsia="宋体" w:cs="Arial"/>
          <w:sz w:val="24"/>
          <w:szCs w:val="24"/>
          <w:lang w:eastAsia="zh-CN"/>
        </w:rPr>
        <w:t xml:space="preserve"> </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CD1D86">
        <w:rPr>
          <w:rFonts w:eastAsia="宋体" w:cs="Arial"/>
          <w:sz w:val="24"/>
          <w:szCs w:val="24"/>
          <w:lang w:eastAsia="zh-CN"/>
        </w:rPr>
        <w:t>1.</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CD1D86">
      <w:pPr>
        <w:pStyle w:val="a4"/>
        <w:spacing w:line="276" w:lineRule="auto"/>
        <w:ind w:left="1872" w:hanging="1872"/>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1264CE" w:rsidRPr="001264CE" w:rsidRDefault="00CD1D86" w:rsidP="001264CE">
      <w:r>
        <w:t>In RAN1 NR# 1801, the</w:t>
      </w:r>
      <w:r w:rsidR="00151C31">
        <w:t xml:space="preserve"> dynamic power sharing for EN-DC was further discussed for the correct</w:t>
      </w:r>
      <w:r w:rsidR="00CF6BC4">
        <w:t>ion of specification with the following agreements</w:t>
      </w:r>
      <w:r>
        <w:t xml:space="preserve">, </w:t>
      </w:r>
    </w:p>
    <w:p w:rsidR="00151C31" w:rsidRDefault="00151C31" w:rsidP="00151C31">
      <w:r w:rsidRPr="00130F78">
        <w:rPr>
          <w:highlight w:val="green"/>
        </w:rPr>
        <w:t>Agreement:</w:t>
      </w:r>
    </w:p>
    <w:p w:rsidR="00151C31" w:rsidRDefault="00151C31" w:rsidP="00151C31">
      <w:pPr>
        <w:pStyle w:val="af2"/>
        <w:numPr>
          <w:ilvl w:val="0"/>
          <w:numId w:val="18"/>
        </w:numPr>
        <w:overflowPunct/>
        <w:autoSpaceDE/>
        <w:autoSpaceDN/>
        <w:adjustRightInd/>
        <w:jc w:val="both"/>
        <w:textAlignment w:val="auto"/>
      </w:pPr>
      <w:r>
        <w:t xml:space="preserve">P_LTE and P_NR are configured separately via UE specific RRC (i.e., as </w:t>
      </w:r>
      <w:proofErr w:type="spellStart"/>
      <w:r>
        <w:t>dBm</w:t>
      </w:r>
      <w:proofErr w:type="spellEnd"/>
      <w:r>
        <w:t xml:space="preserve"> numbers with similar value range as p-Max in LTE)</w:t>
      </w:r>
    </w:p>
    <w:p w:rsidR="00151C31" w:rsidRDefault="00151C31" w:rsidP="00151C31">
      <w:pPr>
        <w:pStyle w:val="af2"/>
        <w:numPr>
          <w:ilvl w:val="1"/>
          <w:numId w:val="18"/>
        </w:numPr>
        <w:overflowPunct/>
        <w:autoSpaceDE/>
        <w:autoSpaceDN/>
        <w:adjustRightInd/>
        <w:jc w:val="both"/>
        <w:textAlignment w:val="auto"/>
      </w:pPr>
      <w:r>
        <w:t>P_LTE and P_NR are UE-specific</w:t>
      </w:r>
    </w:p>
    <w:p w:rsidR="00151C31" w:rsidRDefault="00151C31" w:rsidP="00151C31">
      <w:pPr>
        <w:pStyle w:val="af2"/>
        <w:numPr>
          <w:ilvl w:val="0"/>
          <w:numId w:val="18"/>
        </w:numPr>
        <w:overflowPunct/>
        <w:autoSpaceDE/>
        <w:autoSpaceDN/>
        <w:adjustRightInd/>
        <w:jc w:val="both"/>
        <w:textAlignment w:val="auto"/>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rsidR="00151C31" w:rsidRDefault="00151C31" w:rsidP="00151C31">
      <w:pPr>
        <w:pStyle w:val="af2"/>
        <w:numPr>
          <w:ilvl w:val="0"/>
          <w:numId w:val="18"/>
        </w:numPr>
        <w:overflowPunct/>
        <w:autoSpaceDE/>
        <w:autoSpaceDN/>
        <w:adjustRightInd/>
        <w:jc w:val="both"/>
        <w:textAlignment w:val="auto"/>
      </w:pPr>
      <w:proofErr w:type="gramStart"/>
      <w:r>
        <w:t>RAN4 to define maximum total LTE and NR power in FR1 (</w:t>
      </w:r>
      <w:proofErr w:type="spellStart"/>
      <w:r>
        <w:t>X_total</w:t>
      </w:r>
      <w:proofErr w:type="spellEnd"/>
      <w:r>
        <w:t>) that the UE should never exceed.</w:t>
      </w:r>
      <w:proofErr w:type="gramEnd"/>
    </w:p>
    <w:p w:rsidR="00151C31" w:rsidRDefault="00151C31" w:rsidP="00151C31">
      <w:pPr>
        <w:pStyle w:val="af2"/>
        <w:numPr>
          <w:ilvl w:val="0"/>
          <w:numId w:val="18"/>
        </w:numPr>
        <w:overflowPunct/>
        <w:autoSpaceDE/>
        <w:autoSpaceDN/>
        <w:adjustRightInd/>
        <w:jc w:val="both"/>
        <w:textAlignment w:val="auto"/>
      </w:pPr>
      <w:r>
        <w:t xml:space="preserve">When dynamic power sharing is used, </w:t>
      </w:r>
    </w:p>
    <w:p w:rsidR="00151C31" w:rsidRDefault="00151C31" w:rsidP="00151C31">
      <w:pPr>
        <w:pStyle w:val="af2"/>
        <w:numPr>
          <w:ilvl w:val="1"/>
          <w:numId w:val="18"/>
        </w:numPr>
        <w:overflowPunct/>
        <w:autoSpaceDE/>
        <w:autoSpaceDN/>
        <w:adjustRightInd/>
        <w:jc w:val="both"/>
        <w:textAlignment w:val="auto"/>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rsidR="00151C31" w:rsidRDefault="00151C31" w:rsidP="00151C31">
      <w:pPr>
        <w:pStyle w:val="af2"/>
        <w:numPr>
          <w:ilvl w:val="2"/>
          <w:numId w:val="18"/>
        </w:numPr>
        <w:overflowPunct/>
        <w:autoSpaceDE/>
        <w:autoSpaceDN/>
        <w:adjustRightInd/>
        <w:jc w:val="both"/>
        <w:textAlignment w:val="auto"/>
      </w:pPr>
      <w:r>
        <w:t>Note: As per previous agreement LTE power control procedure is not changed</w:t>
      </w:r>
    </w:p>
    <w:p w:rsidR="00151C31" w:rsidRDefault="00151C31" w:rsidP="00151C31">
      <w:pPr>
        <w:pStyle w:val="af2"/>
        <w:rPr>
          <w:highlight w:val="yellow"/>
        </w:rPr>
      </w:pPr>
    </w:p>
    <w:p w:rsidR="001264CE" w:rsidRPr="00151C31" w:rsidRDefault="00CF6BC4" w:rsidP="007D296C">
      <w:pPr>
        <w:pStyle w:val="af2"/>
      </w:pPr>
      <w:proofErr w:type="gramStart"/>
      <w:r>
        <w:t xml:space="preserve">A </w:t>
      </w:r>
      <w:r w:rsidR="00151C31" w:rsidRPr="00846452">
        <w:t>LS</w:t>
      </w:r>
      <w:proofErr w:type="gramEnd"/>
      <w:r w:rsidR="00151C31" w:rsidRPr="00846452">
        <w:t xml:space="preserve"> to RAN2/RAN4 inform</w:t>
      </w:r>
      <w:r w:rsidR="00E03C92">
        <w:t xml:space="preserve">ing them of the agreement was sent in </w:t>
      </w:r>
      <w:r w:rsidR="006A3949">
        <w:fldChar w:fldCharType="begin"/>
      </w:r>
      <w:r w:rsidR="00E03C92">
        <w:instrText xml:space="preserve"> REF _Ref506058513 \r \h </w:instrText>
      </w:r>
      <w:r w:rsidR="006A3949">
        <w:fldChar w:fldCharType="separate"/>
      </w:r>
      <w:r w:rsidR="00E03C92">
        <w:t>[3]</w:t>
      </w:r>
      <w:r w:rsidR="006A3949">
        <w:fldChar w:fldCharType="end"/>
      </w:r>
      <w:r w:rsidR="00E03C92">
        <w:t xml:space="preserve">.  The text proposals </w:t>
      </w:r>
      <w:r w:rsidR="007D296C">
        <w:t xml:space="preserve">in </w:t>
      </w:r>
      <w:r w:rsidR="006A3949">
        <w:fldChar w:fldCharType="begin"/>
      </w:r>
      <w:r w:rsidR="007D296C">
        <w:instrText xml:space="preserve"> REF _Ref506058600 \r \h </w:instrText>
      </w:r>
      <w:r w:rsidR="006A3949">
        <w:fldChar w:fldCharType="separate"/>
      </w:r>
      <w:r w:rsidR="007D296C">
        <w:t>[7]</w:t>
      </w:r>
      <w:r w:rsidR="006A3949">
        <w:fldChar w:fldCharType="end"/>
      </w:r>
      <w:r w:rsidR="007D296C">
        <w:t xml:space="preserve"> and </w:t>
      </w:r>
      <w:r w:rsidR="006A3949">
        <w:fldChar w:fldCharType="begin"/>
      </w:r>
      <w:r w:rsidR="007D296C">
        <w:instrText xml:space="preserve"> REF _Ref506058608 \r \h </w:instrText>
      </w:r>
      <w:r w:rsidR="006A3949">
        <w:fldChar w:fldCharType="separate"/>
      </w:r>
      <w:r w:rsidR="007D296C">
        <w:t>[8]</w:t>
      </w:r>
      <w:r w:rsidR="006A3949">
        <w:fldChar w:fldCharType="end"/>
      </w:r>
      <w:r w:rsidR="007D296C">
        <w:t xml:space="preserve"> were suggested</w:t>
      </w:r>
      <w:r w:rsidR="00151C31" w:rsidRPr="00CA725C">
        <w:t xml:space="preserve"> as a starting point</w:t>
      </w:r>
      <w:r w:rsidR="007D296C">
        <w:t xml:space="preserve"> for the editor</w:t>
      </w:r>
      <w:r w:rsidR="00151C31" w:rsidRPr="00CA725C">
        <w:t xml:space="preserve">. </w:t>
      </w:r>
      <w:r w:rsidR="007D296C">
        <w:t xml:space="preserve"> </w:t>
      </w:r>
      <w:r w:rsidR="00151C31" w:rsidRPr="00CA725C">
        <w:t>Editors can further modify &amp; update as necessary, which will be part of the consolidated TP for email approval</w:t>
      </w:r>
      <w:r w:rsidR="007D296C">
        <w:t xml:space="preserve">.   The </w:t>
      </w:r>
      <w:r w:rsidR="000100E1">
        <w:t>text proposals of dynamic power sharing for EN-DC were drafted by the editor and discussed through email.  The CR to TS38.213</w:t>
      </w:r>
      <w:r>
        <w:t xml:space="preserve">v15.0.0 was </w:t>
      </w:r>
      <w:r w:rsidR="000100E1">
        <w:t xml:space="preserve">endorsed after email discussion in </w:t>
      </w:r>
      <w:r w:rsidR="006A3949">
        <w:fldChar w:fldCharType="begin"/>
      </w:r>
      <w:r w:rsidR="000100E1">
        <w:instrText xml:space="preserve"> REF _Ref506058937 \r \h </w:instrText>
      </w:r>
      <w:r w:rsidR="006A3949">
        <w:fldChar w:fldCharType="separate"/>
      </w:r>
      <w:r w:rsidR="000100E1">
        <w:t>[2]</w:t>
      </w:r>
      <w:r w:rsidR="006A3949">
        <w:fldChar w:fldCharType="end"/>
      </w:r>
      <w:r w:rsidR="000100E1">
        <w:t xml:space="preserve">.  </w:t>
      </w:r>
    </w:p>
    <w:p w:rsidR="00A3209A" w:rsidRDefault="00E27D56" w:rsidP="009B301A">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8A0557">
        <w:rPr>
          <w:rFonts w:eastAsia="宋体"/>
          <w:szCs w:val="22"/>
          <w:lang w:val="en-US" w:eastAsia="zh-CN"/>
        </w:rPr>
        <w:t xml:space="preserve"> the</w:t>
      </w:r>
      <w:r w:rsidR="00CF6BC4">
        <w:rPr>
          <w:rFonts w:eastAsia="宋体"/>
          <w:szCs w:val="22"/>
          <w:lang w:val="en-US" w:eastAsia="zh-CN"/>
        </w:rPr>
        <w:t xml:space="preserve"> inconsistence of dynamic power sharing for EN-DC between the agreements and specification in </w:t>
      </w:r>
      <w:r w:rsidR="006A3949">
        <w:rPr>
          <w:rFonts w:eastAsia="宋体"/>
          <w:szCs w:val="22"/>
          <w:lang w:val="en-US" w:eastAsia="zh-CN"/>
        </w:rPr>
        <w:fldChar w:fldCharType="begin"/>
      </w:r>
      <w:r w:rsidR="00CF6BC4">
        <w:rPr>
          <w:rFonts w:eastAsia="宋体"/>
          <w:szCs w:val="22"/>
          <w:lang w:val="en-US" w:eastAsia="zh-CN"/>
        </w:rPr>
        <w:instrText xml:space="preserve"> REF _Ref506058937 \r \h </w:instrText>
      </w:r>
      <w:r w:rsidR="006A3949">
        <w:rPr>
          <w:rFonts w:eastAsia="宋体"/>
          <w:szCs w:val="22"/>
          <w:lang w:val="en-US" w:eastAsia="zh-CN"/>
        </w:rPr>
      </w:r>
      <w:r w:rsidR="006A3949">
        <w:rPr>
          <w:rFonts w:eastAsia="宋体"/>
          <w:szCs w:val="22"/>
          <w:lang w:val="en-US" w:eastAsia="zh-CN"/>
        </w:rPr>
        <w:fldChar w:fldCharType="separate"/>
      </w:r>
      <w:r w:rsidR="00CF6BC4">
        <w:rPr>
          <w:rFonts w:eastAsia="宋体"/>
          <w:szCs w:val="22"/>
          <w:lang w:val="en-US" w:eastAsia="zh-CN"/>
        </w:rPr>
        <w:t>[2]</w:t>
      </w:r>
      <w:r w:rsidR="006A3949">
        <w:rPr>
          <w:rFonts w:eastAsia="宋体"/>
          <w:szCs w:val="22"/>
          <w:lang w:val="en-US" w:eastAsia="zh-CN"/>
        </w:rPr>
        <w:fldChar w:fldCharType="end"/>
      </w:r>
      <w:r w:rsidR="001264CE">
        <w:rPr>
          <w:rFonts w:eastAsia="宋体"/>
          <w:szCs w:val="22"/>
          <w:lang w:val="en-US" w:eastAsia="zh-CN"/>
        </w:rPr>
        <w:t xml:space="preserve">. </w:t>
      </w:r>
    </w:p>
    <w:p w:rsidR="00DA3255" w:rsidRDefault="00DA3255" w:rsidP="009B301A">
      <w:pPr>
        <w:spacing w:before="120" w:afterLines="50" w:line="276" w:lineRule="auto"/>
        <w:jc w:val="both"/>
        <w:rPr>
          <w:rFonts w:eastAsia="宋体"/>
          <w:szCs w:val="22"/>
          <w:lang w:val="en-US" w:eastAsia="zh-CN"/>
        </w:rPr>
      </w:pPr>
    </w:p>
    <w:p w:rsidR="00226075" w:rsidRDefault="000100E1" w:rsidP="001264CE">
      <w:pPr>
        <w:pStyle w:val="1"/>
      </w:pPr>
      <w:r>
        <w:t>Dynamic Power Sharing for EN-DC</w:t>
      </w:r>
    </w:p>
    <w:p w:rsidR="00CF6BC4" w:rsidRDefault="00CF6BC4" w:rsidP="00CF6BC4">
      <w:pPr>
        <w:rPr>
          <w:lang w:eastAsia="ko-KR"/>
        </w:rPr>
      </w:pPr>
    </w:p>
    <w:p w:rsidR="00FB5E54" w:rsidRDefault="00FB5E54" w:rsidP="00CF6BC4">
      <w:pPr>
        <w:rPr>
          <w:lang w:eastAsia="ko-KR"/>
        </w:rPr>
      </w:pPr>
      <w:r>
        <w:rPr>
          <w:lang w:eastAsia="ko-KR"/>
        </w:rPr>
        <w:t xml:space="preserve">It was agreed in RAN#78 that </w:t>
      </w:r>
      <w:r w:rsidR="00CF6BC4">
        <w:rPr>
          <w:lang w:eastAsia="ko-KR"/>
        </w:rPr>
        <w:t xml:space="preserve">UE is mandatory to support single UL operation if it does not support dynamic power sharing when UE is configured with  </w:t>
      </w:r>
      <w:r w:rsidRPr="006049B4">
        <w:rPr>
          <w:position w:val="-10"/>
        </w:rPr>
        <w:object w:dxaOrig="1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17.3pt" o:ole="">
            <v:imagedata r:id="rId8" o:title=""/>
          </v:shape>
          <o:OLEObject Type="Embed" ProgID="Equation.3" ShapeID="_x0000_i1025" DrawAspect="Content" ObjectID="_1579850816" r:id="rId9"/>
        </w:object>
      </w:r>
      <w:r>
        <w:t xml:space="preserve">, where </w:t>
      </w:r>
      <w:r w:rsidRPr="003C681B">
        <w:rPr>
          <w:position w:val="-10"/>
        </w:rPr>
        <w:object w:dxaOrig="400" w:dyaOrig="340">
          <v:shape id="_x0000_i1026" type="#_x0000_t75" style="width:20.15pt;height:17.3pt" o:ole="">
            <v:imagedata r:id="rId10" o:title=""/>
          </v:shape>
          <o:OLEObject Type="Embed" ProgID="Equation.3" ShapeID="_x0000_i1026" DrawAspect="Content" ObjectID="_1579850817" r:id="rId11"/>
        </w:object>
      </w:r>
      <w:r>
        <w:rPr>
          <w:rFonts w:hint="eastAsia"/>
          <w:lang w:eastAsia="zh-CN"/>
        </w:rPr>
        <w:t xml:space="preserve"> is the linear value</w:t>
      </w:r>
      <w:r>
        <w:rPr>
          <w:lang w:eastAsia="ja-JP"/>
        </w:rPr>
        <w:t xml:space="preserve"> of </w:t>
      </w:r>
      <w:r w:rsidRPr="003C681B">
        <w:rPr>
          <w:position w:val="-10"/>
        </w:rPr>
        <w:object w:dxaOrig="400" w:dyaOrig="300">
          <v:shape id="_x0000_i1027" type="#_x0000_t75" style="width:20.15pt;height:15pt" o:ole="">
            <v:imagedata r:id="rId12" o:title=""/>
          </v:shape>
          <o:OLEObject Type="Embed" ProgID="Equation.3" ShapeID="_x0000_i1027" DrawAspect="Content" ObjectID="_1579850818" r:id="rId13"/>
        </w:object>
      </w:r>
      <w:r>
        <w:t xml:space="preserve">, </w:t>
      </w:r>
      <w:r w:rsidRPr="006049B4">
        <w:rPr>
          <w:position w:val="-10"/>
        </w:rPr>
        <w:object w:dxaOrig="360" w:dyaOrig="340">
          <v:shape id="_x0000_i1028" type="#_x0000_t75" style="width:18.45pt;height:17.3pt" o:ole="">
            <v:imagedata r:id="rId14" o:title=""/>
          </v:shape>
          <o:OLEObject Type="Embed" ProgID="Equation.3" ShapeID="_x0000_i1028" DrawAspect="Content" ObjectID="_1579850819" r:id="rId15"/>
        </w:object>
      </w:r>
      <w:r>
        <w:rPr>
          <w:rFonts w:hint="eastAsia"/>
          <w:lang w:eastAsia="zh-CN"/>
        </w:rPr>
        <w:t xml:space="preserve"> is the linear value</w:t>
      </w:r>
      <w:r>
        <w:rPr>
          <w:lang w:eastAsia="ja-JP"/>
        </w:rPr>
        <w:t xml:space="preserve"> of </w:t>
      </w:r>
      <w:r w:rsidRPr="006049B4">
        <w:rPr>
          <w:position w:val="-10"/>
        </w:rPr>
        <w:object w:dxaOrig="360" w:dyaOrig="300">
          <v:shape id="_x0000_i1029" type="#_x0000_t75" style="width:18.45pt;height:15pt" o:ole="">
            <v:imagedata r:id="rId16" o:title=""/>
          </v:shape>
          <o:OLEObject Type="Embed" ProgID="Equation.3" ShapeID="_x0000_i1029" DrawAspect="Content" ObjectID="_1579850820" r:id="rId17"/>
        </w:object>
      </w:r>
      <w:r>
        <w:t>, and</w:t>
      </w:r>
      <w:r>
        <w:rPr>
          <w:rFonts w:hint="eastAsia"/>
          <w:lang w:eastAsia="zh-CN"/>
        </w:rPr>
        <w:t xml:space="preserve"> </w:t>
      </w:r>
      <w:r w:rsidRPr="006049B4">
        <w:rPr>
          <w:position w:val="-10"/>
        </w:rPr>
        <w:object w:dxaOrig="600" w:dyaOrig="340">
          <v:shape id="_x0000_i1030" type="#_x0000_t75" style="width:29.95pt;height:17.3pt" o:ole="">
            <v:imagedata r:id="rId18" o:title=""/>
          </v:shape>
          <o:OLEObject Type="Embed" ProgID="Equation.3" ShapeID="_x0000_i1030" DrawAspect="Content" ObjectID="_1579850821" r:id="rId19"/>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TS 38.101 for frequency range 1</w:t>
      </w:r>
      <w:r>
        <w:rPr>
          <w:lang w:eastAsia="ko-KR"/>
        </w:rPr>
        <w:t xml:space="preserve"> </w:t>
      </w:r>
      <w:r w:rsidR="006A3949">
        <w:rPr>
          <w:lang w:eastAsia="ko-KR"/>
        </w:rPr>
        <w:fldChar w:fldCharType="begin"/>
      </w:r>
      <w:r>
        <w:rPr>
          <w:lang w:eastAsia="ko-KR"/>
        </w:rPr>
        <w:instrText xml:space="preserve"> REF _Ref506065232 \r \h </w:instrText>
      </w:r>
      <w:r w:rsidR="006A3949">
        <w:rPr>
          <w:lang w:eastAsia="ko-KR"/>
        </w:rPr>
      </w:r>
      <w:r w:rsidR="006A3949">
        <w:rPr>
          <w:lang w:eastAsia="ko-KR"/>
        </w:rPr>
        <w:fldChar w:fldCharType="separate"/>
      </w:r>
      <w:r>
        <w:rPr>
          <w:lang w:eastAsia="ko-KR"/>
        </w:rPr>
        <w:t>[4]</w:t>
      </w:r>
      <w:r w:rsidR="006A3949">
        <w:rPr>
          <w:lang w:eastAsia="ko-KR"/>
        </w:rPr>
        <w:fldChar w:fldCharType="end"/>
      </w:r>
      <w:r>
        <w:rPr>
          <w:lang w:eastAsia="ko-KR"/>
        </w:rPr>
        <w:t xml:space="preserve">.   This has been captured in the bullet </w:t>
      </w:r>
      <w:r w:rsidR="00CF6BC4">
        <w:rPr>
          <w:lang w:eastAsia="ko-KR"/>
        </w:rPr>
        <w:t xml:space="preserve"> “If the UE does not indicate a capability for dynamic power sharing between EUTRA and NR, the UE is expected to be configured with reference TDD configuration for EUTRA (by higher layer parameter SUO-case1 in [13, TS 36.213])”</w:t>
      </w:r>
      <w:r>
        <w:rPr>
          <w:lang w:eastAsia="ko-KR"/>
        </w:rPr>
        <w:t xml:space="preserve">.  </w:t>
      </w:r>
    </w:p>
    <w:p w:rsidR="00C93DDB" w:rsidRPr="00C93DDB" w:rsidRDefault="00FB5E54" w:rsidP="00C93DDB">
      <w:pPr>
        <w:rPr>
          <w:lang w:val="en-US" w:eastAsia="ko-KR"/>
        </w:rPr>
      </w:pPr>
      <w:r>
        <w:rPr>
          <w:lang w:eastAsia="ko-KR"/>
        </w:rPr>
        <w:t>I</w:t>
      </w:r>
      <w:r w:rsidR="00CF6BC4">
        <w:rPr>
          <w:lang w:eastAsia="ko-KR"/>
        </w:rPr>
        <w:t>f UE is configured with single U</w:t>
      </w:r>
      <w:r>
        <w:rPr>
          <w:lang w:eastAsia="ko-KR"/>
        </w:rPr>
        <w:t>L operation case 1</w:t>
      </w:r>
      <w:r w:rsidR="00CF6BC4">
        <w:rPr>
          <w:lang w:eastAsia="ko-KR"/>
        </w:rPr>
        <w:t xml:space="preserve">, it implies that UE supports single UL operation with case </w:t>
      </w:r>
      <w:proofErr w:type="gramStart"/>
      <w:r w:rsidR="00CF6BC4">
        <w:rPr>
          <w:lang w:eastAsia="ko-KR"/>
        </w:rPr>
        <w:t>1</w:t>
      </w:r>
      <w:proofErr w:type="gramEnd"/>
      <w:r w:rsidR="00CF6BC4">
        <w:rPr>
          <w:lang w:eastAsia="ko-KR"/>
        </w:rPr>
        <w:t xml:space="preserve"> timing for all UEs although it is optional for the UE supports dynam</w:t>
      </w:r>
      <w:r>
        <w:rPr>
          <w:lang w:eastAsia="ko-KR"/>
        </w:rPr>
        <w:t xml:space="preserve">ic power sharing in </w:t>
      </w:r>
      <w:r w:rsidR="006A3949">
        <w:rPr>
          <w:lang w:eastAsia="ko-KR"/>
        </w:rPr>
        <w:fldChar w:fldCharType="begin"/>
      </w:r>
      <w:r>
        <w:rPr>
          <w:lang w:eastAsia="ko-KR"/>
        </w:rPr>
        <w:instrText xml:space="preserve"> REF _Ref506065232 \r \h </w:instrText>
      </w:r>
      <w:r w:rsidR="006A3949">
        <w:rPr>
          <w:lang w:eastAsia="ko-KR"/>
        </w:rPr>
      </w:r>
      <w:r w:rsidR="006A3949">
        <w:rPr>
          <w:lang w:eastAsia="ko-KR"/>
        </w:rPr>
        <w:fldChar w:fldCharType="separate"/>
      </w:r>
      <w:r>
        <w:rPr>
          <w:lang w:eastAsia="ko-KR"/>
        </w:rPr>
        <w:t>[4]</w:t>
      </w:r>
      <w:r w:rsidR="006A3949">
        <w:rPr>
          <w:lang w:eastAsia="ko-KR"/>
        </w:rPr>
        <w:fldChar w:fldCharType="end"/>
      </w:r>
      <w:r w:rsidR="00C93DDB">
        <w:rPr>
          <w:lang w:eastAsia="ko-KR"/>
        </w:rPr>
        <w:t xml:space="preserve">.  If </w:t>
      </w:r>
      <w:r w:rsidR="00CF6BC4">
        <w:rPr>
          <w:lang w:eastAsia="ko-KR"/>
        </w:rPr>
        <w:t>UE is configured with single UL operation</w:t>
      </w:r>
      <w:r w:rsidR="00C93DDB">
        <w:rPr>
          <w:lang w:eastAsia="ko-KR"/>
        </w:rPr>
        <w:t xml:space="preserve"> for EN-DC, UE is either mandatory supporting single UL operation or indicated by the UE capability of supporting single UL operation</w:t>
      </w:r>
      <w:r w:rsidR="00CF6BC4">
        <w:rPr>
          <w:lang w:eastAsia="ko-KR"/>
        </w:rPr>
        <w:t xml:space="preserve">. </w:t>
      </w:r>
      <w:r>
        <w:rPr>
          <w:lang w:eastAsia="ko-KR"/>
        </w:rPr>
        <w:t xml:space="preserve"> </w:t>
      </w:r>
      <w:r w:rsidR="003722A0" w:rsidRPr="003722A0">
        <w:rPr>
          <w:lang w:val="en-US" w:eastAsia="ko-KR"/>
        </w:rPr>
        <w:t>When UE</w:t>
      </w:r>
      <w:r w:rsidR="00C93DDB" w:rsidRPr="003722A0">
        <w:rPr>
          <w:lang w:val="en-US" w:eastAsia="ko-KR"/>
        </w:rPr>
        <w:t xml:space="preserve"> </w:t>
      </w:r>
      <w:r w:rsidR="003722A0">
        <w:rPr>
          <w:lang w:val="en-US" w:eastAsia="ko-KR"/>
        </w:rPr>
        <w:t>signal</w:t>
      </w:r>
      <w:r w:rsidR="003722A0" w:rsidRPr="003722A0">
        <w:rPr>
          <w:lang w:val="en-US" w:eastAsia="ko-KR"/>
        </w:rPr>
        <w:t>ed its capability</w:t>
      </w:r>
      <w:r w:rsidR="003722A0">
        <w:rPr>
          <w:lang w:eastAsia="ko-KR"/>
        </w:rPr>
        <w:t xml:space="preserve"> not supporting </w:t>
      </w:r>
      <w:r w:rsidR="00C93DDB" w:rsidRPr="00C93DDB">
        <w:rPr>
          <w:lang w:eastAsia="ko-KR"/>
        </w:rPr>
        <w:t xml:space="preserve">dynamic LTE-NR power sharing </w:t>
      </w:r>
      <w:r w:rsidR="00C93DDB" w:rsidRPr="00C93DDB">
        <w:rPr>
          <w:lang w:eastAsia="ko-KR"/>
        </w:rPr>
        <w:lastRenderedPageBreak/>
        <w:t xml:space="preserve">capability, the support of single UL </w:t>
      </w:r>
      <w:r w:rsidR="00C93DDB">
        <w:rPr>
          <w:lang w:eastAsia="ko-KR"/>
        </w:rPr>
        <w:t>operation when</w:t>
      </w:r>
      <w:r w:rsidR="00C93DDB" w:rsidRPr="00C93DDB">
        <w:rPr>
          <w:lang w:eastAsia="ko-KR"/>
        </w:rPr>
        <w:t xml:space="preserve"> </w:t>
      </w:r>
      <w:r w:rsidR="00C93DDB">
        <w:rPr>
          <w:lang w:eastAsia="ko-KR"/>
        </w:rPr>
        <w:t xml:space="preserve">UE is </w:t>
      </w:r>
      <w:r w:rsidR="00C93DDB" w:rsidRPr="003722A0">
        <w:rPr>
          <w:lang w:val="en-US" w:eastAsia="ko-KR"/>
        </w:rPr>
        <w:t>configured</w:t>
      </w:r>
      <w:r w:rsidR="00C93DDB">
        <w:rPr>
          <w:lang w:eastAsia="ko-KR"/>
        </w:rPr>
        <w:t xml:space="preserve"> with  </w:t>
      </w:r>
      <w:r w:rsidR="00C93DDB" w:rsidRPr="006049B4">
        <w:rPr>
          <w:position w:val="-10"/>
        </w:rPr>
        <w:object w:dxaOrig="1620" w:dyaOrig="340">
          <v:shape id="_x0000_i1031" type="#_x0000_t75" style="width:81.2pt;height:17.3pt" o:ole="">
            <v:imagedata r:id="rId8" o:title=""/>
          </v:shape>
          <o:OLEObject Type="Embed" ProgID="Equation.3" ShapeID="_x0000_i1031" DrawAspect="Content" ObjectID="_1579850822" r:id="rId20"/>
        </w:object>
      </w:r>
      <w:r w:rsidR="00C93DDB">
        <w:rPr>
          <w:lang w:eastAsia="ko-KR"/>
        </w:rPr>
        <w:t xml:space="preserve"> </w:t>
      </w:r>
      <w:r w:rsidR="00C93DDB" w:rsidRPr="00C93DDB">
        <w:rPr>
          <w:lang w:eastAsia="ko-KR"/>
        </w:rPr>
        <w:t>is mand</w:t>
      </w:r>
      <w:r w:rsidR="003722A0">
        <w:rPr>
          <w:lang w:eastAsia="ko-KR"/>
        </w:rPr>
        <w:t>atory</w:t>
      </w:r>
      <w:r w:rsidR="00C93DDB">
        <w:rPr>
          <w:lang w:eastAsia="ko-KR"/>
        </w:rPr>
        <w:t xml:space="preserve">. </w:t>
      </w:r>
      <w:r w:rsidR="003722A0">
        <w:rPr>
          <w:lang w:eastAsia="ko-KR"/>
        </w:rPr>
        <w:t xml:space="preserve"> For UE supports</w:t>
      </w:r>
      <w:r w:rsidR="00C93DDB" w:rsidRPr="00C93DDB">
        <w:rPr>
          <w:lang w:eastAsia="ko-KR"/>
        </w:rPr>
        <w:t xml:space="preserve"> dynamic power sharing capable UEs</w:t>
      </w:r>
      <w:r w:rsidR="003722A0">
        <w:rPr>
          <w:lang w:val="en-US" w:eastAsia="ko-KR"/>
        </w:rPr>
        <w:t>, it is optional to support single UL operation.   If UE supports dynamic power sharing with additional capability indicating supporting single UL operation, the network could configure the UE with single UL operation.   When single UL operation is configured</w:t>
      </w:r>
      <w:r w:rsidR="003E5A21">
        <w:rPr>
          <w:lang w:val="en-US" w:eastAsia="ko-KR"/>
        </w:rPr>
        <w:t xml:space="preserve"> for the UE, the UE could be </w:t>
      </w:r>
      <w:proofErr w:type="gramStart"/>
      <w:r w:rsidR="003E5A21">
        <w:rPr>
          <w:lang w:val="en-US" w:eastAsia="ko-KR"/>
        </w:rPr>
        <w:t>either</w:t>
      </w:r>
      <w:proofErr w:type="gramEnd"/>
      <w:r w:rsidR="003E5A21">
        <w:rPr>
          <w:lang w:val="en-US" w:eastAsia="ko-KR"/>
        </w:rPr>
        <w:t xml:space="preserve"> mandatory in supporting single UL operation while its capability indicates its support of dynamic power sharing or capability signaling indicating its support of single UL operation while its capability indicates its support of dynamic power sharing.  </w:t>
      </w:r>
    </w:p>
    <w:p w:rsidR="00C93DDB" w:rsidRDefault="00FB5E54" w:rsidP="00CF6BC4">
      <w:pPr>
        <w:rPr>
          <w:lang w:eastAsia="ko-KR"/>
        </w:rPr>
      </w:pPr>
      <w:r>
        <w:rPr>
          <w:lang w:eastAsia="ko-KR"/>
        </w:rPr>
        <w:t>T</w:t>
      </w:r>
      <w:r w:rsidR="00CF6BC4">
        <w:rPr>
          <w:lang w:eastAsia="ko-KR"/>
        </w:rPr>
        <w:t>he</w:t>
      </w:r>
      <w:r>
        <w:rPr>
          <w:lang w:eastAsia="ko-KR"/>
        </w:rPr>
        <w:t xml:space="preserve"> current specification </w:t>
      </w:r>
      <w:r w:rsidR="006A3949">
        <w:rPr>
          <w:lang w:eastAsia="ko-KR"/>
        </w:rPr>
        <w:fldChar w:fldCharType="begin"/>
      </w:r>
      <w:r>
        <w:rPr>
          <w:lang w:eastAsia="ko-KR"/>
        </w:rPr>
        <w:instrText xml:space="preserve"> REF _Ref506058937 \r \h </w:instrText>
      </w:r>
      <w:r w:rsidR="006A3949">
        <w:rPr>
          <w:lang w:eastAsia="ko-KR"/>
        </w:rPr>
      </w:r>
      <w:r w:rsidR="006A3949">
        <w:rPr>
          <w:lang w:eastAsia="ko-KR"/>
        </w:rPr>
        <w:fldChar w:fldCharType="separate"/>
      </w:r>
      <w:r>
        <w:rPr>
          <w:lang w:eastAsia="ko-KR"/>
        </w:rPr>
        <w:t>[2]</w:t>
      </w:r>
      <w:r w:rsidR="006A3949">
        <w:rPr>
          <w:lang w:eastAsia="ko-KR"/>
        </w:rPr>
        <w:fldChar w:fldCharType="end"/>
      </w:r>
      <w:r>
        <w:rPr>
          <w:lang w:eastAsia="ko-KR"/>
        </w:rPr>
        <w:t xml:space="preserve"> has the following statements for UE </w:t>
      </w:r>
      <w:r w:rsidR="00C93DDB">
        <w:rPr>
          <w:lang w:eastAsia="ko-KR"/>
        </w:rPr>
        <w:t xml:space="preserve">is configured with single UL operation, </w:t>
      </w:r>
    </w:p>
    <w:p w:rsidR="00C93DDB" w:rsidRPr="00B916EC" w:rsidRDefault="00C93DDB" w:rsidP="00C93DDB">
      <w:pPr>
        <w:pStyle w:val="B2"/>
        <w:numPr>
          <w:ilvl w:val="0"/>
          <w:numId w:val="20"/>
        </w:numPr>
        <w:rPr>
          <w:lang w:val="en-US"/>
        </w:rPr>
      </w:pPr>
      <w:r>
        <w:rPr>
          <w:lang w:eastAsia="ja-JP"/>
        </w:rPr>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BE2EE9">
        <w:rPr>
          <w:i/>
          <w:lang w:val="en-US" w:eastAsia="zh-CN"/>
        </w:rPr>
        <w:t>SUO-case1</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C93DDB" w:rsidRPr="00C93DDB" w:rsidRDefault="00C93DDB" w:rsidP="00CF6BC4">
      <w:pPr>
        <w:pStyle w:val="B2"/>
        <w:numPr>
          <w:ilvl w:val="1"/>
          <w:numId w:val="20"/>
        </w:numPr>
        <w:rPr>
          <w:lang w:val="en-US"/>
        </w:rPr>
      </w:pPr>
      <w:r>
        <w:rPr>
          <w:lang w:val="en-US"/>
        </w:rPr>
        <w:t xml:space="preserve">If the UE does </w:t>
      </w:r>
      <w:r>
        <w:rPr>
          <w:lang w:eastAsia="ja-JP"/>
        </w:rPr>
        <w:t>not indicate a capability for dynamic power sharing</w:t>
      </w:r>
      <w:r>
        <w:rPr>
          <w:lang w:val="en-US" w:eastAsia="ja-JP"/>
        </w:rPr>
        <w:t xml:space="preserve"> between EUTRA and NR, </w:t>
      </w:r>
      <w:r>
        <w:rPr>
          <w:lang w:val="en-US"/>
        </w:rPr>
        <w:t>t</w:t>
      </w:r>
      <w:r w:rsidRPr="00B916EC">
        <w:t xml:space="preserve">he UE </w:t>
      </w:r>
      <w:r>
        <w:rPr>
          <w:rFonts w:hint="eastAsia"/>
          <w:lang w:eastAsia="zh-CN"/>
        </w:rPr>
        <w:t>is not expected to transmit</w:t>
      </w:r>
      <w:r w:rsidRPr="00B916EC">
        <w:t xml:space="preserve"> in a slot </w:t>
      </w:r>
      <w:r>
        <w:t xml:space="preserve">on the SCG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C9799A" w:rsidRDefault="00C93DDB" w:rsidP="00CF6BC4">
      <w:pPr>
        <w:rPr>
          <w:lang w:eastAsia="ko-KR"/>
        </w:rPr>
      </w:pPr>
      <w:r>
        <w:rPr>
          <w:lang w:val="en-US" w:eastAsia="ko-KR"/>
        </w:rPr>
        <w:t xml:space="preserve">The sub-bullet describes no NR transmission on the configured LTE UL subframe.  </w:t>
      </w:r>
      <w:r>
        <w:rPr>
          <w:lang w:eastAsia="ko-KR"/>
        </w:rPr>
        <w:t xml:space="preserve">The </w:t>
      </w:r>
      <w:proofErr w:type="gramStart"/>
      <w:r>
        <w:rPr>
          <w:lang w:eastAsia="ko-KR"/>
        </w:rPr>
        <w:t xml:space="preserve">condition </w:t>
      </w:r>
      <w:r w:rsidR="00FB5E54">
        <w:rPr>
          <w:lang w:eastAsia="ko-KR"/>
        </w:rPr>
        <w:t xml:space="preserve"> “</w:t>
      </w:r>
      <w:proofErr w:type="gramEnd"/>
      <w:r w:rsidR="00FB5E54">
        <w:rPr>
          <w:lang w:eastAsia="ko-KR"/>
        </w:rPr>
        <w:t>If the UE does not indicate a capability for dynamic power sharing between</w:t>
      </w:r>
      <w:r>
        <w:rPr>
          <w:lang w:eastAsia="ko-KR"/>
        </w:rPr>
        <w:t xml:space="preserve"> EUTRAN and NR” indicates only those UEs not supporting dynamic power sharing</w:t>
      </w:r>
      <w:r w:rsidR="003722A0">
        <w:rPr>
          <w:lang w:eastAsia="ko-KR"/>
        </w:rPr>
        <w:t xml:space="preserve">.  </w:t>
      </w:r>
      <w:r w:rsidR="003E5A21">
        <w:rPr>
          <w:lang w:eastAsia="ko-KR"/>
        </w:rPr>
        <w:t>If single link operation is configured for the UE, it applies to b</w:t>
      </w:r>
      <w:r w:rsidR="003722A0">
        <w:rPr>
          <w:lang w:eastAsia="ko-KR"/>
        </w:rPr>
        <w:t>oth</w:t>
      </w:r>
      <w:r>
        <w:rPr>
          <w:lang w:eastAsia="ko-KR"/>
        </w:rPr>
        <w:t xml:space="preserve"> </w:t>
      </w:r>
      <w:r w:rsidR="003722A0">
        <w:rPr>
          <w:lang w:eastAsia="ko-KR"/>
        </w:rPr>
        <w:t>UE</w:t>
      </w:r>
      <w:r w:rsidR="003E5A21">
        <w:rPr>
          <w:lang w:eastAsia="ko-KR"/>
        </w:rPr>
        <w:t>s</w:t>
      </w:r>
      <w:r w:rsidR="003722A0">
        <w:rPr>
          <w:lang w:eastAsia="ko-KR"/>
        </w:rPr>
        <w:t xml:space="preserve"> not supporting and supporting </w:t>
      </w:r>
      <w:r>
        <w:rPr>
          <w:lang w:eastAsia="ko-KR"/>
        </w:rPr>
        <w:t>dynamic power sharing</w:t>
      </w:r>
      <w:r w:rsidR="003722A0">
        <w:rPr>
          <w:lang w:eastAsia="ko-KR"/>
        </w:rPr>
        <w:t>.</w:t>
      </w:r>
      <w:r w:rsidR="003E5A21">
        <w:rPr>
          <w:lang w:eastAsia="ko-KR"/>
        </w:rPr>
        <w:t xml:space="preserve"> </w:t>
      </w:r>
      <w:r w:rsidR="00CF6BC4">
        <w:rPr>
          <w:lang w:eastAsia="ko-KR"/>
        </w:rPr>
        <w:t xml:space="preserve"> The condition “If the UE does not indicate a capability for dynamic power sharing between EUTRA and NR” should be removed.   </w:t>
      </w:r>
    </w:p>
    <w:p w:rsidR="002B5F52" w:rsidRPr="001C1A28" w:rsidRDefault="000100E1" w:rsidP="001C1A28">
      <w:pPr>
        <w:pStyle w:val="1"/>
        <w:rPr>
          <w:rFonts w:eastAsia="宋体"/>
        </w:rPr>
      </w:pPr>
      <w:r>
        <w:rPr>
          <w:rFonts w:eastAsia="宋体"/>
        </w:rPr>
        <w:t>Text Proposal</w:t>
      </w:r>
    </w:p>
    <w:p w:rsidR="00CF6BC4" w:rsidRDefault="003E5A21" w:rsidP="00CF6BC4">
      <w:r>
        <w:t>In this contribution, we further discuss the inconsistency between the RAN1 and RAN plenary agreements on EN-DC power sharing and current specification.  We have the following text proposal,</w:t>
      </w:r>
    </w:p>
    <w:p w:rsidR="00CF6BC4" w:rsidRDefault="00CF6BC4" w:rsidP="00CF6BC4"/>
    <w:p w:rsidR="00CF6BC4" w:rsidRDefault="00CF6BC4" w:rsidP="00CF6BC4">
      <w:r>
        <w:t>*********************************</w:t>
      </w:r>
      <w:proofErr w:type="gramStart"/>
      <w:r>
        <w:t>*  Begin</w:t>
      </w:r>
      <w:proofErr w:type="gramEnd"/>
      <w:r>
        <w:t xml:space="preserve"> Text Proposal ********************************</w:t>
      </w:r>
    </w:p>
    <w:p w:rsidR="00CF6BC4" w:rsidRDefault="00CF6BC4" w:rsidP="00CF6BC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 id="_x0000_i1032" type="#_x0000_t75" style="width:20.15pt;height:15pt" o:ole="">
            <v:imagedata r:id="rId12" o:title=""/>
          </v:shape>
          <o:OLEObject Type="Embed" ProgID="Equation.3" ShapeID="_x0000_i1032" DrawAspect="Content" ObjectID="_1579850823" r:id="rId21"/>
        </w:object>
      </w:r>
      <w:r>
        <w:rPr>
          <w:lang w:eastAsia="ja-JP"/>
        </w:rPr>
        <w:t xml:space="preserve"> for transmissions on the MCG by higher layer parameter </w:t>
      </w:r>
      <w:r w:rsidRPr="00FC6406">
        <w:rPr>
          <w:i/>
          <w:lang w:eastAsia="ja-JP"/>
        </w:rPr>
        <w:t>P-LTE</w:t>
      </w:r>
      <w:r>
        <w:rPr>
          <w:lang w:eastAsia="ja-JP"/>
        </w:rPr>
        <w:t xml:space="preserve"> and a maximum power </w:t>
      </w:r>
      <w:r w:rsidRPr="006049B4">
        <w:rPr>
          <w:position w:val="-10"/>
        </w:rPr>
        <w:object w:dxaOrig="360" w:dyaOrig="300">
          <v:shape id="_x0000_i1033" type="#_x0000_t75" style="width:18.45pt;height:15pt" o:ole="">
            <v:imagedata r:id="rId16" o:title=""/>
          </v:shape>
          <o:OLEObject Type="Embed" ProgID="Equation.3" ShapeID="_x0000_i1033" DrawAspect="Content" ObjectID="_1579850824" r:id="rId22"/>
        </w:object>
      </w:r>
      <w:r>
        <w:t xml:space="preserve"> </w:t>
      </w:r>
      <w:r>
        <w:rPr>
          <w:lang w:eastAsia="ja-JP"/>
        </w:rPr>
        <w:t xml:space="preserve">for transmissions on the SCG by higher layer parameter </w:t>
      </w:r>
      <w:r>
        <w:rPr>
          <w:i/>
          <w:lang w:eastAsia="ja-JP"/>
        </w:rPr>
        <w:t>P-NR</w:t>
      </w:r>
      <w:proofErr w:type="gramStart"/>
      <w:r>
        <w:rPr>
          <w:lang w:eastAsia="ja-JP"/>
        </w:rPr>
        <w:t xml:space="preserve">. </w:t>
      </w:r>
      <w:proofErr w:type="gramEnd"/>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034" type="#_x0000_t75" style="width:20.15pt;height:15pt" o:ole="">
            <v:imagedata r:id="rId23" o:title=""/>
          </v:shape>
          <o:OLEObject Type="Embed" ProgID="Equation.3" ShapeID="_x0000_i1034" DrawAspect="Content" ObjectID="_1579850825" r:id="rId24"/>
        </w:object>
      </w:r>
      <w:r>
        <w:rPr>
          <w:lang w:val="en-US"/>
        </w:rPr>
        <w:t xml:space="preserve"> as the maximum transmission power. The UE determines</w:t>
      </w:r>
      <w:r w:rsidRPr="001C7D27">
        <w:t xml:space="preserve"> </w:t>
      </w:r>
      <w:r>
        <w:t>transmission power for the SCG as described</w:t>
      </w:r>
      <w:r w:rsidRPr="001C7D27">
        <w:t xml:space="preserve"> </w:t>
      </w:r>
      <w:proofErr w:type="spellStart"/>
      <w:r w:rsidRPr="001C7D27">
        <w:t>Subclauses</w:t>
      </w:r>
      <w:proofErr w:type="spellEnd"/>
      <w:r w:rsidRPr="001C7D27">
        <w:t xml:space="preserve"> </w:t>
      </w:r>
      <w:r w:rsidR="006A3949">
        <w:fldChar w:fldCharType="begin"/>
      </w:r>
      <w:r>
        <w:instrText xml:space="preserve"> REF _Ref505262297 \h </w:instrText>
      </w:r>
      <w:r w:rsidR="006A3949">
        <w:fldChar w:fldCharType="separate"/>
      </w:r>
      <w:r w:rsidRPr="00B916EC">
        <w:t>7</w:t>
      </w:r>
      <w:r>
        <w:t>.1</w:t>
      </w:r>
      <w:r w:rsidR="006A3949">
        <w:fldChar w:fldCharType="end"/>
      </w:r>
      <w:r w:rsidRPr="001C7D27">
        <w:t xml:space="preserve"> throu</w:t>
      </w:r>
      <w:r>
        <w:t xml:space="preserve">gh </w:t>
      </w:r>
      <w:r w:rsidR="006A3949">
        <w:fldChar w:fldCharType="begin"/>
      </w:r>
      <w:r>
        <w:instrText xml:space="preserve"> REF _Ref505262332 \h </w:instrText>
      </w:r>
      <w:r w:rsidR="006A3949">
        <w:fldChar w:fldCharType="separate"/>
      </w:r>
      <w:r>
        <w:t>7.5</w:t>
      </w:r>
      <w:r w:rsidR="006A3949">
        <w:fldChar w:fldCharType="end"/>
      </w:r>
      <w:r>
        <w:rPr>
          <w:lang w:val="en-US"/>
        </w:rPr>
        <w:t xml:space="preserve"> using </w:t>
      </w:r>
      <w:r w:rsidRPr="006049B4">
        <w:rPr>
          <w:position w:val="-10"/>
        </w:rPr>
        <w:object w:dxaOrig="360" w:dyaOrig="300">
          <v:shape id="_x0000_i1035" type="#_x0000_t75" style="width:18.45pt;height:15pt" o:ole="">
            <v:imagedata r:id="rId25" o:title=""/>
          </v:shape>
          <o:OLEObject Type="Embed" ProgID="Equation.3" ShapeID="_x0000_i1035" DrawAspect="Content" ObjectID="_1579850826" r:id="rId26"/>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186758">
        <w:rPr>
          <w:position w:val="-12"/>
        </w:rPr>
        <w:object w:dxaOrig="1460" w:dyaOrig="320">
          <v:shape id="_x0000_i1036" type="#_x0000_t75" style="width:73.15pt;height:16.15pt" o:ole="">
            <v:imagedata r:id="rId27" o:title=""/>
          </v:shape>
          <o:OLEObject Type="Embed" ProgID="Equation.3" ShapeID="_x0000_i1036" DrawAspect="Content" ObjectID="_1579850827" r:id="rId28"/>
        </w:object>
      </w:r>
      <w:r w:rsidRPr="00186758">
        <w:rPr>
          <w:lang w:val="en-US"/>
        </w:rPr>
        <w:t>.</w:t>
      </w:r>
    </w:p>
    <w:p w:rsidR="00CF6BC4" w:rsidRDefault="00CF6BC4" w:rsidP="00CF6BC4">
      <w:pPr>
        <w:rPr>
          <w:lang w:eastAsia="ja-JP"/>
        </w:rPr>
      </w:pPr>
      <w:r>
        <w:rPr>
          <w:lang w:eastAsia="ja-JP"/>
        </w:rPr>
        <w:t xml:space="preserve">If a UE is configured </w:t>
      </w:r>
      <w:proofErr w:type="gramStart"/>
      <w:r>
        <w:rPr>
          <w:lang w:eastAsia="ja-JP"/>
        </w:rPr>
        <w:t xml:space="preserve">with </w:t>
      </w:r>
      <w:proofErr w:type="gramEnd"/>
      <w:r w:rsidRPr="006049B4">
        <w:rPr>
          <w:position w:val="-10"/>
        </w:rPr>
        <w:object w:dxaOrig="1620" w:dyaOrig="340">
          <v:shape id="_x0000_i1037" type="#_x0000_t75" style="width:81.2pt;height:17.3pt" o:ole="">
            <v:imagedata r:id="rId8" o:title=""/>
          </v:shape>
          <o:OLEObject Type="Embed" ProgID="Equation.3" ShapeID="_x0000_i1037" DrawAspect="Content" ObjectID="_1579850828" r:id="rId29"/>
        </w:object>
      </w:r>
      <w:r>
        <w:t xml:space="preserve">, where </w:t>
      </w:r>
      <w:r w:rsidRPr="003C681B">
        <w:rPr>
          <w:position w:val="-10"/>
        </w:rPr>
        <w:object w:dxaOrig="400" w:dyaOrig="340">
          <v:shape id="_x0000_i1038" type="#_x0000_t75" style="width:20.15pt;height:17.3pt" o:ole="">
            <v:imagedata r:id="rId10" o:title=""/>
          </v:shape>
          <o:OLEObject Type="Embed" ProgID="Equation.3" ShapeID="_x0000_i1038" DrawAspect="Content" ObjectID="_1579850829" r:id="rId30"/>
        </w:object>
      </w:r>
      <w:r>
        <w:rPr>
          <w:rFonts w:hint="eastAsia"/>
          <w:lang w:eastAsia="zh-CN"/>
        </w:rPr>
        <w:t xml:space="preserve"> is the linear value</w:t>
      </w:r>
      <w:r>
        <w:rPr>
          <w:lang w:eastAsia="ja-JP"/>
        </w:rPr>
        <w:t xml:space="preserve"> of </w:t>
      </w:r>
      <w:r w:rsidRPr="003C681B">
        <w:rPr>
          <w:position w:val="-10"/>
        </w:rPr>
        <w:object w:dxaOrig="400" w:dyaOrig="300">
          <v:shape id="_x0000_i1039" type="#_x0000_t75" style="width:20.15pt;height:15pt" o:ole="">
            <v:imagedata r:id="rId12" o:title=""/>
          </v:shape>
          <o:OLEObject Type="Embed" ProgID="Equation.3" ShapeID="_x0000_i1039" DrawAspect="Content" ObjectID="_1579850830" r:id="rId31"/>
        </w:object>
      </w:r>
      <w:r>
        <w:t xml:space="preserve">, </w:t>
      </w:r>
      <w:r w:rsidRPr="006049B4">
        <w:rPr>
          <w:position w:val="-10"/>
        </w:rPr>
        <w:object w:dxaOrig="360" w:dyaOrig="340">
          <v:shape id="_x0000_i1040" type="#_x0000_t75" style="width:18.45pt;height:17.3pt" o:ole="">
            <v:imagedata r:id="rId14" o:title=""/>
          </v:shape>
          <o:OLEObject Type="Embed" ProgID="Equation.3" ShapeID="_x0000_i1040" DrawAspect="Content" ObjectID="_1579850831" r:id="rId32"/>
        </w:object>
      </w:r>
      <w:r>
        <w:rPr>
          <w:rFonts w:hint="eastAsia"/>
          <w:lang w:eastAsia="zh-CN"/>
        </w:rPr>
        <w:t xml:space="preserve"> is the linear value</w:t>
      </w:r>
      <w:r>
        <w:rPr>
          <w:lang w:eastAsia="ja-JP"/>
        </w:rPr>
        <w:t xml:space="preserve"> of </w:t>
      </w:r>
      <w:r w:rsidRPr="006049B4">
        <w:rPr>
          <w:position w:val="-10"/>
        </w:rPr>
        <w:object w:dxaOrig="360" w:dyaOrig="300">
          <v:shape id="_x0000_i1041" type="#_x0000_t75" style="width:18.45pt;height:15pt" o:ole="">
            <v:imagedata r:id="rId16" o:title=""/>
          </v:shape>
          <o:OLEObject Type="Embed" ProgID="Equation.3" ShapeID="_x0000_i1041" DrawAspect="Content" ObjectID="_1579850832" r:id="rId33"/>
        </w:object>
      </w:r>
      <w:r>
        <w:t>, and</w:t>
      </w:r>
      <w:r>
        <w:rPr>
          <w:rFonts w:hint="eastAsia"/>
          <w:lang w:eastAsia="zh-CN"/>
        </w:rPr>
        <w:t xml:space="preserve"> </w:t>
      </w:r>
      <w:r w:rsidRPr="006049B4">
        <w:rPr>
          <w:position w:val="-10"/>
        </w:rPr>
        <w:object w:dxaOrig="600" w:dyaOrig="340">
          <v:shape id="_x0000_i1042" type="#_x0000_t75" style="width:29.95pt;height:17.3pt" o:ole="">
            <v:imagedata r:id="rId18" o:title=""/>
          </v:shape>
          <o:OLEObject Type="Embed" ProgID="Equation.3" ShapeID="_x0000_i1042" DrawAspect="Content" ObjectID="_1579850833" r:id="rId34"/>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 TS 38.101] for frequency range 1, </w:t>
      </w:r>
      <w:r>
        <w:rPr>
          <w:lang w:eastAsia="ja-JP"/>
        </w:rPr>
        <w:t>the UE determines a transmission power on the SCG as follows.</w:t>
      </w:r>
    </w:p>
    <w:p w:rsidR="00CF6BC4" w:rsidRPr="00B916EC" w:rsidRDefault="00CF6BC4" w:rsidP="00CF6BC4">
      <w:pPr>
        <w:pStyle w:val="B2"/>
        <w:numPr>
          <w:ilvl w:val="0"/>
          <w:numId w:val="20"/>
        </w:numPr>
        <w:rPr>
          <w:lang w:val="en-US"/>
        </w:rPr>
      </w:pPr>
      <w:r>
        <w:rPr>
          <w:lang w:eastAsia="ja-JP"/>
        </w:rPr>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BE2EE9">
        <w:rPr>
          <w:i/>
          <w:lang w:val="en-US" w:eastAsia="zh-CN"/>
        </w:rPr>
        <w:t>SUO-case1</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CF6BC4" w:rsidRPr="00530CF7" w:rsidRDefault="00CF6BC4" w:rsidP="00CF6BC4">
      <w:pPr>
        <w:pStyle w:val="B2"/>
        <w:numPr>
          <w:ilvl w:val="1"/>
          <w:numId w:val="20"/>
        </w:numPr>
        <w:rPr>
          <w:lang w:val="en-US"/>
        </w:rPr>
      </w:pPr>
      <w:del w:id="2" w:author="Fang-Chen cheng" w:date="2018-02-10T22:19:00Z">
        <w:r w:rsidDel="00CF6BC4">
          <w:rPr>
            <w:lang w:val="en-US"/>
          </w:rPr>
          <w:delText xml:space="preserve">If the UE does </w:delText>
        </w:r>
        <w:r w:rsidDel="00CF6BC4">
          <w:rPr>
            <w:lang w:eastAsia="ja-JP"/>
          </w:rPr>
          <w:delText>not indicate a capability for dynamic power sharing</w:delText>
        </w:r>
        <w:r w:rsidDel="00CF6BC4">
          <w:rPr>
            <w:lang w:val="en-US" w:eastAsia="ja-JP"/>
          </w:rPr>
          <w:delText xml:space="preserve"> between EUTRA and NR, </w:delText>
        </w:r>
        <w:r w:rsidDel="00CF6BC4">
          <w:rPr>
            <w:lang w:val="en-US"/>
          </w:rPr>
          <w:delText>t</w:delText>
        </w:r>
      </w:del>
      <w:ins w:id="3" w:author="Fang-Chen cheng" w:date="2018-02-10T22:19:00Z">
        <w:r>
          <w:t>T</w:t>
        </w:r>
      </w:ins>
      <w:r w:rsidRPr="00B916EC">
        <w:t xml:space="preserve">he UE </w:t>
      </w:r>
      <w:r>
        <w:rPr>
          <w:rFonts w:hint="eastAsia"/>
          <w:lang w:eastAsia="zh-CN"/>
        </w:rPr>
        <w:t>is not expected to transmit</w:t>
      </w:r>
      <w:r w:rsidRPr="00B916EC">
        <w:t xml:space="preserve"> in a slot </w:t>
      </w:r>
      <w:r>
        <w:t xml:space="preserve">on the SCG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CF6BC4" w:rsidRPr="00B916EC" w:rsidRDefault="00CF6BC4" w:rsidP="00CF6BC4">
      <w:pPr>
        <w:pStyle w:val="B2"/>
        <w:numPr>
          <w:ilvl w:val="0"/>
          <w:numId w:val="20"/>
        </w:numPr>
        <w:rPr>
          <w:lang w:val="en-US"/>
        </w:rPr>
      </w:pPr>
      <w:r>
        <w:rPr>
          <w:lang w:eastAsia="ja-JP"/>
        </w:rPr>
        <w:t>If the UE indicate</w:t>
      </w:r>
      <w:r>
        <w:rPr>
          <w:lang w:val="en-US" w:eastAsia="ja-JP"/>
        </w:rPr>
        <w:t>s</w:t>
      </w:r>
      <w:r>
        <w:rPr>
          <w:lang w:eastAsia="ja-JP"/>
        </w:rPr>
        <w:t xml:space="preserve"> a capability for dynamic power sharing</w:t>
      </w:r>
      <w:r>
        <w:rPr>
          <w:lang w:val="en-US" w:eastAsia="ja-JP"/>
        </w:rPr>
        <w:t xml:space="preserve"> between EUTRA and NR </w:t>
      </w:r>
    </w:p>
    <w:p w:rsidR="00CF6BC4" w:rsidRDefault="00CF6BC4" w:rsidP="00CF6BC4">
      <w:pPr>
        <w:pStyle w:val="B2"/>
        <w:numPr>
          <w:ilvl w:val="1"/>
          <w:numId w:val="20"/>
        </w:numPr>
        <w:rPr>
          <w:lang w:val="en-US"/>
        </w:rPr>
      </w:pPr>
      <w:r>
        <w:rPr>
          <w:lang w:val="en-US"/>
        </w:rPr>
        <w:t>I</w:t>
      </w:r>
      <w:r w:rsidRPr="00B916EC">
        <w:t xml:space="preserve">f the UE is not configured for operation with shortened TTI and processing </w:t>
      </w:r>
      <w:r>
        <w:t>time on the MCG [13, TS 36.213]</w:t>
      </w:r>
      <w:r>
        <w:rPr>
          <w:lang w:val="en-US"/>
        </w:rPr>
        <w:t xml:space="preserve"> and if </w:t>
      </w:r>
      <w:r w:rsidRPr="006049B4">
        <w:rPr>
          <w:position w:val="-10"/>
        </w:rPr>
        <w:object w:dxaOrig="2240" w:dyaOrig="340">
          <v:shape id="_x0000_i1043" type="#_x0000_t75" style="width:112.3pt;height:17.3pt" o:ole="">
            <v:imagedata r:id="rId35" o:title=""/>
          </v:shape>
          <o:OLEObject Type="Embed" ProgID="Equation.3" ShapeID="_x0000_i1043" DrawAspect="Content" ObjectID="_1579850834" r:id="rId36"/>
        </w:object>
      </w:r>
      <w:r>
        <w:rPr>
          <w:rFonts w:hint="eastAsia"/>
          <w:lang w:eastAsia="zh-CN"/>
        </w:rPr>
        <w:t xml:space="preserve">, </w:t>
      </w:r>
      <w:r w:rsidRPr="00B916EC">
        <w:t xml:space="preserve">the UE </w:t>
      </w:r>
      <w:r>
        <w:rPr>
          <w:lang w:eastAsia="zh-CN"/>
        </w:rPr>
        <w:t>reduces</w:t>
      </w:r>
      <w:r>
        <w:rPr>
          <w:rFonts w:hint="eastAsia"/>
          <w:lang w:eastAsia="zh-CN"/>
        </w:rPr>
        <w:t xml:space="preserve"> </w:t>
      </w:r>
      <w:r w:rsidRPr="006049B4">
        <w:rPr>
          <w:position w:val="-10"/>
        </w:rPr>
        <w:object w:dxaOrig="680" w:dyaOrig="340">
          <v:shape id="_x0000_i1044" type="#_x0000_t75" style="width:34pt;height:17.3pt" o:ole="">
            <v:imagedata r:id="rId37" o:title=""/>
          </v:shape>
          <o:OLEObject Type="Embed" ProgID="Equation.3" ShapeID="_x0000_i1044" DrawAspect="Content" ObjectID="_1579850835" r:id="rId38"/>
        </w:object>
      </w:r>
      <w:r>
        <w:rPr>
          <w:rFonts w:hint="eastAsia"/>
          <w:lang w:eastAsia="zh-CN"/>
        </w:rPr>
        <w:t xml:space="preserve"> on the SCG so that </w:t>
      </w:r>
      <w:r w:rsidRPr="006049B4">
        <w:rPr>
          <w:position w:val="-10"/>
        </w:rPr>
        <w:object w:dxaOrig="2200" w:dyaOrig="340">
          <v:shape id="_x0000_i1045" type="#_x0000_t75" style="width:110pt;height:17.3pt" o:ole="">
            <v:imagedata r:id="rId39" o:title=""/>
          </v:shape>
          <o:OLEObject Type="Embed" ProgID="Equation.3" ShapeID="_x0000_i1045" DrawAspect="Content" ObjectID="_1579850836" r:id="rId40"/>
        </w:object>
      </w:r>
      <w:r>
        <w:rPr>
          <w:lang w:val="en-US"/>
        </w:rPr>
        <w:t>,</w:t>
      </w:r>
      <w:r>
        <w:rPr>
          <w:rFonts w:hint="eastAsia"/>
          <w:lang w:eastAsia="zh-CN"/>
        </w:rPr>
        <w:t xml:space="preserve"> where </w:t>
      </w:r>
      <w:r w:rsidRPr="006049B4">
        <w:rPr>
          <w:position w:val="-10"/>
        </w:rPr>
        <w:object w:dxaOrig="700" w:dyaOrig="340">
          <v:shape id="_x0000_i1046" type="#_x0000_t75" style="width:35.7pt;height:16.7pt" o:ole="">
            <v:imagedata r:id="rId41" o:title=""/>
          </v:shape>
          <o:OLEObject Type="Embed" ProgID="Equation.3" ShapeID="_x0000_i1046" DrawAspect="Content" ObjectID="_1579850837" r:id="rId42"/>
        </w:object>
      </w:r>
      <w:r w:rsidRPr="00B916EC">
        <w:t xml:space="preserve"> </w:t>
      </w:r>
      <w:r>
        <w:t>and</w:t>
      </w:r>
      <w:r w:rsidRPr="00B916EC">
        <w:t xml:space="preserve"> </w:t>
      </w:r>
      <w:r w:rsidRPr="006049B4">
        <w:rPr>
          <w:position w:val="-10"/>
        </w:rPr>
        <w:object w:dxaOrig="680" w:dyaOrig="340">
          <v:shape id="_x0000_i1047" type="#_x0000_t75" style="width:34.55pt;height:16.7pt" o:ole="">
            <v:imagedata r:id="rId43" o:title=""/>
          </v:shape>
          <o:OLEObject Type="Embed" ProgID="Equation.3" ShapeID="_x0000_i1047" DrawAspect="Content" ObjectID="_1579850838" r:id="rId44"/>
        </w:object>
      </w:r>
      <w:r w:rsidRPr="00B916EC">
        <w:t xml:space="preserve"> </w:t>
      </w:r>
      <w:r>
        <w:rPr>
          <w:lang w:val="en-US"/>
        </w:rPr>
        <w:t xml:space="preserve">are </w:t>
      </w:r>
      <w:r w:rsidRPr="00B916EC">
        <w:t xml:space="preserve">the linear values of the </w:t>
      </w:r>
      <w:r>
        <w:rPr>
          <w:lang w:val="en-US"/>
        </w:rPr>
        <w:t xml:space="preserve">total </w:t>
      </w:r>
      <w:r>
        <w:t xml:space="preserve">UE </w:t>
      </w:r>
      <w:proofErr w:type="spellStart"/>
      <w:r>
        <w:t>transmi</w:t>
      </w:r>
      <w:r>
        <w:rPr>
          <w:lang w:val="en-US"/>
        </w:rPr>
        <w:t>ssion</w:t>
      </w:r>
      <w:proofErr w:type="spellEnd"/>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B916EC">
        <w:rPr>
          <w:position w:val="-10"/>
        </w:rPr>
        <w:object w:dxaOrig="160" w:dyaOrig="300">
          <v:shape id="_x0000_i1048" type="#_x0000_t75" style="width:8.05pt;height:15pt" o:ole="">
            <v:imagedata r:id="rId45" o:title=""/>
          </v:shape>
          <o:OLEObject Type="Embed" ProgID="Equation.3" ShapeID="_x0000_i1048" DrawAspect="Content" ObjectID="_1579850839" r:id="rId46"/>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v:shape id="_x0000_i1049" type="#_x0000_t75" style="width:9.2pt;height:15pt" o:ole="">
            <v:imagedata r:id="rId47" o:title=""/>
          </v:shape>
          <o:OLEObject Type="Embed" ProgID="Equation.3" ShapeID="_x0000_i1049" DrawAspect="Content" ObjectID="_1579850840" r:id="rId48"/>
        </w:object>
      </w:r>
      <w:r>
        <w:rPr>
          <w:lang w:val="en-US"/>
        </w:rPr>
        <w:t xml:space="preserve"> of the SCG</w:t>
      </w:r>
      <w:r w:rsidRPr="00B916EC">
        <w:t>, respectively.</w:t>
      </w:r>
    </w:p>
    <w:p w:rsidR="00CF6BC4" w:rsidRPr="00F809A6" w:rsidRDefault="00CF6BC4" w:rsidP="00CF6BC4">
      <w:pPr>
        <w:pStyle w:val="B2"/>
        <w:numPr>
          <w:ilvl w:val="0"/>
          <w:numId w:val="20"/>
        </w:numPr>
        <w:rPr>
          <w:lang w:val="en-US"/>
        </w:rPr>
      </w:pPr>
      <w:r>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EUTRA and NR</w:t>
      </w:r>
      <w:r>
        <w:rPr>
          <w:lang w:val="en-US" w:eastAsia="ja-JP"/>
        </w:rPr>
        <w:t xml:space="preserve">, the UE is expected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BE2EE9">
        <w:rPr>
          <w:i/>
          <w:lang w:val="en-US" w:eastAsia="zh-CN"/>
        </w:rPr>
        <w:t>SUO-case1</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643238" w:rsidRPr="00CF6BC4" w:rsidRDefault="00CF6BC4" w:rsidP="009B301A">
      <w:pPr>
        <w:spacing w:before="120" w:afterLines="50" w:line="276" w:lineRule="auto"/>
        <w:jc w:val="both"/>
        <w:rPr>
          <w:rFonts w:eastAsia="宋体"/>
          <w:lang w:val="en-US" w:eastAsia="zh-CN"/>
        </w:rPr>
      </w:pPr>
      <w:r w:rsidRPr="00CF6BC4">
        <w:rPr>
          <w:rFonts w:eastAsia="宋体"/>
          <w:lang w:val="en-US" w:eastAsia="zh-CN"/>
        </w:rPr>
        <w:lastRenderedPageBreak/>
        <w:t>***************************************end of Text proposal ************************************</w:t>
      </w:r>
    </w:p>
    <w:p w:rsidR="00CF6BC4" w:rsidRPr="001C1A28" w:rsidRDefault="00CF6BC4" w:rsidP="009B301A">
      <w:pPr>
        <w:spacing w:before="120" w:afterLines="50" w:line="276" w:lineRule="auto"/>
        <w:jc w:val="both"/>
        <w:rPr>
          <w:rFonts w:eastAsia="宋体"/>
          <w:u w:val="single"/>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4" w:name="_Ref446506608"/>
      <w:bookmarkStart w:id="5" w:name="_Ref446507216"/>
      <w:bookmarkStart w:id="6" w:name="_Ref446511358"/>
      <w:bookmarkEnd w:id="4"/>
      <w:bookmarkEnd w:id="5"/>
      <w:bookmarkEnd w:id="6"/>
    </w:p>
    <w:p w:rsidR="005F4125" w:rsidRDefault="00151C31" w:rsidP="00C9799A">
      <w:pPr>
        <w:pStyle w:val="af5"/>
        <w:numPr>
          <w:ilvl w:val="0"/>
          <w:numId w:val="8"/>
        </w:numPr>
        <w:rPr>
          <w:rFonts w:eastAsia="MS Mincho"/>
          <w:lang w:val="en-US" w:eastAsia="ja-JP"/>
        </w:rPr>
      </w:pPr>
      <w:bookmarkStart w:id="7" w:name="_Ref503170892"/>
      <w:r>
        <w:rPr>
          <w:rFonts w:eastAsia="MS Mincho"/>
          <w:lang w:val="en-US" w:eastAsia="ja-JP"/>
        </w:rPr>
        <w:t>TS38.213v15</w:t>
      </w:r>
      <w:r w:rsidR="001264CE">
        <w:rPr>
          <w:rFonts w:eastAsia="MS Mincho"/>
          <w:lang w:val="en-US" w:eastAsia="ja-JP"/>
        </w:rPr>
        <w:t>.0.0, “</w:t>
      </w:r>
      <w:r w:rsidR="001264CE" w:rsidRPr="00D11F23">
        <w:t xml:space="preserve">Physical layer procedures for </w:t>
      </w:r>
      <w:r w:rsidR="001264CE">
        <w:t>control</w:t>
      </w:r>
      <w:r w:rsidR="001264CE">
        <w:rPr>
          <w:rFonts w:eastAsia="MS Mincho"/>
          <w:lang w:eastAsia="ja-JP"/>
        </w:rPr>
        <w:t>”</w:t>
      </w:r>
      <w:bookmarkEnd w:id="7"/>
    </w:p>
    <w:p w:rsidR="00E03C92" w:rsidRDefault="00151C31" w:rsidP="00E03C92">
      <w:pPr>
        <w:pStyle w:val="af5"/>
        <w:numPr>
          <w:ilvl w:val="0"/>
          <w:numId w:val="8"/>
        </w:numPr>
        <w:rPr>
          <w:rFonts w:eastAsia="MS Mincho"/>
          <w:lang w:val="en-US" w:eastAsia="ja-JP"/>
        </w:rPr>
      </w:pPr>
      <w:bookmarkStart w:id="8" w:name="_Ref506058937"/>
      <w:r>
        <w:rPr>
          <w:rFonts w:eastAsia="MS Mincho"/>
          <w:lang w:val="en-US" w:eastAsia="ja-JP"/>
        </w:rPr>
        <w:t>R1-1801293, “CR to TS38.213 Physical layer procedures for control”</w:t>
      </w:r>
      <w:r w:rsidR="00E03C92">
        <w:rPr>
          <w:rFonts w:eastAsia="MS Mincho"/>
          <w:lang w:val="en-US" w:eastAsia="ja-JP"/>
        </w:rPr>
        <w:t>, Samsung</w:t>
      </w:r>
      <w:bookmarkEnd w:id="8"/>
    </w:p>
    <w:p w:rsidR="00E03C92" w:rsidRPr="00E03C92" w:rsidRDefault="00E03C92" w:rsidP="00E03C92">
      <w:pPr>
        <w:pStyle w:val="af5"/>
        <w:numPr>
          <w:ilvl w:val="0"/>
          <w:numId w:val="8"/>
        </w:numPr>
        <w:rPr>
          <w:rFonts w:eastAsia="MS Mincho"/>
          <w:lang w:val="en-US" w:eastAsia="ja-JP"/>
        </w:rPr>
      </w:pPr>
      <w:bookmarkStart w:id="9" w:name="_Ref506058513"/>
      <w:r w:rsidRPr="00E03C92">
        <w:t>R1-1801231</w:t>
      </w:r>
      <w:r>
        <w:t>, “</w:t>
      </w:r>
      <w:r w:rsidRPr="00E03C92">
        <w:t>LS on power sharing for LTE-NR Dual Connectivity</w:t>
      </w:r>
      <w:r>
        <w:t xml:space="preserve">”, </w:t>
      </w:r>
      <w:r w:rsidRPr="00E03C92">
        <w:t>Ericsson</w:t>
      </w:r>
      <w:bookmarkEnd w:id="9"/>
    </w:p>
    <w:p w:rsidR="00FB5E54" w:rsidRPr="00572A45" w:rsidRDefault="00FB5E54" w:rsidP="00FB5E54">
      <w:pPr>
        <w:pStyle w:val="af5"/>
        <w:numPr>
          <w:ilvl w:val="0"/>
          <w:numId w:val="8"/>
        </w:numPr>
        <w:rPr>
          <w:lang w:val="en-US"/>
        </w:rPr>
      </w:pPr>
      <w:bookmarkStart w:id="10" w:name="_Ref506065232"/>
      <w:r>
        <w:t>RP-172833, “</w:t>
      </w:r>
      <w:r w:rsidRPr="00FB5E54">
        <w:rPr>
          <w:lang w:val="en-US"/>
        </w:rPr>
        <w:t>Way Forward on NR EN-DC power sharing capability</w:t>
      </w:r>
      <w:r>
        <w:rPr>
          <w:lang w:val="en-US"/>
        </w:rPr>
        <w:t>”, Qualcomm</w:t>
      </w:r>
      <w:bookmarkEnd w:id="10"/>
    </w:p>
    <w:p w:rsidR="00151C31" w:rsidRDefault="00151C31" w:rsidP="00151C31">
      <w:pPr>
        <w:pStyle w:val="af5"/>
        <w:numPr>
          <w:ilvl w:val="0"/>
          <w:numId w:val="8"/>
        </w:numPr>
      </w:pPr>
      <w:r w:rsidRPr="00E03C92">
        <w:t>R1-1800942</w:t>
      </w:r>
      <w:r>
        <w:rPr>
          <w:b/>
        </w:rPr>
        <w:t>, “</w:t>
      </w:r>
      <w:r>
        <w:t>UE Dynamic power sharing for LTE-NR</w:t>
      </w:r>
      <w:r w:rsidR="00E03C92">
        <w:t xml:space="preserve"> Dual </w:t>
      </w:r>
      <w:r>
        <w:t>Connectivity</w:t>
      </w:r>
      <w:r w:rsidR="00E03C92">
        <w:t xml:space="preserve">”, </w:t>
      </w:r>
      <w:r>
        <w:t>Nokia, Nokia Shanghai Bell</w:t>
      </w:r>
    </w:p>
    <w:p w:rsidR="00151C31" w:rsidRDefault="00151C31" w:rsidP="00151C31">
      <w:pPr>
        <w:pStyle w:val="af5"/>
        <w:numPr>
          <w:ilvl w:val="0"/>
          <w:numId w:val="8"/>
        </w:numPr>
      </w:pPr>
      <w:r w:rsidRPr="00E03C92">
        <w:t>R1-1800267</w:t>
      </w:r>
      <w:r>
        <w:tab/>
      </w:r>
      <w:r w:rsidR="00E03C92">
        <w:t>, “</w:t>
      </w:r>
      <w:r>
        <w:t>Correction on Power Sharing for EN DC</w:t>
      </w:r>
      <w:r w:rsidR="00E03C92">
        <w:t xml:space="preserve">”, </w:t>
      </w:r>
      <w:r>
        <w:t>CATT</w:t>
      </w:r>
    </w:p>
    <w:p w:rsidR="00E03C92" w:rsidRDefault="00151C31" w:rsidP="00E03C92">
      <w:pPr>
        <w:pStyle w:val="af5"/>
        <w:numPr>
          <w:ilvl w:val="0"/>
          <w:numId w:val="8"/>
        </w:numPr>
        <w:rPr>
          <w:lang w:eastAsia="zh-CN"/>
        </w:rPr>
      </w:pPr>
      <w:r w:rsidRPr="00E03C92">
        <w:t>R1-1800958</w:t>
      </w:r>
      <w:r>
        <w:tab/>
      </w:r>
      <w:r w:rsidR="00E03C92">
        <w:t>, “</w:t>
      </w:r>
      <w:r>
        <w:t>Remaining issues for LTE-NR power sharing</w:t>
      </w:r>
      <w:r w:rsidR="00E03C92">
        <w:t xml:space="preserve">”, </w:t>
      </w:r>
      <w:r>
        <w:t>Ericsson</w:t>
      </w:r>
    </w:p>
    <w:p w:rsidR="00E03C92" w:rsidRDefault="00E03C92" w:rsidP="00E03C92">
      <w:pPr>
        <w:pStyle w:val="af5"/>
        <w:numPr>
          <w:ilvl w:val="0"/>
          <w:numId w:val="8"/>
        </w:numPr>
      </w:pPr>
      <w:bookmarkStart w:id="11" w:name="_Ref506058600"/>
      <w:r w:rsidRPr="00E03C92">
        <w:t>R1-18012</w:t>
      </w:r>
      <w:r>
        <w:t>73</w:t>
      </w:r>
      <w:r w:rsidRPr="00E03C92">
        <w:t xml:space="preserve">, </w:t>
      </w:r>
      <w:r>
        <w:rPr>
          <w:lang w:eastAsia="zh-CN"/>
        </w:rPr>
        <w:t>“</w:t>
      </w:r>
      <w:r w:rsidRPr="00E03C92">
        <w:rPr>
          <w:lang w:eastAsia="zh-CN"/>
        </w:rPr>
        <w:t>TP on Power control for LTE-NR NSA operation</w:t>
      </w:r>
      <w:r>
        <w:rPr>
          <w:lang w:eastAsia="zh-CN"/>
        </w:rPr>
        <w:t>”</w:t>
      </w:r>
      <w:r w:rsidRPr="00E03C92">
        <w:rPr>
          <w:lang w:eastAsia="zh-CN"/>
        </w:rPr>
        <w:t>, Huawei, HiSilicon</w:t>
      </w:r>
      <w:bookmarkEnd w:id="11"/>
    </w:p>
    <w:p w:rsidR="00E03C92" w:rsidRDefault="00E03C92" w:rsidP="00E03C92">
      <w:pPr>
        <w:pStyle w:val="af5"/>
        <w:numPr>
          <w:ilvl w:val="0"/>
          <w:numId w:val="8"/>
        </w:numPr>
      </w:pPr>
      <w:bookmarkStart w:id="12" w:name="_Ref506058608"/>
      <w:r w:rsidRPr="00E03C92">
        <w:t>R1-18012</w:t>
      </w:r>
      <w:r>
        <w:t>70</w:t>
      </w:r>
      <w:r w:rsidRPr="00E03C92">
        <w:tab/>
      </w:r>
      <w:r>
        <w:t>, “TP for LTE-NR power sharing” , Ericsson, Nokia, NSB</w:t>
      </w:r>
      <w:bookmarkEnd w:id="12"/>
    </w:p>
    <w:p w:rsidR="00151C31" w:rsidRDefault="00151C31" w:rsidP="00E03C92">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49"/>
      <w:footerReference w:type="default" r:id="rId5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A05" w:rsidRDefault="00770A05">
      <w:r>
        <w:separator/>
      </w:r>
    </w:p>
  </w:endnote>
  <w:endnote w:type="continuationSeparator" w:id="0">
    <w:p w:rsidR="00770A05" w:rsidRDefault="00770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6A3949">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66080D">
      <w:rPr>
        <w:rStyle w:val="a6"/>
      </w:rPr>
      <w:t>1</w:t>
    </w:r>
    <w:r>
      <w:rPr>
        <w:rStyle w:val="a6"/>
      </w:rPr>
      <w:fldChar w:fldCharType="end"/>
    </w:r>
  </w:p>
  <w:p w:rsidR="0066080D" w:rsidRDefault="006608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6A3949">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9B301A">
      <w:rPr>
        <w:rStyle w:val="a6"/>
      </w:rPr>
      <w:t>1</w:t>
    </w:r>
    <w:r>
      <w:rPr>
        <w:rStyle w:val="a6"/>
      </w:rPr>
      <w:fldChar w:fldCharType="end"/>
    </w:r>
  </w:p>
  <w:p w:rsidR="0066080D" w:rsidRDefault="0066080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A05" w:rsidRDefault="00770A05">
      <w:r>
        <w:separator/>
      </w:r>
    </w:p>
  </w:footnote>
  <w:footnote w:type="continuationSeparator" w:id="0">
    <w:p w:rsidR="00770A05" w:rsidRDefault="00770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6810FE"/>
    <w:multiLevelType w:val="hybridMultilevel"/>
    <w:tmpl w:val="4F12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36717"/>
    <w:multiLevelType w:val="hybridMultilevel"/>
    <w:tmpl w:val="479A6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1"/>
  </w:num>
  <w:num w:numId="4">
    <w:abstractNumId w:val="13"/>
  </w:num>
  <w:num w:numId="5">
    <w:abstractNumId w:val="0"/>
  </w:num>
  <w:num w:numId="6">
    <w:abstractNumId w:val="6"/>
  </w:num>
  <w:num w:numId="7">
    <w:abstractNumId w:val="15"/>
  </w:num>
  <w:num w:numId="8">
    <w:abstractNumId w:val="4"/>
  </w:num>
  <w:num w:numId="9">
    <w:abstractNumId w:val="14"/>
  </w:num>
  <w:num w:numId="10">
    <w:abstractNumId w:val="18"/>
  </w:num>
  <w:num w:numId="11">
    <w:abstractNumId w:val="17"/>
  </w:num>
  <w:num w:numId="12">
    <w:abstractNumId w:val="12"/>
  </w:num>
  <w:num w:numId="13">
    <w:abstractNumId w:val="8"/>
  </w:num>
  <w:num w:numId="14">
    <w:abstractNumId w:val="7"/>
  </w:num>
  <w:num w:numId="15">
    <w:abstractNumId w:val="3"/>
  </w:num>
  <w:num w:numId="16">
    <w:abstractNumId w:val="16"/>
  </w:num>
  <w:num w:numId="17">
    <w:abstractNumId w:val="10"/>
  </w:num>
  <w:num w:numId="18">
    <w:abstractNumId w:val="9"/>
  </w:num>
  <w:num w:numId="19">
    <w:abstractNumId w:val="5"/>
  </w:num>
  <w:num w:numId="20">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830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8C5"/>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0E1"/>
    <w:rsid w:val="00010B5D"/>
    <w:rsid w:val="000111E3"/>
    <w:rsid w:val="00011484"/>
    <w:rsid w:val="000115A4"/>
    <w:rsid w:val="00011758"/>
    <w:rsid w:val="00011B96"/>
    <w:rsid w:val="00011C28"/>
    <w:rsid w:val="00011CF6"/>
    <w:rsid w:val="00012C8B"/>
    <w:rsid w:val="00012E71"/>
    <w:rsid w:val="00013363"/>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8E"/>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DDB"/>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600"/>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057"/>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7FA"/>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4CE"/>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C3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42"/>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22"/>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A28"/>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1FD"/>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8B6"/>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026"/>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34A"/>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2A0"/>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DBA"/>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A21"/>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5E6"/>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26F0"/>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0F6"/>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A47"/>
    <w:rsid w:val="004F2423"/>
    <w:rsid w:val="004F2502"/>
    <w:rsid w:val="004F2953"/>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23B"/>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3A1"/>
    <w:rsid w:val="00543505"/>
    <w:rsid w:val="00543659"/>
    <w:rsid w:val="005436D6"/>
    <w:rsid w:val="00543AAF"/>
    <w:rsid w:val="00543AEA"/>
    <w:rsid w:val="00543CA6"/>
    <w:rsid w:val="00543DB0"/>
    <w:rsid w:val="00544669"/>
    <w:rsid w:val="005448F2"/>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45"/>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50"/>
    <w:rsid w:val="005B50D4"/>
    <w:rsid w:val="005B5440"/>
    <w:rsid w:val="005B5578"/>
    <w:rsid w:val="005B60D3"/>
    <w:rsid w:val="005B61F0"/>
    <w:rsid w:val="005B6375"/>
    <w:rsid w:val="005B64C3"/>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125"/>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8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0D"/>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060"/>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82"/>
    <w:rsid w:val="006A2A55"/>
    <w:rsid w:val="006A2CF1"/>
    <w:rsid w:val="006A2F69"/>
    <w:rsid w:val="006A3167"/>
    <w:rsid w:val="006A3208"/>
    <w:rsid w:val="006A3949"/>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941"/>
    <w:rsid w:val="006B1A05"/>
    <w:rsid w:val="006B1A84"/>
    <w:rsid w:val="006B1ACA"/>
    <w:rsid w:val="006B1E11"/>
    <w:rsid w:val="006B1EF4"/>
    <w:rsid w:val="006B228B"/>
    <w:rsid w:val="006B22DD"/>
    <w:rsid w:val="006B2470"/>
    <w:rsid w:val="006B2AF2"/>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1E9"/>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DA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2B"/>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0A05"/>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682F"/>
    <w:rsid w:val="00787133"/>
    <w:rsid w:val="00787161"/>
    <w:rsid w:val="007873E0"/>
    <w:rsid w:val="007876A1"/>
    <w:rsid w:val="007877C4"/>
    <w:rsid w:val="0078786B"/>
    <w:rsid w:val="0079007C"/>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DBF"/>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2B"/>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96C"/>
    <w:rsid w:val="007D2A55"/>
    <w:rsid w:val="007D2B5B"/>
    <w:rsid w:val="007D2D2A"/>
    <w:rsid w:val="007D3091"/>
    <w:rsid w:val="007D3A97"/>
    <w:rsid w:val="007D3C8D"/>
    <w:rsid w:val="007D3F97"/>
    <w:rsid w:val="007D4152"/>
    <w:rsid w:val="007D4274"/>
    <w:rsid w:val="007D4429"/>
    <w:rsid w:val="007D443F"/>
    <w:rsid w:val="007D4EB2"/>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7BA"/>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6FCC"/>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8F"/>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45"/>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18"/>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557"/>
    <w:rsid w:val="008A06CF"/>
    <w:rsid w:val="008A07EC"/>
    <w:rsid w:val="008A0AFD"/>
    <w:rsid w:val="008A0C89"/>
    <w:rsid w:val="008A0DAE"/>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4CA"/>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4EC"/>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AC"/>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1E4"/>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1A"/>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6CF8"/>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0DC5"/>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6E"/>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8B3"/>
    <w:rsid w:val="00B55D6C"/>
    <w:rsid w:val="00B55F60"/>
    <w:rsid w:val="00B56078"/>
    <w:rsid w:val="00B5645D"/>
    <w:rsid w:val="00B56548"/>
    <w:rsid w:val="00B5664C"/>
    <w:rsid w:val="00B56A5F"/>
    <w:rsid w:val="00B56D4F"/>
    <w:rsid w:val="00B56D76"/>
    <w:rsid w:val="00B57429"/>
    <w:rsid w:val="00B57904"/>
    <w:rsid w:val="00B5791C"/>
    <w:rsid w:val="00B57C12"/>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690"/>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216"/>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5D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74"/>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3DDB"/>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99A"/>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86"/>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4FE"/>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BC4"/>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2CE"/>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EF3"/>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1FAC"/>
    <w:rsid w:val="00D6253B"/>
    <w:rsid w:val="00D629E0"/>
    <w:rsid w:val="00D62CB8"/>
    <w:rsid w:val="00D62DD4"/>
    <w:rsid w:val="00D62FA0"/>
    <w:rsid w:val="00D62FF4"/>
    <w:rsid w:val="00D63051"/>
    <w:rsid w:val="00D6329F"/>
    <w:rsid w:val="00D6354B"/>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42C"/>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D82"/>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0F8"/>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3C92"/>
    <w:rsid w:val="00E04009"/>
    <w:rsid w:val="00E04AFE"/>
    <w:rsid w:val="00E054DC"/>
    <w:rsid w:val="00E05592"/>
    <w:rsid w:val="00E0580E"/>
    <w:rsid w:val="00E05845"/>
    <w:rsid w:val="00E05DFF"/>
    <w:rsid w:val="00E05E3D"/>
    <w:rsid w:val="00E05E6F"/>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1B5"/>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AE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1E9"/>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852"/>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7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CBD"/>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E54"/>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paragraph" w:customStyle="1" w:styleId="text">
    <w:name w:val="text"/>
    <w:basedOn w:val="a0"/>
    <w:link w:val="textChar"/>
    <w:qFormat/>
    <w:rsid w:val="001264CE"/>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264CE"/>
    <w:pPr>
      <w:widowControl/>
      <w:numPr>
        <w:numId w:val="11"/>
      </w:numPr>
      <w:spacing w:after="0"/>
      <w:jc w:val="left"/>
    </w:pPr>
    <w:rPr>
      <w:szCs w:val="24"/>
      <w:lang w:val="en-GB"/>
    </w:rPr>
  </w:style>
  <w:style w:type="character" w:customStyle="1" w:styleId="textChar">
    <w:name w:val="text Char"/>
    <w:link w:val="text"/>
    <w:rsid w:val="001264CE"/>
    <w:rPr>
      <w:rFonts w:ascii="Calibri" w:eastAsia="SimSun" w:hAnsi="Calibri"/>
      <w:kern w:val="2"/>
      <w:sz w:val="24"/>
    </w:rPr>
  </w:style>
  <w:style w:type="paragraph" w:customStyle="1" w:styleId="bullet2">
    <w:name w:val="bullet2"/>
    <w:basedOn w:val="text"/>
    <w:link w:val="bullet2Char"/>
    <w:qFormat/>
    <w:rsid w:val="001264CE"/>
    <w:pPr>
      <w:widowControl/>
      <w:numPr>
        <w:ilvl w:val="1"/>
        <w:numId w:val="11"/>
      </w:numPr>
      <w:spacing w:after="0"/>
      <w:jc w:val="left"/>
    </w:pPr>
    <w:rPr>
      <w:rFonts w:ascii="Times" w:hAnsi="Times"/>
      <w:szCs w:val="24"/>
      <w:lang w:val="en-GB"/>
    </w:rPr>
  </w:style>
  <w:style w:type="character" w:customStyle="1" w:styleId="bullet1Char">
    <w:name w:val="bullet1 Char"/>
    <w:link w:val="bullet1"/>
    <w:rsid w:val="001264CE"/>
    <w:rPr>
      <w:rFonts w:ascii="Calibri" w:eastAsia="SimSun" w:hAnsi="Calibri"/>
      <w:kern w:val="2"/>
      <w:sz w:val="24"/>
      <w:szCs w:val="24"/>
      <w:lang w:val="en-GB"/>
    </w:rPr>
  </w:style>
  <w:style w:type="paragraph" w:customStyle="1" w:styleId="bullet3">
    <w:name w:val="bullet3"/>
    <w:basedOn w:val="text"/>
    <w:qFormat/>
    <w:rsid w:val="001264CE"/>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264CE"/>
    <w:rPr>
      <w:rFonts w:ascii="Times" w:eastAsia="SimSun" w:hAnsi="Times"/>
      <w:kern w:val="2"/>
      <w:sz w:val="24"/>
      <w:szCs w:val="24"/>
      <w:lang w:val="en-GB"/>
    </w:rPr>
  </w:style>
  <w:style w:type="paragraph" w:customStyle="1" w:styleId="bullet4">
    <w:name w:val="bullet4"/>
    <w:basedOn w:val="text"/>
    <w:qFormat/>
    <w:rsid w:val="001264CE"/>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1264CE"/>
    <w:rPr>
      <w:lang w:eastAsia="en-US"/>
    </w:rPr>
  </w:style>
  <w:style w:type="paragraph" w:customStyle="1" w:styleId="textintend3">
    <w:name w:val="text intend 3"/>
    <w:basedOn w:val="text"/>
    <w:rsid w:val="001264CE"/>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ullet">
    <w:name w:val="bullet"/>
    <w:basedOn w:val="af5"/>
    <w:qFormat/>
    <w:rsid w:val="005F4125"/>
    <w:pPr>
      <w:numPr>
        <w:numId w:val="13"/>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4881385">
      <w:bodyDiv w:val="1"/>
      <w:marLeft w:val="0"/>
      <w:marRight w:val="0"/>
      <w:marTop w:val="0"/>
      <w:marBottom w:val="0"/>
      <w:divBdr>
        <w:top w:val="none" w:sz="0" w:space="0" w:color="auto"/>
        <w:left w:val="none" w:sz="0" w:space="0" w:color="auto"/>
        <w:bottom w:val="none" w:sz="0" w:space="0" w:color="auto"/>
        <w:right w:val="none" w:sz="0" w:space="0" w:color="auto"/>
      </w:divBdr>
    </w:div>
    <w:div w:id="249580765">
      <w:bodyDiv w:val="1"/>
      <w:marLeft w:val="0"/>
      <w:marRight w:val="0"/>
      <w:marTop w:val="0"/>
      <w:marBottom w:val="0"/>
      <w:divBdr>
        <w:top w:val="none" w:sz="0" w:space="0" w:color="auto"/>
        <w:left w:val="none" w:sz="0" w:space="0" w:color="auto"/>
        <w:bottom w:val="none" w:sz="0" w:space="0" w:color="auto"/>
        <w:right w:val="none" w:sz="0" w:space="0" w:color="auto"/>
      </w:divBdr>
      <w:divsChild>
        <w:div w:id="907806275">
          <w:marLeft w:val="1080"/>
          <w:marRight w:val="0"/>
          <w:marTop w:val="115"/>
          <w:marBottom w:val="0"/>
          <w:divBdr>
            <w:top w:val="none" w:sz="0" w:space="0" w:color="auto"/>
            <w:left w:val="none" w:sz="0" w:space="0" w:color="auto"/>
            <w:bottom w:val="none" w:sz="0" w:space="0" w:color="auto"/>
            <w:right w:val="none" w:sz="0" w:space="0" w:color="auto"/>
          </w:divBdr>
        </w:div>
        <w:div w:id="900941289">
          <w:marLeft w:val="547"/>
          <w:marRight w:val="0"/>
          <w:marTop w:val="134"/>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2474464">
      <w:bodyDiv w:val="1"/>
      <w:marLeft w:val="0"/>
      <w:marRight w:val="0"/>
      <w:marTop w:val="0"/>
      <w:marBottom w:val="0"/>
      <w:divBdr>
        <w:top w:val="none" w:sz="0" w:space="0" w:color="auto"/>
        <w:left w:val="none" w:sz="0" w:space="0" w:color="auto"/>
        <w:bottom w:val="none" w:sz="0" w:space="0" w:color="auto"/>
        <w:right w:val="none" w:sz="0" w:space="0" w:color="auto"/>
      </w:divBdr>
    </w:div>
    <w:div w:id="529074548">
      <w:bodyDiv w:val="1"/>
      <w:marLeft w:val="0"/>
      <w:marRight w:val="0"/>
      <w:marTop w:val="0"/>
      <w:marBottom w:val="0"/>
      <w:divBdr>
        <w:top w:val="none" w:sz="0" w:space="0" w:color="auto"/>
        <w:left w:val="none" w:sz="0" w:space="0" w:color="auto"/>
        <w:bottom w:val="none" w:sz="0" w:space="0" w:color="auto"/>
        <w:right w:val="none" w:sz="0" w:space="0" w:color="auto"/>
      </w:divBdr>
      <w:divsChild>
        <w:div w:id="670789881">
          <w:marLeft w:val="1080"/>
          <w:marRight w:val="0"/>
          <w:marTop w:val="115"/>
          <w:marBottom w:val="0"/>
          <w:divBdr>
            <w:top w:val="none" w:sz="0" w:space="0" w:color="auto"/>
            <w:left w:val="none" w:sz="0" w:space="0" w:color="auto"/>
            <w:bottom w:val="none" w:sz="0" w:space="0" w:color="auto"/>
            <w:right w:val="none" w:sz="0" w:space="0" w:color="auto"/>
          </w:divBdr>
        </w:div>
        <w:div w:id="1279338236">
          <w:marLeft w:val="547"/>
          <w:marRight w:val="0"/>
          <w:marTop w:val="134"/>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openxmlformats.org/officeDocument/2006/relationships/image" Target="media/image16.wmf"/><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11.wmf"/><Relationship Id="rId40" Type="http://schemas.openxmlformats.org/officeDocument/2006/relationships/oleObject" Target="embeddings/oleObject21.bin"/><Relationship Id="rId45"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C9F8E-EDBF-4C8F-AE04-715F51CF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14320</TotalTime>
  <Pages>3</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8063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85</cp:revision>
  <cp:lastPrinted>2007-12-29T21:50:00Z</cp:lastPrinted>
  <dcterms:created xsi:type="dcterms:W3CDTF">2017-04-30T15:03:00Z</dcterms:created>
  <dcterms:modified xsi:type="dcterms:W3CDTF">2018-02-11T15:08:00Z</dcterms:modified>
</cp:coreProperties>
</file>